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7AE" w14:textId="77777777" w:rsidR="00DE1ED7" w:rsidRDefault="00DE1ED7" w:rsidP="00DE1ED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3E341FE2" w14:textId="101AD66C" w:rsidR="00DE1ED7" w:rsidRPr="00123212" w:rsidRDefault="00DE1ED7" w:rsidP="00DE1ED7">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#1</w:t>
      </w:r>
      <w:r w:rsidR="004F15ED">
        <w:rPr>
          <w:rFonts w:ascii="Arial" w:eastAsia="Arial" w:hAnsi="Arial" w:cs="Arial"/>
          <w:b/>
          <w:color w:val="000000"/>
          <w:sz w:val="24"/>
          <w:szCs w:val="24"/>
        </w:rPr>
        <w:t>10</w:t>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000610D0">
        <w:rPr>
          <w:rFonts w:ascii="Arial" w:eastAsia="Arial" w:hAnsi="Arial" w:cs="Arial"/>
          <w:b/>
          <w:color w:val="000000"/>
          <w:sz w:val="24"/>
          <w:szCs w:val="24"/>
        </w:rPr>
        <w:tab/>
      </w:r>
      <w:r w:rsidRPr="00123212">
        <w:rPr>
          <w:rFonts w:ascii="Arial" w:eastAsia="Arial" w:hAnsi="Arial" w:cs="Arial"/>
          <w:b/>
          <w:color w:val="000000"/>
          <w:sz w:val="24"/>
          <w:szCs w:val="24"/>
        </w:rPr>
        <w:t>R4-2</w:t>
      </w:r>
      <w:r w:rsidRPr="00123212">
        <w:rPr>
          <w:rFonts w:ascii="Arial" w:eastAsia="游明朝" w:hAnsi="Arial" w:cs="Arial"/>
          <w:b/>
          <w:color w:val="000000"/>
          <w:sz w:val="24"/>
          <w:szCs w:val="24"/>
          <w:lang w:eastAsia="ja-JP"/>
        </w:rPr>
        <w:t>40</w:t>
      </w:r>
      <w:r w:rsidR="000610D0">
        <w:rPr>
          <w:rFonts w:ascii="Arial" w:eastAsia="游明朝" w:hAnsi="Arial" w:cs="Arial"/>
          <w:b/>
          <w:color w:val="000000"/>
          <w:sz w:val="24"/>
          <w:szCs w:val="24"/>
          <w:lang w:eastAsia="ja-JP"/>
        </w:rPr>
        <w:t>3726</w:t>
      </w:r>
    </w:p>
    <w:p w14:paraId="70B7FA7D" w14:textId="77777777" w:rsidR="00DE1ED7" w:rsidRPr="00123212" w:rsidRDefault="00DE1ED7" w:rsidP="00DE1ED7">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Athens, GR, 26 Feb – 01 Mar,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DE1ED7" w14:paraId="03B505C2" w14:textId="77777777" w:rsidTr="00C503A6">
        <w:tc>
          <w:tcPr>
            <w:tcW w:w="9645" w:type="dxa"/>
            <w:gridSpan w:val="9"/>
            <w:tcBorders>
              <w:top w:val="single" w:sz="4" w:space="0" w:color="000000"/>
              <w:left w:val="single" w:sz="4" w:space="0" w:color="000000"/>
              <w:bottom w:val="nil"/>
              <w:right w:val="single" w:sz="4" w:space="0" w:color="000000"/>
            </w:tcBorders>
          </w:tcPr>
          <w:p w14:paraId="5D1181FF" w14:textId="77777777" w:rsidR="00DE1ED7" w:rsidRDefault="00DE1ED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DE1ED7" w14:paraId="735A183C" w14:textId="77777777" w:rsidTr="00C503A6">
        <w:tc>
          <w:tcPr>
            <w:tcW w:w="9645" w:type="dxa"/>
            <w:gridSpan w:val="9"/>
            <w:tcBorders>
              <w:top w:val="nil"/>
              <w:left w:val="single" w:sz="4" w:space="0" w:color="000000"/>
              <w:bottom w:val="nil"/>
              <w:right w:val="single" w:sz="4" w:space="0" w:color="000000"/>
            </w:tcBorders>
          </w:tcPr>
          <w:p w14:paraId="52AA8917"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DE1ED7" w14:paraId="3266D8DB" w14:textId="77777777" w:rsidTr="00C503A6">
        <w:tc>
          <w:tcPr>
            <w:tcW w:w="9645" w:type="dxa"/>
            <w:gridSpan w:val="9"/>
            <w:tcBorders>
              <w:top w:val="nil"/>
              <w:left w:val="single" w:sz="4" w:space="0" w:color="000000"/>
              <w:bottom w:val="nil"/>
              <w:right w:val="single" w:sz="4" w:space="0" w:color="000000"/>
            </w:tcBorders>
          </w:tcPr>
          <w:p w14:paraId="6260B0AD"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2423D3D4" w14:textId="77777777" w:rsidTr="00C503A6">
        <w:tc>
          <w:tcPr>
            <w:tcW w:w="142" w:type="dxa"/>
            <w:tcBorders>
              <w:top w:val="nil"/>
              <w:left w:val="single" w:sz="4" w:space="0" w:color="000000"/>
              <w:bottom w:val="nil"/>
              <w:right w:val="nil"/>
            </w:tcBorders>
          </w:tcPr>
          <w:p w14:paraId="2E9A14A3"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68168B34" w14:textId="77777777" w:rsidR="00DE1ED7" w:rsidRDefault="00DE1ED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43E72980"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162FE4A6"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709" w:type="dxa"/>
          </w:tcPr>
          <w:p w14:paraId="46638347" w14:textId="77777777" w:rsidR="00DE1ED7" w:rsidRDefault="00DE1ED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B025DD" w14:textId="77777777" w:rsidR="00DE1ED7" w:rsidRDefault="00DE1ED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6AA97EC7" w14:textId="77777777" w:rsidR="00DE1ED7" w:rsidRDefault="00DE1ED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03717CED" w14:textId="77777777" w:rsidR="00DE1ED7" w:rsidRDefault="00DE1ED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33D2416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54974F97" w14:textId="77777777" w:rsidTr="00C503A6">
        <w:tc>
          <w:tcPr>
            <w:tcW w:w="9645" w:type="dxa"/>
            <w:gridSpan w:val="9"/>
            <w:tcBorders>
              <w:top w:val="nil"/>
              <w:left w:val="single" w:sz="4" w:space="0" w:color="000000"/>
              <w:bottom w:val="nil"/>
              <w:right w:val="single" w:sz="4" w:space="0" w:color="000000"/>
            </w:tcBorders>
          </w:tcPr>
          <w:p w14:paraId="0D82237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4DF8E3CF" w14:textId="77777777" w:rsidTr="00C503A6">
        <w:tc>
          <w:tcPr>
            <w:tcW w:w="9645" w:type="dxa"/>
            <w:gridSpan w:val="9"/>
            <w:tcBorders>
              <w:top w:val="single" w:sz="4" w:space="0" w:color="000000"/>
              <w:left w:val="nil"/>
              <w:bottom w:val="nil"/>
              <w:right w:val="nil"/>
            </w:tcBorders>
          </w:tcPr>
          <w:p w14:paraId="4BD53902" w14:textId="77777777" w:rsidR="00DE1ED7" w:rsidRDefault="00DE1ED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DE1ED7" w14:paraId="50C37EB2" w14:textId="77777777" w:rsidTr="00C503A6">
        <w:tc>
          <w:tcPr>
            <w:tcW w:w="9645" w:type="dxa"/>
            <w:gridSpan w:val="9"/>
          </w:tcPr>
          <w:p w14:paraId="60484D1F"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bl>
    <w:p w14:paraId="76E043BC" w14:textId="77777777" w:rsidR="00DE1ED7" w:rsidRDefault="00DE1ED7" w:rsidP="00DE1ED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DE1ED7" w14:paraId="212499BC" w14:textId="77777777" w:rsidTr="00C503A6">
        <w:tc>
          <w:tcPr>
            <w:tcW w:w="2838" w:type="dxa"/>
          </w:tcPr>
          <w:p w14:paraId="149371AB" w14:textId="77777777" w:rsidR="00DE1ED7" w:rsidRDefault="00DE1ED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777C7606"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CC8BA43"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3B9EA6BC"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06F40A7"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57103603"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3F4E7C9"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056CC392"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897585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r>
    </w:tbl>
    <w:p w14:paraId="142A8782" w14:textId="77777777" w:rsidR="00DE1ED7" w:rsidRDefault="00DE1ED7" w:rsidP="00DE1ED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DE1ED7" w14:paraId="31DDD300" w14:textId="77777777" w:rsidTr="00C503A6">
        <w:tc>
          <w:tcPr>
            <w:tcW w:w="9645" w:type="dxa"/>
            <w:gridSpan w:val="11"/>
          </w:tcPr>
          <w:p w14:paraId="3E9D414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EDCCEEC" w14:textId="77777777" w:rsidTr="00C503A6">
        <w:tc>
          <w:tcPr>
            <w:tcW w:w="1845" w:type="dxa"/>
            <w:tcBorders>
              <w:top w:val="single" w:sz="4" w:space="0" w:color="000000"/>
              <w:left w:val="single" w:sz="4" w:space="0" w:color="000000"/>
              <w:bottom w:val="nil"/>
              <w:right w:val="nil"/>
            </w:tcBorders>
          </w:tcPr>
          <w:p w14:paraId="25F48629"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30CBA099" w14:textId="6577835A" w:rsidR="00DE1ED7" w:rsidRDefault="00A4108E" w:rsidP="00C503A6">
            <w:pPr>
              <w:pBdr>
                <w:top w:val="nil"/>
                <w:left w:val="nil"/>
                <w:bottom w:val="nil"/>
                <w:right w:val="nil"/>
                <w:between w:val="nil"/>
              </w:pBdr>
              <w:spacing w:after="0"/>
              <w:ind w:left="100"/>
              <w:rPr>
                <w:rFonts w:ascii="Arial" w:eastAsia="Arial" w:hAnsi="Arial" w:cs="Arial"/>
                <w:color w:val="000000"/>
              </w:rPr>
            </w:pPr>
            <w:r w:rsidRPr="00A4108E">
              <w:rPr>
                <w:rFonts w:ascii="Arial" w:eastAsia="Arial" w:hAnsi="Arial" w:cs="Arial"/>
                <w:color w:val="000000"/>
              </w:rPr>
              <w:t>Draft CR for TS38.101-3 to add new xBLTE2BNR combinations for FR1</w:t>
            </w:r>
          </w:p>
        </w:tc>
      </w:tr>
      <w:tr w:rsidR="00DE1ED7" w14:paraId="4CD3AE68" w14:textId="77777777" w:rsidTr="00C503A6">
        <w:tc>
          <w:tcPr>
            <w:tcW w:w="1845" w:type="dxa"/>
            <w:tcBorders>
              <w:top w:val="nil"/>
              <w:left w:val="single" w:sz="4" w:space="0" w:color="000000"/>
              <w:bottom w:val="nil"/>
              <w:right w:val="nil"/>
            </w:tcBorders>
          </w:tcPr>
          <w:p w14:paraId="47FAF63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1C3BA6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327A67BC" w14:textId="77777777" w:rsidTr="00C503A6">
        <w:tc>
          <w:tcPr>
            <w:tcW w:w="1845" w:type="dxa"/>
            <w:tcBorders>
              <w:top w:val="nil"/>
              <w:left w:val="single" w:sz="4" w:space="0" w:color="000000"/>
              <w:bottom w:val="nil"/>
              <w:right w:val="nil"/>
            </w:tcBorders>
          </w:tcPr>
          <w:p w14:paraId="6FD6983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169A2497"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DE1ED7" w14:paraId="53C02BA3" w14:textId="77777777" w:rsidTr="00C503A6">
        <w:tc>
          <w:tcPr>
            <w:tcW w:w="1845" w:type="dxa"/>
            <w:tcBorders>
              <w:top w:val="nil"/>
              <w:left w:val="single" w:sz="4" w:space="0" w:color="000000"/>
              <w:bottom w:val="nil"/>
              <w:right w:val="nil"/>
            </w:tcBorders>
          </w:tcPr>
          <w:p w14:paraId="1CEA5796"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652EE97C" w14:textId="0247CAF9"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w:t>
            </w:r>
            <w:r w:rsidR="0041491F">
              <w:rPr>
                <w:rFonts w:ascii="Arial" w:eastAsia="Arial" w:hAnsi="Arial" w:cs="Arial"/>
                <w:color w:val="000000"/>
              </w:rPr>
              <w:t>4</w:t>
            </w:r>
          </w:p>
        </w:tc>
      </w:tr>
      <w:tr w:rsidR="00DE1ED7" w14:paraId="260F4750" w14:textId="77777777" w:rsidTr="00C503A6">
        <w:tc>
          <w:tcPr>
            <w:tcW w:w="1845" w:type="dxa"/>
            <w:tcBorders>
              <w:top w:val="nil"/>
              <w:left w:val="single" w:sz="4" w:space="0" w:color="000000"/>
              <w:bottom w:val="nil"/>
              <w:right w:val="nil"/>
            </w:tcBorders>
          </w:tcPr>
          <w:p w14:paraId="0E56F425"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38E0E072"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5E40538" w14:textId="77777777" w:rsidTr="00C503A6">
        <w:tc>
          <w:tcPr>
            <w:tcW w:w="1845" w:type="dxa"/>
            <w:tcBorders>
              <w:top w:val="nil"/>
              <w:left w:val="single" w:sz="4" w:space="0" w:color="000000"/>
              <w:bottom w:val="nil"/>
              <w:right w:val="nil"/>
            </w:tcBorders>
          </w:tcPr>
          <w:p w14:paraId="332F8FFF"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42B3EB80" w14:textId="1A5D8118" w:rsidR="00DE1ED7" w:rsidRPr="00DE1ED7" w:rsidRDefault="00A4108E" w:rsidP="00C503A6">
            <w:pPr>
              <w:pBdr>
                <w:top w:val="nil"/>
                <w:left w:val="nil"/>
                <w:bottom w:val="nil"/>
                <w:right w:val="nil"/>
                <w:between w:val="nil"/>
              </w:pBdr>
              <w:spacing w:after="0"/>
              <w:ind w:left="100"/>
              <w:rPr>
                <w:rFonts w:ascii="Arial" w:eastAsia="Arial" w:hAnsi="Arial" w:cs="Arial"/>
                <w:color w:val="000000"/>
                <w:sz w:val="18"/>
                <w:szCs w:val="18"/>
              </w:rPr>
            </w:pPr>
            <w:r w:rsidRPr="00A4108E">
              <w:rPr>
                <w:rFonts w:ascii="Arial" w:eastAsia="Arial" w:hAnsi="Arial" w:cs="Arial"/>
                <w:color w:val="000000"/>
                <w:sz w:val="18"/>
                <w:szCs w:val="18"/>
              </w:rPr>
              <w:t>DC_R18_xBLTE_2BNR_yDL2UL-Core</w:t>
            </w:r>
          </w:p>
        </w:tc>
        <w:tc>
          <w:tcPr>
            <w:tcW w:w="567" w:type="dxa"/>
          </w:tcPr>
          <w:p w14:paraId="0B5E5A61" w14:textId="77777777" w:rsidR="00DE1ED7" w:rsidRDefault="00DE1ED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3DBDFCA7"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3C925C19" w14:textId="06B6912F" w:rsidR="00DE1ED7" w:rsidRPr="00821D27" w:rsidRDefault="00DE1ED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000610D0">
              <w:rPr>
                <w:rFonts w:ascii="Arial" w:eastAsia="游明朝" w:hAnsi="Arial" w:cs="Arial"/>
                <w:color w:val="000000"/>
                <w:lang w:eastAsia="ja-JP"/>
              </w:rPr>
              <w:t>29</w:t>
            </w:r>
          </w:p>
        </w:tc>
      </w:tr>
      <w:tr w:rsidR="00DE1ED7" w14:paraId="5E0643E9" w14:textId="77777777" w:rsidTr="00C503A6">
        <w:tc>
          <w:tcPr>
            <w:tcW w:w="1845" w:type="dxa"/>
            <w:tcBorders>
              <w:top w:val="nil"/>
              <w:left w:val="single" w:sz="4" w:space="0" w:color="000000"/>
              <w:bottom w:val="nil"/>
              <w:right w:val="nil"/>
            </w:tcBorders>
          </w:tcPr>
          <w:p w14:paraId="27A922E4"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1EAC4DBC"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532EF50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4B7AA4D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3B12DF1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9D7F8DE" w14:textId="77777777" w:rsidTr="00C503A6">
        <w:trPr>
          <w:cantSplit/>
        </w:trPr>
        <w:tc>
          <w:tcPr>
            <w:tcW w:w="1845" w:type="dxa"/>
            <w:tcBorders>
              <w:top w:val="nil"/>
              <w:left w:val="single" w:sz="4" w:space="0" w:color="000000"/>
              <w:bottom w:val="nil"/>
              <w:right w:val="nil"/>
            </w:tcBorders>
          </w:tcPr>
          <w:p w14:paraId="31681C7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218940B" w14:textId="77777777" w:rsidR="00DE1ED7" w:rsidRDefault="00DE1ED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03F40DD1"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4C2B7A9" w14:textId="77777777" w:rsidR="00DE1ED7" w:rsidRDefault="00DE1ED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7D0CA9B8"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DE1ED7" w14:paraId="4246D6B2" w14:textId="77777777" w:rsidTr="00C503A6">
        <w:tc>
          <w:tcPr>
            <w:tcW w:w="1845" w:type="dxa"/>
            <w:tcBorders>
              <w:top w:val="nil"/>
              <w:left w:val="single" w:sz="4" w:space="0" w:color="000000"/>
              <w:bottom w:val="single" w:sz="4" w:space="0" w:color="000000"/>
              <w:right w:val="nil"/>
            </w:tcBorders>
          </w:tcPr>
          <w:p w14:paraId="1D7354C3"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6C8776D5" w14:textId="77777777" w:rsidR="00DE1ED7" w:rsidRDefault="00DE1ED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23E6B9D9" w14:textId="77777777" w:rsidR="00DE1ED7" w:rsidRDefault="00DE1ED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65748608" w14:textId="77777777" w:rsidR="00DE1ED7" w:rsidRDefault="00DE1ED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DE1ED7" w14:paraId="1111F4F7" w14:textId="77777777" w:rsidTr="00C503A6">
        <w:tc>
          <w:tcPr>
            <w:tcW w:w="1845" w:type="dxa"/>
          </w:tcPr>
          <w:p w14:paraId="32A732D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5355790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0337618" w14:textId="77777777" w:rsidTr="00C503A6">
        <w:tc>
          <w:tcPr>
            <w:tcW w:w="2696" w:type="dxa"/>
            <w:gridSpan w:val="2"/>
            <w:tcBorders>
              <w:top w:val="single" w:sz="4" w:space="0" w:color="000000"/>
              <w:left w:val="single" w:sz="4" w:space="0" w:color="000000"/>
              <w:bottom w:val="nil"/>
              <w:right w:val="nil"/>
            </w:tcBorders>
          </w:tcPr>
          <w:p w14:paraId="78EF6A4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2AED6E96" w14:textId="15391CB2" w:rsidR="00DE1ED7" w:rsidRDefault="00DE1ED7" w:rsidP="0043482E">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619CA6A1" w14:textId="77777777" w:rsidR="009132C5" w:rsidRPr="009132C5" w:rsidRDefault="009132C5" w:rsidP="009132C5">
            <w:pPr>
              <w:pBdr>
                <w:top w:val="nil"/>
                <w:left w:val="nil"/>
                <w:bottom w:val="nil"/>
                <w:right w:val="nil"/>
                <w:between w:val="nil"/>
              </w:pBdr>
              <w:spacing w:after="0"/>
              <w:ind w:left="100"/>
              <w:rPr>
                <w:rFonts w:ascii="Arial" w:eastAsia="Arial" w:hAnsi="Arial" w:cs="Arial"/>
                <w:color w:val="000000"/>
              </w:rPr>
            </w:pPr>
            <w:r w:rsidRPr="009132C5">
              <w:rPr>
                <w:rFonts w:ascii="Arial" w:eastAsia="Arial" w:hAnsi="Arial" w:cs="Arial"/>
                <w:color w:val="000000"/>
              </w:rPr>
              <w:t>DC_8B_n3A-n77A</w:t>
            </w:r>
          </w:p>
          <w:p w14:paraId="78A1E791" w14:textId="415034E1" w:rsidR="009132C5" w:rsidRPr="009132C5" w:rsidRDefault="009132C5" w:rsidP="00422F27">
            <w:pPr>
              <w:pBdr>
                <w:top w:val="nil"/>
                <w:left w:val="nil"/>
                <w:bottom w:val="nil"/>
                <w:right w:val="nil"/>
                <w:between w:val="nil"/>
              </w:pBdr>
              <w:spacing w:after="0"/>
              <w:ind w:left="100"/>
              <w:rPr>
                <w:rFonts w:ascii="Arial" w:eastAsia="Arial" w:hAnsi="Arial" w:cs="Arial"/>
                <w:color w:val="000000"/>
              </w:rPr>
            </w:pPr>
            <w:r w:rsidRPr="009132C5">
              <w:rPr>
                <w:rFonts w:ascii="Arial" w:eastAsia="Arial" w:hAnsi="Arial" w:cs="Arial"/>
                <w:color w:val="000000"/>
              </w:rPr>
              <w:t>DC_1A-8B_n3A-n77A</w:t>
            </w:r>
          </w:p>
          <w:p w14:paraId="3DC596B5" w14:textId="763DA414" w:rsidR="00DE1ED7" w:rsidRPr="009132C5" w:rsidRDefault="009132C5" w:rsidP="009132C5">
            <w:pPr>
              <w:pBdr>
                <w:top w:val="nil"/>
                <w:left w:val="nil"/>
                <w:bottom w:val="nil"/>
                <w:right w:val="nil"/>
                <w:between w:val="nil"/>
              </w:pBdr>
              <w:spacing w:after="0"/>
              <w:ind w:left="100"/>
              <w:rPr>
                <w:rFonts w:ascii="Arial" w:eastAsia="Arial" w:hAnsi="Arial" w:cs="Arial"/>
                <w:color w:val="000000"/>
                <w:sz w:val="16"/>
                <w:szCs w:val="16"/>
              </w:rPr>
            </w:pPr>
            <w:r w:rsidRPr="009132C5">
              <w:rPr>
                <w:rFonts w:ascii="Arial" w:eastAsia="Arial" w:hAnsi="Arial" w:cs="Arial"/>
                <w:color w:val="000000"/>
              </w:rPr>
              <w:t>DC_8B-11A_n3A-n77A</w:t>
            </w:r>
          </w:p>
        </w:tc>
      </w:tr>
      <w:tr w:rsidR="00DE1ED7" w14:paraId="5CEF0D83" w14:textId="77777777" w:rsidTr="00C503A6">
        <w:tc>
          <w:tcPr>
            <w:tcW w:w="2696" w:type="dxa"/>
            <w:gridSpan w:val="2"/>
            <w:tcBorders>
              <w:top w:val="nil"/>
              <w:left w:val="single" w:sz="4" w:space="0" w:color="000000"/>
              <w:bottom w:val="nil"/>
              <w:right w:val="nil"/>
            </w:tcBorders>
          </w:tcPr>
          <w:p w14:paraId="3146567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2706567"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65E3301" w14:textId="77777777" w:rsidTr="00C503A6">
        <w:tc>
          <w:tcPr>
            <w:tcW w:w="2696" w:type="dxa"/>
            <w:gridSpan w:val="2"/>
            <w:tcBorders>
              <w:top w:val="nil"/>
              <w:left w:val="single" w:sz="4" w:space="0" w:color="000000"/>
              <w:bottom w:val="nil"/>
              <w:right w:val="nil"/>
            </w:tcBorders>
          </w:tcPr>
          <w:p w14:paraId="59E64669"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72281298" w14:textId="77777777" w:rsidR="00DE1ED7" w:rsidRDefault="00DE1ED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DE1ED7" w14:paraId="04E46A48" w14:textId="77777777" w:rsidTr="00C503A6">
        <w:tc>
          <w:tcPr>
            <w:tcW w:w="2696" w:type="dxa"/>
            <w:gridSpan w:val="2"/>
            <w:tcBorders>
              <w:top w:val="nil"/>
              <w:left w:val="single" w:sz="4" w:space="0" w:color="000000"/>
              <w:bottom w:val="nil"/>
              <w:right w:val="nil"/>
            </w:tcBorders>
          </w:tcPr>
          <w:p w14:paraId="66D7627C"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6FEA26E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4E10A9E1" w14:textId="77777777" w:rsidTr="00C503A6">
        <w:tc>
          <w:tcPr>
            <w:tcW w:w="2696" w:type="dxa"/>
            <w:gridSpan w:val="2"/>
            <w:tcBorders>
              <w:top w:val="nil"/>
              <w:left w:val="single" w:sz="4" w:space="0" w:color="000000"/>
              <w:bottom w:val="single" w:sz="4" w:space="0" w:color="000000"/>
              <w:right w:val="nil"/>
            </w:tcBorders>
          </w:tcPr>
          <w:p w14:paraId="49CDFC56"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E564136"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DE1ED7" w14:paraId="579B7FFD" w14:textId="77777777" w:rsidTr="00C503A6">
        <w:tc>
          <w:tcPr>
            <w:tcW w:w="2696" w:type="dxa"/>
            <w:gridSpan w:val="2"/>
          </w:tcPr>
          <w:p w14:paraId="705200E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4FA0B9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12B979B" w14:textId="77777777" w:rsidTr="00C503A6">
        <w:tc>
          <w:tcPr>
            <w:tcW w:w="2696" w:type="dxa"/>
            <w:gridSpan w:val="2"/>
            <w:tcBorders>
              <w:top w:val="single" w:sz="4" w:space="0" w:color="000000"/>
              <w:left w:val="single" w:sz="4" w:space="0" w:color="000000"/>
              <w:bottom w:val="nil"/>
              <w:right w:val="nil"/>
            </w:tcBorders>
          </w:tcPr>
          <w:p w14:paraId="0389E87A"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5CA84272" w14:textId="5C76BFAF"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Pr="009132C5">
              <w:rPr>
                <w:rFonts w:ascii="Arial" w:eastAsia="Arial" w:hAnsi="Arial" w:cs="Arial"/>
                <w:color w:val="000000"/>
              </w:rPr>
              <w:t>.</w:t>
            </w:r>
            <w:r w:rsidR="009132C5" w:rsidRPr="009132C5">
              <w:rPr>
                <w:rFonts w:ascii="Arial" w:eastAsia="ＭＳ 明朝" w:hAnsi="Arial" w:cs="Arial"/>
                <w:color w:val="000000"/>
                <w:lang w:eastAsia="ja-JP"/>
              </w:rPr>
              <w:t>4</w:t>
            </w:r>
            <w:r>
              <w:rPr>
                <w:rFonts w:ascii="Arial" w:eastAsia="Arial" w:hAnsi="Arial" w:cs="Arial"/>
                <w:color w:val="000000"/>
              </w:rPr>
              <w:t>.2</w:t>
            </w:r>
          </w:p>
          <w:p w14:paraId="67173904" w14:textId="77777777" w:rsidR="00DE1ED7" w:rsidRDefault="00DE1ED7" w:rsidP="000B7531">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009132C5" w:rsidRPr="009132C5">
              <w:rPr>
                <w:rFonts w:ascii="Arial" w:eastAsia="游明朝" w:hAnsi="Arial" w:cs="Arial"/>
                <w:color w:val="000000"/>
                <w:lang w:eastAsia="ja-JP"/>
              </w:rPr>
              <w:t>4</w:t>
            </w:r>
            <w:r w:rsidRPr="0009412D">
              <w:rPr>
                <w:rFonts w:ascii="Arial" w:eastAsia="Arial" w:hAnsi="Arial" w:cs="Arial"/>
                <w:color w:val="000000"/>
              </w:rPr>
              <w:t>.</w:t>
            </w:r>
            <w:r w:rsidR="000B7531">
              <w:rPr>
                <w:rFonts w:ascii="Arial" w:eastAsia="Arial" w:hAnsi="Arial" w:cs="Arial"/>
                <w:color w:val="000000"/>
              </w:rPr>
              <w:t>2</w:t>
            </w:r>
            <w:r w:rsidRPr="0009412D">
              <w:rPr>
                <w:rFonts w:ascii="Arial" w:eastAsia="Arial" w:hAnsi="Arial" w:cs="Arial"/>
                <w:color w:val="000000"/>
              </w:rPr>
              <w:t>-1</w:t>
            </w:r>
          </w:p>
          <w:p w14:paraId="00F33D93" w14:textId="34E1A227" w:rsidR="009132C5" w:rsidRDefault="009132C5" w:rsidP="009132C5">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Pr="009132C5">
              <w:rPr>
                <w:rFonts w:ascii="Arial" w:eastAsia="Arial" w:hAnsi="Arial" w:cs="Arial"/>
                <w:color w:val="000000"/>
              </w:rPr>
              <w:t>.</w:t>
            </w:r>
            <w:r w:rsidRPr="009132C5">
              <w:rPr>
                <w:rFonts w:ascii="Arial" w:eastAsia="ＭＳ 明朝" w:hAnsi="Arial" w:cs="Arial"/>
                <w:color w:val="000000"/>
                <w:lang w:eastAsia="ja-JP"/>
              </w:rPr>
              <w:t>4</w:t>
            </w:r>
            <w:r>
              <w:rPr>
                <w:rFonts w:ascii="Arial" w:eastAsia="Arial" w:hAnsi="Arial" w:cs="Arial"/>
                <w:color w:val="000000"/>
              </w:rPr>
              <w:t>.3</w:t>
            </w:r>
          </w:p>
          <w:p w14:paraId="120DDF19" w14:textId="77777777" w:rsidR="009132C5" w:rsidRDefault="009132C5" w:rsidP="009132C5">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Pr="009132C5">
              <w:rPr>
                <w:rFonts w:ascii="Arial" w:eastAsia="游明朝" w:hAnsi="Arial" w:cs="Arial"/>
                <w:color w:val="000000"/>
                <w:lang w:eastAsia="ja-JP"/>
              </w:rPr>
              <w:t>4</w:t>
            </w:r>
            <w:r w:rsidRPr="0009412D">
              <w:rPr>
                <w:rFonts w:ascii="Arial" w:eastAsia="Arial" w:hAnsi="Arial" w:cs="Arial"/>
                <w:color w:val="000000"/>
              </w:rPr>
              <w:t>.</w:t>
            </w:r>
            <w:r>
              <w:rPr>
                <w:rFonts w:ascii="Arial" w:eastAsia="Arial" w:hAnsi="Arial" w:cs="Arial"/>
                <w:color w:val="000000"/>
              </w:rPr>
              <w:t>3</w:t>
            </w:r>
            <w:r w:rsidRPr="0009412D">
              <w:rPr>
                <w:rFonts w:ascii="Arial" w:eastAsia="Arial" w:hAnsi="Arial" w:cs="Arial"/>
                <w:color w:val="000000"/>
              </w:rPr>
              <w:t>-1</w:t>
            </w:r>
          </w:p>
          <w:p w14:paraId="393486F1" w14:textId="77777777" w:rsidR="00BA0F12" w:rsidRDefault="00BA0F12" w:rsidP="00BA0F12">
            <w:pPr>
              <w:pBdr>
                <w:top w:val="nil"/>
                <w:left w:val="nil"/>
                <w:bottom w:val="nil"/>
                <w:right w:val="nil"/>
                <w:between w:val="nil"/>
              </w:pBdr>
              <w:spacing w:after="0"/>
              <w:ind w:left="100"/>
              <w:rPr>
                <w:rFonts w:ascii="Arial" w:eastAsia="Arial" w:hAnsi="Arial" w:cs="Arial"/>
                <w:color w:val="000000"/>
              </w:rPr>
            </w:pPr>
            <w:r w:rsidRPr="002F715D">
              <w:rPr>
                <w:rFonts w:ascii="Arial" w:eastAsia="Arial" w:hAnsi="Arial" w:cs="Arial"/>
                <w:color w:val="000000"/>
              </w:rPr>
              <w:t>7.3B.2.3.5.</w:t>
            </w:r>
            <w:r>
              <w:rPr>
                <w:rFonts w:ascii="Arial" w:eastAsia="Arial" w:hAnsi="Arial" w:cs="Arial"/>
                <w:color w:val="000000"/>
              </w:rPr>
              <w:t>2</w:t>
            </w:r>
          </w:p>
          <w:p w14:paraId="50344AEF" w14:textId="2F29A29E" w:rsidR="00BA0F12" w:rsidRDefault="00BA0F12" w:rsidP="00BA0F12">
            <w:pPr>
              <w:pBdr>
                <w:top w:val="nil"/>
                <w:left w:val="nil"/>
                <w:bottom w:val="nil"/>
                <w:right w:val="nil"/>
                <w:between w:val="nil"/>
              </w:pBdr>
              <w:spacing w:after="0"/>
              <w:ind w:left="100"/>
              <w:rPr>
                <w:rFonts w:ascii="Arial" w:eastAsia="Arial" w:hAnsi="Arial" w:cs="Arial"/>
                <w:color w:val="000000"/>
              </w:rPr>
            </w:pPr>
            <w:r w:rsidRPr="002F715D">
              <w:rPr>
                <w:rFonts w:ascii="Arial" w:eastAsia="游明朝" w:hAnsi="Arial" w:cs="Arial"/>
                <w:color w:val="000000"/>
                <w:lang w:eastAsia="ja-JP"/>
              </w:rPr>
              <w:t xml:space="preserve">Table </w:t>
            </w:r>
            <w:r w:rsidRPr="002F715D">
              <w:rPr>
                <w:rFonts w:ascii="Arial" w:hAnsi="Arial" w:cs="Arial"/>
              </w:rPr>
              <w:t>7.3B.2.3.5.</w:t>
            </w:r>
            <w:r>
              <w:rPr>
                <w:rFonts w:ascii="Arial" w:hAnsi="Arial" w:cs="Arial"/>
              </w:rPr>
              <w:t>2</w:t>
            </w:r>
            <w:r w:rsidRPr="002F715D">
              <w:rPr>
                <w:rFonts w:ascii="Arial" w:eastAsia="游明朝" w:hAnsi="Arial" w:cs="Arial"/>
                <w:lang w:eastAsia="ja-JP"/>
              </w:rPr>
              <w:t>-1</w:t>
            </w:r>
          </w:p>
        </w:tc>
      </w:tr>
      <w:tr w:rsidR="00DE1ED7" w14:paraId="2B8F9406" w14:textId="77777777" w:rsidTr="00C503A6">
        <w:tc>
          <w:tcPr>
            <w:tcW w:w="2696" w:type="dxa"/>
            <w:gridSpan w:val="2"/>
            <w:tcBorders>
              <w:top w:val="nil"/>
              <w:left w:val="single" w:sz="4" w:space="0" w:color="000000"/>
              <w:bottom w:val="nil"/>
              <w:right w:val="nil"/>
            </w:tcBorders>
          </w:tcPr>
          <w:p w14:paraId="0063D48D"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10DDE464"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1C27C4B" w14:textId="77777777" w:rsidTr="00C503A6">
        <w:tc>
          <w:tcPr>
            <w:tcW w:w="2696" w:type="dxa"/>
            <w:gridSpan w:val="2"/>
            <w:tcBorders>
              <w:top w:val="nil"/>
              <w:left w:val="single" w:sz="4" w:space="0" w:color="000000"/>
              <w:bottom w:val="nil"/>
              <w:right w:val="nil"/>
            </w:tcBorders>
          </w:tcPr>
          <w:p w14:paraId="3E2E876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1A0CDFAC"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7AED82E0"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04C2D0D4"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40D1F576"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p>
        </w:tc>
      </w:tr>
      <w:tr w:rsidR="00DE1ED7" w14:paraId="6F3C2F45" w14:textId="77777777" w:rsidTr="00C503A6">
        <w:tc>
          <w:tcPr>
            <w:tcW w:w="2696" w:type="dxa"/>
            <w:gridSpan w:val="2"/>
            <w:tcBorders>
              <w:top w:val="nil"/>
              <w:left w:val="single" w:sz="4" w:space="0" w:color="000000"/>
              <w:bottom w:val="nil"/>
              <w:right w:val="nil"/>
            </w:tcBorders>
          </w:tcPr>
          <w:p w14:paraId="2D272D9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530C428F"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623FD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0C37F76C"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5A1B9551"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F0C784" w14:textId="77777777" w:rsidTr="00C503A6">
        <w:tc>
          <w:tcPr>
            <w:tcW w:w="2696" w:type="dxa"/>
            <w:gridSpan w:val="2"/>
            <w:tcBorders>
              <w:top w:val="nil"/>
              <w:left w:val="single" w:sz="4" w:space="0" w:color="000000"/>
              <w:bottom w:val="nil"/>
              <w:right w:val="nil"/>
            </w:tcBorders>
          </w:tcPr>
          <w:p w14:paraId="72EE6B0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3F8C698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8B8F0E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39FEA2BD"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78B5F7CF"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DE1ED7" w14:paraId="4F997E5D" w14:textId="77777777" w:rsidTr="00C503A6">
        <w:tc>
          <w:tcPr>
            <w:tcW w:w="2696" w:type="dxa"/>
            <w:gridSpan w:val="2"/>
            <w:tcBorders>
              <w:top w:val="nil"/>
              <w:left w:val="single" w:sz="4" w:space="0" w:color="000000"/>
              <w:bottom w:val="nil"/>
              <w:right w:val="nil"/>
            </w:tcBorders>
          </w:tcPr>
          <w:p w14:paraId="6B2314F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right w:val="nil"/>
            </w:tcBorders>
            <w:shd w:val="clear" w:color="auto" w:fill="FFFFBF"/>
          </w:tcPr>
          <w:p w14:paraId="3BE7B42D"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2F7EC9A"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C3CAA02"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7E52F54D"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0588CE" w14:textId="77777777" w:rsidTr="00C503A6">
        <w:tc>
          <w:tcPr>
            <w:tcW w:w="2696" w:type="dxa"/>
            <w:gridSpan w:val="2"/>
            <w:tcBorders>
              <w:top w:val="nil"/>
              <w:left w:val="single" w:sz="4" w:space="0" w:color="000000"/>
              <w:bottom w:val="nil"/>
              <w:right w:val="nil"/>
            </w:tcBorders>
          </w:tcPr>
          <w:p w14:paraId="4E918522"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FAD50E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266AD53B" w14:textId="77777777" w:rsidTr="00C503A6">
        <w:tc>
          <w:tcPr>
            <w:tcW w:w="2696" w:type="dxa"/>
            <w:gridSpan w:val="2"/>
            <w:tcBorders>
              <w:top w:val="nil"/>
              <w:left w:val="single" w:sz="4" w:space="0" w:color="000000"/>
              <w:bottom w:val="single" w:sz="4" w:space="0" w:color="000000"/>
              <w:right w:val="nil"/>
            </w:tcBorders>
          </w:tcPr>
          <w:p w14:paraId="2A5E2D57"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79FE28A9"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r w:rsidR="00DE1ED7" w14:paraId="0124404A" w14:textId="77777777" w:rsidTr="00C503A6">
        <w:tc>
          <w:tcPr>
            <w:tcW w:w="2696" w:type="dxa"/>
            <w:gridSpan w:val="2"/>
            <w:tcBorders>
              <w:top w:val="single" w:sz="4" w:space="0" w:color="000000"/>
              <w:left w:val="nil"/>
              <w:bottom w:val="single" w:sz="4" w:space="0" w:color="000000"/>
              <w:right w:val="nil"/>
            </w:tcBorders>
          </w:tcPr>
          <w:p w14:paraId="6B82F965"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1AA6840A" w14:textId="77777777" w:rsidR="00DE1ED7" w:rsidRDefault="00DE1ED7" w:rsidP="00C503A6">
            <w:pPr>
              <w:pBdr>
                <w:top w:val="nil"/>
                <w:left w:val="nil"/>
                <w:bottom w:val="nil"/>
                <w:right w:val="nil"/>
                <w:between w:val="nil"/>
              </w:pBdr>
              <w:spacing w:after="0"/>
              <w:ind w:left="100"/>
              <w:rPr>
                <w:rFonts w:ascii="Arial" w:eastAsia="Arial" w:hAnsi="Arial" w:cs="Arial"/>
                <w:color w:val="000000"/>
                <w:sz w:val="8"/>
                <w:szCs w:val="8"/>
              </w:rPr>
            </w:pPr>
          </w:p>
        </w:tc>
      </w:tr>
      <w:tr w:rsidR="00DE1ED7" w14:paraId="7AAD2EBD" w14:textId="77777777" w:rsidTr="00C503A6">
        <w:tc>
          <w:tcPr>
            <w:tcW w:w="2696" w:type="dxa"/>
            <w:gridSpan w:val="2"/>
            <w:tcBorders>
              <w:top w:val="single" w:sz="4" w:space="0" w:color="000000"/>
              <w:left w:val="single" w:sz="4" w:space="0" w:color="000000"/>
              <w:bottom w:val="single" w:sz="4" w:space="0" w:color="000000"/>
              <w:right w:val="nil"/>
            </w:tcBorders>
          </w:tcPr>
          <w:p w14:paraId="66C3036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6265E91F"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bl>
    <w:p w14:paraId="60E6F8C0" w14:textId="77777777" w:rsidR="00DE1ED7" w:rsidRDefault="00DE1ED7" w:rsidP="00DE1ED7">
      <w:pPr>
        <w:sectPr w:rsidR="00DE1ED7">
          <w:pgSz w:w="11907" w:h="16840"/>
          <w:pgMar w:top="1418" w:right="1134" w:bottom="1134" w:left="1134" w:header="851" w:footer="340" w:gutter="0"/>
          <w:pgNumType w:start="1"/>
          <w:cols w:space="720"/>
        </w:sectPr>
      </w:pPr>
    </w:p>
    <w:p w14:paraId="71B1AE11" w14:textId="31CF0282" w:rsidR="00075885" w:rsidRDefault="00075885" w:rsidP="00075885">
      <w:pPr>
        <w:spacing w:after="0"/>
        <w:jc w:val="center"/>
        <w:rPr>
          <w:rFonts w:ascii="Arial" w:eastAsia="Arial" w:hAnsi="Arial" w:cs="Arial"/>
          <w:b/>
          <w:color w:val="FF0000"/>
          <w:sz w:val="32"/>
          <w:szCs w:val="32"/>
        </w:rPr>
      </w:pPr>
      <w:bookmarkStart w:id="27" w:name="_Hlk158914808"/>
      <w:r>
        <w:rPr>
          <w:rFonts w:ascii="Arial" w:eastAsia="Arial" w:hAnsi="Arial" w:cs="Arial"/>
          <w:b/>
          <w:color w:val="FF0000"/>
          <w:sz w:val="32"/>
          <w:szCs w:val="32"/>
        </w:rPr>
        <w:lastRenderedPageBreak/>
        <w:t>---Start of changes---</w:t>
      </w:r>
      <w:bookmarkEnd w:id="27"/>
    </w:p>
    <w:p w14:paraId="0124FAF4" w14:textId="39EB160D" w:rsidR="0041491F" w:rsidRDefault="0041491F" w:rsidP="0041491F">
      <w:pPr>
        <w:spacing w:after="0"/>
        <w:rPr>
          <w:rFonts w:ascii="Arial" w:eastAsia="Arial" w:hAnsi="Arial" w:cs="Arial"/>
          <w:b/>
          <w:color w:val="FF0000"/>
        </w:rPr>
      </w:pPr>
    </w:p>
    <w:p w14:paraId="2B12BCB9" w14:textId="77777777" w:rsidR="009F76EA" w:rsidRPr="00EF5447" w:rsidRDefault="009F76EA" w:rsidP="009F76EA">
      <w:pPr>
        <w:pStyle w:val="40"/>
      </w:pPr>
      <w:r w:rsidRPr="00EF5447">
        <w:lastRenderedPageBreak/>
        <w:t>5.5B.4.2</w:t>
      </w:r>
      <w:r w:rsidRPr="00EF5447">
        <w:tab/>
        <w:t>Inter-band EN-DC configurations within FR1 (three bands)</w:t>
      </w:r>
    </w:p>
    <w:p w14:paraId="08DECA98" w14:textId="77777777" w:rsidR="009F76EA" w:rsidRDefault="009F76EA" w:rsidP="009F76E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F76EA" w:rsidRPr="00FA4F74" w14:paraId="4EEBBD3F" w14:textId="77777777" w:rsidTr="00927A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0EE456" w14:textId="77777777" w:rsidR="009F76EA" w:rsidRPr="00877CC8" w:rsidRDefault="009F76EA" w:rsidP="00927A34">
            <w:pPr>
              <w:keepLines/>
              <w:spacing w:after="0"/>
              <w:jc w:val="center"/>
              <w:rPr>
                <w:rFonts w:ascii="Arial" w:hAnsi="Arial"/>
                <w:b/>
                <w:sz w:val="18"/>
                <w:lang w:eastAsia="fi-FI"/>
              </w:rPr>
            </w:pPr>
            <w:r w:rsidRPr="00877CC8">
              <w:rPr>
                <w:rFonts w:ascii="Arial" w:hAnsi="Arial"/>
                <w:b/>
                <w:sz w:val="18"/>
                <w:lang w:eastAsia="fi-FI"/>
              </w:rPr>
              <w:lastRenderedPageBreak/>
              <w:t>EN-DC</w:t>
            </w:r>
          </w:p>
          <w:p w14:paraId="645A9D25" w14:textId="77777777" w:rsidR="009F76EA" w:rsidRPr="00877CC8" w:rsidRDefault="009F76EA" w:rsidP="00927A3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34B6F7C" w14:textId="77777777" w:rsidR="009F76EA" w:rsidRPr="00877CC8" w:rsidRDefault="009F76EA" w:rsidP="00927A3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0008FC3" w14:textId="77777777" w:rsidR="009F76EA" w:rsidRPr="00877CC8" w:rsidRDefault="009F76EA" w:rsidP="00927A3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097E9A9" w14:textId="77777777" w:rsidR="009F76EA" w:rsidRPr="00877CC8" w:rsidRDefault="009F76EA" w:rsidP="00927A3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F76EA" w:rsidRPr="00877CC8" w14:paraId="41D594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8067F" w14:textId="77777777" w:rsidR="009F76EA" w:rsidRPr="00877CC8" w:rsidRDefault="009F76EA" w:rsidP="00927A3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AE07CF" w14:textId="77777777" w:rsidR="009F76EA" w:rsidRPr="008272B5" w:rsidRDefault="009F76EA" w:rsidP="00927A3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76E6996" w14:textId="77777777" w:rsidR="009F76EA" w:rsidRPr="00877CC8" w:rsidRDefault="009F76EA" w:rsidP="00927A34">
            <w:pPr>
              <w:keepNext/>
              <w:keepLines/>
              <w:spacing w:after="0"/>
              <w:jc w:val="center"/>
              <w:rPr>
                <w:rFonts w:ascii="Arial" w:hAnsi="Arial"/>
                <w:sz w:val="18"/>
                <w:lang w:eastAsia="fi-FI"/>
              </w:rPr>
            </w:pPr>
            <w:r w:rsidRPr="008272B5">
              <w:rPr>
                <w:rFonts w:ascii="Arial" w:hAnsi="Arial" w:cs="Arial"/>
                <w:sz w:val="18"/>
                <w:szCs w:val="18"/>
              </w:rPr>
              <w:t>DC_3A_n1A</w:t>
            </w:r>
          </w:p>
        </w:tc>
      </w:tr>
      <w:tr w:rsidR="009F76EA" w:rsidRPr="00877CC8" w14:paraId="4ED9E6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EB56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A13C95"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C9DDAA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F76EA" w:rsidRPr="00877CC8" w14:paraId="154081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9024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559E8AF"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DC_1A_n3A</w:t>
            </w:r>
          </w:p>
        </w:tc>
      </w:tr>
      <w:tr w:rsidR="009F76EA" w:rsidRPr="00877CC8" w14:paraId="3D119B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540C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DC_1A-3A_n5A</w:t>
            </w:r>
          </w:p>
          <w:p w14:paraId="385310C6"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5B746C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DC_1A_n5A</w:t>
            </w:r>
          </w:p>
          <w:p w14:paraId="4323521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DC_3A_n5A</w:t>
            </w:r>
          </w:p>
        </w:tc>
      </w:tr>
      <w:tr w:rsidR="009F76EA" w:rsidRPr="00877CC8" w14:paraId="2CACA8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427E4" w14:textId="77777777" w:rsidR="009F76EA" w:rsidRPr="002A5FB7" w:rsidRDefault="009F76EA" w:rsidP="00927A34">
            <w:pPr>
              <w:keepNext/>
              <w:keepLines/>
              <w:spacing w:after="0"/>
              <w:jc w:val="center"/>
              <w:rPr>
                <w:rFonts w:ascii="Arial" w:hAnsi="Arial"/>
                <w:sz w:val="18"/>
              </w:rPr>
            </w:pPr>
            <w:r w:rsidRPr="002A5FB7">
              <w:rPr>
                <w:rFonts w:ascii="Arial" w:hAnsi="Arial"/>
                <w:sz w:val="18"/>
              </w:rPr>
              <w:t>DC_1A-3A_n7A</w:t>
            </w:r>
          </w:p>
          <w:p w14:paraId="53FB55BB" w14:textId="77777777" w:rsidR="009F76EA" w:rsidRPr="002A5FB7" w:rsidRDefault="009F76EA" w:rsidP="00927A34">
            <w:pPr>
              <w:keepNext/>
              <w:keepLines/>
              <w:spacing w:after="0"/>
              <w:jc w:val="center"/>
              <w:rPr>
                <w:rFonts w:ascii="Arial" w:hAnsi="Arial"/>
                <w:sz w:val="18"/>
              </w:rPr>
            </w:pPr>
            <w:r w:rsidRPr="002A5FB7">
              <w:rPr>
                <w:rFonts w:ascii="Arial" w:hAnsi="Arial" w:cs="Arial"/>
                <w:sz w:val="18"/>
                <w:szCs w:val="18"/>
                <w:lang w:eastAsia="ja-JP"/>
              </w:rPr>
              <w:t>DC_1A-3A_n7B</w:t>
            </w:r>
          </w:p>
          <w:p w14:paraId="6C14C318" w14:textId="77777777" w:rsidR="009F76EA" w:rsidRPr="002A5FB7" w:rsidRDefault="009F76EA" w:rsidP="00927A34">
            <w:pPr>
              <w:keepNext/>
              <w:keepLines/>
              <w:spacing w:after="0"/>
              <w:jc w:val="center"/>
              <w:rPr>
                <w:rFonts w:ascii="Arial" w:hAnsi="Arial"/>
                <w:sz w:val="18"/>
              </w:rPr>
            </w:pPr>
            <w:r w:rsidRPr="002A5FB7">
              <w:rPr>
                <w:rFonts w:ascii="Arial" w:hAnsi="Arial"/>
                <w:sz w:val="18"/>
              </w:rPr>
              <w:t>DC_1A-3C_n7A</w:t>
            </w:r>
          </w:p>
          <w:p w14:paraId="738D5997" w14:textId="77777777" w:rsidR="009F76EA" w:rsidRPr="00DB3CD3" w:rsidRDefault="009F76EA" w:rsidP="00927A3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0B2E90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DC_1A_n7A</w:t>
            </w:r>
          </w:p>
          <w:p w14:paraId="3AA245B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p w14:paraId="7E58B88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DC_3C_n7A</w:t>
            </w:r>
          </w:p>
        </w:tc>
      </w:tr>
      <w:tr w:rsidR="009F76EA" w:rsidRPr="00877CC8" w14:paraId="698453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2803"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E11026A"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DC_1A_n7A</w:t>
            </w:r>
          </w:p>
          <w:p w14:paraId="0D9651C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p w14:paraId="5ACC451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DC_3C_n7A</w:t>
            </w:r>
          </w:p>
        </w:tc>
      </w:tr>
      <w:tr w:rsidR="009F76EA" w:rsidRPr="00877CC8" w14:paraId="3D7177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53064"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ECE3049"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71F570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DC_1A_n7A</w:t>
            </w:r>
          </w:p>
          <w:p w14:paraId="085B9BB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tc>
      </w:tr>
      <w:tr w:rsidR="009F76EA" w:rsidRPr="00877CC8" w14:paraId="3785D3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0F0B5" w14:textId="77777777" w:rsidR="009F76EA" w:rsidRPr="005A0B1E" w:rsidRDefault="009F76EA" w:rsidP="00927A3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6A4F386D"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C34A44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DC_1A_n7A</w:t>
            </w:r>
          </w:p>
          <w:p w14:paraId="0A8F539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tc>
      </w:tr>
      <w:tr w:rsidR="009F76EA" w:rsidRPr="00877CC8" w14:paraId="390515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DEBA"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5DF401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0AA86E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A875FE" w14:paraId="299C0E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2BE6" w14:textId="77777777" w:rsidR="009F76EA" w:rsidRDefault="009F76EA" w:rsidP="00927A34">
            <w:pPr>
              <w:keepNext/>
              <w:keepLines/>
              <w:spacing w:after="0"/>
              <w:jc w:val="center"/>
              <w:rPr>
                <w:rFonts w:ascii="Arial" w:hAnsi="Arial" w:cs="Arial"/>
                <w:sz w:val="18"/>
                <w:szCs w:val="18"/>
              </w:rPr>
            </w:pPr>
            <w:r w:rsidRPr="00A875FE">
              <w:rPr>
                <w:rFonts w:ascii="Arial" w:hAnsi="Arial" w:cs="Arial"/>
                <w:sz w:val="18"/>
                <w:szCs w:val="18"/>
              </w:rPr>
              <w:t>DC_1A-3A_n26A</w:t>
            </w:r>
          </w:p>
          <w:p w14:paraId="2214CA2F" w14:textId="77777777" w:rsidR="009F76EA" w:rsidRPr="00A875FE" w:rsidRDefault="009F76EA" w:rsidP="00927A3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29D2653" w14:textId="77777777" w:rsidR="009F76EA" w:rsidRPr="00A875FE" w:rsidRDefault="009F76EA" w:rsidP="00927A34">
            <w:pPr>
              <w:pStyle w:val="TAC"/>
              <w:rPr>
                <w:rFonts w:cs="Arial"/>
                <w:szCs w:val="18"/>
                <w:lang w:eastAsia="zh-CN"/>
              </w:rPr>
            </w:pPr>
            <w:r w:rsidRPr="00A875FE">
              <w:rPr>
                <w:rFonts w:cs="Arial"/>
                <w:szCs w:val="18"/>
                <w:lang w:eastAsia="zh-CN"/>
              </w:rPr>
              <w:t>DC_1A_n26A</w:t>
            </w:r>
          </w:p>
          <w:p w14:paraId="31D3E8F0" w14:textId="77777777" w:rsidR="009F76EA" w:rsidRPr="00A875FE" w:rsidRDefault="009F76EA" w:rsidP="00927A3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F76EA" w:rsidRPr="00877CC8" w14:paraId="6E4953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825F7"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935643A"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052C35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721C91E8"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4D165F0D" w14:textId="77777777" w:rsidR="009F76EA" w:rsidRPr="00877CC8" w:rsidRDefault="009F76EA" w:rsidP="00927A34">
            <w:pPr>
              <w:keepNext/>
              <w:keepLines/>
              <w:spacing w:after="0"/>
              <w:jc w:val="center"/>
              <w:rPr>
                <w:rFonts w:ascii="Arial" w:hAnsi="Arial"/>
                <w:sz w:val="18"/>
              </w:rPr>
            </w:pPr>
            <w:r>
              <w:rPr>
                <w:rFonts w:ascii="Arial" w:hAnsi="Arial"/>
                <w:sz w:val="18"/>
              </w:rPr>
              <w:t>DC_3C_n28A</w:t>
            </w:r>
          </w:p>
        </w:tc>
      </w:tr>
      <w:tr w:rsidR="009F76EA" w:rsidRPr="00877CC8" w14:paraId="6A5E29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5201"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C6BAB07"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98D345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491EA156"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37203A02" w14:textId="77777777" w:rsidR="009F76EA" w:rsidRPr="00877CC8" w:rsidRDefault="009F76EA" w:rsidP="00927A34">
            <w:pPr>
              <w:keepNext/>
              <w:keepLines/>
              <w:spacing w:after="0"/>
              <w:jc w:val="center"/>
              <w:rPr>
                <w:rFonts w:ascii="Arial" w:hAnsi="Arial"/>
                <w:sz w:val="18"/>
              </w:rPr>
            </w:pPr>
            <w:r>
              <w:rPr>
                <w:rFonts w:ascii="Arial" w:hAnsi="Arial"/>
                <w:sz w:val="18"/>
              </w:rPr>
              <w:t>DC_3C_n28A</w:t>
            </w:r>
          </w:p>
        </w:tc>
      </w:tr>
      <w:tr w:rsidR="009F76EA" w:rsidRPr="00877CC8" w14:paraId="17B8E3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3E79"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F3175C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7815579"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DC_1A_n28A</w:t>
            </w:r>
          </w:p>
        </w:tc>
      </w:tr>
      <w:tr w:rsidR="009F76EA" w:rsidRPr="00877CC8" w14:paraId="60640B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3C3E3"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A7E92F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DC_1A_n38A</w:t>
            </w:r>
          </w:p>
          <w:p w14:paraId="74D9BE3C"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rPr>
              <w:t>DC_3A_n38A</w:t>
            </w:r>
          </w:p>
        </w:tc>
      </w:tr>
      <w:tr w:rsidR="009F76EA" w:rsidRPr="00877CC8" w14:paraId="0F3A66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E395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1BA464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5225CD1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DC_1A_n38A</w:t>
            </w:r>
          </w:p>
        </w:tc>
      </w:tr>
      <w:tr w:rsidR="009F76EA" w:rsidRPr="00877CC8" w14:paraId="5303A7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A6B2C"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39E5E6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D97C8EA"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DC_3A_n40A</w:t>
            </w:r>
          </w:p>
        </w:tc>
      </w:tr>
      <w:tr w:rsidR="009F76EA" w:rsidRPr="00877CC8" w14:paraId="08D71A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75C6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2B175C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CFF0A6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F3F38C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7732ECC"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9F76EA" w:rsidRPr="00877CC8" w14:paraId="564C81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1A5C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0A8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w:t>
            </w:r>
          </w:p>
          <w:p w14:paraId="2DACB94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DC_1A_n41A</w:t>
            </w:r>
          </w:p>
        </w:tc>
      </w:tr>
      <w:tr w:rsidR="009F76EA" w:rsidRPr="00877CC8" w14:paraId="640334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2F73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DC_1A-3A_n71A</w:t>
            </w:r>
          </w:p>
          <w:p w14:paraId="02A379B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48013F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08A484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F76EA" w:rsidRPr="00877CC8" w14:paraId="51B4C1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8ED3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DB05E80"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22604F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799D8A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419D68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482B6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F76EA" w:rsidRPr="00877CC8" w14:paraId="6A38F6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7B3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9A8E9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11F5F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C16D0B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7252B6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F76EA" w:rsidRPr="00877CC8" w14:paraId="51ECA7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733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9DAA5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DC_1A_n77A</w:t>
            </w:r>
          </w:p>
          <w:p w14:paraId="7F9D55A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F76EA" w:rsidRPr="00877CC8" w14:paraId="06B374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27C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9A237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F4FC6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281EB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D39BE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B41CF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877CC8" w14:paraId="551F0E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4B2A"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6D4366F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D11FD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ABF515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8A09F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B251C4" w14:paraId="735CEC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DEA99" w14:textId="77777777" w:rsidR="009F76EA" w:rsidRPr="00B251C4" w:rsidRDefault="009F76EA" w:rsidP="00927A3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DA48E"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E2EC589"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F76EA" w:rsidRPr="00877CC8" w14:paraId="636ECC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66F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4C24A5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CAA280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CE27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D9B1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877CC8" w14:paraId="32A0A1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F3E67"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59F9AD50"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5A7AC33B"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tc>
      </w:tr>
      <w:tr w:rsidR="009F76EA" w14:paraId="672FDF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5EC09"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4CF76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21BCE87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tc>
      </w:tr>
      <w:tr w:rsidR="009F76EA" w:rsidRPr="00877CC8" w14:paraId="432873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68DA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A952A8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78CE48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F76EA" w:rsidRPr="00877CC8" w14:paraId="23295E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5692C" w14:textId="77777777" w:rsidR="009F76EA" w:rsidRPr="00877CC8" w:rsidRDefault="009F76EA" w:rsidP="00927A3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3306897" w14:textId="77777777" w:rsidR="009F76EA" w:rsidRPr="00877CC8" w:rsidRDefault="009F76EA" w:rsidP="00927A3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F76EA" w:rsidRPr="00877CC8" w14:paraId="3C9177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CA00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06330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8583F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F76EA" w:rsidRPr="00877CC8" w14:paraId="71C2C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B59D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D220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333D4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F76EA" w:rsidRPr="00877CC8" w14:paraId="4BBDCE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7F8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E121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359EB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F76EA" w:rsidRPr="00877CC8" w14:paraId="7CADCF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4FCD2" w14:textId="77777777" w:rsidR="009F76EA" w:rsidRPr="00877CC8" w:rsidRDefault="009F76EA" w:rsidP="00927A3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3DA3C" w14:textId="77777777" w:rsidR="009F76EA" w:rsidRPr="00E63A28" w:rsidRDefault="009F76EA" w:rsidP="00927A3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457F063" w14:textId="77777777" w:rsidR="009F76EA" w:rsidRPr="00877CC8" w:rsidRDefault="009F76EA" w:rsidP="00927A3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F76EA" w:rsidRPr="00877CC8" w14:paraId="6B1C81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D0FB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502F7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C393E6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9F76EA" w:rsidRPr="00877CC8" w14:paraId="2301F4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E753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D0281A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423D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F4F5F2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F76EA" w:rsidRPr="00EB7002" w14:paraId="0AD64D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1EF6B" w14:textId="77777777" w:rsidR="009F76EA" w:rsidRPr="00EB7002"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E4A99C2" w14:textId="77777777" w:rsidR="009F76EA" w:rsidRPr="00EB7002" w:rsidRDefault="009F76EA" w:rsidP="00927A34">
            <w:pPr>
              <w:pStyle w:val="TAC"/>
              <w:rPr>
                <w:rFonts w:cs="Arial"/>
                <w:szCs w:val="18"/>
                <w:lang w:eastAsia="zh-CN"/>
              </w:rPr>
            </w:pPr>
            <w:r w:rsidRPr="00EB7002">
              <w:rPr>
                <w:rFonts w:cs="Arial"/>
                <w:szCs w:val="18"/>
                <w:lang w:eastAsia="zh-CN"/>
              </w:rPr>
              <w:t>DC_1A_n105A</w:t>
            </w:r>
          </w:p>
          <w:p w14:paraId="3EF9A907" w14:textId="77777777" w:rsidR="009F76EA" w:rsidRPr="00EB7002"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F76EA" w:rsidRPr="00EB7002" w14:paraId="45B584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FC64" w14:textId="77777777" w:rsidR="009F76EA" w:rsidRPr="00C914E3" w:rsidRDefault="009F76EA" w:rsidP="00927A3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21B7F8B" w14:textId="77777777" w:rsidR="009F76EA" w:rsidRDefault="009F76EA" w:rsidP="00927A34">
            <w:pPr>
              <w:keepNext/>
              <w:keepLines/>
              <w:spacing w:after="0"/>
              <w:jc w:val="center"/>
              <w:rPr>
                <w:rFonts w:ascii="Arial" w:hAnsi="Arial"/>
                <w:sz w:val="18"/>
              </w:rPr>
            </w:pPr>
            <w:r>
              <w:rPr>
                <w:rFonts w:ascii="Arial" w:hAnsi="Arial"/>
                <w:sz w:val="18"/>
              </w:rPr>
              <w:t>DC_1A_n28A</w:t>
            </w:r>
          </w:p>
          <w:p w14:paraId="13F8AA9A" w14:textId="77777777" w:rsidR="009F76EA" w:rsidRPr="00EB7002" w:rsidRDefault="009F76EA" w:rsidP="00927A34">
            <w:pPr>
              <w:pStyle w:val="TAC"/>
              <w:rPr>
                <w:rFonts w:cs="Arial"/>
                <w:szCs w:val="18"/>
                <w:lang w:eastAsia="zh-CN"/>
              </w:rPr>
            </w:pPr>
            <w:r>
              <w:t>DC_5A_n28A</w:t>
            </w:r>
          </w:p>
        </w:tc>
      </w:tr>
      <w:tr w:rsidR="009F76EA" w:rsidRPr="00B251C4" w14:paraId="7C5FCA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38DEC" w14:textId="77777777" w:rsidR="009F76EA" w:rsidRPr="00B251C4" w:rsidRDefault="009F76EA" w:rsidP="00927A3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6588974" w14:textId="77777777" w:rsidR="009F76EA" w:rsidRDefault="009F76EA" w:rsidP="00927A3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D9DDE24" w14:textId="77777777" w:rsidR="009F76EA" w:rsidRPr="00B251C4" w:rsidRDefault="009F76EA" w:rsidP="00927A3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F76EA" w:rsidRPr="00B251C4" w14:paraId="6535C0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B49CB" w14:textId="77777777" w:rsidR="009F76EA" w:rsidRPr="00C732A0" w:rsidRDefault="009F76EA" w:rsidP="00927A3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04AAA38" w14:textId="77777777" w:rsidR="009F76EA" w:rsidRDefault="009F76EA" w:rsidP="00927A3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B70E608" w14:textId="77777777" w:rsidR="009F76EA" w:rsidRPr="00C732A0" w:rsidRDefault="009F76EA" w:rsidP="00927A3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F76EA" w:rsidRPr="00877CC8" w14:paraId="1F86B4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5813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1AB9A2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3F46F0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DC_5A_n77A</w:t>
            </w:r>
          </w:p>
        </w:tc>
      </w:tr>
      <w:tr w:rsidR="009F76EA" w:rsidRPr="00877CC8" w14:paraId="75A9B9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58336"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D47638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C1A1E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2D6E25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DC_5A_n77A</w:t>
            </w:r>
          </w:p>
        </w:tc>
      </w:tr>
      <w:tr w:rsidR="009F76EA" w:rsidRPr="00877CC8" w14:paraId="3251D4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9723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BAEAC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516C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E723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714090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02BB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DA128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049E7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B251C4" w14:paraId="3F2E14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DB078"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97D039"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41BF261"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F76EA" w:rsidRPr="00877CC8" w14:paraId="426696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CEBF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1854C7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D2E34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4F5002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1F1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3A9661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4BDC5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F76EA" w:rsidRPr="00877CC8" w14:paraId="4347A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9A10E"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47C4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DC_1A_n5A</w:t>
            </w:r>
          </w:p>
          <w:p w14:paraId="56C0F36E"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F76EA" w:rsidRPr="00B251C4" w14:paraId="14D35F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B44B0" w14:textId="77777777" w:rsidR="009F76EA" w:rsidRPr="00B251C4" w:rsidRDefault="009F76EA" w:rsidP="00927A3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CE6DA12" w14:textId="77777777" w:rsidR="009F76EA" w:rsidRDefault="009F76EA" w:rsidP="00927A34">
            <w:pPr>
              <w:keepNext/>
              <w:keepLines/>
              <w:spacing w:after="0"/>
              <w:jc w:val="center"/>
              <w:rPr>
                <w:rFonts w:ascii="Arial" w:hAnsi="Arial" w:cs="Arial"/>
                <w:sz w:val="18"/>
                <w:szCs w:val="18"/>
                <w:vertAlign w:val="superscript"/>
              </w:rPr>
            </w:pPr>
            <w:r>
              <w:rPr>
                <w:rFonts w:ascii="Arial" w:hAnsi="Arial" w:cs="Arial"/>
                <w:sz w:val="18"/>
                <w:szCs w:val="18"/>
              </w:rPr>
              <w:t>DC_1A_n1A</w:t>
            </w:r>
          </w:p>
          <w:p w14:paraId="2F48BEFB" w14:textId="77777777" w:rsidR="009F76EA" w:rsidRPr="00B251C4" w:rsidRDefault="009F76EA" w:rsidP="00927A34">
            <w:pPr>
              <w:keepNext/>
              <w:keepLines/>
              <w:spacing w:after="0"/>
              <w:jc w:val="center"/>
              <w:rPr>
                <w:rFonts w:ascii="Arial" w:hAnsi="Arial"/>
                <w:sz w:val="18"/>
                <w:lang w:eastAsia="zh-CN"/>
              </w:rPr>
            </w:pPr>
            <w:r>
              <w:rPr>
                <w:rFonts w:ascii="Arial" w:hAnsi="Arial" w:cs="Arial"/>
                <w:sz w:val="18"/>
                <w:szCs w:val="18"/>
              </w:rPr>
              <w:t>DC_7A_n1A</w:t>
            </w:r>
          </w:p>
        </w:tc>
      </w:tr>
      <w:tr w:rsidR="009F76EA" w:rsidRPr="00877CC8" w14:paraId="3FA521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1F32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DC_1A-7A_n3A</w:t>
            </w:r>
          </w:p>
          <w:p w14:paraId="27AA3D1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8F77DD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DC_1A_n3A</w:t>
            </w:r>
          </w:p>
          <w:p w14:paraId="59A3880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DC_7A_n3A</w:t>
            </w:r>
          </w:p>
          <w:p w14:paraId="71A770F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DC_7C_n3A</w:t>
            </w:r>
          </w:p>
        </w:tc>
      </w:tr>
      <w:tr w:rsidR="009F76EA" w:rsidRPr="00877CC8" w14:paraId="713A5D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C85D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DC_1A-7A_n5A</w:t>
            </w:r>
          </w:p>
          <w:p w14:paraId="247645D8"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8623BA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DC_1A_n5A</w:t>
            </w:r>
          </w:p>
          <w:p w14:paraId="1B9804E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DC_7A_n5A</w:t>
            </w:r>
          </w:p>
          <w:p w14:paraId="320126C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F76EA" w:rsidRPr="00877CC8" w14:paraId="1E410B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D4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82E463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4249A4B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877CC8" w14:paraId="2508C9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D781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2A5811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6256550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B251C4" w14:paraId="280B35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AC92B" w14:textId="77777777" w:rsidR="009F76EA" w:rsidRPr="00B251C4" w:rsidRDefault="009F76EA" w:rsidP="00927A3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7A46031" w14:textId="77777777" w:rsidR="009F76EA" w:rsidRPr="00B251C4" w:rsidRDefault="009F76EA" w:rsidP="00927A34">
            <w:pPr>
              <w:keepNext/>
              <w:keepLines/>
              <w:spacing w:after="0"/>
              <w:jc w:val="center"/>
              <w:rPr>
                <w:rFonts w:ascii="Arial" w:hAnsi="Arial"/>
                <w:sz w:val="18"/>
                <w:lang w:eastAsia="fi-FI"/>
              </w:rPr>
            </w:pPr>
            <w:r w:rsidRPr="004455E9">
              <w:rPr>
                <w:rFonts w:ascii="Arial" w:hAnsi="Arial"/>
                <w:sz w:val="18"/>
                <w:lang w:eastAsia="ja-JP"/>
              </w:rPr>
              <w:t>DC_1A_n7A</w:t>
            </w:r>
          </w:p>
        </w:tc>
      </w:tr>
      <w:tr w:rsidR="009F76EA" w:rsidRPr="00877CC8" w14:paraId="05A7FC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BB49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91AC87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38A248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B251C4" w14:paraId="56FF6A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26435" w14:textId="77777777" w:rsidR="009F76EA" w:rsidRPr="00B251C4" w:rsidRDefault="009F76EA" w:rsidP="00927A3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1B0AF0" w14:textId="77777777" w:rsidR="009F76EA" w:rsidRDefault="009F76EA" w:rsidP="00927A3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F7F702D" w14:textId="77777777" w:rsidR="009F76EA" w:rsidRPr="00B251C4" w:rsidRDefault="009F76EA" w:rsidP="00927A34">
            <w:pPr>
              <w:keepNext/>
              <w:keepLines/>
              <w:spacing w:after="0"/>
              <w:jc w:val="center"/>
              <w:rPr>
                <w:rFonts w:ascii="Arial" w:hAnsi="Arial"/>
                <w:sz w:val="18"/>
                <w:lang w:eastAsia="fi-FI"/>
              </w:rPr>
            </w:pPr>
            <w:r>
              <w:rPr>
                <w:rFonts w:ascii="Arial" w:hAnsi="Arial" w:cs="Arial"/>
                <w:sz w:val="18"/>
                <w:szCs w:val="18"/>
              </w:rPr>
              <w:t>DC_7A_n20A</w:t>
            </w:r>
          </w:p>
        </w:tc>
      </w:tr>
      <w:tr w:rsidR="009F76EA" w:rsidRPr="00A875FE" w14:paraId="3566A8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75087" w14:textId="77777777" w:rsidR="009F76EA" w:rsidRPr="00A875FE" w:rsidRDefault="009F76EA" w:rsidP="00927A3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AF90B09" w14:textId="77777777" w:rsidR="009F76EA" w:rsidRPr="00A875FE" w:rsidRDefault="009F76EA" w:rsidP="00927A34">
            <w:pPr>
              <w:pStyle w:val="TAC"/>
              <w:rPr>
                <w:rFonts w:cs="Arial"/>
                <w:szCs w:val="18"/>
                <w:lang w:eastAsia="zh-CN"/>
              </w:rPr>
            </w:pPr>
            <w:r w:rsidRPr="00A875FE">
              <w:rPr>
                <w:rFonts w:cs="Arial"/>
                <w:szCs w:val="18"/>
                <w:lang w:eastAsia="zh-CN"/>
              </w:rPr>
              <w:t>DC_1A_n26A</w:t>
            </w:r>
          </w:p>
          <w:p w14:paraId="0F291065" w14:textId="77777777" w:rsidR="009F76EA" w:rsidRPr="00A875FE" w:rsidRDefault="009F76EA" w:rsidP="00927A3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F76EA" w:rsidRPr="00647B68" w14:paraId="1DA1E7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96E0F" w14:textId="77777777" w:rsidR="009F76EA" w:rsidRPr="00647B68" w:rsidRDefault="009F76EA" w:rsidP="00927A34">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2101AE7" w14:textId="77777777" w:rsidR="009F76EA" w:rsidRPr="00647B68" w:rsidRDefault="009F76EA" w:rsidP="00927A34">
            <w:pPr>
              <w:pStyle w:val="TAC"/>
              <w:rPr>
                <w:rFonts w:cs="Arial"/>
                <w:szCs w:val="18"/>
                <w:lang w:eastAsia="zh-CN"/>
              </w:rPr>
            </w:pPr>
            <w:r w:rsidRPr="00647B68">
              <w:rPr>
                <w:rFonts w:cs="Arial"/>
                <w:szCs w:val="18"/>
                <w:lang w:eastAsia="zh-CN"/>
              </w:rPr>
              <w:t>DC_1A_n26A</w:t>
            </w:r>
          </w:p>
          <w:p w14:paraId="5EE4E782" w14:textId="77777777" w:rsidR="009F76EA" w:rsidRPr="00647B68" w:rsidRDefault="009F76EA" w:rsidP="00927A34">
            <w:pPr>
              <w:pStyle w:val="TAC"/>
              <w:rPr>
                <w:rFonts w:cs="Arial"/>
                <w:szCs w:val="18"/>
                <w:lang w:eastAsia="zh-CN"/>
              </w:rPr>
            </w:pPr>
            <w:r w:rsidRPr="00647B68">
              <w:rPr>
                <w:rFonts w:cs="Arial"/>
                <w:szCs w:val="18"/>
                <w:lang w:eastAsia="zh-CN"/>
              </w:rPr>
              <w:t>DC_7A_n26A</w:t>
            </w:r>
          </w:p>
          <w:p w14:paraId="0E924D08" w14:textId="77777777" w:rsidR="009F76EA" w:rsidRPr="00647B68" w:rsidRDefault="009F76EA" w:rsidP="00927A34">
            <w:pPr>
              <w:pStyle w:val="TAC"/>
              <w:rPr>
                <w:rFonts w:cs="Arial"/>
                <w:szCs w:val="18"/>
                <w:lang w:eastAsia="zh-CN"/>
              </w:rPr>
            </w:pPr>
            <w:r w:rsidRPr="00647B68">
              <w:rPr>
                <w:rFonts w:cs="Arial"/>
                <w:szCs w:val="18"/>
                <w:lang w:eastAsia="zh-CN"/>
              </w:rPr>
              <w:t>DC_7C_n26A</w:t>
            </w:r>
          </w:p>
        </w:tc>
      </w:tr>
      <w:tr w:rsidR="009F76EA" w:rsidRPr="00877CC8" w14:paraId="28CF69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9F64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5AAF70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2FE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B76F79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03F4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DC_7C_n28A</w:t>
            </w:r>
          </w:p>
        </w:tc>
      </w:tr>
      <w:tr w:rsidR="009F76EA" w:rsidRPr="00877CC8" w14:paraId="33EA60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A1C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6E7F32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B68860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F76EA" w:rsidRPr="00B251C4" w14:paraId="3F3FA9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4DF8B" w14:textId="77777777" w:rsidR="009F76EA" w:rsidRPr="00B251C4" w:rsidRDefault="009F76EA" w:rsidP="00927A3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BB0B023" w14:textId="77777777" w:rsidR="009F76EA" w:rsidRPr="0091131C" w:rsidRDefault="009F76EA" w:rsidP="00927A3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46203FD" w14:textId="77777777" w:rsidR="009F76EA" w:rsidRPr="00B251C4" w:rsidRDefault="009F76EA" w:rsidP="00927A3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F76EA" w:rsidRPr="00877CC8" w14:paraId="088C37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8DF0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EA13A01"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DC_1A_n40A</w:t>
            </w:r>
          </w:p>
          <w:p w14:paraId="3A3B1B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DC_7A_n40A</w:t>
            </w:r>
          </w:p>
        </w:tc>
      </w:tr>
      <w:tr w:rsidR="009F76EA" w:rsidRPr="00877CC8" w14:paraId="6F8CC7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33470" w14:textId="77777777" w:rsidR="009F76EA" w:rsidRPr="00877CC8" w:rsidRDefault="009F76EA" w:rsidP="00927A3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56F5286" w14:textId="77777777" w:rsidR="009F76EA"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ABDD477" w14:textId="77777777" w:rsidR="009F76EA" w:rsidRPr="00877CC8"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F76EA" w:rsidRPr="00877CC8" w14:paraId="6B73C4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7E785" w14:textId="77777777" w:rsidR="009F76EA" w:rsidRPr="00877CC8" w:rsidRDefault="009F76EA" w:rsidP="00927A34">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3D999F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6DF502A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A6F80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3B753"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20CDE52"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B9AA3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67C48D5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305B4E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2716"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BF22EF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7500878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3238EF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09C2F" w14:textId="77777777" w:rsidR="009F76EA" w:rsidRDefault="009F76EA" w:rsidP="00927A3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8D49CAD"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8B7E6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757C078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1B54D5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42B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7A70DE5" w14:textId="77777777" w:rsidR="009F76EA" w:rsidRPr="00877CC8" w:rsidRDefault="009F76EA" w:rsidP="00927A3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ECCD2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36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A8B4B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2AA0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F76EA" w:rsidRPr="00877CC8" w14:paraId="691A8E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88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AD8FCA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1EA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6C8F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CA0B2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F76EA" w:rsidRPr="00B251C4" w14:paraId="3C58AD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C661D"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63716"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14C0495"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20203E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0A4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67D2B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F3A5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877CC8" w14:paraId="1581B5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952E5"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BDD1B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24227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4C05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877CC8" w14:paraId="4A4B9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353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74947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70ED4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B251C4" w14:paraId="25F9A7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936B"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DB5972"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60341A1"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25CEA7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7A6B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BB461C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217BCED"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3B79B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F76EA" w:rsidRPr="00877CC8" w14:paraId="6A6B91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C81A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335F5C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8218EA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F76EA" w:rsidRPr="00EB7002" w14:paraId="5C960E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74291" w14:textId="77777777" w:rsidR="009F76EA" w:rsidRPr="00EB7002" w:rsidRDefault="009F76EA" w:rsidP="00927A3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0817618" w14:textId="77777777" w:rsidR="009F76EA" w:rsidRPr="008A0D6F" w:rsidRDefault="009F76EA" w:rsidP="00927A34">
            <w:pPr>
              <w:pStyle w:val="TAC"/>
              <w:rPr>
                <w:rFonts w:cs="Arial"/>
                <w:szCs w:val="18"/>
                <w:lang w:eastAsia="zh-CN"/>
              </w:rPr>
            </w:pPr>
            <w:r w:rsidRPr="006D7270">
              <w:rPr>
                <w:rFonts w:cs="Arial"/>
                <w:szCs w:val="18"/>
                <w:lang w:eastAsia="zh-CN"/>
              </w:rPr>
              <w:t>DC_1A_n105A</w:t>
            </w:r>
          </w:p>
          <w:p w14:paraId="019C19CA" w14:textId="77777777" w:rsidR="009F76EA" w:rsidRPr="00EB7002" w:rsidRDefault="009F76EA" w:rsidP="00927A3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F76EA" w:rsidRPr="00877CC8" w14:paraId="2D60D0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A0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DD7A75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453C179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DC_8A_n3A</w:t>
            </w:r>
          </w:p>
        </w:tc>
      </w:tr>
      <w:tr w:rsidR="009F76EA" w:rsidRPr="00B251C4" w14:paraId="009E93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8824B" w14:textId="77777777" w:rsidR="009F76EA" w:rsidRPr="00B251C4" w:rsidRDefault="009F76EA" w:rsidP="00927A3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B1B66E5" w14:textId="77777777" w:rsidR="009F76EA" w:rsidRPr="001C3545" w:rsidRDefault="009F76EA" w:rsidP="00927A34">
            <w:pPr>
              <w:pStyle w:val="TAC"/>
            </w:pPr>
            <w:r w:rsidRPr="006B1ACD">
              <w:t>DC_8A_n7A</w:t>
            </w:r>
            <w:r w:rsidRPr="001C3545">
              <w:t xml:space="preserve"> </w:t>
            </w:r>
          </w:p>
          <w:p w14:paraId="3547052E" w14:textId="77777777" w:rsidR="009F76EA" w:rsidRPr="00B251C4" w:rsidRDefault="009F76EA" w:rsidP="00927A34">
            <w:pPr>
              <w:keepNext/>
              <w:keepLines/>
              <w:spacing w:after="0"/>
              <w:jc w:val="center"/>
              <w:rPr>
                <w:rFonts w:ascii="Arial" w:hAnsi="Arial"/>
                <w:sz w:val="18"/>
              </w:rPr>
            </w:pPr>
            <w:r w:rsidRPr="001C3545">
              <w:rPr>
                <w:rFonts w:ascii="Arial" w:hAnsi="Arial"/>
                <w:sz w:val="18"/>
              </w:rPr>
              <w:t>DC_1A_n7A</w:t>
            </w:r>
          </w:p>
        </w:tc>
      </w:tr>
      <w:tr w:rsidR="009F76EA" w:rsidRPr="006B1ACD" w14:paraId="16E892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CFFD1" w14:textId="77777777" w:rsidR="009F76EA" w:rsidRPr="001C3545" w:rsidRDefault="009F76EA" w:rsidP="00927A3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6ECC71" w14:textId="77777777" w:rsidR="009F76EA" w:rsidRDefault="009F76EA" w:rsidP="00927A3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1A5F659" w14:textId="77777777" w:rsidR="009F76EA" w:rsidRPr="006B1ACD" w:rsidRDefault="009F76EA" w:rsidP="00927A34">
            <w:pPr>
              <w:pStyle w:val="TAC"/>
            </w:pPr>
            <w:r>
              <w:rPr>
                <w:rFonts w:cs="Arial"/>
                <w:szCs w:val="18"/>
              </w:rPr>
              <w:t>DC_8A_n20A</w:t>
            </w:r>
          </w:p>
        </w:tc>
      </w:tr>
      <w:tr w:rsidR="009F76EA" w:rsidRPr="00877CC8" w14:paraId="541611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3F8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9DD34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6EBFEDE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DC_8A_n28A</w:t>
            </w:r>
          </w:p>
        </w:tc>
      </w:tr>
      <w:tr w:rsidR="009F76EA" w:rsidRPr="00877CC8" w14:paraId="6C4B95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CF063" w14:textId="77777777" w:rsidR="009F76EA" w:rsidRPr="00877CC8" w:rsidRDefault="009F76EA" w:rsidP="00927A34">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8BF036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DC_1A_n40A</w:t>
            </w:r>
          </w:p>
          <w:p w14:paraId="12F2163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DC_8A_n40A</w:t>
            </w:r>
          </w:p>
        </w:tc>
      </w:tr>
      <w:tr w:rsidR="009F76EA" w:rsidRPr="00877CC8" w14:paraId="18E7B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02EB8" w14:textId="77777777" w:rsidR="009F76EA" w:rsidRPr="00877CC8" w:rsidRDefault="009F76EA" w:rsidP="00927A34">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3FD24A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617321E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DC_1A_n40A</w:t>
            </w:r>
          </w:p>
        </w:tc>
      </w:tr>
      <w:tr w:rsidR="009F76EA" w:rsidRPr="00877CC8" w14:paraId="74C01F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4C64B" w14:textId="77777777" w:rsidR="009F76EA" w:rsidRPr="00877CC8" w:rsidRDefault="009F76EA" w:rsidP="00927A3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CA7E82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108260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9F76EA" w:rsidRPr="00877CC8" w14:paraId="100E7F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F96C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C7935F"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496DB03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9F76EA" w:rsidRPr="00877CC8" w14:paraId="61703D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6060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4628BD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039AB72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tc>
      </w:tr>
      <w:tr w:rsidR="009F76EA" w:rsidRPr="00B251C4" w14:paraId="48151C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594BA" w14:textId="77777777" w:rsidR="009F76EA" w:rsidRPr="00B251C4" w:rsidRDefault="009F76EA" w:rsidP="00927A3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D5762E2" w14:textId="77777777" w:rsidR="009F76EA" w:rsidRDefault="009F76EA" w:rsidP="00927A34">
            <w:pPr>
              <w:keepNext/>
              <w:keepLines/>
              <w:spacing w:after="0"/>
              <w:jc w:val="center"/>
              <w:rPr>
                <w:rFonts w:ascii="Arial" w:hAnsi="Arial"/>
                <w:sz w:val="18"/>
              </w:rPr>
            </w:pPr>
            <w:r>
              <w:rPr>
                <w:rFonts w:ascii="Arial" w:hAnsi="Arial"/>
                <w:sz w:val="18"/>
              </w:rPr>
              <w:t>DC_1A_n8A</w:t>
            </w:r>
          </w:p>
          <w:p w14:paraId="2C796499" w14:textId="77777777" w:rsidR="009F76EA" w:rsidRPr="00B251C4" w:rsidRDefault="009F76EA" w:rsidP="00927A34">
            <w:pPr>
              <w:keepNext/>
              <w:keepLines/>
              <w:spacing w:after="0"/>
              <w:jc w:val="center"/>
              <w:rPr>
                <w:rFonts w:ascii="Arial" w:hAnsi="Arial"/>
                <w:sz w:val="18"/>
              </w:rPr>
            </w:pPr>
            <w:r>
              <w:rPr>
                <w:rFonts w:ascii="Arial" w:hAnsi="Arial"/>
                <w:sz w:val="18"/>
              </w:rPr>
              <w:t>DC_1A_n77A</w:t>
            </w:r>
          </w:p>
        </w:tc>
      </w:tr>
      <w:tr w:rsidR="009F76EA" w:rsidRPr="00877CC8" w14:paraId="7021C0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0CE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6D1FC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0069A6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DC_8A_n77A</w:t>
            </w:r>
          </w:p>
        </w:tc>
      </w:tr>
      <w:tr w:rsidR="009F76EA" w:rsidRPr="00877CC8" w14:paraId="5D6369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A2922"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38D5B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A6AC71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F76EA" w:rsidRPr="00877CC8" w14:paraId="4A0DD9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73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5FE15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753EF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F76EA" w:rsidRPr="00877CC8" w14:paraId="108DCB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E30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F521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3AEC26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DC_1A_n78A</w:t>
            </w:r>
          </w:p>
        </w:tc>
      </w:tr>
      <w:tr w:rsidR="009F76EA" w:rsidRPr="00877CC8" w14:paraId="194427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6ABE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BD81E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B2E461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9F76EA" w:rsidRPr="00877CC8" w14:paraId="5D15B6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FA505"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5A907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5C66569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DC_11A_n3A</w:t>
            </w:r>
          </w:p>
        </w:tc>
      </w:tr>
      <w:tr w:rsidR="009F76EA" w:rsidRPr="00877CC8" w14:paraId="31ED9E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DA0B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10AB8A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035A153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DC_11A_n28A</w:t>
            </w:r>
          </w:p>
        </w:tc>
      </w:tr>
      <w:tr w:rsidR="009F76EA" w:rsidRPr="00877CC8" w14:paraId="43C8C0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E1531" w14:textId="77777777" w:rsidR="009F76EA" w:rsidRPr="00877CC8" w:rsidRDefault="009F76EA" w:rsidP="00927A3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AFBC4F" w14:textId="77777777" w:rsidR="009F76EA" w:rsidRPr="00877CC8" w:rsidRDefault="009F76EA" w:rsidP="00927A3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3D815C9" w14:textId="77777777" w:rsidR="009F76EA" w:rsidRPr="00877CC8" w:rsidRDefault="009F76EA" w:rsidP="00927A3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F76EA" w:rsidRPr="00877CC8" w14:paraId="3B7C7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1C7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76E7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0886EE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DC_11A_n77A</w:t>
            </w:r>
          </w:p>
        </w:tc>
      </w:tr>
      <w:tr w:rsidR="009F76EA" w:rsidRPr="00877CC8" w14:paraId="775C6D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E9D2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F60B7"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p>
          <w:p w14:paraId="154E493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DC_11A_n77A</w:t>
            </w:r>
          </w:p>
        </w:tc>
      </w:tr>
      <w:tr w:rsidR="009F76EA" w:rsidRPr="00877CC8" w14:paraId="295C48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8CE2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6A7395"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p>
          <w:p w14:paraId="2DE0EFC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DC_11A_n77A</w:t>
            </w:r>
          </w:p>
        </w:tc>
      </w:tr>
      <w:tr w:rsidR="009F76EA" w:rsidRPr="00877CC8" w14:paraId="7F84D6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D712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A267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p w14:paraId="293208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DC_11A_n78A</w:t>
            </w:r>
          </w:p>
        </w:tc>
      </w:tr>
      <w:tr w:rsidR="009F76EA" w:rsidRPr="00877CC8" w14:paraId="74D314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4A9C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C3320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p w14:paraId="3864245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DC_11A_n78A</w:t>
            </w:r>
          </w:p>
        </w:tc>
      </w:tr>
      <w:tr w:rsidR="009F76EA" w:rsidRPr="00877CC8" w14:paraId="4FB540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84622"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0770AC"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C7A6D06"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9F76EA" w:rsidRPr="00877CC8" w14:paraId="3A003E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0512A"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E6A2E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w:t>
            </w:r>
          </w:p>
          <w:p w14:paraId="6D037DDB"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DC_18A_n3A</w:t>
            </w:r>
          </w:p>
        </w:tc>
      </w:tr>
      <w:tr w:rsidR="009F76EA" w:rsidRPr="00877CC8" w14:paraId="072FA2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9358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30826B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4AC1C85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DC_18A_n28A</w:t>
            </w:r>
          </w:p>
        </w:tc>
      </w:tr>
      <w:tr w:rsidR="009F76EA" w:rsidRPr="00877CC8" w14:paraId="76A3F9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D9E2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328039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DC_1A_n41A</w:t>
            </w:r>
          </w:p>
          <w:p w14:paraId="611ED37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DC_18A_n41A</w:t>
            </w:r>
          </w:p>
        </w:tc>
      </w:tr>
      <w:tr w:rsidR="009F76EA" w:rsidRPr="00877CC8" w14:paraId="47FDDE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5678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09FF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516D53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F76EA" w:rsidRPr="00877CC8" w14:paraId="7EEA37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B2D25"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3FE1A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BC064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F76EA" w:rsidRPr="00877CC8" w14:paraId="7300F2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67C9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05E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3B10D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F76EA" w:rsidRPr="00877CC8" w14:paraId="7D7002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14F45"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3FAB4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F8DE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F76EA" w:rsidRPr="00877CC8" w14:paraId="012068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42FC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04A636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D331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F76EA" w:rsidRPr="00877CC8" w14:paraId="3BEAB0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552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10C07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738D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F9D985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F76EA" w:rsidRPr="00877CC8" w14:paraId="264B6B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9B47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EDD39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07F6E8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F76EA" w:rsidRPr="00877CC8" w14:paraId="1B6E7E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3B32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FAD8A0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62A9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EEC546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F76EA" w:rsidRPr="00877CC8" w14:paraId="500990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256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F9E0D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32E86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F76EA" w:rsidRPr="00877CC8" w14:paraId="5355AD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73EA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5A51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419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4FBE51D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F76EA" w:rsidRPr="00B251C4" w14:paraId="0C5365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60571" w14:textId="77777777" w:rsidR="009F76EA" w:rsidRPr="00B251C4" w:rsidRDefault="009F76EA" w:rsidP="00927A3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B6B88CE" w14:textId="77777777" w:rsidR="009F76EA" w:rsidRPr="00224186" w:rsidRDefault="009F76EA" w:rsidP="00927A3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76C2EFC" w14:textId="77777777" w:rsidR="009F76EA" w:rsidRPr="00B251C4" w:rsidRDefault="009F76EA" w:rsidP="00927A3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F76EA" w:rsidRPr="00877CC8" w14:paraId="60EBFE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5EEE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DC_1A-20A_n3A</w:t>
            </w:r>
          </w:p>
          <w:p w14:paraId="255AB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527B04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DC_1A_n3A</w:t>
            </w:r>
          </w:p>
          <w:p w14:paraId="7EA37C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F76EA" w:rsidRPr="00877CC8" w14:paraId="67B186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C85E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C295CA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19D3A6C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F76EA" w:rsidRPr="00877CC8" w14:paraId="1DD824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A2C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AD9499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CEA269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1E1814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5CB4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B8468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19CF96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F76EA" w:rsidRPr="00877CC8" w14:paraId="21E385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E07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A3E303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DC_1A_n38A</w:t>
            </w:r>
          </w:p>
          <w:p w14:paraId="7ECD37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F76EA" w:rsidRPr="00877CC8" w14:paraId="6CD025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8DC0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9CBE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35346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F76EA" w:rsidRPr="00877CC8" w14:paraId="13F9FF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8EDF2"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0DD16FB"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792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50A5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14:paraId="6EF50F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0A875"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0B9BA6"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625EEE9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27127D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F9EA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25699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51B82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877CC8" w14:paraId="066EC3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C9663"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021107"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3C543B2B"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3D6854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882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8935BF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483BE9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DC_21A_n28A</w:t>
            </w:r>
          </w:p>
        </w:tc>
      </w:tr>
      <w:tr w:rsidR="009F76EA" w:rsidRPr="00877CC8" w14:paraId="10EE7B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9A4A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97E30EC"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927A58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106E7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F76EA" w:rsidRPr="00877CC8" w14:paraId="010891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AE40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F098B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C42FDA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F76EA" w:rsidRPr="00877CC8" w14:paraId="7C19BA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00C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2ADF35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CEA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58CF8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524889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D01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80529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92457C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73F099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3625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F6F659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913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E7F47C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F76EA" w:rsidRPr="00B251C4" w14:paraId="6FC254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D63A4" w14:textId="77777777" w:rsidR="009F76EA" w:rsidRPr="00B251C4" w:rsidRDefault="009F76EA" w:rsidP="00927A3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E2487EE" w14:textId="77777777" w:rsidR="009F76EA" w:rsidRDefault="009F76EA" w:rsidP="00927A34">
            <w:pPr>
              <w:pStyle w:val="TAC"/>
              <w:rPr>
                <w:noProof/>
                <w:lang w:eastAsia="zh-CN"/>
              </w:rPr>
            </w:pPr>
            <w:r>
              <w:rPr>
                <w:noProof/>
                <w:lang w:eastAsia="zh-CN"/>
              </w:rPr>
              <w:t>DC_1A_n78A</w:t>
            </w:r>
          </w:p>
          <w:p w14:paraId="5A7FB151" w14:textId="77777777" w:rsidR="009F76EA" w:rsidRPr="00B251C4" w:rsidRDefault="009F76EA" w:rsidP="00927A3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F76EA" w:rsidRPr="00B251C4" w14:paraId="3201AA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D9391" w14:textId="77777777" w:rsidR="009F76EA" w:rsidRPr="00EC6C08" w:rsidRDefault="009F76EA" w:rsidP="00927A3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2B2D60D" w14:textId="77777777" w:rsidR="009F76EA" w:rsidRPr="00732E88" w:rsidRDefault="009F76EA" w:rsidP="00927A34">
            <w:pPr>
              <w:keepNext/>
              <w:keepLines/>
              <w:spacing w:after="0"/>
              <w:jc w:val="center"/>
              <w:rPr>
                <w:rFonts w:ascii="Arial" w:hAnsi="Arial"/>
                <w:sz w:val="18"/>
                <w:lang w:eastAsia="ja-JP"/>
              </w:rPr>
            </w:pPr>
            <w:r w:rsidRPr="00732E88">
              <w:rPr>
                <w:rFonts w:ascii="Arial" w:hAnsi="Arial"/>
                <w:sz w:val="18"/>
                <w:lang w:eastAsia="ja-JP"/>
              </w:rPr>
              <w:t>DC_1A_n78A</w:t>
            </w:r>
          </w:p>
          <w:p w14:paraId="61CA8949" w14:textId="77777777" w:rsidR="009F76EA" w:rsidRDefault="009F76EA" w:rsidP="00927A34">
            <w:pPr>
              <w:pStyle w:val="TAC"/>
              <w:rPr>
                <w:noProof/>
                <w:lang w:eastAsia="zh-CN"/>
              </w:rPr>
            </w:pPr>
            <w:r w:rsidRPr="00732E88">
              <w:rPr>
                <w:lang w:eastAsia="ja-JP"/>
              </w:rPr>
              <w:t>DC_26A_n78A</w:t>
            </w:r>
          </w:p>
        </w:tc>
      </w:tr>
      <w:tr w:rsidR="009F76EA" w:rsidRPr="00877CC8" w14:paraId="1DC110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A9FCD" w14:textId="77777777" w:rsidR="009F76EA" w:rsidRPr="00877CC8" w:rsidRDefault="009F76EA" w:rsidP="00927A3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8011CF7" w14:textId="77777777" w:rsidR="009F76EA" w:rsidRPr="00877CC8" w:rsidRDefault="009F76EA" w:rsidP="00927A3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F76EA" w:rsidRPr="00877CC8" w14:paraId="513A26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58A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99ECDA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w:t>
            </w:r>
          </w:p>
          <w:p w14:paraId="3C457F8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F76EA" w:rsidRPr="00877CC8" w14:paraId="7233D7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E8E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53E6C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DC_1A_n5A</w:t>
            </w:r>
          </w:p>
          <w:p w14:paraId="0EC9E3C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F76EA" w:rsidRPr="00877CC8" w14:paraId="53DE89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C40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DC_1A-28A_n7A</w:t>
            </w:r>
          </w:p>
          <w:p w14:paraId="0271396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CB3FD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3019DC8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6B2F1A7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DC_1A_n7B</w:t>
            </w:r>
          </w:p>
          <w:p w14:paraId="091709C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877CC8" w14:paraId="3DE495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2A0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DC_1A-1A-28A_n7A</w:t>
            </w:r>
          </w:p>
          <w:p w14:paraId="2D9781E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85EE8A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5C0F82C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5A1872F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DC_1A_n7B</w:t>
            </w:r>
          </w:p>
          <w:p w14:paraId="76FF5EC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B251C4" w14:paraId="635174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CC29E" w14:textId="77777777" w:rsidR="009F76EA" w:rsidRPr="00B251C4" w:rsidRDefault="009F76EA" w:rsidP="00927A3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CD2D04F" w14:textId="77777777" w:rsidR="009F76EA" w:rsidRDefault="009F76EA" w:rsidP="00927A34">
            <w:pPr>
              <w:keepNext/>
              <w:keepLines/>
              <w:spacing w:after="0"/>
              <w:jc w:val="center"/>
              <w:rPr>
                <w:rFonts w:ascii="Arial" w:hAnsi="Arial" w:cs="Arial"/>
                <w:sz w:val="18"/>
                <w:szCs w:val="18"/>
              </w:rPr>
            </w:pPr>
            <w:r>
              <w:rPr>
                <w:rFonts w:ascii="Arial" w:hAnsi="Arial" w:cs="Arial"/>
                <w:sz w:val="18"/>
                <w:szCs w:val="18"/>
              </w:rPr>
              <w:t>DC_1A_n20A</w:t>
            </w:r>
          </w:p>
          <w:p w14:paraId="6E8E4747" w14:textId="77777777" w:rsidR="009F76EA" w:rsidRPr="00B251C4" w:rsidRDefault="009F76EA" w:rsidP="00927A3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F76EA" w:rsidRPr="00616FDE" w14:paraId="141FB9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53555" w14:textId="77777777" w:rsidR="009F76EA" w:rsidRPr="00616FDE" w:rsidRDefault="009F76EA" w:rsidP="00927A3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23BCA4E" w14:textId="77777777" w:rsidR="009F76EA" w:rsidRPr="00616FDE" w:rsidRDefault="009F76EA" w:rsidP="00927A34">
            <w:pPr>
              <w:pStyle w:val="TAC"/>
              <w:rPr>
                <w:rFonts w:cs="Arial"/>
                <w:szCs w:val="18"/>
                <w:lang w:eastAsia="zh-CN"/>
              </w:rPr>
            </w:pPr>
            <w:r w:rsidRPr="00616FDE">
              <w:rPr>
                <w:rFonts w:cs="Arial"/>
                <w:szCs w:val="18"/>
                <w:lang w:eastAsia="zh-CN"/>
              </w:rPr>
              <w:t>DC_1A_n38A</w:t>
            </w:r>
          </w:p>
          <w:p w14:paraId="2ACCF6AB" w14:textId="77777777" w:rsidR="009F76EA" w:rsidRPr="00616FDE" w:rsidRDefault="009F76EA" w:rsidP="00927A3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F76EA" w:rsidRPr="00877CC8" w14:paraId="06063D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C1DE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783DCDD"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8BD021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9F76EA" w:rsidRPr="00877CC8" w14:paraId="2FE3D1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4BE6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B9C11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E30C43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F76EA" w:rsidRPr="00877CC8" w14:paraId="76A8B7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01BD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68C4D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DC_1A_n40A</w:t>
            </w:r>
          </w:p>
          <w:p w14:paraId="6554861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DC_28A_n40A</w:t>
            </w:r>
          </w:p>
        </w:tc>
      </w:tr>
      <w:tr w:rsidR="009F76EA" w:rsidRPr="00877CC8" w14:paraId="10708F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3344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19D6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DC_1A_n28A</w:t>
            </w:r>
          </w:p>
          <w:p w14:paraId="5358CB0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DC_1A_n41A</w:t>
            </w:r>
          </w:p>
        </w:tc>
      </w:tr>
      <w:tr w:rsidR="009F76EA" w:rsidRPr="00877CC8" w14:paraId="213797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B514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97AA5C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F76EA" w:rsidRPr="00877CC8" w14:paraId="629067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A2F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F09FB4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992D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D83C10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F76EA" w:rsidRPr="00877CC8" w14:paraId="1CA0F7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6650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9BE060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9D72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C04EE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F76EA" w:rsidRPr="00877CC8" w14:paraId="577F67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63B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9A30C3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1945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F76EA" w:rsidRPr="00877CC8" w14:paraId="02DF9F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73945" w14:textId="77777777" w:rsidR="009F76EA" w:rsidRPr="00877CC8" w:rsidRDefault="009F76EA" w:rsidP="00927A3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91CE53C" w14:textId="77777777" w:rsidR="009F76EA" w:rsidRPr="00546D10" w:rsidRDefault="009F76EA" w:rsidP="00927A3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492E81E" w14:textId="77777777" w:rsidR="009F76EA" w:rsidRPr="00877CC8" w:rsidRDefault="009F76EA" w:rsidP="00927A3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F76EA" w:rsidRPr="00877CC8" w14:paraId="0BB1B2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4274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6C4C6C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0AE9A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9F76EA" w:rsidRPr="00877CC8" w14:paraId="534CEA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5899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1B356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0DC6CF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F76EA" w:rsidRPr="00877CC8" w14:paraId="79088B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2198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59DF7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7DF353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F76EA" w:rsidRPr="00877CC8" w14:paraId="04DBCF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B83A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708D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18C0D0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F76EA" w:rsidRPr="00877CC8" w14:paraId="2CE43F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0F5F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8A911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060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A146E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F76EA" w:rsidRPr="00877CC8" w14:paraId="5DACE0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C965"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48F14DC"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0202EB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9F76EA" w:rsidRPr="00877CC8" w14:paraId="545FAD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B579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5CB53E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F76EA" w:rsidRPr="00877CC8" w14:paraId="732D12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A56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CF08BB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DC_1A_n8A</w:t>
            </w:r>
          </w:p>
        </w:tc>
      </w:tr>
      <w:tr w:rsidR="009F76EA" w:rsidRPr="00877CC8" w14:paraId="63A578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CA6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8CB8B2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DC_1A_n28A</w:t>
            </w:r>
          </w:p>
        </w:tc>
      </w:tr>
      <w:tr w:rsidR="009F76EA" w:rsidRPr="00877CC8" w14:paraId="3CBCFD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9CAB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DC_1A-32A_n78A</w:t>
            </w:r>
          </w:p>
          <w:p w14:paraId="52E23D6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C5A3C0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F76EA" w:rsidRPr="00877CC8" w14:paraId="34830D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D83D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DC8341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F76EA" w:rsidRPr="00877CC8" w14:paraId="5F8F48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6FBEC" w14:textId="77777777" w:rsidR="009F76EA" w:rsidRPr="00877CC8" w:rsidRDefault="009F76EA" w:rsidP="00927A3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B1B40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9F76EA" w:rsidRPr="00877CC8" w14:paraId="318A33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8BA96" w14:textId="77777777" w:rsidR="009F76EA" w:rsidRPr="00877CC8" w:rsidRDefault="009F76EA" w:rsidP="00927A34">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37ABDF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66D5C24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DC_38A_n8A</w:t>
            </w:r>
          </w:p>
        </w:tc>
      </w:tr>
      <w:tr w:rsidR="009F76EA" w:rsidRPr="00877CC8" w14:paraId="2F7103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845F9" w14:textId="77777777" w:rsidR="009F76EA" w:rsidRPr="00877CC8" w:rsidRDefault="009F76EA" w:rsidP="00927A34">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2D11933"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DC_1A_n28A</w:t>
            </w:r>
          </w:p>
          <w:p w14:paraId="5AC0BF2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DC_38A_n28A</w:t>
            </w:r>
          </w:p>
        </w:tc>
      </w:tr>
      <w:tr w:rsidR="009F76EA" w:rsidRPr="00877CC8" w14:paraId="3FCF10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B17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1E8EC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DC_1A_n38A</w:t>
            </w:r>
          </w:p>
        </w:tc>
      </w:tr>
      <w:tr w:rsidR="009F76EA" w:rsidRPr="00877CC8" w14:paraId="7A28A9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AE3C3"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7F0698A" w14:textId="77777777" w:rsidR="009F76EA" w:rsidRDefault="009F76EA" w:rsidP="00927A3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D0D815D" w14:textId="77777777" w:rsidR="009F76EA" w:rsidRPr="00877CC8" w:rsidRDefault="009F76EA" w:rsidP="00927A3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F76EA" w:rsidRPr="00877CC8" w14:paraId="4B0FF4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77504" w14:textId="77777777" w:rsidR="009F76EA" w:rsidRPr="00877CC8" w:rsidRDefault="009F76EA" w:rsidP="00927A3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50CE88" w14:textId="77777777" w:rsidR="009F76EA" w:rsidRPr="00877CC8" w:rsidRDefault="009F76EA" w:rsidP="00927A34">
            <w:pPr>
              <w:keepNext/>
              <w:keepLines/>
              <w:spacing w:after="0"/>
              <w:jc w:val="center"/>
              <w:rPr>
                <w:rFonts w:ascii="Arial" w:hAnsi="Arial" w:cs="Arial"/>
                <w:sz w:val="18"/>
                <w:lang w:val="da-DK" w:eastAsia="zh-TW"/>
              </w:rPr>
            </w:pPr>
            <w:r w:rsidRPr="00877CC8">
              <w:rPr>
                <w:rFonts w:ascii="Arial" w:hAnsi="Arial"/>
                <w:sz w:val="18"/>
              </w:rPr>
              <w:t>DC_1A_n78A</w:t>
            </w:r>
          </w:p>
        </w:tc>
      </w:tr>
      <w:tr w:rsidR="009F76EA" w:rsidRPr="00877CC8" w14:paraId="02EDEA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441D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A2FB2D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tc>
      </w:tr>
      <w:tr w:rsidR="009F76EA" w:rsidRPr="00877CC8" w14:paraId="22B4BD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B7997" w14:textId="77777777" w:rsidR="009F76EA" w:rsidRPr="00877CC8" w:rsidRDefault="009F76EA" w:rsidP="00927A3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C5485B9" w14:textId="77777777" w:rsidR="009F76EA" w:rsidRPr="00D67279" w:rsidRDefault="009F76EA" w:rsidP="00927A34">
            <w:pPr>
              <w:keepNext/>
              <w:keepLines/>
              <w:spacing w:after="0"/>
              <w:jc w:val="center"/>
              <w:rPr>
                <w:rFonts w:ascii="Arial" w:hAnsi="Arial"/>
                <w:sz w:val="18"/>
              </w:rPr>
            </w:pPr>
            <w:r w:rsidRPr="00D67279">
              <w:rPr>
                <w:rFonts w:ascii="Arial" w:hAnsi="Arial"/>
                <w:sz w:val="18"/>
              </w:rPr>
              <w:t>DC_1A_n40A</w:t>
            </w:r>
          </w:p>
          <w:p w14:paraId="319B0251" w14:textId="77777777" w:rsidR="009F76EA" w:rsidRPr="00877CC8" w:rsidRDefault="009F76EA" w:rsidP="00927A34">
            <w:pPr>
              <w:keepNext/>
              <w:keepLines/>
              <w:spacing w:after="0"/>
              <w:jc w:val="center"/>
              <w:rPr>
                <w:rFonts w:ascii="Arial" w:hAnsi="Arial"/>
                <w:sz w:val="18"/>
              </w:rPr>
            </w:pPr>
            <w:r w:rsidRPr="00D67279">
              <w:rPr>
                <w:rFonts w:ascii="Arial" w:hAnsi="Arial"/>
                <w:sz w:val="18"/>
              </w:rPr>
              <w:t>DC_1A_n77A</w:t>
            </w:r>
          </w:p>
        </w:tc>
      </w:tr>
      <w:tr w:rsidR="009F76EA" w:rsidRPr="00D67279" w14:paraId="56C37A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19221" w14:textId="77777777" w:rsidR="009F76EA" w:rsidRPr="00D67279" w:rsidRDefault="009F76EA" w:rsidP="00927A3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AAFA1C1" w14:textId="77777777" w:rsidR="009F76EA" w:rsidRPr="00DB6CBE" w:rsidRDefault="009F76EA" w:rsidP="00927A34">
            <w:pPr>
              <w:keepNext/>
              <w:keepLines/>
              <w:spacing w:after="0"/>
              <w:jc w:val="center"/>
              <w:rPr>
                <w:rFonts w:ascii="Arial" w:hAnsi="Arial"/>
                <w:sz w:val="18"/>
              </w:rPr>
            </w:pPr>
            <w:r w:rsidRPr="00DB6CBE">
              <w:rPr>
                <w:rFonts w:ascii="Arial" w:hAnsi="Arial"/>
                <w:sz w:val="18"/>
              </w:rPr>
              <w:t>DC_1A_n40A</w:t>
            </w:r>
          </w:p>
          <w:p w14:paraId="0EDD3193" w14:textId="77777777" w:rsidR="009F76EA" w:rsidRPr="00D67279" w:rsidRDefault="009F76EA" w:rsidP="00927A34">
            <w:pPr>
              <w:keepNext/>
              <w:keepLines/>
              <w:spacing w:after="0"/>
              <w:jc w:val="center"/>
              <w:rPr>
                <w:rFonts w:ascii="Arial" w:hAnsi="Arial"/>
                <w:sz w:val="18"/>
              </w:rPr>
            </w:pPr>
            <w:r w:rsidRPr="00DB6CBE">
              <w:rPr>
                <w:rFonts w:ascii="Arial" w:hAnsi="Arial"/>
                <w:sz w:val="18"/>
              </w:rPr>
              <w:t>DC_1A_n77A</w:t>
            </w:r>
          </w:p>
        </w:tc>
      </w:tr>
      <w:tr w:rsidR="009F76EA" w:rsidRPr="00877CC8" w14:paraId="13CAAE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84BD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DC_1A-40A_n78A</w:t>
            </w:r>
          </w:p>
          <w:p w14:paraId="1EC17B5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FA4F64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76897E99"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DC_40A_n78A</w:t>
            </w:r>
          </w:p>
        </w:tc>
      </w:tr>
      <w:tr w:rsidR="009F76EA" w:rsidRPr="00877CC8" w14:paraId="718808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1011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DC_1A-40A_n78(2A)</w:t>
            </w:r>
          </w:p>
          <w:p w14:paraId="12E3327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112A1D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32D6B2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DC_40A_n78A</w:t>
            </w:r>
          </w:p>
        </w:tc>
      </w:tr>
      <w:tr w:rsidR="009F76EA" w:rsidRPr="00877CC8" w14:paraId="75CFF7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F1EAA" w14:textId="77777777" w:rsidR="009F76EA" w:rsidRPr="0056438D"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B3811BB" w14:textId="77777777" w:rsidR="009F76EA" w:rsidRPr="00877CC8" w:rsidRDefault="009F76EA" w:rsidP="00927A3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10D390E"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352AD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F76EA" w:rsidRPr="00877CC8" w14:paraId="1F52B2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5271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BC939E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1BF34A1"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F76EA" w:rsidRPr="00877CC8" w14:paraId="7E754A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959B7" w14:textId="77777777" w:rsidR="009F76EA" w:rsidRPr="00877CC8" w:rsidRDefault="009F76EA" w:rsidP="00927A3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013A7B0" w14:textId="77777777" w:rsidR="009F76EA" w:rsidRPr="00DF270D" w:rsidRDefault="009F76EA" w:rsidP="00927A3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D14B51F" w14:textId="77777777" w:rsidR="009F76EA" w:rsidRPr="00877CC8" w:rsidRDefault="009F76EA" w:rsidP="00927A34">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9F76EA" w:rsidRPr="00877CC8" w14:paraId="40BBE7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05A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BEEA9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AF76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832F67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627678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F76EA" w:rsidRPr="00877CC8" w14:paraId="5A4FFA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4A04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DA6A06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5A2D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249D6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1B7FC1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F76EA" w:rsidRPr="00877CC8" w14:paraId="1E9B5D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892D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DC_1A-(n)41AA</w:t>
            </w:r>
          </w:p>
          <w:p w14:paraId="0035A29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DC_1A-(n)41CA</w:t>
            </w:r>
          </w:p>
          <w:p w14:paraId="24AA361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0EA1103"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F76EA" w:rsidRPr="00877CC8" w14:paraId="456F65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482A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DC_1A-41A_n41A</w:t>
            </w:r>
          </w:p>
          <w:p w14:paraId="4A25929E"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E768F9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F76EA" w:rsidRPr="00877CC8" w14:paraId="60A30E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C852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DC_1A-41A_n77A</w:t>
            </w:r>
          </w:p>
          <w:p w14:paraId="58ADD5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FDDEA6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p w14:paraId="1F75768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DC_41A_n77A</w:t>
            </w:r>
          </w:p>
          <w:p w14:paraId="785143C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F76EA" w:rsidRPr="00877CC8" w14:paraId="1175E2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0D46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FC0A4B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7CF1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p w14:paraId="2049AB9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DC_41A_n77A</w:t>
            </w:r>
          </w:p>
          <w:p w14:paraId="4548B5D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F76EA" w:rsidRPr="00877CC8" w14:paraId="519F3B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72A8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677185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DC_1A_n41A</w:t>
            </w:r>
          </w:p>
          <w:p w14:paraId="61ECB9C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tc>
      </w:tr>
      <w:tr w:rsidR="009F76EA" w:rsidRPr="00877CC8" w14:paraId="4ACD63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EE4B4"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A58B21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DC_1A_n41A</w:t>
            </w:r>
          </w:p>
          <w:p w14:paraId="07B5215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tc>
      </w:tr>
      <w:tr w:rsidR="009F76EA" w:rsidRPr="00877CC8" w14:paraId="5206E1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9052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DC_1A-41A_n78A</w:t>
            </w:r>
          </w:p>
          <w:p w14:paraId="0BF78F6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344001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52C3236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DC_41A_n78A</w:t>
            </w:r>
          </w:p>
          <w:p w14:paraId="23320C1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F76EA" w:rsidRPr="00877CC8" w14:paraId="48D5B5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AD56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DDA4CED"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AC5FF0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F76EA" w:rsidRPr="00877CC8" w14:paraId="306785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2FAD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6AD34D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DD0DAD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F76EA" w:rsidRPr="00877CC8" w14:paraId="1ECF82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957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FF3AFE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2B0EBB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684EC1E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DC_41A_n78A</w:t>
            </w:r>
          </w:p>
          <w:p w14:paraId="3071F4F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F76EA" w:rsidRPr="00877CC8" w14:paraId="1E84B8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EAEC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344F7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104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F76EA" w:rsidRPr="00877CC8" w14:paraId="482AB9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5F58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C8909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225F96D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DC_42A_n3A</w:t>
            </w:r>
          </w:p>
        </w:tc>
      </w:tr>
      <w:tr w:rsidR="009F76EA" w:rsidRPr="00877CC8" w14:paraId="4E4108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7E04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474C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2F903CA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DC_42A_n3A</w:t>
            </w:r>
          </w:p>
          <w:p w14:paraId="4B74788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DC_42C_n3A</w:t>
            </w:r>
          </w:p>
        </w:tc>
      </w:tr>
      <w:tr w:rsidR="009F76EA" w:rsidRPr="00877CC8" w14:paraId="0437CB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94D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44247"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DC_1A_n28A</w:t>
            </w:r>
          </w:p>
          <w:p w14:paraId="463F449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DC_42A_n28A</w:t>
            </w:r>
          </w:p>
        </w:tc>
      </w:tr>
      <w:tr w:rsidR="009F76EA" w:rsidRPr="00877CC8" w14:paraId="5C7697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A658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65C7AE"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DC_1A_n28A</w:t>
            </w:r>
          </w:p>
          <w:p w14:paraId="56AA3DB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DC_42A_n28A</w:t>
            </w:r>
          </w:p>
          <w:p w14:paraId="5C0F929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DC_42C_n28A</w:t>
            </w:r>
          </w:p>
        </w:tc>
      </w:tr>
      <w:tr w:rsidR="009F76EA" w:rsidRPr="00877CC8" w14:paraId="631E4A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4B4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B93C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E4D41E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E71D4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15A1FB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7F152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B5C68EA"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31C5B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7B5FF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F76EA" w:rsidRPr="00877CC8" w14:paraId="448E39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F9ED4"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41CF2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7E97B0"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p>
        </w:tc>
      </w:tr>
      <w:tr w:rsidR="009F76EA" w:rsidRPr="00877CC8" w14:paraId="7D3943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C8F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2638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760AE3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3090AD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CF29CA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2714AE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F535746"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48016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6AB89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F76EA" w:rsidRPr="00877CC8" w14:paraId="431D77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127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94CC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57E75B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F77341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DC_1A-42C_n79C</w:t>
            </w:r>
          </w:p>
          <w:p w14:paraId="3B172AA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2CD2F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4A4169F"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04926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72471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F76EA" w:rsidRPr="00877CC8" w14:paraId="2ABDCA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D7DC8"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B1F4995" w14:textId="77777777" w:rsidR="009F76EA" w:rsidRPr="00877CC8" w:rsidRDefault="009F76EA" w:rsidP="00927A3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A56B07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F76EA" w:rsidRPr="00B251C4" w14:paraId="63626F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8333" w14:textId="77777777" w:rsidR="009F76EA" w:rsidRPr="00B251C4" w:rsidRDefault="009F76EA" w:rsidP="00927A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B4223C0" w14:textId="77777777" w:rsidR="009F76EA" w:rsidRPr="00B251C4"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F76EA" w:rsidRPr="00877CC8" w14:paraId="354B4A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F24D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0CE4FD1D" w14:textId="77777777" w:rsidR="009F76EA" w:rsidRPr="00877CC8" w:rsidRDefault="009F76EA" w:rsidP="00927A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7CEED11"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8699378"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F76EA" w:rsidRPr="00B251C4" w14:paraId="0E12D5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2272B" w14:textId="77777777" w:rsidR="009F76EA" w:rsidRPr="00B251C4"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30255E09" w14:textId="77777777" w:rsidR="009F76EA"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49548B4" w14:textId="77777777" w:rsidR="009F76EA" w:rsidRPr="00B251C4"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F76EA" w:rsidRPr="00877CC8" w14:paraId="269CC7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99C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A813CB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B0414B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F76EA" w:rsidRPr="00877CC8" w14:paraId="701F8B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B1A27"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447328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A6AD94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F76EA" w:rsidRPr="00877CC8" w14:paraId="285D84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D470E"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50B97DD"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18CDC078"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F76EA" w:rsidRPr="00877CC8" w14:paraId="2F3CD6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0F23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D4958B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p w14:paraId="31DE10F2"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rPr>
              <w:t>DC_1A_n80A</w:t>
            </w:r>
          </w:p>
        </w:tc>
      </w:tr>
      <w:tr w:rsidR="009F76EA" w:rsidRPr="00877CC8" w14:paraId="36D137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D7FA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700F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BFCA84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F76EA" w:rsidRPr="00877CC8" w14:paraId="00647A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1364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D9ADF4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974C98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F76EA" w:rsidRPr="00877CC8" w14:paraId="0B9E36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39DB0" w14:textId="77777777" w:rsidR="009F76EA" w:rsidRPr="00877CC8" w:rsidRDefault="009F76EA" w:rsidP="00927A3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085240F" w14:textId="77777777" w:rsidR="009F76EA" w:rsidRPr="00470EA5" w:rsidRDefault="009F76EA" w:rsidP="00927A3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EC52161" w14:textId="77777777" w:rsidR="009F76EA" w:rsidRPr="00877CC8" w:rsidRDefault="009F76EA" w:rsidP="00927A34">
            <w:pPr>
              <w:keepNext/>
              <w:keepLines/>
              <w:spacing w:after="0"/>
              <w:jc w:val="center"/>
              <w:rPr>
                <w:rFonts w:ascii="Arial" w:hAnsi="Arial"/>
                <w:sz w:val="18"/>
              </w:rPr>
            </w:pPr>
            <w:r w:rsidRPr="00470EA5">
              <w:rPr>
                <w:rFonts w:ascii="Arial" w:eastAsiaTheme="minorEastAsia" w:hAnsi="Arial"/>
                <w:sz w:val="18"/>
              </w:rPr>
              <w:t>DC_1A_n105A</w:t>
            </w:r>
          </w:p>
        </w:tc>
      </w:tr>
      <w:tr w:rsidR="009F76EA" w:rsidRPr="00877CC8" w14:paraId="34E14A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EF95C"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B011DC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F76EA" w:rsidRPr="00877CC8" w14:paraId="195A53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1AC63"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F6F3BE9"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F76EA" w:rsidRPr="00877CC8" w14:paraId="04D23E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9F62F"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764216"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F76EA" w:rsidRPr="00877CC8" w14:paraId="0423D4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54BCE"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59E7F1"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F76EA" w:rsidRPr="00877CC8" w14:paraId="134229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2DFA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C6B6F67"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9D7298"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F76EA" w:rsidRPr="00877CC8" w14:paraId="5ECBAD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0FB7C"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3FCA827"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F76EA" w:rsidRPr="00877CC8" w14:paraId="1430A2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8C62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F6594D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DC_2A_n28A</w:t>
            </w:r>
          </w:p>
          <w:p w14:paraId="170ACB9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DC_4A_n28A</w:t>
            </w:r>
          </w:p>
        </w:tc>
      </w:tr>
      <w:tr w:rsidR="009F76EA" w:rsidRPr="00877CC8" w14:paraId="5CD7A1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0B893"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A45B87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C3927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F76EA" w:rsidRPr="00877CC8" w14:paraId="098AFD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127C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54012A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6175E5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F76EA" w:rsidRPr="00EB1767" w14:paraId="68E0A5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5C043" w14:textId="77777777" w:rsidR="009F76EA" w:rsidRPr="00EB1767" w:rsidRDefault="009F76EA" w:rsidP="00927A3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D1D9A71" w14:textId="77777777" w:rsidR="009F76EA" w:rsidRPr="00C2144E" w:rsidRDefault="009F76EA" w:rsidP="00927A34">
            <w:pPr>
              <w:pStyle w:val="TAC"/>
              <w:rPr>
                <w:rFonts w:cs="Arial"/>
                <w:szCs w:val="18"/>
                <w:lang w:eastAsia="zh-CN"/>
              </w:rPr>
            </w:pPr>
            <w:r w:rsidRPr="00EB1767">
              <w:rPr>
                <w:rFonts w:cs="Arial"/>
                <w:szCs w:val="18"/>
                <w:lang w:eastAsia="zh-CN"/>
              </w:rPr>
              <w:t>DC_2A_n78A</w:t>
            </w:r>
          </w:p>
          <w:p w14:paraId="43BA9B32" w14:textId="77777777" w:rsidR="009F76EA" w:rsidRPr="00EB1767" w:rsidRDefault="009F76EA" w:rsidP="00927A3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F76EA" w:rsidRPr="00877CC8" w14:paraId="7C79DC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EA624"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A87C4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DC_5A_n2A</w:t>
            </w:r>
          </w:p>
          <w:p w14:paraId="47B4C1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F76EA" w:rsidRPr="00877CC8" w14:paraId="67F4B9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3072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0723C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F76EA" w:rsidRPr="00877CC8" w14:paraId="3BE3E7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CECD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C6ACE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F76EA" w:rsidRPr="00877CC8" w14:paraId="02ABCD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9801A"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5F427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F76EA" w:rsidRPr="00877CC8" w14:paraId="13CBF4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9144E"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58CC0C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F76EA" w:rsidRPr="00877CC8" w14:paraId="5B175E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3151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2C529D"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DC_2A_n5A</w:t>
            </w:r>
          </w:p>
          <w:p w14:paraId="056A53A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F76EA" w:rsidRPr="00877CC8" w14:paraId="3C512A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B7B2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9CFEA2C" w14:textId="77777777" w:rsidR="009F76EA" w:rsidRPr="00877CC8" w:rsidRDefault="009F76EA" w:rsidP="00927A3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857688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F76EA" w:rsidRPr="00877CC8" w14:paraId="0779AC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5CF0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B45081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DC_2A_n7A</w:t>
            </w:r>
          </w:p>
          <w:p w14:paraId="0254BA3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DC_5A_n7A</w:t>
            </w:r>
          </w:p>
        </w:tc>
      </w:tr>
      <w:tr w:rsidR="009F76EA" w14:paraId="2AE9AA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A7087"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41BE253"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DC_2A_n7A</w:t>
            </w:r>
          </w:p>
          <w:p w14:paraId="0CC634F1"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DC_5A_n7A</w:t>
            </w:r>
          </w:p>
        </w:tc>
      </w:tr>
      <w:tr w:rsidR="009F76EA" w:rsidRPr="00877CC8" w14:paraId="6CB6CF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1D1F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F50E03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F76EA" w:rsidRPr="00877CC8" w14:paraId="792511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CEDE9"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7FCB34"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29A34F47"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DC_5A_n30A</w:t>
            </w:r>
          </w:p>
        </w:tc>
      </w:tr>
      <w:tr w:rsidR="009F76EA" w:rsidRPr="00877CC8" w14:paraId="75E943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CFD8D"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F07BEE6"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27334BA2"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DC_5A_n30A</w:t>
            </w:r>
          </w:p>
        </w:tc>
      </w:tr>
      <w:tr w:rsidR="009F76EA" w14:paraId="010101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D5CB58" w14:textId="77777777" w:rsidR="009F76EA" w:rsidRDefault="009F76EA" w:rsidP="00927A3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4E6A8BC" w14:textId="77777777" w:rsidR="009F76EA" w:rsidRDefault="009F76EA" w:rsidP="00927A34">
            <w:pPr>
              <w:keepNext/>
              <w:keepLines/>
              <w:spacing w:after="0"/>
              <w:jc w:val="center"/>
              <w:rPr>
                <w:rFonts w:ascii="Arial" w:hAnsi="Arial"/>
                <w:sz w:val="18"/>
              </w:rPr>
            </w:pPr>
            <w:r w:rsidRPr="00266C1A">
              <w:rPr>
                <w:rFonts w:ascii="Arial" w:hAnsi="Arial"/>
                <w:sz w:val="18"/>
              </w:rPr>
              <w:t>DC_2A_n41A</w:t>
            </w:r>
          </w:p>
          <w:p w14:paraId="4FE43639" w14:textId="77777777" w:rsidR="009F76EA" w:rsidRDefault="009F76EA" w:rsidP="00927A34">
            <w:pPr>
              <w:keepNext/>
              <w:keepLines/>
              <w:spacing w:after="0"/>
              <w:jc w:val="center"/>
              <w:rPr>
                <w:rFonts w:ascii="Arial" w:hAnsi="Arial" w:cs="Arial"/>
                <w:sz w:val="18"/>
              </w:rPr>
            </w:pPr>
            <w:r w:rsidRPr="00266C1A">
              <w:rPr>
                <w:rFonts w:ascii="Arial" w:hAnsi="Arial"/>
                <w:sz w:val="18"/>
              </w:rPr>
              <w:t>DC_5A_n41A</w:t>
            </w:r>
          </w:p>
        </w:tc>
      </w:tr>
      <w:tr w:rsidR="009F76EA" w:rsidRPr="00266C1A" w14:paraId="29597D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D889A" w14:textId="77777777" w:rsidR="009F76EA" w:rsidRPr="00266C1A" w:rsidRDefault="009F76EA" w:rsidP="00927A3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C8E4A8C"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19CEB098" w14:textId="77777777" w:rsidR="009F76EA" w:rsidRPr="00266C1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9F76EA" w:rsidRPr="00877CC8" w14:paraId="3C7B6F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67053"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2B01C9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944EB4D"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403AFC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F76EA" w:rsidRPr="00877CC8" w14:paraId="6895A3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17A4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DC_2A-5A_n66A</w:t>
            </w:r>
          </w:p>
          <w:p w14:paraId="449BF29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B6890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3F39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F76EA" w:rsidRPr="00877CC8" w14:paraId="72AC10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2356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2B827F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E2A76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DC_2A_n66A</w:t>
            </w:r>
          </w:p>
          <w:p w14:paraId="2B3D888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DC_5A_n66A</w:t>
            </w:r>
          </w:p>
        </w:tc>
      </w:tr>
      <w:tr w:rsidR="009F76EA" w:rsidRPr="00877CC8" w14:paraId="1710E3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FC7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33EF87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DC_2A_n71A</w:t>
            </w:r>
          </w:p>
          <w:p w14:paraId="01CFAC4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DC_5A_n71A</w:t>
            </w:r>
          </w:p>
        </w:tc>
      </w:tr>
      <w:tr w:rsidR="009F76EA" w:rsidRPr="00877CC8" w14:paraId="292233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738B"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F75A23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DD08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09FAFA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569F74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F4258"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40F951" w14:textId="77777777" w:rsidR="009F76EA" w:rsidRPr="00877CC8" w:rsidRDefault="009F76EA" w:rsidP="00927A3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9A97FF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F76EA" w:rsidRPr="00877CC8" w14:paraId="235FCD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D2A42"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15AEC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81DE8B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E7681D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F76EA" w:rsidRPr="00B251C4" w14:paraId="74AE54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E25EA" w14:textId="77777777" w:rsidR="009F76EA" w:rsidRPr="00B251C4" w:rsidRDefault="009F76EA" w:rsidP="00927A3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A114632" w14:textId="77777777" w:rsidR="009F76EA" w:rsidRDefault="009F76EA" w:rsidP="00927A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73BEAAE0" w14:textId="77777777" w:rsidR="009F76EA" w:rsidRPr="00B251C4" w:rsidRDefault="009F76EA" w:rsidP="00927A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F76EA" w:rsidRPr="00877CC8" w14:paraId="01BBCD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A043D" w14:textId="77777777" w:rsidR="009F76EA" w:rsidRPr="00877CC8" w:rsidRDefault="009F76EA" w:rsidP="00927A3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881784B" w14:textId="77777777" w:rsidR="009F76EA" w:rsidRPr="00877CC8" w:rsidRDefault="009F76EA" w:rsidP="00927A3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9F0B0C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F76EA" w14:paraId="7D58AF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EC6A3" w14:textId="77777777" w:rsidR="009F76EA" w:rsidRDefault="009F76EA" w:rsidP="00927A3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3A70BB2" w14:textId="77777777" w:rsidR="009F76EA" w:rsidRDefault="009F76EA" w:rsidP="00927A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A788A25" w14:textId="77777777" w:rsidR="009F76EA" w:rsidRDefault="009F76EA" w:rsidP="00927A3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9F76EA" w:rsidRPr="00877CC8" w14:paraId="36B2E7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24161" w14:textId="77777777" w:rsidR="009F76EA" w:rsidRPr="00877CC8" w:rsidRDefault="009F76EA" w:rsidP="00927A34">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4A30BC4" w14:textId="77777777" w:rsidR="009F76EA" w:rsidRPr="00877CC8" w:rsidRDefault="009F76EA" w:rsidP="00927A3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E073CC3" w14:textId="77777777" w:rsidR="009F76EA" w:rsidRPr="00877CC8" w:rsidRDefault="009F76EA" w:rsidP="00927A3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F76EA" w:rsidRPr="00877CC8" w14:paraId="5C3A7C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8BBA0" w14:textId="77777777" w:rsidR="009F76EA" w:rsidRPr="00877CC8" w:rsidRDefault="009F76EA" w:rsidP="00927A34">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4F2A897" w14:textId="77777777" w:rsidR="009F76EA" w:rsidRPr="00877CC8" w:rsidRDefault="009F76EA" w:rsidP="00927A3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F76EA" w:rsidRPr="00877CC8" w14:paraId="77BB8C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762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DC_2A-7A_n5A</w:t>
            </w:r>
          </w:p>
          <w:p w14:paraId="43E2BB0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C2EB97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578DD89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DC_7A_n5A</w:t>
            </w:r>
          </w:p>
        </w:tc>
      </w:tr>
      <w:tr w:rsidR="009F76EA" w:rsidRPr="00877CC8" w14:paraId="5A24B7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C5F79"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CE7A4D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7DAC682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DC_7A_n5A</w:t>
            </w:r>
          </w:p>
        </w:tc>
      </w:tr>
      <w:tr w:rsidR="009F76EA" w:rsidRPr="00877CC8" w14:paraId="298C97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BA6A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75456A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F76EA" w14:paraId="6CE485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19C5BF2" w14:textId="77777777" w:rsidR="009F76EA" w:rsidRDefault="009F76EA" w:rsidP="00927A3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6801BF8" w14:textId="77777777" w:rsidR="009F76EA" w:rsidRDefault="009F76EA" w:rsidP="00927A34">
            <w:pPr>
              <w:keepNext/>
              <w:keepLines/>
              <w:spacing w:after="0"/>
              <w:jc w:val="center"/>
              <w:rPr>
                <w:rFonts w:ascii="Arial" w:hAnsi="Arial"/>
                <w:sz w:val="18"/>
              </w:rPr>
            </w:pPr>
            <w:r w:rsidRPr="000F2BA6">
              <w:rPr>
                <w:rFonts w:ascii="Arial" w:hAnsi="Arial" w:hint="eastAsia"/>
                <w:sz w:val="18"/>
              </w:rPr>
              <w:t>DC_2A_n12A</w:t>
            </w:r>
          </w:p>
          <w:p w14:paraId="6BBDD6C0" w14:textId="77777777" w:rsidR="009F76EA" w:rsidRDefault="009F76EA" w:rsidP="00927A34">
            <w:pPr>
              <w:keepNext/>
              <w:keepLines/>
              <w:spacing w:after="0"/>
              <w:jc w:val="center"/>
              <w:rPr>
                <w:rFonts w:ascii="Arial" w:hAnsi="Arial"/>
                <w:color w:val="000000"/>
                <w:sz w:val="18"/>
                <w:szCs w:val="18"/>
              </w:rPr>
            </w:pPr>
            <w:r w:rsidRPr="000F2BA6">
              <w:rPr>
                <w:rFonts w:ascii="Arial" w:hAnsi="Arial" w:hint="eastAsia"/>
                <w:sz w:val="18"/>
              </w:rPr>
              <w:t>DC_7A_n12A</w:t>
            </w:r>
          </w:p>
        </w:tc>
      </w:tr>
      <w:tr w:rsidR="009F76EA" w:rsidRPr="000F2BA6" w14:paraId="6E63CE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1B607" w14:textId="77777777" w:rsidR="009F76EA" w:rsidRPr="000F2BA6" w:rsidRDefault="009F76EA" w:rsidP="00927A3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4E0EC8D" w14:textId="77777777" w:rsidR="009F76EA" w:rsidRPr="009F4756" w:rsidRDefault="009F76EA" w:rsidP="00927A34">
            <w:pPr>
              <w:keepNext/>
              <w:keepLines/>
              <w:spacing w:after="0"/>
              <w:jc w:val="center"/>
              <w:rPr>
                <w:rFonts w:ascii="Arial" w:hAnsi="Arial"/>
                <w:sz w:val="18"/>
              </w:rPr>
            </w:pPr>
            <w:r w:rsidRPr="009F4756">
              <w:rPr>
                <w:rFonts w:ascii="Arial" w:hAnsi="Arial"/>
                <w:sz w:val="18"/>
              </w:rPr>
              <w:t>DC_2A_n12A</w:t>
            </w:r>
          </w:p>
          <w:p w14:paraId="73DFDE65" w14:textId="77777777" w:rsidR="009F76EA" w:rsidRPr="000F2BA6" w:rsidRDefault="009F76EA" w:rsidP="00927A34">
            <w:pPr>
              <w:keepNext/>
              <w:keepLines/>
              <w:spacing w:after="0"/>
              <w:jc w:val="center"/>
              <w:rPr>
                <w:rFonts w:ascii="Arial" w:hAnsi="Arial"/>
                <w:sz w:val="18"/>
              </w:rPr>
            </w:pPr>
            <w:r w:rsidRPr="009F4756">
              <w:rPr>
                <w:rFonts w:ascii="Arial" w:hAnsi="Arial"/>
                <w:sz w:val="18"/>
              </w:rPr>
              <w:t>DC_7A_n12A</w:t>
            </w:r>
          </w:p>
        </w:tc>
      </w:tr>
      <w:tr w:rsidR="009F76EA" w:rsidRPr="00877CC8" w14:paraId="103421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41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643A95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CC3293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6121ECA" w14:textId="77777777" w:rsidR="009F76EA" w:rsidRPr="00877CC8" w:rsidRDefault="009F76EA" w:rsidP="00927A3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F76EA" w:rsidRPr="00877CC8" w14:paraId="6951D5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4DCA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DC_2A-7A_n28A</w:t>
            </w:r>
          </w:p>
          <w:p w14:paraId="5EC0AC68" w14:textId="77777777" w:rsidR="009F76EA" w:rsidRDefault="009F76EA" w:rsidP="00927A34">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20A2FA2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763AB5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DC_2A_n28A</w:t>
            </w:r>
          </w:p>
          <w:p w14:paraId="35B12E8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DC_7A_n28A</w:t>
            </w:r>
          </w:p>
        </w:tc>
      </w:tr>
      <w:tr w:rsidR="009F76EA" w:rsidRPr="00877CC8" w14:paraId="29722F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6DA1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BC98F0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E81D8B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6649D8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FC403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4437BD9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F76EA" w:rsidRPr="00877CC8" w14:paraId="1FF77D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647C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DC_2A-7A_n66A</w:t>
            </w:r>
          </w:p>
          <w:p w14:paraId="667C416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7E621C0"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A99CF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F76EA" w:rsidRPr="00877CC8" w14:paraId="7304FF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50BE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AC5D38F"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521BE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5CF88B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20D8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8DB981"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4124BF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055199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B99D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04A7DD6"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CA70A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62DBB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313D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7CDC68D"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C46CAB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0D419F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CD4B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A1966CA"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B894C5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9F76EA" w:rsidRPr="00877CC8" w14:paraId="6527B5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8CC5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5E389B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9F76EA" w:rsidRPr="00877CC8" w14:paraId="66F693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1752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8D81A49"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575101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F76EA" w:rsidRPr="00877CC8" w14:paraId="31ABF0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667B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B46218F"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C8266B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F76EA" w:rsidRPr="00877CC8" w14:paraId="33BABD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5120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DC_2A-7A_n77A</w:t>
            </w:r>
          </w:p>
          <w:p w14:paraId="0B012F46" w14:textId="77777777" w:rsidR="009F76EA" w:rsidRPr="00877CC8" w:rsidRDefault="009F76EA" w:rsidP="00927A3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77F41A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7806B0D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DC_7A_n77A</w:t>
            </w:r>
          </w:p>
        </w:tc>
      </w:tr>
      <w:tr w:rsidR="009F76EA" w14:paraId="4CD2F5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D6920" w14:textId="77777777" w:rsidR="009F76EA" w:rsidRDefault="009F76EA" w:rsidP="00927A3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DB6B9E8" w14:textId="77777777" w:rsidR="009F76EA" w:rsidRDefault="009F76EA" w:rsidP="00927A34">
            <w:pPr>
              <w:keepNext/>
              <w:keepLines/>
              <w:spacing w:after="0"/>
              <w:jc w:val="center"/>
              <w:rPr>
                <w:rFonts w:ascii="Arial" w:hAnsi="Arial"/>
                <w:sz w:val="18"/>
              </w:rPr>
            </w:pPr>
            <w:r>
              <w:rPr>
                <w:rFonts w:ascii="Arial" w:hAnsi="Arial"/>
                <w:sz w:val="18"/>
              </w:rPr>
              <w:t>DC_2A_n77A</w:t>
            </w:r>
          </w:p>
          <w:p w14:paraId="0606C57D" w14:textId="77777777" w:rsidR="009F76EA" w:rsidRDefault="009F76EA" w:rsidP="00927A34">
            <w:pPr>
              <w:keepNext/>
              <w:keepLines/>
              <w:spacing w:after="0"/>
              <w:jc w:val="center"/>
              <w:rPr>
                <w:rFonts w:ascii="Arial" w:hAnsi="Arial"/>
                <w:sz w:val="18"/>
              </w:rPr>
            </w:pPr>
            <w:r>
              <w:rPr>
                <w:rFonts w:ascii="Arial" w:hAnsi="Arial"/>
                <w:sz w:val="18"/>
              </w:rPr>
              <w:t>DC_7A_n77A</w:t>
            </w:r>
          </w:p>
        </w:tc>
      </w:tr>
      <w:tr w:rsidR="009F76EA" w:rsidRPr="00877CC8" w14:paraId="5A169B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EB1D"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78B8E4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6FDF06D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4BD0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13A2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DC_2A-7A_n77(2A)</w:t>
            </w:r>
          </w:p>
          <w:p w14:paraId="1D011FF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F3353B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7F1F744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00316A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9642B"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484710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67F013B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26150B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84B3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F95F4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C841A0"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A8A8F29"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0A2F170"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F76EA" w:rsidRPr="00877CC8" w14:paraId="1DAE11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67DE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46F9937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9AEFB4"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5EAC46D"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A7E6323"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F76EA" w:rsidRPr="00877CC8" w14:paraId="39EB38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0A84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0736BFA"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p>
          <w:p w14:paraId="47022FA9"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sz w:val="18"/>
              </w:rPr>
              <w:t>DC_7A_n78A</w:t>
            </w:r>
          </w:p>
        </w:tc>
      </w:tr>
      <w:tr w:rsidR="009F76EA" w:rsidRPr="00877CC8" w14:paraId="03403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2BD9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BF31E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DC_2A_n7A</w:t>
            </w:r>
          </w:p>
          <w:p w14:paraId="1BEA36AC"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sz w:val="18"/>
                <w:lang w:eastAsia="zh-CN"/>
              </w:rPr>
              <w:t>DC_2A_n78A</w:t>
            </w:r>
          </w:p>
        </w:tc>
      </w:tr>
      <w:tr w:rsidR="009F76EA" w:rsidRPr="00877CC8" w14:paraId="15F16A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FFFC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F533D46"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7626CB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F76EA" w:rsidRPr="00877CC8" w14:paraId="20AF7A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3EA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763BFE6"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8C5A09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F76EA" w:rsidRPr="00877CC8" w14:paraId="450F23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B8E0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B84F40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6931EB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F76EA" w:rsidRPr="00877CC8" w14:paraId="6ED33B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6D3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6F3AE1"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832C599"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9F76EA" w:rsidRPr="00877CC8" w14:paraId="22F193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9EA4F"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8EB36F"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286A841"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9F76EA" w:rsidRPr="00877CC8" w14:paraId="6A7D99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44A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D73AFC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A2BB9A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DC_8A_n2A</w:t>
            </w:r>
          </w:p>
        </w:tc>
      </w:tr>
      <w:tr w:rsidR="009F76EA" w:rsidRPr="00877CC8" w14:paraId="6E8907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983CD"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3C242CA" w14:textId="77777777" w:rsidR="009F76EA" w:rsidRPr="00877CC8" w:rsidRDefault="009F76EA" w:rsidP="00927A3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F76EA" w:rsidRPr="00877CC8" w14:paraId="7DD17B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E8F6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5CF792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DC_2A_n5A</w:t>
            </w:r>
          </w:p>
          <w:p w14:paraId="1367526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DC_12A_n5A</w:t>
            </w:r>
          </w:p>
        </w:tc>
      </w:tr>
      <w:tr w:rsidR="009F76EA" w:rsidRPr="00877CC8" w14:paraId="2D55F8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828E2" w14:textId="77777777" w:rsidR="009F76EA" w:rsidRPr="00877CC8" w:rsidRDefault="009F76EA" w:rsidP="00927A3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4C559B7"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20FA5BD" w14:textId="77777777" w:rsidR="009F76EA" w:rsidRPr="00877CC8" w:rsidRDefault="009F76EA" w:rsidP="00927A3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F76EA" w:rsidRPr="00877CC8" w14:paraId="2D9248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A890F" w14:textId="77777777" w:rsidR="009F76EA" w:rsidRPr="00877CC8" w:rsidRDefault="009F76EA" w:rsidP="00927A3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8D8F764" w14:textId="77777777" w:rsidR="009F76EA" w:rsidRPr="00877CC8" w:rsidRDefault="009F76EA" w:rsidP="00927A3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69783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F76EA" w14:paraId="723651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E56F8" w14:textId="77777777" w:rsidR="009F76EA" w:rsidRDefault="009F76EA" w:rsidP="00927A3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58B63B9" w14:textId="77777777" w:rsidR="009F76EA" w:rsidRDefault="009F76EA" w:rsidP="00927A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F7DA52B" w14:textId="77777777" w:rsidR="009F76EA" w:rsidRDefault="009F76EA" w:rsidP="00927A3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9F76EA" w:rsidRPr="00877CC8" w14:paraId="24FE98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688B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7B750" w14:textId="77777777" w:rsidR="009F76EA" w:rsidRPr="00877CC8" w:rsidRDefault="009F76EA" w:rsidP="00927A3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F5041F1"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rPr>
              <w:t>DC_12A_n7A</w:t>
            </w:r>
          </w:p>
        </w:tc>
      </w:tr>
      <w:tr w:rsidR="009F76EA" w:rsidRPr="00877CC8" w14:paraId="2BC9C0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F4B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9A191E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DC_2A_n12A</w:t>
            </w:r>
          </w:p>
          <w:p w14:paraId="1667EBB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F76EA" w:rsidRPr="00877CC8" w14:paraId="744639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5D6E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3424DBB"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51ACFBD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rPr>
              <w:t>DC_12A_n30A</w:t>
            </w:r>
          </w:p>
        </w:tc>
      </w:tr>
      <w:tr w:rsidR="009F76EA" w:rsidRPr="00877CC8" w14:paraId="444607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B6309"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E33067"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06C4BAFC"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DC_12A_n30A</w:t>
            </w:r>
          </w:p>
        </w:tc>
      </w:tr>
      <w:tr w:rsidR="009F76EA" w:rsidRPr="00877CC8" w14:paraId="4793F1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13F2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E019E8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5F2C751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DC_12A_n41A</w:t>
            </w:r>
          </w:p>
        </w:tc>
      </w:tr>
      <w:tr w:rsidR="009F76EA" w:rsidRPr="00877CC8" w14:paraId="1C4158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B6033F"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A7470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425D9C4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DC_12A_n41A</w:t>
            </w:r>
          </w:p>
        </w:tc>
      </w:tr>
      <w:tr w:rsidR="009F76EA" w:rsidRPr="00877CC8" w14:paraId="6E597C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9EC0D"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BE16E3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4CFB8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F76EA" w:rsidRPr="00877CC8" w14:paraId="3A1907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1F0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3E9A5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B523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F76EA" w:rsidRPr="00877CC8" w14:paraId="20E6DD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0560B"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01E83F"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37834A"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EB495E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F76EA" w:rsidRPr="00877CC8" w14:paraId="7DCA64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9DF8A" w14:textId="77777777" w:rsidR="009F76EA" w:rsidRDefault="009F76EA" w:rsidP="00927A3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2918069"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F7F65E"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DB32CC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F76EA" w:rsidRPr="00877CC8" w14:paraId="60C9DC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CC40" w14:textId="77777777" w:rsidR="009F76EA" w:rsidRPr="00877CC8"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C849C3A" w14:textId="77777777" w:rsidR="009F76EA" w:rsidRPr="00470EA5"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66A22E7" w14:textId="77777777" w:rsidR="009F76EA" w:rsidRPr="00877CC8"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F76EA" w:rsidRPr="00470EA5" w14:paraId="7A066E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A3E15" w14:textId="77777777" w:rsidR="009F76EA" w:rsidRPr="00470EA5" w:rsidRDefault="009F76EA" w:rsidP="00927A3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5E9C8FE2" w14:textId="77777777" w:rsidR="009F76EA"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748AC4A" w14:textId="77777777" w:rsidR="009F76EA" w:rsidRPr="00470EA5"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9F76EA" w:rsidRPr="00470EA5" w14:paraId="4F7050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92320" w14:textId="77777777" w:rsidR="009F76EA" w:rsidRPr="00470EA5" w:rsidRDefault="009F76EA" w:rsidP="00927A3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1C257E09" w14:textId="77777777" w:rsidR="009F76EA" w:rsidRPr="00260D49" w:rsidRDefault="009F76EA" w:rsidP="00927A3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560D8F6" w14:textId="77777777" w:rsidR="009F76EA" w:rsidRPr="00470EA5" w:rsidRDefault="009F76EA" w:rsidP="00927A3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9F76EA" w:rsidRPr="00877CC8" w14:paraId="1EB109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65CC4"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EE192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F76EA" w:rsidRPr="00877CC8" w14:paraId="2D45F7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D051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7819B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587F78B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DC_12A_n78A</w:t>
            </w:r>
          </w:p>
        </w:tc>
      </w:tr>
      <w:tr w:rsidR="009F76EA" w:rsidRPr="00877CC8" w14:paraId="12A62B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EEF65"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72E3B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0795A3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DC_12A_n78A</w:t>
            </w:r>
          </w:p>
        </w:tc>
      </w:tr>
      <w:tr w:rsidR="009F76EA" w:rsidRPr="00877CC8" w14:paraId="171DB6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D5CFCE"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1C2F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06F243B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DC_12A_n78A</w:t>
            </w:r>
          </w:p>
        </w:tc>
      </w:tr>
      <w:tr w:rsidR="009F76EA" w:rsidRPr="00877CC8" w14:paraId="6D3445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DFE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63F809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F76EA" w:rsidRPr="00877CC8" w14:paraId="41C947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084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6E31C8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F76EA" w:rsidRPr="00877CC8" w14:paraId="5DE95D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23DC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99901D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DC_13A_n25A</w:t>
            </w:r>
          </w:p>
        </w:tc>
      </w:tr>
      <w:tr w:rsidR="009F76EA" w:rsidRPr="00877CC8" w14:paraId="72F994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4B"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0A8FE5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E313CC0"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1F444A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F76EA" w:rsidRPr="00877CC8" w14:paraId="61D9D6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D6A49"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273643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DC_2A_n66A</w:t>
            </w:r>
          </w:p>
          <w:p w14:paraId="5FD74E0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F76EA" w:rsidRPr="00877CC8" w14:paraId="7F1EF0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A3C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CC6815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DC_2A_n66A</w:t>
            </w:r>
          </w:p>
          <w:p w14:paraId="465D29F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DC_13A_n66A</w:t>
            </w:r>
          </w:p>
        </w:tc>
      </w:tr>
      <w:tr w:rsidR="009F76EA" w:rsidRPr="00877CC8" w14:paraId="16C710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0366F"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6052B6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F5EB12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C03CB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FE59D0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64A8AC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E21C"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8982DA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1C45A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37CB01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FB03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D18ABF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68AD99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DC_14A_n2A</w:t>
            </w:r>
          </w:p>
        </w:tc>
      </w:tr>
      <w:tr w:rsidR="009F76EA" w:rsidRPr="00877CC8" w14:paraId="683915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DEF8"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EB709C"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84C0A70"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F76EA" w:rsidRPr="00877CC8" w14:paraId="60F6C0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E1272"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469AF8"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7B40A2A"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F76EA" w:rsidRPr="00877CC8" w14:paraId="21826F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9A6D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593C1E8"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3082B5B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DC_14A_n30A</w:t>
            </w:r>
          </w:p>
        </w:tc>
      </w:tr>
      <w:tr w:rsidR="009F76EA" w:rsidRPr="00877CC8" w14:paraId="791D23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F29317"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18C9C"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527BF970"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DC_14A_n30A</w:t>
            </w:r>
          </w:p>
        </w:tc>
      </w:tr>
      <w:tr w:rsidR="009F76EA" w:rsidRPr="00877CC8" w14:paraId="1E1AE2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5732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67F759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32CDD96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DC_14A_n66A</w:t>
            </w:r>
          </w:p>
        </w:tc>
      </w:tr>
      <w:tr w:rsidR="009F76EA" w:rsidRPr="00877CC8" w14:paraId="114D35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293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BBB848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13D945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DC_14A_n66A</w:t>
            </w:r>
          </w:p>
        </w:tc>
      </w:tr>
      <w:tr w:rsidR="009F76EA" w:rsidRPr="00877CC8" w14:paraId="6D7FD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34622"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AA65AC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612C8"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D3B783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F76EA" w:rsidRPr="00877CC8" w14:paraId="1A1264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2DB14" w14:textId="77777777" w:rsidR="009F76EA" w:rsidRDefault="009F76EA" w:rsidP="00927A3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BDB76F2" w14:textId="77777777" w:rsidR="009F76EA" w:rsidRPr="00877CC8" w:rsidRDefault="009F76EA" w:rsidP="00927A3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6ECBDF"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E901F6D"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F76EA" w:rsidRPr="00877CC8" w14:paraId="683611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09CAC"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2A7535F"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F76EA" w:rsidRPr="00877CC8" w14:paraId="3BB513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0A2C3" w14:textId="77777777" w:rsidR="009F76EA" w:rsidRDefault="009F76EA" w:rsidP="00927A34">
            <w:pPr>
              <w:keepNext/>
              <w:keepLines/>
              <w:spacing w:after="0"/>
              <w:jc w:val="center"/>
              <w:rPr>
                <w:rFonts w:ascii="Arial" w:hAnsi="Arial"/>
                <w:sz w:val="18"/>
                <w:lang w:eastAsia="fi-FI"/>
              </w:rPr>
            </w:pPr>
            <w:r w:rsidRPr="00877CC8">
              <w:rPr>
                <w:rFonts w:ascii="Arial" w:hAnsi="Arial"/>
                <w:sz w:val="18"/>
                <w:lang w:eastAsia="fi-FI"/>
              </w:rPr>
              <w:t>DC_2A-28A_n7A</w:t>
            </w:r>
          </w:p>
          <w:p w14:paraId="19811B49" w14:textId="77777777" w:rsidR="009F76EA" w:rsidRPr="00877CC8" w:rsidRDefault="009F76EA" w:rsidP="00927A3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9009085" w14:textId="77777777" w:rsidR="009F76EA" w:rsidRPr="00877CC8" w:rsidRDefault="009F76EA" w:rsidP="00927A3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5B4FF5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F76EA" w:rsidRPr="00877CC8" w14:paraId="4E0480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7228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2E5212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B35121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F76EA" w:rsidRPr="00877CC8" w14:paraId="2B792B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74866" w14:textId="77777777" w:rsidR="009F76EA" w:rsidRPr="00877CC8" w:rsidRDefault="009F76EA" w:rsidP="00927A3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B612E0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7A3056A7" w14:textId="77777777" w:rsidR="009F76EA" w:rsidRPr="00877CC8" w:rsidRDefault="009F76EA" w:rsidP="00927A34">
            <w:pPr>
              <w:keepNext/>
              <w:keepLines/>
              <w:spacing w:after="0"/>
              <w:jc w:val="center"/>
              <w:rPr>
                <w:rFonts w:ascii="Arial" w:hAnsi="Arial" w:cs="Arial"/>
                <w:sz w:val="18"/>
              </w:rPr>
            </w:pPr>
            <w:r w:rsidRPr="00877CC8">
              <w:rPr>
                <w:rFonts w:ascii="Arial" w:hAnsi="Arial"/>
                <w:sz w:val="18"/>
              </w:rPr>
              <w:t>DC_28A_n78A</w:t>
            </w:r>
          </w:p>
        </w:tc>
      </w:tr>
      <w:tr w:rsidR="009F76EA" w:rsidRPr="00877CC8" w14:paraId="2FF16D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0FC0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6F20B19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5449D80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DC_28A_n78A</w:t>
            </w:r>
          </w:p>
        </w:tc>
      </w:tr>
      <w:tr w:rsidR="009F76EA" w:rsidRPr="00877CC8" w14:paraId="476CAB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7CDA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C99E82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rPr>
              <w:t>DC_2A_n30A</w:t>
            </w:r>
          </w:p>
        </w:tc>
      </w:tr>
      <w:tr w:rsidR="009F76EA" w:rsidRPr="00877CC8" w14:paraId="4A0B7E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25DC5"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40D36"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F76EA" w:rsidRPr="00877CC8" w14:paraId="4CB9C0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E83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2658C0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DC_2A_n66A</w:t>
            </w:r>
          </w:p>
        </w:tc>
      </w:tr>
      <w:tr w:rsidR="009F76EA" w:rsidRPr="00877CC8" w14:paraId="789562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0DE4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0FB025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DC_2A_n66A</w:t>
            </w:r>
          </w:p>
        </w:tc>
      </w:tr>
      <w:tr w:rsidR="009F76EA" w:rsidRPr="00877CC8" w14:paraId="1CC0D4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E1539"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F80DEE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3604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F76EA" w:rsidRPr="00877CC8" w14:paraId="1AEA0B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A0EB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D330F9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DC_2A_n78A</w:t>
            </w:r>
          </w:p>
        </w:tc>
      </w:tr>
      <w:tr w:rsidR="009F76EA" w:rsidRPr="00877CC8" w14:paraId="666504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7033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6A3499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114A31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F76EA" w:rsidRPr="00877CC8" w14:paraId="46D731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30E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4F05CDF"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427D30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DC_30A_n2A</w:t>
            </w:r>
          </w:p>
        </w:tc>
      </w:tr>
      <w:tr w:rsidR="009F76EA" w:rsidRPr="00877CC8" w14:paraId="26EECB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D80D"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701463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06EF572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F76EA" w:rsidRPr="00877CC8" w14:paraId="45403D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2F6E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C5BA6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8BEE4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F76EA" w:rsidRPr="00877CC8" w14:paraId="6426C0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198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5BC22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85E17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F76EA" w:rsidRPr="00877CC8" w14:paraId="3A4C28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1E925"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779FC0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C71666"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9B330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F76EA" w:rsidRPr="00877CC8" w14:paraId="18F3B1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B33E" w14:textId="77777777" w:rsidR="009F76EA" w:rsidRDefault="009F76EA" w:rsidP="00927A3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0351B53" w14:textId="77777777" w:rsidR="009F76EA" w:rsidRPr="00877CC8" w:rsidRDefault="009F76EA" w:rsidP="00927A3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663C21"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D1DBD4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F76EA" w:rsidRPr="00877CC8" w14:paraId="01B4B8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DF787"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96DE20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DC_2A_n38A</w:t>
            </w:r>
          </w:p>
          <w:p w14:paraId="078483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F76EA" w:rsidRPr="00877CC8" w14:paraId="35EDB6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4AC1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EA8B81"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AF6B79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F76EA" w:rsidRPr="00877CC8" w14:paraId="78D45B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18B94"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A4A92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5CF9DE5C"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sz w:val="18"/>
              </w:rPr>
              <w:t>DC_38A_n78A</w:t>
            </w:r>
          </w:p>
        </w:tc>
      </w:tr>
      <w:tr w:rsidR="009F76EA" w:rsidRPr="00877CC8" w14:paraId="5F6D8E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A621B"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A52656C"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609C23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F76EA" w:rsidRPr="00877CC8" w14:paraId="01AA75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C2E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DC_2A_n41A-n66A</w:t>
            </w:r>
          </w:p>
          <w:p w14:paraId="56E3DC1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E7E906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w:t>
            </w:r>
          </w:p>
          <w:p w14:paraId="5877A96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7D787E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CE75" w14:textId="77777777" w:rsidR="009F76EA" w:rsidRPr="00877CC8" w:rsidRDefault="009F76EA" w:rsidP="00927A3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5A98143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w:t>
            </w:r>
          </w:p>
          <w:p w14:paraId="174CEE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tc>
      </w:tr>
      <w:tr w:rsidR="009F76EA" w:rsidRPr="00877CC8" w14:paraId="507DCB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B2ED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C30734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w:t>
            </w:r>
          </w:p>
          <w:p w14:paraId="79C332B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1613CE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22E48"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DC_2A_n41A-n71A</w:t>
            </w:r>
          </w:p>
          <w:p w14:paraId="59E6222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B9DDA7"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179508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F76EA" w:rsidRPr="00877CC8" w14:paraId="357D04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69EFC" w14:textId="77777777" w:rsidR="009F76EA" w:rsidRPr="00877CC8" w:rsidRDefault="009F76EA" w:rsidP="00927A3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A6DD4C7"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DC_2A_n41A</w:t>
            </w:r>
          </w:p>
          <w:p w14:paraId="6288CF13"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DC_2A_n71A</w:t>
            </w:r>
          </w:p>
        </w:tc>
      </w:tr>
      <w:tr w:rsidR="009F76EA" w:rsidRPr="00877CC8" w14:paraId="1D55EC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6C66A"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296A00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7853BDB"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9F76EA" w:rsidRPr="00877CC8" w14:paraId="2C641E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BDB5C"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8CB1770" w14:textId="77777777" w:rsidR="009F76EA" w:rsidRPr="00877CC8" w:rsidRDefault="009F76EA" w:rsidP="00927A34">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624EF44F" w14:textId="77777777" w:rsidR="009F76EA" w:rsidRPr="00877CC8" w:rsidRDefault="009F76EA" w:rsidP="00927A3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09FF65A0" w14:textId="77777777" w:rsidR="009F76EA" w:rsidRPr="00877CC8" w:rsidRDefault="009F76EA" w:rsidP="00927A34">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EA6652" w14:textId="77777777" w:rsidR="009F76EA" w:rsidRPr="00877CC8" w:rsidRDefault="009F76EA" w:rsidP="00927A3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F76EA" w:rsidRPr="00877CC8" w14:paraId="68AED5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B2087"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24BA97E"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BB2276F"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C9F8CF1"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FEEB532" w14:textId="77777777" w:rsidR="009F76EA" w:rsidRPr="00877CC8" w:rsidRDefault="009F76EA" w:rsidP="00927A3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3AA091E" w14:textId="77777777" w:rsidR="009F76EA" w:rsidRPr="00877CC8" w:rsidRDefault="009F76EA" w:rsidP="00927A3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D2CA87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5473AF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F76EA" w:rsidRPr="00877CC8" w14:paraId="4AB189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C991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DC90F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557D757"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ECDB9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F76EA" w:rsidRPr="00877CC8" w14:paraId="273D79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A273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CEF95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E48B5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65BB5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F76EA" w:rsidRPr="00877CC8" w14:paraId="7B118A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D218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DC_2A-46A_n66A</w:t>
            </w:r>
          </w:p>
          <w:p w14:paraId="01AB922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DC_2A-46C_n66A</w:t>
            </w:r>
          </w:p>
          <w:p w14:paraId="2E11D96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DC_2A-46D_n66A</w:t>
            </w:r>
          </w:p>
          <w:p w14:paraId="7DCEF1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712E6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168DAE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58A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EAF54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73D3776"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285800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F76EA" w:rsidRPr="00877CC8" w14:paraId="2BA96F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6525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41DC33"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DC_2A_n77A</w:t>
            </w:r>
          </w:p>
        </w:tc>
      </w:tr>
      <w:tr w:rsidR="009F76EA" w:rsidRPr="00877CC8" w14:paraId="7C08BD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30128" w14:textId="77777777" w:rsidR="009F76EA" w:rsidRPr="00877CC8" w:rsidRDefault="009F76EA" w:rsidP="00927A3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F02D5A"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F76EA" w:rsidRPr="00877CC8" w14:paraId="25548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85529"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FF7F8E9" w14:textId="77777777" w:rsidR="009F76EA" w:rsidRPr="00877CC8" w:rsidRDefault="009F76EA" w:rsidP="00927A3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7714D596" w14:textId="77777777" w:rsidR="009F76EA" w:rsidRPr="00877CC8" w:rsidRDefault="009F76EA" w:rsidP="00927A3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7552DE9D" w14:textId="77777777" w:rsidR="009F76EA" w:rsidRPr="00877CC8" w:rsidRDefault="009F76EA" w:rsidP="00927A34">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7332872" w14:textId="77777777" w:rsidR="009F76EA" w:rsidRPr="00877CC8" w:rsidRDefault="009F76EA" w:rsidP="00927A3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0A3572F" w14:textId="77777777" w:rsidR="009F76EA" w:rsidRPr="00877CC8" w:rsidRDefault="009F76EA" w:rsidP="00927A3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9F76EA" w:rsidRPr="00877CC8" w14:paraId="147B3C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E22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186411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467BBF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DC_48A_n5A</w:t>
            </w:r>
          </w:p>
        </w:tc>
      </w:tr>
      <w:tr w:rsidR="009F76EA" w:rsidRPr="00877CC8" w14:paraId="1E075B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51B5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DC_2A-48C_n5A</w:t>
            </w:r>
          </w:p>
          <w:p w14:paraId="62B7538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DC_2A-48D_n5A</w:t>
            </w:r>
          </w:p>
          <w:p w14:paraId="2E0CBB0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970234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tc>
      </w:tr>
      <w:tr w:rsidR="009F76EA" w:rsidRPr="00877CC8" w14:paraId="34A447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9F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1DCC96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DC_2A_n48A</w:t>
            </w:r>
          </w:p>
          <w:p w14:paraId="7E26E17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5AA904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51F9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5AA2C3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DC_2A_n71A</w:t>
            </w:r>
          </w:p>
          <w:p w14:paraId="4C6F08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F76EA" w:rsidRPr="00877CC8" w14:paraId="119052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1B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B33B049"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8FEC9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F76EA" w:rsidRPr="00877CC8" w14:paraId="4432C5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0095"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5FB492A"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F76EA" w:rsidRPr="00877CC8" w14:paraId="19D56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E2F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DC_2A-48A_n66A</w:t>
            </w:r>
          </w:p>
          <w:p w14:paraId="109F7AEC"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13B6B00"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F84D2D6"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59954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5AF0D1"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F76EA" w:rsidRPr="00877CC8" w14:paraId="1D6C12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80E29" w14:textId="77777777" w:rsidR="009F76EA" w:rsidRPr="00877CC8" w:rsidRDefault="009F76EA" w:rsidP="00927A3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03F8C8"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44720B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35757"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3A8782"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56D7D7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F76EA" w:rsidRPr="00877CC8" w14:paraId="1F4ED4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2AC5C"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3B336A"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9305C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F76EA" w:rsidRPr="00877CC8" w14:paraId="0C4C3C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A7674" w14:textId="77777777" w:rsidR="009F76EA" w:rsidRPr="00877CC8" w:rsidRDefault="009F76EA" w:rsidP="00927A3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E0F17A9" w14:textId="77777777" w:rsidR="009F76EA" w:rsidRPr="00877CC8" w:rsidRDefault="009F76EA" w:rsidP="00927A3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40B67DE" w14:textId="77777777" w:rsidR="009F76EA" w:rsidRPr="00877CC8" w:rsidRDefault="009F76EA" w:rsidP="00927A3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49C6F57" w14:textId="77777777" w:rsidR="009F76EA" w:rsidRPr="00877CC8" w:rsidRDefault="009F76EA" w:rsidP="00927A3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0681F37" w14:textId="77777777" w:rsidR="009F76EA" w:rsidRPr="00877CC8" w:rsidRDefault="009F76EA" w:rsidP="00927A3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5826D2D" w14:textId="77777777" w:rsidR="009F76EA" w:rsidRPr="00877CC8" w:rsidRDefault="009F76EA" w:rsidP="00927A3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A33C4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F76EA" w:rsidRPr="00877CC8" w14:paraId="314E6C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BD36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D790F8D"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856497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DC_66A_n2A</w:t>
            </w:r>
          </w:p>
        </w:tc>
      </w:tr>
      <w:tr w:rsidR="009F76EA" w:rsidRPr="00877CC8" w14:paraId="1C920D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8ECCB"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390FEF6"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DC_66A_n2A</w:t>
            </w:r>
          </w:p>
        </w:tc>
      </w:tr>
      <w:tr w:rsidR="009F76EA" w:rsidRPr="00877CC8" w14:paraId="53FEA1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40F8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DC_2A-66A_n5A</w:t>
            </w:r>
          </w:p>
          <w:p w14:paraId="44755C4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562EC2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1F09BF5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4F060D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4374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31AA8F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40D1E33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32BE63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BE67"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90245D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673D38F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0E85D2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DE57"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30911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153ADEE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21BBA4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EEF82"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997326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0875940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222857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487E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B2EF4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DC_2A_n7A</w:t>
            </w:r>
          </w:p>
          <w:p w14:paraId="536699D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DC_66A_n7A</w:t>
            </w:r>
          </w:p>
        </w:tc>
      </w:tr>
      <w:tr w:rsidR="009F76EA" w14:paraId="5970E3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6ED31"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EE62F38"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DC_2A_n7A</w:t>
            </w:r>
          </w:p>
          <w:p w14:paraId="7FAE3695"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DC_66A_n7A</w:t>
            </w:r>
          </w:p>
        </w:tc>
      </w:tr>
      <w:tr w:rsidR="009F76EA" w:rsidRPr="00877CC8" w14:paraId="0AE275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762DA"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E281F8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DC_2A_n7A</w:t>
            </w:r>
          </w:p>
          <w:p w14:paraId="544F8D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DC_66A_n7A</w:t>
            </w:r>
          </w:p>
        </w:tc>
      </w:tr>
      <w:tr w:rsidR="009F76EA" w:rsidRPr="00877CC8" w14:paraId="7033A1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6103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F9827A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DC_2A_n12A</w:t>
            </w:r>
          </w:p>
          <w:p w14:paraId="6B3520A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DC_66A_n12A</w:t>
            </w:r>
          </w:p>
        </w:tc>
      </w:tr>
      <w:tr w:rsidR="009F76EA" w:rsidRPr="00877CC8" w14:paraId="224B4B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C3A9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B2129B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DC_66A_n25A</w:t>
            </w:r>
          </w:p>
        </w:tc>
      </w:tr>
      <w:tr w:rsidR="009F76EA" w:rsidRPr="00877CC8" w14:paraId="3A10B9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3697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B41B41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DC_2A_n28A</w:t>
            </w:r>
          </w:p>
          <w:p w14:paraId="02A61F7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DC_66A_n28A</w:t>
            </w:r>
          </w:p>
        </w:tc>
      </w:tr>
      <w:tr w:rsidR="009F76EA" w:rsidRPr="00877CC8" w14:paraId="09BDD8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0A9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5E8BD6"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282760E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DC_66A_n30A</w:t>
            </w:r>
          </w:p>
        </w:tc>
      </w:tr>
      <w:tr w:rsidR="009F76EA" w:rsidRPr="00877CC8" w14:paraId="46DD56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6E0F7"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14E5B"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0277BEBF"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rsidRPr="00877CC8" w14:paraId="0E7BCA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39ACE0"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A9DA8E"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46323082"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rsidRPr="00877CC8" w14:paraId="662772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15C568"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3063D"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7A533BBB"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rsidRPr="00877CC8" w14:paraId="7C8E93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F5E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CC6E22F"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zh-TW"/>
              </w:rPr>
              <w:t>DC_2A_n38A</w:t>
            </w:r>
          </w:p>
          <w:p w14:paraId="64DFE62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TW"/>
              </w:rPr>
              <w:t>DC_66A_n38A</w:t>
            </w:r>
          </w:p>
        </w:tc>
      </w:tr>
      <w:tr w:rsidR="009F76EA" w:rsidRPr="00877CC8" w14:paraId="076EF6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7F4A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032A356"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zh-TW"/>
              </w:rPr>
              <w:t>DC_2A_n38A</w:t>
            </w:r>
          </w:p>
          <w:p w14:paraId="51B0D1D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TW"/>
              </w:rPr>
              <w:t>DC_66A_n38A</w:t>
            </w:r>
          </w:p>
        </w:tc>
      </w:tr>
      <w:tr w:rsidR="009F76EA" w:rsidRPr="00877CC8" w14:paraId="6E25E8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AA54"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3663B58"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zh-TW"/>
              </w:rPr>
              <w:t>DC_2A_n38A</w:t>
            </w:r>
          </w:p>
          <w:p w14:paraId="33FF8F3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TW"/>
              </w:rPr>
              <w:t>DC_66A_n38A</w:t>
            </w:r>
          </w:p>
        </w:tc>
      </w:tr>
      <w:tr w:rsidR="009F76EA" w:rsidRPr="00877CC8" w14:paraId="0DF3F2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A77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DD7D03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DC_2A-66A_n41C</w:t>
            </w:r>
          </w:p>
          <w:p w14:paraId="0B5B242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287785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DC_2A_n41A</w:t>
            </w:r>
          </w:p>
          <w:p w14:paraId="622058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F76EA" w:rsidRPr="00877CC8" w14:paraId="67D26E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4C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A99068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DC_2A_n41A</w:t>
            </w:r>
          </w:p>
          <w:p w14:paraId="1B9CC23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DC_66A_n41A</w:t>
            </w:r>
          </w:p>
        </w:tc>
      </w:tr>
      <w:tr w:rsidR="009F76EA" w:rsidRPr="00877CC8" w14:paraId="046DE2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AE8F" w14:textId="77777777" w:rsidR="009F76EA" w:rsidRPr="00877CC8" w:rsidRDefault="009F76EA" w:rsidP="00927A3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03962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DC_2A_n41A</w:t>
            </w:r>
          </w:p>
          <w:p w14:paraId="04852F2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DC_66A_n41A</w:t>
            </w:r>
          </w:p>
        </w:tc>
      </w:tr>
      <w:tr w:rsidR="009F76EA" w:rsidRPr="00877CC8" w14:paraId="481538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76BE"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26E0C4D"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DA9F1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72D862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EF50A"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17B71ED"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7CE5D2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11E668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D976D"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5B72D0E"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4840A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273717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175B"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F87E0D1"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AC874D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38A550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6B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A9D3863" w14:textId="77777777" w:rsidR="009F76EA" w:rsidRPr="00877CC8" w:rsidRDefault="009F76EA" w:rsidP="00927A3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88D6C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00B889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3F20"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CC86E05" w14:textId="77777777" w:rsidR="009F76EA" w:rsidRDefault="009F76EA" w:rsidP="00927A34">
            <w:pPr>
              <w:keepNext/>
              <w:keepLines/>
              <w:spacing w:after="0"/>
              <w:jc w:val="center"/>
              <w:rPr>
                <w:rFonts w:ascii="Arial" w:hAnsi="Arial"/>
                <w:sz w:val="18"/>
              </w:rPr>
            </w:pPr>
            <w:r>
              <w:rPr>
                <w:rFonts w:ascii="Arial" w:hAnsi="Arial"/>
                <w:sz w:val="18"/>
              </w:rPr>
              <w:t>DC_2A_n66A</w:t>
            </w:r>
          </w:p>
          <w:p w14:paraId="00315C8F"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F76EA" w:rsidRPr="00877CC8" w14:paraId="7E5A5A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F4659" w14:textId="77777777" w:rsidR="009F76EA" w:rsidRPr="00877CC8" w:rsidRDefault="009F76EA" w:rsidP="00927A3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D8AADF9" w14:textId="77777777" w:rsidR="009F76EA" w:rsidRDefault="009F76EA" w:rsidP="00927A34">
            <w:pPr>
              <w:keepNext/>
              <w:keepLines/>
              <w:spacing w:after="0"/>
              <w:jc w:val="center"/>
              <w:rPr>
                <w:rFonts w:ascii="Arial" w:hAnsi="Arial"/>
                <w:sz w:val="18"/>
              </w:rPr>
            </w:pPr>
            <w:r>
              <w:rPr>
                <w:rFonts w:ascii="Arial" w:hAnsi="Arial"/>
                <w:sz w:val="18"/>
              </w:rPr>
              <w:t>DC_2A_n66A</w:t>
            </w:r>
          </w:p>
          <w:p w14:paraId="1C40D5E4"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F76EA" w:rsidRPr="00877CC8" w14:paraId="1DC9F7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495CD" w14:textId="77777777" w:rsidR="009F76EA" w:rsidRPr="003C59BC" w:rsidRDefault="009F76EA" w:rsidP="00927A34">
            <w:pPr>
              <w:keepNext/>
              <w:keepLines/>
              <w:spacing w:after="0"/>
              <w:jc w:val="center"/>
              <w:rPr>
                <w:rFonts w:ascii="Arial" w:hAnsi="Arial"/>
                <w:sz w:val="18"/>
                <w:lang w:eastAsia="fi-FI"/>
              </w:rPr>
            </w:pPr>
            <w:r w:rsidRPr="0056438D">
              <w:rPr>
                <w:rFonts w:ascii="Arial" w:hAnsi="Arial"/>
                <w:sz w:val="18"/>
                <w:lang w:eastAsia="fi-FI"/>
              </w:rPr>
              <w:t>DC_2A-66A-66A_n66A</w:t>
            </w:r>
          </w:p>
          <w:p w14:paraId="2703D149" w14:textId="77777777" w:rsidR="009F76EA" w:rsidRPr="0056438D" w:rsidRDefault="009F76EA" w:rsidP="00927A3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880A214" w14:textId="77777777" w:rsidR="009F76EA" w:rsidRPr="00877CC8" w:rsidRDefault="009F76EA" w:rsidP="00927A3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9D6BAD2"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79B0C5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B6CF" w14:textId="77777777" w:rsidR="009F76EA" w:rsidRPr="0056438D" w:rsidRDefault="009F76EA" w:rsidP="00927A3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A41180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DC_2A_n66A</w:t>
            </w:r>
          </w:p>
          <w:p w14:paraId="7E430BBE" w14:textId="77777777" w:rsidR="009F76EA" w:rsidRDefault="009F76EA" w:rsidP="00927A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D26845D"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F76EA" w:rsidRPr="00877CC8" w14:paraId="79DAE9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3A6A6" w14:textId="77777777" w:rsidR="009F76EA" w:rsidRPr="0056438D" w:rsidRDefault="009F76EA" w:rsidP="00927A3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5A3CEF6B"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DC_2A_n66A</w:t>
            </w:r>
          </w:p>
          <w:p w14:paraId="6EB9AFCA" w14:textId="77777777" w:rsidR="009F76EA" w:rsidRDefault="009F76EA" w:rsidP="00927A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499C301"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F76EA" w:rsidRPr="00877CC8" w14:paraId="243240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1801"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271D62C"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noProof/>
                <w:sz w:val="18"/>
              </w:rPr>
              <w:t>DC_2A_n66A</w:t>
            </w:r>
          </w:p>
        </w:tc>
      </w:tr>
      <w:tr w:rsidR="009F76EA" w:rsidRPr="00877CC8" w14:paraId="6B0A37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05F8"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467C5B8" w14:textId="77777777" w:rsidR="009F76EA" w:rsidRPr="00877CC8" w:rsidRDefault="009F76EA" w:rsidP="00927A3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1920BF"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6EC63F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88343" w14:textId="77777777" w:rsidR="009F76EA" w:rsidRPr="00877CC8" w:rsidRDefault="009F76EA" w:rsidP="00927A3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BA046BB"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F76EA" w:rsidRPr="00877CC8" w14:paraId="1D5BC1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EC58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3CBDD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B4C776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DC_2A-66C_n71A</w:t>
            </w:r>
          </w:p>
          <w:p w14:paraId="2F8D02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FA509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96FB41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494E76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2BB7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37F342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200872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7E548D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1E817" w14:textId="77777777" w:rsidR="009F76EA" w:rsidRPr="00877CC8" w:rsidRDefault="009F76EA" w:rsidP="00927A3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401B17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00301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795507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0AFDD" w14:textId="77777777" w:rsidR="009F76EA" w:rsidRPr="00877CC8" w:rsidRDefault="009F76EA" w:rsidP="00927A3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7275A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BD5EF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77263B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A30A5" w14:textId="77777777" w:rsidR="009F76EA" w:rsidRPr="00877CC8" w:rsidRDefault="009F76EA" w:rsidP="00927A34">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7F8FA3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25A2F1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F76EA" w:rsidRPr="00877CC8" w14:paraId="6C8D55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4344C" w14:textId="77777777" w:rsidR="009F76EA" w:rsidRPr="00877CC8" w:rsidRDefault="009F76EA" w:rsidP="00927A3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C4701A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7B18414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DC_2A_n71A</w:t>
            </w:r>
          </w:p>
        </w:tc>
      </w:tr>
      <w:tr w:rsidR="009F76EA" w:rsidRPr="00877CC8" w14:paraId="1C5BAE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CA4B2"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6E6E1D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737A4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27E3D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6B487F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ED60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F76A52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5AAFA1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357517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A865"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CE60655" w14:textId="77777777" w:rsidR="009F76EA" w:rsidRPr="005A0B1E" w:rsidRDefault="009F76EA" w:rsidP="00927A3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8DA3F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7D8710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B251C4" w14:paraId="004D92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7CA74" w14:textId="77777777" w:rsidR="009F76EA" w:rsidRPr="00B251C4" w:rsidRDefault="009F76EA" w:rsidP="00927A3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DEEB68F"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19DE4D70"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32A891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A2C03"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4A736A6" w14:textId="77777777" w:rsidR="009F76EA" w:rsidRPr="005A0B1E" w:rsidRDefault="009F76EA" w:rsidP="00927A3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E8521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A17F9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B251C4" w14:paraId="74C9E7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D7BE7" w14:textId="77777777" w:rsidR="009F76EA" w:rsidRPr="00B251C4" w:rsidRDefault="009F76EA" w:rsidP="00927A3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CB7030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3FB8FD6"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75BE01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D1CAC"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201B624" w14:textId="77777777" w:rsidR="009F76EA" w:rsidRPr="005A0B1E" w:rsidRDefault="009F76EA" w:rsidP="00927A3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B5841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C99DCF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178477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43167"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427F4D6" w14:textId="77777777" w:rsidR="009F76EA" w:rsidRPr="005A0B1E" w:rsidRDefault="009F76EA" w:rsidP="00927A3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BE8AD54" w14:textId="77777777" w:rsidR="009F76EA" w:rsidRPr="00877CC8" w:rsidRDefault="009F76EA" w:rsidP="00927A3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84E457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CB807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30BD20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F76EA" w:rsidRPr="00877CC8" w14:paraId="27F001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60FC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2DC91B1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221A1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25026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6EE2DD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A563"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8FAAD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3EBFA0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2E5F19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BD2E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DC_2A_n66A-n78A</w:t>
            </w:r>
          </w:p>
          <w:p w14:paraId="2DB6DB3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05552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A18B0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238A9A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958B"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184A9C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972C8B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12EF09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8E29"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BDF7E4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FB68C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5420AE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9C62E"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444D14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1CEF9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221980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1AF9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11A73D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EDA271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177411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9472"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BB6C6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DFB94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7CACB0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5C91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0BF79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F76EA" w:rsidRPr="00877CC8" w14:paraId="750B3B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699BD" w14:textId="77777777" w:rsidR="009F76EA" w:rsidRPr="00877CC8" w:rsidRDefault="009F76EA" w:rsidP="00927A3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00449A3E"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DC_2A_n7A</w:t>
            </w:r>
          </w:p>
          <w:p w14:paraId="62DDE0F0" w14:textId="77777777" w:rsidR="009F76EA" w:rsidRPr="00877CC8" w:rsidRDefault="009F76EA" w:rsidP="00927A34">
            <w:pPr>
              <w:keepNext/>
              <w:keepLines/>
              <w:spacing w:after="0"/>
              <w:jc w:val="center"/>
              <w:rPr>
                <w:rFonts w:ascii="Arial" w:hAnsi="Arial"/>
                <w:sz w:val="18"/>
                <w:lang w:eastAsia="ja-JP"/>
              </w:rPr>
            </w:pPr>
            <w:r w:rsidRPr="00805051">
              <w:rPr>
                <w:rFonts w:ascii="Arial" w:hAnsi="Arial"/>
                <w:sz w:val="18"/>
              </w:rPr>
              <w:t>DC_71A_n7A</w:t>
            </w:r>
          </w:p>
        </w:tc>
      </w:tr>
      <w:tr w:rsidR="009F76EA" w14:paraId="2204C3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CE73D" w14:textId="77777777" w:rsidR="009F76EA" w:rsidRDefault="009F76EA" w:rsidP="00927A3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33FDA03" w14:textId="77777777" w:rsidR="009F76EA" w:rsidRDefault="009F76EA" w:rsidP="00927A34">
            <w:pPr>
              <w:keepNext/>
              <w:keepLines/>
              <w:spacing w:after="0"/>
              <w:jc w:val="center"/>
              <w:rPr>
                <w:rFonts w:ascii="Arial" w:hAnsi="Arial"/>
                <w:sz w:val="18"/>
              </w:rPr>
            </w:pPr>
            <w:r>
              <w:rPr>
                <w:rFonts w:ascii="Arial" w:hAnsi="Arial"/>
                <w:sz w:val="18"/>
              </w:rPr>
              <w:t>DC_2A_n7A</w:t>
            </w:r>
          </w:p>
          <w:p w14:paraId="239B908A" w14:textId="77777777" w:rsidR="009F76EA" w:rsidRDefault="009F76EA" w:rsidP="00927A34">
            <w:pPr>
              <w:keepNext/>
              <w:keepLines/>
              <w:spacing w:after="0"/>
              <w:jc w:val="center"/>
              <w:rPr>
                <w:rFonts w:ascii="Arial" w:hAnsi="Arial"/>
                <w:sz w:val="18"/>
              </w:rPr>
            </w:pPr>
            <w:r>
              <w:rPr>
                <w:rFonts w:ascii="Arial" w:hAnsi="Arial"/>
                <w:sz w:val="18"/>
              </w:rPr>
              <w:t>DC_71A_n7A</w:t>
            </w:r>
          </w:p>
        </w:tc>
      </w:tr>
      <w:tr w:rsidR="009F76EA" w:rsidRPr="00877CC8" w14:paraId="2F2AAA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200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09845E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DC_71A_n38A</w:t>
            </w:r>
          </w:p>
          <w:p w14:paraId="7CBE64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F76EA" w:rsidRPr="00877CC8" w14:paraId="7733A2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631D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E43A5B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DC_71A_n38A</w:t>
            </w:r>
          </w:p>
          <w:p w14:paraId="4439C4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F76EA" w:rsidRPr="00877CC8" w14:paraId="358B31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9D04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4B79E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634051B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DC_71A_n41A</w:t>
            </w:r>
          </w:p>
        </w:tc>
      </w:tr>
      <w:tr w:rsidR="009F76EA" w:rsidRPr="00877CC8" w14:paraId="77969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88274"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177A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5A472D0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DC_71A_n41A</w:t>
            </w:r>
          </w:p>
        </w:tc>
      </w:tr>
      <w:tr w:rsidR="009F76EA" w:rsidRPr="00877CC8" w14:paraId="47BFD4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085F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1601FE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4FB4020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F76EA" w:rsidRPr="00877CC8" w14:paraId="720516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8CCB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AB22D9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008B108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F76EA" w:rsidRPr="00877CC8" w14:paraId="62F3E0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2A87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A75596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DC_2A_n71A</w:t>
            </w:r>
          </w:p>
        </w:tc>
      </w:tr>
      <w:tr w:rsidR="009F76EA" w:rsidRPr="00877CC8" w14:paraId="0BB0F7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688AE" w14:textId="77777777" w:rsidR="009F76EA" w:rsidRPr="00877CC8" w:rsidRDefault="009F76EA" w:rsidP="00927A3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B6417F"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4FB6727" w14:textId="77777777" w:rsidR="009F76EA" w:rsidRPr="00877CC8" w:rsidRDefault="009F76EA" w:rsidP="00927A3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F76EA" w14:paraId="5454FE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847EF" w14:textId="77777777" w:rsidR="009F76EA" w:rsidRDefault="009F76EA" w:rsidP="00927A3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18C6602" w14:textId="77777777" w:rsidR="009F76EA" w:rsidRDefault="009F76EA" w:rsidP="00927A34">
            <w:pPr>
              <w:keepNext/>
              <w:keepLines/>
              <w:spacing w:after="0"/>
              <w:jc w:val="center"/>
              <w:rPr>
                <w:rFonts w:ascii="Arial" w:hAnsi="Arial"/>
                <w:sz w:val="18"/>
              </w:rPr>
            </w:pPr>
            <w:r>
              <w:rPr>
                <w:rFonts w:ascii="Arial" w:hAnsi="Arial"/>
                <w:sz w:val="18"/>
              </w:rPr>
              <w:t>DC_2A_n77A</w:t>
            </w:r>
          </w:p>
          <w:p w14:paraId="02320776" w14:textId="77777777" w:rsidR="009F76EA" w:rsidRDefault="009F76EA" w:rsidP="00927A34">
            <w:pPr>
              <w:keepNext/>
              <w:keepLines/>
              <w:spacing w:after="0"/>
              <w:jc w:val="center"/>
              <w:rPr>
                <w:rFonts w:ascii="Arial" w:hAnsi="Arial"/>
                <w:sz w:val="18"/>
              </w:rPr>
            </w:pPr>
            <w:r>
              <w:rPr>
                <w:rFonts w:ascii="Arial" w:hAnsi="Arial"/>
                <w:sz w:val="18"/>
              </w:rPr>
              <w:t>DC_71A_n77A</w:t>
            </w:r>
          </w:p>
        </w:tc>
      </w:tr>
      <w:tr w:rsidR="009F76EA" w:rsidRPr="00877CC8" w14:paraId="427A15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8E90A" w14:textId="77777777" w:rsidR="009F76EA" w:rsidRPr="00877CC8" w:rsidRDefault="009F76EA" w:rsidP="00927A3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A01158C"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6A491CD" w14:textId="77777777" w:rsidR="009F76EA" w:rsidRPr="00877CC8" w:rsidRDefault="009F76EA" w:rsidP="00927A3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F76EA" w:rsidRPr="00877CC8" w14:paraId="27C410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1FA28" w14:textId="77777777" w:rsidR="009F76EA" w:rsidRPr="00877CC8" w:rsidRDefault="009F76EA" w:rsidP="00927A3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B36AFEA" w14:textId="77777777" w:rsidR="009F76EA" w:rsidRPr="00D67279" w:rsidRDefault="009F76EA" w:rsidP="00927A34">
            <w:pPr>
              <w:pStyle w:val="TAC"/>
              <w:rPr>
                <w:rFonts w:eastAsiaTheme="minorEastAsia"/>
                <w:lang w:val="x-none"/>
              </w:rPr>
            </w:pPr>
            <w:r w:rsidRPr="00D67279">
              <w:rPr>
                <w:rFonts w:eastAsiaTheme="minorEastAsia"/>
                <w:lang w:val="x-none"/>
              </w:rPr>
              <w:t>DC_2A_n71A</w:t>
            </w:r>
          </w:p>
          <w:p w14:paraId="5C07869D" w14:textId="77777777" w:rsidR="009F76EA" w:rsidRPr="00877CC8" w:rsidRDefault="009F76EA" w:rsidP="00927A3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9F76EA" w:rsidRPr="00D67279" w14:paraId="49F166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4F676" w14:textId="77777777" w:rsidR="009F76EA" w:rsidRPr="00D67279" w:rsidRDefault="009F76EA" w:rsidP="00927A34">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5FE08F" w14:textId="77777777" w:rsidR="009F76EA" w:rsidRPr="00D67279" w:rsidRDefault="009F76EA" w:rsidP="00927A34">
            <w:pPr>
              <w:pStyle w:val="TAC"/>
              <w:rPr>
                <w:lang w:val="x-none"/>
              </w:rPr>
            </w:pPr>
            <w:r w:rsidRPr="00D67279">
              <w:rPr>
                <w:lang w:val="x-none"/>
              </w:rPr>
              <w:t>DC_2A_n71A</w:t>
            </w:r>
          </w:p>
          <w:p w14:paraId="4D36CA08" w14:textId="77777777" w:rsidR="009F76EA" w:rsidRPr="00D67279" w:rsidRDefault="009F76EA" w:rsidP="00927A34">
            <w:pPr>
              <w:pStyle w:val="TAC"/>
              <w:rPr>
                <w:lang w:val="x-none"/>
              </w:rPr>
            </w:pPr>
            <w:r w:rsidRPr="00D67279">
              <w:rPr>
                <w:lang w:val="x-none"/>
              </w:rPr>
              <w:t>DC_2A_n77A</w:t>
            </w:r>
          </w:p>
        </w:tc>
      </w:tr>
      <w:tr w:rsidR="009F76EA" w:rsidRPr="00877CC8" w14:paraId="7A7A91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7748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DC_2A-71A_n78A</w:t>
            </w:r>
          </w:p>
          <w:p w14:paraId="320D7F36" w14:textId="77777777" w:rsidR="009F76EA" w:rsidRPr="00877CC8" w:rsidRDefault="009F76EA" w:rsidP="00927A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D6083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DC_71A_n78A</w:t>
            </w:r>
          </w:p>
          <w:p w14:paraId="1007134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DC_2A_n78A</w:t>
            </w:r>
          </w:p>
        </w:tc>
      </w:tr>
      <w:tr w:rsidR="009F76EA" w:rsidRPr="00B251C4" w14:paraId="583328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EF8D6" w14:textId="77777777" w:rsidR="009F76EA" w:rsidRPr="00B251C4" w:rsidRDefault="009F76EA" w:rsidP="00927A3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40CF425"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DC_71A_n78A</w:t>
            </w:r>
          </w:p>
          <w:p w14:paraId="5FFF1771" w14:textId="77777777" w:rsidR="009F76EA" w:rsidRPr="00B251C4" w:rsidRDefault="009F76EA" w:rsidP="00927A34">
            <w:pPr>
              <w:keepNext/>
              <w:keepLines/>
              <w:spacing w:after="0"/>
              <w:jc w:val="center"/>
              <w:rPr>
                <w:rFonts w:ascii="Arial" w:hAnsi="Arial"/>
                <w:sz w:val="18"/>
                <w:lang w:eastAsia="ja-JP"/>
              </w:rPr>
            </w:pPr>
            <w:r>
              <w:rPr>
                <w:rFonts w:ascii="Arial" w:hAnsi="Arial"/>
                <w:sz w:val="18"/>
                <w:lang w:eastAsia="ja-JP"/>
              </w:rPr>
              <w:t>DC_2A_n78A</w:t>
            </w:r>
          </w:p>
        </w:tc>
      </w:tr>
      <w:tr w:rsidR="009F76EA" w:rsidRPr="00877CC8" w14:paraId="11B7D1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12BB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B17E05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DC_71A_n78A</w:t>
            </w:r>
          </w:p>
          <w:p w14:paraId="0E05DB3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F76EA" w:rsidRPr="00877CC8" w14:paraId="588692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F4D78"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44BD2C8"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BE2027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9F76EA" w:rsidRPr="00877CC8" w14:paraId="489F3A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6279B" w14:textId="77777777" w:rsidR="009F76EA" w:rsidRPr="00877CC8" w:rsidRDefault="009F76EA" w:rsidP="00927A3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01A2B98"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707283B"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9F76EA" w:rsidRPr="00877CC8" w14:paraId="2C482A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A626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AEE936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D9A1C9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F76EA" w:rsidRPr="00877CC8" w14:paraId="128E84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8C89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B54421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1A78422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F76EA" w:rsidRPr="00877CC8" w14:paraId="4C52ED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D1D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0C1298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4D629DC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5B4C6F2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DC_3C_n1A</w:t>
            </w:r>
          </w:p>
          <w:p w14:paraId="1E5209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F76EA" w:rsidRPr="00877CC8" w14:paraId="165118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3CB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E4CC6AC"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6E8E2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F76EA" w:rsidRPr="00877CC8" w14:paraId="3CD82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5BF43" w14:textId="77777777" w:rsidR="009F76EA" w:rsidRPr="00877CC8" w:rsidRDefault="009F76EA" w:rsidP="00927A3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73AD1"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67836B9"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F76EA" w:rsidRPr="00877CC8" w14:paraId="41B482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7DE0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4E1D5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4C9830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F76EA" w:rsidRPr="00877CC8" w14:paraId="3881B0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5C1D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1B3BB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6CE9BB1" w14:textId="77777777" w:rsidR="009F76EA" w:rsidRDefault="009F76EA" w:rsidP="00927A3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F37C8B1"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A1AFDA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F76EA" w:rsidRPr="00877CC8" w14:paraId="4736A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9C7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F00A7E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F76EA" w:rsidRPr="00877CC8" w14:paraId="259F97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857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A6EFE2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F18632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F76EA" w:rsidRPr="00877CC8" w14:paraId="6E57F4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EDBB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BBF20BD"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F76EA" w:rsidRPr="00877CC8" w14:paraId="656F8F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097B4" w14:textId="77777777" w:rsidR="009F76EA" w:rsidRPr="00877CC8" w:rsidRDefault="009F76EA" w:rsidP="00927A3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C08B75F" w14:textId="77777777" w:rsidR="009F76EA" w:rsidRPr="00877CC8" w:rsidRDefault="009F76EA" w:rsidP="00927A34">
            <w:pPr>
              <w:keepNext/>
              <w:keepLines/>
              <w:spacing w:after="0"/>
              <w:jc w:val="center"/>
              <w:rPr>
                <w:rFonts w:ascii="Arial" w:hAnsi="Arial" w:cs="Arial"/>
                <w:sz w:val="18"/>
                <w:szCs w:val="18"/>
              </w:rPr>
            </w:pPr>
            <w:r w:rsidRPr="005902F6">
              <w:rPr>
                <w:rFonts w:ascii="Arial" w:hAnsi="Arial" w:cs="Arial"/>
                <w:sz w:val="18"/>
                <w:szCs w:val="18"/>
              </w:rPr>
              <w:t>DC_3A_n1A</w:t>
            </w:r>
          </w:p>
        </w:tc>
      </w:tr>
      <w:tr w:rsidR="009F76EA" w:rsidRPr="00877CC8" w14:paraId="270AEC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A5EDD" w14:textId="77777777" w:rsidR="009F76EA" w:rsidRPr="00877CC8" w:rsidRDefault="009F76EA" w:rsidP="00927A3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B75F37D" w14:textId="77777777" w:rsidR="009F76EA" w:rsidRPr="00877CC8" w:rsidRDefault="009F76EA" w:rsidP="00927A34">
            <w:pPr>
              <w:keepNext/>
              <w:keepLines/>
              <w:spacing w:after="0"/>
              <w:jc w:val="center"/>
              <w:rPr>
                <w:rFonts w:ascii="Arial" w:hAnsi="Arial" w:cs="Arial"/>
                <w:sz w:val="18"/>
                <w:szCs w:val="18"/>
              </w:rPr>
            </w:pPr>
            <w:r w:rsidRPr="005902F6">
              <w:rPr>
                <w:rFonts w:ascii="Arial" w:hAnsi="Arial" w:cs="Arial"/>
                <w:sz w:val="18"/>
                <w:szCs w:val="18"/>
              </w:rPr>
              <w:t>DC_3C_n1A</w:t>
            </w:r>
          </w:p>
        </w:tc>
      </w:tr>
      <w:tr w:rsidR="009F76EA" w:rsidRPr="00877CC8" w14:paraId="4996F3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E784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6C96EB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A97F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9F76EA" w:rsidRPr="00877CC8" w14:paraId="1878C6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B8D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407B6FB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8B3B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3943CB7"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8EA174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78B5CE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F76EA" w:rsidRPr="00877CC8" w14:paraId="519B85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2549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D83C80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9C62D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187DC5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1BFAF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07708D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F76EA" w:rsidRPr="00877CC8" w14:paraId="378934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D9C8"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CBEA64D"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8FE86E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9F76EA" w:rsidRPr="00877CC8" w14:paraId="6A3791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9B5D7"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1B07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DCC1B14"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9F76EA" w:rsidRPr="00877CC8" w14:paraId="764A89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F0CCB" w14:textId="77777777" w:rsidR="009F76EA" w:rsidRPr="00877CC8" w:rsidRDefault="009F76EA" w:rsidP="00927A3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22ABA50" w14:textId="77777777" w:rsidR="009F76EA" w:rsidRPr="00D67279" w:rsidRDefault="009F76EA" w:rsidP="00927A3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C3A5E90" w14:textId="77777777" w:rsidR="009F76EA" w:rsidRPr="00877CC8" w:rsidRDefault="009F76EA" w:rsidP="00927A3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9F76EA" w:rsidRPr="00D67279" w14:paraId="01E7AB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6056"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8878434" w14:textId="77777777" w:rsidR="009F76EA" w:rsidRPr="00D67279" w:rsidRDefault="009F76EA" w:rsidP="00927A3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9F76EA" w:rsidRPr="00877CC8" w14:paraId="00549C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10FD0" w14:textId="77777777" w:rsidR="009F76EA" w:rsidRPr="00877CC8" w:rsidRDefault="009F76EA" w:rsidP="00927A3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0E8716F" w14:textId="77777777" w:rsidR="009F76EA" w:rsidRPr="00877CC8" w:rsidRDefault="009F76EA" w:rsidP="00927A3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F76EA" w:rsidRPr="00877CC8" w14:paraId="21E4EF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62136" w14:textId="77777777" w:rsidR="009F76EA" w:rsidRPr="00EE51C2" w:rsidRDefault="009F76EA" w:rsidP="00927A3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564E731" w14:textId="77777777" w:rsidR="009F76EA" w:rsidRPr="00D67279" w:rsidRDefault="009F76EA" w:rsidP="00927A3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B060B1C" w14:textId="77777777" w:rsidR="009F76EA" w:rsidRPr="005902F6" w:rsidRDefault="009F76EA" w:rsidP="00927A3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9F76EA" w:rsidRPr="00D67279" w14:paraId="6D52D0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55339"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B169B5B" w14:textId="77777777" w:rsidR="009F76EA" w:rsidRPr="00D67279" w:rsidRDefault="009F76EA" w:rsidP="00927A3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9F76EA" w:rsidRPr="00877CC8" w14:paraId="31271A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BC0BA"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6ED701E"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DF312D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F76EA" w:rsidRPr="00877CC8" w14:paraId="29340E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EC982" w14:textId="77777777" w:rsidR="009F76EA" w:rsidRPr="00877CC8" w:rsidRDefault="009F76EA" w:rsidP="00927A34">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7C55AAA" w14:textId="77777777" w:rsidR="009F76EA" w:rsidRPr="00877CC8" w:rsidRDefault="009F76EA" w:rsidP="00927A3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9F76EA" w:rsidRPr="00D67279" w14:paraId="275668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92059"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DCAC78E"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9F76EA" w:rsidRPr="00877CC8" w14:paraId="26F6EF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4E9F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C1A52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DE937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F76EA" w:rsidRPr="00877CC8" w14:paraId="1A13FF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ECADA" w14:textId="77777777" w:rsidR="009F76EA" w:rsidRPr="00877CC8" w:rsidRDefault="009F76EA" w:rsidP="00927A3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BC906BA" w14:textId="77777777" w:rsidR="009F76EA" w:rsidRPr="00877CC8" w:rsidRDefault="009F76EA" w:rsidP="00927A3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F76EA" w:rsidRPr="00877CC8" w14:paraId="13F7D3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38FC5" w14:textId="77777777" w:rsidR="009F76EA" w:rsidRPr="00877CC8" w:rsidRDefault="009F76EA" w:rsidP="00927A3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311F2C6B" w14:textId="77777777" w:rsidR="009F76EA" w:rsidRPr="00877CC8" w:rsidRDefault="009F76EA" w:rsidP="00927A3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F76EA" w:rsidRPr="00877CC8" w14:paraId="60091D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751F7" w14:textId="77777777" w:rsidR="009F76EA" w:rsidRPr="00976106" w:rsidRDefault="009F76EA" w:rsidP="00927A3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7C040D5" w14:textId="77777777" w:rsidR="009F76EA" w:rsidRPr="00771A23" w:rsidRDefault="009F76EA" w:rsidP="00927A3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7583E585" w14:textId="77777777" w:rsidR="009F76EA" w:rsidRPr="00976106" w:rsidRDefault="009F76EA" w:rsidP="00927A3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F76EA" w:rsidRPr="00877CC8" w14:paraId="42CDAC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6062A" w14:textId="77777777" w:rsidR="009F76EA" w:rsidRPr="00976106" w:rsidRDefault="009F76EA" w:rsidP="00927A3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FE76FCB" w14:textId="77777777" w:rsidR="009F76EA" w:rsidRDefault="009F76EA" w:rsidP="00927A34">
            <w:pPr>
              <w:keepNext/>
              <w:keepLines/>
              <w:spacing w:after="0"/>
              <w:jc w:val="center"/>
              <w:rPr>
                <w:rFonts w:ascii="Arial" w:hAnsi="Arial"/>
                <w:sz w:val="18"/>
              </w:rPr>
            </w:pPr>
            <w:r w:rsidRPr="00D67279">
              <w:rPr>
                <w:rFonts w:ascii="Arial" w:hAnsi="Arial"/>
                <w:sz w:val="18"/>
              </w:rPr>
              <w:t>DC_(n)3AA1</w:t>
            </w:r>
          </w:p>
          <w:p w14:paraId="2CB8A639" w14:textId="77777777" w:rsidR="009F76EA" w:rsidRPr="00976106" w:rsidRDefault="009F76EA" w:rsidP="00927A3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F76EA" w:rsidRPr="00877CC8" w14:paraId="18F6F0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60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06B7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C86585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F76EA" w:rsidRPr="00877CC8" w14:paraId="020F44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26B01" w14:textId="77777777" w:rsidR="009F76EA" w:rsidRPr="00877CC8" w:rsidRDefault="009F76EA" w:rsidP="00927A3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A4FEBB8" w14:textId="77777777" w:rsidR="009F76EA" w:rsidRDefault="009F76EA" w:rsidP="00927A34">
            <w:pPr>
              <w:keepNext/>
              <w:keepLines/>
              <w:spacing w:after="0"/>
              <w:jc w:val="center"/>
              <w:rPr>
                <w:rFonts w:ascii="Arial" w:hAnsi="Arial"/>
                <w:sz w:val="18"/>
              </w:rPr>
            </w:pPr>
            <w:r>
              <w:rPr>
                <w:rFonts w:ascii="Arial" w:hAnsi="Arial"/>
                <w:sz w:val="18"/>
              </w:rPr>
              <w:t>DC_3A_n28A</w:t>
            </w:r>
          </w:p>
          <w:p w14:paraId="5712A9F7" w14:textId="77777777" w:rsidR="009F76EA" w:rsidRPr="00877CC8" w:rsidRDefault="009F76EA" w:rsidP="00927A34">
            <w:pPr>
              <w:keepNext/>
              <w:keepLines/>
              <w:spacing w:after="0"/>
              <w:jc w:val="center"/>
              <w:rPr>
                <w:rFonts w:ascii="Arial" w:eastAsia="Malgun Gothic" w:hAnsi="Arial"/>
                <w:noProof/>
                <w:sz w:val="18"/>
                <w:lang w:eastAsia="ko-KR"/>
              </w:rPr>
            </w:pPr>
            <w:r>
              <w:rPr>
                <w:rFonts w:ascii="Arial" w:hAnsi="Arial"/>
                <w:sz w:val="18"/>
              </w:rPr>
              <w:t>DC_5A_n28A</w:t>
            </w:r>
          </w:p>
        </w:tc>
      </w:tr>
      <w:tr w:rsidR="009F76EA" w:rsidRPr="004E2C7B" w14:paraId="66F9E6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1897B" w14:textId="77777777" w:rsidR="009F76EA" w:rsidRPr="004E2C7B" w:rsidRDefault="009F76EA" w:rsidP="00927A3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1C3F2C8" w14:textId="77777777" w:rsidR="009F76EA" w:rsidRPr="004E2C7B" w:rsidRDefault="009F76EA" w:rsidP="00927A3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5458486" w14:textId="77777777" w:rsidR="009F76EA" w:rsidRPr="004E2C7B" w:rsidRDefault="009F76EA" w:rsidP="00927A3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F76EA" w:rsidRPr="00877CC8" w14:paraId="14C9AD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96A4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3E92EA" w14:textId="77777777" w:rsidR="009F76EA" w:rsidRPr="00877CC8" w:rsidRDefault="009F76EA" w:rsidP="00927A3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B96D72C"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F76EA" w:rsidRPr="00877CC8" w14:paraId="60D31F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A33B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03E3B4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2E75308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F76EA" w:rsidRPr="00877CC8" w14:paraId="551BD0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6B303"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4EE4278"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78E14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6F66C83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F76EA" w:rsidRPr="00877CC8" w14:paraId="2965C8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7911A"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8566B02"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654206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B6F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8900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5C990B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A3F0C"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192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336AE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B251C4" w14:paraId="140A81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D3B37"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E5B6B4"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69EC57A"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F76EA" w:rsidRPr="00877CC8" w14:paraId="4628B1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BF30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548135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91AAD6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DC_3A_n5A</w:t>
            </w:r>
          </w:p>
          <w:p w14:paraId="7F79FB4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5A92CC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F76EA" w:rsidRPr="00877CC8" w14:paraId="3B7AB7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3E87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A1AB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10081A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F76EA" w:rsidRPr="00877CC8" w14:paraId="0C7EB7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03F8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DC_3A-7A_n1A</w:t>
            </w:r>
          </w:p>
          <w:p w14:paraId="34C295E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7FDBA0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BD662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A965EA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75B9E16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DC_3C_n1A</w:t>
            </w:r>
          </w:p>
          <w:p w14:paraId="77099AE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DC_7A_n1A</w:t>
            </w:r>
          </w:p>
          <w:p w14:paraId="4688E32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F76EA" w:rsidRPr="00877CC8" w14:paraId="28EF71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AC6F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98ECEC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569EE62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F76EA" w:rsidRPr="00877CC8" w14:paraId="780843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A336"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C57101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2311AC3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DC_7A_n1A</w:t>
            </w:r>
          </w:p>
        </w:tc>
      </w:tr>
      <w:tr w:rsidR="009F76EA" w:rsidRPr="00877CC8" w14:paraId="3EEF63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99BFC"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BB1FE5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367844A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DC_7A_n1A</w:t>
            </w:r>
          </w:p>
        </w:tc>
      </w:tr>
      <w:tr w:rsidR="009F76EA" w:rsidRPr="00877CC8" w14:paraId="0F7B38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ECC1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DC_3A-7A_n3A</w:t>
            </w:r>
          </w:p>
          <w:p w14:paraId="32A8594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F76119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F8D016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DC_7A_n3A</w:t>
            </w:r>
          </w:p>
        </w:tc>
      </w:tr>
      <w:tr w:rsidR="009F76EA" w:rsidRPr="00877CC8" w14:paraId="111BBD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015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DC_3A-7A_n5A</w:t>
            </w:r>
          </w:p>
          <w:p w14:paraId="1DAF4CD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DC_3C-7A_n5A</w:t>
            </w:r>
          </w:p>
          <w:p w14:paraId="69242B8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DC_3A-7C_n5A</w:t>
            </w:r>
          </w:p>
          <w:p w14:paraId="2BA695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0CF0AA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DC_3A_n5A</w:t>
            </w:r>
          </w:p>
          <w:p w14:paraId="11D7C52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DC_7A_n5A</w:t>
            </w:r>
          </w:p>
          <w:p w14:paraId="1DB3AD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F76EA" w:rsidRPr="00877CC8" w14:paraId="7589EC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7A7B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DC_3A-7A_n7A</w:t>
            </w:r>
          </w:p>
          <w:p w14:paraId="222B3B6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F91CEC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47B6A0A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DC_3C_n7A</w:t>
            </w:r>
          </w:p>
          <w:p w14:paraId="443D0F8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877CC8" w14:paraId="571BCC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AC9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03F421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05D8540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B251C4" w14:paraId="2BA3CB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31468" w14:textId="77777777" w:rsidR="009F76EA" w:rsidRPr="004455E9" w:rsidRDefault="009F76EA" w:rsidP="00927A34">
            <w:pPr>
              <w:keepNext/>
              <w:keepLines/>
              <w:spacing w:after="0"/>
              <w:jc w:val="center"/>
              <w:rPr>
                <w:rFonts w:ascii="Arial" w:hAnsi="Arial"/>
                <w:sz w:val="18"/>
                <w:lang w:eastAsia="ja-JP"/>
              </w:rPr>
            </w:pPr>
            <w:r w:rsidRPr="004455E9">
              <w:rPr>
                <w:rFonts w:ascii="Arial" w:hAnsi="Arial"/>
                <w:sz w:val="18"/>
                <w:lang w:eastAsia="ja-JP"/>
              </w:rPr>
              <w:t>DC_3A-(n)7AA</w:t>
            </w:r>
          </w:p>
          <w:p w14:paraId="39E2D4BD" w14:textId="77777777" w:rsidR="009F76EA" w:rsidRPr="00B251C4" w:rsidRDefault="009F76EA" w:rsidP="00927A3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E083345" w14:textId="77777777" w:rsidR="009F76EA" w:rsidRPr="00B251C4" w:rsidRDefault="009F76EA" w:rsidP="00927A34">
            <w:pPr>
              <w:keepNext/>
              <w:keepLines/>
              <w:spacing w:after="0"/>
              <w:jc w:val="center"/>
              <w:rPr>
                <w:rFonts w:ascii="Arial" w:hAnsi="Arial"/>
                <w:sz w:val="18"/>
                <w:lang w:eastAsia="fi-FI"/>
              </w:rPr>
            </w:pPr>
            <w:r w:rsidRPr="004455E9">
              <w:rPr>
                <w:rFonts w:ascii="Arial" w:hAnsi="Arial"/>
                <w:sz w:val="18"/>
                <w:lang w:eastAsia="ja-JP"/>
              </w:rPr>
              <w:t>DC_3A_n7A</w:t>
            </w:r>
          </w:p>
        </w:tc>
      </w:tr>
      <w:tr w:rsidR="009F76EA" w:rsidRPr="00877CC8" w14:paraId="0C5687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6F5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5C1C59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C687D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493170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78A75"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0D7A60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C0A7B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40FE7D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AF675"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78DA6C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0448DB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300C1B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7E82C"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632DDB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87087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3275B4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A797F"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DC_3A-7A_n26A</w:t>
            </w:r>
          </w:p>
          <w:p w14:paraId="5033ED01"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DC_3A-7C_n26A</w:t>
            </w:r>
          </w:p>
          <w:p w14:paraId="73182078"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DC_3C-7A_n26A</w:t>
            </w:r>
          </w:p>
          <w:p w14:paraId="7FA28504"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8D5DA2D"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DC_3A_n26A</w:t>
            </w:r>
          </w:p>
          <w:p w14:paraId="5F1F9D3A"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DC_3C_n26A</w:t>
            </w:r>
          </w:p>
          <w:p w14:paraId="5ADFB2B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DC_7A_n26A</w:t>
            </w:r>
          </w:p>
          <w:p w14:paraId="52D78E2A"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DC_7C_n26A</w:t>
            </w:r>
          </w:p>
        </w:tc>
      </w:tr>
      <w:tr w:rsidR="009F76EA" w:rsidRPr="00877CC8" w14:paraId="06441C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EA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3389394"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DC_3A-7C_n28A</w:t>
            </w:r>
          </w:p>
          <w:p w14:paraId="1C826A43"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DC_3C-7A_n28A</w:t>
            </w:r>
          </w:p>
          <w:p w14:paraId="523349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496D5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99950D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9C02C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C85060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DC_7C_n28A</w:t>
            </w:r>
          </w:p>
        </w:tc>
      </w:tr>
      <w:tr w:rsidR="009F76EA" w:rsidRPr="00B251C4" w14:paraId="3CF1A1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E5178" w14:textId="77777777" w:rsidR="009F76EA" w:rsidRPr="00B251C4"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0885BD6" w14:textId="77777777" w:rsidR="009F76EA" w:rsidRPr="004C3886" w:rsidRDefault="009F76EA" w:rsidP="00927A3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A37E24E" w14:textId="77777777" w:rsidR="009F76EA" w:rsidRPr="00B251C4" w:rsidRDefault="009F76EA" w:rsidP="00927A3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9F76EA" w:rsidRPr="00877CC8" w14:paraId="140DAF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484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D4306D1"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DC_3A_n40A</w:t>
            </w:r>
          </w:p>
          <w:p w14:paraId="4F6941C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DC_7A_n40A</w:t>
            </w:r>
          </w:p>
        </w:tc>
      </w:tr>
      <w:tr w:rsidR="009F76EA" w:rsidRPr="00877CC8" w14:paraId="07345D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95EC0" w14:textId="77777777" w:rsidR="009F76EA" w:rsidRPr="00877CC8"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E84DB8B" w14:textId="77777777" w:rsidR="009F76EA"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E73DA3" w14:textId="77777777" w:rsidR="009F76EA" w:rsidRPr="00877CC8"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F76EA" w:rsidRPr="00877CC8" w14:paraId="0187F1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FDA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FDF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00E596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F76EA" w:rsidRPr="00877CC8" w14:paraId="2ACB55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EE64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4732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DC_3A_n77A</w:t>
            </w:r>
          </w:p>
          <w:p w14:paraId="62928A2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DC_7A_n77A</w:t>
            </w:r>
          </w:p>
        </w:tc>
      </w:tr>
      <w:tr w:rsidR="009F76EA" w:rsidRPr="00877CC8" w14:paraId="34A94D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6C26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CE712"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DC_3A_n77A</w:t>
            </w:r>
          </w:p>
          <w:p w14:paraId="47B98ED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41B083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C5CCF"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167F7"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DC_3A_n77A</w:t>
            </w:r>
          </w:p>
          <w:p w14:paraId="1D0E1E6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A662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27111" w14:textId="77777777" w:rsidR="009F76EA"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77A8544B" w14:textId="77777777" w:rsidR="009F76EA" w:rsidRPr="00877CC8" w:rsidRDefault="009F76EA" w:rsidP="00927A34">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B6A72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6D3737D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54306F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7E3D3"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5BBF7E3"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2177F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0A03F09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61548A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CBFE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29A7A2C"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B4DDC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51E5C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C41BE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EF4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9A060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89F55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3A44E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F76EA" w:rsidRPr="00877CC8" w14:paraId="29F383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11E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110960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45857B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C2A0B22" w14:textId="77777777" w:rsidR="009F76EA"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3F9D04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01B8CF4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F76EA" w:rsidRPr="00877CC8" w14:paraId="596D2F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2B0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83BB2B7"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543F7D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B86BE8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24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A651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90A0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36BCB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F76EA" w:rsidRPr="00B251C4" w14:paraId="5E9F25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17E2F"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E2AF90"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275DCA9"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226C62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ACE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45A269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1883B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F76EA" w:rsidRPr="00877CC8" w14:paraId="3F9B76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49D6"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FA759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03E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437113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F76EA" w:rsidRPr="00877CC8" w14:paraId="74B04A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017A"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48A5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9B664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B251C4" w14:paraId="6A0345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44D7C"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D6231"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1FCCAF7"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6BD091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ACBA0"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9B283F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07DF9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F76EA" w:rsidRPr="00877CC8" w14:paraId="1AAD2E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169D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8F7698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699226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BC8F3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315C0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7BA5123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w:t>
            </w:r>
          </w:p>
          <w:p w14:paraId="06B8003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5BEC7E1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DC_3C_n78A</w:t>
            </w:r>
          </w:p>
        </w:tc>
      </w:tr>
      <w:tr w:rsidR="009F76EA" w:rsidRPr="00877CC8" w14:paraId="582C22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7831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6CDE29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BEDF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4464F9D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DC_3A_n7B</w:t>
            </w:r>
          </w:p>
          <w:p w14:paraId="70D28B0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tc>
      </w:tr>
      <w:tr w:rsidR="009F76EA" w:rsidRPr="00877CC8" w14:paraId="32762E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BE57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04DE3E0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FD5BF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7EBD138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36A2055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w:t>
            </w:r>
          </w:p>
          <w:p w14:paraId="00B4C85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DC_3C_n78A</w:t>
            </w:r>
          </w:p>
        </w:tc>
      </w:tr>
      <w:tr w:rsidR="009F76EA" w:rsidRPr="00877CC8" w14:paraId="01C1F6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265CD"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03867EA"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EF75698"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877CC8" w14:paraId="655084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F4C2A"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E992DF"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DB4348A"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877CC8" w14:paraId="2B487B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FC720"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5B6F1F6"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6D5452"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877CC8" w14:paraId="3AC4E5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DE9B9"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EC2803"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C7D1B6"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6D7270" w14:paraId="6351A0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CA872" w14:textId="77777777" w:rsidR="009F76EA" w:rsidRPr="006D7270"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0C6DB88" w14:textId="77777777" w:rsidR="009F76EA" w:rsidRPr="00B4356A" w:rsidRDefault="009F76EA" w:rsidP="00927A34">
            <w:pPr>
              <w:pStyle w:val="TAC"/>
              <w:rPr>
                <w:rFonts w:cs="Arial"/>
                <w:szCs w:val="18"/>
                <w:lang w:eastAsia="zh-CN"/>
              </w:rPr>
            </w:pPr>
            <w:r w:rsidRPr="008A0D6F">
              <w:rPr>
                <w:rFonts w:cs="Arial"/>
                <w:szCs w:val="18"/>
                <w:lang w:eastAsia="zh-CN"/>
              </w:rPr>
              <w:t>DC_3A_n105A</w:t>
            </w:r>
          </w:p>
          <w:p w14:paraId="57E0BA22" w14:textId="77777777" w:rsidR="009F76EA" w:rsidRPr="006D7270"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F76EA" w:rsidRPr="00877CC8" w14:paraId="1A1FFB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1ECD8" w14:textId="77777777" w:rsidR="009F76EA" w:rsidRDefault="009F76EA" w:rsidP="00927A34">
            <w:pPr>
              <w:keepNext/>
              <w:keepLines/>
              <w:spacing w:after="0"/>
              <w:jc w:val="center"/>
              <w:rPr>
                <w:rFonts w:ascii="Arial" w:hAnsi="Arial"/>
                <w:sz w:val="18"/>
                <w:lang w:eastAsia="zh-CN"/>
              </w:rPr>
            </w:pPr>
            <w:r w:rsidRPr="00877CC8">
              <w:rPr>
                <w:rFonts w:ascii="Arial" w:hAnsi="Arial"/>
                <w:sz w:val="18"/>
                <w:lang w:eastAsia="zh-CN"/>
              </w:rPr>
              <w:t>DC_3A-8A_n1A</w:t>
            </w:r>
          </w:p>
          <w:p w14:paraId="0C680B3D" w14:textId="77777777" w:rsidR="009F76EA" w:rsidRPr="00877CC8" w:rsidRDefault="009F76EA" w:rsidP="00927A34">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0E83E4C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4ED447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4D67973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DC_8A_n1A</w:t>
            </w:r>
          </w:p>
        </w:tc>
      </w:tr>
      <w:tr w:rsidR="009F76EA" w:rsidRPr="00877CC8" w14:paraId="1E516E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6DF4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4DF970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00B0EBC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DC_8A_n1A</w:t>
            </w:r>
          </w:p>
        </w:tc>
      </w:tr>
      <w:tr w:rsidR="009F76EA" w:rsidRPr="00877CC8" w14:paraId="32E954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B768A" w14:textId="77777777" w:rsidR="009F76EA" w:rsidRPr="00877CC8" w:rsidRDefault="009F76EA" w:rsidP="00927A3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99F6BED" w14:textId="77777777" w:rsidR="009F76EA" w:rsidRPr="00626F6B" w:rsidRDefault="009F76EA" w:rsidP="00927A34">
            <w:pPr>
              <w:pStyle w:val="TAC"/>
              <w:rPr>
                <w:rFonts w:cs="Arial"/>
                <w:szCs w:val="18"/>
              </w:rPr>
            </w:pPr>
            <w:r w:rsidRPr="00626F6B">
              <w:rPr>
                <w:rFonts w:cs="Arial"/>
                <w:szCs w:val="18"/>
              </w:rPr>
              <w:t>DC_3A_n7A</w:t>
            </w:r>
          </w:p>
          <w:p w14:paraId="73FC58D8" w14:textId="77777777" w:rsidR="009F76EA" w:rsidRPr="00877CC8" w:rsidRDefault="009F76EA" w:rsidP="00927A34">
            <w:pPr>
              <w:keepNext/>
              <w:keepLines/>
              <w:spacing w:after="0"/>
              <w:jc w:val="center"/>
              <w:rPr>
                <w:rFonts w:ascii="Arial" w:hAnsi="Arial"/>
                <w:sz w:val="18"/>
                <w:lang w:eastAsia="zh-CN"/>
              </w:rPr>
            </w:pPr>
            <w:r w:rsidRPr="00626F6B">
              <w:rPr>
                <w:rFonts w:ascii="Arial" w:hAnsi="Arial" w:cs="Arial"/>
                <w:sz w:val="18"/>
                <w:szCs w:val="18"/>
              </w:rPr>
              <w:t>DC_8A_n7A</w:t>
            </w:r>
          </w:p>
        </w:tc>
      </w:tr>
      <w:tr w:rsidR="009F76EA" w:rsidRPr="00877CC8" w14:paraId="3529B5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4199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36B4A2"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BC919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9F76EA" w:rsidRPr="00877CC8" w14:paraId="1B57BC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D8E0B" w14:textId="77777777" w:rsidR="009F76EA" w:rsidRPr="00877CC8" w:rsidRDefault="009F76EA" w:rsidP="00927A3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AAEFDF0"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6508DA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F76EA" w:rsidRPr="00877CC8" w14:paraId="09FC98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1E81A" w14:textId="77777777" w:rsidR="009F76EA" w:rsidRPr="002A5FB7" w:rsidRDefault="009F76EA" w:rsidP="00927A3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E61DDB3" w14:textId="77777777" w:rsidR="009F76EA" w:rsidRDefault="009F76EA" w:rsidP="00927A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B82F4F8" w14:textId="77777777" w:rsidR="009F76EA" w:rsidRPr="00877CC8" w:rsidRDefault="009F76EA" w:rsidP="00927A3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F76EA" w:rsidRPr="00877CC8" w14:paraId="184178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1877E" w14:textId="77777777" w:rsidR="009F76EA" w:rsidRPr="002A5FB7" w:rsidRDefault="009F76EA" w:rsidP="00927A3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637B681" w14:textId="77777777" w:rsidR="009F76EA" w:rsidRDefault="009F76EA" w:rsidP="00927A3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72614282" w14:textId="77777777" w:rsidR="009F76EA" w:rsidRPr="00877CC8" w:rsidRDefault="009F76EA" w:rsidP="00927A3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9F76EA" w:rsidRPr="00877CC8" w14:paraId="0F5616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E6939" w14:textId="77777777" w:rsidR="009F76EA" w:rsidRDefault="009F76EA" w:rsidP="00927A3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DD77F4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F3AC340"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1C613CDA" w14:textId="77777777" w:rsidR="009F76EA" w:rsidRPr="00877CC8" w:rsidRDefault="009F76EA" w:rsidP="00927A34">
            <w:pPr>
              <w:keepNext/>
              <w:keepLines/>
              <w:spacing w:after="0"/>
              <w:jc w:val="center"/>
              <w:rPr>
                <w:rFonts w:ascii="Arial" w:hAnsi="Arial"/>
                <w:sz w:val="18"/>
                <w:lang w:eastAsia="fr-FR"/>
              </w:rPr>
            </w:pPr>
            <w:r>
              <w:rPr>
                <w:rFonts w:ascii="Arial" w:hAnsi="Arial"/>
                <w:sz w:val="18"/>
              </w:rPr>
              <w:t>DC_3C_n28A</w:t>
            </w:r>
          </w:p>
          <w:p w14:paraId="59683F6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DC_8A_n28A</w:t>
            </w:r>
          </w:p>
        </w:tc>
      </w:tr>
      <w:tr w:rsidR="009F76EA" w:rsidRPr="00877CC8" w14:paraId="25B30B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39DA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3E33920" w14:textId="77777777" w:rsidR="009F76EA" w:rsidRPr="00877CC8" w:rsidRDefault="009F76EA" w:rsidP="00927A3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F136267" w14:textId="77777777" w:rsidR="009F76EA" w:rsidRPr="00877CC8" w:rsidRDefault="009F76EA" w:rsidP="00927A34">
            <w:pPr>
              <w:keepNext/>
              <w:keepLines/>
              <w:spacing w:after="0"/>
              <w:jc w:val="center"/>
              <w:rPr>
                <w:rFonts w:ascii="Arial" w:hAnsi="Arial"/>
                <w:sz w:val="18"/>
              </w:rPr>
            </w:pPr>
            <w:r w:rsidRPr="00877CC8">
              <w:rPr>
                <w:rFonts w:ascii="Arial" w:hAnsi="Arial" w:cs="Arial"/>
                <w:color w:val="000000"/>
                <w:sz w:val="18"/>
                <w:szCs w:val="18"/>
              </w:rPr>
              <w:t>DC_8A_n40A</w:t>
            </w:r>
          </w:p>
        </w:tc>
      </w:tr>
      <w:tr w:rsidR="009F76EA" w:rsidRPr="00877CC8" w14:paraId="0CB555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147B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1E92D6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8037F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6EFCD5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DC_3C_n77A</w:t>
            </w:r>
          </w:p>
          <w:p w14:paraId="18A4FE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9F76EA" w:rsidRPr="00877CC8" w14:paraId="3BF082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D880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5348AA8B"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5C3783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6E73755"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DC_3C_n77A</w:t>
            </w:r>
          </w:p>
          <w:p w14:paraId="7F42ACE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9F76EA" w:rsidRPr="00877CC8" w14:paraId="005D2B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DF4B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C326DA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75A61AC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DC_8A_n77A</w:t>
            </w:r>
          </w:p>
        </w:tc>
      </w:tr>
      <w:tr w:rsidR="009F76EA" w:rsidRPr="00877CC8" w14:paraId="212F09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E12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1041F3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62F240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98728A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F76EA" w:rsidRPr="00877CC8" w14:paraId="04EBDD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1F8A0"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FBEB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8135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F76EA" w:rsidRPr="00877CC8" w14:paraId="681F12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44D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54C79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1D51F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F76EA" w:rsidRPr="00B251C4" w14:paraId="3F5A5C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F31A8" w14:textId="77777777" w:rsidR="009F76EA" w:rsidRPr="00B251C4" w:rsidRDefault="009F76EA" w:rsidP="00927A3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F0BE4A" w14:textId="77777777" w:rsidR="009F76EA" w:rsidRDefault="009F76EA" w:rsidP="00927A34">
            <w:pPr>
              <w:keepNext/>
              <w:keepLines/>
              <w:spacing w:after="0"/>
              <w:jc w:val="center"/>
              <w:rPr>
                <w:rFonts w:ascii="Arial" w:hAnsi="Arial"/>
                <w:sz w:val="18"/>
              </w:rPr>
            </w:pPr>
            <w:r>
              <w:rPr>
                <w:rFonts w:ascii="Arial" w:hAnsi="Arial"/>
                <w:sz w:val="18"/>
              </w:rPr>
              <w:t>DC_3A_n78A</w:t>
            </w:r>
          </w:p>
          <w:p w14:paraId="0EC108EF" w14:textId="77777777" w:rsidR="009F76EA" w:rsidRDefault="009F76EA" w:rsidP="00927A34">
            <w:pPr>
              <w:keepNext/>
              <w:keepLines/>
              <w:spacing w:after="0"/>
              <w:jc w:val="center"/>
              <w:rPr>
                <w:rFonts w:ascii="Arial" w:hAnsi="Arial"/>
                <w:sz w:val="18"/>
              </w:rPr>
            </w:pPr>
            <w:r>
              <w:rPr>
                <w:rFonts w:ascii="Arial" w:hAnsi="Arial"/>
                <w:sz w:val="18"/>
              </w:rPr>
              <w:t>DC_8A_n78A</w:t>
            </w:r>
          </w:p>
          <w:p w14:paraId="1E806974" w14:textId="77777777" w:rsidR="009F76EA" w:rsidRPr="00B251C4" w:rsidRDefault="009F76EA" w:rsidP="00927A34">
            <w:pPr>
              <w:keepNext/>
              <w:keepLines/>
              <w:spacing w:after="0"/>
              <w:jc w:val="center"/>
              <w:rPr>
                <w:rFonts w:ascii="Arial" w:hAnsi="Arial"/>
                <w:noProof/>
                <w:sz w:val="18"/>
                <w:lang w:eastAsia="zh-CN"/>
              </w:rPr>
            </w:pPr>
            <w:r>
              <w:rPr>
                <w:rFonts w:ascii="Arial" w:hAnsi="Arial" w:hint="eastAsia"/>
                <w:sz w:val="18"/>
                <w:lang w:eastAsia="zh-TW"/>
              </w:rPr>
              <w:t>DC_8B_n78A</w:t>
            </w:r>
          </w:p>
        </w:tc>
      </w:tr>
      <w:tr w:rsidR="009F76EA" w:rsidRPr="00B251C4" w14:paraId="5948A5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DB67D" w14:textId="77777777" w:rsidR="009F76EA" w:rsidRPr="00B251C4" w:rsidRDefault="009F76EA" w:rsidP="00927A3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6E9967" w14:textId="77777777" w:rsidR="009F76EA" w:rsidRDefault="009F76EA" w:rsidP="00927A34">
            <w:pPr>
              <w:keepNext/>
              <w:keepLines/>
              <w:spacing w:after="0"/>
              <w:jc w:val="center"/>
              <w:rPr>
                <w:rFonts w:ascii="Arial" w:hAnsi="Arial"/>
                <w:sz w:val="18"/>
              </w:rPr>
            </w:pPr>
            <w:r>
              <w:rPr>
                <w:rFonts w:ascii="Arial" w:hAnsi="Arial"/>
                <w:sz w:val="18"/>
              </w:rPr>
              <w:t>DC_3A_n78A</w:t>
            </w:r>
          </w:p>
          <w:p w14:paraId="1EFFBC8B" w14:textId="77777777" w:rsidR="009F76EA" w:rsidRDefault="009F76EA" w:rsidP="00927A34">
            <w:pPr>
              <w:keepNext/>
              <w:keepLines/>
              <w:spacing w:after="0"/>
              <w:jc w:val="center"/>
              <w:rPr>
                <w:rFonts w:ascii="Arial" w:hAnsi="Arial"/>
                <w:sz w:val="18"/>
              </w:rPr>
            </w:pPr>
            <w:r>
              <w:rPr>
                <w:rFonts w:ascii="Arial" w:hAnsi="Arial"/>
                <w:sz w:val="18"/>
              </w:rPr>
              <w:t>DC_8A_n78A</w:t>
            </w:r>
          </w:p>
          <w:p w14:paraId="53F0D5D8" w14:textId="77777777" w:rsidR="009F76EA" w:rsidRPr="00B251C4" w:rsidRDefault="009F76EA" w:rsidP="00927A34">
            <w:pPr>
              <w:keepNext/>
              <w:keepLines/>
              <w:spacing w:after="0"/>
              <w:jc w:val="center"/>
              <w:rPr>
                <w:rFonts w:ascii="Arial" w:hAnsi="Arial"/>
                <w:sz w:val="18"/>
              </w:rPr>
            </w:pPr>
            <w:r>
              <w:rPr>
                <w:rFonts w:ascii="Arial" w:hAnsi="Arial" w:hint="eastAsia"/>
                <w:sz w:val="18"/>
                <w:lang w:eastAsia="zh-TW"/>
              </w:rPr>
              <w:t>DC_8B_n78A</w:t>
            </w:r>
          </w:p>
        </w:tc>
      </w:tr>
      <w:tr w:rsidR="009F76EA" w:rsidRPr="00877CC8" w14:paraId="1BF5CF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27A5" w14:textId="77777777" w:rsidR="009F76EA" w:rsidRPr="003C59BC" w:rsidRDefault="009F76EA" w:rsidP="00927A3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42ABC88" w14:textId="77777777" w:rsidR="009F76EA" w:rsidRPr="00877CC8" w:rsidRDefault="009F76EA" w:rsidP="00927A3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F943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4D3597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DC_8A_n79A</w:t>
            </w:r>
          </w:p>
        </w:tc>
      </w:tr>
      <w:tr w:rsidR="009F76EA" w:rsidRPr="00877CC8" w14:paraId="307BA5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34AE9" w14:textId="77777777" w:rsidR="009F76EA" w:rsidRPr="00877CC8" w:rsidRDefault="009F76EA" w:rsidP="00927A3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D9CF8" w14:textId="77777777" w:rsidR="009F76EA" w:rsidRPr="00877CC8" w:rsidRDefault="009F76EA" w:rsidP="00927A3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F76EA" w:rsidRPr="00470EA5" w14:paraId="451A46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B481F" w14:textId="77777777" w:rsidR="009F76EA" w:rsidRDefault="009F76EA" w:rsidP="00927A3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8A9246" w14:textId="77777777" w:rsidR="009F76EA" w:rsidRPr="00470EA5" w:rsidRDefault="009F76EA" w:rsidP="00927A3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F76EA" w:rsidRPr="00877CC8" w14:paraId="050F18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EF4B0"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DB6B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6585059"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DC_3A_n78A</w:t>
            </w:r>
          </w:p>
        </w:tc>
      </w:tr>
      <w:tr w:rsidR="009F76EA" w:rsidRPr="00877CC8" w14:paraId="45F750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BCED9"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8DB1FE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DC_3A_n28A</w:t>
            </w:r>
          </w:p>
          <w:p w14:paraId="69643FF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DC_11A_n28A</w:t>
            </w:r>
          </w:p>
        </w:tc>
      </w:tr>
      <w:tr w:rsidR="009F76EA" w:rsidRPr="00877CC8" w14:paraId="33EF02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CDACB"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F279E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3D3BA328"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DC_11A_n77A</w:t>
            </w:r>
          </w:p>
        </w:tc>
      </w:tr>
      <w:tr w:rsidR="009F76EA" w:rsidRPr="00877CC8" w14:paraId="31219A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77D0"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B9F5E9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7BFCED1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DC_11A_n77A</w:t>
            </w:r>
          </w:p>
        </w:tc>
      </w:tr>
      <w:tr w:rsidR="009F76EA" w:rsidRPr="00877CC8" w14:paraId="154C66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E0B4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E72BDA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62E20E5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DC_11A_n77A</w:t>
            </w:r>
          </w:p>
        </w:tc>
      </w:tr>
      <w:tr w:rsidR="009F76EA" w:rsidRPr="00877CC8" w14:paraId="4DB710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579B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1A6DCC" w14:textId="77777777" w:rsidR="009F76EA" w:rsidRPr="00877CC8" w:rsidRDefault="009F76EA" w:rsidP="00927A3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0F2CD34"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F76EA" w:rsidRPr="00877CC8" w14:paraId="20EC50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4266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B7144B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DC_3A_n28A</w:t>
            </w:r>
          </w:p>
          <w:p w14:paraId="7365BC0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DC_18A_n28A</w:t>
            </w:r>
          </w:p>
        </w:tc>
      </w:tr>
      <w:tr w:rsidR="009F76EA" w:rsidRPr="00877CC8" w14:paraId="053129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63E5C" w14:textId="77777777" w:rsidR="009F76EA" w:rsidRPr="00877CC8" w:rsidRDefault="009F76EA" w:rsidP="00927A34">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531CE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DC_3A_n41A</w:t>
            </w:r>
          </w:p>
          <w:p w14:paraId="6388765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DC_18A_n41A</w:t>
            </w:r>
          </w:p>
        </w:tc>
      </w:tr>
      <w:tr w:rsidR="009F76EA" w:rsidRPr="00877CC8" w14:paraId="08E7A6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B074"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A082383"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35473C78" w14:textId="77777777" w:rsidR="009F76EA" w:rsidRPr="00877CC8" w:rsidRDefault="009F76EA" w:rsidP="00927A34">
            <w:pPr>
              <w:keepNext/>
              <w:keepLines/>
              <w:spacing w:after="0"/>
              <w:jc w:val="center"/>
              <w:rPr>
                <w:rFonts w:ascii="Arial" w:hAnsi="Arial"/>
                <w:sz w:val="18"/>
              </w:rPr>
            </w:pPr>
            <w:r w:rsidRPr="00877CC8">
              <w:rPr>
                <w:rFonts w:ascii="Arial" w:eastAsia="ＭＳ 明朝" w:hAnsi="Arial"/>
                <w:sz w:val="18"/>
                <w:lang w:eastAsia="ja-JP"/>
              </w:rPr>
              <w:t>DC_18A_n77A</w:t>
            </w:r>
          </w:p>
        </w:tc>
      </w:tr>
      <w:tr w:rsidR="009F76EA" w:rsidRPr="00877CC8" w14:paraId="139972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3C897"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29322EB"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11AF77F3"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9F76EA" w:rsidRPr="00877CC8" w14:paraId="3EBB2E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C98F"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ED2300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DC_3A_n78A</w:t>
            </w:r>
          </w:p>
          <w:p w14:paraId="2088E4B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DC_18A_n78A</w:t>
            </w:r>
          </w:p>
        </w:tc>
      </w:tr>
      <w:tr w:rsidR="009F76EA" w:rsidRPr="00877CC8" w14:paraId="60B324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409E6"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BFC813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DC_3A_n78A</w:t>
            </w:r>
          </w:p>
          <w:p w14:paraId="50F4F6F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DC_18A_n78A</w:t>
            </w:r>
          </w:p>
        </w:tc>
      </w:tr>
      <w:tr w:rsidR="009F76EA" w:rsidRPr="00877CC8" w14:paraId="06D933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04A0F"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BA60E9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DC_3A_n79A</w:t>
            </w:r>
          </w:p>
          <w:p w14:paraId="2C8BB631"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DC_18A_n79A</w:t>
            </w:r>
          </w:p>
        </w:tc>
      </w:tr>
      <w:tr w:rsidR="009F76EA" w:rsidRPr="00877CC8" w14:paraId="2B905A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3C85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4A495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DC_3A_n1A</w:t>
            </w:r>
          </w:p>
          <w:p w14:paraId="47EB5E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DC_19A_n1A</w:t>
            </w:r>
          </w:p>
        </w:tc>
      </w:tr>
      <w:tr w:rsidR="009F76EA" w:rsidRPr="00877CC8" w14:paraId="1D2A76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5E6A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DCDD5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900A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CEE4DC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F76EA" w:rsidRPr="00877CC8" w14:paraId="0ACF9D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32AB1"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2981E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C6A08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F76EA" w:rsidRPr="00877CC8" w14:paraId="3E2D1E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9B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BF9B2B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90D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E9B12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F76EA" w:rsidRPr="00877CC8" w14:paraId="5AA0CC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8F7A1"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70C50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044CE0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F76EA" w:rsidRPr="00877CC8" w14:paraId="72FFD3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30D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BDCFC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866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8D29D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F76EA" w:rsidRPr="00877CC8" w14:paraId="5818EC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2FC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DC_3A-20A_n1A</w:t>
            </w:r>
          </w:p>
          <w:p w14:paraId="47BA7A9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FE497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DC_3A_n1A</w:t>
            </w:r>
          </w:p>
          <w:p w14:paraId="5154A30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DC_3C_n1A</w:t>
            </w:r>
          </w:p>
          <w:p w14:paraId="36FE62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F76EA" w:rsidRPr="00B251C4" w14:paraId="6FE092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C765" w14:textId="77777777" w:rsidR="009F76EA" w:rsidRPr="00B251C4" w:rsidRDefault="009F76EA" w:rsidP="00927A3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9BA550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DC_3A_n1A</w:t>
            </w:r>
          </w:p>
          <w:p w14:paraId="2C5C66CD"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DC_20A_n1A</w:t>
            </w:r>
          </w:p>
        </w:tc>
      </w:tr>
      <w:tr w:rsidR="009F76EA" w14:paraId="6D61A0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345C2" w14:textId="77777777" w:rsidR="009F76EA" w:rsidRDefault="009F76EA" w:rsidP="00927A3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47DB27" w14:textId="77777777" w:rsidR="009F76EA" w:rsidRPr="00457BD1" w:rsidRDefault="009F76EA" w:rsidP="00927A3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9AF1913" w14:textId="77777777" w:rsidR="009F76EA" w:rsidRDefault="009F76EA" w:rsidP="00927A34">
            <w:pPr>
              <w:keepNext/>
              <w:keepLines/>
              <w:spacing w:after="0"/>
              <w:jc w:val="center"/>
              <w:rPr>
                <w:rFonts w:ascii="Arial" w:hAnsi="Arial"/>
                <w:sz w:val="18"/>
                <w:lang w:eastAsia="fi-FI"/>
              </w:rPr>
            </w:pPr>
            <w:r>
              <w:rPr>
                <w:rFonts w:ascii="Arial" w:hAnsi="Arial" w:cs="Arial"/>
                <w:sz w:val="18"/>
                <w:szCs w:val="18"/>
              </w:rPr>
              <w:t>DC_20A_n3A</w:t>
            </w:r>
          </w:p>
        </w:tc>
      </w:tr>
      <w:tr w:rsidR="009F76EA" w:rsidRPr="00877CC8" w14:paraId="6F002C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B0B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DC_3A-20A_n7A</w:t>
            </w:r>
          </w:p>
          <w:p w14:paraId="13988CF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E63A3F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2F95E6D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DC_3C_n7A</w:t>
            </w:r>
          </w:p>
          <w:p w14:paraId="24C685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DC_20A_n7A</w:t>
            </w:r>
          </w:p>
        </w:tc>
      </w:tr>
      <w:tr w:rsidR="009F76EA" w:rsidRPr="00877CC8" w14:paraId="5F297F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C96C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C20A8F5"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BFE8B0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F76EA" w:rsidRPr="00877CC8" w14:paraId="17BED5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DEA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4BD528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E133325" w14:textId="77777777" w:rsidR="009F76EA" w:rsidRDefault="009F76EA" w:rsidP="00927A3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419DFE30"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DC_3C_n28A</w:t>
            </w:r>
          </w:p>
          <w:p w14:paraId="652D591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F76EA" w:rsidRPr="00877CC8" w14:paraId="7ECD86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CD4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014DF1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BBEB90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F76EA" w:rsidRPr="00877CC8" w14:paraId="3F5FA7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AB83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39B014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DC_3C_n41A</w:t>
            </w:r>
          </w:p>
          <w:p w14:paraId="0C8E04E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F76EA" w:rsidRPr="00877CC8" w14:paraId="06ABC7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7E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4FD47F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DC_3A_n38A</w:t>
            </w:r>
          </w:p>
          <w:p w14:paraId="73BF22E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F76EA" w:rsidRPr="00877CC8" w14:paraId="058256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2290A"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DC_3A_n20A-n67A</w:t>
            </w:r>
          </w:p>
          <w:p w14:paraId="5EBD117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652E75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DC_3A_n20A</w:t>
            </w:r>
          </w:p>
        </w:tc>
      </w:tr>
      <w:tr w:rsidR="009F76EA" w:rsidRPr="00877CC8" w14:paraId="2A1BA2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B21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0FD61B7"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39A9467"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C15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00613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19DB4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B251C4" w14:paraId="6452ED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82DF6"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917E160"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p w14:paraId="342E03C2"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7C5844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F21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658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48278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877CC8" w14:paraId="0C8549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2AC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5E07D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044DAA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F76EA" w:rsidRPr="00877CC8" w14:paraId="405A77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377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8F5524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DC_3A_n1A</w:t>
            </w:r>
          </w:p>
          <w:p w14:paraId="66615DD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DC_21A_n1A</w:t>
            </w:r>
          </w:p>
        </w:tc>
      </w:tr>
      <w:tr w:rsidR="009F76EA" w:rsidRPr="00877CC8" w14:paraId="46BFD1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4DA33" w14:textId="77777777" w:rsidR="009F76EA" w:rsidRPr="00877CC8" w:rsidRDefault="009F76EA" w:rsidP="00927A3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E83B923" w14:textId="77777777" w:rsidR="009F76EA" w:rsidRDefault="009F76EA" w:rsidP="00927A34">
            <w:pPr>
              <w:pStyle w:val="TAC"/>
            </w:pPr>
            <w:r>
              <w:t>DC_3A_n28A</w:t>
            </w:r>
          </w:p>
          <w:p w14:paraId="6E6228B0" w14:textId="77777777" w:rsidR="009F76EA" w:rsidRPr="00877CC8" w:rsidRDefault="009F76EA" w:rsidP="00927A34">
            <w:pPr>
              <w:keepNext/>
              <w:keepLines/>
              <w:spacing w:after="0"/>
              <w:jc w:val="center"/>
              <w:rPr>
                <w:rFonts w:ascii="Arial" w:hAnsi="Arial"/>
                <w:sz w:val="18"/>
              </w:rPr>
            </w:pPr>
            <w:r>
              <w:t>DC_21A_n28A</w:t>
            </w:r>
          </w:p>
        </w:tc>
      </w:tr>
      <w:tr w:rsidR="009F76EA" w:rsidRPr="00877CC8" w14:paraId="46965D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3C5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8154B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3F8ABD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5E613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F76EA" w:rsidRPr="00877CC8" w14:paraId="5AEDA0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B8BB4"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4B368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B76E2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F76EA" w:rsidRPr="00877CC8" w14:paraId="155633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903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B50E75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7B6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A746D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400B87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D0248"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1D455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2FA1B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78B558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936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CADC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7941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7E073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F76EA" w:rsidRPr="00B251C4" w14:paraId="07EA3A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5B662" w14:textId="77777777" w:rsidR="009F76EA" w:rsidRDefault="009F76EA" w:rsidP="00927A34">
            <w:pPr>
              <w:keepNext/>
              <w:keepLines/>
              <w:spacing w:after="0"/>
              <w:jc w:val="center"/>
              <w:rPr>
                <w:noProof/>
                <w:lang w:eastAsia="zh-CN"/>
              </w:rPr>
            </w:pPr>
            <w:r w:rsidRPr="009A27B3">
              <w:rPr>
                <w:noProof/>
                <w:lang w:eastAsia="zh-CN"/>
              </w:rPr>
              <w:t>DC_3A-26A_n78A</w:t>
            </w:r>
          </w:p>
          <w:p w14:paraId="3C02B9B9" w14:textId="77777777" w:rsidR="009F76EA" w:rsidRPr="00B251C4" w:rsidRDefault="009F76EA" w:rsidP="00927A34">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F9BCC2B" w14:textId="77777777" w:rsidR="009F76EA" w:rsidRDefault="009F76EA" w:rsidP="00927A34">
            <w:pPr>
              <w:pStyle w:val="TAC"/>
              <w:rPr>
                <w:noProof/>
                <w:lang w:eastAsia="zh-CN"/>
              </w:rPr>
            </w:pPr>
            <w:r>
              <w:rPr>
                <w:noProof/>
                <w:lang w:eastAsia="zh-CN"/>
              </w:rPr>
              <w:t>DC_3A_n78A</w:t>
            </w:r>
          </w:p>
          <w:p w14:paraId="26F45EEC" w14:textId="77777777" w:rsidR="009F76EA" w:rsidRPr="00B251C4" w:rsidRDefault="009F76EA" w:rsidP="00927A3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F76EA" w:rsidRPr="00B251C4" w14:paraId="06D171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ABEFD" w14:textId="77777777" w:rsidR="009F76EA" w:rsidRDefault="009F76EA" w:rsidP="00927A34">
            <w:pPr>
              <w:pStyle w:val="TAC"/>
              <w:rPr>
                <w:noProof/>
                <w:lang w:eastAsia="zh-CN"/>
              </w:rPr>
            </w:pPr>
            <w:r w:rsidRPr="00850835">
              <w:rPr>
                <w:noProof/>
                <w:lang w:eastAsia="zh-CN"/>
              </w:rPr>
              <w:t>DC_3A-26A_n78(2A)</w:t>
            </w:r>
          </w:p>
          <w:p w14:paraId="600DB9CA" w14:textId="77777777" w:rsidR="009F76EA" w:rsidRPr="009A27B3" w:rsidRDefault="009F76EA" w:rsidP="00927A3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99D57F9" w14:textId="77777777" w:rsidR="009F76EA" w:rsidRDefault="009F76EA" w:rsidP="00927A34">
            <w:pPr>
              <w:pStyle w:val="TAC"/>
              <w:rPr>
                <w:noProof/>
                <w:lang w:eastAsia="zh-CN"/>
              </w:rPr>
            </w:pPr>
            <w:r>
              <w:rPr>
                <w:noProof/>
                <w:lang w:eastAsia="zh-CN"/>
              </w:rPr>
              <w:t>DC_3A_n78A</w:t>
            </w:r>
          </w:p>
          <w:p w14:paraId="744499E9" w14:textId="77777777" w:rsidR="009F76EA" w:rsidRDefault="009F76EA" w:rsidP="00927A34">
            <w:pPr>
              <w:pStyle w:val="TAC"/>
              <w:rPr>
                <w:noProof/>
                <w:lang w:eastAsia="zh-CN"/>
              </w:rPr>
            </w:pPr>
            <w:r>
              <w:rPr>
                <w:noProof/>
                <w:lang w:eastAsia="zh-CN"/>
              </w:rPr>
              <w:t>DC_26A_n78A</w:t>
            </w:r>
          </w:p>
        </w:tc>
      </w:tr>
      <w:tr w:rsidR="009F76EA" w:rsidRPr="00877CC8" w14:paraId="17DA44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12EE"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DB5F08F"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F76EA" w:rsidRPr="00877CC8" w14:paraId="3C7CD2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569BD"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E064A9C" w14:textId="77777777" w:rsidR="009F76EA" w:rsidRDefault="009F76EA" w:rsidP="00927A34">
            <w:pPr>
              <w:pStyle w:val="TAC"/>
            </w:pPr>
            <w:r>
              <w:t>DC_3A_n26A</w:t>
            </w:r>
          </w:p>
          <w:p w14:paraId="7268F911" w14:textId="77777777" w:rsidR="009F76EA" w:rsidRDefault="009F76EA" w:rsidP="00927A34">
            <w:pPr>
              <w:pStyle w:val="TAC"/>
            </w:pPr>
            <w:r>
              <w:t>DC_3C_n26A</w:t>
            </w:r>
          </w:p>
          <w:p w14:paraId="4027FC6F" w14:textId="77777777" w:rsidR="009F76EA" w:rsidRDefault="009F76EA" w:rsidP="00927A34">
            <w:pPr>
              <w:pStyle w:val="TAC"/>
            </w:pPr>
            <w:r>
              <w:t>DC_3A_n78A</w:t>
            </w:r>
          </w:p>
          <w:p w14:paraId="590C0085"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DC_3C_n78A</w:t>
            </w:r>
          </w:p>
        </w:tc>
      </w:tr>
      <w:tr w:rsidR="009F76EA" w:rsidRPr="00877CC8" w14:paraId="4532E8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C70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DC_3A-28A_n1A</w:t>
            </w:r>
          </w:p>
          <w:p w14:paraId="5C003FB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09A0F5A" w14:textId="77777777" w:rsidR="009F76EA" w:rsidRDefault="009F76EA" w:rsidP="00927A3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014BB36F" w14:textId="77777777" w:rsidR="009F76EA" w:rsidRPr="00130476" w:rsidRDefault="009F76EA" w:rsidP="00927A34">
            <w:pPr>
              <w:pStyle w:val="TAC"/>
            </w:pPr>
            <w:r w:rsidRPr="00130476">
              <w:t>D</w:t>
            </w:r>
            <w:r>
              <w:t>C_3C_n1</w:t>
            </w:r>
            <w:r w:rsidRPr="00130476">
              <w:t>A</w:t>
            </w:r>
          </w:p>
          <w:p w14:paraId="502F649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9F76EA" w:rsidRPr="00877CC8" w14:paraId="63D888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5D2E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94994E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6E254B5" w14:textId="77777777" w:rsidR="009F76EA" w:rsidRPr="00877CC8" w:rsidRDefault="009F76EA" w:rsidP="00927A34">
            <w:pPr>
              <w:keepNext/>
              <w:keepLines/>
              <w:spacing w:after="0"/>
              <w:jc w:val="center"/>
              <w:rPr>
                <w:rFonts w:ascii="Arial" w:hAnsi="Arial" w:cs="Arial"/>
                <w:color w:val="000000"/>
                <w:sz w:val="18"/>
                <w:szCs w:val="18"/>
              </w:rPr>
            </w:pPr>
            <w:r w:rsidRPr="00877CC8">
              <w:rPr>
                <w:rFonts w:ascii="Arial" w:hAnsi="Arial"/>
                <w:sz w:val="18"/>
              </w:rPr>
              <w:t>DC_28A_n3A</w:t>
            </w:r>
          </w:p>
        </w:tc>
      </w:tr>
      <w:tr w:rsidR="009F76EA" w:rsidRPr="00877CC8" w14:paraId="5CE148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96FD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DC_3A-28A_n5A</w:t>
            </w:r>
          </w:p>
          <w:p w14:paraId="0A7529C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D0B5D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DC_3A_n5A</w:t>
            </w:r>
          </w:p>
          <w:p w14:paraId="20DD17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F76EA" w:rsidRPr="00877CC8" w14:paraId="13CBAE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A249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DC_3A-28A_n7A</w:t>
            </w:r>
          </w:p>
          <w:p w14:paraId="051BB44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DC_3C-28A_n7A</w:t>
            </w:r>
          </w:p>
          <w:p w14:paraId="12DF59A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DC_3A-28A_n7B</w:t>
            </w:r>
          </w:p>
          <w:p w14:paraId="1D7EA04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DD68F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4B4C93B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DC_3C_n7A</w:t>
            </w:r>
          </w:p>
          <w:p w14:paraId="53CCC3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716A74C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DC_3A_n7B</w:t>
            </w:r>
          </w:p>
          <w:p w14:paraId="1C0F58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877CC8" w14:paraId="6E7FBD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EDFF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213D1B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DC_3A_n40A</w:t>
            </w:r>
          </w:p>
          <w:p w14:paraId="7D60328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DC_28A_n40A</w:t>
            </w:r>
          </w:p>
        </w:tc>
      </w:tr>
      <w:tr w:rsidR="009F76EA" w:rsidRPr="00877CC8" w14:paraId="30DE00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BDB0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DC_3A-3A-28A_n7A</w:t>
            </w:r>
          </w:p>
          <w:p w14:paraId="372E854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EBB66D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4665C1A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48C2818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DC_3A_n7B</w:t>
            </w:r>
          </w:p>
          <w:p w14:paraId="68EEEBE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D75803" w14:paraId="4E3B2A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53F8F" w14:textId="77777777" w:rsidR="009F76EA" w:rsidRPr="00D75803" w:rsidRDefault="009F76EA" w:rsidP="00927A3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2F44025" w14:textId="77777777" w:rsidR="009F76EA" w:rsidRPr="00D75803" w:rsidRDefault="009F76EA" w:rsidP="00927A34">
            <w:pPr>
              <w:pStyle w:val="TAC"/>
              <w:rPr>
                <w:rFonts w:cs="Arial"/>
                <w:szCs w:val="18"/>
                <w:lang w:eastAsia="zh-CN"/>
              </w:rPr>
            </w:pPr>
            <w:r w:rsidRPr="00D75803">
              <w:rPr>
                <w:rFonts w:cs="Arial"/>
                <w:szCs w:val="18"/>
                <w:lang w:eastAsia="zh-CN"/>
              </w:rPr>
              <w:t>DC_3A_n38A</w:t>
            </w:r>
          </w:p>
          <w:p w14:paraId="2F4D9433" w14:textId="77777777" w:rsidR="009F76EA" w:rsidRPr="00D75803" w:rsidRDefault="009F76EA" w:rsidP="00927A3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F76EA" w:rsidRPr="00877CC8" w14:paraId="517B41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32B5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63247C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1F8665A" w14:textId="77777777" w:rsidR="009F76EA" w:rsidRPr="00877CC8" w:rsidRDefault="009F76EA" w:rsidP="00927A3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9F76EA" w:rsidRPr="00877CC8" w14:paraId="0980B7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F891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359F1D9"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C9FCCCE" w14:textId="77777777" w:rsidR="009F76EA" w:rsidRPr="00877CC8" w:rsidRDefault="009F76EA" w:rsidP="00927A3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F76EA" w:rsidRPr="00877CC8" w14:paraId="05388C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D361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B1B00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DC_3A_n28A</w:t>
            </w:r>
          </w:p>
          <w:p w14:paraId="64BB6C5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DC_3A_n41A</w:t>
            </w:r>
          </w:p>
        </w:tc>
      </w:tr>
      <w:tr w:rsidR="009F76EA" w:rsidRPr="00877CC8" w14:paraId="7B34EA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18DE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5E3E4C" w14:textId="77777777" w:rsidR="009F76EA" w:rsidRPr="00877CC8" w:rsidRDefault="009F76EA" w:rsidP="00927A34">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A88BF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9F76EA" w:rsidRPr="00877CC8" w14:paraId="3022E2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0E6A"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104DB31" w14:textId="77777777" w:rsidR="009F76EA" w:rsidRPr="00877CC8" w:rsidRDefault="009F76EA" w:rsidP="00927A3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259A2BF" w14:textId="77777777" w:rsidR="009F76EA" w:rsidRPr="00F83DCA" w:rsidRDefault="009F76EA" w:rsidP="00927A34">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33C538DA" w14:textId="77777777" w:rsidR="009F76EA" w:rsidRPr="00750805" w:rsidRDefault="009F76EA" w:rsidP="00927A34">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9F76EA" w:rsidRPr="00877CC8" w14:paraId="787EFB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25A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6925629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438C4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C684D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9F76EA" w:rsidRPr="00877CC8" w14:paraId="516F3E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C31D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0D72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312AC90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DC_28A_n77A</w:t>
            </w:r>
          </w:p>
        </w:tc>
      </w:tr>
      <w:tr w:rsidR="009F76EA" w:rsidRPr="00877CC8" w14:paraId="2CB95D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4113D"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E0631E5"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EB4E4C5"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9F76EA" w:rsidRPr="00877CC8" w14:paraId="331E99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0E554"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AAF84"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DAC3949"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zh-CN"/>
              </w:rPr>
              <w:t>DC_3A_n77A</w:t>
            </w:r>
          </w:p>
        </w:tc>
      </w:tr>
      <w:tr w:rsidR="009F76EA" w:rsidRPr="00877CC8" w14:paraId="0C3839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B0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FCA7B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7BB8F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17F97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D34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F425A9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1F9AAEF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F76EA" w:rsidRPr="00877CC8" w14:paraId="398E8C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05E7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D35FBAF"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fi-FI"/>
              </w:rPr>
              <w:t>DC_3A_n78A</w:t>
            </w:r>
          </w:p>
          <w:p w14:paraId="1B0568B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F76EA" w:rsidRPr="00877CC8" w14:paraId="5D6D85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711F9" w14:textId="77777777" w:rsidR="009F76EA" w:rsidRPr="00877CC8" w:rsidRDefault="009F76EA" w:rsidP="00927A3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20694311"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fi-FI"/>
              </w:rPr>
              <w:t>DC_3A_n78A</w:t>
            </w:r>
          </w:p>
          <w:p w14:paraId="013EB33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F76EA" w:rsidRPr="00877CC8" w14:paraId="2965E1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B95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A510D9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82D1D8"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FB8EE3C" w14:textId="77777777" w:rsidR="009F76EA" w:rsidRPr="00877CC8" w:rsidRDefault="009F76EA" w:rsidP="00927A3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498586E"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3853C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F76EA" w:rsidRPr="00877CC8" w14:paraId="38E09D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5316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4C59928"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9171B7"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5C45FAF" w14:textId="77777777" w:rsidR="009F76EA" w:rsidRDefault="009F76EA" w:rsidP="00927A3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9978D2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60DC23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9F76EA" w:rsidRPr="00877CC8" w14:paraId="0E3277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D228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EF26F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BA4B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4DBC57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F76EA" w:rsidRPr="00877CC8" w14:paraId="562942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75E0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4F1560"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AF3CD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9F76EA" w:rsidRPr="00877CC8" w14:paraId="4D977E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0A1D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DC_3A-32A_n1A</w:t>
            </w:r>
          </w:p>
          <w:p w14:paraId="357DCCF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62DC0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43EF05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F76EA" w:rsidRPr="00B251C4" w14:paraId="1C121D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1F5CC" w14:textId="77777777" w:rsidR="009F76EA" w:rsidRPr="00B251C4" w:rsidRDefault="009F76EA" w:rsidP="00927A3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CF6993" w14:textId="77777777" w:rsidR="009F76EA" w:rsidRPr="00B251C4" w:rsidRDefault="009F76EA" w:rsidP="00927A3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F76EA" w:rsidRPr="00877CC8" w14:paraId="4E79BE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CE195" w14:textId="77777777" w:rsidR="009F76EA" w:rsidRPr="00877CC8"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4F371B39" w14:textId="77777777" w:rsidR="009F76EA" w:rsidRPr="00877CC8" w:rsidRDefault="009F76EA" w:rsidP="00927A34">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01C2A8F"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2399630D"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DC_3C_n28A</w:t>
            </w:r>
          </w:p>
        </w:tc>
      </w:tr>
      <w:tr w:rsidR="009F76EA" w:rsidRPr="00877CC8" w14:paraId="4F6597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E050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DC_3A-32A_n78A</w:t>
            </w:r>
          </w:p>
          <w:p w14:paraId="5C32C3B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DC_3C-32A_n78A</w:t>
            </w:r>
          </w:p>
          <w:p w14:paraId="228B20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E77BE6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2CF8D1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877CC8" w14:paraId="3FA4CC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C6FD"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C309A8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9F76EA" w:rsidRPr="00877CC8" w14:paraId="1BCD9BF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6A285" w14:textId="77777777" w:rsidR="009F76EA" w:rsidRPr="00877CC8"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20D5957F" w14:textId="77777777" w:rsidR="009F76EA" w:rsidRPr="00877CC8" w:rsidRDefault="009F76EA" w:rsidP="00927A34">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CD4E00F"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4DA47EC2" w14:textId="77777777" w:rsidR="009F76EA" w:rsidRPr="00877CC8" w:rsidRDefault="009F76EA" w:rsidP="00927A34">
            <w:pPr>
              <w:keepNext/>
              <w:keepLines/>
              <w:spacing w:after="0"/>
              <w:jc w:val="center"/>
              <w:rPr>
                <w:rFonts w:ascii="Arial" w:hAnsi="Arial"/>
                <w:sz w:val="18"/>
              </w:rPr>
            </w:pPr>
            <w:r>
              <w:rPr>
                <w:rFonts w:ascii="Arial" w:hAnsi="Arial"/>
                <w:sz w:val="18"/>
              </w:rPr>
              <w:t>DC_3C_n28A</w:t>
            </w:r>
          </w:p>
          <w:p w14:paraId="3A9FB4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DC_38A_n28A</w:t>
            </w:r>
          </w:p>
        </w:tc>
      </w:tr>
      <w:tr w:rsidR="009F76EA" w:rsidRPr="00877CC8" w14:paraId="77CBC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648D9" w14:textId="77777777" w:rsidR="009F76EA" w:rsidRPr="00877CC8" w:rsidRDefault="009F76EA" w:rsidP="00927A34">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285840C" w14:textId="77777777" w:rsidR="009F76EA" w:rsidRPr="00592F9E" w:rsidRDefault="009F76EA" w:rsidP="00927A34">
            <w:pPr>
              <w:keepNext/>
              <w:keepLines/>
              <w:spacing w:after="0"/>
              <w:jc w:val="center"/>
              <w:rPr>
                <w:rFonts w:ascii="Arial" w:hAnsi="Arial"/>
                <w:sz w:val="18"/>
              </w:rPr>
            </w:pPr>
            <w:r w:rsidRPr="00592F9E">
              <w:rPr>
                <w:rFonts w:ascii="Arial" w:hAnsi="Arial"/>
                <w:sz w:val="18"/>
              </w:rPr>
              <w:t>DC_3A_n38A</w:t>
            </w:r>
          </w:p>
          <w:p w14:paraId="6727AAAE" w14:textId="77777777" w:rsidR="009F76EA" w:rsidRPr="00877CC8" w:rsidRDefault="009F76EA" w:rsidP="00927A34">
            <w:pPr>
              <w:keepNext/>
              <w:keepLines/>
              <w:spacing w:after="0"/>
              <w:jc w:val="center"/>
              <w:rPr>
                <w:rFonts w:ascii="Arial" w:hAnsi="Arial"/>
                <w:sz w:val="18"/>
              </w:rPr>
            </w:pPr>
            <w:r w:rsidRPr="00592F9E">
              <w:rPr>
                <w:rFonts w:ascii="Arial" w:hAnsi="Arial"/>
                <w:sz w:val="18"/>
              </w:rPr>
              <w:t>DC_3A_n40A</w:t>
            </w:r>
          </w:p>
        </w:tc>
      </w:tr>
      <w:tr w:rsidR="009F76EA" w:rsidRPr="00877CC8" w14:paraId="20CFAC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45D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C09034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DC_3A_n78A</w:t>
            </w:r>
          </w:p>
        </w:tc>
      </w:tr>
      <w:tr w:rsidR="009F76EA" w:rsidRPr="00877CC8" w14:paraId="555F03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5138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59AF96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DC_3A_n78A</w:t>
            </w:r>
          </w:p>
        </w:tc>
      </w:tr>
      <w:tr w:rsidR="009F76EA" w:rsidRPr="00877CC8" w14:paraId="528ACD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48501"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6F4031" w14:textId="77777777" w:rsidR="009F76EA" w:rsidRDefault="009F76EA" w:rsidP="00927A3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FFE86EC" w14:textId="77777777" w:rsidR="009F76EA" w:rsidRPr="00877CC8" w:rsidRDefault="009F76EA" w:rsidP="00927A3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F76EA" w:rsidRPr="00877CC8" w14:paraId="2767BA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E3376" w14:textId="77777777" w:rsidR="009F76EA" w:rsidRDefault="009F76EA" w:rsidP="00927A34">
            <w:pPr>
              <w:keepNext/>
              <w:keepLines/>
              <w:spacing w:after="0"/>
              <w:jc w:val="center"/>
              <w:rPr>
                <w:rFonts w:ascii="Arial" w:hAnsi="Arial"/>
                <w:sz w:val="18"/>
              </w:rPr>
            </w:pPr>
            <w:r w:rsidRPr="00877CC8">
              <w:rPr>
                <w:rFonts w:ascii="Arial" w:hAnsi="Arial"/>
                <w:sz w:val="18"/>
              </w:rPr>
              <w:t>DC_3C-38A_n78A</w:t>
            </w:r>
          </w:p>
          <w:p w14:paraId="0008F74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034E9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DC_3A_n78A</w:t>
            </w:r>
          </w:p>
          <w:p w14:paraId="60EAAAA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DC_3C_n78A</w:t>
            </w:r>
          </w:p>
          <w:p w14:paraId="25A0DDBF"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hAnsi="Arial"/>
                <w:sz w:val="18"/>
              </w:rPr>
              <w:t>DC_38A_n78A</w:t>
            </w:r>
          </w:p>
        </w:tc>
      </w:tr>
      <w:tr w:rsidR="009F76EA" w:rsidRPr="00877CC8" w14:paraId="275471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AEA1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DC_3A-40A_n1A</w:t>
            </w:r>
          </w:p>
          <w:p w14:paraId="0DA243A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50B11DA"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4B88F0B"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hAnsi="Arial"/>
                <w:sz w:val="18"/>
              </w:rPr>
              <w:t>DC_40A_n1A</w:t>
            </w:r>
          </w:p>
        </w:tc>
      </w:tr>
      <w:tr w:rsidR="009F76EA" w:rsidRPr="00877CC8" w14:paraId="749C9C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D000"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4E146F15" w14:textId="77777777" w:rsidR="009F76EA" w:rsidRPr="00877CC8" w:rsidRDefault="009F76EA" w:rsidP="00927A3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0F665CE"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7AC35E7"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F76EA" w14:paraId="467B8A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77C3" w14:textId="77777777" w:rsidR="009F76EA" w:rsidRDefault="009F76EA" w:rsidP="00927A3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7F6E340D" w14:textId="77777777" w:rsidR="009F76EA" w:rsidRDefault="009F76EA" w:rsidP="00927A3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1CFCA1D" w14:textId="77777777" w:rsidR="009F76EA" w:rsidRDefault="009F76EA" w:rsidP="00927A34">
            <w:pPr>
              <w:keepNext/>
              <w:keepLines/>
              <w:spacing w:after="0"/>
              <w:jc w:val="center"/>
              <w:rPr>
                <w:rFonts w:ascii="Arial" w:hAnsi="Arial" w:cs="Arial"/>
                <w:sz w:val="18"/>
              </w:rPr>
            </w:pPr>
            <w:r w:rsidRPr="00112277">
              <w:rPr>
                <w:rFonts w:ascii="Arial" w:hAnsi="Arial" w:cs="Arial"/>
                <w:sz w:val="18"/>
              </w:rPr>
              <w:t>DC_3A_n77A</w:t>
            </w:r>
          </w:p>
          <w:p w14:paraId="5B8989E2" w14:textId="77777777" w:rsidR="009F76EA" w:rsidRDefault="009F76EA" w:rsidP="00927A3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9F76EA" w:rsidRPr="00877CC8" w14:paraId="46043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3038F" w14:textId="77777777" w:rsidR="009F76EA" w:rsidRPr="00877CC8" w:rsidRDefault="009F76EA" w:rsidP="00927A3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92C4517" w14:textId="77777777" w:rsidR="009F76EA" w:rsidRPr="00D67279" w:rsidRDefault="009F76EA" w:rsidP="00927A3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263496A" w14:textId="77777777" w:rsidR="009F76EA" w:rsidRPr="00877CC8" w:rsidRDefault="009F76EA" w:rsidP="00927A3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F76EA" w:rsidRPr="00D67279" w14:paraId="7C50F4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77000" w14:textId="77777777" w:rsidR="009F76EA" w:rsidRPr="00D67279" w:rsidRDefault="009F76EA" w:rsidP="00927A3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470680C" w14:textId="77777777" w:rsidR="009F76EA" w:rsidRPr="00DB6CBE" w:rsidRDefault="009F76EA" w:rsidP="00927A34">
            <w:pPr>
              <w:keepNext/>
              <w:keepLines/>
              <w:spacing w:after="0"/>
              <w:jc w:val="center"/>
              <w:rPr>
                <w:rFonts w:ascii="Arial" w:eastAsia="Malgun Gothic" w:hAnsi="Arial"/>
                <w:sz w:val="18"/>
              </w:rPr>
            </w:pPr>
            <w:r w:rsidRPr="00DB6CBE">
              <w:rPr>
                <w:rFonts w:ascii="Arial" w:eastAsia="Malgun Gothic" w:hAnsi="Arial"/>
                <w:sz w:val="18"/>
              </w:rPr>
              <w:t>DC_3A_n40A</w:t>
            </w:r>
          </w:p>
          <w:p w14:paraId="7754691A" w14:textId="77777777" w:rsidR="009F76EA" w:rsidRPr="00D67279" w:rsidRDefault="009F76EA" w:rsidP="00927A3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F76EA" w:rsidRPr="00877CC8" w14:paraId="302AEF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3998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DC_3A-40A_n78A</w:t>
            </w:r>
          </w:p>
          <w:p w14:paraId="78B4AC9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64F49E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DC_3A_n78A</w:t>
            </w:r>
          </w:p>
          <w:p w14:paraId="6AD2B306"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F76EA" w:rsidRPr="00877CC8" w14:paraId="42A150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F36E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DC_3A-40A_n78(2A)</w:t>
            </w:r>
          </w:p>
          <w:p w14:paraId="005B339D"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5D7B7E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7FB7A0D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DC_40A_n78A</w:t>
            </w:r>
          </w:p>
        </w:tc>
      </w:tr>
      <w:tr w:rsidR="009F76EA" w:rsidRPr="00877CC8" w14:paraId="315709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2873" w14:textId="77777777" w:rsidR="009F76EA" w:rsidRPr="00FD0015"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29B9B4C" w14:textId="77777777" w:rsidR="009F76EA" w:rsidRPr="00877CC8" w:rsidRDefault="009F76EA" w:rsidP="00927A3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6A16C14"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9BC2152" w14:textId="77777777" w:rsidR="009F76EA" w:rsidRPr="00877CC8" w:rsidRDefault="009F76EA" w:rsidP="00927A3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9F76EA" w:rsidRPr="00877CC8" w14:paraId="68A750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639FD"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6BBA1F6" w14:textId="77777777" w:rsidR="009F76EA" w:rsidRPr="00877CC8" w:rsidRDefault="009F76EA" w:rsidP="00927A3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741285E" w14:textId="77777777" w:rsidR="009F76EA" w:rsidRPr="00877CC8" w:rsidRDefault="009F76EA" w:rsidP="00927A3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9B67B5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F76EA" w:rsidRPr="00877CC8" w14:paraId="13A8A8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228AC" w14:textId="77777777" w:rsidR="009F76EA" w:rsidRPr="00877CC8" w:rsidRDefault="009F76EA" w:rsidP="00927A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A6F348A" w14:textId="77777777" w:rsidR="009F76EA" w:rsidRPr="00DF270D" w:rsidRDefault="009F76EA" w:rsidP="00927A3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73F54E5" w14:textId="77777777" w:rsidR="009F76EA" w:rsidRPr="00877CC8" w:rsidRDefault="009F76EA" w:rsidP="00927A34">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9F76EA" w:rsidRPr="00BD28B9" w14:paraId="179347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6C20E"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92F6103"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19A98656"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F76EA" w:rsidRPr="00BD28B9" w14:paraId="2A34F0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4B3FE"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319D385"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10D44A4B"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DC_41A_n1A</w:t>
            </w:r>
          </w:p>
          <w:p w14:paraId="3B32E2D6"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F76EA" w:rsidRPr="00BD28B9" w14:paraId="71AB5D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AFBEB"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0CF393F"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78D3D550"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F76EA" w:rsidRPr="00BD28B9" w14:paraId="2F5B9A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C89CC"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5AF378C"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2DF2A092"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DC_41A_n1A</w:t>
            </w:r>
          </w:p>
          <w:p w14:paraId="5006C90B"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F76EA" w:rsidRPr="00877CC8" w14:paraId="38F8CD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7128E"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3CFB9BD"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154D91" w14:textId="77777777" w:rsidR="009F76EA" w:rsidRPr="00877CC8" w:rsidRDefault="009F76EA" w:rsidP="00927A3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34D9F93"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3EF9376" w14:textId="77777777" w:rsidR="009F76EA" w:rsidRPr="00877CC8" w:rsidRDefault="009F76EA" w:rsidP="00927A3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F76EA" w:rsidRPr="00877CC8" w14:paraId="257DFF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3A00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FB36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DC_3A_n28A</w:t>
            </w:r>
          </w:p>
          <w:p w14:paraId="0C11E4A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F76EA" w:rsidRPr="00877CC8" w14:paraId="1CB6A0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A4FB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079B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DC_3A_n28A</w:t>
            </w:r>
          </w:p>
          <w:p w14:paraId="049A4CB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E7D6C7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F76EA" w:rsidRPr="00877CC8" w14:paraId="241A0F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7233F" w14:textId="77777777" w:rsidR="009F76EA" w:rsidRPr="00877CC8" w:rsidRDefault="009F76EA" w:rsidP="00927A3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51FE84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DC_3A-41C_n41A</w:t>
            </w:r>
          </w:p>
          <w:p w14:paraId="241DBA3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37D97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9F76EA" w:rsidRPr="00877CC8" w14:paraId="48580A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8418" w14:textId="77777777" w:rsidR="009F76EA" w:rsidRPr="00877CC8" w:rsidRDefault="009F76EA" w:rsidP="00927A3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BDD4A0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DC_3A-(n)41CA</w:t>
            </w:r>
          </w:p>
          <w:p w14:paraId="036D1EE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C470DD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CE9972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DC_(n)41AA</w:t>
            </w:r>
          </w:p>
        </w:tc>
      </w:tr>
      <w:tr w:rsidR="009F76EA" w:rsidRPr="00877CC8" w14:paraId="6948A1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58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DC_3A-41A_n77A</w:t>
            </w:r>
          </w:p>
          <w:p w14:paraId="062F415E"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DEB5C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DC_3A_n77A</w:t>
            </w:r>
          </w:p>
          <w:p w14:paraId="2945EB6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DC_41A_n77A</w:t>
            </w:r>
          </w:p>
          <w:p w14:paraId="7A63FF5E"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DC_41C_n77A</w:t>
            </w:r>
          </w:p>
        </w:tc>
      </w:tr>
      <w:tr w:rsidR="009F76EA" w:rsidRPr="00877CC8" w14:paraId="4319D0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B0D2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A13EBD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94BF8D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DC_3A_n77A</w:t>
            </w:r>
          </w:p>
          <w:p w14:paraId="42971AF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DC_41A_n77A</w:t>
            </w:r>
          </w:p>
          <w:p w14:paraId="39F33A8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F76EA" w:rsidRPr="00877CC8" w14:paraId="0C6511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2F9A0"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A3F55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AB9481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0E71C5"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22F51E2"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F76EA" w:rsidRPr="00B251C4" w14:paraId="7B0F5E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310BD"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DC_3A-3A-41A_n78A</w:t>
            </w:r>
          </w:p>
          <w:p w14:paraId="39B5EE00"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3785533"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p w14:paraId="0A694392" w14:textId="77777777" w:rsidR="009F76EA" w:rsidRDefault="009F76EA" w:rsidP="00927A34">
            <w:pPr>
              <w:keepNext/>
              <w:keepLines/>
              <w:spacing w:after="0"/>
              <w:jc w:val="center"/>
              <w:rPr>
                <w:rFonts w:ascii="Arial" w:hAnsi="Arial"/>
                <w:noProof/>
                <w:sz w:val="18"/>
                <w:lang w:eastAsia="ja-JP"/>
              </w:rPr>
            </w:pPr>
            <w:r>
              <w:rPr>
                <w:rFonts w:ascii="Arial" w:hAnsi="Arial"/>
                <w:noProof/>
                <w:sz w:val="18"/>
                <w:lang w:eastAsia="zh-CN"/>
              </w:rPr>
              <w:t>DC_41A_n78A</w:t>
            </w:r>
          </w:p>
          <w:p w14:paraId="0351FACE"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F76EA" w:rsidRPr="00877CC8" w14:paraId="20CE3B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F4D37"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61F58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15C90A"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F76EA" w:rsidRPr="00877CC8" w14:paraId="43AA14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F95E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0B64DD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CD49D7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F76EA" w:rsidRPr="00877CC8" w14:paraId="7713A9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27C9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1D3CA1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FC7E3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583D89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E19991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F76EA" w:rsidRPr="00877CC8" w14:paraId="498D13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33C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080EDB9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A4E4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DC_3A_n1A</w:t>
            </w:r>
          </w:p>
          <w:p w14:paraId="4F6AA6C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DC_42A_n1A</w:t>
            </w:r>
          </w:p>
        </w:tc>
      </w:tr>
      <w:tr w:rsidR="009F76EA" w:rsidRPr="00877CC8" w14:paraId="098858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1F0F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5C92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DC_3A_n28A</w:t>
            </w:r>
          </w:p>
          <w:p w14:paraId="75A301C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DC_42A_n28A</w:t>
            </w:r>
          </w:p>
        </w:tc>
      </w:tr>
      <w:tr w:rsidR="009F76EA" w:rsidRPr="00877CC8" w14:paraId="5C57A1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1865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B0901"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DC_3A_n28A</w:t>
            </w:r>
          </w:p>
          <w:p w14:paraId="0A151F9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DC_42A_n28A</w:t>
            </w:r>
          </w:p>
          <w:p w14:paraId="6769AE7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DC_42C_n28A</w:t>
            </w:r>
          </w:p>
        </w:tc>
      </w:tr>
      <w:tr w:rsidR="009F76EA" w:rsidRPr="00877CC8" w14:paraId="7B4CCF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EEFD4"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0BA366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0031D"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79743CC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9F76EA" w:rsidRPr="00877CC8" w14:paraId="64E984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88BC4"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D6C83A"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70CC33BB"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9F76EA" w:rsidRPr="00877CC8" w14:paraId="22D962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C17AF"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8459441"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DC_3A_n41A</w:t>
            </w:r>
          </w:p>
          <w:p w14:paraId="405548DF"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DC_3A_n77A</w:t>
            </w:r>
          </w:p>
        </w:tc>
      </w:tr>
      <w:tr w:rsidR="009F76EA" w:rsidRPr="00877CC8" w14:paraId="26388A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36A12"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5F8F294" w14:textId="77777777" w:rsidR="009F76EA" w:rsidRPr="005902F6" w:rsidRDefault="009F76EA" w:rsidP="00927A3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A7F00E5" w14:textId="77777777" w:rsidR="009F76EA" w:rsidRPr="005902F6" w:rsidRDefault="009F76EA" w:rsidP="00927A3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551FE9A" w14:textId="77777777" w:rsidR="009F76EA" w:rsidRPr="00877CC8" w:rsidRDefault="009F76EA" w:rsidP="00927A3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A1104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EF9F4FF"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DC_3A_n79A</w:t>
            </w:r>
          </w:p>
        </w:tc>
      </w:tr>
      <w:tr w:rsidR="009F76EA" w:rsidRPr="00877CC8" w14:paraId="10FE5C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C66A"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496AFE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3E6A07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DC_3A_n41A</w:t>
            </w:r>
          </w:p>
          <w:p w14:paraId="61A59DA9"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DC_3C_n41A</w:t>
            </w:r>
          </w:p>
          <w:p w14:paraId="299E465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7FD71A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F76EA" w:rsidRPr="00877CC8" w14:paraId="187A05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E865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8E59A0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B526B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F0755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AD15E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D2E7EB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BBF2A2F"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FC23DC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C8693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F76EA" w:rsidRPr="00877CC8" w14:paraId="5F4A84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5C2B"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64910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1C5D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DC_3A_n77A</w:t>
            </w:r>
          </w:p>
        </w:tc>
      </w:tr>
      <w:tr w:rsidR="009F76EA" w:rsidRPr="00877CC8" w14:paraId="081B9A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E48E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CCEFB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B9C623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971C38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C671E88"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0B375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857398F"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47EF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C8596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F76EA" w:rsidRPr="00877CC8" w14:paraId="5EE7CB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EC87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A5D6AC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CD61D3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D2AFD4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DC_3A-42C_n79C</w:t>
            </w:r>
          </w:p>
          <w:p w14:paraId="65426447"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3F0DE47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3018511"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C5A91A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99186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F76EA" w:rsidRPr="00134B2E" w14:paraId="01AEBD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999A5" w14:textId="77777777" w:rsidR="009F76EA" w:rsidRPr="00134B2E"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D084794" w14:textId="77777777" w:rsidR="009F76EA" w:rsidRPr="00134B2E"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F76EA" w:rsidRPr="00877CC8" w14:paraId="3C3785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1FAB6"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0C1BDEA1" w14:textId="77777777" w:rsidR="009F76EA" w:rsidRPr="00877CC8" w:rsidRDefault="009F76EA" w:rsidP="00927A34">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4388E0C"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8AE27BF" w14:textId="77777777" w:rsidR="009F76EA" w:rsidRPr="00877CC8" w:rsidRDefault="009F76EA" w:rsidP="00927A34">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9F76EA" w:rsidRPr="00877CC8" w14:paraId="47264D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98BC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E43B93E"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F76EA" w:rsidRPr="00877CC8" w14:paraId="261399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BCAC3"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E6F0F"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D977295"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F76EA" w:rsidRPr="00877CC8" w14:paraId="44D9C8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BF3C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4C47A14"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08C281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BEB81A7"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F76EA" w:rsidRPr="00877CC8" w14:paraId="5D9E77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A317"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7DC95D9" w14:textId="77777777" w:rsidR="009F76EA" w:rsidRPr="00056D10" w:rsidRDefault="009F76EA" w:rsidP="00927A34">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646DA6A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9F76EA" w:rsidRPr="00877CC8" w14:paraId="49BE35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BDF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41C6D4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9986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F76EA" w:rsidRPr="00877CC8" w14:paraId="339C08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D34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63DBAA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92FA36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F76EA" w:rsidRPr="00877CC8" w14:paraId="2B62E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58422"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2AAB111"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957B32A"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DC_3A_n78A</w:t>
            </w:r>
          </w:p>
          <w:p w14:paraId="448131D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DC_3A_n80A_ULSUP-TDM_n78A</w:t>
            </w:r>
          </w:p>
        </w:tc>
      </w:tr>
      <w:tr w:rsidR="009F76EA" w:rsidRPr="00877CC8" w14:paraId="3E1443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37B1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B5BFB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6C882585"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DC_3A_n82A</w:t>
            </w:r>
          </w:p>
        </w:tc>
      </w:tr>
      <w:tr w:rsidR="009F76EA" w:rsidRPr="00877CC8" w14:paraId="289B85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72A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65E656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DC_3A_n78A</w:t>
            </w:r>
          </w:p>
          <w:p w14:paraId="1E65207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DC_3A_n84A</w:t>
            </w:r>
          </w:p>
        </w:tc>
      </w:tr>
      <w:tr w:rsidR="009F76EA" w:rsidRPr="00877CC8" w14:paraId="45D91D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798CD" w14:textId="77777777" w:rsidR="009F76EA" w:rsidRPr="00877CC8" w:rsidRDefault="009F76EA" w:rsidP="00927A3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E5DE031" w14:textId="77777777" w:rsidR="009F76EA" w:rsidRPr="00470EA5" w:rsidRDefault="009F76EA" w:rsidP="00927A3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626E8B0B" w14:textId="77777777" w:rsidR="009F76EA" w:rsidRPr="00877CC8" w:rsidRDefault="009F76EA" w:rsidP="00927A3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9F76EA" w:rsidRPr="00877CC8" w14:paraId="6EFE3A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2944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EA1F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DC_3A_n79A</w:t>
            </w:r>
          </w:p>
          <w:p w14:paraId="1868291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F76EA" w:rsidRPr="006F6F64" w14:paraId="0058F1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673AC" w14:textId="77777777" w:rsidR="009F76EA" w:rsidRPr="006F6F64" w:rsidRDefault="009F76EA" w:rsidP="00927A34">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4904AB3" w14:textId="77777777" w:rsidR="009F76EA" w:rsidRPr="006F6F64" w:rsidRDefault="009F76EA" w:rsidP="00927A34">
            <w:pPr>
              <w:pStyle w:val="TAC"/>
              <w:rPr>
                <w:rFonts w:cs="Arial"/>
                <w:szCs w:val="18"/>
              </w:rPr>
            </w:pPr>
            <w:r w:rsidRPr="006F6F64">
              <w:rPr>
                <w:rFonts w:cs="Arial"/>
                <w:szCs w:val="18"/>
              </w:rPr>
              <w:t>DC_4A_n78A</w:t>
            </w:r>
          </w:p>
          <w:p w14:paraId="3E8E9E3A" w14:textId="77777777" w:rsidR="009F76EA" w:rsidRPr="006F6F64" w:rsidRDefault="009F76EA" w:rsidP="00927A34">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9F76EA" w:rsidRPr="00877CC8" w14:paraId="6D339B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16AC3"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BA9AF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DC_4A_n28A</w:t>
            </w:r>
          </w:p>
          <w:p w14:paraId="77BEC90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DC_7A_n28A</w:t>
            </w:r>
          </w:p>
        </w:tc>
      </w:tr>
      <w:tr w:rsidR="009F76EA" w:rsidRPr="00C2144E" w14:paraId="7E49F7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D107C" w14:textId="77777777" w:rsidR="009F76EA"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ECE5811" w14:textId="77777777" w:rsidR="009F76EA" w:rsidRPr="00C2144E" w:rsidRDefault="009F76EA" w:rsidP="00927A3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D1530C3" w14:textId="77777777" w:rsidR="009F76EA" w:rsidRPr="00C2144E" w:rsidRDefault="009F76EA" w:rsidP="00927A34">
            <w:pPr>
              <w:pStyle w:val="TAC"/>
              <w:rPr>
                <w:rFonts w:cs="Arial"/>
                <w:szCs w:val="18"/>
                <w:lang w:eastAsia="zh-CN"/>
              </w:rPr>
            </w:pPr>
            <w:r w:rsidRPr="00C2144E">
              <w:rPr>
                <w:rFonts w:cs="Arial"/>
                <w:szCs w:val="18"/>
                <w:lang w:eastAsia="zh-CN"/>
              </w:rPr>
              <w:t>DC_4A_n78A</w:t>
            </w:r>
          </w:p>
          <w:p w14:paraId="50FC5F3D" w14:textId="77777777" w:rsidR="009F76EA"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CDE7C0D" w14:textId="77777777" w:rsidR="009F76EA" w:rsidRPr="00C2144E" w:rsidRDefault="009F76EA" w:rsidP="00927A3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F76EA" w:rsidRPr="00C2144E" w14:paraId="50016B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D8916" w14:textId="77777777" w:rsidR="009F76EA" w:rsidRPr="00C914E3" w:rsidRDefault="009F76EA" w:rsidP="00927A34">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4A1134C" w14:textId="77777777" w:rsidR="009F76EA" w:rsidRPr="00D425BE" w:rsidRDefault="009F76EA" w:rsidP="00927A34">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026DF94B" w14:textId="77777777" w:rsidR="009F76EA" w:rsidRPr="00C2144E" w:rsidRDefault="009F76EA" w:rsidP="00927A34">
            <w:pPr>
              <w:pStyle w:val="TAC"/>
              <w:rPr>
                <w:rFonts w:cs="Arial"/>
                <w:szCs w:val="18"/>
                <w:lang w:eastAsia="zh-CN"/>
              </w:rPr>
            </w:pPr>
            <w:r w:rsidRPr="00D425BE">
              <w:t>DC_5A_n</w:t>
            </w:r>
            <w:r>
              <w:t>28</w:t>
            </w:r>
            <w:r w:rsidRPr="00D425BE">
              <w:t>A</w:t>
            </w:r>
          </w:p>
        </w:tc>
      </w:tr>
      <w:tr w:rsidR="009F76EA" w:rsidRPr="00877CC8" w14:paraId="165839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6D12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1E26C0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F76EA" w:rsidRPr="00877CC8" w14:paraId="054189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C99F1" w14:textId="77777777" w:rsidR="009F76EA" w:rsidRPr="00877CC8" w:rsidRDefault="009F76EA" w:rsidP="00927A3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FCA9C7F" w14:textId="77777777" w:rsidR="009F76EA" w:rsidRPr="00D10F44" w:rsidRDefault="009F76EA" w:rsidP="00927A34">
            <w:pPr>
              <w:keepNext/>
              <w:keepLines/>
              <w:spacing w:after="0"/>
              <w:jc w:val="center"/>
              <w:rPr>
                <w:rFonts w:ascii="Arial" w:hAnsi="Arial" w:cs="Arial"/>
                <w:sz w:val="18"/>
                <w:szCs w:val="18"/>
              </w:rPr>
            </w:pPr>
            <w:r w:rsidRPr="000546B9">
              <w:rPr>
                <w:rFonts w:ascii="Arial" w:hAnsi="Arial" w:cs="Arial"/>
                <w:sz w:val="18"/>
                <w:szCs w:val="18"/>
              </w:rPr>
              <w:t>DC_5A_n2A</w:t>
            </w:r>
          </w:p>
          <w:p w14:paraId="1AE2AE33" w14:textId="77777777" w:rsidR="009F76EA" w:rsidRPr="00877CC8" w:rsidRDefault="009F76EA" w:rsidP="00927A3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9F76EA" w:rsidRPr="000546B9" w14:paraId="3DAE36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65505" w14:textId="77777777" w:rsidR="009F76EA" w:rsidRPr="000546B9" w:rsidRDefault="009F76EA" w:rsidP="00927A3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1087291" w14:textId="77777777" w:rsidR="009F76EA" w:rsidRPr="00957500" w:rsidRDefault="009F76EA" w:rsidP="00927A34">
            <w:pPr>
              <w:keepNext/>
              <w:keepLines/>
              <w:spacing w:after="0"/>
              <w:jc w:val="center"/>
              <w:rPr>
                <w:rFonts w:ascii="Arial" w:hAnsi="Arial" w:cs="Arial"/>
                <w:sz w:val="18"/>
                <w:szCs w:val="18"/>
              </w:rPr>
            </w:pPr>
            <w:r w:rsidRPr="00EB5A5D">
              <w:rPr>
                <w:rFonts w:ascii="Arial" w:hAnsi="Arial" w:cs="Arial"/>
                <w:sz w:val="18"/>
                <w:szCs w:val="18"/>
              </w:rPr>
              <w:t>DC_5A_n2A</w:t>
            </w:r>
          </w:p>
          <w:p w14:paraId="0C1FDEAC" w14:textId="77777777" w:rsidR="009F76EA" w:rsidRPr="000546B9" w:rsidRDefault="009F76EA" w:rsidP="00927A34">
            <w:pPr>
              <w:keepNext/>
              <w:keepLines/>
              <w:spacing w:after="0"/>
              <w:jc w:val="center"/>
              <w:rPr>
                <w:rFonts w:ascii="Arial" w:hAnsi="Arial" w:cs="Arial"/>
                <w:sz w:val="18"/>
                <w:szCs w:val="18"/>
              </w:rPr>
            </w:pPr>
            <w:r w:rsidRPr="005259B4">
              <w:rPr>
                <w:rFonts w:ascii="Arial" w:hAnsi="Arial" w:cs="Arial"/>
                <w:sz w:val="18"/>
                <w:szCs w:val="18"/>
              </w:rPr>
              <w:t>DC_5A_n66A</w:t>
            </w:r>
          </w:p>
        </w:tc>
      </w:tr>
      <w:tr w:rsidR="009F76EA" w:rsidRPr="00877CC8" w14:paraId="6EDF21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10AFB"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EBF2E0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54A8A4" w14:textId="77777777" w:rsidR="009F76EA" w:rsidRPr="00877CC8" w:rsidRDefault="009F76EA" w:rsidP="00927A3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5D671F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9F76EA" w:rsidRPr="00877CC8" w14:paraId="08C1AC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4B5E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93B571"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7A464F4" w14:textId="77777777" w:rsidR="009F76EA" w:rsidRPr="00877CC8" w:rsidRDefault="009F76EA" w:rsidP="00927A3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9F76EA" w:rsidRPr="00877CC8" w14:paraId="71137F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D74FB" w14:textId="77777777" w:rsidR="009F76EA" w:rsidRPr="00877CC8" w:rsidRDefault="009F76EA" w:rsidP="00927A3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44D873D" w14:textId="77777777" w:rsidR="009F76EA" w:rsidRPr="00D425BE" w:rsidRDefault="009F76EA" w:rsidP="00927A34">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D4A28FF" w14:textId="77777777" w:rsidR="009F76EA" w:rsidRPr="00877CC8" w:rsidRDefault="009F76EA" w:rsidP="00927A3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9F76EA" w:rsidRPr="00877CC8" w14:paraId="6A13E3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D3D31"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AF12F2E"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DC_5A_n3A</w:t>
            </w:r>
          </w:p>
          <w:p w14:paraId="71ABE242"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DC_5A_n78A</w:t>
            </w:r>
          </w:p>
        </w:tc>
      </w:tr>
      <w:tr w:rsidR="009F76EA" w:rsidRPr="00877CC8" w14:paraId="168718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A6B47"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CF2387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6C22F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F76EA" w:rsidRPr="00877CC8" w14:paraId="76812D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528C6"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78A0F7E"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F76EA" w14:paraId="1F2729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25109" w14:textId="77777777" w:rsidR="009F76EA" w:rsidRDefault="009F76EA" w:rsidP="00927A3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7DB9D1C" w14:textId="77777777" w:rsidR="009F76EA" w:rsidRDefault="009F76EA" w:rsidP="00927A34">
            <w:pPr>
              <w:keepNext/>
              <w:keepLines/>
              <w:spacing w:after="0"/>
              <w:jc w:val="center"/>
              <w:rPr>
                <w:rFonts w:ascii="Arial" w:hAnsi="Arial" w:cs="Arial"/>
                <w:color w:val="000000"/>
                <w:sz w:val="18"/>
              </w:rPr>
            </w:pPr>
            <w:r>
              <w:rPr>
                <w:rFonts w:ascii="Arial" w:hAnsi="Arial" w:cs="Arial"/>
                <w:color w:val="000000"/>
                <w:sz w:val="18"/>
              </w:rPr>
              <w:t>DC_7A_n2A</w:t>
            </w:r>
          </w:p>
        </w:tc>
      </w:tr>
      <w:tr w:rsidR="009F76EA" w:rsidRPr="00877CC8" w14:paraId="606BA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D633B"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5B4B40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F76EA" w14:paraId="3D7A2E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14AAC" w14:textId="77777777" w:rsidR="009F76EA" w:rsidRDefault="009F76EA" w:rsidP="00927A3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75AA64CC"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4E9EEC8" w14:textId="77777777" w:rsidR="009F76EA" w:rsidRDefault="009F76EA" w:rsidP="00927A3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F76EA" w:rsidRPr="00805051" w14:paraId="1E8C75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82F56" w14:textId="77777777" w:rsidR="009F76EA" w:rsidRPr="00424947" w:rsidRDefault="009F76EA" w:rsidP="00927A3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34CA213" w14:textId="77777777" w:rsidR="009F76EA" w:rsidRDefault="009F76EA" w:rsidP="00927A34">
            <w:pPr>
              <w:keepNext/>
              <w:keepLines/>
              <w:spacing w:after="0"/>
              <w:jc w:val="center"/>
              <w:rPr>
                <w:rFonts w:ascii="Arial" w:hAnsi="Arial"/>
                <w:sz w:val="18"/>
              </w:rPr>
            </w:pPr>
            <w:r>
              <w:rPr>
                <w:rFonts w:ascii="Arial" w:hAnsi="Arial"/>
                <w:sz w:val="18"/>
              </w:rPr>
              <w:t>DC_5A_n28A</w:t>
            </w:r>
          </w:p>
          <w:p w14:paraId="3DF296B5" w14:textId="77777777" w:rsidR="009F76EA" w:rsidRPr="00805051" w:rsidRDefault="009F76EA" w:rsidP="00927A34">
            <w:pPr>
              <w:keepNext/>
              <w:keepLines/>
              <w:spacing w:after="0"/>
              <w:jc w:val="center"/>
              <w:rPr>
                <w:rFonts w:ascii="Arial" w:hAnsi="Arial"/>
                <w:sz w:val="18"/>
              </w:rPr>
            </w:pPr>
            <w:r>
              <w:rPr>
                <w:rFonts w:ascii="Arial" w:hAnsi="Arial"/>
                <w:sz w:val="18"/>
              </w:rPr>
              <w:t>DC_7A_n28A</w:t>
            </w:r>
          </w:p>
        </w:tc>
      </w:tr>
      <w:tr w:rsidR="009F76EA" w:rsidRPr="00877CC8" w14:paraId="5A888B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45784" w14:textId="77777777" w:rsidR="009F76EA" w:rsidRPr="00877CC8" w:rsidRDefault="009F76EA" w:rsidP="00927A3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91E1648" w14:textId="77777777" w:rsidR="009F76EA" w:rsidRPr="00F67BFC" w:rsidRDefault="009F76EA" w:rsidP="00927A34">
            <w:pPr>
              <w:keepNext/>
              <w:keepLines/>
              <w:spacing w:after="0"/>
              <w:jc w:val="center"/>
              <w:rPr>
                <w:rFonts w:ascii="Arial" w:hAnsi="Arial" w:cs="Arial"/>
                <w:sz w:val="18"/>
              </w:rPr>
            </w:pPr>
            <w:r w:rsidRPr="00F67BFC">
              <w:rPr>
                <w:rFonts w:ascii="Arial" w:hAnsi="Arial" w:cs="Arial"/>
                <w:sz w:val="18"/>
              </w:rPr>
              <w:t>DC_5A_n40A</w:t>
            </w:r>
          </w:p>
          <w:p w14:paraId="02498BE5" w14:textId="77777777" w:rsidR="009F76EA" w:rsidRPr="00877CC8" w:rsidRDefault="009F76EA" w:rsidP="00927A34">
            <w:pPr>
              <w:keepNext/>
              <w:keepLines/>
              <w:spacing w:after="0"/>
              <w:jc w:val="center"/>
              <w:rPr>
                <w:rFonts w:ascii="Arial" w:hAnsi="Arial"/>
                <w:color w:val="000000"/>
                <w:sz w:val="18"/>
                <w:szCs w:val="18"/>
              </w:rPr>
            </w:pPr>
            <w:r w:rsidRPr="00F67BFC">
              <w:rPr>
                <w:rFonts w:ascii="Arial" w:hAnsi="Arial" w:cs="Arial"/>
                <w:sz w:val="18"/>
              </w:rPr>
              <w:t>DC_7A_n40A</w:t>
            </w:r>
          </w:p>
        </w:tc>
      </w:tr>
      <w:tr w:rsidR="009F76EA" w:rsidRPr="00F67BFC" w14:paraId="396A15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AFB58" w14:textId="77777777" w:rsidR="009F76EA" w:rsidRPr="00F67BFC" w:rsidRDefault="009F76EA" w:rsidP="00927A3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46948C5" w14:textId="77777777" w:rsidR="009F76EA"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6197354" w14:textId="77777777" w:rsidR="009F76EA" w:rsidRPr="00F67BFC" w:rsidRDefault="009F76EA" w:rsidP="00927A3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F76EA" w:rsidRPr="00877CC8" w14:paraId="01A498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CAD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DC_5A-7A_n66A</w:t>
            </w:r>
          </w:p>
          <w:p w14:paraId="0D4A2A4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1453BB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DC_5A_n66A</w:t>
            </w:r>
          </w:p>
          <w:p w14:paraId="0810A55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DC_7A_n66A</w:t>
            </w:r>
          </w:p>
        </w:tc>
      </w:tr>
      <w:tr w:rsidR="009F76EA" w:rsidRPr="00877CC8" w14:paraId="7B9D49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E194A"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4CCEEC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DC_5A_n66A</w:t>
            </w:r>
          </w:p>
          <w:p w14:paraId="74F1CEF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DC_7A_n66A</w:t>
            </w:r>
          </w:p>
        </w:tc>
      </w:tr>
      <w:tr w:rsidR="009F76EA" w:rsidRPr="00877CC8" w14:paraId="4D027B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3F064" w14:textId="77777777" w:rsidR="009F76EA" w:rsidRPr="00877CC8" w:rsidRDefault="009F76EA" w:rsidP="00927A3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9CA26D5" w14:textId="77777777" w:rsidR="009F76EA" w:rsidRDefault="009F76EA" w:rsidP="00927A34">
            <w:pPr>
              <w:pStyle w:val="TAC"/>
              <w:rPr>
                <w:lang w:eastAsia="ja-JP"/>
              </w:rPr>
            </w:pPr>
            <w:r>
              <w:rPr>
                <w:lang w:eastAsia="ja-JP"/>
              </w:rPr>
              <w:t>DC_5A_n71A</w:t>
            </w:r>
          </w:p>
          <w:p w14:paraId="0B40B8E9" w14:textId="77777777" w:rsidR="009F76EA" w:rsidRPr="00877CC8" w:rsidRDefault="009F76EA" w:rsidP="00927A34">
            <w:pPr>
              <w:keepNext/>
              <w:keepLines/>
              <w:spacing w:after="0"/>
              <w:jc w:val="center"/>
              <w:rPr>
                <w:rFonts w:ascii="Arial" w:hAnsi="Arial"/>
                <w:sz w:val="18"/>
                <w:lang w:eastAsia="ja-JP"/>
              </w:rPr>
            </w:pPr>
            <w:r>
              <w:rPr>
                <w:rFonts w:ascii="Arial" w:hAnsi="Arial"/>
                <w:sz w:val="18"/>
                <w:lang w:eastAsia="ja-JP"/>
              </w:rPr>
              <w:t>DC_7A_n71A</w:t>
            </w:r>
          </w:p>
        </w:tc>
      </w:tr>
      <w:tr w:rsidR="009F76EA" w:rsidRPr="00877CC8" w14:paraId="3D41B5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A8AD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38D71A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DC_5A_n77A</w:t>
            </w:r>
          </w:p>
          <w:p w14:paraId="144F321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D5D54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5C02C"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50A076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5CCB468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9F76EA" w:rsidRPr="00877CC8" w14:paraId="214E7A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CB9F6"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BF6B642" w14:textId="77777777" w:rsidR="009F76EA" w:rsidRPr="00877CC8" w:rsidRDefault="009F76EA" w:rsidP="00927A3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BADC0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DC_5A_n77A</w:t>
            </w:r>
          </w:p>
          <w:p w14:paraId="65985DA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DC_7A_n77A</w:t>
            </w:r>
          </w:p>
        </w:tc>
      </w:tr>
      <w:tr w:rsidR="009F76EA" w:rsidRPr="00877CC8" w14:paraId="1F2F93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C0890" w14:textId="77777777" w:rsidR="009F76EA" w:rsidRPr="0084589C" w:rsidRDefault="009F76EA" w:rsidP="00927A34">
            <w:pPr>
              <w:keepNext/>
              <w:keepLines/>
              <w:spacing w:after="0"/>
              <w:jc w:val="center"/>
              <w:rPr>
                <w:rFonts w:ascii="Arial" w:hAnsi="Arial"/>
                <w:sz w:val="18"/>
              </w:rPr>
            </w:pPr>
            <w:r w:rsidRPr="0084589C">
              <w:rPr>
                <w:rFonts w:ascii="Arial" w:hAnsi="Arial"/>
                <w:sz w:val="18"/>
              </w:rPr>
              <w:t>DC_5A-7A-7A_n77(2A)</w:t>
            </w:r>
          </w:p>
          <w:p w14:paraId="60715075" w14:textId="77777777" w:rsidR="009F76EA" w:rsidRPr="0084589C" w:rsidRDefault="009F76EA" w:rsidP="00927A34">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2871AA" w14:textId="77777777" w:rsidR="009F76EA" w:rsidRPr="00877CC8" w:rsidRDefault="009F76EA" w:rsidP="00927A34">
            <w:pPr>
              <w:keepNext/>
              <w:keepLines/>
              <w:spacing w:after="0"/>
              <w:jc w:val="center"/>
              <w:rPr>
                <w:rFonts w:ascii="Arial" w:eastAsiaTheme="minorEastAsia" w:hAnsi="Arial"/>
                <w:sz w:val="18"/>
              </w:rPr>
            </w:pPr>
            <w:r w:rsidRPr="00877CC8">
              <w:rPr>
                <w:rFonts w:ascii="Arial" w:hAnsi="Arial"/>
                <w:sz w:val="18"/>
              </w:rPr>
              <w:t>DC_5A_n77A</w:t>
            </w:r>
          </w:p>
          <w:p w14:paraId="089D8CC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69AFA9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8455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DC_5A-7A_n78A</w:t>
            </w:r>
          </w:p>
          <w:p w14:paraId="46F9E81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DC_5A-7A_n78C</w:t>
            </w:r>
          </w:p>
          <w:p w14:paraId="7C4A669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D4EA8B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DAA4F4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9F76EA" w:rsidRPr="00877CC8" w14:paraId="407209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9171"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A9160F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64281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B251C4" w14:paraId="2FA760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F407B"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CB991E4"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61E9E30"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079E10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BF9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A03D73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646C5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3EF5F1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129C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FDCE56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85A658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65C1A2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1158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E3AB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43023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31A01B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300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CABBB9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34824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67491A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6193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DC_5A-7A-7A_n78A</w:t>
            </w:r>
          </w:p>
          <w:p w14:paraId="2A435FA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5B9545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DC_5A_n78A</w:t>
            </w:r>
          </w:p>
          <w:p w14:paraId="61E69E0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F76EA" w:rsidRPr="00877CC8" w14:paraId="77F4A0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742D"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A0DE94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DC_5A_n78A</w:t>
            </w:r>
          </w:p>
          <w:p w14:paraId="02BBC15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DC_7A_n78A</w:t>
            </w:r>
          </w:p>
        </w:tc>
      </w:tr>
      <w:tr w:rsidR="009F76EA" w:rsidRPr="00B251C4" w14:paraId="2F8EA6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54C5D" w14:textId="77777777" w:rsidR="009F76EA" w:rsidRPr="00B251C4" w:rsidRDefault="009F76EA" w:rsidP="00927A3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0F8730" w14:textId="77777777" w:rsidR="009F76EA" w:rsidRDefault="009F76EA" w:rsidP="00927A3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8C242EF" w14:textId="77777777" w:rsidR="009F76EA" w:rsidRPr="00B251C4" w:rsidRDefault="009F76EA" w:rsidP="00927A34">
            <w:pPr>
              <w:keepNext/>
              <w:keepLines/>
              <w:spacing w:after="0"/>
              <w:jc w:val="center"/>
              <w:rPr>
                <w:rFonts w:ascii="Arial" w:hAnsi="Arial"/>
                <w:sz w:val="18"/>
                <w:lang w:eastAsia="fi-FI"/>
              </w:rPr>
            </w:pPr>
            <w:r>
              <w:rPr>
                <w:rFonts w:ascii="Arial" w:hAnsi="Arial"/>
                <w:kern w:val="2"/>
                <w:sz w:val="18"/>
                <w:lang w:eastAsia="fi-FI"/>
              </w:rPr>
              <w:t>DC_7A_n78A</w:t>
            </w:r>
          </w:p>
        </w:tc>
      </w:tr>
      <w:tr w:rsidR="009F76EA" w:rsidRPr="00877CC8" w14:paraId="515D54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DC5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FD545B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DC_5A_n12A</w:t>
            </w:r>
          </w:p>
          <w:p w14:paraId="33E0C7C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F76EA" w:rsidRPr="00877CC8" w14:paraId="4F7F4E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842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CF408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DEC5B8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DC_13A_n2A</w:t>
            </w:r>
          </w:p>
        </w:tc>
      </w:tr>
      <w:tr w:rsidR="009F76EA" w:rsidRPr="00877CC8" w14:paraId="76458D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2D7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C328AB6" w14:textId="77777777" w:rsidR="009F76EA" w:rsidRPr="00877CC8" w:rsidRDefault="009F76EA" w:rsidP="00927A3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A003D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F76EA" w:rsidRPr="00877CC8" w14:paraId="77DE7E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ACFC3"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DC_5A-13A_n77A</w:t>
            </w:r>
          </w:p>
          <w:p w14:paraId="0211515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D6B61B5"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B903F7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F76EA" w:rsidRPr="00877CC8" w14:paraId="1BD810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CE99D" w14:textId="77777777" w:rsidR="009F76EA" w:rsidRDefault="009F76EA" w:rsidP="00927A3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5D8B0114" w14:textId="77777777" w:rsidR="009F76EA" w:rsidRPr="00877CC8" w:rsidRDefault="009F76EA" w:rsidP="00927A3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8B53C53" w14:textId="77777777" w:rsidR="009F76EA" w:rsidRPr="00877CC8" w:rsidRDefault="009F76EA" w:rsidP="00927A34">
            <w:pPr>
              <w:keepNext/>
              <w:keepLines/>
              <w:spacing w:after="0"/>
              <w:jc w:val="center"/>
              <w:rPr>
                <w:rFonts w:ascii="Arial" w:hAnsi="Arial" w:cs="Arial"/>
                <w:sz w:val="18"/>
                <w:szCs w:val="18"/>
              </w:rPr>
            </w:pPr>
            <w:r w:rsidRPr="002C49FB">
              <w:rPr>
                <w:rFonts w:ascii="Arial" w:eastAsia="Malgun Gothic" w:hAnsi="Arial"/>
                <w:sz w:val="18"/>
              </w:rPr>
              <w:t>DC_5A_n77A</w:t>
            </w:r>
          </w:p>
        </w:tc>
      </w:tr>
      <w:tr w:rsidR="009F76EA" w:rsidRPr="002C49FB" w14:paraId="79424D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74BFF" w14:textId="77777777" w:rsidR="009F76EA" w:rsidRDefault="009F76EA" w:rsidP="00927A3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71FB62F4" w14:textId="77777777" w:rsidR="009F76EA" w:rsidRPr="009F41A3" w:rsidRDefault="009F76EA" w:rsidP="00927A3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54102B5E" w14:textId="77777777" w:rsidR="009F76EA" w:rsidRDefault="009F76EA" w:rsidP="00927A3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0B5C9164" w14:textId="77777777" w:rsidR="009F76EA" w:rsidRPr="002C49FB" w:rsidRDefault="009F76EA" w:rsidP="00927A3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9F76EA" w:rsidRPr="002C49FB" w14:paraId="4315C8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1D704" w14:textId="77777777" w:rsidR="009F76EA" w:rsidRPr="009F41A3" w:rsidRDefault="009F76EA" w:rsidP="00927A3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EC2B51A" w14:textId="77777777" w:rsidR="009F76EA" w:rsidRPr="00D425BE" w:rsidRDefault="009F76EA" w:rsidP="00927A34">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0EAAA201" w14:textId="77777777" w:rsidR="009F76EA" w:rsidRPr="002C49FB" w:rsidRDefault="009F76EA" w:rsidP="00927A3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9F76EA" w:rsidRPr="00877CC8" w14:paraId="2C6AC7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92D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6512A2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DC_5A_n2A</w:t>
            </w:r>
          </w:p>
          <w:p w14:paraId="62CB4D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F76EA" w:rsidRPr="00877CC8" w14:paraId="123FA8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1E7C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A5F1F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F76EA" w:rsidRPr="00877CC8" w14:paraId="207F3A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A4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ED334C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79BD6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F76EA" w:rsidRPr="00877CC8" w14:paraId="4E66BA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3D48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2C45CF"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17EF4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F76EA" w:rsidRPr="00877CC8" w14:paraId="3E85A3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6BCD2"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B86A6BE"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7B7BAC9"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F76EA" w:rsidRPr="00877CC8" w14:paraId="39EA9B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321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9BB6E12"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67AA3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9F76EA" w14:paraId="4437F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20344"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D5449ED"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25A4FD9D"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5A234E5"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AD40C41" w14:textId="77777777" w:rsidR="009F76EA" w:rsidRDefault="009F76EA" w:rsidP="00927A3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3E71C5D"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9F76EA" w:rsidRPr="00877CC8" w14:paraId="628811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30F20" w14:textId="77777777" w:rsidR="009F76EA" w:rsidRPr="00877CC8"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7881577" w14:textId="77777777" w:rsidR="009F76EA" w:rsidRPr="00D67279"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w:t>
            </w:r>
          </w:p>
          <w:p w14:paraId="1AAC6414" w14:textId="77777777" w:rsidR="009F76EA" w:rsidRPr="00877CC8"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DC_5A_n77A</w:t>
            </w:r>
          </w:p>
        </w:tc>
      </w:tr>
      <w:tr w:rsidR="009F76EA" w:rsidRPr="00D67279" w14:paraId="1A9315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B25D1" w14:textId="77777777" w:rsidR="009F76EA" w:rsidRPr="00D67279"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1868217" w14:textId="77777777" w:rsidR="009F76EA" w:rsidRPr="00DB6CBE"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DC_5A_n40A</w:t>
            </w:r>
          </w:p>
          <w:p w14:paraId="60398AEA" w14:textId="77777777" w:rsidR="009F76EA" w:rsidRPr="00D67279"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DC_5A_n77A</w:t>
            </w:r>
          </w:p>
        </w:tc>
      </w:tr>
      <w:tr w:rsidR="009F76EA" w14:paraId="36498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3E33F"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B21A759"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51DFBC5"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DC_5A-40A_n78C</w:t>
            </w:r>
          </w:p>
          <w:p w14:paraId="6A50608C"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894CC9A" w14:textId="77777777" w:rsidR="009F76EA" w:rsidRDefault="009F76EA" w:rsidP="00927A34">
            <w:pPr>
              <w:keepNext/>
              <w:keepLines/>
              <w:spacing w:after="0"/>
              <w:jc w:val="center"/>
              <w:rPr>
                <w:rFonts w:ascii="Arial" w:hAnsi="Arial" w:cs="Arial"/>
                <w:sz w:val="18"/>
              </w:rPr>
            </w:pPr>
            <w:r w:rsidRPr="00EF0169">
              <w:rPr>
                <w:rFonts w:ascii="Arial" w:hAnsi="Arial" w:cs="Arial"/>
                <w:sz w:val="18"/>
              </w:rPr>
              <w:t>DC_5A_n78A</w:t>
            </w:r>
          </w:p>
          <w:p w14:paraId="6F79FF71"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rPr>
              <w:t>DC_40A_n78A</w:t>
            </w:r>
          </w:p>
        </w:tc>
      </w:tr>
      <w:tr w:rsidR="009F76EA" w:rsidRPr="00877CC8" w14:paraId="1EEEB7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18BC7" w14:textId="77777777" w:rsidR="009F76EA"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DC_5A_n40A-n78A</w:t>
            </w:r>
          </w:p>
          <w:p w14:paraId="10BC388C" w14:textId="77777777" w:rsidR="009F76EA" w:rsidRPr="00877CC8"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FD211E0" w14:textId="77777777" w:rsidR="009F76EA" w:rsidRPr="00D67279"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w:t>
            </w:r>
          </w:p>
          <w:p w14:paraId="59048EFF" w14:textId="77777777" w:rsidR="009F76EA" w:rsidRPr="00877CC8"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DC_5A_n78A</w:t>
            </w:r>
          </w:p>
        </w:tc>
      </w:tr>
      <w:tr w:rsidR="009F76EA" w:rsidRPr="00D67279" w14:paraId="49A51E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4CA81" w14:textId="77777777" w:rsidR="009F76EA" w:rsidRPr="00D67279" w:rsidRDefault="009F76EA" w:rsidP="00927A3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DD9A3BD" w14:textId="77777777" w:rsidR="009F76EA" w:rsidRPr="00334AF1" w:rsidRDefault="009F76EA" w:rsidP="00927A3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16B3A37" w14:textId="77777777" w:rsidR="009F76EA" w:rsidRPr="00D67279" w:rsidRDefault="009F76EA" w:rsidP="00927A3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9F76EA" w:rsidRPr="00877CC8" w14:paraId="17BF11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D42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C418D60"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9D97D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F76EA" w:rsidRPr="00877CC8" w14:paraId="1B0CD0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E2AA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B6A648"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615BD52"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F76EA" w:rsidRPr="00877CC8" w14:paraId="304D0C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07F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446EF0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DC_48A_n5A</w:t>
            </w:r>
          </w:p>
        </w:tc>
      </w:tr>
      <w:tr w:rsidR="009F76EA" w:rsidRPr="00877CC8" w14:paraId="319311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486DB"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8162D9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DC_5A_n12A</w:t>
            </w:r>
          </w:p>
          <w:p w14:paraId="65DEDB61"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DC_48A_n12A</w:t>
            </w:r>
          </w:p>
        </w:tc>
      </w:tr>
      <w:tr w:rsidR="009F76EA" w:rsidRPr="00877CC8" w14:paraId="663D48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63F9"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2BF2E1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DC_5A_n71A</w:t>
            </w:r>
          </w:p>
          <w:p w14:paraId="0B58BC52"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DC_48A_n71A</w:t>
            </w:r>
          </w:p>
        </w:tc>
      </w:tr>
      <w:tr w:rsidR="009F76EA" w:rsidRPr="00877CC8" w14:paraId="5067FB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6A88A" w14:textId="77777777" w:rsidR="009F76EA" w:rsidRPr="00877CC8" w:rsidRDefault="009F76EA" w:rsidP="00927A3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84C8E3F"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F9F81B"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FAFE8F8"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893EAD"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E361863" w14:textId="77777777" w:rsidR="009F76EA" w:rsidRPr="00877CC8" w:rsidRDefault="009F76EA" w:rsidP="00927A3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C5267E2" w14:textId="77777777" w:rsidR="009F76EA" w:rsidRPr="00877CC8" w:rsidRDefault="009F76EA" w:rsidP="00927A3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F76EA" w:rsidRPr="00877CC8" w14:paraId="7ACAF0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38D8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EF882D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EBFC740"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E4B999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5514B8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F76EA" w:rsidRPr="00877CC8" w14:paraId="468351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4828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EBFF4A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51A217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F76EA" w:rsidRPr="00877CC8" w14:paraId="45551C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C21E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BDCBAF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DFC48E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284A25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F76EA" w:rsidRPr="00877CC8" w14:paraId="4BEB25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72BD7"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899C6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E61E06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F76EA" w14:paraId="5EB336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4447D" w14:textId="77777777" w:rsidR="009F76EA" w:rsidRDefault="009F76EA" w:rsidP="00927A3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9C426A3"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50AE9AC" w14:textId="77777777" w:rsidR="009F76EA" w:rsidRDefault="009F76EA" w:rsidP="00927A34">
            <w:pPr>
              <w:keepNext/>
              <w:keepLines/>
              <w:spacing w:after="0"/>
              <w:jc w:val="center"/>
              <w:rPr>
                <w:rFonts w:ascii="Arial" w:hAnsi="Arial"/>
                <w:sz w:val="18"/>
                <w:lang w:eastAsia="fi-FI"/>
              </w:rPr>
            </w:pPr>
            <w:r>
              <w:rPr>
                <w:rFonts w:ascii="Arial" w:hAnsi="Arial"/>
                <w:noProof/>
                <w:kern w:val="2"/>
                <w:sz w:val="18"/>
                <w:lang w:eastAsia="zh-CN"/>
              </w:rPr>
              <w:t>DC_66A_n2A</w:t>
            </w:r>
          </w:p>
        </w:tc>
      </w:tr>
      <w:tr w:rsidR="009F76EA" w:rsidRPr="00877CC8" w14:paraId="3ED206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3EC2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4C82F78"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F76EA" w:rsidRPr="00877CC8" w14:paraId="7FE41F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F682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35ADD2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4B85F7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9155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F05553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DC_5A_n7A</w:t>
            </w:r>
          </w:p>
          <w:p w14:paraId="4AA232D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DC_66A_n7A</w:t>
            </w:r>
          </w:p>
        </w:tc>
      </w:tr>
      <w:tr w:rsidR="009F76EA" w:rsidRPr="00877CC8" w14:paraId="6659C8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209F"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1426FF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DC_5A_n7A</w:t>
            </w:r>
          </w:p>
          <w:p w14:paraId="6CCF436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DC_66A_n7A</w:t>
            </w:r>
          </w:p>
        </w:tc>
      </w:tr>
      <w:tr w:rsidR="009F76EA" w:rsidRPr="00877CC8" w14:paraId="445E3C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7BC0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FA4124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F76EA" w14:paraId="02FF8A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50838" w14:textId="77777777" w:rsidR="009F76EA" w:rsidRDefault="009F76EA" w:rsidP="00927A3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9592BE0"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CF520FF" w14:textId="77777777" w:rsidR="009F76E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9F76EA" w:rsidRPr="00877CC8" w14:paraId="04FAB9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AEBD2"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0E5A451"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DC_5A_n30A</w:t>
            </w:r>
          </w:p>
          <w:p w14:paraId="44DD9DC7"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DC_66A_n30A</w:t>
            </w:r>
          </w:p>
        </w:tc>
      </w:tr>
      <w:tr w:rsidR="009F76EA" w:rsidRPr="00877CC8" w14:paraId="101706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B5E302"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283CA"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DC_5A_n30A</w:t>
            </w:r>
          </w:p>
          <w:p w14:paraId="7C16C1D5"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14:paraId="192956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AD1C1" w14:textId="77777777" w:rsidR="009F76EA" w:rsidRDefault="009F76EA" w:rsidP="00927A3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2DC203"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F78D251" w14:textId="77777777" w:rsidR="009F76EA" w:rsidRDefault="009F76EA" w:rsidP="00927A3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9F76EA" w:rsidRPr="00877CC8" w14:paraId="163803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7531F"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26CAD1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E385918"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2BEA11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F76EA" w:rsidRPr="00877CC8" w14:paraId="0E8095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158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1301DC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DF45D8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2B5AB7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F76EA" w:rsidRPr="00877CC8" w14:paraId="29EC5A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3A14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DC_5A-66A_n66A</w:t>
            </w:r>
          </w:p>
          <w:p w14:paraId="044FE46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FA571B"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9F76EA" w:rsidRPr="00877CC8" w14:paraId="66A346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49349" w14:textId="77777777" w:rsidR="009F76EA" w:rsidRPr="00877CC8" w:rsidRDefault="009F76EA" w:rsidP="00927A3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0C733A6E"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DC_5A_n66A</w:t>
            </w:r>
          </w:p>
          <w:p w14:paraId="3B953872"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9F76EA" w:rsidRPr="00877CC8" w14:paraId="1D1DD6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2FAE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C16A7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F76EA" w:rsidRPr="00877CC8" w14:paraId="3A83B4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86CE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00759A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070CD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F76EA" w:rsidRPr="00877CC8" w14:paraId="18874E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1EF50"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466B90A"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DC_5A_n66A</w:t>
            </w:r>
          </w:p>
          <w:p w14:paraId="73D57A77"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FC80C28"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9F76EA" w:rsidRPr="00877CC8" w14:paraId="7E943F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DC5B3"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2618DB"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F76EA" w:rsidRPr="00877CC8" w14:paraId="48079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9B03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DF91CD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DC_5A_n71A</w:t>
            </w:r>
          </w:p>
          <w:p w14:paraId="38D46A87"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F76EA" w:rsidRPr="00877CC8" w14:paraId="42D650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AF6D3"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38BE9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99BCFD2"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980876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F76EA" w:rsidRPr="00877CC8" w14:paraId="048547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5D981"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6D60354" w14:textId="77777777" w:rsidR="009F76EA" w:rsidRPr="00877CC8" w:rsidRDefault="009F76EA" w:rsidP="00927A3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B4A82B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F76EA" w:rsidRPr="00877CC8" w14:paraId="1B54A6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E5D1B" w14:textId="77777777" w:rsidR="009F76EA" w:rsidRPr="0084589C" w:rsidRDefault="009F76EA" w:rsidP="00927A3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FE68BCF" w14:textId="77777777" w:rsidR="009F76EA" w:rsidRPr="0084589C" w:rsidRDefault="009F76EA" w:rsidP="00927A3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8E441E"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ED7E40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F76EA" w:rsidRPr="00B251C4" w14:paraId="6948A1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67BA4" w14:textId="77777777" w:rsidR="009F76EA" w:rsidRPr="00B251C4" w:rsidRDefault="009F76EA" w:rsidP="00927A3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7420530"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1ACDEEA3"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5CA621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342D6"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AD7C2AA" w14:textId="77777777" w:rsidR="009F76EA" w:rsidRPr="00877CC8" w:rsidRDefault="009F76EA" w:rsidP="00927A3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53D312" w14:textId="77777777" w:rsidR="009F76EA" w:rsidRPr="00877CC8" w:rsidRDefault="009F76EA" w:rsidP="00927A34">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4D50ED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F76EA" w:rsidRPr="00877CC8" w14:paraId="46FD45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DBD6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D6799D7"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A85B855"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F76EA" w:rsidRPr="00877CC8" w14:paraId="4F7D94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62162" w14:textId="77777777" w:rsidR="009F76EA" w:rsidRPr="00877CC8" w:rsidRDefault="009F76EA" w:rsidP="00927A3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21BA742"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9EC7628"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F76EA" w:rsidRPr="00877CC8" w14:paraId="505AFF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9C683"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50153C7"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EF7B803"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9F76EA" w:rsidRPr="00877CC8" w14:paraId="7A58C7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5B026" w14:textId="77777777" w:rsidR="009F76EA" w:rsidRPr="00877CC8" w:rsidRDefault="009F76EA" w:rsidP="00927A3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11381DD" w14:textId="77777777" w:rsidR="009F76EA" w:rsidRPr="00877CC8" w:rsidRDefault="009F76EA" w:rsidP="00927A3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469CFE1" w14:textId="77777777" w:rsidR="009F76EA" w:rsidRPr="00877CC8" w:rsidRDefault="009F76EA" w:rsidP="00927A3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F76EA" w:rsidRPr="00877CC8" w14:paraId="59E9E2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48EA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D41771B"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38329D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F76EA" w:rsidRPr="00877CC8" w14:paraId="16F5CA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85D80" w14:textId="77777777" w:rsidR="009F76EA" w:rsidRPr="00877CC8" w:rsidRDefault="009F76EA" w:rsidP="00927A3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7EB90"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6E24DB16"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F76EA" w:rsidRPr="00877CC8" w14:paraId="57D24A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43B1A" w14:textId="77777777" w:rsidR="009F76EA" w:rsidRPr="00877CC8" w:rsidRDefault="009F76EA" w:rsidP="00927A3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C0C44D6" w14:textId="77777777" w:rsidR="009F76EA" w:rsidRPr="00D67279" w:rsidRDefault="009F76EA" w:rsidP="00927A34">
            <w:pPr>
              <w:pStyle w:val="TAC"/>
              <w:rPr>
                <w:rFonts w:cs="Arial"/>
                <w:lang w:eastAsia="zh-TW"/>
              </w:rPr>
            </w:pPr>
            <w:r w:rsidRPr="00D67279">
              <w:rPr>
                <w:rFonts w:cs="Arial"/>
                <w:lang w:eastAsia="zh-TW"/>
              </w:rPr>
              <w:t>DC_7A_n1A</w:t>
            </w:r>
          </w:p>
          <w:p w14:paraId="7DB9B143" w14:textId="77777777" w:rsidR="009F76EA" w:rsidRPr="00877CC8" w:rsidRDefault="009F76EA" w:rsidP="00927A3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F76EA" w:rsidRPr="00877CC8" w14:paraId="0FD7AC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B5801" w14:textId="77777777" w:rsidR="009F76EA" w:rsidRPr="00877CC8" w:rsidRDefault="009F76EA" w:rsidP="00927A3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BEBFB20" w14:textId="77777777" w:rsidR="009F76EA" w:rsidRPr="00D67279" w:rsidRDefault="009F76EA" w:rsidP="00927A34">
            <w:pPr>
              <w:pStyle w:val="TAC"/>
              <w:rPr>
                <w:rFonts w:cs="Arial"/>
                <w:lang w:eastAsia="zh-TW"/>
              </w:rPr>
            </w:pPr>
            <w:r w:rsidRPr="00D67279">
              <w:rPr>
                <w:rFonts w:cs="Arial"/>
                <w:lang w:eastAsia="zh-TW"/>
              </w:rPr>
              <w:t>DC_7A_n1A</w:t>
            </w:r>
          </w:p>
          <w:p w14:paraId="370DCF85" w14:textId="77777777" w:rsidR="009F76EA" w:rsidRPr="00D67279" w:rsidRDefault="009F76EA" w:rsidP="00927A34">
            <w:pPr>
              <w:pStyle w:val="TAC"/>
              <w:rPr>
                <w:rFonts w:cs="Arial"/>
                <w:lang w:eastAsia="zh-TW"/>
              </w:rPr>
            </w:pPr>
            <w:r w:rsidRPr="00D67279">
              <w:rPr>
                <w:rFonts w:cs="Arial"/>
                <w:lang w:eastAsia="zh-TW"/>
              </w:rPr>
              <w:t>DC_7A_n28A</w:t>
            </w:r>
          </w:p>
          <w:p w14:paraId="27DEF371" w14:textId="77777777" w:rsidR="009F76EA" w:rsidRPr="00D67279" w:rsidRDefault="009F76EA" w:rsidP="00927A34">
            <w:pPr>
              <w:pStyle w:val="TAC"/>
              <w:rPr>
                <w:rFonts w:cs="Arial"/>
                <w:lang w:eastAsia="zh-TW"/>
              </w:rPr>
            </w:pPr>
            <w:r w:rsidRPr="00D67279">
              <w:rPr>
                <w:rFonts w:cs="Arial"/>
                <w:lang w:eastAsia="zh-TW"/>
              </w:rPr>
              <w:t>DC_7C_n1A</w:t>
            </w:r>
          </w:p>
          <w:p w14:paraId="2F2DEC86" w14:textId="77777777" w:rsidR="009F76EA" w:rsidRPr="00877CC8" w:rsidRDefault="009F76EA" w:rsidP="00927A3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F76EA" w:rsidRPr="00877CC8" w14:paraId="1318BF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31E7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2B5CB58"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346EDA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F76EA" w:rsidRPr="00877CC8" w14:paraId="31B3C2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06C7B" w14:textId="77777777" w:rsidR="009F76EA" w:rsidRPr="00877CC8" w:rsidRDefault="009F76EA" w:rsidP="00927A3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EFE6D4B" w14:textId="77777777" w:rsidR="009F76EA" w:rsidRPr="00877CC8" w:rsidRDefault="009F76EA" w:rsidP="00927A3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9F76EA" w:rsidRPr="00877CC8" w14:paraId="4B775F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74DF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5CB7635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B9DB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58E080F"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4D8297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3BB173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F76EA" w:rsidRPr="00877CC8" w14:paraId="7AF0E8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DFB2A" w14:textId="77777777" w:rsidR="009F76EA" w:rsidRDefault="009F76EA" w:rsidP="00927A3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0B93E24" w14:textId="77777777" w:rsidR="009F76EA" w:rsidRPr="00877CC8" w:rsidRDefault="009F76EA" w:rsidP="00927A3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1DAA6" w14:textId="77777777" w:rsidR="009F76EA" w:rsidRPr="00465B57"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7DD79D" w14:textId="77777777" w:rsidR="009F76EA" w:rsidRPr="00465B57"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9C57C8D" w14:textId="77777777" w:rsidR="009F76EA" w:rsidRPr="00465B57"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847F0E1" w14:textId="77777777" w:rsidR="009F76EA" w:rsidRPr="00877CC8"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F76EA" w:rsidRPr="00877CC8" w14:paraId="38BBEC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E78F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12E2B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90313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F76EA" w:rsidRPr="00877CC8" w14:paraId="723AF4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88A08"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541DA9"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102C48B"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F76EA" w:rsidRPr="00877CC8" w14:paraId="77C6A5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CEF1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2FD8181"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25DE92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F76EA" w:rsidRPr="00877CC8" w14:paraId="5A011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F089D" w14:textId="77777777" w:rsidR="009F76EA" w:rsidRPr="00877CC8" w:rsidRDefault="009F76EA" w:rsidP="00927A3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38A2104" w14:textId="77777777" w:rsidR="009F76EA" w:rsidRPr="00AD7E5E" w:rsidRDefault="009F76EA" w:rsidP="00927A3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35214FD9" w14:textId="77777777" w:rsidR="009F76EA" w:rsidRPr="00877CC8" w:rsidRDefault="009F76EA" w:rsidP="00927A34">
            <w:pPr>
              <w:keepNext/>
              <w:keepLines/>
              <w:spacing w:after="0"/>
              <w:jc w:val="center"/>
              <w:rPr>
                <w:rFonts w:ascii="Arial" w:hAnsi="Arial" w:cs="Arial"/>
                <w:sz w:val="18"/>
                <w:szCs w:val="18"/>
              </w:rPr>
            </w:pPr>
            <w:r w:rsidRPr="004158A2">
              <w:rPr>
                <w:rFonts w:ascii="Arial" w:hAnsi="Arial" w:cs="Arial"/>
                <w:sz w:val="18"/>
                <w:szCs w:val="18"/>
              </w:rPr>
              <w:t>DC_7A_n77A</w:t>
            </w:r>
          </w:p>
        </w:tc>
      </w:tr>
      <w:tr w:rsidR="009F76EA" w:rsidRPr="00877CC8" w14:paraId="04CDB3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8FC1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D4C5D44"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5A2E23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9F76EA" w:rsidRPr="00877CC8" w14:paraId="198674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368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BE7A6D2"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0F78E98"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42641E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ABBD95F"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38ED4C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F76EA" w:rsidRPr="00877CC8" w14:paraId="549086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84772" w14:textId="77777777" w:rsidR="009F76EA" w:rsidRDefault="009F76EA" w:rsidP="00927A3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6249D753" w14:textId="77777777" w:rsidR="009F76EA" w:rsidRPr="00877CC8" w:rsidRDefault="009F76EA" w:rsidP="00927A3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5D66F1B"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E71447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A5D358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4DBEFF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F76EA" w:rsidRPr="00877CC8" w14:paraId="7FF508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34486" w14:textId="77777777" w:rsidR="009F76EA" w:rsidRPr="00877CC8" w:rsidRDefault="009F76EA" w:rsidP="00927A3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7B899E6" w14:textId="77777777" w:rsidR="009F76EA" w:rsidRPr="00877CC8" w:rsidRDefault="009F76EA" w:rsidP="00927A3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9F76EA" w:rsidRPr="00877CC8" w14:paraId="75E9B1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1C6F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01A28D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9D0AA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DC_7A_n5A</w:t>
            </w:r>
          </w:p>
          <w:p w14:paraId="71AFA1D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DC_7C_n5A</w:t>
            </w:r>
          </w:p>
          <w:p w14:paraId="79E136E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00549B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F76EA" w:rsidRPr="00877CC8" w14:paraId="5D6192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2C6B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D43A5"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F391ED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F76EA" w:rsidRPr="00877CC8" w14:paraId="784999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C5A9" w14:textId="77777777" w:rsidR="009F76EA" w:rsidRPr="00877CC8" w:rsidRDefault="009F76EA" w:rsidP="00927A3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D48A237"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683C5D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F76EA" w:rsidRPr="00877CC8" w14:paraId="767199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0C33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46E390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38D7FE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F76EA" w:rsidRPr="00877CC8" w14:paraId="6E82C7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B1E7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E6BA59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2BCC29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F76EA" w:rsidRPr="00877CC8" w14:paraId="7783F6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556C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57FD15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38F9CE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F76EA" w:rsidRPr="005B0C9A" w14:paraId="0FCEB6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73001" w14:textId="77777777" w:rsidR="009F76EA" w:rsidRPr="005B0C9A" w:rsidRDefault="009F76EA" w:rsidP="00927A3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9495754" w14:textId="77777777" w:rsidR="009F76EA" w:rsidRPr="005B0C9A" w:rsidRDefault="009F76EA" w:rsidP="00927A34">
            <w:pPr>
              <w:pStyle w:val="TAC"/>
              <w:rPr>
                <w:rFonts w:cs="Arial"/>
                <w:szCs w:val="18"/>
              </w:rPr>
            </w:pPr>
            <w:r w:rsidRPr="005B0C9A">
              <w:rPr>
                <w:rFonts w:cs="Arial"/>
                <w:szCs w:val="18"/>
              </w:rPr>
              <w:t>DC_7A_n7A</w:t>
            </w:r>
          </w:p>
          <w:p w14:paraId="5DA7F77F" w14:textId="77777777" w:rsidR="009F76EA" w:rsidRPr="005B0C9A" w:rsidRDefault="009F76EA" w:rsidP="00927A3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F76EA" w:rsidRPr="005B0C9A" w14:paraId="5B440A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9094D" w14:textId="77777777" w:rsidR="009F76EA" w:rsidRPr="005B0C9A" w:rsidRDefault="009F76EA" w:rsidP="00927A3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95686A5" w14:textId="77777777" w:rsidR="009F76EA" w:rsidRPr="00224186" w:rsidRDefault="009F76EA" w:rsidP="00927A34">
            <w:pPr>
              <w:keepNext/>
              <w:keepLines/>
              <w:spacing w:after="0"/>
              <w:jc w:val="center"/>
              <w:rPr>
                <w:rFonts w:ascii="Arial" w:hAnsi="Arial" w:cs="Arial"/>
                <w:sz w:val="18"/>
                <w:szCs w:val="18"/>
              </w:rPr>
            </w:pPr>
            <w:r w:rsidRPr="00224186">
              <w:rPr>
                <w:rFonts w:ascii="Arial" w:hAnsi="Arial" w:cs="Arial"/>
                <w:sz w:val="18"/>
                <w:szCs w:val="18"/>
              </w:rPr>
              <w:t>DC_7A_n20A</w:t>
            </w:r>
          </w:p>
          <w:p w14:paraId="77784034" w14:textId="77777777" w:rsidR="009F76EA" w:rsidRPr="005B0C9A" w:rsidRDefault="009F76EA" w:rsidP="00927A34">
            <w:pPr>
              <w:pStyle w:val="TAC"/>
              <w:rPr>
                <w:rFonts w:cs="Arial"/>
                <w:szCs w:val="18"/>
              </w:rPr>
            </w:pPr>
            <w:r w:rsidRPr="00224186">
              <w:rPr>
                <w:rFonts w:cs="Arial"/>
                <w:szCs w:val="18"/>
              </w:rPr>
              <w:t>DC_8A_n20A</w:t>
            </w:r>
          </w:p>
        </w:tc>
      </w:tr>
      <w:tr w:rsidR="009F76EA" w:rsidRPr="00877CC8" w14:paraId="58D88E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22B4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183101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C0E3A1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F76EA" w:rsidRPr="00B251C4" w14:paraId="7D25F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BE8C7" w14:textId="77777777" w:rsidR="009F76EA" w:rsidRPr="00B251C4" w:rsidRDefault="009F76EA" w:rsidP="00927A3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D7DC839" w14:textId="77777777" w:rsidR="009F76EA" w:rsidRDefault="009F76EA" w:rsidP="00927A3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D7719D0" w14:textId="77777777" w:rsidR="009F76EA" w:rsidRPr="00B251C4" w:rsidRDefault="009F76EA" w:rsidP="00927A34">
            <w:pPr>
              <w:keepNext/>
              <w:keepLines/>
              <w:spacing w:after="0"/>
              <w:jc w:val="center"/>
              <w:rPr>
                <w:rFonts w:ascii="Arial" w:hAnsi="Arial"/>
                <w:sz w:val="18"/>
                <w:lang w:eastAsia="fi-FI"/>
              </w:rPr>
            </w:pPr>
            <w:r w:rsidRPr="00954161">
              <w:rPr>
                <w:rFonts w:ascii="Arial" w:hAnsi="Arial"/>
                <w:sz w:val="18"/>
                <w:lang w:eastAsia="fi-FI"/>
              </w:rPr>
              <w:t>DC_8A_n28A</w:t>
            </w:r>
          </w:p>
        </w:tc>
      </w:tr>
      <w:tr w:rsidR="009F76EA" w:rsidRPr="00877CC8" w14:paraId="103278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3F97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A754E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olor w:val="000000"/>
                <w:sz w:val="18"/>
                <w:szCs w:val="18"/>
              </w:rPr>
              <w:t>DC_7A_n40A</w:t>
            </w:r>
          </w:p>
          <w:p w14:paraId="214C890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F76EA" w:rsidRPr="00877CC8" w14:paraId="20DB55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7DA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6ABA705"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233309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F76EA" w:rsidRPr="00877CC8" w14:paraId="345FD9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6A2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4DC8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56D7CF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F76EA" w:rsidRPr="00877CC8" w14:paraId="21088B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C134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EB9FC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75E204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F76EA" w:rsidRPr="00877CC8" w14:paraId="67E6A6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4BE18"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F8D96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5D783C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F76EA" w:rsidRPr="00877CC8" w14:paraId="7E5123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9CFA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FEFE92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1D11CF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F76EA" w:rsidRPr="00877CC8" w14:paraId="7E22E2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42A9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72366D"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79EB21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9F76EA" w:rsidRPr="00877CC8" w14:paraId="0A8FEC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A8FB9" w14:textId="77777777" w:rsidR="009F76EA" w:rsidRDefault="009F76EA" w:rsidP="00927A3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C4864C6" w14:textId="77777777" w:rsidR="009F76EA" w:rsidRPr="00877CC8" w:rsidRDefault="009F76EA" w:rsidP="00927A3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04F0575" w14:textId="77777777" w:rsidR="009F76EA" w:rsidRDefault="009F76EA" w:rsidP="00927A3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29100FD" w14:textId="77777777" w:rsidR="009F76EA" w:rsidRDefault="009F76EA" w:rsidP="00927A34">
            <w:pPr>
              <w:keepNext/>
              <w:keepLines/>
              <w:spacing w:after="0"/>
              <w:jc w:val="center"/>
              <w:rPr>
                <w:rFonts w:ascii="Arial" w:hAnsi="Arial"/>
                <w:sz w:val="18"/>
              </w:rPr>
            </w:pPr>
            <w:r>
              <w:rPr>
                <w:rFonts w:ascii="Arial" w:hAnsi="Arial"/>
                <w:sz w:val="18"/>
              </w:rPr>
              <w:t>DC_8A_n78A</w:t>
            </w:r>
          </w:p>
          <w:p w14:paraId="3FDFDF8D" w14:textId="77777777" w:rsidR="009F76EA" w:rsidRPr="00877CC8" w:rsidRDefault="009F76EA" w:rsidP="00927A34">
            <w:pPr>
              <w:keepNext/>
              <w:keepLines/>
              <w:spacing w:after="0"/>
              <w:jc w:val="center"/>
              <w:rPr>
                <w:rFonts w:ascii="Arial" w:hAnsi="Arial" w:cs="Arial"/>
                <w:sz w:val="18"/>
                <w:lang w:eastAsia="zh-TW"/>
              </w:rPr>
            </w:pPr>
            <w:r>
              <w:rPr>
                <w:rFonts w:ascii="Arial" w:hAnsi="Arial"/>
                <w:sz w:val="18"/>
                <w:lang w:eastAsia="zh-TW"/>
              </w:rPr>
              <w:t>DC_8B_n78A</w:t>
            </w:r>
          </w:p>
        </w:tc>
      </w:tr>
      <w:tr w:rsidR="009F76EA" w:rsidRPr="00877CC8" w14:paraId="0499AA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5B3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21B496"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19A34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9F76EA" w:rsidRPr="00877CC8" w14:paraId="711096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DCD5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BFB344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DC_7A_n2A</w:t>
            </w:r>
          </w:p>
          <w:p w14:paraId="4F11986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DC_12A_n2A</w:t>
            </w:r>
          </w:p>
        </w:tc>
      </w:tr>
      <w:tr w:rsidR="009F76EA" w:rsidRPr="00877CC8" w14:paraId="0E435C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D2D25" w14:textId="77777777" w:rsidR="009F76EA" w:rsidRPr="00877CC8" w:rsidRDefault="009F76EA" w:rsidP="00927A3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139B7FC" w14:textId="77777777" w:rsidR="009F76EA" w:rsidRDefault="009F76EA" w:rsidP="00927A34">
            <w:pPr>
              <w:keepNext/>
              <w:keepLines/>
              <w:spacing w:after="0"/>
              <w:jc w:val="center"/>
              <w:rPr>
                <w:rFonts w:ascii="Arial" w:hAnsi="Arial"/>
                <w:sz w:val="18"/>
              </w:rPr>
            </w:pPr>
            <w:r>
              <w:rPr>
                <w:rFonts w:ascii="Arial" w:hAnsi="Arial"/>
                <w:sz w:val="18"/>
              </w:rPr>
              <w:t>DC_7A_n2A</w:t>
            </w:r>
          </w:p>
          <w:p w14:paraId="4E542CB1" w14:textId="77777777" w:rsidR="009F76EA" w:rsidRPr="00877CC8" w:rsidRDefault="009F76EA" w:rsidP="00927A34">
            <w:pPr>
              <w:keepNext/>
              <w:keepLines/>
              <w:spacing w:after="0"/>
              <w:jc w:val="center"/>
              <w:rPr>
                <w:rFonts w:ascii="Arial" w:hAnsi="Arial"/>
                <w:sz w:val="18"/>
              </w:rPr>
            </w:pPr>
            <w:r>
              <w:rPr>
                <w:rFonts w:ascii="Arial" w:hAnsi="Arial"/>
                <w:sz w:val="18"/>
              </w:rPr>
              <w:t>DC_12A_n2A</w:t>
            </w:r>
          </w:p>
        </w:tc>
      </w:tr>
      <w:tr w:rsidR="009F76EA" w14:paraId="0AEBBF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9A1B7" w14:textId="77777777" w:rsidR="009F76EA" w:rsidRDefault="009F76EA" w:rsidP="00927A3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28CDC844" w14:textId="77777777" w:rsidR="009F76EA" w:rsidRPr="00E23AEF" w:rsidRDefault="009F76EA" w:rsidP="00927A3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988A9EC" w14:textId="77777777" w:rsidR="009F76EA" w:rsidRDefault="009F76EA" w:rsidP="00927A34">
            <w:pPr>
              <w:keepNext/>
              <w:keepLines/>
              <w:spacing w:after="0"/>
              <w:jc w:val="center"/>
              <w:rPr>
                <w:rFonts w:ascii="Arial" w:hAnsi="Arial"/>
                <w:sz w:val="18"/>
              </w:rPr>
            </w:pPr>
            <w:r w:rsidRPr="00E23AEF">
              <w:rPr>
                <w:rFonts w:ascii="Arial" w:hAnsi="Arial" w:cs="Arial"/>
                <w:sz w:val="18"/>
              </w:rPr>
              <w:t>DC_12A_n25A</w:t>
            </w:r>
          </w:p>
        </w:tc>
      </w:tr>
      <w:tr w:rsidR="009F76EA" w:rsidRPr="00877CC8" w14:paraId="66DD95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CC9A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2A128D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DC_7A_n66A</w:t>
            </w:r>
          </w:p>
          <w:p w14:paraId="6BA9A9A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DC_12A_n66A</w:t>
            </w:r>
          </w:p>
        </w:tc>
      </w:tr>
      <w:tr w:rsidR="009F76EA" w:rsidRPr="00282911" w14:paraId="666BDC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2ED6D" w14:textId="77777777" w:rsidR="009F76EA" w:rsidRPr="002D26E2" w:rsidRDefault="009F76EA" w:rsidP="00927A3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A1B4C8F" w14:textId="77777777" w:rsidR="009F76EA" w:rsidRPr="00282911" w:rsidRDefault="009F76EA" w:rsidP="00927A3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454DB40" w14:textId="77777777" w:rsidR="009F76EA" w:rsidRPr="00282911" w:rsidRDefault="009F76EA" w:rsidP="00927A34">
            <w:pPr>
              <w:keepNext/>
              <w:keepLines/>
              <w:spacing w:after="0"/>
              <w:jc w:val="center"/>
              <w:rPr>
                <w:rFonts w:ascii="Arial" w:hAnsi="Arial" w:cs="Arial"/>
                <w:sz w:val="18"/>
              </w:rPr>
            </w:pPr>
            <w:r w:rsidRPr="00282911">
              <w:rPr>
                <w:rFonts w:ascii="Arial" w:hAnsi="Arial" w:cs="Arial"/>
                <w:sz w:val="18"/>
              </w:rPr>
              <w:t>DC_12A_n77A</w:t>
            </w:r>
          </w:p>
        </w:tc>
      </w:tr>
      <w:tr w:rsidR="009F76EA" w:rsidRPr="002D26E2" w14:paraId="36FD63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260F0" w14:textId="77777777" w:rsidR="009F76EA" w:rsidRPr="002D26E2" w:rsidRDefault="009F76EA" w:rsidP="00927A3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D4DC76F" w14:textId="77777777" w:rsidR="009F76EA" w:rsidRPr="00E23AEF" w:rsidRDefault="009F76EA" w:rsidP="00927A34">
            <w:pPr>
              <w:keepNext/>
              <w:keepLines/>
              <w:spacing w:after="0"/>
              <w:jc w:val="center"/>
              <w:rPr>
                <w:rFonts w:ascii="Arial" w:hAnsi="Arial" w:cs="Arial"/>
                <w:sz w:val="18"/>
              </w:rPr>
            </w:pPr>
            <w:r w:rsidRPr="00E23AEF">
              <w:rPr>
                <w:rFonts w:ascii="Arial" w:hAnsi="Arial" w:cs="Arial"/>
                <w:sz w:val="18"/>
              </w:rPr>
              <w:t>DC_7A_n77A</w:t>
            </w:r>
          </w:p>
          <w:p w14:paraId="4BE8A48C" w14:textId="77777777" w:rsidR="009F76EA" w:rsidRPr="002D26E2" w:rsidRDefault="009F76EA" w:rsidP="00927A34">
            <w:pPr>
              <w:keepNext/>
              <w:keepLines/>
              <w:spacing w:after="0"/>
              <w:jc w:val="center"/>
              <w:rPr>
                <w:rFonts w:ascii="Arial" w:hAnsi="Arial" w:cs="Arial"/>
                <w:sz w:val="18"/>
              </w:rPr>
            </w:pPr>
            <w:r w:rsidRPr="00E23AEF">
              <w:rPr>
                <w:rFonts w:ascii="Arial" w:hAnsi="Arial" w:cs="Arial"/>
                <w:sz w:val="18"/>
              </w:rPr>
              <w:t>DC_12A_n77A</w:t>
            </w:r>
          </w:p>
        </w:tc>
      </w:tr>
      <w:tr w:rsidR="009F76EA" w:rsidRPr="00877CC8" w14:paraId="08BFD3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5D55D" w14:textId="77777777" w:rsidR="009F76EA" w:rsidRDefault="009F76EA" w:rsidP="00927A3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93731BE" w14:textId="77777777" w:rsidR="009F76EA" w:rsidRPr="00877CC8" w:rsidRDefault="009F76EA" w:rsidP="00927A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7C2183" w14:textId="77777777" w:rsidR="009F76E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61E701C" w14:textId="77777777" w:rsidR="009F76EA" w:rsidRPr="00877CC8"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F76EA" w:rsidRPr="00877CC8" w14:paraId="7FBB88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4677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719F1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74F1EA6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DC_12A_n78A</w:t>
            </w:r>
          </w:p>
        </w:tc>
      </w:tr>
      <w:tr w:rsidR="009F76EA" w:rsidRPr="00B251C4" w14:paraId="26B008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09128" w14:textId="77777777" w:rsidR="009F76EA" w:rsidRPr="00B251C4" w:rsidRDefault="009F76EA" w:rsidP="00927A3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17D92B4" w14:textId="77777777" w:rsidR="009F76EA" w:rsidRDefault="009F76EA" w:rsidP="00927A34">
            <w:pPr>
              <w:keepNext/>
              <w:keepLines/>
              <w:spacing w:after="0"/>
              <w:jc w:val="center"/>
              <w:rPr>
                <w:rFonts w:ascii="Arial" w:hAnsi="Arial"/>
                <w:sz w:val="18"/>
              </w:rPr>
            </w:pPr>
            <w:r>
              <w:rPr>
                <w:rFonts w:ascii="Arial" w:hAnsi="Arial"/>
                <w:sz w:val="18"/>
              </w:rPr>
              <w:t>DC_7A_n78A</w:t>
            </w:r>
          </w:p>
          <w:p w14:paraId="79720829" w14:textId="77777777" w:rsidR="009F76EA" w:rsidRPr="00B251C4" w:rsidRDefault="009F76EA" w:rsidP="00927A34">
            <w:pPr>
              <w:keepNext/>
              <w:keepLines/>
              <w:spacing w:after="0"/>
              <w:jc w:val="center"/>
              <w:rPr>
                <w:rFonts w:ascii="Arial" w:hAnsi="Arial"/>
                <w:sz w:val="18"/>
              </w:rPr>
            </w:pPr>
            <w:r>
              <w:rPr>
                <w:rFonts w:ascii="Arial" w:hAnsi="Arial"/>
                <w:sz w:val="18"/>
              </w:rPr>
              <w:t>DC_12A_n78A</w:t>
            </w:r>
          </w:p>
        </w:tc>
      </w:tr>
      <w:tr w:rsidR="009F76EA" w14:paraId="53872A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FD29F" w14:textId="77777777" w:rsidR="009F76EA" w:rsidRDefault="009F76EA" w:rsidP="00927A3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7B009CF" w14:textId="77777777" w:rsidR="009F76EA" w:rsidRPr="00D425BE" w:rsidRDefault="009F76EA" w:rsidP="00927A3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7752131" w14:textId="77777777" w:rsidR="009F76EA" w:rsidRDefault="009F76EA" w:rsidP="00927A3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9F76EA" w:rsidRPr="00877CC8" w14:paraId="1FA927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82E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DC_7A-13A_n25A</w:t>
            </w:r>
          </w:p>
          <w:p w14:paraId="4E88D8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2D6C8D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DC_7A_n25A</w:t>
            </w:r>
          </w:p>
          <w:p w14:paraId="34E3BBD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DC_13A_n25A</w:t>
            </w:r>
          </w:p>
        </w:tc>
      </w:tr>
      <w:tr w:rsidR="009F76EA" w:rsidRPr="00877CC8" w14:paraId="77355A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78D26"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CEC26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DC_7A_n25A</w:t>
            </w:r>
          </w:p>
          <w:p w14:paraId="7B04837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DC_13A_n25A</w:t>
            </w:r>
          </w:p>
        </w:tc>
      </w:tr>
      <w:tr w:rsidR="009F76EA" w:rsidRPr="00877CC8" w14:paraId="7B2C1D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94D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DC_7A-13A_n66A</w:t>
            </w:r>
          </w:p>
          <w:p w14:paraId="068ADF4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8A4A05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DC_7A_n66A</w:t>
            </w:r>
          </w:p>
          <w:p w14:paraId="7EA781D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DC_13A_n66A</w:t>
            </w:r>
          </w:p>
        </w:tc>
      </w:tr>
      <w:tr w:rsidR="009F76EA" w:rsidRPr="00877CC8" w14:paraId="762123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0D488"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7665E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DC_7A_n66A</w:t>
            </w:r>
          </w:p>
          <w:p w14:paraId="2D35704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DC_13A_n66A</w:t>
            </w:r>
          </w:p>
        </w:tc>
      </w:tr>
      <w:tr w:rsidR="009F76EA" w:rsidRPr="00877CC8" w14:paraId="24D607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9831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DC_7A-20A_n1A</w:t>
            </w:r>
          </w:p>
          <w:p w14:paraId="3507BA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47AD40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724076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DC_7C_n1A</w:t>
            </w:r>
          </w:p>
          <w:p w14:paraId="3C3DAB0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F76EA" w:rsidRPr="00877CC8" w14:paraId="708D76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493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DC_7A-20A_n3A</w:t>
            </w:r>
          </w:p>
          <w:p w14:paraId="6E373FE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89B965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DC_7A_n3A</w:t>
            </w:r>
          </w:p>
          <w:p w14:paraId="63E2CF7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DC_7C_n3A</w:t>
            </w:r>
          </w:p>
          <w:p w14:paraId="0F3EA00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DC_20A_n3A</w:t>
            </w:r>
          </w:p>
        </w:tc>
      </w:tr>
      <w:tr w:rsidR="009F76EA" w:rsidRPr="00877CC8" w14:paraId="128ADF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2E7D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084E7F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5C3C5E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01C273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7ED7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94CEF2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77F82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F76EA" w:rsidRPr="00877CC8" w14:paraId="513B9C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738F2"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AB05E28"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8DE8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41DAB2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14:paraId="55DECD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04547"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6EA76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DC_7A_n78A</w:t>
            </w:r>
          </w:p>
          <w:p w14:paraId="101A23DF"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514D8F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31BA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C906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0B29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877CC8" w14:paraId="232B56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3F48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679A1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F76EA" w:rsidRPr="00877CC8" w14:paraId="22D70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B3F4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4A6EC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F76EA" w:rsidRPr="00877CC8" w14:paraId="22C6C0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98B1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39A554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F76EA" w:rsidRPr="00877CC8" w14:paraId="0A539C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355A0"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F88A946"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8D2CD93"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DC_7A_n77A</w:t>
            </w:r>
          </w:p>
          <w:p w14:paraId="7A25770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rPr>
              <w:t>DC_25A_n77A</w:t>
            </w:r>
          </w:p>
        </w:tc>
      </w:tr>
      <w:tr w:rsidR="009F76EA" w:rsidRPr="00877CC8" w14:paraId="145704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903B8"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07C6B"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4B1CEC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F76EA" w:rsidRPr="00877CC8" w14:paraId="4F2D76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32259"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B299EC7"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BD0818"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CEC455B"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F76EA" w:rsidRPr="00877CC8" w14:paraId="29D2D8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1D2B19"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B0F02"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34BB105"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F76EA" w:rsidRPr="00877CC8" w14:paraId="5BAEC7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6A480"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D7192E5"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91D5793"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DC_7A_n78A</w:t>
            </w:r>
          </w:p>
          <w:p w14:paraId="45B569F5"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DC_25A_n78A</w:t>
            </w:r>
          </w:p>
        </w:tc>
      </w:tr>
      <w:tr w:rsidR="009F76EA" w:rsidRPr="00877CC8" w14:paraId="5C49BD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1F23B"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6A757"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3EE6948"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F76EA" w:rsidRPr="00877CC8" w14:paraId="72E144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D649E"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539AF42"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0530BF"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F2BEAF4"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F76EA" w:rsidRPr="00877CC8" w14:paraId="38E57A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800E6"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E74E65"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AB7668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F76EA" w:rsidRPr="00B251C4" w14:paraId="5AE186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F234" w14:textId="77777777" w:rsidR="009F76EA" w:rsidRPr="009342E4" w:rsidRDefault="009F76EA" w:rsidP="00927A34">
            <w:pPr>
              <w:pStyle w:val="TAC"/>
              <w:rPr>
                <w:rFonts w:cs="Arial"/>
                <w:szCs w:val="18"/>
                <w:lang w:eastAsia="zh-CN"/>
              </w:rPr>
            </w:pPr>
            <w:r w:rsidRPr="009342E4">
              <w:rPr>
                <w:rFonts w:cs="Arial"/>
                <w:szCs w:val="18"/>
                <w:lang w:eastAsia="zh-CN"/>
              </w:rPr>
              <w:t>DC_7A-26A_n78A</w:t>
            </w:r>
          </w:p>
          <w:p w14:paraId="7778922C" w14:textId="77777777" w:rsidR="009F76EA" w:rsidRPr="0084589C" w:rsidRDefault="009F76EA" w:rsidP="00927A3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78CA7A8" w14:textId="77777777" w:rsidR="009F76EA" w:rsidRPr="009342E4" w:rsidRDefault="009F76EA" w:rsidP="00927A34">
            <w:pPr>
              <w:pStyle w:val="TAC"/>
              <w:rPr>
                <w:rFonts w:cs="Arial"/>
                <w:szCs w:val="18"/>
                <w:lang w:eastAsia="zh-CN"/>
              </w:rPr>
            </w:pPr>
            <w:r w:rsidRPr="009342E4">
              <w:rPr>
                <w:rFonts w:cs="Arial"/>
                <w:szCs w:val="18"/>
                <w:lang w:eastAsia="zh-CN"/>
              </w:rPr>
              <w:t>DC_7A_n78A</w:t>
            </w:r>
          </w:p>
          <w:p w14:paraId="1A08B3AC" w14:textId="77777777" w:rsidR="009F76EA" w:rsidRPr="00B251C4" w:rsidRDefault="009F76EA" w:rsidP="00927A3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F76EA" w:rsidRPr="00B251C4" w14:paraId="6DFEA6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C558" w14:textId="77777777" w:rsidR="009F76EA" w:rsidRDefault="009F76EA" w:rsidP="00927A34">
            <w:pPr>
              <w:pStyle w:val="TAC"/>
              <w:rPr>
                <w:rFonts w:cs="Arial"/>
                <w:szCs w:val="18"/>
                <w:lang w:eastAsia="zh-CN"/>
              </w:rPr>
            </w:pPr>
            <w:r w:rsidRPr="004362E0">
              <w:rPr>
                <w:rFonts w:cs="Arial"/>
                <w:szCs w:val="18"/>
                <w:lang w:eastAsia="zh-CN"/>
              </w:rPr>
              <w:t>DC_7A-26A_n78(2A)</w:t>
            </w:r>
          </w:p>
          <w:p w14:paraId="014371D3" w14:textId="77777777" w:rsidR="009F76EA" w:rsidRPr="009342E4" w:rsidRDefault="009F76EA" w:rsidP="00927A3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3726F9E" w14:textId="77777777" w:rsidR="009F76EA" w:rsidRPr="004362E0" w:rsidRDefault="009F76EA" w:rsidP="00927A34">
            <w:pPr>
              <w:pStyle w:val="TAC"/>
              <w:rPr>
                <w:rFonts w:cs="Arial"/>
                <w:szCs w:val="18"/>
                <w:lang w:eastAsia="zh-CN"/>
              </w:rPr>
            </w:pPr>
            <w:r w:rsidRPr="004362E0">
              <w:rPr>
                <w:rFonts w:cs="Arial"/>
                <w:szCs w:val="18"/>
                <w:lang w:eastAsia="zh-CN"/>
              </w:rPr>
              <w:t>DC_7A_n78A</w:t>
            </w:r>
          </w:p>
          <w:p w14:paraId="2830AA36" w14:textId="77777777" w:rsidR="009F76EA" w:rsidRPr="009342E4" w:rsidRDefault="009F76EA" w:rsidP="00927A34">
            <w:pPr>
              <w:pStyle w:val="TAC"/>
              <w:rPr>
                <w:rFonts w:cs="Arial"/>
                <w:szCs w:val="18"/>
                <w:lang w:eastAsia="zh-CN"/>
              </w:rPr>
            </w:pPr>
            <w:r w:rsidRPr="004362E0">
              <w:rPr>
                <w:rFonts w:cs="Arial"/>
                <w:szCs w:val="18"/>
                <w:lang w:eastAsia="zh-CN"/>
              </w:rPr>
              <w:t>DC_26A_n78A</w:t>
            </w:r>
          </w:p>
        </w:tc>
      </w:tr>
      <w:tr w:rsidR="009F76EA" w:rsidRPr="005902F6" w14:paraId="2DD79C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C0800" w14:textId="77777777" w:rsidR="009F76EA" w:rsidRDefault="009F76EA" w:rsidP="00927A3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30BD312" w14:textId="77777777" w:rsidR="009F76EA" w:rsidRPr="005902F6" w:rsidRDefault="009F76EA" w:rsidP="00927A3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7AD4908" w14:textId="77777777" w:rsidR="009F76EA" w:rsidRPr="005902F6"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F76EA" w:rsidRPr="005902F6" w14:paraId="51EA6F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D0B70" w14:textId="77777777" w:rsidR="009F76EA"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ACC8F17" w14:textId="77777777" w:rsidR="009F76EA" w:rsidRPr="005902F6"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49A6988" w14:textId="77777777" w:rsidR="009F76EA" w:rsidRPr="005902F6" w:rsidRDefault="009F76EA" w:rsidP="00927A34">
            <w:pPr>
              <w:pStyle w:val="TAC"/>
              <w:rPr>
                <w:rFonts w:eastAsiaTheme="minorEastAsia" w:cs="Arial"/>
                <w:color w:val="000000"/>
                <w:szCs w:val="18"/>
              </w:rPr>
            </w:pPr>
            <w:r w:rsidRPr="005902F6">
              <w:rPr>
                <w:rFonts w:eastAsiaTheme="minorEastAsia" w:cs="Arial"/>
                <w:color w:val="000000"/>
                <w:szCs w:val="18"/>
              </w:rPr>
              <w:t>DC_7A_n26A</w:t>
            </w:r>
          </w:p>
          <w:p w14:paraId="02CF49C5" w14:textId="77777777" w:rsidR="009F76EA" w:rsidRPr="005902F6" w:rsidRDefault="009F76EA" w:rsidP="00927A34">
            <w:pPr>
              <w:pStyle w:val="TAC"/>
              <w:rPr>
                <w:rFonts w:eastAsiaTheme="minorEastAsia" w:cs="Arial"/>
                <w:color w:val="000000"/>
                <w:szCs w:val="18"/>
              </w:rPr>
            </w:pPr>
            <w:r w:rsidRPr="005902F6">
              <w:rPr>
                <w:rFonts w:eastAsiaTheme="minorEastAsia" w:cs="Arial"/>
                <w:color w:val="000000"/>
                <w:szCs w:val="18"/>
              </w:rPr>
              <w:t>DC_7C_n26A</w:t>
            </w:r>
          </w:p>
          <w:p w14:paraId="654DC95B" w14:textId="77777777" w:rsidR="009F76EA" w:rsidRPr="005902F6" w:rsidRDefault="009F76EA" w:rsidP="00927A34">
            <w:pPr>
              <w:pStyle w:val="TAC"/>
              <w:rPr>
                <w:rFonts w:eastAsiaTheme="minorEastAsia" w:cs="Arial"/>
                <w:color w:val="000000"/>
                <w:szCs w:val="18"/>
              </w:rPr>
            </w:pPr>
            <w:r w:rsidRPr="005902F6">
              <w:rPr>
                <w:rFonts w:eastAsiaTheme="minorEastAsia" w:cs="Arial"/>
                <w:color w:val="000000"/>
                <w:szCs w:val="18"/>
              </w:rPr>
              <w:t>DC_7A_n78A</w:t>
            </w:r>
          </w:p>
          <w:p w14:paraId="74328A24" w14:textId="77777777" w:rsidR="009F76EA" w:rsidRPr="005902F6"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F76EA" w:rsidRPr="00877CC8" w14:paraId="49F675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150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75C7B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B7B083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F76EA" w:rsidRPr="00877CC8" w14:paraId="0A336F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83C59"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42FCF23" w14:textId="77777777" w:rsidR="009F76EA" w:rsidRPr="00877CC8" w:rsidRDefault="009F76EA" w:rsidP="00927A3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92A6362" w14:textId="77777777" w:rsidR="009F76EA" w:rsidRPr="00877CC8" w:rsidRDefault="009F76EA" w:rsidP="00927A3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F76EA" w:rsidRPr="00877CC8" w14:paraId="10910B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B3E9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5DD45D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4CDA7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F76EA" w:rsidRPr="00877CC8" w14:paraId="405CCB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14E2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DC_7A-28A_n3A</w:t>
            </w:r>
          </w:p>
          <w:p w14:paraId="40D05FC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4F60EF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DC_7A_n3A</w:t>
            </w:r>
          </w:p>
          <w:p w14:paraId="3EA8AE6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DC_7C_n3A</w:t>
            </w:r>
          </w:p>
          <w:p w14:paraId="6837D11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F76EA" w:rsidRPr="00877CC8" w14:paraId="68A09B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4E24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79A65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92D708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DC_7A_n5A</w:t>
            </w:r>
          </w:p>
          <w:p w14:paraId="2F42A2F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DC_7C_n5A</w:t>
            </w:r>
          </w:p>
          <w:p w14:paraId="2A71BE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F76EA" w:rsidRPr="00877CC8" w14:paraId="1F079C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7B82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5B0DF0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D69CDC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tc>
      </w:tr>
      <w:tr w:rsidR="009F76EA" w:rsidRPr="00B251C4" w14:paraId="4708AE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BE791" w14:textId="77777777" w:rsidR="009F76EA" w:rsidRPr="00B251C4" w:rsidRDefault="009F76EA" w:rsidP="00927A3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7EF448C" w14:textId="77777777" w:rsidR="009F76EA" w:rsidRPr="00224186" w:rsidRDefault="009F76EA" w:rsidP="00927A34">
            <w:pPr>
              <w:keepNext/>
              <w:keepLines/>
              <w:spacing w:after="0"/>
              <w:jc w:val="center"/>
              <w:rPr>
                <w:rFonts w:ascii="Arial" w:hAnsi="Arial" w:cs="Arial"/>
                <w:sz w:val="18"/>
                <w:szCs w:val="18"/>
              </w:rPr>
            </w:pPr>
            <w:r w:rsidRPr="00224186">
              <w:rPr>
                <w:rFonts w:ascii="Arial" w:hAnsi="Arial" w:cs="Arial"/>
                <w:sz w:val="18"/>
                <w:szCs w:val="18"/>
              </w:rPr>
              <w:t>DC_7A_n20A</w:t>
            </w:r>
          </w:p>
          <w:p w14:paraId="71258267" w14:textId="77777777" w:rsidR="009F76EA" w:rsidRPr="00B251C4" w:rsidRDefault="009F76EA" w:rsidP="00927A34">
            <w:pPr>
              <w:keepNext/>
              <w:keepLines/>
              <w:spacing w:after="0"/>
              <w:jc w:val="center"/>
              <w:rPr>
                <w:rFonts w:ascii="Arial" w:hAnsi="Arial"/>
                <w:sz w:val="18"/>
                <w:lang w:eastAsia="fi-FI"/>
              </w:rPr>
            </w:pPr>
            <w:r w:rsidRPr="00224186">
              <w:rPr>
                <w:rFonts w:ascii="Arial" w:hAnsi="Arial" w:cs="Arial"/>
                <w:sz w:val="18"/>
                <w:szCs w:val="18"/>
              </w:rPr>
              <w:t>DC_28A_n20A</w:t>
            </w:r>
          </w:p>
        </w:tc>
      </w:tr>
      <w:tr w:rsidR="009F76EA" w:rsidRPr="00877CC8" w14:paraId="3EC999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DC1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7A74A5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DC_7A_n28A</w:t>
            </w:r>
          </w:p>
          <w:p w14:paraId="07DCDAFC" w14:textId="77777777" w:rsidR="009F76EA" w:rsidRPr="00877CC8" w:rsidRDefault="009F76EA" w:rsidP="00927A3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F76EA" w:rsidRPr="00877CC8" w14:paraId="35E585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1D86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CD795D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DC_7A_n40A</w:t>
            </w:r>
          </w:p>
          <w:p w14:paraId="759D7D8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DC_28A_n40A</w:t>
            </w:r>
          </w:p>
        </w:tc>
      </w:tr>
      <w:tr w:rsidR="009F76EA" w:rsidRPr="00877CC8" w14:paraId="69D965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F0C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DC_7A-28A_n66A</w:t>
            </w:r>
          </w:p>
          <w:p w14:paraId="44FCD2B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22BBE5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33315D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F76EA" w:rsidRPr="00877CC8" w14:paraId="5923D2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450D"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B91D7B7" w14:textId="77777777" w:rsidR="009F76EA" w:rsidRDefault="009F76EA" w:rsidP="00927A3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50D7913"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0EA8F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8E9F9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78D82A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AD9306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F76EA" w:rsidRPr="00877CC8" w14:paraId="1BADB3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F2483"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30896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8A1416"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B317FA3"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4FA5C92"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3BE040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F76EA" w:rsidRPr="00877CC8" w14:paraId="752487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DD95F" w14:textId="77777777" w:rsidR="009F76EA" w:rsidRPr="00877CC8" w:rsidRDefault="009F76EA" w:rsidP="00927A3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11917B6" w14:textId="77777777" w:rsidR="009F76EA" w:rsidRPr="00877CC8" w:rsidRDefault="009F76EA" w:rsidP="00927A34">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AAF60E2"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F76EA" w:rsidRPr="00877CC8" w14:paraId="5AA688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7611C1" w14:textId="77777777" w:rsidR="009F76EA" w:rsidRPr="00877CC8" w:rsidRDefault="009F76EA" w:rsidP="00927A34">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93D02F" w14:textId="77777777" w:rsidR="009F76EA" w:rsidRPr="00877CC8" w:rsidRDefault="009F76EA" w:rsidP="00927A3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F76EA" w:rsidRPr="00877CC8" w14:paraId="2E644C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88556"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4AFFC06"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F76EA" w:rsidRPr="00877CC8" w14:paraId="7DB16D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66CB6" w14:textId="77777777" w:rsidR="009F76EA" w:rsidRDefault="009F76EA" w:rsidP="00927A34">
            <w:pPr>
              <w:keepNext/>
              <w:keepLines/>
              <w:spacing w:after="0"/>
              <w:jc w:val="center"/>
              <w:rPr>
                <w:rFonts w:ascii="Arial" w:hAnsi="Arial"/>
                <w:sz w:val="18"/>
              </w:rPr>
            </w:pPr>
            <w:r w:rsidRPr="00877CC8">
              <w:rPr>
                <w:rFonts w:ascii="Arial" w:hAnsi="Arial"/>
                <w:sz w:val="18"/>
              </w:rPr>
              <w:t>DC_7A-32A_n3A</w:t>
            </w:r>
          </w:p>
          <w:p w14:paraId="3515692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116F80E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DC_7A_n3A</w:t>
            </w:r>
          </w:p>
        </w:tc>
      </w:tr>
      <w:tr w:rsidR="009F76EA" w:rsidRPr="00877CC8" w14:paraId="2D7E02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5931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E7805A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DC_7A_n8A</w:t>
            </w:r>
          </w:p>
        </w:tc>
      </w:tr>
      <w:tr w:rsidR="009F76EA" w:rsidRPr="00877CC8" w14:paraId="391B4D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2E5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E5835F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F76EA" w:rsidRPr="00877CC8" w14:paraId="5252E4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946F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874C26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F76EA" w:rsidRPr="00877CC8" w14:paraId="2DFD7E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8B31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B9BA70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D64061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14BA4C8"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F76EA" w:rsidRPr="00877CC8" w14:paraId="60E22B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9BE6C" w14:textId="77777777" w:rsidR="009F76EA" w:rsidRPr="00877CC8"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523B269A" w14:textId="77777777" w:rsidR="009F76EA" w:rsidRPr="00D67279"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44B50A" w14:textId="77777777" w:rsidR="009F76EA" w:rsidRPr="00877CC8"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F76EA" w:rsidRPr="00D67279" w14:paraId="688FE4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52887" w14:textId="77777777" w:rsidR="009F76EA" w:rsidRPr="00D67279"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E10BC47"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313C596" w14:textId="77777777" w:rsidR="009F76EA" w:rsidRPr="00D67279"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F76EA" w:rsidRPr="00DB6CBE" w14:paraId="67503A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E20F8" w14:textId="77777777" w:rsidR="009F76EA" w:rsidRPr="00DB6CBE" w:rsidRDefault="009F76EA" w:rsidP="00927A3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3183D0D1" w14:textId="77777777" w:rsidR="009F76EA" w:rsidRPr="00D67279"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EEAC2E" w14:textId="77777777" w:rsidR="009F76EA" w:rsidRPr="00DB6CBE"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F76EA" w:rsidRPr="00DB6CBE" w14:paraId="24655C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BA483"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A12DC40"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09878F6"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F76EA" w:rsidRPr="00877CC8" w14:paraId="0EB2B7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A7E6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DC_7A-40A_n78A</w:t>
            </w:r>
          </w:p>
          <w:p w14:paraId="2AC050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ED2588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DC_7A_n78A</w:t>
            </w:r>
          </w:p>
          <w:p w14:paraId="569AE0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F76EA" w:rsidRPr="00877CC8" w14:paraId="1A8AB9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DB6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DC_7A-40A_n78(2A)</w:t>
            </w:r>
          </w:p>
          <w:p w14:paraId="4F8F24F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18AEBA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DC_7A_n78A</w:t>
            </w:r>
          </w:p>
          <w:p w14:paraId="0980500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DC_40A_n78A</w:t>
            </w:r>
          </w:p>
        </w:tc>
      </w:tr>
      <w:tr w:rsidR="009F76EA" w:rsidRPr="00877CC8" w14:paraId="3131CD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CC849" w14:textId="77777777" w:rsidR="009F76EA" w:rsidRPr="0027051B" w:rsidRDefault="009F76EA" w:rsidP="00927A3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3A9C7A9A" w14:textId="77777777" w:rsidR="009F76EA" w:rsidRPr="00877CC8" w:rsidRDefault="009F76EA" w:rsidP="00927A3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01836D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DC_7A_n40A</w:t>
            </w:r>
          </w:p>
          <w:p w14:paraId="5BFDC31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F76EA" w:rsidRPr="00877CC8" w14:paraId="28D30E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3A65" w14:textId="77777777" w:rsidR="009F76EA" w:rsidRPr="00312FC6" w:rsidRDefault="009F76EA" w:rsidP="00927A34">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36A623E3" w14:textId="77777777" w:rsidR="009F76EA" w:rsidRPr="00877CC8" w:rsidRDefault="009F76EA" w:rsidP="00927A34">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EBB84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DC_7A_n40A</w:t>
            </w:r>
          </w:p>
          <w:p w14:paraId="1ACC40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DC_7A_n78A</w:t>
            </w:r>
          </w:p>
        </w:tc>
      </w:tr>
      <w:tr w:rsidR="009F76EA" w:rsidRPr="00877CC8" w14:paraId="307ED9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EA7E5" w14:textId="77777777" w:rsidR="009F76EA" w:rsidRPr="00877CC8" w:rsidRDefault="009F76EA" w:rsidP="00927A3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A0BC53F" w14:textId="77777777" w:rsidR="009F76EA" w:rsidRPr="00DF270D" w:rsidRDefault="009F76EA" w:rsidP="00927A3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09ADF8C" w14:textId="77777777" w:rsidR="009F76EA" w:rsidRPr="00877CC8" w:rsidRDefault="009F76EA" w:rsidP="00927A34">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9F76EA" w:rsidRPr="00877CC8" w14:paraId="2B920C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07C57"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F5ED093"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3746F5E"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4E14C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23DE54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877CC8" w14:paraId="394DDB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FAC18" w14:textId="77777777" w:rsidR="009F76EA"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1779CABF" w14:textId="77777777" w:rsidR="009F76EA" w:rsidRPr="00877CC8" w:rsidRDefault="009F76EA" w:rsidP="00927A3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3663B37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DC_7A_n2A</w:t>
            </w:r>
          </w:p>
          <w:p w14:paraId="29E7B66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DC_66A_n2A</w:t>
            </w:r>
          </w:p>
        </w:tc>
      </w:tr>
      <w:tr w:rsidR="009F76EA" w:rsidRPr="00877CC8" w14:paraId="758715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781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DC_7A-66A_n5A</w:t>
            </w:r>
          </w:p>
          <w:p w14:paraId="69AFE61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DC_7C-66A_n5A</w:t>
            </w:r>
          </w:p>
          <w:p w14:paraId="1C1BBA6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DC_7A-66A-66A_n5A</w:t>
            </w:r>
          </w:p>
          <w:p w14:paraId="6EC9FEE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DC_7C-66A-66A_n5A</w:t>
            </w:r>
          </w:p>
          <w:p w14:paraId="564460F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DC_7A-7A-66A_n5A</w:t>
            </w:r>
          </w:p>
          <w:p w14:paraId="1849ED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7228F6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DC_7A_n5A</w:t>
            </w:r>
          </w:p>
          <w:p w14:paraId="33E50F4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DC_66A_n5A</w:t>
            </w:r>
          </w:p>
        </w:tc>
      </w:tr>
      <w:tr w:rsidR="009F76EA" w:rsidRPr="00877CC8" w14:paraId="0DEA98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F62C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28E33F5"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46BFD8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DC_66A_n7A</w:t>
            </w:r>
          </w:p>
        </w:tc>
      </w:tr>
      <w:tr w:rsidR="009F76EA" w:rsidRPr="00877CC8" w14:paraId="6F8DCB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A8DD7" w14:textId="77777777" w:rsidR="009F76EA" w:rsidRPr="00877CC8" w:rsidRDefault="009F76EA" w:rsidP="00927A34">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0507BA5"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AA4639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DC_66A_n7A</w:t>
            </w:r>
          </w:p>
        </w:tc>
      </w:tr>
      <w:tr w:rsidR="009F76EA" w:rsidRPr="00877CC8" w14:paraId="79FFF8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EAFE3" w14:textId="77777777" w:rsidR="009F76EA" w:rsidRPr="00877CC8" w:rsidRDefault="009F76EA" w:rsidP="00927A34">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D3E6C35"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ECA17CE" w14:textId="77777777" w:rsidR="009F76EA" w:rsidRPr="00877CC8" w:rsidRDefault="009F76EA" w:rsidP="00927A3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F76EA" w:rsidRPr="00877CC8" w14:paraId="4F882C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4D41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DC_7A-66A_n25A</w:t>
            </w:r>
          </w:p>
          <w:p w14:paraId="2A78D03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7D8BCC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DC_7A_n25A</w:t>
            </w:r>
          </w:p>
          <w:p w14:paraId="50CFD0C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DC_66A_n25A</w:t>
            </w:r>
          </w:p>
        </w:tc>
      </w:tr>
      <w:tr w:rsidR="009F76EA" w:rsidRPr="00877CC8" w14:paraId="1C63E5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180B3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3323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DC_7A_n25A</w:t>
            </w:r>
          </w:p>
          <w:p w14:paraId="055B58A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DC_66A_n25A</w:t>
            </w:r>
          </w:p>
        </w:tc>
      </w:tr>
      <w:tr w:rsidR="009F76EA" w:rsidRPr="00877CC8" w14:paraId="7F5F9B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167E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CAC573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DC_7A_n28A</w:t>
            </w:r>
          </w:p>
          <w:p w14:paraId="7A99F5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F76EA" w:rsidRPr="00877CC8" w14:paraId="41187F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51491"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682B872"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FEAC8FA"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D2CF7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23981D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1C88" w14:textId="77777777" w:rsidR="009F76EA" w:rsidRDefault="009F76EA" w:rsidP="00927A34">
            <w:pPr>
              <w:keepNext/>
              <w:keepLines/>
              <w:spacing w:after="0"/>
              <w:jc w:val="center"/>
              <w:rPr>
                <w:rFonts w:ascii="Arial" w:eastAsiaTheme="minorEastAsia" w:hAnsi="Arial"/>
                <w:sz w:val="18"/>
                <w:lang w:eastAsia="zh-CN"/>
              </w:rPr>
            </w:pPr>
            <w:r>
              <w:rPr>
                <w:rFonts w:ascii="Arial" w:hAnsi="Arial"/>
                <w:sz w:val="18"/>
                <w:lang w:eastAsia="zh-CN"/>
              </w:rPr>
              <w:t>DC_7A-(n)66AA</w:t>
            </w:r>
          </w:p>
          <w:p w14:paraId="0E3F7B41"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4682B08"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1B479126"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15D971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291A8"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C5A9659"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4A46B6A3"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0BBF0C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28711" w14:textId="77777777" w:rsidR="009F76EA" w:rsidRPr="00877CC8" w:rsidRDefault="009F76EA" w:rsidP="00927A3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4946960"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9B4552"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26F4C1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29BFF" w14:textId="77777777" w:rsidR="009F76EA" w:rsidRPr="00877CC8" w:rsidRDefault="009F76EA" w:rsidP="00927A3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5675F54"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9C0DD40"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62C24E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C895" w14:textId="77777777" w:rsidR="009F76EA" w:rsidRDefault="009F76EA" w:rsidP="00927A34">
            <w:pPr>
              <w:keepNext/>
              <w:keepLines/>
              <w:spacing w:after="0"/>
              <w:jc w:val="center"/>
              <w:rPr>
                <w:rFonts w:ascii="Arial" w:eastAsiaTheme="minorEastAsia" w:hAnsi="Arial"/>
                <w:sz w:val="18"/>
                <w:lang w:eastAsia="zh-CN"/>
              </w:rPr>
            </w:pPr>
            <w:r>
              <w:rPr>
                <w:rFonts w:ascii="Arial" w:hAnsi="Arial"/>
                <w:sz w:val="18"/>
                <w:lang w:eastAsia="zh-CN"/>
              </w:rPr>
              <w:t>DC_7A-(n)66AA</w:t>
            </w:r>
          </w:p>
          <w:p w14:paraId="3021A890" w14:textId="77777777" w:rsidR="009F76EA" w:rsidRPr="00DD635F" w:rsidRDefault="009F76EA" w:rsidP="00927A34">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164C6B24"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0CB6FADB"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42A2EB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CF48E" w14:textId="77777777" w:rsidR="009F76EA" w:rsidRPr="00877CC8" w:rsidRDefault="009F76EA" w:rsidP="00927A34">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A4ECA4C"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4BB38FDD"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1BD2A9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B9BE8" w14:textId="77777777" w:rsidR="009F76EA" w:rsidRPr="00877CC8" w:rsidRDefault="009F76EA" w:rsidP="00927A3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70906AC"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051C3D5"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341A54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DEA58"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5A43ED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DC_7A_n71A</w:t>
            </w:r>
          </w:p>
          <w:p w14:paraId="290B5DCD"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F76EA" w:rsidRPr="00877CC8" w14:paraId="232E88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988B9"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73F25F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DC_7A_n71A</w:t>
            </w:r>
          </w:p>
          <w:p w14:paraId="5CA0E2ED"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F76EA" w:rsidRPr="00877CC8" w14:paraId="47A164F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D070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F4325ED"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E12F0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F76EA" w:rsidRPr="00877CC8" w14:paraId="0332C5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C6634"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1D98B05"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1B70625"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573B6A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DC_66A_n77A</w:t>
            </w:r>
          </w:p>
        </w:tc>
      </w:tr>
      <w:tr w:rsidR="009F76EA" w:rsidRPr="00877CC8" w14:paraId="6C720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A94CC"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8B3BB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597EB1A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DC_66A_n77A</w:t>
            </w:r>
          </w:p>
        </w:tc>
      </w:tr>
      <w:tr w:rsidR="009F76EA" w:rsidRPr="00877CC8" w14:paraId="78FE1B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22F9D"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C497C4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6A311BA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DC_66A_n77A</w:t>
            </w:r>
          </w:p>
        </w:tc>
      </w:tr>
      <w:tr w:rsidR="009F76EA" w:rsidRPr="00877CC8" w14:paraId="1BF586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FF93"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B95922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415B82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0046173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DC_66A_n77A</w:t>
            </w:r>
          </w:p>
        </w:tc>
      </w:tr>
      <w:tr w:rsidR="009F76EA" w:rsidRPr="00877CC8" w14:paraId="7F569F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91D2"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C9BFF4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79D2668"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2D70E9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F76EA" w:rsidRPr="00877CC8" w14:paraId="145D0D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78E61"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DE872" w14:textId="77777777" w:rsidR="009F76EA" w:rsidRPr="00877CC8" w:rsidRDefault="009F76EA" w:rsidP="00927A3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4AB22A5" w14:textId="77777777" w:rsidR="009F76EA" w:rsidRPr="00877CC8" w:rsidRDefault="009F76EA" w:rsidP="00927A3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F76EA" w:rsidRPr="00877CC8" w14:paraId="66EAD3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92BF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DC_7A_n66A-n78A</w:t>
            </w:r>
          </w:p>
          <w:p w14:paraId="1C48F01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53037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5C5F8E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F76EA" w:rsidRPr="00877CC8" w14:paraId="55BF0A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202E2"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D2581E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42F540A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DC_7A_n78A</w:t>
            </w:r>
          </w:p>
        </w:tc>
      </w:tr>
      <w:tr w:rsidR="009F76EA" w:rsidRPr="00877CC8" w14:paraId="6BCEF7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E788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F317D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971831"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787D9AF"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DC_7C_n78A</w:t>
            </w:r>
          </w:p>
          <w:p w14:paraId="51B6C5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F76EA" w:rsidRPr="00877CC8" w14:paraId="424D09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30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7F7D811"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28E6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E2782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CB7CD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F76EA" w:rsidRPr="00877CC8" w14:paraId="1B88D2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9A2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9129C0"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EFB58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F76EA" w:rsidRPr="00877CC8" w14:paraId="358A94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2864" w14:textId="77777777" w:rsidR="009F76EA" w:rsidRPr="00877CC8" w:rsidRDefault="009F76EA" w:rsidP="00927A3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BE83E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ED8283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F76EA" w:rsidRPr="00877CC8" w14:paraId="2F84BB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BFA8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76CEFA"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DC_7A_n78A</w:t>
            </w:r>
          </w:p>
          <w:p w14:paraId="0DEF4708"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DC_66A_n78A</w:t>
            </w:r>
          </w:p>
        </w:tc>
      </w:tr>
      <w:tr w:rsidR="009F76EA" w:rsidRPr="00877CC8" w14:paraId="4095C3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E5D56"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C1F5C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2C4D1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F76EA" w:rsidRPr="00877CC8" w14:paraId="7F6AC3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617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B704F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9575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6C49A9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9F76EA" w:rsidRPr="00877CC8" w14:paraId="6DA25C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C5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CECD0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9BA23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CA9EA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F76EA" w:rsidRPr="00877CC8" w14:paraId="141D1C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2988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2325D1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DC_7A_n2A</w:t>
            </w:r>
          </w:p>
          <w:p w14:paraId="31292FD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DC_71A_n2A</w:t>
            </w:r>
          </w:p>
        </w:tc>
      </w:tr>
      <w:tr w:rsidR="009F76EA" w:rsidRPr="00877CC8" w14:paraId="34204B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2F7D0" w14:textId="77777777" w:rsidR="009F76EA" w:rsidRPr="00877CC8" w:rsidRDefault="009F76EA" w:rsidP="00927A3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D49B8EA" w14:textId="77777777" w:rsidR="009F76EA" w:rsidRDefault="009F76EA" w:rsidP="00927A34">
            <w:pPr>
              <w:keepNext/>
              <w:keepLines/>
              <w:spacing w:after="0"/>
              <w:jc w:val="center"/>
              <w:rPr>
                <w:rFonts w:ascii="Arial" w:hAnsi="Arial"/>
                <w:sz w:val="18"/>
              </w:rPr>
            </w:pPr>
            <w:r>
              <w:rPr>
                <w:rFonts w:ascii="Arial" w:hAnsi="Arial"/>
                <w:sz w:val="18"/>
              </w:rPr>
              <w:t>DC_7A_n2A</w:t>
            </w:r>
          </w:p>
          <w:p w14:paraId="60478E05" w14:textId="77777777" w:rsidR="009F76EA" w:rsidRPr="00877CC8" w:rsidRDefault="009F76EA" w:rsidP="00927A34">
            <w:pPr>
              <w:keepNext/>
              <w:keepLines/>
              <w:spacing w:after="0"/>
              <w:jc w:val="center"/>
              <w:rPr>
                <w:rFonts w:ascii="Arial" w:hAnsi="Arial"/>
                <w:sz w:val="18"/>
              </w:rPr>
            </w:pPr>
            <w:r>
              <w:rPr>
                <w:rFonts w:ascii="Arial" w:hAnsi="Arial"/>
                <w:sz w:val="18"/>
              </w:rPr>
              <w:t>DC_71A_n2A</w:t>
            </w:r>
          </w:p>
        </w:tc>
      </w:tr>
      <w:tr w:rsidR="009F76EA" w14:paraId="59C273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42156" w14:textId="77777777" w:rsidR="009F76EA" w:rsidRDefault="009F76EA" w:rsidP="00927A3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77FB2E3"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8FE95B7" w14:textId="77777777" w:rsidR="009F76EA" w:rsidRDefault="009F76EA" w:rsidP="00927A34">
            <w:pPr>
              <w:keepNext/>
              <w:keepLines/>
              <w:spacing w:after="0"/>
              <w:jc w:val="center"/>
              <w:rPr>
                <w:rFonts w:ascii="Arial" w:hAnsi="Arial"/>
                <w:sz w:val="18"/>
              </w:rPr>
            </w:pPr>
          </w:p>
        </w:tc>
      </w:tr>
      <w:tr w:rsidR="009F76EA" w14:paraId="702C34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2F25D" w14:textId="77777777" w:rsidR="009F76EA" w:rsidRDefault="009F76EA" w:rsidP="00927A3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8D89D12" w14:textId="77777777" w:rsidR="009F76EA" w:rsidRPr="00E23AEF" w:rsidRDefault="009F76EA" w:rsidP="00927A3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690E99B9" w14:textId="77777777" w:rsidR="009F76EA" w:rsidRDefault="009F76EA" w:rsidP="00927A34">
            <w:pPr>
              <w:keepNext/>
              <w:keepLines/>
              <w:spacing w:after="0"/>
              <w:jc w:val="center"/>
              <w:rPr>
                <w:rFonts w:ascii="Arial" w:hAnsi="Arial"/>
                <w:sz w:val="18"/>
              </w:rPr>
            </w:pPr>
            <w:r w:rsidRPr="00E23AEF">
              <w:rPr>
                <w:rFonts w:ascii="Arial" w:hAnsi="Arial" w:cs="Arial"/>
                <w:sz w:val="18"/>
              </w:rPr>
              <w:t>DC_71A_n25A</w:t>
            </w:r>
          </w:p>
        </w:tc>
      </w:tr>
      <w:tr w:rsidR="009F76EA" w:rsidRPr="00877CC8" w14:paraId="53F1EE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370B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2671A5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DC_7A_n66A</w:t>
            </w:r>
          </w:p>
          <w:p w14:paraId="3869F5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DC_71A_n66A</w:t>
            </w:r>
          </w:p>
        </w:tc>
      </w:tr>
      <w:tr w:rsidR="009F76EA" w:rsidRPr="00877CC8" w14:paraId="13214A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9B1C6" w14:textId="77777777" w:rsidR="009F76EA" w:rsidRPr="00877CC8" w:rsidRDefault="009F76EA" w:rsidP="00927A3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35B27A"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00CB8FB" w14:textId="77777777" w:rsidR="009F76EA" w:rsidRPr="00877CC8" w:rsidRDefault="009F76EA" w:rsidP="00927A3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F76EA" w:rsidRPr="00805051" w14:paraId="18A351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AB259" w14:textId="77777777" w:rsidR="009F76EA" w:rsidRPr="007C3342" w:rsidRDefault="009F76EA" w:rsidP="00927A3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9D908EE"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6384B08"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F76EA" w:rsidRPr="00877CC8" w14:paraId="071AB9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9C6E0" w14:textId="77777777" w:rsidR="009F76EA" w:rsidRPr="00877CC8" w:rsidRDefault="009F76EA" w:rsidP="00927A3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0FF6714" w14:textId="77777777" w:rsidR="009F76E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1222CBA" w14:textId="77777777" w:rsidR="009F76EA" w:rsidRPr="00877CC8"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F76EA" w:rsidRPr="00877CC8" w14:paraId="6CD14B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7E73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24CE8D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0B8E4A9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DC_71A_n78A</w:t>
            </w:r>
          </w:p>
        </w:tc>
      </w:tr>
      <w:tr w:rsidR="009F76EA" w:rsidRPr="00B251C4" w14:paraId="37FF14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14E90" w14:textId="77777777" w:rsidR="009F76EA" w:rsidRPr="00B251C4" w:rsidRDefault="009F76EA" w:rsidP="00927A3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86FC2A7" w14:textId="77777777" w:rsidR="009F76EA" w:rsidRDefault="009F76EA" w:rsidP="00927A34">
            <w:pPr>
              <w:keepNext/>
              <w:keepLines/>
              <w:spacing w:after="0"/>
              <w:jc w:val="center"/>
              <w:rPr>
                <w:rFonts w:ascii="Arial" w:hAnsi="Arial"/>
                <w:sz w:val="18"/>
              </w:rPr>
            </w:pPr>
            <w:r>
              <w:rPr>
                <w:rFonts w:ascii="Arial" w:hAnsi="Arial"/>
                <w:sz w:val="18"/>
              </w:rPr>
              <w:t>DC_7A_n78A</w:t>
            </w:r>
          </w:p>
          <w:p w14:paraId="028B606E" w14:textId="77777777" w:rsidR="009F76EA" w:rsidRPr="00B251C4" w:rsidRDefault="009F76EA" w:rsidP="00927A34">
            <w:pPr>
              <w:keepNext/>
              <w:keepLines/>
              <w:spacing w:after="0"/>
              <w:jc w:val="center"/>
              <w:rPr>
                <w:rFonts w:ascii="Arial" w:hAnsi="Arial"/>
                <w:sz w:val="18"/>
              </w:rPr>
            </w:pPr>
            <w:r>
              <w:rPr>
                <w:rFonts w:ascii="Arial" w:hAnsi="Arial"/>
                <w:sz w:val="18"/>
              </w:rPr>
              <w:t>DC_71A_n78A</w:t>
            </w:r>
          </w:p>
        </w:tc>
      </w:tr>
      <w:tr w:rsidR="009F76EA" w:rsidRPr="00877CC8" w14:paraId="2B31D9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9444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4E6728"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5D86F4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9F76EA" w:rsidRPr="00877CC8" w14:paraId="2BD7D6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0D94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2E4BC52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9F76EA" w:rsidRPr="00877CC8" w14:paraId="14EE9A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41680" w14:textId="77777777" w:rsidR="009F76EA" w:rsidRPr="00877CC8" w:rsidRDefault="009F76EA" w:rsidP="00927A34">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3EEFE9F1" w14:textId="77777777" w:rsidR="009F76EA" w:rsidRPr="00877CC8" w:rsidRDefault="009F76EA" w:rsidP="00927A34">
            <w:pPr>
              <w:keepNext/>
              <w:keepLines/>
              <w:spacing w:after="0"/>
              <w:jc w:val="center"/>
              <w:rPr>
                <w:rFonts w:ascii="Arial" w:hAnsi="Arial" w:cs="Arial"/>
                <w:sz w:val="18"/>
                <w:szCs w:val="18"/>
              </w:rPr>
            </w:pPr>
            <w:r w:rsidRPr="00D57C0A">
              <w:rPr>
                <w:rFonts w:ascii="Arial" w:hAnsi="Arial" w:cs="Arial"/>
                <w:sz w:val="18"/>
                <w:szCs w:val="18"/>
              </w:rPr>
              <w:t>DC_7A_n78A</w:t>
            </w:r>
          </w:p>
        </w:tc>
      </w:tr>
      <w:tr w:rsidR="009F76EA" w:rsidRPr="00877CC8" w14:paraId="3DE4E7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1FDA0"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018B9674"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317A3E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1CF6AA0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DC_7A_n79A</w:t>
            </w:r>
          </w:p>
        </w:tc>
      </w:tr>
      <w:tr w:rsidR="009F76EA" w:rsidRPr="00877CC8" w14:paraId="64DE6B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55E7"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C243D0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35464C0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DC_7A_n79A</w:t>
            </w:r>
          </w:p>
        </w:tc>
      </w:tr>
      <w:tr w:rsidR="009F76EA" w:rsidRPr="00877CC8" w14:paraId="44499A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49C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E7F8C8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0E3FE53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DC_7A_n80A</w:t>
            </w:r>
          </w:p>
        </w:tc>
      </w:tr>
      <w:tr w:rsidR="009F76EA" w:rsidRPr="00877CC8" w14:paraId="20C534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765C5" w14:textId="77777777" w:rsidR="009F76EA" w:rsidRPr="00470EA5" w:rsidRDefault="009F76EA" w:rsidP="00927A3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EF8253C" w14:textId="77777777" w:rsidR="009F76EA" w:rsidRPr="00470EA5" w:rsidRDefault="009F76EA" w:rsidP="00927A3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0B95380" w14:textId="77777777" w:rsidR="009F76EA" w:rsidRPr="00877CC8" w:rsidRDefault="009F76EA" w:rsidP="00927A34">
            <w:pPr>
              <w:keepNext/>
              <w:keepLines/>
              <w:spacing w:after="0"/>
              <w:jc w:val="center"/>
              <w:rPr>
                <w:rFonts w:ascii="Arial" w:hAnsi="Arial"/>
                <w:sz w:val="18"/>
              </w:rPr>
            </w:pPr>
            <w:r w:rsidRPr="00470EA5">
              <w:rPr>
                <w:rFonts w:ascii="Arial" w:eastAsiaTheme="minorEastAsia" w:hAnsi="Arial"/>
                <w:sz w:val="18"/>
              </w:rPr>
              <w:t>DC_7A_n105A</w:t>
            </w:r>
          </w:p>
        </w:tc>
      </w:tr>
      <w:tr w:rsidR="009F76EA" w:rsidRPr="00877CC8" w14:paraId="605F66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DE600" w14:textId="77777777" w:rsidR="009F76EA" w:rsidRDefault="009F76EA" w:rsidP="00927A34">
            <w:pPr>
              <w:keepNext/>
              <w:keepLines/>
              <w:spacing w:after="0"/>
              <w:jc w:val="center"/>
              <w:rPr>
                <w:rFonts w:ascii="Arial" w:hAnsi="Arial" w:cs="Arial"/>
                <w:sz w:val="18"/>
                <w:szCs w:val="18"/>
              </w:rPr>
            </w:pPr>
            <w:r w:rsidRPr="00877CC8">
              <w:rPr>
                <w:rFonts w:ascii="Arial" w:hAnsi="Arial" w:cs="Arial"/>
                <w:sz w:val="18"/>
                <w:szCs w:val="18"/>
              </w:rPr>
              <w:t>DC_8A_n1A-n3A</w:t>
            </w:r>
          </w:p>
          <w:p w14:paraId="3B1D6C2F" w14:textId="77777777" w:rsidR="009F76EA" w:rsidRPr="00877CC8" w:rsidRDefault="009F76EA" w:rsidP="00927A3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2CC2D4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DF1CD5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DC_8A_n3A</w:t>
            </w:r>
          </w:p>
        </w:tc>
      </w:tr>
      <w:tr w:rsidR="009F76EA" w:rsidRPr="00877CC8" w14:paraId="29130F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1417F"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06A8D8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2C3B568"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DC_8A_n28A</w:t>
            </w:r>
          </w:p>
        </w:tc>
      </w:tr>
      <w:tr w:rsidR="009F76EA" w:rsidRPr="00877CC8" w14:paraId="217129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7CDD2"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7FDB6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E10469A"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DC_8A_n40A</w:t>
            </w:r>
          </w:p>
        </w:tc>
      </w:tr>
      <w:tr w:rsidR="009F76EA" w:rsidRPr="00877CC8" w14:paraId="07E49A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0F740" w14:textId="77777777" w:rsidR="009F76EA" w:rsidRDefault="009F76EA" w:rsidP="00927A34">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1059FAB7" w14:textId="77777777" w:rsidR="009F76EA" w:rsidRPr="00877CC8" w:rsidRDefault="009F76EA" w:rsidP="00927A34">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F3F540"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8148FFC"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F76EA" w:rsidRPr="00B251C4" w14:paraId="0616BF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5264E" w14:textId="77777777" w:rsidR="009F76EA" w:rsidRPr="00B251C4" w:rsidRDefault="009F76EA" w:rsidP="00927A3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9B6EF4" w14:textId="77777777" w:rsidR="009F76EA" w:rsidRDefault="009F76EA" w:rsidP="00927A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DFC60B4" w14:textId="77777777" w:rsidR="009F76EA" w:rsidRPr="00B251C4" w:rsidRDefault="009F76EA" w:rsidP="00927A34">
            <w:pPr>
              <w:keepNext/>
              <w:keepLines/>
              <w:spacing w:after="0"/>
              <w:jc w:val="center"/>
              <w:rPr>
                <w:rFonts w:ascii="Arial" w:hAnsi="Arial" w:cs="Arial"/>
                <w:sz w:val="18"/>
                <w:lang w:eastAsia="zh-CN"/>
              </w:rPr>
            </w:pPr>
            <w:r>
              <w:rPr>
                <w:rFonts w:ascii="Arial" w:hAnsi="Arial" w:cs="Arial"/>
                <w:sz w:val="18"/>
                <w:lang w:eastAsia="zh-CN"/>
              </w:rPr>
              <w:t>DC_8A_n77A</w:t>
            </w:r>
          </w:p>
        </w:tc>
      </w:tr>
      <w:tr w:rsidR="009F76EA" w:rsidRPr="00877CC8" w14:paraId="31F4B3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5A32"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C4067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D39801D"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9F76EA" w:rsidRPr="00877CC8" w14:paraId="4265FB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55BF7" w14:textId="77777777" w:rsidR="009F76EA" w:rsidRPr="00877CC8" w:rsidRDefault="009F76EA" w:rsidP="00927A3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49C5C010" w14:textId="77777777" w:rsidR="009F76EA" w:rsidRPr="00877CC8" w:rsidRDefault="009F76EA" w:rsidP="00927A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9F76EA" w:rsidRPr="00877CC8" w14:paraId="6347F1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F6274" w14:textId="77777777" w:rsidR="009F76EA" w:rsidRPr="00877CC8" w:rsidRDefault="009F76EA" w:rsidP="00927A3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520D203"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DC_(n)3AA</w:t>
            </w:r>
          </w:p>
          <w:p w14:paraId="272576B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F76EA" w:rsidRPr="00877CC8" w14:paraId="1DFF15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1E6C1"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BCE670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548856"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DC_8A_n28A</w:t>
            </w:r>
          </w:p>
        </w:tc>
      </w:tr>
      <w:tr w:rsidR="009F76EA" w:rsidRPr="00877CC8" w14:paraId="153FB9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E42F1" w14:textId="461C5D04" w:rsidR="00063C73" w:rsidRPr="007C4701" w:rsidRDefault="009F76EA" w:rsidP="007C4701">
            <w:pPr>
              <w:keepNext/>
              <w:keepLines/>
              <w:spacing w:after="0"/>
              <w:jc w:val="center"/>
              <w:rPr>
                <w:rFonts w:ascii="Arial" w:hAnsi="Arial"/>
                <w:noProof/>
                <w:sz w:val="18"/>
                <w:vertAlign w:val="superscript"/>
                <w:lang w:eastAsia="zh-CN"/>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88AF5E3"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07D33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7C4701" w:rsidRPr="00877CC8" w14:paraId="2ABFED85" w14:textId="77777777" w:rsidTr="00927A34">
        <w:trPr>
          <w:trHeight w:val="187"/>
          <w:jc w:val="center"/>
          <w:ins w:id="28" w:author="鈴木 悟(SB ﾃｸﾉﾛｼﾞｰﾕﾆｯﾄ統括)" w:date="2024-02-19T11:46:00Z"/>
        </w:trPr>
        <w:tc>
          <w:tcPr>
            <w:tcW w:w="3671" w:type="dxa"/>
            <w:tcBorders>
              <w:top w:val="single" w:sz="4" w:space="0" w:color="auto"/>
              <w:left w:val="single" w:sz="4" w:space="0" w:color="auto"/>
              <w:bottom w:val="single" w:sz="4" w:space="0" w:color="auto"/>
              <w:right w:val="single" w:sz="4" w:space="0" w:color="auto"/>
            </w:tcBorders>
            <w:noWrap/>
          </w:tcPr>
          <w:p w14:paraId="007F692F" w14:textId="3CFF8251" w:rsidR="007C4701" w:rsidRPr="00877CC8" w:rsidRDefault="007C4701" w:rsidP="007C4701">
            <w:pPr>
              <w:keepNext/>
              <w:keepLines/>
              <w:spacing w:after="0"/>
              <w:jc w:val="center"/>
              <w:rPr>
                <w:ins w:id="29" w:author="鈴木 悟(SB ﾃｸﾉﾛｼﾞｰﾕﾆｯﾄ統括)" w:date="2024-02-19T11:46:00Z"/>
                <w:rFonts w:ascii="Arial" w:hAnsi="Arial"/>
                <w:sz w:val="18"/>
              </w:rPr>
            </w:pPr>
            <w:ins w:id="30" w:author="鈴木 悟(SB ﾃｸﾉﾛｼﾞｰﾕﾆｯﾄ統括)" w:date="2024-02-19T11:47:00Z">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0A04FA4" w14:textId="77777777" w:rsidR="007C4701" w:rsidRPr="00877CC8" w:rsidRDefault="007C4701" w:rsidP="007C4701">
            <w:pPr>
              <w:keepNext/>
              <w:keepLines/>
              <w:spacing w:after="0"/>
              <w:jc w:val="center"/>
              <w:rPr>
                <w:ins w:id="31" w:author="鈴木 悟(SB ﾃｸﾉﾛｼﾞｰﾕﾆｯﾄ統括)" w:date="2024-02-19T11:47:00Z"/>
                <w:rFonts w:ascii="Arial" w:eastAsia="Malgun Gothic" w:hAnsi="Arial"/>
                <w:sz w:val="18"/>
                <w:lang w:eastAsia="ko-KR"/>
              </w:rPr>
            </w:pPr>
            <w:ins w:id="32" w:author="鈴木 悟(SB ﾃｸﾉﾛｼﾞｰﾕﾆｯﾄ統括)" w:date="2024-02-19T11:47:00Z">
              <w:r w:rsidRPr="00877CC8">
                <w:rPr>
                  <w:rFonts w:ascii="Arial" w:eastAsia="Malgun Gothic" w:hAnsi="Arial"/>
                  <w:sz w:val="18"/>
                  <w:lang w:eastAsia="ko-KR"/>
                </w:rPr>
                <w:t>DC_8A_n3A</w:t>
              </w:r>
            </w:ins>
          </w:p>
          <w:p w14:paraId="32F2E174" w14:textId="7B175844" w:rsidR="007C4701" w:rsidRPr="00877CC8" w:rsidRDefault="007C4701" w:rsidP="007C4701">
            <w:pPr>
              <w:keepNext/>
              <w:keepLines/>
              <w:spacing w:after="0"/>
              <w:jc w:val="center"/>
              <w:rPr>
                <w:ins w:id="33" w:author="鈴木 悟(SB ﾃｸﾉﾛｼﾞｰﾕﾆｯﾄ統括)" w:date="2024-02-19T11:46:00Z"/>
                <w:rFonts w:ascii="Arial" w:eastAsia="Malgun Gothic" w:hAnsi="Arial"/>
                <w:sz w:val="18"/>
                <w:lang w:eastAsia="ko-KR"/>
              </w:rPr>
            </w:pPr>
            <w:ins w:id="34" w:author="鈴木 悟(SB ﾃｸﾉﾛｼﾞｰﾕﾆｯﾄ統括)" w:date="2024-02-19T11:47:00Z">
              <w:r w:rsidRPr="00877CC8">
                <w:rPr>
                  <w:rFonts w:ascii="Arial" w:eastAsia="Malgun Gothic" w:hAnsi="Arial"/>
                  <w:sz w:val="18"/>
                  <w:lang w:eastAsia="ko-KR"/>
                </w:rPr>
                <w:t>DC_8A_n77A</w:t>
              </w:r>
            </w:ins>
          </w:p>
        </w:tc>
      </w:tr>
      <w:tr w:rsidR="007C4701" w:rsidRPr="00877CC8" w14:paraId="6756E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8DEB8" w14:textId="77777777" w:rsidR="007C4701" w:rsidRPr="00877CC8" w:rsidRDefault="007C4701" w:rsidP="007C470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15177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328CF9"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C4701" w:rsidRPr="00877CC8" w14:paraId="502B15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05E00"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56A2D02F"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DC_8A_n3A</w:t>
            </w:r>
          </w:p>
          <w:p w14:paraId="3F197F07"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7C4701" w:rsidRPr="00877CC8" w14:paraId="08C252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9F1D8"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71F9F8C"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3387A8D"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7C4701" w:rsidRPr="00877CC8" w14:paraId="45124C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E7F3" w14:textId="77777777" w:rsidR="007C4701" w:rsidRDefault="007C4701" w:rsidP="007C4701">
            <w:pPr>
              <w:keepNext/>
              <w:keepLines/>
              <w:spacing w:after="0"/>
              <w:jc w:val="center"/>
              <w:rPr>
                <w:rFonts w:ascii="Arial" w:hAnsi="Arial"/>
                <w:sz w:val="18"/>
              </w:rPr>
            </w:pPr>
            <w:r w:rsidRPr="00877CC8">
              <w:rPr>
                <w:rFonts w:ascii="Arial" w:hAnsi="Arial"/>
                <w:sz w:val="18"/>
              </w:rPr>
              <w:t>DC_8A-11A_n1A</w:t>
            </w:r>
          </w:p>
          <w:p w14:paraId="665F2B38" w14:textId="77777777" w:rsidR="007C4701" w:rsidRPr="00877CC8" w:rsidRDefault="007C4701" w:rsidP="007C4701">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C09EA4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DC_8A_n1A</w:t>
            </w:r>
          </w:p>
          <w:p w14:paraId="536E2F1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DC_11A_n1A</w:t>
            </w:r>
          </w:p>
        </w:tc>
      </w:tr>
      <w:tr w:rsidR="007C4701" w:rsidRPr="00877CC8" w14:paraId="43BB04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5F8DF" w14:textId="77777777" w:rsidR="007C4701" w:rsidRPr="00877CC8" w:rsidRDefault="007C4701" w:rsidP="007C470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F96E88"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DC_8A_n3A</w:t>
            </w:r>
          </w:p>
          <w:p w14:paraId="67124A58"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DC_11A_n3A</w:t>
            </w:r>
          </w:p>
        </w:tc>
      </w:tr>
      <w:tr w:rsidR="007C4701" w:rsidRPr="00877CC8" w14:paraId="5B043D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E4BB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CB5DC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DC_8A_n28A</w:t>
            </w:r>
          </w:p>
          <w:p w14:paraId="73D8B0D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DC_11A_n28A</w:t>
            </w:r>
          </w:p>
        </w:tc>
      </w:tr>
      <w:tr w:rsidR="007C4701" w:rsidRPr="00877CC8" w14:paraId="448D9E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C4FA" w14:textId="77777777" w:rsidR="007C4701" w:rsidRDefault="007C4701" w:rsidP="007C4701">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D398BC7" w14:textId="77777777" w:rsidR="007C4701" w:rsidRPr="00877CC8" w:rsidRDefault="007C4701" w:rsidP="007C4701">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42CC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DC_8A_n77A</w:t>
            </w:r>
          </w:p>
          <w:p w14:paraId="2226C62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DC_11A_n77A</w:t>
            </w:r>
          </w:p>
        </w:tc>
      </w:tr>
      <w:tr w:rsidR="007C4701" w:rsidRPr="00877CC8" w14:paraId="2FE961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987B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8B594"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DC_8A_n77A</w:t>
            </w:r>
          </w:p>
          <w:p w14:paraId="36BA9B6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DC_11A_n77A</w:t>
            </w:r>
          </w:p>
        </w:tc>
      </w:tr>
      <w:tr w:rsidR="007C4701" w:rsidRPr="00877CC8" w14:paraId="5F13E7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0118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C545C"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DC_8A_n77A</w:t>
            </w:r>
          </w:p>
          <w:p w14:paraId="418D26B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DC_11A_n77A</w:t>
            </w:r>
          </w:p>
        </w:tc>
      </w:tr>
      <w:tr w:rsidR="007C4701" w:rsidRPr="00877CC8" w14:paraId="6D9CAD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4F23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E267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DC_8A_n78A</w:t>
            </w:r>
          </w:p>
          <w:p w14:paraId="12D76DD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DC_11A_n78A</w:t>
            </w:r>
          </w:p>
        </w:tc>
      </w:tr>
      <w:tr w:rsidR="007C4701" w:rsidRPr="00877CC8" w14:paraId="6E0584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00CB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B4589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DC_8A_n79A</w:t>
            </w:r>
          </w:p>
          <w:p w14:paraId="59B774B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DC_11A_n79A</w:t>
            </w:r>
          </w:p>
        </w:tc>
      </w:tr>
      <w:tr w:rsidR="007C4701" w:rsidRPr="00877CC8" w14:paraId="6E30EA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62FAD"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21FFE8E"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DC_8A_n1A</w:t>
            </w:r>
          </w:p>
          <w:p w14:paraId="407546F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DC_20A_n1A</w:t>
            </w:r>
          </w:p>
        </w:tc>
      </w:tr>
      <w:tr w:rsidR="007C4701" w:rsidRPr="00877CC8" w14:paraId="461F96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81FCC"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808C0EF"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DC_8A_n3A</w:t>
            </w:r>
          </w:p>
          <w:p w14:paraId="22DE52EA"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DC_20A_n3A</w:t>
            </w:r>
          </w:p>
        </w:tc>
      </w:tr>
      <w:tr w:rsidR="007C4701" w:rsidRPr="00877CC8" w14:paraId="7E84B3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AAF03" w14:textId="77777777" w:rsidR="007C4701" w:rsidRPr="00877CC8" w:rsidRDefault="007C4701" w:rsidP="007C4701">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478D0A5"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DC_8A_n28A</w:t>
            </w:r>
          </w:p>
          <w:p w14:paraId="79E9198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DC_20A_n28A</w:t>
            </w:r>
          </w:p>
        </w:tc>
      </w:tr>
      <w:tr w:rsidR="007C4701" w:rsidRPr="00877CC8" w14:paraId="3D41E1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5A1F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5B322AC"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446052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7C4701" w:rsidRPr="00877CC8" w14:paraId="229BDD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45944"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5BC1447E" w14:textId="77777777" w:rsidR="007C4701" w:rsidRDefault="007C4701" w:rsidP="007C4701">
            <w:pPr>
              <w:keepNext/>
              <w:keepLines/>
              <w:spacing w:after="0"/>
              <w:jc w:val="center"/>
              <w:rPr>
                <w:rFonts w:ascii="Arial" w:hAnsi="Arial"/>
                <w:sz w:val="18"/>
              </w:rPr>
            </w:pPr>
            <w:r w:rsidRPr="00877CC8">
              <w:rPr>
                <w:rFonts w:ascii="Arial" w:hAnsi="Arial"/>
                <w:sz w:val="18"/>
              </w:rPr>
              <w:t>DC_8A_n3A</w:t>
            </w:r>
          </w:p>
          <w:p w14:paraId="206D77DB"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7C4701" w:rsidRPr="00877CC8" w14:paraId="164A55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C981E"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B487F9" w14:textId="77777777" w:rsidR="007C4701" w:rsidRDefault="007C4701" w:rsidP="007C470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4D12376"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7C4701" w:rsidRPr="00877CC8" w14:paraId="5CC3E8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E0F92"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9815D3"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18A2BEC"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7C4701" w:rsidRPr="00877CC8" w14:paraId="52C389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337DA"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286B3"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1367F6E"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C4701" w:rsidRPr="00877CC8" w14:paraId="4529CE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685C5"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F69EA7"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B31161B"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7C4701" w:rsidRPr="00877CC8" w14:paraId="76169D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1AD93"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CCC927"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E4DB49C"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7C4701" w:rsidRPr="00877CC8" w14:paraId="6F9079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67AF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9C75839"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sz w:val="18"/>
              </w:rPr>
              <w:t>DC_8A_n1A</w:t>
            </w:r>
          </w:p>
        </w:tc>
      </w:tr>
      <w:tr w:rsidR="007C4701" w:rsidRPr="00877CC8" w14:paraId="1977E8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DE6BE"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2D9D2C7"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DC_8A_n3A</w:t>
            </w:r>
          </w:p>
        </w:tc>
      </w:tr>
      <w:tr w:rsidR="007C4701" w:rsidRPr="00877CC8" w14:paraId="21AFA4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67FF3"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23761C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DC_8A_n28A</w:t>
            </w:r>
          </w:p>
        </w:tc>
      </w:tr>
      <w:tr w:rsidR="007C4701" w:rsidRPr="00877CC8" w14:paraId="29A34D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04B31"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56187CB"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DC_8A_n78A</w:t>
            </w:r>
          </w:p>
        </w:tc>
      </w:tr>
      <w:tr w:rsidR="007C4701" w:rsidRPr="00877CC8" w14:paraId="1E334E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8E1DA"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35D5D7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DC_8A_n1A</w:t>
            </w:r>
          </w:p>
          <w:p w14:paraId="1FD735AF"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DC_38A_n1A</w:t>
            </w:r>
          </w:p>
        </w:tc>
      </w:tr>
      <w:tr w:rsidR="007C4701" w:rsidRPr="00877CC8" w14:paraId="3053C6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2A1E1" w14:textId="77777777" w:rsidR="007C4701" w:rsidRPr="00877CC8" w:rsidRDefault="007C4701" w:rsidP="007C470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FE9104D" w14:textId="77777777" w:rsidR="007C4701" w:rsidRPr="00B070F0" w:rsidRDefault="007C4701" w:rsidP="007C4701">
            <w:pPr>
              <w:keepNext/>
              <w:keepLines/>
              <w:spacing w:after="0"/>
              <w:jc w:val="center"/>
              <w:rPr>
                <w:rFonts w:ascii="Arial" w:hAnsi="Arial"/>
                <w:sz w:val="18"/>
              </w:rPr>
            </w:pPr>
            <w:r w:rsidRPr="00B070F0">
              <w:rPr>
                <w:rFonts w:ascii="Arial" w:hAnsi="Arial"/>
                <w:sz w:val="18"/>
              </w:rPr>
              <w:t>DC_8A_n38A</w:t>
            </w:r>
          </w:p>
          <w:p w14:paraId="1B233277" w14:textId="77777777" w:rsidR="007C4701" w:rsidRPr="00877CC8" w:rsidRDefault="007C4701" w:rsidP="007C4701">
            <w:pPr>
              <w:keepNext/>
              <w:keepLines/>
              <w:spacing w:after="0"/>
              <w:jc w:val="center"/>
              <w:rPr>
                <w:rFonts w:ascii="Arial" w:hAnsi="Arial"/>
                <w:sz w:val="18"/>
              </w:rPr>
            </w:pPr>
            <w:r w:rsidRPr="00B070F0">
              <w:rPr>
                <w:rFonts w:ascii="Arial" w:hAnsi="Arial"/>
                <w:sz w:val="18"/>
              </w:rPr>
              <w:t>DC_8A_n40A</w:t>
            </w:r>
          </w:p>
        </w:tc>
      </w:tr>
      <w:tr w:rsidR="007C4701" w:rsidRPr="00B070F0" w14:paraId="472EF8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55928" w14:textId="77777777" w:rsidR="007C4701" w:rsidRPr="00B070F0" w:rsidRDefault="007C4701" w:rsidP="007C4701">
            <w:pPr>
              <w:keepNext/>
              <w:keepLines/>
              <w:spacing w:after="0"/>
              <w:jc w:val="center"/>
              <w:rPr>
                <w:rFonts w:ascii="Arial" w:hAnsi="Arial"/>
                <w:sz w:val="18"/>
                <w:lang w:eastAsia="fr-FR"/>
              </w:rPr>
            </w:pPr>
            <w:bookmarkStart w:id="35" w:name="OLE_LINK111"/>
            <w:r>
              <w:rPr>
                <w:rFonts w:ascii="Arial" w:hAnsi="Arial"/>
                <w:sz w:val="18"/>
                <w:lang w:val="en-US" w:eastAsia="zh-CN"/>
              </w:rPr>
              <w:t>DC_8A-39A_n40A</w:t>
            </w:r>
            <w:bookmarkEnd w:id="35"/>
          </w:p>
        </w:tc>
        <w:tc>
          <w:tcPr>
            <w:tcW w:w="5964" w:type="dxa"/>
            <w:tcBorders>
              <w:top w:val="single" w:sz="4" w:space="0" w:color="auto"/>
              <w:left w:val="single" w:sz="4" w:space="0" w:color="auto"/>
              <w:bottom w:val="single" w:sz="4" w:space="0" w:color="auto"/>
              <w:right w:val="single" w:sz="4" w:space="0" w:color="auto"/>
            </w:tcBorders>
          </w:tcPr>
          <w:p w14:paraId="176A1B04" w14:textId="77777777" w:rsidR="007C4701" w:rsidRDefault="007C4701" w:rsidP="007C4701">
            <w:pPr>
              <w:keepNext/>
              <w:keepLines/>
              <w:spacing w:after="0"/>
              <w:jc w:val="center"/>
              <w:rPr>
                <w:rFonts w:ascii="Arial" w:hAnsi="Arial"/>
                <w:sz w:val="18"/>
                <w:lang w:val="en-US" w:eastAsia="zh-CN"/>
              </w:rPr>
            </w:pPr>
            <w:r>
              <w:rPr>
                <w:rFonts w:ascii="Arial" w:hAnsi="Arial"/>
                <w:sz w:val="18"/>
                <w:lang w:val="en-US" w:eastAsia="zh-CN"/>
              </w:rPr>
              <w:t>DC_8A_n40A</w:t>
            </w:r>
          </w:p>
          <w:p w14:paraId="5C9B26DE" w14:textId="77777777" w:rsidR="007C4701" w:rsidRPr="00B070F0" w:rsidRDefault="007C4701" w:rsidP="007C4701">
            <w:pPr>
              <w:keepNext/>
              <w:keepLines/>
              <w:spacing w:after="0"/>
              <w:jc w:val="center"/>
              <w:rPr>
                <w:rFonts w:ascii="Arial" w:hAnsi="Arial"/>
                <w:sz w:val="18"/>
              </w:rPr>
            </w:pPr>
            <w:r>
              <w:rPr>
                <w:rFonts w:ascii="Arial" w:hAnsi="Arial"/>
                <w:sz w:val="18"/>
                <w:lang w:val="en-US" w:eastAsia="zh-CN"/>
              </w:rPr>
              <w:t>DC_39A_n40A</w:t>
            </w:r>
          </w:p>
        </w:tc>
      </w:tr>
      <w:tr w:rsidR="007C4701" w:rsidRPr="00877CC8" w14:paraId="359380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694C6"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B674DA" w14:textId="77777777" w:rsidR="007C4701" w:rsidRPr="00877CC8" w:rsidRDefault="007C4701" w:rsidP="007C470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FADB20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7C4701" w:rsidRPr="00877CC8" w14:paraId="26516B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28CD1" w14:textId="77777777" w:rsidR="007C4701" w:rsidRDefault="007C4701" w:rsidP="007C4701">
            <w:pPr>
              <w:keepNext/>
              <w:keepLines/>
              <w:spacing w:after="0"/>
              <w:jc w:val="center"/>
              <w:rPr>
                <w:rFonts w:ascii="Arial" w:hAnsi="Arial"/>
                <w:sz w:val="18"/>
                <w:lang w:val="en-US" w:eastAsia="zh-CN"/>
              </w:rPr>
            </w:pPr>
            <w:bookmarkStart w:id="36" w:name="OLE_LINK122"/>
            <w:bookmarkStart w:id="37" w:name="OLE_LINK123"/>
            <w:r>
              <w:rPr>
                <w:rFonts w:ascii="Arial" w:hAnsi="Arial"/>
                <w:sz w:val="18"/>
                <w:lang w:val="en-US" w:eastAsia="zh-CN"/>
              </w:rPr>
              <w:t>DC_8A-39A_n41A</w:t>
            </w:r>
            <w:bookmarkEnd w:id="36"/>
            <w:bookmarkEnd w:id="37"/>
          </w:p>
          <w:p w14:paraId="3AD1291C" w14:textId="77777777" w:rsidR="007C4701" w:rsidRPr="00877CC8" w:rsidRDefault="007C4701" w:rsidP="007C4701">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522E254" w14:textId="77777777" w:rsidR="007C4701" w:rsidRPr="00877CC8" w:rsidRDefault="007C4701" w:rsidP="007C4701">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7C4701" w:rsidRPr="00877CC8" w14:paraId="6C720F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6ECA9"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F31E0EA" w14:textId="77777777" w:rsidR="007C4701" w:rsidRPr="00877CC8" w:rsidRDefault="007C4701" w:rsidP="007C4701">
            <w:pPr>
              <w:keepNext/>
              <w:keepLines/>
              <w:spacing w:after="0"/>
              <w:jc w:val="center"/>
              <w:rPr>
                <w:rFonts w:ascii="Arial" w:hAnsi="Arial" w:cs="Arial"/>
                <w:color w:val="000000"/>
                <w:sz w:val="18"/>
              </w:rPr>
            </w:pPr>
            <w:r w:rsidRPr="00877CC8">
              <w:rPr>
                <w:rFonts w:ascii="Arial" w:hAnsi="Arial" w:cs="Arial"/>
                <w:color w:val="000000"/>
                <w:sz w:val="18"/>
              </w:rPr>
              <w:t>DC_8A_n39A</w:t>
            </w:r>
          </w:p>
          <w:p w14:paraId="378E62D3"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7C4701" w:rsidRPr="00877CC8" w14:paraId="1B7B31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DC322" w14:textId="77777777" w:rsidR="007C4701" w:rsidRDefault="007C4701" w:rsidP="007C4701">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0F3E4C5" w14:textId="77777777" w:rsidR="007C4701" w:rsidRPr="00877CC8" w:rsidRDefault="007C4701" w:rsidP="007C4701">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279BFEF5" w14:textId="77777777" w:rsidR="007C4701" w:rsidRDefault="007C4701" w:rsidP="007C4701">
            <w:pPr>
              <w:keepNext/>
              <w:keepLines/>
              <w:spacing w:after="0"/>
              <w:jc w:val="center"/>
              <w:rPr>
                <w:rFonts w:ascii="Arial" w:hAnsi="Arial"/>
                <w:sz w:val="18"/>
                <w:lang w:val="en-US" w:eastAsia="zh-CN"/>
              </w:rPr>
            </w:pPr>
            <w:r>
              <w:rPr>
                <w:rFonts w:ascii="Arial" w:hAnsi="Arial" w:hint="eastAsia"/>
                <w:sz w:val="18"/>
                <w:lang w:val="en-US" w:eastAsia="zh-CN"/>
              </w:rPr>
              <w:t>DC_8A_n79A</w:t>
            </w:r>
          </w:p>
          <w:p w14:paraId="2690C8FC" w14:textId="77777777" w:rsidR="007C4701" w:rsidRPr="00877CC8" w:rsidRDefault="007C4701" w:rsidP="007C4701">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7C4701" w:rsidRPr="00877CC8" w14:paraId="7595B4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6AD7"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F4B686" w14:textId="77777777" w:rsidR="007C4701" w:rsidRPr="00877CC8" w:rsidRDefault="007C4701" w:rsidP="007C470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A0B10F0"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7C4701" w:rsidRPr="00877CC8" w14:paraId="4BF49A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4F9D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DC_8A-40A_n1A</w:t>
            </w:r>
          </w:p>
          <w:p w14:paraId="0A61DE2A"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794AD0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DBFA39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7C4701" w:rsidRPr="00877CC8" w14:paraId="413627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219C9" w14:textId="77777777" w:rsidR="007C4701" w:rsidRDefault="007C4701" w:rsidP="007C470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7433D223" w14:textId="77777777" w:rsidR="007C4701" w:rsidRPr="00877CC8" w:rsidRDefault="007C4701" w:rsidP="007C4701">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31189AC" w14:textId="77777777" w:rsidR="007C4701" w:rsidRPr="00877CC8" w:rsidRDefault="007C4701" w:rsidP="007C470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2DB46C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7C4701" w:rsidRPr="00877CC8" w14:paraId="178264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9B5A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DC_8A-40A_n78A</w:t>
            </w:r>
          </w:p>
          <w:p w14:paraId="04DAB3C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5302A5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DC_8A_n78A</w:t>
            </w:r>
          </w:p>
          <w:p w14:paraId="33D54344"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7C4701" w:rsidRPr="00877CC8" w14:paraId="12B4F5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ABDD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DC_8A-40A_n78(2A)</w:t>
            </w:r>
          </w:p>
          <w:p w14:paraId="3432B78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8B793A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DC_8A_n78A</w:t>
            </w:r>
          </w:p>
          <w:p w14:paraId="55A76AB1"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DC_40A_n78A</w:t>
            </w:r>
          </w:p>
        </w:tc>
      </w:tr>
      <w:tr w:rsidR="007C4701" w:rsidRPr="00877CC8" w14:paraId="69D16B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8B02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AFAEB9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DC_8A_n40A</w:t>
            </w:r>
          </w:p>
          <w:p w14:paraId="572CB96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DC_8A_n78A</w:t>
            </w:r>
          </w:p>
        </w:tc>
      </w:tr>
      <w:tr w:rsidR="007C4701" w:rsidRPr="00877CC8" w14:paraId="599F68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9CC2" w14:textId="77777777" w:rsidR="007C4701"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C5B84AF"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DFE0EF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691921E"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C4701" w:rsidRPr="00877CC8" w14:paraId="58A5FB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AB505"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FAF6465"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6AB5FE4"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78A8891"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7C4701" w:rsidRPr="00877CC8" w14:paraId="65672E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447D2"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3643C6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6CF6BB"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A424532"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B6539CD"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7C4701" w:rsidRPr="00877CC8" w14:paraId="25958C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0248B"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336B0E0"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42C6D0C"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7603FDF"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27F3809"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7C4701" w:rsidRPr="008854EA" w14:paraId="5B701C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9014A"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123688C" w14:textId="77777777" w:rsidR="007C4701" w:rsidRPr="008854EA" w:rsidRDefault="007C4701" w:rsidP="007C4701">
            <w:pPr>
              <w:pStyle w:val="TAC"/>
              <w:rPr>
                <w:rFonts w:cs="Arial"/>
                <w:color w:val="000000"/>
                <w:szCs w:val="18"/>
                <w:lang w:val="en-US" w:eastAsia="zh-CN" w:bidi="ar"/>
              </w:rPr>
            </w:pPr>
            <w:r w:rsidRPr="008854EA">
              <w:rPr>
                <w:rFonts w:cs="Arial"/>
                <w:color w:val="000000"/>
                <w:szCs w:val="18"/>
                <w:lang w:val="en-US" w:eastAsia="zh-CN" w:bidi="ar"/>
              </w:rPr>
              <w:t>DC_8A_n78A</w:t>
            </w:r>
          </w:p>
          <w:p w14:paraId="066E95A9"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7C4701" w:rsidRPr="008854EA" w14:paraId="63DF0A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FDAB1"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645B00A" w14:textId="77777777" w:rsidR="007C4701" w:rsidRPr="008854EA" w:rsidRDefault="007C4701" w:rsidP="007C4701">
            <w:pPr>
              <w:pStyle w:val="TAC"/>
              <w:rPr>
                <w:rFonts w:cs="Arial"/>
                <w:color w:val="000000"/>
                <w:szCs w:val="18"/>
                <w:lang w:val="en-US" w:eastAsia="zh-CN" w:bidi="ar"/>
              </w:rPr>
            </w:pPr>
            <w:r w:rsidRPr="008854EA">
              <w:rPr>
                <w:rFonts w:cs="Arial"/>
                <w:color w:val="000000"/>
                <w:szCs w:val="18"/>
                <w:lang w:val="en-US" w:eastAsia="zh-CN" w:bidi="ar"/>
              </w:rPr>
              <w:t>DC_8A_n78A</w:t>
            </w:r>
          </w:p>
          <w:p w14:paraId="2A7F2D4D" w14:textId="77777777" w:rsidR="007C4701" w:rsidRPr="008854EA" w:rsidRDefault="007C4701" w:rsidP="007C4701">
            <w:pPr>
              <w:pStyle w:val="TAC"/>
              <w:rPr>
                <w:rFonts w:cs="Arial"/>
                <w:color w:val="000000"/>
                <w:szCs w:val="18"/>
                <w:lang w:val="en-US" w:eastAsia="zh-CN" w:bidi="ar"/>
              </w:rPr>
            </w:pPr>
            <w:r w:rsidRPr="008854EA">
              <w:rPr>
                <w:rFonts w:cs="Arial"/>
                <w:color w:val="000000"/>
                <w:szCs w:val="18"/>
                <w:lang w:val="en-US" w:eastAsia="zh-CN" w:bidi="ar"/>
              </w:rPr>
              <w:t>DC_41A_n78A</w:t>
            </w:r>
          </w:p>
          <w:p w14:paraId="6BF9A941"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7C4701" w:rsidRPr="00877CC8" w14:paraId="62A54D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566CB" w14:textId="77777777" w:rsidR="007C4701" w:rsidRDefault="007C4701" w:rsidP="007C4701">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1035869D" w14:textId="77777777" w:rsidR="007C4701" w:rsidRDefault="007C4701" w:rsidP="007C4701">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079FB17" w14:textId="77777777" w:rsidR="007C4701" w:rsidRDefault="007C4701" w:rsidP="007C4701">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2A29B31" w14:textId="77777777" w:rsidR="007C4701" w:rsidRPr="00877CC8" w:rsidRDefault="007C4701" w:rsidP="007C4701">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867C5"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021903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C4701" w:rsidRPr="00877CC8" w14:paraId="6CD8A3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BF27C"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1827A6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9DB47A"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E2192F9"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9102E9A"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7C4701" w:rsidRPr="00877CC8" w14:paraId="0F56BC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648D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5D1B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DC_8A_n3A</w:t>
            </w:r>
          </w:p>
          <w:p w14:paraId="035C849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DC_42A_n3A</w:t>
            </w:r>
          </w:p>
        </w:tc>
      </w:tr>
      <w:tr w:rsidR="007C4701" w:rsidRPr="00877CC8" w14:paraId="1EDE22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5282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16CD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DC_8A_n3A</w:t>
            </w:r>
          </w:p>
          <w:p w14:paraId="5C99D27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DC_42A_n3A</w:t>
            </w:r>
          </w:p>
          <w:p w14:paraId="142D09D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DC_42C_n3A</w:t>
            </w:r>
          </w:p>
        </w:tc>
      </w:tr>
      <w:tr w:rsidR="007C4701" w:rsidRPr="00877CC8" w14:paraId="1F3E16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D0805"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98B06"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DC_8A_n28A</w:t>
            </w:r>
          </w:p>
          <w:p w14:paraId="63A72B89"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DC_42A_n28A</w:t>
            </w:r>
          </w:p>
        </w:tc>
      </w:tr>
      <w:tr w:rsidR="007C4701" w:rsidRPr="00877CC8" w14:paraId="02E217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32D3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AE9FB"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DC_8A_n28A</w:t>
            </w:r>
          </w:p>
          <w:p w14:paraId="65FF08D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DC_42A_n28A</w:t>
            </w:r>
          </w:p>
          <w:p w14:paraId="040304F7"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DC_42C_n28A</w:t>
            </w:r>
          </w:p>
        </w:tc>
      </w:tr>
      <w:tr w:rsidR="007C4701" w:rsidRPr="00877CC8" w14:paraId="2E51F5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F43C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CC93B22"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EE7D8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DC_8A_n77A</w:t>
            </w:r>
          </w:p>
        </w:tc>
      </w:tr>
      <w:tr w:rsidR="007C4701" w:rsidRPr="00877CC8" w14:paraId="6D598D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A43E4" w14:textId="77777777" w:rsidR="007C4701" w:rsidRPr="00877CC8" w:rsidRDefault="007C4701" w:rsidP="007C470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11B4018"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D76B06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DC_8A_n77A</w:t>
            </w:r>
          </w:p>
        </w:tc>
      </w:tr>
      <w:tr w:rsidR="007C4701" w:rsidRPr="00877CC8" w14:paraId="47FCB3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535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5365A8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DC_8A_n41A,</w:t>
            </w:r>
          </w:p>
          <w:p w14:paraId="313B38B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7C4701" w:rsidRPr="00877CC8" w14:paraId="6AE72F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FE3BB" w14:textId="77777777" w:rsidR="007C4701" w:rsidRPr="00877CC8" w:rsidRDefault="007C4701" w:rsidP="007C470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13805D5F" w14:textId="77777777" w:rsidR="007C4701" w:rsidRPr="00877CC8" w:rsidRDefault="007C4701" w:rsidP="007C470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E8AB03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DC_8A_n77A</w:t>
            </w:r>
          </w:p>
          <w:p w14:paraId="699742B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DC_8A_n79A</w:t>
            </w:r>
          </w:p>
        </w:tc>
      </w:tr>
      <w:tr w:rsidR="007C4701" w:rsidRPr="00B251C4" w14:paraId="62E840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ED8D1" w14:textId="77777777" w:rsidR="007C4701" w:rsidRPr="00B251C4"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EA0B227" w14:textId="77777777" w:rsidR="007C4701" w:rsidRDefault="007C4701" w:rsidP="007C4701">
            <w:pPr>
              <w:keepNext/>
              <w:keepLines/>
              <w:spacing w:after="0"/>
              <w:jc w:val="center"/>
              <w:rPr>
                <w:rFonts w:ascii="Arial" w:hAnsi="Arial"/>
                <w:sz w:val="18"/>
                <w:lang w:eastAsia="en-GB"/>
              </w:rPr>
            </w:pPr>
            <w:r>
              <w:rPr>
                <w:rFonts w:ascii="Arial" w:hAnsi="Arial"/>
                <w:sz w:val="18"/>
              </w:rPr>
              <w:t>DC_8A_n77A</w:t>
            </w:r>
          </w:p>
          <w:p w14:paraId="05DF4F0C" w14:textId="77777777" w:rsidR="007C4701" w:rsidRPr="00B251C4" w:rsidRDefault="007C4701" w:rsidP="007C4701">
            <w:pPr>
              <w:keepNext/>
              <w:keepLines/>
              <w:spacing w:after="0"/>
              <w:jc w:val="center"/>
              <w:rPr>
                <w:rFonts w:ascii="Arial" w:hAnsi="Arial"/>
                <w:sz w:val="18"/>
              </w:rPr>
            </w:pPr>
            <w:r>
              <w:rPr>
                <w:rFonts w:ascii="Arial" w:hAnsi="Arial"/>
                <w:sz w:val="18"/>
              </w:rPr>
              <w:t>DC_8A_n79A</w:t>
            </w:r>
          </w:p>
        </w:tc>
      </w:tr>
      <w:tr w:rsidR="007C4701" w:rsidRPr="00877CC8" w14:paraId="72F67B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9B55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67F649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DC_8A_n78A</w:t>
            </w:r>
          </w:p>
          <w:p w14:paraId="0041AF8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DC_8A_n80A</w:t>
            </w:r>
          </w:p>
        </w:tc>
      </w:tr>
      <w:tr w:rsidR="007C4701" w:rsidRPr="00877CC8" w14:paraId="6CD73E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B420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086C5"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DC_8A_n78A,</w:t>
            </w:r>
          </w:p>
          <w:p w14:paraId="4FBEFC0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7C4701" w:rsidRPr="00877CC8" w14:paraId="555D85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E4E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10FA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DC_8A_n79A,</w:t>
            </w:r>
          </w:p>
          <w:p w14:paraId="38F2CAD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7C4701" w:rsidRPr="00877CC8" w14:paraId="53BBF2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603C4"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2B802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DDFF4B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DC_11A_n77A</w:t>
            </w:r>
          </w:p>
        </w:tc>
      </w:tr>
      <w:tr w:rsidR="007C4701" w:rsidRPr="00877CC8" w14:paraId="7343AF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6EFE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6D7FC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BCBC4A5"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lang w:eastAsia="zh-CN"/>
              </w:rPr>
              <w:t>DC_11A_n77A</w:t>
            </w:r>
          </w:p>
        </w:tc>
      </w:tr>
      <w:tr w:rsidR="007C4701" w:rsidRPr="00877CC8" w14:paraId="7B84C3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53FC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C8B64E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w:t>
            </w:r>
          </w:p>
          <w:p w14:paraId="5AAB5FB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DC_11A_n28A</w:t>
            </w:r>
          </w:p>
        </w:tc>
      </w:tr>
      <w:tr w:rsidR="007C4701" w:rsidRPr="00877CC8" w14:paraId="07E73B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B04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55786D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w:t>
            </w:r>
          </w:p>
          <w:p w14:paraId="09DD3FD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DC_11A_n77A</w:t>
            </w:r>
          </w:p>
        </w:tc>
      </w:tr>
      <w:tr w:rsidR="007C4701" w:rsidRPr="00877CC8" w14:paraId="460B81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FF3E"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7C2D57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DC_11A_n3A</w:t>
            </w:r>
          </w:p>
          <w:p w14:paraId="5883742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DC_11A_n77A</w:t>
            </w:r>
          </w:p>
        </w:tc>
      </w:tr>
      <w:tr w:rsidR="007C4701" w:rsidRPr="00877CC8" w14:paraId="42622D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DAE89" w14:textId="77777777" w:rsidR="007C4701" w:rsidRPr="00877CC8" w:rsidRDefault="007C4701" w:rsidP="007C470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DA60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065F48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DC_11A_n79A</w:t>
            </w:r>
          </w:p>
        </w:tc>
      </w:tr>
      <w:tr w:rsidR="007C4701" w:rsidRPr="00877CC8" w14:paraId="12B1B4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33894"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E4E5FE8"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3FC20E77"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7C4701" w:rsidRPr="00877CC8" w14:paraId="721357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87270"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A2B16B7"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7C4701" w:rsidRPr="00877CC8" w14:paraId="53C887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24EFF"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29D8DE3"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0159240C"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7C4701" w:rsidRPr="00877CC8" w14:paraId="2AF587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0C088"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516EE10"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5BB78852"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7C4701" w:rsidRPr="00877CC8" w14:paraId="74ABA6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F3825"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7F9B530"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71A8D2CB"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7C4701" w:rsidRPr="00877CC8" w14:paraId="783D8D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4582E"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F87D293"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8A6209A"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7C4701" w:rsidRPr="00877CC8" w14:paraId="5EA7B2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C8A14"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AFA0719"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04EEF7DE"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7C4701" w:rsidRPr="00877CC8" w14:paraId="18A7D9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5C576"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2517F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DC_11A_n28A</w:t>
            </w:r>
          </w:p>
          <w:p w14:paraId="3915E967"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rPr>
              <w:t>DC_11A_n77A</w:t>
            </w:r>
          </w:p>
        </w:tc>
      </w:tr>
      <w:tr w:rsidR="007C4701" w:rsidRPr="00877CC8" w14:paraId="3F8157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EF78"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7A2C4F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DC_11A_n28A</w:t>
            </w:r>
          </w:p>
          <w:p w14:paraId="6A6BAAB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DC_11A_n77A</w:t>
            </w:r>
          </w:p>
        </w:tc>
      </w:tr>
      <w:tr w:rsidR="007C4701" w:rsidRPr="00877CC8" w14:paraId="171CA5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19B05"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8A501E8" w14:textId="77777777" w:rsidR="007C4701" w:rsidRPr="00877CC8" w:rsidRDefault="007C4701" w:rsidP="007C470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D46FB1F"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eastAsia="zh-CN"/>
              </w:rPr>
              <w:t>DC_11A_n79A</w:t>
            </w:r>
          </w:p>
        </w:tc>
      </w:tr>
      <w:tr w:rsidR="007C4701" w:rsidRPr="00B251C4" w14:paraId="768F34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69B37" w14:textId="77777777" w:rsidR="007C4701" w:rsidRPr="00B251C4" w:rsidRDefault="007C4701" w:rsidP="007C4701">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B4D5B35" w14:textId="77777777" w:rsidR="007C4701"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1B0CC03" w14:textId="77777777" w:rsidR="007C4701" w:rsidRPr="00B251C4"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7C4701" w:rsidRPr="00877CC8" w14:paraId="35EA37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5BE46"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EC16EF3"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DCA534A"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7C4701" w:rsidRPr="00877CC8" w14:paraId="5F8152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42F8F"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B17C35"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8F6CF73"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C4701" w:rsidRPr="00877CC8" w14:paraId="416DCD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9F5DE" w14:textId="77777777" w:rsidR="007C4701" w:rsidRPr="00877CC8" w:rsidRDefault="007C4701" w:rsidP="007C4701">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36A3A63" w14:textId="77777777" w:rsidR="007C4701" w:rsidRPr="00646DAD" w:rsidRDefault="007C4701" w:rsidP="007C4701">
            <w:pPr>
              <w:pStyle w:val="TAC"/>
              <w:rPr>
                <w:rFonts w:cs="Arial"/>
                <w:szCs w:val="18"/>
              </w:rPr>
            </w:pPr>
            <w:r w:rsidRPr="003A62D7">
              <w:rPr>
                <w:rFonts w:cs="Arial"/>
                <w:szCs w:val="18"/>
              </w:rPr>
              <w:t>DC_12A_n2A</w:t>
            </w:r>
          </w:p>
          <w:p w14:paraId="2D4EC1CE" w14:textId="77777777" w:rsidR="007C4701" w:rsidRPr="00877CC8" w:rsidRDefault="007C4701" w:rsidP="007C4701">
            <w:pPr>
              <w:keepNext/>
              <w:keepLines/>
              <w:spacing w:after="0"/>
              <w:jc w:val="center"/>
              <w:rPr>
                <w:rFonts w:ascii="Arial" w:hAnsi="Arial" w:cs="Arial"/>
                <w:sz w:val="18"/>
                <w:szCs w:val="18"/>
              </w:rPr>
            </w:pPr>
            <w:r w:rsidRPr="00260D49">
              <w:rPr>
                <w:rFonts w:ascii="Arial" w:hAnsi="Arial" w:cs="Arial"/>
                <w:sz w:val="18"/>
                <w:szCs w:val="18"/>
              </w:rPr>
              <w:t>DC_12A_n66A</w:t>
            </w:r>
          </w:p>
        </w:tc>
      </w:tr>
      <w:tr w:rsidR="007C4701" w:rsidRPr="003A62D7" w14:paraId="3E5A69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1CD9E" w14:textId="77777777" w:rsidR="007C4701" w:rsidRPr="00646DAD" w:rsidRDefault="007C4701" w:rsidP="007C4701">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4E9F4A0" w14:textId="77777777" w:rsidR="007C4701" w:rsidRPr="003A62D7" w:rsidRDefault="007C4701" w:rsidP="007C4701">
            <w:pPr>
              <w:pStyle w:val="TAC"/>
              <w:rPr>
                <w:rFonts w:cs="Arial"/>
                <w:szCs w:val="18"/>
              </w:rPr>
            </w:pPr>
            <w:r w:rsidRPr="00763926">
              <w:rPr>
                <w:rFonts w:cs="Arial" w:hint="eastAsia"/>
                <w:szCs w:val="18"/>
              </w:rPr>
              <w:t>DC_12A_n2A</w:t>
            </w:r>
            <w:r w:rsidRPr="00763926">
              <w:rPr>
                <w:rFonts w:cs="Arial" w:hint="eastAsia"/>
                <w:szCs w:val="18"/>
              </w:rPr>
              <w:br/>
              <w:t>DC_12A_n77A</w:t>
            </w:r>
          </w:p>
        </w:tc>
      </w:tr>
      <w:tr w:rsidR="007C4701" w:rsidRPr="00877CC8" w14:paraId="4434A5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CA8B8"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E01555C"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7C4701" w:rsidRPr="00877CC8" w14:paraId="4D5E40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76FB"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CFF4644"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DC_12A_n5A</w:t>
            </w:r>
          </w:p>
          <w:p w14:paraId="08375255"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C4701" w:rsidRPr="00877CC8" w14:paraId="32FD57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EDCC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1F866E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19096F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7C4701" w:rsidRPr="00877CC8" w14:paraId="3A1E5E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EEF0C"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3F5770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DC_12A_n7A</w:t>
            </w:r>
          </w:p>
          <w:p w14:paraId="1AE40EF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DC_12A_n66A</w:t>
            </w:r>
          </w:p>
        </w:tc>
      </w:tr>
      <w:tr w:rsidR="007C4701" w:rsidRPr="00877CC8" w14:paraId="4B6A89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C5BB7"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2760A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DC_12A_n7A</w:t>
            </w:r>
          </w:p>
          <w:p w14:paraId="0CB308F0"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DC_12A_n78A</w:t>
            </w:r>
          </w:p>
        </w:tc>
      </w:tr>
      <w:tr w:rsidR="007C4701" w:rsidRPr="00877CC8" w14:paraId="18D454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344D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6E3FD5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7BA0C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C4701" w:rsidRPr="00877CC8" w14:paraId="07BB9F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7A8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4122878"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7A74981"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C4701" w:rsidRPr="00877CC8" w14:paraId="221B73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ED51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6A270D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CF772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C4701" w:rsidRPr="00877CC8" w14:paraId="25F365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0AF01"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0B66AF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DC_12A_n2A</w:t>
            </w:r>
          </w:p>
          <w:p w14:paraId="2132690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DC_30A_n2A</w:t>
            </w:r>
          </w:p>
        </w:tc>
      </w:tr>
      <w:tr w:rsidR="007C4701" w:rsidRPr="00877CC8" w14:paraId="475F6C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95E9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1FF0CE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DC_12A_n5A</w:t>
            </w:r>
          </w:p>
          <w:p w14:paraId="309E6397"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C4701" w:rsidRPr="00877CC8" w14:paraId="4A4B6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BEAE0" w14:textId="77777777" w:rsidR="007C4701" w:rsidRPr="00877CC8" w:rsidRDefault="007C4701" w:rsidP="007C470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9CE672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E57D321"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7C4701" w:rsidRPr="00877CC8" w14:paraId="29BA96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7F54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4874B6"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3B2498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7C4701" w:rsidRPr="00877CC8" w14:paraId="4667E1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D6525"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BE2663"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9D39E2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C4701" w:rsidRPr="00877CC8" w14:paraId="79B83C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81A89" w14:textId="77777777" w:rsidR="007C4701" w:rsidRPr="00877CC8" w:rsidRDefault="007C4701" w:rsidP="007C470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B2EB7F5" w14:textId="77777777" w:rsidR="007C4701" w:rsidRPr="00D425BE" w:rsidRDefault="007C4701" w:rsidP="007C4701">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A542911" w14:textId="77777777" w:rsidR="007C4701" w:rsidRPr="00877CC8" w:rsidRDefault="007C4701" w:rsidP="007C470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7C4701" w:rsidRPr="00877CC8" w14:paraId="64BDE3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DA2D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5C65F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DC_12A_n5A</w:t>
            </w:r>
          </w:p>
          <w:p w14:paraId="3FC0DBD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DC_48A_n5A</w:t>
            </w:r>
          </w:p>
        </w:tc>
      </w:tr>
      <w:tr w:rsidR="007C4701" w:rsidRPr="00877CC8" w14:paraId="22E8CF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BCC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6FF158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7C4701" w:rsidRPr="00877CC8" w14:paraId="5B5317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69EB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3E373B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DC_12A_n2A</w:t>
            </w:r>
          </w:p>
          <w:p w14:paraId="77DC591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7C4701" w:rsidRPr="00877CC8" w14:paraId="6365EF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80010" w14:textId="77777777" w:rsidR="007C4701" w:rsidRPr="00877CC8" w:rsidRDefault="007C4701" w:rsidP="007C4701">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CB719D1" w14:textId="77777777" w:rsidR="007C4701" w:rsidRDefault="007C4701" w:rsidP="007C4701">
            <w:pPr>
              <w:keepNext/>
              <w:keepLines/>
              <w:spacing w:after="0"/>
              <w:jc w:val="center"/>
              <w:rPr>
                <w:rFonts w:ascii="Arial" w:hAnsi="Arial"/>
                <w:sz w:val="18"/>
                <w:lang w:eastAsia="fi-FI"/>
              </w:rPr>
            </w:pPr>
            <w:r>
              <w:rPr>
                <w:rFonts w:ascii="Arial" w:hAnsi="Arial"/>
                <w:sz w:val="18"/>
                <w:lang w:eastAsia="fi-FI"/>
              </w:rPr>
              <w:t>DC_12A_n2A</w:t>
            </w:r>
          </w:p>
          <w:p w14:paraId="37661CA6"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DC_66A_n2A</w:t>
            </w:r>
          </w:p>
        </w:tc>
      </w:tr>
      <w:tr w:rsidR="007C4701" w:rsidRPr="00877CC8" w14:paraId="3743E1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BB7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9A29DB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DC_12A_n2A</w:t>
            </w:r>
          </w:p>
          <w:p w14:paraId="5E888AD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DC_66A_n2A</w:t>
            </w:r>
          </w:p>
        </w:tc>
      </w:tr>
      <w:tr w:rsidR="007C4701" w:rsidRPr="00877CC8" w14:paraId="6D1557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0D0F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5CC648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DC_12A_n5A</w:t>
            </w:r>
          </w:p>
          <w:p w14:paraId="6D3A352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DC_66A_n5A</w:t>
            </w:r>
          </w:p>
        </w:tc>
      </w:tr>
      <w:tr w:rsidR="007C4701" w:rsidRPr="00877CC8" w14:paraId="2F56E3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05244" w14:textId="77777777" w:rsidR="007C4701" w:rsidRPr="00877CC8" w:rsidRDefault="007C4701" w:rsidP="007C4701">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B20E0D4" w14:textId="77777777" w:rsidR="007C4701" w:rsidRDefault="007C4701" w:rsidP="007C4701">
            <w:pPr>
              <w:keepNext/>
              <w:keepLines/>
              <w:spacing w:after="0"/>
              <w:jc w:val="center"/>
              <w:rPr>
                <w:rFonts w:ascii="Arial" w:hAnsi="Arial"/>
                <w:sz w:val="18"/>
              </w:rPr>
            </w:pPr>
            <w:r>
              <w:rPr>
                <w:rFonts w:ascii="Arial" w:hAnsi="Arial"/>
                <w:sz w:val="18"/>
              </w:rPr>
              <w:t>DC_12A_n7A</w:t>
            </w:r>
          </w:p>
          <w:p w14:paraId="375E14F6" w14:textId="77777777" w:rsidR="007C4701" w:rsidRPr="00877CC8" w:rsidRDefault="007C4701" w:rsidP="007C4701">
            <w:pPr>
              <w:keepNext/>
              <w:keepLines/>
              <w:spacing w:after="0"/>
              <w:jc w:val="center"/>
              <w:rPr>
                <w:rFonts w:ascii="Arial" w:hAnsi="Arial"/>
                <w:sz w:val="18"/>
              </w:rPr>
            </w:pPr>
            <w:r>
              <w:rPr>
                <w:rFonts w:ascii="Arial" w:hAnsi="Arial"/>
                <w:sz w:val="18"/>
              </w:rPr>
              <w:t>DC_66A_n7A</w:t>
            </w:r>
          </w:p>
        </w:tc>
      </w:tr>
      <w:tr w:rsidR="007C4701" w:rsidRPr="00877CC8" w14:paraId="757C81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81B50"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61C8D79"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DC_12A_n5A</w:t>
            </w:r>
          </w:p>
          <w:p w14:paraId="206C4AC1"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DC_66A_n5A</w:t>
            </w:r>
          </w:p>
        </w:tc>
      </w:tr>
      <w:tr w:rsidR="007C4701" w:rsidRPr="00877CC8" w14:paraId="5785B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FCF03"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C056F25"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7C4701" w:rsidRPr="00877CC8" w14:paraId="20AFA1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E0D3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49E7DD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DC_12A_n25A</w:t>
            </w:r>
          </w:p>
          <w:p w14:paraId="6F4E0F5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szCs w:val="18"/>
              </w:rPr>
              <w:t>DC_66A_n25A</w:t>
            </w:r>
          </w:p>
        </w:tc>
      </w:tr>
      <w:tr w:rsidR="007C4701" w:rsidRPr="00877CC8" w14:paraId="76C2D1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BC40B"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02C8EE6"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DC_12A_n30A</w:t>
            </w:r>
          </w:p>
          <w:p w14:paraId="4872CA2C"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rPr>
              <w:t>DC_66A_n30A</w:t>
            </w:r>
          </w:p>
        </w:tc>
      </w:tr>
      <w:tr w:rsidR="007C4701" w:rsidRPr="00877CC8" w14:paraId="5908FC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F78934" w14:textId="77777777" w:rsidR="007C4701" w:rsidRPr="00877CC8" w:rsidRDefault="007C4701" w:rsidP="007C470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760BC"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4270C20"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7C4701" w:rsidRPr="00877CC8" w14:paraId="74F2E7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D8BA9"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643BCD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DC_12A_n41A</w:t>
            </w:r>
          </w:p>
          <w:p w14:paraId="1FB16EC3"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DC_66A_n41A</w:t>
            </w:r>
          </w:p>
        </w:tc>
      </w:tr>
      <w:tr w:rsidR="007C4701" w:rsidRPr="00877CC8" w14:paraId="181710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005C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CDAD3B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DC_12A_n66A</w:t>
            </w:r>
          </w:p>
          <w:p w14:paraId="21FA3D8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7C4701" w:rsidRPr="00877CC8" w14:paraId="447441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A2767" w14:textId="77777777" w:rsidR="007C4701" w:rsidRPr="00877CC8" w:rsidRDefault="007C4701" w:rsidP="007C4701">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7267FCC" w14:textId="77777777" w:rsidR="007C4701"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B0185BC" w14:textId="77777777" w:rsidR="007C4701" w:rsidRPr="00877CC8" w:rsidRDefault="007C4701" w:rsidP="007C4701">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7C4701" w:rsidRPr="00877CC8" w14:paraId="78661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F501E"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581556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B64DB2"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5CF9A7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7C4701" w:rsidRPr="00877CC8" w14:paraId="2956BA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5CECD" w14:textId="77777777" w:rsidR="007C4701" w:rsidRDefault="007C4701" w:rsidP="007C470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57B4A31" w14:textId="77777777" w:rsidR="007C4701" w:rsidRPr="00877CC8" w:rsidRDefault="007C4701" w:rsidP="007C470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DA0ABA"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8DA4A0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C4701" w:rsidRPr="00877CC8" w14:paraId="5D3D00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9E0AE" w14:textId="77777777" w:rsidR="007C4701" w:rsidRPr="00877CC8" w:rsidRDefault="007C4701" w:rsidP="007C470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03D5D9C" w14:textId="77777777" w:rsidR="007C4701" w:rsidRPr="00877CC8" w:rsidRDefault="007C4701" w:rsidP="007C470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7C4701" w:rsidRPr="00877CC8" w14:paraId="56CF98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50EE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22A21A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DC_12A_n78A</w:t>
            </w:r>
          </w:p>
          <w:p w14:paraId="655A5DD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DC_66A_n78A</w:t>
            </w:r>
          </w:p>
        </w:tc>
      </w:tr>
      <w:tr w:rsidR="007C4701" w:rsidRPr="00B251C4" w14:paraId="34DE10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500A6" w14:textId="77777777" w:rsidR="007C4701" w:rsidRPr="00B251C4" w:rsidRDefault="007C4701" w:rsidP="007C470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C6CA7A" w14:textId="77777777" w:rsidR="007C4701" w:rsidRDefault="007C4701" w:rsidP="007C4701">
            <w:pPr>
              <w:keepNext/>
              <w:keepLines/>
              <w:spacing w:after="0"/>
              <w:jc w:val="center"/>
              <w:rPr>
                <w:rFonts w:ascii="Arial" w:hAnsi="Arial"/>
                <w:sz w:val="18"/>
              </w:rPr>
            </w:pPr>
            <w:r>
              <w:rPr>
                <w:rFonts w:ascii="Arial" w:hAnsi="Arial"/>
                <w:sz w:val="18"/>
              </w:rPr>
              <w:t>DC_12A_n78A</w:t>
            </w:r>
          </w:p>
          <w:p w14:paraId="02529300" w14:textId="77777777" w:rsidR="007C4701" w:rsidRPr="00B251C4" w:rsidRDefault="007C4701" w:rsidP="007C4701">
            <w:pPr>
              <w:keepNext/>
              <w:keepLines/>
              <w:spacing w:after="0"/>
              <w:jc w:val="center"/>
              <w:rPr>
                <w:rFonts w:ascii="Arial" w:hAnsi="Arial"/>
                <w:sz w:val="18"/>
              </w:rPr>
            </w:pPr>
            <w:r>
              <w:rPr>
                <w:rFonts w:ascii="Arial" w:hAnsi="Arial"/>
                <w:sz w:val="18"/>
              </w:rPr>
              <w:t>DC_66A_n78A</w:t>
            </w:r>
          </w:p>
        </w:tc>
      </w:tr>
      <w:tr w:rsidR="007C4701" w:rsidRPr="00877CC8" w14:paraId="173526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D7C6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DAF78D" w14:textId="77777777" w:rsidR="007C4701" w:rsidRPr="00877CC8" w:rsidRDefault="007C4701" w:rsidP="007C470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E57BE8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DC_12A_n78A</w:t>
            </w:r>
          </w:p>
        </w:tc>
      </w:tr>
      <w:tr w:rsidR="007C4701" w:rsidRPr="00B251C4" w14:paraId="1588B1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10D14" w14:textId="77777777" w:rsidR="007C4701"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7FFB0D4" w14:textId="77777777" w:rsidR="007C4701"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72F7289" w14:textId="77777777" w:rsidR="007C4701" w:rsidRPr="00B251C4"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249AA1E" w14:textId="77777777" w:rsidR="007C4701"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F100B27" w14:textId="77777777" w:rsidR="007C4701" w:rsidRPr="00B251C4"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C4701" w14:paraId="19472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40B03" w14:textId="77777777" w:rsidR="007C4701" w:rsidRDefault="007C4701" w:rsidP="007C4701">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E273F1F"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12AD3140" w14:textId="77777777" w:rsidR="007C4701" w:rsidRDefault="007C4701" w:rsidP="007C4701">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7C4701" w:rsidRPr="00805051" w14:paraId="5F2478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1493" w14:textId="77777777" w:rsidR="007C4701" w:rsidRPr="007C3342" w:rsidRDefault="007C4701" w:rsidP="007C4701">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554631E7"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00F55758"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C4701" w:rsidRPr="00877CC8" w14:paraId="112474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F5815"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E82E12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03EEC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DC_13A_n2A</w:t>
            </w:r>
          </w:p>
          <w:p w14:paraId="67ED2EA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C4701" w:rsidRPr="00877CC8" w14:paraId="4ADF04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6EBB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EDD4CF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DC_13A_n48A</w:t>
            </w:r>
          </w:p>
        </w:tc>
      </w:tr>
      <w:tr w:rsidR="007C4701" w:rsidRPr="00877CC8" w14:paraId="16BC17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D372A" w14:textId="77777777" w:rsidR="007C4701" w:rsidRPr="00877CC8" w:rsidRDefault="007C4701" w:rsidP="007C470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3CA272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4C649A"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7C4701" w:rsidRPr="00877CC8" w14:paraId="2F4009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3D726"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1F1A6CC" w14:textId="77777777" w:rsidR="007C4701" w:rsidRPr="00877CC8" w:rsidRDefault="007C4701" w:rsidP="007C470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E98995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DC_13A_n78A</w:t>
            </w:r>
          </w:p>
        </w:tc>
      </w:tr>
      <w:tr w:rsidR="007C4701" w:rsidRPr="00877CC8" w14:paraId="18D7EA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E1C3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07DE571"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7C4701" w:rsidRPr="00877CC8" w14:paraId="7958D2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90CEB" w14:textId="77777777" w:rsidR="007C4701" w:rsidRPr="00877CC8" w:rsidRDefault="007C4701" w:rsidP="007C4701">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DB1641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7C4701" w:rsidRPr="00877CC8" w14:paraId="2A3B6E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B39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11A54F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7C4701" w:rsidRPr="00877CC8" w14:paraId="4C5A3B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03F4D"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594FE1" w14:textId="77777777" w:rsidR="007C4701" w:rsidRPr="00877CC8" w:rsidRDefault="007C4701" w:rsidP="007C4701">
            <w:pPr>
              <w:keepNext/>
              <w:keepLines/>
              <w:spacing w:after="0"/>
              <w:jc w:val="center"/>
              <w:rPr>
                <w:rFonts w:ascii="Arial" w:hAnsi="Arial"/>
                <w:sz w:val="18"/>
              </w:rPr>
            </w:pPr>
            <w:r w:rsidRPr="00877CC8">
              <w:rPr>
                <w:rFonts w:ascii="Arial" w:hAnsi="Arial" w:cs="Arial"/>
                <w:color w:val="000000"/>
                <w:sz w:val="18"/>
                <w:szCs w:val="18"/>
              </w:rPr>
              <w:t>DC_13A_n66A</w:t>
            </w:r>
          </w:p>
        </w:tc>
      </w:tr>
      <w:tr w:rsidR="007C4701" w:rsidRPr="00877CC8" w14:paraId="68B8E3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CC2F5" w14:textId="77777777" w:rsidR="007C4701" w:rsidRPr="00877CC8" w:rsidRDefault="007C4701" w:rsidP="007C4701">
            <w:pPr>
              <w:keepNext/>
              <w:keepLines/>
              <w:spacing w:after="0"/>
              <w:jc w:val="center"/>
              <w:rPr>
                <w:rFonts w:ascii="Arial" w:hAnsi="Arial"/>
                <w:sz w:val="18"/>
                <w:lang w:val="sv-SE"/>
              </w:rPr>
            </w:pPr>
            <w:r w:rsidRPr="00877CC8">
              <w:rPr>
                <w:rFonts w:ascii="Arial" w:hAnsi="Arial"/>
                <w:sz w:val="18"/>
                <w:lang w:val="sv-SE"/>
              </w:rPr>
              <w:t>DC_13A-46A_n77A</w:t>
            </w:r>
          </w:p>
          <w:p w14:paraId="4AC00632"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3BA9A29"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rPr>
              <w:t>DC_13A_n77A</w:t>
            </w:r>
          </w:p>
        </w:tc>
      </w:tr>
      <w:tr w:rsidR="007C4701" w:rsidRPr="00877CC8" w14:paraId="74950D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2C54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785E82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DC_13A_n48A</w:t>
            </w:r>
          </w:p>
          <w:p w14:paraId="47286AC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DC_13A_n66A</w:t>
            </w:r>
          </w:p>
        </w:tc>
      </w:tr>
      <w:tr w:rsidR="007C4701" w:rsidRPr="00877CC8" w14:paraId="2F7F61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DD7E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0902EF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DC_13A-66B_n2A</w:t>
            </w:r>
          </w:p>
          <w:p w14:paraId="36661A6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6100AD6"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07C66C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C4701" w:rsidRPr="00877CC8" w14:paraId="49FF12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7748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89D1E7B"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EA70F33"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C4701" w:rsidRPr="00877CC8" w14:paraId="3BAFB2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21BC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DC_13A-66A_n5A</w:t>
            </w:r>
          </w:p>
          <w:p w14:paraId="09A0DF77"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BA98BDA"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267302B"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7C4701" w:rsidRPr="00877CC8" w14:paraId="3E94D8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9FE8A"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356DF3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6BDBD62" w14:textId="77777777" w:rsidR="007C4701" w:rsidRPr="00877CC8" w:rsidRDefault="007C4701" w:rsidP="007C470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8173D3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C4701" w:rsidRPr="00877CC8" w14:paraId="0B73DB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24D9"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8199D0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9A91917" w14:textId="77777777" w:rsidR="007C4701" w:rsidRPr="00877CC8" w:rsidRDefault="007C4701" w:rsidP="007C470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734462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C4701" w:rsidRPr="00877CC8" w14:paraId="3A052E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97499"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DC_13A-66A_n66A</w:t>
            </w:r>
          </w:p>
          <w:p w14:paraId="43BB186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BA3126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C4701" w:rsidRPr="00877CC8" w14:paraId="4F1EC5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69868" w14:textId="77777777" w:rsidR="007C4701" w:rsidRPr="00877CC8" w:rsidRDefault="007C4701" w:rsidP="007C4701">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071CB35" w14:textId="77777777" w:rsidR="007C4701" w:rsidRDefault="007C4701" w:rsidP="007C4701">
            <w:pPr>
              <w:keepNext/>
              <w:keepLines/>
              <w:spacing w:after="0"/>
              <w:jc w:val="center"/>
              <w:rPr>
                <w:rFonts w:ascii="Arial" w:hAnsi="Arial"/>
                <w:sz w:val="18"/>
              </w:rPr>
            </w:pPr>
            <w:r>
              <w:rPr>
                <w:rFonts w:ascii="Arial" w:hAnsi="Arial"/>
                <w:sz w:val="18"/>
              </w:rPr>
              <w:t>DC_13A_n66A</w:t>
            </w:r>
          </w:p>
          <w:p w14:paraId="588DB327" w14:textId="77777777" w:rsidR="007C4701" w:rsidRPr="00877CC8" w:rsidRDefault="007C4701" w:rsidP="007C4701">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7C4701" w:rsidRPr="00877CC8" w14:paraId="210B0A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F3DA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3DC714"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DC_13A_n66A</w:t>
            </w:r>
          </w:p>
        </w:tc>
      </w:tr>
      <w:tr w:rsidR="007C4701" w:rsidRPr="00877CC8" w14:paraId="29227C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67D52"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1229C23" w14:textId="77777777" w:rsidR="007C4701" w:rsidRDefault="007C4701" w:rsidP="007C4701">
            <w:pPr>
              <w:keepNext/>
              <w:keepLines/>
              <w:spacing w:after="0"/>
              <w:jc w:val="center"/>
              <w:rPr>
                <w:rFonts w:ascii="Arial" w:hAnsi="Arial"/>
                <w:sz w:val="18"/>
                <w:lang w:eastAsia="fi-FI"/>
              </w:rPr>
            </w:pPr>
            <w:r>
              <w:rPr>
                <w:rFonts w:ascii="Arial" w:hAnsi="Arial"/>
                <w:sz w:val="18"/>
                <w:lang w:eastAsia="fi-FI"/>
              </w:rPr>
              <w:t>DC_13A_n66A</w:t>
            </w:r>
          </w:p>
          <w:p w14:paraId="57CCD363" w14:textId="77777777" w:rsidR="007C4701" w:rsidRDefault="007C4701" w:rsidP="007C4701">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67D673B9"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7C4701" w:rsidRPr="00877CC8" w14:paraId="043804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746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E08CBE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282CB5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BE7BA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C9B7DD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7C4701" w:rsidRPr="00877CC8" w14:paraId="74E285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1FA24" w14:textId="77777777" w:rsidR="007C4701" w:rsidRPr="00877CC8" w:rsidRDefault="007C4701" w:rsidP="007C470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0B62E2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814E6A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C4701" w:rsidRPr="00877CC8" w14:paraId="7DF488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FA108"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B417F8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C747A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DC_13A_n66A</w:t>
            </w:r>
          </w:p>
          <w:p w14:paraId="7A1475B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C4701" w:rsidRPr="00877CC8" w14:paraId="2605C7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126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0F87D6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7EF30DB"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E321F00"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3DBEEFC"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76C04ED" w14:textId="77777777" w:rsidR="007C4701" w:rsidRPr="00877CC8" w:rsidRDefault="007C4701" w:rsidP="007C4701">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7C4701" w:rsidRPr="00877CC8" w14:paraId="35C03E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07B5"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DC_13A-48A_n66A</w:t>
            </w:r>
          </w:p>
          <w:p w14:paraId="5C7F7D6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1FA994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5D82AB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DC_13A-48D_n66A</w:t>
            </w:r>
          </w:p>
          <w:p w14:paraId="70EB7F1A"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577F35F" w14:textId="77777777" w:rsidR="007C4701" w:rsidRPr="00877CC8" w:rsidRDefault="007C4701" w:rsidP="007C4701">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7C4701" w:rsidRPr="00877CC8" w14:paraId="0E8977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54C2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6B68726" w14:textId="77777777" w:rsidR="007C4701" w:rsidRPr="00877CC8" w:rsidRDefault="007C4701" w:rsidP="007C4701">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36B8BA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FD87CA0" w14:textId="77777777" w:rsidR="007C4701" w:rsidRPr="00877CC8" w:rsidRDefault="007C4701" w:rsidP="007C4701">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F31D77F"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6250704"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58B032A" w14:textId="77777777" w:rsidR="007C4701" w:rsidRPr="00877CC8" w:rsidRDefault="007C4701" w:rsidP="007C4701">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1052C84"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7C4701" w:rsidRPr="00877CC8" w14:paraId="563E97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0283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D4C5E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DC_14A_n2A</w:t>
            </w:r>
          </w:p>
          <w:p w14:paraId="25B9715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DC_30A_n2A</w:t>
            </w:r>
          </w:p>
        </w:tc>
      </w:tr>
      <w:tr w:rsidR="007C4701" w:rsidRPr="00877CC8" w14:paraId="2F9862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B169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DAD527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DC_14A_n5A</w:t>
            </w:r>
          </w:p>
          <w:p w14:paraId="2D40F23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DC_30A_n5A</w:t>
            </w:r>
          </w:p>
        </w:tc>
      </w:tr>
      <w:tr w:rsidR="007C4701" w:rsidRPr="00877CC8" w14:paraId="2BB8AA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73AB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E9325D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DC_14A_n66A</w:t>
            </w:r>
          </w:p>
          <w:p w14:paraId="2E20646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DC_30A_n66A</w:t>
            </w:r>
          </w:p>
        </w:tc>
      </w:tr>
      <w:tr w:rsidR="007C4701" w:rsidRPr="00877CC8" w14:paraId="212650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FA7E3"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88C73"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5810193"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7C4701" w:rsidRPr="00877CC8" w14:paraId="1BA557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C02A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A2E1EE0"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663544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C4701" w:rsidRPr="00877CC8" w14:paraId="69B540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4E193"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91EA1F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DC_14A_n2A</w:t>
            </w:r>
          </w:p>
          <w:p w14:paraId="77393BBA"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C4701" w:rsidRPr="00877CC8" w14:paraId="1BF2B4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86D06"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62B61A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DC_14A_n2A</w:t>
            </w:r>
          </w:p>
          <w:p w14:paraId="294D779E"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C4701" w:rsidRPr="00877CC8" w14:paraId="644E1B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8E804"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FE9BE3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DC_14A_n5A</w:t>
            </w:r>
          </w:p>
          <w:p w14:paraId="153318E1"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DC_66A_n5A</w:t>
            </w:r>
          </w:p>
        </w:tc>
      </w:tr>
      <w:tr w:rsidR="007C4701" w:rsidRPr="00877CC8" w14:paraId="73F388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1B3FA"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1E2335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DC_14A_n5A</w:t>
            </w:r>
          </w:p>
          <w:p w14:paraId="1DD79ECB"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DC_66A_n5A</w:t>
            </w:r>
          </w:p>
        </w:tc>
      </w:tr>
      <w:tr w:rsidR="007C4701" w:rsidRPr="00877CC8" w14:paraId="4EA839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C078F"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DC_14A-66A_n30A</w:t>
            </w:r>
          </w:p>
          <w:p w14:paraId="0E4AD8C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6B56B5"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DC_14A_n30A</w:t>
            </w:r>
          </w:p>
          <w:p w14:paraId="78EA46B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DC_66A_n30A</w:t>
            </w:r>
          </w:p>
        </w:tc>
      </w:tr>
      <w:tr w:rsidR="007C4701" w:rsidRPr="00877CC8" w14:paraId="5105D7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CF92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AAE5A8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DC_14A_n66A</w:t>
            </w:r>
          </w:p>
          <w:p w14:paraId="4DD3CA5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7C4701" w:rsidRPr="00877CC8" w14:paraId="603D9B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5954A"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AAD175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654E2F"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27511E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7C4701" w:rsidRPr="00877CC8" w14:paraId="33E662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04E69" w14:textId="77777777" w:rsidR="007C4701" w:rsidRDefault="007C4701" w:rsidP="007C470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34CEA42" w14:textId="77777777" w:rsidR="007C4701" w:rsidRPr="00877CC8" w:rsidRDefault="007C4701" w:rsidP="007C470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8C3D731"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C235E53"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C4701" w:rsidRPr="00877CC8" w14:paraId="701006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66BD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C43CAA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FC267A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C4701" w:rsidRPr="00877CC8" w14:paraId="3CB64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2C896"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435E6C0" w14:textId="77777777" w:rsidR="007C4701" w:rsidRPr="00877CC8" w:rsidRDefault="007C4701" w:rsidP="007C470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2E23FC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7C4701" w:rsidRPr="00877CC8" w14:paraId="6D5F8C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256D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11B4FD3" w14:textId="77777777" w:rsidR="007C4701" w:rsidRPr="00877CC8" w:rsidRDefault="007C4701" w:rsidP="007C4701">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6FD22EEF" w14:textId="77777777" w:rsidR="007C4701" w:rsidRPr="00877CC8" w:rsidRDefault="007C4701" w:rsidP="007C4701">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7C4701" w:rsidRPr="00877CC8" w14:paraId="392930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DBFC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FD2EE7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A13156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C4701" w:rsidRPr="00877CC8" w14:paraId="0910BF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C7EDB" w14:textId="77777777" w:rsidR="007C4701" w:rsidRPr="00877CC8" w:rsidRDefault="007C4701" w:rsidP="007C470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B8A9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1FCFFC5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7C4701" w:rsidRPr="00877CC8" w14:paraId="00B472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FD09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72E928"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F67805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7C4701" w:rsidRPr="00877CC8" w14:paraId="37827A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6AB1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E6E9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3C4948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7C4701" w:rsidRPr="00877CC8" w14:paraId="2E6570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6AD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6183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08AF85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C4701" w:rsidRPr="00877CC8" w14:paraId="014DEB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9253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05538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F62EDEA"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7C4701" w:rsidRPr="00877CC8" w14:paraId="6BB993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0378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6F58C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AE107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7C4701" w:rsidRPr="00877CC8" w14:paraId="5C193B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C6E8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A4D6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BB72528"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C4701" w:rsidRPr="00877CC8" w14:paraId="0785A6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56AB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3AC035E"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909DD8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A85511A"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785150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7C4701" w:rsidRPr="00877CC8" w14:paraId="710BF0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FD1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422022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BA08E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6F48B9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E9BFB7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7C4701" w:rsidRPr="00877CC8" w14:paraId="0DFB7A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F12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F2F70C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A05AB9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69506B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E2F772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7C4701" w:rsidRPr="00877CC8" w14:paraId="4041A2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02F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32AE2C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6F4B8BD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DC_18A_n77A</w:t>
            </w:r>
          </w:p>
        </w:tc>
      </w:tr>
      <w:tr w:rsidR="007C4701" w:rsidRPr="00877CC8" w14:paraId="75AA60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CCD1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325513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59AA4F2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DC_18A_n77A</w:t>
            </w:r>
          </w:p>
        </w:tc>
      </w:tr>
      <w:tr w:rsidR="007C4701" w:rsidRPr="00877CC8" w14:paraId="7A6234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FB08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034C740"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CC944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7C4701" w:rsidRPr="00877CC8" w14:paraId="3B1906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C91F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FC9848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30EE254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DC_18A_n78A</w:t>
            </w:r>
          </w:p>
        </w:tc>
      </w:tr>
      <w:tr w:rsidR="007C4701" w:rsidRPr="00877CC8" w14:paraId="134133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24E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E04B4D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659B560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DC_18A_n78A</w:t>
            </w:r>
          </w:p>
        </w:tc>
      </w:tr>
      <w:tr w:rsidR="007C4701" w:rsidRPr="00877CC8" w14:paraId="5B3C93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00D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569A7CE"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573FF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7C4701" w:rsidRPr="00877CC8" w14:paraId="5E819D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83AD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DC_18A-42A_n79A</w:t>
            </w:r>
          </w:p>
          <w:p w14:paraId="1126E543"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C35FEE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7C4701" w:rsidRPr="00877CC8" w14:paraId="479BB9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F4A77"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D28894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DC_19A_n1A</w:t>
            </w:r>
          </w:p>
          <w:p w14:paraId="47273EA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DC_21A_n1A</w:t>
            </w:r>
          </w:p>
        </w:tc>
      </w:tr>
      <w:tr w:rsidR="007C4701" w:rsidRPr="00877CC8" w14:paraId="0DD571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4B9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4651C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FBCECC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7C4701" w:rsidRPr="00877CC8" w14:paraId="6BD4D4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6E7C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A635F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F708CC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7C4701" w:rsidRPr="00877CC8" w14:paraId="420CB9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7482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C7A3C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AE22E0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7C4701" w:rsidRPr="00877CC8" w14:paraId="2C8D0B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93AD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793012E"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108AA"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5D6627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C4701" w:rsidRPr="00877CC8" w14:paraId="6806D0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BA00" w14:textId="77777777" w:rsidR="007C4701" w:rsidRPr="00877CC8" w:rsidRDefault="007C4701" w:rsidP="007C470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4A5A9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482C68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C4701" w:rsidRPr="00877CC8" w14:paraId="3EBD0E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402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585B5C" w14:textId="77777777" w:rsidR="007C4701" w:rsidRPr="00877CC8" w:rsidRDefault="007C4701" w:rsidP="007C470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5929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1C49CB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C4701" w:rsidRPr="00877CC8" w14:paraId="2310F6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65559" w14:textId="77777777" w:rsidR="007C4701" w:rsidRPr="00877CC8" w:rsidRDefault="007C4701" w:rsidP="007C470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95389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09A892B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C4701" w:rsidRPr="00877CC8" w14:paraId="7FC417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8260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B36DBE9" w14:textId="77777777" w:rsidR="007C4701" w:rsidRPr="00877CC8" w:rsidRDefault="007C4701" w:rsidP="007C470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F7AE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B3A89C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7C4701" w:rsidRPr="00877CC8" w14:paraId="7E6168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9F192" w14:textId="77777777" w:rsidR="007C4701" w:rsidRPr="00877CC8" w:rsidRDefault="007C4701" w:rsidP="007C470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E452F4C"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F347ED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DC_19A_n1A</w:t>
            </w:r>
          </w:p>
          <w:p w14:paraId="5BF26D8C"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DC_42A_n1A</w:t>
            </w:r>
          </w:p>
        </w:tc>
      </w:tr>
      <w:tr w:rsidR="007C4701" w:rsidRPr="00877CC8" w14:paraId="3F1845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8672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3C9A37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991393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34DC2A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9319DA5" w14:textId="77777777" w:rsidR="007C4701" w:rsidRPr="00877CC8" w:rsidRDefault="007C4701" w:rsidP="007C470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F798B0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D734F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C4701" w:rsidRPr="00877CC8" w14:paraId="202DE1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4B7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ACA638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159095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FC7F34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4CB8A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F9CCA0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EA5D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C4701" w:rsidRPr="00877CC8" w14:paraId="002D69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B8EF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6E8ADB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75D155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090FA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DC_19A-42C_n79C</w:t>
            </w:r>
          </w:p>
          <w:p w14:paraId="3BAAAAC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DC_19A-42D_n79A</w:t>
            </w:r>
          </w:p>
          <w:p w14:paraId="1D673D3C"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CA4FA9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C4701" w:rsidRPr="00877CC8" w14:paraId="7A2BFB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E2B5"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D19365C"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7B475244"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C4701" w:rsidRPr="00877CC8" w14:paraId="624C50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7E67B"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101ABAA"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8236E53"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C4701" w:rsidRPr="00877CC8" w14:paraId="1C8E82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E83D"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4832508"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630789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7C4701" w:rsidRPr="00877CC8" w14:paraId="37DA9A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3C06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C384A5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688C42C"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C4701" w:rsidRPr="00877CC8" w14:paraId="540011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DB53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DFED36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DC_20A_n1A</w:t>
            </w:r>
          </w:p>
        </w:tc>
      </w:tr>
      <w:tr w:rsidR="007C4701" w:rsidRPr="00877CC8" w14:paraId="070C12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C0623" w14:textId="77777777" w:rsidR="007C4701" w:rsidRPr="00877CC8" w:rsidRDefault="007C4701" w:rsidP="007C4701">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742DC0" w14:textId="77777777" w:rsidR="007C4701" w:rsidRPr="00877CC8" w:rsidRDefault="007C4701" w:rsidP="007C4701">
            <w:pPr>
              <w:keepNext/>
              <w:keepLines/>
              <w:spacing w:after="0"/>
              <w:jc w:val="center"/>
              <w:rPr>
                <w:rFonts w:ascii="Arial" w:hAnsi="Arial" w:cs="Arial"/>
                <w:sz w:val="18"/>
                <w:szCs w:val="18"/>
              </w:rPr>
            </w:pPr>
            <w:r w:rsidRPr="005902F6">
              <w:rPr>
                <w:rFonts w:ascii="Arial" w:hAnsi="Arial" w:cs="Arial"/>
                <w:sz w:val="18"/>
                <w:szCs w:val="18"/>
              </w:rPr>
              <w:t>DC_20A_n1A</w:t>
            </w:r>
          </w:p>
        </w:tc>
      </w:tr>
      <w:tr w:rsidR="007C4701" w:rsidRPr="00877CC8" w14:paraId="061FEC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DDE8E"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5EFD94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D6E9391"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C4701" w:rsidRPr="00877CC8" w14:paraId="4F97F9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942E2" w14:textId="77777777" w:rsidR="007C4701" w:rsidRPr="00877CC8" w:rsidRDefault="007C4701" w:rsidP="007C4701">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B4783B7" w14:textId="77777777" w:rsidR="007C4701" w:rsidRPr="00626F6B" w:rsidRDefault="007C4701" w:rsidP="007C4701">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194AC04" w14:textId="77777777" w:rsidR="007C4701" w:rsidRPr="00877CC8" w:rsidRDefault="007C4701" w:rsidP="007C4701">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7C4701" w:rsidRPr="00877CC8" w14:paraId="5F9919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B034"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36D78C9"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DC_20A_n3A</w:t>
            </w:r>
          </w:p>
          <w:p w14:paraId="19BF6BD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7C4701" w:rsidRPr="00877CC8" w14:paraId="18227E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35FA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8282BB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7C4701" w:rsidRPr="00877CC8" w14:paraId="3EF9EE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984E4"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57C216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61B438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C4701" w:rsidRPr="00877CC8" w14:paraId="184ED7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0872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78D183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AE7C3CA"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7C4701" w:rsidRPr="00877CC8" w14:paraId="7D0789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C8EC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3BD6EEA"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554B097"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C4701" w:rsidRPr="00877CC8" w14:paraId="341C45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EAAB"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606555"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7C4701" w:rsidRPr="00877CC8" w14:paraId="374872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3940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7A33A2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DC_20A_n78A</w:t>
            </w:r>
          </w:p>
          <w:p w14:paraId="3BFB6B1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7C4701" w:rsidRPr="00877CC8" w14:paraId="72A173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A549F" w14:textId="77777777" w:rsidR="007C4701" w:rsidRPr="00877CC8" w:rsidRDefault="007C4701" w:rsidP="007C4701">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B9D43CF" w14:textId="77777777" w:rsidR="007C4701" w:rsidRPr="00877CC8" w:rsidRDefault="007C4701" w:rsidP="007C4701">
            <w:pPr>
              <w:keepNext/>
              <w:keepLines/>
              <w:spacing w:after="0"/>
              <w:jc w:val="center"/>
              <w:rPr>
                <w:rFonts w:ascii="Arial" w:eastAsia="Times New Roman" w:hAnsi="Arial"/>
                <w:sz w:val="18"/>
              </w:rPr>
            </w:pPr>
            <w:r w:rsidRPr="00877CC8">
              <w:rPr>
                <w:rFonts w:ascii="Arial" w:hAnsi="Arial"/>
                <w:sz w:val="18"/>
              </w:rPr>
              <w:t>DC_20A_n1A</w:t>
            </w:r>
          </w:p>
          <w:p w14:paraId="6B3F335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DC_28A_n1A</w:t>
            </w:r>
          </w:p>
        </w:tc>
      </w:tr>
      <w:tr w:rsidR="007C4701" w:rsidRPr="00877CC8" w14:paraId="1DD9F5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A78D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C29925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1DEDD3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7C4701" w:rsidRPr="00877CC8" w14:paraId="2E4B00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689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005BE2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75DA336"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7C4701" w:rsidRPr="00877CC8" w14:paraId="688021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E73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D1FD020"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7C4701" w:rsidRPr="00877CC8" w14:paraId="3C63E5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62A2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DCC54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5893931"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C4701" w:rsidRPr="00877CC8" w14:paraId="143A48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795F7"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E2107F0"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7C4701" w:rsidRPr="00877CC8" w14:paraId="277A0B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DEBD8"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A4D6DC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7C4701" w:rsidRPr="00877CC8" w14:paraId="72DB8C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5857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EDE57D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DC_20A_n8A</w:t>
            </w:r>
          </w:p>
        </w:tc>
      </w:tr>
      <w:tr w:rsidR="007C4701" w:rsidRPr="00877CC8" w14:paraId="5292C0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442F9"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D7A296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7C4701" w:rsidRPr="00B251C4" w14:paraId="397273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2290E" w14:textId="77777777" w:rsidR="007C4701" w:rsidRPr="00B251C4" w:rsidRDefault="007C4701" w:rsidP="007C470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1DE8A1" w14:textId="77777777" w:rsidR="007C4701" w:rsidRPr="00B251C4" w:rsidRDefault="007C4701" w:rsidP="007C470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C4701" w:rsidRPr="00877CC8" w14:paraId="7B057F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64CA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DC_20A-32A_n78A</w:t>
            </w:r>
          </w:p>
          <w:p w14:paraId="1647585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A13F75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7C4701" w:rsidRPr="00877CC8" w14:paraId="066855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E835" w14:textId="77777777" w:rsidR="007C4701" w:rsidRPr="00877CC8" w:rsidRDefault="007C4701" w:rsidP="007C470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392EBAF" w14:textId="77777777" w:rsidR="007C4701" w:rsidRPr="00877CC8" w:rsidRDefault="007C4701" w:rsidP="007C470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7C4701" w:rsidRPr="00877CC8" w14:paraId="4EC289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1B03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4F2906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DC_20A_n1A</w:t>
            </w:r>
          </w:p>
          <w:p w14:paraId="589B0959"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DC_38A_n1A</w:t>
            </w:r>
          </w:p>
        </w:tc>
      </w:tr>
      <w:tr w:rsidR="007C4701" w:rsidRPr="00877CC8" w14:paraId="5F5F8B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56821" w14:textId="77777777" w:rsidR="007C4701" w:rsidRPr="00877CC8" w:rsidRDefault="007C4701" w:rsidP="007C4701">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848793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hint="eastAsia"/>
                <w:sz w:val="18"/>
              </w:rPr>
              <w:t>DC_20A_n3A</w:t>
            </w:r>
          </w:p>
        </w:tc>
      </w:tr>
      <w:tr w:rsidR="007C4701" w:rsidRPr="00877CC8" w14:paraId="2A84A2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B4B24" w14:textId="77777777" w:rsidR="007C4701" w:rsidRPr="00877CC8" w:rsidRDefault="007C4701" w:rsidP="007C4701">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FE86C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7C4701" w:rsidRPr="00877CC8" w14:paraId="38123E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8985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0A9AB01"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7C4701" w:rsidRPr="00877CC8" w14:paraId="578376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CA0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D0FD91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4074F8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7C4701" w:rsidRPr="00877CC8" w14:paraId="1DA09C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D2D0E"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C665A3D"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7C4701" w:rsidRPr="00877CC8" w14:paraId="143436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0241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C4B5F4" w14:textId="77777777" w:rsidR="007C4701" w:rsidRDefault="007C4701" w:rsidP="007C470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68555A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7C4701" w:rsidRPr="00877CC8" w14:paraId="6C7E54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31FA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88162F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6BD904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DC_20A_n1A</w:t>
            </w:r>
          </w:p>
          <w:p w14:paraId="11545CF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DC_40A_n1A</w:t>
            </w:r>
          </w:p>
        </w:tc>
      </w:tr>
      <w:tr w:rsidR="007C4701" w:rsidRPr="00877CC8" w14:paraId="1ABC24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A7F83"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1AA9EE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99DF2D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DC_20A_n78A</w:t>
            </w:r>
          </w:p>
          <w:p w14:paraId="2B7AA296"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7C4701" w:rsidRPr="00877CC8" w14:paraId="08709A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2F4B8"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3D2FA48"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FD861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DC_20A_n78A</w:t>
            </w:r>
          </w:p>
          <w:p w14:paraId="5B312BF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DC_40A_n78A</w:t>
            </w:r>
          </w:p>
        </w:tc>
      </w:tr>
      <w:tr w:rsidR="007C4701" w:rsidRPr="008015B0" w14:paraId="2CD943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58AFB"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B1199C6" w14:textId="77777777" w:rsidR="007C4701" w:rsidRPr="008015B0" w:rsidRDefault="007C4701" w:rsidP="007C4701">
            <w:pPr>
              <w:pStyle w:val="TAC"/>
              <w:rPr>
                <w:rFonts w:cs="Arial"/>
                <w:szCs w:val="18"/>
                <w:lang w:eastAsia="zh-CN"/>
              </w:rPr>
            </w:pPr>
            <w:r w:rsidRPr="008015B0">
              <w:rPr>
                <w:rFonts w:cs="Arial"/>
                <w:szCs w:val="18"/>
                <w:lang w:eastAsia="zh-CN"/>
              </w:rPr>
              <w:t>DC_20A_n1A</w:t>
            </w:r>
          </w:p>
          <w:p w14:paraId="0D450B90"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7C4701" w:rsidRPr="008015B0" w14:paraId="683756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F0ABF"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44C1049" w14:textId="77777777" w:rsidR="007C4701" w:rsidRPr="008015B0" w:rsidRDefault="007C4701" w:rsidP="007C4701">
            <w:pPr>
              <w:pStyle w:val="TAC"/>
              <w:rPr>
                <w:rFonts w:cs="Arial"/>
                <w:szCs w:val="18"/>
                <w:lang w:eastAsia="zh-CN"/>
              </w:rPr>
            </w:pPr>
            <w:r w:rsidRPr="008015B0">
              <w:rPr>
                <w:rFonts w:cs="Arial"/>
                <w:szCs w:val="18"/>
                <w:lang w:eastAsia="zh-CN"/>
              </w:rPr>
              <w:t>DC_20A_n1A</w:t>
            </w:r>
          </w:p>
          <w:p w14:paraId="3519A4A0" w14:textId="77777777" w:rsidR="007C4701" w:rsidRPr="008015B0" w:rsidRDefault="007C4701" w:rsidP="007C4701">
            <w:pPr>
              <w:pStyle w:val="TAC"/>
              <w:rPr>
                <w:rFonts w:cs="Arial"/>
                <w:szCs w:val="18"/>
                <w:lang w:eastAsia="zh-CN"/>
              </w:rPr>
            </w:pPr>
            <w:r w:rsidRPr="008015B0">
              <w:rPr>
                <w:rFonts w:cs="Arial"/>
                <w:szCs w:val="18"/>
                <w:lang w:eastAsia="zh-CN"/>
              </w:rPr>
              <w:t>DC_41A_n1A</w:t>
            </w:r>
          </w:p>
          <w:p w14:paraId="33CD5B61"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7C4701" w:rsidRPr="00877CC8" w14:paraId="08A4B0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00B2D"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CE9995B"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8AD3A5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DC_41A_n41A</w:t>
            </w:r>
          </w:p>
        </w:tc>
      </w:tr>
      <w:tr w:rsidR="007C4701" w:rsidRPr="008015B0" w14:paraId="5D6467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2A54A"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35BDC7A" w14:textId="77777777" w:rsidR="007C4701" w:rsidRPr="008015B0" w:rsidRDefault="007C4701" w:rsidP="007C4701">
            <w:pPr>
              <w:pStyle w:val="TAC"/>
              <w:rPr>
                <w:rFonts w:cs="Arial"/>
                <w:szCs w:val="18"/>
                <w:lang w:eastAsia="zh-CN"/>
              </w:rPr>
            </w:pPr>
            <w:r w:rsidRPr="008015B0">
              <w:rPr>
                <w:rFonts w:cs="Arial"/>
                <w:szCs w:val="18"/>
                <w:lang w:eastAsia="zh-CN"/>
              </w:rPr>
              <w:t>DC_20A_n78A</w:t>
            </w:r>
          </w:p>
          <w:p w14:paraId="662610EE"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7C4701" w:rsidRPr="008015B0" w14:paraId="509EE9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E3E04"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1CE21E8" w14:textId="77777777" w:rsidR="007C4701" w:rsidRPr="008015B0" w:rsidRDefault="007C4701" w:rsidP="007C4701">
            <w:pPr>
              <w:pStyle w:val="TAC"/>
              <w:rPr>
                <w:rFonts w:cs="Arial"/>
                <w:szCs w:val="18"/>
                <w:lang w:eastAsia="zh-CN"/>
              </w:rPr>
            </w:pPr>
            <w:r w:rsidRPr="008015B0">
              <w:rPr>
                <w:rFonts w:cs="Arial"/>
                <w:szCs w:val="18"/>
                <w:lang w:eastAsia="zh-CN"/>
              </w:rPr>
              <w:t>DC_20A_n78A</w:t>
            </w:r>
          </w:p>
          <w:p w14:paraId="7BF77DE5" w14:textId="77777777" w:rsidR="007C4701" w:rsidRPr="008015B0" w:rsidRDefault="007C4701" w:rsidP="007C4701">
            <w:pPr>
              <w:pStyle w:val="TAC"/>
              <w:rPr>
                <w:rFonts w:cs="Arial"/>
                <w:szCs w:val="18"/>
                <w:lang w:eastAsia="zh-CN"/>
              </w:rPr>
            </w:pPr>
            <w:r w:rsidRPr="008015B0">
              <w:rPr>
                <w:rFonts w:cs="Arial"/>
                <w:szCs w:val="18"/>
                <w:lang w:eastAsia="zh-CN"/>
              </w:rPr>
              <w:t>DC_41A_n78A</w:t>
            </w:r>
          </w:p>
          <w:p w14:paraId="60A5B85E"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7C4701" w:rsidRPr="00877CC8" w14:paraId="3E8B81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E4C2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73B521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9C96744"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7C4701" w:rsidRPr="00877CC8" w14:paraId="082CFA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71D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DC_20A-(n)41AA</w:t>
            </w:r>
          </w:p>
          <w:p w14:paraId="6432B5F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DC_20A-(n)41CA</w:t>
            </w:r>
          </w:p>
          <w:p w14:paraId="087BD0C6"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105021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7C4701" w:rsidRPr="00F54898" w14:paraId="552015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4C4E" w14:textId="77777777" w:rsidR="007C4701" w:rsidRPr="00F54898" w:rsidRDefault="007C4701" w:rsidP="007C470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E412B1E" w14:textId="77777777" w:rsidR="007C4701" w:rsidRPr="00F54898" w:rsidRDefault="007C4701" w:rsidP="007C470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7C4701" w:rsidRPr="00877CC8" w14:paraId="23781A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0BF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9CFDC"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C4701" w:rsidRPr="00877CC8" w14:paraId="259AC7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987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EDCD5"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C4701" w:rsidRPr="00877CC8" w14:paraId="1CC155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1FD6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BF2680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DC_20A_n78A</w:t>
            </w:r>
          </w:p>
          <w:p w14:paraId="5D8D9CB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7C4701" w:rsidRPr="00877CC8" w14:paraId="2FECAF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339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9A43A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3228FA0"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7C4701" w:rsidRPr="00877CC8" w14:paraId="06EC2A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18B5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C4F9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7B647C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7C4701" w:rsidRPr="00877CC8" w14:paraId="6FD397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3A974" w14:textId="77777777" w:rsidR="007C4701" w:rsidRPr="00877CC8" w:rsidRDefault="007C4701" w:rsidP="007C4701">
            <w:pPr>
              <w:keepNext/>
              <w:keepLines/>
              <w:spacing w:after="0"/>
              <w:jc w:val="center"/>
              <w:rPr>
                <w:rFonts w:ascii="Arial" w:hAnsi="Arial" w:cs="Arial"/>
                <w:bCs/>
                <w:sz w:val="18"/>
              </w:rPr>
            </w:pPr>
            <w:r w:rsidRPr="00877CC8">
              <w:rPr>
                <w:rFonts w:ascii="Arial" w:hAnsi="Arial" w:cs="Arial"/>
                <w:bCs/>
                <w:sz w:val="18"/>
              </w:rPr>
              <w:t>DC_20A_n78A-n92A</w:t>
            </w:r>
          </w:p>
          <w:p w14:paraId="4C28A088" w14:textId="77777777" w:rsidR="007C4701" w:rsidRPr="00877CC8" w:rsidRDefault="007C4701" w:rsidP="007C470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DA34FA2" w14:textId="77777777" w:rsidR="007C4701" w:rsidRPr="00877CC8" w:rsidRDefault="007C4701" w:rsidP="007C4701">
            <w:pPr>
              <w:keepNext/>
              <w:keepLines/>
              <w:spacing w:after="0"/>
              <w:jc w:val="center"/>
              <w:rPr>
                <w:rFonts w:ascii="Arial" w:hAnsi="Arial" w:cs="Arial"/>
                <w:bCs/>
                <w:sz w:val="18"/>
              </w:rPr>
            </w:pPr>
            <w:r w:rsidRPr="00877CC8">
              <w:rPr>
                <w:rFonts w:ascii="Arial" w:hAnsi="Arial" w:cs="Arial"/>
                <w:bCs/>
                <w:sz w:val="18"/>
              </w:rPr>
              <w:t>DC_20A_n78A</w:t>
            </w:r>
          </w:p>
          <w:p w14:paraId="0D32C59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7C4701" w:rsidRPr="00B251C4" w14:paraId="7F5B33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FAC67" w14:textId="77777777" w:rsidR="007C4701" w:rsidRPr="00B251C4" w:rsidRDefault="007C4701" w:rsidP="007C470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865C004" w14:textId="77777777" w:rsidR="007C4701" w:rsidRDefault="007C4701" w:rsidP="007C4701">
            <w:pPr>
              <w:keepNext/>
              <w:keepLines/>
              <w:spacing w:after="0"/>
              <w:jc w:val="center"/>
              <w:rPr>
                <w:rFonts w:ascii="Arial" w:hAnsi="Arial" w:cs="Arial"/>
                <w:bCs/>
                <w:sz w:val="18"/>
              </w:rPr>
            </w:pPr>
            <w:r>
              <w:rPr>
                <w:rFonts w:ascii="Arial" w:hAnsi="Arial" w:cs="Arial"/>
                <w:bCs/>
                <w:sz w:val="18"/>
              </w:rPr>
              <w:t>DC_20A_n78A</w:t>
            </w:r>
          </w:p>
          <w:p w14:paraId="62840FB3" w14:textId="77777777" w:rsidR="007C4701" w:rsidRPr="00B251C4" w:rsidRDefault="007C4701" w:rsidP="007C4701">
            <w:pPr>
              <w:keepNext/>
              <w:keepLines/>
              <w:spacing w:after="0"/>
              <w:jc w:val="center"/>
              <w:rPr>
                <w:rFonts w:ascii="Arial" w:hAnsi="Arial" w:cs="Arial"/>
                <w:bCs/>
                <w:sz w:val="18"/>
              </w:rPr>
            </w:pPr>
            <w:r>
              <w:rPr>
                <w:rFonts w:ascii="Arial" w:hAnsi="Arial" w:cs="Arial"/>
                <w:bCs/>
                <w:sz w:val="18"/>
              </w:rPr>
              <w:t>DC_20A_n92A_ULSUP-TDM_n78A</w:t>
            </w:r>
          </w:p>
        </w:tc>
      </w:tr>
      <w:tr w:rsidR="007C4701" w:rsidRPr="00877CC8" w14:paraId="163334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DB7B2"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D03E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DC_21A_n1A</w:t>
            </w:r>
          </w:p>
          <w:p w14:paraId="095B7F66"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DC_21A_n77A</w:t>
            </w:r>
          </w:p>
        </w:tc>
      </w:tr>
      <w:tr w:rsidR="007C4701" w:rsidRPr="00877CC8" w14:paraId="13EE0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8119C"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485BD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DC_21A_n1A</w:t>
            </w:r>
          </w:p>
          <w:p w14:paraId="34F77270"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DC_21A_n78A</w:t>
            </w:r>
          </w:p>
        </w:tc>
      </w:tr>
      <w:tr w:rsidR="007C4701" w:rsidRPr="00877CC8" w14:paraId="4B697B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DB987"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F3481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DC_21A_n1A</w:t>
            </w:r>
          </w:p>
          <w:p w14:paraId="2E2137E1"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DC_21A_n79A</w:t>
            </w:r>
          </w:p>
        </w:tc>
      </w:tr>
      <w:tr w:rsidR="007C4701" w:rsidRPr="00877CC8" w14:paraId="0939C4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4B82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DD95D5A"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6DF0D7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DC_21A_n77A</w:t>
            </w:r>
          </w:p>
          <w:p w14:paraId="2614DB9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DC_28A_n77A</w:t>
            </w:r>
          </w:p>
        </w:tc>
      </w:tr>
      <w:tr w:rsidR="007C4701" w:rsidRPr="00877CC8" w14:paraId="00E087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F606A" w14:textId="77777777" w:rsidR="007C4701" w:rsidRPr="002A5FB7" w:rsidRDefault="007C4701" w:rsidP="007C4701">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2626C9F" w14:textId="77777777" w:rsidR="007C4701" w:rsidRDefault="007C4701" w:rsidP="007C470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4EDC663" w14:textId="77777777" w:rsidR="007C4701" w:rsidRPr="00877CC8" w:rsidRDefault="007C4701" w:rsidP="007C4701">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7C4701" w:rsidRPr="00877CC8" w14:paraId="7CBCBF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572E" w14:textId="77777777" w:rsidR="007C4701" w:rsidRPr="002A5FB7" w:rsidRDefault="007C4701" w:rsidP="007C4701">
            <w:pPr>
              <w:pStyle w:val="TAC"/>
            </w:pPr>
            <w:r w:rsidRPr="002A5FB7">
              <w:t>DC_21A-28A_n78A</w:t>
            </w:r>
            <w:r w:rsidRPr="002A5FB7">
              <w:rPr>
                <w:vertAlign w:val="superscript"/>
              </w:rPr>
              <w:t>5</w:t>
            </w:r>
          </w:p>
          <w:p w14:paraId="5498549B" w14:textId="77777777" w:rsidR="007C4701" w:rsidRPr="002A5FB7" w:rsidRDefault="007C4701" w:rsidP="007C470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2F29BE4" w14:textId="77777777" w:rsidR="007C4701" w:rsidRDefault="007C4701" w:rsidP="007C4701">
            <w:pPr>
              <w:pStyle w:val="TAC"/>
              <w:rPr>
                <w:lang w:eastAsia="ja-JP"/>
              </w:rPr>
            </w:pPr>
            <w:r>
              <w:rPr>
                <w:lang w:eastAsia="ja-JP"/>
              </w:rPr>
              <w:t>DC_21A_n78A</w:t>
            </w:r>
          </w:p>
          <w:p w14:paraId="60537502" w14:textId="77777777" w:rsidR="007C4701" w:rsidRPr="00877CC8" w:rsidRDefault="007C4701" w:rsidP="007C4701">
            <w:pPr>
              <w:pStyle w:val="TAC"/>
              <w:rPr>
                <w:lang w:eastAsia="fi-FI"/>
              </w:rPr>
            </w:pPr>
            <w:r>
              <w:rPr>
                <w:lang w:eastAsia="ja-JP"/>
              </w:rPr>
              <w:t>DC_28A_n78A</w:t>
            </w:r>
          </w:p>
        </w:tc>
      </w:tr>
      <w:tr w:rsidR="007C4701" w:rsidRPr="00877CC8" w14:paraId="3B7DFF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18E7A" w14:textId="77777777" w:rsidR="007C4701" w:rsidRPr="002A5FB7" w:rsidRDefault="007C4701" w:rsidP="007C4701">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6C3E053" w14:textId="77777777" w:rsidR="007C4701" w:rsidRDefault="007C4701" w:rsidP="007C470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3818953" w14:textId="77777777" w:rsidR="007C4701" w:rsidRPr="00877CC8" w:rsidRDefault="007C4701" w:rsidP="007C4701">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7C4701" w:rsidRPr="00877CC8" w14:paraId="1739BE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932F9" w14:textId="77777777" w:rsidR="007C4701" w:rsidRPr="002A5FB7" w:rsidRDefault="007C4701" w:rsidP="007C4701">
            <w:pPr>
              <w:pStyle w:val="TAC"/>
            </w:pPr>
            <w:r w:rsidRPr="002A5FB7">
              <w:t>DC_21A-28A_n79A</w:t>
            </w:r>
            <w:r w:rsidRPr="002A5FB7">
              <w:rPr>
                <w:vertAlign w:val="superscript"/>
              </w:rPr>
              <w:t>5</w:t>
            </w:r>
          </w:p>
          <w:p w14:paraId="3AE56528" w14:textId="77777777" w:rsidR="007C4701" w:rsidRPr="002A5FB7" w:rsidRDefault="007C4701" w:rsidP="007C470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D667C30" w14:textId="77777777" w:rsidR="007C4701" w:rsidRDefault="007C4701" w:rsidP="007C4701">
            <w:pPr>
              <w:pStyle w:val="TAC"/>
              <w:rPr>
                <w:lang w:eastAsia="ja-JP"/>
              </w:rPr>
            </w:pPr>
            <w:r>
              <w:rPr>
                <w:lang w:eastAsia="ja-JP"/>
              </w:rPr>
              <w:t>DC_21A_n79A</w:t>
            </w:r>
          </w:p>
          <w:p w14:paraId="2FB6E9F2" w14:textId="77777777" w:rsidR="007C4701" w:rsidRPr="00877CC8" w:rsidRDefault="007C4701" w:rsidP="007C4701">
            <w:pPr>
              <w:pStyle w:val="TAC"/>
              <w:rPr>
                <w:lang w:eastAsia="fi-FI"/>
              </w:rPr>
            </w:pPr>
            <w:r>
              <w:rPr>
                <w:lang w:eastAsia="ja-JP"/>
              </w:rPr>
              <w:t>DC_28A_n79A</w:t>
            </w:r>
          </w:p>
        </w:tc>
      </w:tr>
      <w:tr w:rsidR="007C4701" w:rsidRPr="00877CC8" w14:paraId="3E8A87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5FEC5" w14:textId="77777777" w:rsidR="007C4701" w:rsidRPr="00877CC8" w:rsidRDefault="007C4701" w:rsidP="007C4701">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71B9D51" w14:textId="77777777" w:rsidR="007C4701" w:rsidRDefault="007C4701" w:rsidP="007C4701">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96EE66C" w14:textId="77777777" w:rsidR="007C4701" w:rsidRPr="00877CC8" w:rsidRDefault="007C4701" w:rsidP="007C4701">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7C4701" w:rsidRPr="00877CC8" w14:paraId="28A2E3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6E0BB" w14:textId="77777777" w:rsidR="007C4701" w:rsidRPr="00877CC8" w:rsidRDefault="007C4701" w:rsidP="007C470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29854C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8F83C6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DC_21A_n1A</w:t>
            </w:r>
          </w:p>
          <w:p w14:paraId="36319EB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DC_42A_n1A</w:t>
            </w:r>
          </w:p>
        </w:tc>
      </w:tr>
      <w:tr w:rsidR="007C4701" w:rsidRPr="00877CC8" w14:paraId="1DA3A7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498AB"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191951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9124DD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40A51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10B475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8BCAD7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957BEC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63E4DC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BA13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7C4701" w:rsidRPr="00877CC8" w14:paraId="3011A6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FC6C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28EF5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673E2C2"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CEFEB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E0FD02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B1888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8CEFEB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0E158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5DE47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7C4701" w:rsidRPr="00877CC8" w14:paraId="3008EA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77D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8146BC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277D63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A61A77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DC_21A-42C_n79C</w:t>
            </w:r>
          </w:p>
          <w:p w14:paraId="4F615B0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4ED6E6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B28B3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3929BB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A6D595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C4701" w:rsidRPr="00B251C4" w14:paraId="653352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E461A" w14:textId="77777777" w:rsidR="007C4701" w:rsidRPr="00B251C4" w:rsidRDefault="007C4701" w:rsidP="007C470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BA43287" w14:textId="77777777" w:rsidR="007C4701" w:rsidRPr="00B251C4" w:rsidRDefault="007C4701" w:rsidP="007C470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7C4701" w:rsidRPr="00877CC8" w14:paraId="15308A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2F48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9CC143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DC_28A_n1A</w:t>
            </w:r>
          </w:p>
        </w:tc>
      </w:tr>
      <w:tr w:rsidR="007C4701" w:rsidRPr="00877CC8" w14:paraId="0AC354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588C8" w14:textId="77777777" w:rsidR="007C4701" w:rsidRPr="00877CC8" w:rsidRDefault="007C4701" w:rsidP="007C4701">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ACD22F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DC_28A_n3A</w:t>
            </w:r>
          </w:p>
        </w:tc>
      </w:tr>
      <w:tr w:rsidR="007C4701" w:rsidRPr="00877CC8" w14:paraId="4CB895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A72E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67B0B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DC_28A_n1A</w:t>
            </w:r>
          </w:p>
          <w:p w14:paraId="68F2FBF3" w14:textId="77777777" w:rsidR="007C4701" w:rsidRPr="00877CC8" w:rsidRDefault="007C4701" w:rsidP="007C4701">
            <w:pPr>
              <w:keepNext/>
              <w:keepLines/>
              <w:spacing w:after="0"/>
              <w:jc w:val="center"/>
              <w:rPr>
                <w:rFonts w:ascii="Arial" w:hAnsi="Arial" w:cs="Arial"/>
                <w:color w:val="000000"/>
                <w:sz w:val="18"/>
                <w:szCs w:val="18"/>
              </w:rPr>
            </w:pPr>
            <w:r w:rsidRPr="00877CC8">
              <w:rPr>
                <w:rFonts w:ascii="Arial" w:hAnsi="Arial"/>
                <w:sz w:val="18"/>
              </w:rPr>
              <w:t>DC_38A_n1A</w:t>
            </w:r>
          </w:p>
        </w:tc>
      </w:tr>
      <w:tr w:rsidR="007C4701" w:rsidRPr="00EB1767" w14:paraId="03DA25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0FCBA" w14:textId="77777777" w:rsidR="007C4701" w:rsidRPr="00EB1767" w:rsidRDefault="007C4701" w:rsidP="007C4701">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382C49AE" w14:textId="77777777" w:rsidR="007C4701" w:rsidRPr="001762FB" w:rsidRDefault="007C4701" w:rsidP="007C4701">
            <w:pPr>
              <w:pStyle w:val="TAC"/>
              <w:rPr>
                <w:rFonts w:cs="Arial"/>
                <w:szCs w:val="18"/>
                <w:lang w:eastAsia="zh-CN"/>
              </w:rPr>
            </w:pPr>
            <w:r w:rsidRPr="00C2144E">
              <w:rPr>
                <w:rFonts w:cs="Arial"/>
                <w:szCs w:val="18"/>
                <w:lang w:eastAsia="zh-CN"/>
              </w:rPr>
              <w:t>DC_28A_n78A</w:t>
            </w:r>
          </w:p>
          <w:p w14:paraId="16137773" w14:textId="77777777" w:rsidR="007C4701" w:rsidRPr="00EB1767" w:rsidRDefault="007C4701" w:rsidP="007C4701">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7C4701" w:rsidRPr="00877CC8" w14:paraId="567438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D7A3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FD62C7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7C4701" w:rsidRPr="00877CC8" w14:paraId="4F7268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6E86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AFDA681" w14:textId="77777777" w:rsidR="007C4701" w:rsidRPr="00877CC8" w:rsidRDefault="007C4701" w:rsidP="007C470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FE997D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7C4701" w:rsidRPr="00877CC8" w14:paraId="2710F3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6169F"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16EB485"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F101560"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C4701" w:rsidRPr="00877CC8" w14:paraId="181B62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B01AB"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E5BDA7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4D986F6"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C4701" w:rsidRPr="00877CC8" w14:paraId="385956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D57E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DC_25A-41A_n41A</w:t>
            </w:r>
          </w:p>
          <w:p w14:paraId="2E1351E1"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DC_25A-41C_n41A</w:t>
            </w:r>
          </w:p>
          <w:p w14:paraId="3638E78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015ED4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DC_25A_n41A</w:t>
            </w:r>
          </w:p>
          <w:p w14:paraId="243C4CC1" w14:textId="77777777" w:rsidR="007C4701" w:rsidRPr="00877CC8" w:rsidRDefault="007C4701" w:rsidP="007C470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C4701" w:rsidRPr="00877CC8" w14:paraId="1C4AEA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693E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DC_25A-25A-41A_n41A</w:t>
            </w:r>
          </w:p>
          <w:p w14:paraId="6CA3D4D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DC_25A-25A-41C_n41A</w:t>
            </w:r>
          </w:p>
          <w:p w14:paraId="6428F520"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250AF4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DC_25A_n41A</w:t>
            </w:r>
          </w:p>
          <w:p w14:paraId="3C6225A4" w14:textId="77777777" w:rsidR="007C4701" w:rsidRPr="00877CC8" w:rsidRDefault="007C4701" w:rsidP="007C4701">
            <w:pPr>
              <w:keepNext/>
              <w:keepLines/>
              <w:spacing w:after="0"/>
              <w:jc w:val="center"/>
              <w:rPr>
                <w:rFonts w:ascii="Arial" w:hAnsi="Arial"/>
                <w:sz w:val="18"/>
                <w:lang w:eastAsia="zh-CN"/>
              </w:rPr>
            </w:pPr>
            <w:r w:rsidRPr="00547C1B">
              <w:rPr>
                <w:rFonts w:ascii="Arial" w:hAnsi="Arial"/>
                <w:sz w:val="18"/>
                <w:lang w:eastAsia="zh-CN"/>
              </w:rPr>
              <w:t>DC_41A_n41A</w:t>
            </w:r>
          </w:p>
        </w:tc>
      </w:tr>
      <w:tr w:rsidR="007C4701" w:rsidRPr="00877CC8" w14:paraId="085797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6BD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7A95C6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DC_25A_n41A</w:t>
            </w:r>
          </w:p>
          <w:p w14:paraId="474A4C22"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7C4701" w:rsidRPr="00877CC8" w14:paraId="5D2E44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E0F4F"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A7E12A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DC_25A_n41A</w:t>
            </w:r>
          </w:p>
          <w:p w14:paraId="019F73E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DC_(n)41AA</w:t>
            </w:r>
          </w:p>
        </w:tc>
      </w:tr>
      <w:tr w:rsidR="007C4701" w:rsidRPr="00877CC8" w14:paraId="72D04D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3FA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DC_25A-(n)41CA</w:t>
            </w:r>
          </w:p>
          <w:p w14:paraId="247E99CE"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7DF320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DC_25A_n41A</w:t>
            </w:r>
          </w:p>
          <w:p w14:paraId="388F073E" w14:textId="77777777" w:rsidR="007C4701" w:rsidRPr="00877CC8" w:rsidRDefault="007C4701" w:rsidP="007C4701">
            <w:pPr>
              <w:keepNext/>
              <w:keepLines/>
              <w:spacing w:after="0"/>
              <w:jc w:val="center"/>
              <w:rPr>
                <w:rFonts w:ascii="Arial" w:hAnsi="Arial"/>
                <w:sz w:val="18"/>
                <w:highlight w:val="yellow"/>
                <w:lang w:eastAsia="fr-FR"/>
              </w:rPr>
            </w:pPr>
            <w:r w:rsidRPr="00877CC8">
              <w:rPr>
                <w:rFonts w:ascii="Arial" w:hAnsi="Arial"/>
                <w:sz w:val="18"/>
              </w:rPr>
              <w:t>DC_(n)41AA</w:t>
            </w:r>
          </w:p>
          <w:p w14:paraId="6215A10D" w14:textId="77777777" w:rsidR="007C4701" w:rsidRPr="00877CC8" w:rsidRDefault="007C4701" w:rsidP="007C470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C4701" w:rsidRPr="00877CC8" w14:paraId="36E4ED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E4C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DC_25A-25A-(n)41CA</w:t>
            </w:r>
          </w:p>
          <w:p w14:paraId="215179D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DBBF4E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DC_25A_n41A</w:t>
            </w:r>
          </w:p>
          <w:p w14:paraId="3EAE82C1" w14:textId="77777777" w:rsidR="007C4701" w:rsidRPr="00877CC8" w:rsidRDefault="007C4701" w:rsidP="007C470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7DAFB3B" w14:textId="77777777" w:rsidR="007C4701" w:rsidRPr="00877CC8" w:rsidRDefault="007C4701" w:rsidP="007C4701">
            <w:pPr>
              <w:keepNext/>
              <w:keepLines/>
              <w:spacing w:after="0"/>
              <w:jc w:val="center"/>
              <w:rPr>
                <w:rFonts w:ascii="Arial" w:hAnsi="Arial"/>
                <w:sz w:val="18"/>
                <w:lang w:eastAsia="zh-CN"/>
              </w:rPr>
            </w:pPr>
            <w:r w:rsidRPr="00547C1B">
              <w:rPr>
                <w:rFonts w:ascii="Arial" w:hAnsi="Arial"/>
                <w:sz w:val="18"/>
                <w:lang w:eastAsia="zh-CN"/>
              </w:rPr>
              <w:t>DC_41A_n41A</w:t>
            </w:r>
          </w:p>
        </w:tc>
      </w:tr>
      <w:tr w:rsidR="007C4701" w:rsidRPr="00877CC8" w14:paraId="51BFA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69858"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BBF1E97"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DC_25A_n77A</w:t>
            </w:r>
          </w:p>
          <w:p w14:paraId="1E0570A8"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rPr>
              <w:t>DC_66A_n77A</w:t>
            </w:r>
          </w:p>
        </w:tc>
      </w:tr>
      <w:tr w:rsidR="007C4701" w:rsidRPr="00877CC8" w14:paraId="436ADC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D4FD58" w14:textId="77777777" w:rsidR="007C4701" w:rsidRPr="00877CC8" w:rsidRDefault="007C4701" w:rsidP="007C470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7EA44"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FB30F9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7C4701" w:rsidRPr="00877CC8" w14:paraId="30816C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7FA9A" w14:textId="77777777" w:rsidR="007C4701" w:rsidRPr="00877CC8" w:rsidRDefault="007C4701" w:rsidP="007C470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45CA80"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DC_25A_n78A</w:t>
            </w:r>
          </w:p>
          <w:p w14:paraId="38766159"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DC_66A_n78A</w:t>
            </w:r>
          </w:p>
        </w:tc>
      </w:tr>
      <w:tr w:rsidR="007C4701" w:rsidRPr="00877CC8" w14:paraId="0746EE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7A34D" w14:textId="77777777" w:rsidR="007C4701" w:rsidRPr="00877CC8" w:rsidRDefault="007C4701" w:rsidP="007C470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80AEF8"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0C52C72"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877CC8" w14:paraId="720910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30835" w14:textId="77777777" w:rsidR="007C4701" w:rsidRPr="00877CC8" w:rsidRDefault="007C4701" w:rsidP="007C4701">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19EB0C4" w14:textId="77777777" w:rsidR="007C4701" w:rsidRDefault="007C4701" w:rsidP="007C4701">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FF05566" w14:textId="77777777" w:rsidR="007C4701" w:rsidRPr="00877CC8" w:rsidRDefault="007C4701" w:rsidP="007C4701">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7C4701" w:rsidRPr="00877CC8" w14:paraId="44A6C0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EA4B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DC_28A-40A_n78A</w:t>
            </w:r>
          </w:p>
          <w:p w14:paraId="0CC262B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50E21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p w14:paraId="71FE524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DC_40A_n78A</w:t>
            </w:r>
          </w:p>
        </w:tc>
      </w:tr>
      <w:tr w:rsidR="007C4701" w:rsidRPr="00877CC8" w14:paraId="0D20D9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AD3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5E6F4A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44135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DC_28A_n77A</w:t>
            </w:r>
          </w:p>
          <w:p w14:paraId="26A7C442"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7C4701" w:rsidRPr="00877CC8" w14:paraId="6C11F0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4B9D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D6AC3D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3E84C0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p w14:paraId="11B8729F"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7C4701" w:rsidRPr="00877CC8" w14:paraId="2D6A53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E046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13B083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7971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DC_28A_n79A</w:t>
            </w:r>
          </w:p>
          <w:p w14:paraId="1E2C8801"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7C4701" w:rsidRPr="00877CC8" w14:paraId="2D5B48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B35E"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8BD11B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DC_28A_n1A</w:t>
            </w:r>
          </w:p>
          <w:p w14:paraId="485CDB71"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DC_28A_n40A</w:t>
            </w:r>
          </w:p>
        </w:tc>
      </w:tr>
      <w:tr w:rsidR="007C4701" w:rsidRPr="00877CC8" w14:paraId="6E982C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D31E2"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F813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DC_28A_n1A</w:t>
            </w:r>
          </w:p>
          <w:p w14:paraId="15BC29B1"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DC_28A_n78A</w:t>
            </w:r>
          </w:p>
        </w:tc>
      </w:tr>
      <w:tr w:rsidR="007C4701" w:rsidRPr="00877CC8" w14:paraId="236F1F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2722B" w14:textId="77777777" w:rsidR="007C4701" w:rsidRPr="00877CC8" w:rsidRDefault="007C4701" w:rsidP="007C470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2BE28" w14:textId="77777777" w:rsidR="007C4701" w:rsidRPr="00877CC8" w:rsidRDefault="007C4701" w:rsidP="007C4701">
            <w:pPr>
              <w:keepNext/>
              <w:keepLines/>
              <w:spacing w:after="0"/>
              <w:jc w:val="center"/>
              <w:rPr>
                <w:rFonts w:ascii="Arial" w:hAnsi="Arial" w:cs="Arial"/>
                <w:bCs/>
                <w:sz w:val="18"/>
              </w:rPr>
            </w:pPr>
            <w:r w:rsidRPr="00877CC8">
              <w:rPr>
                <w:rFonts w:ascii="Arial" w:hAnsi="Arial" w:cs="Arial"/>
                <w:bCs/>
                <w:sz w:val="18"/>
              </w:rPr>
              <w:t>DC_28A_n3A</w:t>
            </w:r>
          </w:p>
          <w:p w14:paraId="6815B289" w14:textId="77777777" w:rsidR="007C4701" w:rsidRPr="00877CC8" w:rsidRDefault="007C4701" w:rsidP="007C4701">
            <w:pPr>
              <w:keepNext/>
              <w:keepLines/>
              <w:spacing w:after="0"/>
              <w:jc w:val="center"/>
              <w:rPr>
                <w:rFonts w:ascii="Arial" w:hAnsi="Arial"/>
                <w:sz w:val="18"/>
              </w:rPr>
            </w:pPr>
            <w:r w:rsidRPr="00877CC8">
              <w:rPr>
                <w:rFonts w:ascii="Arial" w:hAnsi="Arial" w:cs="Arial"/>
                <w:bCs/>
                <w:sz w:val="18"/>
              </w:rPr>
              <w:t>DC_28A_n77A</w:t>
            </w:r>
          </w:p>
        </w:tc>
      </w:tr>
      <w:tr w:rsidR="007C4701" w:rsidRPr="00877CC8" w14:paraId="1ACE92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54E6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E84D7"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DC_28A_n3A</w:t>
            </w:r>
          </w:p>
          <w:p w14:paraId="247AEC7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tc>
      </w:tr>
      <w:tr w:rsidR="007C4701" w:rsidRPr="00877CC8" w14:paraId="504968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3F0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4E46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DC_28A_n5A</w:t>
            </w:r>
          </w:p>
          <w:p w14:paraId="01CA7DD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zh-CN"/>
              </w:rPr>
              <w:t>DC_28A_n78A</w:t>
            </w:r>
          </w:p>
        </w:tc>
      </w:tr>
      <w:tr w:rsidR="007C4701" w:rsidRPr="00877CC8" w14:paraId="60FA4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824AE" w14:textId="77777777" w:rsidR="007C4701" w:rsidRPr="00877CC8" w:rsidRDefault="007C4701" w:rsidP="007C470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9B3F49E"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BBF6D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C4701" w:rsidRPr="00877CC8" w14:paraId="0FA38F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6731" w14:textId="77777777" w:rsidR="007C4701" w:rsidRPr="00877CC8" w:rsidRDefault="007C4701" w:rsidP="007C470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C89BE10"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B4D17A6"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790F8BE"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C4701" w:rsidRPr="00877CC8" w14:paraId="3240F6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6B371"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0EB058"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DC_28A_n8A</w:t>
            </w:r>
          </w:p>
          <w:p w14:paraId="6A9005F2"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7C4701" w:rsidRPr="00877CC8" w14:paraId="6A829F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D85B1"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160E957F"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889D379"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DC_28A_n78A</w:t>
            </w:r>
          </w:p>
        </w:tc>
      </w:tr>
      <w:tr w:rsidR="007C4701" w:rsidRPr="00877CC8" w14:paraId="49C596C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07298"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3790836"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DC_28A_n40A</w:t>
            </w:r>
          </w:p>
          <w:p w14:paraId="453CD509"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DC_28A_n78A</w:t>
            </w:r>
          </w:p>
        </w:tc>
      </w:tr>
      <w:tr w:rsidR="007C4701" w:rsidRPr="00877CC8" w14:paraId="7957C6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74330"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1966EC"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DC_28A_n41A</w:t>
            </w:r>
          </w:p>
          <w:p w14:paraId="7C8E4771"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7C4701" w:rsidRPr="00877CC8" w14:paraId="4DB010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40BA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9EF247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65792B2"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8A3950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7EEC7"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C4701" w:rsidRPr="00877CC8" w14:paraId="33C0A9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9A24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353A92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B8D26E5"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119DDF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65C84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C4701" w:rsidRPr="00877CC8" w14:paraId="025C5E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83F90"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5EB2205"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85083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DC_28A-42C_n79A</w:t>
            </w:r>
          </w:p>
          <w:p w14:paraId="7297EDB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9880609"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7C4701" w:rsidRPr="00877CC8" w14:paraId="39A967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A44F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253B5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p w14:paraId="7E6311A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7C4701" w:rsidRPr="00877CC8" w14:paraId="04F545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30B8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B3D2D0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rPr>
              <w:t>DC_30A_n2A</w:t>
            </w:r>
          </w:p>
        </w:tc>
      </w:tr>
      <w:tr w:rsidR="007C4701" w:rsidRPr="00877CC8" w14:paraId="5F8278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D9A2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7C0EE4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rPr>
              <w:t>DC_30A_n66A</w:t>
            </w:r>
          </w:p>
        </w:tc>
      </w:tr>
      <w:tr w:rsidR="007C4701" w:rsidRPr="00877CC8" w14:paraId="718264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F1A7D"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B7FD70"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C4701" w:rsidRPr="00877CC8" w14:paraId="393484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44E73"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D225570"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DC_66A_n2A</w:t>
            </w:r>
          </w:p>
        </w:tc>
      </w:tr>
      <w:tr w:rsidR="007C4701" w:rsidRPr="00877CC8" w14:paraId="5B81B7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6424B"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6EA09AC"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DC_66A_n2A</w:t>
            </w:r>
          </w:p>
        </w:tc>
      </w:tr>
      <w:tr w:rsidR="007C4701" w:rsidRPr="00877CC8" w14:paraId="1FD8D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841F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B7BCF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DC_66A_n30A</w:t>
            </w:r>
          </w:p>
        </w:tc>
      </w:tr>
      <w:tr w:rsidR="007C4701" w:rsidRPr="00877CC8" w14:paraId="30597E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20EA2" w14:textId="77777777" w:rsidR="007C4701" w:rsidRPr="00877CC8" w:rsidRDefault="007C4701" w:rsidP="007C4701">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55F8441A" w14:textId="77777777" w:rsidR="007C4701" w:rsidRPr="00877CC8" w:rsidRDefault="007C4701" w:rsidP="007C4701">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7C4701" w:rsidRPr="00877CC8" w14:paraId="1710C3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33546" w14:textId="77777777" w:rsidR="007C4701" w:rsidRPr="00877CC8" w:rsidRDefault="007C4701" w:rsidP="007C470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FFA95B" w14:textId="77777777" w:rsidR="007C4701" w:rsidRPr="00877CC8" w:rsidRDefault="007C4701" w:rsidP="007C470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7C4701" w:rsidRPr="00877CC8" w14:paraId="6F6BE6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23AFD"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3DF51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EF827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C4701" w:rsidRPr="00877CC8" w14:paraId="22B0CD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1C70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BC08F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DC_66A_n78A</w:t>
            </w:r>
          </w:p>
        </w:tc>
      </w:tr>
      <w:tr w:rsidR="007C4701" w:rsidRPr="00877CC8" w14:paraId="1D20BA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7555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6F2605F" w14:textId="77777777" w:rsidR="007C4701" w:rsidRPr="00877CC8" w:rsidRDefault="007C4701" w:rsidP="007C4701">
            <w:pPr>
              <w:keepNext/>
              <w:keepLines/>
              <w:spacing w:after="0"/>
              <w:jc w:val="center"/>
              <w:rPr>
                <w:rFonts w:ascii="Arial" w:hAnsi="Arial"/>
                <w:noProof/>
                <w:sz w:val="18"/>
              </w:rPr>
            </w:pPr>
            <w:r w:rsidRPr="00877CC8">
              <w:rPr>
                <w:rFonts w:ascii="Arial" w:hAnsi="Arial"/>
                <w:noProof/>
                <w:sz w:val="18"/>
              </w:rPr>
              <w:t>DC_30A_n5A</w:t>
            </w:r>
          </w:p>
          <w:p w14:paraId="3B67EDF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7C4701" w:rsidRPr="00877CC8" w14:paraId="53F3D8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17C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A7644A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DC_30A_n2A</w:t>
            </w:r>
          </w:p>
          <w:p w14:paraId="76346AD8"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fi-FI"/>
              </w:rPr>
              <w:t>DC_66A_n2A</w:t>
            </w:r>
          </w:p>
        </w:tc>
      </w:tr>
      <w:tr w:rsidR="007C4701" w:rsidRPr="00877CC8" w14:paraId="23F439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125E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EA7412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DC_30A_n2A</w:t>
            </w:r>
          </w:p>
          <w:p w14:paraId="417AED73"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DC_66A_n2A</w:t>
            </w:r>
          </w:p>
        </w:tc>
      </w:tr>
      <w:tr w:rsidR="007C4701" w:rsidRPr="00877CC8" w14:paraId="07D309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981CC"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3D56EA3"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DC_30A_n5A</w:t>
            </w:r>
          </w:p>
          <w:p w14:paraId="0E02430D"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fi-FI"/>
              </w:rPr>
              <w:t>DC_66A_n5A</w:t>
            </w:r>
          </w:p>
        </w:tc>
      </w:tr>
      <w:tr w:rsidR="007C4701" w:rsidRPr="00877CC8" w14:paraId="27BDAB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EA1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E4E6D1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DC_30A_n5A</w:t>
            </w:r>
          </w:p>
          <w:p w14:paraId="01BC16A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DC_66A_n5A</w:t>
            </w:r>
          </w:p>
        </w:tc>
      </w:tr>
      <w:tr w:rsidR="007C4701" w:rsidRPr="00877CC8" w14:paraId="54B157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6AF9" w14:textId="77777777" w:rsidR="007C4701" w:rsidRPr="00877CC8" w:rsidRDefault="007C4701" w:rsidP="007C470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ADCA26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DC_30A_n5A</w:t>
            </w:r>
          </w:p>
          <w:p w14:paraId="2D4F425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DC_66A_n5A</w:t>
            </w:r>
          </w:p>
        </w:tc>
      </w:tr>
      <w:tr w:rsidR="007C4701" w:rsidRPr="00877CC8" w14:paraId="116836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85E1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8ED53D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DC_30A_n66A</w:t>
            </w:r>
          </w:p>
          <w:p w14:paraId="73B5681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7C4701" w:rsidRPr="00877CC8" w14:paraId="085620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D1FAD"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E52316"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7FEAC4"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75E50FF"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C4701" w:rsidRPr="00877CC8" w14:paraId="71BD13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43979" w14:textId="77777777" w:rsidR="007C4701" w:rsidRDefault="007C4701" w:rsidP="007C470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D8DC63A" w14:textId="77777777" w:rsidR="007C4701" w:rsidRPr="00877CC8" w:rsidRDefault="007C4701" w:rsidP="007C470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FA6EDE"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C7C25A5"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C4701" w:rsidRPr="00877CC8" w14:paraId="002945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50D"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6E8E86C"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rPr>
              <w:t>DC_38A_n1A</w:t>
            </w:r>
          </w:p>
        </w:tc>
      </w:tr>
      <w:tr w:rsidR="007C4701" w:rsidRPr="00877CC8" w14:paraId="45499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C2C44" w14:textId="77777777" w:rsidR="007C4701" w:rsidRPr="00877CC8" w:rsidRDefault="007C4701" w:rsidP="007C470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4B0D49" w14:textId="77777777" w:rsidR="007C4701" w:rsidRPr="00877CC8" w:rsidRDefault="007C4701" w:rsidP="007C4701">
            <w:pPr>
              <w:keepNext/>
              <w:keepLines/>
              <w:spacing w:after="0"/>
              <w:jc w:val="center"/>
              <w:rPr>
                <w:rFonts w:ascii="Arial" w:hAnsi="Arial" w:cs="Arial"/>
                <w:sz w:val="18"/>
                <w:lang w:val="en-US" w:eastAsia="zh-TW"/>
              </w:rPr>
            </w:pPr>
            <w:r w:rsidRPr="00877CC8">
              <w:rPr>
                <w:rFonts w:ascii="Arial" w:hAnsi="Arial"/>
                <w:sz w:val="18"/>
              </w:rPr>
              <w:t>DC_38A_n28A</w:t>
            </w:r>
          </w:p>
        </w:tc>
      </w:tr>
      <w:tr w:rsidR="007C4701" w:rsidRPr="00877CC8" w14:paraId="40AE24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F705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DF5919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0DE7152"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7C4701" w:rsidRPr="00877CC8" w14:paraId="2DD40A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C57C1" w14:textId="77777777" w:rsidR="007C4701" w:rsidRPr="00877CC8" w:rsidRDefault="007C4701" w:rsidP="007C470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5AF848B" w14:textId="77777777" w:rsidR="007C4701" w:rsidRPr="00877CC8" w:rsidRDefault="007C4701" w:rsidP="007C470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97CA509" w14:textId="77777777" w:rsidR="007C4701" w:rsidRPr="00877CC8" w:rsidRDefault="007C4701" w:rsidP="007C4701">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C4701" w:rsidRPr="00877CC8" w14:paraId="2A7DC8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A6476" w14:textId="77777777" w:rsidR="007C4701"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DC_39A_n40A-n41A</w:t>
            </w:r>
          </w:p>
          <w:p w14:paraId="500CDE94" w14:textId="77777777" w:rsidR="007C4701" w:rsidRPr="00877CC8" w:rsidRDefault="007C4701" w:rsidP="007C4701">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8C3BA3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w:t>
            </w:r>
          </w:p>
          <w:p w14:paraId="27CACF41"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DC_39A_n41A</w:t>
            </w:r>
          </w:p>
        </w:tc>
      </w:tr>
      <w:tr w:rsidR="007C4701" w:rsidRPr="00877CC8" w14:paraId="275F7A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659B1" w14:textId="77777777" w:rsidR="007C4701"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DC_39A_n40A-n79A</w:t>
            </w:r>
          </w:p>
          <w:p w14:paraId="755BBD3B" w14:textId="77777777" w:rsidR="007C4701" w:rsidRPr="00877CC8" w:rsidRDefault="007C4701" w:rsidP="007C4701">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B7769C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w:t>
            </w:r>
          </w:p>
          <w:p w14:paraId="0F22067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DC_39A_n79A</w:t>
            </w:r>
          </w:p>
        </w:tc>
      </w:tr>
      <w:tr w:rsidR="007C4701" w:rsidRPr="00877CC8" w14:paraId="0FF51A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5CB9" w14:textId="77777777" w:rsidR="007C4701" w:rsidRDefault="007C4701" w:rsidP="007C4701">
            <w:pPr>
              <w:keepNext/>
              <w:keepLines/>
              <w:spacing w:after="0"/>
              <w:jc w:val="center"/>
              <w:rPr>
                <w:rFonts w:ascii="Arial" w:hAnsi="Arial"/>
                <w:sz w:val="18"/>
                <w:lang w:eastAsia="fi-FI"/>
              </w:rPr>
            </w:pPr>
            <w:r w:rsidRPr="00877CC8">
              <w:rPr>
                <w:rFonts w:ascii="Arial" w:hAnsi="Arial"/>
                <w:sz w:val="18"/>
                <w:lang w:eastAsia="fi-FI"/>
              </w:rPr>
              <w:t>DC_39A_n41A-n79A</w:t>
            </w:r>
          </w:p>
          <w:p w14:paraId="307DF1A3" w14:textId="77777777" w:rsidR="007C4701" w:rsidRPr="00260D49" w:rsidRDefault="007C4701" w:rsidP="007C4701">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6AABB82E" w14:textId="77777777" w:rsidR="007C4701" w:rsidRDefault="007C4701" w:rsidP="007C470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58C59EDE"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06C828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DC_39A_n41A</w:t>
            </w:r>
          </w:p>
          <w:p w14:paraId="4DD8C47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DC_39A_n79A</w:t>
            </w:r>
          </w:p>
        </w:tc>
      </w:tr>
      <w:tr w:rsidR="007C4701" w:rsidRPr="00877CC8" w14:paraId="73A20E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454C5"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C04E42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2B19D29" w14:textId="77777777" w:rsidR="007C4701" w:rsidRPr="00877CC8" w:rsidRDefault="007C4701" w:rsidP="007C470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2E70471"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7C4701" w:rsidRPr="00877CC8" w14:paraId="0191AA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9384C" w14:textId="77777777" w:rsidR="007C4701" w:rsidRPr="00877CC8" w:rsidRDefault="007C4701" w:rsidP="007C4701">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191905B"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485BB73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7C4701" w:rsidRPr="00877CC8" w14:paraId="2E07C1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ABC86" w14:textId="77777777" w:rsidR="007C4701" w:rsidRDefault="007C4701" w:rsidP="007C4701">
            <w:pPr>
              <w:keepNext/>
              <w:keepLines/>
              <w:spacing w:after="0"/>
              <w:jc w:val="center"/>
              <w:rPr>
                <w:rFonts w:ascii="Arial" w:hAnsi="Arial" w:cs="Arial"/>
                <w:sz w:val="18"/>
                <w:szCs w:val="18"/>
              </w:rPr>
            </w:pPr>
            <w:r w:rsidRPr="00877CC8">
              <w:rPr>
                <w:rFonts w:ascii="Arial" w:hAnsi="Arial" w:cs="Arial"/>
                <w:sz w:val="18"/>
                <w:szCs w:val="18"/>
              </w:rPr>
              <w:t>DC_40A-42A_n77A</w:t>
            </w:r>
          </w:p>
          <w:p w14:paraId="6A2F2DB4" w14:textId="77777777" w:rsidR="007C4701" w:rsidRPr="00877CC8" w:rsidRDefault="007C4701" w:rsidP="007C4701">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EF95392"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DC_40A_n77A</w:t>
            </w:r>
          </w:p>
        </w:tc>
      </w:tr>
      <w:tr w:rsidR="007C4701" w:rsidRPr="00877CC8" w14:paraId="7F46D4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BFECB"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BAAB34"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DC_40A_n78A</w:t>
            </w:r>
          </w:p>
        </w:tc>
      </w:tr>
      <w:tr w:rsidR="007C4701" w:rsidRPr="00877CC8" w14:paraId="38B878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95160"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C93C4F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BF8F41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DC_41A_n3A</w:t>
            </w:r>
          </w:p>
        </w:tc>
      </w:tr>
      <w:tr w:rsidR="007C4701" w:rsidRPr="00877CC8" w14:paraId="61B783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D8DFC"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53CB86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57B995E"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DC_41A_n3A</w:t>
            </w:r>
          </w:p>
        </w:tc>
      </w:tr>
      <w:tr w:rsidR="007C4701" w:rsidRPr="00877CC8" w14:paraId="12E4A5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C322B"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DC_41A_n1A-n77A</w:t>
            </w:r>
          </w:p>
          <w:p w14:paraId="185D7AB5" w14:textId="77777777" w:rsidR="007C4701" w:rsidRPr="00877CC8" w:rsidRDefault="007C4701" w:rsidP="007C4701">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539387C"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F38D8DF"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DC_41A_n77A</w:t>
            </w:r>
          </w:p>
        </w:tc>
      </w:tr>
      <w:tr w:rsidR="007C4701" w:rsidRPr="00877CC8" w14:paraId="655A09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E91DC"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64EA6B3"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25DEB9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DC_41A_n77A</w:t>
            </w:r>
          </w:p>
          <w:p w14:paraId="582382B4"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DC_41C_n77A</w:t>
            </w:r>
          </w:p>
        </w:tc>
      </w:tr>
      <w:tr w:rsidR="007C4701" w:rsidRPr="00877CC8" w14:paraId="1BA1C8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AA892" w14:textId="77777777" w:rsidR="007C4701" w:rsidRPr="00877CC8" w:rsidRDefault="007C4701" w:rsidP="007C470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191D0AA" w14:textId="77777777" w:rsidR="007C4701" w:rsidRPr="00E82410" w:rsidRDefault="007C4701" w:rsidP="007C4701">
            <w:pPr>
              <w:keepNext/>
              <w:keepLines/>
              <w:spacing w:after="0"/>
              <w:jc w:val="center"/>
              <w:rPr>
                <w:rFonts w:ascii="Arial" w:hAnsi="Arial"/>
                <w:sz w:val="18"/>
                <w:szCs w:val="18"/>
              </w:rPr>
            </w:pPr>
            <w:r w:rsidRPr="00E82410">
              <w:rPr>
                <w:rFonts w:ascii="Arial" w:hAnsi="Arial"/>
                <w:sz w:val="18"/>
                <w:szCs w:val="18"/>
              </w:rPr>
              <w:t>DC_41A_n1A</w:t>
            </w:r>
          </w:p>
          <w:p w14:paraId="31FEEB9E" w14:textId="77777777" w:rsidR="007C4701" w:rsidRPr="00877CC8" w:rsidRDefault="007C4701" w:rsidP="007C4701">
            <w:pPr>
              <w:keepNext/>
              <w:keepLines/>
              <w:spacing w:after="0"/>
              <w:jc w:val="center"/>
              <w:rPr>
                <w:rFonts w:ascii="Arial" w:hAnsi="Arial"/>
                <w:sz w:val="18"/>
                <w:szCs w:val="18"/>
              </w:rPr>
            </w:pPr>
            <w:r w:rsidRPr="00E82410">
              <w:rPr>
                <w:rFonts w:ascii="Arial" w:hAnsi="Arial"/>
                <w:sz w:val="18"/>
                <w:szCs w:val="18"/>
              </w:rPr>
              <w:t>DC_41A_n78A</w:t>
            </w:r>
          </w:p>
        </w:tc>
      </w:tr>
      <w:tr w:rsidR="007C4701" w:rsidRPr="00E82410" w14:paraId="2334FC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2774E" w14:textId="77777777" w:rsidR="007C4701" w:rsidRPr="00E82410" w:rsidRDefault="007C4701" w:rsidP="007C470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5F7BB4A" w14:textId="77777777" w:rsidR="007C4701" w:rsidRPr="00E82410" w:rsidRDefault="007C4701" w:rsidP="007C4701">
            <w:pPr>
              <w:keepNext/>
              <w:keepLines/>
              <w:spacing w:after="0"/>
              <w:jc w:val="center"/>
              <w:rPr>
                <w:rFonts w:ascii="Arial" w:hAnsi="Arial"/>
                <w:sz w:val="18"/>
                <w:szCs w:val="18"/>
              </w:rPr>
            </w:pPr>
            <w:r w:rsidRPr="00E82410">
              <w:rPr>
                <w:rFonts w:ascii="Arial" w:hAnsi="Arial"/>
                <w:sz w:val="18"/>
                <w:szCs w:val="18"/>
              </w:rPr>
              <w:t>DC_41A_n1A</w:t>
            </w:r>
          </w:p>
          <w:p w14:paraId="5BD8B217" w14:textId="77777777" w:rsidR="007C4701" w:rsidRPr="00E82410" w:rsidRDefault="007C4701" w:rsidP="007C4701">
            <w:pPr>
              <w:keepNext/>
              <w:keepLines/>
              <w:spacing w:after="0"/>
              <w:jc w:val="center"/>
              <w:rPr>
                <w:rFonts w:ascii="Arial" w:hAnsi="Arial"/>
                <w:sz w:val="18"/>
                <w:szCs w:val="18"/>
              </w:rPr>
            </w:pPr>
            <w:r w:rsidRPr="00E82410">
              <w:rPr>
                <w:rFonts w:ascii="Arial" w:hAnsi="Arial"/>
                <w:sz w:val="18"/>
                <w:szCs w:val="18"/>
              </w:rPr>
              <w:t>DC_41A_n78A</w:t>
            </w:r>
          </w:p>
        </w:tc>
      </w:tr>
      <w:tr w:rsidR="007C4701" w:rsidRPr="00877CC8" w14:paraId="76E7C5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E2B7"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92256B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5660C04"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DC_41A_n41A</w:t>
            </w:r>
          </w:p>
        </w:tc>
      </w:tr>
      <w:tr w:rsidR="007C4701" w:rsidRPr="00877CC8" w14:paraId="16AAFC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71340"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FA406A"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785E4E4"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C4701" w:rsidRPr="00877CC8" w14:paraId="582301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4EBFA"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FDA1E0"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237CFDE"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22E21AF"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ECF0C98"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C4701" w:rsidRPr="00877CC8" w14:paraId="5BAAF1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811F9"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AA65FC4"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BB4A1AA"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C4701" w:rsidRPr="00877CC8" w14:paraId="57D02A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3B726"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C5F82E"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4CEF293"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23CC09A"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FB5AD8F"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C4701" w:rsidRPr="00877CC8" w14:paraId="3E5088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B270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344B7E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7C4701" w:rsidRPr="00877CC8" w14:paraId="62B8F6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8AB5E"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r w:rsidRPr="00D015D8">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F3106A"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78C96F1F"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ＭＳ 明朝" w:hAnsi="Arial" w:cs="Arial"/>
                <w:bCs/>
                <w:sz w:val="18"/>
                <w:szCs w:val="16"/>
                <w:vertAlign w:val="superscript"/>
              </w:rPr>
              <w:t>14</w:t>
            </w:r>
          </w:p>
        </w:tc>
      </w:tr>
      <w:tr w:rsidR="007C4701" w:rsidRPr="00877CC8" w14:paraId="7D45C1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32264"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DB5242"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4AEF9899"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4BE11B4"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ABA0459"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C4701" w:rsidRPr="00877CC8" w14:paraId="74CEBF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00A2E"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038FE7"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31B4813D"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C4701" w:rsidRPr="00877CC8" w14:paraId="0AB129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FB06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6EDE4C"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7952C7A6"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C2146D"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B9693CE"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C4701" w:rsidRPr="00877CC8" w14:paraId="268AAB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47086"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zh-TW"/>
              </w:rPr>
              <w:t>DC_(n)41AA-n78A</w:t>
            </w:r>
          </w:p>
          <w:p w14:paraId="5EAD9E24"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zh-TW"/>
              </w:rPr>
              <w:t>DC_(n)41CA-n78A</w:t>
            </w:r>
          </w:p>
          <w:p w14:paraId="4598C6A3"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10922D9" w14:textId="77777777" w:rsidR="007C4701" w:rsidRPr="00877CC8" w:rsidRDefault="007C4701" w:rsidP="007C470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7C4701" w:rsidRPr="00877CC8" w14:paraId="6B44D2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60770"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DE8139B" w14:textId="77777777" w:rsidR="007C4701" w:rsidRPr="00877CC8" w:rsidRDefault="007C4701" w:rsidP="007C470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7C4701" w:rsidRPr="00877CC8" w14:paraId="5B8F3B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AD8B3"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DC_41A_n41A-n78A</w:t>
            </w:r>
          </w:p>
          <w:p w14:paraId="34683128"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C32951D" w14:textId="77777777" w:rsidR="007C4701" w:rsidRPr="00877CC8" w:rsidRDefault="007C4701" w:rsidP="007C470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7C4701" w:rsidRPr="00877CC8" w14:paraId="11567A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C53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9F9B274"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B3FFB3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50941B4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E67D0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C4701" w:rsidRPr="00877CC8" w14:paraId="48FAA9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5230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90E28E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43D97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C4701" w:rsidRPr="00877CC8" w14:paraId="4526DA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B381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1E2B2C7"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0F1448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2DEA66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A3134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C4701" w:rsidRPr="00877CC8" w14:paraId="1B0C30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D9ABE"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F46567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DC_41A-42C_n79A</w:t>
            </w:r>
          </w:p>
          <w:p w14:paraId="487025B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DC_41C-42A_n79A</w:t>
            </w:r>
          </w:p>
          <w:p w14:paraId="1163BB85"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A1D8F3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DC_41A_n79A</w:t>
            </w:r>
          </w:p>
        </w:tc>
      </w:tr>
      <w:tr w:rsidR="007C4701" w:rsidRPr="00877CC8" w14:paraId="65A697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F6B8F"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7EE134F"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36786A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7C4701" w:rsidRPr="00877CC8" w14:paraId="6618E2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E58E7"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5638A"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08AC3A"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2C41A18"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829C936"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C4701" w:rsidRPr="00877CC8" w14:paraId="138A5E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29A0F"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9D106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DC_42A_n1A</w:t>
            </w:r>
          </w:p>
        </w:tc>
      </w:tr>
      <w:tr w:rsidR="007C4701" w:rsidRPr="00877CC8" w14:paraId="137F86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22C8A"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75391D5"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w:t>
            </w:r>
          </w:p>
          <w:p w14:paraId="3C0E8134"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DC_42C_n1A</w:t>
            </w:r>
          </w:p>
        </w:tc>
      </w:tr>
      <w:tr w:rsidR="007C4701" w:rsidRPr="00877CC8" w14:paraId="7C9118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4CFA"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377DF4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BC583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N/A</w:t>
            </w:r>
          </w:p>
        </w:tc>
      </w:tr>
      <w:tr w:rsidR="007C4701" w:rsidRPr="00877CC8" w14:paraId="116382F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7CE9B"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DC_42A_n1A-n79A</w:t>
            </w:r>
          </w:p>
          <w:p w14:paraId="749DECB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98E411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N/A</w:t>
            </w:r>
          </w:p>
        </w:tc>
      </w:tr>
      <w:tr w:rsidR="007C4701" w:rsidRPr="00877CC8" w14:paraId="23FD4B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5253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7925C4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4EA850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7C4701" w:rsidRPr="00877CC8" w14:paraId="7BE569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B13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0779B73"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793616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C0C38A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7C4701" w:rsidRPr="00877CC8" w14:paraId="137A99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2A1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E698A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7C4701" w:rsidRPr="00877CC8" w14:paraId="47EFF3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0FF7A" w14:textId="77777777" w:rsidR="007C4701" w:rsidRPr="00877CC8" w:rsidRDefault="007C4701" w:rsidP="007C470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05E35B" w14:textId="77777777" w:rsidR="007C4701" w:rsidRPr="00877CC8" w:rsidRDefault="007C4701" w:rsidP="007C470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7C4701" w:rsidRPr="00877CC8" w14:paraId="3E56EB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B510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93F5F1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30CDE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7C4701" w:rsidRPr="00877CC8" w14:paraId="37D225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C1793" w14:textId="77777777" w:rsidR="007C4701" w:rsidRPr="00877CC8" w:rsidRDefault="007C4701" w:rsidP="007C470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7118A7"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CB85A0"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7C4701" w:rsidRPr="00877CC8" w14:paraId="3CD41D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50880"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53D30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434595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9C0EF"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BB660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50FA58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32921"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CDB459"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F8CA09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0388D4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0946"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6E821E"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982A1D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326E9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4BA0E"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EA27423"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94E66BC"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FC83C9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C98E8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C4701" w:rsidRPr="00877CC8" w14:paraId="332631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8E585"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879F350"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9780F4A"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DEF71C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EDE99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7C4701" w:rsidRPr="00877CC8" w14:paraId="544935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89C55"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BA2511C"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D0E45AF"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794325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5C703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7C4701" w:rsidRPr="00877CC8" w14:paraId="6EC3F6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B7147"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41557A1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DC_46C-66A_n5A</w:t>
            </w:r>
          </w:p>
          <w:p w14:paraId="0738F71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DC_46D-66A_n5A</w:t>
            </w:r>
          </w:p>
          <w:p w14:paraId="2F6C963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DC_46E-66A_n5A</w:t>
            </w:r>
          </w:p>
          <w:p w14:paraId="73CC43F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DC_46A-66A-66A_n5A</w:t>
            </w:r>
          </w:p>
          <w:p w14:paraId="7E57BE6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DC_46C-66A-66A_n5A</w:t>
            </w:r>
          </w:p>
          <w:p w14:paraId="073082D0"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B170FB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DC_66A_n5A</w:t>
            </w:r>
          </w:p>
        </w:tc>
      </w:tr>
      <w:tr w:rsidR="007C4701" w:rsidRPr="00877CC8" w14:paraId="4068CF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4D6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DC_46A-66A_n25A</w:t>
            </w:r>
          </w:p>
          <w:p w14:paraId="7B7D6F77"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DC_46C-66A_n25A</w:t>
            </w:r>
          </w:p>
          <w:p w14:paraId="162A27D6"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A46FD1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DC_66A_n25A</w:t>
            </w:r>
          </w:p>
        </w:tc>
      </w:tr>
      <w:tr w:rsidR="007C4701" w:rsidRPr="00877CC8" w14:paraId="4EF718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7A60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DC_46A-66A_n41A</w:t>
            </w:r>
          </w:p>
          <w:p w14:paraId="2AA98F9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DC_46C-66A_n41A</w:t>
            </w:r>
          </w:p>
          <w:p w14:paraId="45F5A7E2"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C366CC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DC_66A_n41A</w:t>
            </w:r>
          </w:p>
        </w:tc>
      </w:tr>
      <w:tr w:rsidR="007C4701" w:rsidRPr="00877CC8" w14:paraId="72FAAD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58D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DC_46A-66A_n41(2A)</w:t>
            </w:r>
          </w:p>
          <w:p w14:paraId="493C5CB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DC_46C-66A_n41(2A)</w:t>
            </w:r>
          </w:p>
          <w:p w14:paraId="2BBEABA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CCD171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DC_66A_n41A</w:t>
            </w:r>
          </w:p>
        </w:tc>
      </w:tr>
      <w:tr w:rsidR="007C4701" w:rsidRPr="00877CC8" w14:paraId="1154DB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A6A0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DC_46A-66A_n71A</w:t>
            </w:r>
          </w:p>
          <w:p w14:paraId="7721ADA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DC_46C-66A_n71A</w:t>
            </w:r>
          </w:p>
          <w:p w14:paraId="62100B8D"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C98147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DC_66A_n71A</w:t>
            </w:r>
          </w:p>
        </w:tc>
      </w:tr>
      <w:tr w:rsidR="007C4701" w:rsidRPr="00877CC8" w14:paraId="052E34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74CF2" w14:textId="77777777" w:rsidR="007C4701" w:rsidRPr="00877CC8" w:rsidRDefault="007C4701" w:rsidP="007C4701">
            <w:pPr>
              <w:keepNext/>
              <w:keepLines/>
              <w:spacing w:after="0"/>
              <w:jc w:val="center"/>
              <w:rPr>
                <w:rFonts w:ascii="Arial" w:hAnsi="Arial"/>
                <w:sz w:val="18"/>
                <w:lang w:val="sv-SE"/>
              </w:rPr>
            </w:pPr>
            <w:r w:rsidRPr="00877CC8">
              <w:rPr>
                <w:rFonts w:ascii="Arial" w:hAnsi="Arial"/>
                <w:sz w:val="18"/>
                <w:lang w:val="sv-SE"/>
              </w:rPr>
              <w:t>DC_46A-66A_n77A</w:t>
            </w:r>
          </w:p>
          <w:p w14:paraId="049FE54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52C07A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sz w:val="18"/>
              </w:rPr>
              <w:t>DC_66A_n77A</w:t>
            </w:r>
          </w:p>
        </w:tc>
      </w:tr>
      <w:tr w:rsidR="007C4701" w:rsidRPr="00877CC8" w14:paraId="09B615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AA2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62065A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DC_48A_n5A</w:t>
            </w:r>
          </w:p>
          <w:p w14:paraId="03E8815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C4701" w:rsidRPr="00877CC8" w14:paraId="1899AE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06D9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927F75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DC_48A_n12A</w:t>
            </w:r>
          </w:p>
          <w:p w14:paraId="6D48B02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7C4701" w:rsidRPr="00877CC8" w14:paraId="4070E6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ABCB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EB7136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DC_48A_n25A</w:t>
            </w:r>
          </w:p>
        </w:tc>
      </w:tr>
      <w:tr w:rsidR="007C4701" w:rsidRPr="00877CC8" w14:paraId="780A4A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CAAD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643F49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DC_48A_n66A</w:t>
            </w:r>
          </w:p>
        </w:tc>
      </w:tr>
      <w:tr w:rsidR="007C4701" w:rsidRPr="00877CC8" w14:paraId="1C403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5F2B7"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53CD3C75"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03953684"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0E59098C" w14:textId="77777777" w:rsidR="007C4701" w:rsidRPr="00877CC8" w:rsidRDefault="007C4701" w:rsidP="007C4701">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8CFFE0E" w14:textId="77777777" w:rsidR="007C4701" w:rsidRPr="00877CC8" w:rsidRDefault="007C4701" w:rsidP="007C470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E52096C" w14:textId="77777777" w:rsidR="007C4701" w:rsidRPr="00877CC8" w:rsidRDefault="007C4701" w:rsidP="007C4701">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7C4701" w:rsidRPr="00877CC8" w14:paraId="171C6D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AF94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DC_48A-66A_n5A</w:t>
            </w:r>
          </w:p>
          <w:p w14:paraId="5699DFA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826C33E"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1D01BC"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DC_48D-66A_n5A</w:t>
            </w:r>
          </w:p>
          <w:p w14:paraId="1DD84577"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CEDBA9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7C4701" w:rsidRPr="00877CC8" w14:paraId="6796E9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72FD"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AF32D2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DC_48A_n12A</w:t>
            </w:r>
          </w:p>
          <w:p w14:paraId="2E17F17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7C4701" w:rsidRPr="00877CC8" w14:paraId="646D5B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89EBB"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DC_48A-66A_n25A</w:t>
            </w:r>
          </w:p>
          <w:p w14:paraId="4B3E2D7F"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DC_48C-66A_n25A</w:t>
            </w:r>
          </w:p>
          <w:p w14:paraId="2B64388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ED87EC3"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DC_48A_n25A</w:t>
            </w:r>
          </w:p>
          <w:p w14:paraId="1283C6C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DC_66A_n25A</w:t>
            </w:r>
          </w:p>
        </w:tc>
      </w:tr>
      <w:tr w:rsidR="007C4701" w:rsidRPr="00877CC8" w14:paraId="56BD25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7479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F33868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DC_66A_n48A</w:t>
            </w:r>
          </w:p>
        </w:tc>
      </w:tr>
      <w:tr w:rsidR="007C4701" w:rsidRPr="00877CC8" w14:paraId="0580D3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6DF74"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CC72C52"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2FFC350F"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798C503F" w14:textId="77777777" w:rsidR="007C4701" w:rsidRPr="00877CC8" w:rsidRDefault="007C4701" w:rsidP="007C4701">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6EF6BE3" w14:textId="77777777" w:rsidR="007C4701" w:rsidRPr="00877CC8" w:rsidRDefault="007C4701" w:rsidP="007C470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A0AA5A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7C4701" w:rsidRPr="00877CC8" w14:paraId="5DB488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D0FD1"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9649DC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DC_48A_n71A</w:t>
            </w:r>
          </w:p>
          <w:p w14:paraId="6406388E"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7C4701" w:rsidRPr="00877CC8" w14:paraId="25A5EA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962CA" w14:textId="77777777" w:rsidR="007C4701" w:rsidRPr="00877CC8" w:rsidRDefault="007C4701" w:rsidP="007C4701">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BAFD8EB" w14:textId="77777777" w:rsidR="007C4701" w:rsidRPr="00877CC8" w:rsidRDefault="007C4701" w:rsidP="007C4701">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4217AD2" w14:textId="77777777" w:rsidR="007C4701" w:rsidRPr="00877CC8" w:rsidRDefault="007C4701" w:rsidP="007C4701">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7371C71E" w14:textId="77777777" w:rsidR="007C4701" w:rsidRPr="00877CC8" w:rsidRDefault="007C4701" w:rsidP="007C4701">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6EF0BB43" w14:textId="77777777" w:rsidR="007C4701" w:rsidRPr="00877CC8" w:rsidRDefault="007C4701" w:rsidP="007C4701">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244CF2CD" w14:textId="77777777" w:rsidR="007C4701" w:rsidRPr="00877CC8" w:rsidRDefault="007C4701" w:rsidP="007C4701">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370B66E2" w14:textId="77777777" w:rsidR="007C4701" w:rsidRPr="00877CC8" w:rsidRDefault="007C4701" w:rsidP="007C4701">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76BFB9" w14:textId="77777777" w:rsidR="007C4701" w:rsidRPr="00877CC8" w:rsidRDefault="007C4701" w:rsidP="007C470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7C4701" w:rsidRPr="00877CC8" w14:paraId="2E6A0B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338F2B"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086079" w14:textId="77777777" w:rsidR="007C4701" w:rsidRPr="00877CC8" w:rsidRDefault="007C4701" w:rsidP="007C4701">
            <w:pPr>
              <w:spacing w:after="0"/>
              <w:jc w:val="center"/>
              <w:rPr>
                <w:rFonts w:ascii="Arial" w:hAnsi="Arial"/>
                <w:sz w:val="18"/>
                <w:lang w:val="x-none" w:eastAsia="zh-CN"/>
              </w:rPr>
            </w:pPr>
            <w:r w:rsidRPr="00877CC8">
              <w:rPr>
                <w:rFonts w:ascii="Arial" w:hAnsi="Arial"/>
                <w:sz w:val="18"/>
                <w:lang w:val="x-none" w:eastAsia="zh-CN"/>
              </w:rPr>
              <w:t>DC_66A_n77A</w:t>
            </w:r>
          </w:p>
        </w:tc>
      </w:tr>
      <w:tr w:rsidR="007C4701" w:rsidRPr="00F54898" w14:paraId="6D2EB8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47FE2" w14:textId="77777777" w:rsidR="007C4701" w:rsidRPr="00F54898" w:rsidRDefault="007C4701" w:rsidP="007C4701">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5BADFF7" w14:textId="77777777" w:rsidR="007C4701" w:rsidRPr="00F54898" w:rsidRDefault="007C4701" w:rsidP="007C4701">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7C4701" w:rsidRPr="00877CC8" w14:paraId="57B324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B17C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B7BC7E5" w14:textId="77777777" w:rsidR="007C4701" w:rsidRPr="00877CC8" w:rsidRDefault="007C4701" w:rsidP="007C4701">
            <w:pPr>
              <w:keepNext/>
              <w:keepLines/>
              <w:spacing w:after="0"/>
              <w:jc w:val="center"/>
              <w:rPr>
                <w:rFonts w:ascii="Arial" w:hAnsi="Arial"/>
                <w:noProof/>
                <w:sz w:val="18"/>
              </w:rPr>
            </w:pPr>
            <w:r w:rsidRPr="00877CC8">
              <w:rPr>
                <w:rFonts w:ascii="Arial" w:hAnsi="Arial"/>
                <w:noProof/>
                <w:sz w:val="18"/>
              </w:rPr>
              <w:t>DC_66A_n5A</w:t>
            </w:r>
          </w:p>
          <w:p w14:paraId="26B0622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C4701" w:rsidRPr="00877CC8" w14:paraId="14FBD8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9842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26EC406" w14:textId="77777777" w:rsidR="007C4701" w:rsidRPr="00877CC8" w:rsidRDefault="007C4701" w:rsidP="007C470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E62F27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C4701" w:rsidRPr="00877CC8" w14:paraId="1A2E0C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22619" w14:textId="77777777" w:rsidR="007C4701" w:rsidRPr="00877CC8" w:rsidRDefault="007C4701" w:rsidP="007C470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39C537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F39DF07" w14:textId="77777777" w:rsidR="007C4701" w:rsidRPr="00877CC8" w:rsidRDefault="007C4701" w:rsidP="007C4701">
            <w:pPr>
              <w:keepNext/>
              <w:keepLines/>
              <w:spacing w:after="0"/>
              <w:jc w:val="center"/>
              <w:rPr>
                <w:rFonts w:ascii="Arial" w:hAnsi="Arial"/>
                <w:noProof/>
                <w:sz w:val="18"/>
              </w:rPr>
            </w:pPr>
            <w:r w:rsidRPr="00877CC8">
              <w:rPr>
                <w:rFonts w:ascii="Arial" w:hAnsi="Arial" w:cs="Arial"/>
                <w:sz w:val="18"/>
                <w:szCs w:val="18"/>
              </w:rPr>
              <w:t>DC_66A_n38A</w:t>
            </w:r>
          </w:p>
        </w:tc>
      </w:tr>
      <w:tr w:rsidR="007C4701" w:rsidRPr="00877CC8" w14:paraId="348DFD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2990" w14:textId="77777777" w:rsidR="007C4701" w:rsidRPr="00877CC8" w:rsidRDefault="007C4701" w:rsidP="007C4701">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8956D4D" w14:textId="77777777" w:rsidR="007C4701" w:rsidRPr="00AD7E5E" w:rsidRDefault="007C4701" w:rsidP="007C4701">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78F03B5" w14:textId="77777777" w:rsidR="007C4701" w:rsidRPr="00877CC8" w:rsidRDefault="007C4701" w:rsidP="007C4701">
            <w:pPr>
              <w:keepNext/>
              <w:keepLines/>
              <w:spacing w:after="0"/>
              <w:jc w:val="center"/>
              <w:rPr>
                <w:rFonts w:ascii="Arial" w:hAnsi="Arial" w:cs="Arial"/>
                <w:sz w:val="18"/>
                <w:szCs w:val="18"/>
              </w:rPr>
            </w:pPr>
            <w:r w:rsidRPr="004158A2">
              <w:rPr>
                <w:rFonts w:ascii="Arial" w:hAnsi="Arial" w:cs="Arial"/>
                <w:sz w:val="18"/>
                <w:szCs w:val="18"/>
              </w:rPr>
              <w:t>DC_66A_n41A</w:t>
            </w:r>
          </w:p>
        </w:tc>
      </w:tr>
      <w:tr w:rsidR="007C4701" w:rsidRPr="00877CC8" w14:paraId="5795CA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CAA2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577E5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7C4701" w:rsidRPr="00877CC8" w14:paraId="49F9D8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4CCF6"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B7C6C6"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A513F64"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7C4701" w:rsidRPr="00877CC8" w14:paraId="310E2E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8C1FB"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23668B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C5C069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761EC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DC_66A_n2A</w:t>
            </w:r>
          </w:p>
          <w:p w14:paraId="4B87BA9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C4701" w:rsidRPr="00877CC8" w14:paraId="060057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EC088" w14:textId="77777777" w:rsidR="007C4701" w:rsidRPr="00877CC8" w:rsidRDefault="007C4701" w:rsidP="007C470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FCD3C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DC_66A_n2A</w:t>
            </w:r>
          </w:p>
          <w:p w14:paraId="565495B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C4701" w:rsidRPr="00877CC8" w14:paraId="216116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B40F9" w14:textId="77777777" w:rsidR="007C4701" w:rsidRPr="00877CC8" w:rsidRDefault="007C4701" w:rsidP="007C470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A386AAC"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7C4701" w:rsidRPr="00877CC8" w14:paraId="274D7B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E300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974401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DC_66A_n5A</w:t>
            </w:r>
          </w:p>
          <w:p w14:paraId="0BCBDF9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DC_66A_n48A</w:t>
            </w:r>
          </w:p>
        </w:tc>
      </w:tr>
      <w:tr w:rsidR="007C4701" w:rsidRPr="00877CC8" w14:paraId="140CEA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6EA70"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2ACBA4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7723B3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4565A2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DC_66A_n5A</w:t>
            </w:r>
          </w:p>
          <w:p w14:paraId="7FCDC50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C4701" w:rsidRPr="00877CC8" w14:paraId="3FE7C6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D34ED"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04561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DC_66A_n5A</w:t>
            </w:r>
          </w:p>
          <w:p w14:paraId="4167A31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C4701" w:rsidRPr="00877CC8" w14:paraId="5A7457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659B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6BC9F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DC_66A_n7A</w:t>
            </w:r>
          </w:p>
          <w:p w14:paraId="073013C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7C4701" w:rsidRPr="00877CC8" w14:paraId="0EC1A3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6FDAC"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04E8DA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DC_66A_n7A</w:t>
            </w:r>
          </w:p>
          <w:p w14:paraId="109DBF5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DC_66A_n78A</w:t>
            </w:r>
          </w:p>
        </w:tc>
      </w:tr>
      <w:tr w:rsidR="007C4701" w:rsidRPr="00877CC8" w14:paraId="51E46A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1EDFC"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6039BD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37F336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C4701" w:rsidRPr="00877CC8" w14:paraId="391D91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F3BC1"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33439E6"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9DFDC7"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877CC8" w14:paraId="350FFE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991C0"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D393C42"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C96AB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C4701" w:rsidRPr="00877CC8" w14:paraId="536D91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6659"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B553088"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E33C731"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877CC8" w14:paraId="39118E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CDA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219875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869ACA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C4701" w:rsidRPr="00877CC8" w14:paraId="0751B4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9C260"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2C2E1C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95D31F0"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470EA5" w14:paraId="215F4F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3BDB2" w14:textId="77777777" w:rsidR="007C4701" w:rsidRPr="00877CC8" w:rsidRDefault="007C4701" w:rsidP="007C4701">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D11386C" w14:textId="77777777" w:rsidR="007C4701" w:rsidRPr="00266213" w:rsidRDefault="007C4701" w:rsidP="007C4701">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8AE4A26" w14:textId="77777777" w:rsidR="007C4701" w:rsidRPr="00266213" w:rsidRDefault="007C4701" w:rsidP="007C4701">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7C4701" w:rsidRPr="008720D6" w14:paraId="39C3CE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C393F" w14:textId="77777777" w:rsidR="007C4701" w:rsidRPr="00470EA5" w:rsidRDefault="007C4701" w:rsidP="007C4701">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2DD1AED" w14:textId="77777777" w:rsidR="007C4701" w:rsidRPr="00953507" w:rsidRDefault="007C4701" w:rsidP="007C4701">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675EC54B" w14:textId="77777777" w:rsidR="007C4701" w:rsidRPr="00953507" w:rsidRDefault="007C4701" w:rsidP="007C4701">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7C4701" w:rsidRPr="00877CC8" w14:paraId="4D3D99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B43D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BF64E7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DC_66A_n25A</w:t>
            </w:r>
          </w:p>
          <w:p w14:paraId="732E2B3C"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ja-JP"/>
              </w:rPr>
              <w:t>DC_66A_n71A</w:t>
            </w:r>
          </w:p>
        </w:tc>
      </w:tr>
      <w:tr w:rsidR="007C4701" w:rsidRPr="00877CC8" w14:paraId="6244F1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C0C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C30610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DC_66A_n38A</w:t>
            </w:r>
          </w:p>
          <w:p w14:paraId="4706931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7C4701" w:rsidRPr="00877CC8" w14:paraId="1A3450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C056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9815F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B904F0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7C4701" w:rsidRPr="00877CC8" w14:paraId="32AE6F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1735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C82588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8BD66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7C4701" w:rsidRPr="00877CC8" w14:paraId="74B3E4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3233" w14:textId="77777777" w:rsidR="007C4701" w:rsidRPr="00877CC8" w:rsidRDefault="007C4701" w:rsidP="007C470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41DCD74" w14:textId="77777777" w:rsidR="007C4701" w:rsidRPr="00877CC8" w:rsidRDefault="007C4701" w:rsidP="007C470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65FCFC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7C4701" w:rsidRPr="00877CC8" w14:paraId="47C0CF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409C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09052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DC_66A_n12A</w:t>
            </w:r>
          </w:p>
          <w:p w14:paraId="50181A9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7C4701" w:rsidRPr="00877CC8" w14:paraId="6194EB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FAC41" w14:textId="77777777" w:rsidR="007C4701" w:rsidRPr="00877CC8" w:rsidRDefault="007C4701" w:rsidP="007C470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7B024D5" w14:textId="77777777" w:rsidR="007C4701" w:rsidRPr="00877CC8" w:rsidRDefault="007C4701" w:rsidP="007C470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B81FCC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4CC6D9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C4701" w:rsidRPr="00877CC8" w14:paraId="66BC3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DE9F5"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DC_66A_n25A-n41A</w:t>
            </w:r>
          </w:p>
          <w:p w14:paraId="6175137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3780C80"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F846FA8" w14:textId="77777777" w:rsidR="007C4701" w:rsidRPr="00877CC8" w:rsidRDefault="007C4701" w:rsidP="007C470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7C4701" w:rsidRPr="00877CC8" w14:paraId="731034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D05AC"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BDF77EB"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7084371"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7C4701" w:rsidRPr="00877CC8" w14:paraId="73F996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7DC10"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B8240E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DC_66A_n25A</w:t>
            </w:r>
          </w:p>
          <w:p w14:paraId="2F01D29D"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7C4701" w:rsidRPr="00877CC8" w14:paraId="10E13C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0877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FF90FD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7C4701" w:rsidRPr="00877CC8" w14:paraId="417544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9279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FFE102"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967E2D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7C4701" w:rsidRPr="00877CC8" w14:paraId="573781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723D1" w14:textId="77777777" w:rsidR="007C4701" w:rsidRPr="00877CC8" w:rsidRDefault="007C4701" w:rsidP="007C470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A85D368" w14:textId="77777777" w:rsidR="007C4701" w:rsidRPr="00D425BE" w:rsidRDefault="007C4701" w:rsidP="007C4701">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3B0C0563" w14:textId="77777777" w:rsidR="007C4701" w:rsidRPr="00877CC8" w:rsidRDefault="007C4701" w:rsidP="007C470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7C4701" w:rsidRPr="00877CC8" w14:paraId="2258CA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38FDD"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192D613" w14:textId="77777777" w:rsidR="007C4701" w:rsidRPr="00877CC8" w:rsidRDefault="007C4701" w:rsidP="007C470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92B40A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B5B8DBA"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7C4701" w:rsidRPr="00877CC8" w14:paraId="6D5787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3BD23"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8BB0E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00F12F8"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7C4701" w:rsidRPr="00877CC8" w14:paraId="6C1080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B665C"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92B1DD"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ABE27F9"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7C4701" w:rsidRPr="00877CC8" w14:paraId="443483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8B9B"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852964B" w14:textId="77777777" w:rsidR="007C4701" w:rsidRDefault="007C4701" w:rsidP="007C4701">
            <w:pPr>
              <w:keepNext/>
              <w:keepLines/>
              <w:spacing w:after="0"/>
              <w:jc w:val="center"/>
              <w:rPr>
                <w:rFonts w:ascii="Arial" w:hAnsi="Arial"/>
                <w:sz w:val="18"/>
                <w:lang w:eastAsia="ja-JP"/>
              </w:rPr>
            </w:pPr>
            <w:r w:rsidRPr="00F07E36">
              <w:rPr>
                <w:rFonts w:ascii="Arial" w:hAnsi="Arial"/>
                <w:sz w:val="18"/>
                <w:lang w:eastAsia="ja-JP"/>
              </w:rPr>
              <w:t>DC_66A_n71A</w:t>
            </w:r>
          </w:p>
          <w:p w14:paraId="735CA50B"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7C4701" w:rsidRPr="00877CC8" w14:paraId="52E41D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6F3EF"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318F018" w14:textId="77777777" w:rsidR="007C4701" w:rsidRDefault="007C4701" w:rsidP="007C4701">
            <w:pPr>
              <w:keepNext/>
              <w:keepLines/>
              <w:spacing w:after="0"/>
              <w:jc w:val="center"/>
              <w:rPr>
                <w:rFonts w:ascii="Arial" w:hAnsi="Arial"/>
                <w:sz w:val="18"/>
                <w:lang w:eastAsia="ja-JP"/>
              </w:rPr>
            </w:pPr>
            <w:r w:rsidRPr="00F07E36">
              <w:rPr>
                <w:rFonts w:ascii="Arial" w:hAnsi="Arial"/>
                <w:sz w:val="18"/>
                <w:lang w:eastAsia="ja-JP"/>
              </w:rPr>
              <w:t>DC_66A_n78A</w:t>
            </w:r>
          </w:p>
          <w:p w14:paraId="3EBF7B25"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7C4701" w:rsidRPr="00877CC8" w14:paraId="3A3AFE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2FAA"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FFB55B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DC_71A_n2A</w:t>
            </w:r>
          </w:p>
          <w:p w14:paraId="58150A5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7C4701" w14:paraId="5B8F7E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44646F8" w14:textId="77777777" w:rsidR="007C4701" w:rsidRDefault="007C4701" w:rsidP="007C4701">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71D5696" w14:textId="77777777" w:rsidR="007C4701" w:rsidRDefault="007C4701" w:rsidP="007C4701">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7C4701" w:rsidRPr="00877CC8" w14:paraId="48EE8E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C7A70" w14:textId="77777777" w:rsidR="007C4701" w:rsidRPr="00877CC8" w:rsidRDefault="007C4701" w:rsidP="007C4701">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32F1D342"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2426A24" w14:textId="77777777" w:rsidR="007C4701" w:rsidRPr="00877CC8" w:rsidRDefault="007C4701" w:rsidP="007C4701">
            <w:pPr>
              <w:keepNext/>
              <w:keepLines/>
              <w:spacing w:after="0"/>
              <w:jc w:val="center"/>
              <w:rPr>
                <w:rFonts w:ascii="Arial" w:hAnsi="Arial"/>
                <w:sz w:val="18"/>
                <w:lang w:eastAsia="ja-JP"/>
              </w:rPr>
            </w:pPr>
            <w:r w:rsidRPr="00805051">
              <w:rPr>
                <w:rFonts w:ascii="Arial" w:hAnsi="Arial"/>
                <w:sz w:val="18"/>
              </w:rPr>
              <w:t>DC_71A_n7A</w:t>
            </w:r>
          </w:p>
        </w:tc>
      </w:tr>
      <w:tr w:rsidR="007C4701" w14:paraId="23C6E7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6037" w14:textId="77777777" w:rsidR="007C4701" w:rsidRDefault="007C4701" w:rsidP="007C470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EA9D116" w14:textId="77777777" w:rsidR="007C470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7C4701" w:rsidRPr="00877CC8" w14:paraId="436FAA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8684A" w14:textId="77777777" w:rsidR="007C4701" w:rsidRPr="00877CC8" w:rsidRDefault="007C4701" w:rsidP="007C4701">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85A22B" w14:textId="77777777" w:rsidR="007C4701" w:rsidRPr="003207BA" w:rsidRDefault="007C4701" w:rsidP="007C4701">
            <w:pPr>
              <w:keepNext/>
              <w:keepLines/>
              <w:spacing w:after="0"/>
              <w:jc w:val="center"/>
              <w:rPr>
                <w:rFonts w:ascii="Arial" w:hAnsi="Arial"/>
                <w:sz w:val="18"/>
                <w:lang w:eastAsia="zh-CN"/>
              </w:rPr>
            </w:pPr>
            <w:r w:rsidRPr="003207BA">
              <w:rPr>
                <w:rFonts w:ascii="Arial" w:hAnsi="Arial"/>
                <w:sz w:val="18"/>
                <w:lang w:eastAsia="zh-CN"/>
              </w:rPr>
              <w:t>DC_66A_n25A</w:t>
            </w:r>
          </w:p>
          <w:p w14:paraId="6AAB29CE" w14:textId="77777777" w:rsidR="007C4701" w:rsidRPr="00877CC8" w:rsidRDefault="007C4701" w:rsidP="007C4701">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7C4701" w:rsidRPr="00877CC8" w14:paraId="20AF73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122F"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85552A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DC_71A_n38A</w:t>
            </w:r>
          </w:p>
          <w:p w14:paraId="0C51297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7C4701" w:rsidRPr="00877CC8" w14:paraId="7C4C02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B19B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D16D7A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DC_66A_n41A</w:t>
            </w:r>
          </w:p>
          <w:p w14:paraId="405AF3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DC_71A_n41A</w:t>
            </w:r>
          </w:p>
        </w:tc>
      </w:tr>
      <w:tr w:rsidR="007C4701" w:rsidRPr="00877CC8" w14:paraId="748E3D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D498"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5E68BE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DC_71A_n66A</w:t>
            </w:r>
          </w:p>
          <w:p w14:paraId="78912D9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7C4701" w:rsidRPr="00877CC8" w14:paraId="1C5D41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5E8D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C524C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DC_66A_n71A</w:t>
            </w:r>
          </w:p>
        </w:tc>
      </w:tr>
      <w:tr w:rsidR="007C4701" w:rsidRPr="00877CC8" w14:paraId="6EA178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DCE8" w14:textId="77777777" w:rsidR="007C4701" w:rsidRPr="00877CC8" w:rsidRDefault="007C4701" w:rsidP="007C4701">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6A58A0B"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7ADB910" w14:textId="77777777" w:rsidR="007C4701" w:rsidRPr="00877CC8" w:rsidRDefault="007C4701" w:rsidP="007C470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C4701" w:rsidRPr="00805051" w14:paraId="43DDCC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4B5E0" w14:textId="77777777" w:rsidR="007C4701" w:rsidRPr="007C3342" w:rsidRDefault="007C4701" w:rsidP="007C470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B121D87"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103A500"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C4701" w:rsidRPr="00877CC8" w14:paraId="4535EB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AA8EF" w14:textId="77777777" w:rsidR="007C4701" w:rsidRPr="00877CC8" w:rsidRDefault="007C4701" w:rsidP="007C4701">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12FA446" w14:textId="77777777" w:rsidR="007C4701" w:rsidRPr="00D67279" w:rsidRDefault="007C4701" w:rsidP="007C4701">
            <w:pPr>
              <w:pStyle w:val="TAC"/>
              <w:rPr>
                <w:rFonts w:eastAsiaTheme="minorEastAsia"/>
                <w:lang w:eastAsia="fi-FI"/>
              </w:rPr>
            </w:pPr>
            <w:r w:rsidRPr="00D67279">
              <w:rPr>
                <w:rFonts w:eastAsiaTheme="minorEastAsia"/>
                <w:lang w:eastAsia="fi-FI"/>
              </w:rPr>
              <w:t>DC_66A_n71A</w:t>
            </w:r>
          </w:p>
          <w:p w14:paraId="7BBE0E42" w14:textId="77777777" w:rsidR="007C4701" w:rsidRPr="00877CC8" w:rsidRDefault="007C4701" w:rsidP="007C4701">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7C4701" w:rsidRPr="00877CC8" w14:paraId="68B3CD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26211"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AC8EA8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DC_71A_n78A</w:t>
            </w:r>
          </w:p>
          <w:p w14:paraId="18D9703F"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7C4701" w:rsidRPr="00B251C4" w14:paraId="7F47DC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B717C" w14:textId="77777777" w:rsidR="007C4701" w:rsidRPr="00B251C4" w:rsidRDefault="007C4701" w:rsidP="007C470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19D7B11" w14:textId="77777777" w:rsidR="007C4701" w:rsidRDefault="007C4701" w:rsidP="007C4701">
            <w:pPr>
              <w:keepNext/>
              <w:keepLines/>
              <w:spacing w:after="0"/>
              <w:jc w:val="center"/>
              <w:rPr>
                <w:rFonts w:ascii="Arial" w:hAnsi="Arial"/>
                <w:sz w:val="18"/>
                <w:lang w:eastAsia="ja-JP"/>
              </w:rPr>
            </w:pPr>
            <w:r>
              <w:rPr>
                <w:rFonts w:ascii="Arial" w:hAnsi="Arial"/>
                <w:sz w:val="18"/>
                <w:lang w:eastAsia="ja-JP"/>
              </w:rPr>
              <w:t>DC_71A_n78A</w:t>
            </w:r>
          </w:p>
          <w:p w14:paraId="1186E690" w14:textId="77777777" w:rsidR="007C4701" w:rsidRPr="00B251C4" w:rsidRDefault="007C4701" w:rsidP="007C4701">
            <w:pPr>
              <w:keepNext/>
              <w:keepLines/>
              <w:spacing w:after="0"/>
              <w:jc w:val="center"/>
              <w:rPr>
                <w:rFonts w:ascii="Arial" w:hAnsi="Arial"/>
                <w:sz w:val="18"/>
                <w:lang w:eastAsia="ja-JP"/>
              </w:rPr>
            </w:pPr>
            <w:r>
              <w:rPr>
                <w:rFonts w:ascii="Arial" w:hAnsi="Arial"/>
                <w:sz w:val="18"/>
                <w:lang w:eastAsia="ja-JP"/>
              </w:rPr>
              <w:t>DC_66A_n78A</w:t>
            </w:r>
          </w:p>
        </w:tc>
      </w:tr>
      <w:tr w:rsidR="007C4701" w:rsidRPr="00877CC8" w14:paraId="1F931C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B984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D6EC339"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D44483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7C4701" w:rsidRPr="00877CC8" w14:paraId="14CE57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0099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3DB40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DC_66A_n78A</w:t>
            </w:r>
          </w:p>
          <w:p w14:paraId="65309B9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C4701" w:rsidRPr="00877CC8" w14:paraId="035018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FAF4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4DB50"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DC_66A_n78A</w:t>
            </w:r>
          </w:p>
          <w:p w14:paraId="68FE6AB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C4701" w:rsidRPr="00877CC8" w14:paraId="6ABB22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19340"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73ABE17"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39B5FE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7C4701" w:rsidRPr="00877CC8" w14:paraId="059999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AB220"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303BAF"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C6E7C0C"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C4701" w:rsidRPr="00877CC8" w14:paraId="0B8B31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60B64" w14:textId="77777777" w:rsidR="007C4701" w:rsidRPr="00877CC8" w:rsidRDefault="007C4701" w:rsidP="007C470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73FF66F" w14:textId="77777777" w:rsidR="007C4701" w:rsidRPr="00182FA9" w:rsidRDefault="007C4701" w:rsidP="007C470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BDDEAF2" w14:textId="77777777" w:rsidR="007C4701" w:rsidRPr="00877CC8" w:rsidRDefault="007C4701" w:rsidP="007C4701">
            <w:pPr>
              <w:keepNext/>
              <w:keepLines/>
              <w:spacing w:after="0"/>
              <w:jc w:val="center"/>
              <w:rPr>
                <w:rFonts w:ascii="Arial" w:hAnsi="Arial" w:cs="Arial"/>
                <w:sz w:val="18"/>
                <w:szCs w:val="18"/>
              </w:rPr>
            </w:pPr>
            <w:r w:rsidRPr="00556D72">
              <w:rPr>
                <w:rFonts w:ascii="Arial" w:hAnsi="Arial" w:cs="Arial"/>
                <w:sz w:val="18"/>
                <w:szCs w:val="18"/>
              </w:rPr>
              <w:t>DC_71A_n2A</w:t>
            </w:r>
          </w:p>
        </w:tc>
      </w:tr>
      <w:tr w:rsidR="007C4701" w:rsidRPr="00877CC8" w14:paraId="489AB1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8818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5D3B95"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76C3979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C4701" w:rsidRPr="00877CC8" w14:paraId="4A25F5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1B9D"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983D97"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47F7E88"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C4701" w:rsidRPr="00877CC8" w14:paraId="129797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753DD"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4691982"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F0449FE"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C4701" w:rsidRPr="00877CC8" w14:paraId="468567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0582B" w14:textId="77777777" w:rsidR="007C4701" w:rsidRPr="00877CC8" w:rsidRDefault="007C4701" w:rsidP="007C4701">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8933EE4" w14:textId="77777777" w:rsidR="007C4701" w:rsidRPr="00AD7E5E" w:rsidRDefault="007C4701" w:rsidP="007C4701">
            <w:pPr>
              <w:keepNext/>
              <w:keepLines/>
              <w:spacing w:after="0"/>
              <w:jc w:val="center"/>
              <w:rPr>
                <w:rFonts w:ascii="Arial" w:hAnsi="Arial" w:cs="Arial"/>
                <w:sz w:val="18"/>
                <w:szCs w:val="18"/>
              </w:rPr>
            </w:pPr>
            <w:r w:rsidRPr="00AD7E5E">
              <w:rPr>
                <w:rFonts w:ascii="Arial" w:hAnsi="Arial" w:cs="Arial"/>
                <w:sz w:val="18"/>
                <w:szCs w:val="18"/>
              </w:rPr>
              <w:t>DC_71A_n41A</w:t>
            </w:r>
          </w:p>
          <w:p w14:paraId="33E07F6E" w14:textId="77777777" w:rsidR="007C4701" w:rsidRPr="00877CC8" w:rsidRDefault="007C4701" w:rsidP="007C4701">
            <w:pPr>
              <w:keepNext/>
              <w:keepLines/>
              <w:spacing w:after="0"/>
              <w:jc w:val="center"/>
              <w:rPr>
                <w:rFonts w:ascii="Arial" w:hAnsi="Arial" w:cs="Arial"/>
                <w:sz w:val="18"/>
                <w:szCs w:val="18"/>
              </w:rPr>
            </w:pPr>
            <w:r w:rsidRPr="004158A2">
              <w:rPr>
                <w:rFonts w:ascii="Arial" w:hAnsi="Arial" w:cs="Arial"/>
                <w:sz w:val="18"/>
                <w:szCs w:val="18"/>
              </w:rPr>
              <w:t>DC_71A_n66A</w:t>
            </w:r>
          </w:p>
        </w:tc>
      </w:tr>
      <w:tr w:rsidR="007C4701" w:rsidRPr="00877CC8" w14:paraId="0960B5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4A08A" w14:textId="77777777" w:rsidR="007C4701" w:rsidRPr="00877CC8" w:rsidRDefault="007C4701" w:rsidP="007C4701">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261F8A87" w14:textId="77777777" w:rsidR="007C4701" w:rsidRPr="00182FA9" w:rsidRDefault="007C4701" w:rsidP="007C470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3121FF5" w14:textId="77777777" w:rsidR="007C4701" w:rsidRPr="00877CC8" w:rsidRDefault="007C4701" w:rsidP="007C4701">
            <w:pPr>
              <w:keepNext/>
              <w:keepLines/>
              <w:spacing w:after="0"/>
              <w:jc w:val="center"/>
              <w:rPr>
                <w:rFonts w:ascii="Arial" w:hAnsi="Arial" w:cs="Arial"/>
                <w:sz w:val="18"/>
                <w:szCs w:val="18"/>
              </w:rPr>
            </w:pPr>
            <w:r w:rsidRPr="00556D72">
              <w:rPr>
                <w:rFonts w:ascii="Arial" w:hAnsi="Arial" w:cs="Arial"/>
                <w:sz w:val="18"/>
                <w:szCs w:val="18"/>
              </w:rPr>
              <w:t>DC_71A_n77A</w:t>
            </w:r>
          </w:p>
        </w:tc>
      </w:tr>
      <w:tr w:rsidR="007C4701" w:rsidRPr="00877CC8" w14:paraId="5AE6C2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EBC6"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376FFF8"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7469C4B"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C4701" w:rsidRPr="00877CC8" w14:paraId="00DCEB04" w14:textId="77777777" w:rsidTr="00927A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1CE550D"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3A1B97A"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E554A6C" w14:textId="77777777" w:rsidR="007C4701" w:rsidRPr="00877CC8" w:rsidRDefault="007C4701" w:rsidP="007C470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914E78E"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203EFA7"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C0DB4ED"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4E2F171"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15553F2"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18220DD"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8338FBC"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D1DEF3F"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0701674"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71A66CA" w14:textId="77777777" w:rsidR="007C4701" w:rsidRPr="00877CC8"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AE61697" w14:textId="77777777" w:rsidR="007C4701" w:rsidRPr="00877CC8"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7FD9C70" w14:textId="77777777" w:rsidR="007C4701" w:rsidRPr="00877CC8" w:rsidRDefault="007C4701" w:rsidP="007C470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76738A5"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DF5087A"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C5317F2"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ACA80C6" w14:textId="77777777" w:rsidR="007C4701" w:rsidRPr="00877CC8" w:rsidRDefault="007C4701" w:rsidP="007C470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5BAE7F3"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E611BB5" w14:textId="77777777" w:rsidR="007C4701" w:rsidRDefault="007C4701" w:rsidP="007C470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E70E511" w14:textId="77777777" w:rsidR="007C4701" w:rsidRDefault="007C4701" w:rsidP="007C4701">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C108FBF" w14:textId="77777777" w:rsidR="007C4701"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26772AC" w14:textId="77777777" w:rsidR="007C4701"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5A6F39E" w14:textId="77777777" w:rsidR="007C4701" w:rsidRPr="00877CC8" w:rsidRDefault="007C4701" w:rsidP="007C4701">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3630B12D" w14:textId="77777777" w:rsidR="009F76EA" w:rsidRPr="00EF5447" w:rsidRDefault="009F76EA" w:rsidP="009F76E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301C98" w14:textId="77777777" w:rsidR="009132C5" w:rsidRDefault="009132C5" w:rsidP="009132C5">
      <w:pPr>
        <w:pStyle w:val="40"/>
      </w:pPr>
      <w:r w:rsidRPr="00EF5447">
        <w:t>5.5B.4.3</w:t>
      </w:r>
      <w:r w:rsidRPr="00EF5447">
        <w:tab/>
        <w:t xml:space="preserve">Inter-band EN-DC configurations </w:t>
      </w:r>
      <w:r w:rsidRPr="00EF5447">
        <w:rPr>
          <w:lang w:eastAsia="zh-CN"/>
        </w:rPr>
        <w:t xml:space="preserve">within FR1 </w:t>
      </w:r>
      <w:r w:rsidRPr="00EF5447">
        <w:t>(four bands)</w:t>
      </w:r>
    </w:p>
    <w:p w14:paraId="2AC5BF33" w14:textId="77777777" w:rsidR="009132C5" w:rsidRDefault="009132C5" w:rsidP="009132C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132C5" w:rsidRPr="00C5481D" w14:paraId="1A8C6223" w14:textId="77777777" w:rsidTr="001F78DF">
        <w:trPr>
          <w:trHeight w:val="187"/>
          <w:tblHeader/>
          <w:jc w:val="center"/>
        </w:trPr>
        <w:tc>
          <w:tcPr>
            <w:tcW w:w="3397" w:type="dxa"/>
            <w:shd w:val="clear" w:color="auto" w:fill="auto"/>
            <w:hideMark/>
          </w:tcPr>
          <w:p w14:paraId="7F44C20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b/>
                <w:sz w:val="18"/>
                <w:lang w:eastAsia="fi-FI"/>
              </w:rPr>
              <w:t>EN-DC</w:t>
            </w:r>
          </w:p>
          <w:p w14:paraId="0BD51AE2"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974FF63" w14:textId="77777777" w:rsidR="009132C5" w:rsidRPr="0024034C" w:rsidRDefault="009132C5" w:rsidP="001F78D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8761DAD" w14:textId="77777777" w:rsidR="009132C5" w:rsidRPr="0024034C" w:rsidRDefault="009132C5" w:rsidP="001F78DF">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65D7634" w14:textId="77777777" w:rsidR="009132C5" w:rsidRPr="0024034C" w:rsidRDefault="009132C5" w:rsidP="001F78D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132C5" w:rsidRPr="0024034C" w14:paraId="38A83952" w14:textId="77777777" w:rsidTr="001F78DF">
        <w:trPr>
          <w:trHeight w:val="187"/>
          <w:jc w:val="center"/>
        </w:trPr>
        <w:tc>
          <w:tcPr>
            <w:tcW w:w="3397" w:type="dxa"/>
            <w:shd w:val="clear" w:color="auto" w:fill="auto"/>
            <w:noWrap/>
            <w:vAlign w:val="center"/>
          </w:tcPr>
          <w:p w14:paraId="169DA9DD" w14:textId="77777777" w:rsidR="009132C5" w:rsidRPr="0024034C" w:rsidRDefault="009132C5" w:rsidP="001F78DF">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398A5243" w14:textId="77777777" w:rsidR="009132C5" w:rsidRPr="00A73B74" w:rsidRDefault="009132C5" w:rsidP="001F78D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0A82990D" w14:textId="77777777" w:rsidR="009132C5" w:rsidRPr="00A73B74" w:rsidRDefault="009132C5" w:rsidP="001F78D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F3650DA" w14:textId="77777777" w:rsidR="009132C5" w:rsidRPr="00A73B74" w:rsidRDefault="009132C5" w:rsidP="001F78D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1C89FD2" w14:textId="77777777" w:rsidR="009132C5" w:rsidRPr="0024034C" w:rsidRDefault="009132C5" w:rsidP="001F78DF">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9132C5" w:rsidRPr="0024034C" w14:paraId="547FF8E2" w14:textId="77777777" w:rsidTr="001F78DF">
        <w:trPr>
          <w:trHeight w:val="187"/>
          <w:jc w:val="center"/>
        </w:trPr>
        <w:tc>
          <w:tcPr>
            <w:tcW w:w="3397" w:type="dxa"/>
            <w:shd w:val="clear" w:color="auto" w:fill="auto"/>
            <w:noWrap/>
          </w:tcPr>
          <w:p w14:paraId="28ABC65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E509B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B292F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6BCCD45"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41BAB1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9132C5" w:rsidRPr="0024034C" w14:paraId="269E8435" w14:textId="77777777" w:rsidTr="001F78DF">
        <w:trPr>
          <w:trHeight w:val="187"/>
          <w:jc w:val="center"/>
        </w:trPr>
        <w:tc>
          <w:tcPr>
            <w:tcW w:w="3397" w:type="dxa"/>
            <w:shd w:val="clear" w:color="auto" w:fill="auto"/>
            <w:noWrap/>
          </w:tcPr>
          <w:p w14:paraId="4C7BDA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671D0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53D30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D2CF4B"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36722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2C5" w:rsidRPr="0024034C" w14:paraId="2BD20A0B" w14:textId="77777777" w:rsidTr="001F78DF">
        <w:trPr>
          <w:trHeight w:val="187"/>
          <w:jc w:val="center"/>
        </w:trPr>
        <w:tc>
          <w:tcPr>
            <w:tcW w:w="3397" w:type="dxa"/>
            <w:shd w:val="clear" w:color="auto" w:fill="auto"/>
            <w:noWrap/>
          </w:tcPr>
          <w:p w14:paraId="2A42BC1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D36D29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B38C31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BA12EF5"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19352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132C5" w14:paraId="5407E55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80B48" w14:textId="77777777" w:rsidR="009132C5" w:rsidRDefault="009132C5" w:rsidP="001F78DF">
            <w:pPr>
              <w:keepNext/>
              <w:keepLines/>
              <w:spacing w:after="0"/>
              <w:jc w:val="center"/>
              <w:rPr>
                <w:rFonts w:ascii="Arial" w:hAnsi="Arial"/>
                <w:sz w:val="18"/>
              </w:rPr>
            </w:pPr>
            <w:r w:rsidRPr="009C30A9">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0235A758" w14:textId="77777777" w:rsidR="009132C5" w:rsidRPr="009C30A9" w:rsidRDefault="009132C5" w:rsidP="001F78DF">
            <w:pPr>
              <w:keepNext/>
              <w:keepLines/>
              <w:spacing w:after="0"/>
              <w:jc w:val="center"/>
              <w:rPr>
                <w:rFonts w:ascii="Arial" w:hAnsi="Arial"/>
                <w:sz w:val="18"/>
              </w:rPr>
            </w:pPr>
            <w:r w:rsidRPr="009C30A9">
              <w:rPr>
                <w:rFonts w:ascii="Arial" w:hAnsi="Arial"/>
                <w:sz w:val="18"/>
              </w:rPr>
              <w:t>DC_1A_n28A</w:t>
            </w:r>
          </w:p>
          <w:p w14:paraId="5F619ACE" w14:textId="77777777" w:rsidR="009132C5" w:rsidRPr="009C30A9" w:rsidRDefault="009132C5" w:rsidP="001F78DF">
            <w:pPr>
              <w:keepNext/>
              <w:keepLines/>
              <w:spacing w:after="0"/>
              <w:jc w:val="center"/>
              <w:rPr>
                <w:rFonts w:ascii="Arial" w:hAnsi="Arial"/>
                <w:sz w:val="18"/>
              </w:rPr>
            </w:pPr>
            <w:r w:rsidRPr="009C30A9">
              <w:rPr>
                <w:rFonts w:ascii="Arial" w:hAnsi="Arial"/>
                <w:sz w:val="18"/>
              </w:rPr>
              <w:t>DC_3A_n28A</w:t>
            </w:r>
          </w:p>
          <w:p w14:paraId="3E7CC7C0" w14:textId="77777777" w:rsidR="009132C5" w:rsidRDefault="009132C5" w:rsidP="001F78DF">
            <w:pPr>
              <w:keepNext/>
              <w:keepLines/>
              <w:spacing w:after="0"/>
              <w:jc w:val="center"/>
              <w:rPr>
                <w:rFonts w:ascii="Arial" w:hAnsi="Arial"/>
                <w:sz w:val="18"/>
              </w:rPr>
            </w:pPr>
            <w:r w:rsidRPr="009C30A9">
              <w:rPr>
                <w:rFonts w:ascii="Arial" w:hAnsi="Arial"/>
                <w:sz w:val="18"/>
              </w:rPr>
              <w:t>DC_5A_n28A</w:t>
            </w:r>
          </w:p>
        </w:tc>
      </w:tr>
      <w:tr w:rsidR="009132C5" w:rsidRPr="0024034C" w14:paraId="76A87B16" w14:textId="77777777" w:rsidTr="001F78DF">
        <w:trPr>
          <w:trHeight w:val="187"/>
          <w:jc w:val="center"/>
        </w:trPr>
        <w:tc>
          <w:tcPr>
            <w:tcW w:w="3397" w:type="dxa"/>
            <w:shd w:val="clear" w:color="auto" w:fill="auto"/>
            <w:noWrap/>
          </w:tcPr>
          <w:p w14:paraId="4DF63D94" w14:textId="77777777" w:rsidR="009132C5" w:rsidRPr="0024034C" w:rsidRDefault="009132C5" w:rsidP="001F78DF">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7AA54415" w14:textId="77777777" w:rsidR="009132C5" w:rsidRDefault="009132C5" w:rsidP="001F78DF">
            <w:pPr>
              <w:keepNext/>
              <w:keepLines/>
              <w:spacing w:after="0"/>
              <w:jc w:val="center"/>
              <w:rPr>
                <w:rFonts w:ascii="Arial" w:hAnsi="Arial"/>
                <w:sz w:val="18"/>
              </w:rPr>
            </w:pPr>
            <w:r>
              <w:rPr>
                <w:rFonts w:ascii="Arial" w:hAnsi="Arial"/>
                <w:sz w:val="18"/>
              </w:rPr>
              <w:t>DC_1A_n40A</w:t>
            </w:r>
          </w:p>
          <w:p w14:paraId="3131DA5B" w14:textId="77777777" w:rsidR="009132C5" w:rsidRDefault="009132C5" w:rsidP="001F78DF">
            <w:pPr>
              <w:keepNext/>
              <w:keepLines/>
              <w:spacing w:after="0"/>
              <w:jc w:val="center"/>
              <w:rPr>
                <w:rFonts w:ascii="Arial" w:hAnsi="Arial"/>
                <w:sz w:val="18"/>
              </w:rPr>
            </w:pPr>
            <w:r>
              <w:rPr>
                <w:rFonts w:ascii="Arial" w:hAnsi="Arial"/>
                <w:sz w:val="18"/>
              </w:rPr>
              <w:t>DC_3A_n40A</w:t>
            </w:r>
          </w:p>
          <w:p w14:paraId="6092B14B" w14:textId="77777777" w:rsidR="009132C5" w:rsidRPr="0024034C" w:rsidRDefault="009132C5" w:rsidP="001F78DF">
            <w:pPr>
              <w:keepNext/>
              <w:keepLines/>
              <w:spacing w:after="0"/>
              <w:jc w:val="center"/>
              <w:rPr>
                <w:rFonts w:ascii="Arial" w:hAnsi="Arial"/>
                <w:sz w:val="18"/>
              </w:rPr>
            </w:pPr>
            <w:r>
              <w:rPr>
                <w:rFonts w:ascii="Arial" w:hAnsi="Arial"/>
                <w:sz w:val="18"/>
              </w:rPr>
              <w:t>DC_5A_n40A</w:t>
            </w:r>
          </w:p>
        </w:tc>
      </w:tr>
      <w:tr w:rsidR="009132C5" w:rsidRPr="0024034C" w14:paraId="3B87F52F" w14:textId="77777777" w:rsidTr="001F78DF">
        <w:trPr>
          <w:trHeight w:val="187"/>
          <w:jc w:val="center"/>
        </w:trPr>
        <w:tc>
          <w:tcPr>
            <w:tcW w:w="3397" w:type="dxa"/>
            <w:shd w:val="clear" w:color="auto" w:fill="auto"/>
            <w:noWrap/>
          </w:tcPr>
          <w:p w14:paraId="3886E9F6" w14:textId="77777777" w:rsidR="009132C5" w:rsidRPr="0024034C" w:rsidRDefault="009132C5" w:rsidP="001F78DF">
            <w:pPr>
              <w:keepNext/>
              <w:keepLines/>
              <w:spacing w:after="0"/>
              <w:jc w:val="center"/>
              <w:rPr>
                <w:rFonts w:ascii="Arial" w:hAnsi="Arial"/>
                <w:sz w:val="18"/>
              </w:rPr>
            </w:pPr>
            <w:r w:rsidRPr="008258B3">
              <w:rPr>
                <w:rFonts w:ascii="Arial" w:hAnsi="Arial"/>
                <w:sz w:val="18"/>
              </w:rPr>
              <w:t>DC_1A-3A_n5A-n40A</w:t>
            </w:r>
          </w:p>
        </w:tc>
        <w:tc>
          <w:tcPr>
            <w:tcW w:w="3686" w:type="dxa"/>
          </w:tcPr>
          <w:p w14:paraId="2ACA5CA8" w14:textId="77777777" w:rsidR="009132C5" w:rsidRDefault="009132C5" w:rsidP="001F78D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0516E27"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DC_1A_n40A</w:t>
            </w:r>
          </w:p>
          <w:p w14:paraId="3EFB8ED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DC_3A_n5A</w:t>
            </w:r>
          </w:p>
          <w:p w14:paraId="53A351DA" w14:textId="77777777" w:rsidR="009132C5" w:rsidRPr="0024034C" w:rsidRDefault="009132C5" w:rsidP="001F78DF">
            <w:pPr>
              <w:keepNext/>
              <w:keepLines/>
              <w:spacing w:after="0"/>
              <w:jc w:val="center"/>
              <w:rPr>
                <w:rFonts w:ascii="Arial" w:hAnsi="Arial"/>
                <w:sz w:val="18"/>
              </w:rPr>
            </w:pPr>
            <w:r>
              <w:rPr>
                <w:rFonts w:ascii="Arial" w:hAnsi="Arial"/>
                <w:sz w:val="18"/>
                <w:lang w:eastAsia="zh-CN"/>
              </w:rPr>
              <w:t>DC_3A_n40A</w:t>
            </w:r>
          </w:p>
        </w:tc>
      </w:tr>
      <w:tr w:rsidR="009132C5" w:rsidRPr="0024034C" w14:paraId="75DA2DFD" w14:textId="77777777" w:rsidTr="001F78DF">
        <w:trPr>
          <w:trHeight w:val="187"/>
          <w:jc w:val="center"/>
        </w:trPr>
        <w:tc>
          <w:tcPr>
            <w:tcW w:w="3397" w:type="dxa"/>
            <w:shd w:val="clear" w:color="auto" w:fill="auto"/>
            <w:noWrap/>
          </w:tcPr>
          <w:p w14:paraId="69D5CF82"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4A869A59"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28DC264B"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20B5DC8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DA9D67"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D581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132C5" w:rsidRPr="0024034C" w14:paraId="2325901D" w14:textId="77777777" w:rsidTr="001F78DF">
        <w:trPr>
          <w:trHeight w:val="187"/>
          <w:jc w:val="center"/>
        </w:trPr>
        <w:tc>
          <w:tcPr>
            <w:tcW w:w="3397" w:type="dxa"/>
            <w:shd w:val="clear" w:color="auto" w:fill="auto"/>
            <w:noWrap/>
          </w:tcPr>
          <w:p w14:paraId="4E232777"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5ADD114" w14:textId="77777777" w:rsidR="009132C5" w:rsidRPr="0024034C" w:rsidRDefault="009132C5" w:rsidP="001F78D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83AC5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DC_1A-3C-5A_n78A</w:t>
            </w:r>
          </w:p>
          <w:p w14:paraId="31C06C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DC_1A-1A-3A-5A_n78A</w:t>
            </w:r>
          </w:p>
          <w:p w14:paraId="3E00F5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5DBA1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5C0B2E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C9BE17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tc>
      </w:tr>
      <w:tr w:rsidR="009132C5" w:rsidRPr="0024034C" w14:paraId="4D4AC37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6620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CBAA66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F8F19A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0FD72FA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DC_5A_n78A</w:t>
            </w:r>
          </w:p>
        </w:tc>
      </w:tr>
      <w:tr w:rsidR="009132C5" w:rsidRPr="0024034C" w14:paraId="12DB4A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8E0B4" w14:textId="77777777" w:rsidR="009132C5" w:rsidRPr="0024034C" w:rsidRDefault="009132C5" w:rsidP="001F78DF">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9112FA2"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5D3650"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9F97A73"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DC_5A_n78A</w:t>
            </w:r>
          </w:p>
        </w:tc>
      </w:tr>
      <w:tr w:rsidR="009132C5" w:rsidRPr="0024034C" w14:paraId="6CEDF2EE" w14:textId="77777777" w:rsidTr="001F78DF">
        <w:trPr>
          <w:trHeight w:val="187"/>
          <w:jc w:val="center"/>
        </w:trPr>
        <w:tc>
          <w:tcPr>
            <w:tcW w:w="3397" w:type="dxa"/>
            <w:shd w:val="clear" w:color="auto" w:fill="auto"/>
            <w:noWrap/>
          </w:tcPr>
          <w:p w14:paraId="01B37D2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DD52B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5E3F1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DC_1A_n5A</w:t>
            </w:r>
          </w:p>
          <w:p w14:paraId="24B840F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4BA026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DC_3A_n5A</w:t>
            </w:r>
          </w:p>
          <w:p w14:paraId="59F306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5B3DCC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DC_3C_n78A</w:t>
            </w:r>
          </w:p>
        </w:tc>
      </w:tr>
      <w:tr w:rsidR="009132C5" w:rsidRPr="0024034C" w14:paraId="1589EBF9" w14:textId="77777777" w:rsidTr="001F78DF">
        <w:trPr>
          <w:trHeight w:val="187"/>
          <w:jc w:val="center"/>
        </w:trPr>
        <w:tc>
          <w:tcPr>
            <w:tcW w:w="3397" w:type="dxa"/>
            <w:shd w:val="clear" w:color="auto" w:fill="auto"/>
            <w:noWrap/>
          </w:tcPr>
          <w:p w14:paraId="7F8D795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173DEC8"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5368E14"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8F54C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132C5" w:rsidRPr="0024034C" w14:paraId="19D16AB5" w14:textId="77777777" w:rsidTr="001F78DF">
        <w:trPr>
          <w:trHeight w:val="187"/>
          <w:jc w:val="center"/>
        </w:trPr>
        <w:tc>
          <w:tcPr>
            <w:tcW w:w="3397" w:type="dxa"/>
            <w:shd w:val="clear" w:color="auto" w:fill="auto"/>
            <w:noWrap/>
          </w:tcPr>
          <w:p w14:paraId="672E725E" w14:textId="77777777" w:rsidR="009132C5" w:rsidRPr="0024034C" w:rsidRDefault="009132C5" w:rsidP="001F78DF">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BE661DA" w14:textId="77777777" w:rsidR="009132C5" w:rsidRDefault="009132C5" w:rsidP="001F78DF">
            <w:pPr>
              <w:keepNext/>
              <w:keepLines/>
              <w:spacing w:after="0"/>
              <w:jc w:val="center"/>
              <w:rPr>
                <w:rFonts w:ascii="Arial" w:hAnsi="Arial"/>
                <w:noProof/>
                <w:sz w:val="18"/>
                <w:lang w:eastAsia="zh-CN"/>
              </w:rPr>
            </w:pPr>
            <w:r>
              <w:rPr>
                <w:rFonts w:ascii="Arial" w:hAnsi="Arial"/>
                <w:noProof/>
                <w:sz w:val="18"/>
                <w:lang w:eastAsia="zh-CN"/>
              </w:rPr>
              <w:t>DC_1A_n1A</w:t>
            </w:r>
          </w:p>
          <w:p w14:paraId="5044E301" w14:textId="77777777" w:rsidR="009132C5" w:rsidRDefault="009132C5" w:rsidP="001F78DF">
            <w:pPr>
              <w:keepNext/>
              <w:keepLines/>
              <w:spacing w:after="0"/>
              <w:jc w:val="center"/>
              <w:rPr>
                <w:rFonts w:ascii="Arial" w:hAnsi="Arial"/>
                <w:noProof/>
                <w:sz w:val="18"/>
                <w:lang w:eastAsia="zh-CN"/>
              </w:rPr>
            </w:pPr>
            <w:r>
              <w:rPr>
                <w:rFonts w:ascii="Arial" w:hAnsi="Arial"/>
                <w:noProof/>
                <w:sz w:val="18"/>
                <w:lang w:eastAsia="zh-CN"/>
              </w:rPr>
              <w:t>DC_3A_n1A</w:t>
            </w:r>
          </w:p>
          <w:p w14:paraId="7DC56C1C" w14:textId="77777777" w:rsidR="009132C5" w:rsidRPr="0024034C" w:rsidRDefault="009132C5" w:rsidP="001F78DF">
            <w:pPr>
              <w:keepNext/>
              <w:keepLines/>
              <w:spacing w:after="0"/>
              <w:jc w:val="center"/>
              <w:rPr>
                <w:rFonts w:ascii="Arial" w:hAnsi="Arial"/>
                <w:sz w:val="18"/>
                <w:lang w:eastAsia="zh-CN"/>
              </w:rPr>
            </w:pPr>
            <w:r>
              <w:rPr>
                <w:rFonts w:ascii="Arial" w:hAnsi="Arial"/>
                <w:noProof/>
                <w:sz w:val="18"/>
                <w:lang w:eastAsia="zh-CN"/>
              </w:rPr>
              <w:t>DC_7A_n1A</w:t>
            </w:r>
          </w:p>
        </w:tc>
      </w:tr>
      <w:tr w:rsidR="009132C5" w:rsidRPr="0024034C" w14:paraId="34A88DDE" w14:textId="77777777" w:rsidTr="001F78DF">
        <w:trPr>
          <w:trHeight w:val="187"/>
          <w:jc w:val="center"/>
        </w:trPr>
        <w:tc>
          <w:tcPr>
            <w:tcW w:w="3397" w:type="dxa"/>
            <w:shd w:val="clear" w:color="auto" w:fill="auto"/>
            <w:noWrap/>
          </w:tcPr>
          <w:p w14:paraId="11F7510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DC_1A-3A-7A_n3A</w:t>
            </w:r>
          </w:p>
          <w:p w14:paraId="57EC9159"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990DD5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3587726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83C8434"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132C5" w:rsidRPr="0024034C" w14:paraId="6EECFEFE" w14:textId="77777777" w:rsidTr="001F78DF">
        <w:trPr>
          <w:trHeight w:val="187"/>
          <w:jc w:val="center"/>
        </w:trPr>
        <w:tc>
          <w:tcPr>
            <w:tcW w:w="3397" w:type="dxa"/>
            <w:shd w:val="clear" w:color="auto" w:fill="auto"/>
            <w:noWrap/>
          </w:tcPr>
          <w:p w14:paraId="415742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DC_1A-3A-7A_n5A</w:t>
            </w:r>
          </w:p>
          <w:p w14:paraId="4B998C8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DC_1A-3A-7C_n5A</w:t>
            </w:r>
          </w:p>
          <w:p w14:paraId="5CB1E1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DC_1A-3C-7A_n5A</w:t>
            </w:r>
          </w:p>
          <w:p w14:paraId="2F323F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5C8C8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DC_1A_n5A</w:t>
            </w:r>
          </w:p>
          <w:p w14:paraId="72C80C1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DC_3A_n5A</w:t>
            </w:r>
          </w:p>
          <w:p w14:paraId="7F8577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DC_7A_n5A</w:t>
            </w:r>
          </w:p>
          <w:p w14:paraId="3E55716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DC_7C_n5A</w:t>
            </w:r>
          </w:p>
        </w:tc>
      </w:tr>
      <w:tr w:rsidR="009132C5" w:rsidRPr="0024034C" w14:paraId="37131F44" w14:textId="77777777" w:rsidTr="001F78DF">
        <w:trPr>
          <w:trHeight w:val="187"/>
          <w:jc w:val="center"/>
        </w:trPr>
        <w:tc>
          <w:tcPr>
            <w:tcW w:w="3397" w:type="dxa"/>
            <w:shd w:val="clear" w:color="auto" w:fill="auto"/>
            <w:noWrap/>
          </w:tcPr>
          <w:p w14:paraId="14FF50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DC_1A-3A-7A_n7A</w:t>
            </w:r>
          </w:p>
          <w:p w14:paraId="21BC82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7EBC342"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0AAEAF5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6A8979D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132C5" w:rsidRPr="0024034C" w14:paraId="3B3E7B07" w14:textId="77777777" w:rsidTr="001F78DF">
        <w:trPr>
          <w:trHeight w:val="187"/>
          <w:jc w:val="center"/>
        </w:trPr>
        <w:tc>
          <w:tcPr>
            <w:tcW w:w="3397" w:type="dxa"/>
            <w:shd w:val="clear" w:color="auto" w:fill="auto"/>
            <w:noWrap/>
          </w:tcPr>
          <w:p w14:paraId="73A353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DC_1A-1A-3A-7A_n7A</w:t>
            </w:r>
          </w:p>
          <w:p w14:paraId="5BC5B4F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DC_1A-1A-3C-7A_n7A</w:t>
            </w:r>
          </w:p>
          <w:p w14:paraId="4ABBBB7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DC_1A-3A-3A-7A_n7A</w:t>
            </w:r>
          </w:p>
          <w:p w14:paraId="1F12F73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5A26A3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32D1C88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3505AE6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DC_3C_n7A</w:t>
            </w:r>
          </w:p>
          <w:p w14:paraId="36000E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132C5" w:rsidRPr="0024034C" w14:paraId="69BF6CB9" w14:textId="77777777" w:rsidTr="001F78DF">
        <w:trPr>
          <w:trHeight w:val="187"/>
          <w:jc w:val="center"/>
        </w:trPr>
        <w:tc>
          <w:tcPr>
            <w:tcW w:w="3397" w:type="dxa"/>
            <w:shd w:val="clear" w:color="auto" w:fill="auto"/>
            <w:noWrap/>
          </w:tcPr>
          <w:p w14:paraId="67028006"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5F66721" w14:textId="77777777" w:rsidR="009132C5" w:rsidRPr="0024034C" w:rsidRDefault="009132C5" w:rsidP="001F78DF">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8DF4DFB"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132C5" w:rsidRPr="0024034C" w14:paraId="00A4DC72" w14:textId="77777777" w:rsidTr="001F78DF">
        <w:trPr>
          <w:trHeight w:val="187"/>
          <w:jc w:val="center"/>
        </w:trPr>
        <w:tc>
          <w:tcPr>
            <w:tcW w:w="3397" w:type="dxa"/>
            <w:shd w:val="clear" w:color="auto" w:fill="auto"/>
            <w:noWrap/>
          </w:tcPr>
          <w:p w14:paraId="6FBAED8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137BC6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24352E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BCF094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132C5" w:rsidRPr="0024034C" w14:paraId="2258E3B1" w14:textId="77777777" w:rsidTr="001F78DF">
        <w:trPr>
          <w:trHeight w:val="187"/>
          <w:jc w:val="center"/>
        </w:trPr>
        <w:tc>
          <w:tcPr>
            <w:tcW w:w="3397" w:type="dxa"/>
            <w:shd w:val="clear" w:color="auto" w:fill="auto"/>
            <w:noWrap/>
          </w:tcPr>
          <w:p w14:paraId="4FA9A335" w14:textId="77777777" w:rsidR="009132C5" w:rsidRDefault="009132C5" w:rsidP="001F78DF">
            <w:pPr>
              <w:keepNext/>
              <w:keepLines/>
              <w:spacing w:after="0"/>
              <w:jc w:val="center"/>
              <w:rPr>
                <w:rFonts w:ascii="Arial" w:hAnsi="Arial" w:cs="Arial"/>
                <w:sz w:val="18"/>
                <w:lang w:eastAsia="ja-JP"/>
              </w:rPr>
            </w:pPr>
            <w:r>
              <w:rPr>
                <w:rFonts w:ascii="Arial" w:hAnsi="Arial" w:cs="Arial"/>
                <w:sz w:val="18"/>
                <w:lang w:eastAsia="ja-JP"/>
              </w:rPr>
              <w:t>DC_1A-3A-7A_n26A</w:t>
            </w:r>
          </w:p>
          <w:p w14:paraId="39E6FF06" w14:textId="77777777" w:rsidR="009132C5" w:rsidRDefault="009132C5" w:rsidP="001F78DF">
            <w:pPr>
              <w:keepNext/>
              <w:keepLines/>
              <w:spacing w:after="0"/>
              <w:jc w:val="center"/>
              <w:rPr>
                <w:rFonts w:ascii="Arial" w:hAnsi="Arial" w:cs="Arial"/>
                <w:sz w:val="18"/>
                <w:lang w:eastAsia="ja-JP"/>
              </w:rPr>
            </w:pPr>
            <w:r>
              <w:rPr>
                <w:rFonts w:ascii="Arial" w:hAnsi="Arial" w:cs="Arial"/>
                <w:sz w:val="18"/>
                <w:lang w:eastAsia="ja-JP"/>
              </w:rPr>
              <w:t>DC_1A-3A-7C_n26A</w:t>
            </w:r>
          </w:p>
          <w:p w14:paraId="6DD25528" w14:textId="77777777" w:rsidR="009132C5" w:rsidRDefault="009132C5" w:rsidP="001F78DF">
            <w:pPr>
              <w:keepNext/>
              <w:keepLines/>
              <w:spacing w:after="0"/>
              <w:jc w:val="center"/>
              <w:rPr>
                <w:rFonts w:ascii="Arial" w:hAnsi="Arial" w:cs="Arial"/>
                <w:sz w:val="18"/>
                <w:lang w:eastAsia="ja-JP"/>
              </w:rPr>
            </w:pPr>
            <w:r>
              <w:rPr>
                <w:rFonts w:ascii="Arial" w:hAnsi="Arial" w:cs="Arial"/>
                <w:sz w:val="18"/>
                <w:lang w:eastAsia="ja-JP"/>
              </w:rPr>
              <w:t>DC_1A-3C-7A_n26A</w:t>
            </w:r>
          </w:p>
          <w:p w14:paraId="3919C06A" w14:textId="77777777" w:rsidR="009132C5" w:rsidRPr="0024034C" w:rsidRDefault="009132C5" w:rsidP="001F78DF">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BF7771A"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DC_1A_n26A</w:t>
            </w:r>
          </w:p>
          <w:p w14:paraId="4FA0FD0E"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DC_3A_n26A</w:t>
            </w:r>
          </w:p>
          <w:p w14:paraId="6E18EF67"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DC_3C_n26A</w:t>
            </w:r>
          </w:p>
          <w:p w14:paraId="4DA54325"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DC_7A_n26A</w:t>
            </w:r>
          </w:p>
          <w:p w14:paraId="580DBEAD"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DC_7C_n26A</w:t>
            </w:r>
          </w:p>
        </w:tc>
      </w:tr>
      <w:tr w:rsidR="009132C5" w:rsidRPr="0024034C" w14:paraId="56DF0858" w14:textId="77777777" w:rsidTr="001F78DF">
        <w:trPr>
          <w:trHeight w:val="187"/>
          <w:jc w:val="center"/>
        </w:trPr>
        <w:tc>
          <w:tcPr>
            <w:tcW w:w="3397" w:type="dxa"/>
            <w:shd w:val="clear" w:color="auto" w:fill="auto"/>
            <w:noWrap/>
          </w:tcPr>
          <w:p w14:paraId="4723C5E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DC_1A-3A-7A_n28A</w:t>
            </w:r>
          </w:p>
          <w:p w14:paraId="426C2F7F"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DC_1A-3A-7C_n28A</w:t>
            </w:r>
          </w:p>
          <w:p w14:paraId="4B66E949"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DC_1A-3C-7A_n28A</w:t>
            </w:r>
          </w:p>
          <w:p w14:paraId="461080AB" w14:textId="77777777" w:rsidR="009132C5" w:rsidRPr="0024034C" w:rsidRDefault="009132C5" w:rsidP="001F78DF">
            <w:pPr>
              <w:keepLines/>
              <w:spacing w:after="0"/>
              <w:jc w:val="center"/>
              <w:rPr>
                <w:rFonts w:ascii="Arial" w:hAnsi="Arial"/>
                <w:noProof/>
                <w:sz w:val="18"/>
              </w:rPr>
            </w:pPr>
            <w:r w:rsidRPr="0024034C">
              <w:rPr>
                <w:rFonts w:ascii="Arial" w:hAnsi="Arial"/>
                <w:noProof/>
                <w:sz w:val="18"/>
              </w:rPr>
              <w:t>DC_1A-3C-7C_n28A</w:t>
            </w:r>
          </w:p>
        </w:tc>
        <w:tc>
          <w:tcPr>
            <w:tcW w:w="3686" w:type="dxa"/>
          </w:tcPr>
          <w:p w14:paraId="0224F03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5E2074DA" w14:textId="77777777" w:rsidR="009132C5" w:rsidRPr="00944E72"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1E2FA73E" w14:textId="77777777" w:rsidR="009132C5" w:rsidRPr="0024034C" w:rsidRDefault="009132C5" w:rsidP="001F78DF">
            <w:pPr>
              <w:keepNext/>
              <w:keepLines/>
              <w:spacing w:after="0"/>
              <w:jc w:val="center"/>
              <w:rPr>
                <w:rFonts w:ascii="Arial" w:hAnsi="Arial"/>
                <w:sz w:val="18"/>
                <w:lang w:eastAsia="fi-FI"/>
              </w:rPr>
            </w:pPr>
            <w:r w:rsidRPr="00944E72">
              <w:rPr>
                <w:rFonts w:ascii="Arial" w:hAnsi="Arial"/>
                <w:sz w:val="18"/>
                <w:lang w:eastAsia="fi-FI"/>
              </w:rPr>
              <w:t>DC_3C_n28A</w:t>
            </w:r>
          </w:p>
          <w:p w14:paraId="252FAA0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p w14:paraId="309B74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DC_7C_n28A</w:t>
            </w:r>
          </w:p>
        </w:tc>
      </w:tr>
      <w:tr w:rsidR="009132C5" w14:paraId="36DB7F5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FEB70" w14:textId="77777777" w:rsidR="009132C5" w:rsidRDefault="009132C5" w:rsidP="001F78DF">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26080E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1E2F12B2" w14:textId="77777777" w:rsidR="009132C5" w:rsidRPr="00944E72"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0EED0B69"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tc>
      </w:tr>
      <w:tr w:rsidR="009132C5" w:rsidRPr="0024034C" w14:paraId="3A3AF34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09E9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BC1085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76979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047732CC" w14:textId="77777777" w:rsidR="009132C5" w:rsidRPr="00456687"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6BE46A56" w14:textId="77777777" w:rsidR="009132C5" w:rsidRPr="0024034C" w:rsidRDefault="009132C5" w:rsidP="001F78DF">
            <w:pPr>
              <w:keepNext/>
              <w:keepLines/>
              <w:spacing w:after="0"/>
              <w:jc w:val="center"/>
              <w:rPr>
                <w:rFonts w:ascii="Arial" w:hAnsi="Arial"/>
                <w:sz w:val="18"/>
                <w:lang w:eastAsia="fi-FI"/>
              </w:rPr>
            </w:pPr>
            <w:r w:rsidRPr="00456687">
              <w:rPr>
                <w:rFonts w:ascii="Arial" w:hAnsi="Arial"/>
                <w:sz w:val="18"/>
                <w:lang w:eastAsia="fi-FI"/>
              </w:rPr>
              <w:t>DC_3C_n28A</w:t>
            </w:r>
          </w:p>
          <w:p w14:paraId="34D06838" w14:textId="77777777" w:rsidR="009132C5" w:rsidRPr="0024034C" w:rsidRDefault="009132C5" w:rsidP="001F78DF">
            <w:pPr>
              <w:keepNext/>
              <w:keepLines/>
              <w:spacing w:after="0"/>
              <w:jc w:val="center"/>
              <w:rPr>
                <w:rFonts w:ascii="Arial" w:hAnsi="Arial"/>
                <w:sz w:val="18"/>
                <w:lang w:eastAsia="fi-FI"/>
              </w:rPr>
            </w:pPr>
            <w:r w:rsidRPr="0084589C">
              <w:rPr>
                <w:rFonts w:ascii="Arial" w:hAnsi="Arial"/>
                <w:sz w:val="18"/>
                <w:lang w:eastAsia="fi-FI"/>
              </w:rPr>
              <w:t>DC_7A_n28A</w:t>
            </w:r>
          </w:p>
        </w:tc>
      </w:tr>
      <w:tr w:rsidR="009132C5" w:rsidRPr="0024034C" w14:paraId="23C71F6D" w14:textId="77777777" w:rsidTr="001F78DF">
        <w:trPr>
          <w:trHeight w:val="187"/>
          <w:jc w:val="center"/>
        </w:trPr>
        <w:tc>
          <w:tcPr>
            <w:tcW w:w="3397" w:type="dxa"/>
            <w:shd w:val="clear" w:color="auto" w:fill="auto"/>
            <w:noWrap/>
          </w:tcPr>
          <w:p w14:paraId="0294AB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C7DDE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132C5" w:rsidRPr="0024034C" w14:paraId="29286F95" w14:textId="77777777" w:rsidTr="001F78DF">
        <w:trPr>
          <w:trHeight w:val="187"/>
          <w:jc w:val="center"/>
        </w:trPr>
        <w:tc>
          <w:tcPr>
            <w:tcW w:w="3397" w:type="dxa"/>
            <w:shd w:val="clear" w:color="auto" w:fill="auto"/>
            <w:noWrap/>
          </w:tcPr>
          <w:p w14:paraId="290D5A1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045CE6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DC_1A_n40A</w:t>
            </w:r>
          </w:p>
          <w:p w14:paraId="110BA85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DC_3A_n40A</w:t>
            </w:r>
          </w:p>
          <w:p w14:paraId="074625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tc>
      </w:tr>
      <w:tr w:rsidR="009132C5" w:rsidRPr="0024034C" w14:paraId="79D2D036" w14:textId="77777777" w:rsidTr="001F78DF">
        <w:trPr>
          <w:trHeight w:val="187"/>
          <w:jc w:val="center"/>
        </w:trPr>
        <w:tc>
          <w:tcPr>
            <w:tcW w:w="3397" w:type="dxa"/>
            <w:shd w:val="clear" w:color="auto" w:fill="auto"/>
            <w:noWrap/>
          </w:tcPr>
          <w:p w14:paraId="0F4D654E" w14:textId="77777777" w:rsidR="009132C5" w:rsidRPr="0024034C" w:rsidRDefault="009132C5" w:rsidP="001F78DF">
            <w:pPr>
              <w:keepNext/>
              <w:keepLines/>
              <w:spacing w:after="0"/>
              <w:jc w:val="center"/>
              <w:rPr>
                <w:rFonts w:ascii="Arial" w:hAnsi="Arial"/>
                <w:sz w:val="18"/>
                <w:lang w:eastAsia="fi-FI"/>
              </w:rPr>
            </w:pPr>
            <w:r>
              <w:rPr>
                <w:rFonts w:ascii="Arial" w:hAnsi="Arial"/>
                <w:sz w:val="18"/>
              </w:rPr>
              <w:t>DC_1A-3A-7A-7A_n40A</w:t>
            </w:r>
          </w:p>
        </w:tc>
        <w:tc>
          <w:tcPr>
            <w:tcW w:w="3686" w:type="dxa"/>
          </w:tcPr>
          <w:p w14:paraId="2734138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3DE6370"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996C0B" w14:textId="77777777" w:rsidR="009132C5" w:rsidRPr="0024034C" w:rsidRDefault="009132C5" w:rsidP="001F78DF">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9132C5" w:rsidRPr="0024034C" w14:paraId="5C18B914" w14:textId="77777777" w:rsidTr="001F78DF">
        <w:trPr>
          <w:trHeight w:val="187"/>
          <w:jc w:val="center"/>
        </w:trPr>
        <w:tc>
          <w:tcPr>
            <w:tcW w:w="3397" w:type="dxa"/>
            <w:shd w:val="clear" w:color="auto" w:fill="auto"/>
            <w:noWrap/>
          </w:tcPr>
          <w:p w14:paraId="278AAF3D"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0E71885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870DA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246A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2C5" w:rsidRPr="0024034C" w14:paraId="65117A8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18E5"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62A4E0DB"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A531F5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E5B75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B6D4E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7EDFC5C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966F1F"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831EF8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BFAE4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8E445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543C423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3EBF0"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366F454F"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5C2A97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ECE65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4C9D5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07E8A4FF" w14:textId="77777777" w:rsidTr="001F78DF">
        <w:trPr>
          <w:trHeight w:val="187"/>
          <w:jc w:val="center"/>
        </w:trPr>
        <w:tc>
          <w:tcPr>
            <w:tcW w:w="3397" w:type="dxa"/>
            <w:shd w:val="clear" w:color="auto" w:fill="auto"/>
            <w:noWrap/>
          </w:tcPr>
          <w:p w14:paraId="26C4C8EB"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65C94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C51D25"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CFBCF6A" w14:textId="77777777" w:rsidR="009132C5" w:rsidRPr="0024034C" w:rsidRDefault="009132C5" w:rsidP="001F78D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350C7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CF3607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FC80F7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906337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DC_3C_n78A</w:t>
            </w:r>
          </w:p>
          <w:p w14:paraId="1DF0C03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380A8D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DC_7C_n78A</w:t>
            </w:r>
          </w:p>
        </w:tc>
      </w:tr>
      <w:tr w:rsidR="009132C5" w:rsidRPr="0024034C" w14:paraId="758A1B23" w14:textId="77777777" w:rsidTr="001F78DF">
        <w:trPr>
          <w:trHeight w:val="187"/>
          <w:jc w:val="center"/>
        </w:trPr>
        <w:tc>
          <w:tcPr>
            <w:tcW w:w="3397" w:type="dxa"/>
            <w:shd w:val="clear" w:color="auto" w:fill="auto"/>
            <w:noWrap/>
          </w:tcPr>
          <w:p w14:paraId="030E8B0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5FF759F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2F431F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D2954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0FFD5686" w14:textId="77777777" w:rsidTr="001F78DF">
        <w:trPr>
          <w:trHeight w:val="187"/>
          <w:jc w:val="center"/>
        </w:trPr>
        <w:tc>
          <w:tcPr>
            <w:tcW w:w="3397" w:type="dxa"/>
            <w:shd w:val="clear" w:color="auto" w:fill="auto"/>
            <w:noWrap/>
          </w:tcPr>
          <w:p w14:paraId="4E3FF23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3B31F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7F8CDB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F8980F" w14:textId="77777777" w:rsidR="009132C5" w:rsidRPr="0024034C" w:rsidRDefault="009132C5" w:rsidP="001F78D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1EE423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C6F8F8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EE2DE0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6C892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ED6C2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132C5" w:rsidRPr="0024034C" w14:paraId="56C9927D" w14:textId="77777777" w:rsidTr="001F78DF">
        <w:trPr>
          <w:trHeight w:val="187"/>
          <w:jc w:val="center"/>
        </w:trPr>
        <w:tc>
          <w:tcPr>
            <w:tcW w:w="3397" w:type="dxa"/>
            <w:shd w:val="clear" w:color="auto" w:fill="auto"/>
            <w:noWrap/>
          </w:tcPr>
          <w:p w14:paraId="04ED10F3" w14:textId="77777777" w:rsidR="009132C5" w:rsidRPr="0024034C" w:rsidRDefault="009132C5" w:rsidP="001F78DF">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5AFEB95" w14:textId="77777777" w:rsidR="009132C5" w:rsidRDefault="009132C5" w:rsidP="001F78DF">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8ED7A8A" w14:textId="77777777" w:rsidR="009132C5" w:rsidRDefault="009132C5" w:rsidP="001F78DF">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6982B794" w14:textId="77777777" w:rsidR="009132C5" w:rsidRPr="0024034C" w:rsidRDefault="009132C5" w:rsidP="001F78DF">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9132C5" w:rsidRPr="0024034C" w14:paraId="46DD1AA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5AA9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A6D386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B194B9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76A67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132C5" w14:paraId="0BD3929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4DA21" w14:textId="77777777" w:rsidR="009132C5"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7140EC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C9FD0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FD7738" w14:textId="77777777" w:rsidR="009132C5"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132C5" w:rsidRPr="0024034C" w14:paraId="0F1A1C81" w14:textId="77777777" w:rsidTr="001F78DF">
        <w:trPr>
          <w:trHeight w:val="187"/>
          <w:jc w:val="center"/>
        </w:trPr>
        <w:tc>
          <w:tcPr>
            <w:tcW w:w="3397" w:type="dxa"/>
            <w:shd w:val="clear" w:color="auto" w:fill="auto"/>
            <w:noWrap/>
          </w:tcPr>
          <w:p w14:paraId="4EAB460E"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BAB5E7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8535A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DC_1A_n7A</w:t>
            </w:r>
          </w:p>
          <w:p w14:paraId="50B1F99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6BFF1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DC_3A_n7A</w:t>
            </w:r>
          </w:p>
          <w:p w14:paraId="1CA2080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tc>
      </w:tr>
      <w:tr w:rsidR="009132C5" w:rsidRPr="0024034C" w14:paraId="688C2A42" w14:textId="77777777" w:rsidTr="001F78DF">
        <w:trPr>
          <w:trHeight w:val="187"/>
          <w:jc w:val="center"/>
        </w:trPr>
        <w:tc>
          <w:tcPr>
            <w:tcW w:w="3397" w:type="dxa"/>
            <w:shd w:val="clear" w:color="auto" w:fill="auto"/>
            <w:noWrap/>
          </w:tcPr>
          <w:p w14:paraId="77C44A4A"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062F963"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006123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DC_1A_n7A</w:t>
            </w:r>
          </w:p>
          <w:p w14:paraId="73F5E4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3B4EF3B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DC_3A_n7A</w:t>
            </w:r>
          </w:p>
          <w:p w14:paraId="5EE9316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319793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DC_3C_n7A</w:t>
            </w:r>
          </w:p>
          <w:p w14:paraId="734CE8C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DC_3C_n78A</w:t>
            </w:r>
          </w:p>
        </w:tc>
      </w:tr>
      <w:tr w:rsidR="009132C5" w:rsidRPr="0024034C" w14:paraId="574E7899" w14:textId="77777777" w:rsidTr="001F78DF">
        <w:trPr>
          <w:trHeight w:val="187"/>
          <w:jc w:val="center"/>
        </w:trPr>
        <w:tc>
          <w:tcPr>
            <w:tcW w:w="3397" w:type="dxa"/>
            <w:shd w:val="clear" w:color="auto" w:fill="auto"/>
            <w:noWrap/>
          </w:tcPr>
          <w:p w14:paraId="643E16E4"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D011EC4"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F061B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DC_1A_n7A</w:t>
            </w:r>
          </w:p>
          <w:p w14:paraId="585201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D025CF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DC_3A_n7A</w:t>
            </w:r>
          </w:p>
          <w:p w14:paraId="3EB5C4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5E47033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DC_3C_n7A</w:t>
            </w:r>
          </w:p>
          <w:p w14:paraId="6553B4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DC_3C_n78A</w:t>
            </w:r>
          </w:p>
        </w:tc>
      </w:tr>
      <w:tr w:rsidR="009132C5" w:rsidRPr="0024034C" w14:paraId="53B1222E" w14:textId="77777777" w:rsidTr="001F78DF">
        <w:trPr>
          <w:trHeight w:val="187"/>
          <w:jc w:val="center"/>
        </w:trPr>
        <w:tc>
          <w:tcPr>
            <w:tcW w:w="3397" w:type="dxa"/>
            <w:shd w:val="clear" w:color="auto" w:fill="auto"/>
            <w:noWrap/>
          </w:tcPr>
          <w:p w14:paraId="78755826"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8C3B073"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655155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920F4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06078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700D924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2430760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912B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8CF74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09C7A9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4BAF6E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6F0265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CD8D6" w14:textId="77777777" w:rsidR="009132C5" w:rsidRPr="0024034C" w:rsidRDefault="009132C5" w:rsidP="001F78DF">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D8771F8"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02C040C"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3A408BE"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14:paraId="16BF233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B6565" w14:textId="77777777" w:rsidR="009132C5" w:rsidRDefault="009132C5" w:rsidP="001F78DF">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86D975B"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F54325C"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C1CC505" w14:textId="77777777" w:rsidR="009132C5" w:rsidRDefault="009132C5" w:rsidP="001F78DF">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9132C5" w14:paraId="764DF2C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7AD82" w14:textId="77777777" w:rsidR="009132C5" w:rsidRDefault="009132C5" w:rsidP="001F78DF">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A881F9B" w14:textId="77777777" w:rsidR="009132C5" w:rsidRPr="003914D0" w:rsidRDefault="009132C5" w:rsidP="001F78DF">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3314CCE" w14:textId="77777777" w:rsidR="009132C5" w:rsidRPr="003914D0" w:rsidRDefault="009132C5" w:rsidP="001F78DF">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55C7052" w14:textId="77777777" w:rsidR="009132C5" w:rsidRDefault="009132C5" w:rsidP="001F78DF">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9132C5" w14:paraId="735AFDB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86370"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ABB85BE"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706C3DC"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948FBD" w14:textId="77777777" w:rsidR="009132C5" w:rsidRDefault="009132C5" w:rsidP="001F78DF">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9132C5" w:rsidRPr="0024034C" w14:paraId="73FE8FFA" w14:textId="77777777" w:rsidTr="001F78DF">
        <w:trPr>
          <w:trHeight w:val="187"/>
          <w:jc w:val="center"/>
        </w:trPr>
        <w:tc>
          <w:tcPr>
            <w:tcW w:w="3397" w:type="dxa"/>
            <w:shd w:val="clear" w:color="auto" w:fill="auto"/>
            <w:noWrap/>
          </w:tcPr>
          <w:p w14:paraId="04C3DD8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9153BC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6EA26D8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685084A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DC_8A_n28A</w:t>
            </w:r>
          </w:p>
        </w:tc>
      </w:tr>
      <w:tr w:rsidR="009132C5" w:rsidRPr="0024034C" w14:paraId="289E6B65" w14:textId="77777777" w:rsidTr="001F78DF">
        <w:trPr>
          <w:trHeight w:val="187"/>
          <w:jc w:val="center"/>
        </w:trPr>
        <w:tc>
          <w:tcPr>
            <w:tcW w:w="3397" w:type="dxa"/>
            <w:shd w:val="clear" w:color="auto" w:fill="auto"/>
            <w:noWrap/>
          </w:tcPr>
          <w:p w14:paraId="07E64D5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9314B6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6325CD7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3C48000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DC_3C_n77A</w:t>
            </w:r>
          </w:p>
          <w:p w14:paraId="3137114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9132C5" w:rsidRPr="0024034C" w14:paraId="5F34797C" w14:textId="77777777" w:rsidTr="001F78DF">
        <w:trPr>
          <w:trHeight w:val="187"/>
          <w:jc w:val="center"/>
        </w:trPr>
        <w:tc>
          <w:tcPr>
            <w:tcW w:w="3397" w:type="dxa"/>
            <w:shd w:val="clear" w:color="auto" w:fill="auto"/>
            <w:noWrap/>
          </w:tcPr>
          <w:p w14:paraId="608AC7A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71B045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282B5A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B7EBF8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886500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DC_3C_n77A</w:t>
            </w:r>
          </w:p>
          <w:p w14:paraId="03B8AF9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9132C5" w:rsidRPr="0024034C" w14:paraId="3BA9EB04" w14:textId="77777777" w:rsidTr="001F78DF">
        <w:trPr>
          <w:trHeight w:val="187"/>
          <w:jc w:val="center"/>
        </w:trPr>
        <w:tc>
          <w:tcPr>
            <w:tcW w:w="3397" w:type="dxa"/>
            <w:shd w:val="clear" w:color="auto" w:fill="auto"/>
            <w:noWrap/>
          </w:tcPr>
          <w:p w14:paraId="7B257724" w14:textId="77777777" w:rsidR="009132C5" w:rsidRDefault="009132C5" w:rsidP="001F78DF">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67588BE6" w14:textId="77777777" w:rsidR="009132C5" w:rsidRPr="0024034C" w:rsidRDefault="009132C5" w:rsidP="001F78DF">
            <w:pPr>
              <w:keepNext/>
              <w:keepLines/>
              <w:spacing w:after="0"/>
              <w:jc w:val="center"/>
              <w:rPr>
                <w:rFonts w:ascii="Arial" w:hAnsi="Arial"/>
                <w:sz w:val="18"/>
              </w:rPr>
            </w:pPr>
          </w:p>
        </w:tc>
        <w:tc>
          <w:tcPr>
            <w:tcW w:w="3686" w:type="dxa"/>
          </w:tcPr>
          <w:p w14:paraId="4AFBDF14"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132C5" w:rsidRPr="0024034C" w14:paraId="7306F87A" w14:textId="77777777" w:rsidTr="001F78DF">
        <w:trPr>
          <w:trHeight w:val="187"/>
          <w:jc w:val="center"/>
        </w:trPr>
        <w:tc>
          <w:tcPr>
            <w:tcW w:w="3397" w:type="dxa"/>
            <w:shd w:val="clear" w:color="auto" w:fill="auto"/>
            <w:noWrap/>
          </w:tcPr>
          <w:p w14:paraId="00A9CFC0"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0D939D52"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132C5" w:rsidRPr="0024034C" w14:paraId="298C504F" w14:textId="77777777" w:rsidTr="001F78DF">
        <w:trPr>
          <w:trHeight w:val="187"/>
          <w:jc w:val="center"/>
        </w:trPr>
        <w:tc>
          <w:tcPr>
            <w:tcW w:w="3397" w:type="dxa"/>
            <w:shd w:val="clear" w:color="auto" w:fill="auto"/>
            <w:noWrap/>
          </w:tcPr>
          <w:p w14:paraId="6D7753AC"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5D1CC9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CA1C3D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54E328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tc>
      </w:tr>
      <w:tr w:rsidR="009132C5" w:rsidRPr="0024034C" w14:paraId="7A0FF7DB" w14:textId="77777777" w:rsidTr="001F78DF">
        <w:trPr>
          <w:trHeight w:val="187"/>
          <w:jc w:val="center"/>
        </w:trPr>
        <w:tc>
          <w:tcPr>
            <w:tcW w:w="3397" w:type="dxa"/>
            <w:shd w:val="clear" w:color="auto" w:fill="auto"/>
            <w:noWrap/>
          </w:tcPr>
          <w:p w14:paraId="06F1A27F"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EF393A9"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6174BD11"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6862CFC"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478AA64"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42DBF47"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DC_3A_n77A</w:t>
            </w:r>
          </w:p>
        </w:tc>
      </w:tr>
      <w:tr w:rsidR="009132C5" w:rsidRPr="0024034C" w14:paraId="552E47F2" w14:textId="77777777" w:rsidTr="001F78DF">
        <w:trPr>
          <w:trHeight w:val="187"/>
          <w:jc w:val="center"/>
        </w:trPr>
        <w:tc>
          <w:tcPr>
            <w:tcW w:w="3397" w:type="dxa"/>
            <w:shd w:val="clear" w:color="auto" w:fill="auto"/>
            <w:noWrap/>
          </w:tcPr>
          <w:p w14:paraId="51A4906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145C0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BEA4D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6B0AD5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2F6E7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132C5" w:rsidRPr="0024034C" w14:paraId="04CA8B5E" w14:textId="77777777" w:rsidTr="001F78DF">
        <w:trPr>
          <w:trHeight w:val="187"/>
          <w:jc w:val="center"/>
        </w:trPr>
        <w:tc>
          <w:tcPr>
            <w:tcW w:w="3397" w:type="dxa"/>
            <w:shd w:val="clear" w:color="auto" w:fill="auto"/>
            <w:noWrap/>
          </w:tcPr>
          <w:p w14:paraId="6B8AFEDB" w14:textId="77777777" w:rsidR="009132C5" w:rsidRPr="000822B3"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E6016A3" w14:textId="77777777" w:rsidR="009132C5" w:rsidRPr="0024034C" w:rsidRDefault="009132C5" w:rsidP="001F78DF">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5751477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42EF79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8DE575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132C5" w:rsidRPr="0024034C" w14:paraId="5BA7559D" w14:textId="77777777" w:rsidTr="001F78DF">
        <w:trPr>
          <w:trHeight w:val="187"/>
          <w:jc w:val="center"/>
        </w:trPr>
        <w:tc>
          <w:tcPr>
            <w:tcW w:w="3397" w:type="dxa"/>
            <w:shd w:val="clear" w:color="auto" w:fill="auto"/>
            <w:noWrap/>
            <w:vAlign w:val="center"/>
          </w:tcPr>
          <w:p w14:paraId="69513CE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C9B87F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hint="eastAsia"/>
                <w:sz w:val="18"/>
                <w:lang w:eastAsia="ko-KR"/>
              </w:rPr>
              <w:t>DC_1A_n8A</w:t>
            </w:r>
          </w:p>
          <w:p w14:paraId="25BC2B8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p>
          <w:p w14:paraId="3EDFC72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DC_3A_n8A</w:t>
            </w:r>
          </w:p>
          <w:p w14:paraId="29E89BA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p>
        </w:tc>
      </w:tr>
      <w:tr w:rsidR="009132C5" w:rsidRPr="0024034C" w14:paraId="1DAF646E" w14:textId="77777777" w:rsidTr="001F78DF">
        <w:trPr>
          <w:trHeight w:val="187"/>
          <w:jc w:val="center"/>
        </w:trPr>
        <w:tc>
          <w:tcPr>
            <w:tcW w:w="3397" w:type="dxa"/>
            <w:shd w:val="clear" w:color="auto" w:fill="auto"/>
            <w:noWrap/>
          </w:tcPr>
          <w:p w14:paraId="3D8C57F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C17F9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4EDAAB7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DC_3A_n79A</w:t>
            </w:r>
          </w:p>
          <w:p w14:paraId="35F1F0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DC_8A_n79A</w:t>
            </w:r>
          </w:p>
        </w:tc>
      </w:tr>
      <w:tr w:rsidR="009132C5" w:rsidRPr="0024034C" w14:paraId="71A01F72" w14:textId="77777777" w:rsidTr="001F78DF">
        <w:trPr>
          <w:trHeight w:val="187"/>
          <w:jc w:val="center"/>
        </w:trPr>
        <w:tc>
          <w:tcPr>
            <w:tcW w:w="3397" w:type="dxa"/>
            <w:shd w:val="clear" w:color="auto" w:fill="auto"/>
            <w:noWrap/>
          </w:tcPr>
          <w:p w14:paraId="6CAC8A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254E4B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7DD5F9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14C200A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DC_11A_n28A</w:t>
            </w:r>
          </w:p>
        </w:tc>
      </w:tr>
      <w:tr w:rsidR="009132C5" w:rsidRPr="0024034C" w14:paraId="27C42EFD" w14:textId="77777777" w:rsidTr="001F78DF">
        <w:trPr>
          <w:trHeight w:val="187"/>
          <w:jc w:val="center"/>
        </w:trPr>
        <w:tc>
          <w:tcPr>
            <w:tcW w:w="3397" w:type="dxa"/>
            <w:shd w:val="clear" w:color="auto" w:fill="auto"/>
            <w:noWrap/>
          </w:tcPr>
          <w:p w14:paraId="26E340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725413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6B45183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54BE68B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418C5199" w14:textId="77777777" w:rsidTr="001F78DF">
        <w:trPr>
          <w:trHeight w:val="187"/>
          <w:jc w:val="center"/>
        </w:trPr>
        <w:tc>
          <w:tcPr>
            <w:tcW w:w="3397" w:type="dxa"/>
            <w:shd w:val="clear" w:color="auto" w:fill="auto"/>
            <w:noWrap/>
          </w:tcPr>
          <w:p w14:paraId="2C4B7914" w14:textId="77777777" w:rsidR="009132C5" w:rsidRPr="0024034C" w:rsidRDefault="009132C5" w:rsidP="001F78D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670AD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BC02B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6655CA8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044762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555B5988" w14:textId="77777777" w:rsidTr="001F78DF">
        <w:trPr>
          <w:trHeight w:val="187"/>
          <w:jc w:val="center"/>
        </w:trPr>
        <w:tc>
          <w:tcPr>
            <w:tcW w:w="3397" w:type="dxa"/>
            <w:shd w:val="clear" w:color="auto" w:fill="auto"/>
            <w:noWrap/>
          </w:tcPr>
          <w:p w14:paraId="3F232A9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32655D9"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0B841FF" w14:textId="77777777" w:rsidR="009132C5" w:rsidRPr="0024034C" w:rsidRDefault="009132C5" w:rsidP="001F78D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7C89726"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val="fi-FI" w:eastAsia="zh-CN"/>
              </w:rPr>
              <w:t>DC_18A_n3A</w:t>
            </w:r>
          </w:p>
        </w:tc>
      </w:tr>
      <w:tr w:rsidR="009132C5" w:rsidRPr="0024034C" w14:paraId="2D996B22" w14:textId="77777777" w:rsidTr="001F78DF">
        <w:trPr>
          <w:trHeight w:val="187"/>
          <w:jc w:val="center"/>
        </w:trPr>
        <w:tc>
          <w:tcPr>
            <w:tcW w:w="3397" w:type="dxa"/>
            <w:shd w:val="clear" w:color="auto" w:fill="auto"/>
            <w:noWrap/>
          </w:tcPr>
          <w:p w14:paraId="2C86903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58928F"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DFB5156"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D6C44D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132C5" w:rsidRPr="0024034C" w14:paraId="28B67533" w14:textId="77777777" w:rsidTr="001F78DF">
        <w:trPr>
          <w:trHeight w:val="187"/>
          <w:jc w:val="center"/>
        </w:trPr>
        <w:tc>
          <w:tcPr>
            <w:tcW w:w="3397" w:type="dxa"/>
            <w:shd w:val="clear" w:color="auto" w:fill="auto"/>
            <w:noWrap/>
          </w:tcPr>
          <w:p w14:paraId="71AFC35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EE54E65"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DFD73A6"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F4A83F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132C5" w:rsidRPr="0024034C" w14:paraId="18E4EE75" w14:textId="77777777" w:rsidTr="001F78DF">
        <w:trPr>
          <w:trHeight w:val="187"/>
          <w:jc w:val="center"/>
        </w:trPr>
        <w:tc>
          <w:tcPr>
            <w:tcW w:w="3397" w:type="dxa"/>
            <w:shd w:val="clear" w:color="auto" w:fill="auto"/>
            <w:noWrap/>
          </w:tcPr>
          <w:p w14:paraId="7ABAFBC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25991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711D991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17865E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DC_18A_n77A</w:t>
            </w:r>
          </w:p>
        </w:tc>
      </w:tr>
      <w:tr w:rsidR="009132C5" w:rsidRPr="0024034C" w14:paraId="30FADBAA" w14:textId="77777777" w:rsidTr="001F78DF">
        <w:trPr>
          <w:trHeight w:val="187"/>
          <w:jc w:val="center"/>
        </w:trPr>
        <w:tc>
          <w:tcPr>
            <w:tcW w:w="3397" w:type="dxa"/>
            <w:shd w:val="clear" w:color="auto" w:fill="auto"/>
            <w:noWrap/>
          </w:tcPr>
          <w:p w14:paraId="219CC5B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658B9D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64DE633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429032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DC_18A_n77A</w:t>
            </w:r>
          </w:p>
        </w:tc>
      </w:tr>
      <w:tr w:rsidR="009132C5" w:rsidRPr="0024034C" w14:paraId="7D265544" w14:textId="77777777" w:rsidTr="001F78DF">
        <w:trPr>
          <w:trHeight w:val="187"/>
          <w:jc w:val="center"/>
        </w:trPr>
        <w:tc>
          <w:tcPr>
            <w:tcW w:w="3397" w:type="dxa"/>
            <w:shd w:val="clear" w:color="auto" w:fill="auto"/>
            <w:noWrap/>
          </w:tcPr>
          <w:p w14:paraId="22C9CA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74C2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4451E2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47590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DC_18A_n78A</w:t>
            </w:r>
          </w:p>
        </w:tc>
      </w:tr>
      <w:tr w:rsidR="009132C5" w:rsidRPr="0024034C" w14:paraId="3E87D234" w14:textId="77777777" w:rsidTr="001F78DF">
        <w:trPr>
          <w:trHeight w:val="187"/>
          <w:jc w:val="center"/>
        </w:trPr>
        <w:tc>
          <w:tcPr>
            <w:tcW w:w="3397" w:type="dxa"/>
            <w:shd w:val="clear" w:color="auto" w:fill="auto"/>
            <w:noWrap/>
          </w:tcPr>
          <w:p w14:paraId="42A1FC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B5CC81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1742D6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0FEEA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DC_18A_n78A</w:t>
            </w:r>
          </w:p>
        </w:tc>
      </w:tr>
      <w:tr w:rsidR="009132C5" w:rsidRPr="0024034C" w14:paraId="75FD6A4B" w14:textId="77777777" w:rsidTr="001F78DF">
        <w:trPr>
          <w:trHeight w:val="187"/>
          <w:jc w:val="center"/>
        </w:trPr>
        <w:tc>
          <w:tcPr>
            <w:tcW w:w="3397" w:type="dxa"/>
            <w:shd w:val="clear" w:color="auto" w:fill="auto"/>
            <w:noWrap/>
          </w:tcPr>
          <w:p w14:paraId="7B97E6A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D77DB9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p>
          <w:p w14:paraId="4A2F60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169BE71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DC_18A_n79A</w:t>
            </w:r>
          </w:p>
        </w:tc>
      </w:tr>
      <w:tr w:rsidR="009132C5" w:rsidRPr="0024034C" w14:paraId="58A7F578" w14:textId="77777777" w:rsidTr="001F78DF">
        <w:trPr>
          <w:trHeight w:val="187"/>
          <w:jc w:val="center"/>
        </w:trPr>
        <w:tc>
          <w:tcPr>
            <w:tcW w:w="3397" w:type="dxa"/>
            <w:shd w:val="clear" w:color="auto" w:fill="auto"/>
            <w:noWrap/>
          </w:tcPr>
          <w:p w14:paraId="15E3B2A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5B48E690"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6C209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D013E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3BB047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9132C5" w:rsidRPr="0024034C" w14:paraId="37C285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0D010"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BADC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11BCB45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0F5E82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p>
        </w:tc>
      </w:tr>
      <w:tr w:rsidR="009132C5" w:rsidRPr="0024034C" w14:paraId="602877BB" w14:textId="77777777" w:rsidTr="001F78DF">
        <w:trPr>
          <w:trHeight w:val="187"/>
          <w:jc w:val="center"/>
        </w:trPr>
        <w:tc>
          <w:tcPr>
            <w:tcW w:w="3397" w:type="dxa"/>
            <w:shd w:val="clear" w:color="auto" w:fill="auto"/>
            <w:noWrap/>
          </w:tcPr>
          <w:p w14:paraId="3C99C6B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2695BF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EF99B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8BDFB7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B65EC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9132C5" w:rsidRPr="0024034C" w14:paraId="25D4C5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62EA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B7AD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2815D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7E7773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p>
        </w:tc>
      </w:tr>
      <w:tr w:rsidR="009132C5" w:rsidRPr="0024034C" w14:paraId="6C63BAD2" w14:textId="77777777" w:rsidTr="001F78DF">
        <w:trPr>
          <w:trHeight w:val="187"/>
          <w:jc w:val="center"/>
        </w:trPr>
        <w:tc>
          <w:tcPr>
            <w:tcW w:w="3397" w:type="dxa"/>
            <w:shd w:val="clear" w:color="auto" w:fill="auto"/>
            <w:noWrap/>
          </w:tcPr>
          <w:p w14:paraId="6E9B688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5B056E8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6D7A6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4FE4B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A9475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9132C5" w14:paraId="6AD372DA" w14:textId="77777777" w:rsidTr="001F78DF">
        <w:trPr>
          <w:trHeight w:val="187"/>
          <w:jc w:val="center"/>
        </w:trPr>
        <w:tc>
          <w:tcPr>
            <w:tcW w:w="3397" w:type="dxa"/>
            <w:shd w:val="clear" w:color="auto" w:fill="auto"/>
            <w:noWrap/>
          </w:tcPr>
          <w:p w14:paraId="4902F390"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146BD19"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1D11D21"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2E576BE8"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132C5" w:rsidRPr="0024034C" w14:paraId="41AE10CD" w14:textId="77777777" w:rsidTr="001F78DF">
        <w:trPr>
          <w:trHeight w:val="187"/>
          <w:jc w:val="center"/>
        </w:trPr>
        <w:tc>
          <w:tcPr>
            <w:tcW w:w="3397" w:type="dxa"/>
            <w:shd w:val="clear" w:color="auto" w:fill="auto"/>
            <w:noWrap/>
          </w:tcPr>
          <w:p w14:paraId="4CEA11A7" w14:textId="77777777" w:rsidR="009132C5" w:rsidRPr="0024034C" w:rsidRDefault="009132C5" w:rsidP="001F78DF">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AB40244"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6C7D94B"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BE81658" w14:textId="77777777" w:rsidR="009132C5" w:rsidRPr="0024034C" w:rsidRDefault="009132C5" w:rsidP="001F78DF">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132C5" w:rsidRPr="0024034C" w14:paraId="32561CDE" w14:textId="77777777" w:rsidTr="001F78DF">
        <w:trPr>
          <w:trHeight w:val="187"/>
          <w:jc w:val="center"/>
        </w:trPr>
        <w:tc>
          <w:tcPr>
            <w:tcW w:w="3397" w:type="dxa"/>
            <w:shd w:val="clear" w:color="auto" w:fill="auto"/>
            <w:noWrap/>
          </w:tcPr>
          <w:p w14:paraId="4DC7526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2B2042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132C5" w:rsidRPr="0024034C" w14:paraId="184791A4" w14:textId="77777777" w:rsidTr="001F78DF">
        <w:trPr>
          <w:trHeight w:val="187"/>
          <w:jc w:val="center"/>
        </w:trPr>
        <w:tc>
          <w:tcPr>
            <w:tcW w:w="3397" w:type="dxa"/>
            <w:shd w:val="clear" w:color="auto" w:fill="auto"/>
            <w:noWrap/>
          </w:tcPr>
          <w:p w14:paraId="2C9E3C4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D7A47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1BBAC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DD9D1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2C5" w:rsidRPr="0024034C" w14:paraId="79B334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B0E82"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958411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9C685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7FF38772" w14:textId="77777777" w:rsidR="009132C5" w:rsidRPr="002A4603"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3CA02962" w14:textId="77777777" w:rsidR="009132C5" w:rsidRPr="0024034C" w:rsidRDefault="009132C5" w:rsidP="001F78DF">
            <w:pPr>
              <w:keepNext/>
              <w:keepLines/>
              <w:spacing w:after="0"/>
              <w:jc w:val="center"/>
              <w:rPr>
                <w:rFonts w:ascii="Arial" w:hAnsi="Arial"/>
                <w:sz w:val="18"/>
                <w:lang w:eastAsia="fi-FI"/>
              </w:rPr>
            </w:pPr>
            <w:r w:rsidRPr="002A4603">
              <w:rPr>
                <w:rFonts w:ascii="Arial" w:hAnsi="Arial"/>
                <w:sz w:val="18"/>
                <w:lang w:eastAsia="fi-FI"/>
              </w:rPr>
              <w:t>DC_3C_n28A</w:t>
            </w:r>
          </w:p>
          <w:p w14:paraId="67606F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DC_20A_n28A</w:t>
            </w:r>
          </w:p>
        </w:tc>
      </w:tr>
      <w:tr w:rsidR="009132C5" w:rsidRPr="0024034C" w14:paraId="3AD1B382" w14:textId="77777777" w:rsidTr="001F78DF">
        <w:trPr>
          <w:trHeight w:val="187"/>
          <w:jc w:val="center"/>
        </w:trPr>
        <w:tc>
          <w:tcPr>
            <w:tcW w:w="3397" w:type="dxa"/>
            <w:shd w:val="clear" w:color="auto" w:fill="auto"/>
            <w:noWrap/>
          </w:tcPr>
          <w:p w14:paraId="6AE3F6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670EFF0"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5B1A34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132C5" w:rsidRPr="0024034C" w14:paraId="40F6DB00" w14:textId="77777777" w:rsidTr="001F78DF">
        <w:trPr>
          <w:trHeight w:val="187"/>
          <w:jc w:val="center"/>
        </w:trPr>
        <w:tc>
          <w:tcPr>
            <w:tcW w:w="3397" w:type="dxa"/>
            <w:shd w:val="clear" w:color="auto" w:fill="auto"/>
            <w:noWrap/>
          </w:tcPr>
          <w:p w14:paraId="19E05E7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DC_1A-3A-20A_n41A</w:t>
            </w:r>
          </w:p>
          <w:p w14:paraId="4F94C5B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19719FB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DC_1A_n41A</w:t>
            </w:r>
          </w:p>
          <w:p w14:paraId="3709566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7C453B62"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70409C1"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132C5" w:rsidRPr="0024034C" w14:paraId="29BCF739" w14:textId="77777777" w:rsidTr="001F78DF">
        <w:trPr>
          <w:trHeight w:val="187"/>
          <w:jc w:val="center"/>
        </w:trPr>
        <w:tc>
          <w:tcPr>
            <w:tcW w:w="3397" w:type="dxa"/>
            <w:shd w:val="clear" w:color="auto" w:fill="auto"/>
            <w:noWrap/>
          </w:tcPr>
          <w:p w14:paraId="593C5714"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AE590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3E2909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35D1FFB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544D04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6C3235" w14:paraId="740CF9A3" w14:textId="77777777" w:rsidTr="001F78DF">
        <w:trPr>
          <w:trHeight w:val="187"/>
          <w:jc w:val="center"/>
        </w:trPr>
        <w:tc>
          <w:tcPr>
            <w:tcW w:w="3397" w:type="dxa"/>
            <w:shd w:val="clear" w:color="auto" w:fill="auto"/>
            <w:noWrap/>
          </w:tcPr>
          <w:p w14:paraId="516510A2"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2D3C0945"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DC_1A_n78A</w:t>
            </w:r>
          </w:p>
          <w:p w14:paraId="733C5D8D"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DC_3A_n78A</w:t>
            </w:r>
          </w:p>
          <w:p w14:paraId="6DDDE0FB"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DC_20A_n78A</w:t>
            </w:r>
          </w:p>
        </w:tc>
      </w:tr>
      <w:tr w:rsidR="009132C5" w:rsidRPr="006C3235" w14:paraId="19B553E9" w14:textId="77777777" w:rsidTr="001F78DF">
        <w:trPr>
          <w:trHeight w:val="187"/>
          <w:jc w:val="center"/>
        </w:trPr>
        <w:tc>
          <w:tcPr>
            <w:tcW w:w="3397" w:type="dxa"/>
            <w:shd w:val="clear" w:color="auto" w:fill="auto"/>
            <w:noWrap/>
          </w:tcPr>
          <w:p w14:paraId="30D1D72E"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7D38C803"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DC_1A_n78A</w:t>
            </w:r>
          </w:p>
          <w:p w14:paraId="065E2629"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DC_3A_n78A</w:t>
            </w:r>
          </w:p>
          <w:p w14:paraId="64EAAB2A"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DC_20A_n78A</w:t>
            </w:r>
          </w:p>
        </w:tc>
      </w:tr>
      <w:tr w:rsidR="009132C5" w:rsidRPr="0024034C" w14:paraId="16758190" w14:textId="77777777" w:rsidTr="001F78DF">
        <w:trPr>
          <w:trHeight w:val="187"/>
          <w:jc w:val="center"/>
        </w:trPr>
        <w:tc>
          <w:tcPr>
            <w:tcW w:w="3397" w:type="dxa"/>
            <w:shd w:val="clear" w:color="auto" w:fill="auto"/>
            <w:noWrap/>
          </w:tcPr>
          <w:p w14:paraId="5C60C97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81DC0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786C32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69E878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24034C" w14:paraId="26A43C38" w14:textId="77777777" w:rsidTr="001F78DF">
        <w:trPr>
          <w:trHeight w:val="187"/>
          <w:jc w:val="center"/>
        </w:trPr>
        <w:tc>
          <w:tcPr>
            <w:tcW w:w="3397" w:type="dxa"/>
            <w:shd w:val="clear" w:color="auto" w:fill="auto"/>
            <w:noWrap/>
          </w:tcPr>
          <w:p w14:paraId="34F81F0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DCAD50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95AB7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84DA3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596D63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132C5" w:rsidRPr="0024034C" w14:paraId="14DA19F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6F41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EE84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96D39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E31BA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132C5" w:rsidRPr="0024034C" w14:paraId="4BACDE26" w14:textId="77777777" w:rsidTr="001F78DF">
        <w:trPr>
          <w:trHeight w:val="187"/>
          <w:jc w:val="center"/>
        </w:trPr>
        <w:tc>
          <w:tcPr>
            <w:tcW w:w="3397" w:type="dxa"/>
            <w:shd w:val="clear" w:color="auto" w:fill="auto"/>
            <w:noWrap/>
          </w:tcPr>
          <w:p w14:paraId="0E22A0E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618369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979EEB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5C68B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CE015B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132C5" w:rsidRPr="0024034C" w14:paraId="514866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3302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EADB3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5E812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31ED7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132C5" w:rsidRPr="0024034C" w14:paraId="243998AC" w14:textId="77777777" w:rsidTr="001F78DF">
        <w:trPr>
          <w:trHeight w:val="187"/>
          <w:jc w:val="center"/>
        </w:trPr>
        <w:tc>
          <w:tcPr>
            <w:tcW w:w="3397" w:type="dxa"/>
            <w:shd w:val="clear" w:color="auto" w:fill="auto"/>
            <w:noWrap/>
          </w:tcPr>
          <w:p w14:paraId="617EDCA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5AE305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24E20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A4C3D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79E6BE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9132C5" w:rsidRPr="0024034C" w14:paraId="162739C2" w14:textId="77777777" w:rsidTr="001F78DF">
        <w:trPr>
          <w:trHeight w:val="187"/>
          <w:jc w:val="center"/>
        </w:trPr>
        <w:tc>
          <w:tcPr>
            <w:tcW w:w="3397" w:type="dxa"/>
            <w:shd w:val="clear" w:color="auto" w:fill="auto"/>
            <w:noWrap/>
          </w:tcPr>
          <w:p w14:paraId="50A2D121"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DC_1A-3A-26A_n78A</w:t>
            </w:r>
          </w:p>
          <w:p w14:paraId="113DC63E"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09EAF78B"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132C5" w:rsidRPr="0024034C" w14:paraId="3AD489AC" w14:textId="77777777" w:rsidTr="001F78DF">
        <w:trPr>
          <w:trHeight w:val="187"/>
          <w:jc w:val="center"/>
        </w:trPr>
        <w:tc>
          <w:tcPr>
            <w:tcW w:w="3397" w:type="dxa"/>
            <w:shd w:val="clear" w:color="auto" w:fill="auto"/>
            <w:noWrap/>
          </w:tcPr>
          <w:p w14:paraId="79DF8C08"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00C16D4"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132C5" w:rsidRPr="0024034C" w14:paraId="48F917B4" w14:textId="77777777" w:rsidTr="001F78DF">
        <w:trPr>
          <w:trHeight w:val="187"/>
          <w:jc w:val="center"/>
        </w:trPr>
        <w:tc>
          <w:tcPr>
            <w:tcW w:w="3397" w:type="dxa"/>
            <w:shd w:val="clear" w:color="auto" w:fill="auto"/>
            <w:noWrap/>
          </w:tcPr>
          <w:p w14:paraId="06B27057"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68C7FD1" w14:textId="77777777" w:rsidR="009132C5" w:rsidRPr="00010BA6" w:rsidRDefault="009132C5" w:rsidP="001F78DF">
            <w:pPr>
              <w:keepNext/>
              <w:keepLines/>
              <w:spacing w:after="0"/>
              <w:jc w:val="center"/>
              <w:rPr>
                <w:rFonts w:ascii="Arial" w:hAnsi="Arial"/>
                <w:sz w:val="18"/>
                <w:lang w:eastAsia="fi-FI"/>
              </w:rPr>
            </w:pPr>
            <w:r w:rsidRPr="00010BA6">
              <w:rPr>
                <w:rFonts w:ascii="Arial" w:hAnsi="Arial"/>
                <w:sz w:val="18"/>
                <w:lang w:eastAsia="fi-FI"/>
              </w:rPr>
              <w:t>DC_1A_n78A</w:t>
            </w:r>
          </w:p>
          <w:p w14:paraId="57102FF8" w14:textId="77777777" w:rsidR="009132C5" w:rsidRPr="00010BA6" w:rsidRDefault="009132C5" w:rsidP="001F78DF">
            <w:pPr>
              <w:keepNext/>
              <w:keepLines/>
              <w:spacing w:after="0"/>
              <w:jc w:val="center"/>
              <w:rPr>
                <w:rFonts w:ascii="Arial" w:hAnsi="Arial"/>
                <w:sz w:val="18"/>
                <w:lang w:eastAsia="fi-FI"/>
              </w:rPr>
            </w:pPr>
            <w:r w:rsidRPr="00010BA6">
              <w:rPr>
                <w:rFonts w:ascii="Arial" w:hAnsi="Arial"/>
                <w:sz w:val="18"/>
                <w:lang w:eastAsia="fi-FI"/>
              </w:rPr>
              <w:t>DC_3A_n78A</w:t>
            </w:r>
          </w:p>
          <w:p w14:paraId="230D1C08" w14:textId="77777777" w:rsidR="009132C5" w:rsidRDefault="009132C5" w:rsidP="001F78DF">
            <w:pPr>
              <w:keepNext/>
              <w:keepLines/>
              <w:spacing w:after="0"/>
              <w:jc w:val="center"/>
              <w:rPr>
                <w:rFonts w:ascii="Arial" w:hAnsi="Arial"/>
                <w:sz w:val="18"/>
                <w:lang w:eastAsia="fi-FI"/>
              </w:rPr>
            </w:pPr>
            <w:r w:rsidRPr="00010BA6">
              <w:rPr>
                <w:rFonts w:ascii="Arial" w:hAnsi="Arial"/>
                <w:sz w:val="18"/>
                <w:lang w:eastAsia="fi-FI"/>
              </w:rPr>
              <w:t>DC_26A_n78A</w:t>
            </w:r>
          </w:p>
        </w:tc>
      </w:tr>
      <w:tr w:rsidR="009132C5" w:rsidRPr="0024034C" w14:paraId="72C0D5C8" w14:textId="77777777" w:rsidTr="001F78DF">
        <w:trPr>
          <w:trHeight w:val="187"/>
          <w:jc w:val="center"/>
        </w:trPr>
        <w:tc>
          <w:tcPr>
            <w:tcW w:w="3397" w:type="dxa"/>
            <w:shd w:val="clear" w:color="auto" w:fill="auto"/>
            <w:noWrap/>
          </w:tcPr>
          <w:p w14:paraId="170F2218"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A9BB40F"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DC_1A_n26A</w:t>
            </w:r>
          </w:p>
          <w:p w14:paraId="025765EA"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DC_1A_n78A</w:t>
            </w:r>
          </w:p>
          <w:p w14:paraId="6DED79E7" w14:textId="77777777" w:rsidR="009132C5" w:rsidRPr="006C5C93" w:rsidRDefault="009132C5" w:rsidP="001F78DF">
            <w:pPr>
              <w:keepNext/>
              <w:keepLines/>
              <w:spacing w:after="0"/>
              <w:jc w:val="center"/>
              <w:rPr>
                <w:lang w:eastAsia="fi-FI"/>
              </w:rPr>
            </w:pPr>
            <w:r w:rsidRPr="006C5C93">
              <w:rPr>
                <w:rFonts w:ascii="Arial" w:hAnsi="Arial"/>
                <w:sz w:val="18"/>
                <w:lang w:eastAsia="fi-FI"/>
              </w:rPr>
              <w:t>DC_3A_n26A</w:t>
            </w:r>
          </w:p>
          <w:p w14:paraId="4A6A8017"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DC_3A_n78A</w:t>
            </w:r>
          </w:p>
        </w:tc>
      </w:tr>
      <w:tr w:rsidR="009132C5" w:rsidRPr="0024034C" w14:paraId="4492A99D" w14:textId="77777777" w:rsidTr="001F78DF">
        <w:trPr>
          <w:trHeight w:val="187"/>
          <w:jc w:val="center"/>
        </w:trPr>
        <w:tc>
          <w:tcPr>
            <w:tcW w:w="3397" w:type="dxa"/>
            <w:shd w:val="clear" w:color="auto" w:fill="auto"/>
            <w:noWrap/>
          </w:tcPr>
          <w:p w14:paraId="6AD65B48"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C78BC49" w14:textId="77777777" w:rsidR="009132C5" w:rsidRDefault="009132C5" w:rsidP="001F78DF">
            <w:pPr>
              <w:pStyle w:val="TAC"/>
              <w:rPr>
                <w:lang w:eastAsia="fi-FI"/>
              </w:rPr>
            </w:pPr>
            <w:r>
              <w:rPr>
                <w:lang w:eastAsia="fi-FI"/>
              </w:rPr>
              <w:t>DC_1A_n26A</w:t>
            </w:r>
          </w:p>
          <w:p w14:paraId="7EDC2258" w14:textId="77777777" w:rsidR="009132C5" w:rsidRDefault="009132C5" w:rsidP="001F78DF">
            <w:pPr>
              <w:pStyle w:val="TAC"/>
              <w:rPr>
                <w:lang w:eastAsia="fi-FI"/>
              </w:rPr>
            </w:pPr>
            <w:r>
              <w:rPr>
                <w:lang w:eastAsia="fi-FI"/>
              </w:rPr>
              <w:t>DC_1A_n78A</w:t>
            </w:r>
          </w:p>
          <w:p w14:paraId="5E1E8466" w14:textId="77777777" w:rsidR="009132C5" w:rsidRDefault="009132C5" w:rsidP="001F78DF">
            <w:pPr>
              <w:pStyle w:val="TAC"/>
              <w:rPr>
                <w:lang w:eastAsia="fi-FI"/>
              </w:rPr>
            </w:pPr>
            <w:r>
              <w:rPr>
                <w:lang w:eastAsia="fi-FI"/>
              </w:rPr>
              <w:t>DC_3A_n26A</w:t>
            </w:r>
          </w:p>
          <w:p w14:paraId="53CA35C3" w14:textId="77777777" w:rsidR="009132C5" w:rsidRDefault="009132C5" w:rsidP="001F78DF">
            <w:pPr>
              <w:pStyle w:val="TAC"/>
              <w:rPr>
                <w:lang w:eastAsia="fi-FI"/>
              </w:rPr>
            </w:pPr>
            <w:r>
              <w:rPr>
                <w:lang w:eastAsia="fi-FI"/>
              </w:rPr>
              <w:t>DC_3C_n26A</w:t>
            </w:r>
          </w:p>
          <w:p w14:paraId="0F7D6B96" w14:textId="77777777" w:rsidR="009132C5" w:rsidRDefault="009132C5" w:rsidP="001F78DF">
            <w:pPr>
              <w:pStyle w:val="TAC"/>
              <w:rPr>
                <w:lang w:eastAsia="fi-FI"/>
              </w:rPr>
            </w:pPr>
            <w:r>
              <w:rPr>
                <w:lang w:eastAsia="fi-FI"/>
              </w:rPr>
              <w:t>DC_3A_n78A</w:t>
            </w:r>
          </w:p>
          <w:p w14:paraId="599502A0"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DC_3C_n78A</w:t>
            </w:r>
          </w:p>
        </w:tc>
      </w:tr>
      <w:tr w:rsidR="009132C5" w:rsidRPr="0024034C" w14:paraId="09933727" w14:textId="77777777" w:rsidTr="001F78DF">
        <w:trPr>
          <w:trHeight w:val="187"/>
          <w:jc w:val="center"/>
        </w:trPr>
        <w:tc>
          <w:tcPr>
            <w:tcW w:w="3397" w:type="dxa"/>
            <w:shd w:val="clear" w:color="auto" w:fill="auto"/>
            <w:noWrap/>
          </w:tcPr>
          <w:p w14:paraId="4981BE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17D007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0387944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4F058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DC_28A_n3A</w:t>
            </w:r>
          </w:p>
        </w:tc>
      </w:tr>
      <w:tr w:rsidR="009132C5" w:rsidRPr="0024034C" w14:paraId="31204AB4" w14:textId="77777777" w:rsidTr="001F78DF">
        <w:trPr>
          <w:trHeight w:val="187"/>
          <w:jc w:val="center"/>
        </w:trPr>
        <w:tc>
          <w:tcPr>
            <w:tcW w:w="3397" w:type="dxa"/>
            <w:shd w:val="clear" w:color="auto" w:fill="auto"/>
            <w:noWrap/>
          </w:tcPr>
          <w:p w14:paraId="6FB78E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DC_1A-3A-28A_n5A</w:t>
            </w:r>
          </w:p>
          <w:p w14:paraId="6FDD634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B36CC9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DC_1A_n5A</w:t>
            </w:r>
          </w:p>
          <w:p w14:paraId="2053E4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DC_3A_n5A</w:t>
            </w:r>
          </w:p>
          <w:p w14:paraId="4D7C35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DC_28A_n5A</w:t>
            </w:r>
          </w:p>
        </w:tc>
      </w:tr>
      <w:tr w:rsidR="009132C5" w:rsidRPr="0024034C" w14:paraId="57338BE3" w14:textId="77777777" w:rsidTr="001F78DF">
        <w:trPr>
          <w:trHeight w:val="187"/>
          <w:jc w:val="center"/>
        </w:trPr>
        <w:tc>
          <w:tcPr>
            <w:tcW w:w="3397" w:type="dxa"/>
            <w:shd w:val="clear" w:color="auto" w:fill="auto"/>
            <w:noWrap/>
          </w:tcPr>
          <w:p w14:paraId="3EDEB0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DC_1A-3A-28A_n7A</w:t>
            </w:r>
          </w:p>
          <w:p w14:paraId="002092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DC_1A-3C-28A_n7A</w:t>
            </w:r>
          </w:p>
          <w:p w14:paraId="7CA184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DC_1A-3A-28A_n7B</w:t>
            </w:r>
          </w:p>
          <w:p w14:paraId="5B5D809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D1A605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67EEDAB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514AB5D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DC_3C_n7A</w:t>
            </w:r>
          </w:p>
          <w:p w14:paraId="3A2FCF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22772B66" w14:textId="77777777" w:rsidTr="001F78DF">
        <w:trPr>
          <w:trHeight w:val="187"/>
          <w:jc w:val="center"/>
        </w:trPr>
        <w:tc>
          <w:tcPr>
            <w:tcW w:w="3397" w:type="dxa"/>
            <w:shd w:val="clear" w:color="auto" w:fill="auto"/>
            <w:noWrap/>
          </w:tcPr>
          <w:p w14:paraId="6F8A60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DC_1A-3A-3A-28A_n7A</w:t>
            </w:r>
          </w:p>
          <w:p w14:paraId="2AA5E57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9602E7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39E456B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07DF74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60939D5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8A2D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DC_1A-1A-3A-28A_n7A</w:t>
            </w:r>
          </w:p>
          <w:p w14:paraId="3C1D35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DC_1A-1A-3C-28A_n7A</w:t>
            </w:r>
          </w:p>
          <w:p w14:paraId="47969BF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DC_1A-1A-3A-28A_n7B</w:t>
            </w:r>
          </w:p>
          <w:p w14:paraId="77E9392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94172E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DC_1A_n7A</w:t>
            </w:r>
          </w:p>
          <w:p w14:paraId="6EE16ED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DC_3A_n7A</w:t>
            </w:r>
          </w:p>
          <w:p w14:paraId="596527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DC_3C_n7A</w:t>
            </w:r>
          </w:p>
          <w:p w14:paraId="18AA83EB"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132C5" w:rsidRPr="0024034C" w14:paraId="1414B1F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240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DC_1A-1A-3A-3A-28A_n7A</w:t>
            </w:r>
          </w:p>
          <w:p w14:paraId="455B832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2C2474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DC_1A_n7A</w:t>
            </w:r>
          </w:p>
          <w:p w14:paraId="523460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DC_3A_n7A</w:t>
            </w:r>
          </w:p>
          <w:p w14:paraId="3E5E719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DC_3C_n7A</w:t>
            </w:r>
          </w:p>
          <w:p w14:paraId="48377F1F"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132C5" w:rsidRPr="0024034C" w14:paraId="4622F1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CF5B2"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B6AB61C"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67D9212B"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0FDA5607" w14:textId="77777777" w:rsidR="009132C5" w:rsidRPr="0024034C" w:rsidRDefault="009132C5" w:rsidP="001F78DF">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9132C5" w:rsidRPr="0024034C" w14:paraId="364CAC0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96DBB"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44438A9B"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DC_1A_n28A</w:t>
            </w:r>
          </w:p>
          <w:p w14:paraId="6E2936D2"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DC_3A_n28A</w:t>
            </w:r>
          </w:p>
          <w:p w14:paraId="3E290050"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45FDD7CD" w14:textId="77777777" w:rsidR="009132C5" w:rsidRPr="0024034C" w:rsidRDefault="009132C5" w:rsidP="001F78DF">
            <w:pPr>
              <w:keepNext/>
              <w:keepLines/>
              <w:spacing w:after="0"/>
              <w:jc w:val="center"/>
              <w:rPr>
                <w:rFonts w:ascii="Arial" w:hAnsi="Arial"/>
                <w:sz w:val="18"/>
                <w:lang w:eastAsia="zh-CN"/>
              </w:rPr>
            </w:pPr>
            <w:r>
              <w:rPr>
                <w:rFonts w:ascii="Arial" w:eastAsia="ＭＳ 明朝" w:hAnsi="Arial" w:cs="Arial"/>
                <w:sz w:val="18"/>
                <w:lang w:eastAsia="ja-JP"/>
              </w:rPr>
              <w:t>DC_3A_n38A</w:t>
            </w:r>
          </w:p>
        </w:tc>
      </w:tr>
      <w:tr w:rsidR="009132C5" w:rsidRPr="0024034C" w14:paraId="3F34B6A8" w14:textId="77777777" w:rsidTr="001F78DF">
        <w:trPr>
          <w:trHeight w:val="187"/>
          <w:jc w:val="center"/>
        </w:trPr>
        <w:tc>
          <w:tcPr>
            <w:tcW w:w="3397" w:type="dxa"/>
            <w:shd w:val="clear" w:color="auto" w:fill="auto"/>
            <w:noWrap/>
          </w:tcPr>
          <w:p w14:paraId="3670C9E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FFFA88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2DF1CAB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2FFAAFBD" w14:textId="77777777" w:rsidR="009132C5" w:rsidRPr="0024034C" w:rsidRDefault="009132C5" w:rsidP="001F78DF">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9132C5" w:rsidRPr="0024034C" w14:paraId="520DFD4D" w14:textId="77777777" w:rsidTr="001F78DF">
        <w:trPr>
          <w:trHeight w:val="187"/>
          <w:jc w:val="center"/>
        </w:trPr>
        <w:tc>
          <w:tcPr>
            <w:tcW w:w="3397" w:type="dxa"/>
            <w:shd w:val="clear" w:color="auto" w:fill="auto"/>
            <w:noWrap/>
          </w:tcPr>
          <w:p w14:paraId="6450326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3AB994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1924012D"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54DE0C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67B62749" w14:textId="77777777" w:rsidR="009132C5" w:rsidRPr="0024034C" w:rsidRDefault="009132C5" w:rsidP="001F78DF">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738DAFCA" w14:textId="77777777" w:rsidTr="001F78DF">
        <w:trPr>
          <w:trHeight w:val="187"/>
          <w:jc w:val="center"/>
        </w:trPr>
        <w:tc>
          <w:tcPr>
            <w:tcW w:w="3397" w:type="dxa"/>
            <w:shd w:val="clear" w:color="auto" w:fill="auto"/>
            <w:noWrap/>
          </w:tcPr>
          <w:p w14:paraId="7DBB4E6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5BAF685"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0901B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132C5" w:rsidRPr="0024034C" w14:paraId="6BF57D59" w14:textId="77777777" w:rsidTr="001F78DF">
        <w:trPr>
          <w:trHeight w:val="187"/>
          <w:jc w:val="center"/>
        </w:trPr>
        <w:tc>
          <w:tcPr>
            <w:tcW w:w="3397" w:type="dxa"/>
            <w:shd w:val="clear" w:color="auto" w:fill="auto"/>
            <w:noWrap/>
          </w:tcPr>
          <w:p w14:paraId="1D9DC92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93A9EE1"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8EE030A" w14:textId="77777777" w:rsidR="009132C5"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0DF786A7" w14:textId="77777777" w:rsidR="009132C5" w:rsidRPr="0024034C" w:rsidRDefault="009132C5" w:rsidP="001F78DF">
            <w:pPr>
              <w:keepNext/>
              <w:keepLines/>
              <w:spacing w:after="0"/>
              <w:jc w:val="center"/>
              <w:rPr>
                <w:rFonts w:ascii="Arial" w:hAnsi="Arial"/>
                <w:sz w:val="18"/>
                <w:lang w:eastAsia="zh-CN"/>
              </w:rPr>
            </w:pPr>
            <w:r w:rsidRPr="001D46DC">
              <w:rPr>
                <w:rFonts w:ascii="Arial" w:hAnsi="Arial"/>
                <w:sz w:val="18"/>
                <w:lang w:eastAsia="zh-CN"/>
              </w:rPr>
              <w:t>DC_3C_n28A</w:t>
            </w:r>
          </w:p>
        </w:tc>
      </w:tr>
      <w:tr w:rsidR="009132C5" w:rsidRPr="0024034C" w14:paraId="493286F0" w14:textId="77777777" w:rsidTr="001F78DF">
        <w:trPr>
          <w:trHeight w:val="187"/>
          <w:jc w:val="center"/>
        </w:trPr>
        <w:tc>
          <w:tcPr>
            <w:tcW w:w="3397" w:type="dxa"/>
            <w:shd w:val="clear" w:color="auto" w:fill="auto"/>
            <w:noWrap/>
          </w:tcPr>
          <w:p w14:paraId="43D6A0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BD8B20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33B59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51C9B73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4286D1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DC_28A_n77A</w:t>
            </w:r>
          </w:p>
        </w:tc>
      </w:tr>
      <w:tr w:rsidR="009132C5" w:rsidRPr="0024034C" w14:paraId="6A744896" w14:textId="77777777" w:rsidTr="001F78DF">
        <w:trPr>
          <w:trHeight w:val="187"/>
          <w:jc w:val="center"/>
        </w:trPr>
        <w:tc>
          <w:tcPr>
            <w:tcW w:w="3397" w:type="dxa"/>
            <w:shd w:val="clear" w:color="auto" w:fill="auto"/>
            <w:noWrap/>
          </w:tcPr>
          <w:p w14:paraId="326F8F9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CE444A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C29DE3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D3E6BB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B680B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132C5" w:rsidRPr="0024034C" w14:paraId="5959C5FB" w14:textId="77777777" w:rsidTr="001F78DF">
        <w:trPr>
          <w:trHeight w:val="187"/>
          <w:jc w:val="center"/>
        </w:trPr>
        <w:tc>
          <w:tcPr>
            <w:tcW w:w="3397" w:type="dxa"/>
            <w:shd w:val="clear" w:color="auto" w:fill="auto"/>
            <w:noWrap/>
          </w:tcPr>
          <w:p w14:paraId="0A11A2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195989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0BE0D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BDD8A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32E11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132C5" w:rsidRPr="0024034C" w14:paraId="449749D5" w14:textId="77777777" w:rsidTr="001F78DF">
        <w:trPr>
          <w:trHeight w:val="187"/>
          <w:jc w:val="center"/>
        </w:trPr>
        <w:tc>
          <w:tcPr>
            <w:tcW w:w="3397" w:type="dxa"/>
            <w:shd w:val="clear" w:color="auto" w:fill="auto"/>
            <w:noWrap/>
          </w:tcPr>
          <w:p w14:paraId="640D0B5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3781A29"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907AC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EC2DCA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132C5" w:rsidRPr="0024034C" w14:paraId="04F59FAE" w14:textId="77777777" w:rsidTr="001F78DF">
        <w:trPr>
          <w:trHeight w:val="187"/>
          <w:jc w:val="center"/>
        </w:trPr>
        <w:tc>
          <w:tcPr>
            <w:tcW w:w="3397" w:type="dxa"/>
            <w:shd w:val="clear" w:color="auto" w:fill="auto"/>
            <w:noWrap/>
          </w:tcPr>
          <w:p w14:paraId="7AF84A8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24F9780"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273D28E"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0616F4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132C5" w:rsidRPr="0024034C" w14:paraId="4DA88F7B" w14:textId="77777777" w:rsidTr="001F78DF">
        <w:trPr>
          <w:trHeight w:val="187"/>
          <w:jc w:val="center"/>
        </w:trPr>
        <w:tc>
          <w:tcPr>
            <w:tcW w:w="3397" w:type="dxa"/>
            <w:shd w:val="clear" w:color="auto" w:fill="auto"/>
            <w:noWrap/>
          </w:tcPr>
          <w:p w14:paraId="5DFB76E1"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30C771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040C581" w14:textId="77777777" w:rsidR="009132C5" w:rsidRPr="0024034C" w:rsidRDefault="009132C5" w:rsidP="001F78D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FE5C92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DC_1A-1A-3A-28A_n78A</w:t>
            </w:r>
          </w:p>
          <w:p w14:paraId="1D625DC5"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DC_1A-1A-3C-28A_n78A</w:t>
            </w:r>
          </w:p>
          <w:p w14:paraId="61B4136C"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45A13AA" w14:textId="77777777" w:rsidR="009132C5" w:rsidRPr="0024034C" w:rsidRDefault="009132C5" w:rsidP="001F78DF">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EB13D2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0838C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21BF944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F95C69" w14:paraId="67793BC5" w14:textId="77777777" w:rsidTr="001F78DF">
        <w:trPr>
          <w:trHeight w:val="187"/>
          <w:jc w:val="center"/>
        </w:trPr>
        <w:tc>
          <w:tcPr>
            <w:tcW w:w="3397" w:type="dxa"/>
            <w:shd w:val="clear" w:color="auto" w:fill="auto"/>
            <w:noWrap/>
          </w:tcPr>
          <w:p w14:paraId="56954F27"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390A7378"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DC_1A_n78A</w:t>
            </w:r>
          </w:p>
          <w:p w14:paraId="60FC9670"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DC_3A_n78A</w:t>
            </w:r>
          </w:p>
          <w:p w14:paraId="55242A57"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DC_28A_n78A</w:t>
            </w:r>
          </w:p>
        </w:tc>
      </w:tr>
      <w:tr w:rsidR="009132C5" w:rsidRPr="0024034C" w14:paraId="4775FE68" w14:textId="77777777" w:rsidTr="001F78DF">
        <w:trPr>
          <w:trHeight w:val="187"/>
          <w:jc w:val="center"/>
        </w:trPr>
        <w:tc>
          <w:tcPr>
            <w:tcW w:w="3397" w:type="dxa"/>
            <w:shd w:val="clear" w:color="auto" w:fill="auto"/>
            <w:noWrap/>
          </w:tcPr>
          <w:p w14:paraId="30F6F1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C9D60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C97634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p>
          <w:p w14:paraId="26C772B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4C8939A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DC_28A_n79A</w:t>
            </w:r>
          </w:p>
        </w:tc>
      </w:tr>
      <w:tr w:rsidR="009132C5" w:rsidRPr="0024034C" w14:paraId="0DCFFA0E" w14:textId="77777777" w:rsidTr="001F78DF">
        <w:trPr>
          <w:trHeight w:val="187"/>
          <w:jc w:val="center"/>
        </w:trPr>
        <w:tc>
          <w:tcPr>
            <w:tcW w:w="3397" w:type="dxa"/>
            <w:shd w:val="clear" w:color="auto" w:fill="auto"/>
            <w:noWrap/>
            <w:vAlign w:val="center"/>
          </w:tcPr>
          <w:p w14:paraId="14ADB8D8" w14:textId="77777777" w:rsidR="009132C5" w:rsidRPr="0024034C" w:rsidRDefault="009132C5" w:rsidP="001F78D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79900D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3C3530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4786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9CBB7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132C5" w:rsidRPr="0024034C" w14:paraId="3533EBFD" w14:textId="77777777" w:rsidTr="001F78DF">
        <w:trPr>
          <w:trHeight w:val="187"/>
          <w:jc w:val="center"/>
        </w:trPr>
        <w:tc>
          <w:tcPr>
            <w:tcW w:w="3397" w:type="dxa"/>
            <w:shd w:val="clear" w:color="auto" w:fill="auto"/>
            <w:noWrap/>
            <w:vAlign w:val="center"/>
          </w:tcPr>
          <w:p w14:paraId="7EB8A57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CB0401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0976A0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BCB66C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132C5" w:rsidRPr="0024034C" w14:paraId="3732C39B" w14:textId="77777777" w:rsidTr="001F78DF">
        <w:trPr>
          <w:trHeight w:val="187"/>
          <w:jc w:val="center"/>
        </w:trPr>
        <w:tc>
          <w:tcPr>
            <w:tcW w:w="3397" w:type="dxa"/>
            <w:shd w:val="clear" w:color="auto" w:fill="auto"/>
            <w:noWrap/>
          </w:tcPr>
          <w:p w14:paraId="23F12C1E"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6364141"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A7249F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8C12D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BBD650" w14:textId="77777777" w:rsidR="009132C5"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199FD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815E0C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A5D4528"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132C5" w:rsidRPr="0024034C" w14:paraId="250B9BD9" w14:textId="77777777" w:rsidTr="001F78DF">
        <w:trPr>
          <w:trHeight w:val="187"/>
          <w:jc w:val="center"/>
        </w:trPr>
        <w:tc>
          <w:tcPr>
            <w:tcW w:w="3397" w:type="dxa"/>
            <w:shd w:val="clear" w:color="auto" w:fill="auto"/>
            <w:noWrap/>
          </w:tcPr>
          <w:p w14:paraId="3186F45D"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159729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F8D1C4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3820C4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E0D3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EC948D"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132C5" w:rsidRPr="0024034C" w14:paraId="3CF9BBFF" w14:textId="77777777" w:rsidTr="001F78DF">
        <w:trPr>
          <w:trHeight w:val="187"/>
          <w:jc w:val="center"/>
        </w:trPr>
        <w:tc>
          <w:tcPr>
            <w:tcW w:w="3397" w:type="dxa"/>
            <w:shd w:val="clear" w:color="auto" w:fill="auto"/>
            <w:noWrap/>
          </w:tcPr>
          <w:p w14:paraId="49669744" w14:textId="77777777" w:rsidR="009132C5" w:rsidRPr="0024034C" w:rsidRDefault="009132C5" w:rsidP="001F78D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FC5F7D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8C1379C" w14:textId="77777777" w:rsidR="009132C5" w:rsidRPr="0024034C" w:rsidRDefault="009132C5" w:rsidP="001F78D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77F537B" w14:textId="77777777" w:rsidR="009132C5" w:rsidRPr="00342BB9" w:rsidRDefault="009132C5" w:rsidP="001F78DF">
            <w:pPr>
              <w:keepNext/>
              <w:keepLines/>
              <w:spacing w:after="0"/>
              <w:jc w:val="center"/>
              <w:rPr>
                <w:rFonts w:ascii="Arial" w:hAnsi="Arial"/>
                <w:sz w:val="18"/>
                <w:lang w:eastAsia="zh-CN"/>
              </w:rPr>
            </w:pPr>
            <w:r w:rsidRPr="0024034C">
              <w:rPr>
                <w:rFonts w:ascii="Arial" w:hAnsi="Arial" w:hint="cs"/>
                <w:sz w:val="18"/>
                <w:lang w:eastAsia="zh-CN"/>
              </w:rPr>
              <w:t>DC_3A_n28A</w:t>
            </w:r>
          </w:p>
          <w:p w14:paraId="4AB28088" w14:textId="77777777" w:rsidR="009132C5" w:rsidRPr="0024034C" w:rsidRDefault="009132C5" w:rsidP="001F78DF">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9132C5" w:rsidRPr="0024034C" w14:paraId="4DE12F65" w14:textId="77777777" w:rsidTr="001F78DF">
        <w:trPr>
          <w:trHeight w:val="187"/>
          <w:jc w:val="center"/>
        </w:trPr>
        <w:tc>
          <w:tcPr>
            <w:tcW w:w="3397" w:type="dxa"/>
            <w:shd w:val="clear" w:color="auto" w:fill="auto"/>
            <w:noWrap/>
          </w:tcPr>
          <w:p w14:paraId="53ADF0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DC_1A-3A-32A_n78A</w:t>
            </w:r>
          </w:p>
          <w:p w14:paraId="52E7373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B3F3D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34EFD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132C5" w:rsidRPr="0024034C" w14:paraId="23C7273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402F1"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051BBC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2A9EA9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tc>
      </w:tr>
      <w:tr w:rsidR="009132C5" w:rsidRPr="0024034C" w14:paraId="5DE47AE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75EBD"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93A4DA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CC0F29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126F07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132C5" w:rsidRPr="0024034C" w14:paraId="29DAC7AE" w14:textId="77777777" w:rsidTr="001F78DF">
        <w:trPr>
          <w:trHeight w:val="187"/>
          <w:jc w:val="center"/>
        </w:trPr>
        <w:tc>
          <w:tcPr>
            <w:tcW w:w="3397" w:type="dxa"/>
            <w:shd w:val="clear" w:color="auto" w:fill="auto"/>
            <w:noWrap/>
          </w:tcPr>
          <w:p w14:paraId="214C7A37"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DF9589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1C84CB5"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C3389E7"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03E4E12"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145B2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132C5" w:rsidRPr="0024034C" w14:paraId="1C9480B0" w14:textId="77777777" w:rsidTr="001F78DF">
        <w:trPr>
          <w:trHeight w:val="187"/>
          <w:jc w:val="center"/>
        </w:trPr>
        <w:tc>
          <w:tcPr>
            <w:tcW w:w="3397" w:type="dxa"/>
            <w:shd w:val="clear" w:color="auto" w:fill="auto"/>
            <w:noWrap/>
          </w:tcPr>
          <w:p w14:paraId="492B2E02" w14:textId="77777777" w:rsidR="009132C5" w:rsidRPr="0024034C" w:rsidRDefault="009132C5" w:rsidP="001F78D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890EDBA"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FCBABC" w14:textId="77777777" w:rsidR="009132C5" w:rsidRPr="0024034C" w:rsidRDefault="009132C5" w:rsidP="001F78DF">
            <w:pPr>
              <w:spacing w:after="0"/>
              <w:jc w:val="center"/>
              <w:rPr>
                <w:rFonts w:ascii="Arial" w:hAnsi="Arial" w:cs="Arial"/>
                <w:color w:val="000000"/>
                <w:sz w:val="18"/>
                <w:szCs w:val="18"/>
              </w:rPr>
            </w:pPr>
            <w:r w:rsidRPr="0024034C">
              <w:rPr>
                <w:lang w:val="en-US" w:eastAsia="zh-CN"/>
              </w:rPr>
              <w:t>DC_3A_n78A</w:t>
            </w:r>
          </w:p>
        </w:tc>
      </w:tr>
      <w:tr w:rsidR="009132C5" w:rsidRPr="0024034C" w14:paraId="3868B3D7" w14:textId="77777777" w:rsidTr="001F78DF">
        <w:trPr>
          <w:trHeight w:val="187"/>
          <w:jc w:val="center"/>
        </w:trPr>
        <w:tc>
          <w:tcPr>
            <w:tcW w:w="3397" w:type="dxa"/>
            <w:shd w:val="clear" w:color="auto" w:fill="auto"/>
            <w:noWrap/>
          </w:tcPr>
          <w:p w14:paraId="081990DF" w14:textId="77777777" w:rsidR="009132C5"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7D75F93"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C7A7CD1"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21345C8"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132C5" w:rsidRPr="0024034C" w14:paraId="773853B1" w14:textId="77777777" w:rsidTr="001F78DF">
        <w:trPr>
          <w:trHeight w:val="187"/>
          <w:jc w:val="center"/>
        </w:trPr>
        <w:tc>
          <w:tcPr>
            <w:tcW w:w="3397" w:type="dxa"/>
            <w:shd w:val="clear" w:color="auto" w:fill="auto"/>
            <w:noWrap/>
          </w:tcPr>
          <w:p w14:paraId="23C8231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FF5F3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97D1C6B" w14:textId="77777777" w:rsidR="009132C5" w:rsidRDefault="009132C5" w:rsidP="001F78D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FB8102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34FCB5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DC_3A_n78A</w:t>
            </w:r>
          </w:p>
        </w:tc>
      </w:tr>
      <w:tr w:rsidR="009132C5" w:rsidRPr="0024034C" w14:paraId="268E4E32" w14:textId="77777777" w:rsidTr="001F78DF">
        <w:trPr>
          <w:trHeight w:val="187"/>
          <w:jc w:val="center"/>
        </w:trPr>
        <w:tc>
          <w:tcPr>
            <w:tcW w:w="3397" w:type="dxa"/>
            <w:shd w:val="clear" w:color="auto" w:fill="auto"/>
            <w:noWrap/>
          </w:tcPr>
          <w:p w14:paraId="46EFA902" w14:textId="77777777" w:rsidR="009132C5" w:rsidRPr="0024034C" w:rsidRDefault="009132C5" w:rsidP="001F78DF">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333875E" w14:textId="77777777" w:rsidR="009132C5" w:rsidRPr="002E0097" w:rsidRDefault="009132C5" w:rsidP="001F78DF">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ADD1298" w14:textId="77777777" w:rsidR="009132C5" w:rsidRPr="002E0097" w:rsidRDefault="009132C5" w:rsidP="001F78DF">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E1F04FF" w14:textId="77777777" w:rsidR="009132C5" w:rsidRPr="002E0097" w:rsidRDefault="009132C5" w:rsidP="001F78DF">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70F71D1" w14:textId="77777777" w:rsidR="009132C5" w:rsidRPr="0024034C" w:rsidRDefault="009132C5" w:rsidP="001F78DF">
            <w:pPr>
              <w:keepNext/>
              <w:keepLines/>
              <w:spacing w:after="0"/>
              <w:jc w:val="center"/>
              <w:rPr>
                <w:rFonts w:ascii="Arial" w:hAnsi="Arial"/>
                <w:sz w:val="18"/>
              </w:rPr>
            </w:pPr>
            <w:r w:rsidRPr="002E0097">
              <w:rPr>
                <w:rFonts w:ascii="Arial" w:hAnsi="Arial"/>
                <w:sz w:val="18"/>
                <w:lang w:val="en-US" w:eastAsia="zh-CN"/>
              </w:rPr>
              <w:t>DC_38A_n78A</w:t>
            </w:r>
          </w:p>
        </w:tc>
      </w:tr>
      <w:tr w:rsidR="009132C5" w:rsidRPr="002E0097" w14:paraId="63852C5B" w14:textId="77777777" w:rsidTr="001F78DF">
        <w:trPr>
          <w:trHeight w:val="187"/>
          <w:jc w:val="center"/>
        </w:trPr>
        <w:tc>
          <w:tcPr>
            <w:tcW w:w="3397" w:type="dxa"/>
            <w:shd w:val="clear" w:color="auto" w:fill="auto"/>
            <w:noWrap/>
          </w:tcPr>
          <w:p w14:paraId="3C5AA3F7" w14:textId="77777777" w:rsidR="009132C5" w:rsidRPr="002E0097" w:rsidRDefault="009132C5" w:rsidP="001F78D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C50FF5D" w14:textId="77777777" w:rsidR="009132C5" w:rsidRPr="00470EA5" w:rsidRDefault="009132C5" w:rsidP="001F78DF">
            <w:pPr>
              <w:pStyle w:val="TAC"/>
              <w:rPr>
                <w:lang w:val="en-US" w:eastAsia="zh-CN"/>
              </w:rPr>
            </w:pPr>
            <w:r w:rsidRPr="00470EA5">
              <w:rPr>
                <w:lang w:val="en-US" w:eastAsia="zh-CN"/>
              </w:rPr>
              <w:t>DC_1A_n40A</w:t>
            </w:r>
          </w:p>
          <w:p w14:paraId="4A617B4F" w14:textId="77777777" w:rsidR="009132C5" w:rsidRPr="00470EA5" w:rsidRDefault="009132C5" w:rsidP="001F78DF">
            <w:pPr>
              <w:pStyle w:val="TAC"/>
              <w:rPr>
                <w:lang w:val="en-US" w:eastAsia="zh-CN"/>
              </w:rPr>
            </w:pPr>
            <w:r w:rsidRPr="00470EA5">
              <w:rPr>
                <w:lang w:val="en-US" w:eastAsia="zh-CN"/>
              </w:rPr>
              <w:t>DC_1A_n77A</w:t>
            </w:r>
          </w:p>
          <w:p w14:paraId="18C46E87" w14:textId="77777777" w:rsidR="009132C5" w:rsidRPr="00470EA5" w:rsidRDefault="009132C5" w:rsidP="001F78DF">
            <w:pPr>
              <w:pStyle w:val="TAC"/>
              <w:rPr>
                <w:lang w:val="en-US" w:eastAsia="zh-CN"/>
              </w:rPr>
            </w:pPr>
            <w:r w:rsidRPr="00470EA5">
              <w:rPr>
                <w:lang w:val="en-US" w:eastAsia="zh-CN"/>
              </w:rPr>
              <w:t>DC_3A_n40A</w:t>
            </w:r>
          </w:p>
          <w:p w14:paraId="42D0E8F1" w14:textId="77777777" w:rsidR="009132C5" w:rsidRPr="002E0097" w:rsidRDefault="009132C5" w:rsidP="001F78D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132C5" w:rsidRPr="002E0097" w14:paraId="27B4D1C8" w14:textId="77777777" w:rsidTr="001F78DF">
        <w:trPr>
          <w:trHeight w:val="187"/>
          <w:jc w:val="center"/>
        </w:trPr>
        <w:tc>
          <w:tcPr>
            <w:tcW w:w="3397" w:type="dxa"/>
            <w:shd w:val="clear" w:color="auto" w:fill="auto"/>
            <w:noWrap/>
          </w:tcPr>
          <w:p w14:paraId="070391DA" w14:textId="77777777" w:rsidR="009132C5" w:rsidRPr="002E0097" w:rsidRDefault="009132C5" w:rsidP="001F78D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2EFF162A" w14:textId="77777777" w:rsidR="009132C5" w:rsidRPr="00470EA5" w:rsidRDefault="009132C5" w:rsidP="001F78DF">
            <w:pPr>
              <w:pStyle w:val="TAC"/>
              <w:rPr>
                <w:lang w:val="en-US" w:eastAsia="zh-CN"/>
              </w:rPr>
            </w:pPr>
            <w:r w:rsidRPr="00470EA5">
              <w:rPr>
                <w:lang w:val="en-US" w:eastAsia="zh-CN"/>
              </w:rPr>
              <w:t>DC_1A_n40A</w:t>
            </w:r>
          </w:p>
          <w:p w14:paraId="0B02050E" w14:textId="77777777" w:rsidR="009132C5" w:rsidRPr="00470EA5" w:rsidRDefault="009132C5" w:rsidP="001F78DF">
            <w:pPr>
              <w:pStyle w:val="TAC"/>
              <w:rPr>
                <w:lang w:val="en-US" w:eastAsia="zh-CN"/>
              </w:rPr>
            </w:pPr>
            <w:r w:rsidRPr="00470EA5">
              <w:rPr>
                <w:lang w:val="en-US" w:eastAsia="zh-CN"/>
              </w:rPr>
              <w:t>DC_1A_n77A</w:t>
            </w:r>
          </w:p>
          <w:p w14:paraId="67889B9D" w14:textId="77777777" w:rsidR="009132C5" w:rsidRPr="00470EA5" w:rsidRDefault="009132C5" w:rsidP="001F78DF">
            <w:pPr>
              <w:pStyle w:val="TAC"/>
              <w:rPr>
                <w:lang w:val="en-US" w:eastAsia="zh-CN"/>
              </w:rPr>
            </w:pPr>
            <w:r w:rsidRPr="00470EA5">
              <w:rPr>
                <w:lang w:val="en-US" w:eastAsia="zh-CN"/>
              </w:rPr>
              <w:t>DC_3A_n40A</w:t>
            </w:r>
          </w:p>
          <w:p w14:paraId="7EC6B258" w14:textId="77777777" w:rsidR="009132C5" w:rsidRPr="002E0097" w:rsidRDefault="009132C5" w:rsidP="001F78D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132C5" w:rsidRPr="0024034C" w14:paraId="349F0FFC" w14:textId="77777777" w:rsidTr="001F78DF">
        <w:trPr>
          <w:trHeight w:val="187"/>
          <w:jc w:val="center"/>
        </w:trPr>
        <w:tc>
          <w:tcPr>
            <w:tcW w:w="3397" w:type="dxa"/>
            <w:shd w:val="clear" w:color="auto" w:fill="auto"/>
            <w:noWrap/>
          </w:tcPr>
          <w:p w14:paraId="5EE0AA37" w14:textId="77777777" w:rsidR="009132C5"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BEEE18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64F31A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730379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FD0B1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434B20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DC_3A_n78A</w:t>
            </w:r>
          </w:p>
        </w:tc>
      </w:tr>
      <w:tr w:rsidR="009132C5" w:rsidRPr="0024034C" w14:paraId="74D972BE" w14:textId="77777777" w:rsidTr="001F78DF">
        <w:trPr>
          <w:trHeight w:val="187"/>
          <w:jc w:val="center"/>
        </w:trPr>
        <w:tc>
          <w:tcPr>
            <w:tcW w:w="3397" w:type="dxa"/>
            <w:shd w:val="clear" w:color="auto" w:fill="auto"/>
            <w:noWrap/>
          </w:tcPr>
          <w:p w14:paraId="55351508"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074AF9E"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78226D3"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18522E"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158D4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38C0460F" w14:textId="77777777" w:rsidTr="001F78DF">
        <w:trPr>
          <w:trHeight w:val="187"/>
          <w:jc w:val="center"/>
        </w:trPr>
        <w:tc>
          <w:tcPr>
            <w:tcW w:w="3397" w:type="dxa"/>
            <w:shd w:val="clear" w:color="auto" w:fill="auto"/>
            <w:noWrap/>
          </w:tcPr>
          <w:p w14:paraId="5513EBB1" w14:textId="77777777" w:rsidR="009132C5" w:rsidRPr="0024034C" w:rsidRDefault="009132C5" w:rsidP="001F78DF">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7845CB20" w14:textId="77777777" w:rsidR="009132C5" w:rsidRPr="0090485F" w:rsidRDefault="009132C5" w:rsidP="001F78DF">
            <w:pPr>
              <w:keepNext/>
              <w:keepLines/>
              <w:spacing w:after="0"/>
              <w:jc w:val="center"/>
              <w:rPr>
                <w:rFonts w:ascii="Arial" w:hAnsi="Arial"/>
                <w:sz w:val="18"/>
                <w:lang w:eastAsia="fi-FI"/>
              </w:rPr>
            </w:pPr>
            <w:r w:rsidRPr="0090485F">
              <w:rPr>
                <w:rFonts w:ascii="Arial" w:hAnsi="Arial"/>
                <w:sz w:val="18"/>
                <w:lang w:eastAsia="fi-FI"/>
              </w:rPr>
              <w:t>DC_1A_n40A</w:t>
            </w:r>
          </w:p>
          <w:p w14:paraId="288E850F" w14:textId="77777777" w:rsidR="009132C5" w:rsidRPr="0090485F" w:rsidRDefault="009132C5" w:rsidP="001F78DF">
            <w:pPr>
              <w:keepNext/>
              <w:keepLines/>
              <w:spacing w:after="0"/>
              <w:jc w:val="center"/>
              <w:rPr>
                <w:rFonts w:ascii="Arial" w:hAnsi="Arial"/>
                <w:sz w:val="18"/>
                <w:lang w:eastAsia="fi-FI"/>
              </w:rPr>
            </w:pPr>
            <w:r w:rsidRPr="0090485F">
              <w:rPr>
                <w:rFonts w:ascii="Arial" w:hAnsi="Arial"/>
                <w:sz w:val="18"/>
                <w:lang w:eastAsia="fi-FI"/>
              </w:rPr>
              <w:t>DC_1A_n105A</w:t>
            </w:r>
          </w:p>
          <w:p w14:paraId="7E9362CB" w14:textId="77777777" w:rsidR="009132C5" w:rsidRPr="0090485F" w:rsidRDefault="009132C5" w:rsidP="001F78DF">
            <w:pPr>
              <w:keepNext/>
              <w:keepLines/>
              <w:spacing w:after="0"/>
              <w:jc w:val="center"/>
              <w:rPr>
                <w:rFonts w:ascii="Arial" w:hAnsi="Arial"/>
                <w:sz w:val="18"/>
                <w:lang w:eastAsia="fi-FI"/>
              </w:rPr>
            </w:pPr>
            <w:r w:rsidRPr="0090485F">
              <w:rPr>
                <w:rFonts w:ascii="Arial" w:hAnsi="Arial"/>
                <w:sz w:val="18"/>
                <w:lang w:eastAsia="fi-FI"/>
              </w:rPr>
              <w:t>DC_3A_n40A</w:t>
            </w:r>
          </w:p>
          <w:p w14:paraId="7741F77C" w14:textId="77777777" w:rsidR="009132C5" w:rsidRPr="0024034C" w:rsidRDefault="009132C5" w:rsidP="001F78DF">
            <w:pPr>
              <w:keepNext/>
              <w:keepLines/>
              <w:spacing w:after="0"/>
              <w:jc w:val="center"/>
              <w:rPr>
                <w:rFonts w:ascii="Arial" w:hAnsi="Arial"/>
                <w:sz w:val="18"/>
                <w:lang w:eastAsia="fi-FI"/>
              </w:rPr>
            </w:pPr>
            <w:r w:rsidRPr="0090485F">
              <w:rPr>
                <w:rFonts w:ascii="Arial" w:hAnsi="Arial"/>
                <w:sz w:val="18"/>
                <w:lang w:eastAsia="fi-FI"/>
              </w:rPr>
              <w:t>DC_3A_n105A</w:t>
            </w:r>
          </w:p>
        </w:tc>
      </w:tr>
      <w:tr w:rsidR="009132C5" w:rsidRPr="0024034C" w14:paraId="0E6F236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C8A96"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A6D6D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31C9B2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7B7978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E228C5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DC_40A_n78A</w:t>
            </w:r>
          </w:p>
        </w:tc>
      </w:tr>
      <w:tr w:rsidR="009132C5" w:rsidRPr="0024034C" w14:paraId="4FDDE755" w14:textId="77777777" w:rsidTr="001F78DF">
        <w:trPr>
          <w:trHeight w:val="187"/>
          <w:jc w:val="center"/>
        </w:trPr>
        <w:tc>
          <w:tcPr>
            <w:tcW w:w="3397" w:type="dxa"/>
            <w:shd w:val="clear" w:color="auto" w:fill="auto"/>
            <w:noWrap/>
          </w:tcPr>
          <w:p w14:paraId="58ADDDA4"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11CB16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4CE6135"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C740F36" w14:textId="77777777" w:rsidR="009132C5" w:rsidRPr="0024034C" w:rsidRDefault="009132C5" w:rsidP="001F78D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B78661A"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4F1EB5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132C5" w:rsidRPr="0024034C" w14:paraId="5C80B606" w14:textId="77777777" w:rsidTr="001F78DF">
        <w:trPr>
          <w:trHeight w:val="187"/>
          <w:jc w:val="center"/>
        </w:trPr>
        <w:tc>
          <w:tcPr>
            <w:tcW w:w="3397" w:type="dxa"/>
            <w:shd w:val="clear" w:color="auto" w:fill="auto"/>
            <w:noWrap/>
          </w:tcPr>
          <w:p w14:paraId="0F007E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0FBE75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AE6A142"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CC56B11"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A96263" w14:textId="77777777" w:rsidR="009132C5" w:rsidRPr="0024034C" w:rsidRDefault="009132C5" w:rsidP="001F78D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3049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132C5" w:rsidRPr="0024034C" w14:paraId="6BAE852A" w14:textId="77777777" w:rsidTr="001F78DF">
        <w:trPr>
          <w:trHeight w:val="187"/>
          <w:jc w:val="center"/>
        </w:trPr>
        <w:tc>
          <w:tcPr>
            <w:tcW w:w="3397" w:type="dxa"/>
            <w:shd w:val="clear" w:color="auto" w:fill="auto"/>
            <w:noWrap/>
          </w:tcPr>
          <w:p w14:paraId="50D3EE0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D605BCF"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4AF146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132C5" w:rsidRPr="0024034C" w14:paraId="4E9D2783" w14:textId="77777777" w:rsidTr="001F78DF">
        <w:trPr>
          <w:trHeight w:val="187"/>
          <w:jc w:val="center"/>
        </w:trPr>
        <w:tc>
          <w:tcPr>
            <w:tcW w:w="3397" w:type="dxa"/>
            <w:shd w:val="clear" w:color="auto" w:fill="auto"/>
            <w:noWrap/>
          </w:tcPr>
          <w:p w14:paraId="21377C9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8B483A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02B77B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132C5" w:rsidRPr="0024034C" w14:paraId="34940EBB" w14:textId="77777777" w:rsidTr="001F78DF">
        <w:trPr>
          <w:trHeight w:val="187"/>
          <w:jc w:val="center"/>
        </w:trPr>
        <w:tc>
          <w:tcPr>
            <w:tcW w:w="3397" w:type="dxa"/>
            <w:shd w:val="clear" w:color="auto" w:fill="auto"/>
            <w:noWrap/>
          </w:tcPr>
          <w:p w14:paraId="7E0199B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E71F19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44F1DD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38294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7946BC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3F762B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132C5" w:rsidRPr="0024034C" w14:paraId="2B581FC7" w14:textId="77777777" w:rsidTr="001F78DF">
        <w:trPr>
          <w:trHeight w:val="187"/>
          <w:jc w:val="center"/>
        </w:trPr>
        <w:tc>
          <w:tcPr>
            <w:tcW w:w="3397" w:type="dxa"/>
            <w:shd w:val="clear" w:color="auto" w:fill="auto"/>
            <w:noWrap/>
          </w:tcPr>
          <w:p w14:paraId="2F05F1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20EA5F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7021F9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81DCE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04AB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A2CFFA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132C5" w:rsidRPr="0024034C" w14:paraId="569112C3" w14:textId="77777777" w:rsidTr="001F78DF">
        <w:trPr>
          <w:trHeight w:val="187"/>
          <w:jc w:val="center"/>
        </w:trPr>
        <w:tc>
          <w:tcPr>
            <w:tcW w:w="3397" w:type="dxa"/>
            <w:shd w:val="clear" w:color="auto" w:fill="auto"/>
            <w:noWrap/>
          </w:tcPr>
          <w:p w14:paraId="6EC7F0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7503B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065F6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86F97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41C23A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2C5" w:rsidRPr="0024034C" w14:paraId="4DEC3219" w14:textId="77777777" w:rsidTr="001F78DF">
        <w:trPr>
          <w:trHeight w:val="187"/>
          <w:jc w:val="center"/>
        </w:trPr>
        <w:tc>
          <w:tcPr>
            <w:tcW w:w="3397" w:type="dxa"/>
            <w:shd w:val="clear" w:color="auto" w:fill="auto"/>
            <w:noWrap/>
          </w:tcPr>
          <w:p w14:paraId="1689B32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DC_1A-3A_n41A-n77(2A)</w:t>
            </w:r>
          </w:p>
        </w:tc>
        <w:tc>
          <w:tcPr>
            <w:tcW w:w="3686" w:type="dxa"/>
          </w:tcPr>
          <w:p w14:paraId="3BAAEA1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6E31EB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21D37D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5F39D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2C5" w:rsidRPr="0024034C" w14:paraId="7B50C99C" w14:textId="77777777" w:rsidTr="001F78DF">
        <w:trPr>
          <w:trHeight w:val="187"/>
          <w:jc w:val="center"/>
        </w:trPr>
        <w:tc>
          <w:tcPr>
            <w:tcW w:w="3397" w:type="dxa"/>
            <w:shd w:val="clear" w:color="auto" w:fill="auto"/>
            <w:noWrap/>
          </w:tcPr>
          <w:p w14:paraId="794AC37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438C88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170B9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887B7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AF6B2D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37DE1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132C5" w:rsidRPr="0024034C" w14:paraId="30DBA860" w14:textId="77777777" w:rsidTr="001F78DF">
        <w:trPr>
          <w:trHeight w:val="187"/>
          <w:jc w:val="center"/>
        </w:trPr>
        <w:tc>
          <w:tcPr>
            <w:tcW w:w="3397" w:type="dxa"/>
            <w:shd w:val="clear" w:color="auto" w:fill="auto"/>
            <w:noWrap/>
          </w:tcPr>
          <w:p w14:paraId="6553662C" w14:textId="77777777" w:rsidR="009132C5" w:rsidRPr="0024034C" w:rsidRDefault="009132C5" w:rsidP="001F78D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B83939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1C2712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B7CE3A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1374841" w14:textId="77777777" w:rsidR="009132C5" w:rsidRPr="0024034C" w:rsidRDefault="009132C5" w:rsidP="001F78D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132C5" w:rsidRPr="0024034C" w14:paraId="52701B47" w14:textId="77777777" w:rsidTr="001F78DF">
        <w:trPr>
          <w:trHeight w:val="187"/>
          <w:jc w:val="center"/>
        </w:trPr>
        <w:tc>
          <w:tcPr>
            <w:tcW w:w="3397" w:type="dxa"/>
            <w:shd w:val="clear" w:color="auto" w:fill="auto"/>
            <w:noWrap/>
          </w:tcPr>
          <w:p w14:paraId="75D73EA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D8B1CA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CD61A7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C30A9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17B4E1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132C5" w:rsidRPr="0024034C" w14:paraId="018BF58B" w14:textId="77777777" w:rsidTr="001F78DF">
        <w:trPr>
          <w:trHeight w:val="187"/>
          <w:jc w:val="center"/>
        </w:trPr>
        <w:tc>
          <w:tcPr>
            <w:tcW w:w="3397" w:type="dxa"/>
            <w:shd w:val="clear" w:color="auto" w:fill="auto"/>
            <w:noWrap/>
          </w:tcPr>
          <w:p w14:paraId="31D358D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4043F7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202BE4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495BD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F542E1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B798FB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132C5" w:rsidRPr="0024034C" w14:paraId="10844776" w14:textId="77777777" w:rsidTr="001F78DF">
        <w:trPr>
          <w:trHeight w:val="187"/>
          <w:jc w:val="center"/>
        </w:trPr>
        <w:tc>
          <w:tcPr>
            <w:tcW w:w="3397" w:type="dxa"/>
            <w:shd w:val="clear" w:color="auto" w:fill="auto"/>
            <w:noWrap/>
          </w:tcPr>
          <w:p w14:paraId="71578BA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696057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45CDC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9663D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9814D6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132C5" w:rsidRPr="0024034C" w14:paraId="089BB4C3" w14:textId="77777777" w:rsidTr="001F78DF">
        <w:trPr>
          <w:trHeight w:val="187"/>
          <w:jc w:val="center"/>
        </w:trPr>
        <w:tc>
          <w:tcPr>
            <w:tcW w:w="3397" w:type="dxa"/>
            <w:shd w:val="clear" w:color="auto" w:fill="auto"/>
            <w:noWrap/>
          </w:tcPr>
          <w:p w14:paraId="3DB62CD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0E23B8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21339BB"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lang w:val="fi-FI"/>
              </w:rPr>
              <w:t>DC_1A_n28A</w:t>
            </w:r>
          </w:p>
          <w:p w14:paraId="469AACE6"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lang w:val="fi-FI"/>
              </w:rPr>
              <w:t>DC_3A_n28A</w:t>
            </w:r>
          </w:p>
          <w:p w14:paraId="36E7D7F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7754BB2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DC_42C_n28A</w:t>
            </w:r>
          </w:p>
        </w:tc>
      </w:tr>
      <w:tr w:rsidR="009132C5" w:rsidRPr="0024034C" w:rsidDel="00522FC8" w14:paraId="3E0CC7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25350"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34F2FFED" w14:textId="77777777" w:rsidR="009132C5" w:rsidRPr="0024034C" w:rsidRDefault="009132C5" w:rsidP="001F78D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950F51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1D79D4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7BA1E97"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A34404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191B656"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9132C5" w:rsidRPr="0024034C" w:rsidDel="00522FC8" w14:paraId="5F8F8E4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0874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132973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E107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E216C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132C5" w:rsidRPr="0024034C" w:rsidDel="00522FC8" w14:paraId="5CCC29A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315E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0B7C61B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DBE5E2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4B3018B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F306CE3"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FCDFC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C5BE77B"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9132C5" w:rsidRPr="0024034C" w:rsidDel="00522FC8" w14:paraId="29A29E42" w14:textId="77777777" w:rsidTr="001F78DF">
        <w:trPr>
          <w:trHeight w:val="187"/>
          <w:jc w:val="center"/>
        </w:trPr>
        <w:tc>
          <w:tcPr>
            <w:tcW w:w="3397" w:type="dxa"/>
            <w:shd w:val="clear" w:color="auto" w:fill="auto"/>
            <w:noWrap/>
          </w:tcPr>
          <w:p w14:paraId="1F65FE6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6DE558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A83927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4963C6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2979068"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3B8BDBF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7F81979F"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9132C5" w:rsidRPr="0024034C" w14:paraId="5C64D5D0" w14:textId="77777777" w:rsidTr="001F78DF">
        <w:trPr>
          <w:trHeight w:val="187"/>
          <w:jc w:val="center"/>
        </w:trPr>
        <w:tc>
          <w:tcPr>
            <w:tcW w:w="3397" w:type="dxa"/>
            <w:shd w:val="clear" w:color="auto" w:fill="auto"/>
            <w:noWrap/>
          </w:tcPr>
          <w:p w14:paraId="5E9E083E" w14:textId="77777777" w:rsidR="009132C5" w:rsidRDefault="009132C5" w:rsidP="001F78DF">
            <w:pPr>
              <w:keepNext/>
              <w:keepLines/>
              <w:spacing w:after="0"/>
              <w:jc w:val="center"/>
              <w:rPr>
                <w:rFonts w:ascii="Arial" w:hAnsi="Arial"/>
                <w:sz w:val="18"/>
                <w:lang w:eastAsia="ja-JP"/>
              </w:rPr>
            </w:pPr>
            <w:r w:rsidRPr="00592F9E">
              <w:rPr>
                <w:rFonts w:ascii="Arial" w:hAnsi="Arial"/>
                <w:sz w:val="18"/>
                <w:lang w:eastAsia="ja-JP"/>
              </w:rPr>
              <w:t>DC_1A-3A_n75A-n78A</w:t>
            </w:r>
          </w:p>
          <w:p w14:paraId="6FAF0A30" w14:textId="77777777" w:rsidR="009132C5" w:rsidRPr="0024034C" w:rsidRDefault="009132C5" w:rsidP="001F78DF">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2926C136" w14:textId="77777777" w:rsidR="009132C5" w:rsidRPr="00592F9E" w:rsidRDefault="009132C5" w:rsidP="001F78DF">
            <w:pPr>
              <w:keepNext/>
              <w:keepLines/>
              <w:spacing w:after="0"/>
              <w:jc w:val="center"/>
              <w:rPr>
                <w:rFonts w:ascii="Arial" w:hAnsi="Arial"/>
                <w:sz w:val="18"/>
                <w:lang w:eastAsia="ja-JP"/>
              </w:rPr>
            </w:pPr>
            <w:r w:rsidRPr="00592F9E">
              <w:rPr>
                <w:rFonts w:ascii="Arial" w:hAnsi="Arial"/>
                <w:sz w:val="18"/>
                <w:lang w:eastAsia="ja-JP"/>
              </w:rPr>
              <w:t>DC_1A_n78A</w:t>
            </w:r>
          </w:p>
          <w:p w14:paraId="4ECEEC23" w14:textId="77777777" w:rsidR="009132C5" w:rsidRDefault="009132C5" w:rsidP="001F78DF">
            <w:pPr>
              <w:keepNext/>
              <w:keepLines/>
              <w:spacing w:after="0"/>
              <w:jc w:val="center"/>
              <w:rPr>
                <w:rFonts w:ascii="Arial" w:hAnsi="Arial"/>
                <w:sz w:val="18"/>
                <w:lang w:eastAsia="ja-JP"/>
              </w:rPr>
            </w:pPr>
            <w:r w:rsidRPr="00592F9E">
              <w:rPr>
                <w:rFonts w:ascii="Arial" w:hAnsi="Arial"/>
                <w:sz w:val="18"/>
                <w:lang w:eastAsia="ja-JP"/>
              </w:rPr>
              <w:t>DC_3A_n78A</w:t>
            </w:r>
          </w:p>
          <w:p w14:paraId="7345EB67" w14:textId="77777777" w:rsidR="009132C5" w:rsidRPr="0024034C" w:rsidRDefault="009132C5" w:rsidP="001F78DF">
            <w:pPr>
              <w:keepNext/>
              <w:keepLines/>
              <w:spacing w:after="0"/>
              <w:jc w:val="center"/>
              <w:rPr>
                <w:rFonts w:ascii="Arial" w:hAnsi="Arial"/>
                <w:sz w:val="18"/>
                <w:lang w:eastAsia="ja-JP"/>
              </w:rPr>
            </w:pPr>
            <w:r w:rsidRPr="005F4FAF">
              <w:rPr>
                <w:rFonts w:ascii="Arial" w:hAnsi="Arial"/>
                <w:sz w:val="18"/>
                <w:lang w:eastAsia="ja-JP"/>
              </w:rPr>
              <w:t>DC_3C_n78A</w:t>
            </w:r>
          </w:p>
        </w:tc>
      </w:tr>
      <w:tr w:rsidR="009132C5" w:rsidRPr="0024034C" w:rsidDel="00522FC8" w14:paraId="049C2167" w14:textId="77777777" w:rsidTr="001F78DF">
        <w:trPr>
          <w:trHeight w:val="187"/>
          <w:jc w:val="center"/>
        </w:trPr>
        <w:tc>
          <w:tcPr>
            <w:tcW w:w="3397" w:type="dxa"/>
            <w:shd w:val="clear" w:color="auto" w:fill="auto"/>
            <w:noWrap/>
          </w:tcPr>
          <w:p w14:paraId="236B6F1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B91C01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5182FA1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8C00B3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6A7AD0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132C5" w:rsidRPr="0024034C" w14:paraId="4DE0E40A" w14:textId="77777777" w:rsidTr="001F78DF">
        <w:trPr>
          <w:trHeight w:val="187"/>
          <w:jc w:val="center"/>
        </w:trPr>
        <w:tc>
          <w:tcPr>
            <w:tcW w:w="3397" w:type="dxa"/>
            <w:shd w:val="clear" w:color="auto" w:fill="auto"/>
            <w:noWrap/>
          </w:tcPr>
          <w:p w14:paraId="74BA1A6C" w14:textId="77777777" w:rsidR="009132C5" w:rsidRDefault="009132C5" w:rsidP="001F78DF">
            <w:pPr>
              <w:keepNext/>
              <w:keepLines/>
              <w:spacing w:after="0"/>
              <w:jc w:val="center"/>
              <w:rPr>
                <w:rFonts w:ascii="Arial" w:hAnsi="Arial" w:cs="Arial"/>
                <w:sz w:val="18"/>
                <w:lang w:eastAsia="ko-KR"/>
              </w:rPr>
            </w:pPr>
            <w:r>
              <w:rPr>
                <w:rFonts w:ascii="Arial" w:hAnsi="Arial" w:cs="Arial"/>
                <w:sz w:val="18"/>
                <w:lang w:eastAsia="ko-KR"/>
              </w:rPr>
              <w:t>DC_1A-(n)3AA-n77A</w:t>
            </w:r>
          </w:p>
          <w:p w14:paraId="22948F4E" w14:textId="77777777" w:rsidR="009132C5" w:rsidRPr="0024034C" w:rsidRDefault="009132C5" w:rsidP="001F78DF">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384A76BB" w14:textId="77777777" w:rsidR="009132C5" w:rsidRDefault="009132C5" w:rsidP="001F78DF">
            <w:pPr>
              <w:keepNext/>
              <w:keepLines/>
              <w:spacing w:after="0"/>
              <w:jc w:val="center"/>
              <w:rPr>
                <w:rFonts w:ascii="Arial" w:hAnsi="Arial"/>
                <w:sz w:val="18"/>
                <w:lang w:eastAsia="ko-KR"/>
              </w:rPr>
            </w:pPr>
            <w:r w:rsidRPr="00431116">
              <w:rPr>
                <w:rFonts w:ascii="Arial" w:hAnsi="Arial"/>
                <w:sz w:val="18"/>
                <w:lang w:eastAsia="ko-KR"/>
              </w:rPr>
              <w:t>DC_1A_n3A</w:t>
            </w:r>
          </w:p>
          <w:p w14:paraId="1BB9C425" w14:textId="77777777" w:rsidR="009132C5" w:rsidRDefault="009132C5" w:rsidP="001F78DF">
            <w:pPr>
              <w:keepNext/>
              <w:keepLines/>
              <w:spacing w:after="0"/>
              <w:jc w:val="center"/>
              <w:rPr>
                <w:rFonts w:ascii="Arial" w:hAnsi="Arial"/>
                <w:sz w:val="18"/>
                <w:lang w:eastAsia="ko-KR"/>
              </w:rPr>
            </w:pPr>
            <w:r w:rsidRPr="00431116">
              <w:rPr>
                <w:rFonts w:ascii="Arial" w:hAnsi="Arial"/>
                <w:sz w:val="18"/>
                <w:lang w:eastAsia="ko-KR"/>
              </w:rPr>
              <w:t>DC_1A_n77A</w:t>
            </w:r>
          </w:p>
          <w:p w14:paraId="40A67B9C" w14:textId="77777777" w:rsidR="009132C5" w:rsidRPr="0024034C" w:rsidRDefault="009132C5" w:rsidP="001F78DF">
            <w:pPr>
              <w:keepNext/>
              <w:keepLines/>
              <w:spacing w:after="0"/>
              <w:jc w:val="center"/>
              <w:rPr>
                <w:rFonts w:ascii="Arial" w:hAnsi="Arial"/>
                <w:sz w:val="18"/>
                <w:lang w:eastAsia="ko-KR"/>
              </w:rPr>
            </w:pPr>
            <w:r w:rsidRPr="00431116">
              <w:rPr>
                <w:rFonts w:ascii="Arial" w:hAnsi="Arial"/>
                <w:sz w:val="18"/>
                <w:lang w:eastAsia="ko-KR"/>
              </w:rPr>
              <w:t>DC_3A_n77A</w:t>
            </w:r>
          </w:p>
        </w:tc>
      </w:tr>
      <w:tr w:rsidR="009132C5" w:rsidRPr="0024034C" w14:paraId="76F1431C" w14:textId="77777777" w:rsidTr="001F78DF">
        <w:trPr>
          <w:trHeight w:val="187"/>
          <w:jc w:val="center"/>
        </w:trPr>
        <w:tc>
          <w:tcPr>
            <w:tcW w:w="3397" w:type="dxa"/>
            <w:shd w:val="clear" w:color="auto" w:fill="auto"/>
            <w:noWrap/>
          </w:tcPr>
          <w:p w14:paraId="479941B4"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D7A69B6"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36445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8E93DB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132C5" w:rsidRPr="0024034C" w:rsidDel="00522FC8" w14:paraId="68B3C8DC" w14:textId="77777777" w:rsidTr="001F78DF">
        <w:trPr>
          <w:trHeight w:val="187"/>
          <w:jc w:val="center"/>
        </w:trPr>
        <w:tc>
          <w:tcPr>
            <w:tcW w:w="3397" w:type="dxa"/>
            <w:shd w:val="clear" w:color="auto" w:fill="auto"/>
            <w:noWrap/>
          </w:tcPr>
          <w:p w14:paraId="20A87AC4"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A7A72C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691A09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C9D31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132C5" w:rsidRPr="0024034C" w:rsidDel="00522FC8" w14:paraId="15759AA0" w14:textId="77777777" w:rsidTr="001F78DF">
        <w:trPr>
          <w:trHeight w:val="187"/>
          <w:jc w:val="center"/>
        </w:trPr>
        <w:tc>
          <w:tcPr>
            <w:tcW w:w="3397" w:type="dxa"/>
            <w:shd w:val="clear" w:color="auto" w:fill="auto"/>
            <w:noWrap/>
          </w:tcPr>
          <w:p w14:paraId="542D7FE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7090B4E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A79090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05BA51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26DA08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132C5" w:rsidRPr="0024034C" w14:paraId="1EBC3E2A" w14:textId="77777777" w:rsidTr="001F78DF">
        <w:trPr>
          <w:trHeight w:val="187"/>
          <w:jc w:val="center"/>
        </w:trPr>
        <w:tc>
          <w:tcPr>
            <w:tcW w:w="3397" w:type="dxa"/>
            <w:shd w:val="clear" w:color="auto" w:fill="auto"/>
            <w:noWrap/>
          </w:tcPr>
          <w:p w14:paraId="5BB9A30C"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7BB0E2AA" w14:textId="77777777" w:rsidR="009132C5" w:rsidRPr="00C03A6E" w:rsidRDefault="009132C5" w:rsidP="001F78DF">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BF495C2" w14:textId="77777777" w:rsidR="009132C5" w:rsidRPr="00E70257" w:rsidRDefault="009132C5" w:rsidP="001F78DF">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1221304" w14:textId="77777777" w:rsidR="009132C5" w:rsidRPr="00A43941" w:rsidRDefault="009132C5" w:rsidP="001F78DF">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3402446" w14:textId="77777777" w:rsidR="009132C5" w:rsidRPr="0024034C" w:rsidRDefault="009132C5" w:rsidP="001F78DF">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9132C5" w:rsidRPr="0024034C" w:rsidDel="00522FC8" w14:paraId="3665FB3E" w14:textId="77777777" w:rsidTr="001F78DF">
        <w:trPr>
          <w:trHeight w:val="187"/>
          <w:jc w:val="center"/>
        </w:trPr>
        <w:tc>
          <w:tcPr>
            <w:tcW w:w="3397" w:type="dxa"/>
            <w:shd w:val="clear" w:color="auto" w:fill="auto"/>
            <w:noWrap/>
          </w:tcPr>
          <w:p w14:paraId="36A9A11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495F10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DC_1A_n78A</w:t>
            </w:r>
          </w:p>
          <w:p w14:paraId="274C202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DC_1A_n80A</w:t>
            </w:r>
          </w:p>
          <w:p w14:paraId="2E79B7F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0E92F24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132C5" w14:paraId="681D67C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444C1" w14:textId="77777777" w:rsidR="009132C5" w:rsidRDefault="009132C5" w:rsidP="001F78DF">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7EAE61AC" w14:textId="77777777" w:rsidR="009132C5" w:rsidRPr="00CD2E3D" w:rsidRDefault="009132C5" w:rsidP="001F78DF">
            <w:pPr>
              <w:keepNext/>
              <w:keepLines/>
              <w:spacing w:after="0"/>
              <w:jc w:val="center"/>
              <w:rPr>
                <w:rFonts w:ascii="Arial" w:hAnsi="Arial"/>
                <w:sz w:val="18"/>
              </w:rPr>
            </w:pPr>
            <w:r w:rsidRPr="00CD2E3D">
              <w:rPr>
                <w:rFonts w:ascii="Arial" w:hAnsi="Arial"/>
                <w:sz w:val="18"/>
              </w:rPr>
              <w:t>DC_1A_n28A</w:t>
            </w:r>
          </w:p>
          <w:p w14:paraId="02E60138" w14:textId="77777777" w:rsidR="009132C5" w:rsidRPr="00CD2E3D" w:rsidRDefault="009132C5" w:rsidP="001F78DF">
            <w:pPr>
              <w:keepNext/>
              <w:keepLines/>
              <w:spacing w:after="0"/>
              <w:jc w:val="center"/>
              <w:rPr>
                <w:rFonts w:ascii="Arial" w:hAnsi="Arial"/>
                <w:sz w:val="18"/>
              </w:rPr>
            </w:pPr>
            <w:r w:rsidRPr="00CD2E3D">
              <w:rPr>
                <w:rFonts w:ascii="Arial" w:hAnsi="Arial"/>
                <w:sz w:val="18"/>
              </w:rPr>
              <w:t>DC_5A_n28A</w:t>
            </w:r>
          </w:p>
          <w:p w14:paraId="4CC9786A" w14:textId="77777777" w:rsidR="009132C5" w:rsidRDefault="009132C5" w:rsidP="001F78DF">
            <w:pPr>
              <w:keepNext/>
              <w:keepLines/>
              <w:spacing w:after="0"/>
              <w:jc w:val="center"/>
              <w:rPr>
                <w:rFonts w:ascii="Arial" w:hAnsi="Arial" w:cs="Arial"/>
                <w:sz w:val="18"/>
                <w:szCs w:val="18"/>
              </w:rPr>
            </w:pPr>
            <w:r w:rsidRPr="00CD2E3D">
              <w:rPr>
                <w:rFonts w:ascii="Arial" w:hAnsi="Arial"/>
                <w:sz w:val="18"/>
              </w:rPr>
              <w:t>DC_7A_n28A</w:t>
            </w:r>
          </w:p>
        </w:tc>
      </w:tr>
      <w:tr w:rsidR="009132C5" w:rsidRPr="0024034C" w14:paraId="6A501E30" w14:textId="77777777" w:rsidTr="001F78DF">
        <w:trPr>
          <w:trHeight w:val="187"/>
          <w:jc w:val="center"/>
        </w:trPr>
        <w:tc>
          <w:tcPr>
            <w:tcW w:w="3397" w:type="dxa"/>
            <w:shd w:val="clear" w:color="auto" w:fill="auto"/>
            <w:noWrap/>
          </w:tcPr>
          <w:p w14:paraId="4B224183" w14:textId="77777777" w:rsidR="009132C5" w:rsidRPr="0024034C" w:rsidRDefault="009132C5" w:rsidP="001F78D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C3815B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EA68A4B"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6140D54" w14:textId="77777777" w:rsidR="009132C5" w:rsidRPr="0024034C" w:rsidRDefault="009132C5" w:rsidP="001F78D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132C5" w:rsidRPr="0024034C" w14:paraId="3B490123" w14:textId="77777777" w:rsidTr="001F78DF">
        <w:trPr>
          <w:trHeight w:val="187"/>
          <w:jc w:val="center"/>
        </w:trPr>
        <w:tc>
          <w:tcPr>
            <w:tcW w:w="3397" w:type="dxa"/>
            <w:shd w:val="clear" w:color="auto" w:fill="auto"/>
            <w:noWrap/>
          </w:tcPr>
          <w:p w14:paraId="1EA30D01" w14:textId="77777777" w:rsidR="009132C5" w:rsidRPr="0024034C" w:rsidRDefault="009132C5" w:rsidP="001F78D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036929D"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8A3742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1AC5516" w14:textId="77777777" w:rsidR="009132C5" w:rsidRPr="0024034C" w:rsidRDefault="009132C5" w:rsidP="001F78D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132C5" w:rsidRPr="0024034C" w14:paraId="0AAC4133" w14:textId="77777777" w:rsidTr="001F78DF">
        <w:trPr>
          <w:trHeight w:val="187"/>
          <w:jc w:val="center"/>
        </w:trPr>
        <w:tc>
          <w:tcPr>
            <w:tcW w:w="3397" w:type="dxa"/>
            <w:shd w:val="clear" w:color="auto" w:fill="auto"/>
            <w:noWrap/>
          </w:tcPr>
          <w:p w14:paraId="7ABD74E0"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5139BB6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D7F66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E15856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2C5" w:rsidRPr="0024034C" w14:paraId="10CD10D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E0784"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0582F918"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C9AD2A8"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902EB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85C87A7"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59F073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B2B92"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5934D5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F0BD40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D127C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31C3BC5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DB7C4"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09FFC0EF"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399458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0C0D9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B71A495"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0E42F585" w14:textId="77777777" w:rsidTr="001F78DF">
        <w:trPr>
          <w:trHeight w:val="187"/>
          <w:jc w:val="center"/>
        </w:trPr>
        <w:tc>
          <w:tcPr>
            <w:tcW w:w="3397" w:type="dxa"/>
            <w:shd w:val="clear" w:color="auto" w:fill="auto"/>
            <w:noWrap/>
          </w:tcPr>
          <w:p w14:paraId="3D1D827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DC_1A-5A-7A_n78A</w:t>
            </w:r>
          </w:p>
          <w:p w14:paraId="3022EAC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DC_1A-5A-7A_n78C</w:t>
            </w:r>
          </w:p>
          <w:p w14:paraId="4696463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E1159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4AA30D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6C4E2D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0B1ECFE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1AEA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C2542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7C8797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78DE819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6531EA1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9C9F9" w14:textId="77777777" w:rsidR="009132C5" w:rsidRPr="0024034C" w:rsidRDefault="009132C5" w:rsidP="001F78DF">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0662A20"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A6AF134"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3B44116"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rsidRPr="0024034C" w14:paraId="2784B2E4" w14:textId="77777777" w:rsidTr="001F78DF">
        <w:trPr>
          <w:trHeight w:val="187"/>
          <w:jc w:val="center"/>
        </w:trPr>
        <w:tc>
          <w:tcPr>
            <w:tcW w:w="3397" w:type="dxa"/>
            <w:shd w:val="clear" w:color="auto" w:fill="auto"/>
            <w:noWrap/>
          </w:tcPr>
          <w:p w14:paraId="46EE735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DC_1A-5A-7A-7A_n78A</w:t>
            </w:r>
          </w:p>
          <w:p w14:paraId="44CC65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06605E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4FD37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51398A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7C7466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F97BE"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EFD0F5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0D435D9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6C6A5E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29BB941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44404" w14:textId="77777777" w:rsidR="009132C5" w:rsidRPr="0024034C" w:rsidRDefault="009132C5" w:rsidP="001F78DF">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A12378D"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7E9FDDB"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6BC8809"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14:paraId="61195F7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C1F01" w14:textId="77777777" w:rsidR="009132C5" w:rsidRDefault="009132C5" w:rsidP="001F78D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3AE2022" w14:textId="77777777" w:rsidR="009132C5" w:rsidRPr="00470EA5" w:rsidRDefault="009132C5" w:rsidP="001F78DF">
            <w:pPr>
              <w:pStyle w:val="TAC"/>
              <w:rPr>
                <w:kern w:val="2"/>
                <w:lang w:val="en-US" w:eastAsia="fi-FI"/>
              </w:rPr>
            </w:pPr>
            <w:r w:rsidRPr="00470EA5">
              <w:rPr>
                <w:kern w:val="2"/>
                <w:lang w:val="en-US" w:eastAsia="fi-FI"/>
              </w:rPr>
              <w:t>DC_1A_n40A</w:t>
            </w:r>
          </w:p>
          <w:p w14:paraId="2A13B017" w14:textId="77777777" w:rsidR="009132C5" w:rsidRPr="00470EA5" w:rsidRDefault="009132C5" w:rsidP="001F78DF">
            <w:pPr>
              <w:pStyle w:val="TAC"/>
              <w:rPr>
                <w:kern w:val="2"/>
                <w:lang w:val="en-US" w:eastAsia="fi-FI"/>
              </w:rPr>
            </w:pPr>
            <w:r w:rsidRPr="00470EA5">
              <w:rPr>
                <w:kern w:val="2"/>
                <w:lang w:val="en-US" w:eastAsia="fi-FI"/>
              </w:rPr>
              <w:t>DC_1A_n77A</w:t>
            </w:r>
          </w:p>
          <w:p w14:paraId="50571FDF" w14:textId="77777777" w:rsidR="009132C5" w:rsidRPr="00470EA5" w:rsidRDefault="009132C5" w:rsidP="001F78DF">
            <w:pPr>
              <w:pStyle w:val="TAC"/>
              <w:rPr>
                <w:kern w:val="2"/>
                <w:lang w:val="en-US" w:eastAsia="fi-FI"/>
              </w:rPr>
            </w:pPr>
            <w:r w:rsidRPr="00470EA5">
              <w:rPr>
                <w:kern w:val="2"/>
                <w:lang w:val="en-US" w:eastAsia="fi-FI"/>
              </w:rPr>
              <w:t>DC_5A_n40A</w:t>
            </w:r>
          </w:p>
          <w:p w14:paraId="396E8CB9"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14:paraId="11E8974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00BEF" w14:textId="77777777" w:rsidR="009132C5" w:rsidRDefault="009132C5" w:rsidP="001F78D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6869009" w14:textId="77777777" w:rsidR="009132C5" w:rsidRPr="00470EA5" w:rsidRDefault="009132C5" w:rsidP="001F78DF">
            <w:pPr>
              <w:pStyle w:val="TAC"/>
              <w:rPr>
                <w:kern w:val="2"/>
                <w:lang w:val="en-US" w:eastAsia="fi-FI"/>
              </w:rPr>
            </w:pPr>
            <w:r w:rsidRPr="00470EA5">
              <w:rPr>
                <w:kern w:val="2"/>
                <w:lang w:val="en-US" w:eastAsia="fi-FI"/>
              </w:rPr>
              <w:t>DC_1A_n40A</w:t>
            </w:r>
          </w:p>
          <w:p w14:paraId="03509CAA" w14:textId="77777777" w:rsidR="009132C5" w:rsidRPr="00470EA5" w:rsidRDefault="009132C5" w:rsidP="001F78DF">
            <w:pPr>
              <w:pStyle w:val="TAC"/>
              <w:rPr>
                <w:kern w:val="2"/>
                <w:lang w:val="en-US" w:eastAsia="fi-FI"/>
              </w:rPr>
            </w:pPr>
            <w:r w:rsidRPr="00470EA5">
              <w:rPr>
                <w:kern w:val="2"/>
                <w:lang w:val="en-US" w:eastAsia="fi-FI"/>
              </w:rPr>
              <w:t>DC_1A_n77A</w:t>
            </w:r>
          </w:p>
          <w:p w14:paraId="4696CEBE" w14:textId="77777777" w:rsidR="009132C5" w:rsidRPr="00470EA5" w:rsidRDefault="009132C5" w:rsidP="001F78DF">
            <w:pPr>
              <w:pStyle w:val="TAC"/>
              <w:rPr>
                <w:kern w:val="2"/>
                <w:lang w:val="en-US" w:eastAsia="fi-FI"/>
              </w:rPr>
            </w:pPr>
            <w:r w:rsidRPr="00470EA5">
              <w:rPr>
                <w:kern w:val="2"/>
                <w:lang w:val="en-US" w:eastAsia="fi-FI"/>
              </w:rPr>
              <w:t>DC_5A_n40A</w:t>
            </w:r>
          </w:p>
          <w:p w14:paraId="22863694"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rsidRPr="0091025F" w14:paraId="403AE40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F5AF" w14:textId="77777777" w:rsidR="009132C5" w:rsidRPr="00470EA5" w:rsidRDefault="009132C5" w:rsidP="001F78DF">
            <w:pPr>
              <w:pStyle w:val="TAC"/>
              <w:rPr>
                <w:kern w:val="2"/>
                <w:lang w:val="en-US" w:eastAsia="fi-FI"/>
              </w:rPr>
            </w:pPr>
            <w:r w:rsidRPr="00470EA5">
              <w:rPr>
                <w:kern w:val="2"/>
                <w:lang w:val="en-US" w:eastAsia="fi-FI"/>
              </w:rPr>
              <w:t>DC_1A-5A_n40A-n78A</w:t>
            </w:r>
          </w:p>
          <w:p w14:paraId="76DE0174" w14:textId="77777777" w:rsidR="009132C5" w:rsidRPr="00470EA5" w:rsidRDefault="009132C5" w:rsidP="001F78DF">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DEAB8E6" w14:textId="77777777" w:rsidR="009132C5" w:rsidRPr="00470EA5" w:rsidRDefault="009132C5" w:rsidP="001F78DF">
            <w:pPr>
              <w:pStyle w:val="TAC"/>
              <w:rPr>
                <w:kern w:val="2"/>
                <w:lang w:val="en-US" w:eastAsia="fi-FI"/>
              </w:rPr>
            </w:pPr>
            <w:r w:rsidRPr="00470EA5">
              <w:rPr>
                <w:kern w:val="2"/>
                <w:lang w:val="en-US" w:eastAsia="fi-FI"/>
              </w:rPr>
              <w:t>DC_1A_n40A</w:t>
            </w:r>
          </w:p>
          <w:p w14:paraId="70C42FD6" w14:textId="77777777" w:rsidR="009132C5" w:rsidRPr="00470EA5" w:rsidRDefault="009132C5" w:rsidP="001F78DF">
            <w:pPr>
              <w:pStyle w:val="TAC"/>
              <w:rPr>
                <w:kern w:val="2"/>
                <w:lang w:val="en-US" w:eastAsia="fi-FI"/>
              </w:rPr>
            </w:pPr>
            <w:r w:rsidRPr="00470EA5">
              <w:rPr>
                <w:kern w:val="2"/>
                <w:lang w:val="en-US" w:eastAsia="fi-FI"/>
              </w:rPr>
              <w:t>DC_1A_n78A</w:t>
            </w:r>
          </w:p>
          <w:p w14:paraId="316C0E3E" w14:textId="77777777" w:rsidR="009132C5" w:rsidRPr="00470EA5" w:rsidRDefault="009132C5" w:rsidP="001F78DF">
            <w:pPr>
              <w:pStyle w:val="TAC"/>
              <w:rPr>
                <w:kern w:val="2"/>
                <w:lang w:val="en-US" w:eastAsia="fi-FI"/>
              </w:rPr>
            </w:pPr>
            <w:r w:rsidRPr="00470EA5">
              <w:rPr>
                <w:kern w:val="2"/>
                <w:lang w:val="en-US" w:eastAsia="fi-FI"/>
              </w:rPr>
              <w:t>DC_5A_n40A</w:t>
            </w:r>
          </w:p>
          <w:p w14:paraId="196B30C6" w14:textId="77777777" w:rsidR="009132C5" w:rsidRPr="0091025F" w:rsidRDefault="009132C5" w:rsidP="001F78DF">
            <w:pPr>
              <w:pStyle w:val="TAC"/>
              <w:rPr>
                <w:kern w:val="2"/>
                <w:lang w:val="en-US" w:eastAsia="fi-FI"/>
              </w:rPr>
            </w:pPr>
            <w:r w:rsidRPr="00470EA5">
              <w:rPr>
                <w:kern w:val="2"/>
                <w:lang w:val="en-US" w:eastAsia="fi-FI"/>
              </w:rPr>
              <w:t>DC_5A_n78A</w:t>
            </w:r>
          </w:p>
        </w:tc>
      </w:tr>
      <w:tr w:rsidR="009132C5" w:rsidRPr="0024034C" w14:paraId="2AAB176E" w14:textId="77777777" w:rsidTr="001F78DF">
        <w:trPr>
          <w:trHeight w:val="187"/>
          <w:jc w:val="center"/>
        </w:trPr>
        <w:tc>
          <w:tcPr>
            <w:tcW w:w="3397" w:type="dxa"/>
            <w:shd w:val="clear" w:color="auto" w:fill="auto"/>
            <w:noWrap/>
          </w:tcPr>
          <w:p w14:paraId="2E4A16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B5CED76"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70EB064"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991D5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132C5" w:rsidRPr="0024034C" w14:paraId="579AA69A" w14:textId="77777777" w:rsidTr="001F78DF">
        <w:trPr>
          <w:trHeight w:val="187"/>
          <w:jc w:val="center"/>
        </w:trPr>
        <w:tc>
          <w:tcPr>
            <w:tcW w:w="3397" w:type="dxa"/>
            <w:shd w:val="clear" w:color="auto" w:fill="auto"/>
            <w:noWrap/>
            <w:vAlign w:val="center"/>
          </w:tcPr>
          <w:p w14:paraId="00AE9DC6"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5E75AFE"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132C5" w:rsidRPr="0024034C" w14:paraId="2D05F076" w14:textId="77777777" w:rsidTr="001F78DF">
        <w:trPr>
          <w:trHeight w:val="187"/>
          <w:jc w:val="center"/>
        </w:trPr>
        <w:tc>
          <w:tcPr>
            <w:tcW w:w="3397" w:type="dxa"/>
            <w:shd w:val="clear" w:color="auto" w:fill="auto"/>
            <w:noWrap/>
          </w:tcPr>
          <w:p w14:paraId="62F64F9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DC_1A-7A_n3A-n78A</w:t>
            </w:r>
          </w:p>
          <w:p w14:paraId="1E573D8D"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3E115D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3D0F240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08E7163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DC_7A_n3A</w:t>
            </w:r>
          </w:p>
          <w:p w14:paraId="244BE96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DC_7C_n3A</w:t>
            </w:r>
          </w:p>
          <w:p w14:paraId="0F4557A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72406F97"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132C5" w:rsidRPr="0024034C" w14:paraId="7447472E" w14:textId="77777777" w:rsidTr="001F78DF">
        <w:trPr>
          <w:trHeight w:val="187"/>
          <w:jc w:val="center"/>
        </w:trPr>
        <w:tc>
          <w:tcPr>
            <w:tcW w:w="3397" w:type="dxa"/>
            <w:shd w:val="clear" w:color="auto" w:fill="auto"/>
            <w:noWrap/>
          </w:tcPr>
          <w:p w14:paraId="57E6BB6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9B044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A4B180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7DE6866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0FC036C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DC_7A_n3A</w:t>
            </w:r>
          </w:p>
          <w:p w14:paraId="5C0149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DC_7C_n3A</w:t>
            </w:r>
          </w:p>
          <w:p w14:paraId="3865075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16D7EA6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DC_7C_n78A</w:t>
            </w:r>
          </w:p>
        </w:tc>
      </w:tr>
      <w:tr w:rsidR="009132C5" w:rsidRPr="0024034C" w14:paraId="30EB90F6" w14:textId="77777777" w:rsidTr="001F78DF">
        <w:trPr>
          <w:trHeight w:val="187"/>
          <w:jc w:val="center"/>
        </w:trPr>
        <w:tc>
          <w:tcPr>
            <w:tcW w:w="3397" w:type="dxa"/>
            <w:shd w:val="clear" w:color="auto" w:fill="auto"/>
            <w:noWrap/>
          </w:tcPr>
          <w:p w14:paraId="6D829589" w14:textId="77777777" w:rsidR="009132C5" w:rsidRPr="0024034C" w:rsidRDefault="009132C5" w:rsidP="001F78DF">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5AFA347" w14:textId="77777777" w:rsidR="009132C5" w:rsidRDefault="009132C5" w:rsidP="001F78D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E17B407"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DC_1A_n40A</w:t>
            </w:r>
          </w:p>
          <w:p w14:paraId="6E627D8E"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DC_7A_n5A</w:t>
            </w:r>
          </w:p>
          <w:p w14:paraId="5377AB18" w14:textId="77777777" w:rsidR="009132C5" w:rsidRPr="0024034C" w:rsidRDefault="009132C5" w:rsidP="001F78DF">
            <w:pPr>
              <w:keepNext/>
              <w:keepLines/>
              <w:spacing w:after="0"/>
              <w:jc w:val="center"/>
              <w:rPr>
                <w:rFonts w:ascii="Arial" w:hAnsi="Arial"/>
                <w:sz w:val="18"/>
                <w:lang w:eastAsia="zh-CN"/>
              </w:rPr>
            </w:pPr>
            <w:r>
              <w:rPr>
                <w:rFonts w:ascii="Arial" w:hAnsi="Arial"/>
                <w:sz w:val="18"/>
                <w:lang w:eastAsia="zh-CN"/>
              </w:rPr>
              <w:t>DC_7A_n40A</w:t>
            </w:r>
          </w:p>
        </w:tc>
      </w:tr>
      <w:tr w:rsidR="009132C5" w:rsidRPr="0024034C" w14:paraId="1417EBB3" w14:textId="77777777" w:rsidTr="001F78DF">
        <w:trPr>
          <w:trHeight w:val="187"/>
          <w:jc w:val="center"/>
        </w:trPr>
        <w:tc>
          <w:tcPr>
            <w:tcW w:w="3397" w:type="dxa"/>
            <w:shd w:val="clear" w:color="auto" w:fill="auto"/>
            <w:noWrap/>
          </w:tcPr>
          <w:p w14:paraId="5824EDA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DC_1A-7A_n5A-n78A</w:t>
            </w:r>
          </w:p>
          <w:p w14:paraId="1BBE1A07"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6F949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DC_1A_n5A</w:t>
            </w:r>
          </w:p>
          <w:p w14:paraId="048FF27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2156A32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DC_7A_n5A</w:t>
            </w:r>
          </w:p>
          <w:p w14:paraId="13BD6DF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6530D7C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DC_7C_n5A</w:t>
            </w:r>
          </w:p>
          <w:p w14:paraId="1DD1C8FA"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132C5" w:rsidRPr="0024034C" w14:paraId="19A1EBD3" w14:textId="77777777" w:rsidTr="001F78DF">
        <w:trPr>
          <w:trHeight w:val="187"/>
          <w:jc w:val="center"/>
        </w:trPr>
        <w:tc>
          <w:tcPr>
            <w:tcW w:w="3397" w:type="dxa"/>
            <w:shd w:val="clear" w:color="auto" w:fill="auto"/>
            <w:noWrap/>
            <w:vAlign w:val="center"/>
          </w:tcPr>
          <w:p w14:paraId="74B9F370"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CBCFF7C"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132C5" w:rsidRPr="0024034C" w14:paraId="2C2CDD94" w14:textId="77777777" w:rsidTr="001F78DF">
        <w:trPr>
          <w:trHeight w:val="187"/>
          <w:jc w:val="center"/>
        </w:trPr>
        <w:tc>
          <w:tcPr>
            <w:tcW w:w="3397" w:type="dxa"/>
            <w:shd w:val="clear" w:color="auto" w:fill="auto"/>
            <w:noWrap/>
          </w:tcPr>
          <w:p w14:paraId="73E0C4D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0EC0E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AFAC6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18EBE7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132C5" w:rsidRPr="0024034C" w14:paraId="1C0A27D3" w14:textId="77777777" w:rsidTr="001F78DF">
        <w:trPr>
          <w:trHeight w:val="187"/>
          <w:jc w:val="center"/>
        </w:trPr>
        <w:tc>
          <w:tcPr>
            <w:tcW w:w="3397" w:type="dxa"/>
            <w:shd w:val="clear" w:color="auto" w:fill="auto"/>
            <w:noWrap/>
          </w:tcPr>
          <w:p w14:paraId="503D3927"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7C66475"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DC_1A_n7A</w:t>
            </w:r>
          </w:p>
          <w:p w14:paraId="7108CDCB"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DC_7A_n7A</w:t>
            </w:r>
          </w:p>
          <w:p w14:paraId="79CBD729" w14:textId="77777777" w:rsidR="009132C5" w:rsidRPr="0024034C" w:rsidRDefault="009132C5" w:rsidP="001F78DF">
            <w:pPr>
              <w:keepNext/>
              <w:keepLines/>
              <w:spacing w:after="0"/>
              <w:jc w:val="center"/>
              <w:rPr>
                <w:rFonts w:ascii="Arial" w:hAnsi="Arial"/>
                <w:sz w:val="18"/>
                <w:lang w:eastAsia="fi-FI"/>
              </w:rPr>
            </w:pPr>
            <w:r w:rsidRPr="009731F3">
              <w:rPr>
                <w:rFonts w:ascii="Arial" w:hAnsi="Arial"/>
                <w:sz w:val="18"/>
                <w:lang w:eastAsia="fi-FI"/>
              </w:rPr>
              <w:t>DC_8A_n7A</w:t>
            </w:r>
          </w:p>
        </w:tc>
      </w:tr>
      <w:tr w:rsidR="009132C5" w:rsidRPr="0024034C" w14:paraId="291DD1D5" w14:textId="77777777" w:rsidTr="001F78DF">
        <w:trPr>
          <w:trHeight w:val="187"/>
          <w:jc w:val="center"/>
        </w:trPr>
        <w:tc>
          <w:tcPr>
            <w:tcW w:w="3397" w:type="dxa"/>
            <w:shd w:val="clear" w:color="auto" w:fill="auto"/>
            <w:noWrap/>
          </w:tcPr>
          <w:p w14:paraId="4CA67ABB"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9BF30CD"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6BFEC49"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BD86EC2" w14:textId="77777777" w:rsidR="009132C5" w:rsidRPr="0024034C" w:rsidRDefault="009132C5" w:rsidP="001F78DF">
            <w:pPr>
              <w:keepNext/>
              <w:keepLines/>
              <w:spacing w:after="0"/>
              <w:jc w:val="center"/>
              <w:rPr>
                <w:rFonts w:ascii="Arial" w:hAnsi="Arial"/>
                <w:sz w:val="18"/>
                <w:lang w:eastAsia="fi-FI"/>
              </w:rPr>
            </w:pPr>
            <w:r>
              <w:rPr>
                <w:rFonts w:ascii="Arial" w:hAnsi="Arial" w:cs="Arial"/>
                <w:color w:val="000000"/>
                <w:sz w:val="18"/>
                <w:szCs w:val="18"/>
              </w:rPr>
              <w:t>DC_8A_n20A</w:t>
            </w:r>
          </w:p>
        </w:tc>
      </w:tr>
      <w:tr w:rsidR="009132C5" w:rsidRPr="0024034C" w14:paraId="7AACE077" w14:textId="77777777" w:rsidTr="001F78DF">
        <w:trPr>
          <w:trHeight w:val="187"/>
          <w:jc w:val="center"/>
        </w:trPr>
        <w:tc>
          <w:tcPr>
            <w:tcW w:w="3397" w:type="dxa"/>
            <w:shd w:val="clear" w:color="auto" w:fill="auto"/>
            <w:noWrap/>
          </w:tcPr>
          <w:p w14:paraId="7807AB8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94D0B86"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BC002A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03274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132C5" w14:paraId="0057D10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C2061" w14:textId="77777777" w:rsidR="009132C5"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8E2F97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689F87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60EC993" w14:textId="77777777" w:rsidR="009132C5"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132C5" w:rsidRPr="0024034C" w14:paraId="0EFC9F86" w14:textId="77777777" w:rsidTr="001F78DF">
        <w:trPr>
          <w:trHeight w:val="187"/>
          <w:jc w:val="center"/>
        </w:trPr>
        <w:tc>
          <w:tcPr>
            <w:tcW w:w="3397" w:type="dxa"/>
            <w:shd w:val="clear" w:color="auto" w:fill="auto"/>
            <w:noWrap/>
          </w:tcPr>
          <w:p w14:paraId="43FB2ECB" w14:textId="77777777" w:rsidR="009132C5" w:rsidRPr="0024034C" w:rsidRDefault="009132C5" w:rsidP="001F78D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63F0A8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B828F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D40B0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3B918E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132C5" w:rsidRPr="0024034C" w14:paraId="3E1B68F0" w14:textId="77777777" w:rsidTr="001F78DF">
        <w:trPr>
          <w:trHeight w:val="187"/>
          <w:jc w:val="center"/>
        </w:trPr>
        <w:tc>
          <w:tcPr>
            <w:tcW w:w="3397" w:type="dxa"/>
            <w:shd w:val="clear" w:color="auto" w:fill="auto"/>
            <w:noWrap/>
          </w:tcPr>
          <w:p w14:paraId="0C80901B" w14:textId="77777777" w:rsidR="009132C5"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B2506AB" w14:textId="77777777" w:rsidR="009132C5" w:rsidRPr="0024034C" w:rsidRDefault="009132C5" w:rsidP="001F78DF">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67DA41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D0BE0C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7BBA88B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132C5" w:rsidRPr="0024034C" w14:paraId="237762E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5894B"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FC0CE5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32BA01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24D1E62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DC_8A_n78A</w:t>
            </w:r>
          </w:p>
        </w:tc>
      </w:tr>
      <w:tr w:rsidR="009132C5" w:rsidRPr="0024034C" w14:paraId="6B49B06A" w14:textId="77777777" w:rsidTr="001F78DF">
        <w:trPr>
          <w:trHeight w:val="187"/>
          <w:jc w:val="center"/>
        </w:trPr>
        <w:tc>
          <w:tcPr>
            <w:tcW w:w="3397" w:type="dxa"/>
            <w:shd w:val="clear" w:color="auto" w:fill="auto"/>
            <w:noWrap/>
          </w:tcPr>
          <w:p w14:paraId="361AE2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062097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C130A2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78684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34579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132C5" w:rsidRPr="0024034C" w14:paraId="75813FD2" w14:textId="77777777" w:rsidTr="001F78DF">
        <w:trPr>
          <w:trHeight w:val="187"/>
          <w:jc w:val="center"/>
        </w:trPr>
        <w:tc>
          <w:tcPr>
            <w:tcW w:w="3397" w:type="dxa"/>
            <w:shd w:val="clear" w:color="auto" w:fill="auto"/>
            <w:noWrap/>
          </w:tcPr>
          <w:p w14:paraId="0501D1BD"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1D8039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70FBAE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1834A4D"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4C63FE4"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48DF87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132C5" w:rsidRPr="0024034C" w14:paraId="4D7B74A3" w14:textId="77777777" w:rsidTr="001F78DF">
        <w:trPr>
          <w:trHeight w:val="187"/>
          <w:jc w:val="center"/>
        </w:trPr>
        <w:tc>
          <w:tcPr>
            <w:tcW w:w="3397" w:type="dxa"/>
            <w:shd w:val="clear" w:color="auto" w:fill="auto"/>
            <w:noWrap/>
          </w:tcPr>
          <w:p w14:paraId="7A7A58A4"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2A7876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00390E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3DAD71F"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2C5" w:rsidRPr="0024034C" w14:paraId="4DE609D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669C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684EBF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345CE8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p w14:paraId="6B58EF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DC_20A_n28A</w:t>
            </w:r>
          </w:p>
        </w:tc>
      </w:tr>
      <w:tr w:rsidR="009132C5" w:rsidRPr="0024034C" w14:paraId="72F29FA4" w14:textId="77777777" w:rsidTr="001F78DF">
        <w:trPr>
          <w:trHeight w:val="187"/>
          <w:jc w:val="center"/>
        </w:trPr>
        <w:tc>
          <w:tcPr>
            <w:tcW w:w="3397" w:type="dxa"/>
            <w:shd w:val="clear" w:color="auto" w:fill="auto"/>
            <w:noWrap/>
          </w:tcPr>
          <w:p w14:paraId="0D14E7B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609D9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132C5" w:rsidRPr="0024034C" w14:paraId="0570FE4E" w14:textId="77777777" w:rsidTr="001F78DF">
        <w:trPr>
          <w:trHeight w:val="187"/>
          <w:jc w:val="center"/>
        </w:trPr>
        <w:tc>
          <w:tcPr>
            <w:tcW w:w="3397" w:type="dxa"/>
            <w:shd w:val="clear" w:color="auto" w:fill="auto"/>
            <w:noWrap/>
          </w:tcPr>
          <w:p w14:paraId="60E34625"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A06E5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59064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4F5B0A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72AA2C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8903CB" w14:paraId="0FF72F5A" w14:textId="77777777" w:rsidTr="001F78DF">
        <w:trPr>
          <w:trHeight w:val="187"/>
          <w:jc w:val="center"/>
        </w:trPr>
        <w:tc>
          <w:tcPr>
            <w:tcW w:w="3397" w:type="dxa"/>
            <w:shd w:val="clear" w:color="auto" w:fill="auto"/>
            <w:noWrap/>
          </w:tcPr>
          <w:p w14:paraId="5AD8A278"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43DDAEE9"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DC_1A_n78A</w:t>
            </w:r>
          </w:p>
          <w:p w14:paraId="2A8BE7E7"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DC_7A_n78A</w:t>
            </w:r>
          </w:p>
          <w:p w14:paraId="544C58CA"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DC_20A_n78A</w:t>
            </w:r>
          </w:p>
        </w:tc>
      </w:tr>
      <w:tr w:rsidR="009132C5" w:rsidRPr="008903CB" w14:paraId="6C8E3863" w14:textId="77777777" w:rsidTr="001F78DF">
        <w:trPr>
          <w:trHeight w:val="187"/>
          <w:jc w:val="center"/>
        </w:trPr>
        <w:tc>
          <w:tcPr>
            <w:tcW w:w="3397" w:type="dxa"/>
            <w:shd w:val="clear" w:color="auto" w:fill="auto"/>
            <w:noWrap/>
          </w:tcPr>
          <w:p w14:paraId="18E04DBD"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0130E6B"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DC_1A_n78A</w:t>
            </w:r>
          </w:p>
          <w:p w14:paraId="261D1902"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DC_7A_n78A</w:t>
            </w:r>
          </w:p>
          <w:p w14:paraId="45551833"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DC_20A_n78A</w:t>
            </w:r>
          </w:p>
        </w:tc>
      </w:tr>
      <w:tr w:rsidR="009132C5" w:rsidRPr="0024034C" w14:paraId="44EAB0B4" w14:textId="77777777" w:rsidTr="001F78DF">
        <w:trPr>
          <w:trHeight w:val="187"/>
          <w:jc w:val="center"/>
        </w:trPr>
        <w:tc>
          <w:tcPr>
            <w:tcW w:w="3397" w:type="dxa"/>
            <w:shd w:val="clear" w:color="auto" w:fill="auto"/>
            <w:noWrap/>
          </w:tcPr>
          <w:p w14:paraId="271622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72FCDC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FF710C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644BA4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24034C" w14:paraId="06E9423E" w14:textId="77777777" w:rsidTr="001F78DF">
        <w:trPr>
          <w:trHeight w:val="187"/>
          <w:jc w:val="center"/>
        </w:trPr>
        <w:tc>
          <w:tcPr>
            <w:tcW w:w="3397" w:type="dxa"/>
            <w:shd w:val="clear" w:color="auto" w:fill="auto"/>
            <w:noWrap/>
          </w:tcPr>
          <w:p w14:paraId="7A89D2F6"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46F24F3"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132C5" w14:paraId="3C1FD639" w14:textId="77777777" w:rsidTr="001F78DF">
        <w:trPr>
          <w:trHeight w:val="187"/>
          <w:jc w:val="center"/>
        </w:trPr>
        <w:tc>
          <w:tcPr>
            <w:tcW w:w="3397" w:type="dxa"/>
            <w:shd w:val="clear" w:color="auto" w:fill="auto"/>
            <w:noWrap/>
          </w:tcPr>
          <w:p w14:paraId="3D9EEE55" w14:textId="77777777" w:rsidR="009132C5" w:rsidRDefault="009132C5" w:rsidP="001F78DF">
            <w:pPr>
              <w:keepNext/>
              <w:keepLines/>
              <w:spacing w:after="0"/>
              <w:jc w:val="center"/>
              <w:rPr>
                <w:rFonts w:ascii="Arial" w:hAnsi="Arial"/>
                <w:sz w:val="18"/>
                <w:lang w:val="fi-FI" w:eastAsia="fi-FI"/>
              </w:rPr>
            </w:pPr>
            <w:r>
              <w:rPr>
                <w:rFonts w:ascii="Arial" w:hAnsi="Arial"/>
                <w:sz w:val="18"/>
                <w:lang w:val="fi-FI" w:eastAsia="fi-FI"/>
              </w:rPr>
              <w:t>DC_1A-7A-26A_n78(2A)</w:t>
            </w:r>
          </w:p>
          <w:p w14:paraId="152A1A5C" w14:textId="77777777" w:rsidR="009132C5" w:rsidRDefault="009132C5" w:rsidP="001F78DF">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B41E8FB"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p>
          <w:p w14:paraId="7A93A971"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DC_7A_n78A</w:t>
            </w:r>
          </w:p>
          <w:p w14:paraId="0DD8401A" w14:textId="77777777" w:rsidR="009132C5" w:rsidRDefault="009132C5" w:rsidP="001F78DF">
            <w:pPr>
              <w:keepNext/>
              <w:keepLines/>
              <w:spacing w:after="0"/>
              <w:jc w:val="center"/>
              <w:rPr>
                <w:rFonts w:ascii="Arial" w:hAnsi="Arial"/>
                <w:sz w:val="18"/>
                <w:lang w:eastAsia="ja-JP"/>
              </w:rPr>
            </w:pPr>
            <w:r>
              <w:rPr>
                <w:rFonts w:ascii="Arial" w:hAnsi="Arial"/>
                <w:sz w:val="18"/>
                <w:lang w:eastAsia="fi-FI"/>
              </w:rPr>
              <w:t>DC_26A_n78A</w:t>
            </w:r>
          </w:p>
        </w:tc>
      </w:tr>
      <w:tr w:rsidR="009132C5" w:rsidRPr="0024034C" w14:paraId="6107D8E6" w14:textId="77777777" w:rsidTr="001F78DF">
        <w:trPr>
          <w:trHeight w:val="187"/>
          <w:jc w:val="center"/>
        </w:trPr>
        <w:tc>
          <w:tcPr>
            <w:tcW w:w="3397" w:type="dxa"/>
            <w:shd w:val="clear" w:color="auto" w:fill="auto"/>
            <w:noWrap/>
          </w:tcPr>
          <w:p w14:paraId="2C6A2C10"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029361C"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DC_1A_n26A</w:t>
            </w:r>
          </w:p>
          <w:p w14:paraId="480D90E9"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DC_1A_n78A</w:t>
            </w:r>
          </w:p>
          <w:p w14:paraId="4B7D1216" w14:textId="77777777" w:rsidR="009132C5" w:rsidRPr="006C5C93" w:rsidRDefault="009132C5" w:rsidP="001F78DF">
            <w:pPr>
              <w:keepNext/>
              <w:keepLines/>
              <w:spacing w:after="0"/>
              <w:jc w:val="center"/>
              <w:rPr>
                <w:lang w:eastAsia="fi-FI"/>
              </w:rPr>
            </w:pPr>
            <w:r w:rsidRPr="006C5C93">
              <w:rPr>
                <w:rFonts w:ascii="Arial" w:hAnsi="Arial"/>
                <w:sz w:val="18"/>
                <w:lang w:eastAsia="fi-FI"/>
              </w:rPr>
              <w:t>DC_7A_n26A</w:t>
            </w:r>
          </w:p>
          <w:p w14:paraId="182BBD3F"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DC_7A_n78A</w:t>
            </w:r>
          </w:p>
        </w:tc>
      </w:tr>
      <w:tr w:rsidR="009132C5" w:rsidRPr="0024034C" w14:paraId="5CBCF0FB" w14:textId="77777777" w:rsidTr="001F78DF">
        <w:trPr>
          <w:trHeight w:val="187"/>
          <w:jc w:val="center"/>
        </w:trPr>
        <w:tc>
          <w:tcPr>
            <w:tcW w:w="3397" w:type="dxa"/>
            <w:shd w:val="clear" w:color="auto" w:fill="auto"/>
            <w:noWrap/>
          </w:tcPr>
          <w:p w14:paraId="0518E68B"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751270F" w14:textId="77777777" w:rsidR="009132C5" w:rsidRDefault="009132C5" w:rsidP="001F78DF">
            <w:pPr>
              <w:pStyle w:val="TAC"/>
              <w:rPr>
                <w:lang w:eastAsia="fi-FI"/>
              </w:rPr>
            </w:pPr>
            <w:r>
              <w:rPr>
                <w:lang w:eastAsia="fi-FI"/>
              </w:rPr>
              <w:t>DC_1A_n26A</w:t>
            </w:r>
          </w:p>
          <w:p w14:paraId="6F5425A4" w14:textId="77777777" w:rsidR="009132C5" w:rsidRDefault="009132C5" w:rsidP="001F78DF">
            <w:pPr>
              <w:pStyle w:val="TAC"/>
              <w:rPr>
                <w:lang w:eastAsia="fi-FI"/>
              </w:rPr>
            </w:pPr>
            <w:r>
              <w:rPr>
                <w:lang w:eastAsia="fi-FI"/>
              </w:rPr>
              <w:t>DC_1A_n78A</w:t>
            </w:r>
          </w:p>
          <w:p w14:paraId="0A34F174" w14:textId="77777777" w:rsidR="009132C5" w:rsidRDefault="009132C5" w:rsidP="001F78DF">
            <w:pPr>
              <w:pStyle w:val="TAC"/>
              <w:rPr>
                <w:lang w:eastAsia="fi-FI"/>
              </w:rPr>
            </w:pPr>
            <w:r>
              <w:rPr>
                <w:lang w:eastAsia="fi-FI"/>
              </w:rPr>
              <w:t>DC_7A_n26A</w:t>
            </w:r>
          </w:p>
          <w:p w14:paraId="2C1F9FC5" w14:textId="77777777" w:rsidR="009132C5" w:rsidRDefault="009132C5" w:rsidP="001F78DF">
            <w:pPr>
              <w:pStyle w:val="TAC"/>
              <w:rPr>
                <w:lang w:eastAsia="fi-FI"/>
              </w:rPr>
            </w:pPr>
            <w:r>
              <w:rPr>
                <w:lang w:eastAsia="fi-FI"/>
              </w:rPr>
              <w:t>DC_7C_n26A</w:t>
            </w:r>
          </w:p>
          <w:p w14:paraId="54411DFC" w14:textId="77777777" w:rsidR="009132C5" w:rsidRDefault="009132C5" w:rsidP="001F78DF">
            <w:pPr>
              <w:pStyle w:val="TAC"/>
              <w:rPr>
                <w:lang w:eastAsia="fi-FI"/>
              </w:rPr>
            </w:pPr>
            <w:r>
              <w:rPr>
                <w:lang w:eastAsia="fi-FI"/>
              </w:rPr>
              <w:t>DC_7A_n78A</w:t>
            </w:r>
          </w:p>
          <w:p w14:paraId="61282915"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DC_7C_n78A</w:t>
            </w:r>
          </w:p>
        </w:tc>
      </w:tr>
      <w:tr w:rsidR="009132C5" w:rsidRPr="0024034C" w14:paraId="2B29C169" w14:textId="77777777" w:rsidTr="001F78DF">
        <w:trPr>
          <w:trHeight w:val="187"/>
          <w:jc w:val="center"/>
        </w:trPr>
        <w:tc>
          <w:tcPr>
            <w:tcW w:w="3397" w:type="dxa"/>
            <w:shd w:val="clear" w:color="auto" w:fill="auto"/>
            <w:noWrap/>
          </w:tcPr>
          <w:p w14:paraId="5775ABAB"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8479A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E0BC3CE"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4639B4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C493D7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0C831C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132C5" w:rsidRPr="0024034C" w14:paraId="174A2B44" w14:textId="77777777" w:rsidTr="001F78DF">
        <w:trPr>
          <w:trHeight w:val="187"/>
          <w:jc w:val="center"/>
        </w:trPr>
        <w:tc>
          <w:tcPr>
            <w:tcW w:w="3397" w:type="dxa"/>
            <w:shd w:val="clear" w:color="auto" w:fill="auto"/>
            <w:noWrap/>
          </w:tcPr>
          <w:p w14:paraId="7BED9C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DC_1A-7A-28A_n5A</w:t>
            </w:r>
          </w:p>
          <w:p w14:paraId="658B86A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4B9F82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DC_1A_n5A</w:t>
            </w:r>
          </w:p>
          <w:p w14:paraId="5D71EC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DC_7A_n5A</w:t>
            </w:r>
          </w:p>
          <w:p w14:paraId="768CA4C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DC_7C_n5A</w:t>
            </w:r>
          </w:p>
          <w:p w14:paraId="0C9A520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DC_28A_n5A</w:t>
            </w:r>
          </w:p>
        </w:tc>
      </w:tr>
      <w:tr w:rsidR="009132C5" w:rsidRPr="0024034C" w14:paraId="1DD4D65F" w14:textId="77777777" w:rsidTr="001F78DF">
        <w:trPr>
          <w:trHeight w:val="187"/>
          <w:jc w:val="center"/>
        </w:trPr>
        <w:tc>
          <w:tcPr>
            <w:tcW w:w="3397" w:type="dxa"/>
            <w:shd w:val="clear" w:color="auto" w:fill="auto"/>
            <w:noWrap/>
          </w:tcPr>
          <w:p w14:paraId="136A9D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C1CC08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76120A0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D1871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0DD21E04" w14:textId="77777777" w:rsidTr="001F78DF">
        <w:trPr>
          <w:trHeight w:val="187"/>
          <w:jc w:val="center"/>
        </w:trPr>
        <w:tc>
          <w:tcPr>
            <w:tcW w:w="3397" w:type="dxa"/>
            <w:shd w:val="clear" w:color="auto" w:fill="auto"/>
            <w:noWrap/>
          </w:tcPr>
          <w:p w14:paraId="0930BF0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E1C173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06B3D6B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4067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2AB6D121" w14:textId="77777777" w:rsidTr="001F78DF">
        <w:trPr>
          <w:trHeight w:val="187"/>
          <w:jc w:val="center"/>
        </w:trPr>
        <w:tc>
          <w:tcPr>
            <w:tcW w:w="3397" w:type="dxa"/>
            <w:shd w:val="clear" w:color="auto" w:fill="auto"/>
            <w:noWrap/>
          </w:tcPr>
          <w:p w14:paraId="50D627FD"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2C8F904" w14:textId="77777777" w:rsidR="009132C5" w:rsidRDefault="009132C5" w:rsidP="001F78DF">
            <w:pPr>
              <w:keepNext/>
              <w:keepLines/>
              <w:spacing w:after="0"/>
              <w:jc w:val="center"/>
              <w:rPr>
                <w:rFonts w:ascii="Arial" w:hAnsi="Arial"/>
                <w:sz w:val="18"/>
                <w:lang w:eastAsia="zh-TW"/>
              </w:rPr>
            </w:pPr>
            <w:r>
              <w:rPr>
                <w:rFonts w:ascii="Arial" w:hAnsi="Arial"/>
                <w:sz w:val="18"/>
                <w:lang w:eastAsia="zh-TW"/>
              </w:rPr>
              <w:t>DC_1A_n20A</w:t>
            </w:r>
          </w:p>
          <w:p w14:paraId="3305DBB5" w14:textId="77777777" w:rsidR="009132C5" w:rsidRDefault="009132C5" w:rsidP="001F78DF">
            <w:pPr>
              <w:keepNext/>
              <w:keepLines/>
              <w:spacing w:after="0"/>
              <w:jc w:val="center"/>
              <w:rPr>
                <w:rFonts w:ascii="Arial" w:hAnsi="Arial"/>
                <w:sz w:val="18"/>
                <w:lang w:eastAsia="zh-TW"/>
              </w:rPr>
            </w:pPr>
            <w:r>
              <w:rPr>
                <w:rFonts w:ascii="Arial" w:hAnsi="Arial"/>
                <w:sz w:val="18"/>
                <w:lang w:eastAsia="zh-TW"/>
              </w:rPr>
              <w:t>DC_7A_n20A</w:t>
            </w:r>
          </w:p>
          <w:p w14:paraId="02CA6CA6"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zh-TW"/>
              </w:rPr>
              <w:t>DC_28A_n20A</w:t>
            </w:r>
          </w:p>
        </w:tc>
      </w:tr>
      <w:tr w:rsidR="009132C5" w:rsidRPr="0024034C" w14:paraId="5FED8A0E" w14:textId="77777777" w:rsidTr="001F78DF">
        <w:trPr>
          <w:trHeight w:val="187"/>
          <w:jc w:val="center"/>
        </w:trPr>
        <w:tc>
          <w:tcPr>
            <w:tcW w:w="3397" w:type="dxa"/>
            <w:shd w:val="clear" w:color="auto" w:fill="auto"/>
            <w:noWrap/>
          </w:tcPr>
          <w:p w14:paraId="4281BB01"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5EFE1F2"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EBBA674"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132C5" w:rsidRPr="0024034C" w14:paraId="69994948" w14:textId="77777777" w:rsidTr="001F78DF">
        <w:trPr>
          <w:trHeight w:val="187"/>
          <w:jc w:val="center"/>
        </w:trPr>
        <w:tc>
          <w:tcPr>
            <w:tcW w:w="3397" w:type="dxa"/>
            <w:shd w:val="clear" w:color="auto" w:fill="auto"/>
            <w:noWrap/>
          </w:tcPr>
          <w:p w14:paraId="36D613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DBF9B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DC_1A_n40A</w:t>
            </w:r>
          </w:p>
          <w:p w14:paraId="4ACA55B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p w14:paraId="4F46C8F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DC_28A_n40A</w:t>
            </w:r>
          </w:p>
        </w:tc>
      </w:tr>
      <w:tr w:rsidR="009132C5" w:rsidRPr="0024034C" w14:paraId="3AD579AE" w14:textId="77777777" w:rsidTr="001F78DF">
        <w:trPr>
          <w:trHeight w:val="187"/>
          <w:jc w:val="center"/>
        </w:trPr>
        <w:tc>
          <w:tcPr>
            <w:tcW w:w="3397" w:type="dxa"/>
            <w:shd w:val="clear" w:color="auto" w:fill="auto"/>
            <w:noWrap/>
          </w:tcPr>
          <w:p w14:paraId="389D31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DC_1A-7A-28A_n78A</w:t>
            </w:r>
          </w:p>
          <w:p w14:paraId="0190A0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47A391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7FEC88B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304588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DC_7C_n78A</w:t>
            </w:r>
          </w:p>
          <w:p w14:paraId="768A83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24034C" w14:paraId="36D2DE0F" w14:textId="77777777" w:rsidTr="001F78DF">
        <w:trPr>
          <w:trHeight w:val="187"/>
          <w:jc w:val="center"/>
        </w:trPr>
        <w:tc>
          <w:tcPr>
            <w:tcW w:w="3397" w:type="dxa"/>
            <w:shd w:val="clear" w:color="auto" w:fill="auto"/>
            <w:noWrap/>
          </w:tcPr>
          <w:p w14:paraId="2AA9E93F" w14:textId="77777777" w:rsidR="009132C5" w:rsidRDefault="009132C5" w:rsidP="001F78DF">
            <w:pPr>
              <w:keepNext/>
              <w:keepLines/>
              <w:spacing w:after="0"/>
              <w:jc w:val="center"/>
              <w:rPr>
                <w:rFonts w:ascii="Arial" w:hAnsi="Arial"/>
                <w:bCs/>
                <w:sz w:val="18"/>
                <w:lang w:eastAsia="ja-JP"/>
              </w:rPr>
            </w:pPr>
            <w:r>
              <w:rPr>
                <w:rFonts w:ascii="Arial" w:hAnsi="Arial"/>
                <w:bCs/>
                <w:sz w:val="18"/>
                <w:lang w:eastAsia="ja-JP"/>
              </w:rPr>
              <w:t>DC_1A-7A-28A_n78(2A)</w:t>
            </w:r>
          </w:p>
          <w:p w14:paraId="5365D1FA" w14:textId="77777777" w:rsidR="009132C5" w:rsidRPr="0024034C" w:rsidRDefault="009132C5" w:rsidP="001F78DF">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4355797"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p>
          <w:p w14:paraId="0D6DE153"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DC_7A_n78A</w:t>
            </w:r>
          </w:p>
          <w:p w14:paraId="4B69D9BC"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DC_28A_n78A</w:t>
            </w:r>
          </w:p>
        </w:tc>
      </w:tr>
      <w:tr w:rsidR="009132C5" w:rsidRPr="0024034C" w14:paraId="53DCB9C2" w14:textId="77777777" w:rsidTr="001F78DF">
        <w:trPr>
          <w:trHeight w:val="187"/>
          <w:jc w:val="center"/>
        </w:trPr>
        <w:tc>
          <w:tcPr>
            <w:tcW w:w="3397" w:type="dxa"/>
            <w:shd w:val="clear" w:color="auto" w:fill="auto"/>
            <w:noWrap/>
          </w:tcPr>
          <w:p w14:paraId="529DBA5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802941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5F8133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79051AA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24034C" w14:paraId="6E455B10" w14:textId="77777777" w:rsidTr="001F78DF">
        <w:trPr>
          <w:trHeight w:val="187"/>
          <w:jc w:val="center"/>
        </w:trPr>
        <w:tc>
          <w:tcPr>
            <w:tcW w:w="3397" w:type="dxa"/>
            <w:shd w:val="clear" w:color="auto" w:fill="auto"/>
            <w:noWrap/>
          </w:tcPr>
          <w:p w14:paraId="55CF24C3"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6C22C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224897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DC_1A_n28A</w:t>
            </w:r>
          </w:p>
          <w:p w14:paraId="2EB9938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p>
          <w:p w14:paraId="205CCBCE"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DC_7A_n28A</w:t>
            </w:r>
          </w:p>
          <w:p w14:paraId="23034EB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DC_7A_n78A</w:t>
            </w:r>
          </w:p>
          <w:p w14:paraId="50EEA04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DC_7C_n28A</w:t>
            </w:r>
          </w:p>
          <w:p w14:paraId="6D86FA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DC_7C_n78A</w:t>
            </w:r>
          </w:p>
        </w:tc>
      </w:tr>
      <w:tr w:rsidR="009132C5" w:rsidRPr="0024034C" w14:paraId="580C8E46" w14:textId="77777777" w:rsidTr="001F78DF">
        <w:trPr>
          <w:trHeight w:val="187"/>
          <w:jc w:val="center"/>
        </w:trPr>
        <w:tc>
          <w:tcPr>
            <w:tcW w:w="3397" w:type="dxa"/>
            <w:shd w:val="clear" w:color="auto" w:fill="auto"/>
            <w:noWrap/>
          </w:tcPr>
          <w:p w14:paraId="75C36F2B" w14:textId="77777777" w:rsidR="009132C5" w:rsidRDefault="009132C5" w:rsidP="001F78D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58CB6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239FD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65BE7E9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tc>
      </w:tr>
      <w:tr w:rsidR="009132C5" w:rsidRPr="0024034C" w14:paraId="6CF004A8" w14:textId="77777777" w:rsidTr="001F78DF">
        <w:trPr>
          <w:trHeight w:val="187"/>
          <w:jc w:val="center"/>
        </w:trPr>
        <w:tc>
          <w:tcPr>
            <w:tcW w:w="3397" w:type="dxa"/>
            <w:shd w:val="clear" w:color="auto" w:fill="auto"/>
            <w:noWrap/>
          </w:tcPr>
          <w:p w14:paraId="74BAFE9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4C543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DC_1A_n8A</w:t>
            </w:r>
          </w:p>
          <w:p w14:paraId="5EC955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DC_7A_n8A</w:t>
            </w:r>
          </w:p>
        </w:tc>
      </w:tr>
      <w:tr w:rsidR="009132C5" w:rsidRPr="0024034C" w14:paraId="3DCFA51A" w14:textId="77777777" w:rsidTr="001F78DF">
        <w:trPr>
          <w:trHeight w:val="187"/>
          <w:jc w:val="center"/>
        </w:trPr>
        <w:tc>
          <w:tcPr>
            <w:tcW w:w="3397" w:type="dxa"/>
            <w:shd w:val="clear" w:color="auto" w:fill="auto"/>
            <w:noWrap/>
          </w:tcPr>
          <w:p w14:paraId="4EEF872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620F9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4A125EE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DC_7A_n28A</w:t>
            </w:r>
          </w:p>
        </w:tc>
      </w:tr>
      <w:tr w:rsidR="009132C5" w:rsidRPr="0024034C" w14:paraId="721F9A3D" w14:textId="77777777" w:rsidTr="001F78DF">
        <w:trPr>
          <w:trHeight w:val="187"/>
          <w:jc w:val="center"/>
        </w:trPr>
        <w:tc>
          <w:tcPr>
            <w:tcW w:w="3397" w:type="dxa"/>
            <w:shd w:val="clear" w:color="auto" w:fill="auto"/>
            <w:noWrap/>
          </w:tcPr>
          <w:p w14:paraId="61FDA0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A022D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2097944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tc>
      </w:tr>
      <w:tr w:rsidR="009132C5" w:rsidRPr="0024034C" w14:paraId="2CA72EC9" w14:textId="77777777" w:rsidTr="001F78DF">
        <w:trPr>
          <w:trHeight w:val="187"/>
          <w:jc w:val="center"/>
        </w:trPr>
        <w:tc>
          <w:tcPr>
            <w:tcW w:w="3397" w:type="dxa"/>
            <w:shd w:val="clear" w:color="auto" w:fill="auto"/>
            <w:noWrap/>
          </w:tcPr>
          <w:p w14:paraId="416D1670"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1029F55"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132C5" w:rsidRPr="0024034C" w14:paraId="24623803" w14:textId="77777777" w:rsidTr="001F78DF">
        <w:trPr>
          <w:trHeight w:val="187"/>
          <w:jc w:val="center"/>
        </w:trPr>
        <w:tc>
          <w:tcPr>
            <w:tcW w:w="3397" w:type="dxa"/>
            <w:shd w:val="clear" w:color="auto" w:fill="auto"/>
            <w:noWrap/>
          </w:tcPr>
          <w:p w14:paraId="24BAA39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723D2FF"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rPr>
              <w:t>DC_1A_n8A</w:t>
            </w:r>
          </w:p>
        </w:tc>
      </w:tr>
      <w:tr w:rsidR="009132C5" w:rsidRPr="0024034C" w14:paraId="403632B6" w14:textId="77777777" w:rsidTr="001F78DF">
        <w:trPr>
          <w:trHeight w:val="187"/>
          <w:jc w:val="center"/>
        </w:trPr>
        <w:tc>
          <w:tcPr>
            <w:tcW w:w="3397" w:type="dxa"/>
            <w:shd w:val="clear" w:color="auto" w:fill="auto"/>
            <w:noWrap/>
          </w:tcPr>
          <w:p w14:paraId="670B877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05962F5"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DC_1A_n28A</w:t>
            </w:r>
          </w:p>
        </w:tc>
      </w:tr>
      <w:tr w:rsidR="009132C5" w:rsidRPr="0024034C" w14:paraId="3309B743" w14:textId="77777777" w:rsidTr="001F78DF">
        <w:trPr>
          <w:trHeight w:val="187"/>
          <w:jc w:val="center"/>
        </w:trPr>
        <w:tc>
          <w:tcPr>
            <w:tcW w:w="3397" w:type="dxa"/>
            <w:shd w:val="clear" w:color="auto" w:fill="auto"/>
            <w:noWrap/>
          </w:tcPr>
          <w:p w14:paraId="7A44448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80716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132C5" w:rsidRPr="00470EA5" w14:paraId="6E99DE5E" w14:textId="77777777" w:rsidTr="001F78DF">
        <w:trPr>
          <w:trHeight w:val="187"/>
          <w:jc w:val="center"/>
        </w:trPr>
        <w:tc>
          <w:tcPr>
            <w:tcW w:w="3397" w:type="dxa"/>
            <w:shd w:val="clear" w:color="auto" w:fill="auto"/>
            <w:noWrap/>
          </w:tcPr>
          <w:p w14:paraId="16C84688" w14:textId="77777777" w:rsidR="009132C5" w:rsidRPr="0024034C" w:rsidRDefault="009132C5" w:rsidP="001F78D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C4683EF" w14:textId="77777777" w:rsidR="009132C5" w:rsidRPr="00470EA5" w:rsidRDefault="009132C5" w:rsidP="001F78DF">
            <w:pPr>
              <w:pStyle w:val="TAC"/>
              <w:spacing w:line="256" w:lineRule="auto"/>
            </w:pPr>
            <w:r w:rsidRPr="00470EA5">
              <w:t>DC_1A_n40A</w:t>
            </w:r>
          </w:p>
          <w:p w14:paraId="584027F6" w14:textId="77777777" w:rsidR="009132C5" w:rsidRPr="00470EA5" w:rsidRDefault="009132C5" w:rsidP="001F78DF">
            <w:pPr>
              <w:pStyle w:val="TAC"/>
              <w:spacing w:line="256" w:lineRule="auto"/>
            </w:pPr>
            <w:r w:rsidRPr="00470EA5">
              <w:t>DC_1A_n77A</w:t>
            </w:r>
          </w:p>
          <w:p w14:paraId="3049F4CA" w14:textId="77777777" w:rsidR="009132C5" w:rsidRPr="00470EA5" w:rsidRDefault="009132C5" w:rsidP="001F78DF">
            <w:pPr>
              <w:pStyle w:val="TAC"/>
              <w:spacing w:line="256" w:lineRule="auto"/>
            </w:pPr>
            <w:r w:rsidRPr="00470EA5">
              <w:t>DC_7A_n40A</w:t>
            </w:r>
          </w:p>
          <w:p w14:paraId="2040BCDB" w14:textId="77777777" w:rsidR="009132C5" w:rsidRPr="00470EA5" w:rsidRDefault="009132C5" w:rsidP="001F78DF">
            <w:pPr>
              <w:keepNext/>
              <w:keepLines/>
              <w:spacing w:after="0"/>
              <w:jc w:val="center"/>
              <w:rPr>
                <w:rFonts w:ascii="Arial" w:hAnsi="Arial"/>
                <w:sz w:val="18"/>
              </w:rPr>
            </w:pPr>
            <w:r w:rsidRPr="00470EA5">
              <w:rPr>
                <w:rFonts w:ascii="Arial" w:hAnsi="Arial"/>
                <w:sz w:val="18"/>
              </w:rPr>
              <w:t>DC_7A_n77A</w:t>
            </w:r>
          </w:p>
        </w:tc>
      </w:tr>
      <w:tr w:rsidR="009132C5" w:rsidRPr="00470EA5" w14:paraId="4CCA5D9E" w14:textId="77777777" w:rsidTr="001F78DF">
        <w:trPr>
          <w:trHeight w:val="187"/>
          <w:jc w:val="center"/>
        </w:trPr>
        <w:tc>
          <w:tcPr>
            <w:tcW w:w="3397" w:type="dxa"/>
            <w:shd w:val="clear" w:color="auto" w:fill="auto"/>
            <w:noWrap/>
          </w:tcPr>
          <w:p w14:paraId="1FF4C0EC" w14:textId="77777777" w:rsidR="009132C5" w:rsidRPr="0024034C" w:rsidRDefault="009132C5" w:rsidP="001F78D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B99F27B" w14:textId="77777777" w:rsidR="009132C5" w:rsidRPr="00470EA5" w:rsidRDefault="009132C5" w:rsidP="001F78DF">
            <w:pPr>
              <w:pStyle w:val="TAC"/>
              <w:spacing w:line="256" w:lineRule="auto"/>
            </w:pPr>
            <w:r w:rsidRPr="00470EA5">
              <w:t>DC_1A_n40A</w:t>
            </w:r>
          </w:p>
          <w:p w14:paraId="2BF81CDF" w14:textId="77777777" w:rsidR="009132C5" w:rsidRPr="00470EA5" w:rsidRDefault="009132C5" w:rsidP="001F78DF">
            <w:pPr>
              <w:pStyle w:val="TAC"/>
              <w:spacing w:line="256" w:lineRule="auto"/>
            </w:pPr>
            <w:r w:rsidRPr="00470EA5">
              <w:t>DC_1A_n77A</w:t>
            </w:r>
          </w:p>
          <w:p w14:paraId="687855B9" w14:textId="77777777" w:rsidR="009132C5" w:rsidRPr="00470EA5" w:rsidRDefault="009132C5" w:rsidP="001F78DF">
            <w:pPr>
              <w:pStyle w:val="TAC"/>
              <w:spacing w:line="256" w:lineRule="auto"/>
            </w:pPr>
            <w:r w:rsidRPr="00470EA5">
              <w:t>DC_7A_n40A</w:t>
            </w:r>
          </w:p>
          <w:p w14:paraId="6B7D9BAE" w14:textId="77777777" w:rsidR="009132C5" w:rsidRPr="00470EA5" w:rsidRDefault="009132C5" w:rsidP="001F78DF">
            <w:pPr>
              <w:keepNext/>
              <w:keepLines/>
              <w:spacing w:after="0"/>
              <w:jc w:val="center"/>
              <w:rPr>
                <w:rFonts w:ascii="Arial" w:hAnsi="Arial"/>
                <w:sz w:val="18"/>
              </w:rPr>
            </w:pPr>
            <w:r w:rsidRPr="00470EA5">
              <w:rPr>
                <w:rFonts w:ascii="Arial" w:hAnsi="Arial"/>
                <w:sz w:val="18"/>
              </w:rPr>
              <w:t>DC_7A_n77A</w:t>
            </w:r>
          </w:p>
        </w:tc>
      </w:tr>
      <w:tr w:rsidR="009132C5" w:rsidRPr="00470EA5" w14:paraId="261B6783" w14:textId="77777777" w:rsidTr="001F78DF">
        <w:trPr>
          <w:trHeight w:val="187"/>
          <w:jc w:val="center"/>
        </w:trPr>
        <w:tc>
          <w:tcPr>
            <w:tcW w:w="3397" w:type="dxa"/>
            <w:shd w:val="clear" w:color="auto" w:fill="auto"/>
            <w:noWrap/>
          </w:tcPr>
          <w:p w14:paraId="0A765689" w14:textId="77777777" w:rsidR="009132C5" w:rsidRPr="00470EA5" w:rsidRDefault="009132C5" w:rsidP="001F78DF">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8E27AF7" w14:textId="77777777" w:rsidR="009132C5" w:rsidRPr="00470EA5" w:rsidRDefault="009132C5" w:rsidP="001F78DF">
            <w:pPr>
              <w:pStyle w:val="TAC"/>
              <w:spacing w:line="256" w:lineRule="auto"/>
            </w:pPr>
            <w:r w:rsidRPr="00470EA5">
              <w:t>DC_1A_n40A</w:t>
            </w:r>
          </w:p>
          <w:p w14:paraId="23945496" w14:textId="77777777" w:rsidR="009132C5" w:rsidRPr="00470EA5" w:rsidRDefault="009132C5" w:rsidP="001F78DF">
            <w:pPr>
              <w:pStyle w:val="TAC"/>
              <w:spacing w:line="256" w:lineRule="auto"/>
            </w:pPr>
            <w:r w:rsidRPr="00470EA5">
              <w:t>DC_1A_n77A</w:t>
            </w:r>
          </w:p>
          <w:p w14:paraId="0C7DC5E7" w14:textId="77777777" w:rsidR="009132C5" w:rsidRPr="00470EA5" w:rsidRDefault="009132C5" w:rsidP="001F78DF">
            <w:pPr>
              <w:pStyle w:val="TAC"/>
              <w:spacing w:line="256" w:lineRule="auto"/>
            </w:pPr>
            <w:r w:rsidRPr="00470EA5">
              <w:t>DC_7A_n40A</w:t>
            </w:r>
          </w:p>
          <w:p w14:paraId="501DE65D" w14:textId="77777777" w:rsidR="009132C5" w:rsidRPr="00470EA5" w:rsidRDefault="009132C5" w:rsidP="001F78DF">
            <w:pPr>
              <w:pStyle w:val="TAC"/>
              <w:spacing w:line="256" w:lineRule="auto"/>
            </w:pPr>
            <w:r w:rsidRPr="00470EA5">
              <w:t>DC_7A_n77A</w:t>
            </w:r>
          </w:p>
        </w:tc>
      </w:tr>
      <w:tr w:rsidR="009132C5" w:rsidRPr="00470EA5" w14:paraId="0EFFB7C5" w14:textId="77777777" w:rsidTr="001F78DF">
        <w:trPr>
          <w:trHeight w:val="187"/>
          <w:jc w:val="center"/>
        </w:trPr>
        <w:tc>
          <w:tcPr>
            <w:tcW w:w="3397" w:type="dxa"/>
            <w:shd w:val="clear" w:color="auto" w:fill="auto"/>
            <w:noWrap/>
          </w:tcPr>
          <w:p w14:paraId="045ECB62" w14:textId="77777777" w:rsidR="009132C5" w:rsidRPr="00470EA5" w:rsidRDefault="009132C5" w:rsidP="001F78D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43AD2A52" w14:textId="77777777" w:rsidR="009132C5" w:rsidRPr="00470EA5" w:rsidRDefault="009132C5" w:rsidP="001F78DF">
            <w:pPr>
              <w:pStyle w:val="TAC"/>
              <w:spacing w:line="256" w:lineRule="auto"/>
            </w:pPr>
            <w:r w:rsidRPr="00470EA5">
              <w:t>DC_1A_n40A</w:t>
            </w:r>
          </w:p>
          <w:p w14:paraId="653D5CB6" w14:textId="77777777" w:rsidR="009132C5" w:rsidRPr="00470EA5" w:rsidRDefault="009132C5" w:rsidP="001F78DF">
            <w:pPr>
              <w:pStyle w:val="TAC"/>
              <w:spacing w:line="256" w:lineRule="auto"/>
            </w:pPr>
            <w:r w:rsidRPr="00470EA5">
              <w:t>DC_1A_n77A</w:t>
            </w:r>
          </w:p>
          <w:p w14:paraId="7E1A928C" w14:textId="77777777" w:rsidR="009132C5" w:rsidRPr="00470EA5" w:rsidRDefault="009132C5" w:rsidP="001F78DF">
            <w:pPr>
              <w:pStyle w:val="TAC"/>
              <w:spacing w:line="256" w:lineRule="auto"/>
            </w:pPr>
            <w:r w:rsidRPr="00470EA5">
              <w:t>DC_7A_n40A</w:t>
            </w:r>
          </w:p>
          <w:p w14:paraId="5C74FC4B" w14:textId="77777777" w:rsidR="009132C5" w:rsidRPr="00470EA5" w:rsidRDefault="009132C5" w:rsidP="001F78DF">
            <w:pPr>
              <w:pStyle w:val="TAC"/>
              <w:spacing w:line="256" w:lineRule="auto"/>
            </w:pPr>
            <w:r w:rsidRPr="00470EA5">
              <w:t>DC_7A_n77A</w:t>
            </w:r>
          </w:p>
        </w:tc>
      </w:tr>
      <w:tr w:rsidR="009132C5" w:rsidRPr="0024034C" w14:paraId="0A89FC76" w14:textId="77777777" w:rsidTr="001F78DF">
        <w:trPr>
          <w:trHeight w:val="187"/>
          <w:jc w:val="center"/>
        </w:trPr>
        <w:tc>
          <w:tcPr>
            <w:tcW w:w="3397" w:type="dxa"/>
            <w:shd w:val="clear" w:color="auto" w:fill="auto"/>
            <w:noWrap/>
          </w:tcPr>
          <w:p w14:paraId="0339B0F9"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74700F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9FD12FF"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CE9681"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70B2D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D7F47DF" w14:textId="77777777" w:rsidTr="001F78DF">
        <w:trPr>
          <w:trHeight w:val="187"/>
          <w:jc w:val="center"/>
        </w:trPr>
        <w:tc>
          <w:tcPr>
            <w:tcW w:w="3397" w:type="dxa"/>
            <w:shd w:val="clear" w:color="auto" w:fill="auto"/>
            <w:noWrap/>
          </w:tcPr>
          <w:p w14:paraId="6AA6F53C"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21AEBB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DD2B5E8"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9975FA"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4FB2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48194C1F" w14:textId="77777777" w:rsidTr="001F78DF">
        <w:trPr>
          <w:trHeight w:val="187"/>
          <w:jc w:val="center"/>
        </w:trPr>
        <w:tc>
          <w:tcPr>
            <w:tcW w:w="3397" w:type="dxa"/>
            <w:shd w:val="clear" w:color="auto" w:fill="auto"/>
            <w:noWrap/>
          </w:tcPr>
          <w:p w14:paraId="66F4DD32" w14:textId="77777777" w:rsidR="009132C5" w:rsidRDefault="009132C5" w:rsidP="001F78DF">
            <w:pPr>
              <w:keepNext/>
              <w:keepLines/>
              <w:spacing w:after="0"/>
              <w:jc w:val="center"/>
              <w:rPr>
                <w:rFonts w:ascii="Arial" w:hAnsi="Arial"/>
                <w:sz w:val="18"/>
              </w:rPr>
            </w:pPr>
            <w:r w:rsidRPr="0024034C">
              <w:rPr>
                <w:rFonts w:ascii="Arial" w:hAnsi="Arial"/>
                <w:sz w:val="18"/>
              </w:rPr>
              <w:t>DC_1A-7A_n40A-n78A</w:t>
            </w:r>
          </w:p>
          <w:p w14:paraId="5AD6C74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CA852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DC_1A_n40A</w:t>
            </w:r>
          </w:p>
          <w:p w14:paraId="608311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1F4E403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18030D1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DC_7A_n78A</w:t>
            </w:r>
          </w:p>
        </w:tc>
      </w:tr>
      <w:tr w:rsidR="009132C5" w:rsidRPr="0024034C" w14:paraId="2D6E9872" w14:textId="77777777" w:rsidTr="001F78DF">
        <w:trPr>
          <w:trHeight w:val="187"/>
          <w:jc w:val="center"/>
        </w:trPr>
        <w:tc>
          <w:tcPr>
            <w:tcW w:w="3397" w:type="dxa"/>
            <w:shd w:val="clear" w:color="auto" w:fill="auto"/>
            <w:noWrap/>
          </w:tcPr>
          <w:p w14:paraId="0D8A2046" w14:textId="77777777" w:rsidR="009132C5" w:rsidRDefault="009132C5" w:rsidP="001F78D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704DD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0A690B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DC_1A_n40A</w:t>
            </w:r>
          </w:p>
          <w:p w14:paraId="710BB1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6895F16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5B5A2C9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tc>
      </w:tr>
      <w:tr w:rsidR="009132C5" w:rsidRPr="0024034C" w14:paraId="40E0D4EA" w14:textId="77777777" w:rsidTr="001F78DF">
        <w:trPr>
          <w:trHeight w:val="187"/>
          <w:jc w:val="center"/>
        </w:trPr>
        <w:tc>
          <w:tcPr>
            <w:tcW w:w="3397" w:type="dxa"/>
            <w:shd w:val="clear" w:color="auto" w:fill="auto"/>
            <w:noWrap/>
          </w:tcPr>
          <w:p w14:paraId="06DB083D"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DC_1A-7A_n40A-n105A</w:t>
            </w:r>
          </w:p>
        </w:tc>
        <w:tc>
          <w:tcPr>
            <w:tcW w:w="3686" w:type="dxa"/>
          </w:tcPr>
          <w:p w14:paraId="1BD7AFD4" w14:textId="77777777" w:rsidR="009132C5" w:rsidRPr="0090485F" w:rsidRDefault="009132C5" w:rsidP="001F78DF">
            <w:pPr>
              <w:keepNext/>
              <w:keepLines/>
              <w:spacing w:after="0"/>
              <w:jc w:val="center"/>
              <w:rPr>
                <w:rFonts w:ascii="Arial" w:hAnsi="Arial"/>
                <w:sz w:val="18"/>
              </w:rPr>
            </w:pPr>
            <w:r w:rsidRPr="0090485F">
              <w:rPr>
                <w:rFonts w:ascii="Arial" w:hAnsi="Arial"/>
                <w:sz w:val="18"/>
              </w:rPr>
              <w:t>DC_1A_n40A</w:t>
            </w:r>
          </w:p>
          <w:p w14:paraId="3C811D2D" w14:textId="77777777" w:rsidR="009132C5" w:rsidRPr="0090485F" w:rsidRDefault="009132C5" w:rsidP="001F78DF">
            <w:pPr>
              <w:keepNext/>
              <w:keepLines/>
              <w:spacing w:after="0"/>
              <w:jc w:val="center"/>
              <w:rPr>
                <w:rFonts w:ascii="Arial" w:hAnsi="Arial"/>
                <w:sz w:val="18"/>
              </w:rPr>
            </w:pPr>
            <w:r w:rsidRPr="0090485F">
              <w:rPr>
                <w:rFonts w:ascii="Arial" w:hAnsi="Arial"/>
                <w:sz w:val="18"/>
              </w:rPr>
              <w:t>DC_1A_n105A</w:t>
            </w:r>
          </w:p>
          <w:p w14:paraId="404913ED" w14:textId="77777777" w:rsidR="009132C5" w:rsidRPr="0090485F" w:rsidRDefault="009132C5" w:rsidP="001F78DF">
            <w:pPr>
              <w:keepNext/>
              <w:keepLines/>
              <w:spacing w:after="0"/>
              <w:jc w:val="center"/>
              <w:rPr>
                <w:rFonts w:ascii="Arial" w:hAnsi="Arial"/>
                <w:sz w:val="18"/>
              </w:rPr>
            </w:pPr>
            <w:r w:rsidRPr="0090485F">
              <w:rPr>
                <w:rFonts w:ascii="Arial" w:hAnsi="Arial"/>
                <w:sz w:val="18"/>
              </w:rPr>
              <w:t>DC_7A_n40A</w:t>
            </w:r>
          </w:p>
          <w:p w14:paraId="4E8E3700"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DC_7A_n105A</w:t>
            </w:r>
          </w:p>
        </w:tc>
      </w:tr>
      <w:tr w:rsidR="009132C5" w:rsidRPr="0024034C" w14:paraId="42856A98" w14:textId="77777777" w:rsidTr="001F78DF">
        <w:trPr>
          <w:trHeight w:val="187"/>
          <w:jc w:val="center"/>
        </w:trPr>
        <w:tc>
          <w:tcPr>
            <w:tcW w:w="3397" w:type="dxa"/>
            <w:shd w:val="clear" w:color="auto" w:fill="auto"/>
            <w:noWrap/>
          </w:tcPr>
          <w:p w14:paraId="0C54EDA7" w14:textId="77777777" w:rsidR="009132C5" w:rsidRPr="0024034C" w:rsidRDefault="009132C5" w:rsidP="001F78DF">
            <w:pPr>
              <w:keepNext/>
              <w:keepLines/>
              <w:spacing w:after="0"/>
              <w:jc w:val="center"/>
              <w:rPr>
                <w:rFonts w:ascii="Arial" w:hAnsi="Arial"/>
                <w:sz w:val="18"/>
              </w:rPr>
            </w:pPr>
            <w:r w:rsidRPr="002F0398">
              <w:rPr>
                <w:rFonts w:ascii="Arial" w:hAnsi="Arial"/>
                <w:sz w:val="18"/>
              </w:rPr>
              <w:t>DC_1A-7A_n75A-n78A</w:t>
            </w:r>
          </w:p>
        </w:tc>
        <w:tc>
          <w:tcPr>
            <w:tcW w:w="3686" w:type="dxa"/>
          </w:tcPr>
          <w:p w14:paraId="312DCE93" w14:textId="77777777" w:rsidR="009132C5" w:rsidRPr="002F0398" w:rsidRDefault="009132C5" w:rsidP="001F78DF">
            <w:pPr>
              <w:keepNext/>
              <w:keepLines/>
              <w:spacing w:after="0"/>
              <w:jc w:val="center"/>
              <w:rPr>
                <w:rFonts w:ascii="Arial" w:hAnsi="Arial"/>
                <w:sz w:val="18"/>
              </w:rPr>
            </w:pPr>
            <w:r w:rsidRPr="002F0398">
              <w:rPr>
                <w:rFonts w:ascii="Arial" w:hAnsi="Arial"/>
                <w:sz w:val="18"/>
              </w:rPr>
              <w:t>DC_1A_n78A</w:t>
            </w:r>
          </w:p>
          <w:p w14:paraId="455AAC01" w14:textId="77777777" w:rsidR="009132C5" w:rsidRPr="0024034C" w:rsidRDefault="009132C5" w:rsidP="001F78DF">
            <w:pPr>
              <w:keepNext/>
              <w:keepLines/>
              <w:spacing w:after="0"/>
              <w:jc w:val="center"/>
              <w:rPr>
                <w:rFonts w:ascii="Arial" w:hAnsi="Arial"/>
                <w:sz w:val="18"/>
              </w:rPr>
            </w:pPr>
            <w:r w:rsidRPr="002F0398">
              <w:rPr>
                <w:rFonts w:ascii="Arial" w:hAnsi="Arial"/>
                <w:sz w:val="18"/>
              </w:rPr>
              <w:t>DC_7A_n78A</w:t>
            </w:r>
          </w:p>
        </w:tc>
      </w:tr>
      <w:tr w:rsidR="009132C5" w:rsidRPr="002F0398" w14:paraId="1ABE0507" w14:textId="77777777" w:rsidTr="001F78DF">
        <w:trPr>
          <w:trHeight w:val="187"/>
          <w:jc w:val="center"/>
        </w:trPr>
        <w:tc>
          <w:tcPr>
            <w:tcW w:w="3397" w:type="dxa"/>
            <w:shd w:val="clear" w:color="auto" w:fill="auto"/>
            <w:noWrap/>
          </w:tcPr>
          <w:p w14:paraId="135726F5" w14:textId="77777777" w:rsidR="009132C5" w:rsidRPr="002F0398" w:rsidRDefault="009132C5" w:rsidP="001F78DF">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17E4166" w14:textId="77777777" w:rsidR="009132C5" w:rsidRDefault="009132C5" w:rsidP="001F78DF">
            <w:pPr>
              <w:keepNext/>
              <w:keepLines/>
              <w:spacing w:after="0"/>
              <w:jc w:val="center"/>
              <w:rPr>
                <w:rFonts w:ascii="Arial" w:hAnsi="Arial"/>
                <w:sz w:val="18"/>
              </w:rPr>
            </w:pPr>
            <w:r w:rsidRPr="002F0398">
              <w:rPr>
                <w:rFonts w:ascii="Arial" w:hAnsi="Arial"/>
                <w:sz w:val="18"/>
              </w:rPr>
              <w:t>DC_1A_n78A</w:t>
            </w:r>
          </w:p>
          <w:p w14:paraId="339FA8F7" w14:textId="77777777" w:rsidR="009132C5" w:rsidRPr="002F0398" w:rsidRDefault="009132C5" w:rsidP="001F78DF">
            <w:pPr>
              <w:keepNext/>
              <w:keepLines/>
              <w:spacing w:after="0"/>
              <w:jc w:val="center"/>
              <w:rPr>
                <w:rFonts w:ascii="Arial" w:hAnsi="Arial"/>
                <w:sz w:val="18"/>
              </w:rPr>
            </w:pPr>
            <w:r>
              <w:rPr>
                <w:rFonts w:ascii="Arial" w:hAnsi="Arial"/>
                <w:sz w:val="18"/>
              </w:rPr>
              <w:t>DC_1A_n105A</w:t>
            </w:r>
          </w:p>
          <w:p w14:paraId="0F21ED71" w14:textId="77777777" w:rsidR="009132C5" w:rsidRDefault="009132C5" w:rsidP="001F78DF">
            <w:pPr>
              <w:keepNext/>
              <w:keepLines/>
              <w:spacing w:after="0"/>
              <w:jc w:val="center"/>
              <w:rPr>
                <w:rFonts w:ascii="Arial" w:hAnsi="Arial"/>
                <w:sz w:val="18"/>
              </w:rPr>
            </w:pPr>
            <w:r w:rsidRPr="002F0398">
              <w:rPr>
                <w:rFonts w:ascii="Arial" w:hAnsi="Arial"/>
                <w:sz w:val="18"/>
              </w:rPr>
              <w:t>DC_7A_n78A</w:t>
            </w:r>
          </w:p>
          <w:p w14:paraId="239EB622" w14:textId="77777777" w:rsidR="009132C5" w:rsidRPr="002F0398" w:rsidRDefault="009132C5" w:rsidP="001F78DF">
            <w:pPr>
              <w:keepNext/>
              <w:keepLines/>
              <w:spacing w:after="0"/>
              <w:jc w:val="center"/>
              <w:rPr>
                <w:rFonts w:ascii="Arial" w:hAnsi="Arial"/>
                <w:sz w:val="18"/>
              </w:rPr>
            </w:pPr>
            <w:r>
              <w:rPr>
                <w:rFonts w:ascii="Arial" w:hAnsi="Arial"/>
                <w:sz w:val="18"/>
              </w:rPr>
              <w:t>DC_7A_n105A</w:t>
            </w:r>
          </w:p>
        </w:tc>
      </w:tr>
      <w:tr w:rsidR="009132C5" w:rsidRPr="0024034C" w14:paraId="11822659" w14:textId="77777777" w:rsidTr="001F78DF">
        <w:trPr>
          <w:trHeight w:val="187"/>
          <w:jc w:val="center"/>
        </w:trPr>
        <w:tc>
          <w:tcPr>
            <w:tcW w:w="3397" w:type="dxa"/>
            <w:shd w:val="clear" w:color="auto" w:fill="auto"/>
            <w:noWrap/>
          </w:tcPr>
          <w:p w14:paraId="06D3ACBF" w14:textId="77777777" w:rsidR="009132C5" w:rsidRPr="002F0398" w:rsidRDefault="009132C5" w:rsidP="001F78DF">
            <w:pPr>
              <w:spacing w:after="0"/>
              <w:jc w:val="center"/>
              <w:rPr>
                <w:rFonts w:ascii="Arial" w:hAnsi="Arial"/>
                <w:sz w:val="18"/>
              </w:rPr>
            </w:pPr>
            <w:r>
              <w:rPr>
                <w:rFonts w:ascii="Arial" w:hAnsi="Arial" w:cs="Arial"/>
                <w:color w:val="000000"/>
                <w:sz w:val="18"/>
                <w:szCs w:val="18"/>
              </w:rPr>
              <w:t>DC_1A-8A-(n)3AA</w:t>
            </w:r>
          </w:p>
        </w:tc>
        <w:tc>
          <w:tcPr>
            <w:tcW w:w="3686" w:type="dxa"/>
          </w:tcPr>
          <w:p w14:paraId="0196CEA4" w14:textId="77777777" w:rsidR="009132C5" w:rsidRPr="002F0398" w:rsidRDefault="009132C5" w:rsidP="001F78D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132C5" w:rsidRPr="0024034C" w14:paraId="35FFB955" w14:textId="77777777" w:rsidTr="001F78DF">
        <w:trPr>
          <w:trHeight w:val="187"/>
          <w:jc w:val="center"/>
        </w:trPr>
        <w:tc>
          <w:tcPr>
            <w:tcW w:w="3397" w:type="dxa"/>
            <w:shd w:val="clear" w:color="auto" w:fill="auto"/>
            <w:noWrap/>
          </w:tcPr>
          <w:p w14:paraId="4905E3B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DC_1A-8A_n3A-n28A</w:t>
            </w:r>
          </w:p>
        </w:tc>
        <w:tc>
          <w:tcPr>
            <w:tcW w:w="3686" w:type="dxa"/>
          </w:tcPr>
          <w:p w14:paraId="01FE08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09A4D23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1320E90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7098EE6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DC_8A_n28A</w:t>
            </w:r>
          </w:p>
        </w:tc>
      </w:tr>
      <w:tr w:rsidR="009132C5" w:rsidRPr="0024034C" w14:paraId="5C4A4771" w14:textId="77777777" w:rsidTr="001F78DF">
        <w:trPr>
          <w:trHeight w:val="187"/>
          <w:jc w:val="center"/>
        </w:trPr>
        <w:tc>
          <w:tcPr>
            <w:tcW w:w="3397" w:type="dxa"/>
            <w:shd w:val="clear" w:color="auto" w:fill="auto"/>
            <w:noWrap/>
          </w:tcPr>
          <w:p w14:paraId="2C7D2CBE" w14:textId="77777777" w:rsidR="009132C5" w:rsidRDefault="009132C5" w:rsidP="001F78DF">
            <w:pPr>
              <w:keepNext/>
              <w:keepLines/>
              <w:spacing w:after="0"/>
              <w:jc w:val="center"/>
              <w:rPr>
                <w:ins w:id="38" w:author="鈴木 悟(SB ﾃｸﾉﾛｼﾞｰﾕﾆｯﾄ統括)" w:date="2024-02-16T14:41:00Z"/>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2E75B923" w14:textId="1F24D003" w:rsidR="00063C73" w:rsidRPr="00063C73" w:rsidRDefault="00063C73" w:rsidP="001F78DF">
            <w:pPr>
              <w:keepNext/>
              <w:keepLines/>
              <w:spacing w:after="0"/>
              <w:jc w:val="center"/>
              <w:rPr>
                <w:rFonts w:ascii="Arial" w:hAnsi="Arial"/>
                <w:sz w:val="18"/>
              </w:rPr>
            </w:pPr>
            <w:ins w:id="39" w:author="鈴木 悟(SB ﾃｸﾉﾛｼﾞｰﾕﾆｯﾄ統括)" w:date="2024-02-16T14:41:00Z">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ins>
          </w:p>
        </w:tc>
        <w:tc>
          <w:tcPr>
            <w:tcW w:w="3686" w:type="dxa"/>
          </w:tcPr>
          <w:p w14:paraId="754C43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09C9C37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1C5C43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1AA8E44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tc>
      </w:tr>
      <w:tr w:rsidR="009132C5" w:rsidRPr="0024034C" w14:paraId="2F8C8C1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3971D"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6E8FD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5362C83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FA6B7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09E4F4B5"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DC_8A_n77A</w:t>
            </w:r>
          </w:p>
        </w:tc>
      </w:tr>
      <w:tr w:rsidR="009132C5" w:rsidRPr="0024034C" w14:paraId="0F9A47F3" w14:textId="77777777" w:rsidTr="001F78DF">
        <w:trPr>
          <w:trHeight w:val="187"/>
          <w:jc w:val="center"/>
        </w:trPr>
        <w:tc>
          <w:tcPr>
            <w:tcW w:w="3397" w:type="dxa"/>
            <w:shd w:val="clear" w:color="auto" w:fill="auto"/>
            <w:noWrap/>
            <w:vAlign w:val="center"/>
          </w:tcPr>
          <w:p w14:paraId="3DE6002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BA0B6C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F91C02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584437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E1C529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DC_8A_n79A</w:t>
            </w:r>
          </w:p>
        </w:tc>
      </w:tr>
      <w:tr w:rsidR="009132C5" w:rsidRPr="0024034C" w14:paraId="45CF8E27" w14:textId="77777777" w:rsidTr="001F78DF">
        <w:trPr>
          <w:trHeight w:val="187"/>
          <w:jc w:val="center"/>
        </w:trPr>
        <w:tc>
          <w:tcPr>
            <w:tcW w:w="3397" w:type="dxa"/>
            <w:shd w:val="clear" w:color="auto" w:fill="auto"/>
            <w:noWrap/>
          </w:tcPr>
          <w:p w14:paraId="2CC6F2D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760145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6BF8A0A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3C37DABE"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132C5" w:rsidRPr="0024034C" w14:paraId="60CAAA00" w14:textId="77777777" w:rsidTr="001F78DF">
        <w:trPr>
          <w:trHeight w:val="187"/>
          <w:jc w:val="center"/>
        </w:trPr>
        <w:tc>
          <w:tcPr>
            <w:tcW w:w="3397" w:type="dxa"/>
            <w:shd w:val="clear" w:color="auto" w:fill="auto"/>
            <w:noWrap/>
          </w:tcPr>
          <w:p w14:paraId="468D53E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6D951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4A25550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153D03E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DC_11A_n28A</w:t>
            </w:r>
          </w:p>
        </w:tc>
      </w:tr>
      <w:tr w:rsidR="009132C5" w:rsidRPr="0024034C" w14:paraId="54F5AD3E" w14:textId="77777777" w:rsidTr="001F78DF">
        <w:trPr>
          <w:trHeight w:val="187"/>
          <w:jc w:val="center"/>
        </w:trPr>
        <w:tc>
          <w:tcPr>
            <w:tcW w:w="3397" w:type="dxa"/>
            <w:shd w:val="clear" w:color="auto" w:fill="auto"/>
            <w:noWrap/>
          </w:tcPr>
          <w:p w14:paraId="59E8A4F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D0E090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E7C1A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A0B778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DC_11A_n77A</w:t>
            </w:r>
          </w:p>
        </w:tc>
      </w:tr>
      <w:tr w:rsidR="009132C5" w:rsidRPr="0024034C" w14:paraId="736505F8" w14:textId="77777777" w:rsidTr="001F78DF">
        <w:trPr>
          <w:trHeight w:val="187"/>
          <w:jc w:val="center"/>
        </w:trPr>
        <w:tc>
          <w:tcPr>
            <w:tcW w:w="3397" w:type="dxa"/>
            <w:shd w:val="clear" w:color="auto" w:fill="auto"/>
            <w:noWrap/>
          </w:tcPr>
          <w:p w14:paraId="700401A1"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BF831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214B7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FD991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8BCF0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58158468" w14:textId="77777777" w:rsidTr="001F78DF">
        <w:trPr>
          <w:trHeight w:val="187"/>
          <w:jc w:val="center"/>
        </w:trPr>
        <w:tc>
          <w:tcPr>
            <w:tcW w:w="3397" w:type="dxa"/>
            <w:shd w:val="clear" w:color="auto" w:fill="auto"/>
            <w:noWrap/>
          </w:tcPr>
          <w:p w14:paraId="05A2F68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7D76CA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E6F5E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1185E10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DC_11A_n78A</w:t>
            </w:r>
          </w:p>
        </w:tc>
      </w:tr>
      <w:tr w:rsidR="009132C5" w:rsidRPr="0024034C" w14:paraId="4EFC3310" w14:textId="77777777" w:rsidTr="001F78DF">
        <w:trPr>
          <w:trHeight w:val="187"/>
          <w:jc w:val="center"/>
        </w:trPr>
        <w:tc>
          <w:tcPr>
            <w:tcW w:w="3397" w:type="dxa"/>
            <w:shd w:val="clear" w:color="auto" w:fill="auto"/>
            <w:noWrap/>
          </w:tcPr>
          <w:p w14:paraId="4C8567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4E3F5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285113E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497600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DC_11A_n79A</w:t>
            </w:r>
          </w:p>
        </w:tc>
      </w:tr>
      <w:tr w:rsidR="009132C5" w:rsidRPr="0024034C" w14:paraId="10FF9662" w14:textId="77777777" w:rsidTr="001F78DF">
        <w:trPr>
          <w:trHeight w:val="187"/>
          <w:jc w:val="center"/>
        </w:trPr>
        <w:tc>
          <w:tcPr>
            <w:tcW w:w="3397" w:type="dxa"/>
            <w:shd w:val="clear" w:color="auto" w:fill="auto"/>
            <w:noWrap/>
          </w:tcPr>
          <w:p w14:paraId="3C3FCD3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6B1BAF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1B5E37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087F26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tc>
      </w:tr>
      <w:tr w:rsidR="009132C5" w:rsidRPr="0024034C" w14:paraId="7B48661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8EB45"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AA67C5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FFD4AB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1327DCA5"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DC_20A_n28A</w:t>
            </w:r>
          </w:p>
        </w:tc>
      </w:tr>
      <w:tr w:rsidR="009132C5" w:rsidRPr="0024034C" w14:paraId="6189CC74" w14:textId="77777777" w:rsidTr="001F78DF">
        <w:trPr>
          <w:trHeight w:val="187"/>
          <w:jc w:val="center"/>
        </w:trPr>
        <w:tc>
          <w:tcPr>
            <w:tcW w:w="3397" w:type="dxa"/>
            <w:shd w:val="clear" w:color="auto" w:fill="auto"/>
            <w:noWrap/>
          </w:tcPr>
          <w:p w14:paraId="2380F9B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5F7A87C"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90764D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BB3F34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132C5" w:rsidRPr="0024034C" w14:paraId="048AE437" w14:textId="77777777" w:rsidTr="001F78DF">
        <w:trPr>
          <w:trHeight w:val="187"/>
          <w:jc w:val="center"/>
        </w:trPr>
        <w:tc>
          <w:tcPr>
            <w:tcW w:w="3397" w:type="dxa"/>
            <w:shd w:val="clear" w:color="auto" w:fill="auto"/>
            <w:noWrap/>
          </w:tcPr>
          <w:p w14:paraId="7E7565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8B6F3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1D98BCD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0791EF0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DC_28A_n3A</w:t>
            </w:r>
          </w:p>
        </w:tc>
      </w:tr>
      <w:tr w:rsidR="009132C5" w:rsidRPr="0024034C" w14:paraId="36664B76" w14:textId="77777777" w:rsidTr="001F78DF">
        <w:trPr>
          <w:trHeight w:val="187"/>
          <w:jc w:val="center"/>
        </w:trPr>
        <w:tc>
          <w:tcPr>
            <w:tcW w:w="3397" w:type="dxa"/>
            <w:shd w:val="clear" w:color="auto" w:fill="auto"/>
            <w:noWrap/>
          </w:tcPr>
          <w:p w14:paraId="5F61C63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4FDA9E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6B19A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1C3A0E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00FFE7"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3B696C7F" w14:textId="77777777" w:rsidTr="001F78DF">
        <w:trPr>
          <w:trHeight w:val="187"/>
          <w:jc w:val="center"/>
        </w:trPr>
        <w:tc>
          <w:tcPr>
            <w:tcW w:w="3397" w:type="dxa"/>
            <w:shd w:val="clear" w:color="auto" w:fill="auto"/>
            <w:noWrap/>
          </w:tcPr>
          <w:p w14:paraId="0D69C22A"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D4A85F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F035F1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F635B2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ABEB2A"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5BBB76F1" w14:textId="77777777" w:rsidTr="001F78DF">
        <w:trPr>
          <w:trHeight w:val="187"/>
          <w:jc w:val="center"/>
        </w:trPr>
        <w:tc>
          <w:tcPr>
            <w:tcW w:w="3397" w:type="dxa"/>
            <w:shd w:val="clear" w:color="auto" w:fill="auto"/>
            <w:noWrap/>
            <w:vAlign w:val="center"/>
          </w:tcPr>
          <w:p w14:paraId="56740D7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D3684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6F9720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13C7315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DC_28A_n78A</w:t>
            </w:r>
          </w:p>
        </w:tc>
      </w:tr>
      <w:tr w:rsidR="009132C5" w:rsidRPr="0024034C" w14:paraId="58B25D21" w14:textId="77777777" w:rsidTr="001F78DF">
        <w:trPr>
          <w:trHeight w:val="187"/>
          <w:jc w:val="center"/>
        </w:trPr>
        <w:tc>
          <w:tcPr>
            <w:tcW w:w="3397" w:type="dxa"/>
            <w:shd w:val="clear" w:color="auto" w:fill="auto"/>
            <w:noWrap/>
            <w:vAlign w:val="center"/>
          </w:tcPr>
          <w:p w14:paraId="41CEF42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B7A99D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DC_1A_n28A</w:t>
            </w:r>
          </w:p>
          <w:p w14:paraId="696CED7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DC_1A_n78A</w:t>
            </w:r>
          </w:p>
          <w:p w14:paraId="12DE49E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DC_8A_n28A</w:t>
            </w:r>
          </w:p>
          <w:p w14:paraId="74C585F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132C5" w:rsidRPr="0024034C" w14:paraId="0686671D" w14:textId="77777777" w:rsidTr="001F78DF">
        <w:trPr>
          <w:trHeight w:val="187"/>
          <w:jc w:val="center"/>
        </w:trPr>
        <w:tc>
          <w:tcPr>
            <w:tcW w:w="3397" w:type="dxa"/>
            <w:shd w:val="clear" w:color="auto" w:fill="auto"/>
            <w:noWrap/>
          </w:tcPr>
          <w:p w14:paraId="4DAB9E9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BEF09E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C5AB11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DC_1A_n79A</w:t>
            </w:r>
          </w:p>
          <w:p w14:paraId="2E497E1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47779B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DC_8A_n79A</w:t>
            </w:r>
          </w:p>
        </w:tc>
      </w:tr>
      <w:tr w:rsidR="009132C5" w:rsidRPr="0024034C" w14:paraId="690375BC" w14:textId="77777777" w:rsidTr="001F78DF">
        <w:trPr>
          <w:trHeight w:val="187"/>
          <w:jc w:val="center"/>
        </w:trPr>
        <w:tc>
          <w:tcPr>
            <w:tcW w:w="3397" w:type="dxa"/>
            <w:shd w:val="clear" w:color="auto" w:fill="auto"/>
            <w:noWrap/>
          </w:tcPr>
          <w:p w14:paraId="6D2E650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27E69E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5566EF9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DC_8A_n3A</w:t>
            </w:r>
          </w:p>
        </w:tc>
      </w:tr>
      <w:tr w:rsidR="009132C5" w:rsidRPr="0024034C" w14:paraId="541445EB" w14:textId="77777777" w:rsidTr="001F78DF">
        <w:trPr>
          <w:trHeight w:val="187"/>
          <w:jc w:val="center"/>
        </w:trPr>
        <w:tc>
          <w:tcPr>
            <w:tcW w:w="3397" w:type="dxa"/>
            <w:shd w:val="clear" w:color="auto" w:fill="auto"/>
            <w:noWrap/>
          </w:tcPr>
          <w:p w14:paraId="44C8985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E8A3D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86BA13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DC_8A_n78A</w:t>
            </w:r>
          </w:p>
        </w:tc>
      </w:tr>
      <w:tr w:rsidR="009132C5" w:rsidRPr="0024034C" w14:paraId="104C53EE" w14:textId="77777777" w:rsidTr="001F78DF">
        <w:trPr>
          <w:trHeight w:val="187"/>
          <w:jc w:val="center"/>
        </w:trPr>
        <w:tc>
          <w:tcPr>
            <w:tcW w:w="3397" w:type="dxa"/>
            <w:shd w:val="clear" w:color="auto" w:fill="auto"/>
            <w:noWrap/>
          </w:tcPr>
          <w:p w14:paraId="28CB364B"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6EEA0A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DC_1A_n40A</w:t>
            </w:r>
          </w:p>
          <w:p w14:paraId="5B9521F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03450D0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DC_8A_n40A</w:t>
            </w:r>
          </w:p>
          <w:p w14:paraId="0B106DA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DC_8A_n78A</w:t>
            </w:r>
          </w:p>
        </w:tc>
      </w:tr>
      <w:tr w:rsidR="009132C5" w:rsidRPr="0024034C" w14:paraId="1480EEEC" w14:textId="77777777" w:rsidTr="001F78DF">
        <w:trPr>
          <w:trHeight w:val="187"/>
          <w:jc w:val="center"/>
        </w:trPr>
        <w:tc>
          <w:tcPr>
            <w:tcW w:w="3397" w:type="dxa"/>
            <w:shd w:val="clear" w:color="auto" w:fill="auto"/>
            <w:noWrap/>
          </w:tcPr>
          <w:p w14:paraId="5B3C7FE8"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B03C98D"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B57F559"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6C29FB"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934313"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132C5" w:rsidRPr="0024034C" w14:paraId="39957849" w14:textId="77777777" w:rsidTr="001F78DF">
        <w:trPr>
          <w:trHeight w:val="187"/>
          <w:jc w:val="center"/>
        </w:trPr>
        <w:tc>
          <w:tcPr>
            <w:tcW w:w="3397" w:type="dxa"/>
            <w:shd w:val="clear" w:color="auto" w:fill="auto"/>
            <w:noWrap/>
          </w:tcPr>
          <w:p w14:paraId="315A7DFF"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7A0643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DC_1A-8A-40C_n78(2A)</w:t>
            </w:r>
          </w:p>
        </w:tc>
        <w:tc>
          <w:tcPr>
            <w:tcW w:w="3686" w:type="dxa"/>
          </w:tcPr>
          <w:p w14:paraId="5F30B3B8"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6B86DD"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21B124"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132C5" w:rsidRPr="0024034C" w14:paraId="7FD73E54" w14:textId="77777777" w:rsidTr="001F78DF">
        <w:trPr>
          <w:trHeight w:val="187"/>
          <w:jc w:val="center"/>
        </w:trPr>
        <w:tc>
          <w:tcPr>
            <w:tcW w:w="3397" w:type="dxa"/>
            <w:shd w:val="clear" w:color="auto" w:fill="auto"/>
            <w:noWrap/>
            <w:vAlign w:val="center"/>
          </w:tcPr>
          <w:p w14:paraId="363469ED"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3D0880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1FF7A1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00FAABE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2BA0981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4AF6F9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DC_42C_n3A</w:t>
            </w:r>
          </w:p>
        </w:tc>
      </w:tr>
      <w:tr w:rsidR="009132C5" w:rsidRPr="0024034C" w14:paraId="1B02E479" w14:textId="77777777" w:rsidTr="001F78DF">
        <w:trPr>
          <w:trHeight w:val="187"/>
          <w:jc w:val="center"/>
        </w:trPr>
        <w:tc>
          <w:tcPr>
            <w:tcW w:w="3397" w:type="dxa"/>
            <w:shd w:val="clear" w:color="auto" w:fill="auto"/>
            <w:noWrap/>
          </w:tcPr>
          <w:p w14:paraId="7F7F184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9D3F82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3E389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2B2CEF1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75DD9009"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FEB901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132C5" w:rsidRPr="0024034C" w14:paraId="6EEB70B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3B8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DADE39"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C27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4D01CBD"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132C5" w:rsidRPr="0024034C" w14:paraId="72CF4D3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F6E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750E3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542DB3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0E1D5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tc>
      </w:tr>
      <w:tr w:rsidR="009132C5" w:rsidRPr="0024034C" w14:paraId="75C5ABD0" w14:textId="77777777" w:rsidTr="001F78DF">
        <w:trPr>
          <w:trHeight w:val="187"/>
          <w:jc w:val="center"/>
        </w:trPr>
        <w:tc>
          <w:tcPr>
            <w:tcW w:w="3397" w:type="dxa"/>
            <w:shd w:val="clear" w:color="auto" w:fill="auto"/>
            <w:noWrap/>
            <w:vAlign w:val="center"/>
          </w:tcPr>
          <w:p w14:paraId="15D27BD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DC_1A-8A_n77A-n79A</w:t>
            </w:r>
          </w:p>
          <w:p w14:paraId="46E4ECE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761039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D31E4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13E728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BB5C0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DC_8A_n79A</w:t>
            </w:r>
          </w:p>
        </w:tc>
      </w:tr>
      <w:tr w:rsidR="009132C5" w:rsidRPr="0024034C" w14:paraId="717DD3B2" w14:textId="77777777" w:rsidTr="001F78DF">
        <w:trPr>
          <w:trHeight w:val="187"/>
          <w:jc w:val="center"/>
        </w:trPr>
        <w:tc>
          <w:tcPr>
            <w:tcW w:w="3397" w:type="dxa"/>
            <w:shd w:val="clear" w:color="auto" w:fill="auto"/>
            <w:noWrap/>
          </w:tcPr>
          <w:p w14:paraId="3B5D4AC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50A12F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DC_1A_n3A</w:t>
            </w:r>
          </w:p>
          <w:p w14:paraId="6E85D4A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DC_1A_n28A</w:t>
            </w:r>
          </w:p>
          <w:p w14:paraId="1F3B3B5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DC_11A_n3A</w:t>
            </w:r>
          </w:p>
          <w:p w14:paraId="3E5F84F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DC_11A_n28A</w:t>
            </w:r>
          </w:p>
        </w:tc>
      </w:tr>
      <w:tr w:rsidR="009132C5" w:rsidRPr="0024034C" w14:paraId="7773C768" w14:textId="77777777" w:rsidTr="001F78DF">
        <w:trPr>
          <w:trHeight w:val="187"/>
          <w:jc w:val="center"/>
        </w:trPr>
        <w:tc>
          <w:tcPr>
            <w:tcW w:w="3397" w:type="dxa"/>
            <w:shd w:val="clear" w:color="auto" w:fill="auto"/>
            <w:noWrap/>
          </w:tcPr>
          <w:p w14:paraId="032F423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70ADBE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06A38DD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4B85DFF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69EE565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DC_11A_n77A</w:t>
            </w:r>
          </w:p>
        </w:tc>
      </w:tr>
      <w:tr w:rsidR="009132C5" w:rsidRPr="0024034C" w14:paraId="10A359DF" w14:textId="77777777" w:rsidTr="001F78DF">
        <w:trPr>
          <w:trHeight w:val="187"/>
          <w:jc w:val="center"/>
        </w:trPr>
        <w:tc>
          <w:tcPr>
            <w:tcW w:w="3397" w:type="dxa"/>
            <w:shd w:val="clear" w:color="auto" w:fill="auto"/>
            <w:noWrap/>
          </w:tcPr>
          <w:p w14:paraId="2FB5E5A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0372D4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0FD0C3D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56F556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1D16D98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DC_11A_n77A</w:t>
            </w:r>
          </w:p>
        </w:tc>
      </w:tr>
      <w:tr w:rsidR="009132C5" w:rsidRPr="0024034C" w14:paraId="027BD674" w14:textId="77777777" w:rsidTr="001F78DF">
        <w:trPr>
          <w:trHeight w:val="187"/>
          <w:jc w:val="center"/>
        </w:trPr>
        <w:tc>
          <w:tcPr>
            <w:tcW w:w="3397" w:type="dxa"/>
            <w:shd w:val="clear" w:color="auto" w:fill="auto"/>
            <w:noWrap/>
          </w:tcPr>
          <w:p w14:paraId="65BB8D5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72A077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26D37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42EF3AF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EB7210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0BA21708" w14:textId="77777777" w:rsidTr="001F78DF">
        <w:trPr>
          <w:trHeight w:val="187"/>
          <w:jc w:val="center"/>
        </w:trPr>
        <w:tc>
          <w:tcPr>
            <w:tcW w:w="3397" w:type="dxa"/>
            <w:shd w:val="clear" w:color="auto" w:fill="auto"/>
            <w:noWrap/>
          </w:tcPr>
          <w:p w14:paraId="63DED4D0"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7697240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F4D0F2F"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A4C49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132C5" w:rsidRPr="0024034C" w14:paraId="7D677FC4" w14:textId="77777777" w:rsidTr="001F78DF">
        <w:trPr>
          <w:trHeight w:val="187"/>
          <w:jc w:val="center"/>
        </w:trPr>
        <w:tc>
          <w:tcPr>
            <w:tcW w:w="3397" w:type="dxa"/>
            <w:shd w:val="clear" w:color="auto" w:fill="auto"/>
            <w:noWrap/>
          </w:tcPr>
          <w:p w14:paraId="645A4307"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75CA5B6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F22566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359F70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132C5" w:rsidRPr="0024034C" w14:paraId="4EAFA774" w14:textId="77777777" w:rsidTr="001F78DF">
        <w:trPr>
          <w:trHeight w:val="187"/>
          <w:jc w:val="center"/>
        </w:trPr>
        <w:tc>
          <w:tcPr>
            <w:tcW w:w="3397" w:type="dxa"/>
            <w:shd w:val="clear" w:color="auto" w:fill="auto"/>
            <w:noWrap/>
          </w:tcPr>
          <w:p w14:paraId="069D7E70"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63084875"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FD08C1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E9A40A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132C5" w:rsidRPr="0024034C" w14:paraId="43254352" w14:textId="77777777" w:rsidTr="001F78DF">
        <w:trPr>
          <w:trHeight w:val="187"/>
          <w:jc w:val="center"/>
        </w:trPr>
        <w:tc>
          <w:tcPr>
            <w:tcW w:w="3397" w:type="dxa"/>
            <w:shd w:val="clear" w:color="auto" w:fill="auto"/>
            <w:noWrap/>
          </w:tcPr>
          <w:p w14:paraId="43B7E3FC"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0B2020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804AB5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2D4E6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132C5" w:rsidRPr="0024034C" w14:paraId="26DE2E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47756"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5B2C9D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6F67F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9769FD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132C5" w:rsidRPr="0024034C" w14:paraId="7751A871" w14:textId="77777777" w:rsidTr="001F78DF">
        <w:trPr>
          <w:trHeight w:val="187"/>
          <w:jc w:val="center"/>
        </w:trPr>
        <w:tc>
          <w:tcPr>
            <w:tcW w:w="3397" w:type="dxa"/>
            <w:shd w:val="clear" w:color="auto" w:fill="auto"/>
            <w:noWrap/>
          </w:tcPr>
          <w:p w14:paraId="34BA382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709CB2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C432F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AE53C92"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3DB34C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7FD8D"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786BF7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6D4A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D392C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7017687C" w14:textId="77777777" w:rsidTr="001F78DF">
        <w:trPr>
          <w:trHeight w:val="187"/>
          <w:jc w:val="center"/>
        </w:trPr>
        <w:tc>
          <w:tcPr>
            <w:tcW w:w="3397" w:type="dxa"/>
            <w:shd w:val="clear" w:color="auto" w:fill="auto"/>
            <w:noWrap/>
          </w:tcPr>
          <w:p w14:paraId="229C63B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4A94D7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4E0E026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0A80303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72C7A52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DC_11A_n77A</w:t>
            </w:r>
          </w:p>
        </w:tc>
      </w:tr>
      <w:tr w:rsidR="009132C5" w:rsidRPr="0024034C" w14:paraId="33BCB7FE" w14:textId="77777777" w:rsidTr="001F78DF">
        <w:trPr>
          <w:trHeight w:val="187"/>
          <w:jc w:val="center"/>
        </w:trPr>
        <w:tc>
          <w:tcPr>
            <w:tcW w:w="3397" w:type="dxa"/>
            <w:shd w:val="clear" w:color="auto" w:fill="auto"/>
            <w:noWrap/>
          </w:tcPr>
          <w:p w14:paraId="4D105A8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76EB6A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3D61FFE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3A4307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7CE336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DC_11A_n77A</w:t>
            </w:r>
          </w:p>
        </w:tc>
      </w:tr>
      <w:tr w:rsidR="009132C5" w:rsidRPr="0024034C" w14:paraId="0AE13A18" w14:textId="77777777" w:rsidTr="001F78DF">
        <w:trPr>
          <w:trHeight w:val="187"/>
          <w:jc w:val="center"/>
        </w:trPr>
        <w:tc>
          <w:tcPr>
            <w:tcW w:w="3397" w:type="dxa"/>
            <w:shd w:val="clear" w:color="auto" w:fill="auto"/>
            <w:noWrap/>
          </w:tcPr>
          <w:p w14:paraId="69EB60E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5F1E2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B892FC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48FA51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62169B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0AAB479D" w14:textId="77777777" w:rsidTr="001F78DF">
        <w:trPr>
          <w:trHeight w:val="187"/>
          <w:jc w:val="center"/>
        </w:trPr>
        <w:tc>
          <w:tcPr>
            <w:tcW w:w="3397" w:type="dxa"/>
            <w:shd w:val="clear" w:color="auto" w:fill="auto"/>
            <w:noWrap/>
          </w:tcPr>
          <w:p w14:paraId="7D7E6F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DC_1A-11A_n77(2A)-n79A</w:t>
            </w:r>
          </w:p>
        </w:tc>
        <w:tc>
          <w:tcPr>
            <w:tcW w:w="3686" w:type="dxa"/>
          </w:tcPr>
          <w:p w14:paraId="768598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E288EF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750231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029B25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DC_11A_n79A</w:t>
            </w:r>
          </w:p>
        </w:tc>
      </w:tr>
      <w:tr w:rsidR="009132C5" w:rsidRPr="0024034C" w14:paraId="1E952B55" w14:textId="77777777" w:rsidTr="001F78DF">
        <w:trPr>
          <w:trHeight w:val="187"/>
          <w:jc w:val="center"/>
        </w:trPr>
        <w:tc>
          <w:tcPr>
            <w:tcW w:w="3397" w:type="dxa"/>
            <w:shd w:val="clear" w:color="auto" w:fill="auto"/>
            <w:noWrap/>
          </w:tcPr>
          <w:p w14:paraId="67E718B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7AB232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6B707BBD"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547E31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1DEE21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0BDCE38D" w14:textId="77777777" w:rsidTr="001F78DF">
        <w:trPr>
          <w:trHeight w:val="187"/>
          <w:jc w:val="center"/>
        </w:trPr>
        <w:tc>
          <w:tcPr>
            <w:tcW w:w="3397" w:type="dxa"/>
            <w:shd w:val="clear" w:color="auto" w:fill="auto"/>
            <w:noWrap/>
          </w:tcPr>
          <w:p w14:paraId="5BAC299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DC_1A-18A_n3A-n77A</w:t>
            </w:r>
          </w:p>
        </w:tc>
        <w:tc>
          <w:tcPr>
            <w:tcW w:w="3686" w:type="dxa"/>
          </w:tcPr>
          <w:p w14:paraId="76C3FA77" w14:textId="77777777" w:rsidR="009132C5" w:rsidRPr="0024034C" w:rsidRDefault="009132C5" w:rsidP="001F78DF">
            <w:pPr>
              <w:keepNext/>
              <w:keepLines/>
              <w:spacing w:after="0"/>
              <w:jc w:val="center"/>
              <w:rPr>
                <w:rFonts w:ascii="Arial" w:hAnsi="Arial"/>
                <w:bCs/>
                <w:sz w:val="18"/>
                <w:lang w:eastAsia="ko-KR"/>
              </w:rPr>
            </w:pPr>
            <w:r w:rsidRPr="0024034C">
              <w:rPr>
                <w:rFonts w:ascii="Arial" w:hAnsi="Arial"/>
                <w:bCs/>
                <w:sz w:val="18"/>
                <w:lang w:eastAsia="ko-KR"/>
              </w:rPr>
              <w:t>DC_1A_n3A</w:t>
            </w:r>
          </w:p>
          <w:p w14:paraId="576C900E" w14:textId="77777777" w:rsidR="009132C5" w:rsidRPr="0024034C" w:rsidRDefault="009132C5" w:rsidP="001F78DF">
            <w:pPr>
              <w:keepNext/>
              <w:keepLines/>
              <w:spacing w:after="0"/>
              <w:jc w:val="center"/>
              <w:rPr>
                <w:rFonts w:ascii="Arial" w:hAnsi="Arial"/>
                <w:bCs/>
                <w:sz w:val="18"/>
                <w:lang w:eastAsia="ko-KR"/>
              </w:rPr>
            </w:pPr>
            <w:r w:rsidRPr="0024034C">
              <w:rPr>
                <w:rFonts w:ascii="Arial" w:hAnsi="Arial"/>
                <w:bCs/>
                <w:sz w:val="18"/>
                <w:lang w:eastAsia="ko-KR"/>
              </w:rPr>
              <w:t>DC_1A_n77A</w:t>
            </w:r>
          </w:p>
          <w:p w14:paraId="7ADF476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DC_18A_n3A</w:t>
            </w:r>
          </w:p>
          <w:p w14:paraId="62C3C80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DC_18A_n77A</w:t>
            </w:r>
          </w:p>
        </w:tc>
      </w:tr>
      <w:tr w:rsidR="009132C5" w:rsidRPr="0024034C" w14:paraId="38402FA8" w14:textId="77777777" w:rsidTr="001F78DF">
        <w:trPr>
          <w:trHeight w:val="187"/>
          <w:jc w:val="center"/>
        </w:trPr>
        <w:tc>
          <w:tcPr>
            <w:tcW w:w="3397" w:type="dxa"/>
            <w:shd w:val="clear" w:color="auto" w:fill="auto"/>
            <w:noWrap/>
          </w:tcPr>
          <w:p w14:paraId="34123E2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AE69B1C"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DC_1A_n3A</w:t>
            </w:r>
          </w:p>
          <w:p w14:paraId="3BD94535"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DC_1A_n78A</w:t>
            </w:r>
          </w:p>
          <w:p w14:paraId="1940D966"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DC_18A_n3A</w:t>
            </w:r>
          </w:p>
          <w:p w14:paraId="67E0DB0B"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rPr>
              <w:t>DC_18A_n78A</w:t>
            </w:r>
          </w:p>
        </w:tc>
      </w:tr>
      <w:tr w:rsidR="009132C5" w:rsidRPr="0024034C" w14:paraId="08D11ECD" w14:textId="77777777" w:rsidTr="001F78DF">
        <w:trPr>
          <w:trHeight w:val="187"/>
          <w:jc w:val="center"/>
        </w:trPr>
        <w:tc>
          <w:tcPr>
            <w:tcW w:w="3397" w:type="dxa"/>
            <w:shd w:val="clear" w:color="auto" w:fill="auto"/>
            <w:noWrap/>
          </w:tcPr>
          <w:p w14:paraId="117100C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7375D0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61F7EE97"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8901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F9522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58CC1B51" w14:textId="77777777" w:rsidTr="001F78DF">
        <w:trPr>
          <w:trHeight w:val="187"/>
          <w:jc w:val="center"/>
        </w:trPr>
        <w:tc>
          <w:tcPr>
            <w:tcW w:w="3397" w:type="dxa"/>
            <w:shd w:val="clear" w:color="auto" w:fill="auto"/>
            <w:noWrap/>
          </w:tcPr>
          <w:p w14:paraId="59974B4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C2FD4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1F67B6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7E8CB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132C5" w:rsidRPr="0024034C" w14:paraId="76005F42" w14:textId="77777777" w:rsidTr="001F78DF">
        <w:trPr>
          <w:trHeight w:val="187"/>
          <w:jc w:val="center"/>
        </w:trPr>
        <w:tc>
          <w:tcPr>
            <w:tcW w:w="3397" w:type="dxa"/>
            <w:shd w:val="clear" w:color="auto" w:fill="auto"/>
            <w:noWrap/>
          </w:tcPr>
          <w:p w14:paraId="2940E42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97E151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34FD1563"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C2A499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56CCE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13086871" w14:textId="77777777" w:rsidTr="001F78DF">
        <w:trPr>
          <w:trHeight w:val="187"/>
          <w:jc w:val="center"/>
        </w:trPr>
        <w:tc>
          <w:tcPr>
            <w:tcW w:w="3397" w:type="dxa"/>
            <w:shd w:val="clear" w:color="auto" w:fill="auto"/>
            <w:noWrap/>
          </w:tcPr>
          <w:p w14:paraId="07536BE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65F39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2E2954D8"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2A8C00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DCADE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0E560D54" w14:textId="77777777" w:rsidTr="001F78DF">
        <w:trPr>
          <w:trHeight w:val="187"/>
          <w:jc w:val="center"/>
        </w:trPr>
        <w:tc>
          <w:tcPr>
            <w:tcW w:w="3397" w:type="dxa"/>
            <w:shd w:val="clear" w:color="auto" w:fill="auto"/>
            <w:noWrap/>
          </w:tcPr>
          <w:p w14:paraId="449B62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8165CF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CF85BE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EEA51E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132C5" w:rsidRPr="0024034C" w14:paraId="6F97E288" w14:textId="77777777" w:rsidTr="001F78DF">
        <w:trPr>
          <w:trHeight w:val="187"/>
          <w:jc w:val="center"/>
        </w:trPr>
        <w:tc>
          <w:tcPr>
            <w:tcW w:w="3397" w:type="dxa"/>
            <w:shd w:val="clear" w:color="auto" w:fill="auto"/>
            <w:noWrap/>
          </w:tcPr>
          <w:p w14:paraId="1649F84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EC68E7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125345F1"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FAEED9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CA44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0C4FBE6F" w14:textId="77777777" w:rsidTr="001F78DF">
        <w:trPr>
          <w:trHeight w:val="187"/>
          <w:jc w:val="center"/>
        </w:trPr>
        <w:tc>
          <w:tcPr>
            <w:tcW w:w="3397" w:type="dxa"/>
            <w:shd w:val="clear" w:color="auto" w:fill="auto"/>
            <w:noWrap/>
          </w:tcPr>
          <w:p w14:paraId="30DA5CF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2D36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158C58D2"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4438367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8F87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58E37742" w14:textId="77777777" w:rsidTr="001F78DF">
        <w:trPr>
          <w:trHeight w:val="187"/>
          <w:jc w:val="center"/>
        </w:trPr>
        <w:tc>
          <w:tcPr>
            <w:tcW w:w="3397" w:type="dxa"/>
            <w:shd w:val="clear" w:color="auto" w:fill="auto"/>
            <w:noWrap/>
          </w:tcPr>
          <w:p w14:paraId="6A4961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C1FAFF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AE58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9756D0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132C5" w:rsidRPr="0024034C" w14:paraId="7C25CC81" w14:textId="77777777" w:rsidTr="001F78DF">
        <w:trPr>
          <w:trHeight w:val="187"/>
          <w:jc w:val="center"/>
        </w:trPr>
        <w:tc>
          <w:tcPr>
            <w:tcW w:w="3397" w:type="dxa"/>
            <w:shd w:val="clear" w:color="auto" w:fill="auto"/>
            <w:noWrap/>
          </w:tcPr>
          <w:p w14:paraId="29630C2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7D5DA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221EDC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AAB33F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4F695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2D3385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132C5" w:rsidRPr="0024034C" w14:paraId="42EA7625" w14:textId="77777777" w:rsidTr="001F78DF">
        <w:trPr>
          <w:trHeight w:val="187"/>
          <w:jc w:val="center"/>
        </w:trPr>
        <w:tc>
          <w:tcPr>
            <w:tcW w:w="3397" w:type="dxa"/>
            <w:shd w:val="clear" w:color="auto" w:fill="auto"/>
            <w:noWrap/>
          </w:tcPr>
          <w:p w14:paraId="51235BB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48246C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4E2558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9F8D57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A222ED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6CBF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132C5" w:rsidRPr="0024034C" w14:paraId="5781BECE" w14:textId="77777777" w:rsidTr="001F78DF">
        <w:trPr>
          <w:trHeight w:val="187"/>
          <w:jc w:val="center"/>
        </w:trPr>
        <w:tc>
          <w:tcPr>
            <w:tcW w:w="3397" w:type="dxa"/>
            <w:shd w:val="clear" w:color="auto" w:fill="auto"/>
            <w:noWrap/>
          </w:tcPr>
          <w:p w14:paraId="37C33F2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85AD9F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DC_1A_n41A</w:t>
            </w:r>
          </w:p>
          <w:p w14:paraId="3067C86B"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88090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41EF3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5CF32C4E" w14:textId="77777777" w:rsidTr="001F78DF">
        <w:trPr>
          <w:trHeight w:val="187"/>
          <w:jc w:val="center"/>
        </w:trPr>
        <w:tc>
          <w:tcPr>
            <w:tcW w:w="3397" w:type="dxa"/>
            <w:shd w:val="clear" w:color="auto" w:fill="auto"/>
            <w:noWrap/>
          </w:tcPr>
          <w:p w14:paraId="2781D1C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A59C38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DC_1A_n41A</w:t>
            </w:r>
          </w:p>
          <w:p w14:paraId="20AF75D4"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4800B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4F1C0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5CAF8C26" w14:textId="77777777" w:rsidTr="001F78DF">
        <w:trPr>
          <w:trHeight w:val="187"/>
          <w:jc w:val="center"/>
        </w:trPr>
        <w:tc>
          <w:tcPr>
            <w:tcW w:w="3397" w:type="dxa"/>
            <w:shd w:val="clear" w:color="auto" w:fill="auto"/>
            <w:noWrap/>
          </w:tcPr>
          <w:p w14:paraId="77F79E8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18973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1338DB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1D1B45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4FFA92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F07E3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132C5" w:rsidRPr="0024034C" w14:paraId="038241E6" w14:textId="77777777" w:rsidTr="001F78DF">
        <w:trPr>
          <w:trHeight w:val="187"/>
          <w:jc w:val="center"/>
        </w:trPr>
        <w:tc>
          <w:tcPr>
            <w:tcW w:w="3397" w:type="dxa"/>
            <w:shd w:val="clear" w:color="auto" w:fill="auto"/>
            <w:noWrap/>
          </w:tcPr>
          <w:p w14:paraId="55A0882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A947E7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DC_1A_n41A</w:t>
            </w:r>
          </w:p>
          <w:p w14:paraId="7DC542F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DC_18A_n41A</w:t>
            </w:r>
          </w:p>
          <w:p w14:paraId="13A721D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DC96DB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1560327C" w14:textId="77777777" w:rsidTr="001F78DF">
        <w:trPr>
          <w:trHeight w:val="187"/>
          <w:jc w:val="center"/>
        </w:trPr>
        <w:tc>
          <w:tcPr>
            <w:tcW w:w="3397" w:type="dxa"/>
            <w:shd w:val="clear" w:color="auto" w:fill="auto"/>
            <w:noWrap/>
          </w:tcPr>
          <w:p w14:paraId="3726CE2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6C061F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DC_1A_n41A</w:t>
            </w:r>
          </w:p>
          <w:p w14:paraId="7D7B6E3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DC_18A_n41A</w:t>
            </w:r>
          </w:p>
          <w:p w14:paraId="033F14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5FDD1A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3FA9374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D887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8E98A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71980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AE2F3A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132C5" w:rsidRPr="0024034C" w14:paraId="6E9DDA0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AD68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FC46E7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CF27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F1AB4F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132C5" w:rsidRPr="0024034C" w14:paraId="79C8BAB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2E8A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DC_1A-18A-42A_n79A</w:t>
            </w:r>
          </w:p>
          <w:p w14:paraId="286551D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200D3B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4C7A31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132C5" w:rsidRPr="0024034C" w14:paraId="45AB81F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FE70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0B3DFA3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3B3E1B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06E656D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D9E1C2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9132C5" w:rsidRPr="0024034C" w14:paraId="08F4CC3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5296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E335F3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3D89D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DC_19A_n77A</w:t>
            </w:r>
          </w:p>
          <w:p w14:paraId="581717B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DC_21A_n77A</w:t>
            </w:r>
          </w:p>
        </w:tc>
      </w:tr>
      <w:tr w:rsidR="009132C5" w:rsidRPr="0024034C" w14:paraId="6BF5B1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B88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6B75F37" w14:textId="77777777" w:rsidR="009132C5" w:rsidRPr="0084589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CC71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52C633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32E73C0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9132C5" w:rsidRPr="0024034C" w14:paraId="5568B7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9A5D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C1B7FF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DC_1A_n78A</w:t>
            </w:r>
          </w:p>
          <w:p w14:paraId="360931A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DC_19A_n78A</w:t>
            </w:r>
          </w:p>
          <w:p w14:paraId="19C27E0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DC_21A_n78A</w:t>
            </w:r>
          </w:p>
        </w:tc>
      </w:tr>
      <w:tr w:rsidR="009132C5" w:rsidRPr="0024034C" w14:paraId="38A145D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383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5DAF8E95" w14:textId="77777777" w:rsidR="009132C5" w:rsidRPr="0084589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FDE3E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11C5B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7F5B80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9132C5" w:rsidRPr="0024034C" w14:paraId="0672100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077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12EFD7B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6346D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745089F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CAA9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9CC875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9132C5" w:rsidRPr="0024034C" w14:paraId="7572A68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E493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AACA1C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BC7D38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1C0A68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88D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41A06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9132C5" w:rsidRPr="0024034C" w14:paraId="2687FECF" w14:textId="77777777" w:rsidTr="001F78DF">
        <w:trPr>
          <w:trHeight w:val="187"/>
          <w:jc w:val="center"/>
        </w:trPr>
        <w:tc>
          <w:tcPr>
            <w:tcW w:w="3397" w:type="dxa"/>
            <w:shd w:val="clear" w:color="auto" w:fill="auto"/>
            <w:noWrap/>
          </w:tcPr>
          <w:p w14:paraId="4A6C52B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8AE8B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DC_1A-19A-42A_n79C</w:t>
            </w:r>
          </w:p>
          <w:p w14:paraId="1B36165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0503931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52DEB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7DAB0FB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9132C5" w:rsidRPr="0024034C" w14:paraId="48B473C3" w14:textId="77777777" w:rsidTr="001F78DF">
        <w:trPr>
          <w:trHeight w:val="187"/>
          <w:jc w:val="center"/>
        </w:trPr>
        <w:tc>
          <w:tcPr>
            <w:tcW w:w="3397" w:type="dxa"/>
            <w:shd w:val="clear" w:color="auto" w:fill="auto"/>
            <w:noWrap/>
          </w:tcPr>
          <w:p w14:paraId="4A471EB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5734D2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36444E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132C5" w:rsidRPr="0024034C" w14:paraId="640F8FAF" w14:textId="77777777" w:rsidTr="001F78DF">
        <w:trPr>
          <w:trHeight w:val="187"/>
          <w:jc w:val="center"/>
        </w:trPr>
        <w:tc>
          <w:tcPr>
            <w:tcW w:w="3397" w:type="dxa"/>
            <w:shd w:val="clear" w:color="auto" w:fill="auto"/>
            <w:noWrap/>
          </w:tcPr>
          <w:p w14:paraId="4DC9E6D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5AAA31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E40B94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132C5" w:rsidRPr="0024034C" w14:paraId="05038250" w14:textId="77777777" w:rsidTr="001F78DF">
        <w:trPr>
          <w:trHeight w:val="187"/>
          <w:jc w:val="center"/>
        </w:trPr>
        <w:tc>
          <w:tcPr>
            <w:tcW w:w="3397" w:type="dxa"/>
            <w:shd w:val="clear" w:color="auto" w:fill="auto"/>
            <w:noWrap/>
          </w:tcPr>
          <w:p w14:paraId="440818B2" w14:textId="77777777" w:rsidR="009132C5" w:rsidRPr="0024034C" w:rsidRDefault="009132C5" w:rsidP="001F78DF">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05A842A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10C5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5729D2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903774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132C5" w:rsidRPr="0024034C" w14:paraId="21998016" w14:textId="77777777" w:rsidTr="001F78DF">
        <w:trPr>
          <w:trHeight w:val="187"/>
          <w:jc w:val="center"/>
        </w:trPr>
        <w:tc>
          <w:tcPr>
            <w:tcW w:w="3397" w:type="dxa"/>
            <w:shd w:val="clear" w:color="auto" w:fill="auto"/>
            <w:noWrap/>
          </w:tcPr>
          <w:p w14:paraId="72AAEE48"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22843B5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5E543C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654A7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E55F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4628B929" w14:textId="77777777" w:rsidTr="001F78DF">
        <w:trPr>
          <w:trHeight w:val="187"/>
          <w:jc w:val="center"/>
        </w:trPr>
        <w:tc>
          <w:tcPr>
            <w:tcW w:w="3397" w:type="dxa"/>
            <w:shd w:val="clear" w:color="auto" w:fill="auto"/>
            <w:noWrap/>
          </w:tcPr>
          <w:p w14:paraId="18D39773"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0865C6E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38B971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D30B9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55DDB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0536B744" w14:textId="77777777" w:rsidTr="001F78DF">
        <w:trPr>
          <w:trHeight w:val="187"/>
          <w:jc w:val="center"/>
        </w:trPr>
        <w:tc>
          <w:tcPr>
            <w:tcW w:w="3397" w:type="dxa"/>
            <w:shd w:val="clear" w:color="auto" w:fill="auto"/>
            <w:noWrap/>
          </w:tcPr>
          <w:p w14:paraId="23542C65"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6F37D1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B726E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FA6A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4D39C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3D1C1728" w14:textId="77777777" w:rsidTr="001F78DF">
        <w:trPr>
          <w:trHeight w:val="187"/>
          <w:jc w:val="center"/>
        </w:trPr>
        <w:tc>
          <w:tcPr>
            <w:tcW w:w="3397" w:type="dxa"/>
            <w:shd w:val="clear" w:color="auto" w:fill="auto"/>
            <w:noWrap/>
          </w:tcPr>
          <w:p w14:paraId="1F21566A"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CFCE8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6D70D8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p w14:paraId="1D395F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DC_28A_n3A</w:t>
            </w:r>
          </w:p>
        </w:tc>
      </w:tr>
      <w:tr w:rsidR="009132C5" w:rsidRPr="0024034C" w14:paraId="37832140" w14:textId="77777777" w:rsidTr="001F78DF">
        <w:trPr>
          <w:trHeight w:val="187"/>
          <w:jc w:val="center"/>
        </w:trPr>
        <w:tc>
          <w:tcPr>
            <w:tcW w:w="3397" w:type="dxa"/>
            <w:shd w:val="clear" w:color="auto" w:fill="auto"/>
            <w:noWrap/>
          </w:tcPr>
          <w:p w14:paraId="79B1266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C1B4B8F"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E2E767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DC_20A_n28A</w:t>
            </w:r>
          </w:p>
        </w:tc>
      </w:tr>
      <w:tr w:rsidR="009132C5" w:rsidRPr="0024034C" w14:paraId="5B28B04D" w14:textId="77777777" w:rsidTr="001F78DF">
        <w:trPr>
          <w:trHeight w:val="187"/>
          <w:jc w:val="center"/>
        </w:trPr>
        <w:tc>
          <w:tcPr>
            <w:tcW w:w="3397" w:type="dxa"/>
            <w:shd w:val="clear" w:color="auto" w:fill="auto"/>
            <w:noWrap/>
          </w:tcPr>
          <w:p w14:paraId="3C9F575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7E561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45D4392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79A21C6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DC_28A_n78A</w:t>
            </w:r>
          </w:p>
        </w:tc>
      </w:tr>
      <w:tr w:rsidR="009132C5" w:rsidRPr="0024034C" w14:paraId="07E2423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0050D1"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29296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C265F9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72CD6A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E32A49F"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DC_20A_n78A</w:t>
            </w:r>
          </w:p>
        </w:tc>
      </w:tr>
      <w:tr w:rsidR="009132C5" w:rsidRPr="0024034C" w14:paraId="3DB78E60" w14:textId="77777777" w:rsidTr="001F78DF">
        <w:trPr>
          <w:trHeight w:val="187"/>
          <w:jc w:val="center"/>
        </w:trPr>
        <w:tc>
          <w:tcPr>
            <w:tcW w:w="3397" w:type="dxa"/>
            <w:shd w:val="clear" w:color="auto" w:fill="auto"/>
            <w:noWrap/>
          </w:tcPr>
          <w:p w14:paraId="0E12819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7020FE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2529553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132C5" w:rsidRPr="0024034C" w14:paraId="022124AA" w14:textId="77777777" w:rsidTr="001F78DF">
        <w:trPr>
          <w:trHeight w:val="187"/>
          <w:jc w:val="center"/>
        </w:trPr>
        <w:tc>
          <w:tcPr>
            <w:tcW w:w="3397" w:type="dxa"/>
            <w:shd w:val="clear" w:color="auto" w:fill="auto"/>
            <w:noWrap/>
          </w:tcPr>
          <w:p w14:paraId="45DDDF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E091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DC_1A_n8A</w:t>
            </w:r>
          </w:p>
          <w:p w14:paraId="213B7C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tc>
      </w:tr>
      <w:tr w:rsidR="009132C5" w:rsidRPr="0024034C" w14:paraId="06D29D4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830A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C0290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29F3BE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DC_20A_n28A</w:t>
            </w:r>
          </w:p>
        </w:tc>
      </w:tr>
      <w:tr w:rsidR="009132C5" w:rsidRPr="0024034C" w14:paraId="6D58FF99" w14:textId="77777777" w:rsidTr="001F78DF">
        <w:trPr>
          <w:trHeight w:val="187"/>
          <w:jc w:val="center"/>
        </w:trPr>
        <w:tc>
          <w:tcPr>
            <w:tcW w:w="3397" w:type="dxa"/>
            <w:shd w:val="clear" w:color="auto" w:fill="auto"/>
            <w:noWrap/>
          </w:tcPr>
          <w:p w14:paraId="58E7C49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E6CD5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40468B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DC_20A_n78A</w:t>
            </w:r>
          </w:p>
        </w:tc>
      </w:tr>
      <w:tr w:rsidR="009132C5" w:rsidRPr="0024034C" w14:paraId="2F3E21C0" w14:textId="77777777" w:rsidTr="001F78DF">
        <w:trPr>
          <w:trHeight w:val="187"/>
          <w:jc w:val="center"/>
        </w:trPr>
        <w:tc>
          <w:tcPr>
            <w:tcW w:w="3397" w:type="dxa"/>
            <w:shd w:val="clear" w:color="auto" w:fill="auto"/>
            <w:noWrap/>
          </w:tcPr>
          <w:p w14:paraId="0A52794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902A961" w14:textId="77777777" w:rsidR="009132C5" w:rsidRPr="0024034C" w:rsidRDefault="009132C5" w:rsidP="001F78D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6289D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9132C5" w:rsidRPr="0024034C" w14:paraId="2CC19B11" w14:textId="77777777" w:rsidTr="001F78DF">
        <w:trPr>
          <w:trHeight w:val="187"/>
          <w:jc w:val="center"/>
        </w:trPr>
        <w:tc>
          <w:tcPr>
            <w:tcW w:w="3397" w:type="dxa"/>
            <w:shd w:val="clear" w:color="auto" w:fill="auto"/>
            <w:noWrap/>
          </w:tcPr>
          <w:p w14:paraId="7DA1882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8F061D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8E60E5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132C5" w:rsidRPr="0024034C" w14:paraId="0653389C" w14:textId="77777777" w:rsidTr="001F78DF">
        <w:trPr>
          <w:trHeight w:val="187"/>
          <w:jc w:val="center"/>
        </w:trPr>
        <w:tc>
          <w:tcPr>
            <w:tcW w:w="3397" w:type="dxa"/>
            <w:shd w:val="clear" w:color="auto" w:fill="auto"/>
            <w:noWrap/>
          </w:tcPr>
          <w:p w14:paraId="1A66A522"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ED9C78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DC_1A_n8A</w:t>
            </w:r>
          </w:p>
          <w:p w14:paraId="33C8F03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p w14:paraId="3EB379C4"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rPr>
              <w:t>DC_38A_n8A</w:t>
            </w:r>
          </w:p>
        </w:tc>
      </w:tr>
      <w:tr w:rsidR="009132C5" w:rsidRPr="0024034C" w14:paraId="3739F1B5" w14:textId="77777777" w:rsidTr="001F78DF">
        <w:trPr>
          <w:trHeight w:val="187"/>
          <w:jc w:val="center"/>
        </w:trPr>
        <w:tc>
          <w:tcPr>
            <w:tcW w:w="3397" w:type="dxa"/>
            <w:shd w:val="clear" w:color="auto" w:fill="auto"/>
            <w:noWrap/>
          </w:tcPr>
          <w:p w14:paraId="41AF7B6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41F2519"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9DEE66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9132C5" w:rsidRPr="0024034C" w14:paraId="593192D6" w14:textId="77777777" w:rsidTr="001F78DF">
        <w:trPr>
          <w:trHeight w:val="187"/>
          <w:jc w:val="center"/>
        </w:trPr>
        <w:tc>
          <w:tcPr>
            <w:tcW w:w="3397" w:type="dxa"/>
            <w:shd w:val="clear" w:color="auto" w:fill="auto"/>
            <w:noWrap/>
          </w:tcPr>
          <w:p w14:paraId="44FA82F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9804D19"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1A9778"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75ADF612" w14:textId="77777777" w:rsidTr="001F78DF">
        <w:trPr>
          <w:trHeight w:val="187"/>
          <w:jc w:val="center"/>
        </w:trPr>
        <w:tc>
          <w:tcPr>
            <w:tcW w:w="3397" w:type="dxa"/>
            <w:shd w:val="clear" w:color="auto" w:fill="auto"/>
            <w:noWrap/>
          </w:tcPr>
          <w:p w14:paraId="5DDAF714"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445A43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EB9A5AC"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5B390"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29693B9"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088B429B" w14:textId="77777777" w:rsidTr="001F78DF">
        <w:trPr>
          <w:trHeight w:val="187"/>
          <w:jc w:val="center"/>
        </w:trPr>
        <w:tc>
          <w:tcPr>
            <w:tcW w:w="3397" w:type="dxa"/>
            <w:shd w:val="clear" w:color="auto" w:fill="auto"/>
            <w:noWrap/>
          </w:tcPr>
          <w:p w14:paraId="2DC616E3" w14:textId="77777777" w:rsidR="009132C5" w:rsidRPr="0024034C" w:rsidRDefault="009132C5" w:rsidP="001F78D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368D02B"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706C2F6" w14:textId="77777777" w:rsidR="009132C5" w:rsidRPr="0024034C" w:rsidRDefault="009132C5" w:rsidP="001F78D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97219D5" w14:textId="77777777" w:rsidR="009132C5" w:rsidRPr="0024034C" w:rsidRDefault="009132C5" w:rsidP="001F78DF">
            <w:pPr>
              <w:keepNext/>
              <w:keepLines/>
              <w:spacing w:after="0"/>
              <w:jc w:val="center"/>
              <w:rPr>
                <w:rFonts w:ascii="Arial" w:hAnsi="Arial"/>
                <w:sz w:val="18"/>
                <w:lang w:eastAsia="en-GB"/>
              </w:rPr>
            </w:pPr>
            <w:r w:rsidRPr="0024034C">
              <w:rPr>
                <w:rFonts w:ascii="Arial" w:hAnsi="Arial"/>
                <w:sz w:val="18"/>
                <w:lang w:eastAsia="en-GB"/>
              </w:rPr>
              <w:t>DC_20A_n78A</w:t>
            </w:r>
          </w:p>
          <w:p w14:paraId="1955B84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132C5" w:rsidRPr="0024034C" w14:paraId="2D955DD6" w14:textId="77777777" w:rsidTr="001F78DF">
        <w:trPr>
          <w:trHeight w:val="187"/>
          <w:jc w:val="center"/>
        </w:trPr>
        <w:tc>
          <w:tcPr>
            <w:tcW w:w="3397" w:type="dxa"/>
            <w:shd w:val="clear" w:color="auto" w:fill="auto"/>
            <w:noWrap/>
          </w:tcPr>
          <w:p w14:paraId="6186DA5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D7452D8"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29AE443"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33B63B"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9E2D1B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506CEB41" w14:textId="77777777" w:rsidTr="001F78DF">
        <w:trPr>
          <w:trHeight w:val="187"/>
          <w:jc w:val="center"/>
        </w:trPr>
        <w:tc>
          <w:tcPr>
            <w:tcW w:w="3397" w:type="dxa"/>
            <w:shd w:val="clear" w:color="auto" w:fill="auto"/>
            <w:noWrap/>
          </w:tcPr>
          <w:p w14:paraId="563D9F3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5124EA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7A6074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DC_21A_n77A</w:t>
            </w:r>
          </w:p>
          <w:p w14:paraId="614FE0B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DC_28A_n77A</w:t>
            </w:r>
          </w:p>
        </w:tc>
      </w:tr>
      <w:tr w:rsidR="009132C5" w:rsidRPr="0024034C" w14:paraId="640AC4A1" w14:textId="77777777" w:rsidTr="001F78DF">
        <w:trPr>
          <w:trHeight w:val="187"/>
          <w:jc w:val="center"/>
        </w:trPr>
        <w:tc>
          <w:tcPr>
            <w:tcW w:w="3397" w:type="dxa"/>
            <w:shd w:val="clear" w:color="auto" w:fill="auto"/>
            <w:noWrap/>
            <w:vAlign w:val="center"/>
          </w:tcPr>
          <w:p w14:paraId="7D89F27A"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02838A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12C5D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53BF0F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9902B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132C5" w:rsidRPr="0024034C" w14:paraId="532B37DE" w14:textId="77777777" w:rsidTr="001F78DF">
        <w:trPr>
          <w:trHeight w:val="187"/>
          <w:jc w:val="center"/>
        </w:trPr>
        <w:tc>
          <w:tcPr>
            <w:tcW w:w="3397" w:type="dxa"/>
            <w:shd w:val="clear" w:color="auto" w:fill="auto"/>
            <w:noWrap/>
          </w:tcPr>
          <w:p w14:paraId="0C2648A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3BD10C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73A207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DC_21A_n78A</w:t>
            </w:r>
          </w:p>
          <w:p w14:paraId="0BFBBA6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p>
        </w:tc>
      </w:tr>
      <w:tr w:rsidR="009132C5" w:rsidRPr="0024034C" w14:paraId="5EA1D0C0" w14:textId="77777777" w:rsidTr="001F78DF">
        <w:trPr>
          <w:trHeight w:val="187"/>
          <w:jc w:val="center"/>
        </w:trPr>
        <w:tc>
          <w:tcPr>
            <w:tcW w:w="3397" w:type="dxa"/>
            <w:shd w:val="clear" w:color="auto" w:fill="auto"/>
            <w:noWrap/>
            <w:vAlign w:val="center"/>
          </w:tcPr>
          <w:p w14:paraId="3C0B24C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28FAE8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D284E8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E58B1A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A4717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132C5" w:rsidRPr="0024034C" w14:paraId="3569A81C" w14:textId="77777777" w:rsidTr="001F78DF">
        <w:trPr>
          <w:trHeight w:val="187"/>
          <w:jc w:val="center"/>
        </w:trPr>
        <w:tc>
          <w:tcPr>
            <w:tcW w:w="3397" w:type="dxa"/>
            <w:shd w:val="clear" w:color="auto" w:fill="auto"/>
            <w:noWrap/>
          </w:tcPr>
          <w:p w14:paraId="00D22C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A02AAD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73606FE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DC_21A_n79A</w:t>
            </w:r>
          </w:p>
          <w:p w14:paraId="55B254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DC_28A_n79A</w:t>
            </w:r>
          </w:p>
        </w:tc>
      </w:tr>
      <w:tr w:rsidR="009132C5" w:rsidRPr="0024034C" w14:paraId="1BFC1352" w14:textId="77777777" w:rsidTr="001F78DF">
        <w:trPr>
          <w:trHeight w:val="187"/>
          <w:jc w:val="center"/>
        </w:trPr>
        <w:tc>
          <w:tcPr>
            <w:tcW w:w="3397" w:type="dxa"/>
            <w:shd w:val="clear" w:color="auto" w:fill="auto"/>
            <w:noWrap/>
            <w:vAlign w:val="center"/>
          </w:tcPr>
          <w:p w14:paraId="3162FEA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DD04D9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3E976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B42ADD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15160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132C5" w:rsidRPr="0024034C" w14:paraId="0B364E9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DEA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69968BC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F7CE5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575818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7F8027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083A64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F1F8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EBA46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132C5" w:rsidRPr="0024034C" w14:paraId="5CE6115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2A8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2C4F93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99A29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A2B383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718294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4F5B6C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72E76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30237F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132C5" w:rsidRPr="0024034C" w14:paraId="0F7035A3" w14:textId="77777777" w:rsidTr="001F78DF">
        <w:trPr>
          <w:trHeight w:val="187"/>
          <w:jc w:val="center"/>
        </w:trPr>
        <w:tc>
          <w:tcPr>
            <w:tcW w:w="3397" w:type="dxa"/>
            <w:shd w:val="clear" w:color="auto" w:fill="auto"/>
            <w:noWrap/>
          </w:tcPr>
          <w:p w14:paraId="01337DB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2F6A04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DC_1A-21A-42A_n79C</w:t>
            </w:r>
          </w:p>
          <w:p w14:paraId="1137F57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AD0492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39355D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650F4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AB46D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36D7CA1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132C5" w:rsidRPr="0024034C" w14:paraId="77BF02E0" w14:textId="77777777" w:rsidTr="001F78DF">
        <w:trPr>
          <w:trHeight w:val="187"/>
          <w:jc w:val="center"/>
        </w:trPr>
        <w:tc>
          <w:tcPr>
            <w:tcW w:w="3397" w:type="dxa"/>
            <w:shd w:val="clear" w:color="auto" w:fill="auto"/>
            <w:noWrap/>
          </w:tcPr>
          <w:p w14:paraId="5EC675EB"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7EA6B20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5C099C5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9132C5" w:rsidRPr="0024034C" w14:paraId="1794BC43" w14:textId="77777777" w:rsidTr="001F78DF">
        <w:trPr>
          <w:trHeight w:val="187"/>
          <w:jc w:val="center"/>
        </w:trPr>
        <w:tc>
          <w:tcPr>
            <w:tcW w:w="3397" w:type="dxa"/>
            <w:shd w:val="clear" w:color="auto" w:fill="auto"/>
            <w:noWrap/>
          </w:tcPr>
          <w:p w14:paraId="75DE4CB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6C315CA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CBC1C4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9132C5" w:rsidRPr="0024034C" w14:paraId="479AC8FA" w14:textId="77777777" w:rsidTr="001F78DF">
        <w:trPr>
          <w:trHeight w:val="187"/>
          <w:jc w:val="center"/>
        </w:trPr>
        <w:tc>
          <w:tcPr>
            <w:tcW w:w="3397" w:type="dxa"/>
            <w:shd w:val="clear" w:color="auto" w:fill="auto"/>
            <w:noWrap/>
          </w:tcPr>
          <w:p w14:paraId="4007173A"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B12F17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0C5996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132C5" w:rsidRPr="0024034C" w14:paraId="03CD30D4" w14:textId="77777777" w:rsidTr="001F78DF">
        <w:trPr>
          <w:trHeight w:val="187"/>
          <w:jc w:val="center"/>
        </w:trPr>
        <w:tc>
          <w:tcPr>
            <w:tcW w:w="3397" w:type="dxa"/>
            <w:shd w:val="clear" w:color="auto" w:fill="auto"/>
            <w:noWrap/>
          </w:tcPr>
          <w:p w14:paraId="181D006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BA44FBF"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DC_1A_n3A</w:t>
            </w:r>
          </w:p>
          <w:p w14:paraId="5994294D"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DC_1A_n78A</w:t>
            </w:r>
          </w:p>
          <w:p w14:paraId="240163CA"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DC_28A_n3A</w:t>
            </w:r>
          </w:p>
          <w:p w14:paraId="645DF6A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rPr>
              <w:t>DC_28A_n78A</w:t>
            </w:r>
          </w:p>
        </w:tc>
      </w:tr>
      <w:tr w:rsidR="009132C5" w:rsidRPr="0024034C" w14:paraId="6E8886A8" w14:textId="77777777" w:rsidTr="001F78DF">
        <w:trPr>
          <w:trHeight w:val="187"/>
          <w:jc w:val="center"/>
        </w:trPr>
        <w:tc>
          <w:tcPr>
            <w:tcW w:w="3397" w:type="dxa"/>
            <w:shd w:val="clear" w:color="auto" w:fill="auto"/>
            <w:noWrap/>
          </w:tcPr>
          <w:p w14:paraId="71D6F0A8" w14:textId="77777777" w:rsidR="009132C5" w:rsidRPr="0024034C" w:rsidRDefault="009132C5" w:rsidP="001F78DF">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DDB4D59" w14:textId="77777777" w:rsidR="009132C5" w:rsidRDefault="009132C5" w:rsidP="001F78DF">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13333F6" w14:textId="77777777" w:rsidR="009132C5" w:rsidRDefault="009132C5" w:rsidP="001F78DF">
            <w:pPr>
              <w:keepNext/>
              <w:keepLines/>
              <w:spacing w:after="0"/>
              <w:jc w:val="center"/>
              <w:rPr>
                <w:rFonts w:ascii="Arial" w:hAnsi="Arial" w:cs="Arial"/>
                <w:sz w:val="18"/>
                <w:lang w:eastAsia="zh-CN"/>
              </w:rPr>
            </w:pPr>
            <w:r>
              <w:rPr>
                <w:rFonts w:ascii="Arial" w:hAnsi="Arial" w:cs="Arial"/>
                <w:sz w:val="18"/>
                <w:lang w:eastAsia="zh-CN"/>
              </w:rPr>
              <w:t>DC_1A_n40A</w:t>
            </w:r>
          </w:p>
          <w:p w14:paraId="645D3C08" w14:textId="77777777" w:rsidR="009132C5" w:rsidRDefault="009132C5" w:rsidP="001F78DF">
            <w:pPr>
              <w:keepNext/>
              <w:keepLines/>
              <w:spacing w:after="0"/>
              <w:jc w:val="center"/>
              <w:rPr>
                <w:rFonts w:ascii="Arial" w:hAnsi="Arial" w:cs="Arial"/>
                <w:sz w:val="18"/>
                <w:lang w:eastAsia="zh-CN"/>
              </w:rPr>
            </w:pPr>
            <w:r>
              <w:rPr>
                <w:rFonts w:ascii="Arial" w:hAnsi="Arial" w:cs="Arial"/>
                <w:sz w:val="18"/>
                <w:lang w:eastAsia="zh-CN"/>
              </w:rPr>
              <w:t>DC_28A_n5A</w:t>
            </w:r>
          </w:p>
          <w:p w14:paraId="67D4ECAD" w14:textId="77777777" w:rsidR="009132C5" w:rsidRPr="0024034C" w:rsidRDefault="009132C5" w:rsidP="001F78DF">
            <w:pPr>
              <w:keepNext/>
              <w:keepLines/>
              <w:spacing w:after="0"/>
              <w:jc w:val="center"/>
              <w:rPr>
                <w:rFonts w:ascii="Arial" w:hAnsi="Arial" w:cs="Arial"/>
                <w:sz w:val="18"/>
              </w:rPr>
            </w:pPr>
            <w:r>
              <w:rPr>
                <w:rFonts w:ascii="Arial" w:hAnsi="Arial" w:cs="Arial"/>
                <w:sz w:val="18"/>
                <w:lang w:eastAsia="zh-CN"/>
              </w:rPr>
              <w:t>DC_28A_n40A</w:t>
            </w:r>
          </w:p>
        </w:tc>
      </w:tr>
      <w:tr w:rsidR="009132C5" w:rsidRPr="0024034C" w14:paraId="08B36AFE" w14:textId="77777777" w:rsidTr="001F78DF">
        <w:trPr>
          <w:trHeight w:val="187"/>
          <w:jc w:val="center"/>
        </w:trPr>
        <w:tc>
          <w:tcPr>
            <w:tcW w:w="3397" w:type="dxa"/>
            <w:shd w:val="clear" w:color="auto" w:fill="auto"/>
            <w:noWrap/>
          </w:tcPr>
          <w:p w14:paraId="06A2C4C2"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D63055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AD0C3A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EED0D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5CE5C2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132C5" w:rsidRPr="0024034C" w14:paraId="2BC610A0" w14:textId="77777777" w:rsidTr="001F78DF">
        <w:trPr>
          <w:trHeight w:val="187"/>
          <w:jc w:val="center"/>
        </w:trPr>
        <w:tc>
          <w:tcPr>
            <w:tcW w:w="3397" w:type="dxa"/>
            <w:shd w:val="clear" w:color="auto" w:fill="auto"/>
            <w:noWrap/>
          </w:tcPr>
          <w:p w14:paraId="661C45BF"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5ACA86B"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132C5" w:rsidRPr="0024034C" w14:paraId="5CF975F4" w14:textId="77777777" w:rsidTr="001F78DF">
        <w:trPr>
          <w:trHeight w:val="187"/>
          <w:jc w:val="center"/>
        </w:trPr>
        <w:tc>
          <w:tcPr>
            <w:tcW w:w="3397" w:type="dxa"/>
            <w:shd w:val="clear" w:color="auto" w:fill="auto"/>
            <w:noWrap/>
          </w:tcPr>
          <w:p w14:paraId="6878985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579807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14187C1"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01D825"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CDE5E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132C5" w:rsidRPr="0024034C" w14:paraId="30DDDB60" w14:textId="77777777" w:rsidTr="001F78DF">
        <w:trPr>
          <w:trHeight w:val="187"/>
          <w:jc w:val="center"/>
        </w:trPr>
        <w:tc>
          <w:tcPr>
            <w:tcW w:w="3397" w:type="dxa"/>
            <w:shd w:val="clear" w:color="auto" w:fill="auto"/>
            <w:noWrap/>
          </w:tcPr>
          <w:p w14:paraId="692F03D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BB2D55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6AEADE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652BEE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72760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273A7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FAE98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132C5" w:rsidRPr="0024034C" w14:paraId="2B3B0C26" w14:textId="77777777" w:rsidTr="001F78DF">
        <w:trPr>
          <w:trHeight w:val="187"/>
          <w:jc w:val="center"/>
        </w:trPr>
        <w:tc>
          <w:tcPr>
            <w:tcW w:w="3397" w:type="dxa"/>
            <w:shd w:val="clear" w:color="auto" w:fill="auto"/>
            <w:noWrap/>
          </w:tcPr>
          <w:p w14:paraId="4A35CAF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CB83E73" w14:textId="77777777" w:rsidR="009132C5" w:rsidRPr="0024034C" w:rsidRDefault="009132C5" w:rsidP="001F78DF">
            <w:pPr>
              <w:keepNext/>
              <w:keepLines/>
              <w:spacing w:after="0"/>
              <w:jc w:val="center"/>
              <w:rPr>
                <w:rFonts w:ascii="Arial" w:hAnsi="Arial"/>
                <w:bCs/>
                <w:sz w:val="18"/>
              </w:rPr>
            </w:pPr>
            <w:r w:rsidRPr="0024034C">
              <w:rPr>
                <w:rFonts w:ascii="Arial" w:hAnsi="Arial"/>
                <w:sz w:val="18"/>
              </w:rPr>
              <w:t>DC_1A_n3A</w:t>
            </w:r>
          </w:p>
          <w:p w14:paraId="134077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bCs/>
                <w:sz w:val="18"/>
              </w:rPr>
              <w:t>DC_28A_n3A</w:t>
            </w:r>
          </w:p>
        </w:tc>
      </w:tr>
      <w:tr w:rsidR="009132C5" w:rsidRPr="0024034C" w14:paraId="3DE43805" w14:textId="77777777" w:rsidTr="001F78DF">
        <w:trPr>
          <w:trHeight w:val="187"/>
          <w:jc w:val="center"/>
        </w:trPr>
        <w:tc>
          <w:tcPr>
            <w:tcW w:w="3397" w:type="dxa"/>
            <w:shd w:val="clear" w:color="auto" w:fill="auto"/>
            <w:noWrap/>
          </w:tcPr>
          <w:p w14:paraId="134DD66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C2754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DC_1A-28A-40C_n78A</w:t>
            </w:r>
          </w:p>
        </w:tc>
        <w:tc>
          <w:tcPr>
            <w:tcW w:w="3686" w:type="dxa"/>
          </w:tcPr>
          <w:p w14:paraId="7BDC1B9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1A9B3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5C050B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2942C7D1" w14:textId="77777777" w:rsidTr="001F78DF">
        <w:trPr>
          <w:trHeight w:val="187"/>
          <w:jc w:val="center"/>
        </w:trPr>
        <w:tc>
          <w:tcPr>
            <w:tcW w:w="3397" w:type="dxa"/>
            <w:shd w:val="clear" w:color="auto" w:fill="auto"/>
            <w:noWrap/>
          </w:tcPr>
          <w:p w14:paraId="7745E79D"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FD35D08"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AA4E46E"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2DC38B6"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578758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132C5" w:rsidRPr="0024034C" w14:paraId="4EA16415" w14:textId="77777777" w:rsidTr="001F78DF">
        <w:trPr>
          <w:trHeight w:val="187"/>
          <w:jc w:val="center"/>
        </w:trPr>
        <w:tc>
          <w:tcPr>
            <w:tcW w:w="3397" w:type="dxa"/>
            <w:shd w:val="clear" w:color="auto" w:fill="auto"/>
            <w:noWrap/>
          </w:tcPr>
          <w:p w14:paraId="01F860E4"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0A9B4A4"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983B8B1"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D514939"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272F15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132C5" w:rsidRPr="0024034C" w14:paraId="38CA006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94C6D"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E45C0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4F3CC5E"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7F429E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F7A6F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73CDC9F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DC_28A_n77A</w:t>
            </w:r>
          </w:p>
        </w:tc>
      </w:tr>
      <w:tr w:rsidR="009132C5" w:rsidRPr="0024034C" w14:paraId="27DE68E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DD951"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F06BBD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061D30B"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3EA2AF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7ECA4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023C8E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p>
        </w:tc>
      </w:tr>
      <w:tr w:rsidR="009132C5" w:rsidRPr="0024034C" w14:paraId="7AB73A40" w14:textId="77777777" w:rsidTr="001F78DF">
        <w:trPr>
          <w:trHeight w:val="187"/>
          <w:jc w:val="center"/>
        </w:trPr>
        <w:tc>
          <w:tcPr>
            <w:tcW w:w="3397" w:type="dxa"/>
            <w:shd w:val="clear" w:color="auto" w:fill="auto"/>
            <w:noWrap/>
          </w:tcPr>
          <w:p w14:paraId="1A6C62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DC_1A-28A-42A_n79A</w:t>
            </w:r>
          </w:p>
          <w:p w14:paraId="4B1650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DC_1A-28A-42A_n79C</w:t>
            </w:r>
          </w:p>
          <w:p w14:paraId="32286588"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2CBDDE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DC_1A-28A-42C_n79C</w:t>
            </w:r>
          </w:p>
        </w:tc>
        <w:tc>
          <w:tcPr>
            <w:tcW w:w="3686" w:type="dxa"/>
          </w:tcPr>
          <w:p w14:paraId="720DF7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1CD38C3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DC_28A_n79A</w:t>
            </w:r>
          </w:p>
        </w:tc>
      </w:tr>
      <w:tr w:rsidR="009132C5" w:rsidRPr="0024034C" w14:paraId="3C9C32E1" w14:textId="77777777" w:rsidTr="001F78DF">
        <w:trPr>
          <w:trHeight w:val="187"/>
          <w:jc w:val="center"/>
        </w:trPr>
        <w:tc>
          <w:tcPr>
            <w:tcW w:w="3397" w:type="dxa"/>
            <w:shd w:val="clear" w:color="auto" w:fill="auto"/>
            <w:noWrap/>
          </w:tcPr>
          <w:p w14:paraId="624297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FB6D82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8E4D0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2E7D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132C5" w:rsidRPr="0024034C" w14:paraId="5F123F56" w14:textId="77777777" w:rsidTr="001F78DF">
        <w:trPr>
          <w:trHeight w:val="187"/>
          <w:jc w:val="center"/>
        </w:trPr>
        <w:tc>
          <w:tcPr>
            <w:tcW w:w="3397" w:type="dxa"/>
            <w:shd w:val="clear" w:color="auto" w:fill="auto"/>
            <w:noWrap/>
            <w:vAlign w:val="center"/>
          </w:tcPr>
          <w:p w14:paraId="4F58B7A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98B752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161A95C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14F03A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tc>
      </w:tr>
      <w:tr w:rsidR="009132C5" w:rsidRPr="0024034C" w14:paraId="0588434D" w14:textId="77777777" w:rsidTr="001F78DF">
        <w:trPr>
          <w:trHeight w:val="187"/>
          <w:jc w:val="center"/>
        </w:trPr>
        <w:tc>
          <w:tcPr>
            <w:tcW w:w="3397" w:type="dxa"/>
            <w:shd w:val="clear" w:color="auto" w:fill="auto"/>
            <w:noWrap/>
            <w:vAlign w:val="center"/>
          </w:tcPr>
          <w:p w14:paraId="5A14B5E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79291A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7CEB1C8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62B2EF0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tc>
      </w:tr>
      <w:tr w:rsidR="009132C5" w:rsidRPr="0024034C" w14:paraId="7CF7CF63" w14:textId="77777777" w:rsidTr="001F78DF">
        <w:trPr>
          <w:trHeight w:val="187"/>
          <w:jc w:val="center"/>
        </w:trPr>
        <w:tc>
          <w:tcPr>
            <w:tcW w:w="3397" w:type="dxa"/>
            <w:shd w:val="clear" w:color="auto" w:fill="auto"/>
            <w:noWrap/>
          </w:tcPr>
          <w:p w14:paraId="578A821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7AD9122"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8A5AAF4"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69C382B"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223A82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32C5" w:rsidRPr="005902F6" w14:paraId="21863C48" w14:textId="77777777" w:rsidTr="001F78DF">
        <w:trPr>
          <w:trHeight w:val="187"/>
          <w:jc w:val="center"/>
        </w:trPr>
        <w:tc>
          <w:tcPr>
            <w:tcW w:w="3397" w:type="dxa"/>
            <w:shd w:val="clear" w:color="auto" w:fill="auto"/>
            <w:noWrap/>
          </w:tcPr>
          <w:p w14:paraId="49DC11A2" w14:textId="77777777" w:rsidR="009132C5" w:rsidRPr="0024034C" w:rsidRDefault="009132C5" w:rsidP="001F78DF">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A9D59AF" w14:textId="77777777" w:rsidR="009132C5" w:rsidRPr="005902F6" w:rsidRDefault="009132C5" w:rsidP="001F78DF">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132C5" w:rsidRPr="0024034C" w14:paraId="2F22FF5D" w14:textId="77777777" w:rsidTr="001F78DF">
        <w:trPr>
          <w:trHeight w:val="187"/>
          <w:jc w:val="center"/>
        </w:trPr>
        <w:tc>
          <w:tcPr>
            <w:tcW w:w="3397" w:type="dxa"/>
            <w:shd w:val="clear" w:color="auto" w:fill="auto"/>
            <w:noWrap/>
          </w:tcPr>
          <w:p w14:paraId="35C3685B" w14:textId="77777777" w:rsidR="009132C5" w:rsidRPr="0024034C" w:rsidRDefault="009132C5" w:rsidP="001F78DF">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4872880"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298E3D" w14:textId="77777777" w:rsidR="009132C5" w:rsidRDefault="009132C5" w:rsidP="001F78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542AEE7"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A3C8764" w14:textId="77777777" w:rsidR="009132C5" w:rsidRPr="0024034C" w:rsidRDefault="009132C5" w:rsidP="001F78DF">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2C5" w:rsidRPr="0024034C" w14:paraId="0D37511D" w14:textId="77777777" w:rsidTr="001F78DF">
        <w:trPr>
          <w:trHeight w:val="187"/>
          <w:jc w:val="center"/>
        </w:trPr>
        <w:tc>
          <w:tcPr>
            <w:tcW w:w="3397" w:type="dxa"/>
            <w:shd w:val="clear" w:color="auto" w:fill="auto"/>
            <w:noWrap/>
          </w:tcPr>
          <w:p w14:paraId="6CAB6C2C" w14:textId="77777777" w:rsidR="009132C5" w:rsidRPr="00EC24FB" w:rsidRDefault="009132C5" w:rsidP="001F78DF">
            <w:pPr>
              <w:keepNext/>
              <w:keepLines/>
              <w:spacing w:after="0"/>
              <w:jc w:val="center"/>
              <w:rPr>
                <w:rFonts w:ascii="Arial" w:hAnsi="Arial"/>
                <w:sz w:val="18"/>
                <w:lang w:eastAsia="fi-FI"/>
              </w:rPr>
            </w:pPr>
            <w:bookmarkStart w:id="40" w:name="OLE_LINK16"/>
            <w:r>
              <w:rPr>
                <w:rFonts w:ascii="Arial" w:hAnsi="Arial"/>
                <w:sz w:val="18"/>
                <w:lang w:eastAsia="fi-FI"/>
              </w:rPr>
              <w:t>DC_1A_n40A-n78A-n105A</w:t>
            </w:r>
            <w:bookmarkEnd w:id="40"/>
          </w:p>
        </w:tc>
        <w:tc>
          <w:tcPr>
            <w:tcW w:w="3686" w:type="dxa"/>
          </w:tcPr>
          <w:p w14:paraId="0761C894"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DC_1A_n40A</w:t>
            </w:r>
          </w:p>
          <w:p w14:paraId="4D587B28"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p>
          <w:p w14:paraId="56797982" w14:textId="77777777" w:rsidR="009132C5" w:rsidRPr="00877CC8" w:rsidRDefault="009132C5" w:rsidP="001F78DF">
            <w:pPr>
              <w:keepNext/>
              <w:keepLines/>
              <w:spacing w:after="0"/>
              <w:jc w:val="center"/>
              <w:rPr>
                <w:rFonts w:ascii="Arial" w:hAnsi="Arial"/>
                <w:sz w:val="18"/>
                <w:lang w:eastAsia="fi-FI"/>
              </w:rPr>
            </w:pPr>
            <w:r>
              <w:rPr>
                <w:rFonts w:ascii="Arial" w:hAnsi="Arial"/>
                <w:sz w:val="18"/>
                <w:lang w:eastAsia="fi-FI"/>
              </w:rPr>
              <w:t>DC_1A_n105A</w:t>
            </w:r>
          </w:p>
        </w:tc>
      </w:tr>
      <w:tr w:rsidR="009132C5" w:rsidRPr="0024034C" w14:paraId="1ADAA26D" w14:textId="77777777" w:rsidTr="001F78DF">
        <w:trPr>
          <w:trHeight w:val="187"/>
          <w:jc w:val="center"/>
        </w:trPr>
        <w:tc>
          <w:tcPr>
            <w:tcW w:w="3397" w:type="dxa"/>
            <w:shd w:val="clear" w:color="auto" w:fill="auto"/>
            <w:noWrap/>
          </w:tcPr>
          <w:p w14:paraId="1E2F73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DC_1A-41A_n3A-n77A</w:t>
            </w:r>
          </w:p>
        </w:tc>
        <w:tc>
          <w:tcPr>
            <w:tcW w:w="3686" w:type="dxa"/>
          </w:tcPr>
          <w:p w14:paraId="1D7622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2768FE" w14:textId="77777777" w:rsidR="009132C5" w:rsidRPr="0024034C" w:rsidRDefault="009132C5" w:rsidP="001F78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AF3B2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720A93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47CB4F2A" w14:textId="77777777" w:rsidTr="001F78DF">
        <w:trPr>
          <w:trHeight w:val="187"/>
          <w:jc w:val="center"/>
        </w:trPr>
        <w:tc>
          <w:tcPr>
            <w:tcW w:w="3397" w:type="dxa"/>
            <w:shd w:val="clear" w:color="auto" w:fill="auto"/>
            <w:noWrap/>
          </w:tcPr>
          <w:p w14:paraId="5095FEA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556F1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138E158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p w14:paraId="4CDDCD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DC_41C_n3A</w:t>
            </w:r>
          </w:p>
          <w:p w14:paraId="7424EDF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DC_41C_n77A</w:t>
            </w:r>
          </w:p>
        </w:tc>
      </w:tr>
      <w:tr w:rsidR="009132C5" w:rsidRPr="0024034C" w14:paraId="6B5148A9" w14:textId="77777777" w:rsidTr="001F78DF">
        <w:trPr>
          <w:trHeight w:val="187"/>
          <w:jc w:val="center"/>
        </w:trPr>
        <w:tc>
          <w:tcPr>
            <w:tcW w:w="3397" w:type="dxa"/>
            <w:shd w:val="clear" w:color="auto" w:fill="auto"/>
            <w:noWrap/>
          </w:tcPr>
          <w:p w14:paraId="5DA8DE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DC_1A-41A_n3A-n78A</w:t>
            </w:r>
          </w:p>
        </w:tc>
        <w:tc>
          <w:tcPr>
            <w:tcW w:w="3686" w:type="dxa"/>
          </w:tcPr>
          <w:p w14:paraId="325CFE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498C4C2" w14:textId="77777777" w:rsidR="009132C5" w:rsidRPr="0024034C" w:rsidRDefault="009132C5" w:rsidP="001F78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3C10C4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000217A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tc>
      </w:tr>
      <w:tr w:rsidR="009132C5" w:rsidRPr="0024034C" w14:paraId="0A4566C3" w14:textId="77777777" w:rsidTr="001F78DF">
        <w:trPr>
          <w:trHeight w:val="187"/>
          <w:jc w:val="center"/>
        </w:trPr>
        <w:tc>
          <w:tcPr>
            <w:tcW w:w="3397" w:type="dxa"/>
            <w:shd w:val="clear" w:color="auto" w:fill="auto"/>
            <w:noWrap/>
          </w:tcPr>
          <w:p w14:paraId="285D7F0C"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5DFB62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125C5C0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p w14:paraId="7C441C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DC_41C_n3A</w:t>
            </w:r>
          </w:p>
          <w:p w14:paraId="5C0D6E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DC_41C_n78A</w:t>
            </w:r>
          </w:p>
        </w:tc>
      </w:tr>
      <w:tr w:rsidR="009132C5" w:rsidRPr="0024034C" w14:paraId="6F027FA2" w14:textId="77777777" w:rsidTr="001F78DF">
        <w:trPr>
          <w:trHeight w:val="187"/>
          <w:jc w:val="center"/>
        </w:trPr>
        <w:tc>
          <w:tcPr>
            <w:tcW w:w="3397" w:type="dxa"/>
            <w:shd w:val="clear" w:color="auto" w:fill="auto"/>
            <w:noWrap/>
          </w:tcPr>
          <w:p w14:paraId="23840A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1B9C4AC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55ED7987"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5C039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9132C5" w:rsidRPr="0024034C" w14:paraId="4B05D4C6" w14:textId="77777777" w:rsidTr="001F78DF">
        <w:trPr>
          <w:trHeight w:val="187"/>
          <w:jc w:val="center"/>
        </w:trPr>
        <w:tc>
          <w:tcPr>
            <w:tcW w:w="3397" w:type="dxa"/>
            <w:shd w:val="clear" w:color="auto" w:fill="auto"/>
            <w:noWrap/>
          </w:tcPr>
          <w:p w14:paraId="4DE76A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DC_1A-41A_n28A-n77A</w:t>
            </w:r>
          </w:p>
        </w:tc>
        <w:tc>
          <w:tcPr>
            <w:tcW w:w="3686" w:type="dxa"/>
          </w:tcPr>
          <w:p w14:paraId="41EDAC0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5EE831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3A2788F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19BEE2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59D954F3" w14:textId="77777777" w:rsidTr="001F78DF">
        <w:trPr>
          <w:trHeight w:val="187"/>
          <w:jc w:val="center"/>
        </w:trPr>
        <w:tc>
          <w:tcPr>
            <w:tcW w:w="3397" w:type="dxa"/>
            <w:shd w:val="clear" w:color="auto" w:fill="auto"/>
            <w:noWrap/>
          </w:tcPr>
          <w:p w14:paraId="39C0877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A19004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1C2B56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45B31E2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0398F7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p w14:paraId="1E4C12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DC_41C_n28A</w:t>
            </w:r>
          </w:p>
          <w:p w14:paraId="676647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DC_41C_n77A</w:t>
            </w:r>
          </w:p>
        </w:tc>
      </w:tr>
      <w:tr w:rsidR="009132C5" w:rsidRPr="0024034C" w14:paraId="1C60081D" w14:textId="77777777" w:rsidTr="001F78DF">
        <w:trPr>
          <w:trHeight w:val="187"/>
          <w:jc w:val="center"/>
        </w:trPr>
        <w:tc>
          <w:tcPr>
            <w:tcW w:w="3397" w:type="dxa"/>
            <w:shd w:val="clear" w:color="auto" w:fill="auto"/>
            <w:noWrap/>
          </w:tcPr>
          <w:p w14:paraId="019CCD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DC_1A-41A_n28A-n78A</w:t>
            </w:r>
          </w:p>
        </w:tc>
        <w:tc>
          <w:tcPr>
            <w:tcW w:w="3686" w:type="dxa"/>
          </w:tcPr>
          <w:p w14:paraId="7787CF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302204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24117E8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4E2FD73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tc>
      </w:tr>
      <w:tr w:rsidR="009132C5" w:rsidRPr="0024034C" w14:paraId="4EE291EF" w14:textId="77777777" w:rsidTr="001F78DF">
        <w:trPr>
          <w:trHeight w:val="187"/>
          <w:jc w:val="center"/>
        </w:trPr>
        <w:tc>
          <w:tcPr>
            <w:tcW w:w="3397" w:type="dxa"/>
            <w:shd w:val="clear" w:color="auto" w:fill="auto"/>
            <w:noWrap/>
          </w:tcPr>
          <w:p w14:paraId="2B23FDA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EC7B81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6EEDB61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3070C1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70C840D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p w14:paraId="4D6BA6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DC_41C_n28A</w:t>
            </w:r>
          </w:p>
          <w:p w14:paraId="35E28A5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DC_41C_n78A</w:t>
            </w:r>
          </w:p>
        </w:tc>
      </w:tr>
      <w:tr w:rsidR="009132C5" w:rsidRPr="0024034C" w14:paraId="4B12C145" w14:textId="77777777" w:rsidTr="001F78DF">
        <w:trPr>
          <w:trHeight w:val="187"/>
          <w:jc w:val="center"/>
        </w:trPr>
        <w:tc>
          <w:tcPr>
            <w:tcW w:w="3397" w:type="dxa"/>
            <w:shd w:val="clear" w:color="auto" w:fill="auto"/>
            <w:noWrap/>
          </w:tcPr>
          <w:p w14:paraId="6505659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178E6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1BDD30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A5507A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2C5" w:rsidRPr="0024034C" w14:paraId="2A1428ED" w14:textId="77777777" w:rsidTr="001F78DF">
        <w:trPr>
          <w:trHeight w:val="187"/>
          <w:jc w:val="center"/>
        </w:trPr>
        <w:tc>
          <w:tcPr>
            <w:tcW w:w="3397" w:type="dxa"/>
            <w:shd w:val="clear" w:color="auto" w:fill="auto"/>
            <w:noWrap/>
          </w:tcPr>
          <w:p w14:paraId="298D51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D8528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86A187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938FB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2C5" w:rsidRPr="0024034C" w14:paraId="718BF20B" w14:textId="77777777" w:rsidTr="001F78DF">
        <w:trPr>
          <w:trHeight w:val="187"/>
          <w:jc w:val="center"/>
        </w:trPr>
        <w:tc>
          <w:tcPr>
            <w:tcW w:w="3397" w:type="dxa"/>
            <w:shd w:val="clear" w:color="auto" w:fill="auto"/>
            <w:noWrap/>
          </w:tcPr>
          <w:p w14:paraId="6272C90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8966BC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6DB19C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51CE4B0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7220DB5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DC_42A_n28A</w:t>
            </w:r>
          </w:p>
        </w:tc>
      </w:tr>
      <w:tr w:rsidR="009132C5" w:rsidRPr="0024034C" w14:paraId="3D6D0A07" w14:textId="77777777" w:rsidTr="001F78DF">
        <w:trPr>
          <w:trHeight w:val="187"/>
          <w:jc w:val="center"/>
        </w:trPr>
        <w:tc>
          <w:tcPr>
            <w:tcW w:w="3397" w:type="dxa"/>
            <w:shd w:val="clear" w:color="auto" w:fill="auto"/>
            <w:noWrap/>
          </w:tcPr>
          <w:p w14:paraId="20D194F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34DBE0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787EC4C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32505B7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4FD1B5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DC_42A_n28A</w:t>
            </w:r>
          </w:p>
          <w:p w14:paraId="3B22597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2FCF43E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DC_42C_n28A</w:t>
            </w:r>
          </w:p>
        </w:tc>
      </w:tr>
      <w:tr w:rsidR="009132C5" w:rsidRPr="0024034C" w14:paraId="20C2919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673DB"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74CB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3D86A5C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1929DF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DC_42A_n3A</w:t>
            </w:r>
          </w:p>
        </w:tc>
      </w:tr>
      <w:tr w:rsidR="009132C5" w:rsidRPr="0024034C" w14:paraId="6DFF19C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89371"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1D2F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72AEF06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3C4995A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DC_42A_n3A</w:t>
            </w:r>
          </w:p>
        </w:tc>
      </w:tr>
      <w:tr w:rsidR="009132C5" w:rsidRPr="0024034C" w14:paraId="524EFEE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CFFF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45BA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381714A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68801F0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6338A5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DC_42C_n3A</w:t>
            </w:r>
          </w:p>
        </w:tc>
      </w:tr>
      <w:tr w:rsidR="009132C5" w:rsidRPr="0024034C" w14:paraId="4223E30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6A35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500E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6400252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49F6DA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233EFAA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DC_42C_n3A</w:t>
            </w:r>
          </w:p>
        </w:tc>
      </w:tr>
      <w:tr w:rsidR="009132C5" w:rsidRPr="0024034C" w14:paraId="2E9B3D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8E9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ABB29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0EF80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F18344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71B48E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0DAD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8EEE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24D3057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4E857A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2662BE1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F5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4FC9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355C0B3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7274AA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29686E7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41007A9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38A0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7299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A7728A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8604D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118F49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336811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BE2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7D1953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E56654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377354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37C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6B1C2F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609F69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5C2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894505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DB34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7067FE9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3F74758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11B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FDFFCB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EEEC0C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866C3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724EB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114281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tc>
      </w:tr>
      <w:tr w:rsidR="009132C5" w:rsidRPr="0024034C" w14:paraId="6226B3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C922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DC_1A-41A-42A_n79A</w:t>
            </w:r>
          </w:p>
          <w:p w14:paraId="5010D1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DC_1A-41A-42C_n79A</w:t>
            </w:r>
          </w:p>
          <w:p w14:paraId="302F6C4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DC_1A-41C-42A_n79A</w:t>
            </w:r>
          </w:p>
          <w:p w14:paraId="2659DA3A"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015B5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3BD7D58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DC_41A_n79A</w:t>
            </w:r>
          </w:p>
        </w:tc>
      </w:tr>
      <w:tr w:rsidR="009132C5" w:rsidRPr="0024034C" w14:paraId="51B825C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2FF79"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69F7849"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ED64C4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7E38523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132C5" w:rsidRPr="0024034C" w14:paraId="06202B3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F57D5"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62953DB"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A82CB5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6C030E2"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132C5" w:rsidRPr="0024034C" w14:paraId="6ED76B0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7948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87A09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DC_2A_n28A</w:t>
            </w:r>
          </w:p>
          <w:p w14:paraId="5CC314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DC_4A_n28A</w:t>
            </w:r>
          </w:p>
          <w:p w14:paraId="42EBE5B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DC_7A_n28A</w:t>
            </w:r>
          </w:p>
        </w:tc>
      </w:tr>
      <w:tr w:rsidR="009132C5" w:rsidRPr="0024034C" w14:paraId="23F50C2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0C593" w14:textId="77777777" w:rsidR="009132C5" w:rsidRDefault="009132C5" w:rsidP="001F78DF">
            <w:pPr>
              <w:keepNext/>
              <w:keepLines/>
              <w:spacing w:after="0"/>
              <w:jc w:val="center"/>
              <w:rPr>
                <w:rFonts w:ascii="Arial" w:hAnsi="Arial"/>
                <w:sz w:val="18"/>
                <w:lang w:eastAsia="ja-JP"/>
              </w:rPr>
            </w:pPr>
            <w:r>
              <w:rPr>
                <w:rFonts w:ascii="Arial" w:hAnsi="Arial"/>
                <w:sz w:val="18"/>
                <w:lang w:eastAsia="ja-JP"/>
              </w:rPr>
              <w:t>DC_2A-4A-7A_n78A</w:t>
            </w:r>
          </w:p>
          <w:p w14:paraId="3F188BDE"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2BBA99F8" w14:textId="77777777" w:rsidR="009132C5" w:rsidRPr="0035458D" w:rsidRDefault="009132C5" w:rsidP="001F78DF">
            <w:pPr>
              <w:keepNext/>
              <w:keepLines/>
              <w:spacing w:after="0"/>
              <w:jc w:val="center"/>
              <w:rPr>
                <w:rFonts w:ascii="Arial" w:hAnsi="Arial"/>
                <w:sz w:val="18"/>
                <w:lang w:eastAsia="ja-JP"/>
              </w:rPr>
            </w:pPr>
            <w:r w:rsidRPr="0035458D">
              <w:rPr>
                <w:rFonts w:ascii="Arial" w:hAnsi="Arial"/>
                <w:sz w:val="18"/>
                <w:lang w:eastAsia="ja-JP"/>
              </w:rPr>
              <w:t>DC_2A_n78A</w:t>
            </w:r>
          </w:p>
          <w:p w14:paraId="30B17C29" w14:textId="77777777" w:rsidR="009132C5" w:rsidRPr="0024034C" w:rsidRDefault="009132C5" w:rsidP="001F78DF">
            <w:pPr>
              <w:keepNext/>
              <w:keepLines/>
              <w:spacing w:after="0"/>
              <w:jc w:val="center"/>
              <w:rPr>
                <w:rFonts w:ascii="Arial" w:hAnsi="Arial"/>
                <w:sz w:val="18"/>
                <w:lang w:eastAsia="ja-JP"/>
              </w:rPr>
            </w:pPr>
            <w:r w:rsidRPr="0035458D">
              <w:rPr>
                <w:rFonts w:ascii="Arial" w:hAnsi="Arial"/>
                <w:sz w:val="18"/>
                <w:lang w:eastAsia="ja-JP"/>
              </w:rPr>
              <w:t>DC_4A_n78A</w:t>
            </w:r>
          </w:p>
        </w:tc>
      </w:tr>
      <w:tr w:rsidR="009132C5" w:rsidRPr="0035458D" w14:paraId="4DB0178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3D84" w14:textId="77777777" w:rsidR="009132C5" w:rsidRDefault="009132C5" w:rsidP="001F78DF">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57A4A268"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1F7451F"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DC_2A_n41A</w:t>
            </w:r>
          </w:p>
          <w:p w14:paraId="6623B231"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DC_5A_n2A</w:t>
            </w:r>
          </w:p>
          <w:p w14:paraId="0277EC47" w14:textId="77777777" w:rsidR="009132C5" w:rsidRPr="0035458D" w:rsidRDefault="009132C5" w:rsidP="001F78DF">
            <w:pPr>
              <w:keepNext/>
              <w:keepLines/>
              <w:spacing w:after="0"/>
              <w:jc w:val="center"/>
              <w:rPr>
                <w:rFonts w:ascii="Arial" w:hAnsi="Arial"/>
                <w:sz w:val="18"/>
                <w:lang w:eastAsia="ja-JP"/>
              </w:rPr>
            </w:pPr>
            <w:r w:rsidRPr="004964CB">
              <w:rPr>
                <w:rFonts w:ascii="Arial" w:hAnsi="Arial"/>
                <w:sz w:val="18"/>
                <w:lang w:eastAsia="ja-JP"/>
              </w:rPr>
              <w:t>DC_5A_n41A</w:t>
            </w:r>
          </w:p>
        </w:tc>
      </w:tr>
      <w:tr w:rsidR="009132C5" w:rsidRPr="0035458D" w14:paraId="2E53594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3E85E" w14:textId="77777777" w:rsidR="009132C5" w:rsidRDefault="009132C5" w:rsidP="001F78DF">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A7649D3"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46FAD7E1"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DC_2A_n66A</w:t>
            </w:r>
          </w:p>
          <w:p w14:paraId="20389D5E"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DC_5A_n2A</w:t>
            </w:r>
          </w:p>
          <w:p w14:paraId="36F9F5B1" w14:textId="77777777" w:rsidR="009132C5" w:rsidRPr="0035458D" w:rsidRDefault="009132C5" w:rsidP="001F78DF">
            <w:pPr>
              <w:keepNext/>
              <w:keepLines/>
              <w:spacing w:after="0"/>
              <w:jc w:val="center"/>
              <w:rPr>
                <w:rFonts w:ascii="Arial" w:hAnsi="Arial"/>
                <w:sz w:val="18"/>
                <w:lang w:eastAsia="ja-JP"/>
              </w:rPr>
            </w:pPr>
            <w:r w:rsidRPr="00260D49">
              <w:rPr>
                <w:rFonts w:ascii="Arial" w:hAnsi="Arial"/>
                <w:sz w:val="18"/>
                <w:lang w:eastAsia="ja-JP"/>
              </w:rPr>
              <w:t>DC_5A_n66A</w:t>
            </w:r>
          </w:p>
        </w:tc>
      </w:tr>
      <w:tr w:rsidR="009132C5" w:rsidRPr="0024034C" w14:paraId="1D15F48C" w14:textId="77777777" w:rsidTr="001F78DF">
        <w:trPr>
          <w:trHeight w:val="187"/>
          <w:jc w:val="center"/>
        </w:trPr>
        <w:tc>
          <w:tcPr>
            <w:tcW w:w="3397" w:type="dxa"/>
            <w:shd w:val="clear" w:color="auto" w:fill="auto"/>
            <w:noWrap/>
            <w:vAlign w:val="center"/>
          </w:tcPr>
          <w:p w14:paraId="4E94A15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DC_2A-5A_n2A-n77A</w:t>
            </w:r>
          </w:p>
          <w:p w14:paraId="36FDF79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8115C0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5D03C35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DC_5A_n2A</w:t>
            </w:r>
          </w:p>
          <w:p w14:paraId="7469E227"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132C5" w:rsidRPr="0024034C" w14:paraId="545F8305" w14:textId="77777777" w:rsidTr="001F78DF">
        <w:trPr>
          <w:trHeight w:val="187"/>
          <w:jc w:val="center"/>
        </w:trPr>
        <w:tc>
          <w:tcPr>
            <w:tcW w:w="3397" w:type="dxa"/>
            <w:shd w:val="clear" w:color="auto" w:fill="auto"/>
            <w:noWrap/>
          </w:tcPr>
          <w:p w14:paraId="6E53546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DDAFB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4E745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DC_2A_n78A</w:t>
            </w:r>
          </w:p>
          <w:p w14:paraId="57618CB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DC_5A_n78A</w:t>
            </w:r>
          </w:p>
        </w:tc>
      </w:tr>
      <w:tr w:rsidR="009132C5" w:rsidRPr="0024034C" w14:paraId="7CF1F3F8" w14:textId="77777777" w:rsidTr="001F78DF">
        <w:trPr>
          <w:trHeight w:val="187"/>
          <w:jc w:val="center"/>
        </w:trPr>
        <w:tc>
          <w:tcPr>
            <w:tcW w:w="3397" w:type="dxa"/>
            <w:shd w:val="clear" w:color="auto" w:fill="auto"/>
            <w:noWrap/>
            <w:vAlign w:val="center"/>
          </w:tcPr>
          <w:p w14:paraId="6F32486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DC_2A-5A_n5A-n77A</w:t>
            </w:r>
          </w:p>
          <w:p w14:paraId="7710A5B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4B1E83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8259F1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55999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132C5" w:rsidRPr="0024034C" w14:paraId="710C76A3" w14:textId="77777777" w:rsidTr="001F78DF">
        <w:trPr>
          <w:trHeight w:val="187"/>
          <w:jc w:val="center"/>
        </w:trPr>
        <w:tc>
          <w:tcPr>
            <w:tcW w:w="3397" w:type="dxa"/>
            <w:shd w:val="clear" w:color="auto" w:fill="auto"/>
            <w:noWrap/>
          </w:tcPr>
          <w:p w14:paraId="6929612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3823E1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6694AF0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DC_7A_n2A</w:t>
            </w:r>
          </w:p>
        </w:tc>
      </w:tr>
      <w:tr w:rsidR="009132C5" w:rsidRPr="0024034C" w14:paraId="417F4CE8" w14:textId="77777777" w:rsidTr="001F78DF">
        <w:trPr>
          <w:trHeight w:val="187"/>
          <w:jc w:val="center"/>
        </w:trPr>
        <w:tc>
          <w:tcPr>
            <w:tcW w:w="3397" w:type="dxa"/>
            <w:shd w:val="clear" w:color="auto" w:fill="auto"/>
            <w:noWrap/>
          </w:tcPr>
          <w:p w14:paraId="0630412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4404B6A"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199D79B"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5F134B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132C5" w:rsidRPr="0024034C" w14:paraId="4FCDC1D5" w14:textId="77777777" w:rsidTr="001F78DF">
        <w:trPr>
          <w:trHeight w:val="187"/>
          <w:jc w:val="center"/>
        </w:trPr>
        <w:tc>
          <w:tcPr>
            <w:tcW w:w="3397" w:type="dxa"/>
            <w:shd w:val="clear" w:color="auto" w:fill="auto"/>
            <w:noWrap/>
          </w:tcPr>
          <w:p w14:paraId="4BB63B9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DC_2A-5A-7A_n66A</w:t>
            </w:r>
          </w:p>
          <w:p w14:paraId="291A065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672580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4BA7DA4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DC_5A_n66A</w:t>
            </w:r>
          </w:p>
          <w:p w14:paraId="016D0E6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DC_7A_n66A</w:t>
            </w:r>
          </w:p>
        </w:tc>
      </w:tr>
      <w:tr w:rsidR="009132C5" w:rsidRPr="0009015E" w14:paraId="179371B3" w14:textId="77777777" w:rsidTr="001F78DF">
        <w:trPr>
          <w:trHeight w:val="187"/>
          <w:jc w:val="center"/>
        </w:trPr>
        <w:tc>
          <w:tcPr>
            <w:tcW w:w="3397" w:type="dxa"/>
            <w:shd w:val="clear" w:color="auto" w:fill="auto"/>
            <w:noWrap/>
          </w:tcPr>
          <w:p w14:paraId="2391E85E"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F8C10E0"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DC_2A_n77A</w:t>
            </w:r>
          </w:p>
          <w:p w14:paraId="2B703A17"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DC_5A_n77A</w:t>
            </w:r>
          </w:p>
          <w:p w14:paraId="0B716099"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DC_7A_n77A</w:t>
            </w:r>
          </w:p>
        </w:tc>
      </w:tr>
      <w:tr w:rsidR="009132C5" w:rsidRPr="0009015E" w14:paraId="10FFE039" w14:textId="77777777" w:rsidTr="001F78DF">
        <w:trPr>
          <w:trHeight w:val="187"/>
          <w:jc w:val="center"/>
        </w:trPr>
        <w:tc>
          <w:tcPr>
            <w:tcW w:w="3397" w:type="dxa"/>
            <w:shd w:val="clear" w:color="auto" w:fill="auto"/>
            <w:noWrap/>
          </w:tcPr>
          <w:p w14:paraId="0E7DA8A3"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5BB2912"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DC_2A_n77A</w:t>
            </w:r>
          </w:p>
          <w:p w14:paraId="78233F53"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DC_5A_n77A</w:t>
            </w:r>
          </w:p>
          <w:p w14:paraId="7B413E4C"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DC_7A_n77A</w:t>
            </w:r>
          </w:p>
        </w:tc>
      </w:tr>
      <w:tr w:rsidR="009132C5" w:rsidRPr="0024034C" w14:paraId="18DE6DC9" w14:textId="77777777" w:rsidTr="001F78DF">
        <w:trPr>
          <w:trHeight w:val="187"/>
          <w:jc w:val="center"/>
        </w:trPr>
        <w:tc>
          <w:tcPr>
            <w:tcW w:w="3397" w:type="dxa"/>
            <w:shd w:val="clear" w:color="auto" w:fill="auto"/>
            <w:noWrap/>
          </w:tcPr>
          <w:p w14:paraId="4349B2DD"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D5F9F0C" w14:textId="77777777" w:rsidR="009132C5" w:rsidRPr="0024034C" w:rsidRDefault="009132C5" w:rsidP="001F78DF">
            <w:pPr>
              <w:keepNext/>
              <w:keepLines/>
              <w:spacing w:after="0"/>
              <w:jc w:val="center"/>
              <w:rPr>
                <w:rFonts w:ascii="Arial" w:hAnsi="Arial"/>
                <w:color w:val="000000"/>
                <w:sz w:val="18"/>
              </w:rPr>
            </w:pPr>
            <w:r w:rsidRPr="0024034C">
              <w:rPr>
                <w:rFonts w:ascii="Arial" w:hAnsi="Arial"/>
                <w:color w:val="000000"/>
                <w:sz w:val="18"/>
              </w:rPr>
              <w:t>DC_2A_n78A</w:t>
            </w:r>
          </w:p>
          <w:p w14:paraId="58659C99" w14:textId="77777777" w:rsidR="009132C5" w:rsidRPr="0024034C" w:rsidRDefault="009132C5" w:rsidP="001F78DF">
            <w:pPr>
              <w:keepNext/>
              <w:keepLines/>
              <w:spacing w:after="0"/>
              <w:jc w:val="center"/>
              <w:rPr>
                <w:rFonts w:ascii="Arial" w:hAnsi="Arial"/>
                <w:color w:val="000000"/>
                <w:sz w:val="18"/>
              </w:rPr>
            </w:pPr>
            <w:r w:rsidRPr="0024034C">
              <w:rPr>
                <w:rFonts w:ascii="Arial" w:hAnsi="Arial"/>
                <w:color w:val="000000"/>
                <w:sz w:val="18"/>
              </w:rPr>
              <w:t>DC_5A_n78A</w:t>
            </w:r>
          </w:p>
          <w:p w14:paraId="4D35828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olor w:val="000000"/>
                <w:sz w:val="18"/>
              </w:rPr>
              <w:t>DC_7A_n78A</w:t>
            </w:r>
          </w:p>
        </w:tc>
      </w:tr>
      <w:tr w:rsidR="009132C5" w:rsidRPr="0024034C" w14:paraId="6A4F6BBB" w14:textId="77777777" w:rsidTr="001F78DF">
        <w:trPr>
          <w:trHeight w:val="187"/>
          <w:jc w:val="center"/>
        </w:trPr>
        <w:tc>
          <w:tcPr>
            <w:tcW w:w="3397" w:type="dxa"/>
            <w:shd w:val="clear" w:color="auto" w:fill="auto"/>
            <w:noWrap/>
          </w:tcPr>
          <w:p w14:paraId="28267696"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6A025A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8D1EE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18B3EB1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DC_5A_n66A</w:t>
            </w:r>
          </w:p>
          <w:p w14:paraId="494EACFE"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DC_7A_n66A</w:t>
            </w:r>
          </w:p>
        </w:tc>
      </w:tr>
      <w:tr w:rsidR="009132C5" w14:paraId="35A0E41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4CE83" w14:textId="77777777" w:rsidR="009132C5" w:rsidRDefault="009132C5" w:rsidP="001F78DF">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7BD32871" w14:textId="77777777" w:rsidR="009132C5" w:rsidRDefault="009132C5" w:rsidP="001F78DF">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EC3615F"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DC_2A_n66A</w:t>
            </w:r>
          </w:p>
          <w:p w14:paraId="587B701F"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DC_5A_n66A</w:t>
            </w:r>
          </w:p>
          <w:p w14:paraId="128943C9"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DC_7A_n66A</w:t>
            </w:r>
          </w:p>
          <w:p w14:paraId="36FA266D"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132C5" w14:paraId="11D6ADF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BEF12" w14:textId="77777777" w:rsidR="009132C5" w:rsidRDefault="009132C5" w:rsidP="001F78DF">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9EF6AC4"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DC_2A_n66A</w:t>
            </w:r>
          </w:p>
          <w:p w14:paraId="70DFCA53"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DC_5A_n66A</w:t>
            </w:r>
          </w:p>
          <w:p w14:paraId="5461CC5C"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DC_7A_n66A</w:t>
            </w:r>
          </w:p>
          <w:p w14:paraId="46E9C927"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132C5" w:rsidRPr="00E3337F" w14:paraId="3C8F3A2D" w14:textId="77777777" w:rsidTr="001F78DF">
        <w:trPr>
          <w:trHeight w:val="187"/>
          <w:jc w:val="center"/>
        </w:trPr>
        <w:tc>
          <w:tcPr>
            <w:tcW w:w="3397" w:type="dxa"/>
            <w:shd w:val="clear" w:color="auto" w:fill="auto"/>
            <w:noWrap/>
          </w:tcPr>
          <w:p w14:paraId="73DBC90B"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51BCAAAC"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DC_2A_n78A</w:t>
            </w:r>
          </w:p>
          <w:p w14:paraId="4DEC761B"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DC_5A_n78A</w:t>
            </w:r>
          </w:p>
          <w:p w14:paraId="037BB9B0"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DC_7A_n78A</w:t>
            </w:r>
          </w:p>
        </w:tc>
      </w:tr>
      <w:tr w:rsidR="009132C5" w:rsidRPr="0024034C" w14:paraId="0D5BEEA9" w14:textId="77777777" w:rsidTr="001F78DF">
        <w:trPr>
          <w:trHeight w:val="187"/>
          <w:jc w:val="center"/>
        </w:trPr>
        <w:tc>
          <w:tcPr>
            <w:tcW w:w="3397" w:type="dxa"/>
            <w:shd w:val="clear" w:color="auto" w:fill="auto"/>
            <w:noWrap/>
          </w:tcPr>
          <w:p w14:paraId="5DB7B4C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B9E12D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DC_5A_n12A</w:t>
            </w:r>
          </w:p>
          <w:p w14:paraId="2A46EF2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DC_2A_n12A</w:t>
            </w:r>
          </w:p>
          <w:p w14:paraId="7E513B4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132C5" w:rsidRPr="0024034C" w14:paraId="3E378E0D" w14:textId="77777777" w:rsidTr="001F78DF">
        <w:trPr>
          <w:trHeight w:val="187"/>
          <w:jc w:val="center"/>
        </w:trPr>
        <w:tc>
          <w:tcPr>
            <w:tcW w:w="3397" w:type="dxa"/>
            <w:shd w:val="clear" w:color="auto" w:fill="auto"/>
            <w:noWrap/>
          </w:tcPr>
          <w:p w14:paraId="1ADF712F" w14:textId="77777777" w:rsidR="009132C5" w:rsidRPr="0024034C" w:rsidRDefault="009132C5" w:rsidP="001F78DF">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0905DCDD"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DC_2A_n41A</w:t>
            </w:r>
          </w:p>
          <w:p w14:paraId="40F6B405"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DC_2A_n66A</w:t>
            </w:r>
          </w:p>
          <w:p w14:paraId="53650453"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DC_5A_n41A</w:t>
            </w:r>
          </w:p>
          <w:p w14:paraId="6563BC31" w14:textId="77777777" w:rsidR="009132C5" w:rsidRPr="0024034C" w:rsidRDefault="009132C5" w:rsidP="001F78DF">
            <w:pPr>
              <w:keepNext/>
              <w:keepLines/>
              <w:spacing w:after="0"/>
              <w:jc w:val="center"/>
              <w:rPr>
                <w:rFonts w:ascii="Arial" w:hAnsi="Arial"/>
                <w:sz w:val="18"/>
                <w:lang w:eastAsia="ja-JP"/>
              </w:rPr>
            </w:pPr>
            <w:r w:rsidRPr="004964CB">
              <w:rPr>
                <w:rFonts w:ascii="Arial" w:hAnsi="Arial"/>
                <w:sz w:val="18"/>
                <w:lang w:eastAsia="ja-JP"/>
              </w:rPr>
              <w:t>DC_5A_n66A</w:t>
            </w:r>
          </w:p>
        </w:tc>
      </w:tr>
      <w:tr w:rsidR="009132C5" w:rsidRPr="0024034C" w14:paraId="2FF5D24A" w14:textId="77777777" w:rsidTr="001F78DF">
        <w:trPr>
          <w:trHeight w:val="187"/>
          <w:jc w:val="center"/>
        </w:trPr>
        <w:tc>
          <w:tcPr>
            <w:tcW w:w="3397" w:type="dxa"/>
            <w:shd w:val="clear" w:color="auto" w:fill="auto"/>
            <w:noWrap/>
          </w:tcPr>
          <w:p w14:paraId="745151E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EC0DCB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DC_2A_n5A</w:t>
            </w:r>
          </w:p>
          <w:p w14:paraId="77DF6C3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DC_12A_n5A</w:t>
            </w:r>
          </w:p>
          <w:p w14:paraId="51471B7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2F70A682" w14:textId="77777777" w:rsidTr="001F78DF">
        <w:trPr>
          <w:trHeight w:val="187"/>
          <w:jc w:val="center"/>
        </w:trPr>
        <w:tc>
          <w:tcPr>
            <w:tcW w:w="3397" w:type="dxa"/>
            <w:shd w:val="clear" w:color="auto" w:fill="auto"/>
            <w:noWrap/>
          </w:tcPr>
          <w:p w14:paraId="049138D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23EC01C"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C5CE5D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22EB142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132C5" w:rsidRPr="0024034C" w14:paraId="472B59D3" w14:textId="77777777" w:rsidTr="001F78DF">
        <w:trPr>
          <w:trHeight w:val="187"/>
          <w:jc w:val="center"/>
        </w:trPr>
        <w:tc>
          <w:tcPr>
            <w:tcW w:w="3397" w:type="dxa"/>
            <w:shd w:val="clear" w:color="auto" w:fill="auto"/>
            <w:noWrap/>
          </w:tcPr>
          <w:p w14:paraId="0FB0A59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6CE5074"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3F1328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132C5" w:rsidRPr="0024034C" w14:paraId="51F72F3E" w14:textId="77777777" w:rsidTr="001F78DF">
        <w:trPr>
          <w:trHeight w:val="187"/>
          <w:jc w:val="center"/>
        </w:trPr>
        <w:tc>
          <w:tcPr>
            <w:tcW w:w="3397" w:type="dxa"/>
            <w:shd w:val="clear" w:color="auto" w:fill="auto"/>
            <w:noWrap/>
          </w:tcPr>
          <w:p w14:paraId="6521E11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FC64A8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5274A2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DC_5A_n66A</w:t>
            </w:r>
          </w:p>
          <w:p w14:paraId="5F54C42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132C5" w:rsidRPr="0024034C" w14:paraId="557FBFC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C3425"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4C9220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32AE4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DC_5A_n66A</w:t>
            </w:r>
          </w:p>
          <w:p w14:paraId="2F907FB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tc>
      </w:tr>
      <w:tr w:rsidR="009132C5" w:rsidRPr="0024034C" w14:paraId="661B53B7" w14:textId="77777777" w:rsidTr="001F78DF">
        <w:trPr>
          <w:trHeight w:val="187"/>
          <w:jc w:val="center"/>
        </w:trPr>
        <w:tc>
          <w:tcPr>
            <w:tcW w:w="3397" w:type="dxa"/>
            <w:shd w:val="clear" w:color="auto" w:fill="auto"/>
            <w:noWrap/>
          </w:tcPr>
          <w:p w14:paraId="20EC45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324B9B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2F45F5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FA749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A583C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132C5" w:rsidRPr="0024034C" w14:paraId="58AA6D5F" w14:textId="77777777" w:rsidTr="001F78DF">
        <w:trPr>
          <w:trHeight w:val="187"/>
          <w:jc w:val="center"/>
        </w:trPr>
        <w:tc>
          <w:tcPr>
            <w:tcW w:w="3397" w:type="dxa"/>
            <w:shd w:val="clear" w:color="auto" w:fill="auto"/>
            <w:noWrap/>
          </w:tcPr>
          <w:p w14:paraId="41678226"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AF8D082"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663E9DC" w14:textId="77777777" w:rsidR="009132C5" w:rsidRDefault="009132C5" w:rsidP="001F78D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20F8691"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132C5" w:rsidRPr="0024034C" w14:paraId="00AACF11" w14:textId="77777777" w:rsidTr="001F78DF">
        <w:trPr>
          <w:trHeight w:val="187"/>
          <w:jc w:val="center"/>
        </w:trPr>
        <w:tc>
          <w:tcPr>
            <w:tcW w:w="3397" w:type="dxa"/>
            <w:shd w:val="clear" w:color="auto" w:fill="auto"/>
            <w:noWrap/>
          </w:tcPr>
          <w:p w14:paraId="1D32C9B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071B3D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50D460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9453FB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132C5" w:rsidRPr="0024034C" w14:paraId="5008E92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66265" w14:textId="77777777" w:rsidR="009132C5" w:rsidRPr="0024034C" w:rsidRDefault="009132C5" w:rsidP="001F78D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2897E6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FC3263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C9E30F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BC9994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9132C5" w:rsidRPr="0024034C" w14:paraId="59891316" w14:textId="77777777" w:rsidTr="001F78DF">
        <w:trPr>
          <w:trHeight w:val="187"/>
          <w:jc w:val="center"/>
        </w:trPr>
        <w:tc>
          <w:tcPr>
            <w:tcW w:w="3397" w:type="dxa"/>
            <w:shd w:val="clear" w:color="auto" w:fill="auto"/>
            <w:noWrap/>
          </w:tcPr>
          <w:p w14:paraId="00E5E3F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DC_2A-5A-66A_n2A</w:t>
            </w:r>
          </w:p>
          <w:p w14:paraId="0E66A6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30063C9"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00D7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6859D6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3F40E27B" w14:textId="77777777" w:rsidTr="001F78DF">
        <w:trPr>
          <w:trHeight w:val="187"/>
          <w:jc w:val="center"/>
        </w:trPr>
        <w:tc>
          <w:tcPr>
            <w:tcW w:w="3397" w:type="dxa"/>
            <w:shd w:val="clear" w:color="auto" w:fill="auto"/>
            <w:noWrap/>
          </w:tcPr>
          <w:p w14:paraId="7AAE21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53A1602"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06AF9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42F4AA9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5D64DBC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D66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DC_2A-5A-66A-66A_n2A</w:t>
            </w:r>
          </w:p>
          <w:p w14:paraId="49809A4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5AB46F2"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CD91B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475D32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57D8FF2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18E56"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0CE2F91"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039B9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327544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663CACC5" w14:textId="77777777" w:rsidTr="001F78DF">
        <w:trPr>
          <w:trHeight w:val="187"/>
          <w:jc w:val="center"/>
        </w:trPr>
        <w:tc>
          <w:tcPr>
            <w:tcW w:w="3397" w:type="dxa"/>
            <w:shd w:val="clear" w:color="auto" w:fill="auto"/>
            <w:noWrap/>
          </w:tcPr>
          <w:p w14:paraId="3AC19EF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30FC1FC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535B078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0D7777AD" w14:textId="77777777" w:rsidTr="001F78DF">
        <w:trPr>
          <w:trHeight w:val="187"/>
          <w:jc w:val="center"/>
        </w:trPr>
        <w:tc>
          <w:tcPr>
            <w:tcW w:w="3397" w:type="dxa"/>
            <w:shd w:val="clear" w:color="auto" w:fill="auto"/>
            <w:noWrap/>
          </w:tcPr>
          <w:p w14:paraId="40BCDC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86514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48D0CD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330E66C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E524"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4015FE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03C837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00A4452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9F7CC"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9F431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181F379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124390B2" w14:textId="77777777" w:rsidTr="001F78DF">
        <w:trPr>
          <w:trHeight w:val="187"/>
          <w:jc w:val="center"/>
        </w:trPr>
        <w:tc>
          <w:tcPr>
            <w:tcW w:w="3397" w:type="dxa"/>
            <w:shd w:val="clear" w:color="auto" w:fill="auto"/>
            <w:noWrap/>
          </w:tcPr>
          <w:p w14:paraId="38FD53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96B56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DC_2A_n7A</w:t>
            </w:r>
          </w:p>
          <w:p w14:paraId="55E1A02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DC_5A_n7A</w:t>
            </w:r>
          </w:p>
          <w:p w14:paraId="4BC9A81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DC_66A_n7A</w:t>
            </w:r>
          </w:p>
        </w:tc>
      </w:tr>
      <w:tr w:rsidR="009132C5" w:rsidRPr="0024034C" w14:paraId="7DE4941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2B190"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932C4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DC_2A_n7A</w:t>
            </w:r>
          </w:p>
          <w:p w14:paraId="2BA149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DC_5A_n7A</w:t>
            </w:r>
          </w:p>
          <w:p w14:paraId="657CC0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DC_66A_n7A</w:t>
            </w:r>
          </w:p>
        </w:tc>
      </w:tr>
      <w:tr w:rsidR="009132C5" w:rsidRPr="0024034C" w14:paraId="5DFC337D" w14:textId="77777777" w:rsidTr="001F78DF">
        <w:trPr>
          <w:trHeight w:val="187"/>
          <w:jc w:val="center"/>
        </w:trPr>
        <w:tc>
          <w:tcPr>
            <w:tcW w:w="3397" w:type="dxa"/>
            <w:shd w:val="clear" w:color="auto" w:fill="auto"/>
            <w:noWrap/>
          </w:tcPr>
          <w:p w14:paraId="45126D8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F01BEC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0071C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919631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132C5" w:rsidRPr="0024034C" w14:paraId="489FB9FD" w14:textId="77777777" w:rsidTr="001F78DF">
        <w:trPr>
          <w:trHeight w:val="187"/>
          <w:jc w:val="center"/>
        </w:trPr>
        <w:tc>
          <w:tcPr>
            <w:tcW w:w="3397" w:type="dxa"/>
            <w:shd w:val="clear" w:color="auto" w:fill="auto"/>
            <w:noWrap/>
          </w:tcPr>
          <w:p w14:paraId="2F50283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124803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5829A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141E94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6921EBF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EED49"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BD1E33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E06525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392285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6325758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74211"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55E7B5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4AF7BE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B31DE2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14:paraId="78D3CD1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BC98A" w14:textId="77777777" w:rsidR="009132C5" w:rsidRDefault="009132C5" w:rsidP="001F78DF">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580F7DC3" w14:textId="77777777" w:rsidR="009132C5" w:rsidRDefault="009132C5" w:rsidP="001F78DF">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5587861" w14:textId="77777777" w:rsidR="009132C5" w:rsidRPr="0049174D" w:rsidRDefault="009132C5" w:rsidP="001F78D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E0F1994" w14:textId="77777777" w:rsidR="009132C5" w:rsidRPr="0049174D" w:rsidRDefault="009132C5" w:rsidP="001F78D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454EB4D" w14:textId="77777777" w:rsidR="009132C5" w:rsidRDefault="009132C5" w:rsidP="001F78DF">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9132C5" w:rsidRPr="0024034C" w14:paraId="5328752E" w14:textId="77777777" w:rsidTr="001F78DF">
        <w:trPr>
          <w:trHeight w:val="187"/>
          <w:jc w:val="center"/>
        </w:trPr>
        <w:tc>
          <w:tcPr>
            <w:tcW w:w="3397" w:type="dxa"/>
            <w:shd w:val="clear" w:color="auto" w:fill="auto"/>
            <w:noWrap/>
          </w:tcPr>
          <w:p w14:paraId="706F458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7CABD4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37CC5563"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4F495E6"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62777B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132C5" w:rsidRPr="0024034C" w14:paraId="585590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44D69"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55BA9DF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34B115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1E596D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FD98F26"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132C5" w:rsidRPr="0024034C" w14:paraId="10AE5A5A" w14:textId="77777777" w:rsidTr="001F78DF">
        <w:trPr>
          <w:trHeight w:val="187"/>
          <w:jc w:val="center"/>
        </w:trPr>
        <w:tc>
          <w:tcPr>
            <w:tcW w:w="3397" w:type="dxa"/>
            <w:shd w:val="clear" w:color="auto" w:fill="auto"/>
            <w:noWrap/>
          </w:tcPr>
          <w:p w14:paraId="6586137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3A62DF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93D9C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4B991B6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DC_5A_n66A</w:t>
            </w:r>
          </w:p>
          <w:p w14:paraId="4BBC44F5"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132C5" w14:paraId="16B5532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CDF07" w14:textId="77777777" w:rsidR="009132C5" w:rsidRDefault="009132C5" w:rsidP="001F78DF">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D94C916" w14:textId="77777777" w:rsidR="009132C5" w:rsidRDefault="009132C5" w:rsidP="001F78DF">
            <w:pPr>
              <w:keepNext/>
              <w:keepLines/>
              <w:spacing w:after="0"/>
              <w:jc w:val="center"/>
              <w:rPr>
                <w:rFonts w:ascii="Arial" w:hAnsi="Arial"/>
                <w:sz w:val="18"/>
              </w:rPr>
            </w:pPr>
            <w:r>
              <w:rPr>
                <w:rFonts w:ascii="Arial" w:hAnsi="Arial"/>
                <w:sz w:val="18"/>
              </w:rPr>
              <w:t>DC_2A_n66A</w:t>
            </w:r>
          </w:p>
          <w:p w14:paraId="5FF33E03" w14:textId="77777777" w:rsidR="009132C5" w:rsidRDefault="009132C5" w:rsidP="001F78DF">
            <w:pPr>
              <w:keepNext/>
              <w:keepLines/>
              <w:spacing w:after="0"/>
              <w:jc w:val="center"/>
              <w:rPr>
                <w:rFonts w:ascii="Arial" w:hAnsi="Arial"/>
                <w:sz w:val="18"/>
              </w:rPr>
            </w:pPr>
            <w:r w:rsidRPr="0042787F">
              <w:rPr>
                <w:rFonts w:ascii="Arial" w:hAnsi="Arial"/>
                <w:sz w:val="18"/>
              </w:rPr>
              <w:t>DC_5A_n66A</w:t>
            </w:r>
          </w:p>
          <w:p w14:paraId="119EDDF2" w14:textId="77777777" w:rsidR="009132C5" w:rsidRDefault="009132C5" w:rsidP="001F78D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132C5" w14:paraId="5A47583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ADAB" w14:textId="77777777" w:rsidR="009132C5" w:rsidRDefault="009132C5" w:rsidP="001F78DF">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A0D580F" w14:textId="77777777" w:rsidR="009132C5" w:rsidRDefault="009132C5" w:rsidP="001F78DF">
            <w:pPr>
              <w:keepNext/>
              <w:keepLines/>
              <w:spacing w:after="0"/>
              <w:jc w:val="center"/>
              <w:rPr>
                <w:rFonts w:ascii="Arial" w:hAnsi="Arial"/>
                <w:sz w:val="18"/>
              </w:rPr>
            </w:pPr>
            <w:r>
              <w:rPr>
                <w:rFonts w:ascii="Arial" w:hAnsi="Arial"/>
                <w:sz w:val="18"/>
              </w:rPr>
              <w:t>DC_2A_n66A</w:t>
            </w:r>
          </w:p>
          <w:p w14:paraId="5CF7F03E" w14:textId="77777777" w:rsidR="009132C5" w:rsidRDefault="009132C5" w:rsidP="001F78DF">
            <w:pPr>
              <w:keepNext/>
              <w:keepLines/>
              <w:spacing w:after="0"/>
              <w:jc w:val="center"/>
              <w:rPr>
                <w:rFonts w:ascii="Arial" w:hAnsi="Arial"/>
                <w:sz w:val="18"/>
              </w:rPr>
            </w:pPr>
            <w:r w:rsidRPr="0042787F">
              <w:rPr>
                <w:rFonts w:ascii="Arial" w:hAnsi="Arial"/>
                <w:sz w:val="18"/>
              </w:rPr>
              <w:t>DC_5A_n66A</w:t>
            </w:r>
          </w:p>
          <w:p w14:paraId="2EC86E97" w14:textId="77777777" w:rsidR="009132C5" w:rsidRDefault="009132C5" w:rsidP="001F78D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132C5" w:rsidRPr="0024034C" w14:paraId="3AD19419" w14:textId="77777777" w:rsidTr="001F78DF">
        <w:trPr>
          <w:trHeight w:val="187"/>
          <w:jc w:val="center"/>
        </w:trPr>
        <w:tc>
          <w:tcPr>
            <w:tcW w:w="3397" w:type="dxa"/>
            <w:shd w:val="clear" w:color="auto" w:fill="auto"/>
            <w:noWrap/>
          </w:tcPr>
          <w:p w14:paraId="7E0F389F"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8FC30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DD90CE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30AC72B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B5F52"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BF497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15BFAA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4262EE3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90B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DC_2A-5A-66A-66A_n66A</w:t>
            </w:r>
          </w:p>
          <w:p w14:paraId="6FEEA87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1C2E03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C213E6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14:paraId="4E80640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CD03" w14:textId="77777777" w:rsidR="009132C5" w:rsidRDefault="009132C5" w:rsidP="001F78DF">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7E77DC07" w14:textId="77777777" w:rsidR="009132C5" w:rsidRDefault="009132C5" w:rsidP="001F78DF">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74106FB"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4B5B08F"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94354EF" w14:textId="77777777" w:rsidR="009132C5" w:rsidRDefault="009132C5" w:rsidP="001F78D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71E3FC0"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132C5" w14:paraId="43DB39F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9E14B" w14:textId="77777777" w:rsidR="009132C5" w:rsidRDefault="009132C5" w:rsidP="001F78DF">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7A94CD0A"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98AEDD2"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1D26E6D" w14:textId="77777777" w:rsidR="009132C5" w:rsidRDefault="009132C5" w:rsidP="001F78D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0E31CF9"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132C5" w:rsidRPr="0024034C" w14:paraId="0C20554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BE42A"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67D0F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6D6DE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670CDAA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3DEBB"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B347B4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76A60B6" w14:textId="77777777" w:rsidR="009132C5" w:rsidRPr="0084589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153B194F" w14:textId="77777777" w:rsidTr="001F78DF">
        <w:trPr>
          <w:trHeight w:val="187"/>
          <w:jc w:val="center"/>
        </w:trPr>
        <w:tc>
          <w:tcPr>
            <w:tcW w:w="3397" w:type="dxa"/>
            <w:shd w:val="clear" w:color="auto" w:fill="auto"/>
            <w:noWrap/>
          </w:tcPr>
          <w:p w14:paraId="732CAC14"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3D267B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09E09E7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092CC2D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607E90F1" w14:textId="77777777" w:rsidTr="001F78DF">
        <w:trPr>
          <w:trHeight w:val="187"/>
          <w:jc w:val="center"/>
        </w:trPr>
        <w:tc>
          <w:tcPr>
            <w:tcW w:w="3397" w:type="dxa"/>
            <w:shd w:val="clear" w:color="auto" w:fill="auto"/>
            <w:noWrap/>
          </w:tcPr>
          <w:p w14:paraId="17469A75"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AA03B2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00AB11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538C2B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D925D31"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30DE69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752D9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2A4BBB82" w14:textId="77777777" w:rsidTr="001F78DF">
        <w:trPr>
          <w:trHeight w:val="187"/>
          <w:jc w:val="center"/>
        </w:trPr>
        <w:tc>
          <w:tcPr>
            <w:tcW w:w="3397" w:type="dxa"/>
            <w:shd w:val="clear" w:color="auto" w:fill="auto"/>
            <w:noWrap/>
          </w:tcPr>
          <w:p w14:paraId="728B4A76"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4B473B2"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9C763FA" w14:textId="77777777" w:rsidR="009132C5" w:rsidRDefault="009132C5" w:rsidP="001F78D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15378BC"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132C5" w:rsidRPr="0024034C" w14:paraId="4F805A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543C4"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E5925D"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2CE3A9"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C26971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2C5" w:rsidRPr="0024034C" w14:paraId="1106771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691F"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867D4A"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5814E1C"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C9E53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2C5" w:rsidRPr="0024034C" w14:paraId="70809C3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2F4E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24B5748"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DC_2A_n78A</w:t>
            </w:r>
          </w:p>
          <w:p w14:paraId="0F60328F"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DC_5A_n78A</w:t>
            </w:r>
          </w:p>
          <w:p w14:paraId="788063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132C5" w:rsidRPr="009B3862" w14:paraId="04890FA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6AD00" w14:textId="77777777" w:rsidR="009132C5" w:rsidRPr="009B3862" w:rsidRDefault="009132C5" w:rsidP="001F78DF">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2578E92" w14:textId="77777777" w:rsidR="009132C5" w:rsidRPr="009B3862" w:rsidRDefault="009132C5" w:rsidP="001F78DF">
            <w:pPr>
              <w:keepNext/>
              <w:keepLines/>
              <w:spacing w:after="0"/>
              <w:jc w:val="center"/>
              <w:rPr>
                <w:rFonts w:ascii="Arial" w:hAnsi="Arial" w:cs="Arial"/>
                <w:b/>
                <w:sz w:val="18"/>
                <w:szCs w:val="18"/>
              </w:rPr>
            </w:pPr>
            <w:r w:rsidRPr="009B3862">
              <w:rPr>
                <w:rFonts w:ascii="Arial" w:hAnsi="Arial" w:cs="Arial"/>
                <w:sz w:val="18"/>
                <w:szCs w:val="18"/>
              </w:rPr>
              <w:t>DC_2A_n78A</w:t>
            </w:r>
          </w:p>
          <w:p w14:paraId="5405725F" w14:textId="77777777" w:rsidR="009132C5" w:rsidRPr="009B3862" w:rsidRDefault="009132C5" w:rsidP="001F78DF">
            <w:pPr>
              <w:keepNext/>
              <w:keepLines/>
              <w:spacing w:after="0"/>
              <w:jc w:val="center"/>
              <w:rPr>
                <w:rFonts w:ascii="Arial" w:hAnsi="Arial" w:cs="Arial"/>
                <w:b/>
                <w:sz w:val="18"/>
                <w:szCs w:val="18"/>
              </w:rPr>
            </w:pPr>
            <w:r w:rsidRPr="009B3862">
              <w:rPr>
                <w:rFonts w:ascii="Arial" w:hAnsi="Arial" w:cs="Arial"/>
                <w:sz w:val="18"/>
                <w:szCs w:val="18"/>
              </w:rPr>
              <w:t>DC_5A_n78A</w:t>
            </w:r>
          </w:p>
          <w:p w14:paraId="70017F99" w14:textId="77777777" w:rsidR="009132C5" w:rsidRPr="009B3862" w:rsidRDefault="009132C5" w:rsidP="001F78DF">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9132C5" w:rsidRPr="0024034C" w14:paraId="34F452FF" w14:textId="77777777" w:rsidTr="001F78DF">
        <w:trPr>
          <w:trHeight w:val="187"/>
          <w:jc w:val="center"/>
        </w:trPr>
        <w:tc>
          <w:tcPr>
            <w:tcW w:w="3397" w:type="dxa"/>
            <w:shd w:val="clear" w:color="auto" w:fill="auto"/>
            <w:noWrap/>
            <w:vAlign w:val="center"/>
          </w:tcPr>
          <w:p w14:paraId="192AA2A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DC_2A-5A_n66A-n77A</w:t>
            </w:r>
          </w:p>
          <w:p w14:paraId="13ADEB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229E47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2F434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C342F7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90EB9A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132C5" w:rsidRPr="0024034C" w14:paraId="380CE8C2" w14:textId="77777777" w:rsidTr="001F78DF">
        <w:trPr>
          <w:trHeight w:val="187"/>
          <w:jc w:val="center"/>
        </w:trPr>
        <w:tc>
          <w:tcPr>
            <w:tcW w:w="3397" w:type="dxa"/>
            <w:shd w:val="clear" w:color="auto" w:fill="auto"/>
            <w:noWrap/>
          </w:tcPr>
          <w:p w14:paraId="1C20BDA2"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F179DC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132C5" w:rsidRPr="0024034C" w14:paraId="6DBF82FC" w14:textId="77777777" w:rsidTr="001F78DF">
        <w:trPr>
          <w:trHeight w:val="187"/>
          <w:jc w:val="center"/>
        </w:trPr>
        <w:tc>
          <w:tcPr>
            <w:tcW w:w="3397" w:type="dxa"/>
            <w:shd w:val="clear" w:color="auto" w:fill="auto"/>
            <w:noWrap/>
            <w:vAlign w:val="center"/>
          </w:tcPr>
          <w:p w14:paraId="624A31EB"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369DD3C" w14:textId="77777777" w:rsidR="009132C5" w:rsidRPr="0078180B" w:rsidRDefault="009132C5" w:rsidP="001F78D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5930F9"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DC_2A_n66A</w:t>
            </w:r>
          </w:p>
          <w:p w14:paraId="3BB882B2"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DC_7A_n2A</w:t>
            </w:r>
          </w:p>
          <w:p w14:paraId="307AB005"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DC_7A_n66A</w:t>
            </w:r>
          </w:p>
        </w:tc>
      </w:tr>
      <w:tr w:rsidR="009132C5" w:rsidRPr="0024034C" w14:paraId="24120347" w14:textId="77777777" w:rsidTr="001F78DF">
        <w:trPr>
          <w:trHeight w:val="187"/>
          <w:jc w:val="center"/>
        </w:trPr>
        <w:tc>
          <w:tcPr>
            <w:tcW w:w="3397" w:type="dxa"/>
            <w:shd w:val="clear" w:color="auto" w:fill="auto"/>
            <w:noWrap/>
            <w:vAlign w:val="center"/>
          </w:tcPr>
          <w:p w14:paraId="6710EF36"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FB5D997" w14:textId="77777777" w:rsidR="009132C5" w:rsidRPr="00260D49" w:rsidRDefault="009132C5" w:rsidP="001F78D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E6929B5"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DC_2A_n66A</w:t>
            </w:r>
          </w:p>
          <w:p w14:paraId="3371D2E8"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DC_7A_n2A</w:t>
            </w:r>
          </w:p>
          <w:p w14:paraId="30B4D311"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DC_7A_n66A</w:t>
            </w:r>
          </w:p>
        </w:tc>
      </w:tr>
      <w:tr w:rsidR="009132C5" w:rsidRPr="0024034C" w14:paraId="1C6AF7DF" w14:textId="77777777" w:rsidTr="001F78DF">
        <w:trPr>
          <w:trHeight w:val="187"/>
          <w:jc w:val="center"/>
        </w:trPr>
        <w:tc>
          <w:tcPr>
            <w:tcW w:w="3397" w:type="dxa"/>
            <w:shd w:val="clear" w:color="auto" w:fill="auto"/>
            <w:noWrap/>
            <w:vAlign w:val="center"/>
          </w:tcPr>
          <w:p w14:paraId="621474F0" w14:textId="77777777" w:rsidR="009132C5" w:rsidRPr="0024034C" w:rsidRDefault="009132C5" w:rsidP="001F78DF">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45D6F33A" w14:textId="77777777" w:rsidR="009132C5" w:rsidRPr="00C721E1" w:rsidRDefault="009132C5" w:rsidP="001F78DF">
            <w:pPr>
              <w:keepNext/>
              <w:keepLines/>
              <w:spacing w:after="0"/>
              <w:jc w:val="center"/>
              <w:rPr>
                <w:rFonts w:ascii="Arial" w:hAnsi="Arial"/>
                <w:sz w:val="18"/>
              </w:rPr>
            </w:pPr>
            <w:r w:rsidRPr="00C721E1">
              <w:rPr>
                <w:rFonts w:ascii="Arial" w:hAnsi="Arial"/>
                <w:sz w:val="18"/>
              </w:rPr>
              <w:t>DC_2A_n71A</w:t>
            </w:r>
          </w:p>
          <w:p w14:paraId="623DE251" w14:textId="77777777" w:rsidR="009132C5" w:rsidRPr="00C721E1" w:rsidRDefault="009132C5" w:rsidP="001F78DF">
            <w:pPr>
              <w:keepNext/>
              <w:keepLines/>
              <w:spacing w:after="0"/>
              <w:jc w:val="center"/>
              <w:rPr>
                <w:rFonts w:ascii="Arial" w:hAnsi="Arial"/>
                <w:sz w:val="18"/>
              </w:rPr>
            </w:pPr>
            <w:r w:rsidRPr="00C721E1">
              <w:rPr>
                <w:rFonts w:ascii="Arial" w:hAnsi="Arial"/>
                <w:sz w:val="18"/>
              </w:rPr>
              <w:t>DC_7A_n2A</w:t>
            </w:r>
          </w:p>
          <w:p w14:paraId="7B202CFE" w14:textId="77777777" w:rsidR="009132C5" w:rsidRPr="0024034C" w:rsidRDefault="009132C5" w:rsidP="001F78DF">
            <w:pPr>
              <w:keepNext/>
              <w:keepLines/>
              <w:spacing w:after="0"/>
              <w:jc w:val="center"/>
              <w:rPr>
                <w:rFonts w:ascii="Arial" w:hAnsi="Arial"/>
                <w:sz w:val="18"/>
              </w:rPr>
            </w:pPr>
            <w:r w:rsidRPr="00C721E1">
              <w:rPr>
                <w:rFonts w:ascii="Arial" w:hAnsi="Arial"/>
                <w:sz w:val="18"/>
              </w:rPr>
              <w:t>DC_7A_n71A</w:t>
            </w:r>
          </w:p>
        </w:tc>
      </w:tr>
      <w:tr w:rsidR="009132C5" w:rsidRPr="00C721E1" w14:paraId="6881F5AF" w14:textId="77777777" w:rsidTr="001F78DF">
        <w:trPr>
          <w:trHeight w:val="187"/>
          <w:jc w:val="center"/>
        </w:trPr>
        <w:tc>
          <w:tcPr>
            <w:tcW w:w="3397" w:type="dxa"/>
            <w:shd w:val="clear" w:color="auto" w:fill="auto"/>
            <w:noWrap/>
            <w:vAlign w:val="center"/>
          </w:tcPr>
          <w:p w14:paraId="4EB3F98E" w14:textId="77777777" w:rsidR="009132C5" w:rsidRPr="003F04B0" w:rsidRDefault="009132C5" w:rsidP="001F78DF">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979AABA" w14:textId="77777777" w:rsidR="009132C5" w:rsidRPr="005D0BD0" w:rsidRDefault="009132C5" w:rsidP="001F78D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B97A238" w14:textId="77777777" w:rsidR="009132C5" w:rsidRPr="0054739D" w:rsidRDefault="009132C5" w:rsidP="001F78DF">
            <w:pPr>
              <w:keepNext/>
              <w:keepLines/>
              <w:spacing w:after="0"/>
              <w:jc w:val="center"/>
              <w:rPr>
                <w:rFonts w:ascii="Arial" w:hAnsi="Arial"/>
                <w:sz w:val="18"/>
              </w:rPr>
            </w:pPr>
            <w:r w:rsidRPr="0054739D">
              <w:rPr>
                <w:rFonts w:ascii="Arial" w:hAnsi="Arial"/>
                <w:sz w:val="18"/>
              </w:rPr>
              <w:t>DC_2A_n77A</w:t>
            </w:r>
          </w:p>
          <w:p w14:paraId="033739D4" w14:textId="77777777" w:rsidR="009132C5" w:rsidRPr="0054739D" w:rsidRDefault="009132C5" w:rsidP="001F78DF">
            <w:pPr>
              <w:keepNext/>
              <w:keepLines/>
              <w:spacing w:after="0"/>
              <w:jc w:val="center"/>
              <w:rPr>
                <w:rFonts w:ascii="Arial" w:hAnsi="Arial"/>
                <w:sz w:val="18"/>
              </w:rPr>
            </w:pPr>
            <w:r w:rsidRPr="0054739D">
              <w:rPr>
                <w:rFonts w:ascii="Arial" w:hAnsi="Arial"/>
                <w:sz w:val="18"/>
              </w:rPr>
              <w:t>DC_7A_n2A</w:t>
            </w:r>
          </w:p>
          <w:p w14:paraId="78B23AAD" w14:textId="77777777" w:rsidR="009132C5" w:rsidRPr="00C721E1" w:rsidRDefault="009132C5" w:rsidP="001F78DF">
            <w:pPr>
              <w:keepNext/>
              <w:keepLines/>
              <w:spacing w:after="0"/>
              <w:jc w:val="center"/>
              <w:rPr>
                <w:rFonts w:ascii="Arial" w:hAnsi="Arial"/>
                <w:sz w:val="18"/>
              </w:rPr>
            </w:pPr>
            <w:r w:rsidRPr="0054739D">
              <w:rPr>
                <w:rFonts w:ascii="Arial" w:hAnsi="Arial"/>
                <w:sz w:val="18"/>
              </w:rPr>
              <w:t>DC_7A_n77A</w:t>
            </w:r>
          </w:p>
        </w:tc>
      </w:tr>
      <w:tr w:rsidR="009132C5" w:rsidRPr="0024034C" w14:paraId="54249BD5" w14:textId="77777777" w:rsidTr="001F78DF">
        <w:trPr>
          <w:trHeight w:val="187"/>
          <w:jc w:val="center"/>
        </w:trPr>
        <w:tc>
          <w:tcPr>
            <w:tcW w:w="3397" w:type="dxa"/>
            <w:shd w:val="clear" w:color="auto" w:fill="auto"/>
            <w:noWrap/>
            <w:vAlign w:val="center"/>
          </w:tcPr>
          <w:p w14:paraId="5CBB2EA3"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13F90A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132C5" w:rsidRPr="0024034C" w14:paraId="141EDCA9" w14:textId="77777777" w:rsidTr="001F78DF">
        <w:trPr>
          <w:trHeight w:val="187"/>
          <w:jc w:val="center"/>
        </w:trPr>
        <w:tc>
          <w:tcPr>
            <w:tcW w:w="3397" w:type="dxa"/>
            <w:shd w:val="clear" w:color="auto" w:fill="auto"/>
            <w:noWrap/>
          </w:tcPr>
          <w:p w14:paraId="1B7B18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C6D126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5F672C6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DC_12A_n2A</w:t>
            </w:r>
          </w:p>
        </w:tc>
      </w:tr>
      <w:tr w:rsidR="009132C5" w:rsidRPr="0024034C" w14:paraId="6AA91B9A" w14:textId="77777777" w:rsidTr="001F78DF">
        <w:trPr>
          <w:trHeight w:val="187"/>
          <w:jc w:val="center"/>
        </w:trPr>
        <w:tc>
          <w:tcPr>
            <w:tcW w:w="3397" w:type="dxa"/>
            <w:shd w:val="clear" w:color="auto" w:fill="auto"/>
            <w:noWrap/>
          </w:tcPr>
          <w:p w14:paraId="7F03FB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6C8385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A25CA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76E5D8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DC_12A_n66A</w:t>
            </w:r>
          </w:p>
        </w:tc>
      </w:tr>
      <w:tr w:rsidR="009132C5" w:rsidRPr="0024034C" w14:paraId="03A0546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4E458" w14:textId="77777777" w:rsidR="009132C5" w:rsidRPr="0024034C" w:rsidRDefault="009132C5" w:rsidP="001F78D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F08F86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662E921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23A81E5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DC_12A_n66A</w:t>
            </w:r>
          </w:p>
        </w:tc>
      </w:tr>
      <w:tr w:rsidR="009132C5" w:rsidRPr="009203F3" w14:paraId="6AADEFAE" w14:textId="77777777" w:rsidTr="001F78DF">
        <w:trPr>
          <w:trHeight w:val="187"/>
          <w:jc w:val="center"/>
        </w:trPr>
        <w:tc>
          <w:tcPr>
            <w:tcW w:w="3397" w:type="dxa"/>
            <w:shd w:val="clear" w:color="auto" w:fill="auto"/>
            <w:noWrap/>
          </w:tcPr>
          <w:p w14:paraId="38D2F618"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037C82B"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4706DE1B"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6D838C65"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9132C5" w:rsidRPr="009203F3" w14:paraId="456F9D41" w14:textId="77777777" w:rsidTr="001F78DF">
        <w:trPr>
          <w:trHeight w:val="187"/>
          <w:jc w:val="center"/>
        </w:trPr>
        <w:tc>
          <w:tcPr>
            <w:tcW w:w="3397" w:type="dxa"/>
            <w:shd w:val="clear" w:color="auto" w:fill="auto"/>
            <w:noWrap/>
          </w:tcPr>
          <w:p w14:paraId="2DD0E31E" w14:textId="77777777" w:rsidR="009132C5" w:rsidRPr="009203F3" w:rsidRDefault="009132C5" w:rsidP="001F78DF">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1A5C7DF" w14:textId="77777777" w:rsidR="009132C5" w:rsidRPr="004964CB"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0FF184EA" w14:textId="77777777" w:rsidR="009132C5" w:rsidRPr="004964CB"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F84C2C0" w14:textId="77777777" w:rsidR="009132C5" w:rsidRPr="004964CB"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63300D00" w14:textId="77777777" w:rsidR="009132C5" w:rsidRPr="009203F3"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9132C5" w14:paraId="4A251E0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0A1CD" w14:textId="77777777" w:rsidR="009132C5" w:rsidRDefault="009132C5" w:rsidP="001F78DF">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B7C117C" w14:textId="77777777" w:rsidR="009132C5" w:rsidRPr="00BF7003" w:rsidRDefault="009132C5" w:rsidP="001F78DF">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1B79DFC" w14:textId="77777777" w:rsidR="009132C5" w:rsidRPr="00BF7003" w:rsidRDefault="009132C5" w:rsidP="001F78DF">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3C34A184" w14:textId="77777777" w:rsidR="009132C5" w:rsidRDefault="009132C5" w:rsidP="001F78DF">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9132C5" w:rsidRPr="0024034C" w14:paraId="6951EDDF" w14:textId="77777777" w:rsidTr="001F78DF">
        <w:trPr>
          <w:trHeight w:val="187"/>
          <w:jc w:val="center"/>
        </w:trPr>
        <w:tc>
          <w:tcPr>
            <w:tcW w:w="3397" w:type="dxa"/>
            <w:shd w:val="clear" w:color="auto" w:fill="auto"/>
            <w:noWrap/>
          </w:tcPr>
          <w:p w14:paraId="0CFE64B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66A765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0D4B4B8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1C9DB5B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132C5" w:rsidRPr="0024034C" w14:paraId="5F9E23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F7887" w14:textId="77777777" w:rsidR="009132C5" w:rsidRPr="0024034C" w:rsidRDefault="009132C5" w:rsidP="001F78D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D5F97D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375070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23E9E90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tc>
      </w:tr>
      <w:tr w:rsidR="009132C5" w:rsidRPr="00E57F48" w14:paraId="1BAEF15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2FA84" w14:textId="77777777" w:rsidR="009132C5" w:rsidRPr="00E57F48" w:rsidRDefault="009132C5" w:rsidP="001F78DF">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D418985" w14:textId="77777777" w:rsidR="009132C5" w:rsidRPr="00E57F48" w:rsidRDefault="009132C5" w:rsidP="001F78DF">
            <w:pPr>
              <w:keepNext/>
              <w:keepLines/>
              <w:spacing w:after="0"/>
              <w:jc w:val="center"/>
              <w:rPr>
                <w:rFonts w:ascii="Arial" w:hAnsi="Arial"/>
                <w:color w:val="000000"/>
                <w:sz w:val="18"/>
              </w:rPr>
            </w:pPr>
            <w:r w:rsidRPr="00E57F48">
              <w:rPr>
                <w:rFonts w:ascii="Arial" w:hAnsi="Arial"/>
                <w:color w:val="000000"/>
                <w:sz w:val="18"/>
              </w:rPr>
              <w:t>DC_2A_n78A</w:t>
            </w:r>
          </w:p>
          <w:p w14:paraId="56459EEA" w14:textId="77777777" w:rsidR="009132C5" w:rsidRPr="00E57F48" w:rsidRDefault="009132C5" w:rsidP="001F78DF">
            <w:pPr>
              <w:keepNext/>
              <w:keepLines/>
              <w:spacing w:after="0"/>
              <w:jc w:val="center"/>
              <w:rPr>
                <w:rFonts w:ascii="Arial" w:hAnsi="Arial"/>
                <w:color w:val="000000"/>
                <w:sz w:val="18"/>
              </w:rPr>
            </w:pPr>
            <w:r w:rsidRPr="00E57F48">
              <w:rPr>
                <w:rFonts w:ascii="Arial" w:hAnsi="Arial"/>
                <w:color w:val="000000"/>
                <w:sz w:val="18"/>
              </w:rPr>
              <w:t>DC_7A_n78A</w:t>
            </w:r>
          </w:p>
          <w:p w14:paraId="47EE4A8D" w14:textId="77777777" w:rsidR="009132C5" w:rsidRPr="00E57F48" w:rsidRDefault="009132C5" w:rsidP="001F78DF">
            <w:pPr>
              <w:keepNext/>
              <w:keepLines/>
              <w:spacing w:after="0"/>
              <w:jc w:val="center"/>
              <w:rPr>
                <w:rFonts w:ascii="Arial" w:hAnsi="Arial"/>
                <w:color w:val="000000"/>
                <w:sz w:val="18"/>
              </w:rPr>
            </w:pPr>
            <w:r w:rsidRPr="00E57F48">
              <w:rPr>
                <w:rFonts w:ascii="Arial" w:hAnsi="Arial"/>
                <w:color w:val="000000"/>
                <w:sz w:val="18"/>
              </w:rPr>
              <w:t>DC_12A_n78A</w:t>
            </w:r>
          </w:p>
        </w:tc>
      </w:tr>
      <w:tr w:rsidR="009132C5" w:rsidRPr="0024034C" w14:paraId="6F44F3DC" w14:textId="77777777" w:rsidTr="001F78DF">
        <w:trPr>
          <w:trHeight w:val="187"/>
          <w:jc w:val="center"/>
        </w:trPr>
        <w:tc>
          <w:tcPr>
            <w:tcW w:w="3397" w:type="dxa"/>
            <w:shd w:val="clear" w:color="auto" w:fill="auto"/>
            <w:noWrap/>
            <w:vAlign w:val="center"/>
          </w:tcPr>
          <w:p w14:paraId="216E7D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6CF06C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2C5" w:rsidRPr="0024034C" w14:paraId="57D0C868" w14:textId="77777777" w:rsidTr="001F78DF">
        <w:trPr>
          <w:trHeight w:val="187"/>
          <w:jc w:val="center"/>
        </w:trPr>
        <w:tc>
          <w:tcPr>
            <w:tcW w:w="3397" w:type="dxa"/>
            <w:shd w:val="clear" w:color="auto" w:fill="auto"/>
            <w:noWrap/>
            <w:vAlign w:val="center"/>
          </w:tcPr>
          <w:p w14:paraId="434C35C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DB7309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2C5" w:rsidRPr="0024034C" w14:paraId="6460E910" w14:textId="77777777" w:rsidTr="001F78DF">
        <w:trPr>
          <w:trHeight w:val="187"/>
          <w:jc w:val="center"/>
        </w:trPr>
        <w:tc>
          <w:tcPr>
            <w:tcW w:w="3397" w:type="dxa"/>
            <w:shd w:val="clear" w:color="auto" w:fill="auto"/>
            <w:noWrap/>
            <w:vAlign w:val="center"/>
          </w:tcPr>
          <w:p w14:paraId="7FA521A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D092F1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2C5" w:rsidRPr="0024034C" w14:paraId="07B2F3A5" w14:textId="77777777" w:rsidTr="001F78DF">
        <w:trPr>
          <w:trHeight w:val="187"/>
          <w:jc w:val="center"/>
        </w:trPr>
        <w:tc>
          <w:tcPr>
            <w:tcW w:w="3397" w:type="dxa"/>
            <w:shd w:val="clear" w:color="auto" w:fill="auto"/>
            <w:noWrap/>
          </w:tcPr>
          <w:p w14:paraId="74D9E4F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6312BD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6B06B6"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ED2B6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A75D4C"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DC_13A_n66A</w:t>
            </w:r>
          </w:p>
        </w:tc>
      </w:tr>
      <w:tr w:rsidR="009132C5" w14:paraId="26D1BD0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9BBE8"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CEAB19B"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52AC911A"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1476DC8"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6C4B7B9A"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9132C5" w:rsidRPr="0024034C" w14:paraId="7890F05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CA528"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268C88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E2749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A03EA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088E418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26CF0"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9FA19E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C1010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51F76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6939AFB7" w14:textId="77777777" w:rsidTr="001F78DF">
        <w:trPr>
          <w:trHeight w:val="187"/>
          <w:jc w:val="center"/>
        </w:trPr>
        <w:tc>
          <w:tcPr>
            <w:tcW w:w="3397" w:type="dxa"/>
            <w:shd w:val="clear" w:color="auto" w:fill="auto"/>
            <w:noWrap/>
          </w:tcPr>
          <w:p w14:paraId="5473C61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882F3C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CE5B6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95570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3C1C443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6F471"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CAC81A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F674A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E6F39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210AD54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1FA0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92992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2C5" w:rsidRPr="0024034C" w14:paraId="18971FB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593C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2445D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2C5" w:rsidRPr="0024034C" w14:paraId="3E7CFCD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7AF0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F3793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2C5" w:rsidRPr="0024034C" w14:paraId="383114C8" w14:textId="77777777" w:rsidTr="001F78DF">
        <w:trPr>
          <w:trHeight w:val="187"/>
          <w:jc w:val="center"/>
        </w:trPr>
        <w:tc>
          <w:tcPr>
            <w:tcW w:w="3397" w:type="dxa"/>
            <w:shd w:val="clear" w:color="auto" w:fill="auto"/>
            <w:noWrap/>
          </w:tcPr>
          <w:p w14:paraId="5BFC3B6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68028A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A44BA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2F766D7"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DC_28A_n7A</w:t>
            </w:r>
          </w:p>
        </w:tc>
      </w:tr>
      <w:tr w:rsidR="009132C5" w:rsidRPr="0024034C" w14:paraId="6039EFDD" w14:textId="77777777" w:rsidTr="001F78DF">
        <w:trPr>
          <w:trHeight w:val="187"/>
          <w:jc w:val="center"/>
        </w:trPr>
        <w:tc>
          <w:tcPr>
            <w:tcW w:w="3397" w:type="dxa"/>
            <w:shd w:val="clear" w:color="auto" w:fill="auto"/>
            <w:noWrap/>
          </w:tcPr>
          <w:p w14:paraId="4DF70BD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98EAA2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1233D1E"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EC674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B434EF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132C5" w:rsidRPr="0024034C" w14:paraId="474592ED" w14:textId="77777777" w:rsidTr="001F78DF">
        <w:trPr>
          <w:trHeight w:val="187"/>
          <w:jc w:val="center"/>
        </w:trPr>
        <w:tc>
          <w:tcPr>
            <w:tcW w:w="3397" w:type="dxa"/>
            <w:shd w:val="clear" w:color="auto" w:fill="auto"/>
            <w:noWrap/>
          </w:tcPr>
          <w:p w14:paraId="29B3D4B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DC_2A-7A-28A_n78A</w:t>
            </w:r>
          </w:p>
          <w:p w14:paraId="72F44BBE"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10A9B02"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EE94D41"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132C5" w:rsidRPr="0024034C" w14:paraId="66DE804E" w14:textId="77777777" w:rsidTr="001F78DF">
        <w:trPr>
          <w:trHeight w:val="187"/>
          <w:jc w:val="center"/>
        </w:trPr>
        <w:tc>
          <w:tcPr>
            <w:tcW w:w="3397" w:type="dxa"/>
            <w:shd w:val="clear" w:color="auto" w:fill="auto"/>
            <w:noWrap/>
          </w:tcPr>
          <w:p w14:paraId="53225F8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8B842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FD6048E" w14:textId="77777777" w:rsidR="009132C5" w:rsidRPr="00B21D1F" w:rsidRDefault="009132C5" w:rsidP="001F78DF">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079AC94" w14:textId="77777777" w:rsidR="009132C5" w:rsidRPr="0024034C" w:rsidRDefault="009132C5" w:rsidP="001F78DF">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9132C5" w:rsidRPr="0024034C" w14:paraId="5DABB9BD" w14:textId="77777777" w:rsidTr="001F78DF">
        <w:trPr>
          <w:trHeight w:val="187"/>
          <w:jc w:val="center"/>
        </w:trPr>
        <w:tc>
          <w:tcPr>
            <w:tcW w:w="3397" w:type="dxa"/>
            <w:shd w:val="clear" w:color="auto" w:fill="auto"/>
            <w:noWrap/>
          </w:tcPr>
          <w:p w14:paraId="00ED28A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3E1D63"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AFA1CB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DC_2A_n38A</w:t>
            </w:r>
          </w:p>
          <w:p w14:paraId="482C248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0815BCD"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132C5" w:rsidRPr="0024034C" w14:paraId="4655FF4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16194"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0091D0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DC_2A_n38A</w:t>
            </w:r>
          </w:p>
          <w:p w14:paraId="28AC044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A2C73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132C5" w:rsidRPr="0024034C" w14:paraId="0B343D1D" w14:textId="77777777" w:rsidTr="001F78DF">
        <w:trPr>
          <w:trHeight w:val="187"/>
          <w:jc w:val="center"/>
        </w:trPr>
        <w:tc>
          <w:tcPr>
            <w:tcW w:w="3397" w:type="dxa"/>
            <w:shd w:val="clear" w:color="auto" w:fill="auto"/>
            <w:noWrap/>
          </w:tcPr>
          <w:p w14:paraId="6C304F31"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145AEE4F" w14:textId="77777777" w:rsidR="009132C5" w:rsidRPr="0084589C" w:rsidRDefault="009132C5" w:rsidP="001F78DF">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7F75089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7D6818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DC_7A_n78A</w:t>
            </w:r>
          </w:p>
        </w:tc>
      </w:tr>
      <w:tr w:rsidR="009132C5" w:rsidRPr="0024034C" w14:paraId="081E3C8D" w14:textId="77777777" w:rsidTr="001F78DF">
        <w:trPr>
          <w:trHeight w:val="187"/>
          <w:jc w:val="center"/>
        </w:trPr>
        <w:tc>
          <w:tcPr>
            <w:tcW w:w="3397" w:type="dxa"/>
            <w:shd w:val="clear" w:color="auto" w:fill="auto"/>
            <w:noWrap/>
          </w:tcPr>
          <w:p w14:paraId="6E193AEE" w14:textId="77777777" w:rsidR="009132C5" w:rsidRPr="0024034C" w:rsidRDefault="009132C5" w:rsidP="001F78DF">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58F69B8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BA10A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DC_7A_n78A</w:t>
            </w:r>
          </w:p>
        </w:tc>
      </w:tr>
      <w:tr w:rsidR="009132C5" w:rsidRPr="0024034C" w14:paraId="181A1390" w14:textId="77777777" w:rsidTr="001F78DF">
        <w:trPr>
          <w:trHeight w:val="187"/>
          <w:jc w:val="center"/>
        </w:trPr>
        <w:tc>
          <w:tcPr>
            <w:tcW w:w="3397" w:type="dxa"/>
            <w:shd w:val="clear" w:color="auto" w:fill="auto"/>
            <w:noWrap/>
          </w:tcPr>
          <w:p w14:paraId="0B05AB31" w14:textId="77777777" w:rsidR="009132C5" w:rsidRDefault="009132C5" w:rsidP="001F78DF">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3853297" w14:textId="77777777" w:rsidR="009132C5" w:rsidRPr="0024034C" w:rsidRDefault="009132C5" w:rsidP="001F78DF">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7F2C91C" w14:textId="77777777" w:rsidR="009132C5" w:rsidRPr="0024034C" w:rsidRDefault="009132C5" w:rsidP="001F78DF">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9132C5" w:rsidRPr="0024034C" w14:paraId="15B101B2" w14:textId="77777777" w:rsidTr="001F78DF">
        <w:trPr>
          <w:trHeight w:val="187"/>
          <w:jc w:val="center"/>
        </w:trPr>
        <w:tc>
          <w:tcPr>
            <w:tcW w:w="3397" w:type="dxa"/>
            <w:shd w:val="clear" w:color="auto" w:fill="auto"/>
            <w:noWrap/>
          </w:tcPr>
          <w:p w14:paraId="3B6D2D5D"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6722F8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5958F8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132C5" w:rsidRPr="0024034C" w14:paraId="53E877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ACB9A" w14:textId="77777777" w:rsidR="009132C5" w:rsidRPr="0024034C" w:rsidRDefault="009132C5" w:rsidP="001F78D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781A6CA" w14:textId="77777777" w:rsidR="009132C5" w:rsidRPr="0024034C" w:rsidRDefault="009132C5" w:rsidP="001F78D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132C5" w:rsidRPr="0024034C" w14:paraId="24F59E93" w14:textId="77777777" w:rsidTr="001F78DF">
        <w:trPr>
          <w:trHeight w:val="187"/>
          <w:jc w:val="center"/>
        </w:trPr>
        <w:tc>
          <w:tcPr>
            <w:tcW w:w="3397" w:type="dxa"/>
            <w:shd w:val="clear" w:color="auto" w:fill="auto"/>
            <w:noWrap/>
          </w:tcPr>
          <w:p w14:paraId="182B847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884934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7113F046"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132C5" w:rsidRPr="0024034C" w14:paraId="37F0A675" w14:textId="77777777" w:rsidTr="001F78DF">
        <w:trPr>
          <w:trHeight w:val="187"/>
          <w:jc w:val="center"/>
        </w:trPr>
        <w:tc>
          <w:tcPr>
            <w:tcW w:w="3397" w:type="dxa"/>
            <w:shd w:val="clear" w:color="auto" w:fill="auto"/>
            <w:noWrap/>
          </w:tcPr>
          <w:p w14:paraId="7DD12BAA"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C8516C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C80AF0"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D5884F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132C5" w:rsidRPr="0024034C" w14:paraId="46BADEB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EA3FB"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655A6F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F3BA01"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733BBDC" w14:textId="77777777" w:rsidR="009132C5" w:rsidRPr="0024034C" w:rsidRDefault="009132C5" w:rsidP="001F78D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132C5" w:rsidRPr="0024034C" w14:paraId="4A61A884" w14:textId="77777777" w:rsidTr="001F78DF">
        <w:trPr>
          <w:trHeight w:val="187"/>
          <w:jc w:val="center"/>
        </w:trPr>
        <w:tc>
          <w:tcPr>
            <w:tcW w:w="3397" w:type="dxa"/>
            <w:shd w:val="clear" w:color="auto" w:fill="auto"/>
            <w:noWrap/>
          </w:tcPr>
          <w:p w14:paraId="09FF96C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D48513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2C5" w:rsidRPr="0024034C" w14:paraId="2A698913" w14:textId="77777777" w:rsidTr="001F78DF">
        <w:trPr>
          <w:trHeight w:val="187"/>
          <w:jc w:val="center"/>
        </w:trPr>
        <w:tc>
          <w:tcPr>
            <w:tcW w:w="3397" w:type="dxa"/>
            <w:shd w:val="clear" w:color="auto" w:fill="auto"/>
            <w:noWrap/>
          </w:tcPr>
          <w:p w14:paraId="1F8AA67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522281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2C5" w:rsidRPr="0024034C" w14:paraId="66D2BA0E" w14:textId="77777777" w:rsidTr="001F78DF">
        <w:trPr>
          <w:trHeight w:val="187"/>
          <w:jc w:val="center"/>
        </w:trPr>
        <w:tc>
          <w:tcPr>
            <w:tcW w:w="3397" w:type="dxa"/>
            <w:shd w:val="clear" w:color="auto" w:fill="auto"/>
            <w:noWrap/>
          </w:tcPr>
          <w:p w14:paraId="2DBC5B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E14963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2C5" w:rsidRPr="0024034C" w14:paraId="1C6353D5" w14:textId="77777777" w:rsidTr="001F78DF">
        <w:trPr>
          <w:trHeight w:val="187"/>
          <w:jc w:val="center"/>
        </w:trPr>
        <w:tc>
          <w:tcPr>
            <w:tcW w:w="3397" w:type="dxa"/>
            <w:shd w:val="clear" w:color="auto" w:fill="auto"/>
            <w:noWrap/>
          </w:tcPr>
          <w:p w14:paraId="3D388646"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C84077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01E55F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6D59FE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132C5" w:rsidRPr="0024034C" w14:paraId="3EAB7DD6" w14:textId="77777777" w:rsidTr="001F78DF">
        <w:trPr>
          <w:trHeight w:val="187"/>
          <w:jc w:val="center"/>
        </w:trPr>
        <w:tc>
          <w:tcPr>
            <w:tcW w:w="3397" w:type="dxa"/>
            <w:shd w:val="clear" w:color="auto" w:fill="auto"/>
            <w:noWrap/>
          </w:tcPr>
          <w:p w14:paraId="2993C4B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4EF162C" w14:textId="77777777" w:rsidR="009132C5" w:rsidRPr="0024034C" w:rsidRDefault="009132C5" w:rsidP="001F78DF">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0332607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9132C5" w:rsidRPr="0024034C" w14:paraId="3623D7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754F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8532028" w14:textId="77777777" w:rsidR="009132C5" w:rsidRPr="0024034C" w:rsidRDefault="009132C5" w:rsidP="001F78DF">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6805809C" w14:textId="77777777" w:rsidR="009132C5" w:rsidRPr="0024034C" w:rsidRDefault="009132C5" w:rsidP="001F78DF">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9132C5" w:rsidRPr="0024034C" w14:paraId="39C4ABBE" w14:textId="77777777" w:rsidTr="001F78DF">
        <w:trPr>
          <w:trHeight w:val="187"/>
          <w:jc w:val="center"/>
        </w:trPr>
        <w:tc>
          <w:tcPr>
            <w:tcW w:w="3397" w:type="dxa"/>
            <w:shd w:val="clear" w:color="auto" w:fill="auto"/>
            <w:noWrap/>
          </w:tcPr>
          <w:p w14:paraId="1820B2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96A43C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CB657D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54E8A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66E8A8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14:paraId="5696E53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D5DEE" w14:textId="77777777" w:rsidR="009132C5" w:rsidRDefault="009132C5" w:rsidP="001F78DF">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B095F5C" w14:textId="77777777" w:rsidR="009132C5" w:rsidRDefault="009132C5" w:rsidP="001F78DF">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19C1579"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DC_2A_n66A</w:t>
            </w:r>
          </w:p>
          <w:p w14:paraId="0BF0C6FC"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DC_7A_n66A</w:t>
            </w:r>
          </w:p>
          <w:p w14:paraId="2F0E671F" w14:textId="77777777" w:rsidR="009132C5" w:rsidRDefault="009132C5" w:rsidP="001F78D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132C5" w14:paraId="30B2CA2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4E185" w14:textId="77777777" w:rsidR="009132C5" w:rsidRDefault="009132C5" w:rsidP="001F78DF">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8ACAA65"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DC_2A_n66A</w:t>
            </w:r>
          </w:p>
          <w:p w14:paraId="4311C0EE"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DC_7A_n66A</w:t>
            </w:r>
          </w:p>
          <w:p w14:paraId="1B2334F1" w14:textId="77777777" w:rsidR="009132C5" w:rsidRDefault="009132C5" w:rsidP="001F78D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132C5" w:rsidRPr="0024034C" w14:paraId="422664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23ABE"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E947F8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ED95E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9D287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rsidRPr="0024034C" w14:paraId="237D3B7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B117C"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03AAC4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F0A8D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891F2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14:paraId="7C5426A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E25D6" w14:textId="77777777" w:rsidR="009132C5" w:rsidRDefault="009132C5" w:rsidP="001F78DF">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4DE36AB"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BE4133D"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7C2F231"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CD1EBE9"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132C5" w14:paraId="1DB2C5D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AD84A" w14:textId="77777777" w:rsidR="009132C5" w:rsidRDefault="009132C5" w:rsidP="001F78DF">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0F2854A5"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943F58A"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F806E"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C5ED8DF"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132C5" w:rsidRPr="0024034C" w14:paraId="32E9896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CB958"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63F68E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A8D44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CE406E6"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rsidRPr="0024034C" w14:paraId="1A47D6B7" w14:textId="77777777" w:rsidTr="001F78DF">
        <w:trPr>
          <w:trHeight w:val="187"/>
          <w:jc w:val="center"/>
        </w:trPr>
        <w:tc>
          <w:tcPr>
            <w:tcW w:w="3397" w:type="dxa"/>
            <w:shd w:val="clear" w:color="auto" w:fill="auto"/>
            <w:noWrap/>
          </w:tcPr>
          <w:p w14:paraId="444A460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06D918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36749BBF"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3287AEC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3457816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4F196"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B4EFC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49601297"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05B60E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470EA5" w14:paraId="4156FAEF" w14:textId="77777777" w:rsidTr="001F78DF">
        <w:trPr>
          <w:trHeight w:val="187"/>
          <w:jc w:val="center"/>
        </w:trPr>
        <w:tc>
          <w:tcPr>
            <w:tcW w:w="3397" w:type="dxa"/>
            <w:shd w:val="clear" w:color="auto" w:fill="auto"/>
            <w:noWrap/>
          </w:tcPr>
          <w:p w14:paraId="1C0BD650" w14:textId="77777777" w:rsidR="009132C5" w:rsidRPr="00470EA5" w:rsidRDefault="009132C5" w:rsidP="001F78DF">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296DA4" w14:textId="77777777" w:rsidR="009132C5" w:rsidRPr="00CA0B24" w:rsidRDefault="009132C5" w:rsidP="001F78DF">
            <w:pPr>
              <w:keepNext/>
              <w:keepLines/>
              <w:spacing w:after="0"/>
              <w:jc w:val="center"/>
              <w:rPr>
                <w:rFonts w:ascii="Arial" w:hAnsi="Arial"/>
                <w:noProof/>
                <w:sz w:val="18"/>
              </w:rPr>
            </w:pPr>
            <w:r w:rsidRPr="00CA0B24">
              <w:rPr>
                <w:rFonts w:ascii="Arial" w:hAnsi="Arial"/>
                <w:noProof/>
                <w:sz w:val="18"/>
              </w:rPr>
              <w:t>DC_2A_n66A</w:t>
            </w:r>
          </w:p>
          <w:p w14:paraId="095FF75C" w14:textId="77777777" w:rsidR="009132C5" w:rsidRPr="00CA0B24" w:rsidRDefault="009132C5" w:rsidP="001F78DF">
            <w:pPr>
              <w:keepNext/>
              <w:keepLines/>
              <w:spacing w:after="0"/>
              <w:jc w:val="center"/>
              <w:rPr>
                <w:rFonts w:ascii="Arial" w:hAnsi="Arial"/>
                <w:noProof/>
                <w:sz w:val="18"/>
              </w:rPr>
            </w:pPr>
            <w:r w:rsidRPr="00CA0B24">
              <w:rPr>
                <w:rFonts w:ascii="Arial" w:hAnsi="Arial"/>
                <w:noProof/>
                <w:sz w:val="18"/>
              </w:rPr>
              <w:t>DC_2A_n71A</w:t>
            </w:r>
          </w:p>
          <w:p w14:paraId="41A1428A" w14:textId="77777777" w:rsidR="009132C5" w:rsidRPr="00CA0B24" w:rsidRDefault="009132C5" w:rsidP="001F78DF">
            <w:pPr>
              <w:keepNext/>
              <w:keepLines/>
              <w:spacing w:after="0"/>
              <w:jc w:val="center"/>
              <w:rPr>
                <w:rFonts w:ascii="Arial" w:hAnsi="Arial"/>
                <w:noProof/>
                <w:sz w:val="18"/>
              </w:rPr>
            </w:pPr>
            <w:r w:rsidRPr="00CA0B24">
              <w:rPr>
                <w:rFonts w:ascii="Arial" w:hAnsi="Arial"/>
                <w:noProof/>
                <w:sz w:val="18"/>
              </w:rPr>
              <w:t>DC_7A_n66A</w:t>
            </w:r>
          </w:p>
          <w:p w14:paraId="628271DC" w14:textId="77777777" w:rsidR="009132C5" w:rsidRPr="00470EA5" w:rsidRDefault="009132C5" w:rsidP="001F78DF">
            <w:pPr>
              <w:keepNext/>
              <w:keepLines/>
              <w:spacing w:after="0"/>
              <w:jc w:val="center"/>
              <w:rPr>
                <w:rFonts w:ascii="Arial" w:hAnsi="Arial"/>
                <w:noProof/>
                <w:sz w:val="18"/>
                <w:lang w:val="fr-FR"/>
              </w:rPr>
            </w:pPr>
            <w:r w:rsidRPr="00470EA5">
              <w:rPr>
                <w:rFonts w:ascii="Arial" w:hAnsi="Arial"/>
                <w:noProof/>
                <w:sz w:val="18"/>
                <w:lang w:val="fr-FR"/>
              </w:rPr>
              <w:t>DC_7A_n71A</w:t>
            </w:r>
          </w:p>
        </w:tc>
      </w:tr>
      <w:tr w:rsidR="009132C5" w:rsidRPr="0024034C" w14:paraId="0816735E" w14:textId="77777777" w:rsidTr="001F78DF">
        <w:trPr>
          <w:trHeight w:val="187"/>
          <w:jc w:val="center"/>
        </w:trPr>
        <w:tc>
          <w:tcPr>
            <w:tcW w:w="3397" w:type="dxa"/>
            <w:shd w:val="clear" w:color="auto" w:fill="auto"/>
            <w:noWrap/>
          </w:tcPr>
          <w:p w14:paraId="40E57FE3" w14:textId="77777777" w:rsidR="009132C5" w:rsidRPr="0024034C" w:rsidRDefault="009132C5" w:rsidP="001F78DF">
            <w:pPr>
              <w:keepNext/>
              <w:keepLines/>
              <w:spacing w:after="0"/>
              <w:jc w:val="center"/>
              <w:rPr>
                <w:rFonts w:ascii="Arial" w:hAnsi="Arial"/>
                <w:b/>
                <w:sz w:val="18"/>
              </w:rPr>
            </w:pPr>
            <w:r w:rsidRPr="0024034C">
              <w:rPr>
                <w:rFonts w:ascii="Arial" w:hAnsi="Arial"/>
                <w:sz w:val="18"/>
                <w:lang w:eastAsia="fi-FI"/>
              </w:rPr>
              <w:t>DC_2A-7A-66A_n77A</w:t>
            </w:r>
          </w:p>
          <w:p w14:paraId="3F67F1DE" w14:textId="77777777" w:rsidR="009132C5" w:rsidRPr="0024034C" w:rsidRDefault="009132C5" w:rsidP="001F78DF">
            <w:pPr>
              <w:keepNext/>
              <w:keepLines/>
              <w:spacing w:after="0"/>
              <w:jc w:val="center"/>
              <w:rPr>
                <w:rFonts w:ascii="Arial" w:hAnsi="Arial"/>
                <w:b/>
                <w:sz w:val="18"/>
              </w:rPr>
            </w:pPr>
            <w:r w:rsidRPr="0024034C">
              <w:rPr>
                <w:rFonts w:ascii="Arial" w:hAnsi="Arial"/>
                <w:sz w:val="18"/>
              </w:rPr>
              <w:t>DC_2A-7C-66A_n77A</w:t>
            </w:r>
          </w:p>
        </w:tc>
        <w:tc>
          <w:tcPr>
            <w:tcW w:w="3686" w:type="dxa"/>
          </w:tcPr>
          <w:p w14:paraId="11B6B9A7"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9FCF3A4"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81BA85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132C5" w:rsidRPr="0024034C" w14:paraId="14873E9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49B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DC_2A-7A-66A_n77(2A)</w:t>
            </w:r>
          </w:p>
          <w:p w14:paraId="28DDE9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44234A5"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AEA7C20"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A8BDD3"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2C5" w:rsidRPr="0024034C" w14:paraId="1E50BDB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7FE58"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D653C40"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C54BA0"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EF313F1"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2C5" w:rsidRPr="0024034C" w14:paraId="0F59547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B2C63"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832A50F"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9F31B25"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E654D74"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2C5" w:rsidRPr="0024034C" w14:paraId="7E61142D" w14:textId="77777777" w:rsidTr="001F78DF">
        <w:trPr>
          <w:trHeight w:val="187"/>
          <w:jc w:val="center"/>
        </w:trPr>
        <w:tc>
          <w:tcPr>
            <w:tcW w:w="3397" w:type="dxa"/>
            <w:shd w:val="clear" w:color="auto" w:fill="auto"/>
            <w:noWrap/>
          </w:tcPr>
          <w:p w14:paraId="71099C9C"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8CA0EE6"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AAA5BB5" w14:textId="77777777" w:rsidR="009132C5" w:rsidRPr="0024034C" w:rsidRDefault="009132C5" w:rsidP="001F78D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48CF38B"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DC_2A_n66A</w:t>
            </w:r>
          </w:p>
          <w:p w14:paraId="7E67C53A"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DC_7A_n66A</w:t>
            </w:r>
          </w:p>
          <w:p w14:paraId="6E0648F0"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DC_2A_n77A</w:t>
            </w:r>
          </w:p>
          <w:p w14:paraId="02291D98"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9132C5" w:rsidRPr="0024034C" w14:paraId="5C6B9476" w14:textId="77777777" w:rsidTr="001F78DF">
        <w:trPr>
          <w:trHeight w:val="187"/>
          <w:jc w:val="center"/>
        </w:trPr>
        <w:tc>
          <w:tcPr>
            <w:tcW w:w="3397" w:type="dxa"/>
            <w:shd w:val="clear" w:color="auto" w:fill="auto"/>
            <w:noWrap/>
          </w:tcPr>
          <w:p w14:paraId="6D4FF8E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300BF4A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55B5A2E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4384C6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ED7808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7CC8EAD6" w14:textId="77777777" w:rsidTr="001F78DF">
        <w:trPr>
          <w:trHeight w:val="187"/>
          <w:jc w:val="center"/>
        </w:trPr>
        <w:tc>
          <w:tcPr>
            <w:tcW w:w="3397" w:type="dxa"/>
            <w:shd w:val="clear" w:color="auto" w:fill="auto"/>
            <w:noWrap/>
          </w:tcPr>
          <w:p w14:paraId="262B5AC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846F51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5362B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A2D094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2C5" w:rsidRPr="0024034C" w14:paraId="3D0045F8" w14:textId="77777777" w:rsidTr="001F78DF">
        <w:trPr>
          <w:trHeight w:val="187"/>
          <w:jc w:val="center"/>
        </w:trPr>
        <w:tc>
          <w:tcPr>
            <w:tcW w:w="3397" w:type="dxa"/>
            <w:shd w:val="clear" w:color="auto" w:fill="auto"/>
            <w:noWrap/>
          </w:tcPr>
          <w:p w14:paraId="42E606F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DA6B31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F32108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EB1500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3580A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A49BF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132C5" w:rsidRPr="0024034C" w14:paraId="2FA8E0C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922D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E0B8E7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C645F3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1A4A20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3E9E95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515C71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3084" w14:textId="77777777" w:rsidR="009132C5" w:rsidRPr="0024034C" w:rsidRDefault="009132C5" w:rsidP="001F78D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729211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E6D0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4CAA5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D487FD2"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132C5" w:rsidRPr="0024034C" w14:paraId="6A3C4372" w14:textId="77777777" w:rsidTr="001F78DF">
        <w:trPr>
          <w:trHeight w:val="187"/>
          <w:jc w:val="center"/>
        </w:trPr>
        <w:tc>
          <w:tcPr>
            <w:tcW w:w="3397" w:type="dxa"/>
            <w:shd w:val="clear" w:color="auto" w:fill="auto"/>
            <w:noWrap/>
          </w:tcPr>
          <w:p w14:paraId="628AAA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CB1177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0DED48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F8C08D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2001686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46BB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FD53C9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283843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A75084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6CA7544"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538D907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F01D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7C5BD4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FB9E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AF1981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165A59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21BE1DF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B97BE"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129398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591B4D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1D41F3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2CC5539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F7514"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B8B418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5DB9E6"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B18EE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2C5" w:rsidRPr="0024034C" w14:paraId="5611C9B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5CAB6"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9DE7AB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1592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9757D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2C5" w:rsidRPr="0024034C" w14:paraId="3D273C2A" w14:textId="77777777" w:rsidTr="001F78DF">
        <w:trPr>
          <w:trHeight w:val="187"/>
          <w:jc w:val="center"/>
        </w:trPr>
        <w:tc>
          <w:tcPr>
            <w:tcW w:w="3397" w:type="dxa"/>
            <w:shd w:val="clear" w:color="auto" w:fill="auto"/>
            <w:noWrap/>
          </w:tcPr>
          <w:p w14:paraId="0374600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293B6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17D7641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132C5" w:rsidRPr="0024034C" w14:paraId="1B651333" w14:textId="77777777" w:rsidTr="001F78DF">
        <w:trPr>
          <w:trHeight w:val="187"/>
          <w:jc w:val="center"/>
        </w:trPr>
        <w:tc>
          <w:tcPr>
            <w:tcW w:w="3397" w:type="dxa"/>
            <w:shd w:val="clear" w:color="auto" w:fill="auto"/>
            <w:noWrap/>
          </w:tcPr>
          <w:p w14:paraId="253BFC7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520A1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2B5A2DE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3D9F17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DC_71A_n66A</w:t>
            </w:r>
          </w:p>
        </w:tc>
      </w:tr>
      <w:tr w:rsidR="009132C5" w:rsidRPr="0024034C" w14:paraId="7DDE4E2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E3EEE" w14:textId="77777777" w:rsidR="009132C5" w:rsidRPr="0024034C" w:rsidRDefault="009132C5" w:rsidP="001F78D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E0FB2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061057C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3C03EE6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DC_71A_n66A</w:t>
            </w:r>
          </w:p>
        </w:tc>
      </w:tr>
      <w:tr w:rsidR="009132C5" w:rsidRPr="00F0233B" w14:paraId="520733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8C206" w14:textId="77777777" w:rsidR="009132C5" w:rsidRPr="00F0233B" w:rsidRDefault="009132C5" w:rsidP="001F78DF">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51E83F43" w14:textId="77777777" w:rsidR="009132C5" w:rsidRPr="00F0233B" w:rsidRDefault="009132C5" w:rsidP="001F78DF">
            <w:pPr>
              <w:keepNext/>
              <w:keepLines/>
              <w:spacing w:after="0"/>
              <w:jc w:val="center"/>
              <w:rPr>
                <w:rFonts w:ascii="Arial" w:hAnsi="Arial"/>
                <w:sz w:val="18"/>
                <w:lang w:eastAsia="zh-CN"/>
              </w:rPr>
            </w:pPr>
            <w:r w:rsidRPr="00F0233B">
              <w:rPr>
                <w:rFonts w:ascii="Arial" w:hAnsi="Arial"/>
                <w:sz w:val="18"/>
                <w:lang w:eastAsia="zh-CN"/>
              </w:rPr>
              <w:t>DC_2A_n77A</w:t>
            </w:r>
          </w:p>
          <w:p w14:paraId="55CFDA6F" w14:textId="77777777" w:rsidR="009132C5" w:rsidRPr="00F0233B" w:rsidRDefault="009132C5" w:rsidP="001F78DF">
            <w:pPr>
              <w:keepNext/>
              <w:keepLines/>
              <w:spacing w:after="0"/>
              <w:jc w:val="center"/>
              <w:rPr>
                <w:rFonts w:ascii="Arial" w:hAnsi="Arial"/>
                <w:sz w:val="18"/>
                <w:lang w:eastAsia="zh-CN"/>
              </w:rPr>
            </w:pPr>
            <w:r w:rsidRPr="00F0233B">
              <w:rPr>
                <w:rFonts w:ascii="Arial" w:hAnsi="Arial"/>
                <w:sz w:val="18"/>
                <w:lang w:eastAsia="zh-CN"/>
              </w:rPr>
              <w:t>DC_7A_n77A</w:t>
            </w:r>
          </w:p>
          <w:p w14:paraId="21FBC026" w14:textId="77777777" w:rsidR="009132C5" w:rsidRPr="00F0233B" w:rsidRDefault="009132C5" w:rsidP="001F78DF">
            <w:pPr>
              <w:keepNext/>
              <w:keepLines/>
              <w:spacing w:after="0"/>
              <w:jc w:val="center"/>
              <w:rPr>
                <w:rFonts w:ascii="Arial" w:hAnsi="Arial"/>
                <w:sz w:val="18"/>
                <w:lang w:eastAsia="zh-CN"/>
              </w:rPr>
            </w:pPr>
            <w:r w:rsidRPr="00F0233B">
              <w:rPr>
                <w:rFonts w:ascii="Arial" w:hAnsi="Arial"/>
                <w:sz w:val="18"/>
                <w:lang w:eastAsia="zh-CN"/>
              </w:rPr>
              <w:t>DC_71A_n77A</w:t>
            </w:r>
          </w:p>
        </w:tc>
      </w:tr>
      <w:tr w:rsidR="009132C5" w14:paraId="522F4F6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E939B" w14:textId="77777777" w:rsidR="009132C5" w:rsidRDefault="009132C5" w:rsidP="001F78DF">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C51A316" w14:textId="77777777" w:rsidR="009132C5" w:rsidRPr="00B72436" w:rsidRDefault="009132C5" w:rsidP="001F78DF">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2EA4D8C" w14:textId="77777777" w:rsidR="009132C5" w:rsidRPr="00B72436" w:rsidRDefault="009132C5" w:rsidP="001F78DF">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1ADC370" w14:textId="77777777" w:rsidR="009132C5" w:rsidRDefault="009132C5" w:rsidP="001F78DF">
            <w:pPr>
              <w:keepNext/>
              <w:keepLines/>
              <w:spacing w:after="0"/>
              <w:jc w:val="center"/>
              <w:rPr>
                <w:rFonts w:ascii="Arial" w:hAnsi="Arial"/>
                <w:sz w:val="18"/>
                <w:lang w:eastAsia="zh-CN"/>
              </w:rPr>
            </w:pPr>
            <w:r w:rsidRPr="00B72436">
              <w:rPr>
                <w:rFonts w:ascii="Arial" w:hAnsi="Arial"/>
                <w:sz w:val="18"/>
                <w:lang w:eastAsia="zh-CN"/>
              </w:rPr>
              <w:t>DC_71A_n77A</w:t>
            </w:r>
          </w:p>
        </w:tc>
      </w:tr>
      <w:tr w:rsidR="009132C5" w:rsidRPr="0024034C" w14:paraId="4C150FD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68A65" w14:textId="77777777" w:rsidR="009132C5" w:rsidRPr="0024034C" w:rsidRDefault="009132C5" w:rsidP="001F78DF">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1F82C52" w14:textId="77777777" w:rsidR="009132C5" w:rsidRPr="0016560D" w:rsidRDefault="009132C5" w:rsidP="001F78DF">
            <w:pPr>
              <w:keepNext/>
              <w:keepLines/>
              <w:spacing w:after="0"/>
              <w:jc w:val="center"/>
              <w:rPr>
                <w:rFonts w:ascii="Arial" w:hAnsi="Arial"/>
                <w:sz w:val="18"/>
                <w:lang w:eastAsia="zh-CN"/>
              </w:rPr>
            </w:pPr>
            <w:r w:rsidRPr="0016560D">
              <w:rPr>
                <w:rFonts w:ascii="Arial" w:hAnsi="Arial"/>
                <w:sz w:val="18"/>
                <w:lang w:eastAsia="zh-CN"/>
              </w:rPr>
              <w:t>DC_2A_n71A</w:t>
            </w:r>
          </w:p>
          <w:p w14:paraId="48C9015B" w14:textId="77777777" w:rsidR="009132C5" w:rsidRPr="0016560D" w:rsidRDefault="009132C5" w:rsidP="001F78DF">
            <w:pPr>
              <w:keepNext/>
              <w:keepLines/>
              <w:spacing w:after="0"/>
              <w:jc w:val="center"/>
              <w:rPr>
                <w:rFonts w:ascii="Arial" w:hAnsi="Arial"/>
                <w:sz w:val="18"/>
                <w:lang w:eastAsia="zh-CN"/>
              </w:rPr>
            </w:pPr>
            <w:r w:rsidRPr="0016560D">
              <w:rPr>
                <w:rFonts w:ascii="Arial" w:hAnsi="Arial"/>
                <w:sz w:val="18"/>
                <w:lang w:eastAsia="zh-CN"/>
              </w:rPr>
              <w:t>DC_2A_n77A</w:t>
            </w:r>
          </w:p>
          <w:p w14:paraId="6245E968" w14:textId="77777777" w:rsidR="009132C5" w:rsidRPr="0016560D" w:rsidRDefault="009132C5" w:rsidP="001F78DF">
            <w:pPr>
              <w:keepNext/>
              <w:keepLines/>
              <w:spacing w:after="0"/>
              <w:jc w:val="center"/>
              <w:rPr>
                <w:rFonts w:ascii="Arial" w:hAnsi="Arial"/>
                <w:sz w:val="18"/>
                <w:lang w:eastAsia="zh-CN"/>
              </w:rPr>
            </w:pPr>
            <w:r w:rsidRPr="0016560D">
              <w:rPr>
                <w:rFonts w:ascii="Arial" w:hAnsi="Arial"/>
                <w:sz w:val="18"/>
                <w:lang w:eastAsia="zh-CN"/>
              </w:rPr>
              <w:t>DC_7A_n71A</w:t>
            </w:r>
          </w:p>
          <w:p w14:paraId="2F182375" w14:textId="77777777" w:rsidR="009132C5" w:rsidRPr="0024034C" w:rsidRDefault="009132C5" w:rsidP="001F78DF">
            <w:pPr>
              <w:keepNext/>
              <w:keepLines/>
              <w:spacing w:after="0"/>
              <w:jc w:val="center"/>
              <w:rPr>
                <w:rFonts w:ascii="Arial" w:hAnsi="Arial"/>
                <w:sz w:val="18"/>
                <w:lang w:eastAsia="zh-CN"/>
              </w:rPr>
            </w:pPr>
            <w:r w:rsidRPr="0016560D">
              <w:rPr>
                <w:rFonts w:ascii="Arial" w:hAnsi="Arial"/>
                <w:sz w:val="18"/>
                <w:lang w:eastAsia="zh-CN"/>
              </w:rPr>
              <w:t>DC_7A_n77A</w:t>
            </w:r>
          </w:p>
        </w:tc>
      </w:tr>
      <w:tr w:rsidR="009132C5" w:rsidRPr="0024034C" w14:paraId="7295DA5A" w14:textId="77777777" w:rsidTr="001F78DF">
        <w:trPr>
          <w:trHeight w:val="187"/>
          <w:jc w:val="center"/>
        </w:trPr>
        <w:tc>
          <w:tcPr>
            <w:tcW w:w="3397" w:type="dxa"/>
            <w:shd w:val="clear" w:color="auto" w:fill="auto"/>
            <w:noWrap/>
          </w:tcPr>
          <w:p w14:paraId="5F0D07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1D4E2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2F0FB09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07F58FA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DC_71A_n78A</w:t>
            </w:r>
          </w:p>
        </w:tc>
      </w:tr>
      <w:tr w:rsidR="009132C5" w:rsidRPr="0024034C" w14:paraId="0EFF1A9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6AE38"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B6A08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7639B4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1EC537E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DC_71A_n78A</w:t>
            </w:r>
          </w:p>
        </w:tc>
      </w:tr>
      <w:tr w:rsidR="009132C5" w:rsidRPr="00D61F82" w14:paraId="4A1E82E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C2C75" w14:textId="77777777" w:rsidR="009132C5" w:rsidRPr="00D61F82" w:rsidRDefault="009132C5" w:rsidP="001F78DF">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7326C48" w14:textId="77777777" w:rsidR="009132C5" w:rsidRPr="00D61F82" w:rsidRDefault="009132C5" w:rsidP="001F78DF">
            <w:pPr>
              <w:keepNext/>
              <w:keepLines/>
              <w:spacing w:after="0"/>
              <w:jc w:val="center"/>
              <w:rPr>
                <w:rFonts w:ascii="Arial" w:hAnsi="Arial"/>
                <w:sz w:val="18"/>
              </w:rPr>
            </w:pPr>
            <w:r w:rsidRPr="00D61F82">
              <w:rPr>
                <w:rFonts w:ascii="Arial" w:hAnsi="Arial"/>
                <w:sz w:val="18"/>
              </w:rPr>
              <w:t>DC_2A_n78A</w:t>
            </w:r>
          </w:p>
          <w:p w14:paraId="7470CFA8" w14:textId="77777777" w:rsidR="009132C5" w:rsidRPr="00D61F82" w:rsidRDefault="009132C5" w:rsidP="001F78DF">
            <w:pPr>
              <w:keepNext/>
              <w:keepLines/>
              <w:spacing w:after="0"/>
              <w:jc w:val="center"/>
              <w:rPr>
                <w:rFonts w:ascii="Arial" w:hAnsi="Arial"/>
                <w:sz w:val="18"/>
              </w:rPr>
            </w:pPr>
            <w:r w:rsidRPr="00D61F82">
              <w:rPr>
                <w:rFonts w:ascii="Arial" w:hAnsi="Arial"/>
                <w:sz w:val="18"/>
              </w:rPr>
              <w:t>DC_7A_n78A</w:t>
            </w:r>
          </w:p>
          <w:p w14:paraId="26DB6781" w14:textId="77777777" w:rsidR="009132C5" w:rsidRPr="00D61F82" w:rsidRDefault="009132C5" w:rsidP="001F78DF">
            <w:pPr>
              <w:keepNext/>
              <w:keepLines/>
              <w:spacing w:after="0"/>
              <w:jc w:val="center"/>
              <w:rPr>
                <w:rFonts w:ascii="Arial" w:hAnsi="Arial"/>
                <w:sz w:val="18"/>
              </w:rPr>
            </w:pPr>
            <w:r w:rsidRPr="00D61F82">
              <w:rPr>
                <w:rFonts w:ascii="Arial" w:hAnsi="Arial"/>
                <w:sz w:val="18"/>
              </w:rPr>
              <w:t>DC_71A_n78A</w:t>
            </w:r>
          </w:p>
        </w:tc>
      </w:tr>
      <w:tr w:rsidR="009132C5" w:rsidRPr="0024034C" w14:paraId="65979E7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18761"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03607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2A3C6C1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7767B" w14:textId="77777777" w:rsidR="009132C5" w:rsidRPr="00C40E83" w:rsidRDefault="009132C5" w:rsidP="001F78DF">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778FD17"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DC_2A_n41A</w:t>
            </w:r>
          </w:p>
          <w:p w14:paraId="67921BDE"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DC_12A_n2A</w:t>
            </w:r>
          </w:p>
          <w:p w14:paraId="6B43FC8C" w14:textId="77777777" w:rsidR="009132C5" w:rsidRPr="0024034C" w:rsidRDefault="009132C5" w:rsidP="001F78DF">
            <w:pPr>
              <w:keepNext/>
              <w:keepLines/>
              <w:spacing w:after="0"/>
              <w:jc w:val="center"/>
              <w:rPr>
                <w:rFonts w:ascii="Arial" w:hAnsi="Arial" w:cs="Arial"/>
                <w:sz w:val="18"/>
                <w:szCs w:val="18"/>
              </w:rPr>
            </w:pPr>
            <w:r w:rsidRPr="008F2DC8">
              <w:rPr>
                <w:rFonts w:ascii="Arial" w:hAnsi="Arial" w:cs="Arial"/>
                <w:sz w:val="18"/>
                <w:szCs w:val="18"/>
              </w:rPr>
              <w:t>DC_12A_n41A</w:t>
            </w:r>
          </w:p>
        </w:tc>
      </w:tr>
      <w:tr w:rsidR="009132C5" w:rsidRPr="008F2DC8" w14:paraId="1E99E48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B711D" w14:textId="77777777" w:rsidR="009132C5" w:rsidRPr="00443DC8" w:rsidRDefault="009132C5" w:rsidP="001F78DF">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0FF5FAB" w14:textId="77777777" w:rsidR="009132C5" w:rsidRPr="00260D49" w:rsidRDefault="009132C5" w:rsidP="001F78D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005FFF5" w14:textId="77777777" w:rsidR="009132C5" w:rsidRPr="00661CF2" w:rsidRDefault="009132C5" w:rsidP="001F78DF">
            <w:pPr>
              <w:keepNext/>
              <w:keepLines/>
              <w:spacing w:after="0"/>
              <w:jc w:val="center"/>
              <w:rPr>
                <w:rFonts w:ascii="Arial" w:hAnsi="Arial" w:cs="Arial"/>
                <w:sz w:val="18"/>
                <w:szCs w:val="18"/>
              </w:rPr>
            </w:pPr>
            <w:r w:rsidRPr="00661CF2">
              <w:rPr>
                <w:rFonts w:ascii="Arial" w:hAnsi="Arial" w:cs="Arial"/>
                <w:sz w:val="18"/>
                <w:szCs w:val="18"/>
              </w:rPr>
              <w:t>DC_2A_n66A</w:t>
            </w:r>
          </w:p>
          <w:p w14:paraId="113935DF" w14:textId="77777777" w:rsidR="009132C5" w:rsidRPr="00661CF2" w:rsidRDefault="009132C5" w:rsidP="001F78DF">
            <w:pPr>
              <w:keepNext/>
              <w:keepLines/>
              <w:spacing w:after="0"/>
              <w:jc w:val="center"/>
              <w:rPr>
                <w:rFonts w:ascii="Arial" w:hAnsi="Arial" w:cs="Arial"/>
                <w:sz w:val="18"/>
                <w:szCs w:val="18"/>
              </w:rPr>
            </w:pPr>
            <w:r w:rsidRPr="00661CF2">
              <w:rPr>
                <w:rFonts w:ascii="Arial" w:hAnsi="Arial" w:cs="Arial"/>
                <w:sz w:val="18"/>
                <w:szCs w:val="18"/>
              </w:rPr>
              <w:t>DC_12A_n2A</w:t>
            </w:r>
          </w:p>
          <w:p w14:paraId="5AD453A6" w14:textId="77777777" w:rsidR="009132C5" w:rsidRPr="008F2DC8" w:rsidRDefault="009132C5" w:rsidP="001F78DF">
            <w:pPr>
              <w:keepNext/>
              <w:keepLines/>
              <w:spacing w:after="0"/>
              <w:jc w:val="center"/>
              <w:rPr>
                <w:rFonts w:ascii="Arial" w:hAnsi="Arial" w:cs="Arial"/>
                <w:sz w:val="18"/>
                <w:szCs w:val="18"/>
              </w:rPr>
            </w:pPr>
            <w:r w:rsidRPr="00661CF2">
              <w:rPr>
                <w:rFonts w:ascii="Arial" w:hAnsi="Arial" w:cs="Arial"/>
                <w:sz w:val="18"/>
                <w:szCs w:val="18"/>
              </w:rPr>
              <w:t>DC_12A_n66A</w:t>
            </w:r>
          </w:p>
        </w:tc>
      </w:tr>
      <w:tr w:rsidR="009132C5" w:rsidRPr="008F2DC8" w14:paraId="46A6DBC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0744C" w14:textId="77777777" w:rsidR="009132C5" w:rsidRPr="00443DC8" w:rsidRDefault="009132C5" w:rsidP="001F78DF">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DDA4102" w14:textId="77777777" w:rsidR="009132C5" w:rsidRPr="00260D49" w:rsidRDefault="009132C5" w:rsidP="001F78D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08FCA273" w14:textId="77777777" w:rsidR="009132C5" w:rsidRPr="004B13CF" w:rsidRDefault="009132C5" w:rsidP="001F78DF">
            <w:pPr>
              <w:keepNext/>
              <w:keepLines/>
              <w:spacing w:after="0"/>
              <w:jc w:val="center"/>
              <w:rPr>
                <w:rFonts w:ascii="Arial" w:hAnsi="Arial" w:cs="Arial"/>
                <w:sz w:val="18"/>
                <w:szCs w:val="18"/>
              </w:rPr>
            </w:pPr>
            <w:r w:rsidRPr="004B13CF">
              <w:rPr>
                <w:rFonts w:ascii="Arial" w:hAnsi="Arial" w:cs="Arial"/>
                <w:sz w:val="18"/>
                <w:szCs w:val="18"/>
              </w:rPr>
              <w:t>DC_2A_n77A</w:t>
            </w:r>
          </w:p>
          <w:p w14:paraId="5EF0DC82" w14:textId="77777777" w:rsidR="009132C5" w:rsidRPr="004B13CF" w:rsidRDefault="009132C5" w:rsidP="001F78DF">
            <w:pPr>
              <w:keepNext/>
              <w:keepLines/>
              <w:spacing w:after="0"/>
              <w:jc w:val="center"/>
              <w:rPr>
                <w:rFonts w:ascii="Arial" w:hAnsi="Arial" w:cs="Arial"/>
                <w:sz w:val="18"/>
                <w:szCs w:val="18"/>
              </w:rPr>
            </w:pPr>
            <w:r w:rsidRPr="004B13CF">
              <w:rPr>
                <w:rFonts w:ascii="Arial" w:hAnsi="Arial" w:cs="Arial"/>
                <w:sz w:val="18"/>
                <w:szCs w:val="18"/>
              </w:rPr>
              <w:t>DC_12A_n2A</w:t>
            </w:r>
          </w:p>
          <w:p w14:paraId="5948530C" w14:textId="77777777" w:rsidR="009132C5" w:rsidRPr="008F2DC8" w:rsidRDefault="009132C5" w:rsidP="001F78DF">
            <w:pPr>
              <w:keepNext/>
              <w:keepLines/>
              <w:spacing w:after="0"/>
              <w:jc w:val="center"/>
              <w:rPr>
                <w:rFonts w:ascii="Arial" w:hAnsi="Arial" w:cs="Arial"/>
                <w:sz w:val="18"/>
                <w:szCs w:val="18"/>
              </w:rPr>
            </w:pPr>
            <w:r w:rsidRPr="004B13CF">
              <w:rPr>
                <w:rFonts w:ascii="Arial" w:hAnsi="Arial" w:cs="Arial"/>
                <w:sz w:val="18"/>
                <w:szCs w:val="18"/>
              </w:rPr>
              <w:t>DC_12A_n77A</w:t>
            </w:r>
          </w:p>
        </w:tc>
      </w:tr>
      <w:tr w:rsidR="009132C5" w:rsidRPr="0024034C" w14:paraId="0FE92D2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B75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BF9F99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10655778" w14:textId="77777777" w:rsidTr="001F78DF">
        <w:trPr>
          <w:trHeight w:val="187"/>
          <w:jc w:val="center"/>
        </w:trPr>
        <w:tc>
          <w:tcPr>
            <w:tcW w:w="3397" w:type="dxa"/>
            <w:shd w:val="clear" w:color="auto" w:fill="auto"/>
            <w:noWrap/>
          </w:tcPr>
          <w:p w14:paraId="7F75674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60857F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DC_12A_n2A</w:t>
            </w:r>
          </w:p>
          <w:p w14:paraId="1923E06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132C5" w:rsidRPr="0024034C" w14:paraId="69EC56CD" w14:textId="77777777" w:rsidTr="001F78DF">
        <w:trPr>
          <w:trHeight w:val="187"/>
          <w:jc w:val="center"/>
        </w:trPr>
        <w:tc>
          <w:tcPr>
            <w:tcW w:w="3397" w:type="dxa"/>
            <w:shd w:val="clear" w:color="auto" w:fill="auto"/>
            <w:noWrap/>
          </w:tcPr>
          <w:p w14:paraId="1AD94DF8" w14:textId="77777777" w:rsidR="009132C5" w:rsidRPr="0024034C" w:rsidRDefault="009132C5" w:rsidP="001F78DF">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1D90DF7D" w14:textId="77777777" w:rsidR="009132C5" w:rsidRPr="007A50BC" w:rsidRDefault="009132C5" w:rsidP="001F78DF">
            <w:pPr>
              <w:keepNext/>
              <w:keepLines/>
              <w:spacing w:after="0"/>
              <w:jc w:val="center"/>
              <w:rPr>
                <w:rFonts w:ascii="Arial" w:hAnsi="Arial"/>
                <w:sz w:val="18"/>
                <w:lang w:eastAsia="fi-FI"/>
              </w:rPr>
            </w:pPr>
            <w:r w:rsidRPr="007A50BC">
              <w:rPr>
                <w:rFonts w:ascii="Arial" w:hAnsi="Arial"/>
                <w:sz w:val="18"/>
                <w:lang w:eastAsia="fi-FI"/>
              </w:rPr>
              <w:t>DC_2A_n41A</w:t>
            </w:r>
          </w:p>
          <w:p w14:paraId="59DA8152" w14:textId="77777777" w:rsidR="009132C5" w:rsidRPr="007A50BC" w:rsidRDefault="009132C5" w:rsidP="001F78DF">
            <w:pPr>
              <w:keepNext/>
              <w:keepLines/>
              <w:spacing w:after="0"/>
              <w:jc w:val="center"/>
              <w:rPr>
                <w:rFonts w:ascii="Arial" w:hAnsi="Arial"/>
                <w:sz w:val="18"/>
                <w:lang w:eastAsia="fi-FI"/>
              </w:rPr>
            </w:pPr>
            <w:r w:rsidRPr="007A50BC">
              <w:rPr>
                <w:rFonts w:ascii="Arial" w:hAnsi="Arial"/>
                <w:sz w:val="18"/>
                <w:lang w:eastAsia="fi-FI"/>
              </w:rPr>
              <w:t>DC_2A_n66A</w:t>
            </w:r>
          </w:p>
          <w:p w14:paraId="2EA0087F" w14:textId="77777777" w:rsidR="009132C5" w:rsidRPr="007A50BC" w:rsidRDefault="009132C5" w:rsidP="001F78DF">
            <w:pPr>
              <w:keepNext/>
              <w:keepLines/>
              <w:spacing w:after="0"/>
              <w:jc w:val="center"/>
              <w:rPr>
                <w:rFonts w:ascii="Arial" w:hAnsi="Arial"/>
                <w:sz w:val="18"/>
                <w:lang w:eastAsia="fi-FI"/>
              </w:rPr>
            </w:pPr>
            <w:r w:rsidRPr="007A50BC">
              <w:rPr>
                <w:rFonts w:ascii="Arial" w:hAnsi="Arial"/>
                <w:sz w:val="18"/>
                <w:lang w:eastAsia="fi-FI"/>
              </w:rPr>
              <w:t>DC_12A_n41A</w:t>
            </w:r>
          </w:p>
          <w:p w14:paraId="4C72C495" w14:textId="77777777" w:rsidR="009132C5" w:rsidRPr="0024034C" w:rsidRDefault="009132C5" w:rsidP="001F78DF">
            <w:pPr>
              <w:keepNext/>
              <w:keepLines/>
              <w:spacing w:after="0"/>
              <w:jc w:val="center"/>
              <w:rPr>
                <w:rFonts w:ascii="Arial" w:hAnsi="Arial"/>
                <w:sz w:val="18"/>
                <w:lang w:eastAsia="fi-FI"/>
              </w:rPr>
            </w:pPr>
            <w:r w:rsidRPr="007A50BC">
              <w:rPr>
                <w:rFonts w:ascii="Arial" w:hAnsi="Arial"/>
                <w:sz w:val="18"/>
                <w:lang w:eastAsia="fi-FI"/>
              </w:rPr>
              <w:t>DC_12A_n66A</w:t>
            </w:r>
          </w:p>
        </w:tc>
      </w:tr>
      <w:tr w:rsidR="009132C5" w:rsidRPr="0024034C" w14:paraId="702FD689" w14:textId="77777777" w:rsidTr="001F78DF">
        <w:trPr>
          <w:trHeight w:val="187"/>
          <w:jc w:val="center"/>
        </w:trPr>
        <w:tc>
          <w:tcPr>
            <w:tcW w:w="3397" w:type="dxa"/>
            <w:shd w:val="clear" w:color="auto" w:fill="auto"/>
            <w:noWrap/>
          </w:tcPr>
          <w:p w14:paraId="2ACAEC09"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45CDEEE2"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852373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1DB82F"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9132C5" w:rsidRPr="0024034C" w14:paraId="403988FF" w14:textId="77777777" w:rsidTr="001F78DF">
        <w:trPr>
          <w:trHeight w:val="187"/>
          <w:jc w:val="center"/>
        </w:trPr>
        <w:tc>
          <w:tcPr>
            <w:tcW w:w="3397" w:type="dxa"/>
            <w:shd w:val="clear" w:color="auto" w:fill="auto"/>
            <w:noWrap/>
          </w:tcPr>
          <w:p w14:paraId="7646427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0070193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783E19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97247CE"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9132C5" w:rsidRPr="0024034C" w14:paraId="10435665" w14:textId="77777777" w:rsidTr="001F78DF">
        <w:trPr>
          <w:trHeight w:val="187"/>
          <w:jc w:val="center"/>
        </w:trPr>
        <w:tc>
          <w:tcPr>
            <w:tcW w:w="3397" w:type="dxa"/>
            <w:shd w:val="clear" w:color="auto" w:fill="auto"/>
            <w:noWrap/>
          </w:tcPr>
          <w:p w14:paraId="7A496C56" w14:textId="77777777" w:rsidR="009132C5" w:rsidRPr="0024034C" w:rsidRDefault="009132C5" w:rsidP="001F78DF">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6DCE06F1"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13ED3461"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0DFF2537" w14:textId="77777777" w:rsidR="009132C5" w:rsidRPr="0024034C" w:rsidRDefault="009132C5" w:rsidP="001F78DF">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9132C5" w:rsidRPr="0024034C" w14:paraId="03B46BA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62900" w14:textId="77777777" w:rsidR="009132C5" w:rsidRPr="0024034C" w:rsidRDefault="009132C5" w:rsidP="001F78DF">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E6FA357"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5BDA1F3E"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59ED67D0"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9132C5" w:rsidRPr="0024034C" w14:paraId="532D6893" w14:textId="77777777" w:rsidTr="001F78DF">
        <w:trPr>
          <w:trHeight w:val="187"/>
          <w:jc w:val="center"/>
        </w:trPr>
        <w:tc>
          <w:tcPr>
            <w:tcW w:w="3397" w:type="dxa"/>
            <w:shd w:val="clear" w:color="auto" w:fill="auto"/>
            <w:noWrap/>
          </w:tcPr>
          <w:p w14:paraId="3B93D93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201C9A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9A128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6A8838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9CB314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132C5" w:rsidRPr="0024034C" w14:paraId="7CF7843F" w14:textId="77777777" w:rsidTr="001F78DF">
        <w:trPr>
          <w:trHeight w:val="187"/>
          <w:jc w:val="center"/>
        </w:trPr>
        <w:tc>
          <w:tcPr>
            <w:tcW w:w="3397" w:type="dxa"/>
            <w:shd w:val="clear" w:color="auto" w:fill="auto"/>
            <w:noWrap/>
          </w:tcPr>
          <w:p w14:paraId="1011A0B4"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F4ECFF1"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D8C0D04" w14:textId="77777777" w:rsidR="009132C5" w:rsidRDefault="009132C5" w:rsidP="001F78DF">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60DC42B2"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132C5" w:rsidRPr="0024034C" w14:paraId="6F222F76" w14:textId="77777777" w:rsidTr="001F78DF">
        <w:trPr>
          <w:trHeight w:val="187"/>
          <w:jc w:val="center"/>
        </w:trPr>
        <w:tc>
          <w:tcPr>
            <w:tcW w:w="3397" w:type="dxa"/>
            <w:shd w:val="clear" w:color="auto" w:fill="auto"/>
            <w:noWrap/>
          </w:tcPr>
          <w:p w14:paraId="3E99601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1D075DB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DC_12A_n2A</w:t>
            </w:r>
          </w:p>
          <w:p w14:paraId="3EA2304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9132C5" w:rsidRPr="0024034C" w14:paraId="681D4F71" w14:textId="77777777" w:rsidTr="001F78DF">
        <w:trPr>
          <w:trHeight w:val="187"/>
          <w:jc w:val="center"/>
        </w:trPr>
        <w:tc>
          <w:tcPr>
            <w:tcW w:w="3397" w:type="dxa"/>
            <w:shd w:val="clear" w:color="auto" w:fill="auto"/>
            <w:noWrap/>
          </w:tcPr>
          <w:p w14:paraId="0D83B9C1"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1179EC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DC_12A_n2A</w:t>
            </w:r>
          </w:p>
          <w:p w14:paraId="0D754D25"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9132C5" w:rsidRPr="0024034C" w14:paraId="2FA15E30" w14:textId="77777777" w:rsidTr="001F78DF">
        <w:trPr>
          <w:trHeight w:val="187"/>
          <w:jc w:val="center"/>
        </w:trPr>
        <w:tc>
          <w:tcPr>
            <w:tcW w:w="3397" w:type="dxa"/>
            <w:shd w:val="clear" w:color="auto" w:fill="auto"/>
            <w:noWrap/>
          </w:tcPr>
          <w:p w14:paraId="477D9B6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8C0D50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8BA4A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DC_12A_n30A</w:t>
            </w:r>
          </w:p>
          <w:p w14:paraId="7DD6AC6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1236772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71EB1"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25162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73E13B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DC_12A_n30A</w:t>
            </w:r>
          </w:p>
          <w:p w14:paraId="0387F7B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56628D7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5E6F0"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1F961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72C9C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DC_12A_n30A</w:t>
            </w:r>
          </w:p>
          <w:p w14:paraId="65750C3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66E8C86B" w14:textId="77777777" w:rsidTr="001F78DF">
        <w:trPr>
          <w:trHeight w:val="187"/>
          <w:jc w:val="center"/>
        </w:trPr>
        <w:tc>
          <w:tcPr>
            <w:tcW w:w="3397" w:type="dxa"/>
            <w:shd w:val="clear" w:color="auto" w:fill="auto"/>
            <w:noWrap/>
          </w:tcPr>
          <w:p w14:paraId="1DD924B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E62FD5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269EB40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DC_12A_n41A</w:t>
            </w:r>
          </w:p>
          <w:p w14:paraId="316E13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DC_66A_n41A</w:t>
            </w:r>
          </w:p>
        </w:tc>
      </w:tr>
      <w:tr w:rsidR="009132C5" w:rsidRPr="0024034C" w14:paraId="003E0A1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DAC95"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B27F5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11CBCA5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DC_12A_n41A</w:t>
            </w:r>
          </w:p>
          <w:p w14:paraId="521EBCC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tc>
      </w:tr>
      <w:tr w:rsidR="009132C5" w:rsidRPr="0024034C" w14:paraId="4E5D916F" w14:textId="77777777" w:rsidTr="001F78DF">
        <w:trPr>
          <w:trHeight w:val="187"/>
          <w:jc w:val="center"/>
        </w:trPr>
        <w:tc>
          <w:tcPr>
            <w:tcW w:w="3397" w:type="dxa"/>
            <w:shd w:val="clear" w:color="auto" w:fill="auto"/>
            <w:noWrap/>
          </w:tcPr>
          <w:p w14:paraId="67152935"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1DAB9D6"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2F1817F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DC_12A_n66A</w:t>
            </w:r>
          </w:p>
          <w:p w14:paraId="4A5C34AC"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2C5" w14:paraId="186E267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13F30" w14:textId="77777777" w:rsidR="009132C5" w:rsidRDefault="009132C5" w:rsidP="001F78DF">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3021BE9"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DC_2A_n66A</w:t>
            </w:r>
          </w:p>
          <w:p w14:paraId="22F57CB5"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DC_12A_n66A</w:t>
            </w:r>
          </w:p>
          <w:p w14:paraId="3EBDF509" w14:textId="77777777" w:rsidR="009132C5" w:rsidRDefault="009132C5" w:rsidP="001F78D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132C5" w14:paraId="77FB31F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6BF61" w14:textId="77777777" w:rsidR="009132C5" w:rsidRDefault="009132C5" w:rsidP="001F78DF">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7A8DAC1"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DC_2A_n66A</w:t>
            </w:r>
          </w:p>
          <w:p w14:paraId="53DD1B3E"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DC_12A_n66A</w:t>
            </w:r>
          </w:p>
          <w:p w14:paraId="646B0066" w14:textId="77777777" w:rsidR="009132C5" w:rsidRDefault="009132C5" w:rsidP="001F78D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132C5" w:rsidRPr="0024034C" w14:paraId="04FEB173" w14:textId="77777777" w:rsidTr="001F78DF">
        <w:trPr>
          <w:trHeight w:val="187"/>
          <w:jc w:val="center"/>
        </w:trPr>
        <w:tc>
          <w:tcPr>
            <w:tcW w:w="3397" w:type="dxa"/>
            <w:shd w:val="clear" w:color="auto" w:fill="auto"/>
            <w:noWrap/>
          </w:tcPr>
          <w:p w14:paraId="7AB842DE"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9EA27C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7704AAC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DC_12A_n66A</w:t>
            </w:r>
          </w:p>
          <w:p w14:paraId="09185197"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2C5" w:rsidRPr="0024034C" w14:paraId="7F0410AD" w14:textId="77777777" w:rsidTr="001F78DF">
        <w:trPr>
          <w:trHeight w:val="187"/>
          <w:jc w:val="center"/>
        </w:trPr>
        <w:tc>
          <w:tcPr>
            <w:tcW w:w="3397" w:type="dxa"/>
            <w:shd w:val="clear" w:color="auto" w:fill="auto"/>
            <w:noWrap/>
          </w:tcPr>
          <w:p w14:paraId="39EA46F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BB168C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00DFF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406FDD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B45F48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C2D8C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4B4CC851" w14:textId="77777777" w:rsidTr="001F78DF">
        <w:trPr>
          <w:trHeight w:val="187"/>
          <w:jc w:val="center"/>
        </w:trPr>
        <w:tc>
          <w:tcPr>
            <w:tcW w:w="3397" w:type="dxa"/>
            <w:shd w:val="clear" w:color="auto" w:fill="auto"/>
            <w:noWrap/>
          </w:tcPr>
          <w:p w14:paraId="5A00C5BE"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AAEDE77"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1997045" w14:textId="77777777" w:rsidR="009132C5" w:rsidRDefault="009132C5" w:rsidP="001F78D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674D645"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132C5" w14:paraId="6C3C4D5B" w14:textId="77777777" w:rsidTr="001F78DF">
        <w:trPr>
          <w:trHeight w:val="187"/>
          <w:jc w:val="center"/>
        </w:trPr>
        <w:tc>
          <w:tcPr>
            <w:tcW w:w="3397" w:type="dxa"/>
            <w:shd w:val="clear" w:color="auto" w:fill="auto"/>
            <w:noWrap/>
          </w:tcPr>
          <w:p w14:paraId="5BADAE8E" w14:textId="77777777" w:rsidR="009132C5" w:rsidRDefault="009132C5" w:rsidP="001F78DF">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310E6357" w14:textId="77777777" w:rsidR="009132C5" w:rsidRPr="000126E5" w:rsidRDefault="009132C5" w:rsidP="001F78DF">
            <w:pPr>
              <w:keepNext/>
              <w:keepLines/>
              <w:spacing w:after="0"/>
              <w:jc w:val="center"/>
              <w:rPr>
                <w:rFonts w:ascii="Arial" w:hAnsi="Arial"/>
                <w:sz w:val="18"/>
                <w:lang w:eastAsia="zh-CN"/>
              </w:rPr>
            </w:pPr>
            <w:r w:rsidRPr="000126E5">
              <w:rPr>
                <w:rFonts w:ascii="Arial" w:hAnsi="Arial"/>
                <w:sz w:val="18"/>
                <w:lang w:eastAsia="zh-CN"/>
              </w:rPr>
              <w:t>DC_2A_n66A</w:t>
            </w:r>
          </w:p>
          <w:p w14:paraId="1005CDB6" w14:textId="77777777" w:rsidR="009132C5" w:rsidRPr="000126E5" w:rsidRDefault="009132C5" w:rsidP="001F78DF">
            <w:pPr>
              <w:keepNext/>
              <w:keepLines/>
              <w:spacing w:after="0"/>
              <w:jc w:val="center"/>
              <w:rPr>
                <w:rFonts w:ascii="Arial" w:hAnsi="Arial"/>
                <w:sz w:val="18"/>
                <w:lang w:eastAsia="zh-CN"/>
              </w:rPr>
            </w:pPr>
            <w:r w:rsidRPr="000126E5">
              <w:rPr>
                <w:rFonts w:ascii="Arial" w:hAnsi="Arial"/>
                <w:sz w:val="18"/>
                <w:lang w:eastAsia="zh-CN"/>
              </w:rPr>
              <w:t>DC_2A_n77A</w:t>
            </w:r>
          </w:p>
          <w:p w14:paraId="49B16F12" w14:textId="77777777" w:rsidR="009132C5" w:rsidRPr="000126E5" w:rsidRDefault="009132C5" w:rsidP="001F78DF">
            <w:pPr>
              <w:keepNext/>
              <w:keepLines/>
              <w:spacing w:after="0"/>
              <w:jc w:val="center"/>
              <w:rPr>
                <w:rFonts w:ascii="Arial" w:hAnsi="Arial"/>
                <w:sz w:val="18"/>
                <w:lang w:eastAsia="zh-CN"/>
              </w:rPr>
            </w:pPr>
            <w:r w:rsidRPr="000126E5">
              <w:rPr>
                <w:rFonts w:ascii="Arial" w:hAnsi="Arial"/>
                <w:sz w:val="18"/>
                <w:lang w:eastAsia="zh-CN"/>
              </w:rPr>
              <w:t>DC_12A_n66A</w:t>
            </w:r>
          </w:p>
          <w:p w14:paraId="36FEE8F8" w14:textId="77777777" w:rsidR="009132C5" w:rsidRDefault="009132C5" w:rsidP="001F78DF">
            <w:pPr>
              <w:keepNext/>
              <w:keepLines/>
              <w:spacing w:after="0"/>
              <w:jc w:val="center"/>
              <w:rPr>
                <w:rFonts w:ascii="Arial" w:hAnsi="Arial"/>
                <w:sz w:val="18"/>
                <w:lang w:val="en-US"/>
              </w:rPr>
            </w:pPr>
            <w:r w:rsidRPr="000126E5">
              <w:rPr>
                <w:rFonts w:ascii="Arial" w:hAnsi="Arial"/>
                <w:sz w:val="18"/>
                <w:lang w:eastAsia="zh-CN"/>
              </w:rPr>
              <w:t>DC_12A_n77A</w:t>
            </w:r>
          </w:p>
        </w:tc>
      </w:tr>
      <w:tr w:rsidR="009132C5" w:rsidRPr="0024034C" w14:paraId="07470CB2" w14:textId="77777777" w:rsidTr="001F78DF">
        <w:trPr>
          <w:trHeight w:val="187"/>
          <w:jc w:val="center"/>
        </w:trPr>
        <w:tc>
          <w:tcPr>
            <w:tcW w:w="3397" w:type="dxa"/>
            <w:shd w:val="clear" w:color="auto" w:fill="auto"/>
            <w:noWrap/>
          </w:tcPr>
          <w:p w14:paraId="60707F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6C67A8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175742F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p w14:paraId="09B1DB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DC_66A_n78A</w:t>
            </w:r>
          </w:p>
        </w:tc>
      </w:tr>
      <w:tr w:rsidR="009132C5" w:rsidRPr="0024034C" w14:paraId="6D89ADA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EBCE4"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F61417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0118FC0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p w14:paraId="368A2A6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DC_66A_n78A</w:t>
            </w:r>
          </w:p>
        </w:tc>
      </w:tr>
      <w:tr w:rsidR="009132C5" w:rsidRPr="0078166A" w14:paraId="7CE5A70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7A4C0" w14:textId="77777777" w:rsidR="009132C5" w:rsidRPr="0078166A" w:rsidRDefault="009132C5" w:rsidP="001F78DF">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4CD845DF" w14:textId="77777777" w:rsidR="009132C5" w:rsidRPr="0078166A" w:rsidRDefault="009132C5" w:rsidP="001F78DF">
            <w:pPr>
              <w:keepNext/>
              <w:keepLines/>
              <w:spacing w:after="0"/>
              <w:jc w:val="center"/>
              <w:rPr>
                <w:rFonts w:ascii="Arial" w:hAnsi="Arial"/>
                <w:sz w:val="18"/>
              </w:rPr>
            </w:pPr>
            <w:r w:rsidRPr="0078166A">
              <w:rPr>
                <w:rFonts w:ascii="Arial" w:hAnsi="Arial"/>
                <w:sz w:val="18"/>
              </w:rPr>
              <w:t>DC_2A_n78A</w:t>
            </w:r>
          </w:p>
          <w:p w14:paraId="1FFD59F9" w14:textId="77777777" w:rsidR="009132C5" w:rsidRPr="0078166A" w:rsidRDefault="009132C5" w:rsidP="001F78DF">
            <w:pPr>
              <w:keepNext/>
              <w:keepLines/>
              <w:spacing w:after="0"/>
              <w:jc w:val="center"/>
              <w:rPr>
                <w:rFonts w:ascii="Arial" w:hAnsi="Arial"/>
                <w:sz w:val="18"/>
              </w:rPr>
            </w:pPr>
            <w:r w:rsidRPr="0078166A">
              <w:rPr>
                <w:rFonts w:ascii="Arial" w:hAnsi="Arial"/>
                <w:sz w:val="18"/>
              </w:rPr>
              <w:t>DC_12A_n78A</w:t>
            </w:r>
          </w:p>
          <w:p w14:paraId="557176C1" w14:textId="77777777" w:rsidR="009132C5" w:rsidRPr="0078166A" w:rsidRDefault="009132C5" w:rsidP="001F78DF">
            <w:pPr>
              <w:keepNext/>
              <w:keepLines/>
              <w:spacing w:after="0"/>
              <w:jc w:val="center"/>
              <w:rPr>
                <w:rFonts w:ascii="Arial" w:hAnsi="Arial"/>
                <w:sz w:val="18"/>
              </w:rPr>
            </w:pPr>
            <w:r w:rsidRPr="0078166A">
              <w:rPr>
                <w:rFonts w:ascii="Arial" w:hAnsi="Arial"/>
                <w:sz w:val="18"/>
              </w:rPr>
              <w:t>DC_66A_n78A</w:t>
            </w:r>
          </w:p>
        </w:tc>
      </w:tr>
      <w:tr w:rsidR="009132C5" w:rsidRPr="0024034C" w14:paraId="4817C78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57403"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080610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132C5" w:rsidRPr="0024034C" w14:paraId="6357AF3B" w14:textId="77777777" w:rsidTr="001F78DF">
        <w:trPr>
          <w:trHeight w:val="187"/>
          <w:jc w:val="center"/>
        </w:trPr>
        <w:tc>
          <w:tcPr>
            <w:tcW w:w="3397" w:type="dxa"/>
            <w:shd w:val="clear" w:color="auto" w:fill="auto"/>
            <w:noWrap/>
            <w:vAlign w:val="center"/>
          </w:tcPr>
          <w:p w14:paraId="534F3CE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DC_2A-13A_n2A-n77A</w:t>
            </w:r>
          </w:p>
          <w:p w14:paraId="21E0F54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E2DE8C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5247E12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DC_13A_n2A</w:t>
            </w:r>
          </w:p>
          <w:p w14:paraId="2A964EB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132C5" w:rsidRPr="0024034C" w14:paraId="3B914CD9" w14:textId="77777777" w:rsidTr="001F78DF">
        <w:trPr>
          <w:trHeight w:val="187"/>
          <w:jc w:val="center"/>
        </w:trPr>
        <w:tc>
          <w:tcPr>
            <w:tcW w:w="3397" w:type="dxa"/>
            <w:shd w:val="clear" w:color="auto" w:fill="auto"/>
            <w:noWrap/>
            <w:vAlign w:val="center"/>
          </w:tcPr>
          <w:p w14:paraId="35EA4CF7"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8977419"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54DD12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55D988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DC_2A_n5A</w:t>
            </w:r>
          </w:p>
          <w:p w14:paraId="22B2AC8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9132C5" w:rsidRPr="0024034C" w14:paraId="08CF27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DF53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3F493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132C5" w:rsidRPr="0024034C" w14:paraId="053ADC2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AA22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A6BBF2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292421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FFD77D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9EB620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61B6D3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132C5" w:rsidRPr="0024034C" w14:paraId="3DD3175B" w14:textId="77777777" w:rsidTr="001F78DF">
        <w:trPr>
          <w:trHeight w:val="187"/>
          <w:jc w:val="center"/>
        </w:trPr>
        <w:tc>
          <w:tcPr>
            <w:tcW w:w="3397" w:type="dxa"/>
            <w:shd w:val="clear" w:color="auto" w:fill="auto"/>
            <w:noWrap/>
          </w:tcPr>
          <w:p w14:paraId="3E1CD5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32FE4F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DC_13A_n2A</w:t>
            </w:r>
          </w:p>
          <w:p w14:paraId="0F6F59C2"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DC_66A_n2A</w:t>
            </w:r>
          </w:p>
        </w:tc>
      </w:tr>
      <w:tr w:rsidR="009132C5" w:rsidRPr="0024034C" w14:paraId="03DD1A31" w14:textId="77777777" w:rsidTr="001F78DF">
        <w:trPr>
          <w:trHeight w:val="187"/>
          <w:jc w:val="center"/>
        </w:trPr>
        <w:tc>
          <w:tcPr>
            <w:tcW w:w="3397" w:type="dxa"/>
            <w:shd w:val="clear" w:color="auto" w:fill="auto"/>
            <w:noWrap/>
          </w:tcPr>
          <w:p w14:paraId="6633DA8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E52FFB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DC_13A_n2A</w:t>
            </w:r>
          </w:p>
          <w:p w14:paraId="012858A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DC_66A_n2A</w:t>
            </w:r>
          </w:p>
        </w:tc>
      </w:tr>
      <w:tr w:rsidR="009132C5" w:rsidRPr="0024034C" w14:paraId="604A7F23" w14:textId="77777777" w:rsidTr="001F78DF">
        <w:trPr>
          <w:trHeight w:val="187"/>
          <w:jc w:val="center"/>
        </w:trPr>
        <w:tc>
          <w:tcPr>
            <w:tcW w:w="3397" w:type="dxa"/>
            <w:shd w:val="clear" w:color="auto" w:fill="auto"/>
            <w:noWrap/>
          </w:tcPr>
          <w:p w14:paraId="54428D6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836EE2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0E5B514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DC_66A_n5A</w:t>
            </w:r>
          </w:p>
        </w:tc>
      </w:tr>
      <w:tr w:rsidR="009132C5" w:rsidRPr="0024034C" w14:paraId="2097784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C5A34"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01D335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7B4852A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26959EB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F3401"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CAB0B3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18DB0D3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3E2CA1C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78A4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77FD86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3E9D93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6D0B00E1" w14:textId="77777777" w:rsidTr="001F78DF">
        <w:trPr>
          <w:trHeight w:val="187"/>
          <w:jc w:val="center"/>
        </w:trPr>
        <w:tc>
          <w:tcPr>
            <w:tcW w:w="3397" w:type="dxa"/>
            <w:shd w:val="clear" w:color="auto" w:fill="auto"/>
            <w:noWrap/>
          </w:tcPr>
          <w:p w14:paraId="5147DE9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DC_2A-13A-66A_n48A</w:t>
            </w:r>
          </w:p>
          <w:p w14:paraId="4D33D5C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89DC5C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DC_2A_n48A</w:t>
            </w:r>
          </w:p>
          <w:p w14:paraId="37B8645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DC_13A_n48A</w:t>
            </w:r>
          </w:p>
          <w:p w14:paraId="37EF292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DC_66A_n48A</w:t>
            </w:r>
          </w:p>
        </w:tc>
      </w:tr>
      <w:tr w:rsidR="009132C5" w:rsidRPr="0024034C" w14:paraId="58C0E771" w14:textId="77777777" w:rsidTr="001F78DF">
        <w:trPr>
          <w:trHeight w:val="187"/>
          <w:jc w:val="center"/>
        </w:trPr>
        <w:tc>
          <w:tcPr>
            <w:tcW w:w="3397" w:type="dxa"/>
            <w:shd w:val="clear" w:color="auto" w:fill="auto"/>
            <w:noWrap/>
          </w:tcPr>
          <w:p w14:paraId="5A2DA2A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DC_2A-13A-66A-66A_n48A</w:t>
            </w:r>
          </w:p>
          <w:p w14:paraId="23C60F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03B4D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DC_2A_n48A</w:t>
            </w:r>
          </w:p>
          <w:p w14:paraId="7E068B9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DC_13A_n48A</w:t>
            </w:r>
          </w:p>
          <w:p w14:paraId="5C26D4D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DC_66A_n48A</w:t>
            </w:r>
          </w:p>
        </w:tc>
      </w:tr>
      <w:tr w:rsidR="009132C5" w:rsidRPr="0024034C" w14:paraId="1F82D755" w14:textId="77777777" w:rsidTr="001F78DF">
        <w:trPr>
          <w:trHeight w:val="187"/>
          <w:jc w:val="center"/>
        </w:trPr>
        <w:tc>
          <w:tcPr>
            <w:tcW w:w="3397" w:type="dxa"/>
            <w:shd w:val="clear" w:color="auto" w:fill="auto"/>
            <w:noWrap/>
          </w:tcPr>
          <w:p w14:paraId="7B7BCC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DC_2A-13A-66A_n66A</w:t>
            </w:r>
          </w:p>
          <w:p w14:paraId="5773F8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DC_2A-2A-13A-66A_n66A</w:t>
            </w:r>
          </w:p>
          <w:p w14:paraId="1704B0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DC_2A-13A-66A-66A_n66A</w:t>
            </w:r>
          </w:p>
          <w:p w14:paraId="29EDB2DA"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1EF3265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DC_2A_n66A</w:t>
            </w:r>
          </w:p>
          <w:p w14:paraId="7112CCF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p w14:paraId="794D249F"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14:paraId="4ABDCAA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B9D2F" w14:textId="77777777" w:rsidR="009132C5" w:rsidRDefault="009132C5" w:rsidP="001F78DF">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7C1A14F3"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DC_2A_n66A</w:t>
            </w:r>
          </w:p>
          <w:p w14:paraId="0FA2984E"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DC_13A_n66A</w:t>
            </w:r>
          </w:p>
          <w:p w14:paraId="6BB99CB5"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132C5" w14:paraId="6163C3E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56A06"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69148D6"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DC_2A_n66A</w:t>
            </w:r>
          </w:p>
          <w:p w14:paraId="4EA41FDE"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DC_13A_n66A</w:t>
            </w:r>
          </w:p>
          <w:p w14:paraId="09677798"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132C5" w14:paraId="491103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066C3" w14:textId="77777777" w:rsidR="009132C5" w:rsidRDefault="009132C5" w:rsidP="001F78DF">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4C5336DB"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DC_2A_n66A</w:t>
            </w:r>
          </w:p>
          <w:p w14:paraId="2F6C5E9B"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DC_13A_n66A</w:t>
            </w:r>
          </w:p>
          <w:p w14:paraId="6B761B20"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CFB8B05"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132C5" w14:paraId="2F6FC6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25A66"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CE2C6F6"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DC_2A_n66A</w:t>
            </w:r>
          </w:p>
          <w:p w14:paraId="42F77EEB"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DC_13A_n66A</w:t>
            </w:r>
          </w:p>
          <w:p w14:paraId="2BCCD603"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C3B065B"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132C5" w:rsidRPr="0024034C" w14:paraId="0ABE3A54" w14:textId="77777777" w:rsidTr="001F78DF">
        <w:trPr>
          <w:trHeight w:val="187"/>
          <w:jc w:val="center"/>
        </w:trPr>
        <w:tc>
          <w:tcPr>
            <w:tcW w:w="3397" w:type="dxa"/>
            <w:shd w:val="clear" w:color="auto" w:fill="auto"/>
            <w:noWrap/>
          </w:tcPr>
          <w:p w14:paraId="6E0C9C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4DC25BF"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CA115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tc>
      </w:tr>
      <w:tr w:rsidR="009132C5" w:rsidRPr="0024034C" w14:paraId="4712E487" w14:textId="77777777" w:rsidTr="001F78DF">
        <w:trPr>
          <w:trHeight w:val="187"/>
          <w:jc w:val="center"/>
        </w:trPr>
        <w:tc>
          <w:tcPr>
            <w:tcW w:w="3397" w:type="dxa"/>
            <w:shd w:val="clear" w:color="auto" w:fill="auto"/>
            <w:noWrap/>
          </w:tcPr>
          <w:p w14:paraId="3ED0674E"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C17FD6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F61C2C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47AC6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DC_2A-2A-13A-66A-66A_n77A</w:t>
            </w:r>
          </w:p>
          <w:p w14:paraId="7511A3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0C51E07"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1DBB72"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ACFA8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769D86D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5FBB1"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25775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E5F12E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063FAE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13DB06A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A1FC0"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B0CD28"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BBB7183"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0FEA3B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60D7F52D" w14:textId="77777777" w:rsidTr="001F78DF">
        <w:trPr>
          <w:trHeight w:val="187"/>
          <w:jc w:val="center"/>
        </w:trPr>
        <w:tc>
          <w:tcPr>
            <w:tcW w:w="3397" w:type="dxa"/>
            <w:shd w:val="clear" w:color="auto" w:fill="auto"/>
            <w:noWrap/>
          </w:tcPr>
          <w:p w14:paraId="549A5150"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F2E497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DC47D0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5FD042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DC_2A_n66A</w:t>
            </w:r>
          </w:p>
          <w:p w14:paraId="7695363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54CD07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DC_13A_n66A</w:t>
            </w:r>
          </w:p>
          <w:p w14:paraId="7EE636F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132C5" w:rsidRPr="0024034C" w14:paraId="60686F0F" w14:textId="77777777" w:rsidTr="001F78DF">
        <w:trPr>
          <w:trHeight w:val="187"/>
          <w:jc w:val="center"/>
        </w:trPr>
        <w:tc>
          <w:tcPr>
            <w:tcW w:w="3397" w:type="dxa"/>
            <w:shd w:val="clear" w:color="auto" w:fill="auto"/>
            <w:noWrap/>
          </w:tcPr>
          <w:p w14:paraId="57E5AFF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19C70CC"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9A0025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DC_14A_n2A</w:t>
            </w:r>
          </w:p>
          <w:p w14:paraId="5A85F72D"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DC_30A_n2A</w:t>
            </w:r>
          </w:p>
        </w:tc>
      </w:tr>
      <w:tr w:rsidR="009132C5" w:rsidRPr="0024034C" w14:paraId="2BB1618B" w14:textId="77777777" w:rsidTr="001F78DF">
        <w:trPr>
          <w:trHeight w:val="187"/>
          <w:jc w:val="center"/>
        </w:trPr>
        <w:tc>
          <w:tcPr>
            <w:tcW w:w="3397" w:type="dxa"/>
            <w:shd w:val="clear" w:color="auto" w:fill="auto"/>
            <w:noWrap/>
          </w:tcPr>
          <w:p w14:paraId="21797A0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C4A2CE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4A8E6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DC_14A_n66A</w:t>
            </w:r>
          </w:p>
          <w:p w14:paraId="6EB17E2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2A4171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132C5" w:rsidRPr="0024034C" w14:paraId="624F994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7D77B"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512563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7B81345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DC_14A_n66A</w:t>
            </w:r>
          </w:p>
          <w:p w14:paraId="26C2FE8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21AC1934"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132C5" w:rsidRPr="0024034C" w14:paraId="609218A0" w14:textId="77777777" w:rsidTr="001F78DF">
        <w:trPr>
          <w:trHeight w:val="187"/>
          <w:jc w:val="center"/>
        </w:trPr>
        <w:tc>
          <w:tcPr>
            <w:tcW w:w="3397" w:type="dxa"/>
            <w:shd w:val="clear" w:color="auto" w:fill="auto"/>
            <w:noWrap/>
          </w:tcPr>
          <w:p w14:paraId="22B8649B"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6F8550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FE34C74" w14:textId="77777777" w:rsidR="009132C5" w:rsidRPr="0024034C" w:rsidRDefault="009132C5" w:rsidP="001F78DF">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DF8E697"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0B310A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132C5" w:rsidRPr="0024034C" w14:paraId="37711200" w14:textId="77777777" w:rsidTr="001F78DF">
        <w:trPr>
          <w:trHeight w:val="187"/>
          <w:jc w:val="center"/>
        </w:trPr>
        <w:tc>
          <w:tcPr>
            <w:tcW w:w="3397" w:type="dxa"/>
            <w:shd w:val="clear" w:color="auto" w:fill="auto"/>
            <w:noWrap/>
          </w:tcPr>
          <w:p w14:paraId="5FC7A30A"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8C6AC93"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8D73322" w14:textId="77777777" w:rsidR="009132C5" w:rsidRDefault="009132C5" w:rsidP="001F78D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2D16DE1"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9132C5" w:rsidRPr="0024034C" w14:paraId="027B84F6" w14:textId="77777777" w:rsidTr="001F78DF">
        <w:trPr>
          <w:trHeight w:val="187"/>
          <w:jc w:val="center"/>
        </w:trPr>
        <w:tc>
          <w:tcPr>
            <w:tcW w:w="3397" w:type="dxa"/>
            <w:shd w:val="clear" w:color="auto" w:fill="auto"/>
            <w:noWrap/>
          </w:tcPr>
          <w:p w14:paraId="07CC6B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852A9F1"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264E664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28B6A8E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5569A3C3" w14:textId="77777777" w:rsidTr="001F78DF">
        <w:trPr>
          <w:trHeight w:val="187"/>
          <w:jc w:val="center"/>
        </w:trPr>
        <w:tc>
          <w:tcPr>
            <w:tcW w:w="3397" w:type="dxa"/>
            <w:shd w:val="clear" w:color="auto" w:fill="auto"/>
            <w:noWrap/>
          </w:tcPr>
          <w:p w14:paraId="57A8845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76E905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73843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DC_14A_n2A</w:t>
            </w:r>
          </w:p>
          <w:p w14:paraId="3EA4DA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7D6DFA5C" w14:textId="77777777" w:rsidTr="001F78DF">
        <w:trPr>
          <w:trHeight w:val="187"/>
          <w:jc w:val="center"/>
        </w:trPr>
        <w:tc>
          <w:tcPr>
            <w:tcW w:w="3397" w:type="dxa"/>
            <w:shd w:val="clear" w:color="auto" w:fill="auto"/>
            <w:noWrap/>
          </w:tcPr>
          <w:p w14:paraId="50BC54C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40CD6B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B97144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DC_14A_n30A</w:t>
            </w:r>
          </w:p>
          <w:p w14:paraId="4DF2FA0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40B8DF4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AA13E"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178B1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2E34A3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DC_14A_n30A</w:t>
            </w:r>
          </w:p>
          <w:p w14:paraId="3462789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1761B1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B210F"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60FE3A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1A9CBD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DC_14A_n30A</w:t>
            </w:r>
          </w:p>
          <w:p w14:paraId="0A3110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61654980" w14:textId="77777777" w:rsidTr="001F78DF">
        <w:trPr>
          <w:trHeight w:val="187"/>
          <w:jc w:val="center"/>
        </w:trPr>
        <w:tc>
          <w:tcPr>
            <w:tcW w:w="3397" w:type="dxa"/>
            <w:shd w:val="clear" w:color="auto" w:fill="auto"/>
            <w:noWrap/>
          </w:tcPr>
          <w:p w14:paraId="19F591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7CE242C1"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0F27ED1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9BE37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9132C5" w:rsidRPr="0024034C" w14:paraId="68637C27" w14:textId="77777777" w:rsidTr="001F78DF">
        <w:trPr>
          <w:trHeight w:val="187"/>
          <w:jc w:val="center"/>
        </w:trPr>
        <w:tc>
          <w:tcPr>
            <w:tcW w:w="3397" w:type="dxa"/>
            <w:shd w:val="clear" w:color="auto" w:fill="auto"/>
            <w:noWrap/>
          </w:tcPr>
          <w:p w14:paraId="05C19F5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7009F53D"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491206F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53A127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9132C5" w:rsidRPr="0024034C" w14:paraId="31AF6805" w14:textId="77777777" w:rsidTr="001F78DF">
        <w:trPr>
          <w:trHeight w:val="187"/>
          <w:jc w:val="center"/>
        </w:trPr>
        <w:tc>
          <w:tcPr>
            <w:tcW w:w="3397" w:type="dxa"/>
            <w:shd w:val="clear" w:color="auto" w:fill="auto"/>
            <w:noWrap/>
          </w:tcPr>
          <w:p w14:paraId="4B9ED5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783FB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D41937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7C2C28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AD726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A0AF6E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58CC7AFA" w14:textId="77777777" w:rsidTr="001F78DF">
        <w:trPr>
          <w:trHeight w:val="187"/>
          <w:jc w:val="center"/>
        </w:trPr>
        <w:tc>
          <w:tcPr>
            <w:tcW w:w="3397" w:type="dxa"/>
            <w:shd w:val="clear" w:color="auto" w:fill="auto"/>
            <w:noWrap/>
          </w:tcPr>
          <w:p w14:paraId="313648B5"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A9006C6"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2608430" w14:textId="77777777" w:rsidR="009132C5" w:rsidRDefault="009132C5" w:rsidP="001F78D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BBC105C"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32F6C966" w14:textId="77777777" w:rsidTr="001F78DF">
        <w:trPr>
          <w:trHeight w:val="187"/>
          <w:jc w:val="center"/>
        </w:trPr>
        <w:tc>
          <w:tcPr>
            <w:tcW w:w="3397" w:type="dxa"/>
            <w:shd w:val="clear" w:color="auto" w:fill="auto"/>
            <w:noWrap/>
          </w:tcPr>
          <w:p w14:paraId="3796B5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BC51E3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42518CB"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E3504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132C5" w:rsidRPr="0024034C" w14:paraId="7457F9F2" w14:textId="77777777" w:rsidTr="001F78DF">
        <w:trPr>
          <w:trHeight w:val="187"/>
          <w:jc w:val="center"/>
        </w:trPr>
        <w:tc>
          <w:tcPr>
            <w:tcW w:w="3397" w:type="dxa"/>
            <w:shd w:val="clear" w:color="auto" w:fill="auto"/>
            <w:noWrap/>
          </w:tcPr>
          <w:p w14:paraId="409909B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A15E1F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48B3EBD"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F2A9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132C5" w:rsidRPr="0024034C" w14:paraId="75AE9CAD" w14:textId="77777777" w:rsidTr="001F78DF">
        <w:trPr>
          <w:trHeight w:val="187"/>
          <w:jc w:val="center"/>
        </w:trPr>
        <w:tc>
          <w:tcPr>
            <w:tcW w:w="3397" w:type="dxa"/>
            <w:shd w:val="clear" w:color="auto" w:fill="auto"/>
            <w:noWrap/>
          </w:tcPr>
          <w:p w14:paraId="6E1CBCB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F807F7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FA5C62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132C5" w:rsidRPr="0024034C" w14:paraId="611D7820" w14:textId="77777777" w:rsidTr="001F78DF">
        <w:trPr>
          <w:trHeight w:val="187"/>
          <w:jc w:val="center"/>
        </w:trPr>
        <w:tc>
          <w:tcPr>
            <w:tcW w:w="3397" w:type="dxa"/>
            <w:shd w:val="clear" w:color="auto" w:fill="auto"/>
            <w:noWrap/>
          </w:tcPr>
          <w:p w14:paraId="46BD9DF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36310E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3A8D7DB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132C5" w:rsidRPr="0024034C" w14:paraId="1A58138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653DE"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C1C493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0432579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tc>
      </w:tr>
      <w:tr w:rsidR="009132C5" w:rsidRPr="0024034C" w14:paraId="4E4339D0" w14:textId="77777777" w:rsidTr="001F78DF">
        <w:trPr>
          <w:trHeight w:val="187"/>
          <w:jc w:val="center"/>
        </w:trPr>
        <w:tc>
          <w:tcPr>
            <w:tcW w:w="3397" w:type="dxa"/>
            <w:shd w:val="clear" w:color="auto" w:fill="auto"/>
            <w:noWrap/>
          </w:tcPr>
          <w:p w14:paraId="3FF2E92E"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4E8653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27F270D" w14:textId="77777777" w:rsidR="009132C5" w:rsidRPr="0024034C" w:rsidRDefault="009132C5" w:rsidP="001F78DF">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309E92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132C5" w:rsidRPr="0024034C" w14:paraId="2691B748" w14:textId="77777777" w:rsidTr="001F78DF">
        <w:trPr>
          <w:trHeight w:val="187"/>
          <w:jc w:val="center"/>
        </w:trPr>
        <w:tc>
          <w:tcPr>
            <w:tcW w:w="3397" w:type="dxa"/>
            <w:shd w:val="clear" w:color="auto" w:fill="auto"/>
            <w:noWrap/>
          </w:tcPr>
          <w:p w14:paraId="040DD1E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13B6A7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F70D46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132C5" w:rsidRPr="0024034C" w14:paraId="35E8FB1E" w14:textId="77777777" w:rsidTr="001F78DF">
        <w:trPr>
          <w:trHeight w:val="187"/>
          <w:jc w:val="center"/>
        </w:trPr>
        <w:tc>
          <w:tcPr>
            <w:tcW w:w="3397" w:type="dxa"/>
            <w:shd w:val="clear" w:color="auto" w:fill="auto"/>
            <w:noWrap/>
          </w:tcPr>
          <w:p w14:paraId="3F3117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96AFAB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821709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132C5" w:rsidRPr="0024034C" w14:paraId="622790B4" w14:textId="77777777" w:rsidTr="001F78DF">
        <w:trPr>
          <w:trHeight w:val="187"/>
          <w:jc w:val="center"/>
        </w:trPr>
        <w:tc>
          <w:tcPr>
            <w:tcW w:w="3397" w:type="dxa"/>
            <w:shd w:val="clear" w:color="auto" w:fill="auto"/>
            <w:noWrap/>
          </w:tcPr>
          <w:p w14:paraId="45F6727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A91D41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81305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0928CCC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73E35"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C4A318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5BADD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2956324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3ABB3"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81EFCF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7DAA0C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69B37BFB" w14:textId="77777777" w:rsidTr="001F78DF">
        <w:trPr>
          <w:trHeight w:val="187"/>
          <w:jc w:val="center"/>
        </w:trPr>
        <w:tc>
          <w:tcPr>
            <w:tcW w:w="3397" w:type="dxa"/>
            <w:shd w:val="clear" w:color="auto" w:fill="auto"/>
            <w:noWrap/>
          </w:tcPr>
          <w:p w14:paraId="6AD4AF8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C5EBC09"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96097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132C5" w14:paraId="6551CE3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8396E" w14:textId="77777777" w:rsidR="009132C5" w:rsidRDefault="009132C5" w:rsidP="001F78DF">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1B0045B" w14:textId="77777777" w:rsidR="009132C5" w:rsidRDefault="009132C5" w:rsidP="001F78D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8A3F745" w14:textId="77777777" w:rsidR="009132C5" w:rsidRDefault="009132C5" w:rsidP="001F78D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132C5" w14:paraId="3E5318F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1A82B" w14:textId="77777777" w:rsidR="009132C5" w:rsidRDefault="009132C5" w:rsidP="001F78DF">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37D4154" w14:textId="77777777" w:rsidR="009132C5" w:rsidRDefault="009132C5" w:rsidP="001F78D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074006D7" w14:textId="77777777" w:rsidR="009132C5" w:rsidRDefault="009132C5" w:rsidP="001F78D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132C5" w:rsidRPr="0024034C" w14:paraId="3190696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23BD7" w14:textId="77777777" w:rsidR="009132C5" w:rsidRPr="0024034C" w:rsidRDefault="009132C5" w:rsidP="001F78D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BEE54BD"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135A1E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132C5" w:rsidRPr="0024034C" w14:paraId="6E15B506" w14:textId="77777777" w:rsidTr="001F78DF">
        <w:trPr>
          <w:trHeight w:val="187"/>
          <w:jc w:val="center"/>
        </w:trPr>
        <w:tc>
          <w:tcPr>
            <w:tcW w:w="3397" w:type="dxa"/>
            <w:shd w:val="clear" w:color="auto" w:fill="auto"/>
            <w:noWrap/>
          </w:tcPr>
          <w:p w14:paraId="0C27F8C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47F76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8EF4422"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132C5" w:rsidRPr="0024034C" w14:paraId="4CE546EA" w14:textId="77777777" w:rsidTr="001F78DF">
        <w:trPr>
          <w:trHeight w:val="187"/>
          <w:jc w:val="center"/>
        </w:trPr>
        <w:tc>
          <w:tcPr>
            <w:tcW w:w="3397" w:type="dxa"/>
            <w:shd w:val="clear" w:color="auto" w:fill="auto"/>
            <w:noWrap/>
          </w:tcPr>
          <w:p w14:paraId="51CE9DDE"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E8B1CB2" w14:textId="77777777" w:rsidR="009132C5" w:rsidRPr="0024034C" w:rsidRDefault="009132C5" w:rsidP="001F78D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9D8CAB5"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C3D4F76" w14:textId="77777777" w:rsidTr="001F78DF">
        <w:trPr>
          <w:trHeight w:val="187"/>
          <w:jc w:val="center"/>
        </w:trPr>
        <w:tc>
          <w:tcPr>
            <w:tcW w:w="3397" w:type="dxa"/>
            <w:shd w:val="clear" w:color="auto" w:fill="auto"/>
            <w:noWrap/>
          </w:tcPr>
          <w:p w14:paraId="12DE4B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DC_2A-30A-(n)5AA</w:t>
            </w:r>
          </w:p>
          <w:p w14:paraId="7506856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6384D9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DC_2A_n5A</w:t>
            </w:r>
          </w:p>
          <w:p w14:paraId="09060BF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DC_30A_n5A</w:t>
            </w:r>
          </w:p>
          <w:p w14:paraId="48053E8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132C5" w:rsidRPr="0024034C" w14:paraId="6D832CC0" w14:textId="77777777" w:rsidTr="001F78DF">
        <w:trPr>
          <w:trHeight w:val="187"/>
          <w:jc w:val="center"/>
        </w:trPr>
        <w:tc>
          <w:tcPr>
            <w:tcW w:w="3397" w:type="dxa"/>
            <w:shd w:val="clear" w:color="auto" w:fill="auto"/>
            <w:noWrap/>
          </w:tcPr>
          <w:p w14:paraId="271E2A1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B41DED1"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90DDAAF"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38B2E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132C5" w:rsidRPr="0024034C" w14:paraId="79639088" w14:textId="77777777" w:rsidTr="001F78DF">
        <w:trPr>
          <w:trHeight w:val="187"/>
          <w:jc w:val="center"/>
        </w:trPr>
        <w:tc>
          <w:tcPr>
            <w:tcW w:w="3397" w:type="dxa"/>
            <w:shd w:val="clear" w:color="auto" w:fill="auto"/>
            <w:noWrap/>
          </w:tcPr>
          <w:p w14:paraId="5C58BC8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34688B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3F71132"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85B80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132C5" w:rsidRPr="0024034C" w14:paraId="0D38067B" w14:textId="77777777" w:rsidTr="001F78DF">
        <w:trPr>
          <w:trHeight w:val="187"/>
          <w:jc w:val="center"/>
        </w:trPr>
        <w:tc>
          <w:tcPr>
            <w:tcW w:w="3397" w:type="dxa"/>
            <w:shd w:val="clear" w:color="auto" w:fill="auto"/>
            <w:noWrap/>
          </w:tcPr>
          <w:p w14:paraId="7BACB9F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C6870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3DC1600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DC_30A_n5A</w:t>
            </w:r>
          </w:p>
          <w:p w14:paraId="3E8EF41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DC_66A_n5A</w:t>
            </w:r>
          </w:p>
        </w:tc>
      </w:tr>
      <w:tr w:rsidR="009132C5" w:rsidRPr="0024034C" w14:paraId="412FB5D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D5F8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E264C0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2E408D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DC_30A_n5A</w:t>
            </w:r>
          </w:p>
          <w:p w14:paraId="7D870D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00CF6E0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DAC8"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7FC0B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1B61E10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DC_30A_n5A</w:t>
            </w:r>
          </w:p>
          <w:p w14:paraId="1501CAD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7EB74C95" w14:textId="77777777" w:rsidTr="001F78DF">
        <w:trPr>
          <w:trHeight w:val="187"/>
          <w:jc w:val="center"/>
        </w:trPr>
        <w:tc>
          <w:tcPr>
            <w:tcW w:w="3397" w:type="dxa"/>
            <w:shd w:val="clear" w:color="auto" w:fill="auto"/>
            <w:noWrap/>
          </w:tcPr>
          <w:p w14:paraId="30BCC6C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523928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50B8DAC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DC_30A_n66A</w:t>
            </w:r>
          </w:p>
          <w:p w14:paraId="5EAF1B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132C5" w:rsidRPr="0024034C" w14:paraId="5FA947D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1FABF"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BFD4CB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7F753F2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DC_30A_n66A</w:t>
            </w:r>
          </w:p>
          <w:p w14:paraId="5004B53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132C5" w:rsidRPr="0024034C" w14:paraId="6812AC0A" w14:textId="77777777" w:rsidTr="001F78DF">
        <w:trPr>
          <w:trHeight w:val="187"/>
          <w:jc w:val="center"/>
        </w:trPr>
        <w:tc>
          <w:tcPr>
            <w:tcW w:w="3397" w:type="dxa"/>
            <w:shd w:val="clear" w:color="auto" w:fill="auto"/>
            <w:noWrap/>
          </w:tcPr>
          <w:p w14:paraId="7C36C24C"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BC8D5B8"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2BBD447"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ACB78DE"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E8A4A8"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A0189D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2C5" w:rsidRPr="0024034C" w14:paraId="2A44F50A" w14:textId="77777777" w:rsidTr="001F78DF">
        <w:trPr>
          <w:trHeight w:val="187"/>
          <w:jc w:val="center"/>
        </w:trPr>
        <w:tc>
          <w:tcPr>
            <w:tcW w:w="3397" w:type="dxa"/>
            <w:shd w:val="clear" w:color="auto" w:fill="auto"/>
            <w:noWrap/>
          </w:tcPr>
          <w:p w14:paraId="2F5EE3C9"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6555BED"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3B47EFE"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E78C5B0"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7F138996" w14:textId="77777777" w:rsidTr="001F78DF">
        <w:trPr>
          <w:trHeight w:val="187"/>
          <w:jc w:val="center"/>
        </w:trPr>
        <w:tc>
          <w:tcPr>
            <w:tcW w:w="3397" w:type="dxa"/>
            <w:shd w:val="clear" w:color="auto" w:fill="auto"/>
            <w:noWrap/>
          </w:tcPr>
          <w:p w14:paraId="32793D1A"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029D852"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05CC5BE" w14:textId="77777777" w:rsidR="009132C5" w:rsidRPr="0024034C" w:rsidRDefault="009132C5" w:rsidP="001F78D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21AB88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26F1B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132C5" w:rsidRPr="0024034C" w14:paraId="478E6201" w14:textId="77777777" w:rsidTr="001F78DF">
        <w:trPr>
          <w:trHeight w:val="187"/>
          <w:jc w:val="center"/>
        </w:trPr>
        <w:tc>
          <w:tcPr>
            <w:tcW w:w="3397" w:type="dxa"/>
            <w:shd w:val="clear" w:color="auto" w:fill="auto"/>
            <w:noWrap/>
          </w:tcPr>
          <w:p w14:paraId="2B9241B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DC_2A-46A_n41A-n71A</w:t>
            </w:r>
          </w:p>
          <w:p w14:paraId="24EFFDF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DC_2A-46C_n41A-n71A</w:t>
            </w:r>
          </w:p>
          <w:p w14:paraId="25EFE46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F1AD35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DC_2A_n41A</w:t>
            </w:r>
          </w:p>
          <w:p w14:paraId="432A446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132C5" w:rsidRPr="0024034C" w14:paraId="51E623A8" w14:textId="77777777" w:rsidTr="001F78DF">
        <w:trPr>
          <w:trHeight w:val="187"/>
          <w:jc w:val="center"/>
        </w:trPr>
        <w:tc>
          <w:tcPr>
            <w:tcW w:w="3397" w:type="dxa"/>
            <w:shd w:val="clear" w:color="auto" w:fill="auto"/>
            <w:noWrap/>
          </w:tcPr>
          <w:p w14:paraId="3C52AA9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DC_2A-46A_n41(2A)-n71A</w:t>
            </w:r>
          </w:p>
          <w:p w14:paraId="4A68123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DC_2A-46C_n41(2A)-n71A</w:t>
            </w:r>
          </w:p>
          <w:p w14:paraId="159099C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7677B0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DC_2A_n41A</w:t>
            </w:r>
          </w:p>
          <w:p w14:paraId="07E75CF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DC_2A_n71A</w:t>
            </w:r>
          </w:p>
        </w:tc>
      </w:tr>
      <w:tr w:rsidR="009132C5" w:rsidRPr="0024034C" w14:paraId="772519B2" w14:textId="77777777" w:rsidTr="001F78DF">
        <w:trPr>
          <w:trHeight w:val="187"/>
          <w:jc w:val="center"/>
        </w:trPr>
        <w:tc>
          <w:tcPr>
            <w:tcW w:w="3397" w:type="dxa"/>
            <w:shd w:val="clear" w:color="auto" w:fill="auto"/>
            <w:noWrap/>
          </w:tcPr>
          <w:p w14:paraId="04F2B927"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6EB5CDD4"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4FA634DA"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36466C55"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46B6CA4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D79DD2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132C5" w:rsidRPr="0024034C" w14:paraId="4D621A1C" w14:textId="77777777" w:rsidTr="001F78DF">
        <w:trPr>
          <w:trHeight w:val="187"/>
          <w:jc w:val="center"/>
        </w:trPr>
        <w:tc>
          <w:tcPr>
            <w:tcW w:w="3397" w:type="dxa"/>
            <w:shd w:val="clear" w:color="auto" w:fill="auto"/>
            <w:noWrap/>
          </w:tcPr>
          <w:p w14:paraId="6557B2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DC_2A-46A-48A_n5A</w:t>
            </w:r>
          </w:p>
          <w:p w14:paraId="705F4E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DC_2A-46C-48A_n5A</w:t>
            </w:r>
          </w:p>
          <w:p w14:paraId="134B80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DC_2A-46D-48A_n5A</w:t>
            </w:r>
          </w:p>
          <w:p w14:paraId="5298B4C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75CFA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54F4C62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fi-FI"/>
              </w:rPr>
              <w:t>DC_48A_n5A</w:t>
            </w:r>
          </w:p>
        </w:tc>
      </w:tr>
      <w:tr w:rsidR="009132C5" w:rsidRPr="0024034C" w14:paraId="7EFBD5FB" w14:textId="77777777" w:rsidTr="001F78DF">
        <w:trPr>
          <w:trHeight w:val="187"/>
          <w:jc w:val="center"/>
        </w:trPr>
        <w:tc>
          <w:tcPr>
            <w:tcW w:w="3397" w:type="dxa"/>
            <w:shd w:val="clear" w:color="auto" w:fill="auto"/>
            <w:noWrap/>
          </w:tcPr>
          <w:p w14:paraId="47908581"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E5E7DD5"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5A0E114B"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8BA5DE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0B2850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BA6F46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fi-FI"/>
              </w:rPr>
              <w:t>DC_48A_n66A</w:t>
            </w:r>
          </w:p>
        </w:tc>
      </w:tr>
      <w:tr w:rsidR="009132C5" w:rsidRPr="0024034C" w14:paraId="6F312D94" w14:textId="77777777" w:rsidTr="001F78DF">
        <w:trPr>
          <w:trHeight w:val="187"/>
          <w:jc w:val="center"/>
        </w:trPr>
        <w:tc>
          <w:tcPr>
            <w:tcW w:w="3397" w:type="dxa"/>
            <w:shd w:val="clear" w:color="auto" w:fill="auto"/>
            <w:noWrap/>
          </w:tcPr>
          <w:p w14:paraId="1E4CFD0A" w14:textId="77777777" w:rsidR="009132C5" w:rsidRPr="0024034C" w:rsidRDefault="009132C5" w:rsidP="001F78D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A94300B" w14:textId="77777777" w:rsidR="009132C5" w:rsidRPr="0024034C" w:rsidRDefault="009132C5" w:rsidP="001F78D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203CD71" w14:textId="77777777" w:rsidR="009132C5" w:rsidRPr="0024034C" w:rsidRDefault="009132C5" w:rsidP="001F78D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6ED51C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DC_2A_n5A</w:t>
            </w:r>
          </w:p>
          <w:p w14:paraId="2966FE2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DC_66A_n5A</w:t>
            </w:r>
          </w:p>
        </w:tc>
      </w:tr>
      <w:tr w:rsidR="009132C5" w:rsidRPr="0024034C" w14:paraId="0BBF461F" w14:textId="77777777" w:rsidTr="001F78DF">
        <w:trPr>
          <w:trHeight w:val="187"/>
          <w:jc w:val="center"/>
        </w:trPr>
        <w:tc>
          <w:tcPr>
            <w:tcW w:w="3397" w:type="dxa"/>
            <w:shd w:val="clear" w:color="auto" w:fill="auto"/>
            <w:noWrap/>
          </w:tcPr>
          <w:p w14:paraId="4CAE79E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C88805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BB0847C" w14:textId="77777777" w:rsidR="009132C5" w:rsidRPr="0024034C" w:rsidDel="00FE2337" w:rsidRDefault="009132C5" w:rsidP="001F78D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DD7850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018353E" w14:textId="77777777" w:rsidR="009132C5" w:rsidRPr="0024034C" w:rsidDel="00FE2337" w:rsidRDefault="009132C5" w:rsidP="001F78D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132C5" w:rsidRPr="0024034C" w14:paraId="1C637DFF" w14:textId="77777777" w:rsidTr="001F78DF">
        <w:trPr>
          <w:trHeight w:val="187"/>
          <w:jc w:val="center"/>
        </w:trPr>
        <w:tc>
          <w:tcPr>
            <w:tcW w:w="3397" w:type="dxa"/>
            <w:shd w:val="clear" w:color="auto" w:fill="auto"/>
            <w:noWrap/>
          </w:tcPr>
          <w:p w14:paraId="43F1C8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DC_2A-46A-66A_n41(2A)</w:t>
            </w:r>
          </w:p>
          <w:p w14:paraId="2DA14F7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DC_2A-46C-66A_n41(2A)</w:t>
            </w:r>
          </w:p>
          <w:p w14:paraId="207339D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F7FA9C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5FA01C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tc>
      </w:tr>
      <w:tr w:rsidR="009132C5" w:rsidRPr="0024034C" w14:paraId="1A4A00CE" w14:textId="77777777" w:rsidTr="001F78DF">
        <w:trPr>
          <w:trHeight w:val="187"/>
          <w:jc w:val="center"/>
        </w:trPr>
        <w:tc>
          <w:tcPr>
            <w:tcW w:w="3397" w:type="dxa"/>
            <w:shd w:val="clear" w:color="auto" w:fill="auto"/>
            <w:noWrap/>
          </w:tcPr>
          <w:p w14:paraId="2FE563F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E39141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EC5490B" w14:textId="77777777" w:rsidR="009132C5" w:rsidRPr="0024034C" w:rsidDel="00FE2337" w:rsidRDefault="009132C5" w:rsidP="001F78D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19000C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C7B1E65" w14:textId="77777777" w:rsidR="009132C5" w:rsidRPr="0024034C" w:rsidDel="00FE2337" w:rsidRDefault="009132C5" w:rsidP="001F78D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132C5" w:rsidRPr="0024034C" w14:paraId="3E90FA7B" w14:textId="77777777" w:rsidTr="001F78DF">
        <w:trPr>
          <w:trHeight w:val="187"/>
          <w:jc w:val="center"/>
        </w:trPr>
        <w:tc>
          <w:tcPr>
            <w:tcW w:w="3397" w:type="dxa"/>
            <w:shd w:val="clear" w:color="auto" w:fill="auto"/>
            <w:noWrap/>
          </w:tcPr>
          <w:p w14:paraId="240D98E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8AFCD5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DC_2A_n5A</w:t>
            </w:r>
          </w:p>
          <w:p w14:paraId="4B65E4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DC_48A_n5A</w:t>
            </w:r>
          </w:p>
          <w:p w14:paraId="1EEB290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13CD658" w14:textId="77777777" w:rsidTr="001F78DF">
        <w:trPr>
          <w:trHeight w:val="187"/>
          <w:jc w:val="center"/>
        </w:trPr>
        <w:tc>
          <w:tcPr>
            <w:tcW w:w="3397" w:type="dxa"/>
            <w:shd w:val="clear" w:color="auto" w:fill="auto"/>
            <w:noWrap/>
          </w:tcPr>
          <w:p w14:paraId="5AE628D5"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DC_2A-46A_n66A-n71A</w:t>
            </w:r>
          </w:p>
          <w:p w14:paraId="4AB95FA6"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DC_2A-46C_n66A-n71A</w:t>
            </w:r>
          </w:p>
          <w:p w14:paraId="44974F3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BC646F1"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DC_2A_n66A</w:t>
            </w:r>
          </w:p>
          <w:p w14:paraId="009C8F9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noProof/>
                <w:sz w:val="18"/>
              </w:rPr>
              <w:t>DC_2A_n71A</w:t>
            </w:r>
          </w:p>
        </w:tc>
      </w:tr>
      <w:tr w:rsidR="009132C5" w:rsidRPr="0024034C" w14:paraId="5B4297DA" w14:textId="77777777" w:rsidTr="001F78DF">
        <w:trPr>
          <w:trHeight w:val="187"/>
          <w:jc w:val="center"/>
        </w:trPr>
        <w:tc>
          <w:tcPr>
            <w:tcW w:w="3397" w:type="dxa"/>
            <w:shd w:val="clear" w:color="auto" w:fill="auto"/>
            <w:noWrap/>
          </w:tcPr>
          <w:p w14:paraId="65F79C93" w14:textId="77777777" w:rsidR="009132C5" w:rsidRPr="0024034C" w:rsidRDefault="009132C5" w:rsidP="001F78D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73E97F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DC_2A_n48A</w:t>
            </w:r>
          </w:p>
          <w:p w14:paraId="6759D2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7BF403CC" w14:textId="77777777" w:rsidR="009132C5" w:rsidRPr="0024034C" w:rsidRDefault="009132C5" w:rsidP="001F78DF">
            <w:pPr>
              <w:keepNext/>
              <w:keepLines/>
              <w:spacing w:after="0"/>
              <w:jc w:val="center"/>
              <w:rPr>
                <w:rFonts w:ascii="Arial" w:hAnsi="Arial"/>
                <w:noProof/>
                <w:sz w:val="18"/>
              </w:rPr>
            </w:pPr>
            <w:r w:rsidRPr="0024034C">
              <w:rPr>
                <w:rFonts w:ascii="Arial" w:hAnsi="Arial"/>
                <w:sz w:val="18"/>
                <w:lang w:eastAsia="ja-JP"/>
              </w:rPr>
              <w:t>DC_48A_n66A</w:t>
            </w:r>
          </w:p>
        </w:tc>
      </w:tr>
      <w:tr w:rsidR="009132C5" w:rsidRPr="0024034C" w14:paraId="0834F2B2" w14:textId="77777777" w:rsidTr="001F78DF">
        <w:trPr>
          <w:trHeight w:val="187"/>
          <w:jc w:val="center"/>
        </w:trPr>
        <w:tc>
          <w:tcPr>
            <w:tcW w:w="3397" w:type="dxa"/>
            <w:shd w:val="clear" w:color="auto" w:fill="auto"/>
            <w:noWrap/>
          </w:tcPr>
          <w:p w14:paraId="24C87205"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38CAEBE7"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5BC8DEB3"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44145471" w14:textId="77777777" w:rsidR="009132C5" w:rsidRPr="0024034C" w:rsidRDefault="009132C5" w:rsidP="001F78DF">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5AF83D9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06032E3"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58CDE3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132C5" w:rsidRPr="0024034C" w14:paraId="36E8997F" w14:textId="77777777" w:rsidTr="001F78DF">
        <w:trPr>
          <w:trHeight w:val="187"/>
          <w:jc w:val="center"/>
        </w:trPr>
        <w:tc>
          <w:tcPr>
            <w:tcW w:w="3397" w:type="dxa"/>
            <w:shd w:val="clear" w:color="auto" w:fill="auto"/>
            <w:noWrap/>
          </w:tcPr>
          <w:p w14:paraId="724F3FE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54A05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A98B44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F48CCE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132C5" w:rsidRPr="0024034C" w14:paraId="59BF1274" w14:textId="77777777" w:rsidTr="001F78DF">
        <w:trPr>
          <w:trHeight w:val="187"/>
          <w:jc w:val="center"/>
        </w:trPr>
        <w:tc>
          <w:tcPr>
            <w:tcW w:w="3397" w:type="dxa"/>
            <w:shd w:val="clear" w:color="auto" w:fill="auto"/>
            <w:noWrap/>
          </w:tcPr>
          <w:p w14:paraId="14557B1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E603F6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D6C492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E3F19A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5C74C1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132C5" w:rsidRPr="0024034C" w14:paraId="2AE50A87" w14:textId="77777777" w:rsidTr="001F78DF">
        <w:trPr>
          <w:trHeight w:val="187"/>
          <w:jc w:val="center"/>
        </w:trPr>
        <w:tc>
          <w:tcPr>
            <w:tcW w:w="3397" w:type="dxa"/>
            <w:shd w:val="clear" w:color="auto" w:fill="auto"/>
            <w:noWrap/>
          </w:tcPr>
          <w:p w14:paraId="1233CEE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895107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39A586F0"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E3679A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9132C5" w:rsidRPr="0024034C" w14:paraId="7DE200DC" w14:textId="77777777" w:rsidTr="001F78DF">
        <w:trPr>
          <w:trHeight w:val="187"/>
          <w:jc w:val="center"/>
        </w:trPr>
        <w:tc>
          <w:tcPr>
            <w:tcW w:w="3397" w:type="dxa"/>
            <w:shd w:val="clear" w:color="auto" w:fill="auto"/>
            <w:noWrap/>
          </w:tcPr>
          <w:p w14:paraId="2FD1AC3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9C9A024"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671141D8"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C17E139"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5B2814CF" w14:textId="77777777" w:rsidR="009132C5" w:rsidRPr="0024034C" w:rsidRDefault="009132C5" w:rsidP="001F78D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BB31F85"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1CCEE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132C5" w:rsidRPr="0024034C" w14:paraId="11DDB41F" w14:textId="77777777" w:rsidTr="001F78DF">
        <w:trPr>
          <w:trHeight w:val="187"/>
          <w:jc w:val="center"/>
        </w:trPr>
        <w:tc>
          <w:tcPr>
            <w:tcW w:w="3397" w:type="dxa"/>
            <w:shd w:val="clear" w:color="auto" w:fill="auto"/>
            <w:noWrap/>
          </w:tcPr>
          <w:p w14:paraId="6248014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F65659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FF75487"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7E72B6D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4607239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3C489"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5A762E3"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1894AE7"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B0B33E1"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D1FC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DD1CD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4BF770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046C5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2C5" w:rsidRPr="00745CAF" w14:paraId="591F2C3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C51D0" w14:textId="77777777" w:rsidR="009132C5" w:rsidRPr="0024034C" w:rsidRDefault="009132C5" w:rsidP="001F78DF">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70B4DC2" w14:textId="77777777" w:rsidR="009132C5" w:rsidRPr="00260D49" w:rsidRDefault="009132C5" w:rsidP="001F78DF">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07B30A55" w14:textId="77777777" w:rsidR="009132C5" w:rsidRPr="00264DAF" w:rsidRDefault="009132C5" w:rsidP="001F78DF">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7AA02648" w14:textId="77777777" w:rsidR="009132C5" w:rsidRPr="00264DAF" w:rsidRDefault="009132C5" w:rsidP="001F78DF">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CE99C54" w14:textId="77777777" w:rsidR="009132C5" w:rsidRPr="00260D49" w:rsidRDefault="009132C5" w:rsidP="001F78DF">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9132C5" w:rsidRPr="00470EA5" w14:paraId="1BC320C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10564" w14:textId="77777777" w:rsidR="009132C5" w:rsidRPr="0024034C"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8689005"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E69B642"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881BC6C"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142648CA"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9132C5" w:rsidRPr="0024034C" w14:paraId="53CB3DA6" w14:textId="77777777" w:rsidTr="001F78DF">
        <w:trPr>
          <w:trHeight w:val="187"/>
          <w:jc w:val="center"/>
        </w:trPr>
        <w:tc>
          <w:tcPr>
            <w:tcW w:w="3397" w:type="dxa"/>
            <w:shd w:val="clear" w:color="auto" w:fill="auto"/>
            <w:noWrap/>
            <w:vAlign w:val="center"/>
          </w:tcPr>
          <w:p w14:paraId="27CD89B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DC_2A-66A_n2A-n77A</w:t>
            </w:r>
          </w:p>
          <w:p w14:paraId="13295BB8"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4B06FB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6FB9CEF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4644ADC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DC_66A_n77A</w:t>
            </w:r>
          </w:p>
        </w:tc>
      </w:tr>
      <w:tr w:rsidR="009132C5" w:rsidRPr="0024034C" w14:paraId="3897987B" w14:textId="77777777" w:rsidTr="001F78DF">
        <w:trPr>
          <w:trHeight w:val="187"/>
          <w:jc w:val="center"/>
        </w:trPr>
        <w:tc>
          <w:tcPr>
            <w:tcW w:w="3397" w:type="dxa"/>
            <w:shd w:val="clear" w:color="auto" w:fill="auto"/>
            <w:noWrap/>
            <w:vAlign w:val="center"/>
          </w:tcPr>
          <w:p w14:paraId="3708F667"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DE192E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01CC83D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1DEA179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DC_66A_n77A</w:t>
            </w:r>
          </w:p>
        </w:tc>
      </w:tr>
      <w:tr w:rsidR="009132C5" w:rsidRPr="0024034C" w14:paraId="41323440" w14:textId="77777777" w:rsidTr="001F78DF">
        <w:trPr>
          <w:trHeight w:val="187"/>
          <w:jc w:val="center"/>
        </w:trPr>
        <w:tc>
          <w:tcPr>
            <w:tcW w:w="3397" w:type="dxa"/>
            <w:shd w:val="clear" w:color="auto" w:fill="auto"/>
            <w:noWrap/>
          </w:tcPr>
          <w:p w14:paraId="2AC1800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DC_2A-66A-(n)5AA</w:t>
            </w:r>
          </w:p>
          <w:p w14:paraId="5C58474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DC_2A-2A-66A-(n)5AA</w:t>
            </w:r>
          </w:p>
          <w:p w14:paraId="41B27E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7B93CC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DC_2A_n5A</w:t>
            </w:r>
          </w:p>
          <w:p w14:paraId="185E428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DC_66A_n5A</w:t>
            </w:r>
          </w:p>
          <w:p w14:paraId="732A84B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4B5E290" w14:textId="77777777" w:rsidTr="001F78DF">
        <w:trPr>
          <w:trHeight w:val="187"/>
          <w:jc w:val="center"/>
        </w:trPr>
        <w:tc>
          <w:tcPr>
            <w:tcW w:w="3397" w:type="dxa"/>
            <w:shd w:val="clear" w:color="auto" w:fill="auto"/>
            <w:noWrap/>
          </w:tcPr>
          <w:p w14:paraId="3E0B5816"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3F1FD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516BF5B4" w14:textId="77777777" w:rsidTr="001F78DF">
        <w:trPr>
          <w:trHeight w:val="187"/>
          <w:jc w:val="center"/>
        </w:trPr>
        <w:tc>
          <w:tcPr>
            <w:tcW w:w="3397" w:type="dxa"/>
            <w:shd w:val="clear" w:color="auto" w:fill="auto"/>
            <w:noWrap/>
          </w:tcPr>
          <w:p w14:paraId="20C1652A"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652AE3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CF313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4420D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513463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DC_2A_n5A</w:t>
            </w:r>
          </w:p>
          <w:p w14:paraId="2F7997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6C17BE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DC_5A_n77A</w:t>
            </w:r>
          </w:p>
          <w:p w14:paraId="27BBEE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6FBA19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132C5" w:rsidRPr="0024034C" w14:paraId="4ABB3859" w14:textId="77777777" w:rsidTr="001F78DF">
        <w:trPr>
          <w:trHeight w:val="187"/>
          <w:jc w:val="center"/>
        </w:trPr>
        <w:tc>
          <w:tcPr>
            <w:tcW w:w="3397" w:type="dxa"/>
            <w:shd w:val="clear" w:color="auto" w:fill="auto"/>
            <w:noWrap/>
            <w:vAlign w:val="center"/>
          </w:tcPr>
          <w:p w14:paraId="35BDCA0A" w14:textId="77777777" w:rsidR="009132C5" w:rsidRPr="0024034C" w:rsidRDefault="009132C5" w:rsidP="001F78DF">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CFCBEB1"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DC_2A_n12A</w:t>
            </w:r>
          </w:p>
          <w:p w14:paraId="172C7D12"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DC_2A_n77A</w:t>
            </w:r>
          </w:p>
          <w:p w14:paraId="20C6DD2E"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DC_66A_n12A</w:t>
            </w:r>
          </w:p>
          <w:p w14:paraId="081FE5B0"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DC_66A_n77A</w:t>
            </w:r>
          </w:p>
        </w:tc>
      </w:tr>
      <w:tr w:rsidR="009132C5" w:rsidRPr="0024034C" w14:paraId="3AB7FDBC" w14:textId="77777777" w:rsidTr="001F78DF">
        <w:trPr>
          <w:trHeight w:val="187"/>
          <w:jc w:val="center"/>
        </w:trPr>
        <w:tc>
          <w:tcPr>
            <w:tcW w:w="3397" w:type="dxa"/>
            <w:shd w:val="clear" w:color="auto" w:fill="auto"/>
            <w:noWrap/>
            <w:vAlign w:val="center"/>
          </w:tcPr>
          <w:p w14:paraId="0B6D9D01" w14:textId="77777777" w:rsidR="009132C5" w:rsidRPr="0024034C" w:rsidRDefault="009132C5" w:rsidP="001F78DF">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072CEDB5"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DC_2A_n12A</w:t>
            </w:r>
          </w:p>
          <w:p w14:paraId="61A7F106"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DC_2A_n78A</w:t>
            </w:r>
          </w:p>
          <w:p w14:paraId="02D65CD5"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DC_66A_n12A</w:t>
            </w:r>
          </w:p>
          <w:p w14:paraId="74B40F33"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DC_66A_n78A</w:t>
            </w:r>
          </w:p>
        </w:tc>
      </w:tr>
      <w:tr w:rsidR="009132C5" w:rsidRPr="0024034C" w14:paraId="55B77A37" w14:textId="77777777" w:rsidTr="001F78DF">
        <w:trPr>
          <w:trHeight w:val="187"/>
          <w:jc w:val="center"/>
        </w:trPr>
        <w:tc>
          <w:tcPr>
            <w:tcW w:w="3397" w:type="dxa"/>
            <w:shd w:val="clear" w:color="auto" w:fill="auto"/>
            <w:noWrap/>
            <w:vAlign w:val="center"/>
          </w:tcPr>
          <w:p w14:paraId="3F8DD68F"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F6D0DC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132C5" w:rsidRPr="0024034C" w14:paraId="548493F3" w14:textId="77777777" w:rsidTr="001F78DF">
        <w:trPr>
          <w:trHeight w:val="187"/>
          <w:jc w:val="center"/>
        </w:trPr>
        <w:tc>
          <w:tcPr>
            <w:tcW w:w="3397" w:type="dxa"/>
            <w:shd w:val="clear" w:color="auto" w:fill="auto"/>
            <w:noWrap/>
          </w:tcPr>
          <w:p w14:paraId="7AD87C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E37AE3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924532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1977FE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C11736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132C5" w:rsidRPr="0024034C" w14:paraId="7B709ED9" w14:textId="77777777" w:rsidTr="001F78DF">
        <w:trPr>
          <w:trHeight w:val="187"/>
          <w:jc w:val="center"/>
        </w:trPr>
        <w:tc>
          <w:tcPr>
            <w:tcW w:w="3397" w:type="dxa"/>
            <w:shd w:val="clear" w:color="auto" w:fill="auto"/>
            <w:noWrap/>
          </w:tcPr>
          <w:p w14:paraId="7D2CBC32" w14:textId="77777777" w:rsidR="009132C5" w:rsidRPr="0024034C" w:rsidRDefault="009132C5" w:rsidP="001F78DF">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83CD216" w14:textId="77777777" w:rsidR="009132C5" w:rsidRPr="00470EA5"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0545CA7" w14:textId="77777777" w:rsidR="009132C5" w:rsidRPr="00470EA5"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F733129" w14:textId="77777777" w:rsidR="009132C5" w:rsidRPr="00470EA5"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5131B81A" w14:textId="77777777" w:rsidR="009132C5" w:rsidRPr="0024034C"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9132C5" w:rsidRPr="00470EA5" w14:paraId="0F7AC559" w14:textId="77777777" w:rsidTr="001F78DF">
        <w:trPr>
          <w:trHeight w:val="187"/>
          <w:jc w:val="center"/>
        </w:trPr>
        <w:tc>
          <w:tcPr>
            <w:tcW w:w="3397" w:type="dxa"/>
            <w:shd w:val="clear" w:color="auto" w:fill="auto"/>
            <w:noWrap/>
          </w:tcPr>
          <w:p w14:paraId="2A8AF022" w14:textId="77777777" w:rsidR="009132C5" w:rsidRPr="00470EA5" w:rsidRDefault="009132C5" w:rsidP="001F78DF">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2F2B0139" w14:textId="77777777" w:rsidR="009132C5" w:rsidRDefault="009132C5" w:rsidP="001F78DF">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1FDABC61" w14:textId="77777777" w:rsidR="009132C5" w:rsidRDefault="009132C5" w:rsidP="001F78DF">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25799275" w14:textId="77777777" w:rsidR="009132C5" w:rsidRDefault="009132C5" w:rsidP="001F78DF">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43F45557" w14:textId="77777777" w:rsidR="009132C5" w:rsidRPr="00470EA5" w:rsidRDefault="009132C5" w:rsidP="001F78DF">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9132C5" w:rsidRPr="0024034C" w14:paraId="24D51750" w14:textId="77777777" w:rsidTr="001F78DF">
        <w:trPr>
          <w:trHeight w:val="187"/>
          <w:jc w:val="center"/>
        </w:trPr>
        <w:tc>
          <w:tcPr>
            <w:tcW w:w="3397" w:type="dxa"/>
            <w:shd w:val="clear" w:color="auto" w:fill="auto"/>
            <w:noWrap/>
          </w:tcPr>
          <w:p w14:paraId="73F199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69BEB1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7695E45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6F6586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9132C5" w:rsidRPr="0024034C" w14:paraId="083EC3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C2983"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8014B1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34A9F27E"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76C8966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9132C5" w:rsidRPr="0024034C" w14:paraId="3C451060" w14:textId="77777777" w:rsidTr="001F78DF">
        <w:trPr>
          <w:trHeight w:val="187"/>
          <w:jc w:val="center"/>
        </w:trPr>
        <w:tc>
          <w:tcPr>
            <w:tcW w:w="3397" w:type="dxa"/>
            <w:shd w:val="clear" w:color="auto" w:fill="auto"/>
            <w:noWrap/>
          </w:tcPr>
          <w:p w14:paraId="6AF0866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861666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3BA1510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p w14:paraId="36AD954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DC_71A_n41A</w:t>
            </w:r>
          </w:p>
        </w:tc>
      </w:tr>
      <w:tr w:rsidR="009132C5" w:rsidRPr="0024034C" w14:paraId="4FDE84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1FA35" w14:textId="77777777" w:rsidR="009132C5" w:rsidRPr="0024034C" w:rsidRDefault="009132C5" w:rsidP="001F78D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B389A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057C789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p w14:paraId="132A111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DC_71A_n41A</w:t>
            </w:r>
          </w:p>
        </w:tc>
      </w:tr>
      <w:tr w:rsidR="009132C5" w:rsidRPr="0024034C" w14:paraId="2805E89B" w14:textId="77777777" w:rsidTr="001F78DF">
        <w:trPr>
          <w:trHeight w:val="187"/>
          <w:jc w:val="center"/>
        </w:trPr>
        <w:tc>
          <w:tcPr>
            <w:tcW w:w="3397" w:type="dxa"/>
            <w:shd w:val="clear" w:color="auto" w:fill="auto"/>
            <w:noWrap/>
          </w:tcPr>
          <w:p w14:paraId="269F90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52788FF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7637D96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579C737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9132C5" w:rsidRPr="0024034C" w14:paraId="002798BC" w14:textId="77777777" w:rsidTr="001F78DF">
        <w:trPr>
          <w:trHeight w:val="187"/>
          <w:jc w:val="center"/>
        </w:trPr>
        <w:tc>
          <w:tcPr>
            <w:tcW w:w="3397" w:type="dxa"/>
            <w:shd w:val="clear" w:color="auto" w:fill="auto"/>
            <w:noWrap/>
          </w:tcPr>
          <w:p w14:paraId="05B956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233997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DC_2A_n71A</w:t>
            </w:r>
          </w:p>
          <w:p w14:paraId="00921B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132C5" w:rsidRPr="00022139" w14:paraId="4E0AB185" w14:textId="77777777" w:rsidTr="001F78DF">
        <w:trPr>
          <w:trHeight w:val="187"/>
          <w:jc w:val="center"/>
        </w:trPr>
        <w:tc>
          <w:tcPr>
            <w:tcW w:w="3397" w:type="dxa"/>
            <w:shd w:val="clear" w:color="auto" w:fill="auto"/>
            <w:noWrap/>
          </w:tcPr>
          <w:p w14:paraId="0A1B0C50" w14:textId="77777777" w:rsidR="009132C5" w:rsidRPr="00022139" w:rsidRDefault="009132C5" w:rsidP="001F78DF">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AB417E3" w14:textId="77777777" w:rsidR="009132C5" w:rsidRPr="00022139" w:rsidRDefault="009132C5" w:rsidP="001F78DF">
            <w:pPr>
              <w:keepNext/>
              <w:keepLines/>
              <w:spacing w:after="0"/>
              <w:jc w:val="center"/>
              <w:rPr>
                <w:rFonts w:ascii="Arial" w:hAnsi="Arial"/>
                <w:sz w:val="18"/>
                <w:lang w:eastAsia="fi-FI"/>
              </w:rPr>
            </w:pPr>
            <w:r w:rsidRPr="00022139">
              <w:rPr>
                <w:rFonts w:ascii="Arial" w:hAnsi="Arial"/>
                <w:sz w:val="18"/>
                <w:lang w:eastAsia="fi-FI"/>
              </w:rPr>
              <w:t>DC_2A_n77A</w:t>
            </w:r>
          </w:p>
          <w:p w14:paraId="7A054417" w14:textId="77777777" w:rsidR="009132C5" w:rsidRPr="00022139" w:rsidRDefault="009132C5" w:rsidP="001F78DF">
            <w:pPr>
              <w:keepNext/>
              <w:keepLines/>
              <w:spacing w:after="0"/>
              <w:jc w:val="center"/>
              <w:rPr>
                <w:rFonts w:ascii="Arial" w:hAnsi="Arial"/>
                <w:sz w:val="18"/>
                <w:lang w:eastAsia="fi-FI"/>
              </w:rPr>
            </w:pPr>
            <w:r w:rsidRPr="00022139">
              <w:rPr>
                <w:rFonts w:ascii="Arial" w:hAnsi="Arial"/>
                <w:sz w:val="18"/>
                <w:lang w:eastAsia="fi-FI"/>
              </w:rPr>
              <w:t>DC_66A_n77A</w:t>
            </w:r>
          </w:p>
          <w:p w14:paraId="37122463" w14:textId="77777777" w:rsidR="009132C5" w:rsidRPr="00022139" w:rsidRDefault="009132C5" w:rsidP="001F78DF">
            <w:pPr>
              <w:keepNext/>
              <w:keepLines/>
              <w:spacing w:after="0"/>
              <w:jc w:val="center"/>
              <w:rPr>
                <w:rFonts w:ascii="Arial" w:hAnsi="Arial"/>
                <w:sz w:val="18"/>
                <w:lang w:eastAsia="fi-FI"/>
              </w:rPr>
            </w:pPr>
            <w:r w:rsidRPr="00022139">
              <w:rPr>
                <w:rFonts w:ascii="Arial" w:hAnsi="Arial"/>
                <w:sz w:val="18"/>
                <w:lang w:eastAsia="fi-FI"/>
              </w:rPr>
              <w:t>DC_71A_n77A</w:t>
            </w:r>
          </w:p>
        </w:tc>
      </w:tr>
      <w:tr w:rsidR="009132C5" w14:paraId="67AABD8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92711" w14:textId="77777777" w:rsidR="009132C5" w:rsidRDefault="009132C5" w:rsidP="001F78DF">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106C724C" w14:textId="77777777" w:rsidR="009132C5" w:rsidRPr="00012D58" w:rsidRDefault="009132C5" w:rsidP="001F78DF">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2B698D26" w14:textId="77777777" w:rsidR="009132C5" w:rsidRPr="00012D58" w:rsidRDefault="009132C5" w:rsidP="001F78DF">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0B58C5D9" w14:textId="77777777" w:rsidR="009132C5" w:rsidRDefault="009132C5" w:rsidP="001F78DF">
            <w:pPr>
              <w:keepNext/>
              <w:keepLines/>
              <w:spacing w:after="0"/>
              <w:jc w:val="center"/>
              <w:rPr>
                <w:rFonts w:ascii="Arial" w:hAnsi="Arial"/>
                <w:sz w:val="18"/>
                <w:lang w:eastAsia="fi-FI"/>
              </w:rPr>
            </w:pPr>
            <w:r w:rsidRPr="00012D58">
              <w:rPr>
                <w:rFonts w:ascii="Arial" w:hAnsi="Arial"/>
                <w:sz w:val="18"/>
                <w:lang w:eastAsia="fi-FI"/>
              </w:rPr>
              <w:t>DC_71A_n77A</w:t>
            </w:r>
          </w:p>
        </w:tc>
      </w:tr>
      <w:tr w:rsidR="009132C5" w:rsidRPr="0024034C" w14:paraId="0BA8729B" w14:textId="77777777" w:rsidTr="001F78DF">
        <w:trPr>
          <w:trHeight w:val="187"/>
          <w:jc w:val="center"/>
        </w:trPr>
        <w:tc>
          <w:tcPr>
            <w:tcW w:w="3397" w:type="dxa"/>
            <w:shd w:val="clear" w:color="auto" w:fill="auto"/>
            <w:noWrap/>
          </w:tcPr>
          <w:p w14:paraId="1C3661AD" w14:textId="77777777" w:rsidR="009132C5" w:rsidRPr="00470EA5" w:rsidRDefault="009132C5" w:rsidP="001F78DF">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D4DFE11" w14:textId="77777777" w:rsidR="009132C5" w:rsidRPr="00C721E1" w:rsidRDefault="009132C5" w:rsidP="001F78D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6418B24F" w14:textId="77777777" w:rsidR="009132C5" w:rsidRPr="00C721E1" w:rsidRDefault="009132C5" w:rsidP="001F78D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27D5C57" w14:textId="77777777" w:rsidR="009132C5" w:rsidRPr="00C721E1" w:rsidRDefault="009132C5" w:rsidP="001F78D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E4C2EB4" w14:textId="77777777" w:rsidR="009132C5" w:rsidRPr="0024034C" w:rsidRDefault="009132C5" w:rsidP="001F78D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9132C5" w:rsidRPr="0024034C" w14:paraId="45A166E1" w14:textId="77777777" w:rsidTr="001F78DF">
        <w:trPr>
          <w:trHeight w:val="187"/>
          <w:jc w:val="center"/>
        </w:trPr>
        <w:tc>
          <w:tcPr>
            <w:tcW w:w="3397" w:type="dxa"/>
            <w:shd w:val="clear" w:color="auto" w:fill="auto"/>
            <w:noWrap/>
          </w:tcPr>
          <w:p w14:paraId="5841552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5D6CF03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3748648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6F4503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9132C5" w:rsidRPr="0024034C" w14:paraId="087B952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4B05C"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51EA57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13BEC397"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86226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9132C5" w:rsidRPr="00B93E1D" w14:paraId="31FF0A6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6EC11" w14:textId="77777777" w:rsidR="009132C5" w:rsidRPr="00B93E1D" w:rsidRDefault="009132C5" w:rsidP="001F78DF">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26B004B" w14:textId="77777777" w:rsidR="009132C5" w:rsidRPr="00B93E1D" w:rsidRDefault="009132C5" w:rsidP="001F78DF">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DF73F53" w14:textId="77777777" w:rsidR="009132C5" w:rsidRPr="00B93E1D" w:rsidRDefault="009132C5" w:rsidP="001F78DF">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61451337" w14:textId="77777777" w:rsidR="009132C5" w:rsidRPr="00B93E1D" w:rsidRDefault="009132C5" w:rsidP="001F78DF">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9132C5" w:rsidRPr="0024034C" w14:paraId="7D6EE2B1" w14:textId="77777777" w:rsidTr="001F78DF">
        <w:trPr>
          <w:trHeight w:val="187"/>
          <w:jc w:val="center"/>
        </w:trPr>
        <w:tc>
          <w:tcPr>
            <w:tcW w:w="3397" w:type="dxa"/>
            <w:shd w:val="clear" w:color="auto" w:fill="auto"/>
            <w:noWrap/>
          </w:tcPr>
          <w:p w14:paraId="20401BE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67BC6C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586D521"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0AB3C57"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43697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DC_(n)71AA</w:t>
            </w:r>
          </w:p>
        </w:tc>
      </w:tr>
      <w:tr w:rsidR="009132C5" w:rsidRPr="0024034C" w14:paraId="60D4B01F" w14:textId="77777777" w:rsidTr="001F78DF">
        <w:trPr>
          <w:trHeight w:val="187"/>
          <w:jc w:val="center"/>
        </w:trPr>
        <w:tc>
          <w:tcPr>
            <w:tcW w:w="3397" w:type="dxa"/>
            <w:shd w:val="clear" w:color="auto" w:fill="auto"/>
            <w:noWrap/>
          </w:tcPr>
          <w:p w14:paraId="21FBA12E"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D63255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9D882C"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97DF7F3"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9DD169"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1778277" w14:textId="77777777" w:rsidR="009132C5" w:rsidRPr="0024034C" w:rsidRDefault="009132C5" w:rsidP="001F78D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132C5" w:rsidRPr="0024034C" w14:paraId="1CDCAD26" w14:textId="77777777" w:rsidTr="001F78DF">
        <w:trPr>
          <w:trHeight w:val="187"/>
          <w:jc w:val="center"/>
        </w:trPr>
        <w:tc>
          <w:tcPr>
            <w:tcW w:w="3397" w:type="dxa"/>
            <w:shd w:val="clear" w:color="auto" w:fill="auto"/>
            <w:noWrap/>
          </w:tcPr>
          <w:p w14:paraId="5A758B80"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A758490"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6B8B10"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DC2BD3A"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2E240CC"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132C5" w:rsidRPr="0024034C" w14:paraId="6695141B" w14:textId="77777777" w:rsidTr="001F78DF">
        <w:trPr>
          <w:trHeight w:val="187"/>
          <w:jc w:val="center"/>
        </w:trPr>
        <w:tc>
          <w:tcPr>
            <w:tcW w:w="3397" w:type="dxa"/>
            <w:shd w:val="clear" w:color="auto" w:fill="auto"/>
            <w:noWrap/>
          </w:tcPr>
          <w:p w14:paraId="58EB58E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7BD93EB" w14:textId="77777777" w:rsidR="009132C5" w:rsidRPr="0024034C" w:rsidRDefault="009132C5" w:rsidP="001F78D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E0729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398EAF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3C7BC7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3A04572"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132C5" w:rsidRPr="0024034C" w14:paraId="62B0F680" w14:textId="77777777" w:rsidTr="001F78DF">
        <w:trPr>
          <w:trHeight w:val="187"/>
          <w:jc w:val="center"/>
        </w:trPr>
        <w:tc>
          <w:tcPr>
            <w:tcW w:w="3397" w:type="dxa"/>
            <w:shd w:val="clear" w:color="auto" w:fill="auto"/>
            <w:noWrap/>
          </w:tcPr>
          <w:p w14:paraId="00314D05"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E6459E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ADB0A9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32AA02"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9132C5" w:rsidRPr="0024034C" w14:paraId="271D4EEA" w14:textId="77777777" w:rsidTr="001F78DF">
        <w:trPr>
          <w:trHeight w:val="187"/>
          <w:jc w:val="center"/>
        </w:trPr>
        <w:tc>
          <w:tcPr>
            <w:tcW w:w="3397" w:type="dxa"/>
            <w:shd w:val="clear" w:color="auto" w:fill="auto"/>
            <w:noWrap/>
          </w:tcPr>
          <w:p w14:paraId="39ED7C5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6C9034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DC_66A_n2A</w:t>
            </w:r>
          </w:p>
          <w:p w14:paraId="488EBE0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DC_71A_n2A</w:t>
            </w:r>
          </w:p>
        </w:tc>
      </w:tr>
      <w:tr w:rsidR="009132C5" w:rsidRPr="0024034C" w14:paraId="10306428" w14:textId="77777777" w:rsidTr="001F78DF">
        <w:trPr>
          <w:trHeight w:val="187"/>
          <w:jc w:val="center"/>
        </w:trPr>
        <w:tc>
          <w:tcPr>
            <w:tcW w:w="3397" w:type="dxa"/>
            <w:shd w:val="clear" w:color="auto" w:fill="auto"/>
            <w:noWrap/>
          </w:tcPr>
          <w:p w14:paraId="2A69333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0DE6E0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1FF08634" w14:textId="77777777" w:rsidTr="001F78DF">
        <w:trPr>
          <w:trHeight w:val="187"/>
          <w:jc w:val="center"/>
        </w:trPr>
        <w:tc>
          <w:tcPr>
            <w:tcW w:w="3397" w:type="dxa"/>
            <w:shd w:val="clear" w:color="auto" w:fill="auto"/>
            <w:noWrap/>
          </w:tcPr>
          <w:p w14:paraId="2B7F02F0" w14:textId="77777777" w:rsidR="009132C5" w:rsidRPr="00C40E83" w:rsidRDefault="009132C5" w:rsidP="001F78DF">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42A071B3"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DC_2A_n41A</w:t>
            </w:r>
          </w:p>
          <w:p w14:paraId="2036C8EE"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DC_71A_n2A</w:t>
            </w:r>
          </w:p>
          <w:p w14:paraId="70C71153" w14:textId="77777777" w:rsidR="009132C5" w:rsidRPr="0024034C" w:rsidRDefault="009132C5" w:rsidP="001F78DF">
            <w:pPr>
              <w:keepNext/>
              <w:keepLines/>
              <w:spacing w:after="0"/>
              <w:jc w:val="center"/>
              <w:rPr>
                <w:rFonts w:ascii="Arial" w:hAnsi="Arial" w:cs="Arial"/>
                <w:sz w:val="18"/>
                <w:szCs w:val="18"/>
              </w:rPr>
            </w:pPr>
            <w:r w:rsidRPr="008F2DC8">
              <w:rPr>
                <w:rFonts w:ascii="Arial" w:hAnsi="Arial" w:cs="Arial"/>
                <w:sz w:val="18"/>
                <w:szCs w:val="18"/>
              </w:rPr>
              <w:t>DC_71A_n41A</w:t>
            </w:r>
          </w:p>
        </w:tc>
      </w:tr>
      <w:tr w:rsidR="009132C5" w:rsidRPr="008F2DC8" w14:paraId="0F33EC39" w14:textId="77777777" w:rsidTr="001F78DF">
        <w:trPr>
          <w:trHeight w:val="187"/>
          <w:jc w:val="center"/>
        </w:trPr>
        <w:tc>
          <w:tcPr>
            <w:tcW w:w="3397" w:type="dxa"/>
            <w:shd w:val="clear" w:color="auto" w:fill="auto"/>
            <w:noWrap/>
          </w:tcPr>
          <w:p w14:paraId="695945D7" w14:textId="77777777" w:rsidR="009132C5" w:rsidRPr="00B0786F" w:rsidRDefault="009132C5" w:rsidP="001F78DF">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0D937DA" w14:textId="77777777" w:rsidR="009132C5" w:rsidRPr="005D0BD0" w:rsidRDefault="009132C5" w:rsidP="001F78D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8406B81" w14:textId="77777777" w:rsidR="009132C5" w:rsidRPr="00A90EB8" w:rsidRDefault="009132C5" w:rsidP="001F78DF">
            <w:pPr>
              <w:keepNext/>
              <w:keepLines/>
              <w:spacing w:after="0"/>
              <w:jc w:val="center"/>
              <w:rPr>
                <w:rFonts w:ascii="Arial" w:hAnsi="Arial" w:cs="Arial"/>
                <w:sz w:val="18"/>
                <w:szCs w:val="18"/>
              </w:rPr>
            </w:pPr>
            <w:r w:rsidRPr="00A90EB8">
              <w:rPr>
                <w:rFonts w:ascii="Arial" w:hAnsi="Arial" w:cs="Arial"/>
                <w:sz w:val="18"/>
                <w:szCs w:val="18"/>
              </w:rPr>
              <w:t>DC_2A_n66A</w:t>
            </w:r>
          </w:p>
          <w:p w14:paraId="6A690E60" w14:textId="77777777" w:rsidR="009132C5" w:rsidRPr="00A90EB8" w:rsidRDefault="009132C5" w:rsidP="001F78DF">
            <w:pPr>
              <w:keepNext/>
              <w:keepLines/>
              <w:spacing w:after="0"/>
              <w:jc w:val="center"/>
              <w:rPr>
                <w:rFonts w:ascii="Arial" w:hAnsi="Arial" w:cs="Arial"/>
                <w:sz w:val="18"/>
                <w:szCs w:val="18"/>
              </w:rPr>
            </w:pPr>
            <w:r w:rsidRPr="00A90EB8">
              <w:rPr>
                <w:rFonts w:ascii="Arial" w:hAnsi="Arial" w:cs="Arial"/>
                <w:sz w:val="18"/>
                <w:szCs w:val="18"/>
              </w:rPr>
              <w:t>DC_71A_n2A</w:t>
            </w:r>
          </w:p>
          <w:p w14:paraId="5B5962E6" w14:textId="77777777" w:rsidR="009132C5" w:rsidRPr="008F2DC8" w:rsidRDefault="009132C5" w:rsidP="001F78DF">
            <w:pPr>
              <w:keepNext/>
              <w:keepLines/>
              <w:spacing w:after="0"/>
              <w:jc w:val="center"/>
              <w:rPr>
                <w:rFonts w:ascii="Arial" w:hAnsi="Arial" w:cs="Arial"/>
                <w:sz w:val="18"/>
                <w:szCs w:val="18"/>
              </w:rPr>
            </w:pPr>
            <w:r w:rsidRPr="00A90EB8">
              <w:rPr>
                <w:rFonts w:ascii="Arial" w:hAnsi="Arial" w:cs="Arial"/>
                <w:sz w:val="18"/>
                <w:szCs w:val="18"/>
              </w:rPr>
              <w:t>DC_71A_n66A</w:t>
            </w:r>
          </w:p>
        </w:tc>
      </w:tr>
      <w:tr w:rsidR="009132C5" w:rsidRPr="008F2DC8" w14:paraId="56CAC0B3" w14:textId="77777777" w:rsidTr="001F78DF">
        <w:trPr>
          <w:trHeight w:val="187"/>
          <w:jc w:val="center"/>
        </w:trPr>
        <w:tc>
          <w:tcPr>
            <w:tcW w:w="3397" w:type="dxa"/>
            <w:shd w:val="clear" w:color="auto" w:fill="auto"/>
            <w:noWrap/>
          </w:tcPr>
          <w:p w14:paraId="55F9F1F1" w14:textId="77777777" w:rsidR="009132C5" w:rsidRPr="00B0786F" w:rsidRDefault="009132C5" w:rsidP="001F78DF">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70C37CF8" w14:textId="77777777" w:rsidR="009132C5" w:rsidRPr="005D0BD0" w:rsidRDefault="009132C5" w:rsidP="001F78D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69E2ECE" w14:textId="77777777" w:rsidR="009132C5" w:rsidRPr="003B6CB3" w:rsidRDefault="009132C5" w:rsidP="001F78DF">
            <w:pPr>
              <w:keepNext/>
              <w:keepLines/>
              <w:spacing w:after="0"/>
              <w:jc w:val="center"/>
              <w:rPr>
                <w:rFonts w:ascii="Arial" w:hAnsi="Arial" w:cs="Arial"/>
                <w:sz w:val="18"/>
                <w:szCs w:val="18"/>
              </w:rPr>
            </w:pPr>
            <w:r w:rsidRPr="003B6CB3">
              <w:rPr>
                <w:rFonts w:ascii="Arial" w:hAnsi="Arial" w:cs="Arial"/>
                <w:sz w:val="18"/>
                <w:szCs w:val="18"/>
              </w:rPr>
              <w:t>DC_2A_n77A</w:t>
            </w:r>
          </w:p>
          <w:p w14:paraId="4D76604A" w14:textId="77777777" w:rsidR="009132C5" w:rsidRPr="003B6CB3" w:rsidRDefault="009132C5" w:rsidP="001F78DF">
            <w:pPr>
              <w:keepNext/>
              <w:keepLines/>
              <w:spacing w:after="0"/>
              <w:jc w:val="center"/>
              <w:rPr>
                <w:rFonts w:ascii="Arial" w:hAnsi="Arial" w:cs="Arial"/>
                <w:sz w:val="18"/>
                <w:szCs w:val="18"/>
              </w:rPr>
            </w:pPr>
            <w:r w:rsidRPr="003B6CB3">
              <w:rPr>
                <w:rFonts w:ascii="Arial" w:hAnsi="Arial" w:cs="Arial"/>
                <w:sz w:val="18"/>
                <w:szCs w:val="18"/>
              </w:rPr>
              <w:t>DC_71A_n2A</w:t>
            </w:r>
          </w:p>
          <w:p w14:paraId="5158CD59" w14:textId="77777777" w:rsidR="009132C5" w:rsidRPr="008F2DC8" w:rsidRDefault="009132C5" w:rsidP="001F78DF">
            <w:pPr>
              <w:keepNext/>
              <w:keepLines/>
              <w:spacing w:after="0"/>
              <w:jc w:val="center"/>
              <w:rPr>
                <w:rFonts w:ascii="Arial" w:hAnsi="Arial" w:cs="Arial"/>
                <w:sz w:val="18"/>
                <w:szCs w:val="18"/>
              </w:rPr>
            </w:pPr>
            <w:r w:rsidRPr="003B6CB3">
              <w:rPr>
                <w:rFonts w:ascii="Arial" w:hAnsi="Arial" w:cs="Arial"/>
                <w:sz w:val="18"/>
                <w:szCs w:val="18"/>
              </w:rPr>
              <w:t>DC_71A_n77A</w:t>
            </w:r>
          </w:p>
        </w:tc>
      </w:tr>
      <w:tr w:rsidR="009132C5" w:rsidRPr="0024034C" w14:paraId="672B4920" w14:textId="77777777" w:rsidTr="001F78DF">
        <w:trPr>
          <w:trHeight w:val="187"/>
          <w:jc w:val="center"/>
        </w:trPr>
        <w:tc>
          <w:tcPr>
            <w:tcW w:w="3397" w:type="dxa"/>
            <w:shd w:val="clear" w:color="auto" w:fill="auto"/>
            <w:noWrap/>
          </w:tcPr>
          <w:p w14:paraId="3B4F660C"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0ABE1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17A1E9EF" w14:textId="77777777" w:rsidTr="001F78DF">
        <w:trPr>
          <w:trHeight w:val="187"/>
          <w:jc w:val="center"/>
        </w:trPr>
        <w:tc>
          <w:tcPr>
            <w:tcW w:w="3397" w:type="dxa"/>
            <w:shd w:val="clear" w:color="auto" w:fill="auto"/>
            <w:noWrap/>
          </w:tcPr>
          <w:p w14:paraId="02A149A3" w14:textId="77777777" w:rsidR="009132C5" w:rsidRPr="0024034C" w:rsidRDefault="009132C5" w:rsidP="001F78DF">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092B31B" w14:textId="77777777" w:rsidR="009132C5" w:rsidRPr="0036091C" w:rsidRDefault="009132C5" w:rsidP="001F78DF">
            <w:pPr>
              <w:keepNext/>
              <w:keepLines/>
              <w:spacing w:after="0"/>
              <w:jc w:val="center"/>
              <w:rPr>
                <w:rFonts w:ascii="Arial" w:hAnsi="Arial" w:cs="Arial"/>
                <w:sz w:val="18"/>
                <w:szCs w:val="18"/>
              </w:rPr>
            </w:pPr>
            <w:r w:rsidRPr="0036091C">
              <w:rPr>
                <w:rFonts w:ascii="Arial" w:hAnsi="Arial" w:cs="Arial"/>
                <w:sz w:val="18"/>
                <w:szCs w:val="18"/>
              </w:rPr>
              <w:t>DC_2A_n41A</w:t>
            </w:r>
          </w:p>
          <w:p w14:paraId="16EDD1D4" w14:textId="77777777" w:rsidR="009132C5" w:rsidRPr="0036091C" w:rsidRDefault="009132C5" w:rsidP="001F78DF">
            <w:pPr>
              <w:keepNext/>
              <w:keepLines/>
              <w:spacing w:after="0"/>
              <w:jc w:val="center"/>
              <w:rPr>
                <w:rFonts w:ascii="Arial" w:hAnsi="Arial" w:cs="Arial"/>
                <w:sz w:val="18"/>
                <w:szCs w:val="18"/>
              </w:rPr>
            </w:pPr>
            <w:r w:rsidRPr="0036091C">
              <w:rPr>
                <w:rFonts w:ascii="Arial" w:hAnsi="Arial" w:cs="Arial"/>
                <w:sz w:val="18"/>
                <w:szCs w:val="18"/>
              </w:rPr>
              <w:t>DC_2A_n66A</w:t>
            </w:r>
          </w:p>
          <w:p w14:paraId="3C977346" w14:textId="77777777" w:rsidR="009132C5" w:rsidRPr="0036091C" w:rsidRDefault="009132C5" w:rsidP="001F78DF">
            <w:pPr>
              <w:keepNext/>
              <w:keepLines/>
              <w:spacing w:after="0"/>
              <w:jc w:val="center"/>
              <w:rPr>
                <w:rFonts w:ascii="Arial" w:hAnsi="Arial" w:cs="Arial"/>
                <w:sz w:val="18"/>
                <w:szCs w:val="18"/>
              </w:rPr>
            </w:pPr>
            <w:r w:rsidRPr="0036091C">
              <w:rPr>
                <w:rFonts w:ascii="Arial" w:hAnsi="Arial" w:cs="Arial"/>
                <w:sz w:val="18"/>
                <w:szCs w:val="18"/>
              </w:rPr>
              <w:t>DC_71A_n41A</w:t>
            </w:r>
          </w:p>
          <w:p w14:paraId="192E132A" w14:textId="77777777" w:rsidR="009132C5" w:rsidRPr="0024034C" w:rsidRDefault="009132C5" w:rsidP="001F78DF">
            <w:pPr>
              <w:keepNext/>
              <w:keepLines/>
              <w:spacing w:after="0"/>
              <w:jc w:val="center"/>
              <w:rPr>
                <w:rFonts w:ascii="Arial" w:hAnsi="Arial" w:cs="Arial"/>
                <w:sz w:val="18"/>
                <w:szCs w:val="18"/>
              </w:rPr>
            </w:pPr>
            <w:r w:rsidRPr="0036091C">
              <w:rPr>
                <w:rFonts w:ascii="Arial" w:hAnsi="Arial" w:cs="Arial"/>
                <w:sz w:val="18"/>
                <w:szCs w:val="18"/>
              </w:rPr>
              <w:t>DC_71A_n66A</w:t>
            </w:r>
          </w:p>
        </w:tc>
      </w:tr>
      <w:tr w:rsidR="009132C5" w:rsidRPr="0024034C" w14:paraId="1C814042" w14:textId="77777777" w:rsidTr="001F78DF">
        <w:trPr>
          <w:trHeight w:val="187"/>
          <w:jc w:val="center"/>
        </w:trPr>
        <w:tc>
          <w:tcPr>
            <w:tcW w:w="3397" w:type="dxa"/>
            <w:shd w:val="clear" w:color="auto" w:fill="auto"/>
            <w:noWrap/>
          </w:tcPr>
          <w:p w14:paraId="399827BA" w14:textId="77777777" w:rsidR="009132C5" w:rsidRPr="0024034C" w:rsidRDefault="009132C5" w:rsidP="001F78DF">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1D38E35D" w14:textId="77777777" w:rsidR="009132C5" w:rsidRPr="00E90525" w:rsidRDefault="009132C5" w:rsidP="001F78DF">
            <w:pPr>
              <w:keepNext/>
              <w:keepLines/>
              <w:spacing w:after="0"/>
              <w:jc w:val="center"/>
              <w:rPr>
                <w:rFonts w:ascii="Arial" w:hAnsi="Arial" w:cs="Arial"/>
                <w:sz w:val="18"/>
                <w:szCs w:val="18"/>
              </w:rPr>
            </w:pPr>
            <w:r w:rsidRPr="00E90525">
              <w:rPr>
                <w:rFonts w:ascii="Arial" w:hAnsi="Arial" w:cs="Arial"/>
                <w:sz w:val="18"/>
                <w:szCs w:val="18"/>
              </w:rPr>
              <w:t>DC_2A_n66A</w:t>
            </w:r>
          </w:p>
          <w:p w14:paraId="2A7723A1" w14:textId="77777777" w:rsidR="009132C5" w:rsidRPr="00E90525" w:rsidRDefault="009132C5" w:rsidP="001F78DF">
            <w:pPr>
              <w:keepNext/>
              <w:keepLines/>
              <w:spacing w:after="0"/>
              <w:jc w:val="center"/>
              <w:rPr>
                <w:rFonts w:ascii="Arial" w:hAnsi="Arial" w:cs="Arial"/>
                <w:sz w:val="18"/>
                <w:szCs w:val="18"/>
              </w:rPr>
            </w:pPr>
            <w:r w:rsidRPr="00E90525">
              <w:rPr>
                <w:rFonts w:ascii="Arial" w:hAnsi="Arial" w:cs="Arial"/>
                <w:sz w:val="18"/>
                <w:szCs w:val="18"/>
              </w:rPr>
              <w:t>DC_2A_n77A</w:t>
            </w:r>
          </w:p>
          <w:p w14:paraId="379E9DD9" w14:textId="77777777" w:rsidR="009132C5" w:rsidRPr="00E90525" w:rsidRDefault="009132C5" w:rsidP="001F78DF">
            <w:pPr>
              <w:keepNext/>
              <w:keepLines/>
              <w:spacing w:after="0"/>
              <w:jc w:val="center"/>
              <w:rPr>
                <w:rFonts w:ascii="Arial" w:hAnsi="Arial" w:cs="Arial"/>
                <w:sz w:val="18"/>
                <w:szCs w:val="18"/>
              </w:rPr>
            </w:pPr>
            <w:r w:rsidRPr="00E90525">
              <w:rPr>
                <w:rFonts w:ascii="Arial" w:hAnsi="Arial" w:cs="Arial"/>
                <w:sz w:val="18"/>
                <w:szCs w:val="18"/>
              </w:rPr>
              <w:t>DC_71A_n66A</w:t>
            </w:r>
          </w:p>
          <w:p w14:paraId="5B1A56D0" w14:textId="77777777" w:rsidR="009132C5" w:rsidRPr="0024034C" w:rsidRDefault="009132C5" w:rsidP="001F78DF">
            <w:pPr>
              <w:keepNext/>
              <w:keepLines/>
              <w:spacing w:after="0"/>
              <w:jc w:val="center"/>
              <w:rPr>
                <w:rFonts w:ascii="Arial" w:hAnsi="Arial" w:cs="Arial"/>
                <w:sz w:val="18"/>
                <w:szCs w:val="18"/>
              </w:rPr>
            </w:pPr>
            <w:r w:rsidRPr="00E90525">
              <w:rPr>
                <w:rFonts w:ascii="Arial" w:hAnsi="Arial" w:cs="Arial"/>
                <w:sz w:val="18"/>
                <w:szCs w:val="18"/>
              </w:rPr>
              <w:t>DC_71A_n77A</w:t>
            </w:r>
          </w:p>
        </w:tc>
      </w:tr>
      <w:tr w:rsidR="009132C5" w:rsidRPr="0024034C" w14:paraId="38BBDC19" w14:textId="77777777" w:rsidTr="001F78DF">
        <w:trPr>
          <w:trHeight w:val="187"/>
          <w:jc w:val="center"/>
        </w:trPr>
        <w:tc>
          <w:tcPr>
            <w:tcW w:w="3397" w:type="dxa"/>
            <w:shd w:val="clear" w:color="auto" w:fill="auto"/>
            <w:noWrap/>
          </w:tcPr>
          <w:p w14:paraId="258ADD86"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B61245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24034C" w14:paraId="54C65CB1" w14:textId="77777777" w:rsidTr="001F78DF">
        <w:trPr>
          <w:trHeight w:val="187"/>
          <w:jc w:val="center"/>
        </w:trPr>
        <w:tc>
          <w:tcPr>
            <w:tcW w:w="3397" w:type="dxa"/>
            <w:shd w:val="clear" w:color="auto" w:fill="auto"/>
            <w:noWrap/>
            <w:vAlign w:val="center"/>
          </w:tcPr>
          <w:p w14:paraId="19F7714B" w14:textId="77777777" w:rsidR="009132C5" w:rsidRPr="0024034C" w:rsidRDefault="009132C5" w:rsidP="001F78DF">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4C2054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6251C6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DC_3A_n8A</w:t>
            </w:r>
          </w:p>
          <w:p w14:paraId="76451F1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132C5" w:rsidRPr="0024034C" w14:paraId="19BACE98" w14:textId="77777777" w:rsidTr="001F78DF">
        <w:trPr>
          <w:trHeight w:val="187"/>
          <w:jc w:val="center"/>
        </w:trPr>
        <w:tc>
          <w:tcPr>
            <w:tcW w:w="3397" w:type="dxa"/>
            <w:shd w:val="clear" w:color="auto" w:fill="auto"/>
            <w:noWrap/>
            <w:vAlign w:val="center"/>
          </w:tcPr>
          <w:p w14:paraId="58DEDA13" w14:textId="77777777" w:rsidR="009132C5" w:rsidRPr="0024034C" w:rsidRDefault="009132C5" w:rsidP="001F78DF">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60FAB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3B7E58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DC_3A_n8A</w:t>
            </w:r>
          </w:p>
          <w:p w14:paraId="79219E1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132C5" w:rsidRPr="0024034C" w14:paraId="449CBBAC" w14:textId="77777777" w:rsidTr="001F78DF">
        <w:trPr>
          <w:trHeight w:val="187"/>
          <w:jc w:val="center"/>
        </w:trPr>
        <w:tc>
          <w:tcPr>
            <w:tcW w:w="3397" w:type="dxa"/>
            <w:shd w:val="clear" w:color="auto" w:fill="auto"/>
            <w:noWrap/>
            <w:vAlign w:val="center"/>
          </w:tcPr>
          <w:p w14:paraId="2E9468F9" w14:textId="77777777" w:rsidR="009132C5" w:rsidRDefault="009132C5" w:rsidP="001F78DF">
            <w:pPr>
              <w:keepNext/>
              <w:keepLines/>
              <w:spacing w:after="0"/>
              <w:jc w:val="center"/>
              <w:rPr>
                <w:rFonts w:ascii="Arial" w:hAnsi="Arial"/>
                <w:sz w:val="18"/>
              </w:rPr>
            </w:pPr>
            <w:r>
              <w:rPr>
                <w:rFonts w:ascii="Arial" w:hAnsi="Arial"/>
                <w:sz w:val="18"/>
              </w:rPr>
              <w:t>DC_3A_n1A-n28A-n75A</w:t>
            </w:r>
          </w:p>
          <w:p w14:paraId="0E8BE470" w14:textId="77777777" w:rsidR="009132C5" w:rsidRPr="0024034C" w:rsidRDefault="009132C5" w:rsidP="001F78DF">
            <w:pPr>
              <w:keepNext/>
              <w:keepLines/>
              <w:spacing w:after="0"/>
              <w:jc w:val="center"/>
              <w:rPr>
                <w:rFonts w:ascii="Arial" w:hAnsi="Arial"/>
                <w:sz w:val="18"/>
              </w:rPr>
            </w:pPr>
            <w:bookmarkStart w:id="41" w:name="OLE_LINK17"/>
            <w:r>
              <w:rPr>
                <w:rFonts w:ascii="Arial" w:hAnsi="Arial"/>
                <w:sz w:val="18"/>
                <w:lang w:eastAsia="ja-JP"/>
              </w:rPr>
              <w:t>DC_3C_n1A-n28A-n75A</w:t>
            </w:r>
            <w:bookmarkEnd w:id="41"/>
          </w:p>
        </w:tc>
        <w:tc>
          <w:tcPr>
            <w:tcW w:w="3686" w:type="dxa"/>
            <w:vAlign w:val="center"/>
          </w:tcPr>
          <w:p w14:paraId="27C75735" w14:textId="77777777" w:rsidR="009132C5" w:rsidRDefault="009132C5" w:rsidP="001F78DF">
            <w:pPr>
              <w:spacing w:after="0"/>
              <w:jc w:val="center"/>
              <w:rPr>
                <w:rFonts w:ascii="Arial" w:hAnsi="Arial"/>
                <w:sz w:val="18"/>
              </w:rPr>
            </w:pPr>
            <w:r>
              <w:rPr>
                <w:rFonts w:ascii="Arial" w:hAnsi="Arial"/>
                <w:sz w:val="18"/>
              </w:rPr>
              <w:t>DC_3A_n1A</w:t>
            </w:r>
          </w:p>
          <w:p w14:paraId="256960C6" w14:textId="77777777" w:rsidR="009132C5" w:rsidRDefault="009132C5" w:rsidP="001F78DF">
            <w:pPr>
              <w:keepNext/>
              <w:keepLines/>
              <w:spacing w:after="0"/>
              <w:jc w:val="center"/>
              <w:rPr>
                <w:rFonts w:ascii="Arial" w:hAnsi="Arial"/>
                <w:sz w:val="18"/>
              </w:rPr>
            </w:pPr>
            <w:r>
              <w:rPr>
                <w:rFonts w:ascii="Arial" w:hAnsi="Arial"/>
                <w:sz w:val="18"/>
                <w:lang w:eastAsia="ja-JP"/>
              </w:rPr>
              <w:t>DC_3C_n1A</w:t>
            </w:r>
          </w:p>
          <w:p w14:paraId="56B26192" w14:textId="77777777" w:rsidR="009132C5" w:rsidRDefault="009132C5" w:rsidP="001F78DF">
            <w:pPr>
              <w:keepNext/>
              <w:keepLines/>
              <w:spacing w:after="0"/>
              <w:jc w:val="center"/>
              <w:rPr>
                <w:rFonts w:ascii="Arial" w:hAnsi="Arial"/>
                <w:sz w:val="18"/>
              </w:rPr>
            </w:pPr>
            <w:r>
              <w:rPr>
                <w:rFonts w:ascii="Arial" w:hAnsi="Arial"/>
                <w:sz w:val="18"/>
              </w:rPr>
              <w:t>DC_3A_n28A</w:t>
            </w:r>
          </w:p>
          <w:p w14:paraId="14560F7C" w14:textId="77777777" w:rsidR="009132C5" w:rsidRPr="0024034C" w:rsidRDefault="009132C5" w:rsidP="001F78DF">
            <w:pPr>
              <w:keepNext/>
              <w:keepLines/>
              <w:spacing w:after="0"/>
              <w:jc w:val="center"/>
              <w:rPr>
                <w:rFonts w:ascii="Arial" w:hAnsi="Arial"/>
                <w:sz w:val="18"/>
              </w:rPr>
            </w:pPr>
            <w:r>
              <w:rPr>
                <w:rFonts w:ascii="Arial" w:hAnsi="Arial"/>
                <w:sz w:val="18"/>
                <w:lang w:eastAsia="ja-JP"/>
              </w:rPr>
              <w:t>DC_3C_n28A</w:t>
            </w:r>
          </w:p>
        </w:tc>
      </w:tr>
      <w:tr w:rsidR="009132C5" w:rsidRPr="0024034C" w14:paraId="080C7DF3" w14:textId="77777777" w:rsidTr="001F78DF">
        <w:trPr>
          <w:trHeight w:val="187"/>
          <w:jc w:val="center"/>
        </w:trPr>
        <w:tc>
          <w:tcPr>
            <w:tcW w:w="3397" w:type="dxa"/>
            <w:shd w:val="clear" w:color="auto" w:fill="auto"/>
            <w:noWrap/>
            <w:vAlign w:val="center"/>
          </w:tcPr>
          <w:p w14:paraId="4BD89518" w14:textId="77777777" w:rsidR="009132C5" w:rsidRPr="0024034C" w:rsidRDefault="009132C5" w:rsidP="001F78DF">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4EDC8AD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7DC8359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DC_3A_n40A</w:t>
            </w:r>
          </w:p>
          <w:p w14:paraId="04BDFFD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132C5" w:rsidRPr="0024034C" w14:paraId="3C534261" w14:textId="77777777" w:rsidTr="001F78DF">
        <w:trPr>
          <w:trHeight w:val="187"/>
          <w:jc w:val="center"/>
        </w:trPr>
        <w:tc>
          <w:tcPr>
            <w:tcW w:w="3397" w:type="dxa"/>
            <w:shd w:val="clear" w:color="auto" w:fill="auto"/>
            <w:noWrap/>
            <w:vAlign w:val="center"/>
          </w:tcPr>
          <w:p w14:paraId="62489882" w14:textId="77777777" w:rsidR="009132C5" w:rsidRDefault="009132C5" w:rsidP="001F78DF">
            <w:pPr>
              <w:keepNext/>
              <w:keepLines/>
              <w:spacing w:after="0"/>
              <w:jc w:val="center"/>
              <w:rPr>
                <w:rFonts w:ascii="Arial" w:hAnsi="Arial"/>
                <w:sz w:val="18"/>
                <w:lang w:val="en-US" w:eastAsia="ja-JP"/>
              </w:rPr>
            </w:pPr>
            <w:r>
              <w:rPr>
                <w:rFonts w:ascii="Arial" w:hAnsi="Arial"/>
                <w:sz w:val="18"/>
                <w:lang w:val="en-US" w:eastAsia="ja-JP"/>
              </w:rPr>
              <w:t>DC_3A_n1A-n75A-n78A</w:t>
            </w:r>
          </w:p>
          <w:p w14:paraId="160FAD23" w14:textId="77777777" w:rsidR="009132C5" w:rsidRPr="0024034C" w:rsidRDefault="009132C5" w:rsidP="001F78DF">
            <w:pPr>
              <w:keepNext/>
              <w:keepLines/>
              <w:spacing w:after="0"/>
              <w:jc w:val="center"/>
              <w:rPr>
                <w:rFonts w:ascii="Arial" w:hAnsi="Arial"/>
                <w:sz w:val="18"/>
                <w:lang w:eastAsia="ja-JP"/>
              </w:rPr>
            </w:pPr>
            <w:bookmarkStart w:id="42" w:name="OLE_LINK18"/>
            <w:r>
              <w:rPr>
                <w:rFonts w:ascii="Arial" w:hAnsi="Arial"/>
                <w:sz w:val="18"/>
                <w:lang w:eastAsia="ja-JP"/>
              </w:rPr>
              <w:t>DC_3C_n1A-n75A-n78A</w:t>
            </w:r>
            <w:bookmarkEnd w:id="42"/>
          </w:p>
        </w:tc>
        <w:tc>
          <w:tcPr>
            <w:tcW w:w="3686" w:type="dxa"/>
            <w:vAlign w:val="center"/>
          </w:tcPr>
          <w:p w14:paraId="7271DF7E" w14:textId="77777777" w:rsidR="009132C5" w:rsidRDefault="009132C5" w:rsidP="001F78DF">
            <w:pPr>
              <w:keepNext/>
              <w:keepLines/>
              <w:spacing w:after="0"/>
              <w:jc w:val="center"/>
              <w:rPr>
                <w:rFonts w:ascii="Arial" w:hAnsi="Arial"/>
                <w:sz w:val="18"/>
                <w:lang w:eastAsia="ja-JP"/>
              </w:rPr>
            </w:pPr>
            <w:r>
              <w:rPr>
                <w:rFonts w:ascii="Arial" w:hAnsi="Arial"/>
                <w:sz w:val="18"/>
                <w:lang w:eastAsia="ja-JP"/>
              </w:rPr>
              <w:t>DC_3A_n1A</w:t>
            </w:r>
          </w:p>
          <w:p w14:paraId="1597E56E" w14:textId="77777777" w:rsidR="009132C5" w:rsidRDefault="009132C5" w:rsidP="001F78DF">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F495BCA"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9132C5" w:rsidRPr="0024034C" w14:paraId="4381E99B" w14:textId="77777777" w:rsidTr="001F78DF">
        <w:trPr>
          <w:trHeight w:val="187"/>
          <w:jc w:val="center"/>
        </w:trPr>
        <w:tc>
          <w:tcPr>
            <w:tcW w:w="3397" w:type="dxa"/>
            <w:shd w:val="clear" w:color="auto" w:fill="auto"/>
            <w:noWrap/>
          </w:tcPr>
          <w:p w14:paraId="61264F97"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15C8313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C14F14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A7848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132C5" w:rsidRPr="0024034C" w14:paraId="716DE1DD" w14:textId="77777777" w:rsidTr="001F78DF">
        <w:trPr>
          <w:trHeight w:val="187"/>
          <w:jc w:val="center"/>
        </w:trPr>
        <w:tc>
          <w:tcPr>
            <w:tcW w:w="3397" w:type="dxa"/>
            <w:shd w:val="clear" w:color="auto" w:fill="auto"/>
            <w:noWrap/>
            <w:vAlign w:val="center"/>
          </w:tcPr>
          <w:p w14:paraId="69EBC5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4FF436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1FC965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0C569A6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DC_3A_n79A</w:t>
            </w:r>
          </w:p>
        </w:tc>
      </w:tr>
      <w:tr w:rsidR="009132C5" w14:paraId="7B87CDE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EDEF0" w14:textId="77777777" w:rsidR="009132C5" w:rsidRDefault="009132C5" w:rsidP="001F78DF">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13B5635" w14:textId="77777777" w:rsidR="009132C5" w:rsidRPr="004B4FDF" w:rsidRDefault="009132C5" w:rsidP="001F78DF">
            <w:pPr>
              <w:keepNext/>
              <w:keepLines/>
              <w:spacing w:after="0"/>
              <w:jc w:val="center"/>
              <w:rPr>
                <w:rFonts w:ascii="Arial" w:hAnsi="Arial"/>
                <w:sz w:val="18"/>
              </w:rPr>
            </w:pPr>
            <w:r w:rsidRPr="004B4FDF">
              <w:rPr>
                <w:rFonts w:ascii="Arial" w:hAnsi="Arial"/>
                <w:sz w:val="18"/>
              </w:rPr>
              <w:t>DC_3A_n28A</w:t>
            </w:r>
          </w:p>
          <w:p w14:paraId="3C6711DC" w14:textId="77777777" w:rsidR="009132C5" w:rsidRPr="004B4FDF" w:rsidRDefault="009132C5" w:rsidP="001F78DF">
            <w:pPr>
              <w:keepNext/>
              <w:keepLines/>
              <w:spacing w:after="0"/>
              <w:jc w:val="center"/>
              <w:rPr>
                <w:rFonts w:ascii="Arial" w:hAnsi="Arial"/>
                <w:sz w:val="18"/>
              </w:rPr>
            </w:pPr>
            <w:r w:rsidRPr="004B4FDF">
              <w:rPr>
                <w:rFonts w:ascii="Arial" w:hAnsi="Arial"/>
                <w:sz w:val="18"/>
              </w:rPr>
              <w:t>DC_5A_n28A</w:t>
            </w:r>
          </w:p>
          <w:p w14:paraId="59250042" w14:textId="77777777" w:rsidR="009132C5" w:rsidRDefault="009132C5" w:rsidP="001F78DF">
            <w:pPr>
              <w:keepNext/>
              <w:keepLines/>
              <w:spacing w:after="0"/>
              <w:jc w:val="center"/>
              <w:rPr>
                <w:rFonts w:ascii="Arial" w:hAnsi="Arial"/>
                <w:sz w:val="18"/>
              </w:rPr>
            </w:pPr>
            <w:r w:rsidRPr="004B4FDF">
              <w:rPr>
                <w:rFonts w:ascii="Arial" w:hAnsi="Arial"/>
                <w:sz w:val="18"/>
              </w:rPr>
              <w:t>DC_7A_n28A</w:t>
            </w:r>
          </w:p>
        </w:tc>
      </w:tr>
      <w:tr w:rsidR="009132C5" w:rsidRPr="0024034C" w14:paraId="4FA8AC94" w14:textId="77777777" w:rsidTr="001F78DF">
        <w:trPr>
          <w:trHeight w:val="187"/>
          <w:jc w:val="center"/>
        </w:trPr>
        <w:tc>
          <w:tcPr>
            <w:tcW w:w="3397" w:type="dxa"/>
            <w:shd w:val="clear" w:color="auto" w:fill="auto"/>
            <w:noWrap/>
          </w:tcPr>
          <w:p w14:paraId="23F3D0CB" w14:textId="77777777" w:rsidR="009132C5" w:rsidRPr="0024034C" w:rsidRDefault="009132C5" w:rsidP="001F78DF">
            <w:pPr>
              <w:keepNext/>
              <w:keepLines/>
              <w:spacing w:after="0"/>
              <w:jc w:val="center"/>
              <w:rPr>
                <w:rFonts w:ascii="Arial" w:hAnsi="Arial"/>
                <w:sz w:val="18"/>
              </w:rPr>
            </w:pPr>
            <w:r>
              <w:rPr>
                <w:rFonts w:ascii="Arial" w:hAnsi="Arial" w:cs="Arial"/>
                <w:sz w:val="18"/>
              </w:rPr>
              <w:t>DC_3A-5A-7A_n40A</w:t>
            </w:r>
          </w:p>
        </w:tc>
        <w:tc>
          <w:tcPr>
            <w:tcW w:w="3686" w:type="dxa"/>
          </w:tcPr>
          <w:p w14:paraId="5B9DD18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07C7426"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80A78D" w14:textId="77777777" w:rsidR="009132C5" w:rsidRPr="0024034C"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32C5" w:rsidRPr="0024034C" w14:paraId="00122EAF" w14:textId="77777777" w:rsidTr="001F78DF">
        <w:trPr>
          <w:trHeight w:val="187"/>
          <w:jc w:val="center"/>
        </w:trPr>
        <w:tc>
          <w:tcPr>
            <w:tcW w:w="3397" w:type="dxa"/>
            <w:shd w:val="clear" w:color="auto" w:fill="auto"/>
            <w:noWrap/>
          </w:tcPr>
          <w:p w14:paraId="14F19A3C" w14:textId="77777777" w:rsidR="009132C5" w:rsidRPr="0024034C" w:rsidRDefault="009132C5" w:rsidP="001F78DF">
            <w:pPr>
              <w:keepNext/>
              <w:keepLines/>
              <w:spacing w:after="0"/>
              <w:jc w:val="center"/>
              <w:rPr>
                <w:rFonts w:ascii="Arial" w:hAnsi="Arial"/>
                <w:sz w:val="18"/>
              </w:rPr>
            </w:pPr>
            <w:r>
              <w:rPr>
                <w:rFonts w:ascii="Arial" w:hAnsi="Arial" w:cs="Arial"/>
                <w:sz w:val="18"/>
              </w:rPr>
              <w:t>DC_3A-5A-7A-7A_n40A</w:t>
            </w:r>
          </w:p>
        </w:tc>
        <w:tc>
          <w:tcPr>
            <w:tcW w:w="3686" w:type="dxa"/>
          </w:tcPr>
          <w:p w14:paraId="13B6BBED"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543B8D"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E7D82DE" w14:textId="77777777" w:rsidR="009132C5" w:rsidRPr="0024034C"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32C5" w:rsidRPr="0024034C" w14:paraId="60731F08" w14:textId="77777777" w:rsidTr="001F78DF">
        <w:trPr>
          <w:trHeight w:val="187"/>
          <w:jc w:val="center"/>
        </w:trPr>
        <w:tc>
          <w:tcPr>
            <w:tcW w:w="3397" w:type="dxa"/>
            <w:shd w:val="clear" w:color="auto" w:fill="auto"/>
            <w:noWrap/>
          </w:tcPr>
          <w:p w14:paraId="54958D3F"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0858810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5ADA8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7E905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2C5" w:rsidRPr="0024034C" w14:paraId="752DB4A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A6B2B"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626E34B9"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8E990D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65AC8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E992BB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7FFE3A3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89A4C"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EC44CD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C3EDD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87BA2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3C34C7F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C696F"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1235A12B"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E7499E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218D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C0316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0D529C6D" w14:textId="77777777" w:rsidTr="001F78DF">
        <w:trPr>
          <w:trHeight w:val="187"/>
          <w:jc w:val="center"/>
        </w:trPr>
        <w:tc>
          <w:tcPr>
            <w:tcW w:w="3397" w:type="dxa"/>
            <w:shd w:val="clear" w:color="auto" w:fill="auto"/>
            <w:noWrap/>
          </w:tcPr>
          <w:p w14:paraId="4FE900E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8D3E55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DC_3C-5A-7A_n78A</w:t>
            </w:r>
          </w:p>
          <w:p w14:paraId="34125BD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F5A8F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04CF63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738D430F"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132C5" w:rsidRPr="0024034C" w14:paraId="6CB8316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7AC6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9ACFA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C15C47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0A1F457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BFC6A4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C3A72" w14:textId="77777777" w:rsidR="009132C5" w:rsidRPr="0024034C" w:rsidRDefault="009132C5" w:rsidP="001F78D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46B1556"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B1E49B3"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FE407B"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rsidRPr="0024034C" w14:paraId="3F47FEE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5029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DC_3A-5A-7A-7A_n78A</w:t>
            </w:r>
          </w:p>
          <w:p w14:paraId="62C1904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6C804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259CD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3A1B2A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3416CC8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BD577"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090A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ADFDE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3956055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AFAD71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1BB59" w14:textId="77777777" w:rsidR="009132C5" w:rsidRPr="0024034C" w:rsidRDefault="009132C5" w:rsidP="001F78D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26D30C7"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1F52E45"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5FCB6BB"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14:paraId="769160E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B2956" w14:textId="77777777" w:rsidR="009132C5" w:rsidRDefault="009132C5" w:rsidP="001F78D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10D8BC0" w14:textId="77777777" w:rsidR="009132C5" w:rsidRPr="00470EA5" w:rsidRDefault="009132C5" w:rsidP="001F78DF">
            <w:pPr>
              <w:pStyle w:val="TAC"/>
              <w:rPr>
                <w:kern w:val="2"/>
                <w:lang w:val="en-US" w:eastAsia="fi-FI"/>
              </w:rPr>
            </w:pPr>
            <w:r w:rsidRPr="00470EA5">
              <w:rPr>
                <w:kern w:val="2"/>
                <w:lang w:val="en-US" w:eastAsia="fi-FI"/>
              </w:rPr>
              <w:t>DC_3A_n40A</w:t>
            </w:r>
          </w:p>
          <w:p w14:paraId="2FB737D7" w14:textId="77777777" w:rsidR="009132C5" w:rsidRPr="00470EA5" w:rsidRDefault="009132C5" w:rsidP="001F78DF">
            <w:pPr>
              <w:pStyle w:val="TAC"/>
              <w:rPr>
                <w:kern w:val="2"/>
                <w:lang w:val="en-US" w:eastAsia="fi-FI"/>
              </w:rPr>
            </w:pPr>
            <w:r w:rsidRPr="00470EA5">
              <w:rPr>
                <w:kern w:val="2"/>
                <w:lang w:val="en-US" w:eastAsia="fi-FI"/>
              </w:rPr>
              <w:t>DC_3A_n77A</w:t>
            </w:r>
          </w:p>
          <w:p w14:paraId="22E60CF2" w14:textId="77777777" w:rsidR="009132C5" w:rsidRPr="00470EA5" w:rsidRDefault="009132C5" w:rsidP="001F78DF">
            <w:pPr>
              <w:pStyle w:val="TAC"/>
              <w:rPr>
                <w:kern w:val="2"/>
                <w:lang w:val="en-US" w:eastAsia="fi-FI"/>
              </w:rPr>
            </w:pPr>
            <w:r w:rsidRPr="00470EA5">
              <w:rPr>
                <w:kern w:val="2"/>
                <w:lang w:val="en-US" w:eastAsia="fi-FI"/>
              </w:rPr>
              <w:t>DC_5A_n40A</w:t>
            </w:r>
          </w:p>
          <w:p w14:paraId="6E8B7195"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14:paraId="18CE32E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E8C67" w14:textId="77777777" w:rsidR="009132C5" w:rsidRDefault="009132C5" w:rsidP="001F78D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49D1E36" w14:textId="77777777" w:rsidR="009132C5" w:rsidRPr="00470EA5" w:rsidRDefault="009132C5" w:rsidP="001F78DF">
            <w:pPr>
              <w:pStyle w:val="TAC"/>
              <w:rPr>
                <w:kern w:val="2"/>
                <w:lang w:val="en-US" w:eastAsia="fi-FI"/>
              </w:rPr>
            </w:pPr>
            <w:r w:rsidRPr="00470EA5">
              <w:rPr>
                <w:kern w:val="2"/>
                <w:lang w:val="en-US" w:eastAsia="fi-FI"/>
              </w:rPr>
              <w:t>DC_3A_n40A</w:t>
            </w:r>
          </w:p>
          <w:p w14:paraId="4A9CF2CE" w14:textId="77777777" w:rsidR="009132C5" w:rsidRPr="00470EA5" w:rsidRDefault="009132C5" w:rsidP="001F78DF">
            <w:pPr>
              <w:pStyle w:val="TAC"/>
              <w:rPr>
                <w:kern w:val="2"/>
                <w:lang w:val="en-US" w:eastAsia="fi-FI"/>
              </w:rPr>
            </w:pPr>
            <w:r w:rsidRPr="00470EA5">
              <w:rPr>
                <w:kern w:val="2"/>
                <w:lang w:val="en-US" w:eastAsia="fi-FI"/>
              </w:rPr>
              <w:t>DC_3A_n77A</w:t>
            </w:r>
          </w:p>
          <w:p w14:paraId="021BA5FA" w14:textId="77777777" w:rsidR="009132C5" w:rsidRPr="00470EA5" w:rsidRDefault="009132C5" w:rsidP="001F78DF">
            <w:pPr>
              <w:pStyle w:val="TAC"/>
              <w:rPr>
                <w:kern w:val="2"/>
                <w:lang w:val="en-US" w:eastAsia="fi-FI"/>
              </w:rPr>
            </w:pPr>
            <w:r w:rsidRPr="00470EA5">
              <w:rPr>
                <w:kern w:val="2"/>
                <w:lang w:val="en-US" w:eastAsia="fi-FI"/>
              </w:rPr>
              <w:t>DC_5A_n40A</w:t>
            </w:r>
          </w:p>
          <w:p w14:paraId="79BB12D3"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rsidRPr="00470EA5" w14:paraId="247D0BF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370E8" w14:textId="77777777" w:rsidR="009132C5" w:rsidRPr="00470EA5" w:rsidRDefault="009132C5" w:rsidP="001F78DF">
            <w:pPr>
              <w:keepNext/>
              <w:keepLines/>
              <w:spacing w:after="0"/>
              <w:jc w:val="center"/>
              <w:rPr>
                <w:lang w:eastAsia="ja-JP"/>
              </w:rPr>
            </w:pPr>
            <w:r w:rsidRPr="00470EA5">
              <w:rPr>
                <w:rFonts w:ascii="Arial" w:hAnsi="Arial"/>
                <w:sz w:val="18"/>
                <w:lang w:eastAsia="ja-JP"/>
              </w:rPr>
              <w:t>DC_3A-5A_n40A-n78A</w:t>
            </w:r>
          </w:p>
          <w:p w14:paraId="028F3579" w14:textId="77777777" w:rsidR="009132C5" w:rsidRPr="00470EA5" w:rsidRDefault="009132C5" w:rsidP="001F78DF">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B03177B" w14:textId="77777777" w:rsidR="009132C5" w:rsidRPr="00470EA5" w:rsidRDefault="009132C5" w:rsidP="001F78DF">
            <w:pPr>
              <w:keepNext/>
              <w:keepLines/>
              <w:spacing w:after="0"/>
              <w:jc w:val="center"/>
              <w:rPr>
                <w:lang w:eastAsia="ja-JP"/>
              </w:rPr>
            </w:pPr>
            <w:r w:rsidRPr="00470EA5">
              <w:rPr>
                <w:rFonts w:ascii="Arial" w:hAnsi="Arial"/>
                <w:sz w:val="18"/>
                <w:lang w:eastAsia="ja-JP"/>
              </w:rPr>
              <w:t>DC_3A_n40A</w:t>
            </w:r>
          </w:p>
          <w:p w14:paraId="50A8B030" w14:textId="77777777" w:rsidR="009132C5" w:rsidRPr="00470EA5" w:rsidRDefault="009132C5" w:rsidP="001F78DF">
            <w:pPr>
              <w:keepNext/>
              <w:keepLines/>
              <w:spacing w:after="0"/>
              <w:jc w:val="center"/>
              <w:rPr>
                <w:lang w:eastAsia="ja-JP"/>
              </w:rPr>
            </w:pPr>
            <w:r w:rsidRPr="00470EA5">
              <w:rPr>
                <w:rFonts w:ascii="Arial" w:hAnsi="Arial"/>
                <w:sz w:val="18"/>
                <w:lang w:eastAsia="ja-JP"/>
              </w:rPr>
              <w:t>DC_3A_n78A</w:t>
            </w:r>
          </w:p>
          <w:p w14:paraId="727BFE7F" w14:textId="77777777" w:rsidR="009132C5" w:rsidRPr="00470EA5" w:rsidRDefault="009132C5" w:rsidP="001F78DF">
            <w:pPr>
              <w:keepNext/>
              <w:keepLines/>
              <w:spacing w:after="0"/>
              <w:jc w:val="center"/>
              <w:rPr>
                <w:lang w:eastAsia="ja-JP"/>
              </w:rPr>
            </w:pPr>
            <w:r w:rsidRPr="00470EA5">
              <w:rPr>
                <w:rFonts w:ascii="Arial" w:hAnsi="Arial"/>
                <w:sz w:val="18"/>
                <w:lang w:eastAsia="ja-JP"/>
              </w:rPr>
              <w:t>DC_5A_n40A</w:t>
            </w:r>
          </w:p>
          <w:p w14:paraId="19DF3EE8" w14:textId="77777777" w:rsidR="009132C5" w:rsidRPr="00470EA5" w:rsidRDefault="009132C5" w:rsidP="001F78DF">
            <w:pPr>
              <w:keepNext/>
              <w:keepLines/>
              <w:spacing w:after="0"/>
              <w:jc w:val="center"/>
              <w:rPr>
                <w:lang w:eastAsia="ja-JP"/>
              </w:rPr>
            </w:pPr>
            <w:r w:rsidRPr="00470EA5">
              <w:rPr>
                <w:rFonts w:ascii="Arial" w:hAnsi="Arial"/>
                <w:sz w:val="18"/>
                <w:lang w:eastAsia="ja-JP"/>
              </w:rPr>
              <w:t>DC_5A_n78A</w:t>
            </w:r>
          </w:p>
        </w:tc>
      </w:tr>
      <w:tr w:rsidR="009132C5" w:rsidRPr="0024034C" w14:paraId="55756BB8" w14:textId="77777777" w:rsidTr="001F78DF">
        <w:trPr>
          <w:trHeight w:val="187"/>
          <w:jc w:val="center"/>
        </w:trPr>
        <w:tc>
          <w:tcPr>
            <w:tcW w:w="3397" w:type="dxa"/>
            <w:shd w:val="clear" w:color="auto" w:fill="auto"/>
            <w:noWrap/>
            <w:vAlign w:val="center"/>
          </w:tcPr>
          <w:p w14:paraId="6C41F49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9509B6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DC_3A_n5A</w:t>
            </w:r>
          </w:p>
          <w:p w14:paraId="646746F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DC_3A_n40A</w:t>
            </w:r>
          </w:p>
          <w:p w14:paraId="691B400F"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9132C5" w:rsidRPr="0024034C" w14:paraId="7E378677" w14:textId="77777777" w:rsidTr="001F78DF">
        <w:trPr>
          <w:trHeight w:val="187"/>
          <w:jc w:val="center"/>
        </w:trPr>
        <w:tc>
          <w:tcPr>
            <w:tcW w:w="3397" w:type="dxa"/>
            <w:shd w:val="clear" w:color="auto" w:fill="auto"/>
            <w:noWrap/>
            <w:vAlign w:val="center"/>
          </w:tcPr>
          <w:p w14:paraId="14B25DB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9C30B15"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A8CDBEC"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8DDEEE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52241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132C5" w:rsidRPr="0024034C" w14:paraId="67A84CD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E8190"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2D2E6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2591A80"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F5A837B"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E72DD81"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2C5" w:rsidRPr="0024034C" w14:paraId="4AAFA07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98D00A"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71D3BF"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D4FE2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63D95"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8157829"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2C5" w:rsidRPr="0024034C" w14:paraId="41A714A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C2B2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07845"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12C7A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81602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8528AE3"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2C5" w:rsidRPr="0024034C" w14:paraId="52C20A5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15ED5" w14:textId="77777777" w:rsidR="009132C5" w:rsidRDefault="009132C5" w:rsidP="001F78DF">
            <w:pPr>
              <w:keepNext/>
              <w:keepLines/>
              <w:spacing w:after="0"/>
              <w:jc w:val="center"/>
              <w:rPr>
                <w:rFonts w:ascii="Arial" w:hAnsi="Arial"/>
                <w:sz w:val="18"/>
                <w:lang w:eastAsia="ja-JP"/>
              </w:rPr>
            </w:pPr>
            <w:r w:rsidRPr="004F0407">
              <w:rPr>
                <w:rFonts w:ascii="Arial" w:hAnsi="Arial"/>
                <w:sz w:val="18"/>
                <w:lang w:eastAsia="ja-JP"/>
              </w:rPr>
              <w:t>DC_3A-7A_n1A-n28A</w:t>
            </w:r>
          </w:p>
          <w:p w14:paraId="182FE261" w14:textId="77777777" w:rsidR="009132C5" w:rsidRPr="0024034C" w:rsidRDefault="009132C5" w:rsidP="001F78D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00C6448" w14:textId="77777777" w:rsidR="009132C5" w:rsidRPr="004F0407" w:rsidRDefault="009132C5" w:rsidP="001F78DF">
            <w:pPr>
              <w:keepNext/>
              <w:keepLines/>
              <w:spacing w:after="0"/>
              <w:jc w:val="center"/>
              <w:rPr>
                <w:rFonts w:ascii="Arial" w:hAnsi="Arial"/>
                <w:sz w:val="18"/>
                <w:lang w:eastAsia="fi-FI"/>
              </w:rPr>
            </w:pPr>
            <w:r w:rsidRPr="004F0407">
              <w:rPr>
                <w:rFonts w:ascii="Arial" w:hAnsi="Arial"/>
                <w:sz w:val="18"/>
                <w:lang w:eastAsia="fi-FI"/>
              </w:rPr>
              <w:t>DC_3A_n1A</w:t>
            </w:r>
          </w:p>
          <w:p w14:paraId="766FC4BE" w14:textId="77777777" w:rsidR="009132C5" w:rsidRDefault="009132C5" w:rsidP="001F78DF">
            <w:pPr>
              <w:keepNext/>
              <w:keepLines/>
              <w:spacing w:after="0"/>
              <w:jc w:val="center"/>
              <w:rPr>
                <w:rFonts w:ascii="Arial" w:hAnsi="Arial"/>
                <w:sz w:val="18"/>
                <w:lang w:eastAsia="fi-FI"/>
              </w:rPr>
            </w:pPr>
            <w:r w:rsidRPr="004F0407">
              <w:rPr>
                <w:rFonts w:ascii="Arial" w:hAnsi="Arial"/>
                <w:sz w:val="18"/>
                <w:lang w:eastAsia="fi-FI"/>
              </w:rPr>
              <w:t>DC_3A_n28A</w:t>
            </w:r>
          </w:p>
          <w:p w14:paraId="38DB9BC5" w14:textId="77777777" w:rsidR="009132C5" w:rsidRPr="004F0407" w:rsidRDefault="009132C5" w:rsidP="001F78DF">
            <w:pPr>
              <w:keepNext/>
              <w:keepLines/>
              <w:spacing w:after="0"/>
              <w:jc w:val="center"/>
              <w:rPr>
                <w:rFonts w:ascii="Arial" w:hAnsi="Arial"/>
                <w:sz w:val="18"/>
                <w:lang w:eastAsia="fi-FI"/>
              </w:rPr>
            </w:pPr>
            <w:r w:rsidRPr="004F0407">
              <w:rPr>
                <w:rFonts w:ascii="Arial" w:hAnsi="Arial"/>
                <w:sz w:val="18"/>
                <w:lang w:eastAsia="fi-FI"/>
              </w:rPr>
              <w:t>DC_3C_n1A</w:t>
            </w:r>
          </w:p>
          <w:p w14:paraId="5BF3A7A9" w14:textId="77777777" w:rsidR="009132C5" w:rsidRPr="004F0407" w:rsidRDefault="009132C5" w:rsidP="001F78DF">
            <w:pPr>
              <w:keepNext/>
              <w:keepLines/>
              <w:spacing w:after="0"/>
              <w:jc w:val="center"/>
              <w:rPr>
                <w:rFonts w:ascii="Arial" w:hAnsi="Arial"/>
                <w:sz w:val="18"/>
                <w:lang w:eastAsia="fi-FI"/>
              </w:rPr>
            </w:pPr>
            <w:r w:rsidRPr="004F0407">
              <w:rPr>
                <w:rFonts w:ascii="Arial" w:hAnsi="Arial"/>
                <w:sz w:val="18"/>
                <w:lang w:eastAsia="fi-FI"/>
              </w:rPr>
              <w:t>DC_7A_n1A</w:t>
            </w:r>
          </w:p>
          <w:p w14:paraId="2D73E918" w14:textId="77777777" w:rsidR="009132C5" w:rsidRPr="0024034C" w:rsidRDefault="009132C5" w:rsidP="001F78D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9132C5" w:rsidRPr="0024034C" w14:paraId="1EDECDB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4B161" w14:textId="77777777" w:rsidR="009132C5" w:rsidRDefault="009132C5" w:rsidP="001F78DF">
            <w:pPr>
              <w:keepNext/>
              <w:keepLines/>
              <w:spacing w:after="0"/>
              <w:jc w:val="center"/>
              <w:rPr>
                <w:rFonts w:ascii="Arial" w:hAnsi="Arial"/>
                <w:sz w:val="18"/>
                <w:lang w:eastAsia="ko-KR"/>
              </w:rPr>
            </w:pPr>
            <w:r w:rsidRPr="004F443F">
              <w:rPr>
                <w:rFonts w:ascii="Arial" w:hAnsi="Arial"/>
                <w:sz w:val="18"/>
                <w:lang w:eastAsia="ko-KR"/>
              </w:rPr>
              <w:t>DC_3A-7C_n1A-n28A</w:t>
            </w:r>
          </w:p>
          <w:p w14:paraId="29E5D265" w14:textId="77777777" w:rsidR="009132C5" w:rsidRPr="0024034C" w:rsidRDefault="009132C5" w:rsidP="001F78D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0C545C7"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DC_3A_n1A</w:t>
            </w:r>
          </w:p>
          <w:p w14:paraId="5B12E25F" w14:textId="77777777" w:rsidR="009132C5" w:rsidRDefault="009132C5" w:rsidP="001F78DF">
            <w:pPr>
              <w:keepNext/>
              <w:keepLines/>
              <w:spacing w:after="0"/>
              <w:jc w:val="center"/>
              <w:rPr>
                <w:rFonts w:ascii="Arial" w:hAnsi="Arial"/>
                <w:sz w:val="18"/>
                <w:lang w:eastAsia="ko-KR"/>
              </w:rPr>
            </w:pPr>
            <w:r w:rsidRPr="00BD0E4B">
              <w:rPr>
                <w:rFonts w:ascii="Arial" w:hAnsi="Arial"/>
                <w:sz w:val="18"/>
                <w:lang w:eastAsia="ko-KR"/>
              </w:rPr>
              <w:t>DC_3A_n28A</w:t>
            </w:r>
          </w:p>
          <w:p w14:paraId="7E8332BF"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DC_3C_n1A</w:t>
            </w:r>
          </w:p>
          <w:p w14:paraId="0A3EBA3B"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DC_7A_n1A</w:t>
            </w:r>
          </w:p>
          <w:p w14:paraId="237B3231"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DC_7A_n28A</w:t>
            </w:r>
          </w:p>
          <w:p w14:paraId="48414396"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DC_7C_n1A</w:t>
            </w:r>
          </w:p>
          <w:p w14:paraId="0ACABDC4" w14:textId="77777777" w:rsidR="009132C5" w:rsidRPr="0024034C" w:rsidRDefault="009132C5" w:rsidP="001F78D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9132C5" w:rsidRPr="0024034C" w14:paraId="2FFFA177" w14:textId="77777777" w:rsidTr="001F78DF">
        <w:trPr>
          <w:trHeight w:val="187"/>
          <w:jc w:val="center"/>
        </w:trPr>
        <w:tc>
          <w:tcPr>
            <w:tcW w:w="3397" w:type="dxa"/>
            <w:shd w:val="clear" w:color="auto" w:fill="auto"/>
            <w:noWrap/>
          </w:tcPr>
          <w:p w14:paraId="648794B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0610E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DC_3A_n1A</w:t>
            </w:r>
          </w:p>
          <w:p w14:paraId="666856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DC_3A_n40A</w:t>
            </w:r>
          </w:p>
          <w:p w14:paraId="4BD949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DC_7A_n1A</w:t>
            </w:r>
          </w:p>
          <w:p w14:paraId="69EC79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tc>
      </w:tr>
      <w:tr w:rsidR="009132C5" w:rsidRPr="0024034C" w14:paraId="11AA0DA8" w14:textId="77777777" w:rsidTr="001F78DF">
        <w:trPr>
          <w:trHeight w:val="187"/>
          <w:jc w:val="center"/>
        </w:trPr>
        <w:tc>
          <w:tcPr>
            <w:tcW w:w="3397" w:type="dxa"/>
            <w:shd w:val="clear" w:color="auto" w:fill="auto"/>
            <w:noWrap/>
          </w:tcPr>
          <w:p w14:paraId="7CE20F2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76BF2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334C73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2ACB39A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DC_3C_n1A</w:t>
            </w:r>
          </w:p>
          <w:p w14:paraId="5170CAF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2717C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DC_3C_n78A</w:t>
            </w:r>
          </w:p>
          <w:p w14:paraId="49C83A6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21749C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4A50DF48" w14:textId="77777777" w:rsidTr="001F78DF">
        <w:trPr>
          <w:trHeight w:val="187"/>
          <w:jc w:val="center"/>
        </w:trPr>
        <w:tc>
          <w:tcPr>
            <w:tcW w:w="3397" w:type="dxa"/>
            <w:shd w:val="clear" w:color="auto" w:fill="auto"/>
            <w:noWrap/>
          </w:tcPr>
          <w:p w14:paraId="43DAA3D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5CC900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3BF22D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56A9071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DC_3C_n1A</w:t>
            </w:r>
          </w:p>
          <w:p w14:paraId="2D8308C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p>
          <w:p w14:paraId="16F39B7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DC_3C_n78A</w:t>
            </w:r>
          </w:p>
          <w:p w14:paraId="1A9F3B4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69B11A7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DC_7A_n78A</w:t>
            </w:r>
          </w:p>
        </w:tc>
      </w:tr>
      <w:tr w:rsidR="009132C5" w:rsidRPr="0024034C" w14:paraId="3DCFBB4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2B2C3" w14:textId="77777777" w:rsidR="009132C5" w:rsidRPr="0024034C" w:rsidRDefault="009132C5" w:rsidP="001F78DF">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E0A20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75B3DEE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7BE66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7C4352E3" w14:textId="77777777" w:rsidR="009132C5" w:rsidRPr="00357C8E" w:rsidRDefault="009132C5" w:rsidP="001F78D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29E1BEF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C949" w14:textId="77777777" w:rsidR="009132C5" w:rsidRPr="0024034C" w:rsidRDefault="009132C5" w:rsidP="001F78DF">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0E9EE7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696DB86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48F0B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56482C8B" w14:textId="77777777" w:rsidR="009132C5" w:rsidRPr="00357C8E" w:rsidRDefault="009132C5" w:rsidP="001F78D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5B40B4D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6F3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C92885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6C84E70A"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1A0536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3EABAE0B" w14:textId="77777777" w:rsidR="009132C5" w:rsidRPr="00357C8E" w:rsidRDefault="009132C5" w:rsidP="001F78D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7CE913C9" w14:textId="77777777" w:rsidTr="001F78DF">
        <w:trPr>
          <w:trHeight w:val="187"/>
          <w:jc w:val="center"/>
        </w:trPr>
        <w:tc>
          <w:tcPr>
            <w:tcW w:w="3397" w:type="dxa"/>
            <w:shd w:val="clear" w:color="auto" w:fill="auto"/>
            <w:noWrap/>
          </w:tcPr>
          <w:p w14:paraId="5C67461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DC_3A-7C_n1A-n78A</w:t>
            </w:r>
          </w:p>
          <w:p w14:paraId="00F8EF5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901E624"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08E6EC9E"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1E1019CE"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6ABAB4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17A5A33C"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4873F3A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23578372"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6F5A7937" w14:textId="77777777" w:rsidR="009132C5" w:rsidRPr="0024034C" w:rsidRDefault="009132C5" w:rsidP="001F78DF">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9132C5" w:rsidRPr="0024034C" w14:paraId="3D0ECB0B" w14:textId="77777777" w:rsidTr="001F78DF">
        <w:trPr>
          <w:trHeight w:val="187"/>
          <w:jc w:val="center"/>
        </w:trPr>
        <w:tc>
          <w:tcPr>
            <w:tcW w:w="3397" w:type="dxa"/>
            <w:shd w:val="clear" w:color="auto" w:fill="auto"/>
            <w:noWrap/>
          </w:tcPr>
          <w:p w14:paraId="14A8F9F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1891FA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4908E6D"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68B4EB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FB5A9FE"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77476E5B"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0A618748"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5A8F9020"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5098F397"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16C5CB23"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9132C5" w:rsidRPr="0024034C" w:rsidDel="00E07672" w14:paraId="7CC0F9DE" w14:textId="77777777" w:rsidTr="001F78DF">
        <w:trPr>
          <w:trHeight w:val="187"/>
          <w:jc w:val="center"/>
        </w:trPr>
        <w:tc>
          <w:tcPr>
            <w:tcW w:w="3397" w:type="dxa"/>
            <w:shd w:val="clear" w:color="auto" w:fill="auto"/>
            <w:noWrap/>
          </w:tcPr>
          <w:p w14:paraId="7B9029DA" w14:textId="77777777" w:rsidR="009132C5" w:rsidRPr="0024034C" w:rsidDel="00E07672" w:rsidRDefault="009132C5" w:rsidP="001F78D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4A28DA0"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B200FA9"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805ACC0" w14:textId="77777777" w:rsidR="009132C5" w:rsidRPr="0024034C" w:rsidDel="00E07672"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132C5" w:rsidRPr="0024034C" w14:paraId="6BBB01ED" w14:textId="77777777" w:rsidTr="001F78DF">
        <w:trPr>
          <w:trHeight w:val="187"/>
          <w:jc w:val="center"/>
        </w:trPr>
        <w:tc>
          <w:tcPr>
            <w:tcW w:w="3397" w:type="dxa"/>
            <w:shd w:val="clear" w:color="auto" w:fill="auto"/>
            <w:noWrap/>
          </w:tcPr>
          <w:p w14:paraId="123EBBBA"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BB48EA3" w14:textId="77777777" w:rsidR="009132C5" w:rsidRPr="005902F6" w:rsidRDefault="009132C5" w:rsidP="001F78DF">
            <w:pPr>
              <w:pStyle w:val="TAC"/>
              <w:rPr>
                <w:noProof/>
                <w:kern w:val="2"/>
                <w:lang w:eastAsia="zh-CN"/>
              </w:rPr>
            </w:pPr>
            <w:r w:rsidRPr="005902F6">
              <w:rPr>
                <w:noProof/>
                <w:kern w:val="2"/>
                <w:lang w:eastAsia="zh-CN"/>
              </w:rPr>
              <w:t>DC_3A_n1A</w:t>
            </w:r>
          </w:p>
          <w:p w14:paraId="28D0C24E"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132C5" w:rsidRPr="0024034C" w14:paraId="3A5136B1" w14:textId="77777777" w:rsidTr="001F78DF">
        <w:trPr>
          <w:trHeight w:val="187"/>
          <w:jc w:val="center"/>
        </w:trPr>
        <w:tc>
          <w:tcPr>
            <w:tcW w:w="3397" w:type="dxa"/>
            <w:shd w:val="clear" w:color="auto" w:fill="auto"/>
            <w:noWrap/>
          </w:tcPr>
          <w:p w14:paraId="0045C7E7"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012A47D" w14:textId="77777777" w:rsidR="009132C5" w:rsidRPr="005902F6" w:rsidRDefault="009132C5" w:rsidP="001F78DF">
            <w:pPr>
              <w:pStyle w:val="TAC"/>
              <w:rPr>
                <w:noProof/>
                <w:kern w:val="2"/>
                <w:lang w:eastAsia="zh-CN"/>
              </w:rPr>
            </w:pPr>
            <w:r w:rsidRPr="005902F6">
              <w:rPr>
                <w:noProof/>
                <w:kern w:val="2"/>
                <w:lang w:eastAsia="zh-CN"/>
              </w:rPr>
              <w:t>DC_3C_n1A</w:t>
            </w:r>
          </w:p>
          <w:p w14:paraId="363D1266" w14:textId="77777777" w:rsidR="009132C5" w:rsidRPr="005902F6" w:rsidRDefault="009132C5" w:rsidP="001F78DF">
            <w:pPr>
              <w:pStyle w:val="TAC"/>
              <w:rPr>
                <w:noProof/>
                <w:kern w:val="2"/>
                <w:lang w:eastAsia="zh-CN"/>
              </w:rPr>
            </w:pPr>
            <w:r w:rsidRPr="005902F6">
              <w:rPr>
                <w:noProof/>
                <w:kern w:val="2"/>
                <w:lang w:eastAsia="zh-CN"/>
              </w:rPr>
              <w:t>DC_3A_n1A</w:t>
            </w:r>
          </w:p>
          <w:p w14:paraId="5FF7A3BB"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132C5" w:rsidRPr="0024034C" w14:paraId="5DBCD3D8" w14:textId="77777777" w:rsidTr="001F78DF">
        <w:trPr>
          <w:trHeight w:val="187"/>
          <w:jc w:val="center"/>
        </w:trPr>
        <w:tc>
          <w:tcPr>
            <w:tcW w:w="3397" w:type="dxa"/>
            <w:shd w:val="clear" w:color="auto" w:fill="auto"/>
            <w:noWrap/>
            <w:vAlign w:val="center"/>
          </w:tcPr>
          <w:p w14:paraId="58AC0482"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A35D1C2"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132C5" w:rsidRPr="0024034C" w14:paraId="2DA4E362" w14:textId="77777777" w:rsidTr="001F78DF">
        <w:trPr>
          <w:trHeight w:val="187"/>
          <w:jc w:val="center"/>
        </w:trPr>
        <w:tc>
          <w:tcPr>
            <w:tcW w:w="3397" w:type="dxa"/>
            <w:shd w:val="clear" w:color="auto" w:fill="auto"/>
            <w:noWrap/>
            <w:vAlign w:val="center"/>
          </w:tcPr>
          <w:p w14:paraId="3017F38A"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1E6C875"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132C5" w:rsidRPr="0024034C" w14:paraId="36EA3A86" w14:textId="77777777" w:rsidTr="001F78DF">
        <w:trPr>
          <w:trHeight w:val="187"/>
          <w:jc w:val="center"/>
        </w:trPr>
        <w:tc>
          <w:tcPr>
            <w:tcW w:w="3397" w:type="dxa"/>
            <w:shd w:val="clear" w:color="auto" w:fill="auto"/>
            <w:noWrap/>
            <w:vAlign w:val="center"/>
          </w:tcPr>
          <w:p w14:paraId="29B3E6E4" w14:textId="77777777" w:rsidR="009132C5" w:rsidRPr="0024034C" w:rsidRDefault="009132C5" w:rsidP="001F78DF">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5AD8CD2"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E0045E2" w14:textId="77777777" w:rsidR="009132C5" w:rsidRDefault="009132C5" w:rsidP="001F78D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B85B0AB"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22D74120"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lang w:eastAsia="zh-CN"/>
              </w:rPr>
              <w:t>DC_7A_n40A</w:t>
            </w:r>
          </w:p>
        </w:tc>
      </w:tr>
      <w:tr w:rsidR="009132C5" w:rsidRPr="0024034C" w:rsidDel="00E07672" w14:paraId="66CF77AB" w14:textId="77777777" w:rsidTr="001F78DF">
        <w:trPr>
          <w:trHeight w:val="187"/>
          <w:jc w:val="center"/>
        </w:trPr>
        <w:tc>
          <w:tcPr>
            <w:tcW w:w="3397" w:type="dxa"/>
            <w:shd w:val="clear" w:color="auto" w:fill="auto"/>
            <w:noWrap/>
          </w:tcPr>
          <w:p w14:paraId="52D3EE9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775BEE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B294A6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A1945BD"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6952D2B"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3F2855D"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9F32A35"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0A722E6"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6F29DC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49AEAE6"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6326813"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132C5" w:rsidRPr="0024034C" w:rsidDel="00E07672" w14:paraId="40395E36" w14:textId="77777777" w:rsidTr="001F78DF">
        <w:trPr>
          <w:trHeight w:val="187"/>
          <w:jc w:val="center"/>
        </w:trPr>
        <w:tc>
          <w:tcPr>
            <w:tcW w:w="3397" w:type="dxa"/>
            <w:shd w:val="clear" w:color="auto" w:fill="auto"/>
            <w:noWrap/>
          </w:tcPr>
          <w:p w14:paraId="402EC1F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CD53C8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8038F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11777B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5767E3"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132C5" w:rsidRPr="0024034C" w14:paraId="608145F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00E76" w14:textId="77777777" w:rsidR="009132C5" w:rsidRPr="0024034C" w:rsidRDefault="009132C5" w:rsidP="001F78D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97C4B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61B60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90405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02479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132C5" w:rsidRPr="0024034C" w:rsidDel="00E07672" w14:paraId="5C7B608F" w14:textId="77777777" w:rsidTr="001F78DF">
        <w:trPr>
          <w:trHeight w:val="187"/>
          <w:jc w:val="center"/>
        </w:trPr>
        <w:tc>
          <w:tcPr>
            <w:tcW w:w="3397" w:type="dxa"/>
            <w:shd w:val="clear" w:color="auto" w:fill="auto"/>
            <w:noWrap/>
          </w:tcPr>
          <w:p w14:paraId="5A670E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EB0573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E0DE8E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6AC307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CD3E6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E0774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04B86B3"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132C5" w:rsidRPr="0024034C" w:rsidDel="00E07672" w14:paraId="46C079C6" w14:textId="77777777" w:rsidTr="001F78DF">
        <w:trPr>
          <w:trHeight w:val="187"/>
          <w:jc w:val="center"/>
        </w:trPr>
        <w:tc>
          <w:tcPr>
            <w:tcW w:w="3397" w:type="dxa"/>
            <w:shd w:val="clear" w:color="auto" w:fill="auto"/>
            <w:noWrap/>
          </w:tcPr>
          <w:p w14:paraId="04343E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34E3AD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B35415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5518BFF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DC_3C_n1A</w:t>
            </w:r>
          </w:p>
          <w:p w14:paraId="3189F96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53253A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rsidRPr="0024034C" w:rsidDel="00E07672" w14:paraId="482EF0AE" w14:textId="77777777" w:rsidTr="001F78DF">
        <w:trPr>
          <w:trHeight w:val="187"/>
          <w:jc w:val="center"/>
        </w:trPr>
        <w:tc>
          <w:tcPr>
            <w:tcW w:w="3397" w:type="dxa"/>
            <w:shd w:val="clear" w:color="auto" w:fill="auto"/>
            <w:noWrap/>
          </w:tcPr>
          <w:p w14:paraId="610C72A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598373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2B8AB65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82B38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rsidRPr="0024034C" w14:paraId="1097FB9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40F7D"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6304C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6EBC16D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C6402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rsidRPr="0024034C" w14:paraId="023DECE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BF7D9"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77FFC7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14049F9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06B5F9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14:paraId="5D00B09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55E37" w14:textId="77777777" w:rsidR="009132C5" w:rsidRDefault="009132C5" w:rsidP="001F78DF">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74EC1BB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0F0A4CF" w14:textId="77777777" w:rsidR="009132C5" w:rsidRPr="0024034C"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AEF64F4" w14:textId="77777777" w:rsidR="009132C5" w:rsidRDefault="009132C5" w:rsidP="001F78DF">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9132C5" w:rsidRPr="0024034C" w:rsidDel="00E07672" w14:paraId="63A2472F" w14:textId="77777777" w:rsidTr="001F78DF">
        <w:trPr>
          <w:trHeight w:val="187"/>
          <w:jc w:val="center"/>
        </w:trPr>
        <w:tc>
          <w:tcPr>
            <w:tcW w:w="3397" w:type="dxa"/>
            <w:shd w:val="clear" w:color="auto" w:fill="auto"/>
            <w:noWrap/>
          </w:tcPr>
          <w:p w14:paraId="7E847E4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BED64A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D3C167E"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537AAD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132C5" w14:paraId="68ACDA2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1B5AE" w14:textId="77777777" w:rsidR="009132C5"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67F3CBB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EDB472F"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D469AC9" w14:textId="77777777" w:rsidR="009132C5"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132C5" w:rsidRPr="0024034C" w:rsidDel="00E07672" w14:paraId="4B62F505" w14:textId="77777777" w:rsidTr="001F78DF">
        <w:trPr>
          <w:trHeight w:val="187"/>
          <w:jc w:val="center"/>
        </w:trPr>
        <w:tc>
          <w:tcPr>
            <w:tcW w:w="3397" w:type="dxa"/>
            <w:shd w:val="clear" w:color="auto" w:fill="auto"/>
            <w:noWrap/>
          </w:tcPr>
          <w:p w14:paraId="4A39C86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5CB21FE" w14:textId="77777777" w:rsidR="009132C5" w:rsidRPr="0024034C" w:rsidRDefault="009132C5" w:rsidP="001F78D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CE3D4A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132C5" w:rsidRPr="0024034C" w:rsidDel="00E07672" w14:paraId="71FC8F94" w14:textId="77777777" w:rsidTr="001F78DF">
        <w:trPr>
          <w:trHeight w:val="187"/>
          <w:jc w:val="center"/>
        </w:trPr>
        <w:tc>
          <w:tcPr>
            <w:tcW w:w="3397" w:type="dxa"/>
            <w:shd w:val="clear" w:color="auto" w:fill="auto"/>
            <w:noWrap/>
          </w:tcPr>
          <w:p w14:paraId="2E5EAA8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0C1554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DC_3A_n77A</w:t>
            </w:r>
          </w:p>
          <w:p w14:paraId="13F1B39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83EBD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132C5" w:rsidRPr="0024034C" w:rsidDel="00E07672" w14:paraId="1350E0D4" w14:textId="77777777" w:rsidTr="001F78DF">
        <w:trPr>
          <w:trHeight w:val="187"/>
          <w:jc w:val="center"/>
        </w:trPr>
        <w:tc>
          <w:tcPr>
            <w:tcW w:w="3397" w:type="dxa"/>
            <w:shd w:val="clear" w:color="auto" w:fill="auto"/>
            <w:noWrap/>
          </w:tcPr>
          <w:p w14:paraId="011D26E4"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669B1B3" w14:textId="77777777" w:rsidR="009132C5" w:rsidRDefault="009132C5" w:rsidP="001F78D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FD2F4B3" w14:textId="77777777" w:rsidR="009132C5" w:rsidRPr="0024034C" w:rsidRDefault="009132C5" w:rsidP="001F78D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B023FB5"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052E3F0"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zh-TW"/>
              </w:rPr>
              <w:t>DC_3C_n78A</w:t>
            </w:r>
          </w:p>
          <w:p w14:paraId="76FF383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81C8181"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8A0FE84" w14:textId="77777777" w:rsidR="009132C5" w:rsidRPr="0024034C" w:rsidRDefault="009132C5" w:rsidP="001F78DF">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734F51A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DD473"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35BF26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p>
          <w:p w14:paraId="497037B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115FB1C" w14:textId="77777777" w:rsidR="009132C5" w:rsidRPr="0024034C" w:rsidRDefault="009132C5" w:rsidP="001F78D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132C5" w:rsidRPr="0024034C" w:rsidDel="00E07672" w14:paraId="0F1EF37E" w14:textId="77777777" w:rsidTr="001F78DF">
        <w:trPr>
          <w:trHeight w:val="187"/>
          <w:jc w:val="center"/>
        </w:trPr>
        <w:tc>
          <w:tcPr>
            <w:tcW w:w="3397" w:type="dxa"/>
            <w:shd w:val="clear" w:color="auto" w:fill="auto"/>
            <w:noWrap/>
          </w:tcPr>
          <w:p w14:paraId="44FBCCC8"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AEBE429"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69CA1A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F27CA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EA5E01A"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930475" w14:textId="77777777" w:rsidR="009132C5" w:rsidRPr="0024034C" w:rsidRDefault="009132C5" w:rsidP="001F78D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6E6EADB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FED56" w14:textId="77777777" w:rsidR="009132C5" w:rsidRDefault="009132C5" w:rsidP="001F78DF">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DF0B770" w14:textId="77777777" w:rsidR="009132C5" w:rsidRPr="0084589C" w:rsidRDefault="009132C5" w:rsidP="001F78D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BA0A3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A25F71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84AF15"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63D72ED" w14:textId="77777777" w:rsidR="009132C5" w:rsidRPr="0024034C" w:rsidRDefault="009132C5" w:rsidP="001F78D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67E3D96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B0120" w14:textId="77777777" w:rsidR="009132C5" w:rsidRDefault="009132C5" w:rsidP="001F78D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C36F294" w14:textId="77777777" w:rsidR="009132C5" w:rsidRPr="0084589C" w:rsidRDefault="009132C5" w:rsidP="001F78D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04FC5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150A6A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E1594AE"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CF5AC68" w14:textId="77777777" w:rsidR="009132C5" w:rsidRPr="0024034C" w:rsidRDefault="009132C5" w:rsidP="001F78D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496ED53D" w14:textId="77777777" w:rsidTr="001F78DF">
        <w:trPr>
          <w:trHeight w:val="187"/>
          <w:jc w:val="center"/>
        </w:trPr>
        <w:tc>
          <w:tcPr>
            <w:tcW w:w="3397" w:type="dxa"/>
            <w:shd w:val="clear" w:color="auto" w:fill="auto"/>
            <w:noWrap/>
            <w:vAlign w:val="center"/>
          </w:tcPr>
          <w:p w14:paraId="2B1883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66876C4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451EC6E"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5E835D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86658F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9132C5" w:rsidRPr="0024034C" w14:paraId="3DD972D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F76E23"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48FA8D"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0C0B1C9"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B715F90"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76BCE63"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2C5" w:rsidRPr="0024034C" w14:paraId="7B4C924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7C23A"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30B47"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54855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8B958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F3FD64"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2C5" w:rsidRPr="0024034C" w14:paraId="300EDE4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94D3C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8CA034"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EAC5DB"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9B529AB"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60C470F"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2C5" w:rsidRPr="0024034C" w:rsidDel="00E07672" w14:paraId="5A3D60B8" w14:textId="77777777" w:rsidTr="001F78DF">
        <w:trPr>
          <w:trHeight w:val="187"/>
          <w:jc w:val="center"/>
        </w:trPr>
        <w:tc>
          <w:tcPr>
            <w:tcW w:w="3397" w:type="dxa"/>
            <w:shd w:val="clear" w:color="auto" w:fill="auto"/>
            <w:noWrap/>
          </w:tcPr>
          <w:p w14:paraId="4572C6E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DC_3A-7A-20A_n1A</w:t>
            </w:r>
          </w:p>
          <w:p w14:paraId="5F4555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DC_3C-7A-20A_n1A</w:t>
            </w:r>
          </w:p>
          <w:p w14:paraId="01F670D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DC_3A-7C-20A_n1A</w:t>
            </w:r>
          </w:p>
          <w:p w14:paraId="665327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F22BD0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2B97E1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1282B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D29F3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D72052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132C5" w:rsidRPr="0024034C" w14:paraId="3AF20E04" w14:textId="77777777" w:rsidTr="001F78DF">
        <w:trPr>
          <w:trHeight w:val="187"/>
          <w:jc w:val="center"/>
        </w:trPr>
        <w:tc>
          <w:tcPr>
            <w:tcW w:w="3397" w:type="dxa"/>
            <w:shd w:val="clear" w:color="auto" w:fill="auto"/>
            <w:noWrap/>
          </w:tcPr>
          <w:p w14:paraId="7FB456B8"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46FD5EB"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DC_3A_n3A</w:t>
            </w:r>
          </w:p>
          <w:p w14:paraId="116E62A1"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DC_7A_n3A</w:t>
            </w:r>
          </w:p>
          <w:p w14:paraId="52CA6E30"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DC_20A_n3A</w:t>
            </w:r>
          </w:p>
        </w:tc>
      </w:tr>
      <w:tr w:rsidR="009132C5" w:rsidRPr="0024034C" w:rsidDel="00E07672" w14:paraId="0FC81FB9" w14:textId="77777777" w:rsidTr="001F78DF">
        <w:trPr>
          <w:trHeight w:val="187"/>
          <w:jc w:val="center"/>
        </w:trPr>
        <w:tc>
          <w:tcPr>
            <w:tcW w:w="3397" w:type="dxa"/>
            <w:shd w:val="clear" w:color="auto" w:fill="auto"/>
            <w:noWrap/>
          </w:tcPr>
          <w:p w14:paraId="73107C7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A844A0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018FC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99CCF4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2C5" w:rsidRPr="0024034C" w14:paraId="4191079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5C2B8" w14:textId="77777777" w:rsidR="009132C5" w:rsidRPr="0024034C" w:rsidRDefault="009132C5" w:rsidP="001F78D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FBBBD6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05DC08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47AEF585" w14:textId="77777777" w:rsidR="009132C5" w:rsidRPr="00624EC7"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p w14:paraId="1E0DD54C" w14:textId="77777777" w:rsidR="009132C5" w:rsidRPr="0024034C" w:rsidRDefault="009132C5" w:rsidP="001F78DF">
            <w:pPr>
              <w:keepNext/>
              <w:keepLines/>
              <w:spacing w:after="0"/>
              <w:jc w:val="center"/>
              <w:rPr>
                <w:rFonts w:ascii="Arial" w:hAnsi="Arial"/>
                <w:sz w:val="18"/>
                <w:lang w:eastAsia="fi-FI"/>
              </w:rPr>
            </w:pPr>
            <w:r w:rsidRPr="00624EC7">
              <w:rPr>
                <w:rFonts w:ascii="Arial" w:hAnsi="Arial"/>
                <w:sz w:val="18"/>
                <w:lang w:eastAsia="fi-FI"/>
              </w:rPr>
              <w:t>DC_3C_n28A</w:t>
            </w:r>
          </w:p>
          <w:p w14:paraId="13BC804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DC_20A_n28A</w:t>
            </w:r>
          </w:p>
        </w:tc>
      </w:tr>
      <w:tr w:rsidR="009132C5" w:rsidRPr="0024034C" w14:paraId="01BEE5F5" w14:textId="77777777" w:rsidTr="001F78DF">
        <w:trPr>
          <w:trHeight w:val="187"/>
          <w:jc w:val="center"/>
        </w:trPr>
        <w:tc>
          <w:tcPr>
            <w:tcW w:w="3397" w:type="dxa"/>
            <w:shd w:val="clear" w:color="auto" w:fill="auto"/>
            <w:noWrap/>
          </w:tcPr>
          <w:p w14:paraId="73DC2A3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04CEA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132C5" w:rsidRPr="0024034C" w14:paraId="3D853573" w14:textId="77777777" w:rsidTr="001F78DF">
        <w:trPr>
          <w:trHeight w:val="187"/>
          <w:jc w:val="center"/>
        </w:trPr>
        <w:tc>
          <w:tcPr>
            <w:tcW w:w="3397" w:type="dxa"/>
            <w:shd w:val="clear" w:color="auto" w:fill="auto"/>
            <w:noWrap/>
          </w:tcPr>
          <w:p w14:paraId="1388A60C"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C56DD1F"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B6DD9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302C01F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235436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DC_3C_n78A</w:t>
            </w:r>
          </w:p>
          <w:p w14:paraId="70B9ABD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1E0193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DC_7A_n78A</w:t>
            </w:r>
          </w:p>
        </w:tc>
      </w:tr>
      <w:tr w:rsidR="009132C5" w:rsidRPr="004830A0" w14:paraId="1707F12E" w14:textId="77777777" w:rsidTr="001F78DF">
        <w:trPr>
          <w:trHeight w:val="187"/>
          <w:jc w:val="center"/>
        </w:trPr>
        <w:tc>
          <w:tcPr>
            <w:tcW w:w="3397" w:type="dxa"/>
            <w:shd w:val="clear" w:color="auto" w:fill="auto"/>
            <w:noWrap/>
          </w:tcPr>
          <w:p w14:paraId="3A605857"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D29DA1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DC_3A_n78A</w:t>
            </w:r>
          </w:p>
          <w:p w14:paraId="69A0B86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DC_7A_n78A</w:t>
            </w:r>
          </w:p>
          <w:p w14:paraId="55CF915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DC_20A_n78A</w:t>
            </w:r>
          </w:p>
        </w:tc>
      </w:tr>
      <w:tr w:rsidR="009132C5" w:rsidRPr="004830A0" w14:paraId="789FCEC1" w14:textId="77777777" w:rsidTr="001F78DF">
        <w:trPr>
          <w:trHeight w:val="187"/>
          <w:jc w:val="center"/>
        </w:trPr>
        <w:tc>
          <w:tcPr>
            <w:tcW w:w="3397" w:type="dxa"/>
            <w:shd w:val="clear" w:color="auto" w:fill="auto"/>
            <w:noWrap/>
          </w:tcPr>
          <w:p w14:paraId="26BC3021"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1C8F213B"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DC_3A_n78A</w:t>
            </w:r>
          </w:p>
          <w:p w14:paraId="39FA939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DC_7A_n78A</w:t>
            </w:r>
          </w:p>
          <w:p w14:paraId="5CFD3324"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DC_20A_n78A</w:t>
            </w:r>
          </w:p>
        </w:tc>
      </w:tr>
      <w:tr w:rsidR="009132C5" w:rsidRPr="0024034C" w14:paraId="6E7B9A85" w14:textId="77777777" w:rsidTr="001F78DF">
        <w:trPr>
          <w:trHeight w:val="187"/>
          <w:jc w:val="center"/>
        </w:trPr>
        <w:tc>
          <w:tcPr>
            <w:tcW w:w="3397" w:type="dxa"/>
            <w:shd w:val="clear" w:color="auto" w:fill="auto"/>
            <w:noWrap/>
          </w:tcPr>
          <w:p w14:paraId="25CBCA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DC_3A-7A-20A_n78(2A)</w:t>
            </w:r>
          </w:p>
        </w:tc>
        <w:tc>
          <w:tcPr>
            <w:tcW w:w="3686" w:type="dxa"/>
          </w:tcPr>
          <w:p w14:paraId="162F40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2DC9A91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2C69B6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tc>
      </w:tr>
      <w:tr w:rsidR="009132C5" w:rsidRPr="0024034C" w14:paraId="180C513C" w14:textId="77777777" w:rsidTr="001F78DF">
        <w:trPr>
          <w:trHeight w:val="187"/>
          <w:jc w:val="center"/>
        </w:trPr>
        <w:tc>
          <w:tcPr>
            <w:tcW w:w="3397" w:type="dxa"/>
            <w:shd w:val="clear" w:color="auto" w:fill="auto"/>
            <w:noWrap/>
          </w:tcPr>
          <w:p w14:paraId="16E3DE6C" w14:textId="77777777" w:rsidR="009132C5" w:rsidRPr="0024034C" w:rsidRDefault="009132C5" w:rsidP="001F78D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ED8A3AF" w14:textId="77777777" w:rsidR="009132C5" w:rsidRPr="0024034C" w:rsidRDefault="009132C5" w:rsidP="001F78D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132C5" w14:paraId="62EEBAA7" w14:textId="77777777" w:rsidTr="001F78DF">
        <w:trPr>
          <w:trHeight w:val="187"/>
          <w:jc w:val="center"/>
        </w:trPr>
        <w:tc>
          <w:tcPr>
            <w:tcW w:w="3397" w:type="dxa"/>
            <w:shd w:val="clear" w:color="auto" w:fill="auto"/>
            <w:noWrap/>
          </w:tcPr>
          <w:p w14:paraId="2B952A6A"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DC_3A-7A-26A_n78(2A)</w:t>
            </w:r>
          </w:p>
          <w:p w14:paraId="1488E027" w14:textId="77777777" w:rsidR="009132C5" w:rsidRDefault="009132C5" w:rsidP="001F78D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20C021F" w14:textId="77777777" w:rsidR="009132C5" w:rsidRDefault="009132C5" w:rsidP="001F78DF">
            <w:pPr>
              <w:keepNext/>
              <w:keepLines/>
              <w:spacing w:after="0"/>
              <w:jc w:val="center"/>
              <w:rPr>
                <w:rFonts w:ascii="Arial" w:hAnsi="Arial"/>
                <w:sz w:val="18"/>
              </w:rPr>
            </w:pPr>
            <w:r>
              <w:rPr>
                <w:rFonts w:ascii="Arial" w:hAnsi="Arial"/>
                <w:sz w:val="18"/>
              </w:rPr>
              <w:t>DC_3A_n78A</w:t>
            </w:r>
          </w:p>
          <w:p w14:paraId="01BA43D2" w14:textId="77777777" w:rsidR="009132C5" w:rsidRDefault="009132C5" w:rsidP="001F78DF">
            <w:pPr>
              <w:keepNext/>
              <w:keepLines/>
              <w:spacing w:after="0"/>
              <w:jc w:val="center"/>
              <w:rPr>
                <w:rFonts w:ascii="Arial" w:hAnsi="Arial"/>
                <w:sz w:val="18"/>
              </w:rPr>
            </w:pPr>
            <w:r>
              <w:rPr>
                <w:rFonts w:ascii="Arial" w:hAnsi="Arial"/>
                <w:sz w:val="18"/>
              </w:rPr>
              <w:t>DC_7A_n78A</w:t>
            </w:r>
          </w:p>
          <w:p w14:paraId="61C8799F" w14:textId="77777777" w:rsidR="009132C5" w:rsidRDefault="009132C5" w:rsidP="001F78DF">
            <w:pPr>
              <w:keepNext/>
              <w:keepLines/>
              <w:spacing w:after="0"/>
              <w:jc w:val="center"/>
              <w:rPr>
                <w:rFonts w:ascii="Arial" w:hAnsi="Arial"/>
                <w:sz w:val="18"/>
                <w:lang w:eastAsia="zh-TW"/>
              </w:rPr>
            </w:pPr>
            <w:r>
              <w:rPr>
                <w:rFonts w:ascii="Arial" w:hAnsi="Arial"/>
                <w:sz w:val="18"/>
              </w:rPr>
              <w:t>DC_26A_n78A</w:t>
            </w:r>
          </w:p>
        </w:tc>
      </w:tr>
      <w:tr w:rsidR="009132C5" w:rsidRPr="0024034C" w14:paraId="51EE4634" w14:textId="77777777" w:rsidTr="001F78DF">
        <w:trPr>
          <w:trHeight w:val="187"/>
          <w:jc w:val="center"/>
        </w:trPr>
        <w:tc>
          <w:tcPr>
            <w:tcW w:w="3397" w:type="dxa"/>
            <w:shd w:val="clear" w:color="auto" w:fill="auto"/>
            <w:noWrap/>
          </w:tcPr>
          <w:p w14:paraId="7B7B8D1A" w14:textId="77777777" w:rsidR="009132C5" w:rsidRPr="0024034C" w:rsidRDefault="009132C5" w:rsidP="001F78D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DE128FD"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132C5" w:rsidRPr="0024034C" w14:paraId="6CF1B658" w14:textId="77777777" w:rsidTr="001F78DF">
        <w:trPr>
          <w:trHeight w:val="187"/>
          <w:jc w:val="center"/>
        </w:trPr>
        <w:tc>
          <w:tcPr>
            <w:tcW w:w="3397" w:type="dxa"/>
            <w:shd w:val="clear" w:color="auto" w:fill="auto"/>
            <w:noWrap/>
          </w:tcPr>
          <w:p w14:paraId="3D081FFE" w14:textId="77777777" w:rsidR="009132C5" w:rsidRDefault="009132C5" w:rsidP="001F78DF">
            <w:pPr>
              <w:keepNext/>
              <w:keepLines/>
              <w:spacing w:after="0"/>
              <w:jc w:val="center"/>
              <w:rPr>
                <w:rFonts w:ascii="Arial" w:hAnsi="Arial"/>
                <w:sz w:val="18"/>
                <w:lang w:eastAsia="zh-CN"/>
              </w:rPr>
            </w:pPr>
            <w:r w:rsidRPr="00BA62F7">
              <w:rPr>
                <w:rFonts w:ascii="Arial" w:hAnsi="Arial"/>
                <w:sz w:val="18"/>
                <w:lang w:eastAsia="zh-CN"/>
              </w:rPr>
              <w:t>DC_3C-7A-26A_n78(2A)</w:t>
            </w:r>
          </w:p>
          <w:p w14:paraId="7BC02AB6" w14:textId="77777777" w:rsidR="009132C5" w:rsidRPr="003F09CB" w:rsidRDefault="009132C5" w:rsidP="001F78D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6338759" w14:textId="77777777" w:rsidR="009132C5" w:rsidRPr="00BA62F7" w:rsidRDefault="009132C5" w:rsidP="001F78DF">
            <w:pPr>
              <w:keepNext/>
              <w:keepLines/>
              <w:spacing w:after="0"/>
              <w:jc w:val="center"/>
              <w:rPr>
                <w:rFonts w:ascii="Arial" w:hAnsi="Arial"/>
                <w:sz w:val="18"/>
              </w:rPr>
            </w:pPr>
            <w:r w:rsidRPr="00BA62F7">
              <w:rPr>
                <w:rFonts w:ascii="Arial" w:hAnsi="Arial"/>
                <w:sz w:val="18"/>
              </w:rPr>
              <w:t>DC_3A_n78A</w:t>
            </w:r>
          </w:p>
          <w:p w14:paraId="51DC254B" w14:textId="77777777" w:rsidR="009132C5" w:rsidRPr="00BA62F7" w:rsidRDefault="009132C5" w:rsidP="001F78DF">
            <w:pPr>
              <w:keepNext/>
              <w:keepLines/>
              <w:spacing w:after="0"/>
              <w:jc w:val="center"/>
              <w:rPr>
                <w:rFonts w:ascii="Arial" w:hAnsi="Arial"/>
                <w:sz w:val="18"/>
              </w:rPr>
            </w:pPr>
            <w:r w:rsidRPr="00BA62F7">
              <w:rPr>
                <w:rFonts w:ascii="Arial" w:hAnsi="Arial"/>
                <w:sz w:val="18"/>
              </w:rPr>
              <w:t>DC_7A_n78A</w:t>
            </w:r>
          </w:p>
          <w:p w14:paraId="058F7E6C" w14:textId="77777777" w:rsidR="009132C5" w:rsidRPr="005902F6" w:rsidRDefault="009132C5" w:rsidP="001F78DF">
            <w:pPr>
              <w:keepNext/>
              <w:keepLines/>
              <w:spacing w:after="0"/>
              <w:jc w:val="center"/>
              <w:rPr>
                <w:rFonts w:ascii="Arial" w:hAnsi="Arial"/>
                <w:sz w:val="18"/>
              </w:rPr>
            </w:pPr>
            <w:r w:rsidRPr="00BA62F7">
              <w:rPr>
                <w:rFonts w:ascii="Arial" w:hAnsi="Arial"/>
                <w:sz w:val="18"/>
              </w:rPr>
              <w:t>DC_26A_n78A</w:t>
            </w:r>
          </w:p>
        </w:tc>
      </w:tr>
      <w:tr w:rsidR="009132C5" w:rsidRPr="0024034C" w14:paraId="30F6BC0F" w14:textId="77777777" w:rsidTr="001F78DF">
        <w:trPr>
          <w:trHeight w:val="187"/>
          <w:jc w:val="center"/>
        </w:trPr>
        <w:tc>
          <w:tcPr>
            <w:tcW w:w="3397" w:type="dxa"/>
            <w:shd w:val="clear" w:color="auto" w:fill="auto"/>
            <w:noWrap/>
          </w:tcPr>
          <w:p w14:paraId="0FED4841"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CF9A9E0"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132C5" w:rsidRPr="0024034C" w14:paraId="57CEFE21" w14:textId="77777777" w:rsidTr="001F78DF">
        <w:trPr>
          <w:trHeight w:val="187"/>
          <w:jc w:val="center"/>
        </w:trPr>
        <w:tc>
          <w:tcPr>
            <w:tcW w:w="3397" w:type="dxa"/>
            <w:shd w:val="clear" w:color="auto" w:fill="auto"/>
            <w:noWrap/>
          </w:tcPr>
          <w:p w14:paraId="04996272" w14:textId="77777777" w:rsidR="009132C5" w:rsidRPr="0024034C" w:rsidRDefault="009132C5" w:rsidP="001F78D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B625E79"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132C5" w:rsidRPr="0024034C" w14:paraId="28DF2412" w14:textId="77777777" w:rsidTr="001F78DF">
        <w:trPr>
          <w:trHeight w:val="187"/>
          <w:jc w:val="center"/>
        </w:trPr>
        <w:tc>
          <w:tcPr>
            <w:tcW w:w="3397" w:type="dxa"/>
            <w:shd w:val="clear" w:color="auto" w:fill="auto"/>
            <w:noWrap/>
          </w:tcPr>
          <w:p w14:paraId="3AF81E57"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BB0CE17"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132C5" w:rsidRPr="0024034C" w14:paraId="029F9CCB" w14:textId="77777777" w:rsidTr="001F78DF">
        <w:trPr>
          <w:trHeight w:val="187"/>
          <w:jc w:val="center"/>
        </w:trPr>
        <w:tc>
          <w:tcPr>
            <w:tcW w:w="3397" w:type="dxa"/>
            <w:shd w:val="clear" w:color="auto" w:fill="auto"/>
            <w:noWrap/>
          </w:tcPr>
          <w:p w14:paraId="1377869B"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B73A76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EE9CBA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A365FD1"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306BDD4"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4AD2CE2"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DC_28A_n1A</w:t>
            </w:r>
          </w:p>
        </w:tc>
      </w:tr>
      <w:tr w:rsidR="009132C5" w:rsidRPr="0024034C" w14:paraId="6D2AC17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EBE2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7E2F1E3"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8664FA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80AB0BB"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132C5" w:rsidRPr="0024034C" w14:paraId="538BFB22" w14:textId="77777777" w:rsidTr="001F78DF">
        <w:trPr>
          <w:trHeight w:val="187"/>
          <w:jc w:val="center"/>
        </w:trPr>
        <w:tc>
          <w:tcPr>
            <w:tcW w:w="3397" w:type="dxa"/>
            <w:shd w:val="clear" w:color="auto" w:fill="auto"/>
            <w:noWrap/>
          </w:tcPr>
          <w:p w14:paraId="1C4CA94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DC_3A-7A-28A_n3A</w:t>
            </w:r>
          </w:p>
          <w:p w14:paraId="4407DC4B"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C9B039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1E653C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DC_7A_n3A</w:t>
            </w:r>
          </w:p>
          <w:p w14:paraId="5C281C7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DC_7C_n3A</w:t>
            </w:r>
          </w:p>
          <w:p w14:paraId="09D88C53"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132C5" w:rsidRPr="0024034C" w14:paraId="4601722C" w14:textId="77777777" w:rsidTr="001F78DF">
        <w:trPr>
          <w:trHeight w:val="187"/>
          <w:jc w:val="center"/>
        </w:trPr>
        <w:tc>
          <w:tcPr>
            <w:tcW w:w="3397" w:type="dxa"/>
            <w:shd w:val="clear" w:color="auto" w:fill="auto"/>
            <w:noWrap/>
          </w:tcPr>
          <w:p w14:paraId="3C2E1CE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50184DD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4F6F359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DC_3C-7A-28A_n5A</w:t>
            </w:r>
          </w:p>
          <w:p w14:paraId="78674DF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E282A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DC_3A_n5A</w:t>
            </w:r>
          </w:p>
          <w:p w14:paraId="55F9C5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DC_7A_n5A</w:t>
            </w:r>
          </w:p>
          <w:p w14:paraId="6A280C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DC_7C_n5A</w:t>
            </w:r>
          </w:p>
          <w:p w14:paraId="1D86589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DC_28A_n5A</w:t>
            </w:r>
          </w:p>
        </w:tc>
      </w:tr>
      <w:tr w:rsidR="009132C5" w:rsidRPr="0024034C" w14:paraId="5805C98B" w14:textId="77777777" w:rsidTr="001F78DF">
        <w:trPr>
          <w:trHeight w:val="187"/>
          <w:jc w:val="center"/>
        </w:trPr>
        <w:tc>
          <w:tcPr>
            <w:tcW w:w="3397" w:type="dxa"/>
            <w:shd w:val="clear" w:color="auto" w:fill="auto"/>
            <w:noWrap/>
          </w:tcPr>
          <w:p w14:paraId="4085C93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DC_3A-7A-28A_n7A</w:t>
            </w:r>
          </w:p>
          <w:p w14:paraId="67861F6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1F6F57A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0D82AC7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DC_3C_n7A</w:t>
            </w:r>
          </w:p>
          <w:p w14:paraId="691E0772"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0109A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46BEB50E" w14:textId="77777777" w:rsidTr="001F78DF">
        <w:trPr>
          <w:trHeight w:val="187"/>
          <w:jc w:val="center"/>
        </w:trPr>
        <w:tc>
          <w:tcPr>
            <w:tcW w:w="3397" w:type="dxa"/>
            <w:shd w:val="clear" w:color="auto" w:fill="auto"/>
            <w:noWrap/>
          </w:tcPr>
          <w:p w14:paraId="7111CDC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53106E4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3862DCE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C063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4F90BC4C" w14:textId="77777777" w:rsidTr="001F78DF">
        <w:trPr>
          <w:trHeight w:val="187"/>
          <w:jc w:val="center"/>
        </w:trPr>
        <w:tc>
          <w:tcPr>
            <w:tcW w:w="3397" w:type="dxa"/>
            <w:shd w:val="clear" w:color="auto" w:fill="auto"/>
            <w:noWrap/>
          </w:tcPr>
          <w:p w14:paraId="1D34B5CD"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A2F398A"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0BF2239"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132C5" w:rsidRPr="0024034C" w14:paraId="53BDBF50" w14:textId="77777777" w:rsidTr="001F78DF">
        <w:trPr>
          <w:trHeight w:val="187"/>
          <w:jc w:val="center"/>
        </w:trPr>
        <w:tc>
          <w:tcPr>
            <w:tcW w:w="3397" w:type="dxa"/>
            <w:shd w:val="clear" w:color="auto" w:fill="auto"/>
            <w:noWrap/>
          </w:tcPr>
          <w:p w14:paraId="7E94966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55B1C1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DC_3A_n40A</w:t>
            </w:r>
          </w:p>
          <w:p w14:paraId="3350EE5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p w14:paraId="42D3D5C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DC_28A_n40A</w:t>
            </w:r>
          </w:p>
        </w:tc>
      </w:tr>
      <w:tr w:rsidR="009132C5" w:rsidRPr="0024034C" w14:paraId="5BF73CB2" w14:textId="77777777" w:rsidTr="001F78DF">
        <w:trPr>
          <w:trHeight w:val="187"/>
          <w:jc w:val="center"/>
        </w:trPr>
        <w:tc>
          <w:tcPr>
            <w:tcW w:w="3397" w:type="dxa"/>
            <w:shd w:val="clear" w:color="auto" w:fill="auto"/>
            <w:noWrap/>
          </w:tcPr>
          <w:p w14:paraId="31612F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8679690"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9080F7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545491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E1154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9ECB3A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8B4AA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60700C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5B5D6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132C5" w:rsidRPr="0024034C" w14:paraId="4DDF1FC2" w14:textId="77777777" w:rsidTr="001F78DF">
        <w:trPr>
          <w:trHeight w:val="187"/>
          <w:jc w:val="center"/>
        </w:trPr>
        <w:tc>
          <w:tcPr>
            <w:tcW w:w="3397" w:type="dxa"/>
            <w:shd w:val="clear" w:color="auto" w:fill="auto"/>
            <w:noWrap/>
          </w:tcPr>
          <w:p w14:paraId="36E055A7" w14:textId="77777777" w:rsidR="009132C5" w:rsidRDefault="009132C5" w:rsidP="001F78DF">
            <w:pPr>
              <w:keepNext/>
              <w:keepLines/>
              <w:spacing w:after="0"/>
              <w:jc w:val="center"/>
              <w:rPr>
                <w:rFonts w:ascii="Arial" w:hAnsi="Arial"/>
                <w:bCs/>
                <w:sz w:val="18"/>
                <w:lang w:eastAsia="ja-JP"/>
              </w:rPr>
            </w:pPr>
            <w:r>
              <w:rPr>
                <w:rFonts w:ascii="Arial" w:hAnsi="Arial"/>
                <w:bCs/>
                <w:sz w:val="18"/>
                <w:lang w:eastAsia="ja-JP"/>
              </w:rPr>
              <w:t>DC_3A-7A-28A_n78(2A)</w:t>
            </w:r>
          </w:p>
          <w:p w14:paraId="5742AB1A" w14:textId="77777777" w:rsidR="009132C5" w:rsidRDefault="009132C5" w:rsidP="001F78DF">
            <w:pPr>
              <w:keepNext/>
              <w:keepLines/>
              <w:spacing w:after="0"/>
              <w:jc w:val="center"/>
              <w:rPr>
                <w:rFonts w:ascii="Arial" w:hAnsi="Arial"/>
                <w:bCs/>
                <w:sz w:val="18"/>
                <w:lang w:eastAsia="ja-JP"/>
              </w:rPr>
            </w:pPr>
            <w:r>
              <w:rPr>
                <w:rFonts w:ascii="Arial" w:hAnsi="Arial"/>
                <w:bCs/>
                <w:sz w:val="18"/>
                <w:lang w:eastAsia="ja-JP"/>
              </w:rPr>
              <w:t>DC_3A-7C-28A_n78(2A)</w:t>
            </w:r>
          </w:p>
          <w:p w14:paraId="33AAF091" w14:textId="77777777" w:rsidR="009132C5" w:rsidRDefault="009132C5" w:rsidP="001F78DF">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FDBC8A3" w14:textId="77777777" w:rsidR="009132C5" w:rsidRPr="0024034C" w:rsidRDefault="009132C5" w:rsidP="001F78DF">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DACE682" w14:textId="77777777" w:rsidR="009132C5" w:rsidRDefault="009132C5" w:rsidP="001F78DF">
            <w:pPr>
              <w:keepNext/>
              <w:keepLines/>
              <w:spacing w:after="0"/>
              <w:jc w:val="center"/>
              <w:rPr>
                <w:rFonts w:ascii="Arial" w:hAnsi="Arial"/>
                <w:sz w:val="18"/>
              </w:rPr>
            </w:pPr>
            <w:r>
              <w:rPr>
                <w:rFonts w:ascii="Arial" w:hAnsi="Arial"/>
                <w:sz w:val="18"/>
              </w:rPr>
              <w:t>DC_3A_n78A</w:t>
            </w:r>
          </w:p>
          <w:p w14:paraId="1D140C81" w14:textId="77777777" w:rsidR="009132C5" w:rsidRDefault="009132C5" w:rsidP="001F78DF">
            <w:pPr>
              <w:keepNext/>
              <w:keepLines/>
              <w:spacing w:after="0"/>
              <w:jc w:val="center"/>
              <w:rPr>
                <w:rFonts w:ascii="Arial" w:hAnsi="Arial"/>
                <w:sz w:val="18"/>
              </w:rPr>
            </w:pPr>
            <w:r>
              <w:rPr>
                <w:rFonts w:ascii="Arial" w:hAnsi="Arial"/>
                <w:sz w:val="18"/>
              </w:rPr>
              <w:t>DC_7A_n78A</w:t>
            </w:r>
          </w:p>
          <w:p w14:paraId="25306D55" w14:textId="77777777" w:rsidR="009132C5" w:rsidRPr="0024034C" w:rsidRDefault="009132C5" w:rsidP="001F78DF">
            <w:pPr>
              <w:keepNext/>
              <w:keepLines/>
              <w:spacing w:after="0"/>
              <w:jc w:val="center"/>
              <w:rPr>
                <w:rFonts w:ascii="Arial" w:hAnsi="Arial"/>
                <w:sz w:val="18"/>
              </w:rPr>
            </w:pPr>
            <w:r>
              <w:rPr>
                <w:rFonts w:ascii="Arial" w:hAnsi="Arial"/>
                <w:sz w:val="18"/>
              </w:rPr>
              <w:t>DC_28A_n78A</w:t>
            </w:r>
          </w:p>
        </w:tc>
      </w:tr>
      <w:tr w:rsidR="009132C5" w:rsidRPr="0024034C" w14:paraId="3F5A21B2" w14:textId="77777777" w:rsidTr="001F78DF">
        <w:trPr>
          <w:trHeight w:val="187"/>
          <w:jc w:val="center"/>
        </w:trPr>
        <w:tc>
          <w:tcPr>
            <w:tcW w:w="3397" w:type="dxa"/>
            <w:shd w:val="clear" w:color="auto" w:fill="auto"/>
            <w:noWrap/>
          </w:tcPr>
          <w:p w14:paraId="03D23311" w14:textId="77777777" w:rsidR="009132C5" w:rsidRPr="0024034C" w:rsidRDefault="009132C5" w:rsidP="001F78DF">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1FDC1A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EFA2F0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EEA1A53"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600976D" w14:textId="77777777" w:rsidR="009132C5"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BE100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97AD2A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7F0749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EB66EF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7CCFCC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E0B78A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92158D7"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132C5" w:rsidRPr="0024034C" w14:paraId="75B7323E" w14:textId="77777777" w:rsidTr="001F78DF">
        <w:trPr>
          <w:trHeight w:val="187"/>
          <w:jc w:val="center"/>
        </w:trPr>
        <w:tc>
          <w:tcPr>
            <w:tcW w:w="3397" w:type="dxa"/>
            <w:shd w:val="clear" w:color="auto" w:fill="auto"/>
            <w:noWrap/>
          </w:tcPr>
          <w:p w14:paraId="7FCB9196" w14:textId="77777777" w:rsidR="009132C5" w:rsidRDefault="009132C5" w:rsidP="001F78DF">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3F9D2539" w14:textId="77777777" w:rsidR="009132C5" w:rsidRPr="0024034C" w:rsidRDefault="009132C5" w:rsidP="001F78DF">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AA9CDC2" w14:textId="77777777" w:rsidR="009132C5" w:rsidRDefault="009132C5" w:rsidP="001F78DF">
            <w:pPr>
              <w:keepNext/>
              <w:keepLines/>
              <w:spacing w:after="0"/>
              <w:jc w:val="center"/>
              <w:rPr>
                <w:rFonts w:ascii="Arial" w:hAnsi="Arial"/>
                <w:sz w:val="18"/>
              </w:rPr>
            </w:pPr>
            <w:r w:rsidRPr="0024034C">
              <w:rPr>
                <w:rFonts w:ascii="Arial" w:hAnsi="Arial"/>
                <w:sz w:val="18"/>
              </w:rPr>
              <w:t>DC_3A_n1A</w:t>
            </w:r>
          </w:p>
          <w:p w14:paraId="2F473AFC" w14:textId="77777777" w:rsidR="009132C5" w:rsidRPr="0024034C" w:rsidRDefault="009132C5" w:rsidP="001F78DF">
            <w:pPr>
              <w:keepNext/>
              <w:keepLines/>
              <w:spacing w:after="0"/>
              <w:jc w:val="center"/>
              <w:rPr>
                <w:rFonts w:ascii="Arial" w:hAnsi="Arial"/>
                <w:sz w:val="18"/>
              </w:rPr>
            </w:pPr>
            <w:r>
              <w:rPr>
                <w:rFonts w:ascii="Arial" w:hAnsi="Arial"/>
                <w:sz w:val="18"/>
              </w:rPr>
              <w:t>DC_3C_n1A</w:t>
            </w:r>
          </w:p>
          <w:p w14:paraId="5AAE8F2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tc>
      </w:tr>
      <w:tr w:rsidR="009132C5" w:rsidRPr="0024034C" w14:paraId="31307FF6" w14:textId="77777777" w:rsidTr="001F78DF">
        <w:trPr>
          <w:trHeight w:val="187"/>
          <w:jc w:val="center"/>
        </w:trPr>
        <w:tc>
          <w:tcPr>
            <w:tcW w:w="3397" w:type="dxa"/>
            <w:shd w:val="clear" w:color="auto" w:fill="auto"/>
            <w:noWrap/>
          </w:tcPr>
          <w:p w14:paraId="100F7B9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D06496B" w14:textId="77777777" w:rsidR="009132C5" w:rsidRPr="0024034C" w:rsidRDefault="009132C5" w:rsidP="001F78D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353B72BA" w14:textId="77777777" w:rsidR="009132C5" w:rsidRPr="00AA61BA"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4AD0FC7" w14:textId="77777777" w:rsidR="009132C5" w:rsidRPr="0024034C" w:rsidRDefault="009132C5" w:rsidP="001F78DF">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E4326B3"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DC_7A_n28A</w:t>
            </w:r>
          </w:p>
        </w:tc>
      </w:tr>
      <w:tr w:rsidR="009132C5" w:rsidRPr="0024034C" w14:paraId="4C3C726E" w14:textId="77777777" w:rsidTr="001F78DF">
        <w:trPr>
          <w:trHeight w:val="187"/>
          <w:jc w:val="center"/>
        </w:trPr>
        <w:tc>
          <w:tcPr>
            <w:tcW w:w="3397" w:type="dxa"/>
            <w:shd w:val="clear" w:color="auto" w:fill="auto"/>
            <w:noWrap/>
          </w:tcPr>
          <w:p w14:paraId="2CA9DF87"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BF10BBF" w14:textId="77777777" w:rsidR="009132C5" w:rsidRPr="0024034C" w:rsidRDefault="009132C5" w:rsidP="001F78DF">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95C5FB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27D125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DC_3C_n78A</w:t>
            </w:r>
          </w:p>
          <w:p w14:paraId="1D86822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DC_7A_n78A</w:t>
            </w:r>
          </w:p>
        </w:tc>
      </w:tr>
      <w:tr w:rsidR="009132C5" w:rsidRPr="0024034C" w14:paraId="3A23C903" w14:textId="77777777" w:rsidTr="001F78DF">
        <w:trPr>
          <w:trHeight w:val="187"/>
          <w:jc w:val="center"/>
        </w:trPr>
        <w:tc>
          <w:tcPr>
            <w:tcW w:w="3397" w:type="dxa"/>
            <w:shd w:val="clear" w:color="auto" w:fill="auto"/>
            <w:noWrap/>
          </w:tcPr>
          <w:p w14:paraId="45FEB263" w14:textId="77777777" w:rsidR="009132C5" w:rsidRPr="0024034C" w:rsidRDefault="009132C5" w:rsidP="001F78D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70E644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E2A7367" w14:textId="77777777" w:rsidR="009132C5" w:rsidRPr="00942221"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D9A0E50" w14:textId="77777777" w:rsidR="009132C5" w:rsidRPr="0024034C" w:rsidRDefault="009132C5" w:rsidP="001F78DF">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9132C5" w:rsidRPr="0024034C" w14:paraId="47459A9F" w14:textId="77777777" w:rsidTr="001F78DF">
        <w:trPr>
          <w:trHeight w:val="187"/>
          <w:jc w:val="center"/>
        </w:trPr>
        <w:tc>
          <w:tcPr>
            <w:tcW w:w="3397" w:type="dxa"/>
            <w:shd w:val="clear" w:color="auto" w:fill="auto"/>
            <w:noWrap/>
            <w:vAlign w:val="center"/>
          </w:tcPr>
          <w:p w14:paraId="09E3498A" w14:textId="77777777" w:rsidR="009132C5" w:rsidRDefault="009132C5" w:rsidP="001F78D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6F88F79D" w14:textId="77777777" w:rsidR="009132C5" w:rsidRPr="0024034C" w:rsidRDefault="009132C5" w:rsidP="001F78D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749042FC" w14:textId="77777777" w:rsidR="009132C5" w:rsidRDefault="009132C5" w:rsidP="001F78DF">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D66AE9D" w14:textId="77777777" w:rsidR="009132C5" w:rsidRPr="0024034C" w:rsidRDefault="009132C5" w:rsidP="001F78DF">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132C5" w:rsidRPr="0024034C" w14:paraId="17EFD81E" w14:textId="77777777" w:rsidTr="001F78DF">
        <w:trPr>
          <w:trHeight w:val="187"/>
          <w:jc w:val="center"/>
        </w:trPr>
        <w:tc>
          <w:tcPr>
            <w:tcW w:w="3397" w:type="dxa"/>
            <w:shd w:val="clear" w:color="auto" w:fill="auto"/>
            <w:noWrap/>
          </w:tcPr>
          <w:p w14:paraId="54499A94"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6BC114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132C5" w:rsidRPr="0024034C" w14:paraId="513BEFD2" w14:textId="77777777" w:rsidTr="001F78DF">
        <w:trPr>
          <w:trHeight w:val="187"/>
          <w:jc w:val="center"/>
        </w:trPr>
        <w:tc>
          <w:tcPr>
            <w:tcW w:w="3397" w:type="dxa"/>
            <w:shd w:val="clear" w:color="auto" w:fill="auto"/>
            <w:noWrap/>
          </w:tcPr>
          <w:p w14:paraId="6742AC0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DC_3A-7A-40A_n1A</w:t>
            </w:r>
          </w:p>
          <w:p w14:paraId="03CE33B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8A24BD9"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54473F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E20893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132C5" w:rsidRPr="00470EA5" w14:paraId="65E71034" w14:textId="77777777" w:rsidTr="001F78DF">
        <w:trPr>
          <w:trHeight w:val="187"/>
          <w:jc w:val="center"/>
        </w:trPr>
        <w:tc>
          <w:tcPr>
            <w:tcW w:w="3397" w:type="dxa"/>
            <w:shd w:val="clear" w:color="auto" w:fill="auto"/>
            <w:noWrap/>
          </w:tcPr>
          <w:p w14:paraId="036C2F06" w14:textId="77777777" w:rsidR="009132C5" w:rsidRPr="0024034C" w:rsidRDefault="009132C5" w:rsidP="001F78DF">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854A396" w14:textId="77777777" w:rsidR="009132C5" w:rsidRPr="00470EA5" w:rsidRDefault="009132C5" w:rsidP="001F78DF">
            <w:pPr>
              <w:pStyle w:val="TAC"/>
              <w:rPr>
                <w:lang w:val="en-US" w:eastAsia="ja-JP"/>
              </w:rPr>
            </w:pPr>
            <w:r w:rsidRPr="00470EA5">
              <w:rPr>
                <w:lang w:val="en-US" w:eastAsia="ja-JP"/>
              </w:rPr>
              <w:t>DC_3A_n40A</w:t>
            </w:r>
          </w:p>
          <w:p w14:paraId="1214AA5B" w14:textId="77777777" w:rsidR="009132C5" w:rsidRPr="00470EA5" w:rsidRDefault="009132C5" w:rsidP="001F78DF">
            <w:pPr>
              <w:pStyle w:val="TAC"/>
              <w:rPr>
                <w:lang w:val="en-US" w:eastAsia="ja-JP"/>
              </w:rPr>
            </w:pPr>
            <w:r w:rsidRPr="00470EA5">
              <w:rPr>
                <w:lang w:val="en-US" w:eastAsia="ja-JP"/>
              </w:rPr>
              <w:t>DC_3A_n77A</w:t>
            </w:r>
          </w:p>
          <w:p w14:paraId="3DD81803" w14:textId="77777777" w:rsidR="009132C5" w:rsidRPr="00470EA5" w:rsidRDefault="009132C5" w:rsidP="001F78DF">
            <w:pPr>
              <w:pStyle w:val="TAC"/>
              <w:rPr>
                <w:lang w:val="en-US" w:eastAsia="ja-JP"/>
              </w:rPr>
            </w:pPr>
            <w:r w:rsidRPr="00470EA5">
              <w:rPr>
                <w:lang w:val="en-US" w:eastAsia="ja-JP"/>
              </w:rPr>
              <w:t>DC_7A_n40A</w:t>
            </w:r>
          </w:p>
          <w:p w14:paraId="261DF259" w14:textId="77777777" w:rsidR="009132C5" w:rsidRPr="00470EA5" w:rsidRDefault="009132C5" w:rsidP="001F78D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132C5" w:rsidRPr="00470EA5" w14:paraId="1BBC8201" w14:textId="77777777" w:rsidTr="001F78DF">
        <w:trPr>
          <w:trHeight w:val="187"/>
          <w:jc w:val="center"/>
        </w:trPr>
        <w:tc>
          <w:tcPr>
            <w:tcW w:w="3397" w:type="dxa"/>
            <w:shd w:val="clear" w:color="auto" w:fill="auto"/>
            <w:noWrap/>
          </w:tcPr>
          <w:p w14:paraId="6C658CDB" w14:textId="77777777" w:rsidR="009132C5" w:rsidRPr="00470EA5" w:rsidRDefault="009132C5" w:rsidP="001F78D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ED991F7" w14:textId="77777777" w:rsidR="009132C5" w:rsidRPr="00470EA5" w:rsidRDefault="009132C5" w:rsidP="001F78DF">
            <w:pPr>
              <w:pStyle w:val="TAC"/>
              <w:rPr>
                <w:lang w:val="en-US" w:eastAsia="ja-JP"/>
              </w:rPr>
            </w:pPr>
            <w:r w:rsidRPr="00470EA5">
              <w:rPr>
                <w:lang w:val="en-US" w:eastAsia="ja-JP"/>
              </w:rPr>
              <w:t>DC_3A_n40A</w:t>
            </w:r>
          </w:p>
          <w:p w14:paraId="4BC1737E" w14:textId="77777777" w:rsidR="009132C5" w:rsidRPr="00470EA5" w:rsidRDefault="009132C5" w:rsidP="001F78DF">
            <w:pPr>
              <w:pStyle w:val="TAC"/>
              <w:rPr>
                <w:lang w:val="en-US" w:eastAsia="ja-JP"/>
              </w:rPr>
            </w:pPr>
            <w:r w:rsidRPr="00470EA5">
              <w:rPr>
                <w:lang w:val="en-US" w:eastAsia="ja-JP"/>
              </w:rPr>
              <w:t>DC_3A_n77A</w:t>
            </w:r>
          </w:p>
          <w:p w14:paraId="57787C8B" w14:textId="77777777" w:rsidR="009132C5" w:rsidRPr="00470EA5" w:rsidRDefault="009132C5" w:rsidP="001F78DF">
            <w:pPr>
              <w:pStyle w:val="TAC"/>
              <w:rPr>
                <w:lang w:val="en-US" w:eastAsia="ja-JP"/>
              </w:rPr>
            </w:pPr>
            <w:r w:rsidRPr="00470EA5">
              <w:rPr>
                <w:lang w:val="en-US" w:eastAsia="ja-JP"/>
              </w:rPr>
              <w:t>DC_7A_n40A</w:t>
            </w:r>
          </w:p>
          <w:p w14:paraId="444EBD2F" w14:textId="77777777" w:rsidR="009132C5" w:rsidRPr="00470EA5" w:rsidRDefault="009132C5" w:rsidP="001F78DF">
            <w:pPr>
              <w:pStyle w:val="TAC"/>
              <w:rPr>
                <w:lang w:val="en-US" w:eastAsia="ja-JP"/>
              </w:rPr>
            </w:pPr>
            <w:r w:rsidRPr="00260D49">
              <w:rPr>
                <w:lang w:val="en-US" w:eastAsia="ja-JP"/>
              </w:rPr>
              <w:t>DC_7A_n77A</w:t>
            </w:r>
          </w:p>
        </w:tc>
      </w:tr>
      <w:tr w:rsidR="009132C5" w:rsidRPr="00470EA5" w14:paraId="5539AB8A" w14:textId="77777777" w:rsidTr="001F78DF">
        <w:trPr>
          <w:trHeight w:val="187"/>
          <w:jc w:val="center"/>
        </w:trPr>
        <w:tc>
          <w:tcPr>
            <w:tcW w:w="3397" w:type="dxa"/>
            <w:shd w:val="clear" w:color="auto" w:fill="auto"/>
            <w:noWrap/>
          </w:tcPr>
          <w:p w14:paraId="29D4103F" w14:textId="77777777" w:rsidR="009132C5" w:rsidRPr="00470EA5" w:rsidRDefault="009132C5" w:rsidP="001F78D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77FF6FC" w14:textId="77777777" w:rsidR="009132C5" w:rsidRPr="00470EA5" w:rsidRDefault="009132C5" w:rsidP="001F78DF">
            <w:pPr>
              <w:pStyle w:val="TAC"/>
              <w:rPr>
                <w:lang w:val="en-US" w:eastAsia="ja-JP"/>
              </w:rPr>
            </w:pPr>
            <w:r w:rsidRPr="00470EA5">
              <w:rPr>
                <w:lang w:val="en-US" w:eastAsia="ja-JP"/>
              </w:rPr>
              <w:t>DC_3A_n40A</w:t>
            </w:r>
          </w:p>
          <w:p w14:paraId="133300EF" w14:textId="77777777" w:rsidR="009132C5" w:rsidRPr="00470EA5" w:rsidRDefault="009132C5" w:rsidP="001F78DF">
            <w:pPr>
              <w:pStyle w:val="TAC"/>
              <w:rPr>
                <w:lang w:val="en-US" w:eastAsia="ja-JP"/>
              </w:rPr>
            </w:pPr>
            <w:r w:rsidRPr="00470EA5">
              <w:rPr>
                <w:lang w:val="en-US" w:eastAsia="ja-JP"/>
              </w:rPr>
              <w:t>DC_3A_n77A</w:t>
            </w:r>
          </w:p>
          <w:p w14:paraId="26B78D12" w14:textId="77777777" w:rsidR="009132C5" w:rsidRPr="00470EA5" w:rsidRDefault="009132C5" w:rsidP="001F78DF">
            <w:pPr>
              <w:pStyle w:val="TAC"/>
              <w:rPr>
                <w:lang w:val="en-US" w:eastAsia="ja-JP"/>
              </w:rPr>
            </w:pPr>
            <w:r w:rsidRPr="00470EA5">
              <w:rPr>
                <w:lang w:val="en-US" w:eastAsia="ja-JP"/>
              </w:rPr>
              <w:t>DC_7A_n40A</w:t>
            </w:r>
          </w:p>
          <w:p w14:paraId="6AABA083" w14:textId="77777777" w:rsidR="009132C5" w:rsidRPr="00470EA5" w:rsidRDefault="009132C5" w:rsidP="001F78DF">
            <w:pPr>
              <w:pStyle w:val="TAC"/>
              <w:rPr>
                <w:lang w:val="en-US" w:eastAsia="ja-JP"/>
              </w:rPr>
            </w:pPr>
            <w:r w:rsidRPr="00260D49">
              <w:rPr>
                <w:lang w:val="en-US" w:eastAsia="ja-JP"/>
              </w:rPr>
              <w:t>DC_7A_n77A</w:t>
            </w:r>
          </w:p>
        </w:tc>
      </w:tr>
      <w:tr w:rsidR="009132C5" w:rsidRPr="00470EA5" w14:paraId="16C2137C" w14:textId="77777777" w:rsidTr="001F78DF">
        <w:trPr>
          <w:trHeight w:val="187"/>
          <w:jc w:val="center"/>
        </w:trPr>
        <w:tc>
          <w:tcPr>
            <w:tcW w:w="3397" w:type="dxa"/>
            <w:shd w:val="clear" w:color="auto" w:fill="auto"/>
            <w:noWrap/>
          </w:tcPr>
          <w:p w14:paraId="2076A0D4" w14:textId="77777777" w:rsidR="009132C5" w:rsidRPr="0024034C" w:rsidRDefault="009132C5" w:rsidP="001F78DF">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204BABD" w14:textId="77777777" w:rsidR="009132C5" w:rsidRPr="00470EA5" w:rsidRDefault="009132C5" w:rsidP="001F78DF">
            <w:pPr>
              <w:pStyle w:val="TAC"/>
              <w:rPr>
                <w:lang w:val="en-US" w:eastAsia="ja-JP"/>
              </w:rPr>
            </w:pPr>
            <w:r w:rsidRPr="00470EA5">
              <w:rPr>
                <w:lang w:val="en-US" w:eastAsia="ja-JP"/>
              </w:rPr>
              <w:t>DC_3A_n40A</w:t>
            </w:r>
          </w:p>
          <w:p w14:paraId="0A7C9059" w14:textId="77777777" w:rsidR="009132C5" w:rsidRPr="00470EA5" w:rsidRDefault="009132C5" w:rsidP="001F78DF">
            <w:pPr>
              <w:pStyle w:val="TAC"/>
              <w:rPr>
                <w:lang w:val="en-US" w:eastAsia="ja-JP"/>
              </w:rPr>
            </w:pPr>
            <w:r w:rsidRPr="00470EA5">
              <w:rPr>
                <w:lang w:val="en-US" w:eastAsia="ja-JP"/>
              </w:rPr>
              <w:t>DC_3A_n77A</w:t>
            </w:r>
          </w:p>
          <w:p w14:paraId="67BA55D6" w14:textId="77777777" w:rsidR="009132C5" w:rsidRPr="00470EA5" w:rsidRDefault="009132C5" w:rsidP="001F78DF">
            <w:pPr>
              <w:pStyle w:val="TAC"/>
              <w:rPr>
                <w:lang w:val="en-US" w:eastAsia="ja-JP"/>
              </w:rPr>
            </w:pPr>
            <w:r w:rsidRPr="00470EA5">
              <w:rPr>
                <w:lang w:val="en-US" w:eastAsia="ja-JP"/>
              </w:rPr>
              <w:t>DC_7A_n40A</w:t>
            </w:r>
          </w:p>
          <w:p w14:paraId="727BE9B7" w14:textId="77777777" w:rsidR="009132C5" w:rsidRPr="00470EA5" w:rsidRDefault="009132C5" w:rsidP="001F78D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132C5" w:rsidRPr="0024034C" w14:paraId="77AEA2D6" w14:textId="77777777" w:rsidTr="001F78DF">
        <w:trPr>
          <w:trHeight w:val="187"/>
          <w:jc w:val="center"/>
        </w:trPr>
        <w:tc>
          <w:tcPr>
            <w:tcW w:w="3397" w:type="dxa"/>
            <w:shd w:val="clear" w:color="auto" w:fill="auto"/>
            <w:noWrap/>
          </w:tcPr>
          <w:p w14:paraId="2E723538"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E706F8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A733AC6"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A2A8B3"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2ED50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977AF88" w14:textId="77777777" w:rsidTr="001F78DF">
        <w:trPr>
          <w:trHeight w:val="187"/>
          <w:jc w:val="center"/>
        </w:trPr>
        <w:tc>
          <w:tcPr>
            <w:tcW w:w="3397" w:type="dxa"/>
            <w:shd w:val="clear" w:color="auto" w:fill="auto"/>
            <w:noWrap/>
          </w:tcPr>
          <w:p w14:paraId="01A9E847"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E409B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F89F2FB"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3B6CB7"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C660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2E6ADEC5" w14:textId="77777777" w:rsidTr="001F78DF">
        <w:trPr>
          <w:trHeight w:val="187"/>
          <w:jc w:val="center"/>
        </w:trPr>
        <w:tc>
          <w:tcPr>
            <w:tcW w:w="3397" w:type="dxa"/>
            <w:shd w:val="clear" w:color="auto" w:fill="auto"/>
            <w:noWrap/>
          </w:tcPr>
          <w:p w14:paraId="4F95B059" w14:textId="77777777" w:rsidR="009132C5" w:rsidRDefault="009132C5" w:rsidP="001F78DF">
            <w:pPr>
              <w:keepNext/>
              <w:keepLines/>
              <w:spacing w:after="0"/>
              <w:jc w:val="center"/>
              <w:rPr>
                <w:rFonts w:ascii="Arial" w:hAnsi="Arial"/>
                <w:sz w:val="18"/>
              </w:rPr>
            </w:pPr>
            <w:r w:rsidRPr="0024034C">
              <w:rPr>
                <w:rFonts w:ascii="Arial" w:hAnsi="Arial"/>
                <w:sz w:val="18"/>
              </w:rPr>
              <w:t>DC_3A-7A_n40A-n78A</w:t>
            </w:r>
          </w:p>
          <w:p w14:paraId="3C9B2C2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7F9F4F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DC_3A_n40A</w:t>
            </w:r>
          </w:p>
          <w:p w14:paraId="3B3779E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5A4D5CE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64F1E1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DC_7A_n78A</w:t>
            </w:r>
          </w:p>
        </w:tc>
      </w:tr>
      <w:tr w:rsidR="009132C5" w:rsidRPr="0024034C" w14:paraId="049F8F19" w14:textId="77777777" w:rsidTr="001F78DF">
        <w:trPr>
          <w:trHeight w:val="187"/>
          <w:jc w:val="center"/>
        </w:trPr>
        <w:tc>
          <w:tcPr>
            <w:tcW w:w="3397" w:type="dxa"/>
            <w:shd w:val="clear" w:color="auto" w:fill="auto"/>
            <w:noWrap/>
          </w:tcPr>
          <w:p w14:paraId="54F10541" w14:textId="77777777" w:rsidR="009132C5" w:rsidRDefault="009132C5" w:rsidP="001F78D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3D6378B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C1ABFC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DC_3A_n40A</w:t>
            </w:r>
          </w:p>
          <w:p w14:paraId="193AF63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0604E1D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0459D0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tc>
      </w:tr>
      <w:tr w:rsidR="009132C5" w:rsidRPr="0024034C" w14:paraId="0B200FEE" w14:textId="77777777" w:rsidTr="001F78DF">
        <w:trPr>
          <w:trHeight w:val="187"/>
          <w:jc w:val="center"/>
        </w:trPr>
        <w:tc>
          <w:tcPr>
            <w:tcW w:w="3397" w:type="dxa"/>
            <w:shd w:val="clear" w:color="auto" w:fill="auto"/>
            <w:noWrap/>
          </w:tcPr>
          <w:p w14:paraId="78415D16"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DC_3A-7A_n40A-n105A</w:t>
            </w:r>
          </w:p>
        </w:tc>
        <w:tc>
          <w:tcPr>
            <w:tcW w:w="3686" w:type="dxa"/>
          </w:tcPr>
          <w:p w14:paraId="7E9D1F3B" w14:textId="77777777" w:rsidR="009132C5" w:rsidRPr="0090485F" w:rsidRDefault="009132C5" w:rsidP="001F78DF">
            <w:pPr>
              <w:keepNext/>
              <w:keepLines/>
              <w:tabs>
                <w:tab w:val="left" w:pos="2655"/>
              </w:tabs>
              <w:spacing w:after="0"/>
              <w:jc w:val="center"/>
              <w:rPr>
                <w:rFonts w:ascii="Arial" w:hAnsi="Arial"/>
                <w:sz w:val="18"/>
              </w:rPr>
            </w:pPr>
            <w:r w:rsidRPr="0090485F">
              <w:rPr>
                <w:rFonts w:ascii="Arial" w:hAnsi="Arial"/>
                <w:sz w:val="18"/>
              </w:rPr>
              <w:t>DC_3A_n40A</w:t>
            </w:r>
          </w:p>
          <w:p w14:paraId="6CC41F94" w14:textId="77777777" w:rsidR="009132C5" w:rsidRPr="0090485F" w:rsidRDefault="009132C5" w:rsidP="001F78DF">
            <w:pPr>
              <w:keepNext/>
              <w:keepLines/>
              <w:tabs>
                <w:tab w:val="left" w:pos="2655"/>
              </w:tabs>
              <w:spacing w:after="0"/>
              <w:jc w:val="center"/>
              <w:rPr>
                <w:rFonts w:ascii="Arial" w:hAnsi="Arial"/>
                <w:sz w:val="18"/>
              </w:rPr>
            </w:pPr>
            <w:r w:rsidRPr="0090485F">
              <w:rPr>
                <w:rFonts w:ascii="Arial" w:hAnsi="Arial"/>
                <w:sz w:val="18"/>
              </w:rPr>
              <w:t>DC_3A_n105A</w:t>
            </w:r>
          </w:p>
          <w:p w14:paraId="3AFC686D" w14:textId="77777777" w:rsidR="009132C5" w:rsidRPr="0090485F" w:rsidRDefault="009132C5" w:rsidP="001F78DF">
            <w:pPr>
              <w:keepNext/>
              <w:keepLines/>
              <w:tabs>
                <w:tab w:val="left" w:pos="2655"/>
              </w:tabs>
              <w:spacing w:after="0"/>
              <w:jc w:val="center"/>
              <w:rPr>
                <w:rFonts w:ascii="Arial" w:hAnsi="Arial"/>
                <w:sz w:val="18"/>
              </w:rPr>
            </w:pPr>
            <w:r w:rsidRPr="0090485F">
              <w:rPr>
                <w:rFonts w:ascii="Arial" w:hAnsi="Arial"/>
                <w:sz w:val="18"/>
              </w:rPr>
              <w:t>DC_7A_n40A</w:t>
            </w:r>
          </w:p>
          <w:p w14:paraId="003EFA96"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DC_7A_n105A</w:t>
            </w:r>
          </w:p>
        </w:tc>
      </w:tr>
      <w:tr w:rsidR="009132C5" w:rsidRPr="0024034C" w14:paraId="6C993649" w14:textId="77777777" w:rsidTr="001F78DF">
        <w:trPr>
          <w:trHeight w:val="187"/>
          <w:jc w:val="center"/>
        </w:trPr>
        <w:tc>
          <w:tcPr>
            <w:tcW w:w="3397" w:type="dxa"/>
            <w:shd w:val="clear" w:color="auto" w:fill="auto"/>
            <w:noWrap/>
          </w:tcPr>
          <w:p w14:paraId="680FE338" w14:textId="77777777" w:rsidR="009132C5" w:rsidRDefault="009132C5" w:rsidP="001F78DF">
            <w:pPr>
              <w:keepNext/>
              <w:keepLines/>
              <w:spacing w:after="0"/>
              <w:jc w:val="center"/>
              <w:rPr>
                <w:rFonts w:ascii="Arial" w:hAnsi="Arial"/>
                <w:sz w:val="18"/>
              </w:rPr>
            </w:pPr>
            <w:r w:rsidRPr="00F02211">
              <w:rPr>
                <w:rFonts w:ascii="Arial" w:hAnsi="Arial"/>
                <w:sz w:val="18"/>
              </w:rPr>
              <w:t>DC_3A-7A_n75A-n78A</w:t>
            </w:r>
          </w:p>
          <w:p w14:paraId="448CC7AE" w14:textId="77777777" w:rsidR="009132C5" w:rsidRPr="0024034C" w:rsidRDefault="009132C5" w:rsidP="001F78DF">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7D541CA" w14:textId="77777777" w:rsidR="009132C5" w:rsidRDefault="009132C5" w:rsidP="001F78DF">
            <w:pPr>
              <w:keepNext/>
              <w:keepLines/>
              <w:spacing w:after="0"/>
              <w:jc w:val="center"/>
              <w:rPr>
                <w:rFonts w:ascii="Arial" w:hAnsi="Arial"/>
                <w:sz w:val="18"/>
              </w:rPr>
            </w:pPr>
            <w:r w:rsidRPr="00F02211">
              <w:rPr>
                <w:rFonts w:ascii="Arial" w:hAnsi="Arial"/>
                <w:sz w:val="18"/>
              </w:rPr>
              <w:t>DC_3A_n78A</w:t>
            </w:r>
          </w:p>
          <w:p w14:paraId="7B49CB94" w14:textId="77777777" w:rsidR="009132C5" w:rsidRPr="00F02211" w:rsidRDefault="009132C5" w:rsidP="001F78DF">
            <w:pPr>
              <w:keepNext/>
              <w:keepLines/>
              <w:spacing w:after="0"/>
              <w:jc w:val="center"/>
              <w:rPr>
                <w:rFonts w:ascii="Arial" w:hAnsi="Arial"/>
                <w:sz w:val="18"/>
              </w:rPr>
            </w:pPr>
            <w:r w:rsidRPr="005F4FAF">
              <w:rPr>
                <w:rFonts w:ascii="Arial" w:hAnsi="Arial"/>
                <w:sz w:val="18"/>
              </w:rPr>
              <w:t>DC_3C_n78A</w:t>
            </w:r>
          </w:p>
          <w:p w14:paraId="5913EDDE" w14:textId="77777777" w:rsidR="009132C5" w:rsidRPr="0024034C" w:rsidRDefault="009132C5" w:rsidP="001F78DF">
            <w:pPr>
              <w:keepNext/>
              <w:keepLines/>
              <w:spacing w:after="0"/>
              <w:jc w:val="center"/>
              <w:rPr>
                <w:rFonts w:ascii="Arial" w:hAnsi="Arial"/>
                <w:sz w:val="18"/>
              </w:rPr>
            </w:pPr>
            <w:r w:rsidRPr="00F02211">
              <w:rPr>
                <w:rFonts w:ascii="Arial" w:hAnsi="Arial"/>
                <w:sz w:val="18"/>
              </w:rPr>
              <w:t>DC_7A_n78A</w:t>
            </w:r>
          </w:p>
        </w:tc>
      </w:tr>
      <w:tr w:rsidR="009132C5" w:rsidRPr="00F02211" w14:paraId="0FC5AFB9" w14:textId="77777777" w:rsidTr="001F78DF">
        <w:trPr>
          <w:trHeight w:val="187"/>
          <w:jc w:val="center"/>
        </w:trPr>
        <w:tc>
          <w:tcPr>
            <w:tcW w:w="3397" w:type="dxa"/>
            <w:shd w:val="clear" w:color="auto" w:fill="auto"/>
            <w:noWrap/>
          </w:tcPr>
          <w:p w14:paraId="4CC48A27"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AF4C8EB"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BCCB58B"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475D44A0"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01E91A1"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05CCB0C0" w14:textId="77777777" w:rsidTr="001F78DF">
        <w:trPr>
          <w:trHeight w:val="187"/>
          <w:jc w:val="center"/>
        </w:trPr>
        <w:tc>
          <w:tcPr>
            <w:tcW w:w="3397" w:type="dxa"/>
            <w:shd w:val="clear" w:color="auto" w:fill="auto"/>
            <w:noWrap/>
          </w:tcPr>
          <w:p w14:paraId="2DF304B4"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F084594"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B6236F3"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1E2EF9A"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A0ED34A"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4C43DCE6" w14:textId="77777777" w:rsidTr="001F78DF">
        <w:trPr>
          <w:trHeight w:val="187"/>
          <w:jc w:val="center"/>
        </w:trPr>
        <w:tc>
          <w:tcPr>
            <w:tcW w:w="3397" w:type="dxa"/>
            <w:shd w:val="clear" w:color="auto" w:fill="auto"/>
            <w:noWrap/>
          </w:tcPr>
          <w:p w14:paraId="18A57AB0"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60699D"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0C05DF0"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EE098F9"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9599207"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4B9BF9CE" w14:textId="77777777" w:rsidTr="001F78DF">
        <w:trPr>
          <w:trHeight w:val="187"/>
          <w:jc w:val="center"/>
        </w:trPr>
        <w:tc>
          <w:tcPr>
            <w:tcW w:w="3397" w:type="dxa"/>
            <w:shd w:val="clear" w:color="auto" w:fill="auto"/>
            <w:noWrap/>
          </w:tcPr>
          <w:p w14:paraId="627E52E5"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33F1840"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69208CB"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6840C4"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989840F"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373B4C50" w14:textId="77777777" w:rsidTr="001F78DF">
        <w:trPr>
          <w:trHeight w:val="187"/>
          <w:jc w:val="center"/>
        </w:trPr>
        <w:tc>
          <w:tcPr>
            <w:tcW w:w="3397" w:type="dxa"/>
            <w:shd w:val="clear" w:color="auto" w:fill="auto"/>
            <w:noWrap/>
          </w:tcPr>
          <w:p w14:paraId="39CB432E"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5DD1267" w14:textId="77777777" w:rsidR="009132C5" w:rsidRDefault="009132C5" w:rsidP="001F78DF">
            <w:pPr>
              <w:keepNext/>
              <w:keepLines/>
              <w:spacing w:after="0"/>
              <w:jc w:val="center"/>
              <w:rPr>
                <w:rFonts w:ascii="Arial" w:hAnsi="Arial"/>
                <w:sz w:val="18"/>
              </w:rPr>
            </w:pPr>
            <w:r w:rsidRPr="00F02211">
              <w:rPr>
                <w:rFonts w:ascii="Arial" w:hAnsi="Arial"/>
                <w:sz w:val="18"/>
              </w:rPr>
              <w:t>DC_3A_n78A</w:t>
            </w:r>
          </w:p>
          <w:p w14:paraId="4D17D953"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26F9322D" w14:textId="77777777" w:rsidR="009132C5" w:rsidRDefault="009132C5" w:rsidP="001F78DF">
            <w:pPr>
              <w:keepNext/>
              <w:keepLines/>
              <w:spacing w:after="0"/>
              <w:jc w:val="center"/>
              <w:rPr>
                <w:rFonts w:ascii="Arial" w:hAnsi="Arial"/>
                <w:sz w:val="18"/>
              </w:rPr>
            </w:pPr>
            <w:r w:rsidRPr="00F02211">
              <w:rPr>
                <w:rFonts w:ascii="Arial" w:hAnsi="Arial"/>
                <w:sz w:val="18"/>
              </w:rPr>
              <w:t>DC_7A_n78A</w:t>
            </w:r>
          </w:p>
          <w:p w14:paraId="4106A6D7" w14:textId="77777777" w:rsidR="009132C5" w:rsidRPr="00F02211" w:rsidRDefault="009132C5" w:rsidP="001F78DF">
            <w:pPr>
              <w:keepNext/>
              <w:keepLines/>
              <w:spacing w:after="0"/>
              <w:jc w:val="center"/>
              <w:rPr>
                <w:rFonts w:ascii="Arial" w:hAnsi="Arial"/>
                <w:sz w:val="18"/>
              </w:rPr>
            </w:pPr>
            <w:r>
              <w:rPr>
                <w:rFonts w:ascii="Arial" w:hAnsi="Arial"/>
                <w:sz w:val="18"/>
              </w:rPr>
              <w:t>DC_7A_n105A</w:t>
            </w:r>
          </w:p>
        </w:tc>
      </w:tr>
      <w:tr w:rsidR="009132C5" w:rsidRPr="0024034C" w14:paraId="2752A7B8" w14:textId="77777777" w:rsidTr="001F78DF">
        <w:trPr>
          <w:trHeight w:val="187"/>
          <w:jc w:val="center"/>
        </w:trPr>
        <w:tc>
          <w:tcPr>
            <w:tcW w:w="3397" w:type="dxa"/>
            <w:shd w:val="clear" w:color="auto" w:fill="auto"/>
            <w:noWrap/>
          </w:tcPr>
          <w:p w14:paraId="78EB7A77"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CC62C8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9A7164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7A0E768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E6505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DC_7A_n78A</w:t>
            </w:r>
          </w:p>
          <w:p w14:paraId="79A418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DC_7A_n80A</w:t>
            </w:r>
          </w:p>
        </w:tc>
      </w:tr>
      <w:tr w:rsidR="009132C5" w:rsidRPr="0024034C" w14:paraId="0ADEDC01" w14:textId="77777777" w:rsidTr="001F78DF">
        <w:trPr>
          <w:trHeight w:val="187"/>
          <w:jc w:val="center"/>
        </w:trPr>
        <w:tc>
          <w:tcPr>
            <w:tcW w:w="3397" w:type="dxa"/>
            <w:shd w:val="clear" w:color="auto" w:fill="auto"/>
            <w:noWrap/>
            <w:vAlign w:val="center"/>
          </w:tcPr>
          <w:p w14:paraId="28F90ACC"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51FFC7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726331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82873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D8A39F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132C5" w:rsidRPr="0024034C" w14:paraId="3BEF8FDF" w14:textId="77777777" w:rsidTr="001F78DF">
        <w:trPr>
          <w:trHeight w:val="187"/>
          <w:jc w:val="center"/>
        </w:trPr>
        <w:tc>
          <w:tcPr>
            <w:tcW w:w="3397" w:type="dxa"/>
            <w:shd w:val="clear" w:color="auto" w:fill="auto"/>
            <w:noWrap/>
            <w:vAlign w:val="center"/>
          </w:tcPr>
          <w:p w14:paraId="22AABDF9"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B46C85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5812F2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FB2B8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9C0FE7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132C5" w:rsidRPr="0024034C" w14:paraId="16AB1035" w14:textId="77777777" w:rsidTr="001F78DF">
        <w:trPr>
          <w:trHeight w:val="187"/>
          <w:jc w:val="center"/>
        </w:trPr>
        <w:tc>
          <w:tcPr>
            <w:tcW w:w="3397" w:type="dxa"/>
            <w:shd w:val="clear" w:color="auto" w:fill="auto"/>
            <w:noWrap/>
          </w:tcPr>
          <w:p w14:paraId="706F3A05"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7611D41D"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50357F2"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C5198B0"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5B4D23"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132C5" w:rsidRPr="0024034C" w14:paraId="001B9C5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98896" w14:textId="77777777" w:rsidR="009132C5" w:rsidRPr="0024034C" w:rsidRDefault="009132C5" w:rsidP="001F78DF">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C19B956"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E7DFB9"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477EA0F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FF2C926" w14:textId="77777777" w:rsidR="009132C5" w:rsidRPr="00FA4F74" w:rsidRDefault="009132C5" w:rsidP="001F78D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132C5" w:rsidRPr="0024034C" w14:paraId="2FA4776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94770" w14:textId="77777777" w:rsidR="009132C5" w:rsidRDefault="009132C5" w:rsidP="001F78DF">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C46765F" w14:textId="77777777" w:rsidR="009132C5" w:rsidRPr="0084589C" w:rsidRDefault="009132C5" w:rsidP="001F78DF">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637E4D7" w14:textId="77777777" w:rsidR="009132C5" w:rsidRPr="00AA1017" w:rsidRDefault="009132C5" w:rsidP="001F78D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952ED23" w14:textId="77777777" w:rsidR="009132C5" w:rsidRDefault="009132C5" w:rsidP="001F78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D603A2C" w14:textId="77777777" w:rsidR="009132C5" w:rsidRPr="0024034C" w:rsidRDefault="009132C5" w:rsidP="001F78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132C5" w:rsidRPr="0024034C" w14:paraId="039390E1" w14:textId="77777777" w:rsidTr="001F78DF">
        <w:trPr>
          <w:trHeight w:val="187"/>
          <w:jc w:val="center"/>
        </w:trPr>
        <w:tc>
          <w:tcPr>
            <w:tcW w:w="3397" w:type="dxa"/>
            <w:shd w:val="clear" w:color="auto" w:fill="auto"/>
            <w:noWrap/>
          </w:tcPr>
          <w:p w14:paraId="5384DCCB"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B172AB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32CDA51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16422BB6"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132C5" w:rsidRPr="0024034C" w14:paraId="3F3AEE5C" w14:textId="77777777" w:rsidTr="001F78DF">
        <w:trPr>
          <w:trHeight w:val="187"/>
          <w:jc w:val="center"/>
        </w:trPr>
        <w:tc>
          <w:tcPr>
            <w:tcW w:w="3397" w:type="dxa"/>
            <w:shd w:val="clear" w:color="auto" w:fill="auto"/>
            <w:noWrap/>
          </w:tcPr>
          <w:p w14:paraId="4F29BE36"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F72F97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48D9B1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28263C9"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132C5" w:rsidRPr="0024034C" w14:paraId="0B2431CB" w14:textId="77777777" w:rsidTr="001F78DF">
        <w:trPr>
          <w:trHeight w:val="187"/>
          <w:jc w:val="center"/>
        </w:trPr>
        <w:tc>
          <w:tcPr>
            <w:tcW w:w="3397" w:type="dxa"/>
            <w:shd w:val="clear" w:color="auto" w:fill="auto"/>
            <w:noWrap/>
          </w:tcPr>
          <w:p w14:paraId="52D71F2E" w14:textId="77777777" w:rsidR="009132C5" w:rsidRPr="0024034C" w:rsidRDefault="009132C5" w:rsidP="001F78D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1D406CC"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5E1586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7AE2D1E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A9C598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132C5" w:rsidRPr="0024034C" w14:paraId="12443DB1" w14:textId="77777777" w:rsidTr="001F78DF">
        <w:trPr>
          <w:trHeight w:val="187"/>
          <w:jc w:val="center"/>
        </w:trPr>
        <w:tc>
          <w:tcPr>
            <w:tcW w:w="3397" w:type="dxa"/>
            <w:shd w:val="clear" w:color="auto" w:fill="auto"/>
            <w:noWrap/>
          </w:tcPr>
          <w:p w14:paraId="0696FBB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9441D9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7530B9F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695C3AAF"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DC_20A_n1A</w:t>
            </w:r>
          </w:p>
        </w:tc>
      </w:tr>
      <w:tr w:rsidR="009132C5" w:rsidRPr="0024034C" w14:paraId="0FE9D031" w14:textId="77777777" w:rsidTr="001F78DF">
        <w:trPr>
          <w:trHeight w:val="187"/>
          <w:jc w:val="center"/>
        </w:trPr>
        <w:tc>
          <w:tcPr>
            <w:tcW w:w="3397" w:type="dxa"/>
            <w:shd w:val="clear" w:color="auto" w:fill="auto"/>
            <w:noWrap/>
          </w:tcPr>
          <w:p w14:paraId="5EFF7B47" w14:textId="77777777" w:rsidR="009132C5" w:rsidRDefault="009132C5" w:rsidP="001F78D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A2933AE" w14:textId="77777777" w:rsidR="009132C5" w:rsidRPr="0024034C" w:rsidRDefault="009132C5" w:rsidP="001F78D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9B0485D" w14:textId="77777777" w:rsidR="009132C5" w:rsidRDefault="009132C5" w:rsidP="001F78D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AD513CB" w14:textId="77777777" w:rsidR="009132C5" w:rsidRPr="001730F1" w:rsidRDefault="009132C5" w:rsidP="001F78D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B651DD3" w14:textId="77777777" w:rsidR="009132C5" w:rsidRPr="001730F1" w:rsidRDefault="009132C5" w:rsidP="001F78D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13601A5" w14:textId="77777777" w:rsidR="009132C5" w:rsidRPr="0024034C" w:rsidRDefault="009132C5" w:rsidP="001F78DF">
            <w:pPr>
              <w:keepNext/>
              <w:keepLines/>
              <w:spacing w:after="0"/>
              <w:jc w:val="center"/>
              <w:rPr>
                <w:rFonts w:ascii="Arial" w:hAnsi="Arial"/>
                <w:sz w:val="18"/>
              </w:rPr>
            </w:pPr>
            <w:r w:rsidRPr="001730F1">
              <w:rPr>
                <w:rFonts w:ascii="Arial" w:hAnsi="Arial"/>
                <w:sz w:val="18"/>
                <w:szCs w:val="18"/>
                <w:lang w:eastAsia="ja-JP"/>
              </w:rPr>
              <w:t>DC_20A_n28A</w:t>
            </w:r>
          </w:p>
        </w:tc>
      </w:tr>
      <w:tr w:rsidR="009132C5" w:rsidRPr="0024034C" w14:paraId="0A3294EC" w14:textId="77777777" w:rsidTr="001F78DF">
        <w:trPr>
          <w:trHeight w:val="187"/>
          <w:jc w:val="center"/>
        </w:trPr>
        <w:tc>
          <w:tcPr>
            <w:tcW w:w="3397" w:type="dxa"/>
            <w:shd w:val="clear" w:color="auto" w:fill="auto"/>
            <w:noWrap/>
          </w:tcPr>
          <w:p w14:paraId="17E49297"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6D85EF8"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5C0237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71CE2B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132C5" w:rsidRPr="0024034C" w14:paraId="7E81FCAE" w14:textId="77777777" w:rsidTr="001F78DF">
        <w:trPr>
          <w:trHeight w:val="187"/>
          <w:jc w:val="center"/>
        </w:trPr>
        <w:tc>
          <w:tcPr>
            <w:tcW w:w="3397" w:type="dxa"/>
            <w:shd w:val="clear" w:color="auto" w:fill="auto"/>
            <w:noWrap/>
          </w:tcPr>
          <w:p w14:paraId="5187E0A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4C3168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B431B8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8484A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E2D13E"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30D5CE70" w14:textId="77777777" w:rsidTr="001F78DF">
        <w:trPr>
          <w:trHeight w:val="187"/>
          <w:jc w:val="center"/>
        </w:trPr>
        <w:tc>
          <w:tcPr>
            <w:tcW w:w="3397" w:type="dxa"/>
            <w:shd w:val="clear" w:color="auto" w:fill="auto"/>
            <w:noWrap/>
          </w:tcPr>
          <w:p w14:paraId="5BC7922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23EAE3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9AE823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6C5889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314D25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17FC5A2E" w14:textId="77777777" w:rsidTr="001F78DF">
        <w:trPr>
          <w:trHeight w:val="187"/>
          <w:jc w:val="center"/>
        </w:trPr>
        <w:tc>
          <w:tcPr>
            <w:tcW w:w="3397" w:type="dxa"/>
            <w:shd w:val="clear" w:color="auto" w:fill="auto"/>
            <w:noWrap/>
            <w:vAlign w:val="center"/>
          </w:tcPr>
          <w:p w14:paraId="155D641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AD4E8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14D5EDB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6E0D86E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DC_28A_n78A</w:t>
            </w:r>
          </w:p>
        </w:tc>
      </w:tr>
      <w:tr w:rsidR="009132C5" w:rsidRPr="0024034C" w14:paraId="2D947A58" w14:textId="77777777" w:rsidTr="001F78DF">
        <w:trPr>
          <w:trHeight w:val="187"/>
          <w:jc w:val="center"/>
        </w:trPr>
        <w:tc>
          <w:tcPr>
            <w:tcW w:w="3397" w:type="dxa"/>
            <w:shd w:val="clear" w:color="auto" w:fill="auto"/>
            <w:noWrap/>
            <w:vAlign w:val="center"/>
          </w:tcPr>
          <w:p w14:paraId="471C54A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4E9530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DC_3A_n28A</w:t>
            </w:r>
          </w:p>
          <w:p w14:paraId="2622254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06FC0AE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DC_8A_n28A</w:t>
            </w:r>
          </w:p>
          <w:p w14:paraId="0E3BF78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132C5" w:rsidRPr="0024034C" w14:paraId="533EE0AC" w14:textId="77777777" w:rsidTr="001F78DF">
        <w:trPr>
          <w:trHeight w:val="187"/>
          <w:jc w:val="center"/>
        </w:trPr>
        <w:tc>
          <w:tcPr>
            <w:tcW w:w="3397" w:type="dxa"/>
            <w:shd w:val="clear" w:color="auto" w:fill="auto"/>
            <w:noWrap/>
            <w:vAlign w:val="center"/>
          </w:tcPr>
          <w:p w14:paraId="34265C8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EB9A49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DC_3A_n1A</w:t>
            </w:r>
          </w:p>
          <w:p w14:paraId="72EB984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DC_8A_n1A</w:t>
            </w:r>
          </w:p>
        </w:tc>
      </w:tr>
      <w:tr w:rsidR="009132C5" w:rsidRPr="0024034C" w14:paraId="147AD254" w14:textId="77777777" w:rsidTr="001F78DF">
        <w:trPr>
          <w:trHeight w:val="187"/>
          <w:jc w:val="center"/>
        </w:trPr>
        <w:tc>
          <w:tcPr>
            <w:tcW w:w="3397" w:type="dxa"/>
            <w:shd w:val="clear" w:color="auto" w:fill="auto"/>
            <w:noWrap/>
          </w:tcPr>
          <w:p w14:paraId="2E3DF589" w14:textId="77777777" w:rsidR="009132C5" w:rsidRPr="0024034C" w:rsidRDefault="009132C5" w:rsidP="001F78DF">
            <w:pPr>
              <w:keepNext/>
              <w:keepLines/>
              <w:spacing w:after="0"/>
              <w:jc w:val="center"/>
              <w:rPr>
                <w:rFonts w:ascii="Arial" w:hAnsi="Arial"/>
                <w:sz w:val="18"/>
                <w:lang w:eastAsia="fr-FR"/>
              </w:rPr>
            </w:pPr>
            <w:r w:rsidRPr="0024034C">
              <w:rPr>
                <w:rFonts w:ascii="Arial" w:hAnsi="Arial"/>
                <w:sz w:val="18"/>
                <w:lang w:eastAsia="fr-FR"/>
              </w:rPr>
              <w:t>DC_3A-8A-32A_n28A</w:t>
            </w:r>
          </w:p>
          <w:p w14:paraId="1A01547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01184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7B1FF80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DC_8A_n28A</w:t>
            </w:r>
          </w:p>
        </w:tc>
      </w:tr>
      <w:tr w:rsidR="009132C5" w:rsidRPr="0024034C" w14:paraId="4C350DF0" w14:textId="77777777" w:rsidTr="001F78DF">
        <w:trPr>
          <w:trHeight w:val="187"/>
          <w:jc w:val="center"/>
        </w:trPr>
        <w:tc>
          <w:tcPr>
            <w:tcW w:w="3397" w:type="dxa"/>
            <w:shd w:val="clear" w:color="auto" w:fill="auto"/>
            <w:noWrap/>
            <w:vAlign w:val="center"/>
          </w:tcPr>
          <w:p w14:paraId="46E3936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9A49F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7114F62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DC_8A_n78A</w:t>
            </w:r>
          </w:p>
        </w:tc>
      </w:tr>
      <w:tr w:rsidR="009132C5" w:rsidRPr="0024034C" w14:paraId="39C94BEF" w14:textId="77777777" w:rsidTr="001F78DF">
        <w:trPr>
          <w:trHeight w:val="187"/>
          <w:jc w:val="center"/>
        </w:trPr>
        <w:tc>
          <w:tcPr>
            <w:tcW w:w="3397" w:type="dxa"/>
            <w:shd w:val="clear" w:color="auto" w:fill="auto"/>
            <w:noWrap/>
          </w:tcPr>
          <w:p w14:paraId="2A64981D"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702C67E6" w14:textId="77777777" w:rsidR="009132C5" w:rsidRPr="0024034C" w:rsidRDefault="009132C5" w:rsidP="001F78DF">
            <w:pPr>
              <w:keepNext/>
              <w:keepLines/>
              <w:spacing w:after="0"/>
              <w:jc w:val="center"/>
              <w:rPr>
                <w:rFonts w:ascii="Arial" w:hAnsi="Arial"/>
                <w:sz w:val="18"/>
                <w:lang w:eastAsia="zh-TW"/>
              </w:rPr>
            </w:pPr>
          </w:p>
        </w:tc>
        <w:tc>
          <w:tcPr>
            <w:tcW w:w="3686" w:type="dxa"/>
          </w:tcPr>
          <w:p w14:paraId="729ADAD0" w14:textId="77777777" w:rsidR="009132C5" w:rsidRPr="0024034C" w:rsidRDefault="009132C5" w:rsidP="001F78DF">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9132C5" w:rsidRPr="0024034C" w14:paraId="2E9C0E89" w14:textId="77777777" w:rsidTr="001F78DF">
        <w:trPr>
          <w:trHeight w:val="187"/>
          <w:jc w:val="center"/>
        </w:trPr>
        <w:tc>
          <w:tcPr>
            <w:tcW w:w="3397" w:type="dxa"/>
            <w:shd w:val="clear" w:color="auto" w:fill="auto"/>
            <w:noWrap/>
          </w:tcPr>
          <w:p w14:paraId="7A72D8BA"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2F14D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DC_3A_n40A</w:t>
            </w:r>
          </w:p>
          <w:p w14:paraId="1E3D0A1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26B7CE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DC_8A_n40A</w:t>
            </w:r>
          </w:p>
          <w:p w14:paraId="746A571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DC_8A_n78A</w:t>
            </w:r>
          </w:p>
        </w:tc>
      </w:tr>
      <w:tr w:rsidR="009132C5" w:rsidRPr="0024034C" w14:paraId="436D4D38" w14:textId="77777777" w:rsidTr="001F78DF">
        <w:trPr>
          <w:trHeight w:val="187"/>
          <w:jc w:val="center"/>
        </w:trPr>
        <w:tc>
          <w:tcPr>
            <w:tcW w:w="3397" w:type="dxa"/>
            <w:shd w:val="clear" w:color="auto" w:fill="auto"/>
            <w:noWrap/>
          </w:tcPr>
          <w:p w14:paraId="33E656F1"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DC_3A-8A-40A_n1A</w:t>
            </w:r>
          </w:p>
          <w:p w14:paraId="26A225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58E4A0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BAD93E"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12CEC2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132C5" w:rsidRPr="0024034C" w14:paraId="5C4D8992" w14:textId="77777777" w:rsidTr="001F78DF">
        <w:trPr>
          <w:trHeight w:val="187"/>
          <w:jc w:val="center"/>
        </w:trPr>
        <w:tc>
          <w:tcPr>
            <w:tcW w:w="3397" w:type="dxa"/>
            <w:shd w:val="clear" w:color="auto" w:fill="auto"/>
            <w:noWrap/>
          </w:tcPr>
          <w:p w14:paraId="53383323" w14:textId="77777777" w:rsidR="009132C5" w:rsidRPr="0024034C" w:rsidRDefault="009132C5" w:rsidP="001F78D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E0E9E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1EC3DAF" w14:textId="77777777" w:rsidR="009132C5" w:rsidRPr="0024034C" w:rsidRDefault="009132C5" w:rsidP="001F78D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F071C91" w14:textId="77777777" w:rsidR="009132C5" w:rsidRPr="0024034C" w:rsidRDefault="009132C5" w:rsidP="001F78D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EDFD72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132C5" w:rsidRPr="0024034C" w14:paraId="4B14226E" w14:textId="77777777" w:rsidTr="001F78DF">
        <w:trPr>
          <w:trHeight w:val="187"/>
          <w:jc w:val="center"/>
        </w:trPr>
        <w:tc>
          <w:tcPr>
            <w:tcW w:w="3397" w:type="dxa"/>
            <w:shd w:val="clear" w:color="auto" w:fill="auto"/>
            <w:noWrap/>
          </w:tcPr>
          <w:p w14:paraId="25A38BCB" w14:textId="77777777" w:rsidR="009132C5" w:rsidRPr="0024034C" w:rsidRDefault="009132C5" w:rsidP="001F78D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E36B7DA"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437D626" w14:textId="77777777" w:rsidR="009132C5" w:rsidRPr="0024034C" w:rsidRDefault="009132C5" w:rsidP="001F78D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D1F533C" w14:textId="77777777" w:rsidR="009132C5" w:rsidRPr="0024034C" w:rsidRDefault="009132C5" w:rsidP="001F78D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5C9000F" w14:textId="77777777" w:rsidR="009132C5" w:rsidRPr="0024034C" w:rsidRDefault="009132C5" w:rsidP="001F78D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132C5" w:rsidRPr="0024034C" w14:paraId="01751F81" w14:textId="77777777" w:rsidTr="001F78DF">
        <w:trPr>
          <w:trHeight w:val="187"/>
          <w:jc w:val="center"/>
        </w:trPr>
        <w:tc>
          <w:tcPr>
            <w:tcW w:w="3397" w:type="dxa"/>
            <w:shd w:val="clear" w:color="auto" w:fill="auto"/>
            <w:noWrap/>
          </w:tcPr>
          <w:p w14:paraId="5E79ADC6" w14:textId="77777777" w:rsidR="009132C5"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D0C80A2" w14:textId="77777777" w:rsidR="009132C5" w:rsidRPr="0024034C" w:rsidRDefault="009132C5" w:rsidP="001F78D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3AFC2C8" w14:textId="77777777" w:rsidR="009132C5" w:rsidRPr="0024034C" w:rsidRDefault="009132C5" w:rsidP="001F78D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8D05D47" w14:textId="77777777" w:rsidR="009132C5" w:rsidRPr="0024034C" w:rsidRDefault="009132C5" w:rsidP="001F78D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C9758D8" w14:textId="77777777" w:rsidR="009132C5" w:rsidRPr="0024034C" w:rsidRDefault="009132C5" w:rsidP="001F78D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538071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132C5" w:rsidRPr="0024034C" w14:paraId="696063DC" w14:textId="77777777" w:rsidTr="001F78DF">
        <w:trPr>
          <w:trHeight w:val="187"/>
          <w:jc w:val="center"/>
        </w:trPr>
        <w:tc>
          <w:tcPr>
            <w:tcW w:w="3397" w:type="dxa"/>
            <w:shd w:val="clear" w:color="auto" w:fill="auto"/>
            <w:noWrap/>
          </w:tcPr>
          <w:p w14:paraId="05464E0A"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52C959F"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A74DEBE"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9201DC"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C5DF86F"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C10BE46"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132C5" w:rsidRPr="0024034C" w14:paraId="26CCDA23" w14:textId="77777777" w:rsidTr="001F78DF">
        <w:trPr>
          <w:trHeight w:val="187"/>
          <w:jc w:val="center"/>
        </w:trPr>
        <w:tc>
          <w:tcPr>
            <w:tcW w:w="3397" w:type="dxa"/>
            <w:shd w:val="clear" w:color="auto" w:fill="auto"/>
            <w:noWrap/>
          </w:tcPr>
          <w:p w14:paraId="31E3E65C"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F091F6E"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C0787CA"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7F13F80"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D1DF9B9"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2022187"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132C5" w:rsidRPr="0024034C" w14:paraId="24A760B7" w14:textId="77777777" w:rsidTr="001F78DF">
        <w:trPr>
          <w:trHeight w:val="187"/>
          <w:jc w:val="center"/>
        </w:trPr>
        <w:tc>
          <w:tcPr>
            <w:tcW w:w="3397" w:type="dxa"/>
            <w:shd w:val="clear" w:color="auto" w:fill="auto"/>
            <w:noWrap/>
          </w:tcPr>
          <w:p w14:paraId="1BD93CFF"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DC_3A-8A-41A_n78A</w:t>
            </w:r>
          </w:p>
          <w:p w14:paraId="7805C9AA" w14:textId="77777777" w:rsidR="009132C5" w:rsidRPr="0024034C" w:rsidRDefault="009132C5" w:rsidP="001F78D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116867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DC_3A_n78A</w:t>
            </w:r>
          </w:p>
          <w:p w14:paraId="2830E82F"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DC_8A_n78A</w:t>
            </w:r>
          </w:p>
          <w:p w14:paraId="774816F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DC_41A_n78A</w:t>
            </w:r>
          </w:p>
          <w:p w14:paraId="23A5A493"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sz w:val="18"/>
                <w:lang w:eastAsia="zh-CN"/>
              </w:rPr>
              <w:t>DC_41C_n78A</w:t>
            </w:r>
          </w:p>
        </w:tc>
      </w:tr>
      <w:tr w:rsidR="009132C5" w:rsidRPr="0024034C" w14:paraId="3F13D890" w14:textId="77777777" w:rsidTr="001F78DF">
        <w:trPr>
          <w:trHeight w:val="187"/>
          <w:jc w:val="center"/>
        </w:trPr>
        <w:tc>
          <w:tcPr>
            <w:tcW w:w="3397" w:type="dxa"/>
            <w:shd w:val="clear" w:color="auto" w:fill="auto"/>
            <w:noWrap/>
          </w:tcPr>
          <w:p w14:paraId="443600A1"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DC_3A-3A-8A-41A_n78A</w:t>
            </w:r>
          </w:p>
          <w:p w14:paraId="66C30A83" w14:textId="77777777" w:rsidR="009132C5" w:rsidRPr="0024034C" w:rsidRDefault="009132C5" w:rsidP="001F78D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3771E40"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DC_3A_n78A</w:t>
            </w:r>
          </w:p>
          <w:p w14:paraId="6BD0753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DC_8A_n78A</w:t>
            </w:r>
          </w:p>
          <w:p w14:paraId="372D6B0A"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DC_41A_n78A</w:t>
            </w:r>
          </w:p>
          <w:p w14:paraId="647030FA"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sz w:val="18"/>
                <w:lang w:eastAsia="zh-CN"/>
              </w:rPr>
              <w:t>DC_41C_n78A</w:t>
            </w:r>
          </w:p>
        </w:tc>
      </w:tr>
      <w:tr w:rsidR="009132C5" w14:paraId="1604F662" w14:textId="77777777" w:rsidTr="001F78DF">
        <w:trPr>
          <w:trHeight w:val="187"/>
          <w:jc w:val="center"/>
        </w:trPr>
        <w:tc>
          <w:tcPr>
            <w:tcW w:w="3397" w:type="dxa"/>
            <w:shd w:val="clear" w:color="auto" w:fill="auto"/>
            <w:noWrap/>
          </w:tcPr>
          <w:p w14:paraId="7767DBCF"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666889AF" w14:textId="77777777" w:rsidR="009132C5" w:rsidRDefault="009132C5" w:rsidP="001F78DF">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5376F795" w14:textId="77777777" w:rsidR="009132C5" w:rsidRDefault="009132C5" w:rsidP="001F78DF">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9132C5" w:rsidRPr="0024034C" w14:paraId="4B0E8AD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CCC9D"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3F29A0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0B9CB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1188E038"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DC_8A_n77A</w:t>
            </w:r>
          </w:p>
        </w:tc>
      </w:tr>
      <w:tr w:rsidR="009132C5" w:rsidRPr="0024034C" w14:paraId="784AE2DA" w14:textId="77777777" w:rsidTr="001F78DF">
        <w:trPr>
          <w:trHeight w:val="187"/>
          <w:jc w:val="center"/>
        </w:trPr>
        <w:tc>
          <w:tcPr>
            <w:tcW w:w="3397" w:type="dxa"/>
            <w:shd w:val="clear" w:color="auto" w:fill="auto"/>
            <w:noWrap/>
          </w:tcPr>
          <w:p w14:paraId="07F1A41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C31BA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ADF36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DC_3A_n79A</w:t>
            </w:r>
          </w:p>
          <w:p w14:paraId="602F4E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F17CB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tc>
      </w:tr>
      <w:tr w:rsidR="009132C5" w:rsidRPr="0024034C" w14:paraId="63DAC3C5" w14:textId="77777777" w:rsidTr="001F78DF">
        <w:trPr>
          <w:trHeight w:val="187"/>
          <w:jc w:val="center"/>
        </w:trPr>
        <w:tc>
          <w:tcPr>
            <w:tcW w:w="3397" w:type="dxa"/>
            <w:shd w:val="clear" w:color="auto" w:fill="auto"/>
            <w:noWrap/>
          </w:tcPr>
          <w:p w14:paraId="6BEDCBFD"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CB7A06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4B921E4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A0A23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DC_8A_n78A</w:t>
            </w:r>
          </w:p>
          <w:p w14:paraId="107B43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DC_8A_n80A</w:t>
            </w:r>
          </w:p>
        </w:tc>
      </w:tr>
      <w:tr w:rsidR="009132C5" w:rsidRPr="0024034C" w14:paraId="7E4DA67E" w14:textId="77777777" w:rsidTr="001F78DF">
        <w:trPr>
          <w:trHeight w:val="187"/>
          <w:jc w:val="center"/>
        </w:trPr>
        <w:tc>
          <w:tcPr>
            <w:tcW w:w="3397" w:type="dxa"/>
            <w:shd w:val="clear" w:color="auto" w:fill="auto"/>
            <w:noWrap/>
          </w:tcPr>
          <w:p w14:paraId="5A955713"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E3A4D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DC_3A_n28A</w:t>
            </w:r>
          </w:p>
          <w:p w14:paraId="0DAB64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0349240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27F85E7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ja-JP"/>
              </w:rPr>
              <w:t>DC_11A_n77A</w:t>
            </w:r>
          </w:p>
        </w:tc>
      </w:tr>
      <w:tr w:rsidR="009132C5" w:rsidRPr="0024034C" w14:paraId="16FCA2FE" w14:textId="77777777" w:rsidTr="001F78DF">
        <w:trPr>
          <w:trHeight w:val="187"/>
          <w:jc w:val="center"/>
        </w:trPr>
        <w:tc>
          <w:tcPr>
            <w:tcW w:w="3397" w:type="dxa"/>
            <w:shd w:val="clear" w:color="auto" w:fill="auto"/>
            <w:noWrap/>
          </w:tcPr>
          <w:p w14:paraId="03F932C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A1CB6B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DC_3A_n28A</w:t>
            </w:r>
          </w:p>
          <w:p w14:paraId="0A9A181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549C12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029130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DC_11A_n77A</w:t>
            </w:r>
          </w:p>
        </w:tc>
      </w:tr>
      <w:tr w:rsidR="009132C5" w:rsidRPr="0024034C" w14:paraId="43116165" w14:textId="77777777" w:rsidTr="001F78DF">
        <w:trPr>
          <w:trHeight w:val="187"/>
          <w:jc w:val="center"/>
        </w:trPr>
        <w:tc>
          <w:tcPr>
            <w:tcW w:w="3397" w:type="dxa"/>
            <w:shd w:val="clear" w:color="auto" w:fill="auto"/>
            <w:noWrap/>
          </w:tcPr>
          <w:p w14:paraId="75059D60"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3735812" w14:textId="77777777" w:rsidR="009132C5" w:rsidRPr="0024034C" w:rsidRDefault="009132C5" w:rsidP="001F78DF">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2B068F78"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5BABBD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7C531B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50CD8021" w14:textId="77777777" w:rsidTr="001F78DF">
        <w:trPr>
          <w:trHeight w:val="187"/>
          <w:jc w:val="center"/>
        </w:trPr>
        <w:tc>
          <w:tcPr>
            <w:tcW w:w="3397" w:type="dxa"/>
            <w:shd w:val="clear" w:color="auto" w:fill="auto"/>
            <w:noWrap/>
          </w:tcPr>
          <w:p w14:paraId="0CD23BB5"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78494453" w14:textId="77777777" w:rsidR="009132C5" w:rsidRPr="0024034C" w:rsidRDefault="009132C5" w:rsidP="001F78D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DCF1F7C" w14:textId="77777777" w:rsidR="009132C5" w:rsidRPr="0024034C" w:rsidRDefault="009132C5" w:rsidP="001F78DF">
            <w:pPr>
              <w:keepNext/>
              <w:keepLines/>
              <w:spacing w:after="0"/>
              <w:jc w:val="center"/>
              <w:rPr>
                <w:rFonts w:ascii="Arial" w:hAnsi="Arial"/>
                <w:sz w:val="18"/>
                <w:szCs w:val="16"/>
                <w:lang w:eastAsia="zh-CN"/>
              </w:rPr>
            </w:pPr>
            <w:r w:rsidRPr="0024034C">
              <w:rPr>
                <w:rFonts w:ascii="Arial" w:hAnsi="Arial"/>
                <w:sz w:val="18"/>
                <w:szCs w:val="16"/>
              </w:rPr>
              <w:t>DC_3A_n77A</w:t>
            </w:r>
          </w:p>
          <w:p w14:paraId="7DF7B148"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259242C"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132C5" w:rsidRPr="0024034C" w14:paraId="3062CE51" w14:textId="77777777" w:rsidTr="001F78DF">
        <w:trPr>
          <w:trHeight w:val="187"/>
          <w:jc w:val="center"/>
        </w:trPr>
        <w:tc>
          <w:tcPr>
            <w:tcW w:w="3397" w:type="dxa"/>
            <w:shd w:val="clear" w:color="auto" w:fill="auto"/>
            <w:noWrap/>
          </w:tcPr>
          <w:p w14:paraId="76B94B26"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3D84F6DA" w14:textId="77777777" w:rsidR="009132C5" w:rsidRPr="0024034C" w:rsidRDefault="009132C5" w:rsidP="001F78D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0FEE163" w14:textId="77777777" w:rsidR="009132C5" w:rsidRPr="0024034C" w:rsidRDefault="009132C5" w:rsidP="001F78DF">
            <w:pPr>
              <w:keepNext/>
              <w:keepLines/>
              <w:spacing w:after="0"/>
              <w:jc w:val="center"/>
              <w:rPr>
                <w:rFonts w:ascii="Arial" w:hAnsi="Arial"/>
                <w:sz w:val="18"/>
                <w:szCs w:val="16"/>
                <w:lang w:eastAsia="zh-CN"/>
              </w:rPr>
            </w:pPr>
            <w:r w:rsidRPr="0024034C">
              <w:rPr>
                <w:rFonts w:ascii="Arial" w:hAnsi="Arial"/>
                <w:sz w:val="18"/>
                <w:szCs w:val="16"/>
              </w:rPr>
              <w:t>DC_3A_n78A</w:t>
            </w:r>
          </w:p>
          <w:p w14:paraId="3D1964C9"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23C5A59"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132C5" w:rsidRPr="0024034C" w14:paraId="659FF59C" w14:textId="77777777" w:rsidTr="001F78DF">
        <w:trPr>
          <w:trHeight w:val="187"/>
          <w:jc w:val="center"/>
        </w:trPr>
        <w:tc>
          <w:tcPr>
            <w:tcW w:w="3397" w:type="dxa"/>
            <w:shd w:val="clear" w:color="auto" w:fill="auto"/>
            <w:noWrap/>
          </w:tcPr>
          <w:p w14:paraId="5991C5ED"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863006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191300BB"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90FB7D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0C658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12411DB5" w14:textId="77777777" w:rsidTr="001F78DF">
        <w:trPr>
          <w:trHeight w:val="187"/>
          <w:jc w:val="center"/>
        </w:trPr>
        <w:tc>
          <w:tcPr>
            <w:tcW w:w="3397" w:type="dxa"/>
            <w:shd w:val="clear" w:color="auto" w:fill="auto"/>
            <w:noWrap/>
          </w:tcPr>
          <w:p w14:paraId="449E4E65"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83241A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0B0E3A2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BDAB0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A89AA2"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30836C21" w14:textId="77777777" w:rsidTr="001F78DF">
        <w:trPr>
          <w:trHeight w:val="187"/>
          <w:jc w:val="center"/>
        </w:trPr>
        <w:tc>
          <w:tcPr>
            <w:tcW w:w="3397" w:type="dxa"/>
            <w:shd w:val="clear" w:color="auto" w:fill="auto"/>
            <w:noWrap/>
          </w:tcPr>
          <w:p w14:paraId="671D6EF6"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36B4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20C1EED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AF5738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5D89F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2A90A7FF" w14:textId="77777777" w:rsidTr="001F78DF">
        <w:trPr>
          <w:trHeight w:val="187"/>
          <w:jc w:val="center"/>
        </w:trPr>
        <w:tc>
          <w:tcPr>
            <w:tcW w:w="3397" w:type="dxa"/>
            <w:shd w:val="clear" w:color="auto" w:fill="auto"/>
            <w:noWrap/>
          </w:tcPr>
          <w:p w14:paraId="3CD7F0D3"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33EA96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55F539E4"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BBAD47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76B87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5E7E2C97" w14:textId="77777777" w:rsidTr="001F78DF">
        <w:trPr>
          <w:trHeight w:val="187"/>
          <w:jc w:val="center"/>
        </w:trPr>
        <w:tc>
          <w:tcPr>
            <w:tcW w:w="3397" w:type="dxa"/>
            <w:shd w:val="clear" w:color="auto" w:fill="auto"/>
            <w:noWrap/>
          </w:tcPr>
          <w:p w14:paraId="0A899C89"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C46DE6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25CEFCD2"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0C5D13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F8FFE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47F5E9F4" w14:textId="77777777" w:rsidTr="001F78DF">
        <w:trPr>
          <w:trHeight w:val="187"/>
          <w:jc w:val="center"/>
        </w:trPr>
        <w:tc>
          <w:tcPr>
            <w:tcW w:w="3397" w:type="dxa"/>
            <w:shd w:val="clear" w:color="auto" w:fill="auto"/>
            <w:noWrap/>
          </w:tcPr>
          <w:p w14:paraId="2981775F"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6CD3B2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6A63E1A5"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4D46EE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AF665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3B260CCE" w14:textId="77777777" w:rsidTr="001F78DF">
        <w:trPr>
          <w:trHeight w:val="187"/>
          <w:jc w:val="center"/>
        </w:trPr>
        <w:tc>
          <w:tcPr>
            <w:tcW w:w="3397" w:type="dxa"/>
            <w:shd w:val="clear" w:color="auto" w:fill="auto"/>
            <w:noWrap/>
          </w:tcPr>
          <w:p w14:paraId="401D010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3BCEC5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71C2AE8C"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4AF29D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EE610F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16AE09B6" w14:textId="77777777" w:rsidTr="001F78DF">
        <w:trPr>
          <w:trHeight w:val="187"/>
          <w:jc w:val="center"/>
        </w:trPr>
        <w:tc>
          <w:tcPr>
            <w:tcW w:w="3397" w:type="dxa"/>
            <w:shd w:val="clear" w:color="auto" w:fill="auto"/>
            <w:noWrap/>
          </w:tcPr>
          <w:p w14:paraId="3DC60757"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114598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34BBE12B"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6BA06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A9EB2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707E8675" w14:textId="77777777" w:rsidTr="001F78DF">
        <w:trPr>
          <w:trHeight w:val="187"/>
          <w:jc w:val="center"/>
        </w:trPr>
        <w:tc>
          <w:tcPr>
            <w:tcW w:w="3397" w:type="dxa"/>
            <w:shd w:val="clear" w:color="auto" w:fill="auto"/>
            <w:noWrap/>
          </w:tcPr>
          <w:p w14:paraId="2DB751D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CCBDDA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6403381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A8CB8D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9B865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5021F3A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92D31" w14:textId="77777777" w:rsidR="009132C5" w:rsidRPr="0024034C" w:rsidRDefault="009132C5" w:rsidP="001F78D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2477FDA"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C0099D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E1BEB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132C5" w:rsidRPr="0024034C" w14:paraId="0D2C559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E3553" w14:textId="77777777" w:rsidR="009132C5" w:rsidRPr="0024034C" w:rsidRDefault="009132C5" w:rsidP="001F78D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7A0863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4490C3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166BB4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132C5" w:rsidRPr="0024034C" w14:paraId="08E9DEE4" w14:textId="77777777" w:rsidTr="001F78DF">
        <w:trPr>
          <w:trHeight w:val="187"/>
          <w:jc w:val="center"/>
        </w:trPr>
        <w:tc>
          <w:tcPr>
            <w:tcW w:w="3397" w:type="dxa"/>
            <w:shd w:val="clear" w:color="auto" w:fill="auto"/>
            <w:noWrap/>
          </w:tcPr>
          <w:p w14:paraId="78DC227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DC_3A-18A-42A_n79A</w:t>
            </w:r>
          </w:p>
          <w:p w14:paraId="3022702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434F1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E1A7AE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132C5" w:rsidRPr="0024034C" w14:paraId="45A14AA7" w14:textId="77777777" w:rsidTr="001F78DF">
        <w:trPr>
          <w:trHeight w:val="187"/>
          <w:jc w:val="center"/>
        </w:trPr>
        <w:tc>
          <w:tcPr>
            <w:tcW w:w="3397" w:type="dxa"/>
            <w:shd w:val="clear" w:color="auto" w:fill="auto"/>
            <w:noWrap/>
          </w:tcPr>
          <w:p w14:paraId="0F1884C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AA9B53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1B9A7F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1118A25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918C0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DC_19A_n77A</w:t>
            </w:r>
          </w:p>
        </w:tc>
      </w:tr>
      <w:tr w:rsidR="009132C5" w:rsidRPr="0024034C" w14:paraId="37004487" w14:textId="77777777" w:rsidTr="001F78DF">
        <w:trPr>
          <w:trHeight w:val="187"/>
          <w:jc w:val="center"/>
        </w:trPr>
        <w:tc>
          <w:tcPr>
            <w:tcW w:w="3397" w:type="dxa"/>
            <w:shd w:val="clear" w:color="auto" w:fill="auto"/>
            <w:noWrap/>
          </w:tcPr>
          <w:p w14:paraId="57B9D4C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F2527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1F632C4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DC_3A_n78A</w:t>
            </w:r>
          </w:p>
          <w:p w14:paraId="3AA6099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0ECBAE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DC_19A_n78A</w:t>
            </w:r>
          </w:p>
        </w:tc>
      </w:tr>
      <w:tr w:rsidR="009132C5" w:rsidRPr="0024034C" w14:paraId="56774150" w14:textId="77777777" w:rsidTr="001F78DF">
        <w:trPr>
          <w:trHeight w:val="187"/>
          <w:jc w:val="center"/>
        </w:trPr>
        <w:tc>
          <w:tcPr>
            <w:tcW w:w="3397" w:type="dxa"/>
            <w:shd w:val="clear" w:color="auto" w:fill="auto"/>
            <w:noWrap/>
          </w:tcPr>
          <w:p w14:paraId="2051CCA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D2411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6BB8CED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DC_3A_n79A</w:t>
            </w:r>
          </w:p>
          <w:p w14:paraId="2BE462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3992D9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DC_19A_n79A</w:t>
            </w:r>
          </w:p>
        </w:tc>
      </w:tr>
      <w:tr w:rsidR="009132C5" w:rsidRPr="0024034C" w14:paraId="714AFC7C" w14:textId="77777777" w:rsidTr="001F78DF">
        <w:trPr>
          <w:trHeight w:val="187"/>
          <w:jc w:val="center"/>
        </w:trPr>
        <w:tc>
          <w:tcPr>
            <w:tcW w:w="3397" w:type="dxa"/>
            <w:shd w:val="clear" w:color="auto" w:fill="auto"/>
            <w:noWrap/>
          </w:tcPr>
          <w:p w14:paraId="381188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3A6136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5439A8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6D8B2E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p>
          <w:p w14:paraId="0F7AB3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p>
        </w:tc>
      </w:tr>
      <w:tr w:rsidR="009132C5" w:rsidRPr="0024034C" w14:paraId="7F47F1B4" w14:textId="77777777" w:rsidTr="001F78DF">
        <w:trPr>
          <w:trHeight w:val="187"/>
          <w:jc w:val="center"/>
        </w:trPr>
        <w:tc>
          <w:tcPr>
            <w:tcW w:w="3397" w:type="dxa"/>
            <w:shd w:val="clear" w:color="auto" w:fill="auto"/>
            <w:noWrap/>
          </w:tcPr>
          <w:p w14:paraId="64C513A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7911D7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524C9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F59011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p>
          <w:p w14:paraId="548B4E4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p>
        </w:tc>
      </w:tr>
      <w:tr w:rsidR="009132C5" w:rsidRPr="0024034C" w14:paraId="545520C8" w14:textId="77777777" w:rsidTr="001F78DF">
        <w:trPr>
          <w:trHeight w:val="187"/>
          <w:jc w:val="center"/>
        </w:trPr>
        <w:tc>
          <w:tcPr>
            <w:tcW w:w="3397" w:type="dxa"/>
            <w:shd w:val="clear" w:color="auto" w:fill="auto"/>
            <w:noWrap/>
          </w:tcPr>
          <w:p w14:paraId="061091C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4B493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E9013E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58594AC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DC_19A_n79A</w:t>
            </w:r>
          </w:p>
          <w:p w14:paraId="7496B2C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DC_21A_n79A</w:t>
            </w:r>
          </w:p>
        </w:tc>
      </w:tr>
      <w:tr w:rsidR="009132C5" w:rsidRPr="0024034C" w14:paraId="0C7DE681" w14:textId="77777777" w:rsidTr="001F78DF">
        <w:trPr>
          <w:trHeight w:val="187"/>
          <w:jc w:val="center"/>
        </w:trPr>
        <w:tc>
          <w:tcPr>
            <w:tcW w:w="3397" w:type="dxa"/>
            <w:shd w:val="clear" w:color="auto" w:fill="auto"/>
            <w:noWrap/>
          </w:tcPr>
          <w:p w14:paraId="60D784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46F6A54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F2FD3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68DC9FE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72F06C7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132C5" w:rsidRPr="0024034C" w14:paraId="19CCDF1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08B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0EAEC6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F7C9A5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A3AC54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BAF8A1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852596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3C4FE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36D162E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9132C5" w:rsidRPr="0024034C" w14:paraId="04ACB70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62E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138E14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CB98FF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5D4FB2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6B2F94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B110B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F51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431B2D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9132C5" w:rsidRPr="0024034C" w14:paraId="14FCFF8D" w14:textId="77777777" w:rsidTr="001F78DF">
        <w:trPr>
          <w:trHeight w:val="187"/>
          <w:jc w:val="center"/>
        </w:trPr>
        <w:tc>
          <w:tcPr>
            <w:tcW w:w="3397" w:type="dxa"/>
            <w:shd w:val="clear" w:color="auto" w:fill="auto"/>
            <w:noWrap/>
          </w:tcPr>
          <w:p w14:paraId="70F65E3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368A03B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7BCFD6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585289FF"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7184E83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2CD1AA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184A45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38A109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9132C5" w:rsidRPr="0024034C" w14:paraId="2ED65F9D" w14:textId="77777777" w:rsidTr="001F78DF">
        <w:trPr>
          <w:trHeight w:val="187"/>
          <w:jc w:val="center"/>
        </w:trPr>
        <w:tc>
          <w:tcPr>
            <w:tcW w:w="3397" w:type="dxa"/>
            <w:shd w:val="clear" w:color="auto" w:fill="auto"/>
            <w:noWrap/>
          </w:tcPr>
          <w:p w14:paraId="48E485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01E4A7C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C05353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0CFC20DC" w14:textId="77777777" w:rsidTr="001F78DF">
        <w:trPr>
          <w:trHeight w:val="187"/>
          <w:jc w:val="center"/>
        </w:trPr>
        <w:tc>
          <w:tcPr>
            <w:tcW w:w="3397" w:type="dxa"/>
            <w:shd w:val="clear" w:color="auto" w:fill="auto"/>
            <w:noWrap/>
          </w:tcPr>
          <w:p w14:paraId="711EC71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4C90BB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FD301E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FA30BFE" w14:textId="77777777" w:rsidTr="001F78DF">
        <w:trPr>
          <w:trHeight w:val="187"/>
          <w:jc w:val="center"/>
        </w:trPr>
        <w:tc>
          <w:tcPr>
            <w:tcW w:w="3397" w:type="dxa"/>
            <w:shd w:val="clear" w:color="auto" w:fill="auto"/>
            <w:noWrap/>
          </w:tcPr>
          <w:p w14:paraId="3F853ECF"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5C76F7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0B905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9ACC299"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B270E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132C5" w:rsidRPr="0024034C" w14:paraId="280D15DC" w14:textId="77777777" w:rsidTr="001F78DF">
        <w:trPr>
          <w:trHeight w:val="187"/>
          <w:jc w:val="center"/>
        </w:trPr>
        <w:tc>
          <w:tcPr>
            <w:tcW w:w="3397" w:type="dxa"/>
            <w:shd w:val="clear" w:color="auto" w:fill="auto"/>
            <w:noWrap/>
          </w:tcPr>
          <w:p w14:paraId="4D0FC54C"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110CD0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C9645E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C04B05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ED07DC"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2538D7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A66E28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132C5" w:rsidRPr="0024034C" w14:paraId="298B88B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C50F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8B0ED7"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DC_3A_n1A</w:t>
            </w:r>
          </w:p>
          <w:p w14:paraId="59C5124A"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DC_3A_n28A</w:t>
            </w:r>
          </w:p>
          <w:p w14:paraId="785B85F5"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DC_20A_n1A</w:t>
            </w:r>
          </w:p>
          <w:p w14:paraId="6A2F097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132C5" w:rsidRPr="0024034C" w14:paraId="2497428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927A0" w14:textId="77777777" w:rsidR="009132C5" w:rsidRPr="0024034C" w:rsidRDefault="009132C5" w:rsidP="001F78D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422016"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DC_3A_n1A</w:t>
            </w:r>
          </w:p>
          <w:p w14:paraId="46D5A23D" w14:textId="77777777" w:rsidR="009132C5" w:rsidRDefault="009132C5" w:rsidP="001F78DF">
            <w:pPr>
              <w:keepNext/>
              <w:keepLines/>
              <w:spacing w:after="0"/>
              <w:jc w:val="center"/>
              <w:rPr>
                <w:rFonts w:ascii="Arial" w:hAnsi="Arial" w:cs="Arial"/>
                <w:sz w:val="18"/>
              </w:rPr>
            </w:pPr>
            <w:r w:rsidRPr="0024034C">
              <w:rPr>
                <w:rFonts w:ascii="Arial" w:hAnsi="Arial" w:cs="Arial"/>
                <w:sz w:val="18"/>
              </w:rPr>
              <w:t>DC_3A_n28A</w:t>
            </w:r>
          </w:p>
          <w:p w14:paraId="0CBDEB7C"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CFFA80B"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DC_20A_n1A</w:t>
            </w:r>
          </w:p>
          <w:p w14:paraId="26DEB073"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DC_3C_n1A</w:t>
            </w:r>
          </w:p>
          <w:p w14:paraId="4823E86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rPr>
              <w:t>DC_20A_n28A</w:t>
            </w:r>
          </w:p>
        </w:tc>
      </w:tr>
      <w:tr w:rsidR="009132C5" w:rsidRPr="00C128FC" w14:paraId="3E6F42C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F4A92" w14:textId="77777777" w:rsidR="009132C5" w:rsidRPr="005902F6" w:rsidRDefault="009132C5" w:rsidP="001F78D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63C989B" w14:textId="77777777" w:rsidR="009132C5" w:rsidRPr="005902F6" w:rsidRDefault="009132C5" w:rsidP="001F78DF">
            <w:pPr>
              <w:pStyle w:val="TAC"/>
            </w:pPr>
            <w:r w:rsidRPr="005902F6">
              <w:t>DC_3A_n1A</w:t>
            </w:r>
          </w:p>
          <w:p w14:paraId="3DB75CC8" w14:textId="77777777" w:rsidR="009132C5" w:rsidRPr="00C128FC" w:rsidRDefault="009132C5" w:rsidP="001F78DF">
            <w:pPr>
              <w:keepNext/>
              <w:keepLines/>
              <w:spacing w:after="0"/>
              <w:jc w:val="center"/>
              <w:rPr>
                <w:rFonts w:ascii="Arial" w:hAnsi="Arial"/>
                <w:sz w:val="18"/>
              </w:rPr>
            </w:pPr>
            <w:r w:rsidRPr="005902F6">
              <w:rPr>
                <w:rFonts w:ascii="Arial" w:hAnsi="Arial"/>
                <w:sz w:val="18"/>
              </w:rPr>
              <w:t>DC_20A_n1A</w:t>
            </w:r>
          </w:p>
        </w:tc>
      </w:tr>
      <w:tr w:rsidR="009132C5" w:rsidRPr="00C128FC" w14:paraId="3454FA3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13870" w14:textId="77777777" w:rsidR="009132C5" w:rsidRPr="005902F6" w:rsidRDefault="009132C5" w:rsidP="001F78D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5BEF55C" w14:textId="77777777" w:rsidR="009132C5" w:rsidRPr="005902F6" w:rsidRDefault="009132C5" w:rsidP="001F78DF">
            <w:pPr>
              <w:pStyle w:val="TAC"/>
            </w:pPr>
            <w:r w:rsidRPr="005902F6">
              <w:t>DC_3A_n1A</w:t>
            </w:r>
          </w:p>
          <w:p w14:paraId="29D787A4" w14:textId="77777777" w:rsidR="009132C5" w:rsidRPr="005902F6" w:rsidRDefault="009132C5" w:rsidP="001F78DF">
            <w:pPr>
              <w:pStyle w:val="TAC"/>
            </w:pPr>
            <w:r w:rsidRPr="005902F6">
              <w:t>DC_3C_n1A</w:t>
            </w:r>
          </w:p>
          <w:p w14:paraId="4C7B616A" w14:textId="77777777" w:rsidR="009132C5" w:rsidRPr="00C128FC" w:rsidRDefault="009132C5" w:rsidP="001F78DF">
            <w:pPr>
              <w:keepNext/>
              <w:keepLines/>
              <w:spacing w:after="0"/>
              <w:jc w:val="center"/>
              <w:rPr>
                <w:rFonts w:ascii="Arial" w:hAnsi="Arial"/>
                <w:sz w:val="18"/>
              </w:rPr>
            </w:pPr>
            <w:r w:rsidRPr="005902F6">
              <w:rPr>
                <w:rFonts w:ascii="Arial" w:hAnsi="Arial"/>
                <w:sz w:val="18"/>
              </w:rPr>
              <w:t>DC_20A_n1A</w:t>
            </w:r>
          </w:p>
        </w:tc>
      </w:tr>
      <w:tr w:rsidR="009132C5" w:rsidRPr="0024034C" w14:paraId="501733C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11B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DC_3A-20A_n1A-n78A</w:t>
            </w:r>
          </w:p>
          <w:p w14:paraId="1A56FF71"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69264C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DC_3A_n1A</w:t>
            </w:r>
          </w:p>
          <w:p w14:paraId="0930C7CA"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F6D4B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EEDB3C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132C5" w:rsidRPr="0024034C" w14:paraId="3F595FA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A72F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88982D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DC_3A_n1A</w:t>
            </w:r>
          </w:p>
          <w:p w14:paraId="7E6D3769"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F3B8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6E781D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A6CEF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DC_3C_n1A</w:t>
            </w:r>
          </w:p>
          <w:p w14:paraId="60372A29" w14:textId="77777777" w:rsidR="009132C5" w:rsidRPr="0024034C" w:rsidRDefault="009132C5" w:rsidP="001F78DF">
            <w:pPr>
              <w:keepNext/>
              <w:keepLines/>
              <w:spacing w:after="0"/>
              <w:jc w:val="center"/>
              <w:rPr>
                <w:rFonts w:ascii="Arial" w:hAnsi="Arial" w:cs="Arial"/>
                <w:sz w:val="18"/>
              </w:rPr>
            </w:pPr>
            <w:r w:rsidRPr="0024034C">
              <w:rPr>
                <w:rFonts w:ascii="Arial" w:hAnsi="Arial"/>
                <w:sz w:val="18"/>
                <w:lang w:eastAsia="zh-CN"/>
              </w:rPr>
              <w:t>DC_3C_n78A</w:t>
            </w:r>
          </w:p>
        </w:tc>
      </w:tr>
      <w:tr w:rsidR="009132C5" w:rsidRPr="0024034C" w14:paraId="08393F9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B8688E" w14:textId="77777777" w:rsidR="009132C5" w:rsidRPr="0024034C" w:rsidRDefault="009132C5" w:rsidP="001F78DF">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57900153" w14:textId="77777777" w:rsidR="009132C5" w:rsidRDefault="009132C5" w:rsidP="001F78DF">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A8FC304" w14:textId="77777777" w:rsidR="009132C5" w:rsidRPr="0024034C" w:rsidRDefault="009132C5" w:rsidP="001F78DF">
            <w:pPr>
              <w:keepNext/>
              <w:keepLines/>
              <w:spacing w:after="0"/>
              <w:jc w:val="center"/>
              <w:rPr>
                <w:rFonts w:ascii="Arial" w:hAnsi="Arial"/>
                <w:sz w:val="18"/>
                <w:lang w:eastAsia="zh-CN"/>
              </w:rPr>
            </w:pPr>
            <w:r w:rsidRPr="005012AC">
              <w:rPr>
                <w:rFonts w:ascii="Arial" w:hAnsi="Arial"/>
                <w:sz w:val="18"/>
                <w:lang w:eastAsia="zh-CN"/>
              </w:rPr>
              <w:t>DC_20A_n3A</w:t>
            </w:r>
          </w:p>
        </w:tc>
      </w:tr>
      <w:tr w:rsidR="009132C5" w:rsidRPr="0024034C" w14:paraId="2227E37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8E36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2491A6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867A1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05D52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5CF70D2"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lang w:eastAsia="zh-CN"/>
              </w:rPr>
              <w:t>DC_20A_n28A</w:t>
            </w:r>
          </w:p>
        </w:tc>
      </w:tr>
      <w:tr w:rsidR="009132C5" w:rsidRPr="0024034C" w14:paraId="6D58236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ED28D"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DF0688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E5EB5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1813CB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60344D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6740E5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132C5" w:rsidRPr="0024034C" w14:paraId="1036020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439C1"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F38989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44011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EB072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37E52A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132C5" w:rsidRPr="0024034C" w14:paraId="5641FFDB" w14:textId="77777777" w:rsidTr="001F78DF">
        <w:trPr>
          <w:trHeight w:val="187"/>
          <w:jc w:val="center"/>
        </w:trPr>
        <w:tc>
          <w:tcPr>
            <w:tcW w:w="3397" w:type="dxa"/>
            <w:shd w:val="clear" w:color="auto" w:fill="auto"/>
            <w:noWrap/>
          </w:tcPr>
          <w:p w14:paraId="02F877DA"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1A873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1C30CF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2D586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4A2026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132C5" w:rsidRPr="0024034C" w14:paraId="51BF62C0" w14:textId="77777777" w:rsidTr="001F78DF">
        <w:trPr>
          <w:trHeight w:val="187"/>
          <w:jc w:val="center"/>
        </w:trPr>
        <w:tc>
          <w:tcPr>
            <w:tcW w:w="3397" w:type="dxa"/>
            <w:shd w:val="clear" w:color="auto" w:fill="auto"/>
            <w:noWrap/>
          </w:tcPr>
          <w:p w14:paraId="3D014C60" w14:textId="77777777" w:rsidR="009132C5" w:rsidRPr="0024034C" w:rsidRDefault="009132C5" w:rsidP="001F78D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5DBD437"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D693DEA"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978FE4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132C5" w:rsidRPr="0024034C" w14:paraId="00796BD9" w14:textId="77777777" w:rsidTr="001F78DF">
        <w:trPr>
          <w:trHeight w:val="187"/>
          <w:jc w:val="center"/>
        </w:trPr>
        <w:tc>
          <w:tcPr>
            <w:tcW w:w="3397" w:type="dxa"/>
            <w:shd w:val="clear" w:color="auto" w:fill="auto"/>
            <w:noWrap/>
          </w:tcPr>
          <w:p w14:paraId="363C36BE" w14:textId="77777777" w:rsidR="009132C5" w:rsidRPr="0024034C" w:rsidRDefault="009132C5" w:rsidP="001F78D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F0CEC71"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DD78796"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132C5" w:rsidRPr="0024034C" w14:paraId="008E4016" w14:textId="77777777" w:rsidTr="001F78DF">
        <w:trPr>
          <w:trHeight w:val="187"/>
          <w:jc w:val="center"/>
        </w:trPr>
        <w:tc>
          <w:tcPr>
            <w:tcW w:w="3397" w:type="dxa"/>
            <w:shd w:val="clear" w:color="auto" w:fill="auto"/>
            <w:noWrap/>
          </w:tcPr>
          <w:p w14:paraId="4D2B1C1A"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9E1FB1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DC_20A_n28A</w:t>
            </w:r>
          </w:p>
          <w:p w14:paraId="3D6AB15E" w14:textId="77777777" w:rsidR="009132C5" w:rsidRDefault="009132C5" w:rsidP="001F78DF">
            <w:pPr>
              <w:keepNext/>
              <w:keepLines/>
              <w:spacing w:after="0"/>
              <w:jc w:val="center"/>
              <w:rPr>
                <w:rFonts w:ascii="Arial" w:hAnsi="Arial"/>
                <w:sz w:val="18"/>
                <w:lang w:eastAsia="zh-TW"/>
              </w:rPr>
            </w:pPr>
            <w:r w:rsidRPr="0024034C">
              <w:rPr>
                <w:rFonts w:ascii="Arial" w:hAnsi="Arial"/>
                <w:sz w:val="18"/>
                <w:lang w:eastAsia="zh-TW"/>
              </w:rPr>
              <w:t>DC_3A_n28A</w:t>
            </w:r>
          </w:p>
          <w:p w14:paraId="41234155"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132C5" w:rsidRPr="0024034C" w14:paraId="2E51E014" w14:textId="77777777" w:rsidTr="001F78DF">
        <w:trPr>
          <w:trHeight w:val="187"/>
          <w:jc w:val="center"/>
        </w:trPr>
        <w:tc>
          <w:tcPr>
            <w:tcW w:w="3397" w:type="dxa"/>
            <w:shd w:val="clear" w:color="auto" w:fill="auto"/>
            <w:noWrap/>
          </w:tcPr>
          <w:p w14:paraId="6C3D362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354404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5233BB3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25A10BE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DC_28A_n78A</w:t>
            </w:r>
          </w:p>
        </w:tc>
      </w:tr>
      <w:tr w:rsidR="009132C5" w:rsidRPr="00924207" w14:paraId="0D76C9C2" w14:textId="77777777" w:rsidTr="001F78DF">
        <w:trPr>
          <w:trHeight w:val="187"/>
          <w:jc w:val="center"/>
        </w:trPr>
        <w:tc>
          <w:tcPr>
            <w:tcW w:w="3397" w:type="dxa"/>
            <w:shd w:val="clear" w:color="auto" w:fill="auto"/>
            <w:noWrap/>
          </w:tcPr>
          <w:p w14:paraId="160E263A"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37DD3312"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3BFD15A0"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77337E07"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9132C5" w:rsidRPr="0024034C" w14:paraId="3F5B00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6CAA8"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83944D4"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81262E3" w14:textId="77777777" w:rsidR="009132C5"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468918D" w14:textId="77777777" w:rsidR="009132C5" w:rsidRPr="0024034C" w:rsidRDefault="009132C5" w:rsidP="001F78DF">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AA4CE6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F8FFD5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F6F95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AC7D59E"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132C5" w:rsidRPr="0024034C" w14:paraId="29C13905" w14:textId="77777777" w:rsidTr="001F78DF">
        <w:trPr>
          <w:trHeight w:val="187"/>
          <w:jc w:val="center"/>
        </w:trPr>
        <w:tc>
          <w:tcPr>
            <w:tcW w:w="3397" w:type="dxa"/>
            <w:shd w:val="clear" w:color="auto" w:fill="auto"/>
            <w:noWrap/>
          </w:tcPr>
          <w:p w14:paraId="213DF3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DC_3A-20A-32A_n1A</w:t>
            </w:r>
          </w:p>
          <w:p w14:paraId="60AB03C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BBD7F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4FD13BE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DC_3C_n1A</w:t>
            </w:r>
          </w:p>
          <w:p w14:paraId="28F3BDB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132C5" w:rsidRPr="0024034C" w14:paraId="0393D5E1" w14:textId="77777777" w:rsidTr="001F78DF">
        <w:trPr>
          <w:trHeight w:val="187"/>
          <w:jc w:val="center"/>
        </w:trPr>
        <w:tc>
          <w:tcPr>
            <w:tcW w:w="3397" w:type="dxa"/>
            <w:shd w:val="clear" w:color="auto" w:fill="auto"/>
            <w:noWrap/>
          </w:tcPr>
          <w:p w14:paraId="74B5491C"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9C29E45" w14:textId="77777777" w:rsidR="009132C5" w:rsidRDefault="009132C5" w:rsidP="001F78DF">
            <w:pPr>
              <w:spacing w:after="0"/>
              <w:jc w:val="center"/>
              <w:rPr>
                <w:rFonts w:ascii="Arial" w:hAnsi="Arial" w:cs="Arial"/>
                <w:color w:val="000000"/>
                <w:sz w:val="18"/>
                <w:szCs w:val="18"/>
              </w:rPr>
            </w:pPr>
            <w:r>
              <w:rPr>
                <w:rFonts w:ascii="Arial" w:hAnsi="Arial" w:cs="Arial"/>
                <w:color w:val="000000"/>
                <w:sz w:val="18"/>
                <w:szCs w:val="18"/>
              </w:rPr>
              <w:t>DC_3A_n7A</w:t>
            </w:r>
          </w:p>
          <w:p w14:paraId="6A3EBADE" w14:textId="77777777" w:rsidR="009132C5" w:rsidRPr="0024034C" w:rsidRDefault="009132C5" w:rsidP="001F78DF">
            <w:pPr>
              <w:keepNext/>
              <w:keepLines/>
              <w:spacing w:after="0"/>
              <w:jc w:val="center"/>
              <w:rPr>
                <w:rFonts w:ascii="Arial" w:hAnsi="Arial"/>
                <w:sz w:val="18"/>
                <w:lang w:eastAsia="ja-JP"/>
              </w:rPr>
            </w:pPr>
            <w:r>
              <w:rPr>
                <w:rFonts w:ascii="Arial" w:hAnsi="Arial" w:cs="Arial"/>
                <w:color w:val="000000"/>
                <w:sz w:val="18"/>
                <w:szCs w:val="18"/>
              </w:rPr>
              <w:t>DC_20A_n7A</w:t>
            </w:r>
          </w:p>
        </w:tc>
      </w:tr>
      <w:tr w:rsidR="009132C5" w:rsidRPr="0024034C" w14:paraId="3B08618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0DC8C"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F99CF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B8AB3A" w14:textId="77777777" w:rsidR="009132C5" w:rsidRDefault="009132C5" w:rsidP="001F78DF">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698D7CE0" w14:textId="77777777" w:rsidR="009132C5" w:rsidRPr="0024034C" w:rsidRDefault="009132C5" w:rsidP="001F78DF">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73FC8F0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132C5" w:rsidRPr="0024034C" w14:paraId="130BD32C" w14:textId="77777777" w:rsidTr="001F78DF">
        <w:trPr>
          <w:trHeight w:val="187"/>
          <w:jc w:val="center"/>
        </w:trPr>
        <w:tc>
          <w:tcPr>
            <w:tcW w:w="3397" w:type="dxa"/>
            <w:shd w:val="clear" w:color="auto" w:fill="auto"/>
            <w:noWrap/>
          </w:tcPr>
          <w:p w14:paraId="4B924B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65F282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4B944AF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DC_20A_n78A</w:t>
            </w:r>
          </w:p>
        </w:tc>
      </w:tr>
      <w:tr w:rsidR="009132C5" w:rsidRPr="0024034C" w14:paraId="75361E31" w14:textId="77777777" w:rsidTr="001F78DF">
        <w:trPr>
          <w:trHeight w:val="187"/>
          <w:jc w:val="center"/>
        </w:trPr>
        <w:tc>
          <w:tcPr>
            <w:tcW w:w="3397" w:type="dxa"/>
            <w:shd w:val="clear" w:color="auto" w:fill="auto"/>
            <w:noWrap/>
          </w:tcPr>
          <w:p w14:paraId="47B10DBC" w14:textId="77777777" w:rsidR="009132C5"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E68BB76" w14:textId="77777777" w:rsidR="009132C5" w:rsidRPr="0024034C" w:rsidRDefault="009132C5" w:rsidP="001F78DF">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2EC99B9" w14:textId="77777777" w:rsidR="009132C5"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9D231CA"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FCCD538" w14:textId="77777777" w:rsidR="009132C5"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01CA015" w14:textId="77777777" w:rsidR="009132C5" w:rsidRPr="0024034C" w:rsidRDefault="009132C5" w:rsidP="001F78DF">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132C5" w:rsidRPr="0024034C" w14:paraId="00C5644A" w14:textId="77777777" w:rsidTr="001F78DF">
        <w:trPr>
          <w:trHeight w:val="187"/>
          <w:jc w:val="center"/>
        </w:trPr>
        <w:tc>
          <w:tcPr>
            <w:tcW w:w="3397" w:type="dxa"/>
            <w:shd w:val="clear" w:color="auto" w:fill="auto"/>
            <w:noWrap/>
          </w:tcPr>
          <w:p w14:paraId="3831327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269D20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0AB255E"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365143B1" w14:textId="77777777" w:rsidTr="001F78DF">
        <w:trPr>
          <w:trHeight w:val="187"/>
          <w:jc w:val="center"/>
        </w:trPr>
        <w:tc>
          <w:tcPr>
            <w:tcW w:w="3397" w:type="dxa"/>
            <w:shd w:val="clear" w:color="auto" w:fill="auto"/>
            <w:noWrap/>
          </w:tcPr>
          <w:p w14:paraId="2FA515E5"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B45AFB5"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B729CF6"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DC_20A_n78A</w:t>
            </w:r>
          </w:p>
          <w:p w14:paraId="26FC88AC"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DC_3A_n38A</w:t>
            </w:r>
          </w:p>
          <w:p w14:paraId="4113F95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132C5" w:rsidRPr="0024034C" w14:paraId="1DADCAA3" w14:textId="77777777" w:rsidTr="001F78DF">
        <w:trPr>
          <w:trHeight w:val="187"/>
          <w:jc w:val="center"/>
        </w:trPr>
        <w:tc>
          <w:tcPr>
            <w:tcW w:w="3397" w:type="dxa"/>
            <w:shd w:val="clear" w:color="auto" w:fill="auto"/>
            <w:noWrap/>
          </w:tcPr>
          <w:p w14:paraId="669EA2E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DC_3A-20A-40A_n78A</w:t>
            </w:r>
          </w:p>
          <w:p w14:paraId="6EDC94A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F403DA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E8A58A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DC_20A_n78A</w:t>
            </w:r>
          </w:p>
          <w:p w14:paraId="1C770955"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132C5" w:rsidRPr="0024034C" w14:paraId="7C6FDA25" w14:textId="77777777" w:rsidTr="001F78DF">
        <w:trPr>
          <w:trHeight w:val="187"/>
          <w:jc w:val="center"/>
        </w:trPr>
        <w:tc>
          <w:tcPr>
            <w:tcW w:w="3397" w:type="dxa"/>
            <w:shd w:val="clear" w:color="auto" w:fill="auto"/>
            <w:noWrap/>
          </w:tcPr>
          <w:p w14:paraId="2F43910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DC_3A-20A-40A_n78(2A)</w:t>
            </w:r>
          </w:p>
          <w:p w14:paraId="4E1E994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6EAD7F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A6BE7C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DC_20A_n78A</w:t>
            </w:r>
          </w:p>
          <w:p w14:paraId="18A7E7A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132C5" w:rsidRPr="0024034C" w14:paraId="74CC5921" w14:textId="77777777" w:rsidTr="001F78DF">
        <w:trPr>
          <w:trHeight w:val="187"/>
          <w:jc w:val="center"/>
        </w:trPr>
        <w:tc>
          <w:tcPr>
            <w:tcW w:w="3397" w:type="dxa"/>
            <w:shd w:val="clear" w:color="auto" w:fill="auto"/>
            <w:noWrap/>
          </w:tcPr>
          <w:p w14:paraId="6A10B8C5"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E8D5D2C"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03C2146"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DD54E6D"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B2E76D3"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0916494"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DC_41C_n1A</w:t>
            </w:r>
          </w:p>
        </w:tc>
      </w:tr>
      <w:tr w:rsidR="009132C5" w:rsidRPr="0024034C" w14:paraId="3AD97E91" w14:textId="77777777" w:rsidTr="001F78DF">
        <w:trPr>
          <w:trHeight w:val="187"/>
          <w:jc w:val="center"/>
        </w:trPr>
        <w:tc>
          <w:tcPr>
            <w:tcW w:w="3397" w:type="dxa"/>
            <w:shd w:val="clear" w:color="auto" w:fill="auto"/>
            <w:noWrap/>
          </w:tcPr>
          <w:p w14:paraId="5E843F3F"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27B4242"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DA9A6CF"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711BF5"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E4A47CA"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2B0FCA7"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DC_41C_n1A</w:t>
            </w:r>
          </w:p>
        </w:tc>
      </w:tr>
      <w:tr w:rsidR="009132C5" w:rsidRPr="0024034C" w14:paraId="694B262A" w14:textId="77777777" w:rsidTr="001F78DF">
        <w:trPr>
          <w:trHeight w:val="187"/>
          <w:jc w:val="center"/>
        </w:trPr>
        <w:tc>
          <w:tcPr>
            <w:tcW w:w="3397" w:type="dxa"/>
            <w:shd w:val="clear" w:color="auto" w:fill="auto"/>
            <w:noWrap/>
          </w:tcPr>
          <w:p w14:paraId="44D949BB"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EEE6898"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B2F6B01"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DC_3A_n78A</w:t>
            </w:r>
          </w:p>
          <w:p w14:paraId="6528F2C2"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DC_20A_n41A</w:t>
            </w:r>
          </w:p>
          <w:p w14:paraId="6EF5DDCE"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132C5" w:rsidRPr="0024034C" w14:paraId="639B57B4" w14:textId="77777777" w:rsidTr="001F78DF">
        <w:trPr>
          <w:trHeight w:val="187"/>
          <w:jc w:val="center"/>
        </w:trPr>
        <w:tc>
          <w:tcPr>
            <w:tcW w:w="3397" w:type="dxa"/>
            <w:shd w:val="clear" w:color="auto" w:fill="auto"/>
            <w:noWrap/>
          </w:tcPr>
          <w:p w14:paraId="0303FCB1"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B01C733"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E43D283"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AEFB40C"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8DAFCA3"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41ACF9C"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132C5" w:rsidRPr="0024034C" w14:paraId="662A0587" w14:textId="77777777" w:rsidTr="001F78DF">
        <w:trPr>
          <w:trHeight w:val="187"/>
          <w:jc w:val="center"/>
        </w:trPr>
        <w:tc>
          <w:tcPr>
            <w:tcW w:w="3397" w:type="dxa"/>
            <w:shd w:val="clear" w:color="auto" w:fill="auto"/>
            <w:noWrap/>
          </w:tcPr>
          <w:p w14:paraId="598091E5"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469E18C"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CFE8C27"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C539B45"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E787D83"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F73BD18"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132C5" w14:paraId="7E76E0D4" w14:textId="77777777" w:rsidTr="001F78DF">
        <w:trPr>
          <w:trHeight w:val="187"/>
          <w:jc w:val="center"/>
        </w:trPr>
        <w:tc>
          <w:tcPr>
            <w:tcW w:w="3397" w:type="dxa"/>
            <w:shd w:val="clear" w:color="auto" w:fill="auto"/>
            <w:noWrap/>
          </w:tcPr>
          <w:p w14:paraId="7522F4A4" w14:textId="77777777" w:rsidR="009132C5" w:rsidRDefault="009132C5" w:rsidP="001F78DF">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910274C" w14:textId="77777777" w:rsidR="009132C5" w:rsidRDefault="009132C5" w:rsidP="001F78D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BC061DA" w14:textId="77777777" w:rsidR="009132C5" w:rsidRDefault="009132C5" w:rsidP="001F78D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9132C5" w:rsidRPr="0024034C" w14:paraId="1F9FC173" w14:textId="77777777" w:rsidTr="001F78DF">
        <w:trPr>
          <w:trHeight w:val="187"/>
          <w:jc w:val="center"/>
        </w:trPr>
        <w:tc>
          <w:tcPr>
            <w:tcW w:w="3397" w:type="dxa"/>
            <w:shd w:val="clear" w:color="auto" w:fill="auto"/>
            <w:noWrap/>
          </w:tcPr>
          <w:p w14:paraId="319C0FCA"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B168C1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B08B0F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577A859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263EE1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DC_20A_n78A</w:t>
            </w:r>
          </w:p>
          <w:p w14:paraId="1EB1A1F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132C5" w:rsidRPr="0024034C" w14:paraId="401E1493" w14:textId="77777777" w:rsidTr="001F78DF">
        <w:trPr>
          <w:trHeight w:val="187"/>
          <w:jc w:val="center"/>
        </w:trPr>
        <w:tc>
          <w:tcPr>
            <w:tcW w:w="3397" w:type="dxa"/>
            <w:shd w:val="clear" w:color="auto" w:fill="auto"/>
            <w:noWrap/>
            <w:vAlign w:val="center"/>
          </w:tcPr>
          <w:p w14:paraId="4ECD1325"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C645F6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1AC36D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6C1138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816DCB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132C5" w:rsidRPr="0024034C" w14:paraId="15149503" w14:textId="77777777" w:rsidTr="001F78DF">
        <w:trPr>
          <w:trHeight w:val="187"/>
          <w:jc w:val="center"/>
        </w:trPr>
        <w:tc>
          <w:tcPr>
            <w:tcW w:w="3397" w:type="dxa"/>
            <w:shd w:val="clear" w:color="auto" w:fill="auto"/>
            <w:noWrap/>
            <w:vAlign w:val="center"/>
          </w:tcPr>
          <w:p w14:paraId="5D0818CD"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AAC62A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251E6B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B0C642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56B011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132C5" w:rsidRPr="0024034C" w14:paraId="669F54AB" w14:textId="77777777" w:rsidTr="001F78DF">
        <w:trPr>
          <w:trHeight w:val="187"/>
          <w:jc w:val="center"/>
        </w:trPr>
        <w:tc>
          <w:tcPr>
            <w:tcW w:w="3397" w:type="dxa"/>
            <w:shd w:val="clear" w:color="auto" w:fill="auto"/>
            <w:noWrap/>
            <w:vAlign w:val="center"/>
          </w:tcPr>
          <w:p w14:paraId="51A55188"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E35A62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B33CE2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D79946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3EF73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132C5" w:rsidRPr="0024034C" w14:paraId="4F330A6D" w14:textId="77777777" w:rsidTr="001F78DF">
        <w:trPr>
          <w:trHeight w:val="187"/>
          <w:jc w:val="center"/>
        </w:trPr>
        <w:tc>
          <w:tcPr>
            <w:tcW w:w="3397" w:type="dxa"/>
            <w:shd w:val="clear" w:color="auto" w:fill="auto"/>
            <w:noWrap/>
          </w:tcPr>
          <w:p w14:paraId="098013D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185F247"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AAC59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20E2DC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3A36464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132C5" w:rsidRPr="0024034C" w14:paraId="64BA2A8C" w14:textId="77777777" w:rsidTr="001F78DF">
        <w:trPr>
          <w:trHeight w:val="187"/>
          <w:jc w:val="center"/>
        </w:trPr>
        <w:tc>
          <w:tcPr>
            <w:tcW w:w="3397" w:type="dxa"/>
            <w:shd w:val="clear" w:color="auto" w:fill="auto"/>
            <w:noWrap/>
          </w:tcPr>
          <w:p w14:paraId="7423E25E"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FB02A2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444D29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5F2EA09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1AD47C88"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DC_21A_n77A</w:t>
            </w:r>
          </w:p>
        </w:tc>
      </w:tr>
      <w:tr w:rsidR="009132C5" w:rsidRPr="0024034C" w14:paraId="6F96B23D" w14:textId="77777777" w:rsidTr="001F78DF">
        <w:trPr>
          <w:trHeight w:val="187"/>
          <w:jc w:val="center"/>
        </w:trPr>
        <w:tc>
          <w:tcPr>
            <w:tcW w:w="3397" w:type="dxa"/>
            <w:shd w:val="clear" w:color="auto" w:fill="auto"/>
            <w:noWrap/>
          </w:tcPr>
          <w:p w14:paraId="54FF1F17"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A58943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133ADA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DC_3A_n78A</w:t>
            </w:r>
          </w:p>
          <w:p w14:paraId="53D09BC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04F6152A"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DC_21A_n78A</w:t>
            </w:r>
          </w:p>
        </w:tc>
      </w:tr>
      <w:tr w:rsidR="009132C5" w:rsidRPr="0024034C" w14:paraId="46149B8F" w14:textId="77777777" w:rsidTr="001F78DF">
        <w:trPr>
          <w:trHeight w:val="187"/>
          <w:jc w:val="center"/>
        </w:trPr>
        <w:tc>
          <w:tcPr>
            <w:tcW w:w="3397" w:type="dxa"/>
            <w:shd w:val="clear" w:color="auto" w:fill="auto"/>
            <w:noWrap/>
          </w:tcPr>
          <w:p w14:paraId="0340C107"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639EE8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57817C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DC_3A_n79A</w:t>
            </w:r>
          </w:p>
          <w:p w14:paraId="1D87A83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784D3C70"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DC_21A_n79A</w:t>
            </w:r>
          </w:p>
        </w:tc>
      </w:tr>
      <w:tr w:rsidR="009132C5" w:rsidRPr="0024034C" w14:paraId="333480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094F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E80982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65A261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B7478C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E495EA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FC00A2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522E7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CCD835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9132C5" w:rsidRPr="0024034C" w14:paraId="4E3C79B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44DD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76AD6D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8C1F17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359634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741AC9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D8655D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7520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931956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9132C5" w:rsidRPr="0024034C" w14:paraId="38FAB86D" w14:textId="77777777" w:rsidTr="001F78DF">
        <w:trPr>
          <w:trHeight w:val="187"/>
          <w:jc w:val="center"/>
        </w:trPr>
        <w:tc>
          <w:tcPr>
            <w:tcW w:w="3397" w:type="dxa"/>
            <w:shd w:val="clear" w:color="auto" w:fill="auto"/>
            <w:noWrap/>
          </w:tcPr>
          <w:p w14:paraId="011716C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DD1EFA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9E4340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32AC21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093868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69C4C0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51E36E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32C63B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9132C5" w:rsidRPr="0024034C" w14:paraId="2FDCF16A" w14:textId="77777777" w:rsidTr="001F78DF">
        <w:trPr>
          <w:trHeight w:val="187"/>
          <w:jc w:val="center"/>
        </w:trPr>
        <w:tc>
          <w:tcPr>
            <w:tcW w:w="3397" w:type="dxa"/>
            <w:shd w:val="clear" w:color="auto" w:fill="auto"/>
            <w:noWrap/>
          </w:tcPr>
          <w:p w14:paraId="05820FF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9ABD69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00553B5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0D297E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0A1A593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132C5" w:rsidRPr="0024034C" w14:paraId="47770A5D" w14:textId="77777777" w:rsidTr="001F78DF">
        <w:trPr>
          <w:trHeight w:val="187"/>
          <w:jc w:val="center"/>
        </w:trPr>
        <w:tc>
          <w:tcPr>
            <w:tcW w:w="3397" w:type="dxa"/>
            <w:shd w:val="clear" w:color="auto" w:fill="auto"/>
            <w:noWrap/>
          </w:tcPr>
          <w:p w14:paraId="4A263AF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37B0C5D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3A26DC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9590B6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81778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132C5" w:rsidRPr="0024034C" w14:paraId="79947B4C" w14:textId="77777777" w:rsidTr="001F78DF">
        <w:trPr>
          <w:trHeight w:val="187"/>
          <w:jc w:val="center"/>
        </w:trPr>
        <w:tc>
          <w:tcPr>
            <w:tcW w:w="3397" w:type="dxa"/>
            <w:shd w:val="clear" w:color="auto" w:fill="auto"/>
            <w:noWrap/>
          </w:tcPr>
          <w:p w14:paraId="3CD5644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6174F77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5F46A43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DC_3A_n40A</w:t>
            </w:r>
          </w:p>
          <w:p w14:paraId="3416A1D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DC_28A_n1A</w:t>
            </w:r>
          </w:p>
          <w:p w14:paraId="634C1A2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DC_28A_n40A</w:t>
            </w:r>
          </w:p>
        </w:tc>
      </w:tr>
      <w:tr w:rsidR="009132C5" w:rsidRPr="0024034C" w14:paraId="3A255BBC" w14:textId="77777777" w:rsidTr="001F78DF">
        <w:trPr>
          <w:trHeight w:val="187"/>
          <w:jc w:val="center"/>
        </w:trPr>
        <w:tc>
          <w:tcPr>
            <w:tcW w:w="3397" w:type="dxa"/>
            <w:shd w:val="clear" w:color="auto" w:fill="auto"/>
            <w:noWrap/>
            <w:vAlign w:val="center"/>
          </w:tcPr>
          <w:p w14:paraId="504AFBB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7A82F2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132C5" w:rsidRPr="0024034C" w14:paraId="59A577C0" w14:textId="77777777" w:rsidTr="001F78DF">
        <w:trPr>
          <w:trHeight w:val="187"/>
          <w:jc w:val="center"/>
        </w:trPr>
        <w:tc>
          <w:tcPr>
            <w:tcW w:w="3397" w:type="dxa"/>
            <w:shd w:val="clear" w:color="auto" w:fill="auto"/>
            <w:noWrap/>
            <w:vAlign w:val="center"/>
          </w:tcPr>
          <w:p w14:paraId="463D051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DF98D1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132C5" w:rsidRPr="0024034C" w14:paraId="5CD05E92" w14:textId="77777777" w:rsidTr="001F78DF">
        <w:trPr>
          <w:trHeight w:val="187"/>
          <w:jc w:val="center"/>
        </w:trPr>
        <w:tc>
          <w:tcPr>
            <w:tcW w:w="3397" w:type="dxa"/>
            <w:shd w:val="clear" w:color="auto" w:fill="auto"/>
            <w:noWrap/>
            <w:vAlign w:val="center"/>
          </w:tcPr>
          <w:p w14:paraId="3BEFF1E4" w14:textId="77777777" w:rsidR="009132C5" w:rsidRPr="0024034C" w:rsidRDefault="009132C5" w:rsidP="001F78D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F1F9C4E"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ABC4C6D" w14:textId="77777777" w:rsidR="009132C5" w:rsidRDefault="009132C5" w:rsidP="001F78D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4CCE79D"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3DE28CE"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132C5" w:rsidRPr="0024034C" w14:paraId="722849CC" w14:textId="77777777" w:rsidTr="001F78DF">
        <w:trPr>
          <w:trHeight w:val="187"/>
          <w:jc w:val="center"/>
        </w:trPr>
        <w:tc>
          <w:tcPr>
            <w:tcW w:w="3397" w:type="dxa"/>
            <w:shd w:val="clear" w:color="auto" w:fill="auto"/>
            <w:noWrap/>
          </w:tcPr>
          <w:p w14:paraId="40C8EAE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6E9181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74DA7E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DC_3A_n5A</w:t>
            </w:r>
          </w:p>
          <w:p w14:paraId="292E633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3A208B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DC_3C_n78A</w:t>
            </w:r>
          </w:p>
          <w:p w14:paraId="2A34D0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DC_28A_n5A</w:t>
            </w:r>
          </w:p>
          <w:p w14:paraId="4735B33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DC_28A_n78A</w:t>
            </w:r>
          </w:p>
        </w:tc>
      </w:tr>
      <w:tr w:rsidR="009132C5" w:rsidRPr="0024034C" w14:paraId="006EFE9D" w14:textId="77777777" w:rsidTr="001F78DF">
        <w:trPr>
          <w:trHeight w:val="187"/>
          <w:jc w:val="center"/>
        </w:trPr>
        <w:tc>
          <w:tcPr>
            <w:tcW w:w="3397" w:type="dxa"/>
            <w:shd w:val="clear" w:color="auto" w:fill="auto"/>
            <w:noWrap/>
          </w:tcPr>
          <w:p w14:paraId="0EA3FFA3"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DC_3A-28A-(n)7AA</w:t>
            </w:r>
          </w:p>
          <w:p w14:paraId="4492D2AD" w14:textId="77777777" w:rsidR="009132C5" w:rsidRPr="0024034C" w:rsidRDefault="009132C5" w:rsidP="001F78D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FA9151B"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DC_3A_n7A</w:t>
            </w:r>
          </w:p>
          <w:p w14:paraId="249B99FB" w14:textId="77777777" w:rsidR="009132C5" w:rsidRPr="0024034C" w:rsidRDefault="009132C5" w:rsidP="001F78DF">
            <w:pPr>
              <w:keepNext/>
              <w:keepLines/>
              <w:spacing w:after="0"/>
              <w:jc w:val="center"/>
              <w:rPr>
                <w:rFonts w:ascii="Arial" w:hAnsi="Arial"/>
                <w:sz w:val="18"/>
                <w:lang w:eastAsia="zh-CN"/>
              </w:rPr>
            </w:pPr>
            <w:r>
              <w:rPr>
                <w:rFonts w:ascii="Arial" w:hAnsi="Arial"/>
                <w:sz w:val="18"/>
                <w:lang w:eastAsia="zh-CN"/>
              </w:rPr>
              <w:t>DC_28A_n7A</w:t>
            </w:r>
          </w:p>
        </w:tc>
      </w:tr>
      <w:tr w:rsidR="009132C5" w:rsidRPr="0024034C" w14:paraId="60AA8813" w14:textId="77777777" w:rsidTr="001F78DF">
        <w:trPr>
          <w:trHeight w:val="187"/>
          <w:jc w:val="center"/>
        </w:trPr>
        <w:tc>
          <w:tcPr>
            <w:tcW w:w="3397" w:type="dxa"/>
            <w:shd w:val="clear" w:color="auto" w:fill="auto"/>
            <w:noWrap/>
          </w:tcPr>
          <w:p w14:paraId="3D2A8B00" w14:textId="77777777" w:rsidR="009132C5" w:rsidRPr="0024034C" w:rsidRDefault="009132C5" w:rsidP="001F78DF">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423612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531EE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D4BEC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A6FFA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132C5" w:rsidRPr="0024034C" w14:paraId="65CF495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33C03" w14:textId="77777777" w:rsidR="009132C5" w:rsidRPr="0024034C" w:rsidRDefault="009132C5" w:rsidP="001F78D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92034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594798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064B5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851DA6" w14:textId="77777777" w:rsidR="009132C5" w:rsidRPr="0024034C" w:rsidRDefault="009132C5" w:rsidP="001F78D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132C5" w:rsidRPr="0024034C" w14:paraId="0F06B7EB" w14:textId="77777777" w:rsidTr="001F78DF">
        <w:trPr>
          <w:trHeight w:val="187"/>
          <w:jc w:val="center"/>
        </w:trPr>
        <w:tc>
          <w:tcPr>
            <w:tcW w:w="3397" w:type="dxa"/>
            <w:shd w:val="clear" w:color="auto" w:fill="auto"/>
            <w:noWrap/>
          </w:tcPr>
          <w:p w14:paraId="5C3E4961"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C91EAD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EB742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7D3D68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4D9FB7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991F3A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3E2B0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30CBF7E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A615B" w14:textId="77777777" w:rsidR="009132C5" w:rsidRPr="0024034C" w:rsidRDefault="009132C5" w:rsidP="001F78D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2058F4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A55E7D1"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AAF4AD"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7949B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0DEC8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37412C"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60327C86" w14:textId="77777777" w:rsidTr="001F78DF">
        <w:trPr>
          <w:trHeight w:val="187"/>
          <w:jc w:val="center"/>
        </w:trPr>
        <w:tc>
          <w:tcPr>
            <w:tcW w:w="3397" w:type="dxa"/>
            <w:shd w:val="clear" w:color="auto" w:fill="auto"/>
            <w:noWrap/>
          </w:tcPr>
          <w:p w14:paraId="1BF1EDE7"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B406500"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06F7FAC"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081DF0C"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56A8F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9D3B9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F03CF3F"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67EADA06" w14:textId="77777777" w:rsidTr="001F78DF">
        <w:trPr>
          <w:trHeight w:val="187"/>
          <w:jc w:val="center"/>
        </w:trPr>
        <w:tc>
          <w:tcPr>
            <w:tcW w:w="3397" w:type="dxa"/>
            <w:shd w:val="clear" w:color="auto" w:fill="auto"/>
            <w:noWrap/>
          </w:tcPr>
          <w:p w14:paraId="0BE01C51"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FAAF7A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EBFCFD"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45553A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876C3B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F3E6CF0"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8E614E5"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BC69A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2D60E5"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7391BFE9" w14:textId="77777777" w:rsidTr="001F78DF">
        <w:trPr>
          <w:trHeight w:val="187"/>
          <w:jc w:val="center"/>
        </w:trPr>
        <w:tc>
          <w:tcPr>
            <w:tcW w:w="3397" w:type="dxa"/>
            <w:shd w:val="clear" w:color="auto" w:fill="auto"/>
            <w:noWrap/>
          </w:tcPr>
          <w:p w14:paraId="37BB1829" w14:textId="77777777" w:rsidR="009132C5" w:rsidRPr="0024034C" w:rsidRDefault="009132C5" w:rsidP="001F78DF">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F9AA80D" w14:textId="77777777" w:rsidR="009132C5" w:rsidRPr="0024034C" w:rsidRDefault="009132C5" w:rsidP="001F78D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B2DB552" w14:textId="77777777" w:rsidR="009132C5" w:rsidRPr="0024034C" w:rsidRDefault="009132C5" w:rsidP="001F78D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132C5" w:rsidRPr="0024034C" w14:paraId="594F3437" w14:textId="77777777" w:rsidTr="001F78DF">
        <w:trPr>
          <w:trHeight w:val="187"/>
          <w:jc w:val="center"/>
        </w:trPr>
        <w:tc>
          <w:tcPr>
            <w:tcW w:w="3397" w:type="dxa"/>
            <w:shd w:val="clear" w:color="auto" w:fill="auto"/>
            <w:noWrap/>
          </w:tcPr>
          <w:p w14:paraId="397C458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6F843D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F45F76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30827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20A89A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3D0EE867" w14:textId="77777777" w:rsidTr="001F78DF">
        <w:trPr>
          <w:trHeight w:val="187"/>
          <w:jc w:val="center"/>
        </w:trPr>
        <w:tc>
          <w:tcPr>
            <w:tcW w:w="3397" w:type="dxa"/>
            <w:shd w:val="clear" w:color="auto" w:fill="auto"/>
            <w:noWrap/>
          </w:tcPr>
          <w:p w14:paraId="4E93017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78AB0F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5575548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1139B5E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6E047BD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DC_28A_n78A</w:t>
            </w:r>
          </w:p>
        </w:tc>
      </w:tr>
      <w:tr w:rsidR="009132C5" w:rsidRPr="0024034C" w14:paraId="55008467" w14:textId="77777777" w:rsidTr="001F78DF">
        <w:trPr>
          <w:trHeight w:val="187"/>
          <w:jc w:val="center"/>
        </w:trPr>
        <w:tc>
          <w:tcPr>
            <w:tcW w:w="3397" w:type="dxa"/>
            <w:shd w:val="clear" w:color="auto" w:fill="auto"/>
            <w:noWrap/>
          </w:tcPr>
          <w:p w14:paraId="7FF68B6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04F2CB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DC_3A_n40A</w:t>
            </w:r>
          </w:p>
          <w:p w14:paraId="6874103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479F321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DC_28A_n40A</w:t>
            </w:r>
          </w:p>
          <w:p w14:paraId="4150D4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DC_28A_n78A</w:t>
            </w:r>
          </w:p>
        </w:tc>
      </w:tr>
      <w:tr w:rsidR="009132C5" w:rsidRPr="0024034C" w14:paraId="65BCC158" w14:textId="77777777" w:rsidTr="001F78DF">
        <w:trPr>
          <w:trHeight w:val="187"/>
          <w:jc w:val="center"/>
        </w:trPr>
        <w:tc>
          <w:tcPr>
            <w:tcW w:w="3397" w:type="dxa"/>
            <w:shd w:val="clear" w:color="auto" w:fill="auto"/>
            <w:noWrap/>
          </w:tcPr>
          <w:p w14:paraId="0FE44B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436C5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44FCAB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42024D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03166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233512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132C5" w:rsidRPr="0024034C" w14:paraId="5F7AFCB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2430F"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FE354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F1EC92F"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B18D21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4070C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7D346E5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DC_28A_n77A</w:t>
            </w:r>
          </w:p>
        </w:tc>
      </w:tr>
      <w:tr w:rsidR="009132C5" w:rsidRPr="0024034C" w14:paraId="0C02F97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FC7A"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AAE96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6D2B54E"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C82448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AFA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AB9FBF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DC_28A_n78A</w:t>
            </w:r>
          </w:p>
        </w:tc>
      </w:tr>
      <w:tr w:rsidR="009132C5" w:rsidRPr="0024034C" w14:paraId="184DE5C0" w14:textId="77777777" w:rsidTr="001F78DF">
        <w:trPr>
          <w:trHeight w:val="187"/>
          <w:jc w:val="center"/>
        </w:trPr>
        <w:tc>
          <w:tcPr>
            <w:tcW w:w="3397" w:type="dxa"/>
            <w:shd w:val="clear" w:color="auto" w:fill="auto"/>
            <w:noWrap/>
          </w:tcPr>
          <w:p w14:paraId="6927E99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DC_3A-28A-42A_n79A</w:t>
            </w:r>
          </w:p>
          <w:p w14:paraId="3B3956F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DC_3A-28A-42A_n79C</w:t>
            </w:r>
          </w:p>
          <w:p w14:paraId="21CB21E5"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8E01CF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8C31F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10A4AB5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DC_28A_n79A</w:t>
            </w:r>
          </w:p>
        </w:tc>
      </w:tr>
      <w:tr w:rsidR="009132C5" w:rsidRPr="0024034C" w14:paraId="4E6AAB28" w14:textId="77777777" w:rsidTr="001F78DF">
        <w:trPr>
          <w:trHeight w:val="187"/>
          <w:jc w:val="center"/>
        </w:trPr>
        <w:tc>
          <w:tcPr>
            <w:tcW w:w="3397" w:type="dxa"/>
            <w:shd w:val="clear" w:color="auto" w:fill="auto"/>
            <w:noWrap/>
            <w:vAlign w:val="center"/>
          </w:tcPr>
          <w:p w14:paraId="7F73B29D"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1498364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2E665A5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27A3B530"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DC_3A_n79A</w:t>
            </w:r>
          </w:p>
        </w:tc>
      </w:tr>
      <w:tr w:rsidR="009132C5" w:rsidRPr="0024034C" w14:paraId="31381BFB" w14:textId="77777777" w:rsidTr="001F78DF">
        <w:trPr>
          <w:trHeight w:val="187"/>
          <w:jc w:val="center"/>
        </w:trPr>
        <w:tc>
          <w:tcPr>
            <w:tcW w:w="3397" w:type="dxa"/>
            <w:shd w:val="clear" w:color="auto" w:fill="auto"/>
            <w:noWrap/>
            <w:vAlign w:val="center"/>
          </w:tcPr>
          <w:p w14:paraId="6D350AA0"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6E587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4E9D377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064AC71"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DC_3A_n79A</w:t>
            </w:r>
          </w:p>
        </w:tc>
      </w:tr>
      <w:tr w:rsidR="009132C5" w:rsidRPr="0024034C" w14:paraId="73405C5F" w14:textId="77777777" w:rsidTr="001F78DF">
        <w:trPr>
          <w:trHeight w:val="187"/>
          <w:jc w:val="center"/>
        </w:trPr>
        <w:tc>
          <w:tcPr>
            <w:tcW w:w="3397" w:type="dxa"/>
            <w:shd w:val="clear" w:color="auto" w:fill="auto"/>
            <w:noWrap/>
          </w:tcPr>
          <w:p w14:paraId="5096371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DCD2DFA"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3698C8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DC_3A_n28A</w:t>
            </w:r>
          </w:p>
        </w:tc>
      </w:tr>
      <w:tr w:rsidR="009132C5" w:rsidRPr="0024034C" w14:paraId="03A75C0E" w14:textId="77777777" w:rsidTr="001F78DF">
        <w:trPr>
          <w:trHeight w:val="187"/>
          <w:jc w:val="center"/>
        </w:trPr>
        <w:tc>
          <w:tcPr>
            <w:tcW w:w="3397" w:type="dxa"/>
            <w:shd w:val="clear" w:color="auto" w:fill="auto"/>
            <w:noWrap/>
          </w:tcPr>
          <w:p w14:paraId="0724A01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1EB50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6C138E21" w14:textId="77777777" w:rsidR="009132C5" w:rsidRDefault="009132C5" w:rsidP="001F78DF">
            <w:pPr>
              <w:keepNext/>
              <w:keepLines/>
              <w:spacing w:after="0"/>
              <w:jc w:val="center"/>
              <w:rPr>
                <w:rFonts w:ascii="Arial" w:hAnsi="Arial"/>
                <w:sz w:val="18"/>
                <w:lang w:eastAsia="zh-TW"/>
              </w:rPr>
            </w:pPr>
            <w:r w:rsidRPr="0024034C">
              <w:rPr>
                <w:rFonts w:ascii="Arial" w:hAnsi="Arial"/>
                <w:sz w:val="18"/>
                <w:lang w:eastAsia="zh-TW"/>
              </w:rPr>
              <w:t>DC_3A_n28A</w:t>
            </w:r>
          </w:p>
          <w:p w14:paraId="454077D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542EDBD"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TW"/>
              </w:rPr>
              <w:t>DC_3C_n1A</w:t>
            </w:r>
          </w:p>
        </w:tc>
      </w:tr>
      <w:tr w:rsidR="009132C5" w:rsidRPr="0024034C" w14:paraId="4689B2E9" w14:textId="77777777" w:rsidTr="001F78DF">
        <w:trPr>
          <w:trHeight w:val="187"/>
          <w:jc w:val="center"/>
        </w:trPr>
        <w:tc>
          <w:tcPr>
            <w:tcW w:w="3397" w:type="dxa"/>
            <w:shd w:val="clear" w:color="auto" w:fill="auto"/>
            <w:noWrap/>
          </w:tcPr>
          <w:p w14:paraId="46834A3F" w14:textId="77777777" w:rsidR="009132C5" w:rsidRDefault="009132C5" w:rsidP="001F78D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5C41F77" w14:textId="77777777" w:rsidR="009132C5" w:rsidRPr="0024034C" w:rsidRDefault="009132C5" w:rsidP="001F78D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FF7E422" w14:textId="77777777" w:rsidR="009132C5" w:rsidRPr="00570339" w:rsidRDefault="009132C5" w:rsidP="001F78DF">
            <w:pPr>
              <w:keepNext/>
              <w:keepLines/>
              <w:spacing w:after="0"/>
              <w:jc w:val="center"/>
              <w:rPr>
                <w:rFonts w:ascii="Arial" w:hAnsi="Arial"/>
                <w:sz w:val="18"/>
                <w:lang w:eastAsia="zh-TW"/>
              </w:rPr>
            </w:pPr>
            <w:r w:rsidRPr="00570339">
              <w:rPr>
                <w:rFonts w:ascii="Arial" w:hAnsi="Arial"/>
                <w:sz w:val="18"/>
                <w:lang w:eastAsia="zh-TW"/>
              </w:rPr>
              <w:t>DC_3A_n1A</w:t>
            </w:r>
          </w:p>
          <w:p w14:paraId="23F7C644" w14:textId="77777777" w:rsidR="009132C5" w:rsidRDefault="009132C5" w:rsidP="001F78DF">
            <w:pPr>
              <w:keepNext/>
              <w:keepLines/>
              <w:spacing w:after="0"/>
              <w:jc w:val="center"/>
              <w:rPr>
                <w:rFonts w:ascii="Arial" w:hAnsi="Arial"/>
                <w:sz w:val="18"/>
                <w:lang w:eastAsia="zh-TW"/>
              </w:rPr>
            </w:pPr>
            <w:r w:rsidRPr="00570339">
              <w:rPr>
                <w:rFonts w:ascii="Arial" w:hAnsi="Arial"/>
                <w:sz w:val="18"/>
                <w:lang w:eastAsia="zh-TW"/>
              </w:rPr>
              <w:t>DC_3A_n78A</w:t>
            </w:r>
          </w:p>
          <w:p w14:paraId="737DF757" w14:textId="77777777" w:rsidR="009132C5" w:rsidRPr="00570339" w:rsidRDefault="009132C5" w:rsidP="001F78DF">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286C03D" w14:textId="77777777" w:rsidR="009132C5" w:rsidRPr="0024034C" w:rsidRDefault="009132C5" w:rsidP="001F78D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132C5" w:rsidRPr="00570339" w14:paraId="052F9398" w14:textId="77777777" w:rsidTr="001F78DF">
        <w:trPr>
          <w:trHeight w:val="187"/>
          <w:jc w:val="center"/>
        </w:trPr>
        <w:tc>
          <w:tcPr>
            <w:tcW w:w="3397" w:type="dxa"/>
            <w:shd w:val="clear" w:color="auto" w:fill="auto"/>
            <w:noWrap/>
            <w:vAlign w:val="center"/>
          </w:tcPr>
          <w:p w14:paraId="2BA16AD0" w14:textId="77777777" w:rsidR="009132C5" w:rsidRPr="00570339" w:rsidRDefault="009132C5" w:rsidP="001F78DF">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A8B830E" w14:textId="77777777" w:rsidR="009132C5" w:rsidRPr="00570339" w:rsidRDefault="009132C5" w:rsidP="001F78DF">
            <w:pPr>
              <w:keepNext/>
              <w:keepLines/>
              <w:spacing w:after="0"/>
              <w:jc w:val="center"/>
              <w:rPr>
                <w:rFonts w:ascii="Arial" w:hAnsi="Arial"/>
                <w:sz w:val="18"/>
                <w:lang w:eastAsia="zh-TW"/>
              </w:rPr>
            </w:pPr>
            <w:r w:rsidRPr="00470EA5">
              <w:rPr>
                <w:rFonts w:ascii="Arial" w:hAnsi="Arial"/>
                <w:sz w:val="18"/>
                <w:lang w:eastAsia="zh-TW"/>
              </w:rPr>
              <w:t>DC_3A_n78A</w:t>
            </w:r>
          </w:p>
        </w:tc>
      </w:tr>
      <w:tr w:rsidR="009132C5" w:rsidRPr="0024034C" w14:paraId="7B466858" w14:textId="77777777" w:rsidTr="001F78DF">
        <w:trPr>
          <w:trHeight w:val="187"/>
          <w:jc w:val="center"/>
        </w:trPr>
        <w:tc>
          <w:tcPr>
            <w:tcW w:w="3397" w:type="dxa"/>
            <w:shd w:val="clear" w:color="auto" w:fill="auto"/>
            <w:noWrap/>
          </w:tcPr>
          <w:p w14:paraId="0D3DEA17" w14:textId="77777777" w:rsidR="009132C5" w:rsidRPr="0024034C" w:rsidRDefault="009132C5" w:rsidP="001F78DF">
            <w:pPr>
              <w:keepNext/>
              <w:keepLines/>
              <w:spacing w:after="0"/>
              <w:jc w:val="center"/>
              <w:rPr>
                <w:rFonts w:ascii="Arial" w:hAnsi="Arial"/>
                <w:b/>
                <w:sz w:val="18"/>
                <w:lang w:val="fi-FI" w:eastAsia="fi-FI"/>
              </w:rPr>
            </w:pPr>
            <w:bookmarkStart w:id="43" w:name="OLE_LINK64"/>
            <w:bookmarkStart w:id="44" w:name="OLE_LINK65"/>
            <w:bookmarkStart w:id="45" w:name="OLE_LINK66"/>
            <w:r w:rsidRPr="0024034C">
              <w:rPr>
                <w:rFonts w:ascii="Arial" w:hAnsi="Arial"/>
                <w:sz w:val="18"/>
                <w:lang w:val="fi-FI" w:eastAsia="fi-FI"/>
              </w:rPr>
              <w:t>DC_3A-32A-38A_n28A</w:t>
            </w:r>
            <w:bookmarkEnd w:id="43"/>
            <w:bookmarkEnd w:id="44"/>
            <w:bookmarkEnd w:id="45"/>
          </w:p>
          <w:p w14:paraId="1B4A2CDB" w14:textId="77777777" w:rsidR="009132C5" w:rsidRPr="0024034C" w:rsidRDefault="009132C5" w:rsidP="001F78DF">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07A77F64"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FCECAC9" w14:textId="77777777" w:rsidR="009132C5" w:rsidRPr="0024034C" w:rsidRDefault="009132C5" w:rsidP="001F78D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132C5" w:rsidRPr="0024034C" w14:paraId="7BA97245" w14:textId="77777777" w:rsidTr="001F78DF">
        <w:trPr>
          <w:trHeight w:val="187"/>
          <w:jc w:val="center"/>
        </w:trPr>
        <w:tc>
          <w:tcPr>
            <w:tcW w:w="3397" w:type="dxa"/>
            <w:shd w:val="clear" w:color="auto" w:fill="auto"/>
            <w:noWrap/>
          </w:tcPr>
          <w:p w14:paraId="571DE450" w14:textId="77777777" w:rsidR="009132C5" w:rsidRPr="0024034C" w:rsidRDefault="009132C5" w:rsidP="001F78D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CCC414"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A8B0623" w14:textId="77777777" w:rsidR="009132C5" w:rsidRDefault="009132C5" w:rsidP="001F78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2774283"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43F4E3E" w14:textId="77777777" w:rsidR="009132C5" w:rsidRPr="0024034C" w:rsidRDefault="009132C5" w:rsidP="001F78D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2C5" w:rsidRPr="0024034C" w14:paraId="16C5A8AB" w14:textId="77777777" w:rsidTr="001F78DF">
        <w:trPr>
          <w:trHeight w:val="187"/>
          <w:jc w:val="center"/>
        </w:trPr>
        <w:tc>
          <w:tcPr>
            <w:tcW w:w="3397" w:type="dxa"/>
            <w:shd w:val="clear" w:color="auto" w:fill="auto"/>
            <w:noWrap/>
          </w:tcPr>
          <w:p w14:paraId="2E91B86E" w14:textId="77777777" w:rsidR="009132C5" w:rsidRPr="0024034C" w:rsidRDefault="009132C5" w:rsidP="001F78D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75D1513" w14:textId="77777777" w:rsidR="009132C5" w:rsidRDefault="009132C5" w:rsidP="001F78D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8FE4DD3"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EFC5BEA" w14:textId="77777777" w:rsidR="009132C5" w:rsidRDefault="009132C5" w:rsidP="001F78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25EE5B2"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D9E8E4C" w14:textId="77777777" w:rsidR="009132C5" w:rsidRPr="0024034C" w:rsidRDefault="009132C5" w:rsidP="001F78D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2C5" w:rsidRPr="0024034C" w14:paraId="6B0AC2B5" w14:textId="77777777" w:rsidTr="001F78DF">
        <w:trPr>
          <w:trHeight w:val="187"/>
          <w:jc w:val="center"/>
        </w:trPr>
        <w:tc>
          <w:tcPr>
            <w:tcW w:w="3397" w:type="dxa"/>
            <w:shd w:val="clear" w:color="auto" w:fill="auto"/>
            <w:noWrap/>
            <w:vAlign w:val="center"/>
          </w:tcPr>
          <w:p w14:paraId="37E4754C"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5274C1E5"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3F4D80"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B8D032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BE35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5739BE55" w14:textId="77777777" w:rsidTr="001F78DF">
        <w:trPr>
          <w:trHeight w:val="187"/>
          <w:jc w:val="center"/>
        </w:trPr>
        <w:tc>
          <w:tcPr>
            <w:tcW w:w="3397" w:type="dxa"/>
            <w:shd w:val="clear" w:color="auto" w:fill="auto"/>
            <w:noWrap/>
            <w:vAlign w:val="center"/>
          </w:tcPr>
          <w:p w14:paraId="16DC7EE9"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23FD6C84"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38BC73"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A25FF8"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B487E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36A9EC6E" w14:textId="77777777" w:rsidTr="001F78DF">
        <w:trPr>
          <w:trHeight w:val="187"/>
          <w:jc w:val="center"/>
        </w:trPr>
        <w:tc>
          <w:tcPr>
            <w:tcW w:w="3397" w:type="dxa"/>
            <w:shd w:val="clear" w:color="auto" w:fill="auto"/>
            <w:noWrap/>
            <w:vAlign w:val="center"/>
          </w:tcPr>
          <w:p w14:paraId="5D47AF4C" w14:textId="77777777" w:rsidR="009132C5" w:rsidRPr="0024034C" w:rsidRDefault="009132C5" w:rsidP="001F78DF">
            <w:pPr>
              <w:keepNext/>
              <w:keepLines/>
              <w:spacing w:after="0"/>
              <w:jc w:val="center"/>
              <w:rPr>
                <w:rFonts w:ascii="Arial" w:eastAsia="ＭＳ 明朝" w:hAnsi="Arial" w:cs="Arial"/>
                <w:bCs/>
                <w:sz w:val="18"/>
                <w:szCs w:val="18"/>
              </w:rPr>
            </w:pPr>
            <w:r>
              <w:rPr>
                <w:rFonts w:ascii="Arial" w:hAnsi="Arial" w:cs="Arial" w:hint="eastAsia"/>
                <w:bCs/>
                <w:sz w:val="18"/>
                <w:szCs w:val="18"/>
              </w:rPr>
              <w:t>DC_3A_n40A-n41A-n79A</w:t>
            </w:r>
          </w:p>
        </w:tc>
        <w:tc>
          <w:tcPr>
            <w:tcW w:w="3686" w:type="dxa"/>
            <w:vAlign w:val="center"/>
          </w:tcPr>
          <w:p w14:paraId="221CF072"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41063A"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898BD7C" w14:textId="77777777" w:rsidR="009132C5" w:rsidRPr="0024034C" w:rsidRDefault="009132C5" w:rsidP="001F78D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132C5" w:rsidRPr="0024034C" w14:paraId="39F9306C" w14:textId="77777777" w:rsidTr="001F78DF">
        <w:trPr>
          <w:trHeight w:val="187"/>
          <w:jc w:val="center"/>
        </w:trPr>
        <w:tc>
          <w:tcPr>
            <w:tcW w:w="3397" w:type="dxa"/>
            <w:shd w:val="clear" w:color="auto" w:fill="auto"/>
            <w:noWrap/>
            <w:vAlign w:val="center"/>
          </w:tcPr>
          <w:p w14:paraId="2FDFFC26" w14:textId="77777777" w:rsidR="009132C5" w:rsidRDefault="009132C5" w:rsidP="001F78DF">
            <w:pPr>
              <w:keepNext/>
              <w:keepLines/>
              <w:spacing w:after="0"/>
              <w:jc w:val="center"/>
              <w:rPr>
                <w:rFonts w:ascii="Arial" w:hAnsi="Arial" w:cs="Arial"/>
                <w:bCs/>
                <w:sz w:val="18"/>
                <w:szCs w:val="18"/>
              </w:rPr>
            </w:pPr>
            <w:bookmarkStart w:id="46" w:name="OLE_LINK19"/>
            <w:r>
              <w:rPr>
                <w:rFonts w:ascii="Arial" w:hAnsi="Arial" w:cs="Arial"/>
                <w:bCs/>
                <w:sz w:val="18"/>
                <w:szCs w:val="18"/>
              </w:rPr>
              <w:t>DC_3A_n40A-n78A-n105A</w:t>
            </w:r>
            <w:bookmarkEnd w:id="46"/>
          </w:p>
        </w:tc>
        <w:tc>
          <w:tcPr>
            <w:tcW w:w="3686" w:type="dxa"/>
            <w:vAlign w:val="center"/>
          </w:tcPr>
          <w:p w14:paraId="3ED8FC85"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55C556E"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2463201"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9132C5" w:rsidRPr="0024034C" w14:paraId="20089413" w14:textId="77777777" w:rsidTr="001F78DF">
        <w:trPr>
          <w:trHeight w:val="187"/>
          <w:jc w:val="center"/>
        </w:trPr>
        <w:tc>
          <w:tcPr>
            <w:tcW w:w="3397" w:type="dxa"/>
            <w:shd w:val="clear" w:color="auto" w:fill="auto"/>
            <w:noWrap/>
            <w:vAlign w:val="center"/>
          </w:tcPr>
          <w:p w14:paraId="27C373D5" w14:textId="77777777" w:rsidR="009132C5" w:rsidRPr="00D13D42"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103F68A1" w14:textId="77777777" w:rsidR="009132C5" w:rsidRPr="0024034C"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6B9DAF71"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6082C8"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085E887"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3673E3" w14:textId="77777777" w:rsidR="009132C5" w:rsidRPr="0024034C"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132C5" w:rsidRPr="00D13D42" w14:paraId="5A937290" w14:textId="77777777" w:rsidTr="001F78DF">
        <w:trPr>
          <w:trHeight w:val="187"/>
          <w:jc w:val="center"/>
        </w:trPr>
        <w:tc>
          <w:tcPr>
            <w:tcW w:w="3397" w:type="dxa"/>
            <w:shd w:val="clear" w:color="auto" w:fill="auto"/>
            <w:noWrap/>
            <w:vAlign w:val="center"/>
          </w:tcPr>
          <w:p w14:paraId="042550C2" w14:textId="77777777" w:rsidR="009132C5" w:rsidRPr="00D13D42"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2697CA44" w14:textId="77777777" w:rsidR="009132C5" w:rsidRPr="00D13D42"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DC_3A-3A-41C_n1A-n78A</w:t>
            </w:r>
          </w:p>
        </w:tc>
        <w:tc>
          <w:tcPr>
            <w:tcW w:w="3686" w:type="dxa"/>
            <w:vAlign w:val="center"/>
          </w:tcPr>
          <w:p w14:paraId="2837577D"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242682"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BE629BB"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7DBE956"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132C5" w:rsidRPr="0024034C" w14:paraId="2AFCADDD" w14:textId="77777777" w:rsidTr="001F78DF">
        <w:trPr>
          <w:trHeight w:val="187"/>
          <w:jc w:val="center"/>
        </w:trPr>
        <w:tc>
          <w:tcPr>
            <w:tcW w:w="3397" w:type="dxa"/>
            <w:shd w:val="clear" w:color="auto" w:fill="auto"/>
            <w:noWrap/>
          </w:tcPr>
          <w:p w14:paraId="659EF4D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E24104F"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927A9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DC_3A_n41A</w:t>
            </w:r>
          </w:p>
          <w:p w14:paraId="5676EA0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132C5" w:rsidRPr="0024034C" w14:paraId="2FF12130" w14:textId="77777777" w:rsidTr="001F78DF">
        <w:trPr>
          <w:trHeight w:val="187"/>
          <w:jc w:val="center"/>
        </w:trPr>
        <w:tc>
          <w:tcPr>
            <w:tcW w:w="3397" w:type="dxa"/>
            <w:shd w:val="clear" w:color="auto" w:fill="auto"/>
            <w:noWrap/>
          </w:tcPr>
          <w:p w14:paraId="3AA6CE4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444F36"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9FA72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2EDC69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C8F1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2C5" w:rsidRPr="0024034C" w14:paraId="6946B071" w14:textId="77777777" w:rsidTr="001F78DF">
        <w:trPr>
          <w:trHeight w:val="187"/>
          <w:jc w:val="center"/>
        </w:trPr>
        <w:tc>
          <w:tcPr>
            <w:tcW w:w="3397" w:type="dxa"/>
            <w:shd w:val="clear" w:color="auto" w:fill="auto"/>
            <w:noWrap/>
          </w:tcPr>
          <w:p w14:paraId="5092EE8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D489F4"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BD2D3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7F7D173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F13AB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D66DAF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DEC31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132C5" w:rsidRPr="0024034C" w14:paraId="6D293224" w14:textId="77777777" w:rsidTr="001F78DF">
        <w:trPr>
          <w:trHeight w:val="187"/>
          <w:jc w:val="center"/>
        </w:trPr>
        <w:tc>
          <w:tcPr>
            <w:tcW w:w="3397" w:type="dxa"/>
            <w:shd w:val="clear" w:color="auto" w:fill="auto"/>
            <w:noWrap/>
          </w:tcPr>
          <w:p w14:paraId="57EBD0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B8AB1F"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38968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DC_3A_n78A</w:t>
            </w:r>
          </w:p>
          <w:p w14:paraId="698A38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6B732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2C5" w:rsidRPr="0024034C" w14:paraId="0C00195B" w14:textId="77777777" w:rsidTr="001F78DF">
        <w:trPr>
          <w:trHeight w:val="187"/>
          <w:jc w:val="center"/>
        </w:trPr>
        <w:tc>
          <w:tcPr>
            <w:tcW w:w="3397" w:type="dxa"/>
            <w:shd w:val="clear" w:color="auto" w:fill="auto"/>
            <w:noWrap/>
          </w:tcPr>
          <w:p w14:paraId="6075881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7F29B52"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13D5E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DC_3A_n78A</w:t>
            </w:r>
          </w:p>
          <w:p w14:paraId="3A699E6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EFCD4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AA23B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CBEBA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132C5" w:rsidRPr="0024034C" w14:paraId="23D49C17" w14:textId="77777777" w:rsidTr="001F78DF">
        <w:trPr>
          <w:trHeight w:val="187"/>
          <w:jc w:val="center"/>
        </w:trPr>
        <w:tc>
          <w:tcPr>
            <w:tcW w:w="3397" w:type="dxa"/>
            <w:shd w:val="clear" w:color="auto" w:fill="auto"/>
            <w:noWrap/>
          </w:tcPr>
          <w:p w14:paraId="7AD95D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7FD8C134"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978EA7E" w14:textId="77777777" w:rsidR="009132C5" w:rsidRPr="0024034C" w:rsidRDefault="009132C5" w:rsidP="001F78D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6EC8AE5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9132C5" w:rsidRPr="0024034C" w14:paraId="16B9E7DD" w14:textId="77777777" w:rsidTr="001F78DF">
        <w:trPr>
          <w:trHeight w:val="187"/>
          <w:jc w:val="center"/>
        </w:trPr>
        <w:tc>
          <w:tcPr>
            <w:tcW w:w="3397" w:type="dxa"/>
            <w:shd w:val="clear" w:color="auto" w:fill="auto"/>
            <w:noWrap/>
          </w:tcPr>
          <w:p w14:paraId="2E74F499"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7D86E0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027B6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B441AD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EC6ABCF"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9132C5" w:rsidRPr="0024034C" w14:paraId="4BD84734" w14:textId="77777777" w:rsidTr="001F78DF">
        <w:trPr>
          <w:trHeight w:val="187"/>
          <w:jc w:val="center"/>
        </w:trPr>
        <w:tc>
          <w:tcPr>
            <w:tcW w:w="3397" w:type="dxa"/>
            <w:shd w:val="clear" w:color="auto" w:fill="auto"/>
            <w:noWrap/>
          </w:tcPr>
          <w:p w14:paraId="7500BD95"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875F51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4845D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FAC958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AF089D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8E519B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8180081"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132C5" w:rsidRPr="0024034C" w14:paraId="35B3D025" w14:textId="77777777" w:rsidTr="001F78DF">
        <w:trPr>
          <w:trHeight w:val="187"/>
          <w:jc w:val="center"/>
        </w:trPr>
        <w:tc>
          <w:tcPr>
            <w:tcW w:w="3397" w:type="dxa"/>
            <w:shd w:val="clear" w:color="auto" w:fill="auto"/>
            <w:noWrap/>
          </w:tcPr>
          <w:p w14:paraId="433076EC"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54F1E3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460B3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2895B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0486CA"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132C5" w:rsidRPr="0024034C" w14:paraId="4D855947" w14:textId="77777777" w:rsidTr="001F78DF">
        <w:trPr>
          <w:trHeight w:val="187"/>
          <w:jc w:val="center"/>
        </w:trPr>
        <w:tc>
          <w:tcPr>
            <w:tcW w:w="3397" w:type="dxa"/>
            <w:shd w:val="clear" w:color="auto" w:fill="auto"/>
            <w:noWrap/>
          </w:tcPr>
          <w:p w14:paraId="4E44F056"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5C4E55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9FFD9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DD1989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CD9002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BE6A8E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AEAD1F3"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132C5" w:rsidRPr="0024034C" w14:paraId="0EDD6301" w14:textId="77777777" w:rsidTr="001F78DF">
        <w:trPr>
          <w:trHeight w:val="187"/>
          <w:jc w:val="center"/>
        </w:trPr>
        <w:tc>
          <w:tcPr>
            <w:tcW w:w="3397" w:type="dxa"/>
            <w:shd w:val="clear" w:color="auto" w:fill="auto"/>
            <w:noWrap/>
          </w:tcPr>
          <w:p w14:paraId="0FBED85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7DD8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DC_3A_n41A</w:t>
            </w:r>
          </w:p>
          <w:p w14:paraId="21EEF7C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67A3B82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2C5" w:rsidRPr="0024034C" w14:paraId="691211E8" w14:textId="77777777" w:rsidTr="001F78DF">
        <w:trPr>
          <w:trHeight w:val="187"/>
          <w:jc w:val="center"/>
        </w:trPr>
        <w:tc>
          <w:tcPr>
            <w:tcW w:w="3397" w:type="dxa"/>
            <w:shd w:val="clear" w:color="auto" w:fill="auto"/>
            <w:noWrap/>
          </w:tcPr>
          <w:p w14:paraId="5E2BC9D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EC45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DC_3A_n41A</w:t>
            </w:r>
          </w:p>
          <w:p w14:paraId="133EC8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DC_3A_n78A</w:t>
            </w:r>
          </w:p>
          <w:p w14:paraId="6AAC24F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2C5" w:rsidRPr="0024034C" w14:paraId="4242BCE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5E1B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4F24EE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EC8D63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9CE08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26AD7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06D8B27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DC_41A_n77A</w:t>
            </w:r>
          </w:p>
        </w:tc>
      </w:tr>
      <w:tr w:rsidR="009132C5" w:rsidRPr="0024034C" w14:paraId="66E1F9A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666B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EAFC1DE"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D226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380D07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DC_41A_n77A</w:t>
            </w:r>
          </w:p>
        </w:tc>
      </w:tr>
      <w:tr w:rsidR="009132C5" w:rsidRPr="0024034C" w14:paraId="00D155A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3191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157562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E90461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FDCF3C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138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6A5959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DC_41A_n78A</w:t>
            </w:r>
          </w:p>
        </w:tc>
      </w:tr>
      <w:tr w:rsidR="009132C5" w:rsidRPr="0024034C" w14:paraId="53A305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FB66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095FD0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51949A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62BE13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C6BC8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5DF323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DC_41A_n79A</w:t>
            </w:r>
          </w:p>
        </w:tc>
      </w:tr>
      <w:tr w:rsidR="009132C5" w:rsidRPr="0024034C" w14:paraId="444B4F6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6720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DF1E4E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E6D0F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58EAD7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DC_3A_n77A</w:t>
            </w:r>
          </w:p>
        </w:tc>
      </w:tr>
      <w:tr w:rsidR="009132C5" w:rsidRPr="0024034C" w14:paraId="7DEE255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1CA0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921584C"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4533F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3CE6D1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DC_3A_n78A</w:t>
            </w:r>
          </w:p>
        </w:tc>
      </w:tr>
      <w:tr w:rsidR="009132C5" w:rsidRPr="0024034C" w14:paraId="0D628A6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BDAC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DC_3A-42A_n1A-n79A</w:t>
            </w:r>
          </w:p>
          <w:p w14:paraId="2BA56335"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2DBAA5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4022AD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DC_3A_n79A</w:t>
            </w:r>
          </w:p>
        </w:tc>
      </w:tr>
      <w:tr w:rsidR="009132C5" w:rsidRPr="0024034C" w14:paraId="4B55A7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38CCC"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1D349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0178685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0346B9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DC_42A_n28A</w:t>
            </w:r>
          </w:p>
        </w:tc>
      </w:tr>
      <w:tr w:rsidR="009132C5" w:rsidRPr="0024034C" w14:paraId="5C98916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5CF62"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1BC4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1D414C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6D331AD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DC_42A_n28A</w:t>
            </w:r>
          </w:p>
        </w:tc>
      </w:tr>
      <w:tr w:rsidR="009132C5" w:rsidRPr="0024034C" w14:paraId="1A2A5CB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EEF5D"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019F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555292C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5BD4C83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0D1282A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DC_42C_n28A</w:t>
            </w:r>
          </w:p>
        </w:tc>
      </w:tr>
      <w:tr w:rsidR="009132C5" w:rsidRPr="0024034C" w14:paraId="48CAF7B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3A67B"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699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54CABE8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00FC472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6942F5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DC_42C_n28A</w:t>
            </w:r>
          </w:p>
        </w:tc>
      </w:tr>
      <w:tr w:rsidR="009132C5" w:rsidRPr="0024034C" w14:paraId="1D3B0C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D855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9402E7F"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E448F3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4736D2A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132C5" w:rsidRPr="0024034C" w14:paraId="15D996D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CDBC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543789A0"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1A7AB8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86CED5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132C5" w:rsidRPr="00D80FF0" w14:paraId="788994E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CA273" w14:textId="77777777" w:rsidR="009132C5" w:rsidRPr="0024034C"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7108A4"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26566E1"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07287D6A"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375FFD6A" w14:textId="77777777" w:rsidR="009132C5" w:rsidRPr="00D80FF0"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9132C5" w:rsidRPr="00D80FF0" w14:paraId="0C31026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33950" w14:textId="77777777" w:rsidR="009132C5" w:rsidRPr="0024034C"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F5A9D96"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5C5011"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A788E72"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DFD5EF7" w14:textId="77777777" w:rsidR="009132C5" w:rsidRPr="00D80FF0"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9132C5" w:rsidRPr="0024034C" w14:paraId="727D5A34" w14:textId="77777777" w:rsidTr="001F78DF">
        <w:trPr>
          <w:trHeight w:val="187"/>
          <w:jc w:val="center"/>
        </w:trPr>
        <w:tc>
          <w:tcPr>
            <w:tcW w:w="3397" w:type="dxa"/>
            <w:shd w:val="clear" w:color="auto" w:fill="auto"/>
            <w:noWrap/>
          </w:tcPr>
          <w:p w14:paraId="4F34CBC8"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7A864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470EA5" w14:paraId="5BD5D2BA" w14:textId="77777777" w:rsidTr="001F78DF">
        <w:trPr>
          <w:trHeight w:val="187"/>
          <w:jc w:val="center"/>
        </w:trPr>
        <w:tc>
          <w:tcPr>
            <w:tcW w:w="3397" w:type="dxa"/>
            <w:shd w:val="clear" w:color="auto" w:fill="auto"/>
            <w:noWrap/>
          </w:tcPr>
          <w:p w14:paraId="4DFA80FD" w14:textId="77777777" w:rsidR="009132C5" w:rsidRPr="0024034C" w:rsidRDefault="009132C5" w:rsidP="001F78DF">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E334CBE" w14:textId="77777777" w:rsidR="009132C5" w:rsidRPr="00470EA5" w:rsidRDefault="009132C5" w:rsidP="001F78DF">
            <w:pPr>
              <w:pStyle w:val="TAC"/>
              <w:rPr>
                <w:rFonts w:cs="Arial"/>
                <w:szCs w:val="18"/>
                <w:lang w:val="sv-SE"/>
              </w:rPr>
            </w:pPr>
            <w:r w:rsidRPr="00470EA5">
              <w:rPr>
                <w:rFonts w:cs="Arial"/>
                <w:szCs w:val="18"/>
                <w:lang w:val="sv-SE"/>
              </w:rPr>
              <w:t>DC_5A_n40A</w:t>
            </w:r>
          </w:p>
          <w:p w14:paraId="3113DEE7" w14:textId="77777777" w:rsidR="009132C5" w:rsidRPr="00470EA5" w:rsidRDefault="009132C5" w:rsidP="001F78DF">
            <w:pPr>
              <w:pStyle w:val="TAC"/>
              <w:rPr>
                <w:rFonts w:cs="Arial"/>
                <w:szCs w:val="18"/>
                <w:lang w:val="sv-SE"/>
              </w:rPr>
            </w:pPr>
            <w:r w:rsidRPr="00470EA5">
              <w:rPr>
                <w:rFonts w:cs="Arial"/>
                <w:szCs w:val="18"/>
                <w:lang w:val="sv-SE"/>
              </w:rPr>
              <w:t>DC_5A_n77A</w:t>
            </w:r>
          </w:p>
          <w:p w14:paraId="625B2180" w14:textId="77777777" w:rsidR="009132C5" w:rsidRPr="00470EA5" w:rsidRDefault="009132C5" w:rsidP="001F78DF">
            <w:pPr>
              <w:pStyle w:val="TAC"/>
              <w:rPr>
                <w:rFonts w:cs="Arial"/>
                <w:szCs w:val="18"/>
                <w:lang w:val="sv-SE"/>
              </w:rPr>
            </w:pPr>
            <w:r w:rsidRPr="00470EA5">
              <w:rPr>
                <w:rFonts w:cs="Arial"/>
                <w:szCs w:val="18"/>
                <w:lang w:val="sv-SE"/>
              </w:rPr>
              <w:t>DC_7A_n40A</w:t>
            </w:r>
          </w:p>
          <w:p w14:paraId="5D2126AE" w14:textId="77777777" w:rsidR="009132C5" w:rsidRPr="00470EA5" w:rsidRDefault="009132C5" w:rsidP="001F78D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132C5" w:rsidRPr="00470EA5" w14:paraId="430DED32" w14:textId="77777777" w:rsidTr="001F78DF">
        <w:trPr>
          <w:trHeight w:val="187"/>
          <w:jc w:val="center"/>
        </w:trPr>
        <w:tc>
          <w:tcPr>
            <w:tcW w:w="3397" w:type="dxa"/>
            <w:shd w:val="clear" w:color="auto" w:fill="auto"/>
            <w:noWrap/>
          </w:tcPr>
          <w:p w14:paraId="35020A87" w14:textId="77777777" w:rsidR="009132C5" w:rsidRPr="0024034C" w:rsidRDefault="009132C5" w:rsidP="001F78DF">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A5AB888" w14:textId="77777777" w:rsidR="009132C5" w:rsidRPr="00470EA5" w:rsidRDefault="009132C5" w:rsidP="001F78DF">
            <w:pPr>
              <w:pStyle w:val="TAC"/>
              <w:rPr>
                <w:rFonts w:cs="Arial"/>
                <w:szCs w:val="18"/>
                <w:lang w:val="sv-SE"/>
              </w:rPr>
            </w:pPr>
            <w:r w:rsidRPr="00470EA5">
              <w:rPr>
                <w:rFonts w:cs="Arial"/>
                <w:szCs w:val="18"/>
                <w:lang w:val="sv-SE"/>
              </w:rPr>
              <w:t>DC_5A_n40A</w:t>
            </w:r>
          </w:p>
          <w:p w14:paraId="75660AED" w14:textId="77777777" w:rsidR="009132C5" w:rsidRPr="00470EA5" w:rsidRDefault="009132C5" w:rsidP="001F78DF">
            <w:pPr>
              <w:pStyle w:val="TAC"/>
              <w:rPr>
                <w:rFonts w:cs="Arial"/>
                <w:szCs w:val="18"/>
                <w:lang w:val="sv-SE"/>
              </w:rPr>
            </w:pPr>
            <w:r w:rsidRPr="00470EA5">
              <w:rPr>
                <w:rFonts w:cs="Arial"/>
                <w:szCs w:val="18"/>
                <w:lang w:val="sv-SE"/>
              </w:rPr>
              <w:t>DC_5A_n77A</w:t>
            </w:r>
          </w:p>
          <w:p w14:paraId="66BE17E9" w14:textId="77777777" w:rsidR="009132C5" w:rsidRPr="00470EA5" w:rsidRDefault="009132C5" w:rsidP="001F78DF">
            <w:pPr>
              <w:pStyle w:val="TAC"/>
              <w:rPr>
                <w:rFonts w:cs="Arial"/>
                <w:szCs w:val="18"/>
                <w:lang w:val="sv-SE"/>
              </w:rPr>
            </w:pPr>
            <w:r w:rsidRPr="00470EA5">
              <w:rPr>
                <w:rFonts w:cs="Arial"/>
                <w:szCs w:val="18"/>
                <w:lang w:val="sv-SE"/>
              </w:rPr>
              <w:t>DC_7A_n40A</w:t>
            </w:r>
          </w:p>
          <w:p w14:paraId="25A8428D" w14:textId="77777777" w:rsidR="009132C5" w:rsidRPr="00470EA5" w:rsidRDefault="009132C5" w:rsidP="001F78D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132C5" w:rsidRPr="00470EA5" w14:paraId="251FE669" w14:textId="77777777" w:rsidTr="001F78DF">
        <w:trPr>
          <w:trHeight w:val="187"/>
          <w:jc w:val="center"/>
        </w:trPr>
        <w:tc>
          <w:tcPr>
            <w:tcW w:w="3397" w:type="dxa"/>
            <w:shd w:val="clear" w:color="auto" w:fill="auto"/>
            <w:noWrap/>
          </w:tcPr>
          <w:p w14:paraId="08516611" w14:textId="77777777" w:rsidR="009132C5" w:rsidRPr="00470EA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5C557EB" w14:textId="77777777" w:rsidR="009132C5" w:rsidRPr="00470EA5" w:rsidRDefault="009132C5" w:rsidP="001F78DF">
            <w:pPr>
              <w:pStyle w:val="TAC"/>
              <w:rPr>
                <w:rFonts w:cs="Arial"/>
                <w:szCs w:val="18"/>
                <w:lang w:val="sv-SE"/>
              </w:rPr>
            </w:pPr>
            <w:r w:rsidRPr="00470EA5">
              <w:rPr>
                <w:rFonts w:cs="Arial"/>
                <w:szCs w:val="18"/>
                <w:lang w:val="sv-SE"/>
              </w:rPr>
              <w:t>DC_5A_n40A</w:t>
            </w:r>
          </w:p>
          <w:p w14:paraId="6ECA9F9F" w14:textId="77777777" w:rsidR="009132C5" w:rsidRPr="00470EA5" w:rsidRDefault="009132C5" w:rsidP="001F78DF">
            <w:pPr>
              <w:pStyle w:val="TAC"/>
              <w:rPr>
                <w:rFonts w:cs="Arial"/>
                <w:szCs w:val="18"/>
                <w:lang w:val="sv-SE"/>
              </w:rPr>
            </w:pPr>
            <w:r w:rsidRPr="00470EA5">
              <w:rPr>
                <w:rFonts w:cs="Arial"/>
                <w:szCs w:val="18"/>
                <w:lang w:val="sv-SE"/>
              </w:rPr>
              <w:t>DC_5A_n77A</w:t>
            </w:r>
          </w:p>
          <w:p w14:paraId="6E5A7B03" w14:textId="77777777" w:rsidR="009132C5" w:rsidRPr="00470EA5" w:rsidRDefault="009132C5" w:rsidP="001F78DF">
            <w:pPr>
              <w:pStyle w:val="TAC"/>
              <w:rPr>
                <w:rFonts w:cs="Arial"/>
                <w:szCs w:val="18"/>
                <w:lang w:val="sv-SE"/>
              </w:rPr>
            </w:pPr>
            <w:r w:rsidRPr="00470EA5">
              <w:rPr>
                <w:rFonts w:cs="Arial"/>
                <w:szCs w:val="18"/>
                <w:lang w:val="sv-SE"/>
              </w:rPr>
              <w:t>DC_7A_n40A</w:t>
            </w:r>
          </w:p>
          <w:p w14:paraId="202E23CB" w14:textId="77777777" w:rsidR="009132C5" w:rsidRPr="00470EA5" w:rsidRDefault="009132C5" w:rsidP="001F78DF">
            <w:pPr>
              <w:pStyle w:val="TAC"/>
              <w:rPr>
                <w:rFonts w:cs="Arial"/>
                <w:szCs w:val="18"/>
                <w:lang w:val="sv-SE"/>
              </w:rPr>
            </w:pPr>
            <w:r w:rsidRPr="00470EA5">
              <w:rPr>
                <w:rFonts w:cs="Arial"/>
                <w:szCs w:val="18"/>
                <w:lang w:val="sv-SE"/>
              </w:rPr>
              <w:t>DC_7A_n77A</w:t>
            </w:r>
          </w:p>
        </w:tc>
      </w:tr>
      <w:tr w:rsidR="009132C5" w:rsidRPr="00470EA5" w14:paraId="3B1F450C" w14:textId="77777777" w:rsidTr="001F78DF">
        <w:trPr>
          <w:trHeight w:val="187"/>
          <w:jc w:val="center"/>
        </w:trPr>
        <w:tc>
          <w:tcPr>
            <w:tcW w:w="3397" w:type="dxa"/>
            <w:shd w:val="clear" w:color="auto" w:fill="auto"/>
            <w:noWrap/>
          </w:tcPr>
          <w:p w14:paraId="53D6FE72" w14:textId="77777777" w:rsidR="009132C5" w:rsidRPr="00470EA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9EC2D02" w14:textId="77777777" w:rsidR="009132C5" w:rsidRPr="00470EA5" w:rsidRDefault="009132C5" w:rsidP="001F78DF">
            <w:pPr>
              <w:pStyle w:val="TAC"/>
              <w:rPr>
                <w:rFonts w:cs="Arial"/>
                <w:szCs w:val="18"/>
                <w:lang w:val="sv-SE"/>
              </w:rPr>
            </w:pPr>
            <w:r w:rsidRPr="00470EA5">
              <w:rPr>
                <w:rFonts w:cs="Arial"/>
                <w:szCs w:val="18"/>
                <w:lang w:val="sv-SE"/>
              </w:rPr>
              <w:t>DC_5A_n40A</w:t>
            </w:r>
          </w:p>
          <w:p w14:paraId="74879E82" w14:textId="77777777" w:rsidR="009132C5" w:rsidRPr="00470EA5" w:rsidRDefault="009132C5" w:rsidP="001F78DF">
            <w:pPr>
              <w:pStyle w:val="TAC"/>
              <w:rPr>
                <w:rFonts w:cs="Arial"/>
                <w:szCs w:val="18"/>
                <w:lang w:val="sv-SE"/>
              </w:rPr>
            </w:pPr>
            <w:r w:rsidRPr="00470EA5">
              <w:rPr>
                <w:rFonts w:cs="Arial"/>
                <w:szCs w:val="18"/>
                <w:lang w:val="sv-SE"/>
              </w:rPr>
              <w:t>DC_5A_n77A</w:t>
            </w:r>
          </w:p>
          <w:p w14:paraId="11D8D9F0" w14:textId="77777777" w:rsidR="009132C5" w:rsidRPr="00470EA5" w:rsidRDefault="009132C5" w:rsidP="001F78DF">
            <w:pPr>
              <w:pStyle w:val="TAC"/>
              <w:rPr>
                <w:rFonts w:cs="Arial"/>
                <w:szCs w:val="18"/>
                <w:lang w:val="sv-SE"/>
              </w:rPr>
            </w:pPr>
            <w:r w:rsidRPr="00470EA5">
              <w:rPr>
                <w:rFonts w:cs="Arial"/>
                <w:szCs w:val="18"/>
                <w:lang w:val="sv-SE"/>
              </w:rPr>
              <w:t>DC_7A_n40A</w:t>
            </w:r>
          </w:p>
          <w:p w14:paraId="472D97A4" w14:textId="77777777" w:rsidR="009132C5" w:rsidRPr="00470EA5" w:rsidRDefault="009132C5" w:rsidP="001F78DF">
            <w:pPr>
              <w:pStyle w:val="TAC"/>
              <w:rPr>
                <w:rFonts w:cs="Arial"/>
                <w:szCs w:val="18"/>
                <w:lang w:val="sv-SE"/>
              </w:rPr>
            </w:pPr>
            <w:r w:rsidRPr="00470EA5">
              <w:rPr>
                <w:rFonts w:cs="Arial"/>
                <w:szCs w:val="18"/>
                <w:lang w:val="sv-SE"/>
              </w:rPr>
              <w:t>DC_7A_n77A</w:t>
            </w:r>
          </w:p>
        </w:tc>
      </w:tr>
      <w:tr w:rsidR="009132C5" w:rsidRPr="00470EA5" w14:paraId="1DA943BF" w14:textId="77777777" w:rsidTr="001F78DF">
        <w:trPr>
          <w:trHeight w:val="187"/>
          <w:jc w:val="center"/>
        </w:trPr>
        <w:tc>
          <w:tcPr>
            <w:tcW w:w="3397" w:type="dxa"/>
            <w:shd w:val="clear" w:color="auto" w:fill="auto"/>
            <w:noWrap/>
          </w:tcPr>
          <w:p w14:paraId="39A8A85D" w14:textId="77777777" w:rsidR="009132C5" w:rsidRPr="0091025F" w:rsidRDefault="009132C5" w:rsidP="001F78DF">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64FCACF"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5A_n40A</w:t>
            </w:r>
          </w:p>
          <w:p w14:paraId="0E242492"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5A_n78A</w:t>
            </w:r>
          </w:p>
          <w:p w14:paraId="1B9B9F73"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7A_n40A</w:t>
            </w:r>
          </w:p>
          <w:p w14:paraId="3C40D146"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7A_n78A</w:t>
            </w:r>
          </w:p>
        </w:tc>
      </w:tr>
      <w:tr w:rsidR="009132C5" w:rsidRPr="00470EA5" w14:paraId="172FCB2D" w14:textId="77777777" w:rsidTr="001F78DF">
        <w:trPr>
          <w:trHeight w:val="187"/>
          <w:jc w:val="center"/>
        </w:trPr>
        <w:tc>
          <w:tcPr>
            <w:tcW w:w="3397" w:type="dxa"/>
            <w:shd w:val="clear" w:color="auto" w:fill="auto"/>
            <w:noWrap/>
          </w:tcPr>
          <w:p w14:paraId="0198BDA6" w14:textId="77777777" w:rsidR="009132C5" w:rsidRPr="0091025F" w:rsidRDefault="009132C5" w:rsidP="001F78DF">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BB032D0"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5A_n40A</w:t>
            </w:r>
          </w:p>
          <w:p w14:paraId="119A4788"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5A_n78A</w:t>
            </w:r>
          </w:p>
          <w:p w14:paraId="66B6F5E9"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7A_n40A</w:t>
            </w:r>
          </w:p>
          <w:p w14:paraId="1404CCC1"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7A_n78A</w:t>
            </w:r>
          </w:p>
        </w:tc>
      </w:tr>
      <w:tr w:rsidR="009132C5" w:rsidRPr="00470EA5" w14:paraId="614113B0" w14:textId="77777777" w:rsidTr="001F78DF">
        <w:trPr>
          <w:trHeight w:val="187"/>
          <w:jc w:val="center"/>
        </w:trPr>
        <w:tc>
          <w:tcPr>
            <w:tcW w:w="3397" w:type="dxa"/>
            <w:shd w:val="clear" w:color="auto" w:fill="auto"/>
            <w:noWrap/>
          </w:tcPr>
          <w:p w14:paraId="1F9246A1" w14:textId="77777777" w:rsidR="009132C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49AC5AB1" w14:textId="77777777" w:rsidR="009132C5" w:rsidRPr="00470EA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742007B9"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5A_n40A</w:t>
            </w:r>
          </w:p>
          <w:p w14:paraId="0BD532BB"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5A_n78A</w:t>
            </w:r>
          </w:p>
          <w:p w14:paraId="0D07E06A"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7A_n40A</w:t>
            </w:r>
          </w:p>
          <w:p w14:paraId="023909FE"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7A_n78A</w:t>
            </w:r>
          </w:p>
        </w:tc>
      </w:tr>
      <w:tr w:rsidR="009132C5" w:rsidRPr="0024034C" w14:paraId="1A546559" w14:textId="77777777" w:rsidTr="001F78DF">
        <w:trPr>
          <w:trHeight w:val="187"/>
          <w:jc w:val="center"/>
        </w:trPr>
        <w:tc>
          <w:tcPr>
            <w:tcW w:w="3397" w:type="dxa"/>
            <w:shd w:val="clear" w:color="auto" w:fill="auto"/>
            <w:noWrap/>
          </w:tcPr>
          <w:p w14:paraId="189D2C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0C2A6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26809D4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2F1D83C2"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132C5" w:rsidRPr="0024034C" w14:paraId="004E786C" w14:textId="77777777" w:rsidTr="001F78DF">
        <w:trPr>
          <w:trHeight w:val="187"/>
          <w:jc w:val="center"/>
        </w:trPr>
        <w:tc>
          <w:tcPr>
            <w:tcW w:w="3397" w:type="dxa"/>
            <w:shd w:val="clear" w:color="auto" w:fill="auto"/>
            <w:noWrap/>
          </w:tcPr>
          <w:p w14:paraId="32C0BFD4"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78C003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0F0C313"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78973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132C5" w:rsidRPr="0024034C" w14:paraId="42E3F13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E6D8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06C808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8C8568"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E694B6" w14:textId="77777777" w:rsidR="009132C5" w:rsidRPr="0024034C" w:rsidRDefault="009132C5" w:rsidP="001F78D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132C5" w:rsidRPr="0024034C" w14:paraId="4753EAC3" w14:textId="77777777" w:rsidTr="001F78DF">
        <w:trPr>
          <w:trHeight w:val="187"/>
          <w:jc w:val="center"/>
        </w:trPr>
        <w:tc>
          <w:tcPr>
            <w:tcW w:w="3397" w:type="dxa"/>
            <w:shd w:val="clear" w:color="auto" w:fill="auto"/>
            <w:noWrap/>
          </w:tcPr>
          <w:p w14:paraId="3DA9C8C9"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DC_5A-7A-66A_n66A</w:t>
            </w:r>
          </w:p>
          <w:p w14:paraId="35889FE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DC_5A-7C-66A_n66A</w:t>
            </w:r>
          </w:p>
          <w:p w14:paraId="556A8B46"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36DE507"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DC_5A_n66A</w:t>
            </w:r>
          </w:p>
          <w:p w14:paraId="59F82D43"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DC_7A_n66A</w:t>
            </w:r>
          </w:p>
          <w:p w14:paraId="20ED369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14:paraId="6AE3F30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2259C" w14:textId="77777777" w:rsidR="009132C5" w:rsidRDefault="009132C5" w:rsidP="001F78DF">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4549CBA8" w14:textId="77777777" w:rsidR="009132C5" w:rsidRDefault="009132C5" w:rsidP="001F78DF">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B16BAC8"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DC_5A_n66A</w:t>
            </w:r>
          </w:p>
          <w:p w14:paraId="720860D2"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DC_7A_n66A</w:t>
            </w:r>
          </w:p>
          <w:p w14:paraId="46775425" w14:textId="77777777" w:rsidR="009132C5" w:rsidRDefault="009132C5" w:rsidP="001F78D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132C5" w14:paraId="4C8F863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EF004" w14:textId="77777777" w:rsidR="009132C5" w:rsidRDefault="009132C5" w:rsidP="001F78DF">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A7AA430"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DC_5A_n66A</w:t>
            </w:r>
          </w:p>
          <w:p w14:paraId="4DF9C45E"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DC_7A_n66A</w:t>
            </w:r>
          </w:p>
          <w:p w14:paraId="01EF189A" w14:textId="77777777" w:rsidR="009132C5" w:rsidRDefault="009132C5" w:rsidP="001F78D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132C5" w:rsidRPr="00D847AC" w14:paraId="580E32B9" w14:textId="77777777" w:rsidTr="001F78DF">
        <w:trPr>
          <w:trHeight w:val="187"/>
          <w:jc w:val="center"/>
        </w:trPr>
        <w:tc>
          <w:tcPr>
            <w:tcW w:w="3397" w:type="dxa"/>
            <w:shd w:val="clear" w:color="auto" w:fill="auto"/>
            <w:noWrap/>
          </w:tcPr>
          <w:p w14:paraId="391DB824"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442E0FB9"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DC_5A_n77A</w:t>
            </w:r>
          </w:p>
          <w:p w14:paraId="361E1376"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DC_7A_n77A</w:t>
            </w:r>
          </w:p>
          <w:p w14:paraId="3ADD54E2"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DC_66A_n77A</w:t>
            </w:r>
          </w:p>
        </w:tc>
      </w:tr>
      <w:tr w:rsidR="009132C5" w:rsidRPr="00D847AC" w14:paraId="7C3D297E" w14:textId="77777777" w:rsidTr="001F78DF">
        <w:trPr>
          <w:trHeight w:val="187"/>
          <w:jc w:val="center"/>
        </w:trPr>
        <w:tc>
          <w:tcPr>
            <w:tcW w:w="3397" w:type="dxa"/>
            <w:shd w:val="clear" w:color="auto" w:fill="auto"/>
            <w:noWrap/>
          </w:tcPr>
          <w:p w14:paraId="33BCCE21"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6D3CA98B"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DC_5A_n77A</w:t>
            </w:r>
          </w:p>
          <w:p w14:paraId="4B41265E"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DC_7A_n77A</w:t>
            </w:r>
          </w:p>
          <w:p w14:paraId="1D69BB25"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DC_66A_n77A</w:t>
            </w:r>
          </w:p>
        </w:tc>
      </w:tr>
      <w:tr w:rsidR="009132C5" w:rsidRPr="0024034C" w14:paraId="07027F8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DC9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DC_5A-7A-66A_n78A</w:t>
            </w:r>
          </w:p>
          <w:p w14:paraId="7BDEB1E8" w14:textId="77777777" w:rsidR="009132C5" w:rsidRPr="0084589C" w:rsidRDefault="009132C5" w:rsidP="001F78D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95C1D19"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D51FD3"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32B008"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797D63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132C5" w:rsidRPr="0024034C" w14:paraId="2A0FCCA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3660B"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FCE5B1B" w14:textId="77777777" w:rsidR="009132C5" w:rsidRPr="0084589C" w:rsidRDefault="009132C5" w:rsidP="001F78D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A8A13F8"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E2CDFFF"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A99F760"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FB4117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132C5" w:rsidRPr="00450079" w14:paraId="77A01E3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B70F2" w14:textId="77777777" w:rsidR="009132C5" w:rsidRPr="00450079" w:rsidRDefault="009132C5" w:rsidP="001F78DF">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0C98CFEE" w14:textId="77777777" w:rsidR="009132C5" w:rsidRPr="00450079" w:rsidRDefault="009132C5" w:rsidP="001F78DF">
            <w:pPr>
              <w:keepNext/>
              <w:keepLines/>
              <w:spacing w:after="0"/>
              <w:jc w:val="center"/>
              <w:rPr>
                <w:rFonts w:ascii="Arial" w:hAnsi="Arial"/>
                <w:sz w:val="18"/>
                <w:lang w:val="en-US"/>
              </w:rPr>
            </w:pPr>
            <w:r w:rsidRPr="00450079">
              <w:rPr>
                <w:rFonts w:ascii="Arial" w:hAnsi="Arial"/>
                <w:sz w:val="18"/>
                <w:lang w:val="en-US"/>
              </w:rPr>
              <w:t>DC_5A_n78A</w:t>
            </w:r>
          </w:p>
          <w:p w14:paraId="5D6D9308" w14:textId="77777777" w:rsidR="009132C5" w:rsidRPr="00450079" w:rsidRDefault="009132C5" w:rsidP="001F78DF">
            <w:pPr>
              <w:keepNext/>
              <w:keepLines/>
              <w:spacing w:after="0"/>
              <w:jc w:val="center"/>
              <w:rPr>
                <w:rFonts w:ascii="Arial" w:hAnsi="Arial"/>
                <w:sz w:val="18"/>
                <w:lang w:val="en-US"/>
              </w:rPr>
            </w:pPr>
            <w:r w:rsidRPr="00450079">
              <w:rPr>
                <w:rFonts w:ascii="Arial" w:hAnsi="Arial"/>
                <w:sz w:val="18"/>
                <w:lang w:val="en-US"/>
              </w:rPr>
              <w:t>DC_7A_n78A</w:t>
            </w:r>
          </w:p>
          <w:p w14:paraId="4FAE953D" w14:textId="77777777" w:rsidR="009132C5" w:rsidRPr="00450079" w:rsidRDefault="009132C5" w:rsidP="001F78DF">
            <w:pPr>
              <w:keepNext/>
              <w:keepLines/>
              <w:spacing w:after="0"/>
              <w:jc w:val="center"/>
              <w:rPr>
                <w:rFonts w:ascii="Arial" w:hAnsi="Arial"/>
                <w:sz w:val="18"/>
                <w:lang w:val="en-US"/>
              </w:rPr>
            </w:pPr>
            <w:r w:rsidRPr="00450079">
              <w:rPr>
                <w:rFonts w:ascii="Arial" w:hAnsi="Arial"/>
                <w:sz w:val="18"/>
                <w:lang w:val="en-US"/>
              </w:rPr>
              <w:t>DC_66A_n78A</w:t>
            </w:r>
          </w:p>
        </w:tc>
      </w:tr>
      <w:tr w:rsidR="009132C5" w:rsidRPr="0024034C" w14:paraId="308AB49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555F7"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BAFC0F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4665E4D0" w14:textId="77777777" w:rsidTr="001F78DF">
        <w:trPr>
          <w:trHeight w:val="187"/>
          <w:jc w:val="center"/>
        </w:trPr>
        <w:tc>
          <w:tcPr>
            <w:tcW w:w="3397" w:type="dxa"/>
            <w:shd w:val="clear" w:color="auto" w:fill="auto"/>
            <w:noWrap/>
          </w:tcPr>
          <w:p w14:paraId="543E3402" w14:textId="77777777" w:rsidR="009132C5" w:rsidRDefault="009132C5" w:rsidP="001F78DF">
            <w:pPr>
              <w:keepNext/>
              <w:keepLines/>
              <w:spacing w:after="0"/>
              <w:jc w:val="center"/>
              <w:rPr>
                <w:rFonts w:ascii="Arial" w:hAnsi="Arial"/>
                <w:sz w:val="18"/>
                <w:lang w:eastAsia="zh-CN"/>
              </w:rPr>
            </w:pPr>
            <w:r w:rsidRPr="0024034C">
              <w:rPr>
                <w:rFonts w:ascii="Arial" w:hAnsi="Arial"/>
                <w:sz w:val="18"/>
                <w:lang w:eastAsia="zh-CN"/>
              </w:rPr>
              <w:t>DC_5A-30A-66A_n2A</w:t>
            </w:r>
          </w:p>
          <w:p w14:paraId="715E0AF0" w14:textId="77777777" w:rsidR="009132C5" w:rsidRPr="0024034C" w:rsidRDefault="009132C5" w:rsidP="001F78D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3FD68DB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2506F74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DC_30A_n2A</w:t>
            </w:r>
          </w:p>
          <w:p w14:paraId="1748295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DC_66A_n2A</w:t>
            </w:r>
          </w:p>
        </w:tc>
      </w:tr>
      <w:tr w:rsidR="009132C5" w:rsidRPr="0024034C" w14:paraId="07A540D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7D7FA" w14:textId="77777777" w:rsidR="009132C5" w:rsidRPr="00571FCB" w:rsidRDefault="009132C5" w:rsidP="001F78DF">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1DF5788D" w14:textId="77777777" w:rsidR="009132C5" w:rsidRPr="00571FCB" w:rsidRDefault="009132C5" w:rsidP="001F78DF">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D1E6DD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367FEC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132C5" w:rsidRPr="0024034C" w14:paraId="63D17995" w14:textId="77777777" w:rsidTr="001F78DF">
        <w:trPr>
          <w:trHeight w:val="187"/>
          <w:jc w:val="center"/>
        </w:trPr>
        <w:tc>
          <w:tcPr>
            <w:tcW w:w="3397" w:type="dxa"/>
            <w:shd w:val="clear" w:color="auto" w:fill="auto"/>
            <w:noWrap/>
          </w:tcPr>
          <w:p w14:paraId="69B5C60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D7A1A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DC_5A_n66A</w:t>
            </w:r>
          </w:p>
          <w:p w14:paraId="504E468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65F42F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132C5" w:rsidRPr="0024034C" w14:paraId="3094CF37" w14:textId="77777777" w:rsidTr="001F78DF">
        <w:trPr>
          <w:trHeight w:val="187"/>
          <w:jc w:val="center"/>
        </w:trPr>
        <w:tc>
          <w:tcPr>
            <w:tcW w:w="3397" w:type="dxa"/>
            <w:shd w:val="clear" w:color="auto" w:fill="auto"/>
            <w:noWrap/>
          </w:tcPr>
          <w:p w14:paraId="763233E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EFDF8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03494E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4078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055A4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5B1E0B05" w14:textId="77777777" w:rsidTr="001F78DF">
        <w:trPr>
          <w:trHeight w:val="187"/>
          <w:jc w:val="center"/>
        </w:trPr>
        <w:tc>
          <w:tcPr>
            <w:tcW w:w="3397" w:type="dxa"/>
            <w:shd w:val="clear" w:color="auto" w:fill="auto"/>
            <w:noWrap/>
          </w:tcPr>
          <w:p w14:paraId="57DE4F77"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69B63F2" w14:textId="77777777" w:rsidR="009132C5" w:rsidRDefault="009132C5" w:rsidP="001F78D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255FAFB"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78A2E47"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9132C5" w:rsidRPr="0024034C" w14:paraId="57D712B0" w14:textId="77777777" w:rsidTr="001F78DF">
        <w:trPr>
          <w:trHeight w:val="187"/>
          <w:jc w:val="center"/>
        </w:trPr>
        <w:tc>
          <w:tcPr>
            <w:tcW w:w="3397" w:type="dxa"/>
            <w:shd w:val="clear" w:color="auto" w:fill="auto"/>
            <w:noWrap/>
          </w:tcPr>
          <w:p w14:paraId="2A99A59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373805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DC_5A_n12A</w:t>
            </w:r>
          </w:p>
          <w:p w14:paraId="610EFF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DC_48A_n12A</w:t>
            </w:r>
          </w:p>
          <w:p w14:paraId="177AA9F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132C5" w:rsidRPr="0024034C" w14:paraId="3B12809B" w14:textId="77777777" w:rsidTr="001F78DF">
        <w:trPr>
          <w:trHeight w:val="187"/>
          <w:jc w:val="center"/>
        </w:trPr>
        <w:tc>
          <w:tcPr>
            <w:tcW w:w="3397" w:type="dxa"/>
            <w:shd w:val="clear" w:color="auto" w:fill="auto"/>
            <w:noWrap/>
          </w:tcPr>
          <w:p w14:paraId="70F4DF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7D294B5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3D670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2A690E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132C5" w:rsidRPr="0024034C" w14:paraId="54D71DCB" w14:textId="77777777" w:rsidTr="001F78DF">
        <w:trPr>
          <w:trHeight w:val="187"/>
          <w:jc w:val="center"/>
        </w:trPr>
        <w:tc>
          <w:tcPr>
            <w:tcW w:w="3397" w:type="dxa"/>
            <w:shd w:val="clear" w:color="auto" w:fill="auto"/>
            <w:noWrap/>
          </w:tcPr>
          <w:p w14:paraId="4FDC901A"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5B910E7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66E4969D"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6A72E564"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37042DDF" w14:textId="77777777" w:rsidTr="001F78DF">
        <w:trPr>
          <w:trHeight w:val="187"/>
          <w:jc w:val="center"/>
        </w:trPr>
        <w:tc>
          <w:tcPr>
            <w:tcW w:w="3397" w:type="dxa"/>
            <w:shd w:val="clear" w:color="auto" w:fill="auto"/>
            <w:noWrap/>
          </w:tcPr>
          <w:p w14:paraId="5B9EE73C" w14:textId="77777777" w:rsidR="009132C5" w:rsidRPr="0024034C" w:rsidRDefault="009132C5" w:rsidP="001F78DF">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7A19D79D" w14:textId="77777777" w:rsidR="009132C5" w:rsidRPr="00751056" w:rsidRDefault="009132C5" w:rsidP="001F78DF">
            <w:pPr>
              <w:keepNext/>
              <w:keepLines/>
              <w:spacing w:after="0"/>
              <w:jc w:val="center"/>
              <w:rPr>
                <w:rFonts w:ascii="Arial" w:hAnsi="Arial"/>
                <w:sz w:val="18"/>
                <w:lang w:eastAsia="fi-FI"/>
              </w:rPr>
            </w:pPr>
            <w:r w:rsidRPr="00751056">
              <w:rPr>
                <w:rFonts w:ascii="Arial" w:hAnsi="Arial"/>
                <w:sz w:val="18"/>
                <w:lang w:eastAsia="fi-FI"/>
              </w:rPr>
              <w:t>DC_5A_n2A</w:t>
            </w:r>
          </w:p>
          <w:p w14:paraId="4C7194AD" w14:textId="77777777" w:rsidR="009132C5" w:rsidRPr="00751056" w:rsidRDefault="009132C5" w:rsidP="001F78DF">
            <w:pPr>
              <w:keepNext/>
              <w:keepLines/>
              <w:spacing w:after="0"/>
              <w:jc w:val="center"/>
              <w:rPr>
                <w:rFonts w:ascii="Arial" w:hAnsi="Arial"/>
                <w:sz w:val="18"/>
                <w:lang w:eastAsia="fi-FI"/>
              </w:rPr>
            </w:pPr>
            <w:r w:rsidRPr="00751056">
              <w:rPr>
                <w:rFonts w:ascii="Arial" w:hAnsi="Arial"/>
                <w:sz w:val="18"/>
                <w:lang w:eastAsia="fi-FI"/>
              </w:rPr>
              <w:t>DC_5A_n41A</w:t>
            </w:r>
          </w:p>
          <w:p w14:paraId="3C618764" w14:textId="77777777" w:rsidR="009132C5" w:rsidRPr="00751056" w:rsidRDefault="009132C5" w:rsidP="001F78DF">
            <w:pPr>
              <w:keepNext/>
              <w:keepLines/>
              <w:spacing w:after="0"/>
              <w:jc w:val="center"/>
              <w:rPr>
                <w:rFonts w:ascii="Arial" w:hAnsi="Arial"/>
                <w:sz w:val="18"/>
                <w:lang w:eastAsia="fi-FI"/>
              </w:rPr>
            </w:pPr>
            <w:r w:rsidRPr="00751056">
              <w:rPr>
                <w:rFonts w:ascii="Arial" w:hAnsi="Arial"/>
                <w:sz w:val="18"/>
                <w:lang w:eastAsia="fi-FI"/>
              </w:rPr>
              <w:t>DC_66A_n2A</w:t>
            </w:r>
          </w:p>
          <w:p w14:paraId="0493D94E" w14:textId="77777777" w:rsidR="009132C5" w:rsidRPr="0024034C" w:rsidRDefault="009132C5" w:rsidP="001F78DF">
            <w:pPr>
              <w:keepNext/>
              <w:keepLines/>
              <w:spacing w:after="0"/>
              <w:jc w:val="center"/>
              <w:rPr>
                <w:rFonts w:ascii="Arial" w:hAnsi="Arial"/>
                <w:sz w:val="18"/>
                <w:lang w:eastAsia="fi-FI"/>
              </w:rPr>
            </w:pPr>
            <w:r w:rsidRPr="00751056">
              <w:rPr>
                <w:rFonts w:ascii="Arial" w:hAnsi="Arial"/>
                <w:sz w:val="18"/>
                <w:lang w:eastAsia="fi-FI"/>
              </w:rPr>
              <w:t>DC_66A_n41A</w:t>
            </w:r>
          </w:p>
        </w:tc>
      </w:tr>
      <w:tr w:rsidR="009132C5" w:rsidRPr="0024034C" w14:paraId="13E067B3" w14:textId="77777777" w:rsidTr="001F78DF">
        <w:trPr>
          <w:trHeight w:val="187"/>
          <w:jc w:val="center"/>
        </w:trPr>
        <w:tc>
          <w:tcPr>
            <w:tcW w:w="3397" w:type="dxa"/>
            <w:shd w:val="clear" w:color="auto" w:fill="auto"/>
            <w:noWrap/>
            <w:vAlign w:val="center"/>
          </w:tcPr>
          <w:p w14:paraId="3660A81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DC_5A-66A_n2A-n77A</w:t>
            </w:r>
          </w:p>
          <w:p w14:paraId="351E54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78F1A0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DC_5A_n2A</w:t>
            </w:r>
          </w:p>
          <w:p w14:paraId="77E78CA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DC_5A_n77A</w:t>
            </w:r>
          </w:p>
          <w:p w14:paraId="090B253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0B9FFE03" w14:textId="77777777" w:rsidR="009132C5" w:rsidRPr="0024034C" w:rsidRDefault="009132C5" w:rsidP="001F78D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132C5" w:rsidRPr="0024034C" w14:paraId="164CF221" w14:textId="77777777" w:rsidTr="001F78DF">
        <w:trPr>
          <w:trHeight w:val="187"/>
          <w:jc w:val="center"/>
        </w:trPr>
        <w:tc>
          <w:tcPr>
            <w:tcW w:w="3397" w:type="dxa"/>
            <w:shd w:val="clear" w:color="auto" w:fill="auto"/>
            <w:noWrap/>
            <w:vAlign w:val="center"/>
          </w:tcPr>
          <w:p w14:paraId="22F6F0C2"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67EF4D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DC_5A_n2A</w:t>
            </w:r>
          </w:p>
          <w:p w14:paraId="7F83454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DC_5A_n77A</w:t>
            </w:r>
          </w:p>
          <w:p w14:paraId="6A0499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4D74D645" w14:textId="77777777" w:rsidR="009132C5" w:rsidRPr="0024034C" w:rsidRDefault="009132C5" w:rsidP="001F78D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132C5" w:rsidRPr="0024034C" w14:paraId="74BD8D95" w14:textId="77777777" w:rsidTr="001F78DF">
        <w:trPr>
          <w:trHeight w:val="187"/>
          <w:jc w:val="center"/>
        </w:trPr>
        <w:tc>
          <w:tcPr>
            <w:tcW w:w="3397" w:type="dxa"/>
            <w:shd w:val="clear" w:color="auto" w:fill="auto"/>
            <w:noWrap/>
            <w:vAlign w:val="center"/>
          </w:tcPr>
          <w:p w14:paraId="20F1A66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DC_5A-66A_n5A-n77A</w:t>
            </w:r>
          </w:p>
          <w:p w14:paraId="71893253" w14:textId="77777777" w:rsidR="009132C5" w:rsidRPr="0024034C" w:rsidRDefault="009132C5" w:rsidP="001F78D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75C9ED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746DF0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4E79EA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132C5" w:rsidRPr="0024034C" w14:paraId="2BBC9593" w14:textId="77777777" w:rsidTr="001F78DF">
        <w:trPr>
          <w:trHeight w:val="187"/>
          <w:jc w:val="center"/>
        </w:trPr>
        <w:tc>
          <w:tcPr>
            <w:tcW w:w="3397" w:type="dxa"/>
            <w:shd w:val="clear" w:color="auto" w:fill="auto"/>
            <w:noWrap/>
            <w:vAlign w:val="center"/>
          </w:tcPr>
          <w:p w14:paraId="26ED7A27" w14:textId="77777777" w:rsidR="009132C5" w:rsidRPr="0024034C" w:rsidRDefault="009132C5" w:rsidP="001F78D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F73E8B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CB4417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409C6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132C5" w:rsidRPr="0024034C" w14:paraId="0554167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C2FBCB" w14:textId="77777777" w:rsidR="009132C5" w:rsidRPr="0024034C" w:rsidRDefault="009132C5" w:rsidP="001F78DF">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F42A15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A3382F6" w14:textId="77777777" w:rsidR="009132C5" w:rsidRPr="0024034C" w:rsidRDefault="009132C5" w:rsidP="001F78D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533C56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E27BB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9132C5" w:rsidRPr="0024034C" w14:paraId="08EC4ACF" w14:textId="77777777" w:rsidTr="001F78DF">
        <w:trPr>
          <w:trHeight w:val="187"/>
          <w:jc w:val="center"/>
        </w:trPr>
        <w:tc>
          <w:tcPr>
            <w:tcW w:w="3397" w:type="dxa"/>
            <w:shd w:val="clear" w:color="auto" w:fill="auto"/>
            <w:noWrap/>
          </w:tcPr>
          <w:p w14:paraId="05EE130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95C671C"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014E8DE0" w14:textId="77777777" w:rsidTr="001F78DF">
        <w:trPr>
          <w:trHeight w:val="187"/>
          <w:jc w:val="center"/>
        </w:trPr>
        <w:tc>
          <w:tcPr>
            <w:tcW w:w="3397" w:type="dxa"/>
            <w:shd w:val="clear" w:color="auto" w:fill="auto"/>
            <w:noWrap/>
          </w:tcPr>
          <w:p w14:paraId="6BFE8C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F5029B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DC_5A_n12A</w:t>
            </w:r>
          </w:p>
          <w:p w14:paraId="615E0F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DC_66A_n12A</w:t>
            </w:r>
          </w:p>
          <w:p w14:paraId="7076314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132C5" w:rsidRPr="0024034C" w14:paraId="53DD3E53" w14:textId="77777777" w:rsidTr="001F78DF">
        <w:trPr>
          <w:trHeight w:val="187"/>
          <w:jc w:val="center"/>
        </w:trPr>
        <w:tc>
          <w:tcPr>
            <w:tcW w:w="3397" w:type="dxa"/>
            <w:shd w:val="clear" w:color="auto" w:fill="auto"/>
            <w:noWrap/>
            <w:vAlign w:val="center"/>
          </w:tcPr>
          <w:p w14:paraId="3DA58CB0" w14:textId="77777777" w:rsidR="009132C5" w:rsidRPr="0024034C" w:rsidRDefault="009132C5" w:rsidP="001F78DF">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3130C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CCA40D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626D5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ACEA00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132C5" w:rsidRPr="0024034C" w14:paraId="2CA60589" w14:textId="77777777" w:rsidTr="001F78DF">
        <w:trPr>
          <w:trHeight w:val="187"/>
          <w:jc w:val="center"/>
        </w:trPr>
        <w:tc>
          <w:tcPr>
            <w:tcW w:w="3397" w:type="dxa"/>
            <w:shd w:val="clear" w:color="auto" w:fill="auto"/>
            <w:noWrap/>
            <w:vAlign w:val="center"/>
          </w:tcPr>
          <w:p w14:paraId="69ACC89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9781C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3596E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8E2B77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132C5" w:rsidRPr="0024034C" w14:paraId="589EC4EC" w14:textId="77777777" w:rsidTr="001F78DF">
        <w:trPr>
          <w:trHeight w:val="187"/>
          <w:jc w:val="center"/>
        </w:trPr>
        <w:tc>
          <w:tcPr>
            <w:tcW w:w="3397" w:type="dxa"/>
            <w:shd w:val="clear" w:color="auto" w:fill="auto"/>
            <w:noWrap/>
            <w:vAlign w:val="center"/>
          </w:tcPr>
          <w:p w14:paraId="782F2B6A" w14:textId="77777777" w:rsidR="009132C5" w:rsidRPr="0024034C" w:rsidRDefault="009132C5" w:rsidP="001F78DF">
            <w:pPr>
              <w:keepNext/>
              <w:keepLines/>
              <w:spacing w:after="0"/>
              <w:jc w:val="center"/>
              <w:rPr>
                <w:rFonts w:ascii="Arial" w:hAnsi="Arial"/>
                <w:sz w:val="18"/>
              </w:rPr>
            </w:pPr>
            <w:r>
              <w:rPr>
                <w:rFonts w:ascii="Arial" w:hAnsi="Arial"/>
                <w:sz w:val="18"/>
              </w:rPr>
              <w:t>DC_7A_n1A-n75A-n78A</w:t>
            </w:r>
          </w:p>
        </w:tc>
        <w:tc>
          <w:tcPr>
            <w:tcW w:w="3686" w:type="dxa"/>
            <w:vAlign w:val="center"/>
          </w:tcPr>
          <w:p w14:paraId="44A168C2" w14:textId="77777777" w:rsidR="009132C5" w:rsidRDefault="009132C5" w:rsidP="001F78DF">
            <w:pPr>
              <w:widowControl w:val="0"/>
              <w:spacing w:after="0"/>
              <w:jc w:val="center"/>
              <w:rPr>
                <w:rFonts w:ascii="Arial" w:hAnsi="Arial"/>
                <w:sz w:val="18"/>
              </w:rPr>
            </w:pPr>
            <w:r>
              <w:rPr>
                <w:rFonts w:ascii="Arial" w:hAnsi="Arial"/>
                <w:sz w:val="18"/>
              </w:rPr>
              <w:t>DC_7A_n1A</w:t>
            </w:r>
          </w:p>
          <w:p w14:paraId="7F3CC000" w14:textId="77777777" w:rsidR="009132C5" w:rsidRPr="0024034C" w:rsidRDefault="009132C5" w:rsidP="001F78DF">
            <w:pPr>
              <w:keepNext/>
              <w:keepLines/>
              <w:spacing w:after="0"/>
              <w:jc w:val="center"/>
              <w:rPr>
                <w:rFonts w:ascii="Arial" w:hAnsi="Arial"/>
                <w:sz w:val="18"/>
              </w:rPr>
            </w:pPr>
            <w:r>
              <w:rPr>
                <w:rFonts w:ascii="Arial" w:hAnsi="Arial"/>
                <w:sz w:val="18"/>
              </w:rPr>
              <w:t>DC_7A_n78A</w:t>
            </w:r>
          </w:p>
        </w:tc>
      </w:tr>
      <w:tr w:rsidR="009132C5" w:rsidRPr="0024034C" w14:paraId="333E3AFD" w14:textId="77777777" w:rsidTr="001F78DF">
        <w:trPr>
          <w:trHeight w:val="187"/>
          <w:jc w:val="center"/>
        </w:trPr>
        <w:tc>
          <w:tcPr>
            <w:tcW w:w="3397" w:type="dxa"/>
            <w:shd w:val="clear" w:color="auto" w:fill="auto"/>
            <w:noWrap/>
            <w:vAlign w:val="center"/>
          </w:tcPr>
          <w:p w14:paraId="5DF5749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C85A88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EA02D2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1F1C5C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132C5" w:rsidRPr="0024034C" w14:paraId="10EB5C31" w14:textId="77777777" w:rsidTr="001F78DF">
        <w:trPr>
          <w:trHeight w:val="187"/>
          <w:jc w:val="center"/>
        </w:trPr>
        <w:tc>
          <w:tcPr>
            <w:tcW w:w="3397" w:type="dxa"/>
            <w:shd w:val="clear" w:color="auto" w:fill="auto"/>
            <w:noWrap/>
            <w:vAlign w:val="center"/>
          </w:tcPr>
          <w:p w14:paraId="7569DCD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94B232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28FE48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53F281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2F30AA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132C5" w:rsidRPr="0024034C" w14:paraId="5C1DE81A" w14:textId="77777777" w:rsidTr="001F78DF">
        <w:trPr>
          <w:trHeight w:val="187"/>
          <w:jc w:val="center"/>
        </w:trPr>
        <w:tc>
          <w:tcPr>
            <w:tcW w:w="3397" w:type="dxa"/>
            <w:shd w:val="clear" w:color="auto" w:fill="auto"/>
            <w:noWrap/>
          </w:tcPr>
          <w:p w14:paraId="303C82E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C763C6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EF8BBAB"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744976B"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71A6E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132C5" w:rsidRPr="0024034C" w14:paraId="2AA38B2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E2004" w14:textId="77777777" w:rsidR="009132C5" w:rsidRPr="0024034C" w:rsidRDefault="009132C5" w:rsidP="001F78DF">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FFEE283"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044AA1D"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53EE1F2"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6EB85C" w14:textId="77777777" w:rsidR="009132C5" w:rsidRPr="00FA4F74" w:rsidRDefault="009132C5" w:rsidP="001F78D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132C5" w:rsidRPr="0024034C" w14:paraId="2473AE33" w14:textId="77777777" w:rsidTr="001F78DF">
        <w:trPr>
          <w:trHeight w:val="187"/>
          <w:jc w:val="center"/>
        </w:trPr>
        <w:tc>
          <w:tcPr>
            <w:tcW w:w="3397" w:type="dxa"/>
            <w:shd w:val="clear" w:color="auto" w:fill="auto"/>
            <w:noWrap/>
          </w:tcPr>
          <w:p w14:paraId="5F1DEF98"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A7D7C4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5B1666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05763FA1"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132C5" w:rsidRPr="0024034C" w14:paraId="12FF279F" w14:textId="77777777" w:rsidTr="001F78DF">
        <w:trPr>
          <w:trHeight w:val="187"/>
          <w:jc w:val="center"/>
        </w:trPr>
        <w:tc>
          <w:tcPr>
            <w:tcW w:w="3397" w:type="dxa"/>
            <w:shd w:val="clear" w:color="auto" w:fill="auto"/>
            <w:noWrap/>
          </w:tcPr>
          <w:p w14:paraId="04EEA28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1DE2A9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p w14:paraId="53151EB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6C47A12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tc>
      </w:tr>
      <w:tr w:rsidR="009132C5" w:rsidRPr="0024034C" w14:paraId="4DE1A14F" w14:textId="77777777" w:rsidTr="001F78DF">
        <w:trPr>
          <w:trHeight w:val="187"/>
          <w:jc w:val="center"/>
        </w:trPr>
        <w:tc>
          <w:tcPr>
            <w:tcW w:w="3397" w:type="dxa"/>
            <w:shd w:val="clear" w:color="auto" w:fill="auto"/>
            <w:noWrap/>
          </w:tcPr>
          <w:p w14:paraId="619FC45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93D408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132C5" w:rsidRPr="0024034C" w14:paraId="7C5C16CC" w14:textId="77777777" w:rsidTr="001F78DF">
        <w:trPr>
          <w:trHeight w:val="187"/>
          <w:jc w:val="center"/>
        </w:trPr>
        <w:tc>
          <w:tcPr>
            <w:tcW w:w="3397" w:type="dxa"/>
            <w:shd w:val="clear" w:color="auto" w:fill="auto"/>
            <w:noWrap/>
          </w:tcPr>
          <w:p w14:paraId="63F62FD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696F4C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83A02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48BA5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132C5" w:rsidRPr="0024034C" w14:paraId="6ECCF5C8" w14:textId="77777777" w:rsidTr="001F78DF">
        <w:trPr>
          <w:trHeight w:val="187"/>
          <w:jc w:val="center"/>
        </w:trPr>
        <w:tc>
          <w:tcPr>
            <w:tcW w:w="3397" w:type="dxa"/>
            <w:shd w:val="clear" w:color="auto" w:fill="auto"/>
            <w:noWrap/>
          </w:tcPr>
          <w:p w14:paraId="73E38FDC"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C12DF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7B185049"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132C5" w:rsidRPr="0024034C" w14:paraId="06743AF5" w14:textId="77777777" w:rsidTr="001F78DF">
        <w:trPr>
          <w:trHeight w:val="187"/>
          <w:jc w:val="center"/>
        </w:trPr>
        <w:tc>
          <w:tcPr>
            <w:tcW w:w="3397" w:type="dxa"/>
            <w:shd w:val="clear" w:color="auto" w:fill="auto"/>
            <w:noWrap/>
          </w:tcPr>
          <w:p w14:paraId="47FDDDD6"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1342F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79FD535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DC_8A_n78A</w:t>
            </w:r>
          </w:p>
        </w:tc>
      </w:tr>
      <w:tr w:rsidR="009132C5" w:rsidRPr="0024034C" w14:paraId="144B21C3" w14:textId="77777777" w:rsidTr="001F78DF">
        <w:trPr>
          <w:trHeight w:val="187"/>
          <w:jc w:val="center"/>
        </w:trPr>
        <w:tc>
          <w:tcPr>
            <w:tcW w:w="3397" w:type="dxa"/>
            <w:shd w:val="clear" w:color="auto" w:fill="auto"/>
            <w:noWrap/>
            <w:vAlign w:val="center"/>
          </w:tcPr>
          <w:p w14:paraId="34067B9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7BFCDE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DC_8A_n1A</w:t>
            </w:r>
          </w:p>
        </w:tc>
      </w:tr>
      <w:tr w:rsidR="009132C5" w:rsidRPr="0024034C" w14:paraId="6EF5532F" w14:textId="77777777" w:rsidTr="001F78DF">
        <w:trPr>
          <w:trHeight w:val="187"/>
          <w:jc w:val="center"/>
        </w:trPr>
        <w:tc>
          <w:tcPr>
            <w:tcW w:w="3397" w:type="dxa"/>
            <w:shd w:val="clear" w:color="auto" w:fill="auto"/>
            <w:noWrap/>
            <w:vAlign w:val="center"/>
          </w:tcPr>
          <w:p w14:paraId="215AFFA5"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3B0E338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DC_7A_n28A</w:t>
            </w:r>
          </w:p>
          <w:p w14:paraId="2ADCCDE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DC_7A_n78A</w:t>
            </w:r>
          </w:p>
          <w:p w14:paraId="73D36E9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DC_8A_n28A</w:t>
            </w:r>
          </w:p>
          <w:p w14:paraId="114714CA"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132C5" w:rsidRPr="0024034C" w14:paraId="77AC67C1" w14:textId="77777777" w:rsidTr="001F78DF">
        <w:trPr>
          <w:trHeight w:val="187"/>
          <w:jc w:val="center"/>
        </w:trPr>
        <w:tc>
          <w:tcPr>
            <w:tcW w:w="3397" w:type="dxa"/>
            <w:shd w:val="clear" w:color="auto" w:fill="auto"/>
            <w:noWrap/>
          </w:tcPr>
          <w:p w14:paraId="54852F0E"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DC_7A-8A-40A_n1A</w:t>
            </w:r>
          </w:p>
          <w:p w14:paraId="146B0507"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68ACA852"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2C2364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FA8BEC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132C5" w:rsidRPr="0024034C" w14:paraId="79BD1293" w14:textId="77777777" w:rsidTr="001F78DF">
        <w:trPr>
          <w:trHeight w:val="187"/>
          <w:jc w:val="center"/>
        </w:trPr>
        <w:tc>
          <w:tcPr>
            <w:tcW w:w="3397" w:type="dxa"/>
            <w:shd w:val="clear" w:color="auto" w:fill="auto"/>
            <w:noWrap/>
          </w:tcPr>
          <w:p w14:paraId="2C155A8A"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A3F2AB0"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4557182"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CF084B0"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21EFC2E"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407872EB" w14:textId="77777777" w:rsidTr="001F78DF">
        <w:trPr>
          <w:trHeight w:val="187"/>
          <w:jc w:val="center"/>
        </w:trPr>
        <w:tc>
          <w:tcPr>
            <w:tcW w:w="3397" w:type="dxa"/>
            <w:shd w:val="clear" w:color="auto" w:fill="auto"/>
            <w:noWrap/>
          </w:tcPr>
          <w:p w14:paraId="657E9580"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43A4942"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0B194930"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419729A"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4E78AE"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5D5F124" w14:textId="77777777" w:rsidTr="001F78DF">
        <w:trPr>
          <w:trHeight w:val="187"/>
          <w:jc w:val="center"/>
        </w:trPr>
        <w:tc>
          <w:tcPr>
            <w:tcW w:w="3397" w:type="dxa"/>
            <w:shd w:val="clear" w:color="auto" w:fill="auto"/>
            <w:noWrap/>
          </w:tcPr>
          <w:p w14:paraId="67DD74B0"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35D283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DC_7A_n40A</w:t>
            </w:r>
          </w:p>
          <w:p w14:paraId="680D2BC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DC_7A_n78A</w:t>
            </w:r>
          </w:p>
          <w:p w14:paraId="5C55920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DC_8A_n40A</w:t>
            </w:r>
          </w:p>
          <w:p w14:paraId="59CF6EAE"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132C5" w:rsidRPr="0024034C" w14:paraId="2CC19BA6" w14:textId="77777777" w:rsidTr="001F78DF">
        <w:trPr>
          <w:trHeight w:val="187"/>
          <w:jc w:val="center"/>
        </w:trPr>
        <w:tc>
          <w:tcPr>
            <w:tcW w:w="3397" w:type="dxa"/>
            <w:shd w:val="clear" w:color="auto" w:fill="auto"/>
            <w:noWrap/>
          </w:tcPr>
          <w:p w14:paraId="7B90A314" w14:textId="77777777" w:rsidR="009132C5" w:rsidRPr="0024034C" w:rsidRDefault="009132C5" w:rsidP="001F78DF">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76CD2E86"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DC_7A_n2A</w:t>
            </w:r>
          </w:p>
          <w:p w14:paraId="387EB90D"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DC_7A_n66A</w:t>
            </w:r>
          </w:p>
          <w:p w14:paraId="708DF0A0"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10552037"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DC_12A_n66A</w:t>
            </w:r>
          </w:p>
        </w:tc>
      </w:tr>
      <w:tr w:rsidR="009132C5" w:rsidRPr="0024034C" w14:paraId="01B861D5" w14:textId="77777777" w:rsidTr="001F78DF">
        <w:trPr>
          <w:trHeight w:val="187"/>
          <w:jc w:val="center"/>
        </w:trPr>
        <w:tc>
          <w:tcPr>
            <w:tcW w:w="3397" w:type="dxa"/>
            <w:shd w:val="clear" w:color="auto" w:fill="auto"/>
            <w:noWrap/>
          </w:tcPr>
          <w:p w14:paraId="1A7CF597" w14:textId="77777777" w:rsidR="009132C5" w:rsidRPr="0024034C" w:rsidRDefault="009132C5" w:rsidP="001F78DF">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6E663DE"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DC_7A_n2A</w:t>
            </w:r>
          </w:p>
          <w:p w14:paraId="0F921677"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DC_7A_n77A</w:t>
            </w:r>
          </w:p>
          <w:p w14:paraId="72748C66"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7C3B1598"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DC_12A_n77A</w:t>
            </w:r>
          </w:p>
        </w:tc>
      </w:tr>
      <w:tr w:rsidR="009132C5" w:rsidRPr="0024034C" w14:paraId="69915E5B" w14:textId="77777777" w:rsidTr="001F78DF">
        <w:trPr>
          <w:trHeight w:val="187"/>
          <w:jc w:val="center"/>
        </w:trPr>
        <w:tc>
          <w:tcPr>
            <w:tcW w:w="3397" w:type="dxa"/>
            <w:shd w:val="clear" w:color="auto" w:fill="auto"/>
            <w:noWrap/>
          </w:tcPr>
          <w:p w14:paraId="198DD4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118BF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D6A94C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CD9C2E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916C5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132C5" w:rsidRPr="0024034C" w14:paraId="7DE427FA" w14:textId="77777777" w:rsidTr="001F78DF">
        <w:trPr>
          <w:trHeight w:val="187"/>
          <w:jc w:val="center"/>
        </w:trPr>
        <w:tc>
          <w:tcPr>
            <w:tcW w:w="3397" w:type="dxa"/>
            <w:shd w:val="clear" w:color="auto" w:fill="auto"/>
            <w:noWrap/>
          </w:tcPr>
          <w:p w14:paraId="08DDA77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A6E7B5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3B7E7CC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DC_12A_n2A</w:t>
            </w:r>
          </w:p>
          <w:p w14:paraId="7E8636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DC_66A_n2A</w:t>
            </w:r>
          </w:p>
        </w:tc>
      </w:tr>
      <w:tr w:rsidR="009132C5" w:rsidRPr="00277424" w14:paraId="0C1D7830" w14:textId="77777777" w:rsidTr="001F78DF">
        <w:trPr>
          <w:trHeight w:val="187"/>
          <w:jc w:val="center"/>
        </w:trPr>
        <w:tc>
          <w:tcPr>
            <w:tcW w:w="3397" w:type="dxa"/>
            <w:shd w:val="clear" w:color="auto" w:fill="auto"/>
            <w:noWrap/>
          </w:tcPr>
          <w:p w14:paraId="34DE9D3A"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B429A34"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DC_7A_n66A</w:t>
            </w:r>
          </w:p>
          <w:p w14:paraId="25229874"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DC_12A_n66A</w:t>
            </w:r>
          </w:p>
          <w:p w14:paraId="3B3F72A2"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DC_66A_n66A</w:t>
            </w:r>
          </w:p>
        </w:tc>
      </w:tr>
      <w:tr w:rsidR="009132C5" w:rsidRPr="00277424" w14:paraId="2132C8FB" w14:textId="77777777" w:rsidTr="001F78DF">
        <w:trPr>
          <w:trHeight w:val="187"/>
          <w:jc w:val="center"/>
        </w:trPr>
        <w:tc>
          <w:tcPr>
            <w:tcW w:w="3397" w:type="dxa"/>
            <w:shd w:val="clear" w:color="auto" w:fill="auto"/>
            <w:noWrap/>
          </w:tcPr>
          <w:p w14:paraId="619879EA"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3189F3DB"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DC_7A_n77A</w:t>
            </w:r>
          </w:p>
          <w:p w14:paraId="145CD6FA"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DC_12A_n77A</w:t>
            </w:r>
          </w:p>
          <w:p w14:paraId="48AFF40F"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DC_66A_n77A</w:t>
            </w:r>
          </w:p>
        </w:tc>
      </w:tr>
      <w:tr w:rsidR="009132C5" w14:paraId="6CF44FE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4FD61" w14:textId="77777777" w:rsidR="009132C5" w:rsidRDefault="009132C5" w:rsidP="001F78DF">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3B8954EB" w14:textId="77777777" w:rsidR="009132C5" w:rsidRPr="00203D1D" w:rsidRDefault="009132C5" w:rsidP="001F78DF">
            <w:pPr>
              <w:keepNext/>
              <w:keepLines/>
              <w:spacing w:after="0"/>
              <w:jc w:val="center"/>
              <w:rPr>
                <w:rFonts w:ascii="Arial" w:hAnsi="Arial"/>
                <w:sz w:val="18"/>
                <w:lang w:eastAsia="zh-CN"/>
              </w:rPr>
            </w:pPr>
            <w:r w:rsidRPr="00203D1D">
              <w:rPr>
                <w:rFonts w:ascii="Arial" w:hAnsi="Arial"/>
                <w:sz w:val="18"/>
                <w:lang w:eastAsia="zh-CN"/>
              </w:rPr>
              <w:t>DC_7A_n77A</w:t>
            </w:r>
          </w:p>
          <w:p w14:paraId="1E8B9DAE" w14:textId="77777777" w:rsidR="009132C5" w:rsidRPr="00203D1D" w:rsidRDefault="009132C5" w:rsidP="001F78DF">
            <w:pPr>
              <w:keepNext/>
              <w:keepLines/>
              <w:spacing w:after="0"/>
              <w:jc w:val="center"/>
              <w:rPr>
                <w:rFonts w:ascii="Arial" w:hAnsi="Arial"/>
                <w:sz w:val="18"/>
                <w:lang w:eastAsia="zh-CN"/>
              </w:rPr>
            </w:pPr>
            <w:r w:rsidRPr="00203D1D">
              <w:rPr>
                <w:rFonts w:ascii="Arial" w:hAnsi="Arial"/>
                <w:sz w:val="18"/>
                <w:lang w:eastAsia="zh-CN"/>
              </w:rPr>
              <w:t>DC_12A_n77A</w:t>
            </w:r>
          </w:p>
          <w:p w14:paraId="6D2CDBAC" w14:textId="77777777" w:rsidR="009132C5" w:rsidRDefault="009132C5" w:rsidP="001F78DF">
            <w:pPr>
              <w:keepNext/>
              <w:keepLines/>
              <w:spacing w:after="0"/>
              <w:jc w:val="center"/>
              <w:rPr>
                <w:rFonts w:ascii="Arial" w:hAnsi="Arial"/>
                <w:sz w:val="18"/>
                <w:lang w:eastAsia="zh-CN"/>
              </w:rPr>
            </w:pPr>
            <w:r w:rsidRPr="00203D1D">
              <w:rPr>
                <w:rFonts w:ascii="Arial" w:hAnsi="Arial"/>
                <w:sz w:val="18"/>
                <w:lang w:eastAsia="zh-CN"/>
              </w:rPr>
              <w:t>DC_66A_n77A</w:t>
            </w:r>
          </w:p>
        </w:tc>
      </w:tr>
      <w:tr w:rsidR="009132C5" w:rsidRPr="0024034C" w14:paraId="1D80B1D1" w14:textId="77777777" w:rsidTr="001F78DF">
        <w:trPr>
          <w:trHeight w:val="187"/>
          <w:jc w:val="center"/>
        </w:trPr>
        <w:tc>
          <w:tcPr>
            <w:tcW w:w="3397" w:type="dxa"/>
            <w:shd w:val="clear" w:color="auto" w:fill="auto"/>
            <w:noWrap/>
          </w:tcPr>
          <w:p w14:paraId="73AABCB7" w14:textId="77777777" w:rsidR="009132C5" w:rsidRPr="0024034C" w:rsidRDefault="009132C5" w:rsidP="001F78DF">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816AA4B" w14:textId="77777777" w:rsidR="009132C5" w:rsidRPr="007C198A" w:rsidRDefault="009132C5" w:rsidP="001F78DF">
            <w:pPr>
              <w:keepNext/>
              <w:keepLines/>
              <w:spacing w:after="0"/>
              <w:jc w:val="center"/>
              <w:rPr>
                <w:rFonts w:ascii="Arial" w:hAnsi="Arial"/>
                <w:sz w:val="18"/>
                <w:lang w:eastAsia="zh-CN"/>
              </w:rPr>
            </w:pPr>
            <w:r w:rsidRPr="007C198A">
              <w:rPr>
                <w:rFonts w:ascii="Arial" w:hAnsi="Arial"/>
                <w:sz w:val="18"/>
                <w:lang w:eastAsia="zh-CN"/>
              </w:rPr>
              <w:t>DC_7A_n66A</w:t>
            </w:r>
          </w:p>
          <w:p w14:paraId="188FFC27" w14:textId="77777777" w:rsidR="009132C5" w:rsidRPr="007C198A" w:rsidRDefault="009132C5" w:rsidP="001F78DF">
            <w:pPr>
              <w:keepNext/>
              <w:keepLines/>
              <w:spacing w:after="0"/>
              <w:jc w:val="center"/>
              <w:rPr>
                <w:rFonts w:ascii="Arial" w:hAnsi="Arial"/>
                <w:sz w:val="18"/>
                <w:lang w:eastAsia="zh-CN"/>
              </w:rPr>
            </w:pPr>
            <w:r w:rsidRPr="007C198A">
              <w:rPr>
                <w:rFonts w:ascii="Arial" w:hAnsi="Arial"/>
                <w:sz w:val="18"/>
                <w:lang w:eastAsia="zh-CN"/>
              </w:rPr>
              <w:t>DC_7A_n77A</w:t>
            </w:r>
          </w:p>
          <w:p w14:paraId="66C93636" w14:textId="77777777" w:rsidR="009132C5" w:rsidRPr="007C198A" w:rsidRDefault="009132C5" w:rsidP="001F78DF">
            <w:pPr>
              <w:keepNext/>
              <w:keepLines/>
              <w:spacing w:after="0"/>
              <w:jc w:val="center"/>
              <w:rPr>
                <w:rFonts w:ascii="Arial" w:hAnsi="Arial"/>
                <w:sz w:val="18"/>
                <w:lang w:eastAsia="zh-CN"/>
              </w:rPr>
            </w:pPr>
            <w:r w:rsidRPr="007C198A">
              <w:rPr>
                <w:rFonts w:ascii="Arial" w:hAnsi="Arial"/>
                <w:sz w:val="18"/>
                <w:lang w:eastAsia="zh-CN"/>
              </w:rPr>
              <w:t>DC_12A_n66A</w:t>
            </w:r>
          </w:p>
          <w:p w14:paraId="5031B1D9" w14:textId="77777777" w:rsidR="009132C5" w:rsidRPr="0024034C" w:rsidRDefault="009132C5" w:rsidP="001F78DF">
            <w:pPr>
              <w:keepNext/>
              <w:keepLines/>
              <w:spacing w:after="0"/>
              <w:jc w:val="center"/>
              <w:rPr>
                <w:rFonts w:ascii="Arial" w:hAnsi="Arial"/>
                <w:sz w:val="18"/>
                <w:lang w:eastAsia="zh-CN"/>
              </w:rPr>
            </w:pPr>
            <w:r w:rsidRPr="007C198A">
              <w:rPr>
                <w:rFonts w:ascii="Arial" w:hAnsi="Arial"/>
                <w:sz w:val="18"/>
                <w:lang w:eastAsia="zh-CN"/>
              </w:rPr>
              <w:t>DC_12A_n77A</w:t>
            </w:r>
          </w:p>
        </w:tc>
      </w:tr>
      <w:tr w:rsidR="009132C5" w:rsidRPr="0024034C" w14:paraId="257D0B76" w14:textId="77777777" w:rsidTr="001F78DF">
        <w:trPr>
          <w:trHeight w:val="187"/>
          <w:jc w:val="center"/>
        </w:trPr>
        <w:tc>
          <w:tcPr>
            <w:tcW w:w="3397" w:type="dxa"/>
            <w:shd w:val="clear" w:color="auto" w:fill="auto"/>
            <w:noWrap/>
          </w:tcPr>
          <w:p w14:paraId="6D326C8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27B3DF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0D04A6A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p w14:paraId="067A86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DC_66A_n78A</w:t>
            </w:r>
          </w:p>
        </w:tc>
      </w:tr>
      <w:tr w:rsidR="009132C5" w:rsidRPr="00A87DD1" w14:paraId="5505E78D" w14:textId="77777777" w:rsidTr="001F78DF">
        <w:trPr>
          <w:trHeight w:val="187"/>
          <w:jc w:val="center"/>
        </w:trPr>
        <w:tc>
          <w:tcPr>
            <w:tcW w:w="3397" w:type="dxa"/>
            <w:shd w:val="clear" w:color="auto" w:fill="auto"/>
            <w:noWrap/>
          </w:tcPr>
          <w:p w14:paraId="492D68E9"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DC_7A-12A-66A_n78(2A)</w:t>
            </w:r>
          </w:p>
        </w:tc>
        <w:tc>
          <w:tcPr>
            <w:tcW w:w="3686" w:type="dxa"/>
          </w:tcPr>
          <w:p w14:paraId="6E1E9194"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DC_7A_n78A</w:t>
            </w:r>
          </w:p>
          <w:p w14:paraId="25C3B9ED"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DC_12A_n78A</w:t>
            </w:r>
          </w:p>
          <w:p w14:paraId="60C086F2"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DC_66A_n78A</w:t>
            </w:r>
          </w:p>
        </w:tc>
      </w:tr>
      <w:tr w:rsidR="009132C5" w:rsidRPr="0024034C" w14:paraId="238EA14A" w14:textId="77777777" w:rsidTr="001F78DF">
        <w:trPr>
          <w:trHeight w:val="187"/>
          <w:jc w:val="center"/>
        </w:trPr>
        <w:tc>
          <w:tcPr>
            <w:tcW w:w="3397" w:type="dxa"/>
            <w:shd w:val="clear" w:color="auto" w:fill="auto"/>
            <w:noWrap/>
          </w:tcPr>
          <w:p w14:paraId="5E90ECC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8D979D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A24399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AC26C3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FBF28D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132C5" w:rsidRPr="0024034C" w14:paraId="72831FF5" w14:textId="77777777" w:rsidTr="001F78DF">
        <w:trPr>
          <w:trHeight w:val="187"/>
          <w:jc w:val="center"/>
        </w:trPr>
        <w:tc>
          <w:tcPr>
            <w:tcW w:w="3397" w:type="dxa"/>
            <w:shd w:val="clear" w:color="auto" w:fill="auto"/>
            <w:noWrap/>
            <w:vAlign w:val="center"/>
          </w:tcPr>
          <w:p w14:paraId="31CE5DE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4F59F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6DE8013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7882CD6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DC_13A_n25A</w:t>
            </w:r>
          </w:p>
          <w:p w14:paraId="4D0FCEF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DC_13A_n66A</w:t>
            </w:r>
          </w:p>
        </w:tc>
      </w:tr>
      <w:tr w:rsidR="009132C5" w:rsidRPr="0024034C" w14:paraId="6F1E9E00" w14:textId="77777777" w:rsidTr="001F78DF">
        <w:trPr>
          <w:trHeight w:val="187"/>
          <w:jc w:val="center"/>
        </w:trPr>
        <w:tc>
          <w:tcPr>
            <w:tcW w:w="3397" w:type="dxa"/>
            <w:shd w:val="clear" w:color="auto" w:fill="auto"/>
            <w:noWrap/>
            <w:vAlign w:val="center"/>
          </w:tcPr>
          <w:p w14:paraId="2B6DF87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4E277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132C5" w:rsidRPr="0024034C" w14:paraId="59C46118" w14:textId="77777777" w:rsidTr="001F78DF">
        <w:trPr>
          <w:trHeight w:val="187"/>
          <w:jc w:val="center"/>
        </w:trPr>
        <w:tc>
          <w:tcPr>
            <w:tcW w:w="3397" w:type="dxa"/>
            <w:shd w:val="clear" w:color="auto" w:fill="auto"/>
            <w:noWrap/>
            <w:vAlign w:val="center"/>
          </w:tcPr>
          <w:p w14:paraId="04A051F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5758D8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132C5" w:rsidRPr="0024034C" w14:paraId="1A503AB7" w14:textId="77777777" w:rsidTr="001F78DF">
        <w:trPr>
          <w:trHeight w:val="187"/>
          <w:jc w:val="center"/>
        </w:trPr>
        <w:tc>
          <w:tcPr>
            <w:tcW w:w="3397" w:type="dxa"/>
            <w:shd w:val="clear" w:color="auto" w:fill="auto"/>
            <w:noWrap/>
          </w:tcPr>
          <w:p w14:paraId="5DCDADC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DC_7A-13A-66A_n66A</w:t>
            </w:r>
          </w:p>
          <w:p w14:paraId="368FD5BA"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470709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DC_7A_n66A</w:t>
            </w:r>
          </w:p>
          <w:p w14:paraId="740EDC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p w14:paraId="792EFA96"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14:paraId="1167437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93974" w14:textId="77777777" w:rsidR="009132C5" w:rsidRDefault="009132C5" w:rsidP="001F78DF">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184DC8BF" w14:textId="77777777" w:rsidR="009132C5" w:rsidRDefault="009132C5" w:rsidP="001F78DF">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B1B044D"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DC_7A_n66A</w:t>
            </w:r>
          </w:p>
          <w:p w14:paraId="5680F1A9"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DC_13A_n66A</w:t>
            </w:r>
          </w:p>
          <w:p w14:paraId="2BC3CB9E" w14:textId="77777777" w:rsidR="009132C5" w:rsidRDefault="009132C5" w:rsidP="001F78D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132C5" w14:paraId="153B1BF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4089E" w14:textId="77777777" w:rsidR="009132C5" w:rsidRDefault="009132C5" w:rsidP="001F78DF">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71B6DD0"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DC_7A_n66A</w:t>
            </w:r>
          </w:p>
          <w:p w14:paraId="2250AB4B"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DC_13A_n66A</w:t>
            </w:r>
          </w:p>
          <w:p w14:paraId="0BC810D9" w14:textId="77777777" w:rsidR="009132C5" w:rsidRDefault="009132C5" w:rsidP="001F78D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132C5" w:rsidRPr="0024034C" w14:paraId="2C7723A1" w14:textId="77777777" w:rsidTr="001F78DF">
        <w:trPr>
          <w:trHeight w:val="187"/>
          <w:jc w:val="center"/>
        </w:trPr>
        <w:tc>
          <w:tcPr>
            <w:tcW w:w="3397" w:type="dxa"/>
            <w:shd w:val="clear" w:color="auto" w:fill="auto"/>
            <w:noWrap/>
          </w:tcPr>
          <w:p w14:paraId="17ABAE7E"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3051C54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DC_7A_n66A</w:t>
            </w:r>
          </w:p>
          <w:p w14:paraId="4C09324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p w14:paraId="17DA4AE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rsidRPr="005902F6" w14:paraId="797E4F9F" w14:textId="77777777" w:rsidTr="001F78DF">
        <w:trPr>
          <w:trHeight w:val="187"/>
          <w:jc w:val="center"/>
        </w:trPr>
        <w:tc>
          <w:tcPr>
            <w:tcW w:w="3397" w:type="dxa"/>
            <w:shd w:val="clear" w:color="auto" w:fill="auto"/>
            <w:noWrap/>
          </w:tcPr>
          <w:p w14:paraId="719EB06D" w14:textId="77777777" w:rsidR="009132C5" w:rsidRPr="0024034C" w:rsidRDefault="009132C5" w:rsidP="001F78DF">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6FE336BD" w14:textId="77777777" w:rsidR="009132C5" w:rsidRPr="005902F6" w:rsidRDefault="009132C5" w:rsidP="001F78DF">
            <w:pPr>
              <w:pStyle w:val="TAC"/>
              <w:rPr>
                <w:rFonts w:eastAsia="ＭＳ 明朝" w:cs="Arial"/>
                <w:szCs w:val="18"/>
              </w:rPr>
            </w:pPr>
            <w:r w:rsidRPr="005902F6">
              <w:rPr>
                <w:rFonts w:eastAsia="ＭＳ 明朝" w:cs="Arial"/>
                <w:szCs w:val="18"/>
              </w:rPr>
              <w:t>DC_3A_n1A</w:t>
            </w:r>
          </w:p>
          <w:p w14:paraId="7AB7D549" w14:textId="77777777" w:rsidR="009132C5" w:rsidRPr="005902F6" w:rsidRDefault="009132C5" w:rsidP="001F78DF">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9132C5" w:rsidRPr="0024034C" w14:paraId="6C3011A1" w14:textId="77777777" w:rsidTr="001F78DF">
        <w:trPr>
          <w:trHeight w:val="187"/>
          <w:jc w:val="center"/>
        </w:trPr>
        <w:tc>
          <w:tcPr>
            <w:tcW w:w="3397" w:type="dxa"/>
            <w:shd w:val="clear" w:color="auto" w:fill="auto"/>
            <w:noWrap/>
          </w:tcPr>
          <w:p w14:paraId="7DC17B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2AE972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DC_7A_n1A</w:t>
            </w:r>
          </w:p>
          <w:p w14:paraId="7EE8E05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6F4815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D13D0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132C5" w:rsidRPr="0024034C" w14:paraId="6C020717" w14:textId="77777777" w:rsidTr="001F78DF">
        <w:trPr>
          <w:trHeight w:val="187"/>
          <w:jc w:val="center"/>
        </w:trPr>
        <w:tc>
          <w:tcPr>
            <w:tcW w:w="3397" w:type="dxa"/>
            <w:shd w:val="clear" w:color="auto" w:fill="auto"/>
            <w:noWrap/>
            <w:vAlign w:val="center"/>
          </w:tcPr>
          <w:p w14:paraId="0B214F7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7F34DF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val="x-none"/>
              </w:rPr>
              <w:t>DC_20A_n3A</w:t>
            </w:r>
          </w:p>
        </w:tc>
      </w:tr>
      <w:tr w:rsidR="009132C5" w:rsidRPr="0024034C" w14:paraId="13790855" w14:textId="77777777" w:rsidTr="001F78DF">
        <w:trPr>
          <w:trHeight w:val="187"/>
          <w:jc w:val="center"/>
        </w:trPr>
        <w:tc>
          <w:tcPr>
            <w:tcW w:w="3397" w:type="dxa"/>
            <w:shd w:val="clear" w:color="auto" w:fill="auto"/>
            <w:noWrap/>
          </w:tcPr>
          <w:p w14:paraId="24D6F6D1"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65C7745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FC6DA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C71F0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FE72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166BE8C8" w14:textId="77777777" w:rsidTr="001F78DF">
        <w:trPr>
          <w:trHeight w:val="187"/>
          <w:jc w:val="center"/>
        </w:trPr>
        <w:tc>
          <w:tcPr>
            <w:tcW w:w="3397" w:type="dxa"/>
            <w:shd w:val="clear" w:color="auto" w:fill="auto"/>
            <w:noWrap/>
          </w:tcPr>
          <w:p w14:paraId="25416FF6"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5A70E3F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7E766E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362BD4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E030F3A"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DC_20A_n78A</w:t>
            </w:r>
          </w:p>
        </w:tc>
      </w:tr>
      <w:tr w:rsidR="009132C5" w:rsidRPr="0024034C" w14:paraId="6A856E18" w14:textId="77777777" w:rsidTr="001F78DF">
        <w:trPr>
          <w:trHeight w:val="187"/>
          <w:jc w:val="center"/>
        </w:trPr>
        <w:tc>
          <w:tcPr>
            <w:tcW w:w="3397" w:type="dxa"/>
            <w:shd w:val="clear" w:color="auto" w:fill="auto"/>
            <w:noWrap/>
          </w:tcPr>
          <w:p w14:paraId="44CE09C9"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2F5A48A6"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5A1DFF9"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E1A1ADE"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DC_28A_n1A</w:t>
            </w:r>
          </w:p>
        </w:tc>
      </w:tr>
      <w:tr w:rsidR="009132C5" w:rsidRPr="0024034C" w14:paraId="17002DA2" w14:textId="77777777" w:rsidTr="001F78DF">
        <w:trPr>
          <w:trHeight w:val="187"/>
          <w:jc w:val="center"/>
        </w:trPr>
        <w:tc>
          <w:tcPr>
            <w:tcW w:w="3397" w:type="dxa"/>
            <w:shd w:val="clear" w:color="auto" w:fill="auto"/>
            <w:noWrap/>
          </w:tcPr>
          <w:p w14:paraId="1BDD7872" w14:textId="77777777" w:rsidR="009132C5" w:rsidRDefault="009132C5" w:rsidP="001F78D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A626C35" w14:textId="77777777" w:rsidR="009132C5" w:rsidRPr="0024034C" w:rsidRDefault="009132C5" w:rsidP="001F78D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CDDE8F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DC_7A_n3A</w:t>
            </w:r>
          </w:p>
          <w:p w14:paraId="783F696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DC_20A_n3A</w:t>
            </w:r>
          </w:p>
          <w:p w14:paraId="33BA8EAC"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sz w:val="18"/>
                <w:szCs w:val="18"/>
              </w:rPr>
              <w:t>DC_28A_n3A</w:t>
            </w:r>
          </w:p>
        </w:tc>
      </w:tr>
      <w:tr w:rsidR="009132C5" w14:paraId="6FCD4C9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36ED3" w14:textId="77777777" w:rsidR="009132C5" w:rsidRDefault="009132C5" w:rsidP="001F78DF">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3C1F7FBA"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1F73CBC7"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385D5687" w14:textId="77777777" w:rsidR="009132C5" w:rsidRDefault="009132C5" w:rsidP="001F78DF">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9132C5" w:rsidRPr="0024034C" w14:paraId="3C146214" w14:textId="77777777" w:rsidTr="001F78DF">
        <w:trPr>
          <w:trHeight w:val="187"/>
          <w:jc w:val="center"/>
        </w:trPr>
        <w:tc>
          <w:tcPr>
            <w:tcW w:w="3397" w:type="dxa"/>
            <w:shd w:val="clear" w:color="auto" w:fill="auto"/>
            <w:noWrap/>
          </w:tcPr>
          <w:p w14:paraId="320004A3"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5BEBBA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31D8B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0540FF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3F6547F"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DC_20A_n78A</w:t>
            </w:r>
          </w:p>
        </w:tc>
      </w:tr>
      <w:tr w:rsidR="009132C5" w:rsidRPr="0024034C" w14:paraId="359A467C" w14:textId="77777777" w:rsidTr="001F78DF">
        <w:trPr>
          <w:trHeight w:val="187"/>
          <w:jc w:val="center"/>
        </w:trPr>
        <w:tc>
          <w:tcPr>
            <w:tcW w:w="3397" w:type="dxa"/>
            <w:shd w:val="clear" w:color="auto" w:fill="auto"/>
            <w:noWrap/>
          </w:tcPr>
          <w:p w14:paraId="7503803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25AADD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0BCC3F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tc>
      </w:tr>
      <w:tr w:rsidR="009132C5" w:rsidRPr="0024034C" w14:paraId="36DA9AF6" w14:textId="77777777" w:rsidTr="001F78DF">
        <w:trPr>
          <w:trHeight w:val="187"/>
          <w:jc w:val="center"/>
        </w:trPr>
        <w:tc>
          <w:tcPr>
            <w:tcW w:w="3397" w:type="dxa"/>
            <w:shd w:val="clear" w:color="auto" w:fill="auto"/>
            <w:noWrap/>
          </w:tcPr>
          <w:p w14:paraId="7A8EC834" w14:textId="77777777" w:rsidR="009132C5" w:rsidRDefault="009132C5" w:rsidP="001F78DF">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A365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18668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p w14:paraId="7C612BC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tc>
      </w:tr>
      <w:tr w:rsidR="009132C5" w:rsidRPr="0024034C" w14:paraId="097C4780" w14:textId="77777777" w:rsidTr="001F78DF">
        <w:trPr>
          <w:trHeight w:val="187"/>
          <w:jc w:val="center"/>
        </w:trPr>
        <w:tc>
          <w:tcPr>
            <w:tcW w:w="3397" w:type="dxa"/>
            <w:shd w:val="clear" w:color="auto" w:fill="auto"/>
            <w:noWrap/>
          </w:tcPr>
          <w:p w14:paraId="7B77A57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8136E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DC_7A_n8A</w:t>
            </w:r>
          </w:p>
          <w:p w14:paraId="5C7ED9F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tc>
      </w:tr>
      <w:tr w:rsidR="009132C5" w:rsidRPr="0024034C" w14:paraId="5668A399" w14:textId="77777777" w:rsidTr="001F78DF">
        <w:trPr>
          <w:trHeight w:val="187"/>
          <w:jc w:val="center"/>
        </w:trPr>
        <w:tc>
          <w:tcPr>
            <w:tcW w:w="3397" w:type="dxa"/>
            <w:shd w:val="clear" w:color="auto" w:fill="auto"/>
            <w:noWrap/>
          </w:tcPr>
          <w:p w14:paraId="7FCFB58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E7375B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DC_7A_n28A</w:t>
            </w:r>
          </w:p>
          <w:p w14:paraId="0E7916B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DC_20A_n28A</w:t>
            </w:r>
          </w:p>
        </w:tc>
      </w:tr>
      <w:tr w:rsidR="009132C5" w:rsidRPr="0024034C" w14:paraId="60558539" w14:textId="77777777" w:rsidTr="001F78DF">
        <w:trPr>
          <w:trHeight w:val="187"/>
          <w:jc w:val="center"/>
        </w:trPr>
        <w:tc>
          <w:tcPr>
            <w:tcW w:w="3397" w:type="dxa"/>
            <w:shd w:val="clear" w:color="auto" w:fill="auto"/>
            <w:noWrap/>
          </w:tcPr>
          <w:p w14:paraId="075904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D1C7B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48C59E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tc>
      </w:tr>
      <w:tr w:rsidR="009132C5" w:rsidRPr="0024034C" w14:paraId="4C9C7E47" w14:textId="77777777" w:rsidTr="001F78DF">
        <w:trPr>
          <w:trHeight w:val="187"/>
          <w:jc w:val="center"/>
        </w:trPr>
        <w:tc>
          <w:tcPr>
            <w:tcW w:w="3397" w:type="dxa"/>
            <w:shd w:val="clear" w:color="auto" w:fill="auto"/>
            <w:noWrap/>
          </w:tcPr>
          <w:p w14:paraId="4BE4B2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F9FB2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tc>
      </w:tr>
      <w:tr w:rsidR="009132C5" w:rsidRPr="0024034C" w14:paraId="6E322073" w14:textId="77777777" w:rsidTr="001F78DF">
        <w:trPr>
          <w:trHeight w:val="187"/>
          <w:jc w:val="center"/>
        </w:trPr>
        <w:tc>
          <w:tcPr>
            <w:tcW w:w="3397" w:type="dxa"/>
            <w:shd w:val="clear" w:color="auto" w:fill="auto"/>
            <w:noWrap/>
          </w:tcPr>
          <w:p w14:paraId="2AA54F06"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2D55BDE"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132C5" w:rsidRPr="0024034C" w14:paraId="4CDA43C2" w14:textId="77777777" w:rsidTr="001F78DF">
        <w:trPr>
          <w:trHeight w:val="187"/>
          <w:jc w:val="center"/>
        </w:trPr>
        <w:tc>
          <w:tcPr>
            <w:tcW w:w="3397" w:type="dxa"/>
            <w:shd w:val="clear" w:color="auto" w:fill="auto"/>
            <w:noWrap/>
          </w:tcPr>
          <w:p w14:paraId="1413BC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436940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tc>
      </w:tr>
      <w:tr w:rsidR="009132C5" w:rsidRPr="0024034C" w14:paraId="49856E94" w14:textId="77777777" w:rsidTr="001F78DF">
        <w:trPr>
          <w:trHeight w:val="187"/>
          <w:jc w:val="center"/>
        </w:trPr>
        <w:tc>
          <w:tcPr>
            <w:tcW w:w="3397" w:type="dxa"/>
            <w:shd w:val="clear" w:color="auto" w:fill="auto"/>
            <w:noWrap/>
          </w:tcPr>
          <w:p w14:paraId="6C665A8A" w14:textId="77777777" w:rsidR="009132C5" w:rsidRPr="0024034C" w:rsidRDefault="009132C5" w:rsidP="001F78D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DAC640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val="en-US" w:eastAsia="zh-CN"/>
              </w:rPr>
              <w:t>DC_20A_n78A</w:t>
            </w:r>
          </w:p>
        </w:tc>
      </w:tr>
      <w:tr w:rsidR="009132C5" w:rsidRPr="0024034C" w14:paraId="4F5AC7FD" w14:textId="77777777" w:rsidTr="001F78DF">
        <w:trPr>
          <w:trHeight w:val="187"/>
          <w:jc w:val="center"/>
        </w:trPr>
        <w:tc>
          <w:tcPr>
            <w:tcW w:w="3397" w:type="dxa"/>
            <w:shd w:val="clear" w:color="auto" w:fill="auto"/>
            <w:noWrap/>
          </w:tcPr>
          <w:p w14:paraId="1EEFF30B" w14:textId="77777777" w:rsidR="009132C5" w:rsidRPr="0024034C" w:rsidRDefault="009132C5" w:rsidP="001F78D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764BA736"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132C5" w:rsidRPr="0024034C" w14:paraId="65AC7969" w14:textId="77777777" w:rsidTr="001F78DF">
        <w:trPr>
          <w:trHeight w:val="187"/>
          <w:jc w:val="center"/>
        </w:trPr>
        <w:tc>
          <w:tcPr>
            <w:tcW w:w="3397" w:type="dxa"/>
            <w:shd w:val="clear" w:color="auto" w:fill="auto"/>
            <w:noWrap/>
          </w:tcPr>
          <w:p w14:paraId="68B71B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DC_7A-25A-66A_n77A</w:t>
            </w:r>
          </w:p>
          <w:p w14:paraId="5395183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DC_7C-25A-66A_n77A</w:t>
            </w:r>
          </w:p>
        </w:tc>
        <w:tc>
          <w:tcPr>
            <w:tcW w:w="3686" w:type="dxa"/>
          </w:tcPr>
          <w:p w14:paraId="19CEB7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2A69E69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3BC091F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p>
        </w:tc>
      </w:tr>
      <w:tr w:rsidR="009132C5" w:rsidRPr="0024034C" w14:paraId="319D9C9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A9254"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48C6A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39E042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6B51866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DC_66A_n77A</w:t>
            </w:r>
          </w:p>
        </w:tc>
      </w:tr>
      <w:tr w:rsidR="009132C5" w:rsidRPr="0024034C" w14:paraId="610B1F7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4D3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DC_7A-25A-25A-66A_n77A</w:t>
            </w:r>
          </w:p>
          <w:p w14:paraId="75D7C9D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267F4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191915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7255CFA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DC_66A_n77A</w:t>
            </w:r>
          </w:p>
        </w:tc>
      </w:tr>
      <w:tr w:rsidR="009132C5" w:rsidRPr="0024034C" w14:paraId="4BE40D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2F944"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E161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3D719C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4A8E30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DC_66A_n77A</w:t>
            </w:r>
          </w:p>
        </w:tc>
      </w:tr>
      <w:tr w:rsidR="009132C5" w:rsidRPr="0024034C" w14:paraId="72996C44" w14:textId="77777777" w:rsidTr="001F78DF">
        <w:trPr>
          <w:trHeight w:val="187"/>
          <w:jc w:val="center"/>
        </w:trPr>
        <w:tc>
          <w:tcPr>
            <w:tcW w:w="3397" w:type="dxa"/>
            <w:shd w:val="clear" w:color="auto" w:fill="auto"/>
            <w:noWrap/>
          </w:tcPr>
          <w:p w14:paraId="06D779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DC_7A-25A-66A_n78A</w:t>
            </w:r>
          </w:p>
          <w:p w14:paraId="136D97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E53FC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271581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7F1563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DC_66A_n78A</w:t>
            </w:r>
          </w:p>
        </w:tc>
      </w:tr>
      <w:tr w:rsidR="009132C5" w:rsidRPr="0024034C" w14:paraId="351C897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B6EB5"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732CEE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3339244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3231A1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DC_66A_n78A</w:t>
            </w:r>
          </w:p>
        </w:tc>
      </w:tr>
      <w:tr w:rsidR="009132C5" w:rsidRPr="0024034C" w14:paraId="273BB20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241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DC_7A-25A-25A-66A_n78A</w:t>
            </w:r>
          </w:p>
          <w:p w14:paraId="77219FC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FFAF10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38FD76A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6EBEC2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DC_66A_n78A</w:t>
            </w:r>
          </w:p>
        </w:tc>
      </w:tr>
      <w:tr w:rsidR="009132C5" w:rsidRPr="0024034C" w14:paraId="0DA8729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D583"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193D3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6F31A8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5F1A43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DC_66A_n78A</w:t>
            </w:r>
          </w:p>
        </w:tc>
      </w:tr>
      <w:tr w:rsidR="009132C5" w:rsidRPr="0024034C" w14:paraId="31DBCBE5" w14:textId="77777777" w:rsidTr="001F78DF">
        <w:trPr>
          <w:trHeight w:val="187"/>
          <w:jc w:val="center"/>
        </w:trPr>
        <w:tc>
          <w:tcPr>
            <w:tcW w:w="3397" w:type="dxa"/>
            <w:shd w:val="clear" w:color="auto" w:fill="auto"/>
            <w:noWrap/>
          </w:tcPr>
          <w:p w14:paraId="124086D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080946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DC_7A_n1A</w:t>
            </w:r>
          </w:p>
          <w:p w14:paraId="6FC93DA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DC_7A_n40A</w:t>
            </w:r>
          </w:p>
          <w:p w14:paraId="164E350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DC_28A_n1A</w:t>
            </w:r>
          </w:p>
          <w:p w14:paraId="515480B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132C5" w:rsidRPr="0024034C" w14:paraId="01A2DF10" w14:textId="77777777" w:rsidTr="001F78DF">
        <w:trPr>
          <w:trHeight w:val="187"/>
          <w:jc w:val="center"/>
        </w:trPr>
        <w:tc>
          <w:tcPr>
            <w:tcW w:w="3397" w:type="dxa"/>
            <w:shd w:val="clear" w:color="auto" w:fill="auto"/>
            <w:noWrap/>
            <w:vAlign w:val="center"/>
          </w:tcPr>
          <w:p w14:paraId="5829E5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A68CD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132C5" w:rsidRPr="0024034C" w14:paraId="67A92965" w14:textId="77777777" w:rsidTr="001F78DF">
        <w:trPr>
          <w:trHeight w:val="187"/>
          <w:jc w:val="center"/>
        </w:trPr>
        <w:tc>
          <w:tcPr>
            <w:tcW w:w="3397" w:type="dxa"/>
            <w:shd w:val="clear" w:color="auto" w:fill="auto"/>
            <w:noWrap/>
          </w:tcPr>
          <w:p w14:paraId="605422C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6C8294F"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7E56CE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790A6E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35FA77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132C5" w:rsidRPr="0024034C" w14:paraId="03E53BB6" w14:textId="77777777" w:rsidTr="001F78DF">
        <w:trPr>
          <w:trHeight w:val="187"/>
          <w:jc w:val="center"/>
        </w:trPr>
        <w:tc>
          <w:tcPr>
            <w:tcW w:w="3397" w:type="dxa"/>
            <w:shd w:val="clear" w:color="auto" w:fill="auto"/>
            <w:noWrap/>
          </w:tcPr>
          <w:p w14:paraId="5FA5F05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C03167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D81EF0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CBAEB7B"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9E899A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B5BC94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B457D5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132C5" w:rsidRPr="0024034C" w14:paraId="2B9AED28" w14:textId="77777777" w:rsidTr="001F78DF">
        <w:trPr>
          <w:trHeight w:val="187"/>
          <w:jc w:val="center"/>
        </w:trPr>
        <w:tc>
          <w:tcPr>
            <w:tcW w:w="3397" w:type="dxa"/>
            <w:shd w:val="clear" w:color="auto" w:fill="auto"/>
            <w:noWrap/>
          </w:tcPr>
          <w:p w14:paraId="0C3059D6"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35F31A5E" w14:textId="77777777" w:rsidR="009132C5" w:rsidRDefault="009132C5" w:rsidP="001F78D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A4767C2" w14:textId="77777777" w:rsidR="009132C5" w:rsidRDefault="009132C5" w:rsidP="001F78D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0644EA0" w14:textId="77777777" w:rsidR="009132C5" w:rsidRDefault="009132C5" w:rsidP="001F78D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3291F1A" w14:textId="77777777" w:rsidR="009132C5" w:rsidRPr="0024034C" w:rsidRDefault="009132C5" w:rsidP="001F78D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132C5" w:rsidRPr="0024034C" w14:paraId="4CC5133B" w14:textId="77777777" w:rsidTr="001F78DF">
        <w:trPr>
          <w:trHeight w:val="187"/>
          <w:jc w:val="center"/>
        </w:trPr>
        <w:tc>
          <w:tcPr>
            <w:tcW w:w="3397" w:type="dxa"/>
            <w:shd w:val="clear" w:color="auto" w:fill="auto"/>
            <w:noWrap/>
          </w:tcPr>
          <w:p w14:paraId="7188E0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DC_7A-28A_n5A-n78A</w:t>
            </w:r>
          </w:p>
          <w:p w14:paraId="2B1F980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617F5E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DC_7A_n5A</w:t>
            </w:r>
          </w:p>
          <w:p w14:paraId="10422D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5C9650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DC_7C_n78A</w:t>
            </w:r>
          </w:p>
          <w:p w14:paraId="2A34F5C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132C5" w:rsidRPr="0024034C" w14:paraId="49F8D350" w14:textId="77777777" w:rsidTr="001F78DF">
        <w:trPr>
          <w:trHeight w:val="187"/>
          <w:jc w:val="center"/>
        </w:trPr>
        <w:tc>
          <w:tcPr>
            <w:tcW w:w="3397" w:type="dxa"/>
            <w:shd w:val="clear" w:color="auto" w:fill="auto"/>
            <w:noWrap/>
          </w:tcPr>
          <w:p w14:paraId="3F7F8CA9" w14:textId="77777777" w:rsidR="009132C5" w:rsidRPr="0024034C" w:rsidRDefault="009132C5" w:rsidP="001F78D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B43FB2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06ACC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D1F558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62163A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132C5" w:rsidRPr="0024034C" w14:paraId="1142712C" w14:textId="77777777" w:rsidTr="001F78DF">
        <w:trPr>
          <w:trHeight w:val="187"/>
          <w:jc w:val="center"/>
        </w:trPr>
        <w:tc>
          <w:tcPr>
            <w:tcW w:w="3397" w:type="dxa"/>
            <w:shd w:val="clear" w:color="auto" w:fill="auto"/>
            <w:noWrap/>
          </w:tcPr>
          <w:p w14:paraId="69CF6F23"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5E7921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2FDB75C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DC_28A_n1A</w:t>
            </w:r>
          </w:p>
        </w:tc>
      </w:tr>
      <w:tr w:rsidR="009132C5" w:rsidRPr="0024034C" w14:paraId="0A960488" w14:textId="77777777" w:rsidTr="001F78DF">
        <w:trPr>
          <w:trHeight w:val="187"/>
          <w:jc w:val="center"/>
        </w:trPr>
        <w:tc>
          <w:tcPr>
            <w:tcW w:w="3397" w:type="dxa"/>
            <w:shd w:val="clear" w:color="auto" w:fill="auto"/>
            <w:noWrap/>
          </w:tcPr>
          <w:p w14:paraId="3CFC4D99" w14:textId="77777777" w:rsidR="009132C5" w:rsidRDefault="009132C5" w:rsidP="001F78D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639AB4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D6D25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p w14:paraId="3F3FB8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DC_28A_n3A</w:t>
            </w:r>
          </w:p>
        </w:tc>
      </w:tr>
      <w:tr w:rsidR="009132C5" w:rsidRPr="0024034C" w14:paraId="570EE73C" w14:textId="77777777" w:rsidTr="001F78DF">
        <w:trPr>
          <w:trHeight w:val="187"/>
          <w:jc w:val="center"/>
        </w:trPr>
        <w:tc>
          <w:tcPr>
            <w:tcW w:w="3397" w:type="dxa"/>
            <w:shd w:val="clear" w:color="auto" w:fill="auto"/>
            <w:noWrap/>
          </w:tcPr>
          <w:p w14:paraId="38389C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E4B55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DC_28A_n1A</w:t>
            </w:r>
          </w:p>
        </w:tc>
      </w:tr>
      <w:tr w:rsidR="009132C5" w:rsidRPr="0024034C" w14:paraId="34DBBF59" w14:textId="77777777" w:rsidTr="001F78DF">
        <w:trPr>
          <w:trHeight w:val="187"/>
          <w:jc w:val="center"/>
        </w:trPr>
        <w:tc>
          <w:tcPr>
            <w:tcW w:w="3397" w:type="dxa"/>
            <w:shd w:val="clear" w:color="auto" w:fill="auto"/>
            <w:noWrap/>
          </w:tcPr>
          <w:p w14:paraId="71C9CE06" w14:textId="77777777" w:rsidR="009132C5" w:rsidRDefault="009132C5" w:rsidP="001F78DF">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5F1A53A" w14:textId="77777777" w:rsidR="009132C5" w:rsidRPr="0024034C" w:rsidRDefault="009132C5" w:rsidP="001F78DF">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25C9564" w14:textId="77777777" w:rsidR="009132C5" w:rsidRPr="0024034C" w:rsidRDefault="009132C5" w:rsidP="001F78DF">
            <w:pPr>
              <w:keepNext/>
              <w:keepLines/>
              <w:spacing w:after="0"/>
              <w:jc w:val="center"/>
              <w:rPr>
                <w:rFonts w:ascii="Arial" w:hAnsi="Arial"/>
                <w:sz w:val="18"/>
              </w:rPr>
            </w:pPr>
            <w:r w:rsidRPr="00AB6CB8">
              <w:rPr>
                <w:rFonts w:ascii="Arial" w:hAnsi="Arial"/>
                <w:sz w:val="18"/>
              </w:rPr>
              <w:t>DC_28A_n78A</w:t>
            </w:r>
          </w:p>
        </w:tc>
      </w:tr>
      <w:tr w:rsidR="009132C5" w:rsidRPr="0024034C" w14:paraId="5E60B8C0" w14:textId="77777777" w:rsidTr="001F78DF">
        <w:trPr>
          <w:trHeight w:val="187"/>
          <w:jc w:val="center"/>
        </w:trPr>
        <w:tc>
          <w:tcPr>
            <w:tcW w:w="3397" w:type="dxa"/>
            <w:shd w:val="clear" w:color="auto" w:fill="auto"/>
            <w:noWrap/>
          </w:tcPr>
          <w:p w14:paraId="6D487EA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112F4B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DC_28A_n78A</w:t>
            </w:r>
          </w:p>
        </w:tc>
      </w:tr>
      <w:tr w:rsidR="009132C5" w:rsidRPr="0024034C" w14:paraId="4E9BB51E" w14:textId="77777777" w:rsidTr="001F78DF">
        <w:trPr>
          <w:trHeight w:val="187"/>
          <w:jc w:val="center"/>
        </w:trPr>
        <w:tc>
          <w:tcPr>
            <w:tcW w:w="3397" w:type="dxa"/>
            <w:shd w:val="clear" w:color="auto" w:fill="auto"/>
            <w:noWrap/>
          </w:tcPr>
          <w:p w14:paraId="3F9C803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1EF3EA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02437E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726690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DC_28A_n40A</w:t>
            </w:r>
          </w:p>
          <w:p w14:paraId="63D0716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DC_28A_n78A</w:t>
            </w:r>
          </w:p>
        </w:tc>
      </w:tr>
      <w:tr w:rsidR="009132C5" w:rsidRPr="0024034C" w14:paraId="231627AA" w14:textId="77777777" w:rsidTr="001F78DF">
        <w:trPr>
          <w:trHeight w:val="187"/>
          <w:jc w:val="center"/>
        </w:trPr>
        <w:tc>
          <w:tcPr>
            <w:tcW w:w="3397" w:type="dxa"/>
            <w:shd w:val="clear" w:color="auto" w:fill="auto"/>
            <w:noWrap/>
          </w:tcPr>
          <w:p w14:paraId="46800FEC" w14:textId="77777777" w:rsidR="009132C5" w:rsidRPr="0024034C" w:rsidRDefault="009132C5" w:rsidP="001F78DF">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39EFAA4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3A641B98"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D8359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132C5" w:rsidRPr="0024034C" w14:paraId="387DD4C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C583C" w14:textId="77777777" w:rsidR="009132C5" w:rsidRPr="0024034C" w:rsidRDefault="009132C5" w:rsidP="001F78DF">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2D1C779"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4DE1FFB"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132C5" w:rsidRPr="0024034C" w14:paraId="684D09F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87BAF" w14:textId="77777777" w:rsidR="009132C5" w:rsidRPr="0024034C" w:rsidRDefault="009132C5" w:rsidP="001F78DF">
            <w:pPr>
              <w:keepNext/>
              <w:keepLines/>
              <w:spacing w:after="0"/>
              <w:jc w:val="center"/>
              <w:rPr>
                <w:rFonts w:ascii="Arial" w:eastAsia="ＭＳ 明朝"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338DB48D" w14:textId="77777777" w:rsidR="009132C5" w:rsidRDefault="009132C5" w:rsidP="001F78DF">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5E54661A" w14:textId="77777777" w:rsidR="009132C5" w:rsidRDefault="009132C5" w:rsidP="001F78DF">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66DDEE53" w14:textId="77777777" w:rsidR="009132C5" w:rsidRDefault="009132C5" w:rsidP="001F78DF">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B0CE228" w14:textId="77777777" w:rsidR="009132C5" w:rsidRPr="0024034C" w:rsidRDefault="009132C5" w:rsidP="001F78DF">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9132C5" w:rsidRPr="0024034C" w14:paraId="49CAF100" w14:textId="77777777" w:rsidTr="001F78DF">
        <w:trPr>
          <w:trHeight w:val="187"/>
          <w:jc w:val="center"/>
        </w:trPr>
        <w:tc>
          <w:tcPr>
            <w:tcW w:w="3397" w:type="dxa"/>
            <w:shd w:val="clear" w:color="auto" w:fill="auto"/>
            <w:noWrap/>
          </w:tcPr>
          <w:p w14:paraId="6E846F98" w14:textId="77777777" w:rsidR="009132C5" w:rsidRPr="0024034C" w:rsidRDefault="009132C5" w:rsidP="001F78DF">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69BA07C3"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C8B343"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E91C8A3" w14:textId="77777777" w:rsidR="009132C5" w:rsidRPr="0024034C" w:rsidRDefault="009132C5" w:rsidP="001F78D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132C5" w:rsidRPr="0024034C" w14:paraId="79CE1868" w14:textId="77777777" w:rsidTr="001F78DF">
        <w:trPr>
          <w:trHeight w:val="187"/>
          <w:jc w:val="center"/>
        </w:trPr>
        <w:tc>
          <w:tcPr>
            <w:tcW w:w="3397" w:type="dxa"/>
            <w:shd w:val="clear" w:color="auto" w:fill="auto"/>
            <w:noWrap/>
          </w:tcPr>
          <w:p w14:paraId="098C7A6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D405605" w14:textId="77777777" w:rsidR="009132C5" w:rsidRPr="0024034C" w:rsidRDefault="009132C5" w:rsidP="001F78DF">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5830FC25" w14:textId="77777777" w:rsidR="009132C5" w:rsidRPr="0024034C" w:rsidRDefault="009132C5" w:rsidP="001F78D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45FADE" w14:textId="77777777" w:rsidR="009132C5" w:rsidRPr="0024034C" w:rsidRDefault="009132C5" w:rsidP="001F78D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9B61847" w14:textId="77777777" w:rsidR="009132C5" w:rsidRPr="0024034C" w:rsidRDefault="009132C5" w:rsidP="001F78D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132C5" w:rsidRPr="0024034C" w14:paraId="493F105C" w14:textId="77777777" w:rsidTr="001F78DF">
        <w:trPr>
          <w:trHeight w:val="187"/>
          <w:jc w:val="center"/>
        </w:trPr>
        <w:tc>
          <w:tcPr>
            <w:tcW w:w="3397" w:type="dxa"/>
            <w:shd w:val="clear" w:color="auto" w:fill="auto"/>
            <w:noWrap/>
            <w:vAlign w:val="center"/>
          </w:tcPr>
          <w:p w14:paraId="728B4BF5"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4EDF1B5" w14:textId="77777777" w:rsidR="009132C5" w:rsidRPr="0024034C" w:rsidRDefault="009132C5" w:rsidP="001F78DF">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175EA8C3"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57D0BEC" w14:textId="77777777" w:rsidR="009132C5" w:rsidRPr="0024034C" w:rsidRDefault="009132C5" w:rsidP="001F78D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132C5" w:rsidRPr="0024034C" w14:paraId="0B57F386" w14:textId="77777777" w:rsidTr="001F78DF">
        <w:trPr>
          <w:trHeight w:val="187"/>
          <w:jc w:val="center"/>
        </w:trPr>
        <w:tc>
          <w:tcPr>
            <w:tcW w:w="3397" w:type="dxa"/>
            <w:shd w:val="clear" w:color="auto" w:fill="auto"/>
            <w:noWrap/>
            <w:vAlign w:val="center"/>
          </w:tcPr>
          <w:p w14:paraId="13637909" w14:textId="77777777" w:rsidR="009132C5" w:rsidRPr="0024034C" w:rsidRDefault="009132C5" w:rsidP="001F78DF">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A26F90D"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42D5D0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132C5" w:rsidRPr="0024034C" w14:paraId="152DA243" w14:textId="77777777" w:rsidTr="001F78DF">
        <w:trPr>
          <w:trHeight w:val="187"/>
          <w:jc w:val="center"/>
        </w:trPr>
        <w:tc>
          <w:tcPr>
            <w:tcW w:w="3397" w:type="dxa"/>
            <w:shd w:val="clear" w:color="auto" w:fill="auto"/>
            <w:noWrap/>
            <w:vAlign w:val="center"/>
          </w:tcPr>
          <w:p w14:paraId="482624E2" w14:textId="77777777" w:rsidR="009132C5" w:rsidRPr="0024034C" w:rsidRDefault="009132C5" w:rsidP="001F78D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A61DDB2" w14:textId="77777777" w:rsidR="009132C5" w:rsidRPr="00D87E6C" w:rsidRDefault="009132C5" w:rsidP="001F78DF">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782EF93" w14:textId="77777777" w:rsidR="009132C5" w:rsidRPr="0024034C" w:rsidRDefault="009132C5" w:rsidP="001F78D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132C5" w:rsidRPr="0024034C" w14:paraId="0BF05588" w14:textId="77777777" w:rsidTr="001F78DF">
        <w:trPr>
          <w:trHeight w:val="187"/>
          <w:jc w:val="center"/>
        </w:trPr>
        <w:tc>
          <w:tcPr>
            <w:tcW w:w="3397" w:type="dxa"/>
            <w:shd w:val="clear" w:color="auto" w:fill="auto"/>
            <w:noWrap/>
            <w:vAlign w:val="center"/>
          </w:tcPr>
          <w:p w14:paraId="12B69F3D"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030791CC"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4710025"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E1F7EC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4EB7DC" w14:textId="77777777" w:rsidR="009132C5" w:rsidRPr="0024034C" w:rsidRDefault="009132C5" w:rsidP="001F78D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1A73C95D" w14:textId="77777777" w:rsidTr="001F78DF">
        <w:trPr>
          <w:trHeight w:val="187"/>
          <w:jc w:val="center"/>
        </w:trPr>
        <w:tc>
          <w:tcPr>
            <w:tcW w:w="3397" w:type="dxa"/>
            <w:shd w:val="clear" w:color="auto" w:fill="auto"/>
            <w:noWrap/>
            <w:vAlign w:val="center"/>
          </w:tcPr>
          <w:p w14:paraId="1E0DF762"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18D82E31"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870BB22"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7C7DD12"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8CD96" w14:textId="77777777" w:rsidR="009132C5" w:rsidRPr="0024034C" w:rsidRDefault="009132C5" w:rsidP="001F78D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0CF59EA8" w14:textId="77777777" w:rsidTr="001F78DF">
        <w:trPr>
          <w:trHeight w:val="187"/>
          <w:jc w:val="center"/>
        </w:trPr>
        <w:tc>
          <w:tcPr>
            <w:tcW w:w="3397" w:type="dxa"/>
            <w:shd w:val="clear" w:color="auto" w:fill="auto"/>
            <w:noWrap/>
            <w:vAlign w:val="center"/>
          </w:tcPr>
          <w:p w14:paraId="6700AE67" w14:textId="77777777" w:rsidR="009132C5" w:rsidRPr="0024034C" w:rsidRDefault="009132C5" w:rsidP="001F78DF">
            <w:pPr>
              <w:keepNext/>
              <w:keepLines/>
              <w:spacing w:after="0"/>
              <w:jc w:val="center"/>
              <w:rPr>
                <w:rFonts w:ascii="Arial" w:eastAsia="ＭＳ 明朝" w:hAnsi="Arial" w:cs="Arial"/>
                <w:bCs/>
                <w:sz w:val="18"/>
                <w:szCs w:val="18"/>
              </w:rPr>
            </w:pPr>
            <w:r>
              <w:rPr>
                <w:rFonts w:ascii="Arial" w:eastAsia="ＭＳ 明朝" w:hAnsi="Arial" w:cs="Arial"/>
                <w:bCs/>
                <w:sz w:val="18"/>
                <w:szCs w:val="18"/>
              </w:rPr>
              <w:t>DC_7A_n40A-n78A-n105A</w:t>
            </w:r>
          </w:p>
        </w:tc>
        <w:tc>
          <w:tcPr>
            <w:tcW w:w="3686" w:type="dxa"/>
            <w:vAlign w:val="center"/>
          </w:tcPr>
          <w:p w14:paraId="202F9969"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D1D0B83"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E4F8D89" w14:textId="77777777" w:rsidR="009132C5" w:rsidRPr="0024034C"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132C5" w:rsidRPr="0024034C" w14:paraId="73673D99" w14:textId="77777777" w:rsidTr="001F78DF">
        <w:trPr>
          <w:trHeight w:val="187"/>
          <w:jc w:val="center"/>
        </w:trPr>
        <w:tc>
          <w:tcPr>
            <w:tcW w:w="3397" w:type="dxa"/>
            <w:shd w:val="clear" w:color="auto" w:fill="auto"/>
            <w:noWrap/>
          </w:tcPr>
          <w:p w14:paraId="45D45D5C" w14:textId="77777777" w:rsidR="009132C5" w:rsidRPr="00470EA5" w:rsidRDefault="009132C5" w:rsidP="001F78DF">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F0E7373" w14:textId="77777777" w:rsidR="009132C5" w:rsidRPr="00470EA5"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8700B98" w14:textId="77777777" w:rsidR="009132C5" w:rsidRPr="00470EA5"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D79BA22" w14:textId="77777777" w:rsidR="009132C5" w:rsidRPr="00470EA5"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1E6841E" w14:textId="77777777" w:rsidR="009132C5" w:rsidRPr="0024034C"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9132C5" w:rsidRPr="00470EA5" w14:paraId="3B147781" w14:textId="77777777" w:rsidTr="001F78DF">
        <w:trPr>
          <w:trHeight w:val="187"/>
          <w:jc w:val="center"/>
        </w:trPr>
        <w:tc>
          <w:tcPr>
            <w:tcW w:w="3397" w:type="dxa"/>
            <w:shd w:val="clear" w:color="auto" w:fill="auto"/>
            <w:noWrap/>
          </w:tcPr>
          <w:p w14:paraId="5AB31A74" w14:textId="77777777" w:rsidR="009132C5" w:rsidRPr="00470EA5"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240AC85B" w14:textId="77777777" w:rsidR="009132C5" w:rsidRPr="00260D49"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4CB51A55" w14:textId="77777777" w:rsidR="009132C5" w:rsidRPr="00260D49"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5AC00F76" w14:textId="77777777" w:rsidR="009132C5" w:rsidRPr="00260D49"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1E00E1" w14:textId="77777777" w:rsidR="009132C5" w:rsidRPr="00470EA5"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9132C5" w:rsidRPr="0024034C" w14:paraId="6C3E88C6" w14:textId="77777777" w:rsidTr="001F78DF">
        <w:trPr>
          <w:trHeight w:val="187"/>
          <w:jc w:val="center"/>
        </w:trPr>
        <w:tc>
          <w:tcPr>
            <w:tcW w:w="3397" w:type="dxa"/>
            <w:shd w:val="clear" w:color="auto" w:fill="auto"/>
            <w:noWrap/>
          </w:tcPr>
          <w:p w14:paraId="1B395972"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292C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08EACE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C8CF01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5E48E93" w14:textId="77777777" w:rsidR="009132C5" w:rsidRPr="0024034C" w:rsidRDefault="009132C5" w:rsidP="001F78D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132C5" w:rsidRPr="0024034C" w14:paraId="5AFF9150" w14:textId="77777777" w:rsidTr="001F78DF">
        <w:trPr>
          <w:trHeight w:val="187"/>
          <w:jc w:val="center"/>
        </w:trPr>
        <w:tc>
          <w:tcPr>
            <w:tcW w:w="3397" w:type="dxa"/>
            <w:shd w:val="clear" w:color="auto" w:fill="auto"/>
            <w:noWrap/>
          </w:tcPr>
          <w:p w14:paraId="3611F8EF" w14:textId="77777777" w:rsidR="009132C5" w:rsidRPr="0024034C" w:rsidRDefault="009132C5" w:rsidP="001F78DF">
            <w:pPr>
              <w:keepNext/>
              <w:keepLines/>
              <w:spacing w:after="0"/>
              <w:jc w:val="center"/>
              <w:rPr>
                <w:rFonts w:ascii="Arial" w:hAnsi="Arial"/>
                <w:sz w:val="18"/>
              </w:rPr>
            </w:pPr>
            <w:r w:rsidRPr="004731DD">
              <w:rPr>
                <w:rFonts w:ascii="Arial" w:hAnsi="Arial"/>
                <w:sz w:val="18"/>
              </w:rPr>
              <w:t>DC_7A-66A_n12A-n77A</w:t>
            </w:r>
          </w:p>
        </w:tc>
        <w:tc>
          <w:tcPr>
            <w:tcW w:w="3686" w:type="dxa"/>
          </w:tcPr>
          <w:p w14:paraId="6A87BCF7" w14:textId="77777777" w:rsidR="009132C5" w:rsidRPr="004731DD" w:rsidRDefault="009132C5" w:rsidP="001F78DF">
            <w:pPr>
              <w:keepNext/>
              <w:keepLines/>
              <w:spacing w:after="0"/>
              <w:jc w:val="center"/>
              <w:rPr>
                <w:rFonts w:ascii="Arial" w:hAnsi="Arial"/>
                <w:sz w:val="18"/>
              </w:rPr>
            </w:pPr>
            <w:r w:rsidRPr="004731DD">
              <w:rPr>
                <w:rFonts w:ascii="Arial" w:hAnsi="Arial"/>
                <w:sz w:val="18"/>
              </w:rPr>
              <w:t>DC_7A_n12A</w:t>
            </w:r>
          </w:p>
          <w:p w14:paraId="74694F41" w14:textId="77777777" w:rsidR="009132C5" w:rsidRPr="004731DD" w:rsidRDefault="009132C5" w:rsidP="001F78DF">
            <w:pPr>
              <w:keepNext/>
              <w:keepLines/>
              <w:spacing w:after="0"/>
              <w:jc w:val="center"/>
              <w:rPr>
                <w:rFonts w:ascii="Arial" w:hAnsi="Arial"/>
                <w:sz w:val="18"/>
              </w:rPr>
            </w:pPr>
            <w:r w:rsidRPr="004731DD">
              <w:rPr>
                <w:rFonts w:ascii="Arial" w:hAnsi="Arial"/>
                <w:sz w:val="18"/>
              </w:rPr>
              <w:t>DC_7A_n77A</w:t>
            </w:r>
          </w:p>
          <w:p w14:paraId="071276AA" w14:textId="77777777" w:rsidR="009132C5" w:rsidRPr="004731DD" w:rsidRDefault="009132C5" w:rsidP="001F78DF">
            <w:pPr>
              <w:keepNext/>
              <w:keepLines/>
              <w:spacing w:after="0"/>
              <w:jc w:val="center"/>
              <w:rPr>
                <w:rFonts w:ascii="Arial" w:hAnsi="Arial"/>
                <w:sz w:val="18"/>
              </w:rPr>
            </w:pPr>
            <w:r w:rsidRPr="004731DD">
              <w:rPr>
                <w:rFonts w:ascii="Arial" w:hAnsi="Arial"/>
                <w:sz w:val="18"/>
              </w:rPr>
              <w:t>DC_66A_n12A</w:t>
            </w:r>
          </w:p>
          <w:p w14:paraId="6A5F0995" w14:textId="77777777" w:rsidR="009132C5" w:rsidRPr="0024034C" w:rsidRDefault="009132C5" w:rsidP="001F78DF">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9132C5" w:rsidRPr="0024034C" w14:paraId="1D212AEA" w14:textId="77777777" w:rsidTr="001F78DF">
        <w:trPr>
          <w:trHeight w:val="187"/>
          <w:jc w:val="center"/>
        </w:trPr>
        <w:tc>
          <w:tcPr>
            <w:tcW w:w="3397" w:type="dxa"/>
            <w:shd w:val="clear" w:color="auto" w:fill="auto"/>
            <w:noWrap/>
          </w:tcPr>
          <w:p w14:paraId="19769164" w14:textId="77777777" w:rsidR="009132C5" w:rsidRPr="0024034C" w:rsidRDefault="009132C5" w:rsidP="001F78DF">
            <w:pPr>
              <w:keepNext/>
              <w:keepLines/>
              <w:spacing w:after="0"/>
              <w:jc w:val="center"/>
              <w:rPr>
                <w:rFonts w:ascii="Arial" w:hAnsi="Arial"/>
                <w:sz w:val="18"/>
              </w:rPr>
            </w:pPr>
            <w:r w:rsidRPr="00940060">
              <w:rPr>
                <w:rFonts w:ascii="Arial" w:hAnsi="Arial"/>
                <w:sz w:val="18"/>
              </w:rPr>
              <w:t>DC_7A-66A_n12A-n78A</w:t>
            </w:r>
          </w:p>
        </w:tc>
        <w:tc>
          <w:tcPr>
            <w:tcW w:w="3686" w:type="dxa"/>
          </w:tcPr>
          <w:p w14:paraId="74B46F4F" w14:textId="77777777" w:rsidR="009132C5" w:rsidRPr="00940060" w:rsidRDefault="009132C5" w:rsidP="001F78DF">
            <w:pPr>
              <w:keepNext/>
              <w:keepLines/>
              <w:spacing w:after="0"/>
              <w:jc w:val="center"/>
              <w:rPr>
                <w:rFonts w:ascii="Arial" w:hAnsi="Arial"/>
                <w:sz w:val="18"/>
              </w:rPr>
            </w:pPr>
            <w:r w:rsidRPr="00940060">
              <w:rPr>
                <w:rFonts w:ascii="Arial" w:hAnsi="Arial"/>
                <w:sz w:val="18"/>
              </w:rPr>
              <w:t>DC_7A_n12A</w:t>
            </w:r>
          </w:p>
          <w:p w14:paraId="491F1C90" w14:textId="77777777" w:rsidR="009132C5" w:rsidRPr="00940060" w:rsidRDefault="009132C5" w:rsidP="001F78DF">
            <w:pPr>
              <w:keepNext/>
              <w:keepLines/>
              <w:spacing w:after="0"/>
              <w:jc w:val="center"/>
              <w:rPr>
                <w:rFonts w:ascii="Arial" w:hAnsi="Arial"/>
                <w:sz w:val="18"/>
              </w:rPr>
            </w:pPr>
            <w:r w:rsidRPr="00940060">
              <w:rPr>
                <w:rFonts w:ascii="Arial" w:hAnsi="Arial"/>
                <w:sz w:val="18"/>
              </w:rPr>
              <w:t>DC_7A_n78A</w:t>
            </w:r>
          </w:p>
          <w:p w14:paraId="4997ABAF" w14:textId="77777777" w:rsidR="009132C5" w:rsidRPr="00940060" w:rsidRDefault="009132C5" w:rsidP="001F78DF">
            <w:pPr>
              <w:keepNext/>
              <w:keepLines/>
              <w:spacing w:after="0"/>
              <w:jc w:val="center"/>
              <w:rPr>
                <w:rFonts w:ascii="Arial" w:hAnsi="Arial"/>
                <w:sz w:val="18"/>
              </w:rPr>
            </w:pPr>
            <w:r w:rsidRPr="00940060">
              <w:rPr>
                <w:rFonts w:ascii="Arial" w:hAnsi="Arial"/>
                <w:sz w:val="18"/>
              </w:rPr>
              <w:t>DC_66A_n12A</w:t>
            </w:r>
          </w:p>
          <w:p w14:paraId="5AA23D94" w14:textId="77777777" w:rsidR="009132C5" w:rsidRPr="0024034C" w:rsidRDefault="009132C5" w:rsidP="001F78DF">
            <w:pPr>
              <w:keepNext/>
              <w:keepLines/>
              <w:spacing w:after="0"/>
              <w:jc w:val="center"/>
              <w:rPr>
                <w:rFonts w:ascii="Arial" w:hAnsi="Arial"/>
                <w:sz w:val="18"/>
              </w:rPr>
            </w:pPr>
            <w:r w:rsidRPr="00940060">
              <w:rPr>
                <w:rFonts w:ascii="Arial" w:hAnsi="Arial"/>
                <w:sz w:val="18"/>
              </w:rPr>
              <w:t>DC_66A_n78A</w:t>
            </w:r>
          </w:p>
        </w:tc>
      </w:tr>
      <w:tr w:rsidR="009132C5" w:rsidRPr="0024034C" w14:paraId="1AC5EB9D" w14:textId="77777777" w:rsidTr="001F78DF">
        <w:trPr>
          <w:trHeight w:val="187"/>
          <w:jc w:val="center"/>
        </w:trPr>
        <w:tc>
          <w:tcPr>
            <w:tcW w:w="3397" w:type="dxa"/>
            <w:shd w:val="clear" w:color="auto" w:fill="auto"/>
            <w:noWrap/>
            <w:vAlign w:val="center"/>
          </w:tcPr>
          <w:p w14:paraId="1C7805D0"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383B5E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2EE5773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341B6A3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2C5" w:rsidRPr="0024034C" w14:paraId="562CEEF1" w14:textId="77777777" w:rsidTr="001F78DF">
        <w:trPr>
          <w:trHeight w:val="187"/>
          <w:jc w:val="center"/>
        </w:trPr>
        <w:tc>
          <w:tcPr>
            <w:tcW w:w="3397" w:type="dxa"/>
            <w:shd w:val="clear" w:color="auto" w:fill="auto"/>
            <w:noWrap/>
            <w:vAlign w:val="center"/>
          </w:tcPr>
          <w:p w14:paraId="35ECABA5"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381A8F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303BE54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04D7643B"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2C5" w:rsidRPr="0024034C" w14:paraId="49735CC4" w14:textId="77777777" w:rsidTr="001F78DF">
        <w:trPr>
          <w:trHeight w:val="187"/>
          <w:jc w:val="center"/>
        </w:trPr>
        <w:tc>
          <w:tcPr>
            <w:tcW w:w="3397" w:type="dxa"/>
            <w:shd w:val="clear" w:color="auto" w:fill="auto"/>
            <w:noWrap/>
            <w:vAlign w:val="center"/>
          </w:tcPr>
          <w:p w14:paraId="14D786A5"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B551B6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7B09A98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3CBA12E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2C5" w:rsidRPr="00470EA5" w14:paraId="6AE20013" w14:textId="77777777" w:rsidTr="001F78DF">
        <w:trPr>
          <w:trHeight w:val="187"/>
          <w:jc w:val="center"/>
        </w:trPr>
        <w:tc>
          <w:tcPr>
            <w:tcW w:w="3397" w:type="dxa"/>
            <w:shd w:val="clear" w:color="auto" w:fill="auto"/>
            <w:noWrap/>
            <w:vAlign w:val="center"/>
          </w:tcPr>
          <w:p w14:paraId="69BA9DEC"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74954F4"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34CF5E7"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0A82498E"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434C8DA0"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9132C5" w:rsidRPr="0024034C" w14:paraId="13E0B095" w14:textId="77777777" w:rsidTr="001F78DF">
        <w:trPr>
          <w:trHeight w:val="187"/>
          <w:jc w:val="center"/>
        </w:trPr>
        <w:tc>
          <w:tcPr>
            <w:tcW w:w="3397" w:type="dxa"/>
            <w:shd w:val="clear" w:color="auto" w:fill="auto"/>
            <w:noWrap/>
          </w:tcPr>
          <w:p w14:paraId="7B29C7A5"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CDCF0C4" w14:textId="77777777" w:rsidR="009132C5" w:rsidRPr="0024034C" w:rsidRDefault="009132C5" w:rsidP="001F78D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30D515E" w14:textId="77777777" w:rsidR="009132C5" w:rsidRPr="0024034C" w:rsidRDefault="009132C5" w:rsidP="001F78D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0F7458A"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DC_7A_n66A</w:t>
            </w:r>
          </w:p>
          <w:p w14:paraId="29337010"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DC_7A_n77A</w:t>
            </w:r>
          </w:p>
          <w:p w14:paraId="355EE0BE"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9132C5" w:rsidRPr="0024034C" w14:paraId="36591A7B" w14:textId="77777777" w:rsidTr="001F78DF">
        <w:trPr>
          <w:trHeight w:val="187"/>
          <w:jc w:val="center"/>
        </w:trPr>
        <w:tc>
          <w:tcPr>
            <w:tcW w:w="3397" w:type="dxa"/>
            <w:shd w:val="clear" w:color="auto" w:fill="auto"/>
            <w:noWrap/>
          </w:tcPr>
          <w:p w14:paraId="2DE2EDE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DC_7A-66A_n66A-n78A</w:t>
            </w:r>
          </w:p>
          <w:p w14:paraId="75CD87B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8DCD3B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B3976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6C44EE4"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413601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132C5" w:rsidRPr="0024034C" w14:paraId="2A971A9C" w14:textId="77777777" w:rsidTr="001F78DF">
        <w:trPr>
          <w:trHeight w:val="187"/>
          <w:jc w:val="center"/>
        </w:trPr>
        <w:tc>
          <w:tcPr>
            <w:tcW w:w="3397" w:type="dxa"/>
            <w:shd w:val="clear" w:color="auto" w:fill="auto"/>
            <w:noWrap/>
          </w:tcPr>
          <w:p w14:paraId="1359C444" w14:textId="77777777" w:rsidR="009132C5" w:rsidRDefault="009132C5" w:rsidP="001F78DF">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75CB2789" w14:textId="77777777" w:rsidR="009132C5" w:rsidRPr="0024034C" w:rsidRDefault="009132C5" w:rsidP="001F78DF">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0DB8B3E0" w14:textId="77777777" w:rsidR="009132C5" w:rsidRPr="008528BF" w:rsidRDefault="009132C5" w:rsidP="001F78DF">
            <w:pPr>
              <w:keepNext/>
              <w:keepLines/>
              <w:spacing w:after="0"/>
              <w:jc w:val="center"/>
              <w:rPr>
                <w:rFonts w:ascii="Arial" w:hAnsi="Arial"/>
                <w:sz w:val="18"/>
              </w:rPr>
            </w:pPr>
            <w:r w:rsidRPr="008528BF">
              <w:rPr>
                <w:rFonts w:ascii="Arial" w:hAnsi="Arial"/>
                <w:sz w:val="18"/>
              </w:rPr>
              <w:t>DC_7A_n66A</w:t>
            </w:r>
          </w:p>
          <w:p w14:paraId="01D94AA8" w14:textId="77777777" w:rsidR="009132C5" w:rsidRDefault="009132C5" w:rsidP="001F78DF">
            <w:pPr>
              <w:keepNext/>
              <w:keepLines/>
              <w:spacing w:after="0"/>
              <w:jc w:val="center"/>
              <w:rPr>
                <w:rFonts w:ascii="Arial" w:hAnsi="Arial"/>
                <w:sz w:val="18"/>
              </w:rPr>
            </w:pPr>
            <w:r w:rsidRPr="008528BF">
              <w:rPr>
                <w:rFonts w:ascii="Arial" w:hAnsi="Arial"/>
                <w:sz w:val="18"/>
              </w:rPr>
              <w:t>DC_7A_n78A</w:t>
            </w:r>
          </w:p>
          <w:p w14:paraId="0811BDF1" w14:textId="77777777" w:rsidR="009132C5" w:rsidRDefault="009132C5" w:rsidP="001F78DF">
            <w:pPr>
              <w:keepNext/>
              <w:keepLines/>
              <w:spacing w:after="0"/>
              <w:jc w:val="center"/>
              <w:rPr>
                <w:rFonts w:ascii="Arial" w:hAnsi="Arial"/>
                <w:sz w:val="18"/>
              </w:rPr>
            </w:pPr>
            <w:r w:rsidRPr="008528BF">
              <w:rPr>
                <w:rFonts w:ascii="Arial" w:hAnsi="Arial"/>
                <w:sz w:val="18"/>
              </w:rPr>
              <w:t>DC_66A_n78A</w:t>
            </w:r>
          </w:p>
          <w:p w14:paraId="2BB06ECB" w14:textId="77777777" w:rsidR="009132C5" w:rsidRPr="0024034C" w:rsidRDefault="009132C5" w:rsidP="001F78DF">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9132C5" w:rsidRPr="0024034C" w14:paraId="073D6DC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49819" w14:textId="77777777" w:rsidR="009132C5" w:rsidRPr="0024034C" w:rsidRDefault="009132C5" w:rsidP="001F78DF">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9ABA2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85FF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7A8A9E0"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C89A2F5"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132C5" w:rsidRPr="0024034C" w14:paraId="2A12B054" w14:textId="77777777" w:rsidTr="001F78DF">
        <w:trPr>
          <w:trHeight w:val="187"/>
          <w:jc w:val="center"/>
        </w:trPr>
        <w:tc>
          <w:tcPr>
            <w:tcW w:w="3397" w:type="dxa"/>
            <w:shd w:val="clear" w:color="auto" w:fill="auto"/>
            <w:noWrap/>
          </w:tcPr>
          <w:p w14:paraId="5AA8CD1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8D10A3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268149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DC_66A_n2A</w:t>
            </w:r>
          </w:p>
          <w:p w14:paraId="48F6406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DC_71A_n2A</w:t>
            </w:r>
          </w:p>
        </w:tc>
      </w:tr>
      <w:tr w:rsidR="009132C5" w:rsidRPr="00B410DB" w14:paraId="7251B4AB" w14:textId="77777777" w:rsidTr="001F78DF">
        <w:trPr>
          <w:trHeight w:val="187"/>
          <w:jc w:val="center"/>
        </w:trPr>
        <w:tc>
          <w:tcPr>
            <w:tcW w:w="3397" w:type="dxa"/>
            <w:shd w:val="clear" w:color="auto" w:fill="auto"/>
            <w:noWrap/>
          </w:tcPr>
          <w:p w14:paraId="2A033D5D"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955F120"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DC_7A_n66A</w:t>
            </w:r>
          </w:p>
          <w:p w14:paraId="51103862"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764FE6AF"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DC_71A_n66A</w:t>
            </w:r>
          </w:p>
        </w:tc>
      </w:tr>
      <w:tr w:rsidR="009132C5" w:rsidRPr="00B410DB" w14:paraId="7779B74B" w14:textId="77777777" w:rsidTr="001F78DF">
        <w:trPr>
          <w:trHeight w:val="187"/>
          <w:jc w:val="center"/>
        </w:trPr>
        <w:tc>
          <w:tcPr>
            <w:tcW w:w="3397" w:type="dxa"/>
            <w:shd w:val="clear" w:color="auto" w:fill="auto"/>
            <w:noWrap/>
          </w:tcPr>
          <w:p w14:paraId="438CEFF1"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0DDD914"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DC_7A_n77A</w:t>
            </w:r>
          </w:p>
          <w:p w14:paraId="29DD96A7"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DC_66A_n77A</w:t>
            </w:r>
          </w:p>
          <w:p w14:paraId="34E95BF6"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DC_71A_n77A</w:t>
            </w:r>
          </w:p>
        </w:tc>
      </w:tr>
      <w:tr w:rsidR="009132C5" w14:paraId="4F7BAD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9AAAA" w14:textId="77777777" w:rsidR="009132C5" w:rsidRDefault="009132C5" w:rsidP="001F78DF">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3D94FD52" w14:textId="77777777" w:rsidR="009132C5" w:rsidRPr="00012D58" w:rsidRDefault="009132C5" w:rsidP="001F78DF">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17C70A29" w14:textId="77777777" w:rsidR="009132C5" w:rsidRPr="00012D58" w:rsidRDefault="009132C5" w:rsidP="001F78DF">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49DD726D" w14:textId="77777777" w:rsidR="009132C5" w:rsidRDefault="009132C5" w:rsidP="001F78DF">
            <w:pPr>
              <w:keepNext/>
              <w:keepLines/>
              <w:spacing w:after="0"/>
              <w:jc w:val="center"/>
              <w:rPr>
                <w:rFonts w:ascii="Arial" w:hAnsi="Arial"/>
                <w:sz w:val="18"/>
                <w:lang w:eastAsia="zh-CN"/>
              </w:rPr>
            </w:pPr>
            <w:r w:rsidRPr="00012D58">
              <w:rPr>
                <w:rFonts w:ascii="Arial" w:hAnsi="Arial"/>
                <w:sz w:val="18"/>
                <w:lang w:eastAsia="zh-CN"/>
              </w:rPr>
              <w:t>DC_71A_n77A</w:t>
            </w:r>
          </w:p>
        </w:tc>
      </w:tr>
      <w:tr w:rsidR="009132C5" w:rsidRPr="0024034C" w14:paraId="13E0EE5A" w14:textId="77777777" w:rsidTr="001F78DF">
        <w:trPr>
          <w:trHeight w:val="187"/>
          <w:jc w:val="center"/>
        </w:trPr>
        <w:tc>
          <w:tcPr>
            <w:tcW w:w="3397" w:type="dxa"/>
            <w:shd w:val="clear" w:color="auto" w:fill="auto"/>
            <w:noWrap/>
          </w:tcPr>
          <w:p w14:paraId="56CAEC0D" w14:textId="77777777" w:rsidR="009132C5" w:rsidRPr="0024034C" w:rsidRDefault="009132C5" w:rsidP="001F78DF">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1CEA1F6" w14:textId="77777777" w:rsidR="009132C5" w:rsidRPr="00090187" w:rsidRDefault="009132C5" w:rsidP="001F78DF">
            <w:pPr>
              <w:keepNext/>
              <w:keepLines/>
              <w:spacing w:after="0"/>
              <w:jc w:val="center"/>
              <w:rPr>
                <w:rFonts w:ascii="Arial" w:hAnsi="Arial"/>
                <w:sz w:val="18"/>
                <w:lang w:eastAsia="zh-CN"/>
              </w:rPr>
            </w:pPr>
            <w:r w:rsidRPr="00090187">
              <w:rPr>
                <w:rFonts w:ascii="Arial" w:hAnsi="Arial"/>
                <w:sz w:val="18"/>
                <w:lang w:eastAsia="zh-CN"/>
              </w:rPr>
              <w:t>DC_7A_n71A</w:t>
            </w:r>
          </w:p>
          <w:p w14:paraId="2F284225" w14:textId="77777777" w:rsidR="009132C5" w:rsidRPr="00090187" w:rsidRDefault="009132C5" w:rsidP="001F78DF">
            <w:pPr>
              <w:keepNext/>
              <w:keepLines/>
              <w:spacing w:after="0"/>
              <w:jc w:val="center"/>
              <w:rPr>
                <w:rFonts w:ascii="Arial" w:hAnsi="Arial"/>
                <w:sz w:val="18"/>
                <w:lang w:eastAsia="zh-CN"/>
              </w:rPr>
            </w:pPr>
            <w:r w:rsidRPr="00090187">
              <w:rPr>
                <w:rFonts w:ascii="Arial" w:hAnsi="Arial"/>
                <w:sz w:val="18"/>
                <w:lang w:eastAsia="zh-CN"/>
              </w:rPr>
              <w:t>DC_7A_n77A</w:t>
            </w:r>
          </w:p>
          <w:p w14:paraId="367E4EDF" w14:textId="77777777" w:rsidR="009132C5" w:rsidRPr="00090187" w:rsidRDefault="009132C5" w:rsidP="001F78DF">
            <w:pPr>
              <w:keepNext/>
              <w:keepLines/>
              <w:spacing w:after="0"/>
              <w:jc w:val="center"/>
              <w:rPr>
                <w:rFonts w:ascii="Arial" w:hAnsi="Arial"/>
                <w:sz w:val="18"/>
                <w:lang w:eastAsia="zh-CN"/>
              </w:rPr>
            </w:pPr>
            <w:r w:rsidRPr="00090187">
              <w:rPr>
                <w:rFonts w:ascii="Arial" w:hAnsi="Arial"/>
                <w:sz w:val="18"/>
                <w:lang w:eastAsia="zh-CN"/>
              </w:rPr>
              <w:t>DC_66A_n71A</w:t>
            </w:r>
          </w:p>
          <w:p w14:paraId="26A49B27" w14:textId="77777777" w:rsidR="009132C5" w:rsidRPr="0024034C" w:rsidRDefault="009132C5" w:rsidP="001F78DF">
            <w:pPr>
              <w:keepNext/>
              <w:keepLines/>
              <w:spacing w:after="0"/>
              <w:jc w:val="center"/>
              <w:rPr>
                <w:rFonts w:ascii="Arial" w:hAnsi="Arial"/>
                <w:sz w:val="18"/>
                <w:lang w:eastAsia="zh-CN"/>
              </w:rPr>
            </w:pPr>
            <w:r w:rsidRPr="00090187">
              <w:rPr>
                <w:rFonts w:ascii="Arial" w:hAnsi="Arial"/>
                <w:sz w:val="18"/>
                <w:lang w:eastAsia="zh-CN"/>
              </w:rPr>
              <w:t>DC_66A_n77A</w:t>
            </w:r>
          </w:p>
        </w:tc>
      </w:tr>
      <w:tr w:rsidR="009132C5" w:rsidRPr="0024034C" w14:paraId="474C4827" w14:textId="77777777" w:rsidTr="001F78DF">
        <w:trPr>
          <w:trHeight w:val="187"/>
          <w:jc w:val="center"/>
        </w:trPr>
        <w:tc>
          <w:tcPr>
            <w:tcW w:w="3397" w:type="dxa"/>
            <w:shd w:val="clear" w:color="auto" w:fill="auto"/>
            <w:noWrap/>
          </w:tcPr>
          <w:p w14:paraId="3724BB9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73DD2A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39C7CE2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DC_66A_n78A</w:t>
            </w:r>
          </w:p>
          <w:p w14:paraId="413C747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DC_71A_n78A</w:t>
            </w:r>
          </w:p>
        </w:tc>
      </w:tr>
      <w:tr w:rsidR="009132C5" w:rsidRPr="00E65310" w14:paraId="7E200820" w14:textId="77777777" w:rsidTr="001F78DF">
        <w:trPr>
          <w:trHeight w:val="187"/>
          <w:jc w:val="center"/>
        </w:trPr>
        <w:tc>
          <w:tcPr>
            <w:tcW w:w="3397" w:type="dxa"/>
            <w:shd w:val="clear" w:color="auto" w:fill="auto"/>
            <w:noWrap/>
          </w:tcPr>
          <w:p w14:paraId="5478DAFB"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DC_7A-66A-71A_n78(2A)</w:t>
            </w:r>
          </w:p>
        </w:tc>
        <w:tc>
          <w:tcPr>
            <w:tcW w:w="3686" w:type="dxa"/>
          </w:tcPr>
          <w:p w14:paraId="3B75AEB8"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DC_7A_n78A</w:t>
            </w:r>
          </w:p>
          <w:p w14:paraId="2CBC9306"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DC_66A_n78A</w:t>
            </w:r>
          </w:p>
          <w:p w14:paraId="59612046"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DC_71A_n78A</w:t>
            </w:r>
          </w:p>
        </w:tc>
      </w:tr>
      <w:tr w:rsidR="009132C5" w:rsidRPr="0024034C" w14:paraId="35EF5571" w14:textId="77777777" w:rsidTr="001F78DF">
        <w:trPr>
          <w:trHeight w:val="187"/>
          <w:jc w:val="center"/>
        </w:trPr>
        <w:tc>
          <w:tcPr>
            <w:tcW w:w="3397" w:type="dxa"/>
            <w:shd w:val="clear" w:color="auto" w:fill="auto"/>
            <w:noWrap/>
          </w:tcPr>
          <w:p w14:paraId="2DE4A6A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7D9B48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7E806D41" w14:textId="77777777" w:rsidTr="001F78DF">
        <w:trPr>
          <w:trHeight w:val="187"/>
          <w:jc w:val="center"/>
        </w:trPr>
        <w:tc>
          <w:tcPr>
            <w:tcW w:w="3397" w:type="dxa"/>
            <w:shd w:val="clear" w:color="auto" w:fill="auto"/>
            <w:noWrap/>
          </w:tcPr>
          <w:p w14:paraId="39ADA4F2" w14:textId="77777777" w:rsidR="009132C5" w:rsidRPr="008F2DC8" w:rsidRDefault="009132C5" w:rsidP="001F78DF">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559DAA09" w14:textId="77777777" w:rsidR="009132C5" w:rsidRPr="00470EA5" w:rsidRDefault="009132C5" w:rsidP="001F78D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1C90F81C" w14:textId="77777777" w:rsidR="009132C5" w:rsidRPr="00470EA5" w:rsidRDefault="009132C5" w:rsidP="001F78D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08AFFAD" w14:textId="77777777" w:rsidR="009132C5" w:rsidRPr="00470EA5" w:rsidRDefault="009132C5" w:rsidP="001F78D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F7F377B" w14:textId="77777777" w:rsidR="009132C5" w:rsidRPr="0024034C" w:rsidRDefault="009132C5" w:rsidP="001F78DF">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9132C5" w:rsidRPr="00470EA5" w14:paraId="7A228D31" w14:textId="77777777" w:rsidTr="001F78DF">
        <w:trPr>
          <w:trHeight w:val="187"/>
          <w:jc w:val="center"/>
        </w:trPr>
        <w:tc>
          <w:tcPr>
            <w:tcW w:w="3397" w:type="dxa"/>
            <w:shd w:val="clear" w:color="auto" w:fill="auto"/>
            <w:noWrap/>
          </w:tcPr>
          <w:p w14:paraId="1FEC60DC" w14:textId="77777777" w:rsidR="009132C5" w:rsidRPr="00470EA5" w:rsidRDefault="009132C5" w:rsidP="001F78DF">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4A4C9058" w14:textId="77777777" w:rsidR="009132C5" w:rsidRPr="004835A8" w:rsidRDefault="009132C5" w:rsidP="001F78DF">
            <w:pPr>
              <w:keepNext/>
              <w:keepLines/>
              <w:spacing w:after="0"/>
              <w:jc w:val="center"/>
              <w:rPr>
                <w:rFonts w:ascii="Arial" w:hAnsi="Arial" w:cs="Arial"/>
                <w:sz w:val="18"/>
                <w:szCs w:val="18"/>
              </w:rPr>
            </w:pPr>
            <w:r w:rsidRPr="004835A8">
              <w:rPr>
                <w:rFonts w:ascii="Arial" w:hAnsi="Arial" w:cs="Arial"/>
                <w:sz w:val="18"/>
                <w:szCs w:val="18"/>
              </w:rPr>
              <w:t>DC_7A_n2A</w:t>
            </w:r>
          </w:p>
          <w:p w14:paraId="764A5130" w14:textId="77777777" w:rsidR="009132C5" w:rsidRPr="004835A8" w:rsidRDefault="009132C5" w:rsidP="001F78DF">
            <w:pPr>
              <w:keepNext/>
              <w:keepLines/>
              <w:spacing w:after="0"/>
              <w:jc w:val="center"/>
              <w:rPr>
                <w:rFonts w:ascii="Arial" w:hAnsi="Arial" w:cs="Arial"/>
                <w:sz w:val="18"/>
                <w:szCs w:val="18"/>
              </w:rPr>
            </w:pPr>
            <w:r w:rsidRPr="004835A8">
              <w:rPr>
                <w:rFonts w:ascii="Arial" w:hAnsi="Arial" w:cs="Arial"/>
                <w:sz w:val="18"/>
                <w:szCs w:val="18"/>
              </w:rPr>
              <w:t>DC_7A_n77A</w:t>
            </w:r>
          </w:p>
          <w:p w14:paraId="1C199ABF" w14:textId="77777777" w:rsidR="009132C5" w:rsidRPr="004835A8" w:rsidRDefault="009132C5" w:rsidP="001F78DF">
            <w:pPr>
              <w:keepNext/>
              <w:keepLines/>
              <w:spacing w:after="0"/>
              <w:jc w:val="center"/>
              <w:rPr>
                <w:rFonts w:ascii="Arial" w:hAnsi="Arial" w:cs="Arial"/>
                <w:sz w:val="18"/>
                <w:szCs w:val="18"/>
              </w:rPr>
            </w:pPr>
            <w:r w:rsidRPr="004835A8">
              <w:rPr>
                <w:rFonts w:ascii="Arial" w:hAnsi="Arial" w:cs="Arial"/>
                <w:sz w:val="18"/>
                <w:szCs w:val="18"/>
              </w:rPr>
              <w:t>DC_71A_n2A</w:t>
            </w:r>
          </w:p>
          <w:p w14:paraId="1D52520D" w14:textId="77777777" w:rsidR="009132C5" w:rsidRPr="00470EA5" w:rsidRDefault="009132C5" w:rsidP="001F78DF">
            <w:pPr>
              <w:keepNext/>
              <w:keepLines/>
              <w:spacing w:after="0"/>
              <w:jc w:val="center"/>
              <w:rPr>
                <w:rFonts w:ascii="Arial" w:hAnsi="Arial" w:cs="Arial"/>
                <w:sz w:val="18"/>
                <w:szCs w:val="18"/>
              </w:rPr>
            </w:pPr>
            <w:r w:rsidRPr="004835A8">
              <w:rPr>
                <w:rFonts w:ascii="Arial" w:hAnsi="Arial" w:cs="Arial"/>
                <w:sz w:val="18"/>
                <w:szCs w:val="18"/>
              </w:rPr>
              <w:t>DC_71A_n77A</w:t>
            </w:r>
          </w:p>
        </w:tc>
      </w:tr>
      <w:tr w:rsidR="009132C5" w:rsidRPr="0024034C" w14:paraId="7AEA62EF" w14:textId="77777777" w:rsidTr="001F78DF">
        <w:trPr>
          <w:trHeight w:val="187"/>
          <w:jc w:val="center"/>
        </w:trPr>
        <w:tc>
          <w:tcPr>
            <w:tcW w:w="3397" w:type="dxa"/>
            <w:shd w:val="clear" w:color="auto" w:fill="auto"/>
            <w:noWrap/>
          </w:tcPr>
          <w:p w14:paraId="1A8F9427"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1335FA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24034C" w14:paraId="1DF505DB" w14:textId="77777777" w:rsidTr="001F78DF">
        <w:trPr>
          <w:trHeight w:val="187"/>
          <w:jc w:val="center"/>
        </w:trPr>
        <w:tc>
          <w:tcPr>
            <w:tcW w:w="3397" w:type="dxa"/>
            <w:shd w:val="clear" w:color="auto" w:fill="auto"/>
            <w:noWrap/>
          </w:tcPr>
          <w:p w14:paraId="0CE26B08" w14:textId="77777777" w:rsidR="009132C5" w:rsidRPr="005413F2" w:rsidRDefault="009132C5" w:rsidP="001F78DF">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6530BD4A" w14:textId="77777777" w:rsidR="009132C5" w:rsidRPr="00784B43" w:rsidRDefault="009132C5" w:rsidP="001F78DF">
            <w:pPr>
              <w:keepNext/>
              <w:keepLines/>
              <w:spacing w:after="0"/>
              <w:jc w:val="center"/>
              <w:rPr>
                <w:rFonts w:ascii="Arial" w:hAnsi="Arial" w:cs="Arial"/>
                <w:sz w:val="18"/>
                <w:szCs w:val="18"/>
              </w:rPr>
            </w:pPr>
            <w:r w:rsidRPr="00784B43">
              <w:rPr>
                <w:rFonts w:ascii="Arial" w:hAnsi="Arial" w:cs="Arial"/>
                <w:sz w:val="18"/>
                <w:szCs w:val="18"/>
              </w:rPr>
              <w:t>DC_7A_n66A</w:t>
            </w:r>
          </w:p>
          <w:p w14:paraId="19DAA03E" w14:textId="77777777" w:rsidR="009132C5" w:rsidRPr="00784B43" w:rsidRDefault="009132C5" w:rsidP="001F78DF">
            <w:pPr>
              <w:keepNext/>
              <w:keepLines/>
              <w:spacing w:after="0"/>
              <w:jc w:val="center"/>
              <w:rPr>
                <w:rFonts w:ascii="Arial" w:hAnsi="Arial" w:cs="Arial"/>
                <w:sz w:val="18"/>
                <w:szCs w:val="18"/>
              </w:rPr>
            </w:pPr>
            <w:r w:rsidRPr="00784B43">
              <w:rPr>
                <w:rFonts w:ascii="Arial" w:hAnsi="Arial" w:cs="Arial"/>
                <w:sz w:val="18"/>
                <w:szCs w:val="18"/>
              </w:rPr>
              <w:t>DC_7A_n77A</w:t>
            </w:r>
          </w:p>
          <w:p w14:paraId="734234A0" w14:textId="77777777" w:rsidR="009132C5" w:rsidRPr="00784B43" w:rsidRDefault="009132C5" w:rsidP="001F78DF">
            <w:pPr>
              <w:keepNext/>
              <w:keepLines/>
              <w:spacing w:after="0"/>
              <w:jc w:val="center"/>
              <w:rPr>
                <w:rFonts w:ascii="Arial" w:hAnsi="Arial" w:cs="Arial"/>
                <w:sz w:val="18"/>
                <w:szCs w:val="18"/>
              </w:rPr>
            </w:pPr>
            <w:r w:rsidRPr="00784B43">
              <w:rPr>
                <w:rFonts w:ascii="Arial" w:hAnsi="Arial" w:cs="Arial"/>
                <w:sz w:val="18"/>
                <w:szCs w:val="18"/>
              </w:rPr>
              <w:t>DC_71A_n66A</w:t>
            </w:r>
          </w:p>
          <w:p w14:paraId="4DE9D09D" w14:textId="77777777" w:rsidR="009132C5" w:rsidRPr="0024034C" w:rsidRDefault="009132C5" w:rsidP="001F78DF">
            <w:pPr>
              <w:keepNext/>
              <w:keepLines/>
              <w:spacing w:after="0"/>
              <w:jc w:val="center"/>
              <w:rPr>
                <w:rFonts w:ascii="Arial" w:hAnsi="Arial" w:cs="Arial"/>
                <w:sz w:val="18"/>
                <w:szCs w:val="18"/>
              </w:rPr>
            </w:pPr>
            <w:r w:rsidRPr="00784B43">
              <w:rPr>
                <w:rFonts w:ascii="Arial" w:hAnsi="Arial" w:cs="Arial"/>
                <w:sz w:val="18"/>
                <w:szCs w:val="18"/>
              </w:rPr>
              <w:t>DC_71A_n77A</w:t>
            </w:r>
          </w:p>
        </w:tc>
      </w:tr>
      <w:tr w:rsidR="009132C5" w:rsidRPr="0024034C" w14:paraId="6C3CA8BF" w14:textId="77777777" w:rsidTr="001F78DF">
        <w:trPr>
          <w:trHeight w:val="187"/>
          <w:jc w:val="center"/>
        </w:trPr>
        <w:tc>
          <w:tcPr>
            <w:tcW w:w="3397" w:type="dxa"/>
            <w:shd w:val="clear" w:color="auto" w:fill="auto"/>
            <w:noWrap/>
          </w:tcPr>
          <w:p w14:paraId="5BEE6E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51EDE2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24034C" w14:paraId="656152C8" w14:textId="77777777" w:rsidTr="001F78DF">
        <w:trPr>
          <w:trHeight w:val="187"/>
          <w:jc w:val="center"/>
        </w:trPr>
        <w:tc>
          <w:tcPr>
            <w:tcW w:w="3397" w:type="dxa"/>
            <w:shd w:val="clear" w:color="auto" w:fill="auto"/>
            <w:noWrap/>
            <w:vAlign w:val="center"/>
          </w:tcPr>
          <w:p w14:paraId="6E22A4E4"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21CA24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F899950"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CCB7C0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132C5" w:rsidRPr="0024034C" w14:paraId="4446379F" w14:textId="77777777" w:rsidTr="001F78DF">
        <w:trPr>
          <w:trHeight w:val="187"/>
          <w:jc w:val="center"/>
        </w:trPr>
        <w:tc>
          <w:tcPr>
            <w:tcW w:w="3397" w:type="dxa"/>
            <w:shd w:val="clear" w:color="auto" w:fill="auto"/>
            <w:noWrap/>
            <w:vAlign w:val="center"/>
          </w:tcPr>
          <w:p w14:paraId="61B1BEBC"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7AEF2AB4"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132C5" w:rsidRPr="0024034C" w14:paraId="76235E9A" w14:textId="77777777" w:rsidTr="001F78DF">
        <w:trPr>
          <w:trHeight w:val="187"/>
          <w:jc w:val="center"/>
        </w:trPr>
        <w:tc>
          <w:tcPr>
            <w:tcW w:w="3397" w:type="dxa"/>
            <w:shd w:val="clear" w:color="auto" w:fill="auto"/>
            <w:noWrap/>
            <w:vAlign w:val="center"/>
          </w:tcPr>
          <w:p w14:paraId="54D0AEE5"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4D262C0"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132C5" w:rsidRPr="0024034C" w14:paraId="4B3A4594" w14:textId="77777777" w:rsidTr="001F78DF">
        <w:trPr>
          <w:trHeight w:val="187"/>
          <w:jc w:val="center"/>
        </w:trPr>
        <w:tc>
          <w:tcPr>
            <w:tcW w:w="3397" w:type="dxa"/>
            <w:shd w:val="clear" w:color="auto" w:fill="auto"/>
            <w:noWrap/>
          </w:tcPr>
          <w:p w14:paraId="45F127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F8A956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9317B8"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001AC4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32C5" w:rsidRPr="0024034C" w14:paraId="087DFFCF" w14:textId="77777777" w:rsidTr="001F78DF">
        <w:trPr>
          <w:trHeight w:val="187"/>
          <w:jc w:val="center"/>
        </w:trPr>
        <w:tc>
          <w:tcPr>
            <w:tcW w:w="3397" w:type="dxa"/>
            <w:shd w:val="clear" w:color="auto" w:fill="auto"/>
            <w:noWrap/>
          </w:tcPr>
          <w:p w14:paraId="158C24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C592FCE"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8BD484"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364AE4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32C5" w:rsidRPr="0024034C" w14:paraId="41FBFA86" w14:textId="77777777" w:rsidTr="001F78DF">
        <w:trPr>
          <w:trHeight w:val="187"/>
          <w:jc w:val="center"/>
        </w:trPr>
        <w:tc>
          <w:tcPr>
            <w:tcW w:w="3397" w:type="dxa"/>
            <w:shd w:val="clear" w:color="auto" w:fill="auto"/>
            <w:noWrap/>
            <w:vAlign w:val="center"/>
          </w:tcPr>
          <w:p w14:paraId="64CB55E7" w14:textId="77777777" w:rsidR="009132C5" w:rsidRPr="0024034C" w:rsidRDefault="009132C5" w:rsidP="001F78D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7AB777A"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8136720"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B680E5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132C5" w:rsidRPr="0024034C" w14:paraId="11EB4F8C" w14:textId="77777777" w:rsidTr="001F78DF">
        <w:trPr>
          <w:trHeight w:val="187"/>
          <w:jc w:val="center"/>
        </w:trPr>
        <w:tc>
          <w:tcPr>
            <w:tcW w:w="3397" w:type="dxa"/>
            <w:shd w:val="clear" w:color="auto" w:fill="auto"/>
            <w:noWrap/>
          </w:tcPr>
          <w:p w14:paraId="7AC6C05E" w14:textId="77777777" w:rsidR="009132C5" w:rsidRPr="0024034C" w:rsidRDefault="009132C5" w:rsidP="001F78D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5CEC03F"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B21284"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57D45CA"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132C5" w:rsidRPr="0024034C" w14:paraId="2238B4AB" w14:textId="77777777" w:rsidTr="001F78DF">
        <w:trPr>
          <w:trHeight w:val="187"/>
          <w:jc w:val="center"/>
        </w:trPr>
        <w:tc>
          <w:tcPr>
            <w:tcW w:w="3397" w:type="dxa"/>
            <w:shd w:val="clear" w:color="auto" w:fill="auto"/>
            <w:noWrap/>
          </w:tcPr>
          <w:p w14:paraId="0B575653"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9764E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B07A978"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FFD4479"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132C5" w:rsidRPr="0024034C" w14:paraId="551323E1" w14:textId="77777777" w:rsidTr="001F78DF">
        <w:trPr>
          <w:trHeight w:val="187"/>
          <w:jc w:val="center"/>
        </w:trPr>
        <w:tc>
          <w:tcPr>
            <w:tcW w:w="3397" w:type="dxa"/>
            <w:shd w:val="clear" w:color="auto" w:fill="auto"/>
            <w:noWrap/>
          </w:tcPr>
          <w:p w14:paraId="7477CE5F" w14:textId="77777777" w:rsidR="009132C5" w:rsidRDefault="009132C5" w:rsidP="001F78DF">
            <w:pPr>
              <w:keepNext/>
              <w:keepLines/>
              <w:spacing w:after="0"/>
              <w:jc w:val="center"/>
              <w:rPr>
                <w:rFonts w:ascii="Arial" w:hAnsi="Arial"/>
                <w:sz w:val="18"/>
              </w:rPr>
            </w:pPr>
            <w:r w:rsidRPr="0024034C">
              <w:rPr>
                <w:rFonts w:ascii="Arial" w:hAnsi="Arial"/>
                <w:sz w:val="18"/>
              </w:rPr>
              <w:t>DC_8A-11A_n1A-n77A</w:t>
            </w:r>
          </w:p>
          <w:p w14:paraId="333512F1" w14:textId="77777777" w:rsidR="009132C5" w:rsidRPr="0024034C" w:rsidRDefault="009132C5" w:rsidP="001F78D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162467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B356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341C559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E0B5D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579EF2A2" w14:textId="77777777" w:rsidTr="001F78DF">
        <w:trPr>
          <w:trHeight w:val="187"/>
          <w:jc w:val="center"/>
        </w:trPr>
        <w:tc>
          <w:tcPr>
            <w:tcW w:w="3397" w:type="dxa"/>
            <w:shd w:val="clear" w:color="auto" w:fill="auto"/>
            <w:noWrap/>
          </w:tcPr>
          <w:p w14:paraId="5A54526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DC_8A-11A_n1A-n77(2A)</w:t>
            </w:r>
          </w:p>
        </w:tc>
        <w:tc>
          <w:tcPr>
            <w:tcW w:w="3686" w:type="dxa"/>
          </w:tcPr>
          <w:p w14:paraId="6FE9B67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0AFCC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48F510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2550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49E1D60B" w14:textId="77777777" w:rsidTr="001F78DF">
        <w:trPr>
          <w:trHeight w:val="187"/>
          <w:jc w:val="center"/>
        </w:trPr>
        <w:tc>
          <w:tcPr>
            <w:tcW w:w="3397" w:type="dxa"/>
            <w:shd w:val="clear" w:color="auto" w:fill="auto"/>
            <w:noWrap/>
          </w:tcPr>
          <w:p w14:paraId="07CF1CD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F919AA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7FE7B86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77998A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DC_11A_n3A</w:t>
            </w:r>
          </w:p>
          <w:p w14:paraId="5854D7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DC_11A_n28A</w:t>
            </w:r>
          </w:p>
        </w:tc>
      </w:tr>
      <w:tr w:rsidR="009132C5" w:rsidRPr="0024034C" w14:paraId="4ED3A4CE" w14:textId="77777777" w:rsidTr="001F78DF">
        <w:trPr>
          <w:trHeight w:val="187"/>
          <w:jc w:val="center"/>
        </w:trPr>
        <w:tc>
          <w:tcPr>
            <w:tcW w:w="3397" w:type="dxa"/>
            <w:shd w:val="clear" w:color="auto" w:fill="auto"/>
            <w:noWrap/>
          </w:tcPr>
          <w:p w14:paraId="445ECCF0" w14:textId="77777777" w:rsidR="009132C5" w:rsidRDefault="009132C5" w:rsidP="001F78DF">
            <w:pPr>
              <w:keepNext/>
              <w:keepLines/>
              <w:spacing w:after="0"/>
              <w:jc w:val="center"/>
              <w:rPr>
                <w:ins w:id="47" w:author="鈴木 悟(SB ﾃｸﾉﾛｼﾞｰﾕﾆｯﾄ統括)" w:date="2024-02-16T14:47:00Z"/>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77DD3C8F" w14:textId="03921F36" w:rsidR="00CE3726" w:rsidRPr="00CE3726" w:rsidRDefault="00CE3726" w:rsidP="001F78DF">
            <w:pPr>
              <w:keepNext/>
              <w:keepLines/>
              <w:spacing w:after="0"/>
              <w:jc w:val="center"/>
              <w:rPr>
                <w:rFonts w:ascii="Arial" w:hAnsi="Arial"/>
                <w:sz w:val="18"/>
              </w:rPr>
            </w:pPr>
            <w:ins w:id="48" w:author="鈴木 悟(SB ﾃｸﾉﾛｼﾞｰﾕﾆｯﾄ統括)" w:date="2024-02-16T14:47:00Z">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ins>
          </w:p>
        </w:tc>
        <w:tc>
          <w:tcPr>
            <w:tcW w:w="3686" w:type="dxa"/>
          </w:tcPr>
          <w:p w14:paraId="7D692E9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472E0FD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4D222D4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332FE0E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3E7C5129" w14:textId="77777777" w:rsidTr="001F78DF">
        <w:trPr>
          <w:trHeight w:val="187"/>
          <w:jc w:val="center"/>
        </w:trPr>
        <w:tc>
          <w:tcPr>
            <w:tcW w:w="3397" w:type="dxa"/>
            <w:shd w:val="clear" w:color="auto" w:fill="auto"/>
            <w:noWrap/>
          </w:tcPr>
          <w:p w14:paraId="2866571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927E88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0B10F8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251A6F2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0227733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26A42B20" w14:textId="77777777" w:rsidTr="001F78DF">
        <w:trPr>
          <w:trHeight w:val="187"/>
          <w:jc w:val="center"/>
        </w:trPr>
        <w:tc>
          <w:tcPr>
            <w:tcW w:w="3397" w:type="dxa"/>
            <w:shd w:val="clear" w:color="auto" w:fill="auto"/>
            <w:noWrap/>
          </w:tcPr>
          <w:p w14:paraId="42426A9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900D5E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01B33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2E907FA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87E76E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5B75728D" w14:textId="77777777" w:rsidTr="001F78DF">
        <w:trPr>
          <w:trHeight w:val="187"/>
          <w:jc w:val="center"/>
        </w:trPr>
        <w:tc>
          <w:tcPr>
            <w:tcW w:w="3397" w:type="dxa"/>
            <w:shd w:val="clear" w:color="auto" w:fill="auto"/>
            <w:noWrap/>
          </w:tcPr>
          <w:p w14:paraId="03172EE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B6E802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493708C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5F59668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03BF42E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7A87361B" w14:textId="77777777" w:rsidTr="001F78DF">
        <w:trPr>
          <w:trHeight w:val="187"/>
          <w:jc w:val="center"/>
        </w:trPr>
        <w:tc>
          <w:tcPr>
            <w:tcW w:w="3397" w:type="dxa"/>
            <w:shd w:val="clear" w:color="auto" w:fill="auto"/>
            <w:noWrap/>
          </w:tcPr>
          <w:p w14:paraId="43B869A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4B9409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21EFF1C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0D1AD1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58DB924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4580CDA0" w14:textId="77777777" w:rsidTr="001F78DF">
        <w:trPr>
          <w:trHeight w:val="187"/>
          <w:jc w:val="center"/>
        </w:trPr>
        <w:tc>
          <w:tcPr>
            <w:tcW w:w="3397" w:type="dxa"/>
            <w:shd w:val="clear" w:color="auto" w:fill="auto"/>
            <w:noWrap/>
          </w:tcPr>
          <w:p w14:paraId="3033B03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9FC9C2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B0054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56C5BA4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87C44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35EB8B89" w14:textId="77777777" w:rsidTr="001F78DF">
        <w:trPr>
          <w:trHeight w:val="187"/>
          <w:jc w:val="center"/>
        </w:trPr>
        <w:tc>
          <w:tcPr>
            <w:tcW w:w="3397" w:type="dxa"/>
            <w:shd w:val="clear" w:color="auto" w:fill="auto"/>
            <w:noWrap/>
          </w:tcPr>
          <w:p w14:paraId="795D4F0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BAEED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0E4EA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791439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7FBE77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3A5C1BD2" w14:textId="77777777" w:rsidTr="001F78DF">
        <w:trPr>
          <w:trHeight w:val="187"/>
          <w:jc w:val="center"/>
        </w:trPr>
        <w:tc>
          <w:tcPr>
            <w:tcW w:w="3397" w:type="dxa"/>
            <w:shd w:val="clear" w:color="auto" w:fill="auto"/>
            <w:noWrap/>
          </w:tcPr>
          <w:p w14:paraId="2854CF4D" w14:textId="77777777" w:rsidR="009132C5" w:rsidRPr="0024034C" w:rsidRDefault="009132C5" w:rsidP="001F78DF">
            <w:pPr>
              <w:keepNext/>
              <w:keepLines/>
              <w:spacing w:after="0"/>
              <w:jc w:val="center"/>
              <w:rPr>
                <w:rFonts w:ascii="Arial" w:hAnsi="Arial"/>
                <w:sz w:val="18"/>
              </w:rPr>
            </w:pPr>
            <w:r>
              <w:rPr>
                <w:rFonts w:ascii="Arial" w:hAnsi="Arial"/>
                <w:sz w:val="18"/>
              </w:rPr>
              <w:t>DC_8A-20A-28A_n3A</w:t>
            </w:r>
          </w:p>
        </w:tc>
        <w:tc>
          <w:tcPr>
            <w:tcW w:w="3686" w:type="dxa"/>
          </w:tcPr>
          <w:p w14:paraId="58A19038" w14:textId="77777777" w:rsidR="009132C5" w:rsidRDefault="009132C5" w:rsidP="001F78DF">
            <w:pPr>
              <w:keepNext/>
              <w:keepLines/>
              <w:spacing w:after="0"/>
              <w:jc w:val="center"/>
              <w:rPr>
                <w:rFonts w:ascii="Arial" w:hAnsi="Arial"/>
                <w:sz w:val="18"/>
              </w:rPr>
            </w:pPr>
            <w:r>
              <w:rPr>
                <w:rFonts w:ascii="Arial" w:hAnsi="Arial"/>
                <w:sz w:val="18"/>
              </w:rPr>
              <w:t>DC_8A_n3A</w:t>
            </w:r>
          </w:p>
          <w:p w14:paraId="4926869D" w14:textId="77777777" w:rsidR="009132C5" w:rsidRDefault="009132C5" w:rsidP="001F78DF">
            <w:pPr>
              <w:keepNext/>
              <w:keepLines/>
              <w:spacing w:after="0"/>
              <w:jc w:val="center"/>
              <w:rPr>
                <w:rFonts w:ascii="Arial" w:hAnsi="Arial"/>
                <w:sz w:val="18"/>
              </w:rPr>
            </w:pPr>
            <w:r>
              <w:rPr>
                <w:rFonts w:ascii="Arial" w:hAnsi="Arial"/>
                <w:sz w:val="18"/>
              </w:rPr>
              <w:t>DC_20A_n3A</w:t>
            </w:r>
          </w:p>
          <w:p w14:paraId="66071FCE" w14:textId="77777777" w:rsidR="009132C5" w:rsidRPr="0024034C" w:rsidRDefault="009132C5" w:rsidP="001F78DF">
            <w:pPr>
              <w:keepNext/>
              <w:keepLines/>
              <w:spacing w:after="0"/>
              <w:jc w:val="center"/>
              <w:rPr>
                <w:rFonts w:ascii="Arial" w:hAnsi="Arial"/>
                <w:sz w:val="18"/>
              </w:rPr>
            </w:pPr>
            <w:r>
              <w:rPr>
                <w:rFonts w:ascii="Arial" w:hAnsi="Arial"/>
                <w:sz w:val="18"/>
              </w:rPr>
              <w:t>DC_28A_n3A</w:t>
            </w:r>
          </w:p>
        </w:tc>
      </w:tr>
      <w:tr w:rsidR="009132C5" w:rsidRPr="0024034C" w14:paraId="1DD7F2D0" w14:textId="77777777" w:rsidTr="001F78DF">
        <w:trPr>
          <w:trHeight w:val="187"/>
          <w:jc w:val="center"/>
        </w:trPr>
        <w:tc>
          <w:tcPr>
            <w:tcW w:w="3397" w:type="dxa"/>
            <w:shd w:val="clear" w:color="auto" w:fill="auto"/>
            <w:noWrap/>
          </w:tcPr>
          <w:p w14:paraId="7AA416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3EE53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6911B51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675E0A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p>
        </w:tc>
      </w:tr>
      <w:tr w:rsidR="009132C5" w:rsidRPr="0024034C" w14:paraId="6F2523DF" w14:textId="77777777" w:rsidTr="001F78DF">
        <w:trPr>
          <w:trHeight w:val="187"/>
          <w:jc w:val="center"/>
        </w:trPr>
        <w:tc>
          <w:tcPr>
            <w:tcW w:w="3397" w:type="dxa"/>
            <w:shd w:val="clear" w:color="auto" w:fill="auto"/>
            <w:noWrap/>
          </w:tcPr>
          <w:p w14:paraId="008ACED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82CAC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14DCA15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DC_20A_n1A</w:t>
            </w:r>
          </w:p>
        </w:tc>
      </w:tr>
      <w:tr w:rsidR="009132C5" w:rsidRPr="0024034C" w14:paraId="507DC586" w14:textId="77777777" w:rsidTr="001F78DF">
        <w:trPr>
          <w:trHeight w:val="187"/>
          <w:jc w:val="center"/>
        </w:trPr>
        <w:tc>
          <w:tcPr>
            <w:tcW w:w="3397" w:type="dxa"/>
            <w:shd w:val="clear" w:color="auto" w:fill="auto"/>
            <w:noWrap/>
          </w:tcPr>
          <w:p w14:paraId="7EDE097C" w14:textId="77777777" w:rsidR="009132C5" w:rsidRPr="0024034C" w:rsidRDefault="009132C5" w:rsidP="001F78DF">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71ED468" w14:textId="77777777" w:rsidR="009132C5" w:rsidRDefault="009132C5" w:rsidP="001F78DF">
            <w:pPr>
              <w:keepNext/>
              <w:keepLines/>
              <w:spacing w:after="0"/>
              <w:jc w:val="center"/>
              <w:rPr>
                <w:rFonts w:ascii="Arial" w:hAnsi="Arial"/>
                <w:sz w:val="18"/>
              </w:rPr>
            </w:pPr>
            <w:r>
              <w:rPr>
                <w:rFonts w:ascii="Arial" w:hAnsi="Arial"/>
                <w:sz w:val="18"/>
              </w:rPr>
              <w:t>DC_8A_n3A</w:t>
            </w:r>
          </w:p>
          <w:p w14:paraId="64C76515" w14:textId="77777777" w:rsidR="009132C5" w:rsidRPr="0024034C" w:rsidRDefault="009132C5" w:rsidP="001F78DF">
            <w:pPr>
              <w:keepNext/>
              <w:keepLines/>
              <w:spacing w:after="0"/>
              <w:jc w:val="center"/>
              <w:rPr>
                <w:rFonts w:ascii="Arial" w:hAnsi="Arial"/>
                <w:sz w:val="18"/>
              </w:rPr>
            </w:pPr>
            <w:r>
              <w:rPr>
                <w:rFonts w:ascii="Arial" w:hAnsi="Arial"/>
                <w:sz w:val="18"/>
              </w:rPr>
              <w:t>DC_20A_n3A</w:t>
            </w:r>
          </w:p>
        </w:tc>
      </w:tr>
      <w:tr w:rsidR="009132C5" w:rsidRPr="0024034C" w14:paraId="111FE4D0" w14:textId="77777777" w:rsidTr="001F78DF">
        <w:trPr>
          <w:trHeight w:val="187"/>
          <w:jc w:val="center"/>
        </w:trPr>
        <w:tc>
          <w:tcPr>
            <w:tcW w:w="3397" w:type="dxa"/>
            <w:shd w:val="clear" w:color="auto" w:fill="auto"/>
            <w:noWrap/>
            <w:vAlign w:val="center"/>
          </w:tcPr>
          <w:p w14:paraId="040F78EE" w14:textId="77777777" w:rsidR="009132C5" w:rsidRPr="0024034C" w:rsidRDefault="009132C5" w:rsidP="001F78DF">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9EEE5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C2B76E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A7E0F5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132C5" w:rsidRPr="0024034C" w14:paraId="454F46C8" w14:textId="77777777" w:rsidTr="001F78DF">
        <w:trPr>
          <w:trHeight w:val="187"/>
          <w:jc w:val="center"/>
        </w:trPr>
        <w:tc>
          <w:tcPr>
            <w:tcW w:w="3397" w:type="dxa"/>
            <w:shd w:val="clear" w:color="auto" w:fill="auto"/>
            <w:noWrap/>
            <w:vAlign w:val="center"/>
          </w:tcPr>
          <w:p w14:paraId="0F99AF5F"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5E97EA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39AC3D1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1FB030DD"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DC_38A_n1A</w:t>
            </w:r>
          </w:p>
        </w:tc>
      </w:tr>
      <w:tr w:rsidR="009132C5" w:rsidRPr="0024034C" w14:paraId="3776D19F" w14:textId="77777777" w:rsidTr="001F78DF">
        <w:trPr>
          <w:trHeight w:val="187"/>
          <w:jc w:val="center"/>
        </w:trPr>
        <w:tc>
          <w:tcPr>
            <w:tcW w:w="3397" w:type="dxa"/>
            <w:shd w:val="clear" w:color="auto" w:fill="auto"/>
            <w:noWrap/>
            <w:vAlign w:val="center"/>
          </w:tcPr>
          <w:p w14:paraId="0D5B3EDA"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086DCA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50CBD9FE"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DC_38A_n1A</w:t>
            </w:r>
          </w:p>
        </w:tc>
      </w:tr>
      <w:tr w:rsidR="009132C5" w:rsidRPr="0024034C" w14:paraId="7E257432" w14:textId="77777777" w:rsidTr="001F78DF">
        <w:trPr>
          <w:trHeight w:val="187"/>
          <w:jc w:val="center"/>
        </w:trPr>
        <w:tc>
          <w:tcPr>
            <w:tcW w:w="3397" w:type="dxa"/>
            <w:shd w:val="clear" w:color="auto" w:fill="auto"/>
            <w:noWrap/>
            <w:vAlign w:val="center"/>
          </w:tcPr>
          <w:p w14:paraId="645498BA" w14:textId="77777777" w:rsidR="009132C5" w:rsidRPr="0024034C" w:rsidRDefault="009132C5" w:rsidP="001F78DF">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C73FADA"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286B4A86"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716BB8A" w14:textId="77777777" w:rsidR="009132C5" w:rsidRPr="0024034C" w:rsidRDefault="009132C5" w:rsidP="001F78D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132C5" w:rsidRPr="0024034C" w14:paraId="5C72C817" w14:textId="77777777" w:rsidTr="001F78DF">
        <w:trPr>
          <w:trHeight w:val="187"/>
          <w:jc w:val="center"/>
        </w:trPr>
        <w:tc>
          <w:tcPr>
            <w:tcW w:w="3397" w:type="dxa"/>
            <w:shd w:val="clear" w:color="auto" w:fill="auto"/>
            <w:noWrap/>
            <w:vAlign w:val="center"/>
          </w:tcPr>
          <w:p w14:paraId="7DE7A4E9"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AAE7D80" w14:textId="77777777" w:rsidR="009132C5" w:rsidRPr="0024034C" w:rsidRDefault="009132C5" w:rsidP="001F78D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3115EE8"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132C5" w:rsidRPr="0024034C" w14:paraId="219B7B91" w14:textId="77777777" w:rsidTr="001F78DF">
        <w:trPr>
          <w:trHeight w:val="187"/>
          <w:jc w:val="center"/>
        </w:trPr>
        <w:tc>
          <w:tcPr>
            <w:tcW w:w="3397" w:type="dxa"/>
            <w:shd w:val="clear" w:color="auto" w:fill="auto"/>
            <w:noWrap/>
            <w:vAlign w:val="center"/>
          </w:tcPr>
          <w:p w14:paraId="3A730414" w14:textId="77777777" w:rsidR="009132C5" w:rsidRPr="0024034C" w:rsidRDefault="009132C5" w:rsidP="001F78D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970586B" w14:textId="77777777" w:rsidR="009132C5" w:rsidRDefault="009132C5" w:rsidP="001F78D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5FCE2F5" w14:textId="77777777" w:rsidR="009132C5" w:rsidRPr="0024034C" w:rsidRDefault="009132C5" w:rsidP="001F78D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132C5" w:rsidRPr="0024034C" w14:paraId="4EB0D502" w14:textId="77777777" w:rsidTr="001F78DF">
        <w:trPr>
          <w:trHeight w:val="187"/>
          <w:jc w:val="center"/>
        </w:trPr>
        <w:tc>
          <w:tcPr>
            <w:tcW w:w="3397" w:type="dxa"/>
            <w:shd w:val="clear" w:color="auto" w:fill="auto"/>
            <w:noWrap/>
          </w:tcPr>
          <w:p w14:paraId="64E023B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5C8277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A9EA1D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2B4D73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132C5" w:rsidRPr="0024034C" w14:paraId="25562D94" w14:textId="77777777" w:rsidTr="001F78DF">
        <w:trPr>
          <w:trHeight w:val="187"/>
          <w:jc w:val="center"/>
        </w:trPr>
        <w:tc>
          <w:tcPr>
            <w:tcW w:w="3397" w:type="dxa"/>
            <w:shd w:val="clear" w:color="auto" w:fill="auto"/>
            <w:noWrap/>
          </w:tcPr>
          <w:p w14:paraId="70E895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DC_8A-41A_n1A-n3A</w:t>
            </w:r>
          </w:p>
        </w:tc>
        <w:tc>
          <w:tcPr>
            <w:tcW w:w="3686" w:type="dxa"/>
          </w:tcPr>
          <w:p w14:paraId="25CA9E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350BE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3316E00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F9D6C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tc>
      </w:tr>
      <w:tr w:rsidR="009132C5" w:rsidRPr="0024034C" w14:paraId="00B01620" w14:textId="77777777" w:rsidTr="001F78DF">
        <w:trPr>
          <w:trHeight w:val="187"/>
          <w:jc w:val="center"/>
        </w:trPr>
        <w:tc>
          <w:tcPr>
            <w:tcW w:w="3397" w:type="dxa"/>
            <w:shd w:val="clear" w:color="auto" w:fill="auto"/>
            <w:noWrap/>
          </w:tcPr>
          <w:p w14:paraId="761F4A4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DC_8A-41C_n1A-n3A</w:t>
            </w:r>
          </w:p>
        </w:tc>
        <w:tc>
          <w:tcPr>
            <w:tcW w:w="3686" w:type="dxa"/>
          </w:tcPr>
          <w:p w14:paraId="297152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77922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352EDA3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175D6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tc>
      </w:tr>
      <w:tr w:rsidR="009132C5" w:rsidRPr="0024034C" w14:paraId="582FF286" w14:textId="77777777" w:rsidTr="001F78DF">
        <w:trPr>
          <w:trHeight w:val="187"/>
          <w:jc w:val="center"/>
        </w:trPr>
        <w:tc>
          <w:tcPr>
            <w:tcW w:w="3397" w:type="dxa"/>
            <w:shd w:val="clear" w:color="auto" w:fill="auto"/>
            <w:noWrap/>
          </w:tcPr>
          <w:p w14:paraId="7E4D8D22"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02C447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4A88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F60B4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BFCB16F"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32C5" w:rsidRPr="0024034C" w14:paraId="43E66584" w14:textId="77777777" w:rsidTr="001F78DF">
        <w:trPr>
          <w:trHeight w:val="187"/>
          <w:jc w:val="center"/>
        </w:trPr>
        <w:tc>
          <w:tcPr>
            <w:tcW w:w="3397" w:type="dxa"/>
            <w:shd w:val="clear" w:color="auto" w:fill="auto"/>
            <w:noWrap/>
          </w:tcPr>
          <w:p w14:paraId="4277DA9E"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B0AB45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B6533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51A423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101249D"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32C5" w:rsidRPr="0024034C" w14:paraId="350C9275" w14:textId="77777777" w:rsidTr="001F78DF">
        <w:trPr>
          <w:trHeight w:val="187"/>
          <w:jc w:val="center"/>
        </w:trPr>
        <w:tc>
          <w:tcPr>
            <w:tcW w:w="3397" w:type="dxa"/>
            <w:shd w:val="clear" w:color="auto" w:fill="auto"/>
            <w:noWrap/>
            <w:vAlign w:val="center"/>
          </w:tcPr>
          <w:p w14:paraId="78D1418E"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0ECCE52B"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804A68"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5B362EF"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E714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6DC9A838" w14:textId="77777777" w:rsidTr="001F78DF">
        <w:trPr>
          <w:trHeight w:val="187"/>
          <w:jc w:val="center"/>
        </w:trPr>
        <w:tc>
          <w:tcPr>
            <w:tcW w:w="3397" w:type="dxa"/>
            <w:shd w:val="clear" w:color="auto" w:fill="auto"/>
            <w:noWrap/>
            <w:vAlign w:val="center"/>
          </w:tcPr>
          <w:p w14:paraId="3E5B6A8C"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541340BE"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A7A899"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7FB9475"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AF9B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1F8FAF6C" w14:textId="77777777" w:rsidTr="001F78DF">
        <w:trPr>
          <w:trHeight w:val="187"/>
          <w:jc w:val="center"/>
        </w:trPr>
        <w:tc>
          <w:tcPr>
            <w:tcW w:w="3397" w:type="dxa"/>
            <w:shd w:val="clear" w:color="auto" w:fill="auto"/>
            <w:noWrap/>
            <w:vAlign w:val="center"/>
          </w:tcPr>
          <w:p w14:paraId="6C475547" w14:textId="77777777" w:rsidR="009132C5" w:rsidRPr="0024034C" w:rsidRDefault="009132C5" w:rsidP="001F78DF">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079F80CE"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D1D03A1"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20F215"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3F3EB1D" w14:textId="77777777" w:rsidR="009132C5" w:rsidRPr="0024034C"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32C5" w:rsidRPr="00E82410" w14:paraId="3957388F" w14:textId="77777777" w:rsidTr="001F78DF">
        <w:trPr>
          <w:trHeight w:val="187"/>
          <w:jc w:val="center"/>
        </w:trPr>
        <w:tc>
          <w:tcPr>
            <w:tcW w:w="3397" w:type="dxa"/>
            <w:shd w:val="clear" w:color="auto" w:fill="auto"/>
            <w:noWrap/>
            <w:vAlign w:val="center"/>
          </w:tcPr>
          <w:p w14:paraId="66498DAF" w14:textId="77777777" w:rsidR="009132C5" w:rsidRPr="00E82410" w:rsidRDefault="009132C5" w:rsidP="001F78DF">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2ECD6F68"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A37B3C9"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5F8F90A"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B76D85D"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32C5" w:rsidRPr="0024034C" w14:paraId="15FB9E42" w14:textId="77777777" w:rsidTr="001F78DF">
        <w:trPr>
          <w:trHeight w:val="187"/>
          <w:jc w:val="center"/>
        </w:trPr>
        <w:tc>
          <w:tcPr>
            <w:tcW w:w="3397" w:type="dxa"/>
            <w:shd w:val="clear" w:color="auto" w:fill="auto"/>
            <w:noWrap/>
          </w:tcPr>
          <w:p w14:paraId="62219872"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3DE226B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7F49B3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DF276A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9BF9674"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132C5" w:rsidRPr="0024034C" w14:paraId="45ABBBFE" w14:textId="77777777" w:rsidTr="001F78DF">
        <w:trPr>
          <w:trHeight w:val="187"/>
          <w:jc w:val="center"/>
        </w:trPr>
        <w:tc>
          <w:tcPr>
            <w:tcW w:w="3397" w:type="dxa"/>
            <w:shd w:val="clear" w:color="auto" w:fill="auto"/>
            <w:noWrap/>
          </w:tcPr>
          <w:p w14:paraId="70F313B4"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3847D66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6F90A8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0B16BAF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20F2CE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B39B8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p w14:paraId="1073CDD2"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132C5" w:rsidRPr="0024034C" w14:paraId="446A0F45" w14:textId="77777777" w:rsidTr="001F78DF">
        <w:trPr>
          <w:trHeight w:val="187"/>
          <w:jc w:val="center"/>
        </w:trPr>
        <w:tc>
          <w:tcPr>
            <w:tcW w:w="3397" w:type="dxa"/>
            <w:shd w:val="clear" w:color="auto" w:fill="auto"/>
            <w:noWrap/>
          </w:tcPr>
          <w:p w14:paraId="6857DC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DBDD8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35B2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72057B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75073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tc>
      </w:tr>
      <w:tr w:rsidR="009132C5" w:rsidRPr="0024034C" w14:paraId="7100A31F" w14:textId="77777777" w:rsidTr="001F78DF">
        <w:trPr>
          <w:trHeight w:val="187"/>
          <w:jc w:val="center"/>
        </w:trPr>
        <w:tc>
          <w:tcPr>
            <w:tcW w:w="3397" w:type="dxa"/>
            <w:shd w:val="clear" w:color="auto" w:fill="auto"/>
            <w:noWrap/>
          </w:tcPr>
          <w:p w14:paraId="33D893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6A509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57C3C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45FDB32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0CDE8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64B5C1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7418A86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DC_42C_n3A</w:t>
            </w:r>
          </w:p>
        </w:tc>
      </w:tr>
      <w:tr w:rsidR="009132C5" w:rsidRPr="0024034C" w14:paraId="39B26C1C" w14:textId="77777777" w:rsidTr="001F78DF">
        <w:trPr>
          <w:trHeight w:val="187"/>
          <w:jc w:val="center"/>
        </w:trPr>
        <w:tc>
          <w:tcPr>
            <w:tcW w:w="3397" w:type="dxa"/>
            <w:shd w:val="clear" w:color="auto" w:fill="auto"/>
            <w:noWrap/>
          </w:tcPr>
          <w:p w14:paraId="407ECF4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BE2A9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9694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8C8C8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132C5" w:rsidRPr="0024034C" w14:paraId="6427480A" w14:textId="77777777" w:rsidTr="001F78DF">
        <w:trPr>
          <w:trHeight w:val="187"/>
          <w:jc w:val="center"/>
        </w:trPr>
        <w:tc>
          <w:tcPr>
            <w:tcW w:w="3397" w:type="dxa"/>
            <w:shd w:val="clear" w:color="auto" w:fill="auto"/>
            <w:noWrap/>
          </w:tcPr>
          <w:p w14:paraId="0CEA4B0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34C67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52ED9D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16883C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193F4E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132C5" w:rsidRPr="0024034C" w14:paraId="512D4350" w14:textId="77777777" w:rsidTr="001F78DF">
        <w:trPr>
          <w:trHeight w:val="187"/>
          <w:jc w:val="center"/>
        </w:trPr>
        <w:tc>
          <w:tcPr>
            <w:tcW w:w="3397" w:type="dxa"/>
            <w:shd w:val="clear" w:color="auto" w:fill="auto"/>
            <w:noWrap/>
          </w:tcPr>
          <w:p w14:paraId="520386B7"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C54079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6EB37E3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76FE39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1E6754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132C5" w:rsidRPr="0024034C" w14:paraId="0760F209" w14:textId="77777777" w:rsidTr="001F78DF">
        <w:trPr>
          <w:trHeight w:val="187"/>
          <w:jc w:val="center"/>
        </w:trPr>
        <w:tc>
          <w:tcPr>
            <w:tcW w:w="3397" w:type="dxa"/>
            <w:shd w:val="clear" w:color="auto" w:fill="auto"/>
            <w:noWrap/>
          </w:tcPr>
          <w:p w14:paraId="507C21D6"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52AFD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1D4889D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02DD287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796646E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63BA03E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DC_42A_n28A</w:t>
            </w:r>
          </w:p>
          <w:p w14:paraId="723571F0"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132C5" w:rsidRPr="0024034C" w14:paraId="6408BFDF" w14:textId="77777777" w:rsidTr="001F78DF">
        <w:trPr>
          <w:trHeight w:val="187"/>
          <w:jc w:val="center"/>
        </w:trPr>
        <w:tc>
          <w:tcPr>
            <w:tcW w:w="3397" w:type="dxa"/>
            <w:shd w:val="clear" w:color="auto" w:fill="auto"/>
            <w:noWrap/>
          </w:tcPr>
          <w:p w14:paraId="2D3201D6"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727D3BE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497083A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7C77A3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4C4FC1E"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32C5" w:rsidRPr="0024034C" w14:paraId="10DAA2B7" w14:textId="77777777" w:rsidTr="001F78DF">
        <w:trPr>
          <w:trHeight w:val="187"/>
          <w:jc w:val="center"/>
        </w:trPr>
        <w:tc>
          <w:tcPr>
            <w:tcW w:w="3397" w:type="dxa"/>
            <w:shd w:val="clear" w:color="auto" w:fill="auto"/>
            <w:noWrap/>
          </w:tcPr>
          <w:p w14:paraId="3EB5B7F6"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5C5F2C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4A2A378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50A12E7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527FEE02"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32C5" w:rsidRPr="0024034C" w14:paraId="5410BDA5" w14:textId="77777777" w:rsidTr="001F78DF">
        <w:trPr>
          <w:trHeight w:val="187"/>
          <w:jc w:val="center"/>
        </w:trPr>
        <w:tc>
          <w:tcPr>
            <w:tcW w:w="3397" w:type="dxa"/>
            <w:shd w:val="clear" w:color="auto" w:fill="auto"/>
            <w:noWrap/>
          </w:tcPr>
          <w:p w14:paraId="2EA0EDBF"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6ECD72C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5AB8430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69F174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6F0E914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1CE982D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DC_42A_n77A</w:t>
            </w:r>
          </w:p>
          <w:p w14:paraId="454DC87A"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32C5" w:rsidRPr="0024034C" w14:paraId="5BC0BF8B" w14:textId="77777777" w:rsidTr="001F78DF">
        <w:trPr>
          <w:trHeight w:val="187"/>
          <w:jc w:val="center"/>
        </w:trPr>
        <w:tc>
          <w:tcPr>
            <w:tcW w:w="3397" w:type="dxa"/>
            <w:shd w:val="clear" w:color="auto" w:fill="auto"/>
            <w:noWrap/>
          </w:tcPr>
          <w:p w14:paraId="21484E2A"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6DEB785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7D73E4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62135A9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B8873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5CC5063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DC_42A_n77A</w:t>
            </w:r>
          </w:p>
          <w:p w14:paraId="0D8C55B5"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32C5" w:rsidRPr="0024034C" w14:paraId="02899AA7" w14:textId="77777777" w:rsidTr="001F78DF">
        <w:trPr>
          <w:trHeight w:val="187"/>
          <w:jc w:val="center"/>
        </w:trPr>
        <w:tc>
          <w:tcPr>
            <w:tcW w:w="3397" w:type="dxa"/>
            <w:shd w:val="clear" w:color="auto" w:fill="auto"/>
            <w:noWrap/>
          </w:tcPr>
          <w:p w14:paraId="0C81199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FBF13B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7063275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6EA38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08503A5D" w14:textId="77777777" w:rsidTr="001F78DF">
        <w:trPr>
          <w:trHeight w:val="187"/>
          <w:jc w:val="center"/>
        </w:trPr>
        <w:tc>
          <w:tcPr>
            <w:tcW w:w="3397" w:type="dxa"/>
            <w:shd w:val="clear" w:color="auto" w:fill="auto"/>
            <w:noWrap/>
          </w:tcPr>
          <w:p w14:paraId="73FEA91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BA8FE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6D35286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B5C204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3CCED801" w14:textId="77777777" w:rsidTr="001F78DF">
        <w:trPr>
          <w:trHeight w:val="187"/>
          <w:jc w:val="center"/>
        </w:trPr>
        <w:tc>
          <w:tcPr>
            <w:tcW w:w="3397" w:type="dxa"/>
            <w:shd w:val="clear" w:color="auto" w:fill="auto"/>
            <w:noWrap/>
          </w:tcPr>
          <w:p w14:paraId="08DBB61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FE53B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482BE24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5694902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1C6A807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6F03E14E" w14:textId="77777777" w:rsidTr="001F78DF">
        <w:trPr>
          <w:trHeight w:val="187"/>
          <w:jc w:val="center"/>
        </w:trPr>
        <w:tc>
          <w:tcPr>
            <w:tcW w:w="3397" w:type="dxa"/>
            <w:shd w:val="clear" w:color="auto" w:fill="auto"/>
            <w:noWrap/>
          </w:tcPr>
          <w:p w14:paraId="66416D7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712270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0E712B5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69867C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3FD1CF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315CEE4D" w14:textId="77777777" w:rsidTr="001F78DF">
        <w:trPr>
          <w:trHeight w:val="187"/>
          <w:jc w:val="center"/>
        </w:trPr>
        <w:tc>
          <w:tcPr>
            <w:tcW w:w="3397" w:type="dxa"/>
            <w:shd w:val="clear" w:color="auto" w:fill="auto"/>
            <w:noWrap/>
            <w:vAlign w:val="center"/>
          </w:tcPr>
          <w:p w14:paraId="02E74FA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EE72C6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59F65D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F13457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9132C5" w:rsidRPr="0024034C" w14:paraId="49FA4A68" w14:textId="77777777" w:rsidTr="001F78DF">
        <w:trPr>
          <w:trHeight w:val="187"/>
          <w:jc w:val="center"/>
        </w:trPr>
        <w:tc>
          <w:tcPr>
            <w:tcW w:w="3397" w:type="dxa"/>
            <w:shd w:val="clear" w:color="auto" w:fill="auto"/>
            <w:noWrap/>
            <w:vAlign w:val="center"/>
          </w:tcPr>
          <w:p w14:paraId="552ED46A"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097DB8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CCE590F"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33B6E10"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9132C5" w:rsidRPr="0024034C" w14:paraId="4E8EA9B2" w14:textId="77777777" w:rsidTr="001F78DF">
        <w:trPr>
          <w:trHeight w:val="187"/>
          <w:jc w:val="center"/>
        </w:trPr>
        <w:tc>
          <w:tcPr>
            <w:tcW w:w="3397" w:type="dxa"/>
            <w:shd w:val="clear" w:color="auto" w:fill="auto"/>
            <w:noWrap/>
            <w:vAlign w:val="center"/>
          </w:tcPr>
          <w:p w14:paraId="2205558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1AE8BB5"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032880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99564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32C5" w:rsidRPr="0024034C" w14:paraId="5BE82008" w14:textId="77777777" w:rsidTr="001F78DF">
        <w:trPr>
          <w:trHeight w:val="187"/>
          <w:jc w:val="center"/>
        </w:trPr>
        <w:tc>
          <w:tcPr>
            <w:tcW w:w="3397" w:type="dxa"/>
            <w:shd w:val="clear" w:color="auto" w:fill="auto"/>
            <w:noWrap/>
            <w:vAlign w:val="center"/>
          </w:tcPr>
          <w:p w14:paraId="5210E05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C7B38C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E3F107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466EEE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32C5" w:rsidRPr="0024034C" w14:paraId="6595C7B2" w14:textId="77777777" w:rsidTr="001F78DF">
        <w:trPr>
          <w:trHeight w:val="187"/>
          <w:jc w:val="center"/>
        </w:trPr>
        <w:tc>
          <w:tcPr>
            <w:tcW w:w="3397" w:type="dxa"/>
            <w:shd w:val="clear" w:color="auto" w:fill="auto"/>
            <w:noWrap/>
          </w:tcPr>
          <w:p w14:paraId="7321C65E"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eastAsia="ja-JP"/>
              </w:rPr>
              <w:t>DC_12A-30A-66A_n2A</w:t>
            </w:r>
          </w:p>
        </w:tc>
        <w:tc>
          <w:tcPr>
            <w:tcW w:w="3686" w:type="dxa"/>
          </w:tcPr>
          <w:p w14:paraId="71C400D4"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0760A873"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222AF8C1"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9132C5" w:rsidRPr="0024034C" w14:paraId="494E00D5" w14:textId="77777777" w:rsidTr="001F78DF">
        <w:trPr>
          <w:trHeight w:val="187"/>
          <w:jc w:val="center"/>
        </w:trPr>
        <w:tc>
          <w:tcPr>
            <w:tcW w:w="3397" w:type="dxa"/>
            <w:shd w:val="clear" w:color="auto" w:fill="auto"/>
            <w:noWrap/>
          </w:tcPr>
          <w:p w14:paraId="3E1AF1B9"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val="fr-FR" w:eastAsia="ja-JP"/>
              </w:rPr>
              <w:t>DC_12A-30A-66A-66A_n2A</w:t>
            </w:r>
          </w:p>
        </w:tc>
        <w:tc>
          <w:tcPr>
            <w:tcW w:w="3686" w:type="dxa"/>
          </w:tcPr>
          <w:p w14:paraId="2AB81BED"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74142524"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43E1D24F"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9132C5" w:rsidRPr="0024034C" w14:paraId="13E432E8" w14:textId="77777777" w:rsidTr="001F78DF">
        <w:trPr>
          <w:trHeight w:val="187"/>
          <w:jc w:val="center"/>
        </w:trPr>
        <w:tc>
          <w:tcPr>
            <w:tcW w:w="3397" w:type="dxa"/>
            <w:shd w:val="clear" w:color="auto" w:fill="auto"/>
            <w:noWrap/>
          </w:tcPr>
          <w:p w14:paraId="5082C6F1"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416E40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DC_12A_n66A</w:t>
            </w:r>
          </w:p>
          <w:p w14:paraId="3D37415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DC_30A_n66A</w:t>
            </w:r>
          </w:p>
          <w:p w14:paraId="0BD20A5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2C5" w:rsidRPr="0024034C" w14:paraId="189DBFFD" w14:textId="77777777" w:rsidTr="001F78DF">
        <w:trPr>
          <w:trHeight w:val="187"/>
          <w:jc w:val="center"/>
        </w:trPr>
        <w:tc>
          <w:tcPr>
            <w:tcW w:w="3397" w:type="dxa"/>
            <w:shd w:val="clear" w:color="auto" w:fill="auto"/>
            <w:noWrap/>
          </w:tcPr>
          <w:p w14:paraId="3481ACB3"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DCB0E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1EF2C3C"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F80B211"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73C1FD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2C5" w:rsidRPr="0024034C" w14:paraId="50F528EE" w14:textId="77777777" w:rsidTr="001F78DF">
        <w:trPr>
          <w:trHeight w:val="187"/>
          <w:jc w:val="center"/>
        </w:trPr>
        <w:tc>
          <w:tcPr>
            <w:tcW w:w="3397" w:type="dxa"/>
            <w:shd w:val="clear" w:color="auto" w:fill="auto"/>
            <w:noWrap/>
          </w:tcPr>
          <w:p w14:paraId="76DB1AAF"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4E9B9A3E" w14:textId="77777777" w:rsidR="009132C5" w:rsidRDefault="009132C5" w:rsidP="001F78D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279214D"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BFF6C93"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0E3654E3" w14:textId="77777777" w:rsidTr="001F78DF">
        <w:trPr>
          <w:trHeight w:val="187"/>
          <w:jc w:val="center"/>
        </w:trPr>
        <w:tc>
          <w:tcPr>
            <w:tcW w:w="3397" w:type="dxa"/>
            <w:shd w:val="clear" w:color="auto" w:fill="auto"/>
            <w:noWrap/>
          </w:tcPr>
          <w:p w14:paraId="6830110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709CF8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DC_12A_n5A</w:t>
            </w:r>
          </w:p>
          <w:p w14:paraId="6E6A1D7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DC_48A_n5A</w:t>
            </w:r>
          </w:p>
          <w:p w14:paraId="77F85DE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D0F7A81" w14:textId="77777777" w:rsidTr="001F78DF">
        <w:trPr>
          <w:trHeight w:val="187"/>
          <w:jc w:val="center"/>
        </w:trPr>
        <w:tc>
          <w:tcPr>
            <w:tcW w:w="3397" w:type="dxa"/>
            <w:shd w:val="clear" w:color="auto" w:fill="auto"/>
            <w:noWrap/>
          </w:tcPr>
          <w:p w14:paraId="55633B5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AE85F4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9B3AF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1322DB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132C5" w:rsidRPr="0024034C" w14:paraId="4BAF974F" w14:textId="77777777" w:rsidTr="001F78DF">
        <w:trPr>
          <w:trHeight w:val="187"/>
          <w:jc w:val="center"/>
        </w:trPr>
        <w:tc>
          <w:tcPr>
            <w:tcW w:w="3397" w:type="dxa"/>
            <w:shd w:val="clear" w:color="auto" w:fill="auto"/>
            <w:noWrap/>
          </w:tcPr>
          <w:p w14:paraId="75DB57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AC6B1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DC_12A_n5A</w:t>
            </w:r>
          </w:p>
          <w:p w14:paraId="33960FD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DC_66A_n5A</w:t>
            </w:r>
          </w:p>
          <w:p w14:paraId="1EEB808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4D2070B" w14:textId="77777777" w:rsidTr="001F78DF">
        <w:trPr>
          <w:trHeight w:val="187"/>
          <w:jc w:val="center"/>
        </w:trPr>
        <w:tc>
          <w:tcPr>
            <w:tcW w:w="3397" w:type="dxa"/>
            <w:shd w:val="clear" w:color="auto" w:fill="auto"/>
            <w:noWrap/>
          </w:tcPr>
          <w:p w14:paraId="2A4C95BB" w14:textId="77777777" w:rsidR="009132C5" w:rsidRPr="0024034C" w:rsidRDefault="009132C5" w:rsidP="001F78DF">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718ED37"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72513F5A"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DC_12A_n41A</w:t>
            </w:r>
          </w:p>
          <w:p w14:paraId="31F860DF"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DC_66A_n2A</w:t>
            </w:r>
          </w:p>
          <w:p w14:paraId="20A92A8C"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DC_66A_n41A</w:t>
            </w:r>
          </w:p>
        </w:tc>
      </w:tr>
      <w:tr w:rsidR="009132C5" w:rsidRPr="0024034C" w14:paraId="59D6CF71" w14:textId="77777777" w:rsidTr="001F78DF">
        <w:trPr>
          <w:trHeight w:val="187"/>
          <w:jc w:val="center"/>
        </w:trPr>
        <w:tc>
          <w:tcPr>
            <w:tcW w:w="3397" w:type="dxa"/>
            <w:shd w:val="clear" w:color="auto" w:fill="auto"/>
            <w:noWrap/>
          </w:tcPr>
          <w:p w14:paraId="5864DDBA" w14:textId="77777777" w:rsidR="009132C5" w:rsidRPr="0024034C" w:rsidRDefault="009132C5" w:rsidP="001F78DF">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309B1345"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483F0AB8"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DC_12A_n77A</w:t>
            </w:r>
          </w:p>
          <w:p w14:paraId="358B07B7"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DC_66A_n2A</w:t>
            </w:r>
          </w:p>
          <w:p w14:paraId="31B3CD46"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DC_66A_n77A</w:t>
            </w:r>
          </w:p>
        </w:tc>
      </w:tr>
      <w:tr w:rsidR="009132C5" w:rsidRPr="0024034C" w14:paraId="2AACC2B8" w14:textId="77777777" w:rsidTr="001F78DF">
        <w:trPr>
          <w:trHeight w:val="187"/>
          <w:jc w:val="center"/>
        </w:trPr>
        <w:tc>
          <w:tcPr>
            <w:tcW w:w="3397" w:type="dxa"/>
            <w:shd w:val="clear" w:color="auto" w:fill="auto"/>
            <w:noWrap/>
          </w:tcPr>
          <w:p w14:paraId="20E11A2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6B5774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5956781E" w14:textId="77777777" w:rsidTr="001F78DF">
        <w:trPr>
          <w:trHeight w:val="187"/>
          <w:jc w:val="center"/>
        </w:trPr>
        <w:tc>
          <w:tcPr>
            <w:tcW w:w="3397" w:type="dxa"/>
            <w:shd w:val="clear" w:color="auto" w:fill="auto"/>
            <w:noWrap/>
          </w:tcPr>
          <w:p w14:paraId="40B6D90C" w14:textId="77777777" w:rsidR="009132C5" w:rsidRPr="0024034C" w:rsidRDefault="009132C5" w:rsidP="001F78DF">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41B170C9" w14:textId="77777777" w:rsidR="009132C5" w:rsidRPr="00C76F1D" w:rsidRDefault="009132C5" w:rsidP="001F78DF">
            <w:pPr>
              <w:keepNext/>
              <w:keepLines/>
              <w:spacing w:after="0"/>
              <w:jc w:val="center"/>
              <w:rPr>
                <w:rFonts w:ascii="Arial" w:hAnsi="Arial" w:cs="Arial"/>
                <w:sz w:val="18"/>
                <w:szCs w:val="18"/>
              </w:rPr>
            </w:pPr>
            <w:r w:rsidRPr="00C76F1D">
              <w:rPr>
                <w:rFonts w:ascii="Arial" w:hAnsi="Arial" w:cs="Arial"/>
                <w:sz w:val="18"/>
                <w:szCs w:val="18"/>
              </w:rPr>
              <w:t>DC_12A_n66A</w:t>
            </w:r>
          </w:p>
          <w:p w14:paraId="4F40972D" w14:textId="77777777" w:rsidR="009132C5" w:rsidRPr="00C76F1D" w:rsidRDefault="009132C5" w:rsidP="001F78DF">
            <w:pPr>
              <w:keepNext/>
              <w:keepLines/>
              <w:spacing w:after="0"/>
              <w:jc w:val="center"/>
              <w:rPr>
                <w:rFonts w:ascii="Arial" w:hAnsi="Arial" w:cs="Arial"/>
                <w:sz w:val="18"/>
                <w:szCs w:val="18"/>
              </w:rPr>
            </w:pPr>
            <w:r w:rsidRPr="00C76F1D">
              <w:rPr>
                <w:rFonts w:ascii="Arial" w:hAnsi="Arial" w:cs="Arial"/>
                <w:sz w:val="18"/>
                <w:szCs w:val="18"/>
              </w:rPr>
              <w:t>DC_12A_n77A</w:t>
            </w:r>
          </w:p>
          <w:p w14:paraId="7BF4701C"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B7DEF69" w14:textId="77777777" w:rsidR="009132C5" w:rsidRPr="0024034C" w:rsidRDefault="009132C5" w:rsidP="001F78DF">
            <w:pPr>
              <w:keepNext/>
              <w:keepLines/>
              <w:spacing w:after="0"/>
              <w:jc w:val="center"/>
              <w:rPr>
                <w:rFonts w:ascii="Arial" w:hAnsi="Arial" w:cs="Arial"/>
                <w:sz w:val="18"/>
                <w:szCs w:val="18"/>
              </w:rPr>
            </w:pPr>
            <w:r w:rsidRPr="00C76F1D">
              <w:rPr>
                <w:rFonts w:ascii="Arial" w:hAnsi="Arial" w:cs="Arial"/>
                <w:sz w:val="18"/>
                <w:szCs w:val="18"/>
              </w:rPr>
              <w:t>DC_66A_n77A</w:t>
            </w:r>
          </w:p>
        </w:tc>
      </w:tr>
      <w:tr w:rsidR="009132C5" w:rsidRPr="0024034C" w14:paraId="446C947B" w14:textId="77777777" w:rsidTr="001F78DF">
        <w:trPr>
          <w:trHeight w:val="187"/>
          <w:jc w:val="center"/>
        </w:trPr>
        <w:tc>
          <w:tcPr>
            <w:tcW w:w="3397" w:type="dxa"/>
            <w:shd w:val="clear" w:color="auto" w:fill="auto"/>
            <w:noWrap/>
          </w:tcPr>
          <w:p w14:paraId="654B032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9C5748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713DB5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FD3A92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60DD8E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C47AAB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9132C5" w:rsidRPr="0024034C" w14:paraId="27206C8E" w14:textId="77777777" w:rsidTr="001F78DF">
        <w:trPr>
          <w:trHeight w:val="187"/>
          <w:jc w:val="center"/>
        </w:trPr>
        <w:tc>
          <w:tcPr>
            <w:tcW w:w="3397" w:type="dxa"/>
            <w:shd w:val="clear" w:color="auto" w:fill="auto"/>
            <w:noWrap/>
          </w:tcPr>
          <w:p w14:paraId="14890B67"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88724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3881B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79C772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DC_13A_n2A</w:t>
            </w:r>
          </w:p>
          <w:p w14:paraId="0894D39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085097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DC_66A_n2A</w:t>
            </w:r>
          </w:p>
          <w:p w14:paraId="1AC8DF0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32C5" w:rsidRPr="0024034C" w14:paraId="1B54929A" w14:textId="77777777" w:rsidTr="001F78DF">
        <w:trPr>
          <w:trHeight w:val="187"/>
          <w:jc w:val="center"/>
        </w:trPr>
        <w:tc>
          <w:tcPr>
            <w:tcW w:w="3397" w:type="dxa"/>
            <w:shd w:val="clear" w:color="auto" w:fill="auto"/>
            <w:noWrap/>
          </w:tcPr>
          <w:p w14:paraId="21F13DB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EDA06F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DC_13A_n48A</w:t>
            </w:r>
          </w:p>
          <w:p w14:paraId="4D4A68B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3A9FB0F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DC_66A_n48A</w:t>
            </w:r>
          </w:p>
        </w:tc>
      </w:tr>
      <w:tr w:rsidR="009132C5" w:rsidRPr="0024034C" w14:paraId="2D247DE7" w14:textId="77777777" w:rsidTr="001F78DF">
        <w:trPr>
          <w:trHeight w:val="187"/>
          <w:jc w:val="center"/>
        </w:trPr>
        <w:tc>
          <w:tcPr>
            <w:tcW w:w="3397" w:type="dxa"/>
            <w:shd w:val="clear" w:color="auto" w:fill="auto"/>
            <w:noWrap/>
          </w:tcPr>
          <w:p w14:paraId="1688F17E"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EA5368F"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32ABFE0"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A0FC97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AB1CD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023101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132C5" w:rsidRPr="0024034C" w14:paraId="754D0202" w14:textId="77777777" w:rsidTr="001F78DF">
        <w:trPr>
          <w:trHeight w:val="187"/>
          <w:jc w:val="center"/>
        </w:trPr>
        <w:tc>
          <w:tcPr>
            <w:tcW w:w="3397" w:type="dxa"/>
            <w:shd w:val="clear" w:color="auto" w:fill="auto"/>
            <w:noWrap/>
          </w:tcPr>
          <w:p w14:paraId="6BFECA5A"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8A5E1D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ED50A5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DC_13A_n66A</w:t>
            </w:r>
          </w:p>
          <w:p w14:paraId="4DFA3E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44D51E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32C5" w:rsidRPr="0024034C" w14:paraId="1A827DA2" w14:textId="77777777" w:rsidTr="001F78DF">
        <w:trPr>
          <w:trHeight w:val="187"/>
          <w:jc w:val="center"/>
        </w:trPr>
        <w:tc>
          <w:tcPr>
            <w:tcW w:w="3397" w:type="dxa"/>
            <w:shd w:val="clear" w:color="auto" w:fill="auto"/>
            <w:noWrap/>
          </w:tcPr>
          <w:p w14:paraId="2652EBC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62D19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DC_14A_n2A</w:t>
            </w:r>
          </w:p>
          <w:p w14:paraId="1B25D73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DC_30A_n2A</w:t>
            </w:r>
          </w:p>
          <w:p w14:paraId="15BD4EB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DC_66A_n2A</w:t>
            </w:r>
          </w:p>
        </w:tc>
      </w:tr>
      <w:tr w:rsidR="009132C5" w:rsidRPr="0024034C" w14:paraId="110DC89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A6295"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E44A07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DC_14A_n2A</w:t>
            </w:r>
          </w:p>
          <w:p w14:paraId="09CD6AE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DC_30A_n2A</w:t>
            </w:r>
          </w:p>
          <w:p w14:paraId="288BAA3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DC_66A_n2A</w:t>
            </w:r>
          </w:p>
        </w:tc>
      </w:tr>
      <w:tr w:rsidR="009132C5" w:rsidRPr="0024034C" w14:paraId="260677AE" w14:textId="77777777" w:rsidTr="001F78DF">
        <w:trPr>
          <w:trHeight w:val="187"/>
          <w:jc w:val="center"/>
        </w:trPr>
        <w:tc>
          <w:tcPr>
            <w:tcW w:w="3397" w:type="dxa"/>
            <w:shd w:val="clear" w:color="auto" w:fill="auto"/>
            <w:noWrap/>
          </w:tcPr>
          <w:p w14:paraId="58D4FCB4"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DEF79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DC_14A_n66A</w:t>
            </w:r>
          </w:p>
          <w:p w14:paraId="67247E1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7E05226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132C5" w:rsidRPr="0024034C" w14:paraId="77E81563" w14:textId="77777777" w:rsidTr="001F78DF">
        <w:trPr>
          <w:trHeight w:val="187"/>
          <w:jc w:val="center"/>
        </w:trPr>
        <w:tc>
          <w:tcPr>
            <w:tcW w:w="3397" w:type="dxa"/>
            <w:shd w:val="clear" w:color="auto" w:fill="auto"/>
            <w:noWrap/>
          </w:tcPr>
          <w:p w14:paraId="612A1E28"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7D3DD7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5E3FE84"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A7D117"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0D2F9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2C5" w:rsidRPr="0024034C" w14:paraId="1A7C7A90" w14:textId="77777777" w:rsidTr="001F78DF">
        <w:trPr>
          <w:trHeight w:val="187"/>
          <w:jc w:val="center"/>
        </w:trPr>
        <w:tc>
          <w:tcPr>
            <w:tcW w:w="3397" w:type="dxa"/>
            <w:shd w:val="clear" w:color="auto" w:fill="auto"/>
            <w:noWrap/>
          </w:tcPr>
          <w:p w14:paraId="1D896D21"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C2C4FB3" w14:textId="77777777" w:rsidR="009132C5" w:rsidRDefault="009132C5" w:rsidP="001F78D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AFA4F29"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FBB9629"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13A63221" w14:textId="77777777" w:rsidTr="001F78DF">
        <w:trPr>
          <w:trHeight w:val="187"/>
          <w:jc w:val="center"/>
        </w:trPr>
        <w:tc>
          <w:tcPr>
            <w:tcW w:w="3397" w:type="dxa"/>
            <w:shd w:val="clear" w:color="auto" w:fill="auto"/>
            <w:noWrap/>
          </w:tcPr>
          <w:p w14:paraId="3476ADB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7F349A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5D7564"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B6D627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E67EAC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132C5" w:rsidRPr="0024034C" w14:paraId="1AAC33C6" w14:textId="77777777" w:rsidTr="001F78DF">
        <w:trPr>
          <w:trHeight w:val="187"/>
          <w:jc w:val="center"/>
        </w:trPr>
        <w:tc>
          <w:tcPr>
            <w:tcW w:w="3397" w:type="dxa"/>
            <w:shd w:val="clear" w:color="auto" w:fill="auto"/>
            <w:noWrap/>
          </w:tcPr>
          <w:p w14:paraId="69DDD60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7E69CE8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C24B2B0"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6E7D2D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6907831"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4F5FD3D4"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A4E58A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9132C5" w:rsidRPr="0024034C" w14:paraId="12C90913" w14:textId="77777777" w:rsidTr="001F78DF">
        <w:trPr>
          <w:trHeight w:val="187"/>
          <w:jc w:val="center"/>
        </w:trPr>
        <w:tc>
          <w:tcPr>
            <w:tcW w:w="3397" w:type="dxa"/>
            <w:shd w:val="clear" w:color="auto" w:fill="auto"/>
            <w:noWrap/>
          </w:tcPr>
          <w:p w14:paraId="5B4AE76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39B53C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E99D1C"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53D0E4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9316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132C5" w:rsidRPr="0024034C" w14:paraId="67A9C7CA" w14:textId="77777777" w:rsidTr="001F78DF">
        <w:trPr>
          <w:trHeight w:val="187"/>
          <w:jc w:val="center"/>
        </w:trPr>
        <w:tc>
          <w:tcPr>
            <w:tcW w:w="3397" w:type="dxa"/>
            <w:shd w:val="clear" w:color="auto" w:fill="auto"/>
            <w:noWrap/>
          </w:tcPr>
          <w:p w14:paraId="456DCA6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1FFAF3F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6D1733"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91FF7A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A6C08A7"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D949960"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8CCE63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9132C5" w:rsidRPr="0024034C" w14:paraId="3587F7DD" w14:textId="77777777" w:rsidTr="001F78DF">
        <w:trPr>
          <w:trHeight w:val="187"/>
          <w:jc w:val="center"/>
        </w:trPr>
        <w:tc>
          <w:tcPr>
            <w:tcW w:w="3397" w:type="dxa"/>
            <w:shd w:val="clear" w:color="auto" w:fill="auto"/>
            <w:noWrap/>
            <w:vAlign w:val="center"/>
          </w:tcPr>
          <w:p w14:paraId="776286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9D06D7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6C0563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DC_19A_n77A</w:t>
            </w:r>
          </w:p>
          <w:p w14:paraId="25BF435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DC_19A_n79A</w:t>
            </w:r>
          </w:p>
        </w:tc>
      </w:tr>
      <w:tr w:rsidR="009132C5" w:rsidRPr="0024034C" w14:paraId="57C97C06" w14:textId="77777777" w:rsidTr="001F78DF">
        <w:trPr>
          <w:trHeight w:val="187"/>
          <w:jc w:val="center"/>
        </w:trPr>
        <w:tc>
          <w:tcPr>
            <w:tcW w:w="3397" w:type="dxa"/>
            <w:shd w:val="clear" w:color="auto" w:fill="auto"/>
            <w:noWrap/>
            <w:vAlign w:val="center"/>
          </w:tcPr>
          <w:p w14:paraId="3C3CB2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F8B45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1D0870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7CDA89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DC_19A_n79A</w:t>
            </w:r>
          </w:p>
        </w:tc>
      </w:tr>
      <w:tr w:rsidR="009132C5" w:rsidRPr="0024034C" w14:paraId="6CF49DF4" w14:textId="77777777" w:rsidTr="001F78DF">
        <w:trPr>
          <w:trHeight w:val="187"/>
          <w:jc w:val="center"/>
        </w:trPr>
        <w:tc>
          <w:tcPr>
            <w:tcW w:w="3397" w:type="dxa"/>
            <w:shd w:val="clear" w:color="auto" w:fill="auto"/>
            <w:noWrap/>
          </w:tcPr>
          <w:p w14:paraId="67A7E3D8"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EDCC4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6665F7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DC_19A_n77A</w:t>
            </w:r>
          </w:p>
          <w:p w14:paraId="70C2C0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7A53691E"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132C5" w:rsidRPr="0024034C" w14:paraId="743C0C98" w14:textId="77777777" w:rsidTr="001F78DF">
        <w:trPr>
          <w:trHeight w:val="187"/>
          <w:jc w:val="center"/>
        </w:trPr>
        <w:tc>
          <w:tcPr>
            <w:tcW w:w="3397" w:type="dxa"/>
            <w:shd w:val="clear" w:color="auto" w:fill="auto"/>
            <w:noWrap/>
          </w:tcPr>
          <w:p w14:paraId="7F5C95CB"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DEB8C3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06E59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DC_19A_n78A</w:t>
            </w:r>
          </w:p>
          <w:p w14:paraId="54655BA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4F791C35"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132C5" w:rsidRPr="0024034C" w14:paraId="40D0CD29" w14:textId="77777777" w:rsidTr="001F78DF">
        <w:trPr>
          <w:trHeight w:val="187"/>
          <w:jc w:val="center"/>
        </w:trPr>
        <w:tc>
          <w:tcPr>
            <w:tcW w:w="3397" w:type="dxa"/>
            <w:shd w:val="clear" w:color="auto" w:fill="auto"/>
            <w:noWrap/>
          </w:tcPr>
          <w:p w14:paraId="3EBC2046"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22EFD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6FBC992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DC_19A_n79A</w:t>
            </w:r>
          </w:p>
          <w:p w14:paraId="314B8E1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3A96A8A6"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132C5" w:rsidRPr="0024034C" w14:paraId="24176491" w14:textId="77777777" w:rsidTr="001F78DF">
        <w:trPr>
          <w:trHeight w:val="187"/>
          <w:jc w:val="center"/>
        </w:trPr>
        <w:tc>
          <w:tcPr>
            <w:tcW w:w="3397" w:type="dxa"/>
            <w:shd w:val="clear" w:color="auto" w:fill="auto"/>
            <w:noWrap/>
          </w:tcPr>
          <w:p w14:paraId="255B641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3E1C1ADA"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73EFC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265B5D2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1A11488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132C5" w:rsidRPr="0024034C" w14:paraId="6FEFCCF1" w14:textId="77777777" w:rsidTr="001F78DF">
        <w:trPr>
          <w:trHeight w:val="187"/>
          <w:jc w:val="center"/>
        </w:trPr>
        <w:tc>
          <w:tcPr>
            <w:tcW w:w="3397" w:type="dxa"/>
            <w:shd w:val="clear" w:color="auto" w:fill="auto"/>
            <w:noWrap/>
          </w:tcPr>
          <w:p w14:paraId="3079D12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4C5909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DC_19A-21A-42A_n77C</w:t>
            </w:r>
          </w:p>
          <w:p w14:paraId="0EE082A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560026EA"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EE1C35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160F9C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132C5" w:rsidRPr="0024034C" w14:paraId="095D4132" w14:textId="77777777" w:rsidTr="001F78DF">
        <w:trPr>
          <w:trHeight w:val="187"/>
          <w:jc w:val="center"/>
        </w:trPr>
        <w:tc>
          <w:tcPr>
            <w:tcW w:w="3397" w:type="dxa"/>
            <w:shd w:val="clear" w:color="auto" w:fill="auto"/>
            <w:noWrap/>
          </w:tcPr>
          <w:p w14:paraId="5D963C3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7914E8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DC_19A-21A-42A_n78C</w:t>
            </w:r>
          </w:p>
          <w:p w14:paraId="4C7E08C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A247B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491DF7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B35C8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132C5" w:rsidRPr="0024034C" w14:paraId="035E6006" w14:textId="77777777" w:rsidTr="001F78DF">
        <w:trPr>
          <w:trHeight w:val="187"/>
          <w:jc w:val="center"/>
        </w:trPr>
        <w:tc>
          <w:tcPr>
            <w:tcW w:w="3397" w:type="dxa"/>
            <w:shd w:val="clear" w:color="auto" w:fill="auto"/>
            <w:noWrap/>
          </w:tcPr>
          <w:p w14:paraId="599AC3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1584D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DC_19A-21A-42A_n79C</w:t>
            </w:r>
          </w:p>
          <w:p w14:paraId="53B04F6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2DE2479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CE1D9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5F60104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132C5" w:rsidRPr="0024034C" w14:paraId="6FC5A737" w14:textId="77777777" w:rsidTr="001F78DF">
        <w:trPr>
          <w:trHeight w:val="187"/>
          <w:jc w:val="center"/>
        </w:trPr>
        <w:tc>
          <w:tcPr>
            <w:tcW w:w="3397" w:type="dxa"/>
            <w:shd w:val="clear" w:color="auto" w:fill="auto"/>
            <w:noWrap/>
          </w:tcPr>
          <w:p w14:paraId="569677E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6583D6A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DCF964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616A76F4" w14:textId="77777777" w:rsidTr="001F78DF">
        <w:trPr>
          <w:trHeight w:val="187"/>
          <w:jc w:val="center"/>
        </w:trPr>
        <w:tc>
          <w:tcPr>
            <w:tcW w:w="3397" w:type="dxa"/>
            <w:shd w:val="clear" w:color="auto" w:fill="auto"/>
            <w:noWrap/>
          </w:tcPr>
          <w:p w14:paraId="0CACDF5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F01F2B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8C8261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65C3B36" w14:textId="77777777" w:rsidTr="001F78DF">
        <w:trPr>
          <w:trHeight w:val="187"/>
          <w:jc w:val="center"/>
        </w:trPr>
        <w:tc>
          <w:tcPr>
            <w:tcW w:w="3397" w:type="dxa"/>
            <w:shd w:val="clear" w:color="auto" w:fill="auto"/>
            <w:noWrap/>
          </w:tcPr>
          <w:p w14:paraId="4C6261B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DC_19A-42A_n1A-n77A</w:t>
            </w:r>
          </w:p>
          <w:p w14:paraId="754C1CC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3F8A99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58F527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DC_19A_n77A</w:t>
            </w:r>
          </w:p>
        </w:tc>
      </w:tr>
      <w:tr w:rsidR="009132C5" w:rsidRPr="0024034C" w14:paraId="45FDEFC7" w14:textId="77777777" w:rsidTr="001F78DF">
        <w:trPr>
          <w:trHeight w:val="187"/>
          <w:jc w:val="center"/>
        </w:trPr>
        <w:tc>
          <w:tcPr>
            <w:tcW w:w="3397" w:type="dxa"/>
            <w:shd w:val="clear" w:color="auto" w:fill="auto"/>
            <w:noWrap/>
          </w:tcPr>
          <w:p w14:paraId="6B584A4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DC_19A-42A_n1A-n78A</w:t>
            </w:r>
          </w:p>
          <w:p w14:paraId="3526607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C4F3A4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267A899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DC_19A_n78A</w:t>
            </w:r>
          </w:p>
        </w:tc>
      </w:tr>
      <w:tr w:rsidR="009132C5" w:rsidRPr="0024034C" w14:paraId="3B4CD2EE" w14:textId="77777777" w:rsidTr="001F78DF">
        <w:trPr>
          <w:trHeight w:val="187"/>
          <w:jc w:val="center"/>
        </w:trPr>
        <w:tc>
          <w:tcPr>
            <w:tcW w:w="3397" w:type="dxa"/>
            <w:shd w:val="clear" w:color="auto" w:fill="auto"/>
            <w:noWrap/>
          </w:tcPr>
          <w:p w14:paraId="39E4716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DC_19A-42A_n1A-n79A</w:t>
            </w:r>
          </w:p>
          <w:p w14:paraId="0BE004B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C20C69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006EF22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DC_19A_n79A</w:t>
            </w:r>
          </w:p>
        </w:tc>
      </w:tr>
      <w:tr w:rsidR="009132C5" w:rsidRPr="0024034C" w14:paraId="569F5C60" w14:textId="77777777" w:rsidTr="001F78DF">
        <w:trPr>
          <w:trHeight w:val="187"/>
          <w:jc w:val="center"/>
        </w:trPr>
        <w:tc>
          <w:tcPr>
            <w:tcW w:w="3397" w:type="dxa"/>
            <w:shd w:val="clear" w:color="auto" w:fill="auto"/>
            <w:noWrap/>
          </w:tcPr>
          <w:p w14:paraId="0D44CB9B"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343C1C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96D487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70826D1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2E77881" w14:textId="77777777" w:rsidTr="001F78DF">
        <w:trPr>
          <w:trHeight w:val="187"/>
          <w:jc w:val="center"/>
        </w:trPr>
        <w:tc>
          <w:tcPr>
            <w:tcW w:w="3397" w:type="dxa"/>
            <w:shd w:val="clear" w:color="auto" w:fill="auto"/>
            <w:noWrap/>
          </w:tcPr>
          <w:p w14:paraId="3AA7AD0F"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DA6FEA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A841D3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961AAE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D8157F1" w14:textId="77777777" w:rsidTr="001F78DF">
        <w:trPr>
          <w:trHeight w:val="187"/>
          <w:jc w:val="center"/>
        </w:trPr>
        <w:tc>
          <w:tcPr>
            <w:tcW w:w="3397" w:type="dxa"/>
            <w:shd w:val="clear" w:color="auto" w:fill="auto"/>
            <w:noWrap/>
          </w:tcPr>
          <w:p w14:paraId="5506B2FF" w14:textId="77777777" w:rsidR="009132C5" w:rsidRPr="00720E65" w:rsidRDefault="009132C5" w:rsidP="001F78DF">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D0DBB12"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2CEAAF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DC_20A_n28A</w:t>
            </w:r>
          </w:p>
        </w:tc>
      </w:tr>
      <w:tr w:rsidR="009132C5" w:rsidRPr="0024034C" w14:paraId="08F70E23" w14:textId="77777777" w:rsidTr="001F78DF">
        <w:trPr>
          <w:trHeight w:val="187"/>
          <w:jc w:val="center"/>
        </w:trPr>
        <w:tc>
          <w:tcPr>
            <w:tcW w:w="3397" w:type="dxa"/>
            <w:shd w:val="clear" w:color="auto" w:fill="auto"/>
            <w:noWrap/>
          </w:tcPr>
          <w:p w14:paraId="0617715A" w14:textId="77777777" w:rsidR="009132C5" w:rsidRPr="0024034C" w:rsidRDefault="009132C5" w:rsidP="001F78D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C643108" w14:textId="77777777" w:rsidR="009132C5" w:rsidRPr="00031E82" w:rsidRDefault="009132C5" w:rsidP="001F78DF">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AB9E79C" w14:textId="77777777" w:rsidR="009132C5" w:rsidRPr="0024034C" w:rsidRDefault="009132C5" w:rsidP="001F78DF">
            <w:pPr>
              <w:keepNext/>
              <w:keepLines/>
              <w:spacing w:after="0"/>
              <w:jc w:val="center"/>
              <w:rPr>
                <w:rFonts w:ascii="Arial" w:hAnsi="Arial"/>
                <w:sz w:val="18"/>
                <w:lang w:eastAsia="ko-KR"/>
              </w:rPr>
            </w:pPr>
            <w:r w:rsidRPr="00031E82">
              <w:rPr>
                <w:rFonts w:ascii="Arial" w:hAnsi="Arial"/>
                <w:sz w:val="18"/>
                <w:lang w:eastAsia="ko-KR"/>
              </w:rPr>
              <w:t>DC_20A_n3A</w:t>
            </w:r>
          </w:p>
        </w:tc>
      </w:tr>
      <w:tr w:rsidR="009132C5" w:rsidRPr="0024034C" w14:paraId="080B2886" w14:textId="77777777" w:rsidTr="001F78DF">
        <w:trPr>
          <w:trHeight w:val="187"/>
          <w:jc w:val="center"/>
        </w:trPr>
        <w:tc>
          <w:tcPr>
            <w:tcW w:w="3397" w:type="dxa"/>
            <w:shd w:val="clear" w:color="auto" w:fill="auto"/>
            <w:noWrap/>
          </w:tcPr>
          <w:p w14:paraId="08E60C9D"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C7EA9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22468FE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DC_28A_n1A</w:t>
            </w:r>
          </w:p>
        </w:tc>
      </w:tr>
      <w:tr w:rsidR="009132C5" w:rsidRPr="0024034C" w14:paraId="4F72D2E3" w14:textId="77777777" w:rsidTr="001F78DF">
        <w:trPr>
          <w:trHeight w:val="187"/>
          <w:jc w:val="center"/>
        </w:trPr>
        <w:tc>
          <w:tcPr>
            <w:tcW w:w="3397" w:type="dxa"/>
            <w:shd w:val="clear" w:color="auto" w:fill="auto"/>
            <w:noWrap/>
            <w:vAlign w:val="center"/>
          </w:tcPr>
          <w:p w14:paraId="2F1E58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A34F1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p w14:paraId="1C2EEE2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DC_28A_n3A</w:t>
            </w:r>
          </w:p>
        </w:tc>
      </w:tr>
      <w:tr w:rsidR="009132C5" w:rsidRPr="0024034C" w14:paraId="6D5F096F" w14:textId="77777777" w:rsidTr="001F78DF">
        <w:trPr>
          <w:trHeight w:val="187"/>
          <w:jc w:val="center"/>
        </w:trPr>
        <w:tc>
          <w:tcPr>
            <w:tcW w:w="3397" w:type="dxa"/>
            <w:shd w:val="clear" w:color="auto" w:fill="auto"/>
            <w:noWrap/>
            <w:vAlign w:val="center"/>
          </w:tcPr>
          <w:p w14:paraId="0311395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6D08CA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49B0AD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DC_28A_n1A</w:t>
            </w:r>
          </w:p>
          <w:p w14:paraId="19F52A2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DC_38A_n1A</w:t>
            </w:r>
          </w:p>
        </w:tc>
      </w:tr>
      <w:tr w:rsidR="009132C5" w:rsidRPr="0024034C" w14:paraId="37F9CDBC" w14:textId="77777777" w:rsidTr="001F78DF">
        <w:trPr>
          <w:trHeight w:val="187"/>
          <w:jc w:val="center"/>
        </w:trPr>
        <w:tc>
          <w:tcPr>
            <w:tcW w:w="3397" w:type="dxa"/>
            <w:shd w:val="clear" w:color="auto" w:fill="auto"/>
            <w:noWrap/>
          </w:tcPr>
          <w:p w14:paraId="71F9DD69"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9AFE92D"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C9129B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DC_20A_n28A</w:t>
            </w:r>
          </w:p>
        </w:tc>
      </w:tr>
      <w:tr w:rsidR="009132C5" w:rsidRPr="0024034C" w14:paraId="6784E6C4" w14:textId="77777777" w:rsidTr="001F78DF">
        <w:trPr>
          <w:trHeight w:val="187"/>
          <w:jc w:val="center"/>
        </w:trPr>
        <w:tc>
          <w:tcPr>
            <w:tcW w:w="3397" w:type="dxa"/>
            <w:shd w:val="clear" w:color="auto" w:fill="auto"/>
            <w:noWrap/>
            <w:vAlign w:val="center"/>
          </w:tcPr>
          <w:p w14:paraId="05567BF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1DF78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552AD6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DC_38A_n1A</w:t>
            </w:r>
          </w:p>
        </w:tc>
      </w:tr>
      <w:tr w:rsidR="009132C5" w:rsidRPr="0024034C" w14:paraId="5E88A4CC" w14:textId="77777777" w:rsidTr="001F78DF">
        <w:trPr>
          <w:trHeight w:val="187"/>
          <w:jc w:val="center"/>
        </w:trPr>
        <w:tc>
          <w:tcPr>
            <w:tcW w:w="3397" w:type="dxa"/>
            <w:shd w:val="clear" w:color="auto" w:fill="auto"/>
            <w:noWrap/>
          </w:tcPr>
          <w:p w14:paraId="7095D9C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FD06256"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8595C2D"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7320981"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5A38DE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32C5" w:rsidRPr="0024034C" w14:paraId="7E7BA241" w14:textId="77777777" w:rsidTr="001F78DF">
        <w:trPr>
          <w:trHeight w:val="187"/>
          <w:jc w:val="center"/>
        </w:trPr>
        <w:tc>
          <w:tcPr>
            <w:tcW w:w="3397" w:type="dxa"/>
            <w:shd w:val="clear" w:color="auto" w:fill="auto"/>
            <w:noWrap/>
          </w:tcPr>
          <w:p w14:paraId="3B270EEF" w14:textId="77777777" w:rsidR="009132C5" w:rsidRPr="0024034C" w:rsidRDefault="009132C5" w:rsidP="001F78D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474C515"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EB9A3CC"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2CDBBE6"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9AE4AE3" w14:textId="77777777" w:rsidR="009132C5" w:rsidRPr="0024034C"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32C5" w:rsidRPr="00E82410" w14:paraId="5DD0E92A" w14:textId="77777777" w:rsidTr="001F78DF">
        <w:trPr>
          <w:trHeight w:val="187"/>
          <w:jc w:val="center"/>
        </w:trPr>
        <w:tc>
          <w:tcPr>
            <w:tcW w:w="3397" w:type="dxa"/>
            <w:shd w:val="clear" w:color="auto" w:fill="auto"/>
            <w:noWrap/>
          </w:tcPr>
          <w:p w14:paraId="680C95DE" w14:textId="77777777" w:rsidR="009132C5" w:rsidRPr="00E82410" w:rsidRDefault="009132C5" w:rsidP="001F78D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5DE4209"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A982BAF"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AD0BF4D"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547C802"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32C5" w:rsidRPr="00637513" w14:paraId="252C927A" w14:textId="77777777" w:rsidTr="001F78DF">
        <w:trPr>
          <w:trHeight w:val="187"/>
          <w:jc w:val="center"/>
        </w:trPr>
        <w:tc>
          <w:tcPr>
            <w:tcW w:w="3397" w:type="dxa"/>
            <w:shd w:val="clear" w:color="auto" w:fill="auto"/>
            <w:noWrap/>
          </w:tcPr>
          <w:p w14:paraId="328DD497" w14:textId="77777777" w:rsidR="009132C5" w:rsidRPr="00E82410" w:rsidRDefault="009132C5" w:rsidP="001F78D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62160A7" w14:textId="77777777" w:rsidR="009132C5" w:rsidRPr="009A63A7" w:rsidRDefault="009132C5" w:rsidP="001F78D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9859832" w14:textId="77777777" w:rsidR="009132C5" w:rsidRPr="00637513" w:rsidRDefault="009132C5" w:rsidP="001F78D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9132C5" w:rsidRPr="0024034C" w14:paraId="783AA1D7" w14:textId="77777777" w:rsidTr="001F78DF">
        <w:trPr>
          <w:trHeight w:val="187"/>
          <w:jc w:val="center"/>
        </w:trPr>
        <w:tc>
          <w:tcPr>
            <w:tcW w:w="3397" w:type="dxa"/>
            <w:shd w:val="clear" w:color="auto" w:fill="auto"/>
            <w:noWrap/>
            <w:vAlign w:val="center"/>
          </w:tcPr>
          <w:p w14:paraId="39FC23C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18F5010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0A362A5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DC_21A_n77A</w:t>
            </w:r>
          </w:p>
          <w:p w14:paraId="5B0209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p>
        </w:tc>
      </w:tr>
      <w:tr w:rsidR="009132C5" w:rsidRPr="0024034C" w14:paraId="22B3B19E" w14:textId="77777777" w:rsidTr="001F78DF">
        <w:trPr>
          <w:trHeight w:val="187"/>
          <w:jc w:val="center"/>
        </w:trPr>
        <w:tc>
          <w:tcPr>
            <w:tcW w:w="3397" w:type="dxa"/>
            <w:shd w:val="clear" w:color="auto" w:fill="auto"/>
            <w:noWrap/>
            <w:vAlign w:val="center"/>
          </w:tcPr>
          <w:p w14:paraId="7C5FAD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D8D97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3BEA8C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DC_21A_n78A</w:t>
            </w:r>
          </w:p>
          <w:p w14:paraId="30114C9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p>
        </w:tc>
      </w:tr>
      <w:tr w:rsidR="009132C5" w:rsidRPr="0024034C" w14:paraId="5ADD1F01" w14:textId="77777777" w:rsidTr="001F78DF">
        <w:trPr>
          <w:trHeight w:val="187"/>
          <w:jc w:val="center"/>
        </w:trPr>
        <w:tc>
          <w:tcPr>
            <w:tcW w:w="3397" w:type="dxa"/>
            <w:shd w:val="clear" w:color="auto" w:fill="auto"/>
            <w:noWrap/>
          </w:tcPr>
          <w:p w14:paraId="62B1CA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DC_21A-28A-42A_n77A</w:t>
            </w:r>
          </w:p>
          <w:p w14:paraId="59BDCA2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1001B8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p>
          <w:p w14:paraId="5C2D8F3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132C5" w:rsidRPr="0024034C" w14:paraId="1E6DF474" w14:textId="77777777" w:rsidTr="001F78DF">
        <w:trPr>
          <w:trHeight w:val="187"/>
          <w:jc w:val="center"/>
        </w:trPr>
        <w:tc>
          <w:tcPr>
            <w:tcW w:w="3397" w:type="dxa"/>
            <w:shd w:val="clear" w:color="auto" w:fill="auto"/>
            <w:noWrap/>
          </w:tcPr>
          <w:p w14:paraId="6FFB4F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DC_21A-28A-42A_n78A</w:t>
            </w:r>
          </w:p>
          <w:p w14:paraId="171CBEB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4CE4D2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p>
          <w:p w14:paraId="39737C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24034C" w14:paraId="3082B493" w14:textId="77777777" w:rsidTr="001F78DF">
        <w:trPr>
          <w:trHeight w:val="187"/>
          <w:jc w:val="center"/>
        </w:trPr>
        <w:tc>
          <w:tcPr>
            <w:tcW w:w="3397" w:type="dxa"/>
            <w:shd w:val="clear" w:color="auto" w:fill="auto"/>
            <w:noWrap/>
          </w:tcPr>
          <w:p w14:paraId="7B47C0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DC_21A-28A-42A_n79A</w:t>
            </w:r>
          </w:p>
          <w:p w14:paraId="0AA8889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E8BC0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DC_21A_n79A</w:t>
            </w:r>
          </w:p>
          <w:p w14:paraId="525C0D9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DC_28A_n79A</w:t>
            </w:r>
          </w:p>
        </w:tc>
      </w:tr>
      <w:tr w:rsidR="009132C5" w:rsidRPr="0024034C" w14:paraId="27EA1B60" w14:textId="77777777" w:rsidTr="001F78DF">
        <w:trPr>
          <w:trHeight w:val="187"/>
          <w:jc w:val="center"/>
        </w:trPr>
        <w:tc>
          <w:tcPr>
            <w:tcW w:w="3397" w:type="dxa"/>
            <w:shd w:val="clear" w:color="auto" w:fill="auto"/>
            <w:noWrap/>
            <w:vAlign w:val="center"/>
          </w:tcPr>
          <w:p w14:paraId="215626E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11F019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DC_21A_n28A</w:t>
            </w:r>
          </w:p>
          <w:p w14:paraId="1D8C2A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DC_21A_n77A</w:t>
            </w:r>
          </w:p>
          <w:p w14:paraId="255423B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DC_21A_n79A</w:t>
            </w:r>
          </w:p>
        </w:tc>
      </w:tr>
      <w:tr w:rsidR="009132C5" w:rsidRPr="0024034C" w14:paraId="5BF8609A" w14:textId="77777777" w:rsidTr="001F78DF">
        <w:trPr>
          <w:trHeight w:val="187"/>
          <w:jc w:val="center"/>
        </w:trPr>
        <w:tc>
          <w:tcPr>
            <w:tcW w:w="3397" w:type="dxa"/>
            <w:shd w:val="clear" w:color="auto" w:fill="auto"/>
            <w:noWrap/>
            <w:vAlign w:val="center"/>
          </w:tcPr>
          <w:p w14:paraId="5B28FA7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E1CAAF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DC_21A_n28A</w:t>
            </w:r>
          </w:p>
          <w:p w14:paraId="3CD782B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DC_21A_n78A</w:t>
            </w:r>
          </w:p>
          <w:p w14:paraId="32BEC7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DC_21A_n79A</w:t>
            </w:r>
          </w:p>
        </w:tc>
      </w:tr>
      <w:tr w:rsidR="009132C5" w:rsidRPr="0024034C" w14:paraId="2A4B4E7E" w14:textId="77777777" w:rsidTr="001F78DF">
        <w:trPr>
          <w:trHeight w:val="187"/>
          <w:jc w:val="center"/>
        </w:trPr>
        <w:tc>
          <w:tcPr>
            <w:tcW w:w="3397" w:type="dxa"/>
            <w:shd w:val="clear" w:color="auto" w:fill="auto"/>
            <w:noWrap/>
          </w:tcPr>
          <w:p w14:paraId="629ECB6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DC_21A-42A_n1A-n77A</w:t>
            </w:r>
          </w:p>
          <w:p w14:paraId="00ED6D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F9B483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732D42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DC_21A_n77A</w:t>
            </w:r>
          </w:p>
        </w:tc>
      </w:tr>
      <w:tr w:rsidR="009132C5" w:rsidRPr="0024034C" w14:paraId="0703F9CE" w14:textId="77777777" w:rsidTr="001F78DF">
        <w:trPr>
          <w:trHeight w:val="187"/>
          <w:jc w:val="center"/>
        </w:trPr>
        <w:tc>
          <w:tcPr>
            <w:tcW w:w="3397" w:type="dxa"/>
            <w:shd w:val="clear" w:color="auto" w:fill="auto"/>
            <w:noWrap/>
          </w:tcPr>
          <w:p w14:paraId="260EF35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DC_21A-42A_n1A-n78A</w:t>
            </w:r>
          </w:p>
          <w:p w14:paraId="269A39F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5AE2E5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0633A9C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DC_21A_n78A</w:t>
            </w:r>
          </w:p>
        </w:tc>
      </w:tr>
      <w:tr w:rsidR="009132C5" w:rsidRPr="0024034C" w14:paraId="0B8F7646" w14:textId="77777777" w:rsidTr="001F78DF">
        <w:trPr>
          <w:trHeight w:val="187"/>
          <w:jc w:val="center"/>
        </w:trPr>
        <w:tc>
          <w:tcPr>
            <w:tcW w:w="3397" w:type="dxa"/>
            <w:shd w:val="clear" w:color="auto" w:fill="auto"/>
            <w:noWrap/>
          </w:tcPr>
          <w:p w14:paraId="3E92F9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DC_21A-42A_n1A-n79A</w:t>
            </w:r>
          </w:p>
          <w:p w14:paraId="276D122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E5F2D5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445BA9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DC_21A_n79A</w:t>
            </w:r>
          </w:p>
        </w:tc>
      </w:tr>
      <w:tr w:rsidR="009132C5" w:rsidRPr="0024034C" w14:paraId="2B6D50C2" w14:textId="77777777" w:rsidTr="001F78DF">
        <w:trPr>
          <w:trHeight w:val="187"/>
          <w:jc w:val="center"/>
        </w:trPr>
        <w:tc>
          <w:tcPr>
            <w:tcW w:w="3397" w:type="dxa"/>
            <w:shd w:val="clear" w:color="auto" w:fill="auto"/>
            <w:noWrap/>
          </w:tcPr>
          <w:p w14:paraId="19B914C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6C5DE1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68AECC8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14E836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132C5" w:rsidRPr="0024034C" w14:paraId="00596933" w14:textId="77777777" w:rsidTr="001F78DF">
        <w:trPr>
          <w:trHeight w:val="187"/>
          <w:jc w:val="center"/>
        </w:trPr>
        <w:tc>
          <w:tcPr>
            <w:tcW w:w="3397" w:type="dxa"/>
            <w:shd w:val="clear" w:color="auto" w:fill="auto"/>
            <w:noWrap/>
          </w:tcPr>
          <w:p w14:paraId="1BBFEE62"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2D28D9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131F85D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3B5D2B7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132C5" w:rsidRPr="0024034C" w14:paraId="6A10552F" w14:textId="77777777" w:rsidTr="001F78DF">
        <w:trPr>
          <w:trHeight w:val="187"/>
          <w:jc w:val="center"/>
        </w:trPr>
        <w:tc>
          <w:tcPr>
            <w:tcW w:w="3397" w:type="dxa"/>
            <w:shd w:val="clear" w:color="auto" w:fill="auto"/>
            <w:noWrap/>
          </w:tcPr>
          <w:p w14:paraId="01256B66" w14:textId="77777777" w:rsidR="009132C5" w:rsidRPr="0024034C" w:rsidRDefault="009132C5" w:rsidP="001F78D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395DF6E" w14:textId="77777777" w:rsidR="009132C5" w:rsidRDefault="009132C5" w:rsidP="001F78DF">
            <w:pPr>
              <w:keepNext/>
              <w:keepLines/>
              <w:spacing w:after="0"/>
              <w:jc w:val="center"/>
              <w:rPr>
                <w:rFonts w:ascii="Arial" w:hAnsi="Arial"/>
                <w:sz w:val="18"/>
                <w:lang w:eastAsia="ko-KR"/>
              </w:rPr>
            </w:pPr>
            <w:r>
              <w:rPr>
                <w:rFonts w:ascii="Arial" w:hAnsi="Arial"/>
                <w:sz w:val="18"/>
                <w:lang w:eastAsia="ko-KR"/>
              </w:rPr>
              <w:t>DC_28A_n5A</w:t>
            </w:r>
          </w:p>
          <w:p w14:paraId="77A949B9" w14:textId="77777777" w:rsidR="009132C5" w:rsidRDefault="009132C5" w:rsidP="001F78DF">
            <w:pPr>
              <w:keepNext/>
              <w:keepLines/>
              <w:spacing w:after="0"/>
              <w:jc w:val="center"/>
              <w:rPr>
                <w:rFonts w:ascii="Arial" w:hAnsi="Arial"/>
                <w:sz w:val="18"/>
                <w:lang w:eastAsia="ko-KR"/>
              </w:rPr>
            </w:pPr>
            <w:r>
              <w:rPr>
                <w:rFonts w:ascii="Arial" w:hAnsi="Arial"/>
                <w:sz w:val="18"/>
                <w:lang w:eastAsia="ko-KR"/>
              </w:rPr>
              <w:t>DC_28A_n40A</w:t>
            </w:r>
          </w:p>
          <w:p w14:paraId="347E3DA9" w14:textId="77777777" w:rsidR="009132C5" w:rsidRPr="0024034C" w:rsidRDefault="009132C5" w:rsidP="001F78DF">
            <w:pPr>
              <w:keepNext/>
              <w:keepLines/>
              <w:spacing w:after="0"/>
              <w:jc w:val="center"/>
              <w:rPr>
                <w:rFonts w:ascii="Arial" w:hAnsi="Arial"/>
                <w:sz w:val="18"/>
                <w:lang w:eastAsia="ko-KR"/>
              </w:rPr>
            </w:pPr>
            <w:r>
              <w:rPr>
                <w:rFonts w:ascii="Arial" w:hAnsi="Arial"/>
                <w:sz w:val="18"/>
                <w:lang w:eastAsia="ko-KR"/>
              </w:rPr>
              <w:t>DC_28A_n78A</w:t>
            </w:r>
          </w:p>
        </w:tc>
      </w:tr>
      <w:tr w:rsidR="009132C5" w:rsidRPr="0024034C" w14:paraId="73111283" w14:textId="77777777" w:rsidTr="001F78DF">
        <w:trPr>
          <w:trHeight w:val="187"/>
          <w:jc w:val="center"/>
        </w:trPr>
        <w:tc>
          <w:tcPr>
            <w:tcW w:w="3397" w:type="dxa"/>
            <w:shd w:val="clear" w:color="auto" w:fill="auto"/>
            <w:noWrap/>
          </w:tcPr>
          <w:p w14:paraId="0FA0CF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3CC38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DC_28A_n1A</w:t>
            </w:r>
          </w:p>
          <w:p w14:paraId="612567E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DC_38A_n1A</w:t>
            </w:r>
          </w:p>
        </w:tc>
      </w:tr>
      <w:tr w:rsidR="009132C5" w:rsidRPr="0024034C" w14:paraId="1D5363BD" w14:textId="77777777" w:rsidTr="001F78DF">
        <w:trPr>
          <w:trHeight w:val="187"/>
          <w:jc w:val="center"/>
        </w:trPr>
        <w:tc>
          <w:tcPr>
            <w:tcW w:w="3397" w:type="dxa"/>
            <w:shd w:val="clear" w:color="auto" w:fill="auto"/>
            <w:noWrap/>
          </w:tcPr>
          <w:p w14:paraId="710031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DC_28A-41A-42A_n78A</w:t>
            </w:r>
          </w:p>
          <w:p w14:paraId="2F85B1F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DC_28A-41C-42A_n78A</w:t>
            </w:r>
          </w:p>
          <w:p w14:paraId="37084F7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DC_28A-41A-42C_n78A</w:t>
            </w:r>
          </w:p>
          <w:p w14:paraId="54DDEEDC"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1214B3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4F0F9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14E2F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132C5" w:rsidRPr="0024034C" w14:paraId="30214FDE" w14:textId="77777777" w:rsidTr="001F78DF">
        <w:trPr>
          <w:trHeight w:val="187"/>
          <w:jc w:val="center"/>
        </w:trPr>
        <w:tc>
          <w:tcPr>
            <w:tcW w:w="3397" w:type="dxa"/>
            <w:shd w:val="clear" w:color="auto" w:fill="auto"/>
            <w:noWrap/>
          </w:tcPr>
          <w:p w14:paraId="23260CD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05C89E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DC_30A_n2A</w:t>
            </w:r>
          </w:p>
          <w:p w14:paraId="7C6B0164"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DC_66A_n2A</w:t>
            </w:r>
          </w:p>
        </w:tc>
      </w:tr>
      <w:tr w:rsidR="009132C5" w:rsidRPr="0024034C" w14:paraId="3B203889" w14:textId="77777777" w:rsidTr="001F78DF">
        <w:trPr>
          <w:trHeight w:val="187"/>
          <w:jc w:val="center"/>
        </w:trPr>
        <w:tc>
          <w:tcPr>
            <w:tcW w:w="3397" w:type="dxa"/>
            <w:shd w:val="clear" w:color="auto" w:fill="auto"/>
            <w:noWrap/>
          </w:tcPr>
          <w:p w14:paraId="0901B8E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21FA4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DC_30A_n2A</w:t>
            </w:r>
          </w:p>
          <w:p w14:paraId="32F6A4E2"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DC_66A_n2A</w:t>
            </w:r>
          </w:p>
        </w:tc>
      </w:tr>
      <w:tr w:rsidR="009132C5" w:rsidRPr="0024034C" w14:paraId="3E2660E2" w14:textId="77777777" w:rsidTr="001F78DF">
        <w:trPr>
          <w:trHeight w:val="187"/>
          <w:jc w:val="center"/>
        </w:trPr>
        <w:tc>
          <w:tcPr>
            <w:tcW w:w="3397" w:type="dxa"/>
            <w:shd w:val="clear" w:color="auto" w:fill="auto"/>
            <w:noWrap/>
          </w:tcPr>
          <w:p w14:paraId="5E25AFB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6D2F86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DC_30A_n66A</w:t>
            </w:r>
          </w:p>
          <w:p w14:paraId="4690DACA"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132C5" w:rsidRPr="0024034C" w14:paraId="4D3A615A" w14:textId="77777777" w:rsidTr="001F78DF">
        <w:trPr>
          <w:trHeight w:val="187"/>
          <w:jc w:val="center"/>
        </w:trPr>
        <w:tc>
          <w:tcPr>
            <w:tcW w:w="3397" w:type="dxa"/>
            <w:shd w:val="clear" w:color="auto" w:fill="auto"/>
            <w:noWrap/>
          </w:tcPr>
          <w:p w14:paraId="615F8E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9E4DA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BA9D41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26B5A4BE" w14:textId="77777777" w:rsidTr="001F78DF">
        <w:trPr>
          <w:trHeight w:val="187"/>
          <w:jc w:val="center"/>
        </w:trPr>
        <w:tc>
          <w:tcPr>
            <w:tcW w:w="3397" w:type="dxa"/>
            <w:shd w:val="clear" w:color="auto" w:fill="auto"/>
            <w:noWrap/>
          </w:tcPr>
          <w:p w14:paraId="53B5A23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DC_30A-66A-(n)5AA</w:t>
            </w:r>
          </w:p>
        </w:tc>
        <w:tc>
          <w:tcPr>
            <w:tcW w:w="3686" w:type="dxa"/>
          </w:tcPr>
          <w:p w14:paraId="7A1D27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DC_30A_n5A</w:t>
            </w:r>
          </w:p>
          <w:p w14:paraId="4B719B0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60548D17" w14:textId="77777777" w:rsidR="009132C5" w:rsidRPr="0024034C" w:rsidRDefault="009132C5" w:rsidP="001F78D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132C5" w:rsidRPr="0024034C" w14:paraId="747DCAF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DCA6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CA2F1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N/A</w:t>
            </w:r>
          </w:p>
        </w:tc>
      </w:tr>
      <w:tr w:rsidR="009132C5" w:rsidRPr="0024034C" w14:paraId="5228F4E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F58F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63E3D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N/A</w:t>
            </w:r>
          </w:p>
        </w:tc>
      </w:tr>
      <w:tr w:rsidR="009132C5" w:rsidRPr="0024034C" w14:paraId="1921C4F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8A33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AAC95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63FA6C8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DC_42A_n28A</w:t>
            </w:r>
          </w:p>
        </w:tc>
      </w:tr>
      <w:tr w:rsidR="009132C5" w:rsidRPr="0024034C" w14:paraId="5A20975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F113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94A6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57C2757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DC_42A_n28A</w:t>
            </w:r>
          </w:p>
        </w:tc>
      </w:tr>
      <w:tr w:rsidR="009132C5" w:rsidRPr="0024034C" w14:paraId="46D4730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BBBC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3F97D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3BB0BEB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DC_42C_n3A</w:t>
            </w:r>
          </w:p>
          <w:p w14:paraId="0691418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0D8BCA1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DC_42C_n28A</w:t>
            </w:r>
          </w:p>
        </w:tc>
      </w:tr>
      <w:tr w:rsidR="009132C5" w:rsidRPr="0024034C" w14:paraId="6A11B11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CAC0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6F76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1E2232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DC_42C_n3A</w:t>
            </w:r>
          </w:p>
          <w:p w14:paraId="20F406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4C97793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DC_42C_n28A</w:t>
            </w:r>
          </w:p>
        </w:tc>
      </w:tr>
      <w:tr w:rsidR="009132C5" w:rsidRPr="0024034C" w14:paraId="37E42BD9" w14:textId="77777777" w:rsidTr="001F78DF">
        <w:trPr>
          <w:trHeight w:val="187"/>
          <w:jc w:val="center"/>
        </w:trPr>
        <w:tc>
          <w:tcPr>
            <w:tcW w:w="3397" w:type="dxa"/>
            <w:shd w:val="clear" w:color="auto" w:fill="auto"/>
            <w:noWrap/>
          </w:tcPr>
          <w:p w14:paraId="43C4444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B7B5D9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6C2138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E73887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DC_66A_n25A</w:t>
            </w:r>
          </w:p>
          <w:p w14:paraId="314825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DC_66A_n41A</w:t>
            </w:r>
          </w:p>
        </w:tc>
      </w:tr>
      <w:tr w:rsidR="009132C5" w:rsidRPr="0024034C" w14:paraId="2867FD36" w14:textId="77777777" w:rsidTr="001F78DF">
        <w:trPr>
          <w:trHeight w:val="187"/>
          <w:jc w:val="center"/>
        </w:trPr>
        <w:tc>
          <w:tcPr>
            <w:tcW w:w="3397" w:type="dxa"/>
            <w:shd w:val="clear" w:color="auto" w:fill="auto"/>
            <w:noWrap/>
          </w:tcPr>
          <w:p w14:paraId="4772FE7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19A1FB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0C041B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AA6023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DC_66A_n25A</w:t>
            </w:r>
          </w:p>
          <w:p w14:paraId="2DAEDD2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DC_66A_n71A</w:t>
            </w:r>
          </w:p>
        </w:tc>
      </w:tr>
      <w:tr w:rsidR="009132C5" w:rsidRPr="0024034C" w14:paraId="13329F93" w14:textId="77777777" w:rsidTr="001F78DF">
        <w:trPr>
          <w:trHeight w:val="187"/>
          <w:jc w:val="center"/>
        </w:trPr>
        <w:tc>
          <w:tcPr>
            <w:tcW w:w="3397" w:type="dxa"/>
            <w:shd w:val="clear" w:color="auto" w:fill="auto"/>
            <w:noWrap/>
          </w:tcPr>
          <w:p w14:paraId="3869CFB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DC_46A-66A_n41A-n71A</w:t>
            </w:r>
          </w:p>
          <w:p w14:paraId="4E537EA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DC_46C-66A_n41A-n71A</w:t>
            </w:r>
          </w:p>
          <w:p w14:paraId="742F4D5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5B81AE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DC_66A_n41A</w:t>
            </w:r>
          </w:p>
          <w:p w14:paraId="12EC6D8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DC_66A_n71A</w:t>
            </w:r>
          </w:p>
        </w:tc>
      </w:tr>
      <w:tr w:rsidR="009132C5" w:rsidRPr="0024034C" w14:paraId="52FC45D0" w14:textId="77777777" w:rsidTr="001F78DF">
        <w:trPr>
          <w:trHeight w:val="187"/>
          <w:jc w:val="center"/>
        </w:trPr>
        <w:tc>
          <w:tcPr>
            <w:tcW w:w="3397" w:type="dxa"/>
            <w:shd w:val="clear" w:color="auto" w:fill="auto"/>
            <w:noWrap/>
          </w:tcPr>
          <w:p w14:paraId="1820817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DC_46A-66A_n41(2A)-n71A</w:t>
            </w:r>
          </w:p>
          <w:p w14:paraId="3213EC3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DC_46C-66A_n41(2A)-n71A</w:t>
            </w:r>
          </w:p>
          <w:p w14:paraId="41595A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BE982B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DC_66A_n41A</w:t>
            </w:r>
          </w:p>
          <w:p w14:paraId="6848FC1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DC_66A_n71A</w:t>
            </w:r>
          </w:p>
        </w:tc>
      </w:tr>
      <w:tr w:rsidR="009132C5" w:rsidRPr="0024034C" w14:paraId="07AC2F6C" w14:textId="77777777" w:rsidTr="001F78DF">
        <w:trPr>
          <w:trHeight w:val="187"/>
          <w:jc w:val="center"/>
        </w:trPr>
        <w:tc>
          <w:tcPr>
            <w:tcW w:w="3397" w:type="dxa"/>
            <w:shd w:val="clear" w:color="auto" w:fill="auto"/>
            <w:noWrap/>
          </w:tcPr>
          <w:p w14:paraId="330F2AA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7E35C2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DC_48A_n25A</w:t>
            </w:r>
          </w:p>
          <w:p w14:paraId="1853DD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DC_66A_n25A</w:t>
            </w:r>
          </w:p>
          <w:p w14:paraId="645ABA5B"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DC_66A_n48A</w:t>
            </w:r>
          </w:p>
        </w:tc>
      </w:tr>
      <w:tr w:rsidR="009132C5" w:rsidRPr="00E14628" w14:paraId="57F9D9D5" w14:textId="77777777" w:rsidTr="001F78DF">
        <w:trPr>
          <w:trHeight w:val="187"/>
          <w:jc w:val="center"/>
        </w:trPr>
        <w:tc>
          <w:tcPr>
            <w:tcW w:w="3397" w:type="dxa"/>
            <w:shd w:val="clear" w:color="auto" w:fill="auto"/>
            <w:noWrap/>
          </w:tcPr>
          <w:p w14:paraId="73A3E719"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71E59201"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F1F2E2C"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3A3B0090"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4915F18"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9132C5" w:rsidRPr="00E14628" w14:paraId="7E0D7A0F" w14:textId="77777777" w:rsidTr="001F78DF">
        <w:trPr>
          <w:trHeight w:val="187"/>
          <w:jc w:val="center"/>
        </w:trPr>
        <w:tc>
          <w:tcPr>
            <w:tcW w:w="3397" w:type="dxa"/>
            <w:shd w:val="clear" w:color="auto" w:fill="auto"/>
            <w:noWrap/>
          </w:tcPr>
          <w:p w14:paraId="2726B079"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24CE19C"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A77D45F"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21B0AEA"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27E9B01"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132C5" w:rsidRPr="0024034C" w14:paraId="36F8E55C" w14:textId="77777777" w:rsidTr="001F78DF">
        <w:trPr>
          <w:trHeight w:val="187"/>
          <w:jc w:val="center"/>
        </w:trPr>
        <w:tc>
          <w:tcPr>
            <w:tcW w:w="3397" w:type="dxa"/>
            <w:shd w:val="clear" w:color="auto" w:fill="auto"/>
            <w:noWrap/>
          </w:tcPr>
          <w:p w14:paraId="661085A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E49A1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E14628" w14:paraId="066A53BA" w14:textId="77777777" w:rsidTr="001F78DF">
        <w:trPr>
          <w:trHeight w:val="187"/>
          <w:jc w:val="center"/>
        </w:trPr>
        <w:tc>
          <w:tcPr>
            <w:tcW w:w="3397" w:type="dxa"/>
            <w:shd w:val="clear" w:color="auto" w:fill="auto"/>
            <w:noWrap/>
          </w:tcPr>
          <w:p w14:paraId="0583D550"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D9B1E34"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32E276F3"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4FA1BC0"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7A07558F"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132C5" w:rsidRPr="0024034C" w:rsidDel="00C25AB2" w14:paraId="2B082A80" w14:textId="77777777" w:rsidTr="001F78DF">
        <w:trPr>
          <w:trHeight w:val="187"/>
          <w:jc w:val="center"/>
        </w:trPr>
        <w:tc>
          <w:tcPr>
            <w:tcW w:w="7083" w:type="dxa"/>
            <w:gridSpan w:val="2"/>
            <w:shd w:val="clear" w:color="auto" w:fill="auto"/>
            <w:noWrap/>
            <w:vAlign w:val="center"/>
          </w:tcPr>
          <w:p w14:paraId="381AB4F4"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39CB8D3"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E6B5BBB"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7AAF01F"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CAB146" w14:textId="77777777" w:rsidR="009132C5" w:rsidRPr="0024034C" w:rsidRDefault="009132C5" w:rsidP="001F78D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1FFA65E"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79E391D" w14:textId="77777777" w:rsidR="009132C5" w:rsidRPr="0024034C" w:rsidRDefault="009132C5" w:rsidP="001F78D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20CFD" w14:textId="77777777" w:rsidR="009132C5" w:rsidRPr="0024034C" w:rsidRDefault="009132C5" w:rsidP="001F78D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5B91EA0" w14:textId="77777777" w:rsidR="009132C5" w:rsidRPr="0024034C" w:rsidRDefault="009132C5" w:rsidP="001F78D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9D8BC5D" w14:textId="77777777" w:rsidR="009132C5" w:rsidRPr="0024034C" w:rsidRDefault="009132C5" w:rsidP="001F78DF">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ABF0644" w14:textId="77777777" w:rsidR="009132C5" w:rsidRPr="0024034C" w:rsidRDefault="009132C5" w:rsidP="001F78D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D60274E" w14:textId="77777777" w:rsidR="009132C5" w:rsidRPr="0024034C" w:rsidRDefault="009132C5" w:rsidP="001F78D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CD0DBE9" w14:textId="77777777" w:rsidR="009132C5" w:rsidRPr="0024034C" w:rsidRDefault="009132C5" w:rsidP="001F78D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3916E29" w14:textId="77777777" w:rsidR="009132C5" w:rsidRDefault="009132C5" w:rsidP="001F78D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D3BDFC2" w14:textId="77777777" w:rsidR="009132C5" w:rsidRPr="0024034C" w:rsidRDefault="009132C5" w:rsidP="001F78D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D03C62F" w14:textId="77777777" w:rsidR="009132C5" w:rsidRDefault="009132C5" w:rsidP="001F78D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4D6AF19" w14:textId="77777777" w:rsidR="009132C5" w:rsidRPr="0024034C" w:rsidDel="00C25AB2" w:rsidRDefault="009132C5" w:rsidP="001F78D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35330DC" w14:textId="42A7282C" w:rsidR="009132C5" w:rsidRDefault="009132C5" w:rsidP="009132C5"/>
    <w:p w14:paraId="2BCF5373" w14:textId="0014B83E" w:rsidR="005911F8" w:rsidRPr="005911F8" w:rsidRDefault="005911F8" w:rsidP="005911F8">
      <w:pPr>
        <w:spacing w:after="0"/>
      </w:pPr>
      <w:r>
        <w:br w:type="page"/>
      </w:r>
    </w:p>
    <w:p w14:paraId="1C47B86A" w14:textId="7E3AE424" w:rsidR="005911F8" w:rsidRPr="00727CDC" w:rsidRDefault="00727CDC" w:rsidP="00727CDC">
      <w:pPr>
        <w:pStyle w:val="40"/>
        <w:rPr>
          <w:rFonts w:eastAsia="ＭＳ 明朝"/>
        </w:rPr>
      </w:pPr>
      <w:bookmarkStart w:id="49" w:name="_Toc29807300"/>
      <w:bookmarkStart w:id="50" w:name="_Toc36649014"/>
      <w:bookmarkStart w:id="51" w:name="_Toc36651739"/>
      <w:bookmarkStart w:id="52" w:name="_Toc37256673"/>
      <w:bookmarkStart w:id="53" w:name="_Toc37257014"/>
      <w:bookmarkStart w:id="54" w:name="_Toc45890761"/>
      <w:bookmarkStart w:id="55" w:name="_Toc45891985"/>
      <w:bookmarkStart w:id="56" w:name="_Toc45892395"/>
      <w:bookmarkStart w:id="57" w:name="_Toc45892805"/>
      <w:bookmarkStart w:id="58" w:name="_Toc52353219"/>
      <w:bookmarkStart w:id="59" w:name="_Toc53175042"/>
      <w:bookmarkStart w:id="60" w:name="_Toc61378381"/>
      <w:bookmarkStart w:id="61" w:name="_Toc61378856"/>
      <w:bookmarkStart w:id="62" w:name="_Toc67954048"/>
      <w:bookmarkStart w:id="63" w:name="_Toc68733715"/>
      <w:bookmarkStart w:id="64" w:name="_Toc68785031"/>
      <w:bookmarkStart w:id="65" w:name="_Toc76736991"/>
      <w:bookmarkStart w:id="66" w:name="_Toc77241403"/>
      <w:bookmarkStart w:id="67" w:name="_Toc77241908"/>
      <w:bookmarkStart w:id="68" w:name="_Toc83743284"/>
      <w:bookmarkStart w:id="69" w:name="_Toc83909805"/>
      <w:bookmarkStart w:id="70" w:name="_Toc91071772"/>
      <w:r w:rsidRPr="00EF5447">
        <w:rPr>
          <w:rFonts w:eastAsia="ＭＳ 明朝"/>
        </w:rPr>
        <w:t>7.3B.2.3</w:t>
      </w:r>
      <w:r w:rsidRPr="00EF5447">
        <w:rPr>
          <w:rFonts w:eastAsia="ＭＳ 明朝"/>
        </w:rPr>
        <w:tab/>
        <w:t>Inter-band EN-DC within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90F1842" w14:textId="77777777" w:rsidR="005911F8" w:rsidRPr="00EF5447" w:rsidRDefault="005911F8" w:rsidP="005911F8">
      <w:pPr>
        <w:pStyle w:val="6"/>
      </w:pPr>
      <w:bookmarkStart w:id="71" w:name="_Toc52353226"/>
      <w:bookmarkStart w:id="72" w:name="_Toc53175049"/>
      <w:bookmarkStart w:id="73" w:name="_Toc61378388"/>
      <w:bookmarkStart w:id="74" w:name="_Toc61378863"/>
      <w:bookmarkStart w:id="75" w:name="_Toc67954056"/>
      <w:bookmarkStart w:id="76" w:name="_Toc68733723"/>
      <w:bookmarkStart w:id="77" w:name="_Toc68785039"/>
      <w:bookmarkStart w:id="78" w:name="_Toc76736999"/>
      <w:bookmarkStart w:id="79" w:name="_Toc77241411"/>
      <w:bookmarkStart w:id="80" w:name="_Toc77241916"/>
      <w:bookmarkStart w:id="81" w:name="_Toc83743292"/>
      <w:bookmarkStart w:id="82" w:name="_Toc83909813"/>
      <w:bookmarkStart w:id="83" w:name="_Toc91071780"/>
      <w:r w:rsidRPr="00EF5447">
        <w:t>7.3B.2.3.5.2</w:t>
      </w:r>
      <w:r w:rsidRPr="00EF5447">
        <w:tab/>
        <w:t>MSD test points for intermodulation interference due to dual uplink operation for EN-DC in NR FR1 involving three bands</w:t>
      </w:r>
      <w:bookmarkEnd w:id="71"/>
      <w:bookmarkEnd w:id="72"/>
      <w:bookmarkEnd w:id="73"/>
      <w:bookmarkEnd w:id="74"/>
      <w:bookmarkEnd w:id="75"/>
      <w:bookmarkEnd w:id="76"/>
      <w:bookmarkEnd w:id="77"/>
      <w:bookmarkEnd w:id="78"/>
      <w:bookmarkEnd w:id="79"/>
      <w:bookmarkEnd w:id="80"/>
      <w:bookmarkEnd w:id="81"/>
      <w:bookmarkEnd w:id="82"/>
      <w:bookmarkEnd w:id="83"/>
    </w:p>
    <w:p w14:paraId="5677F65D" w14:textId="77777777" w:rsidR="005911F8" w:rsidRPr="00EF5447" w:rsidRDefault="005911F8" w:rsidP="005911F8"/>
    <w:p w14:paraId="53332021" w14:textId="77777777" w:rsidR="005911F8" w:rsidRPr="00EF5447" w:rsidRDefault="005911F8" w:rsidP="005911F8">
      <w:pPr>
        <w:pStyle w:val="TH"/>
      </w:pPr>
      <w:r w:rsidRPr="00EF5447">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
      <w:tr w:rsidR="005911F8" w:rsidRPr="00EF5447" w14:paraId="0A1E6C70" w14:textId="77777777" w:rsidTr="00DD70BE">
        <w:trPr>
          <w:trHeight w:val="231"/>
          <w:tblHeader/>
          <w:jc w:val="center"/>
        </w:trPr>
        <w:tc>
          <w:tcPr>
            <w:tcW w:w="11113" w:type="dxa"/>
            <w:gridSpan w:val="15"/>
            <w:tcBorders>
              <w:bottom w:val="single" w:sz="4" w:space="0" w:color="auto"/>
            </w:tcBorders>
            <w:shd w:val="clear" w:color="auto" w:fill="auto"/>
          </w:tcPr>
          <w:p w14:paraId="6B6483BA" w14:textId="77777777" w:rsidR="005911F8" w:rsidRPr="00EF5447" w:rsidRDefault="005911F8" w:rsidP="005F43F1">
            <w:pPr>
              <w:pStyle w:val="TAH"/>
            </w:pPr>
            <w:r w:rsidRPr="00EF5447">
              <w:t>NR or E-UTRA Band / Channel bandwidth / NRB / MSD</w:t>
            </w:r>
          </w:p>
        </w:tc>
      </w:tr>
      <w:tr w:rsidR="005911F8" w:rsidRPr="00EF5447" w14:paraId="7F9DC5BF" w14:textId="77777777" w:rsidTr="00DD70BE">
        <w:trPr>
          <w:trHeight w:val="231"/>
          <w:tblHeader/>
          <w:jc w:val="center"/>
        </w:trPr>
        <w:tc>
          <w:tcPr>
            <w:tcW w:w="2258" w:type="dxa"/>
            <w:tcBorders>
              <w:bottom w:val="single" w:sz="4" w:space="0" w:color="auto"/>
            </w:tcBorders>
            <w:shd w:val="clear" w:color="auto" w:fill="auto"/>
          </w:tcPr>
          <w:p w14:paraId="4C32AD86" w14:textId="77777777" w:rsidR="005911F8" w:rsidRPr="00EF5447" w:rsidRDefault="005911F8" w:rsidP="005F43F1">
            <w:pPr>
              <w:pStyle w:val="TAH"/>
              <w:rPr>
                <w:rFonts w:eastAsia="ＭＳ 明朝"/>
              </w:rPr>
            </w:pPr>
            <w:r w:rsidRPr="00EF5447">
              <w:rPr>
                <w:rFonts w:eastAsia="ＭＳ 明朝"/>
              </w:rPr>
              <w:t xml:space="preserve">EN-DC </w:t>
            </w:r>
            <w:r w:rsidRPr="00EF5447">
              <w:t>Configuration</w:t>
            </w:r>
          </w:p>
        </w:tc>
        <w:tc>
          <w:tcPr>
            <w:tcW w:w="867" w:type="dxa"/>
            <w:tcBorders>
              <w:bottom w:val="single" w:sz="4" w:space="0" w:color="auto"/>
            </w:tcBorders>
            <w:shd w:val="clear" w:color="auto" w:fill="auto"/>
          </w:tcPr>
          <w:p w14:paraId="4F37C74B" w14:textId="77777777" w:rsidR="005911F8" w:rsidRPr="00EF5447" w:rsidRDefault="005911F8" w:rsidP="005F43F1">
            <w:pPr>
              <w:pStyle w:val="TAH"/>
            </w:pPr>
            <w:r w:rsidRPr="00EF5447">
              <w:t xml:space="preserve">EUTRA </w:t>
            </w:r>
            <w:r w:rsidRPr="00EF5447">
              <w:rPr>
                <w:rFonts w:eastAsia="ＭＳ 明朝"/>
              </w:rPr>
              <w:t>/ NR</w:t>
            </w:r>
            <w:r w:rsidRPr="00EF5447">
              <w:t xml:space="preserve"> band</w:t>
            </w:r>
          </w:p>
        </w:tc>
        <w:tc>
          <w:tcPr>
            <w:tcW w:w="1379" w:type="dxa"/>
            <w:gridSpan w:val="2"/>
            <w:tcBorders>
              <w:bottom w:val="single" w:sz="4" w:space="0" w:color="auto"/>
            </w:tcBorders>
            <w:shd w:val="clear" w:color="auto" w:fill="auto"/>
          </w:tcPr>
          <w:p w14:paraId="29E56B61" w14:textId="77777777" w:rsidR="005911F8" w:rsidRPr="00EF5447" w:rsidRDefault="005911F8" w:rsidP="005F43F1">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615527A0" w14:textId="77777777" w:rsidR="005911F8" w:rsidRPr="00EF5447" w:rsidRDefault="005911F8" w:rsidP="005F43F1">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1ADE1898" w14:textId="77777777" w:rsidR="005911F8" w:rsidRPr="00EF5447" w:rsidRDefault="005911F8" w:rsidP="005F43F1">
            <w:pPr>
              <w:pStyle w:val="TAH"/>
            </w:pPr>
            <w:r w:rsidRPr="00EF5447">
              <w:t>UL</w:t>
            </w:r>
          </w:p>
          <w:p w14:paraId="55622F2C" w14:textId="77777777" w:rsidR="005911F8" w:rsidRPr="00EF5447" w:rsidRDefault="005911F8" w:rsidP="005F43F1">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32B88E6A" w14:textId="77777777" w:rsidR="005911F8" w:rsidRPr="00EF5447" w:rsidRDefault="005911F8" w:rsidP="005F43F1">
            <w:pPr>
              <w:pStyle w:val="TAH"/>
            </w:pPr>
            <w:r w:rsidRPr="00EF5447">
              <w:t>DL F</w:t>
            </w:r>
            <w:r w:rsidRPr="00EF5447">
              <w:rPr>
                <w:vertAlign w:val="subscript"/>
              </w:rPr>
              <w:t>c</w:t>
            </w:r>
            <w:r w:rsidRPr="00EF5447">
              <w:t xml:space="preserve"> (MHz)</w:t>
            </w:r>
          </w:p>
        </w:tc>
        <w:tc>
          <w:tcPr>
            <w:tcW w:w="667" w:type="dxa"/>
            <w:gridSpan w:val="2"/>
            <w:tcBorders>
              <w:bottom w:val="single" w:sz="4" w:space="0" w:color="auto"/>
            </w:tcBorders>
            <w:shd w:val="clear" w:color="auto" w:fill="auto"/>
          </w:tcPr>
          <w:p w14:paraId="6D3C53C5" w14:textId="77777777" w:rsidR="005911F8" w:rsidRPr="00EF5447" w:rsidRDefault="005911F8" w:rsidP="005F43F1">
            <w:pPr>
              <w:pStyle w:val="TAH"/>
            </w:pPr>
            <w:r w:rsidRPr="00EF5447">
              <w:t xml:space="preserve">MSD </w:t>
            </w:r>
            <w:r w:rsidRPr="00EF5447">
              <w:br/>
              <w:t>(dB)</w:t>
            </w:r>
          </w:p>
        </w:tc>
        <w:tc>
          <w:tcPr>
            <w:tcW w:w="1248" w:type="dxa"/>
            <w:gridSpan w:val="3"/>
            <w:tcBorders>
              <w:bottom w:val="single" w:sz="4" w:space="0" w:color="auto"/>
            </w:tcBorders>
          </w:tcPr>
          <w:p w14:paraId="3E668F8C" w14:textId="77777777" w:rsidR="005911F8" w:rsidRPr="00EF5447" w:rsidRDefault="005911F8" w:rsidP="005F43F1">
            <w:pPr>
              <w:pStyle w:val="TAH"/>
            </w:pPr>
            <w:r w:rsidRPr="00EF5447">
              <w:t>IMD order</w:t>
            </w:r>
          </w:p>
        </w:tc>
      </w:tr>
      <w:tr w:rsidR="005911F8" w14:paraId="3E595AB8" w14:textId="77777777" w:rsidTr="00DD70BE">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62B8330F" w14:textId="77777777" w:rsidR="005911F8" w:rsidRDefault="005911F8" w:rsidP="005F43F1">
            <w:pPr>
              <w:pStyle w:val="TAC"/>
            </w:pPr>
            <w:r>
              <w:rPr>
                <w:rFonts w:eastAsia="ＭＳ 明朝"/>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4F8BBE42" w14:textId="77777777" w:rsidR="005911F8" w:rsidRDefault="005911F8" w:rsidP="005F43F1">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3F0ED4D3" w14:textId="77777777" w:rsidR="005911F8" w:rsidRDefault="005911F8" w:rsidP="005F43F1">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7077D3E" w14:textId="77777777" w:rsidR="005911F8" w:rsidRDefault="005911F8" w:rsidP="005F43F1">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55C7E27" w14:textId="77777777" w:rsidR="005911F8" w:rsidRDefault="005911F8" w:rsidP="005F43F1">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6074B6" w14:textId="77777777" w:rsidR="005911F8" w:rsidRDefault="005911F8" w:rsidP="005F43F1">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76A3C16" w14:textId="77777777" w:rsidR="005911F8" w:rsidRDefault="005911F8" w:rsidP="005F43F1">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900D41" w14:textId="77777777" w:rsidR="005911F8" w:rsidRDefault="005911F8" w:rsidP="005F43F1">
            <w:pPr>
              <w:pStyle w:val="TAC"/>
            </w:pPr>
            <w:r>
              <w:rPr>
                <w:lang w:val="en-US"/>
              </w:rPr>
              <w:t>N/A</w:t>
            </w:r>
          </w:p>
        </w:tc>
      </w:tr>
      <w:tr w:rsidR="005911F8" w14:paraId="781ECA51" w14:textId="77777777" w:rsidTr="00DD70BE">
        <w:trPr>
          <w:gridAfter w:val="1"/>
          <w:wAfter w:w="371" w:type="dxa"/>
          <w:trHeight w:val="54"/>
          <w:jc w:val="center"/>
        </w:trPr>
        <w:tc>
          <w:tcPr>
            <w:tcW w:w="2258" w:type="dxa"/>
            <w:tcBorders>
              <w:top w:val="nil"/>
              <w:left w:val="single" w:sz="4" w:space="0" w:color="auto"/>
              <w:bottom w:val="nil"/>
              <w:right w:val="single" w:sz="4" w:space="0" w:color="auto"/>
            </w:tcBorders>
          </w:tcPr>
          <w:p w14:paraId="04FA121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9506FA" w14:textId="77777777" w:rsidR="005911F8" w:rsidRDefault="005911F8" w:rsidP="005F43F1">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83959A5" w14:textId="77777777" w:rsidR="005911F8" w:rsidRDefault="005911F8" w:rsidP="005F43F1">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B30EAF4" w14:textId="77777777" w:rsidR="005911F8" w:rsidRDefault="005911F8" w:rsidP="005F43F1">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EB26E95" w14:textId="77777777" w:rsidR="005911F8" w:rsidRDefault="005911F8" w:rsidP="005F43F1">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8F8BB" w14:textId="77777777" w:rsidR="005911F8" w:rsidRDefault="005911F8" w:rsidP="005F43F1">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07B1D64" w14:textId="77777777" w:rsidR="005911F8" w:rsidRDefault="005911F8" w:rsidP="005F43F1">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2337C2" w14:textId="77777777" w:rsidR="005911F8" w:rsidRDefault="005911F8" w:rsidP="005F43F1">
            <w:pPr>
              <w:pStyle w:val="TAC"/>
            </w:pPr>
            <w:r>
              <w:rPr>
                <w:lang w:val="en-US"/>
              </w:rPr>
              <w:t>N/A</w:t>
            </w:r>
          </w:p>
        </w:tc>
      </w:tr>
      <w:tr w:rsidR="005911F8" w14:paraId="4C9A1668" w14:textId="77777777" w:rsidTr="00DD70BE">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50447DA6"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95210B" w14:textId="77777777" w:rsidR="005911F8" w:rsidRDefault="005911F8" w:rsidP="005F43F1">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6A2197BB" w14:textId="77777777" w:rsidR="005911F8" w:rsidRDefault="005911F8" w:rsidP="005F43F1">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5C6E123" w14:textId="77777777" w:rsidR="005911F8" w:rsidRDefault="005911F8" w:rsidP="005F43F1">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9B7CD63" w14:textId="77777777" w:rsidR="005911F8" w:rsidRDefault="005911F8" w:rsidP="005F43F1">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4F285A" w14:textId="77777777" w:rsidR="005911F8" w:rsidRDefault="005911F8" w:rsidP="005F43F1">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6CBF949" w14:textId="77777777" w:rsidR="005911F8" w:rsidRDefault="005911F8" w:rsidP="005F43F1">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7A273145" w14:textId="77777777" w:rsidR="005911F8" w:rsidRDefault="005911F8" w:rsidP="005F43F1">
            <w:pPr>
              <w:pStyle w:val="TAC"/>
            </w:pPr>
            <w:r>
              <w:rPr>
                <w:lang w:val="en-US"/>
              </w:rPr>
              <w:t>IMD3</w:t>
            </w:r>
          </w:p>
        </w:tc>
      </w:tr>
      <w:tr w:rsidR="005911F8" w:rsidRPr="00EF5447" w14:paraId="62F2B11B" w14:textId="77777777" w:rsidTr="00DD70BE">
        <w:trPr>
          <w:trHeight w:val="54"/>
          <w:jc w:val="center"/>
        </w:trPr>
        <w:tc>
          <w:tcPr>
            <w:tcW w:w="2258" w:type="dxa"/>
            <w:tcBorders>
              <w:top w:val="single" w:sz="4" w:space="0" w:color="auto"/>
              <w:bottom w:val="nil"/>
            </w:tcBorders>
            <w:shd w:val="clear" w:color="auto" w:fill="auto"/>
          </w:tcPr>
          <w:p w14:paraId="4E5A74D0" w14:textId="77777777" w:rsidR="005911F8" w:rsidRPr="00EF5447" w:rsidRDefault="005911F8" w:rsidP="005F43F1">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F403204" w14:textId="77777777" w:rsidR="005911F8" w:rsidRPr="00EF5447" w:rsidRDefault="005911F8" w:rsidP="005F43F1">
            <w:pPr>
              <w:pStyle w:val="TAC"/>
              <w:rPr>
                <w:rFonts w:eastAsia="ＭＳ 明朝"/>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5CCBB737" w14:textId="77777777" w:rsidR="005911F8" w:rsidRPr="00EF5447" w:rsidRDefault="005911F8" w:rsidP="005F43F1">
            <w:pPr>
              <w:pStyle w:val="TAC"/>
            </w:pPr>
            <w:r w:rsidRPr="00EF5447">
              <w:t>1</w:t>
            </w:r>
          </w:p>
        </w:tc>
        <w:tc>
          <w:tcPr>
            <w:tcW w:w="1379" w:type="dxa"/>
            <w:gridSpan w:val="2"/>
            <w:shd w:val="clear" w:color="auto" w:fill="auto"/>
            <w:noWrap/>
          </w:tcPr>
          <w:p w14:paraId="0E40AB40" w14:textId="77777777" w:rsidR="005911F8" w:rsidRPr="00EF5447" w:rsidRDefault="005911F8" w:rsidP="005F43F1">
            <w:pPr>
              <w:pStyle w:val="TAC"/>
            </w:pPr>
            <w:r w:rsidRPr="003C4CEC">
              <w:t>1975</w:t>
            </w:r>
          </w:p>
        </w:tc>
        <w:tc>
          <w:tcPr>
            <w:tcW w:w="817" w:type="dxa"/>
            <w:gridSpan w:val="2"/>
            <w:shd w:val="clear" w:color="auto" w:fill="auto"/>
            <w:noWrap/>
          </w:tcPr>
          <w:p w14:paraId="61F669CD" w14:textId="77777777" w:rsidR="005911F8" w:rsidRPr="00EF5447" w:rsidRDefault="005911F8" w:rsidP="005F43F1">
            <w:pPr>
              <w:pStyle w:val="TAC"/>
            </w:pPr>
            <w:r w:rsidRPr="003C4CEC">
              <w:t>5</w:t>
            </w:r>
          </w:p>
        </w:tc>
        <w:tc>
          <w:tcPr>
            <w:tcW w:w="2554" w:type="dxa"/>
            <w:gridSpan w:val="2"/>
            <w:shd w:val="clear" w:color="auto" w:fill="auto"/>
            <w:noWrap/>
          </w:tcPr>
          <w:p w14:paraId="4545B61D" w14:textId="77777777" w:rsidR="005911F8" w:rsidRPr="00EF5447" w:rsidRDefault="005911F8" w:rsidP="005F43F1">
            <w:pPr>
              <w:pStyle w:val="TAC"/>
            </w:pPr>
            <w:r w:rsidRPr="003C4CEC">
              <w:t>25</w:t>
            </w:r>
          </w:p>
        </w:tc>
        <w:tc>
          <w:tcPr>
            <w:tcW w:w="1323" w:type="dxa"/>
            <w:gridSpan w:val="2"/>
            <w:shd w:val="clear" w:color="auto" w:fill="auto"/>
            <w:noWrap/>
          </w:tcPr>
          <w:p w14:paraId="1E684BCE" w14:textId="77777777" w:rsidR="005911F8" w:rsidRPr="00EF5447" w:rsidRDefault="005911F8" w:rsidP="005F43F1">
            <w:pPr>
              <w:pStyle w:val="TAC"/>
            </w:pPr>
            <w:r w:rsidRPr="00EF5447">
              <w:t>2165</w:t>
            </w:r>
          </w:p>
        </w:tc>
        <w:tc>
          <w:tcPr>
            <w:tcW w:w="667" w:type="dxa"/>
            <w:gridSpan w:val="2"/>
            <w:shd w:val="clear" w:color="auto" w:fill="auto"/>
          </w:tcPr>
          <w:p w14:paraId="2230EC70" w14:textId="77777777" w:rsidR="005911F8" w:rsidRPr="00EF5447" w:rsidRDefault="005911F8" w:rsidP="005F43F1">
            <w:pPr>
              <w:pStyle w:val="TAC"/>
            </w:pPr>
            <w:r w:rsidRPr="00EF5447">
              <w:t>N/A</w:t>
            </w:r>
          </w:p>
        </w:tc>
        <w:tc>
          <w:tcPr>
            <w:tcW w:w="1248" w:type="dxa"/>
            <w:gridSpan w:val="3"/>
            <w:shd w:val="clear" w:color="auto" w:fill="auto"/>
          </w:tcPr>
          <w:p w14:paraId="49EB4CEB" w14:textId="77777777" w:rsidR="005911F8" w:rsidRPr="00EF5447" w:rsidRDefault="005911F8" w:rsidP="005F43F1">
            <w:pPr>
              <w:pStyle w:val="TAC"/>
            </w:pPr>
            <w:r w:rsidRPr="00EF5447">
              <w:t>N/A</w:t>
            </w:r>
          </w:p>
        </w:tc>
      </w:tr>
      <w:tr w:rsidR="005911F8" w:rsidRPr="00EF5447" w14:paraId="3DEC80C4" w14:textId="77777777" w:rsidTr="00DD70BE">
        <w:trPr>
          <w:trHeight w:val="54"/>
          <w:jc w:val="center"/>
        </w:trPr>
        <w:tc>
          <w:tcPr>
            <w:tcW w:w="2258" w:type="dxa"/>
            <w:tcBorders>
              <w:top w:val="nil"/>
              <w:bottom w:val="nil"/>
            </w:tcBorders>
            <w:shd w:val="clear" w:color="auto" w:fill="auto"/>
          </w:tcPr>
          <w:p w14:paraId="13813B91" w14:textId="77777777" w:rsidR="005911F8" w:rsidRPr="00EF5447" w:rsidRDefault="005911F8" w:rsidP="005F43F1">
            <w:pPr>
              <w:pStyle w:val="TAC"/>
              <w:rPr>
                <w:rFonts w:eastAsia="ＭＳ 明朝"/>
              </w:rPr>
            </w:pPr>
          </w:p>
        </w:tc>
        <w:tc>
          <w:tcPr>
            <w:tcW w:w="867" w:type="dxa"/>
            <w:shd w:val="clear" w:color="auto" w:fill="auto"/>
          </w:tcPr>
          <w:p w14:paraId="5FD6EC96" w14:textId="77777777" w:rsidR="005911F8" w:rsidRPr="00EF5447" w:rsidRDefault="005911F8" w:rsidP="005F43F1">
            <w:pPr>
              <w:pStyle w:val="TAC"/>
            </w:pPr>
            <w:r w:rsidRPr="00EF5447">
              <w:t>3</w:t>
            </w:r>
          </w:p>
        </w:tc>
        <w:tc>
          <w:tcPr>
            <w:tcW w:w="1379" w:type="dxa"/>
            <w:gridSpan w:val="2"/>
            <w:shd w:val="clear" w:color="auto" w:fill="auto"/>
            <w:noWrap/>
          </w:tcPr>
          <w:p w14:paraId="533F1833" w14:textId="77777777" w:rsidR="005911F8" w:rsidRPr="00EF5447" w:rsidRDefault="005911F8" w:rsidP="005F43F1">
            <w:pPr>
              <w:pStyle w:val="TAC"/>
            </w:pPr>
            <w:r>
              <w:t>N/A</w:t>
            </w:r>
          </w:p>
        </w:tc>
        <w:tc>
          <w:tcPr>
            <w:tcW w:w="817" w:type="dxa"/>
            <w:gridSpan w:val="2"/>
            <w:shd w:val="clear" w:color="auto" w:fill="auto"/>
            <w:noWrap/>
          </w:tcPr>
          <w:p w14:paraId="369030F9" w14:textId="77777777" w:rsidR="005911F8" w:rsidRPr="00EF5447" w:rsidRDefault="005911F8" w:rsidP="005F43F1">
            <w:pPr>
              <w:pStyle w:val="TAC"/>
            </w:pPr>
            <w:r w:rsidRPr="003C4CEC">
              <w:t>5</w:t>
            </w:r>
          </w:p>
        </w:tc>
        <w:tc>
          <w:tcPr>
            <w:tcW w:w="2554" w:type="dxa"/>
            <w:gridSpan w:val="2"/>
            <w:shd w:val="clear" w:color="auto" w:fill="auto"/>
            <w:noWrap/>
          </w:tcPr>
          <w:p w14:paraId="54B38F21" w14:textId="77777777" w:rsidR="005911F8" w:rsidRPr="00EF5447" w:rsidRDefault="005911F8" w:rsidP="005F43F1">
            <w:pPr>
              <w:pStyle w:val="TAC"/>
            </w:pPr>
            <w:r>
              <w:t>N/A</w:t>
            </w:r>
          </w:p>
        </w:tc>
        <w:tc>
          <w:tcPr>
            <w:tcW w:w="1323" w:type="dxa"/>
            <w:gridSpan w:val="2"/>
            <w:shd w:val="clear" w:color="auto" w:fill="auto"/>
            <w:noWrap/>
          </w:tcPr>
          <w:p w14:paraId="0786DA8E" w14:textId="77777777" w:rsidR="005911F8" w:rsidRPr="00EF5447" w:rsidRDefault="005911F8" w:rsidP="005F43F1">
            <w:pPr>
              <w:pStyle w:val="TAC"/>
            </w:pPr>
            <w:r w:rsidRPr="00EF5447">
              <w:t>1818.5</w:t>
            </w:r>
          </w:p>
        </w:tc>
        <w:tc>
          <w:tcPr>
            <w:tcW w:w="667" w:type="dxa"/>
            <w:gridSpan w:val="2"/>
            <w:shd w:val="clear" w:color="auto" w:fill="auto"/>
          </w:tcPr>
          <w:p w14:paraId="5B7B2CD6" w14:textId="77777777" w:rsidR="005911F8" w:rsidRPr="00EF5447" w:rsidRDefault="005911F8" w:rsidP="005F43F1">
            <w:pPr>
              <w:pStyle w:val="TAC"/>
            </w:pPr>
            <w:r w:rsidRPr="00EF5447">
              <w:t>4.0</w:t>
            </w:r>
          </w:p>
        </w:tc>
        <w:tc>
          <w:tcPr>
            <w:tcW w:w="1248" w:type="dxa"/>
            <w:gridSpan w:val="3"/>
            <w:shd w:val="clear" w:color="auto" w:fill="auto"/>
          </w:tcPr>
          <w:p w14:paraId="1F73F0E0" w14:textId="77777777" w:rsidR="005911F8" w:rsidRPr="00EF5447" w:rsidRDefault="005911F8" w:rsidP="005F43F1">
            <w:pPr>
              <w:pStyle w:val="TAC"/>
            </w:pPr>
            <w:r w:rsidRPr="00EF5447">
              <w:t>IMD5</w:t>
            </w:r>
          </w:p>
        </w:tc>
      </w:tr>
      <w:tr w:rsidR="005911F8" w:rsidRPr="00EF5447" w14:paraId="10BD159F" w14:textId="77777777" w:rsidTr="00DD70BE">
        <w:trPr>
          <w:trHeight w:val="54"/>
          <w:jc w:val="center"/>
        </w:trPr>
        <w:tc>
          <w:tcPr>
            <w:tcW w:w="2258" w:type="dxa"/>
            <w:tcBorders>
              <w:top w:val="nil"/>
              <w:bottom w:val="nil"/>
            </w:tcBorders>
            <w:shd w:val="clear" w:color="auto" w:fill="auto"/>
          </w:tcPr>
          <w:p w14:paraId="3514AC4E" w14:textId="77777777" w:rsidR="005911F8" w:rsidRPr="00EF5447" w:rsidRDefault="005911F8" w:rsidP="005F43F1">
            <w:pPr>
              <w:pStyle w:val="TAC"/>
              <w:rPr>
                <w:rFonts w:eastAsia="ＭＳ 明朝"/>
              </w:rPr>
            </w:pPr>
          </w:p>
        </w:tc>
        <w:tc>
          <w:tcPr>
            <w:tcW w:w="867" w:type="dxa"/>
            <w:shd w:val="clear" w:color="auto" w:fill="auto"/>
          </w:tcPr>
          <w:p w14:paraId="752302A7" w14:textId="77777777" w:rsidR="005911F8" w:rsidRPr="00EF5447" w:rsidRDefault="005911F8" w:rsidP="005F43F1">
            <w:pPr>
              <w:pStyle w:val="TAC"/>
            </w:pPr>
            <w:r w:rsidRPr="00EF5447">
              <w:t>n28</w:t>
            </w:r>
          </w:p>
        </w:tc>
        <w:tc>
          <w:tcPr>
            <w:tcW w:w="1379" w:type="dxa"/>
            <w:gridSpan w:val="2"/>
            <w:shd w:val="clear" w:color="auto" w:fill="auto"/>
            <w:noWrap/>
          </w:tcPr>
          <w:p w14:paraId="5B29A419" w14:textId="77777777" w:rsidR="005911F8" w:rsidRPr="00EF5447" w:rsidRDefault="005911F8" w:rsidP="005F43F1">
            <w:pPr>
              <w:pStyle w:val="TAC"/>
            </w:pPr>
            <w:r w:rsidRPr="003C4CEC">
              <w:t>710.5</w:t>
            </w:r>
          </w:p>
        </w:tc>
        <w:tc>
          <w:tcPr>
            <w:tcW w:w="817" w:type="dxa"/>
            <w:gridSpan w:val="2"/>
            <w:shd w:val="clear" w:color="auto" w:fill="auto"/>
            <w:noWrap/>
          </w:tcPr>
          <w:p w14:paraId="67892E6B" w14:textId="77777777" w:rsidR="005911F8" w:rsidRPr="00EF5447" w:rsidRDefault="005911F8" w:rsidP="005F43F1">
            <w:pPr>
              <w:pStyle w:val="TAC"/>
            </w:pPr>
            <w:r w:rsidRPr="003C4CEC">
              <w:t>5</w:t>
            </w:r>
          </w:p>
        </w:tc>
        <w:tc>
          <w:tcPr>
            <w:tcW w:w="2554" w:type="dxa"/>
            <w:gridSpan w:val="2"/>
            <w:shd w:val="clear" w:color="auto" w:fill="auto"/>
            <w:noWrap/>
          </w:tcPr>
          <w:p w14:paraId="14C6A8D3" w14:textId="77777777" w:rsidR="005911F8" w:rsidRPr="00EF5447" w:rsidRDefault="005911F8" w:rsidP="005F43F1">
            <w:pPr>
              <w:pStyle w:val="TAC"/>
            </w:pPr>
            <w:r w:rsidRPr="003C4CEC">
              <w:t>25</w:t>
            </w:r>
          </w:p>
        </w:tc>
        <w:tc>
          <w:tcPr>
            <w:tcW w:w="1323" w:type="dxa"/>
            <w:gridSpan w:val="2"/>
            <w:shd w:val="clear" w:color="auto" w:fill="auto"/>
            <w:noWrap/>
          </w:tcPr>
          <w:p w14:paraId="244753FC" w14:textId="77777777" w:rsidR="005911F8" w:rsidRPr="00EF5447" w:rsidRDefault="005911F8" w:rsidP="005F43F1">
            <w:pPr>
              <w:pStyle w:val="TAC"/>
            </w:pPr>
            <w:r w:rsidRPr="00EF5447">
              <w:t>765.5</w:t>
            </w:r>
          </w:p>
        </w:tc>
        <w:tc>
          <w:tcPr>
            <w:tcW w:w="667" w:type="dxa"/>
            <w:gridSpan w:val="2"/>
            <w:shd w:val="clear" w:color="auto" w:fill="auto"/>
          </w:tcPr>
          <w:p w14:paraId="5F6DC043" w14:textId="77777777" w:rsidR="005911F8" w:rsidRPr="00EF5447" w:rsidRDefault="005911F8" w:rsidP="005F43F1">
            <w:pPr>
              <w:pStyle w:val="TAC"/>
            </w:pPr>
            <w:r w:rsidRPr="00EF5447">
              <w:t>N/A</w:t>
            </w:r>
          </w:p>
        </w:tc>
        <w:tc>
          <w:tcPr>
            <w:tcW w:w="1248" w:type="dxa"/>
            <w:gridSpan w:val="3"/>
            <w:shd w:val="clear" w:color="auto" w:fill="auto"/>
          </w:tcPr>
          <w:p w14:paraId="1075C2C1" w14:textId="77777777" w:rsidR="005911F8" w:rsidRPr="00EF5447" w:rsidRDefault="005911F8" w:rsidP="005F43F1">
            <w:pPr>
              <w:pStyle w:val="TAC"/>
            </w:pPr>
            <w:r w:rsidRPr="00EF5447">
              <w:t>N/A</w:t>
            </w:r>
          </w:p>
        </w:tc>
      </w:tr>
      <w:tr w:rsidR="005911F8" w:rsidRPr="00EF5447" w14:paraId="1EE12636" w14:textId="77777777" w:rsidTr="00DD70BE">
        <w:trPr>
          <w:trHeight w:val="54"/>
          <w:jc w:val="center"/>
        </w:trPr>
        <w:tc>
          <w:tcPr>
            <w:tcW w:w="2258" w:type="dxa"/>
            <w:tcBorders>
              <w:top w:val="nil"/>
              <w:bottom w:val="nil"/>
            </w:tcBorders>
            <w:shd w:val="clear" w:color="auto" w:fill="auto"/>
          </w:tcPr>
          <w:p w14:paraId="40F32E62" w14:textId="77777777" w:rsidR="005911F8" w:rsidRPr="00EF5447" w:rsidRDefault="005911F8" w:rsidP="005F43F1">
            <w:pPr>
              <w:pStyle w:val="TAC"/>
              <w:rPr>
                <w:rFonts w:eastAsia="ＭＳ 明朝"/>
              </w:rPr>
            </w:pPr>
          </w:p>
        </w:tc>
        <w:tc>
          <w:tcPr>
            <w:tcW w:w="867" w:type="dxa"/>
            <w:shd w:val="clear" w:color="auto" w:fill="auto"/>
          </w:tcPr>
          <w:p w14:paraId="4C47333A" w14:textId="77777777" w:rsidR="005911F8" w:rsidRPr="00EF5447" w:rsidRDefault="005911F8" w:rsidP="005F43F1">
            <w:pPr>
              <w:pStyle w:val="TAC"/>
            </w:pPr>
            <w:r w:rsidRPr="00EF5447">
              <w:t>1</w:t>
            </w:r>
          </w:p>
        </w:tc>
        <w:tc>
          <w:tcPr>
            <w:tcW w:w="1379" w:type="dxa"/>
            <w:gridSpan w:val="2"/>
            <w:shd w:val="clear" w:color="auto" w:fill="auto"/>
            <w:noWrap/>
          </w:tcPr>
          <w:p w14:paraId="628518CD" w14:textId="77777777" w:rsidR="005911F8" w:rsidRPr="00EF5447" w:rsidRDefault="005911F8" w:rsidP="005F43F1">
            <w:pPr>
              <w:pStyle w:val="TAC"/>
            </w:pPr>
            <w:r>
              <w:t>N/A</w:t>
            </w:r>
          </w:p>
        </w:tc>
        <w:tc>
          <w:tcPr>
            <w:tcW w:w="817" w:type="dxa"/>
            <w:gridSpan w:val="2"/>
            <w:shd w:val="clear" w:color="auto" w:fill="auto"/>
            <w:noWrap/>
          </w:tcPr>
          <w:p w14:paraId="27155D6C" w14:textId="77777777" w:rsidR="005911F8" w:rsidRPr="00EF5447" w:rsidRDefault="005911F8" w:rsidP="005F43F1">
            <w:pPr>
              <w:pStyle w:val="TAC"/>
            </w:pPr>
            <w:r w:rsidRPr="003C4CEC">
              <w:t>5</w:t>
            </w:r>
          </w:p>
        </w:tc>
        <w:tc>
          <w:tcPr>
            <w:tcW w:w="2554" w:type="dxa"/>
            <w:gridSpan w:val="2"/>
            <w:shd w:val="clear" w:color="auto" w:fill="auto"/>
            <w:noWrap/>
          </w:tcPr>
          <w:p w14:paraId="79ADAFC1" w14:textId="77777777" w:rsidR="005911F8" w:rsidRPr="00EF5447" w:rsidRDefault="005911F8" w:rsidP="005F43F1">
            <w:pPr>
              <w:pStyle w:val="TAC"/>
            </w:pPr>
            <w:r>
              <w:t>N/A</w:t>
            </w:r>
          </w:p>
        </w:tc>
        <w:tc>
          <w:tcPr>
            <w:tcW w:w="1323" w:type="dxa"/>
            <w:gridSpan w:val="2"/>
            <w:shd w:val="clear" w:color="auto" w:fill="auto"/>
            <w:noWrap/>
          </w:tcPr>
          <w:p w14:paraId="173C6FCF" w14:textId="77777777" w:rsidR="005911F8" w:rsidRPr="00EF5447" w:rsidRDefault="005911F8" w:rsidP="005F43F1">
            <w:pPr>
              <w:pStyle w:val="TAC"/>
            </w:pPr>
            <w:r w:rsidRPr="00EF5447">
              <w:t>2139</w:t>
            </w:r>
          </w:p>
        </w:tc>
        <w:tc>
          <w:tcPr>
            <w:tcW w:w="667" w:type="dxa"/>
            <w:gridSpan w:val="2"/>
            <w:shd w:val="clear" w:color="auto" w:fill="auto"/>
          </w:tcPr>
          <w:p w14:paraId="049A12DF" w14:textId="77777777" w:rsidR="005911F8" w:rsidRPr="00EF5447" w:rsidRDefault="005911F8" w:rsidP="005F43F1">
            <w:pPr>
              <w:pStyle w:val="TAC"/>
            </w:pPr>
            <w:r w:rsidRPr="00EF5447">
              <w:t>11.0</w:t>
            </w:r>
          </w:p>
        </w:tc>
        <w:tc>
          <w:tcPr>
            <w:tcW w:w="1248" w:type="dxa"/>
            <w:gridSpan w:val="3"/>
            <w:shd w:val="clear" w:color="auto" w:fill="auto"/>
          </w:tcPr>
          <w:p w14:paraId="25D2B11B" w14:textId="77777777" w:rsidR="005911F8" w:rsidRPr="00EF5447" w:rsidRDefault="005911F8" w:rsidP="005F43F1">
            <w:pPr>
              <w:pStyle w:val="TAC"/>
            </w:pPr>
            <w:r w:rsidRPr="00EF5447">
              <w:t>IMD4</w:t>
            </w:r>
          </w:p>
        </w:tc>
      </w:tr>
      <w:tr w:rsidR="005911F8" w:rsidRPr="00EF5447" w14:paraId="458B5293" w14:textId="77777777" w:rsidTr="00DD70BE">
        <w:trPr>
          <w:trHeight w:val="54"/>
          <w:jc w:val="center"/>
        </w:trPr>
        <w:tc>
          <w:tcPr>
            <w:tcW w:w="2258" w:type="dxa"/>
            <w:tcBorders>
              <w:top w:val="nil"/>
              <w:bottom w:val="nil"/>
            </w:tcBorders>
            <w:shd w:val="clear" w:color="auto" w:fill="auto"/>
          </w:tcPr>
          <w:p w14:paraId="3E83B172" w14:textId="77777777" w:rsidR="005911F8" w:rsidRPr="00EF5447" w:rsidRDefault="005911F8" w:rsidP="005F43F1">
            <w:pPr>
              <w:pStyle w:val="TAC"/>
              <w:rPr>
                <w:rFonts w:eastAsia="ＭＳ 明朝"/>
              </w:rPr>
            </w:pPr>
          </w:p>
        </w:tc>
        <w:tc>
          <w:tcPr>
            <w:tcW w:w="867" w:type="dxa"/>
            <w:shd w:val="clear" w:color="auto" w:fill="auto"/>
          </w:tcPr>
          <w:p w14:paraId="5D3B355C" w14:textId="77777777" w:rsidR="005911F8" w:rsidRPr="00EF5447" w:rsidRDefault="005911F8" w:rsidP="005F43F1">
            <w:pPr>
              <w:pStyle w:val="TAC"/>
            </w:pPr>
            <w:r w:rsidRPr="00EF5447">
              <w:t>3</w:t>
            </w:r>
          </w:p>
        </w:tc>
        <w:tc>
          <w:tcPr>
            <w:tcW w:w="1379" w:type="dxa"/>
            <w:gridSpan w:val="2"/>
            <w:shd w:val="clear" w:color="auto" w:fill="auto"/>
            <w:noWrap/>
          </w:tcPr>
          <w:p w14:paraId="437AE72F" w14:textId="77777777" w:rsidR="005911F8" w:rsidRPr="00EF5447" w:rsidRDefault="005911F8" w:rsidP="005F43F1">
            <w:pPr>
              <w:pStyle w:val="TAC"/>
            </w:pPr>
            <w:r w:rsidRPr="003C4CEC">
              <w:t>1780</w:t>
            </w:r>
          </w:p>
        </w:tc>
        <w:tc>
          <w:tcPr>
            <w:tcW w:w="817" w:type="dxa"/>
            <w:gridSpan w:val="2"/>
            <w:shd w:val="clear" w:color="auto" w:fill="auto"/>
            <w:noWrap/>
          </w:tcPr>
          <w:p w14:paraId="5D03CAF7" w14:textId="77777777" w:rsidR="005911F8" w:rsidRPr="00EF5447" w:rsidRDefault="005911F8" w:rsidP="005F43F1">
            <w:pPr>
              <w:pStyle w:val="TAC"/>
            </w:pPr>
            <w:r w:rsidRPr="003C4CEC">
              <w:t>5</w:t>
            </w:r>
          </w:p>
        </w:tc>
        <w:tc>
          <w:tcPr>
            <w:tcW w:w="2554" w:type="dxa"/>
            <w:gridSpan w:val="2"/>
            <w:shd w:val="clear" w:color="auto" w:fill="auto"/>
            <w:noWrap/>
          </w:tcPr>
          <w:p w14:paraId="758E5E36" w14:textId="77777777" w:rsidR="005911F8" w:rsidRPr="00EF5447" w:rsidRDefault="005911F8" w:rsidP="005F43F1">
            <w:pPr>
              <w:pStyle w:val="TAC"/>
            </w:pPr>
            <w:r w:rsidRPr="003C4CEC">
              <w:t>25</w:t>
            </w:r>
          </w:p>
        </w:tc>
        <w:tc>
          <w:tcPr>
            <w:tcW w:w="1323" w:type="dxa"/>
            <w:gridSpan w:val="2"/>
            <w:shd w:val="clear" w:color="auto" w:fill="auto"/>
            <w:noWrap/>
          </w:tcPr>
          <w:p w14:paraId="71C140D0" w14:textId="77777777" w:rsidR="005911F8" w:rsidRPr="00EF5447" w:rsidRDefault="005911F8" w:rsidP="005F43F1">
            <w:pPr>
              <w:pStyle w:val="TAC"/>
            </w:pPr>
            <w:r w:rsidRPr="00EF5447">
              <w:t>1875</w:t>
            </w:r>
          </w:p>
        </w:tc>
        <w:tc>
          <w:tcPr>
            <w:tcW w:w="667" w:type="dxa"/>
            <w:gridSpan w:val="2"/>
            <w:shd w:val="clear" w:color="auto" w:fill="auto"/>
          </w:tcPr>
          <w:p w14:paraId="1DE06DDD" w14:textId="77777777" w:rsidR="005911F8" w:rsidRPr="00EF5447" w:rsidRDefault="005911F8" w:rsidP="005F43F1">
            <w:pPr>
              <w:pStyle w:val="TAC"/>
            </w:pPr>
            <w:r w:rsidRPr="00EF5447">
              <w:t>N/A</w:t>
            </w:r>
          </w:p>
        </w:tc>
        <w:tc>
          <w:tcPr>
            <w:tcW w:w="1248" w:type="dxa"/>
            <w:gridSpan w:val="3"/>
            <w:shd w:val="clear" w:color="auto" w:fill="auto"/>
          </w:tcPr>
          <w:p w14:paraId="45E38C54" w14:textId="77777777" w:rsidR="005911F8" w:rsidRPr="00EF5447" w:rsidRDefault="005911F8" w:rsidP="005F43F1">
            <w:pPr>
              <w:pStyle w:val="TAC"/>
            </w:pPr>
            <w:r w:rsidRPr="00EF5447">
              <w:t>N/A</w:t>
            </w:r>
          </w:p>
        </w:tc>
      </w:tr>
      <w:tr w:rsidR="005911F8" w:rsidRPr="00EF5447" w14:paraId="47E4F091" w14:textId="77777777" w:rsidTr="00DD70BE">
        <w:trPr>
          <w:trHeight w:val="54"/>
          <w:jc w:val="center"/>
        </w:trPr>
        <w:tc>
          <w:tcPr>
            <w:tcW w:w="2258" w:type="dxa"/>
            <w:tcBorders>
              <w:top w:val="nil"/>
              <w:bottom w:val="single" w:sz="4" w:space="0" w:color="auto"/>
            </w:tcBorders>
            <w:shd w:val="clear" w:color="auto" w:fill="auto"/>
          </w:tcPr>
          <w:p w14:paraId="0CEBA600" w14:textId="77777777" w:rsidR="005911F8" w:rsidRPr="00EF5447" w:rsidRDefault="005911F8" w:rsidP="005F43F1">
            <w:pPr>
              <w:pStyle w:val="TAC"/>
              <w:rPr>
                <w:rFonts w:eastAsia="ＭＳ 明朝"/>
              </w:rPr>
            </w:pPr>
          </w:p>
        </w:tc>
        <w:tc>
          <w:tcPr>
            <w:tcW w:w="867" w:type="dxa"/>
            <w:shd w:val="clear" w:color="auto" w:fill="auto"/>
          </w:tcPr>
          <w:p w14:paraId="474C043F" w14:textId="77777777" w:rsidR="005911F8" w:rsidRPr="00EF5447" w:rsidRDefault="005911F8" w:rsidP="005F43F1">
            <w:pPr>
              <w:pStyle w:val="TAC"/>
            </w:pPr>
            <w:r w:rsidRPr="00EF5447">
              <w:t>n28</w:t>
            </w:r>
          </w:p>
        </w:tc>
        <w:tc>
          <w:tcPr>
            <w:tcW w:w="1379" w:type="dxa"/>
            <w:gridSpan w:val="2"/>
            <w:shd w:val="clear" w:color="auto" w:fill="auto"/>
            <w:noWrap/>
          </w:tcPr>
          <w:p w14:paraId="4A4BD235" w14:textId="77777777" w:rsidR="005911F8" w:rsidRPr="00EF5447" w:rsidRDefault="005911F8" w:rsidP="005F43F1">
            <w:pPr>
              <w:pStyle w:val="TAC"/>
            </w:pPr>
            <w:r w:rsidRPr="003C4CEC">
              <w:t>710.5</w:t>
            </w:r>
          </w:p>
        </w:tc>
        <w:tc>
          <w:tcPr>
            <w:tcW w:w="817" w:type="dxa"/>
            <w:gridSpan w:val="2"/>
            <w:shd w:val="clear" w:color="auto" w:fill="auto"/>
            <w:noWrap/>
          </w:tcPr>
          <w:p w14:paraId="59CC159E" w14:textId="77777777" w:rsidR="005911F8" w:rsidRPr="00EF5447" w:rsidRDefault="005911F8" w:rsidP="005F43F1">
            <w:pPr>
              <w:pStyle w:val="TAC"/>
            </w:pPr>
            <w:r w:rsidRPr="003C4CEC">
              <w:t>5</w:t>
            </w:r>
          </w:p>
        </w:tc>
        <w:tc>
          <w:tcPr>
            <w:tcW w:w="2554" w:type="dxa"/>
            <w:gridSpan w:val="2"/>
            <w:shd w:val="clear" w:color="auto" w:fill="auto"/>
            <w:noWrap/>
          </w:tcPr>
          <w:p w14:paraId="05662A7D" w14:textId="77777777" w:rsidR="005911F8" w:rsidRPr="00EF5447" w:rsidRDefault="005911F8" w:rsidP="005F43F1">
            <w:pPr>
              <w:pStyle w:val="TAC"/>
            </w:pPr>
            <w:r w:rsidRPr="003C4CEC">
              <w:t>25</w:t>
            </w:r>
          </w:p>
        </w:tc>
        <w:tc>
          <w:tcPr>
            <w:tcW w:w="1323" w:type="dxa"/>
            <w:gridSpan w:val="2"/>
            <w:shd w:val="clear" w:color="auto" w:fill="auto"/>
            <w:noWrap/>
          </w:tcPr>
          <w:p w14:paraId="3B78B9F4" w14:textId="77777777" w:rsidR="005911F8" w:rsidRPr="00EF5447" w:rsidRDefault="005911F8" w:rsidP="005F43F1">
            <w:pPr>
              <w:pStyle w:val="TAC"/>
            </w:pPr>
            <w:r w:rsidRPr="00EF5447">
              <w:t>765.5</w:t>
            </w:r>
          </w:p>
        </w:tc>
        <w:tc>
          <w:tcPr>
            <w:tcW w:w="667" w:type="dxa"/>
            <w:gridSpan w:val="2"/>
            <w:shd w:val="clear" w:color="auto" w:fill="auto"/>
          </w:tcPr>
          <w:p w14:paraId="2182967E" w14:textId="77777777" w:rsidR="005911F8" w:rsidRPr="00EF5447" w:rsidRDefault="005911F8" w:rsidP="005F43F1">
            <w:pPr>
              <w:pStyle w:val="TAC"/>
            </w:pPr>
            <w:r w:rsidRPr="00EF5447">
              <w:t>N/A</w:t>
            </w:r>
          </w:p>
        </w:tc>
        <w:tc>
          <w:tcPr>
            <w:tcW w:w="1248" w:type="dxa"/>
            <w:gridSpan w:val="3"/>
            <w:shd w:val="clear" w:color="auto" w:fill="auto"/>
          </w:tcPr>
          <w:p w14:paraId="29D412E0" w14:textId="77777777" w:rsidR="005911F8" w:rsidRPr="00EF5447" w:rsidRDefault="005911F8" w:rsidP="005F43F1">
            <w:pPr>
              <w:pStyle w:val="TAC"/>
            </w:pPr>
            <w:r w:rsidRPr="00EF5447">
              <w:t>N/A</w:t>
            </w:r>
          </w:p>
        </w:tc>
      </w:tr>
      <w:tr w:rsidR="005911F8" w:rsidRPr="00EF5447" w14:paraId="0FA83C79" w14:textId="77777777" w:rsidTr="00DD70BE">
        <w:trPr>
          <w:trHeight w:val="54"/>
          <w:jc w:val="center"/>
        </w:trPr>
        <w:tc>
          <w:tcPr>
            <w:tcW w:w="2258" w:type="dxa"/>
            <w:tcBorders>
              <w:bottom w:val="nil"/>
            </w:tcBorders>
            <w:shd w:val="clear" w:color="auto" w:fill="auto"/>
          </w:tcPr>
          <w:p w14:paraId="34EDD8AC" w14:textId="77777777" w:rsidR="005911F8" w:rsidRPr="00EF5447" w:rsidRDefault="005911F8" w:rsidP="005F43F1">
            <w:pPr>
              <w:pStyle w:val="TAC"/>
            </w:pPr>
            <w:r w:rsidRPr="00EF5447">
              <w:t>DC_1A-3A_n71A</w:t>
            </w:r>
          </w:p>
          <w:p w14:paraId="239E0AD7" w14:textId="77777777" w:rsidR="005911F8" w:rsidRPr="00EF5447" w:rsidRDefault="005911F8" w:rsidP="005F43F1">
            <w:pPr>
              <w:pStyle w:val="TAC"/>
              <w:rPr>
                <w:rFonts w:eastAsia="ＭＳ 明朝"/>
              </w:rPr>
            </w:pPr>
            <w:r w:rsidRPr="00EF5447">
              <w:t>DC_1A-3A_n71B</w:t>
            </w:r>
          </w:p>
        </w:tc>
        <w:tc>
          <w:tcPr>
            <w:tcW w:w="867" w:type="dxa"/>
            <w:shd w:val="clear" w:color="auto" w:fill="auto"/>
          </w:tcPr>
          <w:p w14:paraId="0112911B"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405578B9" w14:textId="77777777" w:rsidR="005911F8" w:rsidRPr="00EF5447" w:rsidRDefault="005911F8" w:rsidP="005F43F1">
            <w:pPr>
              <w:pStyle w:val="TAC"/>
            </w:pPr>
            <w:r>
              <w:rPr>
                <w:rFonts w:cs="Arial"/>
                <w:lang w:eastAsia="zh-CN"/>
              </w:rPr>
              <w:t>N/A</w:t>
            </w:r>
          </w:p>
        </w:tc>
        <w:tc>
          <w:tcPr>
            <w:tcW w:w="817" w:type="dxa"/>
            <w:gridSpan w:val="2"/>
            <w:shd w:val="clear" w:color="auto" w:fill="auto"/>
            <w:noWrap/>
          </w:tcPr>
          <w:p w14:paraId="2A0528BA"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2F82C82" w14:textId="77777777" w:rsidR="005911F8" w:rsidRPr="00EF5447" w:rsidRDefault="005911F8" w:rsidP="005F43F1">
            <w:pPr>
              <w:pStyle w:val="TAC"/>
            </w:pPr>
            <w:r>
              <w:rPr>
                <w:rFonts w:cs="Arial"/>
              </w:rPr>
              <w:t>N/A</w:t>
            </w:r>
          </w:p>
        </w:tc>
        <w:tc>
          <w:tcPr>
            <w:tcW w:w="1323" w:type="dxa"/>
            <w:gridSpan w:val="2"/>
            <w:shd w:val="clear" w:color="auto" w:fill="auto"/>
            <w:noWrap/>
          </w:tcPr>
          <w:p w14:paraId="25D02EE6" w14:textId="77777777" w:rsidR="005911F8" w:rsidRPr="00EF5447" w:rsidRDefault="005911F8" w:rsidP="005F43F1">
            <w:pPr>
              <w:pStyle w:val="TAC"/>
            </w:pPr>
            <w:r w:rsidRPr="00EF5447">
              <w:rPr>
                <w:rFonts w:cs="Arial"/>
              </w:rPr>
              <w:t>2150</w:t>
            </w:r>
          </w:p>
        </w:tc>
        <w:tc>
          <w:tcPr>
            <w:tcW w:w="667" w:type="dxa"/>
            <w:gridSpan w:val="2"/>
            <w:shd w:val="clear" w:color="auto" w:fill="auto"/>
          </w:tcPr>
          <w:p w14:paraId="3EA405D2" w14:textId="77777777" w:rsidR="005911F8" w:rsidRPr="00EF5447" w:rsidRDefault="005911F8" w:rsidP="005F43F1">
            <w:pPr>
              <w:pStyle w:val="TAC"/>
            </w:pPr>
            <w:r w:rsidRPr="00EF5447">
              <w:t>5</w:t>
            </w:r>
          </w:p>
        </w:tc>
        <w:tc>
          <w:tcPr>
            <w:tcW w:w="1248" w:type="dxa"/>
            <w:gridSpan w:val="3"/>
            <w:shd w:val="clear" w:color="auto" w:fill="auto"/>
          </w:tcPr>
          <w:p w14:paraId="35802214" w14:textId="77777777" w:rsidR="005911F8" w:rsidRPr="00EF5447" w:rsidRDefault="005911F8" w:rsidP="005F43F1">
            <w:pPr>
              <w:pStyle w:val="TAC"/>
            </w:pPr>
            <w:r w:rsidRPr="00EF5447">
              <w:rPr>
                <w:rFonts w:cs="Arial"/>
              </w:rPr>
              <w:t>IMD4</w:t>
            </w:r>
          </w:p>
        </w:tc>
      </w:tr>
      <w:tr w:rsidR="005911F8" w:rsidRPr="00EF5447" w14:paraId="3D532849" w14:textId="77777777" w:rsidTr="00DD70BE">
        <w:trPr>
          <w:trHeight w:val="54"/>
          <w:jc w:val="center"/>
        </w:trPr>
        <w:tc>
          <w:tcPr>
            <w:tcW w:w="2258" w:type="dxa"/>
            <w:tcBorders>
              <w:top w:val="nil"/>
              <w:bottom w:val="nil"/>
            </w:tcBorders>
            <w:shd w:val="clear" w:color="auto" w:fill="auto"/>
          </w:tcPr>
          <w:p w14:paraId="4424B451" w14:textId="77777777" w:rsidR="005911F8" w:rsidRPr="00EF5447" w:rsidRDefault="005911F8" w:rsidP="005F43F1">
            <w:pPr>
              <w:pStyle w:val="TAC"/>
              <w:rPr>
                <w:rFonts w:eastAsia="ＭＳ 明朝"/>
              </w:rPr>
            </w:pPr>
          </w:p>
        </w:tc>
        <w:tc>
          <w:tcPr>
            <w:tcW w:w="867" w:type="dxa"/>
            <w:shd w:val="clear" w:color="auto" w:fill="auto"/>
          </w:tcPr>
          <w:p w14:paraId="4F265068" w14:textId="77777777" w:rsidR="005911F8" w:rsidRPr="00EF5447" w:rsidRDefault="005911F8" w:rsidP="005F43F1">
            <w:pPr>
              <w:pStyle w:val="TAC"/>
            </w:pPr>
            <w:r w:rsidRPr="00EF5447">
              <w:rPr>
                <w:lang w:eastAsia="zh-CN"/>
              </w:rPr>
              <w:t>3</w:t>
            </w:r>
          </w:p>
        </w:tc>
        <w:tc>
          <w:tcPr>
            <w:tcW w:w="1379" w:type="dxa"/>
            <w:gridSpan w:val="2"/>
            <w:shd w:val="clear" w:color="auto" w:fill="auto"/>
            <w:noWrap/>
          </w:tcPr>
          <w:p w14:paraId="0BE77C7A" w14:textId="77777777" w:rsidR="005911F8" w:rsidRPr="00EF5447" w:rsidRDefault="005911F8" w:rsidP="005F43F1">
            <w:pPr>
              <w:pStyle w:val="TAC"/>
            </w:pPr>
            <w:r w:rsidRPr="003C4CEC">
              <w:rPr>
                <w:rFonts w:cs="Arial"/>
                <w:lang w:eastAsia="zh-CN"/>
              </w:rPr>
              <w:t>1750</w:t>
            </w:r>
          </w:p>
        </w:tc>
        <w:tc>
          <w:tcPr>
            <w:tcW w:w="817" w:type="dxa"/>
            <w:gridSpan w:val="2"/>
            <w:shd w:val="clear" w:color="auto" w:fill="auto"/>
            <w:noWrap/>
          </w:tcPr>
          <w:p w14:paraId="4A9F0DDD"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52E3C44E"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06EEC931" w14:textId="77777777" w:rsidR="005911F8" w:rsidRPr="00EF5447" w:rsidRDefault="005911F8" w:rsidP="005F43F1">
            <w:pPr>
              <w:pStyle w:val="TAC"/>
            </w:pPr>
            <w:r w:rsidRPr="00EF5447">
              <w:rPr>
                <w:rFonts w:cs="Arial"/>
              </w:rPr>
              <w:t>1845</w:t>
            </w:r>
          </w:p>
        </w:tc>
        <w:tc>
          <w:tcPr>
            <w:tcW w:w="667" w:type="dxa"/>
            <w:gridSpan w:val="2"/>
            <w:shd w:val="clear" w:color="auto" w:fill="auto"/>
          </w:tcPr>
          <w:p w14:paraId="11A92303" w14:textId="77777777" w:rsidR="005911F8" w:rsidRPr="00EF5447" w:rsidRDefault="005911F8" w:rsidP="005F43F1">
            <w:pPr>
              <w:pStyle w:val="TAC"/>
            </w:pPr>
            <w:r w:rsidRPr="00EF5447">
              <w:t>N/A</w:t>
            </w:r>
          </w:p>
        </w:tc>
        <w:tc>
          <w:tcPr>
            <w:tcW w:w="1248" w:type="dxa"/>
            <w:gridSpan w:val="3"/>
            <w:shd w:val="clear" w:color="auto" w:fill="auto"/>
          </w:tcPr>
          <w:p w14:paraId="20B0E523" w14:textId="77777777" w:rsidR="005911F8" w:rsidRPr="00EF5447" w:rsidRDefault="005911F8" w:rsidP="005F43F1">
            <w:pPr>
              <w:pStyle w:val="TAC"/>
            </w:pPr>
            <w:r w:rsidRPr="00EF5447">
              <w:rPr>
                <w:rFonts w:cs="Arial"/>
              </w:rPr>
              <w:t>N/A</w:t>
            </w:r>
          </w:p>
        </w:tc>
      </w:tr>
      <w:tr w:rsidR="005911F8" w:rsidRPr="00EF5447" w14:paraId="5A718C69" w14:textId="77777777" w:rsidTr="00DD70BE">
        <w:trPr>
          <w:trHeight w:val="54"/>
          <w:jc w:val="center"/>
        </w:trPr>
        <w:tc>
          <w:tcPr>
            <w:tcW w:w="2258" w:type="dxa"/>
            <w:tcBorders>
              <w:top w:val="nil"/>
              <w:bottom w:val="single" w:sz="4" w:space="0" w:color="auto"/>
            </w:tcBorders>
            <w:shd w:val="clear" w:color="auto" w:fill="auto"/>
          </w:tcPr>
          <w:p w14:paraId="3A3D57AE" w14:textId="77777777" w:rsidR="005911F8" w:rsidRPr="00EF5447" w:rsidRDefault="005911F8" w:rsidP="005F43F1">
            <w:pPr>
              <w:pStyle w:val="TAC"/>
              <w:rPr>
                <w:rFonts w:eastAsia="ＭＳ 明朝"/>
              </w:rPr>
            </w:pPr>
          </w:p>
        </w:tc>
        <w:tc>
          <w:tcPr>
            <w:tcW w:w="867" w:type="dxa"/>
            <w:shd w:val="clear" w:color="auto" w:fill="auto"/>
          </w:tcPr>
          <w:p w14:paraId="5E597BE9" w14:textId="77777777" w:rsidR="005911F8" w:rsidRPr="00EF5447" w:rsidRDefault="005911F8" w:rsidP="005F43F1">
            <w:pPr>
              <w:pStyle w:val="TAC"/>
            </w:pPr>
            <w:r w:rsidRPr="00EF5447">
              <w:rPr>
                <w:rFonts w:cs="Arial"/>
              </w:rPr>
              <w:t>n71</w:t>
            </w:r>
          </w:p>
        </w:tc>
        <w:tc>
          <w:tcPr>
            <w:tcW w:w="1379" w:type="dxa"/>
            <w:gridSpan w:val="2"/>
            <w:shd w:val="clear" w:color="auto" w:fill="auto"/>
            <w:noWrap/>
          </w:tcPr>
          <w:p w14:paraId="29F38159" w14:textId="77777777" w:rsidR="005911F8" w:rsidRPr="00EF5447" w:rsidRDefault="005911F8" w:rsidP="005F43F1">
            <w:pPr>
              <w:pStyle w:val="TAC"/>
            </w:pPr>
            <w:r w:rsidRPr="003C4CEC">
              <w:rPr>
                <w:rFonts w:cs="Arial"/>
                <w:lang w:eastAsia="zh-CN"/>
              </w:rPr>
              <w:t>675</w:t>
            </w:r>
          </w:p>
        </w:tc>
        <w:tc>
          <w:tcPr>
            <w:tcW w:w="817" w:type="dxa"/>
            <w:gridSpan w:val="2"/>
            <w:shd w:val="clear" w:color="auto" w:fill="auto"/>
            <w:noWrap/>
          </w:tcPr>
          <w:p w14:paraId="7DB5F5CA"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48A34B01"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3B8152AF" w14:textId="77777777" w:rsidR="005911F8" w:rsidRPr="00EF5447" w:rsidRDefault="005911F8" w:rsidP="005F43F1">
            <w:pPr>
              <w:pStyle w:val="TAC"/>
            </w:pPr>
            <w:r w:rsidRPr="00EF5447">
              <w:rPr>
                <w:rFonts w:cs="Arial"/>
              </w:rPr>
              <w:t>629</w:t>
            </w:r>
          </w:p>
        </w:tc>
        <w:tc>
          <w:tcPr>
            <w:tcW w:w="667" w:type="dxa"/>
            <w:gridSpan w:val="2"/>
            <w:shd w:val="clear" w:color="auto" w:fill="auto"/>
          </w:tcPr>
          <w:p w14:paraId="6B4DDDEF" w14:textId="77777777" w:rsidR="005911F8" w:rsidRPr="00EF5447" w:rsidRDefault="005911F8" w:rsidP="005F43F1">
            <w:pPr>
              <w:pStyle w:val="TAC"/>
            </w:pPr>
            <w:r w:rsidRPr="00EF5447">
              <w:t>N/A</w:t>
            </w:r>
          </w:p>
        </w:tc>
        <w:tc>
          <w:tcPr>
            <w:tcW w:w="1248" w:type="dxa"/>
            <w:gridSpan w:val="3"/>
            <w:shd w:val="clear" w:color="auto" w:fill="auto"/>
          </w:tcPr>
          <w:p w14:paraId="25481C47" w14:textId="77777777" w:rsidR="005911F8" w:rsidRPr="00EF5447" w:rsidRDefault="005911F8" w:rsidP="005F43F1">
            <w:pPr>
              <w:pStyle w:val="TAC"/>
            </w:pPr>
            <w:r w:rsidRPr="00EF5447">
              <w:rPr>
                <w:rFonts w:cs="Arial"/>
              </w:rPr>
              <w:t>N/A</w:t>
            </w:r>
          </w:p>
        </w:tc>
      </w:tr>
      <w:tr w:rsidR="005911F8" w:rsidRPr="00EF5447" w14:paraId="59BF5D2E" w14:textId="77777777" w:rsidTr="00DD70BE">
        <w:trPr>
          <w:trHeight w:val="54"/>
          <w:jc w:val="center"/>
        </w:trPr>
        <w:tc>
          <w:tcPr>
            <w:tcW w:w="2258" w:type="dxa"/>
            <w:tcBorders>
              <w:top w:val="single" w:sz="4" w:space="0" w:color="auto"/>
              <w:bottom w:val="nil"/>
            </w:tcBorders>
            <w:shd w:val="clear" w:color="auto" w:fill="auto"/>
          </w:tcPr>
          <w:p w14:paraId="51246FF6" w14:textId="77777777" w:rsidR="005911F8" w:rsidRPr="00EF5447" w:rsidRDefault="005911F8" w:rsidP="005F43F1">
            <w:pPr>
              <w:pStyle w:val="TAC"/>
              <w:rPr>
                <w:rFonts w:eastAsia="ＭＳ 明朝"/>
              </w:rPr>
            </w:pPr>
            <w:r w:rsidRPr="00EF5447">
              <w:t>DC_</w:t>
            </w:r>
            <w:r w:rsidRPr="00EF5447">
              <w:rPr>
                <w:lang w:eastAsia="zh-CN"/>
              </w:rPr>
              <w:t>1</w:t>
            </w:r>
            <w:r w:rsidRPr="00EF5447">
              <w:t>A_n3A-n28A</w:t>
            </w:r>
          </w:p>
        </w:tc>
        <w:tc>
          <w:tcPr>
            <w:tcW w:w="867" w:type="dxa"/>
            <w:shd w:val="clear" w:color="auto" w:fill="auto"/>
          </w:tcPr>
          <w:p w14:paraId="7DE805B5" w14:textId="77777777" w:rsidR="005911F8" w:rsidRPr="00EF5447" w:rsidRDefault="005911F8" w:rsidP="005F43F1">
            <w:pPr>
              <w:pStyle w:val="TAC"/>
              <w:rPr>
                <w:rFonts w:cs="Arial"/>
              </w:rPr>
            </w:pPr>
            <w:r w:rsidRPr="00EF5447">
              <w:t>1</w:t>
            </w:r>
          </w:p>
        </w:tc>
        <w:tc>
          <w:tcPr>
            <w:tcW w:w="1379" w:type="dxa"/>
            <w:gridSpan w:val="2"/>
            <w:shd w:val="clear" w:color="auto" w:fill="auto"/>
            <w:noWrap/>
          </w:tcPr>
          <w:p w14:paraId="492FECAF" w14:textId="77777777" w:rsidR="005911F8" w:rsidRPr="00EF5447" w:rsidRDefault="005911F8" w:rsidP="005F43F1">
            <w:pPr>
              <w:pStyle w:val="TAC"/>
              <w:rPr>
                <w:rFonts w:cs="Arial"/>
                <w:lang w:eastAsia="zh-CN"/>
              </w:rPr>
            </w:pPr>
            <w:r w:rsidRPr="003C4CEC">
              <w:t>1975</w:t>
            </w:r>
          </w:p>
        </w:tc>
        <w:tc>
          <w:tcPr>
            <w:tcW w:w="817" w:type="dxa"/>
            <w:gridSpan w:val="2"/>
            <w:shd w:val="clear" w:color="auto" w:fill="auto"/>
            <w:noWrap/>
          </w:tcPr>
          <w:p w14:paraId="4E97E032"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3380CA36"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6EDA509B" w14:textId="77777777" w:rsidR="005911F8" w:rsidRPr="00EF5447" w:rsidRDefault="005911F8" w:rsidP="005F43F1">
            <w:pPr>
              <w:pStyle w:val="TAC"/>
              <w:rPr>
                <w:rFonts w:cs="Arial"/>
              </w:rPr>
            </w:pPr>
            <w:r w:rsidRPr="00EF5447">
              <w:t>2165</w:t>
            </w:r>
          </w:p>
        </w:tc>
        <w:tc>
          <w:tcPr>
            <w:tcW w:w="667" w:type="dxa"/>
            <w:gridSpan w:val="2"/>
            <w:shd w:val="clear" w:color="auto" w:fill="auto"/>
          </w:tcPr>
          <w:p w14:paraId="48534617" w14:textId="77777777" w:rsidR="005911F8" w:rsidRPr="00EF5447" w:rsidRDefault="005911F8" w:rsidP="005F43F1">
            <w:pPr>
              <w:pStyle w:val="TAC"/>
            </w:pPr>
            <w:r w:rsidRPr="00EF5447">
              <w:t>N/A</w:t>
            </w:r>
          </w:p>
        </w:tc>
        <w:tc>
          <w:tcPr>
            <w:tcW w:w="1248" w:type="dxa"/>
            <w:gridSpan w:val="3"/>
            <w:shd w:val="clear" w:color="auto" w:fill="auto"/>
          </w:tcPr>
          <w:p w14:paraId="3DB4BCE4" w14:textId="77777777" w:rsidR="005911F8" w:rsidRPr="00EF5447" w:rsidRDefault="005911F8" w:rsidP="005F43F1">
            <w:pPr>
              <w:pStyle w:val="TAC"/>
              <w:rPr>
                <w:rFonts w:cs="Arial"/>
              </w:rPr>
            </w:pPr>
            <w:r w:rsidRPr="00EF5447">
              <w:t>N/A</w:t>
            </w:r>
          </w:p>
        </w:tc>
      </w:tr>
      <w:tr w:rsidR="005911F8" w:rsidRPr="00EF5447" w14:paraId="689253BC" w14:textId="77777777" w:rsidTr="00DD70BE">
        <w:trPr>
          <w:trHeight w:val="54"/>
          <w:jc w:val="center"/>
        </w:trPr>
        <w:tc>
          <w:tcPr>
            <w:tcW w:w="2258" w:type="dxa"/>
            <w:tcBorders>
              <w:top w:val="nil"/>
              <w:bottom w:val="nil"/>
            </w:tcBorders>
            <w:shd w:val="clear" w:color="auto" w:fill="auto"/>
          </w:tcPr>
          <w:p w14:paraId="1D668C33" w14:textId="77777777" w:rsidR="005911F8" w:rsidRPr="00EF5447" w:rsidRDefault="005911F8" w:rsidP="005F43F1">
            <w:pPr>
              <w:pStyle w:val="TAC"/>
              <w:rPr>
                <w:rFonts w:eastAsia="ＭＳ 明朝"/>
              </w:rPr>
            </w:pPr>
          </w:p>
        </w:tc>
        <w:tc>
          <w:tcPr>
            <w:tcW w:w="867" w:type="dxa"/>
            <w:shd w:val="clear" w:color="auto" w:fill="auto"/>
          </w:tcPr>
          <w:p w14:paraId="021D35E1" w14:textId="77777777" w:rsidR="005911F8" w:rsidRPr="00EF5447" w:rsidRDefault="005911F8" w:rsidP="005F43F1">
            <w:pPr>
              <w:pStyle w:val="TAC"/>
              <w:rPr>
                <w:rFonts w:cs="Arial"/>
              </w:rPr>
            </w:pPr>
            <w:r w:rsidRPr="00EF5447">
              <w:t>n3</w:t>
            </w:r>
          </w:p>
        </w:tc>
        <w:tc>
          <w:tcPr>
            <w:tcW w:w="1379" w:type="dxa"/>
            <w:gridSpan w:val="2"/>
            <w:shd w:val="clear" w:color="auto" w:fill="auto"/>
            <w:noWrap/>
          </w:tcPr>
          <w:p w14:paraId="35A8B8CE" w14:textId="77777777" w:rsidR="005911F8" w:rsidRPr="00EF5447" w:rsidRDefault="005911F8" w:rsidP="005F43F1">
            <w:pPr>
              <w:pStyle w:val="TAC"/>
              <w:rPr>
                <w:rFonts w:cs="Arial"/>
                <w:lang w:eastAsia="zh-CN"/>
              </w:rPr>
            </w:pPr>
            <w:r>
              <w:t>N/A</w:t>
            </w:r>
          </w:p>
        </w:tc>
        <w:tc>
          <w:tcPr>
            <w:tcW w:w="817" w:type="dxa"/>
            <w:gridSpan w:val="2"/>
            <w:shd w:val="clear" w:color="auto" w:fill="auto"/>
            <w:noWrap/>
          </w:tcPr>
          <w:p w14:paraId="24C675EE"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6CA6F3B0" w14:textId="77777777" w:rsidR="005911F8" w:rsidRPr="00EF5447" w:rsidRDefault="005911F8" w:rsidP="005F43F1">
            <w:pPr>
              <w:pStyle w:val="TAC"/>
              <w:rPr>
                <w:rFonts w:cs="Arial"/>
              </w:rPr>
            </w:pPr>
            <w:r>
              <w:t>N/A</w:t>
            </w:r>
          </w:p>
        </w:tc>
        <w:tc>
          <w:tcPr>
            <w:tcW w:w="1323" w:type="dxa"/>
            <w:gridSpan w:val="2"/>
            <w:shd w:val="clear" w:color="auto" w:fill="auto"/>
            <w:noWrap/>
          </w:tcPr>
          <w:p w14:paraId="5BDFAB09" w14:textId="77777777" w:rsidR="005911F8" w:rsidRPr="00EF5447" w:rsidRDefault="005911F8" w:rsidP="005F43F1">
            <w:pPr>
              <w:pStyle w:val="TAC"/>
              <w:rPr>
                <w:rFonts w:cs="Arial"/>
              </w:rPr>
            </w:pPr>
            <w:r w:rsidRPr="00EF5447">
              <w:t>1818.5</w:t>
            </w:r>
          </w:p>
        </w:tc>
        <w:tc>
          <w:tcPr>
            <w:tcW w:w="667" w:type="dxa"/>
            <w:gridSpan w:val="2"/>
            <w:shd w:val="clear" w:color="auto" w:fill="auto"/>
          </w:tcPr>
          <w:p w14:paraId="2EB15B1A" w14:textId="77777777" w:rsidR="005911F8" w:rsidRPr="00EF5447" w:rsidRDefault="005911F8" w:rsidP="005F43F1">
            <w:pPr>
              <w:pStyle w:val="TAC"/>
            </w:pPr>
            <w:r w:rsidRPr="00EF5447">
              <w:t>4.0</w:t>
            </w:r>
          </w:p>
        </w:tc>
        <w:tc>
          <w:tcPr>
            <w:tcW w:w="1248" w:type="dxa"/>
            <w:gridSpan w:val="3"/>
            <w:shd w:val="clear" w:color="auto" w:fill="auto"/>
          </w:tcPr>
          <w:p w14:paraId="6500BE53" w14:textId="77777777" w:rsidR="005911F8" w:rsidRPr="00EF5447" w:rsidRDefault="005911F8" w:rsidP="005F43F1">
            <w:pPr>
              <w:pStyle w:val="TAC"/>
              <w:rPr>
                <w:rFonts w:cs="Arial"/>
              </w:rPr>
            </w:pPr>
            <w:r w:rsidRPr="00EF5447">
              <w:t>IMD5</w:t>
            </w:r>
          </w:p>
        </w:tc>
      </w:tr>
      <w:tr w:rsidR="005911F8" w:rsidRPr="00EF5447" w14:paraId="1A662379" w14:textId="77777777" w:rsidTr="00DD70BE">
        <w:trPr>
          <w:trHeight w:val="54"/>
          <w:jc w:val="center"/>
        </w:trPr>
        <w:tc>
          <w:tcPr>
            <w:tcW w:w="2258" w:type="dxa"/>
            <w:tcBorders>
              <w:top w:val="nil"/>
              <w:bottom w:val="single" w:sz="4" w:space="0" w:color="auto"/>
            </w:tcBorders>
            <w:shd w:val="clear" w:color="auto" w:fill="auto"/>
          </w:tcPr>
          <w:p w14:paraId="50A34E7A" w14:textId="77777777" w:rsidR="005911F8" w:rsidRPr="00EF5447" w:rsidRDefault="005911F8" w:rsidP="005F43F1">
            <w:pPr>
              <w:pStyle w:val="TAC"/>
              <w:rPr>
                <w:rFonts w:eastAsia="ＭＳ 明朝"/>
              </w:rPr>
            </w:pPr>
          </w:p>
        </w:tc>
        <w:tc>
          <w:tcPr>
            <w:tcW w:w="867" w:type="dxa"/>
            <w:shd w:val="clear" w:color="auto" w:fill="auto"/>
          </w:tcPr>
          <w:p w14:paraId="24068FD7" w14:textId="77777777" w:rsidR="005911F8" w:rsidRPr="00EF5447" w:rsidRDefault="005911F8" w:rsidP="005F43F1">
            <w:pPr>
              <w:pStyle w:val="TAC"/>
              <w:rPr>
                <w:rFonts w:cs="Arial"/>
              </w:rPr>
            </w:pPr>
            <w:r w:rsidRPr="00EF5447">
              <w:t>n28</w:t>
            </w:r>
          </w:p>
        </w:tc>
        <w:tc>
          <w:tcPr>
            <w:tcW w:w="1379" w:type="dxa"/>
            <w:gridSpan w:val="2"/>
            <w:shd w:val="clear" w:color="auto" w:fill="auto"/>
            <w:noWrap/>
          </w:tcPr>
          <w:p w14:paraId="2AC8E5B3" w14:textId="77777777" w:rsidR="005911F8" w:rsidRPr="00EF5447" w:rsidRDefault="005911F8" w:rsidP="005F43F1">
            <w:pPr>
              <w:pStyle w:val="TAC"/>
              <w:rPr>
                <w:rFonts w:cs="Arial"/>
                <w:lang w:eastAsia="zh-CN"/>
              </w:rPr>
            </w:pPr>
            <w:r w:rsidRPr="003C4CEC">
              <w:t>710.5</w:t>
            </w:r>
          </w:p>
        </w:tc>
        <w:tc>
          <w:tcPr>
            <w:tcW w:w="817" w:type="dxa"/>
            <w:gridSpan w:val="2"/>
            <w:shd w:val="clear" w:color="auto" w:fill="auto"/>
            <w:noWrap/>
          </w:tcPr>
          <w:p w14:paraId="7820DF83"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202B9C7A"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441EBFC6" w14:textId="77777777" w:rsidR="005911F8" w:rsidRPr="00EF5447" w:rsidRDefault="005911F8" w:rsidP="005F43F1">
            <w:pPr>
              <w:pStyle w:val="TAC"/>
              <w:rPr>
                <w:rFonts w:cs="Arial"/>
              </w:rPr>
            </w:pPr>
            <w:r w:rsidRPr="00EF5447">
              <w:t>765.5</w:t>
            </w:r>
          </w:p>
        </w:tc>
        <w:tc>
          <w:tcPr>
            <w:tcW w:w="667" w:type="dxa"/>
            <w:gridSpan w:val="2"/>
            <w:shd w:val="clear" w:color="auto" w:fill="auto"/>
          </w:tcPr>
          <w:p w14:paraId="6AAFE565" w14:textId="77777777" w:rsidR="005911F8" w:rsidRPr="00EF5447" w:rsidRDefault="005911F8" w:rsidP="005F43F1">
            <w:pPr>
              <w:pStyle w:val="TAC"/>
            </w:pPr>
            <w:r w:rsidRPr="00EF5447">
              <w:t>N/A</w:t>
            </w:r>
          </w:p>
        </w:tc>
        <w:tc>
          <w:tcPr>
            <w:tcW w:w="1248" w:type="dxa"/>
            <w:gridSpan w:val="3"/>
            <w:shd w:val="clear" w:color="auto" w:fill="auto"/>
          </w:tcPr>
          <w:p w14:paraId="7900450E" w14:textId="77777777" w:rsidR="005911F8" w:rsidRPr="00EF5447" w:rsidRDefault="005911F8" w:rsidP="005F43F1">
            <w:pPr>
              <w:pStyle w:val="TAC"/>
              <w:rPr>
                <w:rFonts w:cs="Arial"/>
              </w:rPr>
            </w:pPr>
            <w:r w:rsidRPr="00EF5447">
              <w:t>N/A</w:t>
            </w:r>
          </w:p>
        </w:tc>
      </w:tr>
      <w:tr w:rsidR="005911F8" w:rsidRPr="00EF5447" w14:paraId="7EAC1B6A" w14:textId="77777777" w:rsidTr="00DD70BE">
        <w:trPr>
          <w:trHeight w:val="54"/>
          <w:jc w:val="center"/>
        </w:trPr>
        <w:tc>
          <w:tcPr>
            <w:tcW w:w="2258" w:type="dxa"/>
            <w:tcBorders>
              <w:top w:val="single" w:sz="4" w:space="0" w:color="auto"/>
              <w:bottom w:val="nil"/>
            </w:tcBorders>
            <w:shd w:val="clear" w:color="auto" w:fill="auto"/>
          </w:tcPr>
          <w:p w14:paraId="5B6B9652" w14:textId="77777777" w:rsidR="005911F8" w:rsidRPr="00EF5447" w:rsidRDefault="005911F8" w:rsidP="005F43F1">
            <w:pPr>
              <w:pStyle w:val="TAC"/>
              <w:rPr>
                <w:rFonts w:eastAsia="ＭＳ 明朝"/>
              </w:rPr>
            </w:pPr>
            <w:r w:rsidRPr="00EF5447">
              <w:rPr>
                <w:lang w:eastAsia="ko-KR"/>
              </w:rPr>
              <w:t>DC_1A_n3A-n41A</w:t>
            </w:r>
          </w:p>
        </w:tc>
        <w:tc>
          <w:tcPr>
            <w:tcW w:w="867" w:type="dxa"/>
            <w:shd w:val="clear" w:color="auto" w:fill="auto"/>
          </w:tcPr>
          <w:p w14:paraId="4972BEED" w14:textId="77777777" w:rsidR="005911F8" w:rsidRPr="00EF5447" w:rsidRDefault="005911F8" w:rsidP="005F43F1">
            <w:pPr>
              <w:pStyle w:val="TAC"/>
              <w:rPr>
                <w:rFonts w:cs="Arial"/>
              </w:rPr>
            </w:pPr>
            <w:r w:rsidRPr="00EF5447">
              <w:rPr>
                <w:rFonts w:cs="Arial"/>
                <w:szCs w:val="18"/>
                <w:lang w:eastAsia="ko-KR"/>
              </w:rPr>
              <w:t>1</w:t>
            </w:r>
          </w:p>
        </w:tc>
        <w:tc>
          <w:tcPr>
            <w:tcW w:w="1379" w:type="dxa"/>
            <w:gridSpan w:val="2"/>
            <w:shd w:val="clear" w:color="auto" w:fill="auto"/>
            <w:noWrap/>
          </w:tcPr>
          <w:p w14:paraId="52135C98" w14:textId="77777777" w:rsidR="005911F8" w:rsidRPr="00EF5447" w:rsidRDefault="005911F8" w:rsidP="005F43F1">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BD40C88" w14:textId="77777777" w:rsidR="005911F8" w:rsidRPr="00EF5447" w:rsidRDefault="005911F8" w:rsidP="005F43F1">
            <w:pPr>
              <w:pStyle w:val="TAC"/>
              <w:rPr>
                <w:rFonts w:cs="Arial"/>
              </w:rPr>
            </w:pPr>
            <w:r w:rsidRPr="003C4CEC">
              <w:rPr>
                <w:rFonts w:cs="Arial"/>
                <w:szCs w:val="18"/>
                <w:lang w:eastAsia="ko-KR"/>
              </w:rPr>
              <w:t>5</w:t>
            </w:r>
          </w:p>
        </w:tc>
        <w:tc>
          <w:tcPr>
            <w:tcW w:w="2554" w:type="dxa"/>
            <w:gridSpan w:val="2"/>
            <w:shd w:val="clear" w:color="auto" w:fill="auto"/>
            <w:noWrap/>
          </w:tcPr>
          <w:p w14:paraId="20F1AB07" w14:textId="77777777" w:rsidR="005911F8" w:rsidRPr="00EF5447" w:rsidRDefault="005911F8" w:rsidP="005F43F1">
            <w:pPr>
              <w:pStyle w:val="TAC"/>
              <w:rPr>
                <w:rFonts w:cs="Arial"/>
              </w:rPr>
            </w:pPr>
            <w:r w:rsidRPr="003C4CEC">
              <w:rPr>
                <w:rFonts w:cs="Arial"/>
                <w:szCs w:val="18"/>
                <w:lang w:eastAsia="ko-KR"/>
              </w:rPr>
              <w:t>25</w:t>
            </w:r>
          </w:p>
        </w:tc>
        <w:tc>
          <w:tcPr>
            <w:tcW w:w="1323" w:type="dxa"/>
            <w:gridSpan w:val="2"/>
            <w:shd w:val="clear" w:color="auto" w:fill="auto"/>
            <w:noWrap/>
          </w:tcPr>
          <w:p w14:paraId="723AFB6A" w14:textId="77777777" w:rsidR="005911F8" w:rsidRPr="00EF5447" w:rsidRDefault="005911F8" w:rsidP="005F43F1">
            <w:pPr>
              <w:pStyle w:val="TAC"/>
              <w:rPr>
                <w:rFonts w:cs="Arial"/>
              </w:rPr>
            </w:pPr>
            <w:r w:rsidRPr="00EF5447">
              <w:rPr>
                <w:rFonts w:cs="Arial"/>
                <w:szCs w:val="18"/>
                <w:lang w:eastAsia="ko-KR"/>
              </w:rPr>
              <w:t>2167.5</w:t>
            </w:r>
          </w:p>
        </w:tc>
        <w:tc>
          <w:tcPr>
            <w:tcW w:w="667" w:type="dxa"/>
            <w:gridSpan w:val="2"/>
            <w:shd w:val="clear" w:color="auto" w:fill="auto"/>
          </w:tcPr>
          <w:p w14:paraId="5BCC0379"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3CAE1D70" w14:textId="77777777" w:rsidR="005911F8" w:rsidRPr="00EF5447" w:rsidRDefault="005911F8" w:rsidP="005F43F1">
            <w:pPr>
              <w:pStyle w:val="TAC"/>
              <w:rPr>
                <w:rFonts w:cs="Arial"/>
              </w:rPr>
            </w:pPr>
            <w:r w:rsidRPr="00EF5447">
              <w:rPr>
                <w:rFonts w:cs="Arial"/>
                <w:szCs w:val="18"/>
              </w:rPr>
              <w:t>N/A</w:t>
            </w:r>
          </w:p>
        </w:tc>
      </w:tr>
      <w:tr w:rsidR="005911F8" w:rsidRPr="00EF5447" w14:paraId="028BB04F" w14:textId="77777777" w:rsidTr="00DD70BE">
        <w:trPr>
          <w:trHeight w:val="54"/>
          <w:jc w:val="center"/>
        </w:trPr>
        <w:tc>
          <w:tcPr>
            <w:tcW w:w="2258" w:type="dxa"/>
            <w:tcBorders>
              <w:top w:val="nil"/>
              <w:bottom w:val="nil"/>
            </w:tcBorders>
            <w:shd w:val="clear" w:color="auto" w:fill="auto"/>
          </w:tcPr>
          <w:p w14:paraId="2BA4A785" w14:textId="77777777" w:rsidR="005911F8" w:rsidRPr="00EF5447" w:rsidRDefault="005911F8" w:rsidP="005F43F1">
            <w:pPr>
              <w:pStyle w:val="TAC"/>
              <w:rPr>
                <w:rFonts w:eastAsia="ＭＳ 明朝"/>
              </w:rPr>
            </w:pPr>
          </w:p>
        </w:tc>
        <w:tc>
          <w:tcPr>
            <w:tcW w:w="867" w:type="dxa"/>
            <w:shd w:val="clear" w:color="auto" w:fill="auto"/>
          </w:tcPr>
          <w:p w14:paraId="66BB7673" w14:textId="77777777" w:rsidR="005911F8" w:rsidRPr="00EF5447" w:rsidRDefault="005911F8" w:rsidP="005F43F1">
            <w:pPr>
              <w:pStyle w:val="TAC"/>
              <w:rPr>
                <w:rFonts w:cs="Arial"/>
              </w:rPr>
            </w:pPr>
            <w:r w:rsidRPr="00EF5447">
              <w:rPr>
                <w:rFonts w:cs="Arial"/>
                <w:szCs w:val="18"/>
                <w:lang w:eastAsia="ko-KR"/>
              </w:rPr>
              <w:t>n3</w:t>
            </w:r>
          </w:p>
        </w:tc>
        <w:tc>
          <w:tcPr>
            <w:tcW w:w="1379" w:type="dxa"/>
            <w:gridSpan w:val="2"/>
            <w:shd w:val="clear" w:color="auto" w:fill="auto"/>
            <w:noWrap/>
          </w:tcPr>
          <w:p w14:paraId="40BC1183" w14:textId="77777777" w:rsidR="005911F8" w:rsidRPr="00EF5447" w:rsidRDefault="005911F8" w:rsidP="005F43F1">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9F8B279" w14:textId="77777777" w:rsidR="005911F8" w:rsidRPr="00EF5447" w:rsidRDefault="005911F8" w:rsidP="005F43F1">
            <w:pPr>
              <w:pStyle w:val="TAC"/>
              <w:rPr>
                <w:rFonts w:cs="Arial"/>
              </w:rPr>
            </w:pPr>
            <w:r w:rsidRPr="003C4CEC">
              <w:rPr>
                <w:rFonts w:cs="Arial"/>
                <w:szCs w:val="18"/>
                <w:lang w:eastAsia="ko-KR"/>
              </w:rPr>
              <w:t>5</w:t>
            </w:r>
          </w:p>
        </w:tc>
        <w:tc>
          <w:tcPr>
            <w:tcW w:w="2554" w:type="dxa"/>
            <w:gridSpan w:val="2"/>
            <w:shd w:val="clear" w:color="auto" w:fill="auto"/>
            <w:noWrap/>
          </w:tcPr>
          <w:p w14:paraId="24E3844E" w14:textId="77777777" w:rsidR="005911F8" w:rsidRPr="00EF5447" w:rsidRDefault="005911F8" w:rsidP="005F43F1">
            <w:pPr>
              <w:pStyle w:val="TAC"/>
              <w:rPr>
                <w:rFonts w:cs="Arial"/>
              </w:rPr>
            </w:pPr>
            <w:r w:rsidRPr="003C4CEC">
              <w:rPr>
                <w:rFonts w:cs="Arial"/>
                <w:szCs w:val="18"/>
                <w:lang w:eastAsia="ko-KR"/>
              </w:rPr>
              <w:t>25</w:t>
            </w:r>
          </w:p>
        </w:tc>
        <w:tc>
          <w:tcPr>
            <w:tcW w:w="1323" w:type="dxa"/>
            <w:gridSpan w:val="2"/>
            <w:shd w:val="clear" w:color="auto" w:fill="auto"/>
            <w:noWrap/>
          </w:tcPr>
          <w:p w14:paraId="47576E97" w14:textId="77777777" w:rsidR="005911F8" w:rsidRPr="00EF5447" w:rsidRDefault="005911F8" w:rsidP="005F43F1">
            <w:pPr>
              <w:pStyle w:val="TAC"/>
              <w:rPr>
                <w:rFonts w:cs="Arial"/>
              </w:rPr>
            </w:pPr>
            <w:r w:rsidRPr="00EF5447">
              <w:rPr>
                <w:rFonts w:cs="Arial"/>
                <w:szCs w:val="18"/>
                <w:lang w:eastAsia="ko-KR"/>
              </w:rPr>
              <w:t>1807.5</w:t>
            </w:r>
          </w:p>
        </w:tc>
        <w:tc>
          <w:tcPr>
            <w:tcW w:w="667" w:type="dxa"/>
            <w:gridSpan w:val="2"/>
            <w:shd w:val="clear" w:color="auto" w:fill="auto"/>
          </w:tcPr>
          <w:p w14:paraId="003A70EC"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5D0ACDF2" w14:textId="77777777" w:rsidR="005911F8" w:rsidRPr="00EF5447" w:rsidRDefault="005911F8" w:rsidP="005F43F1">
            <w:pPr>
              <w:pStyle w:val="TAC"/>
              <w:rPr>
                <w:rFonts w:cs="Arial"/>
              </w:rPr>
            </w:pPr>
            <w:r w:rsidRPr="00EF5447">
              <w:rPr>
                <w:rFonts w:cs="Arial"/>
                <w:szCs w:val="18"/>
              </w:rPr>
              <w:t>N/A</w:t>
            </w:r>
          </w:p>
        </w:tc>
      </w:tr>
      <w:tr w:rsidR="005911F8" w:rsidRPr="00EF5447" w14:paraId="7BC35008" w14:textId="77777777" w:rsidTr="00DD70BE">
        <w:trPr>
          <w:trHeight w:val="54"/>
          <w:jc w:val="center"/>
        </w:trPr>
        <w:tc>
          <w:tcPr>
            <w:tcW w:w="2258" w:type="dxa"/>
            <w:tcBorders>
              <w:top w:val="nil"/>
              <w:bottom w:val="single" w:sz="4" w:space="0" w:color="auto"/>
            </w:tcBorders>
            <w:shd w:val="clear" w:color="auto" w:fill="auto"/>
          </w:tcPr>
          <w:p w14:paraId="43F77E12" w14:textId="77777777" w:rsidR="005911F8" w:rsidRPr="00EF5447" w:rsidRDefault="005911F8" w:rsidP="005F43F1">
            <w:pPr>
              <w:pStyle w:val="TAC"/>
              <w:rPr>
                <w:rFonts w:eastAsia="ＭＳ 明朝"/>
              </w:rPr>
            </w:pPr>
          </w:p>
        </w:tc>
        <w:tc>
          <w:tcPr>
            <w:tcW w:w="867" w:type="dxa"/>
            <w:shd w:val="clear" w:color="auto" w:fill="auto"/>
          </w:tcPr>
          <w:p w14:paraId="08AC5B4D" w14:textId="77777777" w:rsidR="005911F8" w:rsidRPr="00EF5447" w:rsidRDefault="005911F8" w:rsidP="005F43F1">
            <w:pPr>
              <w:pStyle w:val="TAC"/>
              <w:rPr>
                <w:rFonts w:cs="Arial"/>
              </w:rPr>
            </w:pPr>
            <w:r w:rsidRPr="00EF5447">
              <w:rPr>
                <w:rFonts w:cs="Arial"/>
                <w:szCs w:val="18"/>
                <w:lang w:eastAsia="ko-KR"/>
              </w:rPr>
              <w:t>n41</w:t>
            </w:r>
          </w:p>
        </w:tc>
        <w:tc>
          <w:tcPr>
            <w:tcW w:w="1379" w:type="dxa"/>
            <w:gridSpan w:val="2"/>
            <w:shd w:val="clear" w:color="auto" w:fill="auto"/>
            <w:noWrap/>
          </w:tcPr>
          <w:p w14:paraId="57374C86" w14:textId="77777777" w:rsidR="005911F8" w:rsidRPr="00EF5447" w:rsidRDefault="005911F8" w:rsidP="005F43F1">
            <w:pPr>
              <w:pStyle w:val="TAC"/>
              <w:rPr>
                <w:rFonts w:cs="Arial"/>
                <w:lang w:eastAsia="zh-CN"/>
              </w:rPr>
            </w:pPr>
            <w:r>
              <w:rPr>
                <w:rFonts w:cs="Arial"/>
                <w:szCs w:val="18"/>
                <w:lang w:eastAsia="ko-KR"/>
              </w:rPr>
              <w:t>N/A</w:t>
            </w:r>
          </w:p>
        </w:tc>
        <w:tc>
          <w:tcPr>
            <w:tcW w:w="817" w:type="dxa"/>
            <w:gridSpan w:val="2"/>
            <w:shd w:val="clear" w:color="auto" w:fill="auto"/>
            <w:noWrap/>
          </w:tcPr>
          <w:p w14:paraId="7F7F8951" w14:textId="77777777" w:rsidR="005911F8" w:rsidRPr="00EF5447" w:rsidRDefault="005911F8" w:rsidP="005F43F1">
            <w:pPr>
              <w:pStyle w:val="TAC"/>
              <w:rPr>
                <w:rFonts w:cs="Arial"/>
              </w:rPr>
            </w:pPr>
            <w:r w:rsidRPr="003C4CEC">
              <w:rPr>
                <w:rFonts w:cs="Arial"/>
                <w:szCs w:val="18"/>
                <w:lang w:eastAsia="ko-KR"/>
              </w:rPr>
              <w:t>5</w:t>
            </w:r>
          </w:p>
        </w:tc>
        <w:tc>
          <w:tcPr>
            <w:tcW w:w="2554" w:type="dxa"/>
            <w:gridSpan w:val="2"/>
            <w:shd w:val="clear" w:color="auto" w:fill="auto"/>
            <w:noWrap/>
          </w:tcPr>
          <w:p w14:paraId="5AC3E40E" w14:textId="77777777" w:rsidR="005911F8" w:rsidRPr="00EF5447" w:rsidRDefault="005911F8" w:rsidP="005F43F1">
            <w:pPr>
              <w:pStyle w:val="TAC"/>
              <w:rPr>
                <w:rFonts w:cs="Arial"/>
              </w:rPr>
            </w:pPr>
            <w:r>
              <w:rPr>
                <w:rFonts w:cs="Arial"/>
                <w:szCs w:val="18"/>
                <w:lang w:eastAsia="ko-KR"/>
              </w:rPr>
              <w:t>N/A</w:t>
            </w:r>
          </w:p>
        </w:tc>
        <w:tc>
          <w:tcPr>
            <w:tcW w:w="1323" w:type="dxa"/>
            <w:gridSpan w:val="2"/>
            <w:shd w:val="clear" w:color="auto" w:fill="auto"/>
            <w:noWrap/>
          </w:tcPr>
          <w:p w14:paraId="2810E233" w14:textId="77777777" w:rsidR="005911F8" w:rsidRPr="00EF5447" w:rsidRDefault="005911F8" w:rsidP="005F43F1">
            <w:pPr>
              <w:pStyle w:val="TAC"/>
              <w:rPr>
                <w:rFonts w:cs="Arial"/>
              </w:rPr>
            </w:pPr>
            <w:r w:rsidRPr="00EF5447">
              <w:rPr>
                <w:rFonts w:cs="Arial"/>
                <w:szCs w:val="18"/>
                <w:lang w:eastAsia="ko-KR"/>
              </w:rPr>
              <w:t>2507.5</w:t>
            </w:r>
          </w:p>
        </w:tc>
        <w:tc>
          <w:tcPr>
            <w:tcW w:w="667" w:type="dxa"/>
            <w:gridSpan w:val="2"/>
            <w:shd w:val="clear" w:color="auto" w:fill="auto"/>
          </w:tcPr>
          <w:p w14:paraId="2AC294B2" w14:textId="77777777" w:rsidR="005911F8" w:rsidRPr="00EF5447" w:rsidRDefault="005911F8" w:rsidP="005F43F1">
            <w:pPr>
              <w:pStyle w:val="TAC"/>
            </w:pPr>
            <w:r w:rsidRPr="00EF5447">
              <w:rPr>
                <w:rFonts w:cs="Arial"/>
                <w:szCs w:val="18"/>
              </w:rPr>
              <w:t>5.0</w:t>
            </w:r>
          </w:p>
        </w:tc>
        <w:tc>
          <w:tcPr>
            <w:tcW w:w="1248" w:type="dxa"/>
            <w:gridSpan w:val="3"/>
            <w:shd w:val="clear" w:color="auto" w:fill="auto"/>
          </w:tcPr>
          <w:p w14:paraId="05CF4629" w14:textId="77777777" w:rsidR="005911F8" w:rsidRPr="00EF5447" w:rsidRDefault="005911F8" w:rsidP="005F43F1">
            <w:pPr>
              <w:pStyle w:val="TAC"/>
              <w:rPr>
                <w:rFonts w:cs="Arial"/>
              </w:rPr>
            </w:pPr>
            <w:r w:rsidRPr="00EF5447">
              <w:rPr>
                <w:rFonts w:cs="Arial"/>
                <w:szCs w:val="18"/>
              </w:rPr>
              <w:t>IMD5</w:t>
            </w:r>
          </w:p>
        </w:tc>
      </w:tr>
      <w:tr w:rsidR="005911F8" w:rsidRPr="00EF5447" w14:paraId="6607A6AE"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EE24B81" w14:textId="77777777" w:rsidR="005911F8" w:rsidRDefault="005911F8" w:rsidP="005F43F1">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1A774C70" w14:textId="77777777" w:rsidR="005911F8" w:rsidRDefault="005911F8" w:rsidP="005F43F1">
            <w:pPr>
              <w:pStyle w:val="TAC"/>
              <w:rPr>
                <w:rFonts w:cs="Arial"/>
                <w:lang w:eastAsia="zh-CN"/>
              </w:rPr>
            </w:pPr>
            <w:r>
              <w:rPr>
                <w:rFonts w:eastAsia="Malgun Gothic"/>
                <w:szCs w:val="18"/>
                <w:lang w:eastAsia="ko-KR"/>
              </w:rPr>
              <w:t>n75</w:t>
            </w:r>
          </w:p>
        </w:tc>
        <w:tc>
          <w:tcPr>
            <w:tcW w:w="1379" w:type="dxa"/>
            <w:gridSpan w:val="2"/>
            <w:shd w:val="clear" w:color="auto" w:fill="auto"/>
            <w:noWrap/>
          </w:tcPr>
          <w:p w14:paraId="6DBC1D7B" w14:textId="77777777" w:rsidR="005911F8" w:rsidRDefault="005911F8" w:rsidP="005F43F1">
            <w:pPr>
              <w:pStyle w:val="TAC"/>
              <w:rPr>
                <w:rFonts w:cs="Arial"/>
                <w:szCs w:val="18"/>
                <w:lang w:eastAsia="zh-CN"/>
              </w:rPr>
            </w:pPr>
            <w:r w:rsidRPr="003C4CEC">
              <w:rPr>
                <w:rFonts w:cs="Arial"/>
              </w:rPr>
              <w:t>N/A</w:t>
            </w:r>
          </w:p>
        </w:tc>
        <w:tc>
          <w:tcPr>
            <w:tcW w:w="817" w:type="dxa"/>
            <w:gridSpan w:val="2"/>
            <w:shd w:val="clear" w:color="auto" w:fill="auto"/>
            <w:noWrap/>
          </w:tcPr>
          <w:p w14:paraId="64C3EBBF" w14:textId="77777777" w:rsidR="005911F8" w:rsidRDefault="005911F8" w:rsidP="005F43F1">
            <w:pPr>
              <w:pStyle w:val="TAC"/>
              <w:rPr>
                <w:rFonts w:cs="Arial"/>
                <w:szCs w:val="18"/>
                <w:lang w:eastAsia="zh-CN"/>
              </w:rPr>
            </w:pPr>
            <w:r w:rsidRPr="003C4CEC">
              <w:rPr>
                <w:rFonts w:cs="Arial"/>
              </w:rPr>
              <w:t>5</w:t>
            </w:r>
          </w:p>
        </w:tc>
        <w:tc>
          <w:tcPr>
            <w:tcW w:w="2554" w:type="dxa"/>
            <w:gridSpan w:val="2"/>
            <w:shd w:val="clear" w:color="auto" w:fill="auto"/>
            <w:noWrap/>
          </w:tcPr>
          <w:p w14:paraId="4B37E629" w14:textId="77777777" w:rsidR="005911F8" w:rsidRDefault="005911F8" w:rsidP="005F43F1">
            <w:pPr>
              <w:pStyle w:val="TAC"/>
              <w:rPr>
                <w:rFonts w:cs="Arial"/>
                <w:szCs w:val="18"/>
                <w:lang w:eastAsia="zh-CN"/>
              </w:rPr>
            </w:pPr>
            <w:r>
              <w:rPr>
                <w:rFonts w:cs="Arial"/>
              </w:rPr>
              <w:t>N/A</w:t>
            </w:r>
          </w:p>
        </w:tc>
        <w:tc>
          <w:tcPr>
            <w:tcW w:w="1323" w:type="dxa"/>
            <w:gridSpan w:val="2"/>
            <w:shd w:val="clear" w:color="auto" w:fill="auto"/>
            <w:noWrap/>
          </w:tcPr>
          <w:p w14:paraId="3A85A2B0" w14:textId="77777777" w:rsidR="005911F8" w:rsidRDefault="005911F8" w:rsidP="005F43F1">
            <w:pPr>
              <w:pStyle w:val="TAC"/>
              <w:rPr>
                <w:rFonts w:cs="Arial"/>
                <w:szCs w:val="18"/>
                <w:lang w:eastAsia="zh-CN"/>
              </w:rPr>
            </w:pPr>
            <w:r>
              <w:rPr>
                <w:rFonts w:cs="Arial"/>
              </w:rPr>
              <w:t>1480</w:t>
            </w:r>
          </w:p>
        </w:tc>
        <w:tc>
          <w:tcPr>
            <w:tcW w:w="667" w:type="dxa"/>
            <w:gridSpan w:val="2"/>
            <w:shd w:val="clear" w:color="auto" w:fill="auto"/>
          </w:tcPr>
          <w:p w14:paraId="33BF1414" w14:textId="77777777" w:rsidR="005911F8" w:rsidRDefault="005911F8" w:rsidP="005F43F1">
            <w:pPr>
              <w:pStyle w:val="TAC"/>
              <w:rPr>
                <w:rFonts w:cs="Arial"/>
                <w:szCs w:val="18"/>
                <w:lang w:eastAsia="zh-CN"/>
              </w:rPr>
            </w:pPr>
            <w:r>
              <w:rPr>
                <w:rFonts w:cs="Arial"/>
              </w:rPr>
              <w:t>15.2</w:t>
            </w:r>
          </w:p>
        </w:tc>
        <w:tc>
          <w:tcPr>
            <w:tcW w:w="1248" w:type="dxa"/>
            <w:gridSpan w:val="3"/>
            <w:shd w:val="clear" w:color="auto" w:fill="auto"/>
          </w:tcPr>
          <w:p w14:paraId="44720A73" w14:textId="77777777" w:rsidR="005911F8" w:rsidRDefault="005911F8" w:rsidP="005F43F1">
            <w:pPr>
              <w:pStyle w:val="TAC"/>
              <w:rPr>
                <w:rFonts w:cs="Arial"/>
                <w:lang w:eastAsia="zh-CN"/>
              </w:rPr>
            </w:pPr>
            <w:r>
              <w:rPr>
                <w:rFonts w:cs="Arial"/>
              </w:rPr>
              <w:t>IMD3</w:t>
            </w:r>
            <w:r>
              <w:rPr>
                <w:rFonts w:cs="Arial"/>
                <w:vertAlign w:val="superscript"/>
              </w:rPr>
              <w:t>4</w:t>
            </w:r>
          </w:p>
        </w:tc>
      </w:tr>
      <w:tr w:rsidR="005911F8" w:rsidRPr="00EF5447" w14:paraId="236EB36D"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E92574C" w14:textId="77777777" w:rsidR="005911F8" w:rsidRDefault="005911F8" w:rsidP="005F43F1">
            <w:pPr>
              <w:pStyle w:val="TAC"/>
              <w:rPr>
                <w:rFonts w:cs="Arial"/>
                <w:lang w:eastAsia="zh-CN"/>
              </w:rPr>
            </w:pPr>
          </w:p>
        </w:tc>
        <w:tc>
          <w:tcPr>
            <w:tcW w:w="867" w:type="dxa"/>
            <w:tcBorders>
              <w:left w:val="single" w:sz="4" w:space="0" w:color="auto"/>
            </w:tcBorders>
            <w:shd w:val="clear" w:color="auto" w:fill="auto"/>
          </w:tcPr>
          <w:p w14:paraId="5F2BE2A3" w14:textId="77777777" w:rsidR="005911F8" w:rsidRDefault="005911F8" w:rsidP="005F43F1">
            <w:pPr>
              <w:pStyle w:val="TAC"/>
              <w:rPr>
                <w:rFonts w:cs="Arial"/>
                <w:lang w:eastAsia="zh-CN"/>
              </w:rPr>
            </w:pPr>
            <w:r>
              <w:t>n3</w:t>
            </w:r>
          </w:p>
        </w:tc>
        <w:tc>
          <w:tcPr>
            <w:tcW w:w="1379" w:type="dxa"/>
            <w:gridSpan w:val="2"/>
            <w:shd w:val="clear" w:color="auto" w:fill="auto"/>
            <w:noWrap/>
          </w:tcPr>
          <w:p w14:paraId="31A273DD" w14:textId="77777777" w:rsidR="005911F8" w:rsidRDefault="005911F8" w:rsidP="005F43F1">
            <w:pPr>
              <w:pStyle w:val="TAC"/>
              <w:rPr>
                <w:rFonts w:cs="Arial"/>
                <w:szCs w:val="18"/>
                <w:lang w:eastAsia="zh-CN"/>
              </w:rPr>
            </w:pPr>
            <w:r w:rsidRPr="003C4CEC">
              <w:rPr>
                <w:rFonts w:cs="Arial"/>
              </w:rPr>
              <w:t>1720</w:t>
            </w:r>
          </w:p>
        </w:tc>
        <w:tc>
          <w:tcPr>
            <w:tcW w:w="817" w:type="dxa"/>
            <w:gridSpan w:val="2"/>
            <w:shd w:val="clear" w:color="auto" w:fill="auto"/>
            <w:noWrap/>
          </w:tcPr>
          <w:p w14:paraId="4043A74C" w14:textId="77777777" w:rsidR="005911F8" w:rsidRDefault="005911F8" w:rsidP="005F43F1">
            <w:pPr>
              <w:pStyle w:val="TAC"/>
              <w:rPr>
                <w:rFonts w:cs="Arial"/>
                <w:szCs w:val="18"/>
                <w:lang w:eastAsia="zh-CN"/>
              </w:rPr>
            </w:pPr>
            <w:r w:rsidRPr="003C4CEC">
              <w:rPr>
                <w:rFonts w:cs="Arial"/>
              </w:rPr>
              <w:t>5</w:t>
            </w:r>
          </w:p>
        </w:tc>
        <w:tc>
          <w:tcPr>
            <w:tcW w:w="2554" w:type="dxa"/>
            <w:gridSpan w:val="2"/>
            <w:shd w:val="clear" w:color="auto" w:fill="auto"/>
            <w:noWrap/>
          </w:tcPr>
          <w:p w14:paraId="7E75E96B" w14:textId="77777777" w:rsidR="005911F8" w:rsidRDefault="005911F8" w:rsidP="005F43F1">
            <w:pPr>
              <w:pStyle w:val="TAC"/>
              <w:rPr>
                <w:rFonts w:cs="Arial"/>
                <w:szCs w:val="18"/>
                <w:lang w:eastAsia="zh-CN"/>
              </w:rPr>
            </w:pPr>
            <w:r w:rsidRPr="003C4CEC">
              <w:rPr>
                <w:rFonts w:cs="Arial"/>
              </w:rPr>
              <w:t>25</w:t>
            </w:r>
          </w:p>
        </w:tc>
        <w:tc>
          <w:tcPr>
            <w:tcW w:w="1323" w:type="dxa"/>
            <w:gridSpan w:val="2"/>
            <w:shd w:val="clear" w:color="auto" w:fill="auto"/>
            <w:noWrap/>
          </w:tcPr>
          <w:p w14:paraId="0C88B3C5" w14:textId="77777777" w:rsidR="005911F8" w:rsidRDefault="005911F8" w:rsidP="005F43F1">
            <w:pPr>
              <w:pStyle w:val="TAC"/>
              <w:rPr>
                <w:rFonts w:cs="Arial"/>
                <w:szCs w:val="18"/>
                <w:lang w:eastAsia="zh-CN"/>
              </w:rPr>
            </w:pPr>
            <w:r>
              <w:rPr>
                <w:rFonts w:cs="Arial"/>
              </w:rPr>
              <w:t>1815</w:t>
            </w:r>
          </w:p>
        </w:tc>
        <w:tc>
          <w:tcPr>
            <w:tcW w:w="667" w:type="dxa"/>
            <w:gridSpan w:val="2"/>
            <w:shd w:val="clear" w:color="auto" w:fill="auto"/>
          </w:tcPr>
          <w:p w14:paraId="736556D1" w14:textId="77777777" w:rsidR="005911F8" w:rsidRDefault="005911F8" w:rsidP="005F43F1">
            <w:pPr>
              <w:pStyle w:val="TAC"/>
              <w:rPr>
                <w:rFonts w:cs="Arial"/>
                <w:szCs w:val="18"/>
                <w:lang w:eastAsia="zh-CN"/>
              </w:rPr>
            </w:pPr>
            <w:r>
              <w:rPr>
                <w:rFonts w:cs="Arial"/>
              </w:rPr>
              <w:t>N/A</w:t>
            </w:r>
          </w:p>
        </w:tc>
        <w:tc>
          <w:tcPr>
            <w:tcW w:w="1248" w:type="dxa"/>
            <w:gridSpan w:val="3"/>
            <w:shd w:val="clear" w:color="auto" w:fill="auto"/>
          </w:tcPr>
          <w:p w14:paraId="11C0905B" w14:textId="77777777" w:rsidR="005911F8" w:rsidRDefault="005911F8" w:rsidP="005F43F1">
            <w:pPr>
              <w:pStyle w:val="TAC"/>
              <w:rPr>
                <w:rFonts w:cs="Arial"/>
                <w:lang w:eastAsia="zh-CN"/>
              </w:rPr>
            </w:pPr>
            <w:r>
              <w:rPr>
                <w:rFonts w:cs="Arial"/>
              </w:rPr>
              <w:t>N/A</w:t>
            </w:r>
          </w:p>
        </w:tc>
      </w:tr>
      <w:tr w:rsidR="005911F8" w:rsidRPr="00EF5447" w14:paraId="5BF5BF7D"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E61132" w14:textId="77777777" w:rsidR="005911F8" w:rsidRDefault="005911F8" w:rsidP="005F43F1">
            <w:pPr>
              <w:pStyle w:val="TAC"/>
              <w:rPr>
                <w:rFonts w:cs="Arial"/>
                <w:lang w:eastAsia="zh-CN"/>
              </w:rPr>
            </w:pPr>
          </w:p>
        </w:tc>
        <w:tc>
          <w:tcPr>
            <w:tcW w:w="867" w:type="dxa"/>
            <w:tcBorders>
              <w:left w:val="single" w:sz="4" w:space="0" w:color="auto"/>
            </w:tcBorders>
            <w:shd w:val="clear" w:color="auto" w:fill="auto"/>
          </w:tcPr>
          <w:p w14:paraId="5D2E98A2" w14:textId="77777777" w:rsidR="005911F8" w:rsidRDefault="005911F8" w:rsidP="005F43F1">
            <w:pPr>
              <w:pStyle w:val="TAC"/>
              <w:rPr>
                <w:rFonts w:cs="Arial"/>
                <w:lang w:eastAsia="zh-CN"/>
              </w:rPr>
            </w:pPr>
            <w:r>
              <w:rPr>
                <w:rFonts w:eastAsia="ＭＳ 明朝"/>
              </w:rPr>
              <w:t>1</w:t>
            </w:r>
          </w:p>
        </w:tc>
        <w:tc>
          <w:tcPr>
            <w:tcW w:w="1379" w:type="dxa"/>
            <w:gridSpan w:val="2"/>
            <w:shd w:val="clear" w:color="auto" w:fill="auto"/>
            <w:noWrap/>
          </w:tcPr>
          <w:p w14:paraId="5FA26726" w14:textId="77777777" w:rsidR="005911F8" w:rsidRDefault="005911F8" w:rsidP="005F43F1">
            <w:pPr>
              <w:pStyle w:val="TAC"/>
              <w:rPr>
                <w:rFonts w:cs="Arial"/>
                <w:szCs w:val="18"/>
                <w:lang w:eastAsia="zh-CN"/>
              </w:rPr>
            </w:pPr>
            <w:r w:rsidRPr="003C4CEC">
              <w:rPr>
                <w:rFonts w:cs="Arial"/>
              </w:rPr>
              <w:t>1960</w:t>
            </w:r>
          </w:p>
        </w:tc>
        <w:tc>
          <w:tcPr>
            <w:tcW w:w="817" w:type="dxa"/>
            <w:gridSpan w:val="2"/>
            <w:shd w:val="clear" w:color="auto" w:fill="auto"/>
            <w:noWrap/>
          </w:tcPr>
          <w:p w14:paraId="745C1703" w14:textId="77777777" w:rsidR="005911F8" w:rsidRDefault="005911F8" w:rsidP="005F43F1">
            <w:pPr>
              <w:pStyle w:val="TAC"/>
              <w:rPr>
                <w:rFonts w:cs="Arial"/>
                <w:szCs w:val="18"/>
                <w:lang w:eastAsia="zh-CN"/>
              </w:rPr>
            </w:pPr>
            <w:r w:rsidRPr="003C4CEC">
              <w:rPr>
                <w:rFonts w:cs="Arial"/>
              </w:rPr>
              <w:t>5</w:t>
            </w:r>
          </w:p>
        </w:tc>
        <w:tc>
          <w:tcPr>
            <w:tcW w:w="2554" w:type="dxa"/>
            <w:gridSpan w:val="2"/>
            <w:shd w:val="clear" w:color="auto" w:fill="auto"/>
            <w:noWrap/>
          </w:tcPr>
          <w:p w14:paraId="0BEBB1BF" w14:textId="77777777" w:rsidR="005911F8" w:rsidRDefault="005911F8" w:rsidP="005F43F1">
            <w:pPr>
              <w:pStyle w:val="TAC"/>
              <w:rPr>
                <w:rFonts w:cs="Arial"/>
                <w:szCs w:val="18"/>
                <w:lang w:eastAsia="zh-CN"/>
              </w:rPr>
            </w:pPr>
            <w:r w:rsidRPr="003C4CEC">
              <w:rPr>
                <w:rFonts w:cs="Arial"/>
              </w:rPr>
              <w:t>25</w:t>
            </w:r>
          </w:p>
        </w:tc>
        <w:tc>
          <w:tcPr>
            <w:tcW w:w="1323" w:type="dxa"/>
            <w:gridSpan w:val="2"/>
            <w:shd w:val="clear" w:color="auto" w:fill="auto"/>
            <w:noWrap/>
          </w:tcPr>
          <w:p w14:paraId="6C0EB657" w14:textId="77777777" w:rsidR="005911F8" w:rsidRDefault="005911F8" w:rsidP="005F43F1">
            <w:pPr>
              <w:pStyle w:val="TAC"/>
              <w:rPr>
                <w:rFonts w:cs="Arial"/>
                <w:szCs w:val="18"/>
                <w:lang w:eastAsia="zh-CN"/>
              </w:rPr>
            </w:pPr>
            <w:r>
              <w:rPr>
                <w:rFonts w:cs="Arial"/>
              </w:rPr>
              <w:t>2150</w:t>
            </w:r>
          </w:p>
        </w:tc>
        <w:tc>
          <w:tcPr>
            <w:tcW w:w="667" w:type="dxa"/>
            <w:gridSpan w:val="2"/>
            <w:shd w:val="clear" w:color="auto" w:fill="auto"/>
          </w:tcPr>
          <w:p w14:paraId="0B760C2A" w14:textId="77777777" w:rsidR="005911F8" w:rsidRDefault="005911F8" w:rsidP="005F43F1">
            <w:pPr>
              <w:pStyle w:val="TAC"/>
              <w:rPr>
                <w:rFonts w:cs="Arial"/>
                <w:szCs w:val="18"/>
                <w:lang w:eastAsia="zh-CN"/>
              </w:rPr>
            </w:pPr>
            <w:r>
              <w:rPr>
                <w:rFonts w:cs="Arial"/>
              </w:rPr>
              <w:t>N/A</w:t>
            </w:r>
          </w:p>
        </w:tc>
        <w:tc>
          <w:tcPr>
            <w:tcW w:w="1248" w:type="dxa"/>
            <w:gridSpan w:val="3"/>
            <w:shd w:val="clear" w:color="auto" w:fill="auto"/>
          </w:tcPr>
          <w:p w14:paraId="4ABD51BE" w14:textId="77777777" w:rsidR="005911F8" w:rsidRDefault="005911F8" w:rsidP="005F43F1">
            <w:pPr>
              <w:pStyle w:val="TAC"/>
              <w:rPr>
                <w:rFonts w:cs="Arial"/>
                <w:lang w:eastAsia="zh-CN"/>
              </w:rPr>
            </w:pPr>
            <w:r>
              <w:rPr>
                <w:rFonts w:cs="Arial"/>
              </w:rPr>
              <w:t>N/A</w:t>
            </w:r>
          </w:p>
        </w:tc>
      </w:tr>
      <w:tr w:rsidR="005911F8" w:rsidRPr="00EF5447" w14:paraId="24FC3D36" w14:textId="77777777" w:rsidTr="00DD70BE">
        <w:trPr>
          <w:trHeight w:val="54"/>
          <w:jc w:val="center"/>
        </w:trPr>
        <w:tc>
          <w:tcPr>
            <w:tcW w:w="2258" w:type="dxa"/>
            <w:tcBorders>
              <w:top w:val="single" w:sz="4" w:space="0" w:color="auto"/>
              <w:bottom w:val="nil"/>
            </w:tcBorders>
            <w:shd w:val="clear" w:color="auto" w:fill="auto"/>
            <w:vAlign w:val="center"/>
          </w:tcPr>
          <w:p w14:paraId="7DBFF39A" w14:textId="77777777" w:rsidR="005911F8" w:rsidRPr="00EF5447" w:rsidRDefault="005911F8" w:rsidP="005F43F1">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7F148F1" w14:textId="77777777" w:rsidR="005911F8" w:rsidRPr="00EF5447" w:rsidRDefault="005911F8" w:rsidP="005F43F1">
            <w:pPr>
              <w:pStyle w:val="TAC"/>
              <w:rPr>
                <w:rFonts w:cs="Arial"/>
              </w:rPr>
            </w:pPr>
            <w:r>
              <w:rPr>
                <w:rFonts w:cs="Arial"/>
                <w:lang w:eastAsia="zh-CN"/>
              </w:rPr>
              <w:t>1</w:t>
            </w:r>
          </w:p>
        </w:tc>
        <w:tc>
          <w:tcPr>
            <w:tcW w:w="1379" w:type="dxa"/>
            <w:gridSpan w:val="2"/>
            <w:shd w:val="clear" w:color="auto" w:fill="auto"/>
            <w:noWrap/>
          </w:tcPr>
          <w:p w14:paraId="0E8811E8" w14:textId="77777777" w:rsidR="005911F8" w:rsidRPr="00EF5447" w:rsidRDefault="005911F8" w:rsidP="005F43F1">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1523A848" w14:textId="77777777" w:rsidR="005911F8" w:rsidRPr="00EF5447" w:rsidRDefault="005911F8" w:rsidP="005F43F1">
            <w:pPr>
              <w:pStyle w:val="TAC"/>
              <w:rPr>
                <w:rFonts w:cs="Arial"/>
              </w:rPr>
            </w:pPr>
            <w:r w:rsidRPr="003C4CEC">
              <w:rPr>
                <w:rFonts w:cs="Arial"/>
                <w:szCs w:val="18"/>
                <w:lang w:eastAsia="zh-CN"/>
              </w:rPr>
              <w:t>5</w:t>
            </w:r>
          </w:p>
        </w:tc>
        <w:tc>
          <w:tcPr>
            <w:tcW w:w="2554" w:type="dxa"/>
            <w:gridSpan w:val="2"/>
            <w:shd w:val="clear" w:color="auto" w:fill="auto"/>
            <w:noWrap/>
          </w:tcPr>
          <w:p w14:paraId="13FB9213" w14:textId="77777777" w:rsidR="005911F8" w:rsidRPr="00EF5447" w:rsidRDefault="005911F8" w:rsidP="005F43F1">
            <w:pPr>
              <w:pStyle w:val="TAC"/>
              <w:rPr>
                <w:rFonts w:cs="Arial"/>
              </w:rPr>
            </w:pPr>
            <w:r w:rsidRPr="003C4CEC">
              <w:rPr>
                <w:rFonts w:cs="Arial"/>
                <w:szCs w:val="18"/>
                <w:lang w:eastAsia="zh-CN"/>
              </w:rPr>
              <w:t>25</w:t>
            </w:r>
          </w:p>
        </w:tc>
        <w:tc>
          <w:tcPr>
            <w:tcW w:w="1323" w:type="dxa"/>
            <w:gridSpan w:val="2"/>
            <w:shd w:val="clear" w:color="auto" w:fill="auto"/>
            <w:noWrap/>
          </w:tcPr>
          <w:p w14:paraId="351F940E" w14:textId="77777777" w:rsidR="005911F8" w:rsidRPr="00EF5447" w:rsidRDefault="005911F8" w:rsidP="005F43F1">
            <w:pPr>
              <w:pStyle w:val="TAC"/>
              <w:rPr>
                <w:rFonts w:cs="Arial"/>
              </w:rPr>
            </w:pPr>
            <w:r>
              <w:rPr>
                <w:rFonts w:cs="Arial"/>
                <w:szCs w:val="18"/>
                <w:lang w:eastAsia="zh-CN"/>
              </w:rPr>
              <w:t>2120</w:t>
            </w:r>
          </w:p>
        </w:tc>
        <w:tc>
          <w:tcPr>
            <w:tcW w:w="667" w:type="dxa"/>
            <w:gridSpan w:val="2"/>
            <w:shd w:val="clear" w:color="auto" w:fill="auto"/>
            <w:vAlign w:val="center"/>
          </w:tcPr>
          <w:p w14:paraId="177FBCEC" w14:textId="77777777" w:rsidR="005911F8" w:rsidRPr="00EF5447" w:rsidRDefault="005911F8" w:rsidP="005F43F1">
            <w:pPr>
              <w:pStyle w:val="TAC"/>
            </w:pPr>
            <w:r>
              <w:rPr>
                <w:rFonts w:cs="Arial"/>
                <w:szCs w:val="18"/>
                <w:lang w:eastAsia="zh-CN"/>
              </w:rPr>
              <w:t>N/A</w:t>
            </w:r>
          </w:p>
        </w:tc>
        <w:tc>
          <w:tcPr>
            <w:tcW w:w="1248" w:type="dxa"/>
            <w:gridSpan w:val="3"/>
            <w:shd w:val="clear" w:color="auto" w:fill="auto"/>
            <w:vAlign w:val="center"/>
          </w:tcPr>
          <w:p w14:paraId="1A7F696D" w14:textId="77777777" w:rsidR="005911F8" w:rsidRPr="00EF5447" w:rsidRDefault="005911F8" w:rsidP="005F43F1">
            <w:pPr>
              <w:pStyle w:val="TAC"/>
              <w:rPr>
                <w:rFonts w:cs="Arial"/>
              </w:rPr>
            </w:pPr>
            <w:r>
              <w:rPr>
                <w:rFonts w:cs="Arial"/>
                <w:lang w:eastAsia="zh-CN"/>
              </w:rPr>
              <w:t>N/A</w:t>
            </w:r>
          </w:p>
        </w:tc>
      </w:tr>
      <w:tr w:rsidR="005911F8" w:rsidRPr="00EF5447" w14:paraId="03313425" w14:textId="77777777" w:rsidTr="00DD70BE">
        <w:trPr>
          <w:trHeight w:val="54"/>
          <w:jc w:val="center"/>
        </w:trPr>
        <w:tc>
          <w:tcPr>
            <w:tcW w:w="2258" w:type="dxa"/>
            <w:tcBorders>
              <w:top w:val="nil"/>
              <w:bottom w:val="nil"/>
            </w:tcBorders>
            <w:shd w:val="clear" w:color="auto" w:fill="auto"/>
            <w:vAlign w:val="center"/>
          </w:tcPr>
          <w:p w14:paraId="7BC50672" w14:textId="77777777" w:rsidR="005911F8" w:rsidRPr="00EF5447" w:rsidRDefault="005911F8" w:rsidP="005F43F1">
            <w:pPr>
              <w:pStyle w:val="TAC"/>
              <w:rPr>
                <w:rFonts w:eastAsia="ＭＳ 明朝"/>
              </w:rPr>
            </w:pPr>
          </w:p>
        </w:tc>
        <w:tc>
          <w:tcPr>
            <w:tcW w:w="867" w:type="dxa"/>
            <w:shd w:val="clear" w:color="auto" w:fill="auto"/>
            <w:vAlign w:val="center"/>
          </w:tcPr>
          <w:p w14:paraId="50954EB4" w14:textId="77777777" w:rsidR="005911F8" w:rsidRPr="00EF5447" w:rsidRDefault="005911F8" w:rsidP="005F43F1">
            <w:pPr>
              <w:pStyle w:val="TAC"/>
              <w:rPr>
                <w:rFonts w:cs="Arial"/>
              </w:rPr>
            </w:pPr>
            <w:r>
              <w:rPr>
                <w:rFonts w:cs="Arial"/>
                <w:lang w:eastAsia="zh-CN"/>
              </w:rPr>
              <w:t>n3</w:t>
            </w:r>
          </w:p>
        </w:tc>
        <w:tc>
          <w:tcPr>
            <w:tcW w:w="1379" w:type="dxa"/>
            <w:gridSpan w:val="2"/>
            <w:shd w:val="clear" w:color="auto" w:fill="auto"/>
            <w:noWrap/>
          </w:tcPr>
          <w:p w14:paraId="0AF94302" w14:textId="77777777" w:rsidR="005911F8" w:rsidRPr="00EF5447" w:rsidRDefault="005911F8" w:rsidP="005F43F1">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178C619F" w14:textId="77777777" w:rsidR="005911F8" w:rsidRPr="00EF5447" w:rsidRDefault="005911F8" w:rsidP="005F43F1">
            <w:pPr>
              <w:pStyle w:val="TAC"/>
              <w:rPr>
                <w:rFonts w:cs="Arial"/>
              </w:rPr>
            </w:pPr>
            <w:r w:rsidRPr="003C4CEC">
              <w:rPr>
                <w:rFonts w:cs="Arial"/>
                <w:szCs w:val="18"/>
                <w:lang w:eastAsia="zh-CN"/>
              </w:rPr>
              <w:t>5</w:t>
            </w:r>
          </w:p>
        </w:tc>
        <w:tc>
          <w:tcPr>
            <w:tcW w:w="2554" w:type="dxa"/>
            <w:gridSpan w:val="2"/>
            <w:shd w:val="clear" w:color="auto" w:fill="auto"/>
            <w:noWrap/>
          </w:tcPr>
          <w:p w14:paraId="7F89C595" w14:textId="77777777" w:rsidR="005911F8" w:rsidRPr="00EF5447" w:rsidRDefault="005911F8" w:rsidP="005F43F1">
            <w:pPr>
              <w:pStyle w:val="TAC"/>
              <w:rPr>
                <w:rFonts w:cs="Arial"/>
              </w:rPr>
            </w:pPr>
            <w:r w:rsidRPr="003C4CEC">
              <w:rPr>
                <w:rFonts w:cs="Arial"/>
                <w:szCs w:val="18"/>
                <w:lang w:eastAsia="zh-CN"/>
              </w:rPr>
              <w:t>25</w:t>
            </w:r>
          </w:p>
        </w:tc>
        <w:tc>
          <w:tcPr>
            <w:tcW w:w="1323" w:type="dxa"/>
            <w:gridSpan w:val="2"/>
            <w:shd w:val="clear" w:color="auto" w:fill="auto"/>
            <w:noWrap/>
          </w:tcPr>
          <w:p w14:paraId="636DE781" w14:textId="77777777" w:rsidR="005911F8" w:rsidRPr="00EF5447" w:rsidRDefault="005911F8" w:rsidP="005F43F1">
            <w:pPr>
              <w:pStyle w:val="TAC"/>
              <w:rPr>
                <w:rFonts w:cs="Arial"/>
              </w:rPr>
            </w:pPr>
            <w:r>
              <w:rPr>
                <w:rFonts w:cs="Arial"/>
                <w:szCs w:val="18"/>
                <w:lang w:eastAsia="zh-CN"/>
              </w:rPr>
              <w:t>1815</w:t>
            </w:r>
          </w:p>
        </w:tc>
        <w:tc>
          <w:tcPr>
            <w:tcW w:w="667" w:type="dxa"/>
            <w:gridSpan w:val="2"/>
            <w:shd w:val="clear" w:color="auto" w:fill="auto"/>
            <w:vAlign w:val="center"/>
          </w:tcPr>
          <w:p w14:paraId="0A571BCE" w14:textId="77777777" w:rsidR="005911F8" w:rsidRPr="00EF5447" w:rsidRDefault="005911F8" w:rsidP="005F43F1">
            <w:pPr>
              <w:pStyle w:val="TAC"/>
            </w:pPr>
            <w:r>
              <w:rPr>
                <w:rFonts w:cs="Arial"/>
                <w:szCs w:val="18"/>
                <w:lang w:eastAsia="zh-CN"/>
              </w:rPr>
              <w:t>N/A</w:t>
            </w:r>
          </w:p>
        </w:tc>
        <w:tc>
          <w:tcPr>
            <w:tcW w:w="1248" w:type="dxa"/>
            <w:gridSpan w:val="3"/>
            <w:shd w:val="clear" w:color="auto" w:fill="auto"/>
            <w:vAlign w:val="center"/>
          </w:tcPr>
          <w:p w14:paraId="4AD25C71" w14:textId="77777777" w:rsidR="005911F8" w:rsidRPr="00EF5447" w:rsidRDefault="005911F8" w:rsidP="005F43F1">
            <w:pPr>
              <w:pStyle w:val="TAC"/>
              <w:rPr>
                <w:rFonts w:cs="Arial"/>
              </w:rPr>
            </w:pPr>
            <w:r>
              <w:rPr>
                <w:rFonts w:cs="Arial"/>
                <w:lang w:eastAsia="zh-CN"/>
              </w:rPr>
              <w:t>N/A</w:t>
            </w:r>
          </w:p>
        </w:tc>
      </w:tr>
      <w:tr w:rsidR="005911F8" w:rsidRPr="00EF5447" w14:paraId="5CA4FAAB" w14:textId="77777777" w:rsidTr="00DD70BE">
        <w:trPr>
          <w:trHeight w:val="54"/>
          <w:jc w:val="center"/>
        </w:trPr>
        <w:tc>
          <w:tcPr>
            <w:tcW w:w="2258" w:type="dxa"/>
            <w:tcBorders>
              <w:top w:val="nil"/>
              <w:bottom w:val="single" w:sz="4" w:space="0" w:color="auto"/>
            </w:tcBorders>
            <w:shd w:val="clear" w:color="auto" w:fill="auto"/>
            <w:vAlign w:val="center"/>
          </w:tcPr>
          <w:p w14:paraId="11AA21CC" w14:textId="77777777" w:rsidR="005911F8" w:rsidRPr="00EF5447" w:rsidRDefault="005911F8" w:rsidP="005F43F1">
            <w:pPr>
              <w:pStyle w:val="TAC"/>
              <w:rPr>
                <w:rFonts w:eastAsia="ＭＳ 明朝"/>
              </w:rPr>
            </w:pPr>
          </w:p>
        </w:tc>
        <w:tc>
          <w:tcPr>
            <w:tcW w:w="867" w:type="dxa"/>
            <w:shd w:val="clear" w:color="auto" w:fill="auto"/>
            <w:vAlign w:val="center"/>
          </w:tcPr>
          <w:p w14:paraId="46DF44FC" w14:textId="77777777" w:rsidR="005911F8" w:rsidRPr="00EF5447" w:rsidRDefault="005911F8" w:rsidP="005F43F1">
            <w:pPr>
              <w:pStyle w:val="TAC"/>
              <w:rPr>
                <w:rFonts w:cs="Arial"/>
              </w:rPr>
            </w:pPr>
            <w:r>
              <w:rPr>
                <w:rFonts w:cs="Arial"/>
                <w:lang w:eastAsia="zh-CN"/>
              </w:rPr>
              <w:t>n79</w:t>
            </w:r>
          </w:p>
        </w:tc>
        <w:tc>
          <w:tcPr>
            <w:tcW w:w="1379" w:type="dxa"/>
            <w:gridSpan w:val="2"/>
            <w:shd w:val="clear" w:color="auto" w:fill="auto"/>
            <w:noWrap/>
          </w:tcPr>
          <w:p w14:paraId="7E665906" w14:textId="77777777" w:rsidR="005911F8" w:rsidRPr="00EF5447" w:rsidRDefault="005911F8" w:rsidP="005F43F1">
            <w:pPr>
              <w:pStyle w:val="TAC"/>
              <w:rPr>
                <w:rFonts w:cs="Arial"/>
                <w:lang w:eastAsia="zh-CN"/>
              </w:rPr>
            </w:pPr>
            <w:r>
              <w:rPr>
                <w:rFonts w:cs="Arial"/>
                <w:szCs w:val="18"/>
                <w:lang w:eastAsia="zh-CN"/>
              </w:rPr>
              <w:t>N/A</w:t>
            </w:r>
          </w:p>
        </w:tc>
        <w:tc>
          <w:tcPr>
            <w:tcW w:w="817" w:type="dxa"/>
            <w:gridSpan w:val="2"/>
            <w:shd w:val="clear" w:color="auto" w:fill="auto"/>
            <w:noWrap/>
          </w:tcPr>
          <w:p w14:paraId="37724772" w14:textId="77777777" w:rsidR="005911F8" w:rsidRPr="00EF5447" w:rsidRDefault="005911F8" w:rsidP="005F43F1">
            <w:pPr>
              <w:pStyle w:val="TAC"/>
              <w:rPr>
                <w:rFonts w:cs="Arial"/>
              </w:rPr>
            </w:pPr>
            <w:r w:rsidRPr="003C4CEC">
              <w:rPr>
                <w:rFonts w:cs="Arial"/>
                <w:szCs w:val="18"/>
                <w:lang w:eastAsia="zh-CN"/>
              </w:rPr>
              <w:t>40</w:t>
            </w:r>
          </w:p>
        </w:tc>
        <w:tc>
          <w:tcPr>
            <w:tcW w:w="2554" w:type="dxa"/>
            <w:gridSpan w:val="2"/>
            <w:shd w:val="clear" w:color="auto" w:fill="auto"/>
            <w:noWrap/>
          </w:tcPr>
          <w:p w14:paraId="362BBB74" w14:textId="77777777" w:rsidR="005911F8" w:rsidRPr="00EF5447" w:rsidRDefault="005911F8" w:rsidP="005F43F1">
            <w:pPr>
              <w:pStyle w:val="TAC"/>
              <w:rPr>
                <w:rFonts w:cs="Arial"/>
              </w:rPr>
            </w:pPr>
            <w:r>
              <w:rPr>
                <w:rFonts w:cs="Arial"/>
                <w:szCs w:val="18"/>
                <w:lang w:eastAsia="zh-CN"/>
              </w:rPr>
              <w:t>N/A</w:t>
            </w:r>
          </w:p>
        </w:tc>
        <w:tc>
          <w:tcPr>
            <w:tcW w:w="1323" w:type="dxa"/>
            <w:gridSpan w:val="2"/>
            <w:shd w:val="clear" w:color="auto" w:fill="auto"/>
            <w:noWrap/>
          </w:tcPr>
          <w:p w14:paraId="46C31F37" w14:textId="77777777" w:rsidR="005911F8" w:rsidRPr="00EF5447" w:rsidRDefault="005911F8" w:rsidP="005F43F1">
            <w:pPr>
              <w:pStyle w:val="TAC"/>
              <w:rPr>
                <w:rFonts w:cs="Arial"/>
              </w:rPr>
            </w:pPr>
            <w:r>
              <w:rPr>
                <w:rFonts w:cs="Arial"/>
                <w:szCs w:val="18"/>
                <w:lang w:eastAsia="zh-CN"/>
              </w:rPr>
              <w:t>4950</w:t>
            </w:r>
          </w:p>
        </w:tc>
        <w:tc>
          <w:tcPr>
            <w:tcW w:w="667" w:type="dxa"/>
            <w:gridSpan w:val="2"/>
            <w:shd w:val="clear" w:color="auto" w:fill="auto"/>
            <w:vAlign w:val="center"/>
          </w:tcPr>
          <w:p w14:paraId="46916529" w14:textId="77777777" w:rsidR="005911F8" w:rsidRPr="00EF5447" w:rsidRDefault="005911F8" w:rsidP="005F43F1">
            <w:pPr>
              <w:pStyle w:val="TAC"/>
            </w:pPr>
            <w:r>
              <w:rPr>
                <w:rFonts w:cs="Arial"/>
                <w:szCs w:val="18"/>
                <w:lang w:eastAsia="zh-CN"/>
              </w:rPr>
              <w:t>4.7</w:t>
            </w:r>
          </w:p>
        </w:tc>
        <w:tc>
          <w:tcPr>
            <w:tcW w:w="1248" w:type="dxa"/>
            <w:gridSpan w:val="3"/>
            <w:shd w:val="clear" w:color="auto" w:fill="auto"/>
            <w:vAlign w:val="center"/>
          </w:tcPr>
          <w:p w14:paraId="52E2AA1D" w14:textId="77777777" w:rsidR="005911F8" w:rsidRPr="00EF5447" w:rsidRDefault="005911F8" w:rsidP="005F43F1">
            <w:pPr>
              <w:pStyle w:val="TAC"/>
              <w:rPr>
                <w:rFonts w:cs="Arial"/>
              </w:rPr>
            </w:pPr>
            <w:r>
              <w:rPr>
                <w:rFonts w:cs="Arial"/>
                <w:lang w:eastAsia="zh-CN"/>
              </w:rPr>
              <w:t>IMD5</w:t>
            </w:r>
          </w:p>
        </w:tc>
      </w:tr>
      <w:tr w:rsidR="005911F8" w:rsidRPr="00EF5447" w14:paraId="4A28EEB0" w14:textId="77777777" w:rsidTr="00DD70BE">
        <w:trPr>
          <w:trHeight w:val="54"/>
          <w:jc w:val="center"/>
        </w:trPr>
        <w:tc>
          <w:tcPr>
            <w:tcW w:w="2258" w:type="dxa"/>
            <w:tcBorders>
              <w:top w:val="single" w:sz="4" w:space="0" w:color="auto"/>
              <w:bottom w:val="nil"/>
            </w:tcBorders>
            <w:shd w:val="clear" w:color="auto" w:fill="auto"/>
            <w:vAlign w:val="center"/>
          </w:tcPr>
          <w:p w14:paraId="40314DAF" w14:textId="77777777" w:rsidR="005911F8" w:rsidRPr="00EF5447" w:rsidRDefault="005911F8" w:rsidP="005F43F1">
            <w:pPr>
              <w:pStyle w:val="TAC"/>
              <w:rPr>
                <w:rFonts w:eastAsia="ＭＳ 明朝"/>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3E7E0B11" w14:textId="77777777" w:rsidR="005911F8" w:rsidRDefault="005911F8" w:rsidP="005F43F1">
            <w:pPr>
              <w:pStyle w:val="TAC"/>
              <w:rPr>
                <w:rFonts w:cs="Arial"/>
                <w:lang w:eastAsia="zh-CN"/>
              </w:rPr>
            </w:pPr>
            <w:r w:rsidRPr="009F41A3">
              <w:rPr>
                <w:rFonts w:eastAsia="Malgun Gothic"/>
                <w:color w:val="000000"/>
              </w:rPr>
              <w:t>1</w:t>
            </w:r>
          </w:p>
        </w:tc>
        <w:tc>
          <w:tcPr>
            <w:tcW w:w="1379" w:type="dxa"/>
            <w:gridSpan w:val="2"/>
            <w:shd w:val="clear" w:color="auto" w:fill="auto"/>
            <w:noWrap/>
          </w:tcPr>
          <w:p w14:paraId="047B5283" w14:textId="77777777" w:rsidR="005911F8" w:rsidRDefault="005911F8" w:rsidP="005F43F1">
            <w:pPr>
              <w:pStyle w:val="TAC"/>
              <w:rPr>
                <w:rFonts w:cs="Arial"/>
                <w:szCs w:val="18"/>
                <w:lang w:eastAsia="zh-CN"/>
              </w:rPr>
            </w:pPr>
            <w:r w:rsidRPr="003C4CEC">
              <w:rPr>
                <w:rFonts w:eastAsia="Malgun Gothic"/>
              </w:rPr>
              <w:t>1977.5</w:t>
            </w:r>
          </w:p>
        </w:tc>
        <w:tc>
          <w:tcPr>
            <w:tcW w:w="817" w:type="dxa"/>
            <w:gridSpan w:val="2"/>
            <w:shd w:val="clear" w:color="auto" w:fill="auto"/>
            <w:noWrap/>
          </w:tcPr>
          <w:p w14:paraId="0A191C12" w14:textId="77777777" w:rsidR="005911F8" w:rsidRDefault="005911F8"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056A606" w14:textId="77777777" w:rsidR="005911F8" w:rsidRDefault="005911F8" w:rsidP="005F43F1">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172BF299" w14:textId="77777777" w:rsidR="005911F8" w:rsidRDefault="005911F8" w:rsidP="005F43F1">
            <w:pPr>
              <w:pStyle w:val="TAC"/>
              <w:rPr>
                <w:rFonts w:cs="Arial"/>
                <w:szCs w:val="18"/>
                <w:lang w:eastAsia="zh-CN"/>
              </w:rPr>
            </w:pPr>
            <w:r>
              <w:rPr>
                <w:rFonts w:hint="eastAsia"/>
                <w:lang w:eastAsia="zh-CN"/>
              </w:rPr>
              <w:t>2</w:t>
            </w:r>
            <w:r>
              <w:rPr>
                <w:lang w:eastAsia="zh-CN"/>
              </w:rPr>
              <w:t>167.5</w:t>
            </w:r>
          </w:p>
        </w:tc>
        <w:tc>
          <w:tcPr>
            <w:tcW w:w="667" w:type="dxa"/>
            <w:gridSpan w:val="2"/>
            <w:shd w:val="clear" w:color="auto" w:fill="auto"/>
          </w:tcPr>
          <w:p w14:paraId="0C0696D4" w14:textId="77777777" w:rsidR="005911F8" w:rsidRDefault="005911F8"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73D4EA2E" w14:textId="77777777" w:rsidR="005911F8" w:rsidRDefault="005911F8" w:rsidP="005F43F1">
            <w:pPr>
              <w:pStyle w:val="TAC"/>
              <w:rPr>
                <w:rFonts w:cs="Arial"/>
                <w:lang w:eastAsia="zh-CN"/>
              </w:rPr>
            </w:pPr>
            <w:r w:rsidRPr="009F41A3">
              <w:rPr>
                <w:rFonts w:eastAsia="Malgun Gothic"/>
              </w:rPr>
              <w:t>N/A</w:t>
            </w:r>
          </w:p>
        </w:tc>
      </w:tr>
      <w:tr w:rsidR="005911F8" w:rsidRPr="00EF5447" w14:paraId="5477ACE9" w14:textId="77777777" w:rsidTr="00DD70BE">
        <w:trPr>
          <w:trHeight w:val="54"/>
          <w:jc w:val="center"/>
        </w:trPr>
        <w:tc>
          <w:tcPr>
            <w:tcW w:w="2258" w:type="dxa"/>
            <w:tcBorders>
              <w:top w:val="nil"/>
              <w:bottom w:val="nil"/>
            </w:tcBorders>
            <w:shd w:val="clear" w:color="auto" w:fill="auto"/>
            <w:vAlign w:val="center"/>
          </w:tcPr>
          <w:p w14:paraId="1F59AB48" w14:textId="77777777" w:rsidR="005911F8" w:rsidRPr="00EF5447" w:rsidRDefault="005911F8" w:rsidP="005F43F1">
            <w:pPr>
              <w:pStyle w:val="TAC"/>
              <w:rPr>
                <w:rFonts w:eastAsia="ＭＳ 明朝"/>
              </w:rPr>
            </w:pPr>
          </w:p>
        </w:tc>
        <w:tc>
          <w:tcPr>
            <w:tcW w:w="867" w:type="dxa"/>
            <w:shd w:val="clear" w:color="auto" w:fill="auto"/>
          </w:tcPr>
          <w:p w14:paraId="4E0CBEB9" w14:textId="77777777" w:rsidR="005911F8" w:rsidRDefault="005911F8" w:rsidP="005F43F1">
            <w:pPr>
              <w:pStyle w:val="TAC"/>
              <w:rPr>
                <w:rFonts w:cs="Arial"/>
                <w:lang w:eastAsia="zh-CN"/>
              </w:rPr>
            </w:pPr>
            <w:r>
              <w:rPr>
                <w:rFonts w:eastAsia="Malgun Gothic"/>
                <w:color w:val="000000"/>
                <w:lang w:eastAsia="zh-CN"/>
              </w:rPr>
              <w:t>n5</w:t>
            </w:r>
          </w:p>
        </w:tc>
        <w:tc>
          <w:tcPr>
            <w:tcW w:w="1379" w:type="dxa"/>
            <w:gridSpan w:val="2"/>
            <w:shd w:val="clear" w:color="auto" w:fill="auto"/>
            <w:noWrap/>
          </w:tcPr>
          <w:p w14:paraId="59FDA9AE" w14:textId="77777777" w:rsidR="005911F8" w:rsidRDefault="005911F8" w:rsidP="005F43F1">
            <w:pPr>
              <w:pStyle w:val="TAC"/>
              <w:rPr>
                <w:rFonts w:cs="Arial"/>
                <w:szCs w:val="18"/>
                <w:lang w:eastAsia="zh-CN"/>
              </w:rPr>
            </w:pPr>
            <w:r w:rsidRPr="003C4CEC">
              <w:rPr>
                <w:rFonts w:eastAsia="Malgun Gothic"/>
              </w:rPr>
              <w:t>826.5</w:t>
            </w:r>
          </w:p>
        </w:tc>
        <w:tc>
          <w:tcPr>
            <w:tcW w:w="817" w:type="dxa"/>
            <w:gridSpan w:val="2"/>
            <w:shd w:val="clear" w:color="auto" w:fill="auto"/>
            <w:noWrap/>
          </w:tcPr>
          <w:p w14:paraId="73635651" w14:textId="77777777" w:rsidR="005911F8" w:rsidRDefault="005911F8"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4F36706" w14:textId="77777777" w:rsidR="005911F8" w:rsidRDefault="005911F8" w:rsidP="005F43F1">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8C425EC" w14:textId="77777777" w:rsidR="005911F8" w:rsidRDefault="005911F8" w:rsidP="005F43F1">
            <w:pPr>
              <w:pStyle w:val="TAC"/>
              <w:rPr>
                <w:rFonts w:cs="Arial"/>
                <w:szCs w:val="18"/>
                <w:lang w:eastAsia="zh-CN"/>
              </w:rPr>
            </w:pPr>
            <w:r>
              <w:rPr>
                <w:rFonts w:hint="eastAsia"/>
                <w:lang w:eastAsia="zh-CN"/>
              </w:rPr>
              <w:t>8</w:t>
            </w:r>
            <w:r>
              <w:rPr>
                <w:lang w:eastAsia="zh-CN"/>
              </w:rPr>
              <w:t>71.5</w:t>
            </w:r>
          </w:p>
        </w:tc>
        <w:tc>
          <w:tcPr>
            <w:tcW w:w="667" w:type="dxa"/>
            <w:gridSpan w:val="2"/>
            <w:shd w:val="clear" w:color="auto" w:fill="auto"/>
          </w:tcPr>
          <w:p w14:paraId="27EFB949" w14:textId="77777777" w:rsidR="005911F8" w:rsidRDefault="005911F8"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32A3E43C" w14:textId="77777777" w:rsidR="005911F8" w:rsidRDefault="005911F8" w:rsidP="005F43F1">
            <w:pPr>
              <w:pStyle w:val="TAC"/>
              <w:rPr>
                <w:rFonts w:cs="Arial"/>
                <w:lang w:eastAsia="zh-CN"/>
              </w:rPr>
            </w:pPr>
            <w:r w:rsidRPr="009F41A3">
              <w:rPr>
                <w:rFonts w:eastAsia="Malgun Gothic"/>
              </w:rPr>
              <w:t>N/A</w:t>
            </w:r>
          </w:p>
        </w:tc>
      </w:tr>
      <w:tr w:rsidR="005911F8" w:rsidRPr="00EF5447" w14:paraId="414F7F59" w14:textId="77777777" w:rsidTr="00DD70BE">
        <w:trPr>
          <w:trHeight w:val="54"/>
          <w:jc w:val="center"/>
        </w:trPr>
        <w:tc>
          <w:tcPr>
            <w:tcW w:w="2258" w:type="dxa"/>
            <w:tcBorders>
              <w:top w:val="nil"/>
              <w:bottom w:val="nil"/>
            </w:tcBorders>
            <w:shd w:val="clear" w:color="auto" w:fill="auto"/>
            <w:vAlign w:val="center"/>
          </w:tcPr>
          <w:p w14:paraId="0E313BB1" w14:textId="77777777" w:rsidR="005911F8" w:rsidRPr="00EF5447" w:rsidRDefault="005911F8" w:rsidP="005F43F1">
            <w:pPr>
              <w:pStyle w:val="TAC"/>
              <w:rPr>
                <w:rFonts w:eastAsia="ＭＳ 明朝"/>
              </w:rPr>
            </w:pPr>
          </w:p>
        </w:tc>
        <w:tc>
          <w:tcPr>
            <w:tcW w:w="867" w:type="dxa"/>
            <w:shd w:val="clear" w:color="auto" w:fill="auto"/>
          </w:tcPr>
          <w:p w14:paraId="11CBAF00" w14:textId="77777777" w:rsidR="005911F8" w:rsidRDefault="005911F8" w:rsidP="005F43F1">
            <w:pPr>
              <w:pStyle w:val="TAC"/>
              <w:rPr>
                <w:rFonts w:cs="Arial"/>
                <w:lang w:eastAsia="zh-CN"/>
              </w:rPr>
            </w:pPr>
            <w:r>
              <w:rPr>
                <w:rFonts w:eastAsia="Malgun Gothic"/>
                <w:color w:val="000000"/>
              </w:rPr>
              <w:t>n40</w:t>
            </w:r>
          </w:p>
        </w:tc>
        <w:tc>
          <w:tcPr>
            <w:tcW w:w="1379" w:type="dxa"/>
            <w:gridSpan w:val="2"/>
            <w:shd w:val="clear" w:color="auto" w:fill="auto"/>
            <w:noWrap/>
          </w:tcPr>
          <w:p w14:paraId="4E05413B" w14:textId="77777777" w:rsidR="005911F8" w:rsidRDefault="005911F8" w:rsidP="005F43F1">
            <w:pPr>
              <w:pStyle w:val="TAC"/>
              <w:rPr>
                <w:rFonts w:cs="Arial"/>
                <w:szCs w:val="18"/>
                <w:lang w:eastAsia="zh-CN"/>
              </w:rPr>
            </w:pPr>
            <w:r>
              <w:rPr>
                <w:rFonts w:eastAsia="Malgun Gothic"/>
              </w:rPr>
              <w:t>N/A</w:t>
            </w:r>
          </w:p>
        </w:tc>
        <w:tc>
          <w:tcPr>
            <w:tcW w:w="817" w:type="dxa"/>
            <w:gridSpan w:val="2"/>
            <w:shd w:val="clear" w:color="auto" w:fill="auto"/>
            <w:noWrap/>
          </w:tcPr>
          <w:p w14:paraId="3AA4510C" w14:textId="77777777" w:rsidR="005911F8" w:rsidRDefault="005911F8" w:rsidP="005F43F1">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4CC60051" w14:textId="77777777" w:rsidR="005911F8" w:rsidRDefault="005911F8" w:rsidP="005F43F1">
            <w:pPr>
              <w:pStyle w:val="TAC"/>
              <w:rPr>
                <w:rFonts w:cs="Arial"/>
                <w:szCs w:val="18"/>
                <w:lang w:eastAsia="zh-CN"/>
              </w:rPr>
            </w:pPr>
            <w:r>
              <w:rPr>
                <w:lang w:eastAsia="zh-CN"/>
              </w:rPr>
              <w:t>N/A</w:t>
            </w:r>
          </w:p>
        </w:tc>
        <w:tc>
          <w:tcPr>
            <w:tcW w:w="1323" w:type="dxa"/>
            <w:gridSpan w:val="2"/>
            <w:shd w:val="clear" w:color="auto" w:fill="auto"/>
            <w:noWrap/>
          </w:tcPr>
          <w:p w14:paraId="6306FDCA" w14:textId="77777777" w:rsidR="005911F8" w:rsidRDefault="005911F8" w:rsidP="005F43F1">
            <w:pPr>
              <w:pStyle w:val="TAC"/>
              <w:rPr>
                <w:rFonts w:cs="Arial"/>
                <w:szCs w:val="18"/>
                <w:lang w:eastAsia="zh-CN"/>
              </w:rPr>
            </w:pPr>
            <w:r>
              <w:rPr>
                <w:rFonts w:hint="eastAsia"/>
                <w:lang w:eastAsia="zh-CN"/>
              </w:rPr>
              <w:t>2</w:t>
            </w:r>
            <w:r>
              <w:rPr>
                <w:lang w:eastAsia="zh-CN"/>
              </w:rPr>
              <w:t>305</w:t>
            </w:r>
          </w:p>
        </w:tc>
        <w:tc>
          <w:tcPr>
            <w:tcW w:w="667" w:type="dxa"/>
            <w:gridSpan w:val="2"/>
            <w:shd w:val="clear" w:color="auto" w:fill="auto"/>
          </w:tcPr>
          <w:p w14:paraId="1E430A79" w14:textId="77777777" w:rsidR="005911F8" w:rsidRDefault="005911F8" w:rsidP="005F43F1">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0CF58081" w14:textId="77777777" w:rsidR="005911F8" w:rsidRDefault="005911F8" w:rsidP="005F43F1">
            <w:pPr>
              <w:pStyle w:val="TAC"/>
              <w:rPr>
                <w:rFonts w:cs="Arial"/>
                <w:lang w:eastAsia="zh-CN"/>
              </w:rPr>
            </w:pPr>
            <w:r w:rsidRPr="009F41A3">
              <w:rPr>
                <w:rFonts w:eastAsia="Malgun Gothic"/>
              </w:rPr>
              <w:t>IMD</w:t>
            </w:r>
            <w:r>
              <w:rPr>
                <w:rFonts w:eastAsia="Malgun Gothic"/>
              </w:rPr>
              <w:t>4</w:t>
            </w:r>
          </w:p>
        </w:tc>
      </w:tr>
      <w:tr w:rsidR="005911F8" w:rsidRPr="00EF5447" w14:paraId="77DCB61B" w14:textId="77777777" w:rsidTr="00DD70BE">
        <w:trPr>
          <w:trHeight w:val="54"/>
          <w:jc w:val="center"/>
        </w:trPr>
        <w:tc>
          <w:tcPr>
            <w:tcW w:w="2258" w:type="dxa"/>
            <w:tcBorders>
              <w:top w:val="nil"/>
              <w:bottom w:val="nil"/>
            </w:tcBorders>
            <w:shd w:val="clear" w:color="auto" w:fill="auto"/>
            <w:vAlign w:val="center"/>
          </w:tcPr>
          <w:p w14:paraId="21D552CC" w14:textId="77777777" w:rsidR="005911F8" w:rsidRPr="00EF5447" w:rsidRDefault="005911F8" w:rsidP="005F43F1">
            <w:pPr>
              <w:pStyle w:val="TAC"/>
              <w:rPr>
                <w:rFonts w:eastAsia="ＭＳ 明朝"/>
              </w:rPr>
            </w:pPr>
          </w:p>
        </w:tc>
        <w:tc>
          <w:tcPr>
            <w:tcW w:w="867" w:type="dxa"/>
            <w:shd w:val="clear" w:color="auto" w:fill="auto"/>
          </w:tcPr>
          <w:p w14:paraId="0FD6314E" w14:textId="77777777" w:rsidR="005911F8" w:rsidRDefault="005911F8" w:rsidP="005F43F1">
            <w:pPr>
              <w:pStyle w:val="TAC"/>
              <w:rPr>
                <w:rFonts w:cs="Arial"/>
                <w:lang w:eastAsia="zh-CN"/>
              </w:rPr>
            </w:pPr>
            <w:r w:rsidRPr="009F41A3">
              <w:rPr>
                <w:rFonts w:eastAsia="Malgun Gothic"/>
                <w:szCs w:val="18"/>
                <w:lang w:eastAsia="ko-KR"/>
              </w:rPr>
              <w:t>1</w:t>
            </w:r>
          </w:p>
        </w:tc>
        <w:tc>
          <w:tcPr>
            <w:tcW w:w="1379" w:type="dxa"/>
            <w:gridSpan w:val="2"/>
            <w:shd w:val="clear" w:color="auto" w:fill="auto"/>
            <w:noWrap/>
          </w:tcPr>
          <w:p w14:paraId="272E44F8" w14:textId="77777777" w:rsidR="005911F8" w:rsidRDefault="005911F8" w:rsidP="005F43F1">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3518AA72" w14:textId="77777777" w:rsidR="005911F8" w:rsidRDefault="005911F8"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E4FB4C7" w14:textId="77777777" w:rsidR="005911F8" w:rsidRDefault="005911F8" w:rsidP="005F43F1">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22D6F635" w14:textId="77777777" w:rsidR="005911F8" w:rsidRDefault="005911F8" w:rsidP="005F43F1">
            <w:pPr>
              <w:pStyle w:val="TAC"/>
              <w:rPr>
                <w:rFonts w:cs="Arial"/>
                <w:szCs w:val="18"/>
                <w:lang w:eastAsia="zh-CN"/>
              </w:rPr>
            </w:pPr>
            <w:r>
              <w:rPr>
                <w:rFonts w:hint="eastAsia"/>
                <w:lang w:eastAsia="zh-CN"/>
              </w:rPr>
              <w:t>2</w:t>
            </w:r>
            <w:r>
              <w:rPr>
                <w:lang w:eastAsia="zh-CN"/>
              </w:rPr>
              <w:t>135</w:t>
            </w:r>
          </w:p>
        </w:tc>
        <w:tc>
          <w:tcPr>
            <w:tcW w:w="667" w:type="dxa"/>
            <w:gridSpan w:val="2"/>
            <w:shd w:val="clear" w:color="auto" w:fill="auto"/>
          </w:tcPr>
          <w:p w14:paraId="2BB026C6" w14:textId="77777777" w:rsidR="005911F8" w:rsidRDefault="005911F8"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1FCC3367" w14:textId="77777777" w:rsidR="005911F8" w:rsidRDefault="005911F8" w:rsidP="005F43F1">
            <w:pPr>
              <w:pStyle w:val="TAC"/>
              <w:rPr>
                <w:rFonts w:cs="Arial"/>
                <w:lang w:eastAsia="zh-CN"/>
              </w:rPr>
            </w:pPr>
            <w:r w:rsidRPr="009F41A3">
              <w:rPr>
                <w:rFonts w:eastAsia="Malgun Gothic"/>
                <w:szCs w:val="18"/>
                <w:lang w:eastAsia="ko-KR"/>
              </w:rPr>
              <w:t>N/A</w:t>
            </w:r>
          </w:p>
        </w:tc>
      </w:tr>
      <w:tr w:rsidR="005911F8" w:rsidRPr="00EF5447" w14:paraId="15F7F747" w14:textId="77777777" w:rsidTr="00DD70BE">
        <w:trPr>
          <w:trHeight w:val="54"/>
          <w:jc w:val="center"/>
        </w:trPr>
        <w:tc>
          <w:tcPr>
            <w:tcW w:w="2258" w:type="dxa"/>
            <w:tcBorders>
              <w:top w:val="nil"/>
              <w:bottom w:val="nil"/>
            </w:tcBorders>
            <w:shd w:val="clear" w:color="auto" w:fill="auto"/>
            <w:vAlign w:val="center"/>
          </w:tcPr>
          <w:p w14:paraId="694312C8" w14:textId="77777777" w:rsidR="005911F8" w:rsidRPr="00EF5447" w:rsidRDefault="005911F8" w:rsidP="005F43F1">
            <w:pPr>
              <w:pStyle w:val="TAC"/>
              <w:rPr>
                <w:rFonts w:eastAsia="ＭＳ 明朝"/>
              </w:rPr>
            </w:pPr>
          </w:p>
        </w:tc>
        <w:tc>
          <w:tcPr>
            <w:tcW w:w="867" w:type="dxa"/>
            <w:shd w:val="clear" w:color="auto" w:fill="auto"/>
          </w:tcPr>
          <w:p w14:paraId="4D346EED" w14:textId="77777777" w:rsidR="005911F8" w:rsidRDefault="005911F8" w:rsidP="005F43F1">
            <w:pPr>
              <w:pStyle w:val="TAC"/>
              <w:rPr>
                <w:rFonts w:cs="Arial"/>
                <w:lang w:eastAsia="zh-CN"/>
              </w:rPr>
            </w:pPr>
            <w:r>
              <w:rPr>
                <w:rFonts w:eastAsia="Malgun Gothic"/>
                <w:szCs w:val="18"/>
                <w:lang w:eastAsia="ko-KR"/>
              </w:rPr>
              <w:t>n5</w:t>
            </w:r>
          </w:p>
        </w:tc>
        <w:tc>
          <w:tcPr>
            <w:tcW w:w="1379" w:type="dxa"/>
            <w:gridSpan w:val="2"/>
            <w:shd w:val="clear" w:color="auto" w:fill="auto"/>
            <w:noWrap/>
          </w:tcPr>
          <w:p w14:paraId="6F9065FE" w14:textId="77777777" w:rsidR="005911F8" w:rsidRDefault="005911F8" w:rsidP="005F43F1">
            <w:pPr>
              <w:pStyle w:val="TAC"/>
              <w:rPr>
                <w:rFonts w:cs="Arial"/>
                <w:szCs w:val="18"/>
                <w:lang w:eastAsia="zh-CN"/>
              </w:rPr>
            </w:pPr>
            <w:r>
              <w:rPr>
                <w:lang w:eastAsia="zh-CN"/>
              </w:rPr>
              <w:t>N/A</w:t>
            </w:r>
          </w:p>
        </w:tc>
        <w:tc>
          <w:tcPr>
            <w:tcW w:w="817" w:type="dxa"/>
            <w:gridSpan w:val="2"/>
            <w:shd w:val="clear" w:color="auto" w:fill="auto"/>
            <w:noWrap/>
          </w:tcPr>
          <w:p w14:paraId="11A5B0B2" w14:textId="77777777" w:rsidR="005911F8" w:rsidRDefault="005911F8"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1C78540A" w14:textId="77777777" w:rsidR="005911F8" w:rsidRDefault="005911F8" w:rsidP="005F43F1">
            <w:pPr>
              <w:pStyle w:val="TAC"/>
              <w:rPr>
                <w:rFonts w:cs="Arial"/>
                <w:szCs w:val="18"/>
                <w:lang w:eastAsia="zh-CN"/>
              </w:rPr>
            </w:pPr>
            <w:r>
              <w:rPr>
                <w:lang w:eastAsia="zh-CN"/>
              </w:rPr>
              <w:t>N/A</w:t>
            </w:r>
          </w:p>
        </w:tc>
        <w:tc>
          <w:tcPr>
            <w:tcW w:w="1323" w:type="dxa"/>
            <w:gridSpan w:val="2"/>
            <w:shd w:val="clear" w:color="auto" w:fill="auto"/>
            <w:noWrap/>
          </w:tcPr>
          <w:p w14:paraId="4F3CC006" w14:textId="77777777" w:rsidR="005911F8" w:rsidRDefault="005911F8" w:rsidP="005F43F1">
            <w:pPr>
              <w:pStyle w:val="TAC"/>
              <w:rPr>
                <w:rFonts w:cs="Arial"/>
                <w:szCs w:val="18"/>
                <w:lang w:eastAsia="zh-CN"/>
              </w:rPr>
            </w:pPr>
            <w:r>
              <w:rPr>
                <w:rFonts w:hint="eastAsia"/>
                <w:lang w:eastAsia="zh-CN"/>
              </w:rPr>
              <w:t>8</w:t>
            </w:r>
            <w:r>
              <w:rPr>
                <w:lang w:eastAsia="zh-CN"/>
              </w:rPr>
              <w:t>80</w:t>
            </w:r>
          </w:p>
        </w:tc>
        <w:tc>
          <w:tcPr>
            <w:tcW w:w="667" w:type="dxa"/>
            <w:gridSpan w:val="2"/>
            <w:shd w:val="clear" w:color="auto" w:fill="auto"/>
          </w:tcPr>
          <w:p w14:paraId="689F8F74" w14:textId="77777777" w:rsidR="005911F8" w:rsidRDefault="005911F8" w:rsidP="005F43F1">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4C4F36D9" w14:textId="77777777" w:rsidR="005911F8" w:rsidRDefault="005911F8" w:rsidP="005F43F1">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5911F8" w:rsidRPr="00EF5447" w14:paraId="38CD5282" w14:textId="77777777" w:rsidTr="00DD70BE">
        <w:trPr>
          <w:trHeight w:val="54"/>
          <w:jc w:val="center"/>
        </w:trPr>
        <w:tc>
          <w:tcPr>
            <w:tcW w:w="2258" w:type="dxa"/>
            <w:tcBorders>
              <w:top w:val="nil"/>
              <w:bottom w:val="single" w:sz="4" w:space="0" w:color="auto"/>
            </w:tcBorders>
            <w:shd w:val="clear" w:color="auto" w:fill="auto"/>
            <w:vAlign w:val="center"/>
          </w:tcPr>
          <w:p w14:paraId="64D62D77" w14:textId="77777777" w:rsidR="005911F8" w:rsidRPr="00EF5447" w:rsidRDefault="005911F8" w:rsidP="005F43F1">
            <w:pPr>
              <w:pStyle w:val="TAC"/>
              <w:rPr>
                <w:rFonts w:eastAsia="ＭＳ 明朝"/>
              </w:rPr>
            </w:pPr>
          </w:p>
        </w:tc>
        <w:tc>
          <w:tcPr>
            <w:tcW w:w="867" w:type="dxa"/>
            <w:shd w:val="clear" w:color="auto" w:fill="auto"/>
          </w:tcPr>
          <w:p w14:paraId="079B23CC" w14:textId="77777777" w:rsidR="005911F8" w:rsidRDefault="005911F8" w:rsidP="005F43F1">
            <w:pPr>
              <w:pStyle w:val="TAC"/>
              <w:rPr>
                <w:rFonts w:cs="Arial"/>
                <w:lang w:eastAsia="zh-CN"/>
              </w:rPr>
            </w:pPr>
            <w:r>
              <w:rPr>
                <w:rFonts w:eastAsia="Malgun Gothic"/>
                <w:szCs w:val="18"/>
                <w:lang w:eastAsia="ko-KR"/>
              </w:rPr>
              <w:t>n40</w:t>
            </w:r>
          </w:p>
        </w:tc>
        <w:tc>
          <w:tcPr>
            <w:tcW w:w="1379" w:type="dxa"/>
            <w:gridSpan w:val="2"/>
            <w:shd w:val="clear" w:color="auto" w:fill="auto"/>
            <w:noWrap/>
          </w:tcPr>
          <w:p w14:paraId="65B8FC5C" w14:textId="77777777" w:rsidR="005911F8" w:rsidRDefault="005911F8" w:rsidP="005F43F1">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04B6388E" w14:textId="77777777" w:rsidR="005911F8" w:rsidRDefault="005911F8" w:rsidP="005F43F1">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DA45EF9" w14:textId="77777777" w:rsidR="005911F8" w:rsidRDefault="005911F8" w:rsidP="005F43F1">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05DC69ED" w14:textId="77777777" w:rsidR="005911F8" w:rsidRDefault="005911F8" w:rsidP="005F43F1">
            <w:pPr>
              <w:pStyle w:val="TAC"/>
              <w:rPr>
                <w:rFonts w:cs="Arial"/>
                <w:szCs w:val="18"/>
                <w:lang w:eastAsia="zh-CN"/>
              </w:rPr>
            </w:pPr>
            <w:r>
              <w:rPr>
                <w:rFonts w:hint="eastAsia"/>
                <w:lang w:eastAsia="zh-CN"/>
              </w:rPr>
              <w:t>2</w:t>
            </w:r>
            <w:r>
              <w:rPr>
                <w:lang w:eastAsia="zh-CN"/>
              </w:rPr>
              <w:t>385</w:t>
            </w:r>
          </w:p>
        </w:tc>
        <w:tc>
          <w:tcPr>
            <w:tcW w:w="667" w:type="dxa"/>
            <w:gridSpan w:val="2"/>
            <w:shd w:val="clear" w:color="auto" w:fill="auto"/>
          </w:tcPr>
          <w:p w14:paraId="73D8590D" w14:textId="77777777" w:rsidR="005911F8" w:rsidRDefault="005911F8" w:rsidP="005F43F1">
            <w:pPr>
              <w:pStyle w:val="TAC"/>
              <w:rPr>
                <w:rFonts w:cs="Arial"/>
                <w:szCs w:val="18"/>
                <w:lang w:eastAsia="zh-CN"/>
              </w:rPr>
            </w:pPr>
            <w:r w:rsidRPr="009F41A3">
              <w:rPr>
                <w:rFonts w:eastAsia="Malgun Gothic"/>
              </w:rPr>
              <w:t>N/A</w:t>
            </w:r>
          </w:p>
        </w:tc>
        <w:tc>
          <w:tcPr>
            <w:tcW w:w="1248" w:type="dxa"/>
            <w:gridSpan w:val="3"/>
            <w:shd w:val="clear" w:color="auto" w:fill="auto"/>
          </w:tcPr>
          <w:p w14:paraId="4DDD2B27" w14:textId="77777777" w:rsidR="005911F8" w:rsidRDefault="005911F8" w:rsidP="005F43F1">
            <w:pPr>
              <w:pStyle w:val="TAC"/>
              <w:rPr>
                <w:rFonts w:cs="Arial"/>
                <w:lang w:eastAsia="zh-CN"/>
              </w:rPr>
            </w:pPr>
            <w:r w:rsidRPr="009F41A3">
              <w:rPr>
                <w:rFonts w:eastAsia="Malgun Gothic"/>
                <w:szCs w:val="18"/>
                <w:lang w:eastAsia="ko-KR"/>
              </w:rPr>
              <w:t>N/A</w:t>
            </w:r>
          </w:p>
        </w:tc>
      </w:tr>
      <w:tr w:rsidR="005911F8" w:rsidRPr="00EF5447" w14:paraId="764A88FF" w14:textId="77777777" w:rsidTr="00DD70BE">
        <w:trPr>
          <w:trHeight w:val="54"/>
          <w:jc w:val="center"/>
        </w:trPr>
        <w:tc>
          <w:tcPr>
            <w:tcW w:w="2258" w:type="dxa"/>
            <w:tcBorders>
              <w:bottom w:val="nil"/>
            </w:tcBorders>
            <w:shd w:val="clear" w:color="auto" w:fill="auto"/>
          </w:tcPr>
          <w:p w14:paraId="37E308D0"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DC_1A-7A_n28A</w:t>
            </w:r>
          </w:p>
          <w:p w14:paraId="1BD5E743" w14:textId="77777777" w:rsidR="005911F8" w:rsidRPr="00EF5447" w:rsidRDefault="005911F8" w:rsidP="005F43F1">
            <w:pPr>
              <w:pStyle w:val="TAC"/>
              <w:rPr>
                <w:rFonts w:eastAsia="ＭＳ 明朝"/>
              </w:rPr>
            </w:pPr>
            <w:r w:rsidRPr="00EF5447">
              <w:rPr>
                <w:noProof/>
              </w:rPr>
              <w:t>DC_1A-7C_n28A</w:t>
            </w:r>
            <w:r w:rsidRPr="000924B2">
              <w:rPr>
                <w:rFonts w:eastAsia="ＭＳ 明朝"/>
              </w:rPr>
              <w:t xml:space="preserve"> DC_1A-7A-7A_n28A</w:t>
            </w:r>
          </w:p>
        </w:tc>
        <w:tc>
          <w:tcPr>
            <w:tcW w:w="867" w:type="dxa"/>
            <w:shd w:val="clear" w:color="auto" w:fill="auto"/>
          </w:tcPr>
          <w:p w14:paraId="7815A4B1" w14:textId="77777777" w:rsidR="005911F8" w:rsidRPr="00EF5447" w:rsidRDefault="005911F8" w:rsidP="005F43F1">
            <w:pPr>
              <w:pStyle w:val="TAC"/>
            </w:pPr>
            <w:r w:rsidRPr="00EF5447">
              <w:rPr>
                <w:rFonts w:eastAsia="Malgun Gothic"/>
                <w:szCs w:val="18"/>
                <w:lang w:eastAsia="ko-KR"/>
              </w:rPr>
              <w:t>1</w:t>
            </w:r>
          </w:p>
        </w:tc>
        <w:tc>
          <w:tcPr>
            <w:tcW w:w="1379" w:type="dxa"/>
            <w:gridSpan w:val="2"/>
            <w:shd w:val="clear" w:color="auto" w:fill="auto"/>
            <w:noWrap/>
          </w:tcPr>
          <w:p w14:paraId="715C12B5" w14:textId="77777777" w:rsidR="005911F8" w:rsidRPr="00EF5447" w:rsidRDefault="005911F8" w:rsidP="005F43F1">
            <w:pPr>
              <w:pStyle w:val="TAC"/>
            </w:pPr>
            <w:r w:rsidRPr="003C4CEC">
              <w:rPr>
                <w:rFonts w:eastAsia="Malgun Gothic"/>
                <w:szCs w:val="18"/>
                <w:lang w:eastAsia="ko-KR"/>
              </w:rPr>
              <w:t>1935</w:t>
            </w:r>
          </w:p>
        </w:tc>
        <w:tc>
          <w:tcPr>
            <w:tcW w:w="817" w:type="dxa"/>
            <w:gridSpan w:val="2"/>
            <w:shd w:val="clear" w:color="auto" w:fill="auto"/>
            <w:noWrap/>
          </w:tcPr>
          <w:p w14:paraId="7446A60F"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555D747A"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7D4A3CDD" w14:textId="77777777" w:rsidR="005911F8" w:rsidRPr="00EF5447" w:rsidRDefault="005911F8" w:rsidP="005F43F1">
            <w:pPr>
              <w:pStyle w:val="TAC"/>
            </w:pPr>
            <w:r w:rsidRPr="00EF5447">
              <w:rPr>
                <w:rFonts w:eastAsia="Malgun Gothic"/>
                <w:szCs w:val="18"/>
                <w:lang w:eastAsia="ko-KR"/>
              </w:rPr>
              <w:t>2125</w:t>
            </w:r>
          </w:p>
        </w:tc>
        <w:tc>
          <w:tcPr>
            <w:tcW w:w="667" w:type="dxa"/>
            <w:gridSpan w:val="2"/>
            <w:shd w:val="clear" w:color="auto" w:fill="auto"/>
          </w:tcPr>
          <w:p w14:paraId="240DF49B" w14:textId="77777777" w:rsidR="005911F8" w:rsidRPr="00EF5447" w:rsidRDefault="005911F8" w:rsidP="005F43F1">
            <w:pPr>
              <w:pStyle w:val="TAC"/>
            </w:pPr>
            <w:r w:rsidRPr="00EF5447">
              <w:t>N/A</w:t>
            </w:r>
          </w:p>
        </w:tc>
        <w:tc>
          <w:tcPr>
            <w:tcW w:w="1248" w:type="dxa"/>
            <w:gridSpan w:val="3"/>
            <w:shd w:val="clear" w:color="auto" w:fill="auto"/>
          </w:tcPr>
          <w:p w14:paraId="466D9DC6" w14:textId="77777777" w:rsidR="005911F8" w:rsidRPr="00EF5447" w:rsidRDefault="005911F8" w:rsidP="005F43F1">
            <w:pPr>
              <w:pStyle w:val="TAC"/>
            </w:pPr>
            <w:r w:rsidRPr="00EF5447">
              <w:t>N/A</w:t>
            </w:r>
          </w:p>
        </w:tc>
      </w:tr>
      <w:tr w:rsidR="005911F8" w:rsidRPr="00EF5447" w14:paraId="38BE78F2" w14:textId="77777777" w:rsidTr="00DD70BE">
        <w:trPr>
          <w:trHeight w:val="54"/>
          <w:jc w:val="center"/>
        </w:trPr>
        <w:tc>
          <w:tcPr>
            <w:tcW w:w="2258" w:type="dxa"/>
            <w:tcBorders>
              <w:top w:val="nil"/>
              <w:bottom w:val="nil"/>
            </w:tcBorders>
            <w:shd w:val="clear" w:color="auto" w:fill="auto"/>
          </w:tcPr>
          <w:p w14:paraId="24769733" w14:textId="77777777" w:rsidR="005911F8" w:rsidRPr="00EF5447" w:rsidRDefault="005911F8" w:rsidP="005F43F1">
            <w:pPr>
              <w:pStyle w:val="TAC"/>
              <w:rPr>
                <w:rFonts w:eastAsia="ＭＳ 明朝"/>
              </w:rPr>
            </w:pPr>
          </w:p>
        </w:tc>
        <w:tc>
          <w:tcPr>
            <w:tcW w:w="867" w:type="dxa"/>
            <w:shd w:val="clear" w:color="auto" w:fill="auto"/>
          </w:tcPr>
          <w:p w14:paraId="74933D0A" w14:textId="77777777" w:rsidR="005911F8" w:rsidRPr="00EF5447" w:rsidRDefault="005911F8" w:rsidP="005F43F1">
            <w:pPr>
              <w:pStyle w:val="TAC"/>
            </w:pPr>
            <w:r w:rsidRPr="00EF5447">
              <w:rPr>
                <w:rFonts w:eastAsia="Malgun Gothic"/>
                <w:szCs w:val="18"/>
                <w:lang w:eastAsia="ko-KR"/>
              </w:rPr>
              <w:t>n28</w:t>
            </w:r>
          </w:p>
        </w:tc>
        <w:tc>
          <w:tcPr>
            <w:tcW w:w="1379" w:type="dxa"/>
            <w:gridSpan w:val="2"/>
            <w:shd w:val="clear" w:color="auto" w:fill="auto"/>
            <w:noWrap/>
          </w:tcPr>
          <w:p w14:paraId="4F99ADB4" w14:textId="77777777" w:rsidR="005911F8" w:rsidRPr="00EF5447" w:rsidRDefault="005911F8" w:rsidP="005F43F1">
            <w:pPr>
              <w:pStyle w:val="TAC"/>
            </w:pPr>
            <w:r w:rsidRPr="003C4CEC">
              <w:rPr>
                <w:rFonts w:eastAsia="Malgun Gothic"/>
                <w:szCs w:val="18"/>
                <w:lang w:eastAsia="ko-KR"/>
              </w:rPr>
              <w:t>718</w:t>
            </w:r>
          </w:p>
        </w:tc>
        <w:tc>
          <w:tcPr>
            <w:tcW w:w="817" w:type="dxa"/>
            <w:gridSpan w:val="2"/>
            <w:shd w:val="clear" w:color="auto" w:fill="auto"/>
            <w:noWrap/>
          </w:tcPr>
          <w:p w14:paraId="55A9C302"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6CAAFDCA"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76D714F5" w14:textId="77777777" w:rsidR="005911F8" w:rsidRPr="00EF5447" w:rsidRDefault="005911F8" w:rsidP="005F43F1">
            <w:pPr>
              <w:pStyle w:val="TAC"/>
            </w:pPr>
            <w:r w:rsidRPr="00EF5447">
              <w:rPr>
                <w:rFonts w:eastAsia="Malgun Gothic"/>
                <w:szCs w:val="18"/>
                <w:lang w:eastAsia="ko-KR"/>
              </w:rPr>
              <w:t>773</w:t>
            </w:r>
          </w:p>
        </w:tc>
        <w:tc>
          <w:tcPr>
            <w:tcW w:w="667" w:type="dxa"/>
            <w:gridSpan w:val="2"/>
            <w:shd w:val="clear" w:color="auto" w:fill="auto"/>
          </w:tcPr>
          <w:p w14:paraId="344BEE78" w14:textId="77777777" w:rsidR="005911F8" w:rsidRPr="00EF5447" w:rsidRDefault="005911F8" w:rsidP="005F43F1">
            <w:pPr>
              <w:pStyle w:val="TAC"/>
            </w:pPr>
            <w:r w:rsidRPr="00EF5447">
              <w:t>N/A</w:t>
            </w:r>
          </w:p>
        </w:tc>
        <w:tc>
          <w:tcPr>
            <w:tcW w:w="1248" w:type="dxa"/>
            <w:gridSpan w:val="3"/>
            <w:shd w:val="clear" w:color="auto" w:fill="auto"/>
          </w:tcPr>
          <w:p w14:paraId="600847FC" w14:textId="77777777" w:rsidR="005911F8" w:rsidRPr="00EF5447" w:rsidRDefault="005911F8" w:rsidP="005F43F1">
            <w:pPr>
              <w:pStyle w:val="TAC"/>
            </w:pPr>
            <w:r w:rsidRPr="00EF5447">
              <w:t>N/A</w:t>
            </w:r>
          </w:p>
        </w:tc>
      </w:tr>
      <w:tr w:rsidR="005911F8" w:rsidRPr="00EF5447" w14:paraId="75E25D4B" w14:textId="77777777" w:rsidTr="00DD70BE">
        <w:trPr>
          <w:trHeight w:val="54"/>
          <w:jc w:val="center"/>
        </w:trPr>
        <w:tc>
          <w:tcPr>
            <w:tcW w:w="2258" w:type="dxa"/>
            <w:tcBorders>
              <w:top w:val="nil"/>
              <w:bottom w:val="single" w:sz="4" w:space="0" w:color="auto"/>
            </w:tcBorders>
            <w:shd w:val="clear" w:color="auto" w:fill="auto"/>
          </w:tcPr>
          <w:p w14:paraId="7E32B30D" w14:textId="77777777" w:rsidR="005911F8" w:rsidRPr="00EF5447" w:rsidRDefault="005911F8" w:rsidP="005F43F1">
            <w:pPr>
              <w:pStyle w:val="TAC"/>
              <w:rPr>
                <w:rFonts w:eastAsia="ＭＳ 明朝"/>
              </w:rPr>
            </w:pPr>
          </w:p>
        </w:tc>
        <w:tc>
          <w:tcPr>
            <w:tcW w:w="867" w:type="dxa"/>
            <w:shd w:val="clear" w:color="auto" w:fill="auto"/>
          </w:tcPr>
          <w:p w14:paraId="7A0C0370" w14:textId="77777777" w:rsidR="005911F8" w:rsidRPr="00EF5447" w:rsidRDefault="005911F8" w:rsidP="005F43F1">
            <w:pPr>
              <w:pStyle w:val="TAC"/>
            </w:pPr>
            <w:r w:rsidRPr="00EF5447">
              <w:rPr>
                <w:rFonts w:eastAsia="Malgun Gothic"/>
                <w:szCs w:val="18"/>
                <w:lang w:eastAsia="ko-KR"/>
              </w:rPr>
              <w:t>7</w:t>
            </w:r>
          </w:p>
        </w:tc>
        <w:tc>
          <w:tcPr>
            <w:tcW w:w="1379" w:type="dxa"/>
            <w:gridSpan w:val="2"/>
            <w:shd w:val="clear" w:color="auto" w:fill="auto"/>
            <w:noWrap/>
          </w:tcPr>
          <w:p w14:paraId="39ECDA7F" w14:textId="77777777" w:rsidR="005911F8" w:rsidRPr="00EF5447" w:rsidRDefault="005911F8" w:rsidP="005F43F1">
            <w:pPr>
              <w:pStyle w:val="TAC"/>
            </w:pPr>
            <w:r>
              <w:rPr>
                <w:rFonts w:eastAsia="Malgun Gothic"/>
                <w:szCs w:val="18"/>
                <w:lang w:eastAsia="ko-KR"/>
              </w:rPr>
              <w:t>N/A</w:t>
            </w:r>
          </w:p>
        </w:tc>
        <w:tc>
          <w:tcPr>
            <w:tcW w:w="817" w:type="dxa"/>
            <w:gridSpan w:val="2"/>
            <w:shd w:val="clear" w:color="auto" w:fill="auto"/>
            <w:noWrap/>
          </w:tcPr>
          <w:p w14:paraId="4E8708E3" w14:textId="77777777" w:rsidR="005911F8" w:rsidRPr="00EF5447" w:rsidRDefault="005911F8" w:rsidP="005F43F1">
            <w:pPr>
              <w:pStyle w:val="TAC"/>
            </w:pPr>
            <w:r w:rsidRPr="003C4CEC">
              <w:rPr>
                <w:rFonts w:eastAsia="Malgun Gothic"/>
                <w:szCs w:val="18"/>
                <w:lang w:eastAsia="ko-KR"/>
              </w:rPr>
              <w:t>10</w:t>
            </w:r>
          </w:p>
        </w:tc>
        <w:tc>
          <w:tcPr>
            <w:tcW w:w="2554" w:type="dxa"/>
            <w:gridSpan w:val="2"/>
            <w:shd w:val="clear" w:color="auto" w:fill="auto"/>
            <w:noWrap/>
          </w:tcPr>
          <w:p w14:paraId="2D6CC2A2" w14:textId="77777777" w:rsidR="005911F8" w:rsidRPr="00EF5447" w:rsidRDefault="005911F8" w:rsidP="005F43F1">
            <w:pPr>
              <w:pStyle w:val="TAC"/>
            </w:pPr>
            <w:r>
              <w:rPr>
                <w:rFonts w:eastAsia="Malgun Gothic"/>
                <w:szCs w:val="18"/>
                <w:lang w:eastAsia="ko-KR"/>
              </w:rPr>
              <w:t>N/A</w:t>
            </w:r>
          </w:p>
        </w:tc>
        <w:tc>
          <w:tcPr>
            <w:tcW w:w="1323" w:type="dxa"/>
            <w:gridSpan w:val="2"/>
            <w:shd w:val="clear" w:color="auto" w:fill="auto"/>
            <w:noWrap/>
          </w:tcPr>
          <w:p w14:paraId="40739658" w14:textId="77777777" w:rsidR="005911F8" w:rsidRPr="00EF5447" w:rsidRDefault="005911F8" w:rsidP="005F43F1">
            <w:pPr>
              <w:pStyle w:val="TAC"/>
            </w:pPr>
            <w:r w:rsidRPr="00EF5447">
              <w:rPr>
                <w:rFonts w:eastAsia="Malgun Gothic"/>
                <w:szCs w:val="18"/>
                <w:lang w:eastAsia="ko-KR"/>
              </w:rPr>
              <w:t>2653</w:t>
            </w:r>
          </w:p>
        </w:tc>
        <w:tc>
          <w:tcPr>
            <w:tcW w:w="667" w:type="dxa"/>
            <w:gridSpan w:val="2"/>
            <w:shd w:val="clear" w:color="auto" w:fill="auto"/>
          </w:tcPr>
          <w:p w14:paraId="2D5B917A" w14:textId="77777777" w:rsidR="005911F8" w:rsidRPr="00EF5447" w:rsidRDefault="005911F8" w:rsidP="005F43F1">
            <w:pPr>
              <w:pStyle w:val="TAC"/>
            </w:pPr>
            <w:r w:rsidRPr="00EF5447">
              <w:rPr>
                <w:lang w:eastAsia="zh-CN"/>
              </w:rPr>
              <w:t>30.0</w:t>
            </w:r>
          </w:p>
        </w:tc>
        <w:tc>
          <w:tcPr>
            <w:tcW w:w="1248" w:type="dxa"/>
            <w:gridSpan w:val="3"/>
            <w:shd w:val="clear" w:color="auto" w:fill="auto"/>
          </w:tcPr>
          <w:p w14:paraId="2CE8B131" w14:textId="77777777" w:rsidR="005911F8" w:rsidRPr="00EF5447" w:rsidRDefault="005911F8" w:rsidP="005F43F1">
            <w:pPr>
              <w:pStyle w:val="TAC"/>
            </w:pPr>
            <w:r w:rsidRPr="00EF5447">
              <w:rPr>
                <w:lang w:eastAsia="zh-CN"/>
              </w:rPr>
              <w:t>IMD2</w:t>
            </w:r>
          </w:p>
        </w:tc>
      </w:tr>
      <w:tr w:rsidR="005911F8" w:rsidRPr="00EF5447" w14:paraId="28DDEFB1" w14:textId="77777777" w:rsidTr="00DD70BE">
        <w:trPr>
          <w:trHeight w:val="54"/>
          <w:jc w:val="center"/>
        </w:trPr>
        <w:tc>
          <w:tcPr>
            <w:tcW w:w="2258" w:type="dxa"/>
            <w:tcBorders>
              <w:bottom w:val="nil"/>
            </w:tcBorders>
            <w:shd w:val="clear" w:color="auto" w:fill="auto"/>
          </w:tcPr>
          <w:p w14:paraId="082204CE" w14:textId="77777777" w:rsidR="005911F8" w:rsidRPr="00EF5447" w:rsidRDefault="005911F8" w:rsidP="005F43F1">
            <w:pPr>
              <w:pStyle w:val="TAC"/>
              <w:rPr>
                <w:rFonts w:eastAsia="ＭＳ 明朝"/>
              </w:rPr>
            </w:pPr>
            <w:r w:rsidRPr="00EF5447">
              <w:rPr>
                <w:rFonts w:eastAsia="Malgun Gothic"/>
                <w:szCs w:val="18"/>
                <w:lang w:eastAsia="ko-KR"/>
              </w:rPr>
              <w:t>DC_1A-7A_n40A</w:t>
            </w:r>
          </w:p>
        </w:tc>
        <w:tc>
          <w:tcPr>
            <w:tcW w:w="867" w:type="dxa"/>
            <w:shd w:val="clear" w:color="auto" w:fill="auto"/>
          </w:tcPr>
          <w:p w14:paraId="1C1EFE5F" w14:textId="77777777" w:rsidR="005911F8" w:rsidRPr="00EF5447" w:rsidRDefault="005911F8" w:rsidP="005F43F1">
            <w:pPr>
              <w:pStyle w:val="TAC"/>
            </w:pPr>
            <w:r w:rsidRPr="00EF5447">
              <w:rPr>
                <w:lang w:eastAsia="ko-KR"/>
              </w:rPr>
              <w:t>1</w:t>
            </w:r>
          </w:p>
        </w:tc>
        <w:tc>
          <w:tcPr>
            <w:tcW w:w="1379" w:type="dxa"/>
            <w:gridSpan w:val="2"/>
            <w:shd w:val="clear" w:color="auto" w:fill="auto"/>
            <w:noWrap/>
          </w:tcPr>
          <w:p w14:paraId="6C114A71" w14:textId="77777777" w:rsidR="005911F8" w:rsidRPr="00EF5447" w:rsidRDefault="005911F8" w:rsidP="005F43F1">
            <w:pPr>
              <w:pStyle w:val="TAC"/>
            </w:pPr>
            <w:r w:rsidRPr="003C4CEC">
              <w:rPr>
                <w:lang w:eastAsia="ko-KR"/>
              </w:rPr>
              <w:t>1970</w:t>
            </w:r>
          </w:p>
        </w:tc>
        <w:tc>
          <w:tcPr>
            <w:tcW w:w="817" w:type="dxa"/>
            <w:gridSpan w:val="2"/>
            <w:shd w:val="clear" w:color="auto" w:fill="auto"/>
            <w:noWrap/>
          </w:tcPr>
          <w:p w14:paraId="6E61B946"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360DA5BF"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449C58D8" w14:textId="77777777" w:rsidR="005911F8" w:rsidRPr="00EF5447" w:rsidRDefault="005911F8" w:rsidP="005F43F1">
            <w:pPr>
              <w:pStyle w:val="TAC"/>
            </w:pPr>
            <w:r w:rsidRPr="00EF5447">
              <w:rPr>
                <w:lang w:eastAsia="ko-KR"/>
              </w:rPr>
              <w:t>2160</w:t>
            </w:r>
          </w:p>
        </w:tc>
        <w:tc>
          <w:tcPr>
            <w:tcW w:w="667" w:type="dxa"/>
            <w:gridSpan w:val="2"/>
            <w:shd w:val="clear" w:color="auto" w:fill="auto"/>
          </w:tcPr>
          <w:p w14:paraId="3D0922BF"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2286CFC8" w14:textId="77777777" w:rsidR="005911F8" w:rsidRPr="00EF5447" w:rsidRDefault="005911F8" w:rsidP="005F43F1">
            <w:pPr>
              <w:pStyle w:val="TAC"/>
            </w:pPr>
            <w:r w:rsidRPr="00EF5447">
              <w:rPr>
                <w:lang w:eastAsia="ko-KR"/>
              </w:rPr>
              <w:t>N/A</w:t>
            </w:r>
          </w:p>
        </w:tc>
      </w:tr>
      <w:tr w:rsidR="005911F8" w:rsidRPr="00EF5447" w14:paraId="3232D147" w14:textId="77777777" w:rsidTr="00DD70BE">
        <w:trPr>
          <w:trHeight w:val="54"/>
          <w:jc w:val="center"/>
        </w:trPr>
        <w:tc>
          <w:tcPr>
            <w:tcW w:w="2258" w:type="dxa"/>
            <w:tcBorders>
              <w:top w:val="nil"/>
              <w:bottom w:val="nil"/>
            </w:tcBorders>
            <w:shd w:val="clear" w:color="auto" w:fill="auto"/>
          </w:tcPr>
          <w:p w14:paraId="65413071" w14:textId="77777777" w:rsidR="005911F8" w:rsidRPr="00EF5447" w:rsidRDefault="005911F8" w:rsidP="005F43F1">
            <w:pPr>
              <w:pStyle w:val="TAC"/>
              <w:rPr>
                <w:rFonts w:eastAsia="ＭＳ 明朝"/>
              </w:rPr>
            </w:pPr>
            <w:r>
              <w:rPr>
                <w:rFonts w:hint="eastAsia"/>
                <w:lang w:eastAsia="ko-KR"/>
              </w:rPr>
              <w:t>D</w:t>
            </w:r>
            <w:r>
              <w:rPr>
                <w:lang w:eastAsia="ko-KR"/>
              </w:rPr>
              <w:t>C_1A-7A-7A_n40A</w:t>
            </w:r>
          </w:p>
        </w:tc>
        <w:tc>
          <w:tcPr>
            <w:tcW w:w="867" w:type="dxa"/>
            <w:shd w:val="clear" w:color="auto" w:fill="auto"/>
          </w:tcPr>
          <w:p w14:paraId="10EC4269" w14:textId="77777777" w:rsidR="005911F8" w:rsidRPr="00EF5447" w:rsidRDefault="005911F8" w:rsidP="005F43F1">
            <w:pPr>
              <w:pStyle w:val="TAC"/>
            </w:pPr>
            <w:r w:rsidRPr="00EF5447">
              <w:rPr>
                <w:lang w:eastAsia="ko-KR"/>
              </w:rPr>
              <w:t>7</w:t>
            </w:r>
          </w:p>
        </w:tc>
        <w:tc>
          <w:tcPr>
            <w:tcW w:w="1379" w:type="dxa"/>
            <w:gridSpan w:val="2"/>
            <w:shd w:val="clear" w:color="auto" w:fill="auto"/>
            <w:noWrap/>
          </w:tcPr>
          <w:p w14:paraId="52BC6413" w14:textId="77777777" w:rsidR="005911F8" w:rsidRPr="00EF5447" w:rsidRDefault="005911F8" w:rsidP="005F43F1">
            <w:pPr>
              <w:pStyle w:val="TAC"/>
            </w:pPr>
            <w:r>
              <w:rPr>
                <w:lang w:eastAsia="ko-KR"/>
              </w:rPr>
              <w:t>N/A</w:t>
            </w:r>
          </w:p>
        </w:tc>
        <w:tc>
          <w:tcPr>
            <w:tcW w:w="817" w:type="dxa"/>
            <w:gridSpan w:val="2"/>
            <w:shd w:val="clear" w:color="auto" w:fill="auto"/>
            <w:noWrap/>
          </w:tcPr>
          <w:p w14:paraId="20581402"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6E0441CD" w14:textId="77777777" w:rsidR="005911F8" w:rsidRPr="00EF5447" w:rsidRDefault="005911F8" w:rsidP="005F43F1">
            <w:pPr>
              <w:pStyle w:val="TAC"/>
            </w:pPr>
            <w:r>
              <w:rPr>
                <w:lang w:eastAsia="ko-KR"/>
              </w:rPr>
              <w:t>N/A</w:t>
            </w:r>
          </w:p>
        </w:tc>
        <w:tc>
          <w:tcPr>
            <w:tcW w:w="1323" w:type="dxa"/>
            <w:gridSpan w:val="2"/>
            <w:shd w:val="clear" w:color="auto" w:fill="auto"/>
            <w:noWrap/>
          </w:tcPr>
          <w:p w14:paraId="345D54B4" w14:textId="77777777" w:rsidR="005911F8" w:rsidRPr="00EF5447" w:rsidRDefault="005911F8" w:rsidP="005F43F1">
            <w:pPr>
              <w:pStyle w:val="TAC"/>
            </w:pPr>
            <w:r w:rsidRPr="00EF5447">
              <w:rPr>
                <w:lang w:eastAsia="ko-KR"/>
              </w:rPr>
              <w:t>2630</w:t>
            </w:r>
          </w:p>
        </w:tc>
        <w:tc>
          <w:tcPr>
            <w:tcW w:w="667" w:type="dxa"/>
            <w:gridSpan w:val="2"/>
            <w:shd w:val="clear" w:color="auto" w:fill="auto"/>
          </w:tcPr>
          <w:p w14:paraId="7B874159" w14:textId="77777777" w:rsidR="005911F8" w:rsidRPr="00EF5447" w:rsidRDefault="005911F8" w:rsidP="005F43F1">
            <w:pPr>
              <w:pStyle w:val="TAC"/>
            </w:pPr>
            <w:r w:rsidRPr="00EF5447">
              <w:rPr>
                <w:lang w:eastAsia="ko-KR"/>
              </w:rPr>
              <w:t>23</w:t>
            </w:r>
          </w:p>
        </w:tc>
        <w:tc>
          <w:tcPr>
            <w:tcW w:w="1248" w:type="dxa"/>
            <w:gridSpan w:val="3"/>
            <w:shd w:val="clear" w:color="auto" w:fill="auto"/>
          </w:tcPr>
          <w:p w14:paraId="0EE2E9DF" w14:textId="77777777" w:rsidR="005911F8" w:rsidRPr="00EF5447" w:rsidRDefault="005911F8" w:rsidP="005F43F1">
            <w:pPr>
              <w:pStyle w:val="TAC"/>
            </w:pPr>
            <w:r w:rsidRPr="00EF5447">
              <w:rPr>
                <w:lang w:eastAsia="ko-KR"/>
              </w:rPr>
              <w:t>IMD3</w:t>
            </w:r>
          </w:p>
        </w:tc>
      </w:tr>
      <w:tr w:rsidR="005911F8" w:rsidRPr="00EF5447" w14:paraId="7413F82F" w14:textId="77777777" w:rsidTr="00DD70BE">
        <w:trPr>
          <w:trHeight w:val="54"/>
          <w:jc w:val="center"/>
        </w:trPr>
        <w:tc>
          <w:tcPr>
            <w:tcW w:w="2258" w:type="dxa"/>
            <w:tcBorders>
              <w:top w:val="nil"/>
              <w:bottom w:val="nil"/>
            </w:tcBorders>
            <w:shd w:val="clear" w:color="auto" w:fill="auto"/>
          </w:tcPr>
          <w:p w14:paraId="62934C49" w14:textId="77777777" w:rsidR="005911F8" w:rsidRPr="00EF5447" w:rsidRDefault="005911F8" w:rsidP="005F43F1">
            <w:pPr>
              <w:pStyle w:val="TAC"/>
              <w:rPr>
                <w:rFonts w:eastAsia="ＭＳ 明朝"/>
              </w:rPr>
            </w:pPr>
          </w:p>
        </w:tc>
        <w:tc>
          <w:tcPr>
            <w:tcW w:w="867" w:type="dxa"/>
            <w:shd w:val="clear" w:color="auto" w:fill="auto"/>
          </w:tcPr>
          <w:p w14:paraId="47E26EE6" w14:textId="77777777" w:rsidR="005911F8" w:rsidRPr="00EF5447" w:rsidRDefault="005911F8" w:rsidP="005F43F1">
            <w:pPr>
              <w:pStyle w:val="TAC"/>
            </w:pPr>
            <w:r w:rsidRPr="00EF5447">
              <w:t>n40</w:t>
            </w:r>
          </w:p>
        </w:tc>
        <w:tc>
          <w:tcPr>
            <w:tcW w:w="1379" w:type="dxa"/>
            <w:gridSpan w:val="2"/>
            <w:shd w:val="clear" w:color="auto" w:fill="auto"/>
            <w:noWrap/>
          </w:tcPr>
          <w:p w14:paraId="54C55A5A" w14:textId="77777777" w:rsidR="005911F8" w:rsidRPr="00EF5447" w:rsidRDefault="005911F8" w:rsidP="005F43F1">
            <w:pPr>
              <w:pStyle w:val="TAC"/>
            </w:pPr>
            <w:r w:rsidRPr="003C4CEC">
              <w:rPr>
                <w:lang w:eastAsia="ko-KR"/>
              </w:rPr>
              <w:t>2390</w:t>
            </w:r>
          </w:p>
        </w:tc>
        <w:tc>
          <w:tcPr>
            <w:tcW w:w="817" w:type="dxa"/>
            <w:gridSpan w:val="2"/>
            <w:shd w:val="clear" w:color="auto" w:fill="auto"/>
            <w:noWrap/>
          </w:tcPr>
          <w:p w14:paraId="3227FEA5"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4360D283"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7478CBDF" w14:textId="77777777" w:rsidR="005911F8" w:rsidRPr="00EF5447" w:rsidRDefault="005911F8" w:rsidP="005F43F1">
            <w:pPr>
              <w:pStyle w:val="TAC"/>
            </w:pPr>
            <w:r w:rsidRPr="00EF5447">
              <w:rPr>
                <w:lang w:eastAsia="ko-KR"/>
              </w:rPr>
              <w:t>2390</w:t>
            </w:r>
          </w:p>
        </w:tc>
        <w:tc>
          <w:tcPr>
            <w:tcW w:w="667" w:type="dxa"/>
            <w:gridSpan w:val="2"/>
            <w:shd w:val="clear" w:color="auto" w:fill="auto"/>
          </w:tcPr>
          <w:p w14:paraId="59321382"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712358D6" w14:textId="77777777" w:rsidR="005911F8" w:rsidRPr="00EF5447" w:rsidRDefault="005911F8" w:rsidP="005F43F1">
            <w:pPr>
              <w:pStyle w:val="TAC"/>
            </w:pPr>
            <w:r w:rsidRPr="00EF5447">
              <w:rPr>
                <w:lang w:eastAsia="ko-KR"/>
              </w:rPr>
              <w:t>N/A</w:t>
            </w:r>
          </w:p>
        </w:tc>
      </w:tr>
      <w:tr w:rsidR="005911F8" w:rsidRPr="00EF5447" w14:paraId="5007CB6D" w14:textId="77777777" w:rsidTr="00DD70BE">
        <w:trPr>
          <w:trHeight w:val="54"/>
          <w:jc w:val="center"/>
        </w:trPr>
        <w:tc>
          <w:tcPr>
            <w:tcW w:w="2258" w:type="dxa"/>
            <w:tcBorders>
              <w:top w:val="nil"/>
              <w:bottom w:val="nil"/>
            </w:tcBorders>
            <w:shd w:val="clear" w:color="auto" w:fill="auto"/>
          </w:tcPr>
          <w:p w14:paraId="3D251963" w14:textId="77777777" w:rsidR="005911F8" w:rsidRPr="00EF5447" w:rsidRDefault="005911F8" w:rsidP="005F43F1">
            <w:pPr>
              <w:pStyle w:val="TAC"/>
              <w:rPr>
                <w:rFonts w:eastAsia="ＭＳ 明朝"/>
              </w:rPr>
            </w:pPr>
          </w:p>
        </w:tc>
        <w:tc>
          <w:tcPr>
            <w:tcW w:w="867" w:type="dxa"/>
            <w:shd w:val="clear" w:color="auto" w:fill="auto"/>
          </w:tcPr>
          <w:p w14:paraId="534BBD9C" w14:textId="77777777" w:rsidR="005911F8" w:rsidRPr="00EF5447" w:rsidRDefault="005911F8" w:rsidP="005F43F1">
            <w:pPr>
              <w:pStyle w:val="TAC"/>
            </w:pPr>
            <w:r w:rsidRPr="00EF5447">
              <w:rPr>
                <w:lang w:eastAsia="ko-KR"/>
              </w:rPr>
              <w:t>1</w:t>
            </w:r>
          </w:p>
        </w:tc>
        <w:tc>
          <w:tcPr>
            <w:tcW w:w="1379" w:type="dxa"/>
            <w:gridSpan w:val="2"/>
            <w:shd w:val="clear" w:color="auto" w:fill="auto"/>
            <w:noWrap/>
          </w:tcPr>
          <w:p w14:paraId="1BB5F0ED" w14:textId="77777777" w:rsidR="005911F8" w:rsidRPr="00EF5447" w:rsidRDefault="005911F8" w:rsidP="005F43F1">
            <w:pPr>
              <w:pStyle w:val="TAC"/>
            </w:pPr>
            <w:r>
              <w:rPr>
                <w:lang w:eastAsia="ja-JP"/>
              </w:rPr>
              <w:t>N/A</w:t>
            </w:r>
          </w:p>
        </w:tc>
        <w:tc>
          <w:tcPr>
            <w:tcW w:w="817" w:type="dxa"/>
            <w:gridSpan w:val="2"/>
            <w:shd w:val="clear" w:color="auto" w:fill="auto"/>
            <w:noWrap/>
          </w:tcPr>
          <w:p w14:paraId="2DE8731D"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4994F028" w14:textId="77777777" w:rsidR="005911F8" w:rsidRPr="00EF5447" w:rsidRDefault="005911F8" w:rsidP="005F43F1">
            <w:pPr>
              <w:pStyle w:val="TAC"/>
            </w:pPr>
            <w:r>
              <w:rPr>
                <w:lang w:eastAsia="ja-JP"/>
              </w:rPr>
              <w:t>N/A</w:t>
            </w:r>
          </w:p>
        </w:tc>
        <w:tc>
          <w:tcPr>
            <w:tcW w:w="1323" w:type="dxa"/>
            <w:gridSpan w:val="2"/>
            <w:shd w:val="clear" w:color="auto" w:fill="auto"/>
            <w:noWrap/>
          </w:tcPr>
          <w:p w14:paraId="71CE1974" w14:textId="77777777" w:rsidR="005911F8" w:rsidRPr="00EF5447" w:rsidRDefault="005911F8" w:rsidP="005F43F1">
            <w:pPr>
              <w:pStyle w:val="TAC"/>
            </w:pPr>
            <w:r w:rsidRPr="00EF5447">
              <w:rPr>
                <w:lang w:eastAsia="ja-JP"/>
              </w:rPr>
              <w:t>2120</w:t>
            </w:r>
          </w:p>
        </w:tc>
        <w:tc>
          <w:tcPr>
            <w:tcW w:w="667" w:type="dxa"/>
            <w:gridSpan w:val="2"/>
            <w:shd w:val="clear" w:color="auto" w:fill="auto"/>
          </w:tcPr>
          <w:p w14:paraId="0AB358B3" w14:textId="77777777" w:rsidR="005911F8" w:rsidRPr="00EF5447" w:rsidRDefault="005911F8" w:rsidP="005F43F1">
            <w:pPr>
              <w:pStyle w:val="TAC"/>
            </w:pPr>
            <w:r w:rsidRPr="00EF5447">
              <w:rPr>
                <w:lang w:eastAsia="ja-JP"/>
              </w:rPr>
              <w:t>16.4</w:t>
            </w:r>
          </w:p>
        </w:tc>
        <w:tc>
          <w:tcPr>
            <w:tcW w:w="1248" w:type="dxa"/>
            <w:gridSpan w:val="3"/>
            <w:shd w:val="clear" w:color="auto" w:fill="auto"/>
          </w:tcPr>
          <w:p w14:paraId="1D5E91B0" w14:textId="77777777" w:rsidR="005911F8" w:rsidRPr="00EF5447" w:rsidRDefault="005911F8" w:rsidP="005F43F1">
            <w:pPr>
              <w:pStyle w:val="TAC"/>
            </w:pPr>
            <w:r w:rsidRPr="00EF5447">
              <w:rPr>
                <w:lang w:eastAsia="ja-JP"/>
              </w:rPr>
              <w:t>IMD3</w:t>
            </w:r>
          </w:p>
        </w:tc>
      </w:tr>
      <w:tr w:rsidR="005911F8" w:rsidRPr="00EF5447" w14:paraId="216AA252" w14:textId="77777777" w:rsidTr="00DD70BE">
        <w:trPr>
          <w:trHeight w:val="54"/>
          <w:jc w:val="center"/>
        </w:trPr>
        <w:tc>
          <w:tcPr>
            <w:tcW w:w="2258" w:type="dxa"/>
            <w:tcBorders>
              <w:top w:val="nil"/>
              <w:bottom w:val="nil"/>
            </w:tcBorders>
            <w:shd w:val="clear" w:color="auto" w:fill="auto"/>
          </w:tcPr>
          <w:p w14:paraId="5614012B" w14:textId="77777777" w:rsidR="005911F8" w:rsidRPr="00EF5447" w:rsidRDefault="005911F8" w:rsidP="005F43F1">
            <w:pPr>
              <w:pStyle w:val="TAC"/>
              <w:rPr>
                <w:rFonts w:eastAsia="ＭＳ 明朝"/>
              </w:rPr>
            </w:pPr>
          </w:p>
        </w:tc>
        <w:tc>
          <w:tcPr>
            <w:tcW w:w="867" w:type="dxa"/>
            <w:shd w:val="clear" w:color="auto" w:fill="auto"/>
          </w:tcPr>
          <w:p w14:paraId="587DB007" w14:textId="77777777" w:rsidR="005911F8" w:rsidRPr="00EF5447" w:rsidRDefault="005911F8" w:rsidP="005F43F1">
            <w:pPr>
              <w:pStyle w:val="TAC"/>
            </w:pPr>
            <w:r w:rsidRPr="00EF5447">
              <w:rPr>
                <w:lang w:eastAsia="ko-KR"/>
              </w:rPr>
              <w:t>7</w:t>
            </w:r>
          </w:p>
        </w:tc>
        <w:tc>
          <w:tcPr>
            <w:tcW w:w="1379" w:type="dxa"/>
            <w:gridSpan w:val="2"/>
            <w:shd w:val="clear" w:color="auto" w:fill="auto"/>
            <w:noWrap/>
          </w:tcPr>
          <w:p w14:paraId="68D6DB7A" w14:textId="77777777" w:rsidR="005911F8" w:rsidRPr="00EF5447" w:rsidRDefault="005911F8" w:rsidP="005F43F1">
            <w:pPr>
              <w:pStyle w:val="TAC"/>
            </w:pPr>
            <w:r w:rsidRPr="003C4CEC">
              <w:rPr>
                <w:lang w:eastAsia="ko-KR"/>
              </w:rPr>
              <w:t>2530</w:t>
            </w:r>
          </w:p>
        </w:tc>
        <w:tc>
          <w:tcPr>
            <w:tcW w:w="817" w:type="dxa"/>
            <w:gridSpan w:val="2"/>
            <w:shd w:val="clear" w:color="auto" w:fill="auto"/>
            <w:noWrap/>
          </w:tcPr>
          <w:p w14:paraId="15AEB67B"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6A9B5A62"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64E7494D" w14:textId="77777777" w:rsidR="005911F8" w:rsidRPr="00EF5447" w:rsidRDefault="005911F8" w:rsidP="005F43F1">
            <w:pPr>
              <w:pStyle w:val="TAC"/>
            </w:pPr>
            <w:r w:rsidRPr="00EF5447">
              <w:rPr>
                <w:lang w:eastAsia="ko-KR"/>
              </w:rPr>
              <w:t>2650</w:t>
            </w:r>
          </w:p>
        </w:tc>
        <w:tc>
          <w:tcPr>
            <w:tcW w:w="667" w:type="dxa"/>
            <w:gridSpan w:val="2"/>
            <w:shd w:val="clear" w:color="auto" w:fill="auto"/>
          </w:tcPr>
          <w:p w14:paraId="17F3F7CD"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05762B60" w14:textId="77777777" w:rsidR="005911F8" w:rsidRPr="00EF5447" w:rsidRDefault="005911F8" w:rsidP="005F43F1">
            <w:pPr>
              <w:pStyle w:val="TAC"/>
            </w:pPr>
            <w:r w:rsidRPr="00EF5447">
              <w:t>N/A</w:t>
            </w:r>
          </w:p>
        </w:tc>
      </w:tr>
      <w:tr w:rsidR="005911F8" w:rsidRPr="00EF5447" w14:paraId="15530832" w14:textId="77777777" w:rsidTr="00DD70BE">
        <w:trPr>
          <w:trHeight w:val="54"/>
          <w:jc w:val="center"/>
        </w:trPr>
        <w:tc>
          <w:tcPr>
            <w:tcW w:w="2258" w:type="dxa"/>
            <w:tcBorders>
              <w:top w:val="nil"/>
              <w:bottom w:val="single" w:sz="4" w:space="0" w:color="auto"/>
            </w:tcBorders>
            <w:shd w:val="clear" w:color="auto" w:fill="auto"/>
          </w:tcPr>
          <w:p w14:paraId="12E1F038" w14:textId="77777777" w:rsidR="005911F8" w:rsidRPr="00EF5447" w:rsidRDefault="005911F8" w:rsidP="005F43F1">
            <w:pPr>
              <w:pStyle w:val="TAC"/>
              <w:rPr>
                <w:rFonts w:eastAsia="ＭＳ 明朝"/>
              </w:rPr>
            </w:pPr>
          </w:p>
        </w:tc>
        <w:tc>
          <w:tcPr>
            <w:tcW w:w="867" w:type="dxa"/>
            <w:shd w:val="clear" w:color="auto" w:fill="auto"/>
          </w:tcPr>
          <w:p w14:paraId="00C95250" w14:textId="77777777" w:rsidR="005911F8" w:rsidRPr="00EF5447" w:rsidRDefault="005911F8" w:rsidP="005F43F1">
            <w:pPr>
              <w:pStyle w:val="TAC"/>
            </w:pPr>
            <w:r w:rsidRPr="00EF5447">
              <w:t>n40</w:t>
            </w:r>
          </w:p>
        </w:tc>
        <w:tc>
          <w:tcPr>
            <w:tcW w:w="1379" w:type="dxa"/>
            <w:gridSpan w:val="2"/>
            <w:shd w:val="clear" w:color="auto" w:fill="auto"/>
            <w:noWrap/>
          </w:tcPr>
          <w:p w14:paraId="466782DB" w14:textId="77777777" w:rsidR="005911F8" w:rsidRPr="00EF5447" w:rsidRDefault="005911F8" w:rsidP="005F43F1">
            <w:pPr>
              <w:pStyle w:val="TAC"/>
            </w:pPr>
            <w:r w:rsidRPr="003C4CEC">
              <w:rPr>
                <w:lang w:eastAsia="ko-KR"/>
              </w:rPr>
              <w:t>2310</w:t>
            </w:r>
          </w:p>
        </w:tc>
        <w:tc>
          <w:tcPr>
            <w:tcW w:w="817" w:type="dxa"/>
            <w:gridSpan w:val="2"/>
            <w:shd w:val="clear" w:color="auto" w:fill="auto"/>
            <w:noWrap/>
          </w:tcPr>
          <w:p w14:paraId="0C13E374"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72099A8D"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757B0303" w14:textId="77777777" w:rsidR="005911F8" w:rsidRPr="00EF5447" w:rsidRDefault="005911F8" w:rsidP="005F43F1">
            <w:pPr>
              <w:pStyle w:val="TAC"/>
            </w:pPr>
            <w:r w:rsidRPr="00EF5447">
              <w:rPr>
                <w:lang w:eastAsia="ko-KR"/>
              </w:rPr>
              <w:t>2310</w:t>
            </w:r>
          </w:p>
        </w:tc>
        <w:tc>
          <w:tcPr>
            <w:tcW w:w="667" w:type="dxa"/>
            <w:gridSpan w:val="2"/>
            <w:shd w:val="clear" w:color="auto" w:fill="auto"/>
          </w:tcPr>
          <w:p w14:paraId="0B2F8A98"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39E4B07A" w14:textId="77777777" w:rsidR="005911F8" w:rsidRPr="00EF5447" w:rsidRDefault="005911F8" w:rsidP="005F43F1">
            <w:pPr>
              <w:pStyle w:val="TAC"/>
            </w:pPr>
            <w:r w:rsidRPr="00EF5447">
              <w:rPr>
                <w:lang w:eastAsia="ko-KR"/>
              </w:rPr>
              <w:t>N/A</w:t>
            </w:r>
          </w:p>
        </w:tc>
      </w:tr>
      <w:tr w:rsidR="005911F8" w:rsidRPr="00EF5447" w14:paraId="192E9260"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6E31C5" w14:textId="77777777" w:rsidR="005911F8" w:rsidRPr="00EF5447" w:rsidRDefault="005911F8" w:rsidP="005F43F1">
            <w:pPr>
              <w:pStyle w:val="TAC"/>
              <w:rPr>
                <w:rFonts w:eastAsia="ＭＳ 明朝"/>
              </w:rPr>
            </w:pPr>
            <w:r w:rsidRPr="00F32B5E">
              <w:t>DC_1A_n8A-n77A</w:t>
            </w:r>
            <w:r>
              <w:t xml:space="preserve"> </w:t>
            </w:r>
          </w:p>
        </w:tc>
        <w:tc>
          <w:tcPr>
            <w:tcW w:w="867" w:type="dxa"/>
            <w:tcBorders>
              <w:left w:val="single" w:sz="4" w:space="0" w:color="auto"/>
            </w:tcBorders>
            <w:shd w:val="clear" w:color="auto" w:fill="auto"/>
            <w:vAlign w:val="center"/>
          </w:tcPr>
          <w:p w14:paraId="7778109B" w14:textId="77777777" w:rsidR="005911F8" w:rsidRPr="00EF5447" w:rsidRDefault="005911F8" w:rsidP="005F43F1">
            <w:pPr>
              <w:pStyle w:val="TAC"/>
            </w:pPr>
            <w:r w:rsidRPr="00F32B5E">
              <w:t>1</w:t>
            </w:r>
          </w:p>
        </w:tc>
        <w:tc>
          <w:tcPr>
            <w:tcW w:w="1379" w:type="dxa"/>
            <w:gridSpan w:val="2"/>
            <w:shd w:val="clear" w:color="auto" w:fill="auto"/>
            <w:noWrap/>
            <w:vAlign w:val="center"/>
          </w:tcPr>
          <w:p w14:paraId="5421F36F" w14:textId="77777777" w:rsidR="005911F8" w:rsidRPr="00EF5447" w:rsidRDefault="005911F8" w:rsidP="005F43F1">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3584BD2C" w14:textId="77777777" w:rsidR="005911F8" w:rsidRPr="00EF5447" w:rsidRDefault="005911F8" w:rsidP="005F43F1">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4059FE47" w14:textId="77777777" w:rsidR="005911F8" w:rsidRPr="00EF5447" w:rsidRDefault="005911F8" w:rsidP="005F43F1">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577CB399" w14:textId="77777777" w:rsidR="005911F8" w:rsidRPr="00EF5447" w:rsidRDefault="005911F8" w:rsidP="005F43F1">
            <w:pPr>
              <w:pStyle w:val="TAC"/>
              <w:rPr>
                <w:lang w:eastAsia="ko-KR"/>
              </w:rPr>
            </w:pPr>
            <w:r w:rsidRPr="00F32B5E">
              <w:rPr>
                <w:rFonts w:eastAsia="Malgun Gothic"/>
                <w:szCs w:val="18"/>
                <w:lang w:val="en-US" w:eastAsia="ko-KR"/>
              </w:rPr>
              <w:t>2145</w:t>
            </w:r>
          </w:p>
        </w:tc>
        <w:tc>
          <w:tcPr>
            <w:tcW w:w="667" w:type="dxa"/>
            <w:gridSpan w:val="2"/>
            <w:shd w:val="clear" w:color="auto" w:fill="auto"/>
            <w:vAlign w:val="center"/>
          </w:tcPr>
          <w:p w14:paraId="6602CB32" w14:textId="77777777" w:rsidR="005911F8" w:rsidRPr="00EF5447" w:rsidRDefault="005911F8" w:rsidP="005F43F1">
            <w:pPr>
              <w:pStyle w:val="TAC"/>
              <w:rPr>
                <w:lang w:eastAsia="ko-KR"/>
              </w:rPr>
            </w:pPr>
            <w:r w:rsidRPr="00F32B5E">
              <w:t>N/A</w:t>
            </w:r>
          </w:p>
        </w:tc>
        <w:tc>
          <w:tcPr>
            <w:tcW w:w="1248" w:type="dxa"/>
            <w:gridSpan w:val="3"/>
            <w:shd w:val="clear" w:color="auto" w:fill="auto"/>
            <w:vAlign w:val="center"/>
          </w:tcPr>
          <w:p w14:paraId="143A3C78" w14:textId="77777777" w:rsidR="005911F8" w:rsidRPr="00EF5447" w:rsidRDefault="005911F8" w:rsidP="005F43F1">
            <w:pPr>
              <w:pStyle w:val="TAC"/>
              <w:rPr>
                <w:lang w:eastAsia="ko-KR"/>
              </w:rPr>
            </w:pPr>
            <w:r w:rsidRPr="00F32B5E">
              <w:t>N/A</w:t>
            </w:r>
          </w:p>
        </w:tc>
      </w:tr>
      <w:tr w:rsidR="005911F8" w:rsidRPr="00EF5447" w14:paraId="25FD06D7"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AB22AFE" w14:textId="77777777" w:rsidR="005911F8" w:rsidRPr="00EF5447" w:rsidRDefault="005911F8" w:rsidP="005F43F1">
            <w:pPr>
              <w:pStyle w:val="TAC"/>
              <w:rPr>
                <w:rFonts w:eastAsia="ＭＳ 明朝"/>
              </w:rPr>
            </w:pPr>
            <w:r w:rsidRPr="00321B5F">
              <w:rPr>
                <w:lang w:val="en-US" w:eastAsia="zh-CN"/>
              </w:rPr>
              <w:t>DC_1A_n8A-n77(2A)</w:t>
            </w:r>
          </w:p>
        </w:tc>
        <w:tc>
          <w:tcPr>
            <w:tcW w:w="867" w:type="dxa"/>
            <w:tcBorders>
              <w:left w:val="single" w:sz="4" w:space="0" w:color="auto"/>
            </w:tcBorders>
            <w:shd w:val="clear" w:color="auto" w:fill="auto"/>
            <w:vAlign w:val="center"/>
          </w:tcPr>
          <w:p w14:paraId="10281C02" w14:textId="77777777" w:rsidR="005911F8" w:rsidRPr="00EF5447" w:rsidRDefault="005911F8" w:rsidP="005F43F1">
            <w:pPr>
              <w:pStyle w:val="TAC"/>
            </w:pPr>
            <w:r>
              <w:t>n</w:t>
            </w:r>
            <w:r w:rsidRPr="00F32B5E">
              <w:t>8</w:t>
            </w:r>
          </w:p>
        </w:tc>
        <w:tc>
          <w:tcPr>
            <w:tcW w:w="1379" w:type="dxa"/>
            <w:gridSpan w:val="2"/>
            <w:shd w:val="clear" w:color="auto" w:fill="auto"/>
            <w:noWrap/>
            <w:vAlign w:val="center"/>
          </w:tcPr>
          <w:p w14:paraId="6DC72202" w14:textId="77777777" w:rsidR="005911F8" w:rsidRPr="00EF5447" w:rsidRDefault="005911F8" w:rsidP="005F43F1">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B70AA28" w14:textId="77777777" w:rsidR="005911F8" w:rsidRPr="00EF5447" w:rsidRDefault="005911F8" w:rsidP="005F43F1">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7C3C64B8" w14:textId="77777777" w:rsidR="005911F8" w:rsidRPr="00EF5447" w:rsidRDefault="005911F8" w:rsidP="005F43F1">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3F0DCC8" w14:textId="77777777" w:rsidR="005911F8" w:rsidRPr="00EF5447" w:rsidRDefault="005911F8" w:rsidP="005F43F1">
            <w:pPr>
              <w:pStyle w:val="TAC"/>
              <w:rPr>
                <w:lang w:eastAsia="ko-KR"/>
              </w:rPr>
            </w:pPr>
            <w:r w:rsidRPr="00F32B5E">
              <w:rPr>
                <w:rFonts w:eastAsia="Malgun Gothic"/>
                <w:szCs w:val="18"/>
                <w:lang w:val="en-US" w:eastAsia="ko-KR"/>
              </w:rPr>
              <w:t>955</w:t>
            </w:r>
          </w:p>
        </w:tc>
        <w:tc>
          <w:tcPr>
            <w:tcW w:w="667" w:type="dxa"/>
            <w:gridSpan w:val="2"/>
            <w:shd w:val="clear" w:color="auto" w:fill="auto"/>
            <w:vAlign w:val="center"/>
          </w:tcPr>
          <w:p w14:paraId="3A52BAE6" w14:textId="77777777" w:rsidR="005911F8" w:rsidRPr="00EF5447" w:rsidRDefault="005911F8" w:rsidP="005F43F1">
            <w:pPr>
              <w:pStyle w:val="TAC"/>
              <w:rPr>
                <w:lang w:eastAsia="ko-KR"/>
              </w:rPr>
            </w:pPr>
            <w:r w:rsidRPr="00F32B5E">
              <w:t>N/A</w:t>
            </w:r>
          </w:p>
        </w:tc>
        <w:tc>
          <w:tcPr>
            <w:tcW w:w="1248" w:type="dxa"/>
            <w:gridSpan w:val="3"/>
            <w:shd w:val="clear" w:color="auto" w:fill="auto"/>
            <w:vAlign w:val="center"/>
          </w:tcPr>
          <w:p w14:paraId="12D8E605" w14:textId="77777777" w:rsidR="005911F8" w:rsidRPr="00EF5447" w:rsidRDefault="005911F8" w:rsidP="005F43F1">
            <w:pPr>
              <w:pStyle w:val="TAC"/>
              <w:rPr>
                <w:lang w:eastAsia="ko-KR"/>
              </w:rPr>
            </w:pPr>
            <w:r w:rsidRPr="00F32B5E">
              <w:t>N/A</w:t>
            </w:r>
          </w:p>
        </w:tc>
      </w:tr>
      <w:tr w:rsidR="005911F8" w:rsidRPr="00EF5447" w14:paraId="05863995"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6FC2258"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41BE8BAB" w14:textId="77777777" w:rsidR="005911F8" w:rsidRPr="00EF5447" w:rsidRDefault="005911F8" w:rsidP="005F43F1">
            <w:pPr>
              <w:pStyle w:val="TAC"/>
            </w:pPr>
            <w:r w:rsidRPr="00F32B5E">
              <w:t>n77</w:t>
            </w:r>
          </w:p>
        </w:tc>
        <w:tc>
          <w:tcPr>
            <w:tcW w:w="1379" w:type="dxa"/>
            <w:gridSpan w:val="2"/>
            <w:shd w:val="clear" w:color="auto" w:fill="auto"/>
            <w:noWrap/>
            <w:vAlign w:val="center"/>
          </w:tcPr>
          <w:p w14:paraId="46010925" w14:textId="77777777" w:rsidR="005911F8" w:rsidRPr="00EF5447" w:rsidRDefault="005911F8" w:rsidP="005F43F1">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30C8AB1B" w14:textId="77777777" w:rsidR="005911F8" w:rsidRPr="00EF5447" w:rsidRDefault="005911F8" w:rsidP="005F43F1">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1D58FC68" w14:textId="77777777" w:rsidR="005911F8" w:rsidRPr="00EF5447" w:rsidRDefault="005911F8" w:rsidP="005F43F1">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79D7F433" w14:textId="77777777" w:rsidR="005911F8" w:rsidRPr="00EF5447" w:rsidRDefault="005911F8" w:rsidP="005F43F1">
            <w:pPr>
              <w:pStyle w:val="TAC"/>
              <w:rPr>
                <w:lang w:eastAsia="ko-KR"/>
              </w:rPr>
            </w:pPr>
            <w:r w:rsidRPr="00F32B5E">
              <w:rPr>
                <w:rFonts w:eastAsia="Malgun Gothic"/>
                <w:szCs w:val="18"/>
                <w:lang w:val="en-US" w:eastAsia="ko-KR"/>
              </w:rPr>
              <w:t>3410</w:t>
            </w:r>
          </w:p>
        </w:tc>
        <w:tc>
          <w:tcPr>
            <w:tcW w:w="667" w:type="dxa"/>
            <w:gridSpan w:val="2"/>
            <w:shd w:val="clear" w:color="auto" w:fill="auto"/>
            <w:vAlign w:val="center"/>
          </w:tcPr>
          <w:p w14:paraId="6CC0413C" w14:textId="77777777" w:rsidR="005911F8" w:rsidRPr="00EF5447" w:rsidRDefault="005911F8" w:rsidP="005F43F1">
            <w:pPr>
              <w:pStyle w:val="TAC"/>
              <w:rPr>
                <w:lang w:eastAsia="ko-KR"/>
              </w:rPr>
            </w:pPr>
            <w:r>
              <w:t>1.5</w:t>
            </w:r>
          </w:p>
        </w:tc>
        <w:tc>
          <w:tcPr>
            <w:tcW w:w="1248" w:type="dxa"/>
            <w:gridSpan w:val="3"/>
            <w:shd w:val="clear" w:color="auto" w:fill="auto"/>
            <w:vAlign w:val="center"/>
          </w:tcPr>
          <w:p w14:paraId="26938C9D" w14:textId="77777777" w:rsidR="005911F8" w:rsidRPr="00EF5447" w:rsidRDefault="005911F8" w:rsidP="005F43F1">
            <w:pPr>
              <w:pStyle w:val="TAC"/>
              <w:rPr>
                <w:lang w:eastAsia="ko-KR"/>
              </w:rPr>
            </w:pPr>
            <w:r w:rsidRPr="00F32B5E">
              <w:t>IMD</w:t>
            </w:r>
            <w:r>
              <w:t>5</w:t>
            </w:r>
          </w:p>
        </w:tc>
      </w:tr>
      <w:tr w:rsidR="005911F8" w:rsidRPr="00EF5447" w14:paraId="1748C081"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95BB4BE" w14:textId="77777777" w:rsidR="005911F8" w:rsidRPr="00EF5447" w:rsidRDefault="005911F8" w:rsidP="005F43F1">
            <w:pPr>
              <w:pStyle w:val="TAC"/>
              <w:rPr>
                <w:rFonts w:eastAsia="ＭＳ 明朝"/>
              </w:rPr>
            </w:pPr>
            <w:r w:rsidRPr="00F32B5E">
              <w:t>DC_1A_n8A-n77A</w:t>
            </w:r>
          </w:p>
        </w:tc>
        <w:tc>
          <w:tcPr>
            <w:tcW w:w="867" w:type="dxa"/>
            <w:tcBorders>
              <w:left w:val="single" w:sz="4" w:space="0" w:color="auto"/>
            </w:tcBorders>
            <w:shd w:val="clear" w:color="auto" w:fill="auto"/>
            <w:vAlign w:val="center"/>
          </w:tcPr>
          <w:p w14:paraId="1E318590" w14:textId="77777777" w:rsidR="005911F8" w:rsidRPr="00EF5447" w:rsidRDefault="005911F8" w:rsidP="005F43F1">
            <w:pPr>
              <w:pStyle w:val="TAC"/>
            </w:pPr>
            <w:r>
              <w:t>n</w:t>
            </w:r>
            <w:r w:rsidRPr="00F32B5E">
              <w:t>8</w:t>
            </w:r>
          </w:p>
        </w:tc>
        <w:tc>
          <w:tcPr>
            <w:tcW w:w="1379" w:type="dxa"/>
            <w:gridSpan w:val="2"/>
            <w:shd w:val="clear" w:color="auto" w:fill="auto"/>
            <w:noWrap/>
            <w:vAlign w:val="center"/>
          </w:tcPr>
          <w:p w14:paraId="6CDDA30D" w14:textId="77777777" w:rsidR="005911F8" w:rsidRPr="00EF5447" w:rsidRDefault="005911F8" w:rsidP="005F43F1">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DC51D57" w14:textId="77777777" w:rsidR="005911F8" w:rsidRPr="00EF5447" w:rsidRDefault="005911F8" w:rsidP="005F43F1">
            <w:pPr>
              <w:pStyle w:val="TAC"/>
              <w:rPr>
                <w:lang w:eastAsia="ko-KR"/>
              </w:rPr>
            </w:pPr>
            <w:r w:rsidRPr="003C4CEC">
              <w:rPr>
                <w:szCs w:val="18"/>
                <w:lang w:val="en-US" w:eastAsia="ko-KR"/>
              </w:rPr>
              <w:t>5</w:t>
            </w:r>
          </w:p>
        </w:tc>
        <w:tc>
          <w:tcPr>
            <w:tcW w:w="2554" w:type="dxa"/>
            <w:gridSpan w:val="2"/>
            <w:shd w:val="clear" w:color="auto" w:fill="auto"/>
            <w:noWrap/>
            <w:vAlign w:val="center"/>
          </w:tcPr>
          <w:p w14:paraId="5E035092" w14:textId="77777777" w:rsidR="005911F8" w:rsidRPr="00EF5447" w:rsidRDefault="005911F8" w:rsidP="005F43F1">
            <w:pPr>
              <w:pStyle w:val="TAC"/>
              <w:rPr>
                <w:lang w:eastAsia="ko-KR"/>
              </w:rPr>
            </w:pPr>
            <w:r w:rsidRPr="003C4CEC">
              <w:rPr>
                <w:szCs w:val="18"/>
                <w:lang w:val="en-US" w:eastAsia="ko-KR"/>
              </w:rPr>
              <w:t>25</w:t>
            </w:r>
          </w:p>
        </w:tc>
        <w:tc>
          <w:tcPr>
            <w:tcW w:w="1323" w:type="dxa"/>
            <w:gridSpan w:val="2"/>
            <w:shd w:val="clear" w:color="auto" w:fill="auto"/>
            <w:noWrap/>
            <w:vAlign w:val="center"/>
          </w:tcPr>
          <w:p w14:paraId="4036D332" w14:textId="77777777" w:rsidR="005911F8" w:rsidRPr="00EF5447" w:rsidRDefault="005911F8" w:rsidP="005F43F1">
            <w:pPr>
              <w:pStyle w:val="TAC"/>
              <w:rPr>
                <w:lang w:eastAsia="ko-KR"/>
              </w:rPr>
            </w:pPr>
            <w:r w:rsidRPr="00F32B5E">
              <w:rPr>
                <w:rFonts w:eastAsia="Malgun Gothic" w:hint="eastAsia"/>
                <w:szCs w:val="18"/>
                <w:lang w:val="en-US" w:eastAsia="ko-KR"/>
              </w:rPr>
              <w:t>955</w:t>
            </w:r>
          </w:p>
        </w:tc>
        <w:tc>
          <w:tcPr>
            <w:tcW w:w="667" w:type="dxa"/>
            <w:gridSpan w:val="2"/>
            <w:shd w:val="clear" w:color="auto" w:fill="auto"/>
            <w:vAlign w:val="center"/>
          </w:tcPr>
          <w:p w14:paraId="1250FD0F" w14:textId="77777777" w:rsidR="005911F8" w:rsidRPr="00EF5447" w:rsidRDefault="005911F8" w:rsidP="005F43F1">
            <w:pPr>
              <w:pStyle w:val="TAC"/>
              <w:rPr>
                <w:lang w:eastAsia="ko-KR"/>
              </w:rPr>
            </w:pPr>
            <w:r w:rsidRPr="00F32B5E">
              <w:t>N/A</w:t>
            </w:r>
          </w:p>
        </w:tc>
        <w:tc>
          <w:tcPr>
            <w:tcW w:w="1248" w:type="dxa"/>
            <w:gridSpan w:val="3"/>
            <w:shd w:val="clear" w:color="auto" w:fill="auto"/>
            <w:vAlign w:val="center"/>
          </w:tcPr>
          <w:p w14:paraId="4808DE66" w14:textId="77777777" w:rsidR="005911F8" w:rsidRPr="00EF5447" w:rsidRDefault="005911F8" w:rsidP="005F43F1">
            <w:pPr>
              <w:pStyle w:val="TAC"/>
              <w:rPr>
                <w:lang w:eastAsia="ko-KR"/>
              </w:rPr>
            </w:pPr>
            <w:r w:rsidRPr="00F32B5E">
              <w:t>N/A</w:t>
            </w:r>
          </w:p>
        </w:tc>
      </w:tr>
      <w:tr w:rsidR="005911F8" w:rsidRPr="00EF5447" w14:paraId="5E5DEF3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D0DD959" w14:textId="77777777" w:rsidR="005911F8" w:rsidRPr="00EF5447" w:rsidRDefault="005911F8" w:rsidP="005F43F1">
            <w:pPr>
              <w:pStyle w:val="TAC"/>
              <w:rPr>
                <w:rFonts w:eastAsia="ＭＳ 明朝"/>
              </w:rPr>
            </w:pPr>
            <w:r w:rsidRPr="00321B5F">
              <w:rPr>
                <w:lang w:val="en-US" w:eastAsia="zh-CN"/>
              </w:rPr>
              <w:t>DC_1A_n8A-n77(2A)</w:t>
            </w:r>
          </w:p>
        </w:tc>
        <w:tc>
          <w:tcPr>
            <w:tcW w:w="867" w:type="dxa"/>
            <w:tcBorders>
              <w:left w:val="single" w:sz="4" w:space="0" w:color="auto"/>
            </w:tcBorders>
            <w:shd w:val="clear" w:color="auto" w:fill="auto"/>
            <w:vAlign w:val="center"/>
          </w:tcPr>
          <w:p w14:paraId="775805EB" w14:textId="77777777" w:rsidR="005911F8" w:rsidRPr="00EF5447" w:rsidRDefault="005911F8" w:rsidP="005F43F1">
            <w:pPr>
              <w:pStyle w:val="TAC"/>
            </w:pPr>
            <w:r w:rsidRPr="00F32B5E">
              <w:t>1</w:t>
            </w:r>
          </w:p>
        </w:tc>
        <w:tc>
          <w:tcPr>
            <w:tcW w:w="1379" w:type="dxa"/>
            <w:gridSpan w:val="2"/>
            <w:shd w:val="clear" w:color="auto" w:fill="auto"/>
            <w:noWrap/>
            <w:vAlign w:val="center"/>
          </w:tcPr>
          <w:p w14:paraId="06E7F95E" w14:textId="77777777" w:rsidR="005911F8" w:rsidRPr="00EF5447" w:rsidRDefault="005911F8" w:rsidP="005F43F1">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0C563B55" w14:textId="77777777" w:rsidR="005911F8" w:rsidRPr="00EF5447" w:rsidRDefault="005911F8" w:rsidP="005F43F1">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632ED77C" w14:textId="77777777" w:rsidR="005911F8" w:rsidRPr="00EF5447" w:rsidRDefault="005911F8" w:rsidP="005F43F1">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170DA550" w14:textId="77777777" w:rsidR="005911F8" w:rsidRPr="00EF5447" w:rsidRDefault="005911F8" w:rsidP="005F43F1">
            <w:pPr>
              <w:pStyle w:val="TAC"/>
              <w:rPr>
                <w:lang w:eastAsia="ko-KR"/>
              </w:rPr>
            </w:pPr>
            <w:r w:rsidRPr="00F32B5E">
              <w:rPr>
                <w:rFonts w:eastAsia="Malgun Gothic"/>
                <w:szCs w:val="18"/>
                <w:lang w:val="en-US" w:eastAsia="ko-KR"/>
              </w:rPr>
              <w:t>2140</w:t>
            </w:r>
          </w:p>
        </w:tc>
        <w:tc>
          <w:tcPr>
            <w:tcW w:w="667" w:type="dxa"/>
            <w:gridSpan w:val="2"/>
            <w:shd w:val="clear" w:color="auto" w:fill="auto"/>
            <w:vAlign w:val="center"/>
          </w:tcPr>
          <w:p w14:paraId="018BABCF" w14:textId="77777777" w:rsidR="005911F8" w:rsidRPr="00EF5447" w:rsidRDefault="005911F8" w:rsidP="005F43F1">
            <w:pPr>
              <w:pStyle w:val="TAC"/>
              <w:rPr>
                <w:lang w:eastAsia="ko-KR"/>
              </w:rPr>
            </w:pPr>
            <w:r w:rsidRPr="00F32B5E">
              <w:t>N/A</w:t>
            </w:r>
          </w:p>
        </w:tc>
        <w:tc>
          <w:tcPr>
            <w:tcW w:w="1248" w:type="dxa"/>
            <w:gridSpan w:val="3"/>
            <w:shd w:val="clear" w:color="auto" w:fill="auto"/>
            <w:vAlign w:val="center"/>
          </w:tcPr>
          <w:p w14:paraId="664ACB16" w14:textId="77777777" w:rsidR="005911F8" w:rsidRPr="00EF5447" w:rsidRDefault="005911F8" w:rsidP="005F43F1">
            <w:pPr>
              <w:pStyle w:val="TAC"/>
              <w:rPr>
                <w:lang w:eastAsia="ko-KR"/>
              </w:rPr>
            </w:pPr>
            <w:r w:rsidRPr="00F32B5E">
              <w:t>N/A</w:t>
            </w:r>
          </w:p>
        </w:tc>
      </w:tr>
      <w:tr w:rsidR="005911F8" w:rsidRPr="00EF5447" w14:paraId="0AD0F41D"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4B02A8A"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055CC422" w14:textId="77777777" w:rsidR="005911F8" w:rsidRPr="00EF5447" w:rsidRDefault="005911F8" w:rsidP="005F43F1">
            <w:pPr>
              <w:pStyle w:val="TAC"/>
            </w:pPr>
            <w:r w:rsidRPr="00F32B5E">
              <w:t>n77</w:t>
            </w:r>
          </w:p>
        </w:tc>
        <w:tc>
          <w:tcPr>
            <w:tcW w:w="1379" w:type="dxa"/>
            <w:gridSpan w:val="2"/>
            <w:shd w:val="clear" w:color="auto" w:fill="auto"/>
            <w:noWrap/>
            <w:vAlign w:val="center"/>
          </w:tcPr>
          <w:p w14:paraId="52DCF137" w14:textId="77777777" w:rsidR="005911F8" w:rsidRPr="00EF5447" w:rsidRDefault="005911F8" w:rsidP="005F43F1">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011EB2E9" w14:textId="77777777" w:rsidR="005911F8" w:rsidRPr="00EF5447" w:rsidRDefault="005911F8" w:rsidP="005F43F1">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11C245A7" w14:textId="77777777" w:rsidR="005911F8" w:rsidRPr="00EF5447" w:rsidRDefault="005911F8" w:rsidP="005F43F1">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64F6C333" w14:textId="77777777" w:rsidR="005911F8" w:rsidRPr="00EF5447" w:rsidRDefault="005911F8" w:rsidP="005F43F1">
            <w:pPr>
              <w:pStyle w:val="TAC"/>
              <w:rPr>
                <w:lang w:eastAsia="ko-KR"/>
              </w:rPr>
            </w:pPr>
            <w:r w:rsidRPr="00F32B5E">
              <w:rPr>
                <w:rFonts w:eastAsia="Malgun Gothic" w:hint="eastAsia"/>
                <w:szCs w:val="18"/>
                <w:lang w:val="en-US" w:eastAsia="ko-KR"/>
              </w:rPr>
              <w:t>3960</w:t>
            </w:r>
          </w:p>
        </w:tc>
        <w:tc>
          <w:tcPr>
            <w:tcW w:w="667" w:type="dxa"/>
            <w:gridSpan w:val="2"/>
            <w:shd w:val="clear" w:color="auto" w:fill="auto"/>
            <w:vAlign w:val="center"/>
          </w:tcPr>
          <w:p w14:paraId="69AB7552" w14:textId="77777777" w:rsidR="005911F8" w:rsidRPr="00EF5447" w:rsidRDefault="005911F8" w:rsidP="005F43F1">
            <w:pPr>
              <w:pStyle w:val="TAC"/>
              <w:rPr>
                <w:lang w:eastAsia="ko-KR"/>
              </w:rPr>
            </w:pPr>
            <w:r w:rsidRPr="00B13D2D">
              <w:t>8.</w:t>
            </w:r>
            <w:r>
              <w:t>8</w:t>
            </w:r>
          </w:p>
        </w:tc>
        <w:tc>
          <w:tcPr>
            <w:tcW w:w="1248" w:type="dxa"/>
            <w:gridSpan w:val="3"/>
            <w:shd w:val="clear" w:color="auto" w:fill="auto"/>
            <w:vAlign w:val="center"/>
          </w:tcPr>
          <w:p w14:paraId="71C0C19F" w14:textId="77777777" w:rsidR="005911F8" w:rsidRPr="00EF5447" w:rsidRDefault="005911F8" w:rsidP="005F43F1">
            <w:pPr>
              <w:pStyle w:val="TAC"/>
              <w:rPr>
                <w:lang w:eastAsia="ko-KR"/>
              </w:rPr>
            </w:pPr>
            <w:r w:rsidRPr="00F32B5E">
              <w:t>IMD3</w:t>
            </w:r>
          </w:p>
        </w:tc>
      </w:tr>
      <w:tr w:rsidR="005911F8" w:rsidRPr="00EF5447" w14:paraId="1FC4A5A8"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D31C00D" w14:textId="77777777" w:rsidR="005911F8" w:rsidRPr="00EF5447" w:rsidRDefault="005911F8" w:rsidP="005F43F1">
            <w:pPr>
              <w:pStyle w:val="TAC"/>
              <w:rPr>
                <w:rFonts w:eastAsia="ＭＳ 明朝"/>
              </w:rPr>
            </w:pPr>
            <w:r w:rsidRPr="00F32B5E">
              <w:t>DC_1A_n8A-n77A</w:t>
            </w:r>
          </w:p>
        </w:tc>
        <w:tc>
          <w:tcPr>
            <w:tcW w:w="867" w:type="dxa"/>
            <w:tcBorders>
              <w:left w:val="single" w:sz="4" w:space="0" w:color="auto"/>
            </w:tcBorders>
            <w:shd w:val="clear" w:color="auto" w:fill="auto"/>
            <w:vAlign w:val="center"/>
          </w:tcPr>
          <w:p w14:paraId="48A15916" w14:textId="77777777" w:rsidR="005911F8" w:rsidRPr="00EF5447" w:rsidRDefault="005911F8" w:rsidP="005F43F1">
            <w:pPr>
              <w:pStyle w:val="TAC"/>
            </w:pPr>
            <w:r>
              <w:t>1</w:t>
            </w:r>
          </w:p>
        </w:tc>
        <w:tc>
          <w:tcPr>
            <w:tcW w:w="1379" w:type="dxa"/>
            <w:gridSpan w:val="2"/>
            <w:shd w:val="clear" w:color="auto" w:fill="auto"/>
            <w:noWrap/>
            <w:vAlign w:val="center"/>
          </w:tcPr>
          <w:p w14:paraId="70E37AD4" w14:textId="77777777" w:rsidR="005911F8" w:rsidRPr="00EF5447" w:rsidRDefault="005911F8" w:rsidP="005F43F1">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61EC0F0D" w14:textId="77777777" w:rsidR="005911F8" w:rsidRPr="00EF5447" w:rsidRDefault="005911F8" w:rsidP="005F43F1">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80A3F43" w14:textId="77777777" w:rsidR="005911F8" w:rsidRPr="00EF5447" w:rsidRDefault="005911F8" w:rsidP="005F43F1">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7C29C980" w14:textId="77777777" w:rsidR="005911F8" w:rsidRPr="00EF5447" w:rsidRDefault="005911F8" w:rsidP="005F43F1">
            <w:pPr>
              <w:pStyle w:val="TAC"/>
              <w:rPr>
                <w:lang w:eastAsia="ko-KR"/>
              </w:rPr>
            </w:pPr>
            <w:r>
              <w:rPr>
                <w:rFonts w:eastAsia="Malgun Gothic"/>
                <w:color w:val="000000"/>
                <w:szCs w:val="18"/>
                <w:lang w:val="en-US" w:eastAsia="ko-KR"/>
              </w:rPr>
              <w:t>2145</w:t>
            </w:r>
          </w:p>
        </w:tc>
        <w:tc>
          <w:tcPr>
            <w:tcW w:w="667" w:type="dxa"/>
            <w:gridSpan w:val="2"/>
            <w:shd w:val="clear" w:color="auto" w:fill="auto"/>
            <w:vAlign w:val="center"/>
          </w:tcPr>
          <w:p w14:paraId="6A241D5F" w14:textId="77777777" w:rsidR="005911F8" w:rsidRPr="00EF5447" w:rsidRDefault="005911F8" w:rsidP="005F43F1">
            <w:pPr>
              <w:pStyle w:val="TAC"/>
              <w:rPr>
                <w:lang w:eastAsia="ko-KR"/>
              </w:rPr>
            </w:pPr>
            <w:r w:rsidRPr="00CC41A4">
              <w:t>N/A</w:t>
            </w:r>
          </w:p>
        </w:tc>
        <w:tc>
          <w:tcPr>
            <w:tcW w:w="1248" w:type="dxa"/>
            <w:gridSpan w:val="3"/>
            <w:shd w:val="clear" w:color="auto" w:fill="auto"/>
            <w:vAlign w:val="center"/>
          </w:tcPr>
          <w:p w14:paraId="0687B8AE" w14:textId="77777777" w:rsidR="005911F8" w:rsidRPr="00EF5447" w:rsidRDefault="005911F8" w:rsidP="005F43F1">
            <w:pPr>
              <w:pStyle w:val="TAC"/>
              <w:rPr>
                <w:lang w:eastAsia="ko-KR"/>
              </w:rPr>
            </w:pPr>
            <w:r w:rsidRPr="00CC41A4">
              <w:t>N/A</w:t>
            </w:r>
          </w:p>
        </w:tc>
      </w:tr>
      <w:tr w:rsidR="005911F8" w:rsidRPr="00EF5447" w14:paraId="7BC478C5"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613EB95" w14:textId="77777777" w:rsidR="005911F8" w:rsidRPr="00EF5447" w:rsidRDefault="005911F8" w:rsidP="005F43F1">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5418CE4" w14:textId="77777777" w:rsidR="005911F8" w:rsidRPr="00EF5447" w:rsidRDefault="005911F8" w:rsidP="005F43F1">
            <w:pPr>
              <w:pStyle w:val="TAC"/>
            </w:pPr>
            <w:r w:rsidRPr="00CC41A4">
              <w:t>n</w:t>
            </w:r>
            <w:r>
              <w:t>77</w:t>
            </w:r>
          </w:p>
        </w:tc>
        <w:tc>
          <w:tcPr>
            <w:tcW w:w="1379" w:type="dxa"/>
            <w:gridSpan w:val="2"/>
            <w:shd w:val="clear" w:color="auto" w:fill="auto"/>
            <w:noWrap/>
            <w:vAlign w:val="center"/>
          </w:tcPr>
          <w:p w14:paraId="4EC6F7E5" w14:textId="77777777" w:rsidR="005911F8" w:rsidRPr="00EF5447" w:rsidRDefault="005911F8" w:rsidP="005F43F1">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4220E9B4" w14:textId="77777777" w:rsidR="005911F8" w:rsidRPr="00EF5447" w:rsidRDefault="005911F8" w:rsidP="005F43F1">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03B26C3F" w14:textId="77777777" w:rsidR="005911F8" w:rsidRPr="00EF5447" w:rsidRDefault="005911F8" w:rsidP="005F43F1">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6EEF55CC" w14:textId="77777777" w:rsidR="005911F8" w:rsidRPr="00EF5447" w:rsidRDefault="005911F8" w:rsidP="005F43F1">
            <w:pPr>
              <w:pStyle w:val="TAC"/>
              <w:rPr>
                <w:lang w:eastAsia="ko-KR"/>
              </w:rPr>
            </w:pPr>
            <w:r>
              <w:rPr>
                <w:rFonts w:eastAsia="Malgun Gothic"/>
                <w:color w:val="000000"/>
                <w:szCs w:val="18"/>
                <w:lang w:val="en-US" w:eastAsia="ko-KR"/>
              </w:rPr>
              <w:t>3410</w:t>
            </w:r>
          </w:p>
        </w:tc>
        <w:tc>
          <w:tcPr>
            <w:tcW w:w="667" w:type="dxa"/>
            <w:gridSpan w:val="2"/>
            <w:shd w:val="clear" w:color="auto" w:fill="auto"/>
            <w:vAlign w:val="center"/>
          </w:tcPr>
          <w:p w14:paraId="6EBB53B0" w14:textId="77777777" w:rsidR="005911F8" w:rsidRPr="00EF5447" w:rsidRDefault="005911F8" w:rsidP="005F43F1">
            <w:pPr>
              <w:pStyle w:val="TAC"/>
              <w:rPr>
                <w:lang w:eastAsia="ko-KR"/>
              </w:rPr>
            </w:pPr>
            <w:r w:rsidRPr="00CC41A4">
              <w:t>N/A</w:t>
            </w:r>
          </w:p>
        </w:tc>
        <w:tc>
          <w:tcPr>
            <w:tcW w:w="1248" w:type="dxa"/>
            <w:gridSpan w:val="3"/>
            <w:shd w:val="clear" w:color="auto" w:fill="auto"/>
            <w:vAlign w:val="center"/>
          </w:tcPr>
          <w:p w14:paraId="23868C63" w14:textId="77777777" w:rsidR="005911F8" w:rsidRPr="00EF5447" w:rsidRDefault="005911F8" w:rsidP="005F43F1">
            <w:pPr>
              <w:pStyle w:val="TAC"/>
              <w:rPr>
                <w:lang w:eastAsia="ko-KR"/>
              </w:rPr>
            </w:pPr>
            <w:r w:rsidRPr="00CC41A4">
              <w:t>N/A</w:t>
            </w:r>
          </w:p>
        </w:tc>
      </w:tr>
      <w:tr w:rsidR="005911F8" w:rsidRPr="00EF5447" w14:paraId="7CFEDEE0"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B5A105B"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09325764" w14:textId="77777777" w:rsidR="005911F8" w:rsidRPr="00EF5447" w:rsidRDefault="005911F8" w:rsidP="005F43F1">
            <w:pPr>
              <w:pStyle w:val="TAC"/>
            </w:pPr>
            <w:r>
              <w:t>n8</w:t>
            </w:r>
          </w:p>
        </w:tc>
        <w:tc>
          <w:tcPr>
            <w:tcW w:w="1379" w:type="dxa"/>
            <w:gridSpan w:val="2"/>
            <w:shd w:val="clear" w:color="auto" w:fill="auto"/>
            <w:noWrap/>
            <w:vAlign w:val="center"/>
          </w:tcPr>
          <w:p w14:paraId="6B4F531E" w14:textId="77777777" w:rsidR="005911F8" w:rsidRPr="00EF5447" w:rsidRDefault="005911F8" w:rsidP="005F43F1">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5D34A427" w14:textId="77777777" w:rsidR="005911F8" w:rsidRPr="00EF5447" w:rsidRDefault="005911F8" w:rsidP="005F43F1">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78A488E" w14:textId="77777777" w:rsidR="005911F8" w:rsidRPr="00EF5447" w:rsidRDefault="005911F8" w:rsidP="005F43F1">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1F0E4801" w14:textId="77777777" w:rsidR="005911F8" w:rsidRPr="00EF5447" w:rsidRDefault="005911F8" w:rsidP="005F43F1">
            <w:pPr>
              <w:pStyle w:val="TAC"/>
              <w:rPr>
                <w:lang w:eastAsia="ko-KR"/>
              </w:rPr>
            </w:pPr>
            <w:r>
              <w:rPr>
                <w:rFonts w:eastAsia="Malgun Gothic"/>
                <w:color w:val="000000"/>
                <w:szCs w:val="18"/>
                <w:lang w:val="en-US" w:eastAsia="ko-KR"/>
              </w:rPr>
              <w:t>955</w:t>
            </w:r>
          </w:p>
        </w:tc>
        <w:tc>
          <w:tcPr>
            <w:tcW w:w="667" w:type="dxa"/>
            <w:gridSpan w:val="2"/>
            <w:shd w:val="clear" w:color="auto" w:fill="auto"/>
            <w:vAlign w:val="center"/>
          </w:tcPr>
          <w:p w14:paraId="01ED0EBB" w14:textId="77777777" w:rsidR="005911F8" w:rsidRPr="00EF5447" w:rsidRDefault="005911F8" w:rsidP="005F43F1">
            <w:pPr>
              <w:pStyle w:val="TAC"/>
              <w:rPr>
                <w:lang w:eastAsia="ko-KR"/>
              </w:rPr>
            </w:pPr>
            <w:r>
              <w:t>3.3</w:t>
            </w:r>
          </w:p>
        </w:tc>
        <w:tc>
          <w:tcPr>
            <w:tcW w:w="1248" w:type="dxa"/>
            <w:gridSpan w:val="3"/>
            <w:shd w:val="clear" w:color="auto" w:fill="auto"/>
            <w:vAlign w:val="center"/>
          </w:tcPr>
          <w:p w14:paraId="7E5AD088" w14:textId="77777777" w:rsidR="005911F8" w:rsidRPr="00EF5447" w:rsidRDefault="005911F8" w:rsidP="005F43F1">
            <w:pPr>
              <w:pStyle w:val="TAC"/>
              <w:rPr>
                <w:lang w:eastAsia="ko-KR"/>
              </w:rPr>
            </w:pPr>
            <w:r w:rsidRPr="00CC41A4">
              <w:t>IMD</w:t>
            </w:r>
            <w:r>
              <w:t>5</w:t>
            </w:r>
          </w:p>
        </w:tc>
      </w:tr>
      <w:tr w:rsidR="005911F8" w:rsidRPr="00EF5447" w14:paraId="6D356E39" w14:textId="77777777" w:rsidTr="00DD70BE">
        <w:trPr>
          <w:trHeight w:val="54"/>
          <w:jc w:val="center"/>
        </w:trPr>
        <w:tc>
          <w:tcPr>
            <w:tcW w:w="2258" w:type="dxa"/>
            <w:tcBorders>
              <w:top w:val="single" w:sz="4" w:space="0" w:color="auto"/>
              <w:bottom w:val="nil"/>
            </w:tcBorders>
            <w:shd w:val="clear" w:color="auto" w:fill="auto"/>
          </w:tcPr>
          <w:p w14:paraId="58B936AD" w14:textId="77777777" w:rsidR="005911F8" w:rsidRPr="00EF5447" w:rsidRDefault="005911F8" w:rsidP="005F43F1">
            <w:pPr>
              <w:pStyle w:val="TAC"/>
              <w:rPr>
                <w:rFonts w:eastAsia="ＭＳ 明朝"/>
              </w:rPr>
            </w:pPr>
            <w:r w:rsidRPr="00EF5447">
              <w:rPr>
                <w:rFonts w:eastAsia="ＭＳ 明朝"/>
              </w:rPr>
              <w:t>DC_1A-8A_n78A</w:t>
            </w:r>
          </w:p>
        </w:tc>
        <w:tc>
          <w:tcPr>
            <w:tcW w:w="867" w:type="dxa"/>
            <w:shd w:val="clear" w:color="auto" w:fill="auto"/>
          </w:tcPr>
          <w:p w14:paraId="54737C10" w14:textId="77777777" w:rsidR="005911F8" w:rsidRPr="00EF5447" w:rsidRDefault="005911F8" w:rsidP="005F43F1">
            <w:pPr>
              <w:pStyle w:val="TAC"/>
            </w:pPr>
            <w:r w:rsidRPr="00EF5447">
              <w:rPr>
                <w:lang w:eastAsia="ko-KR"/>
              </w:rPr>
              <w:t>1</w:t>
            </w:r>
          </w:p>
        </w:tc>
        <w:tc>
          <w:tcPr>
            <w:tcW w:w="1379" w:type="dxa"/>
            <w:gridSpan w:val="2"/>
            <w:shd w:val="clear" w:color="auto" w:fill="auto"/>
            <w:noWrap/>
          </w:tcPr>
          <w:p w14:paraId="6D6B5D42" w14:textId="77777777" w:rsidR="005911F8" w:rsidRPr="00EF5447" w:rsidRDefault="005911F8" w:rsidP="005F43F1">
            <w:pPr>
              <w:pStyle w:val="TAC"/>
            </w:pPr>
            <w:r w:rsidRPr="003C4CEC">
              <w:t>N/A</w:t>
            </w:r>
          </w:p>
        </w:tc>
        <w:tc>
          <w:tcPr>
            <w:tcW w:w="817" w:type="dxa"/>
            <w:gridSpan w:val="2"/>
            <w:shd w:val="clear" w:color="auto" w:fill="auto"/>
            <w:noWrap/>
          </w:tcPr>
          <w:p w14:paraId="4AE598F3" w14:textId="77777777" w:rsidR="005911F8" w:rsidRPr="00EF5447" w:rsidRDefault="005911F8" w:rsidP="005F43F1">
            <w:pPr>
              <w:pStyle w:val="TAC"/>
            </w:pPr>
            <w:r w:rsidRPr="003C4CEC">
              <w:t>N/A</w:t>
            </w:r>
          </w:p>
        </w:tc>
        <w:tc>
          <w:tcPr>
            <w:tcW w:w="2554" w:type="dxa"/>
            <w:gridSpan w:val="2"/>
            <w:shd w:val="clear" w:color="auto" w:fill="auto"/>
            <w:noWrap/>
          </w:tcPr>
          <w:p w14:paraId="65297260" w14:textId="77777777" w:rsidR="005911F8" w:rsidRPr="00EF5447" w:rsidRDefault="005911F8" w:rsidP="005F43F1">
            <w:pPr>
              <w:pStyle w:val="TAC"/>
            </w:pPr>
            <w:r w:rsidRPr="003C4CEC">
              <w:t>N/A</w:t>
            </w:r>
          </w:p>
        </w:tc>
        <w:tc>
          <w:tcPr>
            <w:tcW w:w="1323" w:type="dxa"/>
            <w:gridSpan w:val="2"/>
            <w:shd w:val="clear" w:color="auto" w:fill="auto"/>
            <w:noWrap/>
          </w:tcPr>
          <w:p w14:paraId="0215AD63" w14:textId="77777777" w:rsidR="005911F8" w:rsidRPr="00EF5447" w:rsidRDefault="005911F8" w:rsidP="005F43F1">
            <w:pPr>
              <w:pStyle w:val="TAC"/>
            </w:pPr>
            <w:r w:rsidRPr="00EF5447">
              <w:t>N/A</w:t>
            </w:r>
          </w:p>
        </w:tc>
        <w:tc>
          <w:tcPr>
            <w:tcW w:w="667" w:type="dxa"/>
            <w:gridSpan w:val="2"/>
            <w:shd w:val="clear" w:color="auto" w:fill="auto"/>
          </w:tcPr>
          <w:p w14:paraId="14A960A5" w14:textId="77777777" w:rsidR="005911F8" w:rsidRPr="00EF5447" w:rsidRDefault="005911F8" w:rsidP="005F43F1">
            <w:pPr>
              <w:pStyle w:val="TAC"/>
            </w:pPr>
            <w:r w:rsidRPr="00EF5447">
              <w:t>N/A</w:t>
            </w:r>
          </w:p>
        </w:tc>
        <w:tc>
          <w:tcPr>
            <w:tcW w:w="1248" w:type="dxa"/>
            <w:gridSpan w:val="3"/>
            <w:shd w:val="clear" w:color="auto" w:fill="auto"/>
          </w:tcPr>
          <w:p w14:paraId="40ED5DD4" w14:textId="77777777" w:rsidR="005911F8" w:rsidRPr="00EF5447" w:rsidRDefault="005911F8" w:rsidP="005F43F1">
            <w:pPr>
              <w:pStyle w:val="TAC"/>
            </w:pPr>
            <w:r w:rsidRPr="00EF5447">
              <w:t>N/A</w:t>
            </w:r>
          </w:p>
        </w:tc>
      </w:tr>
      <w:tr w:rsidR="005911F8" w:rsidRPr="00EF5447" w14:paraId="75D60DFB" w14:textId="77777777" w:rsidTr="00DD70BE">
        <w:trPr>
          <w:trHeight w:val="54"/>
          <w:jc w:val="center"/>
        </w:trPr>
        <w:tc>
          <w:tcPr>
            <w:tcW w:w="2258" w:type="dxa"/>
            <w:tcBorders>
              <w:top w:val="nil"/>
              <w:bottom w:val="nil"/>
            </w:tcBorders>
            <w:shd w:val="clear" w:color="auto" w:fill="auto"/>
          </w:tcPr>
          <w:p w14:paraId="35D2633D" w14:textId="77777777" w:rsidR="005911F8" w:rsidRPr="00EF5447" w:rsidRDefault="005911F8" w:rsidP="005F43F1">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335EF9A" w14:textId="77777777" w:rsidR="005911F8" w:rsidRPr="00EF5447" w:rsidRDefault="005911F8" w:rsidP="005F43F1">
            <w:pPr>
              <w:pStyle w:val="TAC"/>
            </w:pPr>
            <w:r w:rsidRPr="00EF5447">
              <w:rPr>
                <w:lang w:eastAsia="ko-KR"/>
              </w:rPr>
              <w:t>8</w:t>
            </w:r>
          </w:p>
        </w:tc>
        <w:tc>
          <w:tcPr>
            <w:tcW w:w="1379" w:type="dxa"/>
            <w:gridSpan w:val="2"/>
            <w:shd w:val="clear" w:color="auto" w:fill="auto"/>
            <w:noWrap/>
          </w:tcPr>
          <w:p w14:paraId="2735DBFC" w14:textId="77777777" w:rsidR="005911F8" w:rsidRPr="00EF5447" w:rsidRDefault="005911F8" w:rsidP="005F43F1">
            <w:pPr>
              <w:pStyle w:val="TAC"/>
            </w:pPr>
            <w:r w:rsidRPr="003C4CEC">
              <w:t>N/A</w:t>
            </w:r>
          </w:p>
        </w:tc>
        <w:tc>
          <w:tcPr>
            <w:tcW w:w="817" w:type="dxa"/>
            <w:gridSpan w:val="2"/>
            <w:shd w:val="clear" w:color="auto" w:fill="auto"/>
            <w:noWrap/>
          </w:tcPr>
          <w:p w14:paraId="584521BF" w14:textId="77777777" w:rsidR="005911F8" w:rsidRPr="00EF5447" w:rsidRDefault="005911F8" w:rsidP="005F43F1">
            <w:pPr>
              <w:pStyle w:val="TAC"/>
            </w:pPr>
            <w:r w:rsidRPr="003C4CEC">
              <w:t>N/A</w:t>
            </w:r>
          </w:p>
        </w:tc>
        <w:tc>
          <w:tcPr>
            <w:tcW w:w="2554" w:type="dxa"/>
            <w:gridSpan w:val="2"/>
            <w:shd w:val="clear" w:color="auto" w:fill="auto"/>
            <w:noWrap/>
          </w:tcPr>
          <w:p w14:paraId="6F2C7600" w14:textId="77777777" w:rsidR="005911F8" w:rsidRPr="00EF5447" w:rsidRDefault="005911F8" w:rsidP="005F43F1">
            <w:pPr>
              <w:pStyle w:val="TAC"/>
            </w:pPr>
            <w:r w:rsidRPr="003C4CEC">
              <w:t>N/A</w:t>
            </w:r>
          </w:p>
        </w:tc>
        <w:tc>
          <w:tcPr>
            <w:tcW w:w="1323" w:type="dxa"/>
            <w:gridSpan w:val="2"/>
            <w:shd w:val="clear" w:color="auto" w:fill="auto"/>
            <w:noWrap/>
          </w:tcPr>
          <w:p w14:paraId="17B7C122" w14:textId="77777777" w:rsidR="005911F8" w:rsidRPr="00EF5447" w:rsidRDefault="005911F8" w:rsidP="005F43F1">
            <w:pPr>
              <w:pStyle w:val="TAC"/>
            </w:pPr>
            <w:r w:rsidRPr="00EF5447">
              <w:t>N/A</w:t>
            </w:r>
          </w:p>
        </w:tc>
        <w:tc>
          <w:tcPr>
            <w:tcW w:w="667" w:type="dxa"/>
            <w:gridSpan w:val="2"/>
            <w:shd w:val="clear" w:color="auto" w:fill="auto"/>
          </w:tcPr>
          <w:p w14:paraId="7F78F4D0" w14:textId="77777777" w:rsidR="005911F8" w:rsidRPr="00EF5447" w:rsidRDefault="005911F8" w:rsidP="005F43F1">
            <w:pPr>
              <w:pStyle w:val="TAC"/>
            </w:pPr>
            <w:r w:rsidRPr="00EF5447">
              <w:t>N/A</w:t>
            </w:r>
          </w:p>
        </w:tc>
        <w:tc>
          <w:tcPr>
            <w:tcW w:w="1248" w:type="dxa"/>
            <w:gridSpan w:val="3"/>
            <w:shd w:val="clear" w:color="auto" w:fill="auto"/>
          </w:tcPr>
          <w:p w14:paraId="5E54C9FE" w14:textId="77777777" w:rsidR="005911F8" w:rsidRPr="00EF5447" w:rsidRDefault="005911F8" w:rsidP="005F43F1">
            <w:pPr>
              <w:pStyle w:val="TAC"/>
            </w:pPr>
            <w:r w:rsidRPr="00EF5447">
              <w:t>IMD5</w:t>
            </w:r>
          </w:p>
        </w:tc>
      </w:tr>
      <w:tr w:rsidR="005911F8" w:rsidRPr="00EF5447" w14:paraId="08B20551" w14:textId="77777777" w:rsidTr="00DD70BE">
        <w:trPr>
          <w:trHeight w:val="54"/>
          <w:jc w:val="center"/>
        </w:trPr>
        <w:tc>
          <w:tcPr>
            <w:tcW w:w="2258" w:type="dxa"/>
            <w:tcBorders>
              <w:top w:val="nil"/>
              <w:bottom w:val="single" w:sz="4" w:space="0" w:color="auto"/>
            </w:tcBorders>
            <w:shd w:val="clear" w:color="auto" w:fill="auto"/>
          </w:tcPr>
          <w:p w14:paraId="2FE347ED" w14:textId="77777777" w:rsidR="005911F8" w:rsidRPr="00EF5447" w:rsidRDefault="005911F8" w:rsidP="005F43F1">
            <w:pPr>
              <w:pStyle w:val="TAC"/>
              <w:rPr>
                <w:rFonts w:eastAsia="ＭＳ 明朝"/>
              </w:rPr>
            </w:pPr>
          </w:p>
        </w:tc>
        <w:tc>
          <w:tcPr>
            <w:tcW w:w="867" w:type="dxa"/>
            <w:shd w:val="clear" w:color="auto" w:fill="auto"/>
          </w:tcPr>
          <w:p w14:paraId="3D4B1EBF" w14:textId="77777777" w:rsidR="005911F8" w:rsidRPr="00EF5447" w:rsidRDefault="005911F8" w:rsidP="005F43F1">
            <w:pPr>
              <w:pStyle w:val="TAC"/>
            </w:pPr>
            <w:r w:rsidRPr="00EF5447">
              <w:t>n78</w:t>
            </w:r>
          </w:p>
        </w:tc>
        <w:tc>
          <w:tcPr>
            <w:tcW w:w="1379" w:type="dxa"/>
            <w:gridSpan w:val="2"/>
            <w:shd w:val="clear" w:color="auto" w:fill="auto"/>
            <w:noWrap/>
          </w:tcPr>
          <w:p w14:paraId="05E76274" w14:textId="77777777" w:rsidR="005911F8" w:rsidRPr="00EF5447" w:rsidRDefault="005911F8" w:rsidP="005F43F1">
            <w:pPr>
              <w:pStyle w:val="TAC"/>
            </w:pPr>
            <w:r w:rsidRPr="003C4CEC">
              <w:t>N/A</w:t>
            </w:r>
          </w:p>
        </w:tc>
        <w:tc>
          <w:tcPr>
            <w:tcW w:w="817" w:type="dxa"/>
            <w:gridSpan w:val="2"/>
            <w:shd w:val="clear" w:color="auto" w:fill="auto"/>
            <w:noWrap/>
          </w:tcPr>
          <w:p w14:paraId="18B8A02F" w14:textId="77777777" w:rsidR="005911F8" w:rsidRPr="00EF5447" w:rsidRDefault="005911F8" w:rsidP="005F43F1">
            <w:pPr>
              <w:pStyle w:val="TAC"/>
            </w:pPr>
            <w:r w:rsidRPr="003C4CEC">
              <w:t>N/A</w:t>
            </w:r>
          </w:p>
        </w:tc>
        <w:tc>
          <w:tcPr>
            <w:tcW w:w="2554" w:type="dxa"/>
            <w:gridSpan w:val="2"/>
            <w:shd w:val="clear" w:color="auto" w:fill="auto"/>
            <w:noWrap/>
          </w:tcPr>
          <w:p w14:paraId="7DE5ECB5" w14:textId="77777777" w:rsidR="005911F8" w:rsidRPr="00EF5447" w:rsidRDefault="005911F8" w:rsidP="005F43F1">
            <w:pPr>
              <w:pStyle w:val="TAC"/>
            </w:pPr>
            <w:r w:rsidRPr="003C4CEC">
              <w:t>N/A</w:t>
            </w:r>
          </w:p>
        </w:tc>
        <w:tc>
          <w:tcPr>
            <w:tcW w:w="1323" w:type="dxa"/>
            <w:gridSpan w:val="2"/>
            <w:shd w:val="clear" w:color="auto" w:fill="auto"/>
            <w:noWrap/>
          </w:tcPr>
          <w:p w14:paraId="78B6E073" w14:textId="77777777" w:rsidR="005911F8" w:rsidRPr="00EF5447" w:rsidRDefault="005911F8" w:rsidP="005F43F1">
            <w:pPr>
              <w:pStyle w:val="TAC"/>
            </w:pPr>
            <w:r w:rsidRPr="00EF5447">
              <w:t>N/A</w:t>
            </w:r>
          </w:p>
        </w:tc>
        <w:tc>
          <w:tcPr>
            <w:tcW w:w="667" w:type="dxa"/>
            <w:gridSpan w:val="2"/>
            <w:shd w:val="clear" w:color="auto" w:fill="auto"/>
          </w:tcPr>
          <w:p w14:paraId="1ACD8FFE" w14:textId="77777777" w:rsidR="005911F8" w:rsidRPr="00EF5447" w:rsidRDefault="005911F8" w:rsidP="005F43F1">
            <w:pPr>
              <w:pStyle w:val="TAC"/>
            </w:pPr>
            <w:r w:rsidRPr="00EF5447">
              <w:t>N/A</w:t>
            </w:r>
          </w:p>
        </w:tc>
        <w:tc>
          <w:tcPr>
            <w:tcW w:w="1248" w:type="dxa"/>
            <w:gridSpan w:val="3"/>
            <w:shd w:val="clear" w:color="auto" w:fill="auto"/>
          </w:tcPr>
          <w:p w14:paraId="5B19D29F" w14:textId="77777777" w:rsidR="005911F8" w:rsidRPr="00EF5447" w:rsidRDefault="005911F8" w:rsidP="005F43F1">
            <w:pPr>
              <w:pStyle w:val="TAC"/>
            </w:pPr>
            <w:r w:rsidRPr="00EF5447">
              <w:t>N/A</w:t>
            </w:r>
          </w:p>
        </w:tc>
      </w:tr>
      <w:tr w:rsidR="005911F8" w:rsidRPr="00EF5447" w14:paraId="23F67941" w14:textId="77777777" w:rsidTr="00DD70BE">
        <w:trPr>
          <w:trHeight w:val="54"/>
          <w:jc w:val="center"/>
        </w:trPr>
        <w:tc>
          <w:tcPr>
            <w:tcW w:w="2258" w:type="dxa"/>
            <w:tcBorders>
              <w:bottom w:val="nil"/>
            </w:tcBorders>
            <w:shd w:val="clear" w:color="auto" w:fill="auto"/>
            <w:hideMark/>
          </w:tcPr>
          <w:p w14:paraId="3082A8F4" w14:textId="77777777" w:rsidR="005911F8" w:rsidRDefault="005911F8" w:rsidP="005F43F1">
            <w:pPr>
              <w:pStyle w:val="TAC"/>
            </w:pPr>
            <w:r>
              <w:t>DC_1A-3A_n77A</w:t>
            </w:r>
          </w:p>
          <w:p w14:paraId="1F9858C8" w14:textId="77777777" w:rsidR="005911F8" w:rsidRPr="00125FBE" w:rsidRDefault="005911F8" w:rsidP="005F43F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3292B6B7" w14:textId="77777777" w:rsidR="005911F8" w:rsidRPr="00C1441C" w:rsidRDefault="005911F8" w:rsidP="005F43F1">
            <w:pPr>
              <w:keepNext/>
              <w:keepLines/>
              <w:spacing w:after="0"/>
              <w:jc w:val="center"/>
            </w:pPr>
            <w:r>
              <w:rPr>
                <w:rFonts w:ascii="Arial" w:hAnsi="Arial" w:hint="eastAsia"/>
                <w:sz w:val="18"/>
                <w:lang w:eastAsia="ja-JP"/>
              </w:rPr>
              <w:t>D</w:t>
            </w:r>
            <w:r>
              <w:rPr>
                <w:rFonts w:ascii="Arial" w:hAnsi="Arial"/>
                <w:sz w:val="18"/>
                <w:lang w:eastAsia="ja-JP"/>
              </w:rPr>
              <w:t>C_1A-3A_n77(3A)</w:t>
            </w:r>
          </w:p>
          <w:p w14:paraId="41785DF3" w14:textId="77777777" w:rsidR="005911F8" w:rsidRDefault="005911F8" w:rsidP="005F43F1">
            <w:pPr>
              <w:pStyle w:val="TAC"/>
              <w:rPr>
                <w:lang w:eastAsia="zh-CN"/>
              </w:rPr>
            </w:pPr>
            <w:r>
              <w:rPr>
                <w:lang w:eastAsia="zh-CN"/>
              </w:rPr>
              <w:t>DC_1A-3C_n77A</w:t>
            </w:r>
          </w:p>
          <w:p w14:paraId="41B91A74" w14:textId="77777777" w:rsidR="005911F8" w:rsidRDefault="005911F8" w:rsidP="005F43F1">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7538B28C" w14:textId="77777777" w:rsidR="005911F8" w:rsidRPr="00EF5447" w:rsidRDefault="005911F8" w:rsidP="005F43F1">
            <w:pPr>
              <w:pStyle w:val="TAC"/>
            </w:pPr>
            <w:r>
              <w:rPr>
                <w:lang w:eastAsia="zh-CN"/>
              </w:rPr>
              <w:t>DC_1A-3C_n77(2A)</w:t>
            </w:r>
          </w:p>
        </w:tc>
        <w:tc>
          <w:tcPr>
            <w:tcW w:w="867" w:type="dxa"/>
            <w:shd w:val="clear" w:color="auto" w:fill="auto"/>
            <w:hideMark/>
          </w:tcPr>
          <w:p w14:paraId="1B269FF8" w14:textId="77777777" w:rsidR="005911F8" w:rsidRPr="00EF5447" w:rsidRDefault="005911F8" w:rsidP="005F43F1">
            <w:pPr>
              <w:pStyle w:val="TAC"/>
            </w:pPr>
            <w:r w:rsidRPr="00EF5447">
              <w:t>1</w:t>
            </w:r>
          </w:p>
        </w:tc>
        <w:tc>
          <w:tcPr>
            <w:tcW w:w="1379" w:type="dxa"/>
            <w:gridSpan w:val="2"/>
            <w:shd w:val="clear" w:color="auto" w:fill="auto"/>
            <w:noWrap/>
          </w:tcPr>
          <w:p w14:paraId="33D3B15B" w14:textId="77777777" w:rsidR="005911F8" w:rsidRPr="00EF5447" w:rsidRDefault="005911F8" w:rsidP="005F43F1">
            <w:pPr>
              <w:pStyle w:val="TAC"/>
            </w:pPr>
            <w:r w:rsidRPr="003C4CEC">
              <w:t>1950</w:t>
            </w:r>
          </w:p>
        </w:tc>
        <w:tc>
          <w:tcPr>
            <w:tcW w:w="817" w:type="dxa"/>
            <w:gridSpan w:val="2"/>
            <w:shd w:val="clear" w:color="auto" w:fill="auto"/>
            <w:noWrap/>
          </w:tcPr>
          <w:p w14:paraId="5B47B5BE" w14:textId="77777777" w:rsidR="005911F8" w:rsidRPr="00EF5447" w:rsidRDefault="005911F8" w:rsidP="005F43F1">
            <w:pPr>
              <w:pStyle w:val="TAC"/>
            </w:pPr>
            <w:r w:rsidRPr="003C4CEC">
              <w:t>5</w:t>
            </w:r>
          </w:p>
        </w:tc>
        <w:tc>
          <w:tcPr>
            <w:tcW w:w="2554" w:type="dxa"/>
            <w:gridSpan w:val="2"/>
            <w:shd w:val="clear" w:color="auto" w:fill="auto"/>
            <w:noWrap/>
          </w:tcPr>
          <w:p w14:paraId="69141103" w14:textId="77777777" w:rsidR="005911F8" w:rsidRPr="00EF5447" w:rsidRDefault="005911F8" w:rsidP="005F43F1">
            <w:pPr>
              <w:pStyle w:val="TAC"/>
            </w:pPr>
            <w:r w:rsidRPr="003C4CEC">
              <w:t>25</w:t>
            </w:r>
          </w:p>
        </w:tc>
        <w:tc>
          <w:tcPr>
            <w:tcW w:w="1323" w:type="dxa"/>
            <w:gridSpan w:val="2"/>
            <w:shd w:val="clear" w:color="auto" w:fill="auto"/>
            <w:noWrap/>
          </w:tcPr>
          <w:p w14:paraId="41DD9BDF" w14:textId="77777777" w:rsidR="005911F8" w:rsidRPr="00EF5447" w:rsidRDefault="005911F8" w:rsidP="005F43F1">
            <w:pPr>
              <w:pStyle w:val="TAC"/>
            </w:pPr>
            <w:r w:rsidRPr="00EF5447">
              <w:t>2140</w:t>
            </w:r>
          </w:p>
        </w:tc>
        <w:tc>
          <w:tcPr>
            <w:tcW w:w="667" w:type="dxa"/>
            <w:gridSpan w:val="2"/>
            <w:shd w:val="clear" w:color="auto" w:fill="auto"/>
          </w:tcPr>
          <w:p w14:paraId="6DB1968C" w14:textId="77777777" w:rsidR="005911F8" w:rsidRPr="00EF5447" w:rsidRDefault="005911F8" w:rsidP="005F43F1">
            <w:pPr>
              <w:pStyle w:val="TAC"/>
            </w:pPr>
            <w:r w:rsidRPr="00EF5447">
              <w:t>N/A</w:t>
            </w:r>
          </w:p>
        </w:tc>
        <w:tc>
          <w:tcPr>
            <w:tcW w:w="1248" w:type="dxa"/>
            <w:gridSpan w:val="3"/>
            <w:shd w:val="clear" w:color="auto" w:fill="auto"/>
          </w:tcPr>
          <w:p w14:paraId="50E95F36" w14:textId="77777777" w:rsidR="005911F8" w:rsidRPr="00EF5447" w:rsidRDefault="005911F8" w:rsidP="005F43F1">
            <w:pPr>
              <w:pStyle w:val="TAC"/>
            </w:pPr>
            <w:r w:rsidRPr="00EF5447">
              <w:t>N/A</w:t>
            </w:r>
          </w:p>
        </w:tc>
      </w:tr>
      <w:tr w:rsidR="005911F8" w:rsidRPr="00EF5447" w14:paraId="6F54C83A" w14:textId="77777777" w:rsidTr="00DD70BE">
        <w:trPr>
          <w:trHeight w:val="22"/>
          <w:jc w:val="center"/>
        </w:trPr>
        <w:tc>
          <w:tcPr>
            <w:tcW w:w="2258" w:type="dxa"/>
            <w:tcBorders>
              <w:top w:val="nil"/>
              <w:bottom w:val="nil"/>
            </w:tcBorders>
            <w:shd w:val="clear" w:color="auto" w:fill="auto"/>
            <w:hideMark/>
          </w:tcPr>
          <w:p w14:paraId="419675E6" w14:textId="77777777" w:rsidR="005911F8" w:rsidRPr="00EF5447" w:rsidRDefault="005911F8" w:rsidP="005F43F1">
            <w:pPr>
              <w:pStyle w:val="TAC"/>
            </w:pPr>
          </w:p>
        </w:tc>
        <w:tc>
          <w:tcPr>
            <w:tcW w:w="867" w:type="dxa"/>
            <w:shd w:val="clear" w:color="auto" w:fill="auto"/>
            <w:hideMark/>
          </w:tcPr>
          <w:p w14:paraId="4435D6BD" w14:textId="77777777" w:rsidR="005911F8" w:rsidRPr="00EF5447" w:rsidRDefault="005911F8" w:rsidP="005F43F1">
            <w:pPr>
              <w:pStyle w:val="TAC"/>
            </w:pPr>
            <w:r w:rsidRPr="00EF5447">
              <w:t>3</w:t>
            </w:r>
          </w:p>
        </w:tc>
        <w:tc>
          <w:tcPr>
            <w:tcW w:w="1379" w:type="dxa"/>
            <w:gridSpan w:val="2"/>
            <w:shd w:val="clear" w:color="auto" w:fill="auto"/>
            <w:noWrap/>
          </w:tcPr>
          <w:p w14:paraId="607BF6DC" w14:textId="77777777" w:rsidR="005911F8" w:rsidRPr="00EF5447" w:rsidRDefault="005911F8" w:rsidP="005F43F1">
            <w:pPr>
              <w:pStyle w:val="TAC"/>
            </w:pPr>
            <w:r>
              <w:t>N/A</w:t>
            </w:r>
          </w:p>
        </w:tc>
        <w:tc>
          <w:tcPr>
            <w:tcW w:w="817" w:type="dxa"/>
            <w:gridSpan w:val="2"/>
            <w:shd w:val="clear" w:color="auto" w:fill="auto"/>
            <w:noWrap/>
          </w:tcPr>
          <w:p w14:paraId="0EBA4CD6" w14:textId="77777777" w:rsidR="005911F8" w:rsidRPr="00EF5447" w:rsidRDefault="005911F8" w:rsidP="005F43F1">
            <w:pPr>
              <w:pStyle w:val="TAC"/>
            </w:pPr>
            <w:r w:rsidRPr="003C4CEC">
              <w:t>5</w:t>
            </w:r>
          </w:p>
        </w:tc>
        <w:tc>
          <w:tcPr>
            <w:tcW w:w="2554" w:type="dxa"/>
            <w:gridSpan w:val="2"/>
            <w:shd w:val="clear" w:color="auto" w:fill="auto"/>
            <w:noWrap/>
          </w:tcPr>
          <w:p w14:paraId="1C226B56" w14:textId="77777777" w:rsidR="005911F8" w:rsidRPr="00EF5447" w:rsidRDefault="005911F8" w:rsidP="005F43F1">
            <w:pPr>
              <w:pStyle w:val="TAC"/>
            </w:pPr>
            <w:r>
              <w:t>N/A</w:t>
            </w:r>
          </w:p>
        </w:tc>
        <w:tc>
          <w:tcPr>
            <w:tcW w:w="1323" w:type="dxa"/>
            <w:gridSpan w:val="2"/>
            <w:shd w:val="clear" w:color="auto" w:fill="auto"/>
            <w:noWrap/>
          </w:tcPr>
          <w:p w14:paraId="6F7C818E" w14:textId="77777777" w:rsidR="005911F8" w:rsidRPr="00EF5447" w:rsidRDefault="005911F8" w:rsidP="005F43F1">
            <w:pPr>
              <w:pStyle w:val="TAC"/>
            </w:pPr>
            <w:r w:rsidRPr="00EF5447">
              <w:t>1807.5</w:t>
            </w:r>
          </w:p>
        </w:tc>
        <w:tc>
          <w:tcPr>
            <w:tcW w:w="667" w:type="dxa"/>
            <w:gridSpan w:val="2"/>
            <w:shd w:val="clear" w:color="auto" w:fill="auto"/>
          </w:tcPr>
          <w:p w14:paraId="16831116" w14:textId="77777777" w:rsidR="005911F8" w:rsidRPr="00EF5447" w:rsidRDefault="005911F8" w:rsidP="005F43F1">
            <w:pPr>
              <w:pStyle w:val="TAC"/>
            </w:pPr>
            <w:r w:rsidRPr="00EF5447">
              <w:t>31.5</w:t>
            </w:r>
          </w:p>
        </w:tc>
        <w:tc>
          <w:tcPr>
            <w:tcW w:w="1248" w:type="dxa"/>
            <w:gridSpan w:val="3"/>
            <w:shd w:val="clear" w:color="auto" w:fill="auto"/>
          </w:tcPr>
          <w:p w14:paraId="3D332D11" w14:textId="77777777" w:rsidR="005911F8" w:rsidRPr="00EF5447" w:rsidRDefault="005911F8" w:rsidP="005F43F1">
            <w:pPr>
              <w:pStyle w:val="TAC"/>
            </w:pPr>
            <w:r w:rsidRPr="00EF5447">
              <w:t>IMD2</w:t>
            </w:r>
          </w:p>
        </w:tc>
      </w:tr>
      <w:tr w:rsidR="005911F8" w:rsidRPr="00EF5447" w14:paraId="47B3CC57" w14:textId="77777777" w:rsidTr="00DD70BE">
        <w:trPr>
          <w:trHeight w:val="22"/>
          <w:jc w:val="center"/>
        </w:trPr>
        <w:tc>
          <w:tcPr>
            <w:tcW w:w="2258" w:type="dxa"/>
            <w:tcBorders>
              <w:top w:val="nil"/>
              <w:bottom w:val="nil"/>
            </w:tcBorders>
            <w:shd w:val="clear" w:color="auto" w:fill="auto"/>
          </w:tcPr>
          <w:p w14:paraId="22925E38" w14:textId="77777777" w:rsidR="005911F8" w:rsidRPr="00EF5447" w:rsidRDefault="005911F8" w:rsidP="005F43F1">
            <w:pPr>
              <w:pStyle w:val="TAC"/>
            </w:pPr>
          </w:p>
        </w:tc>
        <w:tc>
          <w:tcPr>
            <w:tcW w:w="867" w:type="dxa"/>
            <w:shd w:val="clear" w:color="auto" w:fill="auto"/>
          </w:tcPr>
          <w:p w14:paraId="64355BA4" w14:textId="77777777" w:rsidR="005911F8" w:rsidRPr="00EF5447" w:rsidRDefault="005911F8" w:rsidP="005F43F1">
            <w:pPr>
              <w:pStyle w:val="TAC"/>
            </w:pPr>
            <w:r w:rsidRPr="00EF5447">
              <w:t>n77</w:t>
            </w:r>
          </w:p>
        </w:tc>
        <w:tc>
          <w:tcPr>
            <w:tcW w:w="1379" w:type="dxa"/>
            <w:gridSpan w:val="2"/>
            <w:shd w:val="clear" w:color="auto" w:fill="auto"/>
            <w:noWrap/>
          </w:tcPr>
          <w:p w14:paraId="6E097F7D" w14:textId="77777777" w:rsidR="005911F8" w:rsidRPr="00EF5447" w:rsidRDefault="005911F8" w:rsidP="005F43F1">
            <w:pPr>
              <w:pStyle w:val="TAC"/>
            </w:pPr>
            <w:r w:rsidRPr="003C4CEC">
              <w:t>3757.5</w:t>
            </w:r>
          </w:p>
        </w:tc>
        <w:tc>
          <w:tcPr>
            <w:tcW w:w="817" w:type="dxa"/>
            <w:gridSpan w:val="2"/>
            <w:shd w:val="clear" w:color="auto" w:fill="auto"/>
            <w:noWrap/>
          </w:tcPr>
          <w:p w14:paraId="7D6CC13D" w14:textId="77777777" w:rsidR="005911F8" w:rsidRPr="00EF5447" w:rsidRDefault="005911F8" w:rsidP="005F43F1">
            <w:pPr>
              <w:pStyle w:val="TAC"/>
            </w:pPr>
            <w:r w:rsidRPr="003C4CEC">
              <w:t>10</w:t>
            </w:r>
          </w:p>
        </w:tc>
        <w:tc>
          <w:tcPr>
            <w:tcW w:w="2554" w:type="dxa"/>
            <w:gridSpan w:val="2"/>
            <w:shd w:val="clear" w:color="auto" w:fill="auto"/>
            <w:noWrap/>
          </w:tcPr>
          <w:p w14:paraId="503E317A" w14:textId="77777777" w:rsidR="005911F8" w:rsidRPr="00EF5447" w:rsidRDefault="005911F8" w:rsidP="005F43F1">
            <w:pPr>
              <w:pStyle w:val="TAC"/>
            </w:pPr>
            <w:r w:rsidRPr="003C4CEC">
              <w:t>50</w:t>
            </w:r>
          </w:p>
        </w:tc>
        <w:tc>
          <w:tcPr>
            <w:tcW w:w="1323" w:type="dxa"/>
            <w:gridSpan w:val="2"/>
            <w:shd w:val="clear" w:color="auto" w:fill="auto"/>
            <w:noWrap/>
          </w:tcPr>
          <w:p w14:paraId="7CFCF9F2" w14:textId="77777777" w:rsidR="005911F8" w:rsidRPr="00EF5447" w:rsidRDefault="005911F8" w:rsidP="005F43F1">
            <w:pPr>
              <w:pStyle w:val="TAC"/>
            </w:pPr>
            <w:r w:rsidRPr="00EF5447">
              <w:t>3757.5</w:t>
            </w:r>
          </w:p>
        </w:tc>
        <w:tc>
          <w:tcPr>
            <w:tcW w:w="667" w:type="dxa"/>
            <w:gridSpan w:val="2"/>
            <w:shd w:val="clear" w:color="auto" w:fill="auto"/>
          </w:tcPr>
          <w:p w14:paraId="100DB6F2" w14:textId="77777777" w:rsidR="005911F8" w:rsidRPr="00EF5447" w:rsidRDefault="005911F8" w:rsidP="005F43F1">
            <w:pPr>
              <w:pStyle w:val="TAC"/>
            </w:pPr>
            <w:r w:rsidRPr="00EF5447">
              <w:t>N/A</w:t>
            </w:r>
          </w:p>
        </w:tc>
        <w:tc>
          <w:tcPr>
            <w:tcW w:w="1248" w:type="dxa"/>
            <w:gridSpan w:val="3"/>
            <w:shd w:val="clear" w:color="auto" w:fill="auto"/>
          </w:tcPr>
          <w:p w14:paraId="79302978" w14:textId="77777777" w:rsidR="005911F8" w:rsidRPr="00EF5447" w:rsidRDefault="005911F8" w:rsidP="005F43F1">
            <w:pPr>
              <w:pStyle w:val="TAC"/>
            </w:pPr>
            <w:r w:rsidRPr="00EF5447">
              <w:t>N/A</w:t>
            </w:r>
          </w:p>
        </w:tc>
      </w:tr>
      <w:tr w:rsidR="005911F8" w:rsidRPr="00EF5447" w14:paraId="1F87D5F7" w14:textId="77777777" w:rsidTr="00DD70BE">
        <w:trPr>
          <w:trHeight w:val="22"/>
          <w:jc w:val="center"/>
        </w:trPr>
        <w:tc>
          <w:tcPr>
            <w:tcW w:w="2258" w:type="dxa"/>
            <w:tcBorders>
              <w:top w:val="nil"/>
              <w:bottom w:val="nil"/>
            </w:tcBorders>
            <w:shd w:val="clear" w:color="auto" w:fill="auto"/>
          </w:tcPr>
          <w:p w14:paraId="57B3073C" w14:textId="77777777" w:rsidR="005911F8" w:rsidRPr="00EF5447" w:rsidRDefault="005911F8" w:rsidP="005F43F1">
            <w:pPr>
              <w:pStyle w:val="TAC"/>
            </w:pPr>
          </w:p>
        </w:tc>
        <w:tc>
          <w:tcPr>
            <w:tcW w:w="867" w:type="dxa"/>
            <w:shd w:val="clear" w:color="auto" w:fill="auto"/>
          </w:tcPr>
          <w:p w14:paraId="0A297CA4" w14:textId="77777777" w:rsidR="005911F8" w:rsidRPr="00EF5447" w:rsidRDefault="005911F8" w:rsidP="005F43F1">
            <w:pPr>
              <w:pStyle w:val="TAC"/>
            </w:pPr>
            <w:r w:rsidRPr="00EF5447">
              <w:t>1</w:t>
            </w:r>
          </w:p>
        </w:tc>
        <w:tc>
          <w:tcPr>
            <w:tcW w:w="1379" w:type="dxa"/>
            <w:gridSpan w:val="2"/>
            <w:shd w:val="clear" w:color="auto" w:fill="auto"/>
            <w:noWrap/>
          </w:tcPr>
          <w:p w14:paraId="749F4C02" w14:textId="77777777" w:rsidR="005911F8" w:rsidRPr="00EF5447" w:rsidRDefault="005911F8" w:rsidP="005F43F1">
            <w:pPr>
              <w:pStyle w:val="TAC"/>
            </w:pPr>
            <w:r w:rsidRPr="003C4CEC">
              <w:t>1950</w:t>
            </w:r>
          </w:p>
        </w:tc>
        <w:tc>
          <w:tcPr>
            <w:tcW w:w="817" w:type="dxa"/>
            <w:gridSpan w:val="2"/>
            <w:shd w:val="clear" w:color="auto" w:fill="auto"/>
            <w:noWrap/>
          </w:tcPr>
          <w:p w14:paraId="1E33DDEB" w14:textId="77777777" w:rsidR="005911F8" w:rsidRPr="00EF5447" w:rsidRDefault="005911F8" w:rsidP="005F43F1">
            <w:pPr>
              <w:pStyle w:val="TAC"/>
            </w:pPr>
            <w:r w:rsidRPr="003C4CEC">
              <w:t>5</w:t>
            </w:r>
          </w:p>
        </w:tc>
        <w:tc>
          <w:tcPr>
            <w:tcW w:w="2554" w:type="dxa"/>
            <w:gridSpan w:val="2"/>
            <w:shd w:val="clear" w:color="auto" w:fill="auto"/>
            <w:noWrap/>
          </w:tcPr>
          <w:p w14:paraId="46D53725" w14:textId="77777777" w:rsidR="005911F8" w:rsidRPr="00EF5447" w:rsidRDefault="005911F8" w:rsidP="005F43F1">
            <w:pPr>
              <w:pStyle w:val="TAC"/>
            </w:pPr>
            <w:r w:rsidRPr="003C4CEC">
              <w:t>25</w:t>
            </w:r>
          </w:p>
        </w:tc>
        <w:tc>
          <w:tcPr>
            <w:tcW w:w="1323" w:type="dxa"/>
            <w:gridSpan w:val="2"/>
            <w:shd w:val="clear" w:color="auto" w:fill="auto"/>
            <w:noWrap/>
          </w:tcPr>
          <w:p w14:paraId="7CB157CF" w14:textId="77777777" w:rsidR="005911F8" w:rsidRPr="00EF5447" w:rsidRDefault="005911F8" w:rsidP="005F43F1">
            <w:pPr>
              <w:pStyle w:val="TAC"/>
            </w:pPr>
            <w:r w:rsidRPr="00EF5447">
              <w:t>2140</w:t>
            </w:r>
          </w:p>
        </w:tc>
        <w:tc>
          <w:tcPr>
            <w:tcW w:w="667" w:type="dxa"/>
            <w:gridSpan w:val="2"/>
            <w:shd w:val="clear" w:color="auto" w:fill="auto"/>
          </w:tcPr>
          <w:p w14:paraId="3A82AA71" w14:textId="77777777" w:rsidR="005911F8" w:rsidRPr="00EF5447" w:rsidRDefault="005911F8" w:rsidP="005F43F1">
            <w:pPr>
              <w:pStyle w:val="TAC"/>
            </w:pPr>
            <w:r w:rsidRPr="00EF5447">
              <w:t>N/A</w:t>
            </w:r>
          </w:p>
        </w:tc>
        <w:tc>
          <w:tcPr>
            <w:tcW w:w="1248" w:type="dxa"/>
            <w:gridSpan w:val="3"/>
            <w:shd w:val="clear" w:color="auto" w:fill="auto"/>
          </w:tcPr>
          <w:p w14:paraId="41D18FD6" w14:textId="77777777" w:rsidR="005911F8" w:rsidRPr="00EF5447" w:rsidRDefault="005911F8" w:rsidP="005F43F1">
            <w:pPr>
              <w:pStyle w:val="TAC"/>
            </w:pPr>
            <w:r w:rsidRPr="00EF5447">
              <w:t>N/A</w:t>
            </w:r>
          </w:p>
        </w:tc>
      </w:tr>
      <w:tr w:rsidR="005911F8" w:rsidRPr="00EF5447" w14:paraId="2D95748A" w14:textId="77777777" w:rsidTr="00DD70BE">
        <w:trPr>
          <w:trHeight w:val="22"/>
          <w:jc w:val="center"/>
        </w:trPr>
        <w:tc>
          <w:tcPr>
            <w:tcW w:w="2258" w:type="dxa"/>
            <w:tcBorders>
              <w:top w:val="nil"/>
              <w:bottom w:val="nil"/>
            </w:tcBorders>
            <w:shd w:val="clear" w:color="auto" w:fill="auto"/>
          </w:tcPr>
          <w:p w14:paraId="39283AAD" w14:textId="77777777" w:rsidR="005911F8" w:rsidRPr="00EF5447" w:rsidRDefault="005911F8" w:rsidP="005F43F1">
            <w:pPr>
              <w:pStyle w:val="TAC"/>
            </w:pPr>
          </w:p>
        </w:tc>
        <w:tc>
          <w:tcPr>
            <w:tcW w:w="867" w:type="dxa"/>
            <w:shd w:val="clear" w:color="auto" w:fill="auto"/>
          </w:tcPr>
          <w:p w14:paraId="575FBF6F" w14:textId="77777777" w:rsidR="005911F8" w:rsidRPr="00EF5447" w:rsidRDefault="005911F8" w:rsidP="005F43F1">
            <w:pPr>
              <w:pStyle w:val="TAC"/>
            </w:pPr>
            <w:r w:rsidRPr="00EF5447">
              <w:t>3</w:t>
            </w:r>
          </w:p>
        </w:tc>
        <w:tc>
          <w:tcPr>
            <w:tcW w:w="1379" w:type="dxa"/>
            <w:gridSpan w:val="2"/>
            <w:shd w:val="clear" w:color="auto" w:fill="auto"/>
            <w:noWrap/>
          </w:tcPr>
          <w:p w14:paraId="0F3FF532" w14:textId="77777777" w:rsidR="005911F8" w:rsidRPr="00EF5447" w:rsidRDefault="005911F8" w:rsidP="005F43F1">
            <w:pPr>
              <w:pStyle w:val="TAC"/>
            </w:pPr>
            <w:r>
              <w:t>N/A</w:t>
            </w:r>
          </w:p>
        </w:tc>
        <w:tc>
          <w:tcPr>
            <w:tcW w:w="817" w:type="dxa"/>
            <w:gridSpan w:val="2"/>
            <w:shd w:val="clear" w:color="auto" w:fill="auto"/>
            <w:noWrap/>
          </w:tcPr>
          <w:p w14:paraId="23AE39E9" w14:textId="77777777" w:rsidR="005911F8" w:rsidRPr="00EF5447" w:rsidRDefault="005911F8" w:rsidP="005F43F1">
            <w:pPr>
              <w:pStyle w:val="TAC"/>
            </w:pPr>
            <w:r w:rsidRPr="003C4CEC">
              <w:t>5</w:t>
            </w:r>
          </w:p>
        </w:tc>
        <w:tc>
          <w:tcPr>
            <w:tcW w:w="2554" w:type="dxa"/>
            <w:gridSpan w:val="2"/>
            <w:shd w:val="clear" w:color="auto" w:fill="auto"/>
            <w:noWrap/>
          </w:tcPr>
          <w:p w14:paraId="6DF062B4" w14:textId="77777777" w:rsidR="005911F8" w:rsidRPr="00EF5447" w:rsidRDefault="005911F8" w:rsidP="005F43F1">
            <w:pPr>
              <w:pStyle w:val="TAC"/>
            </w:pPr>
            <w:r>
              <w:t>N/A</w:t>
            </w:r>
          </w:p>
        </w:tc>
        <w:tc>
          <w:tcPr>
            <w:tcW w:w="1323" w:type="dxa"/>
            <w:gridSpan w:val="2"/>
            <w:shd w:val="clear" w:color="auto" w:fill="auto"/>
            <w:noWrap/>
          </w:tcPr>
          <w:p w14:paraId="3A078309" w14:textId="77777777" w:rsidR="005911F8" w:rsidRPr="00EF5447" w:rsidRDefault="005911F8" w:rsidP="005F43F1">
            <w:pPr>
              <w:pStyle w:val="TAC"/>
            </w:pPr>
            <w:r w:rsidRPr="00EF5447">
              <w:t>1870</w:t>
            </w:r>
          </w:p>
        </w:tc>
        <w:tc>
          <w:tcPr>
            <w:tcW w:w="667" w:type="dxa"/>
            <w:gridSpan w:val="2"/>
            <w:shd w:val="clear" w:color="auto" w:fill="auto"/>
          </w:tcPr>
          <w:p w14:paraId="4D3ABC9F" w14:textId="77777777" w:rsidR="005911F8" w:rsidRPr="00EF5447" w:rsidRDefault="005911F8" w:rsidP="005F43F1">
            <w:pPr>
              <w:pStyle w:val="TAC"/>
            </w:pPr>
            <w:r w:rsidRPr="00EF5447">
              <w:t>8.5</w:t>
            </w:r>
          </w:p>
        </w:tc>
        <w:tc>
          <w:tcPr>
            <w:tcW w:w="1248" w:type="dxa"/>
            <w:gridSpan w:val="3"/>
            <w:shd w:val="clear" w:color="auto" w:fill="auto"/>
          </w:tcPr>
          <w:p w14:paraId="6162FD1F" w14:textId="77777777" w:rsidR="005911F8" w:rsidRPr="00EF5447" w:rsidRDefault="005911F8" w:rsidP="005F43F1">
            <w:pPr>
              <w:pStyle w:val="TAC"/>
            </w:pPr>
            <w:r w:rsidRPr="00EF5447">
              <w:t>IMD4</w:t>
            </w:r>
          </w:p>
        </w:tc>
      </w:tr>
      <w:tr w:rsidR="005911F8" w:rsidRPr="00EF5447" w14:paraId="3D06304A" w14:textId="77777777" w:rsidTr="00DD70BE">
        <w:trPr>
          <w:trHeight w:val="22"/>
          <w:jc w:val="center"/>
        </w:trPr>
        <w:tc>
          <w:tcPr>
            <w:tcW w:w="2258" w:type="dxa"/>
            <w:tcBorders>
              <w:top w:val="nil"/>
              <w:bottom w:val="nil"/>
            </w:tcBorders>
            <w:shd w:val="clear" w:color="auto" w:fill="auto"/>
          </w:tcPr>
          <w:p w14:paraId="59A4A9A6" w14:textId="77777777" w:rsidR="005911F8" w:rsidRPr="00EF5447" w:rsidRDefault="005911F8" w:rsidP="005F43F1">
            <w:pPr>
              <w:pStyle w:val="TAC"/>
            </w:pPr>
          </w:p>
        </w:tc>
        <w:tc>
          <w:tcPr>
            <w:tcW w:w="867" w:type="dxa"/>
            <w:shd w:val="clear" w:color="auto" w:fill="auto"/>
          </w:tcPr>
          <w:p w14:paraId="1D0D2524" w14:textId="77777777" w:rsidR="005911F8" w:rsidRPr="00EF5447" w:rsidRDefault="005911F8" w:rsidP="005F43F1">
            <w:pPr>
              <w:pStyle w:val="TAC"/>
            </w:pPr>
            <w:r w:rsidRPr="00EF5447">
              <w:t>n77</w:t>
            </w:r>
          </w:p>
        </w:tc>
        <w:tc>
          <w:tcPr>
            <w:tcW w:w="1379" w:type="dxa"/>
            <w:gridSpan w:val="2"/>
            <w:shd w:val="clear" w:color="auto" w:fill="auto"/>
            <w:noWrap/>
          </w:tcPr>
          <w:p w14:paraId="1C5695C5" w14:textId="77777777" w:rsidR="005911F8" w:rsidRPr="00EF5447" w:rsidRDefault="005911F8" w:rsidP="005F43F1">
            <w:pPr>
              <w:pStyle w:val="TAC"/>
            </w:pPr>
            <w:r w:rsidRPr="003C4CEC">
              <w:t>3980</w:t>
            </w:r>
          </w:p>
        </w:tc>
        <w:tc>
          <w:tcPr>
            <w:tcW w:w="817" w:type="dxa"/>
            <w:gridSpan w:val="2"/>
            <w:shd w:val="clear" w:color="auto" w:fill="auto"/>
            <w:noWrap/>
          </w:tcPr>
          <w:p w14:paraId="40BC692E" w14:textId="77777777" w:rsidR="005911F8" w:rsidRPr="00EF5447" w:rsidRDefault="005911F8" w:rsidP="005F43F1">
            <w:pPr>
              <w:pStyle w:val="TAC"/>
            </w:pPr>
            <w:r w:rsidRPr="003C4CEC">
              <w:t>10</w:t>
            </w:r>
          </w:p>
        </w:tc>
        <w:tc>
          <w:tcPr>
            <w:tcW w:w="2554" w:type="dxa"/>
            <w:gridSpan w:val="2"/>
            <w:shd w:val="clear" w:color="auto" w:fill="auto"/>
            <w:noWrap/>
          </w:tcPr>
          <w:p w14:paraId="171BCF8C" w14:textId="77777777" w:rsidR="005911F8" w:rsidRPr="00EF5447" w:rsidRDefault="005911F8" w:rsidP="005F43F1">
            <w:pPr>
              <w:pStyle w:val="TAC"/>
            </w:pPr>
            <w:r w:rsidRPr="003C4CEC">
              <w:t>50</w:t>
            </w:r>
          </w:p>
        </w:tc>
        <w:tc>
          <w:tcPr>
            <w:tcW w:w="1323" w:type="dxa"/>
            <w:gridSpan w:val="2"/>
            <w:shd w:val="clear" w:color="auto" w:fill="auto"/>
            <w:noWrap/>
          </w:tcPr>
          <w:p w14:paraId="20F5EC6D" w14:textId="77777777" w:rsidR="005911F8" w:rsidRPr="00EF5447" w:rsidRDefault="005911F8" w:rsidP="005F43F1">
            <w:pPr>
              <w:pStyle w:val="TAC"/>
            </w:pPr>
            <w:r w:rsidRPr="00EF5447">
              <w:t>3980</w:t>
            </w:r>
          </w:p>
        </w:tc>
        <w:tc>
          <w:tcPr>
            <w:tcW w:w="667" w:type="dxa"/>
            <w:gridSpan w:val="2"/>
            <w:shd w:val="clear" w:color="auto" w:fill="auto"/>
          </w:tcPr>
          <w:p w14:paraId="157BDEC7" w14:textId="77777777" w:rsidR="005911F8" w:rsidRPr="00EF5447" w:rsidRDefault="005911F8" w:rsidP="005F43F1">
            <w:pPr>
              <w:pStyle w:val="TAC"/>
            </w:pPr>
            <w:r w:rsidRPr="00EF5447">
              <w:t>N/A</w:t>
            </w:r>
          </w:p>
        </w:tc>
        <w:tc>
          <w:tcPr>
            <w:tcW w:w="1248" w:type="dxa"/>
            <w:gridSpan w:val="3"/>
            <w:shd w:val="clear" w:color="auto" w:fill="auto"/>
          </w:tcPr>
          <w:p w14:paraId="4C1E2F37" w14:textId="77777777" w:rsidR="005911F8" w:rsidRPr="00EF5447" w:rsidRDefault="005911F8" w:rsidP="005F43F1">
            <w:pPr>
              <w:pStyle w:val="TAC"/>
            </w:pPr>
            <w:r w:rsidRPr="00EF5447">
              <w:t>N/A</w:t>
            </w:r>
          </w:p>
        </w:tc>
      </w:tr>
      <w:tr w:rsidR="005911F8" w:rsidRPr="00EF5447" w14:paraId="704E0FB3" w14:textId="77777777" w:rsidTr="00DD70BE">
        <w:trPr>
          <w:trHeight w:val="54"/>
          <w:jc w:val="center"/>
        </w:trPr>
        <w:tc>
          <w:tcPr>
            <w:tcW w:w="2258" w:type="dxa"/>
            <w:tcBorders>
              <w:top w:val="nil"/>
              <w:bottom w:val="nil"/>
            </w:tcBorders>
            <w:shd w:val="clear" w:color="auto" w:fill="auto"/>
            <w:hideMark/>
          </w:tcPr>
          <w:p w14:paraId="31776285" w14:textId="77777777" w:rsidR="005911F8" w:rsidRPr="00EF5447" w:rsidRDefault="005911F8" w:rsidP="005F43F1">
            <w:pPr>
              <w:pStyle w:val="TAC"/>
            </w:pPr>
          </w:p>
        </w:tc>
        <w:tc>
          <w:tcPr>
            <w:tcW w:w="867" w:type="dxa"/>
            <w:shd w:val="clear" w:color="auto" w:fill="auto"/>
            <w:hideMark/>
          </w:tcPr>
          <w:p w14:paraId="4C0B67C6" w14:textId="77777777" w:rsidR="005911F8" w:rsidRPr="00EF5447" w:rsidRDefault="005911F8" w:rsidP="005F43F1">
            <w:pPr>
              <w:pStyle w:val="TAC"/>
            </w:pPr>
            <w:r w:rsidRPr="00EF5447">
              <w:t>1</w:t>
            </w:r>
          </w:p>
        </w:tc>
        <w:tc>
          <w:tcPr>
            <w:tcW w:w="1379" w:type="dxa"/>
            <w:gridSpan w:val="2"/>
            <w:shd w:val="clear" w:color="auto" w:fill="auto"/>
            <w:noWrap/>
          </w:tcPr>
          <w:p w14:paraId="6C990080" w14:textId="77777777" w:rsidR="005911F8" w:rsidRPr="00EF5447" w:rsidRDefault="005911F8" w:rsidP="005F43F1">
            <w:pPr>
              <w:pStyle w:val="TAC"/>
            </w:pPr>
            <w:r>
              <w:t>N/A</w:t>
            </w:r>
          </w:p>
        </w:tc>
        <w:tc>
          <w:tcPr>
            <w:tcW w:w="817" w:type="dxa"/>
            <w:gridSpan w:val="2"/>
            <w:shd w:val="clear" w:color="auto" w:fill="auto"/>
            <w:noWrap/>
          </w:tcPr>
          <w:p w14:paraId="44B52C14" w14:textId="77777777" w:rsidR="005911F8" w:rsidRPr="00EF5447" w:rsidRDefault="005911F8" w:rsidP="005F43F1">
            <w:pPr>
              <w:pStyle w:val="TAC"/>
            </w:pPr>
            <w:r w:rsidRPr="003C4CEC">
              <w:t>5</w:t>
            </w:r>
          </w:p>
        </w:tc>
        <w:tc>
          <w:tcPr>
            <w:tcW w:w="2554" w:type="dxa"/>
            <w:gridSpan w:val="2"/>
            <w:shd w:val="clear" w:color="auto" w:fill="auto"/>
            <w:noWrap/>
          </w:tcPr>
          <w:p w14:paraId="7568E596" w14:textId="77777777" w:rsidR="005911F8" w:rsidRPr="00EF5447" w:rsidRDefault="005911F8" w:rsidP="005F43F1">
            <w:pPr>
              <w:pStyle w:val="TAC"/>
            </w:pPr>
            <w:r>
              <w:t>N/A</w:t>
            </w:r>
          </w:p>
        </w:tc>
        <w:tc>
          <w:tcPr>
            <w:tcW w:w="1323" w:type="dxa"/>
            <w:gridSpan w:val="2"/>
            <w:shd w:val="clear" w:color="auto" w:fill="auto"/>
            <w:noWrap/>
          </w:tcPr>
          <w:p w14:paraId="543CA207" w14:textId="77777777" w:rsidR="005911F8" w:rsidRPr="00EF5447" w:rsidRDefault="005911F8" w:rsidP="005F43F1">
            <w:pPr>
              <w:pStyle w:val="TAC"/>
            </w:pPr>
            <w:r w:rsidRPr="00EF5447">
              <w:t>2140</w:t>
            </w:r>
          </w:p>
        </w:tc>
        <w:tc>
          <w:tcPr>
            <w:tcW w:w="667" w:type="dxa"/>
            <w:gridSpan w:val="2"/>
            <w:shd w:val="clear" w:color="auto" w:fill="auto"/>
          </w:tcPr>
          <w:p w14:paraId="3520CE2B" w14:textId="77777777" w:rsidR="005911F8" w:rsidRPr="00EF5447" w:rsidRDefault="005911F8" w:rsidP="005F43F1">
            <w:pPr>
              <w:pStyle w:val="TAC"/>
            </w:pPr>
            <w:r w:rsidRPr="00EF5447">
              <w:t>31.0</w:t>
            </w:r>
          </w:p>
        </w:tc>
        <w:tc>
          <w:tcPr>
            <w:tcW w:w="1248" w:type="dxa"/>
            <w:gridSpan w:val="3"/>
            <w:shd w:val="clear" w:color="auto" w:fill="auto"/>
          </w:tcPr>
          <w:p w14:paraId="4692297A" w14:textId="77777777" w:rsidR="005911F8" w:rsidRPr="00EF5447" w:rsidRDefault="005911F8" w:rsidP="005F43F1">
            <w:pPr>
              <w:pStyle w:val="TAC"/>
            </w:pPr>
            <w:r w:rsidRPr="00EF5447">
              <w:t>IMD2</w:t>
            </w:r>
          </w:p>
        </w:tc>
      </w:tr>
      <w:tr w:rsidR="005911F8" w:rsidRPr="00EF5447" w14:paraId="1D3D4A40" w14:textId="77777777" w:rsidTr="00DD70BE">
        <w:trPr>
          <w:trHeight w:val="22"/>
          <w:jc w:val="center"/>
        </w:trPr>
        <w:tc>
          <w:tcPr>
            <w:tcW w:w="2258" w:type="dxa"/>
            <w:tcBorders>
              <w:top w:val="nil"/>
              <w:bottom w:val="nil"/>
            </w:tcBorders>
            <w:shd w:val="clear" w:color="auto" w:fill="auto"/>
            <w:hideMark/>
          </w:tcPr>
          <w:p w14:paraId="7DBD32D2" w14:textId="77777777" w:rsidR="005911F8" w:rsidRPr="00EF5447" w:rsidRDefault="005911F8" w:rsidP="005F43F1">
            <w:pPr>
              <w:pStyle w:val="TAC"/>
            </w:pPr>
          </w:p>
        </w:tc>
        <w:tc>
          <w:tcPr>
            <w:tcW w:w="867" w:type="dxa"/>
            <w:shd w:val="clear" w:color="auto" w:fill="auto"/>
            <w:hideMark/>
          </w:tcPr>
          <w:p w14:paraId="5E539899" w14:textId="77777777" w:rsidR="005911F8" w:rsidRPr="00EF5447" w:rsidRDefault="005911F8" w:rsidP="005F43F1">
            <w:pPr>
              <w:pStyle w:val="TAC"/>
            </w:pPr>
            <w:r w:rsidRPr="00EF5447">
              <w:t>3</w:t>
            </w:r>
          </w:p>
        </w:tc>
        <w:tc>
          <w:tcPr>
            <w:tcW w:w="1379" w:type="dxa"/>
            <w:gridSpan w:val="2"/>
            <w:shd w:val="clear" w:color="auto" w:fill="auto"/>
            <w:noWrap/>
          </w:tcPr>
          <w:p w14:paraId="48121E97" w14:textId="77777777" w:rsidR="005911F8" w:rsidRPr="00EF5447" w:rsidRDefault="005911F8" w:rsidP="005F43F1">
            <w:pPr>
              <w:pStyle w:val="TAC"/>
            </w:pPr>
            <w:r w:rsidRPr="003C4CEC">
              <w:t>1775</w:t>
            </w:r>
          </w:p>
        </w:tc>
        <w:tc>
          <w:tcPr>
            <w:tcW w:w="817" w:type="dxa"/>
            <w:gridSpan w:val="2"/>
            <w:shd w:val="clear" w:color="auto" w:fill="auto"/>
            <w:noWrap/>
          </w:tcPr>
          <w:p w14:paraId="7A2C6E1A" w14:textId="77777777" w:rsidR="005911F8" w:rsidRPr="00EF5447" w:rsidRDefault="005911F8" w:rsidP="005F43F1">
            <w:pPr>
              <w:pStyle w:val="TAC"/>
            </w:pPr>
            <w:r w:rsidRPr="003C4CEC">
              <w:t>5</w:t>
            </w:r>
          </w:p>
        </w:tc>
        <w:tc>
          <w:tcPr>
            <w:tcW w:w="2554" w:type="dxa"/>
            <w:gridSpan w:val="2"/>
            <w:shd w:val="clear" w:color="auto" w:fill="auto"/>
            <w:noWrap/>
          </w:tcPr>
          <w:p w14:paraId="1588E731" w14:textId="77777777" w:rsidR="005911F8" w:rsidRPr="00EF5447" w:rsidRDefault="005911F8" w:rsidP="005F43F1">
            <w:pPr>
              <w:pStyle w:val="TAC"/>
            </w:pPr>
            <w:r w:rsidRPr="003C4CEC">
              <w:t>25</w:t>
            </w:r>
          </w:p>
        </w:tc>
        <w:tc>
          <w:tcPr>
            <w:tcW w:w="1323" w:type="dxa"/>
            <w:gridSpan w:val="2"/>
            <w:shd w:val="clear" w:color="auto" w:fill="auto"/>
            <w:noWrap/>
          </w:tcPr>
          <w:p w14:paraId="4019ED23" w14:textId="77777777" w:rsidR="005911F8" w:rsidRPr="00EF5447" w:rsidRDefault="005911F8" w:rsidP="005F43F1">
            <w:pPr>
              <w:pStyle w:val="TAC"/>
            </w:pPr>
            <w:r w:rsidRPr="00EF5447">
              <w:t>1870</w:t>
            </w:r>
          </w:p>
        </w:tc>
        <w:tc>
          <w:tcPr>
            <w:tcW w:w="667" w:type="dxa"/>
            <w:gridSpan w:val="2"/>
            <w:shd w:val="clear" w:color="auto" w:fill="auto"/>
          </w:tcPr>
          <w:p w14:paraId="3DAB233E" w14:textId="77777777" w:rsidR="005911F8" w:rsidRPr="00EF5447" w:rsidRDefault="005911F8" w:rsidP="005F43F1">
            <w:pPr>
              <w:pStyle w:val="TAC"/>
            </w:pPr>
            <w:r w:rsidRPr="00EF5447">
              <w:t>N/A</w:t>
            </w:r>
          </w:p>
        </w:tc>
        <w:tc>
          <w:tcPr>
            <w:tcW w:w="1248" w:type="dxa"/>
            <w:gridSpan w:val="3"/>
            <w:shd w:val="clear" w:color="auto" w:fill="auto"/>
          </w:tcPr>
          <w:p w14:paraId="6973DEF5" w14:textId="77777777" w:rsidR="005911F8" w:rsidRPr="00EF5447" w:rsidRDefault="005911F8" w:rsidP="005F43F1">
            <w:pPr>
              <w:pStyle w:val="TAC"/>
            </w:pPr>
            <w:r w:rsidRPr="00EF5447">
              <w:t>N/A</w:t>
            </w:r>
          </w:p>
        </w:tc>
      </w:tr>
      <w:tr w:rsidR="005911F8" w:rsidRPr="00EF5447" w14:paraId="2A3A3B47" w14:textId="77777777" w:rsidTr="00DD70BE">
        <w:trPr>
          <w:trHeight w:val="22"/>
          <w:jc w:val="center"/>
        </w:trPr>
        <w:tc>
          <w:tcPr>
            <w:tcW w:w="2258" w:type="dxa"/>
            <w:tcBorders>
              <w:top w:val="nil"/>
              <w:bottom w:val="single" w:sz="4" w:space="0" w:color="auto"/>
            </w:tcBorders>
            <w:shd w:val="clear" w:color="auto" w:fill="auto"/>
          </w:tcPr>
          <w:p w14:paraId="53564CA5" w14:textId="77777777" w:rsidR="005911F8" w:rsidRPr="00EF5447" w:rsidRDefault="005911F8" w:rsidP="005F43F1">
            <w:pPr>
              <w:pStyle w:val="TAC"/>
            </w:pPr>
          </w:p>
        </w:tc>
        <w:tc>
          <w:tcPr>
            <w:tcW w:w="867" w:type="dxa"/>
            <w:shd w:val="clear" w:color="auto" w:fill="auto"/>
          </w:tcPr>
          <w:p w14:paraId="30C73627" w14:textId="77777777" w:rsidR="005911F8" w:rsidRPr="00EF5447" w:rsidRDefault="005911F8" w:rsidP="005F43F1">
            <w:pPr>
              <w:pStyle w:val="TAC"/>
            </w:pPr>
            <w:r w:rsidRPr="00EF5447">
              <w:t>n77</w:t>
            </w:r>
          </w:p>
        </w:tc>
        <w:tc>
          <w:tcPr>
            <w:tcW w:w="1379" w:type="dxa"/>
            <w:gridSpan w:val="2"/>
            <w:shd w:val="clear" w:color="auto" w:fill="auto"/>
            <w:noWrap/>
          </w:tcPr>
          <w:p w14:paraId="65753255" w14:textId="77777777" w:rsidR="005911F8" w:rsidRPr="00EF5447" w:rsidRDefault="005911F8" w:rsidP="005F43F1">
            <w:pPr>
              <w:pStyle w:val="TAC"/>
            </w:pPr>
            <w:r w:rsidRPr="003C4CEC">
              <w:t>3915</w:t>
            </w:r>
          </w:p>
        </w:tc>
        <w:tc>
          <w:tcPr>
            <w:tcW w:w="817" w:type="dxa"/>
            <w:gridSpan w:val="2"/>
            <w:shd w:val="clear" w:color="auto" w:fill="auto"/>
            <w:noWrap/>
          </w:tcPr>
          <w:p w14:paraId="5C18E19C" w14:textId="77777777" w:rsidR="005911F8" w:rsidRPr="00EF5447" w:rsidRDefault="005911F8" w:rsidP="005F43F1">
            <w:pPr>
              <w:pStyle w:val="TAC"/>
            </w:pPr>
            <w:r w:rsidRPr="003C4CEC">
              <w:t>10</w:t>
            </w:r>
          </w:p>
        </w:tc>
        <w:tc>
          <w:tcPr>
            <w:tcW w:w="2554" w:type="dxa"/>
            <w:gridSpan w:val="2"/>
            <w:shd w:val="clear" w:color="auto" w:fill="auto"/>
            <w:noWrap/>
          </w:tcPr>
          <w:p w14:paraId="41940BBE" w14:textId="77777777" w:rsidR="005911F8" w:rsidRPr="00EF5447" w:rsidRDefault="005911F8" w:rsidP="005F43F1">
            <w:pPr>
              <w:pStyle w:val="TAC"/>
            </w:pPr>
            <w:r w:rsidRPr="003C4CEC">
              <w:t>50</w:t>
            </w:r>
          </w:p>
        </w:tc>
        <w:tc>
          <w:tcPr>
            <w:tcW w:w="1323" w:type="dxa"/>
            <w:gridSpan w:val="2"/>
            <w:shd w:val="clear" w:color="auto" w:fill="auto"/>
            <w:noWrap/>
          </w:tcPr>
          <w:p w14:paraId="67934B57" w14:textId="77777777" w:rsidR="005911F8" w:rsidRPr="00EF5447" w:rsidRDefault="005911F8" w:rsidP="005F43F1">
            <w:pPr>
              <w:pStyle w:val="TAC"/>
            </w:pPr>
            <w:r w:rsidRPr="00EF5447">
              <w:t>3915</w:t>
            </w:r>
          </w:p>
        </w:tc>
        <w:tc>
          <w:tcPr>
            <w:tcW w:w="667" w:type="dxa"/>
            <w:gridSpan w:val="2"/>
            <w:shd w:val="clear" w:color="auto" w:fill="auto"/>
          </w:tcPr>
          <w:p w14:paraId="18BE4836" w14:textId="77777777" w:rsidR="005911F8" w:rsidRPr="00EF5447" w:rsidRDefault="005911F8" w:rsidP="005F43F1">
            <w:pPr>
              <w:pStyle w:val="TAC"/>
            </w:pPr>
            <w:r w:rsidRPr="00EF5447">
              <w:t>N/A</w:t>
            </w:r>
          </w:p>
        </w:tc>
        <w:tc>
          <w:tcPr>
            <w:tcW w:w="1248" w:type="dxa"/>
            <w:gridSpan w:val="3"/>
            <w:shd w:val="clear" w:color="auto" w:fill="auto"/>
          </w:tcPr>
          <w:p w14:paraId="56E4FFE8" w14:textId="77777777" w:rsidR="005911F8" w:rsidRPr="00EF5447" w:rsidRDefault="005911F8" w:rsidP="005F43F1">
            <w:pPr>
              <w:pStyle w:val="TAC"/>
            </w:pPr>
            <w:r w:rsidRPr="00EF5447">
              <w:t>N/A</w:t>
            </w:r>
          </w:p>
        </w:tc>
      </w:tr>
      <w:tr w:rsidR="005911F8" w:rsidRPr="00EF5447" w14:paraId="66103200" w14:textId="77777777" w:rsidTr="00DD70BE">
        <w:trPr>
          <w:trHeight w:val="54"/>
          <w:jc w:val="center"/>
        </w:trPr>
        <w:tc>
          <w:tcPr>
            <w:tcW w:w="2258" w:type="dxa"/>
            <w:tcBorders>
              <w:bottom w:val="nil"/>
            </w:tcBorders>
            <w:shd w:val="clear" w:color="auto" w:fill="auto"/>
          </w:tcPr>
          <w:p w14:paraId="1700DE06" w14:textId="77777777" w:rsidR="005911F8" w:rsidRDefault="005911F8" w:rsidP="005F43F1">
            <w:pPr>
              <w:pStyle w:val="TAC"/>
              <w:rPr>
                <w:rFonts w:eastAsia="ＭＳ 明朝"/>
              </w:rPr>
            </w:pPr>
            <w:r w:rsidRPr="00EF5447">
              <w:rPr>
                <w:rFonts w:eastAsia="ＭＳ 明朝"/>
              </w:rPr>
              <w:t>DC_1A-3A_n78A</w:t>
            </w:r>
          </w:p>
          <w:p w14:paraId="17524DBF" w14:textId="77777777" w:rsidR="005911F8" w:rsidRPr="00EF5447" w:rsidRDefault="005911F8" w:rsidP="005F43F1">
            <w:pPr>
              <w:pStyle w:val="TAC"/>
              <w:rPr>
                <w:rFonts w:eastAsia="ＭＳ 明朝"/>
              </w:rPr>
            </w:pPr>
            <w:r>
              <w:rPr>
                <w:rFonts w:eastAsia="ＭＳ 明朝"/>
              </w:rPr>
              <w:t>DC_1A-3A-3A_n78A</w:t>
            </w:r>
          </w:p>
          <w:p w14:paraId="4B7D4964" w14:textId="77777777" w:rsidR="005911F8" w:rsidRDefault="005911F8" w:rsidP="005F43F1">
            <w:pPr>
              <w:pStyle w:val="TAC"/>
            </w:pPr>
            <w:r w:rsidRPr="00EF5447">
              <w:t>DC_1A-3C_n78A</w:t>
            </w:r>
          </w:p>
          <w:p w14:paraId="2075533A" w14:textId="77777777" w:rsidR="005911F8" w:rsidRPr="00EF5447" w:rsidRDefault="005911F8" w:rsidP="005F43F1">
            <w:pPr>
              <w:pStyle w:val="TAC"/>
            </w:pPr>
            <w:r w:rsidRPr="00EF5447">
              <w:rPr>
                <w:lang w:eastAsia="zh-CN"/>
              </w:rPr>
              <w:t>DC_1A-3</w:t>
            </w:r>
            <w:r>
              <w:rPr>
                <w:lang w:eastAsia="zh-CN"/>
              </w:rPr>
              <w:t>A</w:t>
            </w:r>
            <w:r w:rsidRPr="00EF5447">
              <w:rPr>
                <w:lang w:eastAsia="zh-CN"/>
              </w:rPr>
              <w:t>_n7</w:t>
            </w:r>
            <w:r>
              <w:rPr>
                <w:lang w:eastAsia="zh-CN"/>
              </w:rPr>
              <w:t>8C</w:t>
            </w:r>
          </w:p>
          <w:p w14:paraId="5006A000" w14:textId="77777777" w:rsidR="005911F8" w:rsidRPr="00EF5447" w:rsidRDefault="005911F8" w:rsidP="005F43F1">
            <w:pPr>
              <w:pStyle w:val="TAC"/>
              <w:rPr>
                <w:rFonts w:eastAsia="ＭＳ 明朝"/>
              </w:rPr>
            </w:pPr>
            <w:r w:rsidRPr="00EF5447">
              <w:rPr>
                <w:rFonts w:eastAsia="ＭＳ 明朝"/>
              </w:rPr>
              <w:t>DC_1A-3A_n78(2A)</w:t>
            </w:r>
          </w:p>
          <w:p w14:paraId="2935083A" w14:textId="77777777" w:rsidR="005911F8" w:rsidRPr="00EF5447" w:rsidRDefault="005911F8" w:rsidP="005F43F1">
            <w:pPr>
              <w:pStyle w:val="TAC"/>
              <w:rPr>
                <w:rFonts w:eastAsia="ＭＳ 明朝"/>
              </w:rPr>
            </w:pPr>
            <w:r w:rsidRPr="00EF5447">
              <w:rPr>
                <w:rFonts w:eastAsia="ＭＳ 明朝"/>
              </w:rPr>
              <w:t>DC_1A-3C_n78(2A)</w:t>
            </w:r>
            <w:r w:rsidRPr="00392AA4">
              <w:rPr>
                <w:rFonts w:eastAsia="ＭＳ 明朝"/>
              </w:rPr>
              <w:t xml:space="preserve"> DC_1A-3A_n78(A-C)</w:t>
            </w:r>
          </w:p>
        </w:tc>
        <w:tc>
          <w:tcPr>
            <w:tcW w:w="867" w:type="dxa"/>
            <w:shd w:val="clear" w:color="auto" w:fill="auto"/>
          </w:tcPr>
          <w:p w14:paraId="728965F2" w14:textId="77777777" w:rsidR="005911F8" w:rsidRPr="00EF5447" w:rsidRDefault="005911F8" w:rsidP="005F43F1">
            <w:pPr>
              <w:pStyle w:val="TAC"/>
            </w:pPr>
            <w:r w:rsidRPr="00EF5447">
              <w:t>1</w:t>
            </w:r>
          </w:p>
        </w:tc>
        <w:tc>
          <w:tcPr>
            <w:tcW w:w="1379" w:type="dxa"/>
            <w:gridSpan w:val="2"/>
            <w:shd w:val="clear" w:color="auto" w:fill="auto"/>
            <w:noWrap/>
          </w:tcPr>
          <w:p w14:paraId="1C18DCB1" w14:textId="77777777" w:rsidR="005911F8" w:rsidRPr="00EF5447" w:rsidRDefault="005911F8" w:rsidP="005F43F1">
            <w:pPr>
              <w:pStyle w:val="TAC"/>
            </w:pPr>
            <w:r w:rsidRPr="003C4CEC">
              <w:t>1950</w:t>
            </w:r>
          </w:p>
        </w:tc>
        <w:tc>
          <w:tcPr>
            <w:tcW w:w="817" w:type="dxa"/>
            <w:gridSpan w:val="2"/>
            <w:shd w:val="clear" w:color="auto" w:fill="auto"/>
            <w:noWrap/>
          </w:tcPr>
          <w:p w14:paraId="00D73BCF" w14:textId="77777777" w:rsidR="005911F8" w:rsidRPr="00EF5447" w:rsidRDefault="005911F8" w:rsidP="005F43F1">
            <w:pPr>
              <w:pStyle w:val="TAC"/>
            </w:pPr>
            <w:r w:rsidRPr="003C4CEC">
              <w:t>5</w:t>
            </w:r>
          </w:p>
        </w:tc>
        <w:tc>
          <w:tcPr>
            <w:tcW w:w="2554" w:type="dxa"/>
            <w:gridSpan w:val="2"/>
            <w:shd w:val="clear" w:color="auto" w:fill="auto"/>
            <w:noWrap/>
          </w:tcPr>
          <w:p w14:paraId="5C1E2EF1" w14:textId="77777777" w:rsidR="005911F8" w:rsidRPr="00EF5447" w:rsidRDefault="005911F8" w:rsidP="005F43F1">
            <w:pPr>
              <w:pStyle w:val="TAC"/>
            </w:pPr>
            <w:r w:rsidRPr="003C4CEC">
              <w:t>25</w:t>
            </w:r>
          </w:p>
        </w:tc>
        <w:tc>
          <w:tcPr>
            <w:tcW w:w="1323" w:type="dxa"/>
            <w:gridSpan w:val="2"/>
            <w:shd w:val="clear" w:color="auto" w:fill="auto"/>
            <w:noWrap/>
          </w:tcPr>
          <w:p w14:paraId="0CFBBCFB" w14:textId="77777777" w:rsidR="005911F8" w:rsidRPr="00EF5447" w:rsidRDefault="005911F8" w:rsidP="005F43F1">
            <w:pPr>
              <w:pStyle w:val="TAC"/>
            </w:pPr>
            <w:r w:rsidRPr="00EF5447">
              <w:t>2140</w:t>
            </w:r>
          </w:p>
        </w:tc>
        <w:tc>
          <w:tcPr>
            <w:tcW w:w="667" w:type="dxa"/>
            <w:gridSpan w:val="2"/>
            <w:shd w:val="clear" w:color="auto" w:fill="auto"/>
          </w:tcPr>
          <w:p w14:paraId="308D9791" w14:textId="77777777" w:rsidR="005911F8" w:rsidRPr="00EF5447" w:rsidRDefault="005911F8" w:rsidP="005F43F1">
            <w:pPr>
              <w:pStyle w:val="TAC"/>
            </w:pPr>
            <w:r w:rsidRPr="00EF5447">
              <w:t>N/A</w:t>
            </w:r>
          </w:p>
        </w:tc>
        <w:tc>
          <w:tcPr>
            <w:tcW w:w="1248" w:type="dxa"/>
            <w:gridSpan w:val="3"/>
          </w:tcPr>
          <w:p w14:paraId="42FC59DC" w14:textId="77777777" w:rsidR="005911F8" w:rsidRPr="00EF5447" w:rsidRDefault="005911F8" w:rsidP="005F43F1">
            <w:pPr>
              <w:pStyle w:val="TAC"/>
            </w:pPr>
            <w:r w:rsidRPr="00EF5447">
              <w:t>N/A</w:t>
            </w:r>
          </w:p>
        </w:tc>
      </w:tr>
      <w:tr w:rsidR="005911F8" w:rsidRPr="00EF5447" w14:paraId="4C10B092" w14:textId="77777777" w:rsidTr="00DD70BE">
        <w:trPr>
          <w:trHeight w:val="54"/>
          <w:jc w:val="center"/>
        </w:trPr>
        <w:tc>
          <w:tcPr>
            <w:tcW w:w="2258" w:type="dxa"/>
            <w:tcBorders>
              <w:top w:val="nil"/>
              <w:bottom w:val="nil"/>
            </w:tcBorders>
            <w:shd w:val="clear" w:color="auto" w:fill="auto"/>
          </w:tcPr>
          <w:p w14:paraId="165B051E" w14:textId="77777777" w:rsidR="005911F8" w:rsidRPr="00EF5447" w:rsidRDefault="005911F8" w:rsidP="005F43F1">
            <w:pPr>
              <w:pStyle w:val="TAC"/>
              <w:rPr>
                <w:rFonts w:eastAsia="ＭＳ 明朝"/>
              </w:rPr>
            </w:pPr>
          </w:p>
        </w:tc>
        <w:tc>
          <w:tcPr>
            <w:tcW w:w="867" w:type="dxa"/>
            <w:shd w:val="clear" w:color="auto" w:fill="auto"/>
          </w:tcPr>
          <w:p w14:paraId="3CDFFE94" w14:textId="77777777" w:rsidR="005911F8" w:rsidRPr="00EF5447" w:rsidRDefault="005911F8" w:rsidP="005F43F1">
            <w:pPr>
              <w:pStyle w:val="TAC"/>
            </w:pPr>
            <w:r w:rsidRPr="00EF5447">
              <w:t>3</w:t>
            </w:r>
          </w:p>
        </w:tc>
        <w:tc>
          <w:tcPr>
            <w:tcW w:w="1379" w:type="dxa"/>
            <w:gridSpan w:val="2"/>
            <w:shd w:val="clear" w:color="auto" w:fill="auto"/>
            <w:noWrap/>
          </w:tcPr>
          <w:p w14:paraId="783653D2" w14:textId="77777777" w:rsidR="005911F8" w:rsidRPr="00EF5447" w:rsidRDefault="005911F8" w:rsidP="005F43F1">
            <w:pPr>
              <w:pStyle w:val="TAC"/>
            </w:pPr>
            <w:r>
              <w:t>N/A</w:t>
            </w:r>
          </w:p>
        </w:tc>
        <w:tc>
          <w:tcPr>
            <w:tcW w:w="817" w:type="dxa"/>
            <w:gridSpan w:val="2"/>
            <w:shd w:val="clear" w:color="auto" w:fill="auto"/>
            <w:noWrap/>
          </w:tcPr>
          <w:p w14:paraId="573A9A3F" w14:textId="77777777" w:rsidR="005911F8" w:rsidRPr="00EF5447" w:rsidRDefault="005911F8" w:rsidP="005F43F1">
            <w:pPr>
              <w:pStyle w:val="TAC"/>
            </w:pPr>
            <w:r w:rsidRPr="003C4CEC">
              <w:t>5</w:t>
            </w:r>
          </w:p>
        </w:tc>
        <w:tc>
          <w:tcPr>
            <w:tcW w:w="2554" w:type="dxa"/>
            <w:gridSpan w:val="2"/>
            <w:shd w:val="clear" w:color="auto" w:fill="auto"/>
            <w:noWrap/>
          </w:tcPr>
          <w:p w14:paraId="7E3C3F92" w14:textId="77777777" w:rsidR="005911F8" w:rsidRPr="00EF5447" w:rsidRDefault="005911F8" w:rsidP="005F43F1">
            <w:pPr>
              <w:pStyle w:val="TAC"/>
            </w:pPr>
            <w:r>
              <w:t>N/A</w:t>
            </w:r>
          </w:p>
        </w:tc>
        <w:tc>
          <w:tcPr>
            <w:tcW w:w="1323" w:type="dxa"/>
            <w:gridSpan w:val="2"/>
            <w:shd w:val="clear" w:color="auto" w:fill="auto"/>
            <w:noWrap/>
          </w:tcPr>
          <w:p w14:paraId="685FB853" w14:textId="77777777" w:rsidR="005911F8" w:rsidRPr="00EF5447" w:rsidRDefault="005911F8" w:rsidP="005F43F1">
            <w:pPr>
              <w:pStyle w:val="TAC"/>
            </w:pPr>
            <w:r w:rsidRPr="00EF5447">
              <w:t>1807.5</w:t>
            </w:r>
          </w:p>
        </w:tc>
        <w:tc>
          <w:tcPr>
            <w:tcW w:w="667" w:type="dxa"/>
            <w:gridSpan w:val="2"/>
            <w:shd w:val="clear" w:color="auto" w:fill="auto"/>
          </w:tcPr>
          <w:p w14:paraId="3B2F44C2" w14:textId="77777777" w:rsidR="005911F8" w:rsidRPr="00EF5447" w:rsidRDefault="005911F8" w:rsidP="005F43F1">
            <w:pPr>
              <w:pStyle w:val="TAC"/>
            </w:pPr>
            <w:r w:rsidRPr="00EF5447">
              <w:t>31.2</w:t>
            </w:r>
          </w:p>
        </w:tc>
        <w:tc>
          <w:tcPr>
            <w:tcW w:w="1248" w:type="dxa"/>
            <w:gridSpan w:val="3"/>
          </w:tcPr>
          <w:p w14:paraId="1F6DA2F1" w14:textId="77777777" w:rsidR="005911F8" w:rsidRPr="00EF5447" w:rsidRDefault="005911F8" w:rsidP="005F43F1">
            <w:pPr>
              <w:pStyle w:val="TAC"/>
              <w:rPr>
                <w:rFonts w:eastAsia="ＭＳ 明朝"/>
              </w:rPr>
            </w:pPr>
            <w:r w:rsidRPr="00EF5447">
              <w:rPr>
                <w:rFonts w:eastAsia="ＭＳ 明朝"/>
              </w:rPr>
              <w:t>IMD2</w:t>
            </w:r>
          </w:p>
        </w:tc>
      </w:tr>
      <w:tr w:rsidR="005911F8" w:rsidRPr="00EF5447" w14:paraId="41F709FA" w14:textId="77777777" w:rsidTr="00DD70BE">
        <w:trPr>
          <w:trHeight w:val="22"/>
          <w:jc w:val="center"/>
        </w:trPr>
        <w:tc>
          <w:tcPr>
            <w:tcW w:w="2258" w:type="dxa"/>
            <w:tcBorders>
              <w:top w:val="nil"/>
              <w:bottom w:val="nil"/>
            </w:tcBorders>
            <w:shd w:val="clear" w:color="auto" w:fill="auto"/>
          </w:tcPr>
          <w:p w14:paraId="3752B3A5" w14:textId="77777777" w:rsidR="005911F8" w:rsidRPr="00EF5447" w:rsidRDefault="005911F8" w:rsidP="005F43F1">
            <w:pPr>
              <w:pStyle w:val="TAC"/>
            </w:pPr>
          </w:p>
        </w:tc>
        <w:tc>
          <w:tcPr>
            <w:tcW w:w="867" w:type="dxa"/>
            <w:shd w:val="clear" w:color="auto" w:fill="auto"/>
          </w:tcPr>
          <w:p w14:paraId="7AC29C47" w14:textId="77777777" w:rsidR="005911F8" w:rsidRPr="00EF5447" w:rsidRDefault="005911F8" w:rsidP="005F43F1">
            <w:pPr>
              <w:pStyle w:val="TAC"/>
            </w:pPr>
            <w:r w:rsidRPr="00EF5447">
              <w:t>n78</w:t>
            </w:r>
          </w:p>
        </w:tc>
        <w:tc>
          <w:tcPr>
            <w:tcW w:w="1379" w:type="dxa"/>
            <w:gridSpan w:val="2"/>
            <w:shd w:val="clear" w:color="auto" w:fill="auto"/>
            <w:noWrap/>
          </w:tcPr>
          <w:p w14:paraId="16F239BF" w14:textId="77777777" w:rsidR="005911F8" w:rsidRPr="00EF5447" w:rsidRDefault="005911F8" w:rsidP="005F43F1">
            <w:pPr>
              <w:pStyle w:val="TAC"/>
            </w:pPr>
            <w:r w:rsidRPr="003C4CEC">
              <w:t>3757.5</w:t>
            </w:r>
          </w:p>
        </w:tc>
        <w:tc>
          <w:tcPr>
            <w:tcW w:w="817" w:type="dxa"/>
            <w:gridSpan w:val="2"/>
            <w:shd w:val="clear" w:color="auto" w:fill="auto"/>
            <w:noWrap/>
          </w:tcPr>
          <w:p w14:paraId="659E01DE" w14:textId="77777777" w:rsidR="005911F8" w:rsidRPr="00EF5447" w:rsidRDefault="005911F8" w:rsidP="005F43F1">
            <w:pPr>
              <w:pStyle w:val="TAC"/>
            </w:pPr>
            <w:r w:rsidRPr="003C4CEC">
              <w:t>10</w:t>
            </w:r>
          </w:p>
        </w:tc>
        <w:tc>
          <w:tcPr>
            <w:tcW w:w="2554" w:type="dxa"/>
            <w:gridSpan w:val="2"/>
            <w:shd w:val="clear" w:color="auto" w:fill="auto"/>
            <w:noWrap/>
          </w:tcPr>
          <w:p w14:paraId="79BA854D" w14:textId="77777777" w:rsidR="005911F8" w:rsidRPr="00EF5447" w:rsidRDefault="005911F8" w:rsidP="005F43F1">
            <w:pPr>
              <w:pStyle w:val="TAC"/>
            </w:pPr>
            <w:r w:rsidRPr="003C4CEC">
              <w:t>50</w:t>
            </w:r>
          </w:p>
        </w:tc>
        <w:tc>
          <w:tcPr>
            <w:tcW w:w="1323" w:type="dxa"/>
            <w:gridSpan w:val="2"/>
            <w:shd w:val="clear" w:color="auto" w:fill="auto"/>
            <w:noWrap/>
          </w:tcPr>
          <w:p w14:paraId="0398CB25" w14:textId="77777777" w:rsidR="005911F8" w:rsidRPr="00EF5447" w:rsidRDefault="005911F8" w:rsidP="005F43F1">
            <w:pPr>
              <w:pStyle w:val="TAC"/>
            </w:pPr>
            <w:r w:rsidRPr="00EF5447">
              <w:t>3757.5</w:t>
            </w:r>
          </w:p>
        </w:tc>
        <w:tc>
          <w:tcPr>
            <w:tcW w:w="667" w:type="dxa"/>
            <w:gridSpan w:val="2"/>
            <w:shd w:val="clear" w:color="auto" w:fill="auto"/>
          </w:tcPr>
          <w:p w14:paraId="17B5FAC6" w14:textId="77777777" w:rsidR="005911F8" w:rsidRPr="00EF5447" w:rsidRDefault="005911F8" w:rsidP="005F43F1">
            <w:pPr>
              <w:pStyle w:val="TAC"/>
            </w:pPr>
            <w:r w:rsidRPr="00EF5447">
              <w:t>N/A</w:t>
            </w:r>
          </w:p>
        </w:tc>
        <w:tc>
          <w:tcPr>
            <w:tcW w:w="1248" w:type="dxa"/>
            <w:gridSpan w:val="3"/>
          </w:tcPr>
          <w:p w14:paraId="3B62377A" w14:textId="77777777" w:rsidR="005911F8" w:rsidRPr="00EF5447" w:rsidRDefault="005911F8" w:rsidP="005F43F1">
            <w:pPr>
              <w:pStyle w:val="TAC"/>
            </w:pPr>
            <w:r w:rsidRPr="00EF5447">
              <w:t>N/A</w:t>
            </w:r>
          </w:p>
        </w:tc>
      </w:tr>
      <w:tr w:rsidR="005911F8" w:rsidRPr="00EF5447" w14:paraId="01CE6FFF" w14:textId="77777777" w:rsidTr="00DD70BE">
        <w:trPr>
          <w:trHeight w:val="22"/>
          <w:jc w:val="center"/>
        </w:trPr>
        <w:tc>
          <w:tcPr>
            <w:tcW w:w="2258" w:type="dxa"/>
            <w:tcBorders>
              <w:top w:val="nil"/>
              <w:bottom w:val="nil"/>
            </w:tcBorders>
            <w:shd w:val="clear" w:color="auto" w:fill="auto"/>
          </w:tcPr>
          <w:p w14:paraId="3D46A0AD" w14:textId="77777777" w:rsidR="005911F8" w:rsidRPr="00EF5447" w:rsidRDefault="005911F8" w:rsidP="005F43F1">
            <w:pPr>
              <w:pStyle w:val="TAC"/>
            </w:pPr>
          </w:p>
        </w:tc>
        <w:tc>
          <w:tcPr>
            <w:tcW w:w="867" w:type="dxa"/>
            <w:shd w:val="clear" w:color="auto" w:fill="auto"/>
          </w:tcPr>
          <w:p w14:paraId="598ED30E" w14:textId="77777777" w:rsidR="005911F8" w:rsidRPr="00EF5447" w:rsidRDefault="005911F8" w:rsidP="005F43F1">
            <w:pPr>
              <w:pStyle w:val="TAC"/>
            </w:pPr>
            <w:r w:rsidRPr="00EF5447">
              <w:t>1</w:t>
            </w:r>
          </w:p>
        </w:tc>
        <w:tc>
          <w:tcPr>
            <w:tcW w:w="1379" w:type="dxa"/>
            <w:gridSpan w:val="2"/>
            <w:shd w:val="clear" w:color="auto" w:fill="auto"/>
            <w:noWrap/>
          </w:tcPr>
          <w:p w14:paraId="5743A17E" w14:textId="77777777" w:rsidR="005911F8" w:rsidRPr="00EF5447" w:rsidRDefault="005911F8" w:rsidP="005F43F1">
            <w:pPr>
              <w:pStyle w:val="TAC"/>
            </w:pPr>
            <w:r>
              <w:t>N/A</w:t>
            </w:r>
          </w:p>
        </w:tc>
        <w:tc>
          <w:tcPr>
            <w:tcW w:w="817" w:type="dxa"/>
            <w:gridSpan w:val="2"/>
            <w:shd w:val="clear" w:color="auto" w:fill="auto"/>
            <w:noWrap/>
          </w:tcPr>
          <w:p w14:paraId="58973DB5" w14:textId="77777777" w:rsidR="005911F8" w:rsidRPr="00EF5447" w:rsidRDefault="005911F8" w:rsidP="005F43F1">
            <w:pPr>
              <w:pStyle w:val="TAC"/>
            </w:pPr>
            <w:r w:rsidRPr="003C4CEC">
              <w:t>5</w:t>
            </w:r>
          </w:p>
        </w:tc>
        <w:tc>
          <w:tcPr>
            <w:tcW w:w="2554" w:type="dxa"/>
            <w:gridSpan w:val="2"/>
            <w:shd w:val="clear" w:color="auto" w:fill="auto"/>
            <w:noWrap/>
          </w:tcPr>
          <w:p w14:paraId="3D2727EA" w14:textId="77777777" w:rsidR="005911F8" w:rsidRPr="00EF5447" w:rsidRDefault="005911F8" w:rsidP="005F43F1">
            <w:pPr>
              <w:pStyle w:val="TAC"/>
            </w:pPr>
            <w:r>
              <w:t>N/A</w:t>
            </w:r>
          </w:p>
        </w:tc>
        <w:tc>
          <w:tcPr>
            <w:tcW w:w="1323" w:type="dxa"/>
            <w:gridSpan w:val="2"/>
            <w:shd w:val="clear" w:color="auto" w:fill="auto"/>
            <w:noWrap/>
          </w:tcPr>
          <w:p w14:paraId="223309B6" w14:textId="77777777" w:rsidR="005911F8" w:rsidRPr="00EF5447" w:rsidRDefault="005911F8" w:rsidP="005F43F1">
            <w:pPr>
              <w:pStyle w:val="TAC"/>
            </w:pPr>
            <w:r w:rsidRPr="00EF5447">
              <w:t>2125</w:t>
            </w:r>
          </w:p>
        </w:tc>
        <w:tc>
          <w:tcPr>
            <w:tcW w:w="667" w:type="dxa"/>
            <w:gridSpan w:val="2"/>
            <w:shd w:val="clear" w:color="auto" w:fill="auto"/>
          </w:tcPr>
          <w:p w14:paraId="1B084C75" w14:textId="77777777" w:rsidR="005911F8" w:rsidRPr="00EF5447" w:rsidRDefault="005911F8" w:rsidP="005F43F1">
            <w:pPr>
              <w:pStyle w:val="TAC"/>
            </w:pPr>
            <w:r w:rsidRPr="00EF5447">
              <w:t>2.8</w:t>
            </w:r>
          </w:p>
        </w:tc>
        <w:tc>
          <w:tcPr>
            <w:tcW w:w="1248" w:type="dxa"/>
            <w:gridSpan w:val="3"/>
          </w:tcPr>
          <w:p w14:paraId="2869E6F8" w14:textId="77777777" w:rsidR="005911F8" w:rsidRPr="00EF5447" w:rsidRDefault="005911F8" w:rsidP="005F43F1">
            <w:pPr>
              <w:pStyle w:val="TAC"/>
              <w:rPr>
                <w:rFonts w:eastAsia="ＭＳ 明朝"/>
              </w:rPr>
            </w:pPr>
            <w:r w:rsidRPr="00EF5447">
              <w:rPr>
                <w:rFonts w:eastAsia="ＭＳ 明朝"/>
              </w:rPr>
              <w:t>IMD5</w:t>
            </w:r>
          </w:p>
        </w:tc>
      </w:tr>
      <w:tr w:rsidR="005911F8" w:rsidRPr="00EF5447" w14:paraId="4C181A6F" w14:textId="77777777" w:rsidTr="00DD70BE">
        <w:trPr>
          <w:trHeight w:val="22"/>
          <w:jc w:val="center"/>
        </w:trPr>
        <w:tc>
          <w:tcPr>
            <w:tcW w:w="2258" w:type="dxa"/>
            <w:tcBorders>
              <w:top w:val="nil"/>
              <w:bottom w:val="nil"/>
            </w:tcBorders>
            <w:shd w:val="clear" w:color="auto" w:fill="auto"/>
          </w:tcPr>
          <w:p w14:paraId="67AB2A14" w14:textId="77777777" w:rsidR="005911F8" w:rsidRPr="00EF5447" w:rsidRDefault="005911F8" w:rsidP="005F43F1">
            <w:pPr>
              <w:pStyle w:val="TAC"/>
            </w:pPr>
          </w:p>
        </w:tc>
        <w:tc>
          <w:tcPr>
            <w:tcW w:w="867" w:type="dxa"/>
            <w:shd w:val="clear" w:color="auto" w:fill="auto"/>
          </w:tcPr>
          <w:p w14:paraId="2C7A340F" w14:textId="77777777" w:rsidR="005911F8" w:rsidRPr="00EF5447" w:rsidRDefault="005911F8" w:rsidP="005F43F1">
            <w:pPr>
              <w:pStyle w:val="TAC"/>
            </w:pPr>
            <w:r w:rsidRPr="00EF5447">
              <w:t>3</w:t>
            </w:r>
          </w:p>
        </w:tc>
        <w:tc>
          <w:tcPr>
            <w:tcW w:w="1379" w:type="dxa"/>
            <w:gridSpan w:val="2"/>
            <w:shd w:val="clear" w:color="auto" w:fill="auto"/>
            <w:noWrap/>
          </w:tcPr>
          <w:p w14:paraId="672BF86A" w14:textId="77777777" w:rsidR="005911F8" w:rsidRPr="00EF5447" w:rsidRDefault="005911F8" w:rsidP="005F43F1">
            <w:pPr>
              <w:pStyle w:val="TAC"/>
            </w:pPr>
            <w:r w:rsidRPr="003C4CEC">
              <w:t>1775</w:t>
            </w:r>
          </w:p>
        </w:tc>
        <w:tc>
          <w:tcPr>
            <w:tcW w:w="817" w:type="dxa"/>
            <w:gridSpan w:val="2"/>
            <w:shd w:val="clear" w:color="auto" w:fill="auto"/>
            <w:noWrap/>
          </w:tcPr>
          <w:p w14:paraId="1CE5F9F7" w14:textId="77777777" w:rsidR="005911F8" w:rsidRPr="00EF5447" w:rsidRDefault="005911F8" w:rsidP="005F43F1">
            <w:pPr>
              <w:pStyle w:val="TAC"/>
            </w:pPr>
            <w:r w:rsidRPr="003C4CEC">
              <w:t>5</w:t>
            </w:r>
          </w:p>
        </w:tc>
        <w:tc>
          <w:tcPr>
            <w:tcW w:w="2554" w:type="dxa"/>
            <w:gridSpan w:val="2"/>
            <w:shd w:val="clear" w:color="auto" w:fill="auto"/>
            <w:noWrap/>
          </w:tcPr>
          <w:p w14:paraId="3DB32B15" w14:textId="77777777" w:rsidR="005911F8" w:rsidRPr="00EF5447" w:rsidRDefault="005911F8" w:rsidP="005F43F1">
            <w:pPr>
              <w:pStyle w:val="TAC"/>
            </w:pPr>
            <w:r w:rsidRPr="003C4CEC">
              <w:t>25</w:t>
            </w:r>
          </w:p>
        </w:tc>
        <w:tc>
          <w:tcPr>
            <w:tcW w:w="1323" w:type="dxa"/>
            <w:gridSpan w:val="2"/>
            <w:shd w:val="clear" w:color="auto" w:fill="auto"/>
            <w:noWrap/>
          </w:tcPr>
          <w:p w14:paraId="1D88A0DE" w14:textId="77777777" w:rsidR="005911F8" w:rsidRPr="00EF5447" w:rsidRDefault="005911F8" w:rsidP="005F43F1">
            <w:pPr>
              <w:pStyle w:val="TAC"/>
            </w:pPr>
            <w:r w:rsidRPr="00EF5447">
              <w:t>1870</w:t>
            </w:r>
          </w:p>
        </w:tc>
        <w:tc>
          <w:tcPr>
            <w:tcW w:w="667" w:type="dxa"/>
            <w:gridSpan w:val="2"/>
            <w:shd w:val="clear" w:color="auto" w:fill="auto"/>
          </w:tcPr>
          <w:p w14:paraId="1D902F21" w14:textId="77777777" w:rsidR="005911F8" w:rsidRPr="00EF5447" w:rsidRDefault="005911F8" w:rsidP="005F43F1">
            <w:pPr>
              <w:pStyle w:val="TAC"/>
            </w:pPr>
            <w:r w:rsidRPr="00EF5447">
              <w:t>N/A</w:t>
            </w:r>
          </w:p>
        </w:tc>
        <w:tc>
          <w:tcPr>
            <w:tcW w:w="1248" w:type="dxa"/>
            <w:gridSpan w:val="3"/>
          </w:tcPr>
          <w:p w14:paraId="3F6CCD98" w14:textId="77777777" w:rsidR="005911F8" w:rsidRPr="00EF5447" w:rsidRDefault="005911F8" w:rsidP="005F43F1">
            <w:pPr>
              <w:pStyle w:val="TAC"/>
            </w:pPr>
            <w:r w:rsidRPr="00EF5447">
              <w:t>N/A</w:t>
            </w:r>
          </w:p>
        </w:tc>
      </w:tr>
      <w:tr w:rsidR="005911F8" w:rsidRPr="00EF5447" w14:paraId="3618C84F" w14:textId="77777777" w:rsidTr="00DD70BE">
        <w:trPr>
          <w:trHeight w:val="22"/>
          <w:jc w:val="center"/>
        </w:trPr>
        <w:tc>
          <w:tcPr>
            <w:tcW w:w="2258" w:type="dxa"/>
            <w:tcBorders>
              <w:top w:val="nil"/>
              <w:bottom w:val="single" w:sz="4" w:space="0" w:color="auto"/>
            </w:tcBorders>
            <w:shd w:val="clear" w:color="auto" w:fill="auto"/>
          </w:tcPr>
          <w:p w14:paraId="53BAE279" w14:textId="77777777" w:rsidR="005911F8" w:rsidRPr="00EF5447" w:rsidRDefault="005911F8" w:rsidP="005F43F1">
            <w:pPr>
              <w:pStyle w:val="TAC"/>
            </w:pPr>
          </w:p>
        </w:tc>
        <w:tc>
          <w:tcPr>
            <w:tcW w:w="867" w:type="dxa"/>
            <w:tcBorders>
              <w:bottom w:val="single" w:sz="4" w:space="0" w:color="auto"/>
            </w:tcBorders>
            <w:shd w:val="clear" w:color="auto" w:fill="auto"/>
          </w:tcPr>
          <w:p w14:paraId="438F271B" w14:textId="77777777" w:rsidR="005911F8" w:rsidRPr="00EF5447" w:rsidRDefault="005911F8" w:rsidP="005F43F1">
            <w:pPr>
              <w:pStyle w:val="TAC"/>
            </w:pPr>
            <w:r w:rsidRPr="00EF5447">
              <w:t>n78</w:t>
            </w:r>
          </w:p>
        </w:tc>
        <w:tc>
          <w:tcPr>
            <w:tcW w:w="1379" w:type="dxa"/>
            <w:gridSpan w:val="2"/>
            <w:tcBorders>
              <w:bottom w:val="single" w:sz="4" w:space="0" w:color="auto"/>
            </w:tcBorders>
            <w:shd w:val="clear" w:color="auto" w:fill="auto"/>
            <w:noWrap/>
          </w:tcPr>
          <w:p w14:paraId="65DC06E8" w14:textId="77777777" w:rsidR="005911F8" w:rsidRPr="00EF5447" w:rsidRDefault="005911F8" w:rsidP="005F43F1">
            <w:pPr>
              <w:pStyle w:val="TAC"/>
            </w:pPr>
            <w:r w:rsidRPr="003C4CEC">
              <w:t>3725</w:t>
            </w:r>
          </w:p>
        </w:tc>
        <w:tc>
          <w:tcPr>
            <w:tcW w:w="817" w:type="dxa"/>
            <w:gridSpan w:val="2"/>
            <w:tcBorders>
              <w:bottom w:val="single" w:sz="4" w:space="0" w:color="auto"/>
            </w:tcBorders>
            <w:shd w:val="clear" w:color="auto" w:fill="auto"/>
            <w:noWrap/>
          </w:tcPr>
          <w:p w14:paraId="4501D2CA" w14:textId="77777777" w:rsidR="005911F8" w:rsidRPr="00EF5447" w:rsidRDefault="005911F8" w:rsidP="005F43F1">
            <w:pPr>
              <w:pStyle w:val="TAC"/>
            </w:pPr>
            <w:r w:rsidRPr="003C4CEC">
              <w:t>10</w:t>
            </w:r>
          </w:p>
        </w:tc>
        <w:tc>
          <w:tcPr>
            <w:tcW w:w="2554" w:type="dxa"/>
            <w:gridSpan w:val="2"/>
            <w:tcBorders>
              <w:bottom w:val="single" w:sz="4" w:space="0" w:color="auto"/>
            </w:tcBorders>
            <w:shd w:val="clear" w:color="auto" w:fill="auto"/>
            <w:noWrap/>
          </w:tcPr>
          <w:p w14:paraId="7200676C" w14:textId="77777777" w:rsidR="005911F8" w:rsidRPr="00EF5447" w:rsidRDefault="005911F8" w:rsidP="005F43F1">
            <w:pPr>
              <w:pStyle w:val="TAC"/>
            </w:pPr>
            <w:r w:rsidRPr="003C4CEC">
              <w:t>50</w:t>
            </w:r>
          </w:p>
        </w:tc>
        <w:tc>
          <w:tcPr>
            <w:tcW w:w="1323" w:type="dxa"/>
            <w:gridSpan w:val="2"/>
            <w:tcBorders>
              <w:bottom w:val="single" w:sz="4" w:space="0" w:color="auto"/>
            </w:tcBorders>
            <w:shd w:val="clear" w:color="auto" w:fill="auto"/>
            <w:noWrap/>
          </w:tcPr>
          <w:p w14:paraId="148C847C" w14:textId="77777777" w:rsidR="005911F8" w:rsidRPr="00EF5447" w:rsidRDefault="005911F8" w:rsidP="005F43F1">
            <w:pPr>
              <w:pStyle w:val="TAC"/>
            </w:pPr>
            <w:r w:rsidRPr="00EF5447">
              <w:t>3725</w:t>
            </w:r>
          </w:p>
        </w:tc>
        <w:tc>
          <w:tcPr>
            <w:tcW w:w="667" w:type="dxa"/>
            <w:gridSpan w:val="2"/>
            <w:tcBorders>
              <w:bottom w:val="single" w:sz="4" w:space="0" w:color="auto"/>
            </w:tcBorders>
            <w:shd w:val="clear" w:color="auto" w:fill="auto"/>
          </w:tcPr>
          <w:p w14:paraId="6DC35266" w14:textId="77777777" w:rsidR="005911F8" w:rsidRPr="00EF5447" w:rsidRDefault="005911F8" w:rsidP="005F43F1">
            <w:pPr>
              <w:pStyle w:val="TAC"/>
            </w:pPr>
            <w:r w:rsidRPr="00EF5447">
              <w:t>N/A</w:t>
            </w:r>
          </w:p>
        </w:tc>
        <w:tc>
          <w:tcPr>
            <w:tcW w:w="1248" w:type="dxa"/>
            <w:gridSpan w:val="3"/>
            <w:tcBorders>
              <w:bottom w:val="single" w:sz="4" w:space="0" w:color="auto"/>
            </w:tcBorders>
          </w:tcPr>
          <w:p w14:paraId="793D0C96" w14:textId="77777777" w:rsidR="005911F8" w:rsidRPr="00EF5447" w:rsidRDefault="005911F8" w:rsidP="005F43F1">
            <w:pPr>
              <w:pStyle w:val="TAC"/>
            </w:pPr>
            <w:r w:rsidRPr="00EF5447">
              <w:t>N/A</w:t>
            </w:r>
          </w:p>
        </w:tc>
      </w:tr>
      <w:tr w:rsidR="005911F8" w:rsidRPr="00EF5447" w14:paraId="2BC6B4FD" w14:textId="77777777" w:rsidTr="00DD70BE">
        <w:trPr>
          <w:trHeight w:val="22"/>
          <w:jc w:val="center"/>
        </w:trPr>
        <w:tc>
          <w:tcPr>
            <w:tcW w:w="2258" w:type="dxa"/>
            <w:tcBorders>
              <w:top w:val="single" w:sz="4" w:space="0" w:color="auto"/>
              <w:bottom w:val="nil"/>
            </w:tcBorders>
            <w:shd w:val="clear" w:color="auto" w:fill="auto"/>
          </w:tcPr>
          <w:p w14:paraId="6FC9553D" w14:textId="77777777" w:rsidR="005911F8" w:rsidRPr="00EF5447" w:rsidRDefault="005911F8" w:rsidP="005F43F1">
            <w:pPr>
              <w:pStyle w:val="TAC"/>
            </w:pPr>
            <w:r w:rsidRPr="00EF5447">
              <w:t>DC_1A_n3A-n77A</w:t>
            </w:r>
          </w:p>
          <w:p w14:paraId="19D7FD7F" w14:textId="77777777" w:rsidR="005911F8" w:rsidRPr="00EF5447" w:rsidRDefault="005911F8" w:rsidP="005F43F1">
            <w:pPr>
              <w:pStyle w:val="TAC"/>
            </w:pPr>
            <w:r>
              <w:t>DC_1A_</w:t>
            </w:r>
            <w:r w:rsidRPr="00EF5447">
              <w:t>n3A-n77(2A)</w:t>
            </w:r>
          </w:p>
        </w:tc>
        <w:tc>
          <w:tcPr>
            <w:tcW w:w="867" w:type="dxa"/>
            <w:tcBorders>
              <w:bottom w:val="single" w:sz="4" w:space="0" w:color="auto"/>
            </w:tcBorders>
            <w:shd w:val="clear" w:color="auto" w:fill="auto"/>
          </w:tcPr>
          <w:p w14:paraId="0E24C030" w14:textId="77777777" w:rsidR="005911F8" w:rsidRPr="00EF5447" w:rsidRDefault="005911F8"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32EDBD1E" w14:textId="77777777" w:rsidR="005911F8" w:rsidRPr="00EF5447" w:rsidRDefault="005911F8" w:rsidP="005F43F1">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657CECE8" w14:textId="77777777" w:rsidR="005911F8" w:rsidRPr="00EF5447" w:rsidRDefault="005911F8" w:rsidP="005F43F1">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0499654A" w14:textId="77777777" w:rsidR="005911F8" w:rsidRPr="00EF5447" w:rsidRDefault="005911F8" w:rsidP="005F43F1">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0BCF75AB" w14:textId="77777777" w:rsidR="005911F8" w:rsidRPr="00EF5447" w:rsidRDefault="005911F8" w:rsidP="005F43F1">
            <w:pPr>
              <w:pStyle w:val="TAC"/>
            </w:pPr>
            <w:r w:rsidRPr="00EF5447">
              <w:rPr>
                <w:rFonts w:cs="Arial"/>
                <w:szCs w:val="18"/>
                <w:lang w:eastAsia="ko-KR"/>
              </w:rPr>
              <w:t>2140</w:t>
            </w:r>
          </w:p>
        </w:tc>
        <w:tc>
          <w:tcPr>
            <w:tcW w:w="667" w:type="dxa"/>
            <w:gridSpan w:val="2"/>
            <w:tcBorders>
              <w:bottom w:val="single" w:sz="4" w:space="0" w:color="auto"/>
            </w:tcBorders>
            <w:shd w:val="clear" w:color="auto" w:fill="auto"/>
          </w:tcPr>
          <w:p w14:paraId="30E1D3EC"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628BE46B" w14:textId="77777777" w:rsidR="005911F8" w:rsidRPr="00EF5447" w:rsidRDefault="005911F8" w:rsidP="005F43F1">
            <w:pPr>
              <w:pStyle w:val="TAC"/>
            </w:pPr>
            <w:r w:rsidRPr="00EF5447">
              <w:rPr>
                <w:rFonts w:cs="Arial"/>
                <w:szCs w:val="18"/>
              </w:rPr>
              <w:t>N/A</w:t>
            </w:r>
          </w:p>
        </w:tc>
      </w:tr>
      <w:tr w:rsidR="005911F8" w:rsidRPr="00EF5447" w14:paraId="7F52395E" w14:textId="77777777" w:rsidTr="00DD70BE">
        <w:trPr>
          <w:trHeight w:val="22"/>
          <w:jc w:val="center"/>
        </w:trPr>
        <w:tc>
          <w:tcPr>
            <w:tcW w:w="2258" w:type="dxa"/>
            <w:tcBorders>
              <w:top w:val="nil"/>
              <w:bottom w:val="nil"/>
            </w:tcBorders>
            <w:shd w:val="clear" w:color="auto" w:fill="auto"/>
          </w:tcPr>
          <w:p w14:paraId="011A18C5" w14:textId="77777777" w:rsidR="005911F8" w:rsidRPr="00EF5447" w:rsidRDefault="005911F8" w:rsidP="005F43F1">
            <w:pPr>
              <w:pStyle w:val="TAC"/>
            </w:pPr>
          </w:p>
        </w:tc>
        <w:tc>
          <w:tcPr>
            <w:tcW w:w="867" w:type="dxa"/>
            <w:tcBorders>
              <w:bottom w:val="single" w:sz="4" w:space="0" w:color="auto"/>
            </w:tcBorders>
            <w:shd w:val="clear" w:color="auto" w:fill="auto"/>
          </w:tcPr>
          <w:p w14:paraId="6134DC49" w14:textId="77777777" w:rsidR="005911F8" w:rsidRPr="00EF5447" w:rsidRDefault="005911F8"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43F3C87E" w14:textId="77777777" w:rsidR="005911F8" w:rsidRPr="00EF5447" w:rsidRDefault="005911F8" w:rsidP="005F43F1">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7A5F6542" w14:textId="77777777" w:rsidR="005911F8" w:rsidRPr="00EF5447" w:rsidRDefault="005911F8" w:rsidP="005F43F1">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38BC8CDD" w14:textId="77777777" w:rsidR="005911F8" w:rsidRPr="00EF5447" w:rsidRDefault="005911F8" w:rsidP="005F43F1">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3474C5BD" w14:textId="77777777" w:rsidR="005911F8" w:rsidRPr="00EF5447" w:rsidRDefault="005911F8" w:rsidP="005F43F1">
            <w:pPr>
              <w:pStyle w:val="TAC"/>
            </w:pPr>
            <w:r w:rsidRPr="00EF5447">
              <w:rPr>
                <w:rFonts w:cs="Arial"/>
                <w:szCs w:val="18"/>
                <w:lang w:eastAsia="ko-KR"/>
              </w:rPr>
              <w:t>1845</w:t>
            </w:r>
          </w:p>
        </w:tc>
        <w:tc>
          <w:tcPr>
            <w:tcW w:w="667" w:type="dxa"/>
            <w:gridSpan w:val="2"/>
            <w:tcBorders>
              <w:bottom w:val="single" w:sz="4" w:space="0" w:color="auto"/>
            </w:tcBorders>
            <w:shd w:val="clear" w:color="auto" w:fill="auto"/>
          </w:tcPr>
          <w:p w14:paraId="7ED2BA20"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753B4EFD" w14:textId="77777777" w:rsidR="005911F8" w:rsidRPr="00EF5447" w:rsidRDefault="005911F8" w:rsidP="005F43F1">
            <w:pPr>
              <w:pStyle w:val="TAC"/>
            </w:pPr>
            <w:r w:rsidRPr="00EF5447">
              <w:rPr>
                <w:rFonts w:cs="Arial"/>
                <w:szCs w:val="18"/>
              </w:rPr>
              <w:t>N/A</w:t>
            </w:r>
          </w:p>
        </w:tc>
      </w:tr>
      <w:tr w:rsidR="005911F8" w:rsidRPr="00EF5447" w14:paraId="437E8AC5" w14:textId="77777777" w:rsidTr="00DD70BE">
        <w:trPr>
          <w:trHeight w:val="22"/>
          <w:jc w:val="center"/>
        </w:trPr>
        <w:tc>
          <w:tcPr>
            <w:tcW w:w="2258" w:type="dxa"/>
            <w:tcBorders>
              <w:top w:val="nil"/>
              <w:bottom w:val="nil"/>
            </w:tcBorders>
            <w:shd w:val="clear" w:color="auto" w:fill="auto"/>
          </w:tcPr>
          <w:p w14:paraId="106FB5ED" w14:textId="77777777" w:rsidR="005911F8" w:rsidRPr="00EF5447" w:rsidRDefault="005911F8" w:rsidP="005F43F1">
            <w:pPr>
              <w:pStyle w:val="TAC"/>
            </w:pPr>
          </w:p>
        </w:tc>
        <w:tc>
          <w:tcPr>
            <w:tcW w:w="867" w:type="dxa"/>
            <w:tcBorders>
              <w:bottom w:val="single" w:sz="4" w:space="0" w:color="auto"/>
            </w:tcBorders>
            <w:shd w:val="clear" w:color="auto" w:fill="auto"/>
          </w:tcPr>
          <w:p w14:paraId="28A2F26E" w14:textId="77777777" w:rsidR="005911F8" w:rsidRPr="00EF5447" w:rsidRDefault="005911F8"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0E3B3BAF" w14:textId="77777777" w:rsidR="005911F8" w:rsidRPr="00EF5447" w:rsidRDefault="005911F8" w:rsidP="005F43F1">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116D5443" w14:textId="77777777" w:rsidR="005911F8" w:rsidRPr="00EF5447" w:rsidRDefault="005911F8" w:rsidP="005F43F1">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2A463DD9" w14:textId="77777777" w:rsidR="005911F8" w:rsidRPr="00EF5447" w:rsidRDefault="005911F8" w:rsidP="005F43F1">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63BF6773" w14:textId="77777777" w:rsidR="005911F8" w:rsidRPr="00EF5447" w:rsidRDefault="005911F8" w:rsidP="005F43F1">
            <w:pPr>
              <w:pStyle w:val="TAC"/>
            </w:pPr>
            <w:r w:rsidRPr="00EF5447">
              <w:rPr>
                <w:rFonts w:cs="Arial"/>
                <w:szCs w:val="18"/>
                <w:lang w:eastAsia="ko-KR"/>
              </w:rPr>
              <w:t>3700</w:t>
            </w:r>
          </w:p>
        </w:tc>
        <w:tc>
          <w:tcPr>
            <w:tcW w:w="667" w:type="dxa"/>
            <w:gridSpan w:val="2"/>
            <w:tcBorders>
              <w:bottom w:val="single" w:sz="4" w:space="0" w:color="auto"/>
            </w:tcBorders>
            <w:shd w:val="clear" w:color="auto" w:fill="auto"/>
          </w:tcPr>
          <w:p w14:paraId="40F09AC4" w14:textId="77777777" w:rsidR="005911F8" w:rsidRPr="00EF5447" w:rsidRDefault="005911F8" w:rsidP="005F43F1">
            <w:pPr>
              <w:pStyle w:val="TAC"/>
            </w:pPr>
            <w:r w:rsidRPr="00EF5447">
              <w:rPr>
                <w:rFonts w:cs="Arial"/>
                <w:szCs w:val="18"/>
              </w:rPr>
              <w:t>28.4</w:t>
            </w:r>
          </w:p>
        </w:tc>
        <w:tc>
          <w:tcPr>
            <w:tcW w:w="1248" w:type="dxa"/>
            <w:gridSpan w:val="3"/>
            <w:tcBorders>
              <w:bottom w:val="single" w:sz="4" w:space="0" w:color="auto"/>
            </w:tcBorders>
          </w:tcPr>
          <w:p w14:paraId="696E31EF" w14:textId="77777777" w:rsidR="005911F8" w:rsidRPr="00EF5447" w:rsidRDefault="005911F8" w:rsidP="005F43F1">
            <w:pPr>
              <w:pStyle w:val="TAC"/>
            </w:pPr>
            <w:r w:rsidRPr="00EF5447">
              <w:rPr>
                <w:rFonts w:cs="Arial"/>
                <w:szCs w:val="18"/>
              </w:rPr>
              <w:t>IMD2</w:t>
            </w:r>
          </w:p>
        </w:tc>
      </w:tr>
      <w:tr w:rsidR="005911F8" w:rsidRPr="00EF5447" w14:paraId="32F6B01E" w14:textId="77777777" w:rsidTr="00DD70BE">
        <w:trPr>
          <w:trHeight w:val="22"/>
          <w:jc w:val="center"/>
        </w:trPr>
        <w:tc>
          <w:tcPr>
            <w:tcW w:w="2258" w:type="dxa"/>
            <w:tcBorders>
              <w:top w:val="nil"/>
              <w:bottom w:val="nil"/>
            </w:tcBorders>
            <w:shd w:val="clear" w:color="auto" w:fill="auto"/>
          </w:tcPr>
          <w:p w14:paraId="689E8573" w14:textId="77777777" w:rsidR="005911F8" w:rsidRPr="00EF5447" w:rsidRDefault="005911F8" w:rsidP="005F43F1">
            <w:pPr>
              <w:pStyle w:val="TAC"/>
            </w:pPr>
          </w:p>
        </w:tc>
        <w:tc>
          <w:tcPr>
            <w:tcW w:w="867" w:type="dxa"/>
            <w:tcBorders>
              <w:bottom w:val="single" w:sz="4" w:space="0" w:color="auto"/>
            </w:tcBorders>
            <w:shd w:val="clear" w:color="auto" w:fill="auto"/>
          </w:tcPr>
          <w:p w14:paraId="24727D79" w14:textId="77777777" w:rsidR="005911F8" w:rsidRPr="00EF5447" w:rsidRDefault="005911F8"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574445A0" w14:textId="77777777" w:rsidR="005911F8" w:rsidRPr="00EF5447" w:rsidRDefault="005911F8" w:rsidP="005F43F1">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12FED94" w14:textId="77777777" w:rsidR="005911F8" w:rsidRPr="00EF5447" w:rsidRDefault="005911F8"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56BA3A87" w14:textId="77777777" w:rsidR="005911F8" w:rsidRPr="00EF5447" w:rsidRDefault="005911F8"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643F4F" w14:textId="77777777" w:rsidR="005911F8" w:rsidRPr="00EF5447" w:rsidRDefault="005911F8" w:rsidP="005F43F1">
            <w:pPr>
              <w:pStyle w:val="TAC"/>
            </w:pPr>
            <w:r w:rsidRPr="00EF5447">
              <w:rPr>
                <w:rFonts w:cs="Arial"/>
                <w:szCs w:val="18"/>
              </w:rPr>
              <w:t>2140</w:t>
            </w:r>
          </w:p>
        </w:tc>
        <w:tc>
          <w:tcPr>
            <w:tcW w:w="667" w:type="dxa"/>
            <w:gridSpan w:val="2"/>
            <w:tcBorders>
              <w:bottom w:val="single" w:sz="4" w:space="0" w:color="auto"/>
            </w:tcBorders>
            <w:shd w:val="clear" w:color="auto" w:fill="auto"/>
          </w:tcPr>
          <w:p w14:paraId="3DDD939D"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7874C6AC" w14:textId="77777777" w:rsidR="005911F8" w:rsidRPr="00EF5447" w:rsidRDefault="005911F8" w:rsidP="005F43F1">
            <w:pPr>
              <w:pStyle w:val="TAC"/>
            </w:pPr>
            <w:r w:rsidRPr="00EF5447">
              <w:rPr>
                <w:rFonts w:cs="Arial"/>
                <w:szCs w:val="18"/>
              </w:rPr>
              <w:t>N/A</w:t>
            </w:r>
          </w:p>
        </w:tc>
      </w:tr>
      <w:tr w:rsidR="005911F8" w:rsidRPr="00EF5447" w14:paraId="712D641D" w14:textId="77777777" w:rsidTr="00DD70BE">
        <w:trPr>
          <w:trHeight w:val="22"/>
          <w:jc w:val="center"/>
        </w:trPr>
        <w:tc>
          <w:tcPr>
            <w:tcW w:w="2258" w:type="dxa"/>
            <w:tcBorders>
              <w:top w:val="nil"/>
              <w:bottom w:val="nil"/>
            </w:tcBorders>
            <w:shd w:val="clear" w:color="auto" w:fill="auto"/>
          </w:tcPr>
          <w:p w14:paraId="3CCF3DA6" w14:textId="77777777" w:rsidR="005911F8" w:rsidRPr="00EF5447" w:rsidRDefault="005911F8" w:rsidP="005F43F1">
            <w:pPr>
              <w:pStyle w:val="TAC"/>
            </w:pPr>
          </w:p>
        </w:tc>
        <w:tc>
          <w:tcPr>
            <w:tcW w:w="867" w:type="dxa"/>
            <w:tcBorders>
              <w:bottom w:val="single" w:sz="4" w:space="0" w:color="auto"/>
            </w:tcBorders>
            <w:shd w:val="clear" w:color="auto" w:fill="auto"/>
          </w:tcPr>
          <w:p w14:paraId="757CDF78" w14:textId="77777777" w:rsidR="005911F8" w:rsidRPr="00EF5447" w:rsidRDefault="005911F8"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5295FA73" w14:textId="77777777" w:rsidR="005911F8" w:rsidRPr="00EF5447" w:rsidRDefault="005911F8" w:rsidP="005F43F1">
            <w:pPr>
              <w:pStyle w:val="TAC"/>
            </w:pPr>
            <w:r w:rsidRPr="003C4CEC">
              <w:rPr>
                <w:rFonts w:cs="Arial"/>
                <w:szCs w:val="18"/>
              </w:rPr>
              <w:t>1770</w:t>
            </w:r>
          </w:p>
        </w:tc>
        <w:tc>
          <w:tcPr>
            <w:tcW w:w="817" w:type="dxa"/>
            <w:gridSpan w:val="2"/>
            <w:tcBorders>
              <w:bottom w:val="single" w:sz="4" w:space="0" w:color="auto"/>
            </w:tcBorders>
            <w:shd w:val="clear" w:color="auto" w:fill="auto"/>
            <w:noWrap/>
          </w:tcPr>
          <w:p w14:paraId="5EB5F15B" w14:textId="77777777" w:rsidR="005911F8" w:rsidRPr="00EF5447" w:rsidRDefault="005911F8"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04F91943" w14:textId="77777777" w:rsidR="005911F8" w:rsidRPr="00EF5447" w:rsidRDefault="005911F8"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634AD3B7" w14:textId="77777777" w:rsidR="005911F8" w:rsidRPr="00EF5447" w:rsidRDefault="005911F8" w:rsidP="005F43F1">
            <w:pPr>
              <w:pStyle w:val="TAC"/>
            </w:pPr>
            <w:r w:rsidRPr="00EF5447">
              <w:rPr>
                <w:rFonts w:cs="Arial"/>
                <w:szCs w:val="18"/>
              </w:rPr>
              <w:t>1865</w:t>
            </w:r>
          </w:p>
        </w:tc>
        <w:tc>
          <w:tcPr>
            <w:tcW w:w="667" w:type="dxa"/>
            <w:gridSpan w:val="2"/>
            <w:tcBorders>
              <w:bottom w:val="single" w:sz="4" w:space="0" w:color="auto"/>
            </w:tcBorders>
            <w:shd w:val="clear" w:color="auto" w:fill="auto"/>
          </w:tcPr>
          <w:p w14:paraId="48A8EC0C"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137456AA" w14:textId="77777777" w:rsidR="005911F8" w:rsidRPr="00EF5447" w:rsidRDefault="005911F8" w:rsidP="005F43F1">
            <w:pPr>
              <w:pStyle w:val="TAC"/>
            </w:pPr>
            <w:r w:rsidRPr="00EF5447">
              <w:rPr>
                <w:rFonts w:cs="Arial"/>
                <w:szCs w:val="18"/>
              </w:rPr>
              <w:t>N/A</w:t>
            </w:r>
          </w:p>
        </w:tc>
      </w:tr>
      <w:tr w:rsidR="005911F8" w:rsidRPr="00EF5447" w14:paraId="0623EEB1" w14:textId="77777777" w:rsidTr="00DD70BE">
        <w:trPr>
          <w:trHeight w:val="22"/>
          <w:jc w:val="center"/>
        </w:trPr>
        <w:tc>
          <w:tcPr>
            <w:tcW w:w="2258" w:type="dxa"/>
            <w:tcBorders>
              <w:top w:val="nil"/>
              <w:bottom w:val="nil"/>
            </w:tcBorders>
            <w:shd w:val="clear" w:color="auto" w:fill="auto"/>
          </w:tcPr>
          <w:p w14:paraId="75669AC0" w14:textId="77777777" w:rsidR="005911F8" w:rsidRPr="00EF5447" w:rsidRDefault="005911F8" w:rsidP="005F43F1">
            <w:pPr>
              <w:pStyle w:val="TAC"/>
            </w:pPr>
          </w:p>
        </w:tc>
        <w:tc>
          <w:tcPr>
            <w:tcW w:w="867" w:type="dxa"/>
            <w:tcBorders>
              <w:bottom w:val="single" w:sz="4" w:space="0" w:color="auto"/>
            </w:tcBorders>
            <w:shd w:val="clear" w:color="auto" w:fill="auto"/>
          </w:tcPr>
          <w:p w14:paraId="7C4BBF71" w14:textId="77777777" w:rsidR="005911F8" w:rsidRPr="00EF5447" w:rsidRDefault="005911F8"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00FC5076" w14:textId="77777777" w:rsidR="005911F8" w:rsidRPr="00EF5447" w:rsidRDefault="005911F8" w:rsidP="005F43F1">
            <w:pPr>
              <w:pStyle w:val="TAC"/>
            </w:pPr>
            <w:r>
              <w:rPr>
                <w:rFonts w:cs="Arial"/>
                <w:szCs w:val="18"/>
              </w:rPr>
              <w:t>N/A</w:t>
            </w:r>
          </w:p>
        </w:tc>
        <w:tc>
          <w:tcPr>
            <w:tcW w:w="817" w:type="dxa"/>
            <w:gridSpan w:val="2"/>
            <w:tcBorders>
              <w:bottom w:val="single" w:sz="4" w:space="0" w:color="auto"/>
            </w:tcBorders>
            <w:shd w:val="clear" w:color="auto" w:fill="auto"/>
            <w:noWrap/>
          </w:tcPr>
          <w:p w14:paraId="6AA75C76" w14:textId="77777777" w:rsidR="005911F8" w:rsidRPr="00EF5447" w:rsidRDefault="005911F8" w:rsidP="005F43F1">
            <w:pPr>
              <w:pStyle w:val="TAC"/>
            </w:pPr>
            <w:r w:rsidRPr="003C4CEC">
              <w:rPr>
                <w:rFonts w:cs="Arial"/>
                <w:szCs w:val="18"/>
              </w:rPr>
              <w:t>10</w:t>
            </w:r>
          </w:p>
        </w:tc>
        <w:tc>
          <w:tcPr>
            <w:tcW w:w="2554" w:type="dxa"/>
            <w:gridSpan w:val="2"/>
            <w:tcBorders>
              <w:bottom w:val="single" w:sz="4" w:space="0" w:color="auto"/>
            </w:tcBorders>
            <w:shd w:val="clear" w:color="auto" w:fill="auto"/>
            <w:noWrap/>
          </w:tcPr>
          <w:p w14:paraId="31931168" w14:textId="77777777" w:rsidR="005911F8" w:rsidRPr="00EF5447" w:rsidRDefault="005911F8" w:rsidP="005F43F1">
            <w:pPr>
              <w:pStyle w:val="TAC"/>
            </w:pPr>
            <w:r>
              <w:rPr>
                <w:rFonts w:cs="Arial"/>
                <w:szCs w:val="18"/>
              </w:rPr>
              <w:t>N/A</w:t>
            </w:r>
          </w:p>
        </w:tc>
        <w:tc>
          <w:tcPr>
            <w:tcW w:w="1323" w:type="dxa"/>
            <w:gridSpan w:val="2"/>
            <w:tcBorders>
              <w:bottom w:val="single" w:sz="4" w:space="0" w:color="auto"/>
            </w:tcBorders>
            <w:shd w:val="clear" w:color="auto" w:fill="auto"/>
            <w:noWrap/>
          </w:tcPr>
          <w:p w14:paraId="720F8F5B" w14:textId="77777777" w:rsidR="005911F8" w:rsidRPr="00EF5447" w:rsidRDefault="005911F8" w:rsidP="005F43F1">
            <w:pPr>
              <w:pStyle w:val="TAC"/>
            </w:pPr>
            <w:r w:rsidRPr="00EF5447">
              <w:rPr>
                <w:rFonts w:cs="Arial"/>
                <w:szCs w:val="18"/>
              </w:rPr>
              <w:t>3360</w:t>
            </w:r>
          </w:p>
        </w:tc>
        <w:tc>
          <w:tcPr>
            <w:tcW w:w="667" w:type="dxa"/>
            <w:gridSpan w:val="2"/>
            <w:tcBorders>
              <w:bottom w:val="single" w:sz="4" w:space="0" w:color="auto"/>
            </w:tcBorders>
            <w:shd w:val="clear" w:color="auto" w:fill="auto"/>
          </w:tcPr>
          <w:p w14:paraId="59FB8853" w14:textId="77777777" w:rsidR="005911F8" w:rsidRPr="00EF5447" w:rsidRDefault="005911F8" w:rsidP="005F43F1">
            <w:pPr>
              <w:pStyle w:val="TAC"/>
            </w:pPr>
            <w:r w:rsidRPr="00EF5447">
              <w:rPr>
                <w:rFonts w:cs="Arial"/>
                <w:szCs w:val="18"/>
              </w:rPr>
              <w:t>11.2</w:t>
            </w:r>
          </w:p>
        </w:tc>
        <w:tc>
          <w:tcPr>
            <w:tcW w:w="1248" w:type="dxa"/>
            <w:gridSpan w:val="3"/>
            <w:tcBorders>
              <w:bottom w:val="single" w:sz="4" w:space="0" w:color="auto"/>
            </w:tcBorders>
          </w:tcPr>
          <w:p w14:paraId="21A9B225" w14:textId="77777777" w:rsidR="005911F8" w:rsidRPr="00EF5447" w:rsidRDefault="005911F8" w:rsidP="005F43F1">
            <w:pPr>
              <w:pStyle w:val="TAC"/>
            </w:pPr>
            <w:r w:rsidRPr="00EF5447">
              <w:rPr>
                <w:rFonts w:cs="Arial"/>
                <w:szCs w:val="18"/>
              </w:rPr>
              <w:t>IMD4</w:t>
            </w:r>
          </w:p>
        </w:tc>
      </w:tr>
      <w:tr w:rsidR="005911F8" w:rsidRPr="00EF5447" w14:paraId="4E681807" w14:textId="77777777" w:rsidTr="00DD70BE">
        <w:trPr>
          <w:trHeight w:val="22"/>
          <w:jc w:val="center"/>
        </w:trPr>
        <w:tc>
          <w:tcPr>
            <w:tcW w:w="2258" w:type="dxa"/>
            <w:tcBorders>
              <w:top w:val="nil"/>
              <w:bottom w:val="nil"/>
            </w:tcBorders>
            <w:shd w:val="clear" w:color="auto" w:fill="auto"/>
          </w:tcPr>
          <w:p w14:paraId="2B88A716" w14:textId="77777777" w:rsidR="005911F8" w:rsidRPr="00EF5447" w:rsidRDefault="005911F8" w:rsidP="005F43F1">
            <w:pPr>
              <w:pStyle w:val="TAC"/>
            </w:pPr>
          </w:p>
        </w:tc>
        <w:tc>
          <w:tcPr>
            <w:tcW w:w="867" w:type="dxa"/>
            <w:tcBorders>
              <w:bottom w:val="single" w:sz="4" w:space="0" w:color="auto"/>
            </w:tcBorders>
            <w:shd w:val="clear" w:color="auto" w:fill="auto"/>
          </w:tcPr>
          <w:p w14:paraId="347EC5F8" w14:textId="77777777" w:rsidR="005911F8" w:rsidRPr="00EF5447" w:rsidRDefault="005911F8"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7E7D7FCD" w14:textId="77777777" w:rsidR="005911F8" w:rsidRPr="00EF5447" w:rsidRDefault="005911F8" w:rsidP="005F43F1">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F9CCAF8" w14:textId="77777777" w:rsidR="005911F8" w:rsidRPr="00EF5447" w:rsidRDefault="005911F8"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2D234A5C" w14:textId="77777777" w:rsidR="005911F8" w:rsidRPr="00EF5447" w:rsidRDefault="005911F8"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3DE88317" w14:textId="77777777" w:rsidR="005911F8" w:rsidRPr="00EF5447" w:rsidRDefault="005911F8" w:rsidP="005F43F1">
            <w:pPr>
              <w:pStyle w:val="TAC"/>
            </w:pPr>
            <w:r w:rsidRPr="00EF5447">
              <w:rPr>
                <w:rFonts w:cs="Arial"/>
                <w:szCs w:val="18"/>
              </w:rPr>
              <w:t>2140</w:t>
            </w:r>
          </w:p>
        </w:tc>
        <w:tc>
          <w:tcPr>
            <w:tcW w:w="667" w:type="dxa"/>
            <w:gridSpan w:val="2"/>
            <w:tcBorders>
              <w:bottom w:val="single" w:sz="4" w:space="0" w:color="auto"/>
            </w:tcBorders>
            <w:shd w:val="clear" w:color="auto" w:fill="auto"/>
          </w:tcPr>
          <w:p w14:paraId="1BF9D0C4"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59CAA6A6" w14:textId="77777777" w:rsidR="005911F8" w:rsidRPr="00EF5447" w:rsidRDefault="005911F8" w:rsidP="005F43F1">
            <w:pPr>
              <w:pStyle w:val="TAC"/>
            </w:pPr>
            <w:r w:rsidRPr="00EF5447">
              <w:rPr>
                <w:rFonts w:cs="Arial"/>
                <w:szCs w:val="18"/>
              </w:rPr>
              <w:t>N/A</w:t>
            </w:r>
          </w:p>
        </w:tc>
      </w:tr>
      <w:tr w:rsidR="005911F8" w:rsidRPr="00EF5447" w14:paraId="201C9B88" w14:textId="77777777" w:rsidTr="00DD70BE">
        <w:trPr>
          <w:trHeight w:val="22"/>
          <w:jc w:val="center"/>
        </w:trPr>
        <w:tc>
          <w:tcPr>
            <w:tcW w:w="2258" w:type="dxa"/>
            <w:tcBorders>
              <w:top w:val="nil"/>
              <w:bottom w:val="nil"/>
            </w:tcBorders>
            <w:shd w:val="clear" w:color="auto" w:fill="auto"/>
          </w:tcPr>
          <w:p w14:paraId="0A6EA9B3" w14:textId="77777777" w:rsidR="005911F8" w:rsidRPr="00EF5447" w:rsidRDefault="005911F8" w:rsidP="005F43F1">
            <w:pPr>
              <w:pStyle w:val="TAC"/>
            </w:pPr>
          </w:p>
        </w:tc>
        <w:tc>
          <w:tcPr>
            <w:tcW w:w="867" w:type="dxa"/>
            <w:tcBorders>
              <w:bottom w:val="single" w:sz="4" w:space="0" w:color="auto"/>
            </w:tcBorders>
            <w:shd w:val="clear" w:color="auto" w:fill="auto"/>
          </w:tcPr>
          <w:p w14:paraId="5270F3BF" w14:textId="77777777" w:rsidR="005911F8" w:rsidRPr="00EF5447" w:rsidRDefault="005911F8"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5243B74F" w14:textId="77777777" w:rsidR="005911F8" w:rsidRPr="00EF5447" w:rsidRDefault="005911F8" w:rsidP="005F43F1">
            <w:pPr>
              <w:pStyle w:val="TAC"/>
            </w:pPr>
            <w:r>
              <w:rPr>
                <w:rFonts w:cs="Arial"/>
                <w:szCs w:val="18"/>
              </w:rPr>
              <w:t>N/A</w:t>
            </w:r>
          </w:p>
        </w:tc>
        <w:tc>
          <w:tcPr>
            <w:tcW w:w="817" w:type="dxa"/>
            <w:gridSpan w:val="2"/>
            <w:tcBorders>
              <w:bottom w:val="single" w:sz="4" w:space="0" w:color="auto"/>
            </w:tcBorders>
            <w:shd w:val="clear" w:color="auto" w:fill="auto"/>
            <w:noWrap/>
          </w:tcPr>
          <w:p w14:paraId="0ADC3223" w14:textId="77777777" w:rsidR="005911F8" w:rsidRPr="00EF5447" w:rsidRDefault="005911F8"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3C7C136D" w14:textId="77777777" w:rsidR="005911F8" w:rsidRPr="00EF5447" w:rsidRDefault="005911F8" w:rsidP="005F43F1">
            <w:pPr>
              <w:pStyle w:val="TAC"/>
            </w:pPr>
            <w:r>
              <w:rPr>
                <w:rFonts w:cs="Arial"/>
                <w:szCs w:val="18"/>
              </w:rPr>
              <w:t>N/A</w:t>
            </w:r>
          </w:p>
        </w:tc>
        <w:tc>
          <w:tcPr>
            <w:tcW w:w="1323" w:type="dxa"/>
            <w:gridSpan w:val="2"/>
            <w:tcBorders>
              <w:bottom w:val="single" w:sz="4" w:space="0" w:color="auto"/>
            </w:tcBorders>
            <w:shd w:val="clear" w:color="auto" w:fill="auto"/>
            <w:noWrap/>
          </w:tcPr>
          <w:p w14:paraId="7F02049A" w14:textId="77777777" w:rsidR="005911F8" w:rsidRPr="00EF5447" w:rsidRDefault="005911F8" w:rsidP="005F43F1">
            <w:pPr>
              <w:pStyle w:val="TAC"/>
            </w:pPr>
            <w:r w:rsidRPr="00EF5447">
              <w:rPr>
                <w:rFonts w:cs="Arial"/>
                <w:szCs w:val="18"/>
              </w:rPr>
              <w:t>1807.5</w:t>
            </w:r>
          </w:p>
        </w:tc>
        <w:tc>
          <w:tcPr>
            <w:tcW w:w="667" w:type="dxa"/>
            <w:gridSpan w:val="2"/>
            <w:tcBorders>
              <w:bottom w:val="single" w:sz="4" w:space="0" w:color="auto"/>
            </w:tcBorders>
            <w:shd w:val="clear" w:color="auto" w:fill="auto"/>
          </w:tcPr>
          <w:p w14:paraId="0B777724" w14:textId="77777777" w:rsidR="005911F8" w:rsidRPr="00EF5447" w:rsidRDefault="005911F8" w:rsidP="005F43F1">
            <w:pPr>
              <w:pStyle w:val="TAC"/>
            </w:pPr>
            <w:r w:rsidRPr="00EF5447">
              <w:rPr>
                <w:rFonts w:cs="Arial"/>
                <w:szCs w:val="18"/>
              </w:rPr>
              <w:t>31.5</w:t>
            </w:r>
          </w:p>
        </w:tc>
        <w:tc>
          <w:tcPr>
            <w:tcW w:w="1248" w:type="dxa"/>
            <w:gridSpan w:val="3"/>
            <w:tcBorders>
              <w:bottom w:val="single" w:sz="4" w:space="0" w:color="auto"/>
            </w:tcBorders>
          </w:tcPr>
          <w:p w14:paraId="012268D6" w14:textId="77777777" w:rsidR="005911F8" w:rsidRPr="00EF5447" w:rsidRDefault="005911F8" w:rsidP="005F43F1">
            <w:pPr>
              <w:pStyle w:val="TAC"/>
            </w:pPr>
            <w:r w:rsidRPr="00EF5447">
              <w:rPr>
                <w:rFonts w:cs="Arial"/>
                <w:szCs w:val="18"/>
              </w:rPr>
              <w:t>IMD2</w:t>
            </w:r>
          </w:p>
        </w:tc>
      </w:tr>
      <w:tr w:rsidR="005911F8" w:rsidRPr="00EF5447" w14:paraId="6DD98548" w14:textId="77777777" w:rsidTr="00DD70BE">
        <w:trPr>
          <w:trHeight w:val="22"/>
          <w:jc w:val="center"/>
        </w:trPr>
        <w:tc>
          <w:tcPr>
            <w:tcW w:w="2258" w:type="dxa"/>
            <w:tcBorders>
              <w:top w:val="nil"/>
              <w:bottom w:val="nil"/>
            </w:tcBorders>
            <w:shd w:val="clear" w:color="auto" w:fill="auto"/>
          </w:tcPr>
          <w:p w14:paraId="04877652" w14:textId="77777777" w:rsidR="005911F8" w:rsidRPr="00EF5447" w:rsidRDefault="005911F8" w:rsidP="005F43F1">
            <w:pPr>
              <w:pStyle w:val="TAC"/>
            </w:pPr>
          </w:p>
        </w:tc>
        <w:tc>
          <w:tcPr>
            <w:tcW w:w="867" w:type="dxa"/>
            <w:tcBorders>
              <w:bottom w:val="single" w:sz="4" w:space="0" w:color="auto"/>
            </w:tcBorders>
            <w:shd w:val="clear" w:color="auto" w:fill="auto"/>
          </w:tcPr>
          <w:p w14:paraId="5BD2D276" w14:textId="77777777" w:rsidR="005911F8" w:rsidRPr="00EF5447" w:rsidRDefault="005911F8"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41E0D092" w14:textId="77777777" w:rsidR="005911F8" w:rsidRPr="00EF5447" w:rsidRDefault="005911F8" w:rsidP="005F43F1">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68AE4F26" w14:textId="77777777" w:rsidR="005911F8" w:rsidRPr="00EF5447" w:rsidRDefault="005911F8" w:rsidP="005F43F1">
            <w:pPr>
              <w:pStyle w:val="TAC"/>
            </w:pPr>
            <w:r w:rsidRPr="003C4CEC">
              <w:rPr>
                <w:rFonts w:cs="Arial"/>
                <w:szCs w:val="18"/>
              </w:rPr>
              <w:t>10</w:t>
            </w:r>
          </w:p>
        </w:tc>
        <w:tc>
          <w:tcPr>
            <w:tcW w:w="2554" w:type="dxa"/>
            <w:gridSpan w:val="2"/>
            <w:tcBorders>
              <w:bottom w:val="single" w:sz="4" w:space="0" w:color="auto"/>
            </w:tcBorders>
            <w:shd w:val="clear" w:color="auto" w:fill="auto"/>
            <w:noWrap/>
          </w:tcPr>
          <w:p w14:paraId="021F440B" w14:textId="77777777" w:rsidR="005911F8" w:rsidRPr="00EF5447" w:rsidRDefault="005911F8" w:rsidP="005F43F1">
            <w:pPr>
              <w:pStyle w:val="TAC"/>
            </w:pPr>
            <w:r w:rsidRPr="003C4CEC">
              <w:rPr>
                <w:rFonts w:cs="Arial"/>
                <w:szCs w:val="18"/>
              </w:rPr>
              <w:t>50</w:t>
            </w:r>
          </w:p>
        </w:tc>
        <w:tc>
          <w:tcPr>
            <w:tcW w:w="1323" w:type="dxa"/>
            <w:gridSpan w:val="2"/>
            <w:tcBorders>
              <w:bottom w:val="single" w:sz="4" w:space="0" w:color="auto"/>
            </w:tcBorders>
            <w:shd w:val="clear" w:color="auto" w:fill="auto"/>
            <w:noWrap/>
          </w:tcPr>
          <w:p w14:paraId="0482084E" w14:textId="77777777" w:rsidR="005911F8" w:rsidRPr="00EF5447" w:rsidRDefault="005911F8" w:rsidP="005F43F1">
            <w:pPr>
              <w:pStyle w:val="TAC"/>
            </w:pPr>
            <w:r w:rsidRPr="00EF5447">
              <w:rPr>
                <w:rFonts w:cs="Arial"/>
                <w:szCs w:val="18"/>
              </w:rPr>
              <w:t>3757.5</w:t>
            </w:r>
          </w:p>
        </w:tc>
        <w:tc>
          <w:tcPr>
            <w:tcW w:w="667" w:type="dxa"/>
            <w:gridSpan w:val="2"/>
            <w:tcBorders>
              <w:bottom w:val="single" w:sz="4" w:space="0" w:color="auto"/>
            </w:tcBorders>
            <w:shd w:val="clear" w:color="auto" w:fill="auto"/>
          </w:tcPr>
          <w:p w14:paraId="0B85558F"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1530026B" w14:textId="77777777" w:rsidR="005911F8" w:rsidRPr="00EF5447" w:rsidRDefault="005911F8" w:rsidP="005F43F1">
            <w:pPr>
              <w:pStyle w:val="TAC"/>
            </w:pPr>
            <w:r w:rsidRPr="00EF5447">
              <w:rPr>
                <w:rFonts w:cs="Arial"/>
                <w:szCs w:val="18"/>
              </w:rPr>
              <w:t>N/A</w:t>
            </w:r>
          </w:p>
        </w:tc>
      </w:tr>
      <w:tr w:rsidR="005911F8" w:rsidRPr="00EF5447" w14:paraId="67C55C2E" w14:textId="77777777" w:rsidTr="00DD70BE">
        <w:trPr>
          <w:trHeight w:val="22"/>
          <w:jc w:val="center"/>
        </w:trPr>
        <w:tc>
          <w:tcPr>
            <w:tcW w:w="2258" w:type="dxa"/>
            <w:tcBorders>
              <w:top w:val="nil"/>
              <w:bottom w:val="nil"/>
            </w:tcBorders>
            <w:shd w:val="clear" w:color="auto" w:fill="auto"/>
          </w:tcPr>
          <w:p w14:paraId="4CDB203A" w14:textId="77777777" w:rsidR="005911F8" w:rsidRPr="00EF5447" w:rsidRDefault="005911F8" w:rsidP="005F43F1">
            <w:pPr>
              <w:pStyle w:val="TAC"/>
            </w:pPr>
          </w:p>
        </w:tc>
        <w:tc>
          <w:tcPr>
            <w:tcW w:w="867" w:type="dxa"/>
            <w:tcBorders>
              <w:bottom w:val="single" w:sz="4" w:space="0" w:color="auto"/>
            </w:tcBorders>
            <w:shd w:val="clear" w:color="auto" w:fill="auto"/>
          </w:tcPr>
          <w:p w14:paraId="0D7041B1" w14:textId="77777777" w:rsidR="005911F8" w:rsidRPr="00EF5447" w:rsidRDefault="005911F8" w:rsidP="005F43F1">
            <w:pPr>
              <w:pStyle w:val="TAC"/>
            </w:pPr>
            <w:r w:rsidRPr="00EF5447">
              <w:rPr>
                <w:rFonts w:cs="Arial"/>
                <w:szCs w:val="18"/>
              </w:rPr>
              <w:t>1</w:t>
            </w:r>
          </w:p>
        </w:tc>
        <w:tc>
          <w:tcPr>
            <w:tcW w:w="1379" w:type="dxa"/>
            <w:gridSpan w:val="2"/>
            <w:tcBorders>
              <w:bottom w:val="single" w:sz="4" w:space="0" w:color="auto"/>
            </w:tcBorders>
            <w:shd w:val="clear" w:color="auto" w:fill="auto"/>
            <w:noWrap/>
          </w:tcPr>
          <w:p w14:paraId="2694D701" w14:textId="77777777" w:rsidR="005911F8" w:rsidRPr="00EF5447" w:rsidRDefault="005911F8" w:rsidP="005F43F1">
            <w:pPr>
              <w:pStyle w:val="TAC"/>
            </w:pPr>
            <w:r w:rsidRPr="003C4CEC">
              <w:rPr>
                <w:rFonts w:cs="Arial"/>
                <w:szCs w:val="18"/>
              </w:rPr>
              <w:t>1950</w:t>
            </w:r>
          </w:p>
        </w:tc>
        <w:tc>
          <w:tcPr>
            <w:tcW w:w="817" w:type="dxa"/>
            <w:gridSpan w:val="2"/>
            <w:tcBorders>
              <w:bottom w:val="single" w:sz="4" w:space="0" w:color="auto"/>
            </w:tcBorders>
            <w:shd w:val="clear" w:color="auto" w:fill="auto"/>
            <w:noWrap/>
          </w:tcPr>
          <w:p w14:paraId="37090194" w14:textId="77777777" w:rsidR="005911F8" w:rsidRPr="00EF5447" w:rsidRDefault="005911F8"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6F8E57CA" w14:textId="77777777" w:rsidR="005911F8" w:rsidRPr="00EF5447" w:rsidRDefault="005911F8" w:rsidP="005F43F1">
            <w:pPr>
              <w:pStyle w:val="TAC"/>
            </w:pPr>
            <w:r w:rsidRPr="003C4CEC">
              <w:rPr>
                <w:rFonts w:cs="Arial"/>
                <w:szCs w:val="18"/>
              </w:rPr>
              <w:t>25</w:t>
            </w:r>
          </w:p>
        </w:tc>
        <w:tc>
          <w:tcPr>
            <w:tcW w:w="1323" w:type="dxa"/>
            <w:gridSpan w:val="2"/>
            <w:tcBorders>
              <w:bottom w:val="single" w:sz="4" w:space="0" w:color="auto"/>
            </w:tcBorders>
            <w:shd w:val="clear" w:color="auto" w:fill="auto"/>
            <w:noWrap/>
          </w:tcPr>
          <w:p w14:paraId="42CAD618" w14:textId="77777777" w:rsidR="005911F8" w:rsidRPr="00EF5447" w:rsidRDefault="005911F8" w:rsidP="005F43F1">
            <w:pPr>
              <w:pStyle w:val="TAC"/>
            </w:pPr>
            <w:r w:rsidRPr="00EF5447">
              <w:rPr>
                <w:rFonts w:cs="Arial"/>
                <w:szCs w:val="18"/>
              </w:rPr>
              <w:t>2140</w:t>
            </w:r>
          </w:p>
        </w:tc>
        <w:tc>
          <w:tcPr>
            <w:tcW w:w="667" w:type="dxa"/>
            <w:gridSpan w:val="2"/>
            <w:tcBorders>
              <w:bottom w:val="single" w:sz="4" w:space="0" w:color="auto"/>
            </w:tcBorders>
            <w:shd w:val="clear" w:color="auto" w:fill="auto"/>
          </w:tcPr>
          <w:p w14:paraId="7A843E57"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3E5897D3" w14:textId="77777777" w:rsidR="005911F8" w:rsidRPr="00EF5447" w:rsidRDefault="005911F8" w:rsidP="005F43F1">
            <w:pPr>
              <w:pStyle w:val="TAC"/>
            </w:pPr>
            <w:r w:rsidRPr="00EF5447">
              <w:rPr>
                <w:rFonts w:cs="Arial"/>
                <w:szCs w:val="18"/>
              </w:rPr>
              <w:t>N/A</w:t>
            </w:r>
          </w:p>
        </w:tc>
      </w:tr>
      <w:tr w:rsidR="005911F8" w:rsidRPr="00EF5447" w14:paraId="058D905A" w14:textId="77777777" w:rsidTr="00DD70BE">
        <w:trPr>
          <w:trHeight w:val="22"/>
          <w:jc w:val="center"/>
        </w:trPr>
        <w:tc>
          <w:tcPr>
            <w:tcW w:w="2258" w:type="dxa"/>
            <w:tcBorders>
              <w:top w:val="nil"/>
              <w:bottom w:val="nil"/>
            </w:tcBorders>
            <w:shd w:val="clear" w:color="auto" w:fill="auto"/>
          </w:tcPr>
          <w:p w14:paraId="196E4B72" w14:textId="77777777" w:rsidR="005911F8" w:rsidRPr="00EF5447" w:rsidRDefault="005911F8" w:rsidP="005F43F1">
            <w:pPr>
              <w:pStyle w:val="TAC"/>
            </w:pPr>
          </w:p>
        </w:tc>
        <w:tc>
          <w:tcPr>
            <w:tcW w:w="867" w:type="dxa"/>
            <w:tcBorders>
              <w:bottom w:val="single" w:sz="4" w:space="0" w:color="auto"/>
            </w:tcBorders>
            <w:shd w:val="clear" w:color="auto" w:fill="auto"/>
          </w:tcPr>
          <w:p w14:paraId="37511C1F" w14:textId="77777777" w:rsidR="005911F8" w:rsidRPr="00EF5447" w:rsidRDefault="005911F8" w:rsidP="005F43F1">
            <w:pPr>
              <w:pStyle w:val="TAC"/>
            </w:pPr>
            <w:r w:rsidRPr="00EF5447">
              <w:rPr>
                <w:rFonts w:cs="Arial"/>
                <w:szCs w:val="18"/>
              </w:rPr>
              <w:t>n3</w:t>
            </w:r>
          </w:p>
        </w:tc>
        <w:tc>
          <w:tcPr>
            <w:tcW w:w="1379" w:type="dxa"/>
            <w:gridSpan w:val="2"/>
            <w:tcBorders>
              <w:bottom w:val="single" w:sz="4" w:space="0" w:color="auto"/>
            </w:tcBorders>
            <w:shd w:val="clear" w:color="auto" w:fill="auto"/>
            <w:noWrap/>
          </w:tcPr>
          <w:p w14:paraId="3DB0A495" w14:textId="77777777" w:rsidR="005911F8" w:rsidRPr="00EF5447" w:rsidRDefault="005911F8" w:rsidP="005F43F1">
            <w:pPr>
              <w:pStyle w:val="TAC"/>
            </w:pPr>
            <w:r>
              <w:rPr>
                <w:rFonts w:cs="Arial"/>
                <w:szCs w:val="18"/>
              </w:rPr>
              <w:t>N/A</w:t>
            </w:r>
          </w:p>
        </w:tc>
        <w:tc>
          <w:tcPr>
            <w:tcW w:w="817" w:type="dxa"/>
            <w:gridSpan w:val="2"/>
            <w:tcBorders>
              <w:bottom w:val="single" w:sz="4" w:space="0" w:color="auto"/>
            </w:tcBorders>
            <w:shd w:val="clear" w:color="auto" w:fill="auto"/>
            <w:noWrap/>
          </w:tcPr>
          <w:p w14:paraId="3CA6C15E" w14:textId="77777777" w:rsidR="005911F8" w:rsidRPr="00EF5447" w:rsidRDefault="005911F8" w:rsidP="005F43F1">
            <w:pPr>
              <w:pStyle w:val="TAC"/>
            </w:pPr>
            <w:r w:rsidRPr="003C4CEC">
              <w:rPr>
                <w:rFonts w:cs="Arial"/>
                <w:szCs w:val="18"/>
              </w:rPr>
              <w:t>5</w:t>
            </w:r>
          </w:p>
        </w:tc>
        <w:tc>
          <w:tcPr>
            <w:tcW w:w="2554" w:type="dxa"/>
            <w:gridSpan w:val="2"/>
            <w:tcBorders>
              <w:bottom w:val="single" w:sz="4" w:space="0" w:color="auto"/>
            </w:tcBorders>
            <w:shd w:val="clear" w:color="auto" w:fill="auto"/>
            <w:noWrap/>
          </w:tcPr>
          <w:p w14:paraId="645519CC" w14:textId="77777777" w:rsidR="005911F8" w:rsidRPr="00EF5447" w:rsidRDefault="005911F8" w:rsidP="005F43F1">
            <w:pPr>
              <w:pStyle w:val="TAC"/>
            </w:pPr>
            <w:r>
              <w:rPr>
                <w:rFonts w:cs="Arial"/>
                <w:szCs w:val="18"/>
              </w:rPr>
              <w:t>N/A</w:t>
            </w:r>
          </w:p>
        </w:tc>
        <w:tc>
          <w:tcPr>
            <w:tcW w:w="1323" w:type="dxa"/>
            <w:gridSpan w:val="2"/>
            <w:tcBorders>
              <w:bottom w:val="single" w:sz="4" w:space="0" w:color="auto"/>
            </w:tcBorders>
            <w:shd w:val="clear" w:color="auto" w:fill="auto"/>
            <w:noWrap/>
          </w:tcPr>
          <w:p w14:paraId="2FCBA178" w14:textId="77777777" w:rsidR="005911F8" w:rsidRPr="00EF5447" w:rsidRDefault="005911F8" w:rsidP="005F43F1">
            <w:pPr>
              <w:pStyle w:val="TAC"/>
            </w:pPr>
            <w:r w:rsidRPr="00EF5447">
              <w:rPr>
                <w:rFonts w:cs="Arial"/>
                <w:szCs w:val="18"/>
              </w:rPr>
              <w:t>1870</w:t>
            </w:r>
          </w:p>
        </w:tc>
        <w:tc>
          <w:tcPr>
            <w:tcW w:w="667" w:type="dxa"/>
            <w:gridSpan w:val="2"/>
            <w:tcBorders>
              <w:bottom w:val="single" w:sz="4" w:space="0" w:color="auto"/>
            </w:tcBorders>
            <w:shd w:val="clear" w:color="auto" w:fill="auto"/>
          </w:tcPr>
          <w:p w14:paraId="31FE43D3" w14:textId="77777777" w:rsidR="005911F8" w:rsidRPr="00EF5447" w:rsidRDefault="005911F8" w:rsidP="005F43F1">
            <w:pPr>
              <w:pStyle w:val="TAC"/>
            </w:pPr>
            <w:r w:rsidRPr="00EF5447">
              <w:rPr>
                <w:rFonts w:cs="Arial"/>
                <w:szCs w:val="18"/>
              </w:rPr>
              <w:t>8.5</w:t>
            </w:r>
          </w:p>
        </w:tc>
        <w:tc>
          <w:tcPr>
            <w:tcW w:w="1248" w:type="dxa"/>
            <w:gridSpan w:val="3"/>
            <w:tcBorders>
              <w:bottom w:val="single" w:sz="4" w:space="0" w:color="auto"/>
            </w:tcBorders>
          </w:tcPr>
          <w:p w14:paraId="027CB738" w14:textId="77777777" w:rsidR="005911F8" w:rsidRPr="00EF5447" w:rsidRDefault="005911F8" w:rsidP="005F43F1">
            <w:pPr>
              <w:pStyle w:val="TAC"/>
            </w:pPr>
            <w:r w:rsidRPr="00EF5447">
              <w:rPr>
                <w:rFonts w:cs="Arial"/>
                <w:szCs w:val="18"/>
              </w:rPr>
              <w:t>IMD4</w:t>
            </w:r>
          </w:p>
        </w:tc>
      </w:tr>
      <w:tr w:rsidR="005911F8" w:rsidRPr="00EF5447" w14:paraId="5FB9C701" w14:textId="77777777" w:rsidTr="00DD70BE">
        <w:trPr>
          <w:trHeight w:val="22"/>
          <w:jc w:val="center"/>
        </w:trPr>
        <w:tc>
          <w:tcPr>
            <w:tcW w:w="2258" w:type="dxa"/>
            <w:tcBorders>
              <w:top w:val="nil"/>
              <w:bottom w:val="single" w:sz="4" w:space="0" w:color="auto"/>
            </w:tcBorders>
            <w:shd w:val="clear" w:color="auto" w:fill="auto"/>
          </w:tcPr>
          <w:p w14:paraId="22E7783C" w14:textId="77777777" w:rsidR="005911F8" w:rsidRPr="00EF5447" w:rsidRDefault="005911F8" w:rsidP="005F43F1">
            <w:pPr>
              <w:pStyle w:val="TAC"/>
            </w:pPr>
          </w:p>
        </w:tc>
        <w:tc>
          <w:tcPr>
            <w:tcW w:w="867" w:type="dxa"/>
            <w:tcBorders>
              <w:bottom w:val="single" w:sz="4" w:space="0" w:color="auto"/>
            </w:tcBorders>
            <w:shd w:val="clear" w:color="auto" w:fill="auto"/>
          </w:tcPr>
          <w:p w14:paraId="24FC4E5C" w14:textId="77777777" w:rsidR="005911F8" w:rsidRPr="00EF5447" w:rsidRDefault="005911F8" w:rsidP="005F43F1">
            <w:pPr>
              <w:pStyle w:val="TAC"/>
            </w:pPr>
            <w:r w:rsidRPr="00EF5447">
              <w:rPr>
                <w:rFonts w:cs="Arial"/>
                <w:szCs w:val="18"/>
              </w:rPr>
              <w:t>n77</w:t>
            </w:r>
          </w:p>
        </w:tc>
        <w:tc>
          <w:tcPr>
            <w:tcW w:w="1379" w:type="dxa"/>
            <w:gridSpan w:val="2"/>
            <w:tcBorders>
              <w:bottom w:val="single" w:sz="4" w:space="0" w:color="auto"/>
            </w:tcBorders>
            <w:shd w:val="clear" w:color="auto" w:fill="auto"/>
            <w:noWrap/>
          </w:tcPr>
          <w:p w14:paraId="7E56EF54" w14:textId="77777777" w:rsidR="005911F8" w:rsidRPr="00EF5447" w:rsidRDefault="005911F8" w:rsidP="005F43F1">
            <w:pPr>
              <w:pStyle w:val="TAC"/>
            </w:pPr>
            <w:r w:rsidRPr="003C4CEC">
              <w:rPr>
                <w:rFonts w:cs="Arial"/>
                <w:szCs w:val="18"/>
              </w:rPr>
              <w:t>3980</w:t>
            </w:r>
          </w:p>
        </w:tc>
        <w:tc>
          <w:tcPr>
            <w:tcW w:w="817" w:type="dxa"/>
            <w:gridSpan w:val="2"/>
            <w:tcBorders>
              <w:bottom w:val="single" w:sz="4" w:space="0" w:color="auto"/>
            </w:tcBorders>
            <w:shd w:val="clear" w:color="auto" w:fill="auto"/>
            <w:noWrap/>
          </w:tcPr>
          <w:p w14:paraId="68287225" w14:textId="77777777" w:rsidR="005911F8" w:rsidRPr="00EF5447" w:rsidRDefault="005911F8" w:rsidP="005F43F1">
            <w:pPr>
              <w:pStyle w:val="TAC"/>
            </w:pPr>
            <w:r w:rsidRPr="003C4CEC">
              <w:rPr>
                <w:rFonts w:cs="Arial"/>
                <w:szCs w:val="18"/>
              </w:rPr>
              <w:t>10</w:t>
            </w:r>
          </w:p>
        </w:tc>
        <w:tc>
          <w:tcPr>
            <w:tcW w:w="2554" w:type="dxa"/>
            <w:gridSpan w:val="2"/>
            <w:tcBorders>
              <w:bottom w:val="single" w:sz="4" w:space="0" w:color="auto"/>
            </w:tcBorders>
            <w:shd w:val="clear" w:color="auto" w:fill="auto"/>
            <w:noWrap/>
          </w:tcPr>
          <w:p w14:paraId="72AFEB00" w14:textId="77777777" w:rsidR="005911F8" w:rsidRPr="00EF5447" w:rsidRDefault="005911F8" w:rsidP="005F43F1">
            <w:pPr>
              <w:pStyle w:val="TAC"/>
            </w:pPr>
            <w:r w:rsidRPr="003C4CEC">
              <w:rPr>
                <w:rFonts w:cs="Arial"/>
                <w:szCs w:val="18"/>
              </w:rPr>
              <w:t>50</w:t>
            </w:r>
          </w:p>
        </w:tc>
        <w:tc>
          <w:tcPr>
            <w:tcW w:w="1323" w:type="dxa"/>
            <w:gridSpan w:val="2"/>
            <w:tcBorders>
              <w:bottom w:val="single" w:sz="4" w:space="0" w:color="auto"/>
            </w:tcBorders>
            <w:shd w:val="clear" w:color="auto" w:fill="auto"/>
            <w:noWrap/>
          </w:tcPr>
          <w:p w14:paraId="61D75EFA" w14:textId="77777777" w:rsidR="005911F8" w:rsidRPr="00EF5447" w:rsidRDefault="005911F8" w:rsidP="005F43F1">
            <w:pPr>
              <w:pStyle w:val="TAC"/>
            </w:pPr>
            <w:r w:rsidRPr="00EF5447">
              <w:rPr>
                <w:rFonts w:cs="Arial"/>
                <w:szCs w:val="18"/>
              </w:rPr>
              <w:t>3980</w:t>
            </w:r>
          </w:p>
        </w:tc>
        <w:tc>
          <w:tcPr>
            <w:tcW w:w="667" w:type="dxa"/>
            <w:gridSpan w:val="2"/>
            <w:tcBorders>
              <w:bottom w:val="single" w:sz="4" w:space="0" w:color="auto"/>
            </w:tcBorders>
            <w:shd w:val="clear" w:color="auto" w:fill="auto"/>
          </w:tcPr>
          <w:p w14:paraId="1E637FF4" w14:textId="77777777" w:rsidR="005911F8" w:rsidRPr="00EF5447" w:rsidRDefault="005911F8" w:rsidP="005F43F1">
            <w:pPr>
              <w:pStyle w:val="TAC"/>
            </w:pPr>
            <w:r w:rsidRPr="00EF5447">
              <w:rPr>
                <w:rFonts w:cs="Arial"/>
                <w:szCs w:val="18"/>
              </w:rPr>
              <w:t>N/A</w:t>
            </w:r>
          </w:p>
        </w:tc>
        <w:tc>
          <w:tcPr>
            <w:tcW w:w="1248" w:type="dxa"/>
            <w:gridSpan w:val="3"/>
            <w:tcBorders>
              <w:bottom w:val="single" w:sz="4" w:space="0" w:color="auto"/>
            </w:tcBorders>
          </w:tcPr>
          <w:p w14:paraId="6A307307" w14:textId="77777777" w:rsidR="005911F8" w:rsidRPr="00EF5447" w:rsidRDefault="005911F8" w:rsidP="005F43F1">
            <w:pPr>
              <w:pStyle w:val="TAC"/>
            </w:pPr>
            <w:r w:rsidRPr="00EF5447">
              <w:rPr>
                <w:rFonts w:cs="Arial"/>
                <w:szCs w:val="18"/>
              </w:rPr>
              <w:t>N/A</w:t>
            </w:r>
          </w:p>
        </w:tc>
      </w:tr>
      <w:tr w:rsidR="005911F8" w:rsidRPr="00EF5447" w14:paraId="5C2AF824" w14:textId="77777777" w:rsidTr="00DD70BE">
        <w:trPr>
          <w:trHeight w:val="54"/>
          <w:jc w:val="center"/>
        </w:trPr>
        <w:tc>
          <w:tcPr>
            <w:tcW w:w="2258" w:type="dxa"/>
            <w:tcBorders>
              <w:bottom w:val="nil"/>
            </w:tcBorders>
            <w:shd w:val="clear" w:color="auto" w:fill="auto"/>
          </w:tcPr>
          <w:p w14:paraId="75146E0B" w14:textId="77777777" w:rsidR="005911F8" w:rsidRPr="00EF5447" w:rsidRDefault="005911F8" w:rsidP="005F43F1">
            <w:pPr>
              <w:pStyle w:val="TAC"/>
              <w:rPr>
                <w:rFonts w:eastAsia="ＭＳ 明朝"/>
              </w:rPr>
            </w:pPr>
            <w:r w:rsidRPr="00EF5447">
              <w:rPr>
                <w:rFonts w:eastAsia="Malgun Gothic"/>
                <w:lang w:eastAsia="ko-KR"/>
              </w:rPr>
              <w:t>DC_1A_n3A-n78A</w:t>
            </w:r>
          </w:p>
        </w:tc>
        <w:tc>
          <w:tcPr>
            <w:tcW w:w="867" w:type="dxa"/>
            <w:shd w:val="clear" w:color="auto" w:fill="auto"/>
          </w:tcPr>
          <w:p w14:paraId="2BCE7F6D" w14:textId="77777777" w:rsidR="005911F8" w:rsidRPr="00EF5447" w:rsidRDefault="005911F8" w:rsidP="005F43F1">
            <w:pPr>
              <w:pStyle w:val="TAC"/>
            </w:pPr>
            <w:r w:rsidRPr="00EF5447">
              <w:rPr>
                <w:rFonts w:eastAsia="Malgun Gothic"/>
                <w:lang w:eastAsia="ko-KR"/>
              </w:rPr>
              <w:t>1</w:t>
            </w:r>
          </w:p>
        </w:tc>
        <w:tc>
          <w:tcPr>
            <w:tcW w:w="1379" w:type="dxa"/>
            <w:gridSpan w:val="2"/>
            <w:shd w:val="clear" w:color="auto" w:fill="auto"/>
            <w:noWrap/>
          </w:tcPr>
          <w:p w14:paraId="2BFB53F0" w14:textId="77777777" w:rsidR="005911F8" w:rsidRPr="00EF5447" w:rsidRDefault="005911F8" w:rsidP="005F43F1">
            <w:pPr>
              <w:pStyle w:val="TAC"/>
            </w:pPr>
            <w:r w:rsidRPr="003C4CEC">
              <w:t>1950</w:t>
            </w:r>
          </w:p>
        </w:tc>
        <w:tc>
          <w:tcPr>
            <w:tcW w:w="817" w:type="dxa"/>
            <w:gridSpan w:val="2"/>
            <w:shd w:val="clear" w:color="auto" w:fill="auto"/>
            <w:noWrap/>
          </w:tcPr>
          <w:p w14:paraId="63CFE1C5" w14:textId="77777777" w:rsidR="005911F8" w:rsidRPr="00EF5447" w:rsidRDefault="005911F8" w:rsidP="005F43F1">
            <w:pPr>
              <w:pStyle w:val="TAC"/>
            </w:pPr>
            <w:r w:rsidRPr="003C4CEC">
              <w:t>5</w:t>
            </w:r>
          </w:p>
        </w:tc>
        <w:tc>
          <w:tcPr>
            <w:tcW w:w="2554" w:type="dxa"/>
            <w:gridSpan w:val="2"/>
            <w:shd w:val="clear" w:color="auto" w:fill="auto"/>
            <w:noWrap/>
          </w:tcPr>
          <w:p w14:paraId="39153CA0" w14:textId="77777777" w:rsidR="005911F8" w:rsidRPr="00EF5447" w:rsidRDefault="005911F8" w:rsidP="005F43F1">
            <w:pPr>
              <w:pStyle w:val="TAC"/>
            </w:pPr>
            <w:r w:rsidRPr="003C4CEC">
              <w:t>25</w:t>
            </w:r>
          </w:p>
        </w:tc>
        <w:tc>
          <w:tcPr>
            <w:tcW w:w="1323" w:type="dxa"/>
            <w:gridSpan w:val="2"/>
            <w:shd w:val="clear" w:color="auto" w:fill="auto"/>
            <w:noWrap/>
          </w:tcPr>
          <w:p w14:paraId="7EC39BD7" w14:textId="77777777" w:rsidR="005911F8" w:rsidRPr="00EF5447" w:rsidRDefault="005911F8" w:rsidP="005F43F1">
            <w:pPr>
              <w:pStyle w:val="TAC"/>
            </w:pPr>
            <w:r w:rsidRPr="00EF5447">
              <w:t>2140</w:t>
            </w:r>
          </w:p>
        </w:tc>
        <w:tc>
          <w:tcPr>
            <w:tcW w:w="667" w:type="dxa"/>
            <w:gridSpan w:val="2"/>
            <w:shd w:val="clear" w:color="auto" w:fill="auto"/>
          </w:tcPr>
          <w:p w14:paraId="313E7F84" w14:textId="77777777" w:rsidR="005911F8" w:rsidRPr="00EF5447" w:rsidRDefault="005911F8" w:rsidP="005F43F1">
            <w:pPr>
              <w:pStyle w:val="TAC"/>
            </w:pPr>
            <w:r w:rsidRPr="00EF5447">
              <w:rPr>
                <w:rFonts w:eastAsia="Malgun Gothic"/>
                <w:lang w:eastAsia="ko-KR"/>
              </w:rPr>
              <w:t>N/A</w:t>
            </w:r>
          </w:p>
        </w:tc>
        <w:tc>
          <w:tcPr>
            <w:tcW w:w="1248" w:type="dxa"/>
            <w:gridSpan w:val="3"/>
          </w:tcPr>
          <w:p w14:paraId="45AEC0E5" w14:textId="77777777" w:rsidR="005911F8" w:rsidRPr="00EF5447" w:rsidRDefault="005911F8" w:rsidP="005F43F1">
            <w:pPr>
              <w:pStyle w:val="TAC"/>
            </w:pPr>
            <w:r w:rsidRPr="00EF5447">
              <w:rPr>
                <w:rFonts w:eastAsia="Malgun Gothic"/>
                <w:lang w:eastAsia="ko-KR"/>
              </w:rPr>
              <w:t>N/A</w:t>
            </w:r>
          </w:p>
        </w:tc>
      </w:tr>
      <w:tr w:rsidR="005911F8" w:rsidRPr="00EF5447" w14:paraId="55389EC7" w14:textId="77777777" w:rsidTr="00DD70BE">
        <w:trPr>
          <w:trHeight w:val="54"/>
          <w:jc w:val="center"/>
        </w:trPr>
        <w:tc>
          <w:tcPr>
            <w:tcW w:w="2258" w:type="dxa"/>
            <w:tcBorders>
              <w:top w:val="nil"/>
              <w:bottom w:val="nil"/>
            </w:tcBorders>
            <w:shd w:val="clear" w:color="auto" w:fill="auto"/>
          </w:tcPr>
          <w:p w14:paraId="777E6CF1" w14:textId="77777777" w:rsidR="005911F8" w:rsidRPr="00EF5447" w:rsidRDefault="005911F8" w:rsidP="005F43F1">
            <w:pPr>
              <w:pStyle w:val="TAC"/>
              <w:rPr>
                <w:rFonts w:eastAsia="ＭＳ 明朝"/>
              </w:rPr>
            </w:pPr>
          </w:p>
        </w:tc>
        <w:tc>
          <w:tcPr>
            <w:tcW w:w="867" w:type="dxa"/>
            <w:shd w:val="clear" w:color="auto" w:fill="auto"/>
          </w:tcPr>
          <w:p w14:paraId="48266105" w14:textId="77777777" w:rsidR="005911F8" w:rsidRPr="00EF5447" w:rsidRDefault="005911F8" w:rsidP="005F43F1">
            <w:pPr>
              <w:pStyle w:val="TAC"/>
            </w:pPr>
            <w:r w:rsidRPr="00EF5447">
              <w:rPr>
                <w:rFonts w:eastAsia="Malgun Gothic"/>
                <w:lang w:eastAsia="ko-KR"/>
              </w:rPr>
              <w:t>n3</w:t>
            </w:r>
          </w:p>
        </w:tc>
        <w:tc>
          <w:tcPr>
            <w:tcW w:w="1379" w:type="dxa"/>
            <w:gridSpan w:val="2"/>
            <w:shd w:val="clear" w:color="auto" w:fill="auto"/>
            <w:noWrap/>
          </w:tcPr>
          <w:p w14:paraId="0364E63F" w14:textId="77777777" w:rsidR="005911F8" w:rsidRPr="00EF5447" w:rsidRDefault="005911F8" w:rsidP="005F43F1">
            <w:pPr>
              <w:pStyle w:val="TAC"/>
            </w:pPr>
            <w:r w:rsidRPr="003C4CEC">
              <w:t>1750</w:t>
            </w:r>
          </w:p>
        </w:tc>
        <w:tc>
          <w:tcPr>
            <w:tcW w:w="817" w:type="dxa"/>
            <w:gridSpan w:val="2"/>
            <w:shd w:val="clear" w:color="auto" w:fill="auto"/>
            <w:noWrap/>
          </w:tcPr>
          <w:p w14:paraId="50E1A1CD" w14:textId="77777777" w:rsidR="005911F8" w:rsidRPr="00EF5447" w:rsidRDefault="005911F8" w:rsidP="005F43F1">
            <w:pPr>
              <w:pStyle w:val="TAC"/>
            </w:pPr>
            <w:r w:rsidRPr="003C4CEC">
              <w:t>5</w:t>
            </w:r>
          </w:p>
        </w:tc>
        <w:tc>
          <w:tcPr>
            <w:tcW w:w="2554" w:type="dxa"/>
            <w:gridSpan w:val="2"/>
            <w:shd w:val="clear" w:color="auto" w:fill="auto"/>
            <w:noWrap/>
          </w:tcPr>
          <w:p w14:paraId="7B092809" w14:textId="77777777" w:rsidR="005911F8" w:rsidRPr="00EF5447" w:rsidRDefault="005911F8" w:rsidP="005F43F1">
            <w:pPr>
              <w:pStyle w:val="TAC"/>
            </w:pPr>
            <w:r w:rsidRPr="003C4CEC">
              <w:t>25</w:t>
            </w:r>
          </w:p>
        </w:tc>
        <w:tc>
          <w:tcPr>
            <w:tcW w:w="1323" w:type="dxa"/>
            <w:gridSpan w:val="2"/>
            <w:shd w:val="clear" w:color="auto" w:fill="auto"/>
            <w:noWrap/>
          </w:tcPr>
          <w:p w14:paraId="2951D70F" w14:textId="77777777" w:rsidR="005911F8" w:rsidRPr="00EF5447" w:rsidRDefault="005911F8" w:rsidP="005F43F1">
            <w:pPr>
              <w:pStyle w:val="TAC"/>
            </w:pPr>
            <w:r w:rsidRPr="00EF5447">
              <w:t>1845</w:t>
            </w:r>
          </w:p>
        </w:tc>
        <w:tc>
          <w:tcPr>
            <w:tcW w:w="667" w:type="dxa"/>
            <w:gridSpan w:val="2"/>
            <w:shd w:val="clear" w:color="auto" w:fill="auto"/>
          </w:tcPr>
          <w:p w14:paraId="43B4229B" w14:textId="77777777" w:rsidR="005911F8" w:rsidRPr="00EF5447" w:rsidRDefault="005911F8" w:rsidP="005F43F1">
            <w:pPr>
              <w:pStyle w:val="TAC"/>
            </w:pPr>
            <w:r w:rsidRPr="00EF5447">
              <w:rPr>
                <w:rFonts w:eastAsia="Malgun Gothic"/>
                <w:lang w:eastAsia="ko-KR"/>
              </w:rPr>
              <w:t>N/A</w:t>
            </w:r>
          </w:p>
        </w:tc>
        <w:tc>
          <w:tcPr>
            <w:tcW w:w="1248" w:type="dxa"/>
            <w:gridSpan w:val="3"/>
          </w:tcPr>
          <w:p w14:paraId="70A06B13" w14:textId="77777777" w:rsidR="005911F8" w:rsidRPr="00EF5447" w:rsidRDefault="005911F8" w:rsidP="005F43F1">
            <w:pPr>
              <w:pStyle w:val="TAC"/>
            </w:pPr>
            <w:r w:rsidRPr="00EF5447">
              <w:rPr>
                <w:rFonts w:eastAsia="Malgun Gothic"/>
                <w:lang w:eastAsia="ko-KR"/>
              </w:rPr>
              <w:t>N/A</w:t>
            </w:r>
          </w:p>
        </w:tc>
      </w:tr>
      <w:tr w:rsidR="005911F8" w:rsidRPr="00EF5447" w14:paraId="38B22EF8" w14:textId="77777777" w:rsidTr="00DD70BE">
        <w:trPr>
          <w:trHeight w:val="22"/>
          <w:jc w:val="center"/>
        </w:trPr>
        <w:tc>
          <w:tcPr>
            <w:tcW w:w="2258" w:type="dxa"/>
            <w:tcBorders>
              <w:top w:val="nil"/>
              <w:bottom w:val="nil"/>
            </w:tcBorders>
            <w:shd w:val="clear" w:color="auto" w:fill="auto"/>
          </w:tcPr>
          <w:p w14:paraId="78302144" w14:textId="77777777" w:rsidR="005911F8" w:rsidRPr="00EF5447" w:rsidRDefault="005911F8" w:rsidP="005F43F1">
            <w:pPr>
              <w:pStyle w:val="TAC"/>
            </w:pPr>
          </w:p>
        </w:tc>
        <w:tc>
          <w:tcPr>
            <w:tcW w:w="867" w:type="dxa"/>
            <w:shd w:val="clear" w:color="auto" w:fill="auto"/>
          </w:tcPr>
          <w:p w14:paraId="697919E6" w14:textId="77777777" w:rsidR="005911F8" w:rsidRPr="00EF5447" w:rsidRDefault="005911F8" w:rsidP="005F43F1">
            <w:pPr>
              <w:pStyle w:val="TAC"/>
            </w:pPr>
            <w:r w:rsidRPr="00EF5447">
              <w:rPr>
                <w:rFonts w:eastAsia="Malgun Gothic"/>
                <w:lang w:eastAsia="ko-KR"/>
              </w:rPr>
              <w:t>n78</w:t>
            </w:r>
          </w:p>
        </w:tc>
        <w:tc>
          <w:tcPr>
            <w:tcW w:w="1379" w:type="dxa"/>
            <w:gridSpan w:val="2"/>
            <w:shd w:val="clear" w:color="auto" w:fill="auto"/>
            <w:noWrap/>
          </w:tcPr>
          <w:p w14:paraId="65E3717B" w14:textId="77777777" w:rsidR="005911F8" w:rsidRPr="00EF5447" w:rsidRDefault="005911F8" w:rsidP="005F43F1">
            <w:pPr>
              <w:pStyle w:val="TAC"/>
            </w:pPr>
            <w:r>
              <w:t>N/A</w:t>
            </w:r>
          </w:p>
        </w:tc>
        <w:tc>
          <w:tcPr>
            <w:tcW w:w="817" w:type="dxa"/>
            <w:gridSpan w:val="2"/>
            <w:shd w:val="clear" w:color="auto" w:fill="auto"/>
            <w:noWrap/>
          </w:tcPr>
          <w:p w14:paraId="61856F39" w14:textId="77777777" w:rsidR="005911F8" w:rsidRPr="00EF5447" w:rsidRDefault="005911F8" w:rsidP="005F43F1">
            <w:pPr>
              <w:pStyle w:val="TAC"/>
            </w:pPr>
            <w:r w:rsidRPr="003C4CEC">
              <w:t>10</w:t>
            </w:r>
          </w:p>
        </w:tc>
        <w:tc>
          <w:tcPr>
            <w:tcW w:w="2554" w:type="dxa"/>
            <w:gridSpan w:val="2"/>
            <w:shd w:val="clear" w:color="auto" w:fill="auto"/>
            <w:noWrap/>
          </w:tcPr>
          <w:p w14:paraId="5708BAFE" w14:textId="77777777" w:rsidR="005911F8" w:rsidRPr="00EF5447" w:rsidRDefault="005911F8" w:rsidP="005F43F1">
            <w:pPr>
              <w:pStyle w:val="TAC"/>
            </w:pPr>
            <w:r>
              <w:t>N/A</w:t>
            </w:r>
          </w:p>
        </w:tc>
        <w:tc>
          <w:tcPr>
            <w:tcW w:w="1323" w:type="dxa"/>
            <w:gridSpan w:val="2"/>
            <w:shd w:val="clear" w:color="auto" w:fill="auto"/>
            <w:noWrap/>
          </w:tcPr>
          <w:p w14:paraId="04FA8196" w14:textId="77777777" w:rsidR="005911F8" w:rsidRPr="00EF5447" w:rsidRDefault="005911F8" w:rsidP="005F43F1">
            <w:pPr>
              <w:pStyle w:val="TAC"/>
            </w:pPr>
            <w:r w:rsidRPr="00EF5447">
              <w:t>3700</w:t>
            </w:r>
          </w:p>
        </w:tc>
        <w:tc>
          <w:tcPr>
            <w:tcW w:w="667" w:type="dxa"/>
            <w:gridSpan w:val="2"/>
            <w:shd w:val="clear" w:color="auto" w:fill="auto"/>
          </w:tcPr>
          <w:p w14:paraId="194A0CC5" w14:textId="77777777" w:rsidR="005911F8" w:rsidRPr="00EF5447" w:rsidRDefault="005911F8" w:rsidP="005F43F1">
            <w:pPr>
              <w:pStyle w:val="TAC"/>
            </w:pPr>
            <w:r w:rsidRPr="00EF5447">
              <w:rPr>
                <w:rFonts w:eastAsia="Malgun Gothic"/>
                <w:lang w:eastAsia="ko-KR"/>
              </w:rPr>
              <w:t>28.4</w:t>
            </w:r>
          </w:p>
        </w:tc>
        <w:tc>
          <w:tcPr>
            <w:tcW w:w="1248" w:type="dxa"/>
            <w:gridSpan w:val="3"/>
          </w:tcPr>
          <w:p w14:paraId="48D89AA9"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2A8AB08D" w14:textId="77777777" w:rsidTr="00DD70BE">
        <w:trPr>
          <w:trHeight w:val="22"/>
          <w:jc w:val="center"/>
        </w:trPr>
        <w:tc>
          <w:tcPr>
            <w:tcW w:w="2258" w:type="dxa"/>
            <w:tcBorders>
              <w:top w:val="nil"/>
              <w:bottom w:val="nil"/>
            </w:tcBorders>
            <w:shd w:val="clear" w:color="auto" w:fill="auto"/>
          </w:tcPr>
          <w:p w14:paraId="26C0B750" w14:textId="77777777" w:rsidR="005911F8" w:rsidRPr="00EF5447" w:rsidRDefault="005911F8" w:rsidP="005F43F1">
            <w:pPr>
              <w:pStyle w:val="TAC"/>
            </w:pPr>
          </w:p>
        </w:tc>
        <w:tc>
          <w:tcPr>
            <w:tcW w:w="867" w:type="dxa"/>
            <w:shd w:val="clear" w:color="auto" w:fill="auto"/>
          </w:tcPr>
          <w:p w14:paraId="4A453C06" w14:textId="77777777" w:rsidR="005911F8" w:rsidRPr="00EF5447" w:rsidRDefault="005911F8" w:rsidP="005F43F1">
            <w:pPr>
              <w:pStyle w:val="TAC"/>
            </w:pPr>
            <w:r w:rsidRPr="00EF5447">
              <w:rPr>
                <w:rFonts w:eastAsia="Malgun Gothic"/>
                <w:lang w:eastAsia="ko-KR"/>
              </w:rPr>
              <w:t>1</w:t>
            </w:r>
          </w:p>
        </w:tc>
        <w:tc>
          <w:tcPr>
            <w:tcW w:w="1379" w:type="dxa"/>
            <w:gridSpan w:val="2"/>
            <w:shd w:val="clear" w:color="auto" w:fill="auto"/>
            <w:noWrap/>
          </w:tcPr>
          <w:p w14:paraId="5D1C825A" w14:textId="77777777" w:rsidR="005911F8" w:rsidRPr="00EF5447" w:rsidRDefault="005911F8" w:rsidP="005F43F1">
            <w:pPr>
              <w:pStyle w:val="TAC"/>
            </w:pPr>
            <w:r w:rsidRPr="003C4CEC">
              <w:t>1950</w:t>
            </w:r>
          </w:p>
        </w:tc>
        <w:tc>
          <w:tcPr>
            <w:tcW w:w="817" w:type="dxa"/>
            <w:gridSpan w:val="2"/>
            <w:shd w:val="clear" w:color="auto" w:fill="auto"/>
            <w:noWrap/>
          </w:tcPr>
          <w:p w14:paraId="29C19E2C" w14:textId="77777777" w:rsidR="005911F8" w:rsidRPr="00EF5447" w:rsidRDefault="005911F8" w:rsidP="005F43F1">
            <w:pPr>
              <w:pStyle w:val="TAC"/>
            </w:pPr>
            <w:r w:rsidRPr="003C4CEC">
              <w:t>5</w:t>
            </w:r>
          </w:p>
        </w:tc>
        <w:tc>
          <w:tcPr>
            <w:tcW w:w="2554" w:type="dxa"/>
            <w:gridSpan w:val="2"/>
            <w:shd w:val="clear" w:color="auto" w:fill="auto"/>
            <w:noWrap/>
          </w:tcPr>
          <w:p w14:paraId="03DDD1E8" w14:textId="77777777" w:rsidR="005911F8" w:rsidRPr="00EF5447" w:rsidRDefault="005911F8" w:rsidP="005F43F1">
            <w:pPr>
              <w:pStyle w:val="TAC"/>
            </w:pPr>
            <w:r w:rsidRPr="003C4CEC">
              <w:t>25</w:t>
            </w:r>
          </w:p>
        </w:tc>
        <w:tc>
          <w:tcPr>
            <w:tcW w:w="1323" w:type="dxa"/>
            <w:gridSpan w:val="2"/>
            <w:shd w:val="clear" w:color="auto" w:fill="auto"/>
            <w:noWrap/>
          </w:tcPr>
          <w:p w14:paraId="6FCA758A" w14:textId="77777777" w:rsidR="005911F8" w:rsidRPr="00EF5447" w:rsidRDefault="005911F8" w:rsidP="005F43F1">
            <w:pPr>
              <w:pStyle w:val="TAC"/>
            </w:pPr>
            <w:r w:rsidRPr="00EF5447">
              <w:t>2140</w:t>
            </w:r>
          </w:p>
        </w:tc>
        <w:tc>
          <w:tcPr>
            <w:tcW w:w="667" w:type="dxa"/>
            <w:gridSpan w:val="2"/>
            <w:shd w:val="clear" w:color="auto" w:fill="auto"/>
          </w:tcPr>
          <w:p w14:paraId="450C1B2E" w14:textId="77777777" w:rsidR="005911F8" w:rsidRPr="00EF5447" w:rsidRDefault="005911F8" w:rsidP="005F43F1">
            <w:pPr>
              <w:pStyle w:val="TAC"/>
            </w:pPr>
            <w:r w:rsidRPr="00EF5447">
              <w:rPr>
                <w:rFonts w:eastAsia="Malgun Gothic"/>
                <w:lang w:eastAsia="ko-KR"/>
              </w:rPr>
              <w:t>N/A</w:t>
            </w:r>
          </w:p>
        </w:tc>
        <w:tc>
          <w:tcPr>
            <w:tcW w:w="1248" w:type="dxa"/>
            <w:gridSpan w:val="3"/>
          </w:tcPr>
          <w:p w14:paraId="7C7B8AD9" w14:textId="77777777" w:rsidR="005911F8" w:rsidRPr="00EF5447" w:rsidRDefault="005911F8" w:rsidP="005F43F1">
            <w:pPr>
              <w:pStyle w:val="TAC"/>
            </w:pPr>
            <w:r w:rsidRPr="00EF5447">
              <w:rPr>
                <w:rFonts w:eastAsia="Malgun Gothic"/>
                <w:lang w:eastAsia="ko-KR"/>
              </w:rPr>
              <w:t>N/A</w:t>
            </w:r>
          </w:p>
        </w:tc>
      </w:tr>
      <w:tr w:rsidR="005911F8" w:rsidRPr="00EF5447" w14:paraId="36E6780B" w14:textId="77777777" w:rsidTr="00DD70BE">
        <w:trPr>
          <w:trHeight w:val="22"/>
          <w:jc w:val="center"/>
        </w:trPr>
        <w:tc>
          <w:tcPr>
            <w:tcW w:w="2258" w:type="dxa"/>
            <w:tcBorders>
              <w:top w:val="nil"/>
              <w:bottom w:val="nil"/>
            </w:tcBorders>
            <w:shd w:val="clear" w:color="auto" w:fill="auto"/>
          </w:tcPr>
          <w:p w14:paraId="25A3E5AB" w14:textId="77777777" w:rsidR="005911F8" w:rsidRPr="00EF5447" w:rsidRDefault="005911F8" w:rsidP="005F43F1">
            <w:pPr>
              <w:pStyle w:val="TAC"/>
            </w:pPr>
          </w:p>
        </w:tc>
        <w:tc>
          <w:tcPr>
            <w:tcW w:w="867" w:type="dxa"/>
            <w:shd w:val="clear" w:color="auto" w:fill="auto"/>
          </w:tcPr>
          <w:p w14:paraId="1BAE9FCC" w14:textId="77777777" w:rsidR="005911F8" w:rsidRPr="00EF5447" w:rsidRDefault="005911F8" w:rsidP="005F43F1">
            <w:pPr>
              <w:pStyle w:val="TAC"/>
            </w:pPr>
            <w:r w:rsidRPr="00EF5447">
              <w:rPr>
                <w:rFonts w:eastAsia="Malgun Gothic"/>
                <w:lang w:eastAsia="ko-KR"/>
              </w:rPr>
              <w:t>n3</w:t>
            </w:r>
          </w:p>
        </w:tc>
        <w:tc>
          <w:tcPr>
            <w:tcW w:w="1379" w:type="dxa"/>
            <w:gridSpan w:val="2"/>
            <w:shd w:val="clear" w:color="auto" w:fill="auto"/>
            <w:noWrap/>
          </w:tcPr>
          <w:p w14:paraId="15352450" w14:textId="77777777" w:rsidR="005911F8" w:rsidRPr="00EF5447" w:rsidRDefault="005911F8" w:rsidP="005F43F1">
            <w:pPr>
              <w:pStyle w:val="TAC"/>
            </w:pPr>
            <w:r>
              <w:t>N/A</w:t>
            </w:r>
          </w:p>
        </w:tc>
        <w:tc>
          <w:tcPr>
            <w:tcW w:w="817" w:type="dxa"/>
            <w:gridSpan w:val="2"/>
            <w:shd w:val="clear" w:color="auto" w:fill="auto"/>
            <w:noWrap/>
          </w:tcPr>
          <w:p w14:paraId="32BEC451" w14:textId="77777777" w:rsidR="005911F8" w:rsidRPr="00EF5447" w:rsidRDefault="005911F8" w:rsidP="005F43F1">
            <w:pPr>
              <w:pStyle w:val="TAC"/>
            </w:pPr>
            <w:r w:rsidRPr="003C4CEC">
              <w:t>5</w:t>
            </w:r>
          </w:p>
        </w:tc>
        <w:tc>
          <w:tcPr>
            <w:tcW w:w="2554" w:type="dxa"/>
            <w:gridSpan w:val="2"/>
            <w:shd w:val="clear" w:color="auto" w:fill="auto"/>
            <w:noWrap/>
          </w:tcPr>
          <w:p w14:paraId="5B7E1431" w14:textId="77777777" w:rsidR="005911F8" w:rsidRPr="00EF5447" w:rsidRDefault="005911F8" w:rsidP="005F43F1">
            <w:pPr>
              <w:pStyle w:val="TAC"/>
            </w:pPr>
            <w:r>
              <w:t>N/A</w:t>
            </w:r>
          </w:p>
        </w:tc>
        <w:tc>
          <w:tcPr>
            <w:tcW w:w="1323" w:type="dxa"/>
            <w:gridSpan w:val="2"/>
            <w:shd w:val="clear" w:color="auto" w:fill="auto"/>
            <w:noWrap/>
          </w:tcPr>
          <w:p w14:paraId="0ED9818F" w14:textId="77777777" w:rsidR="005911F8" w:rsidRPr="00EF5447" w:rsidRDefault="005911F8" w:rsidP="005F43F1">
            <w:pPr>
              <w:pStyle w:val="TAC"/>
            </w:pPr>
            <w:r w:rsidRPr="00EF5447">
              <w:t>1830</w:t>
            </w:r>
          </w:p>
        </w:tc>
        <w:tc>
          <w:tcPr>
            <w:tcW w:w="667" w:type="dxa"/>
            <w:gridSpan w:val="2"/>
            <w:shd w:val="clear" w:color="auto" w:fill="auto"/>
          </w:tcPr>
          <w:p w14:paraId="494BF1B0" w14:textId="77777777" w:rsidR="005911F8" w:rsidRPr="00EF5447" w:rsidRDefault="005911F8" w:rsidP="005F43F1">
            <w:pPr>
              <w:pStyle w:val="TAC"/>
            </w:pPr>
            <w:r w:rsidRPr="00EF5447">
              <w:rPr>
                <w:rFonts w:eastAsia="Malgun Gothic"/>
                <w:lang w:eastAsia="ko-KR"/>
              </w:rPr>
              <w:t>27.9</w:t>
            </w:r>
          </w:p>
        </w:tc>
        <w:tc>
          <w:tcPr>
            <w:tcW w:w="1248" w:type="dxa"/>
            <w:gridSpan w:val="3"/>
          </w:tcPr>
          <w:p w14:paraId="0183C342"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0277B968" w14:textId="77777777" w:rsidTr="00DD70BE">
        <w:trPr>
          <w:trHeight w:val="22"/>
          <w:jc w:val="center"/>
        </w:trPr>
        <w:tc>
          <w:tcPr>
            <w:tcW w:w="2258" w:type="dxa"/>
            <w:tcBorders>
              <w:top w:val="nil"/>
              <w:bottom w:val="single" w:sz="4" w:space="0" w:color="auto"/>
            </w:tcBorders>
            <w:shd w:val="clear" w:color="auto" w:fill="auto"/>
          </w:tcPr>
          <w:p w14:paraId="42981943" w14:textId="77777777" w:rsidR="005911F8" w:rsidRPr="00EF5447" w:rsidRDefault="005911F8" w:rsidP="005F43F1">
            <w:pPr>
              <w:pStyle w:val="TAC"/>
            </w:pPr>
          </w:p>
        </w:tc>
        <w:tc>
          <w:tcPr>
            <w:tcW w:w="867" w:type="dxa"/>
            <w:tcBorders>
              <w:bottom w:val="single" w:sz="4" w:space="0" w:color="auto"/>
            </w:tcBorders>
            <w:shd w:val="clear" w:color="auto" w:fill="auto"/>
          </w:tcPr>
          <w:p w14:paraId="600DE76B" w14:textId="77777777" w:rsidR="005911F8" w:rsidRPr="00EF5447" w:rsidRDefault="005911F8" w:rsidP="005F43F1">
            <w:pPr>
              <w:pStyle w:val="TAC"/>
            </w:pPr>
            <w:r w:rsidRPr="00EF5447">
              <w:rPr>
                <w:rFonts w:eastAsia="Malgun Gothic"/>
                <w:lang w:eastAsia="ko-KR"/>
              </w:rPr>
              <w:t>n78</w:t>
            </w:r>
          </w:p>
        </w:tc>
        <w:tc>
          <w:tcPr>
            <w:tcW w:w="1379" w:type="dxa"/>
            <w:gridSpan w:val="2"/>
            <w:tcBorders>
              <w:bottom w:val="single" w:sz="4" w:space="0" w:color="auto"/>
            </w:tcBorders>
            <w:shd w:val="clear" w:color="auto" w:fill="auto"/>
            <w:noWrap/>
          </w:tcPr>
          <w:p w14:paraId="1073EA09" w14:textId="77777777" w:rsidR="005911F8" w:rsidRPr="00EF5447" w:rsidRDefault="005911F8" w:rsidP="005F43F1">
            <w:pPr>
              <w:pStyle w:val="TAC"/>
            </w:pPr>
            <w:r w:rsidRPr="003C4CEC">
              <w:t>3780</w:t>
            </w:r>
          </w:p>
        </w:tc>
        <w:tc>
          <w:tcPr>
            <w:tcW w:w="817" w:type="dxa"/>
            <w:gridSpan w:val="2"/>
            <w:tcBorders>
              <w:bottom w:val="single" w:sz="4" w:space="0" w:color="auto"/>
            </w:tcBorders>
            <w:shd w:val="clear" w:color="auto" w:fill="auto"/>
            <w:noWrap/>
          </w:tcPr>
          <w:p w14:paraId="49E61FE7" w14:textId="77777777" w:rsidR="005911F8" w:rsidRPr="00EF5447" w:rsidRDefault="005911F8" w:rsidP="005F43F1">
            <w:pPr>
              <w:pStyle w:val="TAC"/>
            </w:pPr>
            <w:r w:rsidRPr="003C4CEC">
              <w:t>10</w:t>
            </w:r>
          </w:p>
        </w:tc>
        <w:tc>
          <w:tcPr>
            <w:tcW w:w="2554" w:type="dxa"/>
            <w:gridSpan w:val="2"/>
            <w:tcBorders>
              <w:bottom w:val="single" w:sz="4" w:space="0" w:color="auto"/>
            </w:tcBorders>
            <w:shd w:val="clear" w:color="auto" w:fill="auto"/>
            <w:noWrap/>
          </w:tcPr>
          <w:p w14:paraId="1C62C972" w14:textId="77777777" w:rsidR="005911F8" w:rsidRPr="00EF5447" w:rsidRDefault="005911F8" w:rsidP="005F43F1">
            <w:pPr>
              <w:pStyle w:val="TAC"/>
            </w:pPr>
            <w:r w:rsidRPr="003C4CEC">
              <w:t>50</w:t>
            </w:r>
          </w:p>
        </w:tc>
        <w:tc>
          <w:tcPr>
            <w:tcW w:w="1323" w:type="dxa"/>
            <w:gridSpan w:val="2"/>
            <w:tcBorders>
              <w:bottom w:val="single" w:sz="4" w:space="0" w:color="auto"/>
            </w:tcBorders>
            <w:shd w:val="clear" w:color="auto" w:fill="auto"/>
            <w:noWrap/>
          </w:tcPr>
          <w:p w14:paraId="14D6DCCE" w14:textId="77777777" w:rsidR="005911F8" w:rsidRPr="00EF5447" w:rsidRDefault="005911F8" w:rsidP="005F43F1">
            <w:pPr>
              <w:pStyle w:val="TAC"/>
            </w:pPr>
            <w:r w:rsidRPr="00EF5447">
              <w:t>3780</w:t>
            </w:r>
          </w:p>
        </w:tc>
        <w:tc>
          <w:tcPr>
            <w:tcW w:w="667" w:type="dxa"/>
            <w:gridSpan w:val="2"/>
            <w:tcBorders>
              <w:bottom w:val="single" w:sz="4" w:space="0" w:color="auto"/>
            </w:tcBorders>
            <w:shd w:val="clear" w:color="auto" w:fill="auto"/>
          </w:tcPr>
          <w:p w14:paraId="11E17BC4" w14:textId="77777777" w:rsidR="005911F8" w:rsidRPr="00EF5447" w:rsidRDefault="005911F8" w:rsidP="005F43F1">
            <w:pPr>
              <w:pStyle w:val="TAC"/>
            </w:pPr>
            <w:r w:rsidRPr="00EF5447">
              <w:rPr>
                <w:rFonts w:eastAsia="Malgun Gothic"/>
                <w:lang w:eastAsia="ko-KR"/>
              </w:rPr>
              <w:t>N/A</w:t>
            </w:r>
          </w:p>
        </w:tc>
        <w:tc>
          <w:tcPr>
            <w:tcW w:w="1248" w:type="dxa"/>
            <w:gridSpan w:val="3"/>
            <w:tcBorders>
              <w:bottom w:val="single" w:sz="4" w:space="0" w:color="auto"/>
            </w:tcBorders>
          </w:tcPr>
          <w:p w14:paraId="1255D922" w14:textId="77777777" w:rsidR="005911F8" w:rsidRPr="00EF5447" w:rsidRDefault="005911F8" w:rsidP="005F43F1">
            <w:pPr>
              <w:pStyle w:val="TAC"/>
            </w:pPr>
            <w:r w:rsidRPr="00EF5447">
              <w:rPr>
                <w:rFonts w:eastAsia="Malgun Gothic"/>
                <w:lang w:eastAsia="ko-KR"/>
              </w:rPr>
              <w:t>N/A</w:t>
            </w:r>
          </w:p>
        </w:tc>
      </w:tr>
      <w:tr w:rsidR="005911F8" w:rsidRPr="00EF5447" w14:paraId="31A227B2" w14:textId="77777777" w:rsidTr="00DD70BE">
        <w:trPr>
          <w:trHeight w:val="22"/>
          <w:jc w:val="center"/>
        </w:trPr>
        <w:tc>
          <w:tcPr>
            <w:tcW w:w="2258" w:type="dxa"/>
            <w:tcBorders>
              <w:top w:val="single" w:sz="4" w:space="0" w:color="auto"/>
              <w:bottom w:val="nil"/>
            </w:tcBorders>
            <w:shd w:val="clear" w:color="auto" w:fill="auto"/>
            <w:vAlign w:val="center"/>
          </w:tcPr>
          <w:p w14:paraId="46108C45" w14:textId="77777777" w:rsidR="005911F8" w:rsidRPr="00EF5447" w:rsidRDefault="005911F8" w:rsidP="005F43F1">
            <w:pPr>
              <w:pStyle w:val="TAC"/>
            </w:pPr>
            <w:r>
              <w:rPr>
                <w:rFonts w:eastAsia="ＭＳ 明朝"/>
                <w:lang w:val="en-US"/>
              </w:rPr>
              <w:t>DC_1A-3A_n105A</w:t>
            </w:r>
          </w:p>
        </w:tc>
        <w:tc>
          <w:tcPr>
            <w:tcW w:w="867" w:type="dxa"/>
            <w:tcBorders>
              <w:bottom w:val="single" w:sz="4" w:space="0" w:color="auto"/>
            </w:tcBorders>
            <w:shd w:val="clear" w:color="auto" w:fill="auto"/>
            <w:vAlign w:val="center"/>
          </w:tcPr>
          <w:p w14:paraId="03E20379" w14:textId="77777777" w:rsidR="005911F8" w:rsidRPr="00EF5447" w:rsidRDefault="005911F8" w:rsidP="005F43F1">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vAlign w:val="center"/>
          </w:tcPr>
          <w:p w14:paraId="10ABD941" w14:textId="77777777" w:rsidR="005911F8" w:rsidRPr="00EF5447" w:rsidRDefault="005911F8" w:rsidP="005F43F1">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2BBA511B" w14:textId="77777777" w:rsidR="005911F8" w:rsidRPr="00EF5447" w:rsidRDefault="005911F8"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25C63F05" w14:textId="77777777" w:rsidR="005911F8" w:rsidRPr="00EF5447" w:rsidRDefault="005911F8" w:rsidP="005F43F1">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416C5DDC" w14:textId="77777777" w:rsidR="005911F8" w:rsidRPr="00EF5447" w:rsidRDefault="005911F8" w:rsidP="005F43F1">
            <w:pPr>
              <w:pStyle w:val="TAC"/>
            </w:pPr>
            <w:r>
              <w:rPr>
                <w:rFonts w:cs="Arial"/>
                <w:color w:val="000000"/>
                <w:szCs w:val="18"/>
              </w:rPr>
              <w:t>2160</w:t>
            </w:r>
          </w:p>
        </w:tc>
        <w:tc>
          <w:tcPr>
            <w:tcW w:w="667" w:type="dxa"/>
            <w:gridSpan w:val="2"/>
            <w:tcBorders>
              <w:bottom w:val="single" w:sz="4" w:space="0" w:color="auto"/>
            </w:tcBorders>
            <w:shd w:val="clear" w:color="auto" w:fill="auto"/>
          </w:tcPr>
          <w:p w14:paraId="75599FDA" w14:textId="77777777" w:rsidR="005911F8" w:rsidRPr="00EF5447" w:rsidRDefault="005911F8"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0A5673B9" w14:textId="77777777" w:rsidR="005911F8" w:rsidRPr="00EF5447" w:rsidRDefault="005911F8" w:rsidP="005F43F1">
            <w:pPr>
              <w:pStyle w:val="TAC"/>
              <w:rPr>
                <w:rFonts w:eastAsia="Malgun Gothic"/>
                <w:lang w:eastAsia="ko-KR"/>
              </w:rPr>
            </w:pPr>
            <w:r>
              <w:rPr>
                <w:lang w:val="en-US" w:eastAsia="zh-CN"/>
              </w:rPr>
              <w:t>N/A</w:t>
            </w:r>
          </w:p>
        </w:tc>
      </w:tr>
      <w:tr w:rsidR="005911F8" w:rsidRPr="00EF5447" w14:paraId="48FF4D8A" w14:textId="77777777" w:rsidTr="00DD70BE">
        <w:trPr>
          <w:trHeight w:val="22"/>
          <w:jc w:val="center"/>
        </w:trPr>
        <w:tc>
          <w:tcPr>
            <w:tcW w:w="2258" w:type="dxa"/>
            <w:tcBorders>
              <w:top w:val="nil"/>
              <w:bottom w:val="nil"/>
            </w:tcBorders>
            <w:shd w:val="clear" w:color="auto" w:fill="auto"/>
          </w:tcPr>
          <w:p w14:paraId="34D9A6F0" w14:textId="77777777" w:rsidR="005911F8" w:rsidRPr="00EF5447" w:rsidRDefault="005911F8" w:rsidP="005F43F1">
            <w:pPr>
              <w:pStyle w:val="TAC"/>
            </w:pPr>
          </w:p>
        </w:tc>
        <w:tc>
          <w:tcPr>
            <w:tcW w:w="867" w:type="dxa"/>
            <w:tcBorders>
              <w:bottom w:val="single" w:sz="4" w:space="0" w:color="auto"/>
            </w:tcBorders>
            <w:shd w:val="clear" w:color="auto" w:fill="auto"/>
            <w:vAlign w:val="center"/>
          </w:tcPr>
          <w:p w14:paraId="1CE625C6" w14:textId="77777777" w:rsidR="005911F8" w:rsidRPr="00EF5447" w:rsidRDefault="005911F8" w:rsidP="005F43F1">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vAlign w:val="center"/>
          </w:tcPr>
          <w:p w14:paraId="4443D593" w14:textId="77777777" w:rsidR="005911F8" w:rsidRPr="00EF5447" w:rsidRDefault="005911F8" w:rsidP="005F43F1">
            <w:pPr>
              <w:pStyle w:val="TAC"/>
            </w:pPr>
            <w:r>
              <w:rPr>
                <w:rFonts w:cs="Arial"/>
                <w:color w:val="000000"/>
                <w:szCs w:val="18"/>
              </w:rPr>
              <w:t>N/A</w:t>
            </w:r>
          </w:p>
        </w:tc>
        <w:tc>
          <w:tcPr>
            <w:tcW w:w="817" w:type="dxa"/>
            <w:gridSpan w:val="2"/>
            <w:tcBorders>
              <w:bottom w:val="single" w:sz="4" w:space="0" w:color="auto"/>
            </w:tcBorders>
            <w:shd w:val="clear" w:color="auto" w:fill="auto"/>
            <w:noWrap/>
          </w:tcPr>
          <w:p w14:paraId="79654E87" w14:textId="77777777" w:rsidR="005911F8" w:rsidRPr="00EF5447" w:rsidRDefault="005911F8"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3E8280FC" w14:textId="77777777" w:rsidR="005911F8" w:rsidRPr="00EF5447" w:rsidRDefault="005911F8" w:rsidP="005F43F1">
            <w:pPr>
              <w:pStyle w:val="TAC"/>
            </w:pPr>
            <w:r>
              <w:rPr>
                <w:lang w:val="en-US" w:eastAsia="zh-CN"/>
              </w:rPr>
              <w:t>N/A</w:t>
            </w:r>
          </w:p>
        </w:tc>
        <w:tc>
          <w:tcPr>
            <w:tcW w:w="1323" w:type="dxa"/>
            <w:gridSpan w:val="2"/>
            <w:tcBorders>
              <w:bottom w:val="single" w:sz="4" w:space="0" w:color="auto"/>
            </w:tcBorders>
            <w:shd w:val="clear" w:color="auto" w:fill="auto"/>
            <w:noWrap/>
            <w:vAlign w:val="center"/>
          </w:tcPr>
          <w:p w14:paraId="2F9B2BC6" w14:textId="77777777" w:rsidR="005911F8" w:rsidRPr="00EF5447" w:rsidRDefault="005911F8" w:rsidP="005F43F1">
            <w:pPr>
              <w:pStyle w:val="TAC"/>
            </w:pPr>
            <w:r>
              <w:rPr>
                <w:rFonts w:cs="Arial"/>
                <w:color w:val="000000"/>
                <w:szCs w:val="18"/>
              </w:rPr>
              <w:t>1855</w:t>
            </w:r>
          </w:p>
        </w:tc>
        <w:tc>
          <w:tcPr>
            <w:tcW w:w="667" w:type="dxa"/>
            <w:gridSpan w:val="2"/>
            <w:tcBorders>
              <w:bottom w:val="single" w:sz="4" w:space="0" w:color="auto"/>
            </w:tcBorders>
            <w:shd w:val="clear" w:color="auto" w:fill="auto"/>
          </w:tcPr>
          <w:p w14:paraId="6EEB17CE" w14:textId="77777777" w:rsidR="005911F8" w:rsidRPr="00EF5447" w:rsidRDefault="005911F8" w:rsidP="005F43F1">
            <w:pPr>
              <w:pStyle w:val="TAC"/>
              <w:rPr>
                <w:rFonts w:eastAsia="Malgun Gothic"/>
                <w:lang w:eastAsia="ko-KR"/>
              </w:rPr>
            </w:pPr>
            <w:r>
              <w:rPr>
                <w:lang w:val="en-US" w:eastAsia="zh-CN"/>
              </w:rPr>
              <w:t>4</w:t>
            </w:r>
          </w:p>
        </w:tc>
        <w:tc>
          <w:tcPr>
            <w:tcW w:w="1248" w:type="dxa"/>
            <w:gridSpan w:val="3"/>
            <w:tcBorders>
              <w:bottom w:val="single" w:sz="4" w:space="0" w:color="auto"/>
            </w:tcBorders>
          </w:tcPr>
          <w:p w14:paraId="4BFD219C" w14:textId="77777777" w:rsidR="005911F8" w:rsidRPr="00EF5447" w:rsidRDefault="005911F8" w:rsidP="005F43F1">
            <w:pPr>
              <w:pStyle w:val="TAC"/>
              <w:rPr>
                <w:rFonts w:eastAsia="Malgun Gothic"/>
                <w:lang w:eastAsia="ko-KR"/>
              </w:rPr>
            </w:pPr>
            <w:r>
              <w:rPr>
                <w:lang w:val="en-US" w:eastAsia="zh-CN"/>
              </w:rPr>
              <w:t>IMD5</w:t>
            </w:r>
          </w:p>
        </w:tc>
      </w:tr>
      <w:tr w:rsidR="005911F8" w:rsidRPr="00EF5447" w14:paraId="3D7283B5" w14:textId="77777777" w:rsidTr="00DD70BE">
        <w:trPr>
          <w:trHeight w:val="22"/>
          <w:jc w:val="center"/>
        </w:trPr>
        <w:tc>
          <w:tcPr>
            <w:tcW w:w="2258" w:type="dxa"/>
            <w:tcBorders>
              <w:top w:val="nil"/>
              <w:bottom w:val="nil"/>
            </w:tcBorders>
            <w:shd w:val="clear" w:color="auto" w:fill="auto"/>
          </w:tcPr>
          <w:p w14:paraId="054E883E" w14:textId="77777777" w:rsidR="005911F8" w:rsidRPr="00EF5447" w:rsidRDefault="005911F8" w:rsidP="005F43F1">
            <w:pPr>
              <w:pStyle w:val="TAC"/>
            </w:pPr>
          </w:p>
        </w:tc>
        <w:tc>
          <w:tcPr>
            <w:tcW w:w="867" w:type="dxa"/>
            <w:tcBorders>
              <w:bottom w:val="single" w:sz="4" w:space="0" w:color="auto"/>
            </w:tcBorders>
            <w:shd w:val="clear" w:color="auto" w:fill="auto"/>
            <w:vAlign w:val="center"/>
          </w:tcPr>
          <w:p w14:paraId="30CD7596" w14:textId="77777777" w:rsidR="005911F8" w:rsidRPr="00EF5447" w:rsidRDefault="005911F8" w:rsidP="005F43F1">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vAlign w:val="center"/>
          </w:tcPr>
          <w:p w14:paraId="5524C4C5" w14:textId="77777777" w:rsidR="005911F8" w:rsidRPr="00EF5447" w:rsidRDefault="005911F8" w:rsidP="005F43F1">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7E9DAC21" w14:textId="77777777" w:rsidR="005911F8" w:rsidRPr="00EF5447" w:rsidRDefault="005911F8"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01E163C8" w14:textId="77777777" w:rsidR="005911F8" w:rsidRPr="00EF5447" w:rsidRDefault="005911F8" w:rsidP="005F43F1">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3EBD9173" w14:textId="77777777" w:rsidR="005911F8" w:rsidRPr="00EF5447" w:rsidRDefault="005911F8" w:rsidP="005F43F1">
            <w:pPr>
              <w:pStyle w:val="TAC"/>
            </w:pPr>
            <w:r>
              <w:rPr>
                <w:rFonts w:cs="Arial"/>
                <w:color w:val="000000"/>
                <w:szCs w:val="18"/>
              </w:rPr>
              <w:t>644</w:t>
            </w:r>
          </w:p>
        </w:tc>
        <w:tc>
          <w:tcPr>
            <w:tcW w:w="667" w:type="dxa"/>
            <w:gridSpan w:val="2"/>
            <w:tcBorders>
              <w:bottom w:val="single" w:sz="4" w:space="0" w:color="auto"/>
            </w:tcBorders>
            <w:shd w:val="clear" w:color="auto" w:fill="auto"/>
          </w:tcPr>
          <w:p w14:paraId="0981BF8D" w14:textId="77777777" w:rsidR="005911F8" w:rsidRPr="00EF5447" w:rsidRDefault="005911F8"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519E3560" w14:textId="77777777" w:rsidR="005911F8" w:rsidRPr="00EF5447" w:rsidRDefault="005911F8" w:rsidP="005F43F1">
            <w:pPr>
              <w:pStyle w:val="TAC"/>
              <w:rPr>
                <w:rFonts w:eastAsia="Malgun Gothic"/>
                <w:lang w:eastAsia="ko-KR"/>
              </w:rPr>
            </w:pPr>
            <w:r>
              <w:rPr>
                <w:lang w:val="en-US" w:eastAsia="zh-CN"/>
              </w:rPr>
              <w:t>N/A</w:t>
            </w:r>
          </w:p>
        </w:tc>
      </w:tr>
      <w:tr w:rsidR="005911F8" w:rsidRPr="00EF5447" w14:paraId="10F24821" w14:textId="77777777" w:rsidTr="00DD70BE">
        <w:trPr>
          <w:trHeight w:val="22"/>
          <w:jc w:val="center"/>
        </w:trPr>
        <w:tc>
          <w:tcPr>
            <w:tcW w:w="2258" w:type="dxa"/>
            <w:tcBorders>
              <w:top w:val="nil"/>
              <w:bottom w:val="nil"/>
            </w:tcBorders>
            <w:shd w:val="clear" w:color="auto" w:fill="auto"/>
          </w:tcPr>
          <w:p w14:paraId="6D339CCE" w14:textId="77777777" w:rsidR="005911F8" w:rsidRPr="00EF5447" w:rsidRDefault="005911F8" w:rsidP="005F43F1">
            <w:pPr>
              <w:pStyle w:val="TAC"/>
            </w:pPr>
          </w:p>
        </w:tc>
        <w:tc>
          <w:tcPr>
            <w:tcW w:w="867" w:type="dxa"/>
            <w:tcBorders>
              <w:bottom w:val="single" w:sz="4" w:space="0" w:color="auto"/>
            </w:tcBorders>
            <w:shd w:val="clear" w:color="auto" w:fill="auto"/>
            <w:vAlign w:val="center"/>
          </w:tcPr>
          <w:p w14:paraId="701373CF" w14:textId="77777777" w:rsidR="005911F8" w:rsidRPr="00EF5447" w:rsidRDefault="005911F8" w:rsidP="005F43F1">
            <w:pPr>
              <w:pStyle w:val="TAC"/>
              <w:rPr>
                <w:rFonts w:eastAsia="Malgun Gothic"/>
                <w:lang w:eastAsia="ko-KR"/>
              </w:rPr>
            </w:pPr>
            <w:r>
              <w:rPr>
                <w:rFonts w:cs="Arial"/>
                <w:color w:val="000000"/>
              </w:rPr>
              <w:t>1</w:t>
            </w:r>
          </w:p>
        </w:tc>
        <w:tc>
          <w:tcPr>
            <w:tcW w:w="1379" w:type="dxa"/>
            <w:gridSpan w:val="2"/>
            <w:tcBorders>
              <w:bottom w:val="single" w:sz="4" w:space="0" w:color="auto"/>
            </w:tcBorders>
            <w:shd w:val="clear" w:color="auto" w:fill="auto"/>
            <w:noWrap/>
          </w:tcPr>
          <w:p w14:paraId="354EB879" w14:textId="77777777" w:rsidR="005911F8" w:rsidRPr="00EF5447" w:rsidRDefault="005911F8" w:rsidP="005F43F1">
            <w:pPr>
              <w:pStyle w:val="TAC"/>
            </w:pPr>
            <w:r>
              <w:rPr>
                <w:lang w:val="en-US" w:eastAsia="zh-CN"/>
              </w:rPr>
              <w:t>N/A</w:t>
            </w:r>
          </w:p>
        </w:tc>
        <w:tc>
          <w:tcPr>
            <w:tcW w:w="817" w:type="dxa"/>
            <w:gridSpan w:val="2"/>
            <w:tcBorders>
              <w:bottom w:val="single" w:sz="4" w:space="0" w:color="auto"/>
            </w:tcBorders>
            <w:shd w:val="clear" w:color="auto" w:fill="auto"/>
            <w:noWrap/>
          </w:tcPr>
          <w:p w14:paraId="2807BF91" w14:textId="77777777" w:rsidR="005911F8" w:rsidRPr="00EF5447" w:rsidRDefault="005911F8"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4C4CEDB3" w14:textId="77777777" w:rsidR="005911F8" w:rsidRPr="00EF5447" w:rsidRDefault="005911F8" w:rsidP="005F43F1">
            <w:pPr>
              <w:pStyle w:val="TAC"/>
            </w:pPr>
            <w:r>
              <w:rPr>
                <w:lang w:val="en-US" w:eastAsia="zh-CN"/>
              </w:rPr>
              <w:t>N/A</w:t>
            </w:r>
          </w:p>
        </w:tc>
        <w:tc>
          <w:tcPr>
            <w:tcW w:w="1323" w:type="dxa"/>
            <w:gridSpan w:val="2"/>
            <w:tcBorders>
              <w:bottom w:val="single" w:sz="4" w:space="0" w:color="auto"/>
            </w:tcBorders>
            <w:shd w:val="clear" w:color="auto" w:fill="auto"/>
            <w:noWrap/>
          </w:tcPr>
          <w:p w14:paraId="3E47C591" w14:textId="77777777" w:rsidR="005911F8" w:rsidRPr="00EF5447" w:rsidRDefault="005911F8" w:rsidP="005F43F1">
            <w:pPr>
              <w:pStyle w:val="TAC"/>
            </w:pPr>
            <w:r>
              <w:rPr>
                <w:lang w:val="en-US" w:eastAsia="zh-CN"/>
              </w:rPr>
              <w:t>2160</w:t>
            </w:r>
          </w:p>
        </w:tc>
        <w:tc>
          <w:tcPr>
            <w:tcW w:w="667" w:type="dxa"/>
            <w:gridSpan w:val="2"/>
            <w:tcBorders>
              <w:bottom w:val="single" w:sz="4" w:space="0" w:color="auto"/>
            </w:tcBorders>
            <w:shd w:val="clear" w:color="auto" w:fill="auto"/>
          </w:tcPr>
          <w:p w14:paraId="627327D6" w14:textId="77777777" w:rsidR="005911F8" w:rsidRPr="00EF5447" w:rsidRDefault="005911F8" w:rsidP="005F43F1">
            <w:pPr>
              <w:pStyle w:val="TAC"/>
              <w:rPr>
                <w:rFonts w:eastAsia="Malgun Gothic"/>
                <w:lang w:eastAsia="ko-KR"/>
              </w:rPr>
            </w:pPr>
            <w:r>
              <w:rPr>
                <w:lang w:val="en-US" w:eastAsia="zh-CN"/>
              </w:rPr>
              <w:t>5</w:t>
            </w:r>
          </w:p>
        </w:tc>
        <w:tc>
          <w:tcPr>
            <w:tcW w:w="1248" w:type="dxa"/>
            <w:gridSpan w:val="3"/>
            <w:tcBorders>
              <w:bottom w:val="single" w:sz="4" w:space="0" w:color="auto"/>
            </w:tcBorders>
          </w:tcPr>
          <w:p w14:paraId="76CC269D" w14:textId="77777777" w:rsidR="005911F8" w:rsidRPr="00EF5447" w:rsidRDefault="005911F8" w:rsidP="005F43F1">
            <w:pPr>
              <w:pStyle w:val="TAC"/>
              <w:rPr>
                <w:rFonts w:eastAsia="Malgun Gothic"/>
                <w:lang w:eastAsia="ko-KR"/>
              </w:rPr>
            </w:pPr>
            <w:r>
              <w:rPr>
                <w:lang w:val="en-US" w:eastAsia="zh-CN"/>
              </w:rPr>
              <w:t>IMD4</w:t>
            </w:r>
          </w:p>
        </w:tc>
      </w:tr>
      <w:tr w:rsidR="005911F8" w:rsidRPr="00EF5447" w14:paraId="36D91110" w14:textId="77777777" w:rsidTr="00DD70BE">
        <w:trPr>
          <w:trHeight w:val="22"/>
          <w:jc w:val="center"/>
        </w:trPr>
        <w:tc>
          <w:tcPr>
            <w:tcW w:w="2258" w:type="dxa"/>
            <w:tcBorders>
              <w:top w:val="nil"/>
              <w:bottom w:val="nil"/>
            </w:tcBorders>
            <w:shd w:val="clear" w:color="auto" w:fill="auto"/>
          </w:tcPr>
          <w:p w14:paraId="39C5CD77" w14:textId="77777777" w:rsidR="005911F8" w:rsidRPr="00EF5447" w:rsidRDefault="005911F8" w:rsidP="005F43F1">
            <w:pPr>
              <w:pStyle w:val="TAC"/>
            </w:pPr>
          </w:p>
        </w:tc>
        <w:tc>
          <w:tcPr>
            <w:tcW w:w="867" w:type="dxa"/>
            <w:tcBorders>
              <w:bottom w:val="single" w:sz="4" w:space="0" w:color="auto"/>
            </w:tcBorders>
            <w:shd w:val="clear" w:color="auto" w:fill="auto"/>
            <w:vAlign w:val="center"/>
          </w:tcPr>
          <w:p w14:paraId="74681FE6" w14:textId="77777777" w:rsidR="005911F8" w:rsidRPr="00EF5447" w:rsidRDefault="005911F8" w:rsidP="005F43F1">
            <w:pPr>
              <w:pStyle w:val="TAC"/>
              <w:rPr>
                <w:rFonts w:eastAsia="Malgun Gothic"/>
                <w:lang w:eastAsia="ko-KR"/>
              </w:rPr>
            </w:pPr>
            <w:r>
              <w:rPr>
                <w:rFonts w:cs="Arial"/>
                <w:color w:val="000000"/>
                <w:lang w:eastAsia="zh-CN"/>
              </w:rPr>
              <w:t>3</w:t>
            </w:r>
          </w:p>
        </w:tc>
        <w:tc>
          <w:tcPr>
            <w:tcW w:w="1379" w:type="dxa"/>
            <w:gridSpan w:val="2"/>
            <w:tcBorders>
              <w:bottom w:val="single" w:sz="4" w:space="0" w:color="auto"/>
            </w:tcBorders>
            <w:shd w:val="clear" w:color="auto" w:fill="auto"/>
            <w:noWrap/>
          </w:tcPr>
          <w:p w14:paraId="599CBA4E" w14:textId="77777777" w:rsidR="005911F8" w:rsidRPr="00EF5447" w:rsidRDefault="005911F8" w:rsidP="005F43F1">
            <w:pPr>
              <w:pStyle w:val="TAC"/>
            </w:pPr>
            <w:r w:rsidRPr="003C4CEC">
              <w:rPr>
                <w:lang w:val="en-US" w:eastAsia="zh-CN"/>
              </w:rPr>
              <w:t>1775</w:t>
            </w:r>
          </w:p>
        </w:tc>
        <w:tc>
          <w:tcPr>
            <w:tcW w:w="817" w:type="dxa"/>
            <w:gridSpan w:val="2"/>
            <w:tcBorders>
              <w:bottom w:val="single" w:sz="4" w:space="0" w:color="auto"/>
            </w:tcBorders>
            <w:shd w:val="clear" w:color="auto" w:fill="auto"/>
            <w:noWrap/>
          </w:tcPr>
          <w:p w14:paraId="6CA436FF" w14:textId="77777777" w:rsidR="005911F8" w:rsidRPr="00EF5447" w:rsidRDefault="005911F8"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72DECDB8" w14:textId="77777777" w:rsidR="005911F8" w:rsidRPr="00EF5447" w:rsidRDefault="005911F8" w:rsidP="005F43F1">
            <w:pPr>
              <w:pStyle w:val="TAC"/>
            </w:pPr>
            <w:r w:rsidRPr="003C4CEC">
              <w:rPr>
                <w:lang w:val="en-US" w:eastAsia="zh-CN"/>
              </w:rPr>
              <w:t>25</w:t>
            </w:r>
          </w:p>
        </w:tc>
        <w:tc>
          <w:tcPr>
            <w:tcW w:w="1323" w:type="dxa"/>
            <w:gridSpan w:val="2"/>
            <w:tcBorders>
              <w:bottom w:val="single" w:sz="4" w:space="0" w:color="auto"/>
            </w:tcBorders>
            <w:shd w:val="clear" w:color="auto" w:fill="auto"/>
            <w:noWrap/>
          </w:tcPr>
          <w:p w14:paraId="6886FA10" w14:textId="77777777" w:rsidR="005911F8" w:rsidRPr="00EF5447" w:rsidRDefault="005911F8" w:rsidP="005F43F1">
            <w:pPr>
              <w:pStyle w:val="TAC"/>
            </w:pPr>
            <w:r>
              <w:rPr>
                <w:lang w:val="en-US" w:eastAsia="zh-CN"/>
              </w:rPr>
              <w:t>1870</w:t>
            </w:r>
          </w:p>
        </w:tc>
        <w:tc>
          <w:tcPr>
            <w:tcW w:w="667" w:type="dxa"/>
            <w:gridSpan w:val="2"/>
            <w:tcBorders>
              <w:bottom w:val="single" w:sz="4" w:space="0" w:color="auto"/>
            </w:tcBorders>
            <w:shd w:val="clear" w:color="auto" w:fill="auto"/>
          </w:tcPr>
          <w:p w14:paraId="1D341926" w14:textId="77777777" w:rsidR="005911F8" w:rsidRPr="00EF5447" w:rsidRDefault="005911F8"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72B57868" w14:textId="77777777" w:rsidR="005911F8" w:rsidRPr="00EF5447" w:rsidRDefault="005911F8" w:rsidP="005F43F1">
            <w:pPr>
              <w:pStyle w:val="TAC"/>
              <w:rPr>
                <w:rFonts w:eastAsia="Malgun Gothic"/>
                <w:lang w:eastAsia="ko-KR"/>
              </w:rPr>
            </w:pPr>
            <w:r>
              <w:rPr>
                <w:lang w:val="en-US" w:eastAsia="zh-CN"/>
              </w:rPr>
              <w:t>N/A</w:t>
            </w:r>
          </w:p>
        </w:tc>
      </w:tr>
      <w:tr w:rsidR="005911F8" w:rsidRPr="00EF5447" w14:paraId="033DFF04" w14:textId="77777777" w:rsidTr="00DD70BE">
        <w:trPr>
          <w:trHeight w:val="22"/>
          <w:jc w:val="center"/>
        </w:trPr>
        <w:tc>
          <w:tcPr>
            <w:tcW w:w="2258" w:type="dxa"/>
            <w:tcBorders>
              <w:top w:val="nil"/>
              <w:bottom w:val="single" w:sz="4" w:space="0" w:color="auto"/>
            </w:tcBorders>
            <w:shd w:val="clear" w:color="auto" w:fill="auto"/>
          </w:tcPr>
          <w:p w14:paraId="40706037" w14:textId="77777777" w:rsidR="005911F8" w:rsidRPr="00EF5447" w:rsidRDefault="005911F8" w:rsidP="005F43F1">
            <w:pPr>
              <w:pStyle w:val="TAC"/>
            </w:pPr>
          </w:p>
        </w:tc>
        <w:tc>
          <w:tcPr>
            <w:tcW w:w="867" w:type="dxa"/>
            <w:tcBorders>
              <w:bottom w:val="single" w:sz="4" w:space="0" w:color="auto"/>
            </w:tcBorders>
            <w:shd w:val="clear" w:color="auto" w:fill="auto"/>
            <w:vAlign w:val="center"/>
          </w:tcPr>
          <w:p w14:paraId="3227E9CF" w14:textId="77777777" w:rsidR="005911F8" w:rsidRPr="00EF5447" w:rsidRDefault="005911F8" w:rsidP="005F43F1">
            <w:pPr>
              <w:pStyle w:val="TAC"/>
              <w:rPr>
                <w:rFonts w:eastAsia="Malgun Gothic"/>
                <w:lang w:eastAsia="ko-KR"/>
              </w:rPr>
            </w:pPr>
            <w:r>
              <w:rPr>
                <w:rFonts w:cs="Arial"/>
                <w:szCs w:val="18"/>
                <w:lang w:val="en-US" w:eastAsia="zh-CN"/>
              </w:rPr>
              <w:t>n105</w:t>
            </w:r>
          </w:p>
        </w:tc>
        <w:tc>
          <w:tcPr>
            <w:tcW w:w="1379" w:type="dxa"/>
            <w:gridSpan w:val="2"/>
            <w:tcBorders>
              <w:bottom w:val="single" w:sz="4" w:space="0" w:color="auto"/>
            </w:tcBorders>
            <w:shd w:val="clear" w:color="auto" w:fill="auto"/>
            <w:noWrap/>
          </w:tcPr>
          <w:p w14:paraId="40417D25" w14:textId="77777777" w:rsidR="005911F8" w:rsidRPr="00EF5447" w:rsidRDefault="005911F8" w:rsidP="005F43F1">
            <w:pPr>
              <w:pStyle w:val="TAC"/>
            </w:pPr>
            <w:r w:rsidRPr="003C4CEC">
              <w:rPr>
                <w:lang w:val="en-US" w:eastAsia="zh-CN"/>
              </w:rPr>
              <w:t>695</w:t>
            </w:r>
          </w:p>
        </w:tc>
        <w:tc>
          <w:tcPr>
            <w:tcW w:w="817" w:type="dxa"/>
            <w:gridSpan w:val="2"/>
            <w:tcBorders>
              <w:bottom w:val="single" w:sz="4" w:space="0" w:color="auto"/>
            </w:tcBorders>
            <w:shd w:val="clear" w:color="auto" w:fill="auto"/>
            <w:noWrap/>
          </w:tcPr>
          <w:p w14:paraId="2B6AD134" w14:textId="77777777" w:rsidR="005911F8" w:rsidRPr="00EF5447" w:rsidRDefault="005911F8" w:rsidP="005F43F1">
            <w:pPr>
              <w:pStyle w:val="TAC"/>
            </w:pPr>
            <w:r w:rsidRPr="003C4CEC">
              <w:rPr>
                <w:lang w:val="en-US" w:eastAsia="zh-CN"/>
              </w:rPr>
              <w:t>5</w:t>
            </w:r>
          </w:p>
        </w:tc>
        <w:tc>
          <w:tcPr>
            <w:tcW w:w="2554" w:type="dxa"/>
            <w:gridSpan w:val="2"/>
            <w:tcBorders>
              <w:bottom w:val="single" w:sz="4" w:space="0" w:color="auto"/>
            </w:tcBorders>
            <w:shd w:val="clear" w:color="auto" w:fill="auto"/>
            <w:noWrap/>
          </w:tcPr>
          <w:p w14:paraId="3BE88CC9" w14:textId="77777777" w:rsidR="005911F8" w:rsidRPr="00EF5447" w:rsidRDefault="005911F8" w:rsidP="005F43F1">
            <w:pPr>
              <w:pStyle w:val="TAC"/>
            </w:pPr>
            <w:r w:rsidRPr="003C4CEC">
              <w:rPr>
                <w:lang w:val="en-US" w:eastAsia="zh-CN"/>
              </w:rPr>
              <w:t>25</w:t>
            </w:r>
          </w:p>
        </w:tc>
        <w:tc>
          <w:tcPr>
            <w:tcW w:w="1323" w:type="dxa"/>
            <w:gridSpan w:val="2"/>
            <w:tcBorders>
              <w:bottom w:val="single" w:sz="4" w:space="0" w:color="auto"/>
            </w:tcBorders>
            <w:shd w:val="clear" w:color="auto" w:fill="auto"/>
            <w:noWrap/>
          </w:tcPr>
          <w:p w14:paraId="636DCD24" w14:textId="77777777" w:rsidR="005911F8" w:rsidRPr="00EF5447" w:rsidRDefault="005911F8" w:rsidP="005F43F1">
            <w:pPr>
              <w:pStyle w:val="TAC"/>
            </w:pPr>
            <w:r>
              <w:rPr>
                <w:lang w:val="en-US" w:eastAsia="zh-CN"/>
              </w:rPr>
              <w:t>644</w:t>
            </w:r>
          </w:p>
        </w:tc>
        <w:tc>
          <w:tcPr>
            <w:tcW w:w="667" w:type="dxa"/>
            <w:gridSpan w:val="2"/>
            <w:tcBorders>
              <w:bottom w:val="single" w:sz="4" w:space="0" w:color="auto"/>
            </w:tcBorders>
            <w:shd w:val="clear" w:color="auto" w:fill="auto"/>
          </w:tcPr>
          <w:p w14:paraId="0663BAEB" w14:textId="77777777" w:rsidR="005911F8" w:rsidRPr="00EF5447" w:rsidRDefault="005911F8" w:rsidP="005F43F1">
            <w:pPr>
              <w:pStyle w:val="TAC"/>
              <w:rPr>
                <w:rFonts w:eastAsia="Malgun Gothic"/>
                <w:lang w:eastAsia="ko-KR"/>
              </w:rPr>
            </w:pPr>
            <w:r>
              <w:rPr>
                <w:lang w:val="en-US" w:eastAsia="zh-CN"/>
              </w:rPr>
              <w:t>N/A</w:t>
            </w:r>
          </w:p>
        </w:tc>
        <w:tc>
          <w:tcPr>
            <w:tcW w:w="1248" w:type="dxa"/>
            <w:gridSpan w:val="3"/>
            <w:tcBorders>
              <w:bottom w:val="single" w:sz="4" w:space="0" w:color="auto"/>
            </w:tcBorders>
          </w:tcPr>
          <w:p w14:paraId="3B067EDF" w14:textId="77777777" w:rsidR="005911F8" w:rsidRPr="00EF5447" w:rsidRDefault="005911F8" w:rsidP="005F43F1">
            <w:pPr>
              <w:pStyle w:val="TAC"/>
              <w:rPr>
                <w:rFonts w:eastAsia="Malgun Gothic"/>
                <w:lang w:eastAsia="ko-KR"/>
              </w:rPr>
            </w:pPr>
            <w:r>
              <w:rPr>
                <w:lang w:val="en-US" w:eastAsia="zh-CN"/>
              </w:rPr>
              <w:t>N/A</w:t>
            </w:r>
          </w:p>
        </w:tc>
      </w:tr>
      <w:tr w:rsidR="005911F8" w14:paraId="45F343BE" w14:textId="77777777" w:rsidTr="00DD70BE">
        <w:trPr>
          <w:trHeight w:val="22"/>
          <w:jc w:val="center"/>
        </w:trPr>
        <w:tc>
          <w:tcPr>
            <w:tcW w:w="2258" w:type="dxa"/>
            <w:vMerge w:val="restart"/>
            <w:tcBorders>
              <w:top w:val="nil"/>
              <w:left w:val="single" w:sz="4" w:space="0" w:color="auto"/>
              <w:right w:val="single" w:sz="4" w:space="0" w:color="auto"/>
            </w:tcBorders>
            <w:vAlign w:val="center"/>
          </w:tcPr>
          <w:p w14:paraId="7C6CF34C" w14:textId="77777777" w:rsidR="005911F8" w:rsidRDefault="005911F8" w:rsidP="005F43F1">
            <w:pPr>
              <w:pStyle w:val="TAC"/>
              <w:rPr>
                <w:lang w:eastAsia="ko-KR"/>
              </w:rPr>
            </w:pPr>
            <w:r>
              <w:t>DC_1A-5A_n77A</w:t>
            </w:r>
          </w:p>
          <w:p w14:paraId="7ABEA950" w14:textId="77777777" w:rsidR="005911F8" w:rsidRDefault="005911F8" w:rsidP="005F43F1">
            <w:pPr>
              <w:keepNext/>
              <w:keepLines/>
              <w:spacing w:after="0"/>
              <w:jc w:val="center"/>
              <w:rPr>
                <w:rFonts w:ascii="Arial" w:hAnsi="Arial"/>
                <w:sz w:val="18"/>
              </w:rPr>
            </w:pPr>
            <w:r>
              <w:t>DC_1A-5A_n77(2A)</w:t>
            </w:r>
          </w:p>
          <w:p w14:paraId="7F7258D2" w14:textId="77777777" w:rsidR="005911F8" w:rsidRDefault="005911F8" w:rsidP="005F43F1">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60C66CBE" w14:textId="77777777" w:rsidR="005911F8" w:rsidRDefault="005911F8" w:rsidP="005F43F1">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46A9FD"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F41724"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89DD1"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3B1751" w14:textId="77777777" w:rsidR="005911F8" w:rsidRDefault="005911F8" w:rsidP="005F43F1">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tcPr>
          <w:p w14:paraId="05FA67B4" w14:textId="77777777" w:rsidR="005911F8" w:rsidRDefault="005911F8" w:rsidP="005F43F1">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72691FBB" w14:textId="77777777" w:rsidR="005911F8" w:rsidRDefault="005911F8" w:rsidP="005F43F1">
            <w:pPr>
              <w:pStyle w:val="TAC"/>
              <w:rPr>
                <w:rFonts w:eastAsia="Malgun Gothic"/>
                <w:lang w:eastAsia="ko-KR"/>
              </w:rPr>
            </w:pPr>
            <w:r>
              <w:t>IMD3</w:t>
            </w:r>
          </w:p>
        </w:tc>
      </w:tr>
      <w:tr w:rsidR="005911F8" w14:paraId="15A23656" w14:textId="77777777" w:rsidTr="00DD70BE">
        <w:trPr>
          <w:trHeight w:val="22"/>
          <w:jc w:val="center"/>
        </w:trPr>
        <w:tc>
          <w:tcPr>
            <w:tcW w:w="2258" w:type="dxa"/>
            <w:vMerge/>
            <w:tcBorders>
              <w:left w:val="single" w:sz="4" w:space="0" w:color="auto"/>
              <w:right w:val="single" w:sz="4" w:space="0" w:color="auto"/>
            </w:tcBorders>
          </w:tcPr>
          <w:p w14:paraId="207A9EC6"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B29E81A" w14:textId="77777777" w:rsidR="005911F8" w:rsidRDefault="005911F8"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1B9DC94" w14:textId="77777777" w:rsidR="005911F8" w:rsidRDefault="005911F8" w:rsidP="005F43F1">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424FD6E8"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F46484"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C0D473" w14:textId="77777777" w:rsidR="005911F8" w:rsidRDefault="005911F8" w:rsidP="005F43F1">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tcPr>
          <w:p w14:paraId="35A317F8" w14:textId="77777777" w:rsidR="005911F8" w:rsidRDefault="005911F8"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DB56EA" w14:textId="77777777" w:rsidR="005911F8" w:rsidRDefault="005911F8" w:rsidP="005F43F1">
            <w:pPr>
              <w:pStyle w:val="TAC"/>
              <w:rPr>
                <w:rFonts w:eastAsia="Malgun Gothic"/>
                <w:lang w:eastAsia="ko-KR"/>
              </w:rPr>
            </w:pPr>
            <w:r>
              <w:t>N/A</w:t>
            </w:r>
          </w:p>
        </w:tc>
      </w:tr>
      <w:tr w:rsidR="005911F8" w14:paraId="722BE434" w14:textId="77777777" w:rsidTr="00DD70BE">
        <w:trPr>
          <w:trHeight w:val="22"/>
          <w:jc w:val="center"/>
        </w:trPr>
        <w:tc>
          <w:tcPr>
            <w:tcW w:w="2258" w:type="dxa"/>
            <w:vMerge/>
            <w:tcBorders>
              <w:left w:val="single" w:sz="4" w:space="0" w:color="auto"/>
              <w:right w:val="single" w:sz="4" w:space="0" w:color="auto"/>
            </w:tcBorders>
          </w:tcPr>
          <w:p w14:paraId="0B0B473B"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AB84892" w14:textId="77777777" w:rsidR="005911F8" w:rsidRDefault="005911F8"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C4F457" w14:textId="77777777" w:rsidR="005911F8" w:rsidRDefault="005911F8" w:rsidP="005F43F1">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10DE6548"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E02D0F"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2D713D" w14:textId="77777777" w:rsidR="005911F8" w:rsidRDefault="005911F8" w:rsidP="005F43F1">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tcPr>
          <w:p w14:paraId="1F5E145E" w14:textId="77777777" w:rsidR="005911F8" w:rsidRDefault="005911F8"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7402081" w14:textId="77777777" w:rsidR="005911F8" w:rsidRDefault="005911F8" w:rsidP="005F43F1">
            <w:pPr>
              <w:pStyle w:val="TAC"/>
              <w:rPr>
                <w:rFonts w:eastAsia="Malgun Gothic"/>
                <w:lang w:eastAsia="ko-KR"/>
              </w:rPr>
            </w:pPr>
            <w:r>
              <w:t>N/A</w:t>
            </w:r>
          </w:p>
        </w:tc>
      </w:tr>
      <w:tr w:rsidR="005911F8" w14:paraId="1C2CD788" w14:textId="77777777" w:rsidTr="00DD70BE">
        <w:trPr>
          <w:trHeight w:val="22"/>
          <w:jc w:val="center"/>
        </w:trPr>
        <w:tc>
          <w:tcPr>
            <w:tcW w:w="2258" w:type="dxa"/>
            <w:vMerge/>
            <w:tcBorders>
              <w:left w:val="single" w:sz="4" w:space="0" w:color="auto"/>
              <w:right w:val="single" w:sz="4" w:space="0" w:color="auto"/>
            </w:tcBorders>
          </w:tcPr>
          <w:p w14:paraId="18DE9C1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F1732A4" w14:textId="77777777" w:rsidR="005911F8" w:rsidRDefault="005911F8" w:rsidP="005F43F1">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7FE82F7" w14:textId="77777777" w:rsidR="005911F8" w:rsidRDefault="005911F8" w:rsidP="005F43F1">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9F2F8D9"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182BC"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414156" w14:textId="77777777" w:rsidR="005911F8" w:rsidRDefault="005911F8" w:rsidP="005F43F1">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4F744E51" w14:textId="77777777" w:rsidR="005911F8" w:rsidRDefault="005911F8"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BED5D9B" w14:textId="77777777" w:rsidR="005911F8" w:rsidRDefault="005911F8" w:rsidP="005F43F1">
            <w:pPr>
              <w:pStyle w:val="TAC"/>
              <w:rPr>
                <w:rFonts w:eastAsia="Malgun Gothic"/>
                <w:lang w:eastAsia="ko-KR"/>
              </w:rPr>
            </w:pPr>
            <w:r>
              <w:t>N/A</w:t>
            </w:r>
          </w:p>
        </w:tc>
      </w:tr>
      <w:tr w:rsidR="005911F8" w14:paraId="70BBC0B0" w14:textId="77777777" w:rsidTr="00DD70BE">
        <w:trPr>
          <w:trHeight w:val="22"/>
          <w:jc w:val="center"/>
        </w:trPr>
        <w:tc>
          <w:tcPr>
            <w:tcW w:w="2258" w:type="dxa"/>
            <w:vMerge/>
            <w:tcBorders>
              <w:left w:val="single" w:sz="4" w:space="0" w:color="auto"/>
              <w:right w:val="single" w:sz="4" w:space="0" w:color="auto"/>
            </w:tcBorders>
          </w:tcPr>
          <w:p w14:paraId="7F55362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30C37EA" w14:textId="77777777" w:rsidR="005911F8" w:rsidRDefault="005911F8"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6C9BE4A"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95CBCB"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B7E9FB"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797F218" w14:textId="77777777" w:rsidR="005911F8" w:rsidRDefault="005911F8" w:rsidP="005F43F1">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tcPr>
          <w:p w14:paraId="6B2F403A" w14:textId="77777777" w:rsidR="005911F8" w:rsidRDefault="005911F8" w:rsidP="005F43F1">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0EBFD785" w14:textId="77777777" w:rsidR="005911F8" w:rsidRDefault="005911F8" w:rsidP="005F43F1">
            <w:pPr>
              <w:pStyle w:val="TAC"/>
              <w:rPr>
                <w:rFonts w:eastAsia="Malgun Gothic"/>
                <w:lang w:eastAsia="ko-KR"/>
              </w:rPr>
            </w:pPr>
            <w:r>
              <w:t>IMD5</w:t>
            </w:r>
          </w:p>
        </w:tc>
      </w:tr>
      <w:tr w:rsidR="005911F8" w14:paraId="703D25A6" w14:textId="77777777" w:rsidTr="00DD70BE">
        <w:trPr>
          <w:trHeight w:val="22"/>
          <w:jc w:val="center"/>
        </w:trPr>
        <w:tc>
          <w:tcPr>
            <w:tcW w:w="2258" w:type="dxa"/>
            <w:vMerge/>
            <w:tcBorders>
              <w:left w:val="single" w:sz="4" w:space="0" w:color="auto"/>
              <w:bottom w:val="single" w:sz="4" w:space="0" w:color="auto"/>
              <w:right w:val="single" w:sz="4" w:space="0" w:color="auto"/>
            </w:tcBorders>
          </w:tcPr>
          <w:p w14:paraId="6DDC02B1"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C6029BA" w14:textId="77777777" w:rsidR="005911F8" w:rsidRDefault="005911F8"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02D8DEE" w14:textId="77777777" w:rsidR="005911F8" w:rsidRDefault="005911F8" w:rsidP="005F43F1">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6EAA9044"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6D7260"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1C97D81" w14:textId="77777777" w:rsidR="005911F8" w:rsidRDefault="005911F8" w:rsidP="005F43F1">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tcPr>
          <w:p w14:paraId="49E09348" w14:textId="77777777" w:rsidR="005911F8" w:rsidRDefault="005911F8" w:rsidP="005F43F1">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7F0DB1" w14:textId="77777777" w:rsidR="005911F8" w:rsidRDefault="005911F8" w:rsidP="005F43F1">
            <w:pPr>
              <w:pStyle w:val="TAC"/>
              <w:rPr>
                <w:rFonts w:eastAsia="Malgun Gothic"/>
                <w:lang w:eastAsia="ko-KR"/>
              </w:rPr>
            </w:pPr>
            <w:r>
              <w:t>N/A</w:t>
            </w:r>
          </w:p>
        </w:tc>
      </w:tr>
      <w:tr w:rsidR="005911F8" w14:paraId="7EF02980"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74DA5626" w14:textId="77777777" w:rsidR="005911F8" w:rsidRPr="00BB7179" w:rsidRDefault="005911F8" w:rsidP="005F43F1">
            <w:pPr>
              <w:pStyle w:val="TAC"/>
              <w:rPr>
                <w:lang w:val="fi-FI" w:eastAsia="fi-FI"/>
              </w:rPr>
            </w:pPr>
            <w:r>
              <w:t>DC_1A-3A_n77A</w:t>
            </w:r>
          </w:p>
          <w:p w14:paraId="7727F1F4"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27A0B1C" w14:textId="77777777" w:rsidR="005911F8" w:rsidRDefault="005911F8" w:rsidP="005F43F1">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2F09198C" w14:textId="77777777" w:rsidR="005911F8" w:rsidRDefault="005911F8" w:rsidP="005F43F1">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B25EAAD"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A8A805"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429200" w14:textId="77777777" w:rsidR="005911F8" w:rsidRDefault="005911F8" w:rsidP="005F43F1">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9E7B6BB" w14:textId="77777777" w:rsidR="005911F8"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95A0EA2" w14:textId="77777777" w:rsidR="005911F8" w:rsidRDefault="005911F8" w:rsidP="005F43F1">
            <w:pPr>
              <w:pStyle w:val="TAC"/>
            </w:pPr>
            <w:r w:rsidRPr="00EF5447">
              <w:t>N/A</w:t>
            </w:r>
          </w:p>
        </w:tc>
      </w:tr>
      <w:tr w:rsidR="005911F8" w14:paraId="003FE748" w14:textId="77777777" w:rsidTr="00DD70BE">
        <w:trPr>
          <w:trHeight w:val="22"/>
          <w:jc w:val="center"/>
        </w:trPr>
        <w:tc>
          <w:tcPr>
            <w:tcW w:w="2258" w:type="dxa"/>
            <w:tcBorders>
              <w:top w:val="nil"/>
              <w:left w:val="single" w:sz="4" w:space="0" w:color="auto"/>
              <w:bottom w:val="nil"/>
              <w:right w:val="single" w:sz="4" w:space="0" w:color="auto"/>
            </w:tcBorders>
          </w:tcPr>
          <w:p w14:paraId="5E750CB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B765E3D" w14:textId="77777777" w:rsidR="005911F8" w:rsidRDefault="005911F8" w:rsidP="005F43F1">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170A311D"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0AEF09"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8133BE"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AAC316" w14:textId="77777777" w:rsidR="005911F8" w:rsidRDefault="005911F8" w:rsidP="005F43F1">
            <w:pPr>
              <w:pStyle w:val="TAC"/>
            </w:pPr>
            <w:r w:rsidRPr="00EF5447">
              <w:t>1807.5</w:t>
            </w:r>
          </w:p>
        </w:tc>
        <w:tc>
          <w:tcPr>
            <w:tcW w:w="667" w:type="dxa"/>
            <w:gridSpan w:val="2"/>
            <w:tcBorders>
              <w:top w:val="single" w:sz="4" w:space="0" w:color="auto"/>
              <w:left w:val="single" w:sz="4" w:space="0" w:color="auto"/>
              <w:bottom w:val="single" w:sz="4" w:space="0" w:color="auto"/>
              <w:right w:val="single" w:sz="4" w:space="0" w:color="auto"/>
            </w:tcBorders>
          </w:tcPr>
          <w:p w14:paraId="0C0AEC47" w14:textId="77777777" w:rsidR="005911F8" w:rsidRDefault="005911F8" w:rsidP="005F43F1">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1A1705A2" w14:textId="77777777" w:rsidR="005911F8" w:rsidRDefault="005911F8" w:rsidP="005F43F1">
            <w:pPr>
              <w:pStyle w:val="TAC"/>
            </w:pPr>
            <w:r w:rsidRPr="00EF5447">
              <w:t>IMD2</w:t>
            </w:r>
            <w:r>
              <w:rPr>
                <w:vertAlign w:val="superscript"/>
              </w:rPr>
              <w:t>1</w:t>
            </w:r>
          </w:p>
        </w:tc>
      </w:tr>
      <w:tr w:rsidR="005911F8" w14:paraId="20EFB5ED" w14:textId="77777777" w:rsidTr="00DD70BE">
        <w:trPr>
          <w:trHeight w:val="22"/>
          <w:jc w:val="center"/>
        </w:trPr>
        <w:tc>
          <w:tcPr>
            <w:tcW w:w="2258" w:type="dxa"/>
            <w:tcBorders>
              <w:top w:val="nil"/>
              <w:left w:val="single" w:sz="4" w:space="0" w:color="auto"/>
              <w:bottom w:val="nil"/>
              <w:right w:val="single" w:sz="4" w:space="0" w:color="auto"/>
            </w:tcBorders>
          </w:tcPr>
          <w:p w14:paraId="2E9856F3"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54C7F0C" w14:textId="77777777" w:rsidR="005911F8" w:rsidRDefault="005911F8" w:rsidP="005F43F1">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2B2BE43" w14:textId="77777777" w:rsidR="005911F8" w:rsidRDefault="005911F8" w:rsidP="005F43F1">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1E39CE15"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A3C8E2"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5E5AFE" w14:textId="77777777" w:rsidR="005911F8" w:rsidRDefault="005911F8" w:rsidP="005F43F1">
            <w:pPr>
              <w:pStyle w:val="TAC"/>
            </w:pPr>
            <w:r w:rsidRPr="00EF5447">
              <w:t>3757.5</w:t>
            </w:r>
          </w:p>
        </w:tc>
        <w:tc>
          <w:tcPr>
            <w:tcW w:w="667" w:type="dxa"/>
            <w:gridSpan w:val="2"/>
            <w:tcBorders>
              <w:top w:val="single" w:sz="4" w:space="0" w:color="auto"/>
              <w:left w:val="single" w:sz="4" w:space="0" w:color="auto"/>
              <w:bottom w:val="single" w:sz="4" w:space="0" w:color="auto"/>
              <w:right w:val="single" w:sz="4" w:space="0" w:color="auto"/>
            </w:tcBorders>
          </w:tcPr>
          <w:p w14:paraId="06D5BAC3" w14:textId="77777777" w:rsidR="005911F8"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06A8150" w14:textId="77777777" w:rsidR="005911F8" w:rsidRDefault="005911F8" w:rsidP="005F43F1">
            <w:pPr>
              <w:pStyle w:val="TAC"/>
            </w:pPr>
            <w:r w:rsidRPr="00EF5447">
              <w:t>N/A</w:t>
            </w:r>
          </w:p>
        </w:tc>
      </w:tr>
      <w:tr w:rsidR="005911F8" w14:paraId="7555E54D" w14:textId="77777777" w:rsidTr="00DD70BE">
        <w:trPr>
          <w:trHeight w:val="22"/>
          <w:jc w:val="center"/>
        </w:trPr>
        <w:tc>
          <w:tcPr>
            <w:tcW w:w="2258" w:type="dxa"/>
            <w:tcBorders>
              <w:top w:val="nil"/>
              <w:left w:val="single" w:sz="4" w:space="0" w:color="auto"/>
              <w:bottom w:val="nil"/>
              <w:right w:val="single" w:sz="4" w:space="0" w:color="auto"/>
            </w:tcBorders>
          </w:tcPr>
          <w:p w14:paraId="2723131A"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7A0834C" w14:textId="77777777" w:rsidR="005911F8" w:rsidRDefault="005911F8" w:rsidP="005F43F1">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33D9AC96" w14:textId="77777777" w:rsidR="005911F8" w:rsidRDefault="005911F8" w:rsidP="005F43F1">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40BED640"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2E3455"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9A8DFA" w14:textId="77777777" w:rsidR="005911F8" w:rsidRDefault="005911F8" w:rsidP="005F43F1">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63457547" w14:textId="77777777" w:rsidR="005911F8"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AB10D3D" w14:textId="77777777" w:rsidR="005911F8" w:rsidRDefault="005911F8" w:rsidP="005F43F1">
            <w:pPr>
              <w:pStyle w:val="TAC"/>
            </w:pPr>
            <w:r w:rsidRPr="00EF5447">
              <w:t>N/A</w:t>
            </w:r>
          </w:p>
        </w:tc>
      </w:tr>
      <w:tr w:rsidR="005911F8" w14:paraId="3223E356" w14:textId="77777777" w:rsidTr="00DD70BE">
        <w:trPr>
          <w:trHeight w:val="22"/>
          <w:jc w:val="center"/>
        </w:trPr>
        <w:tc>
          <w:tcPr>
            <w:tcW w:w="2258" w:type="dxa"/>
            <w:tcBorders>
              <w:top w:val="nil"/>
              <w:left w:val="single" w:sz="4" w:space="0" w:color="auto"/>
              <w:bottom w:val="nil"/>
              <w:right w:val="single" w:sz="4" w:space="0" w:color="auto"/>
            </w:tcBorders>
          </w:tcPr>
          <w:p w14:paraId="7B4ABCD2"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D3ABC3F" w14:textId="77777777" w:rsidR="005911F8" w:rsidRDefault="005911F8" w:rsidP="005F43F1">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5154B5BF"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CD39C7"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2E5585"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939B12" w14:textId="77777777" w:rsidR="005911F8" w:rsidRDefault="005911F8" w:rsidP="005F43F1">
            <w:pPr>
              <w:pStyle w:val="TAC"/>
            </w:pPr>
            <w:r w:rsidRPr="00EF5447">
              <w:t>18</w:t>
            </w:r>
            <w:r>
              <w:t>70</w:t>
            </w:r>
          </w:p>
        </w:tc>
        <w:tc>
          <w:tcPr>
            <w:tcW w:w="667" w:type="dxa"/>
            <w:gridSpan w:val="2"/>
            <w:tcBorders>
              <w:top w:val="single" w:sz="4" w:space="0" w:color="auto"/>
              <w:left w:val="single" w:sz="4" w:space="0" w:color="auto"/>
              <w:bottom w:val="single" w:sz="4" w:space="0" w:color="auto"/>
              <w:right w:val="single" w:sz="4" w:space="0" w:color="auto"/>
            </w:tcBorders>
          </w:tcPr>
          <w:p w14:paraId="6EB0CD84" w14:textId="77777777" w:rsidR="005911F8" w:rsidRDefault="005911F8" w:rsidP="005F43F1">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0FC921D7" w14:textId="77777777" w:rsidR="005911F8" w:rsidRDefault="005911F8" w:rsidP="005F43F1">
            <w:pPr>
              <w:pStyle w:val="TAC"/>
            </w:pPr>
            <w:r w:rsidRPr="00EF5447">
              <w:t>IMD</w:t>
            </w:r>
            <w:r>
              <w:t>4</w:t>
            </w:r>
            <w:r>
              <w:rPr>
                <w:vertAlign w:val="superscript"/>
              </w:rPr>
              <w:t>1</w:t>
            </w:r>
          </w:p>
        </w:tc>
      </w:tr>
      <w:tr w:rsidR="005911F8" w14:paraId="5998F9F6" w14:textId="77777777" w:rsidTr="00DD70BE">
        <w:trPr>
          <w:trHeight w:val="22"/>
          <w:jc w:val="center"/>
        </w:trPr>
        <w:tc>
          <w:tcPr>
            <w:tcW w:w="2258" w:type="dxa"/>
            <w:tcBorders>
              <w:top w:val="nil"/>
              <w:left w:val="single" w:sz="4" w:space="0" w:color="auto"/>
              <w:bottom w:val="nil"/>
              <w:right w:val="single" w:sz="4" w:space="0" w:color="auto"/>
            </w:tcBorders>
          </w:tcPr>
          <w:p w14:paraId="25D536DB"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FA63683" w14:textId="77777777" w:rsidR="005911F8" w:rsidRDefault="005911F8" w:rsidP="005F43F1">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6864052" w14:textId="77777777" w:rsidR="005911F8" w:rsidRDefault="005911F8" w:rsidP="005F43F1">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75E3FAB"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BD273D"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9717C5" w14:textId="77777777" w:rsidR="005911F8" w:rsidRDefault="005911F8" w:rsidP="005F43F1">
            <w:pPr>
              <w:pStyle w:val="TAC"/>
            </w:pPr>
            <w:r w:rsidRPr="00EF5447">
              <w:t>3</w:t>
            </w:r>
            <w:r>
              <w:t>980</w:t>
            </w:r>
          </w:p>
        </w:tc>
        <w:tc>
          <w:tcPr>
            <w:tcW w:w="667" w:type="dxa"/>
            <w:gridSpan w:val="2"/>
            <w:tcBorders>
              <w:top w:val="single" w:sz="4" w:space="0" w:color="auto"/>
              <w:left w:val="single" w:sz="4" w:space="0" w:color="auto"/>
              <w:bottom w:val="single" w:sz="4" w:space="0" w:color="auto"/>
              <w:right w:val="single" w:sz="4" w:space="0" w:color="auto"/>
            </w:tcBorders>
          </w:tcPr>
          <w:p w14:paraId="3377946B" w14:textId="77777777" w:rsidR="005911F8"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D859B06" w14:textId="77777777" w:rsidR="005911F8" w:rsidRDefault="005911F8" w:rsidP="005F43F1">
            <w:pPr>
              <w:pStyle w:val="TAC"/>
            </w:pPr>
            <w:r w:rsidRPr="00EF5447">
              <w:t>N/A</w:t>
            </w:r>
          </w:p>
        </w:tc>
      </w:tr>
      <w:tr w:rsidR="005911F8" w14:paraId="477813D7" w14:textId="77777777" w:rsidTr="00DD70BE">
        <w:trPr>
          <w:trHeight w:val="22"/>
          <w:jc w:val="center"/>
        </w:trPr>
        <w:tc>
          <w:tcPr>
            <w:tcW w:w="2258" w:type="dxa"/>
            <w:tcBorders>
              <w:top w:val="nil"/>
              <w:left w:val="single" w:sz="4" w:space="0" w:color="auto"/>
              <w:bottom w:val="nil"/>
              <w:right w:val="single" w:sz="4" w:space="0" w:color="auto"/>
            </w:tcBorders>
          </w:tcPr>
          <w:p w14:paraId="5CBA48D4"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188CD85" w14:textId="77777777" w:rsidR="005911F8" w:rsidRDefault="005911F8" w:rsidP="005F43F1">
            <w:pPr>
              <w:pStyle w:val="TAC"/>
            </w:pPr>
            <w:r w:rsidRPr="00EF5447">
              <w:t>1</w:t>
            </w:r>
          </w:p>
        </w:tc>
        <w:tc>
          <w:tcPr>
            <w:tcW w:w="1379" w:type="dxa"/>
            <w:gridSpan w:val="2"/>
            <w:tcBorders>
              <w:top w:val="single" w:sz="4" w:space="0" w:color="auto"/>
              <w:left w:val="single" w:sz="4" w:space="0" w:color="auto"/>
              <w:bottom w:val="single" w:sz="4" w:space="0" w:color="auto"/>
              <w:right w:val="single" w:sz="4" w:space="0" w:color="auto"/>
            </w:tcBorders>
            <w:noWrap/>
          </w:tcPr>
          <w:p w14:paraId="284165B9"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E82E2A"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FF7CC"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20E5F" w14:textId="77777777" w:rsidR="005911F8" w:rsidRDefault="005911F8" w:rsidP="005F43F1">
            <w:pPr>
              <w:pStyle w:val="TAC"/>
            </w:pPr>
            <w:r w:rsidRPr="00EF5447">
              <w:t>2140</w:t>
            </w:r>
          </w:p>
        </w:tc>
        <w:tc>
          <w:tcPr>
            <w:tcW w:w="667" w:type="dxa"/>
            <w:gridSpan w:val="2"/>
            <w:tcBorders>
              <w:top w:val="single" w:sz="4" w:space="0" w:color="auto"/>
              <w:left w:val="single" w:sz="4" w:space="0" w:color="auto"/>
              <w:bottom w:val="single" w:sz="4" w:space="0" w:color="auto"/>
              <w:right w:val="single" w:sz="4" w:space="0" w:color="auto"/>
            </w:tcBorders>
          </w:tcPr>
          <w:p w14:paraId="5DBE345E" w14:textId="77777777" w:rsidR="005911F8" w:rsidRDefault="005911F8" w:rsidP="005F43F1">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64EBDC87" w14:textId="77777777" w:rsidR="005911F8" w:rsidRDefault="005911F8" w:rsidP="005F43F1">
            <w:pPr>
              <w:pStyle w:val="TAC"/>
            </w:pPr>
            <w:r w:rsidRPr="00EF5447">
              <w:t>IMD2</w:t>
            </w:r>
            <w:r>
              <w:rPr>
                <w:vertAlign w:val="superscript"/>
              </w:rPr>
              <w:t>1</w:t>
            </w:r>
          </w:p>
        </w:tc>
      </w:tr>
      <w:tr w:rsidR="005911F8" w14:paraId="49AC074E" w14:textId="77777777" w:rsidTr="00DD70BE">
        <w:trPr>
          <w:trHeight w:val="22"/>
          <w:jc w:val="center"/>
        </w:trPr>
        <w:tc>
          <w:tcPr>
            <w:tcW w:w="2258" w:type="dxa"/>
            <w:tcBorders>
              <w:top w:val="nil"/>
              <w:left w:val="single" w:sz="4" w:space="0" w:color="auto"/>
              <w:bottom w:val="nil"/>
              <w:right w:val="single" w:sz="4" w:space="0" w:color="auto"/>
            </w:tcBorders>
          </w:tcPr>
          <w:p w14:paraId="649DEF0D"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9E8BEA9" w14:textId="77777777" w:rsidR="005911F8" w:rsidRDefault="005911F8" w:rsidP="005F43F1">
            <w:pPr>
              <w:pStyle w:val="TAC"/>
            </w:pPr>
            <w:r w:rsidRPr="00EF5447">
              <w:t>3</w:t>
            </w:r>
          </w:p>
        </w:tc>
        <w:tc>
          <w:tcPr>
            <w:tcW w:w="1379" w:type="dxa"/>
            <w:gridSpan w:val="2"/>
            <w:tcBorders>
              <w:top w:val="single" w:sz="4" w:space="0" w:color="auto"/>
              <w:left w:val="single" w:sz="4" w:space="0" w:color="auto"/>
              <w:bottom w:val="single" w:sz="4" w:space="0" w:color="auto"/>
              <w:right w:val="single" w:sz="4" w:space="0" w:color="auto"/>
            </w:tcBorders>
            <w:noWrap/>
          </w:tcPr>
          <w:p w14:paraId="10E71351" w14:textId="77777777" w:rsidR="005911F8" w:rsidRDefault="005911F8" w:rsidP="005F43F1">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0BDCCD91"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C6DD90"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2EA564" w14:textId="77777777" w:rsidR="005911F8" w:rsidRDefault="005911F8" w:rsidP="005F43F1">
            <w:pPr>
              <w:pStyle w:val="TAC"/>
            </w:pPr>
            <w:r w:rsidRPr="00EF5447">
              <w:t>1870</w:t>
            </w:r>
          </w:p>
        </w:tc>
        <w:tc>
          <w:tcPr>
            <w:tcW w:w="667" w:type="dxa"/>
            <w:gridSpan w:val="2"/>
            <w:tcBorders>
              <w:top w:val="single" w:sz="4" w:space="0" w:color="auto"/>
              <w:left w:val="single" w:sz="4" w:space="0" w:color="auto"/>
              <w:bottom w:val="single" w:sz="4" w:space="0" w:color="auto"/>
              <w:right w:val="single" w:sz="4" w:space="0" w:color="auto"/>
            </w:tcBorders>
          </w:tcPr>
          <w:p w14:paraId="108BE37E" w14:textId="77777777" w:rsidR="005911F8"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1A31D68" w14:textId="77777777" w:rsidR="005911F8" w:rsidRDefault="005911F8" w:rsidP="005F43F1">
            <w:pPr>
              <w:pStyle w:val="TAC"/>
            </w:pPr>
            <w:r w:rsidRPr="00EF5447">
              <w:t>N/A</w:t>
            </w:r>
          </w:p>
        </w:tc>
      </w:tr>
      <w:tr w:rsidR="005911F8" w14:paraId="4412AF7E"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67A12415"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BF23749" w14:textId="77777777" w:rsidR="005911F8" w:rsidRDefault="005911F8" w:rsidP="005F43F1">
            <w:pPr>
              <w:pStyle w:val="TAC"/>
            </w:pPr>
            <w:r w:rsidRPr="00EF5447">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63FB674" w14:textId="77777777" w:rsidR="005911F8" w:rsidRDefault="005911F8" w:rsidP="005F43F1">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54725D4"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31DDE"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21D9E0C" w14:textId="77777777" w:rsidR="005911F8" w:rsidRDefault="005911F8" w:rsidP="005F43F1">
            <w:pPr>
              <w:pStyle w:val="TAC"/>
            </w:pPr>
            <w:r w:rsidRPr="00EF5447">
              <w:t>3915</w:t>
            </w:r>
          </w:p>
        </w:tc>
        <w:tc>
          <w:tcPr>
            <w:tcW w:w="667" w:type="dxa"/>
            <w:gridSpan w:val="2"/>
            <w:tcBorders>
              <w:top w:val="single" w:sz="4" w:space="0" w:color="auto"/>
              <w:left w:val="single" w:sz="4" w:space="0" w:color="auto"/>
              <w:bottom w:val="single" w:sz="4" w:space="0" w:color="auto"/>
              <w:right w:val="single" w:sz="4" w:space="0" w:color="auto"/>
            </w:tcBorders>
          </w:tcPr>
          <w:p w14:paraId="35450861" w14:textId="77777777" w:rsidR="005911F8"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45F38CC" w14:textId="77777777" w:rsidR="005911F8" w:rsidRDefault="005911F8" w:rsidP="005F43F1">
            <w:pPr>
              <w:pStyle w:val="TAC"/>
            </w:pPr>
            <w:r w:rsidRPr="00EF5447">
              <w:t>N/A</w:t>
            </w:r>
          </w:p>
        </w:tc>
      </w:tr>
      <w:tr w:rsidR="005911F8" w:rsidRPr="00EF5447" w14:paraId="6031D6B8" w14:textId="77777777" w:rsidTr="00DD70BE">
        <w:trPr>
          <w:trHeight w:val="22"/>
          <w:jc w:val="center"/>
        </w:trPr>
        <w:tc>
          <w:tcPr>
            <w:tcW w:w="2258" w:type="dxa"/>
            <w:tcBorders>
              <w:top w:val="single" w:sz="4" w:space="0" w:color="auto"/>
              <w:bottom w:val="nil"/>
            </w:tcBorders>
            <w:shd w:val="clear" w:color="auto" w:fill="auto"/>
          </w:tcPr>
          <w:p w14:paraId="1BE35642" w14:textId="77777777" w:rsidR="005911F8" w:rsidRPr="00EF5447" w:rsidRDefault="005911F8" w:rsidP="005F43F1">
            <w:pPr>
              <w:pStyle w:val="TAC"/>
            </w:pPr>
            <w:r w:rsidRPr="00EF5447">
              <w:t>DC_1A-5A_n78A</w:t>
            </w:r>
          </w:p>
          <w:p w14:paraId="7B70E183" w14:textId="77777777" w:rsidR="005911F8" w:rsidRPr="00EF5447" w:rsidRDefault="005911F8" w:rsidP="005F43F1">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34885FFE" w14:textId="77777777" w:rsidR="005911F8" w:rsidRPr="00EF5447" w:rsidRDefault="005911F8" w:rsidP="005F43F1">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6ED7616C" w14:textId="77777777" w:rsidR="005911F8" w:rsidRPr="00EF5447" w:rsidRDefault="005911F8" w:rsidP="005F43F1">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57C15761" w14:textId="77777777" w:rsidR="005911F8" w:rsidRPr="00EF5447" w:rsidRDefault="005911F8"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2F421ADA" w14:textId="77777777" w:rsidR="005911F8" w:rsidRPr="00EF5447" w:rsidRDefault="005911F8" w:rsidP="005F43F1">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160CE547" w14:textId="77777777" w:rsidR="005911F8" w:rsidRPr="00EF5447" w:rsidRDefault="005911F8" w:rsidP="005F43F1">
            <w:pPr>
              <w:pStyle w:val="TAC"/>
            </w:pPr>
            <w:r w:rsidRPr="00EF5447">
              <w:rPr>
                <w:rFonts w:eastAsia="Malgun Gothic"/>
                <w:szCs w:val="18"/>
                <w:lang w:eastAsia="ko-KR"/>
              </w:rPr>
              <w:t>2122</w:t>
            </w:r>
          </w:p>
        </w:tc>
        <w:tc>
          <w:tcPr>
            <w:tcW w:w="667" w:type="dxa"/>
            <w:gridSpan w:val="2"/>
            <w:tcBorders>
              <w:bottom w:val="single" w:sz="4" w:space="0" w:color="auto"/>
            </w:tcBorders>
            <w:shd w:val="clear" w:color="auto" w:fill="auto"/>
          </w:tcPr>
          <w:p w14:paraId="07C4A498" w14:textId="77777777" w:rsidR="005911F8" w:rsidRPr="00EF5447" w:rsidRDefault="005911F8" w:rsidP="005F43F1">
            <w:pPr>
              <w:pStyle w:val="TAC"/>
            </w:pPr>
            <w:r w:rsidRPr="00EF5447">
              <w:rPr>
                <w:rFonts w:eastAsia="Malgun Gothic"/>
                <w:szCs w:val="18"/>
                <w:lang w:eastAsia="ko-KR"/>
              </w:rPr>
              <w:t>18.1</w:t>
            </w:r>
          </w:p>
        </w:tc>
        <w:tc>
          <w:tcPr>
            <w:tcW w:w="1248" w:type="dxa"/>
            <w:gridSpan w:val="3"/>
            <w:tcBorders>
              <w:bottom w:val="single" w:sz="4" w:space="0" w:color="auto"/>
            </w:tcBorders>
          </w:tcPr>
          <w:p w14:paraId="1DEB1FDB"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IMD3</w:t>
            </w:r>
          </w:p>
        </w:tc>
      </w:tr>
      <w:tr w:rsidR="005911F8" w:rsidRPr="00EF5447" w14:paraId="13B9C0AF" w14:textId="77777777" w:rsidTr="00DD70BE">
        <w:trPr>
          <w:trHeight w:val="22"/>
          <w:jc w:val="center"/>
        </w:trPr>
        <w:tc>
          <w:tcPr>
            <w:tcW w:w="2258" w:type="dxa"/>
            <w:tcBorders>
              <w:top w:val="nil"/>
              <w:bottom w:val="nil"/>
            </w:tcBorders>
            <w:shd w:val="clear" w:color="auto" w:fill="auto"/>
          </w:tcPr>
          <w:p w14:paraId="73073997" w14:textId="77777777" w:rsidR="005911F8" w:rsidRPr="00EF5447" w:rsidRDefault="005911F8" w:rsidP="005F43F1">
            <w:pPr>
              <w:pStyle w:val="TAC"/>
            </w:pPr>
          </w:p>
        </w:tc>
        <w:tc>
          <w:tcPr>
            <w:tcW w:w="867" w:type="dxa"/>
            <w:tcBorders>
              <w:bottom w:val="single" w:sz="4" w:space="0" w:color="auto"/>
            </w:tcBorders>
            <w:shd w:val="clear" w:color="auto" w:fill="auto"/>
          </w:tcPr>
          <w:p w14:paraId="77395382" w14:textId="77777777" w:rsidR="005911F8" w:rsidRPr="00EF5447" w:rsidRDefault="005911F8" w:rsidP="005F43F1">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6D459397" w14:textId="77777777" w:rsidR="005911F8" w:rsidRPr="00EF5447" w:rsidRDefault="005911F8" w:rsidP="005F43F1">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213C0151" w14:textId="77777777" w:rsidR="005911F8" w:rsidRPr="00EF5447" w:rsidRDefault="005911F8"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60B44D7" w14:textId="77777777" w:rsidR="005911F8" w:rsidRPr="00EF5447" w:rsidRDefault="005911F8" w:rsidP="005F43F1">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495C995D" w14:textId="77777777" w:rsidR="005911F8" w:rsidRPr="00EF5447" w:rsidRDefault="005911F8" w:rsidP="005F43F1">
            <w:pPr>
              <w:pStyle w:val="TAC"/>
            </w:pPr>
            <w:r w:rsidRPr="00EF5447">
              <w:rPr>
                <w:rFonts w:eastAsia="Malgun Gothic"/>
                <w:szCs w:val="18"/>
                <w:lang w:eastAsia="ko-KR"/>
              </w:rPr>
              <w:t>874</w:t>
            </w:r>
          </w:p>
        </w:tc>
        <w:tc>
          <w:tcPr>
            <w:tcW w:w="667" w:type="dxa"/>
            <w:gridSpan w:val="2"/>
            <w:tcBorders>
              <w:bottom w:val="single" w:sz="4" w:space="0" w:color="auto"/>
            </w:tcBorders>
            <w:shd w:val="clear" w:color="auto" w:fill="auto"/>
          </w:tcPr>
          <w:p w14:paraId="0074538A" w14:textId="77777777" w:rsidR="005911F8" w:rsidRPr="00EF5447" w:rsidRDefault="005911F8"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09B584F1" w14:textId="77777777" w:rsidR="005911F8" w:rsidRPr="00EF5447" w:rsidRDefault="005911F8" w:rsidP="005F43F1">
            <w:pPr>
              <w:pStyle w:val="TAC"/>
            </w:pPr>
            <w:r w:rsidRPr="00EF5447">
              <w:rPr>
                <w:rFonts w:eastAsia="Malgun Gothic"/>
                <w:szCs w:val="18"/>
                <w:lang w:eastAsia="ko-KR"/>
              </w:rPr>
              <w:t>N/A</w:t>
            </w:r>
          </w:p>
        </w:tc>
      </w:tr>
      <w:tr w:rsidR="005911F8" w:rsidRPr="00EF5447" w14:paraId="2BBBAF23" w14:textId="77777777" w:rsidTr="00DD70BE">
        <w:trPr>
          <w:trHeight w:val="22"/>
          <w:jc w:val="center"/>
        </w:trPr>
        <w:tc>
          <w:tcPr>
            <w:tcW w:w="2258" w:type="dxa"/>
            <w:tcBorders>
              <w:top w:val="nil"/>
              <w:bottom w:val="nil"/>
            </w:tcBorders>
            <w:shd w:val="clear" w:color="auto" w:fill="auto"/>
          </w:tcPr>
          <w:p w14:paraId="5821C237" w14:textId="77777777" w:rsidR="005911F8" w:rsidRPr="00EF5447" w:rsidRDefault="005911F8" w:rsidP="005F43F1">
            <w:pPr>
              <w:pStyle w:val="TAC"/>
            </w:pPr>
          </w:p>
        </w:tc>
        <w:tc>
          <w:tcPr>
            <w:tcW w:w="867" w:type="dxa"/>
            <w:tcBorders>
              <w:bottom w:val="single" w:sz="4" w:space="0" w:color="auto"/>
            </w:tcBorders>
            <w:shd w:val="clear" w:color="auto" w:fill="auto"/>
          </w:tcPr>
          <w:p w14:paraId="2224A8DD" w14:textId="77777777" w:rsidR="005911F8" w:rsidRPr="00EF5447" w:rsidRDefault="005911F8" w:rsidP="005F43F1">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736EDF3A" w14:textId="77777777" w:rsidR="005911F8" w:rsidRPr="00EF5447" w:rsidRDefault="005911F8" w:rsidP="005F43F1">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7F76B611" w14:textId="77777777" w:rsidR="005911F8" w:rsidRPr="00EF5447" w:rsidRDefault="005911F8" w:rsidP="005F43F1">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0833B014" w14:textId="77777777" w:rsidR="005911F8" w:rsidRPr="00EF5447" w:rsidRDefault="005911F8" w:rsidP="005F43F1">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41F69328" w14:textId="77777777" w:rsidR="005911F8" w:rsidRPr="00EF5447" w:rsidRDefault="005911F8" w:rsidP="005F43F1">
            <w:pPr>
              <w:pStyle w:val="TAC"/>
            </w:pPr>
            <w:r w:rsidRPr="00EF5447">
              <w:rPr>
                <w:rFonts w:eastAsia="Malgun Gothic"/>
                <w:szCs w:val="18"/>
                <w:lang w:eastAsia="ko-KR"/>
              </w:rPr>
              <w:t>3780</w:t>
            </w:r>
          </w:p>
        </w:tc>
        <w:tc>
          <w:tcPr>
            <w:tcW w:w="667" w:type="dxa"/>
            <w:gridSpan w:val="2"/>
            <w:tcBorders>
              <w:bottom w:val="single" w:sz="4" w:space="0" w:color="auto"/>
            </w:tcBorders>
            <w:shd w:val="clear" w:color="auto" w:fill="auto"/>
          </w:tcPr>
          <w:p w14:paraId="2B783F99" w14:textId="77777777" w:rsidR="005911F8" w:rsidRPr="00EF5447" w:rsidRDefault="005911F8"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3F2C90CC" w14:textId="77777777" w:rsidR="005911F8" w:rsidRPr="00EF5447" w:rsidRDefault="005911F8" w:rsidP="005F43F1">
            <w:pPr>
              <w:pStyle w:val="TAC"/>
            </w:pPr>
            <w:r w:rsidRPr="00EF5447">
              <w:rPr>
                <w:rFonts w:eastAsia="Malgun Gothic"/>
                <w:szCs w:val="18"/>
                <w:lang w:eastAsia="ko-KR"/>
              </w:rPr>
              <w:t>N/A</w:t>
            </w:r>
          </w:p>
        </w:tc>
      </w:tr>
      <w:tr w:rsidR="005911F8" w:rsidRPr="00EF5447" w14:paraId="3140CD09" w14:textId="77777777" w:rsidTr="00DD70BE">
        <w:trPr>
          <w:trHeight w:val="22"/>
          <w:jc w:val="center"/>
        </w:trPr>
        <w:tc>
          <w:tcPr>
            <w:tcW w:w="2258" w:type="dxa"/>
            <w:tcBorders>
              <w:top w:val="nil"/>
              <w:bottom w:val="nil"/>
            </w:tcBorders>
            <w:shd w:val="clear" w:color="auto" w:fill="auto"/>
          </w:tcPr>
          <w:p w14:paraId="5A3AA110" w14:textId="77777777" w:rsidR="005911F8" w:rsidRPr="00EF5447" w:rsidRDefault="005911F8" w:rsidP="005F43F1">
            <w:pPr>
              <w:pStyle w:val="TAC"/>
            </w:pPr>
          </w:p>
        </w:tc>
        <w:tc>
          <w:tcPr>
            <w:tcW w:w="867" w:type="dxa"/>
            <w:tcBorders>
              <w:bottom w:val="single" w:sz="4" w:space="0" w:color="auto"/>
            </w:tcBorders>
            <w:shd w:val="clear" w:color="auto" w:fill="auto"/>
          </w:tcPr>
          <w:p w14:paraId="1641CA5E" w14:textId="77777777" w:rsidR="005911F8" w:rsidRPr="00EF5447" w:rsidRDefault="005911F8" w:rsidP="005F43F1">
            <w:pPr>
              <w:pStyle w:val="TAC"/>
            </w:pPr>
            <w:r w:rsidRPr="00EF5447">
              <w:rPr>
                <w:rFonts w:eastAsia="Malgun Gothic"/>
                <w:szCs w:val="18"/>
                <w:lang w:eastAsia="ko-KR"/>
              </w:rPr>
              <w:t>1</w:t>
            </w:r>
          </w:p>
        </w:tc>
        <w:tc>
          <w:tcPr>
            <w:tcW w:w="1379" w:type="dxa"/>
            <w:gridSpan w:val="2"/>
            <w:tcBorders>
              <w:bottom w:val="single" w:sz="4" w:space="0" w:color="auto"/>
            </w:tcBorders>
            <w:shd w:val="clear" w:color="auto" w:fill="auto"/>
            <w:noWrap/>
          </w:tcPr>
          <w:p w14:paraId="74FD2CAC" w14:textId="77777777" w:rsidR="005911F8" w:rsidRPr="00EF5447" w:rsidRDefault="005911F8" w:rsidP="005F43F1">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2FA7A8FD" w14:textId="77777777" w:rsidR="005911F8" w:rsidRPr="00EF5447" w:rsidRDefault="005911F8"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4E0AB7F8" w14:textId="77777777" w:rsidR="005911F8" w:rsidRPr="00EF5447" w:rsidRDefault="005911F8" w:rsidP="005F43F1">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0C407891" w14:textId="77777777" w:rsidR="005911F8" w:rsidRPr="00EF5447" w:rsidRDefault="005911F8" w:rsidP="005F43F1">
            <w:pPr>
              <w:pStyle w:val="TAC"/>
            </w:pPr>
            <w:r w:rsidRPr="00EF5447">
              <w:rPr>
                <w:rFonts w:eastAsia="Malgun Gothic"/>
                <w:szCs w:val="18"/>
                <w:lang w:eastAsia="ko-KR"/>
              </w:rPr>
              <w:t>2165</w:t>
            </w:r>
          </w:p>
        </w:tc>
        <w:tc>
          <w:tcPr>
            <w:tcW w:w="667" w:type="dxa"/>
            <w:gridSpan w:val="2"/>
            <w:tcBorders>
              <w:bottom w:val="single" w:sz="4" w:space="0" w:color="auto"/>
            </w:tcBorders>
            <w:shd w:val="clear" w:color="auto" w:fill="auto"/>
          </w:tcPr>
          <w:p w14:paraId="205E137E" w14:textId="77777777" w:rsidR="005911F8" w:rsidRPr="00EF5447" w:rsidRDefault="005911F8"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541E80D2" w14:textId="77777777" w:rsidR="005911F8" w:rsidRPr="00EF5447" w:rsidRDefault="005911F8" w:rsidP="005F43F1">
            <w:pPr>
              <w:pStyle w:val="TAC"/>
            </w:pPr>
            <w:r w:rsidRPr="00EF5447">
              <w:rPr>
                <w:rFonts w:eastAsia="Malgun Gothic"/>
                <w:szCs w:val="18"/>
                <w:lang w:eastAsia="ko-KR"/>
              </w:rPr>
              <w:t>N/A</w:t>
            </w:r>
          </w:p>
        </w:tc>
      </w:tr>
      <w:tr w:rsidR="005911F8" w:rsidRPr="00EF5447" w14:paraId="2A513676" w14:textId="77777777" w:rsidTr="00DD70BE">
        <w:trPr>
          <w:trHeight w:val="22"/>
          <w:jc w:val="center"/>
        </w:trPr>
        <w:tc>
          <w:tcPr>
            <w:tcW w:w="2258" w:type="dxa"/>
            <w:tcBorders>
              <w:top w:val="nil"/>
              <w:bottom w:val="nil"/>
            </w:tcBorders>
            <w:shd w:val="clear" w:color="auto" w:fill="auto"/>
          </w:tcPr>
          <w:p w14:paraId="1E069675" w14:textId="77777777" w:rsidR="005911F8" w:rsidRPr="00EF5447" w:rsidRDefault="005911F8" w:rsidP="005F43F1">
            <w:pPr>
              <w:pStyle w:val="TAC"/>
            </w:pPr>
          </w:p>
        </w:tc>
        <w:tc>
          <w:tcPr>
            <w:tcW w:w="867" w:type="dxa"/>
            <w:tcBorders>
              <w:bottom w:val="single" w:sz="4" w:space="0" w:color="auto"/>
            </w:tcBorders>
            <w:shd w:val="clear" w:color="auto" w:fill="auto"/>
          </w:tcPr>
          <w:p w14:paraId="7DC6C537" w14:textId="77777777" w:rsidR="005911F8" w:rsidRPr="00EF5447" w:rsidRDefault="005911F8" w:rsidP="005F43F1">
            <w:pPr>
              <w:pStyle w:val="TAC"/>
            </w:pPr>
            <w:r w:rsidRPr="00EF5447">
              <w:rPr>
                <w:rFonts w:eastAsia="Malgun Gothic"/>
                <w:szCs w:val="18"/>
                <w:lang w:eastAsia="ko-KR"/>
              </w:rPr>
              <w:t>5</w:t>
            </w:r>
          </w:p>
        </w:tc>
        <w:tc>
          <w:tcPr>
            <w:tcW w:w="1379" w:type="dxa"/>
            <w:gridSpan w:val="2"/>
            <w:tcBorders>
              <w:bottom w:val="single" w:sz="4" w:space="0" w:color="auto"/>
            </w:tcBorders>
            <w:shd w:val="clear" w:color="auto" w:fill="auto"/>
            <w:noWrap/>
          </w:tcPr>
          <w:p w14:paraId="4D88D075" w14:textId="77777777" w:rsidR="005911F8" w:rsidRPr="00EF5447" w:rsidRDefault="005911F8" w:rsidP="005F43F1">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14B1ED8D" w14:textId="77777777" w:rsidR="005911F8" w:rsidRPr="00EF5447" w:rsidRDefault="005911F8" w:rsidP="005F43F1">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08F2F3EC" w14:textId="77777777" w:rsidR="005911F8" w:rsidRPr="00EF5447" w:rsidRDefault="005911F8" w:rsidP="005F43F1">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B8452F6" w14:textId="77777777" w:rsidR="005911F8" w:rsidRPr="00EF5447" w:rsidRDefault="005911F8" w:rsidP="005F43F1">
            <w:pPr>
              <w:pStyle w:val="TAC"/>
            </w:pPr>
            <w:r w:rsidRPr="00EF5447">
              <w:rPr>
                <w:rFonts w:eastAsia="Malgun Gothic"/>
                <w:szCs w:val="18"/>
                <w:lang w:eastAsia="ko-KR"/>
              </w:rPr>
              <w:t>885</w:t>
            </w:r>
          </w:p>
        </w:tc>
        <w:tc>
          <w:tcPr>
            <w:tcW w:w="667" w:type="dxa"/>
            <w:gridSpan w:val="2"/>
            <w:tcBorders>
              <w:bottom w:val="single" w:sz="4" w:space="0" w:color="auto"/>
            </w:tcBorders>
            <w:shd w:val="clear" w:color="auto" w:fill="auto"/>
          </w:tcPr>
          <w:p w14:paraId="4E6FAA57" w14:textId="77777777" w:rsidR="005911F8" w:rsidRPr="00EF5447" w:rsidRDefault="005911F8" w:rsidP="005F43F1">
            <w:pPr>
              <w:pStyle w:val="TAC"/>
            </w:pPr>
            <w:r w:rsidRPr="00EF5447">
              <w:rPr>
                <w:rFonts w:eastAsia="Malgun Gothic"/>
                <w:szCs w:val="18"/>
                <w:lang w:eastAsia="ko-KR"/>
              </w:rPr>
              <w:t>3.1</w:t>
            </w:r>
          </w:p>
        </w:tc>
        <w:tc>
          <w:tcPr>
            <w:tcW w:w="1248" w:type="dxa"/>
            <w:gridSpan w:val="3"/>
            <w:tcBorders>
              <w:bottom w:val="single" w:sz="4" w:space="0" w:color="auto"/>
            </w:tcBorders>
          </w:tcPr>
          <w:p w14:paraId="2CE6B8ED"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IMD5</w:t>
            </w:r>
          </w:p>
        </w:tc>
      </w:tr>
      <w:tr w:rsidR="005911F8" w:rsidRPr="00EF5447" w14:paraId="0885051A" w14:textId="77777777" w:rsidTr="00DD70BE">
        <w:trPr>
          <w:trHeight w:val="22"/>
          <w:jc w:val="center"/>
        </w:trPr>
        <w:tc>
          <w:tcPr>
            <w:tcW w:w="2258" w:type="dxa"/>
            <w:tcBorders>
              <w:top w:val="nil"/>
              <w:bottom w:val="single" w:sz="4" w:space="0" w:color="auto"/>
            </w:tcBorders>
            <w:shd w:val="clear" w:color="auto" w:fill="auto"/>
          </w:tcPr>
          <w:p w14:paraId="08A328F5" w14:textId="77777777" w:rsidR="005911F8" w:rsidRPr="00EF5447" w:rsidRDefault="005911F8" w:rsidP="005F43F1">
            <w:pPr>
              <w:pStyle w:val="TAC"/>
            </w:pPr>
          </w:p>
        </w:tc>
        <w:tc>
          <w:tcPr>
            <w:tcW w:w="867" w:type="dxa"/>
            <w:tcBorders>
              <w:bottom w:val="single" w:sz="4" w:space="0" w:color="auto"/>
            </w:tcBorders>
            <w:shd w:val="clear" w:color="auto" w:fill="auto"/>
          </w:tcPr>
          <w:p w14:paraId="7666FB8B" w14:textId="77777777" w:rsidR="005911F8" w:rsidRPr="00EF5447" w:rsidRDefault="005911F8" w:rsidP="005F43F1">
            <w:pPr>
              <w:pStyle w:val="TAC"/>
            </w:pPr>
            <w:r w:rsidRPr="00EF5447">
              <w:rPr>
                <w:rFonts w:eastAsia="Malgun Gothic"/>
                <w:szCs w:val="18"/>
                <w:lang w:eastAsia="ko-KR"/>
              </w:rPr>
              <w:t>n78</w:t>
            </w:r>
          </w:p>
        </w:tc>
        <w:tc>
          <w:tcPr>
            <w:tcW w:w="1379" w:type="dxa"/>
            <w:gridSpan w:val="2"/>
            <w:tcBorders>
              <w:bottom w:val="single" w:sz="4" w:space="0" w:color="auto"/>
            </w:tcBorders>
            <w:shd w:val="clear" w:color="auto" w:fill="auto"/>
            <w:noWrap/>
          </w:tcPr>
          <w:p w14:paraId="67CCFAB4" w14:textId="77777777" w:rsidR="005911F8" w:rsidRPr="00EF5447" w:rsidRDefault="005911F8" w:rsidP="005F43F1">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3DBACB4B" w14:textId="77777777" w:rsidR="005911F8" w:rsidRPr="00EF5447" w:rsidRDefault="005911F8" w:rsidP="005F43F1">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215D868" w14:textId="77777777" w:rsidR="005911F8" w:rsidRPr="00EF5447" w:rsidRDefault="005911F8" w:rsidP="005F43F1">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5B1BF7A7" w14:textId="77777777" w:rsidR="005911F8" w:rsidRPr="00EF5447" w:rsidRDefault="005911F8" w:rsidP="005F43F1">
            <w:pPr>
              <w:pStyle w:val="TAC"/>
            </w:pPr>
            <w:r w:rsidRPr="00EF5447">
              <w:rPr>
                <w:rFonts w:eastAsia="Malgun Gothic"/>
                <w:szCs w:val="18"/>
                <w:lang w:eastAsia="ko-KR"/>
              </w:rPr>
              <w:t>3405</w:t>
            </w:r>
          </w:p>
        </w:tc>
        <w:tc>
          <w:tcPr>
            <w:tcW w:w="667" w:type="dxa"/>
            <w:gridSpan w:val="2"/>
            <w:tcBorders>
              <w:bottom w:val="single" w:sz="4" w:space="0" w:color="auto"/>
            </w:tcBorders>
            <w:shd w:val="clear" w:color="auto" w:fill="auto"/>
          </w:tcPr>
          <w:p w14:paraId="5AF8B4C2" w14:textId="77777777" w:rsidR="005911F8" w:rsidRPr="00EF5447" w:rsidRDefault="005911F8" w:rsidP="005F43F1">
            <w:pPr>
              <w:pStyle w:val="TAC"/>
            </w:pPr>
            <w:r w:rsidRPr="00EF5447">
              <w:rPr>
                <w:rFonts w:eastAsia="Malgun Gothic"/>
                <w:szCs w:val="18"/>
                <w:lang w:eastAsia="ko-KR"/>
              </w:rPr>
              <w:t>N/A</w:t>
            </w:r>
          </w:p>
        </w:tc>
        <w:tc>
          <w:tcPr>
            <w:tcW w:w="1248" w:type="dxa"/>
            <w:gridSpan w:val="3"/>
            <w:tcBorders>
              <w:bottom w:val="single" w:sz="4" w:space="0" w:color="auto"/>
            </w:tcBorders>
          </w:tcPr>
          <w:p w14:paraId="123B5052" w14:textId="77777777" w:rsidR="005911F8" w:rsidRPr="00EF5447" w:rsidRDefault="005911F8" w:rsidP="005F43F1">
            <w:pPr>
              <w:pStyle w:val="TAC"/>
            </w:pPr>
            <w:r w:rsidRPr="00EF5447">
              <w:rPr>
                <w:rFonts w:eastAsia="Malgun Gothic"/>
                <w:szCs w:val="18"/>
                <w:lang w:eastAsia="ko-KR"/>
              </w:rPr>
              <w:t>N/A</w:t>
            </w:r>
          </w:p>
        </w:tc>
      </w:tr>
      <w:tr w:rsidR="005911F8" w14:paraId="2C4C7266" w14:textId="77777777" w:rsidTr="00DD70BE">
        <w:trPr>
          <w:trHeight w:val="22"/>
          <w:jc w:val="center"/>
        </w:trPr>
        <w:tc>
          <w:tcPr>
            <w:tcW w:w="2258" w:type="dxa"/>
            <w:vMerge w:val="restart"/>
            <w:tcBorders>
              <w:top w:val="nil"/>
              <w:left w:val="single" w:sz="4" w:space="0" w:color="auto"/>
              <w:right w:val="single" w:sz="4" w:space="0" w:color="auto"/>
            </w:tcBorders>
            <w:vAlign w:val="center"/>
          </w:tcPr>
          <w:p w14:paraId="72216978" w14:textId="77777777" w:rsidR="005911F8" w:rsidRDefault="005911F8" w:rsidP="005F43F1">
            <w:pPr>
              <w:pStyle w:val="TAC"/>
              <w:rPr>
                <w:lang w:eastAsia="ko-KR"/>
              </w:rPr>
            </w:pPr>
            <w:r>
              <w:t>DC_1A-7A_n77A</w:t>
            </w:r>
          </w:p>
          <w:p w14:paraId="06D81530" w14:textId="77777777" w:rsidR="005911F8" w:rsidRDefault="005911F8" w:rsidP="005F43F1">
            <w:pPr>
              <w:keepNext/>
              <w:keepLines/>
              <w:spacing w:after="0"/>
              <w:jc w:val="center"/>
              <w:rPr>
                <w:rFonts w:ascii="Arial" w:hAnsi="Arial"/>
                <w:sz w:val="18"/>
              </w:rPr>
            </w:pPr>
            <w:r>
              <w:t>DC_1A-7A_n77(2A)</w:t>
            </w:r>
          </w:p>
          <w:p w14:paraId="2AB177D4" w14:textId="77777777" w:rsidR="005911F8" w:rsidRDefault="005911F8" w:rsidP="005F43F1">
            <w:pPr>
              <w:pStyle w:val="TAC"/>
            </w:pPr>
            <w:r w:rsidRPr="000924B2">
              <w:t>DC_1A-7A_n77(3A)</w:t>
            </w:r>
          </w:p>
          <w:p w14:paraId="754ECBFD" w14:textId="77777777" w:rsidR="005911F8" w:rsidRDefault="005911F8" w:rsidP="005F43F1">
            <w:pPr>
              <w:pStyle w:val="TAC"/>
            </w:pPr>
            <w:r>
              <w:t>DC_1A-7A-7A_n77A</w:t>
            </w:r>
          </w:p>
          <w:p w14:paraId="6AF4B027" w14:textId="77777777" w:rsidR="005911F8" w:rsidRDefault="005911F8" w:rsidP="005F43F1">
            <w:pPr>
              <w:keepNext/>
              <w:keepLines/>
              <w:spacing w:after="0"/>
              <w:jc w:val="center"/>
              <w:rPr>
                <w:rFonts w:ascii="Arial" w:hAnsi="Arial"/>
                <w:sz w:val="18"/>
              </w:rPr>
            </w:pPr>
            <w:r>
              <w:t>DC_1A-7A-7A_n77(2A)</w:t>
            </w:r>
          </w:p>
          <w:p w14:paraId="4816C320" w14:textId="77777777" w:rsidR="005911F8" w:rsidRDefault="005911F8" w:rsidP="005F43F1">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2C487F50" w14:textId="77777777" w:rsidR="005911F8" w:rsidRDefault="005911F8" w:rsidP="005F43F1">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448EDFC" w14:textId="77777777" w:rsidR="005911F8" w:rsidRDefault="005911F8" w:rsidP="005F43F1">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2CDED927"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D89B3" w14:textId="77777777" w:rsidR="005911F8" w:rsidRDefault="005911F8" w:rsidP="005F43F1">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D8A4BE" w14:textId="77777777" w:rsidR="005911F8" w:rsidRDefault="005911F8" w:rsidP="005F43F1">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tcPr>
          <w:p w14:paraId="1534EBA9" w14:textId="77777777" w:rsidR="005911F8" w:rsidRDefault="005911F8"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A4175AF" w14:textId="77777777" w:rsidR="005911F8" w:rsidRDefault="005911F8" w:rsidP="005F43F1">
            <w:pPr>
              <w:pStyle w:val="TAC"/>
              <w:rPr>
                <w:rFonts w:eastAsia="Malgun Gothic"/>
                <w:szCs w:val="18"/>
                <w:lang w:eastAsia="ko-KR"/>
              </w:rPr>
            </w:pPr>
            <w:r>
              <w:t>N/A</w:t>
            </w:r>
          </w:p>
        </w:tc>
      </w:tr>
      <w:tr w:rsidR="005911F8" w14:paraId="03F6104B" w14:textId="77777777" w:rsidTr="00DD70BE">
        <w:trPr>
          <w:trHeight w:val="22"/>
          <w:jc w:val="center"/>
        </w:trPr>
        <w:tc>
          <w:tcPr>
            <w:tcW w:w="2258" w:type="dxa"/>
            <w:vMerge/>
            <w:tcBorders>
              <w:left w:val="single" w:sz="4" w:space="0" w:color="auto"/>
              <w:right w:val="single" w:sz="4" w:space="0" w:color="auto"/>
            </w:tcBorders>
          </w:tcPr>
          <w:p w14:paraId="0BCD72E6"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3BD8BBD" w14:textId="77777777" w:rsidR="005911F8" w:rsidRDefault="005911F8" w:rsidP="005F43F1">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9A6B59C" w14:textId="77777777" w:rsidR="005911F8" w:rsidRDefault="005911F8" w:rsidP="005F43F1">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922DB7"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F08BB1" w14:textId="77777777" w:rsidR="005911F8" w:rsidRDefault="005911F8"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2BC059" w14:textId="77777777" w:rsidR="005911F8" w:rsidRDefault="005911F8" w:rsidP="005F43F1">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tcPr>
          <w:p w14:paraId="1D7ECEE8" w14:textId="77777777" w:rsidR="005911F8" w:rsidRDefault="005911F8" w:rsidP="005F43F1">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4D46A13" w14:textId="77777777" w:rsidR="005911F8" w:rsidRDefault="005911F8" w:rsidP="005F43F1">
            <w:pPr>
              <w:pStyle w:val="TAC"/>
              <w:rPr>
                <w:rFonts w:eastAsia="Malgun Gothic"/>
                <w:szCs w:val="18"/>
                <w:lang w:eastAsia="ko-KR"/>
              </w:rPr>
            </w:pPr>
            <w:r w:rsidRPr="00E05AF5">
              <w:t>IMD4</w:t>
            </w:r>
            <w:r>
              <w:rPr>
                <w:vertAlign w:val="superscript"/>
              </w:rPr>
              <w:t>4</w:t>
            </w:r>
          </w:p>
        </w:tc>
      </w:tr>
      <w:tr w:rsidR="005911F8" w14:paraId="63E9AEB5" w14:textId="77777777" w:rsidTr="00DD70BE">
        <w:trPr>
          <w:trHeight w:val="22"/>
          <w:jc w:val="center"/>
        </w:trPr>
        <w:tc>
          <w:tcPr>
            <w:tcW w:w="2258" w:type="dxa"/>
            <w:vMerge/>
            <w:tcBorders>
              <w:left w:val="single" w:sz="4" w:space="0" w:color="auto"/>
              <w:right w:val="single" w:sz="4" w:space="0" w:color="auto"/>
            </w:tcBorders>
          </w:tcPr>
          <w:p w14:paraId="11DBBD9E"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606003F" w14:textId="77777777" w:rsidR="005911F8" w:rsidRDefault="005911F8" w:rsidP="005F43F1">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F4448AB" w14:textId="77777777" w:rsidR="005911F8" w:rsidRDefault="005911F8" w:rsidP="005F43F1">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9A486C4" w14:textId="77777777" w:rsidR="005911F8" w:rsidRDefault="005911F8"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D2BAFC" w14:textId="77777777" w:rsidR="005911F8" w:rsidRDefault="005911F8"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5C2EB6" w14:textId="77777777" w:rsidR="005911F8" w:rsidRDefault="005911F8" w:rsidP="005F43F1">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tcPr>
          <w:p w14:paraId="4D78DBCD" w14:textId="77777777" w:rsidR="005911F8" w:rsidRDefault="005911F8"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0951F97" w14:textId="77777777" w:rsidR="005911F8" w:rsidRDefault="005911F8" w:rsidP="005F43F1">
            <w:pPr>
              <w:pStyle w:val="TAC"/>
              <w:rPr>
                <w:rFonts w:eastAsia="Malgun Gothic"/>
                <w:szCs w:val="18"/>
                <w:lang w:eastAsia="ko-KR"/>
              </w:rPr>
            </w:pPr>
            <w:r>
              <w:t>N/A</w:t>
            </w:r>
          </w:p>
        </w:tc>
      </w:tr>
      <w:tr w:rsidR="005911F8" w14:paraId="4A4FE582" w14:textId="77777777" w:rsidTr="00DD70BE">
        <w:trPr>
          <w:trHeight w:val="22"/>
          <w:jc w:val="center"/>
        </w:trPr>
        <w:tc>
          <w:tcPr>
            <w:tcW w:w="2258" w:type="dxa"/>
            <w:vMerge/>
            <w:tcBorders>
              <w:left w:val="single" w:sz="4" w:space="0" w:color="auto"/>
              <w:right w:val="single" w:sz="4" w:space="0" w:color="auto"/>
            </w:tcBorders>
          </w:tcPr>
          <w:p w14:paraId="16E04134"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4322D80" w14:textId="77777777" w:rsidR="005911F8" w:rsidRDefault="005911F8" w:rsidP="005F43F1">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4085787" w14:textId="77777777" w:rsidR="005911F8" w:rsidRDefault="005911F8" w:rsidP="005F43F1">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128938"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70582" w14:textId="77777777" w:rsidR="005911F8" w:rsidRDefault="005911F8"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0B0FBD" w14:textId="77777777" w:rsidR="005911F8" w:rsidRDefault="005911F8" w:rsidP="005F43F1">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64679263" w14:textId="77777777" w:rsidR="005911F8" w:rsidRDefault="005911F8" w:rsidP="005F43F1">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7467B9CD" w14:textId="77777777" w:rsidR="005911F8" w:rsidRDefault="005911F8" w:rsidP="005F43F1">
            <w:pPr>
              <w:pStyle w:val="TAC"/>
              <w:rPr>
                <w:rFonts w:eastAsia="Malgun Gothic"/>
                <w:szCs w:val="18"/>
                <w:lang w:eastAsia="ko-KR"/>
              </w:rPr>
            </w:pPr>
            <w:r>
              <w:t>IMD4</w:t>
            </w:r>
          </w:p>
        </w:tc>
      </w:tr>
      <w:tr w:rsidR="005911F8" w14:paraId="1ABF398C" w14:textId="77777777" w:rsidTr="00DD70BE">
        <w:trPr>
          <w:trHeight w:val="22"/>
          <w:jc w:val="center"/>
        </w:trPr>
        <w:tc>
          <w:tcPr>
            <w:tcW w:w="2258" w:type="dxa"/>
            <w:vMerge/>
            <w:tcBorders>
              <w:left w:val="single" w:sz="4" w:space="0" w:color="auto"/>
              <w:right w:val="single" w:sz="4" w:space="0" w:color="auto"/>
            </w:tcBorders>
          </w:tcPr>
          <w:p w14:paraId="762485C3"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22C8C5D" w14:textId="77777777" w:rsidR="005911F8" w:rsidRDefault="005911F8" w:rsidP="005F43F1">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211B5CF" w14:textId="77777777" w:rsidR="005911F8" w:rsidRDefault="005911F8" w:rsidP="005F43F1">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C78A0EF" w14:textId="77777777" w:rsidR="005911F8" w:rsidRDefault="005911F8"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C2EFC0" w14:textId="77777777" w:rsidR="005911F8" w:rsidRDefault="005911F8"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748D90" w14:textId="77777777" w:rsidR="005911F8" w:rsidRDefault="005911F8" w:rsidP="005F43F1">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tcPr>
          <w:p w14:paraId="3967ADF9" w14:textId="77777777" w:rsidR="005911F8" w:rsidRDefault="005911F8"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89E912" w14:textId="77777777" w:rsidR="005911F8" w:rsidRDefault="005911F8" w:rsidP="005F43F1">
            <w:pPr>
              <w:pStyle w:val="TAC"/>
              <w:rPr>
                <w:rFonts w:eastAsia="Malgun Gothic"/>
                <w:szCs w:val="18"/>
                <w:lang w:eastAsia="ko-KR"/>
              </w:rPr>
            </w:pPr>
            <w:r>
              <w:t>N/A</w:t>
            </w:r>
          </w:p>
        </w:tc>
      </w:tr>
      <w:tr w:rsidR="005911F8" w14:paraId="484EF8BB" w14:textId="77777777" w:rsidTr="00DD70BE">
        <w:trPr>
          <w:trHeight w:val="22"/>
          <w:jc w:val="center"/>
        </w:trPr>
        <w:tc>
          <w:tcPr>
            <w:tcW w:w="2258" w:type="dxa"/>
            <w:vMerge/>
            <w:tcBorders>
              <w:left w:val="single" w:sz="4" w:space="0" w:color="auto"/>
              <w:bottom w:val="single" w:sz="4" w:space="0" w:color="auto"/>
              <w:right w:val="single" w:sz="4" w:space="0" w:color="auto"/>
            </w:tcBorders>
          </w:tcPr>
          <w:p w14:paraId="350F79D1"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DC1051E" w14:textId="77777777" w:rsidR="005911F8" w:rsidRDefault="005911F8" w:rsidP="005F43F1">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0EE2098" w14:textId="77777777" w:rsidR="005911F8" w:rsidRDefault="005911F8" w:rsidP="005F43F1">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A65591D" w14:textId="77777777" w:rsidR="005911F8" w:rsidRDefault="005911F8"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18649C" w14:textId="77777777" w:rsidR="005911F8" w:rsidRDefault="005911F8"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BD87B8D" w14:textId="77777777" w:rsidR="005911F8" w:rsidRDefault="005911F8" w:rsidP="005F43F1">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tcPr>
          <w:p w14:paraId="3B08C9FB" w14:textId="77777777" w:rsidR="005911F8" w:rsidRDefault="005911F8"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B398277" w14:textId="77777777" w:rsidR="005911F8" w:rsidRDefault="005911F8" w:rsidP="005F43F1">
            <w:pPr>
              <w:pStyle w:val="TAC"/>
              <w:rPr>
                <w:rFonts w:eastAsia="Malgun Gothic"/>
                <w:szCs w:val="18"/>
                <w:lang w:eastAsia="ko-KR"/>
              </w:rPr>
            </w:pPr>
            <w:r>
              <w:t>N/A</w:t>
            </w:r>
          </w:p>
        </w:tc>
      </w:tr>
      <w:tr w:rsidR="005911F8" w:rsidRPr="00EF5447" w14:paraId="317384A7" w14:textId="77777777" w:rsidTr="00DD70BE">
        <w:trPr>
          <w:trHeight w:val="54"/>
          <w:jc w:val="center"/>
        </w:trPr>
        <w:tc>
          <w:tcPr>
            <w:tcW w:w="2258" w:type="dxa"/>
            <w:tcBorders>
              <w:bottom w:val="nil"/>
            </w:tcBorders>
            <w:shd w:val="clear" w:color="auto" w:fill="auto"/>
          </w:tcPr>
          <w:p w14:paraId="18A8EE2F" w14:textId="77777777" w:rsidR="005911F8" w:rsidRPr="00EF5447" w:rsidRDefault="005911F8" w:rsidP="005F43F1">
            <w:pPr>
              <w:pStyle w:val="TAC"/>
              <w:rPr>
                <w:rFonts w:eastAsia="Malgun Gothic"/>
                <w:lang w:eastAsia="ko-KR"/>
              </w:rPr>
            </w:pPr>
            <w:r w:rsidRPr="00EF5447">
              <w:t>DC_</w:t>
            </w:r>
            <w:r w:rsidRPr="00EF5447">
              <w:rPr>
                <w:rFonts w:eastAsia="Malgun Gothic"/>
                <w:lang w:eastAsia="ko-KR"/>
              </w:rPr>
              <w:t>1A-7A_n78A</w:t>
            </w:r>
          </w:p>
          <w:p w14:paraId="23C64928" w14:textId="77777777" w:rsidR="005911F8" w:rsidRPr="00EF5447" w:rsidRDefault="005911F8" w:rsidP="005F43F1">
            <w:pPr>
              <w:pStyle w:val="TAC"/>
              <w:rPr>
                <w:rFonts w:eastAsia="Malgun Gothic" w:cs="Arial"/>
                <w:lang w:eastAsia="ko-KR"/>
              </w:rPr>
            </w:pPr>
            <w:r w:rsidRPr="00EF5447">
              <w:rPr>
                <w:rFonts w:cs="Arial"/>
              </w:rPr>
              <w:t>DC_</w:t>
            </w:r>
            <w:r w:rsidRPr="00EF5447">
              <w:rPr>
                <w:rFonts w:eastAsia="Malgun Gothic" w:cs="Arial"/>
                <w:lang w:eastAsia="ko-KR"/>
              </w:rPr>
              <w:t>1A-7C_n78A</w:t>
            </w:r>
          </w:p>
          <w:p w14:paraId="08F15355" w14:textId="77777777" w:rsidR="005911F8" w:rsidRPr="00EF5447" w:rsidRDefault="005911F8" w:rsidP="005F43F1">
            <w:pPr>
              <w:pStyle w:val="TAC"/>
              <w:rPr>
                <w:rFonts w:eastAsia="ＭＳ 明朝"/>
              </w:rPr>
            </w:pPr>
            <w:r w:rsidRPr="00EF5447">
              <w:rPr>
                <w:rFonts w:eastAsia="ＭＳ 明朝"/>
              </w:rPr>
              <w:t>DC_1A-7A_n78(2A)</w:t>
            </w:r>
          </w:p>
          <w:p w14:paraId="2D16A884" w14:textId="77777777" w:rsidR="005911F8" w:rsidRPr="00EF5447" w:rsidRDefault="005911F8" w:rsidP="005F43F1">
            <w:pPr>
              <w:pStyle w:val="TAC"/>
              <w:rPr>
                <w:lang w:eastAsia="zh-CN"/>
              </w:rPr>
            </w:pPr>
            <w:r w:rsidRPr="00EF5447">
              <w:rPr>
                <w:rFonts w:eastAsia="ＭＳ 明朝"/>
              </w:rPr>
              <w:t>DC_1A-7C_n78(2A)</w:t>
            </w:r>
          </w:p>
          <w:p w14:paraId="594B921D" w14:textId="77777777" w:rsidR="005911F8" w:rsidRDefault="005911F8" w:rsidP="005F43F1">
            <w:pPr>
              <w:keepNext/>
              <w:keepLines/>
              <w:spacing w:after="0"/>
              <w:jc w:val="center"/>
              <w:rPr>
                <w:rFonts w:ascii="Arial" w:hAnsi="Arial"/>
                <w:sz w:val="18"/>
                <w:lang w:eastAsia="zh-CN"/>
              </w:rPr>
            </w:pPr>
            <w:r w:rsidRPr="00EF5447">
              <w:rPr>
                <w:lang w:eastAsia="zh-CN"/>
              </w:rPr>
              <w:t>DC_1A-7A_n78C</w:t>
            </w:r>
          </w:p>
          <w:p w14:paraId="43314B49" w14:textId="77777777" w:rsidR="005911F8" w:rsidRDefault="005911F8" w:rsidP="005F43F1">
            <w:pPr>
              <w:pStyle w:val="TAC"/>
              <w:rPr>
                <w:lang w:eastAsia="zh-CN"/>
              </w:rPr>
            </w:pPr>
            <w:r w:rsidRPr="00392AA4">
              <w:rPr>
                <w:lang w:eastAsia="zh-CN"/>
              </w:rPr>
              <w:t>DC_1A-7A_n78(A-C)</w:t>
            </w:r>
          </w:p>
          <w:p w14:paraId="552206CF" w14:textId="77777777" w:rsidR="005911F8" w:rsidRPr="00EF5447" w:rsidRDefault="005911F8" w:rsidP="005F43F1">
            <w:pPr>
              <w:pStyle w:val="TAC"/>
              <w:rPr>
                <w:lang w:eastAsia="zh-CN"/>
              </w:rPr>
            </w:pPr>
            <w:r w:rsidRPr="00321130">
              <w:rPr>
                <w:lang w:eastAsia="zh-CN"/>
              </w:rPr>
              <w:t>DC_1A-1A-7A_n78A</w:t>
            </w:r>
          </w:p>
          <w:p w14:paraId="156C247E" w14:textId="77777777" w:rsidR="005911F8" w:rsidRPr="00EF5447" w:rsidRDefault="005911F8" w:rsidP="005F43F1">
            <w:pPr>
              <w:pStyle w:val="TAC"/>
              <w:rPr>
                <w:rFonts w:eastAsia="ＭＳ 明朝"/>
              </w:rPr>
            </w:pPr>
            <w:r w:rsidRPr="00EF5447">
              <w:rPr>
                <w:lang w:eastAsia="zh-CN"/>
              </w:rPr>
              <w:t>DC_1A-7A-7A_n78C</w:t>
            </w:r>
            <w:r w:rsidRPr="00392AA4">
              <w:rPr>
                <w:rFonts w:eastAsia="ＭＳ 明朝"/>
              </w:rPr>
              <w:t xml:space="preserve"> DC_1A-7A-7A_n78(A-C)</w:t>
            </w:r>
          </w:p>
        </w:tc>
        <w:tc>
          <w:tcPr>
            <w:tcW w:w="867" w:type="dxa"/>
            <w:shd w:val="clear" w:color="auto" w:fill="auto"/>
          </w:tcPr>
          <w:p w14:paraId="70C0C1D3" w14:textId="77777777" w:rsidR="005911F8" w:rsidRPr="00EF5447" w:rsidRDefault="005911F8" w:rsidP="005F43F1">
            <w:pPr>
              <w:pStyle w:val="TAC"/>
            </w:pPr>
            <w:r w:rsidRPr="00EF5447">
              <w:rPr>
                <w:rFonts w:eastAsia="Malgun Gothic"/>
                <w:lang w:eastAsia="ko-KR"/>
              </w:rPr>
              <w:t>1</w:t>
            </w:r>
          </w:p>
        </w:tc>
        <w:tc>
          <w:tcPr>
            <w:tcW w:w="1379" w:type="dxa"/>
            <w:gridSpan w:val="2"/>
            <w:shd w:val="clear" w:color="auto" w:fill="auto"/>
            <w:noWrap/>
          </w:tcPr>
          <w:p w14:paraId="2DD8A381" w14:textId="77777777" w:rsidR="005911F8" w:rsidRPr="00EF5447" w:rsidRDefault="005911F8" w:rsidP="005F43F1">
            <w:pPr>
              <w:pStyle w:val="TAC"/>
            </w:pPr>
            <w:r w:rsidRPr="003C4CEC">
              <w:rPr>
                <w:rFonts w:eastAsia="Malgun Gothic"/>
                <w:lang w:eastAsia="ko-KR"/>
              </w:rPr>
              <w:t>1977.5</w:t>
            </w:r>
          </w:p>
        </w:tc>
        <w:tc>
          <w:tcPr>
            <w:tcW w:w="817" w:type="dxa"/>
            <w:gridSpan w:val="2"/>
            <w:shd w:val="clear" w:color="auto" w:fill="auto"/>
            <w:noWrap/>
          </w:tcPr>
          <w:p w14:paraId="6B055C69"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47B70C19" w14:textId="77777777" w:rsidR="005911F8" w:rsidRPr="00EF5447" w:rsidRDefault="005911F8" w:rsidP="005F43F1">
            <w:pPr>
              <w:pStyle w:val="TAC"/>
            </w:pPr>
            <w:r w:rsidRPr="003C4CEC">
              <w:rPr>
                <w:rFonts w:eastAsia="Malgun Gothic"/>
                <w:lang w:eastAsia="ko-KR"/>
              </w:rPr>
              <w:t>25</w:t>
            </w:r>
          </w:p>
        </w:tc>
        <w:tc>
          <w:tcPr>
            <w:tcW w:w="1323" w:type="dxa"/>
            <w:gridSpan w:val="2"/>
            <w:shd w:val="clear" w:color="auto" w:fill="auto"/>
            <w:noWrap/>
          </w:tcPr>
          <w:p w14:paraId="545800E9" w14:textId="77777777" w:rsidR="005911F8" w:rsidRPr="00EF5447" w:rsidRDefault="005911F8" w:rsidP="005F43F1">
            <w:pPr>
              <w:pStyle w:val="TAC"/>
            </w:pPr>
            <w:r w:rsidRPr="00EF5447">
              <w:rPr>
                <w:rFonts w:eastAsia="Malgun Gothic"/>
                <w:lang w:eastAsia="ko-KR"/>
              </w:rPr>
              <w:t>2167.5</w:t>
            </w:r>
          </w:p>
        </w:tc>
        <w:tc>
          <w:tcPr>
            <w:tcW w:w="667" w:type="dxa"/>
            <w:gridSpan w:val="2"/>
            <w:shd w:val="clear" w:color="auto" w:fill="auto"/>
          </w:tcPr>
          <w:p w14:paraId="4F27BEB7"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42CC44AD" w14:textId="77777777" w:rsidR="005911F8" w:rsidRPr="00EF5447" w:rsidRDefault="005911F8" w:rsidP="005F43F1">
            <w:pPr>
              <w:pStyle w:val="TAC"/>
            </w:pPr>
            <w:r w:rsidRPr="00EF5447">
              <w:rPr>
                <w:rFonts w:eastAsia="Malgun Gothic"/>
                <w:lang w:eastAsia="ko-KR"/>
              </w:rPr>
              <w:t>N/A</w:t>
            </w:r>
          </w:p>
        </w:tc>
      </w:tr>
      <w:tr w:rsidR="005911F8" w:rsidRPr="00EF5447" w14:paraId="7F1AF7D7" w14:textId="77777777" w:rsidTr="00DD70BE">
        <w:trPr>
          <w:trHeight w:val="54"/>
          <w:jc w:val="center"/>
        </w:trPr>
        <w:tc>
          <w:tcPr>
            <w:tcW w:w="2258" w:type="dxa"/>
            <w:tcBorders>
              <w:top w:val="nil"/>
              <w:bottom w:val="nil"/>
            </w:tcBorders>
            <w:shd w:val="clear" w:color="auto" w:fill="auto"/>
          </w:tcPr>
          <w:p w14:paraId="37B4D269" w14:textId="77777777" w:rsidR="005911F8" w:rsidRPr="00EF5447" w:rsidRDefault="005911F8" w:rsidP="005F43F1">
            <w:pPr>
              <w:pStyle w:val="TAC"/>
              <w:rPr>
                <w:rFonts w:eastAsia="ＭＳ 明朝"/>
              </w:rPr>
            </w:pPr>
          </w:p>
        </w:tc>
        <w:tc>
          <w:tcPr>
            <w:tcW w:w="867" w:type="dxa"/>
            <w:shd w:val="clear" w:color="auto" w:fill="auto"/>
          </w:tcPr>
          <w:p w14:paraId="2EF8D485" w14:textId="77777777" w:rsidR="005911F8" w:rsidRPr="00EF5447" w:rsidRDefault="005911F8" w:rsidP="005F43F1">
            <w:pPr>
              <w:pStyle w:val="TAC"/>
            </w:pPr>
            <w:r w:rsidRPr="00EF5447">
              <w:rPr>
                <w:rFonts w:eastAsia="Malgun Gothic"/>
                <w:lang w:eastAsia="ko-KR"/>
              </w:rPr>
              <w:t>7</w:t>
            </w:r>
          </w:p>
        </w:tc>
        <w:tc>
          <w:tcPr>
            <w:tcW w:w="1379" w:type="dxa"/>
            <w:gridSpan w:val="2"/>
            <w:shd w:val="clear" w:color="auto" w:fill="auto"/>
            <w:noWrap/>
          </w:tcPr>
          <w:p w14:paraId="1AFDCC02" w14:textId="77777777" w:rsidR="005911F8" w:rsidRPr="00EF5447" w:rsidRDefault="005911F8" w:rsidP="005F43F1">
            <w:pPr>
              <w:pStyle w:val="TAC"/>
            </w:pPr>
            <w:r>
              <w:rPr>
                <w:rFonts w:eastAsia="Malgun Gothic"/>
                <w:lang w:eastAsia="ko-KR"/>
              </w:rPr>
              <w:t>N/A</w:t>
            </w:r>
          </w:p>
        </w:tc>
        <w:tc>
          <w:tcPr>
            <w:tcW w:w="817" w:type="dxa"/>
            <w:gridSpan w:val="2"/>
            <w:shd w:val="clear" w:color="auto" w:fill="auto"/>
            <w:noWrap/>
          </w:tcPr>
          <w:p w14:paraId="15882C77"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241E8C80" w14:textId="77777777" w:rsidR="005911F8" w:rsidRPr="00EF5447" w:rsidRDefault="005911F8" w:rsidP="005F43F1">
            <w:pPr>
              <w:pStyle w:val="TAC"/>
            </w:pPr>
            <w:r>
              <w:rPr>
                <w:rFonts w:eastAsia="Malgun Gothic"/>
                <w:lang w:eastAsia="ko-KR"/>
              </w:rPr>
              <w:t>N/A</w:t>
            </w:r>
          </w:p>
        </w:tc>
        <w:tc>
          <w:tcPr>
            <w:tcW w:w="1323" w:type="dxa"/>
            <w:gridSpan w:val="2"/>
            <w:shd w:val="clear" w:color="auto" w:fill="auto"/>
            <w:noWrap/>
          </w:tcPr>
          <w:p w14:paraId="4300D7FA" w14:textId="77777777" w:rsidR="005911F8" w:rsidRPr="00EF5447" w:rsidRDefault="005911F8" w:rsidP="005F43F1">
            <w:pPr>
              <w:pStyle w:val="TAC"/>
            </w:pPr>
            <w:r w:rsidRPr="00EF5447">
              <w:rPr>
                <w:rFonts w:eastAsia="Malgun Gothic"/>
                <w:lang w:eastAsia="ko-KR"/>
              </w:rPr>
              <w:t>2627.5</w:t>
            </w:r>
          </w:p>
        </w:tc>
        <w:tc>
          <w:tcPr>
            <w:tcW w:w="667" w:type="dxa"/>
            <w:gridSpan w:val="2"/>
            <w:shd w:val="clear" w:color="auto" w:fill="auto"/>
          </w:tcPr>
          <w:p w14:paraId="126A649F" w14:textId="77777777" w:rsidR="005911F8" w:rsidRPr="00EF5447" w:rsidRDefault="005911F8" w:rsidP="005F43F1">
            <w:pPr>
              <w:pStyle w:val="TAC"/>
            </w:pPr>
            <w:r w:rsidRPr="00EF5447">
              <w:rPr>
                <w:rFonts w:eastAsia="Malgun Gothic"/>
                <w:lang w:eastAsia="ko-KR"/>
              </w:rPr>
              <w:t>9.1</w:t>
            </w:r>
          </w:p>
        </w:tc>
        <w:tc>
          <w:tcPr>
            <w:tcW w:w="1248" w:type="dxa"/>
            <w:gridSpan w:val="3"/>
            <w:shd w:val="clear" w:color="auto" w:fill="auto"/>
          </w:tcPr>
          <w:p w14:paraId="16A2D03A" w14:textId="77777777" w:rsidR="005911F8" w:rsidRPr="00EF5447" w:rsidRDefault="005911F8" w:rsidP="005F43F1">
            <w:pPr>
              <w:pStyle w:val="TAC"/>
              <w:rPr>
                <w:rFonts w:eastAsia="Malgun Gothic"/>
                <w:lang w:eastAsia="ko-KR"/>
              </w:rPr>
            </w:pPr>
            <w:r w:rsidRPr="00EF5447">
              <w:rPr>
                <w:rFonts w:eastAsia="Malgun Gothic"/>
                <w:lang w:eastAsia="ko-KR"/>
              </w:rPr>
              <w:t>IMD4</w:t>
            </w:r>
          </w:p>
        </w:tc>
      </w:tr>
      <w:tr w:rsidR="005911F8" w:rsidRPr="00EF5447" w14:paraId="16655BCD" w14:textId="77777777" w:rsidTr="00DD70BE">
        <w:trPr>
          <w:trHeight w:val="54"/>
          <w:jc w:val="center"/>
        </w:trPr>
        <w:tc>
          <w:tcPr>
            <w:tcW w:w="2258" w:type="dxa"/>
            <w:tcBorders>
              <w:top w:val="nil"/>
              <w:bottom w:val="nil"/>
            </w:tcBorders>
            <w:shd w:val="clear" w:color="auto" w:fill="auto"/>
          </w:tcPr>
          <w:p w14:paraId="48A2EAD7" w14:textId="77777777" w:rsidR="005911F8" w:rsidRPr="00EF5447" w:rsidRDefault="005911F8" w:rsidP="005F43F1">
            <w:pPr>
              <w:pStyle w:val="TAC"/>
              <w:rPr>
                <w:rFonts w:eastAsia="ＭＳ 明朝"/>
              </w:rPr>
            </w:pPr>
          </w:p>
        </w:tc>
        <w:tc>
          <w:tcPr>
            <w:tcW w:w="867" w:type="dxa"/>
            <w:shd w:val="clear" w:color="auto" w:fill="auto"/>
          </w:tcPr>
          <w:p w14:paraId="2D181E23" w14:textId="77777777" w:rsidR="005911F8" w:rsidRPr="00EF5447" w:rsidRDefault="005911F8" w:rsidP="005F43F1">
            <w:pPr>
              <w:pStyle w:val="TAC"/>
            </w:pPr>
            <w:r w:rsidRPr="00EF5447">
              <w:rPr>
                <w:rFonts w:eastAsia="Malgun Gothic"/>
                <w:lang w:eastAsia="ko-KR"/>
              </w:rPr>
              <w:t>n78</w:t>
            </w:r>
          </w:p>
        </w:tc>
        <w:tc>
          <w:tcPr>
            <w:tcW w:w="1379" w:type="dxa"/>
            <w:gridSpan w:val="2"/>
            <w:shd w:val="clear" w:color="auto" w:fill="auto"/>
            <w:noWrap/>
          </w:tcPr>
          <w:p w14:paraId="1148EB00" w14:textId="77777777" w:rsidR="005911F8" w:rsidRPr="00EF5447" w:rsidRDefault="005911F8" w:rsidP="005F43F1">
            <w:pPr>
              <w:pStyle w:val="TAC"/>
            </w:pPr>
            <w:r w:rsidRPr="003C4CEC">
              <w:rPr>
                <w:rFonts w:eastAsia="Malgun Gothic"/>
                <w:lang w:eastAsia="ko-KR"/>
              </w:rPr>
              <w:t>3305</w:t>
            </w:r>
          </w:p>
        </w:tc>
        <w:tc>
          <w:tcPr>
            <w:tcW w:w="817" w:type="dxa"/>
            <w:gridSpan w:val="2"/>
            <w:shd w:val="clear" w:color="auto" w:fill="auto"/>
            <w:noWrap/>
          </w:tcPr>
          <w:p w14:paraId="356C2103" w14:textId="77777777" w:rsidR="005911F8" w:rsidRPr="00EF5447" w:rsidRDefault="005911F8" w:rsidP="005F43F1">
            <w:pPr>
              <w:pStyle w:val="TAC"/>
            </w:pPr>
            <w:r w:rsidRPr="003C4CEC">
              <w:rPr>
                <w:rFonts w:eastAsia="Malgun Gothic"/>
                <w:lang w:eastAsia="ko-KR"/>
              </w:rPr>
              <w:t>10</w:t>
            </w:r>
          </w:p>
        </w:tc>
        <w:tc>
          <w:tcPr>
            <w:tcW w:w="2554" w:type="dxa"/>
            <w:gridSpan w:val="2"/>
            <w:shd w:val="clear" w:color="auto" w:fill="auto"/>
            <w:noWrap/>
          </w:tcPr>
          <w:p w14:paraId="103B4AE8" w14:textId="77777777" w:rsidR="005911F8" w:rsidRPr="00EF5447" w:rsidRDefault="005911F8" w:rsidP="005F43F1">
            <w:pPr>
              <w:pStyle w:val="TAC"/>
            </w:pPr>
            <w:r w:rsidRPr="003C4CEC">
              <w:rPr>
                <w:rFonts w:eastAsia="Malgun Gothic"/>
                <w:lang w:eastAsia="ko-KR"/>
              </w:rPr>
              <w:t>50</w:t>
            </w:r>
          </w:p>
        </w:tc>
        <w:tc>
          <w:tcPr>
            <w:tcW w:w="1323" w:type="dxa"/>
            <w:gridSpan w:val="2"/>
            <w:shd w:val="clear" w:color="auto" w:fill="auto"/>
            <w:noWrap/>
          </w:tcPr>
          <w:p w14:paraId="4DB55F73" w14:textId="77777777" w:rsidR="005911F8" w:rsidRPr="00EF5447" w:rsidRDefault="005911F8" w:rsidP="005F43F1">
            <w:pPr>
              <w:pStyle w:val="TAC"/>
            </w:pPr>
            <w:r w:rsidRPr="00EF5447">
              <w:rPr>
                <w:rFonts w:eastAsia="Malgun Gothic"/>
                <w:lang w:eastAsia="ko-KR"/>
              </w:rPr>
              <w:t>3305</w:t>
            </w:r>
          </w:p>
        </w:tc>
        <w:tc>
          <w:tcPr>
            <w:tcW w:w="667" w:type="dxa"/>
            <w:gridSpan w:val="2"/>
            <w:shd w:val="clear" w:color="auto" w:fill="auto"/>
          </w:tcPr>
          <w:p w14:paraId="421BAF52"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3B21AFE3" w14:textId="77777777" w:rsidR="005911F8" w:rsidRPr="00EF5447" w:rsidRDefault="005911F8" w:rsidP="005F43F1">
            <w:pPr>
              <w:pStyle w:val="TAC"/>
            </w:pPr>
            <w:r w:rsidRPr="00EF5447">
              <w:rPr>
                <w:rFonts w:eastAsia="Malgun Gothic"/>
                <w:lang w:eastAsia="ko-KR"/>
              </w:rPr>
              <w:t>N/A</w:t>
            </w:r>
          </w:p>
        </w:tc>
      </w:tr>
      <w:tr w:rsidR="005911F8" w:rsidRPr="00EF5447" w14:paraId="5FA90B98" w14:textId="77777777" w:rsidTr="00DD70BE">
        <w:trPr>
          <w:trHeight w:val="54"/>
          <w:jc w:val="center"/>
        </w:trPr>
        <w:tc>
          <w:tcPr>
            <w:tcW w:w="2258" w:type="dxa"/>
            <w:tcBorders>
              <w:top w:val="nil"/>
              <w:bottom w:val="nil"/>
            </w:tcBorders>
            <w:shd w:val="clear" w:color="auto" w:fill="auto"/>
          </w:tcPr>
          <w:p w14:paraId="497F9420" w14:textId="77777777" w:rsidR="005911F8" w:rsidRPr="00EF5447" w:rsidRDefault="005911F8" w:rsidP="005F43F1">
            <w:pPr>
              <w:pStyle w:val="TAC"/>
              <w:rPr>
                <w:rFonts w:eastAsia="ＭＳ 明朝"/>
              </w:rPr>
            </w:pPr>
          </w:p>
        </w:tc>
        <w:tc>
          <w:tcPr>
            <w:tcW w:w="867" w:type="dxa"/>
            <w:shd w:val="clear" w:color="auto" w:fill="auto"/>
          </w:tcPr>
          <w:p w14:paraId="3E62627F" w14:textId="77777777" w:rsidR="005911F8" w:rsidRPr="00EF5447" w:rsidRDefault="005911F8" w:rsidP="005F43F1">
            <w:pPr>
              <w:pStyle w:val="TAC"/>
            </w:pPr>
            <w:r w:rsidRPr="00EF5447">
              <w:rPr>
                <w:rFonts w:eastAsia="Malgun Gothic"/>
                <w:lang w:eastAsia="ko-KR"/>
              </w:rPr>
              <w:t>1</w:t>
            </w:r>
          </w:p>
        </w:tc>
        <w:tc>
          <w:tcPr>
            <w:tcW w:w="1379" w:type="dxa"/>
            <w:gridSpan w:val="2"/>
            <w:shd w:val="clear" w:color="auto" w:fill="auto"/>
            <w:noWrap/>
          </w:tcPr>
          <w:p w14:paraId="5F6977EE" w14:textId="77777777" w:rsidR="005911F8" w:rsidRPr="00EF5447" w:rsidRDefault="005911F8" w:rsidP="005F43F1">
            <w:pPr>
              <w:pStyle w:val="TAC"/>
            </w:pPr>
            <w:r>
              <w:rPr>
                <w:rFonts w:eastAsia="Malgun Gothic"/>
                <w:lang w:eastAsia="ko-KR"/>
              </w:rPr>
              <w:t>N/A</w:t>
            </w:r>
          </w:p>
        </w:tc>
        <w:tc>
          <w:tcPr>
            <w:tcW w:w="817" w:type="dxa"/>
            <w:gridSpan w:val="2"/>
            <w:shd w:val="clear" w:color="auto" w:fill="auto"/>
            <w:noWrap/>
          </w:tcPr>
          <w:p w14:paraId="6C2ABE79"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3EDA2011" w14:textId="77777777" w:rsidR="005911F8" w:rsidRPr="00EF5447" w:rsidRDefault="005911F8" w:rsidP="005F43F1">
            <w:pPr>
              <w:pStyle w:val="TAC"/>
            </w:pPr>
            <w:r>
              <w:rPr>
                <w:rFonts w:eastAsia="Malgun Gothic"/>
                <w:lang w:eastAsia="ko-KR"/>
              </w:rPr>
              <w:t>N/A</w:t>
            </w:r>
          </w:p>
        </w:tc>
        <w:tc>
          <w:tcPr>
            <w:tcW w:w="1323" w:type="dxa"/>
            <w:gridSpan w:val="2"/>
            <w:shd w:val="clear" w:color="auto" w:fill="auto"/>
            <w:noWrap/>
          </w:tcPr>
          <w:p w14:paraId="510D0C9C" w14:textId="77777777" w:rsidR="005911F8" w:rsidRPr="00EF5447" w:rsidRDefault="005911F8" w:rsidP="005F43F1">
            <w:pPr>
              <w:pStyle w:val="TAC"/>
            </w:pPr>
            <w:r w:rsidRPr="00EF5447">
              <w:rPr>
                <w:rFonts w:eastAsia="Malgun Gothic"/>
                <w:lang w:eastAsia="ko-KR"/>
              </w:rPr>
              <w:t>2140</w:t>
            </w:r>
          </w:p>
        </w:tc>
        <w:tc>
          <w:tcPr>
            <w:tcW w:w="667" w:type="dxa"/>
            <w:gridSpan w:val="2"/>
            <w:shd w:val="clear" w:color="auto" w:fill="auto"/>
          </w:tcPr>
          <w:p w14:paraId="7CA98DBE" w14:textId="77777777" w:rsidR="005911F8" w:rsidRPr="00EF5447" w:rsidRDefault="005911F8" w:rsidP="005F43F1">
            <w:pPr>
              <w:pStyle w:val="TAC"/>
            </w:pPr>
            <w:r w:rsidRPr="00EF5447">
              <w:rPr>
                <w:rFonts w:eastAsia="Malgun Gothic"/>
                <w:lang w:eastAsia="ko-KR"/>
              </w:rPr>
              <w:t>8.7</w:t>
            </w:r>
          </w:p>
        </w:tc>
        <w:tc>
          <w:tcPr>
            <w:tcW w:w="1248" w:type="dxa"/>
            <w:gridSpan w:val="3"/>
            <w:shd w:val="clear" w:color="auto" w:fill="auto"/>
          </w:tcPr>
          <w:p w14:paraId="0FAFA065" w14:textId="77777777" w:rsidR="005911F8" w:rsidRPr="00EF5447" w:rsidRDefault="005911F8" w:rsidP="005F43F1">
            <w:pPr>
              <w:pStyle w:val="TAC"/>
              <w:rPr>
                <w:rFonts w:eastAsia="Malgun Gothic"/>
                <w:lang w:eastAsia="ko-KR"/>
              </w:rPr>
            </w:pPr>
            <w:r w:rsidRPr="00EF5447">
              <w:rPr>
                <w:rFonts w:eastAsia="Malgun Gothic"/>
                <w:lang w:eastAsia="ko-KR"/>
              </w:rPr>
              <w:t>IMD4</w:t>
            </w:r>
          </w:p>
        </w:tc>
      </w:tr>
      <w:tr w:rsidR="005911F8" w:rsidRPr="00EF5447" w14:paraId="0AD09000" w14:textId="77777777" w:rsidTr="00DD70BE">
        <w:trPr>
          <w:trHeight w:val="54"/>
          <w:jc w:val="center"/>
        </w:trPr>
        <w:tc>
          <w:tcPr>
            <w:tcW w:w="2258" w:type="dxa"/>
            <w:tcBorders>
              <w:top w:val="nil"/>
              <w:bottom w:val="nil"/>
            </w:tcBorders>
            <w:shd w:val="clear" w:color="auto" w:fill="auto"/>
          </w:tcPr>
          <w:p w14:paraId="732EBC4E" w14:textId="77777777" w:rsidR="005911F8" w:rsidRPr="00EF5447" w:rsidRDefault="005911F8" w:rsidP="005F43F1">
            <w:pPr>
              <w:pStyle w:val="TAC"/>
              <w:rPr>
                <w:rFonts w:eastAsia="ＭＳ 明朝"/>
              </w:rPr>
            </w:pPr>
          </w:p>
        </w:tc>
        <w:tc>
          <w:tcPr>
            <w:tcW w:w="867" w:type="dxa"/>
            <w:shd w:val="clear" w:color="auto" w:fill="auto"/>
          </w:tcPr>
          <w:p w14:paraId="62FAE05D" w14:textId="77777777" w:rsidR="005911F8" w:rsidRPr="00EF5447" w:rsidRDefault="005911F8" w:rsidP="005F43F1">
            <w:pPr>
              <w:pStyle w:val="TAC"/>
            </w:pPr>
            <w:r w:rsidRPr="00EF5447">
              <w:rPr>
                <w:rFonts w:eastAsia="Malgun Gothic"/>
                <w:lang w:eastAsia="ko-KR"/>
              </w:rPr>
              <w:t>7</w:t>
            </w:r>
          </w:p>
        </w:tc>
        <w:tc>
          <w:tcPr>
            <w:tcW w:w="1379" w:type="dxa"/>
            <w:gridSpan w:val="2"/>
            <w:shd w:val="clear" w:color="auto" w:fill="auto"/>
            <w:noWrap/>
          </w:tcPr>
          <w:p w14:paraId="4D7E3C81" w14:textId="77777777" w:rsidR="005911F8" w:rsidRPr="00EF5447" w:rsidRDefault="005911F8" w:rsidP="005F43F1">
            <w:pPr>
              <w:pStyle w:val="TAC"/>
            </w:pPr>
            <w:r w:rsidRPr="003C4CEC">
              <w:rPr>
                <w:rFonts w:eastAsia="Malgun Gothic"/>
                <w:lang w:eastAsia="ko-KR"/>
              </w:rPr>
              <w:t>2510</w:t>
            </w:r>
          </w:p>
        </w:tc>
        <w:tc>
          <w:tcPr>
            <w:tcW w:w="817" w:type="dxa"/>
            <w:gridSpan w:val="2"/>
            <w:shd w:val="clear" w:color="auto" w:fill="auto"/>
            <w:noWrap/>
          </w:tcPr>
          <w:p w14:paraId="7EE41034" w14:textId="77777777" w:rsidR="005911F8" w:rsidRPr="00EF5447" w:rsidRDefault="005911F8" w:rsidP="005F43F1">
            <w:pPr>
              <w:pStyle w:val="TAC"/>
            </w:pPr>
            <w:r w:rsidRPr="003C4CEC">
              <w:rPr>
                <w:rFonts w:eastAsia="Malgun Gothic"/>
                <w:lang w:eastAsia="ko-KR"/>
              </w:rPr>
              <w:t>10</w:t>
            </w:r>
          </w:p>
        </w:tc>
        <w:tc>
          <w:tcPr>
            <w:tcW w:w="2554" w:type="dxa"/>
            <w:gridSpan w:val="2"/>
            <w:shd w:val="clear" w:color="auto" w:fill="auto"/>
            <w:noWrap/>
          </w:tcPr>
          <w:p w14:paraId="0E4E97F3" w14:textId="77777777" w:rsidR="005911F8" w:rsidRPr="00EF5447" w:rsidRDefault="005911F8" w:rsidP="005F43F1">
            <w:pPr>
              <w:pStyle w:val="TAC"/>
            </w:pPr>
            <w:r w:rsidRPr="003C4CEC">
              <w:rPr>
                <w:rFonts w:eastAsia="Malgun Gothic"/>
                <w:lang w:eastAsia="ko-KR"/>
              </w:rPr>
              <w:t>50</w:t>
            </w:r>
          </w:p>
        </w:tc>
        <w:tc>
          <w:tcPr>
            <w:tcW w:w="1323" w:type="dxa"/>
            <w:gridSpan w:val="2"/>
            <w:shd w:val="clear" w:color="auto" w:fill="auto"/>
            <w:noWrap/>
          </w:tcPr>
          <w:p w14:paraId="7827FEE5" w14:textId="77777777" w:rsidR="005911F8" w:rsidRPr="00EF5447" w:rsidRDefault="005911F8" w:rsidP="005F43F1">
            <w:pPr>
              <w:pStyle w:val="TAC"/>
            </w:pPr>
            <w:r w:rsidRPr="00EF5447">
              <w:rPr>
                <w:rFonts w:eastAsia="Malgun Gothic"/>
                <w:lang w:eastAsia="ko-KR"/>
              </w:rPr>
              <w:t>2630</w:t>
            </w:r>
          </w:p>
        </w:tc>
        <w:tc>
          <w:tcPr>
            <w:tcW w:w="667" w:type="dxa"/>
            <w:gridSpan w:val="2"/>
            <w:shd w:val="clear" w:color="auto" w:fill="auto"/>
          </w:tcPr>
          <w:p w14:paraId="316A8B2E"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5F6A4471" w14:textId="77777777" w:rsidR="005911F8" w:rsidRPr="00EF5447" w:rsidRDefault="005911F8" w:rsidP="005F43F1">
            <w:pPr>
              <w:pStyle w:val="TAC"/>
            </w:pPr>
            <w:r w:rsidRPr="00EF5447">
              <w:rPr>
                <w:rFonts w:eastAsia="Malgun Gothic"/>
                <w:lang w:eastAsia="ko-KR"/>
              </w:rPr>
              <w:t>N/A</w:t>
            </w:r>
          </w:p>
        </w:tc>
      </w:tr>
      <w:tr w:rsidR="005911F8" w:rsidRPr="00EF5447" w14:paraId="44CF5D3C" w14:textId="77777777" w:rsidTr="00DD70BE">
        <w:trPr>
          <w:trHeight w:val="54"/>
          <w:jc w:val="center"/>
        </w:trPr>
        <w:tc>
          <w:tcPr>
            <w:tcW w:w="2258" w:type="dxa"/>
            <w:tcBorders>
              <w:top w:val="nil"/>
              <w:bottom w:val="single" w:sz="4" w:space="0" w:color="auto"/>
            </w:tcBorders>
            <w:shd w:val="clear" w:color="auto" w:fill="auto"/>
          </w:tcPr>
          <w:p w14:paraId="7E310785" w14:textId="77777777" w:rsidR="005911F8" w:rsidRPr="00EF5447" w:rsidRDefault="005911F8" w:rsidP="005F43F1">
            <w:pPr>
              <w:pStyle w:val="TAC"/>
              <w:rPr>
                <w:rFonts w:eastAsia="ＭＳ 明朝"/>
              </w:rPr>
            </w:pPr>
          </w:p>
        </w:tc>
        <w:tc>
          <w:tcPr>
            <w:tcW w:w="867" w:type="dxa"/>
            <w:shd w:val="clear" w:color="auto" w:fill="auto"/>
          </w:tcPr>
          <w:p w14:paraId="39FA6A02" w14:textId="77777777" w:rsidR="005911F8" w:rsidRPr="00EF5447" w:rsidRDefault="005911F8" w:rsidP="005F43F1">
            <w:pPr>
              <w:pStyle w:val="TAC"/>
            </w:pPr>
            <w:r w:rsidRPr="00EF5447">
              <w:rPr>
                <w:rFonts w:eastAsia="Malgun Gothic"/>
                <w:lang w:eastAsia="ko-KR"/>
              </w:rPr>
              <w:t>n78</w:t>
            </w:r>
          </w:p>
        </w:tc>
        <w:tc>
          <w:tcPr>
            <w:tcW w:w="1379" w:type="dxa"/>
            <w:gridSpan w:val="2"/>
            <w:shd w:val="clear" w:color="auto" w:fill="auto"/>
            <w:noWrap/>
          </w:tcPr>
          <w:p w14:paraId="56C1AFC2" w14:textId="77777777" w:rsidR="005911F8" w:rsidRPr="00EF5447" w:rsidRDefault="005911F8" w:rsidP="005F43F1">
            <w:pPr>
              <w:pStyle w:val="TAC"/>
            </w:pPr>
            <w:r w:rsidRPr="003C4CEC">
              <w:rPr>
                <w:rFonts w:eastAsia="Malgun Gothic"/>
                <w:lang w:eastAsia="ko-KR"/>
              </w:rPr>
              <w:t>3580</w:t>
            </w:r>
          </w:p>
        </w:tc>
        <w:tc>
          <w:tcPr>
            <w:tcW w:w="817" w:type="dxa"/>
            <w:gridSpan w:val="2"/>
            <w:shd w:val="clear" w:color="auto" w:fill="auto"/>
            <w:noWrap/>
          </w:tcPr>
          <w:p w14:paraId="5F8087EE" w14:textId="77777777" w:rsidR="005911F8" w:rsidRPr="00EF5447" w:rsidRDefault="005911F8" w:rsidP="005F43F1">
            <w:pPr>
              <w:pStyle w:val="TAC"/>
            </w:pPr>
            <w:r w:rsidRPr="003C4CEC">
              <w:rPr>
                <w:rFonts w:eastAsia="Malgun Gothic"/>
                <w:lang w:eastAsia="ko-KR"/>
              </w:rPr>
              <w:t>10</w:t>
            </w:r>
          </w:p>
        </w:tc>
        <w:tc>
          <w:tcPr>
            <w:tcW w:w="2554" w:type="dxa"/>
            <w:gridSpan w:val="2"/>
            <w:shd w:val="clear" w:color="auto" w:fill="auto"/>
            <w:noWrap/>
          </w:tcPr>
          <w:p w14:paraId="60EBA939" w14:textId="77777777" w:rsidR="005911F8" w:rsidRPr="00EF5447" w:rsidRDefault="005911F8" w:rsidP="005F43F1">
            <w:pPr>
              <w:pStyle w:val="TAC"/>
            </w:pPr>
            <w:r w:rsidRPr="003C4CEC">
              <w:rPr>
                <w:rFonts w:eastAsia="Malgun Gothic"/>
                <w:lang w:eastAsia="ko-KR"/>
              </w:rPr>
              <w:t>50</w:t>
            </w:r>
          </w:p>
        </w:tc>
        <w:tc>
          <w:tcPr>
            <w:tcW w:w="1323" w:type="dxa"/>
            <w:gridSpan w:val="2"/>
            <w:shd w:val="clear" w:color="auto" w:fill="auto"/>
            <w:noWrap/>
          </w:tcPr>
          <w:p w14:paraId="4BC7E1E6" w14:textId="77777777" w:rsidR="005911F8" w:rsidRPr="00EF5447" w:rsidRDefault="005911F8" w:rsidP="005F43F1">
            <w:pPr>
              <w:pStyle w:val="TAC"/>
            </w:pPr>
            <w:r w:rsidRPr="00EF5447">
              <w:rPr>
                <w:rFonts w:eastAsia="Malgun Gothic"/>
                <w:lang w:eastAsia="ko-KR"/>
              </w:rPr>
              <w:t>3580</w:t>
            </w:r>
          </w:p>
        </w:tc>
        <w:tc>
          <w:tcPr>
            <w:tcW w:w="667" w:type="dxa"/>
            <w:gridSpan w:val="2"/>
            <w:shd w:val="clear" w:color="auto" w:fill="auto"/>
          </w:tcPr>
          <w:p w14:paraId="4E320780"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70569642" w14:textId="77777777" w:rsidR="005911F8" w:rsidRPr="00EF5447" w:rsidRDefault="005911F8" w:rsidP="005F43F1">
            <w:pPr>
              <w:pStyle w:val="TAC"/>
            </w:pPr>
            <w:r w:rsidRPr="00EF5447">
              <w:rPr>
                <w:rFonts w:eastAsia="Malgun Gothic"/>
                <w:lang w:eastAsia="ko-KR"/>
              </w:rPr>
              <w:t>N/A</w:t>
            </w:r>
          </w:p>
        </w:tc>
      </w:tr>
      <w:tr w:rsidR="005911F8" w:rsidRPr="00EF5447" w14:paraId="2DAA7011" w14:textId="77777777" w:rsidTr="00DD70BE">
        <w:trPr>
          <w:trHeight w:val="54"/>
          <w:jc w:val="center"/>
        </w:trPr>
        <w:tc>
          <w:tcPr>
            <w:tcW w:w="2258" w:type="dxa"/>
            <w:tcBorders>
              <w:bottom w:val="nil"/>
            </w:tcBorders>
            <w:shd w:val="clear" w:color="auto" w:fill="auto"/>
          </w:tcPr>
          <w:p w14:paraId="623898FE" w14:textId="77777777" w:rsidR="005911F8" w:rsidRPr="00EF5447" w:rsidRDefault="005911F8" w:rsidP="005F43F1">
            <w:pPr>
              <w:pStyle w:val="TAC"/>
              <w:rPr>
                <w:rFonts w:cs="Arial"/>
                <w:lang w:eastAsia="ko-KR"/>
              </w:rPr>
            </w:pPr>
            <w:r w:rsidRPr="00EF5447">
              <w:rPr>
                <w:rFonts w:cs="Arial"/>
              </w:rPr>
              <w:t>DC_</w:t>
            </w:r>
            <w:r w:rsidRPr="00EF5447">
              <w:rPr>
                <w:rFonts w:cs="Arial"/>
                <w:lang w:eastAsia="ko-KR"/>
              </w:rPr>
              <w:t>1A_n7A-n78A</w:t>
            </w:r>
          </w:p>
          <w:p w14:paraId="30522C14" w14:textId="77777777" w:rsidR="005911F8" w:rsidRDefault="005911F8" w:rsidP="005F43F1">
            <w:pPr>
              <w:pStyle w:val="TAC"/>
              <w:rPr>
                <w:rFonts w:cs="Arial"/>
              </w:rPr>
            </w:pPr>
            <w:r w:rsidRPr="00EF5447">
              <w:rPr>
                <w:rFonts w:cs="Arial"/>
              </w:rPr>
              <w:t>DC_1A_n7B-n78A</w:t>
            </w:r>
          </w:p>
          <w:p w14:paraId="5B71D301" w14:textId="77777777" w:rsidR="005911F8" w:rsidRPr="00EF5447" w:rsidRDefault="005911F8" w:rsidP="005F43F1">
            <w:pPr>
              <w:pStyle w:val="TAC"/>
              <w:rPr>
                <w:rFonts w:eastAsia="ＭＳ 明朝"/>
              </w:rPr>
            </w:pPr>
            <w:r w:rsidRPr="00040635">
              <w:rPr>
                <w:rFonts w:eastAsia="ＭＳ 明朝"/>
              </w:rPr>
              <w:t>DC_1A_n7A-n78(2A)</w:t>
            </w:r>
          </w:p>
        </w:tc>
        <w:tc>
          <w:tcPr>
            <w:tcW w:w="867" w:type="dxa"/>
            <w:shd w:val="clear" w:color="auto" w:fill="auto"/>
          </w:tcPr>
          <w:p w14:paraId="38B8C21A" w14:textId="77777777" w:rsidR="005911F8" w:rsidRPr="00EF5447" w:rsidRDefault="005911F8" w:rsidP="005F43F1">
            <w:pPr>
              <w:pStyle w:val="TAC"/>
            </w:pPr>
            <w:r w:rsidRPr="00EF5447">
              <w:rPr>
                <w:rFonts w:cs="Arial"/>
                <w:szCs w:val="18"/>
                <w:lang w:eastAsia="ko-KR"/>
              </w:rPr>
              <w:t>1</w:t>
            </w:r>
          </w:p>
        </w:tc>
        <w:tc>
          <w:tcPr>
            <w:tcW w:w="1379" w:type="dxa"/>
            <w:gridSpan w:val="2"/>
            <w:shd w:val="clear" w:color="auto" w:fill="auto"/>
            <w:noWrap/>
          </w:tcPr>
          <w:p w14:paraId="22FB3923" w14:textId="77777777" w:rsidR="005911F8" w:rsidRPr="00EF5447" w:rsidRDefault="005911F8" w:rsidP="005F43F1">
            <w:pPr>
              <w:pStyle w:val="TAC"/>
            </w:pPr>
            <w:r w:rsidRPr="003C4CEC">
              <w:rPr>
                <w:rFonts w:cs="Arial"/>
                <w:szCs w:val="18"/>
                <w:lang w:eastAsia="ko-KR"/>
              </w:rPr>
              <w:t>1977.5</w:t>
            </w:r>
          </w:p>
        </w:tc>
        <w:tc>
          <w:tcPr>
            <w:tcW w:w="817" w:type="dxa"/>
            <w:gridSpan w:val="2"/>
            <w:shd w:val="clear" w:color="auto" w:fill="auto"/>
            <w:noWrap/>
          </w:tcPr>
          <w:p w14:paraId="1ACBB774" w14:textId="77777777" w:rsidR="005911F8" w:rsidRPr="00EF5447" w:rsidRDefault="005911F8" w:rsidP="005F43F1">
            <w:pPr>
              <w:pStyle w:val="TAC"/>
            </w:pPr>
            <w:r w:rsidRPr="003C4CEC">
              <w:rPr>
                <w:rFonts w:cs="Arial"/>
                <w:szCs w:val="18"/>
                <w:lang w:eastAsia="ko-KR"/>
              </w:rPr>
              <w:t>5</w:t>
            </w:r>
          </w:p>
        </w:tc>
        <w:tc>
          <w:tcPr>
            <w:tcW w:w="2554" w:type="dxa"/>
            <w:gridSpan w:val="2"/>
            <w:shd w:val="clear" w:color="auto" w:fill="auto"/>
            <w:noWrap/>
          </w:tcPr>
          <w:p w14:paraId="14499869" w14:textId="77777777" w:rsidR="005911F8" w:rsidRPr="00EF5447" w:rsidRDefault="005911F8" w:rsidP="005F43F1">
            <w:pPr>
              <w:pStyle w:val="TAC"/>
            </w:pPr>
            <w:r w:rsidRPr="003C4CEC">
              <w:rPr>
                <w:rFonts w:cs="Arial"/>
                <w:szCs w:val="18"/>
                <w:lang w:eastAsia="ko-KR"/>
              </w:rPr>
              <w:t>25</w:t>
            </w:r>
          </w:p>
        </w:tc>
        <w:tc>
          <w:tcPr>
            <w:tcW w:w="1323" w:type="dxa"/>
            <w:gridSpan w:val="2"/>
            <w:shd w:val="clear" w:color="auto" w:fill="auto"/>
            <w:noWrap/>
          </w:tcPr>
          <w:p w14:paraId="6668C19E" w14:textId="77777777" w:rsidR="005911F8" w:rsidRPr="00EF5447" w:rsidRDefault="005911F8" w:rsidP="005F43F1">
            <w:pPr>
              <w:pStyle w:val="TAC"/>
            </w:pPr>
            <w:r w:rsidRPr="00EF5447">
              <w:rPr>
                <w:rFonts w:cs="Arial"/>
                <w:szCs w:val="18"/>
                <w:lang w:eastAsia="ko-KR"/>
              </w:rPr>
              <w:t>2167.5</w:t>
            </w:r>
          </w:p>
        </w:tc>
        <w:tc>
          <w:tcPr>
            <w:tcW w:w="667" w:type="dxa"/>
            <w:gridSpan w:val="2"/>
            <w:shd w:val="clear" w:color="auto" w:fill="auto"/>
          </w:tcPr>
          <w:p w14:paraId="5BD8C38E" w14:textId="77777777" w:rsidR="005911F8" w:rsidRPr="00EF5447" w:rsidRDefault="005911F8" w:rsidP="005F43F1">
            <w:pPr>
              <w:pStyle w:val="TAC"/>
            </w:pPr>
            <w:r w:rsidRPr="00EF5447">
              <w:rPr>
                <w:rFonts w:cs="Arial"/>
                <w:szCs w:val="18"/>
                <w:lang w:eastAsia="ko-KR"/>
              </w:rPr>
              <w:t>N/A</w:t>
            </w:r>
          </w:p>
        </w:tc>
        <w:tc>
          <w:tcPr>
            <w:tcW w:w="1248" w:type="dxa"/>
            <w:gridSpan w:val="3"/>
            <w:shd w:val="clear" w:color="auto" w:fill="auto"/>
          </w:tcPr>
          <w:p w14:paraId="25D313C7" w14:textId="77777777" w:rsidR="005911F8" w:rsidRPr="00EF5447" w:rsidRDefault="005911F8" w:rsidP="005F43F1">
            <w:pPr>
              <w:pStyle w:val="TAC"/>
            </w:pPr>
            <w:r w:rsidRPr="00EF5447">
              <w:rPr>
                <w:rFonts w:cs="Arial"/>
                <w:lang w:eastAsia="ko-KR"/>
              </w:rPr>
              <w:t>N/A</w:t>
            </w:r>
          </w:p>
        </w:tc>
      </w:tr>
      <w:tr w:rsidR="005911F8" w:rsidRPr="00EF5447" w14:paraId="356390D9" w14:textId="77777777" w:rsidTr="00DD70BE">
        <w:trPr>
          <w:trHeight w:val="54"/>
          <w:jc w:val="center"/>
        </w:trPr>
        <w:tc>
          <w:tcPr>
            <w:tcW w:w="2258" w:type="dxa"/>
            <w:tcBorders>
              <w:top w:val="nil"/>
              <w:bottom w:val="nil"/>
            </w:tcBorders>
            <w:shd w:val="clear" w:color="auto" w:fill="auto"/>
          </w:tcPr>
          <w:p w14:paraId="7E9A0D8B" w14:textId="77777777" w:rsidR="005911F8" w:rsidRPr="00EF5447" w:rsidRDefault="005911F8" w:rsidP="005F43F1">
            <w:pPr>
              <w:pStyle w:val="TAC"/>
              <w:rPr>
                <w:rFonts w:eastAsia="ＭＳ 明朝"/>
              </w:rPr>
            </w:pPr>
          </w:p>
        </w:tc>
        <w:tc>
          <w:tcPr>
            <w:tcW w:w="867" w:type="dxa"/>
            <w:shd w:val="clear" w:color="auto" w:fill="auto"/>
          </w:tcPr>
          <w:p w14:paraId="770697BC" w14:textId="77777777" w:rsidR="005911F8" w:rsidRPr="00EF5447" w:rsidRDefault="005911F8" w:rsidP="005F43F1">
            <w:pPr>
              <w:pStyle w:val="TAC"/>
            </w:pPr>
            <w:r w:rsidRPr="00EF5447">
              <w:rPr>
                <w:rFonts w:cs="Arial"/>
                <w:szCs w:val="18"/>
                <w:lang w:eastAsia="ko-KR"/>
              </w:rPr>
              <w:t>n7</w:t>
            </w:r>
          </w:p>
        </w:tc>
        <w:tc>
          <w:tcPr>
            <w:tcW w:w="1379" w:type="dxa"/>
            <w:gridSpan w:val="2"/>
            <w:shd w:val="clear" w:color="auto" w:fill="auto"/>
            <w:noWrap/>
          </w:tcPr>
          <w:p w14:paraId="52F80C72" w14:textId="77777777" w:rsidR="005911F8" w:rsidRPr="00EF5447" w:rsidRDefault="005911F8" w:rsidP="005F43F1">
            <w:pPr>
              <w:pStyle w:val="TAC"/>
            </w:pPr>
            <w:r>
              <w:rPr>
                <w:rFonts w:cs="Arial"/>
                <w:szCs w:val="18"/>
                <w:lang w:eastAsia="ko-KR"/>
              </w:rPr>
              <w:t>N/A</w:t>
            </w:r>
          </w:p>
        </w:tc>
        <w:tc>
          <w:tcPr>
            <w:tcW w:w="817" w:type="dxa"/>
            <w:gridSpan w:val="2"/>
            <w:shd w:val="clear" w:color="auto" w:fill="auto"/>
            <w:noWrap/>
          </w:tcPr>
          <w:p w14:paraId="110242B7" w14:textId="77777777" w:rsidR="005911F8" w:rsidRPr="00EF5447" w:rsidRDefault="005911F8" w:rsidP="005F43F1">
            <w:pPr>
              <w:pStyle w:val="TAC"/>
            </w:pPr>
            <w:r w:rsidRPr="003C4CEC">
              <w:rPr>
                <w:rFonts w:cs="Arial"/>
                <w:szCs w:val="18"/>
                <w:lang w:eastAsia="ko-KR"/>
              </w:rPr>
              <w:t>5</w:t>
            </w:r>
          </w:p>
        </w:tc>
        <w:tc>
          <w:tcPr>
            <w:tcW w:w="2554" w:type="dxa"/>
            <w:gridSpan w:val="2"/>
            <w:shd w:val="clear" w:color="auto" w:fill="auto"/>
            <w:noWrap/>
          </w:tcPr>
          <w:p w14:paraId="1EC61D08" w14:textId="77777777" w:rsidR="005911F8" w:rsidRPr="00EF5447" w:rsidRDefault="005911F8" w:rsidP="005F43F1">
            <w:pPr>
              <w:pStyle w:val="TAC"/>
            </w:pPr>
            <w:r>
              <w:rPr>
                <w:rFonts w:cs="Arial"/>
                <w:szCs w:val="18"/>
                <w:lang w:eastAsia="ko-KR"/>
              </w:rPr>
              <w:t>N/A</w:t>
            </w:r>
          </w:p>
        </w:tc>
        <w:tc>
          <w:tcPr>
            <w:tcW w:w="1323" w:type="dxa"/>
            <w:gridSpan w:val="2"/>
            <w:shd w:val="clear" w:color="auto" w:fill="auto"/>
            <w:noWrap/>
          </w:tcPr>
          <w:p w14:paraId="31547860" w14:textId="77777777" w:rsidR="005911F8" w:rsidRPr="00EF5447" w:rsidRDefault="005911F8" w:rsidP="005F43F1">
            <w:pPr>
              <w:pStyle w:val="TAC"/>
            </w:pPr>
            <w:r w:rsidRPr="00EF5447">
              <w:rPr>
                <w:rFonts w:cs="Arial"/>
                <w:szCs w:val="18"/>
                <w:lang w:eastAsia="ko-KR"/>
              </w:rPr>
              <w:t>2627.5</w:t>
            </w:r>
          </w:p>
        </w:tc>
        <w:tc>
          <w:tcPr>
            <w:tcW w:w="667" w:type="dxa"/>
            <w:gridSpan w:val="2"/>
            <w:shd w:val="clear" w:color="auto" w:fill="auto"/>
          </w:tcPr>
          <w:p w14:paraId="109AC4C2" w14:textId="77777777" w:rsidR="005911F8" w:rsidRPr="00EF5447" w:rsidRDefault="005911F8" w:rsidP="005F43F1">
            <w:pPr>
              <w:pStyle w:val="TAC"/>
            </w:pPr>
            <w:r w:rsidRPr="00EF5447">
              <w:rPr>
                <w:rFonts w:cs="Arial"/>
                <w:szCs w:val="18"/>
                <w:lang w:eastAsia="ko-KR"/>
              </w:rPr>
              <w:t>9.1</w:t>
            </w:r>
          </w:p>
        </w:tc>
        <w:tc>
          <w:tcPr>
            <w:tcW w:w="1248" w:type="dxa"/>
            <w:gridSpan w:val="3"/>
            <w:shd w:val="clear" w:color="auto" w:fill="auto"/>
          </w:tcPr>
          <w:p w14:paraId="1C7AFDB4" w14:textId="77777777" w:rsidR="005911F8" w:rsidRPr="00EF5447" w:rsidRDefault="005911F8" w:rsidP="005F43F1">
            <w:pPr>
              <w:pStyle w:val="TAC"/>
              <w:rPr>
                <w:rFonts w:cs="Arial"/>
                <w:lang w:eastAsia="ko-KR"/>
              </w:rPr>
            </w:pPr>
            <w:r w:rsidRPr="00EF5447">
              <w:rPr>
                <w:rFonts w:cs="Arial"/>
                <w:lang w:eastAsia="ko-KR"/>
              </w:rPr>
              <w:t>IMD4</w:t>
            </w:r>
          </w:p>
        </w:tc>
      </w:tr>
      <w:tr w:rsidR="005911F8" w:rsidRPr="00EF5447" w14:paraId="433DCE39" w14:textId="77777777" w:rsidTr="00DD70BE">
        <w:trPr>
          <w:trHeight w:val="54"/>
          <w:jc w:val="center"/>
        </w:trPr>
        <w:tc>
          <w:tcPr>
            <w:tcW w:w="2258" w:type="dxa"/>
            <w:tcBorders>
              <w:top w:val="nil"/>
              <w:bottom w:val="nil"/>
            </w:tcBorders>
            <w:shd w:val="clear" w:color="auto" w:fill="auto"/>
          </w:tcPr>
          <w:p w14:paraId="47B89FFC" w14:textId="77777777" w:rsidR="005911F8" w:rsidRPr="00EF5447" w:rsidRDefault="005911F8" w:rsidP="005F43F1">
            <w:pPr>
              <w:pStyle w:val="TAC"/>
              <w:rPr>
                <w:rFonts w:eastAsia="ＭＳ 明朝"/>
              </w:rPr>
            </w:pPr>
          </w:p>
        </w:tc>
        <w:tc>
          <w:tcPr>
            <w:tcW w:w="867" w:type="dxa"/>
            <w:shd w:val="clear" w:color="auto" w:fill="auto"/>
          </w:tcPr>
          <w:p w14:paraId="10DE6782" w14:textId="77777777" w:rsidR="005911F8" w:rsidRPr="00EF5447" w:rsidRDefault="005911F8" w:rsidP="005F43F1">
            <w:pPr>
              <w:pStyle w:val="TAC"/>
            </w:pPr>
            <w:r w:rsidRPr="00EF5447">
              <w:rPr>
                <w:rFonts w:cs="Arial"/>
                <w:szCs w:val="18"/>
                <w:lang w:eastAsia="ko-KR"/>
              </w:rPr>
              <w:t>n78</w:t>
            </w:r>
          </w:p>
        </w:tc>
        <w:tc>
          <w:tcPr>
            <w:tcW w:w="1379" w:type="dxa"/>
            <w:gridSpan w:val="2"/>
            <w:shd w:val="clear" w:color="auto" w:fill="auto"/>
            <w:noWrap/>
          </w:tcPr>
          <w:p w14:paraId="3F359B5A" w14:textId="77777777" w:rsidR="005911F8" w:rsidRPr="00EF5447" w:rsidRDefault="005911F8" w:rsidP="005F43F1">
            <w:pPr>
              <w:pStyle w:val="TAC"/>
            </w:pPr>
            <w:r w:rsidRPr="003C4CEC">
              <w:rPr>
                <w:rFonts w:cs="Arial"/>
                <w:szCs w:val="18"/>
                <w:lang w:eastAsia="ko-KR"/>
              </w:rPr>
              <w:t>3305</w:t>
            </w:r>
          </w:p>
        </w:tc>
        <w:tc>
          <w:tcPr>
            <w:tcW w:w="817" w:type="dxa"/>
            <w:gridSpan w:val="2"/>
            <w:shd w:val="clear" w:color="auto" w:fill="auto"/>
            <w:noWrap/>
          </w:tcPr>
          <w:p w14:paraId="06959D39" w14:textId="77777777" w:rsidR="005911F8" w:rsidRPr="00EF5447" w:rsidRDefault="005911F8" w:rsidP="005F43F1">
            <w:pPr>
              <w:pStyle w:val="TAC"/>
            </w:pPr>
            <w:r w:rsidRPr="003C4CEC">
              <w:rPr>
                <w:rFonts w:cs="Arial"/>
                <w:szCs w:val="18"/>
                <w:lang w:eastAsia="ko-KR"/>
              </w:rPr>
              <w:t>10</w:t>
            </w:r>
          </w:p>
        </w:tc>
        <w:tc>
          <w:tcPr>
            <w:tcW w:w="2554" w:type="dxa"/>
            <w:gridSpan w:val="2"/>
            <w:shd w:val="clear" w:color="auto" w:fill="auto"/>
            <w:noWrap/>
          </w:tcPr>
          <w:p w14:paraId="34BD38CC" w14:textId="77777777" w:rsidR="005911F8" w:rsidRPr="00EF5447" w:rsidRDefault="005911F8" w:rsidP="005F43F1">
            <w:pPr>
              <w:pStyle w:val="TAC"/>
            </w:pPr>
            <w:r w:rsidRPr="003C4CEC">
              <w:rPr>
                <w:rFonts w:cs="Arial"/>
                <w:szCs w:val="18"/>
                <w:lang w:eastAsia="ko-KR"/>
              </w:rPr>
              <w:t>50</w:t>
            </w:r>
          </w:p>
        </w:tc>
        <w:tc>
          <w:tcPr>
            <w:tcW w:w="1323" w:type="dxa"/>
            <w:gridSpan w:val="2"/>
            <w:shd w:val="clear" w:color="auto" w:fill="auto"/>
            <w:noWrap/>
          </w:tcPr>
          <w:p w14:paraId="5A38C093" w14:textId="77777777" w:rsidR="005911F8" w:rsidRPr="00EF5447" w:rsidRDefault="005911F8" w:rsidP="005F43F1">
            <w:pPr>
              <w:pStyle w:val="TAC"/>
            </w:pPr>
            <w:r w:rsidRPr="00EF5447">
              <w:rPr>
                <w:rFonts w:cs="Arial"/>
                <w:szCs w:val="18"/>
                <w:lang w:eastAsia="ko-KR"/>
              </w:rPr>
              <w:t>3305</w:t>
            </w:r>
          </w:p>
        </w:tc>
        <w:tc>
          <w:tcPr>
            <w:tcW w:w="667" w:type="dxa"/>
            <w:gridSpan w:val="2"/>
            <w:shd w:val="clear" w:color="auto" w:fill="auto"/>
          </w:tcPr>
          <w:p w14:paraId="4E40B8C5" w14:textId="77777777" w:rsidR="005911F8" w:rsidRPr="00EF5447" w:rsidRDefault="005911F8" w:rsidP="005F43F1">
            <w:pPr>
              <w:pStyle w:val="TAC"/>
            </w:pPr>
            <w:r w:rsidRPr="00EF5447">
              <w:rPr>
                <w:rFonts w:cs="Arial"/>
                <w:szCs w:val="18"/>
                <w:lang w:eastAsia="ko-KR"/>
              </w:rPr>
              <w:t>N/A</w:t>
            </w:r>
          </w:p>
        </w:tc>
        <w:tc>
          <w:tcPr>
            <w:tcW w:w="1248" w:type="dxa"/>
            <w:gridSpan w:val="3"/>
            <w:shd w:val="clear" w:color="auto" w:fill="auto"/>
          </w:tcPr>
          <w:p w14:paraId="23FD3097" w14:textId="77777777" w:rsidR="005911F8" w:rsidRPr="00EF5447" w:rsidRDefault="005911F8" w:rsidP="005F43F1">
            <w:pPr>
              <w:pStyle w:val="TAC"/>
            </w:pPr>
            <w:r w:rsidRPr="00EF5447">
              <w:rPr>
                <w:rFonts w:cs="Arial"/>
                <w:lang w:eastAsia="ko-KR"/>
              </w:rPr>
              <w:t>N/A</w:t>
            </w:r>
          </w:p>
        </w:tc>
      </w:tr>
      <w:tr w:rsidR="005911F8" w:rsidRPr="00EF5447" w14:paraId="502EB957" w14:textId="77777777" w:rsidTr="00DD70BE">
        <w:trPr>
          <w:trHeight w:val="54"/>
          <w:jc w:val="center"/>
        </w:trPr>
        <w:tc>
          <w:tcPr>
            <w:tcW w:w="2258" w:type="dxa"/>
            <w:tcBorders>
              <w:top w:val="nil"/>
              <w:bottom w:val="nil"/>
            </w:tcBorders>
            <w:shd w:val="clear" w:color="auto" w:fill="auto"/>
          </w:tcPr>
          <w:p w14:paraId="351D317B" w14:textId="77777777" w:rsidR="005911F8" w:rsidRPr="00EF5447" w:rsidRDefault="005911F8" w:rsidP="005F43F1">
            <w:pPr>
              <w:pStyle w:val="TAC"/>
              <w:rPr>
                <w:rFonts w:eastAsia="ＭＳ 明朝"/>
              </w:rPr>
            </w:pPr>
          </w:p>
        </w:tc>
        <w:tc>
          <w:tcPr>
            <w:tcW w:w="867" w:type="dxa"/>
            <w:shd w:val="clear" w:color="auto" w:fill="auto"/>
          </w:tcPr>
          <w:p w14:paraId="3C000E2E" w14:textId="77777777" w:rsidR="005911F8" w:rsidRPr="00EF5447" w:rsidRDefault="005911F8" w:rsidP="005F43F1">
            <w:pPr>
              <w:pStyle w:val="TAC"/>
            </w:pPr>
            <w:r w:rsidRPr="00EF5447">
              <w:rPr>
                <w:rFonts w:cs="Arial"/>
                <w:szCs w:val="18"/>
                <w:lang w:eastAsia="ko-KR"/>
              </w:rPr>
              <w:t>1</w:t>
            </w:r>
          </w:p>
        </w:tc>
        <w:tc>
          <w:tcPr>
            <w:tcW w:w="1379" w:type="dxa"/>
            <w:gridSpan w:val="2"/>
            <w:shd w:val="clear" w:color="auto" w:fill="auto"/>
            <w:noWrap/>
          </w:tcPr>
          <w:p w14:paraId="692CD406" w14:textId="77777777" w:rsidR="005911F8" w:rsidRPr="00EF5447" w:rsidRDefault="005911F8" w:rsidP="005F43F1">
            <w:pPr>
              <w:pStyle w:val="TAC"/>
            </w:pPr>
            <w:r w:rsidRPr="003C4CEC">
              <w:rPr>
                <w:rFonts w:cs="Arial"/>
                <w:szCs w:val="18"/>
                <w:lang w:eastAsia="ko-KR"/>
              </w:rPr>
              <w:t>1970</w:t>
            </w:r>
          </w:p>
        </w:tc>
        <w:tc>
          <w:tcPr>
            <w:tcW w:w="817" w:type="dxa"/>
            <w:gridSpan w:val="2"/>
            <w:shd w:val="clear" w:color="auto" w:fill="auto"/>
            <w:noWrap/>
          </w:tcPr>
          <w:p w14:paraId="77CED7CC" w14:textId="77777777" w:rsidR="005911F8" w:rsidRPr="00EF5447" w:rsidRDefault="005911F8" w:rsidP="005F43F1">
            <w:pPr>
              <w:pStyle w:val="TAC"/>
            </w:pPr>
            <w:r w:rsidRPr="003C4CEC">
              <w:rPr>
                <w:rFonts w:cs="Arial"/>
                <w:szCs w:val="18"/>
                <w:lang w:eastAsia="ko-KR"/>
              </w:rPr>
              <w:t>5</w:t>
            </w:r>
          </w:p>
        </w:tc>
        <w:tc>
          <w:tcPr>
            <w:tcW w:w="2554" w:type="dxa"/>
            <w:gridSpan w:val="2"/>
            <w:shd w:val="clear" w:color="auto" w:fill="auto"/>
            <w:noWrap/>
          </w:tcPr>
          <w:p w14:paraId="5539A358" w14:textId="77777777" w:rsidR="005911F8" w:rsidRPr="00EF5447" w:rsidRDefault="005911F8" w:rsidP="005F43F1">
            <w:pPr>
              <w:pStyle w:val="TAC"/>
            </w:pPr>
            <w:r w:rsidRPr="003C4CEC">
              <w:rPr>
                <w:rFonts w:cs="Arial"/>
                <w:szCs w:val="18"/>
                <w:lang w:eastAsia="ko-KR"/>
              </w:rPr>
              <w:t>25</w:t>
            </w:r>
          </w:p>
        </w:tc>
        <w:tc>
          <w:tcPr>
            <w:tcW w:w="1323" w:type="dxa"/>
            <w:gridSpan w:val="2"/>
            <w:shd w:val="clear" w:color="auto" w:fill="auto"/>
            <w:noWrap/>
          </w:tcPr>
          <w:p w14:paraId="1F3C5916" w14:textId="77777777" w:rsidR="005911F8" w:rsidRPr="00EF5447" w:rsidRDefault="005911F8" w:rsidP="005F43F1">
            <w:pPr>
              <w:pStyle w:val="TAC"/>
            </w:pPr>
            <w:r w:rsidRPr="00EF5447">
              <w:rPr>
                <w:rFonts w:cs="Arial"/>
                <w:szCs w:val="18"/>
                <w:lang w:eastAsia="ko-KR"/>
              </w:rPr>
              <w:t>2160</w:t>
            </w:r>
          </w:p>
        </w:tc>
        <w:tc>
          <w:tcPr>
            <w:tcW w:w="667" w:type="dxa"/>
            <w:gridSpan w:val="2"/>
            <w:shd w:val="clear" w:color="auto" w:fill="auto"/>
          </w:tcPr>
          <w:p w14:paraId="69326CF8" w14:textId="77777777" w:rsidR="005911F8" w:rsidRPr="00EF5447" w:rsidRDefault="005911F8" w:rsidP="005F43F1">
            <w:pPr>
              <w:pStyle w:val="TAC"/>
            </w:pPr>
            <w:r w:rsidRPr="00EF5447">
              <w:rPr>
                <w:rFonts w:cs="Arial"/>
                <w:szCs w:val="18"/>
                <w:lang w:eastAsia="ko-KR"/>
              </w:rPr>
              <w:t>N/A</w:t>
            </w:r>
          </w:p>
        </w:tc>
        <w:tc>
          <w:tcPr>
            <w:tcW w:w="1248" w:type="dxa"/>
            <w:gridSpan w:val="3"/>
            <w:shd w:val="clear" w:color="auto" w:fill="auto"/>
          </w:tcPr>
          <w:p w14:paraId="4E8B46FA" w14:textId="77777777" w:rsidR="005911F8" w:rsidRPr="00EF5447" w:rsidRDefault="005911F8" w:rsidP="005F43F1">
            <w:pPr>
              <w:pStyle w:val="TAC"/>
            </w:pPr>
            <w:r w:rsidRPr="00EF5447">
              <w:rPr>
                <w:rFonts w:cs="Arial"/>
                <w:lang w:eastAsia="ko-KR"/>
              </w:rPr>
              <w:t>N/A</w:t>
            </w:r>
          </w:p>
        </w:tc>
      </w:tr>
      <w:tr w:rsidR="005911F8" w:rsidRPr="00EF5447" w14:paraId="75330F70" w14:textId="77777777" w:rsidTr="00DD70BE">
        <w:trPr>
          <w:trHeight w:val="54"/>
          <w:jc w:val="center"/>
        </w:trPr>
        <w:tc>
          <w:tcPr>
            <w:tcW w:w="2258" w:type="dxa"/>
            <w:tcBorders>
              <w:top w:val="nil"/>
              <w:bottom w:val="nil"/>
            </w:tcBorders>
            <w:shd w:val="clear" w:color="auto" w:fill="auto"/>
          </w:tcPr>
          <w:p w14:paraId="2B891440" w14:textId="77777777" w:rsidR="005911F8" w:rsidRPr="00EF5447" w:rsidRDefault="005911F8" w:rsidP="005F43F1">
            <w:pPr>
              <w:pStyle w:val="TAC"/>
              <w:rPr>
                <w:rFonts w:eastAsia="ＭＳ 明朝"/>
              </w:rPr>
            </w:pPr>
          </w:p>
        </w:tc>
        <w:tc>
          <w:tcPr>
            <w:tcW w:w="867" w:type="dxa"/>
            <w:shd w:val="clear" w:color="auto" w:fill="auto"/>
          </w:tcPr>
          <w:p w14:paraId="44DAA654" w14:textId="77777777" w:rsidR="005911F8" w:rsidRPr="00EF5447" w:rsidRDefault="005911F8" w:rsidP="005F43F1">
            <w:pPr>
              <w:pStyle w:val="TAC"/>
            </w:pPr>
            <w:r w:rsidRPr="00EF5447">
              <w:rPr>
                <w:rFonts w:cs="Arial"/>
                <w:szCs w:val="18"/>
                <w:lang w:eastAsia="ko-KR"/>
              </w:rPr>
              <w:t>n7</w:t>
            </w:r>
          </w:p>
        </w:tc>
        <w:tc>
          <w:tcPr>
            <w:tcW w:w="1379" w:type="dxa"/>
            <w:gridSpan w:val="2"/>
            <w:shd w:val="clear" w:color="auto" w:fill="auto"/>
            <w:noWrap/>
          </w:tcPr>
          <w:p w14:paraId="132BBE82" w14:textId="77777777" w:rsidR="005911F8" w:rsidRPr="00EF5447" w:rsidRDefault="005911F8" w:rsidP="005F43F1">
            <w:pPr>
              <w:pStyle w:val="TAC"/>
            </w:pPr>
            <w:r w:rsidRPr="003C4CEC">
              <w:rPr>
                <w:rFonts w:cs="Arial"/>
                <w:szCs w:val="18"/>
                <w:lang w:eastAsia="ko-KR"/>
              </w:rPr>
              <w:t>2520</w:t>
            </w:r>
          </w:p>
        </w:tc>
        <w:tc>
          <w:tcPr>
            <w:tcW w:w="817" w:type="dxa"/>
            <w:gridSpan w:val="2"/>
            <w:shd w:val="clear" w:color="auto" w:fill="auto"/>
            <w:noWrap/>
          </w:tcPr>
          <w:p w14:paraId="10383A7A" w14:textId="77777777" w:rsidR="005911F8" w:rsidRPr="00EF5447" w:rsidRDefault="005911F8" w:rsidP="005F43F1">
            <w:pPr>
              <w:pStyle w:val="TAC"/>
            </w:pPr>
            <w:r w:rsidRPr="003C4CEC">
              <w:rPr>
                <w:rFonts w:cs="Arial"/>
                <w:szCs w:val="18"/>
                <w:lang w:eastAsia="ko-KR"/>
              </w:rPr>
              <w:t>5</w:t>
            </w:r>
          </w:p>
        </w:tc>
        <w:tc>
          <w:tcPr>
            <w:tcW w:w="2554" w:type="dxa"/>
            <w:gridSpan w:val="2"/>
            <w:shd w:val="clear" w:color="auto" w:fill="auto"/>
            <w:noWrap/>
          </w:tcPr>
          <w:p w14:paraId="5828051A" w14:textId="77777777" w:rsidR="005911F8" w:rsidRPr="00EF5447" w:rsidRDefault="005911F8" w:rsidP="005F43F1">
            <w:pPr>
              <w:pStyle w:val="TAC"/>
            </w:pPr>
            <w:r w:rsidRPr="003C4CEC">
              <w:rPr>
                <w:rFonts w:cs="Arial"/>
                <w:szCs w:val="18"/>
                <w:lang w:eastAsia="ko-KR"/>
              </w:rPr>
              <w:t>25</w:t>
            </w:r>
          </w:p>
        </w:tc>
        <w:tc>
          <w:tcPr>
            <w:tcW w:w="1323" w:type="dxa"/>
            <w:gridSpan w:val="2"/>
            <w:shd w:val="clear" w:color="auto" w:fill="auto"/>
            <w:noWrap/>
          </w:tcPr>
          <w:p w14:paraId="1258ABC9" w14:textId="77777777" w:rsidR="005911F8" w:rsidRPr="00EF5447" w:rsidRDefault="005911F8" w:rsidP="005F43F1">
            <w:pPr>
              <w:pStyle w:val="TAC"/>
            </w:pPr>
            <w:r w:rsidRPr="00EF5447">
              <w:rPr>
                <w:rFonts w:cs="Arial"/>
                <w:szCs w:val="18"/>
                <w:lang w:eastAsia="ko-KR"/>
              </w:rPr>
              <w:t>2640</w:t>
            </w:r>
          </w:p>
        </w:tc>
        <w:tc>
          <w:tcPr>
            <w:tcW w:w="667" w:type="dxa"/>
            <w:gridSpan w:val="2"/>
            <w:shd w:val="clear" w:color="auto" w:fill="auto"/>
          </w:tcPr>
          <w:p w14:paraId="6EC302BA" w14:textId="77777777" w:rsidR="005911F8" w:rsidRPr="00EF5447" w:rsidRDefault="005911F8" w:rsidP="005F43F1">
            <w:pPr>
              <w:pStyle w:val="TAC"/>
            </w:pPr>
            <w:r w:rsidRPr="00EF5447">
              <w:rPr>
                <w:rFonts w:cs="Arial"/>
                <w:szCs w:val="18"/>
                <w:lang w:eastAsia="ko-KR"/>
              </w:rPr>
              <w:t>N/A</w:t>
            </w:r>
          </w:p>
        </w:tc>
        <w:tc>
          <w:tcPr>
            <w:tcW w:w="1248" w:type="dxa"/>
            <w:gridSpan w:val="3"/>
            <w:shd w:val="clear" w:color="auto" w:fill="auto"/>
          </w:tcPr>
          <w:p w14:paraId="4A4C8910" w14:textId="77777777" w:rsidR="005911F8" w:rsidRPr="00EF5447" w:rsidRDefault="005911F8" w:rsidP="005F43F1">
            <w:pPr>
              <w:pStyle w:val="TAC"/>
            </w:pPr>
            <w:r w:rsidRPr="00EF5447">
              <w:rPr>
                <w:rFonts w:cs="Arial"/>
                <w:lang w:eastAsia="ko-KR"/>
              </w:rPr>
              <w:t>N/A</w:t>
            </w:r>
          </w:p>
        </w:tc>
      </w:tr>
      <w:tr w:rsidR="005911F8" w:rsidRPr="00EF5447" w14:paraId="4D364774" w14:textId="77777777" w:rsidTr="00DD70BE">
        <w:trPr>
          <w:trHeight w:val="54"/>
          <w:jc w:val="center"/>
        </w:trPr>
        <w:tc>
          <w:tcPr>
            <w:tcW w:w="2258" w:type="dxa"/>
            <w:tcBorders>
              <w:top w:val="nil"/>
              <w:bottom w:val="single" w:sz="4" w:space="0" w:color="auto"/>
            </w:tcBorders>
            <w:shd w:val="clear" w:color="auto" w:fill="auto"/>
          </w:tcPr>
          <w:p w14:paraId="42E439B8" w14:textId="77777777" w:rsidR="005911F8" w:rsidRPr="00EF5447" w:rsidRDefault="005911F8" w:rsidP="005F43F1">
            <w:pPr>
              <w:pStyle w:val="TAC"/>
              <w:rPr>
                <w:rFonts w:eastAsia="ＭＳ 明朝"/>
              </w:rPr>
            </w:pPr>
          </w:p>
        </w:tc>
        <w:tc>
          <w:tcPr>
            <w:tcW w:w="867" w:type="dxa"/>
            <w:shd w:val="clear" w:color="auto" w:fill="auto"/>
          </w:tcPr>
          <w:p w14:paraId="48870F66" w14:textId="77777777" w:rsidR="005911F8" w:rsidRPr="00EF5447" w:rsidRDefault="005911F8" w:rsidP="005F43F1">
            <w:pPr>
              <w:pStyle w:val="TAC"/>
            </w:pPr>
            <w:r w:rsidRPr="00EF5447">
              <w:rPr>
                <w:rFonts w:cs="Arial"/>
                <w:szCs w:val="18"/>
                <w:lang w:eastAsia="ko-KR"/>
              </w:rPr>
              <w:t>n78</w:t>
            </w:r>
          </w:p>
        </w:tc>
        <w:tc>
          <w:tcPr>
            <w:tcW w:w="1379" w:type="dxa"/>
            <w:gridSpan w:val="2"/>
            <w:shd w:val="clear" w:color="auto" w:fill="auto"/>
            <w:noWrap/>
          </w:tcPr>
          <w:p w14:paraId="0066A7CE" w14:textId="77777777" w:rsidR="005911F8" w:rsidRPr="00EF5447" w:rsidRDefault="005911F8" w:rsidP="005F43F1">
            <w:pPr>
              <w:pStyle w:val="TAC"/>
            </w:pPr>
            <w:r>
              <w:rPr>
                <w:rFonts w:cs="Arial"/>
                <w:szCs w:val="18"/>
                <w:lang w:eastAsia="ko-KR"/>
              </w:rPr>
              <w:t>N/A</w:t>
            </w:r>
          </w:p>
        </w:tc>
        <w:tc>
          <w:tcPr>
            <w:tcW w:w="817" w:type="dxa"/>
            <w:gridSpan w:val="2"/>
            <w:shd w:val="clear" w:color="auto" w:fill="auto"/>
            <w:noWrap/>
          </w:tcPr>
          <w:p w14:paraId="7D4044F3" w14:textId="77777777" w:rsidR="005911F8" w:rsidRPr="00EF5447" w:rsidRDefault="005911F8" w:rsidP="005F43F1">
            <w:pPr>
              <w:pStyle w:val="TAC"/>
            </w:pPr>
            <w:r w:rsidRPr="003C4CEC">
              <w:rPr>
                <w:rFonts w:cs="Arial"/>
                <w:szCs w:val="18"/>
                <w:lang w:eastAsia="ko-KR"/>
              </w:rPr>
              <w:t>10</w:t>
            </w:r>
          </w:p>
        </w:tc>
        <w:tc>
          <w:tcPr>
            <w:tcW w:w="2554" w:type="dxa"/>
            <w:gridSpan w:val="2"/>
            <w:shd w:val="clear" w:color="auto" w:fill="auto"/>
            <w:noWrap/>
          </w:tcPr>
          <w:p w14:paraId="25A22A8C" w14:textId="77777777" w:rsidR="005911F8" w:rsidRPr="00EF5447" w:rsidRDefault="005911F8" w:rsidP="005F43F1">
            <w:pPr>
              <w:pStyle w:val="TAC"/>
            </w:pPr>
            <w:r>
              <w:rPr>
                <w:rFonts w:cs="Arial"/>
                <w:szCs w:val="18"/>
                <w:lang w:eastAsia="ko-KR"/>
              </w:rPr>
              <w:t>N/A</w:t>
            </w:r>
          </w:p>
        </w:tc>
        <w:tc>
          <w:tcPr>
            <w:tcW w:w="1323" w:type="dxa"/>
            <w:gridSpan w:val="2"/>
            <w:shd w:val="clear" w:color="auto" w:fill="auto"/>
            <w:noWrap/>
          </w:tcPr>
          <w:p w14:paraId="5946FFEB" w14:textId="77777777" w:rsidR="005911F8" w:rsidRPr="00EF5447" w:rsidRDefault="005911F8" w:rsidP="005F43F1">
            <w:pPr>
              <w:pStyle w:val="TAC"/>
            </w:pPr>
            <w:r w:rsidRPr="00EF5447">
              <w:rPr>
                <w:rFonts w:cs="Arial"/>
                <w:szCs w:val="18"/>
                <w:lang w:eastAsia="ko-KR"/>
              </w:rPr>
              <w:t>3390</w:t>
            </w:r>
          </w:p>
        </w:tc>
        <w:tc>
          <w:tcPr>
            <w:tcW w:w="667" w:type="dxa"/>
            <w:gridSpan w:val="2"/>
            <w:shd w:val="clear" w:color="auto" w:fill="auto"/>
          </w:tcPr>
          <w:p w14:paraId="13D4CA04" w14:textId="77777777" w:rsidR="005911F8" w:rsidRPr="00EF5447" w:rsidRDefault="005911F8" w:rsidP="005F43F1">
            <w:pPr>
              <w:pStyle w:val="TAC"/>
            </w:pPr>
            <w:r w:rsidRPr="00EF5447">
              <w:rPr>
                <w:rFonts w:cs="Arial"/>
                <w:szCs w:val="18"/>
                <w:lang w:eastAsia="ko-KR"/>
              </w:rPr>
              <w:t>10.1</w:t>
            </w:r>
          </w:p>
        </w:tc>
        <w:tc>
          <w:tcPr>
            <w:tcW w:w="1248" w:type="dxa"/>
            <w:gridSpan w:val="3"/>
            <w:shd w:val="clear" w:color="auto" w:fill="auto"/>
          </w:tcPr>
          <w:p w14:paraId="6556C7A7" w14:textId="77777777" w:rsidR="005911F8" w:rsidRPr="00EF5447" w:rsidRDefault="005911F8" w:rsidP="005F43F1">
            <w:pPr>
              <w:pStyle w:val="TAC"/>
              <w:rPr>
                <w:rFonts w:cs="Arial"/>
                <w:lang w:eastAsia="ko-KR"/>
              </w:rPr>
            </w:pPr>
            <w:r w:rsidRPr="00EF5447">
              <w:rPr>
                <w:rFonts w:cs="Arial"/>
                <w:lang w:eastAsia="ko-KR"/>
              </w:rPr>
              <w:t>IMD4</w:t>
            </w:r>
          </w:p>
        </w:tc>
      </w:tr>
      <w:tr w:rsidR="005911F8" w:rsidRPr="00EF5447" w14:paraId="400A00AF" w14:textId="77777777" w:rsidTr="00DD70BE">
        <w:trPr>
          <w:trHeight w:val="54"/>
          <w:jc w:val="center"/>
        </w:trPr>
        <w:tc>
          <w:tcPr>
            <w:tcW w:w="2258" w:type="dxa"/>
            <w:tcBorders>
              <w:bottom w:val="nil"/>
            </w:tcBorders>
            <w:shd w:val="clear" w:color="auto" w:fill="auto"/>
            <w:hideMark/>
          </w:tcPr>
          <w:p w14:paraId="36601BA9" w14:textId="77777777" w:rsidR="005911F8" w:rsidRPr="00EF5447" w:rsidRDefault="005911F8" w:rsidP="005F43F1">
            <w:pPr>
              <w:pStyle w:val="TAC"/>
            </w:pPr>
            <w:r w:rsidRPr="00EF5447">
              <w:rPr>
                <w:rFonts w:eastAsia="ＭＳ 明朝"/>
              </w:rPr>
              <w:t>DC_1A-3A_n79A</w:t>
            </w:r>
          </w:p>
        </w:tc>
        <w:tc>
          <w:tcPr>
            <w:tcW w:w="867" w:type="dxa"/>
            <w:shd w:val="clear" w:color="auto" w:fill="auto"/>
            <w:hideMark/>
          </w:tcPr>
          <w:p w14:paraId="2011F92A" w14:textId="77777777" w:rsidR="005911F8" w:rsidRPr="00EF5447" w:rsidRDefault="005911F8" w:rsidP="005F43F1">
            <w:pPr>
              <w:pStyle w:val="TAC"/>
            </w:pPr>
            <w:r w:rsidRPr="00EF5447">
              <w:t>1</w:t>
            </w:r>
          </w:p>
        </w:tc>
        <w:tc>
          <w:tcPr>
            <w:tcW w:w="1379" w:type="dxa"/>
            <w:gridSpan w:val="2"/>
            <w:shd w:val="clear" w:color="auto" w:fill="auto"/>
            <w:noWrap/>
          </w:tcPr>
          <w:p w14:paraId="6C9080C5" w14:textId="77777777" w:rsidR="005911F8" w:rsidRPr="00EF5447" w:rsidRDefault="005911F8" w:rsidP="005F43F1">
            <w:pPr>
              <w:pStyle w:val="TAC"/>
            </w:pPr>
            <w:r>
              <w:t>N/A</w:t>
            </w:r>
          </w:p>
        </w:tc>
        <w:tc>
          <w:tcPr>
            <w:tcW w:w="817" w:type="dxa"/>
            <w:gridSpan w:val="2"/>
            <w:shd w:val="clear" w:color="auto" w:fill="auto"/>
            <w:noWrap/>
          </w:tcPr>
          <w:p w14:paraId="7EA8EE76" w14:textId="77777777" w:rsidR="005911F8" w:rsidRPr="00EF5447" w:rsidRDefault="005911F8" w:rsidP="005F43F1">
            <w:pPr>
              <w:pStyle w:val="TAC"/>
            </w:pPr>
            <w:r w:rsidRPr="003C4CEC">
              <w:t>5</w:t>
            </w:r>
          </w:p>
        </w:tc>
        <w:tc>
          <w:tcPr>
            <w:tcW w:w="2554" w:type="dxa"/>
            <w:gridSpan w:val="2"/>
            <w:shd w:val="clear" w:color="auto" w:fill="auto"/>
            <w:noWrap/>
          </w:tcPr>
          <w:p w14:paraId="31D13076" w14:textId="77777777" w:rsidR="005911F8" w:rsidRPr="00EF5447" w:rsidRDefault="005911F8" w:rsidP="005F43F1">
            <w:pPr>
              <w:pStyle w:val="TAC"/>
            </w:pPr>
            <w:r>
              <w:t>N/A</w:t>
            </w:r>
          </w:p>
        </w:tc>
        <w:tc>
          <w:tcPr>
            <w:tcW w:w="1323" w:type="dxa"/>
            <w:gridSpan w:val="2"/>
            <w:shd w:val="clear" w:color="auto" w:fill="auto"/>
            <w:noWrap/>
          </w:tcPr>
          <w:p w14:paraId="413CE1A1" w14:textId="77777777" w:rsidR="005911F8" w:rsidRPr="00EF5447" w:rsidRDefault="005911F8" w:rsidP="005F43F1">
            <w:pPr>
              <w:pStyle w:val="TAC"/>
            </w:pPr>
            <w:r w:rsidRPr="00EF5447">
              <w:t>2140</w:t>
            </w:r>
          </w:p>
        </w:tc>
        <w:tc>
          <w:tcPr>
            <w:tcW w:w="667" w:type="dxa"/>
            <w:gridSpan w:val="2"/>
            <w:shd w:val="clear" w:color="auto" w:fill="auto"/>
          </w:tcPr>
          <w:p w14:paraId="57A8B142" w14:textId="77777777" w:rsidR="005911F8" w:rsidRPr="00EF5447" w:rsidRDefault="005911F8" w:rsidP="005F43F1">
            <w:pPr>
              <w:pStyle w:val="TAC"/>
            </w:pPr>
            <w:r w:rsidRPr="00EF5447">
              <w:t>3.6</w:t>
            </w:r>
          </w:p>
        </w:tc>
        <w:tc>
          <w:tcPr>
            <w:tcW w:w="1248" w:type="dxa"/>
            <w:gridSpan w:val="3"/>
            <w:shd w:val="clear" w:color="auto" w:fill="auto"/>
          </w:tcPr>
          <w:p w14:paraId="7DA50DA9" w14:textId="77777777" w:rsidR="005911F8" w:rsidRPr="00EF5447" w:rsidRDefault="005911F8" w:rsidP="005F43F1">
            <w:pPr>
              <w:pStyle w:val="TAC"/>
            </w:pPr>
            <w:r w:rsidRPr="00EF5447">
              <w:t>IMD5</w:t>
            </w:r>
          </w:p>
        </w:tc>
      </w:tr>
      <w:tr w:rsidR="005911F8" w:rsidRPr="00EF5447" w14:paraId="02576E12" w14:textId="77777777" w:rsidTr="00DD70BE">
        <w:trPr>
          <w:trHeight w:val="22"/>
          <w:jc w:val="center"/>
        </w:trPr>
        <w:tc>
          <w:tcPr>
            <w:tcW w:w="2258" w:type="dxa"/>
            <w:tcBorders>
              <w:top w:val="nil"/>
              <w:bottom w:val="nil"/>
            </w:tcBorders>
            <w:shd w:val="clear" w:color="auto" w:fill="auto"/>
            <w:hideMark/>
          </w:tcPr>
          <w:p w14:paraId="5AC90FD1" w14:textId="77777777" w:rsidR="005911F8" w:rsidRPr="00EF5447" w:rsidRDefault="005911F8" w:rsidP="005F43F1">
            <w:pPr>
              <w:pStyle w:val="TAC"/>
            </w:pPr>
          </w:p>
        </w:tc>
        <w:tc>
          <w:tcPr>
            <w:tcW w:w="867" w:type="dxa"/>
            <w:shd w:val="clear" w:color="auto" w:fill="auto"/>
            <w:hideMark/>
          </w:tcPr>
          <w:p w14:paraId="6E70A163" w14:textId="77777777" w:rsidR="005911F8" w:rsidRPr="00EF5447" w:rsidRDefault="005911F8" w:rsidP="005F43F1">
            <w:pPr>
              <w:pStyle w:val="TAC"/>
            </w:pPr>
            <w:r w:rsidRPr="00EF5447">
              <w:t>3</w:t>
            </w:r>
          </w:p>
        </w:tc>
        <w:tc>
          <w:tcPr>
            <w:tcW w:w="1379" w:type="dxa"/>
            <w:gridSpan w:val="2"/>
            <w:shd w:val="clear" w:color="auto" w:fill="auto"/>
            <w:noWrap/>
          </w:tcPr>
          <w:p w14:paraId="71EC3259" w14:textId="77777777" w:rsidR="005911F8" w:rsidRPr="00EF5447" w:rsidRDefault="005911F8" w:rsidP="005F43F1">
            <w:pPr>
              <w:pStyle w:val="TAC"/>
            </w:pPr>
            <w:r w:rsidRPr="003C4CEC">
              <w:t>1750</w:t>
            </w:r>
          </w:p>
        </w:tc>
        <w:tc>
          <w:tcPr>
            <w:tcW w:w="817" w:type="dxa"/>
            <w:gridSpan w:val="2"/>
            <w:shd w:val="clear" w:color="auto" w:fill="auto"/>
            <w:noWrap/>
          </w:tcPr>
          <w:p w14:paraId="0D546304" w14:textId="77777777" w:rsidR="005911F8" w:rsidRPr="00EF5447" w:rsidRDefault="005911F8" w:rsidP="005F43F1">
            <w:pPr>
              <w:pStyle w:val="TAC"/>
            </w:pPr>
            <w:r w:rsidRPr="003C4CEC">
              <w:t>5</w:t>
            </w:r>
          </w:p>
        </w:tc>
        <w:tc>
          <w:tcPr>
            <w:tcW w:w="2554" w:type="dxa"/>
            <w:gridSpan w:val="2"/>
            <w:shd w:val="clear" w:color="auto" w:fill="auto"/>
            <w:noWrap/>
          </w:tcPr>
          <w:p w14:paraId="79674C78" w14:textId="77777777" w:rsidR="005911F8" w:rsidRPr="00EF5447" w:rsidRDefault="005911F8" w:rsidP="005F43F1">
            <w:pPr>
              <w:pStyle w:val="TAC"/>
            </w:pPr>
            <w:r w:rsidRPr="003C4CEC">
              <w:t>25</w:t>
            </w:r>
          </w:p>
        </w:tc>
        <w:tc>
          <w:tcPr>
            <w:tcW w:w="1323" w:type="dxa"/>
            <w:gridSpan w:val="2"/>
            <w:shd w:val="clear" w:color="auto" w:fill="auto"/>
            <w:noWrap/>
          </w:tcPr>
          <w:p w14:paraId="0AED8465" w14:textId="77777777" w:rsidR="005911F8" w:rsidRPr="00EF5447" w:rsidRDefault="005911F8" w:rsidP="005F43F1">
            <w:pPr>
              <w:pStyle w:val="TAC"/>
            </w:pPr>
            <w:r w:rsidRPr="00EF5447">
              <w:t>1845</w:t>
            </w:r>
          </w:p>
        </w:tc>
        <w:tc>
          <w:tcPr>
            <w:tcW w:w="667" w:type="dxa"/>
            <w:gridSpan w:val="2"/>
            <w:shd w:val="clear" w:color="auto" w:fill="auto"/>
          </w:tcPr>
          <w:p w14:paraId="54FCC047" w14:textId="77777777" w:rsidR="005911F8" w:rsidRPr="00EF5447" w:rsidRDefault="005911F8" w:rsidP="005F43F1">
            <w:pPr>
              <w:pStyle w:val="TAC"/>
            </w:pPr>
            <w:r w:rsidRPr="00EF5447">
              <w:t>N/A</w:t>
            </w:r>
          </w:p>
        </w:tc>
        <w:tc>
          <w:tcPr>
            <w:tcW w:w="1248" w:type="dxa"/>
            <w:gridSpan w:val="3"/>
            <w:shd w:val="clear" w:color="auto" w:fill="auto"/>
          </w:tcPr>
          <w:p w14:paraId="7F69365C" w14:textId="77777777" w:rsidR="005911F8" w:rsidRPr="00EF5447" w:rsidRDefault="005911F8" w:rsidP="005F43F1">
            <w:pPr>
              <w:pStyle w:val="TAC"/>
            </w:pPr>
            <w:r w:rsidRPr="00EF5447">
              <w:t>N/A</w:t>
            </w:r>
          </w:p>
        </w:tc>
      </w:tr>
      <w:tr w:rsidR="005911F8" w:rsidRPr="00EF5447" w14:paraId="3D5DB40F" w14:textId="77777777" w:rsidTr="005763AE">
        <w:trPr>
          <w:trHeight w:val="22"/>
          <w:jc w:val="center"/>
        </w:trPr>
        <w:tc>
          <w:tcPr>
            <w:tcW w:w="2258" w:type="dxa"/>
            <w:tcBorders>
              <w:top w:val="nil"/>
              <w:bottom w:val="single" w:sz="4" w:space="0" w:color="auto"/>
            </w:tcBorders>
            <w:shd w:val="clear" w:color="auto" w:fill="auto"/>
          </w:tcPr>
          <w:p w14:paraId="6F266BBF" w14:textId="77777777" w:rsidR="005911F8" w:rsidRPr="00EF5447" w:rsidRDefault="005911F8" w:rsidP="005F43F1">
            <w:pPr>
              <w:pStyle w:val="TAC"/>
            </w:pPr>
          </w:p>
        </w:tc>
        <w:tc>
          <w:tcPr>
            <w:tcW w:w="867" w:type="dxa"/>
            <w:shd w:val="clear" w:color="auto" w:fill="auto"/>
          </w:tcPr>
          <w:p w14:paraId="30007BF8" w14:textId="77777777" w:rsidR="005911F8" w:rsidRPr="00EF5447" w:rsidRDefault="005911F8" w:rsidP="005F43F1">
            <w:pPr>
              <w:pStyle w:val="TAC"/>
            </w:pPr>
            <w:r w:rsidRPr="00EF5447">
              <w:t>n79</w:t>
            </w:r>
          </w:p>
        </w:tc>
        <w:tc>
          <w:tcPr>
            <w:tcW w:w="1379" w:type="dxa"/>
            <w:gridSpan w:val="2"/>
            <w:shd w:val="clear" w:color="auto" w:fill="auto"/>
            <w:noWrap/>
          </w:tcPr>
          <w:p w14:paraId="1DA0B422" w14:textId="77777777" w:rsidR="005911F8" w:rsidRPr="00EF5447" w:rsidRDefault="005911F8" w:rsidP="005F43F1">
            <w:pPr>
              <w:pStyle w:val="TAC"/>
            </w:pPr>
            <w:r w:rsidRPr="003C4CEC">
              <w:t>4860</w:t>
            </w:r>
          </w:p>
        </w:tc>
        <w:tc>
          <w:tcPr>
            <w:tcW w:w="817" w:type="dxa"/>
            <w:gridSpan w:val="2"/>
            <w:shd w:val="clear" w:color="auto" w:fill="auto"/>
            <w:noWrap/>
          </w:tcPr>
          <w:p w14:paraId="392B4A6D" w14:textId="77777777" w:rsidR="005911F8" w:rsidRPr="00EF5447" w:rsidRDefault="005911F8" w:rsidP="005F43F1">
            <w:pPr>
              <w:pStyle w:val="TAC"/>
            </w:pPr>
            <w:r w:rsidRPr="003C4CEC">
              <w:t>40</w:t>
            </w:r>
          </w:p>
        </w:tc>
        <w:tc>
          <w:tcPr>
            <w:tcW w:w="2554" w:type="dxa"/>
            <w:gridSpan w:val="2"/>
            <w:shd w:val="clear" w:color="auto" w:fill="auto"/>
            <w:noWrap/>
          </w:tcPr>
          <w:p w14:paraId="4CD31BC7" w14:textId="77777777" w:rsidR="005911F8" w:rsidRPr="00EF5447" w:rsidRDefault="005911F8" w:rsidP="005F43F1">
            <w:pPr>
              <w:pStyle w:val="TAC"/>
            </w:pPr>
            <w:r w:rsidRPr="003C4CEC">
              <w:t>216</w:t>
            </w:r>
          </w:p>
        </w:tc>
        <w:tc>
          <w:tcPr>
            <w:tcW w:w="1323" w:type="dxa"/>
            <w:gridSpan w:val="2"/>
            <w:shd w:val="clear" w:color="auto" w:fill="auto"/>
            <w:noWrap/>
          </w:tcPr>
          <w:p w14:paraId="59DD7583" w14:textId="77777777" w:rsidR="005911F8" w:rsidRPr="00EF5447" w:rsidRDefault="005911F8" w:rsidP="005F43F1">
            <w:pPr>
              <w:pStyle w:val="TAC"/>
            </w:pPr>
            <w:r w:rsidRPr="00EF5447">
              <w:t>4860</w:t>
            </w:r>
          </w:p>
        </w:tc>
        <w:tc>
          <w:tcPr>
            <w:tcW w:w="667" w:type="dxa"/>
            <w:gridSpan w:val="2"/>
            <w:shd w:val="clear" w:color="auto" w:fill="auto"/>
          </w:tcPr>
          <w:p w14:paraId="1FF202BA" w14:textId="77777777" w:rsidR="005911F8" w:rsidRPr="00EF5447" w:rsidRDefault="005911F8" w:rsidP="005F43F1">
            <w:pPr>
              <w:pStyle w:val="TAC"/>
            </w:pPr>
            <w:r w:rsidRPr="00EF5447">
              <w:t>N/A</w:t>
            </w:r>
          </w:p>
        </w:tc>
        <w:tc>
          <w:tcPr>
            <w:tcW w:w="1248" w:type="dxa"/>
            <w:gridSpan w:val="3"/>
            <w:shd w:val="clear" w:color="auto" w:fill="auto"/>
          </w:tcPr>
          <w:p w14:paraId="225F4EC6" w14:textId="77777777" w:rsidR="005911F8" w:rsidRPr="00EF5447" w:rsidRDefault="005911F8" w:rsidP="005F43F1">
            <w:pPr>
              <w:pStyle w:val="TAC"/>
            </w:pPr>
            <w:r w:rsidRPr="00EF5447">
              <w:t>N/A</w:t>
            </w:r>
          </w:p>
        </w:tc>
      </w:tr>
      <w:tr w:rsidR="005911F8" w:rsidRPr="00EF5447" w14:paraId="449947E6" w14:textId="77777777" w:rsidTr="00B206C5">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ED16AC8" w14:textId="77777777" w:rsidR="005911F8" w:rsidRPr="00EF5447" w:rsidRDefault="005911F8" w:rsidP="005F43F1">
            <w:pPr>
              <w:pStyle w:val="TAC"/>
            </w:pPr>
            <w:r>
              <w:rPr>
                <w:lang w:eastAsia="zh-CN"/>
              </w:rPr>
              <w:t>DC_1A-5A_n28A</w:t>
            </w:r>
          </w:p>
        </w:tc>
        <w:tc>
          <w:tcPr>
            <w:tcW w:w="867" w:type="dxa"/>
            <w:tcBorders>
              <w:left w:val="single" w:sz="4" w:space="0" w:color="auto"/>
            </w:tcBorders>
            <w:shd w:val="clear" w:color="auto" w:fill="auto"/>
            <w:vAlign w:val="center"/>
          </w:tcPr>
          <w:p w14:paraId="52FA517F" w14:textId="77777777" w:rsidR="005911F8" w:rsidRPr="00EF5447" w:rsidRDefault="005911F8" w:rsidP="005F43F1">
            <w:pPr>
              <w:pStyle w:val="TAC"/>
            </w:pPr>
            <w:r>
              <w:rPr>
                <w:rFonts w:cs="Arial"/>
                <w:szCs w:val="18"/>
                <w:lang w:eastAsia="ja-JP"/>
              </w:rPr>
              <w:t>1</w:t>
            </w:r>
          </w:p>
        </w:tc>
        <w:tc>
          <w:tcPr>
            <w:tcW w:w="1379" w:type="dxa"/>
            <w:gridSpan w:val="2"/>
            <w:shd w:val="clear" w:color="auto" w:fill="auto"/>
            <w:noWrap/>
          </w:tcPr>
          <w:p w14:paraId="681562FB" w14:textId="77777777" w:rsidR="005911F8" w:rsidRPr="003C4CEC" w:rsidRDefault="005911F8" w:rsidP="005F43F1">
            <w:pPr>
              <w:pStyle w:val="TAC"/>
            </w:pPr>
            <w:r>
              <w:rPr>
                <w:rFonts w:cs="Arial"/>
                <w:szCs w:val="18"/>
                <w:lang w:eastAsia="ja-JP"/>
              </w:rPr>
              <w:t>N/A</w:t>
            </w:r>
          </w:p>
        </w:tc>
        <w:tc>
          <w:tcPr>
            <w:tcW w:w="817" w:type="dxa"/>
            <w:gridSpan w:val="2"/>
            <w:shd w:val="clear" w:color="auto" w:fill="auto"/>
            <w:noWrap/>
          </w:tcPr>
          <w:p w14:paraId="17831BF7" w14:textId="77777777" w:rsidR="005911F8" w:rsidRPr="003C4CEC" w:rsidRDefault="005911F8" w:rsidP="005F43F1">
            <w:pPr>
              <w:pStyle w:val="TAC"/>
            </w:pPr>
            <w:r>
              <w:rPr>
                <w:rFonts w:cs="Arial"/>
                <w:szCs w:val="18"/>
                <w:lang w:eastAsia="ja-JP"/>
              </w:rPr>
              <w:t>5</w:t>
            </w:r>
          </w:p>
        </w:tc>
        <w:tc>
          <w:tcPr>
            <w:tcW w:w="2554" w:type="dxa"/>
            <w:gridSpan w:val="2"/>
            <w:shd w:val="clear" w:color="auto" w:fill="auto"/>
            <w:noWrap/>
          </w:tcPr>
          <w:p w14:paraId="1BD491F9" w14:textId="77777777" w:rsidR="005911F8" w:rsidRPr="003C4CEC" w:rsidRDefault="005911F8" w:rsidP="005F43F1">
            <w:pPr>
              <w:pStyle w:val="TAC"/>
            </w:pPr>
            <w:r>
              <w:rPr>
                <w:rFonts w:cs="Arial"/>
                <w:szCs w:val="18"/>
                <w:lang w:eastAsia="ja-JP"/>
              </w:rPr>
              <w:t>N/A</w:t>
            </w:r>
          </w:p>
        </w:tc>
        <w:tc>
          <w:tcPr>
            <w:tcW w:w="1323" w:type="dxa"/>
            <w:gridSpan w:val="2"/>
            <w:shd w:val="clear" w:color="auto" w:fill="auto"/>
            <w:noWrap/>
          </w:tcPr>
          <w:p w14:paraId="44F0BC9F" w14:textId="77777777" w:rsidR="005911F8" w:rsidRPr="00EF5447" w:rsidRDefault="005911F8" w:rsidP="005F43F1">
            <w:pPr>
              <w:pStyle w:val="TAC"/>
            </w:pPr>
            <w:r>
              <w:rPr>
                <w:rFonts w:cs="Arial"/>
                <w:szCs w:val="18"/>
                <w:lang w:eastAsia="ja-JP"/>
              </w:rPr>
              <w:t>2123</w:t>
            </w:r>
          </w:p>
        </w:tc>
        <w:tc>
          <w:tcPr>
            <w:tcW w:w="667" w:type="dxa"/>
            <w:gridSpan w:val="2"/>
            <w:shd w:val="clear" w:color="auto" w:fill="auto"/>
          </w:tcPr>
          <w:p w14:paraId="6280FE52" w14:textId="77777777" w:rsidR="005911F8" w:rsidRPr="00EF5447" w:rsidRDefault="005911F8" w:rsidP="005F43F1">
            <w:pPr>
              <w:pStyle w:val="TAC"/>
            </w:pPr>
            <w:r>
              <w:rPr>
                <w:rFonts w:cs="Arial"/>
                <w:szCs w:val="18"/>
                <w:lang w:eastAsia="ja-JP"/>
              </w:rPr>
              <w:t>4</w:t>
            </w:r>
          </w:p>
        </w:tc>
        <w:tc>
          <w:tcPr>
            <w:tcW w:w="1248" w:type="dxa"/>
            <w:gridSpan w:val="3"/>
            <w:shd w:val="clear" w:color="auto" w:fill="auto"/>
          </w:tcPr>
          <w:p w14:paraId="09A97279" w14:textId="77777777" w:rsidR="005911F8" w:rsidRPr="00EF5447" w:rsidRDefault="005911F8" w:rsidP="005F43F1">
            <w:pPr>
              <w:pStyle w:val="TAC"/>
            </w:pPr>
            <w:r>
              <w:rPr>
                <w:rFonts w:cs="Arial"/>
                <w:szCs w:val="18"/>
                <w:lang w:eastAsia="ja-JP"/>
              </w:rPr>
              <w:t>IMD5</w:t>
            </w:r>
          </w:p>
        </w:tc>
      </w:tr>
      <w:tr w:rsidR="005911F8" w:rsidRPr="00EF5447" w14:paraId="7588BDE0" w14:textId="77777777" w:rsidTr="00B206C5">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7682862"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01E20BAD" w14:textId="77777777" w:rsidR="005911F8" w:rsidRPr="00EF5447" w:rsidRDefault="005911F8" w:rsidP="005F43F1">
            <w:pPr>
              <w:pStyle w:val="TAC"/>
            </w:pPr>
            <w:r>
              <w:rPr>
                <w:rFonts w:cs="Arial"/>
                <w:szCs w:val="18"/>
                <w:lang w:eastAsia="ja-JP"/>
              </w:rPr>
              <w:t>5</w:t>
            </w:r>
          </w:p>
        </w:tc>
        <w:tc>
          <w:tcPr>
            <w:tcW w:w="1379" w:type="dxa"/>
            <w:gridSpan w:val="2"/>
            <w:shd w:val="clear" w:color="auto" w:fill="auto"/>
            <w:noWrap/>
          </w:tcPr>
          <w:p w14:paraId="57E697AE" w14:textId="77777777" w:rsidR="005911F8" w:rsidRPr="003C4CEC" w:rsidRDefault="005911F8" w:rsidP="005F43F1">
            <w:pPr>
              <w:pStyle w:val="TAC"/>
            </w:pPr>
            <w:r>
              <w:rPr>
                <w:rFonts w:cs="Arial"/>
                <w:szCs w:val="18"/>
                <w:lang w:eastAsia="ja-JP"/>
              </w:rPr>
              <w:t>829</w:t>
            </w:r>
          </w:p>
        </w:tc>
        <w:tc>
          <w:tcPr>
            <w:tcW w:w="817" w:type="dxa"/>
            <w:gridSpan w:val="2"/>
            <w:shd w:val="clear" w:color="auto" w:fill="auto"/>
            <w:noWrap/>
          </w:tcPr>
          <w:p w14:paraId="4455D205" w14:textId="77777777" w:rsidR="005911F8" w:rsidRPr="003C4CEC" w:rsidRDefault="005911F8" w:rsidP="005F43F1">
            <w:pPr>
              <w:pStyle w:val="TAC"/>
            </w:pPr>
            <w:r>
              <w:rPr>
                <w:rFonts w:cs="Arial"/>
                <w:szCs w:val="18"/>
                <w:lang w:eastAsia="ja-JP"/>
              </w:rPr>
              <w:t>5</w:t>
            </w:r>
          </w:p>
        </w:tc>
        <w:tc>
          <w:tcPr>
            <w:tcW w:w="2554" w:type="dxa"/>
            <w:gridSpan w:val="2"/>
            <w:shd w:val="clear" w:color="auto" w:fill="auto"/>
            <w:noWrap/>
          </w:tcPr>
          <w:p w14:paraId="2B66D233" w14:textId="77777777" w:rsidR="005911F8" w:rsidRPr="003C4CEC" w:rsidRDefault="005911F8" w:rsidP="005F43F1">
            <w:pPr>
              <w:pStyle w:val="TAC"/>
            </w:pPr>
            <w:r>
              <w:rPr>
                <w:rFonts w:cs="Arial"/>
                <w:szCs w:val="18"/>
                <w:lang w:eastAsia="ja-JP"/>
              </w:rPr>
              <w:t>25</w:t>
            </w:r>
          </w:p>
        </w:tc>
        <w:tc>
          <w:tcPr>
            <w:tcW w:w="1323" w:type="dxa"/>
            <w:gridSpan w:val="2"/>
            <w:shd w:val="clear" w:color="auto" w:fill="auto"/>
            <w:noWrap/>
          </w:tcPr>
          <w:p w14:paraId="229AB3D7" w14:textId="77777777" w:rsidR="005911F8" w:rsidRPr="00EF5447" w:rsidRDefault="005911F8" w:rsidP="005F43F1">
            <w:pPr>
              <w:pStyle w:val="TAC"/>
            </w:pPr>
            <w:r>
              <w:rPr>
                <w:lang w:val="en-US" w:eastAsia="zh-CN"/>
              </w:rPr>
              <w:t>874</w:t>
            </w:r>
          </w:p>
        </w:tc>
        <w:tc>
          <w:tcPr>
            <w:tcW w:w="667" w:type="dxa"/>
            <w:gridSpan w:val="2"/>
            <w:shd w:val="clear" w:color="auto" w:fill="auto"/>
          </w:tcPr>
          <w:p w14:paraId="23F1F342" w14:textId="77777777" w:rsidR="005911F8" w:rsidRPr="00EF5447" w:rsidRDefault="005911F8" w:rsidP="005F43F1">
            <w:pPr>
              <w:pStyle w:val="TAC"/>
            </w:pPr>
            <w:r>
              <w:rPr>
                <w:rFonts w:cs="Arial"/>
                <w:szCs w:val="18"/>
                <w:lang w:eastAsia="ja-JP"/>
              </w:rPr>
              <w:t>N/A</w:t>
            </w:r>
          </w:p>
        </w:tc>
        <w:tc>
          <w:tcPr>
            <w:tcW w:w="1248" w:type="dxa"/>
            <w:gridSpan w:val="3"/>
            <w:shd w:val="clear" w:color="auto" w:fill="auto"/>
          </w:tcPr>
          <w:p w14:paraId="140DEEA4" w14:textId="77777777" w:rsidR="005911F8" w:rsidRPr="00EF5447" w:rsidRDefault="005911F8" w:rsidP="005F43F1">
            <w:pPr>
              <w:pStyle w:val="TAC"/>
            </w:pPr>
            <w:r>
              <w:rPr>
                <w:rFonts w:cs="Arial"/>
                <w:szCs w:val="18"/>
                <w:lang w:eastAsia="ja-JP"/>
              </w:rPr>
              <w:t>N/A</w:t>
            </w:r>
          </w:p>
        </w:tc>
      </w:tr>
      <w:tr w:rsidR="005911F8" w:rsidRPr="00EF5447" w14:paraId="1FBE6ABE" w14:textId="77777777" w:rsidTr="00B206C5">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9E93256"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223CDFBE" w14:textId="77777777" w:rsidR="005911F8" w:rsidRPr="00EF5447" w:rsidRDefault="005911F8" w:rsidP="005F43F1">
            <w:pPr>
              <w:pStyle w:val="TAC"/>
            </w:pPr>
            <w:r>
              <w:rPr>
                <w:rFonts w:cs="Arial"/>
                <w:szCs w:val="18"/>
                <w:lang w:eastAsia="ja-JP"/>
              </w:rPr>
              <w:t>n28</w:t>
            </w:r>
          </w:p>
        </w:tc>
        <w:tc>
          <w:tcPr>
            <w:tcW w:w="1379" w:type="dxa"/>
            <w:gridSpan w:val="2"/>
            <w:shd w:val="clear" w:color="auto" w:fill="auto"/>
            <w:noWrap/>
          </w:tcPr>
          <w:p w14:paraId="14602EFA" w14:textId="77777777" w:rsidR="005911F8" w:rsidRPr="003C4CEC" w:rsidRDefault="005911F8" w:rsidP="005F43F1">
            <w:pPr>
              <w:pStyle w:val="TAC"/>
            </w:pPr>
            <w:r>
              <w:rPr>
                <w:rFonts w:cs="Arial"/>
                <w:szCs w:val="18"/>
                <w:lang w:eastAsia="ja-JP"/>
              </w:rPr>
              <w:t>738</w:t>
            </w:r>
          </w:p>
        </w:tc>
        <w:tc>
          <w:tcPr>
            <w:tcW w:w="817" w:type="dxa"/>
            <w:gridSpan w:val="2"/>
            <w:shd w:val="clear" w:color="auto" w:fill="auto"/>
            <w:noWrap/>
          </w:tcPr>
          <w:p w14:paraId="48F6F414" w14:textId="77777777" w:rsidR="005911F8" w:rsidRPr="003C4CEC" w:rsidRDefault="005911F8" w:rsidP="005F43F1">
            <w:pPr>
              <w:pStyle w:val="TAC"/>
            </w:pPr>
            <w:r>
              <w:rPr>
                <w:rFonts w:cs="Arial"/>
                <w:szCs w:val="18"/>
                <w:lang w:eastAsia="ja-JP"/>
              </w:rPr>
              <w:t>5</w:t>
            </w:r>
          </w:p>
        </w:tc>
        <w:tc>
          <w:tcPr>
            <w:tcW w:w="2554" w:type="dxa"/>
            <w:gridSpan w:val="2"/>
            <w:shd w:val="clear" w:color="auto" w:fill="auto"/>
            <w:noWrap/>
          </w:tcPr>
          <w:p w14:paraId="44FE7324" w14:textId="77777777" w:rsidR="005911F8" w:rsidRPr="003C4CEC" w:rsidRDefault="005911F8" w:rsidP="005F43F1">
            <w:pPr>
              <w:pStyle w:val="TAC"/>
            </w:pPr>
            <w:r>
              <w:rPr>
                <w:rFonts w:cs="Arial"/>
                <w:szCs w:val="18"/>
                <w:lang w:eastAsia="ja-JP"/>
              </w:rPr>
              <w:t>25</w:t>
            </w:r>
          </w:p>
        </w:tc>
        <w:tc>
          <w:tcPr>
            <w:tcW w:w="1323" w:type="dxa"/>
            <w:gridSpan w:val="2"/>
            <w:shd w:val="clear" w:color="auto" w:fill="auto"/>
            <w:noWrap/>
          </w:tcPr>
          <w:p w14:paraId="7093F7AE" w14:textId="77777777" w:rsidR="005911F8" w:rsidRPr="00EF5447" w:rsidRDefault="005911F8" w:rsidP="005F43F1">
            <w:pPr>
              <w:pStyle w:val="TAC"/>
            </w:pPr>
            <w:r>
              <w:rPr>
                <w:rFonts w:cs="Arial"/>
                <w:szCs w:val="18"/>
                <w:lang w:eastAsia="ja-JP"/>
              </w:rPr>
              <w:t>793</w:t>
            </w:r>
          </w:p>
        </w:tc>
        <w:tc>
          <w:tcPr>
            <w:tcW w:w="667" w:type="dxa"/>
            <w:gridSpan w:val="2"/>
            <w:shd w:val="clear" w:color="auto" w:fill="auto"/>
          </w:tcPr>
          <w:p w14:paraId="7791B29D" w14:textId="77777777" w:rsidR="005911F8" w:rsidRPr="00EF5447" w:rsidRDefault="005911F8" w:rsidP="005F43F1">
            <w:pPr>
              <w:pStyle w:val="TAC"/>
            </w:pPr>
            <w:r>
              <w:rPr>
                <w:rFonts w:cs="Arial"/>
                <w:szCs w:val="18"/>
                <w:lang w:eastAsia="ja-JP"/>
              </w:rPr>
              <w:t>N/A</w:t>
            </w:r>
          </w:p>
        </w:tc>
        <w:tc>
          <w:tcPr>
            <w:tcW w:w="1248" w:type="dxa"/>
            <w:gridSpan w:val="3"/>
            <w:shd w:val="clear" w:color="auto" w:fill="auto"/>
          </w:tcPr>
          <w:p w14:paraId="2B7E1A29" w14:textId="77777777" w:rsidR="005911F8" w:rsidRPr="00EF5447" w:rsidRDefault="005911F8" w:rsidP="005F43F1">
            <w:pPr>
              <w:pStyle w:val="TAC"/>
            </w:pPr>
            <w:r>
              <w:rPr>
                <w:rFonts w:cs="Arial"/>
                <w:szCs w:val="18"/>
                <w:lang w:eastAsia="ja-JP"/>
              </w:rPr>
              <w:t>N/A</w:t>
            </w:r>
          </w:p>
        </w:tc>
      </w:tr>
      <w:tr w:rsidR="005911F8" w:rsidRPr="00EF5447" w14:paraId="5412D1AE" w14:textId="77777777" w:rsidTr="00B206C5">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711B850"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2DD8C53B" w14:textId="77777777" w:rsidR="005911F8" w:rsidRPr="00EF5447" w:rsidRDefault="005911F8" w:rsidP="005F43F1">
            <w:pPr>
              <w:pStyle w:val="TAC"/>
            </w:pPr>
            <w:r>
              <w:rPr>
                <w:rFonts w:cs="Arial"/>
                <w:szCs w:val="18"/>
                <w:lang w:eastAsia="ja-JP"/>
              </w:rPr>
              <w:t>1</w:t>
            </w:r>
          </w:p>
        </w:tc>
        <w:tc>
          <w:tcPr>
            <w:tcW w:w="1379" w:type="dxa"/>
            <w:gridSpan w:val="2"/>
            <w:shd w:val="clear" w:color="auto" w:fill="auto"/>
            <w:noWrap/>
          </w:tcPr>
          <w:p w14:paraId="70133F0C" w14:textId="77777777" w:rsidR="005911F8" w:rsidRPr="003C4CEC" w:rsidRDefault="005911F8" w:rsidP="005F43F1">
            <w:pPr>
              <w:pStyle w:val="TAC"/>
            </w:pPr>
            <w:r>
              <w:rPr>
                <w:rFonts w:cs="Arial"/>
                <w:szCs w:val="18"/>
                <w:lang w:eastAsia="ja-JP"/>
              </w:rPr>
              <w:t>1965</w:t>
            </w:r>
          </w:p>
        </w:tc>
        <w:tc>
          <w:tcPr>
            <w:tcW w:w="817" w:type="dxa"/>
            <w:gridSpan w:val="2"/>
            <w:shd w:val="clear" w:color="auto" w:fill="auto"/>
            <w:noWrap/>
          </w:tcPr>
          <w:p w14:paraId="2D66AEAA" w14:textId="77777777" w:rsidR="005911F8" w:rsidRPr="003C4CEC" w:rsidRDefault="005911F8" w:rsidP="005F43F1">
            <w:pPr>
              <w:pStyle w:val="TAC"/>
            </w:pPr>
            <w:r>
              <w:rPr>
                <w:rFonts w:cs="Arial"/>
                <w:szCs w:val="18"/>
                <w:lang w:eastAsia="ja-JP"/>
              </w:rPr>
              <w:t>5</w:t>
            </w:r>
          </w:p>
        </w:tc>
        <w:tc>
          <w:tcPr>
            <w:tcW w:w="2554" w:type="dxa"/>
            <w:gridSpan w:val="2"/>
            <w:shd w:val="clear" w:color="auto" w:fill="auto"/>
            <w:noWrap/>
          </w:tcPr>
          <w:p w14:paraId="57477A9C" w14:textId="77777777" w:rsidR="005911F8" w:rsidRPr="003C4CEC" w:rsidRDefault="005911F8" w:rsidP="005F43F1">
            <w:pPr>
              <w:pStyle w:val="TAC"/>
            </w:pPr>
            <w:r>
              <w:rPr>
                <w:rFonts w:cs="Arial"/>
                <w:szCs w:val="18"/>
                <w:lang w:eastAsia="ja-JP"/>
              </w:rPr>
              <w:t>25</w:t>
            </w:r>
          </w:p>
        </w:tc>
        <w:tc>
          <w:tcPr>
            <w:tcW w:w="1323" w:type="dxa"/>
            <w:gridSpan w:val="2"/>
            <w:shd w:val="clear" w:color="auto" w:fill="auto"/>
            <w:noWrap/>
          </w:tcPr>
          <w:p w14:paraId="6C379E1E" w14:textId="77777777" w:rsidR="005911F8" w:rsidRPr="00EF5447" w:rsidRDefault="005911F8" w:rsidP="005F43F1">
            <w:pPr>
              <w:pStyle w:val="TAC"/>
            </w:pPr>
            <w:r>
              <w:rPr>
                <w:rFonts w:cs="Arial"/>
                <w:szCs w:val="18"/>
                <w:lang w:eastAsia="ja-JP"/>
              </w:rPr>
              <w:t>2155</w:t>
            </w:r>
          </w:p>
        </w:tc>
        <w:tc>
          <w:tcPr>
            <w:tcW w:w="667" w:type="dxa"/>
            <w:gridSpan w:val="2"/>
            <w:shd w:val="clear" w:color="auto" w:fill="auto"/>
          </w:tcPr>
          <w:p w14:paraId="2CB9D0DF" w14:textId="77777777" w:rsidR="005911F8" w:rsidRPr="00EF5447" w:rsidRDefault="005911F8" w:rsidP="005F43F1">
            <w:pPr>
              <w:pStyle w:val="TAC"/>
            </w:pPr>
            <w:r>
              <w:rPr>
                <w:rFonts w:cs="Arial"/>
                <w:szCs w:val="18"/>
                <w:lang w:eastAsia="ja-JP"/>
              </w:rPr>
              <w:t>N/A</w:t>
            </w:r>
          </w:p>
        </w:tc>
        <w:tc>
          <w:tcPr>
            <w:tcW w:w="1248" w:type="dxa"/>
            <w:gridSpan w:val="3"/>
            <w:shd w:val="clear" w:color="auto" w:fill="auto"/>
          </w:tcPr>
          <w:p w14:paraId="6F8ECB1C" w14:textId="77777777" w:rsidR="005911F8" w:rsidRPr="00EF5447" w:rsidRDefault="005911F8" w:rsidP="005F43F1">
            <w:pPr>
              <w:pStyle w:val="TAC"/>
            </w:pPr>
            <w:r>
              <w:rPr>
                <w:rFonts w:cs="Arial"/>
                <w:szCs w:val="18"/>
                <w:lang w:eastAsia="ja-JP"/>
              </w:rPr>
              <w:t>N/A</w:t>
            </w:r>
          </w:p>
        </w:tc>
      </w:tr>
      <w:tr w:rsidR="005911F8" w:rsidRPr="00EF5447" w14:paraId="77C9D3C2" w14:textId="77777777" w:rsidTr="00B206C5">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102D840"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152EF980" w14:textId="77777777" w:rsidR="005911F8" w:rsidRPr="00EF5447" w:rsidRDefault="005911F8" w:rsidP="005F43F1">
            <w:pPr>
              <w:pStyle w:val="TAC"/>
            </w:pPr>
            <w:r>
              <w:rPr>
                <w:rFonts w:cs="Arial"/>
                <w:szCs w:val="18"/>
                <w:lang w:eastAsia="ja-JP"/>
              </w:rPr>
              <w:t>5</w:t>
            </w:r>
          </w:p>
        </w:tc>
        <w:tc>
          <w:tcPr>
            <w:tcW w:w="1379" w:type="dxa"/>
            <w:gridSpan w:val="2"/>
            <w:shd w:val="clear" w:color="auto" w:fill="auto"/>
            <w:noWrap/>
          </w:tcPr>
          <w:p w14:paraId="46266CDB" w14:textId="77777777" w:rsidR="005911F8" w:rsidRPr="003C4CEC" w:rsidRDefault="005911F8" w:rsidP="005F43F1">
            <w:pPr>
              <w:pStyle w:val="TAC"/>
            </w:pPr>
            <w:r>
              <w:rPr>
                <w:rFonts w:cs="Arial"/>
                <w:szCs w:val="18"/>
                <w:lang w:eastAsia="ja-JP"/>
              </w:rPr>
              <w:t>N/A</w:t>
            </w:r>
          </w:p>
        </w:tc>
        <w:tc>
          <w:tcPr>
            <w:tcW w:w="817" w:type="dxa"/>
            <w:gridSpan w:val="2"/>
            <w:shd w:val="clear" w:color="auto" w:fill="auto"/>
            <w:noWrap/>
          </w:tcPr>
          <w:p w14:paraId="4B2AE0BB" w14:textId="77777777" w:rsidR="005911F8" w:rsidRPr="003C4CEC" w:rsidRDefault="005911F8" w:rsidP="005F43F1">
            <w:pPr>
              <w:pStyle w:val="TAC"/>
            </w:pPr>
            <w:r>
              <w:rPr>
                <w:rFonts w:cs="Arial"/>
                <w:szCs w:val="18"/>
                <w:lang w:eastAsia="ja-JP"/>
              </w:rPr>
              <w:t>5</w:t>
            </w:r>
          </w:p>
        </w:tc>
        <w:tc>
          <w:tcPr>
            <w:tcW w:w="2554" w:type="dxa"/>
            <w:gridSpan w:val="2"/>
            <w:shd w:val="clear" w:color="auto" w:fill="auto"/>
            <w:noWrap/>
          </w:tcPr>
          <w:p w14:paraId="46FC313D" w14:textId="77777777" w:rsidR="005911F8" w:rsidRPr="003C4CEC" w:rsidRDefault="005911F8" w:rsidP="005F43F1">
            <w:pPr>
              <w:pStyle w:val="TAC"/>
            </w:pPr>
            <w:r>
              <w:rPr>
                <w:rFonts w:cs="Arial"/>
                <w:szCs w:val="18"/>
                <w:lang w:eastAsia="ja-JP"/>
              </w:rPr>
              <w:t>N/A</w:t>
            </w:r>
          </w:p>
        </w:tc>
        <w:tc>
          <w:tcPr>
            <w:tcW w:w="1323" w:type="dxa"/>
            <w:gridSpan w:val="2"/>
            <w:shd w:val="clear" w:color="auto" w:fill="auto"/>
            <w:noWrap/>
          </w:tcPr>
          <w:p w14:paraId="53F9B9B1" w14:textId="77777777" w:rsidR="005911F8" w:rsidRPr="00EF5447" w:rsidRDefault="005911F8" w:rsidP="005F43F1">
            <w:pPr>
              <w:pStyle w:val="TAC"/>
            </w:pPr>
            <w:r>
              <w:rPr>
                <w:lang w:val="en-US" w:eastAsia="zh-CN"/>
              </w:rPr>
              <w:t>875</w:t>
            </w:r>
          </w:p>
        </w:tc>
        <w:tc>
          <w:tcPr>
            <w:tcW w:w="667" w:type="dxa"/>
            <w:gridSpan w:val="2"/>
            <w:shd w:val="clear" w:color="auto" w:fill="auto"/>
          </w:tcPr>
          <w:p w14:paraId="2E558E8C" w14:textId="77777777" w:rsidR="005911F8" w:rsidRPr="00EF5447" w:rsidRDefault="005911F8" w:rsidP="005F43F1">
            <w:pPr>
              <w:pStyle w:val="TAC"/>
            </w:pPr>
            <w:r>
              <w:rPr>
                <w:rFonts w:cs="Arial"/>
                <w:szCs w:val="18"/>
                <w:lang w:eastAsia="ja-JP"/>
              </w:rPr>
              <w:t>4.6</w:t>
            </w:r>
          </w:p>
        </w:tc>
        <w:tc>
          <w:tcPr>
            <w:tcW w:w="1248" w:type="dxa"/>
            <w:gridSpan w:val="3"/>
            <w:shd w:val="clear" w:color="auto" w:fill="auto"/>
          </w:tcPr>
          <w:p w14:paraId="234A6322" w14:textId="77777777" w:rsidR="005911F8" w:rsidRPr="00EF5447" w:rsidRDefault="005911F8" w:rsidP="005F43F1">
            <w:pPr>
              <w:pStyle w:val="TAC"/>
            </w:pPr>
            <w:r>
              <w:rPr>
                <w:rFonts w:cs="Arial"/>
                <w:szCs w:val="18"/>
                <w:lang w:eastAsia="ja-JP"/>
              </w:rPr>
              <w:t>IMD5</w:t>
            </w:r>
          </w:p>
        </w:tc>
      </w:tr>
      <w:tr w:rsidR="005911F8" w:rsidRPr="00EF5447" w14:paraId="5176D9A2" w14:textId="77777777" w:rsidTr="00B206C5">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4CDB376"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326A849E" w14:textId="77777777" w:rsidR="005911F8" w:rsidRPr="00EF5447" w:rsidRDefault="005911F8" w:rsidP="005F43F1">
            <w:pPr>
              <w:pStyle w:val="TAC"/>
            </w:pPr>
            <w:r>
              <w:rPr>
                <w:rFonts w:cs="Arial"/>
                <w:szCs w:val="18"/>
                <w:lang w:eastAsia="ja-JP"/>
              </w:rPr>
              <w:t>n28</w:t>
            </w:r>
          </w:p>
        </w:tc>
        <w:tc>
          <w:tcPr>
            <w:tcW w:w="1379" w:type="dxa"/>
            <w:gridSpan w:val="2"/>
            <w:shd w:val="clear" w:color="auto" w:fill="auto"/>
            <w:noWrap/>
          </w:tcPr>
          <w:p w14:paraId="3B6E7791" w14:textId="77777777" w:rsidR="005911F8" w:rsidRPr="003C4CEC" w:rsidRDefault="005911F8" w:rsidP="005F43F1">
            <w:pPr>
              <w:pStyle w:val="TAC"/>
            </w:pPr>
            <w:r>
              <w:rPr>
                <w:rFonts w:cs="Arial"/>
                <w:szCs w:val="18"/>
                <w:lang w:eastAsia="ja-JP"/>
              </w:rPr>
              <w:t>710</w:t>
            </w:r>
          </w:p>
        </w:tc>
        <w:tc>
          <w:tcPr>
            <w:tcW w:w="817" w:type="dxa"/>
            <w:gridSpan w:val="2"/>
            <w:shd w:val="clear" w:color="auto" w:fill="auto"/>
            <w:noWrap/>
          </w:tcPr>
          <w:p w14:paraId="17EDCB2C" w14:textId="77777777" w:rsidR="005911F8" w:rsidRPr="003C4CEC" w:rsidRDefault="005911F8" w:rsidP="005F43F1">
            <w:pPr>
              <w:pStyle w:val="TAC"/>
            </w:pPr>
            <w:r>
              <w:rPr>
                <w:rFonts w:cs="Arial"/>
                <w:szCs w:val="18"/>
                <w:lang w:eastAsia="ja-JP"/>
              </w:rPr>
              <w:t>5</w:t>
            </w:r>
          </w:p>
        </w:tc>
        <w:tc>
          <w:tcPr>
            <w:tcW w:w="2554" w:type="dxa"/>
            <w:gridSpan w:val="2"/>
            <w:shd w:val="clear" w:color="auto" w:fill="auto"/>
            <w:noWrap/>
          </w:tcPr>
          <w:p w14:paraId="18981421" w14:textId="77777777" w:rsidR="005911F8" w:rsidRPr="003C4CEC" w:rsidRDefault="005911F8" w:rsidP="005F43F1">
            <w:pPr>
              <w:pStyle w:val="TAC"/>
            </w:pPr>
            <w:r>
              <w:rPr>
                <w:rFonts w:cs="Arial"/>
                <w:szCs w:val="18"/>
                <w:lang w:eastAsia="ja-JP"/>
              </w:rPr>
              <w:t>25</w:t>
            </w:r>
          </w:p>
        </w:tc>
        <w:tc>
          <w:tcPr>
            <w:tcW w:w="1323" w:type="dxa"/>
            <w:gridSpan w:val="2"/>
            <w:shd w:val="clear" w:color="auto" w:fill="auto"/>
            <w:noWrap/>
          </w:tcPr>
          <w:p w14:paraId="1D48F1DC" w14:textId="77777777" w:rsidR="005911F8" w:rsidRPr="00EF5447" w:rsidRDefault="005911F8" w:rsidP="005F43F1">
            <w:pPr>
              <w:pStyle w:val="TAC"/>
            </w:pPr>
            <w:r>
              <w:rPr>
                <w:rFonts w:cs="Arial"/>
                <w:szCs w:val="18"/>
                <w:lang w:eastAsia="ja-JP"/>
              </w:rPr>
              <w:t>765</w:t>
            </w:r>
          </w:p>
        </w:tc>
        <w:tc>
          <w:tcPr>
            <w:tcW w:w="667" w:type="dxa"/>
            <w:gridSpan w:val="2"/>
            <w:shd w:val="clear" w:color="auto" w:fill="auto"/>
          </w:tcPr>
          <w:p w14:paraId="12733D6C" w14:textId="77777777" w:rsidR="005911F8" w:rsidRPr="00EF5447" w:rsidRDefault="005911F8" w:rsidP="005F43F1">
            <w:pPr>
              <w:pStyle w:val="TAC"/>
            </w:pPr>
            <w:r>
              <w:rPr>
                <w:rFonts w:cs="Arial"/>
                <w:szCs w:val="18"/>
                <w:lang w:eastAsia="ja-JP"/>
              </w:rPr>
              <w:t>N/A</w:t>
            </w:r>
          </w:p>
        </w:tc>
        <w:tc>
          <w:tcPr>
            <w:tcW w:w="1248" w:type="dxa"/>
            <w:gridSpan w:val="3"/>
            <w:shd w:val="clear" w:color="auto" w:fill="auto"/>
          </w:tcPr>
          <w:p w14:paraId="6A080A0F" w14:textId="77777777" w:rsidR="005911F8" w:rsidRPr="00EF5447" w:rsidRDefault="005911F8" w:rsidP="005F43F1">
            <w:pPr>
              <w:pStyle w:val="TAC"/>
            </w:pPr>
            <w:r>
              <w:rPr>
                <w:rFonts w:cs="Arial"/>
                <w:szCs w:val="18"/>
                <w:lang w:eastAsia="ja-JP"/>
              </w:rPr>
              <w:t>N/A</w:t>
            </w:r>
          </w:p>
        </w:tc>
      </w:tr>
      <w:tr w:rsidR="005911F8" w:rsidRPr="00EF5447" w14:paraId="2CB4345A" w14:textId="77777777" w:rsidTr="005763A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788032D" w14:textId="77777777" w:rsidR="005911F8" w:rsidRPr="00EF5447" w:rsidRDefault="005911F8" w:rsidP="005F43F1">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17EEC1B2" w14:textId="77777777" w:rsidR="005911F8" w:rsidRPr="00EF5447" w:rsidRDefault="005911F8" w:rsidP="005F43F1">
            <w:pPr>
              <w:pStyle w:val="TAC"/>
            </w:pPr>
            <w:r w:rsidRPr="00C732A0">
              <w:rPr>
                <w:lang w:val="x-none" w:eastAsia="ko-KR"/>
              </w:rPr>
              <w:t>1</w:t>
            </w:r>
          </w:p>
        </w:tc>
        <w:tc>
          <w:tcPr>
            <w:tcW w:w="1379" w:type="dxa"/>
            <w:gridSpan w:val="2"/>
            <w:shd w:val="clear" w:color="auto" w:fill="auto"/>
            <w:noWrap/>
            <w:vAlign w:val="center"/>
          </w:tcPr>
          <w:p w14:paraId="3D89962B" w14:textId="77777777" w:rsidR="005911F8" w:rsidRPr="00EF5447" w:rsidRDefault="005911F8" w:rsidP="005F43F1">
            <w:pPr>
              <w:pStyle w:val="TAC"/>
            </w:pPr>
            <w:r>
              <w:rPr>
                <w:rFonts w:cs="Arial"/>
                <w:lang w:val="x-none"/>
              </w:rPr>
              <w:t>N/A</w:t>
            </w:r>
          </w:p>
        </w:tc>
        <w:tc>
          <w:tcPr>
            <w:tcW w:w="817" w:type="dxa"/>
            <w:gridSpan w:val="2"/>
            <w:shd w:val="clear" w:color="auto" w:fill="auto"/>
            <w:noWrap/>
            <w:vAlign w:val="center"/>
          </w:tcPr>
          <w:p w14:paraId="6252B48E" w14:textId="77777777" w:rsidR="005911F8" w:rsidRPr="00EF5447" w:rsidRDefault="005911F8" w:rsidP="005F43F1">
            <w:pPr>
              <w:pStyle w:val="TAC"/>
            </w:pPr>
            <w:r w:rsidRPr="003C4CEC">
              <w:rPr>
                <w:rFonts w:cs="Arial"/>
                <w:lang w:val="x-none"/>
              </w:rPr>
              <w:t>5</w:t>
            </w:r>
          </w:p>
        </w:tc>
        <w:tc>
          <w:tcPr>
            <w:tcW w:w="2554" w:type="dxa"/>
            <w:gridSpan w:val="2"/>
            <w:shd w:val="clear" w:color="auto" w:fill="auto"/>
            <w:noWrap/>
            <w:vAlign w:val="center"/>
          </w:tcPr>
          <w:p w14:paraId="19E589A0" w14:textId="77777777" w:rsidR="005911F8" w:rsidRPr="00EF5447" w:rsidRDefault="005911F8" w:rsidP="005F43F1">
            <w:pPr>
              <w:pStyle w:val="TAC"/>
            </w:pPr>
            <w:r>
              <w:rPr>
                <w:rFonts w:cs="Arial"/>
                <w:lang w:val="x-none"/>
              </w:rPr>
              <w:t>N/A</w:t>
            </w:r>
          </w:p>
        </w:tc>
        <w:tc>
          <w:tcPr>
            <w:tcW w:w="1323" w:type="dxa"/>
            <w:gridSpan w:val="2"/>
            <w:shd w:val="clear" w:color="auto" w:fill="auto"/>
            <w:noWrap/>
            <w:vAlign w:val="center"/>
          </w:tcPr>
          <w:p w14:paraId="15DD7108" w14:textId="77777777" w:rsidR="005911F8" w:rsidRPr="00EF5447" w:rsidRDefault="005911F8" w:rsidP="005F43F1">
            <w:pPr>
              <w:pStyle w:val="TAC"/>
            </w:pPr>
            <w:r w:rsidRPr="00C732A0">
              <w:rPr>
                <w:rFonts w:cs="Arial"/>
                <w:lang w:val="x-none"/>
              </w:rPr>
              <w:t>2144</w:t>
            </w:r>
          </w:p>
        </w:tc>
        <w:tc>
          <w:tcPr>
            <w:tcW w:w="667" w:type="dxa"/>
            <w:gridSpan w:val="2"/>
            <w:shd w:val="clear" w:color="auto" w:fill="auto"/>
            <w:vAlign w:val="center"/>
          </w:tcPr>
          <w:p w14:paraId="6B45F255" w14:textId="77777777" w:rsidR="005911F8" w:rsidRPr="00EF5447" w:rsidRDefault="005911F8" w:rsidP="005F43F1">
            <w:pPr>
              <w:pStyle w:val="TAC"/>
            </w:pPr>
            <w:r w:rsidRPr="00C732A0">
              <w:rPr>
                <w:rFonts w:cs="Arial"/>
                <w:lang w:val="x-none"/>
              </w:rPr>
              <w:t>4.0</w:t>
            </w:r>
          </w:p>
        </w:tc>
        <w:tc>
          <w:tcPr>
            <w:tcW w:w="1248" w:type="dxa"/>
            <w:gridSpan w:val="3"/>
            <w:shd w:val="clear" w:color="auto" w:fill="auto"/>
            <w:vAlign w:val="center"/>
          </w:tcPr>
          <w:p w14:paraId="756E8A15" w14:textId="77777777" w:rsidR="005911F8" w:rsidRPr="00EF5447" w:rsidRDefault="005911F8" w:rsidP="005F43F1">
            <w:pPr>
              <w:pStyle w:val="TAC"/>
            </w:pPr>
            <w:r w:rsidRPr="00C732A0">
              <w:rPr>
                <w:rFonts w:eastAsia="Batang"/>
                <w:lang w:val="x-none"/>
              </w:rPr>
              <w:t>IMD5</w:t>
            </w:r>
          </w:p>
        </w:tc>
      </w:tr>
      <w:tr w:rsidR="005911F8" w:rsidRPr="00EF5447" w14:paraId="1CD419E0"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84929C1"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49D38869" w14:textId="77777777" w:rsidR="005911F8" w:rsidRPr="00EF5447" w:rsidRDefault="005911F8" w:rsidP="005F43F1">
            <w:pPr>
              <w:pStyle w:val="TAC"/>
            </w:pPr>
            <w:r w:rsidRPr="00C732A0">
              <w:rPr>
                <w:lang w:val="x-none" w:eastAsia="ko-KR"/>
              </w:rPr>
              <w:t>5</w:t>
            </w:r>
          </w:p>
        </w:tc>
        <w:tc>
          <w:tcPr>
            <w:tcW w:w="1379" w:type="dxa"/>
            <w:gridSpan w:val="2"/>
            <w:shd w:val="clear" w:color="auto" w:fill="auto"/>
            <w:noWrap/>
            <w:vAlign w:val="center"/>
          </w:tcPr>
          <w:p w14:paraId="5324FFEE" w14:textId="77777777" w:rsidR="005911F8" w:rsidRPr="00EF5447" w:rsidRDefault="005911F8" w:rsidP="005F43F1">
            <w:pPr>
              <w:pStyle w:val="TAC"/>
            </w:pPr>
            <w:r w:rsidRPr="003C4CEC">
              <w:rPr>
                <w:lang w:val="x-none" w:eastAsia="ko-KR"/>
              </w:rPr>
              <w:t>832</w:t>
            </w:r>
          </w:p>
        </w:tc>
        <w:tc>
          <w:tcPr>
            <w:tcW w:w="817" w:type="dxa"/>
            <w:gridSpan w:val="2"/>
            <w:shd w:val="clear" w:color="auto" w:fill="auto"/>
            <w:noWrap/>
            <w:vAlign w:val="center"/>
          </w:tcPr>
          <w:p w14:paraId="4D7B3ADB" w14:textId="77777777" w:rsidR="005911F8" w:rsidRPr="00EF5447" w:rsidRDefault="005911F8" w:rsidP="005F43F1">
            <w:pPr>
              <w:pStyle w:val="TAC"/>
            </w:pPr>
            <w:r w:rsidRPr="003C4CEC">
              <w:rPr>
                <w:lang w:val="x-none" w:eastAsia="ko-KR"/>
              </w:rPr>
              <w:t>5</w:t>
            </w:r>
          </w:p>
        </w:tc>
        <w:tc>
          <w:tcPr>
            <w:tcW w:w="2554" w:type="dxa"/>
            <w:gridSpan w:val="2"/>
            <w:shd w:val="clear" w:color="auto" w:fill="auto"/>
            <w:noWrap/>
            <w:vAlign w:val="center"/>
          </w:tcPr>
          <w:p w14:paraId="0B8DC4E5" w14:textId="77777777" w:rsidR="005911F8" w:rsidRPr="00EF5447" w:rsidRDefault="005911F8" w:rsidP="005F43F1">
            <w:pPr>
              <w:pStyle w:val="TAC"/>
            </w:pPr>
            <w:r w:rsidRPr="003C4CEC">
              <w:rPr>
                <w:lang w:val="x-none" w:eastAsia="ko-KR"/>
              </w:rPr>
              <w:t>25</w:t>
            </w:r>
          </w:p>
        </w:tc>
        <w:tc>
          <w:tcPr>
            <w:tcW w:w="1323" w:type="dxa"/>
            <w:gridSpan w:val="2"/>
            <w:shd w:val="clear" w:color="auto" w:fill="auto"/>
            <w:noWrap/>
            <w:vAlign w:val="center"/>
          </w:tcPr>
          <w:p w14:paraId="58C736CB" w14:textId="77777777" w:rsidR="005911F8" w:rsidRPr="00EF5447" w:rsidRDefault="005911F8" w:rsidP="005F43F1">
            <w:pPr>
              <w:pStyle w:val="TAC"/>
            </w:pPr>
            <w:r w:rsidRPr="00C732A0">
              <w:rPr>
                <w:lang w:val="x-none" w:eastAsia="ko-KR"/>
              </w:rPr>
              <w:t>877</w:t>
            </w:r>
          </w:p>
        </w:tc>
        <w:tc>
          <w:tcPr>
            <w:tcW w:w="667" w:type="dxa"/>
            <w:gridSpan w:val="2"/>
            <w:shd w:val="clear" w:color="auto" w:fill="auto"/>
            <w:vAlign w:val="center"/>
          </w:tcPr>
          <w:p w14:paraId="6D8DED06" w14:textId="77777777" w:rsidR="005911F8" w:rsidRPr="00EF5447" w:rsidRDefault="005911F8" w:rsidP="005F43F1">
            <w:pPr>
              <w:pStyle w:val="TAC"/>
            </w:pPr>
            <w:r w:rsidRPr="00C732A0">
              <w:rPr>
                <w:rFonts w:eastAsia="ＭＳ 明朝"/>
                <w:lang w:val="x-none"/>
              </w:rPr>
              <w:t>N/A</w:t>
            </w:r>
          </w:p>
        </w:tc>
        <w:tc>
          <w:tcPr>
            <w:tcW w:w="1248" w:type="dxa"/>
            <w:gridSpan w:val="3"/>
            <w:shd w:val="clear" w:color="auto" w:fill="auto"/>
            <w:vAlign w:val="center"/>
          </w:tcPr>
          <w:p w14:paraId="78CAF2DE" w14:textId="77777777" w:rsidR="005911F8" w:rsidRPr="00EF5447" w:rsidRDefault="005911F8" w:rsidP="005F43F1">
            <w:pPr>
              <w:pStyle w:val="TAC"/>
            </w:pPr>
            <w:r w:rsidRPr="00C732A0">
              <w:rPr>
                <w:rFonts w:eastAsia="ＭＳ 明朝"/>
                <w:lang w:val="x-none"/>
              </w:rPr>
              <w:t>N/A</w:t>
            </w:r>
          </w:p>
        </w:tc>
      </w:tr>
      <w:tr w:rsidR="005911F8" w:rsidRPr="00EF5447" w14:paraId="4E5DE5CE"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FF15728"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38A95686" w14:textId="77777777" w:rsidR="005911F8" w:rsidRPr="00EF5447" w:rsidRDefault="005911F8" w:rsidP="005F43F1">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536926F9" w14:textId="77777777" w:rsidR="005911F8" w:rsidRPr="00EF5447" w:rsidRDefault="005911F8" w:rsidP="005F43F1">
            <w:pPr>
              <w:pStyle w:val="TAC"/>
            </w:pPr>
            <w:r w:rsidRPr="003C4CEC">
              <w:rPr>
                <w:lang w:val="x-none" w:eastAsia="ko-KR"/>
              </w:rPr>
              <w:t>2320</w:t>
            </w:r>
          </w:p>
        </w:tc>
        <w:tc>
          <w:tcPr>
            <w:tcW w:w="817" w:type="dxa"/>
            <w:gridSpan w:val="2"/>
            <w:shd w:val="clear" w:color="auto" w:fill="auto"/>
            <w:noWrap/>
            <w:vAlign w:val="center"/>
          </w:tcPr>
          <w:p w14:paraId="04090590" w14:textId="77777777" w:rsidR="005911F8" w:rsidRPr="00EF5447" w:rsidRDefault="005911F8" w:rsidP="005F43F1">
            <w:pPr>
              <w:pStyle w:val="TAC"/>
            </w:pPr>
            <w:r w:rsidRPr="003C4CEC">
              <w:rPr>
                <w:lang w:val="x-none" w:eastAsia="ko-KR"/>
              </w:rPr>
              <w:t>5</w:t>
            </w:r>
          </w:p>
        </w:tc>
        <w:tc>
          <w:tcPr>
            <w:tcW w:w="2554" w:type="dxa"/>
            <w:gridSpan w:val="2"/>
            <w:shd w:val="clear" w:color="auto" w:fill="auto"/>
            <w:noWrap/>
            <w:vAlign w:val="center"/>
          </w:tcPr>
          <w:p w14:paraId="69271663" w14:textId="77777777" w:rsidR="005911F8" w:rsidRPr="00EF5447" w:rsidRDefault="005911F8" w:rsidP="005F43F1">
            <w:pPr>
              <w:pStyle w:val="TAC"/>
            </w:pPr>
            <w:r w:rsidRPr="003C4CEC">
              <w:rPr>
                <w:lang w:val="x-none" w:eastAsia="ko-KR"/>
              </w:rPr>
              <w:t>25</w:t>
            </w:r>
          </w:p>
        </w:tc>
        <w:tc>
          <w:tcPr>
            <w:tcW w:w="1323" w:type="dxa"/>
            <w:gridSpan w:val="2"/>
            <w:shd w:val="clear" w:color="auto" w:fill="auto"/>
            <w:noWrap/>
            <w:vAlign w:val="center"/>
          </w:tcPr>
          <w:p w14:paraId="1B92D332" w14:textId="77777777" w:rsidR="005911F8" w:rsidRPr="00EF5447" w:rsidRDefault="005911F8" w:rsidP="005F43F1">
            <w:pPr>
              <w:pStyle w:val="TAC"/>
            </w:pPr>
            <w:r w:rsidRPr="00C732A0">
              <w:rPr>
                <w:lang w:val="x-none" w:eastAsia="ko-KR"/>
              </w:rPr>
              <w:t>2320</w:t>
            </w:r>
          </w:p>
        </w:tc>
        <w:tc>
          <w:tcPr>
            <w:tcW w:w="667" w:type="dxa"/>
            <w:gridSpan w:val="2"/>
            <w:shd w:val="clear" w:color="auto" w:fill="auto"/>
            <w:vAlign w:val="center"/>
          </w:tcPr>
          <w:p w14:paraId="6ABCE8F9" w14:textId="77777777" w:rsidR="005911F8" w:rsidRPr="00EF5447" w:rsidRDefault="005911F8" w:rsidP="005F43F1">
            <w:pPr>
              <w:pStyle w:val="TAC"/>
            </w:pPr>
            <w:r w:rsidRPr="00C732A0">
              <w:rPr>
                <w:rFonts w:eastAsia="ＭＳ 明朝"/>
                <w:lang w:val="x-none"/>
              </w:rPr>
              <w:t>N/A</w:t>
            </w:r>
          </w:p>
        </w:tc>
        <w:tc>
          <w:tcPr>
            <w:tcW w:w="1248" w:type="dxa"/>
            <w:gridSpan w:val="3"/>
            <w:shd w:val="clear" w:color="auto" w:fill="auto"/>
            <w:vAlign w:val="center"/>
          </w:tcPr>
          <w:p w14:paraId="6C42810E" w14:textId="77777777" w:rsidR="005911F8" w:rsidRPr="00EF5447" w:rsidRDefault="005911F8" w:rsidP="005F43F1">
            <w:pPr>
              <w:pStyle w:val="TAC"/>
            </w:pPr>
            <w:r w:rsidRPr="00C732A0">
              <w:rPr>
                <w:rFonts w:eastAsia="ＭＳ 明朝"/>
                <w:lang w:val="x-none"/>
              </w:rPr>
              <w:t>N/A</w:t>
            </w:r>
          </w:p>
        </w:tc>
      </w:tr>
      <w:tr w:rsidR="005911F8" w:rsidRPr="00EF5447" w14:paraId="0B4B5A30"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345E316"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2B256EE7" w14:textId="77777777" w:rsidR="005911F8" w:rsidRPr="00EF5447" w:rsidRDefault="005911F8" w:rsidP="005F43F1">
            <w:pPr>
              <w:pStyle w:val="TAC"/>
            </w:pPr>
            <w:r w:rsidRPr="00C732A0">
              <w:rPr>
                <w:lang w:val="x-none" w:eastAsia="ko-KR"/>
              </w:rPr>
              <w:t>1</w:t>
            </w:r>
          </w:p>
        </w:tc>
        <w:tc>
          <w:tcPr>
            <w:tcW w:w="1379" w:type="dxa"/>
            <w:gridSpan w:val="2"/>
            <w:shd w:val="clear" w:color="auto" w:fill="auto"/>
            <w:noWrap/>
            <w:vAlign w:val="center"/>
          </w:tcPr>
          <w:p w14:paraId="561C5854" w14:textId="77777777" w:rsidR="005911F8" w:rsidRPr="00EF5447" w:rsidRDefault="005911F8" w:rsidP="005F43F1">
            <w:pPr>
              <w:pStyle w:val="TAC"/>
            </w:pPr>
            <w:r w:rsidRPr="003C4CEC">
              <w:rPr>
                <w:rFonts w:cs="Arial"/>
                <w:lang w:val="x-none"/>
              </w:rPr>
              <w:t>1945</w:t>
            </w:r>
          </w:p>
        </w:tc>
        <w:tc>
          <w:tcPr>
            <w:tcW w:w="817" w:type="dxa"/>
            <w:gridSpan w:val="2"/>
            <w:shd w:val="clear" w:color="auto" w:fill="auto"/>
            <w:noWrap/>
            <w:vAlign w:val="center"/>
          </w:tcPr>
          <w:p w14:paraId="18757924" w14:textId="77777777" w:rsidR="005911F8" w:rsidRPr="00EF5447" w:rsidRDefault="005911F8" w:rsidP="005F43F1">
            <w:pPr>
              <w:pStyle w:val="TAC"/>
            </w:pPr>
            <w:r w:rsidRPr="003C4CEC">
              <w:rPr>
                <w:rFonts w:cs="Arial"/>
                <w:lang w:val="x-none"/>
              </w:rPr>
              <w:t>5</w:t>
            </w:r>
          </w:p>
        </w:tc>
        <w:tc>
          <w:tcPr>
            <w:tcW w:w="2554" w:type="dxa"/>
            <w:gridSpan w:val="2"/>
            <w:shd w:val="clear" w:color="auto" w:fill="auto"/>
            <w:noWrap/>
            <w:vAlign w:val="center"/>
          </w:tcPr>
          <w:p w14:paraId="6DB51FC2" w14:textId="77777777" w:rsidR="005911F8" w:rsidRPr="00EF5447" w:rsidRDefault="005911F8" w:rsidP="005F43F1">
            <w:pPr>
              <w:pStyle w:val="TAC"/>
            </w:pPr>
            <w:r w:rsidRPr="003C4CEC">
              <w:rPr>
                <w:rFonts w:cs="Arial"/>
                <w:lang w:val="x-none"/>
              </w:rPr>
              <w:t>25</w:t>
            </w:r>
          </w:p>
        </w:tc>
        <w:tc>
          <w:tcPr>
            <w:tcW w:w="1323" w:type="dxa"/>
            <w:gridSpan w:val="2"/>
            <w:shd w:val="clear" w:color="auto" w:fill="auto"/>
            <w:noWrap/>
            <w:vAlign w:val="center"/>
          </w:tcPr>
          <w:p w14:paraId="589052D5" w14:textId="77777777" w:rsidR="005911F8" w:rsidRPr="00EF5447" w:rsidRDefault="005911F8" w:rsidP="005F43F1">
            <w:pPr>
              <w:pStyle w:val="TAC"/>
            </w:pPr>
            <w:r w:rsidRPr="00C732A0">
              <w:rPr>
                <w:rFonts w:cs="Arial"/>
                <w:lang w:val="x-none"/>
              </w:rPr>
              <w:t>2135</w:t>
            </w:r>
          </w:p>
        </w:tc>
        <w:tc>
          <w:tcPr>
            <w:tcW w:w="667" w:type="dxa"/>
            <w:gridSpan w:val="2"/>
            <w:shd w:val="clear" w:color="auto" w:fill="auto"/>
            <w:vAlign w:val="center"/>
          </w:tcPr>
          <w:p w14:paraId="33C68AE0" w14:textId="77777777" w:rsidR="005911F8" w:rsidRPr="00EF5447" w:rsidRDefault="005911F8" w:rsidP="005F43F1">
            <w:pPr>
              <w:pStyle w:val="TAC"/>
            </w:pPr>
            <w:r w:rsidRPr="003A39DC">
              <w:rPr>
                <w:rFonts w:eastAsia="Malgun Gothic"/>
                <w:bCs/>
                <w:lang w:val="x-none" w:eastAsia="ko-KR"/>
              </w:rPr>
              <w:t>N/A</w:t>
            </w:r>
          </w:p>
        </w:tc>
        <w:tc>
          <w:tcPr>
            <w:tcW w:w="1248" w:type="dxa"/>
            <w:gridSpan w:val="3"/>
            <w:shd w:val="clear" w:color="auto" w:fill="auto"/>
            <w:vAlign w:val="center"/>
          </w:tcPr>
          <w:p w14:paraId="62CA7084" w14:textId="77777777" w:rsidR="005911F8" w:rsidRPr="00EF5447" w:rsidRDefault="005911F8" w:rsidP="005F43F1">
            <w:pPr>
              <w:pStyle w:val="TAC"/>
            </w:pPr>
            <w:r w:rsidRPr="00C732A0">
              <w:rPr>
                <w:rFonts w:eastAsia="Batang"/>
                <w:lang w:val="x-none"/>
              </w:rPr>
              <w:t>N</w:t>
            </w:r>
            <w:r w:rsidRPr="00C732A0">
              <w:rPr>
                <w:rFonts w:eastAsia="PMingLiU"/>
                <w:lang w:val="x-none" w:eastAsia="zh-TW"/>
              </w:rPr>
              <w:t>/A</w:t>
            </w:r>
          </w:p>
        </w:tc>
      </w:tr>
      <w:tr w:rsidR="005911F8" w:rsidRPr="00EF5447" w14:paraId="17DEABF0"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4CF9BEE"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0B9DF805" w14:textId="77777777" w:rsidR="005911F8" w:rsidRPr="00EF5447" w:rsidRDefault="005911F8" w:rsidP="005F43F1">
            <w:pPr>
              <w:pStyle w:val="TAC"/>
            </w:pPr>
            <w:r w:rsidRPr="00C732A0">
              <w:rPr>
                <w:lang w:val="x-none" w:eastAsia="ko-KR"/>
              </w:rPr>
              <w:t>5</w:t>
            </w:r>
          </w:p>
        </w:tc>
        <w:tc>
          <w:tcPr>
            <w:tcW w:w="1379" w:type="dxa"/>
            <w:gridSpan w:val="2"/>
            <w:shd w:val="clear" w:color="auto" w:fill="auto"/>
            <w:noWrap/>
            <w:vAlign w:val="center"/>
          </w:tcPr>
          <w:p w14:paraId="46408346" w14:textId="77777777" w:rsidR="005911F8" w:rsidRPr="00EF5447" w:rsidRDefault="005911F8" w:rsidP="005F43F1">
            <w:pPr>
              <w:pStyle w:val="TAC"/>
            </w:pPr>
            <w:r>
              <w:rPr>
                <w:lang w:val="x-none" w:eastAsia="ko-KR"/>
              </w:rPr>
              <w:t>N/A</w:t>
            </w:r>
          </w:p>
        </w:tc>
        <w:tc>
          <w:tcPr>
            <w:tcW w:w="817" w:type="dxa"/>
            <w:gridSpan w:val="2"/>
            <w:shd w:val="clear" w:color="auto" w:fill="auto"/>
            <w:noWrap/>
            <w:vAlign w:val="center"/>
          </w:tcPr>
          <w:p w14:paraId="33F8FBC2" w14:textId="77777777" w:rsidR="005911F8" w:rsidRPr="00EF5447" w:rsidRDefault="005911F8" w:rsidP="005F43F1">
            <w:pPr>
              <w:pStyle w:val="TAC"/>
            </w:pPr>
            <w:r w:rsidRPr="003C4CEC">
              <w:rPr>
                <w:lang w:val="x-none" w:eastAsia="ko-KR"/>
              </w:rPr>
              <w:t>5</w:t>
            </w:r>
          </w:p>
        </w:tc>
        <w:tc>
          <w:tcPr>
            <w:tcW w:w="2554" w:type="dxa"/>
            <w:gridSpan w:val="2"/>
            <w:shd w:val="clear" w:color="auto" w:fill="auto"/>
            <w:noWrap/>
            <w:vAlign w:val="center"/>
          </w:tcPr>
          <w:p w14:paraId="71DF0775" w14:textId="77777777" w:rsidR="005911F8" w:rsidRPr="00EF5447" w:rsidRDefault="005911F8" w:rsidP="005F43F1">
            <w:pPr>
              <w:pStyle w:val="TAC"/>
            </w:pPr>
            <w:r>
              <w:rPr>
                <w:lang w:val="x-none" w:eastAsia="ko-KR"/>
              </w:rPr>
              <w:t>N/A</w:t>
            </w:r>
          </w:p>
        </w:tc>
        <w:tc>
          <w:tcPr>
            <w:tcW w:w="1323" w:type="dxa"/>
            <w:gridSpan w:val="2"/>
            <w:shd w:val="clear" w:color="auto" w:fill="auto"/>
            <w:noWrap/>
            <w:vAlign w:val="center"/>
          </w:tcPr>
          <w:p w14:paraId="142E065F" w14:textId="77777777" w:rsidR="005911F8" w:rsidRPr="00EF5447" w:rsidRDefault="005911F8" w:rsidP="005F43F1">
            <w:pPr>
              <w:pStyle w:val="TAC"/>
            </w:pPr>
            <w:r w:rsidRPr="00C732A0">
              <w:rPr>
                <w:lang w:val="x-none" w:eastAsia="ko-KR"/>
              </w:rPr>
              <w:t>880</w:t>
            </w:r>
          </w:p>
        </w:tc>
        <w:tc>
          <w:tcPr>
            <w:tcW w:w="667" w:type="dxa"/>
            <w:gridSpan w:val="2"/>
            <w:shd w:val="clear" w:color="auto" w:fill="auto"/>
            <w:vAlign w:val="center"/>
          </w:tcPr>
          <w:p w14:paraId="44B72F85" w14:textId="77777777" w:rsidR="005911F8" w:rsidRPr="00EF5447" w:rsidRDefault="005911F8" w:rsidP="005F43F1">
            <w:pPr>
              <w:pStyle w:val="TAC"/>
            </w:pPr>
            <w:r w:rsidRPr="00C732A0">
              <w:rPr>
                <w:rFonts w:eastAsia="ＭＳ 明朝"/>
                <w:lang w:val="x-none"/>
              </w:rPr>
              <w:t>8</w:t>
            </w:r>
            <w:r w:rsidRPr="00C732A0">
              <w:rPr>
                <w:rFonts w:eastAsia="PMingLiU"/>
                <w:lang w:val="x-none" w:eastAsia="zh-TW"/>
              </w:rPr>
              <w:t>.0</w:t>
            </w:r>
          </w:p>
        </w:tc>
        <w:tc>
          <w:tcPr>
            <w:tcW w:w="1248" w:type="dxa"/>
            <w:gridSpan w:val="3"/>
            <w:shd w:val="clear" w:color="auto" w:fill="auto"/>
            <w:vAlign w:val="center"/>
          </w:tcPr>
          <w:p w14:paraId="42A6E652" w14:textId="77777777" w:rsidR="005911F8" w:rsidRPr="00EF5447" w:rsidRDefault="005911F8" w:rsidP="005F43F1">
            <w:pPr>
              <w:pStyle w:val="TAC"/>
            </w:pPr>
            <w:r w:rsidRPr="00C732A0">
              <w:rPr>
                <w:rFonts w:eastAsia="ＭＳ 明朝"/>
                <w:lang w:val="x-none"/>
              </w:rPr>
              <w:t>I</w:t>
            </w:r>
            <w:r w:rsidRPr="00C732A0">
              <w:rPr>
                <w:rFonts w:eastAsia="PMingLiU"/>
                <w:lang w:val="x-none" w:eastAsia="zh-TW"/>
              </w:rPr>
              <w:t>MD4</w:t>
            </w:r>
          </w:p>
        </w:tc>
      </w:tr>
      <w:tr w:rsidR="005911F8" w:rsidRPr="00EF5447" w14:paraId="1DBCF429"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476C8FD"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6C097197" w14:textId="77777777" w:rsidR="005911F8" w:rsidRPr="00EF5447" w:rsidRDefault="005911F8" w:rsidP="005F43F1">
            <w:pPr>
              <w:pStyle w:val="TAC"/>
            </w:pPr>
            <w:r w:rsidRPr="00C732A0">
              <w:rPr>
                <w:rFonts w:cs="Arial"/>
                <w:lang w:val="x-none" w:eastAsia="zh-TW"/>
              </w:rPr>
              <w:t>n</w:t>
            </w:r>
            <w:r w:rsidRPr="00C732A0">
              <w:rPr>
                <w:rFonts w:cs="Arial"/>
                <w:lang w:val="da-DK" w:eastAsia="zh-TW"/>
              </w:rPr>
              <w:t>40</w:t>
            </w:r>
          </w:p>
        </w:tc>
        <w:tc>
          <w:tcPr>
            <w:tcW w:w="1379" w:type="dxa"/>
            <w:gridSpan w:val="2"/>
            <w:shd w:val="clear" w:color="auto" w:fill="auto"/>
            <w:noWrap/>
            <w:vAlign w:val="center"/>
          </w:tcPr>
          <w:p w14:paraId="4157AC56" w14:textId="77777777" w:rsidR="005911F8" w:rsidRPr="00EF5447" w:rsidRDefault="005911F8" w:rsidP="005F43F1">
            <w:pPr>
              <w:pStyle w:val="TAC"/>
            </w:pPr>
            <w:r w:rsidRPr="003C4CEC">
              <w:rPr>
                <w:lang w:val="x-none" w:eastAsia="ko-KR"/>
              </w:rPr>
              <w:t>2385</w:t>
            </w:r>
          </w:p>
        </w:tc>
        <w:tc>
          <w:tcPr>
            <w:tcW w:w="817" w:type="dxa"/>
            <w:gridSpan w:val="2"/>
            <w:shd w:val="clear" w:color="auto" w:fill="auto"/>
            <w:noWrap/>
            <w:vAlign w:val="center"/>
          </w:tcPr>
          <w:p w14:paraId="5B7B2A18" w14:textId="77777777" w:rsidR="005911F8" w:rsidRPr="00EF5447" w:rsidRDefault="005911F8" w:rsidP="005F43F1">
            <w:pPr>
              <w:pStyle w:val="TAC"/>
            </w:pPr>
            <w:r w:rsidRPr="003C4CEC">
              <w:rPr>
                <w:lang w:val="x-none" w:eastAsia="ko-KR"/>
              </w:rPr>
              <w:t>5</w:t>
            </w:r>
          </w:p>
        </w:tc>
        <w:tc>
          <w:tcPr>
            <w:tcW w:w="2554" w:type="dxa"/>
            <w:gridSpan w:val="2"/>
            <w:shd w:val="clear" w:color="auto" w:fill="auto"/>
            <w:noWrap/>
            <w:vAlign w:val="center"/>
          </w:tcPr>
          <w:p w14:paraId="1F0AC62B" w14:textId="77777777" w:rsidR="005911F8" w:rsidRPr="00EF5447" w:rsidRDefault="005911F8" w:rsidP="005F43F1">
            <w:pPr>
              <w:pStyle w:val="TAC"/>
            </w:pPr>
            <w:r w:rsidRPr="003C4CEC">
              <w:rPr>
                <w:lang w:val="x-none" w:eastAsia="ko-KR"/>
              </w:rPr>
              <w:t>25</w:t>
            </w:r>
          </w:p>
        </w:tc>
        <w:tc>
          <w:tcPr>
            <w:tcW w:w="1323" w:type="dxa"/>
            <w:gridSpan w:val="2"/>
            <w:shd w:val="clear" w:color="auto" w:fill="auto"/>
            <w:noWrap/>
            <w:vAlign w:val="center"/>
          </w:tcPr>
          <w:p w14:paraId="7B61253A" w14:textId="77777777" w:rsidR="005911F8" w:rsidRPr="00EF5447" w:rsidRDefault="005911F8" w:rsidP="005F43F1">
            <w:pPr>
              <w:pStyle w:val="TAC"/>
            </w:pPr>
            <w:r w:rsidRPr="00C732A0">
              <w:rPr>
                <w:lang w:val="x-none" w:eastAsia="ko-KR"/>
              </w:rPr>
              <w:t>2385</w:t>
            </w:r>
          </w:p>
        </w:tc>
        <w:tc>
          <w:tcPr>
            <w:tcW w:w="667" w:type="dxa"/>
            <w:gridSpan w:val="2"/>
            <w:shd w:val="clear" w:color="auto" w:fill="auto"/>
            <w:vAlign w:val="center"/>
          </w:tcPr>
          <w:p w14:paraId="58DE1875" w14:textId="77777777" w:rsidR="005911F8" w:rsidRPr="00EF5447" w:rsidRDefault="005911F8" w:rsidP="005F43F1">
            <w:pPr>
              <w:pStyle w:val="TAC"/>
            </w:pPr>
            <w:r w:rsidRPr="00C732A0">
              <w:rPr>
                <w:rFonts w:eastAsia="ＭＳ 明朝"/>
                <w:lang w:val="x-none"/>
              </w:rPr>
              <w:t>N/A</w:t>
            </w:r>
          </w:p>
        </w:tc>
        <w:tc>
          <w:tcPr>
            <w:tcW w:w="1248" w:type="dxa"/>
            <w:gridSpan w:val="3"/>
            <w:shd w:val="clear" w:color="auto" w:fill="auto"/>
            <w:vAlign w:val="center"/>
          </w:tcPr>
          <w:p w14:paraId="5B5D1A0B" w14:textId="77777777" w:rsidR="005911F8" w:rsidRPr="00EF5447" w:rsidRDefault="005911F8" w:rsidP="005F43F1">
            <w:pPr>
              <w:pStyle w:val="TAC"/>
            </w:pPr>
            <w:r w:rsidRPr="00C732A0">
              <w:rPr>
                <w:rFonts w:eastAsia="ＭＳ 明朝"/>
                <w:lang w:val="x-none"/>
              </w:rPr>
              <w:t>N/A</w:t>
            </w:r>
          </w:p>
        </w:tc>
      </w:tr>
      <w:tr w:rsidR="005911F8" w:rsidRPr="00EF5447" w14:paraId="28938D1C" w14:textId="77777777" w:rsidTr="00DD70BE">
        <w:trPr>
          <w:trHeight w:val="54"/>
          <w:jc w:val="center"/>
        </w:trPr>
        <w:tc>
          <w:tcPr>
            <w:tcW w:w="2258" w:type="dxa"/>
            <w:tcBorders>
              <w:top w:val="single" w:sz="4" w:space="0" w:color="auto"/>
              <w:bottom w:val="nil"/>
            </w:tcBorders>
            <w:shd w:val="clear" w:color="auto" w:fill="auto"/>
          </w:tcPr>
          <w:p w14:paraId="74EF8C67" w14:textId="77777777" w:rsidR="005911F8" w:rsidRPr="00EF5447" w:rsidRDefault="005911F8" w:rsidP="005F43F1">
            <w:pPr>
              <w:pStyle w:val="TAC"/>
              <w:rPr>
                <w:rFonts w:eastAsia="ＭＳ 明朝"/>
              </w:rPr>
            </w:pPr>
            <w:r w:rsidRPr="00EF5447">
              <w:rPr>
                <w:rFonts w:cs="Arial"/>
              </w:rPr>
              <w:t>DC_1A-5A_n79A</w:t>
            </w:r>
          </w:p>
        </w:tc>
        <w:tc>
          <w:tcPr>
            <w:tcW w:w="867" w:type="dxa"/>
            <w:shd w:val="clear" w:color="auto" w:fill="auto"/>
          </w:tcPr>
          <w:p w14:paraId="24EA3E83"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496CDB11" w14:textId="77777777" w:rsidR="005911F8" w:rsidRPr="00EF5447" w:rsidRDefault="005911F8" w:rsidP="005F43F1">
            <w:pPr>
              <w:pStyle w:val="TAC"/>
            </w:pPr>
            <w:r w:rsidRPr="003C4CEC">
              <w:rPr>
                <w:rFonts w:cs="Arial"/>
              </w:rPr>
              <w:t>1950</w:t>
            </w:r>
          </w:p>
        </w:tc>
        <w:tc>
          <w:tcPr>
            <w:tcW w:w="817" w:type="dxa"/>
            <w:gridSpan w:val="2"/>
            <w:shd w:val="clear" w:color="auto" w:fill="auto"/>
            <w:noWrap/>
          </w:tcPr>
          <w:p w14:paraId="701CECD8"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0B71A39"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2B75CB02" w14:textId="77777777" w:rsidR="005911F8" w:rsidRPr="00EF5447" w:rsidRDefault="005911F8" w:rsidP="005F43F1">
            <w:pPr>
              <w:pStyle w:val="TAC"/>
            </w:pPr>
            <w:r w:rsidRPr="00EF5447">
              <w:rPr>
                <w:rFonts w:cs="Arial"/>
              </w:rPr>
              <w:t>2140</w:t>
            </w:r>
          </w:p>
        </w:tc>
        <w:tc>
          <w:tcPr>
            <w:tcW w:w="667" w:type="dxa"/>
            <w:gridSpan w:val="2"/>
            <w:shd w:val="clear" w:color="auto" w:fill="auto"/>
          </w:tcPr>
          <w:p w14:paraId="60F9DE72" w14:textId="77777777" w:rsidR="005911F8" w:rsidRPr="00EF5447" w:rsidRDefault="005911F8" w:rsidP="005F43F1">
            <w:pPr>
              <w:pStyle w:val="TAC"/>
            </w:pPr>
            <w:r w:rsidRPr="00EF5447">
              <w:rPr>
                <w:rFonts w:cs="Arial"/>
              </w:rPr>
              <w:t>N/A</w:t>
            </w:r>
          </w:p>
        </w:tc>
        <w:tc>
          <w:tcPr>
            <w:tcW w:w="1248" w:type="dxa"/>
            <w:gridSpan w:val="3"/>
            <w:shd w:val="clear" w:color="auto" w:fill="auto"/>
          </w:tcPr>
          <w:p w14:paraId="6CD7A9A2" w14:textId="77777777" w:rsidR="005911F8" w:rsidRPr="00EF5447" w:rsidRDefault="005911F8" w:rsidP="005F43F1">
            <w:pPr>
              <w:pStyle w:val="TAC"/>
            </w:pPr>
            <w:r w:rsidRPr="00EF5447">
              <w:rPr>
                <w:rFonts w:cs="Arial"/>
              </w:rPr>
              <w:t>N/A</w:t>
            </w:r>
          </w:p>
        </w:tc>
      </w:tr>
      <w:tr w:rsidR="005911F8" w:rsidRPr="00EF5447" w14:paraId="519EC4B1" w14:textId="77777777" w:rsidTr="00DD70BE">
        <w:trPr>
          <w:trHeight w:val="54"/>
          <w:jc w:val="center"/>
        </w:trPr>
        <w:tc>
          <w:tcPr>
            <w:tcW w:w="2258" w:type="dxa"/>
            <w:tcBorders>
              <w:top w:val="nil"/>
              <w:bottom w:val="nil"/>
            </w:tcBorders>
            <w:shd w:val="clear" w:color="auto" w:fill="auto"/>
          </w:tcPr>
          <w:p w14:paraId="3F993C52" w14:textId="77777777" w:rsidR="005911F8" w:rsidRPr="00EF5447" w:rsidRDefault="005911F8" w:rsidP="005F43F1">
            <w:pPr>
              <w:pStyle w:val="TAC"/>
              <w:rPr>
                <w:rFonts w:eastAsia="ＭＳ 明朝"/>
              </w:rPr>
            </w:pPr>
          </w:p>
        </w:tc>
        <w:tc>
          <w:tcPr>
            <w:tcW w:w="867" w:type="dxa"/>
            <w:shd w:val="clear" w:color="auto" w:fill="auto"/>
          </w:tcPr>
          <w:p w14:paraId="74ABE4C3" w14:textId="77777777" w:rsidR="005911F8" w:rsidRPr="00EF5447" w:rsidRDefault="005911F8" w:rsidP="005F43F1">
            <w:pPr>
              <w:pStyle w:val="TAC"/>
            </w:pPr>
            <w:r w:rsidRPr="00EF5447">
              <w:rPr>
                <w:rFonts w:cs="Arial"/>
                <w:lang w:eastAsia="zh-CN"/>
              </w:rPr>
              <w:t>5</w:t>
            </w:r>
          </w:p>
        </w:tc>
        <w:tc>
          <w:tcPr>
            <w:tcW w:w="1379" w:type="dxa"/>
            <w:gridSpan w:val="2"/>
            <w:shd w:val="clear" w:color="auto" w:fill="auto"/>
            <w:noWrap/>
          </w:tcPr>
          <w:p w14:paraId="0173F7EB" w14:textId="77777777" w:rsidR="005911F8" w:rsidRPr="00EF5447" w:rsidRDefault="005911F8" w:rsidP="005F43F1">
            <w:pPr>
              <w:pStyle w:val="TAC"/>
            </w:pPr>
            <w:r>
              <w:rPr>
                <w:rFonts w:cs="Arial"/>
              </w:rPr>
              <w:t>N/A</w:t>
            </w:r>
          </w:p>
        </w:tc>
        <w:tc>
          <w:tcPr>
            <w:tcW w:w="817" w:type="dxa"/>
            <w:gridSpan w:val="2"/>
            <w:shd w:val="clear" w:color="auto" w:fill="auto"/>
            <w:noWrap/>
          </w:tcPr>
          <w:p w14:paraId="58FA9536"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03B2438" w14:textId="77777777" w:rsidR="005911F8" w:rsidRPr="00EF5447" w:rsidRDefault="005911F8" w:rsidP="005F43F1">
            <w:pPr>
              <w:pStyle w:val="TAC"/>
            </w:pPr>
            <w:r>
              <w:rPr>
                <w:rFonts w:cs="Arial"/>
              </w:rPr>
              <w:t>N/A</w:t>
            </w:r>
          </w:p>
        </w:tc>
        <w:tc>
          <w:tcPr>
            <w:tcW w:w="1323" w:type="dxa"/>
            <w:gridSpan w:val="2"/>
            <w:shd w:val="clear" w:color="auto" w:fill="auto"/>
            <w:noWrap/>
          </w:tcPr>
          <w:p w14:paraId="17E930FE" w14:textId="77777777" w:rsidR="005911F8" w:rsidRPr="00EF5447" w:rsidRDefault="005911F8" w:rsidP="005F43F1">
            <w:pPr>
              <w:pStyle w:val="TAC"/>
            </w:pPr>
            <w:r w:rsidRPr="00EF5447">
              <w:rPr>
                <w:rFonts w:cs="Arial"/>
              </w:rPr>
              <w:t>882.5</w:t>
            </w:r>
          </w:p>
        </w:tc>
        <w:tc>
          <w:tcPr>
            <w:tcW w:w="667" w:type="dxa"/>
            <w:gridSpan w:val="2"/>
            <w:shd w:val="clear" w:color="auto" w:fill="auto"/>
          </w:tcPr>
          <w:p w14:paraId="68094009" w14:textId="77777777" w:rsidR="005911F8" w:rsidRPr="00EF5447" w:rsidRDefault="005911F8" w:rsidP="005F43F1">
            <w:pPr>
              <w:pStyle w:val="TAC"/>
            </w:pPr>
            <w:r w:rsidRPr="00EF5447">
              <w:rPr>
                <w:rFonts w:cs="Arial"/>
              </w:rPr>
              <w:t>18.3</w:t>
            </w:r>
          </w:p>
        </w:tc>
        <w:tc>
          <w:tcPr>
            <w:tcW w:w="1248" w:type="dxa"/>
            <w:gridSpan w:val="3"/>
            <w:shd w:val="clear" w:color="auto" w:fill="auto"/>
          </w:tcPr>
          <w:p w14:paraId="45EA8936" w14:textId="77777777" w:rsidR="005911F8" w:rsidRPr="00EF5447" w:rsidRDefault="005911F8" w:rsidP="005F43F1">
            <w:pPr>
              <w:pStyle w:val="TAC"/>
            </w:pPr>
            <w:r w:rsidRPr="00EF5447">
              <w:rPr>
                <w:rFonts w:cs="Arial"/>
              </w:rPr>
              <w:t>IMD3</w:t>
            </w:r>
          </w:p>
        </w:tc>
      </w:tr>
      <w:tr w:rsidR="005911F8" w:rsidRPr="00EF5447" w14:paraId="0C24EFE6" w14:textId="77777777" w:rsidTr="00DD70BE">
        <w:trPr>
          <w:trHeight w:val="54"/>
          <w:jc w:val="center"/>
        </w:trPr>
        <w:tc>
          <w:tcPr>
            <w:tcW w:w="2258" w:type="dxa"/>
            <w:tcBorders>
              <w:top w:val="nil"/>
              <w:bottom w:val="nil"/>
            </w:tcBorders>
            <w:shd w:val="clear" w:color="auto" w:fill="auto"/>
          </w:tcPr>
          <w:p w14:paraId="52EC9F9A" w14:textId="77777777" w:rsidR="005911F8" w:rsidRPr="00EF5447" w:rsidRDefault="005911F8" w:rsidP="005F43F1">
            <w:pPr>
              <w:pStyle w:val="TAC"/>
              <w:rPr>
                <w:rFonts w:eastAsia="ＭＳ 明朝"/>
              </w:rPr>
            </w:pPr>
          </w:p>
        </w:tc>
        <w:tc>
          <w:tcPr>
            <w:tcW w:w="867" w:type="dxa"/>
            <w:shd w:val="clear" w:color="auto" w:fill="auto"/>
          </w:tcPr>
          <w:p w14:paraId="5AB3C6F6"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3DE4BA69" w14:textId="77777777" w:rsidR="005911F8" w:rsidRPr="00EF5447" w:rsidRDefault="005911F8" w:rsidP="005F43F1">
            <w:pPr>
              <w:pStyle w:val="TAC"/>
            </w:pPr>
            <w:r w:rsidRPr="003C4CEC">
              <w:rPr>
                <w:rFonts w:cs="Arial"/>
              </w:rPr>
              <w:t>4782.5</w:t>
            </w:r>
          </w:p>
        </w:tc>
        <w:tc>
          <w:tcPr>
            <w:tcW w:w="817" w:type="dxa"/>
            <w:gridSpan w:val="2"/>
            <w:shd w:val="clear" w:color="auto" w:fill="auto"/>
            <w:noWrap/>
          </w:tcPr>
          <w:p w14:paraId="0AD02F55" w14:textId="77777777" w:rsidR="005911F8" w:rsidRPr="00EF5447" w:rsidRDefault="005911F8" w:rsidP="005F43F1">
            <w:pPr>
              <w:pStyle w:val="TAC"/>
            </w:pPr>
            <w:r w:rsidRPr="003C4CEC">
              <w:rPr>
                <w:rFonts w:cs="Arial"/>
              </w:rPr>
              <w:t>40</w:t>
            </w:r>
          </w:p>
        </w:tc>
        <w:tc>
          <w:tcPr>
            <w:tcW w:w="2554" w:type="dxa"/>
            <w:gridSpan w:val="2"/>
            <w:shd w:val="clear" w:color="auto" w:fill="auto"/>
            <w:noWrap/>
          </w:tcPr>
          <w:p w14:paraId="6FB4738B" w14:textId="77777777" w:rsidR="005911F8" w:rsidRPr="00EF5447" w:rsidRDefault="005911F8" w:rsidP="005F43F1">
            <w:pPr>
              <w:pStyle w:val="TAC"/>
            </w:pPr>
            <w:r w:rsidRPr="003C4CEC">
              <w:rPr>
                <w:rFonts w:cs="Arial"/>
              </w:rPr>
              <w:t>216</w:t>
            </w:r>
          </w:p>
        </w:tc>
        <w:tc>
          <w:tcPr>
            <w:tcW w:w="1323" w:type="dxa"/>
            <w:gridSpan w:val="2"/>
            <w:shd w:val="clear" w:color="auto" w:fill="auto"/>
            <w:noWrap/>
          </w:tcPr>
          <w:p w14:paraId="78C18704" w14:textId="77777777" w:rsidR="005911F8" w:rsidRPr="00EF5447" w:rsidRDefault="005911F8" w:rsidP="005F43F1">
            <w:pPr>
              <w:pStyle w:val="TAC"/>
            </w:pPr>
            <w:r w:rsidRPr="00EF5447">
              <w:rPr>
                <w:rFonts w:cs="Arial"/>
              </w:rPr>
              <w:t>4782.5</w:t>
            </w:r>
          </w:p>
        </w:tc>
        <w:tc>
          <w:tcPr>
            <w:tcW w:w="667" w:type="dxa"/>
            <w:gridSpan w:val="2"/>
            <w:shd w:val="clear" w:color="auto" w:fill="auto"/>
          </w:tcPr>
          <w:p w14:paraId="33659778"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B70A98A" w14:textId="77777777" w:rsidR="005911F8" w:rsidRPr="00EF5447" w:rsidRDefault="005911F8" w:rsidP="005F43F1">
            <w:pPr>
              <w:pStyle w:val="TAC"/>
            </w:pPr>
            <w:r w:rsidRPr="00EF5447">
              <w:rPr>
                <w:rFonts w:cs="Arial"/>
              </w:rPr>
              <w:t>N/A</w:t>
            </w:r>
          </w:p>
        </w:tc>
      </w:tr>
      <w:tr w:rsidR="005911F8" w:rsidRPr="00EF5447" w14:paraId="62EDF4A7" w14:textId="77777777" w:rsidTr="00DD70BE">
        <w:trPr>
          <w:trHeight w:val="54"/>
          <w:jc w:val="center"/>
        </w:trPr>
        <w:tc>
          <w:tcPr>
            <w:tcW w:w="2258" w:type="dxa"/>
            <w:tcBorders>
              <w:top w:val="nil"/>
              <w:bottom w:val="nil"/>
            </w:tcBorders>
            <w:shd w:val="clear" w:color="auto" w:fill="auto"/>
          </w:tcPr>
          <w:p w14:paraId="0013F917" w14:textId="77777777" w:rsidR="005911F8" w:rsidRPr="00EF5447" w:rsidRDefault="005911F8" w:rsidP="005F43F1">
            <w:pPr>
              <w:pStyle w:val="TAC"/>
              <w:rPr>
                <w:rFonts w:eastAsia="ＭＳ 明朝"/>
              </w:rPr>
            </w:pPr>
          </w:p>
        </w:tc>
        <w:tc>
          <w:tcPr>
            <w:tcW w:w="867" w:type="dxa"/>
            <w:shd w:val="clear" w:color="auto" w:fill="auto"/>
          </w:tcPr>
          <w:p w14:paraId="1947931E"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69E39C5F" w14:textId="77777777" w:rsidR="005911F8" w:rsidRPr="00EF5447" w:rsidRDefault="005911F8" w:rsidP="005F43F1">
            <w:pPr>
              <w:pStyle w:val="TAC"/>
            </w:pPr>
            <w:r w:rsidRPr="003C4CEC">
              <w:rPr>
                <w:rFonts w:cs="Arial"/>
              </w:rPr>
              <w:t>1930</w:t>
            </w:r>
          </w:p>
        </w:tc>
        <w:tc>
          <w:tcPr>
            <w:tcW w:w="817" w:type="dxa"/>
            <w:gridSpan w:val="2"/>
            <w:shd w:val="clear" w:color="auto" w:fill="auto"/>
            <w:noWrap/>
          </w:tcPr>
          <w:p w14:paraId="5BF2D20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D70454A"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271EED31" w14:textId="77777777" w:rsidR="005911F8" w:rsidRPr="00EF5447" w:rsidRDefault="005911F8" w:rsidP="005F43F1">
            <w:pPr>
              <w:pStyle w:val="TAC"/>
            </w:pPr>
            <w:r w:rsidRPr="00EF5447">
              <w:rPr>
                <w:rFonts w:cs="Arial"/>
              </w:rPr>
              <w:t>2120</w:t>
            </w:r>
          </w:p>
        </w:tc>
        <w:tc>
          <w:tcPr>
            <w:tcW w:w="667" w:type="dxa"/>
            <w:gridSpan w:val="2"/>
            <w:shd w:val="clear" w:color="auto" w:fill="auto"/>
          </w:tcPr>
          <w:p w14:paraId="687E4B50"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01C2616" w14:textId="77777777" w:rsidR="005911F8" w:rsidRPr="00EF5447" w:rsidRDefault="005911F8" w:rsidP="005F43F1">
            <w:pPr>
              <w:pStyle w:val="TAC"/>
            </w:pPr>
            <w:r w:rsidRPr="00EF5447">
              <w:rPr>
                <w:rFonts w:cs="Arial"/>
              </w:rPr>
              <w:t>N/A</w:t>
            </w:r>
          </w:p>
        </w:tc>
      </w:tr>
      <w:tr w:rsidR="005911F8" w:rsidRPr="00EF5447" w14:paraId="0C8E5C5E" w14:textId="77777777" w:rsidTr="00DD70BE">
        <w:trPr>
          <w:trHeight w:val="54"/>
          <w:jc w:val="center"/>
        </w:trPr>
        <w:tc>
          <w:tcPr>
            <w:tcW w:w="2258" w:type="dxa"/>
            <w:tcBorders>
              <w:top w:val="nil"/>
              <w:bottom w:val="nil"/>
            </w:tcBorders>
            <w:shd w:val="clear" w:color="auto" w:fill="auto"/>
          </w:tcPr>
          <w:p w14:paraId="5DCFA2A0" w14:textId="77777777" w:rsidR="005911F8" w:rsidRPr="00EF5447" w:rsidRDefault="005911F8" w:rsidP="005F43F1">
            <w:pPr>
              <w:pStyle w:val="TAC"/>
              <w:rPr>
                <w:rFonts w:eastAsia="ＭＳ 明朝"/>
              </w:rPr>
            </w:pPr>
          </w:p>
        </w:tc>
        <w:tc>
          <w:tcPr>
            <w:tcW w:w="867" w:type="dxa"/>
            <w:shd w:val="clear" w:color="auto" w:fill="auto"/>
          </w:tcPr>
          <w:p w14:paraId="019ECCEA" w14:textId="77777777" w:rsidR="005911F8" w:rsidRPr="00EF5447" w:rsidRDefault="005911F8" w:rsidP="005F43F1">
            <w:pPr>
              <w:pStyle w:val="TAC"/>
            </w:pPr>
            <w:r w:rsidRPr="00EF5447">
              <w:rPr>
                <w:rFonts w:cs="Arial"/>
                <w:lang w:eastAsia="zh-CN"/>
              </w:rPr>
              <w:t>5</w:t>
            </w:r>
          </w:p>
        </w:tc>
        <w:tc>
          <w:tcPr>
            <w:tcW w:w="1379" w:type="dxa"/>
            <w:gridSpan w:val="2"/>
            <w:shd w:val="clear" w:color="auto" w:fill="auto"/>
            <w:noWrap/>
          </w:tcPr>
          <w:p w14:paraId="4427D8FE" w14:textId="77777777" w:rsidR="005911F8" w:rsidRPr="00EF5447" w:rsidRDefault="005911F8" w:rsidP="005F43F1">
            <w:pPr>
              <w:pStyle w:val="TAC"/>
            </w:pPr>
            <w:r>
              <w:rPr>
                <w:rFonts w:cs="Arial"/>
              </w:rPr>
              <w:t>N/A</w:t>
            </w:r>
          </w:p>
        </w:tc>
        <w:tc>
          <w:tcPr>
            <w:tcW w:w="817" w:type="dxa"/>
            <w:gridSpan w:val="2"/>
            <w:shd w:val="clear" w:color="auto" w:fill="auto"/>
            <w:noWrap/>
          </w:tcPr>
          <w:p w14:paraId="47BC53A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1EE208A2" w14:textId="77777777" w:rsidR="005911F8" w:rsidRPr="00EF5447" w:rsidRDefault="005911F8" w:rsidP="005F43F1">
            <w:pPr>
              <w:pStyle w:val="TAC"/>
            </w:pPr>
            <w:r>
              <w:rPr>
                <w:rFonts w:cs="Arial"/>
              </w:rPr>
              <w:t>N/A</w:t>
            </w:r>
          </w:p>
        </w:tc>
        <w:tc>
          <w:tcPr>
            <w:tcW w:w="1323" w:type="dxa"/>
            <w:gridSpan w:val="2"/>
            <w:shd w:val="clear" w:color="auto" w:fill="auto"/>
            <w:noWrap/>
          </w:tcPr>
          <w:p w14:paraId="6071F5F5" w14:textId="77777777" w:rsidR="005911F8" w:rsidRPr="00EF5447" w:rsidRDefault="005911F8" w:rsidP="005F43F1">
            <w:pPr>
              <w:pStyle w:val="TAC"/>
            </w:pPr>
            <w:r w:rsidRPr="00EF5447">
              <w:rPr>
                <w:rFonts w:cs="Arial"/>
              </w:rPr>
              <w:t>882.5</w:t>
            </w:r>
          </w:p>
        </w:tc>
        <w:tc>
          <w:tcPr>
            <w:tcW w:w="667" w:type="dxa"/>
            <w:gridSpan w:val="2"/>
            <w:shd w:val="clear" w:color="auto" w:fill="auto"/>
          </w:tcPr>
          <w:p w14:paraId="0EF5A04F" w14:textId="77777777" w:rsidR="005911F8" w:rsidRPr="00EF5447" w:rsidRDefault="005911F8" w:rsidP="005F43F1">
            <w:pPr>
              <w:pStyle w:val="TAC"/>
            </w:pPr>
            <w:r w:rsidRPr="00EF5447">
              <w:rPr>
                <w:rFonts w:cs="Arial"/>
              </w:rPr>
              <w:t>8.9</w:t>
            </w:r>
          </w:p>
        </w:tc>
        <w:tc>
          <w:tcPr>
            <w:tcW w:w="1248" w:type="dxa"/>
            <w:gridSpan w:val="3"/>
            <w:shd w:val="clear" w:color="auto" w:fill="auto"/>
          </w:tcPr>
          <w:p w14:paraId="0013A42F" w14:textId="77777777" w:rsidR="005911F8" w:rsidRPr="00EF5447" w:rsidRDefault="005911F8" w:rsidP="005F43F1">
            <w:pPr>
              <w:pStyle w:val="TAC"/>
            </w:pPr>
            <w:r w:rsidRPr="00EF5447">
              <w:rPr>
                <w:rFonts w:cs="Arial"/>
              </w:rPr>
              <w:t>IMD4</w:t>
            </w:r>
          </w:p>
        </w:tc>
      </w:tr>
      <w:tr w:rsidR="005911F8" w:rsidRPr="00EF5447" w14:paraId="360CA900" w14:textId="77777777" w:rsidTr="00DD70BE">
        <w:trPr>
          <w:trHeight w:val="54"/>
          <w:jc w:val="center"/>
        </w:trPr>
        <w:tc>
          <w:tcPr>
            <w:tcW w:w="2258" w:type="dxa"/>
            <w:tcBorders>
              <w:top w:val="nil"/>
              <w:bottom w:val="nil"/>
            </w:tcBorders>
            <w:shd w:val="clear" w:color="auto" w:fill="auto"/>
          </w:tcPr>
          <w:p w14:paraId="4C7A4BF4" w14:textId="77777777" w:rsidR="005911F8" w:rsidRPr="00EF5447" w:rsidRDefault="005911F8" w:rsidP="005F43F1">
            <w:pPr>
              <w:pStyle w:val="TAC"/>
              <w:rPr>
                <w:rFonts w:eastAsia="ＭＳ 明朝"/>
              </w:rPr>
            </w:pPr>
          </w:p>
        </w:tc>
        <w:tc>
          <w:tcPr>
            <w:tcW w:w="867" w:type="dxa"/>
            <w:shd w:val="clear" w:color="auto" w:fill="auto"/>
          </w:tcPr>
          <w:p w14:paraId="0AC0B3EB"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1DC2EB55" w14:textId="77777777" w:rsidR="005911F8" w:rsidRPr="00EF5447" w:rsidRDefault="005911F8" w:rsidP="005F43F1">
            <w:pPr>
              <w:pStyle w:val="TAC"/>
            </w:pPr>
            <w:r w:rsidRPr="003C4CEC">
              <w:rPr>
                <w:rFonts w:cs="Arial"/>
              </w:rPr>
              <w:t>4907.5</w:t>
            </w:r>
          </w:p>
        </w:tc>
        <w:tc>
          <w:tcPr>
            <w:tcW w:w="817" w:type="dxa"/>
            <w:gridSpan w:val="2"/>
            <w:shd w:val="clear" w:color="auto" w:fill="auto"/>
            <w:noWrap/>
          </w:tcPr>
          <w:p w14:paraId="59CACEC1" w14:textId="77777777" w:rsidR="005911F8" w:rsidRPr="00EF5447" w:rsidRDefault="005911F8" w:rsidP="005F43F1">
            <w:pPr>
              <w:pStyle w:val="TAC"/>
            </w:pPr>
            <w:r w:rsidRPr="003C4CEC">
              <w:rPr>
                <w:rFonts w:cs="Arial"/>
              </w:rPr>
              <w:t>40</w:t>
            </w:r>
          </w:p>
        </w:tc>
        <w:tc>
          <w:tcPr>
            <w:tcW w:w="2554" w:type="dxa"/>
            <w:gridSpan w:val="2"/>
            <w:shd w:val="clear" w:color="auto" w:fill="auto"/>
            <w:noWrap/>
          </w:tcPr>
          <w:p w14:paraId="546AA8C4" w14:textId="77777777" w:rsidR="005911F8" w:rsidRPr="00EF5447" w:rsidRDefault="005911F8" w:rsidP="005F43F1">
            <w:pPr>
              <w:pStyle w:val="TAC"/>
            </w:pPr>
            <w:r w:rsidRPr="003C4CEC">
              <w:rPr>
                <w:rFonts w:cs="Arial"/>
              </w:rPr>
              <w:t>216</w:t>
            </w:r>
          </w:p>
        </w:tc>
        <w:tc>
          <w:tcPr>
            <w:tcW w:w="1323" w:type="dxa"/>
            <w:gridSpan w:val="2"/>
            <w:shd w:val="clear" w:color="auto" w:fill="auto"/>
            <w:noWrap/>
          </w:tcPr>
          <w:p w14:paraId="1AD93B33" w14:textId="77777777" w:rsidR="005911F8" w:rsidRPr="00EF5447" w:rsidRDefault="005911F8" w:rsidP="005F43F1">
            <w:pPr>
              <w:pStyle w:val="TAC"/>
            </w:pPr>
            <w:r w:rsidRPr="00EF5447">
              <w:rPr>
                <w:rFonts w:cs="Arial"/>
              </w:rPr>
              <w:t>4907.5</w:t>
            </w:r>
          </w:p>
        </w:tc>
        <w:tc>
          <w:tcPr>
            <w:tcW w:w="667" w:type="dxa"/>
            <w:gridSpan w:val="2"/>
            <w:shd w:val="clear" w:color="auto" w:fill="auto"/>
          </w:tcPr>
          <w:p w14:paraId="1AC0DEC2"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42E7A09" w14:textId="77777777" w:rsidR="005911F8" w:rsidRPr="00EF5447" w:rsidRDefault="005911F8" w:rsidP="005F43F1">
            <w:pPr>
              <w:pStyle w:val="TAC"/>
            </w:pPr>
            <w:r w:rsidRPr="00EF5447">
              <w:rPr>
                <w:rFonts w:cs="Arial"/>
              </w:rPr>
              <w:t>N/A</w:t>
            </w:r>
          </w:p>
        </w:tc>
      </w:tr>
      <w:tr w:rsidR="005911F8" w:rsidRPr="00EF5447" w14:paraId="1378368A" w14:textId="77777777" w:rsidTr="00DD70BE">
        <w:trPr>
          <w:trHeight w:val="54"/>
          <w:jc w:val="center"/>
        </w:trPr>
        <w:tc>
          <w:tcPr>
            <w:tcW w:w="2258" w:type="dxa"/>
            <w:tcBorders>
              <w:top w:val="nil"/>
              <w:bottom w:val="nil"/>
            </w:tcBorders>
            <w:shd w:val="clear" w:color="auto" w:fill="auto"/>
          </w:tcPr>
          <w:p w14:paraId="1EBC370D" w14:textId="77777777" w:rsidR="005911F8" w:rsidRPr="00EF5447" w:rsidRDefault="005911F8" w:rsidP="005F43F1">
            <w:pPr>
              <w:pStyle w:val="TAC"/>
              <w:rPr>
                <w:rFonts w:eastAsia="ＭＳ 明朝"/>
              </w:rPr>
            </w:pPr>
          </w:p>
        </w:tc>
        <w:tc>
          <w:tcPr>
            <w:tcW w:w="867" w:type="dxa"/>
            <w:shd w:val="clear" w:color="auto" w:fill="auto"/>
          </w:tcPr>
          <w:p w14:paraId="35989D3A"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3AD49A0E" w14:textId="77777777" w:rsidR="005911F8" w:rsidRPr="00EF5447" w:rsidRDefault="005911F8" w:rsidP="005F43F1">
            <w:pPr>
              <w:pStyle w:val="TAC"/>
            </w:pPr>
            <w:r>
              <w:rPr>
                <w:rFonts w:cs="Arial"/>
              </w:rPr>
              <w:t>N/A</w:t>
            </w:r>
          </w:p>
        </w:tc>
        <w:tc>
          <w:tcPr>
            <w:tcW w:w="817" w:type="dxa"/>
            <w:gridSpan w:val="2"/>
            <w:shd w:val="clear" w:color="auto" w:fill="auto"/>
            <w:noWrap/>
          </w:tcPr>
          <w:p w14:paraId="0926D8B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2549EDA" w14:textId="77777777" w:rsidR="005911F8" w:rsidRPr="00EF5447" w:rsidRDefault="005911F8" w:rsidP="005F43F1">
            <w:pPr>
              <w:pStyle w:val="TAC"/>
            </w:pPr>
            <w:r>
              <w:rPr>
                <w:rFonts w:cs="Arial"/>
              </w:rPr>
              <w:t>N/A</w:t>
            </w:r>
          </w:p>
        </w:tc>
        <w:tc>
          <w:tcPr>
            <w:tcW w:w="1323" w:type="dxa"/>
            <w:gridSpan w:val="2"/>
            <w:shd w:val="clear" w:color="auto" w:fill="auto"/>
            <w:noWrap/>
          </w:tcPr>
          <w:p w14:paraId="735ED7C6" w14:textId="77777777" w:rsidR="005911F8" w:rsidRPr="00EF5447" w:rsidRDefault="005911F8" w:rsidP="005F43F1">
            <w:pPr>
              <w:pStyle w:val="TAC"/>
            </w:pPr>
            <w:r w:rsidRPr="00EF5447">
              <w:rPr>
                <w:rFonts w:cs="Arial"/>
              </w:rPr>
              <w:t>2140</w:t>
            </w:r>
          </w:p>
        </w:tc>
        <w:tc>
          <w:tcPr>
            <w:tcW w:w="667" w:type="dxa"/>
            <w:gridSpan w:val="2"/>
            <w:shd w:val="clear" w:color="auto" w:fill="auto"/>
          </w:tcPr>
          <w:p w14:paraId="1888CB2E" w14:textId="77777777" w:rsidR="005911F8" w:rsidRPr="00EF5447" w:rsidRDefault="005911F8" w:rsidP="005F43F1">
            <w:pPr>
              <w:pStyle w:val="TAC"/>
            </w:pPr>
            <w:r w:rsidRPr="00EF5447">
              <w:rPr>
                <w:rFonts w:cs="Arial"/>
              </w:rPr>
              <w:t>8.1</w:t>
            </w:r>
          </w:p>
        </w:tc>
        <w:tc>
          <w:tcPr>
            <w:tcW w:w="1248" w:type="dxa"/>
            <w:gridSpan w:val="3"/>
            <w:shd w:val="clear" w:color="auto" w:fill="auto"/>
          </w:tcPr>
          <w:p w14:paraId="52E76E1D" w14:textId="77777777" w:rsidR="005911F8" w:rsidRPr="00EF5447" w:rsidRDefault="005911F8" w:rsidP="005F43F1">
            <w:pPr>
              <w:pStyle w:val="TAC"/>
            </w:pPr>
            <w:r w:rsidRPr="00EF5447">
              <w:rPr>
                <w:rFonts w:cs="Arial"/>
              </w:rPr>
              <w:t>IMD4</w:t>
            </w:r>
          </w:p>
        </w:tc>
      </w:tr>
      <w:tr w:rsidR="005911F8" w:rsidRPr="00EF5447" w14:paraId="6875519B" w14:textId="77777777" w:rsidTr="00DD70BE">
        <w:trPr>
          <w:trHeight w:val="54"/>
          <w:jc w:val="center"/>
        </w:trPr>
        <w:tc>
          <w:tcPr>
            <w:tcW w:w="2258" w:type="dxa"/>
            <w:tcBorders>
              <w:top w:val="nil"/>
              <w:bottom w:val="nil"/>
            </w:tcBorders>
            <w:shd w:val="clear" w:color="auto" w:fill="auto"/>
          </w:tcPr>
          <w:p w14:paraId="05D1041C" w14:textId="77777777" w:rsidR="005911F8" w:rsidRPr="00EF5447" w:rsidRDefault="005911F8" w:rsidP="005F43F1">
            <w:pPr>
              <w:pStyle w:val="TAC"/>
              <w:rPr>
                <w:rFonts w:eastAsia="ＭＳ 明朝"/>
              </w:rPr>
            </w:pPr>
          </w:p>
        </w:tc>
        <w:tc>
          <w:tcPr>
            <w:tcW w:w="867" w:type="dxa"/>
            <w:shd w:val="clear" w:color="auto" w:fill="auto"/>
          </w:tcPr>
          <w:p w14:paraId="3E974D96" w14:textId="77777777" w:rsidR="005911F8" w:rsidRPr="00EF5447" w:rsidRDefault="005911F8" w:rsidP="005F43F1">
            <w:pPr>
              <w:pStyle w:val="TAC"/>
            </w:pPr>
            <w:r w:rsidRPr="00EF5447">
              <w:rPr>
                <w:rFonts w:cs="Arial"/>
                <w:lang w:eastAsia="zh-CN"/>
              </w:rPr>
              <w:t>5</w:t>
            </w:r>
          </w:p>
        </w:tc>
        <w:tc>
          <w:tcPr>
            <w:tcW w:w="1379" w:type="dxa"/>
            <w:gridSpan w:val="2"/>
            <w:shd w:val="clear" w:color="auto" w:fill="auto"/>
            <w:noWrap/>
          </w:tcPr>
          <w:p w14:paraId="4D883BCC" w14:textId="77777777" w:rsidR="005911F8" w:rsidRPr="00EF5447" w:rsidRDefault="005911F8" w:rsidP="005F43F1">
            <w:pPr>
              <w:pStyle w:val="TAC"/>
            </w:pPr>
            <w:r w:rsidRPr="003C4CEC">
              <w:rPr>
                <w:rFonts w:cs="Arial"/>
              </w:rPr>
              <w:t>837.5</w:t>
            </w:r>
          </w:p>
        </w:tc>
        <w:tc>
          <w:tcPr>
            <w:tcW w:w="817" w:type="dxa"/>
            <w:gridSpan w:val="2"/>
            <w:shd w:val="clear" w:color="auto" w:fill="auto"/>
            <w:noWrap/>
          </w:tcPr>
          <w:p w14:paraId="7E6AE5CF"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5FF3B32"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0B8ED6E4" w14:textId="77777777" w:rsidR="005911F8" w:rsidRPr="00EF5447" w:rsidRDefault="005911F8" w:rsidP="005F43F1">
            <w:pPr>
              <w:pStyle w:val="TAC"/>
            </w:pPr>
            <w:r w:rsidRPr="00EF5447">
              <w:rPr>
                <w:rFonts w:cs="Arial"/>
              </w:rPr>
              <w:t>882.5</w:t>
            </w:r>
          </w:p>
        </w:tc>
        <w:tc>
          <w:tcPr>
            <w:tcW w:w="667" w:type="dxa"/>
            <w:gridSpan w:val="2"/>
            <w:shd w:val="clear" w:color="auto" w:fill="auto"/>
          </w:tcPr>
          <w:p w14:paraId="01D6A79F" w14:textId="77777777" w:rsidR="005911F8" w:rsidRPr="00EF5447" w:rsidRDefault="005911F8" w:rsidP="005F43F1">
            <w:pPr>
              <w:pStyle w:val="TAC"/>
            </w:pPr>
            <w:r w:rsidRPr="00EF5447">
              <w:rPr>
                <w:rFonts w:cs="Arial"/>
              </w:rPr>
              <w:t>N/A</w:t>
            </w:r>
          </w:p>
        </w:tc>
        <w:tc>
          <w:tcPr>
            <w:tcW w:w="1248" w:type="dxa"/>
            <w:gridSpan w:val="3"/>
            <w:shd w:val="clear" w:color="auto" w:fill="auto"/>
          </w:tcPr>
          <w:p w14:paraId="22E93A7B" w14:textId="77777777" w:rsidR="005911F8" w:rsidRPr="00EF5447" w:rsidRDefault="005911F8" w:rsidP="005F43F1">
            <w:pPr>
              <w:pStyle w:val="TAC"/>
            </w:pPr>
            <w:r w:rsidRPr="00EF5447">
              <w:rPr>
                <w:rFonts w:cs="Arial"/>
              </w:rPr>
              <w:t>N/A</w:t>
            </w:r>
          </w:p>
        </w:tc>
      </w:tr>
      <w:tr w:rsidR="005911F8" w:rsidRPr="00EF5447" w14:paraId="02BD5FA0" w14:textId="77777777" w:rsidTr="00DD70BE">
        <w:trPr>
          <w:trHeight w:val="54"/>
          <w:jc w:val="center"/>
        </w:trPr>
        <w:tc>
          <w:tcPr>
            <w:tcW w:w="2258" w:type="dxa"/>
            <w:tcBorders>
              <w:top w:val="nil"/>
              <w:bottom w:val="single" w:sz="4" w:space="0" w:color="auto"/>
            </w:tcBorders>
            <w:shd w:val="clear" w:color="auto" w:fill="auto"/>
          </w:tcPr>
          <w:p w14:paraId="77C89EBE" w14:textId="77777777" w:rsidR="005911F8" w:rsidRPr="00EF5447" w:rsidRDefault="005911F8" w:rsidP="005F43F1">
            <w:pPr>
              <w:pStyle w:val="TAC"/>
              <w:rPr>
                <w:rFonts w:eastAsia="ＭＳ 明朝"/>
              </w:rPr>
            </w:pPr>
          </w:p>
        </w:tc>
        <w:tc>
          <w:tcPr>
            <w:tcW w:w="867" w:type="dxa"/>
            <w:shd w:val="clear" w:color="auto" w:fill="auto"/>
          </w:tcPr>
          <w:p w14:paraId="667ECD64"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299A6499" w14:textId="77777777" w:rsidR="005911F8" w:rsidRPr="00EF5447" w:rsidRDefault="005911F8" w:rsidP="005F43F1">
            <w:pPr>
              <w:pStyle w:val="TAC"/>
            </w:pPr>
            <w:r w:rsidRPr="003C4CEC">
              <w:rPr>
                <w:rFonts w:cs="Arial"/>
              </w:rPr>
              <w:t>4652.5</w:t>
            </w:r>
          </w:p>
        </w:tc>
        <w:tc>
          <w:tcPr>
            <w:tcW w:w="817" w:type="dxa"/>
            <w:gridSpan w:val="2"/>
            <w:shd w:val="clear" w:color="auto" w:fill="auto"/>
            <w:noWrap/>
          </w:tcPr>
          <w:p w14:paraId="2312114F" w14:textId="77777777" w:rsidR="005911F8" w:rsidRPr="00EF5447" w:rsidRDefault="005911F8" w:rsidP="005F43F1">
            <w:pPr>
              <w:pStyle w:val="TAC"/>
            </w:pPr>
            <w:r w:rsidRPr="003C4CEC">
              <w:rPr>
                <w:rFonts w:cs="Arial"/>
              </w:rPr>
              <w:t>40</w:t>
            </w:r>
          </w:p>
        </w:tc>
        <w:tc>
          <w:tcPr>
            <w:tcW w:w="2554" w:type="dxa"/>
            <w:gridSpan w:val="2"/>
            <w:shd w:val="clear" w:color="auto" w:fill="auto"/>
            <w:noWrap/>
          </w:tcPr>
          <w:p w14:paraId="072EC15E" w14:textId="77777777" w:rsidR="005911F8" w:rsidRPr="00EF5447" w:rsidRDefault="005911F8" w:rsidP="005F43F1">
            <w:pPr>
              <w:pStyle w:val="TAC"/>
            </w:pPr>
            <w:r w:rsidRPr="003C4CEC">
              <w:rPr>
                <w:rFonts w:cs="Arial"/>
              </w:rPr>
              <w:t>216</w:t>
            </w:r>
          </w:p>
        </w:tc>
        <w:tc>
          <w:tcPr>
            <w:tcW w:w="1323" w:type="dxa"/>
            <w:gridSpan w:val="2"/>
            <w:shd w:val="clear" w:color="auto" w:fill="auto"/>
            <w:noWrap/>
          </w:tcPr>
          <w:p w14:paraId="27BCF96F" w14:textId="77777777" w:rsidR="005911F8" w:rsidRPr="00EF5447" w:rsidRDefault="005911F8" w:rsidP="005F43F1">
            <w:pPr>
              <w:pStyle w:val="TAC"/>
            </w:pPr>
            <w:r w:rsidRPr="00EF5447">
              <w:rPr>
                <w:rFonts w:cs="Arial"/>
              </w:rPr>
              <w:t>4652.5</w:t>
            </w:r>
          </w:p>
        </w:tc>
        <w:tc>
          <w:tcPr>
            <w:tcW w:w="667" w:type="dxa"/>
            <w:gridSpan w:val="2"/>
            <w:shd w:val="clear" w:color="auto" w:fill="auto"/>
          </w:tcPr>
          <w:p w14:paraId="17B9D957"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FD3930E" w14:textId="77777777" w:rsidR="005911F8" w:rsidRPr="00EF5447" w:rsidRDefault="005911F8" w:rsidP="005F43F1">
            <w:pPr>
              <w:pStyle w:val="TAC"/>
            </w:pPr>
            <w:r w:rsidRPr="00EF5447">
              <w:rPr>
                <w:rFonts w:cs="Arial"/>
              </w:rPr>
              <w:t>N/A</w:t>
            </w:r>
          </w:p>
        </w:tc>
      </w:tr>
      <w:tr w:rsidR="005911F8" w:rsidRPr="00EF5447" w14:paraId="369CD30B" w14:textId="77777777" w:rsidTr="00DD70BE">
        <w:trPr>
          <w:trHeight w:val="54"/>
          <w:jc w:val="center"/>
        </w:trPr>
        <w:tc>
          <w:tcPr>
            <w:tcW w:w="2258" w:type="dxa"/>
            <w:tcBorders>
              <w:top w:val="single" w:sz="4" w:space="0" w:color="auto"/>
              <w:bottom w:val="nil"/>
            </w:tcBorders>
            <w:shd w:val="clear" w:color="auto" w:fill="auto"/>
            <w:vAlign w:val="center"/>
          </w:tcPr>
          <w:p w14:paraId="360A20F1" w14:textId="77777777" w:rsidR="005911F8" w:rsidRPr="00EF5447" w:rsidRDefault="005911F8" w:rsidP="005F43F1">
            <w:pPr>
              <w:pStyle w:val="TAC"/>
              <w:rPr>
                <w:rFonts w:eastAsia="ＭＳ 明朝"/>
              </w:rPr>
            </w:pPr>
            <w:r>
              <w:rPr>
                <w:rFonts w:eastAsia="ＭＳ 明朝"/>
                <w:lang w:val="en-US"/>
              </w:rPr>
              <w:t>DC_1A-7A_n105A</w:t>
            </w:r>
          </w:p>
        </w:tc>
        <w:tc>
          <w:tcPr>
            <w:tcW w:w="867" w:type="dxa"/>
            <w:shd w:val="clear" w:color="auto" w:fill="auto"/>
            <w:vAlign w:val="center"/>
          </w:tcPr>
          <w:p w14:paraId="3D9E90A6" w14:textId="77777777" w:rsidR="005911F8" w:rsidRPr="00EF5447" w:rsidRDefault="005911F8" w:rsidP="005F43F1">
            <w:pPr>
              <w:pStyle w:val="TAC"/>
              <w:rPr>
                <w:rFonts w:cs="Arial"/>
              </w:rPr>
            </w:pPr>
            <w:r>
              <w:rPr>
                <w:rFonts w:cs="Arial"/>
                <w:color w:val="000000"/>
              </w:rPr>
              <w:t>1</w:t>
            </w:r>
          </w:p>
        </w:tc>
        <w:tc>
          <w:tcPr>
            <w:tcW w:w="1379" w:type="dxa"/>
            <w:gridSpan w:val="2"/>
            <w:shd w:val="clear" w:color="auto" w:fill="auto"/>
            <w:noWrap/>
            <w:vAlign w:val="center"/>
          </w:tcPr>
          <w:p w14:paraId="07200BA5" w14:textId="77777777" w:rsidR="005911F8" w:rsidRPr="00EF5447" w:rsidRDefault="005911F8" w:rsidP="005F43F1">
            <w:pPr>
              <w:pStyle w:val="TAC"/>
              <w:rPr>
                <w:rFonts w:cs="Arial"/>
              </w:rPr>
            </w:pPr>
            <w:r w:rsidRPr="003C4CEC">
              <w:rPr>
                <w:rFonts w:cs="Arial"/>
                <w:color w:val="000000"/>
                <w:szCs w:val="18"/>
              </w:rPr>
              <w:t>1975</w:t>
            </w:r>
          </w:p>
        </w:tc>
        <w:tc>
          <w:tcPr>
            <w:tcW w:w="817" w:type="dxa"/>
            <w:gridSpan w:val="2"/>
            <w:shd w:val="clear" w:color="auto" w:fill="auto"/>
            <w:noWrap/>
          </w:tcPr>
          <w:p w14:paraId="736B7C86"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7D951ABC" w14:textId="77777777" w:rsidR="005911F8" w:rsidRPr="00EF5447" w:rsidRDefault="005911F8" w:rsidP="005F43F1">
            <w:pPr>
              <w:pStyle w:val="TAC"/>
              <w:rPr>
                <w:rFonts w:cs="Arial"/>
              </w:rPr>
            </w:pPr>
            <w:r w:rsidRPr="003C4CEC">
              <w:rPr>
                <w:lang w:val="en-US" w:eastAsia="zh-CN"/>
              </w:rPr>
              <w:t>25</w:t>
            </w:r>
          </w:p>
        </w:tc>
        <w:tc>
          <w:tcPr>
            <w:tcW w:w="1323" w:type="dxa"/>
            <w:gridSpan w:val="2"/>
            <w:shd w:val="clear" w:color="auto" w:fill="auto"/>
            <w:noWrap/>
            <w:vAlign w:val="center"/>
          </w:tcPr>
          <w:p w14:paraId="5C2F9A74" w14:textId="77777777" w:rsidR="005911F8" w:rsidRPr="00EF5447" w:rsidRDefault="005911F8" w:rsidP="005F43F1">
            <w:pPr>
              <w:pStyle w:val="TAC"/>
              <w:rPr>
                <w:rFonts w:cs="Arial"/>
              </w:rPr>
            </w:pPr>
            <w:r>
              <w:rPr>
                <w:rFonts w:cs="Arial"/>
                <w:color w:val="000000"/>
                <w:szCs w:val="18"/>
              </w:rPr>
              <w:t>2165</w:t>
            </w:r>
          </w:p>
        </w:tc>
        <w:tc>
          <w:tcPr>
            <w:tcW w:w="667" w:type="dxa"/>
            <w:gridSpan w:val="2"/>
            <w:shd w:val="clear" w:color="auto" w:fill="auto"/>
          </w:tcPr>
          <w:p w14:paraId="29452D3B" w14:textId="77777777" w:rsidR="005911F8" w:rsidRPr="00EF5447" w:rsidRDefault="005911F8" w:rsidP="005F43F1">
            <w:pPr>
              <w:pStyle w:val="TAC"/>
              <w:rPr>
                <w:rFonts w:cs="Arial"/>
              </w:rPr>
            </w:pPr>
            <w:r>
              <w:rPr>
                <w:lang w:val="en-US" w:eastAsia="zh-CN"/>
              </w:rPr>
              <w:t>N/A</w:t>
            </w:r>
          </w:p>
        </w:tc>
        <w:tc>
          <w:tcPr>
            <w:tcW w:w="1248" w:type="dxa"/>
            <w:gridSpan w:val="3"/>
            <w:shd w:val="clear" w:color="auto" w:fill="auto"/>
          </w:tcPr>
          <w:p w14:paraId="5DE50926" w14:textId="77777777" w:rsidR="005911F8" w:rsidRPr="00EF5447" w:rsidRDefault="005911F8" w:rsidP="005F43F1">
            <w:pPr>
              <w:pStyle w:val="TAC"/>
              <w:rPr>
                <w:rFonts w:cs="Arial"/>
              </w:rPr>
            </w:pPr>
            <w:r>
              <w:rPr>
                <w:lang w:val="en-US" w:eastAsia="zh-CN"/>
              </w:rPr>
              <w:t>N/A</w:t>
            </w:r>
          </w:p>
        </w:tc>
      </w:tr>
      <w:tr w:rsidR="005911F8" w:rsidRPr="00EF5447" w14:paraId="07F805BB" w14:textId="77777777" w:rsidTr="00DD70BE">
        <w:trPr>
          <w:trHeight w:val="54"/>
          <w:jc w:val="center"/>
        </w:trPr>
        <w:tc>
          <w:tcPr>
            <w:tcW w:w="2258" w:type="dxa"/>
            <w:tcBorders>
              <w:top w:val="nil"/>
              <w:bottom w:val="nil"/>
            </w:tcBorders>
            <w:shd w:val="clear" w:color="auto" w:fill="auto"/>
          </w:tcPr>
          <w:p w14:paraId="3959177A" w14:textId="77777777" w:rsidR="005911F8" w:rsidRPr="00EF5447" w:rsidRDefault="005911F8" w:rsidP="005F43F1">
            <w:pPr>
              <w:pStyle w:val="TAC"/>
              <w:rPr>
                <w:rFonts w:eastAsia="ＭＳ 明朝"/>
              </w:rPr>
            </w:pPr>
          </w:p>
        </w:tc>
        <w:tc>
          <w:tcPr>
            <w:tcW w:w="867" w:type="dxa"/>
            <w:shd w:val="clear" w:color="auto" w:fill="auto"/>
            <w:vAlign w:val="center"/>
          </w:tcPr>
          <w:p w14:paraId="29E66BED" w14:textId="77777777" w:rsidR="005911F8" w:rsidRPr="00EF5447" w:rsidRDefault="005911F8" w:rsidP="005F43F1">
            <w:pPr>
              <w:pStyle w:val="TAC"/>
              <w:rPr>
                <w:rFonts w:cs="Arial"/>
              </w:rPr>
            </w:pPr>
            <w:r>
              <w:rPr>
                <w:lang w:val="en-US"/>
              </w:rPr>
              <w:t>7</w:t>
            </w:r>
          </w:p>
        </w:tc>
        <w:tc>
          <w:tcPr>
            <w:tcW w:w="1379" w:type="dxa"/>
            <w:gridSpan w:val="2"/>
            <w:shd w:val="clear" w:color="auto" w:fill="auto"/>
            <w:noWrap/>
            <w:vAlign w:val="center"/>
          </w:tcPr>
          <w:p w14:paraId="07C73D51" w14:textId="77777777" w:rsidR="005911F8" w:rsidRPr="00EF5447" w:rsidRDefault="005911F8" w:rsidP="005F43F1">
            <w:pPr>
              <w:pStyle w:val="TAC"/>
              <w:rPr>
                <w:rFonts w:cs="Arial"/>
              </w:rPr>
            </w:pPr>
            <w:r>
              <w:rPr>
                <w:rFonts w:cs="Arial"/>
                <w:lang w:val="en-US"/>
              </w:rPr>
              <w:t>N/A</w:t>
            </w:r>
          </w:p>
        </w:tc>
        <w:tc>
          <w:tcPr>
            <w:tcW w:w="817" w:type="dxa"/>
            <w:gridSpan w:val="2"/>
            <w:shd w:val="clear" w:color="auto" w:fill="auto"/>
            <w:noWrap/>
          </w:tcPr>
          <w:p w14:paraId="0187F438"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57B0A6C3" w14:textId="77777777" w:rsidR="005911F8" w:rsidRPr="00EF5447" w:rsidRDefault="005911F8" w:rsidP="005F43F1">
            <w:pPr>
              <w:pStyle w:val="TAC"/>
              <w:rPr>
                <w:rFonts w:cs="Arial"/>
              </w:rPr>
            </w:pPr>
            <w:r>
              <w:rPr>
                <w:lang w:val="en-US" w:eastAsia="zh-CN"/>
              </w:rPr>
              <w:t>N/A</w:t>
            </w:r>
          </w:p>
        </w:tc>
        <w:tc>
          <w:tcPr>
            <w:tcW w:w="1323" w:type="dxa"/>
            <w:gridSpan w:val="2"/>
            <w:shd w:val="clear" w:color="auto" w:fill="auto"/>
            <w:noWrap/>
            <w:vAlign w:val="center"/>
          </w:tcPr>
          <w:p w14:paraId="2EFA7D4E" w14:textId="77777777" w:rsidR="005911F8" w:rsidRPr="00EF5447" w:rsidRDefault="005911F8" w:rsidP="005F43F1">
            <w:pPr>
              <w:pStyle w:val="TAC"/>
              <w:rPr>
                <w:rFonts w:cs="Arial"/>
              </w:rPr>
            </w:pPr>
            <w:r>
              <w:rPr>
                <w:rFonts w:cs="Arial"/>
                <w:lang w:val="en-US"/>
              </w:rPr>
              <w:t>2673</w:t>
            </w:r>
          </w:p>
        </w:tc>
        <w:tc>
          <w:tcPr>
            <w:tcW w:w="667" w:type="dxa"/>
            <w:gridSpan w:val="2"/>
            <w:shd w:val="clear" w:color="auto" w:fill="auto"/>
          </w:tcPr>
          <w:p w14:paraId="5AA5DEF1" w14:textId="77777777" w:rsidR="005911F8" w:rsidRPr="00EF5447" w:rsidRDefault="005911F8" w:rsidP="005F43F1">
            <w:pPr>
              <w:pStyle w:val="TAC"/>
              <w:rPr>
                <w:rFonts w:cs="Arial"/>
              </w:rPr>
            </w:pPr>
            <w:r>
              <w:rPr>
                <w:lang w:val="en-US" w:eastAsia="zh-CN"/>
              </w:rPr>
              <w:t>30</w:t>
            </w:r>
          </w:p>
        </w:tc>
        <w:tc>
          <w:tcPr>
            <w:tcW w:w="1248" w:type="dxa"/>
            <w:gridSpan w:val="3"/>
            <w:shd w:val="clear" w:color="auto" w:fill="auto"/>
          </w:tcPr>
          <w:p w14:paraId="2866B9F0" w14:textId="77777777" w:rsidR="005911F8" w:rsidRPr="00EF5447" w:rsidRDefault="005911F8" w:rsidP="005F43F1">
            <w:pPr>
              <w:pStyle w:val="TAC"/>
              <w:rPr>
                <w:rFonts w:cs="Arial"/>
              </w:rPr>
            </w:pPr>
            <w:r>
              <w:rPr>
                <w:lang w:val="en-US" w:eastAsia="zh-CN"/>
              </w:rPr>
              <w:t>IMD2</w:t>
            </w:r>
          </w:p>
        </w:tc>
      </w:tr>
      <w:tr w:rsidR="005911F8" w:rsidRPr="00EF5447" w14:paraId="15872B38" w14:textId="77777777" w:rsidTr="00DD70BE">
        <w:trPr>
          <w:trHeight w:val="54"/>
          <w:jc w:val="center"/>
        </w:trPr>
        <w:tc>
          <w:tcPr>
            <w:tcW w:w="2258" w:type="dxa"/>
            <w:tcBorders>
              <w:top w:val="nil"/>
              <w:bottom w:val="single" w:sz="4" w:space="0" w:color="auto"/>
            </w:tcBorders>
            <w:shd w:val="clear" w:color="auto" w:fill="auto"/>
          </w:tcPr>
          <w:p w14:paraId="51008CBB" w14:textId="77777777" w:rsidR="005911F8" w:rsidRPr="00EF5447" w:rsidRDefault="005911F8" w:rsidP="005F43F1">
            <w:pPr>
              <w:pStyle w:val="TAC"/>
              <w:rPr>
                <w:rFonts w:eastAsia="ＭＳ 明朝"/>
              </w:rPr>
            </w:pPr>
          </w:p>
        </w:tc>
        <w:tc>
          <w:tcPr>
            <w:tcW w:w="867" w:type="dxa"/>
            <w:shd w:val="clear" w:color="auto" w:fill="auto"/>
            <w:vAlign w:val="center"/>
          </w:tcPr>
          <w:p w14:paraId="1D23CBCF" w14:textId="77777777" w:rsidR="005911F8" w:rsidRPr="00EF5447" w:rsidRDefault="005911F8" w:rsidP="005F43F1">
            <w:pPr>
              <w:pStyle w:val="TAC"/>
              <w:rPr>
                <w:rFonts w:cs="Arial"/>
              </w:rPr>
            </w:pPr>
            <w:r>
              <w:rPr>
                <w:rFonts w:cs="Arial"/>
                <w:szCs w:val="18"/>
                <w:lang w:val="en-US" w:eastAsia="zh-CN"/>
              </w:rPr>
              <w:t>n105</w:t>
            </w:r>
          </w:p>
        </w:tc>
        <w:tc>
          <w:tcPr>
            <w:tcW w:w="1379" w:type="dxa"/>
            <w:gridSpan w:val="2"/>
            <w:shd w:val="clear" w:color="auto" w:fill="auto"/>
            <w:noWrap/>
            <w:vAlign w:val="center"/>
          </w:tcPr>
          <w:p w14:paraId="014E90EE" w14:textId="77777777" w:rsidR="005911F8" w:rsidRPr="00EF5447" w:rsidRDefault="005911F8" w:rsidP="005F43F1">
            <w:pPr>
              <w:pStyle w:val="TAC"/>
              <w:rPr>
                <w:rFonts w:cs="Arial"/>
              </w:rPr>
            </w:pPr>
            <w:r w:rsidRPr="003C4CEC">
              <w:rPr>
                <w:rFonts w:cs="Arial"/>
                <w:color w:val="000000"/>
                <w:szCs w:val="18"/>
              </w:rPr>
              <w:t>698</w:t>
            </w:r>
          </w:p>
        </w:tc>
        <w:tc>
          <w:tcPr>
            <w:tcW w:w="817" w:type="dxa"/>
            <w:gridSpan w:val="2"/>
            <w:shd w:val="clear" w:color="auto" w:fill="auto"/>
            <w:noWrap/>
          </w:tcPr>
          <w:p w14:paraId="3E1AADF0"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208FA1DD" w14:textId="77777777" w:rsidR="005911F8" w:rsidRPr="00EF5447" w:rsidRDefault="005911F8" w:rsidP="005F43F1">
            <w:pPr>
              <w:pStyle w:val="TAC"/>
              <w:rPr>
                <w:rFonts w:cs="Arial"/>
              </w:rPr>
            </w:pPr>
            <w:r w:rsidRPr="003C4CEC">
              <w:rPr>
                <w:lang w:val="en-US" w:eastAsia="zh-CN"/>
              </w:rPr>
              <w:t>25</w:t>
            </w:r>
          </w:p>
        </w:tc>
        <w:tc>
          <w:tcPr>
            <w:tcW w:w="1323" w:type="dxa"/>
            <w:gridSpan w:val="2"/>
            <w:shd w:val="clear" w:color="auto" w:fill="auto"/>
            <w:noWrap/>
            <w:vAlign w:val="center"/>
          </w:tcPr>
          <w:p w14:paraId="414159C7" w14:textId="77777777" w:rsidR="005911F8" w:rsidRPr="00EF5447" w:rsidRDefault="005911F8" w:rsidP="005F43F1">
            <w:pPr>
              <w:pStyle w:val="TAC"/>
              <w:rPr>
                <w:rFonts w:cs="Arial"/>
              </w:rPr>
            </w:pPr>
            <w:r>
              <w:rPr>
                <w:rFonts w:cs="Arial"/>
                <w:color w:val="000000"/>
                <w:szCs w:val="18"/>
              </w:rPr>
              <w:t>647</w:t>
            </w:r>
          </w:p>
        </w:tc>
        <w:tc>
          <w:tcPr>
            <w:tcW w:w="667" w:type="dxa"/>
            <w:gridSpan w:val="2"/>
            <w:shd w:val="clear" w:color="auto" w:fill="auto"/>
          </w:tcPr>
          <w:p w14:paraId="031DED81" w14:textId="77777777" w:rsidR="005911F8" w:rsidRPr="00EF5447" w:rsidRDefault="005911F8" w:rsidP="005F43F1">
            <w:pPr>
              <w:pStyle w:val="TAC"/>
              <w:rPr>
                <w:rFonts w:cs="Arial"/>
              </w:rPr>
            </w:pPr>
            <w:r>
              <w:rPr>
                <w:lang w:val="en-US"/>
              </w:rPr>
              <w:t>N/A</w:t>
            </w:r>
          </w:p>
        </w:tc>
        <w:tc>
          <w:tcPr>
            <w:tcW w:w="1248" w:type="dxa"/>
            <w:gridSpan w:val="3"/>
            <w:shd w:val="clear" w:color="auto" w:fill="auto"/>
          </w:tcPr>
          <w:p w14:paraId="2E2D28E8" w14:textId="77777777" w:rsidR="005911F8" w:rsidRPr="00EF5447" w:rsidRDefault="005911F8" w:rsidP="005F43F1">
            <w:pPr>
              <w:pStyle w:val="TAC"/>
              <w:rPr>
                <w:rFonts w:cs="Arial"/>
              </w:rPr>
            </w:pPr>
            <w:r>
              <w:rPr>
                <w:lang w:val="en-US"/>
              </w:rPr>
              <w:t>N/A</w:t>
            </w:r>
          </w:p>
        </w:tc>
      </w:tr>
      <w:tr w:rsidR="005911F8" w:rsidRPr="00EF5447" w14:paraId="50D67A2F"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91D324" w14:textId="77777777" w:rsidR="005911F8" w:rsidRPr="00EF5447" w:rsidRDefault="005911F8" w:rsidP="005F43F1">
            <w:pPr>
              <w:pStyle w:val="TAC"/>
              <w:rPr>
                <w:rFonts w:eastAsia="ＭＳ 明朝"/>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5E5DF713" w14:textId="77777777" w:rsidR="005911F8" w:rsidRPr="00EF5447" w:rsidRDefault="005911F8" w:rsidP="005F43F1">
            <w:pPr>
              <w:pStyle w:val="TAC"/>
              <w:rPr>
                <w:rFonts w:cs="Arial"/>
              </w:rPr>
            </w:pPr>
            <w:r w:rsidRPr="000924B2">
              <w:rPr>
                <w:rFonts w:cs="Arial"/>
                <w:szCs w:val="18"/>
              </w:rPr>
              <w:t>1</w:t>
            </w:r>
          </w:p>
        </w:tc>
        <w:tc>
          <w:tcPr>
            <w:tcW w:w="1379" w:type="dxa"/>
            <w:gridSpan w:val="2"/>
            <w:shd w:val="clear" w:color="auto" w:fill="auto"/>
            <w:noWrap/>
            <w:vAlign w:val="center"/>
          </w:tcPr>
          <w:p w14:paraId="55DC7C6D" w14:textId="77777777" w:rsidR="005911F8" w:rsidRPr="00EF5447" w:rsidRDefault="005911F8" w:rsidP="005F43F1">
            <w:pPr>
              <w:pStyle w:val="TAC"/>
              <w:rPr>
                <w:rFonts w:cs="Arial"/>
              </w:rPr>
            </w:pPr>
            <w:r w:rsidRPr="003C4CEC">
              <w:rPr>
                <w:rFonts w:cs="Arial"/>
                <w:szCs w:val="18"/>
                <w:lang w:val="en-US"/>
              </w:rPr>
              <w:t>1977.5</w:t>
            </w:r>
          </w:p>
        </w:tc>
        <w:tc>
          <w:tcPr>
            <w:tcW w:w="817" w:type="dxa"/>
            <w:gridSpan w:val="2"/>
            <w:shd w:val="clear" w:color="auto" w:fill="auto"/>
            <w:noWrap/>
            <w:vAlign w:val="center"/>
          </w:tcPr>
          <w:p w14:paraId="069E4A5A" w14:textId="77777777" w:rsidR="005911F8" w:rsidRPr="00EF5447" w:rsidRDefault="005911F8" w:rsidP="005F43F1">
            <w:pPr>
              <w:pStyle w:val="TAC"/>
              <w:rPr>
                <w:rFonts w:cs="Arial"/>
              </w:rPr>
            </w:pPr>
            <w:r w:rsidRPr="003C4CEC">
              <w:rPr>
                <w:rFonts w:cs="Arial"/>
                <w:szCs w:val="18"/>
                <w:lang w:val="en-US"/>
              </w:rPr>
              <w:t>5</w:t>
            </w:r>
          </w:p>
        </w:tc>
        <w:tc>
          <w:tcPr>
            <w:tcW w:w="2554" w:type="dxa"/>
            <w:gridSpan w:val="2"/>
            <w:shd w:val="clear" w:color="auto" w:fill="auto"/>
            <w:noWrap/>
            <w:vAlign w:val="center"/>
          </w:tcPr>
          <w:p w14:paraId="01970FA1" w14:textId="77777777" w:rsidR="005911F8" w:rsidRPr="00EF5447" w:rsidRDefault="005911F8" w:rsidP="005F43F1">
            <w:pPr>
              <w:pStyle w:val="TAC"/>
              <w:rPr>
                <w:rFonts w:cs="Arial"/>
              </w:rPr>
            </w:pPr>
            <w:r w:rsidRPr="003C4CEC">
              <w:rPr>
                <w:rFonts w:cs="Arial"/>
                <w:szCs w:val="18"/>
                <w:lang w:val="en-US"/>
              </w:rPr>
              <w:t>25</w:t>
            </w:r>
          </w:p>
        </w:tc>
        <w:tc>
          <w:tcPr>
            <w:tcW w:w="1323" w:type="dxa"/>
            <w:gridSpan w:val="2"/>
            <w:shd w:val="clear" w:color="auto" w:fill="auto"/>
            <w:noWrap/>
            <w:vAlign w:val="center"/>
          </w:tcPr>
          <w:p w14:paraId="1B3F380E" w14:textId="77777777" w:rsidR="005911F8" w:rsidRPr="00EF5447" w:rsidRDefault="005911F8" w:rsidP="005F43F1">
            <w:pPr>
              <w:pStyle w:val="TAC"/>
              <w:rPr>
                <w:rFonts w:cs="Arial"/>
              </w:rPr>
            </w:pPr>
            <w:r w:rsidRPr="000924B2">
              <w:rPr>
                <w:rFonts w:cs="Arial"/>
                <w:szCs w:val="18"/>
                <w:lang w:val="en-US"/>
              </w:rPr>
              <w:t>2167.5</w:t>
            </w:r>
          </w:p>
        </w:tc>
        <w:tc>
          <w:tcPr>
            <w:tcW w:w="667" w:type="dxa"/>
            <w:gridSpan w:val="2"/>
            <w:shd w:val="clear" w:color="auto" w:fill="auto"/>
            <w:vAlign w:val="center"/>
          </w:tcPr>
          <w:p w14:paraId="63563D23" w14:textId="77777777" w:rsidR="005911F8" w:rsidRPr="00EF5447" w:rsidRDefault="005911F8" w:rsidP="005F43F1">
            <w:pPr>
              <w:pStyle w:val="TAC"/>
              <w:rPr>
                <w:rFonts w:cs="Arial"/>
              </w:rPr>
            </w:pPr>
            <w:r w:rsidRPr="000924B2">
              <w:rPr>
                <w:rFonts w:cs="Arial"/>
                <w:szCs w:val="18"/>
                <w:lang w:val="en-US"/>
              </w:rPr>
              <w:t>N/A</w:t>
            </w:r>
          </w:p>
        </w:tc>
        <w:tc>
          <w:tcPr>
            <w:tcW w:w="1248" w:type="dxa"/>
            <w:gridSpan w:val="3"/>
            <w:shd w:val="clear" w:color="auto" w:fill="auto"/>
            <w:vAlign w:val="center"/>
          </w:tcPr>
          <w:p w14:paraId="7E745B10" w14:textId="77777777" w:rsidR="005911F8" w:rsidRPr="00EF5447" w:rsidRDefault="005911F8" w:rsidP="005F43F1">
            <w:pPr>
              <w:pStyle w:val="TAC"/>
              <w:rPr>
                <w:rFonts w:cs="Arial"/>
              </w:rPr>
            </w:pPr>
            <w:r w:rsidRPr="000924B2">
              <w:rPr>
                <w:rFonts w:cs="Arial"/>
                <w:szCs w:val="18"/>
              </w:rPr>
              <w:t>N/A</w:t>
            </w:r>
          </w:p>
        </w:tc>
      </w:tr>
      <w:tr w:rsidR="005911F8" w:rsidRPr="00EF5447" w14:paraId="54BCD44D"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F1A4333"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3D90EB78" w14:textId="77777777" w:rsidR="005911F8" w:rsidRPr="00EF5447" w:rsidRDefault="005911F8" w:rsidP="005F43F1">
            <w:pPr>
              <w:pStyle w:val="TAC"/>
              <w:rPr>
                <w:rFonts w:cs="Arial"/>
              </w:rPr>
            </w:pPr>
            <w:r w:rsidRPr="000924B2">
              <w:rPr>
                <w:rFonts w:cs="Arial"/>
                <w:szCs w:val="18"/>
              </w:rPr>
              <w:t>n7</w:t>
            </w:r>
          </w:p>
        </w:tc>
        <w:tc>
          <w:tcPr>
            <w:tcW w:w="1379" w:type="dxa"/>
            <w:gridSpan w:val="2"/>
            <w:shd w:val="clear" w:color="auto" w:fill="auto"/>
            <w:noWrap/>
            <w:vAlign w:val="center"/>
          </w:tcPr>
          <w:p w14:paraId="7BA642AA" w14:textId="77777777" w:rsidR="005911F8" w:rsidRPr="00EF5447" w:rsidRDefault="005911F8" w:rsidP="005F43F1">
            <w:pPr>
              <w:pStyle w:val="TAC"/>
              <w:rPr>
                <w:rFonts w:cs="Arial"/>
              </w:rPr>
            </w:pPr>
            <w:r w:rsidRPr="003C4CEC">
              <w:rPr>
                <w:rFonts w:cs="Arial"/>
                <w:szCs w:val="18"/>
                <w:lang w:val="en-US"/>
              </w:rPr>
              <w:t>2502.5</w:t>
            </w:r>
          </w:p>
        </w:tc>
        <w:tc>
          <w:tcPr>
            <w:tcW w:w="817" w:type="dxa"/>
            <w:gridSpan w:val="2"/>
            <w:shd w:val="clear" w:color="auto" w:fill="auto"/>
            <w:noWrap/>
            <w:vAlign w:val="center"/>
          </w:tcPr>
          <w:p w14:paraId="34587F6D" w14:textId="77777777" w:rsidR="005911F8" w:rsidRPr="00EF5447" w:rsidRDefault="005911F8" w:rsidP="005F43F1">
            <w:pPr>
              <w:pStyle w:val="TAC"/>
              <w:rPr>
                <w:rFonts w:cs="Arial"/>
              </w:rPr>
            </w:pPr>
            <w:r w:rsidRPr="003C4CEC">
              <w:rPr>
                <w:rFonts w:cs="Arial"/>
                <w:szCs w:val="18"/>
                <w:lang w:val="en-US"/>
              </w:rPr>
              <w:t>5</w:t>
            </w:r>
          </w:p>
        </w:tc>
        <w:tc>
          <w:tcPr>
            <w:tcW w:w="2554" w:type="dxa"/>
            <w:gridSpan w:val="2"/>
            <w:shd w:val="clear" w:color="auto" w:fill="auto"/>
            <w:noWrap/>
            <w:vAlign w:val="center"/>
          </w:tcPr>
          <w:p w14:paraId="421D4241" w14:textId="77777777" w:rsidR="005911F8" w:rsidRPr="00EF5447" w:rsidRDefault="005911F8" w:rsidP="005F43F1">
            <w:pPr>
              <w:pStyle w:val="TAC"/>
              <w:rPr>
                <w:rFonts w:cs="Arial"/>
              </w:rPr>
            </w:pPr>
            <w:r w:rsidRPr="003C4CEC">
              <w:rPr>
                <w:rFonts w:cs="Arial"/>
                <w:szCs w:val="18"/>
                <w:lang w:val="en-US"/>
              </w:rPr>
              <w:t>25</w:t>
            </w:r>
          </w:p>
        </w:tc>
        <w:tc>
          <w:tcPr>
            <w:tcW w:w="1323" w:type="dxa"/>
            <w:gridSpan w:val="2"/>
            <w:shd w:val="clear" w:color="auto" w:fill="auto"/>
            <w:noWrap/>
            <w:vAlign w:val="center"/>
          </w:tcPr>
          <w:p w14:paraId="7783804A" w14:textId="77777777" w:rsidR="005911F8" w:rsidRPr="00EF5447" w:rsidRDefault="005911F8" w:rsidP="005F43F1">
            <w:pPr>
              <w:pStyle w:val="TAC"/>
              <w:rPr>
                <w:rFonts w:cs="Arial"/>
              </w:rPr>
            </w:pPr>
            <w:r w:rsidRPr="000924B2">
              <w:rPr>
                <w:rFonts w:cs="Arial"/>
                <w:szCs w:val="18"/>
                <w:lang w:val="en-US"/>
              </w:rPr>
              <w:t>2622.5</w:t>
            </w:r>
          </w:p>
        </w:tc>
        <w:tc>
          <w:tcPr>
            <w:tcW w:w="667" w:type="dxa"/>
            <w:gridSpan w:val="2"/>
            <w:shd w:val="clear" w:color="auto" w:fill="auto"/>
            <w:vAlign w:val="center"/>
          </w:tcPr>
          <w:p w14:paraId="0ADD9E6F" w14:textId="77777777" w:rsidR="005911F8" w:rsidRPr="00EF5447" w:rsidRDefault="005911F8" w:rsidP="005F43F1">
            <w:pPr>
              <w:pStyle w:val="TAC"/>
              <w:rPr>
                <w:rFonts w:cs="Arial"/>
              </w:rPr>
            </w:pPr>
            <w:r w:rsidRPr="000924B2">
              <w:rPr>
                <w:rFonts w:cs="Arial"/>
                <w:szCs w:val="18"/>
                <w:lang w:val="en-US"/>
              </w:rPr>
              <w:t>N/A</w:t>
            </w:r>
          </w:p>
        </w:tc>
        <w:tc>
          <w:tcPr>
            <w:tcW w:w="1248" w:type="dxa"/>
            <w:gridSpan w:val="3"/>
            <w:shd w:val="clear" w:color="auto" w:fill="auto"/>
            <w:vAlign w:val="center"/>
          </w:tcPr>
          <w:p w14:paraId="7313AC10" w14:textId="77777777" w:rsidR="005911F8" w:rsidRPr="00EF5447" w:rsidRDefault="005911F8" w:rsidP="005F43F1">
            <w:pPr>
              <w:pStyle w:val="TAC"/>
              <w:rPr>
                <w:rFonts w:cs="Arial"/>
              </w:rPr>
            </w:pPr>
            <w:r w:rsidRPr="000924B2">
              <w:rPr>
                <w:rFonts w:cs="Arial"/>
                <w:szCs w:val="18"/>
              </w:rPr>
              <w:t>N/A</w:t>
            </w:r>
          </w:p>
        </w:tc>
      </w:tr>
      <w:tr w:rsidR="005911F8" w:rsidRPr="00EF5447" w14:paraId="25C165F1"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B297CCA"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31A54406" w14:textId="77777777" w:rsidR="005911F8" w:rsidRPr="00EF5447" w:rsidRDefault="005911F8" w:rsidP="005F43F1">
            <w:pPr>
              <w:pStyle w:val="TAC"/>
              <w:rPr>
                <w:rFonts w:cs="Arial"/>
              </w:rPr>
            </w:pPr>
            <w:r w:rsidRPr="000924B2">
              <w:rPr>
                <w:rFonts w:cs="Arial"/>
                <w:szCs w:val="18"/>
              </w:rPr>
              <w:t>8</w:t>
            </w:r>
          </w:p>
        </w:tc>
        <w:tc>
          <w:tcPr>
            <w:tcW w:w="1379" w:type="dxa"/>
            <w:gridSpan w:val="2"/>
            <w:shd w:val="clear" w:color="auto" w:fill="auto"/>
            <w:noWrap/>
            <w:vAlign w:val="center"/>
          </w:tcPr>
          <w:p w14:paraId="2C2F70B9" w14:textId="77777777" w:rsidR="005911F8" w:rsidRPr="00EF5447" w:rsidRDefault="005911F8" w:rsidP="005F43F1">
            <w:pPr>
              <w:pStyle w:val="TAC"/>
              <w:rPr>
                <w:rFonts w:cs="Arial"/>
              </w:rPr>
            </w:pPr>
            <w:r>
              <w:rPr>
                <w:rFonts w:cs="Arial"/>
                <w:szCs w:val="18"/>
                <w:lang w:val="en-US" w:eastAsia="zh-CN"/>
              </w:rPr>
              <w:t>N/A</w:t>
            </w:r>
          </w:p>
        </w:tc>
        <w:tc>
          <w:tcPr>
            <w:tcW w:w="817" w:type="dxa"/>
            <w:gridSpan w:val="2"/>
            <w:shd w:val="clear" w:color="auto" w:fill="auto"/>
            <w:noWrap/>
            <w:vAlign w:val="center"/>
          </w:tcPr>
          <w:p w14:paraId="33043B2E" w14:textId="77777777" w:rsidR="005911F8" w:rsidRPr="00EF5447" w:rsidRDefault="005911F8" w:rsidP="005F43F1">
            <w:pPr>
              <w:pStyle w:val="TAC"/>
              <w:rPr>
                <w:rFonts w:cs="Arial"/>
              </w:rPr>
            </w:pPr>
            <w:r w:rsidRPr="003C4CEC">
              <w:rPr>
                <w:rFonts w:cs="Arial"/>
                <w:szCs w:val="18"/>
                <w:lang w:val="en-US"/>
              </w:rPr>
              <w:t>5</w:t>
            </w:r>
          </w:p>
        </w:tc>
        <w:tc>
          <w:tcPr>
            <w:tcW w:w="2554" w:type="dxa"/>
            <w:gridSpan w:val="2"/>
            <w:shd w:val="clear" w:color="auto" w:fill="auto"/>
            <w:noWrap/>
            <w:vAlign w:val="center"/>
          </w:tcPr>
          <w:p w14:paraId="445F229C" w14:textId="77777777" w:rsidR="005911F8" w:rsidRPr="00EF5447" w:rsidRDefault="005911F8" w:rsidP="005F43F1">
            <w:pPr>
              <w:pStyle w:val="TAC"/>
              <w:rPr>
                <w:rFonts w:cs="Arial"/>
              </w:rPr>
            </w:pPr>
            <w:r>
              <w:rPr>
                <w:rFonts w:cs="Arial"/>
                <w:szCs w:val="18"/>
                <w:lang w:val="en-US"/>
              </w:rPr>
              <w:t>N/A</w:t>
            </w:r>
          </w:p>
        </w:tc>
        <w:tc>
          <w:tcPr>
            <w:tcW w:w="1323" w:type="dxa"/>
            <w:gridSpan w:val="2"/>
            <w:shd w:val="clear" w:color="auto" w:fill="auto"/>
            <w:noWrap/>
            <w:vAlign w:val="center"/>
          </w:tcPr>
          <w:p w14:paraId="10BF9EC7" w14:textId="77777777" w:rsidR="005911F8" w:rsidRPr="00EF5447" w:rsidRDefault="005911F8" w:rsidP="005F43F1">
            <w:pPr>
              <w:pStyle w:val="TAC"/>
              <w:rPr>
                <w:rFonts w:cs="Arial"/>
              </w:rPr>
            </w:pPr>
            <w:r w:rsidRPr="000924B2">
              <w:rPr>
                <w:rFonts w:cs="Arial"/>
                <w:szCs w:val="18"/>
                <w:lang w:val="en-US"/>
              </w:rPr>
              <w:t>927.5</w:t>
            </w:r>
          </w:p>
        </w:tc>
        <w:tc>
          <w:tcPr>
            <w:tcW w:w="667" w:type="dxa"/>
            <w:gridSpan w:val="2"/>
            <w:shd w:val="clear" w:color="auto" w:fill="auto"/>
            <w:vAlign w:val="center"/>
          </w:tcPr>
          <w:p w14:paraId="223B058C" w14:textId="77777777" w:rsidR="005911F8" w:rsidRPr="00EF5447" w:rsidRDefault="005911F8" w:rsidP="005F43F1">
            <w:pPr>
              <w:pStyle w:val="TAC"/>
              <w:rPr>
                <w:rFonts w:cs="Arial"/>
              </w:rPr>
            </w:pPr>
            <w:r w:rsidRPr="000924B2">
              <w:rPr>
                <w:rFonts w:cs="Arial"/>
                <w:szCs w:val="18"/>
              </w:rPr>
              <w:t>1.0</w:t>
            </w:r>
          </w:p>
        </w:tc>
        <w:tc>
          <w:tcPr>
            <w:tcW w:w="1248" w:type="dxa"/>
            <w:gridSpan w:val="3"/>
            <w:shd w:val="clear" w:color="auto" w:fill="auto"/>
            <w:vAlign w:val="center"/>
          </w:tcPr>
          <w:p w14:paraId="4D5089C0" w14:textId="77777777" w:rsidR="005911F8" w:rsidRPr="00EF5447" w:rsidRDefault="005911F8" w:rsidP="005F43F1">
            <w:pPr>
              <w:pStyle w:val="TAC"/>
              <w:rPr>
                <w:rFonts w:cs="Arial"/>
              </w:rPr>
            </w:pPr>
            <w:r w:rsidRPr="000924B2">
              <w:rPr>
                <w:rFonts w:cs="Arial"/>
                <w:szCs w:val="18"/>
              </w:rPr>
              <w:t>IMD5</w:t>
            </w:r>
          </w:p>
        </w:tc>
      </w:tr>
      <w:tr w:rsidR="005911F8" w:rsidRPr="00EF5447" w14:paraId="4C59C13F" w14:textId="77777777" w:rsidTr="00DD70BE">
        <w:trPr>
          <w:trHeight w:val="54"/>
          <w:jc w:val="center"/>
        </w:trPr>
        <w:tc>
          <w:tcPr>
            <w:tcW w:w="2258" w:type="dxa"/>
            <w:tcBorders>
              <w:top w:val="single" w:sz="4" w:space="0" w:color="auto"/>
              <w:bottom w:val="nil"/>
            </w:tcBorders>
            <w:shd w:val="clear" w:color="auto" w:fill="auto"/>
          </w:tcPr>
          <w:p w14:paraId="07708434" w14:textId="77777777" w:rsidR="005911F8" w:rsidRPr="00EF5447" w:rsidRDefault="005911F8" w:rsidP="005F43F1">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028C7478" w14:textId="77777777" w:rsidR="005911F8" w:rsidRPr="00EF5447" w:rsidRDefault="005911F8" w:rsidP="005F43F1">
            <w:pPr>
              <w:pStyle w:val="TAC"/>
              <w:rPr>
                <w:rFonts w:cs="Arial"/>
              </w:rPr>
            </w:pPr>
            <w:r w:rsidRPr="00EF5447">
              <w:rPr>
                <w:rFonts w:cs="Arial"/>
              </w:rPr>
              <w:t>1</w:t>
            </w:r>
          </w:p>
        </w:tc>
        <w:tc>
          <w:tcPr>
            <w:tcW w:w="1379" w:type="dxa"/>
            <w:gridSpan w:val="2"/>
            <w:shd w:val="clear" w:color="auto" w:fill="auto"/>
            <w:noWrap/>
          </w:tcPr>
          <w:p w14:paraId="615CCE33" w14:textId="77777777" w:rsidR="005911F8" w:rsidRPr="00EF5447" w:rsidRDefault="005911F8" w:rsidP="005F43F1">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405F539F" w14:textId="77777777" w:rsidR="005911F8" w:rsidRPr="00EF5447" w:rsidRDefault="005911F8"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417C41E" w14:textId="77777777" w:rsidR="005911F8" w:rsidRPr="00EF5447" w:rsidRDefault="005911F8"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ECB8612" w14:textId="77777777" w:rsidR="005911F8" w:rsidRPr="00EF5447" w:rsidRDefault="005911F8" w:rsidP="005F43F1">
            <w:pPr>
              <w:pStyle w:val="TAC"/>
              <w:rPr>
                <w:rFonts w:eastAsia="Malgun Gothic" w:cs="Arial"/>
                <w:szCs w:val="18"/>
                <w:lang w:eastAsia="ko-KR"/>
              </w:rPr>
            </w:pPr>
            <w:r w:rsidRPr="00EF5447">
              <w:rPr>
                <w:rFonts w:cs="Arial"/>
              </w:rPr>
              <w:t>2160</w:t>
            </w:r>
          </w:p>
        </w:tc>
        <w:tc>
          <w:tcPr>
            <w:tcW w:w="667" w:type="dxa"/>
            <w:gridSpan w:val="2"/>
            <w:shd w:val="clear" w:color="auto" w:fill="auto"/>
          </w:tcPr>
          <w:p w14:paraId="20E32BD8"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615C600" w14:textId="77777777" w:rsidR="005911F8" w:rsidRPr="00EF5447" w:rsidRDefault="005911F8" w:rsidP="005F43F1">
            <w:pPr>
              <w:pStyle w:val="TAC"/>
              <w:rPr>
                <w:rFonts w:cs="Arial"/>
              </w:rPr>
            </w:pPr>
            <w:r w:rsidRPr="00EF5447">
              <w:rPr>
                <w:rFonts w:cs="Arial"/>
              </w:rPr>
              <w:t>N/A</w:t>
            </w:r>
          </w:p>
        </w:tc>
      </w:tr>
      <w:tr w:rsidR="005911F8" w:rsidRPr="00EF5447" w14:paraId="4AFDBF1E" w14:textId="77777777" w:rsidTr="00DD70BE">
        <w:trPr>
          <w:trHeight w:val="54"/>
          <w:jc w:val="center"/>
        </w:trPr>
        <w:tc>
          <w:tcPr>
            <w:tcW w:w="2258" w:type="dxa"/>
            <w:tcBorders>
              <w:top w:val="nil"/>
              <w:bottom w:val="nil"/>
            </w:tcBorders>
            <w:shd w:val="clear" w:color="auto" w:fill="auto"/>
          </w:tcPr>
          <w:p w14:paraId="2A576029" w14:textId="77777777" w:rsidR="005911F8" w:rsidRPr="00EF5447" w:rsidRDefault="005911F8" w:rsidP="005F43F1">
            <w:pPr>
              <w:pStyle w:val="TAC"/>
              <w:rPr>
                <w:rFonts w:cs="Arial"/>
              </w:rPr>
            </w:pPr>
          </w:p>
        </w:tc>
        <w:tc>
          <w:tcPr>
            <w:tcW w:w="867" w:type="dxa"/>
            <w:shd w:val="clear" w:color="auto" w:fill="auto"/>
          </w:tcPr>
          <w:p w14:paraId="7510C94D" w14:textId="77777777" w:rsidR="005911F8" w:rsidRPr="00EF5447" w:rsidRDefault="005911F8" w:rsidP="005F43F1">
            <w:pPr>
              <w:pStyle w:val="TAC"/>
              <w:rPr>
                <w:rFonts w:cs="Arial"/>
              </w:rPr>
            </w:pPr>
            <w:r w:rsidRPr="00EF5447">
              <w:rPr>
                <w:rFonts w:cs="Arial"/>
              </w:rPr>
              <w:t>n28</w:t>
            </w:r>
          </w:p>
        </w:tc>
        <w:tc>
          <w:tcPr>
            <w:tcW w:w="1379" w:type="dxa"/>
            <w:gridSpan w:val="2"/>
            <w:shd w:val="clear" w:color="auto" w:fill="auto"/>
            <w:noWrap/>
          </w:tcPr>
          <w:p w14:paraId="200788F5" w14:textId="77777777" w:rsidR="005911F8" w:rsidRPr="00EF5447" w:rsidRDefault="005911F8" w:rsidP="005F43F1">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5C1DEDC1" w14:textId="77777777" w:rsidR="005911F8" w:rsidRPr="00EF5447" w:rsidRDefault="005911F8"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336DB49" w14:textId="77777777" w:rsidR="005911F8" w:rsidRPr="00EF5447" w:rsidRDefault="005911F8"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A872EA6" w14:textId="77777777" w:rsidR="005911F8" w:rsidRPr="00EF5447" w:rsidRDefault="005911F8" w:rsidP="005F43F1">
            <w:pPr>
              <w:pStyle w:val="TAC"/>
              <w:rPr>
                <w:rFonts w:eastAsia="Malgun Gothic" w:cs="Arial"/>
                <w:szCs w:val="18"/>
                <w:lang w:eastAsia="ko-KR"/>
              </w:rPr>
            </w:pPr>
            <w:r w:rsidRPr="00EF5447">
              <w:rPr>
                <w:rFonts w:cs="Arial"/>
              </w:rPr>
              <w:t>785</w:t>
            </w:r>
          </w:p>
        </w:tc>
        <w:tc>
          <w:tcPr>
            <w:tcW w:w="667" w:type="dxa"/>
            <w:gridSpan w:val="2"/>
            <w:shd w:val="clear" w:color="auto" w:fill="auto"/>
          </w:tcPr>
          <w:p w14:paraId="5F1579CF"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55EEF36F" w14:textId="77777777" w:rsidR="005911F8" w:rsidRPr="00EF5447" w:rsidRDefault="005911F8" w:rsidP="005F43F1">
            <w:pPr>
              <w:pStyle w:val="TAC"/>
              <w:rPr>
                <w:rFonts w:cs="Arial"/>
              </w:rPr>
            </w:pPr>
            <w:r w:rsidRPr="00EF5447">
              <w:rPr>
                <w:rFonts w:cs="Arial"/>
              </w:rPr>
              <w:t>N/A</w:t>
            </w:r>
          </w:p>
        </w:tc>
      </w:tr>
      <w:tr w:rsidR="005911F8" w:rsidRPr="00EF5447" w14:paraId="03D86E84" w14:textId="77777777" w:rsidTr="00DD70BE">
        <w:trPr>
          <w:trHeight w:val="54"/>
          <w:jc w:val="center"/>
        </w:trPr>
        <w:tc>
          <w:tcPr>
            <w:tcW w:w="2258" w:type="dxa"/>
            <w:tcBorders>
              <w:top w:val="nil"/>
              <w:bottom w:val="single" w:sz="4" w:space="0" w:color="auto"/>
            </w:tcBorders>
            <w:shd w:val="clear" w:color="auto" w:fill="auto"/>
          </w:tcPr>
          <w:p w14:paraId="0399BAEB" w14:textId="77777777" w:rsidR="005911F8" w:rsidRPr="00EF5447" w:rsidRDefault="005911F8" w:rsidP="005F43F1">
            <w:pPr>
              <w:pStyle w:val="TAC"/>
              <w:rPr>
                <w:rFonts w:cs="Arial"/>
              </w:rPr>
            </w:pPr>
          </w:p>
        </w:tc>
        <w:tc>
          <w:tcPr>
            <w:tcW w:w="867" w:type="dxa"/>
            <w:shd w:val="clear" w:color="auto" w:fill="auto"/>
          </w:tcPr>
          <w:p w14:paraId="3BA474C1" w14:textId="77777777" w:rsidR="005911F8" w:rsidRPr="00EF5447" w:rsidRDefault="005911F8" w:rsidP="005F43F1">
            <w:pPr>
              <w:pStyle w:val="TAC"/>
              <w:rPr>
                <w:rFonts w:cs="Arial"/>
              </w:rPr>
            </w:pPr>
            <w:r w:rsidRPr="00EF5447">
              <w:rPr>
                <w:rFonts w:cs="Arial"/>
              </w:rPr>
              <w:t>8</w:t>
            </w:r>
          </w:p>
        </w:tc>
        <w:tc>
          <w:tcPr>
            <w:tcW w:w="1379" w:type="dxa"/>
            <w:gridSpan w:val="2"/>
            <w:shd w:val="clear" w:color="auto" w:fill="auto"/>
            <w:noWrap/>
          </w:tcPr>
          <w:p w14:paraId="2F1FF079" w14:textId="77777777" w:rsidR="005911F8" w:rsidRPr="00EF5447" w:rsidRDefault="005911F8" w:rsidP="005F43F1">
            <w:pPr>
              <w:pStyle w:val="TAC"/>
              <w:rPr>
                <w:rFonts w:eastAsia="Malgun Gothic" w:cs="Arial"/>
                <w:szCs w:val="18"/>
                <w:lang w:eastAsia="ko-KR"/>
              </w:rPr>
            </w:pPr>
            <w:r>
              <w:rPr>
                <w:rFonts w:cs="Arial"/>
              </w:rPr>
              <w:t>N/A</w:t>
            </w:r>
          </w:p>
        </w:tc>
        <w:tc>
          <w:tcPr>
            <w:tcW w:w="817" w:type="dxa"/>
            <w:gridSpan w:val="2"/>
            <w:shd w:val="clear" w:color="auto" w:fill="auto"/>
            <w:noWrap/>
          </w:tcPr>
          <w:p w14:paraId="77591C0F" w14:textId="77777777" w:rsidR="005911F8" w:rsidRPr="00EF5447" w:rsidRDefault="005911F8"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0965DF1" w14:textId="77777777" w:rsidR="005911F8" w:rsidRPr="00EF5447" w:rsidRDefault="005911F8" w:rsidP="005F43F1">
            <w:pPr>
              <w:pStyle w:val="TAC"/>
              <w:rPr>
                <w:rFonts w:eastAsia="Malgun Gothic" w:cs="Arial"/>
                <w:szCs w:val="18"/>
                <w:lang w:eastAsia="ko-KR"/>
              </w:rPr>
            </w:pPr>
            <w:r>
              <w:rPr>
                <w:rFonts w:cs="Arial"/>
              </w:rPr>
              <w:t>N/A</w:t>
            </w:r>
          </w:p>
        </w:tc>
        <w:tc>
          <w:tcPr>
            <w:tcW w:w="1323" w:type="dxa"/>
            <w:gridSpan w:val="2"/>
            <w:shd w:val="clear" w:color="auto" w:fill="auto"/>
            <w:noWrap/>
          </w:tcPr>
          <w:p w14:paraId="139EAF02" w14:textId="77777777" w:rsidR="005911F8" w:rsidRPr="00EF5447" w:rsidRDefault="005911F8" w:rsidP="005F43F1">
            <w:pPr>
              <w:pStyle w:val="TAC"/>
              <w:rPr>
                <w:rFonts w:eastAsia="Malgun Gothic" w:cs="Arial"/>
                <w:szCs w:val="18"/>
                <w:lang w:eastAsia="ko-KR"/>
              </w:rPr>
            </w:pPr>
            <w:r w:rsidRPr="00EF5447">
              <w:rPr>
                <w:rFonts w:cs="Arial"/>
              </w:rPr>
              <w:t>950</w:t>
            </w:r>
          </w:p>
        </w:tc>
        <w:tc>
          <w:tcPr>
            <w:tcW w:w="667" w:type="dxa"/>
            <w:gridSpan w:val="2"/>
            <w:shd w:val="clear" w:color="auto" w:fill="auto"/>
          </w:tcPr>
          <w:p w14:paraId="49ACAC01" w14:textId="77777777" w:rsidR="005911F8" w:rsidRPr="00EF5447" w:rsidRDefault="005911F8" w:rsidP="005F43F1">
            <w:pPr>
              <w:pStyle w:val="TAC"/>
              <w:rPr>
                <w:rFonts w:cs="Arial"/>
              </w:rPr>
            </w:pPr>
            <w:r w:rsidRPr="00EF5447">
              <w:rPr>
                <w:rFonts w:cs="Arial"/>
              </w:rPr>
              <w:t>3.3</w:t>
            </w:r>
          </w:p>
        </w:tc>
        <w:tc>
          <w:tcPr>
            <w:tcW w:w="1248" w:type="dxa"/>
            <w:gridSpan w:val="3"/>
            <w:shd w:val="clear" w:color="auto" w:fill="auto"/>
          </w:tcPr>
          <w:p w14:paraId="004F78C3" w14:textId="77777777" w:rsidR="005911F8" w:rsidRPr="00EF5447" w:rsidRDefault="005911F8" w:rsidP="005F43F1">
            <w:pPr>
              <w:pStyle w:val="TAC"/>
              <w:rPr>
                <w:rFonts w:cs="Arial"/>
              </w:rPr>
            </w:pPr>
            <w:r w:rsidRPr="00EF5447">
              <w:rPr>
                <w:rFonts w:cs="Arial"/>
              </w:rPr>
              <w:t>IMD5</w:t>
            </w:r>
          </w:p>
        </w:tc>
      </w:tr>
      <w:tr w:rsidR="005911F8" w:rsidRPr="00EF5447" w14:paraId="7C1FE695" w14:textId="77777777" w:rsidTr="00DD70BE">
        <w:trPr>
          <w:trHeight w:val="54"/>
          <w:jc w:val="center"/>
        </w:trPr>
        <w:tc>
          <w:tcPr>
            <w:tcW w:w="2258" w:type="dxa"/>
            <w:tcBorders>
              <w:top w:val="single" w:sz="4" w:space="0" w:color="auto"/>
              <w:bottom w:val="nil"/>
            </w:tcBorders>
            <w:shd w:val="clear" w:color="auto" w:fill="auto"/>
          </w:tcPr>
          <w:p w14:paraId="21146EBC" w14:textId="77777777" w:rsidR="005911F8" w:rsidRPr="00EF5447" w:rsidRDefault="005911F8" w:rsidP="005F43F1">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7E8EDAA" w14:textId="77777777" w:rsidR="005911F8" w:rsidRPr="00EF5447" w:rsidRDefault="005911F8" w:rsidP="005F43F1">
            <w:pPr>
              <w:pStyle w:val="TAC"/>
              <w:rPr>
                <w:rFonts w:cs="Arial"/>
              </w:rPr>
            </w:pPr>
            <w:r w:rsidRPr="00EF5447">
              <w:t>1</w:t>
            </w:r>
          </w:p>
        </w:tc>
        <w:tc>
          <w:tcPr>
            <w:tcW w:w="1379" w:type="dxa"/>
            <w:gridSpan w:val="2"/>
            <w:shd w:val="clear" w:color="auto" w:fill="auto"/>
            <w:noWrap/>
          </w:tcPr>
          <w:p w14:paraId="2DF24B5E" w14:textId="77777777" w:rsidR="005911F8" w:rsidRPr="00EF5447" w:rsidRDefault="005911F8" w:rsidP="005F43F1">
            <w:pPr>
              <w:pStyle w:val="TAC"/>
              <w:rPr>
                <w:rFonts w:cs="Arial"/>
              </w:rPr>
            </w:pPr>
            <w:r w:rsidRPr="003C4CEC">
              <w:t>1930</w:t>
            </w:r>
          </w:p>
        </w:tc>
        <w:tc>
          <w:tcPr>
            <w:tcW w:w="817" w:type="dxa"/>
            <w:gridSpan w:val="2"/>
            <w:shd w:val="clear" w:color="auto" w:fill="auto"/>
            <w:noWrap/>
          </w:tcPr>
          <w:p w14:paraId="4342249C"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5B83537E"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5826F09F" w14:textId="77777777" w:rsidR="005911F8" w:rsidRPr="00EF5447" w:rsidRDefault="005911F8" w:rsidP="005F43F1">
            <w:pPr>
              <w:pStyle w:val="TAC"/>
              <w:rPr>
                <w:rFonts w:cs="Arial"/>
              </w:rPr>
            </w:pPr>
            <w:r w:rsidRPr="00EF5447">
              <w:t>2120</w:t>
            </w:r>
          </w:p>
        </w:tc>
        <w:tc>
          <w:tcPr>
            <w:tcW w:w="667" w:type="dxa"/>
            <w:gridSpan w:val="2"/>
            <w:shd w:val="clear" w:color="auto" w:fill="auto"/>
          </w:tcPr>
          <w:p w14:paraId="68E9FA85" w14:textId="77777777" w:rsidR="005911F8" w:rsidRPr="00EF5447" w:rsidRDefault="005911F8" w:rsidP="005F43F1">
            <w:pPr>
              <w:pStyle w:val="TAC"/>
              <w:rPr>
                <w:rFonts w:cs="Arial"/>
              </w:rPr>
            </w:pPr>
            <w:r w:rsidRPr="00EF5447">
              <w:t>N/A</w:t>
            </w:r>
          </w:p>
        </w:tc>
        <w:tc>
          <w:tcPr>
            <w:tcW w:w="1248" w:type="dxa"/>
            <w:gridSpan w:val="3"/>
            <w:shd w:val="clear" w:color="auto" w:fill="auto"/>
          </w:tcPr>
          <w:p w14:paraId="733CBCB2" w14:textId="77777777" w:rsidR="005911F8" w:rsidRPr="00EF5447" w:rsidRDefault="005911F8" w:rsidP="005F43F1">
            <w:pPr>
              <w:pStyle w:val="TAC"/>
              <w:rPr>
                <w:rFonts w:cs="Arial"/>
              </w:rPr>
            </w:pPr>
            <w:r w:rsidRPr="00EF5447">
              <w:rPr>
                <w:szCs w:val="24"/>
              </w:rPr>
              <w:t>N/A</w:t>
            </w:r>
          </w:p>
        </w:tc>
      </w:tr>
      <w:tr w:rsidR="005911F8" w:rsidRPr="00EF5447" w14:paraId="3C8DF7D2" w14:textId="77777777" w:rsidTr="00DD70BE">
        <w:trPr>
          <w:trHeight w:val="54"/>
          <w:jc w:val="center"/>
        </w:trPr>
        <w:tc>
          <w:tcPr>
            <w:tcW w:w="2258" w:type="dxa"/>
            <w:tcBorders>
              <w:top w:val="nil"/>
              <w:bottom w:val="nil"/>
            </w:tcBorders>
            <w:shd w:val="clear" w:color="auto" w:fill="auto"/>
          </w:tcPr>
          <w:p w14:paraId="6EDDCDF3" w14:textId="77777777" w:rsidR="005911F8" w:rsidRPr="00EF5447" w:rsidRDefault="005911F8" w:rsidP="005F43F1">
            <w:pPr>
              <w:pStyle w:val="TAC"/>
              <w:rPr>
                <w:rFonts w:cs="Arial"/>
              </w:rPr>
            </w:pPr>
          </w:p>
        </w:tc>
        <w:tc>
          <w:tcPr>
            <w:tcW w:w="867" w:type="dxa"/>
            <w:shd w:val="clear" w:color="auto" w:fill="auto"/>
          </w:tcPr>
          <w:p w14:paraId="4E32CBCD" w14:textId="77777777" w:rsidR="005911F8" w:rsidRPr="00EF5447" w:rsidRDefault="005911F8" w:rsidP="005F43F1">
            <w:pPr>
              <w:pStyle w:val="TAC"/>
              <w:rPr>
                <w:rFonts w:cs="Arial"/>
              </w:rPr>
            </w:pPr>
            <w:r w:rsidRPr="00EF5447">
              <w:t>8</w:t>
            </w:r>
          </w:p>
        </w:tc>
        <w:tc>
          <w:tcPr>
            <w:tcW w:w="1379" w:type="dxa"/>
            <w:gridSpan w:val="2"/>
            <w:shd w:val="clear" w:color="auto" w:fill="auto"/>
            <w:noWrap/>
          </w:tcPr>
          <w:p w14:paraId="0DC1604D" w14:textId="77777777" w:rsidR="005911F8" w:rsidRPr="00EF5447" w:rsidRDefault="005911F8" w:rsidP="005F43F1">
            <w:pPr>
              <w:pStyle w:val="TAC"/>
              <w:rPr>
                <w:rFonts w:cs="Arial"/>
              </w:rPr>
            </w:pPr>
            <w:r>
              <w:t>N/A</w:t>
            </w:r>
          </w:p>
        </w:tc>
        <w:tc>
          <w:tcPr>
            <w:tcW w:w="817" w:type="dxa"/>
            <w:gridSpan w:val="2"/>
            <w:shd w:val="clear" w:color="auto" w:fill="auto"/>
            <w:noWrap/>
          </w:tcPr>
          <w:p w14:paraId="4E9821DE"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3D582ED2" w14:textId="77777777" w:rsidR="005911F8" w:rsidRPr="00EF5447" w:rsidRDefault="005911F8" w:rsidP="005F43F1">
            <w:pPr>
              <w:pStyle w:val="TAC"/>
              <w:rPr>
                <w:rFonts w:cs="Arial"/>
              </w:rPr>
            </w:pPr>
            <w:r>
              <w:t>N/A</w:t>
            </w:r>
          </w:p>
        </w:tc>
        <w:tc>
          <w:tcPr>
            <w:tcW w:w="1323" w:type="dxa"/>
            <w:gridSpan w:val="2"/>
            <w:shd w:val="clear" w:color="auto" w:fill="auto"/>
            <w:noWrap/>
          </w:tcPr>
          <w:p w14:paraId="7B08FAB6" w14:textId="77777777" w:rsidR="005911F8" w:rsidRPr="00EF5447" w:rsidRDefault="005911F8" w:rsidP="005F43F1">
            <w:pPr>
              <w:pStyle w:val="TAC"/>
              <w:rPr>
                <w:rFonts w:cs="Arial"/>
              </w:rPr>
            </w:pPr>
            <w:r w:rsidRPr="00EF5447">
              <w:t>930</w:t>
            </w:r>
          </w:p>
        </w:tc>
        <w:tc>
          <w:tcPr>
            <w:tcW w:w="667" w:type="dxa"/>
            <w:gridSpan w:val="2"/>
            <w:shd w:val="clear" w:color="auto" w:fill="auto"/>
          </w:tcPr>
          <w:p w14:paraId="228722D0" w14:textId="77777777" w:rsidR="005911F8" w:rsidRPr="00EF5447" w:rsidRDefault="005911F8" w:rsidP="005F43F1">
            <w:pPr>
              <w:pStyle w:val="TAC"/>
              <w:rPr>
                <w:rFonts w:cs="Arial"/>
              </w:rPr>
            </w:pPr>
            <w:r w:rsidRPr="00EF5447">
              <w:t>8.0</w:t>
            </w:r>
          </w:p>
        </w:tc>
        <w:tc>
          <w:tcPr>
            <w:tcW w:w="1248" w:type="dxa"/>
            <w:gridSpan w:val="3"/>
            <w:shd w:val="clear" w:color="auto" w:fill="auto"/>
          </w:tcPr>
          <w:p w14:paraId="354F416E" w14:textId="77777777" w:rsidR="005911F8" w:rsidRPr="00EF5447" w:rsidRDefault="005911F8" w:rsidP="005F43F1">
            <w:pPr>
              <w:pStyle w:val="TAC"/>
              <w:rPr>
                <w:rFonts w:cs="Arial"/>
              </w:rPr>
            </w:pPr>
            <w:r w:rsidRPr="00EF5447">
              <w:rPr>
                <w:szCs w:val="24"/>
              </w:rPr>
              <w:t>IMD4</w:t>
            </w:r>
          </w:p>
        </w:tc>
      </w:tr>
      <w:tr w:rsidR="005911F8" w:rsidRPr="00EF5447" w14:paraId="0C314CE1" w14:textId="77777777" w:rsidTr="00DD70BE">
        <w:trPr>
          <w:trHeight w:val="54"/>
          <w:jc w:val="center"/>
        </w:trPr>
        <w:tc>
          <w:tcPr>
            <w:tcW w:w="2258" w:type="dxa"/>
            <w:tcBorders>
              <w:top w:val="nil"/>
              <w:bottom w:val="nil"/>
            </w:tcBorders>
            <w:shd w:val="clear" w:color="auto" w:fill="auto"/>
          </w:tcPr>
          <w:p w14:paraId="2D690B7B" w14:textId="77777777" w:rsidR="005911F8" w:rsidRPr="00EF5447" w:rsidRDefault="005911F8" w:rsidP="005F43F1">
            <w:pPr>
              <w:pStyle w:val="TAC"/>
              <w:rPr>
                <w:rFonts w:cs="Arial"/>
              </w:rPr>
            </w:pPr>
          </w:p>
        </w:tc>
        <w:tc>
          <w:tcPr>
            <w:tcW w:w="867" w:type="dxa"/>
            <w:shd w:val="clear" w:color="auto" w:fill="auto"/>
          </w:tcPr>
          <w:p w14:paraId="31EA3F82" w14:textId="77777777" w:rsidR="005911F8" w:rsidRPr="00EF5447" w:rsidRDefault="005911F8" w:rsidP="005F43F1">
            <w:pPr>
              <w:pStyle w:val="TAC"/>
              <w:rPr>
                <w:rFonts w:cs="Arial"/>
              </w:rPr>
            </w:pPr>
            <w:r w:rsidRPr="00EF5447">
              <w:t>n40</w:t>
            </w:r>
          </w:p>
        </w:tc>
        <w:tc>
          <w:tcPr>
            <w:tcW w:w="1379" w:type="dxa"/>
            <w:gridSpan w:val="2"/>
            <w:shd w:val="clear" w:color="auto" w:fill="auto"/>
            <w:noWrap/>
          </w:tcPr>
          <w:p w14:paraId="02931F32" w14:textId="77777777" w:rsidR="005911F8" w:rsidRPr="00EF5447" w:rsidRDefault="005911F8" w:rsidP="005F43F1">
            <w:pPr>
              <w:pStyle w:val="TAC"/>
              <w:rPr>
                <w:rFonts w:cs="Arial"/>
              </w:rPr>
            </w:pPr>
            <w:r w:rsidRPr="003C4CEC">
              <w:t>2395</w:t>
            </w:r>
          </w:p>
        </w:tc>
        <w:tc>
          <w:tcPr>
            <w:tcW w:w="817" w:type="dxa"/>
            <w:gridSpan w:val="2"/>
            <w:shd w:val="clear" w:color="auto" w:fill="auto"/>
            <w:noWrap/>
          </w:tcPr>
          <w:p w14:paraId="612060C8"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322DCB86"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21E5AF9E" w14:textId="77777777" w:rsidR="005911F8" w:rsidRPr="00EF5447" w:rsidRDefault="005911F8" w:rsidP="005F43F1">
            <w:pPr>
              <w:pStyle w:val="TAC"/>
              <w:rPr>
                <w:rFonts w:cs="Arial"/>
              </w:rPr>
            </w:pPr>
            <w:r w:rsidRPr="00EF5447">
              <w:t>2395</w:t>
            </w:r>
          </w:p>
        </w:tc>
        <w:tc>
          <w:tcPr>
            <w:tcW w:w="667" w:type="dxa"/>
            <w:gridSpan w:val="2"/>
            <w:shd w:val="clear" w:color="auto" w:fill="auto"/>
          </w:tcPr>
          <w:p w14:paraId="038F155F" w14:textId="77777777" w:rsidR="005911F8" w:rsidRPr="00EF5447" w:rsidRDefault="005911F8" w:rsidP="005F43F1">
            <w:pPr>
              <w:pStyle w:val="TAC"/>
              <w:rPr>
                <w:rFonts w:cs="Arial"/>
              </w:rPr>
            </w:pPr>
            <w:r w:rsidRPr="00EF5447">
              <w:t>N/A</w:t>
            </w:r>
          </w:p>
        </w:tc>
        <w:tc>
          <w:tcPr>
            <w:tcW w:w="1248" w:type="dxa"/>
            <w:gridSpan w:val="3"/>
            <w:shd w:val="clear" w:color="auto" w:fill="auto"/>
          </w:tcPr>
          <w:p w14:paraId="2333903E" w14:textId="77777777" w:rsidR="005911F8" w:rsidRPr="00EF5447" w:rsidRDefault="005911F8" w:rsidP="005F43F1">
            <w:pPr>
              <w:pStyle w:val="TAC"/>
              <w:rPr>
                <w:rFonts w:cs="Arial"/>
              </w:rPr>
            </w:pPr>
            <w:r w:rsidRPr="00EF5447">
              <w:rPr>
                <w:szCs w:val="24"/>
              </w:rPr>
              <w:t>N/A</w:t>
            </w:r>
          </w:p>
        </w:tc>
      </w:tr>
      <w:tr w:rsidR="005911F8" w:rsidRPr="00EF5447" w14:paraId="28A06F8C" w14:textId="77777777" w:rsidTr="00DD70BE">
        <w:trPr>
          <w:trHeight w:val="54"/>
          <w:jc w:val="center"/>
        </w:trPr>
        <w:tc>
          <w:tcPr>
            <w:tcW w:w="2258" w:type="dxa"/>
            <w:tcBorders>
              <w:top w:val="nil"/>
              <w:bottom w:val="nil"/>
            </w:tcBorders>
            <w:shd w:val="clear" w:color="auto" w:fill="auto"/>
          </w:tcPr>
          <w:p w14:paraId="5A5F099C" w14:textId="77777777" w:rsidR="005911F8" w:rsidRPr="00EF5447" w:rsidRDefault="005911F8" w:rsidP="005F43F1">
            <w:pPr>
              <w:pStyle w:val="TAC"/>
              <w:rPr>
                <w:rFonts w:cs="Arial"/>
              </w:rPr>
            </w:pPr>
          </w:p>
        </w:tc>
        <w:tc>
          <w:tcPr>
            <w:tcW w:w="867" w:type="dxa"/>
            <w:shd w:val="clear" w:color="auto" w:fill="auto"/>
          </w:tcPr>
          <w:p w14:paraId="0B009684" w14:textId="77777777" w:rsidR="005911F8" w:rsidRPr="00EF5447" w:rsidRDefault="005911F8" w:rsidP="005F43F1">
            <w:pPr>
              <w:pStyle w:val="TAC"/>
              <w:rPr>
                <w:rFonts w:cs="Arial"/>
              </w:rPr>
            </w:pPr>
            <w:r w:rsidRPr="00EF5447">
              <w:t>1</w:t>
            </w:r>
          </w:p>
        </w:tc>
        <w:tc>
          <w:tcPr>
            <w:tcW w:w="1379" w:type="dxa"/>
            <w:gridSpan w:val="2"/>
            <w:shd w:val="clear" w:color="auto" w:fill="auto"/>
            <w:noWrap/>
          </w:tcPr>
          <w:p w14:paraId="309B0E8F" w14:textId="77777777" w:rsidR="005911F8" w:rsidRPr="00EF5447" w:rsidRDefault="005911F8" w:rsidP="005F43F1">
            <w:pPr>
              <w:pStyle w:val="TAC"/>
              <w:rPr>
                <w:rFonts w:cs="Arial"/>
              </w:rPr>
            </w:pPr>
            <w:r>
              <w:t>N/A</w:t>
            </w:r>
          </w:p>
        </w:tc>
        <w:tc>
          <w:tcPr>
            <w:tcW w:w="817" w:type="dxa"/>
            <w:gridSpan w:val="2"/>
            <w:shd w:val="clear" w:color="auto" w:fill="auto"/>
            <w:noWrap/>
          </w:tcPr>
          <w:p w14:paraId="478A5E2A"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224B3F69" w14:textId="77777777" w:rsidR="005911F8" w:rsidRPr="00EF5447" w:rsidRDefault="005911F8" w:rsidP="005F43F1">
            <w:pPr>
              <w:pStyle w:val="TAC"/>
              <w:rPr>
                <w:rFonts w:cs="Arial"/>
              </w:rPr>
            </w:pPr>
            <w:r>
              <w:t>N/A</w:t>
            </w:r>
          </w:p>
        </w:tc>
        <w:tc>
          <w:tcPr>
            <w:tcW w:w="1323" w:type="dxa"/>
            <w:gridSpan w:val="2"/>
            <w:shd w:val="clear" w:color="auto" w:fill="auto"/>
            <w:noWrap/>
          </w:tcPr>
          <w:p w14:paraId="3BCC63EE" w14:textId="77777777" w:rsidR="005911F8" w:rsidRPr="00EF5447" w:rsidRDefault="005911F8" w:rsidP="005F43F1">
            <w:pPr>
              <w:pStyle w:val="TAC"/>
              <w:rPr>
                <w:rFonts w:cs="Arial"/>
              </w:rPr>
            </w:pPr>
            <w:r w:rsidRPr="00EF5447">
              <w:t>21</w:t>
            </w:r>
            <w:r>
              <w:t>35</w:t>
            </w:r>
          </w:p>
        </w:tc>
        <w:tc>
          <w:tcPr>
            <w:tcW w:w="667" w:type="dxa"/>
            <w:gridSpan w:val="2"/>
            <w:shd w:val="clear" w:color="auto" w:fill="auto"/>
          </w:tcPr>
          <w:p w14:paraId="2B227190" w14:textId="77777777" w:rsidR="005911F8" w:rsidRPr="00EF5447" w:rsidRDefault="005911F8" w:rsidP="005F43F1">
            <w:pPr>
              <w:pStyle w:val="TAC"/>
              <w:rPr>
                <w:rFonts w:cs="Arial"/>
              </w:rPr>
            </w:pPr>
            <w:r>
              <w:t>5.3</w:t>
            </w:r>
          </w:p>
        </w:tc>
        <w:tc>
          <w:tcPr>
            <w:tcW w:w="1248" w:type="dxa"/>
            <w:gridSpan w:val="3"/>
            <w:shd w:val="clear" w:color="auto" w:fill="auto"/>
          </w:tcPr>
          <w:p w14:paraId="636B5B74" w14:textId="77777777" w:rsidR="005911F8" w:rsidRPr="00EF5447" w:rsidRDefault="005911F8" w:rsidP="005F43F1">
            <w:pPr>
              <w:pStyle w:val="TAC"/>
              <w:rPr>
                <w:rFonts w:cs="Arial"/>
              </w:rPr>
            </w:pPr>
            <w:r>
              <w:rPr>
                <w:szCs w:val="24"/>
              </w:rPr>
              <w:t>IMD5</w:t>
            </w:r>
          </w:p>
        </w:tc>
      </w:tr>
      <w:tr w:rsidR="005911F8" w:rsidRPr="00EF5447" w14:paraId="63EEC14F" w14:textId="77777777" w:rsidTr="00DD70BE">
        <w:trPr>
          <w:trHeight w:val="54"/>
          <w:jc w:val="center"/>
        </w:trPr>
        <w:tc>
          <w:tcPr>
            <w:tcW w:w="2258" w:type="dxa"/>
            <w:tcBorders>
              <w:top w:val="nil"/>
              <w:bottom w:val="nil"/>
            </w:tcBorders>
            <w:shd w:val="clear" w:color="auto" w:fill="auto"/>
          </w:tcPr>
          <w:p w14:paraId="2DE411BF" w14:textId="77777777" w:rsidR="005911F8" w:rsidRPr="00EF5447" w:rsidRDefault="005911F8" w:rsidP="005F43F1">
            <w:pPr>
              <w:pStyle w:val="TAC"/>
              <w:rPr>
                <w:rFonts w:cs="Arial"/>
              </w:rPr>
            </w:pPr>
          </w:p>
        </w:tc>
        <w:tc>
          <w:tcPr>
            <w:tcW w:w="867" w:type="dxa"/>
            <w:shd w:val="clear" w:color="auto" w:fill="auto"/>
          </w:tcPr>
          <w:p w14:paraId="21899598" w14:textId="77777777" w:rsidR="005911F8" w:rsidRPr="00EF5447" w:rsidRDefault="005911F8" w:rsidP="005F43F1">
            <w:pPr>
              <w:pStyle w:val="TAC"/>
              <w:rPr>
                <w:rFonts w:cs="Arial"/>
              </w:rPr>
            </w:pPr>
            <w:r w:rsidRPr="00EF5447">
              <w:t>8</w:t>
            </w:r>
          </w:p>
        </w:tc>
        <w:tc>
          <w:tcPr>
            <w:tcW w:w="1379" w:type="dxa"/>
            <w:gridSpan w:val="2"/>
            <w:shd w:val="clear" w:color="auto" w:fill="auto"/>
            <w:noWrap/>
          </w:tcPr>
          <w:p w14:paraId="363CAD74" w14:textId="77777777" w:rsidR="005911F8" w:rsidRPr="00EF5447" w:rsidRDefault="005911F8" w:rsidP="005F43F1">
            <w:pPr>
              <w:pStyle w:val="TAC"/>
              <w:rPr>
                <w:rFonts w:cs="Arial"/>
              </w:rPr>
            </w:pPr>
            <w:r w:rsidRPr="003C4CEC">
              <w:t>885</w:t>
            </w:r>
          </w:p>
        </w:tc>
        <w:tc>
          <w:tcPr>
            <w:tcW w:w="817" w:type="dxa"/>
            <w:gridSpan w:val="2"/>
            <w:shd w:val="clear" w:color="auto" w:fill="auto"/>
            <w:noWrap/>
          </w:tcPr>
          <w:p w14:paraId="50D70EAF"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655B3DB8"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785B9621" w14:textId="77777777" w:rsidR="005911F8" w:rsidRPr="00EF5447" w:rsidRDefault="005911F8" w:rsidP="005F43F1">
            <w:pPr>
              <w:pStyle w:val="TAC"/>
              <w:rPr>
                <w:rFonts w:cs="Arial"/>
              </w:rPr>
            </w:pPr>
            <w:r w:rsidRPr="00EF5447">
              <w:t>930</w:t>
            </w:r>
          </w:p>
        </w:tc>
        <w:tc>
          <w:tcPr>
            <w:tcW w:w="667" w:type="dxa"/>
            <w:gridSpan w:val="2"/>
            <w:shd w:val="clear" w:color="auto" w:fill="auto"/>
          </w:tcPr>
          <w:p w14:paraId="6C9B6B78" w14:textId="77777777" w:rsidR="005911F8" w:rsidRPr="00EF5447" w:rsidRDefault="005911F8" w:rsidP="005F43F1">
            <w:pPr>
              <w:pStyle w:val="TAC"/>
              <w:rPr>
                <w:rFonts w:cs="Arial"/>
              </w:rPr>
            </w:pPr>
            <w:r>
              <w:t>N/A</w:t>
            </w:r>
          </w:p>
        </w:tc>
        <w:tc>
          <w:tcPr>
            <w:tcW w:w="1248" w:type="dxa"/>
            <w:gridSpan w:val="3"/>
            <w:shd w:val="clear" w:color="auto" w:fill="auto"/>
          </w:tcPr>
          <w:p w14:paraId="2176C19F" w14:textId="77777777" w:rsidR="005911F8" w:rsidRPr="00EF5447" w:rsidRDefault="005911F8" w:rsidP="005F43F1">
            <w:pPr>
              <w:pStyle w:val="TAC"/>
              <w:rPr>
                <w:rFonts w:cs="Arial"/>
              </w:rPr>
            </w:pPr>
            <w:r>
              <w:rPr>
                <w:szCs w:val="24"/>
              </w:rPr>
              <w:t>N/A</w:t>
            </w:r>
          </w:p>
        </w:tc>
      </w:tr>
      <w:tr w:rsidR="005911F8" w:rsidRPr="00EF5447" w14:paraId="38D75212" w14:textId="77777777" w:rsidTr="00DD70BE">
        <w:trPr>
          <w:trHeight w:val="54"/>
          <w:jc w:val="center"/>
        </w:trPr>
        <w:tc>
          <w:tcPr>
            <w:tcW w:w="2258" w:type="dxa"/>
            <w:tcBorders>
              <w:top w:val="nil"/>
              <w:bottom w:val="single" w:sz="4" w:space="0" w:color="auto"/>
            </w:tcBorders>
            <w:shd w:val="clear" w:color="auto" w:fill="auto"/>
          </w:tcPr>
          <w:p w14:paraId="597AD7A7" w14:textId="77777777" w:rsidR="005911F8" w:rsidRPr="00EF5447" w:rsidRDefault="005911F8" w:rsidP="005F43F1">
            <w:pPr>
              <w:pStyle w:val="TAC"/>
              <w:rPr>
                <w:rFonts w:cs="Arial"/>
              </w:rPr>
            </w:pPr>
          </w:p>
        </w:tc>
        <w:tc>
          <w:tcPr>
            <w:tcW w:w="867" w:type="dxa"/>
            <w:shd w:val="clear" w:color="auto" w:fill="auto"/>
          </w:tcPr>
          <w:p w14:paraId="58B00758" w14:textId="77777777" w:rsidR="005911F8" w:rsidRPr="00EF5447" w:rsidRDefault="005911F8" w:rsidP="005F43F1">
            <w:pPr>
              <w:pStyle w:val="TAC"/>
              <w:rPr>
                <w:rFonts w:cs="Arial"/>
              </w:rPr>
            </w:pPr>
            <w:r w:rsidRPr="00EF5447">
              <w:t>n40</w:t>
            </w:r>
          </w:p>
        </w:tc>
        <w:tc>
          <w:tcPr>
            <w:tcW w:w="1379" w:type="dxa"/>
            <w:gridSpan w:val="2"/>
            <w:shd w:val="clear" w:color="auto" w:fill="auto"/>
            <w:noWrap/>
          </w:tcPr>
          <w:p w14:paraId="7416A776" w14:textId="77777777" w:rsidR="005911F8" w:rsidRPr="00EF5447" w:rsidRDefault="005911F8" w:rsidP="005F43F1">
            <w:pPr>
              <w:pStyle w:val="TAC"/>
              <w:rPr>
                <w:rFonts w:cs="Arial"/>
              </w:rPr>
            </w:pPr>
            <w:r w:rsidRPr="003C4CEC">
              <w:t>2395</w:t>
            </w:r>
          </w:p>
        </w:tc>
        <w:tc>
          <w:tcPr>
            <w:tcW w:w="817" w:type="dxa"/>
            <w:gridSpan w:val="2"/>
            <w:shd w:val="clear" w:color="auto" w:fill="auto"/>
            <w:noWrap/>
          </w:tcPr>
          <w:p w14:paraId="24235AAC"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7B5A353F"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4EB9BE01" w14:textId="77777777" w:rsidR="005911F8" w:rsidRPr="00EF5447" w:rsidRDefault="005911F8" w:rsidP="005F43F1">
            <w:pPr>
              <w:pStyle w:val="TAC"/>
              <w:rPr>
                <w:rFonts w:cs="Arial"/>
              </w:rPr>
            </w:pPr>
            <w:r w:rsidRPr="00EF5447">
              <w:t>2395</w:t>
            </w:r>
          </w:p>
        </w:tc>
        <w:tc>
          <w:tcPr>
            <w:tcW w:w="667" w:type="dxa"/>
            <w:gridSpan w:val="2"/>
            <w:shd w:val="clear" w:color="auto" w:fill="auto"/>
          </w:tcPr>
          <w:p w14:paraId="46BAF99D" w14:textId="77777777" w:rsidR="005911F8" w:rsidRPr="00EF5447" w:rsidRDefault="005911F8" w:rsidP="005F43F1">
            <w:pPr>
              <w:pStyle w:val="TAC"/>
              <w:rPr>
                <w:rFonts w:cs="Arial"/>
              </w:rPr>
            </w:pPr>
            <w:r w:rsidRPr="00EF5447">
              <w:t>N/A</w:t>
            </w:r>
          </w:p>
        </w:tc>
        <w:tc>
          <w:tcPr>
            <w:tcW w:w="1248" w:type="dxa"/>
            <w:gridSpan w:val="3"/>
            <w:shd w:val="clear" w:color="auto" w:fill="auto"/>
          </w:tcPr>
          <w:p w14:paraId="0E06E04B" w14:textId="77777777" w:rsidR="005911F8" w:rsidRPr="00EF5447" w:rsidRDefault="005911F8" w:rsidP="005F43F1">
            <w:pPr>
              <w:pStyle w:val="TAC"/>
              <w:rPr>
                <w:rFonts w:cs="Arial"/>
              </w:rPr>
            </w:pPr>
            <w:r w:rsidRPr="00EF5447">
              <w:rPr>
                <w:szCs w:val="24"/>
              </w:rPr>
              <w:t>N/A</w:t>
            </w:r>
          </w:p>
        </w:tc>
      </w:tr>
      <w:tr w:rsidR="005911F8" w:rsidRPr="00EF5447" w14:paraId="0055F792"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3774588D" w14:textId="77777777" w:rsidR="005911F8" w:rsidRPr="00EF5447" w:rsidRDefault="005911F8" w:rsidP="005F43F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0575F52A" w14:textId="77777777" w:rsidR="005911F8" w:rsidRPr="00EF5447" w:rsidRDefault="005911F8" w:rsidP="005F43F1">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194AFADE" w14:textId="77777777" w:rsidR="005911F8" w:rsidRPr="00EF5447" w:rsidRDefault="005911F8" w:rsidP="005F43F1">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6C86C95F"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E84098" w14:textId="77777777" w:rsidR="005911F8" w:rsidRPr="00EF5447" w:rsidRDefault="005911F8" w:rsidP="005F43F1">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02BD18" w14:textId="77777777" w:rsidR="005911F8" w:rsidRPr="00EF5447" w:rsidRDefault="005911F8" w:rsidP="005F43F1">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3A1D0C33" w14:textId="77777777" w:rsidR="005911F8" w:rsidRPr="00EF5447" w:rsidRDefault="005911F8"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769C923" w14:textId="77777777" w:rsidR="005911F8" w:rsidRPr="00EF5447" w:rsidRDefault="005911F8" w:rsidP="005F43F1">
            <w:pPr>
              <w:pStyle w:val="TAC"/>
            </w:pPr>
            <w:r>
              <w:rPr>
                <w:rFonts w:cs="Arial"/>
              </w:rPr>
              <w:t>N/A</w:t>
            </w:r>
          </w:p>
        </w:tc>
      </w:tr>
      <w:tr w:rsidR="005911F8" w:rsidRPr="00EF5447" w14:paraId="75639F33" w14:textId="77777777" w:rsidTr="00DD70BE">
        <w:trPr>
          <w:trHeight w:val="54"/>
          <w:jc w:val="center"/>
        </w:trPr>
        <w:tc>
          <w:tcPr>
            <w:tcW w:w="2258" w:type="dxa"/>
            <w:tcBorders>
              <w:top w:val="nil"/>
              <w:left w:val="single" w:sz="4" w:space="0" w:color="auto"/>
              <w:bottom w:val="nil"/>
              <w:right w:val="single" w:sz="4" w:space="0" w:color="auto"/>
            </w:tcBorders>
          </w:tcPr>
          <w:p w14:paraId="7D0743D3" w14:textId="77777777" w:rsidR="005911F8" w:rsidRDefault="005911F8" w:rsidP="005F43F1">
            <w:pPr>
              <w:keepNext/>
              <w:keepLines/>
              <w:spacing w:after="0"/>
              <w:jc w:val="center"/>
              <w:rPr>
                <w:rFonts w:ascii="Arial" w:hAnsi="Arial" w:cs="Arial"/>
                <w:sz w:val="18"/>
              </w:rPr>
            </w:pPr>
            <w:r>
              <w:rPr>
                <w:rFonts w:ascii="Arial" w:hAnsi="Arial" w:cs="Arial"/>
                <w:sz w:val="18"/>
              </w:rPr>
              <w:t>DC_1A-8A_n77(2A)</w:t>
            </w:r>
          </w:p>
          <w:p w14:paraId="1AC1E0CE" w14:textId="77777777" w:rsidR="005911F8" w:rsidRPr="00EF5447" w:rsidRDefault="005911F8" w:rsidP="005F43F1">
            <w:pPr>
              <w:pStyle w:val="TAC"/>
              <w:rPr>
                <w:rFonts w:eastAsia="ＭＳ 明朝"/>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AD9F6F6" w14:textId="77777777" w:rsidR="005911F8" w:rsidRPr="00EF5447" w:rsidRDefault="005911F8" w:rsidP="005F43F1">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6E3F0B8" w14:textId="77777777" w:rsidR="005911F8" w:rsidRPr="00EF5447" w:rsidRDefault="005911F8" w:rsidP="005F43F1">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619682E8" w14:textId="77777777" w:rsidR="005911F8" w:rsidRPr="00EF5447" w:rsidRDefault="005911F8" w:rsidP="005F43F1">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28E3BB" w14:textId="77777777" w:rsidR="005911F8" w:rsidRPr="00EF5447" w:rsidRDefault="005911F8" w:rsidP="005F43F1">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9B57AE3" w14:textId="77777777" w:rsidR="005911F8" w:rsidRPr="00EF5447" w:rsidRDefault="005911F8" w:rsidP="005F43F1">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52383D44" w14:textId="77777777" w:rsidR="005911F8" w:rsidRPr="00EF5447" w:rsidRDefault="005911F8"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2933BA2" w14:textId="77777777" w:rsidR="005911F8" w:rsidRPr="00EF5447" w:rsidRDefault="005911F8" w:rsidP="005F43F1">
            <w:pPr>
              <w:pStyle w:val="TAC"/>
            </w:pPr>
            <w:r>
              <w:rPr>
                <w:rFonts w:cs="Arial"/>
              </w:rPr>
              <w:t>N/A</w:t>
            </w:r>
          </w:p>
        </w:tc>
      </w:tr>
      <w:tr w:rsidR="005911F8" w:rsidRPr="00EF5447" w14:paraId="4131996F"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09DF5035"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5714AB4A" w14:textId="77777777" w:rsidR="005911F8" w:rsidRPr="00EF5447" w:rsidRDefault="005911F8" w:rsidP="005F43F1">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EFC0BE6" w14:textId="77777777" w:rsidR="005911F8" w:rsidRPr="00EF5447" w:rsidRDefault="005911F8" w:rsidP="005F43F1">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661647A"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5861B4" w14:textId="77777777" w:rsidR="005911F8" w:rsidRPr="00EF5447" w:rsidRDefault="005911F8" w:rsidP="005F43F1">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A917DF" w14:textId="77777777" w:rsidR="005911F8" w:rsidRPr="00EF5447" w:rsidRDefault="005911F8" w:rsidP="005F43F1">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6005ABEA" w14:textId="77777777" w:rsidR="005911F8" w:rsidRPr="00EF5447" w:rsidRDefault="005911F8" w:rsidP="005F43F1">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54A10B0B" w14:textId="77777777" w:rsidR="005911F8" w:rsidRPr="00EF5447" w:rsidRDefault="005911F8" w:rsidP="005F43F1">
            <w:pPr>
              <w:pStyle w:val="TAC"/>
            </w:pPr>
            <w:r>
              <w:rPr>
                <w:rFonts w:cs="Arial"/>
              </w:rPr>
              <w:t>IMD5</w:t>
            </w:r>
          </w:p>
        </w:tc>
      </w:tr>
      <w:tr w:rsidR="005911F8" w:rsidRPr="00EF5447" w14:paraId="6ACB06F9"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26D81B81" w14:textId="77777777" w:rsidR="005911F8" w:rsidRPr="00EF5447" w:rsidRDefault="005911F8" w:rsidP="005F43F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BA3F815" w14:textId="77777777" w:rsidR="005911F8" w:rsidRPr="00EF5447" w:rsidRDefault="005911F8" w:rsidP="005F43F1">
            <w:pPr>
              <w:pStyle w:val="TAC"/>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6C711DC2" w14:textId="77777777" w:rsidR="005911F8" w:rsidRPr="00EF5447" w:rsidRDefault="005911F8" w:rsidP="005F43F1">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A8F9D67" w14:textId="77777777" w:rsidR="005911F8" w:rsidRPr="00EF5447" w:rsidRDefault="005911F8" w:rsidP="005F43F1">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965110" w14:textId="77777777" w:rsidR="005911F8" w:rsidRPr="00EF5447" w:rsidRDefault="005911F8" w:rsidP="005F43F1">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B081B7" w14:textId="77777777" w:rsidR="005911F8" w:rsidRPr="00EF5447" w:rsidRDefault="005911F8" w:rsidP="005F43F1">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1D6D3E73" w14:textId="77777777" w:rsidR="005911F8" w:rsidRPr="00EF5447" w:rsidRDefault="005911F8"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017AA7" w14:textId="77777777" w:rsidR="005911F8" w:rsidRPr="00EF5447" w:rsidRDefault="005911F8" w:rsidP="005F43F1">
            <w:pPr>
              <w:pStyle w:val="TAC"/>
            </w:pPr>
            <w:r>
              <w:rPr>
                <w:rFonts w:cs="Arial"/>
              </w:rPr>
              <w:t>N/A</w:t>
            </w:r>
          </w:p>
        </w:tc>
      </w:tr>
      <w:tr w:rsidR="005911F8" w:rsidRPr="00EF5447" w14:paraId="7E613E6D" w14:textId="77777777" w:rsidTr="00DD70BE">
        <w:trPr>
          <w:trHeight w:val="54"/>
          <w:jc w:val="center"/>
        </w:trPr>
        <w:tc>
          <w:tcPr>
            <w:tcW w:w="2258" w:type="dxa"/>
            <w:tcBorders>
              <w:top w:val="nil"/>
              <w:left w:val="single" w:sz="4" w:space="0" w:color="auto"/>
              <w:bottom w:val="nil"/>
              <w:right w:val="single" w:sz="4" w:space="0" w:color="auto"/>
            </w:tcBorders>
          </w:tcPr>
          <w:p w14:paraId="09D7620B" w14:textId="77777777" w:rsidR="005911F8" w:rsidRDefault="005911F8" w:rsidP="005F43F1">
            <w:pPr>
              <w:keepNext/>
              <w:keepLines/>
              <w:spacing w:after="0"/>
              <w:jc w:val="center"/>
              <w:rPr>
                <w:rFonts w:ascii="Arial" w:hAnsi="Arial" w:cs="Arial"/>
                <w:sz w:val="18"/>
              </w:rPr>
            </w:pPr>
            <w:r>
              <w:rPr>
                <w:rFonts w:ascii="Arial" w:hAnsi="Arial" w:cs="Arial"/>
                <w:sz w:val="18"/>
              </w:rPr>
              <w:t>DC_1A-8A_n77(2A)</w:t>
            </w:r>
          </w:p>
          <w:p w14:paraId="26D8F379" w14:textId="77777777" w:rsidR="005911F8" w:rsidRPr="00EF5447" w:rsidRDefault="005911F8" w:rsidP="005F43F1">
            <w:pPr>
              <w:pStyle w:val="TAC"/>
              <w:rPr>
                <w:rFonts w:eastAsia="ＭＳ 明朝"/>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6C013AA0" w14:textId="77777777" w:rsidR="005911F8" w:rsidRPr="00EF5447" w:rsidRDefault="005911F8" w:rsidP="005F43F1">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6330BE2" w14:textId="77777777" w:rsidR="005911F8" w:rsidRPr="00EF5447" w:rsidRDefault="005911F8" w:rsidP="005F43F1">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F5B8509" w14:textId="77777777" w:rsidR="005911F8" w:rsidRPr="00EF5447" w:rsidRDefault="005911F8" w:rsidP="005F43F1">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0BA35B" w14:textId="77777777" w:rsidR="005911F8" w:rsidRPr="00EF5447" w:rsidRDefault="005911F8" w:rsidP="005F43F1">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86A1EA" w14:textId="77777777" w:rsidR="005911F8" w:rsidRPr="00EF5447" w:rsidRDefault="005911F8" w:rsidP="005F43F1">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29FE6F44" w14:textId="77777777" w:rsidR="005911F8" w:rsidRPr="00EF5447" w:rsidRDefault="005911F8"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0FF54B4" w14:textId="77777777" w:rsidR="005911F8" w:rsidRPr="00EF5447" w:rsidRDefault="005911F8" w:rsidP="005F43F1">
            <w:pPr>
              <w:pStyle w:val="TAC"/>
            </w:pPr>
            <w:r>
              <w:rPr>
                <w:rFonts w:cs="Arial"/>
              </w:rPr>
              <w:t>N/A</w:t>
            </w:r>
          </w:p>
        </w:tc>
      </w:tr>
      <w:tr w:rsidR="005911F8" w:rsidRPr="00EF5447" w14:paraId="672D0033"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73A4CEE9"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14A2AF77" w14:textId="77777777" w:rsidR="005911F8" w:rsidRPr="00EF5447" w:rsidRDefault="005911F8" w:rsidP="005F43F1">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0323495" w14:textId="77777777" w:rsidR="005911F8" w:rsidRPr="00EF5447" w:rsidRDefault="005911F8" w:rsidP="005F43F1">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18157D"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FD42AF" w14:textId="77777777" w:rsidR="005911F8" w:rsidRPr="00EF5447" w:rsidRDefault="005911F8" w:rsidP="005F43F1">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F43174" w14:textId="77777777" w:rsidR="005911F8" w:rsidRPr="00EF5447" w:rsidRDefault="005911F8" w:rsidP="005F43F1">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141A0EFA" w14:textId="77777777" w:rsidR="005911F8" w:rsidRPr="00EF5447" w:rsidRDefault="005911F8" w:rsidP="005F43F1">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46BD4C82" w14:textId="77777777" w:rsidR="005911F8" w:rsidRPr="00EF5447" w:rsidRDefault="005911F8" w:rsidP="005F43F1">
            <w:pPr>
              <w:pStyle w:val="TAC"/>
            </w:pPr>
            <w:r>
              <w:rPr>
                <w:rFonts w:cs="Arial"/>
              </w:rPr>
              <w:t>IMD3</w:t>
            </w:r>
          </w:p>
        </w:tc>
      </w:tr>
      <w:tr w:rsidR="005911F8" w:rsidRPr="00EF5447" w14:paraId="7B1C7A02" w14:textId="77777777" w:rsidTr="00DD70BE">
        <w:trPr>
          <w:trHeight w:val="54"/>
          <w:jc w:val="center"/>
        </w:trPr>
        <w:tc>
          <w:tcPr>
            <w:tcW w:w="2258" w:type="dxa"/>
            <w:tcBorders>
              <w:bottom w:val="nil"/>
            </w:tcBorders>
            <w:shd w:val="clear" w:color="auto" w:fill="auto"/>
          </w:tcPr>
          <w:p w14:paraId="446D90B9" w14:textId="77777777" w:rsidR="005911F8" w:rsidRPr="00EF5447" w:rsidRDefault="005911F8" w:rsidP="005F43F1">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A55EE23"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0D9D81E5" w14:textId="77777777" w:rsidR="005911F8" w:rsidRPr="00EF5447" w:rsidRDefault="005911F8" w:rsidP="005F43F1">
            <w:pPr>
              <w:pStyle w:val="TAC"/>
            </w:pPr>
            <w:r w:rsidRPr="003C4CEC">
              <w:rPr>
                <w:rFonts w:eastAsia="Malgun Gothic" w:cs="Arial"/>
                <w:szCs w:val="18"/>
                <w:lang w:eastAsia="ko-KR"/>
              </w:rPr>
              <w:t>1935</w:t>
            </w:r>
          </w:p>
        </w:tc>
        <w:tc>
          <w:tcPr>
            <w:tcW w:w="817" w:type="dxa"/>
            <w:gridSpan w:val="2"/>
            <w:shd w:val="clear" w:color="auto" w:fill="auto"/>
            <w:noWrap/>
          </w:tcPr>
          <w:p w14:paraId="6E8CE51D"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2E3E68D8" w14:textId="77777777" w:rsidR="005911F8" w:rsidRPr="00EF5447" w:rsidRDefault="005911F8" w:rsidP="005F43F1">
            <w:pPr>
              <w:pStyle w:val="TAC"/>
            </w:pPr>
            <w:r w:rsidRPr="003C4CEC">
              <w:rPr>
                <w:rFonts w:eastAsia="Malgun Gothic" w:cs="Arial"/>
                <w:szCs w:val="18"/>
                <w:lang w:eastAsia="ko-KR"/>
              </w:rPr>
              <w:t>25</w:t>
            </w:r>
          </w:p>
        </w:tc>
        <w:tc>
          <w:tcPr>
            <w:tcW w:w="1323" w:type="dxa"/>
            <w:gridSpan w:val="2"/>
            <w:shd w:val="clear" w:color="auto" w:fill="auto"/>
            <w:noWrap/>
          </w:tcPr>
          <w:p w14:paraId="2B49021C" w14:textId="77777777" w:rsidR="005911F8" w:rsidRPr="00EF5447" w:rsidRDefault="005911F8" w:rsidP="005F43F1">
            <w:pPr>
              <w:pStyle w:val="TAC"/>
            </w:pPr>
            <w:r w:rsidRPr="00EF5447">
              <w:rPr>
                <w:rFonts w:eastAsia="Malgun Gothic" w:cs="Arial"/>
                <w:szCs w:val="18"/>
                <w:lang w:eastAsia="ko-KR"/>
              </w:rPr>
              <w:t>2125</w:t>
            </w:r>
          </w:p>
        </w:tc>
        <w:tc>
          <w:tcPr>
            <w:tcW w:w="667" w:type="dxa"/>
            <w:gridSpan w:val="2"/>
            <w:shd w:val="clear" w:color="auto" w:fill="auto"/>
          </w:tcPr>
          <w:p w14:paraId="2AE2A545"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3EB0B47" w14:textId="77777777" w:rsidR="005911F8" w:rsidRPr="00EF5447" w:rsidRDefault="005911F8" w:rsidP="005F43F1">
            <w:pPr>
              <w:pStyle w:val="TAC"/>
            </w:pPr>
            <w:r w:rsidRPr="00EF5447">
              <w:rPr>
                <w:rFonts w:cs="Arial"/>
              </w:rPr>
              <w:t>N/A</w:t>
            </w:r>
          </w:p>
        </w:tc>
      </w:tr>
      <w:tr w:rsidR="005911F8" w:rsidRPr="00EF5447" w14:paraId="7F80180F" w14:textId="77777777" w:rsidTr="00DD70BE">
        <w:trPr>
          <w:trHeight w:val="54"/>
          <w:jc w:val="center"/>
        </w:trPr>
        <w:tc>
          <w:tcPr>
            <w:tcW w:w="2258" w:type="dxa"/>
            <w:tcBorders>
              <w:top w:val="nil"/>
              <w:bottom w:val="nil"/>
            </w:tcBorders>
            <w:shd w:val="clear" w:color="auto" w:fill="auto"/>
          </w:tcPr>
          <w:p w14:paraId="0E81890E" w14:textId="77777777" w:rsidR="005911F8" w:rsidRPr="00EF5447" w:rsidRDefault="005911F8" w:rsidP="005F43F1">
            <w:pPr>
              <w:pStyle w:val="TAC"/>
              <w:rPr>
                <w:rFonts w:eastAsia="ＭＳ 明朝"/>
              </w:rPr>
            </w:pPr>
          </w:p>
        </w:tc>
        <w:tc>
          <w:tcPr>
            <w:tcW w:w="867" w:type="dxa"/>
            <w:shd w:val="clear" w:color="auto" w:fill="auto"/>
          </w:tcPr>
          <w:p w14:paraId="1A7387F9"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5D342389" w14:textId="77777777" w:rsidR="005911F8" w:rsidRPr="00EF5447" w:rsidRDefault="005911F8" w:rsidP="005F43F1">
            <w:pPr>
              <w:pStyle w:val="TAC"/>
            </w:pPr>
            <w:r w:rsidRPr="003C4CEC">
              <w:rPr>
                <w:rFonts w:eastAsia="Malgun Gothic" w:cs="Arial"/>
                <w:szCs w:val="18"/>
                <w:lang w:eastAsia="ko-KR"/>
              </w:rPr>
              <w:t>4815</w:t>
            </w:r>
          </w:p>
        </w:tc>
        <w:tc>
          <w:tcPr>
            <w:tcW w:w="817" w:type="dxa"/>
            <w:gridSpan w:val="2"/>
            <w:shd w:val="clear" w:color="auto" w:fill="auto"/>
            <w:noWrap/>
          </w:tcPr>
          <w:p w14:paraId="344434EF" w14:textId="77777777" w:rsidR="005911F8" w:rsidRPr="00EF5447" w:rsidRDefault="005911F8" w:rsidP="005F43F1">
            <w:pPr>
              <w:pStyle w:val="TAC"/>
            </w:pPr>
            <w:r w:rsidRPr="003C4CEC">
              <w:rPr>
                <w:rFonts w:eastAsia="Malgun Gothic" w:cs="Arial"/>
                <w:szCs w:val="18"/>
                <w:lang w:eastAsia="ko-KR"/>
              </w:rPr>
              <w:t>40</w:t>
            </w:r>
          </w:p>
        </w:tc>
        <w:tc>
          <w:tcPr>
            <w:tcW w:w="2554" w:type="dxa"/>
            <w:gridSpan w:val="2"/>
            <w:shd w:val="clear" w:color="auto" w:fill="auto"/>
            <w:noWrap/>
          </w:tcPr>
          <w:p w14:paraId="37AF7976" w14:textId="77777777" w:rsidR="005911F8" w:rsidRPr="00EF5447" w:rsidRDefault="005911F8" w:rsidP="005F43F1">
            <w:pPr>
              <w:pStyle w:val="TAC"/>
            </w:pPr>
            <w:r w:rsidRPr="003C4CEC">
              <w:rPr>
                <w:rFonts w:eastAsia="Malgun Gothic" w:cs="Arial"/>
                <w:szCs w:val="18"/>
                <w:lang w:eastAsia="ko-KR"/>
              </w:rPr>
              <w:t>216</w:t>
            </w:r>
          </w:p>
        </w:tc>
        <w:tc>
          <w:tcPr>
            <w:tcW w:w="1323" w:type="dxa"/>
            <w:gridSpan w:val="2"/>
            <w:shd w:val="clear" w:color="auto" w:fill="auto"/>
            <w:noWrap/>
          </w:tcPr>
          <w:p w14:paraId="61D36607" w14:textId="77777777" w:rsidR="005911F8" w:rsidRPr="00EF5447" w:rsidRDefault="005911F8" w:rsidP="005F43F1">
            <w:pPr>
              <w:pStyle w:val="TAC"/>
            </w:pPr>
            <w:r w:rsidRPr="00EF5447">
              <w:rPr>
                <w:rFonts w:eastAsia="Malgun Gothic" w:cs="Arial"/>
                <w:szCs w:val="18"/>
                <w:lang w:eastAsia="ko-KR"/>
              </w:rPr>
              <w:t>4815</w:t>
            </w:r>
          </w:p>
        </w:tc>
        <w:tc>
          <w:tcPr>
            <w:tcW w:w="667" w:type="dxa"/>
            <w:gridSpan w:val="2"/>
            <w:shd w:val="clear" w:color="auto" w:fill="auto"/>
          </w:tcPr>
          <w:p w14:paraId="05FE034C"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CD12B89" w14:textId="77777777" w:rsidR="005911F8" w:rsidRPr="00EF5447" w:rsidRDefault="005911F8" w:rsidP="005F43F1">
            <w:pPr>
              <w:pStyle w:val="TAC"/>
            </w:pPr>
            <w:r w:rsidRPr="00EF5447">
              <w:rPr>
                <w:rFonts w:cs="Arial"/>
              </w:rPr>
              <w:t>N/A</w:t>
            </w:r>
          </w:p>
        </w:tc>
      </w:tr>
      <w:tr w:rsidR="005911F8" w:rsidRPr="00EF5447" w14:paraId="4590AEBB" w14:textId="77777777" w:rsidTr="00DD70BE">
        <w:trPr>
          <w:trHeight w:val="54"/>
          <w:jc w:val="center"/>
        </w:trPr>
        <w:tc>
          <w:tcPr>
            <w:tcW w:w="2258" w:type="dxa"/>
            <w:tcBorders>
              <w:top w:val="nil"/>
              <w:bottom w:val="single" w:sz="4" w:space="0" w:color="auto"/>
            </w:tcBorders>
            <w:shd w:val="clear" w:color="auto" w:fill="auto"/>
          </w:tcPr>
          <w:p w14:paraId="7027E9DD" w14:textId="77777777" w:rsidR="005911F8" w:rsidRPr="00EF5447" w:rsidRDefault="005911F8" w:rsidP="005F43F1">
            <w:pPr>
              <w:pStyle w:val="TAC"/>
              <w:rPr>
                <w:rFonts w:eastAsia="ＭＳ 明朝"/>
              </w:rPr>
            </w:pPr>
          </w:p>
        </w:tc>
        <w:tc>
          <w:tcPr>
            <w:tcW w:w="867" w:type="dxa"/>
            <w:shd w:val="clear" w:color="auto" w:fill="auto"/>
          </w:tcPr>
          <w:p w14:paraId="4643AB36" w14:textId="77777777" w:rsidR="005911F8" w:rsidRPr="00EF5447" w:rsidRDefault="005911F8" w:rsidP="005F43F1">
            <w:pPr>
              <w:pStyle w:val="TAC"/>
            </w:pPr>
            <w:r w:rsidRPr="00EF5447">
              <w:rPr>
                <w:rFonts w:cs="Arial"/>
              </w:rPr>
              <w:t>8</w:t>
            </w:r>
          </w:p>
        </w:tc>
        <w:tc>
          <w:tcPr>
            <w:tcW w:w="1379" w:type="dxa"/>
            <w:gridSpan w:val="2"/>
            <w:shd w:val="clear" w:color="auto" w:fill="auto"/>
            <w:noWrap/>
          </w:tcPr>
          <w:p w14:paraId="2D0C0E0F" w14:textId="77777777" w:rsidR="005911F8" w:rsidRPr="00EF5447" w:rsidRDefault="005911F8" w:rsidP="005F43F1">
            <w:pPr>
              <w:pStyle w:val="TAC"/>
            </w:pPr>
            <w:r>
              <w:rPr>
                <w:rFonts w:eastAsia="Malgun Gothic" w:cs="Arial"/>
                <w:szCs w:val="18"/>
                <w:lang w:eastAsia="ko-KR"/>
              </w:rPr>
              <w:t>N/A</w:t>
            </w:r>
          </w:p>
        </w:tc>
        <w:tc>
          <w:tcPr>
            <w:tcW w:w="817" w:type="dxa"/>
            <w:gridSpan w:val="2"/>
            <w:shd w:val="clear" w:color="auto" w:fill="auto"/>
            <w:noWrap/>
          </w:tcPr>
          <w:p w14:paraId="42842E50"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63F19D3C" w14:textId="77777777" w:rsidR="005911F8" w:rsidRPr="00EF5447" w:rsidRDefault="005911F8" w:rsidP="005F43F1">
            <w:pPr>
              <w:pStyle w:val="TAC"/>
            </w:pPr>
            <w:r>
              <w:rPr>
                <w:rFonts w:eastAsia="Malgun Gothic" w:cs="Arial"/>
                <w:szCs w:val="18"/>
                <w:lang w:eastAsia="ko-KR"/>
              </w:rPr>
              <w:t>N/A</w:t>
            </w:r>
          </w:p>
        </w:tc>
        <w:tc>
          <w:tcPr>
            <w:tcW w:w="1323" w:type="dxa"/>
            <w:gridSpan w:val="2"/>
            <w:shd w:val="clear" w:color="auto" w:fill="auto"/>
            <w:noWrap/>
          </w:tcPr>
          <w:p w14:paraId="4729EF66" w14:textId="77777777" w:rsidR="005911F8" w:rsidRPr="00EF5447" w:rsidRDefault="005911F8" w:rsidP="005F43F1">
            <w:pPr>
              <w:pStyle w:val="TAC"/>
            </w:pPr>
            <w:r w:rsidRPr="00EF5447">
              <w:rPr>
                <w:rFonts w:eastAsia="Malgun Gothic" w:cs="Arial"/>
                <w:szCs w:val="18"/>
                <w:lang w:eastAsia="ko-KR"/>
              </w:rPr>
              <w:t>945</w:t>
            </w:r>
          </w:p>
        </w:tc>
        <w:tc>
          <w:tcPr>
            <w:tcW w:w="667" w:type="dxa"/>
            <w:gridSpan w:val="2"/>
            <w:shd w:val="clear" w:color="auto" w:fill="auto"/>
          </w:tcPr>
          <w:p w14:paraId="2ED1E569" w14:textId="77777777" w:rsidR="005911F8" w:rsidRPr="00EF5447" w:rsidRDefault="005911F8" w:rsidP="005F43F1">
            <w:pPr>
              <w:pStyle w:val="TAC"/>
            </w:pPr>
            <w:r w:rsidRPr="00EF5447">
              <w:rPr>
                <w:rFonts w:cs="Arial"/>
              </w:rPr>
              <w:t>15.8</w:t>
            </w:r>
          </w:p>
        </w:tc>
        <w:tc>
          <w:tcPr>
            <w:tcW w:w="1248" w:type="dxa"/>
            <w:gridSpan w:val="3"/>
            <w:shd w:val="clear" w:color="auto" w:fill="auto"/>
          </w:tcPr>
          <w:p w14:paraId="455AC051" w14:textId="77777777" w:rsidR="005911F8" w:rsidRPr="00EF5447" w:rsidRDefault="005911F8" w:rsidP="005F43F1">
            <w:pPr>
              <w:pStyle w:val="TAC"/>
            </w:pPr>
            <w:r w:rsidRPr="00EF5447">
              <w:rPr>
                <w:rFonts w:cs="Arial"/>
              </w:rPr>
              <w:t>IMD3</w:t>
            </w:r>
          </w:p>
        </w:tc>
      </w:tr>
      <w:tr w:rsidR="005911F8" w:rsidRPr="00EF5447" w14:paraId="29270205" w14:textId="77777777" w:rsidTr="00DD70BE">
        <w:trPr>
          <w:trHeight w:val="54"/>
          <w:jc w:val="center"/>
        </w:trPr>
        <w:tc>
          <w:tcPr>
            <w:tcW w:w="2258" w:type="dxa"/>
            <w:tcBorders>
              <w:bottom w:val="nil"/>
            </w:tcBorders>
            <w:shd w:val="clear" w:color="auto" w:fill="auto"/>
          </w:tcPr>
          <w:p w14:paraId="5A8C0476" w14:textId="77777777" w:rsidR="005911F8" w:rsidRPr="00EF5447" w:rsidRDefault="005911F8" w:rsidP="005F43F1">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8941C7A" w14:textId="77777777" w:rsidR="005911F8" w:rsidRPr="00EF5447" w:rsidRDefault="005911F8" w:rsidP="005F43F1">
            <w:pPr>
              <w:pStyle w:val="TAC"/>
            </w:pPr>
            <w:r w:rsidRPr="00EF5447">
              <w:rPr>
                <w:rFonts w:cs="Arial"/>
              </w:rPr>
              <w:t>8</w:t>
            </w:r>
          </w:p>
        </w:tc>
        <w:tc>
          <w:tcPr>
            <w:tcW w:w="1379" w:type="dxa"/>
            <w:gridSpan w:val="2"/>
            <w:shd w:val="clear" w:color="auto" w:fill="auto"/>
            <w:noWrap/>
          </w:tcPr>
          <w:p w14:paraId="75154697" w14:textId="77777777" w:rsidR="005911F8" w:rsidRPr="00EF5447" w:rsidRDefault="005911F8" w:rsidP="005F43F1">
            <w:pPr>
              <w:pStyle w:val="TAC"/>
            </w:pPr>
            <w:r w:rsidRPr="003C4CEC">
              <w:rPr>
                <w:rFonts w:eastAsia="Malgun Gothic" w:cs="Arial"/>
                <w:szCs w:val="18"/>
                <w:lang w:eastAsia="ko-KR"/>
              </w:rPr>
              <w:t>900</w:t>
            </w:r>
          </w:p>
        </w:tc>
        <w:tc>
          <w:tcPr>
            <w:tcW w:w="817" w:type="dxa"/>
            <w:gridSpan w:val="2"/>
            <w:shd w:val="clear" w:color="auto" w:fill="auto"/>
            <w:noWrap/>
          </w:tcPr>
          <w:p w14:paraId="4C41F9A1"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1A126930" w14:textId="77777777" w:rsidR="005911F8" w:rsidRPr="00EF5447" w:rsidRDefault="005911F8" w:rsidP="005F43F1">
            <w:pPr>
              <w:pStyle w:val="TAC"/>
            </w:pPr>
            <w:r w:rsidRPr="003C4CEC">
              <w:rPr>
                <w:rFonts w:eastAsia="Malgun Gothic" w:cs="Arial"/>
                <w:szCs w:val="18"/>
                <w:lang w:eastAsia="ko-KR"/>
              </w:rPr>
              <w:t>25</w:t>
            </w:r>
          </w:p>
        </w:tc>
        <w:tc>
          <w:tcPr>
            <w:tcW w:w="1323" w:type="dxa"/>
            <w:gridSpan w:val="2"/>
            <w:shd w:val="clear" w:color="auto" w:fill="auto"/>
            <w:noWrap/>
          </w:tcPr>
          <w:p w14:paraId="4F5A05CB" w14:textId="77777777" w:rsidR="005911F8" w:rsidRPr="00EF5447" w:rsidRDefault="005911F8" w:rsidP="005F43F1">
            <w:pPr>
              <w:pStyle w:val="TAC"/>
            </w:pPr>
            <w:r w:rsidRPr="00EF5447">
              <w:rPr>
                <w:rFonts w:eastAsia="Malgun Gothic" w:cs="Arial"/>
                <w:szCs w:val="18"/>
                <w:lang w:eastAsia="ko-KR"/>
              </w:rPr>
              <w:t>945</w:t>
            </w:r>
          </w:p>
        </w:tc>
        <w:tc>
          <w:tcPr>
            <w:tcW w:w="667" w:type="dxa"/>
            <w:gridSpan w:val="2"/>
            <w:shd w:val="clear" w:color="auto" w:fill="auto"/>
          </w:tcPr>
          <w:p w14:paraId="4B9D0ECB" w14:textId="77777777" w:rsidR="005911F8" w:rsidRPr="00EF5447" w:rsidRDefault="005911F8" w:rsidP="005F43F1">
            <w:pPr>
              <w:pStyle w:val="TAC"/>
            </w:pPr>
            <w:r w:rsidRPr="00EF5447">
              <w:rPr>
                <w:rFonts w:cs="Arial"/>
              </w:rPr>
              <w:t>N/A</w:t>
            </w:r>
          </w:p>
        </w:tc>
        <w:tc>
          <w:tcPr>
            <w:tcW w:w="1248" w:type="dxa"/>
            <w:gridSpan w:val="3"/>
            <w:shd w:val="clear" w:color="auto" w:fill="auto"/>
          </w:tcPr>
          <w:p w14:paraId="634D579D" w14:textId="77777777" w:rsidR="005911F8" w:rsidRPr="00EF5447" w:rsidRDefault="005911F8" w:rsidP="005F43F1">
            <w:pPr>
              <w:pStyle w:val="TAC"/>
            </w:pPr>
            <w:r w:rsidRPr="00EF5447">
              <w:rPr>
                <w:rFonts w:cs="Arial"/>
              </w:rPr>
              <w:t>N/A</w:t>
            </w:r>
          </w:p>
        </w:tc>
      </w:tr>
      <w:tr w:rsidR="005911F8" w:rsidRPr="00EF5447" w14:paraId="02BBD00A" w14:textId="77777777" w:rsidTr="00DD70BE">
        <w:trPr>
          <w:trHeight w:val="54"/>
          <w:jc w:val="center"/>
        </w:trPr>
        <w:tc>
          <w:tcPr>
            <w:tcW w:w="2258" w:type="dxa"/>
            <w:tcBorders>
              <w:top w:val="nil"/>
              <w:bottom w:val="nil"/>
            </w:tcBorders>
            <w:shd w:val="clear" w:color="auto" w:fill="auto"/>
          </w:tcPr>
          <w:p w14:paraId="58854771" w14:textId="77777777" w:rsidR="005911F8" w:rsidRPr="00EF5447" w:rsidRDefault="005911F8" w:rsidP="005F43F1">
            <w:pPr>
              <w:pStyle w:val="TAC"/>
              <w:rPr>
                <w:rFonts w:eastAsia="ＭＳ 明朝"/>
              </w:rPr>
            </w:pPr>
          </w:p>
        </w:tc>
        <w:tc>
          <w:tcPr>
            <w:tcW w:w="867" w:type="dxa"/>
            <w:shd w:val="clear" w:color="auto" w:fill="auto"/>
          </w:tcPr>
          <w:p w14:paraId="0C129AC9"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40C8D79A" w14:textId="77777777" w:rsidR="005911F8" w:rsidRPr="00EF5447" w:rsidRDefault="005911F8" w:rsidP="005F43F1">
            <w:pPr>
              <w:pStyle w:val="TAC"/>
            </w:pPr>
            <w:r w:rsidRPr="003C4CEC">
              <w:rPr>
                <w:rFonts w:eastAsia="Malgun Gothic" w:cs="Arial"/>
                <w:szCs w:val="18"/>
                <w:lang w:eastAsia="ko-KR"/>
              </w:rPr>
              <w:t>4845</w:t>
            </w:r>
          </w:p>
        </w:tc>
        <w:tc>
          <w:tcPr>
            <w:tcW w:w="817" w:type="dxa"/>
            <w:gridSpan w:val="2"/>
            <w:shd w:val="clear" w:color="auto" w:fill="auto"/>
            <w:noWrap/>
          </w:tcPr>
          <w:p w14:paraId="74040CD4" w14:textId="77777777" w:rsidR="005911F8" w:rsidRPr="00EF5447" w:rsidRDefault="005911F8" w:rsidP="005F43F1">
            <w:pPr>
              <w:pStyle w:val="TAC"/>
            </w:pPr>
            <w:r w:rsidRPr="003C4CEC">
              <w:rPr>
                <w:rFonts w:eastAsia="Malgun Gothic" w:cs="Arial"/>
                <w:szCs w:val="18"/>
                <w:lang w:eastAsia="ko-KR"/>
              </w:rPr>
              <w:t>40</w:t>
            </w:r>
          </w:p>
        </w:tc>
        <w:tc>
          <w:tcPr>
            <w:tcW w:w="2554" w:type="dxa"/>
            <w:gridSpan w:val="2"/>
            <w:shd w:val="clear" w:color="auto" w:fill="auto"/>
            <w:noWrap/>
          </w:tcPr>
          <w:p w14:paraId="5A6D11B5" w14:textId="77777777" w:rsidR="005911F8" w:rsidRPr="00EF5447" w:rsidRDefault="005911F8" w:rsidP="005F43F1">
            <w:pPr>
              <w:pStyle w:val="TAC"/>
            </w:pPr>
            <w:r w:rsidRPr="003C4CEC">
              <w:rPr>
                <w:rFonts w:eastAsia="Malgun Gothic" w:cs="Arial"/>
                <w:szCs w:val="18"/>
                <w:lang w:eastAsia="ko-KR"/>
              </w:rPr>
              <w:t>216</w:t>
            </w:r>
          </w:p>
        </w:tc>
        <w:tc>
          <w:tcPr>
            <w:tcW w:w="1323" w:type="dxa"/>
            <w:gridSpan w:val="2"/>
            <w:shd w:val="clear" w:color="auto" w:fill="auto"/>
            <w:noWrap/>
          </w:tcPr>
          <w:p w14:paraId="254D2DCA" w14:textId="77777777" w:rsidR="005911F8" w:rsidRPr="00EF5447" w:rsidRDefault="005911F8" w:rsidP="005F43F1">
            <w:pPr>
              <w:pStyle w:val="TAC"/>
            </w:pPr>
            <w:r w:rsidRPr="00EF5447">
              <w:rPr>
                <w:rFonts w:eastAsia="Malgun Gothic" w:cs="Arial"/>
                <w:szCs w:val="18"/>
                <w:lang w:eastAsia="ko-KR"/>
              </w:rPr>
              <w:t>4845</w:t>
            </w:r>
          </w:p>
        </w:tc>
        <w:tc>
          <w:tcPr>
            <w:tcW w:w="667" w:type="dxa"/>
            <w:gridSpan w:val="2"/>
            <w:shd w:val="clear" w:color="auto" w:fill="auto"/>
          </w:tcPr>
          <w:p w14:paraId="1CE25A7A"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2B5C7B9" w14:textId="77777777" w:rsidR="005911F8" w:rsidRPr="00EF5447" w:rsidRDefault="005911F8" w:rsidP="005F43F1">
            <w:pPr>
              <w:pStyle w:val="TAC"/>
            </w:pPr>
            <w:r w:rsidRPr="00EF5447">
              <w:rPr>
                <w:rFonts w:cs="Arial"/>
              </w:rPr>
              <w:t>N/A</w:t>
            </w:r>
          </w:p>
        </w:tc>
      </w:tr>
      <w:tr w:rsidR="005911F8" w:rsidRPr="00EF5447" w14:paraId="329DB335" w14:textId="77777777" w:rsidTr="00DD70BE">
        <w:trPr>
          <w:trHeight w:val="54"/>
          <w:jc w:val="center"/>
        </w:trPr>
        <w:tc>
          <w:tcPr>
            <w:tcW w:w="2258" w:type="dxa"/>
            <w:tcBorders>
              <w:top w:val="nil"/>
              <w:bottom w:val="single" w:sz="4" w:space="0" w:color="auto"/>
            </w:tcBorders>
            <w:shd w:val="clear" w:color="auto" w:fill="auto"/>
          </w:tcPr>
          <w:p w14:paraId="7A28BC36" w14:textId="77777777" w:rsidR="005911F8" w:rsidRPr="00EF5447" w:rsidRDefault="005911F8" w:rsidP="005F43F1">
            <w:pPr>
              <w:pStyle w:val="TAC"/>
              <w:rPr>
                <w:rFonts w:eastAsia="ＭＳ 明朝"/>
              </w:rPr>
            </w:pPr>
          </w:p>
        </w:tc>
        <w:tc>
          <w:tcPr>
            <w:tcW w:w="867" w:type="dxa"/>
            <w:shd w:val="clear" w:color="auto" w:fill="auto"/>
          </w:tcPr>
          <w:p w14:paraId="07C966BF"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547772FF" w14:textId="77777777" w:rsidR="005911F8" w:rsidRPr="00EF5447" w:rsidRDefault="005911F8" w:rsidP="005F43F1">
            <w:pPr>
              <w:pStyle w:val="TAC"/>
            </w:pPr>
            <w:r>
              <w:rPr>
                <w:rFonts w:eastAsia="Malgun Gothic" w:cs="Arial"/>
                <w:szCs w:val="18"/>
                <w:lang w:eastAsia="ko-KR"/>
              </w:rPr>
              <w:t>N/A</w:t>
            </w:r>
          </w:p>
        </w:tc>
        <w:tc>
          <w:tcPr>
            <w:tcW w:w="817" w:type="dxa"/>
            <w:gridSpan w:val="2"/>
            <w:shd w:val="clear" w:color="auto" w:fill="auto"/>
            <w:noWrap/>
          </w:tcPr>
          <w:p w14:paraId="058370AA"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1E85DCF0" w14:textId="77777777" w:rsidR="005911F8" w:rsidRPr="00EF5447" w:rsidRDefault="005911F8" w:rsidP="005F43F1">
            <w:pPr>
              <w:pStyle w:val="TAC"/>
            </w:pPr>
            <w:r>
              <w:rPr>
                <w:rFonts w:eastAsia="Malgun Gothic" w:cs="Arial"/>
                <w:szCs w:val="18"/>
                <w:lang w:eastAsia="ko-KR"/>
              </w:rPr>
              <w:t>N/A</w:t>
            </w:r>
          </w:p>
        </w:tc>
        <w:tc>
          <w:tcPr>
            <w:tcW w:w="1323" w:type="dxa"/>
            <w:gridSpan w:val="2"/>
            <w:shd w:val="clear" w:color="auto" w:fill="auto"/>
            <w:noWrap/>
          </w:tcPr>
          <w:p w14:paraId="107998FD" w14:textId="77777777" w:rsidR="005911F8" w:rsidRPr="00EF5447" w:rsidRDefault="005911F8" w:rsidP="005F43F1">
            <w:pPr>
              <w:pStyle w:val="TAC"/>
            </w:pPr>
            <w:r w:rsidRPr="00EF5447">
              <w:rPr>
                <w:rFonts w:eastAsia="Malgun Gothic" w:cs="Arial"/>
                <w:szCs w:val="18"/>
                <w:lang w:eastAsia="ko-KR"/>
              </w:rPr>
              <w:t>2145</w:t>
            </w:r>
          </w:p>
        </w:tc>
        <w:tc>
          <w:tcPr>
            <w:tcW w:w="667" w:type="dxa"/>
            <w:gridSpan w:val="2"/>
            <w:shd w:val="clear" w:color="auto" w:fill="auto"/>
          </w:tcPr>
          <w:p w14:paraId="23EEE56C" w14:textId="77777777" w:rsidR="005911F8" w:rsidRPr="00EF5447" w:rsidRDefault="005911F8" w:rsidP="005F43F1">
            <w:pPr>
              <w:pStyle w:val="TAC"/>
            </w:pPr>
            <w:r w:rsidRPr="00EF5447">
              <w:rPr>
                <w:rFonts w:cs="Arial"/>
              </w:rPr>
              <w:t>8.2</w:t>
            </w:r>
          </w:p>
        </w:tc>
        <w:tc>
          <w:tcPr>
            <w:tcW w:w="1248" w:type="dxa"/>
            <w:gridSpan w:val="3"/>
            <w:shd w:val="clear" w:color="auto" w:fill="auto"/>
          </w:tcPr>
          <w:p w14:paraId="1EE42CF7" w14:textId="77777777" w:rsidR="005911F8" w:rsidRPr="00EF5447" w:rsidRDefault="005911F8" w:rsidP="005F43F1">
            <w:pPr>
              <w:pStyle w:val="TAC"/>
            </w:pPr>
            <w:r w:rsidRPr="00EF5447">
              <w:rPr>
                <w:rFonts w:cs="Arial"/>
              </w:rPr>
              <w:t>IMD4</w:t>
            </w:r>
          </w:p>
        </w:tc>
      </w:tr>
      <w:tr w:rsidR="005911F8" w:rsidRPr="00EF5447" w14:paraId="6F8D4D8D" w14:textId="77777777" w:rsidTr="00DD70BE">
        <w:trPr>
          <w:trHeight w:val="54"/>
          <w:jc w:val="center"/>
        </w:trPr>
        <w:tc>
          <w:tcPr>
            <w:tcW w:w="2258" w:type="dxa"/>
            <w:tcBorders>
              <w:top w:val="single" w:sz="4" w:space="0" w:color="auto"/>
              <w:bottom w:val="nil"/>
            </w:tcBorders>
            <w:shd w:val="clear" w:color="auto" w:fill="auto"/>
          </w:tcPr>
          <w:p w14:paraId="66F0C9EC" w14:textId="77777777" w:rsidR="005911F8" w:rsidRPr="00EF5447" w:rsidRDefault="005911F8" w:rsidP="005F43F1">
            <w:pPr>
              <w:pStyle w:val="TAC"/>
              <w:rPr>
                <w:rFonts w:eastAsia="ＭＳ 明朝"/>
              </w:rPr>
            </w:pPr>
            <w:r w:rsidRPr="00EF5447">
              <w:t>DC_1A_n8</w:t>
            </w:r>
            <w:r w:rsidRPr="00EF5447">
              <w:rPr>
                <w:rFonts w:eastAsia="Malgun Gothic"/>
              </w:rPr>
              <w:t>A-n</w:t>
            </w:r>
            <w:r w:rsidRPr="00EF5447">
              <w:t>40A</w:t>
            </w:r>
          </w:p>
        </w:tc>
        <w:tc>
          <w:tcPr>
            <w:tcW w:w="867" w:type="dxa"/>
            <w:shd w:val="clear" w:color="auto" w:fill="auto"/>
          </w:tcPr>
          <w:p w14:paraId="3E7F627D" w14:textId="77777777" w:rsidR="005911F8" w:rsidRPr="00EF5447" w:rsidRDefault="005911F8" w:rsidP="005F43F1">
            <w:pPr>
              <w:pStyle w:val="TAC"/>
              <w:rPr>
                <w:rFonts w:cs="Arial"/>
              </w:rPr>
            </w:pPr>
            <w:r w:rsidRPr="00EF5447">
              <w:t>1</w:t>
            </w:r>
          </w:p>
        </w:tc>
        <w:tc>
          <w:tcPr>
            <w:tcW w:w="1379" w:type="dxa"/>
            <w:gridSpan w:val="2"/>
            <w:shd w:val="clear" w:color="auto" w:fill="auto"/>
            <w:noWrap/>
          </w:tcPr>
          <w:p w14:paraId="37F223A3" w14:textId="77777777" w:rsidR="005911F8" w:rsidRPr="00EF5447" w:rsidRDefault="005911F8" w:rsidP="005F43F1">
            <w:pPr>
              <w:pStyle w:val="TAC"/>
              <w:rPr>
                <w:rFonts w:eastAsia="Malgun Gothic" w:cs="Arial"/>
                <w:szCs w:val="18"/>
                <w:lang w:eastAsia="ko-KR"/>
              </w:rPr>
            </w:pPr>
            <w:r w:rsidRPr="003C4CEC">
              <w:t>1930</w:t>
            </w:r>
          </w:p>
        </w:tc>
        <w:tc>
          <w:tcPr>
            <w:tcW w:w="817" w:type="dxa"/>
            <w:gridSpan w:val="2"/>
            <w:shd w:val="clear" w:color="auto" w:fill="auto"/>
            <w:noWrap/>
          </w:tcPr>
          <w:p w14:paraId="5F4DEFF7"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4BFBC912" w14:textId="77777777" w:rsidR="005911F8" w:rsidRPr="00EF5447" w:rsidRDefault="005911F8" w:rsidP="005F43F1">
            <w:pPr>
              <w:pStyle w:val="TAC"/>
              <w:rPr>
                <w:rFonts w:eastAsia="Malgun Gothic" w:cs="Arial"/>
                <w:szCs w:val="18"/>
                <w:lang w:eastAsia="ko-KR"/>
              </w:rPr>
            </w:pPr>
            <w:r w:rsidRPr="003C4CEC">
              <w:t>25</w:t>
            </w:r>
          </w:p>
        </w:tc>
        <w:tc>
          <w:tcPr>
            <w:tcW w:w="1323" w:type="dxa"/>
            <w:gridSpan w:val="2"/>
            <w:shd w:val="clear" w:color="auto" w:fill="auto"/>
            <w:noWrap/>
          </w:tcPr>
          <w:p w14:paraId="155D986D" w14:textId="77777777" w:rsidR="005911F8" w:rsidRPr="00EF5447" w:rsidRDefault="005911F8" w:rsidP="005F43F1">
            <w:pPr>
              <w:pStyle w:val="TAC"/>
              <w:rPr>
                <w:rFonts w:eastAsia="Malgun Gothic" w:cs="Arial"/>
                <w:szCs w:val="18"/>
                <w:lang w:eastAsia="ko-KR"/>
              </w:rPr>
            </w:pPr>
            <w:r w:rsidRPr="00EF5447">
              <w:t>2120</w:t>
            </w:r>
          </w:p>
        </w:tc>
        <w:tc>
          <w:tcPr>
            <w:tcW w:w="667" w:type="dxa"/>
            <w:gridSpan w:val="2"/>
            <w:shd w:val="clear" w:color="auto" w:fill="auto"/>
          </w:tcPr>
          <w:p w14:paraId="42AD3BC1" w14:textId="77777777" w:rsidR="005911F8" w:rsidRPr="00EF5447" w:rsidRDefault="005911F8" w:rsidP="005F43F1">
            <w:pPr>
              <w:pStyle w:val="TAC"/>
              <w:rPr>
                <w:rFonts w:cs="Arial"/>
              </w:rPr>
            </w:pPr>
            <w:r w:rsidRPr="00EF5447">
              <w:t>N/A</w:t>
            </w:r>
          </w:p>
        </w:tc>
        <w:tc>
          <w:tcPr>
            <w:tcW w:w="1248" w:type="dxa"/>
            <w:gridSpan w:val="3"/>
            <w:shd w:val="clear" w:color="auto" w:fill="auto"/>
          </w:tcPr>
          <w:p w14:paraId="0ADA30C3" w14:textId="77777777" w:rsidR="005911F8" w:rsidRPr="00EF5447" w:rsidRDefault="005911F8" w:rsidP="005F43F1">
            <w:pPr>
              <w:pStyle w:val="TAC"/>
              <w:rPr>
                <w:rFonts w:cs="Arial"/>
              </w:rPr>
            </w:pPr>
            <w:r w:rsidRPr="00EF5447">
              <w:rPr>
                <w:szCs w:val="24"/>
              </w:rPr>
              <w:t>N/A</w:t>
            </w:r>
          </w:p>
        </w:tc>
      </w:tr>
      <w:tr w:rsidR="005911F8" w:rsidRPr="00EF5447" w14:paraId="051AD37F" w14:textId="77777777" w:rsidTr="00DD70BE">
        <w:trPr>
          <w:trHeight w:val="54"/>
          <w:jc w:val="center"/>
        </w:trPr>
        <w:tc>
          <w:tcPr>
            <w:tcW w:w="2258" w:type="dxa"/>
            <w:tcBorders>
              <w:top w:val="nil"/>
              <w:bottom w:val="nil"/>
            </w:tcBorders>
            <w:shd w:val="clear" w:color="auto" w:fill="auto"/>
          </w:tcPr>
          <w:p w14:paraId="1AE51A94" w14:textId="77777777" w:rsidR="005911F8" w:rsidRPr="00EF5447" w:rsidRDefault="005911F8" w:rsidP="005F43F1">
            <w:pPr>
              <w:pStyle w:val="TAC"/>
              <w:rPr>
                <w:rFonts w:eastAsia="ＭＳ 明朝"/>
              </w:rPr>
            </w:pPr>
          </w:p>
        </w:tc>
        <w:tc>
          <w:tcPr>
            <w:tcW w:w="867" w:type="dxa"/>
            <w:shd w:val="clear" w:color="auto" w:fill="auto"/>
          </w:tcPr>
          <w:p w14:paraId="62395916" w14:textId="77777777" w:rsidR="005911F8" w:rsidRPr="00EF5447" w:rsidRDefault="005911F8" w:rsidP="005F43F1">
            <w:pPr>
              <w:pStyle w:val="TAC"/>
              <w:rPr>
                <w:rFonts w:cs="Arial"/>
              </w:rPr>
            </w:pPr>
            <w:r w:rsidRPr="00EF5447">
              <w:t>n8</w:t>
            </w:r>
          </w:p>
        </w:tc>
        <w:tc>
          <w:tcPr>
            <w:tcW w:w="1379" w:type="dxa"/>
            <w:gridSpan w:val="2"/>
            <w:shd w:val="clear" w:color="auto" w:fill="auto"/>
            <w:noWrap/>
          </w:tcPr>
          <w:p w14:paraId="4D1B791B" w14:textId="77777777" w:rsidR="005911F8" w:rsidRPr="00EF5447" w:rsidRDefault="005911F8" w:rsidP="005F43F1">
            <w:pPr>
              <w:pStyle w:val="TAC"/>
              <w:rPr>
                <w:rFonts w:eastAsia="Malgun Gothic" w:cs="Arial"/>
                <w:szCs w:val="18"/>
                <w:lang w:eastAsia="ko-KR"/>
              </w:rPr>
            </w:pPr>
            <w:r>
              <w:t>N/A</w:t>
            </w:r>
          </w:p>
        </w:tc>
        <w:tc>
          <w:tcPr>
            <w:tcW w:w="817" w:type="dxa"/>
            <w:gridSpan w:val="2"/>
            <w:shd w:val="clear" w:color="auto" w:fill="auto"/>
            <w:noWrap/>
          </w:tcPr>
          <w:p w14:paraId="3201F207"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0FAEBBA1" w14:textId="77777777" w:rsidR="005911F8" w:rsidRPr="00EF5447" w:rsidRDefault="005911F8" w:rsidP="005F43F1">
            <w:pPr>
              <w:pStyle w:val="TAC"/>
              <w:rPr>
                <w:rFonts w:eastAsia="Malgun Gothic" w:cs="Arial"/>
                <w:szCs w:val="18"/>
                <w:lang w:eastAsia="ko-KR"/>
              </w:rPr>
            </w:pPr>
            <w:r>
              <w:t>N/A</w:t>
            </w:r>
          </w:p>
        </w:tc>
        <w:tc>
          <w:tcPr>
            <w:tcW w:w="1323" w:type="dxa"/>
            <w:gridSpan w:val="2"/>
            <w:shd w:val="clear" w:color="auto" w:fill="auto"/>
            <w:noWrap/>
          </w:tcPr>
          <w:p w14:paraId="3D60D519" w14:textId="77777777" w:rsidR="005911F8" w:rsidRPr="00EF5447" w:rsidRDefault="005911F8" w:rsidP="005F43F1">
            <w:pPr>
              <w:pStyle w:val="TAC"/>
              <w:rPr>
                <w:rFonts w:eastAsia="Malgun Gothic" w:cs="Arial"/>
                <w:szCs w:val="18"/>
                <w:lang w:eastAsia="ko-KR"/>
              </w:rPr>
            </w:pPr>
            <w:r w:rsidRPr="00EF5447">
              <w:t>930</w:t>
            </w:r>
          </w:p>
        </w:tc>
        <w:tc>
          <w:tcPr>
            <w:tcW w:w="667" w:type="dxa"/>
            <w:gridSpan w:val="2"/>
            <w:shd w:val="clear" w:color="auto" w:fill="auto"/>
          </w:tcPr>
          <w:p w14:paraId="46DBF01B" w14:textId="77777777" w:rsidR="005911F8" w:rsidRPr="00EF5447" w:rsidRDefault="005911F8" w:rsidP="005F43F1">
            <w:pPr>
              <w:pStyle w:val="TAC"/>
              <w:rPr>
                <w:rFonts w:cs="Arial"/>
              </w:rPr>
            </w:pPr>
            <w:r w:rsidRPr="00EF5447">
              <w:t>8.0</w:t>
            </w:r>
          </w:p>
        </w:tc>
        <w:tc>
          <w:tcPr>
            <w:tcW w:w="1248" w:type="dxa"/>
            <w:gridSpan w:val="3"/>
            <w:shd w:val="clear" w:color="auto" w:fill="auto"/>
          </w:tcPr>
          <w:p w14:paraId="7E971558" w14:textId="77777777" w:rsidR="005911F8" w:rsidRPr="00EF5447" w:rsidRDefault="005911F8" w:rsidP="005F43F1">
            <w:pPr>
              <w:pStyle w:val="TAC"/>
              <w:rPr>
                <w:rFonts w:cs="Arial"/>
              </w:rPr>
            </w:pPr>
            <w:r w:rsidRPr="00EF5447">
              <w:rPr>
                <w:szCs w:val="24"/>
              </w:rPr>
              <w:t>IMD4</w:t>
            </w:r>
          </w:p>
        </w:tc>
      </w:tr>
      <w:tr w:rsidR="005911F8" w:rsidRPr="00EF5447" w14:paraId="40CDA5CE" w14:textId="77777777" w:rsidTr="00DD70BE">
        <w:trPr>
          <w:trHeight w:val="54"/>
          <w:jc w:val="center"/>
        </w:trPr>
        <w:tc>
          <w:tcPr>
            <w:tcW w:w="2258" w:type="dxa"/>
            <w:tcBorders>
              <w:top w:val="nil"/>
              <w:bottom w:val="single" w:sz="4" w:space="0" w:color="auto"/>
            </w:tcBorders>
            <w:shd w:val="clear" w:color="auto" w:fill="auto"/>
          </w:tcPr>
          <w:p w14:paraId="713072CB" w14:textId="77777777" w:rsidR="005911F8" w:rsidRPr="00EF5447" w:rsidRDefault="005911F8" w:rsidP="005F43F1">
            <w:pPr>
              <w:pStyle w:val="TAC"/>
              <w:rPr>
                <w:rFonts w:eastAsia="ＭＳ 明朝"/>
              </w:rPr>
            </w:pPr>
          </w:p>
        </w:tc>
        <w:tc>
          <w:tcPr>
            <w:tcW w:w="867" w:type="dxa"/>
            <w:shd w:val="clear" w:color="auto" w:fill="auto"/>
          </w:tcPr>
          <w:p w14:paraId="6AB0D6C5" w14:textId="77777777" w:rsidR="005911F8" w:rsidRPr="00EF5447" w:rsidRDefault="005911F8" w:rsidP="005F43F1">
            <w:pPr>
              <w:pStyle w:val="TAC"/>
              <w:rPr>
                <w:rFonts w:cs="Arial"/>
              </w:rPr>
            </w:pPr>
            <w:r w:rsidRPr="00EF5447">
              <w:t>n40</w:t>
            </w:r>
          </w:p>
        </w:tc>
        <w:tc>
          <w:tcPr>
            <w:tcW w:w="1379" w:type="dxa"/>
            <w:gridSpan w:val="2"/>
            <w:shd w:val="clear" w:color="auto" w:fill="auto"/>
            <w:noWrap/>
          </w:tcPr>
          <w:p w14:paraId="1D2C3BAE" w14:textId="77777777" w:rsidR="005911F8" w:rsidRPr="00EF5447" w:rsidRDefault="005911F8" w:rsidP="005F43F1">
            <w:pPr>
              <w:pStyle w:val="TAC"/>
              <w:rPr>
                <w:rFonts w:eastAsia="Malgun Gothic" w:cs="Arial"/>
                <w:szCs w:val="18"/>
                <w:lang w:eastAsia="ko-KR"/>
              </w:rPr>
            </w:pPr>
            <w:r w:rsidRPr="003C4CEC">
              <w:t>2395</w:t>
            </w:r>
          </w:p>
        </w:tc>
        <w:tc>
          <w:tcPr>
            <w:tcW w:w="817" w:type="dxa"/>
            <w:gridSpan w:val="2"/>
            <w:shd w:val="clear" w:color="auto" w:fill="auto"/>
            <w:noWrap/>
          </w:tcPr>
          <w:p w14:paraId="44FA3C35"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4EE4875B" w14:textId="77777777" w:rsidR="005911F8" w:rsidRPr="00EF5447" w:rsidRDefault="005911F8" w:rsidP="005F43F1">
            <w:pPr>
              <w:pStyle w:val="TAC"/>
              <w:rPr>
                <w:rFonts w:eastAsia="Malgun Gothic" w:cs="Arial"/>
                <w:szCs w:val="18"/>
                <w:lang w:eastAsia="ko-KR"/>
              </w:rPr>
            </w:pPr>
            <w:r w:rsidRPr="003C4CEC">
              <w:t>25</w:t>
            </w:r>
          </w:p>
        </w:tc>
        <w:tc>
          <w:tcPr>
            <w:tcW w:w="1323" w:type="dxa"/>
            <w:gridSpan w:val="2"/>
            <w:shd w:val="clear" w:color="auto" w:fill="auto"/>
            <w:noWrap/>
          </w:tcPr>
          <w:p w14:paraId="3029A08D" w14:textId="77777777" w:rsidR="005911F8" w:rsidRPr="00EF5447" w:rsidRDefault="005911F8" w:rsidP="005F43F1">
            <w:pPr>
              <w:pStyle w:val="TAC"/>
              <w:rPr>
                <w:rFonts w:eastAsia="Malgun Gothic" w:cs="Arial"/>
                <w:szCs w:val="18"/>
                <w:lang w:eastAsia="ko-KR"/>
              </w:rPr>
            </w:pPr>
            <w:r w:rsidRPr="00EF5447">
              <w:t>2395</w:t>
            </w:r>
          </w:p>
        </w:tc>
        <w:tc>
          <w:tcPr>
            <w:tcW w:w="667" w:type="dxa"/>
            <w:gridSpan w:val="2"/>
            <w:shd w:val="clear" w:color="auto" w:fill="auto"/>
          </w:tcPr>
          <w:p w14:paraId="480109AE" w14:textId="77777777" w:rsidR="005911F8" w:rsidRPr="00EF5447" w:rsidRDefault="005911F8" w:rsidP="005F43F1">
            <w:pPr>
              <w:pStyle w:val="TAC"/>
              <w:rPr>
                <w:rFonts w:cs="Arial"/>
              </w:rPr>
            </w:pPr>
            <w:r w:rsidRPr="00EF5447">
              <w:t>N/A</w:t>
            </w:r>
          </w:p>
        </w:tc>
        <w:tc>
          <w:tcPr>
            <w:tcW w:w="1248" w:type="dxa"/>
            <w:gridSpan w:val="3"/>
            <w:shd w:val="clear" w:color="auto" w:fill="auto"/>
          </w:tcPr>
          <w:p w14:paraId="6ADD247C" w14:textId="77777777" w:rsidR="005911F8" w:rsidRPr="00EF5447" w:rsidRDefault="005911F8" w:rsidP="005F43F1">
            <w:pPr>
              <w:pStyle w:val="TAC"/>
              <w:rPr>
                <w:rFonts w:cs="Arial"/>
              </w:rPr>
            </w:pPr>
            <w:r w:rsidRPr="00EF5447">
              <w:rPr>
                <w:szCs w:val="24"/>
              </w:rPr>
              <w:t>N/A</w:t>
            </w:r>
          </w:p>
        </w:tc>
      </w:tr>
      <w:tr w:rsidR="005911F8" w:rsidRPr="00EF5447" w14:paraId="0BA620DC" w14:textId="77777777" w:rsidTr="00DD70BE">
        <w:trPr>
          <w:trHeight w:val="54"/>
          <w:jc w:val="center"/>
        </w:trPr>
        <w:tc>
          <w:tcPr>
            <w:tcW w:w="2258" w:type="dxa"/>
            <w:tcBorders>
              <w:top w:val="single" w:sz="4" w:space="0" w:color="auto"/>
              <w:bottom w:val="nil"/>
            </w:tcBorders>
            <w:shd w:val="clear" w:color="auto" w:fill="auto"/>
          </w:tcPr>
          <w:p w14:paraId="2C5E93F3" w14:textId="77777777" w:rsidR="005911F8" w:rsidRPr="00EF5447" w:rsidRDefault="005911F8" w:rsidP="005F43F1">
            <w:pPr>
              <w:pStyle w:val="TAC"/>
              <w:rPr>
                <w:rFonts w:eastAsia="ＭＳ 明朝"/>
              </w:rPr>
            </w:pPr>
            <w:r w:rsidRPr="00EF5447">
              <w:t>DC_1A_n8A-n78A</w:t>
            </w:r>
          </w:p>
        </w:tc>
        <w:tc>
          <w:tcPr>
            <w:tcW w:w="867" w:type="dxa"/>
            <w:shd w:val="clear" w:color="auto" w:fill="auto"/>
          </w:tcPr>
          <w:p w14:paraId="435E8906" w14:textId="77777777" w:rsidR="005911F8" w:rsidRPr="00EF5447" w:rsidRDefault="005911F8" w:rsidP="005F43F1">
            <w:pPr>
              <w:pStyle w:val="TAC"/>
              <w:rPr>
                <w:rFonts w:cs="Arial"/>
              </w:rPr>
            </w:pPr>
            <w:r w:rsidRPr="00EF5447">
              <w:t>1</w:t>
            </w:r>
          </w:p>
        </w:tc>
        <w:tc>
          <w:tcPr>
            <w:tcW w:w="1379" w:type="dxa"/>
            <w:gridSpan w:val="2"/>
            <w:shd w:val="clear" w:color="auto" w:fill="auto"/>
            <w:noWrap/>
          </w:tcPr>
          <w:p w14:paraId="1CBB8A6B" w14:textId="77777777" w:rsidR="005911F8" w:rsidRPr="00EF5447" w:rsidRDefault="005911F8" w:rsidP="005F43F1">
            <w:pPr>
              <w:pStyle w:val="TAC"/>
              <w:rPr>
                <w:rFonts w:eastAsia="Malgun Gothic" w:cs="Arial"/>
                <w:szCs w:val="18"/>
                <w:lang w:eastAsia="ko-KR"/>
              </w:rPr>
            </w:pPr>
            <w:r w:rsidRPr="003C4CEC">
              <w:t>1945</w:t>
            </w:r>
          </w:p>
        </w:tc>
        <w:tc>
          <w:tcPr>
            <w:tcW w:w="817" w:type="dxa"/>
            <w:gridSpan w:val="2"/>
            <w:shd w:val="clear" w:color="auto" w:fill="auto"/>
            <w:noWrap/>
          </w:tcPr>
          <w:p w14:paraId="61B9D92D"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31CD76EE" w14:textId="77777777" w:rsidR="005911F8" w:rsidRPr="00EF5447" w:rsidRDefault="005911F8" w:rsidP="005F43F1">
            <w:pPr>
              <w:pStyle w:val="TAC"/>
              <w:rPr>
                <w:rFonts w:eastAsia="Malgun Gothic" w:cs="Arial"/>
                <w:szCs w:val="18"/>
                <w:lang w:eastAsia="ko-KR"/>
              </w:rPr>
            </w:pPr>
            <w:r w:rsidRPr="003C4CEC">
              <w:t>25</w:t>
            </w:r>
          </w:p>
        </w:tc>
        <w:tc>
          <w:tcPr>
            <w:tcW w:w="1323" w:type="dxa"/>
            <w:gridSpan w:val="2"/>
            <w:shd w:val="clear" w:color="auto" w:fill="auto"/>
            <w:noWrap/>
          </w:tcPr>
          <w:p w14:paraId="32584B4C" w14:textId="77777777" w:rsidR="005911F8" w:rsidRPr="00EF5447" w:rsidRDefault="005911F8" w:rsidP="005F43F1">
            <w:pPr>
              <w:pStyle w:val="TAC"/>
              <w:rPr>
                <w:rFonts w:eastAsia="Malgun Gothic" w:cs="Arial"/>
                <w:szCs w:val="18"/>
                <w:lang w:eastAsia="ko-KR"/>
              </w:rPr>
            </w:pPr>
            <w:r w:rsidRPr="00EF5447">
              <w:t>2135</w:t>
            </w:r>
          </w:p>
        </w:tc>
        <w:tc>
          <w:tcPr>
            <w:tcW w:w="667" w:type="dxa"/>
            <w:gridSpan w:val="2"/>
            <w:shd w:val="clear" w:color="auto" w:fill="auto"/>
          </w:tcPr>
          <w:p w14:paraId="004D7D5A"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37CE97E6" w14:textId="77777777" w:rsidR="005911F8" w:rsidRPr="00EF5447" w:rsidRDefault="005911F8" w:rsidP="005F43F1">
            <w:pPr>
              <w:pStyle w:val="TAC"/>
              <w:rPr>
                <w:rFonts w:cs="Arial"/>
              </w:rPr>
            </w:pPr>
            <w:r w:rsidRPr="00EF5447">
              <w:rPr>
                <w:rFonts w:cs="Arial"/>
              </w:rPr>
              <w:t>N/A</w:t>
            </w:r>
          </w:p>
        </w:tc>
      </w:tr>
      <w:tr w:rsidR="005911F8" w:rsidRPr="00EF5447" w14:paraId="37442C65" w14:textId="77777777" w:rsidTr="00DD70BE">
        <w:trPr>
          <w:trHeight w:val="54"/>
          <w:jc w:val="center"/>
        </w:trPr>
        <w:tc>
          <w:tcPr>
            <w:tcW w:w="2258" w:type="dxa"/>
            <w:tcBorders>
              <w:top w:val="nil"/>
              <w:bottom w:val="nil"/>
            </w:tcBorders>
            <w:shd w:val="clear" w:color="auto" w:fill="auto"/>
          </w:tcPr>
          <w:p w14:paraId="7F4752AA" w14:textId="77777777" w:rsidR="005911F8" w:rsidRPr="00EF5447" w:rsidRDefault="005911F8" w:rsidP="005F43F1">
            <w:pPr>
              <w:pStyle w:val="TAC"/>
              <w:rPr>
                <w:rFonts w:eastAsia="ＭＳ 明朝"/>
              </w:rPr>
            </w:pPr>
          </w:p>
        </w:tc>
        <w:tc>
          <w:tcPr>
            <w:tcW w:w="867" w:type="dxa"/>
            <w:shd w:val="clear" w:color="auto" w:fill="auto"/>
          </w:tcPr>
          <w:p w14:paraId="6E3B2D2E" w14:textId="77777777" w:rsidR="005911F8" w:rsidRPr="00EF5447" w:rsidRDefault="005911F8" w:rsidP="005F43F1">
            <w:pPr>
              <w:pStyle w:val="TAC"/>
              <w:rPr>
                <w:rFonts w:cs="Arial"/>
              </w:rPr>
            </w:pPr>
            <w:r w:rsidRPr="00EF5447">
              <w:t>n8</w:t>
            </w:r>
          </w:p>
        </w:tc>
        <w:tc>
          <w:tcPr>
            <w:tcW w:w="1379" w:type="dxa"/>
            <w:gridSpan w:val="2"/>
            <w:shd w:val="clear" w:color="auto" w:fill="auto"/>
            <w:noWrap/>
          </w:tcPr>
          <w:p w14:paraId="6F412D6D" w14:textId="77777777" w:rsidR="005911F8" w:rsidRPr="00EF5447" w:rsidRDefault="005911F8" w:rsidP="005F43F1">
            <w:pPr>
              <w:pStyle w:val="TAC"/>
              <w:rPr>
                <w:rFonts w:eastAsia="Malgun Gothic" w:cs="Arial"/>
                <w:szCs w:val="18"/>
                <w:lang w:eastAsia="ko-KR"/>
              </w:rPr>
            </w:pPr>
            <w:r w:rsidRPr="003C4CEC">
              <w:t>900</w:t>
            </w:r>
          </w:p>
        </w:tc>
        <w:tc>
          <w:tcPr>
            <w:tcW w:w="817" w:type="dxa"/>
            <w:gridSpan w:val="2"/>
            <w:shd w:val="clear" w:color="auto" w:fill="auto"/>
            <w:noWrap/>
          </w:tcPr>
          <w:p w14:paraId="3278A835"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59D9CB99" w14:textId="77777777" w:rsidR="005911F8" w:rsidRPr="00EF5447" w:rsidRDefault="005911F8" w:rsidP="005F43F1">
            <w:pPr>
              <w:pStyle w:val="TAC"/>
              <w:rPr>
                <w:rFonts w:eastAsia="Malgun Gothic" w:cs="Arial"/>
                <w:szCs w:val="18"/>
                <w:lang w:eastAsia="ko-KR"/>
              </w:rPr>
            </w:pPr>
            <w:r w:rsidRPr="003C4CEC">
              <w:t>25</w:t>
            </w:r>
          </w:p>
        </w:tc>
        <w:tc>
          <w:tcPr>
            <w:tcW w:w="1323" w:type="dxa"/>
            <w:gridSpan w:val="2"/>
            <w:shd w:val="clear" w:color="auto" w:fill="auto"/>
            <w:noWrap/>
          </w:tcPr>
          <w:p w14:paraId="13649E54" w14:textId="77777777" w:rsidR="005911F8" w:rsidRPr="00EF5447" w:rsidRDefault="005911F8" w:rsidP="005F43F1">
            <w:pPr>
              <w:pStyle w:val="TAC"/>
              <w:rPr>
                <w:rFonts w:eastAsia="Malgun Gothic" w:cs="Arial"/>
                <w:szCs w:val="18"/>
                <w:lang w:eastAsia="ko-KR"/>
              </w:rPr>
            </w:pPr>
            <w:r w:rsidRPr="00EF5447">
              <w:t>945</w:t>
            </w:r>
          </w:p>
        </w:tc>
        <w:tc>
          <w:tcPr>
            <w:tcW w:w="667" w:type="dxa"/>
            <w:gridSpan w:val="2"/>
            <w:shd w:val="clear" w:color="auto" w:fill="auto"/>
          </w:tcPr>
          <w:p w14:paraId="161AA5A7"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1751C6CC" w14:textId="77777777" w:rsidR="005911F8" w:rsidRPr="00EF5447" w:rsidRDefault="005911F8" w:rsidP="005F43F1">
            <w:pPr>
              <w:pStyle w:val="TAC"/>
              <w:rPr>
                <w:rFonts w:cs="Arial"/>
              </w:rPr>
            </w:pPr>
            <w:r w:rsidRPr="00EF5447">
              <w:rPr>
                <w:rFonts w:cs="Arial"/>
              </w:rPr>
              <w:t>N/A</w:t>
            </w:r>
          </w:p>
        </w:tc>
      </w:tr>
      <w:tr w:rsidR="005911F8" w:rsidRPr="00EF5447" w14:paraId="5CFB9E71" w14:textId="77777777" w:rsidTr="00DD70BE">
        <w:trPr>
          <w:trHeight w:val="54"/>
          <w:jc w:val="center"/>
        </w:trPr>
        <w:tc>
          <w:tcPr>
            <w:tcW w:w="2258" w:type="dxa"/>
            <w:tcBorders>
              <w:top w:val="nil"/>
              <w:bottom w:val="nil"/>
            </w:tcBorders>
            <w:shd w:val="clear" w:color="auto" w:fill="auto"/>
          </w:tcPr>
          <w:p w14:paraId="4D67DF94" w14:textId="77777777" w:rsidR="005911F8" w:rsidRPr="00EF5447" w:rsidRDefault="005911F8" w:rsidP="005F43F1">
            <w:pPr>
              <w:pStyle w:val="TAC"/>
              <w:rPr>
                <w:rFonts w:eastAsia="ＭＳ 明朝"/>
              </w:rPr>
            </w:pPr>
          </w:p>
        </w:tc>
        <w:tc>
          <w:tcPr>
            <w:tcW w:w="867" w:type="dxa"/>
            <w:shd w:val="clear" w:color="auto" w:fill="auto"/>
          </w:tcPr>
          <w:p w14:paraId="24F91625" w14:textId="77777777" w:rsidR="005911F8" w:rsidRPr="00EF5447" w:rsidRDefault="005911F8" w:rsidP="005F43F1">
            <w:pPr>
              <w:pStyle w:val="TAC"/>
              <w:rPr>
                <w:rFonts w:cs="Arial"/>
              </w:rPr>
            </w:pPr>
            <w:r w:rsidRPr="00EF5447">
              <w:t>n78</w:t>
            </w:r>
          </w:p>
        </w:tc>
        <w:tc>
          <w:tcPr>
            <w:tcW w:w="1379" w:type="dxa"/>
            <w:gridSpan w:val="2"/>
            <w:shd w:val="clear" w:color="auto" w:fill="auto"/>
            <w:noWrap/>
          </w:tcPr>
          <w:p w14:paraId="02D35A11" w14:textId="77777777" w:rsidR="005911F8" w:rsidRPr="00EF5447" w:rsidRDefault="005911F8" w:rsidP="005F43F1">
            <w:pPr>
              <w:pStyle w:val="TAC"/>
              <w:rPr>
                <w:rFonts w:eastAsia="Malgun Gothic" w:cs="Arial"/>
                <w:szCs w:val="18"/>
                <w:lang w:eastAsia="ko-KR"/>
              </w:rPr>
            </w:pPr>
            <w:r>
              <w:t>N/A</w:t>
            </w:r>
          </w:p>
        </w:tc>
        <w:tc>
          <w:tcPr>
            <w:tcW w:w="817" w:type="dxa"/>
            <w:gridSpan w:val="2"/>
            <w:shd w:val="clear" w:color="auto" w:fill="auto"/>
            <w:noWrap/>
          </w:tcPr>
          <w:p w14:paraId="013302BD" w14:textId="77777777" w:rsidR="005911F8" w:rsidRPr="00EF5447" w:rsidRDefault="005911F8" w:rsidP="005F43F1">
            <w:pPr>
              <w:pStyle w:val="TAC"/>
              <w:rPr>
                <w:rFonts w:eastAsia="Malgun Gothic" w:cs="Arial"/>
                <w:szCs w:val="18"/>
                <w:lang w:eastAsia="ko-KR"/>
              </w:rPr>
            </w:pPr>
            <w:r w:rsidRPr="003C4CEC">
              <w:t>10</w:t>
            </w:r>
          </w:p>
        </w:tc>
        <w:tc>
          <w:tcPr>
            <w:tcW w:w="2554" w:type="dxa"/>
            <w:gridSpan w:val="2"/>
            <w:shd w:val="clear" w:color="auto" w:fill="auto"/>
            <w:noWrap/>
          </w:tcPr>
          <w:p w14:paraId="1CFCC7DC" w14:textId="77777777" w:rsidR="005911F8" w:rsidRPr="00EF5447" w:rsidRDefault="005911F8" w:rsidP="005F43F1">
            <w:pPr>
              <w:pStyle w:val="TAC"/>
              <w:rPr>
                <w:rFonts w:eastAsia="Malgun Gothic" w:cs="Arial"/>
                <w:szCs w:val="18"/>
                <w:lang w:eastAsia="ko-KR"/>
              </w:rPr>
            </w:pPr>
            <w:r>
              <w:rPr>
                <w:lang w:eastAsia="fr-FR"/>
              </w:rPr>
              <w:t>N/A</w:t>
            </w:r>
          </w:p>
        </w:tc>
        <w:tc>
          <w:tcPr>
            <w:tcW w:w="1323" w:type="dxa"/>
            <w:gridSpan w:val="2"/>
            <w:shd w:val="clear" w:color="auto" w:fill="auto"/>
            <w:noWrap/>
          </w:tcPr>
          <w:p w14:paraId="288BFA11" w14:textId="77777777" w:rsidR="005911F8" w:rsidRPr="00EF5447" w:rsidRDefault="005911F8" w:rsidP="005F43F1">
            <w:pPr>
              <w:pStyle w:val="TAC"/>
              <w:rPr>
                <w:rFonts w:eastAsia="Malgun Gothic" w:cs="Arial"/>
                <w:szCs w:val="18"/>
                <w:lang w:eastAsia="ko-KR"/>
              </w:rPr>
            </w:pPr>
            <w:r w:rsidRPr="00EF5447">
              <w:t>3745</w:t>
            </w:r>
          </w:p>
        </w:tc>
        <w:tc>
          <w:tcPr>
            <w:tcW w:w="667" w:type="dxa"/>
            <w:gridSpan w:val="2"/>
            <w:shd w:val="clear" w:color="auto" w:fill="auto"/>
          </w:tcPr>
          <w:p w14:paraId="1D0518E2" w14:textId="77777777" w:rsidR="005911F8" w:rsidRPr="00EF5447" w:rsidRDefault="005911F8" w:rsidP="005F43F1">
            <w:pPr>
              <w:pStyle w:val="TAC"/>
              <w:rPr>
                <w:rFonts w:cs="Arial"/>
              </w:rPr>
            </w:pPr>
            <w:r w:rsidRPr="00EF5447">
              <w:rPr>
                <w:rFonts w:eastAsia="Malgun Gothic" w:cs="Arial"/>
                <w:lang w:eastAsia="ko-KR"/>
              </w:rPr>
              <w:t>14.9</w:t>
            </w:r>
          </w:p>
        </w:tc>
        <w:tc>
          <w:tcPr>
            <w:tcW w:w="1248" w:type="dxa"/>
            <w:gridSpan w:val="3"/>
            <w:shd w:val="clear" w:color="auto" w:fill="auto"/>
          </w:tcPr>
          <w:p w14:paraId="679868DC" w14:textId="77777777" w:rsidR="005911F8" w:rsidRPr="00EF5447" w:rsidRDefault="005911F8" w:rsidP="005F43F1">
            <w:pPr>
              <w:pStyle w:val="TAC"/>
              <w:rPr>
                <w:rFonts w:cs="Arial"/>
              </w:rPr>
            </w:pPr>
            <w:r w:rsidRPr="00EF5447">
              <w:rPr>
                <w:rFonts w:eastAsia="Malgun Gothic" w:cs="Arial"/>
                <w:lang w:eastAsia="ko-KR"/>
              </w:rPr>
              <w:t>IMD3</w:t>
            </w:r>
          </w:p>
        </w:tc>
      </w:tr>
      <w:tr w:rsidR="005911F8" w:rsidRPr="00EF5447" w14:paraId="0AF1FD96" w14:textId="77777777" w:rsidTr="00DD70BE">
        <w:trPr>
          <w:trHeight w:val="54"/>
          <w:jc w:val="center"/>
        </w:trPr>
        <w:tc>
          <w:tcPr>
            <w:tcW w:w="2258" w:type="dxa"/>
            <w:tcBorders>
              <w:top w:val="nil"/>
              <w:bottom w:val="nil"/>
            </w:tcBorders>
            <w:shd w:val="clear" w:color="auto" w:fill="auto"/>
          </w:tcPr>
          <w:p w14:paraId="3BFA4764" w14:textId="77777777" w:rsidR="005911F8" w:rsidRPr="00EF5447" w:rsidRDefault="005911F8" w:rsidP="005F43F1">
            <w:pPr>
              <w:pStyle w:val="TAC"/>
              <w:rPr>
                <w:rFonts w:eastAsia="ＭＳ 明朝"/>
              </w:rPr>
            </w:pPr>
          </w:p>
        </w:tc>
        <w:tc>
          <w:tcPr>
            <w:tcW w:w="867" w:type="dxa"/>
            <w:shd w:val="clear" w:color="auto" w:fill="auto"/>
          </w:tcPr>
          <w:p w14:paraId="0B91A837" w14:textId="77777777" w:rsidR="005911F8" w:rsidRPr="00EF5447" w:rsidRDefault="005911F8" w:rsidP="005F43F1">
            <w:pPr>
              <w:pStyle w:val="TAC"/>
              <w:rPr>
                <w:rFonts w:cs="Arial"/>
              </w:rPr>
            </w:pPr>
            <w:r w:rsidRPr="00EF5447">
              <w:t>1</w:t>
            </w:r>
          </w:p>
        </w:tc>
        <w:tc>
          <w:tcPr>
            <w:tcW w:w="1379" w:type="dxa"/>
            <w:gridSpan w:val="2"/>
            <w:shd w:val="clear" w:color="auto" w:fill="auto"/>
            <w:noWrap/>
          </w:tcPr>
          <w:p w14:paraId="6DEEF422" w14:textId="77777777" w:rsidR="005911F8" w:rsidRPr="00EF5447" w:rsidRDefault="005911F8" w:rsidP="005F43F1">
            <w:pPr>
              <w:pStyle w:val="TAC"/>
              <w:rPr>
                <w:rFonts w:eastAsia="Malgun Gothic" w:cs="Arial"/>
                <w:szCs w:val="18"/>
                <w:lang w:eastAsia="ko-KR"/>
              </w:rPr>
            </w:pPr>
            <w:r w:rsidRPr="003C4CEC">
              <w:t>1940</w:t>
            </w:r>
          </w:p>
        </w:tc>
        <w:tc>
          <w:tcPr>
            <w:tcW w:w="817" w:type="dxa"/>
            <w:gridSpan w:val="2"/>
            <w:shd w:val="clear" w:color="auto" w:fill="auto"/>
            <w:noWrap/>
          </w:tcPr>
          <w:p w14:paraId="0318B85D"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66656C93" w14:textId="77777777" w:rsidR="005911F8" w:rsidRPr="00EF5447" w:rsidRDefault="005911F8" w:rsidP="005F43F1">
            <w:pPr>
              <w:pStyle w:val="TAC"/>
              <w:rPr>
                <w:rFonts w:eastAsia="Malgun Gothic" w:cs="Arial"/>
                <w:szCs w:val="18"/>
                <w:lang w:eastAsia="ko-KR"/>
              </w:rPr>
            </w:pPr>
            <w:r w:rsidRPr="003C4CEC">
              <w:t>25</w:t>
            </w:r>
          </w:p>
        </w:tc>
        <w:tc>
          <w:tcPr>
            <w:tcW w:w="1323" w:type="dxa"/>
            <w:gridSpan w:val="2"/>
            <w:shd w:val="clear" w:color="auto" w:fill="auto"/>
            <w:noWrap/>
          </w:tcPr>
          <w:p w14:paraId="5C03245C" w14:textId="77777777" w:rsidR="005911F8" w:rsidRPr="00EF5447" w:rsidRDefault="005911F8" w:rsidP="005F43F1">
            <w:pPr>
              <w:pStyle w:val="TAC"/>
              <w:rPr>
                <w:rFonts w:eastAsia="Malgun Gothic" w:cs="Arial"/>
                <w:szCs w:val="18"/>
                <w:lang w:eastAsia="ko-KR"/>
              </w:rPr>
            </w:pPr>
            <w:r w:rsidRPr="00EF5447">
              <w:t>2130</w:t>
            </w:r>
          </w:p>
        </w:tc>
        <w:tc>
          <w:tcPr>
            <w:tcW w:w="667" w:type="dxa"/>
            <w:gridSpan w:val="2"/>
            <w:shd w:val="clear" w:color="auto" w:fill="auto"/>
          </w:tcPr>
          <w:p w14:paraId="7F96CFE9"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57B30C76" w14:textId="77777777" w:rsidR="005911F8" w:rsidRPr="00EF5447" w:rsidRDefault="005911F8" w:rsidP="005F43F1">
            <w:pPr>
              <w:pStyle w:val="TAC"/>
              <w:rPr>
                <w:rFonts w:cs="Arial"/>
              </w:rPr>
            </w:pPr>
            <w:r w:rsidRPr="00EF5447">
              <w:rPr>
                <w:rFonts w:cs="Arial"/>
              </w:rPr>
              <w:t>N/A</w:t>
            </w:r>
          </w:p>
        </w:tc>
      </w:tr>
      <w:tr w:rsidR="005911F8" w:rsidRPr="00EF5447" w14:paraId="2A829A9B" w14:textId="77777777" w:rsidTr="00DD70BE">
        <w:trPr>
          <w:trHeight w:val="54"/>
          <w:jc w:val="center"/>
        </w:trPr>
        <w:tc>
          <w:tcPr>
            <w:tcW w:w="2258" w:type="dxa"/>
            <w:tcBorders>
              <w:top w:val="nil"/>
              <w:bottom w:val="nil"/>
            </w:tcBorders>
            <w:shd w:val="clear" w:color="auto" w:fill="auto"/>
          </w:tcPr>
          <w:p w14:paraId="009A1A7E" w14:textId="77777777" w:rsidR="005911F8" w:rsidRPr="00EF5447" w:rsidRDefault="005911F8" w:rsidP="005F43F1">
            <w:pPr>
              <w:pStyle w:val="TAC"/>
              <w:rPr>
                <w:rFonts w:eastAsia="ＭＳ 明朝"/>
              </w:rPr>
            </w:pPr>
          </w:p>
        </w:tc>
        <w:tc>
          <w:tcPr>
            <w:tcW w:w="867" w:type="dxa"/>
            <w:shd w:val="clear" w:color="auto" w:fill="auto"/>
          </w:tcPr>
          <w:p w14:paraId="32F713B0" w14:textId="77777777" w:rsidR="005911F8" w:rsidRPr="00EF5447" w:rsidRDefault="005911F8" w:rsidP="005F43F1">
            <w:pPr>
              <w:pStyle w:val="TAC"/>
              <w:rPr>
                <w:rFonts w:cs="Arial"/>
              </w:rPr>
            </w:pPr>
            <w:r w:rsidRPr="00EF5447">
              <w:t>n8</w:t>
            </w:r>
          </w:p>
        </w:tc>
        <w:tc>
          <w:tcPr>
            <w:tcW w:w="1379" w:type="dxa"/>
            <w:gridSpan w:val="2"/>
            <w:shd w:val="clear" w:color="auto" w:fill="auto"/>
            <w:noWrap/>
          </w:tcPr>
          <w:p w14:paraId="4BBB1E74" w14:textId="77777777" w:rsidR="005911F8" w:rsidRPr="00EF5447" w:rsidRDefault="005911F8" w:rsidP="005F43F1">
            <w:pPr>
              <w:pStyle w:val="TAC"/>
              <w:rPr>
                <w:rFonts w:eastAsia="Malgun Gothic" w:cs="Arial"/>
                <w:szCs w:val="18"/>
                <w:lang w:eastAsia="ko-KR"/>
              </w:rPr>
            </w:pPr>
            <w:r>
              <w:t>N/A</w:t>
            </w:r>
          </w:p>
        </w:tc>
        <w:tc>
          <w:tcPr>
            <w:tcW w:w="817" w:type="dxa"/>
            <w:gridSpan w:val="2"/>
            <w:shd w:val="clear" w:color="auto" w:fill="auto"/>
            <w:noWrap/>
          </w:tcPr>
          <w:p w14:paraId="648C3379"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719F9DB1" w14:textId="77777777" w:rsidR="005911F8" w:rsidRPr="00EF5447" w:rsidRDefault="005911F8" w:rsidP="005F43F1">
            <w:pPr>
              <w:pStyle w:val="TAC"/>
              <w:rPr>
                <w:rFonts w:eastAsia="Malgun Gothic" w:cs="Arial"/>
                <w:szCs w:val="18"/>
                <w:lang w:eastAsia="ko-KR"/>
              </w:rPr>
            </w:pPr>
            <w:r>
              <w:t>N/A</w:t>
            </w:r>
          </w:p>
        </w:tc>
        <w:tc>
          <w:tcPr>
            <w:tcW w:w="1323" w:type="dxa"/>
            <w:gridSpan w:val="2"/>
            <w:shd w:val="clear" w:color="auto" w:fill="auto"/>
            <w:noWrap/>
          </w:tcPr>
          <w:p w14:paraId="13718F5B" w14:textId="77777777" w:rsidR="005911F8" w:rsidRPr="00EF5447" w:rsidRDefault="005911F8" w:rsidP="005F43F1">
            <w:pPr>
              <w:pStyle w:val="TAC"/>
              <w:rPr>
                <w:rFonts w:eastAsia="Malgun Gothic" w:cs="Arial"/>
                <w:szCs w:val="18"/>
                <w:lang w:eastAsia="ko-KR"/>
              </w:rPr>
            </w:pPr>
            <w:r w:rsidRPr="00EF5447">
              <w:t>940</w:t>
            </w:r>
          </w:p>
        </w:tc>
        <w:tc>
          <w:tcPr>
            <w:tcW w:w="667" w:type="dxa"/>
            <w:gridSpan w:val="2"/>
            <w:shd w:val="clear" w:color="auto" w:fill="auto"/>
          </w:tcPr>
          <w:p w14:paraId="069559DF" w14:textId="77777777" w:rsidR="005911F8" w:rsidRPr="00EF5447" w:rsidRDefault="005911F8" w:rsidP="005F43F1">
            <w:pPr>
              <w:pStyle w:val="TAC"/>
              <w:rPr>
                <w:rFonts w:cs="Arial"/>
              </w:rPr>
            </w:pPr>
            <w:r w:rsidRPr="00EF5447">
              <w:rPr>
                <w:rFonts w:eastAsia="Malgun Gothic" w:cs="Arial"/>
                <w:lang w:eastAsia="ko-KR"/>
              </w:rPr>
              <w:t>3.3</w:t>
            </w:r>
          </w:p>
        </w:tc>
        <w:tc>
          <w:tcPr>
            <w:tcW w:w="1248" w:type="dxa"/>
            <w:gridSpan w:val="3"/>
            <w:shd w:val="clear" w:color="auto" w:fill="auto"/>
          </w:tcPr>
          <w:p w14:paraId="2AA58240" w14:textId="77777777" w:rsidR="005911F8" w:rsidRPr="00EF5447" w:rsidRDefault="005911F8" w:rsidP="005F43F1">
            <w:pPr>
              <w:pStyle w:val="TAC"/>
              <w:rPr>
                <w:rFonts w:cs="Arial"/>
              </w:rPr>
            </w:pPr>
            <w:r w:rsidRPr="00EF5447">
              <w:rPr>
                <w:rFonts w:eastAsia="Malgun Gothic" w:cs="Arial"/>
                <w:lang w:eastAsia="ko-KR"/>
              </w:rPr>
              <w:t>IMD5</w:t>
            </w:r>
          </w:p>
        </w:tc>
      </w:tr>
      <w:tr w:rsidR="005911F8" w:rsidRPr="00EF5447" w14:paraId="6E73BCCB" w14:textId="77777777" w:rsidTr="00DD70BE">
        <w:trPr>
          <w:trHeight w:val="54"/>
          <w:jc w:val="center"/>
        </w:trPr>
        <w:tc>
          <w:tcPr>
            <w:tcW w:w="2258" w:type="dxa"/>
            <w:tcBorders>
              <w:top w:val="nil"/>
              <w:bottom w:val="single" w:sz="4" w:space="0" w:color="auto"/>
            </w:tcBorders>
            <w:shd w:val="clear" w:color="auto" w:fill="auto"/>
          </w:tcPr>
          <w:p w14:paraId="6F71FF7A" w14:textId="77777777" w:rsidR="005911F8" w:rsidRPr="00EF5447" w:rsidRDefault="005911F8" w:rsidP="005F43F1">
            <w:pPr>
              <w:pStyle w:val="TAC"/>
              <w:rPr>
                <w:rFonts w:eastAsia="ＭＳ 明朝"/>
              </w:rPr>
            </w:pPr>
          </w:p>
        </w:tc>
        <w:tc>
          <w:tcPr>
            <w:tcW w:w="867" w:type="dxa"/>
            <w:shd w:val="clear" w:color="auto" w:fill="auto"/>
          </w:tcPr>
          <w:p w14:paraId="0362DCFE" w14:textId="77777777" w:rsidR="005911F8" w:rsidRPr="00EF5447" w:rsidRDefault="005911F8" w:rsidP="005F43F1">
            <w:pPr>
              <w:pStyle w:val="TAC"/>
              <w:rPr>
                <w:rFonts w:cs="Arial"/>
              </w:rPr>
            </w:pPr>
            <w:r w:rsidRPr="00EF5447">
              <w:t>n78</w:t>
            </w:r>
          </w:p>
        </w:tc>
        <w:tc>
          <w:tcPr>
            <w:tcW w:w="1379" w:type="dxa"/>
            <w:gridSpan w:val="2"/>
            <w:shd w:val="clear" w:color="auto" w:fill="auto"/>
            <w:noWrap/>
          </w:tcPr>
          <w:p w14:paraId="02C49E85" w14:textId="77777777" w:rsidR="005911F8" w:rsidRPr="00EF5447" w:rsidRDefault="005911F8" w:rsidP="005F43F1">
            <w:pPr>
              <w:pStyle w:val="TAC"/>
              <w:rPr>
                <w:rFonts w:eastAsia="Malgun Gothic" w:cs="Arial"/>
                <w:szCs w:val="18"/>
                <w:lang w:eastAsia="ko-KR"/>
              </w:rPr>
            </w:pPr>
            <w:r w:rsidRPr="003C4CEC">
              <w:t>3380</w:t>
            </w:r>
          </w:p>
        </w:tc>
        <w:tc>
          <w:tcPr>
            <w:tcW w:w="817" w:type="dxa"/>
            <w:gridSpan w:val="2"/>
            <w:shd w:val="clear" w:color="auto" w:fill="auto"/>
            <w:noWrap/>
          </w:tcPr>
          <w:p w14:paraId="4C02082B" w14:textId="77777777" w:rsidR="005911F8" w:rsidRPr="00EF5447" w:rsidRDefault="005911F8" w:rsidP="005F43F1">
            <w:pPr>
              <w:pStyle w:val="TAC"/>
              <w:rPr>
                <w:rFonts w:eastAsia="Malgun Gothic" w:cs="Arial"/>
                <w:szCs w:val="18"/>
                <w:lang w:eastAsia="ko-KR"/>
              </w:rPr>
            </w:pPr>
            <w:r w:rsidRPr="003C4CEC">
              <w:t>10</w:t>
            </w:r>
          </w:p>
        </w:tc>
        <w:tc>
          <w:tcPr>
            <w:tcW w:w="2554" w:type="dxa"/>
            <w:gridSpan w:val="2"/>
            <w:shd w:val="clear" w:color="auto" w:fill="auto"/>
            <w:noWrap/>
          </w:tcPr>
          <w:p w14:paraId="050027C7" w14:textId="77777777" w:rsidR="005911F8" w:rsidRPr="00EF5447" w:rsidRDefault="005911F8" w:rsidP="005F43F1">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7202B2B7" w14:textId="77777777" w:rsidR="005911F8" w:rsidRPr="00EF5447" w:rsidRDefault="005911F8" w:rsidP="005F43F1">
            <w:pPr>
              <w:pStyle w:val="TAC"/>
              <w:rPr>
                <w:rFonts w:eastAsia="Malgun Gothic" w:cs="Arial"/>
                <w:szCs w:val="18"/>
                <w:lang w:eastAsia="ko-KR"/>
              </w:rPr>
            </w:pPr>
            <w:r w:rsidRPr="00EF5447">
              <w:t>3330</w:t>
            </w:r>
          </w:p>
        </w:tc>
        <w:tc>
          <w:tcPr>
            <w:tcW w:w="667" w:type="dxa"/>
            <w:gridSpan w:val="2"/>
            <w:shd w:val="clear" w:color="auto" w:fill="auto"/>
          </w:tcPr>
          <w:p w14:paraId="6C8F03E0"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59489B5" w14:textId="77777777" w:rsidR="005911F8" w:rsidRPr="00EF5447" w:rsidRDefault="005911F8" w:rsidP="005F43F1">
            <w:pPr>
              <w:pStyle w:val="TAC"/>
              <w:rPr>
                <w:rFonts w:cs="Arial"/>
              </w:rPr>
            </w:pPr>
            <w:r w:rsidRPr="00EF5447">
              <w:rPr>
                <w:rFonts w:cs="Arial"/>
              </w:rPr>
              <w:t>N/A</w:t>
            </w:r>
          </w:p>
        </w:tc>
      </w:tr>
      <w:tr w:rsidR="005911F8" w:rsidRPr="00EF5447" w14:paraId="781F3D38" w14:textId="77777777" w:rsidTr="00DD70BE">
        <w:trPr>
          <w:trHeight w:val="54"/>
          <w:jc w:val="center"/>
        </w:trPr>
        <w:tc>
          <w:tcPr>
            <w:tcW w:w="2258" w:type="dxa"/>
            <w:tcBorders>
              <w:bottom w:val="nil"/>
            </w:tcBorders>
            <w:shd w:val="clear" w:color="auto" w:fill="auto"/>
          </w:tcPr>
          <w:p w14:paraId="691EA1FE" w14:textId="77777777" w:rsidR="005911F8" w:rsidRPr="00EF5447" w:rsidRDefault="005911F8" w:rsidP="005F43F1">
            <w:pPr>
              <w:pStyle w:val="TAC"/>
              <w:rPr>
                <w:rFonts w:eastAsia="ＭＳ 明朝"/>
              </w:rPr>
            </w:pPr>
            <w:r w:rsidRPr="00EF5447">
              <w:rPr>
                <w:rFonts w:cs="Arial"/>
              </w:rPr>
              <w:t>DC_1A-11A_n3A</w:t>
            </w:r>
          </w:p>
        </w:tc>
        <w:tc>
          <w:tcPr>
            <w:tcW w:w="867" w:type="dxa"/>
            <w:shd w:val="clear" w:color="auto" w:fill="auto"/>
          </w:tcPr>
          <w:p w14:paraId="57397CFE" w14:textId="77777777" w:rsidR="005911F8" w:rsidRPr="00EF5447" w:rsidRDefault="005911F8" w:rsidP="005F43F1">
            <w:pPr>
              <w:pStyle w:val="TAC"/>
              <w:rPr>
                <w:rFonts w:cs="Arial"/>
              </w:rPr>
            </w:pPr>
            <w:r w:rsidRPr="00EF5447">
              <w:rPr>
                <w:rFonts w:cs="Arial"/>
              </w:rPr>
              <w:t>1</w:t>
            </w:r>
          </w:p>
        </w:tc>
        <w:tc>
          <w:tcPr>
            <w:tcW w:w="1379" w:type="dxa"/>
            <w:gridSpan w:val="2"/>
            <w:shd w:val="clear" w:color="auto" w:fill="auto"/>
            <w:noWrap/>
          </w:tcPr>
          <w:p w14:paraId="537CEF71" w14:textId="77777777" w:rsidR="005911F8" w:rsidRPr="00EF5447" w:rsidRDefault="005911F8" w:rsidP="005F43F1">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AFAB3B7" w14:textId="77777777" w:rsidR="005911F8" w:rsidRPr="00EF5447" w:rsidRDefault="005911F8"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ECD625F" w14:textId="77777777" w:rsidR="005911F8" w:rsidRPr="00EF5447" w:rsidRDefault="005911F8"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843D01F" w14:textId="77777777" w:rsidR="005911F8" w:rsidRPr="00EF5447" w:rsidRDefault="005911F8" w:rsidP="005F43F1">
            <w:pPr>
              <w:pStyle w:val="TAC"/>
              <w:rPr>
                <w:rFonts w:eastAsia="Malgun Gothic" w:cs="Arial"/>
                <w:szCs w:val="18"/>
                <w:lang w:eastAsia="ko-KR"/>
              </w:rPr>
            </w:pPr>
            <w:r w:rsidRPr="00EF5447">
              <w:rPr>
                <w:rFonts w:cs="Arial"/>
              </w:rPr>
              <w:t>2150</w:t>
            </w:r>
          </w:p>
        </w:tc>
        <w:tc>
          <w:tcPr>
            <w:tcW w:w="667" w:type="dxa"/>
            <w:gridSpan w:val="2"/>
            <w:shd w:val="clear" w:color="auto" w:fill="auto"/>
          </w:tcPr>
          <w:p w14:paraId="4C94079C"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65F4B70C" w14:textId="77777777" w:rsidR="005911F8" w:rsidRPr="00EF5447" w:rsidRDefault="005911F8" w:rsidP="005F43F1">
            <w:pPr>
              <w:pStyle w:val="TAC"/>
              <w:rPr>
                <w:rFonts w:cs="Arial"/>
              </w:rPr>
            </w:pPr>
            <w:r w:rsidRPr="00EF5447">
              <w:rPr>
                <w:rFonts w:cs="Arial"/>
              </w:rPr>
              <w:t>N/A</w:t>
            </w:r>
          </w:p>
        </w:tc>
      </w:tr>
      <w:tr w:rsidR="005911F8" w:rsidRPr="00EF5447" w14:paraId="1DACD7A0" w14:textId="77777777" w:rsidTr="00DD70BE">
        <w:trPr>
          <w:trHeight w:val="54"/>
          <w:jc w:val="center"/>
        </w:trPr>
        <w:tc>
          <w:tcPr>
            <w:tcW w:w="2258" w:type="dxa"/>
            <w:tcBorders>
              <w:top w:val="nil"/>
              <w:bottom w:val="nil"/>
            </w:tcBorders>
            <w:shd w:val="clear" w:color="auto" w:fill="auto"/>
          </w:tcPr>
          <w:p w14:paraId="617C82D4" w14:textId="77777777" w:rsidR="005911F8" w:rsidRPr="00EF5447" w:rsidRDefault="005911F8" w:rsidP="005F43F1">
            <w:pPr>
              <w:pStyle w:val="TAC"/>
              <w:rPr>
                <w:rFonts w:eastAsia="ＭＳ 明朝"/>
              </w:rPr>
            </w:pPr>
          </w:p>
        </w:tc>
        <w:tc>
          <w:tcPr>
            <w:tcW w:w="867" w:type="dxa"/>
            <w:shd w:val="clear" w:color="auto" w:fill="auto"/>
          </w:tcPr>
          <w:p w14:paraId="00B3F807" w14:textId="77777777" w:rsidR="005911F8" w:rsidRPr="00EF5447" w:rsidRDefault="005911F8" w:rsidP="005F43F1">
            <w:pPr>
              <w:pStyle w:val="TAC"/>
              <w:rPr>
                <w:rFonts w:cs="Arial"/>
              </w:rPr>
            </w:pPr>
            <w:r w:rsidRPr="00EF5447">
              <w:rPr>
                <w:rFonts w:cs="Arial"/>
              </w:rPr>
              <w:t>n3</w:t>
            </w:r>
          </w:p>
        </w:tc>
        <w:tc>
          <w:tcPr>
            <w:tcW w:w="1379" w:type="dxa"/>
            <w:gridSpan w:val="2"/>
            <w:shd w:val="clear" w:color="auto" w:fill="auto"/>
            <w:noWrap/>
          </w:tcPr>
          <w:p w14:paraId="133EE56F" w14:textId="77777777" w:rsidR="005911F8" w:rsidRPr="00EF5447" w:rsidRDefault="005911F8" w:rsidP="005F43F1">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6EF49256" w14:textId="77777777" w:rsidR="005911F8" w:rsidRPr="00EF5447" w:rsidRDefault="005911F8"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79EEFBB" w14:textId="77777777" w:rsidR="005911F8" w:rsidRPr="00EF5447" w:rsidRDefault="005911F8" w:rsidP="005F43F1">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75FAC2D" w14:textId="77777777" w:rsidR="005911F8" w:rsidRPr="00EF5447" w:rsidRDefault="005911F8" w:rsidP="005F43F1">
            <w:pPr>
              <w:pStyle w:val="TAC"/>
              <w:rPr>
                <w:rFonts w:eastAsia="Malgun Gothic" w:cs="Arial"/>
                <w:szCs w:val="18"/>
                <w:lang w:eastAsia="ko-KR"/>
              </w:rPr>
            </w:pPr>
            <w:r w:rsidRPr="00EF5447">
              <w:rPr>
                <w:rFonts w:cs="Arial"/>
              </w:rPr>
              <w:t>1815</w:t>
            </w:r>
          </w:p>
        </w:tc>
        <w:tc>
          <w:tcPr>
            <w:tcW w:w="667" w:type="dxa"/>
            <w:gridSpan w:val="2"/>
            <w:shd w:val="clear" w:color="auto" w:fill="auto"/>
          </w:tcPr>
          <w:p w14:paraId="5C5D32FB"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7E79B1F4" w14:textId="77777777" w:rsidR="005911F8" w:rsidRPr="00EF5447" w:rsidRDefault="005911F8" w:rsidP="005F43F1">
            <w:pPr>
              <w:pStyle w:val="TAC"/>
              <w:rPr>
                <w:rFonts w:cs="Arial"/>
              </w:rPr>
            </w:pPr>
            <w:r w:rsidRPr="00EF5447">
              <w:rPr>
                <w:rFonts w:cs="Arial"/>
              </w:rPr>
              <w:t>N/A</w:t>
            </w:r>
          </w:p>
        </w:tc>
      </w:tr>
      <w:tr w:rsidR="005911F8" w:rsidRPr="00EF5447" w14:paraId="0DD34F57" w14:textId="77777777" w:rsidTr="00DD70BE">
        <w:trPr>
          <w:trHeight w:val="54"/>
          <w:jc w:val="center"/>
        </w:trPr>
        <w:tc>
          <w:tcPr>
            <w:tcW w:w="2258" w:type="dxa"/>
            <w:tcBorders>
              <w:top w:val="nil"/>
              <w:bottom w:val="single" w:sz="4" w:space="0" w:color="auto"/>
            </w:tcBorders>
            <w:shd w:val="clear" w:color="auto" w:fill="auto"/>
          </w:tcPr>
          <w:p w14:paraId="0AD8E3E1" w14:textId="77777777" w:rsidR="005911F8" w:rsidRPr="00EF5447" w:rsidRDefault="005911F8" w:rsidP="005F43F1">
            <w:pPr>
              <w:pStyle w:val="TAC"/>
              <w:rPr>
                <w:rFonts w:eastAsia="ＭＳ 明朝"/>
              </w:rPr>
            </w:pPr>
          </w:p>
        </w:tc>
        <w:tc>
          <w:tcPr>
            <w:tcW w:w="867" w:type="dxa"/>
            <w:shd w:val="clear" w:color="auto" w:fill="auto"/>
          </w:tcPr>
          <w:p w14:paraId="3DAADE8B" w14:textId="77777777" w:rsidR="005911F8" w:rsidRPr="00EF5447" w:rsidRDefault="005911F8" w:rsidP="005F43F1">
            <w:pPr>
              <w:pStyle w:val="TAC"/>
              <w:rPr>
                <w:rFonts w:cs="Arial"/>
              </w:rPr>
            </w:pPr>
            <w:r w:rsidRPr="00EF5447">
              <w:rPr>
                <w:rFonts w:cs="Arial"/>
              </w:rPr>
              <w:t>11</w:t>
            </w:r>
          </w:p>
        </w:tc>
        <w:tc>
          <w:tcPr>
            <w:tcW w:w="1379" w:type="dxa"/>
            <w:gridSpan w:val="2"/>
            <w:shd w:val="clear" w:color="auto" w:fill="auto"/>
            <w:noWrap/>
          </w:tcPr>
          <w:p w14:paraId="5F284FFD" w14:textId="77777777" w:rsidR="005911F8" w:rsidRPr="00EF5447" w:rsidRDefault="005911F8" w:rsidP="005F43F1">
            <w:pPr>
              <w:pStyle w:val="TAC"/>
              <w:rPr>
                <w:rFonts w:eastAsia="Malgun Gothic" w:cs="Arial"/>
                <w:szCs w:val="18"/>
                <w:lang w:eastAsia="ko-KR"/>
              </w:rPr>
            </w:pPr>
            <w:r>
              <w:rPr>
                <w:rFonts w:cs="Arial"/>
              </w:rPr>
              <w:t>N/A</w:t>
            </w:r>
          </w:p>
        </w:tc>
        <w:tc>
          <w:tcPr>
            <w:tcW w:w="817" w:type="dxa"/>
            <w:gridSpan w:val="2"/>
            <w:shd w:val="clear" w:color="auto" w:fill="auto"/>
            <w:noWrap/>
          </w:tcPr>
          <w:p w14:paraId="2891806B" w14:textId="77777777" w:rsidR="005911F8" w:rsidRPr="00EF5447" w:rsidRDefault="005911F8" w:rsidP="005F43F1">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0F844BC" w14:textId="77777777" w:rsidR="005911F8" w:rsidRPr="00EF5447" w:rsidRDefault="005911F8" w:rsidP="005F43F1">
            <w:pPr>
              <w:pStyle w:val="TAC"/>
              <w:rPr>
                <w:rFonts w:eastAsia="Malgun Gothic" w:cs="Arial"/>
                <w:szCs w:val="18"/>
                <w:lang w:eastAsia="ko-KR"/>
              </w:rPr>
            </w:pPr>
            <w:r>
              <w:rPr>
                <w:rFonts w:cs="Arial"/>
              </w:rPr>
              <w:t>N/A</w:t>
            </w:r>
          </w:p>
        </w:tc>
        <w:tc>
          <w:tcPr>
            <w:tcW w:w="1323" w:type="dxa"/>
            <w:gridSpan w:val="2"/>
            <w:shd w:val="clear" w:color="auto" w:fill="auto"/>
            <w:noWrap/>
          </w:tcPr>
          <w:p w14:paraId="7F71E584" w14:textId="77777777" w:rsidR="005911F8" w:rsidRPr="00EF5447" w:rsidRDefault="005911F8" w:rsidP="005F43F1">
            <w:pPr>
              <w:pStyle w:val="TAC"/>
              <w:rPr>
                <w:rFonts w:eastAsia="Malgun Gothic" w:cs="Arial"/>
                <w:szCs w:val="18"/>
                <w:lang w:eastAsia="ko-KR"/>
              </w:rPr>
            </w:pPr>
            <w:r w:rsidRPr="00EF5447">
              <w:rPr>
                <w:rFonts w:cs="Arial"/>
              </w:rPr>
              <w:t>1480</w:t>
            </w:r>
          </w:p>
        </w:tc>
        <w:tc>
          <w:tcPr>
            <w:tcW w:w="667" w:type="dxa"/>
            <w:gridSpan w:val="2"/>
            <w:shd w:val="clear" w:color="auto" w:fill="auto"/>
          </w:tcPr>
          <w:p w14:paraId="4F7EF7A8" w14:textId="77777777" w:rsidR="005911F8" w:rsidRPr="00EF5447" w:rsidRDefault="005911F8" w:rsidP="005F43F1">
            <w:pPr>
              <w:pStyle w:val="TAC"/>
              <w:rPr>
                <w:rFonts w:cs="Arial"/>
              </w:rPr>
            </w:pPr>
            <w:r w:rsidRPr="00EF5447">
              <w:rPr>
                <w:rFonts w:cs="Arial"/>
              </w:rPr>
              <w:t>15.2</w:t>
            </w:r>
          </w:p>
        </w:tc>
        <w:tc>
          <w:tcPr>
            <w:tcW w:w="1248" w:type="dxa"/>
            <w:gridSpan w:val="3"/>
            <w:shd w:val="clear" w:color="auto" w:fill="auto"/>
          </w:tcPr>
          <w:p w14:paraId="54EFC7DD" w14:textId="77777777" w:rsidR="005911F8" w:rsidRPr="00EF5447" w:rsidRDefault="005911F8" w:rsidP="005F43F1">
            <w:pPr>
              <w:pStyle w:val="TAC"/>
              <w:rPr>
                <w:rFonts w:cs="Arial"/>
              </w:rPr>
            </w:pPr>
            <w:r w:rsidRPr="00EF5447">
              <w:rPr>
                <w:rFonts w:cs="Arial"/>
              </w:rPr>
              <w:t>IMD3</w:t>
            </w:r>
          </w:p>
        </w:tc>
      </w:tr>
      <w:tr w:rsidR="005911F8" w:rsidRPr="00EF5447" w14:paraId="0D744CCC" w14:textId="77777777" w:rsidTr="00DD70BE">
        <w:trPr>
          <w:trHeight w:val="54"/>
          <w:jc w:val="center"/>
        </w:trPr>
        <w:tc>
          <w:tcPr>
            <w:tcW w:w="2258" w:type="dxa"/>
            <w:vMerge w:val="restart"/>
            <w:tcBorders>
              <w:top w:val="nil"/>
            </w:tcBorders>
            <w:shd w:val="clear" w:color="auto" w:fill="auto"/>
            <w:vAlign w:val="center"/>
          </w:tcPr>
          <w:p w14:paraId="7E977F37" w14:textId="77777777" w:rsidR="005911F8" w:rsidRPr="00EF5447" w:rsidRDefault="005911F8" w:rsidP="005F43F1">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14F84D2E" w14:textId="77777777" w:rsidR="005911F8" w:rsidRPr="00EF5447" w:rsidRDefault="005911F8" w:rsidP="005F43F1">
            <w:pPr>
              <w:pStyle w:val="TAC"/>
              <w:rPr>
                <w:rFonts w:cs="Arial"/>
              </w:rPr>
            </w:pPr>
            <w:r>
              <w:rPr>
                <w:rFonts w:cs="Arial" w:hint="eastAsia"/>
              </w:rPr>
              <w:t>11</w:t>
            </w:r>
          </w:p>
        </w:tc>
        <w:tc>
          <w:tcPr>
            <w:tcW w:w="1379" w:type="dxa"/>
            <w:gridSpan w:val="2"/>
            <w:shd w:val="clear" w:color="auto" w:fill="auto"/>
            <w:noWrap/>
          </w:tcPr>
          <w:p w14:paraId="14B59C47" w14:textId="77777777" w:rsidR="005911F8" w:rsidRPr="00EF5447" w:rsidRDefault="005911F8" w:rsidP="005F43F1">
            <w:pPr>
              <w:pStyle w:val="TAC"/>
              <w:rPr>
                <w:rFonts w:cs="Arial"/>
              </w:rPr>
            </w:pPr>
            <w:r w:rsidRPr="003C4CEC">
              <w:rPr>
                <w:rFonts w:cs="Arial"/>
              </w:rPr>
              <w:t>1440</w:t>
            </w:r>
          </w:p>
        </w:tc>
        <w:tc>
          <w:tcPr>
            <w:tcW w:w="817" w:type="dxa"/>
            <w:gridSpan w:val="2"/>
            <w:shd w:val="clear" w:color="auto" w:fill="auto"/>
            <w:noWrap/>
          </w:tcPr>
          <w:p w14:paraId="16391CF9"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28193362"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69D4EF8B" w14:textId="77777777" w:rsidR="005911F8" w:rsidRPr="00EF5447" w:rsidRDefault="005911F8" w:rsidP="005F43F1">
            <w:pPr>
              <w:pStyle w:val="TAC"/>
              <w:rPr>
                <w:rFonts w:cs="Arial"/>
              </w:rPr>
            </w:pPr>
            <w:r>
              <w:rPr>
                <w:rFonts w:cs="Arial"/>
              </w:rPr>
              <w:t>1488</w:t>
            </w:r>
          </w:p>
        </w:tc>
        <w:tc>
          <w:tcPr>
            <w:tcW w:w="667" w:type="dxa"/>
            <w:gridSpan w:val="2"/>
            <w:shd w:val="clear" w:color="auto" w:fill="auto"/>
            <w:vAlign w:val="center"/>
          </w:tcPr>
          <w:p w14:paraId="28F6A980"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19D14C99" w14:textId="77777777" w:rsidR="005911F8" w:rsidRPr="00EF5447" w:rsidRDefault="005911F8" w:rsidP="005F43F1">
            <w:pPr>
              <w:pStyle w:val="TAC"/>
              <w:rPr>
                <w:rFonts w:cs="Arial"/>
              </w:rPr>
            </w:pPr>
            <w:r>
              <w:rPr>
                <w:rFonts w:cs="Arial"/>
              </w:rPr>
              <w:t>N/A</w:t>
            </w:r>
          </w:p>
        </w:tc>
      </w:tr>
      <w:tr w:rsidR="005911F8" w:rsidRPr="00EF5447" w14:paraId="7053C8D5" w14:textId="77777777" w:rsidTr="00DD70BE">
        <w:trPr>
          <w:trHeight w:val="54"/>
          <w:jc w:val="center"/>
        </w:trPr>
        <w:tc>
          <w:tcPr>
            <w:tcW w:w="2258" w:type="dxa"/>
            <w:vMerge/>
            <w:shd w:val="clear" w:color="auto" w:fill="auto"/>
            <w:vAlign w:val="center"/>
          </w:tcPr>
          <w:p w14:paraId="41B2DEF6" w14:textId="77777777" w:rsidR="005911F8" w:rsidRPr="00EF5447" w:rsidRDefault="005911F8" w:rsidP="005F43F1">
            <w:pPr>
              <w:pStyle w:val="TAC"/>
              <w:rPr>
                <w:rFonts w:eastAsia="ＭＳ 明朝"/>
              </w:rPr>
            </w:pPr>
          </w:p>
        </w:tc>
        <w:tc>
          <w:tcPr>
            <w:tcW w:w="867" w:type="dxa"/>
            <w:shd w:val="clear" w:color="auto" w:fill="auto"/>
            <w:vAlign w:val="center"/>
          </w:tcPr>
          <w:p w14:paraId="06206DB2" w14:textId="77777777" w:rsidR="005911F8" w:rsidRPr="00EF5447" w:rsidRDefault="005911F8" w:rsidP="005F43F1">
            <w:pPr>
              <w:pStyle w:val="TAC"/>
              <w:rPr>
                <w:rFonts w:cs="Arial"/>
              </w:rPr>
            </w:pPr>
            <w:r>
              <w:rPr>
                <w:rFonts w:cs="Arial"/>
              </w:rPr>
              <w:t>n28</w:t>
            </w:r>
          </w:p>
        </w:tc>
        <w:tc>
          <w:tcPr>
            <w:tcW w:w="1379" w:type="dxa"/>
            <w:gridSpan w:val="2"/>
            <w:shd w:val="clear" w:color="auto" w:fill="auto"/>
            <w:noWrap/>
          </w:tcPr>
          <w:p w14:paraId="251CEF7A" w14:textId="77777777" w:rsidR="005911F8" w:rsidRPr="00EF5447" w:rsidRDefault="005911F8" w:rsidP="005F43F1">
            <w:pPr>
              <w:pStyle w:val="TAC"/>
              <w:rPr>
                <w:rFonts w:cs="Arial"/>
              </w:rPr>
            </w:pPr>
            <w:r w:rsidRPr="003C4CEC">
              <w:rPr>
                <w:rFonts w:cs="Arial"/>
              </w:rPr>
              <w:t>710</w:t>
            </w:r>
          </w:p>
        </w:tc>
        <w:tc>
          <w:tcPr>
            <w:tcW w:w="817" w:type="dxa"/>
            <w:gridSpan w:val="2"/>
            <w:shd w:val="clear" w:color="auto" w:fill="auto"/>
            <w:noWrap/>
          </w:tcPr>
          <w:p w14:paraId="621BDC6E"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61E4623E"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1199CF26" w14:textId="77777777" w:rsidR="005911F8" w:rsidRPr="00EF5447" w:rsidRDefault="005911F8" w:rsidP="005F43F1">
            <w:pPr>
              <w:pStyle w:val="TAC"/>
              <w:rPr>
                <w:rFonts w:cs="Arial"/>
              </w:rPr>
            </w:pPr>
            <w:r>
              <w:rPr>
                <w:rFonts w:cs="Arial"/>
              </w:rPr>
              <w:t>765</w:t>
            </w:r>
          </w:p>
        </w:tc>
        <w:tc>
          <w:tcPr>
            <w:tcW w:w="667" w:type="dxa"/>
            <w:gridSpan w:val="2"/>
            <w:shd w:val="clear" w:color="auto" w:fill="auto"/>
            <w:vAlign w:val="center"/>
          </w:tcPr>
          <w:p w14:paraId="54ACAA7D"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7F155466" w14:textId="77777777" w:rsidR="005911F8" w:rsidRPr="00EF5447" w:rsidRDefault="005911F8" w:rsidP="005F43F1">
            <w:pPr>
              <w:pStyle w:val="TAC"/>
              <w:rPr>
                <w:rFonts w:cs="Arial"/>
              </w:rPr>
            </w:pPr>
            <w:r>
              <w:rPr>
                <w:rFonts w:cs="Arial"/>
              </w:rPr>
              <w:t>N/A</w:t>
            </w:r>
          </w:p>
        </w:tc>
      </w:tr>
      <w:tr w:rsidR="005911F8" w:rsidRPr="003E4AFB" w14:paraId="2BBD331F" w14:textId="77777777" w:rsidTr="00DD70BE">
        <w:trPr>
          <w:trHeight w:val="54"/>
          <w:jc w:val="center"/>
        </w:trPr>
        <w:tc>
          <w:tcPr>
            <w:tcW w:w="2258" w:type="dxa"/>
            <w:vMerge/>
            <w:tcBorders>
              <w:bottom w:val="single" w:sz="4" w:space="0" w:color="auto"/>
            </w:tcBorders>
            <w:shd w:val="clear" w:color="auto" w:fill="auto"/>
            <w:vAlign w:val="center"/>
          </w:tcPr>
          <w:p w14:paraId="594C9647" w14:textId="77777777" w:rsidR="005911F8" w:rsidRPr="00EF5447" w:rsidRDefault="005911F8" w:rsidP="005F43F1">
            <w:pPr>
              <w:pStyle w:val="TAC"/>
              <w:rPr>
                <w:rFonts w:eastAsia="ＭＳ 明朝"/>
              </w:rPr>
            </w:pPr>
          </w:p>
        </w:tc>
        <w:tc>
          <w:tcPr>
            <w:tcW w:w="867" w:type="dxa"/>
            <w:shd w:val="clear" w:color="auto" w:fill="auto"/>
            <w:vAlign w:val="center"/>
          </w:tcPr>
          <w:p w14:paraId="6A2E0838" w14:textId="77777777" w:rsidR="005911F8" w:rsidRPr="00EF5447" w:rsidRDefault="005911F8" w:rsidP="005F43F1">
            <w:pPr>
              <w:pStyle w:val="TAC"/>
              <w:rPr>
                <w:rFonts w:cs="Arial"/>
              </w:rPr>
            </w:pPr>
            <w:r>
              <w:rPr>
                <w:rFonts w:cs="Arial" w:hint="eastAsia"/>
              </w:rPr>
              <w:t>1</w:t>
            </w:r>
          </w:p>
        </w:tc>
        <w:tc>
          <w:tcPr>
            <w:tcW w:w="1379" w:type="dxa"/>
            <w:gridSpan w:val="2"/>
            <w:shd w:val="clear" w:color="auto" w:fill="auto"/>
            <w:noWrap/>
          </w:tcPr>
          <w:p w14:paraId="02FE31CD"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6CC936B3"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7E4457D4"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1EEA5907" w14:textId="77777777" w:rsidR="005911F8" w:rsidRPr="00EF5447" w:rsidRDefault="005911F8" w:rsidP="005F43F1">
            <w:pPr>
              <w:pStyle w:val="TAC"/>
              <w:rPr>
                <w:rFonts w:cs="Arial"/>
              </w:rPr>
            </w:pPr>
            <w:r>
              <w:rPr>
                <w:rFonts w:cs="Arial"/>
              </w:rPr>
              <w:t>2150</w:t>
            </w:r>
          </w:p>
        </w:tc>
        <w:tc>
          <w:tcPr>
            <w:tcW w:w="667" w:type="dxa"/>
            <w:gridSpan w:val="2"/>
            <w:shd w:val="clear" w:color="auto" w:fill="auto"/>
            <w:vAlign w:val="center"/>
          </w:tcPr>
          <w:p w14:paraId="1F662282" w14:textId="77777777" w:rsidR="005911F8" w:rsidRPr="00EF5447" w:rsidRDefault="005911F8" w:rsidP="005F43F1">
            <w:pPr>
              <w:pStyle w:val="TAC"/>
              <w:rPr>
                <w:rFonts w:cs="Arial"/>
              </w:rPr>
            </w:pPr>
            <w:r>
              <w:rPr>
                <w:rFonts w:cs="Arial"/>
              </w:rPr>
              <w:t>28.3</w:t>
            </w:r>
          </w:p>
        </w:tc>
        <w:tc>
          <w:tcPr>
            <w:tcW w:w="1248" w:type="dxa"/>
            <w:gridSpan w:val="3"/>
            <w:shd w:val="clear" w:color="auto" w:fill="auto"/>
            <w:vAlign w:val="center"/>
          </w:tcPr>
          <w:p w14:paraId="2C469B36" w14:textId="77777777" w:rsidR="005911F8" w:rsidRPr="003E4AFB" w:rsidRDefault="005911F8" w:rsidP="005F43F1">
            <w:pPr>
              <w:pStyle w:val="TAC"/>
              <w:rPr>
                <w:rFonts w:cs="Arial"/>
                <w:vertAlign w:val="superscript"/>
              </w:rPr>
            </w:pPr>
            <w:r>
              <w:rPr>
                <w:rFonts w:cs="Arial" w:hint="eastAsia"/>
              </w:rPr>
              <w:t>I</w:t>
            </w:r>
            <w:r>
              <w:rPr>
                <w:rFonts w:cs="Arial"/>
              </w:rPr>
              <w:t>MD2</w:t>
            </w:r>
            <w:r>
              <w:rPr>
                <w:rFonts w:cs="Arial"/>
                <w:vertAlign w:val="superscript"/>
              </w:rPr>
              <w:t>1</w:t>
            </w:r>
          </w:p>
        </w:tc>
      </w:tr>
      <w:tr w:rsidR="005911F8" w:rsidRPr="003E4AFB" w14:paraId="22BF192F" w14:textId="77777777" w:rsidTr="00DD70BE">
        <w:trPr>
          <w:trHeight w:val="54"/>
          <w:jc w:val="center"/>
        </w:trPr>
        <w:tc>
          <w:tcPr>
            <w:tcW w:w="2258" w:type="dxa"/>
            <w:tcBorders>
              <w:bottom w:val="nil"/>
            </w:tcBorders>
            <w:shd w:val="clear" w:color="auto" w:fill="auto"/>
            <w:vAlign w:val="center"/>
          </w:tcPr>
          <w:p w14:paraId="145EF133" w14:textId="77777777" w:rsidR="005911F8" w:rsidRPr="00EF5447" w:rsidRDefault="005911F8" w:rsidP="005F43F1">
            <w:pPr>
              <w:pStyle w:val="TAC"/>
              <w:rPr>
                <w:rFonts w:eastAsia="ＭＳ 明朝"/>
              </w:rPr>
            </w:pPr>
            <w:r>
              <w:rPr>
                <w:rFonts w:cs="Arial"/>
              </w:rPr>
              <w:t>DC_1A-11</w:t>
            </w:r>
            <w:r>
              <w:rPr>
                <w:rFonts w:eastAsia="Malgun Gothic" w:cs="Arial"/>
              </w:rPr>
              <w:t>A_</w:t>
            </w:r>
            <w:r>
              <w:rPr>
                <w:rFonts w:cs="Arial"/>
              </w:rPr>
              <w:t>n41A</w:t>
            </w:r>
          </w:p>
        </w:tc>
        <w:tc>
          <w:tcPr>
            <w:tcW w:w="867" w:type="dxa"/>
            <w:shd w:val="clear" w:color="auto" w:fill="auto"/>
            <w:vAlign w:val="center"/>
          </w:tcPr>
          <w:p w14:paraId="1957E934" w14:textId="77777777" w:rsidR="005911F8" w:rsidRDefault="005911F8" w:rsidP="005F43F1">
            <w:pPr>
              <w:pStyle w:val="TAC"/>
              <w:rPr>
                <w:rFonts w:cs="Arial"/>
              </w:rPr>
            </w:pPr>
            <w:r>
              <w:rPr>
                <w:rFonts w:cs="Arial"/>
              </w:rPr>
              <w:t>11</w:t>
            </w:r>
          </w:p>
        </w:tc>
        <w:tc>
          <w:tcPr>
            <w:tcW w:w="1379" w:type="dxa"/>
            <w:gridSpan w:val="2"/>
            <w:shd w:val="clear" w:color="auto" w:fill="auto"/>
            <w:noWrap/>
          </w:tcPr>
          <w:p w14:paraId="5C9A21CB" w14:textId="77777777" w:rsidR="005911F8" w:rsidRDefault="005911F8" w:rsidP="005F43F1">
            <w:pPr>
              <w:pStyle w:val="TAC"/>
              <w:rPr>
                <w:rFonts w:cs="Arial"/>
              </w:rPr>
            </w:pPr>
            <w:r w:rsidRPr="003C4CEC">
              <w:rPr>
                <w:rFonts w:cs="Arial"/>
              </w:rPr>
              <w:t>1442</w:t>
            </w:r>
          </w:p>
        </w:tc>
        <w:tc>
          <w:tcPr>
            <w:tcW w:w="817" w:type="dxa"/>
            <w:gridSpan w:val="2"/>
            <w:shd w:val="clear" w:color="auto" w:fill="auto"/>
            <w:noWrap/>
          </w:tcPr>
          <w:p w14:paraId="200F418A" w14:textId="77777777" w:rsidR="005911F8" w:rsidRDefault="005911F8" w:rsidP="005F43F1">
            <w:pPr>
              <w:pStyle w:val="TAC"/>
              <w:rPr>
                <w:rFonts w:cs="Arial"/>
              </w:rPr>
            </w:pPr>
            <w:r w:rsidRPr="003C4CEC">
              <w:rPr>
                <w:rFonts w:cs="Arial"/>
              </w:rPr>
              <w:t>5</w:t>
            </w:r>
          </w:p>
        </w:tc>
        <w:tc>
          <w:tcPr>
            <w:tcW w:w="2554" w:type="dxa"/>
            <w:gridSpan w:val="2"/>
            <w:shd w:val="clear" w:color="auto" w:fill="auto"/>
            <w:noWrap/>
          </w:tcPr>
          <w:p w14:paraId="045207FB"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tcPr>
          <w:p w14:paraId="5A08C82D" w14:textId="77777777" w:rsidR="005911F8" w:rsidRDefault="005911F8" w:rsidP="005F43F1">
            <w:pPr>
              <w:pStyle w:val="TAC"/>
              <w:rPr>
                <w:rFonts w:cs="Arial"/>
              </w:rPr>
            </w:pPr>
            <w:r>
              <w:rPr>
                <w:rFonts w:eastAsia="ＭＳ 明朝" w:cs="Arial"/>
              </w:rPr>
              <w:t>1490</w:t>
            </w:r>
          </w:p>
        </w:tc>
        <w:tc>
          <w:tcPr>
            <w:tcW w:w="667" w:type="dxa"/>
            <w:gridSpan w:val="2"/>
            <w:shd w:val="clear" w:color="auto" w:fill="auto"/>
            <w:vAlign w:val="center"/>
          </w:tcPr>
          <w:p w14:paraId="1DF455B2"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41883DFE" w14:textId="77777777" w:rsidR="005911F8" w:rsidRDefault="005911F8" w:rsidP="005F43F1">
            <w:pPr>
              <w:pStyle w:val="TAC"/>
              <w:rPr>
                <w:rFonts w:cs="Arial"/>
              </w:rPr>
            </w:pPr>
            <w:r>
              <w:rPr>
                <w:rFonts w:cs="Arial"/>
              </w:rPr>
              <w:t>N/A</w:t>
            </w:r>
          </w:p>
        </w:tc>
      </w:tr>
      <w:tr w:rsidR="005911F8" w:rsidRPr="003E4AFB" w14:paraId="0E4E9459" w14:textId="77777777" w:rsidTr="00DD70BE">
        <w:trPr>
          <w:trHeight w:val="54"/>
          <w:jc w:val="center"/>
        </w:trPr>
        <w:tc>
          <w:tcPr>
            <w:tcW w:w="2258" w:type="dxa"/>
            <w:tcBorders>
              <w:top w:val="nil"/>
              <w:bottom w:val="nil"/>
            </w:tcBorders>
            <w:shd w:val="clear" w:color="auto" w:fill="auto"/>
            <w:vAlign w:val="center"/>
          </w:tcPr>
          <w:p w14:paraId="1835E6BC" w14:textId="77777777" w:rsidR="005911F8" w:rsidRPr="00EF5447" w:rsidRDefault="005911F8" w:rsidP="005F43F1">
            <w:pPr>
              <w:pStyle w:val="TAC"/>
              <w:rPr>
                <w:rFonts w:eastAsia="ＭＳ 明朝"/>
              </w:rPr>
            </w:pPr>
          </w:p>
        </w:tc>
        <w:tc>
          <w:tcPr>
            <w:tcW w:w="867" w:type="dxa"/>
            <w:shd w:val="clear" w:color="auto" w:fill="auto"/>
            <w:vAlign w:val="center"/>
          </w:tcPr>
          <w:p w14:paraId="66E178C9" w14:textId="77777777" w:rsidR="005911F8" w:rsidRDefault="005911F8" w:rsidP="005F43F1">
            <w:pPr>
              <w:pStyle w:val="TAC"/>
              <w:rPr>
                <w:rFonts w:cs="Arial"/>
              </w:rPr>
            </w:pPr>
            <w:r>
              <w:rPr>
                <w:rFonts w:cs="Arial"/>
              </w:rPr>
              <w:t>n41</w:t>
            </w:r>
          </w:p>
        </w:tc>
        <w:tc>
          <w:tcPr>
            <w:tcW w:w="1379" w:type="dxa"/>
            <w:gridSpan w:val="2"/>
            <w:shd w:val="clear" w:color="auto" w:fill="auto"/>
            <w:noWrap/>
          </w:tcPr>
          <w:p w14:paraId="72E3A396" w14:textId="77777777" w:rsidR="005911F8" w:rsidRDefault="005911F8" w:rsidP="005F43F1">
            <w:pPr>
              <w:pStyle w:val="TAC"/>
              <w:rPr>
                <w:rFonts w:cs="Arial"/>
              </w:rPr>
            </w:pPr>
            <w:r w:rsidRPr="003C4CEC">
              <w:rPr>
                <w:rFonts w:cs="Arial"/>
              </w:rPr>
              <w:t>2520</w:t>
            </w:r>
          </w:p>
        </w:tc>
        <w:tc>
          <w:tcPr>
            <w:tcW w:w="817" w:type="dxa"/>
            <w:gridSpan w:val="2"/>
            <w:shd w:val="clear" w:color="auto" w:fill="auto"/>
            <w:noWrap/>
          </w:tcPr>
          <w:p w14:paraId="2207B944" w14:textId="77777777" w:rsidR="005911F8" w:rsidRDefault="005911F8" w:rsidP="005F43F1">
            <w:pPr>
              <w:pStyle w:val="TAC"/>
              <w:rPr>
                <w:rFonts w:cs="Arial"/>
              </w:rPr>
            </w:pPr>
            <w:r w:rsidRPr="003C4CEC">
              <w:rPr>
                <w:rFonts w:cs="Arial"/>
              </w:rPr>
              <w:t>10</w:t>
            </w:r>
          </w:p>
        </w:tc>
        <w:tc>
          <w:tcPr>
            <w:tcW w:w="2554" w:type="dxa"/>
            <w:gridSpan w:val="2"/>
            <w:shd w:val="clear" w:color="auto" w:fill="auto"/>
            <w:noWrap/>
          </w:tcPr>
          <w:p w14:paraId="1D5B1E47" w14:textId="77777777" w:rsidR="005911F8" w:rsidRDefault="005911F8" w:rsidP="005F43F1">
            <w:pPr>
              <w:pStyle w:val="TAC"/>
              <w:rPr>
                <w:rFonts w:cs="Arial"/>
              </w:rPr>
            </w:pPr>
            <w:r w:rsidRPr="003C4CEC">
              <w:rPr>
                <w:rFonts w:cs="Arial"/>
              </w:rPr>
              <w:t>50</w:t>
            </w:r>
          </w:p>
        </w:tc>
        <w:tc>
          <w:tcPr>
            <w:tcW w:w="1323" w:type="dxa"/>
            <w:gridSpan w:val="2"/>
            <w:shd w:val="clear" w:color="auto" w:fill="auto"/>
            <w:noWrap/>
          </w:tcPr>
          <w:p w14:paraId="4BA54297" w14:textId="77777777" w:rsidR="005911F8" w:rsidRDefault="005911F8" w:rsidP="005F43F1">
            <w:pPr>
              <w:pStyle w:val="TAC"/>
              <w:rPr>
                <w:rFonts w:cs="Arial"/>
              </w:rPr>
            </w:pPr>
            <w:r>
              <w:rPr>
                <w:rFonts w:eastAsia="ＭＳ 明朝" w:cs="Arial"/>
              </w:rPr>
              <w:t>2520</w:t>
            </w:r>
          </w:p>
        </w:tc>
        <w:tc>
          <w:tcPr>
            <w:tcW w:w="667" w:type="dxa"/>
            <w:gridSpan w:val="2"/>
            <w:shd w:val="clear" w:color="auto" w:fill="auto"/>
            <w:vAlign w:val="center"/>
          </w:tcPr>
          <w:p w14:paraId="1DF8688F"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5DCFF749" w14:textId="77777777" w:rsidR="005911F8" w:rsidRDefault="005911F8" w:rsidP="005F43F1">
            <w:pPr>
              <w:pStyle w:val="TAC"/>
              <w:rPr>
                <w:rFonts w:cs="Arial"/>
              </w:rPr>
            </w:pPr>
            <w:r>
              <w:rPr>
                <w:rFonts w:cs="Arial"/>
              </w:rPr>
              <w:t>N/A</w:t>
            </w:r>
          </w:p>
        </w:tc>
      </w:tr>
      <w:tr w:rsidR="005911F8" w:rsidRPr="003E4AFB" w14:paraId="4CCAD4BD" w14:textId="77777777" w:rsidTr="00DD70BE">
        <w:trPr>
          <w:trHeight w:val="54"/>
          <w:jc w:val="center"/>
        </w:trPr>
        <w:tc>
          <w:tcPr>
            <w:tcW w:w="2258" w:type="dxa"/>
            <w:tcBorders>
              <w:top w:val="nil"/>
              <w:bottom w:val="nil"/>
            </w:tcBorders>
            <w:shd w:val="clear" w:color="auto" w:fill="auto"/>
            <w:vAlign w:val="center"/>
          </w:tcPr>
          <w:p w14:paraId="779DD23A" w14:textId="77777777" w:rsidR="005911F8" w:rsidRPr="00EF5447" w:rsidRDefault="005911F8" w:rsidP="005F43F1">
            <w:pPr>
              <w:pStyle w:val="TAC"/>
              <w:rPr>
                <w:rFonts w:eastAsia="ＭＳ 明朝"/>
              </w:rPr>
            </w:pPr>
          </w:p>
        </w:tc>
        <w:tc>
          <w:tcPr>
            <w:tcW w:w="867" w:type="dxa"/>
            <w:shd w:val="clear" w:color="auto" w:fill="auto"/>
            <w:vAlign w:val="center"/>
          </w:tcPr>
          <w:p w14:paraId="7C96E83D" w14:textId="77777777" w:rsidR="005911F8" w:rsidRDefault="005911F8" w:rsidP="005F43F1">
            <w:pPr>
              <w:pStyle w:val="TAC"/>
              <w:rPr>
                <w:rFonts w:cs="Arial"/>
              </w:rPr>
            </w:pPr>
            <w:r>
              <w:rPr>
                <w:rFonts w:cs="Arial"/>
              </w:rPr>
              <w:t>1</w:t>
            </w:r>
          </w:p>
        </w:tc>
        <w:tc>
          <w:tcPr>
            <w:tcW w:w="1379" w:type="dxa"/>
            <w:gridSpan w:val="2"/>
            <w:shd w:val="clear" w:color="auto" w:fill="auto"/>
            <w:noWrap/>
          </w:tcPr>
          <w:p w14:paraId="44585F06" w14:textId="77777777" w:rsidR="005911F8" w:rsidRDefault="005911F8" w:rsidP="005F43F1">
            <w:pPr>
              <w:pStyle w:val="TAC"/>
              <w:rPr>
                <w:rFonts w:cs="Arial"/>
              </w:rPr>
            </w:pPr>
            <w:r>
              <w:rPr>
                <w:rFonts w:cs="Arial"/>
              </w:rPr>
              <w:t>N/A</w:t>
            </w:r>
          </w:p>
        </w:tc>
        <w:tc>
          <w:tcPr>
            <w:tcW w:w="817" w:type="dxa"/>
            <w:gridSpan w:val="2"/>
            <w:shd w:val="clear" w:color="auto" w:fill="auto"/>
            <w:noWrap/>
          </w:tcPr>
          <w:p w14:paraId="0D42548E" w14:textId="77777777" w:rsidR="005911F8" w:rsidRDefault="005911F8" w:rsidP="005F43F1">
            <w:pPr>
              <w:pStyle w:val="TAC"/>
              <w:rPr>
                <w:rFonts w:cs="Arial"/>
              </w:rPr>
            </w:pPr>
            <w:r w:rsidRPr="003C4CEC">
              <w:rPr>
                <w:rFonts w:cs="Arial"/>
              </w:rPr>
              <w:t>5</w:t>
            </w:r>
          </w:p>
        </w:tc>
        <w:tc>
          <w:tcPr>
            <w:tcW w:w="2554" w:type="dxa"/>
            <w:gridSpan w:val="2"/>
            <w:shd w:val="clear" w:color="auto" w:fill="auto"/>
            <w:noWrap/>
          </w:tcPr>
          <w:p w14:paraId="44B28A3A" w14:textId="77777777" w:rsidR="005911F8" w:rsidRDefault="005911F8" w:rsidP="005F43F1">
            <w:pPr>
              <w:pStyle w:val="TAC"/>
              <w:rPr>
                <w:rFonts w:cs="Arial"/>
              </w:rPr>
            </w:pPr>
            <w:r>
              <w:rPr>
                <w:rFonts w:cs="Arial"/>
              </w:rPr>
              <w:t>N/A</w:t>
            </w:r>
          </w:p>
        </w:tc>
        <w:tc>
          <w:tcPr>
            <w:tcW w:w="1323" w:type="dxa"/>
            <w:gridSpan w:val="2"/>
            <w:shd w:val="clear" w:color="auto" w:fill="auto"/>
            <w:noWrap/>
          </w:tcPr>
          <w:p w14:paraId="106DA738" w14:textId="77777777" w:rsidR="005911F8" w:rsidRDefault="005911F8" w:rsidP="005F43F1">
            <w:pPr>
              <w:pStyle w:val="TAC"/>
              <w:rPr>
                <w:rFonts w:cs="Arial"/>
              </w:rPr>
            </w:pPr>
            <w:r>
              <w:rPr>
                <w:rFonts w:eastAsia="ＭＳ 明朝" w:cs="Arial"/>
              </w:rPr>
              <w:t>2156</w:t>
            </w:r>
          </w:p>
        </w:tc>
        <w:tc>
          <w:tcPr>
            <w:tcW w:w="667" w:type="dxa"/>
            <w:gridSpan w:val="2"/>
            <w:shd w:val="clear" w:color="auto" w:fill="auto"/>
            <w:vAlign w:val="center"/>
          </w:tcPr>
          <w:p w14:paraId="59B4C225" w14:textId="77777777" w:rsidR="005911F8" w:rsidRDefault="005911F8" w:rsidP="005F43F1">
            <w:pPr>
              <w:pStyle w:val="TAC"/>
              <w:rPr>
                <w:rFonts w:cs="Arial"/>
              </w:rPr>
            </w:pPr>
            <w:r>
              <w:rPr>
                <w:rFonts w:eastAsia="ＭＳ 明朝" w:cs="Arial"/>
              </w:rPr>
              <w:t>10.2</w:t>
            </w:r>
          </w:p>
        </w:tc>
        <w:tc>
          <w:tcPr>
            <w:tcW w:w="1248" w:type="dxa"/>
            <w:gridSpan w:val="3"/>
            <w:shd w:val="clear" w:color="auto" w:fill="auto"/>
            <w:vAlign w:val="center"/>
          </w:tcPr>
          <w:p w14:paraId="0688E521" w14:textId="77777777" w:rsidR="005911F8" w:rsidRDefault="005911F8" w:rsidP="005F43F1">
            <w:pPr>
              <w:pStyle w:val="TAC"/>
              <w:rPr>
                <w:rFonts w:cs="Arial"/>
              </w:rPr>
            </w:pPr>
            <w:r>
              <w:rPr>
                <w:rFonts w:cs="Arial"/>
              </w:rPr>
              <w:t>IMD4</w:t>
            </w:r>
          </w:p>
        </w:tc>
      </w:tr>
      <w:tr w:rsidR="005911F8" w:rsidRPr="003E4AFB" w14:paraId="731D55D8" w14:textId="77777777" w:rsidTr="00DD70BE">
        <w:trPr>
          <w:trHeight w:val="54"/>
          <w:jc w:val="center"/>
        </w:trPr>
        <w:tc>
          <w:tcPr>
            <w:tcW w:w="2258" w:type="dxa"/>
            <w:tcBorders>
              <w:top w:val="nil"/>
              <w:bottom w:val="nil"/>
            </w:tcBorders>
            <w:shd w:val="clear" w:color="auto" w:fill="auto"/>
            <w:vAlign w:val="center"/>
          </w:tcPr>
          <w:p w14:paraId="1C5047E1" w14:textId="77777777" w:rsidR="005911F8" w:rsidRPr="00EF5447" w:rsidRDefault="005911F8" w:rsidP="005F43F1">
            <w:pPr>
              <w:pStyle w:val="TAC"/>
              <w:rPr>
                <w:rFonts w:eastAsia="ＭＳ 明朝"/>
              </w:rPr>
            </w:pPr>
          </w:p>
        </w:tc>
        <w:tc>
          <w:tcPr>
            <w:tcW w:w="867" w:type="dxa"/>
            <w:shd w:val="clear" w:color="auto" w:fill="auto"/>
            <w:vAlign w:val="center"/>
          </w:tcPr>
          <w:p w14:paraId="4EE247D2" w14:textId="77777777" w:rsidR="005911F8" w:rsidRDefault="005911F8" w:rsidP="005F43F1">
            <w:pPr>
              <w:pStyle w:val="TAC"/>
              <w:rPr>
                <w:rFonts w:cs="Arial"/>
              </w:rPr>
            </w:pPr>
            <w:r>
              <w:rPr>
                <w:rFonts w:cs="Arial"/>
              </w:rPr>
              <w:t>1</w:t>
            </w:r>
          </w:p>
        </w:tc>
        <w:tc>
          <w:tcPr>
            <w:tcW w:w="1379" w:type="dxa"/>
            <w:gridSpan w:val="2"/>
            <w:shd w:val="clear" w:color="auto" w:fill="auto"/>
            <w:noWrap/>
          </w:tcPr>
          <w:p w14:paraId="59EA2F42" w14:textId="77777777" w:rsidR="005911F8" w:rsidRDefault="005911F8" w:rsidP="005F43F1">
            <w:pPr>
              <w:pStyle w:val="TAC"/>
              <w:rPr>
                <w:rFonts w:cs="Arial"/>
              </w:rPr>
            </w:pPr>
            <w:r w:rsidRPr="003C4CEC">
              <w:rPr>
                <w:rFonts w:cs="Arial"/>
              </w:rPr>
              <w:t>1940</w:t>
            </w:r>
          </w:p>
        </w:tc>
        <w:tc>
          <w:tcPr>
            <w:tcW w:w="817" w:type="dxa"/>
            <w:gridSpan w:val="2"/>
            <w:shd w:val="clear" w:color="auto" w:fill="auto"/>
            <w:noWrap/>
          </w:tcPr>
          <w:p w14:paraId="0823ED5E" w14:textId="77777777" w:rsidR="005911F8" w:rsidRDefault="005911F8" w:rsidP="005F43F1">
            <w:pPr>
              <w:pStyle w:val="TAC"/>
              <w:rPr>
                <w:rFonts w:cs="Arial"/>
              </w:rPr>
            </w:pPr>
            <w:r w:rsidRPr="003C4CEC">
              <w:rPr>
                <w:rFonts w:cs="Arial"/>
              </w:rPr>
              <w:t>5</w:t>
            </w:r>
          </w:p>
        </w:tc>
        <w:tc>
          <w:tcPr>
            <w:tcW w:w="2554" w:type="dxa"/>
            <w:gridSpan w:val="2"/>
            <w:shd w:val="clear" w:color="auto" w:fill="auto"/>
            <w:noWrap/>
          </w:tcPr>
          <w:p w14:paraId="6555E253"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tcPr>
          <w:p w14:paraId="2AD86651" w14:textId="77777777" w:rsidR="005911F8" w:rsidRDefault="005911F8" w:rsidP="005F43F1">
            <w:pPr>
              <w:pStyle w:val="TAC"/>
              <w:rPr>
                <w:rFonts w:cs="Arial"/>
              </w:rPr>
            </w:pPr>
            <w:r>
              <w:rPr>
                <w:rFonts w:eastAsia="ＭＳ 明朝" w:cs="Arial"/>
              </w:rPr>
              <w:t>2130</w:t>
            </w:r>
          </w:p>
        </w:tc>
        <w:tc>
          <w:tcPr>
            <w:tcW w:w="667" w:type="dxa"/>
            <w:gridSpan w:val="2"/>
            <w:shd w:val="clear" w:color="auto" w:fill="auto"/>
            <w:vAlign w:val="center"/>
          </w:tcPr>
          <w:p w14:paraId="4AD9F4F0"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269667EA" w14:textId="77777777" w:rsidR="005911F8" w:rsidRDefault="005911F8" w:rsidP="005F43F1">
            <w:pPr>
              <w:pStyle w:val="TAC"/>
              <w:rPr>
                <w:rFonts w:cs="Arial"/>
              </w:rPr>
            </w:pPr>
            <w:r>
              <w:rPr>
                <w:rFonts w:cs="Arial"/>
              </w:rPr>
              <w:t>N/A</w:t>
            </w:r>
          </w:p>
        </w:tc>
      </w:tr>
      <w:tr w:rsidR="005911F8" w:rsidRPr="003E4AFB" w14:paraId="4F3D48D9" w14:textId="77777777" w:rsidTr="00DD70BE">
        <w:trPr>
          <w:trHeight w:val="54"/>
          <w:jc w:val="center"/>
        </w:trPr>
        <w:tc>
          <w:tcPr>
            <w:tcW w:w="2258" w:type="dxa"/>
            <w:tcBorders>
              <w:top w:val="nil"/>
              <w:bottom w:val="nil"/>
            </w:tcBorders>
            <w:shd w:val="clear" w:color="auto" w:fill="auto"/>
            <w:vAlign w:val="center"/>
          </w:tcPr>
          <w:p w14:paraId="47733781" w14:textId="77777777" w:rsidR="005911F8" w:rsidRPr="00EF5447" w:rsidRDefault="005911F8" w:rsidP="005F43F1">
            <w:pPr>
              <w:pStyle w:val="TAC"/>
              <w:rPr>
                <w:rFonts w:eastAsia="ＭＳ 明朝"/>
              </w:rPr>
            </w:pPr>
          </w:p>
        </w:tc>
        <w:tc>
          <w:tcPr>
            <w:tcW w:w="867" w:type="dxa"/>
            <w:shd w:val="clear" w:color="auto" w:fill="auto"/>
            <w:vAlign w:val="center"/>
          </w:tcPr>
          <w:p w14:paraId="2A252967" w14:textId="77777777" w:rsidR="005911F8" w:rsidRDefault="005911F8" w:rsidP="005F43F1">
            <w:pPr>
              <w:pStyle w:val="TAC"/>
              <w:rPr>
                <w:rFonts w:cs="Arial"/>
              </w:rPr>
            </w:pPr>
            <w:r>
              <w:rPr>
                <w:rFonts w:cs="Arial"/>
              </w:rPr>
              <w:t>n41</w:t>
            </w:r>
          </w:p>
        </w:tc>
        <w:tc>
          <w:tcPr>
            <w:tcW w:w="1379" w:type="dxa"/>
            <w:gridSpan w:val="2"/>
            <w:shd w:val="clear" w:color="auto" w:fill="auto"/>
            <w:noWrap/>
          </w:tcPr>
          <w:p w14:paraId="6EB23094" w14:textId="77777777" w:rsidR="005911F8" w:rsidRDefault="005911F8" w:rsidP="005F43F1">
            <w:pPr>
              <w:pStyle w:val="TAC"/>
              <w:rPr>
                <w:rFonts w:cs="Arial"/>
              </w:rPr>
            </w:pPr>
            <w:r w:rsidRPr="003C4CEC">
              <w:rPr>
                <w:rFonts w:cs="Arial"/>
              </w:rPr>
              <w:t>2685</w:t>
            </w:r>
          </w:p>
        </w:tc>
        <w:tc>
          <w:tcPr>
            <w:tcW w:w="817" w:type="dxa"/>
            <w:gridSpan w:val="2"/>
            <w:shd w:val="clear" w:color="auto" w:fill="auto"/>
            <w:noWrap/>
          </w:tcPr>
          <w:p w14:paraId="44FE87A4" w14:textId="77777777" w:rsidR="005911F8" w:rsidRDefault="005911F8" w:rsidP="005F43F1">
            <w:pPr>
              <w:pStyle w:val="TAC"/>
              <w:rPr>
                <w:rFonts w:cs="Arial"/>
              </w:rPr>
            </w:pPr>
            <w:r w:rsidRPr="003C4CEC">
              <w:rPr>
                <w:rFonts w:cs="Arial"/>
              </w:rPr>
              <w:t>10</w:t>
            </w:r>
          </w:p>
        </w:tc>
        <w:tc>
          <w:tcPr>
            <w:tcW w:w="2554" w:type="dxa"/>
            <w:gridSpan w:val="2"/>
            <w:shd w:val="clear" w:color="auto" w:fill="auto"/>
            <w:noWrap/>
          </w:tcPr>
          <w:p w14:paraId="73A66B60" w14:textId="77777777" w:rsidR="005911F8" w:rsidRDefault="005911F8" w:rsidP="005F43F1">
            <w:pPr>
              <w:pStyle w:val="TAC"/>
              <w:rPr>
                <w:rFonts w:cs="Arial"/>
              </w:rPr>
            </w:pPr>
            <w:r w:rsidRPr="003C4CEC">
              <w:rPr>
                <w:rFonts w:cs="Arial"/>
              </w:rPr>
              <w:t>50</w:t>
            </w:r>
          </w:p>
        </w:tc>
        <w:tc>
          <w:tcPr>
            <w:tcW w:w="1323" w:type="dxa"/>
            <w:gridSpan w:val="2"/>
            <w:shd w:val="clear" w:color="auto" w:fill="auto"/>
            <w:noWrap/>
          </w:tcPr>
          <w:p w14:paraId="5272490B" w14:textId="77777777" w:rsidR="005911F8" w:rsidRDefault="005911F8" w:rsidP="005F43F1">
            <w:pPr>
              <w:pStyle w:val="TAC"/>
              <w:rPr>
                <w:rFonts w:cs="Arial"/>
              </w:rPr>
            </w:pPr>
            <w:r>
              <w:rPr>
                <w:rFonts w:eastAsia="ＭＳ 明朝" w:cs="Arial"/>
              </w:rPr>
              <w:t>2685</w:t>
            </w:r>
          </w:p>
        </w:tc>
        <w:tc>
          <w:tcPr>
            <w:tcW w:w="667" w:type="dxa"/>
            <w:gridSpan w:val="2"/>
            <w:shd w:val="clear" w:color="auto" w:fill="auto"/>
            <w:vAlign w:val="center"/>
          </w:tcPr>
          <w:p w14:paraId="05691EEA"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2CD3AA69" w14:textId="77777777" w:rsidR="005911F8" w:rsidRDefault="005911F8" w:rsidP="005F43F1">
            <w:pPr>
              <w:pStyle w:val="TAC"/>
              <w:rPr>
                <w:rFonts w:cs="Arial"/>
              </w:rPr>
            </w:pPr>
            <w:r>
              <w:rPr>
                <w:rFonts w:cs="Arial"/>
              </w:rPr>
              <w:t>N/A</w:t>
            </w:r>
          </w:p>
        </w:tc>
      </w:tr>
      <w:tr w:rsidR="005911F8" w:rsidRPr="003E4AFB" w14:paraId="5BC952FE" w14:textId="77777777" w:rsidTr="00DD70BE">
        <w:trPr>
          <w:trHeight w:val="54"/>
          <w:jc w:val="center"/>
        </w:trPr>
        <w:tc>
          <w:tcPr>
            <w:tcW w:w="2258" w:type="dxa"/>
            <w:tcBorders>
              <w:top w:val="nil"/>
              <w:bottom w:val="single" w:sz="4" w:space="0" w:color="auto"/>
            </w:tcBorders>
            <w:shd w:val="clear" w:color="auto" w:fill="auto"/>
            <w:vAlign w:val="center"/>
          </w:tcPr>
          <w:p w14:paraId="7D208A57" w14:textId="77777777" w:rsidR="005911F8" w:rsidRPr="00EF5447" w:rsidRDefault="005911F8" w:rsidP="005F43F1">
            <w:pPr>
              <w:pStyle w:val="TAC"/>
              <w:rPr>
                <w:rFonts w:eastAsia="ＭＳ 明朝"/>
              </w:rPr>
            </w:pPr>
          </w:p>
        </w:tc>
        <w:tc>
          <w:tcPr>
            <w:tcW w:w="867" w:type="dxa"/>
            <w:shd w:val="clear" w:color="auto" w:fill="auto"/>
            <w:vAlign w:val="center"/>
          </w:tcPr>
          <w:p w14:paraId="64681FD1" w14:textId="77777777" w:rsidR="005911F8" w:rsidRDefault="005911F8" w:rsidP="005F43F1">
            <w:pPr>
              <w:pStyle w:val="TAC"/>
              <w:rPr>
                <w:rFonts w:cs="Arial"/>
              </w:rPr>
            </w:pPr>
            <w:r>
              <w:rPr>
                <w:rFonts w:cs="Arial"/>
              </w:rPr>
              <w:t>11</w:t>
            </w:r>
          </w:p>
        </w:tc>
        <w:tc>
          <w:tcPr>
            <w:tcW w:w="1379" w:type="dxa"/>
            <w:gridSpan w:val="2"/>
            <w:shd w:val="clear" w:color="auto" w:fill="auto"/>
            <w:noWrap/>
          </w:tcPr>
          <w:p w14:paraId="09998AA4" w14:textId="77777777" w:rsidR="005911F8" w:rsidRDefault="005911F8" w:rsidP="005F43F1">
            <w:pPr>
              <w:pStyle w:val="TAC"/>
              <w:rPr>
                <w:rFonts w:cs="Arial"/>
              </w:rPr>
            </w:pPr>
            <w:r>
              <w:rPr>
                <w:rFonts w:cs="Arial"/>
              </w:rPr>
              <w:t>N/A</w:t>
            </w:r>
          </w:p>
        </w:tc>
        <w:tc>
          <w:tcPr>
            <w:tcW w:w="817" w:type="dxa"/>
            <w:gridSpan w:val="2"/>
            <w:shd w:val="clear" w:color="auto" w:fill="auto"/>
            <w:noWrap/>
          </w:tcPr>
          <w:p w14:paraId="626876C4" w14:textId="77777777" w:rsidR="005911F8" w:rsidRDefault="005911F8" w:rsidP="005F43F1">
            <w:pPr>
              <w:pStyle w:val="TAC"/>
              <w:rPr>
                <w:rFonts w:cs="Arial"/>
              </w:rPr>
            </w:pPr>
            <w:r w:rsidRPr="003C4CEC">
              <w:rPr>
                <w:rFonts w:cs="Arial"/>
              </w:rPr>
              <w:t>5</w:t>
            </w:r>
          </w:p>
        </w:tc>
        <w:tc>
          <w:tcPr>
            <w:tcW w:w="2554" w:type="dxa"/>
            <w:gridSpan w:val="2"/>
            <w:shd w:val="clear" w:color="auto" w:fill="auto"/>
            <w:noWrap/>
          </w:tcPr>
          <w:p w14:paraId="5CA11817" w14:textId="77777777" w:rsidR="005911F8" w:rsidRDefault="005911F8" w:rsidP="005F43F1">
            <w:pPr>
              <w:pStyle w:val="TAC"/>
              <w:rPr>
                <w:rFonts w:cs="Arial"/>
              </w:rPr>
            </w:pPr>
            <w:r>
              <w:rPr>
                <w:rFonts w:cs="Arial"/>
              </w:rPr>
              <w:t>N/A</w:t>
            </w:r>
          </w:p>
        </w:tc>
        <w:tc>
          <w:tcPr>
            <w:tcW w:w="1323" w:type="dxa"/>
            <w:gridSpan w:val="2"/>
            <w:shd w:val="clear" w:color="auto" w:fill="auto"/>
            <w:noWrap/>
          </w:tcPr>
          <w:p w14:paraId="2B2610DC" w14:textId="77777777" w:rsidR="005911F8" w:rsidRDefault="005911F8" w:rsidP="005F43F1">
            <w:pPr>
              <w:pStyle w:val="TAC"/>
              <w:rPr>
                <w:rFonts w:cs="Arial"/>
              </w:rPr>
            </w:pPr>
            <w:r>
              <w:rPr>
                <w:rFonts w:eastAsia="ＭＳ 明朝" w:cs="Arial"/>
              </w:rPr>
              <w:t>1490</w:t>
            </w:r>
          </w:p>
        </w:tc>
        <w:tc>
          <w:tcPr>
            <w:tcW w:w="667" w:type="dxa"/>
            <w:gridSpan w:val="2"/>
            <w:shd w:val="clear" w:color="auto" w:fill="auto"/>
            <w:vAlign w:val="center"/>
          </w:tcPr>
          <w:p w14:paraId="6E618DFA" w14:textId="77777777" w:rsidR="005911F8" w:rsidRDefault="005911F8" w:rsidP="005F43F1">
            <w:pPr>
              <w:pStyle w:val="TAC"/>
              <w:rPr>
                <w:rFonts w:cs="Arial"/>
              </w:rPr>
            </w:pPr>
            <w:r>
              <w:rPr>
                <w:rFonts w:eastAsia="ＭＳ 明朝" w:cs="Arial"/>
              </w:rPr>
              <w:t>10.6</w:t>
            </w:r>
          </w:p>
        </w:tc>
        <w:tc>
          <w:tcPr>
            <w:tcW w:w="1248" w:type="dxa"/>
            <w:gridSpan w:val="3"/>
            <w:shd w:val="clear" w:color="auto" w:fill="auto"/>
            <w:vAlign w:val="center"/>
          </w:tcPr>
          <w:p w14:paraId="2F90A9A8" w14:textId="77777777" w:rsidR="005911F8" w:rsidRDefault="005911F8" w:rsidP="005F43F1">
            <w:pPr>
              <w:pStyle w:val="TAC"/>
              <w:rPr>
                <w:rFonts w:cs="Arial"/>
              </w:rPr>
            </w:pPr>
            <w:r>
              <w:rPr>
                <w:rFonts w:cs="Arial"/>
              </w:rPr>
              <w:t>IMD4</w:t>
            </w:r>
          </w:p>
        </w:tc>
      </w:tr>
      <w:tr w:rsidR="005911F8" w:rsidRPr="00EF5447" w14:paraId="0B909240"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5581C69E" w14:textId="77777777" w:rsidR="005911F8" w:rsidRDefault="005911F8" w:rsidP="005F43F1">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6EAD8E43" w14:textId="77777777" w:rsidR="005911F8" w:rsidRDefault="005911F8" w:rsidP="005F43F1">
            <w:pPr>
              <w:pStyle w:val="TAC"/>
              <w:rPr>
                <w:rFonts w:cs="Arial"/>
              </w:rPr>
            </w:pPr>
            <w:r>
              <w:rPr>
                <w:rFonts w:cs="Arial"/>
              </w:rPr>
              <w:t>DC_1A-11A_n77(2A)</w:t>
            </w:r>
          </w:p>
          <w:p w14:paraId="13378BA4" w14:textId="77777777" w:rsidR="005911F8" w:rsidRPr="00EF5447" w:rsidRDefault="005911F8" w:rsidP="005F43F1">
            <w:pPr>
              <w:pStyle w:val="TAC"/>
              <w:rPr>
                <w:rFonts w:eastAsia="ＭＳ 明朝"/>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54F4CA40" w14:textId="77777777" w:rsidR="005911F8" w:rsidRPr="00EF5447" w:rsidRDefault="005911F8" w:rsidP="005F43F1">
            <w:pPr>
              <w:pStyle w:val="TAC"/>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DFFD184" w14:textId="77777777" w:rsidR="005911F8" w:rsidRPr="00EF5447" w:rsidRDefault="005911F8" w:rsidP="005F43F1">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6A158DBE" w14:textId="77777777" w:rsidR="005911F8" w:rsidRPr="00EF5447" w:rsidRDefault="005911F8" w:rsidP="005F43F1">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EB953A" w14:textId="77777777" w:rsidR="005911F8" w:rsidRPr="00EF5447" w:rsidRDefault="005911F8" w:rsidP="005F43F1">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C8BECC" w14:textId="77777777" w:rsidR="005911F8" w:rsidRPr="00EF5447" w:rsidRDefault="005911F8" w:rsidP="005F43F1">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tcPr>
          <w:p w14:paraId="474C3ABA" w14:textId="77777777" w:rsidR="005911F8" w:rsidRPr="00EF5447" w:rsidRDefault="005911F8" w:rsidP="005F43F1">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275C843" w14:textId="77777777" w:rsidR="005911F8" w:rsidRPr="00EF5447" w:rsidRDefault="005911F8" w:rsidP="005F43F1">
            <w:pPr>
              <w:pStyle w:val="TAC"/>
            </w:pPr>
            <w:r>
              <w:rPr>
                <w:rFonts w:cs="Arial"/>
              </w:rPr>
              <w:t>N/A</w:t>
            </w:r>
          </w:p>
        </w:tc>
      </w:tr>
      <w:tr w:rsidR="005911F8" w:rsidRPr="00EF5447" w14:paraId="58D60FED" w14:textId="77777777" w:rsidTr="00DD70BE">
        <w:trPr>
          <w:trHeight w:val="54"/>
          <w:jc w:val="center"/>
        </w:trPr>
        <w:tc>
          <w:tcPr>
            <w:tcW w:w="2258" w:type="dxa"/>
            <w:tcBorders>
              <w:top w:val="nil"/>
              <w:left w:val="single" w:sz="4" w:space="0" w:color="auto"/>
              <w:bottom w:val="nil"/>
              <w:right w:val="single" w:sz="4" w:space="0" w:color="auto"/>
            </w:tcBorders>
          </w:tcPr>
          <w:p w14:paraId="444767E8"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26A1424" w14:textId="77777777" w:rsidR="005911F8" w:rsidRPr="00EF5447" w:rsidRDefault="005911F8" w:rsidP="005F43F1">
            <w:pPr>
              <w:pStyle w:val="TAC"/>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A9348EC" w14:textId="77777777" w:rsidR="005911F8" w:rsidRPr="00EF5447" w:rsidRDefault="005911F8" w:rsidP="005F43F1">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616725" w14:textId="77777777" w:rsidR="005911F8" w:rsidRPr="00EF5447" w:rsidRDefault="005911F8" w:rsidP="005F43F1">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BEC605" w14:textId="77777777" w:rsidR="005911F8" w:rsidRPr="00EF5447" w:rsidRDefault="005911F8" w:rsidP="005F43F1">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BF5D8C" w14:textId="77777777" w:rsidR="005911F8" w:rsidRPr="00EF5447" w:rsidRDefault="005911F8" w:rsidP="005F43F1">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5B749262" w14:textId="77777777" w:rsidR="005911F8" w:rsidRPr="00EF5447" w:rsidRDefault="005911F8" w:rsidP="005F43F1">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2220A13B" w14:textId="77777777" w:rsidR="005911F8" w:rsidRPr="00EF5447" w:rsidRDefault="005911F8" w:rsidP="005F43F1">
            <w:pPr>
              <w:pStyle w:val="TAC"/>
            </w:pPr>
            <w:r>
              <w:rPr>
                <w:rFonts w:cs="Arial"/>
              </w:rPr>
              <w:t>IMD2</w:t>
            </w:r>
          </w:p>
        </w:tc>
      </w:tr>
      <w:tr w:rsidR="005911F8" w:rsidRPr="00EF5447" w14:paraId="46F6E02F" w14:textId="77777777" w:rsidTr="00DD70BE">
        <w:trPr>
          <w:trHeight w:val="54"/>
          <w:jc w:val="center"/>
        </w:trPr>
        <w:tc>
          <w:tcPr>
            <w:tcW w:w="2258" w:type="dxa"/>
            <w:tcBorders>
              <w:top w:val="nil"/>
              <w:left w:val="single" w:sz="4" w:space="0" w:color="auto"/>
              <w:bottom w:val="nil"/>
              <w:right w:val="single" w:sz="4" w:space="0" w:color="auto"/>
            </w:tcBorders>
          </w:tcPr>
          <w:p w14:paraId="272DD97B"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4FD0A1E" w14:textId="77777777" w:rsidR="005911F8" w:rsidRDefault="005911F8" w:rsidP="005F43F1">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A79F0D9" w14:textId="77777777" w:rsidR="005911F8" w:rsidRDefault="005911F8" w:rsidP="005F43F1">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3198767" w14:textId="77777777" w:rsidR="005911F8" w:rsidRDefault="005911F8" w:rsidP="005F43F1">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6C5AB4" w14:textId="77777777" w:rsidR="005911F8" w:rsidRDefault="005911F8" w:rsidP="005F43F1">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8E06E86" w14:textId="77777777" w:rsidR="005911F8" w:rsidRDefault="005911F8" w:rsidP="005F43F1">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tcPr>
          <w:p w14:paraId="54FD014A"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276268" w14:textId="77777777" w:rsidR="005911F8" w:rsidRDefault="005911F8" w:rsidP="005F43F1">
            <w:pPr>
              <w:pStyle w:val="TAC"/>
              <w:rPr>
                <w:rFonts w:cs="Arial"/>
              </w:rPr>
            </w:pPr>
            <w:r>
              <w:rPr>
                <w:rFonts w:cs="Arial"/>
              </w:rPr>
              <w:t>N/A</w:t>
            </w:r>
          </w:p>
        </w:tc>
      </w:tr>
      <w:tr w:rsidR="005911F8" w:rsidRPr="00EF5447" w14:paraId="0E3FDA11" w14:textId="77777777" w:rsidTr="00DD70BE">
        <w:trPr>
          <w:trHeight w:val="54"/>
          <w:jc w:val="center"/>
        </w:trPr>
        <w:tc>
          <w:tcPr>
            <w:tcW w:w="2258" w:type="dxa"/>
            <w:tcBorders>
              <w:top w:val="nil"/>
              <w:left w:val="single" w:sz="4" w:space="0" w:color="auto"/>
              <w:bottom w:val="nil"/>
              <w:right w:val="single" w:sz="4" w:space="0" w:color="auto"/>
            </w:tcBorders>
          </w:tcPr>
          <w:p w14:paraId="080351F4"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26BC02E" w14:textId="77777777" w:rsidR="005911F8" w:rsidRDefault="005911F8" w:rsidP="005F43F1">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AB86393" w14:textId="77777777" w:rsidR="005911F8" w:rsidRDefault="005911F8"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D0E775" w14:textId="77777777" w:rsidR="005911F8" w:rsidRDefault="005911F8" w:rsidP="005F43F1">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4C3104" w14:textId="77777777" w:rsidR="005911F8" w:rsidRDefault="005911F8" w:rsidP="005F43F1">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016B87" w14:textId="77777777" w:rsidR="005911F8" w:rsidRDefault="005911F8" w:rsidP="005F43F1">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tcPr>
          <w:p w14:paraId="3686E44C" w14:textId="77777777" w:rsidR="005911F8" w:rsidRDefault="005911F8" w:rsidP="005F43F1">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6FF111AC" w14:textId="77777777" w:rsidR="005911F8" w:rsidRDefault="005911F8" w:rsidP="005F43F1">
            <w:pPr>
              <w:pStyle w:val="TAC"/>
              <w:rPr>
                <w:rFonts w:cs="Arial"/>
              </w:rPr>
            </w:pPr>
            <w:r>
              <w:rPr>
                <w:rFonts w:cs="Arial"/>
              </w:rPr>
              <w:t>IMD2</w:t>
            </w:r>
          </w:p>
        </w:tc>
      </w:tr>
      <w:tr w:rsidR="005911F8" w:rsidRPr="00EF5447" w14:paraId="3C9EDD19" w14:textId="77777777" w:rsidTr="00DD70BE">
        <w:trPr>
          <w:trHeight w:val="54"/>
          <w:jc w:val="center"/>
        </w:trPr>
        <w:tc>
          <w:tcPr>
            <w:tcW w:w="2258" w:type="dxa"/>
            <w:tcBorders>
              <w:top w:val="nil"/>
              <w:left w:val="single" w:sz="4" w:space="0" w:color="auto"/>
              <w:bottom w:val="nil"/>
              <w:right w:val="single" w:sz="4" w:space="0" w:color="auto"/>
            </w:tcBorders>
          </w:tcPr>
          <w:p w14:paraId="429D64EA"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B353B54" w14:textId="77777777" w:rsidR="005911F8" w:rsidRDefault="005911F8"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3431C295" w14:textId="77777777" w:rsidR="005911F8" w:rsidRDefault="005911F8" w:rsidP="005F43F1">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7402A964" w14:textId="77777777" w:rsidR="005911F8" w:rsidRDefault="005911F8" w:rsidP="005F43F1">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29444F" w14:textId="77777777" w:rsidR="005911F8" w:rsidRDefault="005911F8" w:rsidP="005F43F1">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2E6297" w14:textId="77777777" w:rsidR="005911F8" w:rsidRDefault="005911F8" w:rsidP="005F43F1">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tcPr>
          <w:p w14:paraId="7D89172A"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F4A9E12" w14:textId="77777777" w:rsidR="005911F8" w:rsidRDefault="005911F8" w:rsidP="005F43F1">
            <w:pPr>
              <w:pStyle w:val="TAC"/>
              <w:rPr>
                <w:rFonts w:cs="Arial"/>
              </w:rPr>
            </w:pPr>
            <w:r>
              <w:rPr>
                <w:rFonts w:cs="Arial"/>
              </w:rPr>
              <w:t>N/A</w:t>
            </w:r>
          </w:p>
        </w:tc>
      </w:tr>
      <w:tr w:rsidR="005911F8" w:rsidRPr="00EF5447" w14:paraId="2BB86F06"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3594E9A4"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CD3FF16" w14:textId="77777777" w:rsidR="005911F8" w:rsidRDefault="005911F8" w:rsidP="005F43F1">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BEDC5E8" w14:textId="77777777" w:rsidR="005911F8" w:rsidRDefault="005911F8" w:rsidP="005F43F1">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BCE4A18" w14:textId="77777777" w:rsidR="005911F8" w:rsidRDefault="005911F8" w:rsidP="005F43F1">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FD5B60" w14:textId="77777777" w:rsidR="005911F8" w:rsidRDefault="005911F8" w:rsidP="005F43F1">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A757DA" w14:textId="77777777" w:rsidR="005911F8" w:rsidRDefault="005911F8" w:rsidP="005F43F1">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tcPr>
          <w:p w14:paraId="53E22833"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62D1CD9" w14:textId="77777777" w:rsidR="005911F8" w:rsidRDefault="005911F8" w:rsidP="005F43F1">
            <w:pPr>
              <w:pStyle w:val="TAC"/>
              <w:rPr>
                <w:rFonts w:cs="Arial"/>
              </w:rPr>
            </w:pPr>
            <w:r>
              <w:rPr>
                <w:rFonts w:cs="Arial"/>
              </w:rPr>
              <w:t>N/A</w:t>
            </w:r>
          </w:p>
        </w:tc>
      </w:tr>
      <w:tr w:rsidR="005911F8" w:rsidRPr="00EF5447" w14:paraId="577D0A13" w14:textId="77777777" w:rsidTr="00DD70BE">
        <w:trPr>
          <w:trHeight w:val="54"/>
          <w:jc w:val="center"/>
        </w:trPr>
        <w:tc>
          <w:tcPr>
            <w:tcW w:w="2258" w:type="dxa"/>
            <w:tcBorders>
              <w:bottom w:val="nil"/>
            </w:tcBorders>
            <w:shd w:val="clear" w:color="auto" w:fill="auto"/>
          </w:tcPr>
          <w:p w14:paraId="5D8809E0" w14:textId="77777777" w:rsidR="005911F8" w:rsidRDefault="005911F8" w:rsidP="005F43F1">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6EFC844" w14:textId="77777777" w:rsidR="005911F8" w:rsidRPr="00EF5447" w:rsidRDefault="005911F8" w:rsidP="005F43F1">
            <w:pPr>
              <w:pStyle w:val="TAC"/>
              <w:rPr>
                <w:rFonts w:eastAsia="ＭＳ 明朝"/>
              </w:rPr>
            </w:pPr>
            <w:r w:rsidRPr="00321130">
              <w:rPr>
                <w:rFonts w:eastAsia="ＭＳ 明朝"/>
              </w:rPr>
              <w:t>DC_1A-11A_n78(2A)</w:t>
            </w:r>
          </w:p>
        </w:tc>
        <w:tc>
          <w:tcPr>
            <w:tcW w:w="867" w:type="dxa"/>
            <w:shd w:val="clear" w:color="auto" w:fill="auto"/>
          </w:tcPr>
          <w:p w14:paraId="77E2B623"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4F7249F6" w14:textId="77777777" w:rsidR="005911F8" w:rsidRPr="00EF5447" w:rsidRDefault="005911F8" w:rsidP="005F43F1">
            <w:pPr>
              <w:pStyle w:val="TAC"/>
            </w:pPr>
            <w:r w:rsidRPr="003C4CEC">
              <w:rPr>
                <w:rFonts w:cs="Arial"/>
              </w:rPr>
              <w:t>1955</w:t>
            </w:r>
          </w:p>
        </w:tc>
        <w:tc>
          <w:tcPr>
            <w:tcW w:w="817" w:type="dxa"/>
            <w:gridSpan w:val="2"/>
            <w:shd w:val="clear" w:color="auto" w:fill="auto"/>
            <w:noWrap/>
          </w:tcPr>
          <w:p w14:paraId="6E8C35E9"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13FD19CB"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6FD334D2" w14:textId="77777777" w:rsidR="005911F8" w:rsidRPr="00EF5447" w:rsidRDefault="005911F8" w:rsidP="005F43F1">
            <w:pPr>
              <w:pStyle w:val="TAC"/>
            </w:pPr>
            <w:r w:rsidRPr="00EF5447">
              <w:rPr>
                <w:rFonts w:cs="Arial"/>
              </w:rPr>
              <w:t>2145</w:t>
            </w:r>
          </w:p>
        </w:tc>
        <w:tc>
          <w:tcPr>
            <w:tcW w:w="667" w:type="dxa"/>
            <w:gridSpan w:val="2"/>
            <w:shd w:val="clear" w:color="auto" w:fill="auto"/>
          </w:tcPr>
          <w:p w14:paraId="149E3F59" w14:textId="77777777" w:rsidR="005911F8" w:rsidRPr="00EF5447" w:rsidRDefault="005911F8" w:rsidP="005F43F1">
            <w:pPr>
              <w:pStyle w:val="TAC"/>
            </w:pPr>
            <w:r w:rsidRPr="00EF5447">
              <w:rPr>
                <w:rFonts w:cs="Arial"/>
              </w:rPr>
              <w:t>N/A</w:t>
            </w:r>
          </w:p>
        </w:tc>
        <w:tc>
          <w:tcPr>
            <w:tcW w:w="1248" w:type="dxa"/>
            <w:gridSpan w:val="3"/>
            <w:shd w:val="clear" w:color="auto" w:fill="auto"/>
          </w:tcPr>
          <w:p w14:paraId="15F0F1E8" w14:textId="77777777" w:rsidR="005911F8" w:rsidRPr="00EF5447" w:rsidRDefault="005911F8" w:rsidP="005F43F1">
            <w:pPr>
              <w:pStyle w:val="TAC"/>
            </w:pPr>
            <w:r w:rsidRPr="00EF5447">
              <w:rPr>
                <w:rFonts w:cs="Arial"/>
              </w:rPr>
              <w:t>N/A</w:t>
            </w:r>
          </w:p>
        </w:tc>
      </w:tr>
      <w:tr w:rsidR="005911F8" w:rsidRPr="00EF5447" w14:paraId="0ACB6D08" w14:textId="77777777" w:rsidTr="00DD70BE">
        <w:trPr>
          <w:trHeight w:val="54"/>
          <w:jc w:val="center"/>
        </w:trPr>
        <w:tc>
          <w:tcPr>
            <w:tcW w:w="2258" w:type="dxa"/>
            <w:tcBorders>
              <w:top w:val="nil"/>
              <w:bottom w:val="nil"/>
            </w:tcBorders>
            <w:shd w:val="clear" w:color="auto" w:fill="auto"/>
          </w:tcPr>
          <w:p w14:paraId="72F86EF7" w14:textId="77777777" w:rsidR="005911F8" w:rsidRPr="00EF5447" w:rsidRDefault="005911F8" w:rsidP="005F43F1">
            <w:pPr>
              <w:pStyle w:val="TAC"/>
              <w:rPr>
                <w:rFonts w:eastAsia="ＭＳ 明朝"/>
              </w:rPr>
            </w:pPr>
          </w:p>
        </w:tc>
        <w:tc>
          <w:tcPr>
            <w:tcW w:w="867" w:type="dxa"/>
            <w:shd w:val="clear" w:color="auto" w:fill="auto"/>
          </w:tcPr>
          <w:p w14:paraId="3FC5E16E" w14:textId="77777777" w:rsidR="005911F8" w:rsidRPr="00EF5447" w:rsidRDefault="005911F8" w:rsidP="005F43F1">
            <w:pPr>
              <w:pStyle w:val="TAC"/>
            </w:pPr>
            <w:r w:rsidRPr="00EF5447">
              <w:rPr>
                <w:rFonts w:cs="Arial"/>
              </w:rPr>
              <w:t>11</w:t>
            </w:r>
          </w:p>
        </w:tc>
        <w:tc>
          <w:tcPr>
            <w:tcW w:w="1379" w:type="dxa"/>
            <w:gridSpan w:val="2"/>
            <w:shd w:val="clear" w:color="auto" w:fill="auto"/>
            <w:noWrap/>
          </w:tcPr>
          <w:p w14:paraId="256621CA" w14:textId="77777777" w:rsidR="005911F8" w:rsidRPr="00EF5447" w:rsidRDefault="005911F8" w:rsidP="005F43F1">
            <w:pPr>
              <w:pStyle w:val="TAC"/>
            </w:pPr>
            <w:r>
              <w:rPr>
                <w:rFonts w:cs="Arial"/>
              </w:rPr>
              <w:t>N/A</w:t>
            </w:r>
          </w:p>
        </w:tc>
        <w:tc>
          <w:tcPr>
            <w:tcW w:w="817" w:type="dxa"/>
            <w:gridSpan w:val="2"/>
            <w:shd w:val="clear" w:color="auto" w:fill="auto"/>
            <w:noWrap/>
          </w:tcPr>
          <w:p w14:paraId="5A2AFA4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DD062F7" w14:textId="77777777" w:rsidR="005911F8" w:rsidRPr="00EF5447" w:rsidRDefault="005911F8" w:rsidP="005F43F1">
            <w:pPr>
              <w:pStyle w:val="TAC"/>
            </w:pPr>
            <w:r>
              <w:rPr>
                <w:rFonts w:cs="Arial"/>
              </w:rPr>
              <w:t>N/A</w:t>
            </w:r>
          </w:p>
        </w:tc>
        <w:tc>
          <w:tcPr>
            <w:tcW w:w="1323" w:type="dxa"/>
            <w:gridSpan w:val="2"/>
            <w:shd w:val="clear" w:color="auto" w:fill="auto"/>
            <w:noWrap/>
          </w:tcPr>
          <w:p w14:paraId="7E716A27" w14:textId="77777777" w:rsidR="005911F8" w:rsidRPr="00EF5447" w:rsidRDefault="005911F8" w:rsidP="005F43F1">
            <w:pPr>
              <w:pStyle w:val="TAC"/>
            </w:pPr>
            <w:r w:rsidRPr="00EF5447">
              <w:rPr>
                <w:rFonts w:cs="Arial"/>
              </w:rPr>
              <w:t>1486</w:t>
            </w:r>
          </w:p>
        </w:tc>
        <w:tc>
          <w:tcPr>
            <w:tcW w:w="667" w:type="dxa"/>
            <w:gridSpan w:val="2"/>
            <w:shd w:val="clear" w:color="auto" w:fill="auto"/>
          </w:tcPr>
          <w:p w14:paraId="600264DC" w14:textId="77777777" w:rsidR="005911F8" w:rsidRPr="00EF5447" w:rsidRDefault="005911F8" w:rsidP="005F43F1">
            <w:pPr>
              <w:pStyle w:val="TAC"/>
            </w:pPr>
            <w:r w:rsidRPr="00EF5447">
              <w:rPr>
                <w:rFonts w:cs="Arial"/>
              </w:rPr>
              <w:t>31.4</w:t>
            </w:r>
          </w:p>
        </w:tc>
        <w:tc>
          <w:tcPr>
            <w:tcW w:w="1248" w:type="dxa"/>
            <w:gridSpan w:val="3"/>
            <w:shd w:val="clear" w:color="auto" w:fill="auto"/>
          </w:tcPr>
          <w:p w14:paraId="56E42E27" w14:textId="77777777" w:rsidR="005911F8" w:rsidRPr="00EF5447" w:rsidRDefault="005911F8" w:rsidP="005F43F1">
            <w:pPr>
              <w:pStyle w:val="TAC"/>
            </w:pPr>
            <w:r w:rsidRPr="00EF5447">
              <w:rPr>
                <w:rFonts w:cs="Arial"/>
              </w:rPr>
              <w:t>IMD2</w:t>
            </w:r>
          </w:p>
        </w:tc>
      </w:tr>
      <w:tr w:rsidR="005911F8" w:rsidRPr="00EF5447" w14:paraId="4FB4147C" w14:textId="77777777" w:rsidTr="00DD70BE">
        <w:trPr>
          <w:trHeight w:val="54"/>
          <w:jc w:val="center"/>
        </w:trPr>
        <w:tc>
          <w:tcPr>
            <w:tcW w:w="2258" w:type="dxa"/>
            <w:tcBorders>
              <w:top w:val="nil"/>
              <w:bottom w:val="nil"/>
            </w:tcBorders>
            <w:shd w:val="clear" w:color="auto" w:fill="auto"/>
          </w:tcPr>
          <w:p w14:paraId="39227DBC" w14:textId="77777777" w:rsidR="005911F8" w:rsidRPr="00EF5447" w:rsidRDefault="005911F8" w:rsidP="005F43F1">
            <w:pPr>
              <w:pStyle w:val="TAC"/>
              <w:rPr>
                <w:rFonts w:eastAsia="ＭＳ 明朝"/>
              </w:rPr>
            </w:pPr>
          </w:p>
        </w:tc>
        <w:tc>
          <w:tcPr>
            <w:tcW w:w="867" w:type="dxa"/>
            <w:shd w:val="clear" w:color="auto" w:fill="auto"/>
          </w:tcPr>
          <w:p w14:paraId="7B3E671E" w14:textId="77777777" w:rsidR="005911F8" w:rsidRPr="00EF5447" w:rsidRDefault="005911F8" w:rsidP="005F43F1">
            <w:pPr>
              <w:pStyle w:val="TAC"/>
              <w:rPr>
                <w:rFonts w:cs="Arial"/>
              </w:rPr>
            </w:pPr>
            <w:r w:rsidRPr="00EF5447">
              <w:rPr>
                <w:rFonts w:cs="Arial"/>
              </w:rPr>
              <w:t>n78</w:t>
            </w:r>
          </w:p>
        </w:tc>
        <w:tc>
          <w:tcPr>
            <w:tcW w:w="1379" w:type="dxa"/>
            <w:gridSpan w:val="2"/>
            <w:shd w:val="clear" w:color="auto" w:fill="auto"/>
            <w:noWrap/>
          </w:tcPr>
          <w:p w14:paraId="2406D13A" w14:textId="77777777" w:rsidR="005911F8" w:rsidRPr="00EF5447" w:rsidRDefault="005911F8" w:rsidP="005F43F1">
            <w:pPr>
              <w:pStyle w:val="TAC"/>
              <w:rPr>
                <w:rFonts w:cs="Arial"/>
              </w:rPr>
            </w:pPr>
            <w:r w:rsidRPr="003C4CEC">
              <w:rPr>
                <w:rFonts w:cs="Arial"/>
              </w:rPr>
              <w:t>3441</w:t>
            </w:r>
          </w:p>
        </w:tc>
        <w:tc>
          <w:tcPr>
            <w:tcW w:w="817" w:type="dxa"/>
            <w:gridSpan w:val="2"/>
            <w:shd w:val="clear" w:color="auto" w:fill="auto"/>
            <w:noWrap/>
          </w:tcPr>
          <w:p w14:paraId="34956421"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622F1975"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43F084AE" w14:textId="77777777" w:rsidR="005911F8" w:rsidRPr="00EF5447" w:rsidRDefault="005911F8" w:rsidP="005F43F1">
            <w:pPr>
              <w:pStyle w:val="TAC"/>
              <w:rPr>
                <w:rFonts w:cs="Arial"/>
              </w:rPr>
            </w:pPr>
            <w:r w:rsidRPr="00EF5447">
              <w:rPr>
                <w:rFonts w:cs="Arial"/>
              </w:rPr>
              <w:t>3441</w:t>
            </w:r>
          </w:p>
        </w:tc>
        <w:tc>
          <w:tcPr>
            <w:tcW w:w="667" w:type="dxa"/>
            <w:gridSpan w:val="2"/>
            <w:shd w:val="clear" w:color="auto" w:fill="auto"/>
          </w:tcPr>
          <w:p w14:paraId="7D1EE59E"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255BD982" w14:textId="77777777" w:rsidR="005911F8" w:rsidRPr="00EF5447" w:rsidRDefault="005911F8" w:rsidP="005F43F1">
            <w:pPr>
              <w:pStyle w:val="TAC"/>
              <w:rPr>
                <w:rFonts w:cs="Arial"/>
              </w:rPr>
            </w:pPr>
            <w:r w:rsidRPr="00EF5447">
              <w:rPr>
                <w:rFonts w:cs="Arial"/>
              </w:rPr>
              <w:t>N/A</w:t>
            </w:r>
          </w:p>
        </w:tc>
      </w:tr>
      <w:tr w:rsidR="005911F8" w:rsidRPr="00EF5447" w14:paraId="4D8C57F3" w14:textId="77777777" w:rsidTr="00DD70BE">
        <w:trPr>
          <w:trHeight w:val="54"/>
          <w:jc w:val="center"/>
        </w:trPr>
        <w:tc>
          <w:tcPr>
            <w:tcW w:w="2258" w:type="dxa"/>
            <w:tcBorders>
              <w:top w:val="nil"/>
              <w:bottom w:val="nil"/>
            </w:tcBorders>
            <w:shd w:val="clear" w:color="auto" w:fill="auto"/>
          </w:tcPr>
          <w:p w14:paraId="4A82C518" w14:textId="77777777" w:rsidR="005911F8" w:rsidRPr="00EF5447" w:rsidRDefault="005911F8" w:rsidP="005F43F1">
            <w:pPr>
              <w:pStyle w:val="TAC"/>
              <w:rPr>
                <w:rFonts w:eastAsia="ＭＳ 明朝"/>
              </w:rPr>
            </w:pPr>
          </w:p>
        </w:tc>
        <w:tc>
          <w:tcPr>
            <w:tcW w:w="867" w:type="dxa"/>
            <w:shd w:val="clear" w:color="auto" w:fill="auto"/>
          </w:tcPr>
          <w:p w14:paraId="15D000B7" w14:textId="77777777" w:rsidR="005911F8" w:rsidRPr="00EF5447" w:rsidRDefault="005911F8" w:rsidP="005F43F1">
            <w:pPr>
              <w:pStyle w:val="TAC"/>
              <w:rPr>
                <w:rFonts w:cs="Arial"/>
              </w:rPr>
            </w:pPr>
            <w:r w:rsidRPr="00EF5447">
              <w:rPr>
                <w:rFonts w:cs="Arial"/>
              </w:rPr>
              <w:t>1</w:t>
            </w:r>
          </w:p>
        </w:tc>
        <w:tc>
          <w:tcPr>
            <w:tcW w:w="1379" w:type="dxa"/>
            <w:gridSpan w:val="2"/>
            <w:shd w:val="clear" w:color="auto" w:fill="auto"/>
            <w:noWrap/>
          </w:tcPr>
          <w:p w14:paraId="67B81B89"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1D05334F"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6B8E1DB0"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4615C76C" w14:textId="77777777" w:rsidR="005911F8" w:rsidRPr="00EF5447" w:rsidRDefault="005911F8" w:rsidP="005F43F1">
            <w:pPr>
              <w:pStyle w:val="TAC"/>
              <w:rPr>
                <w:rFonts w:cs="Arial"/>
              </w:rPr>
            </w:pPr>
            <w:r w:rsidRPr="00EF5447">
              <w:rPr>
                <w:rFonts w:cs="Arial"/>
              </w:rPr>
              <w:t>2140</w:t>
            </w:r>
          </w:p>
        </w:tc>
        <w:tc>
          <w:tcPr>
            <w:tcW w:w="667" w:type="dxa"/>
            <w:gridSpan w:val="2"/>
            <w:shd w:val="clear" w:color="auto" w:fill="auto"/>
          </w:tcPr>
          <w:p w14:paraId="4C905605" w14:textId="77777777" w:rsidR="005911F8" w:rsidRPr="00EF5447" w:rsidRDefault="005911F8" w:rsidP="005F43F1">
            <w:pPr>
              <w:pStyle w:val="TAC"/>
              <w:rPr>
                <w:rFonts w:cs="Arial"/>
              </w:rPr>
            </w:pPr>
            <w:r w:rsidRPr="00EF5447">
              <w:rPr>
                <w:rFonts w:cs="Arial"/>
              </w:rPr>
              <w:t>30.8</w:t>
            </w:r>
          </w:p>
        </w:tc>
        <w:tc>
          <w:tcPr>
            <w:tcW w:w="1248" w:type="dxa"/>
            <w:gridSpan w:val="3"/>
            <w:shd w:val="clear" w:color="auto" w:fill="auto"/>
          </w:tcPr>
          <w:p w14:paraId="5840EB36" w14:textId="77777777" w:rsidR="005911F8" w:rsidRPr="00EF5447" w:rsidRDefault="005911F8" w:rsidP="005F43F1">
            <w:pPr>
              <w:pStyle w:val="TAC"/>
              <w:rPr>
                <w:rFonts w:cs="Arial"/>
              </w:rPr>
            </w:pPr>
            <w:r w:rsidRPr="00EF5447">
              <w:rPr>
                <w:rFonts w:cs="Arial"/>
              </w:rPr>
              <w:t>IMD2</w:t>
            </w:r>
          </w:p>
        </w:tc>
      </w:tr>
      <w:tr w:rsidR="005911F8" w:rsidRPr="00EF5447" w14:paraId="3709F559" w14:textId="77777777" w:rsidTr="00DD70BE">
        <w:trPr>
          <w:trHeight w:val="54"/>
          <w:jc w:val="center"/>
        </w:trPr>
        <w:tc>
          <w:tcPr>
            <w:tcW w:w="2258" w:type="dxa"/>
            <w:tcBorders>
              <w:top w:val="nil"/>
              <w:bottom w:val="nil"/>
            </w:tcBorders>
            <w:shd w:val="clear" w:color="auto" w:fill="auto"/>
          </w:tcPr>
          <w:p w14:paraId="1C16DD3F" w14:textId="77777777" w:rsidR="005911F8" w:rsidRPr="00EF5447" w:rsidRDefault="005911F8" w:rsidP="005F43F1">
            <w:pPr>
              <w:pStyle w:val="TAC"/>
              <w:rPr>
                <w:rFonts w:eastAsia="ＭＳ 明朝"/>
              </w:rPr>
            </w:pPr>
          </w:p>
        </w:tc>
        <w:tc>
          <w:tcPr>
            <w:tcW w:w="867" w:type="dxa"/>
            <w:shd w:val="clear" w:color="auto" w:fill="auto"/>
          </w:tcPr>
          <w:p w14:paraId="343276CE" w14:textId="77777777" w:rsidR="005911F8" w:rsidRPr="00EF5447" w:rsidRDefault="005911F8" w:rsidP="005F43F1">
            <w:pPr>
              <w:pStyle w:val="TAC"/>
              <w:rPr>
                <w:rFonts w:cs="Arial"/>
              </w:rPr>
            </w:pPr>
            <w:r w:rsidRPr="00EF5447">
              <w:rPr>
                <w:rFonts w:cs="Arial"/>
              </w:rPr>
              <w:t>11</w:t>
            </w:r>
          </w:p>
        </w:tc>
        <w:tc>
          <w:tcPr>
            <w:tcW w:w="1379" w:type="dxa"/>
            <w:gridSpan w:val="2"/>
            <w:shd w:val="clear" w:color="auto" w:fill="auto"/>
            <w:noWrap/>
          </w:tcPr>
          <w:p w14:paraId="0F048A2A" w14:textId="77777777" w:rsidR="005911F8" w:rsidRPr="00EF5447" w:rsidRDefault="005911F8" w:rsidP="005F43F1">
            <w:pPr>
              <w:pStyle w:val="TAC"/>
              <w:rPr>
                <w:rFonts w:cs="Arial"/>
              </w:rPr>
            </w:pPr>
            <w:r w:rsidRPr="003C4CEC">
              <w:rPr>
                <w:rFonts w:cs="Arial"/>
              </w:rPr>
              <w:t>1438</w:t>
            </w:r>
          </w:p>
        </w:tc>
        <w:tc>
          <w:tcPr>
            <w:tcW w:w="817" w:type="dxa"/>
            <w:gridSpan w:val="2"/>
            <w:shd w:val="clear" w:color="auto" w:fill="auto"/>
            <w:noWrap/>
          </w:tcPr>
          <w:p w14:paraId="3C35321E"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5FD07FF7"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5CCA031E" w14:textId="77777777" w:rsidR="005911F8" w:rsidRPr="00EF5447" w:rsidRDefault="005911F8" w:rsidP="005F43F1">
            <w:pPr>
              <w:pStyle w:val="TAC"/>
              <w:rPr>
                <w:rFonts w:cs="Arial"/>
              </w:rPr>
            </w:pPr>
            <w:r w:rsidRPr="00EF5447">
              <w:rPr>
                <w:rFonts w:cs="Arial"/>
              </w:rPr>
              <w:t>1486</w:t>
            </w:r>
          </w:p>
        </w:tc>
        <w:tc>
          <w:tcPr>
            <w:tcW w:w="667" w:type="dxa"/>
            <w:gridSpan w:val="2"/>
            <w:shd w:val="clear" w:color="auto" w:fill="auto"/>
          </w:tcPr>
          <w:p w14:paraId="4CE66E50"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3F22D9CA" w14:textId="77777777" w:rsidR="005911F8" w:rsidRPr="00EF5447" w:rsidRDefault="005911F8" w:rsidP="005F43F1">
            <w:pPr>
              <w:pStyle w:val="TAC"/>
              <w:rPr>
                <w:rFonts w:cs="Arial"/>
              </w:rPr>
            </w:pPr>
            <w:r w:rsidRPr="00EF5447">
              <w:rPr>
                <w:rFonts w:cs="Arial"/>
              </w:rPr>
              <w:t>N/A</w:t>
            </w:r>
          </w:p>
        </w:tc>
      </w:tr>
      <w:tr w:rsidR="005911F8" w:rsidRPr="00EF5447" w14:paraId="6E5CB7D7" w14:textId="77777777" w:rsidTr="00DD70BE">
        <w:trPr>
          <w:trHeight w:val="54"/>
          <w:jc w:val="center"/>
        </w:trPr>
        <w:tc>
          <w:tcPr>
            <w:tcW w:w="2258" w:type="dxa"/>
            <w:tcBorders>
              <w:top w:val="nil"/>
              <w:bottom w:val="single" w:sz="4" w:space="0" w:color="auto"/>
            </w:tcBorders>
            <w:shd w:val="clear" w:color="auto" w:fill="auto"/>
          </w:tcPr>
          <w:p w14:paraId="14161E71" w14:textId="77777777" w:rsidR="005911F8" w:rsidRPr="00EF5447" w:rsidRDefault="005911F8" w:rsidP="005F43F1">
            <w:pPr>
              <w:pStyle w:val="TAC"/>
              <w:rPr>
                <w:rFonts w:eastAsia="ＭＳ 明朝"/>
              </w:rPr>
            </w:pPr>
          </w:p>
        </w:tc>
        <w:tc>
          <w:tcPr>
            <w:tcW w:w="867" w:type="dxa"/>
            <w:shd w:val="clear" w:color="auto" w:fill="auto"/>
          </w:tcPr>
          <w:p w14:paraId="2F9A96FD" w14:textId="77777777" w:rsidR="005911F8" w:rsidRPr="00EF5447" w:rsidRDefault="005911F8" w:rsidP="005F43F1">
            <w:pPr>
              <w:pStyle w:val="TAC"/>
              <w:rPr>
                <w:rFonts w:cs="Arial"/>
              </w:rPr>
            </w:pPr>
            <w:r w:rsidRPr="00EF5447">
              <w:rPr>
                <w:rFonts w:cs="Arial"/>
              </w:rPr>
              <w:t>n78</w:t>
            </w:r>
          </w:p>
        </w:tc>
        <w:tc>
          <w:tcPr>
            <w:tcW w:w="1379" w:type="dxa"/>
            <w:gridSpan w:val="2"/>
            <w:shd w:val="clear" w:color="auto" w:fill="auto"/>
            <w:noWrap/>
          </w:tcPr>
          <w:p w14:paraId="589F3BC1" w14:textId="77777777" w:rsidR="005911F8" w:rsidRPr="00EF5447" w:rsidRDefault="005911F8" w:rsidP="005F43F1">
            <w:pPr>
              <w:pStyle w:val="TAC"/>
              <w:rPr>
                <w:rFonts w:cs="Arial"/>
              </w:rPr>
            </w:pPr>
            <w:r w:rsidRPr="003C4CEC">
              <w:rPr>
                <w:rFonts w:cs="Arial"/>
              </w:rPr>
              <w:t>3578</w:t>
            </w:r>
          </w:p>
        </w:tc>
        <w:tc>
          <w:tcPr>
            <w:tcW w:w="817" w:type="dxa"/>
            <w:gridSpan w:val="2"/>
            <w:shd w:val="clear" w:color="auto" w:fill="auto"/>
            <w:noWrap/>
          </w:tcPr>
          <w:p w14:paraId="6FC43EC4"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56A8D55F"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260E7435" w14:textId="77777777" w:rsidR="005911F8" w:rsidRPr="00EF5447" w:rsidRDefault="005911F8" w:rsidP="005F43F1">
            <w:pPr>
              <w:pStyle w:val="TAC"/>
              <w:rPr>
                <w:rFonts w:cs="Arial"/>
              </w:rPr>
            </w:pPr>
            <w:r w:rsidRPr="00EF5447">
              <w:rPr>
                <w:rFonts w:cs="Arial"/>
              </w:rPr>
              <w:t>3578</w:t>
            </w:r>
          </w:p>
        </w:tc>
        <w:tc>
          <w:tcPr>
            <w:tcW w:w="667" w:type="dxa"/>
            <w:gridSpan w:val="2"/>
            <w:shd w:val="clear" w:color="auto" w:fill="auto"/>
          </w:tcPr>
          <w:p w14:paraId="138CCECD"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1BE65522" w14:textId="77777777" w:rsidR="005911F8" w:rsidRPr="00EF5447" w:rsidRDefault="005911F8" w:rsidP="005F43F1">
            <w:pPr>
              <w:pStyle w:val="TAC"/>
              <w:rPr>
                <w:rFonts w:cs="Arial"/>
              </w:rPr>
            </w:pPr>
            <w:r w:rsidRPr="00EF5447">
              <w:rPr>
                <w:rFonts w:cs="Arial"/>
              </w:rPr>
              <w:t>N/A</w:t>
            </w:r>
          </w:p>
        </w:tc>
      </w:tr>
      <w:tr w:rsidR="005911F8" w14:paraId="35736F28"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76059FAC" w14:textId="77777777" w:rsidR="005911F8" w:rsidRDefault="005911F8" w:rsidP="005F43F1">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0CB9154" w14:textId="77777777" w:rsidR="005911F8" w:rsidRDefault="005911F8" w:rsidP="005F43F1">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C93297F" w14:textId="77777777" w:rsidR="005911F8" w:rsidRDefault="005911F8" w:rsidP="005F43F1">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BA8C8" w14:textId="77777777" w:rsidR="005911F8" w:rsidRDefault="005911F8"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6CA9C" w14:textId="77777777" w:rsidR="005911F8" w:rsidRDefault="005911F8" w:rsidP="005F43F1">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47A73A" w14:textId="77777777" w:rsidR="005911F8" w:rsidRDefault="005911F8" w:rsidP="005F43F1">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72CC5"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AD4D19" w14:textId="77777777" w:rsidR="005911F8" w:rsidRDefault="005911F8" w:rsidP="005F43F1">
            <w:pPr>
              <w:pStyle w:val="TAC"/>
              <w:rPr>
                <w:rFonts w:cs="Arial"/>
              </w:rPr>
            </w:pPr>
            <w:r>
              <w:rPr>
                <w:rFonts w:cs="Arial"/>
              </w:rPr>
              <w:t>N/A</w:t>
            </w:r>
          </w:p>
        </w:tc>
      </w:tr>
      <w:tr w:rsidR="005911F8" w14:paraId="29F21852" w14:textId="77777777" w:rsidTr="00DD70BE">
        <w:trPr>
          <w:trHeight w:val="54"/>
          <w:jc w:val="center"/>
        </w:trPr>
        <w:tc>
          <w:tcPr>
            <w:tcW w:w="2258" w:type="dxa"/>
            <w:tcBorders>
              <w:top w:val="nil"/>
              <w:left w:val="single" w:sz="4" w:space="0" w:color="auto"/>
              <w:bottom w:val="nil"/>
              <w:right w:val="single" w:sz="4" w:space="0" w:color="auto"/>
            </w:tcBorders>
          </w:tcPr>
          <w:p w14:paraId="287C186A"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BC16DE7" w14:textId="77777777" w:rsidR="005911F8" w:rsidRDefault="005911F8"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A21721" w14:textId="77777777" w:rsidR="005911F8" w:rsidRDefault="005911F8" w:rsidP="005F43F1">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5E0929" w14:textId="77777777" w:rsidR="005911F8" w:rsidRDefault="005911F8"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9217E7" w14:textId="77777777" w:rsidR="005911F8" w:rsidRDefault="005911F8" w:rsidP="005F43F1">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ABC0A1" w14:textId="77777777" w:rsidR="005911F8" w:rsidRDefault="005911F8" w:rsidP="005F43F1">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98D73" w14:textId="77777777" w:rsidR="005911F8" w:rsidRDefault="005911F8" w:rsidP="005F43F1">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8427A8" w14:textId="77777777" w:rsidR="005911F8" w:rsidRDefault="005911F8" w:rsidP="005F43F1">
            <w:pPr>
              <w:pStyle w:val="TAC"/>
              <w:rPr>
                <w:rFonts w:cs="Arial"/>
              </w:rPr>
            </w:pPr>
            <w:r>
              <w:rPr>
                <w:rFonts w:cs="Arial"/>
              </w:rPr>
              <w:t>IMD4</w:t>
            </w:r>
          </w:p>
        </w:tc>
      </w:tr>
      <w:tr w:rsidR="005911F8" w14:paraId="660AB872" w14:textId="77777777" w:rsidTr="00DD70BE">
        <w:trPr>
          <w:trHeight w:val="54"/>
          <w:jc w:val="center"/>
        </w:trPr>
        <w:tc>
          <w:tcPr>
            <w:tcW w:w="2258" w:type="dxa"/>
            <w:tcBorders>
              <w:top w:val="nil"/>
              <w:left w:val="single" w:sz="4" w:space="0" w:color="auto"/>
              <w:bottom w:val="nil"/>
              <w:right w:val="single" w:sz="4" w:space="0" w:color="auto"/>
            </w:tcBorders>
          </w:tcPr>
          <w:p w14:paraId="479BD5C9"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0654B3F" w14:textId="77777777" w:rsidR="005911F8" w:rsidRDefault="005911F8"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0497D1" w14:textId="77777777" w:rsidR="005911F8" w:rsidRDefault="005911F8" w:rsidP="005F43F1">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40DDEF" w14:textId="77777777" w:rsidR="005911F8" w:rsidRDefault="005911F8" w:rsidP="005F43F1">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8EC55C" w14:textId="77777777" w:rsidR="005911F8" w:rsidRDefault="005911F8" w:rsidP="005F43F1">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36225B" w14:textId="77777777" w:rsidR="005911F8" w:rsidRDefault="005911F8" w:rsidP="005F43F1">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D0BEEC"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39309D" w14:textId="77777777" w:rsidR="005911F8" w:rsidRDefault="005911F8" w:rsidP="005F43F1">
            <w:pPr>
              <w:pStyle w:val="TAC"/>
              <w:rPr>
                <w:rFonts w:cs="Arial"/>
              </w:rPr>
            </w:pPr>
            <w:r>
              <w:rPr>
                <w:rFonts w:cs="Arial"/>
              </w:rPr>
              <w:t>N/A</w:t>
            </w:r>
          </w:p>
        </w:tc>
      </w:tr>
      <w:tr w:rsidR="005911F8" w14:paraId="336B58F5" w14:textId="77777777" w:rsidTr="00DD70BE">
        <w:trPr>
          <w:trHeight w:val="54"/>
          <w:jc w:val="center"/>
        </w:trPr>
        <w:tc>
          <w:tcPr>
            <w:tcW w:w="2258" w:type="dxa"/>
            <w:tcBorders>
              <w:top w:val="nil"/>
              <w:left w:val="single" w:sz="4" w:space="0" w:color="auto"/>
              <w:bottom w:val="nil"/>
              <w:right w:val="single" w:sz="4" w:space="0" w:color="auto"/>
            </w:tcBorders>
          </w:tcPr>
          <w:p w14:paraId="4452DD35"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9FD1465" w14:textId="77777777" w:rsidR="005911F8" w:rsidRDefault="005911F8" w:rsidP="005F43F1">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042DE0" w14:textId="77777777" w:rsidR="005911F8" w:rsidRDefault="005911F8" w:rsidP="005F43F1">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60B347" w14:textId="77777777" w:rsidR="005911F8" w:rsidRDefault="005911F8"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CAA0E1" w14:textId="77777777" w:rsidR="005911F8" w:rsidRDefault="005911F8" w:rsidP="005F43F1">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8ABBC5" w14:textId="77777777" w:rsidR="005911F8" w:rsidRDefault="005911F8" w:rsidP="005F43F1">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523AED" w14:textId="77777777" w:rsidR="005911F8" w:rsidRDefault="005911F8" w:rsidP="005F43F1">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B5F13" w14:textId="77777777" w:rsidR="005911F8" w:rsidRDefault="005911F8" w:rsidP="005F43F1">
            <w:pPr>
              <w:pStyle w:val="TAC"/>
              <w:rPr>
                <w:rFonts w:cs="Arial"/>
              </w:rPr>
            </w:pPr>
            <w:r>
              <w:rPr>
                <w:rFonts w:cs="Arial"/>
              </w:rPr>
              <w:t>IMD3</w:t>
            </w:r>
          </w:p>
        </w:tc>
      </w:tr>
      <w:tr w:rsidR="005911F8" w14:paraId="4AF0AFB1" w14:textId="77777777" w:rsidTr="00DD70BE">
        <w:trPr>
          <w:trHeight w:val="54"/>
          <w:jc w:val="center"/>
        </w:trPr>
        <w:tc>
          <w:tcPr>
            <w:tcW w:w="2258" w:type="dxa"/>
            <w:tcBorders>
              <w:top w:val="nil"/>
              <w:left w:val="single" w:sz="4" w:space="0" w:color="auto"/>
              <w:bottom w:val="nil"/>
              <w:right w:val="single" w:sz="4" w:space="0" w:color="auto"/>
            </w:tcBorders>
          </w:tcPr>
          <w:p w14:paraId="38408EFD"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FBA4D8A" w14:textId="77777777" w:rsidR="005911F8" w:rsidRDefault="005911F8"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3D6180" w14:textId="77777777" w:rsidR="005911F8" w:rsidRDefault="005911F8" w:rsidP="005F43F1">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D25872" w14:textId="77777777" w:rsidR="005911F8" w:rsidRDefault="005911F8"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97EB4C" w14:textId="77777777" w:rsidR="005911F8" w:rsidRDefault="005911F8" w:rsidP="005F43F1">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2AB34D" w14:textId="77777777" w:rsidR="005911F8" w:rsidRDefault="005911F8" w:rsidP="005F43F1">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2D7201"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7B72D1" w14:textId="77777777" w:rsidR="005911F8" w:rsidRDefault="005911F8" w:rsidP="005F43F1">
            <w:pPr>
              <w:pStyle w:val="TAC"/>
              <w:rPr>
                <w:rFonts w:cs="Arial"/>
              </w:rPr>
            </w:pPr>
            <w:r>
              <w:rPr>
                <w:rFonts w:cs="Arial"/>
              </w:rPr>
              <w:t>N/A</w:t>
            </w:r>
          </w:p>
        </w:tc>
      </w:tr>
      <w:tr w:rsidR="005911F8" w14:paraId="145F17D2"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0E90E535"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7B5D5CD" w14:textId="77777777" w:rsidR="005911F8" w:rsidRDefault="005911F8"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D8187A" w14:textId="77777777" w:rsidR="005911F8" w:rsidRDefault="005911F8" w:rsidP="005F43F1">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2FD598" w14:textId="77777777" w:rsidR="005911F8" w:rsidRDefault="005911F8" w:rsidP="005F43F1">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21D074" w14:textId="77777777" w:rsidR="005911F8" w:rsidRDefault="005911F8" w:rsidP="005F43F1">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46E0BD" w14:textId="77777777" w:rsidR="005911F8" w:rsidRDefault="005911F8" w:rsidP="005F43F1">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286A08"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7897AA" w14:textId="77777777" w:rsidR="005911F8" w:rsidRDefault="005911F8" w:rsidP="005F43F1">
            <w:pPr>
              <w:pStyle w:val="TAC"/>
              <w:rPr>
                <w:rFonts w:cs="Arial"/>
              </w:rPr>
            </w:pPr>
            <w:r>
              <w:rPr>
                <w:rFonts w:cs="Arial"/>
              </w:rPr>
              <w:t>N/A</w:t>
            </w:r>
          </w:p>
        </w:tc>
      </w:tr>
      <w:tr w:rsidR="005911F8" w:rsidRPr="00EF5447" w14:paraId="0DC6F0BA" w14:textId="77777777" w:rsidTr="00DD70BE">
        <w:trPr>
          <w:trHeight w:val="54"/>
          <w:jc w:val="center"/>
        </w:trPr>
        <w:tc>
          <w:tcPr>
            <w:tcW w:w="2258" w:type="dxa"/>
            <w:tcBorders>
              <w:bottom w:val="nil"/>
            </w:tcBorders>
            <w:shd w:val="clear" w:color="auto" w:fill="auto"/>
          </w:tcPr>
          <w:p w14:paraId="1F219C92" w14:textId="77777777" w:rsidR="005911F8" w:rsidRPr="00EF5447" w:rsidRDefault="005911F8" w:rsidP="005F43F1">
            <w:pPr>
              <w:pStyle w:val="TAC"/>
            </w:pPr>
            <w:r w:rsidRPr="00EF5447">
              <w:t>DC_1A-18A_n77A</w:t>
            </w:r>
          </w:p>
          <w:p w14:paraId="6780593D" w14:textId="77777777" w:rsidR="005911F8" w:rsidRPr="00EF5447" w:rsidRDefault="005911F8" w:rsidP="005F43F1">
            <w:pPr>
              <w:pStyle w:val="TAC"/>
            </w:pPr>
            <w:r w:rsidRPr="00EF5447">
              <w:rPr>
                <w:rFonts w:eastAsia="ＭＳ 明朝"/>
                <w:lang w:eastAsia="zh-CN"/>
              </w:rPr>
              <w:t>DC_1A-18A_n77(2A)</w:t>
            </w:r>
          </w:p>
        </w:tc>
        <w:tc>
          <w:tcPr>
            <w:tcW w:w="867" w:type="dxa"/>
            <w:shd w:val="clear" w:color="auto" w:fill="auto"/>
          </w:tcPr>
          <w:p w14:paraId="41EC6EF3" w14:textId="77777777" w:rsidR="005911F8" w:rsidRPr="00EF5447" w:rsidRDefault="005911F8" w:rsidP="005F43F1">
            <w:pPr>
              <w:pStyle w:val="TAC"/>
              <w:rPr>
                <w:lang w:eastAsia="ja-JP"/>
              </w:rPr>
            </w:pPr>
            <w:r w:rsidRPr="00EF5447">
              <w:rPr>
                <w:lang w:eastAsia="ja-JP"/>
              </w:rPr>
              <w:t>1</w:t>
            </w:r>
          </w:p>
        </w:tc>
        <w:tc>
          <w:tcPr>
            <w:tcW w:w="1379" w:type="dxa"/>
            <w:gridSpan w:val="2"/>
            <w:shd w:val="clear" w:color="auto" w:fill="auto"/>
            <w:noWrap/>
          </w:tcPr>
          <w:p w14:paraId="2669286F" w14:textId="77777777" w:rsidR="005911F8" w:rsidRPr="00EF5447" w:rsidRDefault="005911F8" w:rsidP="005F43F1">
            <w:pPr>
              <w:pStyle w:val="TAC"/>
              <w:rPr>
                <w:lang w:eastAsia="ja-JP"/>
              </w:rPr>
            </w:pPr>
            <w:r w:rsidRPr="003C4CEC">
              <w:t>N/A</w:t>
            </w:r>
          </w:p>
        </w:tc>
        <w:tc>
          <w:tcPr>
            <w:tcW w:w="817" w:type="dxa"/>
            <w:gridSpan w:val="2"/>
            <w:shd w:val="clear" w:color="auto" w:fill="auto"/>
            <w:noWrap/>
          </w:tcPr>
          <w:p w14:paraId="2B410118" w14:textId="77777777" w:rsidR="005911F8" w:rsidRPr="00EF5447" w:rsidRDefault="005911F8" w:rsidP="005F43F1">
            <w:pPr>
              <w:pStyle w:val="TAC"/>
              <w:rPr>
                <w:lang w:eastAsia="ja-JP"/>
              </w:rPr>
            </w:pPr>
            <w:r w:rsidRPr="003C4CEC">
              <w:t>N/A</w:t>
            </w:r>
          </w:p>
        </w:tc>
        <w:tc>
          <w:tcPr>
            <w:tcW w:w="2554" w:type="dxa"/>
            <w:gridSpan w:val="2"/>
            <w:shd w:val="clear" w:color="auto" w:fill="auto"/>
            <w:noWrap/>
          </w:tcPr>
          <w:p w14:paraId="77D3B63B" w14:textId="77777777" w:rsidR="005911F8" w:rsidRPr="00EF5447" w:rsidRDefault="005911F8" w:rsidP="005F43F1">
            <w:pPr>
              <w:pStyle w:val="TAC"/>
              <w:rPr>
                <w:lang w:eastAsia="ja-JP"/>
              </w:rPr>
            </w:pPr>
            <w:r w:rsidRPr="003C4CEC">
              <w:t>N/A</w:t>
            </w:r>
          </w:p>
        </w:tc>
        <w:tc>
          <w:tcPr>
            <w:tcW w:w="1323" w:type="dxa"/>
            <w:gridSpan w:val="2"/>
            <w:shd w:val="clear" w:color="auto" w:fill="auto"/>
            <w:noWrap/>
          </w:tcPr>
          <w:p w14:paraId="1002DE56" w14:textId="77777777" w:rsidR="005911F8" w:rsidRPr="00EF5447" w:rsidRDefault="005911F8" w:rsidP="005F43F1">
            <w:pPr>
              <w:pStyle w:val="TAC"/>
              <w:rPr>
                <w:lang w:eastAsia="ja-JP"/>
              </w:rPr>
            </w:pPr>
            <w:r w:rsidRPr="00EF5447">
              <w:t>N/A</w:t>
            </w:r>
          </w:p>
        </w:tc>
        <w:tc>
          <w:tcPr>
            <w:tcW w:w="667" w:type="dxa"/>
            <w:gridSpan w:val="2"/>
            <w:shd w:val="clear" w:color="auto" w:fill="auto"/>
          </w:tcPr>
          <w:p w14:paraId="5918481B"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13931CDC" w14:textId="77777777" w:rsidR="005911F8" w:rsidRPr="00EF5447" w:rsidRDefault="005911F8" w:rsidP="005F43F1">
            <w:pPr>
              <w:pStyle w:val="TAC"/>
              <w:rPr>
                <w:lang w:eastAsia="ja-JP"/>
              </w:rPr>
            </w:pPr>
            <w:r w:rsidRPr="00EF5447">
              <w:t>N/A</w:t>
            </w:r>
          </w:p>
        </w:tc>
      </w:tr>
      <w:tr w:rsidR="005911F8" w:rsidRPr="00EF5447" w14:paraId="54300A3E" w14:textId="77777777" w:rsidTr="00DD70BE">
        <w:trPr>
          <w:trHeight w:val="54"/>
          <w:jc w:val="center"/>
        </w:trPr>
        <w:tc>
          <w:tcPr>
            <w:tcW w:w="2258" w:type="dxa"/>
            <w:tcBorders>
              <w:top w:val="nil"/>
              <w:bottom w:val="nil"/>
            </w:tcBorders>
            <w:shd w:val="clear" w:color="auto" w:fill="auto"/>
          </w:tcPr>
          <w:p w14:paraId="240DCA04" w14:textId="77777777" w:rsidR="005911F8" w:rsidRPr="00EF5447" w:rsidRDefault="005911F8" w:rsidP="005F43F1">
            <w:pPr>
              <w:pStyle w:val="TAC"/>
            </w:pPr>
          </w:p>
        </w:tc>
        <w:tc>
          <w:tcPr>
            <w:tcW w:w="867" w:type="dxa"/>
            <w:shd w:val="clear" w:color="auto" w:fill="auto"/>
          </w:tcPr>
          <w:p w14:paraId="400BC901" w14:textId="77777777" w:rsidR="005911F8" w:rsidRPr="00EF5447" w:rsidRDefault="005911F8" w:rsidP="005F43F1">
            <w:pPr>
              <w:pStyle w:val="TAC"/>
              <w:rPr>
                <w:lang w:eastAsia="ja-JP"/>
              </w:rPr>
            </w:pPr>
            <w:r w:rsidRPr="00EF5447">
              <w:rPr>
                <w:lang w:eastAsia="ja-JP"/>
              </w:rPr>
              <w:t>18</w:t>
            </w:r>
          </w:p>
        </w:tc>
        <w:tc>
          <w:tcPr>
            <w:tcW w:w="1379" w:type="dxa"/>
            <w:gridSpan w:val="2"/>
            <w:shd w:val="clear" w:color="auto" w:fill="auto"/>
            <w:noWrap/>
          </w:tcPr>
          <w:p w14:paraId="1F2B0521" w14:textId="77777777" w:rsidR="005911F8" w:rsidRPr="00EF5447" w:rsidRDefault="005911F8" w:rsidP="005F43F1">
            <w:pPr>
              <w:pStyle w:val="TAC"/>
              <w:rPr>
                <w:lang w:eastAsia="ja-JP"/>
              </w:rPr>
            </w:pPr>
            <w:r w:rsidRPr="003C4CEC">
              <w:t>N/A</w:t>
            </w:r>
          </w:p>
        </w:tc>
        <w:tc>
          <w:tcPr>
            <w:tcW w:w="817" w:type="dxa"/>
            <w:gridSpan w:val="2"/>
            <w:shd w:val="clear" w:color="auto" w:fill="auto"/>
            <w:noWrap/>
          </w:tcPr>
          <w:p w14:paraId="50708DB1" w14:textId="77777777" w:rsidR="005911F8" w:rsidRPr="00EF5447" w:rsidRDefault="005911F8" w:rsidP="005F43F1">
            <w:pPr>
              <w:pStyle w:val="TAC"/>
              <w:rPr>
                <w:lang w:eastAsia="ja-JP"/>
              </w:rPr>
            </w:pPr>
            <w:r w:rsidRPr="003C4CEC">
              <w:t>N/A</w:t>
            </w:r>
          </w:p>
        </w:tc>
        <w:tc>
          <w:tcPr>
            <w:tcW w:w="2554" w:type="dxa"/>
            <w:gridSpan w:val="2"/>
            <w:shd w:val="clear" w:color="auto" w:fill="auto"/>
            <w:noWrap/>
          </w:tcPr>
          <w:p w14:paraId="08F89CD1" w14:textId="77777777" w:rsidR="005911F8" w:rsidRPr="00EF5447" w:rsidRDefault="005911F8" w:rsidP="005F43F1">
            <w:pPr>
              <w:pStyle w:val="TAC"/>
              <w:rPr>
                <w:lang w:eastAsia="ja-JP"/>
              </w:rPr>
            </w:pPr>
            <w:r w:rsidRPr="003C4CEC">
              <w:t>N/A</w:t>
            </w:r>
          </w:p>
        </w:tc>
        <w:tc>
          <w:tcPr>
            <w:tcW w:w="1323" w:type="dxa"/>
            <w:gridSpan w:val="2"/>
            <w:shd w:val="clear" w:color="auto" w:fill="auto"/>
            <w:noWrap/>
          </w:tcPr>
          <w:p w14:paraId="44A4A56A" w14:textId="77777777" w:rsidR="005911F8" w:rsidRPr="00EF5447" w:rsidRDefault="005911F8" w:rsidP="005F43F1">
            <w:pPr>
              <w:pStyle w:val="TAC"/>
              <w:rPr>
                <w:lang w:eastAsia="ja-JP"/>
              </w:rPr>
            </w:pPr>
            <w:r w:rsidRPr="00EF5447">
              <w:t>N/A</w:t>
            </w:r>
          </w:p>
        </w:tc>
        <w:tc>
          <w:tcPr>
            <w:tcW w:w="667" w:type="dxa"/>
            <w:gridSpan w:val="2"/>
            <w:shd w:val="clear" w:color="auto" w:fill="auto"/>
          </w:tcPr>
          <w:p w14:paraId="7B6AA2C7"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44F3B33D" w14:textId="77777777" w:rsidR="005911F8" w:rsidRPr="00EF5447" w:rsidRDefault="005911F8" w:rsidP="005F43F1">
            <w:pPr>
              <w:pStyle w:val="TAC"/>
              <w:rPr>
                <w:lang w:eastAsia="ja-JP"/>
              </w:rPr>
            </w:pPr>
            <w:r w:rsidRPr="00EF5447">
              <w:t>IMD5</w:t>
            </w:r>
          </w:p>
        </w:tc>
      </w:tr>
      <w:tr w:rsidR="005911F8" w:rsidRPr="00EF5447" w14:paraId="11A2AEF5" w14:textId="77777777" w:rsidTr="00DD70BE">
        <w:trPr>
          <w:trHeight w:val="54"/>
          <w:jc w:val="center"/>
        </w:trPr>
        <w:tc>
          <w:tcPr>
            <w:tcW w:w="2258" w:type="dxa"/>
            <w:tcBorders>
              <w:top w:val="nil"/>
              <w:bottom w:val="nil"/>
            </w:tcBorders>
            <w:shd w:val="clear" w:color="auto" w:fill="auto"/>
          </w:tcPr>
          <w:p w14:paraId="5205D99E" w14:textId="77777777" w:rsidR="005911F8" w:rsidRPr="00EF5447" w:rsidRDefault="005911F8" w:rsidP="005F43F1">
            <w:pPr>
              <w:pStyle w:val="TAC"/>
            </w:pPr>
          </w:p>
        </w:tc>
        <w:tc>
          <w:tcPr>
            <w:tcW w:w="867" w:type="dxa"/>
            <w:shd w:val="clear" w:color="auto" w:fill="auto"/>
          </w:tcPr>
          <w:p w14:paraId="457A6E38" w14:textId="77777777" w:rsidR="005911F8" w:rsidRPr="00EF5447" w:rsidRDefault="005911F8" w:rsidP="005F43F1">
            <w:pPr>
              <w:pStyle w:val="TAC"/>
              <w:rPr>
                <w:lang w:eastAsia="ja-JP"/>
              </w:rPr>
            </w:pPr>
            <w:r w:rsidRPr="00EF5447">
              <w:rPr>
                <w:lang w:eastAsia="ja-JP"/>
              </w:rPr>
              <w:t>n77</w:t>
            </w:r>
          </w:p>
        </w:tc>
        <w:tc>
          <w:tcPr>
            <w:tcW w:w="1379" w:type="dxa"/>
            <w:gridSpan w:val="2"/>
            <w:shd w:val="clear" w:color="auto" w:fill="auto"/>
            <w:noWrap/>
          </w:tcPr>
          <w:p w14:paraId="04E342CC" w14:textId="77777777" w:rsidR="005911F8" w:rsidRPr="00EF5447" w:rsidRDefault="005911F8" w:rsidP="005F43F1">
            <w:pPr>
              <w:pStyle w:val="TAC"/>
              <w:rPr>
                <w:lang w:eastAsia="ja-JP"/>
              </w:rPr>
            </w:pPr>
            <w:r w:rsidRPr="003C4CEC">
              <w:t>N/A</w:t>
            </w:r>
          </w:p>
        </w:tc>
        <w:tc>
          <w:tcPr>
            <w:tcW w:w="817" w:type="dxa"/>
            <w:gridSpan w:val="2"/>
            <w:shd w:val="clear" w:color="auto" w:fill="auto"/>
            <w:noWrap/>
          </w:tcPr>
          <w:p w14:paraId="1D864788" w14:textId="77777777" w:rsidR="005911F8" w:rsidRPr="00EF5447" w:rsidRDefault="005911F8" w:rsidP="005F43F1">
            <w:pPr>
              <w:pStyle w:val="TAC"/>
              <w:rPr>
                <w:lang w:eastAsia="ja-JP"/>
              </w:rPr>
            </w:pPr>
            <w:r w:rsidRPr="003C4CEC">
              <w:t>N/A</w:t>
            </w:r>
          </w:p>
        </w:tc>
        <w:tc>
          <w:tcPr>
            <w:tcW w:w="2554" w:type="dxa"/>
            <w:gridSpan w:val="2"/>
            <w:shd w:val="clear" w:color="auto" w:fill="auto"/>
            <w:noWrap/>
          </w:tcPr>
          <w:p w14:paraId="4372E175" w14:textId="77777777" w:rsidR="005911F8" w:rsidRPr="00EF5447" w:rsidRDefault="005911F8" w:rsidP="005F43F1">
            <w:pPr>
              <w:pStyle w:val="TAC"/>
              <w:rPr>
                <w:lang w:eastAsia="ja-JP"/>
              </w:rPr>
            </w:pPr>
            <w:r w:rsidRPr="003C4CEC">
              <w:t>N/A</w:t>
            </w:r>
          </w:p>
        </w:tc>
        <w:tc>
          <w:tcPr>
            <w:tcW w:w="1323" w:type="dxa"/>
            <w:gridSpan w:val="2"/>
            <w:shd w:val="clear" w:color="auto" w:fill="auto"/>
            <w:noWrap/>
          </w:tcPr>
          <w:p w14:paraId="2940100F" w14:textId="77777777" w:rsidR="005911F8" w:rsidRPr="00EF5447" w:rsidRDefault="005911F8" w:rsidP="005F43F1">
            <w:pPr>
              <w:pStyle w:val="TAC"/>
              <w:rPr>
                <w:lang w:eastAsia="ja-JP"/>
              </w:rPr>
            </w:pPr>
            <w:r w:rsidRPr="00EF5447">
              <w:t>N/A</w:t>
            </w:r>
          </w:p>
        </w:tc>
        <w:tc>
          <w:tcPr>
            <w:tcW w:w="667" w:type="dxa"/>
            <w:gridSpan w:val="2"/>
            <w:shd w:val="clear" w:color="auto" w:fill="auto"/>
          </w:tcPr>
          <w:p w14:paraId="19B4DF07"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4ADCBF46" w14:textId="77777777" w:rsidR="005911F8" w:rsidRPr="00EF5447" w:rsidRDefault="005911F8" w:rsidP="005F43F1">
            <w:pPr>
              <w:pStyle w:val="TAC"/>
              <w:rPr>
                <w:lang w:eastAsia="ja-JP"/>
              </w:rPr>
            </w:pPr>
            <w:r w:rsidRPr="00EF5447">
              <w:t>N/A</w:t>
            </w:r>
          </w:p>
        </w:tc>
      </w:tr>
      <w:tr w:rsidR="005911F8" w:rsidRPr="00EF5447" w14:paraId="5789F4DB" w14:textId="77777777" w:rsidTr="00DD70BE">
        <w:trPr>
          <w:trHeight w:val="54"/>
          <w:jc w:val="center"/>
        </w:trPr>
        <w:tc>
          <w:tcPr>
            <w:tcW w:w="2258" w:type="dxa"/>
            <w:tcBorders>
              <w:top w:val="nil"/>
              <w:bottom w:val="nil"/>
            </w:tcBorders>
            <w:shd w:val="clear" w:color="auto" w:fill="auto"/>
          </w:tcPr>
          <w:p w14:paraId="291EAE45" w14:textId="77777777" w:rsidR="005911F8" w:rsidRPr="00EF5447" w:rsidRDefault="005911F8" w:rsidP="005F43F1">
            <w:pPr>
              <w:pStyle w:val="TAC"/>
              <w:rPr>
                <w:rFonts w:eastAsia="ＭＳ 明朝"/>
              </w:rPr>
            </w:pPr>
          </w:p>
        </w:tc>
        <w:tc>
          <w:tcPr>
            <w:tcW w:w="867" w:type="dxa"/>
            <w:shd w:val="clear" w:color="auto" w:fill="auto"/>
          </w:tcPr>
          <w:p w14:paraId="19104890"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20BC7855" w14:textId="77777777" w:rsidR="005911F8" w:rsidRPr="00EF5447" w:rsidRDefault="005911F8" w:rsidP="005F43F1">
            <w:pPr>
              <w:pStyle w:val="TAC"/>
            </w:pPr>
            <w:r>
              <w:rPr>
                <w:lang w:eastAsia="ja-JP"/>
              </w:rPr>
              <w:t>N/A</w:t>
            </w:r>
          </w:p>
        </w:tc>
        <w:tc>
          <w:tcPr>
            <w:tcW w:w="817" w:type="dxa"/>
            <w:gridSpan w:val="2"/>
            <w:shd w:val="clear" w:color="auto" w:fill="auto"/>
            <w:noWrap/>
          </w:tcPr>
          <w:p w14:paraId="79611B4F"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1D619C03" w14:textId="77777777" w:rsidR="005911F8" w:rsidRPr="00EF5447" w:rsidRDefault="005911F8" w:rsidP="005F43F1">
            <w:pPr>
              <w:pStyle w:val="TAC"/>
            </w:pPr>
            <w:r>
              <w:rPr>
                <w:lang w:eastAsia="ja-JP"/>
              </w:rPr>
              <w:t>N/A</w:t>
            </w:r>
          </w:p>
        </w:tc>
        <w:tc>
          <w:tcPr>
            <w:tcW w:w="1323" w:type="dxa"/>
            <w:gridSpan w:val="2"/>
            <w:shd w:val="clear" w:color="auto" w:fill="auto"/>
            <w:noWrap/>
          </w:tcPr>
          <w:p w14:paraId="44AAF1BC" w14:textId="77777777" w:rsidR="005911F8" w:rsidRPr="00EF5447" w:rsidRDefault="005911F8" w:rsidP="005F43F1">
            <w:pPr>
              <w:pStyle w:val="TAC"/>
            </w:pPr>
            <w:r w:rsidRPr="00EF5447">
              <w:rPr>
                <w:lang w:eastAsia="ja-JP"/>
              </w:rPr>
              <w:t>2120</w:t>
            </w:r>
          </w:p>
        </w:tc>
        <w:tc>
          <w:tcPr>
            <w:tcW w:w="667" w:type="dxa"/>
            <w:gridSpan w:val="2"/>
            <w:shd w:val="clear" w:color="auto" w:fill="auto"/>
          </w:tcPr>
          <w:p w14:paraId="6D08A08C" w14:textId="77777777" w:rsidR="005911F8" w:rsidRPr="00EF5447" w:rsidRDefault="005911F8" w:rsidP="005F43F1">
            <w:pPr>
              <w:pStyle w:val="TAC"/>
            </w:pPr>
            <w:r w:rsidRPr="00EF5447">
              <w:rPr>
                <w:lang w:eastAsia="ja-JP"/>
              </w:rPr>
              <w:t>16.4</w:t>
            </w:r>
          </w:p>
        </w:tc>
        <w:tc>
          <w:tcPr>
            <w:tcW w:w="1248" w:type="dxa"/>
            <w:gridSpan w:val="3"/>
            <w:shd w:val="clear" w:color="auto" w:fill="auto"/>
          </w:tcPr>
          <w:p w14:paraId="7F04003C" w14:textId="77777777" w:rsidR="005911F8" w:rsidRPr="00EF5447" w:rsidRDefault="005911F8" w:rsidP="005F43F1">
            <w:pPr>
              <w:pStyle w:val="TAC"/>
            </w:pPr>
            <w:r w:rsidRPr="00EF5447">
              <w:rPr>
                <w:lang w:eastAsia="ja-JP"/>
              </w:rPr>
              <w:t>IMD3</w:t>
            </w:r>
          </w:p>
        </w:tc>
      </w:tr>
      <w:tr w:rsidR="005911F8" w:rsidRPr="00EF5447" w14:paraId="46EFAE58" w14:textId="77777777" w:rsidTr="00DD70BE">
        <w:trPr>
          <w:trHeight w:val="54"/>
          <w:jc w:val="center"/>
        </w:trPr>
        <w:tc>
          <w:tcPr>
            <w:tcW w:w="2258" w:type="dxa"/>
            <w:tcBorders>
              <w:top w:val="nil"/>
              <w:bottom w:val="nil"/>
            </w:tcBorders>
            <w:shd w:val="clear" w:color="auto" w:fill="auto"/>
          </w:tcPr>
          <w:p w14:paraId="62836786" w14:textId="77777777" w:rsidR="005911F8" w:rsidRPr="00EF5447" w:rsidRDefault="005911F8" w:rsidP="005F43F1">
            <w:pPr>
              <w:pStyle w:val="TAC"/>
              <w:rPr>
                <w:rFonts w:eastAsia="ＭＳ 明朝"/>
              </w:rPr>
            </w:pPr>
          </w:p>
        </w:tc>
        <w:tc>
          <w:tcPr>
            <w:tcW w:w="867" w:type="dxa"/>
            <w:shd w:val="clear" w:color="auto" w:fill="auto"/>
          </w:tcPr>
          <w:p w14:paraId="66276415" w14:textId="77777777" w:rsidR="005911F8" w:rsidRPr="00EF5447" w:rsidRDefault="005911F8" w:rsidP="005F43F1">
            <w:pPr>
              <w:pStyle w:val="TAC"/>
            </w:pPr>
            <w:r w:rsidRPr="00EF5447">
              <w:rPr>
                <w:lang w:eastAsia="ja-JP"/>
              </w:rPr>
              <w:t>18</w:t>
            </w:r>
          </w:p>
        </w:tc>
        <w:tc>
          <w:tcPr>
            <w:tcW w:w="1379" w:type="dxa"/>
            <w:gridSpan w:val="2"/>
            <w:shd w:val="clear" w:color="auto" w:fill="auto"/>
            <w:noWrap/>
          </w:tcPr>
          <w:p w14:paraId="103762C2" w14:textId="77777777" w:rsidR="005911F8" w:rsidRPr="00EF5447" w:rsidRDefault="005911F8" w:rsidP="005F43F1">
            <w:pPr>
              <w:pStyle w:val="TAC"/>
            </w:pPr>
            <w:r w:rsidRPr="003C4CEC">
              <w:rPr>
                <w:lang w:eastAsia="ja-JP"/>
              </w:rPr>
              <w:t>825</w:t>
            </w:r>
          </w:p>
        </w:tc>
        <w:tc>
          <w:tcPr>
            <w:tcW w:w="817" w:type="dxa"/>
            <w:gridSpan w:val="2"/>
            <w:shd w:val="clear" w:color="auto" w:fill="auto"/>
            <w:noWrap/>
          </w:tcPr>
          <w:p w14:paraId="37D459E2"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68890FC9"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6D2F864E" w14:textId="77777777" w:rsidR="005911F8" w:rsidRPr="00EF5447" w:rsidRDefault="005911F8" w:rsidP="005F43F1">
            <w:pPr>
              <w:pStyle w:val="TAC"/>
            </w:pPr>
            <w:r w:rsidRPr="00EF5447">
              <w:rPr>
                <w:lang w:eastAsia="ja-JP"/>
              </w:rPr>
              <w:t>870</w:t>
            </w:r>
          </w:p>
        </w:tc>
        <w:tc>
          <w:tcPr>
            <w:tcW w:w="667" w:type="dxa"/>
            <w:gridSpan w:val="2"/>
            <w:shd w:val="clear" w:color="auto" w:fill="auto"/>
          </w:tcPr>
          <w:p w14:paraId="53405AF1"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6EDAC16" w14:textId="77777777" w:rsidR="005911F8" w:rsidRPr="00EF5447" w:rsidRDefault="005911F8" w:rsidP="005F43F1">
            <w:pPr>
              <w:pStyle w:val="TAC"/>
            </w:pPr>
            <w:r w:rsidRPr="00EF5447">
              <w:rPr>
                <w:lang w:eastAsia="ja-JP"/>
              </w:rPr>
              <w:t>N/A</w:t>
            </w:r>
          </w:p>
        </w:tc>
      </w:tr>
      <w:tr w:rsidR="005911F8" w:rsidRPr="00EF5447" w14:paraId="4BC1E3D0" w14:textId="77777777" w:rsidTr="00DD70BE">
        <w:trPr>
          <w:trHeight w:val="54"/>
          <w:jc w:val="center"/>
        </w:trPr>
        <w:tc>
          <w:tcPr>
            <w:tcW w:w="2258" w:type="dxa"/>
            <w:tcBorders>
              <w:top w:val="nil"/>
              <w:bottom w:val="single" w:sz="4" w:space="0" w:color="auto"/>
            </w:tcBorders>
            <w:shd w:val="clear" w:color="auto" w:fill="auto"/>
          </w:tcPr>
          <w:p w14:paraId="74004473" w14:textId="77777777" w:rsidR="005911F8" w:rsidRPr="00EF5447" w:rsidRDefault="005911F8" w:rsidP="005F43F1">
            <w:pPr>
              <w:pStyle w:val="TAC"/>
              <w:rPr>
                <w:rFonts w:eastAsia="ＭＳ 明朝"/>
              </w:rPr>
            </w:pPr>
          </w:p>
        </w:tc>
        <w:tc>
          <w:tcPr>
            <w:tcW w:w="867" w:type="dxa"/>
            <w:shd w:val="clear" w:color="auto" w:fill="auto"/>
          </w:tcPr>
          <w:p w14:paraId="494EF1DA" w14:textId="77777777" w:rsidR="005911F8" w:rsidRPr="00EF5447" w:rsidRDefault="005911F8" w:rsidP="005F43F1">
            <w:pPr>
              <w:pStyle w:val="TAC"/>
            </w:pPr>
            <w:r w:rsidRPr="00EF5447">
              <w:rPr>
                <w:lang w:eastAsia="ja-JP"/>
              </w:rPr>
              <w:t>n77</w:t>
            </w:r>
          </w:p>
        </w:tc>
        <w:tc>
          <w:tcPr>
            <w:tcW w:w="1379" w:type="dxa"/>
            <w:gridSpan w:val="2"/>
            <w:shd w:val="clear" w:color="auto" w:fill="auto"/>
            <w:noWrap/>
          </w:tcPr>
          <w:p w14:paraId="74A11E9F" w14:textId="77777777" w:rsidR="005911F8" w:rsidRPr="00EF5447" w:rsidRDefault="005911F8" w:rsidP="005F43F1">
            <w:pPr>
              <w:pStyle w:val="TAC"/>
            </w:pPr>
            <w:r w:rsidRPr="003C4CEC">
              <w:rPr>
                <w:lang w:eastAsia="ja-JP"/>
              </w:rPr>
              <w:t>3770</w:t>
            </w:r>
          </w:p>
        </w:tc>
        <w:tc>
          <w:tcPr>
            <w:tcW w:w="817" w:type="dxa"/>
            <w:gridSpan w:val="2"/>
            <w:shd w:val="clear" w:color="auto" w:fill="auto"/>
            <w:noWrap/>
          </w:tcPr>
          <w:p w14:paraId="64209F36"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5288D8B8"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66EEFF94" w14:textId="77777777" w:rsidR="005911F8" w:rsidRPr="00EF5447" w:rsidRDefault="005911F8" w:rsidP="005F43F1">
            <w:pPr>
              <w:pStyle w:val="TAC"/>
            </w:pPr>
            <w:r w:rsidRPr="00EF5447">
              <w:rPr>
                <w:lang w:eastAsia="ja-JP"/>
              </w:rPr>
              <w:t>3770</w:t>
            </w:r>
          </w:p>
        </w:tc>
        <w:tc>
          <w:tcPr>
            <w:tcW w:w="667" w:type="dxa"/>
            <w:gridSpan w:val="2"/>
            <w:shd w:val="clear" w:color="auto" w:fill="auto"/>
          </w:tcPr>
          <w:p w14:paraId="79CFD0D1"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348ACC06" w14:textId="77777777" w:rsidR="005911F8" w:rsidRPr="00EF5447" w:rsidRDefault="005911F8" w:rsidP="005F43F1">
            <w:pPr>
              <w:pStyle w:val="TAC"/>
            </w:pPr>
            <w:r w:rsidRPr="00EF5447">
              <w:rPr>
                <w:lang w:eastAsia="ja-JP"/>
              </w:rPr>
              <w:t>N/A</w:t>
            </w:r>
          </w:p>
        </w:tc>
      </w:tr>
      <w:tr w:rsidR="005911F8" w:rsidRPr="00EF5447" w14:paraId="15D37087" w14:textId="77777777" w:rsidTr="00DD70BE">
        <w:trPr>
          <w:trHeight w:val="54"/>
          <w:jc w:val="center"/>
        </w:trPr>
        <w:tc>
          <w:tcPr>
            <w:tcW w:w="2258" w:type="dxa"/>
            <w:tcBorders>
              <w:bottom w:val="nil"/>
            </w:tcBorders>
            <w:shd w:val="clear" w:color="auto" w:fill="auto"/>
          </w:tcPr>
          <w:p w14:paraId="684D7009" w14:textId="77777777" w:rsidR="005911F8" w:rsidRPr="00EF5447" w:rsidRDefault="005911F8" w:rsidP="005F43F1">
            <w:pPr>
              <w:pStyle w:val="TAC"/>
              <w:rPr>
                <w:lang w:eastAsia="zh-CN"/>
              </w:rPr>
            </w:pPr>
            <w:r w:rsidRPr="00EF5447">
              <w:t>DC_1A-18A_n78A</w:t>
            </w:r>
          </w:p>
          <w:p w14:paraId="7DD0026D" w14:textId="77777777" w:rsidR="005911F8" w:rsidRPr="00EF5447" w:rsidRDefault="005911F8" w:rsidP="005F43F1">
            <w:pPr>
              <w:pStyle w:val="TAC"/>
            </w:pPr>
            <w:r w:rsidRPr="00EF5447">
              <w:rPr>
                <w:rFonts w:eastAsia="ＭＳ 明朝"/>
                <w:lang w:eastAsia="zh-CN"/>
              </w:rPr>
              <w:t>DC_1A-18A_n7</w:t>
            </w:r>
            <w:r w:rsidRPr="00EF5447">
              <w:rPr>
                <w:lang w:eastAsia="zh-CN"/>
              </w:rPr>
              <w:t>8</w:t>
            </w:r>
            <w:r w:rsidRPr="00EF5447">
              <w:rPr>
                <w:rFonts w:eastAsia="ＭＳ 明朝"/>
                <w:lang w:eastAsia="zh-CN"/>
              </w:rPr>
              <w:t>(2A)</w:t>
            </w:r>
          </w:p>
        </w:tc>
        <w:tc>
          <w:tcPr>
            <w:tcW w:w="867" w:type="dxa"/>
            <w:shd w:val="clear" w:color="auto" w:fill="auto"/>
          </w:tcPr>
          <w:p w14:paraId="2FFA04C9" w14:textId="77777777" w:rsidR="005911F8" w:rsidRPr="00EF5447" w:rsidRDefault="005911F8" w:rsidP="005F43F1">
            <w:pPr>
              <w:pStyle w:val="TAC"/>
              <w:rPr>
                <w:lang w:eastAsia="ja-JP"/>
              </w:rPr>
            </w:pPr>
            <w:r w:rsidRPr="00EF5447">
              <w:rPr>
                <w:lang w:eastAsia="ja-JP"/>
              </w:rPr>
              <w:t>1</w:t>
            </w:r>
          </w:p>
        </w:tc>
        <w:tc>
          <w:tcPr>
            <w:tcW w:w="1379" w:type="dxa"/>
            <w:gridSpan w:val="2"/>
            <w:shd w:val="clear" w:color="auto" w:fill="auto"/>
            <w:noWrap/>
          </w:tcPr>
          <w:p w14:paraId="25967028" w14:textId="77777777" w:rsidR="005911F8" w:rsidRPr="00EF5447" w:rsidRDefault="005911F8" w:rsidP="005F43F1">
            <w:pPr>
              <w:pStyle w:val="TAC"/>
              <w:rPr>
                <w:lang w:eastAsia="ja-JP"/>
              </w:rPr>
            </w:pPr>
            <w:r w:rsidRPr="003C4CEC">
              <w:t>N/A</w:t>
            </w:r>
          </w:p>
        </w:tc>
        <w:tc>
          <w:tcPr>
            <w:tcW w:w="817" w:type="dxa"/>
            <w:gridSpan w:val="2"/>
            <w:shd w:val="clear" w:color="auto" w:fill="auto"/>
            <w:noWrap/>
          </w:tcPr>
          <w:p w14:paraId="17597FE8" w14:textId="77777777" w:rsidR="005911F8" w:rsidRPr="00EF5447" w:rsidRDefault="005911F8" w:rsidP="005F43F1">
            <w:pPr>
              <w:pStyle w:val="TAC"/>
              <w:rPr>
                <w:lang w:eastAsia="ja-JP"/>
              </w:rPr>
            </w:pPr>
            <w:r w:rsidRPr="003C4CEC">
              <w:t>N/A</w:t>
            </w:r>
          </w:p>
        </w:tc>
        <w:tc>
          <w:tcPr>
            <w:tcW w:w="2554" w:type="dxa"/>
            <w:gridSpan w:val="2"/>
            <w:shd w:val="clear" w:color="auto" w:fill="auto"/>
            <w:noWrap/>
          </w:tcPr>
          <w:p w14:paraId="5F8CA4CC" w14:textId="77777777" w:rsidR="005911F8" w:rsidRPr="00EF5447" w:rsidRDefault="005911F8" w:rsidP="005F43F1">
            <w:pPr>
              <w:pStyle w:val="TAC"/>
              <w:rPr>
                <w:lang w:eastAsia="ja-JP"/>
              </w:rPr>
            </w:pPr>
            <w:r w:rsidRPr="003C4CEC">
              <w:t>N/A</w:t>
            </w:r>
          </w:p>
        </w:tc>
        <w:tc>
          <w:tcPr>
            <w:tcW w:w="1323" w:type="dxa"/>
            <w:gridSpan w:val="2"/>
            <w:shd w:val="clear" w:color="auto" w:fill="auto"/>
            <w:noWrap/>
          </w:tcPr>
          <w:p w14:paraId="319B04D2" w14:textId="77777777" w:rsidR="005911F8" w:rsidRPr="00EF5447" w:rsidRDefault="005911F8" w:rsidP="005F43F1">
            <w:pPr>
              <w:pStyle w:val="TAC"/>
              <w:rPr>
                <w:lang w:eastAsia="ja-JP"/>
              </w:rPr>
            </w:pPr>
            <w:r w:rsidRPr="00EF5447">
              <w:t>N/A</w:t>
            </w:r>
          </w:p>
        </w:tc>
        <w:tc>
          <w:tcPr>
            <w:tcW w:w="667" w:type="dxa"/>
            <w:gridSpan w:val="2"/>
            <w:shd w:val="clear" w:color="auto" w:fill="auto"/>
          </w:tcPr>
          <w:p w14:paraId="2314B68C"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6CABCC8F" w14:textId="77777777" w:rsidR="005911F8" w:rsidRPr="00EF5447" w:rsidRDefault="005911F8" w:rsidP="005F43F1">
            <w:pPr>
              <w:pStyle w:val="TAC"/>
              <w:rPr>
                <w:lang w:eastAsia="zh-CN"/>
              </w:rPr>
            </w:pPr>
            <w:r w:rsidRPr="00EF5447">
              <w:t>N/A</w:t>
            </w:r>
          </w:p>
        </w:tc>
      </w:tr>
      <w:tr w:rsidR="005911F8" w:rsidRPr="00EF5447" w14:paraId="5D16AD13" w14:textId="77777777" w:rsidTr="00DD70BE">
        <w:trPr>
          <w:trHeight w:val="54"/>
          <w:jc w:val="center"/>
        </w:trPr>
        <w:tc>
          <w:tcPr>
            <w:tcW w:w="2258" w:type="dxa"/>
            <w:tcBorders>
              <w:top w:val="nil"/>
              <w:bottom w:val="nil"/>
            </w:tcBorders>
            <w:shd w:val="clear" w:color="auto" w:fill="auto"/>
          </w:tcPr>
          <w:p w14:paraId="6B90B824" w14:textId="77777777" w:rsidR="005911F8" w:rsidRPr="00EF5447" w:rsidRDefault="005911F8" w:rsidP="005F43F1">
            <w:pPr>
              <w:pStyle w:val="TAC"/>
            </w:pPr>
          </w:p>
        </w:tc>
        <w:tc>
          <w:tcPr>
            <w:tcW w:w="867" w:type="dxa"/>
            <w:shd w:val="clear" w:color="auto" w:fill="auto"/>
          </w:tcPr>
          <w:p w14:paraId="29F539C3" w14:textId="77777777" w:rsidR="005911F8" w:rsidRPr="00EF5447" w:rsidRDefault="005911F8" w:rsidP="005F43F1">
            <w:pPr>
              <w:pStyle w:val="TAC"/>
              <w:rPr>
                <w:lang w:eastAsia="ja-JP"/>
              </w:rPr>
            </w:pPr>
            <w:r w:rsidRPr="00EF5447">
              <w:rPr>
                <w:lang w:eastAsia="ja-JP"/>
              </w:rPr>
              <w:t>18</w:t>
            </w:r>
          </w:p>
        </w:tc>
        <w:tc>
          <w:tcPr>
            <w:tcW w:w="1379" w:type="dxa"/>
            <w:gridSpan w:val="2"/>
            <w:shd w:val="clear" w:color="auto" w:fill="auto"/>
            <w:noWrap/>
          </w:tcPr>
          <w:p w14:paraId="3FB5AAE8" w14:textId="77777777" w:rsidR="005911F8" w:rsidRPr="00EF5447" w:rsidRDefault="005911F8" w:rsidP="005F43F1">
            <w:pPr>
              <w:pStyle w:val="TAC"/>
              <w:rPr>
                <w:lang w:eastAsia="ja-JP"/>
              </w:rPr>
            </w:pPr>
            <w:r w:rsidRPr="003C4CEC">
              <w:t>N/A</w:t>
            </w:r>
          </w:p>
        </w:tc>
        <w:tc>
          <w:tcPr>
            <w:tcW w:w="817" w:type="dxa"/>
            <w:gridSpan w:val="2"/>
            <w:shd w:val="clear" w:color="auto" w:fill="auto"/>
            <w:noWrap/>
          </w:tcPr>
          <w:p w14:paraId="376A618B" w14:textId="77777777" w:rsidR="005911F8" w:rsidRPr="00EF5447" w:rsidRDefault="005911F8" w:rsidP="005F43F1">
            <w:pPr>
              <w:pStyle w:val="TAC"/>
              <w:rPr>
                <w:lang w:eastAsia="ja-JP"/>
              </w:rPr>
            </w:pPr>
            <w:r w:rsidRPr="003C4CEC">
              <w:t>N/A</w:t>
            </w:r>
          </w:p>
        </w:tc>
        <w:tc>
          <w:tcPr>
            <w:tcW w:w="2554" w:type="dxa"/>
            <w:gridSpan w:val="2"/>
            <w:shd w:val="clear" w:color="auto" w:fill="auto"/>
            <w:noWrap/>
          </w:tcPr>
          <w:p w14:paraId="072CF47B" w14:textId="77777777" w:rsidR="005911F8" w:rsidRPr="00EF5447" w:rsidRDefault="005911F8" w:rsidP="005F43F1">
            <w:pPr>
              <w:pStyle w:val="TAC"/>
              <w:rPr>
                <w:lang w:eastAsia="ja-JP"/>
              </w:rPr>
            </w:pPr>
            <w:r w:rsidRPr="003C4CEC">
              <w:t>N/A</w:t>
            </w:r>
          </w:p>
        </w:tc>
        <w:tc>
          <w:tcPr>
            <w:tcW w:w="1323" w:type="dxa"/>
            <w:gridSpan w:val="2"/>
            <w:shd w:val="clear" w:color="auto" w:fill="auto"/>
            <w:noWrap/>
          </w:tcPr>
          <w:p w14:paraId="62ABC422" w14:textId="77777777" w:rsidR="005911F8" w:rsidRPr="00EF5447" w:rsidRDefault="005911F8" w:rsidP="005F43F1">
            <w:pPr>
              <w:pStyle w:val="TAC"/>
              <w:rPr>
                <w:lang w:eastAsia="ja-JP"/>
              </w:rPr>
            </w:pPr>
            <w:r w:rsidRPr="00EF5447">
              <w:t>N/A</w:t>
            </w:r>
          </w:p>
        </w:tc>
        <w:tc>
          <w:tcPr>
            <w:tcW w:w="667" w:type="dxa"/>
            <w:gridSpan w:val="2"/>
            <w:shd w:val="clear" w:color="auto" w:fill="auto"/>
          </w:tcPr>
          <w:p w14:paraId="7290480E"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24293D05" w14:textId="77777777" w:rsidR="005911F8" w:rsidRPr="00EF5447" w:rsidRDefault="005911F8" w:rsidP="005F43F1">
            <w:pPr>
              <w:pStyle w:val="TAC"/>
              <w:rPr>
                <w:lang w:eastAsia="zh-CN"/>
              </w:rPr>
            </w:pPr>
            <w:r w:rsidRPr="00EF5447">
              <w:t>IMD5</w:t>
            </w:r>
          </w:p>
        </w:tc>
      </w:tr>
      <w:tr w:rsidR="005911F8" w:rsidRPr="00EF5447" w14:paraId="11C117CB" w14:textId="77777777" w:rsidTr="00DD70BE">
        <w:trPr>
          <w:trHeight w:val="54"/>
          <w:jc w:val="center"/>
        </w:trPr>
        <w:tc>
          <w:tcPr>
            <w:tcW w:w="2258" w:type="dxa"/>
            <w:tcBorders>
              <w:top w:val="nil"/>
              <w:bottom w:val="nil"/>
            </w:tcBorders>
            <w:shd w:val="clear" w:color="auto" w:fill="auto"/>
          </w:tcPr>
          <w:p w14:paraId="49FA9DF3" w14:textId="77777777" w:rsidR="005911F8" w:rsidRPr="00EF5447" w:rsidRDefault="005911F8" w:rsidP="005F43F1">
            <w:pPr>
              <w:pStyle w:val="TAC"/>
            </w:pPr>
          </w:p>
        </w:tc>
        <w:tc>
          <w:tcPr>
            <w:tcW w:w="867" w:type="dxa"/>
            <w:shd w:val="clear" w:color="auto" w:fill="auto"/>
          </w:tcPr>
          <w:p w14:paraId="2E8A4A45" w14:textId="77777777" w:rsidR="005911F8" w:rsidRPr="00EF5447" w:rsidRDefault="005911F8" w:rsidP="005F43F1">
            <w:pPr>
              <w:pStyle w:val="TAC"/>
              <w:rPr>
                <w:lang w:eastAsia="ja-JP"/>
              </w:rPr>
            </w:pPr>
            <w:r w:rsidRPr="00EF5447">
              <w:rPr>
                <w:lang w:eastAsia="ja-JP"/>
              </w:rPr>
              <w:t>n78</w:t>
            </w:r>
          </w:p>
        </w:tc>
        <w:tc>
          <w:tcPr>
            <w:tcW w:w="1379" w:type="dxa"/>
            <w:gridSpan w:val="2"/>
            <w:shd w:val="clear" w:color="auto" w:fill="auto"/>
            <w:noWrap/>
          </w:tcPr>
          <w:p w14:paraId="0A500E7D" w14:textId="77777777" w:rsidR="005911F8" w:rsidRPr="00EF5447" w:rsidRDefault="005911F8" w:rsidP="005F43F1">
            <w:pPr>
              <w:pStyle w:val="TAC"/>
              <w:rPr>
                <w:lang w:eastAsia="ja-JP"/>
              </w:rPr>
            </w:pPr>
            <w:r w:rsidRPr="003C4CEC">
              <w:t>N/A</w:t>
            </w:r>
          </w:p>
        </w:tc>
        <w:tc>
          <w:tcPr>
            <w:tcW w:w="817" w:type="dxa"/>
            <w:gridSpan w:val="2"/>
            <w:shd w:val="clear" w:color="auto" w:fill="auto"/>
            <w:noWrap/>
          </w:tcPr>
          <w:p w14:paraId="3C488795" w14:textId="77777777" w:rsidR="005911F8" w:rsidRPr="00EF5447" w:rsidRDefault="005911F8" w:rsidP="005F43F1">
            <w:pPr>
              <w:pStyle w:val="TAC"/>
              <w:rPr>
                <w:lang w:eastAsia="ja-JP"/>
              </w:rPr>
            </w:pPr>
            <w:r w:rsidRPr="003C4CEC">
              <w:t>N/A</w:t>
            </w:r>
          </w:p>
        </w:tc>
        <w:tc>
          <w:tcPr>
            <w:tcW w:w="2554" w:type="dxa"/>
            <w:gridSpan w:val="2"/>
            <w:shd w:val="clear" w:color="auto" w:fill="auto"/>
            <w:noWrap/>
          </w:tcPr>
          <w:p w14:paraId="4586457B" w14:textId="77777777" w:rsidR="005911F8" w:rsidRPr="00EF5447" w:rsidRDefault="005911F8" w:rsidP="005F43F1">
            <w:pPr>
              <w:pStyle w:val="TAC"/>
              <w:rPr>
                <w:lang w:eastAsia="ja-JP"/>
              </w:rPr>
            </w:pPr>
            <w:r w:rsidRPr="003C4CEC">
              <w:t>N/A</w:t>
            </w:r>
          </w:p>
        </w:tc>
        <w:tc>
          <w:tcPr>
            <w:tcW w:w="1323" w:type="dxa"/>
            <w:gridSpan w:val="2"/>
            <w:shd w:val="clear" w:color="auto" w:fill="auto"/>
            <w:noWrap/>
          </w:tcPr>
          <w:p w14:paraId="4B245E2B" w14:textId="77777777" w:rsidR="005911F8" w:rsidRPr="00EF5447" w:rsidRDefault="005911F8" w:rsidP="005F43F1">
            <w:pPr>
              <w:pStyle w:val="TAC"/>
              <w:rPr>
                <w:lang w:eastAsia="ja-JP"/>
              </w:rPr>
            </w:pPr>
            <w:r w:rsidRPr="00EF5447">
              <w:t>N/A</w:t>
            </w:r>
          </w:p>
        </w:tc>
        <w:tc>
          <w:tcPr>
            <w:tcW w:w="667" w:type="dxa"/>
            <w:gridSpan w:val="2"/>
            <w:shd w:val="clear" w:color="auto" w:fill="auto"/>
          </w:tcPr>
          <w:p w14:paraId="4D3D7355"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497E6A4E" w14:textId="77777777" w:rsidR="005911F8" w:rsidRPr="00EF5447" w:rsidRDefault="005911F8" w:rsidP="005F43F1">
            <w:pPr>
              <w:pStyle w:val="TAC"/>
              <w:rPr>
                <w:lang w:eastAsia="zh-CN"/>
              </w:rPr>
            </w:pPr>
            <w:r w:rsidRPr="00EF5447">
              <w:t>N/A</w:t>
            </w:r>
          </w:p>
        </w:tc>
      </w:tr>
      <w:tr w:rsidR="005911F8" w:rsidRPr="00EF5447" w14:paraId="5B62AC35" w14:textId="77777777" w:rsidTr="00DD70BE">
        <w:trPr>
          <w:trHeight w:val="54"/>
          <w:jc w:val="center"/>
        </w:trPr>
        <w:tc>
          <w:tcPr>
            <w:tcW w:w="2258" w:type="dxa"/>
            <w:tcBorders>
              <w:top w:val="nil"/>
              <w:bottom w:val="nil"/>
            </w:tcBorders>
            <w:shd w:val="clear" w:color="auto" w:fill="auto"/>
          </w:tcPr>
          <w:p w14:paraId="37BA77FA" w14:textId="77777777" w:rsidR="005911F8" w:rsidRPr="00EF5447" w:rsidRDefault="005911F8" w:rsidP="005F43F1">
            <w:pPr>
              <w:pStyle w:val="TAC"/>
              <w:rPr>
                <w:rFonts w:eastAsia="ＭＳ 明朝"/>
              </w:rPr>
            </w:pPr>
          </w:p>
        </w:tc>
        <w:tc>
          <w:tcPr>
            <w:tcW w:w="867" w:type="dxa"/>
            <w:shd w:val="clear" w:color="auto" w:fill="auto"/>
          </w:tcPr>
          <w:p w14:paraId="07997243"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24C12FE9" w14:textId="77777777" w:rsidR="005911F8" w:rsidRPr="00EF5447" w:rsidRDefault="005911F8" w:rsidP="005F43F1">
            <w:pPr>
              <w:pStyle w:val="TAC"/>
            </w:pPr>
            <w:r>
              <w:rPr>
                <w:lang w:eastAsia="ja-JP"/>
              </w:rPr>
              <w:t>N/A</w:t>
            </w:r>
          </w:p>
        </w:tc>
        <w:tc>
          <w:tcPr>
            <w:tcW w:w="817" w:type="dxa"/>
            <w:gridSpan w:val="2"/>
            <w:shd w:val="clear" w:color="auto" w:fill="auto"/>
            <w:noWrap/>
          </w:tcPr>
          <w:p w14:paraId="2257C0A2"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1B85C92A" w14:textId="77777777" w:rsidR="005911F8" w:rsidRPr="00EF5447" w:rsidRDefault="005911F8" w:rsidP="005F43F1">
            <w:pPr>
              <w:pStyle w:val="TAC"/>
            </w:pPr>
            <w:r>
              <w:rPr>
                <w:lang w:eastAsia="ja-JP"/>
              </w:rPr>
              <w:t>N/A</w:t>
            </w:r>
          </w:p>
        </w:tc>
        <w:tc>
          <w:tcPr>
            <w:tcW w:w="1323" w:type="dxa"/>
            <w:gridSpan w:val="2"/>
            <w:shd w:val="clear" w:color="auto" w:fill="auto"/>
            <w:noWrap/>
          </w:tcPr>
          <w:p w14:paraId="76832094" w14:textId="77777777" w:rsidR="005911F8" w:rsidRPr="00EF5447" w:rsidRDefault="005911F8" w:rsidP="005F43F1">
            <w:pPr>
              <w:pStyle w:val="TAC"/>
            </w:pPr>
            <w:r w:rsidRPr="00EF5447">
              <w:rPr>
                <w:lang w:eastAsia="ja-JP"/>
              </w:rPr>
              <w:t>2120</w:t>
            </w:r>
          </w:p>
        </w:tc>
        <w:tc>
          <w:tcPr>
            <w:tcW w:w="667" w:type="dxa"/>
            <w:gridSpan w:val="2"/>
            <w:shd w:val="clear" w:color="auto" w:fill="auto"/>
          </w:tcPr>
          <w:p w14:paraId="1F85C32E" w14:textId="77777777" w:rsidR="005911F8" w:rsidRPr="00EF5447" w:rsidRDefault="005911F8" w:rsidP="005F43F1">
            <w:pPr>
              <w:pStyle w:val="TAC"/>
            </w:pPr>
            <w:r w:rsidRPr="00EF5447">
              <w:rPr>
                <w:lang w:eastAsia="ja-JP"/>
              </w:rPr>
              <w:t>16.4</w:t>
            </w:r>
          </w:p>
        </w:tc>
        <w:tc>
          <w:tcPr>
            <w:tcW w:w="1248" w:type="dxa"/>
            <w:gridSpan w:val="3"/>
            <w:shd w:val="clear" w:color="auto" w:fill="auto"/>
          </w:tcPr>
          <w:p w14:paraId="699D8776" w14:textId="77777777" w:rsidR="005911F8" w:rsidRPr="00EF5447" w:rsidRDefault="005911F8" w:rsidP="005F43F1">
            <w:pPr>
              <w:pStyle w:val="TAC"/>
            </w:pPr>
            <w:r w:rsidRPr="00EF5447">
              <w:rPr>
                <w:lang w:eastAsia="zh-CN"/>
              </w:rPr>
              <w:t>IMD3</w:t>
            </w:r>
          </w:p>
        </w:tc>
      </w:tr>
      <w:tr w:rsidR="005911F8" w:rsidRPr="00EF5447" w14:paraId="58A35E6C" w14:textId="77777777" w:rsidTr="00DD70BE">
        <w:trPr>
          <w:trHeight w:val="54"/>
          <w:jc w:val="center"/>
        </w:trPr>
        <w:tc>
          <w:tcPr>
            <w:tcW w:w="2258" w:type="dxa"/>
            <w:tcBorders>
              <w:top w:val="nil"/>
              <w:bottom w:val="nil"/>
            </w:tcBorders>
            <w:shd w:val="clear" w:color="auto" w:fill="auto"/>
          </w:tcPr>
          <w:p w14:paraId="73754E22" w14:textId="77777777" w:rsidR="005911F8" w:rsidRPr="00EF5447" w:rsidRDefault="005911F8" w:rsidP="005F43F1">
            <w:pPr>
              <w:pStyle w:val="TAC"/>
              <w:rPr>
                <w:rFonts w:eastAsia="ＭＳ 明朝"/>
              </w:rPr>
            </w:pPr>
          </w:p>
        </w:tc>
        <w:tc>
          <w:tcPr>
            <w:tcW w:w="867" w:type="dxa"/>
            <w:shd w:val="clear" w:color="auto" w:fill="auto"/>
          </w:tcPr>
          <w:p w14:paraId="7643693B" w14:textId="77777777" w:rsidR="005911F8" w:rsidRPr="00EF5447" w:rsidRDefault="005911F8" w:rsidP="005F43F1">
            <w:pPr>
              <w:pStyle w:val="TAC"/>
            </w:pPr>
            <w:r w:rsidRPr="00EF5447">
              <w:rPr>
                <w:lang w:eastAsia="ja-JP"/>
              </w:rPr>
              <w:t>18</w:t>
            </w:r>
          </w:p>
        </w:tc>
        <w:tc>
          <w:tcPr>
            <w:tcW w:w="1379" w:type="dxa"/>
            <w:gridSpan w:val="2"/>
            <w:shd w:val="clear" w:color="auto" w:fill="auto"/>
            <w:noWrap/>
          </w:tcPr>
          <w:p w14:paraId="1328F871" w14:textId="77777777" w:rsidR="005911F8" w:rsidRPr="00EF5447" w:rsidRDefault="005911F8" w:rsidP="005F43F1">
            <w:pPr>
              <w:pStyle w:val="TAC"/>
            </w:pPr>
            <w:r w:rsidRPr="003C4CEC">
              <w:rPr>
                <w:lang w:eastAsia="ja-JP"/>
              </w:rPr>
              <w:t>819</w:t>
            </w:r>
          </w:p>
        </w:tc>
        <w:tc>
          <w:tcPr>
            <w:tcW w:w="817" w:type="dxa"/>
            <w:gridSpan w:val="2"/>
            <w:shd w:val="clear" w:color="auto" w:fill="auto"/>
            <w:noWrap/>
          </w:tcPr>
          <w:p w14:paraId="25CFD235"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30BFF5D9"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4F476152" w14:textId="77777777" w:rsidR="005911F8" w:rsidRPr="00EF5447" w:rsidRDefault="005911F8" w:rsidP="005F43F1">
            <w:pPr>
              <w:pStyle w:val="TAC"/>
            </w:pPr>
            <w:r w:rsidRPr="00EF5447">
              <w:rPr>
                <w:lang w:eastAsia="ja-JP"/>
              </w:rPr>
              <w:t>864</w:t>
            </w:r>
          </w:p>
        </w:tc>
        <w:tc>
          <w:tcPr>
            <w:tcW w:w="667" w:type="dxa"/>
            <w:gridSpan w:val="2"/>
            <w:shd w:val="clear" w:color="auto" w:fill="auto"/>
          </w:tcPr>
          <w:p w14:paraId="006D5851"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7DE1C083" w14:textId="77777777" w:rsidR="005911F8" w:rsidRPr="00EF5447" w:rsidRDefault="005911F8" w:rsidP="005F43F1">
            <w:pPr>
              <w:pStyle w:val="TAC"/>
            </w:pPr>
            <w:r w:rsidRPr="00EF5447">
              <w:t>N/A</w:t>
            </w:r>
          </w:p>
        </w:tc>
      </w:tr>
      <w:tr w:rsidR="005911F8" w:rsidRPr="00EF5447" w14:paraId="112DE846" w14:textId="77777777" w:rsidTr="00DD70BE">
        <w:trPr>
          <w:trHeight w:val="54"/>
          <w:jc w:val="center"/>
        </w:trPr>
        <w:tc>
          <w:tcPr>
            <w:tcW w:w="2258" w:type="dxa"/>
            <w:tcBorders>
              <w:top w:val="nil"/>
              <w:bottom w:val="single" w:sz="4" w:space="0" w:color="auto"/>
            </w:tcBorders>
            <w:shd w:val="clear" w:color="auto" w:fill="auto"/>
          </w:tcPr>
          <w:p w14:paraId="0E6A2BC8" w14:textId="77777777" w:rsidR="005911F8" w:rsidRPr="00EF5447" w:rsidRDefault="005911F8" w:rsidP="005F43F1">
            <w:pPr>
              <w:pStyle w:val="TAC"/>
              <w:rPr>
                <w:rFonts w:eastAsia="ＭＳ 明朝"/>
              </w:rPr>
            </w:pPr>
          </w:p>
        </w:tc>
        <w:tc>
          <w:tcPr>
            <w:tcW w:w="867" w:type="dxa"/>
            <w:shd w:val="clear" w:color="auto" w:fill="auto"/>
          </w:tcPr>
          <w:p w14:paraId="1A1E4344" w14:textId="77777777" w:rsidR="005911F8" w:rsidRPr="00EF5447" w:rsidRDefault="005911F8" w:rsidP="005F43F1">
            <w:pPr>
              <w:pStyle w:val="TAC"/>
            </w:pPr>
            <w:r w:rsidRPr="00EF5447">
              <w:rPr>
                <w:lang w:eastAsia="ja-JP"/>
              </w:rPr>
              <w:t>n78</w:t>
            </w:r>
          </w:p>
        </w:tc>
        <w:tc>
          <w:tcPr>
            <w:tcW w:w="1379" w:type="dxa"/>
            <w:gridSpan w:val="2"/>
            <w:shd w:val="clear" w:color="auto" w:fill="auto"/>
            <w:noWrap/>
          </w:tcPr>
          <w:p w14:paraId="1607569B" w14:textId="77777777" w:rsidR="005911F8" w:rsidRPr="00EF5447" w:rsidRDefault="005911F8" w:rsidP="005F43F1">
            <w:pPr>
              <w:pStyle w:val="TAC"/>
            </w:pPr>
            <w:r w:rsidRPr="003C4CEC">
              <w:rPr>
                <w:lang w:eastAsia="ja-JP"/>
              </w:rPr>
              <w:t>3758</w:t>
            </w:r>
          </w:p>
        </w:tc>
        <w:tc>
          <w:tcPr>
            <w:tcW w:w="817" w:type="dxa"/>
            <w:gridSpan w:val="2"/>
            <w:shd w:val="clear" w:color="auto" w:fill="auto"/>
            <w:noWrap/>
          </w:tcPr>
          <w:p w14:paraId="3292360D"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2E305DFA"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1091FDB7" w14:textId="77777777" w:rsidR="005911F8" w:rsidRPr="00EF5447" w:rsidRDefault="005911F8" w:rsidP="005F43F1">
            <w:pPr>
              <w:pStyle w:val="TAC"/>
            </w:pPr>
            <w:r w:rsidRPr="00EF5447">
              <w:rPr>
                <w:lang w:eastAsia="ja-JP"/>
              </w:rPr>
              <w:t>3758</w:t>
            </w:r>
          </w:p>
        </w:tc>
        <w:tc>
          <w:tcPr>
            <w:tcW w:w="667" w:type="dxa"/>
            <w:gridSpan w:val="2"/>
            <w:shd w:val="clear" w:color="auto" w:fill="auto"/>
          </w:tcPr>
          <w:p w14:paraId="4BBF0A4E"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7AFB2E58" w14:textId="77777777" w:rsidR="005911F8" w:rsidRPr="00EF5447" w:rsidRDefault="005911F8" w:rsidP="005F43F1">
            <w:pPr>
              <w:pStyle w:val="TAC"/>
            </w:pPr>
            <w:r w:rsidRPr="00EF5447">
              <w:t>N/A</w:t>
            </w:r>
          </w:p>
        </w:tc>
      </w:tr>
      <w:tr w:rsidR="005911F8" w:rsidRPr="00EF5447" w14:paraId="277D1B45" w14:textId="77777777" w:rsidTr="00DD70BE">
        <w:trPr>
          <w:trHeight w:val="54"/>
          <w:jc w:val="center"/>
        </w:trPr>
        <w:tc>
          <w:tcPr>
            <w:tcW w:w="2258" w:type="dxa"/>
            <w:tcBorders>
              <w:bottom w:val="nil"/>
            </w:tcBorders>
            <w:shd w:val="clear" w:color="auto" w:fill="auto"/>
          </w:tcPr>
          <w:p w14:paraId="2934741D" w14:textId="77777777" w:rsidR="005911F8" w:rsidRPr="00EF5447" w:rsidRDefault="005911F8" w:rsidP="005F43F1">
            <w:pPr>
              <w:pStyle w:val="TAC"/>
              <w:rPr>
                <w:rFonts w:eastAsia="ＭＳ 明朝"/>
              </w:rPr>
            </w:pPr>
            <w:r w:rsidRPr="00EF5447">
              <w:t>DC_1A-18A_n79A</w:t>
            </w:r>
          </w:p>
        </w:tc>
        <w:tc>
          <w:tcPr>
            <w:tcW w:w="867" w:type="dxa"/>
            <w:shd w:val="clear" w:color="auto" w:fill="auto"/>
          </w:tcPr>
          <w:p w14:paraId="5C57363B"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18C84A08" w14:textId="77777777" w:rsidR="005911F8" w:rsidRPr="00EF5447" w:rsidRDefault="005911F8" w:rsidP="005F43F1">
            <w:pPr>
              <w:pStyle w:val="TAC"/>
            </w:pPr>
            <w:r w:rsidRPr="003C4CEC">
              <w:t>19</w:t>
            </w:r>
            <w:r w:rsidRPr="003C4CEC">
              <w:rPr>
                <w:lang w:eastAsia="ja-JP"/>
              </w:rPr>
              <w:t>35</w:t>
            </w:r>
          </w:p>
        </w:tc>
        <w:tc>
          <w:tcPr>
            <w:tcW w:w="817" w:type="dxa"/>
            <w:gridSpan w:val="2"/>
            <w:shd w:val="clear" w:color="auto" w:fill="auto"/>
            <w:noWrap/>
          </w:tcPr>
          <w:p w14:paraId="56CCCB27"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099A847E"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07D989C7" w14:textId="77777777" w:rsidR="005911F8" w:rsidRPr="00EF5447" w:rsidRDefault="005911F8" w:rsidP="005F43F1">
            <w:pPr>
              <w:pStyle w:val="TAC"/>
            </w:pPr>
            <w:r w:rsidRPr="00EF5447">
              <w:t>21</w:t>
            </w:r>
            <w:r w:rsidRPr="00EF5447">
              <w:rPr>
                <w:lang w:eastAsia="ja-JP"/>
              </w:rPr>
              <w:t>25</w:t>
            </w:r>
          </w:p>
        </w:tc>
        <w:tc>
          <w:tcPr>
            <w:tcW w:w="667" w:type="dxa"/>
            <w:gridSpan w:val="2"/>
            <w:shd w:val="clear" w:color="auto" w:fill="auto"/>
          </w:tcPr>
          <w:p w14:paraId="3F874D04"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44A2755C" w14:textId="77777777" w:rsidR="005911F8" w:rsidRPr="00EF5447" w:rsidRDefault="005911F8" w:rsidP="005F43F1">
            <w:pPr>
              <w:pStyle w:val="TAC"/>
            </w:pPr>
            <w:r w:rsidRPr="00EF5447">
              <w:rPr>
                <w:rFonts w:eastAsia="Times New Roman"/>
              </w:rPr>
              <w:t>N/A</w:t>
            </w:r>
          </w:p>
        </w:tc>
      </w:tr>
      <w:tr w:rsidR="005911F8" w:rsidRPr="00EF5447" w14:paraId="20D9F858" w14:textId="77777777" w:rsidTr="00DD70BE">
        <w:trPr>
          <w:trHeight w:val="54"/>
          <w:jc w:val="center"/>
        </w:trPr>
        <w:tc>
          <w:tcPr>
            <w:tcW w:w="2258" w:type="dxa"/>
            <w:tcBorders>
              <w:top w:val="nil"/>
              <w:bottom w:val="nil"/>
            </w:tcBorders>
            <w:shd w:val="clear" w:color="auto" w:fill="auto"/>
          </w:tcPr>
          <w:p w14:paraId="058BFF89" w14:textId="77777777" w:rsidR="005911F8" w:rsidRPr="00EF5447" w:rsidRDefault="005911F8" w:rsidP="005F43F1">
            <w:pPr>
              <w:pStyle w:val="TAC"/>
              <w:rPr>
                <w:rFonts w:eastAsia="ＭＳ 明朝"/>
              </w:rPr>
            </w:pPr>
          </w:p>
        </w:tc>
        <w:tc>
          <w:tcPr>
            <w:tcW w:w="867" w:type="dxa"/>
            <w:shd w:val="clear" w:color="auto" w:fill="auto"/>
          </w:tcPr>
          <w:p w14:paraId="66D6D999" w14:textId="77777777" w:rsidR="005911F8" w:rsidRPr="00EF5447" w:rsidRDefault="005911F8" w:rsidP="005F43F1">
            <w:pPr>
              <w:pStyle w:val="TAC"/>
            </w:pPr>
            <w:r w:rsidRPr="00EF5447">
              <w:rPr>
                <w:lang w:eastAsia="ja-JP"/>
              </w:rPr>
              <w:t>18</w:t>
            </w:r>
          </w:p>
        </w:tc>
        <w:tc>
          <w:tcPr>
            <w:tcW w:w="1379" w:type="dxa"/>
            <w:gridSpan w:val="2"/>
            <w:shd w:val="clear" w:color="auto" w:fill="auto"/>
            <w:noWrap/>
          </w:tcPr>
          <w:p w14:paraId="5B66B093" w14:textId="77777777" w:rsidR="005911F8" w:rsidRPr="00EF5447" w:rsidRDefault="005911F8" w:rsidP="005F43F1">
            <w:pPr>
              <w:pStyle w:val="TAC"/>
            </w:pPr>
            <w:r>
              <w:t>N/A</w:t>
            </w:r>
          </w:p>
        </w:tc>
        <w:tc>
          <w:tcPr>
            <w:tcW w:w="817" w:type="dxa"/>
            <w:gridSpan w:val="2"/>
            <w:shd w:val="clear" w:color="auto" w:fill="auto"/>
            <w:noWrap/>
          </w:tcPr>
          <w:p w14:paraId="0D90EA1F"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0B725E43" w14:textId="77777777" w:rsidR="005911F8" w:rsidRPr="00EF5447" w:rsidRDefault="005911F8" w:rsidP="005F43F1">
            <w:pPr>
              <w:pStyle w:val="TAC"/>
            </w:pPr>
            <w:r>
              <w:rPr>
                <w:lang w:eastAsia="zh-CN"/>
              </w:rPr>
              <w:t>N/A</w:t>
            </w:r>
          </w:p>
        </w:tc>
        <w:tc>
          <w:tcPr>
            <w:tcW w:w="1323" w:type="dxa"/>
            <w:gridSpan w:val="2"/>
            <w:shd w:val="clear" w:color="auto" w:fill="auto"/>
            <w:noWrap/>
          </w:tcPr>
          <w:p w14:paraId="3D96F041" w14:textId="77777777" w:rsidR="005911F8" w:rsidRPr="00EF5447" w:rsidRDefault="005911F8" w:rsidP="005F43F1">
            <w:pPr>
              <w:pStyle w:val="TAC"/>
            </w:pPr>
            <w:r w:rsidRPr="00EF5447">
              <w:t>8</w:t>
            </w:r>
            <w:r w:rsidRPr="00EF5447">
              <w:rPr>
                <w:lang w:eastAsia="ja-JP"/>
              </w:rPr>
              <w:t>67</w:t>
            </w:r>
            <w:r w:rsidRPr="00EF5447">
              <w:t>.5</w:t>
            </w:r>
          </w:p>
        </w:tc>
        <w:tc>
          <w:tcPr>
            <w:tcW w:w="667" w:type="dxa"/>
            <w:gridSpan w:val="2"/>
            <w:shd w:val="clear" w:color="auto" w:fill="auto"/>
          </w:tcPr>
          <w:p w14:paraId="628BC521" w14:textId="77777777" w:rsidR="005911F8" w:rsidRPr="00EF5447" w:rsidRDefault="005911F8" w:rsidP="005F43F1">
            <w:pPr>
              <w:pStyle w:val="TAC"/>
            </w:pPr>
            <w:r w:rsidRPr="00EF5447">
              <w:rPr>
                <w:lang w:eastAsia="zh-CN"/>
              </w:rPr>
              <w:t>18.3</w:t>
            </w:r>
          </w:p>
        </w:tc>
        <w:tc>
          <w:tcPr>
            <w:tcW w:w="1248" w:type="dxa"/>
            <w:gridSpan w:val="3"/>
            <w:shd w:val="clear" w:color="auto" w:fill="auto"/>
          </w:tcPr>
          <w:p w14:paraId="271662D3" w14:textId="77777777" w:rsidR="005911F8" w:rsidRPr="00EF5447" w:rsidRDefault="005911F8" w:rsidP="005F43F1">
            <w:pPr>
              <w:pStyle w:val="TAC"/>
            </w:pPr>
            <w:r w:rsidRPr="00EF5447">
              <w:rPr>
                <w:lang w:eastAsia="zh-CN"/>
              </w:rPr>
              <w:t>IMD3</w:t>
            </w:r>
          </w:p>
        </w:tc>
      </w:tr>
      <w:tr w:rsidR="005911F8" w:rsidRPr="00EF5447" w14:paraId="161A1906" w14:textId="77777777" w:rsidTr="00DD70BE">
        <w:trPr>
          <w:trHeight w:val="54"/>
          <w:jc w:val="center"/>
        </w:trPr>
        <w:tc>
          <w:tcPr>
            <w:tcW w:w="2258" w:type="dxa"/>
            <w:tcBorders>
              <w:top w:val="nil"/>
              <w:bottom w:val="nil"/>
            </w:tcBorders>
            <w:shd w:val="clear" w:color="auto" w:fill="auto"/>
          </w:tcPr>
          <w:p w14:paraId="65190A94" w14:textId="77777777" w:rsidR="005911F8" w:rsidRPr="00EF5447" w:rsidRDefault="005911F8" w:rsidP="005F43F1">
            <w:pPr>
              <w:pStyle w:val="TAC"/>
              <w:rPr>
                <w:rFonts w:eastAsia="ＭＳ 明朝"/>
              </w:rPr>
            </w:pPr>
          </w:p>
        </w:tc>
        <w:tc>
          <w:tcPr>
            <w:tcW w:w="867" w:type="dxa"/>
            <w:shd w:val="clear" w:color="auto" w:fill="auto"/>
          </w:tcPr>
          <w:p w14:paraId="0CB7BBF7" w14:textId="77777777" w:rsidR="005911F8" w:rsidRPr="00EF5447" w:rsidRDefault="005911F8" w:rsidP="005F43F1">
            <w:pPr>
              <w:pStyle w:val="TAC"/>
            </w:pPr>
            <w:r w:rsidRPr="00EF5447">
              <w:rPr>
                <w:lang w:eastAsia="ja-JP"/>
              </w:rPr>
              <w:t>n79</w:t>
            </w:r>
          </w:p>
        </w:tc>
        <w:tc>
          <w:tcPr>
            <w:tcW w:w="1379" w:type="dxa"/>
            <w:gridSpan w:val="2"/>
            <w:shd w:val="clear" w:color="auto" w:fill="auto"/>
            <w:noWrap/>
          </w:tcPr>
          <w:p w14:paraId="7FB2B14B" w14:textId="77777777" w:rsidR="005911F8" w:rsidRPr="00EF5447" w:rsidRDefault="005911F8" w:rsidP="005F43F1">
            <w:pPr>
              <w:pStyle w:val="TAC"/>
            </w:pPr>
            <w:r w:rsidRPr="003C4CEC">
              <w:t>4737.5</w:t>
            </w:r>
          </w:p>
        </w:tc>
        <w:tc>
          <w:tcPr>
            <w:tcW w:w="817" w:type="dxa"/>
            <w:gridSpan w:val="2"/>
            <w:shd w:val="clear" w:color="auto" w:fill="auto"/>
            <w:noWrap/>
          </w:tcPr>
          <w:p w14:paraId="05487DCA" w14:textId="77777777" w:rsidR="005911F8" w:rsidRPr="00EF5447" w:rsidRDefault="005911F8" w:rsidP="005F43F1">
            <w:pPr>
              <w:pStyle w:val="TAC"/>
            </w:pPr>
            <w:r w:rsidRPr="003C4CEC">
              <w:rPr>
                <w:lang w:eastAsia="zh-CN"/>
              </w:rPr>
              <w:t>40</w:t>
            </w:r>
          </w:p>
        </w:tc>
        <w:tc>
          <w:tcPr>
            <w:tcW w:w="2554" w:type="dxa"/>
            <w:gridSpan w:val="2"/>
            <w:shd w:val="clear" w:color="auto" w:fill="auto"/>
            <w:noWrap/>
          </w:tcPr>
          <w:p w14:paraId="490E6574" w14:textId="77777777" w:rsidR="005911F8" w:rsidRPr="00EF5447" w:rsidRDefault="005911F8" w:rsidP="005F43F1">
            <w:pPr>
              <w:pStyle w:val="TAC"/>
            </w:pPr>
            <w:r w:rsidRPr="003C4CEC">
              <w:rPr>
                <w:lang w:eastAsia="zh-CN"/>
              </w:rPr>
              <w:t>216</w:t>
            </w:r>
          </w:p>
        </w:tc>
        <w:tc>
          <w:tcPr>
            <w:tcW w:w="1323" w:type="dxa"/>
            <w:gridSpan w:val="2"/>
            <w:shd w:val="clear" w:color="auto" w:fill="auto"/>
            <w:noWrap/>
          </w:tcPr>
          <w:p w14:paraId="48570063" w14:textId="77777777" w:rsidR="005911F8" w:rsidRPr="00EF5447" w:rsidRDefault="005911F8" w:rsidP="005F43F1">
            <w:pPr>
              <w:pStyle w:val="TAC"/>
            </w:pPr>
            <w:r w:rsidRPr="00EF5447">
              <w:t>4737.5</w:t>
            </w:r>
          </w:p>
        </w:tc>
        <w:tc>
          <w:tcPr>
            <w:tcW w:w="667" w:type="dxa"/>
            <w:gridSpan w:val="2"/>
            <w:shd w:val="clear" w:color="auto" w:fill="auto"/>
          </w:tcPr>
          <w:p w14:paraId="4CB6A95C"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68C0EA2" w14:textId="77777777" w:rsidR="005911F8" w:rsidRPr="00EF5447" w:rsidRDefault="005911F8" w:rsidP="005F43F1">
            <w:pPr>
              <w:pStyle w:val="TAC"/>
            </w:pPr>
            <w:r w:rsidRPr="00EF5447">
              <w:rPr>
                <w:rFonts w:eastAsia="Times New Roman"/>
              </w:rPr>
              <w:t>N/A</w:t>
            </w:r>
          </w:p>
        </w:tc>
      </w:tr>
      <w:tr w:rsidR="005911F8" w:rsidRPr="00EF5447" w14:paraId="2B63F0FD" w14:textId="77777777" w:rsidTr="00DD70BE">
        <w:trPr>
          <w:trHeight w:val="54"/>
          <w:jc w:val="center"/>
        </w:trPr>
        <w:tc>
          <w:tcPr>
            <w:tcW w:w="2258" w:type="dxa"/>
            <w:tcBorders>
              <w:top w:val="nil"/>
              <w:bottom w:val="nil"/>
            </w:tcBorders>
            <w:shd w:val="clear" w:color="auto" w:fill="auto"/>
          </w:tcPr>
          <w:p w14:paraId="023EA931" w14:textId="77777777" w:rsidR="005911F8" w:rsidRPr="00EF5447" w:rsidRDefault="005911F8" w:rsidP="005F43F1">
            <w:pPr>
              <w:pStyle w:val="TAC"/>
              <w:rPr>
                <w:rFonts w:eastAsia="ＭＳ 明朝"/>
              </w:rPr>
            </w:pPr>
          </w:p>
        </w:tc>
        <w:tc>
          <w:tcPr>
            <w:tcW w:w="867" w:type="dxa"/>
            <w:shd w:val="clear" w:color="auto" w:fill="auto"/>
          </w:tcPr>
          <w:p w14:paraId="38ED5E25"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054184C5" w14:textId="77777777" w:rsidR="005911F8" w:rsidRPr="00EF5447" w:rsidRDefault="005911F8" w:rsidP="005F43F1">
            <w:pPr>
              <w:pStyle w:val="TAC"/>
            </w:pPr>
            <w:r w:rsidRPr="003C4CEC">
              <w:t>19</w:t>
            </w:r>
            <w:r w:rsidRPr="003C4CEC">
              <w:rPr>
                <w:lang w:eastAsia="ja-JP"/>
              </w:rPr>
              <w:t>30</w:t>
            </w:r>
          </w:p>
        </w:tc>
        <w:tc>
          <w:tcPr>
            <w:tcW w:w="817" w:type="dxa"/>
            <w:gridSpan w:val="2"/>
            <w:shd w:val="clear" w:color="auto" w:fill="auto"/>
            <w:noWrap/>
          </w:tcPr>
          <w:p w14:paraId="3D8F1D15"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365B8C37"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711EEECC" w14:textId="77777777" w:rsidR="005911F8" w:rsidRPr="00EF5447" w:rsidRDefault="005911F8" w:rsidP="005F43F1">
            <w:pPr>
              <w:pStyle w:val="TAC"/>
            </w:pPr>
            <w:r w:rsidRPr="00EF5447">
              <w:t>21</w:t>
            </w:r>
            <w:r w:rsidRPr="00EF5447">
              <w:rPr>
                <w:lang w:eastAsia="ja-JP"/>
              </w:rPr>
              <w:t>20</w:t>
            </w:r>
          </w:p>
        </w:tc>
        <w:tc>
          <w:tcPr>
            <w:tcW w:w="667" w:type="dxa"/>
            <w:gridSpan w:val="2"/>
            <w:shd w:val="clear" w:color="auto" w:fill="auto"/>
          </w:tcPr>
          <w:p w14:paraId="4ABBF9A0"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28645029" w14:textId="77777777" w:rsidR="005911F8" w:rsidRPr="00EF5447" w:rsidRDefault="005911F8" w:rsidP="005F43F1">
            <w:pPr>
              <w:pStyle w:val="TAC"/>
            </w:pPr>
            <w:r w:rsidRPr="00EF5447">
              <w:rPr>
                <w:rFonts w:eastAsia="Times New Roman"/>
              </w:rPr>
              <w:t>N/A</w:t>
            </w:r>
          </w:p>
        </w:tc>
      </w:tr>
      <w:tr w:rsidR="005911F8" w:rsidRPr="00EF5447" w14:paraId="6C9DBA88" w14:textId="77777777" w:rsidTr="00DD70BE">
        <w:trPr>
          <w:trHeight w:val="54"/>
          <w:jc w:val="center"/>
        </w:trPr>
        <w:tc>
          <w:tcPr>
            <w:tcW w:w="2258" w:type="dxa"/>
            <w:tcBorders>
              <w:top w:val="nil"/>
              <w:bottom w:val="nil"/>
            </w:tcBorders>
            <w:shd w:val="clear" w:color="auto" w:fill="auto"/>
          </w:tcPr>
          <w:p w14:paraId="3420E750" w14:textId="77777777" w:rsidR="005911F8" w:rsidRPr="00EF5447" w:rsidRDefault="005911F8" w:rsidP="005F43F1">
            <w:pPr>
              <w:pStyle w:val="TAC"/>
              <w:rPr>
                <w:rFonts w:eastAsia="ＭＳ 明朝"/>
              </w:rPr>
            </w:pPr>
          </w:p>
        </w:tc>
        <w:tc>
          <w:tcPr>
            <w:tcW w:w="867" w:type="dxa"/>
            <w:shd w:val="clear" w:color="auto" w:fill="auto"/>
          </w:tcPr>
          <w:p w14:paraId="6D56B3E3" w14:textId="77777777" w:rsidR="005911F8" w:rsidRPr="00EF5447" w:rsidRDefault="005911F8" w:rsidP="005F43F1">
            <w:pPr>
              <w:pStyle w:val="TAC"/>
            </w:pPr>
            <w:r w:rsidRPr="00EF5447">
              <w:rPr>
                <w:lang w:eastAsia="ja-JP"/>
              </w:rPr>
              <w:t>18</w:t>
            </w:r>
          </w:p>
        </w:tc>
        <w:tc>
          <w:tcPr>
            <w:tcW w:w="1379" w:type="dxa"/>
            <w:gridSpan w:val="2"/>
            <w:shd w:val="clear" w:color="auto" w:fill="auto"/>
            <w:noWrap/>
          </w:tcPr>
          <w:p w14:paraId="324004C6" w14:textId="77777777" w:rsidR="005911F8" w:rsidRPr="00EF5447" w:rsidRDefault="005911F8" w:rsidP="005F43F1">
            <w:pPr>
              <w:pStyle w:val="TAC"/>
            </w:pPr>
            <w:r>
              <w:t>N/A</w:t>
            </w:r>
          </w:p>
        </w:tc>
        <w:tc>
          <w:tcPr>
            <w:tcW w:w="817" w:type="dxa"/>
            <w:gridSpan w:val="2"/>
            <w:shd w:val="clear" w:color="auto" w:fill="auto"/>
            <w:noWrap/>
          </w:tcPr>
          <w:p w14:paraId="5D03FCC4"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7D04C710" w14:textId="77777777" w:rsidR="005911F8" w:rsidRPr="00EF5447" w:rsidRDefault="005911F8" w:rsidP="005F43F1">
            <w:pPr>
              <w:pStyle w:val="TAC"/>
            </w:pPr>
            <w:r>
              <w:rPr>
                <w:lang w:eastAsia="zh-CN"/>
              </w:rPr>
              <w:t>N/A</w:t>
            </w:r>
          </w:p>
        </w:tc>
        <w:tc>
          <w:tcPr>
            <w:tcW w:w="1323" w:type="dxa"/>
            <w:gridSpan w:val="2"/>
            <w:shd w:val="clear" w:color="auto" w:fill="auto"/>
            <w:noWrap/>
          </w:tcPr>
          <w:p w14:paraId="3B55A52D" w14:textId="77777777" w:rsidR="005911F8" w:rsidRPr="00EF5447" w:rsidRDefault="005911F8" w:rsidP="005F43F1">
            <w:pPr>
              <w:pStyle w:val="TAC"/>
            </w:pPr>
            <w:r w:rsidRPr="00EF5447">
              <w:t>8</w:t>
            </w:r>
            <w:r w:rsidRPr="00EF5447">
              <w:rPr>
                <w:lang w:eastAsia="ja-JP"/>
              </w:rPr>
              <w:t>6</w:t>
            </w:r>
            <w:r w:rsidRPr="00EF5447">
              <w:t>5</w:t>
            </w:r>
          </w:p>
        </w:tc>
        <w:tc>
          <w:tcPr>
            <w:tcW w:w="667" w:type="dxa"/>
            <w:gridSpan w:val="2"/>
            <w:shd w:val="clear" w:color="auto" w:fill="auto"/>
          </w:tcPr>
          <w:p w14:paraId="5FAE8CA2" w14:textId="77777777" w:rsidR="005911F8" w:rsidRPr="00EF5447" w:rsidRDefault="005911F8" w:rsidP="005F43F1">
            <w:pPr>
              <w:pStyle w:val="TAC"/>
            </w:pPr>
            <w:r w:rsidRPr="00EF5447">
              <w:rPr>
                <w:lang w:eastAsia="zh-CN"/>
              </w:rPr>
              <w:t>8.9</w:t>
            </w:r>
          </w:p>
        </w:tc>
        <w:tc>
          <w:tcPr>
            <w:tcW w:w="1248" w:type="dxa"/>
            <w:gridSpan w:val="3"/>
            <w:shd w:val="clear" w:color="auto" w:fill="auto"/>
          </w:tcPr>
          <w:p w14:paraId="46560229" w14:textId="77777777" w:rsidR="005911F8" w:rsidRPr="00EF5447" w:rsidRDefault="005911F8" w:rsidP="005F43F1">
            <w:pPr>
              <w:pStyle w:val="TAC"/>
            </w:pPr>
            <w:r w:rsidRPr="00EF5447">
              <w:rPr>
                <w:lang w:eastAsia="zh-CN"/>
              </w:rPr>
              <w:t>IMD</w:t>
            </w:r>
            <w:r w:rsidRPr="00EF5447">
              <w:rPr>
                <w:lang w:eastAsia="ja-JP"/>
              </w:rPr>
              <w:t>4</w:t>
            </w:r>
          </w:p>
        </w:tc>
      </w:tr>
      <w:tr w:rsidR="005911F8" w:rsidRPr="00EF5447" w14:paraId="23B46DE3" w14:textId="77777777" w:rsidTr="00DD70BE">
        <w:trPr>
          <w:trHeight w:val="54"/>
          <w:jc w:val="center"/>
        </w:trPr>
        <w:tc>
          <w:tcPr>
            <w:tcW w:w="2258" w:type="dxa"/>
            <w:tcBorders>
              <w:top w:val="nil"/>
              <w:bottom w:val="nil"/>
            </w:tcBorders>
            <w:shd w:val="clear" w:color="auto" w:fill="auto"/>
          </w:tcPr>
          <w:p w14:paraId="7A09D2DD" w14:textId="77777777" w:rsidR="005911F8" w:rsidRPr="00EF5447" w:rsidRDefault="005911F8" w:rsidP="005F43F1">
            <w:pPr>
              <w:pStyle w:val="TAC"/>
              <w:rPr>
                <w:rFonts w:eastAsia="ＭＳ 明朝"/>
              </w:rPr>
            </w:pPr>
          </w:p>
        </w:tc>
        <w:tc>
          <w:tcPr>
            <w:tcW w:w="867" w:type="dxa"/>
            <w:shd w:val="clear" w:color="auto" w:fill="auto"/>
          </w:tcPr>
          <w:p w14:paraId="65EB5202" w14:textId="77777777" w:rsidR="005911F8" w:rsidRPr="00EF5447" w:rsidRDefault="005911F8" w:rsidP="005F43F1">
            <w:pPr>
              <w:pStyle w:val="TAC"/>
            </w:pPr>
            <w:r w:rsidRPr="00EF5447">
              <w:rPr>
                <w:lang w:eastAsia="ja-JP"/>
              </w:rPr>
              <w:t>n79</w:t>
            </w:r>
          </w:p>
        </w:tc>
        <w:tc>
          <w:tcPr>
            <w:tcW w:w="1379" w:type="dxa"/>
            <w:gridSpan w:val="2"/>
            <w:shd w:val="clear" w:color="auto" w:fill="auto"/>
            <w:noWrap/>
          </w:tcPr>
          <w:p w14:paraId="0FB5FBF5" w14:textId="77777777" w:rsidR="005911F8" w:rsidRPr="00EF5447" w:rsidRDefault="005911F8" w:rsidP="005F43F1">
            <w:pPr>
              <w:pStyle w:val="TAC"/>
            </w:pPr>
            <w:r w:rsidRPr="003C4CEC">
              <w:t>4925</w:t>
            </w:r>
          </w:p>
        </w:tc>
        <w:tc>
          <w:tcPr>
            <w:tcW w:w="817" w:type="dxa"/>
            <w:gridSpan w:val="2"/>
            <w:shd w:val="clear" w:color="auto" w:fill="auto"/>
            <w:noWrap/>
          </w:tcPr>
          <w:p w14:paraId="538FA8B0" w14:textId="77777777" w:rsidR="005911F8" w:rsidRPr="00EF5447" w:rsidRDefault="005911F8" w:rsidP="005F43F1">
            <w:pPr>
              <w:pStyle w:val="TAC"/>
            </w:pPr>
            <w:r w:rsidRPr="003C4CEC">
              <w:rPr>
                <w:lang w:eastAsia="zh-CN"/>
              </w:rPr>
              <w:t>40</w:t>
            </w:r>
          </w:p>
        </w:tc>
        <w:tc>
          <w:tcPr>
            <w:tcW w:w="2554" w:type="dxa"/>
            <w:gridSpan w:val="2"/>
            <w:shd w:val="clear" w:color="auto" w:fill="auto"/>
            <w:noWrap/>
          </w:tcPr>
          <w:p w14:paraId="49475B1A" w14:textId="77777777" w:rsidR="005911F8" w:rsidRPr="00EF5447" w:rsidRDefault="005911F8" w:rsidP="005F43F1">
            <w:pPr>
              <w:pStyle w:val="TAC"/>
            </w:pPr>
            <w:r w:rsidRPr="003C4CEC">
              <w:rPr>
                <w:lang w:eastAsia="zh-CN"/>
              </w:rPr>
              <w:t>216</w:t>
            </w:r>
          </w:p>
        </w:tc>
        <w:tc>
          <w:tcPr>
            <w:tcW w:w="1323" w:type="dxa"/>
            <w:gridSpan w:val="2"/>
            <w:shd w:val="clear" w:color="auto" w:fill="auto"/>
            <w:noWrap/>
          </w:tcPr>
          <w:p w14:paraId="517ED540" w14:textId="77777777" w:rsidR="005911F8" w:rsidRPr="00EF5447" w:rsidRDefault="005911F8" w:rsidP="005F43F1">
            <w:pPr>
              <w:pStyle w:val="TAC"/>
            </w:pPr>
            <w:r w:rsidRPr="00EF5447">
              <w:t>4925</w:t>
            </w:r>
          </w:p>
        </w:tc>
        <w:tc>
          <w:tcPr>
            <w:tcW w:w="667" w:type="dxa"/>
            <w:gridSpan w:val="2"/>
            <w:shd w:val="clear" w:color="auto" w:fill="auto"/>
          </w:tcPr>
          <w:p w14:paraId="09C7EC2B"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55BBE105" w14:textId="77777777" w:rsidR="005911F8" w:rsidRPr="00EF5447" w:rsidRDefault="005911F8" w:rsidP="005F43F1">
            <w:pPr>
              <w:pStyle w:val="TAC"/>
            </w:pPr>
            <w:r w:rsidRPr="00EF5447">
              <w:rPr>
                <w:rFonts w:eastAsia="Times New Roman"/>
              </w:rPr>
              <w:t>N/A</w:t>
            </w:r>
          </w:p>
        </w:tc>
      </w:tr>
      <w:tr w:rsidR="005911F8" w:rsidRPr="00EF5447" w14:paraId="4CCE85E6" w14:textId="77777777" w:rsidTr="00DD70BE">
        <w:trPr>
          <w:trHeight w:val="54"/>
          <w:jc w:val="center"/>
        </w:trPr>
        <w:tc>
          <w:tcPr>
            <w:tcW w:w="2258" w:type="dxa"/>
            <w:tcBorders>
              <w:top w:val="nil"/>
              <w:bottom w:val="nil"/>
            </w:tcBorders>
            <w:shd w:val="clear" w:color="auto" w:fill="auto"/>
          </w:tcPr>
          <w:p w14:paraId="5BE8549C" w14:textId="77777777" w:rsidR="005911F8" w:rsidRPr="00EF5447" w:rsidRDefault="005911F8" w:rsidP="005F43F1">
            <w:pPr>
              <w:pStyle w:val="TAC"/>
              <w:rPr>
                <w:rFonts w:eastAsia="ＭＳ 明朝"/>
              </w:rPr>
            </w:pPr>
          </w:p>
        </w:tc>
        <w:tc>
          <w:tcPr>
            <w:tcW w:w="867" w:type="dxa"/>
            <w:shd w:val="clear" w:color="auto" w:fill="auto"/>
          </w:tcPr>
          <w:p w14:paraId="7B02D8E2"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37474BBD" w14:textId="77777777" w:rsidR="005911F8" w:rsidRPr="00EF5447" w:rsidRDefault="005911F8" w:rsidP="005F43F1">
            <w:pPr>
              <w:pStyle w:val="TAC"/>
            </w:pPr>
            <w:r>
              <w:t>N/A</w:t>
            </w:r>
          </w:p>
        </w:tc>
        <w:tc>
          <w:tcPr>
            <w:tcW w:w="817" w:type="dxa"/>
            <w:gridSpan w:val="2"/>
            <w:shd w:val="clear" w:color="auto" w:fill="auto"/>
            <w:noWrap/>
          </w:tcPr>
          <w:p w14:paraId="45317265"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14FE5347" w14:textId="77777777" w:rsidR="005911F8" w:rsidRPr="00EF5447" w:rsidRDefault="005911F8" w:rsidP="005F43F1">
            <w:pPr>
              <w:pStyle w:val="TAC"/>
            </w:pPr>
            <w:r>
              <w:rPr>
                <w:lang w:eastAsia="zh-CN"/>
              </w:rPr>
              <w:t>N/A</w:t>
            </w:r>
          </w:p>
        </w:tc>
        <w:tc>
          <w:tcPr>
            <w:tcW w:w="1323" w:type="dxa"/>
            <w:gridSpan w:val="2"/>
            <w:shd w:val="clear" w:color="auto" w:fill="auto"/>
            <w:noWrap/>
          </w:tcPr>
          <w:p w14:paraId="7BCD8250" w14:textId="77777777" w:rsidR="005911F8" w:rsidRPr="00EF5447" w:rsidRDefault="005911F8" w:rsidP="005F43F1">
            <w:pPr>
              <w:pStyle w:val="TAC"/>
            </w:pPr>
            <w:r w:rsidRPr="00EF5447">
              <w:t>21</w:t>
            </w:r>
            <w:r w:rsidRPr="00EF5447">
              <w:rPr>
                <w:lang w:eastAsia="ja-JP"/>
              </w:rPr>
              <w:t>25</w:t>
            </w:r>
          </w:p>
        </w:tc>
        <w:tc>
          <w:tcPr>
            <w:tcW w:w="667" w:type="dxa"/>
            <w:gridSpan w:val="2"/>
            <w:shd w:val="clear" w:color="auto" w:fill="auto"/>
          </w:tcPr>
          <w:p w14:paraId="160D27C2" w14:textId="77777777" w:rsidR="005911F8" w:rsidRPr="00EF5447" w:rsidRDefault="005911F8" w:rsidP="005F43F1">
            <w:pPr>
              <w:pStyle w:val="TAC"/>
            </w:pPr>
            <w:r w:rsidRPr="00EF5447">
              <w:rPr>
                <w:lang w:eastAsia="zh-CN"/>
              </w:rPr>
              <w:t>8.1</w:t>
            </w:r>
          </w:p>
        </w:tc>
        <w:tc>
          <w:tcPr>
            <w:tcW w:w="1248" w:type="dxa"/>
            <w:gridSpan w:val="3"/>
            <w:shd w:val="clear" w:color="auto" w:fill="auto"/>
          </w:tcPr>
          <w:p w14:paraId="11BAF826" w14:textId="77777777" w:rsidR="005911F8" w:rsidRPr="00EF5447" w:rsidRDefault="005911F8" w:rsidP="005F43F1">
            <w:pPr>
              <w:pStyle w:val="TAC"/>
            </w:pPr>
            <w:r w:rsidRPr="00EF5447">
              <w:t>IMD4</w:t>
            </w:r>
          </w:p>
        </w:tc>
      </w:tr>
      <w:tr w:rsidR="005911F8" w:rsidRPr="00EF5447" w14:paraId="41E2735E" w14:textId="77777777" w:rsidTr="00DD70BE">
        <w:trPr>
          <w:trHeight w:val="54"/>
          <w:jc w:val="center"/>
        </w:trPr>
        <w:tc>
          <w:tcPr>
            <w:tcW w:w="2258" w:type="dxa"/>
            <w:tcBorders>
              <w:top w:val="nil"/>
              <w:bottom w:val="nil"/>
            </w:tcBorders>
            <w:shd w:val="clear" w:color="auto" w:fill="auto"/>
          </w:tcPr>
          <w:p w14:paraId="29F395F5" w14:textId="77777777" w:rsidR="005911F8" w:rsidRPr="00EF5447" w:rsidRDefault="005911F8" w:rsidP="005F43F1">
            <w:pPr>
              <w:pStyle w:val="TAC"/>
              <w:rPr>
                <w:rFonts w:eastAsia="ＭＳ 明朝"/>
              </w:rPr>
            </w:pPr>
          </w:p>
        </w:tc>
        <w:tc>
          <w:tcPr>
            <w:tcW w:w="867" w:type="dxa"/>
            <w:shd w:val="clear" w:color="auto" w:fill="auto"/>
          </w:tcPr>
          <w:p w14:paraId="00CCA3D6" w14:textId="77777777" w:rsidR="005911F8" w:rsidRPr="00EF5447" w:rsidRDefault="005911F8" w:rsidP="005F43F1">
            <w:pPr>
              <w:pStyle w:val="TAC"/>
            </w:pPr>
            <w:r w:rsidRPr="00EF5447">
              <w:rPr>
                <w:lang w:eastAsia="ja-JP"/>
              </w:rPr>
              <w:t>18</w:t>
            </w:r>
          </w:p>
        </w:tc>
        <w:tc>
          <w:tcPr>
            <w:tcW w:w="1379" w:type="dxa"/>
            <w:gridSpan w:val="2"/>
            <w:shd w:val="clear" w:color="auto" w:fill="auto"/>
            <w:noWrap/>
          </w:tcPr>
          <w:p w14:paraId="45B5F553" w14:textId="77777777" w:rsidR="005911F8" w:rsidRPr="00EF5447" w:rsidRDefault="005911F8" w:rsidP="005F43F1">
            <w:pPr>
              <w:pStyle w:val="TAC"/>
            </w:pPr>
            <w:r w:rsidRPr="003C4CEC">
              <w:t>8</w:t>
            </w:r>
            <w:r w:rsidRPr="003C4CEC">
              <w:rPr>
                <w:lang w:eastAsia="ja-JP"/>
              </w:rPr>
              <w:t>22</w:t>
            </w:r>
            <w:r w:rsidRPr="003C4CEC">
              <w:t>.5</w:t>
            </w:r>
          </w:p>
        </w:tc>
        <w:tc>
          <w:tcPr>
            <w:tcW w:w="817" w:type="dxa"/>
            <w:gridSpan w:val="2"/>
            <w:shd w:val="clear" w:color="auto" w:fill="auto"/>
            <w:noWrap/>
          </w:tcPr>
          <w:p w14:paraId="70914DE9"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1166EA5E"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3439E267" w14:textId="77777777" w:rsidR="005911F8" w:rsidRPr="00EF5447" w:rsidRDefault="005911F8" w:rsidP="005F43F1">
            <w:pPr>
              <w:pStyle w:val="TAC"/>
            </w:pPr>
            <w:r w:rsidRPr="00EF5447">
              <w:t>8</w:t>
            </w:r>
            <w:r w:rsidRPr="00EF5447">
              <w:rPr>
                <w:lang w:eastAsia="ja-JP"/>
              </w:rPr>
              <w:t>67</w:t>
            </w:r>
            <w:r w:rsidRPr="00EF5447">
              <w:t>.5</w:t>
            </w:r>
          </w:p>
        </w:tc>
        <w:tc>
          <w:tcPr>
            <w:tcW w:w="667" w:type="dxa"/>
            <w:gridSpan w:val="2"/>
            <w:shd w:val="clear" w:color="auto" w:fill="auto"/>
          </w:tcPr>
          <w:p w14:paraId="2BAF637C"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2884C44" w14:textId="77777777" w:rsidR="005911F8" w:rsidRPr="00EF5447" w:rsidRDefault="005911F8" w:rsidP="005F43F1">
            <w:pPr>
              <w:pStyle w:val="TAC"/>
            </w:pPr>
            <w:r w:rsidRPr="00EF5447">
              <w:rPr>
                <w:rFonts w:eastAsia="Times New Roman"/>
              </w:rPr>
              <w:t>N/A</w:t>
            </w:r>
          </w:p>
        </w:tc>
      </w:tr>
      <w:tr w:rsidR="005911F8" w:rsidRPr="00EF5447" w14:paraId="4847053C" w14:textId="77777777" w:rsidTr="00DD70BE">
        <w:trPr>
          <w:trHeight w:val="54"/>
          <w:jc w:val="center"/>
        </w:trPr>
        <w:tc>
          <w:tcPr>
            <w:tcW w:w="2258" w:type="dxa"/>
            <w:tcBorders>
              <w:top w:val="nil"/>
              <w:bottom w:val="single" w:sz="4" w:space="0" w:color="auto"/>
            </w:tcBorders>
            <w:shd w:val="clear" w:color="auto" w:fill="auto"/>
          </w:tcPr>
          <w:p w14:paraId="2770AC80" w14:textId="77777777" w:rsidR="005911F8" w:rsidRPr="00EF5447" w:rsidRDefault="005911F8" w:rsidP="005F43F1">
            <w:pPr>
              <w:pStyle w:val="TAC"/>
              <w:rPr>
                <w:rFonts w:eastAsia="ＭＳ 明朝"/>
              </w:rPr>
            </w:pPr>
          </w:p>
        </w:tc>
        <w:tc>
          <w:tcPr>
            <w:tcW w:w="867" w:type="dxa"/>
            <w:shd w:val="clear" w:color="auto" w:fill="auto"/>
          </w:tcPr>
          <w:p w14:paraId="289682B1" w14:textId="77777777" w:rsidR="005911F8" w:rsidRPr="00EF5447" w:rsidRDefault="005911F8" w:rsidP="005F43F1">
            <w:pPr>
              <w:pStyle w:val="TAC"/>
            </w:pPr>
            <w:r w:rsidRPr="00EF5447">
              <w:rPr>
                <w:lang w:eastAsia="ja-JP"/>
              </w:rPr>
              <w:t>n79</w:t>
            </w:r>
          </w:p>
        </w:tc>
        <w:tc>
          <w:tcPr>
            <w:tcW w:w="1379" w:type="dxa"/>
            <w:gridSpan w:val="2"/>
            <w:shd w:val="clear" w:color="auto" w:fill="auto"/>
            <w:noWrap/>
          </w:tcPr>
          <w:p w14:paraId="31209220" w14:textId="77777777" w:rsidR="005911F8" w:rsidRPr="00EF5447" w:rsidRDefault="005911F8" w:rsidP="005F43F1">
            <w:pPr>
              <w:pStyle w:val="TAC"/>
            </w:pPr>
            <w:r w:rsidRPr="003C4CEC">
              <w:t>4592.5</w:t>
            </w:r>
          </w:p>
        </w:tc>
        <w:tc>
          <w:tcPr>
            <w:tcW w:w="817" w:type="dxa"/>
            <w:gridSpan w:val="2"/>
            <w:shd w:val="clear" w:color="auto" w:fill="auto"/>
            <w:noWrap/>
          </w:tcPr>
          <w:p w14:paraId="49929696" w14:textId="77777777" w:rsidR="005911F8" w:rsidRPr="00EF5447" w:rsidRDefault="005911F8" w:rsidP="005F43F1">
            <w:pPr>
              <w:pStyle w:val="TAC"/>
            </w:pPr>
            <w:r w:rsidRPr="003C4CEC">
              <w:rPr>
                <w:lang w:eastAsia="zh-CN"/>
              </w:rPr>
              <w:t>40</w:t>
            </w:r>
          </w:p>
        </w:tc>
        <w:tc>
          <w:tcPr>
            <w:tcW w:w="2554" w:type="dxa"/>
            <w:gridSpan w:val="2"/>
            <w:shd w:val="clear" w:color="auto" w:fill="auto"/>
            <w:noWrap/>
          </w:tcPr>
          <w:p w14:paraId="17A7E4D7" w14:textId="77777777" w:rsidR="005911F8" w:rsidRPr="00EF5447" w:rsidRDefault="005911F8" w:rsidP="005F43F1">
            <w:pPr>
              <w:pStyle w:val="TAC"/>
            </w:pPr>
            <w:r w:rsidRPr="003C4CEC">
              <w:rPr>
                <w:lang w:eastAsia="zh-CN"/>
              </w:rPr>
              <w:t>216</w:t>
            </w:r>
          </w:p>
        </w:tc>
        <w:tc>
          <w:tcPr>
            <w:tcW w:w="1323" w:type="dxa"/>
            <w:gridSpan w:val="2"/>
            <w:shd w:val="clear" w:color="auto" w:fill="auto"/>
            <w:noWrap/>
          </w:tcPr>
          <w:p w14:paraId="1F02D89C" w14:textId="77777777" w:rsidR="005911F8" w:rsidRPr="00EF5447" w:rsidRDefault="005911F8" w:rsidP="005F43F1">
            <w:pPr>
              <w:pStyle w:val="TAC"/>
            </w:pPr>
            <w:r w:rsidRPr="00EF5447">
              <w:t>4592.5</w:t>
            </w:r>
          </w:p>
        </w:tc>
        <w:tc>
          <w:tcPr>
            <w:tcW w:w="667" w:type="dxa"/>
            <w:gridSpan w:val="2"/>
            <w:shd w:val="clear" w:color="auto" w:fill="auto"/>
          </w:tcPr>
          <w:p w14:paraId="4B3C9D9B"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F772157" w14:textId="77777777" w:rsidR="005911F8" w:rsidRPr="00EF5447" w:rsidRDefault="005911F8" w:rsidP="005F43F1">
            <w:pPr>
              <w:pStyle w:val="TAC"/>
            </w:pPr>
            <w:r w:rsidRPr="00EF5447">
              <w:rPr>
                <w:rFonts w:eastAsia="Times New Roman"/>
              </w:rPr>
              <w:t>N/A</w:t>
            </w:r>
          </w:p>
        </w:tc>
      </w:tr>
      <w:tr w:rsidR="005911F8" w:rsidRPr="00EF5447" w14:paraId="01A4DE91" w14:textId="77777777" w:rsidTr="00DD70BE">
        <w:trPr>
          <w:trHeight w:val="54"/>
          <w:jc w:val="center"/>
        </w:trPr>
        <w:tc>
          <w:tcPr>
            <w:tcW w:w="2258" w:type="dxa"/>
            <w:tcBorders>
              <w:bottom w:val="nil"/>
            </w:tcBorders>
            <w:shd w:val="clear" w:color="auto" w:fill="auto"/>
            <w:hideMark/>
          </w:tcPr>
          <w:p w14:paraId="67A0A7BC" w14:textId="77777777" w:rsidR="005911F8" w:rsidRDefault="005911F8" w:rsidP="005F43F1">
            <w:pPr>
              <w:pStyle w:val="TAC"/>
              <w:rPr>
                <w:rFonts w:eastAsia="ＭＳ 明朝"/>
                <w:lang w:eastAsia="ja-JP"/>
              </w:rPr>
            </w:pPr>
            <w:r>
              <w:rPr>
                <w:rFonts w:eastAsia="ＭＳ 明朝"/>
              </w:rPr>
              <w:t>DC_1A-19A_n77A</w:t>
            </w:r>
          </w:p>
          <w:p w14:paraId="194FC871" w14:textId="77777777" w:rsidR="005911F8" w:rsidRPr="00EF5447" w:rsidRDefault="005911F8" w:rsidP="005F43F1">
            <w:pPr>
              <w:pStyle w:val="TAC"/>
            </w:pPr>
            <w:r w:rsidRPr="00EF5447">
              <w:rPr>
                <w:rFonts w:eastAsia="ＭＳ 明朝"/>
              </w:rPr>
              <w:t>DC_1A-19A_n78A</w:t>
            </w:r>
          </w:p>
        </w:tc>
        <w:tc>
          <w:tcPr>
            <w:tcW w:w="867" w:type="dxa"/>
            <w:shd w:val="clear" w:color="auto" w:fill="auto"/>
            <w:hideMark/>
          </w:tcPr>
          <w:p w14:paraId="24C9552B" w14:textId="77777777" w:rsidR="005911F8" w:rsidRPr="00EF5447" w:rsidRDefault="005911F8" w:rsidP="005F43F1">
            <w:pPr>
              <w:pStyle w:val="TAC"/>
            </w:pPr>
            <w:r w:rsidRPr="00EF5447">
              <w:t>1</w:t>
            </w:r>
          </w:p>
        </w:tc>
        <w:tc>
          <w:tcPr>
            <w:tcW w:w="1379" w:type="dxa"/>
            <w:gridSpan w:val="2"/>
            <w:shd w:val="clear" w:color="auto" w:fill="auto"/>
            <w:noWrap/>
          </w:tcPr>
          <w:p w14:paraId="5AD51C59" w14:textId="77777777" w:rsidR="005911F8" w:rsidRPr="00EF5447" w:rsidRDefault="005911F8" w:rsidP="005F43F1">
            <w:pPr>
              <w:pStyle w:val="TAC"/>
            </w:pPr>
            <w:r>
              <w:t>N/A</w:t>
            </w:r>
          </w:p>
        </w:tc>
        <w:tc>
          <w:tcPr>
            <w:tcW w:w="817" w:type="dxa"/>
            <w:gridSpan w:val="2"/>
            <w:shd w:val="clear" w:color="auto" w:fill="auto"/>
            <w:noWrap/>
          </w:tcPr>
          <w:p w14:paraId="3CAD7858" w14:textId="77777777" w:rsidR="005911F8" w:rsidRPr="00EF5447" w:rsidRDefault="005911F8" w:rsidP="005F43F1">
            <w:pPr>
              <w:pStyle w:val="TAC"/>
            </w:pPr>
            <w:r w:rsidRPr="003C4CEC">
              <w:t>5</w:t>
            </w:r>
          </w:p>
        </w:tc>
        <w:tc>
          <w:tcPr>
            <w:tcW w:w="2554" w:type="dxa"/>
            <w:gridSpan w:val="2"/>
            <w:shd w:val="clear" w:color="auto" w:fill="auto"/>
            <w:noWrap/>
          </w:tcPr>
          <w:p w14:paraId="65EEA507" w14:textId="77777777" w:rsidR="005911F8" w:rsidRPr="00EF5447" w:rsidRDefault="005911F8" w:rsidP="005F43F1">
            <w:pPr>
              <w:pStyle w:val="TAC"/>
            </w:pPr>
            <w:r>
              <w:t>N/A</w:t>
            </w:r>
          </w:p>
        </w:tc>
        <w:tc>
          <w:tcPr>
            <w:tcW w:w="1323" w:type="dxa"/>
            <w:gridSpan w:val="2"/>
            <w:shd w:val="clear" w:color="auto" w:fill="auto"/>
            <w:noWrap/>
          </w:tcPr>
          <w:p w14:paraId="0F3DEE50" w14:textId="77777777" w:rsidR="005911F8" w:rsidRPr="00EF5447" w:rsidRDefault="005911F8" w:rsidP="005F43F1">
            <w:pPr>
              <w:pStyle w:val="TAC"/>
            </w:pPr>
            <w:r w:rsidRPr="00EF5447">
              <w:t>2130</w:t>
            </w:r>
          </w:p>
        </w:tc>
        <w:tc>
          <w:tcPr>
            <w:tcW w:w="667" w:type="dxa"/>
            <w:gridSpan w:val="2"/>
            <w:shd w:val="clear" w:color="auto" w:fill="auto"/>
          </w:tcPr>
          <w:p w14:paraId="55EC34B3" w14:textId="77777777" w:rsidR="005911F8" w:rsidRPr="00EF5447" w:rsidRDefault="005911F8" w:rsidP="005F43F1">
            <w:pPr>
              <w:pStyle w:val="TAC"/>
            </w:pPr>
            <w:r w:rsidRPr="00EF5447">
              <w:t>17.8</w:t>
            </w:r>
          </w:p>
        </w:tc>
        <w:tc>
          <w:tcPr>
            <w:tcW w:w="1248" w:type="dxa"/>
            <w:gridSpan w:val="3"/>
            <w:shd w:val="clear" w:color="auto" w:fill="auto"/>
          </w:tcPr>
          <w:p w14:paraId="61AE955C" w14:textId="77777777" w:rsidR="005911F8" w:rsidRPr="00EF5447" w:rsidRDefault="005911F8" w:rsidP="005F43F1">
            <w:pPr>
              <w:pStyle w:val="TAC"/>
            </w:pPr>
            <w:r w:rsidRPr="00EF5447">
              <w:t>IMD3</w:t>
            </w:r>
          </w:p>
        </w:tc>
      </w:tr>
      <w:tr w:rsidR="005911F8" w:rsidRPr="00EF5447" w14:paraId="152FAC13" w14:textId="77777777" w:rsidTr="00DD70BE">
        <w:trPr>
          <w:trHeight w:val="22"/>
          <w:jc w:val="center"/>
        </w:trPr>
        <w:tc>
          <w:tcPr>
            <w:tcW w:w="2258" w:type="dxa"/>
            <w:tcBorders>
              <w:top w:val="nil"/>
              <w:bottom w:val="nil"/>
            </w:tcBorders>
            <w:shd w:val="clear" w:color="auto" w:fill="auto"/>
            <w:hideMark/>
          </w:tcPr>
          <w:p w14:paraId="2CFB029F" w14:textId="77777777" w:rsidR="005911F8" w:rsidRPr="00EF5447" w:rsidRDefault="005911F8" w:rsidP="005F43F1">
            <w:pPr>
              <w:pStyle w:val="TAC"/>
            </w:pPr>
          </w:p>
        </w:tc>
        <w:tc>
          <w:tcPr>
            <w:tcW w:w="867" w:type="dxa"/>
            <w:shd w:val="clear" w:color="auto" w:fill="auto"/>
            <w:hideMark/>
          </w:tcPr>
          <w:p w14:paraId="34A04C1B" w14:textId="77777777" w:rsidR="005911F8" w:rsidRPr="00EF5447" w:rsidRDefault="005911F8" w:rsidP="005F43F1">
            <w:pPr>
              <w:pStyle w:val="TAC"/>
            </w:pPr>
            <w:r w:rsidRPr="00EF5447">
              <w:t>19</w:t>
            </w:r>
          </w:p>
        </w:tc>
        <w:tc>
          <w:tcPr>
            <w:tcW w:w="1379" w:type="dxa"/>
            <w:gridSpan w:val="2"/>
            <w:shd w:val="clear" w:color="auto" w:fill="auto"/>
            <w:noWrap/>
          </w:tcPr>
          <w:p w14:paraId="04946B96" w14:textId="77777777" w:rsidR="005911F8" w:rsidRPr="00EF5447" w:rsidRDefault="005911F8" w:rsidP="005F43F1">
            <w:pPr>
              <w:pStyle w:val="TAC"/>
            </w:pPr>
            <w:r w:rsidRPr="003C4CEC">
              <w:t>832.5</w:t>
            </w:r>
          </w:p>
        </w:tc>
        <w:tc>
          <w:tcPr>
            <w:tcW w:w="817" w:type="dxa"/>
            <w:gridSpan w:val="2"/>
            <w:shd w:val="clear" w:color="auto" w:fill="auto"/>
            <w:noWrap/>
          </w:tcPr>
          <w:p w14:paraId="4CF00510" w14:textId="77777777" w:rsidR="005911F8" w:rsidRPr="00EF5447" w:rsidRDefault="005911F8" w:rsidP="005F43F1">
            <w:pPr>
              <w:pStyle w:val="TAC"/>
            </w:pPr>
            <w:r w:rsidRPr="003C4CEC">
              <w:t>5</w:t>
            </w:r>
          </w:p>
        </w:tc>
        <w:tc>
          <w:tcPr>
            <w:tcW w:w="2554" w:type="dxa"/>
            <w:gridSpan w:val="2"/>
            <w:shd w:val="clear" w:color="auto" w:fill="auto"/>
            <w:noWrap/>
          </w:tcPr>
          <w:p w14:paraId="2EFF1569" w14:textId="77777777" w:rsidR="005911F8" w:rsidRPr="00EF5447" w:rsidRDefault="005911F8" w:rsidP="005F43F1">
            <w:pPr>
              <w:pStyle w:val="TAC"/>
            </w:pPr>
            <w:r w:rsidRPr="003C4CEC">
              <w:t>25</w:t>
            </w:r>
          </w:p>
        </w:tc>
        <w:tc>
          <w:tcPr>
            <w:tcW w:w="1323" w:type="dxa"/>
            <w:gridSpan w:val="2"/>
            <w:shd w:val="clear" w:color="auto" w:fill="auto"/>
            <w:noWrap/>
          </w:tcPr>
          <w:p w14:paraId="0AE5302B" w14:textId="77777777" w:rsidR="005911F8" w:rsidRPr="00EF5447" w:rsidRDefault="005911F8" w:rsidP="005F43F1">
            <w:pPr>
              <w:pStyle w:val="TAC"/>
            </w:pPr>
            <w:r w:rsidRPr="00EF5447">
              <w:t>877.5</w:t>
            </w:r>
          </w:p>
        </w:tc>
        <w:tc>
          <w:tcPr>
            <w:tcW w:w="667" w:type="dxa"/>
            <w:gridSpan w:val="2"/>
            <w:shd w:val="clear" w:color="auto" w:fill="auto"/>
          </w:tcPr>
          <w:p w14:paraId="15759EFE" w14:textId="77777777" w:rsidR="005911F8" w:rsidRPr="00EF5447" w:rsidRDefault="005911F8" w:rsidP="005F43F1">
            <w:pPr>
              <w:pStyle w:val="TAC"/>
            </w:pPr>
            <w:r w:rsidRPr="00EF5447">
              <w:t>N/A</w:t>
            </w:r>
          </w:p>
        </w:tc>
        <w:tc>
          <w:tcPr>
            <w:tcW w:w="1248" w:type="dxa"/>
            <w:gridSpan w:val="3"/>
            <w:shd w:val="clear" w:color="auto" w:fill="auto"/>
          </w:tcPr>
          <w:p w14:paraId="5C6120AE" w14:textId="77777777" w:rsidR="005911F8" w:rsidRPr="00EF5447" w:rsidRDefault="005911F8" w:rsidP="005F43F1">
            <w:pPr>
              <w:pStyle w:val="TAC"/>
            </w:pPr>
            <w:r w:rsidRPr="00EF5447">
              <w:t>N/A</w:t>
            </w:r>
          </w:p>
        </w:tc>
      </w:tr>
      <w:tr w:rsidR="005911F8" w:rsidRPr="00EF5447" w14:paraId="7DD998D7" w14:textId="77777777" w:rsidTr="00DD70BE">
        <w:trPr>
          <w:trHeight w:val="22"/>
          <w:jc w:val="center"/>
        </w:trPr>
        <w:tc>
          <w:tcPr>
            <w:tcW w:w="2258" w:type="dxa"/>
            <w:tcBorders>
              <w:top w:val="nil"/>
              <w:bottom w:val="nil"/>
            </w:tcBorders>
            <w:shd w:val="clear" w:color="auto" w:fill="auto"/>
          </w:tcPr>
          <w:p w14:paraId="60E907DA" w14:textId="77777777" w:rsidR="005911F8" w:rsidRPr="00EF5447" w:rsidRDefault="005911F8" w:rsidP="005F43F1">
            <w:pPr>
              <w:pStyle w:val="TAC"/>
            </w:pPr>
          </w:p>
        </w:tc>
        <w:tc>
          <w:tcPr>
            <w:tcW w:w="867" w:type="dxa"/>
            <w:shd w:val="clear" w:color="auto" w:fill="auto"/>
          </w:tcPr>
          <w:p w14:paraId="66DF23D0" w14:textId="77777777" w:rsidR="005911F8" w:rsidRPr="00EF5447" w:rsidRDefault="005911F8" w:rsidP="005F43F1">
            <w:pPr>
              <w:pStyle w:val="TAC"/>
            </w:pPr>
            <w:r>
              <w:t xml:space="preserve">n77, </w:t>
            </w:r>
            <w:r w:rsidRPr="00EF5447">
              <w:t>n78</w:t>
            </w:r>
          </w:p>
        </w:tc>
        <w:tc>
          <w:tcPr>
            <w:tcW w:w="1379" w:type="dxa"/>
            <w:gridSpan w:val="2"/>
            <w:shd w:val="clear" w:color="auto" w:fill="auto"/>
            <w:noWrap/>
          </w:tcPr>
          <w:p w14:paraId="196DD8CD" w14:textId="77777777" w:rsidR="005911F8" w:rsidRPr="00EF5447" w:rsidRDefault="005911F8" w:rsidP="005F43F1">
            <w:pPr>
              <w:pStyle w:val="TAC"/>
            </w:pPr>
            <w:r w:rsidRPr="003C4CEC">
              <w:t>3795</w:t>
            </w:r>
          </w:p>
        </w:tc>
        <w:tc>
          <w:tcPr>
            <w:tcW w:w="817" w:type="dxa"/>
            <w:gridSpan w:val="2"/>
            <w:shd w:val="clear" w:color="auto" w:fill="auto"/>
            <w:noWrap/>
          </w:tcPr>
          <w:p w14:paraId="2622FC14" w14:textId="77777777" w:rsidR="005911F8" w:rsidRPr="00EF5447" w:rsidRDefault="005911F8" w:rsidP="005F43F1">
            <w:pPr>
              <w:pStyle w:val="TAC"/>
            </w:pPr>
            <w:r w:rsidRPr="003C4CEC">
              <w:t>10</w:t>
            </w:r>
          </w:p>
        </w:tc>
        <w:tc>
          <w:tcPr>
            <w:tcW w:w="2554" w:type="dxa"/>
            <w:gridSpan w:val="2"/>
            <w:shd w:val="clear" w:color="auto" w:fill="auto"/>
            <w:noWrap/>
          </w:tcPr>
          <w:p w14:paraId="272D494F" w14:textId="77777777" w:rsidR="005911F8" w:rsidRPr="00EF5447" w:rsidRDefault="005911F8" w:rsidP="005F43F1">
            <w:pPr>
              <w:pStyle w:val="TAC"/>
            </w:pPr>
            <w:r w:rsidRPr="003C4CEC">
              <w:t>50</w:t>
            </w:r>
          </w:p>
        </w:tc>
        <w:tc>
          <w:tcPr>
            <w:tcW w:w="1323" w:type="dxa"/>
            <w:gridSpan w:val="2"/>
            <w:shd w:val="clear" w:color="auto" w:fill="auto"/>
            <w:noWrap/>
          </w:tcPr>
          <w:p w14:paraId="0F621E77" w14:textId="77777777" w:rsidR="005911F8" w:rsidRPr="00EF5447" w:rsidRDefault="005911F8" w:rsidP="005F43F1">
            <w:pPr>
              <w:pStyle w:val="TAC"/>
            </w:pPr>
            <w:r w:rsidRPr="00EF5447">
              <w:t>3795</w:t>
            </w:r>
          </w:p>
        </w:tc>
        <w:tc>
          <w:tcPr>
            <w:tcW w:w="667" w:type="dxa"/>
            <w:gridSpan w:val="2"/>
            <w:shd w:val="clear" w:color="auto" w:fill="auto"/>
          </w:tcPr>
          <w:p w14:paraId="423768A3" w14:textId="77777777" w:rsidR="005911F8" w:rsidRPr="00EF5447" w:rsidRDefault="005911F8" w:rsidP="005F43F1">
            <w:pPr>
              <w:pStyle w:val="TAC"/>
            </w:pPr>
            <w:r w:rsidRPr="00EF5447">
              <w:t>N/A</w:t>
            </w:r>
          </w:p>
        </w:tc>
        <w:tc>
          <w:tcPr>
            <w:tcW w:w="1248" w:type="dxa"/>
            <w:gridSpan w:val="3"/>
            <w:shd w:val="clear" w:color="auto" w:fill="auto"/>
          </w:tcPr>
          <w:p w14:paraId="62B611E6" w14:textId="77777777" w:rsidR="005911F8" w:rsidRPr="00EF5447" w:rsidRDefault="005911F8" w:rsidP="005F43F1">
            <w:pPr>
              <w:pStyle w:val="TAC"/>
            </w:pPr>
            <w:r w:rsidRPr="00EF5447">
              <w:t>N/A</w:t>
            </w:r>
          </w:p>
        </w:tc>
      </w:tr>
      <w:tr w:rsidR="005911F8" w:rsidRPr="00EF5447" w14:paraId="26DF0EC7" w14:textId="77777777" w:rsidTr="00DD70BE">
        <w:trPr>
          <w:trHeight w:val="22"/>
          <w:jc w:val="center"/>
        </w:trPr>
        <w:tc>
          <w:tcPr>
            <w:tcW w:w="2258" w:type="dxa"/>
            <w:tcBorders>
              <w:top w:val="nil"/>
              <w:bottom w:val="nil"/>
            </w:tcBorders>
            <w:shd w:val="clear" w:color="auto" w:fill="auto"/>
          </w:tcPr>
          <w:p w14:paraId="1FC96CB7" w14:textId="77777777" w:rsidR="005911F8" w:rsidRPr="00EF5447" w:rsidRDefault="005911F8" w:rsidP="005F43F1">
            <w:pPr>
              <w:pStyle w:val="TAC"/>
            </w:pPr>
          </w:p>
        </w:tc>
        <w:tc>
          <w:tcPr>
            <w:tcW w:w="867" w:type="dxa"/>
            <w:shd w:val="clear" w:color="auto" w:fill="auto"/>
          </w:tcPr>
          <w:p w14:paraId="0D5C5EA8" w14:textId="77777777" w:rsidR="005911F8" w:rsidRPr="00EF5447" w:rsidRDefault="005911F8" w:rsidP="005F43F1">
            <w:pPr>
              <w:pStyle w:val="TAC"/>
            </w:pPr>
            <w:r w:rsidRPr="00EF5447">
              <w:t>1</w:t>
            </w:r>
          </w:p>
        </w:tc>
        <w:tc>
          <w:tcPr>
            <w:tcW w:w="1379" w:type="dxa"/>
            <w:gridSpan w:val="2"/>
            <w:shd w:val="clear" w:color="auto" w:fill="auto"/>
            <w:noWrap/>
          </w:tcPr>
          <w:p w14:paraId="2BA81306" w14:textId="77777777" w:rsidR="005911F8" w:rsidRPr="00EF5447" w:rsidRDefault="005911F8" w:rsidP="005F43F1">
            <w:pPr>
              <w:pStyle w:val="TAC"/>
            </w:pPr>
            <w:r w:rsidRPr="003C4CEC">
              <w:t>1940</w:t>
            </w:r>
          </w:p>
        </w:tc>
        <w:tc>
          <w:tcPr>
            <w:tcW w:w="817" w:type="dxa"/>
            <w:gridSpan w:val="2"/>
            <w:shd w:val="clear" w:color="auto" w:fill="auto"/>
            <w:noWrap/>
          </w:tcPr>
          <w:p w14:paraId="69EE854C" w14:textId="77777777" w:rsidR="005911F8" w:rsidRPr="00EF5447" w:rsidRDefault="005911F8" w:rsidP="005F43F1">
            <w:pPr>
              <w:pStyle w:val="TAC"/>
            </w:pPr>
            <w:r w:rsidRPr="003C4CEC">
              <w:t>5</w:t>
            </w:r>
          </w:p>
        </w:tc>
        <w:tc>
          <w:tcPr>
            <w:tcW w:w="2554" w:type="dxa"/>
            <w:gridSpan w:val="2"/>
            <w:shd w:val="clear" w:color="auto" w:fill="auto"/>
            <w:noWrap/>
          </w:tcPr>
          <w:p w14:paraId="7E7CB6AE" w14:textId="77777777" w:rsidR="005911F8" w:rsidRPr="00EF5447" w:rsidRDefault="005911F8" w:rsidP="005F43F1">
            <w:pPr>
              <w:pStyle w:val="TAC"/>
            </w:pPr>
            <w:r w:rsidRPr="003C4CEC">
              <w:t>25</w:t>
            </w:r>
          </w:p>
        </w:tc>
        <w:tc>
          <w:tcPr>
            <w:tcW w:w="1323" w:type="dxa"/>
            <w:gridSpan w:val="2"/>
            <w:shd w:val="clear" w:color="auto" w:fill="auto"/>
            <w:noWrap/>
          </w:tcPr>
          <w:p w14:paraId="11793E01" w14:textId="77777777" w:rsidR="005911F8" w:rsidRPr="00EF5447" w:rsidRDefault="005911F8" w:rsidP="005F43F1">
            <w:pPr>
              <w:pStyle w:val="TAC"/>
            </w:pPr>
            <w:r w:rsidRPr="00750A5C">
              <w:t>2130</w:t>
            </w:r>
          </w:p>
        </w:tc>
        <w:tc>
          <w:tcPr>
            <w:tcW w:w="667" w:type="dxa"/>
            <w:gridSpan w:val="2"/>
            <w:shd w:val="clear" w:color="auto" w:fill="auto"/>
          </w:tcPr>
          <w:p w14:paraId="734C6B86" w14:textId="77777777" w:rsidR="005911F8" w:rsidRPr="00EF5447" w:rsidRDefault="005911F8" w:rsidP="005F43F1">
            <w:pPr>
              <w:pStyle w:val="TAC"/>
            </w:pPr>
            <w:r>
              <w:t>N/A</w:t>
            </w:r>
          </w:p>
        </w:tc>
        <w:tc>
          <w:tcPr>
            <w:tcW w:w="1248" w:type="dxa"/>
            <w:gridSpan w:val="3"/>
            <w:shd w:val="clear" w:color="auto" w:fill="auto"/>
          </w:tcPr>
          <w:p w14:paraId="55C5F89A" w14:textId="77777777" w:rsidR="005911F8" w:rsidRPr="00EF5447" w:rsidRDefault="005911F8" w:rsidP="005F43F1">
            <w:pPr>
              <w:pStyle w:val="TAC"/>
            </w:pPr>
            <w:r>
              <w:t>N/A</w:t>
            </w:r>
          </w:p>
        </w:tc>
      </w:tr>
      <w:tr w:rsidR="005911F8" w:rsidRPr="00EF5447" w14:paraId="3ADE58DF" w14:textId="77777777" w:rsidTr="00DD70BE">
        <w:trPr>
          <w:trHeight w:val="22"/>
          <w:jc w:val="center"/>
        </w:trPr>
        <w:tc>
          <w:tcPr>
            <w:tcW w:w="2258" w:type="dxa"/>
            <w:tcBorders>
              <w:top w:val="nil"/>
              <w:bottom w:val="nil"/>
            </w:tcBorders>
            <w:shd w:val="clear" w:color="auto" w:fill="auto"/>
          </w:tcPr>
          <w:p w14:paraId="5646B22C" w14:textId="77777777" w:rsidR="005911F8" w:rsidRPr="00EF5447" w:rsidRDefault="005911F8" w:rsidP="005F43F1">
            <w:pPr>
              <w:pStyle w:val="TAC"/>
            </w:pPr>
          </w:p>
        </w:tc>
        <w:tc>
          <w:tcPr>
            <w:tcW w:w="867" w:type="dxa"/>
            <w:shd w:val="clear" w:color="auto" w:fill="auto"/>
          </w:tcPr>
          <w:p w14:paraId="712E1F91" w14:textId="77777777" w:rsidR="005911F8" w:rsidRPr="00EF5447" w:rsidRDefault="005911F8" w:rsidP="005F43F1">
            <w:pPr>
              <w:pStyle w:val="TAC"/>
            </w:pPr>
            <w:r w:rsidRPr="00EF5447">
              <w:t>19</w:t>
            </w:r>
          </w:p>
        </w:tc>
        <w:tc>
          <w:tcPr>
            <w:tcW w:w="1379" w:type="dxa"/>
            <w:gridSpan w:val="2"/>
            <w:shd w:val="clear" w:color="auto" w:fill="auto"/>
            <w:noWrap/>
          </w:tcPr>
          <w:p w14:paraId="117DF8DC" w14:textId="77777777" w:rsidR="005911F8" w:rsidRPr="00EF5447" w:rsidRDefault="005911F8" w:rsidP="005F43F1">
            <w:pPr>
              <w:pStyle w:val="TAC"/>
            </w:pPr>
            <w:r>
              <w:t>N/A</w:t>
            </w:r>
          </w:p>
        </w:tc>
        <w:tc>
          <w:tcPr>
            <w:tcW w:w="817" w:type="dxa"/>
            <w:gridSpan w:val="2"/>
            <w:shd w:val="clear" w:color="auto" w:fill="auto"/>
            <w:noWrap/>
          </w:tcPr>
          <w:p w14:paraId="28C0DB14" w14:textId="77777777" w:rsidR="005911F8" w:rsidRPr="00EF5447" w:rsidRDefault="005911F8" w:rsidP="005F43F1">
            <w:pPr>
              <w:pStyle w:val="TAC"/>
            </w:pPr>
            <w:r w:rsidRPr="003C4CEC">
              <w:t>5</w:t>
            </w:r>
          </w:p>
        </w:tc>
        <w:tc>
          <w:tcPr>
            <w:tcW w:w="2554" w:type="dxa"/>
            <w:gridSpan w:val="2"/>
            <w:shd w:val="clear" w:color="auto" w:fill="auto"/>
            <w:noWrap/>
          </w:tcPr>
          <w:p w14:paraId="09A148DD" w14:textId="77777777" w:rsidR="005911F8" w:rsidRPr="00EF5447" w:rsidRDefault="005911F8" w:rsidP="005F43F1">
            <w:pPr>
              <w:pStyle w:val="TAC"/>
            </w:pPr>
            <w:r>
              <w:t>N/A</w:t>
            </w:r>
          </w:p>
        </w:tc>
        <w:tc>
          <w:tcPr>
            <w:tcW w:w="1323" w:type="dxa"/>
            <w:gridSpan w:val="2"/>
            <w:shd w:val="clear" w:color="auto" w:fill="auto"/>
            <w:noWrap/>
          </w:tcPr>
          <w:p w14:paraId="0B74FB6A" w14:textId="77777777" w:rsidR="005911F8" w:rsidRPr="00EF5447" w:rsidRDefault="005911F8" w:rsidP="005F43F1">
            <w:pPr>
              <w:pStyle w:val="TAC"/>
            </w:pPr>
            <w:r w:rsidRPr="00750A5C">
              <w:rPr>
                <w:lang w:eastAsia="ja-JP"/>
              </w:rPr>
              <w:t>880</w:t>
            </w:r>
          </w:p>
        </w:tc>
        <w:tc>
          <w:tcPr>
            <w:tcW w:w="667" w:type="dxa"/>
            <w:gridSpan w:val="2"/>
            <w:shd w:val="clear" w:color="auto" w:fill="auto"/>
          </w:tcPr>
          <w:p w14:paraId="21DDBCAB" w14:textId="77777777" w:rsidR="005911F8" w:rsidRPr="00EF5447" w:rsidRDefault="005911F8" w:rsidP="005F43F1">
            <w:pPr>
              <w:pStyle w:val="TAC"/>
            </w:pPr>
            <w:r>
              <w:t>5.1</w:t>
            </w:r>
          </w:p>
        </w:tc>
        <w:tc>
          <w:tcPr>
            <w:tcW w:w="1248" w:type="dxa"/>
            <w:gridSpan w:val="3"/>
            <w:shd w:val="clear" w:color="auto" w:fill="auto"/>
          </w:tcPr>
          <w:p w14:paraId="529BB793" w14:textId="77777777" w:rsidR="005911F8" w:rsidRPr="00EF5447" w:rsidRDefault="005911F8" w:rsidP="005F43F1">
            <w:pPr>
              <w:pStyle w:val="TAC"/>
            </w:pPr>
            <w:r>
              <w:t>IMD5</w:t>
            </w:r>
          </w:p>
        </w:tc>
      </w:tr>
      <w:tr w:rsidR="005911F8" w:rsidRPr="00EF5447" w14:paraId="1C498DC3" w14:textId="77777777" w:rsidTr="00DD70BE">
        <w:trPr>
          <w:trHeight w:val="22"/>
          <w:jc w:val="center"/>
        </w:trPr>
        <w:tc>
          <w:tcPr>
            <w:tcW w:w="2258" w:type="dxa"/>
            <w:tcBorders>
              <w:top w:val="nil"/>
              <w:bottom w:val="single" w:sz="4" w:space="0" w:color="auto"/>
            </w:tcBorders>
            <w:shd w:val="clear" w:color="auto" w:fill="auto"/>
          </w:tcPr>
          <w:p w14:paraId="7F042E03" w14:textId="77777777" w:rsidR="005911F8" w:rsidRPr="00EF5447" w:rsidRDefault="005911F8" w:rsidP="005F43F1">
            <w:pPr>
              <w:pStyle w:val="TAC"/>
            </w:pPr>
          </w:p>
        </w:tc>
        <w:tc>
          <w:tcPr>
            <w:tcW w:w="867" w:type="dxa"/>
            <w:shd w:val="clear" w:color="auto" w:fill="auto"/>
          </w:tcPr>
          <w:p w14:paraId="5E662279" w14:textId="77777777" w:rsidR="005911F8" w:rsidRPr="00EF5447" w:rsidRDefault="005911F8" w:rsidP="005F43F1">
            <w:pPr>
              <w:pStyle w:val="TAC"/>
            </w:pPr>
            <w:r>
              <w:t xml:space="preserve">n77, </w:t>
            </w:r>
            <w:r w:rsidRPr="00EF5447">
              <w:t>n78</w:t>
            </w:r>
          </w:p>
        </w:tc>
        <w:tc>
          <w:tcPr>
            <w:tcW w:w="1379" w:type="dxa"/>
            <w:gridSpan w:val="2"/>
            <w:shd w:val="clear" w:color="auto" w:fill="auto"/>
            <w:noWrap/>
          </w:tcPr>
          <w:p w14:paraId="0F455FB1" w14:textId="77777777" w:rsidR="005911F8" w:rsidRPr="00EF5447" w:rsidRDefault="005911F8" w:rsidP="005F43F1">
            <w:pPr>
              <w:pStyle w:val="TAC"/>
            </w:pPr>
            <w:r w:rsidRPr="003C4CEC">
              <w:t>3350</w:t>
            </w:r>
          </w:p>
        </w:tc>
        <w:tc>
          <w:tcPr>
            <w:tcW w:w="817" w:type="dxa"/>
            <w:gridSpan w:val="2"/>
            <w:shd w:val="clear" w:color="auto" w:fill="auto"/>
            <w:noWrap/>
          </w:tcPr>
          <w:p w14:paraId="7374B3B5" w14:textId="77777777" w:rsidR="005911F8" w:rsidRPr="00EF5447" w:rsidRDefault="005911F8" w:rsidP="005F43F1">
            <w:pPr>
              <w:pStyle w:val="TAC"/>
            </w:pPr>
            <w:r w:rsidRPr="003C4CEC">
              <w:t>10</w:t>
            </w:r>
          </w:p>
        </w:tc>
        <w:tc>
          <w:tcPr>
            <w:tcW w:w="2554" w:type="dxa"/>
            <w:gridSpan w:val="2"/>
            <w:shd w:val="clear" w:color="auto" w:fill="auto"/>
            <w:noWrap/>
          </w:tcPr>
          <w:p w14:paraId="5F1F1F9D" w14:textId="77777777" w:rsidR="005911F8" w:rsidRPr="00EF5447" w:rsidRDefault="005911F8" w:rsidP="005F43F1">
            <w:pPr>
              <w:pStyle w:val="TAC"/>
            </w:pPr>
            <w:r w:rsidRPr="003C4CEC">
              <w:t>50</w:t>
            </w:r>
          </w:p>
        </w:tc>
        <w:tc>
          <w:tcPr>
            <w:tcW w:w="1323" w:type="dxa"/>
            <w:gridSpan w:val="2"/>
            <w:shd w:val="clear" w:color="auto" w:fill="auto"/>
            <w:noWrap/>
          </w:tcPr>
          <w:p w14:paraId="480CA36D" w14:textId="77777777" w:rsidR="005911F8" w:rsidRPr="00EF5447" w:rsidRDefault="005911F8" w:rsidP="005F43F1">
            <w:pPr>
              <w:pStyle w:val="TAC"/>
            </w:pPr>
            <w:r w:rsidRPr="00750A5C">
              <w:t>3350</w:t>
            </w:r>
          </w:p>
        </w:tc>
        <w:tc>
          <w:tcPr>
            <w:tcW w:w="667" w:type="dxa"/>
            <w:gridSpan w:val="2"/>
            <w:shd w:val="clear" w:color="auto" w:fill="auto"/>
          </w:tcPr>
          <w:p w14:paraId="27E65AD3" w14:textId="77777777" w:rsidR="005911F8" w:rsidRPr="00EF5447" w:rsidRDefault="005911F8" w:rsidP="005F43F1">
            <w:pPr>
              <w:pStyle w:val="TAC"/>
            </w:pPr>
            <w:r>
              <w:t>N/A</w:t>
            </w:r>
          </w:p>
        </w:tc>
        <w:tc>
          <w:tcPr>
            <w:tcW w:w="1248" w:type="dxa"/>
            <w:gridSpan w:val="3"/>
            <w:shd w:val="clear" w:color="auto" w:fill="auto"/>
          </w:tcPr>
          <w:p w14:paraId="4B371C68" w14:textId="77777777" w:rsidR="005911F8" w:rsidRPr="00EF5447" w:rsidRDefault="005911F8" w:rsidP="005F43F1">
            <w:pPr>
              <w:pStyle w:val="TAC"/>
            </w:pPr>
            <w:r>
              <w:t>N/A</w:t>
            </w:r>
          </w:p>
        </w:tc>
      </w:tr>
      <w:tr w:rsidR="005911F8" w:rsidRPr="00EF5447" w14:paraId="16B3F584" w14:textId="77777777" w:rsidTr="00DD70BE">
        <w:trPr>
          <w:trHeight w:val="22"/>
          <w:jc w:val="center"/>
        </w:trPr>
        <w:tc>
          <w:tcPr>
            <w:tcW w:w="2258" w:type="dxa"/>
            <w:tcBorders>
              <w:top w:val="single" w:sz="4" w:space="0" w:color="auto"/>
              <w:bottom w:val="nil"/>
            </w:tcBorders>
            <w:shd w:val="clear" w:color="auto" w:fill="auto"/>
          </w:tcPr>
          <w:p w14:paraId="4CD02C5C" w14:textId="77777777" w:rsidR="005911F8" w:rsidRPr="00EF5447" w:rsidRDefault="005911F8" w:rsidP="005F43F1">
            <w:pPr>
              <w:pStyle w:val="TAC"/>
            </w:pPr>
            <w:r w:rsidRPr="00EF5447">
              <w:rPr>
                <w:rFonts w:eastAsia="ＭＳ 明朝"/>
              </w:rPr>
              <w:t>DC_1A-19A_n79A</w:t>
            </w:r>
          </w:p>
        </w:tc>
        <w:tc>
          <w:tcPr>
            <w:tcW w:w="867" w:type="dxa"/>
            <w:shd w:val="clear" w:color="auto" w:fill="auto"/>
          </w:tcPr>
          <w:p w14:paraId="694299F0" w14:textId="77777777" w:rsidR="005911F8" w:rsidRPr="00EF5447" w:rsidRDefault="005911F8" w:rsidP="005F43F1">
            <w:pPr>
              <w:pStyle w:val="TAC"/>
            </w:pPr>
            <w:r w:rsidRPr="00EF5447">
              <w:t>1</w:t>
            </w:r>
          </w:p>
        </w:tc>
        <w:tc>
          <w:tcPr>
            <w:tcW w:w="1379" w:type="dxa"/>
            <w:gridSpan w:val="2"/>
            <w:shd w:val="clear" w:color="auto" w:fill="auto"/>
            <w:noWrap/>
          </w:tcPr>
          <w:p w14:paraId="3B188832" w14:textId="77777777" w:rsidR="005911F8" w:rsidRPr="00EF5447" w:rsidRDefault="005911F8" w:rsidP="005F43F1">
            <w:pPr>
              <w:pStyle w:val="TAC"/>
            </w:pPr>
            <w:r w:rsidRPr="003C4CEC">
              <w:t>1950</w:t>
            </w:r>
          </w:p>
        </w:tc>
        <w:tc>
          <w:tcPr>
            <w:tcW w:w="817" w:type="dxa"/>
            <w:gridSpan w:val="2"/>
            <w:shd w:val="clear" w:color="auto" w:fill="auto"/>
            <w:noWrap/>
          </w:tcPr>
          <w:p w14:paraId="372DB13E" w14:textId="77777777" w:rsidR="005911F8" w:rsidRPr="00EF5447" w:rsidRDefault="005911F8" w:rsidP="005F43F1">
            <w:pPr>
              <w:pStyle w:val="TAC"/>
            </w:pPr>
            <w:r w:rsidRPr="003C4CEC">
              <w:t>5</w:t>
            </w:r>
          </w:p>
        </w:tc>
        <w:tc>
          <w:tcPr>
            <w:tcW w:w="2554" w:type="dxa"/>
            <w:gridSpan w:val="2"/>
            <w:shd w:val="clear" w:color="auto" w:fill="auto"/>
            <w:noWrap/>
          </w:tcPr>
          <w:p w14:paraId="6EF57183" w14:textId="77777777" w:rsidR="005911F8" w:rsidRPr="00EF5447" w:rsidRDefault="005911F8" w:rsidP="005F43F1">
            <w:pPr>
              <w:pStyle w:val="TAC"/>
            </w:pPr>
            <w:r w:rsidRPr="003C4CEC">
              <w:t>25</w:t>
            </w:r>
          </w:p>
        </w:tc>
        <w:tc>
          <w:tcPr>
            <w:tcW w:w="1323" w:type="dxa"/>
            <w:gridSpan w:val="2"/>
            <w:shd w:val="clear" w:color="auto" w:fill="auto"/>
            <w:noWrap/>
          </w:tcPr>
          <w:p w14:paraId="59108E32" w14:textId="77777777" w:rsidR="005911F8" w:rsidRPr="00EF5447" w:rsidRDefault="005911F8" w:rsidP="005F43F1">
            <w:pPr>
              <w:pStyle w:val="TAC"/>
            </w:pPr>
            <w:r w:rsidRPr="00EF5447">
              <w:t>2140</w:t>
            </w:r>
          </w:p>
        </w:tc>
        <w:tc>
          <w:tcPr>
            <w:tcW w:w="667" w:type="dxa"/>
            <w:gridSpan w:val="2"/>
            <w:shd w:val="clear" w:color="auto" w:fill="auto"/>
          </w:tcPr>
          <w:p w14:paraId="6B2C0BAC" w14:textId="77777777" w:rsidR="005911F8" w:rsidRPr="00EF5447" w:rsidRDefault="005911F8" w:rsidP="005F43F1">
            <w:pPr>
              <w:pStyle w:val="TAC"/>
            </w:pPr>
            <w:r w:rsidRPr="00EF5447">
              <w:t>N/A</w:t>
            </w:r>
          </w:p>
        </w:tc>
        <w:tc>
          <w:tcPr>
            <w:tcW w:w="1248" w:type="dxa"/>
            <w:gridSpan w:val="3"/>
            <w:shd w:val="clear" w:color="auto" w:fill="auto"/>
          </w:tcPr>
          <w:p w14:paraId="13C8BAD3" w14:textId="77777777" w:rsidR="005911F8" w:rsidRPr="00EF5447" w:rsidRDefault="005911F8" w:rsidP="005F43F1">
            <w:pPr>
              <w:pStyle w:val="TAC"/>
            </w:pPr>
            <w:r w:rsidRPr="00EF5447">
              <w:t>N/A</w:t>
            </w:r>
          </w:p>
        </w:tc>
      </w:tr>
      <w:tr w:rsidR="005911F8" w:rsidRPr="00EF5447" w14:paraId="51C49F15" w14:textId="77777777" w:rsidTr="00DD70BE">
        <w:trPr>
          <w:trHeight w:val="22"/>
          <w:jc w:val="center"/>
        </w:trPr>
        <w:tc>
          <w:tcPr>
            <w:tcW w:w="2258" w:type="dxa"/>
            <w:tcBorders>
              <w:top w:val="nil"/>
              <w:bottom w:val="nil"/>
            </w:tcBorders>
            <w:shd w:val="clear" w:color="auto" w:fill="auto"/>
          </w:tcPr>
          <w:p w14:paraId="10DE79A9" w14:textId="77777777" w:rsidR="005911F8" w:rsidRPr="00EF5447" w:rsidRDefault="005911F8" w:rsidP="005F43F1">
            <w:pPr>
              <w:pStyle w:val="TAC"/>
            </w:pPr>
          </w:p>
        </w:tc>
        <w:tc>
          <w:tcPr>
            <w:tcW w:w="867" w:type="dxa"/>
            <w:shd w:val="clear" w:color="auto" w:fill="auto"/>
          </w:tcPr>
          <w:p w14:paraId="41EDFE6B" w14:textId="77777777" w:rsidR="005911F8" w:rsidRPr="00EF5447" w:rsidRDefault="005911F8" w:rsidP="005F43F1">
            <w:pPr>
              <w:pStyle w:val="TAC"/>
            </w:pPr>
            <w:r w:rsidRPr="00EF5447">
              <w:t>19</w:t>
            </w:r>
          </w:p>
        </w:tc>
        <w:tc>
          <w:tcPr>
            <w:tcW w:w="1379" w:type="dxa"/>
            <w:gridSpan w:val="2"/>
            <w:shd w:val="clear" w:color="auto" w:fill="auto"/>
            <w:noWrap/>
          </w:tcPr>
          <w:p w14:paraId="62462749" w14:textId="77777777" w:rsidR="005911F8" w:rsidRPr="00EF5447" w:rsidRDefault="005911F8" w:rsidP="005F43F1">
            <w:pPr>
              <w:pStyle w:val="TAC"/>
            </w:pPr>
            <w:r>
              <w:t>N/A</w:t>
            </w:r>
          </w:p>
        </w:tc>
        <w:tc>
          <w:tcPr>
            <w:tcW w:w="817" w:type="dxa"/>
            <w:gridSpan w:val="2"/>
            <w:shd w:val="clear" w:color="auto" w:fill="auto"/>
            <w:noWrap/>
          </w:tcPr>
          <w:p w14:paraId="385E023F" w14:textId="77777777" w:rsidR="005911F8" w:rsidRPr="00EF5447" w:rsidRDefault="005911F8" w:rsidP="005F43F1">
            <w:pPr>
              <w:pStyle w:val="TAC"/>
            </w:pPr>
            <w:r w:rsidRPr="003C4CEC">
              <w:t>5</w:t>
            </w:r>
          </w:p>
        </w:tc>
        <w:tc>
          <w:tcPr>
            <w:tcW w:w="2554" w:type="dxa"/>
            <w:gridSpan w:val="2"/>
            <w:shd w:val="clear" w:color="auto" w:fill="auto"/>
            <w:noWrap/>
          </w:tcPr>
          <w:p w14:paraId="098905DA" w14:textId="77777777" w:rsidR="005911F8" w:rsidRPr="00EF5447" w:rsidRDefault="005911F8" w:rsidP="005F43F1">
            <w:pPr>
              <w:pStyle w:val="TAC"/>
            </w:pPr>
            <w:r>
              <w:t>N/A</w:t>
            </w:r>
          </w:p>
        </w:tc>
        <w:tc>
          <w:tcPr>
            <w:tcW w:w="1323" w:type="dxa"/>
            <w:gridSpan w:val="2"/>
            <w:shd w:val="clear" w:color="auto" w:fill="auto"/>
            <w:noWrap/>
          </w:tcPr>
          <w:p w14:paraId="68B2434D" w14:textId="77777777" w:rsidR="005911F8" w:rsidRPr="00EF5447" w:rsidRDefault="005911F8" w:rsidP="005F43F1">
            <w:pPr>
              <w:pStyle w:val="TAC"/>
            </w:pPr>
            <w:r w:rsidRPr="00EF5447">
              <w:t>882.5</w:t>
            </w:r>
          </w:p>
        </w:tc>
        <w:tc>
          <w:tcPr>
            <w:tcW w:w="667" w:type="dxa"/>
            <w:gridSpan w:val="2"/>
            <w:shd w:val="clear" w:color="auto" w:fill="auto"/>
          </w:tcPr>
          <w:p w14:paraId="19CCC947" w14:textId="77777777" w:rsidR="005911F8" w:rsidRPr="00EF5447" w:rsidRDefault="005911F8" w:rsidP="005F43F1">
            <w:pPr>
              <w:pStyle w:val="TAC"/>
            </w:pPr>
            <w:r w:rsidRPr="00EF5447">
              <w:t>18.3</w:t>
            </w:r>
          </w:p>
        </w:tc>
        <w:tc>
          <w:tcPr>
            <w:tcW w:w="1248" w:type="dxa"/>
            <w:gridSpan w:val="3"/>
            <w:shd w:val="clear" w:color="auto" w:fill="auto"/>
          </w:tcPr>
          <w:p w14:paraId="60525646" w14:textId="77777777" w:rsidR="005911F8" w:rsidRPr="00EF5447" w:rsidRDefault="005911F8" w:rsidP="005F43F1">
            <w:pPr>
              <w:pStyle w:val="TAC"/>
            </w:pPr>
            <w:r w:rsidRPr="00EF5447">
              <w:t>IMD3</w:t>
            </w:r>
          </w:p>
        </w:tc>
      </w:tr>
      <w:tr w:rsidR="005911F8" w:rsidRPr="00EF5447" w14:paraId="51BB542A" w14:textId="77777777" w:rsidTr="00DD70BE">
        <w:trPr>
          <w:trHeight w:val="22"/>
          <w:jc w:val="center"/>
        </w:trPr>
        <w:tc>
          <w:tcPr>
            <w:tcW w:w="2258" w:type="dxa"/>
            <w:tcBorders>
              <w:top w:val="nil"/>
              <w:bottom w:val="nil"/>
            </w:tcBorders>
            <w:shd w:val="clear" w:color="auto" w:fill="auto"/>
          </w:tcPr>
          <w:p w14:paraId="7F17D8CB" w14:textId="77777777" w:rsidR="005911F8" w:rsidRPr="00EF5447" w:rsidRDefault="005911F8" w:rsidP="005F43F1">
            <w:pPr>
              <w:pStyle w:val="TAC"/>
            </w:pPr>
          </w:p>
        </w:tc>
        <w:tc>
          <w:tcPr>
            <w:tcW w:w="867" w:type="dxa"/>
            <w:shd w:val="clear" w:color="auto" w:fill="auto"/>
          </w:tcPr>
          <w:p w14:paraId="50E4E0BA" w14:textId="77777777" w:rsidR="005911F8" w:rsidRPr="00EF5447" w:rsidRDefault="005911F8" w:rsidP="005F43F1">
            <w:pPr>
              <w:pStyle w:val="TAC"/>
            </w:pPr>
            <w:r w:rsidRPr="00EF5447">
              <w:t>n79</w:t>
            </w:r>
          </w:p>
        </w:tc>
        <w:tc>
          <w:tcPr>
            <w:tcW w:w="1379" w:type="dxa"/>
            <w:gridSpan w:val="2"/>
            <w:shd w:val="clear" w:color="auto" w:fill="auto"/>
            <w:noWrap/>
          </w:tcPr>
          <w:p w14:paraId="778E1882" w14:textId="77777777" w:rsidR="005911F8" w:rsidRPr="00EF5447" w:rsidRDefault="005911F8" w:rsidP="005F43F1">
            <w:pPr>
              <w:pStyle w:val="TAC"/>
            </w:pPr>
            <w:r w:rsidRPr="003C4CEC">
              <w:t>4782.5</w:t>
            </w:r>
          </w:p>
        </w:tc>
        <w:tc>
          <w:tcPr>
            <w:tcW w:w="817" w:type="dxa"/>
            <w:gridSpan w:val="2"/>
            <w:shd w:val="clear" w:color="auto" w:fill="auto"/>
            <w:noWrap/>
          </w:tcPr>
          <w:p w14:paraId="214F245F" w14:textId="77777777" w:rsidR="005911F8" w:rsidRPr="00EF5447" w:rsidRDefault="005911F8" w:rsidP="005F43F1">
            <w:pPr>
              <w:pStyle w:val="TAC"/>
            </w:pPr>
            <w:r w:rsidRPr="003C4CEC">
              <w:t>40</w:t>
            </w:r>
          </w:p>
        </w:tc>
        <w:tc>
          <w:tcPr>
            <w:tcW w:w="2554" w:type="dxa"/>
            <w:gridSpan w:val="2"/>
            <w:shd w:val="clear" w:color="auto" w:fill="auto"/>
            <w:noWrap/>
          </w:tcPr>
          <w:p w14:paraId="74330EC6" w14:textId="77777777" w:rsidR="005911F8" w:rsidRPr="00EF5447" w:rsidRDefault="005911F8" w:rsidP="005F43F1">
            <w:pPr>
              <w:pStyle w:val="TAC"/>
            </w:pPr>
            <w:r w:rsidRPr="003C4CEC">
              <w:t>216</w:t>
            </w:r>
          </w:p>
        </w:tc>
        <w:tc>
          <w:tcPr>
            <w:tcW w:w="1323" w:type="dxa"/>
            <w:gridSpan w:val="2"/>
            <w:shd w:val="clear" w:color="auto" w:fill="auto"/>
            <w:noWrap/>
          </w:tcPr>
          <w:p w14:paraId="65CABFF5" w14:textId="77777777" w:rsidR="005911F8" w:rsidRPr="00EF5447" w:rsidRDefault="005911F8" w:rsidP="005F43F1">
            <w:pPr>
              <w:pStyle w:val="TAC"/>
            </w:pPr>
            <w:r w:rsidRPr="00EF5447">
              <w:t>4782.5</w:t>
            </w:r>
          </w:p>
        </w:tc>
        <w:tc>
          <w:tcPr>
            <w:tcW w:w="667" w:type="dxa"/>
            <w:gridSpan w:val="2"/>
            <w:shd w:val="clear" w:color="auto" w:fill="auto"/>
          </w:tcPr>
          <w:p w14:paraId="2E3307ED" w14:textId="77777777" w:rsidR="005911F8" w:rsidRPr="00EF5447" w:rsidRDefault="005911F8" w:rsidP="005F43F1">
            <w:pPr>
              <w:pStyle w:val="TAC"/>
            </w:pPr>
            <w:r w:rsidRPr="00EF5447">
              <w:t>N/A</w:t>
            </w:r>
          </w:p>
        </w:tc>
        <w:tc>
          <w:tcPr>
            <w:tcW w:w="1248" w:type="dxa"/>
            <w:gridSpan w:val="3"/>
            <w:shd w:val="clear" w:color="auto" w:fill="auto"/>
          </w:tcPr>
          <w:p w14:paraId="76C3D47A" w14:textId="77777777" w:rsidR="005911F8" w:rsidRPr="00EF5447" w:rsidRDefault="005911F8" w:rsidP="005F43F1">
            <w:pPr>
              <w:pStyle w:val="TAC"/>
            </w:pPr>
            <w:r w:rsidRPr="00EF5447">
              <w:t>N/A</w:t>
            </w:r>
          </w:p>
        </w:tc>
      </w:tr>
      <w:tr w:rsidR="005911F8" w:rsidRPr="00EF5447" w14:paraId="68E14D31" w14:textId="77777777" w:rsidTr="00DD70BE">
        <w:trPr>
          <w:trHeight w:val="22"/>
          <w:jc w:val="center"/>
        </w:trPr>
        <w:tc>
          <w:tcPr>
            <w:tcW w:w="2258" w:type="dxa"/>
            <w:tcBorders>
              <w:top w:val="nil"/>
              <w:bottom w:val="nil"/>
            </w:tcBorders>
            <w:shd w:val="clear" w:color="auto" w:fill="auto"/>
          </w:tcPr>
          <w:p w14:paraId="1A98B53D" w14:textId="77777777" w:rsidR="005911F8" w:rsidRPr="00EF5447" w:rsidRDefault="005911F8" w:rsidP="005F43F1">
            <w:pPr>
              <w:pStyle w:val="TAC"/>
            </w:pPr>
          </w:p>
        </w:tc>
        <w:tc>
          <w:tcPr>
            <w:tcW w:w="867" w:type="dxa"/>
            <w:shd w:val="clear" w:color="auto" w:fill="auto"/>
          </w:tcPr>
          <w:p w14:paraId="6F6DA0CD" w14:textId="77777777" w:rsidR="005911F8" w:rsidRPr="00EF5447" w:rsidRDefault="005911F8" w:rsidP="005F43F1">
            <w:pPr>
              <w:pStyle w:val="TAC"/>
            </w:pPr>
            <w:r w:rsidRPr="00EF5447">
              <w:t>1</w:t>
            </w:r>
          </w:p>
        </w:tc>
        <w:tc>
          <w:tcPr>
            <w:tcW w:w="1379" w:type="dxa"/>
            <w:gridSpan w:val="2"/>
            <w:shd w:val="clear" w:color="auto" w:fill="auto"/>
            <w:noWrap/>
          </w:tcPr>
          <w:p w14:paraId="5BBEC8CA" w14:textId="77777777" w:rsidR="005911F8" w:rsidRPr="00EF5447" w:rsidRDefault="005911F8" w:rsidP="005F43F1">
            <w:pPr>
              <w:pStyle w:val="TAC"/>
            </w:pPr>
            <w:r>
              <w:t>N/A</w:t>
            </w:r>
          </w:p>
        </w:tc>
        <w:tc>
          <w:tcPr>
            <w:tcW w:w="817" w:type="dxa"/>
            <w:gridSpan w:val="2"/>
            <w:shd w:val="clear" w:color="auto" w:fill="auto"/>
            <w:noWrap/>
          </w:tcPr>
          <w:p w14:paraId="4129D203" w14:textId="77777777" w:rsidR="005911F8" w:rsidRPr="00EF5447" w:rsidRDefault="005911F8" w:rsidP="005F43F1">
            <w:pPr>
              <w:pStyle w:val="TAC"/>
            </w:pPr>
            <w:r w:rsidRPr="003C4CEC">
              <w:t>5</w:t>
            </w:r>
          </w:p>
        </w:tc>
        <w:tc>
          <w:tcPr>
            <w:tcW w:w="2554" w:type="dxa"/>
            <w:gridSpan w:val="2"/>
            <w:shd w:val="clear" w:color="auto" w:fill="auto"/>
            <w:noWrap/>
          </w:tcPr>
          <w:p w14:paraId="7C6A94C1" w14:textId="77777777" w:rsidR="005911F8" w:rsidRPr="00EF5447" w:rsidRDefault="005911F8" w:rsidP="005F43F1">
            <w:pPr>
              <w:pStyle w:val="TAC"/>
            </w:pPr>
            <w:r>
              <w:t>N/A</w:t>
            </w:r>
          </w:p>
        </w:tc>
        <w:tc>
          <w:tcPr>
            <w:tcW w:w="1323" w:type="dxa"/>
            <w:gridSpan w:val="2"/>
            <w:shd w:val="clear" w:color="auto" w:fill="auto"/>
            <w:noWrap/>
          </w:tcPr>
          <w:p w14:paraId="1FD99DE3" w14:textId="77777777" w:rsidR="005911F8" w:rsidRPr="00EF5447" w:rsidRDefault="005911F8" w:rsidP="005F43F1">
            <w:pPr>
              <w:pStyle w:val="TAC"/>
            </w:pPr>
            <w:r w:rsidRPr="00EF5447">
              <w:t>2140</w:t>
            </w:r>
          </w:p>
        </w:tc>
        <w:tc>
          <w:tcPr>
            <w:tcW w:w="667" w:type="dxa"/>
            <w:gridSpan w:val="2"/>
            <w:shd w:val="clear" w:color="auto" w:fill="auto"/>
          </w:tcPr>
          <w:p w14:paraId="7A8AC4FC" w14:textId="77777777" w:rsidR="005911F8" w:rsidRPr="00EF5447" w:rsidRDefault="005911F8" w:rsidP="005F43F1">
            <w:pPr>
              <w:pStyle w:val="TAC"/>
            </w:pPr>
            <w:r w:rsidRPr="00EF5447">
              <w:t>8.1</w:t>
            </w:r>
          </w:p>
        </w:tc>
        <w:tc>
          <w:tcPr>
            <w:tcW w:w="1248" w:type="dxa"/>
            <w:gridSpan w:val="3"/>
            <w:shd w:val="clear" w:color="auto" w:fill="auto"/>
          </w:tcPr>
          <w:p w14:paraId="38B3E83D" w14:textId="77777777" w:rsidR="005911F8" w:rsidRPr="00EF5447" w:rsidRDefault="005911F8" w:rsidP="005F43F1">
            <w:pPr>
              <w:pStyle w:val="TAC"/>
            </w:pPr>
            <w:r w:rsidRPr="00EF5447">
              <w:t>IMD4</w:t>
            </w:r>
          </w:p>
        </w:tc>
      </w:tr>
      <w:tr w:rsidR="005911F8" w:rsidRPr="00EF5447" w14:paraId="1A1A3051" w14:textId="77777777" w:rsidTr="00DD70BE">
        <w:trPr>
          <w:trHeight w:val="22"/>
          <w:jc w:val="center"/>
        </w:trPr>
        <w:tc>
          <w:tcPr>
            <w:tcW w:w="2258" w:type="dxa"/>
            <w:tcBorders>
              <w:top w:val="nil"/>
              <w:bottom w:val="nil"/>
            </w:tcBorders>
            <w:shd w:val="clear" w:color="auto" w:fill="auto"/>
          </w:tcPr>
          <w:p w14:paraId="265B3342" w14:textId="77777777" w:rsidR="005911F8" w:rsidRPr="00EF5447" w:rsidRDefault="005911F8" w:rsidP="005F43F1">
            <w:pPr>
              <w:pStyle w:val="TAC"/>
            </w:pPr>
          </w:p>
        </w:tc>
        <w:tc>
          <w:tcPr>
            <w:tcW w:w="867" w:type="dxa"/>
            <w:shd w:val="clear" w:color="auto" w:fill="auto"/>
          </w:tcPr>
          <w:p w14:paraId="13CA3861" w14:textId="77777777" w:rsidR="005911F8" w:rsidRPr="00EF5447" w:rsidRDefault="005911F8" w:rsidP="005F43F1">
            <w:pPr>
              <w:pStyle w:val="TAC"/>
            </w:pPr>
            <w:r w:rsidRPr="00EF5447">
              <w:t>19</w:t>
            </w:r>
          </w:p>
        </w:tc>
        <w:tc>
          <w:tcPr>
            <w:tcW w:w="1379" w:type="dxa"/>
            <w:gridSpan w:val="2"/>
            <w:shd w:val="clear" w:color="auto" w:fill="auto"/>
            <w:noWrap/>
          </w:tcPr>
          <w:p w14:paraId="4FE1AD11" w14:textId="77777777" w:rsidR="005911F8" w:rsidRPr="00EF5447" w:rsidRDefault="005911F8" w:rsidP="005F43F1">
            <w:pPr>
              <w:pStyle w:val="TAC"/>
            </w:pPr>
            <w:r w:rsidRPr="003C4CEC">
              <w:t>837.5</w:t>
            </w:r>
          </w:p>
        </w:tc>
        <w:tc>
          <w:tcPr>
            <w:tcW w:w="817" w:type="dxa"/>
            <w:gridSpan w:val="2"/>
            <w:shd w:val="clear" w:color="auto" w:fill="auto"/>
            <w:noWrap/>
          </w:tcPr>
          <w:p w14:paraId="1FB93820" w14:textId="77777777" w:rsidR="005911F8" w:rsidRPr="00EF5447" w:rsidRDefault="005911F8" w:rsidP="005F43F1">
            <w:pPr>
              <w:pStyle w:val="TAC"/>
            </w:pPr>
            <w:r w:rsidRPr="003C4CEC">
              <w:t>5</w:t>
            </w:r>
          </w:p>
        </w:tc>
        <w:tc>
          <w:tcPr>
            <w:tcW w:w="2554" w:type="dxa"/>
            <w:gridSpan w:val="2"/>
            <w:shd w:val="clear" w:color="auto" w:fill="auto"/>
            <w:noWrap/>
          </w:tcPr>
          <w:p w14:paraId="1FAADA06" w14:textId="77777777" w:rsidR="005911F8" w:rsidRPr="00EF5447" w:rsidRDefault="005911F8" w:rsidP="005F43F1">
            <w:pPr>
              <w:pStyle w:val="TAC"/>
            </w:pPr>
            <w:r w:rsidRPr="003C4CEC">
              <w:t>25</w:t>
            </w:r>
          </w:p>
        </w:tc>
        <w:tc>
          <w:tcPr>
            <w:tcW w:w="1323" w:type="dxa"/>
            <w:gridSpan w:val="2"/>
            <w:shd w:val="clear" w:color="auto" w:fill="auto"/>
            <w:noWrap/>
          </w:tcPr>
          <w:p w14:paraId="787AED12" w14:textId="77777777" w:rsidR="005911F8" w:rsidRPr="00EF5447" w:rsidRDefault="005911F8" w:rsidP="005F43F1">
            <w:pPr>
              <w:pStyle w:val="TAC"/>
            </w:pPr>
            <w:r w:rsidRPr="00EF5447">
              <w:t>882.5</w:t>
            </w:r>
          </w:p>
        </w:tc>
        <w:tc>
          <w:tcPr>
            <w:tcW w:w="667" w:type="dxa"/>
            <w:gridSpan w:val="2"/>
            <w:shd w:val="clear" w:color="auto" w:fill="auto"/>
          </w:tcPr>
          <w:p w14:paraId="1EE5C407" w14:textId="77777777" w:rsidR="005911F8" w:rsidRPr="00EF5447" w:rsidRDefault="005911F8" w:rsidP="005F43F1">
            <w:pPr>
              <w:pStyle w:val="TAC"/>
            </w:pPr>
            <w:r w:rsidRPr="00EF5447">
              <w:t>N/A</w:t>
            </w:r>
          </w:p>
        </w:tc>
        <w:tc>
          <w:tcPr>
            <w:tcW w:w="1248" w:type="dxa"/>
            <w:gridSpan w:val="3"/>
            <w:shd w:val="clear" w:color="auto" w:fill="auto"/>
          </w:tcPr>
          <w:p w14:paraId="6F9DF703" w14:textId="77777777" w:rsidR="005911F8" w:rsidRPr="00EF5447" w:rsidRDefault="005911F8" w:rsidP="005F43F1">
            <w:pPr>
              <w:pStyle w:val="TAC"/>
            </w:pPr>
            <w:r w:rsidRPr="00EF5447">
              <w:t>N/A</w:t>
            </w:r>
          </w:p>
        </w:tc>
      </w:tr>
      <w:tr w:rsidR="005911F8" w:rsidRPr="00EF5447" w14:paraId="4FEE5409" w14:textId="77777777" w:rsidTr="00DD70BE">
        <w:trPr>
          <w:trHeight w:val="22"/>
          <w:jc w:val="center"/>
        </w:trPr>
        <w:tc>
          <w:tcPr>
            <w:tcW w:w="2258" w:type="dxa"/>
            <w:tcBorders>
              <w:top w:val="nil"/>
              <w:bottom w:val="single" w:sz="4" w:space="0" w:color="auto"/>
            </w:tcBorders>
            <w:shd w:val="clear" w:color="auto" w:fill="auto"/>
          </w:tcPr>
          <w:p w14:paraId="79BC6193" w14:textId="77777777" w:rsidR="005911F8" w:rsidRPr="00EF5447" w:rsidRDefault="005911F8" w:rsidP="005F43F1">
            <w:pPr>
              <w:pStyle w:val="TAC"/>
            </w:pPr>
          </w:p>
        </w:tc>
        <w:tc>
          <w:tcPr>
            <w:tcW w:w="867" w:type="dxa"/>
            <w:shd w:val="clear" w:color="auto" w:fill="auto"/>
          </w:tcPr>
          <w:p w14:paraId="4AF82F8D" w14:textId="77777777" w:rsidR="005911F8" w:rsidRPr="00EF5447" w:rsidRDefault="005911F8" w:rsidP="005F43F1">
            <w:pPr>
              <w:pStyle w:val="TAC"/>
            </w:pPr>
            <w:r w:rsidRPr="00EF5447">
              <w:t>n79</w:t>
            </w:r>
          </w:p>
        </w:tc>
        <w:tc>
          <w:tcPr>
            <w:tcW w:w="1379" w:type="dxa"/>
            <w:gridSpan w:val="2"/>
            <w:shd w:val="clear" w:color="auto" w:fill="auto"/>
            <w:noWrap/>
          </w:tcPr>
          <w:p w14:paraId="2E450479" w14:textId="77777777" w:rsidR="005911F8" w:rsidRPr="00EF5447" w:rsidRDefault="005911F8" w:rsidP="005F43F1">
            <w:pPr>
              <w:pStyle w:val="TAC"/>
            </w:pPr>
            <w:r w:rsidRPr="003C4CEC">
              <w:t>4652.5</w:t>
            </w:r>
          </w:p>
        </w:tc>
        <w:tc>
          <w:tcPr>
            <w:tcW w:w="817" w:type="dxa"/>
            <w:gridSpan w:val="2"/>
            <w:shd w:val="clear" w:color="auto" w:fill="auto"/>
            <w:noWrap/>
          </w:tcPr>
          <w:p w14:paraId="28C95E0A" w14:textId="77777777" w:rsidR="005911F8" w:rsidRPr="00EF5447" w:rsidRDefault="005911F8" w:rsidP="005F43F1">
            <w:pPr>
              <w:pStyle w:val="TAC"/>
            </w:pPr>
            <w:r w:rsidRPr="003C4CEC">
              <w:t>40</w:t>
            </w:r>
          </w:p>
        </w:tc>
        <w:tc>
          <w:tcPr>
            <w:tcW w:w="2554" w:type="dxa"/>
            <w:gridSpan w:val="2"/>
            <w:shd w:val="clear" w:color="auto" w:fill="auto"/>
            <w:noWrap/>
          </w:tcPr>
          <w:p w14:paraId="5029756E" w14:textId="77777777" w:rsidR="005911F8" w:rsidRPr="00EF5447" w:rsidRDefault="005911F8" w:rsidP="005F43F1">
            <w:pPr>
              <w:pStyle w:val="TAC"/>
            </w:pPr>
            <w:r w:rsidRPr="003C4CEC">
              <w:t>216</w:t>
            </w:r>
          </w:p>
        </w:tc>
        <w:tc>
          <w:tcPr>
            <w:tcW w:w="1323" w:type="dxa"/>
            <w:gridSpan w:val="2"/>
            <w:shd w:val="clear" w:color="auto" w:fill="auto"/>
            <w:noWrap/>
          </w:tcPr>
          <w:p w14:paraId="618AE7F5" w14:textId="77777777" w:rsidR="005911F8" w:rsidRPr="00EF5447" w:rsidRDefault="005911F8" w:rsidP="005F43F1">
            <w:pPr>
              <w:pStyle w:val="TAC"/>
            </w:pPr>
            <w:r w:rsidRPr="00EF5447">
              <w:t>4652.5</w:t>
            </w:r>
          </w:p>
        </w:tc>
        <w:tc>
          <w:tcPr>
            <w:tcW w:w="667" w:type="dxa"/>
            <w:gridSpan w:val="2"/>
            <w:shd w:val="clear" w:color="auto" w:fill="auto"/>
          </w:tcPr>
          <w:p w14:paraId="28F18A88" w14:textId="77777777" w:rsidR="005911F8" w:rsidRPr="00EF5447" w:rsidRDefault="005911F8" w:rsidP="005F43F1">
            <w:pPr>
              <w:pStyle w:val="TAC"/>
            </w:pPr>
            <w:r w:rsidRPr="00EF5447">
              <w:t>N/A</w:t>
            </w:r>
          </w:p>
        </w:tc>
        <w:tc>
          <w:tcPr>
            <w:tcW w:w="1248" w:type="dxa"/>
            <w:gridSpan w:val="3"/>
            <w:shd w:val="clear" w:color="auto" w:fill="auto"/>
          </w:tcPr>
          <w:p w14:paraId="555C45CB" w14:textId="77777777" w:rsidR="005911F8" w:rsidRPr="00EF5447" w:rsidRDefault="005911F8" w:rsidP="005F43F1">
            <w:pPr>
              <w:pStyle w:val="TAC"/>
            </w:pPr>
            <w:r w:rsidRPr="00EF5447">
              <w:t>N/A</w:t>
            </w:r>
          </w:p>
        </w:tc>
      </w:tr>
      <w:tr w:rsidR="005911F8" w:rsidRPr="00EF5447" w14:paraId="15750992"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51ACE91" w14:textId="77777777" w:rsidR="005911F8" w:rsidRPr="00EF5447" w:rsidRDefault="005911F8" w:rsidP="005F43F1">
            <w:pPr>
              <w:pStyle w:val="TAC"/>
            </w:pPr>
            <w:r w:rsidRPr="00224186">
              <w:rPr>
                <w:rFonts w:eastAsia="ＭＳ 明朝"/>
                <w:lang w:val="en-US"/>
              </w:rPr>
              <w:t>DC_1A-20A_n1A</w:t>
            </w:r>
          </w:p>
        </w:tc>
        <w:tc>
          <w:tcPr>
            <w:tcW w:w="867" w:type="dxa"/>
            <w:tcBorders>
              <w:left w:val="single" w:sz="4" w:space="0" w:color="auto"/>
            </w:tcBorders>
            <w:shd w:val="clear" w:color="auto" w:fill="auto"/>
          </w:tcPr>
          <w:p w14:paraId="7073365D" w14:textId="77777777" w:rsidR="005911F8" w:rsidRPr="00EF5447" w:rsidRDefault="005911F8" w:rsidP="005F43F1">
            <w:pPr>
              <w:pStyle w:val="TAC"/>
            </w:pPr>
            <w:r w:rsidRPr="00224186">
              <w:rPr>
                <w:lang w:val="en-US" w:eastAsia="zh-CN"/>
              </w:rPr>
              <w:t>n1</w:t>
            </w:r>
          </w:p>
        </w:tc>
        <w:tc>
          <w:tcPr>
            <w:tcW w:w="1379" w:type="dxa"/>
            <w:gridSpan w:val="2"/>
            <w:shd w:val="clear" w:color="auto" w:fill="auto"/>
            <w:noWrap/>
          </w:tcPr>
          <w:p w14:paraId="0EF975A4" w14:textId="77777777" w:rsidR="005911F8" w:rsidRPr="00EF5447" w:rsidRDefault="005911F8" w:rsidP="005F43F1">
            <w:pPr>
              <w:pStyle w:val="TAC"/>
            </w:pPr>
            <w:r w:rsidRPr="003C4CEC">
              <w:rPr>
                <w:lang w:val="en-US" w:eastAsia="zh-CN"/>
              </w:rPr>
              <w:t>1930</w:t>
            </w:r>
          </w:p>
        </w:tc>
        <w:tc>
          <w:tcPr>
            <w:tcW w:w="817" w:type="dxa"/>
            <w:gridSpan w:val="2"/>
            <w:shd w:val="clear" w:color="auto" w:fill="auto"/>
            <w:noWrap/>
          </w:tcPr>
          <w:p w14:paraId="1322BEC4"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36FD22CC" w14:textId="77777777" w:rsidR="005911F8" w:rsidRPr="00EF5447" w:rsidRDefault="005911F8" w:rsidP="005F43F1">
            <w:pPr>
              <w:pStyle w:val="TAC"/>
            </w:pPr>
            <w:r w:rsidRPr="003C4CEC">
              <w:rPr>
                <w:lang w:val="en-US" w:eastAsia="zh-CN"/>
              </w:rPr>
              <w:t>25</w:t>
            </w:r>
          </w:p>
        </w:tc>
        <w:tc>
          <w:tcPr>
            <w:tcW w:w="1323" w:type="dxa"/>
            <w:gridSpan w:val="2"/>
            <w:shd w:val="clear" w:color="auto" w:fill="auto"/>
            <w:noWrap/>
          </w:tcPr>
          <w:p w14:paraId="282CAB6D" w14:textId="77777777" w:rsidR="005911F8" w:rsidRPr="00EF5447" w:rsidRDefault="005911F8" w:rsidP="005F43F1">
            <w:pPr>
              <w:pStyle w:val="TAC"/>
            </w:pPr>
            <w:r w:rsidRPr="00224186">
              <w:rPr>
                <w:lang w:val="en-US" w:eastAsia="zh-CN"/>
              </w:rPr>
              <w:t>2120</w:t>
            </w:r>
          </w:p>
        </w:tc>
        <w:tc>
          <w:tcPr>
            <w:tcW w:w="667" w:type="dxa"/>
            <w:gridSpan w:val="2"/>
            <w:shd w:val="clear" w:color="auto" w:fill="auto"/>
          </w:tcPr>
          <w:p w14:paraId="54B93ABB" w14:textId="77777777" w:rsidR="005911F8" w:rsidRPr="00EF5447" w:rsidRDefault="005911F8" w:rsidP="005F43F1">
            <w:pPr>
              <w:pStyle w:val="TAC"/>
            </w:pPr>
            <w:r w:rsidRPr="00224186">
              <w:rPr>
                <w:lang w:val="en-US" w:eastAsia="zh-TW"/>
              </w:rPr>
              <w:t>N/A</w:t>
            </w:r>
          </w:p>
        </w:tc>
        <w:tc>
          <w:tcPr>
            <w:tcW w:w="1248" w:type="dxa"/>
            <w:gridSpan w:val="3"/>
            <w:shd w:val="clear" w:color="auto" w:fill="auto"/>
          </w:tcPr>
          <w:p w14:paraId="610EF25F" w14:textId="77777777" w:rsidR="005911F8" w:rsidRPr="00EF5447" w:rsidRDefault="005911F8" w:rsidP="005F43F1">
            <w:pPr>
              <w:pStyle w:val="TAC"/>
            </w:pPr>
            <w:r w:rsidRPr="00224186">
              <w:rPr>
                <w:lang w:val="en-US"/>
              </w:rPr>
              <w:t>N/A</w:t>
            </w:r>
          </w:p>
        </w:tc>
      </w:tr>
      <w:tr w:rsidR="005911F8" w:rsidRPr="00EF5447" w14:paraId="2C6E2F19"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45FCDE76" w14:textId="77777777" w:rsidR="005911F8" w:rsidRPr="00EF5447" w:rsidRDefault="005911F8" w:rsidP="005F43F1">
            <w:pPr>
              <w:pStyle w:val="TAC"/>
            </w:pPr>
          </w:p>
        </w:tc>
        <w:tc>
          <w:tcPr>
            <w:tcW w:w="867" w:type="dxa"/>
            <w:tcBorders>
              <w:left w:val="single" w:sz="4" w:space="0" w:color="auto"/>
            </w:tcBorders>
            <w:shd w:val="clear" w:color="auto" w:fill="auto"/>
          </w:tcPr>
          <w:p w14:paraId="10EF2618" w14:textId="77777777" w:rsidR="005911F8" w:rsidRPr="00EF5447" w:rsidRDefault="005911F8" w:rsidP="005F43F1">
            <w:pPr>
              <w:pStyle w:val="TAC"/>
            </w:pPr>
            <w:r w:rsidRPr="00224186">
              <w:rPr>
                <w:lang w:val="en-US" w:eastAsia="zh-TW"/>
              </w:rPr>
              <w:t>20</w:t>
            </w:r>
          </w:p>
        </w:tc>
        <w:tc>
          <w:tcPr>
            <w:tcW w:w="1379" w:type="dxa"/>
            <w:gridSpan w:val="2"/>
            <w:shd w:val="clear" w:color="auto" w:fill="auto"/>
            <w:noWrap/>
          </w:tcPr>
          <w:p w14:paraId="4195164C" w14:textId="77777777" w:rsidR="005911F8" w:rsidRPr="00EF5447" w:rsidRDefault="005911F8" w:rsidP="005F43F1">
            <w:pPr>
              <w:pStyle w:val="TAC"/>
            </w:pPr>
            <w:r w:rsidRPr="003C4CEC">
              <w:rPr>
                <w:lang w:val="en-US" w:eastAsia="zh-TW"/>
              </w:rPr>
              <w:t>850</w:t>
            </w:r>
          </w:p>
        </w:tc>
        <w:tc>
          <w:tcPr>
            <w:tcW w:w="817" w:type="dxa"/>
            <w:gridSpan w:val="2"/>
            <w:shd w:val="clear" w:color="auto" w:fill="auto"/>
            <w:noWrap/>
          </w:tcPr>
          <w:p w14:paraId="0F854890"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073D85D2" w14:textId="77777777" w:rsidR="005911F8" w:rsidRPr="00EF5447" w:rsidRDefault="005911F8" w:rsidP="005F43F1">
            <w:pPr>
              <w:pStyle w:val="TAC"/>
            </w:pPr>
            <w:r w:rsidRPr="003C4CEC">
              <w:rPr>
                <w:lang w:val="en-US" w:eastAsia="zh-CN"/>
              </w:rPr>
              <w:t>25</w:t>
            </w:r>
          </w:p>
        </w:tc>
        <w:tc>
          <w:tcPr>
            <w:tcW w:w="1323" w:type="dxa"/>
            <w:gridSpan w:val="2"/>
            <w:shd w:val="clear" w:color="auto" w:fill="auto"/>
            <w:noWrap/>
          </w:tcPr>
          <w:p w14:paraId="5E438408" w14:textId="77777777" w:rsidR="005911F8" w:rsidRPr="00EF5447" w:rsidRDefault="005911F8" w:rsidP="005F43F1">
            <w:pPr>
              <w:pStyle w:val="TAC"/>
            </w:pPr>
            <w:r w:rsidRPr="00224186">
              <w:rPr>
                <w:lang w:val="en-US" w:eastAsia="zh-CN"/>
              </w:rPr>
              <w:t>809</w:t>
            </w:r>
          </w:p>
        </w:tc>
        <w:tc>
          <w:tcPr>
            <w:tcW w:w="667" w:type="dxa"/>
            <w:gridSpan w:val="2"/>
            <w:shd w:val="clear" w:color="auto" w:fill="auto"/>
          </w:tcPr>
          <w:p w14:paraId="5F2D1054" w14:textId="77777777" w:rsidR="005911F8" w:rsidRPr="00EF5447" w:rsidRDefault="005911F8" w:rsidP="005F43F1">
            <w:pPr>
              <w:pStyle w:val="TAC"/>
            </w:pPr>
            <w:r w:rsidRPr="00224186">
              <w:rPr>
                <w:lang w:val="en-US" w:eastAsia="ja-JP"/>
              </w:rPr>
              <w:t>N/A</w:t>
            </w:r>
          </w:p>
        </w:tc>
        <w:tc>
          <w:tcPr>
            <w:tcW w:w="1248" w:type="dxa"/>
            <w:gridSpan w:val="3"/>
            <w:shd w:val="clear" w:color="auto" w:fill="auto"/>
          </w:tcPr>
          <w:p w14:paraId="5ED85628" w14:textId="77777777" w:rsidR="005911F8" w:rsidRPr="00EF5447" w:rsidRDefault="005911F8" w:rsidP="005F43F1">
            <w:pPr>
              <w:pStyle w:val="TAC"/>
            </w:pPr>
            <w:r w:rsidRPr="00224186">
              <w:rPr>
                <w:lang w:val="en-US"/>
              </w:rPr>
              <w:t>N/A</w:t>
            </w:r>
          </w:p>
        </w:tc>
      </w:tr>
      <w:tr w:rsidR="005911F8" w:rsidRPr="00EF5447" w14:paraId="491B87B6"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A11A182" w14:textId="77777777" w:rsidR="005911F8" w:rsidRPr="00EF5447" w:rsidRDefault="005911F8" w:rsidP="005F43F1">
            <w:pPr>
              <w:pStyle w:val="TAC"/>
            </w:pPr>
          </w:p>
        </w:tc>
        <w:tc>
          <w:tcPr>
            <w:tcW w:w="867" w:type="dxa"/>
            <w:tcBorders>
              <w:left w:val="single" w:sz="4" w:space="0" w:color="auto"/>
            </w:tcBorders>
            <w:shd w:val="clear" w:color="auto" w:fill="auto"/>
          </w:tcPr>
          <w:p w14:paraId="316DC062" w14:textId="77777777" w:rsidR="005911F8" w:rsidRPr="00EF5447" w:rsidRDefault="005911F8" w:rsidP="005F43F1">
            <w:pPr>
              <w:pStyle w:val="TAC"/>
            </w:pPr>
            <w:r w:rsidRPr="00224186">
              <w:rPr>
                <w:lang w:val="en-US" w:eastAsia="zh-CN"/>
              </w:rPr>
              <w:t>1</w:t>
            </w:r>
          </w:p>
        </w:tc>
        <w:tc>
          <w:tcPr>
            <w:tcW w:w="1379" w:type="dxa"/>
            <w:gridSpan w:val="2"/>
            <w:shd w:val="clear" w:color="auto" w:fill="auto"/>
            <w:noWrap/>
          </w:tcPr>
          <w:p w14:paraId="5A7A465E" w14:textId="77777777" w:rsidR="005911F8" w:rsidRPr="00EF5447" w:rsidRDefault="005911F8" w:rsidP="005F43F1">
            <w:pPr>
              <w:pStyle w:val="TAC"/>
            </w:pPr>
            <w:r w:rsidRPr="003C4CEC">
              <w:rPr>
                <w:lang w:val="en-US" w:eastAsia="zh-CN"/>
              </w:rPr>
              <w:t>N/A</w:t>
            </w:r>
          </w:p>
        </w:tc>
        <w:tc>
          <w:tcPr>
            <w:tcW w:w="817" w:type="dxa"/>
            <w:gridSpan w:val="2"/>
            <w:shd w:val="clear" w:color="auto" w:fill="auto"/>
            <w:noWrap/>
          </w:tcPr>
          <w:p w14:paraId="1FEA6B07"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7F18AE13" w14:textId="77777777" w:rsidR="005911F8" w:rsidRPr="00EF5447" w:rsidRDefault="005911F8" w:rsidP="005F43F1">
            <w:pPr>
              <w:pStyle w:val="TAC"/>
            </w:pPr>
            <w:r w:rsidRPr="003C4CEC">
              <w:rPr>
                <w:lang w:val="en-US" w:eastAsia="zh-CN"/>
              </w:rPr>
              <w:t>N/A</w:t>
            </w:r>
          </w:p>
        </w:tc>
        <w:tc>
          <w:tcPr>
            <w:tcW w:w="1323" w:type="dxa"/>
            <w:gridSpan w:val="2"/>
            <w:shd w:val="clear" w:color="auto" w:fill="auto"/>
            <w:noWrap/>
          </w:tcPr>
          <w:p w14:paraId="70DB1A7E" w14:textId="77777777" w:rsidR="005911F8" w:rsidRPr="00EF5447" w:rsidRDefault="005911F8" w:rsidP="005F43F1">
            <w:pPr>
              <w:pStyle w:val="TAC"/>
            </w:pPr>
            <w:r w:rsidRPr="00224186">
              <w:rPr>
                <w:lang w:val="en-US" w:eastAsia="zh-CN"/>
              </w:rPr>
              <w:t>2160</w:t>
            </w:r>
          </w:p>
        </w:tc>
        <w:tc>
          <w:tcPr>
            <w:tcW w:w="667" w:type="dxa"/>
            <w:gridSpan w:val="2"/>
            <w:shd w:val="clear" w:color="auto" w:fill="auto"/>
          </w:tcPr>
          <w:p w14:paraId="20943CE6" w14:textId="77777777" w:rsidR="005911F8" w:rsidRPr="00EF5447" w:rsidRDefault="005911F8" w:rsidP="005F43F1">
            <w:pPr>
              <w:pStyle w:val="TAC"/>
            </w:pPr>
            <w:r w:rsidRPr="00224186">
              <w:rPr>
                <w:lang w:val="en-US" w:eastAsia="zh-CN"/>
              </w:rPr>
              <w:t>6</w:t>
            </w:r>
          </w:p>
        </w:tc>
        <w:tc>
          <w:tcPr>
            <w:tcW w:w="1248" w:type="dxa"/>
            <w:gridSpan w:val="3"/>
            <w:shd w:val="clear" w:color="auto" w:fill="auto"/>
          </w:tcPr>
          <w:p w14:paraId="71F11766" w14:textId="77777777" w:rsidR="005911F8" w:rsidRPr="00EF5447" w:rsidRDefault="005911F8" w:rsidP="005F43F1">
            <w:pPr>
              <w:pStyle w:val="TAC"/>
            </w:pPr>
            <w:r w:rsidRPr="00224186">
              <w:rPr>
                <w:lang w:val="en-US"/>
              </w:rPr>
              <w:t>IMD4</w:t>
            </w:r>
          </w:p>
        </w:tc>
      </w:tr>
      <w:tr w:rsidR="005911F8" w:rsidRPr="00EF5447" w14:paraId="12618393" w14:textId="77777777" w:rsidTr="00DD70BE">
        <w:trPr>
          <w:trHeight w:val="22"/>
          <w:jc w:val="center"/>
        </w:trPr>
        <w:tc>
          <w:tcPr>
            <w:tcW w:w="2258" w:type="dxa"/>
            <w:tcBorders>
              <w:top w:val="single" w:sz="4" w:space="0" w:color="auto"/>
              <w:bottom w:val="nil"/>
            </w:tcBorders>
            <w:shd w:val="clear" w:color="auto" w:fill="auto"/>
          </w:tcPr>
          <w:p w14:paraId="40321B12" w14:textId="77777777" w:rsidR="005911F8" w:rsidRPr="00EF5447" w:rsidRDefault="005911F8" w:rsidP="005F43F1">
            <w:pPr>
              <w:pStyle w:val="TAC"/>
            </w:pPr>
            <w:r w:rsidRPr="00EF5447">
              <w:rPr>
                <w:lang w:eastAsia="zh-CN"/>
              </w:rPr>
              <w:t>DC_1A_n28A-n41A</w:t>
            </w:r>
          </w:p>
        </w:tc>
        <w:tc>
          <w:tcPr>
            <w:tcW w:w="867" w:type="dxa"/>
            <w:shd w:val="clear" w:color="auto" w:fill="auto"/>
          </w:tcPr>
          <w:p w14:paraId="5D456617" w14:textId="77777777" w:rsidR="005911F8" w:rsidRPr="00EF5447" w:rsidRDefault="005911F8" w:rsidP="005F43F1">
            <w:pPr>
              <w:pStyle w:val="TAC"/>
            </w:pPr>
            <w:r w:rsidRPr="00EF5447">
              <w:rPr>
                <w:lang w:eastAsia="zh-CN"/>
              </w:rPr>
              <w:t>1</w:t>
            </w:r>
          </w:p>
        </w:tc>
        <w:tc>
          <w:tcPr>
            <w:tcW w:w="1379" w:type="dxa"/>
            <w:gridSpan w:val="2"/>
            <w:shd w:val="clear" w:color="auto" w:fill="auto"/>
            <w:noWrap/>
          </w:tcPr>
          <w:p w14:paraId="4A6A776B" w14:textId="77777777" w:rsidR="005911F8" w:rsidRPr="00EF5447" w:rsidRDefault="005911F8" w:rsidP="005F43F1">
            <w:pPr>
              <w:pStyle w:val="TAC"/>
            </w:pPr>
            <w:r w:rsidRPr="003C4CEC">
              <w:rPr>
                <w:lang w:eastAsia="zh-CN"/>
              </w:rPr>
              <w:t>1935</w:t>
            </w:r>
          </w:p>
        </w:tc>
        <w:tc>
          <w:tcPr>
            <w:tcW w:w="817" w:type="dxa"/>
            <w:gridSpan w:val="2"/>
            <w:shd w:val="clear" w:color="auto" w:fill="auto"/>
            <w:noWrap/>
          </w:tcPr>
          <w:p w14:paraId="71740F65"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0C7F997E"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16303DBC" w14:textId="77777777" w:rsidR="005911F8" w:rsidRPr="00EF5447" w:rsidRDefault="005911F8" w:rsidP="005F43F1">
            <w:pPr>
              <w:pStyle w:val="TAC"/>
            </w:pPr>
            <w:r w:rsidRPr="00EF5447">
              <w:rPr>
                <w:lang w:eastAsia="zh-CN"/>
              </w:rPr>
              <w:t>2125</w:t>
            </w:r>
          </w:p>
        </w:tc>
        <w:tc>
          <w:tcPr>
            <w:tcW w:w="667" w:type="dxa"/>
            <w:gridSpan w:val="2"/>
            <w:shd w:val="clear" w:color="auto" w:fill="auto"/>
          </w:tcPr>
          <w:p w14:paraId="53BD094C"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161A84B3" w14:textId="77777777" w:rsidR="005911F8" w:rsidRPr="00EF5447" w:rsidRDefault="005911F8" w:rsidP="005F43F1">
            <w:pPr>
              <w:pStyle w:val="TAC"/>
            </w:pPr>
            <w:r w:rsidRPr="00EF5447">
              <w:rPr>
                <w:lang w:eastAsia="zh-CN"/>
              </w:rPr>
              <w:t>N/A</w:t>
            </w:r>
          </w:p>
        </w:tc>
      </w:tr>
      <w:tr w:rsidR="005911F8" w:rsidRPr="00EF5447" w14:paraId="58A26330" w14:textId="77777777" w:rsidTr="00DD70BE">
        <w:trPr>
          <w:trHeight w:val="22"/>
          <w:jc w:val="center"/>
        </w:trPr>
        <w:tc>
          <w:tcPr>
            <w:tcW w:w="2258" w:type="dxa"/>
            <w:tcBorders>
              <w:top w:val="nil"/>
              <w:bottom w:val="nil"/>
            </w:tcBorders>
            <w:shd w:val="clear" w:color="auto" w:fill="auto"/>
          </w:tcPr>
          <w:p w14:paraId="420148E3" w14:textId="77777777" w:rsidR="005911F8" w:rsidRPr="00EF5447" w:rsidRDefault="005911F8" w:rsidP="005F43F1">
            <w:pPr>
              <w:pStyle w:val="TAC"/>
            </w:pPr>
          </w:p>
        </w:tc>
        <w:tc>
          <w:tcPr>
            <w:tcW w:w="867" w:type="dxa"/>
            <w:shd w:val="clear" w:color="auto" w:fill="auto"/>
          </w:tcPr>
          <w:p w14:paraId="465605EE" w14:textId="77777777" w:rsidR="005911F8" w:rsidRPr="00EF5447" w:rsidRDefault="005911F8" w:rsidP="005F43F1">
            <w:pPr>
              <w:pStyle w:val="TAC"/>
            </w:pPr>
            <w:r w:rsidRPr="00EF5447">
              <w:rPr>
                <w:lang w:eastAsia="zh-CN"/>
              </w:rPr>
              <w:t>n28</w:t>
            </w:r>
          </w:p>
        </w:tc>
        <w:tc>
          <w:tcPr>
            <w:tcW w:w="1379" w:type="dxa"/>
            <w:gridSpan w:val="2"/>
            <w:shd w:val="clear" w:color="auto" w:fill="auto"/>
            <w:noWrap/>
          </w:tcPr>
          <w:p w14:paraId="6D2E50A7" w14:textId="77777777" w:rsidR="005911F8" w:rsidRPr="00EF5447" w:rsidRDefault="005911F8" w:rsidP="005F43F1">
            <w:pPr>
              <w:pStyle w:val="TAC"/>
            </w:pPr>
            <w:r w:rsidRPr="003C4CEC">
              <w:rPr>
                <w:lang w:eastAsia="zh-CN"/>
              </w:rPr>
              <w:t>718</w:t>
            </w:r>
          </w:p>
        </w:tc>
        <w:tc>
          <w:tcPr>
            <w:tcW w:w="817" w:type="dxa"/>
            <w:gridSpan w:val="2"/>
            <w:shd w:val="clear" w:color="auto" w:fill="auto"/>
            <w:noWrap/>
          </w:tcPr>
          <w:p w14:paraId="24D904AA"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3494BA1C"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48B4A188" w14:textId="77777777" w:rsidR="005911F8" w:rsidRPr="00EF5447" w:rsidRDefault="005911F8" w:rsidP="005F43F1">
            <w:pPr>
              <w:pStyle w:val="TAC"/>
            </w:pPr>
            <w:r w:rsidRPr="00EF5447">
              <w:rPr>
                <w:lang w:eastAsia="zh-CN"/>
              </w:rPr>
              <w:t>773</w:t>
            </w:r>
          </w:p>
        </w:tc>
        <w:tc>
          <w:tcPr>
            <w:tcW w:w="667" w:type="dxa"/>
            <w:gridSpan w:val="2"/>
            <w:shd w:val="clear" w:color="auto" w:fill="auto"/>
          </w:tcPr>
          <w:p w14:paraId="54A5C4AF"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76774516" w14:textId="77777777" w:rsidR="005911F8" w:rsidRPr="00EF5447" w:rsidRDefault="005911F8" w:rsidP="005F43F1">
            <w:pPr>
              <w:pStyle w:val="TAC"/>
            </w:pPr>
            <w:r w:rsidRPr="00EF5447">
              <w:rPr>
                <w:lang w:eastAsia="zh-CN"/>
              </w:rPr>
              <w:t>N/A</w:t>
            </w:r>
          </w:p>
        </w:tc>
      </w:tr>
      <w:tr w:rsidR="005911F8" w:rsidRPr="00EF5447" w14:paraId="326E51EC" w14:textId="77777777" w:rsidTr="00DD70BE">
        <w:trPr>
          <w:trHeight w:val="22"/>
          <w:jc w:val="center"/>
        </w:trPr>
        <w:tc>
          <w:tcPr>
            <w:tcW w:w="2258" w:type="dxa"/>
            <w:tcBorders>
              <w:top w:val="nil"/>
              <w:bottom w:val="nil"/>
            </w:tcBorders>
            <w:shd w:val="clear" w:color="auto" w:fill="auto"/>
          </w:tcPr>
          <w:p w14:paraId="68C40E90" w14:textId="77777777" w:rsidR="005911F8" w:rsidRPr="00EF5447" w:rsidRDefault="005911F8" w:rsidP="005F43F1">
            <w:pPr>
              <w:pStyle w:val="TAC"/>
            </w:pPr>
          </w:p>
        </w:tc>
        <w:tc>
          <w:tcPr>
            <w:tcW w:w="867" w:type="dxa"/>
            <w:shd w:val="clear" w:color="auto" w:fill="auto"/>
          </w:tcPr>
          <w:p w14:paraId="446F9A41" w14:textId="77777777" w:rsidR="005911F8" w:rsidRPr="00EF5447" w:rsidRDefault="005911F8" w:rsidP="005F43F1">
            <w:pPr>
              <w:pStyle w:val="TAC"/>
            </w:pPr>
            <w:r w:rsidRPr="00EF5447">
              <w:rPr>
                <w:lang w:eastAsia="zh-CN"/>
              </w:rPr>
              <w:t>n41</w:t>
            </w:r>
          </w:p>
        </w:tc>
        <w:tc>
          <w:tcPr>
            <w:tcW w:w="1379" w:type="dxa"/>
            <w:gridSpan w:val="2"/>
            <w:shd w:val="clear" w:color="auto" w:fill="auto"/>
            <w:noWrap/>
          </w:tcPr>
          <w:p w14:paraId="087D97B1" w14:textId="77777777" w:rsidR="005911F8" w:rsidRPr="00EF5447" w:rsidRDefault="005911F8" w:rsidP="005F43F1">
            <w:pPr>
              <w:pStyle w:val="TAC"/>
            </w:pPr>
            <w:r>
              <w:rPr>
                <w:lang w:eastAsia="zh-CN"/>
              </w:rPr>
              <w:t>N/A</w:t>
            </w:r>
          </w:p>
        </w:tc>
        <w:tc>
          <w:tcPr>
            <w:tcW w:w="817" w:type="dxa"/>
            <w:gridSpan w:val="2"/>
            <w:shd w:val="clear" w:color="auto" w:fill="auto"/>
            <w:noWrap/>
          </w:tcPr>
          <w:p w14:paraId="5531203D" w14:textId="77777777" w:rsidR="005911F8" w:rsidRPr="00EF5447" w:rsidRDefault="005911F8" w:rsidP="005F43F1">
            <w:pPr>
              <w:pStyle w:val="TAC"/>
            </w:pPr>
            <w:r w:rsidRPr="003C4CEC">
              <w:rPr>
                <w:lang w:eastAsia="zh-CN"/>
              </w:rPr>
              <w:t>10</w:t>
            </w:r>
          </w:p>
        </w:tc>
        <w:tc>
          <w:tcPr>
            <w:tcW w:w="2554" w:type="dxa"/>
            <w:gridSpan w:val="2"/>
            <w:shd w:val="clear" w:color="auto" w:fill="auto"/>
            <w:noWrap/>
          </w:tcPr>
          <w:p w14:paraId="58AEB42D" w14:textId="77777777" w:rsidR="005911F8" w:rsidRPr="00EF5447" w:rsidRDefault="005911F8" w:rsidP="005F43F1">
            <w:pPr>
              <w:pStyle w:val="TAC"/>
            </w:pPr>
            <w:r>
              <w:rPr>
                <w:lang w:eastAsia="zh-CN"/>
              </w:rPr>
              <w:t>N/A</w:t>
            </w:r>
          </w:p>
        </w:tc>
        <w:tc>
          <w:tcPr>
            <w:tcW w:w="1323" w:type="dxa"/>
            <w:gridSpan w:val="2"/>
            <w:shd w:val="clear" w:color="auto" w:fill="auto"/>
            <w:noWrap/>
          </w:tcPr>
          <w:p w14:paraId="41431164" w14:textId="77777777" w:rsidR="005911F8" w:rsidRPr="00EF5447" w:rsidRDefault="005911F8" w:rsidP="005F43F1">
            <w:pPr>
              <w:pStyle w:val="TAC"/>
            </w:pPr>
            <w:r w:rsidRPr="00EF5447">
              <w:rPr>
                <w:lang w:eastAsia="zh-CN"/>
              </w:rPr>
              <w:t>2653</w:t>
            </w:r>
          </w:p>
        </w:tc>
        <w:tc>
          <w:tcPr>
            <w:tcW w:w="667" w:type="dxa"/>
            <w:gridSpan w:val="2"/>
            <w:shd w:val="clear" w:color="auto" w:fill="auto"/>
          </w:tcPr>
          <w:p w14:paraId="44FF0A83" w14:textId="77777777" w:rsidR="005911F8" w:rsidRPr="00EF5447" w:rsidRDefault="005911F8" w:rsidP="005F43F1">
            <w:pPr>
              <w:pStyle w:val="TAC"/>
            </w:pPr>
            <w:r w:rsidRPr="00EF5447">
              <w:rPr>
                <w:lang w:eastAsia="zh-CN"/>
              </w:rPr>
              <w:t>30.1</w:t>
            </w:r>
          </w:p>
        </w:tc>
        <w:tc>
          <w:tcPr>
            <w:tcW w:w="1248" w:type="dxa"/>
            <w:gridSpan w:val="3"/>
            <w:shd w:val="clear" w:color="auto" w:fill="auto"/>
          </w:tcPr>
          <w:p w14:paraId="07430D9F" w14:textId="77777777" w:rsidR="005911F8" w:rsidRPr="00EF5447" w:rsidRDefault="005911F8" w:rsidP="005F43F1">
            <w:pPr>
              <w:pStyle w:val="TAC"/>
            </w:pPr>
            <w:r w:rsidRPr="00EF5447">
              <w:rPr>
                <w:lang w:eastAsia="ko-KR"/>
              </w:rPr>
              <w:t>IMD2</w:t>
            </w:r>
          </w:p>
        </w:tc>
      </w:tr>
      <w:tr w:rsidR="005911F8" w:rsidRPr="00EF5447" w14:paraId="58176AA8" w14:textId="77777777" w:rsidTr="00DD70BE">
        <w:trPr>
          <w:trHeight w:val="22"/>
          <w:jc w:val="center"/>
        </w:trPr>
        <w:tc>
          <w:tcPr>
            <w:tcW w:w="2258" w:type="dxa"/>
            <w:tcBorders>
              <w:top w:val="nil"/>
              <w:bottom w:val="nil"/>
            </w:tcBorders>
            <w:shd w:val="clear" w:color="auto" w:fill="auto"/>
          </w:tcPr>
          <w:p w14:paraId="4D499750" w14:textId="77777777" w:rsidR="005911F8" w:rsidRPr="00EF5447" w:rsidRDefault="005911F8" w:rsidP="005F43F1">
            <w:pPr>
              <w:pStyle w:val="TAC"/>
            </w:pPr>
          </w:p>
        </w:tc>
        <w:tc>
          <w:tcPr>
            <w:tcW w:w="867" w:type="dxa"/>
            <w:shd w:val="clear" w:color="auto" w:fill="auto"/>
          </w:tcPr>
          <w:p w14:paraId="1B3EA3F8" w14:textId="77777777" w:rsidR="005911F8" w:rsidRPr="00EF5447" w:rsidRDefault="005911F8" w:rsidP="005F43F1">
            <w:pPr>
              <w:pStyle w:val="TAC"/>
            </w:pPr>
            <w:r w:rsidRPr="00EF5447">
              <w:rPr>
                <w:lang w:eastAsia="zh-CN"/>
              </w:rPr>
              <w:t>1</w:t>
            </w:r>
          </w:p>
        </w:tc>
        <w:tc>
          <w:tcPr>
            <w:tcW w:w="1379" w:type="dxa"/>
            <w:gridSpan w:val="2"/>
            <w:shd w:val="clear" w:color="auto" w:fill="auto"/>
            <w:noWrap/>
          </w:tcPr>
          <w:p w14:paraId="4D2514A5" w14:textId="77777777" w:rsidR="005911F8" w:rsidRPr="00EF5447" w:rsidRDefault="005911F8" w:rsidP="005F43F1">
            <w:pPr>
              <w:pStyle w:val="TAC"/>
            </w:pPr>
            <w:r w:rsidRPr="003C4CEC">
              <w:rPr>
                <w:lang w:eastAsia="zh-CN"/>
              </w:rPr>
              <w:t>1923</w:t>
            </w:r>
          </w:p>
        </w:tc>
        <w:tc>
          <w:tcPr>
            <w:tcW w:w="817" w:type="dxa"/>
            <w:gridSpan w:val="2"/>
            <w:shd w:val="clear" w:color="auto" w:fill="auto"/>
            <w:noWrap/>
          </w:tcPr>
          <w:p w14:paraId="2295D695"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6955E765"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1F9B02A8" w14:textId="77777777" w:rsidR="005911F8" w:rsidRPr="00EF5447" w:rsidRDefault="005911F8" w:rsidP="005F43F1">
            <w:pPr>
              <w:pStyle w:val="TAC"/>
            </w:pPr>
            <w:r w:rsidRPr="00EF5447">
              <w:rPr>
                <w:lang w:eastAsia="zh-CN"/>
              </w:rPr>
              <w:t>2113</w:t>
            </w:r>
          </w:p>
        </w:tc>
        <w:tc>
          <w:tcPr>
            <w:tcW w:w="667" w:type="dxa"/>
            <w:gridSpan w:val="2"/>
            <w:shd w:val="clear" w:color="auto" w:fill="auto"/>
          </w:tcPr>
          <w:p w14:paraId="18C1AF44"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596D7B13" w14:textId="77777777" w:rsidR="005911F8" w:rsidRPr="00EF5447" w:rsidRDefault="005911F8" w:rsidP="005F43F1">
            <w:pPr>
              <w:pStyle w:val="TAC"/>
            </w:pPr>
            <w:r w:rsidRPr="00EF5447">
              <w:rPr>
                <w:lang w:eastAsia="zh-CN"/>
              </w:rPr>
              <w:t>N/A</w:t>
            </w:r>
          </w:p>
        </w:tc>
      </w:tr>
      <w:tr w:rsidR="005911F8" w:rsidRPr="00EF5447" w14:paraId="7FFAA51D" w14:textId="77777777" w:rsidTr="00DD70BE">
        <w:trPr>
          <w:trHeight w:val="22"/>
          <w:jc w:val="center"/>
        </w:trPr>
        <w:tc>
          <w:tcPr>
            <w:tcW w:w="2258" w:type="dxa"/>
            <w:tcBorders>
              <w:top w:val="nil"/>
              <w:bottom w:val="nil"/>
            </w:tcBorders>
            <w:shd w:val="clear" w:color="auto" w:fill="auto"/>
          </w:tcPr>
          <w:p w14:paraId="1563984F" w14:textId="77777777" w:rsidR="005911F8" w:rsidRPr="00EF5447" w:rsidRDefault="005911F8" w:rsidP="005F43F1">
            <w:pPr>
              <w:pStyle w:val="TAC"/>
            </w:pPr>
          </w:p>
        </w:tc>
        <w:tc>
          <w:tcPr>
            <w:tcW w:w="867" w:type="dxa"/>
            <w:shd w:val="clear" w:color="auto" w:fill="auto"/>
          </w:tcPr>
          <w:p w14:paraId="28D6CA0B" w14:textId="77777777" w:rsidR="005911F8" w:rsidRPr="00EF5447" w:rsidRDefault="005911F8" w:rsidP="005F43F1">
            <w:pPr>
              <w:pStyle w:val="TAC"/>
              <w:rPr>
                <w:lang w:eastAsia="zh-CN"/>
              </w:rPr>
            </w:pPr>
            <w:r w:rsidRPr="00EF5447">
              <w:rPr>
                <w:lang w:eastAsia="zh-CN"/>
              </w:rPr>
              <w:t>n28</w:t>
            </w:r>
          </w:p>
        </w:tc>
        <w:tc>
          <w:tcPr>
            <w:tcW w:w="1379" w:type="dxa"/>
            <w:gridSpan w:val="2"/>
            <w:shd w:val="clear" w:color="auto" w:fill="auto"/>
            <w:noWrap/>
          </w:tcPr>
          <w:p w14:paraId="5311DC70" w14:textId="77777777" w:rsidR="005911F8" w:rsidRPr="00EF5447" w:rsidRDefault="005911F8" w:rsidP="005F43F1">
            <w:pPr>
              <w:pStyle w:val="TAC"/>
              <w:rPr>
                <w:lang w:eastAsia="zh-CN"/>
              </w:rPr>
            </w:pPr>
            <w:r>
              <w:rPr>
                <w:lang w:eastAsia="zh-CN"/>
              </w:rPr>
              <w:t>N/A</w:t>
            </w:r>
          </w:p>
        </w:tc>
        <w:tc>
          <w:tcPr>
            <w:tcW w:w="817" w:type="dxa"/>
            <w:gridSpan w:val="2"/>
            <w:shd w:val="clear" w:color="auto" w:fill="auto"/>
            <w:noWrap/>
          </w:tcPr>
          <w:p w14:paraId="6F42A9B9" w14:textId="77777777" w:rsidR="005911F8" w:rsidRPr="00EF5447" w:rsidRDefault="005911F8" w:rsidP="005F43F1">
            <w:pPr>
              <w:pStyle w:val="TAC"/>
              <w:rPr>
                <w:lang w:eastAsia="zh-CN"/>
              </w:rPr>
            </w:pPr>
            <w:r w:rsidRPr="003C4CEC">
              <w:rPr>
                <w:lang w:eastAsia="zh-CN"/>
              </w:rPr>
              <w:t>5</w:t>
            </w:r>
          </w:p>
        </w:tc>
        <w:tc>
          <w:tcPr>
            <w:tcW w:w="2554" w:type="dxa"/>
            <w:gridSpan w:val="2"/>
            <w:shd w:val="clear" w:color="auto" w:fill="auto"/>
            <w:noWrap/>
          </w:tcPr>
          <w:p w14:paraId="6B7613C4" w14:textId="77777777" w:rsidR="005911F8" w:rsidRPr="00EF5447" w:rsidRDefault="005911F8" w:rsidP="005F43F1">
            <w:pPr>
              <w:pStyle w:val="TAC"/>
              <w:rPr>
                <w:lang w:eastAsia="zh-CN"/>
              </w:rPr>
            </w:pPr>
            <w:r>
              <w:rPr>
                <w:lang w:eastAsia="zh-CN"/>
              </w:rPr>
              <w:t>N/A</w:t>
            </w:r>
          </w:p>
        </w:tc>
        <w:tc>
          <w:tcPr>
            <w:tcW w:w="1323" w:type="dxa"/>
            <w:gridSpan w:val="2"/>
            <w:shd w:val="clear" w:color="auto" w:fill="auto"/>
            <w:noWrap/>
          </w:tcPr>
          <w:p w14:paraId="2BE14642" w14:textId="77777777" w:rsidR="005911F8" w:rsidRPr="00EF5447" w:rsidRDefault="005911F8" w:rsidP="005F43F1">
            <w:pPr>
              <w:pStyle w:val="TAC"/>
              <w:rPr>
                <w:lang w:eastAsia="zh-CN"/>
              </w:rPr>
            </w:pPr>
            <w:r w:rsidRPr="00EF5447">
              <w:rPr>
                <w:lang w:eastAsia="zh-CN"/>
              </w:rPr>
              <w:t>762</w:t>
            </w:r>
          </w:p>
        </w:tc>
        <w:tc>
          <w:tcPr>
            <w:tcW w:w="667" w:type="dxa"/>
            <w:gridSpan w:val="2"/>
            <w:shd w:val="clear" w:color="auto" w:fill="auto"/>
          </w:tcPr>
          <w:p w14:paraId="7C5115C9" w14:textId="77777777" w:rsidR="005911F8" w:rsidRPr="00EF5447" w:rsidRDefault="005911F8" w:rsidP="005F43F1">
            <w:pPr>
              <w:pStyle w:val="TAC"/>
              <w:rPr>
                <w:lang w:eastAsia="zh-CN"/>
              </w:rPr>
            </w:pPr>
            <w:r w:rsidRPr="00EF5447">
              <w:rPr>
                <w:lang w:eastAsia="zh-CN"/>
              </w:rPr>
              <w:t>29.3</w:t>
            </w:r>
          </w:p>
        </w:tc>
        <w:tc>
          <w:tcPr>
            <w:tcW w:w="1248" w:type="dxa"/>
            <w:gridSpan w:val="3"/>
            <w:shd w:val="clear" w:color="auto" w:fill="auto"/>
          </w:tcPr>
          <w:p w14:paraId="4DBDA89E" w14:textId="77777777" w:rsidR="005911F8" w:rsidRPr="00EF5447" w:rsidRDefault="005911F8" w:rsidP="005F43F1">
            <w:pPr>
              <w:pStyle w:val="TAC"/>
              <w:rPr>
                <w:lang w:eastAsia="zh-CN"/>
              </w:rPr>
            </w:pPr>
            <w:r w:rsidRPr="00EF5447">
              <w:rPr>
                <w:lang w:eastAsia="ko-KR"/>
              </w:rPr>
              <w:t>IMD2</w:t>
            </w:r>
          </w:p>
        </w:tc>
      </w:tr>
      <w:tr w:rsidR="005911F8" w:rsidRPr="00EF5447" w14:paraId="17B61221" w14:textId="77777777" w:rsidTr="00DD70BE">
        <w:trPr>
          <w:trHeight w:val="22"/>
          <w:jc w:val="center"/>
        </w:trPr>
        <w:tc>
          <w:tcPr>
            <w:tcW w:w="2258" w:type="dxa"/>
            <w:tcBorders>
              <w:top w:val="nil"/>
              <w:bottom w:val="nil"/>
            </w:tcBorders>
            <w:shd w:val="clear" w:color="auto" w:fill="auto"/>
          </w:tcPr>
          <w:p w14:paraId="4D9D4311" w14:textId="77777777" w:rsidR="005911F8" w:rsidRPr="00EF5447" w:rsidRDefault="005911F8" w:rsidP="005F43F1">
            <w:pPr>
              <w:pStyle w:val="TAC"/>
            </w:pPr>
          </w:p>
        </w:tc>
        <w:tc>
          <w:tcPr>
            <w:tcW w:w="867" w:type="dxa"/>
            <w:shd w:val="clear" w:color="auto" w:fill="auto"/>
          </w:tcPr>
          <w:p w14:paraId="2522D4FE" w14:textId="77777777" w:rsidR="005911F8" w:rsidRPr="00EF5447" w:rsidRDefault="005911F8" w:rsidP="005F43F1">
            <w:pPr>
              <w:pStyle w:val="TAC"/>
            </w:pPr>
            <w:r w:rsidRPr="00EF5447">
              <w:rPr>
                <w:lang w:eastAsia="zh-CN"/>
              </w:rPr>
              <w:t>n41</w:t>
            </w:r>
          </w:p>
        </w:tc>
        <w:tc>
          <w:tcPr>
            <w:tcW w:w="1379" w:type="dxa"/>
            <w:gridSpan w:val="2"/>
            <w:shd w:val="clear" w:color="auto" w:fill="auto"/>
            <w:noWrap/>
          </w:tcPr>
          <w:p w14:paraId="4451EABE" w14:textId="77777777" w:rsidR="005911F8" w:rsidRPr="00EF5447" w:rsidRDefault="005911F8" w:rsidP="005F43F1">
            <w:pPr>
              <w:pStyle w:val="TAC"/>
            </w:pPr>
            <w:r w:rsidRPr="003C4CEC">
              <w:rPr>
                <w:lang w:eastAsia="zh-CN"/>
              </w:rPr>
              <w:t>2685</w:t>
            </w:r>
          </w:p>
        </w:tc>
        <w:tc>
          <w:tcPr>
            <w:tcW w:w="817" w:type="dxa"/>
            <w:gridSpan w:val="2"/>
            <w:shd w:val="clear" w:color="auto" w:fill="auto"/>
            <w:noWrap/>
          </w:tcPr>
          <w:p w14:paraId="15A74608" w14:textId="77777777" w:rsidR="005911F8" w:rsidRPr="00EF5447" w:rsidRDefault="005911F8" w:rsidP="005F43F1">
            <w:pPr>
              <w:pStyle w:val="TAC"/>
            </w:pPr>
            <w:r w:rsidRPr="003C4CEC">
              <w:rPr>
                <w:lang w:eastAsia="zh-CN"/>
              </w:rPr>
              <w:t>10</w:t>
            </w:r>
          </w:p>
        </w:tc>
        <w:tc>
          <w:tcPr>
            <w:tcW w:w="2554" w:type="dxa"/>
            <w:gridSpan w:val="2"/>
            <w:shd w:val="clear" w:color="auto" w:fill="auto"/>
            <w:noWrap/>
          </w:tcPr>
          <w:p w14:paraId="4D364D90" w14:textId="77777777" w:rsidR="005911F8" w:rsidRPr="00EF5447" w:rsidRDefault="005911F8" w:rsidP="005F43F1">
            <w:pPr>
              <w:pStyle w:val="TAC"/>
            </w:pPr>
            <w:r w:rsidRPr="003C4CEC">
              <w:rPr>
                <w:lang w:eastAsia="zh-CN"/>
              </w:rPr>
              <w:t>50</w:t>
            </w:r>
          </w:p>
        </w:tc>
        <w:tc>
          <w:tcPr>
            <w:tcW w:w="1323" w:type="dxa"/>
            <w:gridSpan w:val="2"/>
            <w:shd w:val="clear" w:color="auto" w:fill="auto"/>
            <w:noWrap/>
          </w:tcPr>
          <w:p w14:paraId="374A710B" w14:textId="77777777" w:rsidR="005911F8" w:rsidRPr="00EF5447" w:rsidRDefault="005911F8" w:rsidP="005F43F1">
            <w:pPr>
              <w:pStyle w:val="TAC"/>
            </w:pPr>
            <w:r w:rsidRPr="00EF5447">
              <w:rPr>
                <w:lang w:eastAsia="zh-CN"/>
              </w:rPr>
              <w:t>2685</w:t>
            </w:r>
          </w:p>
        </w:tc>
        <w:tc>
          <w:tcPr>
            <w:tcW w:w="667" w:type="dxa"/>
            <w:gridSpan w:val="2"/>
            <w:shd w:val="clear" w:color="auto" w:fill="auto"/>
          </w:tcPr>
          <w:p w14:paraId="3DDF83C5"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42CEEF10" w14:textId="77777777" w:rsidR="005911F8" w:rsidRPr="00EF5447" w:rsidRDefault="005911F8" w:rsidP="005F43F1">
            <w:pPr>
              <w:pStyle w:val="TAC"/>
            </w:pPr>
            <w:r w:rsidRPr="00EF5447">
              <w:rPr>
                <w:lang w:eastAsia="zh-CN"/>
              </w:rPr>
              <w:t>N/A</w:t>
            </w:r>
          </w:p>
        </w:tc>
      </w:tr>
      <w:tr w:rsidR="005911F8" w:rsidRPr="00EF5447" w14:paraId="5B8300E4" w14:textId="77777777" w:rsidTr="00DD70BE">
        <w:trPr>
          <w:trHeight w:val="22"/>
          <w:jc w:val="center"/>
        </w:trPr>
        <w:tc>
          <w:tcPr>
            <w:tcW w:w="2258" w:type="dxa"/>
            <w:tcBorders>
              <w:top w:val="nil"/>
              <w:bottom w:val="nil"/>
            </w:tcBorders>
            <w:shd w:val="clear" w:color="auto" w:fill="auto"/>
          </w:tcPr>
          <w:p w14:paraId="3EE2433F" w14:textId="77777777" w:rsidR="005911F8" w:rsidRPr="00EF5447" w:rsidRDefault="005911F8" w:rsidP="005F43F1">
            <w:pPr>
              <w:pStyle w:val="TAC"/>
            </w:pPr>
          </w:p>
        </w:tc>
        <w:tc>
          <w:tcPr>
            <w:tcW w:w="867" w:type="dxa"/>
            <w:shd w:val="clear" w:color="auto" w:fill="auto"/>
          </w:tcPr>
          <w:p w14:paraId="093A97C4" w14:textId="77777777" w:rsidR="005911F8" w:rsidRPr="00EF5447" w:rsidRDefault="005911F8" w:rsidP="005F43F1">
            <w:pPr>
              <w:pStyle w:val="TAC"/>
            </w:pPr>
            <w:r w:rsidRPr="00EF5447">
              <w:rPr>
                <w:lang w:eastAsia="zh-CN"/>
              </w:rPr>
              <w:t>1</w:t>
            </w:r>
          </w:p>
        </w:tc>
        <w:tc>
          <w:tcPr>
            <w:tcW w:w="1379" w:type="dxa"/>
            <w:gridSpan w:val="2"/>
            <w:shd w:val="clear" w:color="auto" w:fill="auto"/>
            <w:noWrap/>
          </w:tcPr>
          <w:p w14:paraId="27DCDF72" w14:textId="77777777" w:rsidR="005911F8" w:rsidRPr="00EF5447" w:rsidRDefault="005911F8" w:rsidP="005F43F1">
            <w:pPr>
              <w:pStyle w:val="TAC"/>
            </w:pPr>
            <w:r w:rsidRPr="003C4CEC">
              <w:rPr>
                <w:lang w:eastAsia="zh-CN"/>
              </w:rPr>
              <w:t>1935</w:t>
            </w:r>
          </w:p>
        </w:tc>
        <w:tc>
          <w:tcPr>
            <w:tcW w:w="817" w:type="dxa"/>
            <w:gridSpan w:val="2"/>
            <w:shd w:val="clear" w:color="auto" w:fill="auto"/>
            <w:noWrap/>
          </w:tcPr>
          <w:p w14:paraId="5F74D674"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20540944"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52F44979" w14:textId="77777777" w:rsidR="005911F8" w:rsidRPr="00EF5447" w:rsidRDefault="005911F8" w:rsidP="005F43F1">
            <w:pPr>
              <w:pStyle w:val="TAC"/>
            </w:pPr>
            <w:r w:rsidRPr="00EF5447">
              <w:rPr>
                <w:lang w:eastAsia="zh-CN"/>
              </w:rPr>
              <w:t>2125</w:t>
            </w:r>
          </w:p>
        </w:tc>
        <w:tc>
          <w:tcPr>
            <w:tcW w:w="667" w:type="dxa"/>
            <w:gridSpan w:val="2"/>
            <w:shd w:val="clear" w:color="auto" w:fill="auto"/>
          </w:tcPr>
          <w:p w14:paraId="00B383A6"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01CE1EDF" w14:textId="77777777" w:rsidR="005911F8" w:rsidRPr="00EF5447" w:rsidRDefault="005911F8" w:rsidP="005F43F1">
            <w:pPr>
              <w:pStyle w:val="TAC"/>
            </w:pPr>
            <w:r w:rsidRPr="00EF5447">
              <w:rPr>
                <w:lang w:eastAsia="zh-CN"/>
              </w:rPr>
              <w:t>N/A</w:t>
            </w:r>
          </w:p>
        </w:tc>
      </w:tr>
      <w:tr w:rsidR="005911F8" w:rsidRPr="00EF5447" w14:paraId="5019A7ED" w14:textId="77777777" w:rsidTr="00DD70BE">
        <w:trPr>
          <w:trHeight w:val="22"/>
          <w:jc w:val="center"/>
        </w:trPr>
        <w:tc>
          <w:tcPr>
            <w:tcW w:w="2258" w:type="dxa"/>
            <w:tcBorders>
              <w:top w:val="nil"/>
              <w:bottom w:val="nil"/>
            </w:tcBorders>
            <w:shd w:val="clear" w:color="auto" w:fill="auto"/>
          </w:tcPr>
          <w:p w14:paraId="4BC612CA" w14:textId="77777777" w:rsidR="005911F8" w:rsidRPr="00EF5447" w:rsidRDefault="005911F8" w:rsidP="005F43F1">
            <w:pPr>
              <w:pStyle w:val="TAC"/>
            </w:pPr>
          </w:p>
        </w:tc>
        <w:tc>
          <w:tcPr>
            <w:tcW w:w="867" w:type="dxa"/>
            <w:shd w:val="clear" w:color="auto" w:fill="auto"/>
          </w:tcPr>
          <w:p w14:paraId="08CBA674" w14:textId="77777777" w:rsidR="005911F8" w:rsidRPr="00EF5447" w:rsidRDefault="005911F8" w:rsidP="005F43F1">
            <w:pPr>
              <w:pStyle w:val="TAC"/>
              <w:rPr>
                <w:lang w:eastAsia="zh-CN"/>
              </w:rPr>
            </w:pPr>
            <w:r w:rsidRPr="00EF5447">
              <w:rPr>
                <w:lang w:eastAsia="zh-CN"/>
              </w:rPr>
              <w:t>n28</w:t>
            </w:r>
          </w:p>
        </w:tc>
        <w:tc>
          <w:tcPr>
            <w:tcW w:w="1379" w:type="dxa"/>
            <w:gridSpan w:val="2"/>
            <w:shd w:val="clear" w:color="auto" w:fill="auto"/>
            <w:noWrap/>
          </w:tcPr>
          <w:p w14:paraId="07BD662B" w14:textId="77777777" w:rsidR="005911F8" w:rsidRPr="00EF5447" w:rsidRDefault="005911F8" w:rsidP="005F43F1">
            <w:pPr>
              <w:pStyle w:val="TAC"/>
              <w:rPr>
                <w:lang w:eastAsia="zh-CN"/>
              </w:rPr>
            </w:pPr>
            <w:r>
              <w:rPr>
                <w:lang w:eastAsia="zh-CN"/>
              </w:rPr>
              <w:t>N/A</w:t>
            </w:r>
          </w:p>
        </w:tc>
        <w:tc>
          <w:tcPr>
            <w:tcW w:w="817" w:type="dxa"/>
            <w:gridSpan w:val="2"/>
            <w:shd w:val="clear" w:color="auto" w:fill="auto"/>
            <w:noWrap/>
          </w:tcPr>
          <w:p w14:paraId="080531AD" w14:textId="77777777" w:rsidR="005911F8" w:rsidRPr="00EF5447" w:rsidRDefault="005911F8" w:rsidP="005F43F1">
            <w:pPr>
              <w:pStyle w:val="TAC"/>
              <w:rPr>
                <w:lang w:eastAsia="zh-CN"/>
              </w:rPr>
            </w:pPr>
            <w:r w:rsidRPr="003C4CEC">
              <w:rPr>
                <w:lang w:eastAsia="zh-CN"/>
              </w:rPr>
              <w:t>10</w:t>
            </w:r>
          </w:p>
        </w:tc>
        <w:tc>
          <w:tcPr>
            <w:tcW w:w="2554" w:type="dxa"/>
            <w:gridSpan w:val="2"/>
            <w:shd w:val="clear" w:color="auto" w:fill="auto"/>
            <w:noWrap/>
          </w:tcPr>
          <w:p w14:paraId="4A4F7A36" w14:textId="77777777" w:rsidR="005911F8" w:rsidRPr="00EF5447" w:rsidRDefault="005911F8" w:rsidP="005F43F1">
            <w:pPr>
              <w:pStyle w:val="TAC"/>
              <w:rPr>
                <w:lang w:eastAsia="zh-CN"/>
              </w:rPr>
            </w:pPr>
            <w:r>
              <w:rPr>
                <w:lang w:eastAsia="zh-CN"/>
              </w:rPr>
              <w:t>N/A</w:t>
            </w:r>
          </w:p>
        </w:tc>
        <w:tc>
          <w:tcPr>
            <w:tcW w:w="1323" w:type="dxa"/>
            <w:gridSpan w:val="2"/>
            <w:shd w:val="clear" w:color="auto" w:fill="auto"/>
            <w:noWrap/>
          </w:tcPr>
          <w:p w14:paraId="66104494" w14:textId="77777777" w:rsidR="005911F8" w:rsidRPr="00EF5447" w:rsidRDefault="005911F8" w:rsidP="005F43F1">
            <w:pPr>
              <w:pStyle w:val="TAC"/>
              <w:rPr>
                <w:lang w:eastAsia="zh-CN"/>
              </w:rPr>
            </w:pPr>
            <w:r w:rsidRPr="00EF5447">
              <w:rPr>
                <w:lang w:eastAsia="zh-CN"/>
              </w:rPr>
              <w:t>785</w:t>
            </w:r>
          </w:p>
        </w:tc>
        <w:tc>
          <w:tcPr>
            <w:tcW w:w="667" w:type="dxa"/>
            <w:gridSpan w:val="2"/>
            <w:shd w:val="clear" w:color="auto" w:fill="auto"/>
          </w:tcPr>
          <w:p w14:paraId="1923CF3D" w14:textId="77777777" w:rsidR="005911F8" w:rsidRPr="00EF5447" w:rsidRDefault="005911F8" w:rsidP="005F43F1">
            <w:pPr>
              <w:pStyle w:val="TAC"/>
              <w:rPr>
                <w:lang w:eastAsia="zh-CN"/>
              </w:rPr>
            </w:pPr>
            <w:r w:rsidRPr="00EF5447">
              <w:rPr>
                <w:lang w:eastAsia="zh-CN"/>
              </w:rPr>
              <w:t>4.5</w:t>
            </w:r>
          </w:p>
        </w:tc>
        <w:tc>
          <w:tcPr>
            <w:tcW w:w="1248" w:type="dxa"/>
            <w:gridSpan w:val="3"/>
            <w:shd w:val="clear" w:color="auto" w:fill="auto"/>
          </w:tcPr>
          <w:p w14:paraId="0DD2191A" w14:textId="77777777" w:rsidR="005911F8" w:rsidRPr="00EF5447" w:rsidRDefault="005911F8" w:rsidP="005F43F1">
            <w:pPr>
              <w:pStyle w:val="TAC"/>
              <w:rPr>
                <w:lang w:eastAsia="zh-CN"/>
              </w:rPr>
            </w:pPr>
            <w:r w:rsidRPr="00EF5447">
              <w:rPr>
                <w:lang w:eastAsia="ko-KR"/>
              </w:rPr>
              <w:t>IMD5</w:t>
            </w:r>
          </w:p>
        </w:tc>
      </w:tr>
      <w:tr w:rsidR="005911F8" w:rsidRPr="00EF5447" w14:paraId="1E02B728" w14:textId="77777777" w:rsidTr="00DD70BE">
        <w:trPr>
          <w:trHeight w:val="22"/>
          <w:jc w:val="center"/>
        </w:trPr>
        <w:tc>
          <w:tcPr>
            <w:tcW w:w="2258" w:type="dxa"/>
            <w:tcBorders>
              <w:top w:val="nil"/>
              <w:bottom w:val="nil"/>
            </w:tcBorders>
            <w:shd w:val="clear" w:color="auto" w:fill="auto"/>
          </w:tcPr>
          <w:p w14:paraId="034C12C2" w14:textId="77777777" w:rsidR="005911F8" w:rsidRPr="00EF5447" w:rsidRDefault="005911F8" w:rsidP="005F43F1">
            <w:pPr>
              <w:pStyle w:val="TAC"/>
            </w:pPr>
          </w:p>
        </w:tc>
        <w:tc>
          <w:tcPr>
            <w:tcW w:w="867" w:type="dxa"/>
            <w:shd w:val="clear" w:color="auto" w:fill="auto"/>
          </w:tcPr>
          <w:p w14:paraId="18783FEC" w14:textId="77777777" w:rsidR="005911F8" w:rsidRPr="00EF5447" w:rsidRDefault="005911F8" w:rsidP="005F43F1">
            <w:pPr>
              <w:pStyle w:val="TAC"/>
            </w:pPr>
            <w:r w:rsidRPr="00EF5447">
              <w:rPr>
                <w:lang w:eastAsia="zh-CN"/>
              </w:rPr>
              <w:t>n41</w:t>
            </w:r>
          </w:p>
        </w:tc>
        <w:tc>
          <w:tcPr>
            <w:tcW w:w="1379" w:type="dxa"/>
            <w:gridSpan w:val="2"/>
            <w:shd w:val="clear" w:color="auto" w:fill="auto"/>
            <w:noWrap/>
          </w:tcPr>
          <w:p w14:paraId="5838F0FD" w14:textId="77777777" w:rsidR="005911F8" w:rsidRPr="00EF5447" w:rsidRDefault="005911F8" w:rsidP="005F43F1">
            <w:pPr>
              <w:pStyle w:val="TAC"/>
            </w:pPr>
            <w:r w:rsidRPr="003C4CEC">
              <w:rPr>
                <w:lang w:eastAsia="zh-CN"/>
              </w:rPr>
              <w:t>2510</w:t>
            </w:r>
          </w:p>
        </w:tc>
        <w:tc>
          <w:tcPr>
            <w:tcW w:w="817" w:type="dxa"/>
            <w:gridSpan w:val="2"/>
            <w:shd w:val="clear" w:color="auto" w:fill="auto"/>
            <w:noWrap/>
          </w:tcPr>
          <w:p w14:paraId="1B8209DB" w14:textId="77777777" w:rsidR="005911F8" w:rsidRPr="00EF5447" w:rsidRDefault="005911F8" w:rsidP="005F43F1">
            <w:pPr>
              <w:pStyle w:val="TAC"/>
            </w:pPr>
            <w:r w:rsidRPr="003C4CEC">
              <w:rPr>
                <w:lang w:eastAsia="zh-CN"/>
              </w:rPr>
              <w:t>10</w:t>
            </w:r>
          </w:p>
        </w:tc>
        <w:tc>
          <w:tcPr>
            <w:tcW w:w="2554" w:type="dxa"/>
            <w:gridSpan w:val="2"/>
            <w:shd w:val="clear" w:color="auto" w:fill="auto"/>
            <w:noWrap/>
          </w:tcPr>
          <w:p w14:paraId="66C0D845" w14:textId="77777777" w:rsidR="005911F8" w:rsidRPr="00EF5447" w:rsidRDefault="005911F8" w:rsidP="005F43F1">
            <w:pPr>
              <w:pStyle w:val="TAC"/>
            </w:pPr>
            <w:r w:rsidRPr="003C4CEC">
              <w:rPr>
                <w:lang w:eastAsia="zh-CN"/>
              </w:rPr>
              <w:t>50</w:t>
            </w:r>
          </w:p>
        </w:tc>
        <w:tc>
          <w:tcPr>
            <w:tcW w:w="1323" w:type="dxa"/>
            <w:gridSpan w:val="2"/>
            <w:shd w:val="clear" w:color="auto" w:fill="auto"/>
            <w:noWrap/>
          </w:tcPr>
          <w:p w14:paraId="0F35B45F" w14:textId="77777777" w:rsidR="005911F8" w:rsidRPr="00EF5447" w:rsidRDefault="005911F8" w:rsidP="005F43F1">
            <w:pPr>
              <w:pStyle w:val="TAC"/>
            </w:pPr>
            <w:r w:rsidRPr="00EF5447">
              <w:rPr>
                <w:lang w:eastAsia="zh-CN"/>
              </w:rPr>
              <w:t>2510</w:t>
            </w:r>
          </w:p>
        </w:tc>
        <w:tc>
          <w:tcPr>
            <w:tcW w:w="667" w:type="dxa"/>
            <w:gridSpan w:val="2"/>
            <w:shd w:val="clear" w:color="auto" w:fill="auto"/>
          </w:tcPr>
          <w:p w14:paraId="1A556A2B"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59D6BC4D" w14:textId="77777777" w:rsidR="005911F8" w:rsidRPr="00EF5447" w:rsidRDefault="005911F8" w:rsidP="005F43F1">
            <w:pPr>
              <w:pStyle w:val="TAC"/>
            </w:pPr>
            <w:r w:rsidRPr="00EF5447">
              <w:rPr>
                <w:lang w:eastAsia="zh-CN"/>
              </w:rPr>
              <w:t>N/A</w:t>
            </w:r>
          </w:p>
        </w:tc>
      </w:tr>
      <w:tr w:rsidR="005911F8" w:rsidRPr="00EF5447" w14:paraId="6889AB11"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6939438F" w14:textId="77777777" w:rsidR="005911F8" w:rsidRPr="00EF5447" w:rsidRDefault="005911F8" w:rsidP="005F43F1">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54E1B078" w14:textId="77777777" w:rsidR="005911F8" w:rsidRPr="00EF5447" w:rsidRDefault="005911F8" w:rsidP="005F43F1">
            <w:pPr>
              <w:pStyle w:val="TAC"/>
              <w:rPr>
                <w:lang w:eastAsia="zh-CN"/>
              </w:rPr>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13BDE88" w14:textId="77777777" w:rsidR="005911F8" w:rsidRPr="00EF5447" w:rsidRDefault="005911F8" w:rsidP="005F43F1">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20D4F9AD" w14:textId="77777777" w:rsidR="005911F8" w:rsidRPr="00EF5447" w:rsidRDefault="005911F8" w:rsidP="005F43F1">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7B157A" w14:textId="77777777" w:rsidR="005911F8" w:rsidRPr="00EF5447" w:rsidRDefault="005911F8" w:rsidP="005F43F1">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DF3A290" w14:textId="77777777" w:rsidR="005911F8" w:rsidRPr="00EF5447" w:rsidRDefault="005911F8" w:rsidP="005F43F1">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tcPr>
          <w:p w14:paraId="06B065D4" w14:textId="77777777" w:rsidR="005911F8" w:rsidRPr="00EF5447" w:rsidRDefault="005911F8" w:rsidP="005F43F1">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83F1EB4" w14:textId="77777777" w:rsidR="005911F8" w:rsidRPr="00EF5447" w:rsidRDefault="005911F8" w:rsidP="005F43F1">
            <w:pPr>
              <w:pStyle w:val="TAC"/>
              <w:rPr>
                <w:lang w:eastAsia="ko-KR"/>
              </w:rPr>
            </w:pPr>
            <w:r>
              <w:t>N/A</w:t>
            </w:r>
          </w:p>
        </w:tc>
      </w:tr>
      <w:tr w:rsidR="005911F8" w:rsidRPr="00EF5447" w14:paraId="181D875F" w14:textId="77777777" w:rsidTr="00DD70BE">
        <w:trPr>
          <w:trHeight w:val="22"/>
          <w:jc w:val="center"/>
        </w:trPr>
        <w:tc>
          <w:tcPr>
            <w:tcW w:w="2258" w:type="dxa"/>
            <w:tcBorders>
              <w:top w:val="nil"/>
              <w:left w:val="single" w:sz="4" w:space="0" w:color="auto"/>
              <w:bottom w:val="nil"/>
              <w:right w:val="single" w:sz="4" w:space="0" w:color="auto"/>
            </w:tcBorders>
          </w:tcPr>
          <w:p w14:paraId="0474968D"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7C05DDE" w14:textId="77777777" w:rsidR="005911F8" w:rsidRPr="00EF5447" w:rsidRDefault="005911F8" w:rsidP="005F43F1">
            <w:pPr>
              <w:pStyle w:val="TAC"/>
              <w:rPr>
                <w:lang w:eastAsia="zh-CN"/>
              </w:rPr>
            </w:pPr>
            <w:r>
              <w:rPr>
                <w:rFonts w:eastAsia="ＭＳ 明朝"/>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79DDBB6D" w14:textId="77777777" w:rsidR="005911F8" w:rsidRPr="00EF5447" w:rsidRDefault="005911F8" w:rsidP="005F43F1">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6C4420" w14:textId="77777777" w:rsidR="005911F8" w:rsidRPr="00EF5447" w:rsidRDefault="005911F8" w:rsidP="005F43F1">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7E5F76" w14:textId="77777777" w:rsidR="005911F8" w:rsidRPr="00EF5447" w:rsidRDefault="005911F8" w:rsidP="005F43F1">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20F18F" w14:textId="77777777" w:rsidR="005911F8" w:rsidRPr="00EF5447" w:rsidRDefault="005911F8" w:rsidP="005F43F1">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tcPr>
          <w:p w14:paraId="6FDFBD8F" w14:textId="77777777" w:rsidR="005911F8" w:rsidRPr="00EF5447" w:rsidRDefault="005911F8" w:rsidP="005F43F1">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75780325" w14:textId="77777777" w:rsidR="005911F8" w:rsidRPr="00EF5447" w:rsidRDefault="005911F8" w:rsidP="005F43F1">
            <w:pPr>
              <w:pStyle w:val="TAC"/>
              <w:rPr>
                <w:lang w:eastAsia="ko-KR"/>
              </w:rPr>
            </w:pPr>
            <w:r>
              <w:rPr>
                <w:lang w:eastAsia="ja-JP"/>
              </w:rPr>
              <w:t>IMD5</w:t>
            </w:r>
          </w:p>
        </w:tc>
      </w:tr>
      <w:tr w:rsidR="005911F8" w:rsidRPr="00EF5447" w14:paraId="1F6FB45D"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3FDF14C3"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C2C6117" w14:textId="77777777" w:rsidR="005911F8" w:rsidRPr="00EF5447" w:rsidRDefault="005911F8" w:rsidP="005F43F1">
            <w:pPr>
              <w:pStyle w:val="TAC"/>
              <w:rPr>
                <w:lang w:eastAsia="zh-CN"/>
              </w:rPr>
            </w:pPr>
            <w:r>
              <w:rPr>
                <w:rFonts w:eastAsia="ＭＳ 明朝"/>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7D95B0E7" w14:textId="77777777" w:rsidR="005911F8" w:rsidRPr="00EF5447" w:rsidRDefault="005911F8" w:rsidP="005F43F1">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2B0905E" w14:textId="77777777" w:rsidR="005911F8" w:rsidRPr="00EF5447" w:rsidRDefault="005911F8" w:rsidP="005F43F1">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9F4920" w14:textId="77777777" w:rsidR="005911F8" w:rsidRPr="00EF5447" w:rsidRDefault="005911F8" w:rsidP="005F43F1">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BC54EE1" w14:textId="77777777" w:rsidR="005911F8" w:rsidRPr="00EF5447" w:rsidRDefault="005911F8" w:rsidP="005F43F1">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tcPr>
          <w:p w14:paraId="6B6FEA1F" w14:textId="77777777" w:rsidR="005911F8" w:rsidRPr="00EF5447" w:rsidRDefault="005911F8" w:rsidP="005F43F1">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F75A60A" w14:textId="77777777" w:rsidR="005911F8" w:rsidRPr="00EF5447" w:rsidRDefault="005911F8" w:rsidP="005F43F1">
            <w:pPr>
              <w:pStyle w:val="TAC"/>
              <w:rPr>
                <w:lang w:eastAsia="ko-KR"/>
              </w:rPr>
            </w:pPr>
            <w:r>
              <w:t>N/A</w:t>
            </w:r>
          </w:p>
        </w:tc>
      </w:tr>
      <w:tr w:rsidR="005911F8" w:rsidRPr="00EF5447" w14:paraId="28B3549B" w14:textId="77777777" w:rsidTr="00DD70BE">
        <w:trPr>
          <w:trHeight w:val="22"/>
          <w:jc w:val="center"/>
        </w:trPr>
        <w:tc>
          <w:tcPr>
            <w:tcW w:w="2258" w:type="dxa"/>
            <w:tcBorders>
              <w:top w:val="single" w:sz="4" w:space="0" w:color="auto"/>
              <w:bottom w:val="nil"/>
            </w:tcBorders>
            <w:shd w:val="clear" w:color="auto" w:fill="auto"/>
          </w:tcPr>
          <w:p w14:paraId="1B670863" w14:textId="77777777" w:rsidR="005911F8" w:rsidRPr="00EF5447" w:rsidRDefault="005911F8" w:rsidP="005F43F1">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AB98512" w14:textId="77777777" w:rsidR="005911F8" w:rsidRPr="00EF5447" w:rsidRDefault="005911F8" w:rsidP="005F43F1">
            <w:pPr>
              <w:pStyle w:val="TAC"/>
              <w:rPr>
                <w:rFonts w:eastAsia="ＭＳ 明朝"/>
              </w:rPr>
            </w:pPr>
            <w:r w:rsidRPr="00EF5447">
              <w:t>1</w:t>
            </w:r>
          </w:p>
        </w:tc>
        <w:tc>
          <w:tcPr>
            <w:tcW w:w="1379" w:type="dxa"/>
            <w:gridSpan w:val="2"/>
            <w:shd w:val="clear" w:color="auto" w:fill="auto"/>
            <w:noWrap/>
          </w:tcPr>
          <w:p w14:paraId="1A32EBD8" w14:textId="77777777" w:rsidR="005911F8" w:rsidRPr="00EF5447" w:rsidRDefault="005911F8" w:rsidP="005F43F1">
            <w:pPr>
              <w:pStyle w:val="TAC"/>
              <w:rPr>
                <w:rFonts w:cs="Arial"/>
              </w:rPr>
            </w:pPr>
            <w:r w:rsidRPr="003C4CEC">
              <w:rPr>
                <w:rFonts w:cs="Arial"/>
              </w:rPr>
              <w:t>1925</w:t>
            </w:r>
          </w:p>
        </w:tc>
        <w:tc>
          <w:tcPr>
            <w:tcW w:w="817" w:type="dxa"/>
            <w:gridSpan w:val="2"/>
            <w:shd w:val="clear" w:color="auto" w:fill="auto"/>
            <w:noWrap/>
          </w:tcPr>
          <w:p w14:paraId="2E8E6AF4"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28A9CFEF"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159ACDA2" w14:textId="77777777" w:rsidR="005911F8" w:rsidRPr="00EF5447" w:rsidRDefault="005911F8" w:rsidP="005F43F1">
            <w:pPr>
              <w:pStyle w:val="TAC"/>
              <w:rPr>
                <w:rFonts w:cs="Arial"/>
              </w:rPr>
            </w:pPr>
            <w:r w:rsidRPr="00EF5447">
              <w:rPr>
                <w:rFonts w:cs="Arial"/>
              </w:rPr>
              <w:t>2115</w:t>
            </w:r>
          </w:p>
        </w:tc>
        <w:tc>
          <w:tcPr>
            <w:tcW w:w="667" w:type="dxa"/>
            <w:gridSpan w:val="2"/>
            <w:shd w:val="clear" w:color="auto" w:fill="auto"/>
          </w:tcPr>
          <w:p w14:paraId="6ECF701A"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270C94C0" w14:textId="77777777" w:rsidR="005911F8" w:rsidRPr="00EF5447" w:rsidRDefault="005911F8" w:rsidP="005F43F1">
            <w:pPr>
              <w:pStyle w:val="TAC"/>
              <w:rPr>
                <w:rFonts w:eastAsia="ＭＳ 明朝"/>
              </w:rPr>
            </w:pPr>
            <w:r w:rsidRPr="00EF5447">
              <w:t>N/A</w:t>
            </w:r>
          </w:p>
        </w:tc>
      </w:tr>
      <w:tr w:rsidR="005911F8" w:rsidRPr="00EF5447" w14:paraId="777F1A99" w14:textId="77777777" w:rsidTr="00DD70BE">
        <w:trPr>
          <w:trHeight w:val="22"/>
          <w:jc w:val="center"/>
        </w:trPr>
        <w:tc>
          <w:tcPr>
            <w:tcW w:w="2258" w:type="dxa"/>
            <w:tcBorders>
              <w:top w:val="nil"/>
              <w:bottom w:val="nil"/>
            </w:tcBorders>
            <w:shd w:val="clear" w:color="auto" w:fill="auto"/>
          </w:tcPr>
          <w:p w14:paraId="02C18366" w14:textId="77777777" w:rsidR="005911F8" w:rsidRPr="00EF5447" w:rsidRDefault="005911F8" w:rsidP="005F43F1">
            <w:pPr>
              <w:pStyle w:val="TAC"/>
            </w:pPr>
          </w:p>
        </w:tc>
        <w:tc>
          <w:tcPr>
            <w:tcW w:w="867" w:type="dxa"/>
            <w:shd w:val="clear" w:color="auto" w:fill="auto"/>
          </w:tcPr>
          <w:p w14:paraId="54DA7F4D" w14:textId="77777777" w:rsidR="005911F8" w:rsidRPr="00EF5447" w:rsidRDefault="005911F8" w:rsidP="005F43F1">
            <w:pPr>
              <w:pStyle w:val="TAC"/>
              <w:rPr>
                <w:rFonts w:eastAsia="ＭＳ 明朝"/>
              </w:rPr>
            </w:pPr>
            <w:r w:rsidRPr="00EF5447">
              <w:t>20</w:t>
            </w:r>
          </w:p>
        </w:tc>
        <w:tc>
          <w:tcPr>
            <w:tcW w:w="1379" w:type="dxa"/>
            <w:gridSpan w:val="2"/>
            <w:shd w:val="clear" w:color="auto" w:fill="auto"/>
            <w:noWrap/>
          </w:tcPr>
          <w:p w14:paraId="5D527CFF"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4092332E"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43C23ECE"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0DF04F8A" w14:textId="77777777" w:rsidR="005911F8" w:rsidRPr="00EF5447" w:rsidRDefault="005911F8" w:rsidP="005F43F1">
            <w:pPr>
              <w:pStyle w:val="TAC"/>
              <w:rPr>
                <w:rFonts w:cs="Arial"/>
              </w:rPr>
            </w:pPr>
            <w:r w:rsidRPr="00EF5447">
              <w:rPr>
                <w:rFonts w:cs="Arial"/>
              </w:rPr>
              <w:t>805</w:t>
            </w:r>
          </w:p>
        </w:tc>
        <w:tc>
          <w:tcPr>
            <w:tcW w:w="667" w:type="dxa"/>
            <w:gridSpan w:val="2"/>
            <w:shd w:val="clear" w:color="auto" w:fill="auto"/>
          </w:tcPr>
          <w:p w14:paraId="5728076C" w14:textId="77777777" w:rsidR="005911F8" w:rsidRPr="00EF5447" w:rsidRDefault="005911F8" w:rsidP="005F43F1">
            <w:pPr>
              <w:pStyle w:val="TAC"/>
              <w:rPr>
                <w:lang w:eastAsia="ja-JP"/>
              </w:rPr>
            </w:pPr>
            <w:r w:rsidRPr="00EF5447">
              <w:rPr>
                <w:rFonts w:cs="Arial"/>
              </w:rPr>
              <w:t>11.5</w:t>
            </w:r>
          </w:p>
        </w:tc>
        <w:tc>
          <w:tcPr>
            <w:tcW w:w="1248" w:type="dxa"/>
            <w:gridSpan w:val="3"/>
            <w:shd w:val="clear" w:color="auto" w:fill="auto"/>
          </w:tcPr>
          <w:p w14:paraId="35B18D1B" w14:textId="77777777" w:rsidR="005911F8" w:rsidRPr="00EF5447" w:rsidRDefault="005911F8" w:rsidP="005F43F1">
            <w:pPr>
              <w:pStyle w:val="TAC"/>
              <w:rPr>
                <w:rFonts w:eastAsia="ＭＳ 明朝"/>
              </w:rPr>
            </w:pPr>
            <w:r w:rsidRPr="00EF5447">
              <w:t>IMD4</w:t>
            </w:r>
          </w:p>
        </w:tc>
      </w:tr>
      <w:tr w:rsidR="005911F8" w:rsidRPr="00EF5447" w14:paraId="34A7BA22" w14:textId="77777777" w:rsidTr="00DD70BE">
        <w:trPr>
          <w:trHeight w:val="22"/>
          <w:jc w:val="center"/>
        </w:trPr>
        <w:tc>
          <w:tcPr>
            <w:tcW w:w="2258" w:type="dxa"/>
            <w:tcBorders>
              <w:top w:val="nil"/>
              <w:bottom w:val="single" w:sz="4" w:space="0" w:color="auto"/>
            </w:tcBorders>
            <w:shd w:val="clear" w:color="auto" w:fill="auto"/>
          </w:tcPr>
          <w:p w14:paraId="622C5EF5" w14:textId="77777777" w:rsidR="005911F8" w:rsidRPr="00EF5447" w:rsidRDefault="005911F8" w:rsidP="005F43F1">
            <w:pPr>
              <w:pStyle w:val="TAC"/>
            </w:pPr>
          </w:p>
        </w:tc>
        <w:tc>
          <w:tcPr>
            <w:tcW w:w="867" w:type="dxa"/>
            <w:shd w:val="clear" w:color="auto" w:fill="auto"/>
          </w:tcPr>
          <w:p w14:paraId="5B43D51D" w14:textId="77777777" w:rsidR="005911F8" w:rsidRPr="00EF5447" w:rsidRDefault="005911F8" w:rsidP="005F43F1">
            <w:pPr>
              <w:pStyle w:val="TAC"/>
              <w:rPr>
                <w:rFonts w:eastAsia="ＭＳ 明朝"/>
              </w:rPr>
            </w:pPr>
            <w:r w:rsidRPr="00EF5447">
              <w:t>n8</w:t>
            </w:r>
          </w:p>
        </w:tc>
        <w:tc>
          <w:tcPr>
            <w:tcW w:w="1379" w:type="dxa"/>
            <w:gridSpan w:val="2"/>
            <w:shd w:val="clear" w:color="auto" w:fill="auto"/>
            <w:noWrap/>
          </w:tcPr>
          <w:p w14:paraId="545399E4" w14:textId="77777777" w:rsidR="005911F8" w:rsidRPr="00EF5447" w:rsidRDefault="005911F8" w:rsidP="005F43F1">
            <w:pPr>
              <w:pStyle w:val="TAC"/>
              <w:rPr>
                <w:rFonts w:cs="Arial"/>
              </w:rPr>
            </w:pPr>
            <w:r w:rsidRPr="003C4CEC">
              <w:rPr>
                <w:rFonts w:cs="Arial"/>
              </w:rPr>
              <w:t>910</w:t>
            </w:r>
          </w:p>
        </w:tc>
        <w:tc>
          <w:tcPr>
            <w:tcW w:w="817" w:type="dxa"/>
            <w:gridSpan w:val="2"/>
            <w:shd w:val="clear" w:color="auto" w:fill="auto"/>
            <w:noWrap/>
          </w:tcPr>
          <w:p w14:paraId="2643B04C"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0DCF1FBD"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5E015E1D" w14:textId="77777777" w:rsidR="005911F8" w:rsidRPr="00EF5447" w:rsidRDefault="005911F8" w:rsidP="005F43F1">
            <w:pPr>
              <w:pStyle w:val="TAC"/>
              <w:rPr>
                <w:rFonts w:cs="Arial"/>
              </w:rPr>
            </w:pPr>
            <w:r w:rsidRPr="00EF5447">
              <w:rPr>
                <w:rFonts w:cs="Arial"/>
              </w:rPr>
              <w:t>955</w:t>
            </w:r>
          </w:p>
        </w:tc>
        <w:tc>
          <w:tcPr>
            <w:tcW w:w="667" w:type="dxa"/>
            <w:gridSpan w:val="2"/>
            <w:shd w:val="clear" w:color="auto" w:fill="auto"/>
          </w:tcPr>
          <w:p w14:paraId="7584712C"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74F6A1BD" w14:textId="77777777" w:rsidR="005911F8" w:rsidRPr="00EF5447" w:rsidRDefault="005911F8" w:rsidP="005F43F1">
            <w:pPr>
              <w:pStyle w:val="TAC"/>
              <w:rPr>
                <w:rFonts w:eastAsia="ＭＳ 明朝"/>
              </w:rPr>
            </w:pPr>
            <w:r w:rsidRPr="00EF5447">
              <w:t>N/A</w:t>
            </w:r>
          </w:p>
        </w:tc>
      </w:tr>
      <w:tr w:rsidR="005911F8" w:rsidRPr="00EF5447" w14:paraId="0A184F85" w14:textId="77777777" w:rsidTr="00DD70BE">
        <w:trPr>
          <w:trHeight w:val="22"/>
          <w:jc w:val="center"/>
        </w:trPr>
        <w:tc>
          <w:tcPr>
            <w:tcW w:w="2258" w:type="dxa"/>
            <w:tcBorders>
              <w:top w:val="single" w:sz="4" w:space="0" w:color="auto"/>
              <w:bottom w:val="nil"/>
            </w:tcBorders>
            <w:shd w:val="clear" w:color="auto" w:fill="auto"/>
          </w:tcPr>
          <w:p w14:paraId="219C888A" w14:textId="77777777" w:rsidR="005911F8" w:rsidRPr="00EF5447" w:rsidRDefault="005911F8" w:rsidP="005F43F1">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0D2ED5FA" w14:textId="77777777" w:rsidR="005911F8" w:rsidRPr="00EF5447" w:rsidRDefault="005911F8" w:rsidP="005F43F1">
            <w:pPr>
              <w:pStyle w:val="TAC"/>
              <w:rPr>
                <w:rFonts w:eastAsia="ＭＳ 明朝"/>
              </w:rPr>
            </w:pPr>
            <w:r w:rsidRPr="00EF5447">
              <w:rPr>
                <w:rFonts w:eastAsia="ＭＳ 明朝"/>
              </w:rPr>
              <w:t>1</w:t>
            </w:r>
          </w:p>
        </w:tc>
        <w:tc>
          <w:tcPr>
            <w:tcW w:w="1379" w:type="dxa"/>
            <w:gridSpan w:val="2"/>
            <w:shd w:val="clear" w:color="auto" w:fill="auto"/>
            <w:noWrap/>
          </w:tcPr>
          <w:p w14:paraId="58D38201" w14:textId="77777777" w:rsidR="005911F8" w:rsidRPr="00EF5447" w:rsidRDefault="005911F8" w:rsidP="005F43F1">
            <w:pPr>
              <w:pStyle w:val="TAC"/>
              <w:rPr>
                <w:rFonts w:cs="Arial"/>
              </w:rPr>
            </w:pPr>
            <w:r w:rsidRPr="003C4CEC">
              <w:rPr>
                <w:rFonts w:cs="Arial"/>
              </w:rPr>
              <w:t>N/A</w:t>
            </w:r>
          </w:p>
        </w:tc>
        <w:tc>
          <w:tcPr>
            <w:tcW w:w="817" w:type="dxa"/>
            <w:gridSpan w:val="2"/>
            <w:shd w:val="clear" w:color="auto" w:fill="auto"/>
            <w:noWrap/>
          </w:tcPr>
          <w:p w14:paraId="452F4451" w14:textId="77777777" w:rsidR="005911F8" w:rsidRPr="00EF5447" w:rsidRDefault="005911F8" w:rsidP="005F43F1">
            <w:pPr>
              <w:pStyle w:val="TAC"/>
              <w:rPr>
                <w:rFonts w:cs="Arial"/>
              </w:rPr>
            </w:pPr>
            <w:r w:rsidRPr="003C4CEC">
              <w:rPr>
                <w:rFonts w:cs="Arial"/>
              </w:rPr>
              <w:t>N/A</w:t>
            </w:r>
          </w:p>
        </w:tc>
        <w:tc>
          <w:tcPr>
            <w:tcW w:w="2554" w:type="dxa"/>
            <w:gridSpan w:val="2"/>
            <w:shd w:val="clear" w:color="auto" w:fill="auto"/>
            <w:noWrap/>
          </w:tcPr>
          <w:p w14:paraId="415CBD1B" w14:textId="77777777" w:rsidR="005911F8" w:rsidRPr="00EF5447" w:rsidRDefault="005911F8" w:rsidP="005F43F1">
            <w:pPr>
              <w:pStyle w:val="TAC"/>
              <w:rPr>
                <w:rFonts w:cs="Arial"/>
              </w:rPr>
            </w:pPr>
            <w:r w:rsidRPr="003C4CEC">
              <w:rPr>
                <w:rFonts w:cs="Arial"/>
              </w:rPr>
              <w:t>N/A</w:t>
            </w:r>
          </w:p>
        </w:tc>
        <w:tc>
          <w:tcPr>
            <w:tcW w:w="1323" w:type="dxa"/>
            <w:gridSpan w:val="2"/>
            <w:shd w:val="clear" w:color="auto" w:fill="auto"/>
            <w:noWrap/>
          </w:tcPr>
          <w:p w14:paraId="1DCF7AF2" w14:textId="77777777" w:rsidR="005911F8" w:rsidRPr="00EF5447" w:rsidRDefault="005911F8" w:rsidP="005F43F1">
            <w:pPr>
              <w:pStyle w:val="TAC"/>
              <w:rPr>
                <w:rFonts w:cs="Arial"/>
              </w:rPr>
            </w:pPr>
            <w:r w:rsidRPr="00EF5447">
              <w:rPr>
                <w:rFonts w:cs="Arial"/>
              </w:rPr>
              <w:t>N/A</w:t>
            </w:r>
          </w:p>
        </w:tc>
        <w:tc>
          <w:tcPr>
            <w:tcW w:w="667" w:type="dxa"/>
            <w:gridSpan w:val="2"/>
            <w:shd w:val="clear" w:color="auto" w:fill="auto"/>
          </w:tcPr>
          <w:p w14:paraId="3BAC49FD"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5B9F51F7" w14:textId="77777777" w:rsidR="005911F8" w:rsidRPr="00EF5447" w:rsidRDefault="005911F8" w:rsidP="005F43F1">
            <w:pPr>
              <w:pStyle w:val="TAC"/>
              <w:rPr>
                <w:rFonts w:eastAsia="ＭＳ 明朝"/>
              </w:rPr>
            </w:pPr>
            <w:r w:rsidRPr="00EF5447">
              <w:rPr>
                <w:rFonts w:eastAsia="ＭＳ 明朝"/>
              </w:rPr>
              <w:t>N/A</w:t>
            </w:r>
          </w:p>
        </w:tc>
      </w:tr>
      <w:tr w:rsidR="005911F8" w:rsidRPr="00EF5447" w14:paraId="58F88F3B" w14:textId="77777777" w:rsidTr="00DD70BE">
        <w:trPr>
          <w:trHeight w:val="22"/>
          <w:jc w:val="center"/>
        </w:trPr>
        <w:tc>
          <w:tcPr>
            <w:tcW w:w="2258" w:type="dxa"/>
            <w:tcBorders>
              <w:top w:val="nil"/>
              <w:bottom w:val="nil"/>
            </w:tcBorders>
            <w:shd w:val="clear" w:color="auto" w:fill="auto"/>
          </w:tcPr>
          <w:p w14:paraId="61AF4C2C" w14:textId="77777777" w:rsidR="005911F8" w:rsidRPr="00EF5447" w:rsidRDefault="005911F8" w:rsidP="005F43F1">
            <w:pPr>
              <w:pStyle w:val="TAC"/>
            </w:pPr>
          </w:p>
        </w:tc>
        <w:tc>
          <w:tcPr>
            <w:tcW w:w="867" w:type="dxa"/>
            <w:shd w:val="clear" w:color="auto" w:fill="auto"/>
          </w:tcPr>
          <w:p w14:paraId="1D0A304B" w14:textId="77777777" w:rsidR="005911F8" w:rsidRPr="00EF5447" w:rsidRDefault="005911F8" w:rsidP="005F43F1">
            <w:pPr>
              <w:pStyle w:val="TAC"/>
              <w:rPr>
                <w:rFonts w:eastAsia="ＭＳ 明朝"/>
              </w:rPr>
            </w:pPr>
            <w:r w:rsidRPr="00EF5447">
              <w:rPr>
                <w:rFonts w:eastAsia="ＭＳ 明朝"/>
              </w:rPr>
              <w:t>20</w:t>
            </w:r>
          </w:p>
        </w:tc>
        <w:tc>
          <w:tcPr>
            <w:tcW w:w="1379" w:type="dxa"/>
            <w:gridSpan w:val="2"/>
            <w:shd w:val="clear" w:color="auto" w:fill="auto"/>
            <w:noWrap/>
          </w:tcPr>
          <w:p w14:paraId="2AEB6DD6" w14:textId="77777777" w:rsidR="005911F8" w:rsidRPr="00EF5447" w:rsidRDefault="005911F8" w:rsidP="005F43F1">
            <w:pPr>
              <w:pStyle w:val="TAC"/>
              <w:rPr>
                <w:rFonts w:cs="Arial"/>
              </w:rPr>
            </w:pPr>
            <w:r w:rsidRPr="003C4CEC">
              <w:rPr>
                <w:rFonts w:cs="Arial"/>
              </w:rPr>
              <w:t>N/A</w:t>
            </w:r>
          </w:p>
        </w:tc>
        <w:tc>
          <w:tcPr>
            <w:tcW w:w="817" w:type="dxa"/>
            <w:gridSpan w:val="2"/>
            <w:shd w:val="clear" w:color="auto" w:fill="auto"/>
            <w:noWrap/>
          </w:tcPr>
          <w:p w14:paraId="24E17440" w14:textId="77777777" w:rsidR="005911F8" w:rsidRPr="00EF5447" w:rsidRDefault="005911F8" w:rsidP="005F43F1">
            <w:pPr>
              <w:pStyle w:val="TAC"/>
              <w:rPr>
                <w:rFonts w:cs="Arial"/>
              </w:rPr>
            </w:pPr>
            <w:r w:rsidRPr="003C4CEC">
              <w:rPr>
                <w:rFonts w:cs="Arial"/>
              </w:rPr>
              <w:t>N/A</w:t>
            </w:r>
          </w:p>
        </w:tc>
        <w:tc>
          <w:tcPr>
            <w:tcW w:w="2554" w:type="dxa"/>
            <w:gridSpan w:val="2"/>
            <w:shd w:val="clear" w:color="auto" w:fill="auto"/>
            <w:noWrap/>
          </w:tcPr>
          <w:p w14:paraId="783575FE" w14:textId="77777777" w:rsidR="005911F8" w:rsidRPr="00EF5447" w:rsidRDefault="005911F8" w:rsidP="005F43F1">
            <w:pPr>
              <w:pStyle w:val="TAC"/>
              <w:rPr>
                <w:rFonts w:cs="Arial"/>
              </w:rPr>
            </w:pPr>
            <w:r w:rsidRPr="003C4CEC">
              <w:rPr>
                <w:rFonts w:cs="Arial"/>
              </w:rPr>
              <w:t>N/A</w:t>
            </w:r>
          </w:p>
        </w:tc>
        <w:tc>
          <w:tcPr>
            <w:tcW w:w="1323" w:type="dxa"/>
            <w:gridSpan w:val="2"/>
            <w:shd w:val="clear" w:color="auto" w:fill="auto"/>
            <w:noWrap/>
          </w:tcPr>
          <w:p w14:paraId="35FC7AB3" w14:textId="77777777" w:rsidR="005911F8" w:rsidRPr="00EF5447" w:rsidRDefault="005911F8" w:rsidP="005F43F1">
            <w:pPr>
              <w:pStyle w:val="TAC"/>
              <w:rPr>
                <w:rFonts w:cs="Arial"/>
              </w:rPr>
            </w:pPr>
            <w:r w:rsidRPr="00EF5447">
              <w:rPr>
                <w:rFonts w:cs="Arial"/>
              </w:rPr>
              <w:t>N/A</w:t>
            </w:r>
          </w:p>
        </w:tc>
        <w:tc>
          <w:tcPr>
            <w:tcW w:w="667" w:type="dxa"/>
            <w:gridSpan w:val="2"/>
            <w:shd w:val="clear" w:color="auto" w:fill="auto"/>
          </w:tcPr>
          <w:p w14:paraId="31FBEE62"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28F4F8C6" w14:textId="77777777" w:rsidR="005911F8" w:rsidRPr="00EF5447" w:rsidRDefault="005911F8" w:rsidP="005F43F1">
            <w:pPr>
              <w:pStyle w:val="TAC"/>
              <w:rPr>
                <w:rFonts w:eastAsia="ＭＳ 明朝"/>
              </w:rPr>
            </w:pPr>
            <w:r w:rsidRPr="00EF5447">
              <w:rPr>
                <w:rFonts w:eastAsia="ＭＳ 明朝"/>
              </w:rPr>
              <w:t>IMD5</w:t>
            </w:r>
          </w:p>
        </w:tc>
      </w:tr>
      <w:tr w:rsidR="005911F8" w:rsidRPr="00EF5447" w14:paraId="08D661B7" w14:textId="77777777" w:rsidTr="00DD70BE">
        <w:trPr>
          <w:trHeight w:val="22"/>
          <w:jc w:val="center"/>
        </w:trPr>
        <w:tc>
          <w:tcPr>
            <w:tcW w:w="2258" w:type="dxa"/>
            <w:tcBorders>
              <w:top w:val="nil"/>
              <w:bottom w:val="single" w:sz="4" w:space="0" w:color="auto"/>
            </w:tcBorders>
            <w:shd w:val="clear" w:color="auto" w:fill="auto"/>
          </w:tcPr>
          <w:p w14:paraId="529BB954" w14:textId="77777777" w:rsidR="005911F8" w:rsidRPr="00EF5447" w:rsidRDefault="005911F8" w:rsidP="005F43F1">
            <w:pPr>
              <w:pStyle w:val="TAC"/>
            </w:pPr>
          </w:p>
        </w:tc>
        <w:tc>
          <w:tcPr>
            <w:tcW w:w="867" w:type="dxa"/>
            <w:shd w:val="clear" w:color="auto" w:fill="auto"/>
          </w:tcPr>
          <w:p w14:paraId="3B219EC3" w14:textId="77777777" w:rsidR="005911F8" w:rsidRPr="00EF5447" w:rsidRDefault="005911F8" w:rsidP="005F43F1">
            <w:pPr>
              <w:pStyle w:val="TAC"/>
              <w:rPr>
                <w:rFonts w:eastAsia="ＭＳ 明朝"/>
              </w:rPr>
            </w:pPr>
            <w:r w:rsidRPr="00EF5447">
              <w:rPr>
                <w:rFonts w:eastAsia="ＭＳ 明朝"/>
              </w:rPr>
              <w:t>n38</w:t>
            </w:r>
          </w:p>
        </w:tc>
        <w:tc>
          <w:tcPr>
            <w:tcW w:w="1379" w:type="dxa"/>
            <w:gridSpan w:val="2"/>
            <w:shd w:val="clear" w:color="auto" w:fill="auto"/>
            <w:noWrap/>
          </w:tcPr>
          <w:p w14:paraId="13D4711D" w14:textId="77777777" w:rsidR="005911F8" w:rsidRPr="00EF5447" w:rsidRDefault="005911F8" w:rsidP="005F43F1">
            <w:pPr>
              <w:pStyle w:val="TAC"/>
              <w:rPr>
                <w:rFonts w:cs="Arial"/>
              </w:rPr>
            </w:pPr>
            <w:r w:rsidRPr="003C4CEC">
              <w:rPr>
                <w:rFonts w:cs="Arial"/>
              </w:rPr>
              <w:t>N/A</w:t>
            </w:r>
          </w:p>
        </w:tc>
        <w:tc>
          <w:tcPr>
            <w:tcW w:w="817" w:type="dxa"/>
            <w:gridSpan w:val="2"/>
            <w:shd w:val="clear" w:color="auto" w:fill="auto"/>
            <w:noWrap/>
          </w:tcPr>
          <w:p w14:paraId="580429F2" w14:textId="77777777" w:rsidR="005911F8" w:rsidRPr="00EF5447" w:rsidRDefault="005911F8" w:rsidP="005F43F1">
            <w:pPr>
              <w:pStyle w:val="TAC"/>
              <w:rPr>
                <w:rFonts w:cs="Arial"/>
              </w:rPr>
            </w:pPr>
            <w:r w:rsidRPr="003C4CEC">
              <w:rPr>
                <w:rFonts w:cs="Arial"/>
              </w:rPr>
              <w:t>N/A</w:t>
            </w:r>
          </w:p>
        </w:tc>
        <w:tc>
          <w:tcPr>
            <w:tcW w:w="2554" w:type="dxa"/>
            <w:gridSpan w:val="2"/>
            <w:shd w:val="clear" w:color="auto" w:fill="auto"/>
            <w:noWrap/>
          </w:tcPr>
          <w:p w14:paraId="32C9FC89" w14:textId="77777777" w:rsidR="005911F8" w:rsidRPr="00EF5447" w:rsidRDefault="005911F8" w:rsidP="005F43F1">
            <w:pPr>
              <w:pStyle w:val="TAC"/>
              <w:rPr>
                <w:rFonts w:cs="Arial"/>
              </w:rPr>
            </w:pPr>
            <w:r w:rsidRPr="003C4CEC">
              <w:rPr>
                <w:rFonts w:cs="Arial"/>
              </w:rPr>
              <w:t>N/A</w:t>
            </w:r>
          </w:p>
        </w:tc>
        <w:tc>
          <w:tcPr>
            <w:tcW w:w="1323" w:type="dxa"/>
            <w:gridSpan w:val="2"/>
            <w:shd w:val="clear" w:color="auto" w:fill="auto"/>
            <w:noWrap/>
          </w:tcPr>
          <w:p w14:paraId="09E9E286" w14:textId="77777777" w:rsidR="005911F8" w:rsidRPr="00EF5447" w:rsidRDefault="005911F8" w:rsidP="005F43F1">
            <w:pPr>
              <w:pStyle w:val="TAC"/>
              <w:rPr>
                <w:rFonts w:cs="Arial"/>
              </w:rPr>
            </w:pPr>
            <w:r w:rsidRPr="00EF5447">
              <w:rPr>
                <w:rFonts w:cs="Arial"/>
              </w:rPr>
              <w:t>N/A</w:t>
            </w:r>
          </w:p>
        </w:tc>
        <w:tc>
          <w:tcPr>
            <w:tcW w:w="667" w:type="dxa"/>
            <w:gridSpan w:val="2"/>
            <w:shd w:val="clear" w:color="auto" w:fill="auto"/>
          </w:tcPr>
          <w:p w14:paraId="6CA3DE7B"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659B108A" w14:textId="77777777" w:rsidR="005911F8" w:rsidRPr="00EF5447" w:rsidRDefault="005911F8" w:rsidP="005F43F1">
            <w:pPr>
              <w:pStyle w:val="TAC"/>
              <w:rPr>
                <w:rFonts w:eastAsia="ＭＳ 明朝"/>
              </w:rPr>
            </w:pPr>
            <w:r w:rsidRPr="00EF5447">
              <w:rPr>
                <w:rFonts w:eastAsia="ＭＳ 明朝"/>
              </w:rPr>
              <w:t>N/A</w:t>
            </w:r>
          </w:p>
        </w:tc>
      </w:tr>
      <w:tr w:rsidR="005911F8" w:rsidRPr="00EF5447" w14:paraId="14F9EDC4" w14:textId="77777777" w:rsidTr="00DD70BE">
        <w:trPr>
          <w:trHeight w:val="22"/>
          <w:jc w:val="center"/>
        </w:trPr>
        <w:tc>
          <w:tcPr>
            <w:tcW w:w="2258" w:type="dxa"/>
            <w:tcBorders>
              <w:bottom w:val="nil"/>
            </w:tcBorders>
            <w:shd w:val="clear" w:color="auto" w:fill="auto"/>
          </w:tcPr>
          <w:p w14:paraId="236F6C52" w14:textId="77777777" w:rsidR="005911F8" w:rsidRDefault="005911F8" w:rsidP="005F43F1">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049B3A2B" w14:textId="77777777" w:rsidR="005911F8" w:rsidRPr="00EF5447" w:rsidRDefault="005911F8" w:rsidP="005F43F1">
            <w:pPr>
              <w:pStyle w:val="TAC"/>
            </w:pPr>
            <w:r>
              <w:t>DC_1A-1A-20A_n78A</w:t>
            </w:r>
          </w:p>
        </w:tc>
        <w:tc>
          <w:tcPr>
            <w:tcW w:w="867" w:type="dxa"/>
            <w:shd w:val="clear" w:color="auto" w:fill="auto"/>
          </w:tcPr>
          <w:p w14:paraId="521335D3" w14:textId="77777777" w:rsidR="005911F8" w:rsidRPr="00EF5447" w:rsidRDefault="005911F8" w:rsidP="005F43F1">
            <w:pPr>
              <w:pStyle w:val="TAC"/>
            </w:pPr>
            <w:r w:rsidRPr="00EF5447">
              <w:rPr>
                <w:lang w:eastAsia="zh-CN"/>
              </w:rPr>
              <w:t>1</w:t>
            </w:r>
          </w:p>
        </w:tc>
        <w:tc>
          <w:tcPr>
            <w:tcW w:w="1379" w:type="dxa"/>
            <w:gridSpan w:val="2"/>
            <w:shd w:val="clear" w:color="auto" w:fill="auto"/>
            <w:noWrap/>
          </w:tcPr>
          <w:p w14:paraId="4604ADF4" w14:textId="77777777" w:rsidR="005911F8" w:rsidRPr="00EF5447" w:rsidRDefault="005911F8" w:rsidP="005F43F1">
            <w:pPr>
              <w:pStyle w:val="TAC"/>
            </w:pPr>
            <w:r>
              <w:rPr>
                <w:lang w:eastAsia="zh-CN"/>
              </w:rPr>
              <w:t>N/A</w:t>
            </w:r>
          </w:p>
        </w:tc>
        <w:tc>
          <w:tcPr>
            <w:tcW w:w="817" w:type="dxa"/>
            <w:gridSpan w:val="2"/>
            <w:shd w:val="clear" w:color="auto" w:fill="auto"/>
            <w:noWrap/>
          </w:tcPr>
          <w:p w14:paraId="3C923C5D"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512283A4" w14:textId="77777777" w:rsidR="005911F8" w:rsidRPr="00EF5447" w:rsidRDefault="005911F8" w:rsidP="005F43F1">
            <w:pPr>
              <w:pStyle w:val="TAC"/>
            </w:pPr>
            <w:r>
              <w:rPr>
                <w:rFonts w:eastAsia="Malgun Gothic"/>
                <w:kern w:val="2"/>
                <w:szCs w:val="24"/>
                <w:lang w:eastAsia="ko-KR"/>
              </w:rPr>
              <w:t>N/A</w:t>
            </w:r>
          </w:p>
        </w:tc>
        <w:tc>
          <w:tcPr>
            <w:tcW w:w="1323" w:type="dxa"/>
            <w:gridSpan w:val="2"/>
            <w:shd w:val="clear" w:color="auto" w:fill="auto"/>
            <w:noWrap/>
          </w:tcPr>
          <w:p w14:paraId="34210BD6" w14:textId="77777777" w:rsidR="005911F8" w:rsidRPr="00EF5447" w:rsidRDefault="005911F8" w:rsidP="005F43F1">
            <w:pPr>
              <w:pStyle w:val="TAC"/>
            </w:pPr>
            <w:r w:rsidRPr="00EF5447">
              <w:rPr>
                <w:kern w:val="2"/>
                <w:szCs w:val="24"/>
                <w:lang w:eastAsia="zh-CN"/>
              </w:rPr>
              <w:t>2120</w:t>
            </w:r>
          </w:p>
        </w:tc>
        <w:tc>
          <w:tcPr>
            <w:tcW w:w="667" w:type="dxa"/>
            <w:gridSpan w:val="2"/>
            <w:shd w:val="clear" w:color="auto" w:fill="auto"/>
          </w:tcPr>
          <w:p w14:paraId="72CFE1BD" w14:textId="77777777" w:rsidR="005911F8" w:rsidRPr="00EF5447" w:rsidRDefault="005911F8" w:rsidP="005F43F1">
            <w:pPr>
              <w:pStyle w:val="TAC"/>
            </w:pPr>
            <w:r w:rsidRPr="00EF5447">
              <w:rPr>
                <w:lang w:eastAsia="zh-CN"/>
              </w:rPr>
              <w:t>20.3</w:t>
            </w:r>
          </w:p>
        </w:tc>
        <w:tc>
          <w:tcPr>
            <w:tcW w:w="1248" w:type="dxa"/>
            <w:gridSpan w:val="3"/>
            <w:shd w:val="clear" w:color="auto" w:fill="auto"/>
          </w:tcPr>
          <w:p w14:paraId="2C13F710" w14:textId="77777777" w:rsidR="005911F8" w:rsidRPr="00EF5447" w:rsidRDefault="005911F8" w:rsidP="005F43F1">
            <w:pPr>
              <w:pStyle w:val="TAC"/>
            </w:pPr>
            <w:r w:rsidRPr="00EF5447">
              <w:rPr>
                <w:kern w:val="2"/>
                <w:szCs w:val="24"/>
                <w:lang w:eastAsia="ja-JP"/>
              </w:rPr>
              <w:t>IMD</w:t>
            </w:r>
            <w:r w:rsidRPr="00EF5447">
              <w:rPr>
                <w:kern w:val="2"/>
                <w:szCs w:val="24"/>
                <w:lang w:eastAsia="zh-CN"/>
              </w:rPr>
              <w:t>3</w:t>
            </w:r>
          </w:p>
        </w:tc>
      </w:tr>
      <w:tr w:rsidR="005911F8" w:rsidRPr="00EF5447" w14:paraId="2109C836" w14:textId="77777777" w:rsidTr="00DD70BE">
        <w:trPr>
          <w:trHeight w:val="22"/>
          <w:jc w:val="center"/>
        </w:trPr>
        <w:tc>
          <w:tcPr>
            <w:tcW w:w="2258" w:type="dxa"/>
            <w:tcBorders>
              <w:top w:val="nil"/>
              <w:bottom w:val="nil"/>
            </w:tcBorders>
            <w:shd w:val="clear" w:color="auto" w:fill="auto"/>
          </w:tcPr>
          <w:p w14:paraId="53234095" w14:textId="77777777" w:rsidR="005911F8" w:rsidRPr="00EF5447" w:rsidRDefault="005911F8" w:rsidP="005F43F1">
            <w:pPr>
              <w:pStyle w:val="TAC"/>
              <w:rPr>
                <w:lang w:eastAsia="zh-CN"/>
              </w:rPr>
            </w:pPr>
            <w:r>
              <w:rPr>
                <w:rFonts w:hint="eastAsia"/>
                <w:lang w:eastAsia="zh-CN"/>
              </w:rPr>
              <w:t>D</w:t>
            </w:r>
            <w:r>
              <w:rPr>
                <w:lang w:eastAsia="zh-CN"/>
              </w:rPr>
              <w:t>C_1A-20A_n78(2A)</w:t>
            </w:r>
          </w:p>
        </w:tc>
        <w:tc>
          <w:tcPr>
            <w:tcW w:w="867" w:type="dxa"/>
            <w:shd w:val="clear" w:color="auto" w:fill="auto"/>
          </w:tcPr>
          <w:p w14:paraId="0A717FCE" w14:textId="77777777" w:rsidR="005911F8" w:rsidRPr="00EF5447" w:rsidRDefault="005911F8" w:rsidP="005F43F1">
            <w:pPr>
              <w:pStyle w:val="TAC"/>
            </w:pPr>
            <w:r w:rsidRPr="00EF5447">
              <w:rPr>
                <w:lang w:eastAsia="zh-CN"/>
              </w:rPr>
              <w:t>20</w:t>
            </w:r>
          </w:p>
        </w:tc>
        <w:tc>
          <w:tcPr>
            <w:tcW w:w="1379" w:type="dxa"/>
            <w:gridSpan w:val="2"/>
            <w:shd w:val="clear" w:color="auto" w:fill="auto"/>
            <w:noWrap/>
          </w:tcPr>
          <w:p w14:paraId="3F40B5FD" w14:textId="77777777" w:rsidR="005911F8" w:rsidRPr="00EF5447" w:rsidRDefault="005911F8" w:rsidP="005F43F1">
            <w:pPr>
              <w:pStyle w:val="TAC"/>
            </w:pPr>
            <w:r w:rsidRPr="003C4CEC">
              <w:rPr>
                <w:lang w:eastAsia="zh-CN"/>
              </w:rPr>
              <w:t>835</w:t>
            </w:r>
          </w:p>
        </w:tc>
        <w:tc>
          <w:tcPr>
            <w:tcW w:w="817" w:type="dxa"/>
            <w:gridSpan w:val="2"/>
            <w:shd w:val="clear" w:color="auto" w:fill="auto"/>
            <w:noWrap/>
          </w:tcPr>
          <w:p w14:paraId="30926E92"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7CA8B1B3" w14:textId="77777777" w:rsidR="005911F8" w:rsidRPr="00EF5447" w:rsidRDefault="005911F8" w:rsidP="005F43F1">
            <w:pPr>
              <w:pStyle w:val="TAC"/>
            </w:pPr>
            <w:r w:rsidRPr="003C4CEC">
              <w:rPr>
                <w:rFonts w:eastAsia="Malgun Gothic"/>
                <w:lang w:eastAsia="ko-KR"/>
              </w:rPr>
              <w:t>25</w:t>
            </w:r>
          </w:p>
        </w:tc>
        <w:tc>
          <w:tcPr>
            <w:tcW w:w="1323" w:type="dxa"/>
            <w:gridSpan w:val="2"/>
            <w:shd w:val="clear" w:color="auto" w:fill="auto"/>
            <w:noWrap/>
          </w:tcPr>
          <w:p w14:paraId="6EB617FC" w14:textId="77777777" w:rsidR="005911F8" w:rsidRPr="00EF5447" w:rsidRDefault="005911F8" w:rsidP="005F43F1">
            <w:pPr>
              <w:pStyle w:val="TAC"/>
            </w:pPr>
            <w:r w:rsidRPr="00EF5447">
              <w:rPr>
                <w:lang w:eastAsia="zh-CN"/>
              </w:rPr>
              <w:t>794</w:t>
            </w:r>
          </w:p>
        </w:tc>
        <w:tc>
          <w:tcPr>
            <w:tcW w:w="667" w:type="dxa"/>
            <w:gridSpan w:val="2"/>
            <w:shd w:val="clear" w:color="auto" w:fill="auto"/>
          </w:tcPr>
          <w:p w14:paraId="5AC31768"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0965CA2D"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738F2583" w14:textId="77777777" w:rsidTr="00DD70BE">
        <w:trPr>
          <w:trHeight w:val="22"/>
          <w:jc w:val="center"/>
        </w:trPr>
        <w:tc>
          <w:tcPr>
            <w:tcW w:w="2258" w:type="dxa"/>
            <w:tcBorders>
              <w:top w:val="nil"/>
              <w:bottom w:val="nil"/>
            </w:tcBorders>
            <w:shd w:val="clear" w:color="auto" w:fill="auto"/>
          </w:tcPr>
          <w:p w14:paraId="0F528B5F" w14:textId="77777777" w:rsidR="005911F8" w:rsidRDefault="005911F8" w:rsidP="005F43F1">
            <w:pPr>
              <w:pStyle w:val="TAC"/>
            </w:pPr>
            <w:r>
              <w:t>DC_1A-20A_n78C</w:t>
            </w:r>
          </w:p>
          <w:p w14:paraId="6CB9877D" w14:textId="77777777" w:rsidR="005911F8" w:rsidRPr="00EF5447" w:rsidRDefault="005911F8" w:rsidP="005F43F1">
            <w:pPr>
              <w:pStyle w:val="TAC"/>
            </w:pPr>
          </w:p>
        </w:tc>
        <w:tc>
          <w:tcPr>
            <w:tcW w:w="867" w:type="dxa"/>
            <w:shd w:val="clear" w:color="auto" w:fill="auto"/>
          </w:tcPr>
          <w:p w14:paraId="248FA74B" w14:textId="77777777" w:rsidR="005911F8" w:rsidRPr="00EF5447" w:rsidRDefault="005911F8" w:rsidP="005F43F1">
            <w:pPr>
              <w:pStyle w:val="TAC"/>
            </w:pPr>
            <w:r w:rsidRPr="00EF5447">
              <w:rPr>
                <w:rFonts w:eastAsia="Malgun Gothic"/>
                <w:lang w:eastAsia="ko-KR"/>
              </w:rPr>
              <w:t>n78</w:t>
            </w:r>
          </w:p>
        </w:tc>
        <w:tc>
          <w:tcPr>
            <w:tcW w:w="1379" w:type="dxa"/>
            <w:gridSpan w:val="2"/>
            <w:shd w:val="clear" w:color="auto" w:fill="auto"/>
            <w:noWrap/>
          </w:tcPr>
          <w:p w14:paraId="3611BCD7" w14:textId="77777777" w:rsidR="005911F8" w:rsidRPr="00EF5447" w:rsidRDefault="005911F8" w:rsidP="005F43F1">
            <w:pPr>
              <w:pStyle w:val="TAC"/>
            </w:pPr>
            <w:r w:rsidRPr="003C4CEC">
              <w:rPr>
                <w:kern w:val="2"/>
                <w:szCs w:val="24"/>
                <w:lang w:eastAsia="zh-CN"/>
              </w:rPr>
              <w:t>3790</w:t>
            </w:r>
          </w:p>
        </w:tc>
        <w:tc>
          <w:tcPr>
            <w:tcW w:w="817" w:type="dxa"/>
            <w:gridSpan w:val="2"/>
            <w:shd w:val="clear" w:color="auto" w:fill="auto"/>
            <w:noWrap/>
          </w:tcPr>
          <w:p w14:paraId="618660B7"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7B3939CC"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5D6B47D6" w14:textId="77777777" w:rsidR="005911F8" w:rsidRPr="00EF5447" w:rsidRDefault="005911F8" w:rsidP="005F43F1">
            <w:pPr>
              <w:pStyle w:val="TAC"/>
            </w:pPr>
            <w:r w:rsidRPr="00EF5447">
              <w:rPr>
                <w:kern w:val="2"/>
                <w:szCs w:val="24"/>
                <w:lang w:eastAsia="zh-CN"/>
              </w:rPr>
              <w:t>3790</w:t>
            </w:r>
          </w:p>
        </w:tc>
        <w:tc>
          <w:tcPr>
            <w:tcW w:w="667" w:type="dxa"/>
            <w:gridSpan w:val="2"/>
            <w:shd w:val="clear" w:color="auto" w:fill="auto"/>
          </w:tcPr>
          <w:p w14:paraId="77AFB8FA"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2B583FAA"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262712D6" w14:textId="77777777" w:rsidTr="00DD70BE">
        <w:trPr>
          <w:trHeight w:val="22"/>
          <w:jc w:val="center"/>
        </w:trPr>
        <w:tc>
          <w:tcPr>
            <w:tcW w:w="2258" w:type="dxa"/>
            <w:tcBorders>
              <w:top w:val="nil"/>
              <w:bottom w:val="nil"/>
            </w:tcBorders>
            <w:shd w:val="clear" w:color="auto" w:fill="auto"/>
          </w:tcPr>
          <w:p w14:paraId="559EFABD" w14:textId="77777777" w:rsidR="005911F8" w:rsidRPr="00EF5447" w:rsidRDefault="005911F8" w:rsidP="005F43F1">
            <w:pPr>
              <w:pStyle w:val="TAC"/>
            </w:pPr>
          </w:p>
        </w:tc>
        <w:tc>
          <w:tcPr>
            <w:tcW w:w="867" w:type="dxa"/>
            <w:shd w:val="clear" w:color="auto" w:fill="auto"/>
          </w:tcPr>
          <w:p w14:paraId="4F061115" w14:textId="77777777" w:rsidR="005911F8" w:rsidRPr="00EF5447" w:rsidRDefault="005911F8" w:rsidP="005F43F1">
            <w:pPr>
              <w:pStyle w:val="TAC"/>
            </w:pPr>
            <w:r w:rsidRPr="00EF5447">
              <w:rPr>
                <w:lang w:eastAsia="zh-CN"/>
              </w:rPr>
              <w:t>1</w:t>
            </w:r>
          </w:p>
        </w:tc>
        <w:tc>
          <w:tcPr>
            <w:tcW w:w="1379" w:type="dxa"/>
            <w:gridSpan w:val="2"/>
            <w:shd w:val="clear" w:color="auto" w:fill="auto"/>
            <w:noWrap/>
          </w:tcPr>
          <w:p w14:paraId="36CA261A" w14:textId="77777777" w:rsidR="005911F8" w:rsidRPr="00EF5447" w:rsidRDefault="005911F8" w:rsidP="005F43F1">
            <w:pPr>
              <w:pStyle w:val="TAC"/>
            </w:pPr>
            <w:r w:rsidRPr="003C4CEC">
              <w:rPr>
                <w:kern w:val="2"/>
                <w:szCs w:val="24"/>
                <w:lang w:eastAsia="zh-CN"/>
              </w:rPr>
              <w:t>1950</w:t>
            </w:r>
          </w:p>
        </w:tc>
        <w:tc>
          <w:tcPr>
            <w:tcW w:w="817" w:type="dxa"/>
            <w:gridSpan w:val="2"/>
            <w:shd w:val="clear" w:color="auto" w:fill="auto"/>
            <w:noWrap/>
          </w:tcPr>
          <w:p w14:paraId="04247443"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058CE664"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096F38B6" w14:textId="77777777" w:rsidR="005911F8" w:rsidRPr="00EF5447" w:rsidRDefault="005911F8" w:rsidP="005F43F1">
            <w:pPr>
              <w:pStyle w:val="TAC"/>
            </w:pPr>
            <w:r w:rsidRPr="00EF5447">
              <w:rPr>
                <w:kern w:val="2"/>
                <w:szCs w:val="24"/>
                <w:lang w:eastAsia="zh-CN"/>
              </w:rPr>
              <w:t>2140</w:t>
            </w:r>
          </w:p>
        </w:tc>
        <w:tc>
          <w:tcPr>
            <w:tcW w:w="667" w:type="dxa"/>
            <w:gridSpan w:val="2"/>
            <w:shd w:val="clear" w:color="auto" w:fill="auto"/>
          </w:tcPr>
          <w:p w14:paraId="0ADF624E"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36CB090D"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067FC12" w14:textId="77777777" w:rsidTr="00DD70BE">
        <w:trPr>
          <w:trHeight w:val="22"/>
          <w:jc w:val="center"/>
        </w:trPr>
        <w:tc>
          <w:tcPr>
            <w:tcW w:w="2258" w:type="dxa"/>
            <w:tcBorders>
              <w:top w:val="nil"/>
              <w:bottom w:val="nil"/>
            </w:tcBorders>
            <w:shd w:val="clear" w:color="auto" w:fill="auto"/>
          </w:tcPr>
          <w:p w14:paraId="440A70C9" w14:textId="77777777" w:rsidR="005911F8" w:rsidRPr="00EF5447" w:rsidRDefault="005911F8" w:rsidP="005F43F1">
            <w:pPr>
              <w:pStyle w:val="TAC"/>
            </w:pPr>
          </w:p>
        </w:tc>
        <w:tc>
          <w:tcPr>
            <w:tcW w:w="867" w:type="dxa"/>
            <w:shd w:val="clear" w:color="auto" w:fill="auto"/>
          </w:tcPr>
          <w:p w14:paraId="5F95AF13" w14:textId="77777777" w:rsidR="005911F8" w:rsidRPr="00EF5447" w:rsidRDefault="005911F8" w:rsidP="005F43F1">
            <w:pPr>
              <w:pStyle w:val="TAC"/>
            </w:pPr>
            <w:r w:rsidRPr="00EF5447">
              <w:rPr>
                <w:lang w:eastAsia="zh-CN"/>
              </w:rPr>
              <w:t>20</w:t>
            </w:r>
          </w:p>
        </w:tc>
        <w:tc>
          <w:tcPr>
            <w:tcW w:w="1379" w:type="dxa"/>
            <w:gridSpan w:val="2"/>
            <w:shd w:val="clear" w:color="auto" w:fill="auto"/>
            <w:noWrap/>
          </w:tcPr>
          <w:p w14:paraId="0C6A66DD" w14:textId="77777777" w:rsidR="005911F8" w:rsidRPr="00EF5447" w:rsidRDefault="005911F8" w:rsidP="005F43F1">
            <w:pPr>
              <w:pStyle w:val="TAC"/>
            </w:pPr>
            <w:r>
              <w:rPr>
                <w:lang w:eastAsia="zh-CN"/>
              </w:rPr>
              <w:t>N/A</w:t>
            </w:r>
          </w:p>
        </w:tc>
        <w:tc>
          <w:tcPr>
            <w:tcW w:w="817" w:type="dxa"/>
            <w:gridSpan w:val="2"/>
            <w:shd w:val="clear" w:color="auto" w:fill="auto"/>
            <w:noWrap/>
          </w:tcPr>
          <w:p w14:paraId="68F8E288"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2F1768BA" w14:textId="77777777" w:rsidR="005911F8" w:rsidRPr="00EF5447" w:rsidRDefault="005911F8" w:rsidP="005F43F1">
            <w:pPr>
              <w:pStyle w:val="TAC"/>
            </w:pPr>
            <w:r>
              <w:rPr>
                <w:rFonts w:eastAsia="Malgun Gothic"/>
                <w:lang w:eastAsia="ko-KR"/>
              </w:rPr>
              <w:t>N/A</w:t>
            </w:r>
          </w:p>
        </w:tc>
        <w:tc>
          <w:tcPr>
            <w:tcW w:w="1323" w:type="dxa"/>
            <w:gridSpan w:val="2"/>
            <w:shd w:val="clear" w:color="auto" w:fill="auto"/>
            <w:noWrap/>
          </w:tcPr>
          <w:p w14:paraId="301981EF" w14:textId="77777777" w:rsidR="005911F8" w:rsidRPr="00EF5447" w:rsidRDefault="005911F8" w:rsidP="005F43F1">
            <w:pPr>
              <w:pStyle w:val="TAC"/>
            </w:pPr>
            <w:r w:rsidRPr="00EF5447">
              <w:rPr>
                <w:lang w:eastAsia="zh-CN"/>
              </w:rPr>
              <w:t>810</w:t>
            </w:r>
          </w:p>
        </w:tc>
        <w:tc>
          <w:tcPr>
            <w:tcW w:w="667" w:type="dxa"/>
            <w:gridSpan w:val="2"/>
            <w:shd w:val="clear" w:color="auto" w:fill="auto"/>
          </w:tcPr>
          <w:p w14:paraId="5D9A89E9" w14:textId="77777777" w:rsidR="005911F8" w:rsidRPr="00EF5447" w:rsidRDefault="005911F8" w:rsidP="005F43F1">
            <w:pPr>
              <w:pStyle w:val="TAC"/>
            </w:pPr>
            <w:r w:rsidRPr="00EF5447">
              <w:rPr>
                <w:lang w:eastAsia="zh-CN"/>
              </w:rPr>
              <w:t>3.0</w:t>
            </w:r>
          </w:p>
        </w:tc>
        <w:tc>
          <w:tcPr>
            <w:tcW w:w="1248" w:type="dxa"/>
            <w:gridSpan w:val="3"/>
            <w:shd w:val="clear" w:color="auto" w:fill="auto"/>
          </w:tcPr>
          <w:p w14:paraId="0CA9928E" w14:textId="77777777" w:rsidR="005911F8" w:rsidRPr="00EF5447" w:rsidRDefault="005911F8" w:rsidP="005F43F1">
            <w:pPr>
              <w:pStyle w:val="TAC"/>
            </w:pPr>
            <w:r w:rsidRPr="00EF5447">
              <w:rPr>
                <w:kern w:val="2"/>
                <w:szCs w:val="24"/>
                <w:lang w:eastAsia="ja-JP"/>
              </w:rPr>
              <w:t>IMD</w:t>
            </w:r>
            <w:r w:rsidRPr="00EF5447">
              <w:rPr>
                <w:kern w:val="2"/>
                <w:szCs w:val="24"/>
                <w:lang w:eastAsia="zh-CN"/>
              </w:rPr>
              <w:t>5</w:t>
            </w:r>
          </w:p>
        </w:tc>
      </w:tr>
      <w:tr w:rsidR="005911F8" w:rsidRPr="00EF5447" w14:paraId="48927470" w14:textId="77777777" w:rsidTr="00DD70BE">
        <w:trPr>
          <w:trHeight w:val="22"/>
          <w:jc w:val="center"/>
        </w:trPr>
        <w:tc>
          <w:tcPr>
            <w:tcW w:w="2258" w:type="dxa"/>
            <w:tcBorders>
              <w:top w:val="nil"/>
              <w:bottom w:val="single" w:sz="4" w:space="0" w:color="auto"/>
            </w:tcBorders>
            <w:shd w:val="clear" w:color="auto" w:fill="auto"/>
          </w:tcPr>
          <w:p w14:paraId="103E1802" w14:textId="77777777" w:rsidR="005911F8" w:rsidRPr="00EF5447" w:rsidRDefault="005911F8" w:rsidP="005F43F1">
            <w:pPr>
              <w:pStyle w:val="TAC"/>
            </w:pPr>
          </w:p>
        </w:tc>
        <w:tc>
          <w:tcPr>
            <w:tcW w:w="867" w:type="dxa"/>
            <w:shd w:val="clear" w:color="auto" w:fill="auto"/>
          </w:tcPr>
          <w:p w14:paraId="392BB38F" w14:textId="77777777" w:rsidR="005911F8" w:rsidRPr="00EF5447" w:rsidRDefault="005911F8" w:rsidP="005F43F1">
            <w:pPr>
              <w:pStyle w:val="TAC"/>
            </w:pPr>
            <w:r w:rsidRPr="00EF5447">
              <w:rPr>
                <w:rFonts w:eastAsia="Malgun Gothic"/>
                <w:lang w:eastAsia="ko-KR"/>
              </w:rPr>
              <w:t>n78</w:t>
            </w:r>
          </w:p>
        </w:tc>
        <w:tc>
          <w:tcPr>
            <w:tcW w:w="1379" w:type="dxa"/>
            <w:gridSpan w:val="2"/>
            <w:shd w:val="clear" w:color="auto" w:fill="auto"/>
            <w:noWrap/>
          </w:tcPr>
          <w:p w14:paraId="5C943C94" w14:textId="77777777" w:rsidR="005911F8" w:rsidRPr="00EF5447" w:rsidRDefault="005911F8" w:rsidP="005F43F1">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3DE4EC7B"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1251080C"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49AE7446" w14:textId="77777777" w:rsidR="005911F8" w:rsidRPr="00EF5447" w:rsidRDefault="005911F8" w:rsidP="005F43F1">
            <w:pPr>
              <w:pStyle w:val="TAC"/>
            </w:pPr>
            <w:r w:rsidRPr="00EF5447">
              <w:rPr>
                <w:kern w:val="2"/>
                <w:szCs w:val="24"/>
                <w:lang w:eastAsia="zh-CN"/>
              </w:rPr>
              <w:t>3330</w:t>
            </w:r>
          </w:p>
        </w:tc>
        <w:tc>
          <w:tcPr>
            <w:tcW w:w="667" w:type="dxa"/>
            <w:gridSpan w:val="2"/>
            <w:shd w:val="clear" w:color="auto" w:fill="auto"/>
          </w:tcPr>
          <w:p w14:paraId="44AF78F2"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1ABFBBC0"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7071BA5B" w14:textId="77777777" w:rsidTr="00DD70BE">
        <w:trPr>
          <w:trHeight w:val="22"/>
          <w:jc w:val="center"/>
        </w:trPr>
        <w:tc>
          <w:tcPr>
            <w:tcW w:w="2258" w:type="dxa"/>
            <w:vMerge w:val="restart"/>
            <w:tcBorders>
              <w:top w:val="nil"/>
            </w:tcBorders>
            <w:shd w:val="clear" w:color="auto" w:fill="auto"/>
            <w:vAlign w:val="center"/>
          </w:tcPr>
          <w:p w14:paraId="3589D5AA" w14:textId="77777777" w:rsidR="005911F8" w:rsidRPr="00EF5447" w:rsidRDefault="005911F8" w:rsidP="005F43F1">
            <w:pPr>
              <w:pStyle w:val="TAC"/>
            </w:pPr>
            <w:r w:rsidRPr="005B27AD">
              <w:rPr>
                <w:rFonts w:eastAsia="ＭＳ 明朝"/>
              </w:rPr>
              <w:t>DC_1A-21A_n28A</w:t>
            </w:r>
            <w:r>
              <w:rPr>
                <w:rFonts w:eastAsia="ＭＳ 明朝"/>
                <w:vertAlign w:val="superscript"/>
              </w:rPr>
              <w:t>10</w:t>
            </w:r>
          </w:p>
        </w:tc>
        <w:tc>
          <w:tcPr>
            <w:tcW w:w="867" w:type="dxa"/>
            <w:shd w:val="clear" w:color="auto" w:fill="auto"/>
            <w:vAlign w:val="center"/>
          </w:tcPr>
          <w:p w14:paraId="03D6A098" w14:textId="77777777" w:rsidR="005911F8" w:rsidRPr="00EF5447" w:rsidRDefault="005911F8" w:rsidP="005F43F1">
            <w:pPr>
              <w:pStyle w:val="TAC"/>
              <w:rPr>
                <w:rFonts w:eastAsia="Malgun Gothic"/>
                <w:lang w:eastAsia="ko-KR"/>
              </w:rPr>
            </w:pPr>
            <w:r w:rsidRPr="005B27AD">
              <w:rPr>
                <w:rFonts w:cs="Arial" w:hint="eastAsia"/>
                <w:lang w:eastAsia="ja-JP"/>
              </w:rPr>
              <w:t>1</w:t>
            </w:r>
          </w:p>
        </w:tc>
        <w:tc>
          <w:tcPr>
            <w:tcW w:w="1379" w:type="dxa"/>
            <w:gridSpan w:val="2"/>
            <w:shd w:val="clear" w:color="auto" w:fill="auto"/>
            <w:noWrap/>
            <w:vAlign w:val="center"/>
          </w:tcPr>
          <w:p w14:paraId="5BDBA5C8" w14:textId="77777777" w:rsidR="005911F8" w:rsidRPr="00EF5447" w:rsidRDefault="005911F8" w:rsidP="005F43F1">
            <w:pPr>
              <w:pStyle w:val="TAC"/>
              <w:rPr>
                <w:rFonts w:eastAsia="Malgun Gothic"/>
                <w:kern w:val="2"/>
                <w:szCs w:val="24"/>
                <w:lang w:eastAsia="ko-KR"/>
              </w:rPr>
            </w:pPr>
            <w:r>
              <w:rPr>
                <w:rFonts w:eastAsia="游明朝"/>
                <w:lang w:eastAsia="ja-JP"/>
              </w:rPr>
              <w:t>N/A</w:t>
            </w:r>
          </w:p>
        </w:tc>
        <w:tc>
          <w:tcPr>
            <w:tcW w:w="817" w:type="dxa"/>
            <w:gridSpan w:val="2"/>
            <w:shd w:val="clear" w:color="auto" w:fill="auto"/>
            <w:noWrap/>
            <w:vAlign w:val="center"/>
          </w:tcPr>
          <w:p w14:paraId="1473DD33"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vAlign w:val="center"/>
          </w:tcPr>
          <w:p w14:paraId="3BF9A473"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vAlign w:val="center"/>
          </w:tcPr>
          <w:p w14:paraId="7326AF15" w14:textId="77777777" w:rsidR="005911F8" w:rsidRPr="00EF5447" w:rsidRDefault="005911F8" w:rsidP="005F43F1">
            <w:pPr>
              <w:pStyle w:val="TAC"/>
              <w:rPr>
                <w:kern w:val="2"/>
                <w:szCs w:val="24"/>
                <w:lang w:eastAsia="zh-CN"/>
              </w:rPr>
            </w:pPr>
            <w:r w:rsidRPr="005B27AD">
              <w:rPr>
                <w:rFonts w:eastAsia="游明朝" w:hint="eastAsia"/>
                <w:lang w:eastAsia="ja-JP"/>
              </w:rPr>
              <w:t>2165</w:t>
            </w:r>
            <w:r w:rsidRPr="005B27AD">
              <w:rPr>
                <w:rFonts w:eastAsia="游明朝"/>
                <w:lang w:eastAsia="ja-JP"/>
              </w:rPr>
              <w:t>.3</w:t>
            </w:r>
          </w:p>
        </w:tc>
        <w:tc>
          <w:tcPr>
            <w:tcW w:w="667" w:type="dxa"/>
            <w:gridSpan w:val="2"/>
            <w:shd w:val="clear" w:color="auto" w:fill="auto"/>
            <w:vAlign w:val="center"/>
          </w:tcPr>
          <w:p w14:paraId="2E17BAA2" w14:textId="77777777" w:rsidR="005911F8" w:rsidRPr="00EF5447" w:rsidRDefault="005911F8" w:rsidP="005F43F1">
            <w:pPr>
              <w:pStyle w:val="TAC"/>
              <w:rPr>
                <w:rFonts w:eastAsia="Malgun Gothic"/>
                <w:kern w:val="2"/>
                <w:szCs w:val="24"/>
                <w:lang w:eastAsia="ko-KR"/>
              </w:rPr>
            </w:pPr>
            <w:r w:rsidRPr="005B27AD">
              <w:t>16.1</w:t>
            </w:r>
          </w:p>
        </w:tc>
        <w:tc>
          <w:tcPr>
            <w:tcW w:w="1248" w:type="dxa"/>
            <w:gridSpan w:val="3"/>
            <w:shd w:val="clear" w:color="auto" w:fill="auto"/>
            <w:vAlign w:val="center"/>
          </w:tcPr>
          <w:p w14:paraId="5F5F9205" w14:textId="77777777" w:rsidR="005911F8" w:rsidRPr="00EF5447" w:rsidRDefault="005911F8" w:rsidP="005F43F1">
            <w:pPr>
              <w:pStyle w:val="TAC"/>
              <w:rPr>
                <w:rFonts w:eastAsia="Malgun Gothic"/>
                <w:kern w:val="2"/>
                <w:szCs w:val="24"/>
                <w:lang w:eastAsia="ko-KR"/>
              </w:rPr>
            </w:pPr>
            <w:r w:rsidRPr="005B27AD">
              <w:t>IMD</w:t>
            </w:r>
            <w:r w:rsidRPr="005B27AD">
              <w:rPr>
                <w:rFonts w:eastAsia="游明朝" w:hint="eastAsia"/>
                <w:lang w:eastAsia="ja-JP"/>
              </w:rPr>
              <w:t>3</w:t>
            </w:r>
          </w:p>
        </w:tc>
      </w:tr>
      <w:tr w:rsidR="005911F8" w:rsidRPr="00EF5447" w14:paraId="06954E8D" w14:textId="77777777" w:rsidTr="00DD70BE">
        <w:trPr>
          <w:trHeight w:val="22"/>
          <w:jc w:val="center"/>
        </w:trPr>
        <w:tc>
          <w:tcPr>
            <w:tcW w:w="2258" w:type="dxa"/>
            <w:vMerge/>
            <w:shd w:val="clear" w:color="auto" w:fill="auto"/>
            <w:vAlign w:val="center"/>
          </w:tcPr>
          <w:p w14:paraId="56072E84" w14:textId="77777777" w:rsidR="005911F8" w:rsidRPr="00EF5447" w:rsidRDefault="005911F8" w:rsidP="005F43F1">
            <w:pPr>
              <w:pStyle w:val="TAC"/>
            </w:pPr>
          </w:p>
        </w:tc>
        <w:tc>
          <w:tcPr>
            <w:tcW w:w="867" w:type="dxa"/>
            <w:shd w:val="clear" w:color="auto" w:fill="auto"/>
            <w:vAlign w:val="center"/>
          </w:tcPr>
          <w:p w14:paraId="6C9068B9" w14:textId="77777777" w:rsidR="005911F8" w:rsidRPr="00EF5447" w:rsidRDefault="005911F8" w:rsidP="005F43F1">
            <w:pPr>
              <w:pStyle w:val="TAC"/>
              <w:rPr>
                <w:rFonts w:eastAsia="Malgun Gothic"/>
                <w:lang w:eastAsia="ko-KR"/>
              </w:rPr>
            </w:pPr>
            <w:r w:rsidRPr="005B27AD">
              <w:rPr>
                <w:rFonts w:cs="Arial"/>
              </w:rPr>
              <w:t>21</w:t>
            </w:r>
          </w:p>
        </w:tc>
        <w:tc>
          <w:tcPr>
            <w:tcW w:w="1379" w:type="dxa"/>
            <w:gridSpan w:val="2"/>
            <w:shd w:val="clear" w:color="auto" w:fill="auto"/>
            <w:noWrap/>
            <w:vAlign w:val="center"/>
          </w:tcPr>
          <w:p w14:paraId="7B0E7B30" w14:textId="77777777" w:rsidR="005911F8" w:rsidRPr="00EF5447" w:rsidRDefault="005911F8" w:rsidP="005F43F1">
            <w:pPr>
              <w:pStyle w:val="TAC"/>
              <w:rPr>
                <w:rFonts w:eastAsia="Malgun Gothic"/>
                <w:kern w:val="2"/>
                <w:szCs w:val="24"/>
                <w:lang w:eastAsia="ko-KR"/>
              </w:rPr>
            </w:pPr>
            <w:r w:rsidRPr="003C4CEC">
              <w:rPr>
                <w:rFonts w:eastAsia="游明朝" w:hint="eastAsia"/>
                <w:lang w:eastAsia="ja-JP"/>
              </w:rPr>
              <w:t>1450.4</w:t>
            </w:r>
          </w:p>
        </w:tc>
        <w:tc>
          <w:tcPr>
            <w:tcW w:w="817" w:type="dxa"/>
            <w:gridSpan w:val="2"/>
            <w:shd w:val="clear" w:color="auto" w:fill="auto"/>
            <w:noWrap/>
            <w:vAlign w:val="center"/>
          </w:tcPr>
          <w:p w14:paraId="7598D58C"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vAlign w:val="center"/>
          </w:tcPr>
          <w:p w14:paraId="03455878"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vAlign w:val="center"/>
          </w:tcPr>
          <w:p w14:paraId="165FA9C5" w14:textId="77777777" w:rsidR="005911F8" w:rsidRPr="00EF5447" w:rsidRDefault="005911F8" w:rsidP="005F43F1">
            <w:pPr>
              <w:pStyle w:val="TAC"/>
              <w:rPr>
                <w:kern w:val="2"/>
                <w:szCs w:val="24"/>
                <w:lang w:eastAsia="zh-CN"/>
              </w:rPr>
            </w:pPr>
            <w:r w:rsidRPr="005B27AD">
              <w:rPr>
                <w:rFonts w:eastAsia="游明朝" w:hint="eastAsia"/>
                <w:lang w:eastAsia="ja-JP"/>
              </w:rPr>
              <w:t>1498.4</w:t>
            </w:r>
          </w:p>
        </w:tc>
        <w:tc>
          <w:tcPr>
            <w:tcW w:w="667" w:type="dxa"/>
            <w:gridSpan w:val="2"/>
            <w:shd w:val="clear" w:color="auto" w:fill="auto"/>
            <w:vAlign w:val="center"/>
          </w:tcPr>
          <w:p w14:paraId="6F00AA8E" w14:textId="77777777" w:rsidR="005911F8" w:rsidRPr="00EF5447" w:rsidRDefault="005911F8" w:rsidP="005F43F1">
            <w:pPr>
              <w:pStyle w:val="TAC"/>
              <w:rPr>
                <w:rFonts w:eastAsia="Malgun Gothic"/>
                <w:kern w:val="2"/>
                <w:szCs w:val="24"/>
                <w:lang w:eastAsia="ko-KR"/>
              </w:rPr>
            </w:pPr>
            <w:r w:rsidRPr="005B27AD">
              <w:t>N/A</w:t>
            </w:r>
          </w:p>
        </w:tc>
        <w:tc>
          <w:tcPr>
            <w:tcW w:w="1248" w:type="dxa"/>
            <w:gridSpan w:val="3"/>
            <w:shd w:val="clear" w:color="auto" w:fill="auto"/>
            <w:vAlign w:val="center"/>
          </w:tcPr>
          <w:p w14:paraId="079BFF14" w14:textId="77777777" w:rsidR="005911F8" w:rsidRPr="00EF5447" w:rsidRDefault="005911F8" w:rsidP="005F43F1">
            <w:pPr>
              <w:pStyle w:val="TAC"/>
              <w:rPr>
                <w:rFonts w:eastAsia="Malgun Gothic"/>
                <w:kern w:val="2"/>
                <w:szCs w:val="24"/>
                <w:lang w:eastAsia="ko-KR"/>
              </w:rPr>
            </w:pPr>
            <w:r w:rsidRPr="005B27AD">
              <w:t>N/A</w:t>
            </w:r>
          </w:p>
        </w:tc>
      </w:tr>
      <w:tr w:rsidR="005911F8" w:rsidRPr="00EF5447" w14:paraId="24A2770F" w14:textId="77777777" w:rsidTr="00DD70BE">
        <w:trPr>
          <w:trHeight w:val="22"/>
          <w:jc w:val="center"/>
        </w:trPr>
        <w:tc>
          <w:tcPr>
            <w:tcW w:w="2258" w:type="dxa"/>
            <w:vMerge/>
            <w:tcBorders>
              <w:bottom w:val="single" w:sz="4" w:space="0" w:color="auto"/>
            </w:tcBorders>
            <w:shd w:val="clear" w:color="auto" w:fill="auto"/>
            <w:vAlign w:val="center"/>
          </w:tcPr>
          <w:p w14:paraId="28F3381D" w14:textId="77777777" w:rsidR="005911F8" w:rsidRPr="00EF5447" w:rsidRDefault="005911F8" w:rsidP="005F43F1">
            <w:pPr>
              <w:pStyle w:val="TAC"/>
            </w:pPr>
          </w:p>
        </w:tc>
        <w:tc>
          <w:tcPr>
            <w:tcW w:w="867" w:type="dxa"/>
            <w:shd w:val="clear" w:color="auto" w:fill="auto"/>
            <w:vAlign w:val="center"/>
          </w:tcPr>
          <w:p w14:paraId="15BC6F8E" w14:textId="77777777" w:rsidR="005911F8" w:rsidRPr="00EF5447" w:rsidRDefault="005911F8" w:rsidP="005F43F1">
            <w:pPr>
              <w:pStyle w:val="TAC"/>
              <w:rPr>
                <w:rFonts w:eastAsia="Malgun Gothic"/>
                <w:lang w:eastAsia="ko-KR"/>
              </w:rPr>
            </w:pPr>
            <w:r w:rsidRPr="005B27AD">
              <w:rPr>
                <w:rFonts w:cs="Arial"/>
              </w:rPr>
              <w:t>n28</w:t>
            </w:r>
          </w:p>
        </w:tc>
        <w:tc>
          <w:tcPr>
            <w:tcW w:w="1379" w:type="dxa"/>
            <w:gridSpan w:val="2"/>
            <w:shd w:val="clear" w:color="auto" w:fill="auto"/>
            <w:noWrap/>
            <w:vAlign w:val="center"/>
          </w:tcPr>
          <w:p w14:paraId="791044D8" w14:textId="77777777" w:rsidR="005911F8" w:rsidRPr="00EF5447" w:rsidRDefault="005911F8" w:rsidP="005F43F1">
            <w:pPr>
              <w:pStyle w:val="TAC"/>
              <w:rPr>
                <w:rFonts w:eastAsia="Malgun Gothic"/>
                <w:kern w:val="2"/>
                <w:szCs w:val="24"/>
                <w:lang w:eastAsia="ko-KR"/>
              </w:rPr>
            </w:pPr>
            <w:r w:rsidRPr="003C4CEC">
              <w:rPr>
                <w:rFonts w:eastAsia="游明朝" w:hint="eastAsia"/>
                <w:lang w:eastAsia="ja-JP"/>
              </w:rPr>
              <w:t>735.5</w:t>
            </w:r>
          </w:p>
        </w:tc>
        <w:tc>
          <w:tcPr>
            <w:tcW w:w="817" w:type="dxa"/>
            <w:gridSpan w:val="2"/>
            <w:shd w:val="clear" w:color="auto" w:fill="auto"/>
            <w:noWrap/>
            <w:vAlign w:val="center"/>
          </w:tcPr>
          <w:p w14:paraId="002DFD65"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vAlign w:val="center"/>
          </w:tcPr>
          <w:p w14:paraId="7F5EC6F5"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vAlign w:val="center"/>
          </w:tcPr>
          <w:p w14:paraId="720398D7" w14:textId="77777777" w:rsidR="005911F8" w:rsidRPr="00EF5447" w:rsidRDefault="005911F8" w:rsidP="005F43F1">
            <w:pPr>
              <w:pStyle w:val="TAC"/>
              <w:rPr>
                <w:kern w:val="2"/>
                <w:szCs w:val="24"/>
                <w:lang w:eastAsia="zh-CN"/>
              </w:rPr>
            </w:pPr>
            <w:r w:rsidRPr="005B27AD">
              <w:rPr>
                <w:rFonts w:eastAsia="游明朝" w:hint="eastAsia"/>
                <w:lang w:eastAsia="ja-JP"/>
              </w:rPr>
              <w:t>790.5</w:t>
            </w:r>
          </w:p>
        </w:tc>
        <w:tc>
          <w:tcPr>
            <w:tcW w:w="667" w:type="dxa"/>
            <w:gridSpan w:val="2"/>
            <w:shd w:val="clear" w:color="auto" w:fill="auto"/>
            <w:vAlign w:val="center"/>
          </w:tcPr>
          <w:p w14:paraId="0F0B77A7" w14:textId="77777777" w:rsidR="005911F8" w:rsidRPr="00EF5447" w:rsidRDefault="005911F8" w:rsidP="005F43F1">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45FA0BC6" w14:textId="77777777" w:rsidR="005911F8" w:rsidRPr="00EF5447" w:rsidRDefault="005911F8" w:rsidP="005F43F1">
            <w:pPr>
              <w:pStyle w:val="TAC"/>
              <w:rPr>
                <w:rFonts w:eastAsia="Malgun Gothic"/>
                <w:kern w:val="2"/>
                <w:szCs w:val="24"/>
                <w:lang w:eastAsia="ko-KR"/>
              </w:rPr>
            </w:pPr>
            <w:r w:rsidRPr="005B27AD">
              <w:t>N/A</w:t>
            </w:r>
          </w:p>
        </w:tc>
      </w:tr>
      <w:tr w:rsidR="005911F8" w:rsidRPr="00EF5447" w14:paraId="49961E83" w14:textId="77777777" w:rsidTr="00DD70BE">
        <w:trPr>
          <w:trHeight w:val="54"/>
          <w:jc w:val="center"/>
        </w:trPr>
        <w:tc>
          <w:tcPr>
            <w:tcW w:w="2258" w:type="dxa"/>
            <w:tcBorders>
              <w:bottom w:val="nil"/>
            </w:tcBorders>
            <w:shd w:val="clear" w:color="auto" w:fill="auto"/>
            <w:hideMark/>
          </w:tcPr>
          <w:p w14:paraId="07BE42E9" w14:textId="77777777" w:rsidR="005911F8" w:rsidRPr="00EF5447" w:rsidRDefault="005911F8" w:rsidP="005F43F1">
            <w:pPr>
              <w:pStyle w:val="TAC"/>
              <w:rPr>
                <w:rFonts w:eastAsia="ＭＳ 明朝"/>
              </w:rPr>
            </w:pPr>
            <w:r w:rsidRPr="00EF5447">
              <w:rPr>
                <w:rFonts w:eastAsia="ＭＳ 明朝"/>
              </w:rPr>
              <w:t>DC_1A-21A_n77A</w:t>
            </w:r>
          </w:p>
          <w:p w14:paraId="29198A8F" w14:textId="77777777" w:rsidR="005911F8" w:rsidRPr="00EF5447" w:rsidRDefault="005911F8" w:rsidP="005F43F1">
            <w:pPr>
              <w:pStyle w:val="TAC"/>
            </w:pPr>
            <w:r w:rsidRPr="00EF5447">
              <w:rPr>
                <w:rFonts w:eastAsia="ＭＳ 明朝"/>
              </w:rPr>
              <w:t>DC_1A-21A_n78A</w:t>
            </w:r>
          </w:p>
        </w:tc>
        <w:tc>
          <w:tcPr>
            <w:tcW w:w="867" w:type="dxa"/>
            <w:shd w:val="clear" w:color="auto" w:fill="auto"/>
            <w:hideMark/>
          </w:tcPr>
          <w:p w14:paraId="53E56657" w14:textId="77777777" w:rsidR="005911F8" w:rsidRPr="00EF5447" w:rsidRDefault="005911F8" w:rsidP="005F43F1">
            <w:pPr>
              <w:pStyle w:val="TAC"/>
            </w:pPr>
            <w:r w:rsidRPr="00EF5447">
              <w:t>1</w:t>
            </w:r>
          </w:p>
        </w:tc>
        <w:tc>
          <w:tcPr>
            <w:tcW w:w="1379" w:type="dxa"/>
            <w:gridSpan w:val="2"/>
            <w:shd w:val="clear" w:color="auto" w:fill="auto"/>
            <w:noWrap/>
          </w:tcPr>
          <w:p w14:paraId="22940201" w14:textId="77777777" w:rsidR="005911F8" w:rsidRPr="00EF5447" w:rsidRDefault="005911F8" w:rsidP="005F43F1">
            <w:pPr>
              <w:pStyle w:val="TAC"/>
            </w:pPr>
            <w:r>
              <w:t>N/A</w:t>
            </w:r>
          </w:p>
        </w:tc>
        <w:tc>
          <w:tcPr>
            <w:tcW w:w="817" w:type="dxa"/>
            <w:gridSpan w:val="2"/>
            <w:shd w:val="clear" w:color="auto" w:fill="auto"/>
            <w:noWrap/>
          </w:tcPr>
          <w:p w14:paraId="231DB782" w14:textId="77777777" w:rsidR="005911F8" w:rsidRPr="00EF5447" w:rsidRDefault="005911F8" w:rsidP="005F43F1">
            <w:pPr>
              <w:pStyle w:val="TAC"/>
            </w:pPr>
            <w:r w:rsidRPr="003C4CEC">
              <w:t>5</w:t>
            </w:r>
          </w:p>
        </w:tc>
        <w:tc>
          <w:tcPr>
            <w:tcW w:w="2554" w:type="dxa"/>
            <w:gridSpan w:val="2"/>
            <w:shd w:val="clear" w:color="auto" w:fill="auto"/>
            <w:noWrap/>
          </w:tcPr>
          <w:p w14:paraId="4615B338" w14:textId="77777777" w:rsidR="005911F8" w:rsidRPr="00EF5447" w:rsidRDefault="005911F8" w:rsidP="005F43F1">
            <w:pPr>
              <w:pStyle w:val="TAC"/>
            </w:pPr>
            <w:r>
              <w:t>N/A</w:t>
            </w:r>
          </w:p>
        </w:tc>
        <w:tc>
          <w:tcPr>
            <w:tcW w:w="1323" w:type="dxa"/>
            <w:gridSpan w:val="2"/>
            <w:shd w:val="clear" w:color="auto" w:fill="auto"/>
            <w:noWrap/>
          </w:tcPr>
          <w:p w14:paraId="49893FA3" w14:textId="77777777" w:rsidR="005911F8" w:rsidRPr="00EF5447" w:rsidRDefault="005911F8" w:rsidP="005F43F1">
            <w:pPr>
              <w:pStyle w:val="TAC"/>
            </w:pPr>
            <w:r w:rsidRPr="00EF5447">
              <w:t>2154.6</w:t>
            </w:r>
          </w:p>
        </w:tc>
        <w:tc>
          <w:tcPr>
            <w:tcW w:w="667" w:type="dxa"/>
            <w:gridSpan w:val="2"/>
            <w:shd w:val="clear" w:color="auto" w:fill="auto"/>
          </w:tcPr>
          <w:p w14:paraId="315B3751" w14:textId="77777777" w:rsidR="005911F8" w:rsidRPr="00EF5447" w:rsidRDefault="005911F8" w:rsidP="005F43F1">
            <w:pPr>
              <w:pStyle w:val="TAC"/>
            </w:pPr>
            <w:r w:rsidRPr="00EF5447">
              <w:t>30.6</w:t>
            </w:r>
          </w:p>
        </w:tc>
        <w:tc>
          <w:tcPr>
            <w:tcW w:w="1248" w:type="dxa"/>
            <w:gridSpan w:val="3"/>
            <w:shd w:val="clear" w:color="auto" w:fill="auto"/>
          </w:tcPr>
          <w:p w14:paraId="1365F5DF" w14:textId="77777777" w:rsidR="005911F8" w:rsidRPr="00EF5447" w:rsidRDefault="005911F8" w:rsidP="005F43F1">
            <w:pPr>
              <w:pStyle w:val="TAC"/>
            </w:pPr>
            <w:r w:rsidRPr="00EF5447">
              <w:t>IMD2</w:t>
            </w:r>
          </w:p>
        </w:tc>
      </w:tr>
      <w:tr w:rsidR="005911F8" w:rsidRPr="00EF5447" w14:paraId="3A138A88" w14:textId="77777777" w:rsidTr="00DD70BE">
        <w:trPr>
          <w:trHeight w:val="22"/>
          <w:jc w:val="center"/>
        </w:trPr>
        <w:tc>
          <w:tcPr>
            <w:tcW w:w="2258" w:type="dxa"/>
            <w:tcBorders>
              <w:top w:val="nil"/>
              <w:bottom w:val="nil"/>
            </w:tcBorders>
            <w:shd w:val="clear" w:color="auto" w:fill="auto"/>
            <w:hideMark/>
          </w:tcPr>
          <w:p w14:paraId="1F1D71C4" w14:textId="77777777" w:rsidR="005911F8" w:rsidRPr="00EF5447" w:rsidRDefault="005911F8" w:rsidP="005F43F1">
            <w:pPr>
              <w:pStyle w:val="TAC"/>
            </w:pPr>
          </w:p>
        </w:tc>
        <w:tc>
          <w:tcPr>
            <w:tcW w:w="867" w:type="dxa"/>
            <w:shd w:val="clear" w:color="auto" w:fill="auto"/>
            <w:hideMark/>
          </w:tcPr>
          <w:p w14:paraId="47A22E71" w14:textId="77777777" w:rsidR="005911F8" w:rsidRPr="00EF5447" w:rsidRDefault="005911F8" w:rsidP="005F43F1">
            <w:pPr>
              <w:pStyle w:val="TAC"/>
            </w:pPr>
            <w:r w:rsidRPr="00EF5447">
              <w:t>21</w:t>
            </w:r>
          </w:p>
        </w:tc>
        <w:tc>
          <w:tcPr>
            <w:tcW w:w="1379" w:type="dxa"/>
            <w:gridSpan w:val="2"/>
            <w:shd w:val="clear" w:color="auto" w:fill="auto"/>
            <w:noWrap/>
          </w:tcPr>
          <w:p w14:paraId="33DC6E68" w14:textId="77777777" w:rsidR="005911F8" w:rsidRPr="00EF5447" w:rsidRDefault="005911F8" w:rsidP="005F43F1">
            <w:pPr>
              <w:pStyle w:val="TAC"/>
            </w:pPr>
            <w:r w:rsidRPr="003C4CEC">
              <w:t>1450.4</w:t>
            </w:r>
          </w:p>
        </w:tc>
        <w:tc>
          <w:tcPr>
            <w:tcW w:w="817" w:type="dxa"/>
            <w:gridSpan w:val="2"/>
            <w:shd w:val="clear" w:color="auto" w:fill="auto"/>
            <w:noWrap/>
          </w:tcPr>
          <w:p w14:paraId="2A845EF4" w14:textId="77777777" w:rsidR="005911F8" w:rsidRPr="00EF5447" w:rsidRDefault="005911F8" w:rsidP="005F43F1">
            <w:pPr>
              <w:pStyle w:val="TAC"/>
            </w:pPr>
            <w:r w:rsidRPr="003C4CEC">
              <w:t>5</w:t>
            </w:r>
          </w:p>
        </w:tc>
        <w:tc>
          <w:tcPr>
            <w:tcW w:w="2554" w:type="dxa"/>
            <w:gridSpan w:val="2"/>
            <w:shd w:val="clear" w:color="auto" w:fill="auto"/>
            <w:noWrap/>
          </w:tcPr>
          <w:p w14:paraId="333B81F2" w14:textId="77777777" w:rsidR="005911F8" w:rsidRPr="00EF5447" w:rsidRDefault="005911F8" w:rsidP="005F43F1">
            <w:pPr>
              <w:pStyle w:val="TAC"/>
            </w:pPr>
            <w:r w:rsidRPr="003C4CEC">
              <w:t>25</w:t>
            </w:r>
          </w:p>
        </w:tc>
        <w:tc>
          <w:tcPr>
            <w:tcW w:w="1323" w:type="dxa"/>
            <w:gridSpan w:val="2"/>
            <w:shd w:val="clear" w:color="auto" w:fill="auto"/>
            <w:noWrap/>
          </w:tcPr>
          <w:p w14:paraId="0CF4E973" w14:textId="77777777" w:rsidR="005911F8" w:rsidRPr="00EF5447" w:rsidRDefault="005911F8" w:rsidP="005F43F1">
            <w:pPr>
              <w:pStyle w:val="TAC"/>
            </w:pPr>
            <w:r w:rsidRPr="00EF5447">
              <w:t>1498.4</w:t>
            </w:r>
          </w:p>
        </w:tc>
        <w:tc>
          <w:tcPr>
            <w:tcW w:w="667" w:type="dxa"/>
            <w:gridSpan w:val="2"/>
            <w:shd w:val="clear" w:color="auto" w:fill="auto"/>
          </w:tcPr>
          <w:p w14:paraId="2AAC8DA9" w14:textId="77777777" w:rsidR="005911F8" w:rsidRPr="00EF5447" w:rsidRDefault="005911F8" w:rsidP="005F43F1">
            <w:pPr>
              <w:pStyle w:val="TAC"/>
            </w:pPr>
            <w:r w:rsidRPr="00EF5447">
              <w:t>N/A</w:t>
            </w:r>
          </w:p>
        </w:tc>
        <w:tc>
          <w:tcPr>
            <w:tcW w:w="1248" w:type="dxa"/>
            <w:gridSpan w:val="3"/>
            <w:shd w:val="clear" w:color="auto" w:fill="auto"/>
          </w:tcPr>
          <w:p w14:paraId="38C35EAB" w14:textId="77777777" w:rsidR="005911F8" w:rsidRPr="00EF5447" w:rsidRDefault="005911F8" w:rsidP="005F43F1">
            <w:pPr>
              <w:pStyle w:val="TAC"/>
            </w:pPr>
            <w:r w:rsidRPr="00EF5447">
              <w:t>N/A</w:t>
            </w:r>
          </w:p>
        </w:tc>
      </w:tr>
      <w:tr w:rsidR="005911F8" w:rsidRPr="00EF5447" w14:paraId="45D4C711" w14:textId="77777777" w:rsidTr="00DD70BE">
        <w:trPr>
          <w:trHeight w:val="22"/>
          <w:jc w:val="center"/>
        </w:trPr>
        <w:tc>
          <w:tcPr>
            <w:tcW w:w="2258" w:type="dxa"/>
            <w:tcBorders>
              <w:top w:val="nil"/>
              <w:bottom w:val="nil"/>
            </w:tcBorders>
            <w:shd w:val="clear" w:color="auto" w:fill="auto"/>
          </w:tcPr>
          <w:p w14:paraId="1AB65707" w14:textId="77777777" w:rsidR="005911F8" w:rsidRPr="00EF5447" w:rsidRDefault="005911F8" w:rsidP="005F43F1">
            <w:pPr>
              <w:pStyle w:val="TAC"/>
            </w:pPr>
          </w:p>
        </w:tc>
        <w:tc>
          <w:tcPr>
            <w:tcW w:w="867" w:type="dxa"/>
            <w:shd w:val="clear" w:color="auto" w:fill="auto"/>
          </w:tcPr>
          <w:p w14:paraId="6035764A" w14:textId="77777777" w:rsidR="005911F8" w:rsidRPr="00EF5447" w:rsidRDefault="005911F8" w:rsidP="005F43F1">
            <w:pPr>
              <w:pStyle w:val="TAC"/>
            </w:pPr>
            <w:r w:rsidRPr="00EF5447">
              <w:t>n77, n78</w:t>
            </w:r>
          </w:p>
        </w:tc>
        <w:tc>
          <w:tcPr>
            <w:tcW w:w="1379" w:type="dxa"/>
            <w:gridSpan w:val="2"/>
            <w:shd w:val="clear" w:color="auto" w:fill="auto"/>
            <w:noWrap/>
          </w:tcPr>
          <w:p w14:paraId="7E07F169" w14:textId="77777777" w:rsidR="005911F8" w:rsidRPr="00EF5447" w:rsidRDefault="005911F8" w:rsidP="005F43F1">
            <w:pPr>
              <w:pStyle w:val="TAC"/>
            </w:pPr>
            <w:r w:rsidRPr="003C4CEC">
              <w:t>3605</w:t>
            </w:r>
          </w:p>
        </w:tc>
        <w:tc>
          <w:tcPr>
            <w:tcW w:w="817" w:type="dxa"/>
            <w:gridSpan w:val="2"/>
            <w:shd w:val="clear" w:color="auto" w:fill="auto"/>
            <w:noWrap/>
          </w:tcPr>
          <w:p w14:paraId="11C54501" w14:textId="77777777" w:rsidR="005911F8" w:rsidRPr="00EF5447" w:rsidRDefault="005911F8" w:rsidP="005F43F1">
            <w:pPr>
              <w:pStyle w:val="TAC"/>
            </w:pPr>
            <w:r w:rsidRPr="003C4CEC">
              <w:t>10</w:t>
            </w:r>
          </w:p>
        </w:tc>
        <w:tc>
          <w:tcPr>
            <w:tcW w:w="2554" w:type="dxa"/>
            <w:gridSpan w:val="2"/>
            <w:shd w:val="clear" w:color="auto" w:fill="auto"/>
            <w:noWrap/>
          </w:tcPr>
          <w:p w14:paraId="57F4F494" w14:textId="77777777" w:rsidR="005911F8" w:rsidRPr="00EF5447" w:rsidRDefault="005911F8" w:rsidP="005F43F1">
            <w:pPr>
              <w:pStyle w:val="TAC"/>
            </w:pPr>
            <w:r w:rsidRPr="003C4CEC">
              <w:t>50</w:t>
            </w:r>
          </w:p>
        </w:tc>
        <w:tc>
          <w:tcPr>
            <w:tcW w:w="1323" w:type="dxa"/>
            <w:gridSpan w:val="2"/>
            <w:shd w:val="clear" w:color="auto" w:fill="auto"/>
            <w:noWrap/>
          </w:tcPr>
          <w:p w14:paraId="6B57BAF6" w14:textId="77777777" w:rsidR="005911F8" w:rsidRPr="00EF5447" w:rsidRDefault="005911F8" w:rsidP="005F43F1">
            <w:pPr>
              <w:pStyle w:val="TAC"/>
            </w:pPr>
            <w:r w:rsidRPr="00EF5447">
              <w:t>3605</w:t>
            </w:r>
          </w:p>
        </w:tc>
        <w:tc>
          <w:tcPr>
            <w:tcW w:w="667" w:type="dxa"/>
            <w:gridSpan w:val="2"/>
            <w:shd w:val="clear" w:color="auto" w:fill="auto"/>
          </w:tcPr>
          <w:p w14:paraId="1FAC7079" w14:textId="77777777" w:rsidR="005911F8" w:rsidRPr="00EF5447" w:rsidRDefault="005911F8" w:rsidP="005F43F1">
            <w:pPr>
              <w:pStyle w:val="TAC"/>
            </w:pPr>
            <w:r w:rsidRPr="00EF5447">
              <w:t>N/A</w:t>
            </w:r>
          </w:p>
        </w:tc>
        <w:tc>
          <w:tcPr>
            <w:tcW w:w="1248" w:type="dxa"/>
            <w:gridSpan w:val="3"/>
            <w:shd w:val="clear" w:color="auto" w:fill="auto"/>
          </w:tcPr>
          <w:p w14:paraId="3563843C" w14:textId="77777777" w:rsidR="005911F8" w:rsidRPr="00EF5447" w:rsidRDefault="005911F8" w:rsidP="005F43F1">
            <w:pPr>
              <w:pStyle w:val="TAC"/>
            </w:pPr>
            <w:r w:rsidRPr="00EF5447">
              <w:t>N/A</w:t>
            </w:r>
          </w:p>
        </w:tc>
      </w:tr>
      <w:tr w:rsidR="005911F8" w14:paraId="59CFD244" w14:textId="77777777" w:rsidTr="00DD70BE">
        <w:trPr>
          <w:trHeight w:val="22"/>
          <w:jc w:val="center"/>
        </w:trPr>
        <w:tc>
          <w:tcPr>
            <w:tcW w:w="2258" w:type="dxa"/>
            <w:tcBorders>
              <w:top w:val="nil"/>
              <w:left w:val="single" w:sz="4" w:space="0" w:color="auto"/>
              <w:bottom w:val="nil"/>
              <w:right w:val="single" w:sz="4" w:space="0" w:color="auto"/>
            </w:tcBorders>
          </w:tcPr>
          <w:p w14:paraId="0EE5A5C7"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158B87" w14:textId="77777777" w:rsidR="005911F8" w:rsidRDefault="005911F8" w:rsidP="005F43F1">
            <w:pPr>
              <w:pStyle w:val="TAC"/>
            </w:pPr>
            <w:r>
              <w:rPr>
                <w:rFonts w:eastAsia="ＭＳ 明朝"/>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96716B"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89D244"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543D9D"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CC91BE" w14:textId="77777777" w:rsidR="005911F8" w:rsidRDefault="005911F8" w:rsidP="005F43F1">
            <w:pPr>
              <w:pStyle w:val="TAC"/>
            </w:pPr>
            <w:r>
              <w:rPr>
                <w:rFonts w:eastAsia="ＭＳ 明朝"/>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48FFFA78" w14:textId="77777777" w:rsidR="005911F8" w:rsidRDefault="005911F8" w:rsidP="005F43F1">
            <w:pPr>
              <w:pStyle w:val="TAC"/>
            </w:pPr>
            <w:r>
              <w:rPr>
                <w:rFonts w:eastAsia="ＭＳ 明朝"/>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F389C45" w14:textId="77777777" w:rsidR="005911F8" w:rsidRDefault="005911F8" w:rsidP="005F43F1">
            <w:pPr>
              <w:pStyle w:val="TAC"/>
            </w:pPr>
            <w:r>
              <w:rPr>
                <w:rFonts w:eastAsia="ＭＳ 明朝"/>
              </w:rPr>
              <w:t>IMD5</w:t>
            </w:r>
          </w:p>
        </w:tc>
      </w:tr>
      <w:tr w:rsidR="005911F8" w14:paraId="74A00C42" w14:textId="77777777" w:rsidTr="00DD70BE">
        <w:trPr>
          <w:trHeight w:val="22"/>
          <w:jc w:val="center"/>
        </w:trPr>
        <w:tc>
          <w:tcPr>
            <w:tcW w:w="2258" w:type="dxa"/>
            <w:tcBorders>
              <w:top w:val="nil"/>
              <w:left w:val="single" w:sz="4" w:space="0" w:color="auto"/>
              <w:bottom w:val="nil"/>
              <w:right w:val="single" w:sz="4" w:space="0" w:color="auto"/>
            </w:tcBorders>
          </w:tcPr>
          <w:p w14:paraId="14C25452"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298A8D" w14:textId="77777777" w:rsidR="005911F8" w:rsidRDefault="005911F8" w:rsidP="005F43F1">
            <w:pPr>
              <w:pStyle w:val="TAC"/>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B54F57" w14:textId="77777777" w:rsidR="005911F8" w:rsidRDefault="005911F8" w:rsidP="005F43F1">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B189DB"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027AD1"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2E58C1" w14:textId="77777777" w:rsidR="005911F8" w:rsidRDefault="005911F8" w:rsidP="005F43F1">
            <w:pPr>
              <w:pStyle w:val="TAC"/>
            </w:pPr>
            <w:r>
              <w:rPr>
                <w:rFonts w:eastAsia="ＭＳ 明朝"/>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5D0F99C3" w14:textId="77777777" w:rsidR="005911F8" w:rsidRDefault="005911F8" w:rsidP="005F43F1">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A8AA9C7" w14:textId="77777777" w:rsidR="005911F8" w:rsidRDefault="005911F8" w:rsidP="005F43F1">
            <w:pPr>
              <w:pStyle w:val="TAC"/>
            </w:pPr>
            <w:r>
              <w:t>N/A</w:t>
            </w:r>
          </w:p>
        </w:tc>
      </w:tr>
      <w:tr w:rsidR="005911F8" w14:paraId="02A9A44E" w14:textId="77777777" w:rsidTr="00DD70BE">
        <w:trPr>
          <w:trHeight w:val="22"/>
          <w:jc w:val="center"/>
        </w:trPr>
        <w:tc>
          <w:tcPr>
            <w:tcW w:w="2258" w:type="dxa"/>
            <w:tcBorders>
              <w:top w:val="nil"/>
              <w:left w:val="single" w:sz="4" w:space="0" w:color="auto"/>
              <w:bottom w:val="nil"/>
              <w:right w:val="single" w:sz="4" w:space="0" w:color="auto"/>
            </w:tcBorders>
          </w:tcPr>
          <w:p w14:paraId="3B033F6E"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A537C1" w14:textId="77777777" w:rsidR="005911F8" w:rsidRDefault="005911F8" w:rsidP="005F43F1">
            <w:pPr>
              <w:pStyle w:val="TAC"/>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B58A3F5" w14:textId="77777777" w:rsidR="005911F8" w:rsidRDefault="005911F8" w:rsidP="005F43F1">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96B45C"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921CC4"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661E5" w14:textId="77777777" w:rsidR="005911F8" w:rsidRDefault="005911F8" w:rsidP="005F43F1">
            <w:pPr>
              <w:pStyle w:val="TAC"/>
            </w:pPr>
            <w:r>
              <w:rPr>
                <w:rFonts w:eastAsia="ＭＳ 明朝"/>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0CC66E1A" w14:textId="77777777" w:rsidR="005911F8" w:rsidRDefault="005911F8" w:rsidP="005F43F1">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37AA21B" w14:textId="77777777" w:rsidR="005911F8" w:rsidRDefault="005911F8" w:rsidP="005F43F1">
            <w:pPr>
              <w:pStyle w:val="TAC"/>
            </w:pPr>
            <w:r>
              <w:t>N/A</w:t>
            </w:r>
          </w:p>
        </w:tc>
      </w:tr>
      <w:tr w:rsidR="005911F8" w:rsidRPr="00EF5447" w14:paraId="1502A7E6" w14:textId="77777777" w:rsidTr="00DD70BE">
        <w:trPr>
          <w:trHeight w:val="54"/>
          <w:jc w:val="center"/>
        </w:trPr>
        <w:tc>
          <w:tcPr>
            <w:tcW w:w="2258" w:type="dxa"/>
            <w:tcBorders>
              <w:top w:val="nil"/>
              <w:bottom w:val="nil"/>
            </w:tcBorders>
            <w:shd w:val="clear" w:color="auto" w:fill="auto"/>
          </w:tcPr>
          <w:p w14:paraId="4110E42E" w14:textId="77777777" w:rsidR="005911F8" w:rsidRPr="00EF5447" w:rsidRDefault="005911F8" w:rsidP="005F43F1">
            <w:pPr>
              <w:pStyle w:val="TAC"/>
            </w:pPr>
          </w:p>
        </w:tc>
        <w:tc>
          <w:tcPr>
            <w:tcW w:w="867" w:type="dxa"/>
            <w:shd w:val="clear" w:color="auto" w:fill="auto"/>
          </w:tcPr>
          <w:p w14:paraId="400E9A1F" w14:textId="77777777" w:rsidR="005911F8" w:rsidRPr="00EF5447" w:rsidRDefault="005911F8" w:rsidP="005F43F1">
            <w:pPr>
              <w:pStyle w:val="TAC"/>
            </w:pPr>
            <w:r w:rsidRPr="00EF5447">
              <w:t>1</w:t>
            </w:r>
          </w:p>
        </w:tc>
        <w:tc>
          <w:tcPr>
            <w:tcW w:w="1379" w:type="dxa"/>
            <w:gridSpan w:val="2"/>
            <w:shd w:val="clear" w:color="auto" w:fill="auto"/>
            <w:noWrap/>
            <w:vAlign w:val="center"/>
          </w:tcPr>
          <w:p w14:paraId="0B3B66D7" w14:textId="77777777" w:rsidR="005911F8" w:rsidRPr="00EF5447" w:rsidRDefault="005911F8" w:rsidP="005F43F1">
            <w:pPr>
              <w:pStyle w:val="TAC"/>
            </w:pPr>
            <w:r w:rsidRPr="003C4CEC">
              <w:t>1950</w:t>
            </w:r>
          </w:p>
        </w:tc>
        <w:tc>
          <w:tcPr>
            <w:tcW w:w="817" w:type="dxa"/>
            <w:gridSpan w:val="2"/>
            <w:shd w:val="clear" w:color="auto" w:fill="auto"/>
            <w:noWrap/>
            <w:vAlign w:val="center"/>
          </w:tcPr>
          <w:p w14:paraId="00E4F5D7" w14:textId="77777777" w:rsidR="005911F8" w:rsidRPr="00EF5447" w:rsidRDefault="005911F8" w:rsidP="005F43F1">
            <w:pPr>
              <w:pStyle w:val="TAC"/>
            </w:pPr>
            <w:r w:rsidRPr="003C4CEC">
              <w:t>5</w:t>
            </w:r>
          </w:p>
        </w:tc>
        <w:tc>
          <w:tcPr>
            <w:tcW w:w="2554" w:type="dxa"/>
            <w:gridSpan w:val="2"/>
            <w:shd w:val="clear" w:color="auto" w:fill="auto"/>
            <w:noWrap/>
            <w:vAlign w:val="center"/>
          </w:tcPr>
          <w:p w14:paraId="6AB7E144" w14:textId="77777777" w:rsidR="005911F8" w:rsidRPr="00EF5447" w:rsidRDefault="005911F8" w:rsidP="005F43F1">
            <w:pPr>
              <w:pStyle w:val="TAC"/>
            </w:pPr>
            <w:r w:rsidRPr="003C4CEC">
              <w:t>25</w:t>
            </w:r>
          </w:p>
        </w:tc>
        <w:tc>
          <w:tcPr>
            <w:tcW w:w="1323" w:type="dxa"/>
            <w:gridSpan w:val="2"/>
            <w:shd w:val="clear" w:color="auto" w:fill="auto"/>
            <w:noWrap/>
            <w:vAlign w:val="center"/>
          </w:tcPr>
          <w:p w14:paraId="2B49D555" w14:textId="77777777" w:rsidR="005911F8" w:rsidRPr="00EF5447" w:rsidRDefault="005911F8" w:rsidP="005F43F1">
            <w:pPr>
              <w:pStyle w:val="TAC"/>
            </w:pPr>
            <w:r>
              <w:rPr>
                <w:rFonts w:eastAsia="ＭＳ 明朝"/>
              </w:rPr>
              <w:t>2140</w:t>
            </w:r>
          </w:p>
        </w:tc>
        <w:tc>
          <w:tcPr>
            <w:tcW w:w="667" w:type="dxa"/>
            <w:gridSpan w:val="2"/>
            <w:shd w:val="clear" w:color="auto" w:fill="auto"/>
          </w:tcPr>
          <w:p w14:paraId="4A89E4D6" w14:textId="77777777" w:rsidR="005911F8" w:rsidRPr="00EF5447" w:rsidRDefault="005911F8" w:rsidP="005F43F1">
            <w:pPr>
              <w:pStyle w:val="TAC"/>
            </w:pPr>
            <w:r>
              <w:t>N/A</w:t>
            </w:r>
          </w:p>
        </w:tc>
        <w:tc>
          <w:tcPr>
            <w:tcW w:w="1248" w:type="dxa"/>
            <w:gridSpan w:val="3"/>
            <w:shd w:val="clear" w:color="auto" w:fill="auto"/>
          </w:tcPr>
          <w:p w14:paraId="271CC01C" w14:textId="77777777" w:rsidR="005911F8" w:rsidRPr="00EF5447" w:rsidRDefault="005911F8" w:rsidP="005F43F1">
            <w:pPr>
              <w:pStyle w:val="TAC"/>
            </w:pPr>
            <w:r>
              <w:t>N/A</w:t>
            </w:r>
          </w:p>
        </w:tc>
      </w:tr>
      <w:tr w:rsidR="005911F8" w:rsidRPr="00EF5447" w14:paraId="756E26E1" w14:textId="77777777" w:rsidTr="00DD70BE">
        <w:trPr>
          <w:trHeight w:val="54"/>
          <w:jc w:val="center"/>
        </w:trPr>
        <w:tc>
          <w:tcPr>
            <w:tcW w:w="2258" w:type="dxa"/>
            <w:tcBorders>
              <w:top w:val="nil"/>
              <w:bottom w:val="nil"/>
            </w:tcBorders>
            <w:shd w:val="clear" w:color="auto" w:fill="auto"/>
          </w:tcPr>
          <w:p w14:paraId="21EFDF19" w14:textId="77777777" w:rsidR="005911F8" w:rsidRPr="00EF5447" w:rsidRDefault="005911F8" w:rsidP="005F43F1">
            <w:pPr>
              <w:pStyle w:val="TAC"/>
            </w:pPr>
          </w:p>
        </w:tc>
        <w:tc>
          <w:tcPr>
            <w:tcW w:w="867" w:type="dxa"/>
            <w:shd w:val="clear" w:color="auto" w:fill="auto"/>
          </w:tcPr>
          <w:p w14:paraId="0A4E92EF" w14:textId="77777777" w:rsidR="005911F8" w:rsidRPr="00EF5447" w:rsidRDefault="005911F8" w:rsidP="005F43F1">
            <w:pPr>
              <w:pStyle w:val="TAC"/>
            </w:pPr>
            <w:r w:rsidRPr="00EF5447">
              <w:t>21</w:t>
            </w:r>
          </w:p>
        </w:tc>
        <w:tc>
          <w:tcPr>
            <w:tcW w:w="1379" w:type="dxa"/>
            <w:gridSpan w:val="2"/>
            <w:shd w:val="clear" w:color="auto" w:fill="auto"/>
            <w:noWrap/>
            <w:vAlign w:val="center"/>
          </w:tcPr>
          <w:p w14:paraId="03678DEE" w14:textId="77777777" w:rsidR="005911F8" w:rsidRPr="00EF5447" w:rsidRDefault="005911F8" w:rsidP="005F43F1">
            <w:pPr>
              <w:pStyle w:val="TAC"/>
            </w:pPr>
            <w:r>
              <w:t>N/A</w:t>
            </w:r>
          </w:p>
        </w:tc>
        <w:tc>
          <w:tcPr>
            <w:tcW w:w="817" w:type="dxa"/>
            <w:gridSpan w:val="2"/>
            <w:shd w:val="clear" w:color="auto" w:fill="auto"/>
            <w:noWrap/>
            <w:vAlign w:val="center"/>
          </w:tcPr>
          <w:p w14:paraId="36BC924B" w14:textId="77777777" w:rsidR="005911F8" w:rsidRPr="00EF5447" w:rsidRDefault="005911F8" w:rsidP="005F43F1">
            <w:pPr>
              <w:pStyle w:val="TAC"/>
            </w:pPr>
            <w:r w:rsidRPr="003C4CEC">
              <w:t>5</w:t>
            </w:r>
          </w:p>
        </w:tc>
        <w:tc>
          <w:tcPr>
            <w:tcW w:w="2554" w:type="dxa"/>
            <w:gridSpan w:val="2"/>
            <w:shd w:val="clear" w:color="auto" w:fill="auto"/>
            <w:noWrap/>
            <w:vAlign w:val="center"/>
          </w:tcPr>
          <w:p w14:paraId="7B450EE0" w14:textId="77777777" w:rsidR="005911F8" w:rsidRPr="00EF5447" w:rsidRDefault="005911F8" w:rsidP="005F43F1">
            <w:pPr>
              <w:pStyle w:val="TAC"/>
            </w:pPr>
            <w:r>
              <w:t>N/A</w:t>
            </w:r>
          </w:p>
        </w:tc>
        <w:tc>
          <w:tcPr>
            <w:tcW w:w="1323" w:type="dxa"/>
            <w:gridSpan w:val="2"/>
            <w:shd w:val="clear" w:color="auto" w:fill="auto"/>
            <w:noWrap/>
            <w:vAlign w:val="center"/>
          </w:tcPr>
          <w:p w14:paraId="23589A18" w14:textId="77777777" w:rsidR="005911F8" w:rsidRPr="00EF5447" w:rsidRDefault="005911F8" w:rsidP="005F43F1">
            <w:pPr>
              <w:pStyle w:val="TAC"/>
            </w:pPr>
            <w:r>
              <w:rPr>
                <w:rFonts w:eastAsia="ＭＳ 明朝"/>
              </w:rPr>
              <w:t>1500</w:t>
            </w:r>
          </w:p>
        </w:tc>
        <w:tc>
          <w:tcPr>
            <w:tcW w:w="667" w:type="dxa"/>
            <w:gridSpan w:val="2"/>
            <w:shd w:val="clear" w:color="auto" w:fill="auto"/>
          </w:tcPr>
          <w:p w14:paraId="191C41CB" w14:textId="77777777" w:rsidR="005911F8" w:rsidRPr="00EF5447" w:rsidRDefault="005911F8" w:rsidP="005F43F1">
            <w:pPr>
              <w:pStyle w:val="TAC"/>
            </w:pPr>
            <w:r>
              <w:t>31.5</w:t>
            </w:r>
          </w:p>
        </w:tc>
        <w:tc>
          <w:tcPr>
            <w:tcW w:w="1248" w:type="dxa"/>
            <w:gridSpan w:val="3"/>
            <w:shd w:val="clear" w:color="auto" w:fill="auto"/>
          </w:tcPr>
          <w:p w14:paraId="6C14CFA0" w14:textId="77777777" w:rsidR="005911F8" w:rsidRPr="00EF5447" w:rsidRDefault="005911F8" w:rsidP="005F43F1">
            <w:pPr>
              <w:pStyle w:val="TAC"/>
            </w:pPr>
            <w:r>
              <w:t>IMD2</w:t>
            </w:r>
          </w:p>
        </w:tc>
      </w:tr>
      <w:tr w:rsidR="005911F8" w:rsidRPr="00EF5447" w14:paraId="6D063886" w14:textId="77777777" w:rsidTr="00DD70BE">
        <w:trPr>
          <w:trHeight w:val="54"/>
          <w:jc w:val="center"/>
        </w:trPr>
        <w:tc>
          <w:tcPr>
            <w:tcW w:w="2258" w:type="dxa"/>
            <w:tcBorders>
              <w:top w:val="nil"/>
              <w:bottom w:val="nil"/>
            </w:tcBorders>
            <w:shd w:val="clear" w:color="auto" w:fill="auto"/>
          </w:tcPr>
          <w:p w14:paraId="1DD68C63" w14:textId="77777777" w:rsidR="005911F8" w:rsidRPr="00EF5447" w:rsidRDefault="005911F8" w:rsidP="005F43F1">
            <w:pPr>
              <w:pStyle w:val="TAC"/>
            </w:pPr>
          </w:p>
        </w:tc>
        <w:tc>
          <w:tcPr>
            <w:tcW w:w="867" w:type="dxa"/>
            <w:shd w:val="clear" w:color="auto" w:fill="auto"/>
          </w:tcPr>
          <w:p w14:paraId="4AD4752D" w14:textId="77777777" w:rsidR="005911F8" w:rsidRPr="00EF5447" w:rsidRDefault="005911F8" w:rsidP="005F43F1">
            <w:pPr>
              <w:pStyle w:val="TAC"/>
            </w:pPr>
            <w:r>
              <w:t xml:space="preserve">n77, </w:t>
            </w:r>
            <w:r w:rsidRPr="00EF5447">
              <w:t>n78</w:t>
            </w:r>
          </w:p>
        </w:tc>
        <w:tc>
          <w:tcPr>
            <w:tcW w:w="1379" w:type="dxa"/>
            <w:gridSpan w:val="2"/>
            <w:shd w:val="clear" w:color="auto" w:fill="auto"/>
            <w:noWrap/>
            <w:vAlign w:val="center"/>
          </w:tcPr>
          <w:p w14:paraId="53A01690" w14:textId="77777777" w:rsidR="005911F8" w:rsidRPr="00EF5447" w:rsidRDefault="005911F8" w:rsidP="005F43F1">
            <w:pPr>
              <w:pStyle w:val="TAC"/>
            </w:pPr>
            <w:r w:rsidRPr="003C4CEC">
              <w:t>3450</w:t>
            </w:r>
          </w:p>
        </w:tc>
        <w:tc>
          <w:tcPr>
            <w:tcW w:w="817" w:type="dxa"/>
            <w:gridSpan w:val="2"/>
            <w:shd w:val="clear" w:color="auto" w:fill="auto"/>
            <w:noWrap/>
            <w:vAlign w:val="center"/>
          </w:tcPr>
          <w:p w14:paraId="3F8E7CA3" w14:textId="77777777" w:rsidR="005911F8" w:rsidRPr="00EF5447" w:rsidRDefault="005911F8" w:rsidP="005F43F1">
            <w:pPr>
              <w:pStyle w:val="TAC"/>
            </w:pPr>
            <w:r w:rsidRPr="003C4CEC">
              <w:t>10</w:t>
            </w:r>
          </w:p>
        </w:tc>
        <w:tc>
          <w:tcPr>
            <w:tcW w:w="2554" w:type="dxa"/>
            <w:gridSpan w:val="2"/>
            <w:shd w:val="clear" w:color="auto" w:fill="auto"/>
            <w:noWrap/>
            <w:vAlign w:val="center"/>
          </w:tcPr>
          <w:p w14:paraId="58504963" w14:textId="77777777" w:rsidR="005911F8" w:rsidRPr="00EF5447" w:rsidRDefault="005911F8" w:rsidP="005F43F1">
            <w:pPr>
              <w:pStyle w:val="TAC"/>
            </w:pPr>
            <w:r w:rsidRPr="003C4CEC">
              <w:t>50</w:t>
            </w:r>
          </w:p>
        </w:tc>
        <w:tc>
          <w:tcPr>
            <w:tcW w:w="1323" w:type="dxa"/>
            <w:gridSpan w:val="2"/>
            <w:shd w:val="clear" w:color="auto" w:fill="auto"/>
            <w:noWrap/>
            <w:vAlign w:val="center"/>
          </w:tcPr>
          <w:p w14:paraId="1B1C4272" w14:textId="77777777" w:rsidR="005911F8" w:rsidRPr="00EF5447" w:rsidRDefault="005911F8" w:rsidP="005F43F1">
            <w:pPr>
              <w:pStyle w:val="TAC"/>
            </w:pPr>
            <w:r>
              <w:rPr>
                <w:rFonts w:eastAsia="ＭＳ 明朝"/>
              </w:rPr>
              <w:t>3450</w:t>
            </w:r>
          </w:p>
        </w:tc>
        <w:tc>
          <w:tcPr>
            <w:tcW w:w="667" w:type="dxa"/>
            <w:gridSpan w:val="2"/>
            <w:shd w:val="clear" w:color="auto" w:fill="auto"/>
          </w:tcPr>
          <w:p w14:paraId="262DBCF9" w14:textId="77777777" w:rsidR="005911F8" w:rsidRPr="00EF5447" w:rsidRDefault="005911F8" w:rsidP="005F43F1">
            <w:pPr>
              <w:pStyle w:val="TAC"/>
            </w:pPr>
            <w:r>
              <w:t>N/A</w:t>
            </w:r>
          </w:p>
        </w:tc>
        <w:tc>
          <w:tcPr>
            <w:tcW w:w="1248" w:type="dxa"/>
            <w:gridSpan w:val="3"/>
            <w:shd w:val="clear" w:color="auto" w:fill="auto"/>
          </w:tcPr>
          <w:p w14:paraId="43B760B8" w14:textId="77777777" w:rsidR="005911F8" w:rsidRPr="00EF5447" w:rsidRDefault="005911F8" w:rsidP="005F43F1">
            <w:pPr>
              <w:pStyle w:val="TAC"/>
            </w:pPr>
            <w:r>
              <w:t>N/A</w:t>
            </w:r>
          </w:p>
        </w:tc>
      </w:tr>
      <w:tr w:rsidR="005911F8" w:rsidRPr="00EF5447" w14:paraId="1136DF50" w14:textId="77777777" w:rsidTr="00DD70BE">
        <w:trPr>
          <w:trHeight w:val="54"/>
          <w:jc w:val="center"/>
        </w:trPr>
        <w:tc>
          <w:tcPr>
            <w:tcW w:w="2258" w:type="dxa"/>
            <w:tcBorders>
              <w:top w:val="nil"/>
              <w:bottom w:val="nil"/>
            </w:tcBorders>
            <w:shd w:val="clear" w:color="auto" w:fill="auto"/>
            <w:hideMark/>
          </w:tcPr>
          <w:p w14:paraId="22B36A09" w14:textId="77777777" w:rsidR="005911F8" w:rsidRPr="00EF5447" w:rsidRDefault="005911F8" w:rsidP="005F43F1">
            <w:pPr>
              <w:pStyle w:val="TAC"/>
            </w:pPr>
          </w:p>
        </w:tc>
        <w:tc>
          <w:tcPr>
            <w:tcW w:w="867" w:type="dxa"/>
            <w:shd w:val="clear" w:color="auto" w:fill="auto"/>
            <w:hideMark/>
          </w:tcPr>
          <w:p w14:paraId="57F7B0C3" w14:textId="77777777" w:rsidR="005911F8" w:rsidRPr="00EF5447" w:rsidRDefault="005911F8" w:rsidP="005F43F1">
            <w:pPr>
              <w:pStyle w:val="TAC"/>
            </w:pPr>
            <w:r w:rsidRPr="00EF5447">
              <w:t>1</w:t>
            </w:r>
          </w:p>
        </w:tc>
        <w:tc>
          <w:tcPr>
            <w:tcW w:w="1379" w:type="dxa"/>
            <w:gridSpan w:val="2"/>
            <w:shd w:val="clear" w:color="auto" w:fill="auto"/>
            <w:noWrap/>
          </w:tcPr>
          <w:p w14:paraId="54450C58" w14:textId="77777777" w:rsidR="005911F8" w:rsidRPr="00EF5447" w:rsidRDefault="005911F8" w:rsidP="005F43F1">
            <w:pPr>
              <w:pStyle w:val="TAC"/>
            </w:pPr>
            <w:r w:rsidRPr="003C4CEC">
              <w:t>1950</w:t>
            </w:r>
          </w:p>
        </w:tc>
        <w:tc>
          <w:tcPr>
            <w:tcW w:w="817" w:type="dxa"/>
            <w:gridSpan w:val="2"/>
            <w:shd w:val="clear" w:color="auto" w:fill="auto"/>
            <w:noWrap/>
          </w:tcPr>
          <w:p w14:paraId="77F76E32" w14:textId="77777777" w:rsidR="005911F8" w:rsidRPr="00EF5447" w:rsidRDefault="005911F8" w:rsidP="005F43F1">
            <w:pPr>
              <w:pStyle w:val="TAC"/>
            </w:pPr>
            <w:r w:rsidRPr="003C4CEC">
              <w:t>5</w:t>
            </w:r>
          </w:p>
        </w:tc>
        <w:tc>
          <w:tcPr>
            <w:tcW w:w="2554" w:type="dxa"/>
            <w:gridSpan w:val="2"/>
            <w:shd w:val="clear" w:color="auto" w:fill="auto"/>
            <w:noWrap/>
          </w:tcPr>
          <w:p w14:paraId="6A4B7962" w14:textId="77777777" w:rsidR="005911F8" w:rsidRPr="00EF5447" w:rsidRDefault="005911F8" w:rsidP="005F43F1">
            <w:pPr>
              <w:pStyle w:val="TAC"/>
            </w:pPr>
            <w:r w:rsidRPr="003C4CEC">
              <w:t>25</w:t>
            </w:r>
          </w:p>
        </w:tc>
        <w:tc>
          <w:tcPr>
            <w:tcW w:w="1323" w:type="dxa"/>
            <w:gridSpan w:val="2"/>
            <w:shd w:val="clear" w:color="auto" w:fill="auto"/>
            <w:noWrap/>
          </w:tcPr>
          <w:p w14:paraId="6C7CA34E" w14:textId="77777777" w:rsidR="005911F8" w:rsidRPr="00EF5447" w:rsidRDefault="005911F8" w:rsidP="005F43F1">
            <w:pPr>
              <w:pStyle w:val="TAC"/>
            </w:pPr>
            <w:r w:rsidRPr="00EF5447">
              <w:t>2140</w:t>
            </w:r>
          </w:p>
        </w:tc>
        <w:tc>
          <w:tcPr>
            <w:tcW w:w="667" w:type="dxa"/>
            <w:gridSpan w:val="2"/>
            <w:shd w:val="clear" w:color="auto" w:fill="auto"/>
          </w:tcPr>
          <w:p w14:paraId="0491C719" w14:textId="77777777" w:rsidR="005911F8" w:rsidRPr="00EF5447" w:rsidRDefault="005911F8" w:rsidP="005F43F1">
            <w:pPr>
              <w:pStyle w:val="TAC"/>
            </w:pPr>
            <w:r w:rsidRPr="00EF5447">
              <w:t>N/A</w:t>
            </w:r>
          </w:p>
        </w:tc>
        <w:tc>
          <w:tcPr>
            <w:tcW w:w="1248" w:type="dxa"/>
            <w:gridSpan w:val="3"/>
            <w:shd w:val="clear" w:color="auto" w:fill="auto"/>
          </w:tcPr>
          <w:p w14:paraId="678FC2F3" w14:textId="77777777" w:rsidR="005911F8" w:rsidRPr="00EF5447" w:rsidRDefault="005911F8" w:rsidP="005F43F1">
            <w:pPr>
              <w:pStyle w:val="TAC"/>
            </w:pPr>
            <w:r w:rsidRPr="00EF5447">
              <w:t>N/A</w:t>
            </w:r>
          </w:p>
        </w:tc>
      </w:tr>
      <w:tr w:rsidR="005911F8" w:rsidRPr="00EF5447" w14:paraId="1ABCCD32" w14:textId="77777777" w:rsidTr="00DD70BE">
        <w:trPr>
          <w:trHeight w:val="22"/>
          <w:jc w:val="center"/>
        </w:trPr>
        <w:tc>
          <w:tcPr>
            <w:tcW w:w="2258" w:type="dxa"/>
            <w:tcBorders>
              <w:top w:val="nil"/>
              <w:bottom w:val="nil"/>
            </w:tcBorders>
            <w:shd w:val="clear" w:color="auto" w:fill="auto"/>
            <w:hideMark/>
          </w:tcPr>
          <w:p w14:paraId="0121BD48" w14:textId="77777777" w:rsidR="005911F8" w:rsidRPr="00EF5447" w:rsidRDefault="005911F8" w:rsidP="005F43F1">
            <w:pPr>
              <w:pStyle w:val="TAC"/>
            </w:pPr>
          </w:p>
        </w:tc>
        <w:tc>
          <w:tcPr>
            <w:tcW w:w="867" w:type="dxa"/>
            <w:shd w:val="clear" w:color="auto" w:fill="auto"/>
            <w:hideMark/>
          </w:tcPr>
          <w:p w14:paraId="066735FF" w14:textId="77777777" w:rsidR="005911F8" w:rsidRPr="00EF5447" w:rsidRDefault="005911F8" w:rsidP="005F43F1">
            <w:pPr>
              <w:pStyle w:val="TAC"/>
            </w:pPr>
            <w:r w:rsidRPr="00EF5447">
              <w:t>21</w:t>
            </w:r>
          </w:p>
        </w:tc>
        <w:tc>
          <w:tcPr>
            <w:tcW w:w="1379" w:type="dxa"/>
            <w:gridSpan w:val="2"/>
            <w:shd w:val="clear" w:color="auto" w:fill="auto"/>
            <w:noWrap/>
          </w:tcPr>
          <w:p w14:paraId="408F2C03" w14:textId="77777777" w:rsidR="005911F8" w:rsidRPr="00EF5447" w:rsidRDefault="005911F8" w:rsidP="005F43F1">
            <w:pPr>
              <w:pStyle w:val="TAC"/>
            </w:pPr>
            <w:r>
              <w:t>N/A</w:t>
            </w:r>
          </w:p>
        </w:tc>
        <w:tc>
          <w:tcPr>
            <w:tcW w:w="817" w:type="dxa"/>
            <w:gridSpan w:val="2"/>
            <w:shd w:val="clear" w:color="auto" w:fill="auto"/>
            <w:noWrap/>
          </w:tcPr>
          <w:p w14:paraId="4F985327" w14:textId="77777777" w:rsidR="005911F8" w:rsidRPr="00EF5447" w:rsidRDefault="005911F8" w:rsidP="005F43F1">
            <w:pPr>
              <w:pStyle w:val="TAC"/>
            </w:pPr>
            <w:r w:rsidRPr="003C4CEC">
              <w:t>5</w:t>
            </w:r>
          </w:p>
        </w:tc>
        <w:tc>
          <w:tcPr>
            <w:tcW w:w="2554" w:type="dxa"/>
            <w:gridSpan w:val="2"/>
            <w:shd w:val="clear" w:color="auto" w:fill="auto"/>
            <w:noWrap/>
          </w:tcPr>
          <w:p w14:paraId="21BAD483" w14:textId="77777777" w:rsidR="005911F8" w:rsidRPr="00EF5447" w:rsidRDefault="005911F8" w:rsidP="005F43F1">
            <w:pPr>
              <w:pStyle w:val="TAC"/>
            </w:pPr>
            <w:r>
              <w:t>N/A</w:t>
            </w:r>
          </w:p>
        </w:tc>
        <w:tc>
          <w:tcPr>
            <w:tcW w:w="1323" w:type="dxa"/>
            <w:gridSpan w:val="2"/>
            <w:shd w:val="clear" w:color="auto" w:fill="auto"/>
            <w:noWrap/>
          </w:tcPr>
          <w:p w14:paraId="17777B29" w14:textId="77777777" w:rsidR="005911F8" w:rsidRPr="00EF5447" w:rsidRDefault="005911F8" w:rsidP="005F43F1">
            <w:pPr>
              <w:pStyle w:val="TAC"/>
            </w:pPr>
            <w:r w:rsidRPr="00EF5447">
              <w:t>1500</w:t>
            </w:r>
          </w:p>
        </w:tc>
        <w:tc>
          <w:tcPr>
            <w:tcW w:w="667" w:type="dxa"/>
            <w:gridSpan w:val="2"/>
            <w:shd w:val="clear" w:color="auto" w:fill="auto"/>
          </w:tcPr>
          <w:p w14:paraId="5DBC9801" w14:textId="77777777" w:rsidR="005911F8" w:rsidRPr="00EF5447" w:rsidRDefault="005911F8" w:rsidP="005F43F1">
            <w:pPr>
              <w:pStyle w:val="TAC"/>
            </w:pPr>
            <w:r w:rsidRPr="00EF5447">
              <w:t>2.9</w:t>
            </w:r>
          </w:p>
        </w:tc>
        <w:tc>
          <w:tcPr>
            <w:tcW w:w="1248" w:type="dxa"/>
            <w:gridSpan w:val="3"/>
            <w:shd w:val="clear" w:color="auto" w:fill="auto"/>
          </w:tcPr>
          <w:p w14:paraId="27203C7A" w14:textId="77777777" w:rsidR="005911F8" w:rsidRPr="00EF5447" w:rsidRDefault="005911F8" w:rsidP="005F43F1">
            <w:pPr>
              <w:pStyle w:val="TAC"/>
            </w:pPr>
            <w:r w:rsidRPr="00EF5447">
              <w:t>IMD5</w:t>
            </w:r>
          </w:p>
        </w:tc>
      </w:tr>
      <w:tr w:rsidR="005911F8" w:rsidRPr="00EF5447" w14:paraId="3806B3EA" w14:textId="77777777" w:rsidTr="00DD70BE">
        <w:trPr>
          <w:trHeight w:val="22"/>
          <w:jc w:val="center"/>
        </w:trPr>
        <w:tc>
          <w:tcPr>
            <w:tcW w:w="2258" w:type="dxa"/>
            <w:tcBorders>
              <w:top w:val="nil"/>
              <w:bottom w:val="single" w:sz="4" w:space="0" w:color="auto"/>
            </w:tcBorders>
            <w:shd w:val="clear" w:color="auto" w:fill="auto"/>
          </w:tcPr>
          <w:p w14:paraId="5818A578" w14:textId="77777777" w:rsidR="005911F8" w:rsidRPr="00EF5447" w:rsidRDefault="005911F8" w:rsidP="005F43F1">
            <w:pPr>
              <w:pStyle w:val="TAC"/>
            </w:pPr>
          </w:p>
        </w:tc>
        <w:tc>
          <w:tcPr>
            <w:tcW w:w="867" w:type="dxa"/>
            <w:shd w:val="clear" w:color="auto" w:fill="auto"/>
          </w:tcPr>
          <w:p w14:paraId="4490D02C" w14:textId="77777777" w:rsidR="005911F8" w:rsidRPr="00EF5447" w:rsidRDefault="005911F8" w:rsidP="005F43F1">
            <w:pPr>
              <w:pStyle w:val="TAC"/>
            </w:pPr>
            <w:r w:rsidRPr="00EF5447">
              <w:t>n77, n78</w:t>
            </w:r>
          </w:p>
        </w:tc>
        <w:tc>
          <w:tcPr>
            <w:tcW w:w="1379" w:type="dxa"/>
            <w:gridSpan w:val="2"/>
            <w:shd w:val="clear" w:color="auto" w:fill="auto"/>
            <w:noWrap/>
          </w:tcPr>
          <w:p w14:paraId="028F1130" w14:textId="77777777" w:rsidR="005911F8" w:rsidRPr="00EF5447" w:rsidRDefault="005911F8" w:rsidP="005F43F1">
            <w:pPr>
              <w:pStyle w:val="TAC"/>
            </w:pPr>
            <w:r w:rsidRPr="003C4CEC">
              <w:t>3675</w:t>
            </w:r>
          </w:p>
        </w:tc>
        <w:tc>
          <w:tcPr>
            <w:tcW w:w="817" w:type="dxa"/>
            <w:gridSpan w:val="2"/>
            <w:shd w:val="clear" w:color="auto" w:fill="auto"/>
            <w:noWrap/>
          </w:tcPr>
          <w:p w14:paraId="459312D0" w14:textId="77777777" w:rsidR="005911F8" w:rsidRPr="00EF5447" w:rsidRDefault="005911F8" w:rsidP="005F43F1">
            <w:pPr>
              <w:pStyle w:val="TAC"/>
            </w:pPr>
            <w:r w:rsidRPr="003C4CEC">
              <w:t>10</w:t>
            </w:r>
          </w:p>
        </w:tc>
        <w:tc>
          <w:tcPr>
            <w:tcW w:w="2554" w:type="dxa"/>
            <w:gridSpan w:val="2"/>
            <w:shd w:val="clear" w:color="auto" w:fill="auto"/>
            <w:noWrap/>
          </w:tcPr>
          <w:p w14:paraId="36458E22" w14:textId="77777777" w:rsidR="005911F8" w:rsidRPr="00EF5447" w:rsidRDefault="005911F8" w:rsidP="005F43F1">
            <w:pPr>
              <w:pStyle w:val="TAC"/>
            </w:pPr>
            <w:r w:rsidRPr="003C4CEC">
              <w:t>50</w:t>
            </w:r>
          </w:p>
        </w:tc>
        <w:tc>
          <w:tcPr>
            <w:tcW w:w="1323" w:type="dxa"/>
            <w:gridSpan w:val="2"/>
            <w:shd w:val="clear" w:color="auto" w:fill="auto"/>
            <w:noWrap/>
          </w:tcPr>
          <w:p w14:paraId="256A6D4B" w14:textId="77777777" w:rsidR="005911F8" w:rsidRPr="00EF5447" w:rsidRDefault="005911F8" w:rsidP="005F43F1">
            <w:pPr>
              <w:pStyle w:val="TAC"/>
            </w:pPr>
            <w:r w:rsidRPr="00EF5447">
              <w:t>3675</w:t>
            </w:r>
          </w:p>
        </w:tc>
        <w:tc>
          <w:tcPr>
            <w:tcW w:w="667" w:type="dxa"/>
            <w:gridSpan w:val="2"/>
            <w:shd w:val="clear" w:color="auto" w:fill="auto"/>
          </w:tcPr>
          <w:p w14:paraId="7EEF9FE6" w14:textId="77777777" w:rsidR="005911F8" w:rsidRPr="00EF5447" w:rsidRDefault="005911F8" w:rsidP="005F43F1">
            <w:pPr>
              <w:pStyle w:val="TAC"/>
            </w:pPr>
            <w:r w:rsidRPr="00EF5447">
              <w:t>N/A</w:t>
            </w:r>
          </w:p>
        </w:tc>
        <w:tc>
          <w:tcPr>
            <w:tcW w:w="1248" w:type="dxa"/>
            <w:gridSpan w:val="3"/>
            <w:shd w:val="clear" w:color="auto" w:fill="auto"/>
          </w:tcPr>
          <w:p w14:paraId="49D62999" w14:textId="77777777" w:rsidR="005911F8" w:rsidRPr="00EF5447" w:rsidRDefault="005911F8" w:rsidP="005F43F1">
            <w:pPr>
              <w:pStyle w:val="TAC"/>
            </w:pPr>
            <w:r w:rsidRPr="00EF5447">
              <w:t>N/A</w:t>
            </w:r>
          </w:p>
        </w:tc>
      </w:tr>
      <w:tr w:rsidR="005911F8" w:rsidRPr="00EF5447" w14:paraId="1EE218E4" w14:textId="77777777" w:rsidTr="00DD70BE">
        <w:trPr>
          <w:trHeight w:val="22"/>
          <w:jc w:val="center"/>
        </w:trPr>
        <w:tc>
          <w:tcPr>
            <w:tcW w:w="2258" w:type="dxa"/>
            <w:tcBorders>
              <w:bottom w:val="nil"/>
            </w:tcBorders>
            <w:shd w:val="clear" w:color="auto" w:fill="auto"/>
          </w:tcPr>
          <w:p w14:paraId="7430EFF9" w14:textId="77777777" w:rsidR="005911F8" w:rsidRPr="00EF5447" w:rsidRDefault="005911F8" w:rsidP="005F43F1">
            <w:pPr>
              <w:pStyle w:val="TAC"/>
            </w:pPr>
            <w:r w:rsidRPr="00EF5447">
              <w:rPr>
                <w:rFonts w:eastAsia="ＭＳ 明朝"/>
              </w:rPr>
              <w:t>DC_1A-21A_n79A</w:t>
            </w:r>
          </w:p>
        </w:tc>
        <w:tc>
          <w:tcPr>
            <w:tcW w:w="867" w:type="dxa"/>
            <w:shd w:val="clear" w:color="auto" w:fill="auto"/>
          </w:tcPr>
          <w:p w14:paraId="147306BD" w14:textId="77777777" w:rsidR="005911F8" w:rsidRPr="00EF5447" w:rsidRDefault="005911F8" w:rsidP="005F43F1">
            <w:pPr>
              <w:pStyle w:val="TAC"/>
            </w:pPr>
            <w:r w:rsidRPr="00EF5447">
              <w:t>1</w:t>
            </w:r>
          </w:p>
        </w:tc>
        <w:tc>
          <w:tcPr>
            <w:tcW w:w="1379" w:type="dxa"/>
            <w:gridSpan w:val="2"/>
            <w:shd w:val="clear" w:color="auto" w:fill="auto"/>
            <w:noWrap/>
          </w:tcPr>
          <w:p w14:paraId="1BD64E10" w14:textId="77777777" w:rsidR="005911F8" w:rsidRPr="00EF5447" w:rsidRDefault="005911F8" w:rsidP="005F43F1">
            <w:pPr>
              <w:pStyle w:val="TAC"/>
            </w:pPr>
            <w:r w:rsidRPr="003C4CEC">
              <w:t>N/A</w:t>
            </w:r>
          </w:p>
        </w:tc>
        <w:tc>
          <w:tcPr>
            <w:tcW w:w="817" w:type="dxa"/>
            <w:gridSpan w:val="2"/>
            <w:shd w:val="clear" w:color="auto" w:fill="auto"/>
            <w:noWrap/>
          </w:tcPr>
          <w:p w14:paraId="077D87A5" w14:textId="77777777" w:rsidR="005911F8" w:rsidRPr="00EF5447" w:rsidRDefault="005911F8" w:rsidP="005F43F1">
            <w:pPr>
              <w:pStyle w:val="TAC"/>
            </w:pPr>
            <w:r w:rsidRPr="003C4CEC">
              <w:t>N/A</w:t>
            </w:r>
          </w:p>
        </w:tc>
        <w:tc>
          <w:tcPr>
            <w:tcW w:w="2554" w:type="dxa"/>
            <w:gridSpan w:val="2"/>
            <w:shd w:val="clear" w:color="auto" w:fill="auto"/>
            <w:noWrap/>
          </w:tcPr>
          <w:p w14:paraId="75C97185" w14:textId="77777777" w:rsidR="005911F8" w:rsidRPr="00EF5447" w:rsidRDefault="005911F8" w:rsidP="005F43F1">
            <w:pPr>
              <w:pStyle w:val="TAC"/>
            </w:pPr>
            <w:r w:rsidRPr="003C4CEC">
              <w:t>N/A</w:t>
            </w:r>
          </w:p>
        </w:tc>
        <w:tc>
          <w:tcPr>
            <w:tcW w:w="1323" w:type="dxa"/>
            <w:gridSpan w:val="2"/>
            <w:shd w:val="clear" w:color="auto" w:fill="auto"/>
            <w:noWrap/>
          </w:tcPr>
          <w:p w14:paraId="4C14FE71" w14:textId="77777777" w:rsidR="005911F8" w:rsidRPr="00EF5447" w:rsidRDefault="005911F8" w:rsidP="005F43F1">
            <w:pPr>
              <w:pStyle w:val="TAC"/>
            </w:pPr>
            <w:r w:rsidRPr="00EF5447">
              <w:t>N/A</w:t>
            </w:r>
          </w:p>
        </w:tc>
        <w:tc>
          <w:tcPr>
            <w:tcW w:w="667" w:type="dxa"/>
            <w:gridSpan w:val="2"/>
            <w:shd w:val="clear" w:color="auto" w:fill="auto"/>
          </w:tcPr>
          <w:p w14:paraId="5C720A18" w14:textId="77777777" w:rsidR="005911F8" w:rsidRPr="00EF5447" w:rsidRDefault="005911F8" w:rsidP="005F43F1">
            <w:pPr>
              <w:pStyle w:val="TAC"/>
            </w:pPr>
            <w:r w:rsidRPr="00EF5447">
              <w:t>N/A</w:t>
            </w:r>
          </w:p>
        </w:tc>
        <w:tc>
          <w:tcPr>
            <w:tcW w:w="1248" w:type="dxa"/>
            <w:gridSpan w:val="3"/>
            <w:shd w:val="clear" w:color="auto" w:fill="auto"/>
          </w:tcPr>
          <w:p w14:paraId="1DFA1AC7" w14:textId="77777777" w:rsidR="005911F8" w:rsidRPr="00EF5447" w:rsidRDefault="005911F8" w:rsidP="005F43F1">
            <w:pPr>
              <w:pStyle w:val="TAC"/>
            </w:pPr>
            <w:r w:rsidRPr="00EF5447">
              <w:t>N/A</w:t>
            </w:r>
          </w:p>
        </w:tc>
      </w:tr>
      <w:tr w:rsidR="005911F8" w:rsidRPr="00EF5447" w14:paraId="2D476063" w14:textId="77777777" w:rsidTr="00DD70BE">
        <w:trPr>
          <w:trHeight w:val="22"/>
          <w:jc w:val="center"/>
        </w:trPr>
        <w:tc>
          <w:tcPr>
            <w:tcW w:w="2258" w:type="dxa"/>
            <w:tcBorders>
              <w:top w:val="nil"/>
              <w:bottom w:val="nil"/>
            </w:tcBorders>
            <w:shd w:val="clear" w:color="auto" w:fill="auto"/>
          </w:tcPr>
          <w:p w14:paraId="62E19913" w14:textId="77777777" w:rsidR="005911F8" w:rsidRPr="00EF5447" w:rsidRDefault="005911F8" w:rsidP="005F43F1">
            <w:pPr>
              <w:pStyle w:val="TAC"/>
            </w:pPr>
          </w:p>
        </w:tc>
        <w:tc>
          <w:tcPr>
            <w:tcW w:w="867" w:type="dxa"/>
            <w:shd w:val="clear" w:color="auto" w:fill="auto"/>
          </w:tcPr>
          <w:p w14:paraId="03BA5B3A" w14:textId="77777777" w:rsidR="005911F8" w:rsidRPr="00EF5447" w:rsidRDefault="005911F8" w:rsidP="005F43F1">
            <w:pPr>
              <w:pStyle w:val="TAC"/>
            </w:pPr>
            <w:r w:rsidRPr="00EF5447">
              <w:t>21</w:t>
            </w:r>
          </w:p>
        </w:tc>
        <w:tc>
          <w:tcPr>
            <w:tcW w:w="1379" w:type="dxa"/>
            <w:gridSpan w:val="2"/>
            <w:shd w:val="clear" w:color="auto" w:fill="auto"/>
            <w:noWrap/>
          </w:tcPr>
          <w:p w14:paraId="1F4A7413" w14:textId="77777777" w:rsidR="005911F8" w:rsidRPr="00EF5447" w:rsidRDefault="005911F8" w:rsidP="005F43F1">
            <w:pPr>
              <w:pStyle w:val="TAC"/>
            </w:pPr>
            <w:r w:rsidRPr="003C4CEC">
              <w:t>N/A</w:t>
            </w:r>
          </w:p>
        </w:tc>
        <w:tc>
          <w:tcPr>
            <w:tcW w:w="817" w:type="dxa"/>
            <w:gridSpan w:val="2"/>
            <w:shd w:val="clear" w:color="auto" w:fill="auto"/>
            <w:noWrap/>
          </w:tcPr>
          <w:p w14:paraId="0653B2A1" w14:textId="77777777" w:rsidR="005911F8" w:rsidRPr="00EF5447" w:rsidRDefault="005911F8" w:rsidP="005F43F1">
            <w:pPr>
              <w:pStyle w:val="TAC"/>
            </w:pPr>
            <w:r w:rsidRPr="003C4CEC">
              <w:t>N/A</w:t>
            </w:r>
          </w:p>
        </w:tc>
        <w:tc>
          <w:tcPr>
            <w:tcW w:w="2554" w:type="dxa"/>
            <w:gridSpan w:val="2"/>
            <w:shd w:val="clear" w:color="auto" w:fill="auto"/>
            <w:noWrap/>
          </w:tcPr>
          <w:p w14:paraId="53F88708" w14:textId="77777777" w:rsidR="005911F8" w:rsidRPr="00EF5447" w:rsidRDefault="005911F8" w:rsidP="005F43F1">
            <w:pPr>
              <w:pStyle w:val="TAC"/>
            </w:pPr>
            <w:r w:rsidRPr="003C4CEC">
              <w:t>N/A</w:t>
            </w:r>
          </w:p>
        </w:tc>
        <w:tc>
          <w:tcPr>
            <w:tcW w:w="1323" w:type="dxa"/>
            <w:gridSpan w:val="2"/>
            <w:shd w:val="clear" w:color="auto" w:fill="auto"/>
            <w:noWrap/>
          </w:tcPr>
          <w:p w14:paraId="00610EC2" w14:textId="77777777" w:rsidR="005911F8" w:rsidRPr="00EF5447" w:rsidRDefault="005911F8" w:rsidP="005F43F1">
            <w:pPr>
              <w:pStyle w:val="TAC"/>
            </w:pPr>
            <w:r w:rsidRPr="00EF5447">
              <w:t>N/A</w:t>
            </w:r>
          </w:p>
        </w:tc>
        <w:tc>
          <w:tcPr>
            <w:tcW w:w="667" w:type="dxa"/>
            <w:gridSpan w:val="2"/>
            <w:shd w:val="clear" w:color="auto" w:fill="auto"/>
          </w:tcPr>
          <w:p w14:paraId="267FDB94" w14:textId="77777777" w:rsidR="005911F8" w:rsidRPr="00EF5447" w:rsidRDefault="005911F8" w:rsidP="005F43F1">
            <w:pPr>
              <w:pStyle w:val="TAC"/>
            </w:pPr>
            <w:r w:rsidRPr="00EF5447">
              <w:t>N/A</w:t>
            </w:r>
          </w:p>
        </w:tc>
        <w:tc>
          <w:tcPr>
            <w:tcW w:w="1248" w:type="dxa"/>
            <w:gridSpan w:val="3"/>
            <w:shd w:val="clear" w:color="auto" w:fill="auto"/>
          </w:tcPr>
          <w:p w14:paraId="121791F7" w14:textId="77777777" w:rsidR="005911F8" w:rsidRPr="00EF5447" w:rsidRDefault="005911F8" w:rsidP="005F43F1">
            <w:pPr>
              <w:pStyle w:val="TAC"/>
            </w:pPr>
            <w:r w:rsidRPr="00EF5447">
              <w:t>IMD4</w:t>
            </w:r>
          </w:p>
        </w:tc>
      </w:tr>
      <w:tr w:rsidR="005911F8" w:rsidRPr="00EF5447" w14:paraId="141D4138" w14:textId="77777777" w:rsidTr="00DD70BE">
        <w:trPr>
          <w:trHeight w:val="22"/>
          <w:jc w:val="center"/>
        </w:trPr>
        <w:tc>
          <w:tcPr>
            <w:tcW w:w="2258" w:type="dxa"/>
            <w:tcBorders>
              <w:top w:val="nil"/>
              <w:bottom w:val="single" w:sz="4" w:space="0" w:color="auto"/>
            </w:tcBorders>
            <w:shd w:val="clear" w:color="auto" w:fill="auto"/>
          </w:tcPr>
          <w:p w14:paraId="26497D86" w14:textId="77777777" w:rsidR="005911F8" w:rsidRPr="00EF5447" w:rsidRDefault="005911F8" w:rsidP="005F43F1">
            <w:pPr>
              <w:pStyle w:val="TAC"/>
            </w:pPr>
          </w:p>
        </w:tc>
        <w:tc>
          <w:tcPr>
            <w:tcW w:w="867" w:type="dxa"/>
            <w:shd w:val="clear" w:color="auto" w:fill="auto"/>
          </w:tcPr>
          <w:p w14:paraId="6C614310" w14:textId="77777777" w:rsidR="005911F8" w:rsidRPr="00EF5447" w:rsidRDefault="005911F8" w:rsidP="005F43F1">
            <w:pPr>
              <w:pStyle w:val="TAC"/>
            </w:pPr>
            <w:r w:rsidRPr="00EF5447">
              <w:t>n79</w:t>
            </w:r>
          </w:p>
        </w:tc>
        <w:tc>
          <w:tcPr>
            <w:tcW w:w="1379" w:type="dxa"/>
            <w:gridSpan w:val="2"/>
            <w:shd w:val="clear" w:color="auto" w:fill="auto"/>
            <w:noWrap/>
          </w:tcPr>
          <w:p w14:paraId="6A569E4B" w14:textId="77777777" w:rsidR="005911F8" w:rsidRPr="00EF5447" w:rsidRDefault="005911F8" w:rsidP="005F43F1">
            <w:pPr>
              <w:pStyle w:val="TAC"/>
            </w:pPr>
            <w:r w:rsidRPr="003C4CEC">
              <w:t>N/A</w:t>
            </w:r>
          </w:p>
        </w:tc>
        <w:tc>
          <w:tcPr>
            <w:tcW w:w="817" w:type="dxa"/>
            <w:gridSpan w:val="2"/>
            <w:shd w:val="clear" w:color="auto" w:fill="auto"/>
            <w:noWrap/>
          </w:tcPr>
          <w:p w14:paraId="1803893A" w14:textId="77777777" w:rsidR="005911F8" w:rsidRPr="00EF5447" w:rsidRDefault="005911F8" w:rsidP="005F43F1">
            <w:pPr>
              <w:pStyle w:val="TAC"/>
            </w:pPr>
            <w:r w:rsidRPr="003C4CEC">
              <w:t>N/A</w:t>
            </w:r>
          </w:p>
        </w:tc>
        <w:tc>
          <w:tcPr>
            <w:tcW w:w="2554" w:type="dxa"/>
            <w:gridSpan w:val="2"/>
            <w:shd w:val="clear" w:color="auto" w:fill="auto"/>
            <w:noWrap/>
          </w:tcPr>
          <w:p w14:paraId="5AB431B6" w14:textId="77777777" w:rsidR="005911F8" w:rsidRPr="00EF5447" w:rsidRDefault="005911F8" w:rsidP="005F43F1">
            <w:pPr>
              <w:pStyle w:val="TAC"/>
            </w:pPr>
            <w:r w:rsidRPr="003C4CEC">
              <w:t>N/A</w:t>
            </w:r>
          </w:p>
        </w:tc>
        <w:tc>
          <w:tcPr>
            <w:tcW w:w="1323" w:type="dxa"/>
            <w:gridSpan w:val="2"/>
            <w:shd w:val="clear" w:color="auto" w:fill="auto"/>
            <w:noWrap/>
          </w:tcPr>
          <w:p w14:paraId="4DE4036F" w14:textId="77777777" w:rsidR="005911F8" w:rsidRPr="00EF5447" w:rsidRDefault="005911F8" w:rsidP="005F43F1">
            <w:pPr>
              <w:pStyle w:val="TAC"/>
            </w:pPr>
            <w:r w:rsidRPr="00EF5447">
              <w:t>N/A</w:t>
            </w:r>
          </w:p>
        </w:tc>
        <w:tc>
          <w:tcPr>
            <w:tcW w:w="667" w:type="dxa"/>
            <w:gridSpan w:val="2"/>
            <w:shd w:val="clear" w:color="auto" w:fill="auto"/>
          </w:tcPr>
          <w:p w14:paraId="3F649DE1" w14:textId="77777777" w:rsidR="005911F8" w:rsidRPr="00EF5447" w:rsidRDefault="005911F8" w:rsidP="005F43F1">
            <w:pPr>
              <w:pStyle w:val="TAC"/>
            </w:pPr>
            <w:r w:rsidRPr="00EF5447">
              <w:t>N/A</w:t>
            </w:r>
          </w:p>
        </w:tc>
        <w:tc>
          <w:tcPr>
            <w:tcW w:w="1248" w:type="dxa"/>
            <w:gridSpan w:val="3"/>
            <w:shd w:val="clear" w:color="auto" w:fill="auto"/>
          </w:tcPr>
          <w:p w14:paraId="12099170" w14:textId="77777777" w:rsidR="005911F8" w:rsidRPr="00EF5447" w:rsidRDefault="005911F8" w:rsidP="005F43F1">
            <w:pPr>
              <w:pStyle w:val="TAC"/>
            </w:pPr>
            <w:r w:rsidRPr="00EF5447">
              <w:t>N/A</w:t>
            </w:r>
          </w:p>
        </w:tc>
      </w:tr>
      <w:tr w:rsidR="005911F8" w:rsidRPr="00EF5447" w14:paraId="0E21C584"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15BB86B" w14:textId="77777777" w:rsidR="005911F8" w:rsidRPr="00EF5447" w:rsidRDefault="005911F8" w:rsidP="005F43F1">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76BEA7C0" w14:textId="77777777" w:rsidR="005911F8" w:rsidRPr="00EF5447" w:rsidRDefault="005911F8" w:rsidP="005F43F1">
            <w:pPr>
              <w:pStyle w:val="TAC"/>
            </w:pPr>
            <w:r w:rsidRPr="000924B2">
              <w:rPr>
                <w:rFonts w:cs="Arial"/>
                <w:szCs w:val="18"/>
                <w:lang w:val="sv-SE" w:eastAsia="ja-JP"/>
              </w:rPr>
              <w:t>1</w:t>
            </w:r>
          </w:p>
        </w:tc>
        <w:tc>
          <w:tcPr>
            <w:tcW w:w="1379" w:type="dxa"/>
            <w:gridSpan w:val="2"/>
            <w:shd w:val="clear" w:color="auto" w:fill="auto"/>
            <w:noWrap/>
          </w:tcPr>
          <w:p w14:paraId="0B366A83" w14:textId="77777777" w:rsidR="005911F8" w:rsidRPr="00EF5447" w:rsidRDefault="005911F8" w:rsidP="005F43F1">
            <w:pPr>
              <w:pStyle w:val="TAC"/>
            </w:pPr>
            <w:r>
              <w:rPr>
                <w:rFonts w:eastAsia="Malgun Gothic" w:cs="Arial"/>
                <w:szCs w:val="18"/>
                <w:lang w:eastAsia="ko-KR"/>
              </w:rPr>
              <w:t>N/A</w:t>
            </w:r>
          </w:p>
        </w:tc>
        <w:tc>
          <w:tcPr>
            <w:tcW w:w="817" w:type="dxa"/>
            <w:gridSpan w:val="2"/>
            <w:shd w:val="clear" w:color="auto" w:fill="auto"/>
            <w:noWrap/>
          </w:tcPr>
          <w:p w14:paraId="41A0DD82"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535EADBA" w14:textId="77777777" w:rsidR="005911F8" w:rsidRPr="00EF5447" w:rsidRDefault="005911F8" w:rsidP="005F43F1">
            <w:pPr>
              <w:pStyle w:val="TAC"/>
            </w:pPr>
            <w:r>
              <w:rPr>
                <w:rFonts w:eastAsia="Malgun Gothic" w:cs="Arial"/>
                <w:szCs w:val="18"/>
                <w:lang w:eastAsia="ko-KR"/>
              </w:rPr>
              <w:t>N/A</w:t>
            </w:r>
          </w:p>
        </w:tc>
        <w:tc>
          <w:tcPr>
            <w:tcW w:w="1323" w:type="dxa"/>
            <w:gridSpan w:val="2"/>
            <w:shd w:val="clear" w:color="auto" w:fill="auto"/>
            <w:noWrap/>
          </w:tcPr>
          <w:p w14:paraId="723B88D1" w14:textId="77777777" w:rsidR="005911F8" w:rsidRPr="00EF5447" w:rsidRDefault="005911F8" w:rsidP="005F43F1">
            <w:pPr>
              <w:pStyle w:val="TAC"/>
            </w:pPr>
            <w:r w:rsidRPr="000924B2">
              <w:rPr>
                <w:rFonts w:eastAsia="Malgun Gothic" w:cs="Arial"/>
                <w:szCs w:val="18"/>
                <w:lang w:eastAsia="ko-KR"/>
              </w:rPr>
              <w:t>2122</w:t>
            </w:r>
          </w:p>
        </w:tc>
        <w:tc>
          <w:tcPr>
            <w:tcW w:w="667" w:type="dxa"/>
            <w:gridSpan w:val="2"/>
            <w:shd w:val="clear" w:color="auto" w:fill="auto"/>
          </w:tcPr>
          <w:p w14:paraId="70FCA85E" w14:textId="77777777" w:rsidR="005911F8" w:rsidRPr="00EF5447" w:rsidRDefault="005911F8" w:rsidP="005F43F1">
            <w:pPr>
              <w:pStyle w:val="TAC"/>
            </w:pPr>
            <w:r w:rsidRPr="000924B2">
              <w:rPr>
                <w:rFonts w:eastAsia="Malgun Gothic" w:cs="Arial"/>
                <w:szCs w:val="18"/>
                <w:lang w:eastAsia="ko-KR"/>
              </w:rPr>
              <w:t>18.1</w:t>
            </w:r>
          </w:p>
        </w:tc>
        <w:tc>
          <w:tcPr>
            <w:tcW w:w="1248" w:type="dxa"/>
            <w:gridSpan w:val="3"/>
            <w:shd w:val="clear" w:color="auto" w:fill="auto"/>
          </w:tcPr>
          <w:p w14:paraId="27D41476" w14:textId="77777777" w:rsidR="005911F8" w:rsidRPr="00EF5447" w:rsidRDefault="005911F8" w:rsidP="005F43F1">
            <w:pPr>
              <w:pStyle w:val="TAC"/>
            </w:pPr>
            <w:r w:rsidRPr="000924B2">
              <w:rPr>
                <w:rFonts w:cs="Arial"/>
                <w:szCs w:val="18"/>
              </w:rPr>
              <w:t>IMD3</w:t>
            </w:r>
          </w:p>
        </w:tc>
      </w:tr>
      <w:tr w:rsidR="005911F8" w:rsidRPr="00EF5447" w14:paraId="5AE8CAA7"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40A319D7" w14:textId="77777777" w:rsidR="005911F8" w:rsidRPr="00EF5447" w:rsidRDefault="005911F8" w:rsidP="005F43F1">
            <w:pPr>
              <w:pStyle w:val="TAC"/>
            </w:pPr>
          </w:p>
        </w:tc>
        <w:tc>
          <w:tcPr>
            <w:tcW w:w="867" w:type="dxa"/>
            <w:tcBorders>
              <w:left w:val="single" w:sz="4" w:space="0" w:color="auto"/>
            </w:tcBorders>
            <w:shd w:val="clear" w:color="auto" w:fill="auto"/>
          </w:tcPr>
          <w:p w14:paraId="4C23327C" w14:textId="77777777" w:rsidR="005911F8" w:rsidRPr="00EF5447" w:rsidRDefault="005911F8" w:rsidP="005F43F1">
            <w:pPr>
              <w:pStyle w:val="TAC"/>
            </w:pPr>
            <w:r w:rsidRPr="000924B2">
              <w:rPr>
                <w:rFonts w:cs="Arial"/>
                <w:szCs w:val="18"/>
                <w:lang w:val="sv-SE" w:eastAsia="ja-JP"/>
              </w:rPr>
              <w:t>26</w:t>
            </w:r>
          </w:p>
        </w:tc>
        <w:tc>
          <w:tcPr>
            <w:tcW w:w="1379" w:type="dxa"/>
            <w:gridSpan w:val="2"/>
            <w:shd w:val="clear" w:color="auto" w:fill="auto"/>
            <w:noWrap/>
          </w:tcPr>
          <w:p w14:paraId="7D548FAB" w14:textId="77777777" w:rsidR="005911F8" w:rsidRPr="00EF5447" w:rsidRDefault="005911F8" w:rsidP="005F43F1">
            <w:pPr>
              <w:pStyle w:val="TAC"/>
            </w:pPr>
            <w:r w:rsidRPr="003C4CEC">
              <w:rPr>
                <w:rFonts w:eastAsia="Malgun Gothic" w:cs="Arial"/>
                <w:szCs w:val="18"/>
                <w:lang w:eastAsia="ko-KR"/>
              </w:rPr>
              <w:t>829</w:t>
            </w:r>
          </w:p>
        </w:tc>
        <w:tc>
          <w:tcPr>
            <w:tcW w:w="817" w:type="dxa"/>
            <w:gridSpan w:val="2"/>
            <w:shd w:val="clear" w:color="auto" w:fill="auto"/>
            <w:noWrap/>
          </w:tcPr>
          <w:p w14:paraId="30187E0C"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36A84DA1" w14:textId="77777777" w:rsidR="005911F8" w:rsidRPr="00EF5447" w:rsidRDefault="005911F8" w:rsidP="005F43F1">
            <w:pPr>
              <w:pStyle w:val="TAC"/>
            </w:pPr>
            <w:r w:rsidRPr="003C4CEC">
              <w:rPr>
                <w:rFonts w:eastAsia="Malgun Gothic" w:cs="Arial"/>
                <w:szCs w:val="18"/>
                <w:lang w:eastAsia="ko-KR"/>
              </w:rPr>
              <w:t>25</w:t>
            </w:r>
          </w:p>
        </w:tc>
        <w:tc>
          <w:tcPr>
            <w:tcW w:w="1323" w:type="dxa"/>
            <w:gridSpan w:val="2"/>
            <w:shd w:val="clear" w:color="auto" w:fill="auto"/>
            <w:noWrap/>
          </w:tcPr>
          <w:p w14:paraId="71B6E6F6" w14:textId="77777777" w:rsidR="005911F8" w:rsidRPr="00EF5447" w:rsidRDefault="005911F8" w:rsidP="005F43F1">
            <w:pPr>
              <w:pStyle w:val="TAC"/>
            </w:pPr>
            <w:r w:rsidRPr="000924B2">
              <w:rPr>
                <w:rFonts w:eastAsia="Malgun Gothic" w:cs="Arial"/>
                <w:szCs w:val="18"/>
                <w:lang w:eastAsia="ko-KR"/>
              </w:rPr>
              <w:t>874</w:t>
            </w:r>
          </w:p>
        </w:tc>
        <w:tc>
          <w:tcPr>
            <w:tcW w:w="667" w:type="dxa"/>
            <w:gridSpan w:val="2"/>
            <w:shd w:val="clear" w:color="auto" w:fill="auto"/>
          </w:tcPr>
          <w:p w14:paraId="10C76488" w14:textId="77777777" w:rsidR="005911F8" w:rsidRPr="00EF5447" w:rsidRDefault="005911F8" w:rsidP="005F43F1">
            <w:pPr>
              <w:pStyle w:val="TAC"/>
            </w:pPr>
            <w:r w:rsidRPr="000924B2">
              <w:rPr>
                <w:rFonts w:eastAsia="Malgun Gothic" w:cs="Arial"/>
                <w:szCs w:val="18"/>
                <w:lang w:eastAsia="ko-KR"/>
              </w:rPr>
              <w:t>N/A</w:t>
            </w:r>
          </w:p>
        </w:tc>
        <w:tc>
          <w:tcPr>
            <w:tcW w:w="1248" w:type="dxa"/>
            <w:gridSpan w:val="3"/>
            <w:shd w:val="clear" w:color="auto" w:fill="auto"/>
          </w:tcPr>
          <w:p w14:paraId="4C685DF1" w14:textId="77777777" w:rsidR="005911F8" w:rsidRPr="00EF5447" w:rsidRDefault="005911F8" w:rsidP="005F43F1">
            <w:pPr>
              <w:pStyle w:val="TAC"/>
            </w:pPr>
            <w:r w:rsidRPr="000924B2">
              <w:rPr>
                <w:rFonts w:cs="Arial"/>
                <w:szCs w:val="18"/>
              </w:rPr>
              <w:t>N/A</w:t>
            </w:r>
          </w:p>
        </w:tc>
      </w:tr>
      <w:tr w:rsidR="005911F8" w:rsidRPr="00EF5447" w14:paraId="47EC12A3"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2FB35C49" w14:textId="77777777" w:rsidR="005911F8" w:rsidRPr="00EF5447" w:rsidRDefault="005911F8" w:rsidP="005F43F1">
            <w:pPr>
              <w:pStyle w:val="TAC"/>
            </w:pPr>
          </w:p>
        </w:tc>
        <w:tc>
          <w:tcPr>
            <w:tcW w:w="867" w:type="dxa"/>
            <w:tcBorders>
              <w:left w:val="single" w:sz="4" w:space="0" w:color="auto"/>
            </w:tcBorders>
            <w:shd w:val="clear" w:color="auto" w:fill="auto"/>
          </w:tcPr>
          <w:p w14:paraId="0EE81A6A" w14:textId="77777777" w:rsidR="005911F8" w:rsidRPr="00EF5447" w:rsidRDefault="005911F8" w:rsidP="005F43F1">
            <w:pPr>
              <w:pStyle w:val="TAC"/>
            </w:pPr>
            <w:r w:rsidRPr="000924B2">
              <w:rPr>
                <w:rFonts w:cs="Arial"/>
                <w:szCs w:val="18"/>
                <w:lang w:val="sv-SE" w:eastAsia="ja-JP"/>
              </w:rPr>
              <w:t>n78</w:t>
            </w:r>
          </w:p>
        </w:tc>
        <w:tc>
          <w:tcPr>
            <w:tcW w:w="1379" w:type="dxa"/>
            <w:gridSpan w:val="2"/>
            <w:shd w:val="clear" w:color="auto" w:fill="auto"/>
            <w:noWrap/>
          </w:tcPr>
          <w:p w14:paraId="794A0954" w14:textId="77777777" w:rsidR="005911F8" w:rsidRPr="00EF5447" w:rsidRDefault="005911F8" w:rsidP="005F43F1">
            <w:pPr>
              <w:pStyle w:val="TAC"/>
            </w:pPr>
            <w:r w:rsidRPr="003C4CEC">
              <w:rPr>
                <w:rFonts w:eastAsia="Malgun Gothic" w:cs="Arial"/>
                <w:szCs w:val="18"/>
                <w:lang w:eastAsia="ko-KR"/>
              </w:rPr>
              <w:t>3780</w:t>
            </w:r>
          </w:p>
        </w:tc>
        <w:tc>
          <w:tcPr>
            <w:tcW w:w="817" w:type="dxa"/>
            <w:gridSpan w:val="2"/>
            <w:shd w:val="clear" w:color="auto" w:fill="auto"/>
            <w:noWrap/>
          </w:tcPr>
          <w:p w14:paraId="2854DDE5" w14:textId="77777777" w:rsidR="005911F8" w:rsidRPr="00EF5447" w:rsidRDefault="005911F8" w:rsidP="005F43F1">
            <w:pPr>
              <w:pStyle w:val="TAC"/>
            </w:pPr>
            <w:r w:rsidRPr="003C4CEC">
              <w:rPr>
                <w:rFonts w:eastAsia="Malgun Gothic" w:cs="Arial"/>
                <w:szCs w:val="18"/>
                <w:lang w:eastAsia="ko-KR"/>
              </w:rPr>
              <w:t>10</w:t>
            </w:r>
          </w:p>
        </w:tc>
        <w:tc>
          <w:tcPr>
            <w:tcW w:w="2554" w:type="dxa"/>
            <w:gridSpan w:val="2"/>
            <w:shd w:val="clear" w:color="auto" w:fill="auto"/>
            <w:noWrap/>
          </w:tcPr>
          <w:p w14:paraId="5AD14FC4" w14:textId="77777777" w:rsidR="005911F8" w:rsidRPr="00EF5447" w:rsidRDefault="005911F8" w:rsidP="005F43F1">
            <w:pPr>
              <w:pStyle w:val="TAC"/>
            </w:pPr>
            <w:r w:rsidRPr="003C4CEC">
              <w:rPr>
                <w:rFonts w:eastAsia="Malgun Gothic" w:cs="Arial"/>
                <w:szCs w:val="18"/>
                <w:lang w:eastAsia="ko-KR"/>
              </w:rPr>
              <w:t>50</w:t>
            </w:r>
          </w:p>
        </w:tc>
        <w:tc>
          <w:tcPr>
            <w:tcW w:w="1323" w:type="dxa"/>
            <w:gridSpan w:val="2"/>
            <w:shd w:val="clear" w:color="auto" w:fill="auto"/>
            <w:noWrap/>
          </w:tcPr>
          <w:p w14:paraId="2AEDE72C" w14:textId="77777777" w:rsidR="005911F8" w:rsidRPr="00EF5447" w:rsidRDefault="005911F8" w:rsidP="005F43F1">
            <w:pPr>
              <w:pStyle w:val="TAC"/>
            </w:pPr>
            <w:r w:rsidRPr="000924B2">
              <w:rPr>
                <w:rFonts w:eastAsia="Malgun Gothic" w:cs="Arial"/>
                <w:szCs w:val="18"/>
                <w:lang w:eastAsia="ko-KR"/>
              </w:rPr>
              <w:t>3780</w:t>
            </w:r>
          </w:p>
        </w:tc>
        <w:tc>
          <w:tcPr>
            <w:tcW w:w="667" w:type="dxa"/>
            <w:gridSpan w:val="2"/>
            <w:shd w:val="clear" w:color="auto" w:fill="auto"/>
          </w:tcPr>
          <w:p w14:paraId="03CA5C14" w14:textId="77777777" w:rsidR="005911F8" w:rsidRPr="00EF5447" w:rsidRDefault="005911F8" w:rsidP="005F43F1">
            <w:pPr>
              <w:pStyle w:val="TAC"/>
            </w:pPr>
            <w:r w:rsidRPr="000924B2">
              <w:rPr>
                <w:rFonts w:eastAsia="Malgun Gothic" w:cs="Arial"/>
                <w:szCs w:val="18"/>
                <w:lang w:eastAsia="ko-KR"/>
              </w:rPr>
              <w:t>N/A</w:t>
            </w:r>
          </w:p>
        </w:tc>
        <w:tc>
          <w:tcPr>
            <w:tcW w:w="1248" w:type="dxa"/>
            <w:gridSpan w:val="3"/>
            <w:shd w:val="clear" w:color="auto" w:fill="auto"/>
          </w:tcPr>
          <w:p w14:paraId="053B1D9F" w14:textId="77777777" w:rsidR="005911F8" w:rsidRPr="00EF5447" w:rsidRDefault="005911F8" w:rsidP="005F43F1">
            <w:pPr>
              <w:pStyle w:val="TAC"/>
            </w:pPr>
            <w:r w:rsidRPr="000924B2">
              <w:rPr>
                <w:rFonts w:cs="Arial"/>
                <w:szCs w:val="18"/>
              </w:rPr>
              <w:t>N/A</w:t>
            </w:r>
          </w:p>
        </w:tc>
      </w:tr>
      <w:tr w:rsidR="005911F8" w:rsidRPr="00EF5447" w14:paraId="66DF09AC"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4693C1B2" w14:textId="77777777" w:rsidR="005911F8" w:rsidRPr="00EF5447" w:rsidRDefault="005911F8" w:rsidP="005F43F1">
            <w:pPr>
              <w:pStyle w:val="TAC"/>
            </w:pPr>
          </w:p>
        </w:tc>
        <w:tc>
          <w:tcPr>
            <w:tcW w:w="867" w:type="dxa"/>
            <w:tcBorders>
              <w:left w:val="single" w:sz="4" w:space="0" w:color="auto"/>
            </w:tcBorders>
            <w:shd w:val="clear" w:color="auto" w:fill="auto"/>
          </w:tcPr>
          <w:p w14:paraId="2D7A9245" w14:textId="77777777" w:rsidR="005911F8" w:rsidRPr="00EF5447" w:rsidRDefault="005911F8" w:rsidP="005F43F1">
            <w:pPr>
              <w:pStyle w:val="TAC"/>
            </w:pPr>
            <w:r w:rsidRPr="000924B2">
              <w:rPr>
                <w:rFonts w:cs="Arial"/>
                <w:szCs w:val="18"/>
                <w:lang w:val="sv-SE" w:eastAsia="ja-JP"/>
              </w:rPr>
              <w:t>1</w:t>
            </w:r>
          </w:p>
        </w:tc>
        <w:tc>
          <w:tcPr>
            <w:tcW w:w="1379" w:type="dxa"/>
            <w:gridSpan w:val="2"/>
            <w:shd w:val="clear" w:color="auto" w:fill="auto"/>
            <w:noWrap/>
          </w:tcPr>
          <w:p w14:paraId="524A3B47" w14:textId="77777777" w:rsidR="005911F8" w:rsidRPr="00EF5447" w:rsidRDefault="005911F8" w:rsidP="005F43F1">
            <w:pPr>
              <w:pStyle w:val="TAC"/>
            </w:pPr>
            <w:r w:rsidRPr="003C4CEC">
              <w:rPr>
                <w:rFonts w:eastAsia="Malgun Gothic" w:cs="Arial"/>
                <w:szCs w:val="18"/>
                <w:lang w:eastAsia="ko-KR"/>
              </w:rPr>
              <w:t>1975</w:t>
            </w:r>
          </w:p>
        </w:tc>
        <w:tc>
          <w:tcPr>
            <w:tcW w:w="817" w:type="dxa"/>
            <w:gridSpan w:val="2"/>
            <w:shd w:val="clear" w:color="auto" w:fill="auto"/>
            <w:noWrap/>
          </w:tcPr>
          <w:p w14:paraId="04D1074F"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6212267B" w14:textId="77777777" w:rsidR="005911F8" w:rsidRPr="00EF5447" w:rsidRDefault="005911F8" w:rsidP="005F43F1">
            <w:pPr>
              <w:pStyle w:val="TAC"/>
            </w:pPr>
            <w:r w:rsidRPr="003C4CEC">
              <w:rPr>
                <w:rFonts w:eastAsia="Malgun Gothic" w:cs="Arial"/>
                <w:szCs w:val="18"/>
                <w:lang w:eastAsia="ko-KR"/>
              </w:rPr>
              <w:t>25</w:t>
            </w:r>
          </w:p>
        </w:tc>
        <w:tc>
          <w:tcPr>
            <w:tcW w:w="1323" w:type="dxa"/>
            <w:gridSpan w:val="2"/>
            <w:shd w:val="clear" w:color="auto" w:fill="auto"/>
            <w:noWrap/>
          </w:tcPr>
          <w:p w14:paraId="6D5B3325" w14:textId="77777777" w:rsidR="005911F8" w:rsidRPr="00EF5447" w:rsidRDefault="005911F8" w:rsidP="005F43F1">
            <w:pPr>
              <w:pStyle w:val="TAC"/>
            </w:pPr>
            <w:r w:rsidRPr="000924B2">
              <w:rPr>
                <w:rFonts w:eastAsia="Malgun Gothic" w:cs="Arial"/>
                <w:szCs w:val="18"/>
                <w:lang w:eastAsia="ko-KR"/>
              </w:rPr>
              <w:t>2165</w:t>
            </w:r>
          </w:p>
        </w:tc>
        <w:tc>
          <w:tcPr>
            <w:tcW w:w="667" w:type="dxa"/>
            <w:gridSpan w:val="2"/>
            <w:shd w:val="clear" w:color="auto" w:fill="auto"/>
          </w:tcPr>
          <w:p w14:paraId="5EC5F2F3" w14:textId="77777777" w:rsidR="005911F8" w:rsidRPr="00EF5447" w:rsidRDefault="005911F8" w:rsidP="005F43F1">
            <w:pPr>
              <w:pStyle w:val="TAC"/>
            </w:pPr>
            <w:r w:rsidRPr="000924B2">
              <w:rPr>
                <w:rFonts w:eastAsia="Malgun Gothic" w:cs="Arial"/>
                <w:szCs w:val="18"/>
                <w:lang w:eastAsia="ko-KR"/>
              </w:rPr>
              <w:t>N/A</w:t>
            </w:r>
          </w:p>
        </w:tc>
        <w:tc>
          <w:tcPr>
            <w:tcW w:w="1248" w:type="dxa"/>
            <w:gridSpan w:val="3"/>
            <w:shd w:val="clear" w:color="auto" w:fill="auto"/>
          </w:tcPr>
          <w:p w14:paraId="6B062C51" w14:textId="77777777" w:rsidR="005911F8" w:rsidRPr="00EF5447" w:rsidRDefault="005911F8" w:rsidP="005F43F1">
            <w:pPr>
              <w:pStyle w:val="TAC"/>
            </w:pPr>
            <w:r w:rsidRPr="000924B2">
              <w:rPr>
                <w:rFonts w:cs="Arial"/>
                <w:szCs w:val="18"/>
              </w:rPr>
              <w:t>N/A</w:t>
            </w:r>
          </w:p>
        </w:tc>
      </w:tr>
      <w:tr w:rsidR="005911F8" w:rsidRPr="00EF5447" w14:paraId="77AF0275"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1582FB35" w14:textId="77777777" w:rsidR="005911F8" w:rsidRPr="00EF5447" w:rsidRDefault="005911F8" w:rsidP="005F43F1">
            <w:pPr>
              <w:pStyle w:val="TAC"/>
            </w:pPr>
          </w:p>
        </w:tc>
        <w:tc>
          <w:tcPr>
            <w:tcW w:w="867" w:type="dxa"/>
            <w:tcBorders>
              <w:left w:val="single" w:sz="4" w:space="0" w:color="auto"/>
            </w:tcBorders>
            <w:shd w:val="clear" w:color="auto" w:fill="auto"/>
          </w:tcPr>
          <w:p w14:paraId="5CEBCD0F" w14:textId="77777777" w:rsidR="005911F8" w:rsidRPr="00EF5447" w:rsidRDefault="005911F8" w:rsidP="005F43F1">
            <w:pPr>
              <w:pStyle w:val="TAC"/>
            </w:pPr>
            <w:r w:rsidRPr="000924B2">
              <w:rPr>
                <w:rFonts w:cs="Arial"/>
                <w:szCs w:val="18"/>
                <w:lang w:val="sv-SE" w:eastAsia="ja-JP"/>
              </w:rPr>
              <w:t>26</w:t>
            </w:r>
          </w:p>
        </w:tc>
        <w:tc>
          <w:tcPr>
            <w:tcW w:w="1379" w:type="dxa"/>
            <w:gridSpan w:val="2"/>
            <w:shd w:val="clear" w:color="auto" w:fill="auto"/>
            <w:noWrap/>
          </w:tcPr>
          <w:p w14:paraId="5D26AA1D" w14:textId="77777777" w:rsidR="005911F8" w:rsidRPr="00EF5447" w:rsidRDefault="005911F8" w:rsidP="005F43F1">
            <w:pPr>
              <w:pStyle w:val="TAC"/>
            </w:pPr>
            <w:r>
              <w:rPr>
                <w:rFonts w:eastAsia="Malgun Gothic" w:cs="Arial"/>
                <w:szCs w:val="18"/>
                <w:lang w:eastAsia="ko-KR"/>
              </w:rPr>
              <w:t>N/A</w:t>
            </w:r>
          </w:p>
        </w:tc>
        <w:tc>
          <w:tcPr>
            <w:tcW w:w="817" w:type="dxa"/>
            <w:gridSpan w:val="2"/>
            <w:shd w:val="clear" w:color="auto" w:fill="auto"/>
            <w:noWrap/>
          </w:tcPr>
          <w:p w14:paraId="2F59096E"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05CB9436" w14:textId="77777777" w:rsidR="005911F8" w:rsidRPr="00EF5447" w:rsidRDefault="005911F8" w:rsidP="005F43F1">
            <w:pPr>
              <w:pStyle w:val="TAC"/>
            </w:pPr>
            <w:r>
              <w:rPr>
                <w:rFonts w:eastAsia="Malgun Gothic" w:cs="Arial"/>
                <w:szCs w:val="18"/>
                <w:lang w:eastAsia="ko-KR"/>
              </w:rPr>
              <w:t>N/A</w:t>
            </w:r>
          </w:p>
        </w:tc>
        <w:tc>
          <w:tcPr>
            <w:tcW w:w="1323" w:type="dxa"/>
            <w:gridSpan w:val="2"/>
            <w:shd w:val="clear" w:color="auto" w:fill="auto"/>
            <w:noWrap/>
          </w:tcPr>
          <w:p w14:paraId="6E018786" w14:textId="77777777" w:rsidR="005911F8" w:rsidRPr="00EF5447" w:rsidRDefault="005911F8" w:rsidP="005F43F1">
            <w:pPr>
              <w:pStyle w:val="TAC"/>
            </w:pPr>
            <w:r w:rsidRPr="000924B2">
              <w:rPr>
                <w:rFonts w:eastAsia="Malgun Gothic" w:cs="Arial"/>
                <w:szCs w:val="18"/>
                <w:lang w:eastAsia="ko-KR"/>
              </w:rPr>
              <w:t>885</w:t>
            </w:r>
          </w:p>
        </w:tc>
        <w:tc>
          <w:tcPr>
            <w:tcW w:w="667" w:type="dxa"/>
            <w:gridSpan w:val="2"/>
            <w:shd w:val="clear" w:color="auto" w:fill="auto"/>
          </w:tcPr>
          <w:p w14:paraId="4BB90A74" w14:textId="77777777" w:rsidR="005911F8" w:rsidRPr="00EF5447" w:rsidRDefault="005911F8" w:rsidP="005F43F1">
            <w:pPr>
              <w:pStyle w:val="TAC"/>
            </w:pPr>
            <w:r w:rsidRPr="000924B2">
              <w:rPr>
                <w:rFonts w:eastAsia="Malgun Gothic" w:cs="Arial"/>
                <w:szCs w:val="18"/>
                <w:lang w:eastAsia="ko-KR"/>
              </w:rPr>
              <w:t>3.1</w:t>
            </w:r>
          </w:p>
        </w:tc>
        <w:tc>
          <w:tcPr>
            <w:tcW w:w="1248" w:type="dxa"/>
            <w:gridSpan w:val="3"/>
            <w:shd w:val="clear" w:color="auto" w:fill="auto"/>
          </w:tcPr>
          <w:p w14:paraId="14D2D7D7" w14:textId="77777777" w:rsidR="005911F8" w:rsidRPr="00EF5447" w:rsidRDefault="005911F8" w:rsidP="005F43F1">
            <w:pPr>
              <w:pStyle w:val="TAC"/>
            </w:pPr>
            <w:r w:rsidRPr="000924B2">
              <w:rPr>
                <w:rFonts w:cs="Arial"/>
                <w:szCs w:val="18"/>
              </w:rPr>
              <w:t>IMD5</w:t>
            </w:r>
          </w:p>
        </w:tc>
      </w:tr>
      <w:tr w:rsidR="005911F8" w:rsidRPr="00EF5447" w14:paraId="74C12C3E"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FFE3AEB" w14:textId="77777777" w:rsidR="005911F8" w:rsidRPr="00EF5447" w:rsidRDefault="005911F8" w:rsidP="005F43F1">
            <w:pPr>
              <w:pStyle w:val="TAC"/>
            </w:pPr>
          </w:p>
        </w:tc>
        <w:tc>
          <w:tcPr>
            <w:tcW w:w="867" w:type="dxa"/>
            <w:tcBorders>
              <w:left w:val="single" w:sz="4" w:space="0" w:color="auto"/>
            </w:tcBorders>
            <w:shd w:val="clear" w:color="auto" w:fill="auto"/>
          </w:tcPr>
          <w:p w14:paraId="2726F8F4" w14:textId="77777777" w:rsidR="005911F8" w:rsidRPr="00EF5447" w:rsidRDefault="005911F8" w:rsidP="005F43F1">
            <w:pPr>
              <w:pStyle w:val="TAC"/>
            </w:pPr>
            <w:r w:rsidRPr="000924B2">
              <w:rPr>
                <w:rFonts w:cs="Arial"/>
                <w:szCs w:val="18"/>
                <w:lang w:val="sv-SE" w:eastAsia="ja-JP"/>
              </w:rPr>
              <w:t>n78</w:t>
            </w:r>
          </w:p>
        </w:tc>
        <w:tc>
          <w:tcPr>
            <w:tcW w:w="1379" w:type="dxa"/>
            <w:gridSpan w:val="2"/>
            <w:shd w:val="clear" w:color="auto" w:fill="auto"/>
            <w:noWrap/>
          </w:tcPr>
          <w:p w14:paraId="1D29693B" w14:textId="77777777" w:rsidR="005911F8" w:rsidRPr="00EF5447" w:rsidRDefault="005911F8" w:rsidP="005F43F1">
            <w:pPr>
              <w:pStyle w:val="TAC"/>
            </w:pPr>
            <w:r w:rsidRPr="003C4CEC">
              <w:rPr>
                <w:rFonts w:eastAsia="Malgun Gothic" w:cs="Arial"/>
                <w:szCs w:val="18"/>
                <w:lang w:eastAsia="ko-KR"/>
              </w:rPr>
              <w:t>3405</w:t>
            </w:r>
          </w:p>
        </w:tc>
        <w:tc>
          <w:tcPr>
            <w:tcW w:w="817" w:type="dxa"/>
            <w:gridSpan w:val="2"/>
            <w:shd w:val="clear" w:color="auto" w:fill="auto"/>
            <w:noWrap/>
          </w:tcPr>
          <w:p w14:paraId="58B6C5F0" w14:textId="77777777" w:rsidR="005911F8" w:rsidRPr="00EF5447" w:rsidRDefault="005911F8" w:rsidP="005F43F1">
            <w:pPr>
              <w:pStyle w:val="TAC"/>
            </w:pPr>
            <w:r w:rsidRPr="003C4CEC">
              <w:rPr>
                <w:rFonts w:eastAsia="Malgun Gothic" w:cs="Arial"/>
                <w:szCs w:val="18"/>
                <w:lang w:eastAsia="ko-KR"/>
              </w:rPr>
              <w:t>10</w:t>
            </w:r>
          </w:p>
        </w:tc>
        <w:tc>
          <w:tcPr>
            <w:tcW w:w="2554" w:type="dxa"/>
            <w:gridSpan w:val="2"/>
            <w:shd w:val="clear" w:color="auto" w:fill="auto"/>
            <w:noWrap/>
          </w:tcPr>
          <w:p w14:paraId="76D4694B" w14:textId="77777777" w:rsidR="005911F8" w:rsidRPr="00EF5447" w:rsidRDefault="005911F8" w:rsidP="005F43F1">
            <w:pPr>
              <w:pStyle w:val="TAC"/>
            </w:pPr>
            <w:r w:rsidRPr="003C4CEC">
              <w:rPr>
                <w:rFonts w:eastAsia="Malgun Gothic" w:cs="Arial"/>
                <w:szCs w:val="18"/>
                <w:lang w:eastAsia="ko-KR"/>
              </w:rPr>
              <w:t>50</w:t>
            </w:r>
          </w:p>
        </w:tc>
        <w:tc>
          <w:tcPr>
            <w:tcW w:w="1323" w:type="dxa"/>
            <w:gridSpan w:val="2"/>
            <w:shd w:val="clear" w:color="auto" w:fill="auto"/>
            <w:noWrap/>
          </w:tcPr>
          <w:p w14:paraId="4DD84BAB" w14:textId="77777777" w:rsidR="005911F8" w:rsidRPr="00EF5447" w:rsidRDefault="005911F8" w:rsidP="005F43F1">
            <w:pPr>
              <w:pStyle w:val="TAC"/>
            </w:pPr>
            <w:r w:rsidRPr="000924B2">
              <w:rPr>
                <w:rFonts w:eastAsia="Malgun Gothic" w:cs="Arial"/>
                <w:szCs w:val="18"/>
                <w:lang w:eastAsia="ko-KR"/>
              </w:rPr>
              <w:t>3405</w:t>
            </w:r>
          </w:p>
        </w:tc>
        <w:tc>
          <w:tcPr>
            <w:tcW w:w="667" w:type="dxa"/>
            <w:gridSpan w:val="2"/>
            <w:shd w:val="clear" w:color="auto" w:fill="auto"/>
          </w:tcPr>
          <w:p w14:paraId="7DDBCED6" w14:textId="77777777" w:rsidR="005911F8" w:rsidRPr="00EF5447" w:rsidRDefault="005911F8" w:rsidP="005F43F1">
            <w:pPr>
              <w:pStyle w:val="TAC"/>
            </w:pPr>
            <w:r w:rsidRPr="000924B2">
              <w:rPr>
                <w:rFonts w:eastAsia="Malgun Gothic" w:cs="Arial"/>
                <w:szCs w:val="18"/>
                <w:lang w:eastAsia="ko-KR"/>
              </w:rPr>
              <w:t>N/A</w:t>
            </w:r>
          </w:p>
        </w:tc>
        <w:tc>
          <w:tcPr>
            <w:tcW w:w="1248" w:type="dxa"/>
            <w:gridSpan w:val="3"/>
            <w:shd w:val="clear" w:color="auto" w:fill="auto"/>
          </w:tcPr>
          <w:p w14:paraId="749AE146" w14:textId="77777777" w:rsidR="005911F8" w:rsidRPr="00EF5447" w:rsidRDefault="005911F8" w:rsidP="005F43F1">
            <w:pPr>
              <w:pStyle w:val="TAC"/>
            </w:pPr>
            <w:r w:rsidRPr="000924B2">
              <w:rPr>
                <w:rFonts w:cs="Arial"/>
                <w:szCs w:val="18"/>
              </w:rPr>
              <w:t>N/A</w:t>
            </w:r>
          </w:p>
        </w:tc>
      </w:tr>
      <w:tr w:rsidR="005911F8" w:rsidRPr="005902F6" w14:paraId="043E84CC"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1CB436E" w14:textId="77777777" w:rsidR="005911F8" w:rsidRPr="00EF5447" w:rsidRDefault="005911F8" w:rsidP="005F43F1">
            <w:pPr>
              <w:pStyle w:val="TAC"/>
            </w:pPr>
            <w:r w:rsidRPr="005902F6">
              <w:rPr>
                <w:rFonts w:eastAsia="ＭＳ 明朝"/>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5DE6A502" w14:textId="77777777" w:rsidR="005911F8" w:rsidRPr="005902F6" w:rsidRDefault="005911F8" w:rsidP="005F43F1">
            <w:pPr>
              <w:pStyle w:val="TAC"/>
              <w:rPr>
                <w:rFonts w:eastAsia="ＭＳ 明朝"/>
              </w:rPr>
            </w:pPr>
            <w:r w:rsidRPr="005902F6">
              <w:rPr>
                <w:rFonts w:eastAsia="ＭＳ 明朝"/>
              </w:rPr>
              <w:t>n1</w:t>
            </w:r>
          </w:p>
        </w:tc>
        <w:tc>
          <w:tcPr>
            <w:tcW w:w="1379" w:type="dxa"/>
            <w:gridSpan w:val="2"/>
            <w:shd w:val="clear" w:color="auto" w:fill="auto"/>
            <w:noWrap/>
          </w:tcPr>
          <w:p w14:paraId="74551397" w14:textId="77777777" w:rsidR="005911F8" w:rsidRPr="005902F6" w:rsidRDefault="005911F8" w:rsidP="005F43F1">
            <w:pPr>
              <w:pStyle w:val="TAC"/>
              <w:rPr>
                <w:rFonts w:eastAsia="ＭＳ 明朝"/>
              </w:rPr>
            </w:pPr>
            <w:r w:rsidRPr="003C4CEC">
              <w:t>1950</w:t>
            </w:r>
          </w:p>
        </w:tc>
        <w:tc>
          <w:tcPr>
            <w:tcW w:w="817" w:type="dxa"/>
            <w:gridSpan w:val="2"/>
            <w:shd w:val="clear" w:color="auto" w:fill="auto"/>
            <w:noWrap/>
          </w:tcPr>
          <w:p w14:paraId="7EDD8E33" w14:textId="77777777" w:rsidR="005911F8" w:rsidRPr="005902F6" w:rsidRDefault="005911F8" w:rsidP="005F43F1">
            <w:pPr>
              <w:pStyle w:val="TAC"/>
              <w:rPr>
                <w:rFonts w:eastAsia="ＭＳ 明朝"/>
              </w:rPr>
            </w:pPr>
            <w:r w:rsidRPr="003C4CEC">
              <w:t>5</w:t>
            </w:r>
          </w:p>
        </w:tc>
        <w:tc>
          <w:tcPr>
            <w:tcW w:w="2554" w:type="dxa"/>
            <w:gridSpan w:val="2"/>
            <w:shd w:val="clear" w:color="auto" w:fill="auto"/>
            <w:noWrap/>
          </w:tcPr>
          <w:p w14:paraId="14A52E98" w14:textId="77777777" w:rsidR="005911F8" w:rsidRPr="005902F6" w:rsidRDefault="005911F8" w:rsidP="005F43F1">
            <w:pPr>
              <w:pStyle w:val="TAC"/>
              <w:rPr>
                <w:rFonts w:eastAsia="ＭＳ 明朝"/>
              </w:rPr>
            </w:pPr>
            <w:r w:rsidRPr="003C4CEC">
              <w:t>25</w:t>
            </w:r>
          </w:p>
        </w:tc>
        <w:tc>
          <w:tcPr>
            <w:tcW w:w="1323" w:type="dxa"/>
            <w:gridSpan w:val="2"/>
            <w:shd w:val="clear" w:color="auto" w:fill="auto"/>
            <w:noWrap/>
          </w:tcPr>
          <w:p w14:paraId="1FF93EA2" w14:textId="77777777" w:rsidR="005911F8" w:rsidRPr="005902F6" w:rsidRDefault="005911F8" w:rsidP="005F43F1">
            <w:pPr>
              <w:pStyle w:val="TAC"/>
              <w:rPr>
                <w:rFonts w:eastAsia="ＭＳ 明朝"/>
              </w:rPr>
            </w:pPr>
            <w:r w:rsidRPr="005902F6">
              <w:rPr>
                <w:rFonts w:eastAsia="ＭＳ 明朝"/>
              </w:rPr>
              <w:t>2140</w:t>
            </w:r>
          </w:p>
        </w:tc>
        <w:tc>
          <w:tcPr>
            <w:tcW w:w="667" w:type="dxa"/>
            <w:gridSpan w:val="2"/>
            <w:shd w:val="clear" w:color="auto" w:fill="auto"/>
          </w:tcPr>
          <w:p w14:paraId="37E49648" w14:textId="77777777" w:rsidR="005911F8" w:rsidRPr="005902F6" w:rsidRDefault="005911F8" w:rsidP="005F43F1">
            <w:pPr>
              <w:pStyle w:val="TAC"/>
              <w:rPr>
                <w:rFonts w:eastAsia="ＭＳ 明朝"/>
              </w:rPr>
            </w:pPr>
            <w:r w:rsidRPr="005902F6">
              <w:rPr>
                <w:rFonts w:eastAsia="ＭＳ 明朝"/>
              </w:rPr>
              <w:t>N/A</w:t>
            </w:r>
          </w:p>
        </w:tc>
        <w:tc>
          <w:tcPr>
            <w:tcW w:w="1248" w:type="dxa"/>
            <w:gridSpan w:val="3"/>
            <w:shd w:val="clear" w:color="auto" w:fill="auto"/>
          </w:tcPr>
          <w:p w14:paraId="5766224B" w14:textId="77777777" w:rsidR="005911F8" w:rsidRPr="005902F6" w:rsidRDefault="005911F8" w:rsidP="005F43F1">
            <w:pPr>
              <w:pStyle w:val="TAC"/>
              <w:rPr>
                <w:rFonts w:eastAsia="ＭＳ 明朝"/>
              </w:rPr>
            </w:pPr>
            <w:r w:rsidRPr="005902F6">
              <w:rPr>
                <w:rFonts w:eastAsia="ＭＳ 明朝"/>
              </w:rPr>
              <w:t>N/A</w:t>
            </w:r>
          </w:p>
        </w:tc>
      </w:tr>
      <w:tr w:rsidR="005911F8" w:rsidRPr="005902F6" w14:paraId="3D01AD74"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6D7928A6" w14:textId="77777777" w:rsidR="005911F8" w:rsidRPr="00EF5447" w:rsidRDefault="005911F8" w:rsidP="005F43F1">
            <w:pPr>
              <w:pStyle w:val="TAC"/>
            </w:pPr>
          </w:p>
        </w:tc>
        <w:tc>
          <w:tcPr>
            <w:tcW w:w="867" w:type="dxa"/>
            <w:tcBorders>
              <w:left w:val="single" w:sz="4" w:space="0" w:color="auto"/>
            </w:tcBorders>
            <w:shd w:val="clear" w:color="auto" w:fill="auto"/>
          </w:tcPr>
          <w:p w14:paraId="5C195E64" w14:textId="77777777" w:rsidR="005911F8" w:rsidRPr="005902F6" w:rsidRDefault="005911F8" w:rsidP="005F43F1">
            <w:pPr>
              <w:pStyle w:val="TAC"/>
              <w:rPr>
                <w:rFonts w:eastAsia="ＭＳ 明朝"/>
              </w:rPr>
            </w:pPr>
            <w:r w:rsidRPr="005902F6">
              <w:rPr>
                <w:rFonts w:eastAsia="ＭＳ 明朝"/>
              </w:rPr>
              <w:t>n26</w:t>
            </w:r>
          </w:p>
        </w:tc>
        <w:tc>
          <w:tcPr>
            <w:tcW w:w="1379" w:type="dxa"/>
            <w:gridSpan w:val="2"/>
            <w:shd w:val="clear" w:color="auto" w:fill="auto"/>
            <w:noWrap/>
          </w:tcPr>
          <w:p w14:paraId="5447065B" w14:textId="77777777" w:rsidR="005911F8" w:rsidRPr="005902F6" w:rsidRDefault="005911F8" w:rsidP="005F43F1">
            <w:pPr>
              <w:pStyle w:val="TAC"/>
              <w:rPr>
                <w:rFonts w:eastAsia="ＭＳ 明朝"/>
              </w:rPr>
            </w:pPr>
            <w:r w:rsidRPr="003C4CEC">
              <w:t>830</w:t>
            </w:r>
          </w:p>
        </w:tc>
        <w:tc>
          <w:tcPr>
            <w:tcW w:w="817" w:type="dxa"/>
            <w:gridSpan w:val="2"/>
            <w:shd w:val="clear" w:color="auto" w:fill="auto"/>
            <w:noWrap/>
          </w:tcPr>
          <w:p w14:paraId="43CBBDB4" w14:textId="77777777" w:rsidR="005911F8" w:rsidRPr="005902F6" w:rsidRDefault="005911F8" w:rsidP="005F43F1">
            <w:pPr>
              <w:pStyle w:val="TAC"/>
              <w:rPr>
                <w:rFonts w:eastAsia="ＭＳ 明朝"/>
              </w:rPr>
            </w:pPr>
            <w:r w:rsidRPr="003C4CEC">
              <w:t>5</w:t>
            </w:r>
          </w:p>
        </w:tc>
        <w:tc>
          <w:tcPr>
            <w:tcW w:w="2554" w:type="dxa"/>
            <w:gridSpan w:val="2"/>
            <w:shd w:val="clear" w:color="auto" w:fill="auto"/>
            <w:noWrap/>
          </w:tcPr>
          <w:p w14:paraId="7A398AC3" w14:textId="77777777" w:rsidR="005911F8" w:rsidRPr="005902F6" w:rsidRDefault="005911F8" w:rsidP="005F43F1">
            <w:pPr>
              <w:pStyle w:val="TAC"/>
              <w:rPr>
                <w:rFonts w:eastAsia="ＭＳ 明朝"/>
              </w:rPr>
            </w:pPr>
            <w:r w:rsidRPr="003C4CEC">
              <w:t>25</w:t>
            </w:r>
          </w:p>
        </w:tc>
        <w:tc>
          <w:tcPr>
            <w:tcW w:w="1323" w:type="dxa"/>
            <w:gridSpan w:val="2"/>
            <w:shd w:val="clear" w:color="auto" w:fill="auto"/>
            <w:noWrap/>
          </w:tcPr>
          <w:p w14:paraId="0C8D5C05" w14:textId="77777777" w:rsidR="005911F8" w:rsidRPr="005902F6" w:rsidRDefault="005911F8" w:rsidP="005F43F1">
            <w:pPr>
              <w:pStyle w:val="TAC"/>
              <w:rPr>
                <w:rFonts w:eastAsia="ＭＳ 明朝"/>
              </w:rPr>
            </w:pPr>
            <w:r w:rsidRPr="005902F6">
              <w:rPr>
                <w:rFonts w:eastAsia="ＭＳ 明朝"/>
              </w:rPr>
              <w:t>875</w:t>
            </w:r>
          </w:p>
        </w:tc>
        <w:tc>
          <w:tcPr>
            <w:tcW w:w="667" w:type="dxa"/>
            <w:gridSpan w:val="2"/>
            <w:shd w:val="clear" w:color="auto" w:fill="auto"/>
          </w:tcPr>
          <w:p w14:paraId="260FE4FD" w14:textId="77777777" w:rsidR="005911F8" w:rsidRPr="005902F6" w:rsidRDefault="005911F8" w:rsidP="005F43F1">
            <w:pPr>
              <w:pStyle w:val="TAC"/>
              <w:rPr>
                <w:rFonts w:eastAsia="ＭＳ 明朝"/>
              </w:rPr>
            </w:pPr>
            <w:r w:rsidRPr="005902F6">
              <w:rPr>
                <w:rFonts w:eastAsia="ＭＳ 明朝"/>
              </w:rPr>
              <w:t>N/A</w:t>
            </w:r>
          </w:p>
        </w:tc>
        <w:tc>
          <w:tcPr>
            <w:tcW w:w="1248" w:type="dxa"/>
            <w:gridSpan w:val="3"/>
            <w:shd w:val="clear" w:color="auto" w:fill="auto"/>
          </w:tcPr>
          <w:p w14:paraId="4AD08817" w14:textId="77777777" w:rsidR="005911F8" w:rsidRPr="005902F6" w:rsidRDefault="005911F8" w:rsidP="005F43F1">
            <w:pPr>
              <w:pStyle w:val="TAC"/>
              <w:rPr>
                <w:rFonts w:eastAsia="ＭＳ 明朝"/>
              </w:rPr>
            </w:pPr>
            <w:r w:rsidRPr="005902F6">
              <w:rPr>
                <w:rFonts w:eastAsia="ＭＳ 明朝"/>
              </w:rPr>
              <w:t>N/A</w:t>
            </w:r>
          </w:p>
        </w:tc>
      </w:tr>
      <w:tr w:rsidR="005911F8" w:rsidRPr="005902F6" w14:paraId="65511E4D"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0467FF7B" w14:textId="77777777" w:rsidR="005911F8" w:rsidRPr="00EF5447" w:rsidRDefault="005911F8" w:rsidP="005F43F1">
            <w:pPr>
              <w:pStyle w:val="TAC"/>
            </w:pPr>
          </w:p>
        </w:tc>
        <w:tc>
          <w:tcPr>
            <w:tcW w:w="867" w:type="dxa"/>
            <w:tcBorders>
              <w:left w:val="single" w:sz="4" w:space="0" w:color="auto"/>
            </w:tcBorders>
            <w:shd w:val="clear" w:color="auto" w:fill="auto"/>
          </w:tcPr>
          <w:p w14:paraId="24C0B7F9" w14:textId="77777777" w:rsidR="005911F8" w:rsidRPr="005902F6" w:rsidRDefault="005911F8" w:rsidP="005F43F1">
            <w:pPr>
              <w:pStyle w:val="TAC"/>
              <w:rPr>
                <w:rFonts w:eastAsia="ＭＳ 明朝"/>
              </w:rPr>
            </w:pPr>
            <w:r w:rsidRPr="005902F6">
              <w:rPr>
                <w:rFonts w:eastAsia="ＭＳ 明朝"/>
              </w:rPr>
              <w:t>n78</w:t>
            </w:r>
          </w:p>
        </w:tc>
        <w:tc>
          <w:tcPr>
            <w:tcW w:w="1379" w:type="dxa"/>
            <w:gridSpan w:val="2"/>
            <w:shd w:val="clear" w:color="auto" w:fill="auto"/>
            <w:noWrap/>
          </w:tcPr>
          <w:p w14:paraId="105E9E55" w14:textId="77777777" w:rsidR="005911F8" w:rsidRPr="005902F6" w:rsidRDefault="005911F8" w:rsidP="005F43F1">
            <w:pPr>
              <w:pStyle w:val="TAC"/>
              <w:rPr>
                <w:rFonts w:eastAsia="ＭＳ 明朝"/>
              </w:rPr>
            </w:pPr>
            <w:r>
              <w:t>N/A</w:t>
            </w:r>
          </w:p>
        </w:tc>
        <w:tc>
          <w:tcPr>
            <w:tcW w:w="817" w:type="dxa"/>
            <w:gridSpan w:val="2"/>
            <w:shd w:val="clear" w:color="auto" w:fill="auto"/>
            <w:noWrap/>
          </w:tcPr>
          <w:p w14:paraId="18ECD250" w14:textId="77777777" w:rsidR="005911F8" w:rsidRPr="005902F6" w:rsidRDefault="005911F8" w:rsidP="005F43F1">
            <w:pPr>
              <w:pStyle w:val="TAC"/>
              <w:rPr>
                <w:rFonts w:eastAsia="ＭＳ 明朝"/>
              </w:rPr>
            </w:pPr>
            <w:r w:rsidRPr="003C4CEC">
              <w:t>10</w:t>
            </w:r>
          </w:p>
        </w:tc>
        <w:tc>
          <w:tcPr>
            <w:tcW w:w="2554" w:type="dxa"/>
            <w:gridSpan w:val="2"/>
            <w:shd w:val="clear" w:color="auto" w:fill="auto"/>
            <w:noWrap/>
          </w:tcPr>
          <w:p w14:paraId="504CF9B7" w14:textId="77777777" w:rsidR="005911F8" w:rsidRPr="005902F6" w:rsidRDefault="005911F8" w:rsidP="005F43F1">
            <w:pPr>
              <w:pStyle w:val="TAC"/>
              <w:rPr>
                <w:rFonts w:eastAsia="ＭＳ 明朝"/>
              </w:rPr>
            </w:pPr>
            <w:r>
              <w:t>N/A</w:t>
            </w:r>
          </w:p>
        </w:tc>
        <w:tc>
          <w:tcPr>
            <w:tcW w:w="1323" w:type="dxa"/>
            <w:gridSpan w:val="2"/>
            <w:shd w:val="clear" w:color="auto" w:fill="auto"/>
            <w:noWrap/>
          </w:tcPr>
          <w:p w14:paraId="3414B33A" w14:textId="77777777" w:rsidR="005911F8" w:rsidRPr="005902F6" w:rsidRDefault="005911F8" w:rsidP="005F43F1">
            <w:pPr>
              <w:pStyle w:val="TAC"/>
              <w:rPr>
                <w:rFonts w:eastAsia="ＭＳ 明朝"/>
              </w:rPr>
            </w:pPr>
            <w:r w:rsidRPr="005902F6">
              <w:rPr>
                <w:rFonts w:eastAsia="ＭＳ 明朝"/>
              </w:rPr>
              <w:t>3610</w:t>
            </w:r>
          </w:p>
        </w:tc>
        <w:tc>
          <w:tcPr>
            <w:tcW w:w="667" w:type="dxa"/>
            <w:gridSpan w:val="2"/>
            <w:shd w:val="clear" w:color="auto" w:fill="auto"/>
          </w:tcPr>
          <w:p w14:paraId="192C986E" w14:textId="77777777" w:rsidR="005911F8" w:rsidRPr="005902F6" w:rsidRDefault="005911F8" w:rsidP="005F43F1">
            <w:pPr>
              <w:pStyle w:val="TAC"/>
              <w:rPr>
                <w:rFonts w:eastAsia="ＭＳ 明朝"/>
              </w:rPr>
            </w:pPr>
            <w:r w:rsidRPr="005902F6">
              <w:rPr>
                <w:rFonts w:eastAsia="ＭＳ 明朝"/>
              </w:rPr>
              <w:t>15.7</w:t>
            </w:r>
          </w:p>
        </w:tc>
        <w:tc>
          <w:tcPr>
            <w:tcW w:w="1248" w:type="dxa"/>
            <w:gridSpan w:val="3"/>
            <w:shd w:val="clear" w:color="auto" w:fill="auto"/>
          </w:tcPr>
          <w:p w14:paraId="5EE07E10" w14:textId="77777777" w:rsidR="005911F8" w:rsidRPr="005902F6" w:rsidRDefault="005911F8" w:rsidP="005F43F1">
            <w:pPr>
              <w:pStyle w:val="TAC"/>
              <w:rPr>
                <w:rFonts w:eastAsia="ＭＳ 明朝"/>
              </w:rPr>
            </w:pPr>
            <w:r w:rsidRPr="005902F6">
              <w:rPr>
                <w:rFonts w:eastAsia="ＭＳ 明朝"/>
              </w:rPr>
              <w:t>IMD3</w:t>
            </w:r>
          </w:p>
        </w:tc>
      </w:tr>
      <w:tr w:rsidR="005911F8" w:rsidRPr="005902F6" w14:paraId="781987EF"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74045ECA" w14:textId="77777777" w:rsidR="005911F8" w:rsidRPr="00EF5447" w:rsidRDefault="005911F8" w:rsidP="005F43F1">
            <w:pPr>
              <w:pStyle w:val="TAC"/>
            </w:pPr>
          </w:p>
        </w:tc>
        <w:tc>
          <w:tcPr>
            <w:tcW w:w="867" w:type="dxa"/>
            <w:tcBorders>
              <w:left w:val="single" w:sz="4" w:space="0" w:color="auto"/>
            </w:tcBorders>
            <w:shd w:val="clear" w:color="auto" w:fill="auto"/>
          </w:tcPr>
          <w:p w14:paraId="66B55E05" w14:textId="77777777" w:rsidR="005911F8" w:rsidRPr="005902F6" w:rsidRDefault="005911F8" w:rsidP="005F43F1">
            <w:pPr>
              <w:pStyle w:val="TAC"/>
              <w:rPr>
                <w:rFonts w:eastAsia="ＭＳ 明朝"/>
              </w:rPr>
            </w:pPr>
            <w:r w:rsidRPr="005902F6">
              <w:rPr>
                <w:rFonts w:eastAsia="ＭＳ 明朝"/>
              </w:rPr>
              <w:t>1</w:t>
            </w:r>
          </w:p>
        </w:tc>
        <w:tc>
          <w:tcPr>
            <w:tcW w:w="1379" w:type="dxa"/>
            <w:gridSpan w:val="2"/>
            <w:shd w:val="clear" w:color="auto" w:fill="auto"/>
            <w:noWrap/>
          </w:tcPr>
          <w:p w14:paraId="56E4E2B9" w14:textId="77777777" w:rsidR="005911F8" w:rsidRPr="005902F6" w:rsidRDefault="005911F8" w:rsidP="005F43F1">
            <w:pPr>
              <w:pStyle w:val="TAC"/>
              <w:rPr>
                <w:rFonts w:eastAsia="ＭＳ 明朝"/>
              </w:rPr>
            </w:pPr>
            <w:r w:rsidRPr="003C4CEC">
              <w:t>1975</w:t>
            </w:r>
          </w:p>
        </w:tc>
        <w:tc>
          <w:tcPr>
            <w:tcW w:w="817" w:type="dxa"/>
            <w:gridSpan w:val="2"/>
            <w:shd w:val="clear" w:color="auto" w:fill="auto"/>
            <w:noWrap/>
          </w:tcPr>
          <w:p w14:paraId="25DAA52E" w14:textId="77777777" w:rsidR="005911F8" w:rsidRPr="005902F6" w:rsidRDefault="005911F8" w:rsidP="005F43F1">
            <w:pPr>
              <w:pStyle w:val="TAC"/>
              <w:rPr>
                <w:rFonts w:eastAsia="ＭＳ 明朝"/>
              </w:rPr>
            </w:pPr>
            <w:r w:rsidRPr="003C4CEC">
              <w:t>5</w:t>
            </w:r>
          </w:p>
        </w:tc>
        <w:tc>
          <w:tcPr>
            <w:tcW w:w="2554" w:type="dxa"/>
            <w:gridSpan w:val="2"/>
            <w:shd w:val="clear" w:color="auto" w:fill="auto"/>
            <w:noWrap/>
          </w:tcPr>
          <w:p w14:paraId="4FFFA49C" w14:textId="77777777" w:rsidR="005911F8" w:rsidRPr="005902F6" w:rsidRDefault="005911F8" w:rsidP="005F43F1">
            <w:pPr>
              <w:pStyle w:val="TAC"/>
              <w:rPr>
                <w:rFonts w:eastAsia="ＭＳ 明朝"/>
              </w:rPr>
            </w:pPr>
            <w:r w:rsidRPr="003C4CEC">
              <w:t>25</w:t>
            </w:r>
          </w:p>
        </w:tc>
        <w:tc>
          <w:tcPr>
            <w:tcW w:w="1323" w:type="dxa"/>
            <w:gridSpan w:val="2"/>
            <w:shd w:val="clear" w:color="auto" w:fill="auto"/>
            <w:noWrap/>
          </w:tcPr>
          <w:p w14:paraId="1D5AD8C7" w14:textId="77777777" w:rsidR="005911F8" w:rsidRPr="005902F6" w:rsidRDefault="005911F8" w:rsidP="005F43F1">
            <w:pPr>
              <w:pStyle w:val="TAC"/>
              <w:rPr>
                <w:rFonts w:eastAsia="ＭＳ 明朝"/>
              </w:rPr>
            </w:pPr>
            <w:r w:rsidRPr="005902F6">
              <w:rPr>
                <w:rFonts w:eastAsia="ＭＳ 明朝"/>
              </w:rPr>
              <w:t>2165</w:t>
            </w:r>
          </w:p>
        </w:tc>
        <w:tc>
          <w:tcPr>
            <w:tcW w:w="667" w:type="dxa"/>
            <w:gridSpan w:val="2"/>
            <w:shd w:val="clear" w:color="auto" w:fill="auto"/>
          </w:tcPr>
          <w:p w14:paraId="413B178B" w14:textId="77777777" w:rsidR="005911F8" w:rsidRPr="005902F6" w:rsidRDefault="005911F8" w:rsidP="005F43F1">
            <w:pPr>
              <w:pStyle w:val="TAC"/>
              <w:rPr>
                <w:rFonts w:eastAsia="ＭＳ 明朝"/>
              </w:rPr>
            </w:pPr>
            <w:r w:rsidRPr="005902F6">
              <w:rPr>
                <w:rFonts w:eastAsia="ＭＳ 明朝"/>
              </w:rPr>
              <w:t>N/A</w:t>
            </w:r>
          </w:p>
        </w:tc>
        <w:tc>
          <w:tcPr>
            <w:tcW w:w="1248" w:type="dxa"/>
            <w:gridSpan w:val="3"/>
            <w:shd w:val="clear" w:color="auto" w:fill="auto"/>
          </w:tcPr>
          <w:p w14:paraId="130313C1" w14:textId="77777777" w:rsidR="005911F8" w:rsidRPr="005902F6" w:rsidRDefault="005911F8" w:rsidP="005F43F1">
            <w:pPr>
              <w:pStyle w:val="TAC"/>
              <w:rPr>
                <w:rFonts w:eastAsia="ＭＳ 明朝"/>
              </w:rPr>
            </w:pPr>
            <w:r w:rsidRPr="005902F6">
              <w:rPr>
                <w:rFonts w:eastAsia="ＭＳ 明朝"/>
              </w:rPr>
              <w:t>N/A</w:t>
            </w:r>
          </w:p>
        </w:tc>
      </w:tr>
      <w:tr w:rsidR="005911F8" w:rsidRPr="005902F6" w14:paraId="58B014F6"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0680DE34" w14:textId="77777777" w:rsidR="005911F8" w:rsidRPr="00EF5447" w:rsidRDefault="005911F8" w:rsidP="005F43F1">
            <w:pPr>
              <w:pStyle w:val="TAC"/>
            </w:pPr>
          </w:p>
        </w:tc>
        <w:tc>
          <w:tcPr>
            <w:tcW w:w="867" w:type="dxa"/>
            <w:tcBorders>
              <w:left w:val="single" w:sz="4" w:space="0" w:color="auto"/>
            </w:tcBorders>
            <w:shd w:val="clear" w:color="auto" w:fill="auto"/>
          </w:tcPr>
          <w:p w14:paraId="18D92678" w14:textId="77777777" w:rsidR="005911F8" w:rsidRPr="005902F6" w:rsidRDefault="005911F8" w:rsidP="005F43F1">
            <w:pPr>
              <w:pStyle w:val="TAC"/>
              <w:rPr>
                <w:rFonts w:eastAsia="ＭＳ 明朝"/>
              </w:rPr>
            </w:pPr>
            <w:r w:rsidRPr="005902F6">
              <w:rPr>
                <w:rFonts w:eastAsia="ＭＳ 明朝"/>
              </w:rPr>
              <w:t>n26</w:t>
            </w:r>
          </w:p>
        </w:tc>
        <w:tc>
          <w:tcPr>
            <w:tcW w:w="1379" w:type="dxa"/>
            <w:gridSpan w:val="2"/>
            <w:shd w:val="clear" w:color="auto" w:fill="auto"/>
            <w:noWrap/>
          </w:tcPr>
          <w:p w14:paraId="5DA57833" w14:textId="77777777" w:rsidR="005911F8" w:rsidRPr="005902F6" w:rsidRDefault="005911F8" w:rsidP="005F43F1">
            <w:pPr>
              <w:pStyle w:val="TAC"/>
              <w:rPr>
                <w:rFonts w:eastAsia="ＭＳ 明朝"/>
              </w:rPr>
            </w:pPr>
            <w:r>
              <w:t>N/A</w:t>
            </w:r>
          </w:p>
        </w:tc>
        <w:tc>
          <w:tcPr>
            <w:tcW w:w="817" w:type="dxa"/>
            <w:gridSpan w:val="2"/>
            <w:shd w:val="clear" w:color="auto" w:fill="auto"/>
            <w:noWrap/>
          </w:tcPr>
          <w:p w14:paraId="3001159E" w14:textId="77777777" w:rsidR="005911F8" w:rsidRPr="005902F6" w:rsidRDefault="005911F8" w:rsidP="005F43F1">
            <w:pPr>
              <w:pStyle w:val="TAC"/>
              <w:rPr>
                <w:rFonts w:eastAsia="ＭＳ 明朝"/>
              </w:rPr>
            </w:pPr>
            <w:r w:rsidRPr="003C4CEC">
              <w:t>5</w:t>
            </w:r>
          </w:p>
        </w:tc>
        <w:tc>
          <w:tcPr>
            <w:tcW w:w="2554" w:type="dxa"/>
            <w:gridSpan w:val="2"/>
            <w:shd w:val="clear" w:color="auto" w:fill="auto"/>
            <w:noWrap/>
          </w:tcPr>
          <w:p w14:paraId="34A7271D" w14:textId="77777777" w:rsidR="005911F8" w:rsidRPr="005902F6" w:rsidRDefault="005911F8" w:rsidP="005F43F1">
            <w:pPr>
              <w:pStyle w:val="TAC"/>
              <w:rPr>
                <w:rFonts w:eastAsia="ＭＳ 明朝"/>
              </w:rPr>
            </w:pPr>
            <w:r>
              <w:t>N/A</w:t>
            </w:r>
          </w:p>
        </w:tc>
        <w:tc>
          <w:tcPr>
            <w:tcW w:w="1323" w:type="dxa"/>
            <w:gridSpan w:val="2"/>
            <w:shd w:val="clear" w:color="auto" w:fill="auto"/>
            <w:noWrap/>
          </w:tcPr>
          <w:p w14:paraId="0B945FC7" w14:textId="77777777" w:rsidR="005911F8" w:rsidRPr="005902F6" w:rsidRDefault="005911F8" w:rsidP="005F43F1">
            <w:pPr>
              <w:pStyle w:val="TAC"/>
              <w:rPr>
                <w:rFonts w:eastAsia="ＭＳ 明朝"/>
              </w:rPr>
            </w:pPr>
            <w:r w:rsidRPr="005902F6">
              <w:rPr>
                <w:rFonts w:eastAsia="ＭＳ 明朝"/>
              </w:rPr>
              <w:t>885</w:t>
            </w:r>
          </w:p>
        </w:tc>
        <w:tc>
          <w:tcPr>
            <w:tcW w:w="667" w:type="dxa"/>
            <w:gridSpan w:val="2"/>
            <w:shd w:val="clear" w:color="auto" w:fill="auto"/>
          </w:tcPr>
          <w:p w14:paraId="562AF968" w14:textId="77777777" w:rsidR="005911F8" w:rsidRPr="005902F6" w:rsidRDefault="005911F8" w:rsidP="005F43F1">
            <w:pPr>
              <w:pStyle w:val="TAC"/>
              <w:rPr>
                <w:rFonts w:eastAsia="ＭＳ 明朝"/>
              </w:rPr>
            </w:pPr>
            <w:r w:rsidRPr="005902F6">
              <w:rPr>
                <w:rFonts w:eastAsia="ＭＳ 明朝"/>
              </w:rPr>
              <w:t>3.1</w:t>
            </w:r>
          </w:p>
        </w:tc>
        <w:tc>
          <w:tcPr>
            <w:tcW w:w="1248" w:type="dxa"/>
            <w:gridSpan w:val="3"/>
            <w:shd w:val="clear" w:color="auto" w:fill="auto"/>
          </w:tcPr>
          <w:p w14:paraId="49AEF9C0" w14:textId="77777777" w:rsidR="005911F8" w:rsidRPr="005902F6" w:rsidRDefault="005911F8" w:rsidP="005F43F1">
            <w:pPr>
              <w:pStyle w:val="TAC"/>
              <w:rPr>
                <w:rFonts w:eastAsia="ＭＳ 明朝"/>
              </w:rPr>
            </w:pPr>
            <w:r w:rsidRPr="005902F6">
              <w:rPr>
                <w:rFonts w:eastAsia="ＭＳ 明朝"/>
              </w:rPr>
              <w:t>IMD5</w:t>
            </w:r>
          </w:p>
        </w:tc>
      </w:tr>
      <w:tr w:rsidR="005911F8" w:rsidRPr="005902F6" w14:paraId="6CE9CC12"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62115E1" w14:textId="77777777" w:rsidR="005911F8" w:rsidRPr="00EF5447" w:rsidRDefault="005911F8" w:rsidP="005F43F1">
            <w:pPr>
              <w:pStyle w:val="TAC"/>
            </w:pPr>
          </w:p>
        </w:tc>
        <w:tc>
          <w:tcPr>
            <w:tcW w:w="867" w:type="dxa"/>
            <w:tcBorders>
              <w:left w:val="single" w:sz="4" w:space="0" w:color="auto"/>
            </w:tcBorders>
            <w:shd w:val="clear" w:color="auto" w:fill="auto"/>
          </w:tcPr>
          <w:p w14:paraId="6E5143E2" w14:textId="77777777" w:rsidR="005911F8" w:rsidRPr="005902F6" w:rsidRDefault="005911F8" w:rsidP="005F43F1">
            <w:pPr>
              <w:pStyle w:val="TAC"/>
              <w:rPr>
                <w:rFonts w:eastAsia="ＭＳ 明朝"/>
              </w:rPr>
            </w:pPr>
            <w:r w:rsidRPr="005902F6">
              <w:rPr>
                <w:rFonts w:eastAsia="ＭＳ 明朝"/>
              </w:rPr>
              <w:t>n78</w:t>
            </w:r>
          </w:p>
        </w:tc>
        <w:tc>
          <w:tcPr>
            <w:tcW w:w="1379" w:type="dxa"/>
            <w:gridSpan w:val="2"/>
            <w:shd w:val="clear" w:color="auto" w:fill="auto"/>
            <w:noWrap/>
          </w:tcPr>
          <w:p w14:paraId="3EA62BB7" w14:textId="77777777" w:rsidR="005911F8" w:rsidRPr="005902F6" w:rsidRDefault="005911F8" w:rsidP="005F43F1">
            <w:pPr>
              <w:pStyle w:val="TAC"/>
              <w:rPr>
                <w:rFonts w:eastAsia="ＭＳ 明朝"/>
              </w:rPr>
            </w:pPr>
            <w:r w:rsidRPr="003C4CEC">
              <w:t>3405</w:t>
            </w:r>
          </w:p>
        </w:tc>
        <w:tc>
          <w:tcPr>
            <w:tcW w:w="817" w:type="dxa"/>
            <w:gridSpan w:val="2"/>
            <w:shd w:val="clear" w:color="auto" w:fill="auto"/>
            <w:noWrap/>
          </w:tcPr>
          <w:p w14:paraId="07E7D3A4" w14:textId="77777777" w:rsidR="005911F8" w:rsidRPr="005902F6" w:rsidRDefault="005911F8" w:rsidP="005F43F1">
            <w:pPr>
              <w:pStyle w:val="TAC"/>
              <w:rPr>
                <w:rFonts w:eastAsia="ＭＳ 明朝"/>
              </w:rPr>
            </w:pPr>
            <w:r w:rsidRPr="003C4CEC">
              <w:t>10</w:t>
            </w:r>
          </w:p>
        </w:tc>
        <w:tc>
          <w:tcPr>
            <w:tcW w:w="2554" w:type="dxa"/>
            <w:gridSpan w:val="2"/>
            <w:shd w:val="clear" w:color="auto" w:fill="auto"/>
            <w:noWrap/>
          </w:tcPr>
          <w:p w14:paraId="63AEEAFB" w14:textId="77777777" w:rsidR="005911F8" w:rsidRPr="005902F6" w:rsidRDefault="005911F8" w:rsidP="005F43F1">
            <w:pPr>
              <w:pStyle w:val="TAC"/>
              <w:rPr>
                <w:rFonts w:eastAsia="ＭＳ 明朝"/>
              </w:rPr>
            </w:pPr>
            <w:r w:rsidRPr="003C4CEC">
              <w:t>50</w:t>
            </w:r>
          </w:p>
        </w:tc>
        <w:tc>
          <w:tcPr>
            <w:tcW w:w="1323" w:type="dxa"/>
            <w:gridSpan w:val="2"/>
            <w:shd w:val="clear" w:color="auto" w:fill="auto"/>
            <w:noWrap/>
          </w:tcPr>
          <w:p w14:paraId="4879860F" w14:textId="77777777" w:rsidR="005911F8" w:rsidRPr="005902F6" w:rsidRDefault="005911F8" w:rsidP="005F43F1">
            <w:pPr>
              <w:pStyle w:val="TAC"/>
              <w:rPr>
                <w:rFonts w:eastAsia="ＭＳ 明朝"/>
              </w:rPr>
            </w:pPr>
            <w:r w:rsidRPr="005902F6">
              <w:rPr>
                <w:rFonts w:eastAsia="ＭＳ 明朝"/>
              </w:rPr>
              <w:t>3405</w:t>
            </w:r>
          </w:p>
        </w:tc>
        <w:tc>
          <w:tcPr>
            <w:tcW w:w="667" w:type="dxa"/>
            <w:gridSpan w:val="2"/>
            <w:shd w:val="clear" w:color="auto" w:fill="auto"/>
          </w:tcPr>
          <w:p w14:paraId="7918D658" w14:textId="77777777" w:rsidR="005911F8" w:rsidRPr="005902F6" w:rsidRDefault="005911F8" w:rsidP="005F43F1">
            <w:pPr>
              <w:pStyle w:val="TAC"/>
              <w:rPr>
                <w:rFonts w:eastAsia="ＭＳ 明朝"/>
              </w:rPr>
            </w:pPr>
            <w:r w:rsidRPr="005902F6">
              <w:rPr>
                <w:rFonts w:eastAsia="ＭＳ 明朝"/>
              </w:rPr>
              <w:t>N/A</w:t>
            </w:r>
          </w:p>
        </w:tc>
        <w:tc>
          <w:tcPr>
            <w:tcW w:w="1248" w:type="dxa"/>
            <w:gridSpan w:val="3"/>
            <w:shd w:val="clear" w:color="auto" w:fill="auto"/>
          </w:tcPr>
          <w:p w14:paraId="48E3F98F" w14:textId="77777777" w:rsidR="005911F8" w:rsidRPr="005902F6" w:rsidRDefault="005911F8" w:rsidP="005F43F1">
            <w:pPr>
              <w:pStyle w:val="TAC"/>
              <w:rPr>
                <w:rFonts w:eastAsia="ＭＳ 明朝"/>
              </w:rPr>
            </w:pPr>
            <w:r w:rsidRPr="005902F6">
              <w:rPr>
                <w:rFonts w:eastAsia="ＭＳ 明朝"/>
              </w:rPr>
              <w:t>N/A</w:t>
            </w:r>
          </w:p>
        </w:tc>
      </w:tr>
      <w:tr w:rsidR="005911F8" w:rsidRPr="00EF5447" w14:paraId="7BCBBE23" w14:textId="77777777" w:rsidTr="00DD70BE">
        <w:trPr>
          <w:trHeight w:val="22"/>
          <w:jc w:val="center"/>
        </w:trPr>
        <w:tc>
          <w:tcPr>
            <w:tcW w:w="2258" w:type="dxa"/>
            <w:tcBorders>
              <w:top w:val="single" w:sz="4" w:space="0" w:color="auto"/>
              <w:bottom w:val="nil"/>
            </w:tcBorders>
            <w:shd w:val="clear" w:color="auto" w:fill="auto"/>
          </w:tcPr>
          <w:p w14:paraId="6046C8AC" w14:textId="77777777" w:rsidR="005911F8" w:rsidRPr="00EF5447" w:rsidRDefault="005911F8" w:rsidP="005F43F1">
            <w:pPr>
              <w:pStyle w:val="TAC"/>
            </w:pPr>
            <w:r w:rsidRPr="00EF5447">
              <w:rPr>
                <w:rFonts w:cs="Arial"/>
                <w:lang w:eastAsia="ja-JP"/>
              </w:rPr>
              <w:t>DC_1A-28A_n3A</w:t>
            </w:r>
          </w:p>
        </w:tc>
        <w:tc>
          <w:tcPr>
            <w:tcW w:w="867" w:type="dxa"/>
            <w:shd w:val="clear" w:color="auto" w:fill="auto"/>
          </w:tcPr>
          <w:p w14:paraId="168D4B53"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458F64A7" w14:textId="77777777" w:rsidR="005911F8" w:rsidRPr="00EF5447" w:rsidRDefault="005911F8" w:rsidP="005F43F1">
            <w:pPr>
              <w:pStyle w:val="TAC"/>
            </w:pPr>
            <w:r>
              <w:t>N/A</w:t>
            </w:r>
          </w:p>
        </w:tc>
        <w:tc>
          <w:tcPr>
            <w:tcW w:w="817" w:type="dxa"/>
            <w:gridSpan w:val="2"/>
            <w:shd w:val="clear" w:color="auto" w:fill="auto"/>
            <w:noWrap/>
          </w:tcPr>
          <w:p w14:paraId="291528AC"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BC60555" w14:textId="77777777" w:rsidR="005911F8" w:rsidRPr="00EF5447" w:rsidRDefault="005911F8" w:rsidP="005F43F1">
            <w:pPr>
              <w:pStyle w:val="TAC"/>
            </w:pPr>
            <w:r>
              <w:rPr>
                <w:rFonts w:cs="Arial"/>
              </w:rPr>
              <w:t>N/A</w:t>
            </w:r>
          </w:p>
        </w:tc>
        <w:tc>
          <w:tcPr>
            <w:tcW w:w="1323" w:type="dxa"/>
            <w:gridSpan w:val="2"/>
            <w:shd w:val="clear" w:color="auto" w:fill="auto"/>
            <w:noWrap/>
          </w:tcPr>
          <w:p w14:paraId="66C76638" w14:textId="77777777" w:rsidR="005911F8" w:rsidRPr="00EF5447" w:rsidRDefault="005911F8" w:rsidP="005F43F1">
            <w:pPr>
              <w:pStyle w:val="TAC"/>
            </w:pPr>
            <w:r w:rsidRPr="00EF5447">
              <w:t>2139</w:t>
            </w:r>
          </w:p>
        </w:tc>
        <w:tc>
          <w:tcPr>
            <w:tcW w:w="667" w:type="dxa"/>
            <w:gridSpan w:val="2"/>
            <w:shd w:val="clear" w:color="auto" w:fill="auto"/>
          </w:tcPr>
          <w:p w14:paraId="0AA9521B" w14:textId="77777777" w:rsidR="005911F8" w:rsidRPr="00EF5447" w:rsidRDefault="005911F8" w:rsidP="005F43F1">
            <w:pPr>
              <w:pStyle w:val="TAC"/>
            </w:pPr>
            <w:r w:rsidRPr="00EF5447">
              <w:t>11.0</w:t>
            </w:r>
          </w:p>
        </w:tc>
        <w:tc>
          <w:tcPr>
            <w:tcW w:w="1248" w:type="dxa"/>
            <w:gridSpan w:val="3"/>
            <w:shd w:val="clear" w:color="auto" w:fill="auto"/>
          </w:tcPr>
          <w:p w14:paraId="1CBF8E88" w14:textId="77777777" w:rsidR="005911F8" w:rsidRPr="00EF5447" w:rsidRDefault="005911F8" w:rsidP="005F43F1">
            <w:pPr>
              <w:pStyle w:val="TAC"/>
            </w:pPr>
            <w:r w:rsidRPr="00EF5447">
              <w:t>IMD4</w:t>
            </w:r>
          </w:p>
        </w:tc>
      </w:tr>
      <w:tr w:rsidR="005911F8" w:rsidRPr="00EF5447" w14:paraId="1ED72E6A" w14:textId="77777777" w:rsidTr="00DD70BE">
        <w:trPr>
          <w:trHeight w:val="22"/>
          <w:jc w:val="center"/>
        </w:trPr>
        <w:tc>
          <w:tcPr>
            <w:tcW w:w="2258" w:type="dxa"/>
            <w:tcBorders>
              <w:top w:val="nil"/>
              <w:bottom w:val="nil"/>
            </w:tcBorders>
            <w:shd w:val="clear" w:color="auto" w:fill="auto"/>
          </w:tcPr>
          <w:p w14:paraId="524A3089" w14:textId="77777777" w:rsidR="005911F8" w:rsidRPr="00EF5447" w:rsidRDefault="005911F8" w:rsidP="005F43F1">
            <w:pPr>
              <w:pStyle w:val="TAC"/>
            </w:pPr>
          </w:p>
        </w:tc>
        <w:tc>
          <w:tcPr>
            <w:tcW w:w="867" w:type="dxa"/>
            <w:shd w:val="clear" w:color="auto" w:fill="auto"/>
          </w:tcPr>
          <w:p w14:paraId="0334E04C" w14:textId="77777777" w:rsidR="005911F8" w:rsidRPr="00EF5447" w:rsidRDefault="005911F8" w:rsidP="005F43F1">
            <w:pPr>
              <w:pStyle w:val="TAC"/>
            </w:pPr>
            <w:r w:rsidRPr="00EF5447">
              <w:rPr>
                <w:lang w:eastAsia="ja-JP"/>
              </w:rPr>
              <w:t>28</w:t>
            </w:r>
          </w:p>
        </w:tc>
        <w:tc>
          <w:tcPr>
            <w:tcW w:w="1379" w:type="dxa"/>
            <w:gridSpan w:val="2"/>
            <w:shd w:val="clear" w:color="auto" w:fill="auto"/>
            <w:noWrap/>
          </w:tcPr>
          <w:p w14:paraId="1E8D8600" w14:textId="77777777" w:rsidR="005911F8" w:rsidRPr="00EF5447" w:rsidRDefault="005911F8" w:rsidP="005F43F1">
            <w:pPr>
              <w:pStyle w:val="TAC"/>
            </w:pPr>
            <w:r w:rsidRPr="003C4CEC">
              <w:t>710.5</w:t>
            </w:r>
          </w:p>
        </w:tc>
        <w:tc>
          <w:tcPr>
            <w:tcW w:w="817" w:type="dxa"/>
            <w:gridSpan w:val="2"/>
            <w:shd w:val="clear" w:color="auto" w:fill="auto"/>
            <w:noWrap/>
          </w:tcPr>
          <w:p w14:paraId="365A5EEE" w14:textId="77777777" w:rsidR="005911F8" w:rsidRPr="00EF5447" w:rsidRDefault="005911F8" w:rsidP="005F43F1">
            <w:pPr>
              <w:pStyle w:val="TAC"/>
            </w:pPr>
            <w:r w:rsidRPr="003C4CEC">
              <w:t>5</w:t>
            </w:r>
          </w:p>
        </w:tc>
        <w:tc>
          <w:tcPr>
            <w:tcW w:w="2554" w:type="dxa"/>
            <w:gridSpan w:val="2"/>
            <w:shd w:val="clear" w:color="auto" w:fill="auto"/>
            <w:noWrap/>
          </w:tcPr>
          <w:p w14:paraId="43F8B264" w14:textId="77777777" w:rsidR="005911F8" w:rsidRPr="00EF5447" w:rsidRDefault="005911F8" w:rsidP="005F43F1">
            <w:pPr>
              <w:pStyle w:val="TAC"/>
            </w:pPr>
            <w:r w:rsidRPr="003C4CEC">
              <w:t>25</w:t>
            </w:r>
          </w:p>
        </w:tc>
        <w:tc>
          <w:tcPr>
            <w:tcW w:w="1323" w:type="dxa"/>
            <w:gridSpan w:val="2"/>
            <w:shd w:val="clear" w:color="auto" w:fill="auto"/>
            <w:noWrap/>
          </w:tcPr>
          <w:p w14:paraId="36E08FAE" w14:textId="77777777" w:rsidR="005911F8" w:rsidRPr="00EF5447" w:rsidRDefault="005911F8" w:rsidP="005F43F1">
            <w:pPr>
              <w:pStyle w:val="TAC"/>
            </w:pPr>
            <w:r w:rsidRPr="00EF5447">
              <w:t>765.5</w:t>
            </w:r>
          </w:p>
        </w:tc>
        <w:tc>
          <w:tcPr>
            <w:tcW w:w="667" w:type="dxa"/>
            <w:gridSpan w:val="2"/>
            <w:shd w:val="clear" w:color="auto" w:fill="auto"/>
          </w:tcPr>
          <w:p w14:paraId="5FF4C885"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4CBD8D01" w14:textId="77777777" w:rsidR="005911F8" w:rsidRPr="00EF5447" w:rsidRDefault="005911F8" w:rsidP="005F43F1">
            <w:pPr>
              <w:pStyle w:val="TAC"/>
            </w:pPr>
            <w:r w:rsidRPr="00EF5447">
              <w:t>N/A</w:t>
            </w:r>
          </w:p>
        </w:tc>
      </w:tr>
      <w:tr w:rsidR="005911F8" w:rsidRPr="00EF5447" w14:paraId="4BC51E9C" w14:textId="77777777" w:rsidTr="00DD70BE">
        <w:trPr>
          <w:trHeight w:val="22"/>
          <w:jc w:val="center"/>
        </w:trPr>
        <w:tc>
          <w:tcPr>
            <w:tcW w:w="2258" w:type="dxa"/>
            <w:tcBorders>
              <w:top w:val="nil"/>
              <w:bottom w:val="single" w:sz="4" w:space="0" w:color="auto"/>
            </w:tcBorders>
            <w:shd w:val="clear" w:color="auto" w:fill="auto"/>
          </w:tcPr>
          <w:p w14:paraId="401C6430" w14:textId="77777777" w:rsidR="005911F8" w:rsidRPr="00EF5447" w:rsidRDefault="005911F8" w:rsidP="005F43F1">
            <w:pPr>
              <w:pStyle w:val="TAC"/>
            </w:pPr>
          </w:p>
        </w:tc>
        <w:tc>
          <w:tcPr>
            <w:tcW w:w="867" w:type="dxa"/>
            <w:shd w:val="clear" w:color="auto" w:fill="auto"/>
          </w:tcPr>
          <w:p w14:paraId="1C3C4A73" w14:textId="77777777" w:rsidR="005911F8" w:rsidRPr="00EF5447" w:rsidRDefault="005911F8" w:rsidP="005F43F1">
            <w:pPr>
              <w:pStyle w:val="TAC"/>
            </w:pPr>
            <w:r w:rsidRPr="00EF5447">
              <w:rPr>
                <w:lang w:eastAsia="ja-JP"/>
              </w:rPr>
              <w:t>n3</w:t>
            </w:r>
          </w:p>
        </w:tc>
        <w:tc>
          <w:tcPr>
            <w:tcW w:w="1379" w:type="dxa"/>
            <w:gridSpan w:val="2"/>
            <w:shd w:val="clear" w:color="auto" w:fill="auto"/>
            <w:noWrap/>
          </w:tcPr>
          <w:p w14:paraId="5000DC6B" w14:textId="77777777" w:rsidR="005911F8" w:rsidRPr="00EF5447" w:rsidRDefault="005911F8" w:rsidP="005F43F1">
            <w:pPr>
              <w:pStyle w:val="TAC"/>
            </w:pPr>
            <w:r w:rsidRPr="003C4CEC">
              <w:t>1780</w:t>
            </w:r>
          </w:p>
        </w:tc>
        <w:tc>
          <w:tcPr>
            <w:tcW w:w="817" w:type="dxa"/>
            <w:gridSpan w:val="2"/>
            <w:shd w:val="clear" w:color="auto" w:fill="auto"/>
            <w:noWrap/>
          </w:tcPr>
          <w:p w14:paraId="4C14C904" w14:textId="77777777" w:rsidR="005911F8" w:rsidRPr="00EF5447" w:rsidRDefault="005911F8" w:rsidP="005F43F1">
            <w:pPr>
              <w:pStyle w:val="TAC"/>
            </w:pPr>
            <w:r w:rsidRPr="003C4CEC">
              <w:t>5</w:t>
            </w:r>
          </w:p>
        </w:tc>
        <w:tc>
          <w:tcPr>
            <w:tcW w:w="2554" w:type="dxa"/>
            <w:gridSpan w:val="2"/>
            <w:shd w:val="clear" w:color="auto" w:fill="auto"/>
            <w:noWrap/>
          </w:tcPr>
          <w:p w14:paraId="5470779E" w14:textId="77777777" w:rsidR="005911F8" w:rsidRPr="00EF5447" w:rsidRDefault="005911F8" w:rsidP="005F43F1">
            <w:pPr>
              <w:pStyle w:val="TAC"/>
            </w:pPr>
            <w:r w:rsidRPr="003C4CEC">
              <w:t>25</w:t>
            </w:r>
          </w:p>
        </w:tc>
        <w:tc>
          <w:tcPr>
            <w:tcW w:w="1323" w:type="dxa"/>
            <w:gridSpan w:val="2"/>
            <w:shd w:val="clear" w:color="auto" w:fill="auto"/>
            <w:noWrap/>
          </w:tcPr>
          <w:p w14:paraId="79A9C814" w14:textId="77777777" w:rsidR="005911F8" w:rsidRPr="00EF5447" w:rsidRDefault="005911F8" w:rsidP="005F43F1">
            <w:pPr>
              <w:pStyle w:val="TAC"/>
            </w:pPr>
            <w:r w:rsidRPr="00EF5447">
              <w:t>1875</w:t>
            </w:r>
          </w:p>
        </w:tc>
        <w:tc>
          <w:tcPr>
            <w:tcW w:w="667" w:type="dxa"/>
            <w:gridSpan w:val="2"/>
            <w:shd w:val="clear" w:color="auto" w:fill="auto"/>
          </w:tcPr>
          <w:p w14:paraId="016DA5C0"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67C5B3D" w14:textId="77777777" w:rsidR="005911F8" w:rsidRPr="00EF5447" w:rsidRDefault="005911F8" w:rsidP="005F43F1">
            <w:pPr>
              <w:pStyle w:val="TAC"/>
            </w:pPr>
            <w:r w:rsidRPr="00EF5447">
              <w:t>N/A</w:t>
            </w:r>
          </w:p>
        </w:tc>
      </w:tr>
      <w:tr w:rsidR="005911F8" w:rsidRPr="00EF5447" w14:paraId="2010B225" w14:textId="77777777" w:rsidTr="00DD70BE">
        <w:trPr>
          <w:trHeight w:val="22"/>
          <w:jc w:val="center"/>
        </w:trPr>
        <w:tc>
          <w:tcPr>
            <w:tcW w:w="2258" w:type="dxa"/>
            <w:tcBorders>
              <w:top w:val="single" w:sz="4" w:space="0" w:color="auto"/>
              <w:bottom w:val="nil"/>
            </w:tcBorders>
            <w:shd w:val="clear" w:color="auto" w:fill="auto"/>
          </w:tcPr>
          <w:p w14:paraId="643417BE" w14:textId="77777777" w:rsidR="005911F8" w:rsidRPr="00EF5447" w:rsidRDefault="005911F8" w:rsidP="005F43F1">
            <w:pPr>
              <w:pStyle w:val="TAC"/>
              <w:rPr>
                <w:rFonts w:cs="Arial"/>
                <w:lang w:eastAsia="ja-JP"/>
              </w:rPr>
            </w:pPr>
            <w:r w:rsidRPr="00EF5447">
              <w:rPr>
                <w:rFonts w:cs="Arial"/>
                <w:lang w:eastAsia="ja-JP"/>
              </w:rPr>
              <w:t>DC_1A-28A_n7A</w:t>
            </w:r>
          </w:p>
          <w:p w14:paraId="3D7FC265" w14:textId="77777777" w:rsidR="005911F8" w:rsidRPr="00EF5447" w:rsidRDefault="005911F8" w:rsidP="005F43F1">
            <w:pPr>
              <w:pStyle w:val="TAC"/>
              <w:rPr>
                <w:rFonts w:cs="Arial"/>
                <w:lang w:eastAsia="ja-JP"/>
              </w:rPr>
            </w:pPr>
            <w:r w:rsidRPr="00EF5447">
              <w:rPr>
                <w:rFonts w:cs="Arial"/>
                <w:lang w:eastAsia="ja-JP"/>
              </w:rPr>
              <w:t>DC_1A-1A-28A_n7A</w:t>
            </w:r>
          </w:p>
          <w:p w14:paraId="69516585" w14:textId="77777777" w:rsidR="005911F8" w:rsidRPr="00EF5447" w:rsidRDefault="005911F8" w:rsidP="005F43F1">
            <w:pPr>
              <w:pStyle w:val="TAC"/>
              <w:rPr>
                <w:rFonts w:cs="Arial"/>
                <w:lang w:eastAsia="ja-JP"/>
              </w:rPr>
            </w:pPr>
            <w:r w:rsidRPr="00EF5447">
              <w:rPr>
                <w:rFonts w:cs="Arial"/>
                <w:lang w:eastAsia="ja-JP"/>
              </w:rPr>
              <w:t>DC_1A-28A_n7B</w:t>
            </w:r>
          </w:p>
          <w:p w14:paraId="72B08E6F" w14:textId="77777777" w:rsidR="005911F8" w:rsidRPr="00EF5447" w:rsidRDefault="005911F8" w:rsidP="005F43F1">
            <w:pPr>
              <w:pStyle w:val="TAC"/>
            </w:pPr>
            <w:r w:rsidRPr="00EF5447">
              <w:rPr>
                <w:rFonts w:cs="Arial"/>
                <w:lang w:eastAsia="ja-JP"/>
              </w:rPr>
              <w:t>DC_1A-1A-28A_n7B</w:t>
            </w:r>
          </w:p>
        </w:tc>
        <w:tc>
          <w:tcPr>
            <w:tcW w:w="867" w:type="dxa"/>
            <w:shd w:val="clear" w:color="auto" w:fill="auto"/>
          </w:tcPr>
          <w:p w14:paraId="7A552079" w14:textId="77777777" w:rsidR="005911F8" w:rsidRPr="00EF5447" w:rsidRDefault="005911F8" w:rsidP="005F43F1">
            <w:pPr>
              <w:pStyle w:val="TAC"/>
            </w:pPr>
            <w:r w:rsidRPr="00EF5447">
              <w:t>1</w:t>
            </w:r>
          </w:p>
        </w:tc>
        <w:tc>
          <w:tcPr>
            <w:tcW w:w="1379" w:type="dxa"/>
            <w:gridSpan w:val="2"/>
            <w:shd w:val="clear" w:color="auto" w:fill="auto"/>
            <w:noWrap/>
          </w:tcPr>
          <w:p w14:paraId="2ECBAE61" w14:textId="77777777" w:rsidR="005911F8" w:rsidRPr="00EF5447" w:rsidRDefault="005911F8" w:rsidP="005F43F1">
            <w:pPr>
              <w:pStyle w:val="TAC"/>
            </w:pPr>
            <w:r w:rsidRPr="003C4CEC">
              <w:t>1935</w:t>
            </w:r>
          </w:p>
        </w:tc>
        <w:tc>
          <w:tcPr>
            <w:tcW w:w="817" w:type="dxa"/>
            <w:gridSpan w:val="2"/>
            <w:shd w:val="clear" w:color="auto" w:fill="auto"/>
            <w:noWrap/>
          </w:tcPr>
          <w:p w14:paraId="56ED92C8" w14:textId="77777777" w:rsidR="005911F8" w:rsidRPr="00EF5447" w:rsidRDefault="005911F8" w:rsidP="005F43F1">
            <w:pPr>
              <w:pStyle w:val="TAC"/>
            </w:pPr>
            <w:r w:rsidRPr="003C4CEC">
              <w:t>5</w:t>
            </w:r>
          </w:p>
        </w:tc>
        <w:tc>
          <w:tcPr>
            <w:tcW w:w="2554" w:type="dxa"/>
            <w:gridSpan w:val="2"/>
            <w:shd w:val="clear" w:color="auto" w:fill="auto"/>
            <w:noWrap/>
          </w:tcPr>
          <w:p w14:paraId="7324F0CC" w14:textId="77777777" w:rsidR="005911F8" w:rsidRPr="00EF5447" w:rsidRDefault="005911F8" w:rsidP="005F43F1">
            <w:pPr>
              <w:pStyle w:val="TAC"/>
            </w:pPr>
            <w:r w:rsidRPr="003C4CEC">
              <w:t>25</w:t>
            </w:r>
          </w:p>
        </w:tc>
        <w:tc>
          <w:tcPr>
            <w:tcW w:w="1323" w:type="dxa"/>
            <w:gridSpan w:val="2"/>
            <w:shd w:val="clear" w:color="auto" w:fill="auto"/>
            <w:noWrap/>
          </w:tcPr>
          <w:p w14:paraId="6B36C2C2" w14:textId="77777777" w:rsidR="005911F8" w:rsidRPr="00EF5447" w:rsidRDefault="005911F8" w:rsidP="005F43F1">
            <w:pPr>
              <w:pStyle w:val="TAC"/>
            </w:pPr>
            <w:r w:rsidRPr="00EF5447">
              <w:t>2125</w:t>
            </w:r>
          </w:p>
        </w:tc>
        <w:tc>
          <w:tcPr>
            <w:tcW w:w="667" w:type="dxa"/>
            <w:gridSpan w:val="2"/>
            <w:shd w:val="clear" w:color="auto" w:fill="auto"/>
          </w:tcPr>
          <w:p w14:paraId="2EDA8809" w14:textId="77777777" w:rsidR="005911F8" w:rsidRPr="00EF5447" w:rsidRDefault="005911F8" w:rsidP="005F43F1">
            <w:pPr>
              <w:pStyle w:val="TAC"/>
            </w:pPr>
            <w:r w:rsidRPr="00EF5447">
              <w:t>N/A</w:t>
            </w:r>
          </w:p>
        </w:tc>
        <w:tc>
          <w:tcPr>
            <w:tcW w:w="1248" w:type="dxa"/>
            <w:gridSpan w:val="3"/>
            <w:shd w:val="clear" w:color="auto" w:fill="auto"/>
          </w:tcPr>
          <w:p w14:paraId="10A188FB" w14:textId="77777777" w:rsidR="005911F8" w:rsidRPr="00EF5447" w:rsidRDefault="005911F8" w:rsidP="005F43F1">
            <w:pPr>
              <w:pStyle w:val="TAC"/>
            </w:pPr>
            <w:r w:rsidRPr="00EF5447">
              <w:t>N/A</w:t>
            </w:r>
          </w:p>
        </w:tc>
      </w:tr>
      <w:tr w:rsidR="005911F8" w:rsidRPr="00EF5447" w14:paraId="6BA39CBD" w14:textId="77777777" w:rsidTr="00DD70BE">
        <w:trPr>
          <w:trHeight w:val="22"/>
          <w:jc w:val="center"/>
        </w:trPr>
        <w:tc>
          <w:tcPr>
            <w:tcW w:w="2258" w:type="dxa"/>
            <w:tcBorders>
              <w:top w:val="nil"/>
              <w:bottom w:val="nil"/>
            </w:tcBorders>
            <w:shd w:val="clear" w:color="auto" w:fill="auto"/>
          </w:tcPr>
          <w:p w14:paraId="3B8EE851" w14:textId="77777777" w:rsidR="005911F8" w:rsidRPr="00EF5447" w:rsidRDefault="005911F8" w:rsidP="005F43F1">
            <w:pPr>
              <w:pStyle w:val="TAC"/>
            </w:pPr>
          </w:p>
        </w:tc>
        <w:tc>
          <w:tcPr>
            <w:tcW w:w="867" w:type="dxa"/>
            <w:shd w:val="clear" w:color="auto" w:fill="auto"/>
          </w:tcPr>
          <w:p w14:paraId="74735213" w14:textId="77777777" w:rsidR="005911F8" w:rsidRPr="00EF5447" w:rsidRDefault="005911F8" w:rsidP="005F43F1">
            <w:pPr>
              <w:pStyle w:val="TAC"/>
            </w:pPr>
            <w:r w:rsidRPr="00EF5447">
              <w:t>28</w:t>
            </w:r>
          </w:p>
        </w:tc>
        <w:tc>
          <w:tcPr>
            <w:tcW w:w="1379" w:type="dxa"/>
            <w:gridSpan w:val="2"/>
            <w:shd w:val="clear" w:color="auto" w:fill="auto"/>
            <w:noWrap/>
          </w:tcPr>
          <w:p w14:paraId="07209D44" w14:textId="77777777" w:rsidR="005911F8" w:rsidRPr="00EF5447" w:rsidRDefault="005911F8" w:rsidP="005F43F1">
            <w:pPr>
              <w:pStyle w:val="TAC"/>
            </w:pPr>
            <w:r>
              <w:t>N/A</w:t>
            </w:r>
          </w:p>
        </w:tc>
        <w:tc>
          <w:tcPr>
            <w:tcW w:w="817" w:type="dxa"/>
            <w:gridSpan w:val="2"/>
            <w:shd w:val="clear" w:color="auto" w:fill="auto"/>
            <w:noWrap/>
          </w:tcPr>
          <w:p w14:paraId="093DDEA5" w14:textId="77777777" w:rsidR="005911F8" w:rsidRPr="00EF5447" w:rsidRDefault="005911F8" w:rsidP="005F43F1">
            <w:pPr>
              <w:pStyle w:val="TAC"/>
            </w:pPr>
            <w:r w:rsidRPr="003C4CEC">
              <w:t>10</w:t>
            </w:r>
          </w:p>
        </w:tc>
        <w:tc>
          <w:tcPr>
            <w:tcW w:w="2554" w:type="dxa"/>
            <w:gridSpan w:val="2"/>
            <w:shd w:val="clear" w:color="auto" w:fill="auto"/>
            <w:noWrap/>
          </w:tcPr>
          <w:p w14:paraId="25932879" w14:textId="77777777" w:rsidR="005911F8" w:rsidRPr="00EF5447" w:rsidRDefault="005911F8" w:rsidP="005F43F1">
            <w:pPr>
              <w:pStyle w:val="TAC"/>
            </w:pPr>
            <w:r>
              <w:t>N/A</w:t>
            </w:r>
          </w:p>
        </w:tc>
        <w:tc>
          <w:tcPr>
            <w:tcW w:w="1323" w:type="dxa"/>
            <w:gridSpan w:val="2"/>
            <w:shd w:val="clear" w:color="auto" w:fill="auto"/>
            <w:noWrap/>
          </w:tcPr>
          <w:p w14:paraId="19847D34" w14:textId="77777777" w:rsidR="005911F8" w:rsidRPr="00EF5447" w:rsidRDefault="005911F8" w:rsidP="005F43F1">
            <w:pPr>
              <w:pStyle w:val="TAC"/>
            </w:pPr>
            <w:r w:rsidRPr="00EF5447">
              <w:t>785</w:t>
            </w:r>
          </w:p>
        </w:tc>
        <w:tc>
          <w:tcPr>
            <w:tcW w:w="667" w:type="dxa"/>
            <w:gridSpan w:val="2"/>
            <w:shd w:val="clear" w:color="auto" w:fill="auto"/>
          </w:tcPr>
          <w:p w14:paraId="0AC4062A" w14:textId="77777777" w:rsidR="005911F8" w:rsidRPr="00EF5447" w:rsidRDefault="005911F8" w:rsidP="005F43F1">
            <w:pPr>
              <w:pStyle w:val="TAC"/>
            </w:pPr>
            <w:r w:rsidRPr="00EF5447">
              <w:t>4.5</w:t>
            </w:r>
          </w:p>
        </w:tc>
        <w:tc>
          <w:tcPr>
            <w:tcW w:w="1248" w:type="dxa"/>
            <w:gridSpan w:val="3"/>
            <w:shd w:val="clear" w:color="auto" w:fill="auto"/>
          </w:tcPr>
          <w:p w14:paraId="1D2D3DAB" w14:textId="77777777" w:rsidR="005911F8" w:rsidRPr="00EF5447" w:rsidRDefault="005911F8" w:rsidP="005F43F1">
            <w:pPr>
              <w:pStyle w:val="TAC"/>
            </w:pPr>
            <w:r w:rsidRPr="00EF5447">
              <w:t>IMD5</w:t>
            </w:r>
          </w:p>
        </w:tc>
      </w:tr>
      <w:tr w:rsidR="005911F8" w:rsidRPr="00EF5447" w14:paraId="0ABCF849" w14:textId="77777777" w:rsidTr="00DD70BE">
        <w:trPr>
          <w:trHeight w:val="22"/>
          <w:jc w:val="center"/>
        </w:trPr>
        <w:tc>
          <w:tcPr>
            <w:tcW w:w="2258" w:type="dxa"/>
            <w:tcBorders>
              <w:top w:val="nil"/>
              <w:bottom w:val="single" w:sz="4" w:space="0" w:color="auto"/>
            </w:tcBorders>
            <w:shd w:val="clear" w:color="auto" w:fill="auto"/>
          </w:tcPr>
          <w:p w14:paraId="7EC0F3C5" w14:textId="77777777" w:rsidR="005911F8" w:rsidRPr="00EF5447" w:rsidRDefault="005911F8" w:rsidP="005F43F1">
            <w:pPr>
              <w:pStyle w:val="TAC"/>
            </w:pPr>
          </w:p>
        </w:tc>
        <w:tc>
          <w:tcPr>
            <w:tcW w:w="867" w:type="dxa"/>
            <w:shd w:val="clear" w:color="auto" w:fill="auto"/>
          </w:tcPr>
          <w:p w14:paraId="4B54C92C" w14:textId="77777777" w:rsidR="005911F8" w:rsidRPr="00EF5447" w:rsidRDefault="005911F8" w:rsidP="005F43F1">
            <w:pPr>
              <w:pStyle w:val="TAC"/>
            </w:pPr>
            <w:r w:rsidRPr="00EF5447">
              <w:t>n7</w:t>
            </w:r>
          </w:p>
        </w:tc>
        <w:tc>
          <w:tcPr>
            <w:tcW w:w="1379" w:type="dxa"/>
            <w:gridSpan w:val="2"/>
            <w:shd w:val="clear" w:color="auto" w:fill="auto"/>
            <w:noWrap/>
          </w:tcPr>
          <w:p w14:paraId="0EB67986" w14:textId="77777777" w:rsidR="005911F8" w:rsidRPr="00EF5447" w:rsidRDefault="005911F8" w:rsidP="005F43F1">
            <w:pPr>
              <w:pStyle w:val="TAC"/>
            </w:pPr>
            <w:r w:rsidRPr="003C4CEC">
              <w:t>2510</w:t>
            </w:r>
          </w:p>
        </w:tc>
        <w:tc>
          <w:tcPr>
            <w:tcW w:w="817" w:type="dxa"/>
            <w:gridSpan w:val="2"/>
            <w:shd w:val="clear" w:color="auto" w:fill="auto"/>
            <w:noWrap/>
          </w:tcPr>
          <w:p w14:paraId="0960C9AC" w14:textId="77777777" w:rsidR="005911F8" w:rsidRPr="00EF5447" w:rsidRDefault="005911F8" w:rsidP="005F43F1">
            <w:pPr>
              <w:pStyle w:val="TAC"/>
            </w:pPr>
            <w:r w:rsidRPr="003C4CEC">
              <w:t>10</w:t>
            </w:r>
          </w:p>
        </w:tc>
        <w:tc>
          <w:tcPr>
            <w:tcW w:w="2554" w:type="dxa"/>
            <w:gridSpan w:val="2"/>
            <w:shd w:val="clear" w:color="auto" w:fill="auto"/>
            <w:noWrap/>
          </w:tcPr>
          <w:p w14:paraId="6125839B" w14:textId="77777777" w:rsidR="005911F8" w:rsidRPr="00EF5447" w:rsidRDefault="005911F8" w:rsidP="005F43F1">
            <w:pPr>
              <w:pStyle w:val="TAC"/>
            </w:pPr>
            <w:r w:rsidRPr="003C4CEC">
              <w:t>50</w:t>
            </w:r>
          </w:p>
        </w:tc>
        <w:tc>
          <w:tcPr>
            <w:tcW w:w="1323" w:type="dxa"/>
            <w:gridSpan w:val="2"/>
            <w:shd w:val="clear" w:color="auto" w:fill="auto"/>
            <w:noWrap/>
          </w:tcPr>
          <w:p w14:paraId="7736AD05" w14:textId="77777777" w:rsidR="005911F8" w:rsidRPr="00EF5447" w:rsidRDefault="005911F8" w:rsidP="005F43F1">
            <w:pPr>
              <w:pStyle w:val="TAC"/>
            </w:pPr>
            <w:r w:rsidRPr="00EF5447">
              <w:t>2630</w:t>
            </w:r>
          </w:p>
        </w:tc>
        <w:tc>
          <w:tcPr>
            <w:tcW w:w="667" w:type="dxa"/>
            <w:gridSpan w:val="2"/>
            <w:shd w:val="clear" w:color="auto" w:fill="auto"/>
          </w:tcPr>
          <w:p w14:paraId="07987F3F" w14:textId="77777777" w:rsidR="005911F8" w:rsidRPr="00EF5447" w:rsidRDefault="005911F8" w:rsidP="005F43F1">
            <w:pPr>
              <w:pStyle w:val="TAC"/>
            </w:pPr>
            <w:r w:rsidRPr="00EF5447">
              <w:t>N/A</w:t>
            </w:r>
          </w:p>
        </w:tc>
        <w:tc>
          <w:tcPr>
            <w:tcW w:w="1248" w:type="dxa"/>
            <w:gridSpan w:val="3"/>
            <w:shd w:val="clear" w:color="auto" w:fill="auto"/>
          </w:tcPr>
          <w:p w14:paraId="0056530E" w14:textId="77777777" w:rsidR="005911F8" w:rsidRPr="00EF5447" w:rsidRDefault="005911F8" w:rsidP="005F43F1">
            <w:pPr>
              <w:pStyle w:val="TAC"/>
            </w:pPr>
            <w:r w:rsidRPr="00EF5447">
              <w:t>N/A</w:t>
            </w:r>
          </w:p>
        </w:tc>
      </w:tr>
      <w:tr w:rsidR="005911F8" w:rsidRPr="00EF5447" w14:paraId="7328B09A" w14:textId="77777777" w:rsidTr="00DD70BE">
        <w:trPr>
          <w:trHeight w:val="22"/>
          <w:jc w:val="center"/>
        </w:trPr>
        <w:tc>
          <w:tcPr>
            <w:tcW w:w="2258" w:type="dxa"/>
            <w:tcBorders>
              <w:bottom w:val="single" w:sz="4" w:space="0" w:color="auto"/>
            </w:tcBorders>
            <w:shd w:val="clear" w:color="auto" w:fill="auto"/>
          </w:tcPr>
          <w:p w14:paraId="0E8DC4D7" w14:textId="77777777" w:rsidR="005911F8" w:rsidRPr="00EF5447" w:rsidRDefault="005911F8" w:rsidP="005F43F1">
            <w:pPr>
              <w:pStyle w:val="TAC"/>
              <w:rPr>
                <w:lang w:eastAsia="ja-JP"/>
              </w:rPr>
            </w:pPr>
            <w:r w:rsidRPr="00EF5447">
              <w:t>DC_1A-28A_n40A</w:t>
            </w:r>
          </w:p>
        </w:tc>
        <w:tc>
          <w:tcPr>
            <w:tcW w:w="867" w:type="dxa"/>
            <w:shd w:val="clear" w:color="auto" w:fill="auto"/>
          </w:tcPr>
          <w:p w14:paraId="6FC5366C" w14:textId="77777777" w:rsidR="005911F8" w:rsidRPr="00EF5447" w:rsidRDefault="005911F8" w:rsidP="005F43F1">
            <w:pPr>
              <w:pStyle w:val="TAC"/>
              <w:rPr>
                <w:lang w:eastAsia="ja-JP"/>
              </w:rPr>
            </w:pPr>
            <w:r w:rsidRPr="00EF5447">
              <w:t>1</w:t>
            </w:r>
          </w:p>
        </w:tc>
        <w:tc>
          <w:tcPr>
            <w:tcW w:w="1379" w:type="dxa"/>
            <w:gridSpan w:val="2"/>
            <w:shd w:val="clear" w:color="auto" w:fill="auto"/>
            <w:noWrap/>
          </w:tcPr>
          <w:p w14:paraId="7BC5C561" w14:textId="77777777" w:rsidR="005911F8" w:rsidRPr="00EF5447" w:rsidRDefault="005911F8" w:rsidP="005F43F1">
            <w:pPr>
              <w:pStyle w:val="TAC"/>
              <w:rPr>
                <w:lang w:eastAsia="ja-JP"/>
              </w:rPr>
            </w:pPr>
            <w:r w:rsidRPr="003C4CEC">
              <w:t>1950</w:t>
            </w:r>
          </w:p>
        </w:tc>
        <w:tc>
          <w:tcPr>
            <w:tcW w:w="817" w:type="dxa"/>
            <w:gridSpan w:val="2"/>
            <w:shd w:val="clear" w:color="auto" w:fill="auto"/>
            <w:noWrap/>
          </w:tcPr>
          <w:p w14:paraId="6D32114C"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34CE8294"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717425E1" w14:textId="77777777" w:rsidR="005911F8" w:rsidRPr="00EF5447" w:rsidRDefault="005911F8" w:rsidP="005F43F1">
            <w:pPr>
              <w:pStyle w:val="TAC"/>
              <w:rPr>
                <w:lang w:eastAsia="ja-JP"/>
              </w:rPr>
            </w:pPr>
            <w:r w:rsidRPr="00EF5447">
              <w:t>2140</w:t>
            </w:r>
          </w:p>
        </w:tc>
        <w:tc>
          <w:tcPr>
            <w:tcW w:w="667" w:type="dxa"/>
            <w:gridSpan w:val="2"/>
            <w:shd w:val="clear" w:color="auto" w:fill="auto"/>
          </w:tcPr>
          <w:p w14:paraId="0FDE18D6"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566B7307" w14:textId="77777777" w:rsidR="005911F8" w:rsidRPr="00EF5447" w:rsidRDefault="005911F8" w:rsidP="005F43F1">
            <w:pPr>
              <w:pStyle w:val="TAC"/>
              <w:rPr>
                <w:lang w:eastAsia="ja-JP"/>
              </w:rPr>
            </w:pPr>
            <w:r w:rsidRPr="00EF5447">
              <w:t>N/A</w:t>
            </w:r>
          </w:p>
        </w:tc>
      </w:tr>
      <w:tr w:rsidR="005911F8" w:rsidRPr="00EF5447" w14:paraId="2AB2F30D"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0BF4B6" w14:textId="77777777" w:rsidR="005911F8" w:rsidRPr="00EF5447" w:rsidRDefault="005911F8" w:rsidP="005F43F1">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14B7D232" w14:textId="77777777" w:rsidR="005911F8" w:rsidRPr="00EF5447" w:rsidRDefault="005911F8" w:rsidP="005F43F1">
            <w:pPr>
              <w:pStyle w:val="TAC"/>
            </w:pPr>
            <w:r w:rsidRPr="00CA1239">
              <w:rPr>
                <w:rFonts w:cs="Arial"/>
                <w:szCs w:val="18"/>
              </w:rPr>
              <w:t>1</w:t>
            </w:r>
          </w:p>
        </w:tc>
        <w:tc>
          <w:tcPr>
            <w:tcW w:w="1379" w:type="dxa"/>
            <w:gridSpan w:val="2"/>
            <w:shd w:val="clear" w:color="auto" w:fill="auto"/>
            <w:noWrap/>
          </w:tcPr>
          <w:p w14:paraId="6B07872D" w14:textId="77777777" w:rsidR="005911F8" w:rsidRPr="00EF5447" w:rsidRDefault="005911F8" w:rsidP="005F43F1">
            <w:pPr>
              <w:pStyle w:val="TAC"/>
            </w:pPr>
            <w:r w:rsidRPr="003C4CEC">
              <w:rPr>
                <w:rFonts w:cs="Arial"/>
                <w:szCs w:val="18"/>
              </w:rPr>
              <w:t>1975</w:t>
            </w:r>
          </w:p>
        </w:tc>
        <w:tc>
          <w:tcPr>
            <w:tcW w:w="817" w:type="dxa"/>
            <w:gridSpan w:val="2"/>
            <w:shd w:val="clear" w:color="auto" w:fill="auto"/>
            <w:noWrap/>
          </w:tcPr>
          <w:p w14:paraId="1AD9C056"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2EB467CE"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tcPr>
          <w:p w14:paraId="59FF0507" w14:textId="77777777" w:rsidR="005911F8" w:rsidRPr="00EF5447" w:rsidRDefault="005911F8" w:rsidP="005F43F1">
            <w:pPr>
              <w:pStyle w:val="TAC"/>
            </w:pPr>
            <w:r w:rsidRPr="00CA1239">
              <w:rPr>
                <w:rFonts w:cs="Arial"/>
                <w:szCs w:val="18"/>
              </w:rPr>
              <w:t>2165</w:t>
            </w:r>
          </w:p>
        </w:tc>
        <w:tc>
          <w:tcPr>
            <w:tcW w:w="667" w:type="dxa"/>
            <w:gridSpan w:val="2"/>
            <w:shd w:val="clear" w:color="auto" w:fill="auto"/>
          </w:tcPr>
          <w:p w14:paraId="2770CA6A" w14:textId="77777777" w:rsidR="005911F8" w:rsidRPr="00EF5447" w:rsidRDefault="005911F8" w:rsidP="005F43F1">
            <w:pPr>
              <w:pStyle w:val="TAC"/>
            </w:pPr>
            <w:r w:rsidRPr="00CA1239">
              <w:rPr>
                <w:rFonts w:cs="Arial"/>
                <w:szCs w:val="18"/>
              </w:rPr>
              <w:t>N/A</w:t>
            </w:r>
          </w:p>
        </w:tc>
        <w:tc>
          <w:tcPr>
            <w:tcW w:w="1248" w:type="dxa"/>
            <w:gridSpan w:val="3"/>
            <w:shd w:val="clear" w:color="auto" w:fill="auto"/>
          </w:tcPr>
          <w:p w14:paraId="2D121B6D" w14:textId="77777777" w:rsidR="005911F8" w:rsidRPr="00EF5447" w:rsidRDefault="005911F8" w:rsidP="005F43F1">
            <w:pPr>
              <w:pStyle w:val="TAC"/>
            </w:pPr>
            <w:r w:rsidRPr="00CA1239">
              <w:rPr>
                <w:rFonts w:cs="Arial"/>
                <w:szCs w:val="18"/>
              </w:rPr>
              <w:t>N/A</w:t>
            </w:r>
          </w:p>
        </w:tc>
      </w:tr>
      <w:tr w:rsidR="005911F8" w:rsidRPr="00EF5447" w14:paraId="36E5A91A"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2E22F405" w14:textId="77777777" w:rsidR="005911F8" w:rsidRPr="00EF5447" w:rsidRDefault="005911F8" w:rsidP="005F43F1">
            <w:pPr>
              <w:pStyle w:val="TAC"/>
            </w:pPr>
          </w:p>
        </w:tc>
        <w:tc>
          <w:tcPr>
            <w:tcW w:w="867" w:type="dxa"/>
            <w:tcBorders>
              <w:left w:val="single" w:sz="4" w:space="0" w:color="auto"/>
            </w:tcBorders>
            <w:shd w:val="clear" w:color="auto" w:fill="auto"/>
          </w:tcPr>
          <w:p w14:paraId="0DF8236F" w14:textId="77777777" w:rsidR="005911F8" w:rsidRPr="00EF5447" w:rsidRDefault="005911F8" w:rsidP="005F43F1">
            <w:pPr>
              <w:pStyle w:val="TAC"/>
            </w:pPr>
            <w:r w:rsidRPr="00CA1239">
              <w:rPr>
                <w:rFonts w:cs="Arial"/>
                <w:szCs w:val="18"/>
              </w:rPr>
              <w:t>28</w:t>
            </w:r>
          </w:p>
        </w:tc>
        <w:tc>
          <w:tcPr>
            <w:tcW w:w="1379" w:type="dxa"/>
            <w:gridSpan w:val="2"/>
            <w:shd w:val="clear" w:color="auto" w:fill="auto"/>
            <w:noWrap/>
          </w:tcPr>
          <w:p w14:paraId="037414F9" w14:textId="77777777" w:rsidR="005911F8" w:rsidRPr="00EF5447" w:rsidRDefault="005911F8" w:rsidP="005F43F1">
            <w:pPr>
              <w:pStyle w:val="TAC"/>
            </w:pPr>
            <w:r>
              <w:rPr>
                <w:rFonts w:cs="Arial"/>
                <w:szCs w:val="18"/>
              </w:rPr>
              <w:t>N/A</w:t>
            </w:r>
          </w:p>
        </w:tc>
        <w:tc>
          <w:tcPr>
            <w:tcW w:w="817" w:type="dxa"/>
            <w:gridSpan w:val="2"/>
            <w:shd w:val="clear" w:color="auto" w:fill="auto"/>
            <w:noWrap/>
          </w:tcPr>
          <w:p w14:paraId="1755380D"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3B5408EA" w14:textId="77777777" w:rsidR="005911F8" w:rsidRPr="00EF5447" w:rsidRDefault="005911F8" w:rsidP="005F43F1">
            <w:pPr>
              <w:pStyle w:val="TAC"/>
            </w:pPr>
            <w:r>
              <w:rPr>
                <w:rFonts w:cs="Arial"/>
                <w:szCs w:val="18"/>
              </w:rPr>
              <w:t>N/A</w:t>
            </w:r>
          </w:p>
        </w:tc>
        <w:tc>
          <w:tcPr>
            <w:tcW w:w="1323" w:type="dxa"/>
            <w:gridSpan w:val="2"/>
            <w:shd w:val="clear" w:color="auto" w:fill="auto"/>
            <w:noWrap/>
          </w:tcPr>
          <w:p w14:paraId="21E6C9B5" w14:textId="77777777" w:rsidR="005911F8" w:rsidRPr="00EF5447" w:rsidRDefault="005911F8" w:rsidP="005F43F1">
            <w:pPr>
              <w:pStyle w:val="TAC"/>
            </w:pPr>
            <w:r w:rsidRPr="00CA1239">
              <w:rPr>
                <w:rFonts w:cs="Arial"/>
                <w:szCs w:val="18"/>
              </w:rPr>
              <w:t>765</w:t>
            </w:r>
          </w:p>
        </w:tc>
        <w:tc>
          <w:tcPr>
            <w:tcW w:w="667" w:type="dxa"/>
            <w:gridSpan w:val="2"/>
            <w:shd w:val="clear" w:color="auto" w:fill="auto"/>
          </w:tcPr>
          <w:p w14:paraId="2DD4F048" w14:textId="77777777" w:rsidR="005911F8" w:rsidRPr="00EF5447" w:rsidRDefault="005911F8" w:rsidP="005F43F1">
            <w:pPr>
              <w:pStyle w:val="TAC"/>
            </w:pPr>
            <w:r w:rsidRPr="00CA1239">
              <w:rPr>
                <w:rFonts w:cs="Arial"/>
                <w:szCs w:val="18"/>
              </w:rPr>
              <w:t>4.5</w:t>
            </w:r>
          </w:p>
        </w:tc>
        <w:tc>
          <w:tcPr>
            <w:tcW w:w="1248" w:type="dxa"/>
            <w:gridSpan w:val="3"/>
            <w:shd w:val="clear" w:color="auto" w:fill="auto"/>
          </w:tcPr>
          <w:p w14:paraId="5D12D797" w14:textId="77777777" w:rsidR="005911F8" w:rsidRPr="00EF5447" w:rsidRDefault="005911F8" w:rsidP="005F43F1">
            <w:pPr>
              <w:pStyle w:val="TAC"/>
            </w:pPr>
            <w:r w:rsidRPr="00CA1239">
              <w:rPr>
                <w:rFonts w:cs="Arial"/>
                <w:szCs w:val="18"/>
              </w:rPr>
              <w:t>IMD5</w:t>
            </w:r>
          </w:p>
        </w:tc>
      </w:tr>
      <w:tr w:rsidR="005911F8" w:rsidRPr="00EF5447" w14:paraId="6A9FFBDE"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3951DD8" w14:textId="77777777" w:rsidR="005911F8" w:rsidRPr="00EF5447" w:rsidRDefault="005911F8" w:rsidP="005F43F1">
            <w:pPr>
              <w:pStyle w:val="TAC"/>
            </w:pPr>
          </w:p>
        </w:tc>
        <w:tc>
          <w:tcPr>
            <w:tcW w:w="867" w:type="dxa"/>
            <w:tcBorders>
              <w:left w:val="single" w:sz="4" w:space="0" w:color="auto"/>
            </w:tcBorders>
            <w:shd w:val="clear" w:color="auto" w:fill="auto"/>
          </w:tcPr>
          <w:p w14:paraId="2AA6A151" w14:textId="77777777" w:rsidR="005911F8" w:rsidRPr="00EF5447" w:rsidRDefault="005911F8" w:rsidP="005F43F1">
            <w:pPr>
              <w:pStyle w:val="TAC"/>
            </w:pPr>
            <w:r w:rsidRPr="00CA1239">
              <w:rPr>
                <w:rFonts w:cs="Arial"/>
                <w:szCs w:val="18"/>
              </w:rPr>
              <w:t>n38</w:t>
            </w:r>
          </w:p>
        </w:tc>
        <w:tc>
          <w:tcPr>
            <w:tcW w:w="1379" w:type="dxa"/>
            <w:gridSpan w:val="2"/>
            <w:shd w:val="clear" w:color="auto" w:fill="auto"/>
            <w:noWrap/>
          </w:tcPr>
          <w:p w14:paraId="55875C98" w14:textId="77777777" w:rsidR="005911F8" w:rsidRPr="00EF5447" w:rsidRDefault="005911F8" w:rsidP="005F43F1">
            <w:pPr>
              <w:pStyle w:val="TAC"/>
            </w:pPr>
            <w:r w:rsidRPr="003C4CEC">
              <w:rPr>
                <w:rFonts w:cs="Arial"/>
                <w:szCs w:val="18"/>
              </w:rPr>
              <w:t>2580</w:t>
            </w:r>
          </w:p>
        </w:tc>
        <w:tc>
          <w:tcPr>
            <w:tcW w:w="817" w:type="dxa"/>
            <w:gridSpan w:val="2"/>
            <w:shd w:val="clear" w:color="auto" w:fill="auto"/>
            <w:noWrap/>
          </w:tcPr>
          <w:p w14:paraId="44F80797"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7A47F38F"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tcPr>
          <w:p w14:paraId="3557AEA2" w14:textId="77777777" w:rsidR="005911F8" w:rsidRPr="00EF5447" w:rsidRDefault="005911F8" w:rsidP="005F43F1">
            <w:pPr>
              <w:pStyle w:val="TAC"/>
            </w:pPr>
            <w:r w:rsidRPr="00CA1239">
              <w:rPr>
                <w:rFonts w:cs="Arial"/>
                <w:szCs w:val="18"/>
              </w:rPr>
              <w:t>2580</w:t>
            </w:r>
          </w:p>
        </w:tc>
        <w:tc>
          <w:tcPr>
            <w:tcW w:w="667" w:type="dxa"/>
            <w:gridSpan w:val="2"/>
            <w:shd w:val="clear" w:color="auto" w:fill="auto"/>
          </w:tcPr>
          <w:p w14:paraId="7FD35616" w14:textId="77777777" w:rsidR="005911F8" w:rsidRPr="00EF5447" w:rsidRDefault="005911F8" w:rsidP="005F43F1">
            <w:pPr>
              <w:pStyle w:val="TAC"/>
            </w:pPr>
            <w:r w:rsidRPr="00CA1239">
              <w:rPr>
                <w:rFonts w:cs="Arial"/>
                <w:szCs w:val="18"/>
              </w:rPr>
              <w:t>N/A</w:t>
            </w:r>
          </w:p>
        </w:tc>
        <w:tc>
          <w:tcPr>
            <w:tcW w:w="1248" w:type="dxa"/>
            <w:gridSpan w:val="3"/>
            <w:shd w:val="clear" w:color="auto" w:fill="auto"/>
          </w:tcPr>
          <w:p w14:paraId="699A9701" w14:textId="77777777" w:rsidR="005911F8" w:rsidRPr="00EF5447" w:rsidRDefault="005911F8" w:rsidP="005F43F1">
            <w:pPr>
              <w:pStyle w:val="TAC"/>
            </w:pPr>
            <w:r w:rsidRPr="00CA1239">
              <w:rPr>
                <w:rFonts w:cs="Arial"/>
                <w:szCs w:val="18"/>
              </w:rPr>
              <w:t>N/A</w:t>
            </w:r>
          </w:p>
        </w:tc>
      </w:tr>
      <w:tr w:rsidR="005911F8" w:rsidRPr="00EF5447" w14:paraId="0F2DE63D" w14:textId="77777777" w:rsidTr="00DD70BE">
        <w:trPr>
          <w:trHeight w:val="22"/>
          <w:jc w:val="center"/>
        </w:trPr>
        <w:tc>
          <w:tcPr>
            <w:tcW w:w="2258" w:type="dxa"/>
            <w:tcBorders>
              <w:top w:val="single" w:sz="4" w:space="0" w:color="auto"/>
              <w:bottom w:val="nil"/>
            </w:tcBorders>
            <w:shd w:val="clear" w:color="auto" w:fill="auto"/>
          </w:tcPr>
          <w:p w14:paraId="168E732E" w14:textId="77777777" w:rsidR="005911F8" w:rsidRPr="00EF5447" w:rsidRDefault="005911F8" w:rsidP="005F43F1">
            <w:pPr>
              <w:pStyle w:val="TAC"/>
              <w:rPr>
                <w:lang w:eastAsia="ja-JP"/>
              </w:rPr>
            </w:pPr>
          </w:p>
        </w:tc>
        <w:tc>
          <w:tcPr>
            <w:tcW w:w="867" w:type="dxa"/>
            <w:shd w:val="clear" w:color="auto" w:fill="auto"/>
          </w:tcPr>
          <w:p w14:paraId="71E56507" w14:textId="77777777" w:rsidR="005911F8" w:rsidRPr="00EF5447" w:rsidRDefault="005911F8" w:rsidP="005F43F1">
            <w:pPr>
              <w:pStyle w:val="TAC"/>
              <w:rPr>
                <w:lang w:eastAsia="ja-JP"/>
              </w:rPr>
            </w:pPr>
            <w:r w:rsidRPr="00EF5447">
              <w:t>28</w:t>
            </w:r>
          </w:p>
        </w:tc>
        <w:tc>
          <w:tcPr>
            <w:tcW w:w="1379" w:type="dxa"/>
            <w:gridSpan w:val="2"/>
            <w:shd w:val="clear" w:color="auto" w:fill="auto"/>
            <w:noWrap/>
          </w:tcPr>
          <w:p w14:paraId="0861BC07" w14:textId="77777777" w:rsidR="005911F8" w:rsidRPr="00EF5447" w:rsidRDefault="005911F8" w:rsidP="005F43F1">
            <w:pPr>
              <w:pStyle w:val="TAC"/>
              <w:rPr>
                <w:lang w:eastAsia="ja-JP"/>
              </w:rPr>
            </w:pPr>
            <w:r>
              <w:t>N/A</w:t>
            </w:r>
          </w:p>
        </w:tc>
        <w:tc>
          <w:tcPr>
            <w:tcW w:w="817" w:type="dxa"/>
            <w:gridSpan w:val="2"/>
            <w:shd w:val="clear" w:color="auto" w:fill="auto"/>
            <w:noWrap/>
          </w:tcPr>
          <w:p w14:paraId="2876FD09"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77D6075A" w14:textId="77777777" w:rsidR="005911F8" w:rsidRPr="00EF5447" w:rsidRDefault="005911F8" w:rsidP="005F43F1">
            <w:pPr>
              <w:pStyle w:val="TAC"/>
              <w:rPr>
                <w:lang w:eastAsia="ja-JP"/>
              </w:rPr>
            </w:pPr>
            <w:r>
              <w:t>N/A</w:t>
            </w:r>
          </w:p>
        </w:tc>
        <w:tc>
          <w:tcPr>
            <w:tcW w:w="1323" w:type="dxa"/>
            <w:gridSpan w:val="2"/>
            <w:shd w:val="clear" w:color="auto" w:fill="auto"/>
            <w:noWrap/>
          </w:tcPr>
          <w:p w14:paraId="68E4F3AA" w14:textId="77777777" w:rsidR="005911F8" w:rsidRPr="00EF5447" w:rsidRDefault="005911F8" w:rsidP="005F43F1">
            <w:pPr>
              <w:pStyle w:val="TAC"/>
              <w:rPr>
                <w:lang w:eastAsia="ja-JP"/>
              </w:rPr>
            </w:pPr>
            <w:r w:rsidRPr="00EF5447">
              <w:t>780</w:t>
            </w:r>
          </w:p>
        </w:tc>
        <w:tc>
          <w:tcPr>
            <w:tcW w:w="667" w:type="dxa"/>
            <w:gridSpan w:val="2"/>
            <w:shd w:val="clear" w:color="auto" w:fill="auto"/>
          </w:tcPr>
          <w:p w14:paraId="3264B738" w14:textId="77777777" w:rsidR="005911F8" w:rsidRPr="00EF5447" w:rsidRDefault="005911F8" w:rsidP="005F43F1">
            <w:pPr>
              <w:pStyle w:val="TAC"/>
              <w:rPr>
                <w:lang w:eastAsia="ja-JP"/>
              </w:rPr>
            </w:pPr>
            <w:r w:rsidRPr="00EF5447">
              <w:t>8.9</w:t>
            </w:r>
          </w:p>
        </w:tc>
        <w:tc>
          <w:tcPr>
            <w:tcW w:w="1248" w:type="dxa"/>
            <w:gridSpan w:val="3"/>
            <w:shd w:val="clear" w:color="auto" w:fill="auto"/>
          </w:tcPr>
          <w:p w14:paraId="5CD5BFDA" w14:textId="77777777" w:rsidR="005911F8" w:rsidRPr="00EF5447" w:rsidRDefault="005911F8" w:rsidP="005F43F1">
            <w:pPr>
              <w:pStyle w:val="TAC"/>
              <w:rPr>
                <w:lang w:eastAsia="ja-JP"/>
              </w:rPr>
            </w:pPr>
            <w:r w:rsidRPr="00EF5447">
              <w:t>IMD4</w:t>
            </w:r>
          </w:p>
        </w:tc>
      </w:tr>
      <w:tr w:rsidR="005911F8" w:rsidRPr="00EF5447" w14:paraId="77EA8DD0" w14:textId="77777777" w:rsidTr="00DD70BE">
        <w:trPr>
          <w:trHeight w:val="22"/>
          <w:jc w:val="center"/>
        </w:trPr>
        <w:tc>
          <w:tcPr>
            <w:tcW w:w="2258" w:type="dxa"/>
            <w:tcBorders>
              <w:top w:val="nil"/>
              <w:bottom w:val="single" w:sz="4" w:space="0" w:color="auto"/>
            </w:tcBorders>
            <w:shd w:val="clear" w:color="auto" w:fill="auto"/>
          </w:tcPr>
          <w:p w14:paraId="6EE6760B" w14:textId="77777777" w:rsidR="005911F8" w:rsidRPr="00EF5447" w:rsidRDefault="005911F8" w:rsidP="005F43F1">
            <w:pPr>
              <w:pStyle w:val="TAC"/>
              <w:rPr>
                <w:lang w:eastAsia="ja-JP"/>
              </w:rPr>
            </w:pPr>
          </w:p>
        </w:tc>
        <w:tc>
          <w:tcPr>
            <w:tcW w:w="867" w:type="dxa"/>
            <w:shd w:val="clear" w:color="auto" w:fill="auto"/>
          </w:tcPr>
          <w:p w14:paraId="1A4B7391" w14:textId="77777777" w:rsidR="005911F8" w:rsidRPr="00EF5447" w:rsidRDefault="005911F8" w:rsidP="005F43F1">
            <w:pPr>
              <w:pStyle w:val="TAC"/>
              <w:rPr>
                <w:lang w:eastAsia="ja-JP"/>
              </w:rPr>
            </w:pPr>
            <w:r w:rsidRPr="00EF5447">
              <w:t>n40</w:t>
            </w:r>
          </w:p>
        </w:tc>
        <w:tc>
          <w:tcPr>
            <w:tcW w:w="1379" w:type="dxa"/>
            <w:gridSpan w:val="2"/>
            <w:shd w:val="clear" w:color="auto" w:fill="auto"/>
            <w:noWrap/>
          </w:tcPr>
          <w:p w14:paraId="5B9D46FC" w14:textId="77777777" w:rsidR="005911F8" w:rsidRPr="00EF5447" w:rsidRDefault="005911F8" w:rsidP="005F43F1">
            <w:pPr>
              <w:pStyle w:val="TAC"/>
              <w:rPr>
                <w:lang w:eastAsia="ja-JP"/>
              </w:rPr>
            </w:pPr>
            <w:r w:rsidRPr="003C4CEC">
              <w:t>2340</w:t>
            </w:r>
          </w:p>
        </w:tc>
        <w:tc>
          <w:tcPr>
            <w:tcW w:w="817" w:type="dxa"/>
            <w:gridSpan w:val="2"/>
            <w:shd w:val="clear" w:color="auto" w:fill="auto"/>
            <w:noWrap/>
          </w:tcPr>
          <w:p w14:paraId="3BB90C10"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45108579"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25DD4D9F" w14:textId="77777777" w:rsidR="005911F8" w:rsidRPr="00EF5447" w:rsidRDefault="005911F8" w:rsidP="005F43F1">
            <w:pPr>
              <w:pStyle w:val="TAC"/>
              <w:rPr>
                <w:lang w:eastAsia="ja-JP"/>
              </w:rPr>
            </w:pPr>
            <w:r w:rsidRPr="00EF5447">
              <w:t>2340</w:t>
            </w:r>
          </w:p>
        </w:tc>
        <w:tc>
          <w:tcPr>
            <w:tcW w:w="667" w:type="dxa"/>
            <w:gridSpan w:val="2"/>
            <w:shd w:val="clear" w:color="auto" w:fill="auto"/>
          </w:tcPr>
          <w:p w14:paraId="35F79E5C"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778301D7" w14:textId="77777777" w:rsidR="005911F8" w:rsidRPr="00EF5447" w:rsidRDefault="005911F8" w:rsidP="005F43F1">
            <w:pPr>
              <w:pStyle w:val="TAC"/>
              <w:rPr>
                <w:lang w:eastAsia="ja-JP"/>
              </w:rPr>
            </w:pPr>
            <w:r w:rsidRPr="00EF5447">
              <w:t>N/A</w:t>
            </w:r>
          </w:p>
        </w:tc>
      </w:tr>
      <w:tr w:rsidR="005911F8" w:rsidRPr="00EF5447" w14:paraId="60E6E7C9" w14:textId="77777777" w:rsidTr="00DD70BE">
        <w:trPr>
          <w:trHeight w:val="22"/>
          <w:jc w:val="center"/>
        </w:trPr>
        <w:tc>
          <w:tcPr>
            <w:tcW w:w="2258" w:type="dxa"/>
            <w:tcBorders>
              <w:top w:val="single" w:sz="4" w:space="0" w:color="auto"/>
              <w:bottom w:val="nil"/>
            </w:tcBorders>
            <w:shd w:val="clear" w:color="auto" w:fill="auto"/>
          </w:tcPr>
          <w:p w14:paraId="7C4F5660" w14:textId="77777777" w:rsidR="005911F8" w:rsidRPr="00EF5447" w:rsidRDefault="005911F8" w:rsidP="005F43F1">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0AB19DC9"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5AFED3B4" w14:textId="77777777" w:rsidR="005911F8" w:rsidRPr="00EF5447" w:rsidRDefault="005911F8" w:rsidP="005F43F1">
            <w:pPr>
              <w:pStyle w:val="TAC"/>
            </w:pPr>
            <w:r>
              <w:rPr>
                <w:lang w:eastAsia="ja-JP"/>
              </w:rPr>
              <w:t>N/A</w:t>
            </w:r>
          </w:p>
        </w:tc>
        <w:tc>
          <w:tcPr>
            <w:tcW w:w="817" w:type="dxa"/>
            <w:gridSpan w:val="2"/>
            <w:shd w:val="clear" w:color="auto" w:fill="auto"/>
            <w:noWrap/>
          </w:tcPr>
          <w:p w14:paraId="7D0C7641"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6221A1F5" w14:textId="77777777" w:rsidR="005911F8" w:rsidRPr="00EF5447" w:rsidRDefault="005911F8" w:rsidP="005F43F1">
            <w:pPr>
              <w:pStyle w:val="TAC"/>
            </w:pPr>
            <w:r>
              <w:rPr>
                <w:lang w:eastAsia="ja-JP"/>
              </w:rPr>
              <w:t>N/A</w:t>
            </w:r>
          </w:p>
        </w:tc>
        <w:tc>
          <w:tcPr>
            <w:tcW w:w="1323" w:type="dxa"/>
            <w:gridSpan w:val="2"/>
            <w:shd w:val="clear" w:color="auto" w:fill="auto"/>
            <w:noWrap/>
          </w:tcPr>
          <w:p w14:paraId="3F4F2811" w14:textId="77777777" w:rsidR="005911F8" w:rsidRPr="00EF5447" w:rsidRDefault="005911F8" w:rsidP="005F43F1">
            <w:pPr>
              <w:pStyle w:val="TAC"/>
            </w:pPr>
            <w:r w:rsidRPr="00EF5447">
              <w:rPr>
                <w:lang w:eastAsia="ja-JP"/>
              </w:rPr>
              <w:t>2150</w:t>
            </w:r>
          </w:p>
        </w:tc>
        <w:tc>
          <w:tcPr>
            <w:tcW w:w="667" w:type="dxa"/>
            <w:gridSpan w:val="2"/>
            <w:shd w:val="clear" w:color="auto" w:fill="auto"/>
          </w:tcPr>
          <w:p w14:paraId="5AC0FBE0" w14:textId="77777777" w:rsidR="005911F8" w:rsidRPr="00EF5447" w:rsidRDefault="005911F8" w:rsidP="005F43F1">
            <w:pPr>
              <w:pStyle w:val="TAC"/>
            </w:pPr>
            <w:r w:rsidRPr="00EF5447">
              <w:rPr>
                <w:lang w:eastAsia="ja-JP"/>
              </w:rPr>
              <w:t>15.7</w:t>
            </w:r>
          </w:p>
        </w:tc>
        <w:tc>
          <w:tcPr>
            <w:tcW w:w="1248" w:type="dxa"/>
            <w:gridSpan w:val="3"/>
            <w:shd w:val="clear" w:color="auto" w:fill="auto"/>
          </w:tcPr>
          <w:p w14:paraId="388BA933" w14:textId="77777777" w:rsidR="005911F8" w:rsidRPr="00EF5447" w:rsidRDefault="005911F8" w:rsidP="005F43F1">
            <w:pPr>
              <w:pStyle w:val="TAC"/>
            </w:pPr>
            <w:r w:rsidRPr="00EF5447">
              <w:rPr>
                <w:lang w:eastAsia="ja-JP"/>
              </w:rPr>
              <w:t>IMD3</w:t>
            </w:r>
          </w:p>
        </w:tc>
      </w:tr>
      <w:tr w:rsidR="005911F8" w:rsidRPr="00EF5447" w14:paraId="130D49A0" w14:textId="77777777" w:rsidTr="00DD70BE">
        <w:trPr>
          <w:trHeight w:val="22"/>
          <w:jc w:val="center"/>
        </w:trPr>
        <w:tc>
          <w:tcPr>
            <w:tcW w:w="2258" w:type="dxa"/>
            <w:tcBorders>
              <w:top w:val="nil"/>
              <w:bottom w:val="nil"/>
            </w:tcBorders>
            <w:shd w:val="clear" w:color="auto" w:fill="auto"/>
          </w:tcPr>
          <w:p w14:paraId="1556F731" w14:textId="77777777" w:rsidR="005911F8" w:rsidRPr="00EF5447" w:rsidRDefault="005911F8" w:rsidP="005F43F1">
            <w:pPr>
              <w:pStyle w:val="TAC"/>
              <w:rPr>
                <w:lang w:eastAsia="ja-JP"/>
              </w:rPr>
            </w:pPr>
          </w:p>
        </w:tc>
        <w:tc>
          <w:tcPr>
            <w:tcW w:w="867" w:type="dxa"/>
            <w:shd w:val="clear" w:color="auto" w:fill="auto"/>
          </w:tcPr>
          <w:p w14:paraId="4455DF3A" w14:textId="77777777" w:rsidR="005911F8" w:rsidRPr="00EF5447" w:rsidRDefault="005911F8" w:rsidP="005F43F1">
            <w:pPr>
              <w:pStyle w:val="TAC"/>
            </w:pPr>
            <w:r w:rsidRPr="00EF5447">
              <w:rPr>
                <w:lang w:eastAsia="ja-JP"/>
              </w:rPr>
              <w:t>28</w:t>
            </w:r>
          </w:p>
        </w:tc>
        <w:tc>
          <w:tcPr>
            <w:tcW w:w="1379" w:type="dxa"/>
            <w:gridSpan w:val="2"/>
            <w:shd w:val="clear" w:color="auto" w:fill="auto"/>
            <w:noWrap/>
          </w:tcPr>
          <w:p w14:paraId="2D619867" w14:textId="77777777" w:rsidR="005911F8" w:rsidRPr="00EF5447" w:rsidRDefault="005911F8" w:rsidP="005F43F1">
            <w:pPr>
              <w:pStyle w:val="TAC"/>
            </w:pPr>
            <w:r w:rsidRPr="003C4CEC">
              <w:rPr>
                <w:lang w:eastAsia="ja-JP"/>
              </w:rPr>
              <w:t>740</w:t>
            </w:r>
          </w:p>
        </w:tc>
        <w:tc>
          <w:tcPr>
            <w:tcW w:w="817" w:type="dxa"/>
            <w:gridSpan w:val="2"/>
            <w:shd w:val="clear" w:color="auto" w:fill="auto"/>
            <w:noWrap/>
          </w:tcPr>
          <w:p w14:paraId="14206337"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398AE682"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20B9E58A" w14:textId="77777777" w:rsidR="005911F8" w:rsidRPr="00EF5447" w:rsidRDefault="005911F8" w:rsidP="005F43F1">
            <w:pPr>
              <w:pStyle w:val="TAC"/>
            </w:pPr>
            <w:r w:rsidRPr="00EF5447">
              <w:rPr>
                <w:lang w:eastAsia="ja-JP"/>
              </w:rPr>
              <w:t>795</w:t>
            </w:r>
          </w:p>
        </w:tc>
        <w:tc>
          <w:tcPr>
            <w:tcW w:w="667" w:type="dxa"/>
            <w:gridSpan w:val="2"/>
            <w:shd w:val="clear" w:color="auto" w:fill="auto"/>
          </w:tcPr>
          <w:p w14:paraId="16A7B095"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3A2E089D" w14:textId="77777777" w:rsidR="005911F8" w:rsidRPr="00EF5447" w:rsidRDefault="005911F8" w:rsidP="005F43F1">
            <w:pPr>
              <w:pStyle w:val="TAC"/>
            </w:pPr>
            <w:r w:rsidRPr="00EF5447">
              <w:rPr>
                <w:lang w:eastAsia="ja-JP"/>
              </w:rPr>
              <w:t>N/A</w:t>
            </w:r>
          </w:p>
        </w:tc>
      </w:tr>
      <w:tr w:rsidR="005911F8" w:rsidRPr="00EF5447" w14:paraId="6A2ABDF6" w14:textId="77777777" w:rsidTr="00DD70BE">
        <w:trPr>
          <w:trHeight w:val="22"/>
          <w:jc w:val="center"/>
        </w:trPr>
        <w:tc>
          <w:tcPr>
            <w:tcW w:w="2258" w:type="dxa"/>
            <w:tcBorders>
              <w:top w:val="nil"/>
              <w:bottom w:val="nil"/>
            </w:tcBorders>
            <w:shd w:val="clear" w:color="auto" w:fill="auto"/>
          </w:tcPr>
          <w:p w14:paraId="7FCE49C0" w14:textId="77777777" w:rsidR="005911F8" w:rsidRPr="00EF5447" w:rsidRDefault="005911F8" w:rsidP="005F43F1">
            <w:pPr>
              <w:pStyle w:val="TAC"/>
              <w:rPr>
                <w:lang w:eastAsia="ja-JP"/>
              </w:rPr>
            </w:pPr>
          </w:p>
        </w:tc>
        <w:tc>
          <w:tcPr>
            <w:tcW w:w="867" w:type="dxa"/>
            <w:shd w:val="clear" w:color="auto" w:fill="auto"/>
          </w:tcPr>
          <w:p w14:paraId="27F047A8" w14:textId="77777777" w:rsidR="005911F8" w:rsidRPr="00EF5447" w:rsidRDefault="005911F8" w:rsidP="005F43F1">
            <w:pPr>
              <w:pStyle w:val="TAC"/>
            </w:pPr>
            <w:r w:rsidRPr="00EF5447">
              <w:rPr>
                <w:lang w:eastAsia="ja-JP"/>
              </w:rPr>
              <w:t>n77</w:t>
            </w:r>
          </w:p>
        </w:tc>
        <w:tc>
          <w:tcPr>
            <w:tcW w:w="1379" w:type="dxa"/>
            <w:gridSpan w:val="2"/>
            <w:shd w:val="clear" w:color="auto" w:fill="auto"/>
            <w:noWrap/>
          </w:tcPr>
          <w:p w14:paraId="47F9CA14" w14:textId="77777777" w:rsidR="005911F8" w:rsidRPr="00EF5447" w:rsidRDefault="005911F8" w:rsidP="005F43F1">
            <w:pPr>
              <w:pStyle w:val="TAC"/>
            </w:pPr>
            <w:r w:rsidRPr="003C4CEC">
              <w:rPr>
                <w:lang w:eastAsia="ja-JP"/>
              </w:rPr>
              <w:t>3630</w:t>
            </w:r>
          </w:p>
        </w:tc>
        <w:tc>
          <w:tcPr>
            <w:tcW w:w="817" w:type="dxa"/>
            <w:gridSpan w:val="2"/>
            <w:shd w:val="clear" w:color="auto" w:fill="auto"/>
            <w:noWrap/>
          </w:tcPr>
          <w:p w14:paraId="54CA3722"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6CB1F355"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01D0F7DF" w14:textId="77777777" w:rsidR="005911F8" w:rsidRPr="00EF5447" w:rsidRDefault="005911F8" w:rsidP="005F43F1">
            <w:pPr>
              <w:pStyle w:val="TAC"/>
            </w:pPr>
            <w:r w:rsidRPr="00EF5447">
              <w:rPr>
                <w:lang w:eastAsia="ja-JP"/>
              </w:rPr>
              <w:t>3630</w:t>
            </w:r>
          </w:p>
        </w:tc>
        <w:tc>
          <w:tcPr>
            <w:tcW w:w="667" w:type="dxa"/>
            <w:gridSpan w:val="2"/>
            <w:shd w:val="clear" w:color="auto" w:fill="auto"/>
          </w:tcPr>
          <w:p w14:paraId="48C1E061"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50C9D630" w14:textId="77777777" w:rsidR="005911F8" w:rsidRPr="00EF5447" w:rsidRDefault="005911F8" w:rsidP="005F43F1">
            <w:pPr>
              <w:pStyle w:val="TAC"/>
            </w:pPr>
            <w:r w:rsidRPr="00EF5447">
              <w:rPr>
                <w:lang w:eastAsia="ja-JP"/>
              </w:rPr>
              <w:t>N/A</w:t>
            </w:r>
          </w:p>
        </w:tc>
      </w:tr>
      <w:tr w:rsidR="005911F8" w:rsidRPr="00EF5447" w14:paraId="302C288F" w14:textId="77777777" w:rsidTr="00DD70BE">
        <w:trPr>
          <w:trHeight w:val="22"/>
          <w:jc w:val="center"/>
        </w:trPr>
        <w:tc>
          <w:tcPr>
            <w:tcW w:w="2258" w:type="dxa"/>
            <w:tcBorders>
              <w:top w:val="nil"/>
              <w:bottom w:val="nil"/>
            </w:tcBorders>
            <w:shd w:val="clear" w:color="auto" w:fill="auto"/>
          </w:tcPr>
          <w:p w14:paraId="04C66DFF" w14:textId="77777777" w:rsidR="005911F8" w:rsidRPr="00EF5447" w:rsidRDefault="005911F8" w:rsidP="005F43F1">
            <w:pPr>
              <w:pStyle w:val="TAC"/>
              <w:rPr>
                <w:lang w:eastAsia="ja-JP"/>
              </w:rPr>
            </w:pPr>
          </w:p>
        </w:tc>
        <w:tc>
          <w:tcPr>
            <w:tcW w:w="867" w:type="dxa"/>
            <w:shd w:val="clear" w:color="auto" w:fill="auto"/>
          </w:tcPr>
          <w:p w14:paraId="4B768B21"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1DC4535F" w14:textId="77777777" w:rsidR="005911F8" w:rsidRPr="00EF5447" w:rsidRDefault="005911F8" w:rsidP="005F43F1">
            <w:pPr>
              <w:pStyle w:val="TAC"/>
            </w:pPr>
            <w:r w:rsidRPr="003C4CEC">
              <w:rPr>
                <w:lang w:eastAsia="ja-JP"/>
              </w:rPr>
              <w:t>1970</w:t>
            </w:r>
          </w:p>
        </w:tc>
        <w:tc>
          <w:tcPr>
            <w:tcW w:w="817" w:type="dxa"/>
            <w:gridSpan w:val="2"/>
            <w:shd w:val="clear" w:color="auto" w:fill="auto"/>
            <w:noWrap/>
          </w:tcPr>
          <w:p w14:paraId="0FBF29F3"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33B8F8DD"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5A3008DB" w14:textId="77777777" w:rsidR="005911F8" w:rsidRPr="00EF5447" w:rsidRDefault="005911F8" w:rsidP="005F43F1">
            <w:pPr>
              <w:pStyle w:val="TAC"/>
            </w:pPr>
            <w:r w:rsidRPr="00EF5447">
              <w:rPr>
                <w:lang w:eastAsia="ja-JP"/>
              </w:rPr>
              <w:t>2160</w:t>
            </w:r>
          </w:p>
        </w:tc>
        <w:tc>
          <w:tcPr>
            <w:tcW w:w="667" w:type="dxa"/>
            <w:gridSpan w:val="2"/>
            <w:shd w:val="clear" w:color="auto" w:fill="auto"/>
          </w:tcPr>
          <w:p w14:paraId="7FD099D6"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0AAB69C" w14:textId="77777777" w:rsidR="005911F8" w:rsidRPr="00EF5447" w:rsidRDefault="005911F8" w:rsidP="005F43F1">
            <w:pPr>
              <w:pStyle w:val="TAC"/>
            </w:pPr>
            <w:r w:rsidRPr="00EF5447">
              <w:rPr>
                <w:lang w:eastAsia="ja-JP"/>
              </w:rPr>
              <w:t>N/A</w:t>
            </w:r>
          </w:p>
        </w:tc>
      </w:tr>
      <w:tr w:rsidR="005911F8" w:rsidRPr="00EF5447" w14:paraId="5EB482D3" w14:textId="77777777" w:rsidTr="00DD70BE">
        <w:trPr>
          <w:trHeight w:val="22"/>
          <w:jc w:val="center"/>
        </w:trPr>
        <w:tc>
          <w:tcPr>
            <w:tcW w:w="2258" w:type="dxa"/>
            <w:tcBorders>
              <w:top w:val="nil"/>
              <w:bottom w:val="nil"/>
            </w:tcBorders>
            <w:shd w:val="clear" w:color="auto" w:fill="auto"/>
          </w:tcPr>
          <w:p w14:paraId="291CBE08" w14:textId="77777777" w:rsidR="005911F8" w:rsidRPr="00EF5447" w:rsidRDefault="005911F8" w:rsidP="005F43F1">
            <w:pPr>
              <w:pStyle w:val="TAC"/>
              <w:rPr>
                <w:lang w:eastAsia="ja-JP"/>
              </w:rPr>
            </w:pPr>
          </w:p>
        </w:tc>
        <w:tc>
          <w:tcPr>
            <w:tcW w:w="867" w:type="dxa"/>
            <w:shd w:val="clear" w:color="auto" w:fill="auto"/>
          </w:tcPr>
          <w:p w14:paraId="4EB31435" w14:textId="77777777" w:rsidR="005911F8" w:rsidRPr="00EF5447" w:rsidRDefault="005911F8" w:rsidP="005F43F1">
            <w:pPr>
              <w:pStyle w:val="TAC"/>
            </w:pPr>
            <w:r w:rsidRPr="00EF5447">
              <w:rPr>
                <w:lang w:eastAsia="ja-JP"/>
              </w:rPr>
              <w:t>28</w:t>
            </w:r>
          </w:p>
        </w:tc>
        <w:tc>
          <w:tcPr>
            <w:tcW w:w="1379" w:type="dxa"/>
            <w:gridSpan w:val="2"/>
            <w:shd w:val="clear" w:color="auto" w:fill="auto"/>
            <w:noWrap/>
          </w:tcPr>
          <w:p w14:paraId="471B0889" w14:textId="77777777" w:rsidR="005911F8" w:rsidRPr="00EF5447" w:rsidRDefault="005911F8" w:rsidP="005F43F1">
            <w:pPr>
              <w:pStyle w:val="TAC"/>
            </w:pPr>
            <w:r>
              <w:rPr>
                <w:lang w:eastAsia="ja-JP"/>
              </w:rPr>
              <w:t>N/A</w:t>
            </w:r>
          </w:p>
        </w:tc>
        <w:tc>
          <w:tcPr>
            <w:tcW w:w="817" w:type="dxa"/>
            <w:gridSpan w:val="2"/>
            <w:shd w:val="clear" w:color="auto" w:fill="auto"/>
            <w:noWrap/>
          </w:tcPr>
          <w:p w14:paraId="732358AB"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2E0D7D5A" w14:textId="77777777" w:rsidR="005911F8" w:rsidRPr="00EF5447" w:rsidRDefault="005911F8" w:rsidP="005F43F1">
            <w:pPr>
              <w:pStyle w:val="TAC"/>
            </w:pPr>
            <w:r>
              <w:rPr>
                <w:lang w:eastAsia="ja-JP"/>
              </w:rPr>
              <w:t>N/A</w:t>
            </w:r>
          </w:p>
        </w:tc>
        <w:tc>
          <w:tcPr>
            <w:tcW w:w="1323" w:type="dxa"/>
            <w:gridSpan w:val="2"/>
            <w:shd w:val="clear" w:color="auto" w:fill="auto"/>
            <w:noWrap/>
          </w:tcPr>
          <w:p w14:paraId="568EA875" w14:textId="77777777" w:rsidR="005911F8" w:rsidRPr="00EF5447" w:rsidRDefault="005911F8" w:rsidP="005F43F1">
            <w:pPr>
              <w:pStyle w:val="TAC"/>
            </w:pPr>
            <w:r w:rsidRPr="00EF5447">
              <w:rPr>
                <w:lang w:eastAsia="ja-JP"/>
              </w:rPr>
              <w:t>794</w:t>
            </w:r>
          </w:p>
        </w:tc>
        <w:tc>
          <w:tcPr>
            <w:tcW w:w="667" w:type="dxa"/>
            <w:gridSpan w:val="2"/>
            <w:shd w:val="clear" w:color="auto" w:fill="auto"/>
          </w:tcPr>
          <w:p w14:paraId="39E16446" w14:textId="77777777" w:rsidR="005911F8" w:rsidRPr="00EF5447" w:rsidRDefault="005911F8" w:rsidP="005F43F1">
            <w:pPr>
              <w:pStyle w:val="TAC"/>
            </w:pPr>
            <w:r w:rsidRPr="00EF5447">
              <w:rPr>
                <w:lang w:eastAsia="ja-JP"/>
              </w:rPr>
              <w:t>4.2</w:t>
            </w:r>
          </w:p>
        </w:tc>
        <w:tc>
          <w:tcPr>
            <w:tcW w:w="1248" w:type="dxa"/>
            <w:gridSpan w:val="3"/>
            <w:shd w:val="clear" w:color="auto" w:fill="auto"/>
          </w:tcPr>
          <w:p w14:paraId="16D0AE1E" w14:textId="77777777" w:rsidR="005911F8" w:rsidRPr="00EF5447" w:rsidRDefault="005911F8" w:rsidP="005F43F1">
            <w:pPr>
              <w:pStyle w:val="TAC"/>
            </w:pPr>
            <w:r w:rsidRPr="00EF5447">
              <w:rPr>
                <w:lang w:eastAsia="ja-JP"/>
              </w:rPr>
              <w:t>IMD5</w:t>
            </w:r>
          </w:p>
        </w:tc>
      </w:tr>
      <w:tr w:rsidR="005911F8" w:rsidRPr="00EF5447" w14:paraId="20661F3E" w14:textId="77777777" w:rsidTr="00DD70BE">
        <w:trPr>
          <w:trHeight w:val="22"/>
          <w:jc w:val="center"/>
        </w:trPr>
        <w:tc>
          <w:tcPr>
            <w:tcW w:w="2258" w:type="dxa"/>
            <w:tcBorders>
              <w:top w:val="nil"/>
              <w:bottom w:val="single" w:sz="4" w:space="0" w:color="auto"/>
            </w:tcBorders>
            <w:shd w:val="clear" w:color="auto" w:fill="auto"/>
          </w:tcPr>
          <w:p w14:paraId="4E0BAEE5" w14:textId="77777777" w:rsidR="005911F8" w:rsidRPr="00EF5447" w:rsidRDefault="005911F8" w:rsidP="005F43F1">
            <w:pPr>
              <w:pStyle w:val="TAC"/>
              <w:rPr>
                <w:lang w:eastAsia="ja-JP"/>
              </w:rPr>
            </w:pPr>
          </w:p>
        </w:tc>
        <w:tc>
          <w:tcPr>
            <w:tcW w:w="867" w:type="dxa"/>
            <w:shd w:val="clear" w:color="auto" w:fill="auto"/>
          </w:tcPr>
          <w:p w14:paraId="314163A7" w14:textId="77777777" w:rsidR="005911F8" w:rsidRPr="00EF5447" w:rsidRDefault="005911F8" w:rsidP="005F43F1">
            <w:pPr>
              <w:pStyle w:val="TAC"/>
            </w:pPr>
            <w:r w:rsidRPr="00EF5447">
              <w:rPr>
                <w:lang w:eastAsia="ja-JP"/>
              </w:rPr>
              <w:t>n77</w:t>
            </w:r>
          </w:p>
        </w:tc>
        <w:tc>
          <w:tcPr>
            <w:tcW w:w="1379" w:type="dxa"/>
            <w:gridSpan w:val="2"/>
            <w:shd w:val="clear" w:color="auto" w:fill="auto"/>
            <w:noWrap/>
          </w:tcPr>
          <w:p w14:paraId="3498DD0D" w14:textId="77777777" w:rsidR="005911F8" w:rsidRPr="00EF5447" w:rsidRDefault="005911F8" w:rsidP="005F43F1">
            <w:pPr>
              <w:pStyle w:val="TAC"/>
            </w:pPr>
            <w:r w:rsidRPr="003C4CEC">
              <w:rPr>
                <w:lang w:eastAsia="ja-JP"/>
              </w:rPr>
              <w:t>3352</w:t>
            </w:r>
          </w:p>
        </w:tc>
        <w:tc>
          <w:tcPr>
            <w:tcW w:w="817" w:type="dxa"/>
            <w:gridSpan w:val="2"/>
            <w:shd w:val="clear" w:color="auto" w:fill="auto"/>
            <w:noWrap/>
          </w:tcPr>
          <w:p w14:paraId="67651E54"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2D4957DB"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71BC3024" w14:textId="77777777" w:rsidR="005911F8" w:rsidRPr="00EF5447" w:rsidRDefault="005911F8" w:rsidP="005F43F1">
            <w:pPr>
              <w:pStyle w:val="TAC"/>
            </w:pPr>
            <w:r w:rsidRPr="00EF5447">
              <w:rPr>
                <w:lang w:eastAsia="ja-JP"/>
              </w:rPr>
              <w:t>3352</w:t>
            </w:r>
          </w:p>
        </w:tc>
        <w:tc>
          <w:tcPr>
            <w:tcW w:w="667" w:type="dxa"/>
            <w:gridSpan w:val="2"/>
            <w:shd w:val="clear" w:color="auto" w:fill="auto"/>
          </w:tcPr>
          <w:p w14:paraId="5B8FCF23"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370A4782" w14:textId="77777777" w:rsidR="005911F8" w:rsidRPr="00EF5447" w:rsidRDefault="005911F8" w:rsidP="005F43F1">
            <w:pPr>
              <w:pStyle w:val="TAC"/>
            </w:pPr>
            <w:r w:rsidRPr="00EF5447">
              <w:rPr>
                <w:lang w:eastAsia="ja-JP"/>
              </w:rPr>
              <w:t>N/A</w:t>
            </w:r>
          </w:p>
        </w:tc>
      </w:tr>
      <w:tr w:rsidR="005911F8" w:rsidRPr="00EF5447" w14:paraId="4F0F4BBF" w14:textId="77777777" w:rsidTr="00DD70BE">
        <w:trPr>
          <w:trHeight w:val="22"/>
          <w:jc w:val="center"/>
        </w:trPr>
        <w:tc>
          <w:tcPr>
            <w:tcW w:w="2258" w:type="dxa"/>
            <w:tcBorders>
              <w:bottom w:val="nil"/>
            </w:tcBorders>
            <w:shd w:val="clear" w:color="auto" w:fill="auto"/>
          </w:tcPr>
          <w:p w14:paraId="08C95F46" w14:textId="77777777" w:rsidR="005911F8" w:rsidRPr="00EF5447" w:rsidRDefault="005911F8" w:rsidP="005F43F1">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058BA6D"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56F4B1B3" w14:textId="77777777" w:rsidR="005911F8" w:rsidRPr="00EF5447" w:rsidRDefault="005911F8" w:rsidP="005F43F1">
            <w:pPr>
              <w:pStyle w:val="TAC"/>
            </w:pPr>
            <w:r>
              <w:rPr>
                <w:lang w:eastAsia="ja-JP"/>
              </w:rPr>
              <w:t>N/A</w:t>
            </w:r>
          </w:p>
        </w:tc>
        <w:tc>
          <w:tcPr>
            <w:tcW w:w="817" w:type="dxa"/>
            <w:gridSpan w:val="2"/>
            <w:shd w:val="clear" w:color="auto" w:fill="auto"/>
            <w:noWrap/>
          </w:tcPr>
          <w:p w14:paraId="04521286"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5B9D40C5" w14:textId="77777777" w:rsidR="005911F8" w:rsidRPr="00EF5447" w:rsidRDefault="005911F8" w:rsidP="005F43F1">
            <w:pPr>
              <w:pStyle w:val="TAC"/>
            </w:pPr>
            <w:r>
              <w:rPr>
                <w:lang w:eastAsia="ja-JP"/>
              </w:rPr>
              <w:t>N/A</w:t>
            </w:r>
          </w:p>
        </w:tc>
        <w:tc>
          <w:tcPr>
            <w:tcW w:w="1323" w:type="dxa"/>
            <w:gridSpan w:val="2"/>
            <w:shd w:val="clear" w:color="auto" w:fill="auto"/>
            <w:noWrap/>
          </w:tcPr>
          <w:p w14:paraId="3ACAB835" w14:textId="77777777" w:rsidR="005911F8" w:rsidRPr="00EF5447" w:rsidRDefault="005911F8" w:rsidP="005F43F1">
            <w:pPr>
              <w:pStyle w:val="TAC"/>
            </w:pPr>
            <w:r w:rsidRPr="00EF5447">
              <w:rPr>
                <w:lang w:eastAsia="ja-JP"/>
              </w:rPr>
              <w:t>2150</w:t>
            </w:r>
          </w:p>
        </w:tc>
        <w:tc>
          <w:tcPr>
            <w:tcW w:w="667" w:type="dxa"/>
            <w:gridSpan w:val="2"/>
            <w:shd w:val="clear" w:color="auto" w:fill="auto"/>
          </w:tcPr>
          <w:p w14:paraId="0E099FA6" w14:textId="77777777" w:rsidR="005911F8" w:rsidRPr="00EF5447" w:rsidRDefault="005911F8" w:rsidP="005F43F1">
            <w:pPr>
              <w:pStyle w:val="TAC"/>
            </w:pPr>
            <w:r w:rsidRPr="00EF5447">
              <w:rPr>
                <w:lang w:eastAsia="ja-JP"/>
              </w:rPr>
              <w:t>15.7</w:t>
            </w:r>
          </w:p>
        </w:tc>
        <w:tc>
          <w:tcPr>
            <w:tcW w:w="1248" w:type="dxa"/>
            <w:gridSpan w:val="3"/>
            <w:shd w:val="clear" w:color="auto" w:fill="auto"/>
          </w:tcPr>
          <w:p w14:paraId="223E6757" w14:textId="77777777" w:rsidR="005911F8" w:rsidRPr="00EF5447" w:rsidRDefault="005911F8" w:rsidP="005F43F1">
            <w:pPr>
              <w:pStyle w:val="TAC"/>
            </w:pPr>
            <w:r w:rsidRPr="00EF5447">
              <w:rPr>
                <w:lang w:eastAsia="ja-JP"/>
              </w:rPr>
              <w:t>IMD3</w:t>
            </w:r>
          </w:p>
        </w:tc>
      </w:tr>
      <w:tr w:rsidR="005911F8" w:rsidRPr="00EF5447" w14:paraId="6AA8914C" w14:textId="77777777" w:rsidTr="00DD70BE">
        <w:trPr>
          <w:trHeight w:val="22"/>
          <w:jc w:val="center"/>
        </w:trPr>
        <w:tc>
          <w:tcPr>
            <w:tcW w:w="2258" w:type="dxa"/>
            <w:tcBorders>
              <w:top w:val="nil"/>
              <w:bottom w:val="nil"/>
            </w:tcBorders>
            <w:shd w:val="clear" w:color="auto" w:fill="auto"/>
          </w:tcPr>
          <w:p w14:paraId="18D9C1BF" w14:textId="77777777" w:rsidR="005911F8" w:rsidRPr="00EF5447" w:rsidRDefault="005911F8" w:rsidP="005F43F1">
            <w:pPr>
              <w:pStyle w:val="TAC"/>
            </w:pPr>
          </w:p>
        </w:tc>
        <w:tc>
          <w:tcPr>
            <w:tcW w:w="867" w:type="dxa"/>
            <w:shd w:val="clear" w:color="auto" w:fill="auto"/>
          </w:tcPr>
          <w:p w14:paraId="74EA6A51" w14:textId="77777777" w:rsidR="005911F8" w:rsidRPr="00EF5447" w:rsidRDefault="005911F8" w:rsidP="005F43F1">
            <w:pPr>
              <w:pStyle w:val="TAC"/>
            </w:pPr>
            <w:r w:rsidRPr="00EF5447">
              <w:rPr>
                <w:lang w:eastAsia="ja-JP"/>
              </w:rPr>
              <w:t>28</w:t>
            </w:r>
          </w:p>
        </w:tc>
        <w:tc>
          <w:tcPr>
            <w:tcW w:w="1379" w:type="dxa"/>
            <w:gridSpan w:val="2"/>
            <w:shd w:val="clear" w:color="auto" w:fill="auto"/>
            <w:noWrap/>
          </w:tcPr>
          <w:p w14:paraId="5FFD8C87" w14:textId="77777777" w:rsidR="005911F8" w:rsidRPr="00EF5447" w:rsidRDefault="005911F8" w:rsidP="005F43F1">
            <w:pPr>
              <w:pStyle w:val="TAC"/>
            </w:pPr>
            <w:r w:rsidRPr="003C4CEC">
              <w:rPr>
                <w:lang w:eastAsia="ja-JP"/>
              </w:rPr>
              <w:t>740</w:t>
            </w:r>
          </w:p>
        </w:tc>
        <w:tc>
          <w:tcPr>
            <w:tcW w:w="817" w:type="dxa"/>
            <w:gridSpan w:val="2"/>
            <w:shd w:val="clear" w:color="auto" w:fill="auto"/>
            <w:noWrap/>
          </w:tcPr>
          <w:p w14:paraId="1D04EE7D"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613DE3E9"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1E5D4BD2" w14:textId="77777777" w:rsidR="005911F8" w:rsidRPr="00EF5447" w:rsidRDefault="005911F8" w:rsidP="005F43F1">
            <w:pPr>
              <w:pStyle w:val="TAC"/>
            </w:pPr>
            <w:r w:rsidRPr="00EF5447">
              <w:rPr>
                <w:lang w:eastAsia="ja-JP"/>
              </w:rPr>
              <w:t>795</w:t>
            </w:r>
          </w:p>
        </w:tc>
        <w:tc>
          <w:tcPr>
            <w:tcW w:w="667" w:type="dxa"/>
            <w:gridSpan w:val="2"/>
            <w:shd w:val="clear" w:color="auto" w:fill="auto"/>
          </w:tcPr>
          <w:p w14:paraId="7C327986"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376CF966" w14:textId="77777777" w:rsidR="005911F8" w:rsidRPr="00EF5447" w:rsidRDefault="005911F8" w:rsidP="005F43F1">
            <w:pPr>
              <w:pStyle w:val="TAC"/>
            </w:pPr>
            <w:r w:rsidRPr="00EF5447">
              <w:rPr>
                <w:lang w:eastAsia="ja-JP"/>
              </w:rPr>
              <w:t>N/A</w:t>
            </w:r>
          </w:p>
        </w:tc>
      </w:tr>
      <w:tr w:rsidR="005911F8" w:rsidRPr="00EF5447" w14:paraId="7F4A0506" w14:textId="77777777" w:rsidTr="00DD70BE">
        <w:trPr>
          <w:trHeight w:val="22"/>
          <w:jc w:val="center"/>
        </w:trPr>
        <w:tc>
          <w:tcPr>
            <w:tcW w:w="2258" w:type="dxa"/>
            <w:tcBorders>
              <w:top w:val="nil"/>
              <w:bottom w:val="nil"/>
            </w:tcBorders>
            <w:shd w:val="clear" w:color="auto" w:fill="auto"/>
          </w:tcPr>
          <w:p w14:paraId="5FDB093E" w14:textId="77777777" w:rsidR="005911F8" w:rsidRPr="00EF5447" w:rsidRDefault="005911F8" w:rsidP="005F43F1">
            <w:pPr>
              <w:pStyle w:val="TAC"/>
            </w:pPr>
          </w:p>
        </w:tc>
        <w:tc>
          <w:tcPr>
            <w:tcW w:w="867" w:type="dxa"/>
            <w:shd w:val="clear" w:color="auto" w:fill="auto"/>
          </w:tcPr>
          <w:p w14:paraId="70FE7A4B" w14:textId="77777777" w:rsidR="005911F8" w:rsidRPr="00EF5447" w:rsidRDefault="005911F8" w:rsidP="005F43F1">
            <w:pPr>
              <w:pStyle w:val="TAC"/>
            </w:pPr>
            <w:r w:rsidRPr="00EF5447">
              <w:rPr>
                <w:lang w:eastAsia="ja-JP"/>
              </w:rPr>
              <w:t>n78</w:t>
            </w:r>
          </w:p>
        </w:tc>
        <w:tc>
          <w:tcPr>
            <w:tcW w:w="1379" w:type="dxa"/>
            <w:gridSpan w:val="2"/>
            <w:shd w:val="clear" w:color="auto" w:fill="auto"/>
            <w:noWrap/>
          </w:tcPr>
          <w:p w14:paraId="6DA6893A" w14:textId="77777777" w:rsidR="005911F8" w:rsidRPr="00EF5447" w:rsidRDefault="005911F8" w:rsidP="005F43F1">
            <w:pPr>
              <w:pStyle w:val="TAC"/>
            </w:pPr>
            <w:r w:rsidRPr="003C4CEC">
              <w:rPr>
                <w:lang w:eastAsia="ja-JP"/>
              </w:rPr>
              <w:t>3630</w:t>
            </w:r>
          </w:p>
        </w:tc>
        <w:tc>
          <w:tcPr>
            <w:tcW w:w="817" w:type="dxa"/>
            <w:gridSpan w:val="2"/>
            <w:shd w:val="clear" w:color="auto" w:fill="auto"/>
            <w:noWrap/>
          </w:tcPr>
          <w:p w14:paraId="28EB6B2F"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6A7BC050"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288DBFE4" w14:textId="77777777" w:rsidR="005911F8" w:rsidRPr="00EF5447" w:rsidRDefault="005911F8" w:rsidP="005F43F1">
            <w:pPr>
              <w:pStyle w:val="TAC"/>
            </w:pPr>
            <w:r w:rsidRPr="00EF5447">
              <w:rPr>
                <w:lang w:eastAsia="ja-JP"/>
              </w:rPr>
              <w:t>3630</w:t>
            </w:r>
          </w:p>
        </w:tc>
        <w:tc>
          <w:tcPr>
            <w:tcW w:w="667" w:type="dxa"/>
            <w:gridSpan w:val="2"/>
            <w:shd w:val="clear" w:color="auto" w:fill="auto"/>
          </w:tcPr>
          <w:p w14:paraId="610746D9"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F35D56F" w14:textId="77777777" w:rsidR="005911F8" w:rsidRPr="00EF5447" w:rsidRDefault="005911F8" w:rsidP="005F43F1">
            <w:pPr>
              <w:pStyle w:val="TAC"/>
            </w:pPr>
            <w:r w:rsidRPr="00EF5447">
              <w:rPr>
                <w:lang w:eastAsia="ja-JP"/>
              </w:rPr>
              <w:t>N/A</w:t>
            </w:r>
          </w:p>
        </w:tc>
      </w:tr>
      <w:tr w:rsidR="005911F8" w:rsidRPr="00EF5447" w14:paraId="41462BB7" w14:textId="77777777" w:rsidTr="00DD70BE">
        <w:trPr>
          <w:trHeight w:val="22"/>
          <w:jc w:val="center"/>
        </w:trPr>
        <w:tc>
          <w:tcPr>
            <w:tcW w:w="2258" w:type="dxa"/>
            <w:tcBorders>
              <w:top w:val="nil"/>
              <w:bottom w:val="nil"/>
            </w:tcBorders>
            <w:shd w:val="clear" w:color="auto" w:fill="auto"/>
          </w:tcPr>
          <w:p w14:paraId="55AFA134" w14:textId="77777777" w:rsidR="005911F8" w:rsidRPr="00EF5447" w:rsidRDefault="005911F8" w:rsidP="005F43F1">
            <w:pPr>
              <w:pStyle w:val="TAC"/>
            </w:pPr>
          </w:p>
        </w:tc>
        <w:tc>
          <w:tcPr>
            <w:tcW w:w="867" w:type="dxa"/>
            <w:shd w:val="clear" w:color="auto" w:fill="auto"/>
          </w:tcPr>
          <w:p w14:paraId="4DC822A1" w14:textId="77777777" w:rsidR="005911F8" w:rsidRPr="00EF5447" w:rsidRDefault="005911F8" w:rsidP="005F43F1">
            <w:pPr>
              <w:pStyle w:val="TAC"/>
            </w:pPr>
            <w:r w:rsidRPr="00EF5447">
              <w:rPr>
                <w:lang w:eastAsia="ja-JP"/>
              </w:rPr>
              <w:t>1</w:t>
            </w:r>
          </w:p>
        </w:tc>
        <w:tc>
          <w:tcPr>
            <w:tcW w:w="1379" w:type="dxa"/>
            <w:gridSpan w:val="2"/>
            <w:shd w:val="clear" w:color="auto" w:fill="auto"/>
            <w:noWrap/>
          </w:tcPr>
          <w:p w14:paraId="11E5530F" w14:textId="77777777" w:rsidR="005911F8" w:rsidRPr="00EF5447" w:rsidRDefault="005911F8" w:rsidP="005F43F1">
            <w:pPr>
              <w:pStyle w:val="TAC"/>
            </w:pPr>
            <w:r w:rsidRPr="003C4CEC">
              <w:rPr>
                <w:lang w:eastAsia="ja-JP"/>
              </w:rPr>
              <w:t>1970</w:t>
            </w:r>
          </w:p>
        </w:tc>
        <w:tc>
          <w:tcPr>
            <w:tcW w:w="817" w:type="dxa"/>
            <w:gridSpan w:val="2"/>
            <w:shd w:val="clear" w:color="auto" w:fill="auto"/>
            <w:noWrap/>
          </w:tcPr>
          <w:p w14:paraId="25B00E63"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6E24BEAF"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12B42DCC" w14:textId="77777777" w:rsidR="005911F8" w:rsidRPr="00EF5447" w:rsidRDefault="005911F8" w:rsidP="005F43F1">
            <w:pPr>
              <w:pStyle w:val="TAC"/>
            </w:pPr>
            <w:r w:rsidRPr="00EF5447">
              <w:rPr>
                <w:lang w:eastAsia="ja-JP"/>
              </w:rPr>
              <w:t>2160</w:t>
            </w:r>
          </w:p>
        </w:tc>
        <w:tc>
          <w:tcPr>
            <w:tcW w:w="667" w:type="dxa"/>
            <w:gridSpan w:val="2"/>
            <w:shd w:val="clear" w:color="auto" w:fill="auto"/>
          </w:tcPr>
          <w:p w14:paraId="254DA614"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2EE9253C" w14:textId="77777777" w:rsidR="005911F8" w:rsidRPr="00EF5447" w:rsidRDefault="005911F8" w:rsidP="005F43F1">
            <w:pPr>
              <w:pStyle w:val="TAC"/>
            </w:pPr>
            <w:r w:rsidRPr="00EF5447">
              <w:rPr>
                <w:lang w:eastAsia="ja-JP"/>
              </w:rPr>
              <w:t>N/A</w:t>
            </w:r>
          </w:p>
        </w:tc>
      </w:tr>
      <w:tr w:rsidR="005911F8" w:rsidRPr="00EF5447" w14:paraId="1D8F2BEE" w14:textId="77777777" w:rsidTr="00DD70BE">
        <w:trPr>
          <w:trHeight w:val="22"/>
          <w:jc w:val="center"/>
        </w:trPr>
        <w:tc>
          <w:tcPr>
            <w:tcW w:w="2258" w:type="dxa"/>
            <w:tcBorders>
              <w:top w:val="nil"/>
              <w:bottom w:val="nil"/>
            </w:tcBorders>
            <w:shd w:val="clear" w:color="auto" w:fill="auto"/>
          </w:tcPr>
          <w:p w14:paraId="3C07D8CF" w14:textId="77777777" w:rsidR="005911F8" w:rsidRPr="00EF5447" w:rsidRDefault="005911F8" w:rsidP="005F43F1">
            <w:pPr>
              <w:pStyle w:val="TAC"/>
            </w:pPr>
          </w:p>
        </w:tc>
        <w:tc>
          <w:tcPr>
            <w:tcW w:w="867" w:type="dxa"/>
            <w:shd w:val="clear" w:color="auto" w:fill="auto"/>
          </w:tcPr>
          <w:p w14:paraId="14154210" w14:textId="77777777" w:rsidR="005911F8" w:rsidRPr="00EF5447" w:rsidRDefault="005911F8" w:rsidP="005F43F1">
            <w:pPr>
              <w:pStyle w:val="TAC"/>
            </w:pPr>
            <w:r w:rsidRPr="00EF5447">
              <w:rPr>
                <w:lang w:eastAsia="ja-JP"/>
              </w:rPr>
              <w:t>28</w:t>
            </w:r>
          </w:p>
        </w:tc>
        <w:tc>
          <w:tcPr>
            <w:tcW w:w="1379" w:type="dxa"/>
            <w:gridSpan w:val="2"/>
            <w:shd w:val="clear" w:color="auto" w:fill="auto"/>
            <w:noWrap/>
          </w:tcPr>
          <w:p w14:paraId="0E941085" w14:textId="77777777" w:rsidR="005911F8" w:rsidRPr="00EF5447" w:rsidRDefault="005911F8" w:rsidP="005F43F1">
            <w:pPr>
              <w:pStyle w:val="TAC"/>
            </w:pPr>
            <w:r>
              <w:rPr>
                <w:lang w:eastAsia="ja-JP"/>
              </w:rPr>
              <w:t>N/A</w:t>
            </w:r>
          </w:p>
        </w:tc>
        <w:tc>
          <w:tcPr>
            <w:tcW w:w="817" w:type="dxa"/>
            <w:gridSpan w:val="2"/>
            <w:shd w:val="clear" w:color="auto" w:fill="auto"/>
            <w:noWrap/>
          </w:tcPr>
          <w:p w14:paraId="614A7457"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005E0606" w14:textId="77777777" w:rsidR="005911F8" w:rsidRPr="00EF5447" w:rsidRDefault="005911F8" w:rsidP="005F43F1">
            <w:pPr>
              <w:pStyle w:val="TAC"/>
            </w:pPr>
            <w:r>
              <w:rPr>
                <w:lang w:eastAsia="ja-JP"/>
              </w:rPr>
              <w:t>N/A</w:t>
            </w:r>
          </w:p>
        </w:tc>
        <w:tc>
          <w:tcPr>
            <w:tcW w:w="1323" w:type="dxa"/>
            <w:gridSpan w:val="2"/>
            <w:shd w:val="clear" w:color="auto" w:fill="auto"/>
            <w:noWrap/>
          </w:tcPr>
          <w:p w14:paraId="3219D48B" w14:textId="77777777" w:rsidR="005911F8" w:rsidRPr="00EF5447" w:rsidRDefault="005911F8" w:rsidP="005F43F1">
            <w:pPr>
              <w:pStyle w:val="TAC"/>
            </w:pPr>
            <w:r w:rsidRPr="00EF5447">
              <w:rPr>
                <w:lang w:eastAsia="ja-JP"/>
              </w:rPr>
              <w:t>794</w:t>
            </w:r>
          </w:p>
        </w:tc>
        <w:tc>
          <w:tcPr>
            <w:tcW w:w="667" w:type="dxa"/>
            <w:gridSpan w:val="2"/>
            <w:shd w:val="clear" w:color="auto" w:fill="auto"/>
          </w:tcPr>
          <w:p w14:paraId="23FBB376" w14:textId="77777777" w:rsidR="005911F8" w:rsidRPr="00EF5447" w:rsidRDefault="005911F8" w:rsidP="005F43F1">
            <w:pPr>
              <w:pStyle w:val="TAC"/>
            </w:pPr>
            <w:r w:rsidRPr="00EF5447">
              <w:rPr>
                <w:lang w:eastAsia="ja-JP"/>
              </w:rPr>
              <w:t>4.2</w:t>
            </w:r>
          </w:p>
        </w:tc>
        <w:tc>
          <w:tcPr>
            <w:tcW w:w="1248" w:type="dxa"/>
            <w:gridSpan w:val="3"/>
            <w:shd w:val="clear" w:color="auto" w:fill="auto"/>
          </w:tcPr>
          <w:p w14:paraId="0A208B5D" w14:textId="77777777" w:rsidR="005911F8" w:rsidRPr="00EF5447" w:rsidRDefault="005911F8" w:rsidP="005F43F1">
            <w:pPr>
              <w:pStyle w:val="TAC"/>
            </w:pPr>
            <w:r w:rsidRPr="00EF5447">
              <w:rPr>
                <w:lang w:eastAsia="ja-JP"/>
              </w:rPr>
              <w:t>IMD5</w:t>
            </w:r>
          </w:p>
        </w:tc>
      </w:tr>
      <w:tr w:rsidR="005911F8" w:rsidRPr="00EF5447" w14:paraId="413CE0B8" w14:textId="77777777" w:rsidTr="00DD70BE">
        <w:trPr>
          <w:trHeight w:val="22"/>
          <w:jc w:val="center"/>
        </w:trPr>
        <w:tc>
          <w:tcPr>
            <w:tcW w:w="2258" w:type="dxa"/>
            <w:tcBorders>
              <w:top w:val="nil"/>
              <w:bottom w:val="single" w:sz="4" w:space="0" w:color="auto"/>
            </w:tcBorders>
            <w:shd w:val="clear" w:color="auto" w:fill="auto"/>
          </w:tcPr>
          <w:p w14:paraId="18950555" w14:textId="77777777" w:rsidR="005911F8" w:rsidRPr="00EF5447" w:rsidRDefault="005911F8" w:rsidP="005F43F1">
            <w:pPr>
              <w:pStyle w:val="TAC"/>
            </w:pPr>
          </w:p>
        </w:tc>
        <w:tc>
          <w:tcPr>
            <w:tcW w:w="867" w:type="dxa"/>
            <w:shd w:val="clear" w:color="auto" w:fill="auto"/>
          </w:tcPr>
          <w:p w14:paraId="27FA4660" w14:textId="77777777" w:rsidR="005911F8" w:rsidRPr="00EF5447" w:rsidRDefault="005911F8" w:rsidP="005F43F1">
            <w:pPr>
              <w:pStyle w:val="TAC"/>
            </w:pPr>
            <w:r w:rsidRPr="00EF5447">
              <w:rPr>
                <w:lang w:eastAsia="ja-JP"/>
              </w:rPr>
              <w:t>n78</w:t>
            </w:r>
          </w:p>
        </w:tc>
        <w:tc>
          <w:tcPr>
            <w:tcW w:w="1379" w:type="dxa"/>
            <w:gridSpan w:val="2"/>
            <w:shd w:val="clear" w:color="auto" w:fill="auto"/>
            <w:noWrap/>
          </w:tcPr>
          <w:p w14:paraId="476AA911" w14:textId="77777777" w:rsidR="005911F8" w:rsidRPr="00EF5447" w:rsidRDefault="005911F8" w:rsidP="005F43F1">
            <w:pPr>
              <w:pStyle w:val="TAC"/>
            </w:pPr>
            <w:r w:rsidRPr="003C4CEC">
              <w:rPr>
                <w:lang w:eastAsia="ja-JP"/>
              </w:rPr>
              <w:t>3352</w:t>
            </w:r>
          </w:p>
        </w:tc>
        <w:tc>
          <w:tcPr>
            <w:tcW w:w="817" w:type="dxa"/>
            <w:gridSpan w:val="2"/>
            <w:shd w:val="clear" w:color="auto" w:fill="auto"/>
            <w:noWrap/>
          </w:tcPr>
          <w:p w14:paraId="61E4C2FF"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201997F7"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10E7A4B7" w14:textId="77777777" w:rsidR="005911F8" w:rsidRPr="00EF5447" w:rsidRDefault="005911F8" w:rsidP="005F43F1">
            <w:pPr>
              <w:pStyle w:val="TAC"/>
            </w:pPr>
            <w:r w:rsidRPr="00EF5447">
              <w:rPr>
                <w:lang w:eastAsia="ja-JP"/>
              </w:rPr>
              <w:t>3352</w:t>
            </w:r>
          </w:p>
        </w:tc>
        <w:tc>
          <w:tcPr>
            <w:tcW w:w="667" w:type="dxa"/>
            <w:gridSpan w:val="2"/>
            <w:shd w:val="clear" w:color="auto" w:fill="auto"/>
          </w:tcPr>
          <w:p w14:paraId="21A6CCFC"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712A47C" w14:textId="77777777" w:rsidR="005911F8" w:rsidRPr="00EF5447" w:rsidRDefault="005911F8" w:rsidP="005F43F1">
            <w:pPr>
              <w:pStyle w:val="TAC"/>
            </w:pPr>
            <w:r w:rsidRPr="00EF5447">
              <w:rPr>
                <w:lang w:eastAsia="ja-JP"/>
              </w:rPr>
              <w:t>N/A</w:t>
            </w:r>
          </w:p>
        </w:tc>
      </w:tr>
      <w:tr w:rsidR="005911F8" w:rsidRPr="00EF5447" w14:paraId="3EBD2419" w14:textId="77777777" w:rsidTr="00DD70BE">
        <w:trPr>
          <w:trHeight w:val="22"/>
          <w:jc w:val="center"/>
        </w:trPr>
        <w:tc>
          <w:tcPr>
            <w:tcW w:w="2258" w:type="dxa"/>
            <w:tcBorders>
              <w:top w:val="single" w:sz="4" w:space="0" w:color="auto"/>
              <w:bottom w:val="nil"/>
            </w:tcBorders>
            <w:shd w:val="clear" w:color="auto" w:fill="auto"/>
          </w:tcPr>
          <w:p w14:paraId="5785CB1C" w14:textId="77777777" w:rsidR="005911F8" w:rsidRPr="00EF5447" w:rsidRDefault="005911F8" w:rsidP="005F43F1">
            <w:pPr>
              <w:pStyle w:val="TAC"/>
            </w:pPr>
            <w:r w:rsidRPr="00EF5447">
              <w:t>DC_1A-</w:t>
            </w:r>
            <w:r w:rsidRPr="00EF5447">
              <w:rPr>
                <w:lang w:eastAsia="ja-JP"/>
              </w:rPr>
              <w:t>2</w:t>
            </w:r>
            <w:r w:rsidRPr="00EF5447">
              <w:t>8A_n79A</w:t>
            </w:r>
          </w:p>
        </w:tc>
        <w:tc>
          <w:tcPr>
            <w:tcW w:w="867" w:type="dxa"/>
            <w:shd w:val="clear" w:color="auto" w:fill="auto"/>
          </w:tcPr>
          <w:p w14:paraId="42CDC9F6" w14:textId="77777777" w:rsidR="005911F8" w:rsidRPr="00EF5447" w:rsidDel="009C0AD3" w:rsidRDefault="005911F8" w:rsidP="005F43F1">
            <w:pPr>
              <w:pStyle w:val="TAC"/>
              <w:rPr>
                <w:lang w:eastAsia="ja-JP"/>
              </w:rPr>
            </w:pPr>
            <w:r w:rsidRPr="00EF5447">
              <w:t>1</w:t>
            </w:r>
          </w:p>
        </w:tc>
        <w:tc>
          <w:tcPr>
            <w:tcW w:w="1379" w:type="dxa"/>
            <w:gridSpan w:val="2"/>
            <w:shd w:val="clear" w:color="auto" w:fill="auto"/>
            <w:noWrap/>
          </w:tcPr>
          <w:p w14:paraId="6BC9C592" w14:textId="77777777" w:rsidR="005911F8" w:rsidRPr="00EF5447" w:rsidRDefault="005911F8" w:rsidP="005F43F1">
            <w:pPr>
              <w:pStyle w:val="TAC"/>
              <w:rPr>
                <w:lang w:eastAsia="ja-JP"/>
              </w:rPr>
            </w:pPr>
            <w:r w:rsidRPr="003C4CEC">
              <w:t>1930</w:t>
            </w:r>
          </w:p>
        </w:tc>
        <w:tc>
          <w:tcPr>
            <w:tcW w:w="817" w:type="dxa"/>
            <w:gridSpan w:val="2"/>
            <w:shd w:val="clear" w:color="auto" w:fill="auto"/>
            <w:noWrap/>
          </w:tcPr>
          <w:p w14:paraId="36AD5EC3"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341927E5"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441C59DA" w14:textId="77777777" w:rsidR="005911F8" w:rsidRPr="00EF5447" w:rsidRDefault="005911F8" w:rsidP="005F43F1">
            <w:pPr>
              <w:pStyle w:val="TAC"/>
              <w:rPr>
                <w:lang w:eastAsia="ja-JP"/>
              </w:rPr>
            </w:pPr>
            <w:r w:rsidRPr="00EF5447">
              <w:t>2120</w:t>
            </w:r>
          </w:p>
        </w:tc>
        <w:tc>
          <w:tcPr>
            <w:tcW w:w="667" w:type="dxa"/>
            <w:gridSpan w:val="2"/>
            <w:shd w:val="clear" w:color="auto" w:fill="auto"/>
          </w:tcPr>
          <w:p w14:paraId="0EAFDBFC"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0B971995" w14:textId="77777777" w:rsidR="005911F8" w:rsidRPr="00EF5447" w:rsidRDefault="005911F8" w:rsidP="005F43F1">
            <w:pPr>
              <w:pStyle w:val="TAC"/>
              <w:rPr>
                <w:lang w:eastAsia="ja-JP"/>
              </w:rPr>
            </w:pPr>
            <w:r w:rsidRPr="00EF5447">
              <w:t>N/A</w:t>
            </w:r>
          </w:p>
        </w:tc>
      </w:tr>
      <w:tr w:rsidR="005911F8" w:rsidRPr="00EF5447" w14:paraId="4B9D0400" w14:textId="77777777" w:rsidTr="00DD70BE">
        <w:trPr>
          <w:trHeight w:val="22"/>
          <w:jc w:val="center"/>
        </w:trPr>
        <w:tc>
          <w:tcPr>
            <w:tcW w:w="2258" w:type="dxa"/>
            <w:tcBorders>
              <w:top w:val="nil"/>
              <w:bottom w:val="nil"/>
            </w:tcBorders>
            <w:shd w:val="clear" w:color="auto" w:fill="auto"/>
          </w:tcPr>
          <w:p w14:paraId="791EAB0B" w14:textId="77777777" w:rsidR="005911F8" w:rsidRPr="00EF5447" w:rsidRDefault="005911F8" w:rsidP="005F43F1">
            <w:pPr>
              <w:pStyle w:val="TAC"/>
            </w:pPr>
          </w:p>
        </w:tc>
        <w:tc>
          <w:tcPr>
            <w:tcW w:w="867" w:type="dxa"/>
            <w:shd w:val="clear" w:color="auto" w:fill="auto"/>
          </w:tcPr>
          <w:p w14:paraId="2894CEA4" w14:textId="77777777" w:rsidR="005911F8" w:rsidRPr="00EF5447" w:rsidDel="009C0AD3" w:rsidRDefault="005911F8" w:rsidP="005F43F1">
            <w:pPr>
              <w:pStyle w:val="TAC"/>
              <w:rPr>
                <w:lang w:eastAsia="ja-JP"/>
              </w:rPr>
            </w:pPr>
            <w:r w:rsidRPr="00EF5447">
              <w:t>28</w:t>
            </w:r>
          </w:p>
        </w:tc>
        <w:tc>
          <w:tcPr>
            <w:tcW w:w="1379" w:type="dxa"/>
            <w:gridSpan w:val="2"/>
            <w:shd w:val="clear" w:color="auto" w:fill="auto"/>
            <w:noWrap/>
          </w:tcPr>
          <w:p w14:paraId="6FC836FA" w14:textId="77777777" w:rsidR="005911F8" w:rsidRPr="00EF5447" w:rsidRDefault="005911F8" w:rsidP="005F43F1">
            <w:pPr>
              <w:pStyle w:val="TAC"/>
              <w:rPr>
                <w:lang w:eastAsia="ja-JP"/>
              </w:rPr>
            </w:pPr>
            <w:r>
              <w:t>N/A</w:t>
            </w:r>
          </w:p>
        </w:tc>
        <w:tc>
          <w:tcPr>
            <w:tcW w:w="817" w:type="dxa"/>
            <w:gridSpan w:val="2"/>
            <w:shd w:val="clear" w:color="auto" w:fill="auto"/>
            <w:noWrap/>
          </w:tcPr>
          <w:p w14:paraId="6EF20702"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5603D109" w14:textId="77777777" w:rsidR="005911F8" w:rsidRPr="00EF5447" w:rsidRDefault="005911F8" w:rsidP="005F43F1">
            <w:pPr>
              <w:pStyle w:val="TAC"/>
              <w:rPr>
                <w:lang w:eastAsia="ja-JP"/>
              </w:rPr>
            </w:pPr>
            <w:r>
              <w:t>N/A</w:t>
            </w:r>
          </w:p>
        </w:tc>
        <w:tc>
          <w:tcPr>
            <w:tcW w:w="1323" w:type="dxa"/>
            <w:gridSpan w:val="2"/>
            <w:shd w:val="clear" w:color="auto" w:fill="auto"/>
            <w:noWrap/>
          </w:tcPr>
          <w:p w14:paraId="6B77231A" w14:textId="77777777" w:rsidR="005911F8" w:rsidRPr="00EF5447" w:rsidRDefault="005911F8" w:rsidP="005F43F1">
            <w:pPr>
              <w:pStyle w:val="TAC"/>
              <w:rPr>
                <w:lang w:eastAsia="ja-JP"/>
              </w:rPr>
            </w:pPr>
            <w:r w:rsidRPr="00EF5447">
              <w:t>788</w:t>
            </w:r>
          </w:p>
        </w:tc>
        <w:tc>
          <w:tcPr>
            <w:tcW w:w="667" w:type="dxa"/>
            <w:gridSpan w:val="2"/>
            <w:shd w:val="clear" w:color="auto" w:fill="auto"/>
          </w:tcPr>
          <w:p w14:paraId="548A9EAB" w14:textId="77777777" w:rsidR="005911F8" w:rsidRPr="00EF5447" w:rsidRDefault="005911F8" w:rsidP="005F43F1">
            <w:pPr>
              <w:pStyle w:val="TAC"/>
              <w:rPr>
                <w:lang w:eastAsia="ja-JP"/>
              </w:rPr>
            </w:pPr>
            <w:r w:rsidRPr="00EF5447">
              <w:t>15.2</w:t>
            </w:r>
          </w:p>
        </w:tc>
        <w:tc>
          <w:tcPr>
            <w:tcW w:w="1248" w:type="dxa"/>
            <w:gridSpan w:val="3"/>
            <w:shd w:val="clear" w:color="auto" w:fill="auto"/>
          </w:tcPr>
          <w:p w14:paraId="64F5FAA2" w14:textId="77777777" w:rsidR="005911F8" w:rsidRPr="00EF5447" w:rsidRDefault="005911F8" w:rsidP="005F43F1">
            <w:pPr>
              <w:pStyle w:val="TAC"/>
              <w:rPr>
                <w:lang w:eastAsia="ja-JP"/>
              </w:rPr>
            </w:pPr>
            <w:r w:rsidRPr="00EF5447">
              <w:t>IMD3</w:t>
            </w:r>
          </w:p>
        </w:tc>
      </w:tr>
      <w:tr w:rsidR="005911F8" w:rsidRPr="00EF5447" w14:paraId="008A6EED" w14:textId="77777777" w:rsidTr="00DD70BE">
        <w:trPr>
          <w:trHeight w:val="22"/>
          <w:jc w:val="center"/>
        </w:trPr>
        <w:tc>
          <w:tcPr>
            <w:tcW w:w="2258" w:type="dxa"/>
            <w:tcBorders>
              <w:top w:val="nil"/>
              <w:bottom w:val="nil"/>
            </w:tcBorders>
            <w:shd w:val="clear" w:color="auto" w:fill="auto"/>
          </w:tcPr>
          <w:p w14:paraId="61AF4419" w14:textId="77777777" w:rsidR="005911F8" w:rsidRPr="00EF5447" w:rsidRDefault="005911F8" w:rsidP="005F43F1">
            <w:pPr>
              <w:pStyle w:val="TAC"/>
            </w:pPr>
          </w:p>
        </w:tc>
        <w:tc>
          <w:tcPr>
            <w:tcW w:w="867" w:type="dxa"/>
            <w:shd w:val="clear" w:color="auto" w:fill="auto"/>
          </w:tcPr>
          <w:p w14:paraId="1BD45398" w14:textId="77777777" w:rsidR="005911F8" w:rsidRPr="00EF5447" w:rsidDel="009C0AD3" w:rsidRDefault="005911F8" w:rsidP="005F43F1">
            <w:pPr>
              <w:pStyle w:val="TAC"/>
              <w:rPr>
                <w:lang w:eastAsia="ja-JP"/>
              </w:rPr>
            </w:pPr>
            <w:r w:rsidRPr="00EF5447">
              <w:t>n79</w:t>
            </w:r>
          </w:p>
        </w:tc>
        <w:tc>
          <w:tcPr>
            <w:tcW w:w="1379" w:type="dxa"/>
            <w:gridSpan w:val="2"/>
            <w:shd w:val="clear" w:color="auto" w:fill="auto"/>
            <w:noWrap/>
          </w:tcPr>
          <w:p w14:paraId="3B979FE6" w14:textId="77777777" w:rsidR="005911F8" w:rsidRPr="00EF5447" w:rsidRDefault="005911F8" w:rsidP="005F43F1">
            <w:pPr>
              <w:pStyle w:val="TAC"/>
              <w:rPr>
                <w:lang w:eastAsia="ja-JP"/>
              </w:rPr>
            </w:pPr>
            <w:r w:rsidRPr="003C4CEC">
              <w:t>4648</w:t>
            </w:r>
          </w:p>
        </w:tc>
        <w:tc>
          <w:tcPr>
            <w:tcW w:w="817" w:type="dxa"/>
            <w:gridSpan w:val="2"/>
            <w:shd w:val="clear" w:color="auto" w:fill="auto"/>
            <w:noWrap/>
          </w:tcPr>
          <w:p w14:paraId="42DDFE71" w14:textId="77777777" w:rsidR="005911F8" w:rsidRPr="00EF5447" w:rsidRDefault="005911F8" w:rsidP="005F43F1">
            <w:pPr>
              <w:pStyle w:val="TAC"/>
              <w:rPr>
                <w:lang w:eastAsia="ja-JP"/>
              </w:rPr>
            </w:pPr>
            <w:r w:rsidRPr="003C4CEC">
              <w:t>40</w:t>
            </w:r>
          </w:p>
        </w:tc>
        <w:tc>
          <w:tcPr>
            <w:tcW w:w="2554" w:type="dxa"/>
            <w:gridSpan w:val="2"/>
            <w:shd w:val="clear" w:color="auto" w:fill="auto"/>
            <w:noWrap/>
          </w:tcPr>
          <w:p w14:paraId="5976FE41" w14:textId="77777777" w:rsidR="005911F8" w:rsidRPr="00EF5447" w:rsidRDefault="005911F8" w:rsidP="005F43F1">
            <w:pPr>
              <w:pStyle w:val="TAC"/>
              <w:rPr>
                <w:lang w:eastAsia="ja-JP"/>
              </w:rPr>
            </w:pPr>
            <w:r w:rsidRPr="003C4CEC">
              <w:t>216</w:t>
            </w:r>
          </w:p>
        </w:tc>
        <w:tc>
          <w:tcPr>
            <w:tcW w:w="1323" w:type="dxa"/>
            <w:gridSpan w:val="2"/>
            <w:shd w:val="clear" w:color="auto" w:fill="auto"/>
            <w:noWrap/>
          </w:tcPr>
          <w:p w14:paraId="4504EF36" w14:textId="77777777" w:rsidR="005911F8" w:rsidRPr="00EF5447" w:rsidRDefault="005911F8" w:rsidP="005F43F1">
            <w:pPr>
              <w:pStyle w:val="TAC"/>
              <w:rPr>
                <w:lang w:eastAsia="ja-JP"/>
              </w:rPr>
            </w:pPr>
            <w:r w:rsidRPr="00EF5447">
              <w:t>4648</w:t>
            </w:r>
          </w:p>
        </w:tc>
        <w:tc>
          <w:tcPr>
            <w:tcW w:w="667" w:type="dxa"/>
            <w:gridSpan w:val="2"/>
            <w:shd w:val="clear" w:color="auto" w:fill="auto"/>
          </w:tcPr>
          <w:p w14:paraId="6959BE29"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32E1190A" w14:textId="77777777" w:rsidR="005911F8" w:rsidRPr="00EF5447" w:rsidRDefault="005911F8" w:rsidP="005F43F1">
            <w:pPr>
              <w:pStyle w:val="TAC"/>
              <w:rPr>
                <w:lang w:eastAsia="ja-JP"/>
              </w:rPr>
            </w:pPr>
            <w:r w:rsidRPr="00EF5447">
              <w:t>N/A</w:t>
            </w:r>
          </w:p>
        </w:tc>
      </w:tr>
      <w:tr w:rsidR="005911F8" w:rsidRPr="00EF5447" w14:paraId="14CEC065" w14:textId="77777777" w:rsidTr="00DD70BE">
        <w:trPr>
          <w:trHeight w:val="22"/>
          <w:jc w:val="center"/>
        </w:trPr>
        <w:tc>
          <w:tcPr>
            <w:tcW w:w="2258" w:type="dxa"/>
            <w:tcBorders>
              <w:top w:val="nil"/>
              <w:bottom w:val="nil"/>
            </w:tcBorders>
            <w:shd w:val="clear" w:color="auto" w:fill="auto"/>
          </w:tcPr>
          <w:p w14:paraId="59CE28DA" w14:textId="77777777" w:rsidR="005911F8" w:rsidRPr="00EF5447" w:rsidRDefault="005911F8" w:rsidP="005F43F1">
            <w:pPr>
              <w:pStyle w:val="TAC"/>
            </w:pPr>
          </w:p>
        </w:tc>
        <w:tc>
          <w:tcPr>
            <w:tcW w:w="867" w:type="dxa"/>
            <w:shd w:val="clear" w:color="auto" w:fill="auto"/>
          </w:tcPr>
          <w:p w14:paraId="55021A39" w14:textId="77777777" w:rsidR="005911F8" w:rsidRPr="00EF5447" w:rsidDel="009C0AD3" w:rsidRDefault="005911F8" w:rsidP="005F43F1">
            <w:pPr>
              <w:pStyle w:val="TAC"/>
              <w:rPr>
                <w:lang w:eastAsia="ja-JP"/>
              </w:rPr>
            </w:pPr>
            <w:r w:rsidRPr="00EF5447">
              <w:rPr>
                <w:lang w:eastAsia="ja-JP"/>
              </w:rPr>
              <w:t>1</w:t>
            </w:r>
          </w:p>
        </w:tc>
        <w:tc>
          <w:tcPr>
            <w:tcW w:w="1379" w:type="dxa"/>
            <w:gridSpan w:val="2"/>
            <w:shd w:val="clear" w:color="auto" w:fill="auto"/>
            <w:noWrap/>
          </w:tcPr>
          <w:p w14:paraId="4CB4D8A5" w14:textId="77777777" w:rsidR="005911F8" w:rsidRPr="00EF5447" w:rsidRDefault="005911F8" w:rsidP="005F43F1">
            <w:pPr>
              <w:pStyle w:val="TAC"/>
              <w:rPr>
                <w:lang w:eastAsia="ja-JP"/>
              </w:rPr>
            </w:pPr>
            <w:r w:rsidRPr="003C4CEC">
              <w:t>19</w:t>
            </w:r>
            <w:r w:rsidRPr="003C4CEC">
              <w:rPr>
                <w:lang w:eastAsia="ja-JP"/>
              </w:rPr>
              <w:t>25</w:t>
            </w:r>
          </w:p>
        </w:tc>
        <w:tc>
          <w:tcPr>
            <w:tcW w:w="817" w:type="dxa"/>
            <w:gridSpan w:val="2"/>
            <w:shd w:val="clear" w:color="auto" w:fill="auto"/>
            <w:noWrap/>
          </w:tcPr>
          <w:p w14:paraId="50E806E9" w14:textId="77777777" w:rsidR="005911F8" w:rsidRPr="00EF5447" w:rsidRDefault="005911F8" w:rsidP="005F43F1">
            <w:pPr>
              <w:pStyle w:val="TAC"/>
              <w:rPr>
                <w:lang w:eastAsia="ja-JP"/>
              </w:rPr>
            </w:pPr>
            <w:r w:rsidRPr="003C4CEC">
              <w:rPr>
                <w:lang w:eastAsia="zh-CN"/>
              </w:rPr>
              <w:t>5</w:t>
            </w:r>
          </w:p>
        </w:tc>
        <w:tc>
          <w:tcPr>
            <w:tcW w:w="2554" w:type="dxa"/>
            <w:gridSpan w:val="2"/>
            <w:shd w:val="clear" w:color="auto" w:fill="auto"/>
            <w:noWrap/>
          </w:tcPr>
          <w:p w14:paraId="705DF1BB" w14:textId="77777777" w:rsidR="005911F8" w:rsidRPr="00EF5447" w:rsidRDefault="005911F8" w:rsidP="005F43F1">
            <w:pPr>
              <w:pStyle w:val="TAC"/>
              <w:rPr>
                <w:lang w:eastAsia="ja-JP"/>
              </w:rPr>
            </w:pPr>
            <w:r w:rsidRPr="003C4CEC">
              <w:rPr>
                <w:lang w:eastAsia="zh-CN"/>
              </w:rPr>
              <w:t>25</w:t>
            </w:r>
          </w:p>
        </w:tc>
        <w:tc>
          <w:tcPr>
            <w:tcW w:w="1323" w:type="dxa"/>
            <w:gridSpan w:val="2"/>
            <w:shd w:val="clear" w:color="auto" w:fill="auto"/>
            <w:noWrap/>
          </w:tcPr>
          <w:p w14:paraId="5F0F9203" w14:textId="77777777" w:rsidR="005911F8" w:rsidRPr="00EF5447" w:rsidRDefault="005911F8" w:rsidP="005F43F1">
            <w:pPr>
              <w:pStyle w:val="TAC"/>
              <w:rPr>
                <w:lang w:eastAsia="ja-JP"/>
              </w:rPr>
            </w:pPr>
            <w:r w:rsidRPr="00EF5447">
              <w:t>21</w:t>
            </w:r>
            <w:r w:rsidRPr="00EF5447">
              <w:rPr>
                <w:lang w:eastAsia="ja-JP"/>
              </w:rPr>
              <w:t>15</w:t>
            </w:r>
          </w:p>
        </w:tc>
        <w:tc>
          <w:tcPr>
            <w:tcW w:w="667" w:type="dxa"/>
            <w:gridSpan w:val="2"/>
            <w:shd w:val="clear" w:color="auto" w:fill="auto"/>
          </w:tcPr>
          <w:p w14:paraId="73615953" w14:textId="77777777" w:rsidR="005911F8" w:rsidRPr="00EF5447" w:rsidRDefault="005911F8" w:rsidP="005F43F1">
            <w:pPr>
              <w:pStyle w:val="TAC"/>
              <w:rPr>
                <w:lang w:eastAsia="ja-JP"/>
              </w:rPr>
            </w:pPr>
            <w:r w:rsidRPr="00EF5447">
              <w:rPr>
                <w:rFonts w:eastAsia="Times New Roman"/>
              </w:rPr>
              <w:t>N/A</w:t>
            </w:r>
          </w:p>
        </w:tc>
        <w:tc>
          <w:tcPr>
            <w:tcW w:w="1248" w:type="dxa"/>
            <w:gridSpan w:val="3"/>
            <w:shd w:val="clear" w:color="auto" w:fill="auto"/>
          </w:tcPr>
          <w:p w14:paraId="78ACB5FE" w14:textId="77777777" w:rsidR="005911F8" w:rsidRPr="00EF5447" w:rsidRDefault="005911F8" w:rsidP="005F43F1">
            <w:pPr>
              <w:pStyle w:val="TAC"/>
              <w:rPr>
                <w:lang w:eastAsia="ja-JP"/>
              </w:rPr>
            </w:pPr>
            <w:r w:rsidRPr="00EF5447">
              <w:rPr>
                <w:rFonts w:eastAsia="Times New Roman"/>
              </w:rPr>
              <w:t>N/A</w:t>
            </w:r>
          </w:p>
        </w:tc>
      </w:tr>
      <w:tr w:rsidR="005911F8" w:rsidRPr="00EF5447" w14:paraId="11D6B686" w14:textId="77777777" w:rsidTr="00DD70BE">
        <w:trPr>
          <w:trHeight w:val="22"/>
          <w:jc w:val="center"/>
        </w:trPr>
        <w:tc>
          <w:tcPr>
            <w:tcW w:w="2258" w:type="dxa"/>
            <w:tcBorders>
              <w:top w:val="nil"/>
              <w:bottom w:val="nil"/>
            </w:tcBorders>
            <w:shd w:val="clear" w:color="auto" w:fill="auto"/>
          </w:tcPr>
          <w:p w14:paraId="5AB7A48D" w14:textId="77777777" w:rsidR="005911F8" w:rsidRPr="00EF5447" w:rsidRDefault="005911F8" w:rsidP="005F43F1">
            <w:pPr>
              <w:pStyle w:val="TAC"/>
            </w:pPr>
          </w:p>
        </w:tc>
        <w:tc>
          <w:tcPr>
            <w:tcW w:w="867" w:type="dxa"/>
            <w:shd w:val="clear" w:color="auto" w:fill="auto"/>
          </w:tcPr>
          <w:p w14:paraId="5230A876" w14:textId="77777777" w:rsidR="005911F8" w:rsidRPr="00EF5447" w:rsidDel="009C0AD3" w:rsidRDefault="005911F8" w:rsidP="005F43F1">
            <w:pPr>
              <w:pStyle w:val="TAC"/>
              <w:rPr>
                <w:lang w:eastAsia="ja-JP"/>
              </w:rPr>
            </w:pPr>
            <w:r w:rsidRPr="00EF5447">
              <w:rPr>
                <w:lang w:eastAsia="ja-JP"/>
              </w:rPr>
              <w:t>28</w:t>
            </w:r>
          </w:p>
        </w:tc>
        <w:tc>
          <w:tcPr>
            <w:tcW w:w="1379" w:type="dxa"/>
            <w:gridSpan w:val="2"/>
            <w:shd w:val="clear" w:color="auto" w:fill="auto"/>
            <w:noWrap/>
          </w:tcPr>
          <w:p w14:paraId="2FBB9EA5" w14:textId="77777777" w:rsidR="005911F8" w:rsidRPr="00EF5447" w:rsidRDefault="005911F8" w:rsidP="005F43F1">
            <w:pPr>
              <w:pStyle w:val="TAC"/>
              <w:rPr>
                <w:lang w:eastAsia="ja-JP"/>
              </w:rPr>
            </w:pPr>
            <w:r>
              <w:t>N/A</w:t>
            </w:r>
          </w:p>
        </w:tc>
        <w:tc>
          <w:tcPr>
            <w:tcW w:w="817" w:type="dxa"/>
            <w:gridSpan w:val="2"/>
            <w:shd w:val="clear" w:color="auto" w:fill="auto"/>
            <w:noWrap/>
          </w:tcPr>
          <w:p w14:paraId="4BC1E95F" w14:textId="77777777" w:rsidR="005911F8" w:rsidRPr="00EF5447" w:rsidRDefault="005911F8" w:rsidP="005F43F1">
            <w:pPr>
              <w:pStyle w:val="TAC"/>
              <w:rPr>
                <w:lang w:eastAsia="ja-JP"/>
              </w:rPr>
            </w:pPr>
            <w:r w:rsidRPr="003C4CEC">
              <w:rPr>
                <w:lang w:eastAsia="zh-CN"/>
              </w:rPr>
              <w:t>5</w:t>
            </w:r>
          </w:p>
        </w:tc>
        <w:tc>
          <w:tcPr>
            <w:tcW w:w="2554" w:type="dxa"/>
            <w:gridSpan w:val="2"/>
            <w:shd w:val="clear" w:color="auto" w:fill="auto"/>
            <w:noWrap/>
          </w:tcPr>
          <w:p w14:paraId="6922BBA6" w14:textId="77777777" w:rsidR="005911F8" w:rsidRPr="00EF5447" w:rsidRDefault="005911F8" w:rsidP="005F43F1">
            <w:pPr>
              <w:pStyle w:val="TAC"/>
              <w:rPr>
                <w:lang w:eastAsia="ja-JP"/>
              </w:rPr>
            </w:pPr>
            <w:r>
              <w:rPr>
                <w:lang w:eastAsia="zh-CN"/>
              </w:rPr>
              <w:t>N/A</w:t>
            </w:r>
          </w:p>
        </w:tc>
        <w:tc>
          <w:tcPr>
            <w:tcW w:w="1323" w:type="dxa"/>
            <w:gridSpan w:val="2"/>
            <w:shd w:val="clear" w:color="auto" w:fill="auto"/>
            <w:noWrap/>
          </w:tcPr>
          <w:p w14:paraId="7485BCD9" w14:textId="77777777" w:rsidR="005911F8" w:rsidRPr="00EF5447" w:rsidRDefault="005911F8" w:rsidP="005F43F1">
            <w:pPr>
              <w:pStyle w:val="TAC"/>
              <w:rPr>
                <w:lang w:eastAsia="ja-JP"/>
              </w:rPr>
            </w:pPr>
            <w:r w:rsidRPr="00EF5447">
              <w:t>795</w:t>
            </w:r>
          </w:p>
        </w:tc>
        <w:tc>
          <w:tcPr>
            <w:tcW w:w="667" w:type="dxa"/>
            <w:gridSpan w:val="2"/>
            <w:shd w:val="clear" w:color="auto" w:fill="auto"/>
          </w:tcPr>
          <w:p w14:paraId="49AAC01A" w14:textId="77777777" w:rsidR="005911F8" w:rsidRPr="00EF5447" w:rsidRDefault="005911F8" w:rsidP="005F43F1">
            <w:pPr>
              <w:pStyle w:val="TAC"/>
              <w:rPr>
                <w:lang w:eastAsia="ja-JP"/>
              </w:rPr>
            </w:pPr>
            <w:r w:rsidRPr="00EF5447">
              <w:rPr>
                <w:lang w:eastAsia="ja-JP"/>
              </w:rPr>
              <w:t>10.0</w:t>
            </w:r>
          </w:p>
        </w:tc>
        <w:tc>
          <w:tcPr>
            <w:tcW w:w="1248" w:type="dxa"/>
            <w:gridSpan w:val="3"/>
            <w:shd w:val="clear" w:color="auto" w:fill="auto"/>
          </w:tcPr>
          <w:p w14:paraId="3698753F" w14:textId="77777777" w:rsidR="005911F8" w:rsidRPr="00EF5447" w:rsidRDefault="005911F8" w:rsidP="005F43F1">
            <w:pPr>
              <w:pStyle w:val="TAC"/>
              <w:rPr>
                <w:lang w:eastAsia="ja-JP"/>
              </w:rPr>
            </w:pPr>
            <w:r w:rsidRPr="00EF5447">
              <w:rPr>
                <w:lang w:eastAsia="zh-CN"/>
              </w:rPr>
              <w:t>IMD</w:t>
            </w:r>
            <w:r w:rsidRPr="00EF5447">
              <w:rPr>
                <w:lang w:eastAsia="ja-JP"/>
              </w:rPr>
              <w:t>4</w:t>
            </w:r>
          </w:p>
        </w:tc>
      </w:tr>
      <w:tr w:rsidR="005911F8" w:rsidRPr="00EF5447" w14:paraId="42E742DF" w14:textId="77777777" w:rsidTr="00DD70BE">
        <w:trPr>
          <w:trHeight w:val="22"/>
          <w:jc w:val="center"/>
        </w:trPr>
        <w:tc>
          <w:tcPr>
            <w:tcW w:w="2258" w:type="dxa"/>
            <w:tcBorders>
              <w:top w:val="nil"/>
              <w:bottom w:val="nil"/>
            </w:tcBorders>
            <w:shd w:val="clear" w:color="auto" w:fill="auto"/>
          </w:tcPr>
          <w:p w14:paraId="7524F4D7" w14:textId="77777777" w:rsidR="005911F8" w:rsidRPr="00EF5447" w:rsidRDefault="005911F8" w:rsidP="005F43F1">
            <w:pPr>
              <w:pStyle w:val="TAC"/>
            </w:pPr>
          </w:p>
        </w:tc>
        <w:tc>
          <w:tcPr>
            <w:tcW w:w="867" w:type="dxa"/>
            <w:shd w:val="clear" w:color="auto" w:fill="auto"/>
          </w:tcPr>
          <w:p w14:paraId="25D1C4DB" w14:textId="77777777" w:rsidR="005911F8" w:rsidRPr="00EF5447" w:rsidDel="009C0AD3" w:rsidRDefault="005911F8" w:rsidP="005F43F1">
            <w:pPr>
              <w:pStyle w:val="TAC"/>
              <w:rPr>
                <w:lang w:eastAsia="ja-JP"/>
              </w:rPr>
            </w:pPr>
            <w:r w:rsidRPr="00EF5447">
              <w:rPr>
                <w:lang w:eastAsia="ja-JP"/>
              </w:rPr>
              <w:t>n79</w:t>
            </w:r>
          </w:p>
        </w:tc>
        <w:tc>
          <w:tcPr>
            <w:tcW w:w="1379" w:type="dxa"/>
            <w:gridSpan w:val="2"/>
            <w:shd w:val="clear" w:color="auto" w:fill="auto"/>
            <w:noWrap/>
          </w:tcPr>
          <w:p w14:paraId="7B79DCFF" w14:textId="77777777" w:rsidR="005911F8" w:rsidRPr="00EF5447" w:rsidRDefault="005911F8" w:rsidP="005F43F1">
            <w:pPr>
              <w:pStyle w:val="TAC"/>
              <w:rPr>
                <w:lang w:eastAsia="ja-JP"/>
              </w:rPr>
            </w:pPr>
            <w:r w:rsidRPr="003C4CEC">
              <w:t>4980</w:t>
            </w:r>
          </w:p>
        </w:tc>
        <w:tc>
          <w:tcPr>
            <w:tcW w:w="817" w:type="dxa"/>
            <w:gridSpan w:val="2"/>
            <w:shd w:val="clear" w:color="auto" w:fill="auto"/>
            <w:noWrap/>
          </w:tcPr>
          <w:p w14:paraId="0D2021DE" w14:textId="77777777" w:rsidR="005911F8" w:rsidRPr="00EF5447" w:rsidRDefault="005911F8" w:rsidP="005F43F1">
            <w:pPr>
              <w:pStyle w:val="TAC"/>
              <w:rPr>
                <w:lang w:eastAsia="ja-JP"/>
              </w:rPr>
            </w:pPr>
            <w:r w:rsidRPr="003C4CEC">
              <w:rPr>
                <w:lang w:eastAsia="zh-CN"/>
              </w:rPr>
              <w:t>40</w:t>
            </w:r>
          </w:p>
        </w:tc>
        <w:tc>
          <w:tcPr>
            <w:tcW w:w="2554" w:type="dxa"/>
            <w:gridSpan w:val="2"/>
            <w:shd w:val="clear" w:color="auto" w:fill="auto"/>
            <w:noWrap/>
          </w:tcPr>
          <w:p w14:paraId="24C0059C" w14:textId="77777777" w:rsidR="005911F8" w:rsidRPr="00EF5447" w:rsidRDefault="005911F8" w:rsidP="005F43F1">
            <w:pPr>
              <w:pStyle w:val="TAC"/>
              <w:rPr>
                <w:lang w:eastAsia="ja-JP"/>
              </w:rPr>
            </w:pPr>
            <w:r w:rsidRPr="003C4CEC">
              <w:rPr>
                <w:lang w:eastAsia="zh-CN"/>
              </w:rPr>
              <w:t>216</w:t>
            </w:r>
          </w:p>
        </w:tc>
        <w:tc>
          <w:tcPr>
            <w:tcW w:w="1323" w:type="dxa"/>
            <w:gridSpan w:val="2"/>
            <w:shd w:val="clear" w:color="auto" w:fill="auto"/>
            <w:noWrap/>
          </w:tcPr>
          <w:p w14:paraId="75A401D8" w14:textId="77777777" w:rsidR="005911F8" w:rsidRPr="00EF5447" w:rsidRDefault="005911F8" w:rsidP="005F43F1">
            <w:pPr>
              <w:pStyle w:val="TAC"/>
              <w:rPr>
                <w:lang w:eastAsia="ja-JP"/>
              </w:rPr>
            </w:pPr>
            <w:r w:rsidRPr="00EF5447">
              <w:t>4980</w:t>
            </w:r>
          </w:p>
        </w:tc>
        <w:tc>
          <w:tcPr>
            <w:tcW w:w="667" w:type="dxa"/>
            <w:gridSpan w:val="2"/>
            <w:shd w:val="clear" w:color="auto" w:fill="auto"/>
          </w:tcPr>
          <w:p w14:paraId="2FE7A2F2" w14:textId="77777777" w:rsidR="005911F8" w:rsidRPr="00EF5447" w:rsidRDefault="005911F8" w:rsidP="005F43F1">
            <w:pPr>
              <w:pStyle w:val="TAC"/>
              <w:rPr>
                <w:lang w:eastAsia="ja-JP"/>
              </w:rPr>
            </w:pPr>
            <w:r w:rsidRPr="00EF5447">
              <w:rPr>
                <w:rFonts w:eastAsia="Times New Roman"/>
              </w:rPr>
              <w:t>N/A</w:t>
            </w:r>
          </w:p>
        </w:tc>
        <w:tc>
          <w:tcPr>
            <w:tcW w:w="1248" w:type="dxa"/>
            <w:gridSpan w:val="3"/>
            <w:shd w:val="clear" w:color="auto" w:fill="auto"/>
          </w:tcPr>
          <w:p w14:paraId="6462F1E8" w14:textId="77777777" w:rsidR="005911F8" w:rsidRPr="00EF5447" w:rsidRDefault="005911F8" w:rsidP="005F43F1">
            <w:pPr>
              <w:pStyle w:val="TAC"/>
              <w:rPr>
                <w:lang w:eastAsia="ja-JP"/>
              </w:rPr>
            </w:pPr>
            <w:r w:rsidRPr="00EF5447">
              <w:rPr>
                <w:rFonts w:eastAsia="Times New Roman"/>
              </w:rPr>
              <w:t>N/A</w:t>
            </w:r>
          </w:p>
        </w:tc>
      </w:tr>
      <w:tr w:rsidR="005911F8" w:rsidRPr="00EF5447" w14:paraId="1A59FD85" w14:textId="77777777" w:rsidTr="00DD70BE">
        <w:trPr>
          <w:trHeight w:val="22"/>
          <w:jc w:val="center"/>
        </w:trPr>
        <w:tc>
          <w:tcPr>
            <w:tcW w:w="2258" w:type="dxa"/>
            <w:tcBorders>
              <w:top w:val="nil"/>
              <w:bottom w:val="nil"/>
            </w:tcBorders>
            <w:shd w:val="clear" w:color="auto" w:fill="auto"/>
          </w:tcPr>
          <w:p w14:paraId="3CFD4CF0" w14:textId="77777777" w:rsidR="005911F8" w:rsidRPr="00EF5447" w:rsidRDefault="005911F8" w:rsidP="005F43F1">
            <w:pPr>
              <w:pStyle w:val="TAC"/>
            </w:pPr>
          </w:p>
        </w:tc>
        <w:tc>
          <w:tcPr>
            <w:tcW w:w="867" w:type="dxa"/>
            <w:shd w:val="clear" w:color="auto" w:fill="auto"/>
          </w:tcPr>
          <w:p w14:paraId="5C7D6A8D" w14:textId="77777777" w:rsidR="005911F8" w:rsidRPr="00EF5447" w:rsidDel="009C0AD3" w:rsidRDefault="005911F8" w:rsidP="005F43F1">
            <w:pPr>
              <w:pStyle w:val="TAC"/>
              <w:rPr>
                <w:lang w:eastAsia="ja-JP"/>
              </w:rPr>
            </w:pPr>
            <w:r w:rsidRPr="00EF5447">
              <w:rPr>
                <w:lang w:eastAsia="ja-JP"/>
              </w:rPr>
              <w:t>1</w:t>
            </w:r>
          </w:p>
        </w:tc>
        <w:tc>
          <w:tcPr>
            <w:tcW w:w="1379" w:type="dxa"/>
            <w:gridSpan w:val="2"/>
            <w:shd w:val="clear" w:color="auto" w:fill="auto"/>
            <w:noWrap/>
          </w:tcPr>
          <w:p w14:paraId="526D9B7B" w14:textId="77777777" w:rsidR="005911F8" w:rsidRPr="00EF5447" w:rsidRDefault="005911F8" w:rsidP="005F43F1">
            <w:pPr>
              <w:pStyle w:val="TAC"/>
              <w:rPr>
                <w:lang w:eastAsia="ja-JP"/>
              </w:rPr>
            </w:pPr>
            <w:r>
              <w:t>N/A</w:t>
            </w:r>
          </w:p>
        </w:tc>
        <w:tc>
          <w:tcPr>
            <w:tcW w:w="817" w:type="dxa"/>
            <w:gridSpan w:val="2"/>
            <w:shd w:val="clear" w:color="auto" w:fill="auto"/>
            <w:noWrap/>
          </w:tcPr>
          <w:p w14:paraId="51F2ABFA" w14:textId="77777777" w:rsidR="005911F8" w:rsidRPr="00EF5447" w:rsidRDefault="005911F8" w:rsidP="005F43F1">
            <w:pPr>
              <w:pStyle w:val="TAC"/>
              <w:rPr>
                <w:lang w:eastAsia="ja-JP"/>
              </w:rPr>
            </w:pPr>
            <w:r w:rsidRPr="003C4CEC">
              <w:rPr>
                <w:lang w:eastAsia="zh-CN"/>
              </w:rPr>
              <w:t>5</w:t>
            </w:r>
          </w:p>
        </w:tc>
        <w:tc>
          <w:tcPr>
            <w:tcW w:w="2554" w:type="dxa"/>
            <w:gridSpan w:val="2"/>
            <w:shd w:val="clear" w:color="auto" w:fill="auto"/>
            <w:noWrap/>
          </w:tcPr>
          <w:p w14:paraId="65BC7E0B" w14:textId="77777777" w:rsidR="005911F8" w:rsidRPr="00EF5447" w:rsidRDefault="005911F8" w:rsidP="005F43F1">
            <w:pPr>
              <w:pStyle w:val="TAC"/>
              <w:rPr>
                <w:lang w:eastAsia="ja-JP"/>
              </w:rPr>
            </w:pPr>
            <w:r>
              <w:rPr>
                <w:lang w:eastAsia="zh-CN"/>
              </w:rPr>
              <w:t>N/A</w:t>
            </w:r>
          </w:p>
        </w:tc>
        <w:tc>
          <w:tcPr>
            <w:tcW w:w="1323" w:type="dxa"/>
            <w:gridSpan w:val="2"/>
            <w:shd w:val="clear" w:color="auto" w:fill="auto"/>
            <w:noWrap/>
          </w:tcPr>
          <w:p w14:paraId="0B3C5F3D" w14:textId="77777777" w:rsidR="005911F8" w:rsidRPr="00EF5447" w:rsidRDefault="005911F8" w:rsidP="005F43F1">
            <w:pPr>
              <w:pStyle w:val="TAC"/>
              <w:rPr>
                <w:lang w:eastAsia="ja-JP"/>
              </w:rPr>
            </w:pPr>
            <w:r w:rsidRPr="00EF5447">
              <w:t>21</w:t>
            </w:r>
            <w:r w:rsidRPr="00EF5447">
              <w:rPr>
                <w:lang w:eastAsia="ja-JP"/>
              </w:rPr>
              <w:t>67.5</w:t>
            </w:r>
          </w:p>
        </w:tc>
        <w:tc>
          <w:tcPr>
            <w:tcW w:w="667" w:type="dxa"/>
            <w:gridSpan w:val="2"/>
            <w:shd w:val="clear" w:color="auto" w:fill="auto"/>
          </w:tcPr>
          <w:p w14:paraId="261E6893" w14:textId="77777777" w:rsidR="005911F8" w:rsidRPr="00EF5447" w:rsidRDefault="005911F8" w:rsidP="005F43F1">
            <w:pPr>
              <w:pStyle w:val="TAC"/>
              <w:rPr>
                <w:lang w:eastAsia="ja-JP"/>
              </w:rPr>
            </w:pPr>
            <w:r w:rsidRPr="00EF5447">
              <w:rPr>
                <w:lang w:eastAsia="ja-JP"/>
              </w:rPr>
              <w:t>1.2</w:t>
            </w:r>
          </w:p>
        </w:tc>
        <w:tc>
          <w:tcPr>
            <w:tcW w:w="1248" w:type="dxa"/>
            <w:gridSpan w:val="3"/>
            <w:shd w:val="clear" w:color="auto" w:fill="auto"/>
          </w:tcPr>
          <w:p w14:paraId="779E98D4" w14:textId="77777777" w:rsidR="005911F8" w:rsidRPr="00EF5447" w:rsidRDefault="005911F8" w:rsidP="005F43F1">
            <w:pPr>
              <w:pStyle w:val="TAC"/>
              <w:rPr>
                <w:lang w:eastAsia="ja-JP"/>
              </w:rPr>
            </w:pPr>
            <w:r w:rsidRPr="00EF5447">
              <w:t>IMD4</w:t>
            </w:r>
          </w:p>
        </w:tc>
      </w:tr>
      <w:tr w:rsidR="005911F8" w:rsidRPr="00EF5447" w14:paraId="68E8A0EB" w14:textId="77777777" w:rsidTr="00DD70BE">
        <w:trPr>
          <w:trHeight w:val="22"/>
          <w:jc w:val="center"/>
        </w:trPr>
        <w:tc>
          <w:tcPr>
            <w:tcW w:w="2258" w:type="dxa"/>
            <w:tcBorders>
              <w:top w:val="nil"/>
              <w:bottom w:val="nil"/>
            </w:tcBorders>
            <w:shd w:val="clear" w:color="auto" w:fill="auto"/>
          </w:tcPr>
          <w:p w14:paraId="095F9E94" w14:textId="77777777" w:rsidR="005911F8" w:rsidRPr="00EF5447" w:rsidRDefault="005911F8" w:rsidP="005F43F1">
            <w:pPr>
              <w:pStyle w:val="TAC"/>
            </w:pPr>
          </w:p>
        </w:tc>
        <w:tc>
          <w:tcPr>
            <w:tcW w:w="867" w:type="dxa"/>
            <w:shd w:val="clear" w:color="auto" w:fill="auto"/>
          </w:tcPr>
          <w:p w14:paraId="34533D47" w14:textId="77777777" w:rsidR="005911F8" w:rsidRPr="00EF5447" w:rsidDel="009C0AD3" w:rsidRDefault="005911F8" w:rsidP="005F43F1">
            <w:pPr>
              <w:pStyle w:val="TAC"/>
              <w:rPr>
                <w:lang w:eastAsia="ja-JP"/>
              </w:rPr>
            </w:pPr>
            <w:r w:rsidRPr="00EF5447">
              <w:rPr>
                <w:lang w:eastAsia="ja-JP"/>
              </w:rPr>
              <w:t>28</w:t>
            </w:r>
          </w:p>
        </w:tc>
        <w:tc>
          <w:tcPr>
            <w:tcW w:w="1379" w:type="dxa"/>
            <w:gridSpan w:val="2"/>
            <w:shd w:val="clear" w:color="auto" w:fill="auto"/>
            <w:noWrap/>
          </w:tcPr>
          <w:p w14:paraId="78629864" w14:textId="77777777" w:rsidR="005911F8" w:rsidRPr="00EF5447" w:rsidRDefault="005911F8" w:rsidP="005F43F1">
            <w:pPr>
              <w:pStyle w:val="TAC"/>
              <w:rPr>
                <w:lang w:eastAsia="ja-JP"/>
              </w:rPr>
            </w:pPr>
            <w:r w:rsidRPr="003C4CEC">
              <w:t>745.5</w:t>
            </w:r>
          </w:p>
        </w:tc>
        <w:tc>
          <w:tcPr>
            <w:tcW w:w="817" w:type="dxa"/>
            <w:gridSpan w:val="2"/>
            <w:shd w:val="clear" w:color="auto" w:fill="auto"/>
            <w:noWrap/>
          </w:tcPr>
          <w:p w14:paraId="797D3F18" w14:textId="77777777" w:rsidR="005911F8" w:rsidRPr="00EF5447" w:rsidRDefault="005911F8" w:rsidP="005F43F1">
            <w:pPr>
              <w:pStyle w:val="TAC"/>
              <w:rPr>
                <w:lang w:eastAsia="ja-JP"/>
              </w:rPr>
            </w:pPr>
            <w:r w:rsidRPr="003C4CEC">
              <w:rPr>
                <w:lang w:eastAsia="zh-CN"/>
              </w:rPr>
              <w:t>5</w:t>
            </w:r>
          </w:p>
        </w:tc>
        <w:tc>
          <w:tcPr>
            <w:tcW w:w="2554" w:type="dxa"/>
            <w:gridSpan w:val="2"/>
            <w:shd w:val="clear" w:color="auto" w:fill="auto"/>
            <w:noWrap/>
          </w:tcPr>
          <w:p w14:paraId="54EA64D8" w14:textId="77777777" w:rsidR="005911F8" w:rsidRPr="00EF5447" w:rsidRDefault="005911F8" w:rsidP="005F43F1">
            <w:pPr>
              <w:pStyle w:val="TAC"/>
              <w:rPr>
                <w:lang w:eastAsia="ja-JP"/>
              </w:rPr>
            </w:pPr>
            <w:r w:rsidRPr="003C4CEC">
              <w:rPr>
                <w:lang w:eastAsia="zh-CN"/>
              </w:rPr>
              <w:t>25</w:t>
            </w:r>
          </w:p>
        </w:tc>
        <w:tc>
          <w:tcPr>
            <w:tcW w:w="1323" w:type="dxa"/>
            <w:gridSpan w:val="2"/>
            <w:shd w:val="clear" w:color="auto" w:fill="auto"/>
            <w:noWrap/>
          </w:tcPr>
          <w:p w14:paraId="3F2B8650" w14:textId="77777777" w:rsidR="005911F8" w:rsidRPr="00EF5447" w:rsidRDefault="005911F8" w:rsidP="005F43F1">
            <w:pPr>
              <w:pStyle w:val="TAC"/>
              <w:rPr>
                <w:lang w:eastAsia="ja-JP"/>
              </w:rPr>
            </w:pPr>
            <w:r w:rsidRPr="00EF5447">
              <w:t>800.5</w:t>
            </w:r>
          </w:p>
        </w:tc>
        <w:tc>
          <w:tcPr>
            <w:tcW w:w="667" w:type="dxa"/>
            <w:gridSpan w:val="2"/>
            <w:shd w:val="clear" w:color="auto" w:fill="auto"/>
          </w:tcPr>
          <w:p w14:paraId="03CC8EB9"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598BF2A6" w14:textId="77777777" w:rsidR="005911F8" w:rsidRPr="00EF5447" w:rsidRDefault="005911F8" w:rsidP="005F43F1">
            <w:pPr>
              <w:pStyle w:val="TAC"/>
              <w:rPr>
                <w:lang w:eastAsia="ja-JP"/>
              </w:rPr>
            </w:pPr>
            <w:r w:rsidRPr="00EF5447">
              <w:rPr>
                <w:rFonts w:eastAsia="Times New Roman"/>
              </w:rPr>
              <w:t>N/A</w:t>
            </w:r>
          </w:p>
        </w:tc>
      </w:tr>
      <w:tr w:rsidR="005911F8" w:rsidRPr="00EF5447" w14:paraId="69981A4C" w14:textId="77777777" w:rsidTr="00DD70BE">
        <w:trPr>
          <w:trHeight w:val="22"/>
          <w:jc w:val="center"/>
        </w:trPr>
        <w:tc>
          <w:tcPr>
            <w:tcW w:w="2258" w:type="dxa"/>
            <w:tcBorders>
              <w:top w:val="nil"/>
              <w:bottom w:val="nil"/>
            </w:tcBorders>
            <w:shd w:val="clear" w:color="auto" w:fill="auto"/>
          </w:tcPr>
          <w:p w14:paraId="3F7256AD" w14:textId="77777777" w:rsidR="005911F8" w:rsidRPr="00EF5447" w:rsidRDefault="005911F8" w:rsidP="005F43F1">
            <w:pPr>
              <w:pStyle w:val="TAC"/>
            </w:pPr>
          </w:p>
        </w:tc>
        <w:tc>
          <w:tcPr>
            <w:tcW w:w="867" w:type="dxa"/>
            <w:shd w:val="clear" w:color="auto" w:fill="auto"/>
          </w:tcPr>
          <w:p w14:paraId="2073F5A1" w14:textId="77777777" w:rsidR="005911F8" w:rsidRPr="00EF5447" w:rsidDel="009C0AD3" w:rsidRDefault="005911F8" w:rsidP="005F43F1">
            <w:pPr>
              <w:pStyle w:val="TAC"/>
              <w:rPr>
                <w:lang w:eastAsia="ja-JP"/>
              </w:rPr>
            </w:pPr>
            <w:r w:rsidRPr="00EF5447">
              <w:rPr>
                <w:lang w:eastAsia="ja-JP"/>
              </w:rPr>
              <w:t>n79</w:t>
            </w:r>
          </w:p>
        </w:tc>
        <w:tc>
          <w:tcPr>
            <w:tcW w:w="1379" w:type="dxa"/>
            <w:gridSpan w:val="2"/>
            <w:shd w:val="clear" w:color="auto" w:fill="auto"/>
            <w:noWrap/>
          </w:tcPr>
          <w:p w14:paraId="1BA2DF9B" w14:textId="77777777" w:rsidR="005911F8" w:rsidRPr="00EF5447" w:rsidRDefault="005911F8" w:rsidP="005F43F1">
            <w:pPr>
              <w:pStyle w:val="TAC"/>
              <w:rPr>
                <w:lang w:eastAsia="ja-JP"/>
              </w:rPr>
            </w:pPr>
            <w:r w:rsidRPr="003C4CEC">
              <w:rPr>
                <w:rFonts w:eastAsia="Malgun Gothic"/>
                <w:szCs w:val="18"/>
                <w:lang w:eastAsia="ko-KR"/>
              </w:rPr>
              <w:t>4420</w:t>
            </w:r>
          </w:p>
        </w:tc>
        <w:tc>
          <w:tcPr>
            <w:tcW w:w="817" w:type="dxa"/>
            <w:gridSpan w:val="2"/>
            <w:shd w:val="clear" w:color="auto" w:fill="auto"/>
            <w:noWrap/>
          </w:tcPr>
          <w:p w14:paraId="5269070A" w14:textId="77777777" w:rsidR="005911F8" w:rsidRPr="00EF5447" w:rsidRDefault="005911F8" w:rsidP="005F43F1">
            <w:pPr>
              <w:pStyle w:val="TAC"/>
              <w:rPr>
                <w:lang w:eastAsia="ja-JP"/>
              </w:rPr>
            </w:pPr>
            <w:r w:rsidRPr="003C4CEC">
              <w:rPr>
                <w:rFonts w:eastAsia="Malgun Gothic"/>
                <w:szCs w:val="18"/>
                <w:lang w:eastAsia="ko-KR"/>
              </w:rPr>
              <w:t>40</w:t>
            </w:r>
          </w:p>
        </w:tc>
        <w:tc>
          <w:tcPr>
            <w:tcW w:w="2554" w:type="dxa"/>
            <w:gridSpan w:val="2"/>
            <w:shd w:val="clear" w:color="auto" w:fill="auto"/>
            <w:noWrap/>
          </w:tcPr>
          <w:p w14:paraId="223FDA49" w14:textId="77777777" w:rsidR="005911F8" w:rsidRPr="00EF5447" w:rsidRDefault="005911F8" w:rsidP="005F43F1">
            <w:pPr>
              <w:pStyle w:val="TAC"/>
              <w:rPr>
                <w:lang w:eastAsia="ja-JP"/>
              </w:rPr>
            </w:pPr>
            <w:r w:rsidRPr="003C4CEC">
              <w:rPr>
                <w:rFonts w:eastAsia="Malgun Gothic"/>
                <w:szCs w:val="18"/>
                <w:lang w:eastAsia="ko-KR"/>
              </w:rPr>
              <w:t>216</w:t>
            </w:r>
          </w:p>
        </w:tc>
        <w:tc>
          <w:tcPr>
            <w:tcW w:w="1323" w:type="dxa"/>
            <w:gridSpan w:val="2"/>
            <w:shd w:val="clear" w:color="auto" w:fill="auto"/>
            <w:noWrap/>
          </w:tcPr>
          <w:p w14:paraId="06A5D939" w14:textId="77777777" w:rsidR="005911F8" w:rsidRPr="00EF5447" w:rsidRDefault="005911F8" w:rsidP="005F43F1">
            <w:pPr>
              <w:pStyle w:val="TAC"/>
              <w:rPr>
                <w:lang w:eastAsia="ja-JP"/>
              </w:rPr>
            </w:pPr>
            <w:r w:rsidRPr="00EF5447">
              <w:rPr>
                <w:rFonts w:eastAsia="Malgun Gothic"/>
                <w:szCs w:val="18"/>
                <w:lang w:eastAsia="ko-KR"/>
              </w:rPr>
              <w:t>4420</w:t>
            </w:r>
          </w:p>
        </w:tc>
        <w:tc>
          <w:tcPr>
            <w:tcW w:w="667" w:type="dxa"/>
            <w:gridSpan w:val="2"/>
            <w:shd w:val="clear" w:color="auto" w:fill="auto"/>
          </w:tcPr>
          <w:p w14:paraId="238B03C0" w14:textId="77777777" w:rsidR="005911F8" w:rsidRPr="00EF5447" w:rsidRDefault="005911F8" w:rsidP="005F43F1">
            <w:pPr>
              <w:pStyle w:val="TAC"/>
              <w:rPr>
                <w:lang w:eastAsia="ja-JP"/>
              </w:rPr>
            </w:pPr>
            <w:r w:rsidRPr="00EF5447">
              <w:rPr>
                <w:rFonts w:eastAsia="Times New Roman"/>
              </w:rPr>
              <w:t>N/A</w:t>
            </w:r>
          </w:p>
        </w:tc>
        <w:tc>
          <w:tcPr>
            <w:tcW w:w="1248" w:type="dxa"/>
            <w:gridSpan w:val="3"/>
            <w:shd w:val="clear" w:color="auto" w:fill="auto"/>
          </w:tcPr>
          <w:p w14:paraId="271B9E64" w14:textId="77777777" w:rsidR="005911F8" w:rsidRPr="00EF5447" w:rsidRDefault="005911F8" w:rsidP="005F43F1">
            <w:pPr>
              <w:pStyle w:val="TAC"/>
              <w:rPr>
                <w:lang w:eastAsia="ja-JP"/>
              </w:rPr>
            </w:pPr>
            <w:r w:rsidRPr="00EF5447">
              <w:rPr>
                <w:rFonts w:eastAsia="Times New Roman"/>
              </w:rPr>
              <w:t>N/A</w:t>
            </w:r>
          </w:p>
        </w:tc>
      </w:tr>
      <w:tr w:rsidR="005911F8" w:rsidRPr="00EF5447" w14:paraId="1A3136DD" w14:textId="77777777" w:rsidTr="00DD70BE">
        <w:trPr>
          <w:trHeight w:val="22"/>
          <w:jc w:val="center"/>
        </w:trPr>
        <w:tc>
          <w:tcPr>
            <w:tcW w:w="2258" w:type="dxa"/>
            <w:tcBorders>
              <w:top w:val="nil"/>
              <w:bottom w:val="nil"/>
            </w:tcBorders>
            <w:shd w:val="clear" w:color="auto" w:fill="auto"/>
          </w:tcPr>
          <w:p w14:paraId="0B35C9C0" w14:textId="77777777" w:rsidR="005911F8" w:rsidRPr="00EF5447" w:rsidRDefault="005911F8" w:rsidP="005F43F1">
            <w:pPr>
              <w:pStyle w:val="TAC"/>
            </w:pPr>
          </w:p>
        </w:tc>
        <w:tc>
          <w:tcPr>
            <w:tcW w:w="867" w:type="dxa"/>
            <w:shd w:val="clear" w:color="auto" w:fill="auto"/>
          </w:tcPr>
          <w:p w14:paraId="2989930F" w14:textId="77777777" w:rsidR="005911F8" w:rsidRPr="00EF5447" w:rsidDel="009C0AD3" w:rsidRDefault="005911F8" w:rsidP="005F43F1">
            <w:pPr>
              <w:pStyle w:val="TAC"/>
              <w:rPr>
                <w:lang w:eastAsia="ja-JP"/>
              </w:rPr>
            </w:pPr>
            <w:r w:rsidRPr="00EF5447">
              <w:rPr>
                <w:lang w:eastAsia="ja-JP"/>
              </w:rPr>
              <w:t>1</w:t>
            </w:r>
          </w:p>
        </w:tc>
        <w:tc>
          <w:tcPr>
            <w:tcW w:w="1379" w:type="dxa"/>
            <w:gridSpan w:val="2"/>
            <w:shd w:val="clear" w:color="auto" w:fill="auto"/>
            <w:noWrap/>
          </w:tcPr>
          <w:p w14:paraId="1DDB64CB" w14:textId="77777777" w:rsidR="005911F8" w:rsidRPr="00EF5447" w:rsidRDefault="005911F8" w:rsidP="005F43F1">
            <w:pPr>
              <w:pStyle w:val="TAC"/>
              <w:rPr>
                <w:lang w:eastAsia="ja-JP"/>
              </w:rPr>
            </w:pPr>
            <w:r>
              <w:rPr>
                <w:rFonts w:eastAsia="Malgun Gothic"/>
                <w:szCs w:val="18"/>
                <w:lang w:eastAsia="ko-KR"/>
              </w:rPr>
              <w:t>N/A</w:t>
            </w:r>
          </w:p>
        </w:tc>
        <w:tc>
          <w:tcPr>
            <w:tcW w:w="817" w:type="dxa"/>
            <w:gridSpan w:val="2"/>
            <w:shd w:val="clear" w:color="auto" w:fill="auto"/>
            <w:noWrap/>
          </w:tcPr>
          <w:p w14:paraId="04B67805" w14:textId="77777777" w:rsidR="005911F8" w:rsidRPr="00EF5447" w:rsidRDefault="005911F8" w:rsidP="005F43F1">
            <w:pPr>
              <w:pStyle w:val="TAC"/>
              <w:rPr>
                <w:lang w:eastAsia="ja-JP"/>
              </w:rPr>
            </w:pPr>
            <w:r w:rsidRPr="003C4CEC">
              <w:rPr>
                <w:rFonts w:eastAsia="Malgun Gothic"/>
                <w:szCs w:val="18"/>
                <w:lang w:eastAsia="ko-KR"/>
              </w:rPr>
              <w:t>5</w:t>
            </w:r>
          </w:p>
        </w:tc>
        <w:tc>
          <w:tcPr>
            <w:tcW w:w="2554" w:type="dxa"/>
            <w:gridSpan w:val="2"/>
            <w:shd w:val="clear" w:color="auto" w:fill="auto"/>
            <w:noWrap/>
          </w:tcPr>
          <w:p w14:paraId="67271B1A" w14:textId="77777777" w:rsidR="005911F8" w:rsidRPr="00EF5447" w:rsidRDefault="005911F8" w:rsidP="005F43F1">
            <w:pPr>
              <w:pStyle w:val="TAC"/>
              <w:rPr>
                <w:lang w:eastAsia="ja-JP"/>
              </w:rPr>
            </w:pPr>
            <w:r>
              <w:rPr>
                <w:rFonts w:eastAsia="Malgun Gothic"/>
                <w:szCs w:val="18"/>
                <w:lang w:eastAsia="ko-KR"/>
              </w:rPr>
              <w:t>N/A</w:t>
            </w:r>
          </w:p>
        </w:tc>
        <w:tc>
          <w:tcPr>
            <w:tcW w:w="1323" w:type="dxa"/>
            <w:gridSpan w:val="2"/>
            <w:shd w:val="clear" w:color="auto" w:fill="auto"/>
            <w:noWrap/>
          </w:tcPr>
          <w:p w14:paraId="624792A1" w14:textId="77777777" w:rsidR="005911F8" w:rsidRPr="00EF5447" w:rsidRDefault="005911F8" w:rsidP="005F43F1">
            <w:pPr>
              <w:pStyle w:val="TAC"/>
              <w:rPr>
                <w:lang w:eastAsia="ja-JP"/>
              </w:rPr>
            </w:pPr>
            <w:r w:rsidRPr="00EF5447">
              <w:rPr>
                <w:rFonts w:eastAsia="Malgun Gothic"/>
                <w:szCs w:val="18"/>
                <w:lang w:eastAsia="ko-KR"/>
              </w:rPr>
              <w:t>2125</w:t>
            </w:r>
          </w:p>
        </w:tc>
        <w:tc>
          <w:tcPr>
            <w:tcW w:w="667" w:type="dxa"/>
            <w:gridSpan w:val="2"/>
            <w:shd w:val="clear" w:color="auto" w:fill="auto"/>
          </w:tcPr>
          <w:p w14:paraId="6ED110B0" w14:textId="77777777" w:rsidR="005911F8" w:rsidRPr="00EF5447" w:rsidRDefault="005911F8" w:rsidP="005F43F1">
            <w:pPr>
              <w:pStyle w:val="TAC"/>
              <w:rPr>
                <w:lang w:eastAsia="ja-JP"/>
              </w:rPr>
            </w:pPr>
            <w:r w:rsidRPr="00EF5447">
              <w:rPr>
                <w:lang w:eastAsia="ja-JP"/>
              </w:rPr>
              <w:t>4.5</w:t>
            </w:r>
          </w:p>
        </w:tc>
        <w:tc>
          <w:tcPr>
            <w:tcW w:w="1248" w:type="dxa"/>
            <w:gridSpan w:val="3"/>
            <w:shd w:val="clear" w:color="auto" w:fill="auto"/>
          </w:tcPr>
          <w:p w14:paraId="657A26D9" w14:textId="77777777" w:rsidR="005911F8" w:rsidRPr="00EF5447" w:rsidRDefault="005911F8" w:rsidP="005F43F1">
            <w:pPr>
              <w:pStyle w:val="TAC"/>
              <w:rPr>
                <w:lang w:eastAsia="ja-JP"/>
              </w:rPr>
            </w:pPr>
            <w:r w:rsidRPr="00EF5447">
              <w:t>IMD</w:t>
            </w:r>
            <w:r w:rsidRPr="00EF5447">
              <w:rPr>
                <w:lang w:eastAsia="ja-JP"/>
              </w:rPr>
              <w:t>5</w:t>
            </w:r>
          </w:p>
        </w:tc>
      </w:tr>
      <w:tr w:rsidR="005911F8" w:rsidRPr="00EF5447" w14:paraId="334AE874" w14:textId="77777777" w:rsidTr="00DD70BE">
        <w:trPr>
          <w:trHeight w:val="22"/>
          <w:jc w:val="center"/>
        </w:trPr>
        <w:tc>
          <w:tcPr>
            <w:tcW w:w="2258" w:type="dxa"/>
            <w:tcBorders>
              <w:top w:val="nil"/>
              <w:bottom w:val="nil"/>
            </w:tcBorders>
            <w:shd w:val="clear" w:color="auto" w:fill="auto"/>
          </w:tcPr>
          <w:p w14:paraId="6D128291" w14:textId="77777777" w:rsidR="005911F8" w:rsidRPr="00EF5447" w:rsidRDefault="005911F8" w:rsidP="005F43F1">
            <w:pPr>
              <w:pStyle w:val="TAC"/>
            </w:pPr>
          </w:p>
        </w:tc>
        <w:tc>
          <w:tcPr>
            <w:tcW w:w="867" w:type="dxa"/>
            <w:shd w:val="clear" w:color="auto" w:fill="auto"/>
          </w:tcPr>
          <w:p w14:paraId="7A27DD0C" w14:textId="77777777" w:rsidR="005911F8" w:rsidRPr="00EF5447" w:rsidDel="009C0AD3" w:rsidRDefault="005911F8" w:rsidP="005F43F1">
            <w:pPr>
              <w:pStyle w:val="TAC"/>
              <w:rPr>
                <w:lang w:eastAsia="ja-JP"/>
              </w:rPr>
            </w:pPr>
            <w:r w:rsidRPr="00EF5447">
              <w:rPr>
                <w:lang w:eastAsia="ja-JP"/>
              </w:rPr>
              <w:t>28</w:t>
            </w:r>
          </w:p>
        </w:tc>
        <w:tc>
          <w:tcPr>
            <w:tcW w:w="1379" w:type="dxa"/>
            <w:gridSpan w:val="2"/>
            <w:shd w:val="clear" w:color="auto" w:fill="auto"/>
            <w:noWrap/>
          </w:tcPr>
          <w:p w14:paraId="6658169C" w14:textId="77777777" w:rsidR="005911F8" w:rsidRPr="00EF5447" w:rsidRDefault="005911F8" w:rsidP="005F43F1">
            <w:pPr>
              <w:pStyle w:val="TAC"/>
              <w:rPr>
                <w:lang w:eastAsia="ja-JP"/>
              </w:rPr>
            </w:pPr>
            <w:r w:rsidRPr="003C4CEC">
              <w:rPr>
                <w:rFonts w:eastAsia="Malgun Gothic"/>
                <w:szCs w:val="18"/>
                <w:lang w:eastAsia="ko-KR"/>
              </w:rPr>
              <w:t>718</w:t>
            </w:r>
          </w:p>
        </w:tc>
        <w:tc>
          <w:tcPr>
            <w:tcW w:w="817" w:type="dxa"/>
            <w:gridSpan w:val="2"/>
            <w:shd w:val="clear" w:color="auto" w:fill="auto"/>
            <w:noWrap/>
          </w:tcPr>
          <w:p w14:paraId="5C68453F" w14:textId="77777777" w:rsidR="005911F8" w:rsidRPr="00EF5447" w:rsidRDefault="005911F8" w:rsidP="005F43F1">
            <w:pPr>
              <w:pStyle w:val="TAC"/>
              <w:rPr>
                <w:lang w:eastAsia="ja-JP"/>
              </w:rPr>
            </w:pPr>
            <w:r w:rsidRPr="003C4CEC">
              <w:rPr>
                <w:rFonts w:eastAsia="Malgun Gothic"/>
                <w:szCs w:val="18"/>
                <w:lang w:eastAsia="ko-KR"/>
              </w:rPr>
              <w:t>5</w:t>
            </w:r>
          </w:p>
        </w:tc>
        <w:tc>
          <w:tcPr>
            <w:tcW w:w="2554" w:type="dxa"/>
            <w:gridSpan w:val="2"/>
            <w:shd w:val="clear" w:color="auto" w:fill="auto"/>
            <w:noWrap/>
          </w:tcPr>
          <w:p w14:paraId="27357547" w14:textId="77777777" w:rsidR="005911F8" w:rsidRPr="00EF5447" w:rsidRDefault="005911F8" w:rsidP="005F43F1">
            <w:pPr>
              <w:pStyle w:val="TAC"/>
              <w:rPr>
                <w:lang w:eastAsia="ja-JP"/>
              </w:rPr>
            </w:pPr>
            <w:r w:rsidRPr="003C4CEC">
              <w:rPr>
                <w:rFonts w:eastAsia="Malgun Gothic"/>
                <w:szCs w:val="18"/>
                <w:lang w:eastAsia="ko-KR"/>
              </w:rPr>
              <w:t>25</w:t>
            </w:r>
          </w:p>
        </w:tc>
        <w:tc>
          <w:tcPr>
            <w:tcW w:w="1323" w:type="dxa"/>
            <w:gridSpan w:val="2"/>
            <w:shd w:val="clear" w:color="auto" w:fill="auto"/>
            <w:noWrap/>
          </w:tcPr>
          <w:p w14:paraId="48E0F424" w14:textId="77777777" w:rsidR="005911F8" w:rsidRPr="00EF5447" w:rsidRDefault="005911F8" w:rsidP="005F43F1">
            <w:pPr>
              <w:pStyle w:val="TAC"/>
              <w:rPr>
                <w:lang w:eastAsia="ja-JP"/>
              </w:rPr>
            </w:pPr>
            <w:r w:rsidRPr="00EF5447">
              <w:rPr>
                <w:rFonts w:eastAsia="Malgun Gothic"/>
                <w:szCs w:val="18"/>
                <w:lang w:eastAsia="ko-KR"/>
              </w:rPr>
              <w:t>773</w:t>
            </w:r>
          </w:p>
        </w:tc>
        <w:tc>
          <w:tcPr>
            <w:tcW w:w="667" w:type="dxa"/>
            <w:gridSpan w:val="2"/>
            <w:shd w:val="clear" w:color="auto" w:fill="auto"/>
          </w:tcPr>
          <w:p w14:paraId="7902F0A0"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00D62B61" w14:textId="77777777" w:rsidR="005911F8" w:rsidRPr="00EF5447" w:rsidRDefault="005911F8" w:rsidP="005F43F1">
            <w:pPr>
              <w:pStyle w:val="TAC"/>
              <w:rPr>
                <w:lang w:eastAsia="ja-JP"/>
              </w:rPr>
            </w:pPr>
            <w:r w:rsidRPr="00EF5447">
              <w:rPr>
                <w:rFonts w:eastAsia="Times New Roman"/>
              </w:rPr>
              <w:t>N/A</w:t>
            </w:r>
          </w:p>
        </w:tc>
      </w:tr>
      <w:tr w:rsidR="005911F8" w:rsidRPr="00EF5447" w14:paraId="74A95D5D" w14:textId="77777777" w:rsidTr="00DD70BE">
        <w:trPr>
          <w:trHeight w:val="22"/>
          <w:jc w:val="center"/>
        </w:trPr>
        <w:tc>
          <w:tcPr>
            <w:tcW w:w="2258" w:type="dxa"/>
            <w:tcBorders>
              <w:top w:val="nil"/>
              <w:bottom w:val="single" w:sz="4" w:space="0" w:color="auto"/>
            </w:tcBorders>
            <w:shd w:val="clear" w:color="auto" w:fill="auto"/>
          </w:tcPr>
          <w:p w14:paraId="5BC4772B" w14:textId="77777777" w:rsidR="005911F8" w:rsidRPr="00EF5447" w:rsidRDefault="005911F8" w:rsidP="005F43F1">
            <w:pPr>
              <w:pStyle w:val="TAC"/>
            </w:pPr>
          </w:p>
        </w:tc>
        <w:tc>
          <w:tcPr>
            <w:tcW w:w="867" w:type="dxa"/>
            <w:shd w:val="clear" w:color="auto" w:fill="auto"/>
          </w:tcPr>
          <w:p w14:paraId="1B1C8779" w14:textId="77777777" w:rsidR="005911F8" w:rsidRPr="00EF5447" w:rsidDel="009C0AD3" w:rsidRDefault="005911F8" w:rsidP="005F43F1">
            <w:pPr>
              <w:pStyle w:val="TAC"/>
              <w:rPr>
                <w:lang w:eastAsia="ja-JP"/>
              </w:rPr>
            </w:pPr>
            <w:r w:rsidRPr="00EF5447">
              <w:rPr>
                <w:lang w:eastAsia="ja-JP"/>
              </w:rPr>
              <w:t>n79</w:t>
            </w:r>
          </w:p>
        </w:tc>
        <w:tc>
          <w:tcPr>
            <w:tcW w:w="1379" w:type="dxa"/>
            <w:gridSpan w:val="2"/>
            <w:shd w:val="clear" w:color="auto" w:fill="auto"/>
            <w:noWrap/>
          </w:tcPr>
          <w:p w14:paraId="3085FCD5" w14:textId="77777777" w:rsidR="005911F8" w:rsidRPr="00EF5447" w:rsidRDefault="005911F8" w:rsidP="005F43F1">
            <w:pPr>
              <w:pStyle w:val="TAC"/>
              <w:rPr>
                <w:lang w:eastAsia="ja-JP"/>
              </w:rPr>
            </w:pPr>
            <w:r w:rsidRPr="003C4CEC">
              <w:rPr>
                <w:rFonts w:eastAsia="Malgun Gothic"/>
                <w:szCs w:val="18"/>
                <w:lang w:eastAsia="ko-KR"/>
              </w:rPr>
              <w:t>4807</w:t>
            </w:r>
          </w:p>
        </w:tc>
        <w:tc>
          <w:tcPr>
            <w:tcW w:w="817" w:type="dxa"/>
            <w:gridSpan w:val="2"/>
            <w:shd w:val="clear" w:color="auto" w:fill="auto"/>
            <w:noWrap/>
          </w:tcPr>
          <w:p w14:paraId="1F4142FC" w14:textId="77777777" w:rsidR="005911F8" w:rsidRPr="00EF5447" w:rsidRDefault="005911F8" w:rsidP="005F43F1">
            <w:pPr>
              <w:pStyle w:val="TAC"/>
              <w:rPr>
                <w:lang w:eastAsia="ja-JP"/>
              </w:rPr>
            </w:pPr>
            <w:r w:rsidRPr="003C4CEC">
              <w:rPr>
                <w:rFonts w:eastAsia="Malgun Gothic"/>
                <w:szCs w:val="18"/>
                <w:lang w:eastAsia="ko-KR"/>
              </w:rPr>
              <w:t>40</w:t>
            </w:r>
          </w:p>
        </w:tc>
        <w:tc>
          <w:tcPr>
            <w:tcW w:w="2554" w:type="dxa"/>
            <w:gridSpan w:val="2"/>
            <w:shd w:val="clear" w:color="auto" w:fill="auto"/>
            <w:noWrap/>
          </w:tcPr>
          <w:p w14:paraId="25B37B97" w14:textId="77777777" w:rsidR="005911F8" w:rsidRPr="00EF5447" w:rsidRDefault="005911F8" w:rsidP="005F43F1">
            <w:pPr>
              <w:pStyle w:val="TAC"/>
              <w:rPr>
                <w:lang w:eastAsia="ja-JP"/>
              </w:rPr>
            </w:pPr>
            <w:r w:rsidRPr="003C4CEC">
              <w:rPr>
                <w:rFonts w:eastAsia="Malgun Gothic"/>
                <w:szCs w:val="18"/>
                <w:lang w:eastAsia="ko-KR"/>
              </w:rPr>
              <w:t>216</w:t>
            </w:r>
          </w:p>
        </w:tc>
        <w:tc>
          <w:tcPr>
            <w:tcW w:w="1323" w:type="dxa"/>
            <w:gridSpan w:val="2"/>
            <w:shd w:val="clear" w:color="auto" w:fill="auto"/>
            <w:noWrap/>
          </w:tcPr>
          <w:p w14:paraId="7199129D" w14:textId="77777777" w:rsidR="005911F8" w:rsidRPr="00EF5447" w:rsidRDefault="005911F8" w:rsidP="005F43F1">
            <w:pPr>
              <w:pStyle w:val="TAC"/>
              <w:rPr>
                <w:lang w:eastAsia="ja-JP"/>
              </w:rPr>
            </w:pPr>
            <w:r w:rsidRPr="00EF5447">
              <w:rPr>
                <w:rFonts w:eastAsia="Malgun Gothic"/>
                <w:szCs w:val="18"/>
                <w:lang w:eastAsia="ko-KR"/>
              </w:rPr>
              <w:t>4807</w:t>
            </w:r>
          </w:p>
        </w:tc>
        <w:tc>
          <w:tcPr>
            <w:tcW w:w="667" w:type="dxa"/>
            <w:gridSpan w:val="2"/>
            <w:shd w:val="clear" w:color="auto" w:fill="auto"/>
          </w:tcPr>
          <w:p w14:paraId="186C0B2C" w14:textId="77777777" w:rsidR="005911F8" w:rsidRPr="00EF5447" w:rsidRDefault="005911F8" w:rsidP="005F43F1">
            <w:pPr>
              <w:pStyle w:val="TAC"/>
              <w:rPr>
                <w:lang w:eastAsia="ja-JP"/>
              </w:rPr>
            </w:pPr>
            <w:r w:rsidRPr="00EF5447">
              <w:rPr>
                <w:rFonts w:eastAsia="Times New Roman"/>
              </w:rPr>
              <w:t>N/A</w:t>
            </w:r>
          </w:p>
        </w:tc>
        <w:tc>
          <w:tcPr>
            <w:tcW w:w="1248" w:type="dxa"/>
            <w:gridSpan w:val="3"/>
            <w:shd w:val="clear" w:color="auto" w:fill="auto"/>
          </w:tcPr>
          <w:p w14:paraId="03F54D76" w14:textId="77777777" w:rsidR="005911F8" w:rsidRPr="00EF5447" w:rsidRDefault="005911F8" w:rsidP="005F43F1">
            <w:pPr>
              <w:pStyle w:val="TAC"/>
              <w:rPr>
                <w:lang w:eastAsia="ja-JP"/>
              </w:rPr>
            </w:pPr>
            <w:r w:rsidRPr="00EF5447">
              <w:rPr>
                <w:rFonts w:eastAsia="Times New Roman"/>
              </w:rPr>
              <w:t>N/A</w:t>
            </w:r>
          </w:p>
        </w:tc>
      </w:tr>
      <w:tr w:rsidR="005911F8" w:rsidRPr="00EF5447" w14:paraId="53AB0CCF" w14:textId="77777777" w:rsidTr="00DD70BE">
        <w:trPr>
          <w:trHeight w:val="22"/>
          <w:jc w:val="center"/>
        </w:trPr>
        <w:tc>
          <w:tcPr>
            <w:tcW w:w="2258" w:type="dxa"/>
            <w:tcBorders>
              <w:top w:val="single" w:sz="4" w:space="0" w:color="auto"/>
              <w:bottom w:val="nil"/>
            </w:tcBorders>
            <w:shd w:val="clear" w:color="auto" w:fill="auto"/>
          </w:tcPr>
          <w:p w14:paraId="206FAD27" w14:textId="77777777" w:rsidR="005911F8" w:rsidRPr="00EF5447" w:rsidRDefault="005911F8" w:rsidP="005F43F1">
            <w:pPr>
              <w:pStyle w:val="TAC"/>
            </w:pPr>
            <w:r w:rsidRPr="00EF5447">
              <w:rPr>
                <w:rFonts w:eastAsia="Malgun Gothic" w:cs="Arial"/>
                <w:szCs w:val="18"/>
                <w:lang w:eastAsia="ko-KR"/>
              </w:rPr>
              <w:t>DC_1A_n28A-n40A</w:t>
            </w:r>
          </w:p>
        </w:tc>
        <w:tc>
          <w:tcPr>
            <w:tcW w:w="867" w:type="dxa"/>
            <w:shd w:val="clear" w:color="auto" w:fill="auto"/>
          </w:tcPr>
          <w:p w14:paraId="77526816" w14:textId="77777777" w:rsidR="005911F8" w:rsidRPr="00EF5447" w:rsidRDefault="005911F8" w:rsidP="005F43F1">
            <w:pPr>
              <w:pStyle w:val="TAC"/>
              <w:rPr>
                <w:lang w:eastAsia="ja-JP"/>
              </w:rPr>
            </w:pPr>
            <w:r w:rsidRPr="00EF5447">
              <w:rPr>
                <w:rFonts w:eastAsia="Calibri Light" w:cs="Arial"/>
              </w:rPr>
              <w:t>1</w:t>
            </w:r>
          </w:p>
        </w:tc>
        <w:tc>
          <w:tcPr>
            <w:tcW w:w="1379" w:type="dxa"/>
            <w:gridSpan w:val="2"/>
            <w:shd w:val="clear" w:color="auto" w:fill="auto"/>
            <w:noWrap/>
          </w:tcPr>
          <w:p w14:paraId="2F7019AA" w14:textId="77777777" w:rsidR="005911F8" w:rsidRPr="00EF5447" w:rsidRDefault="005911F8" w:rsidP="005F43F1">
            <w:pPr>
              <w:pStyle w:val="TAC"/>
              <w:rPr>
                <w:rFonts w:eastAsia="Malgun Gothic"/>
                <w:szCs w:val="18"/>
                <w:lang w:eastAsia="ko-KR"/>
              </w:rPr>
            </w:pPr>
            <w:r w:rsidRPr="003C4CEC">
              <w:rPr>
                <w:rFonts w:cs="Arial"/>
              </w:rPr>
              <w:t>1930</w:t>
            </w:r>
          </w:p>
        </w:tc>
        <w:tc>
          <w:tcPr>
            <w:tcW w:w="817" w:type="dxa"/>
            <w:gridSpan w:val="2"/>
            <w:shd w:val="clear" w:color="auto" w:fill="auto"/>
            <w:noWrap/>
          </w:tcPr>
          <w:p w14:paraId="7A956A64"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511F8426"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411D8F87" w14:textId="77777777" w:rsidR="005911F8" w:rsidRPr="00EF5447" w:rsidRDefault="005911F8" w:rsidP="005F43F1">
            <w:pPr>
              <w:pStyle w:val="TAC"/>
              <w:rPr>
                <w:rFonts w:eastAsia="Malgun Gothic"/>
                <w:szCs w:val="18"/>
                <w:lang w:eastAsia="ko-KR"/>
              </w:rPr>
            </w:pPr>
            <w:r w:rsidRPr="00EF5447">
              <w:rPr>
                <w:rFonts w:cs="Arial"/>
              </w:rPr>
              <w:t>2120</w:t>
            </w:r>
          </w:p>
        </w:tc>
        <w:tc>
          <w:tcPr>
            <w:tcW w:w="667" w:type="dxa"/>
            <w:gridSpan w:val="2"/>
            <w:shd w:val="clear" w:color="auto" w:fill="auto"/>
          </w:tcPr>
          <w:p w14:paraId="26181333" w14:textId="77777777" w:rsidR="005911F8" w:rsidRPr="00EF5447" w:rsidRDefault="005911F8" w:rsidP="005F43F1">
            <w:pPr>
              <w:pStyle w:val="TAC"/>
              <w:rPr>
                <w:rFonts w:eastAsia="Times New Roman"/>
              </w:rPr>
            </w:pPr>
            <w:r w:rsidRPr="00EF5447">
              <w:rPr>
                <w:rFonts w:cs="Arial"/>
              </w:rPr>
              <w:t>N/A</w:t>
            </w:r>
          </w:p>
        </w:tc>
        <w:tc>
          <w:tcPr>
            <w:tcW w:w="1248" w:type="dxa"/>
            <w:gridSpan w:val="3"/>
            <w:shd w:val="clear" w:color="auto" w:fill="auto"/>
          </w:tcPr>
          <w:p w14:paraId="04A54740" w14:textId="77777777" w:rsidR="005911F8" w:rsidRPr="00EF5447" w:rsidRDefault="005911F8" w:rsidP="005F43F1">
            <w:pPr>
              <w:pStyle w:val="TAC"/>
              <w:rPr>
                <w:rFonts w:eastAsia="Times New Roman"/>
              </w:rPr>
            </w:pPr>
            <w:r w:rsidRPr="00EF5447">
              <w:rPr>
                <w:rFonts w:cs="Arial"/>
                <w:szCs w:val="24"/>
              </w:rPr>
              <w:t>N/A</w:t>
            </w:r>
          </w:p>
        </w:tc>
      </w:tr>
      <w:tr w:rsidR="005911F8" w:rsidRPr="00EF5447" w14:paraId="5F4696D4" w14:textId="77777777" w:rsidTr="00DD70BE">
        <w:trPr>
          <w:trHeight w:val="22"/>
          <w:jc w:val="center"/>
        </w:trPr>
        <w:tc>
          <w:tcPr>
            <w:tcW w:w="2258" w:type="dxa"/>
            <w:tcBorders>
              <w:top w:val="nil"/>
              <w:bottom w:val="nil"/>
            </w:tcBorders>
            <w:shd w:val="clear" w:color="auto" w:fill="auto"/>
          </w:tcPr>
          <w:p w14:paraId="641741A1" w14:textId="77777777" w:rsidR="005911F8" w:rsidRPr="00EF5447" w:rsidRDefault="005911F8" w:rsidP="005F43F1">
            <w:pPr>
              <w:pStyle w:val="TAC"/>
            </w:pPr>
          </w:p>
        </w:tc>
        <w:tc>
          <w:tcPr>
            <w:tcW w:w="867" w:type="dxa"/>
            <w:shd w:val="clear" w:color="auto" w:fill="auto"/>
          </w:tcPr>
          <w:p w14:paraId="6B3DB4EC" w14:textId="77777777" w:rsidR="005911F8" w:rsidRPr="00EF5447" w:rsidRDefault="005911F8" w:rsidP="005F43F1">
            <w:pPr>
              <w:pStyle w:val="TAC"/>
              <w:rPr>
                <w:lang w:eastAsia="ja-JP"/>
              </w:rPr>
            </w:pPr>
            <w:r w:rsidRPr="00EF5447">
              <w:rPr>
                <w:rFonts w:eastAsia="Calibri Light" w:cs="Arial"/>
              </w:rPr>
              <w:t>n28</w:t>
            </w:r>
          </w:p>
        </w:tc>
        <w:tc>
          <w:tcPr>
            <w:tcW w:w="1379" w:type="dxa"/>
            <w:gridSpan w:val="2"/>
            <w:shd w:val="clear" w:color="auto" w:fill="auto"/>
            <w:noWrap/>
          </w:tcPr>
          <w:p w14:paraId="3952B01B" w14:textId="77777777" w:rsidR="005911F8" w:rsidRPr="00EF5447" w:rsidRDefault="005911F8" w:rsidP="005F43F1">
            <w:pPr>
              <w:pStyle w:val="TAC"/>
              <w:rPr>
                <w:rFonts w:eastAsia="Malgun Gothic"/>
                <w:szCs w:val="18"/>
                <w:lang w:eastAsia="ko-KR"/>
              </w:rPr>
            </w:pPr>
            <w:r w:rsidRPr="003C4CEC">
              <w:rPr>
                <w:rFonts w:cs="Arial"/>
              </w:rPr>
              <w:t>743</w:t>
            </w:r>
          </w:p>
        </w:tc>
        <w:tc>
          <w:tcPr>
            <w:tcW w:w="817" w:type="dxa"/>
            <w:gridSpan w:val="2"/>
            <w:shd w:val="clear" w:color="auto" w:fill="auto"/>
            <w:noWrap/>
          </w:tcPr>
          <w:p w14:paraId="343AC4B7"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D997034"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12725EEC" w14:textId="77777777" w:rsidR="005911F8" w:rsidRPr="00EF5447" w:rsidRDefault="005911F8" w:rsidP="005F43F1">
            <w:pPr>
              <w:pStyle w:val="TAC"/>
              <w:rPr>
                <w:rFonts w:eastAsia="Malgun Gothic"/>
                <w:szCs w:val="18"/>
                <w:lang w:eastAsia="ko-KR"/>
              </w:rPr>
            </w:pPr>
            <w:r w:rsidRPr="00EF5447">
              <w:rPr>
                <w:rFonts w:cs="Arial"/>
              </w:rPr>
              <w:t>798</w:t>
            </w:r>
          </w:p>
        </w:tc>
        <w:tc>
          <w:tcPr>
            <w:tcW w:w="667" w:type="dxa"/>
            <w:gridSpan w:val="2"/>
            <w:shd w:val="clear" w:color="auto" w:fill="auto"/>
          </w:tcPr>
          <w:p w14:paraId="48B04A04" w14:textId="77777777" w:rsidR="005911F8" w:rsidRPr="00EF5447" w:rsidRDefault="005911F8" w:rsidP="005F43F1">
            <w:pPr>
              <w:pStyle w:val="TAC"/>
              <w:rPr>
                <w:rFonts w:eastAsia="Times New Roman"/>
              </w:rPr>
            </w:pPr>
            <w:r w:rsidRPr="00EF5447">
              <w:rPr>
                <w:rFonts w:cs="Arial"/>
              </w:rPr>
              <w:t>N/A</w:t>
            </w:r>
          </w:p>
        </w:tc>
        <w:tc>
          <w:tcPr>
            <w:tcW w:w="1248" w:type="dxa"/>
            <w:gridSpan w:val="3"/>
            <w:shd w:val="clear" w:color="auto" w:fill="auto"/>
          </w:tcPr>
          <w:p w14:paraId="2E1463D4" w14:textId="77777777" w:rsidR="005911F8" w:rsidRPr="00EF5447" w:rsidRDefault="005911F8" w:rsidP="005F43F1">
            <w:pPr>
              <w:pStyle w:val="TAC"/>
              <w:rPr>
                <w:rFonts w:eastAsia="Times New Roman"/>
              </w:rPr>
            </w:pPr>
            <w:r w:rsidRPr="00EF5447">
              <w:rPr>
                <w:rFonts w:cs="Arial"/>
                <w:szCs w:val="24"/>
              </w:rPr>
              <w:t>N/A</w:t>
            </w:r>
          </w:p>
        </w:tc>
      </w:tr>
      <w:tr w:rsidR="005911F8" w:rsidRPr="00EF5447" w14:paraId="4EC82DB2" w14:textId="77777777" w:rsidTr="00DD70BE">
        <w:trPr>
          <w:trHeight w:val="22"/>
          <w:jc w:val="center"/>
        </w:trPr>
        <w:tc>
          <w:tcPr>
            <w:tcW w:w="2258" w:type="dxa"/>
            <w:tcBorders>
              <w:top w:val="nil"/>
              <w:bottom w:val="nil"/>
            </w:tcBorders>
            <w:shd w:val="clear" w:color="auto" w:fill="auto"/>
          </w:tcPr>
          <w:p w14:paraId="3215228D" w14:textId="77777777" w:rsidR="005911F8" w:rsidRPr="00EF5447" w:rsidRDefault="005911F8" w:rsidP="005F43F1">
            <w:pPr>
              <w:pStyle w:val="TAC"/>
            </w:pPr>
          </w:p>
        </w:tc>
        <w:tc>
          <w:tcPr>
            <w:tcW w:w="867" w:type="dxa"/>
            <w:shd w:val="clear" w:color="auto" w:fill="auto"/>
          </w:tcPr>
          <w:p w14:paraId="6FDB4566" w14:textId="77777777" w:rsidR="005911F8" w:rsidRPr="00EF5447" w:rsidRDefault="005911F8" w:rsidP="005F43F1">
            <w:pPr>
              <w:pStyle w:val="TAC"/>
              <w:rPr>
                <w:lang w:eastAsia="ja-JP"/>
              </w:rPr>
            </w:pPr>
            <w:r w:rsidRPr="00EF5447">
              <w:rPr>
                <w:rFonts w:eastAsia="Calibri Light" w:cs="Arial"/>
              </w:rPr>
              <w:t>n40</w:t>
            </w:r>
          </w:p>
        </w:tc>
        <w:tc>
          <w:tcPr>
            <w:tcW w:w="1379" w:type="dxa"/>
            <w:gridSpan w:val="2"/>
            <w:shd w:val="clear" w:color="auto" w:fill="auto"/>
            <w:noWrap/>
          </w:tcPr>
          <w:p w14:paraId="4A025383" w14:textId="77777777" w:rsidR="005911F8" w:rsidRPr="00EF5447" w:rsidRDefault="005911F8" w:rsidP="005F43F1">
            <w:pPr>
              <w:pStyle w:val="TAC"/>
              <w:rPr>
                <w:rFonts w:eastAsia="Malgun Gothic"/>
                <w:szCs w:val="18"/>
                <w:lang w:eastAsia="ko-KR"/>
              </w:rPr>
            </w:pPr>
            <w:r>
              <w:rPr>
                <w:rFonts w:cs="Arial"/>
              </w:rPr>
              <w:t>N/A</w:t>
            </w:r>
          </w:p>
        </w:tc>
        <w:tc>
          <w:tcPr>
            <w:tcW w:w="817" w:type="dxa"/>
            <w:gridSpan w:val="2"/>
            <w:shd w:val="clear" w:color="auto" w:fill="auto"/>
            <w:noWrap/>
          </w:tcPr>
          <w:p w14:paraId="564AB35D"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0ACFCA69" w14:textId="77777777" w:rsidR="005911F8" w:rsidRPr="00EF5447" w:rsidRDefault="005911F8" w:rsidP="005F43F1">
            <w:pPr>
              <w:pStyle w:val="TAC"/>
              <w:rPr>
                <w:rFonts w:eastAsia="Malgun Gothic"/>
                <w:szCs w:val="18"/>
                <w:lang w:eastAsia="ko-KR"/>
              </w:rPr>
            </w:pPr>
            <w:r>
              <w:rPr>
                <w:rFonts w:cs="Arial"/>
              </w:rPr>
              <w:t>N/A</w:t>
            </w:r>
          </w:p>
        </w:tc>
        <w:tc>
          <w:tcPr>
            <w:tcW w:w="1323" w:type="dxa"/>
            <w:gridSpan w:val="2"/>
            <w:shd w:val="clear" w:color="auto" w:fill="auto"/>
            <w:noWrap/>
          </w:tcPr>
          <w:p w14:paraId="6094C687" w14:textId="77777777" w:rsidR="005911F8" w:rsidRPr="00EF5447" w:rsidRDefault="005911F8" w:rsidP="005F43F1">
            <w:pPr>
              <w:pStyle w:val="TAC"/>
              <w:rPr>
                <w:rFonts w:eastAsia="Malgun Gothic"/>
                <w:szCs w:val="18"/>
                <w:lang w:eastAsia="ko-KR"/>
              </w:rPr>
            </w:pPr>
            <w:r w:rsidRPr="00EF5447">
              <w:rPr>
                <w:rFonts w:cs="Arial"/>
              </w:rPr>
              <w:t>2374</w:t>
            </w:r>
          </w:p>
        </w:tc>
        <w:tc>
          <w:tcPr>
            <w:tcW w:w="667" w:type="dxa"/>
            <w:gridSpan w:val="2"/>
            <w:shd w:val="clear" w:color="auto" w:fill="auto"/>
          </w:tcPr>
          <w:p w14:paraId="46912593" w14:textId="77777777" w:rsidR="005911F8" w:rsidRPr="00EF5447" w:rsidRDefault="005911F8" w:rsidP="005F43F1">
            <w:pPr>
              <w:pStyle w:val="TAC"/>
              <w:rPr>
                <w:rFonts w:eastAsia="Times New Roman"/>
              </w:rPr>
            </w:pPr>
            <w:r w:rsidRPr="00EF5447">
              <w:rPr>
                <w:rFonts w:cs="Arial"/>
              </w:rPr>
              <w:t>10.1</w:t>
            </w:r>
          </w:p>
        </w:tc>
        <w:tc>
          <w:tcPr>
            <w:tcW w:w="1248" w:type="dxa"/>
            <w:gridSpan w:val="3"/>
            <w:shd w:val="clear" w:color="auto" w:fill="auto"/>
          </w:tcPr>
          <w:p w14:paraId="495B4DE5" w14:textId="77777777" w:rsidR="005911F8" w:rsidRPr="00EF5447" w:rsidRDefault="005911F8" w:rsidP="005F43F1">
            <w:pPr>
              <w:pStyle w:val="TAC"/>
              <w:rPr>
                <w:rFonts w:eastAsia="Times New Roman"/>
              </w:rPr>
            </w:pPr>
            <w:r w:rsidRPr="00EF5447">
              <w:rPr>
                <w:rFonts w:cs="Arial"/>
                <w:szCs w:val="24"/>
              </w:rPr>
              <w:t>IMD4</w:t>
            </w:r>
          </w:p>
        </w:tc>
      </w:tr>
      <w:tr w:rsidR="005911F8" w:rsidRPr="00EF5447" w14:paraId="6AC1E4F4" w14:textId="77777777" w:rsidTr="00DD70BE">
        <w:trPr>
          <w:trHeight w:val="22"/>
          <w:jc w:val="center"/>
        </w:trPr>
        <w:tc>
          <w:tcPr>
            <w:tcW w:w="2258" w:type="dxa"/>
            <w:tcBorders>
              <w:top w:val="nil"/>
              <w:bottom w:val="nil"/>
            </w:tcBorders>
            <w:shd w:val="clear" w:color="auto" w:fill="auto"/>
          </w:tcPr>
          <w:p w14:paraId="708DE7E4" w14:textId="77777777" w:rsidR="005911F8" w:rsidRPr="00EF5447" w:rsidRDefault="005911F8" w:rsidP="005F43F1">
            <w:pPr>
              <w:pStyle w:val="TAC"/>
            </w:pPr>
          </w:p>
        </w:tc>
        <w:tc>
          <w:tcPr>
            <w:tcW w:w="867" w:type="dxa"/>
            <w:shd w:val="clear" w:color="auto" w:fill="auto"/>
          </w:tcPr>
          <w:p w14:paraId="0F061B0E" w14:textId="77777777" w:rsidR="005911F8" w:rsidRPr="00EF5447" w:rsidRDefault="005911F8" w:rsidP="005F43F1">
            <w:pPr>
              <w:pStyle w:val="TAC"/>
              <w:rPr>
                <w:lang w:eastAsia="ja-JP"/>
              </w:rPr>
            </w:pPr>
            <w:r w:rsidRPr="00EF5447">
              <w:rPr>
                <w:rFonts w:eastAsia="Calibri Light" w:cs="Arial"/>
              </w:rPr>
              <w:t>1</w:t>
            </w:r>
          </w:p>
        </w:tc>
        <w:tc>
          <w:tcPr>
            <w:tcW w:w="1379" w:type="dxa"/>
            <w:gridSpan w:val="2"/>
            <w:shd w:val="clear" w:color="auto" w:fill="auto"/>
            <w:noWrap/>
          </w:tcPr>
          <w:p w14:paraId="78489A0F" w14:textId="77777777" w:rsidR="005911F8" w:rsidRPr="00EF5447" w:rsidRDefault="005911F8" w:rsidP="005F43F1">
            <w:pPr>
              <w:pStyle w:val="TAC"/>
              <w:rPr>
                <w:rFonts w:eastAsia="Malgun Gothic"/>
                <w:szCs w:val="18"/>
                <w:lang w:eastAsia="ko-KR"/>
              </w:rPr>
            </w:pPr>
            <w:r w:rsidRPr="003C4CEC">
              <w:rPr>
                <w:rFonts w:cs="Arial"/>
              </w:rPr>
              <w:t>1930</w:t>
            </w:r>
          </w:p>
        </w:tc>
        <w:tc>
          <w:tcPr>
            <w:tcW w:w="817" w:type="dxa"/>
            <w:gridSpan w:val="2"/>
            <w:shd w:val="clear" w:color="auto" w:fill="auto"/>
            <w:noWrap/>
          </w:tcPr>
          <w:p w14:paraId="144B3793"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249FBB46"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1EE0411A" w14:textId="77777777" w:rsidR="005911F8" w:rsidRPr="00EF5447" w:rsidRDefault="005911F8" w:rsidP="005F43F1">
            <w:pPr>
              <w:pStyle w:val="TAC"/>
              <w:rPr>
                <w:rFonts w:eastAsia="Malgun Gothic"/>
                <w:szCs w:val="18"/>
                <w:lang w:eastAsia="ko-KR"/>
              </w:rPr>
            </w:pPr>
            <w:r w:rsidRPr="00EF5447">
              <w:rPr>
                <w:rFonts w:cs="Arial"/>
              </w:rPr>
              <w:t>2120</w:t>
            </w:r>
          </w:p>
        </w:tc>
        <w:tc>
          <w:tcPr>
            <w:tcW w:w="667" w:type="dxa"/>
            <w:gridSpan w:val="2"/>
            <w:shd w:val="clear" w:color="auto" w:fill="auto"/>
          </w:tcPr>
          <w:p w14:paraId="1C2E3FAA" w14:textId="77777777" w:rsidR="005911F8" w:rsidRPr="00EF5447" w:rsidRDefault="005911F8" w:rsidP="005F43F1">
            <w:pPr>
              <w:pStyle w:val="TAC"/>
              <w:rPr>
                <w:rFonts w:eastAsia="Times New Roman"/>
              </w:rPr>
            </w:pPr>
            <w:r w:rsidRPr="00EF5447">
              <w:rPr>
                <w:rFonts w:eastAsia="Malgun Gothic" w:cs="Arial"/>
              </w:rPr>
              <w:t>N/A</w:t>
            </w:r>
          </w:p>
        </w:tc>
        <w:tc>
          <w:tcPr>
            <w:tcW w:w="1248" w:type="dxa"/>
            <w:gridSpan w:val="3"/>
            <w:shd w:val="clear" w:color="auto" w:fill="auto"/>
          </w:tcPr>
          <w:p w14:paraId="354D1F98" w14:textId="77777777" w:rsidR="005911F8" w:rsidRPr="00EF5447" w:rsidRDefault="005911F8" w:rsidP="005F43F1">
            <w:pPr>
              <w:pStyle w:val="TAC"/>
              <w:rPr>
                <w:rFonts w:eastAsia="Times New Roman"/>
              </w:rPr>
            </w:pPr>
            <w:r w:rsidRPr="00EF5447">
              <w:rPr>
                <w:rFonts w:eastAsia="Malgun Gothic" w:cs="Arial"/>
                <w:szCs w:val="24"/>
              </w:rPr>
              <w:t>N/A</w:t>
            </w:r>
          </w:p>
        </w:tc>
      </w:tr>
      <w:tr w:rsidR="005911F8" w:rsidRPr="00EF5447" w14:paraId="4B662DB4" w14:textId="77777777" w:rsidTr="00DD70BE">
        <w:trPr>
          <w:trHeight w:val="22"/>
          <w:jc w:val="center"/>
        </w:trPr>
        <w:tc>
          <w:tcPr>
            <w:tcW w:w="2258" w:type="dxa"/>
            <w:tcBorders>
              <w:top w:val="nil"/>
              <w:bottom w:val="nil"/>
            </w:tcBorders>
            <w:shd w:val="clear" w:color="auto" w:fill="auto"/>
          </w:tcPr>
          <w:p w14:paraId="2B796392" w14:textId="77777777" w:rsidR="005911F8" w:rsidRPr="00EF5447" w:rsidRDefault="005911F8" w:rsidP="005F43F1">
            <w:pPr>
              <w:pStyle w:val="TAC"/>
            </w:pPr>
          </w:p>
        </w:tc>
        <w:tc>
          <w:tcPr>
            <w:tcW w:w="867" w:type="dxa"/>
            <w:shd w:val="clear" w:color="auto" w:fill="auto"/>
          </w:tcPr>
          <w:p w14:paraId="6AEDA656" w14:textId="77777777" w:rsidR="005911F8" w:rsidRPr="00EF5447" w:rsidRDefault="005911F8" w:rsidP="005F43F1">
            <w:pPr>
              <w:pStyle w:val="TAC"/>
              <w:rPr>
                <w:lang w:eastAsia="ja-JP"/>
              </w:rPr>
            </w:pPr>
            <w:r w:rsidRPr="00EF5447">
              <w:rPr>
                <w:rFonts w:eastAsia="Calibri Light" w:cs="Arial"/>
              </w:rPr>
              <w:t>n28</w:t>
            </w:r>
          </w:p>
        </w:tc>
        <w:tc>
          <w:tcPr>
            <w:tcW w:w="1379" w:type="dxa"/>
            <w:gridSpan w:val="2"/>
            <w:shd w:val="clear" w:color="auto" w:fill="auto"/>
            <w:noWrap/>
          </w:tcPr>
          <w:p w14:paraId="3A132A54" w14:textId="77777777" w:rsidR="005911F8" w:rsidRPr="00EF5447" w:rsidRDefault="005911F8" w:rsidP="005F43F1">
            <w:pPr>
              <w:pStyle w:val="TAC"/>
              <w:rPr>
                <w:rFonts w:eastAsia="Malgun Gothic"/>
                <w:szCs w:val="18"/>
                <w:lang w:eastAsia="ko-KR"/>
              </w:rPr>
            </w:pPr>
            <w:r>
              <w:rPr>
                <w:rFonts w:cs="Arial"/>
              </w:rPr>
              <w:t>N/A</w:t>
            </w:r>
          </w:p>
        </w:tc>
        <w:tc>
          <w:tcPr>
            <w:tcW w:w="817" w:type="dxa"/>
            <w:gridSpan w:val="2"/>
            <w:shd w:val="clear" w:color="auto" w:fill="auto"/>
            <w:noWrap/>
          </w:tcPr>
          <w:p w14:paraId="0C4BA060"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C543DC5" w14:textId="77777777" w:rsidR="005911F8" w:rsidRPr="00EF5447" w:rsidRDefault="005911F8" w:rsidP="005F43F1">
            <w:pPr>
              <w:pStyle w:val="TAC"/>
              <w:rPr>
                <w:rFonts w:eastAsia="Malgun Gothic"/>
                <w:szCs w:val="18"/>
                <w:lang w:eastAsia="ko-KR"/>
              </w:rPr>
            </w:pPr>
            <w:r>
              <w:rPr>
                <w:rFonts w:cs="Arial"/>
              </w:rPr>
              <w:t>N/A</w:t>
            </w:r>
          </w:p>
        </w:tc>
        <w:tc>
          <w:tcPr>
            <w:tcW w:w="1323" w:type="dxa"/>
            <w:gridSpan w:val="2"/>
            <w:shd w:val="clear" w:color="auto" w:fill="auto"/>
            <w:noWrap/>
          </w:tcPr>
          <w:p w14:paraId="56D27F90" w14:textId="77777777" w:rsidR="005911F8" w:rsidRPr="00EF5447" w:rsidRDefault="005911F8" w:rsidP="005F43F1">
            <w:pPr>
              <w:pStyle w:val="TAC"/>
              <w:rPr>
                <w:rFonts w:eastAsia="Malgun Gothic"/>
                <w:szCs w:val="18"/>
                <w:lang w:eastAsia="ko-KR"/>
              </w:rPr>
            </w:pPr>
            <w:r w:rsidRPr="00EF5447">
              <w:rPr>
                <w:rFonts w:cs="Arial"/>
              </w:rPr>
              <w:t>768</w:t>
            </w:r>
          </w:p>
        </w:tc>
        <w:tc>
          <w:tcPr>
            <w:tcW w:w="667" w:type="dxa"/>
            <w:gridSpan w:val="2"/>
            <w:shd w:val="clear" w:color="auto" w:fill="auto"/>
          </w:tcPr>
          <w:p w14:paraId="64749EB6" w14:textId="77777777" w:rsidR="005911F8" w:rsidRPr="00EF5447" w:rsidRDefault="005911F8" w:rsidP="005F43F1">
            <w:pPr>
              <w:pStyle w:val="TAC"/>
              <w:rPr>
                <w:rFonts w:eastAsia="Times New Roman"/>
              </w:rPr>
            </w:pPr>
            <w:r w:rsidRPr="00EF5447">
              <w:rPr>
                <w:rFonts w:eastAsia="Malgun Gothic" w:cs="Arial"/>
              </w:rPr>
              <w:t>8.6</w:t>
            </w:r>
          </w:p>
        </w:tc>
        <w:tc>
          <w:tcPr>
            <w:tcW w:w="1248" w:type="dxa"/>
            <w:gridSpan w:val="3"/>
            <w:shd w:val="clear" w:color="auto" w:fill="auto"/>
          </w:tcPr>
          <w:p w14:paraId="68F99F6E" w14:textId="77777777" w:rsidR="005911F8" w:rsidRPr="00EF5447" w:rsidRDefault="005911F8" w:rsidP="005F43F1">
            <w:pPr>
              <w:pStyle w:val="TAC"/>
              <w:rPr>
                <w:rFonts w:eastAsia="Times New Roman"/>
              </w:rPr>
            </w:pPr>
            <w:r w:rsidRPr="00EF5447">
              <w:rPr>
                <w:rFonts w:eastAsia="Malgun Gothic" w:cs="Arial"/>
                <w:szCs w:val="24"/>
              </w:rPr>
              <w:t>IMD4</w:t>
            </w:r>
          </w:p>
        </w:tc>
      </w:tr>
      <w:tr w:rsidR="005911F8" w:rsidRPr="00EF5447" w14:paraId="01CD016B" w14:textId="77777777" w:rsidTr="00DD70BE">
        <w:trPr>
          <w:trHeight w:val="22"/>
          <w:jc w:val="center"/>
        </w:trPr>
        <w:tc>
          <w:tcPr>
            <w:tcW w:w="2258" w:type="dxa"/>
            <w:tcBorders>
              <w:top w:val="nil"/>
              <w:bottom w:val="single" w:sz="4" w:space="0" w:color="auto"/>
            </w:tcBorders>
            <w:shd w:val="clear" w:color="auto" w:fill="auto"/>
          </w:tcPr>
          <w:p w14:paraId="29F43E10" w14:textId="77777777" w:rsidR="005911F8" w:rsidRPr="00EF5447" w:rsidRDefault="005911F8" w:rsidP="005F43F1">
            <w:pPr>
              <w:pStyle w:val="TAC"/>
            </w:pPr>
          </w:p>
        </w:tc>
        <w:tc>
          <w:tcPr>
            <w:tcW w:w="867" w:type="dxa"/>
            <w:shd w:val="clear" w:color="auto" w:fill="auto"/>
          </w:tcPr>
          <w:p w14:paraId="19FDC654" w14:textId="77777777" w:rsidR="005911F8" w:rsidRPr="00EF5447" w:rsidRDefault="005911F8" w:rsidP="005F43F1">
            <w:pPr>
              <w:pStyle w:val="TAC"/>
              <w:rPr>
                <w:lang w:eastAsia="ja-JP"/>
              </w:rPr>
            </w:pPr>
            <w:r w:rsidRPr="00EF5447">
              <w:rPr>
                <w:rFonts w:eastAsia="Calibri Light" w:cs="Arial"/>
              </w:rPr>
              <w:t>n40</w:t>
            </w:r>
          </w:p>
        </w:tc>
        <w:tc>
          <w:tcPr>
            <w:tcW w:w="1379" w:type="dxa"/>
            <w:gridSpan w:val="2"/>
            <w:shd w:val="clear" w:color="auto" w:fill="auto"/>
            <w:noWrap/>
          </w:tcPr>
          <w:p w14:paraId="37AE482D" w14:textId="77777777" w:rsidR="005911F8" w:rsidRPr="00EF5447" w:rsidRDefault="005911F8" w:rsidP="005F43F1">
            <w:pPr>
              <w:pStyle w:val="TAC"/>
              <w:rPr>
                <w:rFonts w:eastAsia="Malgun Gothic"/>
                <w:szCs w:val="18"/>
                <w:lang w:eastAsia="ko-KR"/>
              </w:rPr>
            </w:pPr>
            <w:r w:rsidRPr="003C4CEC">
              <w:rPr>
                <w:rFonts w:cs="Arial"/>
              </w:rPr>
              <w:t>2314</w:t>
            </w:r>
          </w:p>
        </w:tc>
        <w:tc>
          <w:tcPr>
            <w:tcW w:w="817" w:type="dxa"/>
            <w:gridSpan w:val="2"/>
            <w:shd w:val="clear" w:color="auto" w:fill="auto"/>
            <w:noWrap/>
          </w:tcPr>
          <w:p w14:paraId="3413C103"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74E061AF"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5F106F5B" w14:textId="77777777" w:rsidR="005911F8" w:rsidRPr="00EF5447" w:rsidRDefault="005911F8" w:rsidP="005F43F1">
            <w:pPr>
              <w:pStyle w:val="TAC"/>
              <w:rPr>
                <w:rFonts w:eastAsia="Malgun Gothic"/>
                <w:szCs w:val="18"/>
                <w:lang w:eastAsia="ko-KR"/>
              </w:rPr>
            </w:pPr>
            <w:r w:rsidRPr="00EF5447">
              <w:rPr>
                <w:rFonts w:cs="Arial"/>
              </w:rPr>
              <w:t>2314</w:t>
            </w:r>
          </w:p>
        </w:tc>
        <w:tc>
          <w:tcPr>
            <w:tcW w:w="667" w:type="dxa"/>
            <w:gridSpan w:val="2"/>
            <w:shd w:val="clear" w:color="auto" w:fill="auto"/>
          </w:tcPr>
          <w:p w14:paraId="148CEEC5" w14:textId="77777777" w:rsidR="005911F8" w:rsidRPr="00EF5447" w:rsidRDefault="005911F8" w:rsidP="005F43F1">
            <w:pPr>
              <w:pStyle w:val="TAC"/>
              <w:rPr>
                <w:rFonts w:eastAsia="Times New Roman"/>
              </w:rPr>
            </w:pPr>
            <w:r w:rsidRPr="00EF5447">
              <w:rPr>
                <w:rFonts w:eastAsia="Malgun Gothic" w:cs="Arial"/>
              </w:rPr>
              <w:t>N/A</w:t>
            </w:r>
          </w:p>
        </w:tc>
        <w:tc>
          <w:tcPr>
            <w:tcW w:w="1248" w:type="dxa"/>
            <w:gridSpan w:val="3"/>
            <w:shd w:val="clear" w:color="auto" w:fill="auto"/>
          </w:tcPr>
          <w:p w14:paraId="7DB0C6F1" w14:textId="77777777" w:rsidR="005911F8" w:rsidRPr="00EF5447" w:rsidRDefault="005911F8" w:rsidP="005F43F1">
            <w:pPr>
              <w:pStyle w:val="TAC"/>
              <w:rPr>
                <w:rFonts w:eastAsia="Times New Roman"/>
              </w:rPr>
            </w:pPr>
            <w:r w:rsidRPr="00EF5447">
              <w:rPr>
                <w:rFonts w:eastAsia="Malgun Gothic" w:cs="Arial"/>
                <w:szCs w:val="24"/>
              </w:rPr>
              <w:t>N/A</w:t>
            </w:r>
          </w:p>
        </w:tc>
      </w:tr>
      <w:tr w:rsidR="005911F8" w:rsidRPr="00EF5447" w14:paraId="00F2ED2D" w14:textId="77777777" w:rsidTr="00DD70BE">
        <w:trPr>
          <w:trHeight w:val="22"/>
          <w:jc w:val="center"/>
        </w:trPr>
        <w:tc>
          <w:tcPr>
            <w:tcW w:w="2258" w:type="dxa"/>
            <w:tcBorders>
              <w:bottom w:val="nil"/>
            </w:tcBorders>
            <w:shd w:val="clear" w:color="auto" w:fill="auto"/>
          </w:tcPr>
          <w:p w14:paraId="30BC0EB5" w14:textId="77777777" w:rsidR="005911F8" w:rsidRPr="00EF5447" w:rsidRDefault="005911F8" w:rsidP="005F43F1">
            <w:pPr>
              <w:pStyle w:val="TAC"/>
            </w:pPr>
            <w:r w:rsidRPr="00EF5447">
              <w:rPr>
                <w:rFonts w:eastAsia="Malgun Gothic"/>
                <w:lang w:eastAsia="ko-KR"/>
              </w:rPr>
              <w:t>DC_1A_n28A-n78A</w:t>
            </w:r>
          </w:p>
        </w:tc>
        <w:tc>
          <w:tcPr>
            <w:tcW w:w="867" w:type="dxa"/>
            <w:shd w:val="clear" w:color="auto" w:fill="auto"/>
          </w:tcPr>
          <w:p w14:paraId="398D0F5F" w14:textId="77777777" w:rsidR="005911F8" w:rsidRPr="00EF5447" w:rsidRDefault="005911F8" w:rsidP="005F43F1">
            <w:pPr>
              <w:pStyle w:val="TAC"/>
            </w:pPr>
            <w:r w:rsidRPr="00EF5447">
              <w:t>1</w:t>
            </w:r>
          </w:p>
        </w:tc>
        <w:tc>
          <w:tcPr>
            <w:tcW w:w="1379" w:type="dxa"/>
            <w:gridSpan w:val="2"/>
            <w:shd w:val="clear" w:color="auto" w:fill="auto"/>
            <w:noWrap/>
          </w:tcPr>
          <w:p w14:paraId="73938347" w14:textId="77777777" w:rsidR="005911F8" w:rsidRPr="00EF5447" w:rsidRDefault="005911F8" w:rsidP="005F43F1">
            <w:pPr>
              <w:pStyle w:val="TAC"/>
            </w:pPr>
            <w:r w:rsidRPr="003C4CEC">
              <w:t>1950</w:t>
            </w:r>
          </w:p>
        </w:tc>
        <w:tc>
          <w:tcPr>
            <w:tcW w:w="817" w:type="dxa"/>
            <w:gridSpan w:val="2"/>
            <w:shd w:val="clear" w:color="auto" w:fill="auto"/>
            <w:noWrap/>
          </w:tcPr>
          <w:p w14:paraId="7D203DD7" w14:textId="77777777" w:rsidR="005911F8" w:rsidRPr="00EF5447" w:rsidRDefault="005911F8" w:rsidP="005F43F1">
            <w:pPr>
              <w:pStyle w:val="TAC"/>
            </w:pPr>
            <w:r w:rsidRPr="003C4CEC">
              <w:t>5</w:t>
            </w:r>
          </w:p>
        </w:tc>
        <w:tc>
          <w:tcPr>
            <w:tcW w:w="2554" w:type="dxa"/>
            <w:gridSpan w:val="2"/>
            <w:shd w:val="clear" w:color="auto" w:fill="auto"/>
            <w:noWrap/>
          </w:tcPr>
          <w:p w14:paraId="58F15578" w14:textId="77777777" w:rsidR="005911F8" w:rsidRPr="00EF5447" w:rsidRDefault="005911F8" w:rsidP="005F43F1">
            <w:pPr>
              <w:pStyle w:val="TAC"/>
            </w:pPr>
            <w:r w:rsidRPr="003C4CEC">
              <w:t>25</w:t>
            </w:r>
          </w:p>
        </w:tc>
        <w:tc>
          <w:tcPr>
            <w:tcW w:w="1323" w:type="dxa"/>
            <w:gridSpan w:val="2"/>
            <w:shd w:val="clear" w:color="auto" w:fill="auto"/>
            <w:noWrap/>
          </w:tcPr>
          <w:p w14:paraId="3D68B9E1" w14:textId="77777777" w:rsidR="005911F8" w:rsidRPr="00EF5447" w:rsidRDefault="005911F8" w:rsidP="005F43F1">
            <w:pPr>
              <w:pStyle w:val="TAC"/>
            </w:pPr>
            <w:r w:rsidRPr="00EF5447">
              <w:t>2140</w:t>
            </w:r>
          </w:p>
        </w:tc>
        <w:tc>
          <w:tcPr>
            <w:tcW w:w="667" w:type="dxa"/>
            <w:gridSpan w:val="2"/>
            <w:shd w:val="clear" w:color="auto" w:fill="auto"/>
          </w:tcPr>
          <w:p w14:paraId="75AFCC0B" w14:textId="77777777" w:rsidR="005911F8" w:rsidRPr="00EF5447" w:rsidRDefault="005911F8" w:rsidP="005F43F1">
            <w:pPr>
              <w:pStyle w:val="TAC"/>
            </w:pPr>
            <w:r w:rsidRPr="00EF5447">
              <w:t>N/A</w:t>
            </w:r>
          </w:p>
        </w:tc>
        <w:tc>
          <w:tcPr>
            <w:tcW w:w="1248" w:type="dxa"/>
            <w:gridSpan w:val="3"/>
            <w:shd w:val="clear" w:color="auto" w:fill="auto"/>
          </w:tcPr>
          <w:p w14:paraId="7433C3FE" w14:textId="77777777" w:rsidR="005911F8" w:rsidRPr="00EF5447" w:rsidRDefault="005911F8" w:rsidP="005F43F1">
            <w:pPr>
              <w:pStyle w:val="TAC"/>
            </w:pPr>
            <w:r w:rsidRPr="00EF5447">
              <w:t>N/A</w:t>
            </w:r>
          </w:p>
        </w:tc>
      </w:tr>
      <w:tr w:rsidR="005911F8" w:rsidRPr="00EF5447" w14:paraId="7207820F" w14:textId="77777777" w:rsidTr="00DD70BE">
        <w:trPr>
          <w:trHeight w:val="22"/>
          <w:jc w:val="center"/>
        </w:trPr>
        <w:tc>
          <w:tcPr>
            <w:tcW w:w="2258" w:type="dxa"/>
            <w:tcBorders>
              <w:top w:val="nil"/>
              <w:bottom w:val="nil"/>
            </w:tcBorders>
            <w:shd w:val="clear" w:color="auto" w:fill="auto"/>
          </w:tcPr>
          <w:p w14:paraId="02817B3E" w14:textId="77777777" w:rsidR="005911F8" w:rsidRPr="00EF5447" w:rsidRDefault="005911F8" w:rsidP="005F43F1">
            <w:pPr>
              <w:pStyle w:val="TAC"/>
            </w:pPr>
          </w:p>
        </w:tc>
        <w:tc>
          <w:tcPr>
            <w:tcW w:w="867" w:type="dxa"/>
            <w:shd w:val="clear" w:color="auto" w:fill="auto"/>
          </w:tcPr>
          <w:p w14:paraId="3C61AD3A" w14:textId="77777777" w:rsidR="005911F8" w:rsidRPr="00EF5447" w:rsidRDefault="005911F8" w:rsidP="005F43F1">
            <w:pPr>
              <w:pStyle w:val="TAC"/>
            </w:pPr>
            <w:r w:rsidRPr="00EF5447">
              <w:t>n28</w:t>
            </w:r>
          </w:p>
        </w:tc>
        <w:tc>
          <w:tcPr>
            <w:tcW w:w="1379" w:type="dxa"/>
            <w:gridSpan w:val="2"/>
            <w:shd w:val="clear" w:color="auto" w:fill="auto"/>
            <w:noWrap/>
          </w:tcPr>
          <w:p w14:paraId="0A3F55C9" w14:textId="77777777" w:rsidR="005911F8" w:rsidRPr="00EF5447" w:rsidRDefault="005911F8" w:rsidP="005F43F1">
            <w:pPr>
              <w:pStyle w:val="TAC"/>
            </w:pPr>
            <w:r w:rsidRPr="003C4CEC">
              <w:t>733</w:t>
            </w:r>
          </w:p>
        </w:tc>
        <w:tc>
          <w:tcPr>
            <w:tcW w:w="817" w:type="dxa"/>
            <w:gridSpan w:val="2"/>
            <w:shd w:val="clear" w:color="auto" w:fill="auto"/>
            <w:noWrap/>
          </w:tcPr>
          <w:p w14:paraId="3ACAC4BB" w14:textId="77777777" w:rsidR="005911F8" w:rsidRPr="00EF5447" w:rsidRDefault="005911F8" w:rsidP="005F43F1">
            <w:pPr>
              <w:pStyle w:val="TAC"/>
            </w:pPr>
            <w:r w:rsidRPr="003C4CEC">
              <w:t>5</w:t>
            </w:r>
          </w:p>
        </w:tc>
        <w:tc>
          <w:tcPr>
            <w:tcW w:w="2554" w:type="dxa"/>
            <w:gridSpan w:val="2"/>
            <w:shd w:val="clear" w:color="auto" w:fill="auto"/>
            <w:noWrap/>
          </w:tcPr>
          <w:p w14:paraId="0FEA0311" w14:textId="77777777" w:rsidR="005911F8" w:rsidRPr="00EF5447" w:rsidRDefault="005911F8" w:rsidP="005F43F1">
            <w:pPr>
              <w:pStyle w:val="TAC"/>
            </w:pPr>
            <w:r w:rsidRPr="003C4CEC">
              <w:t>25</w:t>
            </w:r>
          </w:p>
        </w:tc>
        <w:tc>
          <w:tcPr>
            <w:tcW w:w="1323" w:type="dxa"/>
            <w:gridSpan w:val="2"/>
            <w:shd w:val="clear" w:color="auto" w:fill="auto"/>
            <w:noWrap/>
          </w:tcPr>
          <w:p w14:paraId="1F846172" w14:textId="77777777" w:rsidR="005911F8" w:rsidRPr="00EF5447" w:rsidRDefault="005911F8" w:rsidP="005F43F1">
            <w:pPr>
              <w:pStyle w:val="TAC"/>
            </w:pPr>
            <w:r w:rsidRPr="00EF5447">
              <w:t>788</w:t>
            </w:r>
          </w:p>
        </w:tc>
        <w:tc>
          <w:tcPr>
            <w:tcW w:w="667" w:type="dxa"/>
            <w:gridSpan w:val="2"/>
            <w:shd w:val="clear" w:color="auto" w:fill="auto"/>
          </w:tcPr>
          <w:p w14:paraId="349B03B8" w14:textId="77777777" w:rsidR="005911F8" w:rsidRPr="00EF5447" w:rsidRDefault="005911F8" w:rsidP="005F43F1">
            <w:pPr>
              <w:pStyle w:val="TAC"/>
            </w:pPr>
            <w:r w:rsidRPr="00EF5447">
              <w:t>N/A</w:t>
            </w:r>
          </w:p>
        </w:tc>
        <w:tc>
          <w:tcPr>
            <w:tcW w:w="1248" w:type="dxa"/>
            <w:gridSpan w:val="3"/>
            <w:shd w:val="clear" w:color="auto" w:fill="auto"/>
          </w:tcPr>
          <w:p w14:paraId="39EA7140" w14:textId="77777777" w:rsidR="005911F8" w:rsidRPr="00EF5447" w:rsidRDefault="005911F8" w:rsidP="005F43F1">
            <w:pPr>
              <w:pStyle w:val="TAC"/>
            </w:pPr>
            <w:r w:rsidRPr="00EF5447">
              <w:t>N/A</w:t>
            </w:r>
          </w:p>
        </w:tc>
      </w:tr>
      <w:tr w:rsidR="005911F8" w:rsidRPr="00EF5447" w14:paraId="448864ED" w14:textId="77777777" w:rsidTr="00DD70BE">
        <w:trPr>
          <w:trHeight w:val="22"/>
          <w:jc w:val="center"/>
        </w:trPr>
        <w:tc>
          <w:tcPr>
            <w:tcW w:w="2258" w:type="dxa"/>
            <w:tcBorders>
              <w:top w:val="nil"/>
              <w:bottom w:val="nil"/>
            </w:tcBorders>
            <w:shd w:val="clear" w:color="auto" w:fill="auto"/>
          </w:tcPr>
          <w:p w14:paraId="2515632D" w14:textId="77777777" w:rsidR="005911F8" w:rsidRPr="00EF5447" w:rsidRDefault="005911F8" w:rsidP="005F43F1">
            <w:pPr>
              <w:pStyle w:val="TAC"/>
            </w:pPr>
          </w:p>
        </w:tc>
        <w:tc>
          <w:tcPr>
            <w:tcW w:w="867" w:type="dxa"/>
            <w:shd w:val="clear" w:color="auto" w:fill="auto"/>
          </w:tcPr>
          <w:p w14:paraId="408A7436" w14:textId="77777777" w:rsidR="005911F8" w:rsidRPr="00EF5447" w:rsidRDefault="005911F8" w:rsidP="005F43F1">
            <w:pPr>
              <w:pStyle w:val="TAC"/>
            </w:pPr>
            <w:r w:rsidRPr="00EF5447">
              <w:t>n78</w:t>
            </w:r>
          </w:p>
        </w:tc>
        <w:tc>
          <w:tcPr>
            <w:tcW w:w="1379" w:type="dxa"/>
            <w:gridSpan w:val="2"/>
            <w:shd w:val="clear" w:color="auto" w:fill="auto"/>
            <w:noWrap/>
          </w:tcPr>
          <w:p w14:paraId="1A9924AB" w14:textId="77777777" w:rsidR="005911F8" w:rsidRPr="00EF5447" w:rsidRDefault="005911F8" w:rsidP="005F43F1">
            <w:pPr>
              <w:pStyle w:val="TAC"/>
            </w:pPr>
            <w:r>
              <w:t>N/A</w:t>
            </w:r>
          </w:p>
        </w:tc>
        <w:tc>
          <w:tcPr>
            <w:tcW w:w="817" w:type="dxa"/>
            <w:gridSpan w:val="2"/>
            <w:shd w:val="clear" w:color="auto" w:fill="auto"/>
            <w:noWrap/>
          </w:tcPr>
          <w:p w14:paraId="002080ED" w14:textId="77777777" w:rsidR="005911F8" w:rsidRPr="00EF5447" w:rsidRDefault="005911F8" w:rsidP="005F43F1">
            <w:pPr>
              <w:pStyle w:val="TAC"/>
            </w:pPr>
            <w:r w:rsidRPr="003C4CEC">
              <w:t>10</w:t>
            </w:r>
          </w:p>
        </w:tc>
        <w:tc>
          <w:tcPr>
            <w:tcW w:w="2554" w:type="dxa"/>
            <w:gridSpan w:val="2"/>
            <w:shd w:val="clear" w:color="auto" w:fill="auto"/>
            <w:noWrap/>
          </w:tcPr>
          <w:p w14:paraId="79FEBE8A" w14:textId="77777777" w:rsidR="005911F8" w:rsidRPr="00EF5447" w:rsidRDefault="005911F8" w:rsidP="005F43F1">
            <w:pPr>
              <w:pStyle w:val="TAC"/>
            </w:pPr>
            <w:r>
              <w:t>N/A</w:t>
            </w:r>
          </w:p>
        </w:tc>
        <w:tc>
          <w:tcPr>
            <w:tcW w:w="1323" w:type="dxa"/>
            <w:gridSpan w:val="2"/>
            <w:shd w:val="clear" w:color="auto" w:fill="auto"/>
            <w:noWrap/>
          </w:tcPr>
          <w:p w14:paraId="3CE0A80D" w14:textId="77777777" w:rsidR="005911F8" w:rsidRPr="00EF5447" w:rsidRDefault="005911F8" w:rsidP="005F43F1">
            <w:pPr>
              <w:pStyle w:val="TAC"/>
            </w:pPr>
            <w:r w:rsidRPr="00EF5447">
              <w:t>3416</w:t>
            </w:r>
          </w:p>
        </w:tc>
        <w:tc>
          <w:tcPr>
            <w:tcW w:w="667" w:type="dxa"/>
            <w:gridSpan w:val="2"/>
            <w:shd w:val="clear" w:color="auto" w:fill="auto"/>
          </w:tcPr>
          <w:p w14:paraId="119BBC96" w14:textId="77777777" w:rsidR="005911F8" w:rsidRPr="00EF5447" w:rsidRDefault="005911F8" w:rsidP="005F43F1">
            <w:pPr>
              <w:pStyle w:val="TAC"/>
            </w:pPr>
            <w:r w:rsidRPr="00EF5447">
              <w:t>15.7</w:t>
            </w:r>
          </w:p>
        </w:tc>
        <w:tc>
          <w:tcPr>
            <w:tcW w:w="1248" w:type="dxa"/>
            <w:gridSpan w:val="3"/>
            <w:shd w:val="clear" w:color="auto" w:fill="auto"/>
          </w:tcPr>
          <w:p w14:paraId="1E9E935F" w14:textId="77777777" w:rsidR="005911F8" w:rsidRPr="00EF5447" w:rsidRDefault="005911F8" w:rsidP="005F43F1">
            <w:pPr>
              <w:pStyle w:val="TAC"/>
            </w:pPr>
            <w:r w:rsidRPr="00EF5447">
              <w:t>IMD3</w:t>
            </w:r>
          </w:p>
        </w:tc>
      </w:tr>
      <w:tr w:rsidR="005911F8" w:rsidRPr="00EF5447" w14:paraId="75A896A2" w14:textId="77777777" w:rsidTr="00DD70BE">
        <w:trPr>
          <w:trHeight w:val="22"/>
          <w:jc w:val="center"/>
        </w:trPr>
        <w:tc>
          <w:tcPr>
            <w:tcW w:w="2258" w:type="dxa"/>
            <w:tcBorders>
              <w:top w:val="nil"/>
              <w:bottom w:val="nil"/>
            </w:tcBorders>
            <w:shd w:val="clear" w:color="auto" w:fill="auto"/>
          </w:tcPr>
          <w:p w14:paraId="3F94A187" w14:textId="77777777" w:rsidR="005911F8" w:rsidRPr="00EF5447" w:rsidRDefault="005911F8" w:rsidP="005F43F1">
            <w:pPr>
              <w:pStyle w:val="TAC"/>
            </w:pPr>
          </w:p>
        </w:tc>
        <w:tc>
          <w:tcPr>
            <w:tcW w:w="867" w:type="dxa"/>
            <w:shd w:val="clear" w:color="auto" w:fill="auto"/>
          </w:tcPr>
          <w:p w14:paraId="4405922F" w14:textId="77777777" w:rsidR="005911F8" w:rsidRPr="00EF5447" w:rsidRDefault="005911F8" w:rsidP="005F43F1">
            <w:pPr>
              <w:pStyle w:val="TAC"/>
            </w:pPr>
            <w:r w:rsidRPr="00EF5447">
              <w:t>1</w:t>
            </w:r>
          </w:p>
        </w:tc>
        <w:tc>
          <w:tcPr>
            <w:tcW w:w="1379" w:type="dxa"/>
            <w:gridSpan w:val="2"/>
            <w:shd w:val="clear" w:color="auto" w:fill="auto"/>
            <w:noWrap/>
          </w:tcPr>
          <w:p w14:paraId="24C5DC42" w14:textId="77777777" w:rsidR="005911F8" w:rsidRPr="00EF5447" w:rsidRDefault="005911F8" w:rsidP="005F43F1">
            <w:pPr>
              <w:pStyle w:val="TAC"/>
            </w:pPr>
            <w:r w:rsidRPr="003C4CEC">
              <w:t>1950</w:t>
            </w:r>
          </w:p>
        </w:tc>
        <w:tc>
          <w:tcPr>
            <w:tcW w:w="817" w:type="dxa"/>
            <w:gridSpan w:val="2"/>
            <w:shd w:val="clear" w:color="auto" w:fill="auto"/>
            <w:noWrap/>
          </w:tcPr>
          <w:p w14:paraId="559F98E1" w14:textId="77777777" w:rsidR="005911F8" w:rsidRPr="00EF5447" w:rsidRDefault="005911F8" w:rsidP="005F43F1">
            <w:pPr>
              <w:pStyle w:val="TAC"/>
            </w:pPr>
            <w:r w:rsidRPr="003C4CEC">
              <w:t>5</w:t>
            </w:r>
          </w:p>
        </w:tc>
        <w:tc>
          <w:tcPr>
            <w:tcW w:w="2554" w:type="dxa"/>
            <w:gridSpan w:val="2"/>
            <w:shd w:val="clear" w:color="auto" w:fill="auto"/>
            <w:noWrap/>
          </w:tcPr>
          <w:p w14:paraId="66B8E5D3" w14:textId="77777777" w:rsidR="005911F8" w:rsidRPr="00EF5447" w:rsidRDefault="005911F8" w:rsidP="005F43F1">
            <w:pPr>
              <w:pStyle w:val="TAC"/>
            </w:pPr>
            <w:r w:rsidRPr="003C4CEC">
              <w:t>25</w:t>
            </w:r>
          </w:p>
        </w:tc>
        <w:tc>
          <w:tcPr>
            <w:tcW w:w="1323" w:type="dxa"/>
            <w:gridSpan w:val="2"/>
            <w:shd w:val="clear" w:color="auto" w:fill="auto"/>
            <w:noWrap/>
          </w:tcPr>
          <w:p w14:paraId="5E55B3AE" w14:textId="77777777" w:rsidR="005911F8" w:rsidRPr="00EF5447" w:rsidRDefault="005911F8" w:rsidP="005F43F1">
            <w:pPr>
              <w:pStyle w:val="TAC"/>
            </w:pPr>
            <w:r w:rsidRPr="00EF5447">
              <w:t>2140</w:t>
            </w:r>
          </w:p>
        </w:tc>
        <w:tc>
          <w:tcPr>
            <w:tcW w:w="667" w:type="dxa"/>
            <w:gridSpan w:val="2"/>
            <w:shd w:val="clear" w:color="auto" w:fill="auto"/>
          </w:tcPr>
          <w:p w14:paraId="18DB06DC" w14:textId="77777777" w:rsidR="005911F8" w:rsidRPr="00EF5447" w:rsidRDefault="005911F8" w:rsidP="005F43F1">
            <w:pPr>
              <w:pStyle w:val="TAC"/>
            </w:pPr>
            <w:r w:rsidRPr="00EF5447">
              <w:t>N/A</w:t>
            </w:r>
          </w:p>
        </w:tc>
        <w:tc>
          <w:tcPr>
            <w:tcW w:w="1248" w:type="dxa"/>
            <w:gridSpan w:val="3"/>
            <w:shd w:val="clear" w:color="auto" w:fill="auto"/>
          </w:tcPr>
          <w:p w14:paraId="25A2E7F0" w14:textId="77777777" w:rsidR="005911F8" w:rsidRPr="00EF5447" w:rsidRDefault="005911F8" w:rsidP="005F43F1">
            <w:pPr>
              <w:pStyle w:val="TAC"/>
            </w:pPr>
            <w:r w:rsidRPr="00EF5447">
              <w:t>N/A</w:t>
            </w:r>
          </w:p>
        </w:tc>
      </w:tr>
      <w:tr w:rsidR="005911F8" w:rsidRPr="00EF5447" w14:paraId="5F5367C9" w14:textId="77777777" w:rsidTr="00DD70BE">
        <w:trPr>
          <w:trHeight w:val="22"/>
          <w:jc w:val="center"/>
        </w:trPr>
        <w:tc>
          <w:tcPr>
            <w:tcW w:w="2258" w:type="dxa"/>
            <w:tcBorders>
              <w:top w:val="nil"/>
              <w:bottom w:val="nil"/>
            </w:tcBorders>
            <w:shd w:val="clear" w:color="auto" w:fill="auto"/>
          </w:tcPr>
          <w:p w14:paraId="5FA7CABF" w14:textId="77777777" w:rsidR="005911F8" w:rsidRPr="00EF5447" w:rsidRDefault="005911F8" w:rsidP="005F43F1">
            <w:pPr>
              <w:pStyle w:val="TAC"/>
            </w:pPr>
          </w:p>
        </w:tc>
        <w:tc>
          <w:tcPr>
            <w:tcW w:w="867" w:type="dxa"/>
            <w:shd w:val="clear" w:color="auto" w:fill="auto"/>
          </w:tcPr>
          <w:p w14:paraId="4319F201" w14:textId="77777777" w:rsidR="005911F8" w:rsidRPr="00EF5447" w:rsidRDefault="005911F8" w:rsidP="005F43F1">
            <w:pPr>
              <w:pStyle w:val="TAC"/>
            </w:pPr>
            <w:r w:rsidRPr="00EF5447">
              <w:t>n78</w:t>
            </w:r>
          </w:p>
        </w:tc>
        <w:tc>
          <w:tcPr>
            <w:tcW w:w="1379" w:type="dxa"/>
            <w:gridSpan w:val="2"/>
            <w:shd w:val="clear" w:color="auto" w:fill="auto"/>
            <w:noWrap/>
          </w:tcPr>
          <w:p w14:paraId="5565EA6D" w14:textId="77777777" w:rsidR="005911F8" w:rsidRPr="00EF5447" w:rsidRDefault="005911F8" w:rsidP="005F43F1">
            <w:pPr>
              <w:pStyle w:val="TAC"/>
            </w:pPr>
            <w:r w:rsidRPr="003C4CEC">
              <w:t>3320</w:t>
            </w:r>
          </w:p>
        </w:tc>
        <w:tc>
          <w:tcPr>
            <w:tcW w:w="817" w:type="dxa"/>
            <w:gridSpan w:val="2"/>
            <w:shd w:val="clear" w:color="auto" w:fill="auto"/>
            <w:noWrap/>
          </w:tcPr>
          <w:p w14:paraId="41DF3E2D" w14:textId="77777777" w:rsidR="005911F8" w:rsidRPr="00EF5447" w:rsidRDefault="005911F8" w:rsidP="005F43F1">
            <w:pPr>
              <w:pStyle w:val="TAC"/>
            </w:pPr>
            <w:r w:rsidRPr="003C4CEC">
              <w:t>10</w:t>
            </w:r>
          </w:p>
        </w:tc>
        <w:tc>
          <w:tcPr>
            <w:tcW w:w="2554" w:type="dxa"/>
            <w:gridSpan w:val="2"/>
            <w:shd w:val="clear" w:color="auto" w:fill="auto"/>
            <w:noWrap/>
          </w:tcPr>
          <w:p w14:paraId="2C611160" w14:textId="77777777" w:rsidR="005911F8" w:rsidRPr="00EF5447" w:rsidRDefault="005911F8" w:rsidP="005F43F1">
            <w:pPr>
              <w:pStyle w:val="TAC"/>
            </w:pPr>
            <w:r w:rsidRPr="003C4CEC">
              <w:t>50</w:t>
            </w:r>
          </w:p>
        </w:tc>
        <w:tc>
          <w:tcPr>
            <w:tcW w:w="1323" w:type="dxa"/>
            <w:gridSpan w:val="2"/>
            <w:shd w:val="clear" w:color="auto" w:fill="auto"/>
            <w:noWrap/>
          </w:tcPr>
          <w:p w14:paraId="22E45F3A" w14:textId="77777777" w:rsidR="005911F8" w:rsidRPr="00EF5447" w:rsidRDefault="005911F8" w:rsidP="005F43F1">
            <w:pPr>
              <w:pStyle w:val="TAC"/>
            </w:pPr>
            <w:r w:rsidRPr="00EF5447">
              <w:t>3320</w:t>
            </w:r>
          </w:p>
        </w:tc>
        <w:tc>
          <w:tcPr>
            <w:tcW w:w="667" w:type="dxa"/>
            <w:gridSpan w:val="2"/>
            <w:shd w:val="clear" w:color="auto" w:fill="auto"/>
          </w:tcPr>
          <w:p w14:paraId="2E25F542" w14:textId="77777777" w:rsidR="005911F8" w:rsidRPr="00EF5447" w:rsidRDefault="005911F8" w:rsidP="005F43F1">
            <w:pPr>
              <w:pStyle w:val="TAC"/>
            </w:pPr>
            <w:r w:rsidRPr="00EF5447">
              <w:t>N/A</w:t>
            </w:r>
          </w:p>
        </w:tc>
        <w:tc>
          <w:tcPr>
            <w:tcW w:w="1248" w:type="dxa"/>
            <w:gridSpan w:val="3"/>
            <w:shd w:val="clear" w:color="auto" w:fill="auto"/>
          </w:tcPr>
          <w:p w14:paraId="013EBFDE" w14:textId="77777777" w:rsidR="005911F8" w:rsidRPr="00EF5447" w:rsidRDefault="005911F8" w:rsidP="005F43F1">
            <w:pPr>
              <w:pStyle w:val="TAC"/>
            </w:pPr>
            <w:r w:rsidRPr="00EF5447">
              <w:t>N/A</w:t>
            </w:r>
          </w:p>
        </w:tc>
      </w:tr>
      <w:tr w:rsidR="005911F8" w:rsidRPr="00EF5447" w14:paraId="22C528E2" w14:textId="77777777" w:rsidTr="00DD70BE">
        <w:trPr>
          <w:trHeight w:val="22"/>
          <w:jc w:val="center"/>
        </w:trPr>
        <w:tc>
          <w:tcPr>
            <w:tcW w:w="2258" w:type="dxa"/>
            <w:tcBorders>
              <w:top w:val="nil"/>
              <w:bottom w:val="single" w:sz="4" w:space="0" w:color="auto"/>
            </w:tcBorders>
            <w:shd w:val="clear" w:color="auto" w:fill="auto"/>
          </w:tcPr>
          <w:p w14:paraId="1DC17672" w14:textId="77777777" w:rsidR="005911F8" w:rsidRPr="00EF5447" w:rsidRDefault="005911F8" w:rsidP="005F43F1">
            <w:pPr>
              <w:pStyle w:val="TAC"/>
            </w:pPr>
          </w:p>
        </w:tc>
        <w:tc>
          <w:tcPr>
            <w:tcW w:w="867" w:type="dxa"/>
            <w:shd w:val="clear" w:color="auto" w:fill="auto"/>
          </w:tcPr>
          <w:p w14:paraId="21E9ABFD" w14:textId="77777777" w:rsidR="005911F8" w:rsidRPr="00EF5447" w:rsidRDefault="005911F8" w:rsidP="005F43F1">
            <w:pPr>
              <w:pStyle w:val="TAC"/>
            </w:pPr>
            <w:r w:rsidRPr="00EF5447">
              <w:t>n28</w:t>
            </w:r>
          </w:p>
        </w:tc>
        <w:tc>
          <w:tcPr>
            <w:tcW w:w="1379" w:type="dxa"/>
            <w:gridSpan w:val="2"/>
            <w:shd w:val="clear" w:color="auto" w:fill="auto"/>
            <w:noWrap/>
          </w:tcPr>
          <w:p w14:paraId="1C77C1B5" w14:textId="77777777" w:rsidR="005911F8" w:rsidRPr="00EF5447" w:rsidRDefault="005911F8" w:rsidP="005F43F1">
            <w:pPr>
              <w:pStyle w:val="TAC"/>
            </w:pPr>
            <w:r>
              <w:t>N/A</w:t>
            </w:r>
          </w:p>
        </w:tc>
        <w:tc>
          <w:tcPr>
            <w:tcW w:w="817" w:type="dxa"/>
            <w:gridSpan w:val="2"/>
            <w:shd w:val="clear" w:color="auto" w:fill="auto"/>
            <w:noWrap/>
          </w:tcPr>
          <w:p w14:paraId="394F0A75" w14:textId="77777777" w:rsidR="005911F8" w:rsidRPr="00EF5447" w:rsidRDefault="005911F8" w:rsidP="005F43F1">
            <w:pPr>
              <w:pStyle w:val="TAC"/>
            </w:pPr>
            <w:r w:rsidRPr="003C4CEC">
              <w:t>5</w:t>
            </w:r>
          </w:p>
        </w:tc>
        <w:tc>
          <w:tcPr>
            <w:tcW w:w="2554" w:type="dxa"/>
            <w:gridSpan w:val="2"/>
            <w:shd w:val="clear" w:color="auto" w:fill="auto"/>
            <w:noWrap/>
          </w:tcPr>
          <w:p w14:paraId="2850EBD8" w14:textId="77777777" w:rsidR="005911F8" w:rsidRPr="00EF5447" w:rsidRDefault="005911F8" w:rsidP="005F43F1">
            <w:pPr>
              <w:pStyle w:val="TAC"/>
            </w:pPr>
            <w:r>
              <w:t>N/A</w:t>
            </w:r>
          </w:p>
        </w:tc>
        <w:tc>
          <w:tcPr>
            <w:tcW w:w="1323" w:type="dxa"/>
            <w:gridSpan w:val="2"/>
            <w:shd w:val="clear" w:color="auto" w:fill="auto"/>
            <w:noWrap/>
          </w:tcPr>
          <w:p w14:paraId="43747FEE" w14:textId="77777777" w:rsidR="005911F8" w:rsidRPr="00EF5447" w:rsidRDefault="005911F8" w:rsidP="005F43F1">
            <w:pPr>
              <w:pStyle w:val="TAC"/>
            </w:pPr>
            <w:r w:rsidRPr="00EF5447">
              <w:t>790</w:t>
            </w:r>
          </w:p>
        </w:tc>
        <w:tc>
          <w:tcPr>
            <w:tcW w:w="667" w:type="dxa"/>
            <w:gridSpan w:val="2"/>
            <w:shd w:val="clear" w:color="auto" w:fill="auto"/>
          </w:tcPr>
          <w:p w14:paraId="675CABB8" w14:textId="77777777" w:rsidR="005911F8" w:rsidRPr="00EF5447" w:rsidRDefault="005911F8" w:rsidP="005F43F1">
            <w:pPr>
              <w:pStyle w:val="TAC"/>
            </w:pPr>
            <w:r>
              <w:t>4.2</w:t>
            </w:r>
          </w:p>
        </w:tc>
        <w:tc>
          <w:tcPr>
            <w:tcW w:w="1248" w:type="dxa"/>
            <w:gridSpan w:val="3"/>
            <w:shd w:val="clear" w:color="auto" w:fill="auto"/>
          </w:tcPr>
          <w:p w14:paraId="69349F03" w14:textId="77777777" w:rsidR="005911F8" w:rsidRPr="00EF5447" w:rsidRDefault="005911F8" w:rsidP="005F43F1">
            <w:pPr>
              <w:pStyle w:val="TAC"/>
            </w:pPr>
            <w:r w:rsidRPr="00EF5447">
              <w:t>IMD5</w:t>
            </w:r>
          </w:p>
        </w:tc>
      </w:tr>
      <w:tr w:rsidR="005911F8" w:rsidRPr="00EF5447" w14:paraId="209D4F78" w14:textId="77777777" w:rsidTr="00DD70BE">
        <w:trPr>
          <w:trHeight w:val="216"/>
          <w:jc w:val="center"/>
        </w:trPr>
        <w:tc>
          <w:tcPr>
            <w:tcW w:w="2258" w:type="dxa"/>
            <w:tcBorders>
              <w:top w:val="single" w:sz="4" w:space="0" w:color="auto"/>
              <w:bottom w:val="nil"/>
            </w:tcBorders>
            <w:shd w:val="clear" w:color="auto" w:fill="auto"/>
          </w:tcPr>
          <w:p w14:paraId="00BE2412" w14:textId="77777777" w:rsidR="005911F8" w:rsidRPr="00EF5447" w:rsidRDefault="005911F8" w:rsidP="005F43F1">
            <w:pPr>
              <w:pStyle w:val="TAC"/>
            </w:pPr>
            <w:r w:rsidRPr="00C73E56">
              <w:rPr>
                <w:rFonts w:eastAsia="ＭＳ 明朝"/>
              </w:rPr>
              <w:t>DC_1A_n28A-n79A</w:t>
            </w:r>
          </w:p>
        </w:tc>
        <w:tc>
          <w:tcPr>
            <w:tcW w:w="867" w:type="dxa"/>
            <w:shd w:val="clear" w:color="auto" w:fill="auto"/>
            <w:vAlign w:val="center"/>
          </w:tcPr>
          <w:p w14:paraId="197A8256" w14:textId="77777777" w:rsidR="005911F8" w:rsidRPr="00EF5447" w:rsidRDefault="005911F8" w:rsidP="005F43F1">
            <w:pPr>
              <w:pStyle w:val="TAC"/>
              <w:rPr>
                <w:rFonts w:eastAsia="Malgun Gothic"/>
              </w:rPr>
            </w:pPr>
            <w:r w:rsidRPr="00E062F1">
              <w:t>1</w:t>
            </w:r>
          </w:p>
        </w:tc>
        <w:tc>
          <w:tcPr>
            <w:tcW w:w="1379" w:type="dxa"/>
            <w:gridSpan w:val="2"/>
            <w:shd w:val="clear" w:color="auto" w:fill="auto"/>
            <w:noWrap/>
            <w:vAlign w:val="center"/>
          </w:tcPr>
          <w:p w14:paraId="0BE6CEC6" w14:textId="77777777" w:rsidR="005911F8" w:rsidRPr="00EF5447" w:rsidRDefault="005911F8" w:rsidP="005F43F1">
            <w:pPr>
              <w:pStyle w:val="TAC"/>
              <w:rPr>
                <w:rFonts w:eastAsia="Malgun Gothic" w:cs="Arial"/>
                <w:szCs w:val="24"/>
              </w:rPr>
            </w:pPr>
            <w:r w:rsidRPr="003C4CEC">
              <w:t>1930</w:t>
            </w:r>
          </w:p>
        </w:tc>
        <w:tc>
          <w:tcPr>
            <w:tcW w:w="817" w:type="dxa"/>
            <w:gridSpan w:val="2"/>
            <w:shd w:val="clear" w:color="auto" w:fill="auto"/>
            <w:noWrap/>
            <w:vAlign w:val="center"/>
          </w:tcPr>
          <w:p w14:paraId="30974361" w14:textId="77777777" w:rsidR="005911F8" w:rsidRPr="00EF5447" w:rsidRDefault="005911F8" w:rsidP="005F43F1">
            <w:pPr>
              <w:pStyle w:val="TAC"/>
              <w:rPr>
                <w:rFonts w:eastAsia="Malgun Gothic" w:cs="Arial"/>
                <w:szCs w:val="24"/>
              </w:rPr>
            </w:pPr>
            <w:r w:rsidRPr="003C4CEC">
              <w:t>5</w:t>
            </w:r>
          </w:p>
        </w:tc>
        <w:tc>
          <w:tcPr>
            <w:tcW w:w="2554" w:type="dxa"/>
            <w:gridSpan w:val="2"/>
            <w:shd w:val="clear" w:color="auto" w:fill="auto"/>
            <w:noWrap/>
            <w:vAlign w:val="center"/>
          </w:tcPr>
          <w:p w14:paraId="3600C056" w14:textId="77777777" w:rsidR="005911F8" w:rsidRPr="00EF5447" w:rsidRDefault="005911F8" w:rsidP="005F43F1">
            <w:pPr>
              <w:pStyle w:val="TAC"/>
              <w:rPr>
                <w:rFonts w:eastAsia="Malgun Gothic" w:cs="Arial"/>
                <w:szCs w:val="24"/>
              </w:rPr>
            </w:pPr>
            <w:r w:rsidRPr="003C4CEC">
              <w:t>25</w:t>
            </w:r>
          </w:p>
        </w:tc>
        <w:tc>
          <w:tcPr>
            <w:tcW w:w="1323" w:type="dxa"/>
            <w:gridSpan w:val="2"/>
            <w:shd w:val="clear" w:color="auto" w:fill="auto"/>
            <w:noWrap/>
            <w:vAlign w:val="center"/>
          </w:tcPr>
          <w:p w14:paraId="55DF6823" w14:textId="77777777" w:rsidR="005911F8" w:rsidRPr="00EF5447" w:rsidRDefault="005911F8" w:rsidP="005F43F1">
            <w:pPr>
              <w:pStyle w:val="TAC"/>
              <w:rPr>
                <w:rFonts w:cs="Arial"/>
                <w:szCs w:val="24"/>
                <w:lang w:eastAsia="zh-CN"/>
              </w:rPr>
            </w:pPr>
            <w:r w:rsidRPr="00E062F1">
              <w:t>2120</w:t>
            </w:r>
          </w:p>
        </w:tc>
        <w:tc>
          <w:tcPr>
            <w:tcW w:w="667" w:type="dxa"/>
            <w:gridSpan w:val="2"/>
            <w:shd w:val="clear" w:color="auto" w:fill="auto"/>
            <w:vAlign w:val="center"/>
          </w:tcPr>
          <w:p w14:paraId="76AAF468" w14:textId="77777777" w:rsidR="005911F8" w:rsidRPr="00EF5447" w:rsidRDefault="005911F8" w:rsidP="005F43F1">
            <w:pPr>
              <w:pStyle w:val="TAC"/>
              <w:rPr>
                <w:rFonts w:cs="Arial"/>
                <w:kern w:val="2"/>
                <w:szCs w:val="24"/>
                <w:lang w:eastAsia="ko-KR"/>
              </w:rPr>
            </w:pPr>
            <w:r w:rsidRPr="00E062F1">
              <w:t>N/A</w:t>
            </w:r>
          </w:p>
        </w:tc>
        <w:tc>
          <w:tcPr>
            <w:tcW w:w="1248" w:type="dxa"/>
            <w:gridSpan w:val="3"/>
            <w:shd w:val="clear" w:color="auto" w:fill="auto"/>
            <w:vAlign w:val="center"/>
          </w:tcPr>
          <w:p w14:paraId="176F36FD" w14:textId="77777777" w:rsidR="005911F8" w:rsidRPr="00EF5447" w:rsidRDefault="005911F8" w:rsidP="005F43F1">
            <w:pPr>
              <w:pStyle w:val="TAC"/>
              <w:rPr>
                <w:rFonts w:cs="Arial"/>
                <w:kern w:val="2"/>
                <w:szCs w:val="24"/>
                <w:lang w:eastAsia="ko-KR"/>
              </w:rPr>
            </w:pPr>
            <w:r w:rsidRPr="00E062F1">
              <w:t>N/A</w:t>
            </w:r>
          </w:p>
        </w:tc>
      </w:tr>
      <w:tr w:rsidR="005911F8" w:rsidRPr="00EF5447" w14:paraId="22C22B6E" w14:textId="77777777" w:rsidTr="00DD70BE">
        <w:trPr>
          <w:trHeight w:val="216"/>
          <w:jc w:val="center"/>
        </w:trPr>
        <w:tc>
          <w:tcPr>
            <w:tcW w:w="2258" w:type="dxa"/>
            <w:tcBorders>
              <w:top w:val="nil"/>
              <w:bottom w:val="nil"/>
            </w:tcBorders>
            <w:shd w:val="clear" w:color="auto" w:fill="auto"/>
          </w:tcPr>
          <w:p w14:paraId="4DFE73FA" w14:textId="77777777" w:rsidR="005911F8" w:rsidRPr="00EF5447" w:rsidRDefault="005911F8" w:rsidP="005F43F1">
            <w:pPr>
              <w:pStyle w:val="TAC"/>
            </w:pPr>
          </w:p>
        </w:tc>
        <w:tc>
          <w:tcPr>
            <w:tcW w:w="867" w:type="dxa"/>
            <w:shd w:val="clear" w:color="auto" w:fill="auto"/>
            <w:vAlign w:val="center"/>
          </w:tcPr>
          <w:p w14:paraId="35B41F4E" w14:textId="77777777" w:rsidR="005911F8" w:rsidRPr="00EF5447" w:rsidRDefault="005911F8" w:rsidP="005F43F1">
            <w:pPr>
              <w:pStyle w:val="TAC"/>
              <w:rPr>
                <w:rFonts w:eastAsia="Malgun Gothic"/>
              </w:rPr>
            </w:pPr>
            <w:r>
              <w:t>n</w:t>
            </w:r>
            <w:r w:rsidRPr="00E062F1">
              <w:t>28</w:t>
            </w:r>
          </w:p>
        </w:tc>
        <w:tc>
          <w:tcPr>
            <w:tcW w:w="1379" w:type="dxa"/>
            <w:gridSpan w:val="2"/>
            <w:shd w:val="clear" w:color="auto" w:fill="auto"/>
            <w:noWrap/>
            <w:vAlign w:val="center"/>
          </w:tcPr>
          <w:p w14:paraId="5A21B2E0" w14:textId="77777777" w:rsidR="005911F8" w:rsidRPr="00EF5447" w:rsidRDefault="005911F8" w:rsidP="005F43F1">
            <w:pPr>
              <w:pStyle w:val="TAC"/>
              <w:rPr>
                <w:rFonts w:eastAsia="Malgun Gothic" w:cs="Arial"/>
                <w:szCs w:val="24"/>
              </w:rPr>
            </w:pPr>
            <w:r>
              <w:t>N/A</w:t>
            </w:r>
          </w:p>
        </w:tc>
        <w:tc>
          <w:tcPr>
            <w:tcW w:w="817" w:type="dxa"/>
            <w:gridSpan w:val="2"/>
            <w:shd w:val="clear" w:color="auto" w:fill="auto"/>
            <w:noWrap/>
            <w:vAlign w:val="center"/>
          </w:tcPr>
          <w:p w14:paraId="59D81669" w14:textId="77777777" w:rsidR="005911F8" w:rsidRPr="00EF5447" w:rsidRDefault="005911F8" w:rsidP="005F43F1">
            <w:pPr>
              <w:pStyle w:val="TAC"/>
              <w:rPr>
                <w:rFonts w:eastAsia="Malgun Gothic" w:cs="Arial"/>
                <w:szCs w:val="24"/>
              </w:rPr>
            </w:pPr>
            <w:r w:rsidRPr="003C4CEC">
              <w:t>5</w:t>
            </w:r>
          </w:p>
        </w:tc>
        <w:tc>
          <w:tcPr>
            <w:tcW w:w="2554" w:type="dxa"/>
            <w:gridSpan w:val="2"/>
            <w:shd w:val="clear" w:color="auto" w:fill="auto"/>
            <w:noWrap/>
            <w:vAlign w:val="center"/>
          </w:tcPr>
          <w:p w14:paraId="51E0AE95" w14:textId="77777777" w:rsidR="005911F8" w:rsidRPr="00EF5447" w:rsidRDefault="005911F8" w:rsidP="005F43F1">
            <w:pPr>
              <w:pStyle w:val="TAC"/>
              <w:rPr>
                <w:rFonts w:eastAsia="Malgun Gothic" w:cs="Arial"/>
                <w:szCs w:val="24"/>
              </w:rPr>
            </w:pPr>
            <w:r>
              <w:t>N/A</w:t>
            </w:r>
          </w:p>
        </w:tc>
        <w:tc>
          <w:tcPr>
            <w:tcW w:w="1323" w:type="dxa"/>
            <w:gridSpan w:val="2"/>
            <w:shd w:val="clear" w:color="auto" w:fill="auto"/>
            <w:noWrap/>
            <w:vAlign w:val="center"/>
          </w:tcPr>
          <w:p w14:paraId="33966E4F" w14:textId="77777777" w:rsidR="005911F8" w:rsidRPr="00EF5447" w:rsidRDefault="005911F8" w:rsidP="005F43F1">
            <w:pPr>
              <w:pStyle w:val="TAC"/>
              <w:rPr>
                <w:rFonts w:cs="Arial"/>
                <w:szCs w:val="24"/>
                <w:lang w:eastAsia="zh-CN"/>
              </w:rPr>
            </w:pPr>
            <w:r w:rsidRPr="00E062F1">
              <w:t>788</w:t>
            </w:r>
          </w:p>
        </w:tc>
        <w:tc>
          <w:tcPr>
            <w:tcW w:w="667" w:type="dxa"/>
            <w:gridSpan w:val="2"/>
            <w:shd w:val="clear" w:color="auto" w:fill="auto"/>
            <w:vAlign w:val="center"/>
          </w:tcPr>
          <w:p w14:paraId="2D12A0EC" w14:textId="77777777" w:rsidR="005911F8" w:rsidRPr="00EF5447" w:rsidRDefault="005911F8" w:rsidP="005F43F1">
            <w:pPr>
              <w:pStyle w:val="TAC"/>
              <w:rPr>
                <w:rFonts w:cs="Arial"/>
                <w:kern w:val="2"/>
                <w:szCs w:val="24"/>
                <w:lang w:eastAsia="ko-KR"/>
              </w:rPr>
            </w:pPr>
            <w:r w:rsidRPr="00E062F1">
              <w:t>15.2</w:t>
            </w:r>
          </w:p>
        </w:tc>
        <w:tc>
          <w:tcPr>
            <w:tcW w:w="1248" w:type="dxa"/>
            <w:gridSpan w:val="3"/>
            <w:shd w:val="clear" w:color="auto" w:fill="auto"/>
            <w:vAlign w:val="center"/>
          </w:tcPr>
          <w:p w14:paraId="3EB43781" w14:textId="77777777" w:rsidR="005911F8" w:rsidRPr="00EF5447" w:rsidRDefault="005911F8" w:rsidP="005F43F1">
            <w:pPr>
              <w:pStyle w:val="TAC"/>
              <w:rPr>
                <w:rFonts w:cs="Arial"/>
                <w:kern w:val="2"/>
                <w:szCs w:val="24"/>
                <w:lang w:eastAsia="ko-KR"/>
              </w:rPr>
            </w:pPr>
            <w:r w:rsidRPr="00E062F1">
              <w:t>IMD3</w:t>
            </w:r>
            <w:r>
              <w:rPr>
                <w:vertAlign w:val="superscript"/>
              </w:rPr>
              <w:t>9</w:t>
            </w:r>
          </w:p>
        </w:tc>
      </w:tr>
      <w:tr w:rsidR="005911F8" w:rsidRPr="00EF5447" w14:paraId="4112F686" w14:textId="77777777" w:rsidTr="00DD70BE">
        <w:trPr>
          <w:trHeight w:val="216"/>
          <w:jc w:val="center"/>
        </w:trPr>
        <w:tc>
          <w:tcPr>
            <w:tcW w:w="2258" w:type="dxa"/>
            <w:tcBorders>
              <w:top w:val="nil"/>
              <w:bottom w:val="nil"/>
            </w:tcBorders>
            <w:shd w:val="clear" w:color="auto" w:fill="auto"/>
          </w:tcPr>
          <w:p w14:paraId="0E08CD17" w14:textId="77777777" w:rsidR="005911F8" w:rsidRPr="00EF5447" w:rsidRDefault="005911F8" w:rsidP="005F43F1">
            <w:pPr>
              <w:pStyle w:val="TAC"/>
            </w:pPr>
          </w:p>
        </w:tc>
        <w:tc>
          <w:tcPr>
            <w:tcW w:w="867" w:type="dxa"/>
            <w:shd w:val="clear" w:color="auto" w:fill="auto"/>
            <w:vAlign w:val="center"/>
          </w:tcPr>
          <w:p w14:paraId="02B0B2B1" w14:textId="77777777" w:rsidR="005911F8" w:rsidRPr="00EF5447" w:rsidRDefault="005911F8" w:rsidP="005F43F1">
            <w:pPr>
              <w:pStyle w:val="TAC"/>
              <w:rPr>
                <w:rFonts w:eastAsia="Malgun Gothic"/>
              </w:rPr>
            </w:pPr>
            <w:r w:rsidRPr="00E062F1">
              <w:t>n79</w:t>
            </w:r>
          </w:p>
        </w:tc>
        <w:tc>
          <w:tcPr>
            <w:tcW w:w="1379" w:type="dxa"/>
            <w:gridSpan w:val="2"/>
            <w:shd w:val="clear" w:color="auto" w:fill="auto"/>
            <w:noWrap/>
            <w:vAlign w:val="center"/>
          </w:tcPr>
          <w:p w14:paraId="4FC3E0C7" w14:textId="77777777" w:rsidR="005911F8" w:rsidRPr="00EF5447" w:rsidRDefault="005911F8" w:rsidP="005F43F1">
            <w:pPr>
              <w:pStyle w:val="TAC"/>
              <w:rPr>
                <w:rFonts w:eastAsia="Malgun Gothic" w:cs="Arial"/>
                <w:szCs w:val="24"/>
              </w:rPr>
            </w:pPr>
            <w:r w:rsidRPr="003C4CEC">
              <w:t>4648</w:t>
            </w:r>
          </w:p>
        </w:tc>
        <w:tc>
          <w:tcPr>
            <w:tcW w:w="817" w:type="dxa"/>
            <w:gridSpan w:val="2"/>
            <w:shd w:val="clear" w:color="auto" w:fill="auto"/>
            <w:noWrap/>
            <w:vAlign w:val="center"/>
          </w:tcPr>
          <w:p w14:paraId="28932024" w14:textId="77777777" w:rsidR="005911F8" w:rsidRPr="00EF5447" w:rsidRDefault="005911F8" w:rsidP="005F43F1">
            <w:pPr>
              <w:pStyle w:val="TAC"/>
              <w:rPr>
                <w:rFonts w:eastAsia="Malgun Gothic" w:cs="Arial"/>
                <w:szCs w:val="24"/>
              </w:rPr>
            </w:pPr>
            <w:r w:rsidRPr="003C4CEC">
              <w:t>40</w:t>
            </w:r>
          </w:p>
        </w:tc>
        <w:tc>
          <w:tcPr>
            <w:tcW w:w="2554" w:type="dxa"/>
            <w:gridSpan w:val="2"/>
            <w:shd w:val="clear" w:color="auto" w:fill="auto"/>
            <w:noWrap/>
            <w:vAlign w:val="center"/>
          </w:tcPr>
          <w:p w14:paraId="2F44DA7F" w14:textId="77777777" w:rsidR="005911F8" w:rsidRPr="00EF5447" w:rsidRDefault="005911F8" w:rsidP="005F43F1">
            <w:pPr>
              <w:pStyle w:val="TAC"/>
              <w:rPr>
                <w:rFonts w:eastAsia="Malgun Gothic" w:cs="Arial"/>
                <w:szCs w:val="24"/>
              </w:rPr>
            </w:pPr>
            <w:r w:rsidRPr="003C4CEC">
              <w:t>216</w:t>
            </w:r>
          </w:p>
        </w:tc>
        <w:tc>
          <w:tcPr>
            <w:tcW w:w="1323" w:type="dxa"/>
            <w:gridSpan w:val="2"/>
            <w:shd w:val="clear" w:color="auto" w:fill="auto"/>
            <w:noWrap/>
            <w:vAlign w:val="center"/>
          </w:tcPr>
          <w:p w14:paraId="7F7F16AB" w14:textId="77777777" w:rsidR="005911F8" w:rsidRPr="00EF5447" w:rsidRDefault="005911F8" w:rsidP="005F43F1">
            <w:pPr>
              <w:pStyle w:val="TAC"/>
              <w:rPr>
                <w:rFonts w:cs="Arial"/>
                <w:szCs w:val="24"/>
                <w:lang w:eastAsia="zh-CN"/>
              </w:rPr>
            </w:pPr>
            <w:r w:rsidRPr="00E062F1">
              <w:t>4648</w:t>
            </w:r>
          </w:p>
        </w:tc>
        <w:tc>
          <w:tcPr>
            <w:tcW w:w="667" w:type="dxa"/>
            <w:gridSpan w:val="2"/>
            <w:shd w:val="clear" w:color="auto" w:fill="auto"/>
            <w:vAlign w:val="center"/>
          </w:tcPr>
          <w:p w14:paraId="4995AAD6" w14:textId="77777777" w:rsidR="005911F8" w:rsidRPr="00EF5447" w:rsidRDefault="005911F8" w:rsidP="005F43F1">
            <w:pPr>
              <w:pStyle w:val="TAC"/>
              <w:rPr>
                <w:rFonts w:cs="Arial"/>
                <w:kern w:val="2"/>
                <w:szCs w:val="24"/>
                <w:lang w:eastAsia="ko-KR"/>
              </w:rPr>
            </w:pPr>
            <w:r w:rsidRPr="00E062F1">
              <w:t>N/A</w:t>
            </w:r>
          </w:p>
        </w:tc>
        <w:tc>
          <w:tcPr>
            <w:tcW w:w="1248" w:type="dxa"/>
            <w:gridSpan w:val="3"/>
            <w:shd w:val="clear" w:color="auto" w:fill="auto"/>
            <w:vAlign w:val="center"/>
          </w:tcPr>
          <w:p w14:paraId="0DC7B261" w14:textId="77777777" w:rsidR="005911F8" w:rsidRPr="00EF5447" w:rsidRDefault="005911F8" w:rsidP="005F43F1">
            <w:pPr>
              <w:pStyle w:val="TAC"/>
              <w:rPr>
                <w:rFonts w:cs="Arial"/>
                <w:kern w:val="2"/>
                <w:szCs w:val="24"/>
                <w:lang w:eastAsia="ko-KR"/>
              </w:rPr>
            </w:pPr>
            <w:r w:rsidRPr="00E062F1">
              <w:t>N/A</w:t>
            </w:r>
          </w:p>
        </w:tc>
      </w:tr>
      <w:tr w:rsidR="005911F8" w:rsidRPr="00EF5447" w14:paraId="244BB903" w14:textId="77777777" w:rsidTr="00DD70BE">
        <w:trPr>
          <w:trHeight w:val="216"/>
          <w:jc w:val="center"/>
        </w:trPr>
        <w:tc>
          <w:tcPr>
            <w:tcW w:w="2258" w:type="dxa"/>
            <w:tcBorders>
              <w:top w:val="nil"/>
              <w:bottom w:val="nil"/>
            </w:tcBorders>
            <w:shd w:val="clear" w:color="auto" w:fill="auto"/>
          </w:tcPr>
          <w:p w14:paraId="0F8850DE" w14:textId="77777777" w:rsidR="005911F8" w:rsidRPr="00EF5447" w:rsidRDefault="005911F8" w:rsidP="005F43F1">
            <w:pPr>
              <w:pStyle w:val="TAC"/>
            </w:pPr>
          </w:p>
        </w:tc>
        <w:tc>
          <w:tcPr>
            <w:tcW w:w="867" w:type="dxa"/>
            <w:shd w:val="clear" w:color="auto" w:fill="auto"/>
            <w:vAlign w:val="center"/>
          </w:tcPr>
          <w:p w14:paraId="7B93147C" w14:textId="77777777" w:rsidR="005911F8" w:rsidRPr="00EF5447" w:rsidRDefault="005911F8" w:rsidP="005F43F1">
            <w:pPr>
              <w:pStyle w:val="TAC"/>
              <w:rPr>
                <w:rFonts w:eastAsia="Malgun Gothic"/>
              </w:rPr>
            </w:pPr>
            <w:r w:rsidRPr="005A5323">
              <w:rPr>
                <w:lang w:eastAsia="ja-JP"/>
              </w:rPr>
              <w:t>1</w:t>
            </w:r>
          </w:p>
        </w:tc>
        <w:tc>
          <w:tcPr>
            <w:tcW w:w="1379" w:type="dxa"/>
            <w:gridSpan w:val="2"/>
            <w:shd w:val="clear" w:color="auto" w:fill="auto"/>
            <w:noWrap/>
            <w:vAlign w:val="center"/>
          </w:tcPr>
          <w:p w14:paraId="5485CFF5" w14:textId="77777777" w:rsidR="005911F8" w:rsidRPr="00EF5447" w:rsidRDefault="005911F8" w:rsidP="005F43F1">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2C87CE09" w14:textId="77777777" w:rsidR="005911F8" w:rsidRPr="00EF5447" w:rsidRDefault="005911F8" w:rsidP="005F43F1">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70F7F58D" w14:textId="77777777" w:rsidR="005911F8" w:rsidRPr="00EF5447" w:rsidRDefault="005911F8" w:rsidP="005F43F1">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73940A98" w14:textId="77777777" w:rsidR="005911F8" w:rsidRPr="00EF5447" w:rsidRDefault="005911F8" w:rsidP="005F43F1">
            <w:pPr>
              <w:pStyle w:val="TAC"/>
              <w:rPr>
                <w:rFonts w:cs="Arial"/>
                <w:szCs w:val="24"/>
                <w:lang w:eastAsia="zh-CN"/>
              </w:rPr>
            </w:pPr>
            <w:r w:rsidRPr="005A5323">
              <w:t>21</w:t>
            </w:r>
            <w:r>
              <w:rPr>
                <w:lang w:eastAsia="ja-JP"/>
              </w:rPr>
              <w:t>40</w:t>
            </w:r>
          </w:p>
        </w:tc>
        <w:tc>
          <w:tcPr>
            <w:tcW w:w="667" w:type="dxa"/>
            <w:gridSpan w:val="2"/>
            <w:shd w:val="clear" w:color="auto" w:fill="auto"/>
            <w:vAlign w:val="center"/>
          </w:tcPr>
          <w:p w14:paraId="11676A79" w14:textId="77777777" w:rsidR="005911F8" w:rsidRPr="00EF5447" w:rsidRDefault="005911F8" w:rsidP="005F43F1">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76C642C" w14:textId="77777777" w:rsidR="005911F8" w:rsidRPr="00EF5447" w:rsidRDefault="005911F8" w:rsidP="005F43F1">
            <w:pPr>
              <w:pStyle w:val="TAC"/>
              <w:rPr>
                <w:rFonts w:cs="Arial"/>
                <w:kern w:val="2"/>
                <w:szCs w:val="24"/>
                <w:lang w:eastAsia="ko-KR"/>
              </w:rPr>
            </w:pPr>
            <w:r w:rsidRPr="005A5323">
              <w:rPr>
                <w:rFonts w:eastAsia="Times New Roman"/>
              </w:rPr>
              <w:t>N/A</w:t>
            </w:r>
          </w:p>
        </w:tc>
      </w:tr>
      <w:tr w:rsidR="005911F8" w:rsidRPr="00EF5447" w14:paraId="4A157F47" w14:textId="77777777" w:rsidTr="00DD70BE">
        <w:trPr>
          <w:trHeight w:val="216"/>
          <w:jc w:val="center"/>
        </w:trPr>
        <w:tc>
          <w:tcPr>
            <w:tcW w:w="2258" w:type="dxa"/>
            <w:tcBorders>
              <w:top w:val="nil"/>
              <w:bottom w:val="nil"/>
            </w:tcBorders>
            <w:shd w:val="clear" w:color="auto" w:fill="auto"/>
          </w:tcPr>
          <w:p w14:paraId="08057771" w14:textId="77777777" w:rsidR="005911F8" w:rsidRPr="00EF5447" w:rsidRDefault="005911F8" w:rsidP="005F43F1">
            <w:pPr>
              <w:pStyle w:val="TAC"/>
            </w:pPr>
          </w:p>
        </w:tc>
        <w:tc>
          <w:tcPr>
            <w:tcW w:w="867" w:type="dxa"/>
            <w:shd w:val="clear" w:color="auto" w:fill="auto"/>
            <w:vAlign w:val="center"/>
          </w:tcPr>
          <w:p w14:paraId="54C3EB3D" w14:textId="77777777" w:rsidR="005911F8" w:rsidRPr="00EF5447" w:rsidRDefault="005911F8" w:rsidP="005F43F1">
            <w:pPr>
              <w:pStyle w:val="TAC"/>
              <w:rPr>
                <w:rFonts w:eastAsia="Malgun Gothic"/>
              </w:rPr>
            </w:pPr>
            <w:r w:rsidRPr="005A5323">
              <w:rPr>
                <w:lang w:eastAsia="ja-JP"/>
              </w:rPr>
              <w:t>n28</w:t>
            </w:r>
          </w:p>
        </w:tc>
        <w:tc>
          <w:tcPr>
            <w:tcW w:w="1379" w:type="dxa"/>
            <w:gridSpan w:val="2"/>
            <w:shd w:val="clear" w:color="auto" w:fill="auto"/>
            <w:noWrap/>
            <w:vAlign w:val="center"/>
          </w:tcPr>
          <w:p w14:paraId="7B245E0B" w14:textId="77777777" w:rsidR="005911F8" w:rsidRPr="00EF5447" w:rsidRDefault="005911F8" w:rsidP="005F43F1">
            <w:pPr>
              <w:pStyle w:val="TAC"/>
              <w:rPr>
                <w:rFonts w:eastAsia="Malgun Gothic" w:cs="Arial"/>
                <w:szCs w:val="24"/>
              </w:rPr>
            </w:pPr>
            <w:r w:rsidRPr="003C4CEC">
              <w:t>730</w:t>
            </w:r>
          </w:p>
        </w:tc>
        <w:tc>
          <w:tcPr>
            <w:tcW w:w="817" w:type="dxa"/>
            <w:gridSpan w:val="2"/>
            <w:shd w:val="clear" w:color="auto" w:fill="auto"/>
            <w:noWrap/>
            <w:vAlign w:val="center"/>
          </w:tcPr>
          <w:p w14:paraId="3D38D8DD" w14:textId="77777777" w:rsidR="005911F8" w:rsidRPr="00EF5447" w:rsidRDefault="005911F8" w:rsidP="005F43F1">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48E45C58" w14:textId="77777777" w:rsidR="005911F8" w:rsidRPr="00EF5447" w:rsidRDefault="005911F8" w:rsidP="005F43F1">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7BB76F70" w14:textId="77777777" w:rsidR="005911F8" w:rsidRPr="00EF5447" w:rsidRDefault="005911F8" w:rsidP="005F43F1">
            <w:pPr>
              <w:pStyle w:val="TAC"/>
              <w:rPr>
                <w:rFonts w:cs="Arial"/>
                <w:szCs w:val="24"/>
                <w:lang w:eastAsia="zh-CN"/>
              </w:rPr>
            </w:pPr>
            <w:r>
              <w:t>78</w:t>
            </w:r>
            <w:r w:rsidRPr="005A5323">
              <w:t>5</w:t>
            </w:r>
          </w:p>
        </w:tc>
        <w:tc>
          <w:tcPr>
            <w:tcW w:w="667" w:type="dxa"/>
            <w:gridSpan w:val="2"/>
            <w:shd w:val="clear" w:color="auto" w:fill="auto"/>
            <w:vAlign w:val="center"/>
          </w:tcPr>
          <w:p w14:paraId="473B02DD" w14:textId="77777777" w:rsidR="005911F8" w:rsidRPr="00EF5447" w:rsidRDefault="005911F8" w:rsidP="005F43F1">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3DE9B6C5" w14:textId="77777777" w:rsidR="005911F8" w:rsidRPr="00EF5447" w:rsidRDefault="005911F8" w:rsidP="005F43F1">
            <w:pPr>
              <w:pStyle w:val="TAC"/>
              <w:rPr>
                <w:rFonts w:cs="Arial"/>
                <w:kern w:val="2"/>
                <w:szCs w:val="24"/>
                <w:lang w:eastAsia="ko-KR"/>
              </w:rPr>
            </w:pPr>
            <w:r w:rsidRPr="005A5323">
              <w:rPr>
                <w:rFonts w:eastAsia="Times New Roman"/>
              </w:rPr>
              <w:t>N/A</w:t>
            </w:r>
          </w:p>
        </w:tc>
      </w:tr>
      <w:tr w:rsidR="005911F8" w:rsidRPr="00EF5447" w14:paraId="138E1C20" w14:textId="77777777" w:rsidTr="00DD70BE">
        <w:trPr>
          <w:trHeight w:val="216"/>
          <w:jc w:val="center"/>
        </w:trPr>
        <w:tc>
          <w:tcPr>
            <w:tcW w:w="2258" w:type="dxa"/>
            <w:tcBorders>
              <w:top w:val="nil"/>
              <w:bottom w:val="single" w:sz="4" w:space="0" w:color="auto"/>
            </w:tcBorders>
            <w:shd w:val="clear" w:color="auto" w:fill="auto"/>
          </w:tcPr>
          <w:p w14:paraId="35C0AD39" w14:textId="77777777" w:rsidR="005911F8" w:rsidRPr="00EF5447" w:rsidRDefault="005911F8" w:rsidP="005F43F1">
            <w:pPr>
              <w:pStyle w:val="TAC"/>
            </w:pPr>
          </w:p>
        </w:tc>
        <w:tc>
          <w:tcPr>
            <w:tcW w:w="867" w:type="dxa"/>
            <w:shd w:val="clear" w:color="auto" w:fill="auto"/>
            <w:vAlign w:val="center"/>
          </w:tcPr>
          <w:p w14:paraId="3BC222CC" w14:textId="77777777" w:rsidR="005911F8" w:rsidRPr="00EF5447" w:rsidRDefault="005911F8" w:rsidP="005F43F1">
            <w:pPr>
              <w:pStyle w:val="TAC"/>
              <w:rPr>
                <w:rFonts w:eastAsia="Malgun Gothic"/>
              </w:rPr>
            </w:pPr>
            <w:r w:rsidRPr="005A5323">
              <w:rPr>
                <w:lang w:eastAsia="ja-JP"/>
              </w:rPr>
              <w:t>n79</w:t>
            </w:r>
          </w:p>
        </w:tc>
        <w:tc>
          <w:tcPr>
            <w:tcW w:w="1379" w:type="dxa"/>
            <w:gridSpan w:val="2"/>
            <w:shd w:val="clear" w:color="auto" w:fill="auto"/>
            <w:noWrap/>
            <w:vAlign w:val="center"/>
          </w:tcPr>
          <w:p w14:paraId="21BDC3B4" w14:textId="77777777" w:rsidR="005911F8" w:rsidRPr="00EF5447" w:rsidRDefault="005911F8" w:rsidP="005F43F1">
            <w:pPr>
              <w:pStyle w:val="TAC"/>
              <w:rPr>
                <w:rFonts w:eastAsia="Malgun Gothic" w:cs="Arial"/>
                <w:szCs w:val="24"/>
              </w:rPr>
            </w:pPr>
            <w:r>
              <w:t>N/A</w:t>
            </w:r>
          </w:p>
        </w:tc>
        <w:tc>
          <w:tcPr>
            <w:tcW w:w="817" w:type="dxa"/>
            <w:gridSpan w:val="2"/>
            <w:shd w:val="clear" w:color="auto" w:fill="auto"/>
            <w:noWrap/>
            <w:vAlign w:val="center"/>
          </w:tcPr>
          <w:p w14:paraId="080990D5" w14:textId="77777777" w:rsidR="005911F8" w:rsidRPr="00EF5447" w:rsidRDefault="005911F8" w:rsidP="005F43F1">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7205F6F2" w14:textId="77777777" w:rsidR="005911F8" w:rsidRPr="00EF5447" w:rsidRDefault="005911F8" w:rsidP="005F43F1">
            <w:pPr>
              <w:pStyle w:val="TAC"/>
              <w:rPr>
                <w:rFonts w:eastAsia="Malgun Gothic" w:cs="Arial"/>
                <w:szCs w:val="24"/>
              </w:rPr>
            </w:pPr>
            <w:r>
              <w:rPr>
                <w:lang w:eastAsia="zh-CN"/>
              </w:rPr>
              <w:t>N/A</w:t>
            </w:r>
          </w:p>
        </w:tc>
        <w:tc>
          <w:tcPr>
            <w:tcW w:w="1323" w:type="dxa"/>
            <w:gridSpan w:val="2"/>
            <w:shd w:val="clear" w:color="auto" w:fill="auto"/>
            <w:noWrap/>
            <w:vAlign w:val="center"/>
          </w:tcPr>
          <w:p w14:paraId="69DF8B43" w14:textId="77777777" w:rsidR="005911F8" w:rsidRPr="00EF5447" w:rsidRDefault="005911F8" w:rsidP="005F43F1">
            <w:pPr>
              <w:pStyle w:val="TAC"/>
              <w:rPr>
                <w:rFonts w:cs="Arial"/>
                <w:szCs w:val="24"/>
                <w:lang w:eastAsia="zh-CN"/>
              </w:rPr>
            </w:pPr>
            <w:r>
              <w:t>463</w:t>
            </w:r>
            <w:r w:rsidRPr="005A5323">
              <w:t>0</w:t>
            </w:r>
          </w:p>
        </w:tc>
        <w:tc>
          <w:tcPr>
            <w:tcW w:w="667" w:type="dxa"/>
            <w:gridSpan w:val="2"/>
            <w:shd w:val="clear" w:color="auto" w:fill="auto"/>
            <w:vAlign w:val="center"/>
          </w:tcPr>
          <w:p w14:paraId="3FEE722A" w14:textId="77777777" w:rsidR="005911F8" w:rsidRPr="00EF5447" w:rsidRDefault="005911F8" w:rsidP="005F43F1">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399E9385" w14:textId="77777777" w:rsidR="005911F8" w:rsidRPr="00EF5447" w:rsidRDefault="005911F8" w:rsidP="005F43F1">
            <w:pPr>
              <w:pStyle w:val="TAC"/>
              <w:rPr>
                <w:rFonts w:cs="Arial"/>
                <w:kern w:val="2"/>
                <w:szCs w:val="24"/>
                <w:lang w:eastAsia="ko-KR"/>
              </w:rPr>
            </w:pPr>
            <w:r>
              <w:rPr>
                <w:rFonts w:eastAsia="Times New Roman"/>
              </w:rPr>
              <w:t>IMD3</w:t>
            </w:r>
            <w:r>
              <w:rPr>
                <w:rFonts w:eastAsia="Times New Roman"/>
                <w:vertAlign w:val="superscript"/>
              </w:rPr>
              <w:t>4</w:t>
            </w:r>
          </w:p>
        </w:tc>
      </w:tr>
      <w:tr w:rsidR="005911F8" w:rsidRPr="00EF5447" w14:paraId="5F2E3A74" w14:textId="77777777" w:rsidTr="00DD70BE">
        <w:trPr>
          <w:trHeight w:val="22"/>
          <w:jc w:val="center"/>
        </w:trPr>
        <w:tc>
          <w:tcPr>
            <w:tcW w:w="2258" w:type="dxa"/>
            <w:tcBorders>
              <w:top w:val="nil"/>
              <w:bottom w:val="nil"/>
            </w:tcBorders>
            <w:shd w:val="clear" w:color="auto" w:fill="auto"/>
          </w:tcPr>
          <w:p w14:paraId="4DD9C40D" w14:textId="77777777" w:rsidR="005911F8" w:rsidRPr="00EF5447" w:rsidRDefault="005911F8" w:rsidP="005F43F1">
            <w:pPr>
              <w:pStyle w:val="TAC"/>
              <w:rPr>
                <w:lang w:eastAsia="zh-CN"/>
              </w:rPr>
            </w:pPr>
            <w:r w:rsidRPr="00EF5447">
              <w:t>DC_1A-32A_n3A</w:t>
            </w:r>
          </w:p>
        </w:tc>
        <w:tc>
          <w:tcPr>
            <w:tcW w:w="867" w:type="dxa"/>
            <w:shd w:val="clear" w:color="auto" w:fill="auto"/>
          </w:tcPr>
          <w:p w14:paraId="36430B0D" w14:textId="77777777" w:rsidR="005911F8" w:rsidRPr="00EF5447" w:rsidRDefault="005911F8" w:rsidP="005F43F1">
            <w:pPr>
              <w:pStyle w:val="TAC"/>
              <w:rPr>
                <w:lang w:eastAsia="ja-JP"/>
              </w:rPr>
            </w:pPr>
            <w:r w:rsidRPr="00EF5447">
              <w:rPr>
                <w:rFonts w:eastAsia="Malgun Gothic"/>
                <w:szCs w:val="18"/>
                <w:lang w:eastAsia="ko-KR"/>
              </w:rPr>
              <w:t>n3</w:t>
            </w:r>
          </w:p>
        </w:tc>
        <w:tc>
          <w:tcPr>
            <w:tcW w:w="1379" w:type="dxa"/>
            <w:gridSpan w:val="2"/>
            <w:shd w:val="clear" w:color="auto" w:fill="auto"/>
            <w:noWrap/>
          </w:tcPr>
          <w:p w14:paraId="450BD3E1" w14:textId="77777777" w:rsidR="005911F8" w:rsidRPr="00EF5447" w:rsidRDefault="005911F8" w:rsidP="005F43F1">
            <w:pPr>
              <w:pStyle w:val="TAC"/>
              <w:rPr>
                <w:rFonts w:eastAsia="Malgun Gothic"/>
                <w:szCs w:val="18"/>
                <w:lang w:eastAsia="ko-KR"/>
              </w:rPr>
            </w:pPr>
            <w:r w:rsidRPr="003C4CEC">
              <w:rPr>
                <w:rFonts w:cs="Arial"/>
              </w:rPr>
              <w:t>1720</w:t>
            </w:r>
          </w:p>
        </w:tc>
        <w:tc>
          <w:tcPr>
            <w:tcW w:w="817" w:type="dxa"/>
            <w:gridSpan w:val="2"/>
            <w:shd w:val="clear" w:color="auto" w:fill="auto"/>
            <w:noWrap/>
          </w:tcPr>
          <w:p w14:paraId="71CC36A0"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2589ACD"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5C377BEB" w14:textId="77777777" w:rsidR="005911F8" w:rsidRPr="00EF5447" w:rsidRDefault="005911F8" w:rsidP="005F43F1">
            <w:pPr>
              <w:pStyle w:val="TAC"/>
              <w:rPr>
                <w:rFonts w:eastAsia="Malgun Gothic"/>
                <w:szCs w:val="18"/>
                <w:lang w:eastAsia="ko-KR"/>
              </w:rPr>
            </w:pPr>
            <w:r w:rsidRPr="00EF5447">
              <w:rPr>
                <w:rFonts w:cs="Arial"/>
              </w:rPr>
              <w:t>1815</w:t>
            </w:r>
          </w:p>
        </w:tc>
        <w:tc>
          <w:tcPr>
            <w:tcW w:w="667" w:type="dxa"/>
            <w:gridSpan w:val="2"/>
            <w:shd w:val="clear" w:color="auto" w:fill="auto"/>
          </w:tcPr>
          <w:p w14:paraId="5799D138" w14:textId="77777777" w:rsidR="005911F8" w:rsidRPr="00EF5447" w:rsidRDefault="005911F8" w:rsidP="005F43F1">
            <w:pPr>
              <w:pStyle w:val="TAC"/>
              <w:rPr>
                <w:rFonts w:eastAsia="Times New Roman"/>
              </w:rPr>
            </w:pPr>
            <w:r w:rsidRPr="00EF5447">
              <w:rPr>
                <w:rFonts w:cs="Arial"/>
              </w:rPr>
              <w:t>N/A</w:t>
            </w:r>
          </w:p>
        </w:tc>
        <w:tc>
          <w:tcPr>
            <w:tcW w:w="1248" w:type="dxa"/>
            <w:gridSpan w:val="3"/>
            <w:shd w:val="clear" w:color="auto" w:fill="auto"/>
          </w:tcPr>
          <w:p w14:paraId="42FC2BEF" w14:textId="77777777" w:rsidR="005911F8" w:rsidRPr="00EF5447" w:rsidRDefault="005911F8" w:rsidP="005F43F1">
            <w:pPr>
              <w:pStyle w:val="TAC"/>
              <w:rPr>
                <w:rFonts w:eastAsia="Times New Roman"/>
              </w:rPr>
            </w:pPr>
            <w:r w:rsidRPr="00EF5447">
              <w:rPr>
                <w:rFonts w:cs="Arial"/>
              </w:rPr>
              <w:t>N/A</w:t>
            </w:r>
          </w:p>
        </w:tc>
      </w:tr>
      <w:tr w:rsidR="005911F8" w:rsidRPr="00EF5447" w14:paraId="77F8182C" w14:textId="77777777" w:rsidTr="00DD70BE">
        <w:trPr>
          <w:trHeight w:val="22"/>
          <w:jc w:val="center"/>
        </w:trPr>
        <w:tc>
          <w:tcPr>
            <w:tcW w:w="2258" w:type="dxa"/>
            <w:tcBorders>
              <w:top w:val="nil"/>
              <w:bottom w:val="nil"/>
            </w:tcBorders>
            <w:shd w:val="clear" w:color="auto" w:fill="auto"/>
          </w:tcPr>
          <w:p w14:paraId="0B854AB0" w14:textId="77777777" w:rsidR="005911F8" w:rsidRPr="00EF5447" w:rsidRDefault="005911F8" w:rsidP="005F43F1">
            <w:pPr>
              <w:pStyle w:val="TAC"/>
              <w:rPr>
                <w:lang w:eastAsia="zh-CN"/>
              </w:rPr>
            </w:pPr>
          </w:p>
        </w:tc>
        <w:tc>
          <w:tcPr>
            <w:tcW w:w="867" w:type="dxa"/>
            <w:shd w:val="clear" w:color="auto" w:fill="auto"/>
          </w:tcPr>
          <w:p w14:paraId="138EED8C" w14:textId="77777777" w:rsidR="005911F8" w:rsidRPr="00EF5447" w:rsidRDefault="005911F8" w:rsidP="005F43F1">
            <w:pPr>
              <w:pStyle w:val="TAC"/>
              <w:rPr>
                <w:lang w:eastAsia="ja-JP"/>
              </w:rPr>
            </w:pPr>
            <w:r w:rsidRPr="00EF5447">
              <w:rPr>
                <w:rFonts w:eastAsia="Malgun Gothic"/>
                <w:szCs w:val="18"/>
                <w:lang w:eastAsia="ko-KR"/>
              </w:rPr>
              <w:t>32</w:t>
            </w:r>
          </w:p>
        </w:tc>
        <w:tc>
          <w:tcPr>
            <w:tcW w:w="1379" w:type="dxa"/>
            <w:gridSpan w:val="2"/>
            <w:shd w:val="clear" w:color="auto" w:fill="auto"/>
            <w:noWrap/>
          </w:tcPr>
          <w:p w14:paraId="6D3BE2C2" w14:textId="77777777" w:rsidR="005911F8" w:rsidRPr="00EF5447" w:rsidRDefault="005911F8"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2D771095"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4BC3F161" w14:textId="77777777" w:rsidR="005911F8" w:rsidRPr="00EF5447" w:rsidRDefault="005911F8"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370FFA7E" w14:textId="77777777" w:rsidR="005911F8" w:rsidRPr="00EF5447" w:rsidRDefault="005911F8" w:rsidP="005F43F1">
            <w:pPr>
              <w:pStyle w:val="TAC"/>
              <w:rPr>
                <w:rFonts w:eastAsia="Malgun Gothic"/>
                <w:szCs w:val="18"/>
                <w:lang w:eastAsia="ko-KR"/>
              </w:rPr>
            </w:pPr>
            <w:r w:rsidRPr="00EF5447">
              <w:rPr>
                <w:rFonts w:cs="Arial"/>
              </w:rPr>
              <w:t>1480</w:t>
            </w:r>
          </w:p>
        </w:tc>
        <w:tc>
          <w:tcPr>
            <w:tcW w:w="667" w:type="dxa"/>
            <w:gridSpan w:val="2"/>
            <w:shd w:val="clear" w:color="auto" w:fill="auto"/>
          </w:tcPr>
          <w:p w14:paraId="7B098EF5" w14:textId="77777777" w:rsidR="005911F8" w:rsidRPr="00EF5447" w:rsidRDefault="005911F8" w:rsidP="005F43F1">
            <w:pPr>
              <w:pStyle w:val="TAC"/>
              <w:rPr>
                <w:rFonts w:eastAsia="Times New Roman"/>
              </w:rPr>
            </w:pPr>
            <w:r w:rsidRPr="00EF5447">
              <w:rPr>
                <w:rFonts w:cs="Arial"/>
              </w:rPr>
              <w:t>15.2</w:t>
            </w:r>
          </w:p>
        </w:tc>
        <w:tc>
          <w:tcPr>
            <w:tcW w:w="1248" w:type="dxa"/>
            <w:gridSpan w:val="3"/>
            <w:shd w:val="clear" w:color="auto" w:fill="auto"/>
          </w:tcPr>
          <w:p w14:paraId="38BE4F61" w14:textId="77777777" w:rsidR="005911F8" w:rsidRPr="00EF5447" w:rsidRDefault="005911F8" w:rsidP="005F43F1">
            <w:pPr>
              <w:pStyle w:val="TAC"/>
              <w:rPr>
                <w:rFonts w:eastAsia="Times New Roman"/>
              </w:rPr>
            </w:pPr>
            <w:r w:rsidRPr="00EF5447">
              <w:rPr>
                <w:rFonts w:cs="Arial"/>
              </w:rPr>
              <w:t>IMD3</w:t>
            </w:r>
            <w:r w:rsidRPr="00EF5447">
              <w:rPr>
                <w:rFonts w:cs="Arial"/>
                <w:vertAlign w:val="superscript"/>
              </w:rPr>
              <w:t>4</w:t>
            </w:r>
          </w:p>
        </w:tc>
      </w:tr>
      <w:tr w:rsidR="005911F8" w:rsidRPr="00EF5447" w14:paraId="0E038AF9" w14:textId="77777777" w:rsidTr="00DD70BE">
        <w:trPr>
          <w:trHeight w:val="22"/>
          <w:jc w:val="center"/>
        </w:trPr>
        <w:tc>
          <w:tcPr>
            <w:tcW w:w="2258" w:type="dxa"/>
            <w:tcBorders>
              <w:top w:val="nil"/>
              <w:bottom w:val="single" w:sz="4" w:space="0" w:color="auto"/>
            </w:tcBorders>
            <w:shd w:val="clear" w:color="auto" w:fill="auto"/>
          </w:tcPr>
          <w:p w14:paraId="03C44B52" w14:textId="77777777" w:rsidR="005911F8" w:rsidRPr="00EF5447" w:rsidRDefault="005911F8" w:rsidP="005F43F1">
            <w:pPr>
              <w:pStyle w:val="TAC"/>
              <w:rPr>
                <w:lang w:eastAsia="zh-CN"/>
              </w:rPr>
            </w:pPr>
          </w:p>
        </w:tc>
        <w:tc>
          <w:tcPr>
            <w:tcW w:w="867" w:type="dxa"/>
            <w:shd w:val="clear" w:color="auto" w:fill="auto"/>
          </w:tcPr>
          <w:p w14:paraId="1C8A3BAB" w14:textId="77777777" w:rsidR="005911F8" w:rsidRPr="00EF5447" w:rsidRDefault="005911F8" w:rsidP="005F43F1">
            <w:pPr>
              <w:pStyle w:val="TAC"/>
              <w:rPr>
                <w:lang w:eastAsia="ja-JP"/>
              </w:rPr>
            </w:pPr>
            <w:r w:rsidRPr="00EF5447">
              <w:rPr>
                <w:rFonts w:eastAsia="ＭＳ 明朝"/>
              </w:rPr>
              <w:t>1</w:t>
            </w:r>
          </w:p>
        </w:tc>
        <w:tc>
          <w:tcPr>
            <w:tcW w:w="1379" w:type="dxa"/>
            <w:gridSpan w:val="2"/>
            <w:shd w:val="clear" w:color="auto" w:fill="auto"/>
            <w:noWrap/>
          </w:tcPr>
          <w:p w14:paraId="7E1FCF68" w14:textId="77777777" w:rsidR="005911F8" w:rsidRPr="00EF5447" w:rsidRDefault="005911F8" w:rsidP="005F43F1">
            <w:pPr>
              <w:pStyle w:val="TAC"/>
              <w:rPr>
                <w:rFonts w:eastAsia="Malgun Gothic"/>
                <w:szCs w:val="18"/>
                <w:lang w:eastAsia="ko-KR"/>
              </w:rPr>
            </w:pPr>
            <w:r w:rsidRPr="003C4CEC">
              <w:rPr>
                <w:rFonts w:cs="Arial"/>
              </w:rPr>
              <w:t>1960</w:t>
            </w:r>
          </w:p>
        </w:tc>
        <w:tc>
          <w:tcPr>
            <w:tcW w:w="817" w:type="dxa"/>
            <w:gridSpan w:val="2"/>
            <w:shd w:val="clear" w:color="auto" w:fill="auto"/>
            <w:noWrap/>
          </w:tcPr>
          <w:p w14:paraId="2564C324"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259F0762"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60EB0321" w14:textId="77777777" w:rsidR="005911F8" w:rsidRPr="00EF5447" w:rsidRDefault="005911F8" w:rsidP="005F43F1">
            <w:pPr>
              <w:pStyle w:val="TAC"/>
              <w:rPr>
                <w:rFonts w:eastAsia="Malgun Gothic"/>
                <w:szCs w:val="18"/>
                <w:lang w:eastAsia="ko-KR"/>
              </w:rPr>
            </w:pPr>
            <w:r w:rsidRPr="00EF5447">
              <w:rPr>
                <w:rFonts w:cs="Arial"/>
              </w:rPr>
              <w:t>2150</w:t>
            </w:r>
          </w:p>
        </w:tc>
        <w:tc>
          <w:tcPr>
            <w:tcW w:w="667" w:type="dxa"/>
            <w:gridSpan w:val="2"/>
            <w:shd w:val="clear" w:color="auto" w:fill="auto"/>
          </w:tcPr>
          <w:p w14:paraId="32E40299" w14:textId="77777777" w:rsidR="005911F8" w:rsidRPr="00EF5447" w:rsidRDefault="005911F8" w:rsidP="005F43F1">
            <w:pPr>
              <w:pStyle w:val="TAC"/>
              <w:rPr>
                <w:rFonts w:eastAsia="Times New Roman"/>
              </w:rPr>
            </w:pPr>
            <w:r w:rsidRPr="00EF5447">
              <w:rPr>
                <w:rFonts w:cs="Arial"/>
              </w:rPr>
              <w:t>N/A</w:t>
            </w:r>
          </w:p>
        </w:tc>
        <w:tc>
          <w:tcPr>
            <w:tcW w:w="1248" w:type="dxa"/>
            <w:gridSpan w:val="3"/>
            <w:shd w:val="clear" w:color="auto" w:fill="auto"/>
          </w:tcPr>
          <w:p w14:paraId="704479DA" w14:textId="77777777" w:rsidR="005911F8" w:rsidRPr="00EF5447" w:rsidRDefault="005911F8" w:rsidP="005F43F1">
            <w:pPr>
              <w:pStyle w:val="TAC"/>
              <w:rPr>
                <w:rFonts w:eastAsia="Times New Roman"/>
              </w:rPr>
            </w:pPr>
            <w:r w:rsidRPr="00EF5447">
              <w:rPr>
                <w:rFonts w:cs="Arial"/>
              </w:rPr>
              <w:t>N/A</w:t>
            </w:r>
          </w:p>
        </w:tc>
      </w:tr>
      <w:tr w:rsidR="005911F8" w:rsidRPr="00EF5447" w14:paraId="7F55672B" w14:textId="77777777" w:rsidTr="00DD70BE">
        <w:trPr>
          <w:trHeight w:val="22"/>
          <w:jc w:val="center"/>
        </w:trPr>
        <w:tc>
          <w:tcPr>
            <w:tcW w:w="2258" w:type="dxa"/>
            <w:tcBorders>
              <w:bottom w:val="nil"/>
            </w:tcBorders>
            <w:shd w:val="clear" w:color="auto" w:fill="auto"/>
          </w:tcPr>
          <w:p w14:paraId="38F71FCA" w14:textId="77777777" w:rsidR="005911F8" w:rsidRDefault="005911F8" w:rsidP="005F43F1">
            <w:pPr>
              <w:pStyle w:val="TAC"/>
              <w:rPr>
                <w:rFonts w:cs="Arial"/>
                <w:szCs w:val="18"/>
                <w:lang w:eastAsia="zh-CN"/>
              </w:rPr>
            </w:pPr>
            <w:r w:rsidRPr="00EF5447">
              <w:rPr>
                <w:rFonts w:cs="Arial"/>
                <w:szCs w:val="18"/>
                <w:lang w:eastAsia="zh-CN"/>
              </w:rPr>
              <w:t>DC_1A-32A_n78A</w:t>
            </w:r>
          </w:p>
          <w:p w14:paraId="7B8B5E19" w14:textId="77777777" w:rsidR="005911F8" w:rsidRPr="00244C20" w:rsidRDefault="005911F8" w:rsidP="005F43F1">
            <w:pPr>
              <w:pStyle w:val="TAC"/>
              <w:rPr>
                <w:rFonts w:cs="Arial"/>
                <w:szCs w:val="18"/>
                <w:lang w:eastAsia="zh-CN"/>
              </w:rPr>
            </w:pPr>
            <w:r>
              <w:rPr>
                <w:lang w:eastAsia="ja-JP"/>
              </w:rPr>
              <w:t>DC_1A-32A_n78C</w:t>
            </w:r>
          </w:p>
          <w:p w14:paraId="2CA5DD7E" w14:textId="77777777" w:rsidR="005911F8" w:rsidRPr="00EF5447" w:rsidRDefault="005911F8" w:rsidP="005F43F1">
            <w:pPr>
              <w:pStyle w:val="TAC"/>
              <w:rPr>
                <w:lang w:eastAsia="ko-KR"/>
              </w:rPr>
            </w:pPr>
            <w:r w:rsidRPr="00EF5447">
              <w:rPr>
                <w:rFonts w:cs="Arial"/>
                <w:szCs w:val="18"/>
                <w:lang w:eastAsia="zh-CN"/>
              </w:rPr>
              <w:t>DC_1A-32A_n78(2A)</w:t>
            </w:r>
          </w:p>
        </w:tc>
        <w:tc>
          <w:tcPr>
            <w:tcW w:w="867" w:type="dxa"/>
            <w:shd w:val="clear" w:color="auto" w:fill="auto"/>
          </w:tcPr>
          <w:p w14:paraId="722F00B7" w14:textId="77777777" w:rsidR="005911F8" w:rsidRPr="00EF5447" w:rsidRDefault="005911F8" w:rsidP="005F43F1">
            <w:pPr>
              <w:pStyle w:val="TAC"/>
              <w:rPr>
                <w:lang w:eastAsia="ko-KR"/>
              </w:rPr>
            </w:pPr>
            <w:r w:rsidRPr="00EF5447">
              <w:rPr>
                <w:rFonts w:cs="Arial"/>
                <w:szCs w:val="18"/>
              </w:rPr>
              <w:t>1</w:t>
            </w:r>
          </w:p>
        </w:tc>
        <w:tc>
          <w:tcPr>
            <w:tcW w:w="1379" w:type="dxa"/>
            <w:gridSpan w:val="2"/>
            <w:shd w:val="clear" w:color="auto" w:fill="auto"/>
            <w:noWrap/>
          </w:tcPr>
          <w:p w14:paraId="103B536F" w14:textId="77777777" w:rsidR="005911F8" w:rsidRPr="00EF5447" w:rsidRDefault="005911F8" w:rsidP="005F43F1">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4EFC92FA"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A9F6FDD" w14:textId="77777777" w:rsidR="005911F8" w:rsidRPr="00EF5447" w:rsidRDefault="005911F8"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1935277" w14:textId="77777777" w:rsidR="005911F8" w:rsidRPr="00EF5447" w:rsidRDefault="005911F8" w:rsidP="005F43F1">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6BCF8F9F" w14:textId="77777777" w:rsidR="005911F8" w:rsidRPr="00EF5447" w:rsidRDefault="005911F8" w:rsidP="005F43F1">
            <w:pPr>
              <w:pStyle w:val="TAC"/>
              <w:rPr>
                <w:lang w:eastAsia="ko-KR"/>
              </w:rPr>
            </w:pPr>
            <w:r w:rsidRPr="00EF5447">
              <w:rPr>
                <w:rFonts w:cs="Arial"/>
                <w:szCs w:val="18"/>
              </w:rPr>
              <w:t>N/A</w:t>
            </w:r>
          </w:p>
        </w:tc>
        <w:tc>
          <w:tcPr>
            <w:tcW w:w="1248" w:type="dxa"/>
            <w:gridSpan w:val="3"/>
            <w:shd w:val="clear" w:color="auto" w:fill="auto"/>
          </w:tcPr>
          <w:p w14:paraId="14C5B249" w14:textId="77777777" w:rsidR="005911F8" w:rsidRPr="00EF5447" w:rsidRDefault="005911F8" w:rsidP="005F43F1">
            <w:pPr>
              <w:pStyle w:val="TAC"/>
              <w:rPr>
                <w:lang w:eastAsia="ko-KR"/>
              </w:rPr>
            </w:pPr>
            <w:r w:rsidRPr="00EF5447">
              <w:rPr>
                <w:rFonts w:cs="Arial"/>
                <w:szCs w:val="18"/>
              </w:rPr>
              <w:t>N/A</w:t>
            </w:r>
          </w:p>
        </w:tc>
      </w:tr>
      <w:tr w:rsidR="005911F8" w:rsidRPr="00EF5447" w14:paraId="47E58BC6" w14:textId="77777777" w:rsidTr="00DD70BE">
        <w:trPr>
          <w:trHeight w:val="22"/>
          <w:jc w:val="center"/>
        </w:trPr>
        <w:tc>
          <w:tcPr>
            <w:tcW w:w="2258" w:type="dxa"/>
            <w:tcBorders>
              <w:top w:val="nil"/>
              <w:bottom w:val="nil"/>
            </w:tcBorders>
            <w:shd w:val="clear" w:color="auto" w:fill="auto"/>
          </w:tcPr>
          <w:p w14:paraId="0A63D5DC" w14:textId="77777777" w:rsidR="005911F8" w:rsidRPr="00EF5447" w:rsidRDefault="005911F8" w:rsidP="005F43F1">
            <w:pPr>
              <w:pStyle w:val="TAC"/>
              <w:rPr>
                <w:lang w:eastAsia="ko-KR"/>
              </w:rPr>
            </w:pPr>
          </w:p>
        </w:tc>
        <w:tc>
          <w:tcPr>
            <w:tcW w:w="867" w:type="dxa"/>
            <w:shd w:val="clear" w:color="auto" w:fill="auto"/>
          </w:tcPr>
          <w:p w14:paraId="33100881" w14:textId="77777777" w:rsidR="005911F8" w:rsidRPr="00EF5447" w:rsidRDefault="005911F8" w:rsidP="005F43F1">
            <w:pPr>
              <w:pStyle w:val="TAC"/>
              <w:rPr>
                <w:lang w:eastAsia="ko-KR"/>
              </w:rPr>
            </w:pPr>
            <w:r w:rsidRPr="00EF5447">
              <w:rPr>
                <w:rFonts w:cs="Arial"/>
                <w:szCs w:val="18"/>
              </w:rPr>
              <w:t>32</w:t>
            </w:r>
          </w:p>
        </w:tc>
        <w:tc>
          <w:tcPr>
            <w:tcW w:w="1379" w:type="dxa"/>
            <w:gridSpan w:val="2"/>
            <w:shd w:val="clear" w:color="auto" w:fill="auto"/>
            <w:noWrap/>
          </w:tcPr>
          <w:p w14:paraId="0922FD75" w14:textId="77777777" w:rsidR="005911F8" w:rsidRPr="00EF5447" w:rsidRDefault="005911F8" w:rsidP="005F43F1">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E6214A6"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3BEDF0D" w14:textId="77777777" w:rsidR="005911F8" w:rsidRPr="00EF5447" w:rsidRDefault="005911F8"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3C7FB8C9" w14:textId="77777777" w:rsidR="005911F8" w:rsidRPr="00EF5447" w:rsidRDefault="005911F8" w:rsidP="005F43F1">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0AE0C04E" w14:textId="77777777" w:rsidR="005911F8" w:rsidRPr="00EF5447" w:rsidRDefault="005911F8" w:rsidP="005F43F1">
            <w:pPr>
              <w:pStyle w:val="TAC"/>
              <w:rPr>
                <w:lang w:eastAsia="ko-KR"/>
              </w:rPr>
            </w:pPr>
            <w:r w:rsidRPr="00EF5447">
              <w:rPr>
                <w:rFonts w:cs="Arial"/>
                <w:szCs w:val="18"/>
              </w:rPr>
              <w:t>31.8</w:t>
            </w:r>
          </w:p>
        </w:tc>
        <w:tc>
          <w:tcPr>
            <w:tcW w:w="1248" w:type="dxa"/>
            <w:gridSpan w:val="3"/>
            <w:shd w:val="clear" w:color="auto" w:fill="auto"/>
          </w:tcPr>
          <w:p w14:paraId="6B3E162C" w14:textId="77777777" w:rsidR="005911F8" w:rsidRPr="00EF5447" w:rsidRDefault="005911F8" w:rsidP="005F43F1">
            <w:pPr>
              <w:pStyle w:val="TAC"/>
              <w:rPr>
                <w:lang w:eastAsia="ko-KR"/>
              </w:rPr>
            </w:pPr>
            <w:r w:rsidRPr="00EF5447">
              <w:rPr>
                <w:rFonts w:cs="Arial"/>
                <w:szCs w:val="18"/>
              </w:rPr>
              <w:t>IMD2</w:t>
            </w:r>
          </w:p>
        </w:tc>
      </w:tr>
      <w:tr w:rsidR="005911F8" w:rsidRPr="00EF5447" w14:paraId="5BAFDE20" w14:textId="77777777" w:rsidTr="00DD70BE">
        <w:trPr>
          <w:trHeight w:val="22"/>
          <w:jc w:val="center"/>
        </w:trPr>
        <w:tc>
          <w:tcPr>
            <w:tcW w:w="2258" w:type="dxa"/>
            <w:tcBorders>
              <w:top w:val="nil"/>
              <w:bottom w:val="nil"/>
            </w:tcBorders>
            <w:shd w:val="clear" w:color="auto" w:fill="auto"/>
          </w:tcPr>
          <w:p w14:paraId="4C2FF316" w14:textId="77777777" w:rsidR="005911F8" w:rsidRPr="00EF5447" w:rsidRDefault="005911F8" w:rsidP="005F43F1">
            <w:pPr>
              <w:pStyle w:val="TAC"/>
              <w:rPr>
                <w:lang w:eastAsia="ko-KR"/>
              </w:rPr>
            </w:pPr>
          </w:p>
        </w:tc>
        <w:tc>
          <w:tcPr>
            <w:tcW w:w="867" w:type="dxa"/>
            <w:shd w:val="clear" w:color="auto" w:fill="auto"/>
          </w:tcPr>
          <w:p w14:paraId="668D69C2" w14:textId="77777777" w:rsidR="005911F8" w:rsidRPr="00EF5447" w:rsidRDefault="005911F8" w:rsidP="005F43F1">
            <w:pPr>
              <w:pStyle w:val="TAC"/>
              <w:rPr>
                <w:lang w:eastAsia="ko-KR"/>
              </w:rPr>
            </w:pPr>
            <w:r w:rsidRPr="00EF5447">
              <w:rPr>
                <w:rFonts w:cs="Arial"/>
                <w:szCs w:val="18"/>
              </w:rPr>
              <w:t>n78</w:t>
            </w:r>
          </w:p>
        </w:tc>
        <w:tc>
          <w:tcPr>
            <w:tcW w:w="1379" w:type="dxa"/>
            <w:gridSpan w:val="2"/>
            <w:shd w:val="clear" w:color="auto" w:fill="auto"/>
            <w:noWrap/>
          </w:tcPr>
          <w:p w14:paraId="5A1F1E5A" w14:textId="77777777" w:rsidR="005911F8" w:rsidRPr="00EF5447" w:rsidRDefault="005911F8" w:rsidP="005F43F1">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76DC4B98" w14:textId="77777777" w:rsidR="005911F8" w:rsidRPr="00EF5447" w:rsidRDefault="005911F8" w:rsidP="005F43F1">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C4CEB72" w14:textId="77777777" w:rsidR="005911F8" w:rsidRPr="00EF5447" w:rsidRDefault="005911F8" w:rsidP="005F43F1">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DF15D8A" w14:textId="77777777" w:rsidR="005911F8" w:rsidRPr="00EF5447" w:rsidRDefault="005911F8" w:rsidP="005F43F1">
            <w:pPr>
              <w:pStyle w:val="TAC"/>
              <w:rPr>
                <w:rFonts w:eastAsia="Malgun Gothic"/>
                <w:szCs w:val="18"/>
                <w:lang w:eastAsia="ko-KR"/>
              </w:rPr>
            </w:pPr>
            <w:r w:rsidRPr="00EF5447">
              <w:rPr>
                <w:rFonts w:cs="Arial"/>
                <w:szCs w:val="18"/>
              </w:rPr>
              <w:t>3400</w:t>
            </w:r>
          </w:p>
        </w:tc>
        <w:tc>
          <w:tcPr>
            <w:tcW w:w="667" w:type="dxa"/>
            <w:gridSpan w:val="2"/>
            <w:shd w:val="clear" w:color="auto" w:fill="auto"/>
          </w:tcPr>
          <w:p w14:paraId="1F9E4AFB" w14:textId="77777777" w:rsidR="005911F8" w:rsidRPr="00EF5447" w:rsidRDefault="005911F8" w:rsidP="005F43F1">
            <w:pPr>
              <w:pStyle w:val="TAC"/>
              <w:rPr>
                <w:lang w:eastAsia="ko-KR"/>
              </w:rPr>
            </w:pPr>
            <w:r w:rsidRPr="00EF5447">
              <w:rPr>
                <w:rFonts w:cs="Arial"/>
                <w:szCs w:val="18"/>
              </w:rPr>
              <w:t>N/A</w:t>
            </w:r>
          </w:p>
        </w:tc>
        <w:tc>
          <w:tcPr>
            <w:tcW w:w="1248" w:type="dxa"/>
            <w:gridSpan w:val="3"/>
            <w:shd w:val="clear" w:color="auto" w:fill="auto"/>
          </w:tcPr>
          <w:p w14:paraId="16AF3C7A" w14:textId="77777777" w:rsidR="005911F8" w:rsidRPr="00EF5447" w:rsidRDefault="005911F8" w:rsidP="005F43F1">
            <w:pPr>
              <w:pStyle w:val="TAC"/>
              <w:rPr>
                <w:lang w:eastAsia="ko-KR"/>
              </w:rPr>
            </w:pPr>
            <w:r w:rsidRPr="00EF5447">
              <w:rPr>
                <w:rFonts w:cs="Arial"/>
                <w:szCs w:val="18"/>
              </w:rPr>
              <w:t>N/A</w:t>
            </w:r>
          </w:p>
        </w:tc>
      </w:tr>
      <w:tr w:rsidR="005911F8" w:rsidRPr="00EF5447" w14:paraId="6A3408F5" w14:textId="77777777" w:rsidTr="00DD70BE">
        <w:trPr>
          <w:trHeight w:val="22"/>
          <w:jc w:val="center"/>
        </w:trPr>
        <w:tc>
          <w:tcPr>
            <w:tcW w:w="2258" w:type="dxa"/>
            <w:tcBorders>
              <w:top w:val="nil"/>
              <w:bottom w:val="nil"/>
            </w:tcBorders>
            <w:shd w:val="clear" w:color="auto" w:fill="auto"/>
          </w:tcPr>
          <w:p w14:paraId="04E9483F" w14:textId="77777777" w:rsidR="005911F8" w:rsidRPr="00EF5447" w:rsidRDefault="005911F8" w:rsidP="005F43F1">
            <w:pPr>
              <w:pStyle w:val="TAC"/>
              <w:rPr>
                <w:lang w:eastAsia="ko-KR"/>
              </w:rPr>
            </w:pPr>
          </w:p>
        </w:tc>
        <w:tc>
          <w:tcPr>
            <w:tcW w:w="867" w:type="dxa"/>
            <w:shd w:val="clear" w:color="auto" w:fill="auto"/>
          </w:tcPr>
          <w:p w14:paraId="04854B78" w14:textId="77777777" w:rsidR="005911F8" w:rsidRPr="00EF5447" w:rsidRDefault="005911F8" w:rsidP="005F43F1">
            <w:pPr>
              <w:pStyle w:val="TAC"/>
              <w:rPr>
                <w:lang w:eastAsia="ko-KR"/>
              </w:rPr>
            </w:pPr>
            <w:r w:rsidRPr="00EF5447">
              <w:rPr>
                <w:rFonts w:cs="Arial"/>
                <w:szCs w:val="18"/>
              </w:rPr>
              <w:t>1</w:t>
            </w:r>
          </w:p>
        </w:tc>
        <w:tc>
          <w:tcPr>
            <w:tcW w:w="1379" w:type="dxa"/>
            <w:gridSpan w:val="2"/>
            <w:shd w:val="clear" w:color="auto" w:fill="auto"/>
            <w:noWrap/>
          </w:tcPr>
          <w:p w14:paraId="08ACDF03" w14:textId="77777777" w:rsidR="005911F8" w:rsidRPr="00EF5447" w:rsidRDefault="005911F8" w:rsidP="005F43F1">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6AF43434"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5839EFC" w14:textId="77777777" w:rsidR="005911F8" w:rsidRPr="00EF5447" w:rsidRDefault="005911F8"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576F933" w14:textId="77777777" w:rsidR="005911F8" w:rsidRPr="00EF5447" w:rsidRDefault="005911F8" w:rsidP="005F43F1">
            <w:pPr>
              <w:pStyle w:val="TAC"/>
              <w:rPr>
                <w:rFonts w:eastAsia="Malgun Gothic"/>
                <w:szCs w:val="18"/>
                <w:lang w:eastAsia="ko-KR"/>
              </w:rPr>
            </w:pPr>
            <w:r w:rsidRPr="00EF5447">
              <w:rPr>
                <w:rFonts w:cs="Arial"/>
                <w:szCs w:val="18"/>
              </w:rPr>
              <w:t>2120</w:t>
            </w:r>
          </w:p>
        </w:tc>
        <w:tc>
          <w:tcPr>
            <w:tcW w:w="667" w:type="dxa"/>
            <w:gridSpan w:val="2"/>
            <w:shd w:val="clear" w:color="auto" w:fill="auto"/>
          </w:tcPr>
          <w:p w14:paraId="1042D03A" w14:textId="77777777" w:rsidR="005911F8" w:rsidRPr="00EF5447" w:rsidRDefault="005911F8" w:rsidP="005F43F1">
            <w:pPr>
              <w:pStyle w:val="TAC"/>
              <w:rPr>
                <w:lang w:eastAsia="ko-KR"/>
              </w:rPr>
            </w:pPr>
            <w:r w:rsidRPr="00EF5447">
              <w:rPr>
                <w:rFonts w:cs="Arial"/>
                <w:szCs w:val="18"/>
              </w:rPr>
              <w:t>N/A</w:t>
            </w:r>
          </w:p>
        </w:tc>
        <w:tc>
          <w:tcPr>
            <w:tcW w:w="1248" w:type="dxa"/>
            <w:gridSpan w:val="3"/>
            <w:shd w:val="clear" w:color="auto" w:fill="auto"/>
          </w:tcPr>
          <w:p w14:paraId="6E3B0B79" w14:textId="77777777" w:rsidR="005911F8" w:rsidRPr="00EF5447" w:rsidRDefault="005911F8" w:rsidP="005F43F1">
            <w:pPr>
              <w:pStyle w:val="TAC"/>
              <w:rPr>
                <w:lang w:eastAsia="ko-KR"/>
              </w:rPr>
            </w:pPr>
            <w:r w:rsidRPr="00EF5447">
              <w:rPr>
                <w:rFonts w:cs="Arial"/>
                <w:szCs w:val="18"/>
              </w:rPr>
              <w:t>N/A</w:t>
            </w:r>
          </w:p>
        </w:tc>
      </w:tr>
      <w:tr w:rsidR="005911F8" w:rsidRPr="00EF5447" w14:paraId="69E3E812" w14:textId="77777777" w:rsidTr="00DD70BE">
        <w:trPr>
          <w:trHeight w:val="22"/>
          <w:jc w:val="center"/>
        </w:trPr>
        <w:tc>
          <w:tcPr>
            <w:tcW w:w="2258" w:type="dxa"/>
            <w:tcBorders>
              <w:top w:val="nil"/>
              <w:bottom w:val="nil"/>
            </w:tcBorders>
            <w:shd w:val="clear" w:color="auto" w:fill="auto"/>
          </w:tcPr>
          <w:p w14:paraId="69487D56" w14:textId="77777777" w:rsidR="005911F8" w:rsidRPr="00EF5447" w:rsidRDefault="005911F8" w:rsidP="005F43F1">
            <w:pPr>
              <w:pStyle w:val="TAC"/>
              <w:rPr>
                <w:lang w:eastAsia="ko-KR"/>
              </w:rPr>
            </w:pPr>
          </w:p>
        </w:tc>
        <w:tc>
          <w:tcPr>
            <w:tcW w:w="867" w:type="dxa"/>
            <w:shd w:val="clear" w:color="auto" w:fill="auto"/>
          </w:tcPr>
          <w:p w14:paraId="1CFD4062" w14:textId="77777777" w:rsidR="005911F8" w:rsidRPr="00EF5447" w:rsidRDefault="005911F8" w:rsidP="005F43F1">
            <w:pPr>
              <w:pStyle w:val="TAC"/>
              <w:rPr>
                <w:lang w:eastAsia="ko-KR"/>
              </w:rPr>
            </w:pPr>
            <w:r w:rsidRPr="00EF5447">
              <w:rPr>
                <w:rFonts w:cs="Arial"/>
                <w:szCs w:val="18"/>
              </w:rPr>
              <w:t>32</w:t>
            </w:r>
          </w:p>
        </w:tc>
        <w:tc>
          <w:tcPr>
            <w:tcW w:w="1379" w:type="dxa"/>
            <w:gridSpan w:val="2"/>
            <w:shd w:val="clear" w:color="auto" w:fill="auto"/>
            <w:noWrap/>
          </w:tcPr>
          <w:p w14:paraId="3A9BB7E8" w14:textId="77777777" w:rsidR="005911F8" w:rsidRPr="00EF5447" w:rsidRDefault="005911F8" w:rsidP="005F43F1">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02EB23FD"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1D0592F" w14:textId="77777777" w:rsidR="005911F8" w:rsidRPr="00EF5447" w:rsidRDefault="005911F8"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00FA235E" w14:textId="77777777" w:rsidR="005911F8" w:rsidRPr="00EF5447" w:rsidRDefault="005911F8" w:rsidP="005F43F1">
            <w:pPr>
              <w:pStyle w:val="TAC"/>
              <w:rPr>
                <w:rFonts w:eastAsia="Malgun Gothic"/>
                <w:szCs w:val="18"/>
                <w:lang w:eastAsia="ko-KR"/>
              </w:rPr>
            </w:pPr>
            <w:r w:rsidRPr="00EF5447">
              <w:rPr>
                <w:rFonts w:cs="Arial"/>
                <w:szCs w:val="18"/>
              </w:rPr>
              <w:t>1470</w:t>
            </w:r>
          </w:p>
        </w:tc>
        <w:tc>
          <w:tcPr>
            <w:tcW w:w="667" w:type="dxa"/>
            <w:gridSpan w:val="2"/>
            <w:shd w:val="clear" w:color="auto" w:fill="auto"/>
          </w:tcPr>
          <w:p w14:paraId="172B759D" w14:textId="77777777" w:rsidR="005911F8" w:rsidRPr="00EF5447" w:rsidRDefault="005911F8" w:rsidP="005F43F1">
            <w:pPr>
              <w:pStyle w:val="TAC"/>
              <w:rPr>
                <w:lang w:eastAsia="ko-KR"/>
              </w:rPr>
            </w:pPr>
            <w:r w:rsidRPr="00EF5447">
              <w:rPr>
                <w:rFonts w:cs="Arial"/>
                <w:szCs w:val="18"/>
              </w:rPr>
              <w:t>0</w:t>
            </w:r>
          </w:p>
        </w:tc>
        <w:tc>
          <w:tcPr>
            <w:tcW w:w="1248" w:type="dxa"/>
            <w:gridSpan w:val="3"/>
            <w:shd w:val="clear" w:color="auto" w:fill="auto"/>
          </w:tcPr>
          <w:p w14:paraId="794BBECE" w14:textId="77777777" w:rsidR="005911F8" w:rsidRPr="00EF5447" w:rsidRDefault="005911F8" w:rsidP="005F43F1">
            <w:pPr>
              <w:pStyle w:val="TAC"/>
              <w:rPr>
                <w:lang w:eastAsia="ko-KR"/>
              </w:rPr>
            </w:pPr>
            <w:r w:rsidRPr="00EF5447">
              <w:rPr>
                <w:rFonts w:cs="Arial"/>
                <w:szCs w:val="18"/>
              </w:rPr>
              <w:t>IMD5</w:t>
            </w:r>
          </w:p>
        </w:tc>
      </w:tr>
      <w:tr w:rsidR="005911F8" w:rsidRPr="00EF5447" w14:paraId="03C566B7" w14:textId="77777777" w:rsidTr="00DD70BE">
        <w:trPr>
          <w:trHeight w:val="22"/>
          <w:jc w:val="center"/>
        </w:trPr>
        <w:tc>
          <w:tcPr>
            <w:tcW w:w="2258" w:type="dxa"/>
            <w:tcBorders>
              <w:top w:val="nil"/>
              <w:bottom w:val="single" w:sz="4" w:space="0" w:color="auto"/>
            </w:tcBorders>
            <w:shd w:val="clear" w:color="auto" w:fill="auto"/>
          </w:tcPr>
          <w:p w14:paraId="674AED1A" w14:textId="77777777" w:rsidR="005911F8" w:rsidRPr="00EF5447" w:rsidRDefault="005911F8" w:rsidP="005F43F1">
            <w:pPr>
              <w:pStyle w:val="TAC"/>
              <w:rPr>
                <w:lang w:eastAsia="ko-KR"/>
              </w:rPr>
            </w:pPr>
          </w:p>
        </w:tc>
        <w:tc>
          <w:tcPr>
            <w:tcW w:w="867" w:type="dxa"/>
            <w:shd w:val="clear" w:color="auto" w:fill="auto"/>
          </w:tcPr>
          <w:p w14:paraId="4076F43C" w14:textId="77777777" w:rsidR="005911F8" w:rsidRPr="00EF5447" w:rsidRDefault="005911F8" w:rsidP="005F43F1">
            <w:pPr>
              <w:pStyle w:val="TAC"/>
              <w:rPr>
                <w:lang w:eastAsia="ko-KR"/>
              </w:rPr>
            </w:pPr>
            <w:r w:rsidRPr="00EF5447">
              <w:rPr>
                <w:rFonts w:cs="Arial"/>
                <w:szCs w:val="18"/>
              </w:rPr>
              <w:t>n78</w:t>
            </w:r>
          </w:p>
        </w:tc>
        <w:tc>
          <w:tcPr>
            <w:tcW w:w="1379" w:type="dxa"/>
            <w:gridSpan w:val="2"/>
            <w:shd w:val="clear" w:color="auto" w:fill="auto"/>
            <w:noWrap/>
          </w:tcPr>
          <w:p w14:paraId="2E8469F4" w14:textId="77777777" w:rsidR="005911F8" w:rsidRPr="00EF5447" w:rsidRDefault="005911F8" w:rsidP="005F43F1">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28E18C69" w14:textId="77777777" w:rsidR="005911F8" w:rsidRPr="00EF5447" w:rsidRDefault="005911F8" w:rsidP="005F43F1">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FD458A8" w14:textId="77777777" w:rsidR="005911F8" w:rsidRPr="00EF5447" w:rsidRDefault="005911F8" w:rsidP="005F43F1">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405A0DEE" w14:textId="77777777" w:rsidR="005911F8" w:rsidRPr="00EF5447" w:rsidRDefault="005911F8" w:rsidP="005F43F1">
            <w:pPr>
              <w:pStyle w:val="TAC"/>
              <w:rPr>
                <w:rFonts w:eastAsia="Malgun Gothic"/>
                <w:szCs w:val="18"/>
                <w:lang w:eastAsia="ko-KR"/>
              </w:rPr>
            </w:pPr>
            <w:r w:rsidRPr="00EF5447">
              <w:rPr>
                <w:rFonts w:cs="Arial"/>
                <w:szCs w:val="18"/>
              </w:rPr>
              <w:t>3630</w:t>
            </w:r>
          </w:p>
        </w:tc>
        <w:tc>
          <w:tcPr>
            <w:tcW w:w="667" w:type="dxa"/>
            <w:gridSpan w:val="2"/>
            <w:shd w:val="clear" w:color="auto" w:fill="auto"/>
          </w:tcPr>
          <w:p w14:paraId="59D548B0" w14:textId="77777777" w:rsidR="005911F8" w:rsidRPr="00EF5447" w:rsidRDefault="005911F8" w:rsidP="005F43F1">
            <w:pPr>
              <w:pStyle w:val="TAC"/>
              <w:rPr>
                <w:lang w:eastAsia="ko-KR"/>
              </w:rPr>
            </w:pPr>
            <w:r w:rsidRPr="00EF5447">
              <w:rPr>
                <w:rFonts w:cs="Arial"/>
                <w:szCs w:val="18"/>
              </w:rPr>
              <w:t>N/A</w:t>
            </w:r>
          </w:p>
        </w:tc>
        <w:tc>
          <w:tcPr>
            <w:tcW w:w="1248" w:type="dxa"/>
            <w:gridSpan w:val="3"/>
            <w:shd w:val="clear" w:color="auto" w:fill="auto"/>
          </w:tcPr>
          <w:p w14:paraId="665270FC" w14:textId="77777777" w:rsidR="005911F8" w:rsidRPr="00EF5447" w:rsidRDefault="005911F8" w:rsidP="005F43F1">
            <w:pPr>
              <w:pStyle w:val="TAC"/>
              <w:rPr>
                <w:lang w:eastAsia="ko-KR"/>
              </w:rPr>
            </w:pPr>
            <w:r w:rsidRPr="00EF5447">
              <w:rPr>
                <w:rFonts w:cs="Arial"/>
                <w:szCs w:val="18"/>
              </w:rPr>
              <w:t>N/A</w:t>
            </w:r>
          </w:p>
        </w:tc>
      </w:tr>
      <w:tr w:rsidR="005911F8" w14:paraId="0725594E" w14:textId="77777777" w:rsidTr="00DD70BE">
        <w:trPr>
          <w:trHeight w:val="22"/>
          <w:jc w:val="center"/>
        </w:trPr>
        <w:tc>
          <w:tcPr>
            <w:tcW w:w="2258" w:type="dxa"/>
            <w:tcBorders>
              <w:top w:val="single" w:sz="4" w:space="0" w:color="auto"/>
              <w:left w:val="single" w:sz="4" w:space="0" w:color="auto"/>
              <w:bottom w:val="nil"/>
              <w:right w:val="single" w:sz="4" w:space="0" w:color="auto"/>
            </w:tcBorders>
            <w:vAlign w:val="center"/>
          </w:tcPr>
          <w:p w14:paraId="470234ED" w14:textId="77777777" w:rsidR="005911F8" w:rsidRDefault="005911F8" w:rsidP="005F43F1">
            <w:pPr>
              <w:pStyle w:val="TAC"/>
            </w:pPr>
            <w:r w:rsidRPr="00E048D3">
              <w:rPr>
                <w:lang w:val="en-US" w:eastAsia="zh-TW"/>
              </w:rPr>
              <w:t>DC_</w:t>
            </w:r>
            <w:r>
              <w:t>1A-38A_</w:t>
            </w:r>
            <w:r w:rsidRPr="00E048D3">
              <w:rPr>
                <w:lang w:val="en-US" w:eastAsia="zh-TW"/>
              </w:rPr>
              <w:t>n</w:t>
            </w:r>
            <w:r>
              <w:t>78A</w:t>
            </w:r>
          </w:p>
          <w:p w14:paraId="3AB535A6" w14:textId="77777777" w:rsidR="005911F8" w:rsidRDefault="005911F8" w:rsidP="005F43F1">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4D7FB11" w14:textId="77777777" w:rsidR="005911F8" w:rsidRDefault="005911F8" w:rsidP="005F43F1">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C7AC3D" w14:textId="77777777" w:rsidR="005911F8" w:rsidRDefault="005911F8" w:rsidP="005F43F1">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27A409" w14:textId="77777777" w:rsidR="005911F8" w:rsidRDefault="005911F8" w:rsidP="005F43F1">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CCBB1E" w14:textId="77777777" w:rsidR="005911F8" w:rsidRDefault="005911F8" w:rsidP="005F43F1">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336389" w14:textId="77777777" w:rsidR="005911F8" w:rsidRDefault="005911F8" w:rsidP="005F43F1">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7E5F80" w14:textId="77777777" w:rsidR="005911F8" w:rsidRDefault="005911F8" w:rsidP="005F43F1">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229E72" w14:textId="77777777" w:rsidR="005911F8" w:rsidRDefault="005911F8" w:rsidP="005F43F1">
            <w:pPr>
              <w:pStyle w:val="TAC"/>
              <w:rPr>
                <w:rFonts w:cs="Arial"/>
                <w:szCs w:val="18"/>
              </w:rPr>
            </w:pPr>
            <w:r>
              <w:rPr>
                <w:rFonts w:eastAsia="Malgun Gothic"/>
                <w:szCs w:val="24"/>
                <w:lang w:eastAsia="ko-KR"/>
              </w:rPr>
              <w:t>N/A</w:t>
            </w:r>
          </w:p>
        </w:tc>
      </w:tr>
      <w:tr w:rsidR="005911F8" w14:paraId="123C94E3" w14:textId="77777777" w:rsidTr="00DD70BE">
        <w:trPr>
          <w:trHeight w:val="22"/>
          <w:jc w:val="center"/>
        </w:trPr>
        <w:tc>
          <w:tcPr>
            <w:tcW w:w="2258" w:type="dxa"/>
            <w:tcBorders>
              <w:top w:val="nil"/>
              <w:left w:val="single" w:sz="4" w:space="0" w:color="auto"/>
              <w:bottom w:val="nil"/>
              <w:right w:val="single" w:sz="4" w:space="0" w:color="auto"/>
            </w:tcBorders>
            <w:vAlign w:val="center"/>
          </w:tcPr>
          <w:p w14:paraId="3EDFA960" w14:textId="77777777" w:rsidR="005911F8" w:rsidRDefault="005911F8" w:rsidP="005F43F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71AFE1" w14:textId="77777777" w:rsidR="005911F8" w:rsidRDefault="005911F8" w:rsidP="005F43F1">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7502B6" w14:textId="77777777" w:rsidR="005911F8" w:rsidRDefault="005911F8" w:rsidP="005F43F1">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F5CDE5" w14:textId="77777777" w:rsidR="005911F8" w:rsidRDefault="005911F8" w:rsidP="005F43F1">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E89280" w14:textId="77777777" w:rsidR="005911F8" w:rsidRDefault="005911F8" w:rsidP="005F43F1">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48F6D8" w14:textId="77777777" w:rsidR="005911F8" w:rsidRDefault="005911F8" w:rsidP="005F43F1">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3274BD" w14:textId="77777777" w:rsidR="005911F8" w:rsidRDefault="005911F8" w:rsidP="005F43F1">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B5604F" w14:textId="77777777" w:rsidR="005911F8" w:rsidRDefault="005911F8" w:rsidP="005F43F1">
            <w:pPr>
              <w:pStyle w:val="TAC"/>
              <w:rPr>
                <w:rFonts w:cs="Arial"/>
                <w:szCs w:val="18"/>
              </w:rPr>
            </w:pPr>
            <w:r>
              <w:rPr>
                <w:szCs w:val="24"/>
                <w:lang w:eastAsia="ja-JP"/>
              </w:rPr>
              <w:t>IMD</w:t>
            </w:r>
            <w:r>
              <w:rPr>
                <w:szCs w:val="24"/>
              </w:rPr>
              <w:t>4</w:t>
            </w:r>
          </w:p>
        </w:tc>
      </w:tr>
      <w:tr w:rsidR="005911F8" w14:paraId="02BD2BA3" w14:textId="77777777" w:rsidTr="00DD70BE">
        <w:trPr>
          <w:trHeight w:val="22"/>
          <w:jc w:val="center"/>
        </w:trPr>
        <w:tc>
          <w:tcPr>
            <w:tcW w:w="2258" w:type="dxa"/>
            <w:tcBorders>
              <w:top w:val="nil"/>
              <w:left w:val="single" w:sz="4" w:space="0" w:color="auto"/>
              <w:bottom w:val="single" w:sz="4" w:space="0" w:color="auto"/>
              <w:right w:val="single" w:sz="4" w:space="0" w:color="auto"/>
            </w:tcBorders>
            <w:vAlign w:val="center"/>
          </w:tcPr>
          <w:p w14:paraId="3928884E" w14:textId="77777777" w:rsidR="005911F8" w:rsidRDefault="005911F8" w:rsidP="005F43F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01E8E2" w14:textId="77777777" w:rsidR="005911F8" w:rsidRDefault="005911F8" w:rsidP="005F43F1">
            <w:pPr>
              <w:pStyle w:val="TAC"/>
              <w:rPr>
                <w:rFonts w:cs="Arial"/>
                <w:szCs w:val="18"/>
              </w:rPr>
            </w:pPr>
            <w:r>
              <w:rPr>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500A0E" w14:textId="77777777" w:rsidR="005911F8" w:rsidRDefault="005911F8" w:rsidP="005F43F1">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9EA0C4" w14:textId="77777777" w:rsidR="005911F8" w:rsidRDefault="005911F8" w:rsidP="005F43F1">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8A4555" w14:textId="77777777" w:rsidR="005911F8" w:rsidRDefault="005911F8" w:rsidP="005F43F1">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2CEAF" w14:textId="77777777" w:rsidR="005911F8" w:rsidRDefault="005911F8" w:rsidP="005F43F1">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0FCC44" w14:textId="77777777" w:rsidR="005911F8" w:rsidRDefault="005911F8" w:rsidP="005F43F1">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1C2B7C" w14:textId="77777777" w:rsidR="005911F8" w:rsidRDefault="005911F8" w:rsidP="005F43F1">
            <w:pPr>
              <w:pStyle w:val="TAC"/>
              <w:rPr>
                <w:rFonts w:cs="Arial"/>
                <w:szCs w:val="18"/>
              </w:rPr>
            </w:pPr>
            <w:r>
              <w:rPr>
                <w:rFonts w:eastAsia="Malgun Gothic"/>
                <w:szCs w:val="24"/>
                <w:lang w:eastAsia="ko-KR"/>
              </w:rPr>
              <w:t>N/A</w:t>
            </w:r>
          </w:p>
        </w:tc>
      </w:tr>
      <w:tr w:rsidR="005911F8" w:rsidRPr="00EF5447" w14:paraId="086C6CAD"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2E3FBBCC" w14:textId="77777777" w:rsidR="005911F8" w:rsidRPr="00EF5447" w:rsidRDefault="005911F8" w:rsidP="005F43F1">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E1441B3" w14:textId="77777777" w:rsidR="005911F8" w:rsidRPr="00EF5447" w:rsidRDefault="005911F8" w:rsidP="005F43F1">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295089"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036FD0"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54272"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32FEFB" w14:textId="77777777" w:rsidR="005911F8" w:rsidRPr="00EF5447" w:rsidRDefault="005911F8" w:rsidP="005F43F1">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6CCEC9" w14:textId="77777777" w:rsidR="005911F8" w:rsidRPr="00EF5447" w:rsidRDefault="005911F8" w:rsidP="005F43F1">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45A234" w14:textId="77777777" w:rsidR="005911F8" w:rsidRPr="00EF5447" w:rsidRDefault="005911F8" w:rsidP="005F43F1">
            <w:pPr>
              <w:pStyle w:val="TAC"/>
            </w:pPr>
            <w:r>
              <w:rPr>
                <w:rFonts w:eastAsia="Malgun Gothic" w:cs="Arial"/>
                <w:kern w:val="2"/>
                <w:szCs w:val="24"/>
                <w:lang w:eastAsia="ko-KR"/>
              </w:rPr>
              <w:t>N/A</w:t>
            </w:r>
          </w:p>
        </w:tc>
      </w:tr>
      <w:tr w:rsidR="005911F8" w:rsidRPr="00EF5447" w14:paraId="5E1B0251" w14:textId="77777777" w:rsidTr="00DD70BE">
        <w:trPr>
          <w:trHeight w:val="22"/>
          <w:jc w:val="center"/>
        </w:trPr>
        <w:tc>
          <w:tcPr>
            <w:tcW w:w="2258" w:type="dxa"/>
            <w:tcBorders>
              <w:top w:val="nil"/>
              <w:left w:val="single" w:sz="4" w:space="0" w:color="auto"/>
              <w:bottom w:val="nil"/>
              <w:right w:val="single" w:sz="4" w:space="0" w:color="auto"/>
            </w:tcBorders>
          </w:tcPr>
          <w:p w14:paraId="4291DCC6"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CF6D0C" w14:textId="77777777" w:rsidR="005911F8" w:rsidRPr="00EF5447" w:rsidRDefault="005911F8" w:rsidP="005F43F1">
            <w:pPr>
              <w:pStyle w:val="TAC"/>
            </w:pPr>
            <w:r>
              <w:rPr>
                <w:rFonts w:cs="Arial"/>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974C62" w14:textId="77777777" w:rsidR="005911F8" w:rsidRPr="00EF5447" w:rsidRDefault="005911F8" w:rsidP="005F43F1">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5A4284"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B67F8B" w14:textId="77777777" w:rsidR="005911F8" w:rsidRPr="00EF5447" w:rsidRDefault="005911F8" w:rsidP="005F43F1">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7DD2D" w14:textId="77777777" w:rsidR="005911F8" w:rsidRPr="00EF5447" w:rsidRDefault="005911F8" w:rsidP="005F43F1">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CCD7B" w14:textId="77777777" w:rsidR="005911F8" w:rsidRPr="00EF5447" w:rsidRDefault="005911F8" w:rsidP="005F43F1">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3C220" w14:textId="77777777" w:rsidR="005911F8" w:rsidRPr="00EF5447" w:rsidRDefault="005911F8" w:rsidP="005F43F1">
            <w:pPr>
              <w:pStyle w:val="TAC"/>
            </w:pPr>
            <w:r>
              <w:rPr>
                <w:rFonts w:cs="Arial"/>
                <w:kern w:val="2"/>
                <w:szCs w:val="24"/>
                <w:lang w:eastAsia="ja-JP"/>
              </w:rPr>
              <w:t>IMD</w:t>
            </w:r>
            <w:r>
              <w:rPr>
                <w:rFonts w:cs="Arial"/>
                <w:kern w:val="2"/>
                <w:szCs w:val="24"/>
                <w:lang w:val="en-US" w:eastAsia="zh-CN"/>
              </w:rPr>
              <w:t>4</w:t>
            </w:r>
          </w:p>
        </w:tc>
      </w:tr>
      <w:tr w:rsidR="005911F8" w:rsidRPr="00EF5447" w14:paraId="681A3183"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4D34BC36"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B2534D6" w14:textId="77777777" w:rsidR="005911F8" w:rsidRPr="00EF5447" w:rsidRDefault="005911F8" w:rsidP="005F43F1">
            <w:pPr>
              <w:pStyle w:val="TAC"/>
            </w:pPr>
            <w:r>
              <w:rPr>
                <w:rFonts w:cs="Arial"/>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68F20C"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1A9D63"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14AF6F"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9B38AC" w14:textId="77777777" w:rsidR="005911F8" w:rsidRPr="00EF5447" w:rsidRDefault="005911F8" w:rsidP="005F43F1">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DA085C" w14:textId="77777777" w:rsidR="005911F8" w:rsidRPr="00EF5447" w:rsidRDefault="005911F8" w:rsidP="005F43F1">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7F7E39" w14:textId="77777777" w:rsidR="005911F8" w:rsidRPr="00EF5447" w:rsidRDefault="005911F8" w:rsidP="005F43F1">
            <w:pPr>
              <w:pStyle w:val="TAC"/>
            </w:pPr>
            <w:r>
              <w:rPr>
                <w:rFonts w:eastAsia="Malgun Gothic" w:cs="Arial"/>
                <w:kern w:val="2"/>
                <w:szCs w:val="24"/>
                <w:lang w:eastAsia="ko-KR"/>
              </w:rPr>
              <w:t>N/A</w:t>
            </w:r>
          </w:p>
        </w:tc>
      </w:tr>
      <w:tr w:rsidR="005911F8" w:rsidRPr="00EF5447" w14:paraId="446BC63B"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4FEA6281" w14:textId="77777777" w:rsidR="005911F8" w:rsidRPr="00EF5447" w:rsidRDefault="005911F8" w:rsidP="005F43F1">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6DD1C8A0" w14:textId="77777777" w:rsidR="005911F8" w:rsidRDefault="005911F8" w:rsidP="005F43F1">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40A9332" w14:textId="77777777" w:rsidR="005911F8" w:rsidRDefault="005911F8" w:rsidP="005F43F1">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BD9C63" w14:textId="77777777" w:rsidR="005911F8" w:rsidRDefault="005911F8"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2556C9" w14:textId="77777777" w:rsidR="005911F8" w:rsidRDefault="005911F8" w:rsidP="005F43F1">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7F282C" w14:textId="77777777" w:rsidR="005911F8" w:rsidRDefault="005911F8" w:rsidP="005F43F1">
            <w:pPr>
              <w:pStyle w:val="TAC"/>
              <w:rPr>
                <w:rFonts w:cs="Arial"/>
                <w:kern w:val="2"/>
                <w:szCs w:val="24"/>
                <w:lang w:eastAsia="zh-CN"/>
              </w:rPr>
            </w:pPr>
            <w:r w:rsidRPr="00D67279">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3500F0"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71F90A"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r>
      <w:tr w:rsidR="005911F8" w:rsidRPr="00EF5447" w14:paraId="56EFE19E" w14:textId="77777777" w:rsidTr="00DD70BE">
        <w:trPr>
          <w:trHeight w:val="22"/>
          <w:jc w:val="center"/>
        </w:trPr>
        <w:tc>
          <w:tcPr>
            <w:tcW w:w="2258" w:type="dxa"/>
            <w:tcBorders>
              <w:top w:val="nil"/>
              <w:left w:val="single" w:sz="4" w:space="0" w:color="auto"/>
              <w:bottom w:val="nil"/>
              <w:right w:val="single" w:sz="4" w:space="0" w:color="auto"/>
            </w:tcBorders>
          </w:tcPr>
          <w:p w14:paraId="75A097DA" w14:textId="77777777" w:rsidR="005911F8" w:rsidRPr="00EF5447" w:rsidRDefault="005911F8" w:rsidP="005F43F1">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2CEE7EE8" w14:textId="77777777" w:rsidR="005911F8" w:rsidRDefault="005911F8" w:rsidP="005F43F1">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8755BC" w14:textId="77777777" w:rsidR="005911F8" w:rsidRDefault="005911F8" w:rsidP="005F43F1">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F0E3C3" w14:textId="77777777" w:rsidR="005911F8" w:rsidRDefault="005911F8"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5EA135" w14:textId="77777777" w:rsidR="005911F8" w:rsidRDefault="005911F8" w:rsidP="005F43F1">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5B4146" w14:textId="77777777" w:rsidR="005911F8" w:rsidRDefault="005911F8" w:rsidP="005F43F1">
            <w:pPr>
              <w:pStyle w:val="TAC"/>
              <w:rPr>
                <w:rFonts w:cs="Arial"/>
                <w:kern w:val="2"/>
                <w:szCs w:val="24"/>
                <w:lang w:eastAsia="zh-CN"/>
              </w:rPr>
            </w:pPr>
            <w:r w:rsidRPr="00D67279">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E3FE29"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A3BAB"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r>
      <w:tr w:rsidR="005911F8" w:rsidRPr="00EF5447" w14:paraId="5A82DE34" w14:textId="77777777" w:rsidTr="00DD70BE">
        <w:trPr>
          <w:trHeight w:val="22"/>
          <w:jc w:val="center"/>
        </w:trPr>
        <w:tc>
          <w:tcPr>
            <w:tcW w:w="2258" w:type="dxa"/>
            <w:tcBorders>
              <w:top w:val="nil"/>
              <w:left w:val="single" w:sz="4" w:space="0" w:color="auto"/>
              <w:bottom w:val="nil"/>
              <w:right w:val="single" w:sz="4" w:space="0" w:color="auto"/>
            </w:tcBorders>
          </w:tcPr>
          <w:p w14:paraId="4BAF43B6"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C58ABD" w14:textId="77777777" w:rsidR="005911F8" w:rsidRDefault="005911F8" w:rsidP="005F43F1">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684489" w14:textId="77777777" w:rsidR="005911F8" w:rsidRDefault="005911F8" w:rsidP="005F43F1">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1A075F" w14:textId="77777777" w:rsidR="005911F8" w:rsidRDefault="005911F8" w:rsidP="005F43F1">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99ABEB" w14:textId="77777777" w:rsidR="005911F8" w:rsidRDefault="005911F8" w:rsidP="005F43F1">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651923" w14:textId="77777777" w:rsidR="005911F8" w:rsidRDefault="005911F8" w:rsidP="005F43F1">
            <w:pPr>
              <w:pStyle w:val="TAC"/>
              <w:rPr>
                <w:rFonts w:cs="Arial"/>
                <w:kern w:val="2"/>
                <w:szCs w:val="24"/>
                <w:lang w:eastAsia="zh-CN"/>
              </w:rPr>
            </w:pPr>
            <w:r w:rsidRPr="00D67279">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820120"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71DEF2"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IMD4</w:t>
            </w:r>
          </w:p>
        </w:tc>
      </w:tr>
      <w:tr w:rsidR="005911F8" w:rsidRPr="00EF5447" w14:paraId="295555AE" w14:textId="77777777" w:rsidTr="00DD70BE">
        <w:trPr>
          <w:trHeight w:val="22"/>
          <w:jc w:val="center"/>
        </w:trPr>
        <w:tc>
          <w:tcPr>
            <w:tcW w:w="2258" w:type="dxa"/>
            <w:tcBorders>
              <w:top w:val="nil"/>
              <w:left w:val="single" w:sz="4" w:space="0" w:color="auto"/>
              <w:bottom w:val="nil"/>
              <w:right w:val="single" w:sz="4" w:space="0" w:color="auto"/>
            </w:tcBorders>
          </w:tcPr>
          <w:p w14:paraId="69934722"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1CBFD0" w14:textId="77777777" w:rsidR="005911F8" w:rsidRDefault="005911F8" w:rsidP="005F43F1">
            <w:pPr>
              <w:pStyle w:val="TAC"/>
              <w:rPr>
                <w:rFonts w:cs="Arial"/>
                <w:lang w:val="zh-CN" w:eastAsia="zh-TW"/>
              </w:rPr>
            </w:pPr>
            <w:r w:rsidRPr="00D67279">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F76DF3" w14:textId="77777777" w:rsidR="005911F8" w:rsidRDefault="005911F8" w:rsidP="005F43F1">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41BF85" w14:textId="77777777" w:rsidR="005911F8" w:rsidRDefault="005911F8"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5D2CA8" w14:textId="77777777" w:rsidR="005911F8" w:rsidRDefault="005911F8" w:rsidP="005F43F1">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86EC9D" w14:textId="77777777" w:rsidR="005911F8" w:rsidRDefault="005911F8" w:rsidP="005F43F1">
            <w:pPr>
              <w:pStyle w:val="TAC"/>
              <w:rPr>
                <w:rFonts w:cs="Arial"/>
                <w:kern w:val="2"/>
                <w:szCs w:val="24"/>
                <w:lang w:eastAsia="zh-CN"/>
              </w:rPr>
            </w:pPr>
            <w:r w:rsidRPr="00D67279">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03D17"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A49783"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r>
      <w:tr w:rsidR="005911F8" w:rsidRPr="00EF5447" w14:paraId="28BEDBB6" w14:textId="77777777" w:rsidTr="00DD70BE">
        <w:trPr>
          <w:trHeight w:val="22"/>
          <w:jc w:val="center"/>
        </w:trPr>
        <w:tc>
          <w:tcPr>
            <w:tcW w:w="2258" w:type="dxa"/>
            <w:tcBorders>
              <w:top w:val="nil"/>
              <w:left w:val="single" w:sz="4" w:space="0" w:color="auto"/>
              <w:bottom w:val="nil"/>
              <w:right w:val="single" w:sz="4" w:space="0" w:color="auto"/>
            </w:tcBorders>
          </w:tcPr>
          <w:p w14:paraId="49C4CCED"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F67C56" w14:textId="77777777" w:rsidR="005911F8" w:rsidRDefault="005911F8" w:rsidP="005F43F1">
            <w:pPr>
              <w:pStyle w:val="TAC"/>
              <w:rPr>
                <w:rFonts w:cs="Arial"/>
                <w:lang w:val="zh-CN" w:eastAsia="zh-TW"/>
              </w:rPr>
            </w:pPr>
            <w:r w:rsidRPr="00D67279">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0CB9B9" w14:textId="77777777" w:rsidR="005911F8" w:rsidRDefault="005911F8" w:rsidP="005F43F1">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3DB6D0" w14:textId="77777777" w:rsidR="005911F8" w:rsidRDefault="005911F8" w:rsidP="005F43F1">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9B23C7" w14:textId="77777777" w:rsidR="005911F8" w:rsidRDefault="005911F8" w:rsidP="005F43F1">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85771" w14:textId="77777777" w:rsidR="005911F8" w:rsidRDefault="005911F8" w:rsidP="005F43F1">
            <w:pPr>
              <w:pStyle w:val="TAC"/>
              <w:rPr>
                <w:rFonts w:cs="Arial"/>
                <w:kern w:val="2"/>
                <w:szCs w:val="24"/>
                <w:lang w:eastAsia="zh-CN"/>
              </w:rPr>
            </w:pPr>
            <w:r w:rsidRPr="00D67279">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FF7532"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3FF5A0"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IMD4</w:t>
            </w:r>
          </w:p>
        </w:tc>
      </w:tr>
      <w:tr w:rsidR="005911F8" w:rsidRPr="00EF5447" w14:paraId="62859362"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3CFF8DC3"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EE57F8" w14:textId="77777777" w:rsidR="005911F8" w:rsidRDefault="005911F8" w:rsidP="005F43F1">
            <w:pPr>
              <w:pStyle w:val="TAC"/>
              <w:rPr>
                <w:rFonts w:cs="Arial"/>
                <w:lang w:val="zh-CN" w:eastAsia="zh-TW"/>
              </w:rPr>
            </w:pPr>
            <w:r w:rsidRPr="00D67279">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B18EAC" w14:textId="77777777" w:rsidR="005911F8" w:rsidRDefault="005911F8" w:rsidP="005F43F1">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BB448F" w14:textId="77777777" w:rsidR="005911F8" w:rsidRDefault="005911F8" w:rsidP="005F43F1">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20754" w14:textId="77777777" w:rsidR="005911F8" w:rsidRDefault="005911F8" w:rsidP="005F43F1">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1FF223" w14:textId="77777777" w:rsidR="005911F8" w:rsidRDefault="005911F8" w:rsidP="005F43F1">
            <w:pPr>
              <w:pStyle w:val="TAC"/>
              <w:rPr>
                <w:rFonts w:cs="Arial"/>
                <w:kern w:val="2"/>
                <w:szCs w:val="24"/>
                <w:lang w:eastAsia="zh-CN"/>
              </w:rPr>
            </w:pPr>
            <w:r w:rsidRPr="00D67279">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9913A3"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9335D9" w14:textId="77777777" w:rsidR="005911F8" w:rsidRDefault="005911F8" w:rsidP="005F43F1">
            <w:pPr>
              <w:pStyle w:val="TAC"/>
              <w:rPr>
                <w:rFonts w:eastAsia="Malgun Gothic" w:cs="Arial"/>
                <w:kern w:val="2"/>
                <w:szCs w:val="24"/>
                <w:lang w:eastAsia="ko-KR"/>
              </w:rPr>
            </w:pPr>
            <w:r w:rsidRPr="00D67279">
              <w:rPr>
                <w:rFonts w:cs="Arial"/>
                <w:kern w:val="2"/>
                <w:szCs w:val="24"/>
                <w:lang w:val="en-US" w:eastAsia="zh-CN"/>
              </w:rPr>
              <w:t>N/A</w:t>
            </w:r>
          </w:p>
        </w:tc>
      </w:tr>
      <w:tr w:rsidR="005911F8" w:rsidRPr="00EF5447" w14:paraId="4E8195FC" w14:textId="77777777" w:rsidTr="00DD70BE">
        <w:trPr>
          <w:trHeight w:val="22"/>
          <w:jc w:val="center"/>
        </w:trPr>
        <w:tc>
          <w:tcPr>
            <w:tcW w:w="2258" w:type="dxa"/>
            <w:tcBorders>
              <w:top w:val="nil"/>
              <w:bottom w:val="nil"/>
            </w:tcBorders>
            <w:shd w:val="clear" w:color="auto" w:fill="auto"/>
          </w:tcPr>
          <w:p w14:paraId="3973F05E" w14:textId="77777777" w:rsidR="005911F8" w:rsidRPr="00EF5447" w:rsidRDefault="005911F8" w:rsidP="005F43F1">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FD910DA" w14:textId="77777777" w:rsidR="005911F8" w:rsidRPr="00EF5447" w:rsidRDefault="005911F8" w:rsidP="005F43F1">
            <w:pPr>
              <w:pStyle w:val="TAC"/>
              <w:rPr>
                <w:lang w:eastAsia="ko-KR"/>
              </w:rPr>
            </w:pPr>
            <w:r w:rsidRPr="00EF5447">
              <w:t>DC_1A-40C_n78A</w:t>
            </w:r>
          </w:p>
        </w:tc>
        <w:tc>
          <w:tcPr>
            <w:tcW w:w="867" w:type="dxa"/>
            <w:shd w:val="clear" w:color="auto" w:fill="auto"/>
          </w:tcPr>
          <w:p w14:paraId="356858B5" w14:textId="77777777" w:rsidR="005911F8" w:rsidRPr="00EF5447" w:rsidRDefault="005911F8" w:rsidP="005F43F1">
            <w:pPr>
              <w:pStyle w:val="TAC"/>
              <w:rPr>
                <w:rFonts w:cs="Arial"/>
                <w:szCs w:val="18"/>
              </w:rPr>
            </w:pPr>
            <w:r w:rsidRPr="00EF5447">
              <w:t>1</w:t>
            </w:r>
          </w:p>
        </w:tc>
        <w:tc>
          <w:tcPr>
            <w:tcW w:w="1379" w:type="dxa"/>
            <w:gridSpan w:val="2"/>
            <w:shd w:val="clear" w:color="auto" w:fill="auto"/>
            <w:noWrap/>
          </w:tcPr>
          <w:p w14:paraId="7F1FE59A" w14:textId="77777777" w:rsidR="005911F8" w:rsidRPr="00EF5447" w:rsidRDefault="005911F8" w:rsidP="005F43F1">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05B83A96" w14:textId="77777777" w:rsidR="005911F8" w:rsidRPr="00EF5447" w:rsidRDefault="005911F8"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7AC46DD" w14:textId="77777777" w:rsidR="005911F8" w:rsidRPr="00EF5447" w:rsidRDefault="005911F8" w:rsidP="005F43F1">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772752DD" w14:textId="77777777" w:rsidR="005911F8" w:rsidRPr="00EF5447" w:rsidRDefault="005911F8" w:rsidP="005F43F1">
            <w:pPr>
              <w:pStyle w:val="TAC"/>
              <w:rPr>
                <w:rFonts w:cs="Arial"/>
                <w:szCs w:val="18"/>
              </w:rPr>
            </w:pPr>
            <w:r w:rsidRPr="00EF5447">
              <w:rPr>
                <w:rFonts w:eastAsia="Malgun Gothic"/>
                <w:szCs w:val="18"/>
                <w:lang w:eastAsia="ko-KR"/>
              </w:rPr>
              <w:t>2120</w:t>
            </w:r>
          </w:p>
        </w:tc>
        <w:tc>
          <w:tcPr>
            <w:tcW w:w="667" w:type="dxa"/>
            <w:gridSpan w:val="2"/>
            <w:shd w:val="clear" w:color="auto" w:fill="auto"/>
          </w:tcPr>
          <w:p w14:paraId="3AA2EC89" w14:textId="77777777" w:rsidR="005911F8" w:rsidRPr="00EF5447" w:rsidRDefault="005911F8" w:rsidP="005F43F1">
            <w:pPr>
              <w:pStyle w:val="TAC"/>
              <w:rPr>
                <w:rFonts w:cs="Arial"/>
                <w:szCs w:val="18"/>
              </w:rPr>
            </w:pPr>
            <w:r w:rsidRPr="00EF5447">
              <w:t>N/A</w:t>
            </w:r>
          </w:p>
        </w:tc>
        <w:tc>
          <w:tcPr>
            <w:tcW w:w="1248" w:type="dxa"/>
            <w:gridSpan w:val="3"/>
            <w:shd w:val="clear" w:color="auto" w:fill="auto"/>
          </w:tcPr>
          <w:p w14:paraId="17590E2D" w14:textId="77777777" w:rsidR="005911F8" w:rsidRPr="00EF5447" w:rsidRDefault="005911F8" w:rsidP="005F43F1">
            <w:pPr>
              <w:pStyle w:val="TAC"/>
              <w:rPr>
                <w:rFonts w:cs="Arial"/>
                <w:szCs w:val="18"/>
              </w:rPr>
            </w:pPr>
            <w:r w:rsidRPr="00EF5447">
              <w:t>N/A</w:t>
            </w:r>
          </w:p>
        </w:tc>
      </w:tr>
      <w:tr w:rsidR="005911F8" w:rsidRPr="00EF5447" w14:paraId="60729FC2" w14:textId="77777777" w:rsidTr="00DD70BE">
        <w:trPr>
          <w:trHeight w:val="22"/>
          <w:jc w:val="center"/>
        </w:trPr>
        <w:tc>
          <w:tcPr>
            <w:tcW w:w="2258" w:type="dxa"/>
            <w:tcBorders>
              <w:top w:val="nil"/>
              <w:bottom w:val="nil"/>
            </w:tcBorders>
            <w:shd w:val="clear" w:color="auto" w:fill="auto"/>
          </w:tcPr>
          <w:p w14:paraId="5C63C2E1" w14:textId="77777777" w:rsidR="005911F8" w:rsidRPr="00EF5447" w:rsidRDefault="005911F8" w:rsidP="005F43F1">
            <w:pPr>
              <w:pStyle w:val="TAC"/>
              <w:rPr>
                <w:lang w:eastAsia="ko-KR"/>
              </w:rPr>
            </w:pPr>
          </w:p>
        </w:tc>
        <w:tc>
          <w:tcPr>
            <w:tcW w:w="867" w:type="dxa"/>
            <w:shd w:val="clear" w:color="auto" w:fill="auto"/>
          </w:tcPr>
          <w:p w14:paraId="7A3825E0" w14:textId="77777777" w:rsidR="005911F8" w:rsidRPr="00EF5447" w:rsidRDefault="005911F8" w:rsidP="005F43F1">
            <w:pPr>
              <w:pStyle w:val="TAC"/>
              <w:rPr>
                <w:rFonts w:cs="Arial"/>
                <w:szCs w:val="18"/>
              </w:rPr>
            </w:pPr>
            <w:r w:rsidRPr="00EF5447">
              <w:t>40</w:t>
            </w:r>
          </w:p>
        </w:tc>
        <w:tc>
          <w:tcPr>
            <w:tcW w:w="1379" w:type="dxa"/>
            <w:gridSpan w:val="2"/>
            <w:shd w:val="clear" w:color="auto" w:fill="auto"/>
            <w:noWrap/>
          </w:tcPr>
          <w:p w14:paraId="5711F10B" w14:textId="77777777" w:rsidR="005911F8" w:rsidRPr="00EF5447" w:rsidRDefault="005911F8" w:rsidP="005F43F1">
            <w:pPr>
              <w:pStyle w:val="TAC"/>
              <w:rPr>
                <w:rFonts w:cs="Arial"/>
                <w:szCs w:val="18"/>
              </w:rPr>
            </w:pPr>
            <w:r>
              <w:rPr>
                <w:rFonts w:eastAsia="Malgun Gothic"/>
                <w:szCs w:val="18"/>
                <w:lang w:eastAsia="ko-KR"/>
              </w:rPr>
              <w:t>N/A</w:t>
            </w:r>
          </w:p>
        </w:tc>
        <w:tc>
          <w:tcPr>
            <w:tcW w:w="817" w:type="dxa"/>
            <w:gridSpan w:val="2"/>
            <w:shd w:val="clear" w:color="auto" w:fill="auto"/>
            <w:noWrap/>
          </w:tcPr>
          <w:p w14:paraId="665917C6" w14:textId="77777777" w:rsidR="005911F8" w:rsidRPr="00EF5447" w:rsidRDefault="005911F8"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2F1EC89" w14:textId="77777777" w:rsidR="005911F8" w:rsidRPr="00EF5447" w:rsidRDefault="005911F8" w:rsidP="005F43F1">
            <w:pPr>
              <w:pStyle w:val="TAC"/>
              <w:rPr>
                <w:rFonts w:cs="Arial"/>
                <w:szCs w:val="18"/>
              </w:rPr>
            </w:pPr>
            <w:r>
              <w:rPr>
                <w:rFonts w:eastAsia="Malgun Gothic"/>
                <w:szCs w:val="18"/>
                <w:lang w:eastAsia="ko-KR"/>
              </w:rPr>
              <w:t>N/A</w:t>
            </w:r>
          </w:p>
        </w:tc>
        <w:tc>
          <w:tcPr>
            <w:tcW w:w="1323" w:type="dxa"/>
            <w:gridSpan w:val="2"/>
            <w:shd w:val="clear" w:color="auto" w:fill="auto"/>
            <w:noWrap/>
          </w:tcPr>
          <w:p w14:paraId="160C02F0" w14:textId="77777777" w:rsidR="005911F8" w:rsidRPr="00EF5447" w:rsidRDefault="005911F8" w:rsidP="005F43F1">
            <w:pPr>
              <w:pStyle w:val="TAC"/>
              <w:rPr>
                <w:rFonts w:cs="Arial"/>
                <w:szCs w:val="18"/>
              </w:rPr>
            </w:pPr>
            <w:r w:rsidRPr="00EF5447">
              <w:rPr>
                <w:rFonts w:eastAsia="Malgun Gothic"/>
                <w:szCs w:val="18"/>
                <w:lang w:eastAsia="ko-KR"/>
              </w:rPr>
              <w:t>2340</w:t>
            </w:r>
          </w:p>
        </w:tc>
        <w:tc>
          <w:tcPr>
            <w:tcW w:w="667" w:type="dxa"/>
            <w:gridSpan w:val="2"/>
            <w:shd w:val="clear" w:color="auto" w:fill="auto"/>
          </w:tcPr>
          <w:p w14:paraId="65D96962" w14:textId="77777777" w:rsidR="005911F8" w:rsidRPr="00EF5447" w:rsidRDefault="005911F8" w:rsidP="005F43F1">
            <w:pPr>
              <w:pStyle w:val="TAC"/>
              <w:rPr>
                <w:rFonts w:cs="Arial"/>
                <w:szCs w:val="18"/>
              </w:rPr>
            </w:pPr>
            <w:r w:rsidRPr="00EF5447">
              <w:t>10.6</w:t>
            </w:r>
          </w:p>
        </w:tc>
        <w:tc>
          <w:tcPr>
            <w:tcW w:w="1248" w:type="dxa"/>
            <w:gridSpan w:val="3"/>
            <w:shd w:val="clear" w:color="auto" w:fill="auto"/>
          </w:tcPr>
          <w:p w14:paraId="60ACCE49" w14:textId="77777777" w:rsidR="005911F8" w:rsidRPr="00EF5447" w:rsidRDefault="005911F8" w:rsidP="005F43F1">
            <w:pPr>
              <w:pStyle w:val="TAC"/>
              <w:rPr>
                <w:rFonts w:cs="Arial"/>
                <w:szCs w:val="18"/>
              </w:rPr>
            </w:pPr>
            <w:r w:rsidRPr="00EF5447">
              <w:t>IMD4</w:t>
            </w:r>
          </w:p>
        </w:tc>
      </w:tr>
      <w:tr w:rsidR="005911F8" w:rsidRPr="00EF5447" w14:paraId="49A95330" w14:textId="77777777" w:rsidTr="00DD70BE">
        <w:trPr>
          <w:trHeight w:val="22"/>
          <w:jc w:val="center"/>
        </w:trPr>
        <w:tc>
          <w:tcPr>
            <w:tcW w:w="2258" w:type="dxa"/>
            <w:tcBorders>
              <w:top w:val="nil"/>
              <w:bottom w:val="nil"/>
            </w:tcBorders>
            <w:shd w:val="clear" w:color="auto" w:fill="auto"/>
          </w:tcPr>
          <w:p w14:paraId="2867BC21" w14:textId="77777777" w:rsidR="005911F8" w:rsidRPr="00EF5447" w:rsidRDefault="005911F8" w:rsidP="005F43F1">
            <w:pPr>
              <w:pStyle w:val="TAC"/>
              <w:rPr>
                <w:lang w:eastAsia="ko-KR"/>
              </w:rPr>
            </w:pPr>
          </w:p>
        </w:tc>
        <w:tc>
          <w:tcPr>
            <w:tcW w:w="867" w:type="dxa"/>
            <w:shd w:val="clear" w:color="auto" w:fill="auto"/>
          </w:tcPr>
          <w:p w14:paraId="2EA911FC" w14:textId="77777777" w:rsidR="005911F8" w:rsidRPr="00EF5447" w:rsidRDefault="005911F8" w:rsidP="005F43F1">
            <w:pPr>
              <w:pStyle w:val="TAC"/>
              <w:rPr>
                <w:rFonts w:cs="Arial"/>
                <w:szCs w:val="18"/>
              </w:rPr>
            </w:pPr>
            <w:r w:rsidRPr="00EF5447">
              <w:t>n78</w:t>
            </w:r>
          </w:p>
        </w:tc>
        <w:tc>
          <w:tcPr>
            <w:tcW w:w="1379" w:type="dxa"/>
            <w:gridSpan w:val="2"/>
            <w:shd w:val="clear" w:color="auto" w:fill="auto"/>
            <w:noWrap/>
          </w:tcPr>
          <w:p w14:paraId="2723BBC7" w14:textId="77777777" w:rsidR="005911F8" w:rsidRPr="00EF5447" w:rsidRDefault="005911F8" w:rsidP="005F43F1">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20E782DC" w14:textId="77777777" w:rsidR="005911F8" w:rsidRPr="00EF5447" w:rsidRDefault="005911F8" w:rsidP="005F43F1">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6C93E2EC" w14:textId="77777777" w:rsidR="005911F8" w:rsidRPr="00EF5447" w:rsidRDefault="005911F8" w:rsidP="005F43F1">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00757000" w14:textId="77777777" w:rsidR="005911F8" w:rsidRPr="00EF5447" w:rsidRDefault="005911F8" w:rsidP="005F43F1">
            <w:pPr>
              <w:pStyle w:val="TAC"/>
              <w:rPr>
                <w:rFonts w:cs="Arial"/>
                <w:szCs w:val="18"/>
              </w:rPr>
            </w:pPr>
            <w:r w:rsidRPr="00EF5447">
              <w:rPr>
                <w:rFonts w:eastAsia="Malgun Gothic"/>
                <w:szCs w:val="18"/>
                <w:lang w:eastAsia="ko-KR"/>
              </w:rPr>
              <w:t>3450</w:t>
            </w:r>
          </w:p>
        </w:tc>
        <w:tc>
          <w:tcPr>
            <w:tcW w:w="667" w:type="dxa"/>
            <w:gridSpan w:val="2"/>
            <w:shd w:val="clear" w:color="auto" w:fill="auto"/>
          </w:tcPr>
          <w:p w14:paraId="345651A5" w14:textId="77777777" w:rsidR="005911F8" w:rsidRPr="00EF5447" w:rsidRDefault="005911F8" w:rsidP="005F43F1">
            <w:pPr>
              <w:pStyle w:val="TAC"/>
              <w:rPr>
                <w:rFonts w:cs="Arial"/>
                <w:szCs w:val="18"/>
              </w:rPr>
            </w:pPr>
            <w:r w:rsidRPr="00EF5447">
              <w:t>N/A</w:t>
            </w:r>
          </w:p>
        </w:tc>
        <w:tc>
          <w:tcPr>
            <w:tcW w:w="1248" w:type="dxa"/>
            <w:gridSpan w:val="3"/>
            <w:shd w:val="clear" w:color="auto" w:fill="auto"/>
          </w:tcPr>
          <w:p w14:paraId="6E86EFC5" w14:textId="77777777" w:rsidR="005911F8" w:rsidRPr="00EF5447" w:rsidRDefault="005911F8" w:rsidP="005F43F1">
            <w:pPr>
              <w:pStyle w:val="TAC"/>
              <w:rPr>
                <w:rFonts w:cs="Arial"/>
                <w:szCs w:val="18"/>
              </w:rPr>
            </w:pPr>
            <w:r w:rsidRPr="00EF5447">
              <w:t>N/A</w:t>
            </w:r>
          </w:p>
        </w:tc>
      </w:tr>
      <w:tr w:rsidR="005911F8" w:rsidRPr="00EF5447" w14:paraId="5EF87C74" w14:textId="77777777" w:rsidTr="00DD70BE">
        <w:trPr>
          <w:trHeight w:val="22"/>
          <w:jc w:val="center"/>
        </w:trPr>
        <w:tc>
          <w:tcPr>
            <w:tcW w:w="2258" w:type="dxa"/>
            <w:tcBorders>
              <w:top w:val="nil"/>
              <w:bottom w:val="nil"/>
            </w:tcBorders>
            <w:shd w:val="clear" w:color="auto" w:fill="auto"/>
          </w:tcPr>
          <w:p w14:paraId="7FE928FB" w14:textId="77777777" w:rsidR="005911F8" w:rsidRPr="00EF5447" w:rsidRDefault="005911F8" w:rsidP="005F43F1">
            <w:pPr>
              <w:pStyle w:val="TAC"/>
              <w:rPr>
                <w:lang w:eastAsia="ko-KR"/>
              </w:rPr>
            </w:pPr>
          </w:p>
        </w:tc>
        <w:tc>
          <w:tcPr>
            <w:tcW w:w="867" w:type="dxa"/>
            <w:shd w:val="clear" w:color="auto" w:fill="auto"/>
          </w:tcPr>
          <w:p w14:paraId="2ED62F81" w14:textId="77777777" w:rsidR="005911F8" w:rsidRPr="00EF5447" w:rsidRDefault="005911F8" w:rsidP="005F43F1">
            <w:pPr>
              <w:pStyle w:val="TAC"/>
              <w:rPr>
                <w:rFonts w:cs="Arial"/>
                <w:szCs w:val="18"/>
              </w:rPr>
            </w:pPr>
            <w:r w:rsidRPr="00EF5447">
              <w:t>1</w:t>
            </w:r>
          </w:p>
        </w:tc>
        <w:tc>
          <w:tcPr>
            <w:tcW w:w="1379" w:type="dxa"/>
            <w:gridSpan w:val="2"/>
            <w:shd w:val="clear" w:color="auto" w:fill="auto"/>
            <w:noWrap/>
          </w:tcPr>
          <w:p w14:paraId="69E92753" w14:textId="77777777" w:rsidR="005911F8" w:rsidRPr="00EF5447" w:rsidRDefault="005911F8" w:rsidP="005F43F1">
            <w:pPr>
              <w:pStyle w:val="TAC"/>
              <w:rPr>
                <w:rFonts w:cs="Arial"/>
                <w:szCs w:val="18"/>
              </w:rPr>
            </w:pPr>
            <w:r>
              <w:rPr>
                <w:rFonts w:eastAsia="Malgun Gothic"/>
                <w:szCs w:val="18"/>
                <w:lang w:eastAsia="ko-KR"/>
              </w:rPr>
              <w:t>N/A</w:t>
            </w:r>
          </w:p>
        </w:tc>
        <w:tc>
          <w:tcPr>
            <w:tcW w:w="817" w:type="dxa"/>
            <w:gridSpan w:val="2"/>
            <w:shd w:val="clear" w:color="auto" w:fill="auto"/>
            <w:noWrap/>
          </w:tcPr>
          <w:p w14:paraId="30969596" w14:textId="77777777" w:rsidR="005911F8" w:rsidRPr="00EF5447" w:rsidRDefault="005911F8"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BF56DB1" w14:textId="77777777" w:rsidR="005911F8" w:rsidRPr="00EF5447" w:rsidRDefault="005911F8" w:rsidP="005F43F1">
            <w:pPr>
              <w:pStyle w:val="TAC"/>
              <w:rPr>
                <w:rFonts w:cs="Arial"/>
                <w:szCs w:val="18"/>
              </w:rPr>
            </w:pPr>
            <w:r>
              <w:rPr>
                <w:rFonts w:eastAsia="Malgun Gothic"/>
                <w:szCs w:val="18"/>
                <w:lang w:eastAsia="ko-KR"/>
              </w:rPr>
              <w:t>N/A</w:t>
            </w:r>
          </w:p>
        </w:tc>
        <w:tc>
          <w:tcPr>
            <w:tcW w:w="1323" w:type="dxa"/>
            <w:gridSpan w:val="2"/>
            <w:shd w:val="clear" w:color="auto" w:fill="auto"/>
            <w:noWrap/>
          </w:tcPr>
          <w:p w14:paraId="317DDCBE" w14:textId="77777777" w:rsidR="005911F8" w:rsidRPr="00EF5447" w:rsidRDefault="005911F8" w:rsidP="005F43F1">
            <w:pPr>
              <w:pStyle w:val="TAC"/>
              <w:rPr>
                <w:rFonts w:cs="Arial"/>
                <w:szCs w:val="18"/>
              </w:rPr>
            </w:pPr>
            <w:r w:rsidRPr="00EF5447">
              <w:rPr>
                <w:rFonts w:eastAsia="Malgun Gothic"/>
                <w:szCs w:val="18"/>
                <w:lang w:eastAsia="ko-KR"/>
              </w:rPr>
              <w:t>2140</w:t>
            </w:r>
          </w:p>
        </w:tc>
        <w:tc>
          <w:tcPr>
            <w:tcW w:w="667" w:type="dxa"/>
            <w:gridSpan w:val="2"/>
            <w:shd w:val="clear" w:color="auto" w:fill="auto"/>
          </w:tcPr>
          <w:p w14:paraId="448A3CC4" w14:textId="77777777" w:rsidR="005911F8" w:rsidRPr="00EF5447" w:rsidRDefault="005911F8" w:rsidP="005F43F1">
            <w:pPr>
              <w:pStyle w:val="TAC"/>
              <w:rPr>
                <w:rFonts w:cs="Arial"/>
                <w:szCs w:val="18"/>
              </w:rPr>
            </w:pPr>
            <w:r w:rsidRPr="00EF5447">
              <w:t>9.1</w:t>
            </w:r>
          </w:p>
        </w:tc>
        <w:tc>
          <w:tcPr>
            <w:tcW w:w="1248" w:type="dxa"/>
            <w:gridSpan w:val="3"/>
            <w:shd w:val="clear" w:color="auto" w:fill="auto"/>
          </w:tcPr>
          <w:p w14:paraId="0649F995" w14:textId="77777777" w:rsidR="005911F8" w:rsidRPr="00EF5447" w:rsidRDefault="005911F8" w:rsidP="005F43F1">
            <w:pPr>
              <w:pStyle w:val="TAC"/>
              <w:rPr>
                <w:rFonts w:cs="Arial"/>
                <w:szCs w:val="18"/>
              </w:rPr>
            </w:pPr>
            <w:r w:rsidRPr="00EF5447">
              <w:t>IMD4</w:t>
            </w:r>
          </w:p>
        </w:tc>
      </w:tr>
      <w:tr w:rsidR="005911F8" w:rsidRPr="00EF5447" w14:paraId="6BB43EDF" w14:textId="77777777" w:rsidTr="00DD70BE">
        <w:trPr>
          <w:trHeight w:val="22"/>
          <w:jc w:val="center"/>
        </w:trPr>
        <w:tc>
          <w:tcPr>
            <w:tcW w:w="2258" w:type="dxa"/>
            <w:tcBorders>
              <w:top w:val="nil"/>
              <w:bottom w:val="nil"/>
            </w:tcBorders>
            <w:shd w:val="clear" w:color="auto" w:fill="auto"/>
          </w:tcPr>
          <w:p w14:paraId="7DCB583C" w14:textId="77777777" w:rsidR="005911F8" w:rsidRPr="00EF5447" w:rsidRDefault="005911F8" w:rsidP="005F43F1">
            <w:pPr>
              <w:pStyle w:val="TAC"/>
              <w:rPr>
                <w:lang w:eastAsia="ko-KR"/>
              </w:rPr>
            </w:pPr>
          </w:p>
        </w:tc>
        <w:tc>
          <w:tcPr>
            <w:tcW w:w="867" w:type="dxa"/>
            <w:shd w:val="clear" w:color="auto" w:fill="auto"/>
          </w:tcPr>
          <w:p w14:paraId="7D04FDCA" w14:textId="77777777" w:rsidR="005911F8" w:rsidRPr="00EF5447" w:rsidRDefault="005911F8" w:rsidP="005F43F1">
            <w:pPr>
              <w:pStyle w:val="TAC"/>
              <w:rPr>
                <w:rFonts w:cs="Arial"/>
                <w:szCs w:val="18"/>
              </w:rPr>
            </w:pPr>
            <w:r w:rsidRPr="00EF5447">
              <w:t>40</w:t>
            </w:r>
          </w:p>
        </w:tc>
        <w:tc>
          <w:tcPr>
            <w:tcW w:w="1379" w:type="dxa"/>
            <w:gridSpan w:val="2"/>
            <w:shd w:val="clear" w:color="auto" w:fill="auto"/>
            <w:noWrap/>
          </w:tcPr>
          <w:p w14:paraId="4389224C" w14:textId="77777777" w:rsidR="005911F8" w:rsidRPr="00EF5447" w:rsidRDefault="005911F8" w:rsidP="005F43F1">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7EF59772" w14:textId="77777777" w:rsidR="005911F8" w:rsidRPr="00EF5447" w:rsidRDefault="005911F8" w:rsidP="005F43F1">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EBFE873" w14:textId="77777777" w:rsidR="005911F8" w:rsidRPr="00EF5447" w:rsidRDefault="005911F8" w:rsidP="005F43F1">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13455D52" w14:textId="77777777" w:rsidR="005911F8" w:rsidRPr="00EF5447" w:rsidRDefault="005911F8" w:rsidP="005F43F1">
            <w:pPr>
              <w:pStyle w:val="TAC"/>
              <w:rPr>
                <w:rFonts w:cs="Arial"/>
                <w:szCs w:val="18"/>
              </w:rPr>
            </w:pPr>
            <w:r w:rsidRPr="00EF5447">
              <w:rPr>
                <w:rFonts w:eastAsia="Malgun Gothic"/>
                <w:szCs w:val="18"/>
                <w:lang w:eastAsia="ko-KR"/>
              </w:rPr>
              <w:t>2360</w:t>
            </w:r>
          </w:p>
        </w:tc>
        <w:tc>
          <w:tcPr>
            <w:tcW w:w="667" w:type="dxa"/>
            <w:gridSpan w:val="2"/>
            <w:shd w:val="clear" w:color="auto" w:fill="auto"/>
          </w:tcPr>
          <w:p w14:paraId="6719C896" w14:textId="77777777" w:rsidR="005911F8" w:rsidRPr="00EF5447" w:rsidRDefault="005911F8" w:rsidP="005F43F1">
            <w:pPr>
              <w:pStyle w:val="TAC"/>
              <w:rPr>
                <w:rFonts w:cs="Arial"/>
                <w:szCs w:val="18"/>
              </w:rPr>
            </w:pPr>
            <w:r w:rsidRPr="00EF5447">
              <w:t>N/A</w:t>
            </w:r>
          </w:p>
        </w:tc>
        <w:tc>
          <w:tcPr>
            <w:tcW w:w="1248" w:type="dxa"/>
            <w:gridSpan w:val="3"/>
            <w:shd w:val="clear" w:color="auto" w:fill="auto"/>
          </w:tcPr>
          <w:p w14:paraId="63310C5D" w14:textId="77777777" w:rsidR="005911F8" w:rsidRPr="00EF5447" w:rsidRDefault="005911F8" w:rsidP="005F43F1">
            <w:pPr>
              <w:pStyle w:val="TAC"/>
              <w:rPr>
                <w:rFonts w:cs="Arial"/>
                <w:szCs w:val="18"/>
              </w:rPr>
            </w:pPr>
            <w:r w:rsidRPr="00EF5447">
              <w:t>N/A</w:t>
            </w:r>
          </w:p>
        </w:tc>
      </w:tr>
      <w:tr w:rsidR="005911F8" w:rsidRPr="00EF5447" w14:paraId="2BC84D18" w14:textId="77777777" w:rsidTr="00DD70BE">
        <w:trPr>
          <w:trHeight w:val="22"/>
          <w:jc w:val="center"/>
        </w:trPr>
        <w:tc>
          <w:tcPr>
            <w:tcW w:w="2258" w:type="dxa"/>
            <w:tcBorders>
              <w:top w:val="nil"/>
              <w:bottom w:val="single" w:sz="4" w:space="0" w:color="auto"/>
            </w:tcBorders>
            <w:shd w:val="clear" w:color="auto" w:fill="auto"/>
          </w:tcPr>
          <w:p w14:paraId="7CDCF136" w14:textId="77777777" w:rsidR="005911F8" w:rsidRPr="00EF5447" w:rsidRDefault="005911F8" w:rsidP="005F43F1">
            <w:pPr>
              <w:pStyle w:val="TAC"/>
              <w:rPr>
                <w:lang w:eastAsia="ko-KR"/>
              </w:rPr>
            </w:pPr>
          </w:p>
        </w:tc>
        <w:tc>
          <w:tcPr>
            <w:tcW w:w="867" w:type="dxa"/>
            <w:shd w:val="clear" w:color="auto" w:fill="auto"/>
          </w:tcPr>
          <w:p w14:paraId="431E9CBA" w14:textId="77777777" w:rsidR="005911F8" w:rsidRPr="00EF5447" w:rsidRDefault="005911F8" w:rsidP="005F43F1">
            <w:pPr>
              <w:pStyle w:val="TAC"/>
              <w:rPr>
                <w:rFonts w:cs="Arial"/>
                <w:szCs w:val="18"/>
              </w:rPr>
            </w:pPr>
            <w:r w:rsidRPr="00EF5447">
              <w:t>n78</w:t>
            </w:r>
          </w:p>
        </w:tc>
        <w:tc>
          <w:tcPr>
            <w:tcW w:w="1379" w:type="dxa"/>
            <w:gridSpan w:val="2"/>
            <w:shd w:val="clear" w:color="auto" w:fill="auto"/>
            <w:noWrap/>
          </w:tcPr>
          <w:p w14:paraId="086F6C02" w14:textId="77777777" w:rsidR="005911F8" w:rsidRPr="00EF5447" w:rsidRDefault="005911F8" w:rsidP="005F43F1">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58F3370" w14:textId="77777777" w:rsidR="005911F8" w:rsidRPr="00EF5447" w:rsidRDefault="005911F8" w:rsidP="005F43F1">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51B517B1" w14:textId="77777777" w:rsidR="005911F8" w:rsidRPr="00EF5447" w:rsidRDefault="005911F8" w:rsidP="005F43F1">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B5AD07F" w14:textId="77777777" w:rsidR="005911F8" w:rsidRPr="00EF5447" w:rsidRDefault="005911F8" w:rsidP="005F43F1">
            <w:pPr>
              <w:pStyle w:val="TAC"/>
              <w:rPr>
                <w:rFonts w:cs="Arial"/>
                <w:szCs w:val="18"/>
              </w:rPr>
            </w:pPr>
            <w:r w:rsidRPr="00EF5447">
              <w:rPr>
                <w:rFonts w:eastAsia="Malgun Gothic"/>
                <w:szCs w:val="18"/>
                <w:lang w:eastAsia="ko-KR"/>
              </w:rPr>
              <w:t>3430</w:t>
            </w:r>
          </w:p>
        </w:tc>
        <w:tc>
          <w:tcPr>
            <w:tcW w:w="667" w:type="dxa"/>
            <w:gridSpan w:val="2"/>
            <w:shd w:val="clear" w:color="auto" w:fill="auto"/>
          </w:tcPr>
          <w:p w14:paraId="55FD60E4" w14:textId="77777777" w:rsidR="005911F8" w:rsidRPr="00EF5447" w:rsidRDefault="005911F8" w:rsidP="005F43F1">
            <w:pPr>
              <w:pStyle w:val="TAC"/>
              <w:rPr>
                <w:rFonts w:cs="Arial"/>
                <w:szCs w:val="18"/>
              </w:rPr>
            </w:pPr>
            <w:r w:rsidRPr="00EF5447">
              <w:t>N/A</w:t>
            </w:r>
          </w:p>
        </w:tc>
        <w:tc>
          <w:tcPr>
            <w:tcW w:w="1248" w:type="dxa"/>
            <w:gridSpan w:val="3"/>
            <w:shd w:val="clear" w:color="auto" w:fill="auto"/>
          </w:tcPr>
          <w:p w14:paraId="747AF2FA" w14:textId="77777777" w:rsidR="005911F8" w:rsidRPr="00EF5447" w:rsidRDefault="005911F8" w:rsidP="005F43F1">
            <w:pPr>
              <w:pStyle w:val="TAC"/>
              <w:rPr>
                <w:rFonts w:cs="Arial"/>
                <w:szCs w:val="18"/>
              </w:rPr>
            </w:pPr>
            <w:r w:rsidRPr="00EF5447">
              <w:t>N/A</w:t>
            </w:r>
          </w:p>
        </w:tc>
      </w:tr>
      <w:tr w:rsidR="005911F8" w:rsidRPr="00EF5447" w14:paraId="64C99F06" w14:textId="77777777" w:rsidTr="00DD70BE">
        <w:trPr>
          <w:trHeight w:val="22"/>
          <w:jc w:val="center"/>
        </w:trPr>
        <w:tc>
          <w:tcPr>
            <w:tcW w:w="2258" w:type="dxa"/>
            <w:tcBorders>
              <w:bottom w:val="nil"/>
            </w:tcBorders>
            <w:shd w:val="clear" w:color="auto" w:fill="auto"/>
          </w:tcPr>
          <w:p w14:paraId="3E425754" w14:textId="77777777" w:rsidR="005911F8" w:rsidRPr="00EF5447" w:rsidRDefault="005911F8" w:rsidP="005F43F1">
            <w:pPr>
              <w:pStyle w:val="TAC"/>
              <w:rPr>
                <w:lang w:eastAsia="ko-KR"/>
              </w:rPr>
            </w:pPr>
            <w:r w:rsidRPr="00EF5447">
              <w:rPr>
                <w:lang w:eastAsia="ko-KR"/>
              </w:rPr>
              <w:t>DC_1A_n40A-n78A</w:t>
            </w:r>
          </w:p>
          <w:p w14:paraId="121D018B" w14:textId="77777777" w:rsidR="005911F8" w:rsidRPr="00EF5447" w:rsidRDefault="005911F8" w:rsidP="005F43F1">
            <w:pPr>
              <w:pStyle w:val="TAC"/>
              <w:rPr>
                <w:lang w:eastAsia="zh-CN"/>
              </w:rPr>
            </w:pPr>
            <w:r w:rsidRPr="00EF5447">
              <w:rPr>
                <w:lang w:eastAsia="ko-KR"/>
              </w:rPr>
              <w:t>DC_1A_n40A-n78(2A)</w:t>
            </w:r>
          </w:p>
        </w:tc>
        <w:tc>
          <w:tcPr>
            <w:tcW w:w="867" w:type="dxa"/>
            <w:shd w:val="clear" w:color="auto" w:fill="auto"/>
          </w:tcPr>
          <w:p w14:paraId="7DD0E4AB" w14:textId="77777777" w:rsidR="005911F8" w:rsidRPr="00EF5447" w:rsidRDefault="005911F8" w:rsidP="005F43F1">
            <w:pPr>
              <w:pStyle w:val="TAC"/>
              <w:rPr>
                <w:lang w:eastAsia="ja-JP"/>
              </w:rPr>
            </w:pPr>
            <w:r w:rsidRPr="00EF5447">
              <w:rPr>
                <w:lang w:eastAsia="ko-KR"/>
              </w:rPr>
              <w:t>1</w:t>
            </w:r>
          </w:p>
        </w:tc>
        <w:tc>
          <w:tcPr>
            <w:tcW w:w="1379" w:type="dxa"/>
            <w:gridSpan w:val="2"/>
            <w:shd w:val="clear" w:color="auto" w:fill="auto"/>
            <w:noWrap/>
          </w:tcPr>
          <w:p w14:paraId="51E176A5"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519181F7"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633BB65"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9A8E34A"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2120</w:t>
            </w:r>
          </w:p>
        </w:tc>
        <w:tc>
          <w:tcPr>
            <w:tcW w:w="667" w:type="dxa"/>
            <w:gridSpan w:val="2"/>
            <w:shd w:val="clear" w:color="auto" w:fill="auto"/>
          </w:tcPr>
          <w:p w14:paraId="7F24604D" w14:textId="77777777" w:rsidR="005911F8" w:rsidRPr="00EF5447" w:rsidRDefault="005911F8" w:rsidP="005F43F1">
            <w:pPr>
              <w:pStyle w:val="TAC"/>
              <w:rPr>
                <w:rFonts w:eastAsia="Times New Roman"/>
              </w:rPr>
            </w:pPr>
            <w:r w:rsidRPr="00EF5447">
              <w:rPr>
                <w:lang w:eastAsia="ko-KR"/>
              </w:rPr>
              <w:t>N/A</w:t>
            </w:r>
          </w:p>
        </w:tc>
        <w:tc>
          <w:tcPr>
            <w:tcW w:w="1248" w:type="dxa"/>
            <w:gridSpan w:val="3"/>
            <w:shd w:val="clear" w:color="auto" w:fill="auto"/>
          </w:tcPr>
          <w:p w14:paraId="318F62AF" w14:textId="77777777" w:rsidR="005911F8" w:rsidRPr="00EF5447" w:rsidRDefault="005911F8" w:rsidP="005F43F1">
            <w:pPr>
              <w:pStyle w:val="TAC"/>
              <w:rPr>
                <w:rFonts w:eastAsia="Times New Roman"/>
              </w:rPr>
            </w:pPr>
            <w:r w:rsidRPr="00EF5447">
              <w:rPr>
                <w:lang w:eastAsia="ko-KR"/>
              </w:rPr>
              <w:t>N/A</w:t>
            </w:r>
          </w:p>
        </w:tc>
      </w:tr>
      <w:tr w:rsidR="005911F8" w:rsidRPr="00EF5447" w14:paraId="5BC39627" w14:textId="77777777" w:rsidTr="00DD70BE">
        <w:trPr>
          <w:trHeight w:val="22"/>
          <w:jc w:val="center"/>
        </w:trPr>
        <w:tc>
          <w:tcPr>
            <w:tcW w:w="2258" w:type="dxa"/>
            <w:tcBorders>
              <w:top w:val="nil"/>
              <w:bottom w:val="nil"/>
            </w:tcBorders>
            <w:shd w:val="clear" w:color="auto" w:fill="auto"/>
          </w:tcPr>
          <w:p w14:paraId="25E6A603" w14:textId="77777777" w:rsidR="005911F8" w:rsidRPr="00EF5447" w:rsidRDefault="005911F8" w:rsidP="005F43F1">
            <w:pPr>
              <w:pStyle w:val="TAC"/>
              <w:rPr>
                <w:lang w:eastAsia="zh-CN"/>
              </w:rPr>
            </w:pPr>
            <w:r>
              <w:rPr>
                <w:rFonts w:hint="eastAsia"/>
                <w:lang w:eastAsia="ko-KR"/>
              </w:rPr>
              <w:t>D</w:t>
            </w:r>
            <w:r>
              <w:rPr>
                <w:lang w:eastAsia="ko-KR"/>
              </w:rPr>
              <w:t>C_1A_n40A-n78C</w:t>
            </w:r>
          </w:p>
        </w:tc>
        <w:tc>
          <w:tcPr>
            <w:tcW w:w="867" w:type="dxa"/>
            <w:shd w:val="clear" w:color="auto" w:fill="auto"/>
          </w:tcPr>
          <w:p w14:paraId="1C7B8C18" w14:textId="77777777" w:rsidR="005911F8" w:rsidRPr="00EF5447" w:rsidRDefault="005911F8" w:rsidP="005F43F1">
            <w:pPr>
              <w:pStyle w:val="TAC"/>
              <w:rPr>
                <w:lang w:eastAsia="ja-JP"/>
              </w:rPr>
            </w:pPr>
            <w:r w:rsidRPr="00EF5447">
              <w:rPr>
                <w:lang w:eastAsia="ko-KR"/>
              </w:rPr>
              <w:t>n40</w:t>
            </w:r>
          </w:p>
        </w:tc>
        <w:tc>
          <w:tcPr>
            <w:tcW w:w="1379" w:type="dxa"/>
            <w:gridSpan w:val="2"/>
            <w:shd w:val="clear" w:color="auto" w:fill="auto"/>
            <w:noWrap/>
          </w:tcPr>
          <w:p w14:paraId="4ABA47BD"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675F0163"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2C52A1A"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0ECF9F2"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2340</w:t>
            </w:r>
          </w:p>
        </w:tc>
        <w:tc>
          <w:tcPr>
            <w:tcW w:w="667" w:type="dxa"/>
            <w:gridSpan w:val="2"/>
            <w:shd w:val="clear" w:color="auto" w:fill="auto"/>
          </w:tcPr>
          <w:p w14:paraId="3E3D6BDE" w14:textId="77777777" w:rsidR="005911F8" w:rsidRPr="00EF5447" w:rsidRDefault="005911F8" w:rsidP="005F43F1">
            <w:pPr>
              <w:pStyle w:val="TAC"/>
              <w:rPr>
                <w:rFonts w:eastAsia="Times New Roman"/>
              </w:rPr>
            </w:pPr>
            <w:r w:rsidRPr="00EF5447">
              <w:rPr>
                <w:lang w:eastAsia="ko-KR"/>
              </w:rPr>
              <w:t>N/A</w:t>
            </w:r>
          </w:p>
        </w:tc>
        <w:tc>
          <w:tcPr>
            <w:tcW w:w="1248" w:type="dxa"/>
            <w:gridSpan w:val="3"/>
            <w:shd w:val="clear" w:color="auto" w:fill="auto"/>
          </w:tcPr>
          <w:p w14:paraId="555FEAE7" w14:textId="77777777" w:rsidR="005911F8" w:rsidRPr="00EF5447" w:rsidRDefault="005911F8" w:rsidP="005F43F1">
            <w:pPr>
              <w:pStyle w:val="TAC"/>
              <w:rPr>
                <w:rFonts w:eastAsia="Times New Roman"/>
              </w:rPr>
            </w:pPr>
            <w:r w:rsidRPr="00EF5447">
              <w:rPr>
                <w:lang w:eastAsia="ko-KR"/>
              </w:rPr>
              <w:t>N/A</w:t>
            </w:r>
          </w:p>
        </w:tc>
      </w:tr>
      <w:tr w:rsidR="005911F8" w:rsidRPr="00EF5447" w14:paraId="6219B095" w14:textId="77777777" w:rsidTr="00DD70BE">
        <w:trPr>
          <w:trHeight w:val="22"/>
          <w:jc w:val="center"/>
        </w:trPr>
        <w:tc>
          <w:tcPr>
            <w:tcW w:w="2258" w:type="dxa"/>
            <w:tcBorders>
              <w:top w:val="nil"/>
              <w:bottom w:val="nil"/>
            </w:tcBorders>
            <w:shd w:val="clear" w:color="auto" w:fill="auto"/>
          </w:tcPr>
          <w:p w14:paraId="79644821" w14:textId="77777777" w:rsidR="005911F8" w:rsidRPr="00EF5447" w:rsidRDefault="005911F8" w:rsidP="005F43F1">
            <w:pPr>
              <w:pStyle w:val="TAC"/>
              <w:rPr>
                <w:lang w:eastAsia="zh-CN"/>
              </w:rPr>
            </w:pPr>
          </w:p>
        </w:tc>
        <w:tc>
          <w:tcPr>
            <w:tcW w:w="867" w:type="dxa"/>
            <w:shd w:val="clear" w:color="auto" w:fill="auto"/>
          </w:tcPr>
          <w:p w14:paraId="173024C2"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2CFEE93D"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4A469CEE"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11FF3326"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65A06BC"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3450</w:t>
            </w:r>
          </w:p>
        </w:tc>
        <w:tc>
          <w:tcPr>
            <w:tcW w:w="667" w:type="dxa"/>
            <w:gridSpan w:val="2"/>
            <w:shd w:val="clear" w:color="auto" w:fill="auto"/>
          </w:tcPr>
          <w:p w14:paraId="46C10A2D" w14:textId="77777777" w:rsidR="005911F8" w:rsidRPr="00EF5447" w:rsidRDefault="005911F8" w:rsidP="005F43F1">
            <w:pPr>
              <w:pStyle w:val="TAC"/>
              <w:rPr>
                <w:rFonts w:eastAsia="Times New Roman"/>
              </w:rPr>
            </w:pPr>
            <w:r w:rsidRPr="00EF5447">
              <w:rPr>
                <w:lang w:eastAsia="ko-KR"/>
              </w:rPr>
              <w:t>9.8</w:t>
            </w:r>
          </w:p>
        </w:tc>
        <w:tc>
          <w:tcPr>
            <w:tcW w:w="1248" w:type="dxa"/>
            <w:gridSpan w:val="3"/>
            <w:shd w:val="clear" w:color="auto" w:fill="auto"/>
          </w:tcPr>
          <w:p w14:paraId="76B03CCE" w14:textId="77777777" w:rsidR="005911F8" w:rsidRPr="00EF5447" w:rsidRDefault="005911F8" w:rsidP="005F43F1">
            <w:pPr>
              <w:pStyle w:val="TAC"/>
              <w:rPr>
                <w:rFonts w:eastAsia="Times New Roman"/>
              </w:rPr>
            </w:pPr>
            <w:r w:rsidRPr="00EF5447">
              <w:rPr>
                <w:lang w:eastAsia="ko-KR"/>
              </w:rPr>
              <w:t>IMD4</w:t>
            </w:r>
          </w:p>
        </w:tc>
      </w:tr>
      <w:tr w:rsidR="005911F8" w:rsidRPr="00EF5447" w14:paraId="6B6F0C71" w14:textId="77777777" w:rsidTr="00DD70BE">
        <w:trPr>
          <w:trHeight w:val="22"/>
          <w:jc w:val="center"/>
        </w:trPr>
        <w:tc>
          <w:tcPr>
            <w:tcW w:w="2258" w:type="dxa"/>
            <w:tcBorders>
              <w:top w:val="nil"/>
              <w:bottom w:val="nil"/>
            </w:tcBorders>
            <w:shd w:val="clear" w:color="auto" w:fill="auto"/>
          </w:tcPr>
          <w:p w14:paraId="0E9826D0" w14:textId="77777777" w:rsidR="005911F8" w:rsidRPr="00EF5447" w:rsidRDefault="005911F8" w:rsidP="005F43F1">
            <w:pPr>
              <w:pStyle w:val="TAC"/>
              <w:rPr>
                <w:lang w:eastAsia="zh-CN"/>
              </w:rPr>
            </w:pPr>
          </w:p>
        </w:tc>
        <w:tc>
          <w:tcPr>
            <w:tcW w:w="867" w:type="dxa"/>
            <w:shd w:val="clear" w:color="auto" w:fill="auto"/>
          </w:tcPr>
          <w:p w14:paraId="7E15B580" w14:textId="77777777" w:rsidR="005911F8" w:rsidRPr="00EF5447" w:rsidRDefault="005911F8" w:rsidP="005F43F1">
            <w:pPr>
              <w:pStyle w:val="TAC"/>
              <w:rPr>
                <w:lang w:eastAsia="ja-JP"/>
              </w:rPr>
            </w:pPr>
            <w:r w:rsidRPr="00EF5447">
              <w:rPr>
                <w:lang w:eastAsia="ko-KR"/>
              </w:rPr>
              <w:t>1</w:t>
            </w:r>
          </w:p>
        </w:tc>
        <w:tc>
          <w:tcPr>
            <w:tcW w:w="1379" w:type="dxa"/>
            <w:gridSpan w:val="2"/>
            <w:shd w:val="clear" w:color="auto" w:fill="auto"/>
            <w:noWrap/>
          </w:tcPr>
          <w:p w14:paraId="21E0FBB1"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4F248972"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7B9B394"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A2B1473"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2150</w:t>
            </w:r>
          </w:p>
        </w:tc>
        <w:tc>
          <w:tcPr>
            <w:tcW w:w="667" w:type="dxa"/>
            <w:gridSpan w:val="2"/>
            <w:shd w:val="clear" w:color="auto" w:fill="auto"/>
          </w:tcPr>
          <w:p w14:paraId="21BC57E5" w14:textId="77777777" w:rsidR="005911F8" w:rsidRPr="00EF5447" w:rsidRDefault="005911F8" w:rsidP="005F43F1">
            <w:pPr>
              <w:pStyle w:val="TAC"/>
              <w:rPr>
                <w:rFonts w:eastAsia="Times New Roman"/>
              </w:rPr>
            </w:pPr>
            <w:r w:rsidRPr="00EF5447">
              <w:rPr>
                <w:lang w:eastAsia="ko-KR"/>
              </w:rPr>
              <w:t>N/A</w:t>
            </w:r>
          </w:p>
        </w:tc>
        <w:tc>
          <w:tcPr>
            <w:tcW w:w="1248" w:type="dxa"/>
            <w:gridSpan w:val="3"/>
            <w:shd w:val="clear" w:color="auto" w:fill="auto"/>
          </w:tcPr>
          <w:p w14:paraId="5184B70B" w14:textId="77777777" w:rsidR="005911F8" w:rsidRPr="00EF5447" w:rsidRDefault="005911F8" w:rsidP="005F43F1">
            <w:pPr>
              <w:pStyle w:val="TAC"/>
              <w:rPr>
                <w:rFonts w:eastAsia="Times New Roman"/>
              </w:rPr>
            </w:pPr>
            <w:r w:rsidRPr="00EF5447">
              <w:rPr>
                <w:lang w:eastAsia="ko-KR"/>
              </w:rPr>
              <w:t>N/A</w:t>
            </w:r>
          </w:p>
        </w:tc>
      </w:tr>
      <w:tr w:rsidR="005911F8" w:rsidRPr="00EF5447" w14:paraId="5265172E" w14:textId="77777777" w:rsidTr="00DD70BE">
        <w:trPr>
          <w:trHeight w:val="22"/>
          <w:jc w:val="center"/>
        </w:trPr>
        <w:tc>
          <w:tcPr>
            <w:tcW w:w="2258" w:type="dxa"/>
            <w:tcBorders>
              <w:top w:val="nil"/>
              <w:bottom w:val="nil"/>
            </w:tcBorders>
            <w:shd w:val="clear" w:color="auto" w:fill="auto"/>
          </w:tcPr>
          <w:p w14:paraId="1E3D3706" w14:textId="77777777" w:rsidR="005911F8" w:rsidRPr="00EF5447" w:rsidRDefault="005911F8" w:rsidP="005F43F1">
            <w:pPr>
              <w:pStyle w:val="TAC"/>
              <w:rPr>
                <w:lang w:eastAsia="zh-CN"/>
              </w:rPr>
            </w:pPr>
          </w:p>
        </w:tc>
        <w:tc>
          <w:tcPr>
            <w:tcW w:w="867" w:type="dxa"/>
            <w:shd w:val="clear" w:color="auto" w:fill="auto"/>
          </w:tcPr>
          <w:p w14:paraId="2D74B148" w14:textId="77777777" w:rsidR="005911F8" w:rsidRPr="00EF5447" w:rsidRDefault="005911F8" w:rsidP="005F43F1">
            <w:pPr>
              <w:pStyle w:val="TAC"/>
              <w:rPr>
                <w:lang w:eastAsia="ja-JP"/>
              </w:rPr>
            </w:pPr>
            <w:r w:rsidRPr="00EF5447">
              <w:rPr>
                <w:lang w:eastAsia="ko-KR"/>
              </w:rPr>
              <w:t>n40</w:t>
            </w:r>
          </w:p>
        </w:tc>
        <w:tc>
          <w:tcPr>
            <w:tcW w:w="1379" w:type="dxa"/>
            <w:gridSpan w:val="2"/>
            <w:shd w:val="clear" w:color="auto" w:fill="auto"/>
            <w:noWrap/>
          </w:tcPr>
          <w:p w14:paraId="70C1D14C"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6874F03"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FEF106A"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15582AF"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2360</w:t>
            </w:r>
          </w:p>
        </w:tc>
        <w:tc>
          <w:tcPr>
            <w:tcW w:w="667" w:type="dxa"/>
            <w:gridSpan w:val="2"/>
            <w:shd w:val="clear" w:color="auto" w:fill="auto"/>
          </w:tcPr>
          <w:p w14:paraId="388334B0" w14:textId="77777777" w:rsidR="005911F8" w:rsidRPr="00EF5447" w:rsidRDefault="005911F8" w:rsidP="005F43F1">
            <w:pPr>
              <w:pStyle w:val="TAC"/>
              <w:rPr>
                <w:rFonts w:eastAsia="Times New Roman"/>
              </w:rPr>
            </w:pPr>
            <w:r w:rsidRPr="00EF5447">
              <w:rPr>
                <w:lang w:eastAsia="ko-KR"/>
              </w:rPr>
              <w:t>10.6</w:t>
            </w:r>
          </w:p>
        </w:tc>
        <w:tc>
          <w:tcPr>
            <w:tcW w:w="1248" w:type="dxa"/>
            <w:gridSpan w:val="3"/>
            <w:shd w:val="clear" w:color="auto" w:fill="auto"/>
          </w:tcPr>
          <w:p w14:paraId="1C8917DC" w14:textId="77777777" w:rsidR="005911F8" w:rsidRPr="00EF5447" w:rsidRDefault="005911F8" w:rsidP="005F43F1">
            <w:pPr>
              <w:pStyle w:val="TAC"/>
              <w:rPr>
                <w:rFonts w:eastAsia="Times New Roman"/>
              </w:rPr>
            </w:pPr>
            <w:r w:rsidRPr="00EF5447">
              <w:rPr>
                <w:lang w:eastAsia="ko-KR"/>
              </w:rPr>
              <w:t>IMD4</w:t>
            </w:r>
          </w:p>
        </w:tc>
      </w:tr>
      <w:tr w:rsidR="005911F8" w:rsidRPr="00EF5447" w14:paraId="7CBA58DC" w14:textId="77777777" w:rsidTr="00DD70BE">
        <w:trPr>
          <w:trHeight w:val="22"/>
          <w:jc w:val="center"/>
        </w:trPr>
        <w:tc>
          <w:tcPr>
            <w:tcW w:w="2258" w:type="dxa"/>
            <w:tcBorders>
              <w:top w:val="nil"/>
              <w:bottom w:val="single" w:sz="4" w:space="0" w:color="auto"/>
            </w:tcBorders>
            <w:shd w:val="clear" w:color="auto" w:fill="auto"/>
          </w:tcPr>
          <w:p w14:paraId="0B372BC3" w14:textId="77777777" w:rsidR="005911F8" w:rsidRPr="00EF5447" w:rsidRDefault="005911F8" w:rsidP="005F43F1">
            <w:pPr>
              <w:pStyle w:val="TAC"/>
              <w:rPr>
                <w:lang w:eastAsia="zh-CN"/>
              </w:rPr>
            </w:pPr>
          </w:p>
        </w:tc>
        <w:tc>
          <w:tcPr>
            <w:tcW w:w="867" w:type="dxa"/>
            <w:shd w:val="clear" w:color="auto" w:fill="auto"/>
          </w:tcPr>
          <w:p w14:paraId="5E968877"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4FFE3903"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66DE04A0"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6E645479"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1A09AACF"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3520</w:t>
            </w:r>
          </w:p>
        </w:tc>
        <w:tc>
          <w:tcPr>
            <w:tcW w:w="667" w:type="dxa"/>
            <w:gridSpan w:val="2"/>
            <w:shd w:val="clear" w:color="auto" w:fill="auto"/>
          </w:tcPr>
          <w:p w14:paraId="7FEA7C9F" w14:textId="77777777" w:rsidR="005911F8" w:rsidRPr="00EF5447" w:rsidRDefault="005911F8" w:rsidP="005F43F1">
            <w:pPr>
              <w:pStyle w:val="TAC"/>
              <w:rPr>
                <w:rFonts w:eastAsia="Times New Roman"/>
              </w:rPr>
            </w:pPr>
            <w:r w:rsidRPr="00EF5447">
              <w:rPr>
                <w:lang w:eastAsia="ko-KR"/>
              </w:rPr>
              <w:t>N/A</w:t>
            </w:r>
          </w:p>
        </w:tc>
        <w:tc>
          <w:tcPr>
            <w:tcW w:w="1248" w:type="dxa"/>
            <w:gridSpan w:val="3"/>
            <w:shd w:val="clear" w:color="auto" w:fill="auto"/>
          </w:tcPr>
          <w:p w14:paraId="61BBCD28" w14:textId="77777777" w:rsidR="005911F8" w:rsidRPr="00EF5447" w:rsidRDefault="005911F8" w:rsidP="005F43F1">
            <w:pPr>
              <w:pStyle w:val="TAC"/>
              <w:rPr>
                <w:rFonts w:eastAsia="Times New Roman"/>
              </w:rPr>
            </w:pPr>
            <w:r w:rsidRPr="00EF5447">
              <w:rPr>
                <w:lang w:eastAsia="ko-KR"/>
              </w:rPr>
              <w:t>N/A</w:t>
            </w:r>
          </w:p>
        </w:tc>
      </w:tr>
      <w:tr w:rsidR="005911F8" w:rsidRPr="00EF5447" w14:paraId="0B853744" w14:textId="77777777" w:rsidTr="00312FC6">
        <w:trPr>
          <w:trHeight w:val="22"/>
          <w:jc w:val="center"/>
        </w:trPr>
        <w:tc>
          <w:tcPr>
            <w:tcW w:w="2258" w:type="dxa"/>
            <w:tcBorders>
              <w:top w:val="single" w:sz="4" w:space="0" w:color="auto"/>
              <w:bottom w:val="nil"/>
            </w:tcBorders>
            <w:shd w:val="clear" w:color="auto" w:fill="auto"/>
          </w:tcPr>
          <w:p w14:paraId="13EFEE41" w14:textId="77777777" w:rsidR="005911F8" w:rsidRPr="00EF5447" w:rsidRDefault="005911F8" w:rsidP="005F43F1">
            <w:pPr>
              <w:pStyle w:val="TAC"/>
              <w:rPr>
                <w:lang w:eastAsia="zh-CN"/>
              </w:rPr>
            </w:pPr>
            <w:r>
              <w:rPr>
                <w:rFonts w:eastAsia="ＭＳ 明朝"/>
                <w:lang w:val="en-US"/>
              </w:rPr>
              <w:t>DC</w:t>
            </w:r>
            <w:r w:rsidRPr="00EF3500">
              <w:rPr>
                <w:rFonts w:eastAsia="ＭＳ 明朝"/>
                <w:lang w:val="en-US"/>
              </w:rPr>
              <w:t>_1</w:t>
            </w:r>
            <w:r>
              <w:rPr>
                <w:rFonts w:eastAsia="ＭＳ 明朝"/>
                <w:lang w:val="en-US"/>
              </w:rPr>
              <w:t>_</w:t>
            </w:r>
            <w:r w:rsidRPr="00EF3500">
              <w:rPr>
                <w:rFonts w:eastAsia="ＭＳ 明朝"/>
                <w:lang w:val="en-US"/>
              </w:rPr>
              <w:t>n</w:t>
            </w:r>
            <w:r>
              <w:rPr>
                <w:rFonts w:eastAsia="ＭＳ 明朝"/>
                <w:lang w:val="en-US"/>
              </w:rPr>
              <w:t>40</w:t>
            </w:r>
            <w:r w:rsidRPr="00EF3500">
              <w:rPr>
                <w:rFonts w:eastAsia="ＭＳ 明朝"/>
                <w:lang w:val="en-US"/>
              </w:rPr>
              <w:t>-n105</w:t>
            </w:r>
          </w:p>
        </w:tc>
        <w:tc>
          <w:tcPr>
            <w:tcW w:w="867" w:type="dxa"/>
            <w:shd w:val="clear" w:color="auto" w:fill="auto"/>
          </w:tcPr>
          <w:p w14:paraId="7693F0AD" w14:textId="77777777" w:rsidR="005911F8" w:rsidRPr="00EF5447" w:rsidRDefault="005911F8" w:rsidP="005F43F1">
            <w:pPr>
              <w:pStyle w:val="TAC"/>
              <w:rPr>
                <w:lang w:eastAsia="ko-KR"/>
              </w:rPr>
            </w:pPr>
            <w:r w:rsidRPr="00EF3500">
              <w:rPr>
                <w:rFonts w:eastAsia="Malgun Gothic" w:cs="Arial"/>
                <w:kern w:val="2"/>
                <w:szCs w:val="24"/>
                <w:lang w:eastAsia="ko-KR"/>
              </w:rPr>
              <w:t>1</w:t>
            </w:r>
          </w:p>
        </w:tc>
        <w:tc>
          <w:tcPr>
            <w:tcW w:w="1379" w:type="dxa"/>
            <w:gridSpan w:val="2"/>
            <w:shd w:val="clear" w:color="auto" w:fill="auto"/>
            <w:noWrap/>
            <w:vAlign w:val="center"/>
          </w:tcPr>
          <w:p w14:paraId="24851E7A" w14:textId="77777777" w:rsidR="005911F8" w:rsidRPr="003C4CEC" w:rsidRDefault="005911F8" w:rsidP="005F43F1">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21EEEB17" w14:textId="77777777" w:rsidR="005911F8" w:rsidRPr="003C4CEC" w:rsidRDefault="005911F8" w:rsidP="005F43F1">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65BD90BE" w14:textId="77777777" w:rsidR="005911F8" w:rsidRPr="003C4CEC" w:rsidRDefault="005911F8" w:rsidP="005F43F1">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3466BC7D" w14:textId="77777777" w:rsidR="005911F8" w:rsidRPr="00EF5447" w:rsidRDefault="005911F8" w:rsidP="005F43F1">
            <w:pPr>
              <w:pStyle w:val="TAC"/>
              <w:rPr>
                <w:rFonts w:eastAsia="Malgun Gothic"/>
                <w:szCs w:val="18"/>
                <w:lang w:eastAsia="ko-KR"/>
              </w:rPr>
            </w:pPr>
            <w:r w:rsidRPr="00590AEE">
              <w:rPr>
                <w:rFonts w:cs="Arial"/>
                <w:color w:val="000000"/>
                <w:szCs w:val="18"/>
              </w:rPr>
              <w:t>2167</w:t>
            </w:r>
          </w:p>
        </w:tc>
        <w:tc>
          <w:tcPr>
            <w:tcW w:w="667" w:type="dxa"/>
            <w:gridSpan w:val="2"/>
            <w:shd w:val="clear" w:color="auto" w:fill="auto"/>
          </w:tcPr>
          <w:p w14:paraId="6459DDBA"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669C0C00" w14:textId="77777777" w:rsidR="005911F8" w:rsidRPr="00EF5447" w:rsidRDefault="005911F8" w:rsidP="005F43F1">
            <w:pPr>
              <w:pStyle w:val="TAC"/>
              <w:rPr>
                <w:lang w:eastAsia="ko-KR"/>
              </w:rPr>
            </w:pPr>
            <w:r>
              <w:rPr>
                <w:lang w:val="en-US" w:eastAsia="zh-CN"/>
              </w:rPr>
              <w:t>N/A</w:t>
            </w:r>
          </w:p>
        </w:tc>
      </w:tr>
      <w:tr w:rsidR="005911F8" w:rsidRPr="00EF5447" w14:paraId="233AC3E5" w14:textId="77777777" w:rsidTr="00312FC6">
        <w:trPr>
          <w:trHeight w:val="22"/>
          <w:jc w:val="center"/>
        </w:trPr>
        <w:tc>
          <w:tcPr>
            <w:tcW w:w="2258" w:type="dxa"/>
            <w:tcBorders>
              <w:top w:val="nil"/>
              <w:bottom w:val="nil"/>
            </w:tcBorders>
            <w:shd w:val="clear" w:color="auto" w:fill="auto"/>
          </w:tcPr>
          <w:p w14:paraId="10A5E853" w14:textId="77777777" w:rsidR="005911F8" w:rsidRPr="00EF5447" w:rsidRDefault="005911F8" w:rsidP="005F43F1">
            <w:pPr>
              <w:pStyle w:val="TAC"/>
              <w:rPr>
                <w:lang w:eastAsia="zh-CN"/>
              </w:rPr>
            </w:pPr>
          </w:p>
        </w:tc>
        <w:tc>
          <w:tcPr>
            <w:tcW w:w="867" w:type="dxa"/>
            <w:shd w:val="clear" w:color="auto" w:fill="auto"/>
          </w:tcPr>
          <w:p w14:paraId="47CE699B" w14:textId="77777777" w:rsidR="005911F8" w:rsidRPr="00EF5447" w:rsidRDefault="005911F8" w:rsidP="005F43F1">
            <w:pPr>
              <w:pStyle w:val="TAC"/>
              <w:rPr>
                <w:lang w:eastAsia="ko-KR"/>
              </w:rPr>
            </w:pPr>
            <w:r>
              <w:rPr>
                <w:rFonts w:eastAsia="Malgun Gothic" w:cs="Arial"/>
                <w:kern w:val="2"/>
                <w:szCs w:val="24"/>
                <w:lang w:eastAsia="ko-KR"/>
              </w:rPr>
              <w:t>n40</w:t>
            </w:r>
          </w:p>
        </w:tc>
        <w:tc>
          <w:tcPr>
            <w:tcW w:w="1379" w:type="dxa"/>
            <w:gridSpan w:val="2"/>
            <w:shd w:val="clear" w:color="auto" w:fill="auto"/>
            <w:noWrap/>
            <w:vAlign w:val="center"/>
          </w:tcPr>
          <w:p w14:paraId="54B634A7" w14:textId="77777777" w:rsidR="005911F8" w:rsidRPr="003C4CEC" w:rsidRDefault="005911F8" w:rsidP="005F43F1">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6D0EC03C" w14:textId="77777777" w:rsidR="005911F8" w:rsidRPr="003C4CEC" w:rsidRDefault="005911F8" w:rsidP="005F43F1">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69F1A845" w14:textId="77777777" w:rsidR="005911F8" w:rsidRPr="003C4CEC" w:rsidRDefault="005911F8" w:rsidP="005F43F1">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76D13D40" w14:textId="77777777" w:rsidR="005911F8" w:rsidRPr="00EF5447" w:rsidRDefault="005911F8" w:rsidP="005F43F1">
            <w:pPr>
              <w:pStyle w:val="TAC"/>
              <w:rPr>
                <w:rFonts w:eastAsia="Malgun Gothic"/>
                <w:szCs w:val="18"/>
                <w:lang w:eastAsia="ko-KR"/>
              </w:rPr>
            </w:pPr>
            <w:r w:rsidRPr="00590AEE">
              <w:rPr>
                <w:rFonts w:cs="Arial"/>
                <w:color w:val="000000"/>
                <w:szCs w:val="18"/>
              </w:rPr>
              <w:t>2305</w:t>
            </w:r>
          </w:p>
        </w:tc>
        <w:tc>
          <w:tcPr>
            <w:tcW w:w="667" w:type="dxa"/>
            <w:gridSpan w:val="2"/>
            <w:shd w:val="clear" w:color="auto" w:fill="auto"/>
          </w:tcPr>
          <w:p w14:paraId="5427A674"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102980B1" w14:textId="77777777" w:rsidR="005911F8" w:rsidRPr="00EF5447" w:rsidRDefault="005911F8" w:rsidP="005F43F1">
            <w:pPr>
              <w:pStyle w:val="TAC"/>
              <w:rPr>
                <w:lang w:eastAsia="ko-KR"/>
              </w:rPr>
            </w:pPr>
            <w:r>
              <w:rPr>
                <w:lang w:val="en-US" w:eastAsia="zh-CN"/>
              </w:rPr>
              <w:t>N/A</w:t>
            </w:r>
          </w:p>
        </w:tc>
      </w:tr>
      <w:tr w:rsidR="005911F8" w:rsidRPr="00EF5447" w14:paraId="113549EF" w14:textId="77777777" w:rsidTr="00312FC6">
        <w:trPr>
          <w:trHeight w:val="22"/>
          <w:jc w:val="center"/>
        </w:trPr>
        <w:tc>
          <w:tcPr>
            <w:tcW w:w="2258" w:type="dxa"/>
            <w:tcBorders>
              <w:top w:val="nil"/>
              <w:bottom w:val="single" w:sz="4" w:space="0" w:color="auto"/>
            </w:tcBorders>
            <w:shd w:val="clear" w:color="auto" w:fill="auto"/>
          </w:tcPr>
          <w:p w14:paraId="2079E782" w14:textId="77777777" w:rsidR="005911F8" w:rsidRPr="00EF5447" w:rsidRDefault="005911F8" w:rsidP="005F43F1">
            <w:pPr>
              <w:pStyle w:val="TAC"/>
              <w:rPr>
                <w:lang w:eastAsia="zh-CN"/>
              </w:rPr>
            </w:pPr>
          </w:p>
        </w:tc>
        <w:tc>
          <w:tcPr>
            <w:tcW w:w="867" w:type="dxa"/>
            <w:shd w:val="clear" w:color="auto" w:fill="auto"/>
          </w:tcPr>
          <w:p w14:paraId="7FB32C5B" w14:textId="77777777" w:rsidR="005911F8" w:rsidRPr="00EF5447" w:rsidRDefault="005911F8" w:rsidP="005F43F1">
            <w:pPr>
              <w:pStyle w:val="TAC"/>
              <w:rPr>
                <w:lang w:eastAsia="ko-KR"/>
              </w:rPr>
            </w:pPr>
            <w:r w:rsidRPr="00EF3500">
              <w:rPr>
                <w:rFonts w:eastAsia="Malgun Gothic" w:cs="Arial"/>
                <w:kern w:val="2"/>
                <w:szCs w:val="24"/>
                <w:lang w:eastAsia="ko-KR"/>
              </w:rPr>
              <w:t>n105</w:t>
            </w:r>
          </w:p>
        </w:tc>
        <w:tc>
          <w:tcPr>
            <w:tcW w:w="1379" w:type="dxa"/>
            <w:gridSpan w:val="2"/>
            <w:shd w:val="clear" w:color="auto" w:fill="auto"/>
            <w:noWrap/>
            <w:vAlign w:val="center"/>
          </w:tcPr>
          <w:p w14:paraId="17B99FDD" w14:textId="77777777" w:rsidR="005911F8" w:rsidRPr="003C4CEC" w:rsidRDefault="005911F8" w:rsidP="005F43F1">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47369E0D" w14:textId="77777777" w:rsidR="005911F8" w:rsidRPr="003C4CEC" w:rsidRDefault="005911F8" w:rsidP="005F43F1">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155A3E7A" w14:textId="77777777" w:rsidR="005911F8" w:rsidRPr="003C4CEC" w:rsidRDefault="005911F8" w:rsidP="005F43F1">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421B9B6C" w14:textId="77777777" w:rsidR="005911F8" w:rsidRPr="00EF5447" w:rsidRDefault="005911F8" w:rsidP="005F43F1">
            <w:pPr>
              <w:pStyle w:val="TAC"/>
              <w:rPr>
                <w:rFonts w:eastAsia="Malgun Gothic"/>
                <w:szCs w:val="18"/>
                <w:lang w:eastAsia="ko-KR"/>
              </w:rPr>
            </w:pPr>
            <w:r w:rsidRPr="00590AEE">
              <w:rPr>
                <w:lang w:val="en-US" w:eastAsia="zh-CN"/>
              </w:rPr>
              <w:t>649</w:t>
            </w:r>
          </w:p>
        </w:tc>
        <w:tc>
          <w:tcPr>
            <w:tcW w:w="667" w:type="dxa"/>
            <w:gridSpan w:val="2"/>
            <w:shd w:val="clear" w:color="auto" w:fill="auto"/>
          </w:tcPr>
          <w:p w14:paraId="3826548D" w14:textId="77777777" w:rsidR="005911F8" w:rsidRPr="00EF5447" w:rsidRDefault="005911F8" w:rsidP="005F43F1">
            <w:pPr>
              <w:pStyle w:val="TAC"/>
              <w:rPr>
                <w:lang w:eastAsia="ko-KR"/>
              </w:rPr>
            </w:pPr>
            <w:r w:rsidRPr="00590AEE">
              <w:rPr>
                <w:lang w:val="en-US" w:eastAsia="zh-CN"/>
              </w:rPr>
              <w:t>1</w:t>
            </w:r>
          </w:p>
        </w:tc>
        <w:tc>
          <w:tcPr>
            <w:tcW w:w="1248" w:type="dxa"/>
            <w:gridSpan w:val="3"/>
            <w:shd w:val="clear" w:color="auto" w:fill="auto"/>
            <w:vAlign w:val="center"/>
          </w:tcPr>
          <w:p w14:paraId="318688A7" w14:textId="77777777" w:rsidR="005911F8" w:rsidRPr="00EF5447" w:rsidRDefault="005911F8" w:rsidP="005F43F1">
            <w:pPr>
              <w:pStyle w:val="TAC"/>
              <w:rPr>
                <w:lang w:eastAsia="ko-KR"/>
              </w:rPr>
            </w:pPr>
            <w:r>
              <w:rPr>
                <w:lang w:val="en-US" w:eastAsia="zh-CN"/>
              </w:rPr>
              <w:t>IMD4</w:t>
            </w:r>
          </w:p>
        </w:tc>
      </w:tr>
      <w:tr w:rsidR="005911F8" w:rsidRPr="00EF5447" w14:paraId="286F061C" w14:textId="77777777" w:rsidTr="00DD70BE">
        <w:trPr>
          <w:trHeight w:val="22"/>
          <w:jc w:val="center"/>
        </w:trPr>
        <w:tc>
          <w:tcPr>
            <w:tcW w:w="2258" w:type="dxa"/>
            <w:tcBorders>
              <w:bottom w:val="nil"/>
            </w:tcBorders>
            <w:shd w:val="clear" w:color="auto" w:fill="auto"/>
          </w:tcPr>
          <w:p w14:paraId="44621271"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16A50DF" w14:textId="77777777" w:rsidR="005911F8" w:rsidRPr="00EF5447" w:rsidRDefault="005911F8" w:rsidP="005F43F1">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66AD29FD" w14:textId="77777777" w:rsidR="005911F8" w:rsidRPr="00EF5447" w:rsidRDefault="005911F8" w:rsidP="005F43F1">
            <w:pPr>
              <w:pStyle w:val="TAC"/>
              <w:rPr>
                <w:lang w:eastAsia="ko-KR"/>
              </w:rPr>
            </w:pPr>
            <w:r w:rsidRPr="00EF5447">
              <w:rPr>
                <w:rFonts w:cs="Arial"/>
                <w:kern w:val="2"/>
                <w:szCs w:val="24"/>
                <w:lang w:eastAsia="zh-CN"/>
              </w:rPr>
              <w:t>1</w:t>
            </w:r>
          </w:p>
        </w:tc>
        <w:tc>
          <w:tcPr>
            <w:tcW w:w="1379" w:type="dxa"/>
            <w:gridSpan w:val="2"/>
            <w:shd w:val="clear" w:color="auto" w:fill="auto"/>
            <w:noWrap/>
          </w:tcPr>
          <w:p w14:paraId="1C30CAD8" w14:textId="77777777" w:rsidR="005911F8" w:rsidRPr="00EF5447" w:rsidRDefault="005911F8" w:rsidP="005F43F1">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16E2900C" w14:textId="77777777" w:rsidR="005911F8" w:rsidRPr="00EF5447" w:rsidRDefault="005911F8" w:rsidP="005F43F1">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0CBCCC18" w14:textId="77777777" w:rsidR="005911F8" w:rsidRPr="00EF5447" w:rsidRDefault="005911F8" w:rsidP="005F43F1">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41EE5CE1" w14:textId="77777777" w:rsidR="005911F8" w:rsidRPr="00EF5447" w:rsidRDefault="005911F8" w:rsidP="005F43F1">
            <w:pPr>
              <w:pStyle w:val="TAC"/>
              <w:rPr>
                <w:rFonts w:eastAsia="Malgun Gothic"/>
                <w:szCs w:val="18"/>
                <w:lang w:eastAsia="ko-KR"/>
              </w:rPr>
            </w:pPr>
            <w:r w:rsidRPr="00EF5447">
              <w:rPr>
                <w:rFonts w:ascii="Calibri" w:hAnsi="Calibri"/>
                <w:color w:val="000000"/>
                <w:lang w:eastAsia="zh-CN"/>
              </w:rPr>
              <w:t>2167.5</w:t>
            </w:r>
          </w:p>
        </w:tc>
        <w:tc>
          <w:tcPr>
            <w:tcW w:w="667" w:type="dxa"/>
            <w:gridSpan w:val="2"/>
            <w:shd w:val="clear" w:color="auto" w:fill="auto"/>
          </w:tcPr>
          <w:p w14:paraId="706E0B5D" w14:textId="77777777" w:rsidR="005911F8" w:rsidRPr="00EF5447" w:rsidRDefault="005911F8" w:rsidP="005F43F1">
            <w:pPr>
              <w:pStyle w:val="TAC"/>
              <w:rPr>
                <w:lang w:eastAsia="ko-KR"/>
              </w:rPr>
            </w:pPr>
            <w:r w:rsidRPr="00EF5447">
              <w:rPr>
                <w:rFonts w:cs="Arial"/>
                <w:kern w:val="2"/>
                <w:szCs w:val="24"/>
                <w:lang w:eastAsia="zh-CN"/>
              </w:rPr>
              <w:t>N/A</w:t>
            </w:r>
          </w:p>
        </w:tc>
        <w:tc>
          <w:tcPr>
            <w:tcW w:w="1248" w:type="dxa"/>
            <w:gridSpan w:val="3"/>
            <w:shd w:val="clear" w:color="auto" w:fill="auto"/>
          </w:tcPr>
          <w:p w14:paraId="48B6D0A4" w14:textId="77777777" w:rsidR="005911F8" w:rsidRPr="00EF5447" w:rsidRDefault="005911F8" w:rsidP="005F43F1">
            <w:pPr>
              <w:pStyle w:val="TAC"/>
              <w:rPr>
                <w:lang w:eastAsia="ko-KR"/>
              </w:rPr>
            </w:pPr>
            <w:r w:rsidRPr="00EF5447">
              <w:rPr>
                <w:rFonts w:eastAsia="Malgun Gothic" w:cs="Arial"/>
                <w:kern w:val="2"/>
                <w:szCs w:val="24"/>
                <w:lang w:eastAsia="ko-KR"/>
              </w:rPr>
              <w:t>N/A</w:t>
            </w:r>
          </w:p>
        </w:tc>
      </w:tr>
      <w:tr w:rsidR="005911F8" w:rsidRPr="00EF5447" w14:paraId="59394111" w14:textId="77777777" w:rsidTr="00DD70BE">
        <w:trPr>
          <w:trHeight w:val="22"/>
          <w:jc w:val="center"/>
        </w:trPr>
        <w:tc>
          <w:tcPr>
            <w:tcW w:w="2258" w:type="dxa"/>
            <w:tcBorders>
              <w:top w:val="nil"/>
              <w:bottom w:val="nil"/>
            </w:tcBorders>
            <w:shd w:val="clear" w:color="auto" w:fill="auto"/>
          </w:tcPr>
          <w:p w14:paraId="464A348B" w14:textId="77777777" w:rsidR="005911F8" w:rsidRPr="00EF5447" w:rsidRDefault="005911F8" w:rsidP="005F43F1">
            <w:pPr>
              <w:pStyle w:val="TAC"/>
              <w:rPr>
                <w:lang w:eastAsia="zh-CN"/>
              </w:rPr>
            </w:pPr>
          </w:p>
        </w:tc>
        <w:tc>
          <w:tcPr>
            <w:tcW w:w="867" w:type="dxa"/>
            <w:shd w:val="clear" w:color="auto" w:fill="auto"/>
          </w:tcPr>
          <w:p w14:paraId="27CE8034" w14:textId="77777777" w:rsidR="005911F8" w:rsidRPr="00EF5447" w:rsidRDefault="005911F8" w:rsidP="005F43F1">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38191E36"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36A8D6DC"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06477637"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7E8EC99C" w14:textId="77777777" w:rsidR="005911F8" w:rsidRPr="00EF5447" w:rsidRDefault="005911F8" w:rsidP="005F43F1">
            <w:pPr>
              <w:pStyle w:val="TAC"/>
              <w:rPr>
                <w:rFonts w:cs="Arial"/>
              </w:rPr>
            </w:pPr>
            <w:r w:rsidRPr="00EF5447">
              <w:rPr>
                <w:rFonts w:cs="Arial"/>
              </w:rPr>
              <w:t>2507.5</w:t>
            </w:r>
          </w:p>
        </w:tc>
        <w:tc>
          <w:tcPr>
            <w:tcW w:w="667" w:type="dxa"/>
            <w:gridSpan w:val="2"/>
            <w:shd w:val="clear" w:color="auto" w:fill="auto"/>
          </w:tcPr>
          <w:p w14:paraId="46D95743" w14:textId="77777777" w:rsidR="005911F8" w:rsidRPr="00EF5447" w:rsidRDefault="005911F8" w:rsidP="005F43F1">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1AF58D45" w14:textId="77777777" w:rsidR="005911F8" w:rsidRPr="00EF5447" w:rsidRDefault="005911F8" w:rsidP="005F43F1">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5911F8" w:rsidRPr="00EF5447" w14:paraId="22127BDC" w14:textId="77777777" w:rsidTr="00DD70BE">
        <w:trPr>
          <w:trHeight w:val="22"/>
          <w:jc w:val="center"/>
        </w:trPr>
        <w:tc>
          <w:tcPr>
            <w:tcW w:w="2258" w:type="dxa"/>
            <w:tcBorders>
              <w:top w:val="nil"/>
              <w:bottom w:val="nil"/>
            </w:tcBorders>
            <w:shd w:val="clear" w:color="auto" w:fill="auto"/>
          </w:tcPr>
          <w:p w14:paraId="04822171" w14:textId="77777777" w:rsidR="005911F8" w:rsidRPr="00EF5447" w:rsidRDefault="005911F8" w:rsidP="005F43F1">
            <w:pPr>
              <w:pStyle w:val="TAC"/>
              <w:rPr>
                <w:lang w:eastAsia="zh-CN"/>
              </w:rPr>
            </w:pPr>
          </w:p>
        </w:tc>
        <w:tc>
          <w:tcPr>
            <w:tcW w:w="867" w:type="dxa"/>
            <w:shd w:val="clear" w:color="auto" w:fill="auto"/>
          </w:tcPr>
          <w:p w14:paraId="0F498D9F" w14:textId="77777777" w:rsidR="005911F8" w:rsidRPr="00EF5447" w:rsidRDefault="005911F8" w:rsidP="005F43F1">
            <w:pPr>
              <w:pStyle w:val="TAC"/>
              <w:rPr>
                <w:lang w:eastAsia="ko-KR"/>
              </w:rPr>
            </w:pPr>
            <w:r w:rsidRPr="00EF5447">
              <w:rPr>
                <w:rFonts w:cs="Arial"/>
                <w:kern w:val="2"/>
                <w:szCs w:val="24"/>
                <w:lang w:eastAsia="zh-CN"/>
              </w:rPr>
              <w:t>n3</w:t>
            </w:r>
          </w:p>
        </w:tc>
        <w:tc>
          <w:tcPr>
            <w:tcW w:w="1379" w:type="dxa"/>
            <w:gridSpan w:val="2"/>
            <w:shd w:val="clear" w:color="auto" w:fill="auto"/>
            <w:noWrap/>
          </w:tcPr>
          <w:p w14:paraId="13CACEA0" w14:textId="77777777" w:rsidR="005911F8" w:rsidRPr="00EF5447" w:rsidRDefault="005911F8" w:rsidP="005F43F1">
            <w:pPr>
              <w:pStyle w:val="TAC"/>
              <w:rPr>
                <w:rFonts w:eastAsia="Malgun Gothic"/>
                <w:szCs w:val="18"/>
                <w:lang w:eastAsia="ko-KR"/>
              </w:rPr>
            </w:pPr>
            <w:r w:rsidRPr="003C4CEC">
              <w:rPr>
                <w:rFonts w:cs="Arial"/>
              </w:rPr>
              <w:t>1712.5</w:t>
            </w:r>
          </w:p>
        </w:tc>
        <w:tc>
          <w:tcPr>
            <w:tcW w:w="817" w:type="dxa"/>
            <w:gridSpan w:val="2"/>
            <w:shd w:val="clear" w:color="auto" w:fill="auto"/>
            <w:noWrap/>
          </w:tcPr>
          <w:p w14:paraId="66659D00"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6344F0C6"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66D5CBB8" w14:textId="77777777" w:rsidR="005911F8" w:rsidRPr="00EF5447" w:rsidRDefault="005911F8" w:rsidP="005F43F1">
            <w:pPr>
              <w:pStyle w:val="TAC"/>
              <w:rPr>
                <w:rFonts w:eastAsia="Malgun Gothic"/>
                <w:szCs w:val="18"/>
                <w:lang w:eastAsia="ko-KR"/>
              </w:rPr>
            </w:pPr>
            <w:r w:rsidRPr="00EF5447">
              <w:rPr>
                <w:rFonts w:cs="Arial"/>
              </w:rPr>
              <w:t>1807.5</w:t>
            </w:r>
          </w:p>
        </w:tc>
        <w:tc>
          <w:tcPr>
            <w:tcW w:w="667" w:type="dxa"/>
            <w:gridSpan w:val="2"/>
            <w:shd w:val="clear" w:color="auto" w:fill="auto"/>
          </w:tcPr>
          <w:p w14:paraId="32F55259" w14:textId="77777777" w:rsidR="005911F8" w:rsidRPr="00EF5447" w:rsidRDefault="005911F8" w:rsidP="005F43F1">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864E785" w14:textId="77777777" w:rsidR="005911F8" w:rsidRPr="00EF5447" w:rsidRDefault="005911F8" w:rsidP="005F43F1">
            <w:pPr>
              <w:pStyle w:val="TAC"/>
              <w:rPr>
                <w:lang w:eastAsia="ko-KR"/>
              </w:rPr>
            </w:pPr>
            <w:r w:rsidRPr="00EF5447">
              <w:rPr>
                <w:rFonts w:eastAsia="Malgun Gothic" w:cs="Arial"/>
                <w:kern w:val="2"/>
                <w:szCs w:val="24"/>
                <w:lang w:eastAsia="ko-KR"/>
              </w:rPr>
              <w:t>N/A</w:t>
            </w:r>
          </w:p>
        </w:tc>
      </w:tr>
      <w:tr w:rsidR="005911F8" w:rsidRPr="00EF5447" w14:paraId="15809E2C" w14:textId="77777777" w:rsidTr="00DD70BE">
        <w:trPr>
          <w:trHeight w:val="22"/>
          <w:jc w:val="center"/>
        </w:trPr>
        <w:tc>
          <w:tcPr>
            <w:tcW w:w="2258" w:type="dxa"/>
            <w:tcBorders>
              <w:bottom w:val="nil"/>
            </w:tcBorders>
            <w:shd w:val="clear" w:color="auto" w:fill="auto"/>
          </w:tcPr>
          <w:p w14:paraId="3A2676A5" w14:textId="77777777" w:rsidR="005911F8" w:rsidRPr="00EF5447" w:rsidRDefault="005911F8" w:rsidP="005F43F1">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0A27BF8" w14:textId="77777777" w:rsidR="005911F8" w:rsidRPr="00EF5447" w:rsidRDefault="005911F8" w:rsidP="005F43F1">
            <w:pPr>
              <w:pStyle w:val="TAC"/>
              <w:rPr>
                <w:lang w:eastAsia="ko-KR"/>
              </w:rPr>
            </w:pPr>
            <w:r w:rsidRPr="00EF5447">
              <w:rPr>
                <w:rFonts w:cs="Arial"/>
                <w:kern w:val="2"/>
                <w:szCs w:val="24"/>
                <w:lang w:eastAsia="zh-CN"/>
              </w:rPr>
              <w:t>1</w:t>
            </w:r>
          </w:p>
        </w:tc>
        <w:tc>
          <w:tcPr>
            <w:tcW w:w="1379" w:type="dxa"/>
            <w:gridSpan w:val="2"/>
            <w:shd w:val="clear" w:color="auto" w:fill="auto"/>
            <w:noWrap/>
          </w:tcPr>
          <w:p w14:paraId="247AC5BE"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500CC30"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AA60FD3"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FB9E8F2" w14:textId="77777777" w:rsidR="005911F8" w:rsidRPr="00EF5447" w:rsidRDefault="005911F8" w:rsidP="005F43F1">
            <w:pPr>
              <w:pStyle w:val="TAC"/>
              <w:rPr>
                <w:rFonts w:eastAsia="Malgun Gothic"/>
                <w:szCs w:val="18"/>
                <w:lang w:eastAsia="ko-KR"/>
              </w:rPr>
            </w:pPr>
            <w:r w:rsidRPr="00EF5447">
              <w:rPr>
                <w:rFonts w:cs="Arial"/>
                <w:kern w:val="2"/>
                <w:szCs w:val="24"/>
                <w:lang w:eastAsia="zh-CN"/>
              </w:rPr>
              <w:t>2125</w:t>
            </w:r>
          </w:p>
        </w:tc>
        <w:tc>
          <w:tcPr>
            <w:tcW w:w="667" w:type="dxa"/>
            <w:gridSpan w:val="2"/>
            <w:shd w:val="clear" w:color="auto" w:fill="auto"/>
          </w:tcPr>
          <w:p w14:paraId="0A2A56D9" w14:textId="77777777" w:rsidR="005911F8" w:rsidRPr="00EF5447" w:rsidRDefault="005911F8" w:rsidP="005F43F1">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15526886" w14:textId="77777777" w:rsidR="005911F8" w:rsidRPr="00EF5447" w:rsidRDefault="005911F8" w:rsidP="005F43F1">
            <w:pPr>
              <w:pStyle w:val="TAC"/>
              <w:rPr>
                <w:lang w:eastAsia="ko-KR"/>
              </w:rPr>
            </w:pPr>
            <w:r w:rsidRPr="00EF5447">
              <w:rPr>
                <w:rFonts w:eastAsia="Malgun Gothic" w:cs="Arial"/>
                <w:kern w:val="2"/>
                <w:szCs w:val="24"/>
                <w:lang w:eastAsia="ko-KR"/>
              </w:rPr>
              <w:t>N/A</w:t>
            </w:r>
          </w:p>
        </w:tc>
      </w:tr>
      <w:tr w:rsidR="005911F8" w:rsidRPr="00EF5447" w14:paraId="73DBF842" w14:textId="77777777" w:rsidTr="00DD70BE">
        <w:trPr>
          <w:trHeight w:val="22"/>
          <w:jc w:val="center"/>
        </w:trPr>
        <w:tc>
          <w:tcPr>
            <w:tcW w:w="2258" w:type="dxa"/>
            <w:tcBorders>
              <w:top w:val="nil"/>
              <w:bottom w:val="nil"/>
            </w:tcBorders>
            <w:shd w:val="clear" w:color="auto" w:fill="auto"/>
          </w:tcPr>
          <w:p w14:paraId="0240A806" w14:textId="77777777" w:rsidR="005911F8" w:rsidRPr="00EF5447" w:rsidRDefault="005911F8" w:rsidP="005F43F1">
            <w:pPr>
              <w:pStyle w:val="TAC"/>
              <w:rPr>
                <w:lang w:eastAsia="zh-CN"/>
              </w:rPr>
            </w:pPr>
          </w:p>
        </w:tc>
        <w:tc>
          <w:tcPr>
            <w:tcW w:w="867" w:type="dxa"/>
            <w:shd w:val="clear" w:color="auto" w:fill="auto"/>
          </w:tcPr>
          <w:p w14:paraId="057A9DD7" w14:textId="77777777" w:rsidR="005911F8" w:rsidRPr="00EF5447" w:rsidRDefault="005911F8" w:rsidP="005F43F1">
            <w:pPr>
              <w:pStyle w:val="TAC"/>
              <w:rPr>
                <w:rFonts w:cs="Arial"/>
                <w:kern w:val="2"/>
                <w:szCs w:val="24"/>
                <w:lang w:eastAsia="zh-CN"/>
              </w:rPr>
            </w:pPr>
            <w:r w:rsidRPr="00EF5447">
              <w:rPr>
                <w:rFonts w:cs="Arial"/>
                <w:kern w:val="2"/>
                <w:szCs w:val="24"/>
                <w:lang w:eastAsia="zh-CN"/>
              </w:rPr>
              <w:t>41</w:t>
            </w:r>
          </w:p>
        </w:tc>
        <w:tc>
          <w:tcPr>
            <w:tcW w:w="1379" w:type="dxa"/>
            <w:gridSpan w:val="2"/>
            <w:shd w:val="clear" w:color="auto" w:fill="auto"/>
            <w:noWrap/>
          </w:tcPr>
          <w:p w14:paraId="4C05E24D" w14:textId="77777777" w:rsidR="005911F8" w:rsidRPr="00EF5447" w:rsidRDefault="005911F8" w:rsidP="005F43F1">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18C7805A" w14:textId="77777777" w:rsidR="005911F8" w:rsidRPr="00EF5447" w:rsidRDefault="005911F8" w:rsidP="005F43F1">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3893C5D3" w14:textId="77777777" w:rsidR="005911F8" w:rsidRPr="00EF5447" w:rsidRDefault="005911F8" w:rsidP="005F43F1">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18191449" w14:textId="77777777" w:rsidR="005911F8" w:rsidRPr="00EF5447" w:rsidRDefault="005911F8" w:rsidP="005F43F1">
            <w:pPr>
              <w:pStyle w:val="TAC"/>
              <w:rPr>
                <w:rFonts w:cs="Arial"/>
                <w:kern w:val="2"/>
                <w:szCs w:val="24"/>
                <w:lang w:eastAsia="zh-CN"/>
              </w:rPr>
            </w:pPr>
            <w:r w:rsidRPr="00EF5447">
              <w:rPr>
                <w:rFonts w:cs="Arial"/>
                <w:kern w:val="2"/>
                <w:szCs w:val="24"/>
                <w:lang w:eastAsia="zh-CN"/>
              </w:rPr>
              <w:t>2653</w:t>
            </w:r>
          </w:p>
        </w:tc>
        <w:tc>
          <w:tcPr>
            <w:tcW w:w="667" w:type="dxa"/>
            <w:gridSpan w:val="2"/>
            <w:shd w:val="clear" w:color="auto" w:fill="auto"/>
          </w:tcPr>
          <w:p w14:paraId="152BE5D3" w14:textId="77777777" w:rsidR="005911F8" w:rsidRPr="00EF5447" w:rsidRDefault="005911F8" w:rsidP="005F43F1">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501C970F" w14:textId="77777777" w:rsidR="005911F8" w:rsidRPr="00EF5447" w:rsidRDefault="005911F8" w:rsidP="005F43F1">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5911F8" w:rsidRPr="00EF5447" w14:paraId="48706672" w14:textId="77777777" w:rsidTr="00DD70BE">
        <w:trPr>
          <w:trHeight w:val="22"/>
          <w:jc w:val="center"/>
        </w:trPr>
        <w:tc>
          <w:tcPr>
            <w:tcW w:w="2258" w:type="dxa"/>
            <w:tcBorders>
              <w:top w:val="nil"/>
              <w:bottom w:val="nil"/>
            </w:tcBorders>
            <w:shd w:val="clear" w:color="auto" w:fill="auto"/>
          </w:tcPr>
          <w:p w14:paraId="58CFE5B3" w14:textId="77777777" w:rsidR="005911F8" w:rsidRPr="00EF5447" w:rsidRDefault="005911F8" w:rsidP="005F43F1">
            <w:pPr>
              <w:pStyle w:val="TAC"/>
              <w:rPr>
                <w:lang w:eastAsia="zh-CN"/>
              </w:rPr>
            </w:pPr>
          </w:p>
        </w:tc>
        <w:tc>
          <w:tcPr>
            <w:tcW w:w="867" w:type="dxa"/>
            <w:shd w:val="clear" w:color="auto" w:fill="auto"/>
          </w:tcPr>
          <w:p w14:paraId="3AABE942" w14:textId="77777777" w:rsidR="005911F8" w:rsidRPr="00EF5447" w:rsidRDefault="005911F8" w:rsidP="005F43F1">
            <w:pPr>
              <w:pStyle w:val="TAC"/>
              <w:rPr>
                <w:lang w:eastAsia="ko-KR"/>
              </w:rPr>
            </w:pPr>
            <w:r w:rsidRPr="00EF5447">
              <w:rPr>
                <w:rFonts w:cs="Arial"/>
                <w:kern w:val="2"/>
                <w:szCs w:val="24"/>
                <w:lang w:eastAsia="zh-CN"/>
              </w:rPr>
              <w:t>n28</w:t>
            </w:r>
          </w:p>
        </w:tc>
        <w:tc>
          <w:tcPr>
            <w:tcW w:w="1379" w:type="dxa"/>
            <w:gridSpan w:val="2"/>
            <w:shd w:val="clear" w:color="auto" w:fill="auto"/>
            <w:noWrap/>
          </w:tcPr>
          <w:p w14:paraId="70204BA9"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22038590"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C279FD4"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72B82E7" w14:textId="77777777" w:rsidR="005911F8" w:rsidRPr="00EF5447" w:rsidRDefault="005911F8" w:rsidP="005F43F1">
            <w:pPr>
              <w:pStyle w:val="TAC"/>
              <w:rPr>
                <w:rFonts w:eastAsia="Malgun Gothic"/>
                <w:szCs w:val="18"/>
                <w:lang w:eastAsia="ko-KR"/>
              </w:rPr>
            </w:pPr>
            <w:r w:rsidRPr="00EF5447">
              <w:rPr>
                <w:rFonts w:cs="Arial"/>
                <w:kern w:val="2"/>
                <w:szCs w:val="24"/>
                <w:lang w:eastAsia="zh-CN"/>
              </w:rPr>
              <w:t>773</w:t>
            </w:r>
          </w:p>
        </w:tc>
        <w:tc>
          <w:tcPr>
            <w:tcW w:w="667" w:type="dxa"/>
            <w:gridSpan w:val="2"/>
            <w:shd w:val="clear" w:color="auto" w:fill="auto"/>
          </w:tcPr>
          <w:p w14:paraId="7B498732" w14:textId="77777777" w:rsidR="005911F8" w:rsidRPr="00EF5447" w:rsidRDefault="005911F8" w:rsidP="005F43F1">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ED47A9B" w14:textId="77777777" w:rsidR="005911F8" w:rsidRPr="00EF5447" w:rsidRDefault="005911F8" w:rsidP="005F43F1">
            <w:pPr>
              <w:pStyle w:val="TAC"/>
              <w:rPr>
                <w:lang w:eastAsia="ko-KR"/>
              </w:rPr>
            </w:pPr>
            <w:r w:rsidRPr="00EF5447">
              <w:rPr>
                <w:rFonts w:eastAsia="Malgun Gothic" w:cs="Arial"/>
                <w:kern w:val="2"/>
                <w:szCs w:val="24"/>
                <w:lang w:eastAsia="ko-KR"/>
              </w:rPr>
              <w:t>N/A</w:t>
            </w:r>
          </w:p>
        </w:tc>
      </w:tr>
      <w:tr w:rsidR="005911F8" w:rsidRPr="00EF5447" w14:paraId="09C0FB80" w14:textId="77777777" w:rsidTr="00DD70BE">
        <w:trPr>
          <w:trHeight w:val="22"/>
          <w:jc w:val="center"/>
        </w:trPr>
        <w:tc>
          <w:tcPr>
            <w:tcW w:w="2258" w:type="dxa"/>
            <w:tcBorders>
              <w:bottom w:val="nil"/>
            </w:tcBorders>
            <w:shd w:val="clear" w:color="auto" w:fill="auto"/>
          </w:tcPr>
          <w:p w14:paraId="1B1710F6"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DC_1A-41A_n77A</w:t>
            </w:r>
          </w:p>
          <w:p w14:paraId="5EF27645" w14:textId="77777777" w:rsidR="005911F8" w:rsidRPr="00EF5447" w:rsidRDefault="005911F8" w:rsidP="005F43F1">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6B02B28" w14:textId="77777777" w:rsidR="005911F8" w:rsidRPr="00EF5447" w:rsidRDefault="005911F8" w:rsidP="005F43F1">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7F745B32" w14:textId="77777777" w:rsidR="005911F8" w:rsidRPr="00EF5447" w:rsidRDefault="005911F8" w:rsidP="005F43F1">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2DDB79D0" w14:textId="77777777" w:rsidR="005911F8" w:rsidRPr="00EF5447" w:rsidRDefault="005911F8"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57DCE2B9" w14:textId="77777777" w:rsidR="005911F8" w:rsidRPr="00EF5447" w:rsidRDefault="005911F8" w:rsidP="005F43F1">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4FF2BBF5" w14:textId="77777777" w:rsidR="005911F8" w:rsidRPr="00EF5447" w:rsidRDefault="005911F8" w:rsidP="005F43F1">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2E217D4C" w14:textId="77777777" w:rsidR="005911F8" w:rsidRPr="00EF5447" w:rsidRDefault="005911F8" w:rsidP="005F43F1">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55D09789" w14:textId="77777777" w:rsidR="005911F8" w:rsidRPr="00EF5447" w:rsidRDefault="005911F8" w:rsidP="005F43F1">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3E52552F" w14:textId="77777777" w:rsidR="005911F8" w:rsidRPr="00EF5447" w:rsidRDefault="005911F8" w:rsidP="005F43F1">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779AD3EC" w14:textId="77777777" w:rsidR="005911F8" w:rsidRPr="00EF5447" w:rsidRDefault="005911F8" w:rsidP="005F43F1">
            <w:pPr>
              <w:pStyle w:val="TAC"/>
              <w:rPr>
                <w:lang w:eastAsia="zh-CN"/>
              </w:rPr>
            </w:pPr>
            <w:r w:rsidRPr="00EF5447">
              <w:rPr>
                <w:lang w:eastAsia="ja-JP"/>
              </w:rPr>
              <w:t>N/A</w:t>
            </w:r>
          </w:p>
        </w:tc>
      </w:tr>
      <w:tr w:rsidR="005911F8" w:rsidRPr="00EF5447" w14:paraId="660F0E5E" w14:textId="77777777" w:rsidTr="00DD70BE">
        <w:trPr>
          <w:trHeight w:val="22"/>
          <w:jc w:val="center"/>
        </w:trPr>
        <w:tc>
          <w:tcPr>
            <w:tcW w:w="2258" w:type="dxa"/>
            <w:tcBorders>
              <w:top w:val="nil"/>
              <w:bottom w:val="nil"/>
            </w:tcBorders>
            <w:shd w:val="clear" w:color="auto" w:fill="auto"/>
          </w:tcPr>
          <w:p w14:paraId="4B7D0D3B" w14:textId="77777777" w:rsidR="005911F8" w:rsidRPr="00EF5447" w:rsidRDefault="005911F8" w:rsidP="005F43F1">
            <w:pPr>
              <w:pStyle w:val="TAC"/>
              <w:rPr>
                <w:lang w:eastAsia="zh-CN"/>
              </w:rPr>
            </w:pPr>
          </w:p>
        </w:tc>
        <w:tc>
          <w:tcPr>
            <w:tcW w:w="867" w:type="dxa"/>
            <w:shd w:val="clear" w:color="auto" w:fill="auto"/>
          </w:tcPr>
          <w:p w14:paraId="17715EF6"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7354C4A0"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16083659"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419B080"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894F2DE"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05361CB9" w14:textId="77777777" w:rsidR="005911F8" w:rsidRPr="00EF5447" w:rsidRDefault="005911F8" w:rsidP="005F43F1">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07F8923E" w14:textId="77777777" w:rsidR="005911F8" w:rsidRPr="00EF5447" w:rsidRDefault="005911F8" w:rsidP="005F43F1">
            <w:pPr>
              <w:pStyle w:val="TAC"/>
              <w:rPr>
                <w:lang w:eastAsia="zh-CN"/>
              </w:rPr>
            </w:pPr>
            <w:r w:rsidRPr="00EF5447">
              <w:rPr>
                <w:rFonts w:eastAsia="Malgun Gothic"/>
                <w:szCs w:val="18"/>
                <w:lang w:eastAsia="ko-KR"/>
              </w:rPr>
              <w:t>IMD4</w:t>
            </w:r>
          </w:p>
        </w:tc>
      </w:tr>
      <w:tr w:rsidR="005911F8" w:rsidRPr="00EF5447" w14:paraId="30302116" w14:textId="77777777" w:rsidTr="00DD70BE">
        <w:trPr>
          <w:trHeight w:val="22"/>
          <w:jc w:val="center"/>
        </w:trPr>
        <w:tc>
          <w:tcPr>
            <w:tcW w:w="2258" w:type="dxa"/>
            <w:tcBorders>
              <w:top w:val="nil"/>
              <w:bottom w:val="nil"/>
            </w:tcBorders>
            <w:shd w:val="clear" w:color="auto" w:fill="auto"/>
          </w:tcPr>
          <w:p w14:paraId="6AA70EAD" w14:textId="77777777" w:rsidR="005911F8" w:rsidRPr="00EF5447" w:rsidRDefault="005911F8" w:rsidP="005F43F1">
            <w:pPr>
              <w:pStyle w:val="TAC"/>
              <w:rPr>
                <w:lang w:eastAsia="zh-CN"/>
              </w:rPr>
            </w:pPr>
          </w:p>
        </w:tc>
        <w:tc>
          <w:tcPr>
            <w:tcW w:w="867" w:type="dxa"/>
            <w:shd w:val="clear" w:color="auto" w:fill="auto"/>
          </w:tcPr>
          <w:p w14:paraId="25EAFD95" w14:textId="77777777" w:rsidR="005911F8" w:rsidRPr="00EF5447" w:rsidRDefault="005911F8" w:rsidP="005F43F1">
            <w:pPr>
              <w:pStyle w:val="TAC"/>
              <w:rPr>
                <w:lang w:eastAsia="ja-JP"/>
              </w:rPr>
            </w:pPr>
            <w:r w:rsidRPr="00EF5447">
              <w:rPr>
                <w:rFonts w:eastAsia="Malgun Gothic"/>
                <w:szCs w:val="18"/>
                <w:lang w:eastAsia="ko-KR"/>
              </w:rPr>
              <w:t>n77</w:t>
            </w:r>
          </w:p>
        </w:tc>
        <w:tc>
          <w:tcPr>
            <w:tcW w:w="1379" w:type="dxa"/>
            <w:gridSpan w:val="2"/>
            <w:shd w:val="clear" w:color="auto" w:fill="auto"/>
            <w:noWrap/>
          </w:tcPr>
          <w:p w14:paraId="430F04D6" w14:textId="77777777" w:rsidR="005911F8" w:rsidRPr="00EF5447" w:rsidRDefault="005911F8" w:rsidP="005F43F1">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32395910" w14:textId="77777777" w:rsidR="005911F8" w:rsidRPr="00EF5447" w:rsidRDefault="005911F8" w:rsidP="005F43F1">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5D1A940D" w14:textId="77777777" w:rsidR="005911F8" w:rsidRPr="00EF5447" w:rsidRDefault="005911F8" w:rsidP="005F43F1">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5FAE9D5F" w14:textId="77777777" w:rsidR="005911F8" w:rsidRPr="00EF5447" w:rsidRDefault="005911F8" w:rsidP="005F43F1">
            <w:pPr>
              <w:pStyle w:val="TAC"/>
              <w:rPr>
                <w:szCs w:val="18"/>
                <w:lang w:eastAsia="ko-KR"/>
              </w:rPr>
            </w:pPr>
            <w:r w:rsidRPr="00EF5447">
              <w:rPr>
                <w:rFonts w:eastAsia="Malgun Gothic"/>
                <w:szCs w:val="18"/>
                <w:lang w:eastAsia="ko-KR"/>
              </w:rPr>
              <w:t>3400</w:t>
            </w:r>
          </w:p>
        </w:tc>
        <w:tc>
          <w:tcPr>
            <w:tcW w:w="667" w:type="dxa"/>
            <w:gridSpan w:val="2"/>
            <w:shd w:val="clear" w:color="auto" w:fill="auto"/>
          </w:tcPr>
          <w:p w14:paraId="48D83FDF" w14:textId="77777777" w:rsidR="005911F8" w:rsidRPr="00EF5447" w:rsidRDefault="005911F8" w:rsidP="005F43F1">
            <w:pPr>
              <w:pStyle w:val="TAC"/>
              <w:rPr>
                <w:lang w:eastAsia="zh-CN"/>
              </w:rPr>
            </w:pPr>
            <w:r w:rsidRPr="00EF5447">
              <w:rPr>
                <w:lang w:eastAsia="ja-JP"/>
              </w:rPr>
              <w:t>N/A</w:t>
            </w:r>
          </w:p>
        </w:tc>
        <w:tc>
          <w:tcPr>
            <w:tcW w:w="1248" w:type="dxa"/>
            <w:gridSpan w:val="3"/>
            <w:tcBorders>
              <w:top w:val="nil"/>
            </w:tcBorders>
            <w:shd w:val="clear" w:color="auto" w:fill="auto"/>
          </w:tcPr>
          <w:p w14:paraId="2B17193E" w14:textId="77777777" w:rsidR="005911F8" w:rsidRPr="00EF5447" w:rsidRDefault="005911F8" w:rsidP="005F43F1">
            <w:pPr>
              <w:pStyle w:val="TAC"/>
              <w:rPr>
                <w:lang w:eastAsia="zh-CN"/>
              </w:rPr>
            </w:pPr>
            <w:r>
              <w:rPr>
                <w:rFonts w:hint="eastAsia"/>
                <w:lang w:eastAsia="zh-CN"/>
              </w:rPr>
              <w:t>N</w:t>
            </w:r>
            <w:r>
              <w:rPr>
                <w:lang w:eastAsia="zh-CN"/>
              </w:rPr>
              <w:t>/A</w:t>
            </w:r>
          </w:p>
        </w:tc>
      </w:tr>
      <w:tr w:rsidR="005911F8" w:rsidRPr="00EF5447" w14:paraId="2DEA9C6C" w14:textId="77777777" w:rsidTr="00DD70BE">
        <w:trPr>
          <w:trHeight w:val="22"/>
          <w:jc w:val="center"/>
        </w:trPr>
        <w:tc>
          <w:tcPr>
            <w:tcW w:w="2258" w:type="dxa"/>
            <w:tcBorders>
              <w:top w:val="nil"/>
              <w:bottom w:val="nil"/>
            </w:tcBorders>
            <w:shd w:val="clear" w:color="auto" w:fill="auto"/>
          </w:tcPr>
          <w:p w14:paraId="4172205C" w14:textId="77777777" w:rsidR="005911F8" w:rsidRPr="00EF5447" w:rsidRDefault="005911F8" w:rsidP="005F43F1">
            <w:pPr>
              <w:pStyle w:val="TAC"/>
              <w:rPr>
                <w:lang w:eastAsia="zh-CN"/>
              </w:rPr>
            </w:pPr>
          </w:p>
        </w:tc>
        <w:tc>
          <w:tcPr>
            <w:tcW w:w="867" w:type="dxa"/>
            <w:shd w:val="clear" w:color="auto" w:fill="auto"/>
          </w:tcPr>
          <w:p w14:paraId="52503B51"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1</w:t>
            </w:r>
          </w:p>
        </w:tc>
        <w:tc>
          <w:tcPr>
            <w:tcW w:w="1379" w:type="dxa"/>
            <w:gridSpan w:val="2"/>
            <w:shd w:val="clear" w:color="auto" w:fill="auto"/>
            <w:noWrap/>
          </w:tcPr>
          <w:p w14:paraId="6B0080B8" w14:textId="77777777" w:rsidR="005911F8" w:rsidRPr="00EF5447" w:rsidRDefault="005911F8" w:rsidP="005F43F1">
            <w:pPr>
              <w:pStyle w:val="TAC"/>
              <w:rPr>
                <w:rFonts w:eastAsia="Malgun Gothic"/>
                <w:szCs w:val="18"/>
                <w:lang w:eastAsia="ko-KR"/>
              </w:rPr>
            </w:pPr>
            <w:r>
              <w:rPr>
                <w:rFonts w:cs="Arial"/>
                <w:lang w:eastAsia="zh-CN"/>
              </w:rPr>
              <w:t>N/A</w:t>
            </w:r>
          </w:p>
        </w:tc>
        <w:tc>
          <w:tcPr>
            <w:tcW w:w="817" w:type="dxa"/>
            <w:gridSpan w:val="2"/>
            <w:shd w:val="clear" w:color="auto" w:fill="auto"/>
            <w:noWrap/>
          </w:tcPr>
          <w:p w14:paraId="0D56FB13" w14:textId="77777777" w:rsidR="005911F8" w:rsidRPr="00EF5447" w:rsidRDefault="005911F8" w:rsidP="005F43F1">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5CEAAE7D" w14:textId="77777777" w:rsidR="005911F8" w:rsidRPr="00EF5447" w:rsidRDefault="005911F8" w:rsidP="005F43F1">
            <w:pPr>
              <w:pStyle w:val="TAC"/>
              <w:rPr>
                <w:rFonts w:eastAsia="Malgun Gothic"/>
                <w:szCs w:val="18"/>
                <w:lang w:eastAsia="ko-KR"/>
              </w:rPr>
            </w:pPr>
            <w:r>
              <w:rPr>
                <w:rFonts w:cs="Arial"/>
                <w:lang w:eastAsia="zh-CN"/>
              </w:rPr>
              <w:t>N/A</w:t>
            </w:r>
          </w:p>
        </w:tc>
        <w:tc>
          <w:tcPr>
            <w:tcW w:w="1323" w:type="dxa"/>
            <w:gridSpan w:val="2"/>
            <w:shd w:val="clear" w:color="auto" w:fill="auto"/>
            <w:noWrap/>
          </w:tcPr>
          <w:p w14:paraId="3234E028" w14:textId="77777777" w:rsidR="005911F8" w:rsidRPr="00EF5447" w:rsidRDefault="005911F8" w:rsidP="005F43F1">
            <w:pPr>
              <w:pStyle w:val="TAC"/>
              <w:rPr>
                <w:rFonts w:eastAsia="Malgun Gothic"/>
                <w:szCs w:val="18"/>
                <w:lang w:eastAsia="ko-KR"/>
              </w:rPr>
            </w:pPr>
            <w:r w:rsidRPr="00EF5447">
              <w:rPr>
                <w:rFonts w:ascii="Calibri" w:hAnsi="Calibri" w:cs="Calibri"/>
                <w:lang w:eastAsia="zh-CN"/>
              </w:rPr>
              <w:t>2140</w:t>
            </w:r>
          </w:p>
        </w:tc>
        <w:tc>
          <w:tcPr>
            <w:tcW w:w="667" w:type="dxa"/>
            <w:gridSpan w:val="2"/>
            <w:shd w:val="clear" w:color="auto" w:fill="auto"/>
          </w:tcPr>
          <w:p w14:paraId="318823D7" w14:textId="77777777" w:rsidR="005911F8" w:rsidRPr="00EF5447" w:rsidRDefault="005911F8" w:rsidP="005F43F1">
            <w:pPr>
              <w:pStyle w:val="TAC"/>
              <w:rPr>
                <w:lang w:eastAsia="ja-JP"/>
              </w:rPr>
            </w:pPr>
            <w:r w:rsidRPr="00EF5447">
              <w:rPr>
                <w:rFonts w:eastAsia="Malgun Gothic"/>
                <w:szCs w:val="18"/>
                <w:lang w:eastAsia="ko-KR"/>
              </w:rPr>
              <w:t>9.3</w:t>
            </w:r>
          </w:p>
        </w:tc>
        <w:tc>
          <w:tcPr>
            <w:tcW w:w="1248" w:type="dxa"/>
            <w:gridSpan w:val="3"/>
            <w:shd w:val="clear" w:color="auto" w:fill="auto"/>
          </w:tcPr>
          <w:p w14:paraId="4ED3C99E"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IMD4</w:t>
            </w:r>
          </w:p>
        </w:tc>
      </w:tr>
      <w:tr w:rsidR="005911F8" w:rsidRPr="00EF5447" w14:paraId="71C749D6" w14:textId="77777777" w:rsidTr="00DD70BE">
        <w:trPr>
          <w:trHeight w:val="22"/>
          <w:jc w:val="center"/>
        </w:trPr>
        <w:tc>
          <w:tcPr>
            <w:tcW w:w="2258" w:type="dxa"/>
            <w:tcBorders>
              <w:top w:val="nil"/>
              <w:bottom w:val="nil"/>
            </w:tcBorders>
            <w:shd w:val="clear" w:color="auto" w:fill="auto"/>
          </w:tcPr>
          <w:p w14:paraId="1C7FB5E6" w14:textId="77777777" w:rsidR="005911F8" w:rsidRPr="00EF5447" w:rsidRDefault="005911F8" w:rsidP="005F43F1">
            <w:pPr>
              <w:pStyle w:val="TAC"/>
              <w:rPr>
                <w:lang w:eastAsia="zh-CN"/>
              </w:rPr>
            </w:pPr>
          </w:p>
        </w:tc>
        <w:tc>
          <w:tcPr>
            <w:tcW w:w="867" w:type="dxa"/>
            <w:shd w:val="clear" w:color="auto" w:fill="auto"/>
          </w:tcPr>
          <w:p w14:paraId="6A720A26"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33FC4C97" w14:textId="77777777" w:rsidR="005911F8" w:rsidRPr="00EF5447" w:rsidRDefault="005911F8" w:rsidP="005F43F1">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71130F33" w14:textId="77777777" w:rsidR="005911F8" w:rsidRPr="00EF5447" w:rsidRDefault="005911F8" w:rsidP="005F43F1">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033B0946" w14:textId="77777777" w:rsidR="005911F8" w:rsidRPr="00EF5447" w:rsidRDefault="005911F8" w:rsidP="005F43F1">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0ADF6BB8" w14:textId="77777777" w:rsidR="005911F8" w:rsidRPr="00EF5447" w:rsidRDefault="005911F8" w:rsidP="005F43F1">
            <w:pPr>
              <w:pStyle w:val="TAC"/>
              <w:rPr>
                <w:rFonts w:ascii="Calibri" w:hAnsi="Calibri" w:cs="Calibri"/>
                <w:color w:val="000000"/>
                <w:lang w:eastAsia="zh-CN"/>
              </w:rPr>
            </w:pPr>
            <w:r w:rsidRPr="00EF5447">
              <w:rPr>
                <w:rFonts w:ascii="Calibri" w:hAnsi="Calibri" w:cs="Calibri"/>
                <w:color w:val="000000"/>
                <w:lang w:eastAsia="zh-CN"/>
              </w:rPr>
              <w:t>2640</w:t>
            </w:r>
          </w:p>
        </w:tc>
        <w:tc>
          <w:tcPr>
            <w:tcW w:w="667" w:type="dxa"/>
            <w:gridSpan w:val="2"/>
            <w:shd w:val="clear" w:color="auto" w:fill="auto"/>
          </w:tcPr>
          <w:p w14:paraId="3834288B"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4043DE5"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N/A</w:t>
            </w:r>
          </w:p>
        </w:tc>
      </w:tr>
      <w:tr w:rsidR="005911F8" w:rsidRPr="00EF5447" w14:paraId="0A0F9584" w14:textId="77777777" w:rsidTr="00DD70BE">
        <w:trPr>
          <w:trHeight w:val="22"/>
          <w:jc w:val="center"/>
        </w:trPr>
        <w:tc>
          <w:tcPr>
            <w:tcW w:w="2258" w:type="dxa"/>
            <w:tcBorders>
              <w:top w:val="nil"/>
              <w:bottom w:val="nil"/>
            </w:tcBorders>
            <w:shd w:val="clear" w:color="auto" w:fill="auto"/>
          </w:tcPr>
          <w:p w14:paraId="05689A2C" w14:textId="77777777" w:rsidR="005911F8" w:rsidRPr="00EF5447" w:rsidRDefault="005911F8" w:rsidP="005F43F1">
            <w:pPr>
              <w:pStyle w:val="TAC"/>
              <w:rPr>
                <w:lang w:eastAsia="zh-CN"/>
              </w:rPr>
            </w:pPr>
          </w:p>
        </w:tc>
        <w:tc>
          <w:tcPr>
            <w:tcW w:w="867" w:type="dxa"/>
            <w:shd w:val="clear" w:color="auto" w:fill="auto"/>
          </w:tcPr>
          <w:p w14:paraId="18EF2E2D"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n77</w:t>
            </w:r>
          </w:p>
        </w:tc>
        <w:tc>
          <w:tcPr>
            <w:tcW w:w="1379" w:type="dxa"/>
            <w:gridSpan w:val="2"/>
            <w:shd w:val="clear" w:color="auto" w:fill="auto"/>
            <w:noWrap/>
          </w:tcPr>
          <w:p w14:paraId="2ACB43EC" w14:textId="77777777" w:rsidR="005911F8" w:rsidRPr="00EF5447" w:rsidRDefault="005911F8" w:rsidP="005F43F1">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52F98AD3" w14:textId="77777777" w:rsidR="005911F8" w:rsidRPr="00EF5447" w:rsidRDefault="005911F8" w:rsidP="005F43F1">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4A4FB58A" w14:textId="77777777" w:rsidR="005911F8" w:rsidRPr="00EF5447" w:rsidRDefault="005911F8" w:rsidP="005F43F1">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6EF456C2" w14:textId="77777777" w:rsidR="005911F8" w:rsidRPr="00EF5447" w:rsidRDefault="005911F8" w:rsidP="005F43F1">
            <w:pPr>
              <w:pStyle w:val="TAC"/>
              <w:rPr>
                <w:rFonts w:eastAsia="Malgun Gothic"/>
                <w:szCs w:val="18"/>
                <w:lang w:eastAsia="ko-KR"/>
              </w:rPr>
            </w:pPr>
            <w:r w:rsidRPr="00EF5447">
              <w:rPr>
                <w:rFonts w:ascii="Calibri" w:hAnsi="Calibri" w:cs="Calibri"/>
                <w:color w:val="000000"/>
                <w:lang w:eastAsia="zh-CN"/>
              </w:rPr>
              <w:t>3710</w:t>
            </w:r>
          </w:p>
        </w:tc>
        <w:tc>
          <w:tcPr>
            <w:tcW w:w="667" w:type="dxa"/>
            <w:gridSpan w:val="2"/>
            <w:shd w:val="clear" w:color="auto" w:fill="auto"/>
          </w:tcPr>
          <w:p w14:paraId="2EB13256" w14:textId="77777777" w:rsidR="005911F8" w:rsidRPr="00EF5447" w:rsidRDefault="005911F8" w:rsidP="005F43F1">
            <w:pPr>
              <w:pStyle w:val="TAC"/>
              <w:rPr>
                <w:lang w:eastAsia="ja-JP"/>
              </w:rPr>
            </w:pPr>
            <w:r w:rsidRPr="00EF5447">
              <w:rPr>
                <w:rFonts w:eastAsia="Malgun Gothic"/>
                <w:szCs w:val="18"/>
                <w:lang w:eastAsia="ko-KR"/>
              </w:rPr>
              <w:t>N/A</w:t>
            </w:r>
          </w:p>
        </w:tc>
        <w:tc>
          <w:tcPr>
            <w:tcW w:w="1248" w:type="dxa"/>
            <w:gridSpan w:val="3"/>
            <w:shd w:val="clear" w:color="auto" w:fill="auto"/>
          </w:tcPr>
          <w:p w14:paraId="5EE4C968"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N/A</w:t>
            </w:r>
          </w:p>
        </w:tc>
      </w:tr>
      <w:tr w:rsidR="005911F8" w:rsidRPr="00EF5447" w14:paraId="23E9532B" w14:textId="77777777" w:rsidTr="00DD70BE">
        <w:trPr>
          <w:trHeight w:val="22"/>
          <w:jc w:val="center"/>
        </w:trPr>
        <w:tc>
          <w:tcPr>
            <w:tcW w:w="2258" w:type="dxa"/>
            <w:tcBorders>
              <w:top w:val="nil"/>
              <w:bottom w:val="nil"/>
            </w:tcBorders>
            <w:shd w:val="clear" w:color="auto" w:fill="auto"/>
          </w:tcPr>
          <w:p w14:paraId="12E7B0AA" w14:textId="77777777" w:rsidR="005911F8" w:rsidRPr="00EF5447" w:rsidRDefault="005911F8" w:rsidP="005F43F1">
            <w:pPr>
              <w:pStyle w:val="TAC"/>
              <w:rPr>
                <w:lang w:eastAsia="zh-CN"/>
              </w:rPr>
            </w:pPr>
          </w:p>
        </w:tc>
        <w:tc>
          <w:tcPr>
            <w:tcW w:w="867" w:type="dxa"/>
            <w:shd w:val="clear" w:color="auto" w:fill="auto"/>
          </w:tcPr>
          <w:p w14:paraId="5D7116B7" w14:textId="77777777" w:rsidR="005911F8" w:rsidRPr="00EF5447" w:rsidRDefault="005911F8"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568143B8" w14:textId="77777777" w:rsidR="005911F8" w:rsidRPr="00EF5447" w:rsidRDefault="005911F8" w:rsidP="005F43F1">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380FD07F" w14:textId="77777777" w:rsidR="005911F8" w:rsidRPr="00EF5447" w:rsidRDefault="005911F8" w:rsidP="005F43F1">
            <w:pPr>
              <w:pStyle w:val="TAC"/>
              <w:rPr>
                <w:szCs w:val="18"/>
                <w:lang w:eastAsia="ko-KR"/>
              </w:rPr>
            </w:pPr>
            <w:r w:rsidRPr="003C4CEC">
              <w:rPr>
                <w:szCs w:val="18"/>
                <w:lang w:eastAsia="ko-KR"/>
              </w:rPr>
              <w:t>5</w:t>
            </w:r>
          </w:p>
        </w:tc>
        <w:tc>
          <w:tcPr>
            <w:tcW w:w="2554" w:type="dxa"/>
            <w:gridSpan w:val="2"/>
            <w:shd w:val="clear" w:color="auto" w:fill="auto"/>
            <w:noWrap/>
          </w:tcPr>
          <w:p w14:paraId="51BE6C21" w14:textId="77777777" w:rsidR="005911F8" w:rsidRPr="00EF5447" w:rsidRDefault="005911F8" w:rsidP="005F43F1">
            <w:pPr>
              <w:pStyle w:val="TAC"/>
              <w:rPr>
                <w:szCs w:val="18"/>
                <w:lang w:eastAsia="ko-KR"/>
              </w:rPr>
            </w:pPr>
            <w:r w:rsidRPr="003C4CEC">
              <w:rPr>
                <w:szCs w:val="18"/>
                <w:lang w:eastAsia="ko-KR"/>
              </w:rPr>
              <w:t>25</w:t>
            </w:r>
          </w:p>
        </w:tc>
        <w:tc>
          <w:tcPr>
            <w:tcW w:w="1323" w:type="dxa"/>
            <w:gridSpan w:val="2"/>
            <w:shd w:val="clear" w:color="auto" w:fill="auto"/>
            <w:noWrap/>
          </w:tcPr>
          <w:p w14:paraId="11471F95" w14:textId="77777777" w:rsidR="005911F8" w:rsidRPr="00EF5447" w:rsidRDefault="005911F8" w:rsidP="005F43F1">
            <w:pPr>
              <w:pStyle w:val="TAC"/>
              <w:rPr>
                <w:szCs w:val="18"/>
                <w:lang w:eastAsia="ko-KR"/>
              </w:rPr>
            </w:pPr>
            <w:r w:rsidRPr="00EF5447">
              <w:rPr>
                <w:rFonts w:eastAsia="Malgun Gothic"/>
                <w:szCs w:val="18"/>
                <w:lang w:eastAsia="ko-KR"/>
              </w:rPr>
              <w:t>2120</w:t>
            </w:r>
          </w:p>
        </w:tc>
        <w:tc>
          <w:tcPr>
            <w:tcW w:w="667" w:type="dxa"/>
            <w:gridSpan w:val="2"/>
            <w:shd w:val="clear" w:color="auto" w:fill="auto"/>
          </w:tcPr>
          <w:p w14:paraId="709358B0" w14:textId="77777777" w:rsidR="005911F8" w:rsidRPr="00EF5447" w:rsidRDefault="005911F8" w:rsidP="005F43F1">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5FBE55AA" w14:textId="77777777" w:rsidR="005911F8" w:rsidRPr="00EF5447" w:rsidRDefault="005911F8" w:rsidP="005F43F1">
            <w:pPr>
              <w:pStyle w:val="TAC"/>
              <w:rPr>
                <w:lang w:eastAsia="zh-CN"/>
              </w:rPr>
            </w:pPr>
            <w:r w:rsidRPr="00EF5447">
              <w:rPr>
                <w:lang w:eastAsia="ja-JP"/>
              </w:rPr>
              <w:t>N/A</w:t>
            </w:r>
          </w:p>
        </w:tc>
      </w:tr>
      <w:tr w:rsidR="005911F8" w:rsidRPr="00EF5447" w14:paraId="0F5CEB9A" w14:textId="77777777" w:rsidTr="00DD70BE">
        <w:trPr>
          <w:trHeight w:val="22"/>
          <w:jc w:val="center"/>
        </w:trPr>
        <w:tc>
          <w:tcPr>
            <w:tcW w:w="2258" w:type="dxa"/>
            <w:tcBorders>
              <w:top w:val="nil"/>
              <w:bottom w:val="nil"/>
            </w:tcBorders>
            <w:shd w:val="clear" w:color="auto" w:fill="auto"/>
          </w:tcPr>
          <w:p w14:paraId="49286E7D" w14:textId="77777777" w:rsidR="005911F8" w:rsidRPr="00EF5447" w:rsidRDefault="005911F8" w:rsidP="005F43F1">
            <w:pPr>
              <w:pStyle w:val="TAC"/>
              <w:rPr>
                <w:lang w:eastAsia="zh-CN"/>
              </w:rPr>
            </w:pPr>
          </w:p>
        </w:tc>
        <w:tc>
          <w:tcPr>
            <w:tcW w:w="867" w:type="dxa"/>
            <w:shd w:val="clear" w:color="auto" w:fill="auto"/>
          </w:tcPr>
          <w:p w14:paraId="2F239165"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028D9D52"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DD90D29"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ADAA47A"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0E4D136"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2510</w:t>
            </w:r>
          </w:p>
        </w:tc>
        <w:tc>
          <w:tcPr>
            <w:tcW w:w="667" w:type="dxa"/>
            <w:gridSpan w:val="2"/>
            <w:shd w:val="clear" w:color="auto" w:fill="auto"/>
          </w:tcPr>
          <w:p w14:paraId="353AC5E1" w14:textId="77777777" w:rsidR="005911F8" w:rsidRPr="00EF5447" w:rsidRDefault="005911F8" w:rsidP="005F43F1">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AC62A99" w14:textId="77777777" w:rsidR="005911F8" w:rsidRPr="00EF5447" w:rsidRDefault="005911F8" w:rsidP="005F43F1">
            <w:pPr>
              <w:pStyle w:val="TAC"/>
              <w:rPr>
                <w:lang w:eastAsia="zh-CN"/>
              </w:rPr>
            </w:pPr>
            <w:r w:rsidRPr="00EF5447">
              <w:rPr>
                <w:rFonts w:eastAsia="Malgun Gothic"/>
                <w:szCs w:val="18"/>
                <w:lang w:eastAsia="ko-KR"/>
              </w:rPr>
              <w:t>IMD5</w:t>
            </w:r>
          </w:p>
        </w:tc>
      </w:tr>
      <w:tr w:rsidR="005911F8" w:rsidRPr="00EF5447" w14:paraId="2C24E95A" w14:textId="77777777" w:rsidTr="00DD70BE">
        <w:trPr>
          <w:trHeight w:val="22"/>
          <w:jc w:val="center"/>
        </w:trPr>
        <w:tc>
          <w:tcPr>
            <w:tcW w:w="2258" w:type="dxa"/>
            <w:tcBorders>
              <w:top w:val="nil"/>
              <w:bottom w:val="nil"/>
            </w:tcBorders>
            <w:shd w:val="clear" w:color="auto" w:fill="auto"/>
          </w:tcPr>
          <w:p w14:paraId="7AC73960" w14:textId="77777777" w:rsidR="005911F8" w:rsidRPr="00EF5447" w:rsidRDefault="005911F8" w:rsidP="005F43F1">
            <w:pPr>
              <w:pStyle w:val="TAC"/>
              <w:rPr>
                <w:lang w:eastAsia="zh-CN"/>
              </w:rPr>
            </w:pPr>
          </w:p>
        </w:tc>
        <w:tc>
          <w:tcPr>
            <w:tcW w:w="867" w:type="dxa"/>
            <w:shd w:val="clear" w:color="auto" w:fill="auto"/>
          </w:tcPr>
          <w:p w14:paraId="47F10E30" w14:textId="77777777" w:rsidR="005911F8" w:rsidRPr="00EF5447" w:rsidRDefault="005911F8" w:rsidP="005F43F1">
            <w:pPr>
              <w:pStyle w:val="TAC"/>
              <w:rPr>
                <w:lang w:eastAsia="ja-JP"/>
              </w:rPr>
            </w:pPr>
            <w:r w:rsidRPr="00EF5447">
              <w:rPr>
                <w:rFonts w:eastAsia="Malgun Gothic"/>
                <w:szCs w:val="18"/>
                <w:lang w:eastAsia="ko-KR"/>
              </w:rPr>
              <w:t>n77</w:t>
            </w:r>
          </w:p>
        </w:tc>
        <w:tc>
          <w:tcPr>
            <w:tcW w:w="1379" w:type="dxa"/>
            <w:gridSpan w:val="2"/>
            <w:shd w:val="clear" w:color="auto" w:fill="auto"/>
            <w:noWrap/>
          </w:tcPr>
          <w:p w14:paraId="05BA1A16" w14:textId="77777777" w:rsidR="005911F8" w:rsidRPr="00EF5447" w:rsidRDefault="005911F8" w:rsidP="005F43F1">
            <w:pPr>
              <w:pStyle w:val="TAC"/>
              <w:rPr>
                <w:szCs w:val="18"/>
                <w:lang w:eastAsia="ko-KR"/>
              </w:rPr>
            </w:pPr>
            <w:r w:rsidRPr="003C4CEC">
              <w:rPr>
                <w:rFonts w:eastAsia="Malgun Gothic"/>
                <w:szCs w:val="18"/>
                <w:lang w:eastAsia="ko-KR"/>
              </w:rPr>
              <w:t>4150</w:t>
            </w:r>
          </w:p>
        </w:tc>
        <w:tc>
          <w:tcPr>
            <w:tcW w:w="817" w:type="dxa"/>
            <w:gridSpan w:val="2"/>
            <w:shd w:val="clear" w:color="auto" w:fill="auto"/>
            <w:noWrap/>
          </w:tcPr>
          <w:p w14:paraId="4F877EE1" w14:textId="77777777" w:rsidR="005911F8" w:rsidRPr="00EF5447" w:rsidRDefault="005911F8" w:rsidP="005F43F1">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1C1B631E" w14:textId="77777777" w:rsidR="005911F8" w:rsidRPr="00EF5447" w:rsidRDefault="005911F8" w:rsidP="005F43F1">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61B64685" w14:textId="77777777" w:rsidR="005911F8" w:rsidRPr="00EF5447" w:rsidRDefault="005911F8" w:rsidP="005F43F1">
            <w:pPr>
              <w:pStyle w:val="TAC"/>
              <w:rPr>
                <w:szCs w:val="18"/>
                <w:lang w:eastAsia="ko-KR"/>
              </w:rPr>
            </w:pPr>
            <w:r w:rsidRPr="00EF5447">
              <w:rPr>
                <w:rFonts w:eastAsia="Malgun Gothic"/>
                <w:szCs w:val="18"/>
                <w:lang w:eastAsia="ko-KR"/>
              </w:rPr>
              <w:t>4150</w:t>
            </w:r>
          </w:p>
        </w:tc>
        <w:tc>
          <w:tcPr>
            <w:tcW w:w="667" w:type="dxa"/>
            <w:gridSpan w:val="2"/>
            <w:shd w:val="clear" w:color="auto" w:fill="auto"/>
          </w:tcPr>
          <w:p w14:paraId="28BC473E" w14:textId="77777777" w:rsidR="005911F8" w:rsidRPr="00EF5447" w:rsidRDefault="005911F8" w:rsidP="005F43F1">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5A05D0B7" w14:textId="77777777" w:rsidR="005911F8" w:rsidRPr="00EF5447" w:rsidRDefault="005911F8" w:rsidP="005F43F1">
            <w:pPr>
              <w:pStyle w:val="TAC"/>
              <w:rPr>
                <w:lang w:eastAsia="zh-CN"/>
              </w:rPr>
            </w:pPr>
          </w:p>
        </w:tc>
      </w:tr>
      <w:tr w:rsidR="005911F8" w:rsidRPr="00EF5447" w14:paraId="1E8AA5C8" w14:textId="77777777" w:rsidTr="00DD70BE">
        <w:trPr>
          <w:trHeight w:val="22"/>
          <w:jc w:val="center"/>
        </w:trPr>
        <w:tc>
          <w:tcPr>
            <w:tcW w:w="2258" w:type="dxa"/>
            <w:tcBorders>
              <w:bottom w:val="nil"/>
            </w:tcBorders>
            <w:shd w:val="clear" w:color="auto" w:fill="auto"/>
          </w:tcPr>
          <w:p w14:paraId="1F18F89D" w14:textId="77777777" w:rsidR="005911F8" w:rsidRPr="00EF5447" w:rsidRDefault="005911F8" w:rsidP="005F43F1">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1C066D7D" w14:textId="77777777" w:rsidR="005911F8" w:rsidRPr="00EF5447" w:rsidRDefault="005911F8" w:rsidP="005F43F1">
            <w:pPr>
              <w:pStyle w:val="TAC"/>
              <w:rPr>
                <w:lang w:eastAsia="zh-CN"/>
              </w:rPr>
            </w:pPr>
            <w:r w:rsidRPr="00EF5447">
              <w:rPr>
                <w:lang w:eastAsia="zh-CN"/>
              </w:rPr>
              <w:t>DC_1A-41C_n78A</w:t>
            </w:r>
          </w:p>
          <w:p w14:paraId="3DA30EB4" w14:textId="77777777" w:rsidR="005911F8" w:rsidRPr="00EF5447" w:rsidRDefault="005911F8" w:rsidP="005F43F1">
            <w:pPr>
              <w:pStyle w:val="TAC"/>
              <w:rPr>
                <w:lang w:eastAsia="zh-CN"/>
              </w:rPr>
            </w:pPr>
            <w:r w:rsidRPr="00EF5447">
              <w:rPr>
                <w:lang w:eastAsia="zh-CN"/>
              </w:rPr>
              <w:t>DC_1A-41A_n78(2A)</w:t>
            </w:r>
          </w:p>
          <w:p w14:paraId="3377F55E" w14:textId="77777777" w:rsidR="005911F8" w:rsidRPr="00EF5447" w:rsidRDefault="005911F8" w:rsidP="005F43F1">
            <w:pPr>
              <w:pStyle w:val="TAC"/>
              <w:rPr>
                <w:lang w:eastAsia="ja-JP"/>
              </w:rPr>
            </w:pPr>
            <w:r w:rsidRPr="00EF5447">
              <w:rPr>
                <w:lang w:eastAsia="zh-CN"/>
              </w:rPr>
              <w:t>DC_1A-41C_n78(2A)</w:t>
            </w:r>
          </w:p>
        </w:tc>
        <w:tc>
          <w:tcPr>
            <w:tcW w:w="867" w:type="dxa"/>
            <w:shd w:val="clear" w:color="auto" w:fill="auto"/>
          </w:tcPr>
          <w:p w14:paraId="1C0CF928" w14:textId="77777777" w:rsidR="005911F8" w:rsidRPr="00EF5447" w:rsidRDefault="005911F8" w:rsidP="005F43F1">
            <w:pPr>
              <w:pStyle w:val="TAC"/>
              <w:rPr>
                <w:lang w:eastAsia="zh-CN"/>
              </w:rPr>
            </w:pPr>
            <w:r w:rsidRPr="00EF5447">
              <w:rPr>
                <w:lang w:eastAsia="zh-CN"/>
              </w:rPr>
              <w:t>1</w:t>
            </w:r>
          </w:p>
        </w:tc>
        <w:tc>
          <w:tcPr>
            <w:tcW w:w="1379" w:type="dxa"/>
            <w:gridSpan w:val="2"/>
            <w:shd w:val="clear" w:color="auto" w:fill="auto"/>
            <w:noWrap/>
          </w:tcPr>
          <w:p w14:paraId="38BF3D7C" w14:textId="77777777" w:rsidR="005911F8" w:rsidRPr="00EF5447" w:rsidRDefault="005911F8" w:rsidP="005F43F1">
            <w:pPr>
              <w:pStyle w:val="TAC"/>
              <w:rPr>
                <w:lang w:eastAsia="zh-CN"/>
              </w:rPr>
            </w:pPr>
            <w:r>
              <w:rPr>
                <w:rFonts w:cs="Arial"/>
                <w:lang w:eastAsia="zh-CN"/>
              </w:rPr>
              <w:t>N/A</w:t>
            </w:r>
          </w:p>
        </w:tc>
        <w:tc>
          <w:tcPr>
            <w:tcW w:w="817" w:type="dxa"/>
            <w:gridSpan w:val="2"/>
            <w:shd w:val="clear" w:color="auto" w:fill="auto"/>
            <w:noWrap/>
          </w:tcPr>
          <w:p w14:paraId="1BA6A29A" w14:textId="77777777" w:rsidR="005911F8" w:rsidRPr="00EF5447" w:rsidRDefault="005911F8" w:rsidP="005F43F1">
            <w:pPr>
              <w:pStyle w:val="TAC"/>
              <w:rPr>
                <w:lang w:eastAsia="zh-CN"/>
              </w:rPr>
            </w:pPr>
            <w:r w:rsidRPr="00505ECA">
              <w:rPr>
                <w:rFonts w:cs="Arial"/>
                <w:lang w:eastAsia="zh-CN"/>
              </w:rPr>
              <w:t>5</w:t>
            </w:r>
          </w:p>
        </w:tc>
        <w:tc>
          <w:tcPr>
            <w:tcW w:w="2554" w:type="dxa"/>
            <w:gridSpan w:val="2"/>
            <w:shd w:val="clear" w:color="auto" w:fill="auto"/>
            <w:noWrap/>
          </w:tcPr>
          <w:p w14:paraId="62B8BEA4" w14:textId="77777777" w:rsidR="005911F8" w:rsidRPr="00EF5447" w:rsidRDefault="005911F8" w:rsidP="005F43F1">
            <w:pPr>
              <w:pStyle w:val="TAC"/>
              <w:rPr>
                <w:lang w:eastAsia="zh-CN"/>
              </w:rPr>
            </w:pPr>
            <w:r>
              <w:rPr>
                <w:rFonts w:cs="Arial"/>
                <w:lang w:eastAsia="zh-CN"/>
              </w:rPr>
              <w:t>N/A</w:t>
            </w:r>
          </w:p>
        </w:tc>
        <w:tc>
          <w:tcPr>
            <w:tcW w:w="1323" w:type="dxa"/>
            <w:gridSpan w:val="2"/>
            <w:shd w:val="clear" w:color="auto" w:fill="auto"/>
            <w:noWrap/>
          </w:tcPr>
          <w:p w14:paraId="64768B78" w14:textId="77777777" w:rsidR="005911F8" w:rsidRPr="00EF5447" w:rsidRDefault="005911F8" w:rsidP="005F43F1">
            <w:pPr>
              <w:pStyle w:val="TAC"/>
              <w:rPr>
                <w:lang w:eastAsia="zh-CN"/>
              </w:rPr>
            </w:pPr>
            <w:r w:rsidRPr="00EF5447">
              <w:rPr>
                <w:rFonts w:ascii="Calibri" w:hAnsi="Calibri" w:cs="Calibri"/>
                <w:lang w:eastAsia="zh-CN"/>
              </w:rPr>
              <w:t>2140</w:t>
            </w:r>
          </w:p>
        </w:tc>
        <w:tc>
          <w:tcPr>
            <w:tcW w:w="667" w:type="dxa"/>
            <w:gridSpan w:val="2"/>
            <w:shd w:val="clear" w:color="auto" w:fill="auto"/>
          </w:tcPr>
          <w:p w14:paraId="32D15808" w14:textId="77777777" w:rsidR="005911F8" w:rsidRPr="00EF5447" w:rsidRDefault="005911F8" w:rsidP="005F43F1">
            <w:pPr>
              <w:pStyle w:val="TAC"/>
              <w:rPr>
                <w:lang w:eastAsia="zh-CN"/>
              </w:rPr>
            </w:pPr>
            <w:r w:rsidRPr="00EF5447">
              <w:rPr>
                <w:rFonts w:eastAsia="Malgun Gothic"/>
                <w:szCs w:val="18"/>
                <w:lang w:eastAsia="ko-KR"/>
              </w:rPr>
              <w:t>9.3</w:t>
            </w:r>
          </w:p>
        </w:tc>
        <w:tc>
          <w:tcPr>
            <w:tcW w:w="1248" w:type="dxa"/>
            <w:gridSpan w:val="3"/>
            <w:shd w:val="clear" w:color="auto" w:fill="auto"/>
          </w:tcPr>
          <w:p w14:paraId="242AF1CA" w14:textId="77777777" w:rsidR="005911F8" w:rsidRPr="00EF5447" w:rsidRDefault="005911F8" w:rsidP="005F43F1">
            <w:pPr>
              <w:pStyle w:val="TAC"/>
              <w:rPr>
                <w:lang w:eastAsia="zh-CN"/>
              </w:rPr>
            </w:pPr>
            <w:r w:rsidRPr="00EF5447">
              <w:rPr>
                <w:lang w:eastAsia="zh-CN"/>
              </w:rPr>
              <w:t>IMD4</w:t>
            </w:r>
          </w:p>
        </w:tc>
      </w:tr>
      <w:tr w:rsidR="005911F8" w:rsidRPr="00EF5447" w14:paraId="247293A0" w14:textId="77777777" w:rsidTr="00DD70BE">
        <w:trPr>
          <w:trHeight w:val="22"/>
          <w:jc w:val="center"/>
        </w:trPr>
        <w:tc>
          <w:tcPr>
            <w:tcW w:w="2258" w:type="dxa"/>
            <w:tcBorders>
              <w:top w:val="nil"/>
              <w:bottom w:val="nil"/>
            </w:tcBorders>
            <w:shd w:val="clear" w:color="auto" w:fill="auto"/>
          </w:tcPr>
          <w:p w14:paraId="4806A380" w14:textId="77777777" w:rsidR="005911F8" w:rsidRPr="00EF5447" w:rsidRDefault="005911F8" w:rsidP="005F43F1">
            <w:pPr>
              <w:pStyle w:val="TAC"/>
              <w:rPr>
                <w:lang w:eastAsia="ja-JP"/>
              </w:rPr>
            </w:pPr>
          </w:p>
        </w:tc>
        <w:tc>
          <w:tcPr>
            <w:tcW w:w="867" w:type="dxa"/>
            <w:shd w:val="clear" w:color="auto" w:fill="auto"/>
          </w:tcPr>
          <w:p w14:paraId="41BB4808" w14:textId="77777777" w:rsidR="005911F8" w:rsidRPr="00EF5447" w:rsidRDefault="005911F8" w:rsidP="005F43F1">
            <w:pPr>
              <w:pStyle w:val="TAC"/>
              <w:rPr>
                <w:lang w:eastAsia="zh-CN"/>
              </w:rPr>
            </w:pPr>
            <w:r w:rsidRPr="00EF5447">
              <w:rPr>
                <w:lang w:eastAsia="zh-CN"/>
              </w:rPr>
              <w:t>41</w:t>
            </w:r>
          </w:p>
        </w:tc>
        <w:tc>
          <w:tcPr>
            <w:tcW w:w="1379" w:type="dxa"/>
            <w:gridSpan w:val="2"/>
            <w:shd w:val="clear" w:color="auto" w:fill="auto"/>
            <w:noWrap/>
          </w:tcPr>
          <w:p w14:paraId="48C72F46" w14:textId="77777777" w:rsidR="005911F8" w:rsidRPr="00EF5447" w:rsidRDefault="005911F8" w:rsidP="005F43F1">
            <w:pPr>
              <w:pStyle w:val="TAC"/>
              <w:rPr>
                <w:lang w:eastAsia="zh-CN"/>
              </w:rPr>
            </w:pPr>
            <w:r w:rsidRPr="00505ECA">
              <w:rPr>
                <w:rFonts w:cs="Arial"/>
                <w:color w:val="000000"/>
                <w:lang w:eastAsia="zh-CN"/>
              </w:rPr>
              <w:t>2640</w:t>
            </w:r>
          </w:p>
        </w:tc>
        <w:tc>
          <w:tcPr>
            <w:tcW w:w="817" w:type="dxa"/>
            <w:gridSpan w:val="2"/>
            <w:shd w:val="clear" w:color="auto" w:fill="auto"/>
            <w:noWrap/>
          </w:tcPr>
          <w:p w14:paraId="1C6D7E80" w14:textId="77777777" w:rsidR="005911F8" w:rsidRPr="00EF5447" w:rsidRDefault="005911F8" w:rsidP="005F43F1">
            <w:pPr>
              <w:pStyle w:val="TAC"/>
              <w:rPr>
                <w:lang w:eastAsia="zh-CN"/>
              </w:rPr>
            </w:pPr>
            <w:r w:rsidRPr="00505ECA">
              <w:rPr>
                <w:rFonts w:cs="Arial"/>
                <w:color w:val="000000"/>
                <w:lang w:eastAsia="zh-CN"/>
              </w:rPr>
              <w:t>5</w:t>
            </w:r>
          </w:p>
        </w:tc>
        <w:tc>
          <w:tcPr>
            <w:tcW w:w="2554" w:type="dxa"/>
            <w:gridSpan w:val="2"/>
            <w:shd w:val="clear" w:color="auto" w:fill="auto"/>
            <w:noWrap/>
          </w:tcPr>
          <w:p w14:paraId="2F9AC7D2" w14:textId="77777777" w:rsidR="005911F8" w:rsidRPr="00EF5447" w:rsidRDefault="005911F8" w:rsidP="005F43F1">
            <w:pPr>
              <w:pStyle w:val="TAC"/>
              <w:rPr>
                <w:lang w:eastAsia="zh-CN"/>
              </w:rPr>
            </w:pPr>
            <w:r w:rsidRPr="00505ECA">
              <w:rPr>
                <w:rFonts w:cs="Arial"/>
                <w:color w:val="000000"/>
                <w:lang w:eastAsia="zh-CN"/>
              </w:rPr>
              <w:t>25</w:t>
            </w:r>
          </w:p>
        </w:tc>
        <w:tc>
          <w:tcPr>
            <w:tcW w:w="1323" w:type="dxa"/>
            <w:gridSpan w:val="2"/>
            <w:shd w:val="clear" w:color="auto" w:fill="auto"/>
            <w:noWrap/>
          </w:tcPr>
          <w:p w14:paraId="5FF09C87" w14:textId="77777777" w:rsidR="005911F8" w:rsidRPr="00EF5447" w:rsidRDefault="005911F8" w:rsidP="005F43F1">
            <w:pPr>
              <w:pStyle w:val="TAC"/>
              <w:rPr>
                <w:lang w:eastAsia="zh-CN"/>
              </w:rPr>
            </w:pPr>
            <w:r w:rsidRPr="00EF5447">
              <w:rPr>
                <w:rFonts w:ascii="Calibri" w:hAnsi="Calibri" w:cs="Calibri"/>
                <w:color w:val="000000"/>
                <w:lang w:eastAsia="zh-CN"/>
              </w:rPr>
              <w:t>2640</w:t>
            </w:r>
          </w:p>
        </w:tc>
        <w:tc>
          <w:tcPr>
            <w:tcW w:w="667" w:type="dxa"/>
            <w:gridSpan w:val="2"/>
            <w:shd w:val="clear" w:color="auto" w:fill="auto"/>
          </w:tcPr>
          <w:p w14:paraId="2CB1CDB2" w14:textId="77777777" w:rsidR="005911F8" w:rsidRPr="00EF5447" w:rsidRDefault="005911F8" w:rsidP="005F43F1">
            <w:pPr>
              <w:pStyle w:val="TAC"/>
              <w:rPr>
                <w:lang w:eastAsia="zh-CN"/>
              </w:rPr>
            </w:pPr>
            <w:r w:rsidRPr="00EF5447">
              <w:rPr>
                <w:rFonts w:eastAsia="Malgun Gothic"/>
                <w:szCs w:val="18"/>
                <w:lang w:eastAsia="ko-KR"/>
              </w:rPr>
              <w:t>N/A</w:t>
            </w:r>
          </w:p>
        </w:tc>
        <w:tc>
          <w:tcPr>
            <w:tcW w:w="1248" w:type="dxa"/>
            <w:gridSpan w:val="3"/>
            <w:shd w:val="clear" w:color="auto" w:fill="auto"/>
          </w:tcPr>
          <w:p w14:paraId="3C2CF9A9" w14:textId="77777777" w:rsidR="005911F8" w:rsidRPr="00EF5447" w:rsidRDefault="005911F8" w:rsidP="005F43F1">
            <w:pPr>
              <w:pStyle w:val="TAC"/>
              <w:rPr>
                <w:lang w:eastAsia="zh-CN"/>
              </w:rPr>
            </w:pPr>
            <w:r w:rsidRPr="00EF5447">
              <w:rPr>
                <w:lang w:eastAsia="zh-CN"/>
              </w:rPr>
              <w:t>N/A</w:t>
            </w:r>
          </w:p>
        </w:tc>
      </w:tr>
      <w:tr w:rsidR="005911F8" w:rsidRPr="00EF5447" w14:paraId="3EDEBB79" w14:textId="77777777" w:rsidTr="00DD70BE">
        <w:trPr>
          <w:trHeight w:val="22"/>
          <w:jc w:val="center"/>
        </w:trPr>
        <w:tc>
          <w:tcPr>
            <w:tcW w:w="2258" w:type="dxa"/>
            <w:tcBorders>
              <w:top w:val="nil"/>
              <w:bottom w:val="nil"/>
            </w:tcBorders>
            <w:shd w:val="clear" w:color="auto" w:fill="auto"/>
          </w:tcPr>
          <w:p w14:paraId="5A9622B0" w14:textId="77777777" w:rsidR="005911F8" w:rsidRPr="00EF5447" w:rsidRDefault="005911F8" w:rsidP="005F43F1">
            <w:pPr>
              <w:pStyle w:val="TAC"/>
              <w:rPr>
                <w:lang w:eastAsia="ja-JP"/>
              </w:rPr>
            </w:pPr>
          </w:p>
        </w:tc>
        <w:tc>
          <w:tcPr>
            <w:tcW w:w="867" w:type="dxa"/>
            <w:shd w:val="clear" w:color="auto" w:fill="auto"/>
          </w:tcPr>
          <w:p w14:paraId="4CBD914E" w14:textId="77777777" w:rsidR="005911F8" w:rsidRPr="00EF5447" w:rsidRDefault="005911F8" w:rsidP="005F43F1">
            <w:pPr>
              <w:pStyle w:val="TAC"/>
              <w:rPr>
                <w:lang w:eastAsia="zh-CN"/>
              </w:rPr>
            </w:pPr>
            <w:r w:rsidRPr="00EF5447">
              <w:rPr>
                <w:lang w:eastAsia="zh-CN"/>
              </w:rPr>
              <w:t>n78</w:t>
            </w:r>
          </w:p>
        </w:tc>
        <w:tc>
          <w:tcPr>
            <w:tcW w:w="1379" w:type="dxa"/>
            <w:gridSpan w:val="2"/>
            <w:shd w:val="clear" w:color="auto" w:fill="auto"/>
            <w:noWrap/>
          </w:tcPr>
          <w:p w14:paraId="1F7C2F3C" w14:textId="77777777" w:rsidR="005911F8" w:rsidRPr="00EF5447" w:rsidRDefault="005911F8" w:rsidP="005F43F1">
            <w:pPr>
              <w:pStyle w:val="TAC"/>
              <w:rPr>
                <w:lang w:eastAsia="zh-CN"/>
              </w:rPr>
            </w:pPr>
            <w:r w:rsidRPr="00505ECA">
              <w:rPr>
                <w:rFonts w:cs="Arial"/>
                <w:color w:val="000000"/>
                <w:lang w:eastAsia="zh-CN"/>
              </w:rPr>
              <w:t>3710</w:t>
            </w:r>
          </w:p>
        </w:tc>
        <w:tc>
          <w:tcPr>
            <w:tcW w:w="817" w:type="dxa"/>
            <w:gridSpan w:val="2"/>
            <w:shd w:val="clear" w:color="auto" w:fill="auto"/>
            <w:noWrap/>
          </w:tcPr>
          <w:p w14:paraId="7A2CD8BA" w14:textId="77777777" w:rsidR="005911F8" w:rsidRPr="00EF5447" w:rsidRDefault="005911F8" w:rsidP="005F43F1">
            <w:pPr>
              <w:pStyle w:val="TAC"/>
              <w:rPr>
                <w:lang w:eastAsia="zh-CN"/>
              </w:rPr>
            </w:pPr>
            <w:r w:rsidRPr="00505ECA">
              <w:rPr>
                <w:rFonts w:cs="Arial"/>
                <w:color w:val="000000"/>
                <w:lang w:eastAsia="zh-CN"/>
              </w:rPr>
              <w:t>10</w:t>
            </w:r>
          </w:p>
        </w:tc>
        <w:tc>
          <w:tcPr>
            <w:tcW w:w="2554" w:type="dxa"/>
            <w:gridSpan w:val="2"/>
            <w:shd w:val="clear" w:color="auto" w:fill="auto"/>
            <w:noWrap/>
          </w:tcPr>
          <w:p w14:paraId="25833FCC" w14:textId="77777777" w:rsidR="005911F8" w:rsidRPr="00EF5447" w:rsidRDefault="005911F8" w:rsidP="005F43F1">
            <w:pPr>
              <w:pStyle w:val="TAC"/>
              <w:rPr>
                <w:lang w:eastAsia="zh-CN"/>
              </w:rPr>
            </w:pPr>
            <w:r w:rsidRPr="00505ECA">
              <w:rPr>
                <w:rFonts w:cs="Arial"/>
                <w:color w:val="000000"/>
                <w:lang w:eastAsia="zh-CN"/>
              </w:rPr>
              <w:t>50</w:t>
            </w:r>
          </w:p>
        </w:tc>
        <w:tc>
          <w:tcPr>
            <w:tcW w:w="1323" w:type="dxa"/>
            <w:gridSpan w:val="2"/>
            <w:shd w:val="clear" w:color="auto" w:fill="auto"/>
            <w:noWrap/>
          </w:tcPr>
          <w:p w14:paraId="37334210" w14:textId="77777777" w:rsidR="005911F8" w:rsidRPr="00EF5447" w:rsidRDefault="005911F8" w:rsidP="005F43F1">
            <w:pPr>
              <w:pStyle w:val="TAC"/>
              <w:rPr>
                <w:lang w:eastAsia="zh-CN"/>
              </w:rPr>
            </w:pPr>
            <w:r w:rsidRPr="00EF5447">
              <w:rPr>
                <w:rFonts w:ascii="Calibri" w:hAnsi="Calibri" w:cs="Calibri"/>
                <w:color w:val="000000"/>
                <w:lang w:eastAsia="zh-CN"/>
              </w:rPr>
              <w:t>3710</w:t>
            </w:r>
          </w:p>
        </w:tc>
        <w:tc>
          <w:tcPr>
            <w:tcW w:w="667" w:type="dxa"/>
            <w:gridSpan w:val="2"/>
            <w:shd w:val="clear" w:color="auto" w:fill="auto"/>
          </w:tcPr>
          <w:p w14:paraId="447A2831" w14:textId="77777777" w:rsidR="005911F8" w:rsidRPr="00EF5447" w:rsidRDefault="005911F8" w:rsidP="005F43F1">
            <w:pPr>
              <w:pStyle w:val="TAC"/>
              <w:rPr>
                <w:lang w:eastAsia="zh-CN"/>
              </w:rPr>
            </w:pPr>
            <w:r w:rsidRPr="00EF5447">
              <w:rPr>
                <w:rFonts w:eastAsia="Malgun Gothic"/>
                <w:szCs w:val="18"/>
                <w:lang w:eastAsia="ko-KR"/>
              </w:rPr>
              <w:t>N/A</w:t>
            </w:r>
          </w:p>
        </w:tc>
        <w:tc>
          <w:tcPr>
            <w:tcW w:w="1248" w:type="dxa"/>
            <w:gridSpan w:val="3"/>
            <w:shd w:val="clear" w:color="auto" w:fill="auto"/>
          </w:tcPr>
          <w:p w14:paraId="1D64CB7A" w14:textId="77777777" w:rsidR="005911F8" w:rsidRPr="00EF5447" w:rsidRDefault="005911F8" w:rsidP="005F43F1">
            <w:pPr>
              <w:pStyle w:val="TAC"/>
              <w:rPr>
                <w:lang w:eastAsia="zh-CN"/>
              </w:rPr>
            </w:pPr>
            <w:r w:rsidRPr="00EF5447">
              <w:rPr>
                <w:lang w:eastAsia="zh-CN"/>
              </w:rPr>
              <w:t>N/A</w:t>
            </w:r>
          </w:p>
        </w:tc>
      </w:tr>
      <w:tr w:rsidR="005911F8" w:rsidRPr="00EF5447" w14:paraId="2F32609B" w14:textId="77777777" w:rsidTr="00DD70BE">
        <w:trPr>
          <w:trHeight w:val="22"/>
          <w:jc w:val="center"/>
        </w:trPr>
        <w:tc>
          <w:tcPr>
            <w:tcW w:w="2258" w:type="dxa"/>
            <w:tcBorders>
              <w:top w:val="nil"/>
              <w:bottom w:val="nil"/>
            </w:tcBorders>
            <w:shd w:val="clear" w:color="auto" w:fill="auto"/>
          </w:tcPr>
          <w:p w14:paraId="01CAD49F" w14:textId="77777777" w:rsidR="005911F8" w:rsidRPr="00EF5447" w:rsidRDefault="005911F8" w:rsidP="005F43F1">
            <w:pPr>
              <w:pStyle w:val="TAC"/>
              <w:rPr>
                <w:lang w:eastAsia="zh-CN"/>
              </w:rPr>
            </w:pPr>
          </w:p>
        </w:tc>
        <w:tc>
          <w:tcPr>
            <w:tcW w:w="867" w:type="dxa"/>
            <w:shd w:val="clear" w:color="auto" w:fill="auto"/>
          </w:tcPr>
          <w:p w14:paraId="5D4B8C0F" w14:textId="77777777" w:rsidR="005911F8" w:rsidRPr="00EF5447" w:rsidRDefault="005911F8" w:rsidP="005F43F1">
            <w:pPr>
              <w:pStyle w:val="TAC"/>
              <w:rPr>
                <w:lang w:eastAsia="ja-JP"/>
              </w:rPr>
            </w:pPr>
            <w:r w:rsidRPr="00EF5447">
              <w:rPr>
                <w:lang w:eastAsia="zh-CN"/>
              </w:rPr>
              <w:t>1</w:t>
            </w:r>
          </w:p>
        </w:tc>
        <w:tc>
          <w:tcPr>
            <w:tcW w:w="1379" w:type="dxa"/>
            <w:gridSpan w:val="2"/>
            <w:shd w:val="clear" w:color="auto" w:fill="auto"/>
            <w:noWrap/>
          </w:tcPr>
          <w:p w14:paraId="3649136A" w14:textId="77777777" w:rsidR="005911F8" w:rsidRPr="00EF5447" w:rsidRDefault="005911F8" w:rsidP="005F43F1">
            <w:pPr>
              <w:pStyle w:val="TAC"/>
              <w:rPr>
                <w:szCs w:val="18"/>
                <w:lang w:eastAsia="ko-KR"/>
              </w:rPr>
            </w:pPr>
            <w:r w:rsidRPr="003C4CEC">
              <w:rPr>
                <w:lang w:eastAsia="zh-CN"/>
              </w:rPr>
              <w:t>1975</w:t>
            </w:r>
          </w:p>
        </w:tc>
        <w:tc>
          <w:tcPr>
            <w:tcW w:w="817" w:type="dxa"/>
            <w:gridSpan w:val="2"/>
            <w:shd w:val="clear" w:color="auto" w:fill="auto"/>
            <w:noWrap/>
          </w:tcPr>
          <w:p w14:paraId="2C7A8C92" w14:textId="77777777" w:rsidR="005911F8" w:rsidRPr="00EF5447" w:rsidRDefault="005911F8" w:rsidP="005F43F1">
            <w:pPr>
              <w:pStyle w:val="TAC"/>
              <w:rPr>
                <w:szCs w:val="18"/>
                <w:lang w:eastAsia="ko-KR"/>
              </w:rPr>
            </w:pPr>
            <w:r w:rsidRPr="003C4CEC">
              <w:rPr>
                <w:lang w:eastAsia="zh-CN"/>
              </w:rPr>
              <w:t>5</w:t>
            </w:r>
          </w:p>
        </w:tc>
        <w:tc>
          <w:tcPr>
            <w:tcW w:w="2554" w:type="dxa"/>
            <w:gridSpan w:val="2"/>
            <w:shd w:val="clear" w:color="auto" w:fill="auto"/>
            <w:noWrap/>
          </w:tcPr>
          <w:p w14:paraId="746F8651" w14:textId="77777777" w:rsidR="005911F8" w:rsidRPr="00EF5447" w:rsidRDefault="005911F8" w:rsidP="005F43F1">
            <w:pPr>
              <w:pStyle w:val="TAC"/>
              <w:rPr>
                <w:szCs w:val="18"/>
                <w:lang w:eastAsia="ko-KR"/>
              </w:rPr>
            </w:pPr>
            <w:r w:rsidRPr="003C4CEC">
              <w:rPr>
                <w:lang w:eastAsia="zh-CN"/>
              </w:rPr>
              <w:t>25</w:t>
            </w:r>
          </w:p>
        </w:tc>
        <w:tc>
          <w:tcPr>
            <w:tcW w:w="1323" w:type="dxa"/>
            <w:gridSpan w:val="2"/>
            <w:shd w:val="clear" w:color="auto" w:fill="auto"/>
            <w:noWrap/>
          </w:tcPr>
          <w:p w14:paraId="7580C3FD" w14:textId="77777777" w:rsidR="005911F8" w:rsidRPr="00EF5447" w:rsidRDefault="005911F8" w:rsidP="005F43F1">
            <w:pPr>
              <w:pStyle w:val="TAC"/>
              <w:rPr>
                <w:szCs w:val="18"/>
                <w:lang w:eastAsia="ko-KR"/>
              </w:rPr>
            </w:pPr>
            <w:r w:rsidRPr="00EF5447">
              <w:rPr>
                <w:lang w:eastAsia="zh-CN"/>
              </w:rPr>
              <w:t>2165</w:t>
            </w:r>
          </w:p>
        </w:tc>
        <w:tc>
          <w:tcPr>
            <w:tcW w:w="667" w:type="dxa"/>
            <w:gridSpan w:val="2"/>
            <w:shd w:val="clear" w:color="auto" w:fill="auto"/>
          </w:tcPr>
          <w:p w14:paraId="67EBB6C5" w14:textId="77777777" w:rsidR="005911F8" w:rsidRPr="00EF5447" w:rsidRDefault="005911F8" w:rsidP="005F43F1">
            <w:pPr>
              <w:pStyle w:val="TAC"/>
              <w:rPr>
                <w:lang w:eastAsia="zh-CN"/>
              </w:rPr>
            </w:pPr>
            <w:r w:rsidRPr="00EF5447">
              <w:rPr>
                <w:lang w:eastAsia="zh-CN"/>
              </w:rPr>
              <w:t>N/A</w:t>
            </w:r>
          </w:p>
        </w:tc>
        <w:tc>
          <w:tcPr>
            <w:tcW w:w="1248" w:type="dxa"/>
            <w:gridSpan w:val="3"/>
            <w:shd w:val="clear" w:color="auto" w:fill="auto"/>
          </w:tcPr>
          <w:p w14:paraId="58CF9921" w14:textId="77777777" w:rsidR="005911F8" w:rsidRPr="00EF5447" w:rsidRDefault="005911F8" w:rsidP="005F43F1">
            <w:pPr>
              <w:pStyle w:val="TAC"/>
              <w:rPr>
                <w:lang w:eastAsia="zh-CN"/>
              </w:rPr>
            </w:pPr>
            <w:r w:rsidRPr="00EF5447">
              <w:rPr>
                <w:lang w:eastAsia="zh-CN"/>
              </w:rPr>
              <w:t>N/A</w:t>
            </w:r>
          </w:p>
        </w:tc>
      </w:tr>
      <w:tr w:rsidR="005911F8" w:rsidRPr="00EF5447" w14:paraId="33BE2DC5" w14:textId="77777777" w:rsidTr="00DD70BE">
        <w:trPr>
          <w:trHeight w:val="22"/>
          <w:jc w:val="center"/>
        </w:trPr>
        <w:tc>
          <w:tcPr>
            <w:tcW w:w="2258" w:type="dxa"/>
            <w:tcBorders>
              <w:top w:val="nil"/>
              <w:bottom w:val="nil"/>
            </w:tcBorders>
            <w:shd w:val="clear" w:color="auto" w:fill="auto"/>
          </w:tcPr>
          <w:p w14:paraId="3AB0D713" w14:textId="77777777" w:rsidR="005911F8" w:rsidRPr="00EF5447" w:rsidRDefault="005911F8" w:rsidP="005F43F1">
            <w:pPr>
              <w:pStyle w:val="TAC"/>
              <w:rPr>
                <w:lang w:eastAsia="zh-CN"/>
              </w:rPr>
            </w:pPr>
          </w:p>
        </w:tc>
        <w:tc>
          <w:tcPr>
            <w:tcW w:w="867" w:type="dxa"/>
            <w:shd w:val="clear" w:color="auto" w:fill="auto"/>
          </w:tcPr>
          <w:p w14:paraId="2D37D9A8" w14:textId="77777777" w:rsidR="005911F8" w:rsidRPr="00EF5447" w:rsidRDefault="005911F8" w:rsidP="005F43F1">
            <w:pPr>
              <w:pStyle w:val="TAC"/>
              <w:rPr>
                <w:lang w:eastAsia="ja-JP"/>
              </w:rPr>
            </w:pPr>
            <w:r w:rsidRPr="00EF5447">
              <w:rPr>
                <w:lang w:eastAsia="zh-CN"/>
              </w:rPr>
              <w:t>41</w:t>
            </w:r>
          </w:p>
        </w:tc>
        <w:tc>
          <w:tcPr>
            <w:tcW w:w="1379" w:type="dxa"/>
            <w:gridSpan w:val="2"/>
            <w:shd w:val="clear" w:color="auto" w:fill="auto"/>
            <w:noWrap/>
          </w:tcPr>
          <w:p w14:paraId="52A5CF22" w14:textId="77777777" w:rsidR="005911F8" w:rsidRPr="00EF5447" w:rsidRDefault="005911F8" w:rsidP="005F43F1">
            <w:pPr>
              <w:pStyle w:val="TAC"/>
              <w:rPr>
                <w:szCs w:val="18"/>
                <w:lang w:eastAsia="ko-KR"/>
              </w:rPr>
            </w:pPr>
            <w:r>
              <w:rPr>
                <w:rFonts w:eastAsia="Malgun Gothic"/>
                <w:szCs w:val="18"/>
                <w:lang w:eastAsia="ko-KR"/>
              </w:rPr>
              <w:t>N/A</w:t>
            </w:r>
          </w:p>
        </w:tc>
        <w:tc>
          <w:tcPr>
            <w:tcW w:w="817" w:type="dxa"/>
            <w:gridSpan w:val="2"/>
            <w:shd w:val="clear" w:color="auto" w:fill="auto"/>
            <w:noWrap/>
          </w:tcPr>
          <w:p w14:paraId="3E0821AB" w14:textId="77777777" w:rsidR="005911F8" w:rsidRPr="00EF5447" w:rsidRDefault="005911F8" w:rsidP="005F43F1">
            <w:pPr>
              <w:pStyle w:val="TAC"/>
              <w:rPr>
                <w:szCs w:val="18"/>
                <w:lang w:eastAsia="ko-KR"/>
              </w:rPr>
            </w:pPr>
            <w:r w:rsidRPr="003C4CEC">
              <w:rPr>
                <w:lang w:eastAsia="zh-CN"/>
              </w:rPr>
              <w:t>5</w:t>
            </w:r>
          </w:p>
        </w:tc>
        <w:tc>
          <w:tcPr>
            <w:tcW w:w="2554" w:type="dxa"/>
            <w:gridSpan w:val="2"/>
            <w:shd w:val="clear" w:color="auto" w:fill="auto"/>
            <w:noWrap/>
          </w:tcPr>
          <w:p w14:paraId="5900808D" w14:textId="77777777" w:rsidR="005911F8" w:rsidRPr="00EF5447" w:rsidRDefault="005911F8" w:rsidP="005F43F1">
            <w:pPr>
              <w:pStyle w:val="TAC"/>
              <w:rPr>
                <w:szCs w:val="18"/>
                <w:lang w:eastAsia="ko-KR"/>
              </w:rPr>
            </w:pPr>
            <w:r>
              <w:rPr>
                <w:lang w:eastAsia="zh-CN"/>
              </w:rPr>
              <w:t>N/A</w:t>
            </w:r>
          </w:p>
        </w:tc>
        <w:tc>
          <w:tcPr>
            <w:tcW w:w="1323" w:type="dxa"/>
            <w:gridSpan w:val="2"/>
            <w:shd w:val="clear" w:color="auto" w:fill="auto"/>
            <w:noWrap/>
          </w:tcPr>
          <w:p w14:paraId="03507C7D" w14:textId="77777777" w:rsidR="005911F8" w:rsidRPr="00EF5447" w:rsidRDefault="005911F8" w:rsidP="005F43F1">
            <w:pPr>
              <w:pStyle w:val="TAC"/>
              <w:rPr>
                <w:szCs w:val="18"/>
                <w:lang w:eastAsia="ko-KR"/>
              </w:rPr>
            </w:pPr>
            <w:r w:rsidRPr="00EF5447">
              <w:rPr>
                <w:lang w:eastAsia="zh-CN"/>
              </w:rPr>
              <w:t>2515</w:t>
            </w:r>
          </w:p>
        </w:tc>
        <w:tc>
          <w:tcPr>
            <w:tcW w:w="667" w:type="dxa"/>
            <w:gridSpan w:val="2"/>
            <w:shd w:val="clear" w:color="auto" w:fill="auto"/>
          </w:tcPr>
          <w:p w14:paraId="41C48407" w14:textId="77777777" w:rsidR="005911F8" w:rsidRPr="00EF5447" w:rsidRDefault="005911F8" w:rsidP="005F43F1">
            <w:pPr>
              <w:pStyle w:val="TAC"/>
              <w:rPr>
                <w:lang w:eastAsia="zh-CN"/>
              </w:rPr>
            </w:pPr>
            <w:r w:rsidRPr="00EF5447">
              <w:rPr>
                <w:lang w:eastAsia="zh-CN"/>
              </w:rPr>
              <w:t>12</w:t>
            </w:r>
          </w:p>
        </w:tc>
        <w:tc>
          <w:tcPr>
            <w:tcW w:w="1248" w:type="dxa"/>
            <w:gridSpan w:val="3"/>
            <w:shd w:val="clear" w:color="auto" w:fill="auto"/>
          </w:tcPr>
          <w:p w14:paraId="2B09D85D" w14:textId="77777777" w:rsidR="005911F8" w:rsidRPr="00EF5447" w:rsidRDefault="005911F8" w:rsidP="005F43F1">
            <w:pPr>
              <w:pStyle w:val="TAC"/>
              <w:rPr>
                <w:lang w:eastAsia="zh-CN"/>
              </w:rPr>
            </w:pPr>
            <w:r w:rsidRPr="00EF5447">
              <w:rPr>
                <w:lang w:eastAsia="zh-CN"/>
              </w:rPr>
              <w:t>IMD4</w:t>
            </w:r>
          </w:p>
        </w:tc>
      </w:tr>
      <w:tr w:rsidR="005911F8" w:rsidRPr="00EF5447" w14:paraId="745795AF" w14:textId="77777777" w:rsidTr="00DD70BE">
        <w:trPr>
          <w:trHeight w:val="22"/>
          <w:jc w:val="center"/>
        </w:trPr>
        <w:tc>
          <w:tcPr>
            <w:tcW w:w="2258" w:type="dxa"/>
            <w:tcBorders>
              <w:top w:val="nil"/>
              <w:bottom w:val="single" w:sz="4" w:space="0" w:color="auto"/>
            </w:tcBorders>
            <w:shd w:val="clear" w:color="auto" w:fill="auto"/>
          </w:tcPr>
          <w:p w14:paraId="21EEAB12" w14:textId="77777777" w:rsidR="005911F8" w:rsidRPr="00EF5447" w:rsidRDefault="005911F8" w:rsidP="005F43F1">
            <w:pPr>
              <w:pStyle w:val="TAC"/>
              <w:rPr>
                <w:lang w:eastAsia="zh-CN"/>
              </w:rPr>
            </w:pPr>
          </w:p>
        </w:tc>
        <w:tc>
          <w:tcPr>
            <w:tcW w:w="867" w:type="dxa"/>
            <w:shd w:val="clear" w:color="auto" w:fill="auto"/>
          </w:tcPr>
          <w:p w14:paraId="5C259679" w14:textId="77777777" w:rsidR="005911F8" w:rsidRPr="00EF5447" w:rsidRDefault="005911F8" w:rsidP="005F43F1">
            <w:pPr>
              <w:pStyle w:val="TAC"/>
              <w:rPr>
                <w:lang w:eastAsia="ja-JP"/>
              </w:rPr>
            </w:pPr>
            <w:r w:rsidRPr="00EF5447">
              <w:rPr>
                <w:lang w:eastAsia="zh-CN"/>
              </w:rPr>
              <w:t>n78</w:t>
            </w:r>
          </w:p>
        </w:tc>
        <w:tc>
          <w:tcPr>
            <w:tcW w:w="1379" w:type="dxa"/>
            <w:gridSpan w:val="2"/>
            <w:shd w:val="clear" w:color="auto" w:fill="auto"/>
            <w:noWrap/>
          </w:tcPr>
          <w:p w14:paraId="290A7DFE" w14:textId="77777777" w:rsidR="005911F8" w:rsidRPr="00EF5447" w:rsidRDefault="005911F8" w:rsidP="005F43F1">
            <w:pPr>
              <w:pStyle w:val="TAC"/>
              <w:rPr>
                <w:szCs w:val="18"/>
                <w:lang w:eastAsia="ko-KR"/>
              </w:rPr>
            </w:pPr>
            <w:r w:rsidRPr="003C4CEC">
              <w:rPr>
                <w:lang w:eastAsia="zh-CN"/>
              </w:rPr>
              <w:t>3410</w:t>
            </w:r>
          </w:p>
        </w:tc>
        <w:tc>
          <w:tcPr>
            <w:tcW w:w="817" w:type="dxa"/>
            <w:gridSpan w:val="2"/>
            <w:shd w:val="clear" w:color="auto" w:fill="auto"/>
            <w:noWrap/>
          </w:tcPr>
          <w:p w14:paraId="1290518B" w14:textId="77777777" w:rsidR="005911F8" w:rsidRPr="00EF5447" w:rsidRDefault="005911F8" w:rsidP="005F43F1">
            <w:pPr>
              <w:pStyle w:val="TAC"/>
              <w:rPr>
                <w:szCs w:val="18"/>
                <w:lang w:eastAsia="ko-KR"/>
              </w:rPr>
            </w:pPr>
            <w:r w:rsidRPr="003C4CEC">
              <w:rPr>
                <w:lang w:eastAsia="zh-CN"/>
              </w:rPr>
              <w:t>10</w:t>
            </w:r>
          </w:p>
        </w:tc>
        <w:tc>
          <w:tcPr>
            <w:tcW w:w="2554" w:type="dxa"/>
            <w:gridSpan w:val="2"/>
            <w:shd w:val="clear" w:color="auto" w:fill="auto"/>
            <w:noWrap/>
          </w:tcPr>
          <w:p w14:paraId="4594F3EC" w14:textId="77777777" w:rsidR="005911F8" w:rsidRPr="00EF5447" w:rsidRDefault="005911F8" w:rsidP="005F43F1">
            <w:pPr>
              <w:pStyle w:val="TAC"/>
              <w:rPr>
                <w:szCs w:val="18"/>
                <w:lang w:eastAsia="ko-KR"/>
              </w:rPr>
            </w:pPr>
            <w:r w:rsidRPr="003C4CEC">
              <w:rPr>
                <w:lang w:eastAsia="zh-CN"/>
              </w:rPr>
              <w:t>50</w:t>
            </w:r>
          </w:p>
        </w:tc>
        <w:tc>
          <w:tcPr>
            <w:tcW w:w="1323" w:type="dxa"/>
            <w:gridSpan w:val="2"/>
            <w:shd w:val="clear" w:color="auto" w:fill="auto"/>
            <w:noWrap/>
          </w:tcPr>
          <w:p w14:paraId="7E5E87F0" w14:textId="77777777" w:rsidR="005911F8" w:rsidRPr="00EF5447" w:rsidRDefault="005911F8" w:rsidP="005F43F1">
            <w:pPr>
              <w:pStyle w:val="TAC"/>
              <w:rPr>
                <w:szCs w:val="18"/>
                <w:lang w:eastAsia="ko-KR"/>
              </w:rPr>
            </w:pPr>
            <w:r w:rsidRPr="00EF5447">
              <w:rPr>
                <w:lang w:eastAsia="zh-CN"/>
              </w:rPr>
              <w:t>3410</w:t>
            </w:r>
          </w:p>
        </w:tc>
        <w:tc>
          <w:tcPr>
            <w:tcW w:w="667" w:type="dxa"/>
            <w:gridSpan w:val="2"/>
            <w:shd w:val="clear" w:color="auto" w:fill="auto"/>
          </w:tcPr>
          <w:p w14:paraId="0B91EEE9" w14:textId="77777777" w:rsidR="005911F8" w:rsidRPr="00EF5447" w:rsidRDefault="005911F8" w:rsidP="005F43F1">
            <w:pPr>
              <w:pStyle w:val="TAC"/>
              <w:rPr>
                <w:lang w:eastAsia="zh-CN"/>
              </w:rPr>
            </w:pPr>
            <w:r w:rsidRPr="00EF5447">
              <w:rPr>
                <w:lang w:eastAsia="zh-CN"/>
              </w:rPr>
              <w:t>N/A</w:t>
            </w:r>
          </w:p>
        </w:tc>
        <w:tc>
          <w:tcPr>
            <w:tcW w:w="1248" w:type="dxa"/>
            <w:gridSpan w:val="3"/>
            <w:shd w:val="clear" w:color="auto" w:fill="auto"/>
          </w:tcPr>
          <w:p w14:paraId="788729B2" w14:textId="77777777" w:rsidR="005911F8" w:rsidRPr="00EF5447" w:rsidRDefault="005911F8" w:rsidP="005F43F1">
            <w:pPr>
              <w:pStyle w:val="TAC"/>
              <w:rPr>
                <w:lang w:eastAsia="zh-CN"/>
              </w:rPr>
            </w:pPr>
            <w:r w:rsidRPr="00EF5447">
              <w:rPr>
                <w:lang w:eastAsia="zh-CN"/>
              </w:rPr>
              <w:t>N/A</w:t>
            </w:r>
          </w:p>
        </w:tc>
      </w:tr>
      <w:tr w:rsidR="005911F8" w:rsidRPr="00EF5447" w14:paraId="694D5098" w14:textId="77777777" w:rsidTr="00DD70BE">
        <w:trPr>
          <w:trHeight w:val="22"/>
          <w:jc w:val="center"/>
        </w:trPr>
        <w:tc>
          <w:tcPr>
            <w:tcW w:w="2258" w:type="dxa"/>
            <w:tcBorders>
              <w:bottom w:val="nil"/>
            </w:tcBorders>
            <w:shd w:val="clear" w:color="auto" w:fill="auto"/>
          </w:tcPr>
          <w:p w14:paraId="5F165CDF" w14:textId="77777777" w:rsidR="005911F8" w:rsidRDefault="005911F8" w:rsidP="005F43F1">
            <w:pPr>
              <w:pStyle w:val="TAC"/>
              <w:rPr>
                <w:rFonts w:cs="Arial"/>
              </w:rPr>
            </w:pPr>
            <w:r w:rsidRPr="00EF5447">
              <w:rPr>
                <w:rFonts w:cs="Arial"/>
              </w:rPr>
              <w:t>DC_1A_n41A-n77A</w:t>
            </w:r>
          </w:p>
          <w:p w14:paraId="77F5D26A" w14:textId="77777777" w:rsidR="005911F8" w:rsidRPr="00040635" w:rsidRDefault="005911F8" w:rsidP="005F43F1">
            <w:pPr>
              <w:pStyle w:val="TAC"/>
              <w:rPr>
                <w:lang w:eastAsia="zh-CN"/>
              </w:rPr>
            </w:pPr>
            <w:r w:rsidRPr="00040635">
              <w:rPr>
                <w:lang w:eastAsia="zh-CN"/>
              </w:rPr>
              <w:t>DC_1A_n41A-n77(2A)</w:t>
            </w:r>
          </w:p>
          <w:p w14:paraId="2C9632EE" w14:textId="77777777" w:rsidR="005911F8" w:rsidRDefault="005911F8" w:rsidP="005F43F1">
            <w:pPr>
              <w:pStyle w:val="TAC"/>
              <w:rPr>
                <w:rFonts w:cs="Arial"/>
              </w:rPr>
            </w:pPr>
            <w:r w:rsidRPr="00EF5447">
              <w:rPr>
                <w:rFonts w:cs="Arial"/>
              </w:rPr>
              <w:t>DC_1A_n41A-n78A</w:t>
            </w:r>
          </w:p>
          <w:p w14:paraId="192CA935" w14:textId="77777777" w:rsidR="005911F8" w:rsidRPr="00EF5447" w:rsidRDefault="005911F8" w:rsidP="005F43F1">
            <w:pPr>
              <w:pStyle w:val="TAC"/>
              <w:rPr>
                <w:lang w:eastAsia="zh-CN"/>
              </w:rPr>
            </w:pPr>
            <w:r w:rsidRPr="00040635">
              <w:rPr>
                <w:lang w:eastAsia="zh-CN"/>
              </w:rPr>
              <w:t>DC_1A_n41A-n78(2A)</w:t>
            </w:r>
          </w:p>
        </w:tc>
        <w:tc>
          <w:tcPr>
            <w:tcW w:w="867" w:type="dxa"/>
            <w:shd w:val="clear" w:color="auto" w:fill="auto"/>
          </w:tcPr>
          <w:p w14:paraId="61641A70" w14:textId="77777777" w:rsidR="005911F8" w:rsidRPr="00EF5447" w:rsidRDefault="005911F8" w:rsidP="005F43F1">
            <w:pPr>
              <w:pStyle w:val="TAC"/>
              <w:rPr>
                <w:lang w:eastAsia="zh-CN"/>
              </w:rPr>
            </w:pPr>
            <w:r w:rsidRPr="00EF5447">
              <w:rPr>
                <w:lang w:eastAsia="ja-JP"/>
              </w:rPr>
              <w:t>1</w:t>
            </w:r>
          </w:p>
        </w:tc>
        <w:tc>
          <w:tcPr>
            <w:tcW w:w="1379" w:type="dxa"/>
            <w:gridSpan w:val="2"/>
            <w:shd w:val="clear" w:color="auto" w:fill="auto"/>
            <w:noWrap/>
          </w:tcPr>
          <w:p w14:paraId="58571FC4" w14:textId="77777777" w:rsidR="005911F8" w:rsidRPr="00EF5447" w:rsidRDefault="005911F8" w:rsidP="005F43F1">
            <w:pPr>
              <w:pStyle w:val="TAC"/>
              <w:rPr>
                <w:lang w:eastAsia="zh-CN"/>
              </w:rPr>
            </w:pPr>
            <w:r w:rsidRPr="003C4CEC">
              <w:rPr>
                <w:lang w:eastAsia="ja-JP"/>
              </w:rPr>
              <w:t>1975</w:t>
            </w:r>
          </w:p>
        </w:tc>
        <w:tc>
          <w:tcPr>
            <w:tcW w:w="817" w:type="dxa"/>
            <w:gridSpan w:val="2"/>
            <w:shd w:val="clear" w:color="auto" w:fill="auto"/>
            <w:noWrap/>
          </w:tcPr>
          <w:p w14:paraId="216A7D51" w14:textId="77777777" w:rsidR="005911F8" w:rsidRPr="00EF5447" w:rsidRDefault="005911F8" w:rsidP="005F43F1">
            <w:pPr>
              <w:pStyle w:val="TAC"/>
              <w:rPr>
                <w:lang w:eastAsia="zh-CN"/>
              </w:rPr>
            </w:pPr>
            <w:r w:rsidRPr="003C4CEC">
              <w:rPr>
                <w:lang w:eastAsia="ja-JP"/>
              </w:rPr>
              <w:t>5</w:t>
            </w:r>
          </w:p>
        </w:tc>
        <w:tc>
          <w:tcPr>
            <w:tcW w:w="2554" w:type="dxa"/>
            <w:gridSpan w:val="2"/>
            <w:shd w:val="clear" w:color="auto" w:fill="auto"/>
            <w:noWrap/>
          </w:tcPr>
          <w:p w14:paraId="0D566179" w14:textId="77777777" w:rsidR="005911F8" w:rsidRPr="00EF5447" w:rsidRDefault="005911F8" w:rsidP="005F43F1">
            <w:pPr>
              <w:pStyle w:val="TAC"/>
              <w:rPr>
                <w:lang w:eastAsia="zh-CN"/>
              </w:rPr>
            </w:pPr>
            <w:r w:rsidRPr="003C4CEC">
              <w:rPr>
                <w:lang w:eastAsia="ja-JP"/>
              </w:rPr>
              <w:t>25</w:t>
            </w:r>
          </w:p>
        </w:tc>
        <w:tc>
          <w:tcPr>
            <w:tcW w:w="1323" w:type="dxa"/>
            <w:gridSpan w:val="2"/>
            <w:shd w:val="clear" w:color="auto" w:fill="auto"/>
            <w:noWrap/>
          </w:tcPr>
          <w:p w14:paraId="45E618A7" w14:textId="77777777" w:rsidR="005911F8" w:rsidRPr="00EF5447" w:rsidRDefault="005911F8" w:rsidP="005F43F1">
            <w:pPr>
              <w:pStyle w:val="TAC"/>
              <w:rPr>
                <w:lang w:eastAsia="zh-CN"/>
              </w:rPr>
            </w:pPr>
            <w:r w:rsidRPr="00EF5447">
              <w:rPr>
                <w:lang w:eastAsia="ja-JP"/>
              </w:rPr>
              <w:t>2165</w:t>
            </w:r>
          </w:p>
        </w:tc>
        <w:tc>
          <w:tcPr>
            <w:tcW w:w="667" w:type="dxa"/>
            <w:gridSpan w:val="2"/>
            <w:shd w:val="clear" w:color="auto" w:fill="auto"/>
          </w:tcPr>
          <w:p w14:paraId="274C9344"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3FBA4DF4" w14:textId="77777777" w:rsidR="005911F8" w:rsidRPr="00EF5447" w:rsidRDefault="005911F8" w:rsidP="005F43F1">
            <w:pPr>
              <w:pStyle w:val="TAC"/>
              <w:rPr>
                <w:lang w:eastAsia="zh-CN"/>
              </w:rPr>
            </w:pPr>
            <w:r w:rsidRPr="00EF5447">
              <w:rPr>
                <w:lang w:eastAsia="zh-CN"/>
              </w:rPr>
              <w:t>N/A</w:t>
            </w:r>
          </w:p>
        </w:tc>
      </w:tr>
      <w:tr w:rsidR="005911F8" w:rsidRPr="00EF5447" w14:paraId="0524A803" w14:textId="77777777" w:rsidTr="00DD70BE">
        <w:trPr>
          <w:trHeight w:val="22"/>
          <w:jc w:val="center"/>
        </w:trPr>
        <w:tc>
          <w:tcPr>
            <w:tcW w:w="2258" w:type="dxa"/>
            <w:tcBorders>
              <w:top w:val="nil"/>
              <w:bottom w:val="nil"/>
            </w:tcBorders>
            <w:shd w:val="clear" w:color="auto" w:fill="auto"/>
          </w:tcPr>
          <w:p w14:paraId="5619D7F2" w14:textId="77777777" w:rsidR="005911F8" w:rsidRPr="00EF5447" w:rsidRDefault="005911F8" w:rsidP="005F43F1">
            <w:pPr>
              <w:pStyle w:val="TAC"/>
              <w:rPr>
                <w:lang w:eastAsia="zh-CN"/>
              </w:rPr>
            </w:pPr>
          </w:p>
        </w:tc>
        <w:tc>
          <w:tcPr>
            <w:tcW w:w="867" w:type="dxa"/>
            <w:shd w:val="clear" w:color="auto" w:fill="auto"/>
          </w:tcPr>
          <w:p w14:paraId="387E3B00" w14:textId="77777777" w:rsidR="005911F8" w:rsidRPr="00EF5447" w:rsidRDefault="005911F8" w:rsidP="005F43F1">
            <w:pPr>
              <w:pStyle w:val="TAC"/>
              <w:rPr>
                <w:lang w:eastAsia="zh-CN"/>
              </w:rPr>
            </w:pPr>
            <w:r w:rsidRPr="00EF5447">
              <w:rPr>
                <w:lang w:eastAsia="ja-JP"/>
              </w:rPr>
              <w:t>n41</w:t>
            </w:r>
          </w:p>
        </w:tc>
        <w:tc>
          <w:tcPr>
            <w:tcW w:w="1379" w:type="dxa"/>
            <w:gridSpan w:val="2"/>
            <w:shd w:val="clear" w:color="auto" w:fill="auto"/>
            <w:noWrap/>
          </w:tcPr>
          <w:p w14:paraId="5DAA51E7" w14:textId="77777777" w:rsidR="005911F8" w:rsidRPr="00EF5447" w:rsidRDefault="005911F8" w:rsidP="005F43F1">
            <w:pPr>
              <w:pStyle w:val="TAC"/>
              <w:rPr>
                <w:lang w:eastAsia="zh-CN"/>
              </w:rPr>
            </w:pPr>
            <w:r>
              <w:rPr>
                <w:lang w:eastAsia="ja-JP"/>
              </w:rPr>
              <w:t>N/A</w:t>
            </w:r>
          </w:p>
        </w:tc>
        <w:tc>
          <w:tcPr>
            <w:tcW w:w="817" w:type="dxa"/>
            <w:gridSpan w:val="2"/>
            <w:shd w:val="clear" w:color="auto" w:fill="auto"/>
            <w:noWrap/>
          </w:tcPr>
          <w:p w14:paraId="6A150220" w14:textId="77777777" w:rsidR="005911F8" w:rsidRPr="00EF5447" w:rsidRDefault="005911F8" w:rsidP="005F43F1">
            <w:pPr>
              <w:pStyle w:val="TAC"/>
              <w:rPr>
                <w:lang w:eastAsia="zh-CN"/>
              </w:rPr>
            </w:pPr>
            <w:r w:rsidRPr="003C4CEC">
              <w:rPr>
                <w:lang w:eastAsia="ja-JP"/>
              </w:rPr>
              <w:t>10</w:t>
            </w:r>
          </w:p>
        </w:tc>
        <w:tc>
          <w:tcPr>
            <w:tcW w:w="2554" w:type="dxa"/>
            <w:gridSpan w:val="2"/>
            <w:shd w:val="clear" w:color="auto" w:fill="auto"/>
            <w:noWrap/>
          </w:tcPr>
          <w:p w14:paraId="42FF8574" w14:textId="77777777" w:rsidR="005911F8" w:rsidRPr="00EF5447" w:rsidRDefault="005911F8" w:rsidP="005F43F1">
            <w:pPr>
              <w:pStyle w:val="TAC"/>
              <w:rPr>
                <w:lang w:eastAsia="zh-CN"/>
              </w:rPr>
            </w:pPr>
            <w:r>
              <w:rPr>
                <w:lang w:eastAsia="ja-JP"/>
              </w:rPr>
              <w:t>N/A</w:t>
            </w:r>
          </w:p>
        </w:tc>
        <w:tc>
          <w:tcPr>
            <w:tcW w:w="1323" w:type="dxa"/>
            <w:gridSpan w:val="2"/>
            <w:shd w:val="clear" w:color="auto" w:fill="auto"/>
            <w:noWrap/>
          </w:tcPr>
          <w:p w14:paraId="5FAF8855" w14:textId="77777777" w:rsidR="005911F8" w:rsidRPr="00EF5447" w:rsidRDefault="005911F8" w:rsidP="005F43F1">
            <w:pPr>
              <w:pStyle w:val="TAC"/>
              <w:rPr>
                <w:lang w:eastAsia="zh-CN"/>
              </w:rPr>
            </w:pPr>
            <w:r w:rsidRPr="00EF5447">
              <w:rPr>
                <w:lang w:eastAsia="ja-JP"/>
              </w:rPr>
              <w:t>2515</w:t>
            </w:r>
          </w:p>
        </w:tc>
        <w:tc>
          <w:tcPr>
            <w:tcW w:w="667" w:type="dxa"/>
            <w:gridSpan w:val="2"/>
            <w:shd w:val="clear" w:color="auto" w:fill="auto"/>
          </w:tcPr>
          <w:p w14:paraId="6C0E12DF" w14:textId="77777777" w:rsidR="005911F8" w:rsidRPr="00EF5447" w:rsidRDefault="005911F8" w:rsidP="005F43F1">
            <w:pPr>
              <w:pStyle w:val="TAC"/>
              <w:rPr>
                <w:lang w:eastAsia="zh-CN"/>
              </w:rPr>
            </w:pPr>
            <w:r w:rsidRPr="00EF5447">
              <w:rPr>
                <w:lang w:eastAsia="zh-CN"/>
              </w:rPr>
              <w:t>11.5</w:t>
            </w:r>
          </w:p>
        </w:tc>
        <w:tc>
          <w:tcPr>
            <w:tcW w:w="1248" w:type="dxa"/>
            <w:gridSpan w:val="3"/>
            <w:shd w:val="clear" w:color="auto" w:fill="auto"/>
          </w:tcPr>
          <w:p w14:paraId="72F6E7B9" w14:textId="77777777" w:rsidR="005911F8" w:rsidRPr="00EF5447" w:rsidRDefault="005911F8" w:rsidP="005F43F1">
            <w:pPr>
              <w:pStyle w:val="TAC"/>
              <w:rPr>
                <w:lang w:eastAsia="zh-CN"/>
              </w:rPr>
            </w:pPr>
            <w:r w:rsidRPr="00EF5447">
              <w:rPr>
                <w:lang w:eastAsia="zh-CN"/>
              </w:rPr>
              <w:t>IMD4</w:t>
            </w:r>
          </w:p>
        </w:tc>
      </w:tr>
      <w:tr w:rsidR="005911F8" w:rsidRPr="00EF5447" w14:paraId="07C380C5" w14:textId="77777777" w:rsidTr="00DD70BE">
        <w:trPr>
          <w:trHeight w:val="22"/>
          <w:jc w:val="center"/>
        </w:trPr>
        <w:tc>
          <w:tcPr>
            <w:tcW w:w="2258" w:type="dxa"/>
            <w:tcBorders>
              <w:top w:val="nil"/>
              <w:bottom w:val="nil"/>
            </w:tcBorders>
            <w:shd w:val="clear" w:color="auto" w:fill="auto"/>
          </w:tcPr>
          <w:p w14:paraId="6A4E1BAE" w14:textId="77777777" w:rsidR="005911F8" w:rsidRPr="00EF5447" w:rsidRDefault="005911F8" w:rsidP="005F43F1">
            <w:pPr>
              <w:pStyle w:val="TAC"/>
              <w:rPr>
                <w:lang w:eastAsia="zh-CN"/>
              </w:rPr>
            </w:pPr>
          </w:p>
        </w:tc>
        <w:tc>
          <w:tcPr>
            <w:tcW w:w="867" w:type="dxa"/>
            <w:shd w:val="clear" w:color="auto" w:fill="auto"/>
          </w:tcPr>
          <w:p w14:paraId="5188E2F0" w14:textId="77777777" w:rsidR="005911F8" w:rsidRPr="00EF5447" w:rsidRDefault="005911F8" w:rsidP="005F43F1">
            <w:pPr>
              <w:pStyle w:val="TAC"/>
              <w:rPr>
                <w:lang w:eastAsia="zh-CN"/>
              </w:rPr>
            </w:pPr>
            <w:r w:rsidRPr="00EF5447">
              <w:rPr>
                <w:lang w:eastAsia="ja-JP"/>
              </w:rPr>
              <w:t>n78</w:t>
            </w:r>
          </w:p>
        </w:tc>
        <w:tc>
          <w:tcPr>
            <w:tcW w:w="1379" w:type="dxa"/>
            <w:gridSpan w:val="2"/>
            <w:shd w:val="clear" w:color="auto" w:fill="auto"/>
            <w:noWrap/>
          </w:tcPr>
          <w:p w14:paraId="0B76ED47" w14:textId="77777777" w:rsidR="005911F8" w:rsidRPr="00EF5447" w:rsidRDefault="005911F8" w:rsidP="005F43F1">
            <w:pPr>
              <w:pStyle w:val="TAC"/>
              <w:rPr>
                <w:lang w:eastAsia="zh-CN"/>
              </w:rPr>
            </w:pPr>
            <w:r w:rsidRPr="003C4CEC">
              <w:rPr>
                <w:lang w:eastAsia="ja-JP"/>
              </w:rPr>
              <w:t>3410</w:t>
            </w:r>
          </w:p>
        </w:tc>
        <w:tc>
          <w:tcPr>
            <w:tcW w:w="817" w:type="dxa"/>
            <w:gridSpan w:val="2"/>
            <w:shd w:val="clear" w:color="auto" w:fill="auto"/>
            <w:noWrap/>
          </w:tcPr>
          <w:p w14:paraId="6C797955" w14:textId="77777777" w:rsidR="005911F8" w:rsidRPr="00EF5447" w:rsidRDefault="005911F8" w:rsidP="005F43F1">
            <w:pPr>
              <w:pStyle w:val="TAC"/>
              <w:rPr>
                <w:lang w:eastAsia="zh-CN"/>
              </w:rPr>
            </w:pPr>
            <w:r w:rsidRPr="003C4CEC">
              <w:rPr>
                <w:lang w:eastAsia="ja-JP"/>
              </w:rPr>
              <w:t>10</w:t>
            </w:r>
          </w:p>
        </w:tc>
        <w:tc>
          <w:tcPr>
            <w:tcW w:w="2554" w:type="dxa"/>
            <w:gridSpan w:val="2"/>
            <w:shd w:val="clear" w:color="auto" w:fill="auto"/>
            <w:noWrap/>
          </w:tcPr>
          <w:p w14:paraId="0B30A918" w14:textId="77777777" w:rsidR="005911F8" w:rsidRPr="00EF5447" w:rsidRDefault="005911F8" w:rsidP="005F43F1">
            <w:pPr>
              <w:pStyle w:val="TAC"/>
              <w:rPr>
                <w:lang w:eastAsia="zh-CN"/>
              </w:rPr>
            </w:pPr>
            <w:r w:rsidRPr="003C4CEC">
              <w:rPr>
                <w:lang w:eastAsia="ja-JP"/>
              </w:rPr>
              <w:t>50</w:t>
            </w:r>
          </w:p>
        </w:tc>
        <w:tc>
          <w:tcPr>
            <w:tcW w:w="1323" w:type="dxa"/>
            <w:gridSpan w:val="2"/>
            <w:shd w:val="clear" w:color="auto" w:fill="auto"/>
            <w:noWrap/>
          </w:tcPr>
          <w:p w14:paraId="64D3B0E5" w14:textId="77777777" w:rsidR="005911F8" w:rsidRPr="00EF5447" w:rsidRDefault="005911F8" w:rsidP="005F43F1">
            <w:pPr>
              <w:pStyle w:val="TAC"/>
              <w:rPr>
                <w:lang w:eastAsia="zh-CN"/>
              </w:rPr>
            </w:pPr>
            <w:r w:rsidRPr="00EF5447">
              <w:rPr>
                <w:lang w:eastAsia="ja-JP"/>
              </w:rPr>
              <w:t>3410</w:t>
            </w:r>
          </w:p>
        </w:tc>
        <w:tc>
          <w:tcPr>
            <w:tcW w:w="667" w:type="dxa"/>
            <w:gridSpan w:val="2"/>
            <w:shd w:val="clear" w:color="auto" w:fill="auto"/>
          </w:tcPr>
          <w:p w14:paraId="28361D5B"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3F10EF92" w14:textId="77777777" w:rsidR="005911F8" w:rsidRPr="00EF5447" w:rsidRDefault="005911F8" w:rsidP="005F43F1">
            <w:pPr>
              <w:pStyle w:val="TAC"/>
              <w:rPr>
                <w:lang w:eastAsia="zh-CN"/>
              </w:rPr>
            </w:pPr>
            <w:r w:rsidRPr="00EF5447">
              <w:rPr>
                <w:lang w:eastAsia="zh-CN"/>
              </w:rPr>
              <w:t>N/A</w:t>
            </w:r>
          </w:p>
        </w:tc>
      </w:tr>
      <w:tr w:rsidR="005911F8" w:rsidRPr="00EF5447" w14:paraId="2F6D9B64" w14:textId="77777777" w:rsidTr="00DD70BE">
        <w:trPr>
          <w:trHeight w:val="22"/>
          <w:jc w:val="center"/>
        </w:trPr>
        <w:tc>
          <w:tcPr>
            <w:tcW w:w="2258" w:type="dxa"/>
            <w:tcBorders>
              <w:top w:val="nil"/>
              <w:bottom w:val="nil"/>
            </w:tcBorders>
            <w:shd w:val="clear" w:color="auto" w:fill="auto"/>
          </w:tcPr>
          <w:p w14:paraId="722FB90A" w14:textId="77777777" w:rsidR="005911F8" w:rsidRPr="00EF5447" w:rsidRDefault="005911F8" w:rsidP="005F43F1">
            <w:pPr>
              <w:pStyle w:val="TAC"/>
              <w:rPr>
                <w:lang w:eastAsia="zh-CN"/>
              </w:rPr>
            </w:pPr>
          </w:p>
        </w:tc>
        <w:tc>
          <w:tcPr>
            <w:tcW w:w="867" w:type="dxa"/>
            <w:shd w:val="clear" w:color="auto" w:fill="auto"/>
          </w:tcPr>
          <w:p w14:paraId="2BDAACAB" w14:textId="77777777" w:rsidR="005911F8" w:rsidRPr="00EF5447" w:rsidRDefault="005911F8" w:rsidP="005F43F1">
            <w:pPr>
              <w:pStyle w:val="TAC"/>
              <w:rPr>
                <w:lang w:eastAsia="zh-CN"/>
              </w:rPr>
            </w:pPr>
            <w:r w:rsidRPr="00EF5447">
              <w:rPr>
                <w:lang w:eastAsia="ja-JP"/>
              </w:rPr>
              <w:t>1</w:t>
            </w:r>
          </w:p>
        </w:tc>
        <w:tc>
          <w:tcPr>
            <w:tcW w:w="1379" w:type="dxa"/>
            <w:gridSpan w:val="2"/>
            <w:shd w:val="clear" w:color="auto" w:fill="auto"/>
            <w:noWrap/>
          </w:tcPr>
          <w:p w14:paraId="7F1EF5A8" w14:textId="77777777" w:rsidR="005911F8" w:rsidRPr="00EF5447" w:rsidRDefault="005911F8" w:rsidP="005F43F1">
            <w:pPr>
              <w:pStyle w:val="TAC"/>
              <w:rPr>
                <w:lang w:eastAsia="zh-CN"/>
              </w:rPr>
            </w:pPr>
            <w:r w:rsidRPr="003C4CEC">
              <w:rPr>
                <w:lang w:eastAsia="ja-JP"/>
              </w:rPr>
              <w:t>1970</w:t>
            </w:r>
          </w:p>
        </w:tc>
        <w:tc>
          <w:tcPr>
            <w:tcW w:w="817" w:type="dxa"/>
            <w:gridSpan w:val="2"/>
            <w:shd w:val="clear" w:color="auto" w:fill="auto"/>
            <w:noWrap/>
          </w:tcPr>
          <w:p w14:paraId="61C3308E" w14:textId="77777777" w:rsidR="005911F8" w:rsidRPr="00EF5447" w:rsidRDefault="005911F8" w:rsidP="005F43F1">
            <w:pPr>
              <w:pStyle w:val="TAC"/>
              <w:rPr>
                <w:lang w:eastAsia="zh-CN"/>
              </w:rPr>
            </w:pPr>
            <w:r w:rsidRPr="003C4CEC">
              <w:rPr>
                <w:lang w:eastAsia="ja-JP"/>
              </w:rPr>
              <w:t>5</w:t>
            </w:r>
          </w:p>
        </w:tc>
        <w:tc>
          <w:tcPr>
            <w:tcW w:w="2554" w:type="dxa"/>
            <w:gridSpan w:val="2"/>
            <w:shd w:val="clear" w:color="auto" w:fill="auto"/>
            <w:noWrap/>
          </w:tcPr>
          <w:p w14:paraId="182AA19D" w14:textId="77777777" w:rsidR="005911F8" w:rsidRPr="00EF5447" w:rsidRDefault="005911F8" w:rsidP="005F43F1">
            <w:pPr>
              <w:pStyle w:val="TAC"/>
              <w:rPr>
                <w:lang w:eastAsia="zh-CN"/>
              </w:rPr>
            </w:pPr>
            <w:r w:rsidRPr="003C4CEC">
              <w:rPr>
                <w:lang w:eastAsia="ja-JP"/>
              </w:rPr>
              <w:t>25</w:t>
            </w:r>
          </w:p>
        </w:tc>
        <w:tc>
          <w:tcPr>
            <w:tcW w:w="1323" w:type="dxa"/>
            <w:gridSpan w:val="2"/>
            <w:shd w:val="clear" w:color="auto" w:fill="auto"/>
            <w:noWrap/>
          </w:tcPr>
          <w:p w14:paraId="3686B856" w14:textId="77777777" w:rsidR="005911F8" w:rsidRPr="00EF5447" w:rsidRDefault="005911F8" w:rsidP="005F43F1">
            <w:pPr>
              <w:pStyle w:val="TAC"/>
              <w:rPr>
                <w:lang w:eastAsia="zh-CN"/>
              </w:rPr>
            </w:pPr>
            <w:r w:rsidRPr="00EF5447">
              <w:rPr>
                <w:lang w:eastAsia="ja-JP"/>
              </w:rPr>
              <w:t>2160</w:t>
            </w:r>
          </w:p>
        </w:tc>
        <w:tc>
          <w:tcPr>
            <w:tcW w:w="667" w:type="dxa"/>
            <w:gridSpan w:val="2"/>
            <w:shd w:val="clear" w:color="auto" w:fill="auto"/>
          </w:tcPr>
          <w:p w14:paraId="695A8CD6"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51D9E687" w14:textId="77777777" w:rsidR="005911F8" w:rsidRPr="00EF5447" w:rsidRDefault="005911F8" w:rsidP="005F43F1">
            <w:pPr>
              <w:pStyle w:val="TAC"/>
              <w:rPr>
                <w:lang w:eastAsia="zh-CN"/>
              </w:rPr>
            </w:pPr>
            <w:r w:rsidRPr="00EF5447">
              <w:t>N/A</w:t>
            </w:r>
          </w:p>
        </w:tc>
      </w:tr>
      <w:tr w:rsidR="005911F8" w:rsidRPr="00EF5447" w14:paraId="6F5804DA" w14:textId="77777777" w:rsidTr="00DD70BE">
        <w:trPr>
          <w:trHeight w:val="22"/>
          <w:jc w:val="center"/>
        </w:trPr>
        <w:tc>
          <w:tcPr>
            <w:tcW w:w="2258" w:type="dxa"/>
            <w:tcBorders>
              <w:top w:val="nil"/>
              <w:bottom w:val="nil"/>
            </w:tcBorders>
            <w:shd w:val="clear" w:color="auto" w:fill="auto"/>
          </w:tcPr>
          <w:p w14:paraId="1AEF16B5" w14:textId="77777777" w:rsidR="005911F8" w:rsidRPr="00EF5447" w:rsidRDefault="005911F8" w:rsidP="005F43F1">
            <w:pPr>
              <w:pStyle w:val="TAC"/>
              <w:rPr>
                <w:lang w:eastAsia="zh-CN"/>
              </w:rPr>
            </w:pPr>
          </w:p>
        </w:tc>
        <w:tc>
          <w:tcPr>
            <w:tcW w:w="867" w:type="dxa"/>
            <w:shd w:val="clear" w:color="auto" w:fill="auto"/>
          </w:tcPr>
          <w:p w14:paraId="6146ED40" w14:textId="77777777" w:rsidR="005911F8" w:rsidRPr="00EF5447" w:rsidRDefault="005911F8" w:rsidP="005F43F1">
            <w:pPr>
              <w:pStyle w:val="TAC"/>
              <w:rPr>
                <w:lang w:eastAsia="zh-CN"/>
              </w:rPr>
            </w:pPr>
            <w:r w:rsidRPr="00EF5447">
              <w:rPr>
                <w:lang w:eastAsia="ja-JP"/>
              </w:rPr>
              <w:t>n41</w:t>
            </w:r>
          </w:p>
        </w:tc>
        <w:tc>
          <w:tcPr>
            <w:tcW w:w="1379" w:type="dxa"/>
            <w:gridSpan w:val="2"/>
            <w:shd w:val="clear" w:color="auto" w:fill="auto"/>
            <w:noWrap/>
          </w:tcPr>
          <w:p w14:paraId="7908A5BC" w14:textId="77777777" w:rsidR="005911F8" w:rsidRPr="00EF5447" w:rsidRDefault="005911F8" w:rsidP="005F43F1">
            <w:pPr>
              <w:pStyle w:val="TAC"/>
              <w:rPr>
                <w:lang w:eastAsia="zh-CN"/>
              </w:rPr>
            </w:pPr>
            <w:r w:rsidRPr="003C4CEC">
              <w:rPr>
                <w:lang w:eastAsia="ja-JP"/>
              </w:rPr>
              <w:t>2650</w:t>
            </w:r>
          </w:p>
        </w:tc>
        <w:tc>
          <w:tcPr>
            <w:tcW w:w="817" w:type="dxa"/>
            <w:gridSpan w:val="2"/>
            <w:shd w:val="clear" w:color="auto" w:fill="auto"/>
            <w:noWrap/>
          </w:tcPr>
          <w:p w14:paraId="5BCB164E" w14:textId="77777777" w:rsidR="005911F8" w:rsidRPr="00EF5447" w:rsidRDefault="005911F8" w:rsidP="005F43F1">
            <w:pPr>
              <w:pStyle w:val="TAC"/>
              <w:rPr>
                <w:lang w:eastAsia="zh-CN"/>
              </w:rPr>
            </w:pPr>
            <w:r w:rsidRPr="003C4CEC">
              <w:rPr>
                <w:lang w:eastAsia="ja-JP"/>
              </w:rPr>
              <w:t>10</w:t>
            </w:r>
          </w:p>
        </w:tc>
        <w:tc>
          <w:tcPr>
            <w:tcW w:w="2554" w:type="dxa"/>
            <w:gridSpan w:val="2"/>
            <w:shd w:val="clear" w:color="auto" w:fill="auto"/>
            <w:noWrap/>
          </w:tcPr>
          <w:p w14:paraId="192395AA" w14:textId="77777777" w:rsidR="005911F8" w:rsidRPr="00EF5447" w:rsidRDefault="005911F8" w:rsidP="005F43F1">
            <w:pPr>
              <w:pStyle w:val="TAC"/>
              <w:rPr>
                <w:lang w:eastAsia="zh-CN"/>
              </w:rPr>
            </w:pPr>
            <w:r w:rsidRPr="003C4CEC">
              <w:rPr>
                <w:lang w:eastAsia="ja-JP"/>
              </w:rPr>
              <w:t>25</w:t>
            </w:r>
          </w:p>
        </w:tc>
        <w:tc>
          <w:tcPr>
            <w:tcW w:w="1323" w:type="dxa"/>
            <w:gridSpan w:val="2"/>
            <w:shd w:val="clear" w:color="auto" w:fill="auto"/>
            <w:noWrap/>
          </w:tcPr>
          <w:p w14:paraId="053160BF" w14:textId="77777777" w:rsidR="005911F8" w:rsidRPr="00EF5447" w:rsidRDefault="005911F8" w:rsidP="005F43F1">
            <w:pPr>
              <w:pStyle w:val="TAC"/>
              <w:rPr>
                <w:lang w:eastAsia="zh-CN"/>
              </w:rPr>
            </w:pPr>
            <w:r w:rsidRPr="00EF5447">
              <w:rPr>
                <w:lang w:eastAsia="ja-JP"/>
              </w:rPr>
              <w:t>2650</w:t>
            </w:r>
          </w:p>
        </w:tc>
        <w:tc>
          <w:tcPr>
            <w:tcW w:w="667" w:type="dxa"/>
            <w:gridSpan w:val="2"/>
            <w:shd w:val="clear" w:color="auto" w:fill="auto"/>
          </w:tcPr>
          <w:p w14:paraId="52592586"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410170FA" w14:textId="77777777" w:rsidR="005911F8" w:rsidRPr="00EF5447" w:rsidRDefault="005911F8" w:rsidP="005F43F1">
            <w:pPr>
              <w:pStyle w:val="TAC"/>
              <w:rPr>
                <w:lang w:eastAsia="zh-CN"/>
              </w:rPr>
            </w:pPr>
            <w:r w:rsidRPr="00EF5447">
              <w:t>N/A</w:t>
            </w:r>
          </w:p>
        </w:tc>
      </w:tr>
      <w:tr w:rsidR="005911F8" w:rsidRPr="00EF5447" w14:paraId="50683461" w14:textId="77777777" w:rsidTr="00DD70BE">
        <w:trPr>
          <w:trHeight w:val="22"/>
          <w:jc w:val="center"/>
        </w:trPr>
        <w:tc>
          <w:tcPr>
            <w:tcW w:w="2258" w:type="dxa"/>
            <w:tcBorders>
              <w:top w:val="nil"/>
              <w:bottom w:val="single" w:sz="4" w:space="0" w:color="auto"/>
            </w:tcBorders>
            <w:shd w:val="clear" w:color="auto" w:fill="auto"/>
          </w:tcPr>
          <w:p w14:paraId="1EBF1DD4" w14:textId="77777777" w:rsidR="005911F8" w:rsidRPr="00EF5447" w:rsidRDefault="005911F8" w:rsidP="005F43F1">
            <w:pPr>
              <w:pStyle w:val="TAC"/>
              <w:rPr>
                <w:lang w:eastAsia="zh-CN"/>
              </w:rPr>
            </w:pPr>
          </w:p>
        </w:tc>
        <w:tc>
          <w:tcPr>
            <w:tcW w:w="867" w:type="dxa"/>
            <w:shd w:val="clear" w:color="auto" w:fill="auto"/>
          </w:tcPr>
          <w:p w14:paraId="24E80098" w14:textId="77777777" w:rsidR="005911F8" w:rsidRPr="00EF5447" w:rsidRDefault="005911F8" w:rsidP="005F43F1">
            <w:pPr>
              <w:pStyle w:val="TAC"/>
              <w:rPr>
                <w:lang w:eastAsia="zh-CN"/>
              </w:rPr>
            </w:pPr>
            <w:r w:rsidRPr="00EF5447">
              <w:rPr>
                <w:lang w:eastAsia="ja-JP"/>
              </w:rPr>
              <w:t>n78</w:t>
            </w:r>
          </w:p>
        </w:tc>
        <w:tc>
          <w:tcPr>
            <w:tcW w:w="1379" w:type="dxa"/>
            <w:gridSpan w:val="2"/>
            <w:shd w:val="clear" w:color="auto" w:fill="auto"/>
            <w:noWrap/>
          </w:tcPr>
          <w:p w14:paraId="736B91FF" w14:textId="77777777" w:rsidR="005911F8" w:rsidRPr="00EF5447" w:rsidRDefault="005911F8" w:rsidP="005F43F1">
            <w:pPr>
              <w:pStyle w:val="TAC"/>
              <w:rPr>
                <w:lang w:eastAsia="zh-CN"/>
              </w:rPr>
            </w:pPr>
            <w:r>
              <w:rPr>
                <w:lang w:eastAsia="ja-JP"/>
              </w:rPr>
              <w:t>N/A</w:t>
            </w:r>
          </w:p>
        </w:tc>
        <w:tc>
          <w:tcPr>
            <w:tcW w:w="817" w:type="dxa"/>
            <w:gridSpan w:val="2"/>
            <w:shd w:val="clear" w:color="auto" w:fill="auto"/>
            <w:noWrap/>
          </w:tcPr>
          <w:p w14:paraId="00CCC81F" w14:textId="77777777" w:rsidR="005911F8" w:rsidRPr="00EF5447" w:rsidRDefault="005911F8" w:rsidP="005F43F1">
            <w:pPr>
              <w:pStyle w:val="TAC"/>
              <w:rPr>
                <w:lang w:eastAsia="zh-CN"/>
              </w:rPr>
            </w:pPr>
            <w:r w:rsidRPr="003C4CEC">
              <w:rPr>
                <w:lang w:eastAsia="ja-JP"/>
              </w:rPr>
              <w:t>10</w:t>
            </w:r>
          </w:p>
        </w:tc>
        <w:tc>
          <w:tcPr>
            <w:tcW w:w="2554" w:type="dxa"/>
            <w:gridSpan w:val="2"/>
            <w:shd w:val="clear" w:color="auto" w:fill="auto"/>
            <w:noWrap/>
          </w:tcPr>
          <w:p w14:paraId="4B25F0B4" w14:textId="77777777" w:rsidR="005911F8" w:rsidRPr="00EF5447" w:rsidRDefault="005911F8" w:rsidP="005F43F1">
            <w:pPr>
              <w:pStyle w:val="TAC"/>
              <w:rPr>
                <w:lang w:eastAsia="zh-CN"/>
              </w:rPr>
            </w:pPr>
            <w:r>
              <w:rPr>
                <w:lang w:eastAsia="ja-JP"/>
              </w:rPr>
              <w:t>N/A</w:t>
            </w:r>
          </w:p>
        </w:tc>
        <w:tc>
          <w:tcPr>
            <w:tcW w:w="1323" w:type="dxa"/>
            <w:gridSpan w:val="2"/>
            <w:shd w:val="clear" w:color="auto" w:fill="auto"/>
            <w:noWrap/>
          </w:tcPr>
          <w:p w14:paraId="09900003" w14:textId="77777777" w:rsidR="005911F8" w:rsidRPr="00EF5447" w:rsidRDefault="005911F8" w:rsidP="005F43F1">
            <w:pPr>
              <w:pStyle w:val="TAC"/>
              <w:rPr>
                <w:lang w:eastAsia="zh-CN"/>
              </w:rPr>
            </w:pPr>
            <w:r w:rsidRPr="00EF5447">
              <w:rPr>
                <w:lang w:eastAsia="ja-JP"/>
              </w:rPr>
              <w:t>3330</w:t>
            </w:r>
          </w:p>
        </w:tc>
        <w:tc>
          <w:tcPr>
            <w:tcW w:w="667" w:type="dxa"/>
            <w:gridSpan w:val="2"/>
            <w:shd w:val="clear" w:color="auto" w:fill="auto"/>
          </w:tcPr>
          <w:p w14:paraId="745D3121" w14:textId="77777777" w:rsidR="005911F8" w:rsidRPr="00EF5447" w:rsidRDefault="005911F8" w:rsidP="005F43F1">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3632A81D" w14:textId="77777777" w:rsidR="005911F8" w:rsidRPr="00EF5447" w:rsidRDefault="005911F8" w:rsidP="005F43F1">
            <w:pPr>
              <w:pStyle w:val="TAC"/>
              <w:rPr>
                <w:lang w:eastAsia="zh-CN"/>
              </w:rPr>
            </w:pPr>
            <w:r w:rsidRPr="00EF5447">
              <w:t>IMD3</w:t>
            </w:r>
          </w:p>
        </w:tc>
      </w:tr>
      <w:tr w:rsidR="005911F8" w:rsidRPr="00EF5447" w14:paraId="4FBCC6E3" w14:textId="77777777" w:rsidTr="00DD70BE">
        <w:trPr>
          <w:trHeight w:val="22"/>
          <w:jc w:val="center"/>
        </w:trPr>
        <w:tc>
          <w:tcPr>
            <w:tcW w:w="2258" w:type="dxa"/>
            <w:tcBorders>
              <w:bottom w:val="nil"/>
            </w:tcBorders>
            <w:shd w:val="clear" w:color="auto" w:fill="auto"/>
          </w:tcPr>
          <w:p w14:paraId="48AE50E5" w14:textId="77777777" w:rsidR="005911F8" w:rsidRPr="00EF5447" w:rsidRDefault="005911F8" w:rsidP="005F43F1">
            <w:pPr>
              <w:pStyle w:val="TAC"/>
              <w:rPr>
                <w:lang w:eastAsia="zh-CN"/>
              </w:rPr>
            </w:pPr>
            <w:r w:rsidRPr="00EF5447">
              <w:rPr>
                <w:rFonts w:eastAsia="Malgun Gothic"/>
                <w:szCs w:val="18"/>
                <w:lang w:eastAsia="ko-KR"/>
              </w:rPr>
              <w:t>DC_1A-41A_n79A</w:t>
            </w:r>
          </w:p>
        </w:tc>
        <w:tc>
          <w:tcPr>
            <w:tcW w:w="867" w:type="dxa"/>
            <w:shd w:val="clear" w:color="auto" w:fill="auto"/>
          </w:tcPr>
          <w:p w14:paraId="62622AFE" w14:textId="77777777" w:rsidR="005911F8" w:rsidRPr="00EF5447" w:rsidRDefault="005911F8"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6B184F40" w14:textId="77777777" w:rsidR="005911F8" w:rsidRPr="00EF5447" w:rsidRDefault="005911F8" w:rsidP="005F43F1">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1EA5498E" w14:textId="77777777" w:rsidR="005911F8" w:rsidRPr="00EF5447" w:rsidRDefault="005911F8" w:rsidP="005F43F1">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46039770" w14:textId="77777777" w:rsidR="005911F8" w:rsidRPr="00EF5447" w:rsidRDefault="005911F8" w:rsidP="005F43F1">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12D58F23" w14:textId="77777777" w:rsidR="005911F8" w:rsidRPr="00EF5447" w:rsidRDefault="005911F8" w:rsidP="005F43F1">
            <w:pPr>
              <w:pStyle w:val="TAC"/>
              <w:rPr>
                <w:szCs w:val="18"/>
                <w:lang w:eastAsia="ko-KR"/>
              </w:rPr>
            </w:pPr>
            <w:r w:rsidRPr="00EF5447">
              <w:rPr>
                <w:rFonts w:eastAsia="Malgun Gothic"/>
                <w:szCs w:val="18"/>
                <w:lang w:eastAsia="ko-KR"/>
              </w:rPr>
              <w:t>2160</w:t>
            </w:r>
          </w:p>
        </w:tc>
        <w:tc>
          <w:tcPr>
            <w:tcW w:w="667" w:type="dxa"/>
            <w:gridSpan w:val="2"/>
            <w:shd w:val="clear" w:color="auto" w:fill="auto"/>
          </w:tcPr>
          <w:p w14:paraId="25E0F753" w14:textId="77777777" w:rsidR="005911F8" w:rsidRPr="00EF5447" w:rsidRDefault="005911F8" w:rsidP="005F43F1">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427CFB2D" w14:textId="77777777" w:rsidR="005911F8" w:rsidRPr="00EF5447" w:rsidRDefault="005911F8" w:rsidP="005F43F1">
            <w:pPr>
              <w:pStyle w:val="TAC"/>
              <w:rPr>
                <w:lang w:eastAsia="zh-CN"/>
              </w:rPr>
            </w:pPr>
            <w:r w:rsidRPr="00EF5447">
              <w:rPr>
                <w:lang w:eastAsia="ja-JP"/>
              </w:rPr>
              <w:t>N/A</w:t>
            </w:r>
          </w:p>
        </w:tc>
      </w:tr>
      <w:tr w:rsidR="005911F8" w:rsidRPr="00EF5447" w14:paraId="4730E536" w14:textId="77777777" w:rsidTr="00DD70BE">
        <w:trPr>
          <w:trHeight w:val="22"/>
          <w:jc w:val="center"/>
        </w:trPr>
        <w:tc>
          <w:tcPr>
            <w:tcW w:w="2258" w:type="dxa"/>
            <w:tcBorders>
              <w:top w:val="nil"/>
              <w:bottom w:val="nil"/>
            </w:tcBorders>
            <w:shd w:val="clear" w:color="auto" w:fill="auto"/>
          </w:tcPr>
          <w:p w14:paraId="1826CEA1" w14:textId="77777777" w:rsidR="005911F8" w:rsidRPr="00EF5447" w:rsidRDefault="005911F8" w:rsidP="005F43F1">
            <w:pPr>
              <w:pStyle w:val="TAC"/>
              <w:rPr>
                <w:lang w:eastAsia="zh-CN"/>
              </w:rPr>
            </w:pPr>
          </w:p>
        </w:tc>
        <w:tc>
          <w:tcPr>
            <w:tcW w:w="867" w:type="dxa"/>
            <w:shd w:val="clear" w:color="auto" w:fill="auto"/>
          </w:tcPr>
          <w:p w14:paraId="23D1BA00"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41</w:t>
            </w:r>
          </w:p>
        </w:tc>
        <w:tc>
          <w:tcPr>
            <w:tcW w:w="1379" w:type="dxa"/>
            <w:gridSpan w:val="2"/>
            <w:shd w:val="clear" w:color="auto" w:fill="auto"/>
            <w:noWrap/>
          </w:tcPr>
          <w:p w14:paraId="3FD95EBA"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113DF6A"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26E90D1"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26B67B51"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2530</w:t>
            </w:r>
          </w:p>
        </w:tc>
        <w:tc>
          <w:tcPr>
            <w:tcW w:w="667" w:type="dxa"/>
            <w:gridSpan w:val="2"/>
            <w:shd w:val="clear" w:color="auto" w:fill="auto"/>
          </w:tcPr>
          <w:p w14:paraId="41A5A0A7" w14:textId="77777777" w:rsidR="005911F8" w:rsidRPr="00EF5447" w:rsidRDefault="005911F8" w:rsidP="005F43F1">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A10F26D" w14:textId="77777777" w:rsidR="005911F8" w:rsidRDefault="005911F8" w:rsidP="005F43F1">
            <w:pPr>
              <w:pStyle w:val="TAC"/>
              <w:rPr>
                <w:lang w:eastAsia="zh-CN"/>
              </w:rPr>
            </w:pPr>
            <w:r w:rsidRPr="00EF5447">
              <w:rPr>
                <w:rFonts w:eastAsia="Malgun Gothic"/>
                <w:szCs w:val="18"/>
                <w:lang w:eastAsia="ko-KR"/>
              </w:rPr>
              <w:t>IMD2</w:t>
            </w:r>
          </w:p>
        </w:tc>
      </w:tr>
      <w:tr w:rsidR="005911F8" w:rsidRPr="00EF5447" w14:paraId="12928901" w14:textId="77777777" w:rsidTr="00DD70BE">
        <w:trPr>
          <w:trHeight w:val="22"/>
          <w:jc w:val="center"/>
        </w:trPr>
        <w:tc>
          <w:tcPr>
            <w:tcW w:w="2258" w:type="dxa"/>
            <w:tcBorders>
              <w:top w:val="nil"/>
              <w:bottom w:val="nil"/>
            </w:tcBorders>
            <w:shd w:val="clear" w:color="auto" w:fill="auto"/>
          </w:tcPr>
          <w:p w14:paraId="39D62980" w14:textId="77777777" w:rsidR="005911F8" w:rsidRPr="00EF5447" w:rsidRDefault="005911F8" w:rsidP="005F43F1">
            <w:pPr>
              <w:pStyle w:val="TAC"/>
              <w:rPr>
                <w:lang w:eastAsia="zh-CN"/>
              </w:rPr>
            </w:pPr>
          </w:p>
        </w:tc>
        <w:tc>
          <w:tcPr>
            <w:tcW w:w="867" w:type="dxa"/>
            <w:shd w:val="clear" w:color="auto" w:fill="auto"/>
          </w:tcPr>
          <w:p w14:paraId="6802E804" w14:textId="77777777" w:rsidR="005911F8" w:rsidRPr="00EF5447" w:rsidRDefault="005911F8"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528BDD75" w14:textId="77777777" w:rsidR="005911F8" w:rsidRPr="00EF5447" w:rsidRDefault="005911F8" w:rsidP="005F43F1">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5ABBC2F2" w14:textId="77777777" w:rsidR="005911F8" w:rsidRPr="00EF5447" w:rsidRDefault="005911F8" w:rsidP="005F43F1">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703297E6" w14:textId="77777777" w:rsidR="005911F8" w:rsidRPr="00EF5447" w:rsidRDefault="005911F8" w:rsidP="005F43F1">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5FFA5886" w14:textId="77777777" w:rsidR="005911F8" w:rsidRPr="00EF5447" w:rsidRDefault="005911F8" w:rsidP="005F43F1">
            <w:pPr>
              <w:pStyle w:val="TAC"/>
              <w:rPr>
                <w:szCs w:val="18"/>
                <w:lang w:eastAsia="ko-KR"/>
              </w:rPr>
            </w:pPr>
            <w:r w:rsidRPr="00EF5447">
              <w:rPr>
                <w:rFonts w:eastAsia="Malgun Gothic"/>
                <w:szCs w:val="18"/>
                <w:lang w:eastAsia="ko-KR"/>
              </w:rPr>
              <w:t>4500</w:t>
            </w:r>
          </w:p>
        </w:tc>
        <w:tc>
          <w:tcPr>
            <w:tcW w:w="667" w:type="dxa"/>
            <w:gridSpan w:val="2"/>
            <w:shd w:val="clear" w:color="auto" w:fill="auto"/>
          </w:tcPr>
          <w:p w14:paraId="22230431" w14:textId="77777777" w:rsidR="005911F8" w:rsidRPr="00EF5447" w:rsidRDefault="005911F8" w:rsidP="005F43F1">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34649AC7" w14:textId="77777777" w:rsidR="005911F8" w:rsidRPr="00EF5447" w:rsidRDefault="005911F8" w:rsidP="005F43F1">
            <w:pPr>
              <w:pStyle w:val="TAC"/>
              <w:rPr>
                <w:lang w:eastAsia="zh-CN"/>
              </w:rPr>
            </w:pPr>
            <w:r>
              <w:rPr>
                <w:rFonts w:hint="eastAsia"/>
                <w:lang w:eastAsia="zh-CN"/>
              </w:rPr>
              <w:t>N</w:t>
            </w:r>
            <w:r>
              <w:rPr>
                <w:lang w:eastAsia="zh-CN"/>
              </w:rPr>
              <w:t>/A</w:t>
            </w:r>
          </w:p>
        </w:tc>
      </w:tr>
      <w:tr w:rsidR="005911F8" w:rsidRPr="00EF5447" w14:paraId="44707D49" w14:textId="77777777" w:rsidTr="00DD70BE">
        <w:trPr>
          <w:trHeight w:val="22"/>
          <w:jc w:val="center"/>
        </w:trPr>
        <w:tc>
          <w:tcPr>
            <w:tcW w:w="2258" w:type="dxa"/>
            <w:tcBorders>
              <w:top w:val="nil"/>
              <w:bottom w:val="nil"/>
            </w:tcBorders>
            <w:shd w:val="clear" w:color="auto" w:fill="auto"/>
          </w:tcPr>
          <w:p w14:paraId="1A9EB47F" w14:textId="77777777" w:rsidR="005911F8" w:rsidRPr="00EF5447" w:rsidRDefault="005911F8" w:rsidP="005F43F1">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557F2A67" w14:textId="77777777" w:rsidR="005911F8" w:rsidRPr="00EF5447" w:rsidRDefault="005911F8" w:rsidP="005F43F1">
            <w:pPr>
              <w:pStyle w:val="TAC"/>
            </w:pPr>
            <w:r w:rsidRPr="00EF5447">
              <w:t>1</w:t>
            </w:r>
          </w:p>
        </w:tc>
        <w:tc>
          <w:tcPr>
            <w:tcW w:w="1379" w:type="dxa"/>
            <w:gridSpan w:val="2"/>
            <w:shd w:val="clear" w:color="auto" w:fill="auto"/>
            <w:noWrap/>
          </w:tcPr>
          <w:p w14:paraId="0A8A8916" w14:textId="77777777" w:rsidR="005911F8" w:rsidRPr="00EF5447" w:rsidRDefault="005911F8" w:rsidP="005F43F1">
            <w:pPr>
              <w:pStyle w:val="TAC"/>
              <w:rPr>
                <w:color w:val="000000"/>
              </w:rPr>
            </w:pPr>
            <w:r w:rsidRPr="003C4CEC">
              <w:t>1922.5</w:t>
            </w:r>
          </w:p>
        </w:tc>
        <w:tc>
          <w:tcPr>
            <w:tcW w:w="817" w:type="dxa"/>
            <w:gridSpan w:val="2"/>
            <w:shd w:val="clear" w:color="auto" w:fill="auto"/>
            <w:noWrap/>
          </w:tcPr>
          <w:p w14:paraId="7FB9D865"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17AF9EDE"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476E6E02" w14:textId="77777777" w:rsidR="005911F8" w:rsidRPr="00EF5447" w:rsidRDefault="005911F8" w:rsidP="005F43F1">
            <w:pPr>
              <w:pStyle w:val="TAC"/>
              <w:rPr>
                <w:color w:val="000000"/>
              </w:rPr>
            </w:pPr>
            <w:r w:rsidRPr="00EF5447">
              <w:t>2112.5</w:t>
            </w:r>
          </w:p>
        </w:tc>
        <w:tc>
          <w:tcPr>
            <w:tcW w:w="667" w:type="dxa"/>
            <w:gridSpan w:val="2"/>
            <w:shd w:val="clear" w:color="auto" w:fill="auto"/>
          </w:tcPr>
          <w:p w14:paraId="727F27E1"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1329C4D3" w14:textId="77777777" w:rsidR="005911F8" w:rsidRPr="00EF5447" w:rsidRDefault="005911F8" w:rsidP="005F43F1">
            <w:pPr>
              <w:pStyle w:val="TAC"/>
            </w:pPr>
            <w:r w:rsidRPr="00EF5447">
              <w:t>N/A</w:t>
            </w:r>
          </w:p>
        </w:tc>
      </w:tr>
      <w:tr w:rsidR="005911F8" w:rsidRPr="00EF5447" w14:paraId="168E2AC5" w14:textId="77777777" w:rsidTr="00DD70BE">
        <w:trPr>
          <w:trHeight w:val="22"/>
          <w:jc w:val="center"/>
        </w:trPr>
        <w:tc>
          <w:tcPr>
            <w:tcW w:w="2258" w:type="dxa"/>
            <w:tcBorders>
              <w:top w:val="nil"/>
              <w:bottom w:val="nil"/>
            </w:tcBorders>
            <w:shd w:val="clear" w:color="auto" w:fill="auto"/>
          </w:tcPr>
          <w:p w14:paraId="2A8340EC" w14:textId="77777777" w:rsidR="005911F8" w:rsidRPr="00EF5447" w:rsidRDefault="005911F8" w:rsidP="005F43F1">
            <w:pPr>
              <w:pStyle w:val="TAC"/>
              <w:rPr>
                <w:lang w:eastAsia="zh-CN"/>
              </w:rPr>
            </w:pPr>
          </w:p>
        </w:tc>
        <w:tc>
          <w:tcPr>
            <w:tcW w:w="867" w:type="dxa"/>
            <w:shd w:val="clear" w:color="auto" w:fill="auto"/>
          </w:tcPr>
          <w:p w14:paraId="085E6AB1" w14:textId="77777777" w:rsidR="005911F8" w:rsidRPr="00EF5447" w:rsidRDefault="005911F8" w:rsidP="005F43F1">
            <w:pPr>
              <w:pStyle w:val="TAC"/>
            </w:pPr>
            <w:r w:rsidRPr="00EF5447">
              <w:t>n3</w:t>
            </w:r>
          </w:p>
        </w:tc>
        <w:tc>
          <w:tcPr>
            <w:tcW w:w="1379" w:type="dxa"/>
            <w:gridSpan w:val="2"/>
            <w:shd w:val="clear" w:color="auto" w:fill="auto"/>
            <w:noWrap/>
          </w:tcPr>
          <w:p w14:paraId="292FAA52" w14:textId="77777777" w:rsidR="005911F8" w:rsidRPr="00EF5447" w:rsidRDefault="005911F8" w:rsidP="005F43F1">
            <w:pPr>
              <w:pStyle w:val="TAC"/>
              <w:rPr>
                <w:color w:val="000000"/>
              </w:rPr>
            </w:pPr>
            <w:r w:rsidRPr="003C4CEC">
              <w:t>1782.5</w:t>
            </w:r>
          </w:p>
        </w:tc>
        <w:tc>
          <w:tcPr>
            <w:tcW w:w="817" w:type="dxa"/>
            <w:gridSpan w:val="2"/>
            <w:shd w:val="clear" w:color="auto" w:fill="auto"/>
            <w:noWrap/>
          </w:tcPr>
          <w:p w14:paraId="24A5D11A"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08538699"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075F5F3F" w14:textId="77777777" w:rsidR="005911F8" w:rsidRPr="00EF5447" w:rsidRDefault="005911F8" w:rsidP="005F43F1">
            <w:pPr>
              <w:pStyle w:val="TAC"/>
              <w:rPr>
                <w:color w:val="000000"/>
              </w:rPr>
            </w:pPr>
            <w:r w:rsidRPr="00EF5447">
              <w:t>1877.5</w:t>
            </w:r>
          </w:p>
        </w:tc>
        <w:tc>
          <w:tcPr>
            <w:tcW w:w="667" w:type="dxa"/>
            <w:gridSpan w:val="2"/>
            <w:shd w:val="clear" w:color="auto" w:fill="auto"/>
          </w:tcPr>
          <w:p w14:paraId="70D5A82F"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4FA20B09" w14:textId="77777777" w:rsidR="005911F8" w:rsidRPr="00EF5447" w:rsidRDefault="005911F8" w:rsidP="005F43F1">
            <w:pPr>
              <w:pStyle w:val="TAC"/>
            </w:pPr>
            <w:r w:rsidRPr="00EF5447">
              <w:t>N/A</w:t>
            </w:r>
          </w:p>
        </w:tc>
      </w:tr>
      <w:tr w:rsidR="005911F8" w:rsidRPr="00EF5447" w14:paraId="5D5D25C2" w14:textId="77777777" w:rsidTr="00DD70BE">
        <w:trPr>
          <w:trHeight w:val="22"/>
          <w:jc w:val="center"/>
        </w:trPr>
        <w:tc>
          <w:tcPr>
            <w:tcW w:w="2258" w:type="dxa"/>
            <w:tcBorders>
              <w:top w:val="nil"/>
              <w:bottom w:val="single" w:sz="4" w:space="0" w:color="auto"/>
            </w:tcBorders>
            <w:shd w:val="clear" w:color="auto" w:fill="auto"/>
          </w:tcPr>
          <w:p w14:paraId="670B7A84" w14:textId="77777777" w:rsidR="005911F8" w:rsidRPr="00EF5447" w:rsidRDefault="005911F8" w:rsidP="005F43F1">
            <w:pPr>
              <w:pStyle w:val="TAC"/>
              <w:rPr>
                <w:lang w:eastAsia="zh-CN"/>
              </w:rPr>
            </w:pPr>
          </w:p>
        </w:tc>
        <w:tc>
          <w:tcPr>
            <w:tcW w:w="867" w:type="dxa"/>
            <w:shd w:val="clear" w:color="auto" w:fill="auto"/>
          </w:tcPr>
          <w:p w14:paraId="3E680793" w14:textId="77777777" w:rsidR="005911F8" w:rsidRPr="00EF5447" w:rsidRDefault="005911F8" w:rsidP="005F43F1">
            <w:pPr>
              <w:pStyle w:val="TAC"/>
            </w:pPr>
            <w:r w:rsidRPr="00EF5447">
              <w:t>42</w:t>
            </w:r>
          </w:p>
        </w:tc>
        <w:tc>
          <w:tcPr>
            <w:tcW w:w="1379" w:type="dxa"/>
            <w:gridSpan w:val="2"/>
            <w:shd w:val="clear" w:color="auto" w:fill="auto"/>
            <w:noWrap/>
          </w:tcPr>
          <w:p w14:paraId="37F76247" w14:textId="77777777" w:rsidR="005911F8" w:rsidRPr="00EF5447" w:rsidRDefault="005911F8" w:rsidP="005F43F1">
            <w:pPr>
              <w:pStyle w:val="TAC"/>
              <w:rPr>
                <w:color w:val="000000"/>
              </w:rPr>
            </w:pPr>
            <w:r>
              <w:t>N/A</w:t>
            </w:r>
          </w:p>
        </w:tc>
        <w:tc>
          <w:tcPr>
            <w:tcW w:w="817" w:type="dxa"/>
            <w:gridSpan w:val="2"/>
            <w:shd w:val="clear" w:color="auto" w:fill="auto"/>
            <w:noWrap/>
          </w:tcPr>
          <w:p w14:paraId="28820966"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1FAF4C19" w14:textId="77777777" w:rsidR="005911F8" w:rsidRPr="00EF5447" w:rsidRDefault="005911F8" w:rsidP="005F43F1">
            <w:pPr>
              <w:pStyle w:val="TAC"/>
              <w:rPr>
                <w:color w:val="000000"/>
              </w:rPr>
            </w:pPr>
            <w:r>
              <w:t>N/A</w:t>
            </w:r>
          </w:p>
        </w:tc>
        <w:tc>
          <w:tcPr>
            <w:tcW w:w="1323" w:type="dxa"/>
            <w:gridSpan w:val="2"/>
            <w:shd w:val="clear" w:color="auto" w:fill="auto"/>
            <w:noWrap/>
          </w:tcPr>
          <w:p w14:paraId="23071DD8" w14:textId="77777777" w:rsidR="005911F8" w:rsidRPr="00EF5447" w:rsidRDefault="005911F8" w:rsidP="005F43F1">
            <w:pPr>
              <w:pStyle w:val="TAC"/>
              <w:rPr>
                <w:color w:val="000000"/>
              </w:rPr>
            </w:pPr>
            <w:r w:rsidRPr="00EF5447">
              <w:t>3425</w:t>
            </w:r>
          </w:p>
        </w:tc>
        <w:tc>
          <w:tcPr>
            <w:tcW w:w="667" w:type="dxa"/>
            <w:gridSpan w:val="2"/>
            <w:shd w:val="clear" w:color="auto" w:fill="auto"/>
          </w:tcPr>
          <w:p w14:paraId="6310BB3D" w14:textId="77777777" w:rsidR="005911F8" w:rsidRPr="00EF5447" w:rsidRDefault="005911F8" w:rsidP="005F43F1">
            <w:pPr>
              <w:pStyle w:val="TAC"/>
              <w:rPr>
                <w:lang w:eastAsia="zh-CN"/>
              </w:rPr>
            </w:pPr>
            <w:r w:rsidRPr="00EF5447">
              <w:t>13.0</w:t>
            </w:r>
          </w:p>
        </w:tc>
        <w:tc>
          <w:tcPr>
            <w:tcW w:w="1248" w:type="dxa"/>
            <w:gridSpan w:val="3"/>
            <w:shd w:val="clear" w:color="auto" w:fill="auto"/>
          </w:tcPr>
          <w:p w14:paraId="13EBEFD9" w14:textId="77777777" w:rsidR="005911F8" w:rsidRPr="00EF5447" w:rsidRDefault="005911F8" w:rsidP="005F43F1">
            <w:pPr>
              <w:pStyle w:val="TAC"/>
            </w:pPr>
            <w:r w:rsidRPr="00EF5447">
              <w:t>IMD4</w:t>
            </w:r>
          </w:p>
        </w:tc>
      </w:tr>
      <w:tr w:rsidR="005911F8" w:rsidRPr="00EF5447" w14:paraId="040095F2" w14:textId="77777777" w:rsidTr="00DD70BE">
        <w:trPr>
          <w:trHeight w:val="22"/>
          <w:jc w:val="center"/>
        </w:trPr>
        <w:tc>
          <w:tcPr>
            <w:tcW w:w="2258" w:type="dxa"/>
            <w:tcBorders>
              <w:bottom w:val="nil"/>
            </w:tcBorders>
            <w:shd w:val="clear" w:color="auto" w:fill="auto"/>
          </w:tcPr>
          <w:p w14:paraId="597E59B8"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F44C44E" w14:textId="77777777" w:rsidR="005911F8" w:rsidRPr="00EF5447" w:rsidRDefault="005911F8" w:rsidP="005F43F1">
            <w:pPr>
              <w:pStyle w:val="TAC"/>
              <w:rPr>
                <w:rFonts w:eastAsia="Malgun Gothic"/>
                <w:szCs w:val="18"/>
                <w:lang w:eastAsia="ko-KR"/>
              </w:rPr>
            </w:pPr>
            <w:r w:rsidRPr="00EF5447">
              <w:rPr>
                <w:rFonts w:cs="Arial"/>
              </w:rPr>
              <w:t>1</w:t>
            </w:r>
          </w:p>
        </w:tc>
        <w:tc>
          <w:tcPr>
            <w:tcW w:w="1379" w:type="dxa"/>
            <w:gridSpan w:val="2"/>
            <w:shd w:val="clear" w:color="auto" w:fill="auto"/>
            <w:noWrap/>
          </w:tcPr>
          <w:p w14:paraId="6C2BC3B8" w14:textId="77777777" w:rsidR="005911F8" w:rsidRPr="00EF5447" w:rsidRDefault="005911F8" w:rsidP="005F43F1">
            <w:pPr>
              <w:pStyle w:val="TAC"/>
            </w:pPr>
            <w:r w:rsidRPr="003C4CEC">
              <w:rPr>
                <w:rFonts w:cs="Arial"/>
              </w:rPr>
              <w:t>1950</w:t>
            </w:r>
          </w:p>
        </w:tc>
        <w:tc>
          <w:tcPr>
            <w:tcW w:w="817" w:type="dxa"/>
            <w:gridSpan w:val="2"/>
            <w:shd w:val="clear" w:color="auto" w:fill="auto"/>
            <w:noWrap/>
          </w:tcPr>
          <w:p w14:paraId="66004C73" w14:textId="77777777" w:rsidR="005911F8" w:rsidRPr="00EF5447" w:rsidRDefault="005911F8" w:rsidP="005F43F1">
            <w:pPr>
              <w:pStyle w:val="TAC"/>
              <w:rPr>
                <w:szCs w:val="18"/>
                <w:lang w:eastAsia="zh-CN"/>
              </w:rPr>
            </w:pPr>
            <w:r w:rsidRPr="003C4CEC">
              <w:rPr>
                <w:rFonts w:cs="Arial"/>
              </w:rPr>
              <w:t>5</w:t>
            </w:r>
          </w:p>
        </w:tc>
        <w:tc>
          <w:tcPr>
            <w:tcW w:w="2554" w:type="dxa"/>
            <w:gridSpan w:val="2"/>
            <w:shd w:val="clear" w:color="auto" w:fill="auto"/>
            <w:noWrap/>
          </w:tcPr>
          <w:p w14:paraId="3481B31E" w14:textId="77777777" w:rsidR="005911F8" w:rsidRPr="00EF5447" w:rsidRDefault="005911F8" w:rsidP="005F43F1">
            <w:pPr>
              <w:pStyle w:val="TAC"/>
              <w:rPr>
                <w:szCs w:val="18"/>
                <w:lang w:eastAsia="zh-CN"/>
              </w:rPr>
            </w:pPr>
            <w:r w:rsidRPr="003C4CEC">
              <w:rPr>
                <w:rFonts w:cs="Arial"/>
              </w:rPr>
              <w:t>25</w:t>
            </w:r>
          </w:p>
        </w:tc>
        <w:tc>
          <w:tcPr>
            <w:tcW w:w="1323" w:type="dxa"/>
            <w:gridSpan w:val="2"/>
            <w:shd w:val="clear" w:color="auto" w:fill="auto"/>
            <w:noWrap/>
          </w:tcPr>
          <w:p w14:paraId="6EC1497B" w14:textId="77777777" w:rsidR="005911F8" w:rsidRPr="00EF5447" w:rsidRDefault="005911F8" w:rsidP="005F43F1">
            <w:pPr>
              <w:pStyle w:val="TAC"/>
              <w:rPr>
                <w:szCs w:val="18"/>
                <w:lang w:eastAsia="zh-CN"/>
              </w:rPr>
            </w:pPr>
            <w:r w:rsidRPr="00EF5447">
              <w:rPr>
                <w:rFonts w:cs="Arial"/>
              </w:rPr>
              <w:t>2140</w:t>
            </w:r>
          </w:p>
        </w:tc>
        <w:tc>
          <w:tcPr>
            <w:tcW w:w="667" w:type="dxa"/>
            <w:gridSpan w:val="2"/>
            <w:shd w:val="clear" w:color="auto" w:fill="auto"/>
          </w:tcPr>
          <w:p w14:paraId="082CEDBF"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3EA967D1" w14:textId="77777777" w:rsidR="005911F8" w:rsidRPr="00EF5447" w:rsidRDefault="005911F8" w:rsidP="005F43F1">
            <w:pPr>
              <w:pStyle w:val="TAC"/>
              <w:rPr>
                <w:lang w:eastAsia="ja-JP"/>
              </w:rPr>
            </w:pPr>
            <w:r w:rsidRPr="00EF5447">
              <w:rPr>
                <w:rFonts w:cs="Arial"/>
              </w:rPr>
              <w:t>N/A</w:t>
            </w:r>
          </w:p>
        </w:tc>
      </w:tr>
      <w:tr w:rsidR="005911F8" w:rsidRPr="00EF5447" w14:paraId="6B4CCC21" w14:textId="77777777" w:rsidTr="00DD70BE">
        <w:trPr>
          <w:trHeight w:val="22"/>
          <w:jc w:val="center"/>
        </w:trPr>
        <w:tc>
          <w:tcPr>
            <w:tcW w:w="2258" w:type="dxa"/>
            <w:tcBorders>
              <w:top w:val="nil"/>
              <w:bottom w:val="nil"/>
            </w:tcBorders>
            <w:shd w:val="clear" w:color="auto" w:fill="auto"/>
          </w:tcPr>
          <w:p w14:paraId="2585104D" w14:textId="77777777" w:rsidR="005911F8" w:rsidRPr="00EF5447" w:rsidRDefault="005911F8" w:rsidP="005F43F1">
            <w:pPr>
              <w:pStyle w:val="TAC"/>
              <w:rPr>
                <w:rFonts w:eastAsia="Malgun Gothic"/>
                <w:szCs w:val="18"/>
                <w:lang w:eastAsia="ko-KR"/>
              </w:rPr>
            </w:pPr>
          </w:p>
        </w:tc>
        <w:tc>
          <w:tcPr>
            <w:tcW w:w="867" w:type="dxa"/>
            <w:shd w:val="clear" w:color="auto" w:fill="auto"/>
          </w:tcPr>
          <w:p w14:paraId="7CCF13F7" w14:textId="77777777" w:rsidR="005911F8" w:rsidRPr="00EF5447" w:rsidRDefault="005911F8" w:rsidP="005F43F1">
            <w:pPr>
              <w:pStyle w:val="TAC"/>
              <w:rPr>
                <w:rFonts w:eastAsia="Malgun Gothic"/>
                <w:szCs w:val="18"/>
                <w:lang w:eastAsia="ko-KR"/>
              </w:rPr>
            </w:pPr>
            <w:r w:rsidRPr="00EF5447">
              <w:rPr>
                <w:rFonts w:cs="Arial"/>
              </w:rPr>
              <w:t>n28</w:t>
            </w:r>
          </w:p>
        </w:tc>
        <w:tc>
          <w:tcPr>
            <w:tcW w:w="1379" w:type="dxa"/>
            <w:gridSpan w:val="2"/>
            <w:shd w:val="clear" w:color="auto" w:fill="auto"/>
            <w:noWrap/>
          </w:tcPr>
          <w:p w14:paraId="2F3DDB33" w14:textId="77777777" w:rsidR="005911F8" w:rsidRPr="00EF5447" w:rsidRDefault="005911F8" w:rsidP="005F43F1">
            <w:pPr>
              <w:pStyle w:val="TAC"/>
            </w:pPr>
            <w:r w:rsidRPr="003C4CEC">
              <w:rPr>
                <w:rFonts w:cs="Arial"/>
              </w:rPr>
              <w:t>733</w:t>
            </w:r>
          </w:p>
        </w:tc>
        <w:tc>
          <w:tcPr>
            <w:tcW w:w="817" w:type="dxa"/>
            <w:gridSpan w:val="2"/>
            <w:shd w:val="clear" w:color="auto" w:fill="auto"/>
            <w:noWrap/>
          </w:tcPr>
          <w:p w14:paraId="730EFFBA" w14:textId="77777777" w:rsidR="005911F8" w:rsidRPr="00EF5447" w:rsidRDefault="005911F8" w:rsidP="005F43F1">
            <w:pPr>
              <w:pStyle w:val="TAC"/>
              <w:rPr>
                <w:szCs w:val="18"/>
                <w:lang w:eastAsia="zh-CN"/>
              </w:rPr>
            </w:pPr>
            <w:r w:rsidRPr="003C4CEC">
              <w:rPr>
                <w:rFonts w:cs="Arial"/>
              </w:rPr>
              <w:t>5</w:t>
            </w:r>
          </w:p>
        </w:tc>
        <w:tc>
          <w:tcPr>
            <w:tcW w:w="2554" w:type="dxa"/>
            <w:gridSpan w:val="2"/>
            <w:shd w:val="clear" w:color="auto" w:fill="auto"/>
            <w:noWrap/>
          </w:tcPr>
          <w:p w14:paraId="2175785C" w14:textId="77777777" w:rsidR="005911F8" w:rsidRPr="00EF5447" w:rsidRDefault="005911F8" w:rsidP="005F43F1">
            <w:pPr>
              <w:pStyle w:val="TAC"/>
              <w:rPr>
                <w:szCs w:val="18"/>
                <w:lang w:eastAsia="zh-CN"/>
              </w:rPr>
            </w:pPr>
            <w:r w:rsidRPr="003C4CEC">
              <w:rPr>
                <w:rFonts w:cs="Arial"/>
              </w:rPr>
              <w:t>25</w:t>
            </w:r>
          </w:p>
        </w:tc>
        <w:tc>
          <w:tcPr>
            <w:tcW w:w="1323" w:type="dxa"/>
            <w:gridSpan w:val="2"/>
            <w:shd w:val="clear" w:color="auto" w:fill="auto"/>
            <w:noWrap/>
          </w:tcPr>
          <w:p w14:paraId="32972994" w14:textId="77777777" w:rsidR="005911F8" w:rsidRPr="00EF5447" w:rsidRDefault="005911F8" w:rsidP="005F43F1">
            <w:pPr>
              <w:pStyle w:val="TAC"/>
              <w:rPr>
                <w:szCs w:val="18"/>
                <w:lang w:eastAsia="zh-CN"/>
              </w:rPr>
            </w:pPr>
            <w:r w:rsidRPr="00EF5447">
              <w:rPr>
                <w:rFonts w:cs="Arial"/>
              </w:rPr>
              <w:t>788</w:t>
            </w:r>
          </w:p>
        </w:tc>
        <w:tc>
          <w:tcPr>
            <w:tcW w:w="667" w:type="dxa"/>
            <w:gridSpan w:val="2"/>
            <w:shd w:val="clear" w:color="auto" w:fill="auto"/>
          </w:tcPr>
          <w:p w14:paraId="6C22E988"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1265ED49" w14:textId="77777777" w:rsidR="005911F8" w:rsidRPr="00EF5447" w:rsidRDefault="005911F8" w:rsidP="005F43F1">
            <w:pPr>
              <w:pStyle w:val="TAC"/>
              <w:rPr>
                <w:lang w:eastAsia="ja-JP"/>
              </w:rPr>
            </w:pPr>
            <w:r w:rsidRPr="00EF5447">
              <w:rPr>
                <w:rFonts w:cs="Arial"/>
              </w:rPr>
              <w:t>N/A</w:t>
            </w:r>
          </w:p>
        </w:tc>
      </w:tr>
      <w:tr w:rsidR="005911F8" w:rsidRPr="00EF5447" w14:paraId="0E871D87" w14:textId="77777777" w:rsidTr="00DD70BE">
        <w:trPr>
          <w:trHeight w:val="22"/>
          <w:jc w:val="center"/>
        </w:trPr>
        <w:tc>
          <w:tcPr>
            <w:tcW w:w="2258" w:type="dxa"/>
            <w:tcBorders>
              <w:top w:val="nil"/>
              <w:bottom w:val="single" w:sz="4" w:space="0" w:color="auto"/>
            </w:tcBorders>
            <w:shd w:val="clear" w:color="auto" w:fill="auto"/>
          </w:tcPr>
          <w:p w14:paraId="7C3FFA2E"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D6DC201" w14:textId="77777777" w:rsidR="005911F8" w:rsidRPr="00EF5447" w:rsidRDefault="005911F8" w:rsidP="005F43F1">
            <w:pPr>
              <w:pStyle w:val="TAC"/>
              <w:rPr>
                <w:rFonts w:eastAsia="Malgun Gothic"/>
                <w:szCs w:val="18"/>
                <w:lang w:eastAsia="ko-KR"/>
              </w:rPr>
            </w:pPr>
            <w:r w:rsidRPr="00EF5447">
              <w:rPr>
                <w:rFonts w:cs="Arial"/>
              </w:rPr>
              <w:t>42</w:t>
            </w:r>
          </w:p>
        </w:tc>
        <w:tc>
          <w:tcPr>
            <w:tcW w:w="1379" w:type="dxa"/>
            <w:gridSpan w:val="2"/>
            <w:shd w:val="clear" w:color="auto" w:fill="auto"/>
            <w:noWrap/>
          </w:tcPr>
          <w:p w14:paraId="36B86D9E" w14:textId="77777777" w:rsidR="005911F8" w:rsidRPr="00EF5447" w:rsidRDefault="005911F8" w:rsidP="005F43F1">
            <w:pPr>
              <w:pStyle w:val="TAC"/>
            </w:pPr>
            <w:r>
              <w:rPr>
                <w:rFonts w:cs="Arial"/>
              </w:rPr>
              <w:t>N/A</w:t>
            </w:r>
          </w:p>
        </w:tc>
        <w:tc>
          <w:tcPr>
            <w:tcW w:w="817" w:type="dxa"/>
            <w:gridSpan w:val="2"/>
            <w:shd w:val="clear" w:color="auto" w:fill="auto"/>
            <w:noWrap/>
          </w:tcPr>
          <w:p w14:paraId="5C52044A" w14:textId="77777777" w:rsidR="005911F8" w:rsidRPr="00EF5447" w:rsidRDefault="005911F8" w:rsidP="005F43F1">
            <w:pPr>
              <w:pStyle w:val="TAC"/>
              <w:rPr>
                <w:szCs w:val="18"/>
                <w:lang w:eastAsia="zh-CN"/>
              </w:rPr>
            </w:pPr>
            <w:r w:rsidRPr="003C4CEC">
              <w:rPr>
                <w:rFonts w:cs="Arial"/>
              </w:rPr>
              <w:t>5</w:t>
            </w:r>
          </w:p>
        </w:tc>
        <w:tc>
          <w:tcPr>
            <w:tcW w:w="2554" w:type="dxa"/>
            <w:gridSpan w:val="2"/>
            <w:shd w:val="clear" w:color="auto" w:fill="auto"/>
            <w:noWrap/>
          </w:tcPr>
          <w:p w14:paraId="517B6612" w14:textId="77777777" w:rsidR="005911F8" w:rsidRPr="00EF5447" w:rsidRDefault="005911F8" w:rsidP="005F43F1">
            <w:pPr>
              <w:pStyle w:val="TAC"/>
              <w:rPr>
                <w:szCs w:val="18"/>
                <w:lang w:eastAsia="zh-CN"/>
              </w:rPr>
            </w:pPr>
            <w:r>
              <w:rPr>
                <w:rFonts w:cs="Arial"/>
              </w:rPr>
              <w:t>N/A</w:t>
            </w:r>
          </w:p>
        </w:tc>
        <w:tc>
          <w:tcPr>
            <w:tcW w:w="1323" w:type="dxa"/>
            <w:gridSpan w:val="2"/>
            <w:shd w:val="clear" w:color="auto" w:fill="auto"/>
            <w:noWrap/>
          </w:tcPr>
          <w:p w14:paraId="06079C8E" w14:textId="77777777" w:rsidR="005911F8" w:rsidRPr="00EF5447" w:rsidRDefault="005911F8" w:rsidP="005F43F1">
            <w:pPr>
              <w:pStyle w:val="TAC"/>
              <w:rPr>
                <w:szCs w:val="18"/>
                <w:lang w:eastAsia="zh-CN"/>
              </w:rPr>
            </w:pPr>
            <w:r w:rsidRPr="00EF5447">
              <w:rPr>
                <w:rFonts w:cs="Arial"/>
              </w:rPr>
              <w:t>3416</w:t>
            </w:r>
          </w:p>
        </w:tc>
        <w:tc>
          <w:tcPr>
            <w:tcW w:w="667" w:type="dxa"/>
            <w:gridSpan w:val="2"/>
            <w:shd w:val="clear" w:color="auto" w:fill="auto"/>
          </w:tcPr>
          <w:p w14:paraId="6D0DA928" w14:textId="77777777" w:rsidR="005911F8" w:rsidRPr="00EF5447" w:rsidRDefault="005911F8" w:rsidP="005F43F1">
            <w:pPr>
              <w:pStyle w:val="TAC"/>
              <w:rPr>
                <w:lang w:eastAsia="ja-JP"/>
              </w:rPr>
            </w:pPr>
            <w:r w:rsidRPr="00EF5447">
              <w:rPr>
                <w:rFonts w:cs="Arial"/>
              </w:rPr>
              <w:t>15.7</w:t>
            </w:r>
          </w:p>
        </w:tc>
        <w:tc>
          <w:tcPr>
            <w:tcW w:w="1248" w:type="dxa"/>
            <w:gridSpan w:val="3"/>
            <w:shd w:val="clear" w:color="auto" w:fill="auto"/>
          </w:tcPr>
          <w:p w14:paraId="401F5EDD" w14:textId="77777777" w:rsidR="005911F8" w:rsidRPr="00EF5447" w:rsidRDefault="005911F8" w:rsidP="005F43F1">
            <w:pPr>
              <w:pStyle w:val="TAC"/>
              <w:rPr>
                <w:lang w:eastAsia="ja-JP"/>
              </w:rPr>
            </w:pPr>
            <w:r w:rsidRPr="00EF5447">
              <w:rPr>
                <w:rFonts w:cs="Arial"/>
              </w:rPr>
              <w:t>IMD3</w:t>
            </w:r>
          </w:p>
        </w:tc>
      </w:tr>
      <w:tr w:rsidR="005911F8" w:rsidRPr="00EF5447" w14:paraId="62DDB6DA" w14:textId="77777777" w:rsidTr="00DD70BE">
        <w:trPr>
          <w:trHeight w:val="22"/>
          <w:jc w:val="center"/>
        </w:trPr>
        <w:tc>
          <w:tcPr>
            <w:tcW w:w="2258" w:type="dxa"/>
            <w:tcBorders>
              <w:bottom w:val="nil"/>
            </w:tcBorders>
            <w:shd w:val="clear" w:color="auto" w:fill="auto"/>
          </w:tcPr>
          <w:p w14:paraId="70848454"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6D584E0" w14:textId="77777777" w:rsidR="005911F8" w:rsidRPr="00EF5447" w:rsidRDefault="005911F8" w:rsidP="005F43F1">
            <w:pPr>
              <w:pStyle w:val="TAC"/>
              <w:rPr>
                <w:rFonts w:eastAsia="Malgun Gothic"/>
                <w:szCs w:val="18"/>
                <w:lang w:eastAsia="ko-KR"/>
              </w:rPr>
            </w:pPr>
            <w:r w:rsidRPr="00EF5447">
              <w:rPr>
                <w:rFonts w:cs="Arial"/>
              </w:rPr>
              <w:t>42</w:t>
            </w:r>
          </w:p>
        </w:tc>
        <w:tc>
          <w:tcPr>
            <w:tcW w:w="1379" w:type="dxa"/>
            <w:gridSpan w:val="2"/>
            <w:shd w:val="clear" w:color="auto" w:fill="auto"/>
            <w:noWrap/>
          </w:tcPr>
          <w:p w14:paraId="685750AD" w14:textId="77777777" w:rsidR="005911F8" w:rsidRPr="00EF5447" w:rsidRDefault="005911F8" w:rsidP="005F43F1">
            <w:pPr>
              <w:pStyle w:val="TAC"/>
            </w:pPr>
            <w:r w:rsidRPr="003C4CEC">
              <w:rPr>
                <w:rFonts w:cs="Arial"/>
              </w:rPr>
              <w:t>3580</w:t>
            </w:r>
          </w:p>
        </w:tc>
        <w:tc>
          <w:tcPr>
            <w:tcW w:w="817" w:type="dxa"/>
            <w:gridSpan w:val="2"/>
            <w:shd w:val="clear" w:color="auto" w:fill="auto"/>
            <w:noWrap/>
          </w:tcPr>
          <w:p w14:paraId="78BEEBBD" w14:textId="77777777" w:rsidR="005911F8" w:rsidRPr="00EF5447" w:rsidRDefault="005911F8" w:rsidP="005F43F1">
            <w:pPr>
              <w:pStyle w:val="TAC"/>
              <w:rPr>
                <w:szCs w:val="18"/>
                <w:lang w:eastAsia="zh-CN"/>
              </w:rPr>
            </w:pPr>
            <w:r w:rsidRPr="003C4CEC">
              <w:rPr>
                <w:rFonts w:cs="Arial"/>
              </w:rPr>
              <w:t>5</w:t>
            </w:r>
          </w:p>
        </w:tc>
        <w:tc>
          <w:tcPr>
            <w:tcW w:w="2554" w:type="dxa"/>
            <w:gridSpan w:val="2"/>
            <w:shd w:val="clear" w:color="auto" w:fill="auto"/>
            <w:noWrap/>
          </w:tcPr>
          <w:p w14:paraId="4F66AB45" w14:textId="77777777" w:rsidR="005911F8" w:rsidRPr="00EF5447" w:rsidRDefault="005911F8" w:rsidP="005F43F1">
            <w:pPr>
              <w:pStyle w:val="TAC"/>
              <w:rPr>
                <w:szCs w:val="18"/>
                <w:lang w:eastAsia="zh-CN"/>
              </w:rPr>
            </w:pPr>
            <w:r w:rsidRPr="003C4CEC">
              <w:rPr>
                <w:rFonts w:cs="Arial"/>
              </w:rPr>
              <w:t>25</w:t>
            </w:r>
          </w:p>
        </w:tc>
        <w:tc>
          <w:tcPr>
            <w:tcW w:w="1323" w:type="dxa"/>
            <w:gridSpan w:val="2"/>
            <w:shd w:val="clear" w:color="auto" w:fill="auto"/>
            <w:noWrap/>
          </w:tcPr>
          <w:p w14:paraId="30C5486A" w14:textId="77777777" w:rsidR="005911F8" w:rsidRPr="00EF5447" w:rsidRDefault="005911F8" w:rsidP="005F43F1">
            <w:pPr>
              <w:pStyle w:val="TAC"/>
              <w:rPr>
                <w:szCs w:val="18"/>
                <w:lang w:eastAsia="zh-CN"/>
              </w:rPr>
            </w:pPr>
            <w:r w:rsidRPr="00EF5447">
              <w:rPr>
                <w:rFonts w:cs="Arial"/>
              </w:rPr>
              <w:t>3580</w:t>
            </w:r>
          </w:p>
        </w:tc>
        <w:tc>
          <w:tcPr>
            <w:tcW w:w="667" w:type="dxa"/>
            <w:gridSpan w:val="2"/>
            <w:shd w:val="clear" w:color="auto" w:fill="auto"/>
          </w:tcPr>
          <w:p w14:paraId="1B77D5E3"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5F5534F6" w14:textId="77777777" w:rsidR="005911F8" w:rsidRPr="00EF5447" w:rsidRDefault="005911F8" w:rsidP="005F43F1">
            <w:pPr>
              <w:pStyle w:val="TAC"/>
              <w:rPr>
                <w:lang w:eastAsia="ja-JP"/>
              </w:rPr>
            </w:pPr>
            <w:r w:rsidRPr="00EF5447">
              <w:rPr>
                <w:rFonts w:cs="Arial"/>
              </w:rPr>
              <w:t>N/A</w:t>
            </w:r>
          </w:p>
        </w:tc>
      </w:tr>
      <w:tr w:rsidR="005911F8" w:rsidRPr="00EF5447" w14:paraId="0E7CD14B" w14:textId="77777777" w:rsidTr="00DD70BE">
        <w:trPr>
          <w:trHeight w:val="22"/>
          <w:jc w:val="center"/>
        </w:trPr>
        <w:tc>
          <w:tcPr>
            <w:tcW w:w="2258" w:type="dxa"/>
            <w:tcBorders>
              <w:top w:val="nil"/>
              <w:bottom w:val="nil"/>
            </w:tcBorders>
            <w:shd w:val="clear" w:color="auto" w:fill="auto"/>
          </w:tcPr>
          <w:p w14:paraId="6EBCC234" w14:textId="77777777" w:rsidR="005911F8" w:rsidRPr="00EF5447" w:rsidRDefault="005911F8" w:rsidP="005F43F1">
            <w:pPr>
              <w:pStyle w:val="TAC"/>
              <w:rPr>
                <w:rFonts w:eastAsia="Malgun Gothic"/>
                <w:szCs w:val="18"/>
                <w:lang w:eastAsia="ko-KR"/>
              </w:rPr>
            </w:pPr>
          </w:p>
        </w:tc>
        <w:tc>
          <w:tcPr>
            <w:tcW w:w="867" w:type="dxa"/>
            <w:shd w:val="clear" w:color="auto" w:fill="auto"/>
          </w:tcPr>
          <w:p w14:paraId="5A732C24" w14:textId="77777777" w:rsidR="005911F8" w:rsidRPr="00EF5447" w:rsidRDefault="005911F8" w:rsidP="005F43F1">
            <w:pPr>
              <w:pStyle w:val="TAC"/>
              <w:rPr>
                <w:rFonts w:eastAsia="Malgun Gothic"/>
                <w:szCs w:val="18"/>
                <w:lang w:eastAsia="ko-KR"/>
              </w:rPr>
            </w:pPr>
            <w:r w:rsidRPr="00EF5447">
              <w:rPr>
                <w:rFonts w:cs="Arial"/>
              </w:rPr>
              <w:t>n28</w:t>
            </w:r>
          </w:p>
        </w:tc>
        <w:tc>
          <w:tcPr>
            <w:tcW w:w="1379" w:type="dxa"/>
            <w:gridSpan w:val="2"/>
            <w:shd w:val="clear" w:color="auto" w:fill="auto"/>
            <w:noWrap/>
          </w:tcPr>
          <w:p w14:paraId="0F71469C" w14:textId="77777777" w:rsidR="005911F8" w:rsidRPr="00EF5447" w:rsidRDefault="005911F8" w:rsidP="005F43F1">
            <w:pPr>
              <w:pStyle w:val="TAC"/>
            </w:pPr>
            <w:r w:rsidRPr="003C4CEC">
              <w:rPr>
                <w:rFonts w:cs="Arial"/>
              </w:rPr>
              <w:t>723</w:t>
            </w:r>
          </w:p>
        </w:tc>
        <w:tc>
          <w:tcPr>
            <w:tcW w:w="817" w:type="dxa"/>
            <w:gridSpan w:val="2"/>
            <w:shd w:val="clear" w:color="auto" w:fill="auto"/>
            <w:noWrap/>
          </w:tcPr>
          <w:p w14:paraId="07AE86DF" w14:textId="77777777" w:rsidR="005911F8" w:rsidRPr="00EF5447" w:rsidRDefault="005911F8" w:rsidP="005F43F1">
            <w:pPr>
              <w:pStyle w:val="TAC"/>
              <w:rPr>
                <w:szCs w:val="18"/>
                <w:lang w:eastAsia="zh-CN"/>
              </w:rPr>
            </w:pPr>
            <w:r w:rsidRPr="003C4CEC">
              <w:rPr>
                <w:rFonts w:cs="Arial"/>
              </w:rPr>
              <w:t>5</w:t>
            </w:r>
          </w:p>
        </w:tc>
        <w:tc>
          <w:tcPr>
            <w:tcW w:w="2554" w:type="dxa"/>
            <w:gridSpan w:val="2"/>
            <w:shd w:val="clear" w:color="auto" w:fill="auto"/>
            <w:noWrap/>
          </w:tcPr>
          <w:p w14:paraId="4D78D554" w14:textId="77777777" w:rsidR="005911F8" w:rsidRPr="00EF5447" w:rsidRDefault="005911F8" w:rsidP="005F43F1">
            <w:pPr>
              <w:pStyle w:val="TAC"/>
              <w:rPr>
                <w:szCs w:val="18"/>
                <w:lang w:eastAsia="zh-CN"/>
              </w:rPr>
            </w:pPr>
            <w:r w:rsidRPr="003C4CEC">
              <w:rPr>
                <w:rFonts w:cs="Arial"/>
              </w:rPr>
              <w:t>25</w:t>
            </w:r>
          </w:p>
        </w:tc>
        <w:tc>
          <w:tcPr>
            <w:tcW w:w="1323" w:type="dxa"/>
            <w:gridSpan w:val="2"/>
            <w:shd w:val="clear" w:color="auto" w:fill="auto"/>
            <w:noWrap/>
          </w:tcPr>
          <w:p w14:paraId="2F9CD9D3" w14:textId="77777777" w:rsidR="005911F8" w:rsidRPr="00EF5447" w:rsidRDefault="005911F8" w:rsidP="005F43F1">
            <w:pPr>
              <w:pStyle w:val="TAC"/>
              <w:rPr>
                <w:szCs w:val="18"/>
                <w:lang w:eastAsia="zh-CN"/>
              </w:rPr>
            </w:pPr>
            <w:r w:rsidRPr="00EF5447">
              <w:rPr>
                <w:rFonts w:cs="Arial"/>
              </w:rPr>
              <w:t>778</w:t>
            </w:r>
          </w:p>
        </w:tc>
        <w:tc>
          <w:tcPr>
            <w:tcW w:w="667" w:type="dxa"/>
            <w:gridSpan w:val="2"/>
            <w:shd w:val="clear" w:color="auto" w:fill="auto"/>
          </w:tcPr>
          <w:p w14:paraId="2F5D331E"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257ED9F8" w14:textId="77777777" w:rsidR="005911F8" w:rsidRPr="00EF5447" w:rsidRDefault="005911F8" w:rsidP="005F43F1">
            <w:pPr>
              <w:pStyle w:val="TAC"/>
              <w:rPr>
                <w:lang w:eastAsia="ja-JP"/>
              </w:rPr>
            </w:pPr>
            <w:r w:rsidRPr="00EF5447">
              <w:rPr>
                <w:rFonts w:cs="Arial"/>
              </w:rPr>
              <w:t>N/A</w:t>
            </w:r>
          </w:p>
        </w:tc>
      </w:tr>
      <w:tr w:rsidR="005911F8" w:rsidRPr="00EF5447" w14:paraId="65A0424F" w14:textId="77777777" w:rsidTr="00DD70BE">
        <w:trPr>
          <w:trHeight w:val="22"/>
          <w:jc w:val="center"/>
        </w:trPr>
        <w:tc>
          <w:tcPr>
            <w:tcW w:w="2258" w:type="dxa"/>
            <w:tcBorders>
              <w:top w:val="nil"/>
              <w:bottom w:val="single" w:sz="4" w:space="0" w:color="auto"/>
            </w:tcBorders>
            <w:shd w:val="clear" w:color="auto" w:fill="auto"/>
          </w:tcPr>
          <w:p w14:paraId="6575E7AF" w14:textId="77777777" w:rsidR="005911F8" w:rsidRPr="00EF5447" w:rsidRDefault="005911F8" w:rsidP="005F43F1">
            <w:pPr>
              <w:pStyle w:val="TAC"/>
              <w:rPr>
                <w:rFonts w:eastAsia="Malgun Gothic"/>
                <w:szCs w:val="18"/>
                <w:lang w:eastAsia="ko-KR"/>
              </w:rPr>
            </w:pPr>
          </w:p>
        </w:tc>
        <w:tc>
          <w:tcPr>
            <w:tcW w:w="867" w:type="dxa"/>
            <w:shd w:val="clear" w:color="auto" w:fill="auto"/>
          </w:tcPr>
          <w:p w14:paraId="774622AD" w14:textId="77777777" w:rsidR="005911F8" w:rsidRPr="00EF5447" w:rsidRDefault="005911F8" w:rsidP="005F43F1">
            <w:pPr>
              <w:pStyle w:val="TAC"/>
              <w:rPr>
                <w:rFonts w:eastAsia="Malgun Gothic"/>
                <w:szCs w:val="18"/>
                <w:lang w:eastAsia="ko-KR"/>
              </w:rPr>
            </w:pPr>
            <w:r w:rsidRPr="00EF5447">
              <w:rPr>
                <w:rFonts w:cs="Arial"/>
              </w:rPr>
              <w:t>1</w:t>
            </w:r>
          </w:p>
        </w:tc>
        <w:tc>
          <w:tcPr>
            <w:tcW w:w="1379" w:type="dxa"/>
            <w:gridSpan w:val="2"/>
            <w:shd w:val="clear" w:color="auto" w:fill="auto"/>
            <w:noWrap/>
          </w:tcPr>
          <w:p w14:paraId="58AD3B96" w14:textId="77777777" w:rsidR="005911F8" w:rsidRPr="00EF5447" w:rsidRDefault="005911F8" w:rsidP="005F43F1">
            <w:pPr>
              <w:pStyle w:val="TAC"/>
            </w:pPr>
            <w:r>
              <w:rPr>
                <w:rFonts w:cs="Arial"/>
              </w:rPr>
              <w:t>N/A</w:t>
            </w:r>
          </w:p>
        </w:tc>
        <w:tc>
          <w:tcPr>
            <w:tcW w:w="817" w:type="dxa"/>
            <w:gridSpan w:val="2"/>
            <w:shd w:val="clear" w:color="auto" w:fill="auto"/>
            <w:noWrap/>
          </w:tcPr>
          <w:p w14:paraId="08D3C356" w14:textId="77777777" w:rsidR="005911F8" w:rsidRPr="00EF5447" w:rsidRDefault="005911F8" w:rsidP="005F43F1">
            <w:pPr>
              <w:pStyle w:val="TAC"/>
              <w:rPr>
                <w:szCs w:val="18"/>
                <w:lang w:eastAsia="zh-CN"/>
              </w:rPr>
            </w:pPr>
            <w:r w:rsidRPr="003C4CEC">
              <w:rPr>
                <w:rFonts w:cs="Arial"/>
              </w:rPr>
              <w:t>5</w:t>
            </w:r>
          </w:p>
        </w:tc>
        <w:tc>
          <w:tcPr>
            <w:tcW w:w="2554" w:type="dxa"/>
            <w:gridSpan w:val="2"/>
            <w:shd w:val="clear" w:color="auto" w:fill="auto"/>
            <w:noWrap/>
          </w:tcPr>
          <w:p w14:paraId="3EF9658D" w14:textId="77777777" w:rsidR="005911F8" w:rsidRPr="00EF5447" w:rsidRDefault="005911F8" w:rsidP="005F43F1">
            <w:pPr>
              <w:pStyle w:val="TAC"/>
              <w:rPr>
                <w:szCs w:val="18"/>
                <w:lang w:eastAsia="zh-CN"/>
              </w:rPr>
            </w:pPr>
            <w:r>
              <w:rPr>
                <w:rFonts w:cs="Arial"/>
              </w:rPr>
              <w:t>N/A</w:t>
            </w:r>
          </w:p>
        </w:tc>
        <w:tc>
          <w:tcPr>
            <w:tcW w:w="1323" w:type="dxa"/>
            <w:gridSpan w:val="2"/>
            <w:shd w:val="clear" w:color="auto" w:fill="auto"/>
            <w:noWrap/>
          </w:tcPr>
          <w:p w14:paraId="00B9AB9E" w14:textId="77777777" w:rsidR="005911F8" w:rsidRPr="00EF5447" w:rsidRDefault="005911F8" w:rsidP="005F43F1">
            <w:pPr>
              <w:pStyle w:val="TAC"/>
              <w:rPr>
                <w:szCs w:val="18"/>
                <w:lang w:eastAsia="zh-CN"/>
              </w:rPr>
            </w:pPr>
            <w:r w:rsidRPr="00EF5447">
              <w:rPr>
                <w:rFonts w:cs="Arial"/>
              </w:rPr>
              <w:t>2134</w:t>
            </w:r>
          </w:p>
        </w:tc>
        <w:tc>
          <w:tcPr>
            <w:tcW w:w="667" w:type="dxa"/>
            <w:gridSpan w:val="2"/>
            <w:shd w:val="clear" w:color="auto" w:fill="auto"/>
          </w:tcPr>
          <w:p w14:paraId="6DF97442" w14:textId="77777777" w:rsidR="005911F8" w:rsidRPr="00EF5447" w:rsidRDefault="005911F8" w:rsidP="005F43F1">
            <w:pPr>
              <w:pStyle w:val="TAC"/>
              <w:rPr>
                <w:lang w:eastAsia="ja-JP"/>
              </w:rPr>
            </w:pPr>
            <w:r w:rsidRPr="00EF5447">
              <w:rPr>
                <w:rFonts w:cs="Arial"/>
              </w:rPr>
              <w:t>15.7</w:t>
            </w:r>
          </w:p>
        </w:tc>
        <w:tc>
          <w:tcPr>
            <w:tcW w:w="1248" w:type="dxa"/>
            <w:gridSpan w:val="3"/>
            <w:shd w:val="clear" w:color="auto" w:fill="auto"/>
          </w:tcPr>
          <w:p w14:paraId="15EDFA19" w14:textId="77777777" w:rsidR="005911F8" w:rsidRPr="00EF5447" w:rsidRDefault="005911F8" w:rsidP="005F43F1">
            <w:pPr>
              <w:pStyle w:val="TAC"/>
              <w:rPr>
                <w:lang w:eastAsia="ja-JP"/>
              </w:rPr>
            </w:pPr>
            <w:r w:rsidRPr="00EF5447">
              <w:rPr>
                <w:rFonts w:cs="Arial"/>
              </w:rPr>
              <w:t>IMD3</w:t>
            </w:r>
          </w:p>
        </w:tc>
      </w:tr>
      <w:tr w:rsidR="005911F8" w:rsidRPr="00EF5447" w14:paraId="0784460E" w14:textId="77777777" w:rsidTr="00DD70BE">
        <w:trPr>
          <w:trHeight w:val="22"/>
          <w:jc w:val="center"/>
        </w:trPr>
        <w:tc>
          <w:tcPr>
            <w:tcW w:w="2258" w:type="dxa"/>
            <w:tcBorders>
              <w:bottom w:val="nil"/>
            </w:tcBorders>
            <w:shd w:val="clear" w:color="auto" w:fill="auto"/>
          </w:tcPr>
          <w:p w14:paraId="501CB780" w14:textId="77777777" w:rsidR="005911F8" w:rsidRPr="00EF5447" w:rsidRDefault="005911F8" w:rsidP="005F43F1">
            <w:pPr>
              <w:pStyle w:val="TAC"/>
              <w:rPr>
                <w:lang w:eastAsia="zh-CN"/>
              </w:rPr>
            </w:pPr>
            <w:r w:rsidRPr="00EF5447">
              <w:rPr>
                <w:rFonts w:eastAsia="Malgun Gothic"/>
                <w:szCs w:val="18"/>
                <w:lang w:eastAsia="ko-KR"/>
              </w:rPr>
              <w:t>DC_1A-42A_n79A</w:t>
            </w:r>
          </w:p>
        </w:tc>
        <w:tc>
          <w:tcPr>
            <w:tcW w:w="867" w:type="dxa"/>
            <w:shd w:val="clear" w:color="auto" w:fill="auto"/>
          </w:tcPr>
          <w:p w14:paraId="78B88B6E" w14:textId="77777777" w:rsidR="005911F8" w:rsidRPr="00EF5447" w:rsidRDefault="005911F8"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5AC9E44F" w14:textId="77777777" w:rsidR="005911F8" w:rsidRPr="00EF5447" w:rsidRDefault="005911F8" w:rsidP="005F43F1">
            <w:pPr>
              <w:pStyle w:val="TAC"/>
              <w:rPr>
                <w:szCs w:val="18"/>
                <w:lang w:eastAsia="ko-KR"/>
              </w:rPr>
            </w:pPr>
            <w:r w:rsidRPr="003C4CEC">
              <w:t>19</w:t>
            </w:r>
            <w:r w:rsidRPr="003C4CEC">
              <w:rPr>
                <w:lang w:eastAsia="ja-JP"/>
              </w:rPr>
              <w:t>77.5</w:t>
            </w:r>
          </w:p>
        </w:tc>
        <w:tc>
          <w:tcPr>
            <w:tcW w:w="817" w:type="dxa"/>
            <w:gridSpan w:val="2"/>
            <w:shd w:val="clear" w:color="auto" w:fill="auto"/>
            <w:noWrap/>
          </w:tcPr>
          <w:p w14:paraId="0E489387" w14:textId="77777777" w:rsidR="005911F8" w:rsidRPr="00EF5447" w:rsidRDefault="005911F8" w:rsidP="005F43F1">
            <w:pPr>
              <w:pStyle w:val="TAC"/>
              <w:rPr>
                <w:szCs w:val="18"/>
                <w:lang w:eastAsia="ko-KR"/>
              </w:rPr>
            </w:pPr>
            <w:r w:rsidRPr="003C4CEC">
              <w:rPr>
                <w:szCs w:val="18"/>
                <w:lang w:eastAsia="zh-CN"/>
              </w:rPr>
              <w:t>5</w:t>
            </w:r>
          </w:p>
        </w:tc>
        <w:tc>
          <w:tcPr>
            <w:tcW w:w="2554" w:type="dxa"/>
            <w:gridSpan w:val="2"/>
            <w:shd w:val="clear" w:color="auto" w:fill="auto"/>
            <w:noWrap/>
          </w:tcPr>
          <w:p w14:paraId="115059F1" w14:textId="77777777" w:rsidR="005911F8" w:rsidRPr="00EF5447" w:rsidRDefault="005911F8" w:rsidP="005F43F1">
            <w:pPr>
              <w:pStyle w:val="TAC"/>
              <w:rPr>
                <w:szCs w:val="18"/>
                <w:lang w:eastAsia="ko-KR"/>
              </w:rPr>
            </w:pPr>
            <w:r w:rsidRPr="003C4CEC">
              <w:rPr>
                <w:szCs w:val="18"/>
                <w:lang w:eastAsia="zh-CN"/>
              </w:rPr>
              <w:t>25</w:t>
            </w:r>
          </w:p>
        </w:tc>
        <w:tc>
          <w:tcPr>
            <w:tcW w:w="1323" w:type="dxa"/>
            <w:gridSpan w:val="2"/>
            <w:shd w:val="clear" w:color="auto" w:fill="auto"/>
            <w:noWrap/>
          </w:tcPr>
          <w:p w14:paraId="5297395B" w14:textId="77777777" w:rsidR="005911F8" w:rsidRPr="00EF5447" w:rsidRDefault="005911F8" w:rsidP="005F43F1">
            <w:pPr>
              <w:pStyle w:val="TAC"/>
              <w:rPr>
                <w:szCs w:val="18"/>
                <w:lang w:eastAsia="ko-KR"/>
              </w:rPr>
            </w:pPr>
            <w:r w:rsidRPr="00EF5447">
              <w:rPr>
                <w:szCs w:val="18"/>
                <w:lang w:eastAsia="zh-CN"/>
              </w:rPr>
              <w:t>2167.5</w:t>
            </w:r>
          </w:p>
        </w:tc>
        <w:tc>
          <w:tcPr>
            <w:tcW w:w="667" w:type="dxa"/>
            <w:gridSpan w:val="2"/>
            <w:shd w:val="clear" w:color="auto" w:fill="auto"/>
          </w:tcPr>
          <w:p w14:paraId="0E804ADA"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6AC44B29" w14:textId="77777777" w:rsidR="005911F8" w:rsidRPr="00EF5447" w:rsidRDefault="005911F8" w:rsidP="005F43F1">
            <w:pPr>
              <w:pStyle w:val="TAC"/>
              <w:rPr>
                <w:lang w:eastAsia="zh-CN"/>
              </w:rPr>
            </w:pPr>
            <w:r w:rsidRPr="00EF5447">
              <w:rPr>
                <w:lang w:eastAsia="ja-JP"/>
              </w:rPr>
              <w:t>N/A</w:t>
            </w:r>
          </w:p>
        </w:tc>
      </w:tr>
      <w:tr w:rsidR="005911F8" w:rsidRPr="00EF5447" w14:paraId="47FB70FB" w14:textId="77777777" w:rsidTr="00DD70BE">
        <w:trPr>
          <w:trHeight w:val="22"/>
          <w:jc w:val="center"/>
        </w:trPr>
        <w:tc>
          <w:tcPr>
            <w:tcW w:w="2258" w:type="dxa"/>
            <w:tcBorders>
              <w:top w:val="nil"/>
              <w:bottom w:val="nil"/>
            </w:tcBorders>
            <w:shd w:val="clear" w:color="auto" w:fill="auto"/>
          </w:tcPr>
          <w:p w14:paraId="7880389C" w14:textId="77777777" w:rsidR="005911F8" w:rsidRPr="00EF5447" w:rsidRDefault="005911F8" w:rsidP="005F43F1">
            <w:pPr>
              <w:pStyle w:val="TAC"/>
              <w:rPr>
                <w:lang w:eastAsia="zh-CN"/>
              </w:rPr>
            </w:pPr>
          </w:p>
        </w:tc>
        <w:tc>
          <w:tcPr>
            <w:tcW w:w="867" w:type="dxa"/>
            <w:shd w:val="clear" w:color="auto" w:fill="auto"/>
          </w:tcPr>
          <w:p w14:paraId="6A08BB58" w14:textId="77777777" w:rsidR="005911F8" w:rsidRPr="00EF5447" w:rsidRDefault="005911F8"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6C0816C7" w14:textId="77777777" w:rsidR="005911F8" w:rsidRPr="00EF5447" w:rsidRDefault="005911F8" w:rsidP="005F43F1">
            <w:pPr>
              <w:pStyle w:val="TAC"/>
              <w:rPr>
                <w:szCs w:val="18"/>
                <w:lang w:eastAsia="ko-KR"/>
              </w:rPr>
            </w:pPr>
            <w:r w:rsidRPr="003C4CEC">
              <w:rPr>
                <w:rFonts w:eastAsia="Times New Roman"/>
                <w:szCs w:val="18"/>
              </w:rPr>
              <w:t>4420</w:t>
            </w:r>
          </w:p>
        </w:tc>
        <w:tc>
          <w:tcPr>
            <w:tcW w:w="817" w:type="dxa"/>
            <w:gridSpan w:val="2"/>
            <w:shd w:val="clear" w:color="auto" w:fill="auto"/>
            <w:noWrap/>
          </w:tcPr>
          <w:p w14:paraId="0D5EBB25" w14:textId="77777777" w:rsidR="005911F8" w:rsidRPr="00EF5447" w:rsidRDefault="005911F8" w:rsidP="005F43F1">
            <w:pPr>
              <w:pStyle w:val="TAC"/>
              <w:rPr>
                <w:szCs w:val="18"/>
                <w:lang w:eastAsia="ko-KR"/>
              </w:rPr>
            </w:pPr>
            <w:r w:rsidRPr="003C4CEC">
              <w:rPr>
                <w:szCs w:val="18"/>
                <w:lang w:eastAsia="zh-CN"/>
              </w:rPr>
              <w:t>40</w:t>
            </w:r>
          </w:p>
        </w:tc>
        <w:tc>
          <w:tcPr>
            <w:tcW w:w="2554" w:type="dxa"/>
            <w:gridSpan w:val="2"/>
            <w:shd w:val="clear" w:color="auto" w:fill="auto"/>
            <w:noWrap/>
          </w:tcPr>
          <w:p w14:paraId="063E2ED2" w14:textId="77777777" w:rsidR="005911F8" w:rsidRPr="00EF5447" w:rsidRDefault="005911F8" w:rsidP="005F43F1">
            <w:pPr>
              <w:pStyle w:val="TAC"/>
              <w:rPr>
                <w:szCs w:val="18"/>
                <w:lang w:eastAsia="ko-KR"/>
              </w:rPr>
            </w:pPr>
            <w:r w:rsidRPr="003C4CEC">
              <w:rPr>
                <w:rFonts w:eastAsia="Times New Roman"/>
                <w:szCs w:val="18"/>
              </w:rPr>
              <w:t>216</w:t>
            </w:r>
          </w:p>
        </w:tc>
        <w:tc>
          <w:tcPr>
            <w:tcW w:w="1323" w:type="dxa"/>
            <w:gridSpan w:val="2"/>
            <w:shd w:val="clear" w:color="auto" w:fill="auto"/>
            <w:noWrap/>
          </w:tcPr>
          <w:p w14:paraId="1A96E07E" w14:textId="77777777" w:rsidR="005911F8" w:rsidRPr="00EF5447" w:rsidRDefault="005911F8" w:rsidP="005F43F1">
            <w:pPr>
              <w:pStyle w:val="TAC"/>
              <w:rPr>
                <w:szCs w:val="18"/>
                <w:lang w:eastAsia="ko-KR"/>
              </w:rPr>
            </w:pPr>
            <w:r w:rsidRPr="00EF5447">
              <w:t>4420</w:t>
            </w:r>
          </w:p>
        </w:tc>
        <w:tc>
          <w:tcPr>
            <w:tcW w:w="667" w:type="dxa"/>
            <w:gridSpan w:val="2"/>
            <w:shd w:val="clear" w:color="auto" w:fill="auto"/>
          </w:tcPr>
          <w:p w14:paraId="292F1013"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0D887BA0" w14:textId="77777777" w:rsidR="005911F8" w:rsidRPr="00EF5447" w:rsidRDefault="005911F8" w:rsidP="005F43F1">
            <w:pPr>
              <w:pStyle w:val="TAC"/>
              <w:rPr>
                <w:lang w:eastAsia="zh-CN"/>
              </w:rPr>
            </w:pPr>
            <w:r w:rsidRPr="00EF5447">
              <w:rPr>
                <w:lang w:eastAsia="ja-JP"/>
              </w:rPr>
              <w:t>N/A</w:t>
            </w:r>
          </w:p>
        </w:tc>
      </w:tr>
      <w:tr w:rsidR="005911F8" w:rsidRPr="00EF5447" w14:paraId="647D3D2E" w14:textId="77777777" w:rsidTr="00DD70BE">
        <w:trPr>
          <w:trHeight w:val="22"/>
          <w:jc w:val="center"/>
        </w:trPr>
        <w:tc>
          <w:tcPr>
            <w:tcW w:w="2258" w:type="dxa"/>
            <w:tcBorders>
              <w:top w:val="nil"/>
              <w:bottom w:val="nil"/>
            </w:tcBorders>
            <w:shd w:val="clear" w:color="auto" w:fill="auto"/>
          </w:tcPr>
          <w:p w14:paraId="142A2E72" w14:textId="77777777" w:rsidR="005911F8" w:rsidRPr="00EF5447" w:rsidRDefault="005911F8" w:rsidP="005F43F1">
            <w:pPr>
              <w:pStyle w:val="TAC"/>
              <w:rPr>
                <w:lang w:eastAsia="zh-CN"/>
              </w:rPr>
            </w:pPr>
          </w:p>
        </w:tc>
        <w:tc>
          <w:tcPr>
            <w:tcW w:w="867" w:type="dxa"/>
            <w:shd w:val="clear" w:color="auto" w:fill="auto"/>
          </w:tcPr>
          <w:p w14:paraId="3144760D" w14:textId="77777777" w:rsidR="005911F8" w:rsidRPr="00EF5447" w:rsidRDefault="005911F8" w:rsidP="005F43F1">
            <w:pPr>
              <w:pStyle w:val="TAC"/>
              <w:rPr>
                <w:lang w:eastAsia="ja-JP"/>
              </w:rPr>
            </w:pPr>
            <w:r w:rsidRPr="00EF5447">
              <w:rPr>
                <w:rFonts w:eastAsia="Malgun Gothic"/>
                <w:szCs w:val="18"/>
                <w:lang w:eastAsia="ko-KR"/>
              </w:rPr>
              <w:t>42</w:t>
            </w:r>
          </w:p>
        </w:tc>
        <w:tc>
          <w:tcPr>
            <w:tcW w:w="1379" w:type="dxa"/>
            <w:gridSpan w:val="2"/>
            <w:shd w:val="clear" w:color="auto" w:fill="auto"/>
            <w:noWrap/>
          </w:tcPr>
          <w:p w14:paraId="2A7191C3" w14:textId="77777777" w:rsidR="005911F8" w:rsidRPr="00EF5447" w:rsidRDefault="005911F8" w:rsidP="005F43F1">
            <w:pPr>
              <w:pStyle w:val="TAC"/>
              <w:rPr>
                <w:szCs w:val="18"/>
                <w:lang w:eastAsia="ko-KR"/>
              </w:rPr>
            </w:pPr>
            <w:r>
              <w:t>N/A</w:t>
            </w:r>
          </w:p>
        </w:tc>
        <w:tc>
          <w:tcPr>
            <w:tcW w:w="817" w:type="dxa"/>
            <w:gridSpan w:val="2"/>
            <w:shd w:val="clear" w:color="auto" w:fill="auto"/>
            <w:noWrap/>
          </w:tcPr>
          <w:p w14:paraId="61F1B2CA" w14:textId="77777777" w:rsidR="005911F8" w:rsidRPr="00EF5447" w:rsidRDefault="005911F8" w:rsidP="005F43F1">
            <w:pPr>
              <w:pStyle w:val="TAC"/>
              <w:rPr>
                <w:szCs w:val="18"/>
                <w:lang w:eastAsia="ko-KR"/>
              </w:rPr>
            </w:pPr>
            <w:r w:rsidRPr="003C4CEC">
              <w:rPr>
                <w:szCs w:val="18"/>
                <w:lang w:eastAsia="zh-CN"/>
              </w:rPr>
              <w:t>5</w:t>
            </w:r>
          </w:p>
        </w:tc>
        <w:tc>
          <w:tcPr>
            <w:tcW w:w="2554" w:type="dxa"/>
            <w:gridSpan w:val="2"/>
            <w:shd w:val="clear" w:color="auto" w:fill="auto"/>
            <w:noWrap/>
          </w:tcPr>
          <w:p w14:paraId="1064DE21" w14:textId="77777777" w:rsidR="005911F8" w:rsidRPr="00EF5447" w:rsidRDefault="005911F8" w:rsidP="005F43F1">
            <w:pPr>
              <w:pStyle w:val="TAC"/>
              <w:rPr>
                <w:szCs w:val="18"/>
                <w:lang w:eastAsia="ko-KR"/>
              </w:rPr>
            </w:pPr>
            <w:r>
              <w:rPr>
                <w:szCs w:val="18"/>
                <w:lang w:eastAsia="zh-CN"/>
              </w:rPr>
              <w:t>N/A</w:t>
            </w:r>
          </w:p>
        </w:tc>
        <w:tc>
          <w:tcPr>
            <w:tcW w:w="1323" w:type="dxa"/>
            <w:gridSpan w:val="2"/>
            <w:shd w:val="clear" w:color="auto" w:fill="auto"/>
            <w:noWrap/>
          </w:tcPr>
          <w:p w14:paraId="08AA5D4D" w14:textId="77777777" w:rsidR="005911F8" w:rsidRPr="00EF5447" w:rsidRDefault="005911F8" w:rsidP="005F43F1">
            <w:pPr>
              <w:pStyle w:val="TAC"/>
              <w:rPr>
                <w:szCs w:val="18"/>
                <w:lang w:eastAsia="ko-KR"/>
              </w:rPr>
            </w:pPr>
            <w:r w:rsidRPr="00EF5447">
              <w:t>3490</w:t>
            </w:r>
          </w:p>
        </w:tc>
        <w:tc>
          <w:tcPr>
            <w:tcW w:w="667" w:type="dxa"/>
            <w:gridSpan w:val="2"/>
            <w:shd w:val="clear" w:color="auto" w:fill="auto"/>
          </w:tcPr>
          <w:p w14:paraId="0ACA0720" w14:textId="77777777" w:rsidR="005911F8" w:rsidRPr="00EF5447" w:rsidRDefault="005911F8" w:rsidP="005F43F1">
            <w:pPr>
              <w:pStyle w:val="TAC"/>
              <w:rPr>
                <w:lang w:eastAsia="zh-CN"/>
              </w:rPr>
            </w:pPr>
            <w:r w:rsidRPr="00EF5447">
              <w:rPr>
                <w:lang w:eastAsia="zh-CN"/>
              </w:rPr>
              <w:t>4.8</w:t>
            </w:r>
          </w:p>
        </w:tc>
        <w:tc>
          <w:tcPr>
            <w:tcW w:w="1248" w:type="dxa"/>
            <w:gridSpan w:val="3"/>
            <w:shd w:val="clear" w:color="auto" w:fill="auto"/>
          </w:tcPr>
          <w:p w14:paraId="03801A4A" w14:textId="77777777" w:rsidR="005911F8" w:rsidRPr="00EF5447" w:rsidRDefault="005911F8" w:rsidP="005F43F1">
            <w:pPr>
              <w:pStyle w:val="TAC"/>
              <w:rPr>
                <w:lang w:eastAsia="zh-CN"/>
              </w:rPr>
            </w:pPr>
            <w:r w:rsidRPr="00EF5447">
              <w:rPr>
                <w:lang w:eastAsia="zh-CN"/>
              </w:rPr>
              <w:t>IMD5</w:t>
            </w:r>
          </w:p>
        </w:tc>
      </w:tr>
      <w:tr w:rsidR="005911F8" w:rsidRPr="00EF5447" w14:paraId="7E8136D3" w14:textId="77777777" w:rsidTr="00DD70BE">
        <w:trPr>
          <w:trHeight w:val="22"/>
          <w:jc w:val="center"/>
        </w:trPr>
        <w:tc>
          <w:tcPr>
            <w:tcW w:w="2258" w:type="dxa"/>
            <w:tcBorders>
              <w:top w:val="nil"/>
              <w:bottom w:val="nil"/>
            </w:tcBorders>
            <w:shd w:val="clear" w:color="auto" w:fill="auto"/>
          </w:tcPr>
          <w:p w14:paraId="33A105AC" w14:textId="77777777" w:rsidR="005911F8" w:rsidRPr="00EF5447" w:rsidRDefault="005911F8" w:rsidP="005F43F1">
            <w:pPr>
              <w:pStyle w:val="TAC"/>
              <w:rPr>
                <w:lang w:eastAsia="zh-CN"/>
              </w:rPr>
            </w:pPr>
          </w:p>
        </w:tc>
        <w:tc>
          <w:tcPr>
            <w:tcW w:w="867" w:type="dxa"/>
            <w:shd w:val="clear" w:color="auto" w:fill="auto"/>
          </w:tcPr>
          <w:p w14:paraId="436369E8" w14:textId="77777777" w:rsidR="005911F8" w:rsidRPr="00EF5447" w:rsidRDefault="005911F8" w:rsidP="005F43F1">
            <w:pPr>
              <w:pStyle w:val="TAC"/>
              <w:rPr>
                <w:lang w:eastAsia="ja-JP"/>
              </w:rPr>
            </w:pPr>
            <w:r w:rsidRPr="00EF5447">
              <w:rPr>
                <w:rFonts w:eastAsia="Malgun Gothic"/>
                <w:szCs w:val="18"/>
                <w:lang w:eastAsia="ko-KR"/>
              </w:rPr>
              <w:t>42</w:t>
            </w:r>
          </w:p>
        </w:tc>
        <w:tc>
          <w:tcPr>
            <w:tcW w:w="1379" w:type="dxa"/>
            <w:gridSpan w:val="2"/>
            <w:shd w:val="clear" w:color="auto" w:fill="auto"/>
            <w:noWrap/>
          </w:tcPr>
          <w:p w14:paraId="57E2BBA0" w14:textId="77777777" w:rsidR="005911F8" w:rsidRPr="00EF5447" w:rsidRDefault="005911F8" w:rsidP="005F43F1">
            <w:pPr>
              <w:pStyle w:val="TAC"/>
              <w:rPr>
                <w:szCs w:val="18"/>
                <w:lang w:eastAsia="ko-KR"/>
              </w:rPr>
            </w:pPr>
            <w:r w:rsidRPr="003C4CEC">
              <w:t>3402.5</w:t>
            </w:r>
          </w:p>
        </w:tc>
        <w:tc>
          <w:tcPr>
            <w:tcW w:w="817" w:type="dxa"/>
            <w:gridSpan w:val="2"/>
            <w:shd w:val="clear" w:color="auto" w:fill="auto"/>
            <w:noWrap/>
          </w:tcPr>
          <w:p w14:paraId="3044DADE" w14:textId="77777777" w:rsidR="005911F8" w:rsidRPr="00EF5447" w:rsidRDefault="005911F8" w:rsidP="005F43F1">
            <w:pPr>
              <w:pStyle w:val="TAC"/>
              <w:rPr>
                <w:szCs w:val="18"/>
                <w:lang w:eastAsia="ko-KR"/>
              </w:rPr>
            </w:pPr>
            <w:r w:rsidRPr="003C4CEC">
              <w:rPr>
                <w:szCs w:val="18"/>
                <w:lang w:eastAsia="zh-CN"/>
              </w:rPr>
              <w:t>5</w:t>
            </w:r>
          </w:p>
        </w:tc>
        <w:tc>
          <w:tcPr>
            <w:tcW w:w="2554" w:type="dxa"/>
            <w:gridSpan w:val="2"/>
            <w:shd w:val="clear" w:color="auto" w:fill="auto"/>
            <w:noWrap/>
          </w:tcPr>
          <w:p w14:paraId="5C8D4625" w14:textId="77777777" w:rsidR="005911F8" w:rsidRPr="00EF5447" w:rsidRDefault="005911F8" w:rsidP="005F43F1">
            <w:pPr>
              <w:pStyle w:val="TAC"/>
              <w:rPr>
                <w:szCs w:val="18"/>
                <w:lang w:eastAsia="ko-KR"/>
              </w:rPr>
            </w:pPr>
            <w:r w:rsidRPr="003C4CEC">
              <w:rPr>
                <w:szCs w:val="18"/>
                <w:lang w:eastAsia="zh-CN"/>
              </w:rPr>
              <w:t>25</w:t>
            </w:r>
          </w:p>
        </w:tc>
        <w:tc>
          <w:tcPr>
            <w:tcW w:w="1323" w:type="dxa"/>
            <w:gridSpan w:val="2"/>
            <w:shd w:val="clear" w:color="auto" w:fill="auto"/>
            <w:noWrap/>
          </w:tcPr>
          <w:p w14:paraId="32C8EEEE" w14:textId="77777777" w:rsidR="005911F8" w:rsidRPr="00EF5447" w:rsidRDefault="005911F8" w:rsidP="005F43F1">
            <w:pPr>
              <w:pStyle w:val="TAC"/>
              <w:rPr>
                <w:szCs w:val="18"/>
                <w:lang w:eastAsia="ko-KR"/>
              </w:rPr>
            </w:pPr>
            <w:r w:rsidRPr="00EF5447">
              <w:t>3402.5</w:t>
            </w:r>
          </w:p>
        </w:tc>
        <w:tc>
          <w:tcPr>
            <w:tcW w:w="667" w:type="dxa"/>
            <w:gridSpan w:val="2"/>
            <w:shd w:val="clear" w:color="auto" w:fill="auto"/>
          </w:tcPr>
          <w:p w14:paraId="6182F31B"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77B53A0F" w14:textId="77777777" w:rsidR="005911F8" w:rsidRPr="00EF5447" w:rsidRDefault="005911F8" w:rsidP="005F43F1">
            <w:pPr>
              <w:pStyle w:val="TAC"/>
              <w:rPr>
                <w:lang w:eastAsia="zh-CN"/>
              </w:rPr>
            </w:pPr>
            <w:r w:rsidRPr="00EF5447">
              <w:rPr>
                <w:lang w:eastAsia="ja-JP"/>
              </w:rPr>
              <w:t>N/A</w:t>
            </w:r>
          </w:p>
        </w:tc>
      </w:tr>
      <w:tr w:rsidR="005911F8" w:rsidRPr="00EF5447" w14:paraId="6837FBBE" w14:textId="77777777" w:rsidTr="00DD70BE">
        <w:trPr>
          <w:trHeight w:val="22"/>
          <w:jc w:val="center"/>
        </w:trPr>
        <w:tc>
          <w:tcPr>
            <w:tcW w:w="2258" w:type="dxa"/>
            <w:tcBorders>
              <w:top w:val="nil"/>
              <w:bottom w:val="nil"/>
            </w:tcBorders>
            <w:shd w:val="clear" w:color="auto" w:fill="auto"/>
          </w:tcPr>
          <w:p w14:paraId="3E2133B7" w14:textId="77777777" w:rsidR="005911F8" w:rsidRPr="00EF5447" w:rsidRDefault="005911F8" w:rsidP="005F43F1">
            <w:pPr>
              <w:pStyle w:val="TAC"/>
              <w:rPr>
                <w:lang w:eastAsia="zh-CN"/>
              </w:rPr>
            </w:pPr>
          </w:p>
        </w:tc>
        <w:tc>
          <w:tcPr>
            <w:tcW w:w="867" w:type="dxa"/>
            <w:shd w:val="clear" w:color="auto" w:fill="auto"/>
          </w:tcPr>
          <w:p w14:paraId="1AC9BF16" w14:textId="77777777" w:rsidR="005911F8" w:rsidRPr="00EF5447" w:rsidRDefault="005911F8"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48B46D08" w14:textId="77777777" w:rsidR="005911F8" w:rsidRPr="00EF5447" w:rsidRDefault="005911F8" w:rsidP="005F43F1">
            <w:pPr>
              <w:pStyle w:val="TAC"/>
              <w:rPr>
                <w:szCs w:val="18"/>
                <w:lang w:eastAsia="ko-KR"/>
              </w:rPr>
            </w:pPr>
            <w:r w:rsidRPr="003C4CEC">
              <w:rPr>
                <w:rFonts w:eastAsia="Times New Roman"/>
                <w:szCs w:val="18"/>
              </w:rPr>
              <w:t>4640</w:t>
            </w:r>
          </w:p>
        </w:tc>
        <w:tc>
          <w:tcPr>
            <w:tcW w:w="817" w:type="dxa"/>
            <w:gridSpan w:val="2"/>
            <w:shd w:val="clear" w:color="auto" w:fill="auto"/>
            <w:noWrap/>
          </w:tcPr>
          <w:p w14:paraId="4CC7B508" w14:textId="77777777" w:rsidR="005911F8" w:rsidRPr="00EF5447" w:rsidRDefault="005911F8" w:rsidP="005F43F1">
            <w:pPr>
              <w:pStyle w:val="TAC"/>
              <w:rPr>
                <w:szCs w:val="18"/>
                <w:lang w:eastAsia="ko-KR"/>
              </w:rPr>
            </w:pPr>
            <w:r w:rsidRPr="003C4CEC">
              <w:rPr>
                <w:szCs w:val="18"/>
                <w:lang w:eastAsia="zh-CN"/>
              </w:rPr>
              <w:t>40</w:t>
            </w:r>
          </w:p>
        </w:tc>
        <w:tc>
          <w:tcPr>
            <w:tcW w:w="2554" w:type="dxa"/>
            <w:gridSpan w:val="2"/>
            <w:shd w:val="clear" w:color="auto" w:fill="auto"/>
            <w:noWrap/>
          </w:tcPr>
          <w:p w14:paraId="2478C7AE" w14:textId="77777777" w:rsidR="005911F8" w:rsidRPr="00EF5447" w:rsidRDefault="005911F8" w:rsidP="005F43F1">
            <w:pPr>
              <w:pStyle w:val="TAC"/>
              <w:rPr>
                <w:szCs w:val="18"/>
                <w:lang w:eastAsia="ko-KR"/>
              </w:rPr>
            </w:pPr>
            <w:r w:rsidRPr="003C4CEC">
              <w:rPr>
                <w:rFonts w:eastAsia="Times New Roman"/>
                <w:szCs w:val="18"/>
              </w:rPr>
              <w:t>216</w:t>
            </w:r>
          </w:p>
        </w:tc>
        <w:tc>
          <w:tcPr>
            <w:tcW w:w="1323" w:type="dxa"/>
            <w:gridSpan w:val="2"/>
            <w:shd w:val="clear" w:color="auto" w:fill="auto"/>
            <w:noWrap/>
          </w:tcPr>
          <w:p w14:paraId="48911489" w14:textId="77777777" w:rsidR="005911F8" w:rsidRPr="00EF5447" w:rsidRDefault="005911F8" w:rsidP="005F43F1">
            <w:pPr>
              <w:pStyle w:val="TAC"/>
              <w:rPr>
                <w:szCs w:val="18"/>
                <w:lang w:eastAsia="ko-KR"/>
              </w:rPr>
            </w:pPr>
            <w:r w:rsidRPr="00EF5447">
              <w:t>4640</w:t>
            </w:r>
          </w:p>
        </w:tc>
        <w:tc>
          <w:tcPr>
            <w:tcW w:w="667" w:type="dxa"/>
            <w:gridSpan w:val="2"/>
            <w:shd w:val="clear" w:color="auto" w:fill="auto"/>
          </w:tcPr>
          <w:p w14:paraId="00CD99B3"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6A8E17E7" w14:textId="77777777" w:rsidR="005911F8" w:rsidRPr="00EF5447" w:rsidRDefault="005911F8" w:rsidP="005F43F1">
            <w:pPr>
              <w:pStyle w:val="TAC"/>
              <w:rPr>
                <w:lang w:eastAsia="zh-CN"/>
              </w:rPr>
            </w:pPr>
            <w:r w:rsidRPr="00EF5447">
              <w:rPr>
                <w:lang w:eastAsia="ja-JP"/>
              </w:rPr>
              <w:t>N/A</w:t>
            </w:r>
          </w:p>
        </w:tc>
      </w:tr>
      <w:tr w:rsidR="005911F8" w:rsidRPr="00EF5447" w14:paraId="39F724D1" w14:textId="77777777" w:rsidTr="00DD70BE">
        <w:trPr>
          <w:trHeight w:val="22"/>
          <w:jc w:val="center"/>
        </w:trPr>
        <w:tc>
          <w:tcPr>
            <w:tcW w:w="2258" w:type="dxa"/>
            <w:tcBorders>
              <w:top w:val="nil"/>
              <w:bottom w:val="nil"/>
            </w:tcBorders>
            <w:shd w:val="clear" w:color="auto" w:fill="auto"/>
          </w:tcPr>
          <w:p w14:paraId="46C192DF" w14:textId="77777777" w:rsidR="005911F8" w:rsidRPr="00EF5447" w:rsidRDefault="005911F8" w:rsidP="005F43F1">
            <w:pPr>
              <w:pStyle w:val="TAC"/>
              <w:rPr>
                <w:lang w:eastAsia="zh-CN"/>
              </w:rPr>
            </w:pPr>
          </w:p>
        </w:tc>
        <w:tc>
          <w:tcPr>
            <w:tcW w:w="867" w:type="dxa"/>
            <w:shd w:val="clear" w:color="auto" w:fill="auto"/>
          </w:tcPr>
          <w:p w14:paraId="0B2C4F9B" w14:textId="77777777" w:rsidR="005911F8" w:rsidRPr="00EF5447" w:rsidRDefault="005911F8"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3DF69193" w14:textId="77777777" w:rsidR="005911F8" w:rsidRPr="00EF5447" w:rsidRDefault="005911F8" w:rsidP="005F43F1">
            <w:pPr>
              <w:pStyle w:val="TAC"/>
              <w:rPr>
                <w:szCs w:val="18"/>
                <w:lang w:eastAsia="ko-KR"/>
              </w:rPr>
            </w:pPr>
            <w:r>
              <w:t>N/A</w:t>
            </w:r>
          </w:p>
        </w:tc>
        <w:tc>
          <w:tcPr>
            <w:tcW w:w="817" w:type="dxa"/>
            <w:gridSpan w:val="2"/>
            <w:shd w:val="clear" w:color="auto" w:fill="auto"/>
            <w:noWrap/>
          </w:tcPr>
          <w:p w14:paraId="373B8AF2" w14:textId="77777777" w:rsidR="005911F8" w:rsidRPr="00EF5447" w:rsidRDefault="005911F8" w:rsidP="005F43F1">
            <w:pPr>
              <w:pStyle w:val="TAC"/>
              <w:rPr>
                <w:szCs w:val="18"/>
                <w:lang w:eastAsia="ko-KR"/>
              </w:rPr>
            </w:pPr>
            <w:r w:rsidRPr="003C4CEC">
              <w:rPr>
                <w:szCs w:val="18"/>
                <w:lang w:eastAsia="zh-CN"/>
              </w:rPr>
              <w:t>5</w:t>
            </w:r>
          </w:p>
        </w:tc>
        <w:tc>
          <w:tcPr>
            <w:tcW w:w="2554" w:type="dxa"/>
            <w:gridSpan w:val="2"/>
            <w:shd w:val="clear" w:color="auto" w:fill="auto"/>
            <w:noWrap/>
          </w:tcPr>
          <w:p w14:paraId="024E37E4" w14:textId="77777777" w:rsidR="005911F8" w:rsidRPr="00EF5447" w:rsidRDefault="005911F8" w:rsidP="005F43F1">
            <w:pPr>
              <w:pStyle w:val="TAC"/>
              <w:rPr>
                <w:szCs w:val="18"/>
                <w:lang w:eastAsia="ko-KR"/>
              </w:rPr>
            </w:pPr>
            <w:r>
              <w:rPr>
                <w:szCs w:val="18"/>
                <w:lang w:eastAsia="zh-CN"/>
              </w:rPr>
              <w:t>N/A</w:t>
            </w:r>
          </w:p>
        </w:tc>
        <w:tc>
          <w:tcPr>
            <w:tcW w:w="1323" w:type="dxa"/>
            <w:gridSpan w:val="2"/>
            <w:shd w:val="clear" w:color="auto" w:fill="auto"/>
            <w:noWrap/>
          </w:tcPr>
          <w:p w14:paraId="0DC2CE5E" w14:textId="77777777" w:rsidR="005911F8" w:rsidRPr="00EF5447" w:rsidRDefault="005911F8" w:rsidP="005F43F1">
            <w:pPr>
              <w:pStyle w:val="TAC"/>
              <w:rPr>
                <w:szCs w:val="18"/>
                <w:lang w:eastAsia="ko-KR"/>
              </w:rPr>
            </w:pPr>
            <w:r w:rsidRPr="00EF5447">
              <w:rPr>
                <w:szCs w:val="18"/>
                <w:lang w:eastAsia="zh-CN"/>
              </w:rPr>
              <w:t>2165</w:t>
            </w:r>
          </w:p>
        </w:tc>
        <w:tc>
          <w:tcPr>
            <w:tcW w:w="667" w:type="dxa"/>
            <w:gridSpan w:val="2"/>
            <w:shd w:val="clear" w:color="auto" w:fill="auto"/>
          </w:tcPr>
          <w:p w14:paraId="0573A9E5" w14:textId="77777777" w:rsidR="005911F8" w:rsidRPr="00EF5447" w:rsidRDefault="005911F8" w:rsidP="005F43F1">
            <w:pPr>
              <w:pStyle w:val="TAC"/>
              <w:rPr>
                <w:lang w:eastAsia="zh-CN"/>
              </w:rPr>
            </w:pPr>
            <w:r w:rsidRPr="00EF5447">
              <w:rPr>
                <w:lang w:eastAsia="zh-CN"/>
              </w:rPr>
              <w:t>15.5</w:t>
            </w:r>
          </w:p>
        </w:tc>
        <w:tc>
          <w:tcPr>
            <w:tcW w:w="1248" w:type="dxa"/>
            <w:gridSpan w:val="3"/>
            <w:shd w:val="clear" w:color="auto" w:fill="auto"/>
          </w:tcPr>
          <w:p w14:paraId="41497415" w14:textId="77777777" w:rsidR="005911F8" w:rsidRPr="00EF5447" w:rsidRDefault="005911F8" w:rsidP="005F43F1">
            <w:pPr>
              <w:pStyle w:val="TAC"/>
              <w:rPr>
                <w:lang w:eastAsia="zh-CN"/>
              </w:rPr>
            </w:pPr>
            <w:r w:rsidRPr="00EF5447">
              <w:rPr>
                <w:lang w:eastAsia="zh-CN"/>
              </w:rPr>
              <w:t>IMD3</w:t>
            </w:r>
          </w:p>
        </w:tc>
      </w:tr>
      <w:tr w:rsidR="005911F8" w:rsidRPr="00EF5447" w14:paraId="167646D4" w14:textId="77777777" w:rsidTr="00DD70BE">
        <w:trPr>
          <w:trHeight w:val="22"/>
          <w:jc w:val="center"/>
        </w:trPr>
        <w:tc>
          <w:tcPr>
            <w:tcW w:w="2258" w:type="dxa"/>
            <w:tcBorders>
              <w:top w:val="nil"/>
              <w:bottom w:val="nil"/>
            </w:tcBorders>
            <w:shd w:val="clear" w:color="auto" w:fill="auto"/>
          </w:tcPr>
          <w:p w14:paraId="594C41F0" w14:textId="77777777" w:rsidR="005911F8" w:rsidRPr="00EF5447" w:rsidRDefault="005911F8" w:rsidP="005F43F1">
            <w:pPr>
              <w:pStyle w:val="TAC"/>
              <w:rPr>
                <w:lang w:eastAsia="zh-CN"/>
              </w:rPr>
            </w:pPr>
          </w:p>
        </w:tc>
        <w:tc>
          <w:tcPr>
            <w:tcW w:w="867" w:type="dxa"/>
            <w:shd w:val="clear" w:color="auto" w:fill="auto"/>
          </w:tcPr>
          <w:p w14:paraId="5D8A701F" w14:textId="77777777" w:rsidR="005911F8" w:rsidRPr="00EF5447" w:rsidRDefault="005911F8" w:rsidP="005F43F1">
            <w:pPr>
              <w:pStyle w:val="TAC"/>
              <w:rPr>
                <w:lang w:eastAsia="ja-JP"/>
              </w:rPr>
            </w:pPr>
            <w:r w:rsidRPr="00EF5447">
              <w:rPr>
                <w:rFonts w:eastAsia="Malgun Gothic"/>
                <w:szCs w:val="18"/>
                <w:lang w:eastAsia="ko-KR"/>
              </w:rPr>
              <w:t>42</w:t>
            </w:r>
          </w:p>
        </w:tc>
        <w:tc>
          <w:tcPr>
            <w:tcW w:w="1379" w:type="dxa"/>
            <w:gridSpan w:val="2"/>
            <w:shd w:val="clear" w:color="auto" w:fill="auto"/>
            <w:noWrap/>
          </w:tcPr>
          <w:p w14:paraId="22FC5099" w14:textId="77777777" w:rsidR="005911F8" w:rsidRPr="00EF5447" w:rsidRDefault="005911F8" w:rsidP="005F43F1">
            <w:pPr>
              <w:pStyle w:val="TAC"/>
              <w:rPr>
                <w:szCs w:val="18"/>
                <w:lang w:eastAsia="ko-KR"/>
              </w:rPr>
            </w:pPr>
            <w:r w:rsidRPr="003C4CEC">
              <w:t>3450</w:t>
            </w:r>
          </w:p>
        </w:tc>
        <w:tc>
          <w:tcPr>
            <w:tcW w:w="817" w:type="dxa"/>
            <w:gridSpan w:val="2"/>
            <w:shd w:val="clear" w:color="auto" w:fill="auto"/>
            <w:noWrap/>
          </w:tcPr>
          <w:p w14:paraId="44ACB04F" w14:textId="77777777" w:rsidR="005911F8" w:rsidRPr="00EF5447" w:rsidRDefault="005911F8" w:rsidP="005F43F1">
            <w:pPr>
              <w:pStyle w:val="TAC"/>
              <w:rPr>
                <w:szCs w:val="18"/>
                <w:lang w:eastAsia="ko-KR"/>
              </w:rPr>
            </w:pPr>
            <w:r w:rsidRPr="003C4CEC">
              <w:rPr>
                <w:szCs w:val="18"/>
                <w:lang w:eastAsia="zh-CN"/>
              </w:rPr>
              <w:t>5</w:t>
            </w:r>
          </w:p>
        </w:tc>
        <w:tc>
          <w:tcPr>
            <w:tcW w:w="2554" w:type="dxa"/>
            <w:gridSpan w:val="2"/>
            <w:shd w:val="clear" w:color="auto" w:fill="auto"/>
            <w:noWrap/>
          </w:tcPr>
          <w:p w14:paraId="2FF49F6A" w14:textId="77777777" w:rsidR="005911F8" w:rsidRPr="00EF5447" w:rsidRDefault="005911F8" w:rsidP="005F43F1">
            <w:pPr>
              <w:pStyle w:val="TAC"/>
              <w:rPr>
                <w:szCs w:val="18"/>
                <w:lang w:eastAsia="ko-KR"/>
              </w:rPr>
            </w:pPr>
            <w:r w:rsidRPr="003C4CEC">
              <w:rPr>
                <w:szCs w:val="18"/>
                <w:lang w:eastAsia="zh-CN"/>
              </w:rPr>
              <w:t>25</w:t>
            </w:r>
          </w:p>
        </w:tc>
        <w:tc>
          <w:tcPr>
            <w:tcW w:w="1323" w:type="dxa"/>
            <w:gridSpan w:val="2"/>
            <w:shd w:val="clear" w:color="auto" w:fill="auto"/>
            <w:noWrap/>
          </w:tcPr>
          <w:p w14:paraId="569481BE" w14:textId="77777777" w:rsidR="005911F8" w:rsidRPr="00EF5447" w:rsidRDefault="005911F8" w:rsidP="005F43F1">
            <w:pPr>
              <w:pStyle w:val="TAC"/>
              <w:rPr>
                <w:szCs w:val="18"/>
                <w:lang w:eastAsia="ko-KR"/>
              </w:rPr>
            </w:pPr>
            <w:r w:rsidRPr="00EF5447">
              <w:t>3450</w:t>
            </w:r>
          </w:p>
        </w:tc>
        <w:tc>
          <w:tcPr>
            <w:tcW w:w="667" w:type="dxa"/>
            <w:gridSpan w:val="2"/>
            <w:shd w:val="clear" w:color="auto" w:fill="auto"/>
          </w:tcPr>
          <w:p w14:paraId="1A4246DE"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7BA57B40" w14:textId="77777777" w:rsidR="005911F8" w:rsidRPr="00EF5447" w:rsidRDefault="005911F8" w:rsidP="005F43F1">
            <w:pPr>
              <w:pStyle w:val="TAC"/>
              <w:rPr>
                <w:lang w:eastAsia="zh-CN"/>
              </w:rPr>
            </w:pPr>
            <w:r w:rsidRPr="00EF5447">
              <w:rPr>
                <w:lang w:eastAsia="ja-JP"/>
              </w:rPr>
              <w:t>N/A</w:t>
            </w:r>
          </w:p>
        </w:tc>
      </w:tr>
      <w:tr w:rsidR="005911F8" w:rsidRPr="00EF5447" w14:paraId="44FA99B2" w14:textId="77777777" w:rsidTr="00DD70BE">
        <w:trPr>
          <w:trHeight w:val="22"/>
          <w:jc w:val="center"/>
        </w:trPr>
        <w:tc>
          <w:tcPr>
            <w:tcW w:w="2258" w:type="dxa"/>
            <w:tcBorders>
              <w:top w:val="nil"/>
              <w:bottom w:val="nil"/>
            </w:tcBorders>
            <w:shd w:val="clear" w:color="auto" w:fill="auto"/>
          </w:tcPr>
          <w:p w14:paraId="5288012A" w14:textId="77777777" w:rsidR="005911F8" w:rsidRPr="00EF5447" w:rsidRDefault="005911F8" w:rsidP="005F43F1">
            <w:pPr>
              <w:pStyle w:val="TAC"/>
              <w:rPr>
                <w:lang w:eastAsia="zh-CN"/>
              </w:rPr>
            </w:pPr>
          </w:p>
        </w:tc>
        <w:tc>
          <w:tcPr>
            <w:tcW w:w="867" w:type="dxa"/>
            <w:shd w:val="clear" w:color="auto" w:fill="auto"/>
          </w:tcPr>
          <w:p w14:paraId="46A19368" w14:textId="77777777" w:rsidR="005911F8" w:rsidRPr="00EF5447" w:rsidRDefault="005911F8" w:rsidP="005F43F1">
            <w:pPr>
              <w:pStyle w:val="TAC"/>
              <w:rPr>
                <w:lang w:eastAsia="ja-JP"/>
              </w:rPr>
            </w:pPr>
            <w:r w:rsidRPr="00EF5447">
              <w:rPr>
                <w:rFonts w:eastAsia="Malgun Gothic"/>
                <w:szCs w:val="18"/>
                <w:lang w:eastAsia="ko-KR"/>
              </w:rPr>
              <w:t>n79</w:t>
            </w:r>
          </w:p>
        </w:tc>
        <w:tc>
          <w:tcPr>
            <w:tcW w:w="1379" w:type="dxa"/>
            <w:gridSpan w:val="2"/>
            <w:shd w:val="clear" w:color="auto" w:fill="auto"/>
            <w:noWrap/>
          </w:tcPr>
          <w:p w14:paraId="3FA0CCE1" w14:textId="77777777" w:rsidR="005911F8" w:rsidRPr="00EF5447" w:rsidRDefault="005911F8" w:rsidP="005F43F1">
            <w:pPr>
              <w:pStyle w:val="TAC"/>
              <w:rPr>
                <w:szCs w:val="18"/>
                <w:lang w:eastAsia="ko-KR"/>
              </w:rPr>
            </w:pPr>
            <w:r w:rsidRPr="003C4CEC">
              <w:rPr>
                <w:rFonts w:eastAsia="Times New Roman"/>
                <w:szCs w:val="18"/>
              </w:rPr>
              <w:t>4520</w:t>
            </w:r>
          </w:p>
        </w:tc>
        <w:tc>
          <w:tcPr>
            <w:tcW w:w="817" w:type="dxa"/>
            <w:gridSpan w:val="2"/>
            <w:shd w:val="clear" w:color="auto" w:fill="auto"/>
            <w:noWrap/>
          </w:tcPr>
          <w:p w14:paraId="16E0B440" w14:textId="77777777" w:rsidR="005911F8" w:rsidRPr="00EF5447" w:rsidRDefault="005911F8" w:rsidP="005F43F1">
            <w:pPr>
              <w:pStyle w:val="TAC"/>
              <w:rPr>
                <w:szCs w:val="18"/>
                <w:lang w:eastAsia="ko-KR"/>
              </w:rPr>
            </w:pPr>
            <w:r w:rsidRPr="003C4CEC">
              <w:rPr>
                <w:szCs w:val="18"/>
                <w:lang w:eastAsia="zh-CN"/>
              </w:rPr>
              <w:t>40</w:t>
            </w:r>
          </w:p>
        </w:tc>
        <w:tc>
          <w:tcPr>
            <w:tcW w:w="2554" w:type="dxa"/>
            <w:gridSpan w:val="2"/>
            <w:shd w:val="clear" w:color="auto" w:fill="auto"/>
            <w:noWrap/>
          </w:tcPr>
          <w:p w14:paraId="456FACED" w14:textId="77777777" w:rsidR="005911F8" w:rsidRPr="00EF5447" w:rsidRDefault="005911F8" w:rsidP="005F43F1">
            <w:pPr>
              <w:pStyle w:val="TAC"/>
              <w:rPr>
                <w:szCs w:val="18"/>
                <w:lang w:eastAsia="ko-KR"/>
              </w:rPr>
            </w:pPr>
            <w:r w:rsidRPr="003C4CEC">
              <w:rPr>
                <w:rFonts w:eastAsia="Times New Roman"/>
                <w:szCs w:val="18"/>
              </w:rPr>
              <w:t>216</w:t>
            </w:r>
          </w:p>
        </w:tc>
        <w:tc>
          <w:tcPr>
            <w:tcW w:w="1323" w:type="dxa"/>
            <w:gridSpan w:val="2"/>
            <w:shd w:val="clear" w:color="auto" w:fill="auto"/>
            <w:noWrap/>
          </w:tcPr>
          <w:p w14:paraId="6849EA58" w14:textId="77777777" w:rsidR="005911F8" w:rsidRPr="00EF5447" w:rsidRDefault="005911F8" w:rsidP="005F43F1">
            <w:pPr>
              <w:pStyle w:val="TAC"/>
              <w:rPr>
                <w:szCs w:val="18"/>
                <w:lang w:eastAsia="ko-KR"/>
              </w:rPr>
            </w:pPr>
            <w:r w:rsidRPr="00EF5447">
              <w:t>4520</w:t>
            </w:r>
          </w:p>
        </w:tc>
        <w:tc>
          <w:tcPr>
            <w:tcW w:w="667" w:type="dxa"/>
            <w:gridSpan w:val="2"/>
            <w:shd w:val="clear" w:color="auto" w:fill="auto"/>
          </w:tcPr>
          <w:p w14:paraId="76B02189"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5E03705D" w14:textId="77777777" w:rsidR="005911F8" w:rsidRPr="00EF5447" w:rsidRDefault="005911F8" w:rsidP="005F43F1">
            <w:pPr>
              <w:pStyle w:val="TAC"/>
              <w:rPr>
                <w:lang w:eastAsia="zh-CN"/>
              </w:rPr>
            </w:pPr>
            <w:r w:rsidRPr="00EF5447">
              <w:rPr>
                <w:lang w:eastAsia="ja-JP"/>
              </w:rPr>
              <w:t>N/A</w:t>
            </w:r>
          </w:p>
        </w:tc>
      </w:tr>
      <w:tr w:rsidR="005911F8" w:rsidRPr="00EF5447" w14:paraId="1C247A73" w14:textId="77777777" w:rsidTr="00DD70BE">
        <w:trPr>
          <w:trHeight w:val="22"/>
          <w:jc w:val="center"/>
        </w:trPr>
        <w:tc>
          <w:tcPr>
            <w:tcW w:w="2258" w:type="dxa"/>
            <w:tcBorders>
              <w:top w:val="nil"/>
              <w:bottom w:val="single" w:sz="4" w:space="0" w:color="auto"/>
            </w:tcBorders>
            <w:shd w:val="clear" w:color="auto" w:fill="auto"/>
          </w:tcPr>
          <w:p w14:paraId="5CE70972" w14:textId="77777777" w:rsidR="005911F8" w:rsidRPr="00EF5447" w:rsidRDefault="005911F8" w:rsidP="005F43F1">
            <w:pPr>
              <w:pStyle w:val="TAC"/>
              <w:rPr>
                <w:lang w:eastAsia="zh-CN"/>
              </w:rPr>
            </w:pPr>
          </w:p>
        </w:tc>
        <w:tc>
          <w:tcPr>
            <w:tcW w:w="867" w:type="dxa"/>
            <w:shd w:val="clear" w:color="auto" w:fill="auto"/>
          </w:tcPr>
          <w:p w14:paraId="266234B4" w14:textId="77777777" w:rsidR="005911F8" w:rsidRPr="00EF5447" w:rsidRDefault="005911F8" w:rsidP="005F43F1">
            <w:pPr>
              <w:pStyle w:val="TAC"/>
              <w:rPr>
                <w:lang w:eastAsia="ja-JP"/>
              </w:rPr>
            </w:pPr>
            <w:r w:rsidRPr="00EF5447">
              <w:rPr>
                <w:rFonts w:eastAsia="Malgun Gothic"/>
                <w:szCs w:val="18"/>
                <w:lang w:eastAsia="ko-KR"/>
              </w:rPr>
              <w:t>1</w:t>
            </w:r>
          </w:p>
        </w:tc>
        <w:tc>
          <w:tcPr>
            <w:tcW w:w="1379" w:type="dxa"/>
            <w:gridSpan w:val="2"/>
            <w:shd w:val="clear" w:color="auto" w:fill="auto"/>
            <w:noWrap/>
          </w:tcPr>
          <w:p w14:paraId="208CB283" w14:textId="77777777" w:rsidR="005911F8" w:rsidRPr="00EF5447" w:rsidRDefault="005911F8" w:rsidP="005F43F1">
            <w:pPr>
              <w:pStyle w:val="TAC"/>
              <w:rPr>
                <w:szCs w:val="18"/>
                <w:lang w:eastAsia="ko-KR"/>
              </w:rPr>
            </w:pPr>
            <w:r>
              <w:t>N/A</w:t>
            </w:r>
          </w:p>
        </w:tc>
        <w:tc>
          <w:tcPr>
            <w:tcW w:w="817" w:type="dxa"/>
            <w:gridSpan w:val="2"/>
            <w:shd w:val="clear" w:color="auto" w:fill="auto"/>
            <w:noWrap/>
          </w:tcPr>
          <w:p w14:paraId="50A90C41" w14:textId="77777777" w:rsidR="005911F8" w:rsidRPr="00EF5447" w:rsidRDefault="005911F8" w:rsidP="005F43F1">
            <w:pPr>
              <w:pStyle w:val="TAC"/>
              <w:rPr>
                <w:szCs w:val="18"/>
                <w:lang w:eastAsia="ko-KR"/>
              </w:rPr>
            </w:pPr>
            <w:r w:rsidRPr="003C4CEC">
              <w:rPr>
                <w:szCs w:val="18"/>
                <w:lang w:eastAsia="zh-CN"/>
              </w:rPr>
              <w:t>5</w:t>
            </w:r>
          </w:p>
        </w:tc>
        <w:tc>
          <w:tcPr>
            <w:tcW w:w="2554" w:type="dxa"/>
            <w:gridSpan w:val="2"/>
            <w:shd w:val="clear" w:color="auto" w:fill="auto"/>
            <w:noWrap/>
          </w:tcPr>
          <w:p w14:paraId="0047EA17" w14:textId="77777777" w:rsidR="005911F8" w:rsidRPr="00EF5447" w:rsidRDefault="005911F8" w:rsidP="005F43F1">
            <w:pPr>
              <w:pStyle w:val="TAC"/>
              <w:rPr>
                <w:szCs w:val="18"/>
                <w:lang w:eastAsia="ko-KR"/>
              </w:rPr>
            </w:pPr>
            <w:r>
              <w:rPr>
                <w:szCs w:val="18"/>
                <w:lang w:eastAsia="zh-CN"/>
              </w:rPr>
              <w:t>N/A</w:t>
            </w:r>
          </w:p>
        </w:tc>
        <w:tc>
          <w:tcPr>
            <w:tcW w:w="1323" w:type="dxa"/>
            <w:gridSpan w:val="2"/>
            <w:shd w:val="clear" w:color="auto" w:fill="auto"/>
            <w:noWrap/>
          </w:tcPr>
          <w:p w14:paraId="61EC2AFA" w14:textId="77777777" w:rsidR="005911F8" w:rsidRPr="00EF5447" w:rsidRDefault="005911F8" w:rsidP="005F43F1">
            <w:pPr>
              <w:pStyle w:val="TAC"/>
              <w:rPr>
                <w:szCs w:val="18"/>
                <w:lang w:eastAsia="ko-KR"/>
              </w:rPr>
            </w:pPr>
            <w:r w:rsidRPr="00EF5447">
              <w:rPr>
                <w:szCs w:val="18"/>
                <w:lang w:eastAsia="zh-CN"/>
              </w:rPr>
              <w:t>2140</w:t>
            </w:r>
          </w:p>
        </w:tc>
        <w:tc>
          <w:tcPr>
            <w:tcW w:w="667" w:type="dxa"/>
            <w:gridSpan w:val="2"/>
            <w:shd w:val="clear" w:color="auto" w:fill="auto"/>
          </w:tcPr>
          <w:p w14:paraId="3C39A29F" w14:textId="77777777" w:rsidR="005911F8" w:rsidRPr="00EF5447" w:rsidRDefault="005911F8" w:rsidP="005F43F1">
            <w:pPr>
              <w:pStyle w:val="TAC"/>
              <w:rPr>
                <w:lang w:eastAsia="zh-CN"/>
              </w:rPr>
            </w:pPr>
            <w:r w:rsidRPr="00EF5447">
              <w:rPr>
                <w:lang w:eastAsia="zh-CN"/>
              </w:rPr>
              <w:t>9.3</w:t>
            </w:r>
          </w:p>
        </w:tc>
        <w:tc>
          <w:tcPr>
            <w:tcW w:w="1248" w:type="dxa"/>
            <w:gridSpan w:val="3"/>
            <w:shd w:val="clear" w:color="auto" w:fill="auto"/>
          </w:tcPr>
          <w:p w14:paraId="0A2081E9" w14:textId="77777777" w:rsidR="005911F8" w:rsidRPr="00EF5447" w:rsidRDefault="005911F8" w:rsidP="005F43F1">
            <w:pPr>
              <w:pStyle w:val="TAC"/>
              <w:rPr>
                <w:lang w:eastAsia="zh-CN"/>
              </w:rPr>
            </w:pPr>
            <w:r w:rsidRPr="00EF5447">
              <w:rPr>
                <w:lang w:eastAsia="zh-CN"/>
              </w:rPr>
              <w:t>IMD4</w:t>
            </w:r>
          </w:p>
        </w:tc>
      </w:tr>
      <w:tr w:rsidR="005911F8" w:rsidRPr="00EF5447" w14:paraId="2349ED71" w14:textId="77777777" w:rsidTr="00DD70BE">
        <w:trPr>
          <w:trHeight w:val="22"/>
          <w:jc w:val="center"/>
        </w:trPr>
        <w:tc>
          <w:tcPr>
            <w:tcW w:w="2258" w:type="dxa"/>
            <w:tcBorders>
              <w:bottom w:val="nil"/>
            </w:tcBorders>
            <w:shd w:val="clear" w:color="auto" w:fill="auto"/>
          </w:tcPr>
          <w:p w14:paraId="3E7A4719" w14:textId="77777777" w:rsidR="005911F8" w:rsidRPr="00EF5447" w:rsidRDefault="005911F8" w:rsidP="005F43F1">
            <w:pPr>
              <w:pStyle w:val="TAC"/>
              <w:rPr>
                <w:lang w:eastAsia="zh-CN"/>
              </w:rPr>
            </w:pPr>
            <w:r w:rsidRPr="00EF5447">
              <w:t>DC_1A_SUL_n77A-n80A</w:t>
            </w:r>
          </w:p>
        </w:tc>
        <w:tc>
          <w:tcPr>
            <w:tcW w:w="867" w:type="dxa"/>
            <w:shd w:val="clear" w:color="auto" w:fill="auto"/>
          </w:tcPr>
          <w:p w14:paraId="74066232" w14:textId="77777777" w:rsidR="005911F8" w:rsidRPr="00EF5447" w:rsidRDefault="005911F8" w:rsidP="005F43F1">
            <w:pPr>
              <w:pStyle w:val="TAC"/>
              <w:rPr>
                <w:lang w:eastAsia="ja-JP"/>
              </w:rPr>
            </w:pPr>
            <w:r w:rsidRPr="00EF5447">
              <w:rPr>
                <w:rFonts w:cs="Arial"/>
              </w:rPr>
              <w:t>1</w:t>
            </w:r>
          </w:p>
        </w:tc>
        <w:tc>
          <w:tcPr>
            <w:tcW w:w="1379" w:type="dxa"/>
            <w:gridSpan w:val="2"/>
            <w:shd w:val="clear" w:color="auto" w:fill="auto"/>
            <w:noWrap/>
          </w:tcPr>
          <w:p w14:paraId="33F20962" w14:textId="77777777" w:rsidR="005911F8" w:rsidRPr="00EF5447" w:rsidRDefault="005911F8" w:rsidP="005F43F1">
            <w:pPr>
              <w:pStyle w:val="TAC"/>
              <w:rPr>
                <w:szCs w:val="18"/>
                <w:lang w:eastAsia="ko-KR"/>
              </w:rPr>
            </w:pPr>
            <w:r>
              <w:rPr>
                <w:rFonts w:cs="Arial"/>
              </w:rPr>
              <w:t>N/A</w:t>
            </w:r>
          </w:p>
        </w:tc>
        <w:tc>
          <w:tcPr>
            <w:tcW w:w="817" w:type="dxa"/>
            <w:gridSpan w:val="2"/>
            <w:shd w:val="clear" w:color="auto" w:fill="auto"/>
            <w:noWrap/>
          </w:tcPr>
          <w:p w14:paraId="675EB9C2" w14:textId="77777777" w:rsidR="005911F8" w:rsidRPr="00EF5447" w:rsidRDefault="005911F8" w:rsidP="005F43F1">
            <w:pPr>
              <w:pStyle w:val="TAC"/>
              <w:rPr>
                <w:szCs w:val="18"/>
                <w:lang w:eastAsia="ko-KR"/>
              </w:rPr>
            </w:pPr>
            <w:r w:rsidRPr="003C4CEC">
              <w:rPr>
                <w:rFonts w:cs="Arial"/>
              </w:rPr>
              <w:t>5</w:t>
            </w:r>
          </w:p>
        </w:tc>
        <w:tc>
          <w:tcPr>
            <w:tcW w:w="2554" w:type="dxa"/>
            <w:gridSpan w:val="2"/>
            <w:shd w:val="clear" w:color="auto" w:fill="auto"/>
            <w:noWrap/>
          </w:tcPr>
          <w:p w14:paraId="38093A6B" w14:textId="77777777" w:rsidR="005911F8" w:rsidRPr="00EF5447" w:rsidRDefault="005911F8" w:rsidP="005F43F1">
            <w:pPr>
              <w:pStyle w:val="TAC"/>
              <w:rPr>
                <w:szCs w:val="18"/>
                <w:lang w:eastAsia="ko-KR"/>
              </w:rPr>
            </w:pPr>
            <w:r>
              <w:rPr>
                <w:rFonts w:cs="Arial"/>
              </w:rPr>
              <w:t>N/A</w:t>
            </w:r>
          </w:p>
        </w:tc>
        <w:tc>
          <w:tcPr>
            <w:tcW w:w="1323" w:type="dxa"/>
            <w:gridSpan w:val="2"/>
            <w:shd w:val="clear" w:color="auto" w:fill="auto"/>
            <w:noWrap/>
          </w:tcPr>
          <w:p w14:paraId="5512E6C6" w14:textId="77777777" w:rsidR="005911F8" w:rsidRPr="00EF5447" w:rsidRDefault="005911F8" w:rsidP="005F43F1">
            <w:pPr>
              <w:pStyle w:val="TAC"/>
              <w:rPr>
                <w:szCs w:val="18"/>
                <w:lang w:eastAsia="ko-KR"/>
              </w:rPr>
            </w:pPr>
            <w:r w:rsidRPr="00EF5447">
              <w:rPr>
                <w:rFonts w:cs="Arial"/>
              </w:rPr>
              <w:t>2140</w:t>
            </w:r>
          </w:p>
        </w:tc>
        <w:tc>
          <w:tcPr>
            <w:tcW w:w="667" w:type="dxa"/>
            <w:gridSpan w:val="2"/>
            <w:shd w:val="clear" w:color="auto" w:fill="auto"/>
          </w:tcPr>
          <w:p w14:paraId="512C13D8" w14:textId="77777777" w:rsidR="005911F8" w:rsidRPr="00EF5447" w:rsidRDefault="005911F8" w:rsidP="005F43F1">
            <w:pPr>
              <w:pStyle w:val="TAC"/>
              <w:rPr>
                <w:lang w:eastAsia="zh-CN"/>
              </w:rPr>
            </w:pPr>
            <w:r w:rsidRPr="00EF5447">
              <w:rPr>
                <w:rFonts w:cs="Arial"/>
              </w:rPr>
              <w:t>23</w:t>
            </w:r>
          </w:p>
        </w:tc>
        <w:tc>
          <w:tcPr>
            <w:tcW w:w="1248" w:type="dxa"/>
            <w:gridSpan w:val="3"/>
            <w:shd w:val="clear" w:color="auto" w:fill="auto"/>
          </w:tcPr>
          <w:p w14:paraId="23021E1C" w14:textId="77777777" w:rsidR="005911F8" w:rsidRPr="00EF5447" w:rsidRDefault="005911F8" w:rsidP="005F43F1">
            <w:pPr>
              <w:pStyle w:val="TAC"/>
              <w:rPr>
                <w:lang w:eastAsia="zh-CN"/>
              </w:rPr>
            </w:pPr>
            <w:r w:rsidRPr="00EF5447">
              <w:rPr>
                <w:rFonts w:cs="Arial"/>
              </w:rPr>
              <w:t>IMD3</w:t>
            </w:r>
          </w:p>
        </w:tc>
      </w:tr>
      <w:tr w:rsidR="005911F8" w:rsidRPr="00EF5447" w14:paraId="2152D20D" w14:textId="77777777" w:rsidTr="00DD70BE">
        <w:trPr>
          <w:trHeight w:val="22"/>
          <w:jc w:val="center"/>
        </w:trPr>
        <w:tc>
          <w:tcPr>
            <w:tcW w:w="2258" w:type="dxa"/>
            <w:tcBorders>
              <w:top w:val="nil"/>
              <w:bottom w:val="single" w:sz="4" w:space="0" w:color="auto"/>
            </w:tcBorders>
            <w:shd w:val="clear" w:color="auto" w:fill="auto"/>
          </w:tcPr>
          <w:p w14:paraId="6626D6A6" w14:textId="77777777" w:rsidR="005911F8" w:rsidRPr="00EF5447" w:rsidRDefault="005911F8" w:rsidP="005F43F1">
            <w:pPr>
              <w:pStyle w:val="TAC"/>
              <w:rPr>
                <w:lang w:eastAsia="zh-CN"/>
              </w:rPr>
            </w:pPr>
          </w:p>
        </w:tc>
        <w:tc>
          <w:tcPr>
            <w:tcW w:w="867" w:type="dxa"/>
            <w:shd w:val="clear" w:color="auto" w:fill="auto"/>
          </w:tcPr>
          <w:p w14:paraId="7B058CE5" w14:textId="77777777" w:rsidR="005911F8" w:rsidRPr="00EF5447" w:rsidRDefault="005911F8" w:rsidP="005F43F1">
            <w:pPr>
              <w:pStyle w:val="TAC"/>
              <w:rPr>
                <w:lang w:eastAsia="ja-JP"/>
              </w:rPr>
            </w:pPr>
            <w:r w:rsidRPr="00EF5447">
              <w:rPr>
                <w:rFonts w:cs="Arial"/>
              </w:rPr>
              <w:t>n80</w:t>
            </w:r>
          </w:p>
        </w:tc>
        <w:tc>
          <w:tcPr>
            <w:tcW w:w="1379" w:type="dxa"/>
            <w:gridSpan w:val="2"/>
            <w:shd w:val="clear" w:color="auto" w:fill="auto"/>
            <w:noWrap/>
          </w:tcPr>
          <w:p w14:paraId="1EFB314B" w14:textId="77777777" w:rsidR="005911F8" w:rsidRPr="00EF5447" w:rsidRDefault="005911F8" w:rsidP="005F43F1">
            <w:pPr>
              <w:pStyle w:val="TAC"/>
              <w:rPr>
                <w:szCs w:val="18"/>
                <w:lang w:eastAsia="ko-KR"/>
              </w:rPr>
            </w:pPr>
            <w:r w:rsidRPr="003C4CEC">
              <w:rPr>
                <w:rFonts w:cs="Arial"/>
              </w:rPr>
              <w:t>1760</w:t>
            </w:r>
          </w:p>
        </w:tc>
        <w:tc>
          <w:tcPr>
            <w:tcW w:w="817" w:type="dxa"/>
            <w:gridSpan w:val="2"/>
            <w:shd w:val="clear" w:color="auto" w:fill="auto"/>
            <w:noWrap/>
          </w:tcPr>
          <w:p w14:paraId="259EC6B7" w14:textId="77777777" w:rsidR="005911F8" w:rsidRPr="00EF5447" w:rsidRDefault="005911F8" w:rsidP="005F43F1">
            <w:pPr>
              <w:pStyle w:val="TAC"/>
              <w:rPr>
                <w:szCs w:val="18"/>
                <w:lang w:eastAsia="ko-KR"/>
              </w:rPr>
            </w:pPr>
            <w:r w:rsidRPr="003C4CEC">
              <w:rPr>
                <w:rFonts w:cs="Arial"/>
              </w:rPr>
              <w:t>5</w:t>
            </w:r>
          </w:p>
        </w:tc>
        <w:tc>
          <w:tcPr>
            <w:tcW w:w="2554" w:type="dxa"/>
            <w:gridSpan w:val="2"/>
            <w:shd w:val="clear" w:color="auto" w:fill="auto"/>
            <w:noWrap/>
          </w:tcPr>
          <w:p w14:paraId="573A245C" w14:textId="77777777" w:rsidR="005911F8" w:rsidRPr="00EF5447" w:rsidRDefault="005911F8" w:rsidP="005F43F1">
            <w:pPr>
              <w:pStyle w:val="TAC"/>
              <w:rPr>
                <w:szCs w:val="18"/>
                <w:lang w:eastAsia="ko-KR"/>
              </w:rPr>
            </w:pPr>
            <w:r w:rsidRPr="003C4CEC">
              <w:rPr>
                <w:rFonts w:cs="Arial"/>
              </w:rPr>
              <w:t>25</w:t>
            </w:r>
          </w:p>
        </w:tc>
        <w:tc>
          <w:tcPr>
            <w:tcW w:w="1323" w:type="dxa"/>
            <w:gridSpan w:val="2"/>
            <w:shd w:val="clear" w:color="auto" w:fill="auto"/>
            <w:noWrap/>
          </w:tcPr>
          <w:p w14:paraId="6C91BB01" w14:textId="77777777" w:rsidR="005911F8" w:rsidRPr="00EF5447" w:rsidRDefault="005911F8" w:rsidP="005F43F1">
            <w:pPr>
              <w:pStyle w:val="TAC"/>
              <w:rPr>
                <w:szCs w:val="18"/>
                <w:lang w:eastAsia="ko-KR"/>
              </w:rPr>
            </w:pPr>
          </w:p>
        </w:tc>
        <w:tc>
          <w:tcPr>
            <w:tcW w:w="667" w:type="dxa"/>
            <w:gridSpan w:val="2"/>
            <w:shd w:val="clear" w:color="auto" w:fill="auto"/>
          </w:tcPr>
          <w:p w14:paraId="2DC0108C" w14:textId="77777777" w:rsidR="005911F8" w:rsidRPr="00EF5447" w:rsidRDefault="005911F8" w:rsidP="005F43F1">
            <w:pPr>
              <w:pStyle w:val="TAC"/>
              <w:rPr>
                <w:lang w:eastAsia="zh-CN"/>
              </w:rPr>
            </w:pPr>
            <w:r w:rsidRPr="00EF5447">
              <w:rPr>
                <w:rFonts w:cs="Arial"/>
              </w:rPr>
              <w:t>N/A</w:t>
            </w:r>
          </w:p>
        </w:tc>
        <w:tc>
          <w:tcPr>
            <w:tcW w:w="1248" w:type="dxa"/>
            <w:gridSpan w:val="3"/>
            <w:shd w:val="clear" w:color="auto" w:fill="auto"/>
          </w:tcPr>
          <w:p w14:paraId="3C479603" w14:textId="77777777" w:rsidR="005911F8" w:rsidRPr="00EF5447" w:rsidRDefault="005911F8" w:rsidP="005F43F1">
            <w:pPr>
              <w:pStyle w:val="TAC"/>
              <w:rPr>
                <w:lang w:eastAsia="zh-CN"/>
              </w:rPr>
            </w:pPr>
            <w:r w:rsidRPr="00EF5447">
              <w:rPr>
                <w:rFonts w:cs="Arial"/>
              </w:rPr>
              <w:t>N/A</w:t>
            </w:r>
          </w:p>
        </w:tc>
      </w:tr>
      <w:tr w:rsidR="005911F8" w:rsidRPr="00EF5447" w14:paraId="39544E81" w14:textId="77777777" w:rsidTr="00DD70BE">
        <w:trPr>
          <w:trHeight w:val="22"/>
          <w:jc w:val="center"/>
        </w:trPr>
        <w:tc>
          <w:tcPr>
            <w:tcW w:w="2258" w:type="dxa"/>
            <w:tcBorders>
              <w:bottom w:val="nil"/>
            </w:tcBorders>
            <w:shd w:val="clear" w:color="auto" w:fill="auto"/>
          </w:tcPr>
          <w:p w14:paraId="0150F1DA" w14:textId="77777777" w:rsidR="005911F8" w:rsidRPr="00EF5447" w:rsidRDefault="005911F8" w:rsidP="005F43F1">
            <w:pPr>
              <w:pStyle w:val="TAC"/>
              <w:rPr>
                <w:lang w:eastAsia="zh-CN"/>
              </w:rPr>
            </w:pPr>
            <w:r w:rsidRPr="00EF5447">
              <w:t>DC_1A_SUL_n77A-n80A</w:t>
            </w:r>
          </w:p>
        </w:tc>
        <w:tc>
          <w:tcPr>
            <w:tcW w:w="867" w:type="dxa"/>
            <w:shd w:val="clear" w:color="auto" w:fill="auto"/>
          </w:tcPr>
          <w:p w14:paraId="195AE35B" w14:textId="77777777" w:rsidR="005911F8" w:rsidRPr="00EF5447" w:rsidRDefault="005911F8" w:rsidP="005F43F1">
            <w:pPr>
              <w:pStyle w:val="TAC"/>
              <w:rPr>
                <w:lang w:eastAsia="ja-JP"/>
              </w:rPr>
            </w:pPr>
            <w:r w:rsidRPr="00EF5447">
              <w:rPr>
                <w:rFonts w:cs="Arial"/>
              </w:rPr>
              <w:t>1</w:t>
            </w:r>
          </w:p>
        </w:tc>
        <w:tc>
          <w:tcPr>
            <w:tcW w:w="1379" w:type="dxa"/>
            <w:gridSpan w:val="2"/>
            <w:shd w:val="clear" w:color="auto" w:fill="auto"/>
            <w:noWrap/>
          </w:tcPr>
          <w:p w14:paraId="4ED0E583" w14:textId="77777777" w:rsidR="005911F8" w:rsidRPr="00EF5447" w:rsidRDefault="005911F8" w:rsidP="005F43F1">
            <w:pPr>
              <w:pStyle w:val="TAC"/>
              <w:rPr>
                <w:szCs w:val="18"/>
                <w:lang w:eastAsia="ko-KR"/>
              </w:rPr>
            </w:pPr>
            <w:r w:rsidRPr="003C4CEC">
              <w:rPr>
                <w:rFonts w:cs="Arial"/>
              </w:rPr>
              <w:t>1922.5</w:t>
            </w:r>
          </w:p>
        </w:tc>
        <w:tc>
          <w:tcPr>
            <w:tcW w:w="817" w:type="dxa"/>
            <w:gridSpan w:val="2"/>
            <w:shd w:val="clear" w:color="auto" w:fill="auto"/>
            <w:noWrap/>
          </w:tcPr>
          <w:p w14:paraId="3F01B48F" w14:textId="77777777" w:rsidR="005911F8" w:rsidRPr="00EF5447" w:rsidRDefault="005911F8" w:rsidP="005F43F1">
            <w:pPr>
              <w:pStyle w:val="TAC"/>
              <w:rPr>
                <w:szCs w:val="18"/>
                <w:lang w:eastAsia="ko-KR"/>
              </w:rPr>
            </w:pPr>
            <w:r w:rsidRPr="003C4CEC">
              <w:rPr>
                <w:rFonts w:cs="Arial"/>
              </w:rPr>
              <w:t>5</w:t>
            </w:r>
          </w:p>
        </w:tc>
        <w:tc>
          <w:tcPr>
            <w:tcW w:w="2554" w:type="dxa"/>
            <w:gridSpan w:val="2"/>
            <w:shd w:val="clear" w:color="auto" w:fill="auto"/>
            <w:noWrap/>
          </w:tcPr>
          <w:p w14:paraId="3F78AB90" w14:textId="77777777" w:rsidR="005911F8" w:rsidRPr="00EF5447" w:rsidRDefault="005911F8" w:rsidP="005F43F1">
            <w:pPr>
              <w:pStyle w:val="TAC"/>
              <w:rPr>
                <w:szCs w:val="18"/>
                <w:lang w:eastAsia="ko-KR"/>
              </w:rPr>
            </w:pPr>
            <w:r w:rsidRPr="003C4CEC">
              <w:rPr>
                <w:rFonts w:cs="Arial"/>
              </w:rPr>
              <w:t>25</w:t>
            </w:r>
          </w:p>
        </w:tc>
        <w:tc>
          <w:tcPr>
            <w:tcW w:w="1323" w:type="dxa"/>
            <w:gridSpan w:val="2"/>
            <w:shd w:val="clear" w:color="auto" w:fill="auto"/>
            <w:noWrap/>
          </w:tcPr>
          <w:p w14:paraId="135A9672" w14:textId="77777777" w:rsidR="005911F8" w:rsidRPr="00EF5447" w:rsidRDefault="005911F8" w:rsidP="005F43F1">
            <w:pPr>
              <w:pStyle w:val="TAC"/>
              <w:rPr>
                <w:szCs w:val="18"/>
                <w:lang w:eastAsia="ko-KR"/>
              </w:rPr>
            </w:pPr>
            <w:r w:rsidRPr="00EF5447">
              <w:rPr>
                <w:rFonts w:cs="Arial"/>
              </w:rPr>
              <w:t>2112.5</w:t>
            </w:r>
          </w:p>
        </w:tc>
        <w:tc>
          <w:tcPr>
            <w:tcW w:w="667" w:type="dxa"/>
            <w:gridSpan w:val="2"/>
            <w:shd w:val="clear" w:color="auto" w:fill="auto"/>
          </w:tcPr>
          <w:p w14:paraId="154A52CE" w14:textId="77777777" w:rsidR="005911F8" w:rsidRPr="00EF5447" w:rsidRDefault="005911F8" w:rsidP="005F43F1">
            <w:pPr>
              <w:pStyle w:val="TAC"/>
              <w:rPr>
                <w:lang w:eastAsia="zh-CN"/>
              </w:rPr>
            </w:pPr>
            <w:r w:rsidRPr="00EF5447">
              <w:rPr>
                <w:rFonts w:cs="Arial"/>
              </w:rPr>
              <w:t>N/A</w:t>
            </w:r>
          </w:p>
        </w:tc>
        <w:tc>
          <w:tcPr>
            <w:tcW w:w="1248" w:type="dxa"/>
            <w:gridSpan w:val="3"/>
            <w:shd w:val="clear" w:color="auto" w:fill="auto"/>
          </w:tcPr>
          <w:p w14:paraId="5F5775F0" w14:textId="77777777" w:rsidR="005911F8" w:rsidRPr="00EF5447" w:rsidRDefault="005911F8" w:rsidP="005F43F1">
            <w:pPr>
              <w:pStyle w:val="TAC"/>
              <w:rPr>
                <w:lang w:eastAsia="zh-CN"/>
              </w:rPr>
            </w:pPr>
            <w:r w:rsidRPr="00EF5447">
              <w:rPr>
                <w:rFonts w:cs="Arial"/>
              </w:rPr>
              <w:t>N/A</w:t>
            </w:r>
          </w:p>
        </w:tc>
      </w:tr>
      <w:tr w:rsidR="005911F8" w:rsidRPr="00EF5447" w14:paraId="385A8036" w14:textId="77777777" w:rsidTr="00DD70BE">
        <w:trPr>
          <w:trHeight w:val="22"/>
          <w:jc w:val="center"/>
        </w:trPr>
        <w:tc>
          <w:tcPr>
            <w:tcW w:w="2258" w:type="dxa"/>
            <w:tcBorders>
              <w:top w:val="nil"/>
              <w:bottom w:val="nil"/>
            </w:tcBorders>
            <w:shd w:val="clear" w:color="auto" w:fill="auto"/>
          </w:tcPr>
          <w:p w14:paraId="72548E4A" w14:textId="77777777" w:rsidR="005911F8" w:rsidRPr="00EF5447" w:rsidRDefault="005911F8" w:rsidP="005F43F1">
            <w:pPr>
              <w:pStyle w:val="TAC"/>
              <w:rPr>
                <w:lang w:eastAsia="zh-CN"/>
              </w:rPr>
            </w:pPr>
          </w:p>
        </w:tc>
        <w:tc>
          <w:tcPr>
            <w:tcW w:w="867" w:type="dxa"/>
            <w:shd w:val="clear" w:color="auto" w:fill="auto"/>
          </w:tcPr>
          <w:p w14:paraId="30E3AE83" w14:textId="77777777" w:rsidR="005911F8" w:rsidRPr="00EF5447" w:rsidRDefault="005911F8" w:rsidP="005F43F1">
            <w:pPr>
              <w:pStyle w:val="TAC"/>
              <w:rPr>
                <w:lang w:eastAsia="ja-JP"/>
              </w:rPr>
            </w:pPr>
            <w:r w:rsidRPr="00EF5447">
              <w:rPr>
                <w:rFonts w:cs="Arial"/>
              </w:rPr>
              <w:t>n80</w:t>
            </w:r>
          </w:p>
        </w:tc>
        <w:tc>
          <w:tcPr>
            <w:tcW w:w="1379" w:type="dxa"/>
            <w:gridSpan w:val="2"/>
            <w:shd w:val="clear" w:color="auto" w:fill="auto"/>
            <w:noWrap/>
          </w:tcPr>
          <w:p w14:paraId="29AA945C" w14:textId="77777777" w:rsidR="005911F8" w:rsidRPr="00EF5447" w:rsidRDefault="005911F8" w:rsidP="005F43F1">
            <w:pPr>
              <w:pStyle w:val="TAC"/>
              <w:rPr>
                <w:szCs w:val="18"/>
                <w:lang w:eastAsia="ko-KR"/>
              </w:rPr>
            </w:pPr>
            <w:r w:rsidRPr="003C4CEC">
              <w:rPr>
                <w:rFonts w:cs="Arial"/>
              </w:rPr>
              <w:t>1782.5</w:t>
            </w:r>
          </w:p>
        </w:tc>
        <w:tc>
          <w:tcPr>
            <w:tcW w:w="817" w:type="dxa"/>
            <w:gridSpan w:val="2"/>
            <w:shd w:val="clear" w:color="auto" w:fill="auto"/>
            <w:noWrap/>
          </w:tcPr>
          <w:p w14:paraId="100A4CD1" w14:textId="77777777" w:rsidR="005911F8" w:rsidRPr="00EF5447" w:rsidRDefault="005911F8" w:rsidP="005F43F1">
            <w:pPr>
              <w:pStyle w:val="TAC"/>
              <w:rPr>
                <w:szCs w:val="18"/>
                <w:lang w:eastAsia="ko-KR"/>
              </w:rPr>
            </w:pPr>
            <w:r w:rsidRPr="003C4CEC">
              <w:rPr>
                <w:rFonts w:cs="Arial"/>
              </w:rPr>
              <w:t>5</w:t>
            </w:r>
          </w:p>
        </w:tc>
        <w:tc>
          <w:tcPr>
            <w:tcW w:w="2554" w:type="dxa"/>
            <w:gridSpan w:val="2"/>
            <w:shd w:val="clear" w:color="auto" w:fill="auto"/>
            <w:noWrap/>
          </w:tcPr>
          <w:p w14:paraId="763194A9" w14:textId="77777777" w:rsidR="005911F8" w:rsidRPr="00EF5447" w:rsidRDefault="005911F8" w:rsidP="005F43F1">
            <w:pPr>
              <w:pStyle w:val="TAC"/>
              <w:rPr>
                <w:szCs w:val="18"/>
                <w:lang w:eastAsia="ko-KR"/>
              </w:rPr>
            </w:pPr>
            <w:r w:rsidRPr="003C4CEC">
              <w:rPr>
                <w:rFonts w:cs="Arial"/>
              </w:rPr>
              <w:t>25</w:t>
            </w:r>
          </w:p>
        </w:tc>
        <w:tc>
          <w:tcPr>
            <w:tcW w:w="1323" w:type="dxa"/>
            <w:gridSpan w:val="2"/>
            <w:shd w:val="clear" w:color="auto" w:fill="auto"/>
            <w:noWrap/>
          </w:tcPr>
          <w:p w14:paraId="67211413" w14:textId="77777777" w:rsidR="005911F8" w:rsidRPr="00EF5447" w:rsidRDefault="005911F8" w:rsidP="005F43F1">
            <w:pPr>
              <w:pStyle w:val="TAC"/>
              <w:rPr>
                <w:szCs w:val="18"/>
                <w:lang w:eastAsia="ko-KR"/>
              </w:rPr>
            </w:pPr>
          </w:p>
        </w:tc>
        <w:tc>
          <w:tcPr>
            <w:tcW w:w="667" w:type="dxa"/>
            <w:gridSpan w:val="2"/>
            <w:shd w:val="clear" w:color="auto" w:fill="auto"/>
          </w:tcPr>
          <w:p w14:paraId="7B0C0054" w14:textId="77777777" w:rsidR="005911F8" w:rsidRPr="00EF5447" w:rsidRDefault="005911F8" w:rsidP="005F43F1">
            <w:pPr>
              <w:pStyle w:val="TAC"/>
              <w:rPr>
                <w:lang w:eastAsia="zh-CN"/>
              </w:rPr>
            </w:pPr>
            <w:r w:rsidRPr="00EF5447">
              <w:rPr>
                <w:rFonts w:cs="Arial"/>
              </w:rPr>
              <w:t>N/A</w:t>
            </w:r>
          </w:p>
        </w:tc>
        <w:tc>
          <w:tcPr>
            <w:tcW w:w="1248" w:type="dxa"/>
            <w:gridSpan w:val="3"/>
            <w:shd w:val="clear" w:color="auto" w:fill="auto"/>
          </w:tcPr>
          <w:p w14:paraId="16759825" w14:textId="77777777" w:rsidR="005911F8" w:rsidRPr="00EF5447" w:rsidRDefault="005911F8" w:rsidP="005F43F1">
            <w:pPr>
              <w:pStyle w:val="TAC"/>
              <w:rPr>
                <w:lang w:eastAsia="zh-CN"/>
              </w:rPr>
            </w:pPr>
            <w:r w:rsidRPr="00EF5447">
              <w:rPr>
                <w:rFonts w:cs="Arial"/>
              </w:rPr>
              <w:t>N/A</w:t>
            </w:r>
          </w:p>
        </w:tc>
      </w:tr>
      <w:tr w:rsidR="005911F8" w:rsidRPr="00EF5447" w14:paraId="395834A7" w14:textId="77777777" w:rsidTr="00DD70BE">
        <w:trPr>
          <w:trHeight w:val="22"/>
          <w:jc w:val="center"/>
        </w:trPr>
        <w:tc>
          <w:tcPr>
            <w:tcW w:w="2258" w:type="dxa"/>
            <w:tcBorders>
              <w:top w:val="nil"/>
              <w:bottom w:val="single" w:sz="4" w:space="0" w:color="auto"/>
            </w:tcBorders>
            <w:shd w:val="clear" w:color="auto" w:fill="auto"/>
          </w:tcPr>
          <w:p w14:paraId="02F55703" w14:textId="77777777" w:rsidR="005911F8" w:rsidRPr="00EF5447" w:rsidRDefault="005911F8" w:rsidP="005F43F1">
            <w:pPr>
              <w:pStyle w:val="TAC"/>
              <w:rPr>
                <w:lang w:eastAsia="zh-CN"/>
              </w:rPr>
            </w:pPr>
          </w:p>
        </w:tc>
        <w:tc>
          <w:tcPr>
            <w:tcW w:w="867" w:type="dxa"/>
            <w:shd w:val="clear" w:color="auto" w:fill="auto"/>
          </w:tcPr>
          <w:p w14:paraId="1917B4D5" w14:textId="77777777" w:rsidR="005911F8" w:rsidRPr="00EF5447" w:rsidRDefault="005911F8" w:rsidP="005F43F1">
            <w:pPr>
              <w:pStyle w:val="TAC"/>
              <w:rPr>
                <w:lang w:eastAsia="ja-JP"/>
              </w:rPr>
            </w:pPr>
            <w:r w:rsidRPr="00EF5447">
              <w:t>n78</w:t>
            </w:r>
          </w:p>
        </w:tc>
        <w:tc>
          <w:tcPr>
            <w:tcW w:w="1379" w:type="dxa"/>
            <w:gridSpan w:val="2"/>
            <w:shd w:val="clear" w:color="auto" w:fill="auto"/>
            <w:noWrap/>
          </w:tcPr>
          <w:p w14:paraId="3D80FF56" w14:textId="77777777" w:rsidR="005911F8" w:rsidRPr="00EF5447" w:rsidRDefault="005911F8" w:rsidP="005F43F1">
            <w:pPr>
              <w:pStyle w:val="TAC"/>
              <w:rPr>
                <w:szCs w:val="18"/>
                <w:lang w:eastAsia="ko-KR"/>
              </w:rPr>
            </w:pPr>
            <w:r>
              <w:t>N/A</w:t>
            </w:r>
          </w:p>
        </w:tc>
        <w:tc>
          <w:tcPr>
            <w:tcW w:w="817" w:type="dxa"/>
            <w:gridSpan w:val="2"/>
            <w:shd w:val="clear" w:color="auto" w:fill="auto"/>
            <w:noWrap/>
          </w:tcPr>
          <w:p w14:paraId="18D05A50" w14:textId="77777777" w:rsidR="005911F8" w:rsidRPr="00EF5447" w:rsidRDefault="005911F8" w:rsidP="005F43F1">
            <w:pPr>
              <w:pStyle w:val="TAC"/>
              <w:rPr>
                <w:szCs w:val="18"/>
                <w:lang w:eastAsia="ko-KR"/>
              </w:rPr>
            </w:pPr>
            <w:r w:rsidRPr="003C4CEC">
              <w:rPr>
                <w:rFonts w:cs="Arial"/>
                <w:lang w:eastAsia="zh-CN"/>
              </w:rPr>
              <w:t>10</w:t>
            </w:r>
          </w:p>
        </w:tc>
        <w:tc>
          <w:tcPr>
            <w:tcW w:w="2554" w:type="dxa"/>
            <w:gridSpan w:val="2"/>
            <w:shd w:val="clear" w:color="auto" w:fill="auto"/>
            <w:noWrap/>
          </w:tcPr>
          <w:p w14:paraId="0C258143" w14:textId="77777777" w:rsidR="005911F8" w:rsidRPr="00EF5447" w:rsidRDefault="005911F8" w:rsidP="005F43F1">
            <w:pPr>
              <w:pStyle w:val="TAC"/>
              <w:rPr>
                <w:szCs w:val="18"/>
                <w:lang w:eastAsia="ko-KR"/>
              </w:rPr>
            </w:pPr>
            <w:r>
              <w:rPr>
                <w:rFonts w:cs="Arial"/>
                <w:lang w:eastAsia="zh-CN"/>
              </w:rPr>
              <w:t>N/A</w:t>
            </w:r>
          </w:p>
        </w:tc>
        <w:tc>
          <w:tcPr>
            <w:tcW w:w="1323" w:type="dxa"/>
            <w:gridSpan w:val="2"/>
            <w:shd w:val="clear" w:color="auto" w:fill="auto"/>
            <w:noWrap/>
          </w:tcPr>
          <w:p w14:paraId="15DCA4C9" w14:textId="77777777" w:rsidR="005911F8" w:rsidRPr="00EF5447" w:rsidRDefault="005911F8" w:rsidP="005F43F1">
            <w:pPr>
              <w:pStyle w:val="TAC"/>
              <w:rPr>
                <w:szCs w:val="18"/>
                <w:lang w:eastAsia="ko-KR"/>
              </w:rPr>
            </w:pPr>
            <w:r w:rsidRPr="00EF5447">
              <w:t>3425</w:t>
            </w:r>
          </w:p>
        </w:tc>
        <w:tc>
          <w:tcPr>
            <w:tcW w:w="667" w:type="dxa"/>
            <w:gridSpan w:val="2"/>
            <w:shd w:val="clear" w:color="auto" w:fill="auto"/>
          </w:tcPr>
          <w:p w14:paraId="4CAA6466" w14:textId="77777777" w:rsidR="005911F8" w:rsidRPr="00EF5447" w:rsidRDefault="005911F8" w:rsidP="005F43F1">
            <w:pPr>
              <w:pStyle w:val="TAC"/>
              <w:rPr>
                <w:lang w:eastAsia="zh-CN"/>
              </w:rPr>
            </w:pPr>
            <w:r w:rsidRPr="00EF5447">
              <w:rPr>
                <w:rFonts w:cs="Arial"/>
              </w:rPr>
              <w:t>13.0</w:t>
            </w:r>
          </w:p>
        </w:tc>
        <w:tc>
          <w:tcPr>
            <w:tcW w:w="1248" w:type="dxa"/>
            <w:gridSpan w:val="3"/>
            <w:shd w:val="clear" w:color="auto" w:fill="auto"/>
          </w:tcPr>
          <w:p w14:paraId="3FDA6B6E" w14:textId="77777777" w:rsidR="005911F8" w:rsidRPr="00EF5447" w:rsidRDefault="005911F8" w:rsidP="005F43F1">
            <w:pPr>
              <w:pStyle w:val="TAC"/>
              <w:rPr>
                <w:lang w:eastAsia="zh-CN"/>
              </w:rPr>
            </w:pPr>
            <w:r w:rsidRPr="00EF5447">
              <w:rPr>
                <w:rFonts w:cs="Arial"/>
              </w:rPr>
              <w:t>IMD4</w:t>
            </w:r>
          </w:p>
        </w:tc>
      </w:tr>
      <w:tr w:rsidR="005911F8" w:rsidRPr="00EF5447" w14:paraId="7AA71AE2" w14:textId="77777777" w:rsidTr="00DD70BE">
        <w:trPr>
          <w:trHeight w:val="22"/>
          <w:jc w:val="center"/>
        </w:trPr>
        <w:tc>
          <w:tcPr>
            <w:tcW w:w="2258" w:type="dxa"/>
            <w:tcBorders>
              <w:top w:val="single" w:sz="4" w:space="0" w:color="auto"/>
              <w:bottom w:val="nil"/>
            </w:tcBorders>
            <w:shd w:val="clear" w:color="auto" w:fill="auto"/>
          </w:tcPr>
          <w:p w14:paraId="07E8AE68"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DC_1A_n75A-n78A</w:t>
            </w:r>
          </w:p>
          <w:p w14:paraId="0477870E" w14:textId="77777777" w:rsidR="005911F8" w:rsidRPr="00EF5447" w:rsidRDefault="005911F8" w:rsidP="005F43F1">
            <w:pPr>
              <w:pStyle w:val="TAC"/>
              <w:rPr>
                <w:lang w:eastAsia="zh-CN"/>
              </w:rPr>
            </w:pPr>
            <w:r w:rsidRPr="00EF5447">
              <w:rPr>
                <w:rFonts w:eastAsia="Malgun Gothic"/>
                <w:szCs w:val="18"/>
                <w:lang w:eastAsia="ko-KR"/>
              </w:rPr>
              <w:t>DC_1A_n75A-n78(2A)</w:t>
            </w:r>
          </w:p>
        </w:tc>
        <w:tc>
          <w:tcPr>
            <w:tcW w:w="867" w:type="dxa"/>
            <w:shd w:val="clear" w:color="auto" w:fill="auto"/>
          </w:tcPr>
          <w:p w14:paraId="7884CB32" w14:textId="77777777" w:rsidR="005911F8" w:rsidRPr="00EF5447" w:rsidRDefault="005911F8" w:rsidP="005F43F1">
            <w:pPr>
              <w:pStyle w:val="TAC"/>
            </w:pPr>
            <w:r w:rsidRPr="00EF5447">
              <w:t>1</w:t>
            </w:r>
          </w:p>
        </w:tc>
        <w:tc>
          <w:tcPr>
            <w:tcW w:w="1379" w:type="dxa"/>
            <w:gridSpan w:val="2"/>
            <w:shd w:val="clear" w:color="auto" w:fill="auto"/>
            <w:noWrap/>
          </w:tcPr>
          <w:p w14:paraId="19743653" w14:textId="77777777" w:rsidR="005911F8" w:rsidRPr="00EF5447" w:rsidRDefault="005911F8" w:rsidP="005F43F1">
            <w:pPr>
              <w:pStyle w:val="TAC"/>
            </w:pPr>
            <w:r w:rsidRPr="003C4CEC">
              <w:rPr>
                <w:color w:val="000000"/>
              </w:rPr>
              <w:t>1930</w:t>
            </w:r>
          </w:p>
        </w:tc>
        <w:tc>
          <w:tcPr>
            <w:tcW w:w="817" w:type="dxa"/>
            <w:gridSpan w:val="2"/>
            <w:shd w:val="clear" w:color="auto" w:fill="auto"/>
            <w:noWrap/>
          </w:tcPr>
          <w:p w14:paraId="1A54DD0E" w14:textId="77777777" w:rsidR="005911F8" w:rsidRPr="00EF5447" w:rsidRDefault="005911F8" w:rsidP="005F43F1">
            <w:pPr>
              <w:pStyle w:val="TAC"/>
              <w:rPr>
                <w:rFonts w:cs="Arial"/>
                <w:lang w:eastAsia="zh-CN"/>
              </w:rPr>
            </w:pPr>
            <w:r w:rsidRPr="003C4CEC">
              <w:rPr>
                <w:color w:val="000000"/>
              </w:rPr>
              <w:t>5</w:t>
            </w:r>
          </w:p>
        </w:tc>
        <w:tc>
          <w:tcPr>
            <w:tcW w:w="2554" w:type="dxa"/>
            <w:gridSpan w:val="2"/>
            <w:shd w:val="clear" w:color="auto" w:fill="auto"/>
            <w:noWrap/>
          </w:tcPr>
          <w:p w14:paraId="44B11FD4" w14:textId="77777777" w:rsidR="005911F8" w:rsidRPr="00EF5447" w:rsidRDefault="005911F8" w:rsidP="005F43F1">
            <w:pPr>
              <w:pStyle w:val="TAC"/>
              <w:rPr>
                <w:rFonts w:cs="Arial"/>
                <w:lang w:eastAsia="zh-CN"/>
              </w:rPr>
            </w:pPr>
            <w:r w:rsidRPr="003C4CEC">
              <w:rPr>
                <w:color w:val="000000"/>
              </w:rPr>
              <w:t>25</w:t>
            </w:r>
          </w:p>
        </w:tc>
        <w:tc>
          <w:tcPr>
            <w:tcW w:w="1323" w:type="dxa"/>
            <w:gridSpan w:val="2"/>
            <w:shd w:val="clear" w:color="auto" w:fill="auto"/>
            <w:noWrap/>
          </w:tcPr>
          <w:p w14:paraId="5A1ED544" w14:textId="77777777" w:rsidR="005911F8" w:rsidRPr="00EF5447" w:rsidRDefault="005911F8" w:rsidP="005F43F1">
            <w:pPr>
              <w:pStyle w:val="TAC"/>
            </w:pPr>
            <w:r w:rsidRPr="00EF5447">
              <w:rPr>
                <w:color w:val="000000"/>
              </w:rPr>
              <w:t>2120</w:t>
            </w:r>
          </w:p>
        </w:tc>
        <w:tc>
          <w:tcPr>
            <w:tcW w:w="667" w:type="dxa"/>
            <w:gridSpan w:val="2"/>
            <w:shd w:val="clear" w:color="auto" w:fill="auto"/>
          </w:tcPr>
          <w:p w14:paraId="6BE875F4" w14:textId="77777777" w:rsidR="005911F8" w:rsidRPr="00EF5447" w:rsidRDefault="005911F8" w:rsidP="005F43F1">
            <w:pPr>
              <w:pStyle w:val="TAC"/>
              <w:rPr>
                <w:rFonts w:cs="Arial"/>
              </w:rPr>
            </w:pPr>
            <w:r w:rsidRPr="00EF5447">
              <w:rPr>
                <w:lang w:eastAsia="ja-JP"/>
              </w:rPr>
              <w:t>N/A</w:t>
            </w:r>
          </w:p>
        </w:tc>
        <w:tc>
          <w:tcPr>
            <w:tcW w:w="1248" w:type="dxa"/>
            <w:gridSpan w:val="3"/>
            <w:shd w:val="clear" w:color="auto" w:fill="auto"/>
          </w:tcPr>
          <w:p w14:paraId="50021331" w14:textId="77777777" w:rsidR="005911F8" w:rsidRPr="00EF5447" w:rsidRDefault="005911F8" w:rsidP="005F43F1">
            <w:pPr>
              <w:pStyle w:val="TAC"/>
              <w:rPr>
                <w:rFonts w:cs="Arial"/>
              </w:rPr>
            </w:pPr>
            <w:r w:rsidRPr="00EF5447">
              <w:t>N/A</w:t>
            </w:r>
          </w:p>
        </w:tc>
      </w:tr>
      <w:tr w:rsidR="005911F8" w:rsidRPr="00EF5447" w14:paraId="66622357" w14:textId="77777777" w:rsidTr="00DD70BE">
        <w:trPr>
          <w:trHeight w:val="22"/>
          <w:jc w:val="center"/>
        </w:trPr>
        <w:tc>
          <w:tcPr>
            <w:tcW w:w="2258" w:type="dxa"/>
            <w:tcBorders>
              <w:top w:val="nil"/>
              <w:bottom w:val="nil"/>
            </w:tcBorders>
            <w:shd w:val="clear" w:color="auto" w:fill="auto"/>
          </w:tcPr>
          <w:p w14:paraId="77BF595E" w14:textId="77777777" w:rsidR="005911F8" w:rsidRPr="00EF5447" w:rsidRDefault="005911F8" w:rsidP="005F43F1">
            <w:pPr>
              <w:pStyle w:val="TAC"/>
              <w:rPr>
                <w:lang w:eastAsia="zh-CN"/>
              </w:rPr>
            </w:pPr>
          </w:p>
        </w:tc>
        <w:tc>
          <w:tcPr>
            <w:tcW w:w="867" w:type="dxa"/>
            <w:shd w:val="clear" w:color="auto" w:fill="auto"/>
          </w:tcPr>
          <w:p w14:paraId="02D4625D" w14:textId="77777777" w:rsidR="005911F8" w:rsidRPr="00EF5447" w:rsidRDefault="005911F8" w:rsidP="005F43F1">
            <w:pPr>
              <w:pStyle w:val="TAC"/>
            </w:pPr>
            <w:r w:rsidRPr="00EF5447">
              <w:t>n75</w:t>
            </w:r>
          </w:p>
        </w:tc>
        <w:tc>
          <w:tcPr>
            <w:tcW w:w="1379" w:type="dxa"/>
            <w:gridSpan w:val="2"/>
            <w:shd w:val="clear" w:color="auto" w:fill="auto"/>
            <w:noWrap/>
          </w:tcPr>
          <w:p w14:paraId="28CE3CF7" w14:textId="77777777" w:rsidR="005911F8" w:rsidRPr="00EF5447" w:rsidRDefault="005911F8" w:rsidP="005F43F1">
            <w:pPr>
              <w:pStyle w:val="TAC"/>
            </w:pPr>
            <w:r>
              <w:rPr>
                <w:color w:val="000000"/>
              </w:rPr>
              <w:t>N/A</w:t>
            </w:r>
          </w:p>
        </w:tc>
        <w:tc>
          <w:tcPr>
            <w:tcW w:w="817" w:type="dxa"/>
            <w:gridSpan w:val="2"/>
            <w:shd w:val="clear" w:color="auto" w:fill="auto"/>
            <w:noWrap/>
          </w:tcPr>
          <w:p w14:paraId="0B058589" w14:textId="77777777" w:rsidR="005911F8" w:rsidRPr="00EF5447" w:rsidRDefault="005911F8" w:rsidP="005F43F1">
            <w:pPr>
              <w:pStyle w:val="TAC"/>
              <w:rPr>
                <w:rFonts w:cs="Arial"/>
                <w:lang w:eastAsia="zh-CN"/>
              </w:rPr>
            </w:pPr>
            <w:r>
              <w:rPr>
                <w:color w:val="000000"/>
              </w:rPr>
              <w:t>5</w:t>
            </w:r>
          </w:p>
        </w:tc>
        <w:tc>
          <w:tcPr>
            <w:tcW w:w="2554" w:type="dxa"/>
            <w:gridSpan w:val="2"/>
            <w:shd w:val="clear" w:color="auto" w:fill="auto"/>
            <w:noWrap/>
          </w:tcPr>
          <w:p w14:paraId="6DE08CEB" w14:textId="77777777" w:rsidR="005911F8" w:rsidRPr="00EF5447" w:rsidRDefault="005911F8" w:rsidP="005F43F1">
            <w:pPr>
              <w:pStyle w:val="TAC"/>
              <w:rPr>
                <w:rFonts w:cs="Arial"/>
                <w:lang w:eastAsia="zh-CN"/>
              </w:rPr>
            </w:pPr>
            <w:r>
              <w:rPr>
                <w:color w:val="000000"/>
              </w:rPr>
              <w:t>N/A</w:t>
            </w:r>
          </w:p>
        </w:tc>
        <w:tc>
          <w:tcPr>
            <w:tcW w:w="1323" w:type="dxa"/>
            <w:gridSpan w:val="2"/>
            <w:shd w:val="clear" w:color="auto" w:fill="auto"/>
            <w:noWrap/>
          </w:tcPr>
          <w:p w14:paraId="5A8AFD65" w14:textId="77777777" w:rsidR="005911F8" w:rsidRPr="00EF5447" w:rsidRDefault="005911F8" w:rsidP="005F43F1">
            <w:pPr>
              <w:pStyle w:val="TAC"/>
            </w:pPr>
            <w:r w:rsidRPr="00EF5447">
              <w:rPr>
                <w:color w:val="000000"/>
              </w:rPr>
              <w:t>1470</w:t>
            </w:r>
          </w:p>
        </w:tc>
        <w:tc>
          <w:tcPr>
            <w:tcW w:w="667" w:type="dxa"/>
            <w:gridSpan w:val="2"/>
            <w:shd w:val="clear" w:color="auto" w:fill="auto"/>
          </w:tcPr>
          <w:p w14:paraId="2127E66F" w14:textId="77777777" w:rsidR="005911F8" w:rsidRPr="00EF5447" w:rsidRDefault="005911F8" w:rsidP="005F43F1">
            <w:pPr>
              <w:pStyle w:val="TAC"/>
              <w:rPr>
                <w:rFonts w:cs="Arial"/>
              </w:rPr>
            </w:pPr>
            <w:r w:rsidRPr="00EF5447">
              <w:rPr>
                <w:lang w:eastAsia="zh-CN"/>
              </w:rPr>
              <w:t>30.4</w:t>
            </w:r>
          </w:p>
        </w:tc>
        <w:tc>
          <w:tcPr>
            <w:tcW w:w="1248" w:type="dxa"/>
            <w:gridSpan w:val="3"/>
            <w:shd w:val="clear" w:color="auto" w:fill="auto"/>
          </w:tcPr>
          <w:p w14:paraId="12BFE287" w14:textId="77777777" w:rsidR="005911F8" w:rsidRPr="00EF5447" w:rsidRDefault="005911F8" w:rsidP="005F43F1">
            <w:pPr>
              <w:pStyle w:val="TAC"/>
              <w:rPr>
                <w:rFonts w:cs="Arial"/>
              </w:rPr>
            </w:pPr>
            <w:r w:rsidRPr="00EF5447">
              <w:t>IMD2</w:t>
            </w:r>
          </w:p>
        </w:tc>
      </w:tr>
      <w:tr w:rsidR="005911F8" w:rsidRPr="00EF5447" w14:paraId="5328D1B4" w14:textId="77777777" w:rsidTr="00DD70BE">
        <w:trPr>
          <w:trHeight w:val="22"/>
          <w:jc w:val="center"/>
        </w:trPr>
        <w:tc>
          <w:tcPr>
            <w:tcW w:w="2258" w:type="dxa"/>
            <w:tcBorders>
              <w:top w:val="nil"/>
              <w:bottom w:val="single" w:sz="4" w:space="0" w:color="auto"/>
            </w:tcBorders>
            <w:shd w:val="clear" w:color="auto" w:fill="auto"/>
          </w:tcPr>
          <w:p w14:paraId="5DF2B9B0" w14:textId="77777777" w:rsidR="005911F8" w:rsidRPr="00EF5447" w:rsidRDefault="005911F8" w:rsidP="005F43F1">
            <w:pPr>
              <w:pStyle w:val="TAC"/>
              <w:rPr>
                <w:lang w:eastAsia="zh-CN"/>
              </w:rPr>
            </w:pPr>
          </w:p>
        </w:tc>
        <w:tc>
          <w:tcPr>
            <w:tcW w:w="867" w:type="dxa"/>
            <w:shd w:val="clear" w:color="auto" w:fill="auto"/>
          </w:tcPr>
          <w:p w14:paraId="43CA8328" w14:textId="77777777" w:rsidR="005911F8" w:rsidRPr="00EF5447" w:rsidRDefault="005911F8" w:rsidP="005F43F1">
            <w:pPr>
              <w:pStyle w:val="TAC"/>
            </w:pPr>
            <w:r w:rsidRPr="00EF5447">
              <w:t>n78</w:t>
            </w:r>
          </w:p>
        </w:tc>
        <w:tc>
          <w:tcPr>
            <w:tcW w:w="1379" w:type="dxa"/>
            <w:gridSpan w:val="2"/>
            <w:shd w:val="clear" w:color="auto" w:fill="auto"/>
            <w:noWrap/>
          </w:tcPr>
          <w:p w14:paraId="4B1676CA" w14:textId="77777777" w:rsidR="005911F8" w:rsidRPr="00EF5447" w:rsidRDefault="005911F8" w:rsidP="005F43F1">
            <w:pPr>
              <w:pStyle w:val="TAC"/>
            </w:pPr>
            <w:r w:rsidRPr="003C4CEC">
              <w:rPr>
                <w:color w:val="000000"/>
              </w:rPr>
              <w:t>3400</w:t>
            </w:r>
          </w:p>
        </w:tc>
        <w:tc>
          <w:tcPr>
            <w:tcW w:w="817" w:type="dxa"/>
            <w:gridSpan w:val="2"/>
            <w:shd w:val="clear" w:color="auto" w:fill="auto"/>
            <w:noWrap/>
          </w:tcPr>
          <w:p w14:paraId="37D7F462" w14:textId="77777777" w:rsidR="005911F8" w:rsidRPr="00EF5447" w:rsidRDefault="005911F8" w:rsidP="005F43F1">
            <w:pPr>
              <w:pStyle w:val="TAC"/>
              <w:rPr>
                <w:rFonts w:cs="Arial"/>
                <w:lang w:eastAsia="zh-CN"/>
              </w:rPr>
            </w:pPr>
            <w:r w:rsidRPr="003C4CEC">
              <w:rPr>
                <w:color w:val="000000"/>
              </w:rPr>
              <w:t>10</w:t>
            </w:r>
          </w:p>
        </w:tc>
        <w:tc>
          <w:tcPr>
            <w:tcW w:w="2554" w:type="dxa"/>
            <w:gridSpan w:val="2"/>
            <w:shd w:val="clear" w:color="auto" w:fill="auto"/>
            <w:noWrap/>
          </w:tcPr>
          <w:p w14:paraId="72C714A3" w14:textId="77777777" w:rsidR="005911F8" w:rsidRPr="00EF5447" w:rsidRDefault="005911F8" w:rsidP="005F43F1">
            <w:pPr>
              <w:pStyle w:val="TAC"/>
              <w:rPr>
                <w:rFonts w:cs="Arial"/>
                <w:lang w:eastAsia="zh-CN"/>
              </w:rPr>
            </w:pPr>
            <w:r w:rsidRPr="003C4CEC">
              <w:rPr>
                <w:color w:val="000000"/>
              </w:rPr>
              <w:t>50</w:t>
            </w:r>
          </w:p>
        </w:tc>
        <w:tc>
          <w:tcPr>
            <w:tcW w:w="1323" w:type="dxa"/>
            <w:gridSpan w:val="2"/>
            <w:shd w:val="clear" w:color="auto" w:fill="auto"/>
            <w:noWrap/>
          </w:tcPr>
          <w:p w14:paraId="5A6FA487" w14:textId="77777777" w:rsidR="005911F8" w:rsidRPr="00EF5447" w:rsidRDefault="005911F8" w:rsidP="005F43F1">
            <w:pPr>
              <w:pStyle w:val="TAC"/>
            </w:pPr>
            <w:r w:rsidRPr="00EF5447">
              <w:rPr>
                <w:color w:val="000000"/>
              </w:rPr>
              <w:t>3400</w:t>
            </w:r>
          </w:p>
        </w:tc>
        <w:tc>
          <w:tcPr>
            <w:tcW w:w="667" w:type="dxa"/>
            <w:gridSpan w:val="2"/>
            <w:shd w:val="clear" w:color="auto" w:fill="auto"/>
          </w:tcPr>
          <w:p w14:paraId="0807BDDE" w14:textId="77777777" w:rsidR="005911F8" w:rsidRPr="00EF5447" w:rsidRDefault="005911F8" w:rsidP="005F43F1">
            <w:pPr>
              <w:pStyle w:val="TAC"/>
              <w:rPr>
                <w:rFonts w:cs="Arial"/>
              </w:rPr>
            </w:pPr>
            <w:r w:rsidRPr="00EF5447">
              <w:rPr>
                <w:lang w:eastAsia="ja-JP"/>
              </w:rPr>
              <w:t>N/A</w:t>
            </w:r>
          </w:p>
        </w:tc>
        <w:tc>
          <w:tcPr>
            <w:tcW w:w="1248" w:type="dxa"/>
            <w:gridSpan w:val="3"/>
            <w:shd w:val="clear" w:color="auto" w:fill="auto"/>
          </w:tcPr>
          <w:p w14:paraId="2C0B9390" w14:textId="77777777" w:rsidR="005911F8" w:rsidRPr="00EF5447" w:rsidRDefault="005911F8" w:rsidP="005F43F1">
            <w:pPr>
              <w:pStyle w:val="TAC"/>
              <w:rPr>
                <w:rFonts w:cs="Arial"/>
              </w:rPr>
            </w:pPr>
            <w:r w:rsidRPr="00EF5447">
              <w:t>N/A</w:t>
            </w:r>
          </w:p>
        </w:tc>
      </w:tr>
      <w:tr w:rsidR="005911F8" w:rsidRPr="00EF5447" w14:paraId="4B0BD2D9" w14:textId="77777777" w:rsidTr="00DD70BE">
        <w:trPr>
          <w:trHeight w:val="22"/>
          <w:jc w:val="center"/>
        </w:trPr>
        <w:tc>
          <w:tcPr>
            <w:tcW w:w="2258" w:type="dxa"/>
            <w:tcBorders>
              <w:bottom w:val="nil"/>
            </w:tcBorders>
            <w:shd w:val="clear" w:color="auto" w:fill="auto"/>
          </w:tcPr>
          <w:p w14:paraId="6001D0CA" w14:textId="77777777" w:rsidR="005911F8" w:rsidRPr="00EF5447" w:rsidRDefault="005911F8" w:rsidP="005F43F1">
            <w:pPr>
              <w:pStyle w:val="TAC"/>
              <w:rPr>
                <w:lang w:eastAsia="zh-CN"/>
              </w:rPr>
            </w:pPr>
            <w:r w:rsidRPr="00EF5447">
              <w:rPr>
                <w:lang w:eastAsia="ko-KR"/>
              </w:rPr>
              <w:t>DC_1A_n78A-n79A</w:t>
            </w:r>
          </w:p>
        </w:tc>
        <w:tc>
          <w:tcPr>
            <w:tcW w:w="867" w:type="dxa"/>
            <w:shd w:val="clear" w:color="auto" w:fill="auto"/>
          </w:tcPr>
          <w:p w14:paraId="40B3AC86" w14:textId="77777777" w:rsidR="005911F8" w:rsidRPr="00EF5447" w:rsidRDefault="005911F8" w:rsidP="005F43F1">
            <w:pPr>
              <w:pStyle w:val="TAC"/>
              <w:rPr>
                <w:szCs w:val="18"/>
                <w:lang w:eastAsia="ko-KR"/>
              </w:rPr>
            </w:pPr>
            <w:r w:rsidRPr="00EF5447">
              <w:rPr>
                <w:lang w:eastAsia="ko-KR"/>
              </w:rPr>
              <w:t>1</w:t>
            </w:r>
          </w:p>
        </w:tc>
        <w:tc>
          <w:tcPr>
            <w:tcW w:w="1379" w:type="dxa"/>
            <w:gridSpan w:val="2"/>
            <w:shd w:val="clear" w:color="auto" w:fill="auto"/>
            <w:noWrap/>
          </w:tcPr>
          <w:p w14:paraId="47EE7409" w14:textId="77777777" w:rsidR="005911F8" w:rsidRPr="00EF5447" w:rsidRDefault="005911F8" w:rsidP="005F43F1">
            <w:pPr>
              <w:pStyle w:val="TAC"/>
            </w:pPr>
            <w:r w:rsidRPr="003C4CEC">
              <w:rPr>
                <w:lang w:eastAsia="ko-KR"/>
              </w:rPr>
              <w:t>1950</w:t>
            </w:r>
          </w:p>
        </w:tc>
        <w:tc>
          <w:tcPr>
            <w:tcW w:w="817" w:type="dxa"/>
            <w:gridSpan w:val="2"/>
            <w:shd w:val="clear" w:color="auto" w:fill="auto"/>
            <w:noWrap/>
          </w:tcPr>
          <w:p w14:paraId="21E65191"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1BD3E86B" w14:textId="77777777" w:rsidR="005911F8" w:rsidRPr="00EF5447" w:rsidRDefault="005911F8" w:rsidP="005F43F1">
            <w:pPr>
              <w:pStyle w:val="TAC"/>
              <w:rPr>
                <w:szCs w:val="18"/>
                <w:lang w:eastAsia="zh-CN"/>
              </w:rPr>
            </w:pPr>
            <w:r w:rsidRPr="003C4CEC">
              <w:rPr>
                <w:lang w:eastAsia="ko-KR"/>
              </w:rPr>
              <w:t>25</w:t>
            </w:r>
          </w:p>
        </w:tc>
        <w:tc>
          <w:tcPr>
            <w:tcW w:w="1323" w:type="dxa"/>
            <w:gridSpan w:val="2"/>
            <w:shd w:val="clear" w:color="auto" w:fill="auto"/>
            <w:noWrap/>
          </w:tcPr>
          <w:p w14:paraId="2B8801F3" w14:textId="77777777" w:rsidR="005911F8" w:rsidRPr="00EF5447" w:rsidRDefault="005911F8" w:rsidP="005F43F1">
            <w:pPr>
              <w:pStyle w:val="TAC"/>
              <w:rPr>
                <w:szCs w:val="18"/>
                <w:lang w:eastAsia="zh-CN"/>
              </w:rPr>
            </w:pPr>
            <w:r w:rsidRPr="00EF5447">
              <w:rPr>
                <w:lang w:eastAsia="ko-KR"/>
              </w:rPr>
              <w:t>2140</w:t>
            </w:r>
          </w:p>
        </w:tc>
        <w:tc>
          <w:tcPr>
            <w:tcW w:w="667" w:type="dxa"/>
            <w:gridSpan w:val="2"/>
            <w:shd w:val="clear" w:color="auto" w:fill="auto"/>
          </w:tcPr>
          <w:p w14:paraId="1BBFA025"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216F6F41"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07FE2583" w14:textId="77777777" w:rsidTr="00DD70BE">
        <w:trPr>
          <w:trHeight w:val="22"/>
          <w:jc w:val="center"/>
        </w:trPr>
        <w:tc>
          <w:tcPr>
            <w:tcW w:w="2258" w:type="dxa"/>
            <w:tcBorders>
              <w:top w:val="nil"/>
              <w:bottom w:val="nil"/>
            </w:tcBorders>
            <w:shd w:val="clear" w:color="auto" w:fill="auto"/>
          </w:tcPr>
          <w:p w14:paraId="1FA4BE8D" w14:textId="77777777" w:rsidR="005911F8" w:rsidRPr="00EF5447" w:rsidRDefault="005911F8" w:rsidP="005F43F1">
            <w:pPr>
              <w:pStyle w:val="TAC"/>
              <w:rPr>
                <w:lang w:eastAsia="zh-CN"/>
              </w:rPr>
            </w:pPr>
          </w:p>
        </w:tc>
        <w:tc>
          <w:tcPr>
            <w:tcW w:w="867" w:type="dxa"/>
            <w:shd w:val="clear" w:color="auto" w:fill="auto"/>
          </w:tcPr>
          <w:p w14:paraId="0E2EFA65" w14:textId="77777777" w:rsidR="005911F8" w:rsidRPr="00EF5447" w:rsidRDefault="005911F8" w:rsidP="005F43F1">
            <w:pPr>
              <w:pStyle w:val="TAC"/>
              <w:rPr>
                <w:szCs w:val="18"/>
                <w:lang w:eastAsia="ko-KR"/>
              </w:rPr>
            </w:pPr>
            <w:r w:rsidRPr="00EF5447">
              <w:rPr>
                <w:lang w:eastAsia="ko-KR"/>
              </w:rPr>
              <w:t>n78</w:t>
            </w:r>
          </w:p>
        </w:tc>
        <w:tc>
          <w:tcPr>
            <w:tcW w:w="1379" w:type="dxa"/>
            <w:gridSpan w:val="2"/>
            <w:shd w:val="clear" w:color="auto" w:fill="auto"/>
            <w:noWrap/>
          </w:tcPr>
          <w:p w14:paraId="3B48BFFF" w14:textId="77777777" w:rsidR="005911F8" w:rsidRPr="00EF5447" w:rsidRDefault="005911F8" w:rsidP="005F43F1">
            <w:pPr>
              <w:pStyle w:val="TAC"/>
            </w:pPr>
            <w:r w:rsidRPr="003C4CEC">
              <w:rPr>
                <w:lang w:eastAsia="ko-KR"/>
              </w:rPr>
              <w:t>3410</w:t>
            </w:r>
          </w:p>
        </w:tc>
        <w:tc>
          <w:tcPr>
            <w:tcW w:w="817" w:type="dxa"/>
            <w:gridSpan w:val="2"/>
            <w:shd w:val="clear" w:color="auto" w:fill="auto"/>
            <w:noWrap/>
          </w:tcPr>
          <w:p w14:paraId="70FA622A" w14:textId="77777777" w:rsidR="005911F8" w:rsidRPr="00EF5447" w:rsidRDefault="005911F8" w:rsidP="005F43F1">
            <w:pPr>
              <w:pStyle w:val="TAC"/>
              <w:rPr>
                <w:szCs w:val="18"/>
                <w:lang w:eastAsia="zh-CN"/>
              </w:rPr>
            </w:pPr>
            <w:r w:rsidRPr="003C4CEC">
              <w:rPr>
                <w:lang w:eastAsia="ko-KR"/>
              </w:rPr>
              <w:t>10</w:t>
            </w:r>
          </w:p>
        </w:tc>
        <w:tc>
          <w:tcPr>
            <w:tcW w:w="2554" w:type="dxa"/>
            <w:gridSpan w:val="2"/>
            <w:shd w:val="clear" w:color="auto" w:fill="auto"/>
            <w:noWrap/>
          </w:tcPr>
          <w:p w14:paraId="5094DEDE" w14:textId="77777777" w:rsidR="005911F8" w:rsidRPr="00EF5447" w:rsidRDefault="005911F8" w:rsidP="005F43F1">
            <w:pPr>
              <w:pStyle w:val="TAC"/>
              <w:rPr>
                <w:szCs w:val="18"/>
                <w:lang w:eastAsia="zh-CN"/>
              </w:rPr>
            </w:pPr>
            <w:r w:rsidRPr="003C4CEC">
              <w:rPr>
                <w:lang w:eastAsia="ko-KR"/>
              </w:rPr>
              <w:t>50</w:t>
            </w:r>
          </w:p>
        </w:tc>
        <w:tc>
          <w:tcPr>
            <w:tcW w:w="1323" w:type="dxa"/>
            <w:gridSpan w:val="2"/>
            <w:shd w:val="clear" w:color="auto" w:fill="auto"/>
            <w:noWrap/>
          </w:tcPr>
          <w:p w14:paraId="7A36BCFE" w14:textId="77777777" w:rsidR="005911F8" w:rsidRPr="00EF5447" w:rsidRDefault="005911F8" w:rsidP="005F43F1">
            <w:pPr>
              <w:pStyle w:val="TAC"/>
              <w:rPr>
                <w:szCs w:val="18"/>
                <w:lang w:eastAsia="zh-CN"/>
              </w:rPr>
            </w:pPr>
            <w:r w:rsidRPr="00EF5447">
              <w:rPr>
                <w:lang w:eastAsia="ko-KR"/>
              </w:rPr>
              <w:t>3410</w:t>
            </w:r>
          </w:p>
        </w:tc>
        <w:tc>
          <w:tcPr>
            <w:tcW w:w="667" w:type="dxa"/>
            <w:gridSpan w:val="2"/>
            <w:shd w:val="clear" w:color="auto" w:fill="auto"/>
          </w:tcPr>
          <w:p w14:paraId="20FD4E04"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30A6BF1A"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705EC2C3" w14:textId="77777777" w:rsidTr="00DD70BE">
        <w:trPr>
          <w:trHeight w:val="22"/>
          <w:jc w:val="center"/>
        </w:trPr>
        <w:tc>
          <w:tcPr>
            <w:tcW w:w="2258" w:type="dxa"/>
            <w:tcBorders>
              <w:top w:val="nil"/>
              <w:bottom w:val="nil"/>
            </w:tcBorders>
            <w:shd w:val="clear" w:color="auto" w:fill="auto"/>
          </w:tcPr>
          <w:p w14:paraId="3BF1B6A2" w14:textId="77777777" w:rsidR="005911F8" w:rsidRPr="00EF5447" w:rsidRDefault="005911F8" w:rsidP="005F43F1">
            <w:pPr>
              <w:pStyle w:val="TAC"/>
              <w:rPr>
                <w:lang w:eastAsia="zh-CN"/>
              </w:rPr>
            </w:pPr>
          </w:p>
        </w:tc>
        <w:tc>
          <w:tcPr>
            <w:tcW w:w="867" w:type="dxa"/>
            <w:shd w:val="clear" w:color="auto" w:fill="auto"/>
          </w:tcPr>
          <w:p w14:paraId="42F8267D" w14:textId="77777777" w:rsidR="005911F8" w:rsidRPr="00EF5447" w:rsidRDefault="005911F8" w:rsidP="005F43F1">
            <w:pPr>
              <w:pStyle w:val="TAC"/>
              <w:rPr>
                <w:szCs w:val="18"/>
                <w:lang w:eastAsia="ko-KR"/>
              </w:rPr>
            </w:pPr>
            <w:r w:rsidRPr="00EF5447">
              <w:rPr>
                <w:lang w:eastAsia="ko-KR"/>
              </w:rPr>
              <w:t>n79</w:t>
            </w:r>
          </w:p>
        </w:tc>
        <w:tc>
          <w:tcPr>
            <w:tcW w:w="1379" w:type="dxa"/>
            <w:gridSpan w:val="2"/>
            <w:shd w:val="clear" w:color="auto" w:fill="auto"/>
            <w:noWrap/>
          </w:tcPr>
          <w:p w14:paraId="44E967BF" w14:textId="77777777" w:rsidR="005911F8" w:rsidRPr="00EF5447" w:rsidRDefault="005911F8" w:rsidP="005F43F1">
            <w:pPr>
              <w:pStyle w:val="TAC"/>
            </w:pPr>
            <w:r>
              <w:rPr>
                <w:lang w:eastAsia="ko-KR"/>
              </w:rPr>
              <w:t>N/A</w:t>
            </w:r>
          </w:p>
        </w:tc>
        <w:tc>
          <w:tcPr>
            <w:tcW w:w="817" w:type="dxa"/>
            <w:gridSpan w:val="2"/>
            <w:shd w:val="clear" w:color="auto" w:fill="auto"/>
            <w:noWrap/>
          </w:tcPr>
          <w:p w14:paraId="493DD829" w14:textId="77777777" w:rsidR="005911F8" w:rsidRPr="00EF5447" w:rsidRDefault="005911F8" w:rsidP="005F43F1">
            <w:pPr>
              <w:pStyle w:val="TAC"/>
              <w:rPr>
                <w:szCs w:val="18"/>
                <w:lang w:eastAsia="zh-CN"/>
              </w:rPr>
            </w:pPr>
            <w:r w:rsidRPr="003C4CEC">
              <w:rPr>
                <w:lang w:eastAsia="ko-KR"/>
              </w:rPr>
              <w:t>40</w:t>
            </w:r>
          </w:p>
        </w:tc>
        <w:tc>
          <w:tcPr>
            <w:tcW w:w="2554" w:type="dxa"/>
            <w:gridSpan w:val="2"/>
            <w:shd w:val="clear" w:color="auto" w:fill="auto"/>
            <w:noWrap/>
          </w:tcPr>
          <w:p w14:paraId="649A8B90" w14:textId="77777777" w:rsidR="005911F8" w:rsidRPr="00EF5447" w:rsidRDefault="005911F8" w:rsidP="005F43F1">
            <w:pPr>
              <w:pStyle w:val="TAC"/>
              <w:rPr>
                <w:szCs w:val="18"/>
                <w:lang w:eastAsia="zh-CN"/>
              </w:rPr>
            </w:pPr>
            <w:r>
              <w:rPr>
                <w:lang w:eastAsia="ko-KR"/>
              </w:rPr>
              <w:t>N/A</w:t>
            </w:r>
          </w:p>
        </w:tc>
        <w:tc>
          <w:tcPr>
            <w:tcW w:w="1323" w:type="dxa"/>
            <w:gridSpan w:val="2"/>
            <w:shd w:val="clear" w:color="auto" w:fill="auto"/>
            <w:noWrap/>
          </w:tcPr>
          <w:p w14:paraId="17E8F805" w14:textId="77777777" w:rsidR="005911F8" w:rsidRPr="00EF5447" w:rsidRDefault="005911F8" w:rsidP="005F43F1">
            <w:pPr>
              <w:pStyle w:val="TAC"/>
              <w:rPr>
                <w:szCs w:val="18"/>
                <w:lang w:eastAsia="zh-CN"/>
              </w:rPr>
            </w:pPr>
            <w:r w:rsidRPr="00EF5447">
              <w:rPr>
                <w:lang w:eastAsia="ko-KR"/>
              </w:rPr>
              <w:t>4870</w:t>
            </w:r>
          </w:p>
        </w:tc>
        <w:tc>
          <w:tcPr>
            <w:tcW w:w="667" w:type="dxa"/>
            <w:gridSpan w:val="2"/>
            <w:shd w:val="clear" w:color="auto" w:fill="auto"/>
          </w:tcPr>
          <w:p w14:paraId="5F7F9016" w14:textId="77777777" w:rsidR="005911F8" w:rsidRPr="00EF5447" w:rsidRDefault="005911F8" w:rsidP="005F43F1">
            <w:pPr>
              <w:pStyle w:val="TAC"/>
              <w:rPr>
                <w:lang w:eastAsia="zh-CN"/>
              </w:rPr>
            </w:pPr>
            <w:r w:rsidRPr="00EF5447">
              <w:rPr>
                <w:rFonts w:eastAsia="Malgun Gothic"/>
                <w:lang w:eastAsia="ko-KR"/>
              </w:rPr>
              <w:t>15.9</w:t>
            </w:r>
          </w:p>
        </w:tc>
        <w:tc>
          <w:tcPr>
            <w:tcW w:w="1248" w:type="dxa"/>
            <w:gridSpan w:val="3"/>
            <w:shd w:val="clear" w:color="auto" w:fill="auto"/>
          </w:tcPr>
          <w:p w14:paraId="3BC785A4" w14:textId="77777777" w:rsidR="005911F8" w:rsidRPr="00EF5447" w:rsidRDefault="005911F8" w:rsidP="005F43F1">
            <w:pPr>
              <w:pStyle w:val="TAC"/>
              <w:rPr>
                <w:lang w:eastAsia="zh-CN"/>
              </w:rPr>
            </w:pPr>
            <w:r w:rsidRPr="00EF5447">
              <w:rPr>
                <w:rFonts w:eastAsia="Malgun Gothic"/>
                <w:lang w:eastAsia="ko-KR"/>
              </w:rPr>
              <w:t>IMD3</w:t>
            </w:r>
          </w:p>
        </w:tc>
      </w:tr>
      <w:tr w:rsidR="005911F8" w:rsidRPr="00EF5447" w14:paraId="3A2AEAA7" w14:textId="77777777" w:rsidTr="00DD70BE">
        <w:trPr>
          <w:trHeight w:val="22"/>
          <w:jc w:val="center"/>
        </w:trPr>
        <w:tc>
          <w:tcPr>
            <w:tcW w:w="2258" w:type="dxa"/>
            <w:tcBorders>
              <w:top w:val="nil"/>
              <w:bottom w:val="nil"/>
            </w:tcBorders>
            <w:shd w:val="clear" w:color="auto" w:fill="auto"/>
          </w:tcPr>
          <w:p w14:paraId="7E62990A" w14:textId="77777777" w:rsidR="005911F8" w:rsidRPr="00EF5447" w:rsidRDefault="005911F8" w:rsidP="005F43F1">
            <w:pPr>
              <w:pStyle w:val="TAC"/>
              <w:rPr>
                <w:lang w:eastAsia="zh-CN"/>
              </w:rPr>
            </w:pPr>
          </w:p>
        </w:tc>
        <w:tc>
          <w:tcPr>
            <w:tcW w:w="867" w:type="dxa"/>
            <w:shd w:val="clear" w:color="auto" w:fill="auto"/>
          </w:tcPr>
          <w:p w14:paraId="27960B8C" w14:textId="77777777" w:rsidR="005911F8" w:rsidRPr="00EF5447" w:rsidRDefault="005911F8" w:rsidP="005F43F1">
            <w:pPr>
              <w:pStyle w:val="TAC"/>
              <w:rPr>
                <w:szCs w:val="18"/>
                <w:lang w:eastAsia="ko-KR"/>
              </w:rPr>
            </w:pPr>
            <w:r w:rsidRPr="00EF5447">
              <w:rPr>
                <w:lang w:eastAsia="ko-KR"/>
              </w:rPr>
              <w:t>1</w:t>
            </w:r>
          </w:p>
        </w:tc>
        <w:tc>
          <w:tcPr>
            <w:tcW w:w="1379" w:type="dxa"/>
            <w:gridSpan w:val="2"/>
            <w:shd w:val="clear" w:color="auto" w:fill="auto"/>
            <w:noWrap/>
          </w:tcPr>
          <w:p w14:paraId="4245B787" w14:textId="77777777" w:rsidR="005911F8" w:rsidRPr="00EF5447" w:rsidRDefault="005911F8" w:rsidP="005F43F1">
            <w:pPr>
              <w:pStyle w:val="TAC"/>
            </w:pPr>
            <w:r w:rsidRPr="003C4CEC">
              <w:rPr>
                <w:lang w:eastAsia="ko-KR"/>
              </w:rPr>
              <w:t>1950</w:t>
            </w:r>
          </w:p>
        </w:tc>
        <w:tc>
          <w:tcPr>
            <w:tcW w:w="817" w:type="dxa"/>
            <w:gridSpan w:val="2"/>
            <w:shd w:val="clear" w:color="auto" w:fill="auto"/>
            <w:noWrap/>
          </w:tcPr>
          <w:p w14:paraId="079E7C54"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66146487" w14:textId="77777777" w:rsidR="005911F8" w:rsidRPr="00EF5447" w:rsidRDefault="005911F8" w:rsidP="005F43F1">
            <w:pPr>
              <w:pStyle w:val="TAC"/>
              <w:rPr>
                <w:szCs w:val="18"/>
                <w:lang w:eastAsia="zh-CN"/>
              </w:rPr>
            </w:pPr>
            <w:r w:rsidRPr="003C4CEC">
              <w:rPr>
                <w:lang w:eastAsia="ko-KR"/>
              </w:rPr>
              <w:t>25</w:t>
            </w:r>
          </w:p>
        </w:tc>
        <w:tc>
          <w:tcPr>
            <w:tcW w:w="1323" w:type="dxa"/>
            <w:gridSpan w:val="2"/>
            <w:shd w:val="clear" w:color="auto" w:fill="auto"/>
            <w:noWrap/>
          </w:tcPr>
          <w:p w14:paraId="376169DB" w14:textId="77777777" w:rsidR="005911F8" w:rsidRPr="00EF5447" w:rsidRDefault="005911F8" w:rsidP="005F43F1">
            <w:pPr>
              <w:pStyle w:val="TAC"/>
              <w:rPr>
                <w:szCs w:val="18"/>
                <w:lang w:eastAsia="zh-CN"/>
              </w:rPr>
            </w:pPr>
            <w:r w:rsidRPr="00EF5447">
              <w:rPr>
                <w:lang w:eastAsia="ko-KR"/>
              </w:rPr>
              <w:t>2140</w:t>
            </w:r>
          </w:p>
        </w:tc>
        <w:tc>
          <w:tcPr>
            <w:tcW w:w="667" w:type="dxa"/>
            <w:gridSpan w:val="2"/>
            <w:shd w:val="clear" w:color="auto" w:fill="auto"/>
          </w:tcPr>
          <w:p w14:paraId="2F26D618"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7FF020E5"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06D9DCBF" w14:textId="77777777" w:rsidTr="00DD70BE">
        <w:trPr>
          <w:trHeight w:val="22"/>
          <w:jc w:val="center"/>
        </w:trPr>
        <w:tc>
          <w:tcPr>
            <w:tcW w:w="2258" w:type="dxa"/>
            <w:tcBorders>
              <w:top w:val="nil"/>
              <w:bottom w:val="nil"/>
            </w:tcBorders>
            <w:shd w:val="clear" w:color="auto" w:fill="auto"/>
          </w:tcPr>
          <w:p w14:paraId="1B78CD14" w14:textId="77777777" w:rsidR="005911F8" w:rsidRPr="00EF5447" w:rsidRDefault="005911F8" w:rsidP="005F43F1">
            <w:pPr>
              <w:pStyle w:val="TAC"/>
              <w:rPr>
                <w:lang w:eastAsia="zh-CN"/>
              </w:rPr>
            </w:pPr>
          </w:p>
        </w:tc>
        <w:tc>
          <w:tcPr>
            <w:tcW w:w="867" w:type="dxa"/>
            <w:shd w:val="clear" w:color="auto" w:fill="auto"/>
          </w:tcPr>
          <w:p w14:paraId="04604BE4" w14:textId="77777777" w:rsidR="005911F8" w:rsidRPr="00EF5447" w:rsidRDefault="005911F8" w:rsidP="005F43F1">
            <w:pPr>
              <w:pStyle w:val="TAC"/>
              <w:rPr>
                <w:szCs w:val="18"/>
                <w:lang w:eastAsia="ko-KR"/>
              </w:rPr>
            </w:pPr>
            <w:r w:rsidRPr="00EF5447">
              <w:rPr>
                <w:lang w:eastAsia="ko-KR"/>
              </w:rPr>
              <w:t>n79</w:t>
            </w:r>
          </w:p>
        </w:tc>
        <w:tc>
          <w:tcPr>
            <w:tcW w:w="1379" w:type="dxa"/>
            <w:gridSpan w:val="2"/>
            <w:shd w:val="clear" w:color="auto" w:fill="auto"/>
            <w:noWrap/>
          </w:tcPr>
          <w:p w14:paraId="7D4C1236" w14:textId="77777777" w:rsidR="005911F8" w:rsidRPr="00EF5447" w:rsidRDefault="005911F8" w:rsidP="005F43F1">
            <w:pPr>
              <w:pStyle w:val="TAC"/>
            </w:pPr>
            <w:r w:rsidRPr="003C4CEC">
              <w:rPr>
                <w:lang w:eastAsia="ko-KR"/>
              </w:rPr>
              <w:t>4670</w:t>
            </w:r>
          </w:p>
        </w:tc>
        <w:tc>
          <w:tcPr>
            <w:tcW w:w="817" w:type="dxa"/>
            <w:gridSpan w:val="2"/>
            <w:shd w:val="clear" w:color="auto" w:fill="auto"/>
            <w:noWrap/>
          </w:tcPr>
          <w:p w14:paraId="6A639E25" w14:textId="77777777" w:rsidR="005911F8" w:rsidRPr="00EF5447" w:rsidRDefault="005911F8" w:rsidP="005F43F1">
            <w:pPr>
              <w:pStyle w:val="TAC"/>
              <w:rPr>
                <w:szCs w:val="18"/>
                <w:lang w:eastAsia="zh-CN"/>
              </w:rPr>
            </w:pPr>
            <w:r w:rsidRPr="003C4CEC">
              <w:rPr>
                <w:lang w:eastAsia="ko-KR"/>
              </w:rPr>
              <w:t>40</w:t>
            </w:r>
          </w:p>
        </w:tc>
        <w:tc>
          <w:tcPr>
            <w:tcW w:w="2554" w:type="dxa"/>
            <w:gridSpan w:val="2"/>
            <w:shd w:val="clear" w:color="auto" w:fill="auto"/>
            <w:noWrap/>
          </w:tcPr>
          <w:p w14:paraId="0AB6ED74" w14:textId="77777777" w:rsidR="005911F8" w:rsidRPr="00EF5447" w:rsidRDefault="005911F8" w:rsidP="005F43F1">
            <w:pPr>
              <w:pStyle w:val="TAC"/>
              <w:rPr>
                <w:szCs w:val="18"/>
                <w:lang w:eastAsia="zh-CN"/>
              </w:rPr>
            </w:pPr>
            <w:r w:rsidRPr="003C4CEC">
              <w:rPr>
                <w:lang w:eastAsia="ko-KR"/>
              </w:rPr>
              <w:t>216</w:t>
            </w:r>
          </w:p>
        </w:tc>
        <w:tc>
          <w:tcPr>
            <w:tcW w:w="1323" w:type="dxa"/>
            <w:gridSpan w:val="2"/>
            <w:shd w:val="clear" w:color="auto" w:fill="auto"/>
            <w:noWrap/>
          </w:tcPr>
          <w:p w14:paraId="26C01FDB" w14:textId="77777777" w:rsidR="005911F8" w:rsidRPr="00EF5447" w:rsidRDefault="005911F8" w:rsidP="005F43F1">
            <w:pPr>
              <w:pStyle w:val="TAC"/>
              <w:rPr>
                <w:szCs w:val="18"/>
                <w:lang w:eastAsia="zh-CN"/>
              </w:rPr>
            </w:pPr>
            <w:r w:rsidRPr="00EF5447">
              <w:rPr>
                <w:lang w:eastAsia="ko-KR"/>
              </w:rPr>
              <w:t>4670</w:t>
            </w:r>
          </w:p>
        </w:tc>
        <w:tc>
          <w:tcPr>
            <w:tcW w:w="667" w:type="dxa"/>
            <w:gridSpan w:val="2"/>
            <w:shd w:val="clear" w:color="auto" w:fill="auto"/>
          </w:tcPr>
          <w:p w14:paraId="3392EE8C"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26D65078"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7EEB09AD" w14:textId="77777777" w:rsidTr="00DD70BE">
        <w:trPr>
          <w:trHeight w:val="22"/>
          <w:jc w:val="center"/>
        </w:trPr>
        <w:tc>
          <w:tcPr>
            <w:tcW w:w="2258" w:type="dxa"/>
            <w:tcBorders>
              <w:top w:val="nil"/>
              <w:bottom w:val="single" w:sz="4" w:space="0" w:color="auto"/>
            </w:tcBorders>
            <w:shd w:val="clear" w:color="auto" w:fill="auto"/>
          </w:tcPr>
          <w:p w14:paraId="6EF633FF" w14:textId="77777777" w:rsidR="005911F8" w:rsidRPr="00EF5447" w:rsidRDefault="005911F8" w:rsidP="005F43F1">
            <w:pPr>
              <w:pStyle w:val="TAC"/>
              <w:rPr>
                <w:lang w:eastAsia="zh-CN"/>
              </w:rPr>
            </w:pPr>
          </w:p>
        </w:tc>
        <w:tc>
          <w:tcPr>
            <w:tcW w:w="867" w:type="dxa"/>
            <w:shd w:val="clear" w:color="auto" w:fill="auto"/>
          </w:tcPr>
          <w:p w14:paraId="7635A8B5" w14:textId="77777777" w:rsidR="005911F8" w:rsidRPr="00EF5447" w:rsidRDefault="005911F8" w:rsidP="005F43F1">
            <w:pPr>
              <w:pStyle w:val="TAC"/>
              <w:rPr>
                <w:szCs w:val="18"/>
                <w:lang w:eastAsia="ko-KR"/>
              </w:rPr>
            </w:pPr>
            <w:r w:rsidRPr="00EF5447">
              <w:rPr>
                <w:lang w:eastAsia="ko-KR"/>
              </w:rPr>
              <w:t>n78</w:t>
            </w:r>
          </w:p>
        </w:tc>
        <w:tc>
          <w:tcPr>
            <w:tcW w:w="1379" w:type="dxa"/>
            <w:gridSpan w:val="2"/>
            <w:shd w:val="clear" w:color="auto" w:fill="auto"/>
            <w:noWrap/>
          </w:tcPr>
          <w:p w14:paraId="03961753" w14:textId="77777777" w:rsidR="005911F8" w:rsidRPr="00EF5447" w:rsidRDefault="005911F8" w:rsidP="005F43F1">
            <w:pPr>
              <w:pStyle w:val="TAC"/>
            </w:pPr>
            <w:r>
              <w:rPr>
                <w:lang w:eastAsia="ko-KR"/>
              </w:rPr>
              <w:t>N/A</w:t>
            </w:r>
          </w:p>
        </w:tc>
        <w:tc>
          <w:tcPr>
            <w:tcW w:w="817" w:type="dxa"/>
            <w:gridSpan w:val="2"/>
            <w:shd w:val="clear" w:color="auto" w:fill="auto"/>
            <w:noWrap/>
          </w:tcPr>
          <w:p w14:paraId="30099076" w14:textId="77777777" w:rsidR="005911F8" w:rsidRPr="00EF5447" w:rsidRDefault="005911F8" w:rsidP="005F43F1">
            <w:pPr>
              <w:pStyle w:val="TAC"/>
              <w:rPr>
                <w:szCs w:val="18"/>
                <w:lang w:eastAsia="zh-CN"/>
              </w:rPr>
            </w:pPr>
            <w:r w:rsidRPr="003C4CEC">
              <w:rPr>
                <w:lang w:eastAsia="ko-KR"/>
              </w:rPr>
              <w:t>10</w:t>
            </w:r>
          </w:p>
        </w:tc>
        <w:tc>
          <w:tcPr>
            <w:tcW w:w="2554" w:type="dxa"/>
            <w:gridSpan w:val="2"/>
            <w:shd w:val="clear" w:color="auto" w:fill="auto"/>
            <w:noWrap/>
          </w:tcPr>
          <w:p w14:paraId="79F7D961" w14:textId="77777777" w:rsidR="005911F8" w:rsidRPr="00EF5447" w:rsidRDefault="005911F8" w:rsidP="005F43F1">
            <w:pPr>
              <w:pStyle w:val="TAC"/>
              <w:rPr>
                <w:szCs w:val="18"/>
                <w:lang w:eastAsia="zh-CN"/>
              </w:rPr>
            </w:pPr>
            <w:r>
              <w:rPr>
                <w:lang w:eastAsia="ko-KR"/>
              </w:rPr>
              <w:t>N/A</w:t>
            </w:r>
          </w:p>
        </w:tc>
        <w:tc>
          <w:tcPr>
            <w:tcW w:w="1323" w:type="dxa"/>
            <w:gridSpan w:val="2"/>
            <w:shd w:val="clear" w:color="auto" w:fill="auto"/>
            <w:noWrap/>
          </w:tcPr>
          <w:p w14:paraId="345B4843" w14:textId="77777777" w:rsidR="005911F8" w:rsidRPr="00EF5447" w:rsidRDefault="005911F8" w:rsidP="005F43F1">
            <w:pPr>
              <w:pStyle w:val="TAC"/>
              <w:rPr>
                <w:szCs w:val="18"/>
                <w:lang w:eastAsia="zh-CN"/>
              </w:rPr>
            </w:pPr>
            <w:r w:rsidRPr="00EF5447">
              <w:rPr>
                <w:lang w:eastAsia="ko-KR"/>
              </w:rPr>
              <w:t>3490</w:t>
            </w:r>
          </w:p>
        </w:tc>
        <w:tc>
          <w:tcPr>
            <w:tcW w:w="667" w:type="dxa"/>
            <w:gridSpan w:val="2"/>
            <w:shd w:val="clear" w:color="auto" w:fill="auto"/>
          </w:tcPr>
          <w:p w14:paraId="2CF00D14" w14:textId="77777777" w:rsidR="005911F8" w:rsidRPr="00EF5447" w:rsidRDefault="005911F8" w:rsidP="005F43F1">
            <w:pPr>
              <w:pStyle w:val="TAC"/>
              <w:rPr>
                <w:lang w:eastAsia="zh-CN"/>
              </w:rPr>
            </w:pPr>
            <w:r w:rsidRPr="00EF5447">
              <w:rPr>
                <w:rFonts w:eastAsia="Malgun Gothic"/>
                <w:lang w:eastAsia="ko-KR"/>
              </w:rPr>
              <w:t>4.6</w:t>
            </w:r>
          </w:p>
        </w:tc>
        <w:tc>
          <w:tcPr>
            <w:tcW w:w="1248" w:type="dxa"/>
            <w:gridSpan w:val="3"/>
            <w:shd w:val="clear" w:color="auto" w:fill="auto"/>
          </w:tcPr>
          <w:p w14:paraId="103290D6" w14:textId="77777777" w:rsidR="005911F8" w:rsidRPr="00EF5447" w:rsidRDefault="005911F8" w:rsidP="005F43F1">
            <w:pPr>
              <w:pStyle w:val="TAC"/>
              <w:rPr>
                <w:lang w:eastAsia="zh-CN"/>
              </w:rPr>
            </w:pPr>
            <w:r w:rsidRPr="00EF5447">
              <w:rPr>
                <w:rFonts w:eastAsia="Malgun Gothic"/>
                <w:lang w:eastAsia="ko-KR"/>
              </w:rPr>
              <w:t>IMD5</w:t>
            </w:r>
          </w:p>
        </w:tc>
      </w:tr>
      <w:tr w:rsidR="005911F8" w:rsidRPr="00EF5447" w14:paraId="74AFEFCE" w14:textId="77777777" w:rsidTr="00DD70BE">
        <w:trPr>
          <w:trHeight w:val="54"/>
          <w:jc w:val="center"/>
        </w:trPr>
        <w:tc>
          <w:tcPr>
            <w:tcW w:w="2258" w:type="dxa"/>
            <w:tcBorders>
              <w:bottom w:val="nil"/>
            </w:tcBorders>
            <w:shd w:val="clear" w:color="auto" w:fill="auto"/>
          </w:tcPr>
          <w:p w14:paraId="19DF2AEF" w14:textId="77777777" w:rsidR="005911F8" w:rsidRPr="00EF5447" w:rsidRDefault="005911F8" w:rsidP="005F43F1">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217EDAAF"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1A982678" w14:textId="77777777" w:rsidR="005911F8" w:rsidRPr="00EF5447" w:rsidRDefault="005911F8" w:rsidP="005F43F1">
            <w:pPr>
              <w:pStyle w:val="TAC"/>
            </w:pPr>
            <w:r w:rsidRPr="003C4CEC">
              <w:rPr>
                <w:rFonts w:cs="Arial"/>
              </w:rPr>
              <w:t>1950</w:t>
            </w:r>
          </w:p>
        </w:tc>
        <w:tc>
          <w:tcPr>
            <w:tcW w:w="817" w:type="dxa"/>
            <w:gridSpan w:val="2"/>
            <w:shd w:val="clear" w:color="auto" w:fill="auto"/>
            <w:noWrap/>
          </w:tcPr>
          <w:p w14:paraId="5A089A9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171F7A42"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2DA202EE" w14:textId="77777777" w:rsidR="005911F8" w:rsidRPr="00EF5447" w:rsidRDefault="005911F8" w:rsidP="005F43F1">
            <w:pPr>
              <w:pStyle w:val="TAC"/>
            </w:pPr>
            <w:r w:rsidRPr="00EF5447">
              <w:rPr>
                <w:rFonts w:cs="Arial"/>
              </w:rPr>
              <w:t>2140</w:t>
            </w:r>
          </w:p>
        </w:tc>
        <w:tc>
          <w:tcPr>
            <w:tcW w:w="667" w:type="dxa"/>
            <w:gridSpan w:val="2"/>
            <w:shd w:val="clear" w:color="auto" w:fill="auto"/>
          </w:tcPr>
          <w:p w14:paraId="3B572CD8" w14:textId="77777777" w:rsidR="005911F8" w:rsidRPr="00EF5447" w:rsidRDefault="005911F8" w:rsidP="005F43F1">
            <w:pPr>
              <w:pStyle w:val="TAC"/>
              <w:rPr>
                <w:rFonts w:eastAsia="Malgun Gothic"/>
                <w:lang w:eastAsia="ko-KR"/>
              </w:rPr>
            </w:pPr>
            <w:r w:rsidRPr="00EF5447">
              <w:rPr>
                <w:rFonts w:cs="Arial"/>
              </w:rPr>
              <w:t>23</w:t>
            </w:r>
          </w:p>
        </w:tc>
        <w:tc>
          <w:tcPr>
            <w:tcW w:w="1248" w:type="dxa"/>
            <w:gridSpan w:val="3"/>
            <w:shd w:val="clear" w:color="auto" w:fill="auto"/>
          </w:tcPr>
          <w:p w14:paraId="1A601FC8" w14:textId="77777777" w:rsidR="005911F8" w:rsidRPr="00EF5447" w:rsidRDefault="005911F8" w:rsidP="005F43F1">
            <w:pPr>
              <w:pStyle w:val="TAC"/>
            </w:pPr>
            <w:r w:rsidRPr="00EF5447">
              <w:rPr>
                <w:rFonts w:cs="Arial"/>
              </w:rPr>
              <w:t>IMD3</w:t>
            </w:r>
          </w:p>
        </w:tc>
      </w:tr>
      <w:tr w:rsidR="005911F8" w:rsidRPr="00EF5447" w14:paraId="5DC2257A" w14:textId="77777777" w:rsidTr="00DD70BE">
        <w:trPr>
          <w:trHeight w:val="54"/>
          <w:jc w:val="center"/>
        </w:trPr>
        <w:tc>
          <w:tcPr>
            <w:tcW w:w="2258" w:type="dxa"/>
            <w:tcBorders>
              <w:top w:val="nil"/>
              <w:bottom w:val="nil"/>
            </w:tcBorders>
            <w:shd w:val="clear" w:color="auto" w:fill="auto"/>
          </w:tcPr>
          <w:p w14:paraId="1C8F9BDD" w14:textId="77777777" w:rsidR="005911F8" w:rsidRPr="00EF5447" w:rsidRDefault="005911F8" w:rsidP="005F43F1">
            <w:pPr>
              <w:pStyle w:val="TAC"/>
              <w:rPr>
                <w:rFonts w:eastAsia="ＭＳ 明朝"/>
              </w:rPr>
            </w:pPr>
          </w:p>
        </w:tc>
        <w:tc>
          <w:tcPr>
            <w:tcW w:w="867" w:type="dxa"/>
            <w:shd w:val="clear" w:color="auto" w:fill="auto"/>
          </w:tcPr>
          <w:p w14:paraId="4C5B21A9" w14:textId="77777777" w:rsidR="005911F8" w:rsidRPr="00EF5447" w:rsidRDefault="005911F8" w:rsidP="005F43F1">
            <w:pPr>
              <w:pStyle w:val="TAC"/>
            </w:pPr>
            <w:r w:rsidRPr="00EF5447">
              <w:rPr>
                <w:rFonts w:cs="Arial"/>
              </w:rPr>
              <w:t>n80</w:t>
            </w:r>
          </w:p>
        </w:tc>
        <w:tc>
          <w:tcPr>
            <w:tcW w:w="1379" w:type="dxa"/>
            <w:gridSpan w:val="2"/>
            <w:shd w:val="clear" w:color="auto" w:fill="auto"/>
            <w:noWrap/>
          </w:tcPr>
          <w:p w14:paraId="5F2728F5" w14:textId="77777777" w:rsidR="005911F8" w:rsidRPr="00EF5447" w:rsidRDefault="005911F8" w:rsidP="005F43F1">
            <w:pPr>
              <w:pStyle w:val="TAC"/>
            </w:pPr>
            <w:r w:rsidRPr="003C4CEC">
              <w:rPr>
                <w:rFonts w:cs="Arial"/>
              </w:rPr>
              <w:t>1760</w:t>
            </w:r>
          </w:p>
        </w:tc>
        <w:tc>
          <w:tcPr>
            <w:tcW w:w="817" w:type="dxa"/>
            <w:gridSpan w:val="2"/>
            <w:shd w:val="clear" w:color="auto" w:fill="auto"/>
            <w:noWrap/>
          </w:tcPr>
          <w:p w14:paraId="7C5B33AA"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51D9F9D7"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32529B53" w14:textId="77777777" w:rsidR="005911F8" w:rsidRPr="00EF5447" w:rsidRDefault="005911F8" w:rsidP="005F43F1">
            <w:pPr>
              <w:pStyle w:val="TAC"/>
            </w:pPr>
          </w:p>
        </w:tc>
        <w:tc>
          <w:tcPr>
            <w:tcW w:w="667" w:type="dxa"/>
            <w:gridSpan w:val="2"/>
            <w:shd w:val="clear" w:color="auto" w:fill="auto"/>
          </w:tcPr>
          <w:p w14:paraId="261DA069"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599FAD24" w14:textId="77777777" w:rsidR="005911F8" w:rsidRPr="00EF5447" w:rsidRDefault="005911F8" w:rsidP="005F43F1">
            <w:pPr>
              <w:pStyle w:val="TAC"/>
            </w:pPr>
            <w:r w:rsidRPr="00EF5447">
              <w:rPr>
                <w:rFonts w:cs="Arial"/>
              </w:rPr>
              <w:t>N/A</w:t>
            </w:r>
          </w:p>
        </w:tc>
      </w:tr>
      <w:tr w:rsidR="005911F8" w:rsidRPr="00EF5447" w14:paraId="524DECFB" w14:textId="77777777" w:rsidTr="00DD70BE">
        <w:trPr>
          <w:trHeight w:val="54"/>
          <w:jc w:val="center"/>
        </w:trPr>
        <w:tc>
          <w:tcPr>
            <w:tcW w:w="2258" w:type="dxa"/>
            <w:tcBorders>
              <w:top w:val="nil"/>
              <w:bottom w:val="nil"/>
            </w:tcBorders>
            <w:shd w:val="clear" w:color="auto" w:fill="auto"/>
          </w:tcPr>
          <w:p w14:paraId="7C24ACA2" w14:textId="77777777" w:rsidR="005911F8" w:rsidRPr="00EF5447" w:rsidRDefault="005911F8" w:rsidP="005F43F1">
            <w:pPr>
              <w:pStyle w:val="TAC"/>
              <w:rPr>
                <w:rFonts w:eastAsia="ＭＳ 明朝"/>
              </w:rPr>
            </w:pPr>
          </w:p>
        </w:tc>
        <w:tc>
          <w:tcPr>
            <w:tcW w:w="867" w:type="dxa"/>
            <w:shd w:val="clear" w:color="auto" w:fill="auto"/>
          </w:tcPr>
          <w:p w14:paraId="25FFB199" w14:textId="77777777" w:rsidR="005911F8" w:rsidRPr="00EF5447" w:rsidRDefault="005911F8" w:rsidP="005F43F1">
            <w:pPr>
              <w:pStyle w:val="TAC"/>
            </w:pPr>
            <w:r w:rsidRPr="00EF5447">
              <w:rPr>
                <w:rFonts w:cs="Arial"/>
              </w:rPr>
              <w:t>1</w:t>
            </w:r>
          </w:p>
        </w:tc>
        <w:tc>
          <w:tcPr>
            <w:tcW w:w="1379" w:type="dxa"/>
            <w:gridSpan w:val="2"/>
            <w:shd w:val="clear" w:color="auto" w:fill="auto"/>
            <w:noWrap/>
          </w:tcPr>
          <w:p w14:paraId="5D4D000A" w14:textId="77777777" w:rsidR="005911F8" w:rsidRPr="00EF5447" w:rsidRDefault="005911F8" w:rsidP="005F43F1">
            <w:pPr>
              <w:pStyle w:val="TAC"/>
            </w:pPr>
            <w:r w:rsidRPr="003C4CEC">
              <w:rPr>
                <w:rFonts w:cs="Arial"/>
              </w:rPr>
              <w:t>1922.5</w:t>
            </w:r>
          </w:p>
        </w:tc>
        <w:tc>
          <w:tcPr>
            <w:tcW w:w="817" w:type="dxa"/>
            <w:gridSpan w:val="2"/>
            <w:shd w:val="clear" w:color="auto" w:fill="auto"/>
            <w:noWrap/>
          </w:tcPr>
          <w:p w14:paraId="6E076815"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D30CF69"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4491CAA2" w14:textId="77777777" w:rsidR="005911F8" w:rsidRPr="00EF5447" w:rsidRDefault="005911F8" w:rsidP="005F43F1">
            <w:pPr>
              <w:pStyle w:val="TAC"/>
            </w:pPr>
            <w:r w:rsidRPr="00EF5447">
              <w:rPr>
                <w:rFonts w:cs="Arial"/>
              </w:rPr>
              <w:t>2112.5</w:t>
            </w:r>
          </w:p>
        </w:tc>
        <w:tc>
          <w:tcPr>
            <w:tcW w:w="667" w:type="dxa"/>
            <w:gridSpan w:val="2"/>
            <w:shd w:val="clear" w:color="auto" w:fill="auto"/>
          </w:tcPr>
          <w:p w14:paraId="28177A60"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27BE8054" w14:textId="77777777" w:rsidR="005911F8" w:rsidRPr="00EF5447" w:rsidRDefault="005911F8" w:rsidP="005F43F1">
            <w:pPr>
              <w:pStyle w:val="TAC"/>
            </w:pPr>
            <w:r w:rsidRPr="00EF5447">
              <w:rPr>
                <w:rFonts w:cs="Arial"/>
              </w:rPr>
              <w:t>N/A</w:t>
            </w:r>
          </w:p>
        </w:tc>
      </w:tr>
      <w:tr w:rsidR="005911F8" w:rsidRPr="00EF5447" w14:paraId="3268C7B8" w14:textId="77777777" w:rsidTr="00DD70BE">
        <w:trPr>
          <w:trHeight w:val="54"/>
          <w:jc w:val="center"/>
        </w:trPr>
        <w:tc>
          <w:tcPr>
            <w:tcW w:w="2258" w:type="dxa"/>
            <w:tcBorders>
              <w:top w:val="nil"/>
              <w:bottom w:val="nil"/>
            </w:tcBorders>
            <w:shd w:val="clear" w:color="auto" w:fill="auto"/>
          </w:tcPr>
          <w:p w14:paraId="12894A8E" w14:textId="77777777" w:rsidR="005911F8" w:rsidRPr="00EF5447" w:rsidRDefault="005911F8" w:rsidP="005F43F1">
            <w:pPr>
              <w:pStyle w:val="TAC"/>
              <w:rPr>
                <w:rFonts w:eastAsia="ＭＳ 明朝"/>
              </w:rPr>
            </w:pPr>
          </w:p>
        </w:tc>
        <w:tc>
          <w:tcPr>
            <w:tcW w:w="867" w:type="dxa"/>
            <w:shd w:val="clear" w:color="auto" w:fill="auto"/>
          </w:tcPr>
          <w:p w14:paraId="37FDD63E" w14:textId="77777777" w:rsidR="005911F8" w:rsidRPr="00EF5447" w:rsidRDefault="005911F8" w:rsidP="005F43F1">
            <w:pPr>
              <w:pStyle w:val="TAC"/>
            </w:pPr>
            <w:r w:rsidRPr="00EF5447">
              <w:rPr>
                <w:rFonts w:cs="Arial"/>
              </w:rPr>
              <w:t>n80</w:t>
            </w:r>
          </w:p>
        </w:tc>
        <w:tc>
          <w:tcPr>
            <w:tcW w:w="1379" w:type="dxa"/>
            <w:gridSpan w:val="2"/>
            <w:shd w:val="clear" w:color="auto" w:fill="auto"/>
            <w:noWrap/>
          </w:tcPr>
          <w:p w14:paraId="2010EC41" w14:textId="77777777" w:rsidR="005911F8" w:rsidRPr="00EF5447" w:rsidRDefault="005911F8" w:rsidP="005F43F1">
            <w:pPr>
              <w:pStyle w:val="TAC"/>
            </w:pPr>
            <w:r w:rsidRPr="003C4CEC">
              <w:rPr>
                <w:rFonts w:cs="Arial"/>
              </w:rPr>
              <w:t>1782.5</w:t>
            </w:r>
          </w:p>
        </w:tc>
        <w:tc>
          <w:tcPr>
            <w:tcW w:w="817" w:type="dxa"/>
            <w:gridSpan w:val="2"/>
            <w:shd w:val="clear" w:color="auto" w:fill="auto"/>
            <w:noWrap/>
          </w:tcPr>
          <w:p w14:paraId="44444A63"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AE68A77"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495AAA2E" w14:textId="77777777" w:rsidR="005911F8" w:rsidRPr="00EF5447" w:rsidRDefault="005911F8" w:rsidP="005F43F1">
            <w:pPr>
              <w:pStyle w:val="TAC"/>
            </w:pPr>
          </w:p>
        </w:tc>
        <w:tc>
          <w:tcPr>
            <w:tcW w:w="667" w:type="dxa"/>
            <w:gridSpan w:val="2"/>
            <w:shd w:val="clear" w:color="auto" w:fill="auto"/>
          </w:tcPr>
          <w:p w14:paraId="363F9455"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402A50C1" w14:textId="77777777" w:rsidR="005911F8" w:rsidRPr="00EF5447" w:rsidRDefault="005911F8" w:rsidP="005F43F1">
            <w:pPr>
              <w:pStyle w:val="TAC"/>
            </w:pPr>
            <w:r w:rsidRPr="00EF5447">
              <w:rPr>
                <w:rFonts w:cs="Arial"/>
              </w:rPr>
              <w:t>N/A</w:t>
            </w:r>
          </w:p>
        </w:tc>
      </w:tr>
      <w:tr w:rsidR="005911F8" w:rsidRPr="00EF5447" w14:paraId="64C6AAA4" w14:textId="77777777" w:rsidTr="00DD70BE">
        <w:trPr>
          <w:trHeight w:val="54"/>
          <w:jc w:val="center"/>
        </w:trPr>
        <w:tc>
          <w:tcPr>
            <w:tcW w:w="2258" w:type="dxa"/>
            <w:tcBorders>
              <w:top w:val="nil"/>
              <w:bottom w:val="single" w:sz="4" w:space="0" w:color="auto"/>
            </w:tcBorders>
            <w:shd w:val="clear" w:color="auto" w:fill="auto"/>
          </w:tcPr>
          <w:p w14:paraId="78C29BE2" w14:textId="77777777" w:rsidR="005911F8" w:rsidRPr="00EF5447" w:rsidRDefault="005911F8" w:rsidP="005F43F1">
            <w:pPr>
              <w:pStyle w:val="TAC"/>
              <w:rPr>
                <w:rFonts w:eastAsia="ＭＳ 明朝"/>
              </w:rPr>
            </w:pPr>
          </w:p>
        </w:tc>
        <w:tc>
          <w:tcPr>
            <w:tcW w:w="867" w:type="dxa"/>
            <w:shd w:val="clear" w:color="auto" w:fill="auto"/>
          </w:tcPr>
          <w:p w14:paraId="5CE31639" w14:textId="77777777" w:rsidR="005911F8" w:rsidRPr="00EF5447" w:rsidRDefault="005911F8" w:rsidP="005F43F1">
            <w:pPr>
              <w:pStyle w:val="TAC"/>
            </w:pPr>
            <w:r w:rsidRPr="00EF5447">
              <w:t>n78</w:t>
            </w:r>
          </w:p>
        </w:tc>
        <w:tc>
          <w:tcPr>
            <w:tcW w:w="1379" w:type="dxa"/>
            <w:gridSpan w:val="2"/>
            <w:shd w:val="clear" w:color="auto" w:fill="auto"/>
            <w:noWrap/>
          </w:tcPr>
          <w:p w14:paraId="0ED882EB" w14:textId="77777777" w:rsidR="005911F8" w:rsidRPr="00EF5447" w:rsidRDefault="005911F8" w:rsidP="005F43F1">
            <w:pPr>
              <w:pStyle w:val="TAC"/>
            </w:pPr>
            <w:r w:rsidRPr="003C4CEC">
              <w:t>3425</w:t>
            </w:r>
          </w:p>
        </w:tc>
        <w:tc>
          <w:tcPr>
            <w:tcW w:w="817" w:type="dxa"/>
            <w:gridSpan w:val="2"/>
            <w:shd w:val="clear" w:color="auto" w:fill="auto"/>
            <w:noWrap/>
          </w:tcPr>
          <w:p w14:paraId="23232EAA" w14:textId="77777777" w:rsidR="005911F8" w:rsidRPr="00EF5447" w:rsidRDefault="005911F8" w:rsidP="005F43F1">
            <w:pPr>
              <w:pStyle w:val="TAC"/>
            </w:pPr>
            <w:r w:rsidRPr="003C4CEC">
              <w:rPr>
                <w:rFonts w:cs="Arial"/>
                <w:lang w:eastAsia="zh-CN"/>
              </w:rPr>
              <w:t>10</w:t>
            </w:r>
          </w:p>
        </w:tc>
        <w:tc>
          <w:tcPr>
            <w:tcW w:w="2554" w:type="dxa"/>
            <w:gridSpan w:val="2"/>
            <w:shd w:val="clear" w:color="auto" w:fill="auto"/>
            <w:noWrap/>
          </w:tcPr>
          <w:p w14:paraId="17C1F991" w14:textId="77777777" w:rsidR="005911F8" w:rsidRPr="00EF5447" w:rsidRDefault="005911F8" w:rsidP="005F43F1">
            <w:pPr>
              <w:pStyle w:val="TAC"/>
            </w:pPr>
            <w:r w:rsidRPr="003C4CEC">
              <w:rPr>
                <w:rFonts w:cs="Arial"/>
                <w:lang w:eastAsia="zh-CN"/>
              </w:rPr>
              <w:t>50</w:t>
            </w:r>
          </w:p>
        </w:tc>
        <w:tc>
          <w:tcPr>
            <w:tcW w:w="1323" w:type="dxa"/>
            <w:gridSpan w:val="2"/>
            <w:shd w:val="clear" w:color="auto" w:fill="auto"/>
            <w:noWrap/>
          </w:tcPr>
          <w:p w14:paraId="078FDFEF" w14:textId="77777777" w:rsidR="005911F8" w:rsidRPr="00EF5447" w:rsidRDefault="005911F8" w:rsidP="005F43F1">
            <w:pPr>
              <w:pStyle w:val="TAC"/>
            </w:pPr>
            <w:r w:rsidRPr="00EF5447">
              <w:t>3425</w:t>
            </w:r>
          </w:p>
        </w:tc>
        <w:tc>
          <w:tcPr>
            <w:tcW w:w="667" w:type="dxa"/>
            <w:gridSpan w:val="2"/>
            <w:shd w:val="clear" w:color="auto" w:fill="auto"/>
          </w:tcPr>
          <w:p w14:paraId="358E8667" w14:textId="77777777" w:rsidR="005911F8" w:rsidRPr="00EF5447" w:rsidRDefault="005911F8" w:rsidP="005F43F1">
            <w:pPr>
              <w:pStyle w:val="TAC"/>
              <w:rPr>
                <w:rFonts w:eastAsia="Malgun Gothic"/>
                <w:lang w:eastAsia="ko-KR"/>
              </w:rPr>
            </w:pPr>
            <w:r w:rsidRPr="00EF5447">
              <w:rPr>
                <w:rFonts w:cs="Arial"/>
              </w:rPr>
              <w:t>13.0</w:t>
            </w:r>
          </w:p>
        </w:tc>
        <w:tc>
          <w:tcPr>
            <w:tcW w:w="1248" w:type="dxa"/>
            <w:gridSpan w:val="3"/>
            <w:shd w:val="clear" w:color="auto" w:fill="auto"/>
          </w:tcPr>
          <w:p w14:paraId="37C6E832" w14:textId="77777777" w:rsidR="005911F8" w:rsidRPr="00EF5447" w:rsidRDefault="005911F8" w:rsidP="005F43F1">
            <w:pPr>
              <w:pStyle w:val="TAC"/>
            </w:pPr>
            <w:r w:rsidRPr="00EF5447">
              <w:rPr>
                <w:rFonts w:cs="Arial"/>
              </w:rPr>
              <w:t>IMD4</w:t>
            </w:r>
          </w:p>
        </w:tc>
      </w:tr>
      <w:tr w:rsidR="005911F8" w:rsidRPr="00EF5447" w14:paraId="4FD178AC" w14:textId="77777777" w:rsidTr="00DD70BE">
        <w:trPr>
          <w:trHeight w:val="54"/>
          <w:jc w:val="center"/>
        </w:trPr>
        <w:tc>
          <w:tcPr>
            <w:tcW w:w="2258" w:type="dxa"/>
            <w:tcBorders>
              <w:top w:val="single" w:sz="4" w:space="0" w:color="auto"/>
              <w:bottom w:val="nil"/>
            </w:tcBorders>
            <w:shd w:val="clear" w:color="auto" w:fill="auto"/>
          </w:tcPr>
          <w:p w14:paraId="348D45AC" w14:textId="77777777" w:rsidR="005911F8" w:rsidRPr="00470EA5" w:rsidRDefault="005911F8" w:rsidP="005F43F1">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2AB6A723"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3C36A06A"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16B4CCEA"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3125EEA5"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7410E47" w14:textId="77777777" w:rsidR="005911F8" w:rsidRPr="00470EA5" w:rsidRDefault="005911F8" w:rsidP="005F43F1">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35CD8792"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8D6B459"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7A37ABAE" w14:textId="77777777" w:rsidTr="00DD70BE">
        <w:trPr>
          <w:trHeight w:val="54"/>
          <w:jc w:val="center"/>
        </w:trPr>
        <w:tc>
          <w:tcPr>
            <w:tcW w:w="2258" w:type="dxa"/>
            <w:tcBorders>
              <w:top w:val="nil"/>
              <w:bottom w:val="nil"/>
            </w:tcBorders>
            <w:shd w:val="clear" w:color="auto" w:fill="auto"/>
          </w:tcPr>
          <w:p w14:paraId="320F3D1F"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tcPr>
          <w:p w14:paraId="0DA8918D"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16E4860C"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57F73A32"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2808713"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57CAC7DB" w14:textId="77777777" w:rsidR="005911F8" w:rsidRPr="00470EA5" w:rsidRDefault="005911F8" w:rsidP="005F43F1">
            <w:pPr>
              <w:pStyle w:val="TAC"/>
              <w:rPr>
                <w:rFonts w:cs="Arial"/>
                <w:kern w:val="2"/>
                <w:szCs w:val="24"/>
                <w:lang w:eastAsia="ja-JP"/>
              </w:rPr>
            </w:pPr>
            <w:r w:rsidRPr="00EF3500">
              <w:rPr>
                <w:rFonts w:cs="Arial"/>
                <w:kern w:val="2"/>
                <w:szCs w:val="24"/>
                <w:lang w:eastAsia="ja-JP"/>
              </w:rPr>
              <w:t>3305</w:t>
            </w:r>
          </w:p>
        </w:tc>
        <w:tc>
          <w:tcPr>
            <w:tcW w:w="667" w:type="dxa"/>
            <w:gridSpan w:val="2"/>
            <w:shd w:val="clear" w:color="auto" w:fill="auto"/>
          </w:tcPr>
          <w:p w14:paraId="1962023D"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FFCA44B"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2E51AC12" w14:textId="77777777" w:rsidTr="00DD70BE">
        <w:trPr>
          <w:trHeight w:val="54"/>
          <w:jc w:val="center"/>
        </w:trPr>
        <w:tc>
          <w:tcPr>
            <w:tcW w:w="2258" w:type="dxa"/>
            <w:tcBorders>
              <w:top w:val="nil"/>
              <w:bottom w:val="nil"/>
            </w:tcBorders>
            <w:shd w:val="clear" w:color="auto" w:fill="auto"/>
          </w:tcPr>
          <w:p w14:paraId="44C23BA1"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tcPr>
          <w:p w14:paraId="6A766E6C"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5C770464"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5CF06464"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D483808"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269A4D5F" w14:textId="77777777" w:rsidR="005911F8" w:rsidRPr="00470EA5" w:rsidRDefault="005911F8" w:rsidP="005F43F1">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0896ED69"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211E9BF4" w14:textId="77777777" w:rsidR="005911F8" w:rsidRPr="00EF5447" w:rsidRDefault="005911F8" w:rsidP="005F43F1">
            <w:pPr>
              <w:pStyle w:val="TAC"/>
              <w:rPr>
                <w:rFonts w:cs="Arial"/>
              </w:rPr>
            </w:pPr>
            <w:r w:rsidRPr="00EF3500">
              <w:rPr>
                <w:rFonts w:eastAsia="Malgun Gothic" w:cs="Arial"/>
                <w:kern w:val="2"/>
                <w:szCs w:val="24"/>
                <w:lang w:eastAsia="ko-KR"/>
              </w:rPr>
              <w:t>IMD3</w:t>
            </w:r>
          </w:p>
        </w:tc>
      </w:tr>
      <w:tr w:rsidR="005911F8" w:rsidRPr="00EF5447" w14:paraId="138CC86C" w14:textId="77777777" w:rsidTr="00DD70BE">
        <w:trPr>
          <w:trHeight w:val="54"/>
          <w:jc w:val="center"/>
        </w:trPr>
        <w:tc>
          <w:tcPr>
            <w:tcW w:w="2258" w:type="dxa"/>
            <w:tcBorders>
              <w:top w:val="nil"/>
              <w:bottom w:val="nil"/>
            </w:tcBorders>
            <w:shd w:val="clear" w:color="auto" w:fill="auto"/>
          </w:tcPr>
          <w:p w14:paraId="0E42EC82"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tcPr>
          <w:p w14:paraId="3877F305"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1</w:t>
            </w:r>
          </w:p>
        </w:tc>
        <w:tc>
          <w:tcPr>
            <w:tcW w:w="1379" w:type="dxa"/>
            <w:gridSpan w:val="2"/>
            <w:shd w:val="clear" w:color="auto" w:fill="auto"/>
            <w:noWrap/>
          </w:tcPr>
          <w:p w14:paraId="6CB2DEB4"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2516A211"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054379F"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9E6B99B" w14:textId="77777777" w:rsidR="005911F8" w:rsidRPr="00470EA5" w:rsidRDefault="005911F8" w:rsidP="005F43F1">
            <w:pPr>
              <w:pStyle w:val="TAC"/>
              <w:rPr>
                <w:rFonts w:cs="Arial"/>
                <w:kern w:val="2"/>
                <w:szCs w:val="24"/>
                <w:lang w:eastAsia="ja-JP"/>
              </w:rPr>
            </w:pPr>
            <w:r w:rsidRPr="00EF3500">
              <w:rPr>
                <w:rFonts w:cs="Arial"/>
                <w:kern w:val="2"/>
                <w:szCs w:val="24"/>
                <w:lang w:eastAsia="ja-JP"/>
              </w:rPr>
              <w:t>2160</w:t>
            </w:r>
          </w:p>
        </w:tc>
        <w:tc>
          <w:tcPr>
            <w:tcW w:w="667" w:type="dxa"/>
            <w:gridSpan w:val="2"/>
            <w:shd w:val="clear" w:color="auto" w:fill="auto"/>
          </w:tcPr>
          <w:p w14:paraId="536B7069"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BC444B5"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6C6A2175" w14:textId="77777777" w:rsidTr="00DD70BE">
        <w:trPr>
          <w:trHeight w:val="54"/>
          <w:jc w:val="center"/>
        </w:trPr>
        <w:tc>
          <w:tcPr>
            <w:tcW w:w="2258" w:type="dxa"/>
            <w:tcBorders>
              <w:top w:val="nil"/>
              <w:bottom w:val="nil"/>
            </w:tcBorders>
            <w:shd w:val="clear" w:color="auto" w:fill="auto"/>
          </w:tcPr>
          <w:p w14:paraId="1AF18398"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tcPr>
          <w:p w14:paraId="3E522613"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n78</w:t>
            </w:r>
          </w:p>
        </w:tc>
        <w:tc>
          <w:tcPr>
            <w:tcW w:w="1379" w:type="dxa"/>
            <w:gridSpan w:val="2"/>
            <w:shd w:val="clear" w:color="auto" w:fill="auto"/>
            <w:noWrap/>
          </w:tcPr>
          <w:p w14:paraId="708B8828" w14:textId="77777777" w:rsidR="005911F8" w:rsidRPr="00470EA5" w:rsidRDefault="005911F8" w:rsidP="005F43F1">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33F35DE5"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1A65DB4F" w14:textId="77777777" w:rsidR="005911F8" w:rsidRPr="00470EA5" w:rsidRDefault="005911F8" w:rsidP="005F43F1">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509B1341" w14:textId="77777777" w:rsidR="005911F8" w:rsidRPr="00470EA5" w:rsidRDefault="005911F8" w:rsidP="005F43F1">
            <w:pPr>
              <w:pStyle w:val="TAC"/>
              <w:rPr>
                <w:rFonts w:cs="Arial"/>
                <w:kern w:val="2"/>
                <w:szCs w:val="24"/>
                <w:lang w:eastAsia="ja-JP"/>
              </w:rPr>
            </w:pPr>
            <w:r w:rsidRPr="00EF3500">
              <w:rPr>
                <w:rFonts w:cs="Arial"/>
                <w:kern w:val="2"/>
                <w:szCs w:val="24"/>
                <w:lang w:eastAsia="ja-JP"/>
              </w:rPr>
              <w:t>3342</w:t>
            </w:r>
          </w:p>
        </w:tc>
        <w:tc>
          <w:tcPr>
            <w:tcW w:w="667" w:type="dxa"/>
            <w:gridSpan w:val="2"/>
            <w:shd w:val="clear" w:color="auto" w:fill="auto"/>
          </w:tcPr>
          <w:p w14:paraId="683E8F3C"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4309DCD8" w14:textId="77777777" w:rsidR="005911F8" w:rsidRPr="00EF5447" w:rsidRDefault="005911F8" w:rsidP="005F43F1">
            <w:pPr>
              <w:pStyle w:val="TAC"/>
              <w:rPr>
                <w:rFonts w:cs="Arial"/>
              </w:rPr>
            </w:pPr>
            <w:r w:rsidRPr="00EF3500">
              <w:rPr>
                <w:rFonts w:eastAsia="Malgun Gothic" w:cs="Arial"/>
                <w:kern w:val="2"/>
                <w:szCs w:val="24"/>
                <w:lang w:eastAsia="ko-KR"/>
              </w:rPr>
              <w:t>IMD3</w:t>
            </w:r>
          </w:p>
        </w:tc>
      </w:tr>
      <w:tr w:rsidR="005911F8" w:rsidRPr="00EF5447" w14:paraId="32859D30" w14:textId="77777777" w:rsidTr="00DD70BE">
        <w:trPr>
          <w:trHeight w:val="54"/>
          <w:jc w:val="center"/>
        </w:trPr>
        <w:tc>
          <w:tcPr>
            <w:tcW w:w="2258" w:type="dxa"/>
            <w:tcBorders>
              <w:top w:val="nil"/>
              <w:bottom w:val="single" w:sz="4" w:space="0" w:color="auto"/>
            </w:tcBorders>
            <w:shd w:val="clear" w:color="auto" w:fill="auto"/>
          </w:tcPr>
          <w:p w14:paraId="3E928149"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tcPr>
          <w:p w14:paraId="1576AA0F"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n105</w:t>
            </w:r>
          </w:p>
        </w:tc>
        <w:tc>
          <w:tcPr>
            <w:tcW w:w="1379" w:type="dxa"/>
            <w:gridSpan w:val="2"/>
            <w:shd w:val="clear" w:color="auto" w:fill="auto"/>
            <w:noWrap/>
          </w:tcPr>
          <w:p w14:paraId="0466C171"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517C42B"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BCDA7B3" w14:textId="77777777" w:rsidR="005911F8" w:rsidRPr="00470EA5" w:rsidRDefault="005911F8" w:rsidP="005F43F1">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BA73E18" w14:textId="77777777" w:rsidR="005911F8" w:rsidRPr="00470EA5" w:rsidRDefault="005911F8" w:rsidP="005F43F1">
            <w:pPr>
              <w:pStyle w:val="TAC"/>
              <w:rPr>
                <w:rFonts w:cs="Arial"/>
                <w:kern w:val="2"/>
                <w:szCs w:val="24"/>
                <w:lang w:eastAsia="ja-JP"/>
              </w:rPr>
            </w:pPr>
            <w:r w:rsidRPr="00EF3500">
              <w:rPr>
                <w:rFonts w:cs="Arial"/>
                <w:kern w:val="2"/>
                <w:szCs w:val="24"/>
                <w:lang w:eastAsia="ja-JP"/>
              </w:rPr>
              <w:t>635</w:t>
            </w:r>
          </w:p>
        </w:tc>
        <w:tc>
          <w:tcPr>
            <w:tcW w:w="667" w:type="dxa"/>
            <w:gridSpan w:val="2"/>
            <w:shd w:val="clear" w:color="auto" w:fill="auto"/>
          </w:tcPr>
          <w:p w14:paraId="2A05DDCF"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E1B25CA"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70B3C6C0"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AEBF601" w14:textId="77777777" w:rsidR="005911F8" w:rsidRPr="00EF5447" w:rsidRDefault="005911F8" w:rsidP="005F43F1">
            <w:pPr>
              <w:pStyle w:val="TAC"/>
              <w:rPr>
                <w:rFonts w:eastAsia="ＭＳ 明朝"/>
              </w:rPr>
            </w:pPr>
            <w:r w:rsidRPr="00B65B1E">
              <w:rPr>
                <w:szCs w:val="18"/>
                <w:lang w:eastAsia="zh-CN"/>
              </w:rPr>
              <w:t>DC_2A-(n)66AA</w:t>
            </w:r>
          </w:p>
        </w:tc>
        <w:tc>
          <w:tcPr>
            <w:tcW w:w="867" w:type="dxa"/>
            <w:tcBorders>
              <w:left w:val="single" w:sz="4" w:space="0" w:color="auto"/>
            </w:tcBorders>
            <w:shd w:val="clear" w:color="auto" w:fill="auto"/>
          </w:tcPr>
          <w:p w14:paraId="59496DB6" w14:textId="77777777" w:rsidR="005911F8" w:rsidRPr="00EF5447" w:rsidRDefault="005911F8" w:rsidP="005F43F1">
            <w:pPr>
              <w:pStyle w:val="TAC"/>
            </w:pPr>
            <w:r w:rsidRPr="00B65B1E">
              <w:rPr>
                <w:szCs w:val="18"/>
                <w:lang w:eastAsia="sv-SE"/>
              </w:rPr>
              <w:t>2</w:t>
            </w:r>
          </w:p>
        </w:tc>
        <w:tc>
          <w:tcPr>
            <w:tcW w:w="1379" w:type="dxa"/>
            <w:gridSpan w:val="2"/>
            <w:shd w:val="clear" w:color="auto" w:fill="auto"/>
            <w:noWrap/>
          </w:tcPr>
          <w:p w14:paraId="7102C7CA" w14:textId="77777777" w:rsidR="005911F8" w:rsidRPr="00EF5447" w:rsidRDefault="005911F8" w:rsidP="005F43F1">
            <w:pPr>
              <w:pStyle w:val="TAC"/>
            </w:pPr>
            <w:r w:rsidRPr="003C4CEC">
              <w:rPr>
                <w:szCs w:val="18"/>
                <w:lang w:eastAsia="sv-SE"/>
              </w:rPr>
              <w:t>1883.3</w:t>
            </w:r>
          </w:p>
        </w:tc>
        <w:tc>
          <w:tcPr>
            <w:tcW w:w="817" w:type="dxa"/>
            <w:gridSpan w:val="2"/>
            <w:shd w:val="clear" w:color="auto" w:fill="auto"/>
            <w:noWrap/>
          </w:tcPr>
          <w:p w14:paraId="12B78713" w14:textId="77777777" w:rsidR="005911F8" w:rsidRPr="00EF5447" w:rsidRDefault="005911F8" w:rsidP="005F43F1">
            <w:pPr>
              <w:pStyle w:val="TAC"/>
              <w:rPr>
                <w:rFonts w:cs="Arial"/>
                <w:lang w:eastAsia="zh-CN"/>
              </w:rPr>
            </w:pPr>
            <w:r w:rsidRPr="003C4CEC">
              <w:rPr>
                <w:szCs w:val="18"/>
                <w:lang w:eastAsia="sv-SE"/>
              </w:rPr>
              <w:t>5</w:t>
            </w:r>
          </w:p>
        </w:tc>
        <w:tc>
          <w:tcPr>
            <w:tcW w:w="2554" w:type="dxa"/>
            <w:gridSpan w:val="2"/>
            <w:shd w:val="clear" w:color="auto" w:fill="auto"/>
            <w:noWrap/>
          </w:tcPr>
          <w:p w14:paraId="25C58C97" w14:textId="77777777" w:rsidR="005911F8" w:rsidRPr="00EF5447" w:rsidRDefault="005911F8" w:rsidP="005F43F1">
            <w:pPr>
              <w:pStyle w:val="TAC"/>
              <w:rPr>
                <w:rFonts w:cs="Arial"/>
                <w:lang w:eastAsia="zh-CN"/>
              </w:rPr>
            </w:pPr>
            <w:r w:rsidRPr="003C4CEC">
              <w:rPr>
                <w:szCs w:val="18"/>
                <w:lang w:eastAsia="sv-SE"/>
              </w:rPr>
              <w:t>25</w:t>
            </w:r>
          </w:p>
        </w:tc>
        <w:tc>
          <w:tcPr>
            <w:tcW w:w="1323" w:type="dxa"/>
            <w:gridSpan w:val="2"/>
            <w:shd w:val="clear" w:color="auto" w:fill="auto"/>
            <w:noWrap/>
          </w:tcPr>
          <w:p w14:paraId="26AF4889" w14:textId="77777777" w:rsidR="005911F8" w:rsidRPr="00EF5447" w:rsidRDefault="005911F8" w:rsidP="005F43F1">
            <w:pPr>
              <w:pStyle w:val="TAC"/>
            </w:pPr>
            <w:r w:rsidRPr="00B65B1E">
              <w:rPr>
                <w:szCs w:val="18"/>
                <w:lang w:eastAsia="sv-SE"/>
              </w:rPr>
              <w:t>1963.3</w:t>
            </w:r>
          </w:p>
        </w:tc>
        <w:tc>
          <w:tcPr>
            <w:tcW w:w="667" w:type="dxa"/>
            <w:gridSpan w:val="2"/>
            <w:shd w:val="clear" w:color="auto" w:fill="auto"/>
          </w:tcPr>
          <w:p w14:paraId="2D7E74C8" w14:textId="77777777" w:rsidR="005911F8" w:rsidRPr="00EF5447" w:rsidRDefault="005911F8" w:rsidP="005F43F1">
            <w:pPr>
              <w:pStyle w:val="TAC"/>
              <w:rPr>
                <w:rFonts w:cs="Arial"/>
              </w:rPr>
            </w:pPr>
            <w:r w:rsidRPr="00B65B1E">
              <w:rPr>
                <w:szCs w:val="18"/>
                <w:lang w:eastAsia="sv-SE"/>
              </w:rPr>
              <w:t>N/A</w:t>
            </w:r>
          </w:p>
        </w:tc>
        <w:tc>
          <w:tcPr>
            <w:tcW w:w="1248" w:type="dxa"/>
            <w:gridSpan w:val="3"/>
            <w:shd w:val="clear" w:color="auto" w:fill="auto"/>
          </w:tcPr>
          <w:p w14:paraId="6752DB4B" w14:textId="77777777" w:rsidR="005911F8" w:rsidRPr="00EF5447" w:rsidRDefault="005911F8" w:rsidP="005F43F1">
            <w:pPr>
              <w:pStyle w:val="TAC"/>
              <w:rPr>
                <w:rFonts w:cs="Arial"/>
              </w:rPr>
            </w:pPr>
            <w:r w:rsidRPr="00B65B1E">
              <w:rPr>
                <w:szCs w:val="18"/>
                <w:lang w:eastAsia="sv-SE"/>
              </w:rPr>
              <w:t>N/A</w:t>
            </w:r>
          </w:p>
        </w:tc>
      </w:tr>
      <w:tr w:rsidR="005911F8" w:rsidRPr="00EF5447" w14:paraId="1A90A802"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BDCB347"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1CD68AA1" w14:textId="77777777" w:rsidR="005911F8" w:rsidRPr="00EF5447" w:rsidRDefault="005911F8" w:rsidP="005F43F1">
            <w:pPr>
              <w:pStyle w:val="TAC"/>
            </w:pPr>
            <w:r w:rsidRPr="00B65B1E">
              <w:rPr>
                <w:szCs w:val="18"/>
                <w:lang w:eastAsia="sv-SE"/>
              </w:rPr>
              <w:t>66</w:t>
            </w:r>
          </w:p>
        </w:tc>
        <w:tc>
          <w:tcPr>
            <w:tcW w:w="1379" w:type="dxa"/>
            <w:gridSpan w:val="2"/>
            <w:shd w:val="clear" w:color="auto" w:fill="auto"/>
            <w:noWrap/>
          </w:tcPr>
          <w:p w14:paraId="6D91022D" w14:textId="77777777" w:rsidR="005911F8" w:rsidRPr="00EF5447" w:rsidRDefault="005911F8" w:rsidP="005F43F1">
            <w:pPr>
              <w:pStyle w:val="TAC"/>
            </w:pPr>
            <w:r w:rsidRPr="003C4CEC">
              <w:rPr>
                <w:szCs w:val="18"/>
                <w:lang w:eastAsia="sv-SE"/>
              </w:rPr>
              <w:t>N/A</w:t>
            </w:r>
          </w:p>
        </w:tc>
        <w:tc>
          <w:tcPr>
            <w:tcW w:w="817" w:type="dxa"/>
            <w:gridSpan w:val="2"/>
            <w:shd w:val="clear" w:color="auto" w:fill="auto"/>
            <w:noWrap/>
          </w:tcPr>
          <w:p w14:paraId="6F0D6152" w14:textId="77777777" w:rsidR="005911F8" w:rsidRPr="00EF5447" w:rsidRDefault="005911F8" w:rsidP="005F43F1">
            <w:pPr>
              <w:pStyle w:val="TAC"/>
              <w:rPr>
                <w:rFonts w:cs="Arial"/>
                <w:lang w:eastAsia="zh-CN"/>
              </w:rPr>
            </w:pPr>
            <w:r w:rsidRPr="003C4CEC">
              <w:rPr>
                <w:szCs w:val="18"/>
                <w:lang w:eastAsia="sv-SE"/>
              </w:rPr>
              <w:t>5</w:t>
            </w:r>
          </w:p>
        </w:tc>
        <w:tc>
          <w:tcPr>
            <w:tcW w:w="2554" w:type="dxa"/>
            <w:gridSpan w:val="2"/>
            <w:shd w:val="clear" w:color="auto" w:fill="auto"/>
            <w:noWrap/>
          </w:tcPr>
          <w:p w14:paraId="6F5B730F" w14:textId="77777777" w:rsidR="005911F8" w:rsidRPr="00EF5447" w:rsidRDefault="005911F8" w:rsidP="005F43F1">
            <w:pPr>
              <w:pStyle w:val="TAC"/>
              <w:rPr>
                <w:rFonts w:cs="Arial"/>
                <w:lang w:eastAsia="zh-CN"/>
              </w:rPr>
            </w:pPr>
            <w:r w:rsidRPr="003C4CEC">
              <w:rPr>
                <w:szCs w:val="18"/>
                <w:lang w:eastAsia="sv-SE"/>
              </w:rPr>
              <w:t>N/A</w:t>
            </w:r>
          </w:p>
        </w:tc>
        <w:tc>
          <w:tcPr>
            <w:tcW w:w="1323" w:type="dxa"/>
            <w:gridSpan w:val="2"/>
            <w:shd w:val="clear" w:color="auto" w:fill="auto"/>
            <w:noWrap/>
          </w:tcPr>
          <w:p w14:paraId="2259F26C" w14:textId="77777777" w:rsidR="005911F8" w:rsidRPr="00EF5447" w:rsidRDefault="005911F8" w:rsidP="005F43F1">
            <w:pPr>
              <w:pStyle w:val="TAC"/>
            </w:pPr>
            <w:r w:rsidRPr="00B65B1E">
              <w:rPr>
                <w:szCs w:val="18"/>
                <w:lang w:eastAsia="sv-SE"/>
              </w:rPr>
              <w:t>2145</w:t>
            </w:r>
          </w:p>
        </w:tc>
        <w:tc>
          <w:tcPr>
            <w:tcW w:w="667" w:type="dxa"/>
            <w:gridSpan w:val="2"/>
            <w:shd w:val="clear" w:color="auto" w:fill="auto"/>
          </w:tcPr>
          <w:p w14:paraId="6FB5E955" w14:textId="77777777" w:rsidR="005911F8" w:rsidRPr="00EF5447" w:rsidRDefault="005911F8" w:rsidP="005F43F1">
            <w:pPr>
              <w:pStyle w:val="TAC"/>
              <w:rPr>
                <w:rFonts w:cs="Arial"/>
              </w:rPr>
            </w:pPr>
            <w:r w:rsidRPr="00B65B1E">
              <w:rPr>
                <w:szCs w:val="18"/>
                <w:lang w:eastAsia="sv-SE"/>
              </w:rPr>
              <w:t>2.8</w:t>
            </w:r>
          </w:p>
        </w:tc>
        <w:tc>
          <w:tcPr>
            <w:tcW w:w="1248" w:type="dxa"/>
            <w:gridSpan w:val="3"/>
            <w:shd w:val="clear" w:color="auto" w:fill="auto"/>
          </w:tcPr>
          <w:p w14:paraId="30C54263" w14:textId="77777777" w:rsidR="005911F8" w:rsidRPr="00EF5447" w:rsidRDefault="005911F8" w:rsidP="005F43F1">
            <w:pPr>
              <w:pStyle w:val="TAC"/>
              <w:rPr>
                <w:rFonts w:cs="Arial"/>
              </w:rPr>
            </w:pPr>
            <w:r w:rsidRPr="00B65B1E">
              <w:rPr>
                <w:szCs w:val="18"/>
                <w:lang w:eastAsia="sv-SE"/>
              </w:rPr>
              <w:t>IMD5</w:t>
            </w:r>
          </w:p>
        </w:tc>
      </w:tr>
      <w:tr w:rsidR="005911F8" w:rsidRPr="00EF5447" w14:paraId="335262DA"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8A189D"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5EDF083D" w14:textId="77777777" w:rsidR="005911F8" w:rsidRPr="00EF5447" w:rsidRDefault="005911F8" w:rsidP="005F43F1">
            <w:pPr>
              <w:pStyle w:val="TAC"/>
            </w:pPr>
            <w:r w:rsidRPr="00B65B1E">
              <w:rPr>
                <w:szCs w:val="18"/>
                <w:lang w:eastAsia="sv-SE"/>
              </w:rPr>
              <w:t>n66</w:t>
            </w:r>
          </w:p>
        </w:tc>
        <w:tc>
          <w:tcPr>
            <w:tcW w:w="1379" w:type="dxa"/>
            <w:gridSpan w:val="2"/>
            <w:shd w:val="clear" w:color="auto" w:fill="auto"/>
            <w:noWrap/>
          </w:tcPr>
          <w:p w14:paraId="2D4BF7C2" w14:textId="77777777" w:rsidR="005911F8" w:rsidRPr="00EF5447" w:rsidRDefault="005911F8" w:rsidP="005F43F1">
            <w:pPr>
              <w:pStyle w:val="TAC"/>
            </w:pPr>
            <w:r w:rsidRPr="003C4CEC">
              <w:rPr>
                <w:szCs w:val="18"/>
                <w:lang w:eastAsia="sv-SE"/>
              </w:rPr>
              <w:t>1750</w:t>
            </w:r>
          </w:p>
        </w:tc>
        <w:tc>
          <w:tcPr>
            <w:tcW w:w="817" w:type="dxa"/>
            <w:gridSpan w:val="2"/>
            <w:shd w:val="clear" w:color="auto" w:fill="auto"/>
            <w:noWrap/>
          </w:tcPr>
          <w:p w14:paraId="566CA105" w14:textId="77777777" w:rsidR="005911F8" w:rsidRPr="00EF5447" w:rsidRDefault="005911F8" w:rsidP="005F43F1">
            <w:pPr>
              <w:pStyle w:val="TAC"/>
              <w:rPr>
                <w:rFonts w:cs="Arial"/>
                <w:lang w:eastAsia="zh-CN"/>
              </w:rPr>
            </w:pPr>
            <w:r w:rsidRPr="003C4CEC">
              <w:rPr>
                <w:szCs w:val="18"/>
                <w:lang w:eastAsia="sv-SE"/>
              </w:rPr>
              <w:t>5</w:t>
            </w:r>
          </w:p>
        </w:tc>
        <w:tc>
          <w:tcPr>
            <w:tcW w:w="2554" w:type="dxa"/>
            <w:gridSpan w:val="2"/>
            <w:shd w:val="clear" w:color="auto" w:fill="auto"/>
            <w:noWrap/>
          </w:tcPr>
          <w:p w14:paraId="206A2AF7" w14:textId="77777777" w:rsidR="005911F8" w:rsidRPr="00EF5447" w:rsidRDefault="005911F8" w:rsidP="005F43F1">
            <w:pPr>
              <w:pStyle w:val="TAC"/>
              <w:rPr>
                <w:rFonts w:cs="Arial"/>
                <w:lang w:eastAsia="zh-CN"/>
              </w:rPr>
            </w:pPr>
            <w:r w:rsidRPr="003C4CEC">
              <w:rPr>
                <w:szCs w:val="18"/>
                <w:lang w:eastAsia="sv-SE"/>
              </w:rPr>
              <w:t>25</w:t>
            </w:r>
          </w:p>
        </w:tc>
        <w:tc>
          <w:tcPr>
            <w:tcW w:w="1323" w:type="dxa"/>
            <w:gridSpan w:val="2"/>
            <w:shd w:val="clear" w:color="auto" w:fill="auto"/>
            <w:noWrap/>
          </w:tcPr>
          <w:p w14:paraId="23FEF9A8" w14:textId="77777777" w:rsidR="005911F8" w:rsidRPr="00EF5447" w:rsidRDefault="005911F8" w:rsidP="005F43F1">
            <w:pPr>
              <w:pStyle w:val="TAC"/>
            </w:pPr>
            <w:r w:rsidRPr="00B65B1E">
              <w:rPr>
                <w:szCs w:val="18"/>
                <w:lang w:eastAsia="sv-SE"/>
              </w:rPr>
              <w:t>2150</w:t>
            </w:r>
          </w:p>
        </w:tc>
        <w:tc>
          <w:tcPr>
            <w:tcW w:w="667" w:type="dxa"/>
            <w:gridSpan w:val="2"/>
            <w:shd w:val="clear" w:color="auto" w:fill="auto"/>
          </w:tcPr>
          <w:p w14:paraId="07BC7727" w14:textId="77777777" w:rsidR="005911F8" w:rsidRPr="00EF5447" w:rsidRDefault="005911F8" w:rsidP="005F43F1">
            <w:pPr>
              <w:pStyle w:val="TAC"/>
              <w:rPr>
                <w:rFonts w:cs="Arial"/>
              </w:rPr>
            </w:pPr>
            <w:r w:rsidRPr="00B65B1E">
              <w:rPr>
                <w:szCs w:val="18"/>
                <w:lang w:eastAsia="sv-SE"/>
              </w:rPr>
              <w:t>4</w:t>
            </w:r>
          </w:p>
        </w:tc>
        <w:tc>
          <w:tcPr>
            <w:tcW w:w="1248" w:type="dxa"/>
            <w:gridSpan w:val="3"/>
            <w:shd w:val="clear" w:color="auto" w:fill="auto"/>
          </w:tcPr>
          <w:p w14:paraId="6433D3D4" w14:textId="77777777" w:rsidR="005911F8" w:rsidRPr="00EF5447" w:rsidRDefault="005911F8" w:rsidP="005F43F1">
            <w:pPr>
              <w:pStyle w:val="TAC"/>
              <w:rPr>
                <w:rFonts w:cs="Arial"/>
              </w:rPr>
            </w:pPr>
            <w:r w:rsidRPr="00B65B1E">
              <w:rPr>
                <w:szCs w:val="18"/>
                <w:lang w:eastAsia="sv-SE"/>
              </w:rPr>
              <w:t>IMD5</w:t>
            </w:r>
          </w:p>
        </w:tc>
      </w:tr>
      <w:tr w:rsidR="005911F8" w14:paraId="42BAAEDE" w14:textId="77777777" w:rsidTr="00DD70BE">
        <w:trPr>
          <w:trHeight w:val="216"/>
          <w:jc w:val="center"/>
        </w:trPr>
        <w:tc>
          <w:tcPr>
            <w:tcW w:w="2258" w:type="dxa"/>
            <w:tcBorders>
              <w:top w:val="single" w:sz="4" w:space="0" w:color="auto"/>
              <w:bottom w:val="nil"/>
            </w:tcBorders>
            <w:shd w:val="clear" w:color="auto" w:fill="auto"/>
          </w:tcPr>
          <w:p w14:paraId="7AA7222E" w14:textId="77777777" w:rsidR="005911F8" w:rsidRPr="0006210B" w:rsidRDefault="005911F8" w:rsidP="005F43F1">
            <w:pPr>
              <w:pStyle w:val="TAC"/>
              <w:rPr>
                <w:rFonts w:eastAsia="ＭＳ 明朝"/>
              </w:rPr>
            </w:pPr>
            <w:r w:rsidRPr="001F360D">
              <w:rPr>
                <w:rFonts w:cs="Arial"/>
                <w:szCs w:val="18"/>
              </w:rPr>
              <w:t>DC_2A_n2A-n66A</w:t>
            </w:r>
          </w:p>
        </w:tc>
        <w:tc>
          <w:tcPr>
            <w:tcW w:w="867" w:type="dxa"/>
            <w:shd w:val="clear" w:color="auto" w:fill="auto"/>
            <w:vAlign w:val="center"/>
          </w:tcPr>
          <w:p w14:paraId="78D72882" w14:textId="77777777" w:rsidR="005911F8" w:rsidRPr="001F360D" w:rsidRDefault="005911F8" w:rsidP="005F43F1">
            <w:pPr>
              <w:pStyle w:val="TAC"/>
              <w:rPr>
                <w:rFonts w:cs="Arial"/>
                <w:szCs w:val="18"/>
              </w:rPr>
            </w:pPr>
            <w:r w:rsidRPr="001F360D">
              <w:rPr>
                <w:rFonts w:cs="Arial"/>
                <w:szCs w:val="18"/>
              </w:rPr>
              <w:t>2</w:t>
            </w:r>
          </w:p>
        </w:tc>
        <w:tc>
          <w:tcPr>
            <w:tcW w:w="1379" w:type="dxa"/>
            <w:gridSpan w:val="2"/>
            <w:shd w:val="clear" w:color="auto" w:fill="auto"/>
            <w:noWrap/>
            <w:vAlign w:val="center"/>
          </w:tcPr>
          <w:p w14:paraId="7139EF58" w14:textId="77777777" w:rsidR="005911F8" w:rsidRPr="001F360D" w:rsidRDefault="005911F8" w:rsidP="005F43F1">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56A0075E" w14:textId="77777777" w:rsidR="005911F8" w:rsidRPr="001F360D" w:rsidRDefault="005911F8" w:rsidP="005F43F1">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447797D" w14:textId="77777777" w:rsidR="005911F8" w:rsidRPr="001F360D" w:rsidRDefault="005911F8" w:rsidP="005F43F1">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50C902B" w14:textId="77777777" w:rsidR="005911F8" w:rsidRPr="001F360D" w:rsidRDefault="005911F8" w:rsidP="005F43F1">
            <w:pPr>
              <w:pStyle w:val="TAC"/>
              <w:rPr>
                <w:rFonts w:cs="Arial"/>
                <w:szCs w:val="18"/>
                <w:lang w:eastAsia="ko-KR"/>
              </w:rPr>
            </w:pPr>
            <w:r w:rsidRPr="001F360D">
              <w:rPr>
                <w:rFonts w:eastAsia="Malgun Gothic" w:cs="Arial"/>
                <w:szCs w:val="18"/>
              </w:rPr>
              <w:t>1955</w:t>
            </w:r>
          </w:p>
        </w:tc>
        <w:tc>
          <w:tcPr>
            <w:tcW w:w="667" w:type="dxa"/>
            <w:gridSpan w:val="2"/>
            <w:shd w:val="clear" w:color="auto" w:fill="auto"/>
            <w:vAlign w:val="center"/>
          </w:tcPr>
          <w:p w14:paraId="5E03A0B4" w14:textId="77777777" w:rsidR="005911F8"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4C39067C" w14:textId="77777777" w:rsidR="005911F8" w:rsidRDefault="005911F8" w:rsidP="005F43F1">
            <w:pPr>
              <w:pStyle w:val="TAC"/>
              <w:rPr>
                <w:rFonts w:cs="Arial"/>
                <w:color w:val="000000"/>
              </w:rPr>
            </w:pPr>
            <w:r w:rsidRPr="001F360D">
              <w:rPr>
                <w:rFonts w:cs="Arial"/>
                <w:color w:val="000000"/>
              </w:rPr>
              <w:t>N/A</w:t>
            </w:r>
          </w:p>
        </w:tc>
      </w:tr>
      <w:tr w:rsidR="005911F8" w14:paraId="281540FD" w14:textId="77777777" w:rsidTr="00DD70BE">
        <w:trPr>
          <w:trHeight w:val="216"/>
          <w:jc w:val="center"/>
        </w:trPr>
        <w:tc>
          <w:tcPr>
            <w:tcW w:w="2258" w:type="dxa"/>
            <w:tcBorders>
              <w:top w:val="nil"/>
              <w:bottom w:val="nil"/>
            </w:tcBorders>
            <w:shd w:val="clear" w:color="auto" w:fill="auto"/>
          </w:tcPr>
          <w:p w14:paraId="0ED3631A" w14:textId="77777777" w:rsidR="005911F8" w:rsidRPr="0006210B" w:rsidRDefault="005911F8" w:rsidP="005F43F1">
            <w:pPr>
              <w:pStyle w:val="TAC"/>
              <w:rPr>
                <w:rFonts w:eastAsia="ＭＳ 明朝"/>
              </w:rPr>
            </w:pPr>
          </w:p>
        </w:tc>
        <w:tc>
          <w:tcPr>
            <w:tcW w:w="867" w:type="dxa"/>
            <w:shd w:val="clear" w:color="auto" w:fill="auto"/>
            <w:vAlign w:val="center"/>
          </w:tcPr>
          <w:p w14:paraId="5E8D97DD"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7907D4B2" w14:textId="77777777" w:rsidR="005911F8" w:rsidRPr="001F360D" w:rsidRDefault="005911F8" w:rsidP="005F43F1">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3C77A195" w14:textId="77777777" w:rsidR="005911F8" w:rsidRPr="001F360D" w:rsidRDefault="005911F8" w:rsidP="005F43F1">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47EA0C7" w14:textId="77777777" w:rsidR="005911F8" w:rsidRPr="001F360D" w:rsidRDefault="005911F8" w:rsidP="005F43F1">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18EACF5B" w14:textId="77777777" w:rsidR="005911F8" w:rsidRPr="001F360D" w:rsidRDefault="005911F8" w:rsidP="005F43F1">
            <w:pPr>
              <w:pStyle w:val="TAC"/>
              <w:rPr>
                <w:rFonts w:cs="Arial"/>
                <w:szCs w:val="18"/>
                <w:lang w:eastAsia="ko-KR"/>
              </w:rPr>
            </w:pPr>
            <w:r w:rsidRPr="001F360D">
              <w:rPr>
                <w:rFonts w:eastAsia="Malgun Gothic" w:cs="Arial"/>
                <w:szCs w:val="18"/>
              </w:rPr>
              <w:t>1975</w:t>
            </w:r>
          </w:p>
        </w:tc>
        <w:tc>
          <w:tcPr>
            <w:tcW w:w="667" w:type="dxa"/>
            <w:gridSpan w:val="2"/>
            <w:shd w:val="clear" w:color="auto" w:fill="auto"/>
            <w:vAlign w:val="center"/>
          </w:tcPr>
          <w:p w14:paraId="0321A077" w14:textId="77777777" w:rsidR="005911F8" w:rsidRDefault="005911F8" w:rsidP="005F43F1">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3C15B6DE" w14:textId="77777777" w:rsidR="005911F8" w:rsidRDefault="005911F8" w:rsidP="005F43F1">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911F8" w14:paraId="57FF951C" w14:textId="77777777" w:rsidTr="00DD70BE">
        <w:trPr>
          <w:trHeight w:val="216"/>
          <w:jc w:val="center"/>
        </w:trPr>
        <w:tc>
          <w:tcPr>
            <w:tcW w:w="2258" w:type="dxa"/>
            <w:tcBorders>
              <w:top w:val="nil"/>
              <w:bottom w:val="single" w:sz="4" w:space="0" w:color="auto"/>
            </w:tcBorders>
            <w:shd w:val="clear" w:color="auto" w:fill="auto"/>
          </w:tcPr>
          <w:p w14:paraId="526AE853" w14:textId="77777777" w:rsidR="005911F8" w:rsidRPr="0006210B" w:rsidRDefault="005911F8" w:rsidP="005F43F1">
            <w:pPr>
              <w:pStyle w:val="TAC"/>
              <w:rPr>
                <w:rFonts w:eastAsia="ＭＳ 明朝"/>
              </w:rPr>
            </w:pPr>
          </w:p>
        </w:tc>
        <w:tc>
          <w:tcPr>
            <w:tcW w:w="867" w:type="dxa"/>
            <w:shd w:val="clear" w:color="auto" w:fill="auto"/>
            <w:vAlign w:val="center"/>
          </w:tcPr>
          <w:p w14:paraId="6A5F9DC1" w14:textId="77777777" w:rsidR="005911F8" w:rsidRPr="001F360D" w:rsidRDefault="005911F8"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7133DAA3" w14:textId="77777777" w:rsidR="005911F8" w:rsidRPr="001F360D" w:rsidRDefault="005911F8" w:rsidP="005F43F1">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6D57A423" w14:textId="77777777" w:rsidR="005911F8" w:rsidRPr="001F360D" w:rsidRDefault="005911F8" w:rsidP="005F43F1">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640B58B" w14:textId="77777777" w:rsidR="005911F8" w:rsidRPr="001F360D" w:rsidRDefault="005911F8" w:rsidP="005F43F1">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0B8185D1" w14:textId="77777777" w:rsidR="005911F8" w:rsidRPr="001F360D" w:rsidRDefault="005911F8" w:rsidP="005F43F1">
            <w:pPr>
              <w:pStyle w:val="TAC"/>
              <w:rPr>
                <w:rFonts w:cs="Arial"/>
                <w:szCs w:val="18"/>
                <w:lang w:eastAsia="ko-KR"/>
              </w:rPr>
            </w:pPr>
            <w:r w:rsidRPr="001F360D">
              <w:rPr>
                <w:rFonts w:eastAsia="Malgun Gothic" w:cs="Arial"/>
                <w:szCs w:val="18"/>
              </w:rPr>
              <w:t>2175</w:t>
            </w:r>
          </w:p>
        </w:tc>
        <w:tc>
          <w:tcPr>
            <w:tcW w:w="667" w:type="dxa"/>
            <w:gridSpan w:val="2"/>
            <w:shd w:val="clear" w:color="auto" w:fill="auto"/>
            <w:vAlign w:val="center"/>
          </w:tcPr>
          <w:p w14:paraId="02F7611F" w14:textId="77777777" w:rsidR="005911F8"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67558C98" w14:textId="77777777" w:rsidR="005911F8" w:rsidRDefault="005911F8" w:rsidP="005F43F1">
            <w:pPr>
              <w:pStyle w:val="TAC"/>
              <w:rPr>
                <w:rFonts w:cs="Arial"/>
                <w:color w:val="000000"/>
              </w:rPr>
            </w:pPr>
            <w:r w:rsidRPr="001F360D">
              <w:rPr>
                <w:rFonts w:cs="Arial"/>
                <w:color w:val="000000"/>
              </w:rPr>
              <w:t>N/A</w:t>
            </w:r>
          </w:p>
        </w:tc>
      </w:tr>
      <w:tr w:rsidR="005911F8" w:rsidRPr="001F360D" w14:paraId="26823D06" w14:textId="77777777" w:rsidTr="00DD70BE">
        <w:trPr>
          <w:trHeight w:val="216"/>
          <w:jc w:val="center"/>
        </w:trPr>
        <w:tc>
          <w:tcPr>
            <w:tcW w:w="2258" w:type="dxa"/>
            <w:tcBorders>
              <w:top w:val="single" w:sz="4" w:space="0" w:color="auto"/>
              <w:bottom w:val="nil"/>
            </w:tcBorders>
            <w:shd w:val="clear" w:color="auto" w:fill="auto"/>
          </w:tcPr>
          <w:p w14:paraId="0308479D" w14:textId="77777777" w:rsidR="005911F8" w:rsidRPr="0006210B" w:rsidRDefault="005911F8" w:rsidP="005F43F1">
            <w:pPr>
              <w:pStyle w:val="TAC"/>
              <w:rPr>
                <w:rFonts w:eastAsia="ＭＳ 明朝"/>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FB00FD9" w14:textId="77777777" w:rsidR="005911F8" w:rsidRPr="001F360D" w:rsidRDefault="005911F8" w:rsidP="005F43F1">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505CF26B" w14:textId="77777777" w:rsidR="005911F8" w:rsidRPr="001F360D" w:rsidRDefault="005911F8" w:rsidP="005F43F1">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18CCC3B9"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27D4350" w14:textId="77777777" w:rsidR="005911F8" w:rsidRPr="001F360D" w:rsidRDefault="005911F8" w:rsidP="005F43F1">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A8C02E5" w14:textId="77777777" w:rsidR="005911F8" w:rsidRPr="001F360D" w:rsidRDefault="005911F8" w:rsidP="005F43F1">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7" w:type="dxa"/>
            <w:gridSpan w:val="2"/>
            <w:shd w:val="clear" w:color="auto" w:fill="auto"/>
            <w:vAlign w:val="center"/>
          </w:tcPr>
          <w:p w14:paraId="0857D2D4" w14:textId="77777777" w:rsidR="005911F8" w:rsidRPr="001F360D" w:rsidRDefault="005911F8"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C3FCC02" w14:textId="77777777" w:rsidR="005911F8" w:rsidRPr="001F360D" w:rsidRDefault="005911F8" w:rsidP="005F43F1">
            <w:pPr>
              <w:pStyle w:val="TAC"/>
              <w:rPr>
                <w:rFonts w:cs="Arial"/>
                <w:color w:val="000000"/>
              </w:rPr>
            </w:pPr>
            <w:r w:rsidRPr="00605F64">
              <w:rPr>
                <w:rFonts w:cs="Arial"/>
                <w:szCs w:val="18"/>
                <w:lang w:eastAsia="ja-JP"/>
              </w:rPr>
              <w:t>N/A</w:t>
            </w:r>
          </w:p>
        </w:tc>
      </w:tr>
      <w:tr w:rsidR="005911F8" w:rsidRPr="001F360D" w14:paraId="02C59274" w14:textId="77777777" w:rsidTr="00DD70BE">
        <w:trPr>
          <w:trHeight w:val="216"/>
          <w:jc w:val="center"/>
        </w:trPr>
        <w:tc>
          <w:tcPr>
            <w:tcW w:w="2258" w:type="dxa"/>
            <w:tcBorders>
              <w:top w:val="nil"/>
              <w:bottom w:val="nil"/>
            </w:tcBorders>
            <w:shd w:val="clear" w:color="auto" w:fill="auto"/>
          </w:tcPr>
          <w:p w14:paraId="6D6BCFEA" w14:textId="77777777" w:rsidR="005911F8" w:rsidRPr="0006210B" w:rsidRDefault="005911F8" w:rsidP="005F43F1">
            <w:pPr>
              <w:pStyle w:val="TAC"/>
              <w:rPr>
                <w:rFonts w:eastAsia="ＭＳ 明朝"/>
              </w:rPr>
            </w:pPr>
          </w:p>
        </w:tc>
        <w:tc>
          <w:tcPr>
            <w:tcW w:w="867" w:type="dxa"/>
            <w:vMerge w:val="restart"/>
            <w:shd w:val="clear" w:color="auto" w:fill="auto"/>
            <w:vAlign w:val="center"/>
          </w:tcPr>
          <w:p w14:paraId="5C1441D0" w14:textId="77777777" w:rsidR="005911F8" w:rsidRPr="001F360D" w:rsidRDefault="005911F8" w:rsidP="005F43F1">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102DA181" w14:textId="77777777" w:rsidR="005911F8" w:rsidRPr="001F360D" w:rsidRDefault="005911F8" w:rsidP="005F43F1">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41999CA4"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3D1B240F" w14:textId="77777777" w:rsidR="005911F8" w:rsidRPr="001F360D" w:rsidRDefault="005911F8" w:rsidP="005F43F1">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55431D2D" w14:textId="77777777" w:rsidR="005911F8" w:rsidRPr="001F360D" w:rsidRDefault="005911F8" w:rsidP="005F43F1">
            <w:pPr>
              <w:pStyle w:val="TAC"/>
              <w:rPr>
                <w:rFonts w:eastAsia="Malgun Gothic" w:cs="Arial"/>
                <w:szCs w:val="18"/>
              </w:rPr>
            </w:pPr>
            <w:r w:rsidRPr="00605F64">
              <w:rPr>
                <w:rFonts w:cs="Arial"/>
                <w:szCs w:val="18"/>
                <w:lang w:eastAsia="ja-JP"/>
              </w:rPr>
              <w:t>1935</w:t>
            </w:r>
          </w:p>
        </w:tc>
        <w:tc>
          <w:tcPr>
            <w:tcW w:w="667" w:type="dxa"/>
            <w:gridSpan w:val="2"/>
            <w:shd w:val="clear" w:color="auto" w:fill="auto"/>
            <w:vAlign w:val="center"/>
          </w:tcPr>
          <w:p w14:paraId="0AC33D5D" w14:textId="77777777" w:rsidR="005911F8" w:rsidRPr="001F360D" w:rsidRDefault="005911F8" w:rsidP="005F43F1">
            <w:pPr>
              <w:pStyle w:val="TAC"/>
              <w:rPr>
                <w:rFonts w:cs="Arial"/>
                <w:color w:val="000000"/>
              </w:rPr>
            </w:pPr>
            <w:r w:rsidRPr="00605F64">
              <w:rPr>
                <w:rFonts w:eastAsia="ＭＳ 明朝" w:cs="Arial"/>
                <w:szCs w:val="18"/>
                <w:lang w:eastAsia="ja-JP"/>
              </w:rPr>
              <w:t>26</w:t>
            </w:r>
          </w:p>
        </w:tc>
        <w:tc>
          <w:tcPr>
            <w:tcW w:w="1248" w:type="dxa"/>
            <w:gridSpan w:val="3"/>
            <w:vMerge w:val="restart"/>
            <w:shd w:val="clear" w:color="auto" w:fill="auto"/>
            <w:vAlign w:val="center"/>
          </w:tcPr>
          <w:p w14:paraId="7F15CF7B" w14:textId="77777777" w:rsidR="005911F8" w:rsidRPr="001F360D" w:rsidRDefault="005911F8" w:rsidP="005F43F1">
            <w:pPr>
              <w:pStyle w:val="TAC"/>
              <w:rPr>
                <w:rFonts w:cs="Arial"/>
                <w:color w:val="000000"/>
              </w:rPr>
            </w:pPr>
            <w:r w:rsidRPr="00605F64">
              <w:rPr>
                <w:rFonts w:cs="Arial"/>
                <w:szCs w:val="18"/>
              </w:rPr>
              <w:t>IMD2</w:t>
            </w:r>
          </w:p>
        </w:tc>
      </w:tr>
      <w:tr w:rsidR="005911F8" w:rsidRPr="001F360D" w14:paraId="1D33B41B" w14:textId="77777777" w:rsidTr="00DD70BE">
        <w:trPr>
          <w:trHeight w:val="216"/>
          <w:jc w:val="center"/>
        </w:trPr>
        <w:tc>
          <w:tcPr>
            <w:tcW w:w="2258" w:type="dxa"/>
            <w:tcBorders>
              <w:top w:val="nil"/>
              <w:bottom w:val="nil"/>
            </w:tcBorders>
            <w:shd w:val="clear" w:color="auto" w:fill="auto"/>
          </w:tcPr>
          <w:p w14:paraId="70902DDA" w14:textId="77777777" w:rsidR="005911F8" w:rsidRPr="0006210B" w:rsidRDefault="005911F8" w:rsidP="005F43F1">
            <w:pPr>
              <w:pStyle w:val="TAC"/>
              <w:rPr>
                <w:rFonts w:eastAsia="ＭＳ 明朝"/>
              </w:rPr>
            </w:pPr>
          </w:p>
        </w:tc>
        <w:tc>
          <w:tcPr>
            <w:tcW w:w="867" w:type="dxa"/>
            <w:vMerge/>
            <w:shd w:val="clear" w:color="auto" w:fill="auto"/>
            <w:vAlign w:val="center"/>
          </w:tcPr>
          <w:p w14:paraId="663BE980" w14:textId="77777777" w:rsidR="005911F8" w:rsidRPr="001F360D" w:rsidRDefault="005911F8" w:rsidP="005F43F1">
            <w:pPr>
              <w:pStyle w:val="TAC"/>
              <w:rPr>
                <w:rFonts w:cs="Arial"/>
                <w:szCs w:val="18"/>
              </w:rPr>
            </w:pPr>
          </w:p>
        </w:tc>
        <w:tc>
          <w:tcPr>
            <w:tcW w:w="1379" w:type="dxa"/>
            <w:gridSpan w:val="2"/>
            <w:vMerge/>
            <w:shd w:val="clear" w:color="auto" w:fill="auto"/>
            <w:noWrap/>
            <w:vAlign w:val="center"/>
          </w:tcPr>
          <w:p w14:paraId="2379B43C" w14:textId="77777777" w:rsidR="005911F8" w:rsidRPr="001F360D" w:rsidRDefault="005911F8" w:rsidP="005F43F1">
            <w:pPr>
              <w:pStyle w:val="TAC"/>
              <w:rPr>
                <w:rFonts w:eastAsia="Malgun Gothic" w:cs="Arial"/>
                <w:szCs w:val="18"/>
              </w:rPr>
            </w:pPr>
          </w:p>
        </w:tc>
        <w:tc>
          <w:tcPr>
            <w:tcW w:w="817" w:type="dxa"/>
            <w:gridSpan w:val="2"/>
            <w:vMerge/>
            <w:shd w:val="clear" w:color="auto" w:fill="auto"/>
            <w:noWrap/>
            <w:vAlign w:val="center"/>
          </w:tcPr>
          <w:p w14:paraId="0F042862" w14:textId="77777777" w:rsidR="005911F8" w:rsidRPr="001F360D" w:rsidRDefault="005911F8" w:rsidP="005F43F1">
            <w:pPr>
              <w:pStyle w:val="TAC"/>
              <w:rPr>
                <w:rFonts w:eastAsia="Malgun Gothic" w:cs="Arial"/>
                <w:szCs w:val="18"/>
              </w:rPr>
            </w:pPr>
          </w:p>
        </w:tc>
        <w:tc>
          <w:tcPr>
            <w:tcW w:w="2554" w:type="dxa"/>
            <w:gridSpan w:val="2"/>
            <w:vMerge/>
            <w:shd w:val="clear" w:color="auto" w:fill="auto"/>
            <w:noWrap/>
            <w:vAlign w:val="center"/>
          </w:tcPr>
          <w:p w14:paraId="2D8DEF20" w14:textId="77777777" w:rsidR="005911F8" w:rsidRPr="001F360D" w:rsidRDefault="005911F8" w:rsidP="005F43F1">
            <w:pPr>
              <w:pStyle w:val="TAC"/>
              <w:rPr>
                <w:rFonts w:eastAsia="Malgun Gothic" w:cs="Arial"/>
                <w:szCs w:val="18"/>
              </w:rPr>
            </w:pPr>
          </w:p>
        </w:tc>
        <w:tc>
          <w:tcPr>
            <w:tcW w:w="1323" w:type="dxa"/>
            <w:gridSpan w:val="2"/>
            <w:vMerge/>
            <w:shd w:val="clear" w:color="auto" w:fill="auto"/>
            <w:noWrap/>
            <w:vAlign w:val="center"/>
          </w:tcPr>
          <w:p w14:paraId="391B68F4" w14:textId="77777777" w:rsidR="005911F8" w:rsidRPr="001F360D" w:rsidRDefault="005911F8" w:rsidP="005F43F1">
            <w:pPr>
              <w:pStyle w:val="TAC"/>
              <w:rPr>
                <w:rFonts w:eastAsia="Malgun Gothic" w:cs="Arial"/>
                <w:szCs w:val="18"/>
              </w:rPr>
            </w:pPr>
          </w:p>
        </w:tc>
        <w:tc>
          <w:tcPr>
            <w:tcW w:w="667" w:type="dxa"/>
            <w:gridSpan w:val="2"/>
            <w:shd w:val="clear" w:color="auto" w:fill="auto"/>
            <w:vAlign w:val="center"/>
          </w:tcPr>
          <w:p w14:paraId="6B9639AC" w14:textId="77777777" w:rsidR="005911F8" w:rsidRPr="001F360D" w:rsidRDefault="005911F8" w:rsidP="005F43F1">
            <w:pPr>
              <w:pStyle w:val="TAC"/>
              <w:rPr>
                <w:rFonts w:cs="Arial"/>
                <w:color w:val="000000"/>
              </w:rPr>
            </w:pPr>
          </w:p>
        </w:tc>
        <w:tc>
          <w:tcPr>
            <w:tcW w:w="1248" w:type="dxa"/>
            <w:gridSpan w:val="3"/>
            <w:vMerge/>
            <w:shd w:val="clear" w:color="auto" w:fill="auto"/>
            <w:vAlign w:val="center"/>
          </w:tcPr>
          <w:p w14:paraId="7D2F5DF0" w14:textId="77777777" w:rsidR="005911F8" w:rsidRPr="001F360D" w:rsidRDefault="005911F8" w:rsidP="005F43F1">
            <w:pPr>
              <w:pStyle w:val="TAC"/>
              <w:rPr>
                <w:rFonts w:cs="Arial"/>
                <w:color w:val="000000"/>
              </w:rPr>
            </w:pPr>
          </w:p>
        </w:tc>
      </w:tr>
      <w:tr w:rsidR="005911F8" w:rsidRPr="001F360D" w14:paraId="1D788D56" w14:textId="77777777" w:rsidTr="00DD70BE">
        <w:trPr>
          <w:trHeight w:val="216"/>
          <w:jc w:val="center"/>
        </w:trPr>
        <w:tc>
          <w:tcPr>
            <w:tcW w:w="2258" w:type="dxa"/>
            <w:tcBorders>
              <w:top w:val="nil"/>
              <w:bottom w:val="nil"/>
            </w:tcBorders>
            <w:shd w:val="clear" w:color="auto" w:fill="auto"/>
          </w:tcPr>
          <w:p w14:paraId="63912348" w14:textId="77777777" w:rsidR="005911F8" w:rsidRPr="0006210B" w:rsidRDefault="005911F8" w:rsidP="005F43F1">
            <w:pPr>
              <w:pStyle w:val="TAC"/>
              <w:rPr>
                <w:rFonts w:eastAsia="ＭＳ 明朝"/>
              </w:rPr>
            </w:pPr>
          </w:p>
        </w:tc>
        <w:tc>
          <w:tcPr>
            <w:tcW w:w="867" w:type="dxa"/>
            <w:shd w:val="clear" w:color="auto" w:fill="auto"/>
            <w:vAlign w:val="center"/>
          </w:tcPr>
          <w:p w14:paraId="52037931" w14:textId="77777777" w:rsidR="005911F8" w:rsidRPr="001F360D" w:rsidRDefault="005911F8" w:rsidP="005F43F1">
            <w:pPr>
              <w:pStyle w:val="TAC"/>
              <w:rPr>
                <w:rFonts w:cs="Arial"/>
                <w:szCs w:val="18"/>
              </w:rPr>
            </w:pPr>
            <w:r w:rsidRPr="00605F64">
              <w:rPr>
                <w:rFonts w:eastAsia="ＭＳ 明朝" w:cs="Arial"/>
                <w:szCs w:val="18"/>
                <w:lang w:eastAsia="ja-JP"/>
              </w:rPr>
              <w:t>n77</w:t>
            </w:r>
          </w:p>
        </w:tc>
        <w:tc>
          <w:tcPr>
            <w:tcW w:w="1379" w:type="dxa"/>
            <w:gridSpan w:val="2"/>
            <w:shd w:val="clear" w:color="auto" w:fill="auto"/>
            <w:noWrap/>
            <w:vAlign w:val="center"/>
          </w:tcPr>
          <w:p w14:paraId="6A4D2630" w14:textId="77777777" w:rsidR="005911F8" w:rsidRPr="001F360D" w:rsidRDefault="005911F8" w:rsidP="005F43F1">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2CBEF407" w14:textId="77777777" w:rsidR="005911F8" w:rsidRPr="001F360D" w:rsidRDefault="005911F8" w:rsidP="005F43F1">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4A47C4C" w14:textId="77777777" w:rsidR="005911F8" w:rsidRPr="001F360D" w:rsidRDefault="005911F8" w:rsidP="005F43F1">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5413B97" w14:textId="77777777" w:rsidR="005911F8" w:rsidRPr="001F360D" w:rsidRDefault="005911F8" w:rsidP="005F43F1">
            <w:pPr>
              <w:pStyle w:val="TAC"/>
              <w:rPr>
                <w:rFonts w:eastAsia="Malgun Gothic" w:cs="Arial"/>
                <w:szCs w:val="18"/>
              </w:rPr>
            </w:pPr>
            <w:r>
              <w:rPr>
                <w:rFonts w:cs="Arial"/>
                <w:szCs w:val="18"/>
                <w:lang w:eastAsia="ja-JP"/>
              </w:rPr>
              <w:t>3810</w:t>
            </w:r>
          </w:p>
        </w:tc>
        <w:tc>
          <w:tcPr>
            <w:tcW w:w="667" w:type="dxa"/>
            <w:gridSpan w:val="2"/>
            <w:shd w:val="clear" w:color="auto" w:fill="auto"/>
            <w:vAlign w:val="center"/>
          </w:tcPr>
          <w:p w14:paraId="5297CA60" w14:textId="77777777" w:rsidR="005911F8" w:rsidRPr="001F360D" w:rsidRDefault="005911F8"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43B9965" w14:textId="77777777" w:rsidR="005911F8" w:rsidRPr="001F360D" w:rsidRDefault="005911F8" w:rsidP="005F43F1">
            <w:pPr>
              <w:pStyle w:val="TAC"/>
              <w:rPr>
                <w:rFonts w:cs="Arial"/>
                <w:color w:val="000000"/>
              </w:rPr>
            </w:pPr>
            <w:r w:rsidRPr="00605F64">
              <w:rPr>
                <w:rFonts w:cs="Arial"/>
                <w:szCs w:val="18"/>
                <w:lang w:eastAsia="ja-JP"/>
              </w:rPr>
              <w:t>N/A</w:t>
            </w:r>
          </w:p>
        </w:tc>
      </w:tr>
      <w:tr w:rsidR="005911F8" w:rsidRPr="001F360D" w14:paraId="05C209DE" w14:textId="77777777" w:rsidTr="00DD70BE">
        <w:trPr>
          <w:trHeight w:val="216"/>
          <w:jc w:val="center"/>
        </w:trPr>
        <w:tc>
          <w:tcPr>
            <w:tcW w:w="2258" w:type="dxa"/>
            <w:tcBorders>
              <w:top w:val="nil"/>
              <w:bottom w:val="nil"/>
            </w:tcBorders>
            <w:shd w:val="clear" w:color="auto" w:fill="auto"/>
          </w:tcPr>
          <w:p w14:paraId="34D2E752" w14:textId="77777777" w:rsidR="005911F8" w:rsidRPr="0006210B" w:rsidRDefault="005911F8" w:rsidP="005F43F1">
            <w:pPr>
              <w:pStyle w:val="TAC"/>
              <w:rPr>
                <w:rFonts w:eastAsia="ＭＳ 明朝"/>
              </w:rPr>
            </w:pPr>
          </w:p>
        </w:tc>
        <w:tc>
          <w:tcPr>
            <w:tcW w:w="867" w:type="dxa"/>
            <w:shd w:val="clear" w:color="auto" w:fill="auto"/>
            <w:vAlign w:val="center"/>
          </w:tcPr>
          <w:p w14:paraId="1A010EC8" w14:textId="77777777" w:rsidR="005911F8" w:rsidRPr="001F360D" w:rsidRDefault="005911F8" w:rsidP="005F43F1">
            <w:pPr>
              <w:pStyle w:val="TAC"/>
              <w:rPr>
                <w:rFonts w:cs="Arial"/>
                <w:szCs w:val="18"/>
              </w:rPr>
            </w:pPr>
            <w:r w:rsidRPr="00605F64">
              <w:rPr>
                <w:rFonts w:cs="Arial"/>
                <w:szCs w:val="18"/>
                <w:lang w:eastAsia="ja-JP"/>
              </w:rPr>
              <w:t>2</w:t>
            </w:r>
          </w:p>
        </w:tc>
        <w:tc>
          <w:tcPr>
            <w:tcW w:w="1379" w:type="dxa"/>
            <w:gridSpan w:val="2"/>
            <w:shd w:val="clear" w:color="auto" w:fill="auto"/>
            <w:noWrap/>
            <w:vAlign w:val="center"/>
          </w:tcPr>
          <w:p w14:paraId="35A0C7E7" w14:textId="77777777" w:rsidR="005911F8" w:rsidRPr="001F360D" w:rsidRDefault="005911F8" w:rsidP="005F43F1">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421BA10"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CEBED26" w14:textId="77777777" w:rsidR="005911F8" w:rsidRPr="001F360D" w:rsidRDefault="005911F8" w:rsidP="005F43F1">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1F5B608" w14:textId="77777777" w:rsidR="005911F8" w:rsidRPr="001F360D" w:rsidRDefault="005911F8" w:rsidP="005F43F1">
            <w:pPr>
              <w:pStyle w:val="TAC"/>
              <w:rPr>
                <w:rFonts w:eastAsia="Malgun Gothic" w:cs="Arial"/>
                <w:szCs w:val="18"/>
              </w:rPr>
            </w:pPr>
            <w:r w:rsidRPr="00605F64">
              <w:rPr>
                <w:rFonts w:cs="Arial"/>
                <w:szCs w:val="18"/>
                <w:lang w:eastAsia="ja-JP"/>
              </w:rPr>
              <w:t>19</w:t>
            </w:r>
            <w:r>
              <w:rPr>
                <w:rFonts w:cs="Arial"/>
                <w:szCs w:val="18"/>
                <w:lang w:eastAsia="ja-JP"/>
              </w:rPr>
              <w:t>80</w:t>
            </w:r>
          </w:p>
        </w:tc>
        <w:tc>
          <w:tcPr>
            <w:tcW w:w="667" w:type="dxa"/>
            <w:gridSpan w:val="2"/>
            <w:shd w:val="clear" w:color="auto" w:fill="auto"/>
            <w:vAlign w:val="center"/>
          </w:tcPr>
          <w:p w14:paraId="1A55019D" w14:textId="77777777" w:rsidR="005911F8" w:rsidRPr="001F360D" w:rsidRDefault="005911F8"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A2B9A0F" w14:textId="77777777" w:rsidR="005911F8" w:rsidRPr="001F360D" w:rsidRDefault="005911F8" w:rsidP="005F43F1">
            <w:pPr>
              <w:pStyle w:val="TAC"/>
              <w:rPr>
                <w:rFonts w:cs="Arial"/>
                <w:color w:val="000000"/>
              </w:rPr>
            </w:pPr>
            <w:r w:rsidRPr="00605F64">
              <w:rPr>
                <w:rFonts w:cs="Arial"/>
                <w:szCs w:val="18"/>
                <w:lang w:eastAsia="ja-JP"/>
              </w:rPr>
              <w:t>N/A</w:t>
            </w:r>
          </w:p>
        </w:tc>
      </w:tr>
      <w:tr w:rsidR="005911F8" w:rsidRPr="001F360D" w14:paraId="4AD5F478" w14:textId="77777777" w:rsidTr="00DD70BE">
        <w:trPr>
          <w:trHeight w:val="216"/>
          <w:jc w:val="center"/>
        </w:trPr>
        <w:tc>
          <w:tcPr>
            <w:tcW w:w="2258" w:type="dxa"/>
            <w:tcBorders>
              <w:top w:val="nil"/>
              <w:bottom w:val="nil"/>
            </w:tcBorders>
            <w:shd w:val="clear" w:color="auto" w:fill="auto"/>
          </w:tcPr>
          <w:p w14:paraId="00014A04" w14:textId="77777777" w:rsidR="005911F8" w:rsidRPr="0006210B" w:rsidRDefault="005911F8" w:rsidP="005F43F1">
            <w:pPr>
              <w:pStyle w:val="TAC"/>
              <w:rPr>
                <w:rFonts w:eastAsia="ＭＳ 明朝"/>
              </w:rPr>
            </w:pPr>
          </w:p>
        </w:tc>
        <w:tc>
          <w:tcPr>
            <w:tcW w:w="867" w:type="dxa"/>
            <w:vMerge w:val="restart"/>
            <w:shd w:val="clear" w:color="auto" w:fill="auto"/>
            <w:vAlign w:val="center"/>
          </w:tcPr>
          <w:p w14:paraId="4C81300D" w14:textId="77777777" w:rsidR="005911F8" w:rsidRPr="001F360D" w:rsidRDefault="005911F8" w:rsidP="005F43F1">
            <w:pPr>
              <w:pStyle w:val="TAC"/>
              <w:rPr>
                <w:rFonts w:cs="Arial"/>
                <w:szCs w:val="18"/>
              </w:rPr>
            </w:pPr>
            <w:r w:rsidRPr="00605F64">
              <w:rPr>
                <w:rFonts w:cs="Arial"/>
                <w:szCs w:val="18"/>
                <w:lang w:eastAsia="ja-JP"/>
              </w:rPr>
              <w:t>n2</w:t>
            </w:r>
          </w:p>
        </w:tc>
        <w:tc>
          <w:tcPr>
            <w:tcW w:w="1379" w:type="dxa"/>
            <w:gridSpan w:val="2"/>
            <w:vMerge w:val="restart"/>
            <w:shd w:val="clear" w:color="auto" w:fill="auto"/>
            <w:noWrap/>
            <w:vAlign w:val="center"/>
          </w:tcPr>
          <w:p w14:paraId="131D5033" w14:textId="77777777" w:rsidR="005911F8" w:rsidRPr="001F360D" w:rsidRDefault="005911F8" w:rsidP="005F43F1">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669A5DF6"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4B13915D" w14:textId="77777777" w:rsidR="005911F8" w:rsidRPr="001F360D" w:rsidRDefault="005911F8" w:rsidP="005F43F1">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48BC854F" w14:textId="77777777" w:rsidR="005911F8" w:rsidRPr="001F360D" w:rsidRDefault="005911F8" w:rsidP="005F43F1">
            <w:pPr>
              <w:pStyle w:val="TAC"/>
              <w:rPr>
                <w:rFonts w:eastAsia="Malgun Gothic" w:cs="Arial"/>
                <w:szCs w:val="18"/>
              </w:rPr>
            </w:pPr>
            <w:r w:rsidRPr="00605F64">
              <w:rPr>
                <w:rFonts w:cs="Arial"/>
                <w:szCs w:val="18"/>
                <w:lang w:eastAsia="ja-JP"/>
              </w:rPr>
              <w:t>1965</w:t>
            </w:r>
          </w:p>
        </w:tc>
        <w:tc>
          <w:tcPr>
            <w:tcW w:w="667" w:type="dxa"/>
            <w:gridSpan w:val="2"/>
            <w:shd w:val="clear" w:color="auto" w:fill="auto"/>
            <w:vAlign w:val="center"/>
          </w:tcPr>
          <w:p w14:paraId="03531074" w14:textId="77777777" w:rsidR="005911F8" w:rsidRPr="001F360D" w:rsidRDefault="005911F8" w:rsidP="005F43F1">
            <w:pPr>
              <w:pStyle w:val="TAC"/>
              <w:rPr>
                <w:rFonts w:cs="Arial"/>
                <w:color w:val="000000"/>
              </w:rPr>
            </w:pPr>
            <w:r w:rsidRPr="00605F64">
              <w:rPr>
                <w:rFonts w:eastAsia="ＭＳ 明朝" w:cs="Arial"/>
                <w:szCs w:val="18"/>
                <w:lang w:eastAsia="ja-JP"/>
              </w:rPr>
              <w:t>8.0</w:t>
            </w:r>
          </w:p>
        </w:tc>
        <w:tc>
          <w:tcPr>
            <w:tcW w:w="1248" w:type="dxa"/>
            <w:gridSpan w:val="3"/>
            <w:vMerge w:val="restart"/>
            <w:shd w:val="clear" w:color="auto" w:fill="auto"/>
            <w:vAlign w:val="center"/>
          </w:tcPr>
          <w:p w14:paraId="24AAE312" w14:textId="77777777" w:rsidR="005911F8" w:rsidRPr="001F360D" w:rsidRDefault="005911F8" w:rsidP="005F43F1">
            <w:pPr>
              <w:pStyle w:val="TAC"/>
              <w:rPr>
                <w:rFonts w:cs="Arial"/>
                <w:color w:val="000000"/>
              </w:rPr>
            </w:pPr>
            <w:r w:rsidRPr="00605F64">
              <w:rPr>
                <w:rFonts w:cs="Arial"/>
                <w:szCs w:val="18"/>
              </w:rPr>
              <w:t>IMD4</w:t>
            </w:r>
            <w:r w:rsidRPr="00605F64">
              <w:rPr>
                <w:rFonts w:cs="Arial"/>
                <w:szCs w:val="18"/>
                <w:vertAlign w:val="superscript"/>
              </w:rPr>
              <w:t>4</w:t>
            </w:r>
          </w:p>
        </w:tc>
      </w:tr>
      <w:tr w:rsidR="005911F8" w:rsidRPr="001F360D" w14:paraId="5D9A629D" w14:textId="77777777" w:rsidTr="00DD70BE">
        <w:trPr>
          <w:trHeight w:val="216"/>
          <w:jc w:val="center"/>
        </w:trPr>
        <w:tc>
          <w:tcPr>
            <w:tcW w:w="2258" w:type="dxa"/>
            <w:tcBorders>
              <w:top w:val="nil"/>
              <w:bottom w:val="nil"/>
            </w:tcBorders>
            <w:shd w:val="clear" w:color="auto" w:fill="auto"/>
          </w:tcPr>
          <w:p w14:paraId="0D1082A7" w14:textId="77777777" w:rsidR="005911F8" w:rsidRPr="0006210B" w:rsidRDefault="005911F8" w:rsidP="005F43F1">
            <w:pPr>
              <w:pStyle w:val="TAC"/>
              <w:rPr>
                <w:rFonts w:eastAsia="ＭＳ 明朝"/>
              </w:rPr>
            </w:pPr>
          </w:p>
        </w:tc>
        <w:tc>
          <w:tcPr>
            <w:tcW w:w="867" w:type="dxa"/>
            <w:vMerge/>
            <w:shd w:val="clear" w:color="auto" w:fill="auto"/>
            <w:vAlign w:val="center"/>
          </w:tcPr>
          <w:p w14:paraId="4D70F917" w14:textId="77777777" w:rsidR="005911F8" w:rsidRPr="001F360D" w:rsidRDefault="005911F8" w:rsidP="005F43F1">
            <w:pPr>
              <w:pStyle w:val="TAC"/>
              <w:rPr>
                <w:rFonts w:cs="Arial"/>
                <w:szCs w:val="18"/>
              </w:rPr>
            </w:pPr>
          </w:p>
        </w:tc>
        <w:tc>
          <w:tcPr>
            <w:tcW w:w="1379" w:type="dxa"/>
            <w:gridSpan w:val="2"/>
            <w:vMerge/>
            <w:shd w:val="clear" w:color="auto" w:fill="auto"/>
            <w:noWrap/>
            <w:vAlign w:val="center"/>
          </w:tcPr>
          <w:p w14:paraId="0210B895" w14:textId="77777777" w:rsidR="005911F8" w:rsidRPr="001F360D" w:rsidRDefault="005911F8" w:rsidP="005F43F1">
            <w:pPr>
              <w:pStyle w:val="TAC"/>
              <w:rPr>
                <w:rFonts w:eastAsia="Malgun Gothic" w:cs="Arial"/>
                <w:szCs w:val="18"/>
              </w:rPr>
            </w:pPr>
          </w:p>
        </w:tc>
        <w:tc>
          <w:tcPr>
            <w:tcW w:w="817" w:type="dxa"/>
            <w:gridSpan w:val="2"/>
            <w:vMerge/>
            <w:shd w:val="clear" w:color="auto" w:fill="auto"/>
            <w:noWrap/>
            <w:vAlign w:val="center"/>
          </w:tcPr>
          <w:p w14:paraId="5685DBB5" w14:textId="77777777" w:rsidR="005911F8" w:rsidRPr="001F360D" w:rsidRDefault="005911F8" w:rsidP="005F43F1">
            <w:pPr>
              <w:pStyle w:val="TAC"/>
              <w:rPr>
                <w:rFonts w:eastAsia="Malgun Gothic" w:cs="Arial"/>
                <w:szCs w:val="18"/>
              </w:rPr>
            </w:pPr>
          </w:p>
        </w:tc>
        <w:tc>
          <w:tcPr>
            <w:tcW w:w="2554" w:type="dxa"/>
            <w:gridSpan w:val="2"/>
            <w:vMerge/>
            <w:shd w:val="clear" w:color="auto" w:fill="auto"/>
            <w:noWrap/>
            <w:vAlign w:val="center"/>
          </w:tcPr>
          <w:p w14:paraId="684A95B5" w14:textId="77777777" w:rsidR="005911F8" w:rsidRPr="001F360D" w:rsidRDefault="005911F8" w:rsidP="005F43F1">
            <w:pPr>
              <w:pStyle w:val="TAC"/>
              <w:rPr>
                <w:rFonts w:eastAsia="Malgun Gothic" w:cs="Arial"/>
                <w:szCs w:val="18"/>
              </w:rPr>
            </w:pPr>
          </w:p>
        </w:tc>
        <w:tc>
          <w:tcPr>
            <w:tcW w:w="1323" w:type="dxa"/>
            <w:gridSpan w:val="2"/>
            <w:vMerge/>
            <w:shd w:val="clear" w:color="auto" w:fill="auto"/>
            <w:noWrap/>
            <w:vAlign w:val="center"/>
          </w:tcPr>
          <w:p w14:paraId="105E2144" w14:textId="77777777" w:rsidR="005911F8" w:rsidRPr="001F360D" w:rsidRDefault="005911F8" w:rsidP="005F43F1">
            <w:pPr>
              <w:pStyle w:val="TAC"/>
              <w:rPr>
                <w:rFonts w:eastAsia="Malgun Gothic" w:cs="Arial"/>
                <w:szCs w:val="18"/>
              </w:rPr>
            </w:pPr>
          </w:p>
        </w:tc>
        <w:tc>
          <w:tcPr>
            <w:tcW w:w="667" w:type="dxa"/>
            <w:gridSpan w:val="2"/>
            <w:shd w:val="clear" w:color="auto" w:fill="auto"/>
            <w:vAlign w:val="center"/>
          </w:tcPr>
          <w:p w14:paraId="062EDF62" w14:textId="77777777" w:rsidR="005911F8" w:rsidRPr="001F360D" w:rsidRDefault="005911F8" w:rsidP="005F43F1">
            <w:pPr>
              <w:pStyle w:val="TAC"/>
              <w:rPr>
                <w:rFonts w:cs="Arial"/>
                <w:color w:val="000000"/>
              </w:rPr>
            </w:pPr>
          </w:p>
        </w:tc>
        <w:tc>
          <w:tcPr>
            <w:tcW w:w="1248" w:type="dxa"/>
            <w:gridSpan w:val="3"/>
            <w:vMerge/>
            <w:shd w:val="clear" w:color="auto" w:fill="auto"/>
            <w:vAlign w:val="center"/>
          </w:tcPr>
          <w:p w14:paraId="4F3C767C" w14:textId="77777777" w:rsidR="005911F8" w:rsidRPr="001F360D" w:rsidRDefault="005911F8" w:rsidP="005F43F1">
            <w:pPr>
              <w:pStyle w:val="TAC"/>
              <w:rPr>
                <w:rFonts w:cs="Arial"/>
                <w:color w:val="000000"/>
              </w:rPr>
            </w:pPr>
          </w:p>
        </w:tc>
      </w:tr>
      <w:tr w:rsidR="005911F8" w:rsidRPr="001F360D" w14:paraId="3CD4F6D8" w14:textId="77777777" w:rsidTr="00DD70BE">
        <w:trPr>
          <w:trHeight w:val="216"/>
          <w:jc w:val="center"/>
        </w:trPr>
        <w:tc>
          <w:tcPr>
            <w:tcW w:w="2258" w:type="dxa"/>
            <w:tcBorders>
              <w:top w:val="nil"/>
              <w:bottom w:val="single" w:sz="4" w:space="0" w:color="auto"/>
            </w:tcBorders>
            <w:shd w:val="clear" w:color="auto" w:fill="auto"/>
          </w:tcPr>
          <w:p w14:paraId="06C60CA3" w14:textId="77777777" w:rsidR="005911F8" w:rsidRPr="0006210B" w:rsidRDefault="005911F8" w:rsidP="005F43F1">
            <w:pPr>
              <w:pStyle w:val="TAC"/>
              <w:rPr>
                <w:rFonts w:eastAsia="ＭＳ 明朝"/>
              </w:rPr>
            </w:pPr>
          </w:p>
        </w:tc>
        <w:tc>
          <w:tcPr>
            <w:tcW w:w="867" w:type="dxa"/>
            <w:shd w:val="clear" w:color="auto" w:fill="auto"/>
            <w:vAlign w:val="center"/>
          </w:tcPr>
          <w:p w14:paraId="76DF7665" w14:textId="77777777" w:rsidR="005911F8" w:rsidRPr="001F360D" w:rsidRDefault="005911F8" w:rsidP="005F43F1">
            <w:pPr>
              <w:pStyle w:val="TAC"/>
              <w:rPr>
                <w:rFonts w:cs="Arial"/>
                <w:szCs w:val="18"/>
              </w:rPr>
            </w:pPr>
            <w:r w:rsidRPr="00605F64">
              <w:rPr>
                <w:rFonts w:eastAsia="ＭＳ 明朝" w:cs="Arial"/>
                <w:szCs w:val="18"/>
                <w:lang w:eastAsia="ja-JP"/>
              </w:rPr>
              <w:t>n7</w:t>
            </w:r>
            <w:r w:rsidRPr="00605F64">
              <w:rPr>
                <w:rFonts w:cs="Arial"/>
                <w:szCs w:val="18"/>
                <w:lang w:eastAsia="zh-CN"/>
              </w:rPr>
              <w:t>7</w:t>
            </w:r>
          </w:p>
        </w:tc>
        <w:tc>
          <w:tcPr>
            <w:tcW w:w="1379" w:type="dxa"/>
            <w:gridSpan w:val="2"/>
            <w:shd w:val="clear" w:color="auto" w:fill="auto"/>
            <w:noWrap/>
            <w:vAlign w:val="center"/>
          </w:tcPr>
          <w:p w14:paraId="75CDEED5" w14:textId="77777777" w:rsidR="005911F8" w:rsidRPr="001F360D" w:rsidRDefault="005911F8" w:rsidP="005F43F1">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7850622D" w14:textId="77777777" w:rsidR="005911F8" w:rsidRPr="001F360D" w:rsidRDefault="005911F8" w:rsidP="005F43F1">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ED361D7" w14:textId="77777777" w:rsidR="005911F8" w:rsidRPr="001F360D" w:rsidRDefault="005911F8" w:rsidP="005F43F1">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4E5D5AEF" w14:textId="77777777" w:rsidR="005911F8" w:rsidRPr="001F360D" w:rsidRDefault="005911F8" w:rsidP="005F43F1">
            <w:pPr>
              <w:pStyle w:val="TAC"/>
              <w:rPr>
                <w:rFonts w:eastAsia="Malgun Gothic" w:cs="Arial"/>
                <w:szCs w:val="18"/>
              </w:rPr>
            </w:pPr>
            <w:r w:rsidRPr="00605F64">
              <w:rPr>
                <w:rFonts w:cs="Arial"/>
                <w:szCs w:val="18"/>
                <w:lang w:eastAsia="ja-JP"/>
              </w:rPr>
              <w:t>3</w:t>
            </w:r>
            <w:r>
              <w:rPr>
                <w:rFonts w:cs="Arial"/>
                <w:szCs w:val="18"/>
                <w:lang w:eastAsia="ja-JP"/>
              </w:rPr>
              <w:t>735</w:t>
            </w:r>
          </w:p>
        </w:tc>
        <w:tc>
          <w:tcPr>
            <w:tcW w:w="667" w:type="dxa"/>
            <w:gridSpan w:val="2"/>
            <w:shd w:val="clear" w:color="auto" w:fill="auto"/>
            <w:vAlign w:val="center"/>
          </w:tcPr>
          <w:p w14:paraId="6E7656E4" w14:textId="77777777" w:rsidR="005911F8" w:rsidRPr="001F360D" w:rsidRDefault="005911F8" w:rsidP="005F43F1">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CF06163" w14:textId="77777777" w:rsidR="005911F8" w:rsidRPr="001F360D" w:rsidRDefault="005911F8" w:rsidP="005F43F1">
            <w:pPr>
              <w:pStyle w:val="TAC"/>
              <w:rPr>
                <w:rFonts w:cs="Arial"/>
                <w:color w:val="000000"/>
              </w:rPr>
            </w:pPr>
            <w:r w:rsidRPr="00605F64">
              <w:rPr>
                <w:rFonts w:cs="Arial"/>
                <w:szCs w:val="18"/>
                <w:lang w:eastAsia="ja-JP"/>
              </w:rPr>
              <w:t>N/A</w:t>
            </w:r>
          </w:p>
        </w:tc>
      </w:tr>
      <w:tr w:rsidR="005911F8" w:rsidRPr="00E062F1" w14:paraId="3FB82456" w14:textId="77777777" w:rsidTr="00DD70BE">
        <w:trPr>
          <w:trHeight w:val="216"/>
          <w:jc w:val="center"/>
        </w:trPr>
        <w:tc>
          <w:tcPr>
            <w:tcW w:w="2258" w:type="dxa"/>
            <w:tcBorders>
              <w:top w:val="single" w:sz="4" w:space="0" w:color="auto"/>
              <w:bottom w:val="nil"/>
            </w:tcBorders>
            <w:shd w:val="clear" w:color="auto" w:fill="auto"/>
          </w:tcPr>
          <w:p w14:paraId="510E9B2D" w14:textId="77777777" w:rsidR="005911F8" w:rsidRPr="0006210B" w:rsidRDefault="005911F8" w:rsidP="005F43F1">
            <w:pPr>
              <w:pStyle w:val="TAC"/>
              <w:rPr>
                <w:rFonts w:eastAsia="ＭＳ 明朝"/>
              </w:rPr>
            </w:pPr>
            <w:r w:rsidRPr="009537F8">
              <w:rPr>
                <w:rFonts w:eastAsia="ＭＳ 明朝"/>
              </w:rPr>
              <w:t>DC_2A_n2A-n78A</w:t>
            </w:r>
          </w:p>
        </w:tc>
        <w:tc>
          <w:tcPr>
            <w:tcW w:w="867" w:type="dxa"/>
            <w:shd w:val="clear" w:color="auto" w:fill="auto"/>
            <w:vAlign w:val="center"/>
          </w:tcPr>
          <w:p w14:paraId="3863FDF7" w14:textId="77777777" w:rsidR="005911F8" w:rsidRPr="00E062F1" w:rsidRDefault="005911F8" w:rsidP="005F43F1">
            <w:pPr>
              <w:pStyle w:val="TAC"/>
            </w:pPr>
            <w:r w:rsidRPr="001F360D">
              <w:rPr>
                <w:rFonts w:cs="Arial"/>
                <w:szCs w:val="18"/>
              </w:rPr>
              <w:t>2</w:t>
            </w:r>
          </w:p>
        </w:tc>
        <w:tc>
          <w:tcPr>
            <w:tcW w:w="1379" w:type="dxa"/>
            <w:gridSpan w:val="2"/>
            <w:shd w:val="clear" w:color="auto" w:fill="auto"/>
            <w:noWrap/>
            <w:vAlign w:val="center"/>
          </w:tcPr>
          <w:p w14:paraId="6F12C6CB" w14:textId="77777777" w:rsidR="005911F8" w:rsidRPr="00E062F1" w:rsidRDefault="005911F8" w:rsidP="005F43F1">
            <w:pPr>
              <w:pStyle w:val="TAC"/>
            </w:pPr>
            <w:r w:rsidRPr="003C4CEC">
              <w:rPr>
                <w:rFonts w:eastAsia="Malgun Gothic" w:cs="Arial"/>
                <w:szCs w:val="18"/>
              </w:rPr>
              <w:t>1852.5</w:t>
            </w:r>
          </w:p>
        </w:tc>
        <w:tc>
          <w:tcPr>
            <w:tcW w:w="817" w:type="dxa"/>
            <w:gridSpan w:val="2"/>
            <w:shd w:val="clear" w:color="auto" w:fill="auto"/>
            <w:noWrap/>
            <w:vAlign w:val="center"/>
          </w:tcPr>
          <w:p w14:paraId="3E614053" w14:textId="77777777" w:rsidR="005911F8" w:rsidRPr="00E062F1" w:rsidRDefault="005911F8" w:rsidP="005F43F1">
            <w:pPr>
              <w:pStyle w:val="TAC"/>
            </w:pPr>
            <w:r w:rsidRPr="003C4CEC">
              <w:rPr>
                <w:rFonts w:eastAsia="Malgun Gothic" w:cs="Arial"/>
                <w:szCs w:val="18"/>
              </w:rPr>
              <w:t>5</w:t>
            </w:r>
          </w:p>
        </w:tc>
        <w:tc>
          <w:tcPr>
            <w:tcW w:w="2554" w:type="dxa"/>
            <w:gridSpan w:val="2"/>
            <w:shd w:val="clear" w:color="auto" w:fill="auto"/>
            <w:noWrap/>
            <w:vAlign w:val="center"/>
          </w:tcPr>
          <w:p w14:paraId="33ED7D41" w14:textId="77777777" w:rsidR="005911F8" w:rsidRPr="00E062F1" w:rsidRDefault="005911F8" w:rsidP="005F43F1">
            <w:pPr>
              <w:pStyle w:val="TAC"/>
            </w:pPr>
            <w:r w:rsidRPr="003C4CEC">
              <w:rPr>
                <w:rFonts w:eastAsia="Malgun Gothic" w:cs="Arial"/>
                <w:szCs w:val="18"/>
              </w:rPr>
              <w:t>25</w:t>
            </w:r>
          </w:p>
        </w:tc>
        <w:tc>
          <w:tcPr>
            <w:tcW w:w="1323" w:type="dxa"/>
            <w:gridSpan w:val="2"/>
            <w:shd w:val="clear" w:color="auto" w:fill="auto"/>
            <w:noWrap/>
            <w:vAlign w:val="center"/>
          </w:tcPr>
          <w:p w14:paraId="38EAFCEE" w14:textId="77777777" w:rsidR="005911F8" w:rsidRPr="00E062F1" w:rsidRDefault="005911F8" w:rsidP="005F43F1">
            <w:pPr>
              <w:pStyle w:val="TAC"/>
            </w:pPr>
            <w:r w:rsidRPr="001F360D">
              <w:rPr>
                <w:rFonts w:eastAsia="Malgun Gothic" w:cs="Arial"/>
                <w:szCs w:val="18"/>
              </w:rPr>
              <w:t>1932.5</w:t>
            </w:r>
          </w:p>
        </w:tc>
        <w:tc>
          <w:tcPr>
            <w:tcW w:w="667" w:type="dxa"/>
            <w:gridSpan w:val="2"/>
            <w:shd w:val="clear" w:color="auto" w:fill="auto"/>
            <w:vAlign w:val="center"/>
          </w:tcPr>
          <w:p w14:paraId="29F619E4" w14:textId="77777777" w:rsidR="005911F8" w:rsidRPr="00E062F1" w:rsidRDefault="005911F8" w:rsidP="005F43F1">
            <w:pPr>
              <w:pStyle w:val="TAC"/>
            </w:pPr>
            <w:r w:rsidRPr="001F360D">
              <w:rPr>
                <w:rFonts w:cs="Arial"/>
                <w:color w:val="000000"/>
                <w:szCs w:val="18"/>
              </w:rPr>
              <w:t>N/A</w:t>
            </w:r>
          </w:p>
        </w:tc>
        <w:tc>
          <w:tcPr>
            <w:tcW w:w="1248" w:type="dxa"/>
            <w:gridSpan w:val="3"/>
            <w:shd w:val="clear" w:color="auto" w:fill="auto"/>
            <w:vAlign w:val="center"/>
          </w:tcPr>
          <w:p w14:paraId="614C1B17" w14:textId="77777777" w:rsidR="005911F8" w:rsidRPr="00E062F1" w:rsidRDefault="005911F8" w:rsidP="005F43F1">
            <w:pPr>
              <w:pStyle w:val="TAC"/>
              <w:rPr>
                <w:rFonts w:eastAsia="Malgun Gothic"/>
                <w:lang w:eastAsia="ko-KR"/>
              </w:rPr>
            </w:pPr>
            <w:r w:rsidRPr="001F360D">
              <w:rPr>
                <w:rFonts w:cs="Arial"/>
                <w:color w:val="000000"/>
                <w:szCs w:val="18"/>
              </w:rPr>
              <w:t>N/A</w:t>
            </w:r>
          </w:p>
        </w:tc>
      </w:tr>
      <w:tr w:rsidR="005911F8" w:rsidRPr="00E062F1" w14:paraId="648EBE17" w14:textId="77777777" w:rsidTr="00DD70BE">
        <w:trPr>
          <w:trHeight w:val="216"/>
          <w:jc w:val="center"/>
        </w:trPr>
        <w:tc>
          <w:tcPr>
            <w:tcW w:w="2258" w:type="dxa"/>
            <w:tcBorders>
              <w:top w:val="nil"/>
              <w:bottom w:val="nil"/>
            </w:tcBorders>
            <w:shd w:val="clear" w:color="auto" w:fill="auto"/>
          </w:tcPr>
          <w:p w14:paraId="1656CF10" w14:textId="77777777" w:rsidR="005911F8" w:rsidRPr="0006210B" w:rsidRDefault="005911F8" w:rsidP="005F43F1">
            <w:pPr>
              <w:pStyle w:val="TAC"/>
              <w:rPr>
                <w:rFonts w:eastAsia="ＭＳ 明朝"/>
              </w:rPr>
            </w:pPr>
          </w:p>
        </w:tc>
        <w:tc>
          <w:tcPr>
            <w:tcW w:w="867" w:type="dxa"/>
            <w:shd w:val="clear" w:color="auto" w:fill="auto"/>
            <w:vAlign w:val="center"/>
          </w:tcPr>
          <w:p w14:paraId="1B5247CC" w14:textId="77777777" w:rsidR="005911F8" w:rsidRPr="00E062F1" w:rsidRDefault="005911F8" w:rsidP="005F43F1">
            <w:pPr>
              <w:pStyle w:val="TAC"/>
            </w:pPr>
            <w:r w:rsidRPr="001F360D">
              <w:rPr>
                <w:rFonts w:cs="Arial"/>
                <w:szCs w:val="18"/>
              </w:rPr>
              <w:t>n2</w:t>
            </w:r>
          </w:p>
        </w:tc>
        <w:tc>
          <w:tcPr>
            <w:tcW w:w="1379" w:type="dxa"/>
            <w:gridSpan w:val="2"/>
            <w:shd w:val="clear" w:color="auto" w:fill="auto"/>
            <w:noWrap/>
            <w:vAlign w:val="center"/>
          </w:tcPr>
          <w:p w14:paraId="3E990C51" w14:textId="77777777" w:rsidR="005911F8" w:rsidRPr="00E062F1" w:rsidRDefault="005911F8" w:rsidP="005F43F1">
            <w:pPr>
              <w:pStyle w:val="TAC"/>
            </w:pPr>
            <w:r>
              <w:rPr>
                <w:rFonts w:eastAsia="Malgun Gothic" w:cs="Arial"/>
                <w:szCs w:val="18"/>
              </w:rPr>
              <w:t>N/A</w:t>
            </w:r>
          </w:p>
        </w:tc>
        <w:tc>
          <w:tcPr>
            <w:tcW w:w="817" w:type="dxa"/>
            <w:gridSpan w:val="2"/>
            <w:shd w:val="clear" w:color="auto" w:fill="auto"/>
            <w:noWrap/>
            <w:vAlign w:val="center"/>
          </w:tcPr>
          <w:p w14:paraId="107A438A" w14:textId="77777777" w:rsidR="005911F8" w:rsidRPr="00E062F1" w:rsidRDefault="005911F8" w:rsidP="005F43F1">
            <w:pPr>
              <w:pStyle w:val="TAC"/>
            </w:pPr>
            <w:r w:rsidRPr="003C4CEC">
              <w:rPr>
                <w:rFonts w:eastAsia="Malgun Gothic" w:cs="Arial"/>
                <w:szCs w:val="18"/>
              </w:rPr>
              <w:t>5</w:t>
            </w:r>
          </w:p>
        </w:tc>
        <w:tc>
          <w:tcPr>
            <w:tcW w:w="2554" w:type="dxa"/>
            <w:gridSpan w:val="2"/>
            <w:shd w:val="clear" w:color="auto" w:fill="auto"/>
            <w:noWrap/>
            <w:vAlign w:val="center"/>
          </w:tcPr>
          <w:p w14:paraId="3D7DBCE1" w14:textId="77777777" w:rsidR="005911F8" w:rsidRPr="00E062F1" w:rsidRDefault="005911F8" w:rsidP="005F43F1">
            <w:pPr>
              <w:pStyle w:val="TAC"/>
            </w:pPr>
            <w:r>
              <w:rPr>
                <w:rFonts w:eastAsia="Malgun Gothic" w:cs="Arial"/>
                <w:szCs w:val="18"/>
              </w:rPr>
              <w:t>N/A</w:t>
            </w:r>
          </w:p>
        </w:tc>
        <w:tc>
          <w:tcPr>
            <w:tcW w:w="1323" w:type="dxa"/>
            <w:gridSpan w:val="2"/>
            <w:shd w:val="clear" w:color="auto" w:fill="auto"/>
            <w:noWrap/>
            <w:vAlign w:val="center"/>
          </w:tcPr>
          <w:p w14:paraId="1BC3E2FA" w14:textId="77777777" w:rsidR="005911F8" w:rsidRPr="00E062F1" w:rsidRDefault="005911F8" w:rsidP="005F43F1">
            <w:pPr>
              <w:pStyle w:val="TAC"/>
            </w:pPr>
            <w:r w:rsidRPr="001F360D">
              <w:rPr>
                <w:rFonts w:eastAsia="Malgun Gothic" w:cs="Arial"/>
                <w:szCs w:val="18"/>
              </w:rPr>
              <w:t>1942.5</w:t>
            </w:r>
          </w:p>
        </w:tc>
        <w:tc>
          <w:tcPr>
            <w:tcW w:w="667" w:type="dxa"/>
            <w:gridSpan w:val="2"/>
            <w:shd w:val="clear" w:color="auto" w:fill="auto"/>
          </w:tcPr>
          <w:p w14:paraId="44E73F20" w14:textId="77777777" w:rsidR="005911F8" w:rsidRPr="00E062F1" w:rsidRDefault="005911F8" w:rsidP="005F43F1">
            <w:pPr>
              <w:pStyle w:val="TAC"/>
            </w:pPr>
            <w:r w:rsidRPr="001F360D">
              <w:rPr>
                <w:rFonts w:cs="Arial"/>
                <w:color w:val="000000"/>
                <w:szCs w:val="18"/>
              </w:rPr>
              <w:t>26</w:t>
            </w:r>
          </w:p>
        </w:tc>
        <w:tc>
          <w:tcPr>
            <w:tcW w:w="1248" w:type="dxa"/>
            <w:gridSpan w:val="3"/>
            <w:shd w:val="clear" w:color="auto" w:fill="auto"/>
          </w:tcPr>
          <w:p w14:paraId="766D9234" w14:textId="77777777" w:rsidR="005911F8" w:rsidRPr="00E062F1" w:rsidRDefault="005911F8" w:rsidP="005F43F1">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911F8" w:rsidRPr="00E062F1" w14:paraId="1E81183E" w14:textId="77777777" w:rsidTr="00DD70BE">
        <w:trPr>
          <w:trHeight w:val="216"/>
          <w:jc w:val="center"/>
        </w:trPr>
        <w:tc>
          <w:tcPr>
            <w:tcW w:w="2258" w:type="dxa"/>
            <w:tcBorders>
              <w:top w:val="nil"/>
              <w:bottom w:val="single" w:sz="4" w:space="0" w:color="auto"/>
            </w:tcBorders>
            <w:shd w:val="clear" w:color="auto" w:fill="auto"/>
          </w:tcPr>
          <w:p w14:paraId="531F5318" w14:textId="77777777" w:rsidR="005911F8" w:rsidRPr="0006210B" w:rsidRDefault="005911F8" w:rsidP="005F43F1">
            <w:pPr>
              <w:pStyle w:val="TAC"/>
              <w:rPr>
                <w:rFonts w:eastAsia="ＭＳ 明朝"/>
              </w:rPr>
            </w:pPr>
          </w:p>
        </w:tc>
        <w:tc>
          <w:tcPr>
            <w:tcW w:w="867" w:type="dxa"/>
            <w:shd w:val="clear" w:color="auto" w:fill="auto"/>
            <w:vAlign w:val="center"/>
          </w:tcPr>
          <w:p w14:paraId="73C39848" w14:textId="77777777" w:rsidR="005911F8" w:rsidRPr="00E062F1" w:rsidRDefault="005911F8" w:rsidP="005F43F1">
            <w:pPr>
              <w:pStyle w:val="TAC"/>
            </w:pPr>
            <w:r w:rsidRPr="001F360D">
              <w:rPr>
                <w:rFonts w:cs="Arial"/>
                <w:szCs w:val="18"/>
              </w:rPr>
              <w:t>n78</w:t>
            </w:r>
          </w:p>
        </w:tc>
        <w:tc>
          <w:tcPr>
            <w:tcW w:w="1379" w:type="dxa"/>
            <w:gridSpan w:val="2"/>
            <w:shd w:val="clear" w:color="auto" w:fill="auto"/>
            <w:noWrap/>
            <w:vAlign w:val="center"/>
          </w:tcPr>
          <w:p w14:paraId="31B5F6D2" w14:textId="77777777" w:rsidR="005911F8" w:rsidRPr="00E062F1" w:rsidRDefault="005911F8" w:rsidP="005F43F1">
            <w:pPr>
              <w:pStyle w:val="TAC"/>
            </w:pPr>
            <w:r w:rsidRPr="003C4CEC">
              <w:rPr>
                <w:rFonts w:eastAsia="Malgun Gothic" w:cs="Arial"/>
                <w:szCs w:val="18"/>
              </w:rPr>
              <w:t>3795</w:t>
            </w:r>
          </w:p>
        </w:tc>
        <w:tc>
          <w:tcPr>
            <w:tcW w:w="817" w:type="dxa"/>
            <w:gridSpan w:val="2"/>
            <w:shd w:val="clear" w:color="auto" w:fill="auto"/>
            <w:noWrap/>
            <w:vAlign w:val="center"/>
          </w:tcPr>
          <w:p w14:paraId="2CCAA916" w14:textId="77777777" w:rsidR="005911F8" w:rsidRPr="00E062F1" w:rsidRDefault="005911F8" w:rsidP="005F43F1">
            <w:pPr>
              <w:pStyle w:val="TAC"/>
            </w:pPr>
            <w:r w:rsidRPr="003C4CEC">
              <w:rPr>
                <w:rFonts w:eastAsia="Malgun Gothic" w:cs="Arial"/>
                <w:szCs w:val="18"/>
              </w:rPr>
              <w:t>10</w:t>
            </w:r>
          </w:p>
        </w:tc>
        <w:tc>
          <w:tcPr>
            <w:tcW w:w="2554" w:type="dxa"/>
            <w:gridSpan w:val="2"/>
            <w:shd w:val="clear" w:color="auto" w:fill="auto"/>
            <w:noWrap/>
            <w:vAlign w:val="center"/>
          </w:tcPr>
          <w:p w14:paraId="75C57FD0" w14:textId="77777777" w:rsidR="005911F8" w:rsidRPr="00E062F1" w:rsidRDefault="005911F8" w:rsidP="005F43F1">
            <w:pPr>
              <w:pStyle w:val="TAC"/>
            </w:pPr>
            <w:r w:rsidRPr="003C4CEC">
              <w:rPr>
                <w:rFonts w:eastAsia="Malgun Gothic" w:cs="Arial"/>
                <w:szCs w:val="18"/>
              </w:rPr>
              <w:t>50</w:t>
            </w:r>
          </w:p>
        </w:tc>
        <w:tc>
          <w:tcPr>
            <w:tcW w:w="1323" w:type="dxa"/>
            <w:gridSpan w:val="2"/>
            <w:shd w:val="clear" w:color="auto" w:fill="auto"/>
            <w:noWrap/>
            <w:vAlign w:val="center"/>
          </w:tcPr>
          <w:p w14:paraId="34C55210" w14:textId="77777777" w:rsidR="005911F8" w:rsidRPr="00E062F1" w:rsidRDefault="005911F8" w:rsidP="005F43F1">
            <w:pPr>
              <w:pStyle w:val="TAC"/>
            </w:pPr>
            <w:r w:rsidRPr="001F360D">
              <w:rPr>
                <w:rFonts w:eastAsia="Malgun Gothic" w:cs="Arial"/>
                <w:szCs w:val="18"/>
              </w:rPr>
              <w:t>3795</w:t>
            </w:r>
          </w:p>
        </w:tc>
        <w:tc>
          <w:tcPr>
            <w:tcW w:w="667" w:type="dxa"/>
            <w:gridSpan w:val="2"/>
            <w:shd w:val="clear" w:color="auto" w:fill="auto"/>
          </w:tcPr>
          <w:p w14:paraId="10EA0143" w14:textId="77777777" w:rsidR="005911F8" w:rsidRPr="00E062F1" w:rsidRDefault="005911F8" w:rsidP="005F43F1">
            <w:pPr>
              <w:pStyle w:val="TAC"/>
            </w:pPr>
            <w:r w:rsidRPr="001F360D">
              <w:rPr>
                <w:rFonts w:cs="Arial"/>
                <w:color w:val="000000"/>
                <w:szCs w:val="18"/>
              </w:rPr>
              <w:t>N/A</w:t>
            </w:r>
          </w:p>
        </w:tc>
        <w:tc>
          <w:tcPr>
            <w:tcW w:w="1248" w:type="dxa"/>
            <w:gridSpan w:val="3"/>
            <w:shd w:val="clear" w:color="auto" w:fill="auto"/>
          </w:tcPr>
          <w:p w14:paraId="7C3F2BD2" w14:textId="77777777" w:rsidR="005911F8" w:rsidRPr="00E062F1" w:rsidRDefault="005911F8" w:rsidP="005F43F1">
            <w:pPr>
              <w:pStyle w:val="TAC"/>
              <w:rPr>
                <w:rFonts w:eastAsia="Malgun Gothic"/>
                <w:lang w:eastAsia="ko-KR"/>
              </w:rPr>
            </w:pPr>
            <w:r w:rsidRPr="001F360D">
              <w:rPr>
                <w:rFonts w:cs="Arial"/>
                <w:color w:val="000000"/>
                <w:szCs w:val="18"/>
              </w:rPr>
              <w:t>N/A</w:t>
            </w:r>
          </w:p>
        </w:tc>
      </w:tr>
      <w:tr w:rsidR="005911F8" w:rsidRPr="00EF5447" w14:paraId="66F67FC0" w14:textId="77777777" w:rsidTr="00DD70BE">
        <w:trPr>
          <w:trHeight w:val="54"/>
          <w:jc w:val="center"/>
        </w:trPr>
        <w:tc>
          <w:tcPr>
            <w:tcW w:w="2258" w:type="dxa"/>
            <w:tcBorders>
              <w:top w:val="nil"/>
              <w:bottom w:val="nil"/>
            </w:tcBorders>
            <w:shd w:val="clear" w:color="auto" w:fill="auto"/>
          </w:tcPr>
          <w:p w14:paraId="598BCD3A" w14:textId="77777777" w:rsidR="005911F8" w:rsidRPr="00EF5447" w:rsidRDefault="005911F8" w:rsidP="005F43F1">
            <w:pPr>
              <w:pStyle w:val="TAC"/>
              <w:rPr>
                <w:rFonts w:eastAsia="ＭＳ 明朝"/>
              </w:rPr>
            </w:pPr>
            <w:r w:rsidRPr="00EF5447">
              <w:rPr>
                <w:lang w:eastAsia="ja-JP"/>
              </w:rPr>
              <w:t>DC_2A-4A_n28A</w:t>
            </w:r>
          </w:p>
        </w:tc>
        <w:tc>
          <w:tcPr>
            <w:tcW w:w="867" w:type="dxa"/>
            <w:shd w:val="clear" w:color="auto" w:fill="auto"/>
          </w:tcPr>
          <w:p w14:paraId="634D0794" w14:textId="77777777" w:rsidR="005911F8" w:rsidRPr="00EF5447" w:rsidRDefault="005911F8" w:rsidP="005F43F1">
            <w:pPr>
              <w:pStyle w:val="TAC"/>
            </w:pPr>
            <w:r w:rsidRPr="00EF5447">
              <w:rPr>
                <w:lang w:eastAsia="ja-JP"/>
              </w:rPr>
              <w:t>2</w:t>
            </w:r>
          </w:p>
        </w:tc>
        <w:tc>
          <w:tcPr>
            <w:tcW w:w="1379" w:type="dxa"/>
            <w:gridSpan w:val="2"/>
            <w:shd w:val="clear" w:color="auto" w:fill="auto"/>
            <w:noWrap/>
          </w:tcPr>
          <w:p w14:paraId="1D28ACFB" w14:textId="77777777" w:rsidR="005911F8" w:rsidRPr="00EF5447" w:rsidRDefault="005911F8" w:rsidP="005F43F1">
            <w:pPr>
              <w:pStyle w:val="TAC"/>
            </w:pPr>
            <w:r>
              <w:t>N/A</w:t>
            </w:r>
          </w:p>
        </w:tc>
        <w:tc>
          <w:tcPr>
            <w:tcW w:w="817" w:type="dxa"/>
            <w:gridSpan w:val="2"/>
            <w:shd w:val="clear" w:color="auto" w:fill="auto"/>
            <w:noWrap/>
          </w:tcPr>
          <w:p w14:paraId="3C80E875"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3862B116" w14:textId="77777777" w:rsidR="005911F8" w:rsidRPr="00EF5447" w:rsidRDefault="005911F8" w:rsidP="005F43F1">
            <w:pPr>
              <w:pStyle w:val="TAC"/>
              <w:rPr>
                <w:lang w:eastAsia="zh-CN"/>
              </w:rPr>
            </w:pPr>
            <w:r>
              <w:t>N/A</w:t>
            </w:r>
          </w:p>
        </w:tc>
        <w:tc>
          <w:tcPr>
            <w:tcW w:w="1323" w:type="dxa"/>
            <w:gridSpan w:val="2"/>
            <w:shd w:val="clear" w:color="auto" w:fill="auto"/>
            <w:noWrap/>
          </w:tcPr>
          <w:p w14:paraId="3D307800" w14:textId="77777777" w:rsidR="005911F8" w:rsidRPr="00EF5447" w:rsidRDefault="005911F8" w:rsidP="005F43F1">
            <w:pPr>
              <w:pStyle w:val="TAC"/>
            </w:pPr>
            <w:r w:rsidRPr="00EF5447">
              <w:t>1960</w:t>
            </w:r>
          </w:p>
        </w:tc>
        <w:tc>
          <w:tcPr>
            <w:tcW w:w="667" w:type="dxa"/>
            <w:gridSpan w:val="2"/>
            <w:shd w:val="clear" w:color="auto" w:fill="auto"/>
          </w:tcPr>
          <w:p w14:paraId="07787E22" w14:textId="77777777" w:rsidR="005911F8" w:rsidRPr="00EF5447" w:rsidRDefault="005911F8" w:rsidP="005F43F1">
            <w:pPr>
              <w:pStyle w:val="TAC"/>
            </w:pPr>
            <w:r w:rsidRPr="00EF5447">
              <w:rPr>
                <w:lang w:eastAsia="ja-JP"/>
              </w:rPr>
              <w:t>11.0</w:t>
            </w:r>
          </w:p>
        </w:tc>
        <w:tc>
          <w:tcPr>
            <w:tcW w:w="1248" w:type="dxa"/>
            <w:gridSpan w:val="3"/>
            <w:shd w:val="clear" w:color="auto" w:fill="auto"/>
          </w:tcPr>
          <w:p w14:paraId="348B8192" w14:textId="77777777" w:rsidR="005911F8" w:rsidRPr="00EF5447" w:rsidRDefault="005911F8" w:rsidP="005F43F1">
            <w:pPr>
              <w:pStyle w:val="TAC"/>
            </w:pPr>
            <w:r w:rsidRPr="00EF5447">
              <w:t>IMD4</w:t>
            </w:r>
          </w:p>
        </w:tc>
      </w:tr>
      <w:tr w:rsidR="005911F8" w:rsidRPr="00EF5447" w14:paraId="4CADA446" w14:textId="77777777" w:rsidTr="00DD70BE">
        <w:trPr>
          <w:trHeight w:val="54"/>
          <w:jc w:val="center"/>
        </w:trPr>
        <w:tc>
          <w:tcPr>
            <w:tcW w:w="2258" w:type="dxa"/>
            <w:tcBorders>
              <w:top w:val="nil"/>
              <w:bottom w:val="nil"/>
            </w:tcBorders>
            <w:shd w:val="clear" w:color="auto" w:fill="auto"/>
          </w:tcPr>
          <w:p w14:paraId="198FCE0E" w14:textId="77777777" w:rsidR="005911F8" w:rsidRPr="00EF5447" w:rsidRDefault="005911F8" w:rsidP="005F43F1">
            <w:pPr>
              <w:pStyle w:val="TAC"/>
              <w:rPr>
                <w:rFonts w:eastAsia="ＭＳ 明朝"/>
              </w:rPr>
            </w:pPr>
          </w:p>
        </w:tc>
        <w:tc>
          <w:tcPr>
            <w:tcW w:w="867" w:type="dxa"/>
            <w:shd w:val="clear" w:color="auto" w:fill="auto"/>
          </w:tcPr>
          <w:p w14:paraId="3CE0B8BE" w14:textId="77777777" w:rsidR="005911F8" w:rsidRPr="00EF5447" w:rsidRDefault="005911F8" w:rsidP="005F43F1">
            <w:pPr>
              <w:pStyle w:val="TAC"/>
            </w:pPr>
            <w:r w:rsidRPr="00EF5447">
              <w:rPr>
                <w:lang w:eastAsia="ja-JP"/>
              </w:rPr>
              <w:t>4</w:t>
            </w:r>
          </w:p>
        </w:tc>
        <w:tc>
          <w:tcPr>
            <w:tcW w:w="1379" w:type="dxa"/>
            <w:gridSpan w:val="2"/>
            <w:shd w:val="clear" w:color="auto" w:fill="auto"/>
            <w:noWrap/>
          </w:tcPr>
          <w:p w14:paraId="141C19B5" w14:textId="77777777" w:rsidR="005911F8" w:rsidRPr="00EF5447" w:rsidRDefault="005911F8" w:rsidP="005F43F1">
            <w:pPr>
              <w:pStyle w:val="TAC"/>
            </w:pPr>
            <w:r w:rsidRPr="003C4CEC">
              <w:t>1720</w:t>
            </w:r>
          </w:p>
        </w:tc>
        <w:tc>
          <w:tcPr>
            <w:tcW w:w="817" w:type="dxa"/>
            <w:gridSpan w:val="2"/>
            <w:shd w:val="clear" w:color="auto" w:fill="auto"/>
            <w:noWrap/>
          </w:tcPr>
          <w:p w14:paraId="1512EF93"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127DA46F" w14:textId="77777777" w:rsidR="005911F8" w:rsidRPr="00EF5447" w:rsidRDefault="005911F8" w:rsidP="005F43F1">
            <w:pPr>
              <w:pStyle w:val="TAC"/>
              <w:rPr>
                <w:lang w:eastAsia="zh-CN"/>
              </w:rPr>
            </w:pPr>
            <w:r w:rsidRPr="003C4CEC">
              <w:t>25</w:t>
            </w:r>
          </w:p>
        </w:tc>
        <w:tc>
          <w:tcPr>
            <w:tcW w:w="1323" w:type="dxa"/>
            <w:gridSpan w:val="2"/>
            <w:shd w:val="clear" w:color="auto" w:fill="auto"/>
            <w:noWrap/>
          </w:tcPr>
          <w:p w14:paraId="7919FB7B" w14:textId="77777777" w:rsidR="005911F8" w:rsidRPr="00EF5447" w:rsidRDefault="005911F8" w:rsidP="005F43F1">
            <w:pPr>
              <w:pStyle w:val="TAC"/>
            </w:pPr>
            <w:r w:rsidRPr="00EF5447">
              <w:t>2120</w:t>
            </w:r>
          </w:p>
        </w:tc>
        <w:tc>
          <w:tcPr>
            <w:tcW w:w="667" w:type="dxa"/>
            <w:gridSpan w:val="2"/>
            <w:shd w:val="clear" w:color="auto" w:fill="auto"/>
          </w:tcPr>
          <w:p w14:paraId="74D1909F"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26A6162E" w14:textId="77777777" w:rsidR="005911F8" w:rsidRPr="00EF5447" w:rsidRDefault="005911F8" w:rsidP="005F43F1">
            <w:pPr>
              <w:pStyle w:val="TAC"/>
            </w:pPr>
            <w:r w:rsidRPr="00EF5447">
              <w:t>N/A</w:t>
            </w:r>
          </w:p>
        </w:tc>
      </w:tr>
      <w:tr w:rsidR="005911F8" w:rsidRPr="00EF5447" w14:paraId="4D87537D" w14:textId="77777777" w:rsidTr="00DD70BE">
        <w:trPr>
          <w:trHeight w:val="54"/>
          <w:jc w:val="center"/>
        </w:trPr>
        <w:tc>
          <w:tcPr>
            <w:tcW w:w="2258" w:type="dxa"/>
            <w:tcBorders>
              <w:top w:val="nil"/>
              <w:bottom w:val="single" w:sz="4" w:space="0" w:color="auto"/>
            </w:tcBorders>
            <w:shd w:val="clear" w:color="auto" w:fill="auto"/>
          </w:tcPr>
          <w:p w14:paraId="3C83E8CC" w14:textId="77777777" w:rsidR="005911F8" w:rsidRPr="00EF5447" w:rsidRDefault="005911F8" w:rsidP="005F43F1">
            <w:pPr>
              <w:pStyle w:val="TAC"/>
              <w:rPr>
                <w:rFonts w:eastAsia="ＭＳ 明朝"/>
              </w:rPr>
            </w:pPr>
          </w:p>
        </w:tc>
        <w:tc>
          <w:tcPr>
            <w:tcW w:w="867" w:type="dxa"/>
            <w:shd w:val="clear" w:color="auto" w:fill="auto"/>
          </w:tcPr>
          <w:p w14:paraId="2B86AC02" w14:textId="77777777" w:rsidR="005911F8" w:rsidRPr="00EF5447" w:rsidRDefault="005911F8" w:rsidP="005F43F1">
            <w:pPr>
              <w:pStyle w:val="TAC"/>
            </w:pPr>
            <w:r w:rsidRPr="00EF5447">
              <w:rPr>
                <w:lang w:eastAsia="ja-JP"/>
              </w:rPr>
              <w:t>n28</w:t>
            </w:r>
          </w:p>
        </w:tc>
        <w:tc>
          <w:tcPr>
            <w:tcW w:w="1379" w:type="dxa"/>
            <w:gridSpan w:val="2"/>
            <w:shd w:val="clear" w:color="auto" w:fill="auto"/>
            <w:noWrap/>
          </w:tcPr>
          <w:p w14:paraId="688190A8" w14:textId="77777777" w:rsidR="005911F8" w:rsidRPr="00EF5447" w:rsidRDefault="005911F8" w:rsidP="005F43F1">
            <w:pPr>
              <w:pStyle w:val="TAC"/>
            </w:pPr>
            <w:r w:rsidRPr="003C4CEC">
              <w:t>740</w:t>
            </w:r>
          </w:p>
        </w:tc>
        <w:tc>
          <w:tcPr>
            <w:tcW w:w="817" w:type="dxa"/>
            <w:gridSpan w:val="2"/>
            <w:shd w:val="clear" w:color="auto" w:fill="auto"/>
            <w:noWrap/>
          </w:tcPr>
          <w:p w14:paraId="4D976542"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441461DA" w14:textId="77777777" w:rsidR="005911F8" w:rsidRPr="00EF5447" w:rsidRDefault="005911F8" w:rsidP="005F43F1">
            <w:pPr>
              <w:pStyle w:val="TAC"/>
              <w:rPr>
                <w:lang w:eastAsia="zh-CN"/>
              </w:rPr>
            </w:pPr>
            <w:r w:rsidRPr="003C4CEC">
              <w:t>25</w:t>
            </w:r>
          </w:p>
        </w:tc>
        <w:tc>
          <w:tcPr>
            <w:tcW w:w="1323" w:type="dxa"/>
            <w:gridSpan w:val="2"/>
            <w:shd w:val="clear" w:color="auto" w:fill="auto"/>
            <w:noWrap/>
          </w:tcPr>
          <w:p w14:paraId="5CFACFF8" w14:textId="77777777" w:rsidR="005911F8" w:rsidRPr="00EF5447" w:rsidRDefault="005911F8" w:rsidP="005F43F1">
            <w:pPr>
              <w:pStyle w:val="TAC"/>
            </w:pPr>
            <w:r w:rsidRPr="00EF5447">
              <w:t>795</w:t>
            </w:r>
          </w:p>
        </w:tc>
        <w:tc>
          <w:tcPr>
            <w:tcW w:w="667" w:type="dxa"/>
            <w:gridSpan w:val="2"/>
            <w:shd w:val="clear" w:color="auto" w:fill="auto"/>
          </w:tcPr>
          <w:p w14:paraId="1D094CE4"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8D77A9B" w14:textId="77777777" w:rsidR="005911F8" w:rsidRPr="00EF5447" w:rsidRDefault="005911F8" w:rsidP="005F43F1">
            <w:pPr>
              <w:pStyle w:val="TAC"/>
            </w:pPr>
            <w:r w:rsidRPr="00EF5447">
              <w:t>N/A</w:t>
            </w:r>
          </w:p>
        </w:tc>
      </w:tr>
      <w:tr w:rsidR="005911F8" w:rsidRPr="00EF5447" w14:paraId="0339E2DB" w14:textId="77777777" w:rsidTr="00DD70BE">
        <w:trPr>
          <w:trHeight w:val="54"/>
          <w:jc w:val="center"/>
        </w:trPr>
        <w:tc>
          <w:tcPr>
            <w:tcW w:w="2258" w:type="dxa"/>
            <w:tcBorders>
              <w:bottom w:val="nil"/>
            </w:tcBorders>
            <w:shd w:val="clear" w:color="auto" w:fill="auto"/>
          </w:tcPr>
          <w:p w14:paraId="5B9AD1AD" w14:textId="77777777" w:rsidR="005911F8" w:rsidRPr="00EF5447" w:rsidRDefault="005911F8" w:rsidP="005F43F1">
            <w:pPr>
              <w:pStyle w:val="TAC"/>
              <w:rPr>
                <w:rFonts w:eastAsia="ＭＳ 明朝"/>
              </w:rPr>
            </w:pPr>
            <w:r w:rsidRPr="00EF5447">
              <w:t>DC_2A-4A_n41A</w:t>
            </w:r>
          </w:p>
        </w:tc>
        <w:tc>
          <w:tcPr>
            <w:tcW w:w="867" w:type="dxa"/>
            <w:shd w:val="clear" w:color="auto" w:fill="auto"/>
          </w:tcPr>
          <w:p w14:paraId="5D6ACFEF" w14:textId="77777777" w:rsidR="005911F8" w:rsidRPr="00EF5447" w:rsidRDefault="005911F8" w:rsidP="005F43F1">
            <w:pPr>
              <w:pStyle w:val="TAC"/>
            </w:pPr>
            <w:r w:rsidRPr="00EF5447">
              <w:t>2</w:t>
            </w:r>
          </w:p>
        </w:tc>
        <w:tc>
          <w:tcPr>
            <w:tcW w:w="1379" w:type="dxa"/>
            <w:gridSpan w:val="2"/>
            <w:shd w:val="clear" w:color="auto" w:fill="auto"/>
            <w:noWrap/>
          </w:tcPr>
          <w:p w14:paraId="65B7E7DA" w14:textId="77777777" w:rsidR="005911F8" w:rsidRPr="00EF5447" w:rsidRDefault="005911F8" w:rsidP="005F43F1">
            <w:pPr>
              <w:pStyle w:val="TAC"/>
            </w:pPr>
            <w:r>
              <w:t>N/A</w:t>
            </w:r>
          </w:p>
        </w:tc>
        <w:tc>
          <w:tcPr>
            <w:tcW w:w="817" w:type="dxa"/>
            <w:gridSpan w:val="2"/>
            <w:shd w:val="clear" w:color="auto" w:fill="auto"/>
            <w:noWrap/>
          </w:tcPr>
          <w:p w14:paraId="5B4682D7" w14:textId="77777777" w:rsidR="005911F8" w:rsidRPr="00EF5447" w:rsidRDefault="005911F8" w:rsidP="005F43F1">
            <w:pPr>
              <w:pStyle w:val="TAC"/>
              <w:rPr>
                <w:rFonts w:cs="Arial"/>
                <w:lang w:eastAsia="zh-CN"/>
              </w:rPr>
            </w:pPr>
            <w:r w:rsidRPr="003C4CEC">
              <w:t>5</w:t>
            </w:r>
          </w:p>
        </w:tc>
        <w:tc>
          <w:tcPr>
            <w:tcW w:w="2554" w:type="dxa"/>
            <w:gridSpan w:val="2"/>
            <w:shd w:val="clear" w:color="auto" w:fill="auto"/>
            <w:noWrap/>
          </w:tcPr>
          <w:p w14:paraId="3B165A7B" w14:textId="77777777" w:rsidR="005911F8" w:rsidRPr="00EF5447" w:rsidRDefault="005911F8" w:rsidP="005F43F1">
            <w:pPr>
              <w:pStyle w:val="TAC"/>
              <w:rPr>
                <w:rFonts w:cs="Arial"/>
                <w:lang w:eastAsia="zh-CN"/>
              </w:rPr>
            </w:pPr>
            <w:r>
              <w:t>N/A</w:t>
            </w:r>
          </w:p>
        </w:tc>
        <w:tc>
          <w:tcPr>
            <w:tcW w:w="1323" w:type="dxa"/>
            <w:gridSpan w:val="2"/>
            <w:shd w:val="clear" w:color="auto" w:fill="auto"/>
            <w:noWrap/>
          </w:tcPr>
          <w:p w14:paraId="6399FB7F" w14:textId="77777777" w:rsidR="005911F8" w:rsidRPr="00EF5447" w:rsidRDefault="005911F8" w:rsidP="005F43F1">
            <w:pPr>
              <w:pStyle w:val="TAC"/>
            </w:pPr>
            <w:r w:rsidRPr="00EF5447">
              <w:rPr>
                <w:rFonts w:cs="Arial"/>
              </w:rPr>
              <w:t>1940</w:t>
            </w:r>
          </w:p>
        </w:tc>
        <w:tc>
          <w:tcPr>
            <w:tcW w:w="667" w:type="dxa"/>
            <w:gridSpan w:val="2"/>
            <w:shd w:val="clear" w:color="auto" w:fill="auto"/>
          </w:tcPr>
          <w:p w14:paraId="255216AC" w14:textId="77777777" w:rsidR="005911F8" w:rsidRPr="00EF5447" w:rsidRDefault="005911F8" w:rsidP="005F43F1">
            <w:pPr>
              <w:pStyle w:val="TAC"/>
              <w:rPr>
                <w:rFonts w:cs="Arial"/>
              </w:rPr>
            </w:pPr>
            <w:r w:rsidRPr="00EF5447">
              <w:t>11.0</w:t>
            </w:r>
          </w:p>
        </w:tc>
        <w:tc>
          <w:tcPr>
            <w:tcW w:w="1248" w:type="dxa"/>
            <w:gridSpan w:val="3"/>
            <w:shd w:val="clear" w:color="auto" w:fill="auto"/>
          </w:tcPr>
          <w:p w14:paraId="593C8EAA" w14:textId="77777777" w:rsidR="005911F8" w:rsidRPr="00EF5447" w:rsidRDefault="005911F8" w:rsidP="005F43F1">
            <w:pPr>
              <w:pStyle w:val="TAC"/>
              <w:rPr>
                <w:rFonts w:eastAsia="Times New Roman"/>
                <w:lang w:eastAsia="ja-JP"/>
              </w:rPr>
            </w:pPr>
            <w:r w:rsidRPr="00EF5447">
              <w:rPr>
                <w:lang w:eastAsia="ja-JP"/>
              </w:rPr>
              <w:t>IMD4</w:t>
            </w:r>
          </w:p>
        </w:tc>
      </w:tr>
      <w:tr w:rsidR="005911F8" w:rsidRPr="00EF5447" w14:paraId="7007E004" w14:textId="77777777" w:rsidTr="00DD70BE">
        <w:trPr>
          <w:trHeight w:val="54"/>
          <w:jc w:val="center"/>
        </w:trPr>
        <w:tc>
          <w:tcPr>
            <w:tcW w:w="2258" w:type="dxa"/>
            <w:tcBorders>
              <w:top w:val="nil"/>
              <w:bottom w:val="nil"/>
            </w:tcBorders>
            <w:shd w:val="clear" w:color="auto" w:fill="auto"/>
          </w:tcPr>
          <w:p w14:paraId="5EC0AFE4" w14:textId="77777777" w:rsidR="005911F8" w:rsidRPr="00EF5447" w:rsidRDefault="005911F8" w:rsidP="005F43F1">
            <w:pPr>
              <w:pStyle w:val="TAC"/>
              <w:rPr>
                <w:rFonts w:eastAsia="ＭＳ 明朝"/>
              </w:rPr>
            </w:pPr>
          </w:p>
        </w:tc>
        <w:tc>
          <w:tcPr>
            <w:tcW w:w="867" w:type="dxa"/>
            <w:shd w:val="clear" w:color="auto" w:fill="auto"/>
          </w:tcPr>
          <w:p w14:paraId="2128B0D9" w14:textId="77777777" w:rsidR="005911F8" w:rsidRPr="00EF5447" w:rsidRDefault="005911F8" w:rsidP="005F43F1">
            <w:pPr>
              <w:pStyle w:val="TAC"/>
            </w:pPr>
            <w:r w:rsidRPr="00EF5447">
              <w:t>4</w:t>
            </w:r>
          </w:p>
        </w:tc>
        <w:tc>
          <w:tcPr>
            <w:tcW w:w="1379" w:type="dxa"/>
            <w:gridSpan w:val="2"/>
            <w:shd w:val="clear" w:color="auto" w:fill="auto"/>
            <w:noWrap/>
          </w:tcPr>
          <w:p w14:paraId="31153858" w14:textId="77777777" w:rsidR="005911F8" w:rsidRPr="00EF5447" w:rsidRDefault="005911F8" w:rsidP="005F43F1">
            <w:pPr>
              <w:pStyle w:val="TAC"/>
            </w:pPr>
            <w:r w:rsidRPr="003C4CEC">
              <w:rPr>
                <w:rFonts w:cs="Arial"/>
              </w:rPr>
              <w:t>1715</w:t>
            </w:r>
          </w:p>
        </w:tc>
        <w:tc>
          <w:tcPr>
            <w:tcW w:w="817" w:type="dxa"/>
            <w:gridSpan w:val="2"/>
            <w:shd w:val="clear" w:color="auto" w:fill="auto"/>
            <w:noWrap/>
          </w:tcPr>
          <w:p w14:paraId="161F54B3" w14:textId="77777777" w:rsidR="005911F8" w:rsidRPr="00EF5447" w:rsidRDefault="005911F8" w:rsidP="005F43F1">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4B010A81" w14:textId="77777777" w:rsidR="005911F8" w:rsidRPr="00EF5447" w:rsidRDefault="005911F8" w:rsidP="005F43F1">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01FCC88A" w14:textId="77777777" w:rsidR="005911F8" w:rsidRPr="00EF5447" w:rsidRDefault="005911F8" w:rsidP="005F43F1">
            <w:pPr>
              <w:pStyle w:val="TAC"/>
            </w:pPr>
            <w:r w:rsidRPr="00EF5447">
              <w:t>2115</w:t>
            </w:r>
          </w:p>
        </w:tc>
        <w:tc>
          <w:tcPr>
            <w:tcW w:w="667" w:type="dxa"/>
            <w:gridSpan w:val="2"/>
            <w:shd w:val="clear" w:color="auto" w:fill="auto"/>
          </w:tcPr>
          <w:p w14:paraId="59A60928" w14:textId="77777777" w:rsidR="005911F8" w:rsidRPr="00EF5447" w:rsidRDefault="005911F8" w:rsidP="005F43F1">
            <w:pPr>
              <w:pStyle w:val="TAC"/>
              <w:rPr>
                <w:rFonts w:cs="Arial"/>
              </w:rPr>
            </w:pPr>
            <w:r w:rsidRPr="00EF5447">
              <w:rPr>
                <w:lang w:eastAsia="ja-JP"/>
              </w:rPr>
              <w:t>N/A</w:t>
            </w:r>
          </w:p>
        </w:tc>
        <w:tc>
          <w:tcPr>
            <w:tcW w:w="1248" w:type="dxa"/>
            <w:gridSpan w:val="3"/>
            <w:shd w:val="clear" w:color="auto" w:fill="auto"/>
          </w:tcPr>
          <w:p w14:paraId="51BA381F" w14:textId="77777777" w:rsidR="005911F8" w:rsidRPr="00EF5447" w:rsidRDefault="005911F8" w:rsidP="005F43F1">
            <w:pPr>
              <w:pStyle w:val="TAC"/>
              <w:rPr>
                <w:rFonts w:cs="Arial"/>
              </w:rPr>
            </w:pPr>
            <w:r w:rsidRPr="00EF5447">
              <w:t>N/A</w:t>
            </w:r>
          </w:p>
        </w:tc>
      </w:tr>
      <w:tr w:rsidR="005911F8" w:rsidRPr="00EF5447" w14:paraId="56984605" w14:textId="77777777" w:rsidTr="00DD70BE">
        <w:trPr>
          <w:trHeight w:val="54"/>
          <w:jc w:val="center"/>
        </w:trPr>
        <w:tc>
          <w:tcPr>
            <w:tcW w:w="2258" w:type="dxa"/>
            <w:tcBorders>
              <w:top w:val="nil"/>
              <w:bottom w:val="single" w:sz="4" w:space="0" w:color="auto"/>
            </w:tcBorders>
            <w:shd w:val="clear" w:color="auto" w:fill="auto"/>
          </w:tcPr>
          <w:p w14:paraId="7929E2B9" w14:textId="77777777" w:rsidR="005911F8" w:rsidRPr="00EF5447" w:rsidRDefault="005911F8" w:rsidP="005F43F1">
            <w:pPr>
              <w:pStyle w:val="TAC"/>
              <w:rPr>
                <w:rFonts w:eastAsia="ＭＳ 明朝"/>
              </w:rPr>
            </w:pPr>
          </w:p>
        </w:tc>
        <w:tc>
          <w:tcPr>
            <w:tcW w:w="867" w:type="dxa"/>
            <w:shd w:val="clear" w:color="auto" w:fill="auto"/>
          </w:tcPr>
          <w:p w14:paraId="56EBDB5A" w14:textId="77777777" w:rsidR="005911F8" w:rsidRPr="00EF5447" w:rsidRDefault="005911F8" w:rsidP="005F43F1">
            <w:pPr>
              <w:pStyle w:val="TAC"/>
            </w:pPr>
            <w:r w:rsidRPr="00EF5447">
              <w:t>n41</w:t>
            </w:r>
          </w:p>
        </w:tc>
        <w:tc>
          <w:tcPr>
            <w:tcW w:w="1379" w:type="dxa"/>
            <w:gridSpan w:val="2"/>
            <w:shd w:val="clear" w:color="auto" w:fill="auto"/>
            <w:noWrap/>
          </w:tcPr>
          <w:p w14:paraId="314AE72F" w14:textId="77777777" w:rsidR="005911F8" w:rsidRPr="00EF5447" w:rsidRDefault="005911F8" w:rsidP="005F43F1">
            <w:pPr>
              <w:pStyle w:val="TAC"/>
            </w:pPr>
            <w:r w:rsidRPr="003C4CEC">
              <w:rPr>
                <w:rFonts w:cs="Arial"/>
              </w:rPr>
              <w:t>2685</w:t>
            </w:r>
          </w:p>
        </w:tc>
        <w:tc>
          <w:tcPr>
            <w:tcW w:w="817" w:type="dxa"/>
            <w:gridSpan w:val="2"/>
            <w:shd w:val="clear" w:color="auto" w:fill="auto"/>
            <w:noWrap/>
          </w:tcPr>
          <w:p w14:paraId="2193C799" w14:textId="77777777" w:rsidR="005911F8" w:rsidRPr="00EF5447" w:rsidRDefault="005911F8" w:rsidP="005F43F1">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D5D0409" w14:textId="77777777" w:rsidR="005911F8" w:rsidRPr="00EF5447" w:rsidRDefault="005911F8" w:rsidP="005F43F1">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3470A3BD" w14:textId="77777777" w:rsidR="005911F8" w:rsidRPr="00EF5447" w:rsidRDefault="005911F8" w:rsidP="005F43F1">
            <w:pPr>
              <w:pStyle w:val="TAC"/>
            </w:pPr>
            <w:r w:rsidRPr="00EF5447">
              <w:t>2685</w:t>
            </w:r>
          </w:p>
        </w:tc>
        <w:tc>
          <w:tcPr>
            <w:tcW w:w="667" w:type="dxa"/>
            <w:gridSpan w:val="2"/>
            <w:shd w:val="clear" w:color="auto" w:fill="auto"/>
          </w:tcPr>
          <w:p w14:paraId="604654A9" w14:textId="77777777" w:rsidR="005911F8" w:rsidRPr="00EF5447" w:rsidRDefault="005911F8" w:rsidP="005F43F1">
            <w:pPr>
              <w:pStyle w:val="TAC"/>
              <w:rPr>
                <w:rFonts w:cs="Arial"/>
              </w:rPr>
            </w:pPr>
            <w:r w:rsidRPr="00EF5447">
              <w:rPr>
                <w:lang w:eastAsia="ja-JP"/>
              </w:rPr>
              <w:t>N/A</w:t>
            </w:r>
          </w:p>
        </w:tc>
        <w:tc>
          <w:tcPr>
            <w:tcW w:w="1248" w:type="dxa"/>
            <w:gridSpan w:val="3"/>
            <w:shd w:val="clear" w:color="auto" w:fill="auto"/>
          </w:tcPr>
          <w:p w14:paraId="052AD0C8" w14:textId="77777777" w:rsidR="005911F8" w:rsidRPr="00EF5447" w:rsidRDefault="005911F8" w:rsidP="005F43F1">
            <w:pPr>
              <w:pStyle w:val="TAC"/>
              <w:rPr>
                <w:rFonts w:cs="Arial"/>
              </w:rPr>
            </w:pPr>
            <w:r w:rsidRPr="00EF5447">
              <w:t>N/A</w:t>
            </w:r>
          </w:p>
        </w:tc>
      </w:tr>
      <w:tr w:rsidR="005911F8" w:rsidRPr="00EF5447" w14:paraId="18735009" w14:textId="77777777" w:rsidTr="00DD70BE">
        <w:trPr>
          <w:trHeight w:val="54"/>
          <w:jc w:val="center"/>
        </w:trPr>
        <w:tc>
          <w:tcPr>
            <w:tcW w:w="2258" w:type="dxa"/>
            <w:tcBorders>
              <w:top w:val="single" w:sz="4" w:space="0" w:color="auto"/>
              <w:bottom w:val="nil"/>
            </w:tcBorders>
            <w:shd w:val="clear" w:color="auto" w:fill="auto"/>
            <w:vAlign w:val="center"/>
          </w:tcPr>
          <w:p w14:paraId="2AC324F4" w14:textId="77777777" w:rsidR="005911F8" w:rsidRPr="00EF5447" w:rsidRDefault="005911F8" w:rsidP="005F43F1">
            <w:pPr>
              <w:pStyle w:val="TAC"/>
              <w:rPr>
                <w:rFonts w:eastAsia="ＭＳ 明朝"/>
              </w:rPr>
            </w:pPr>
            <w:r>
              <w:rPr>
                <w:rFonts w:eastAsia="ＭＳ 明朝"/>
                <w:lang w:val="en-US"/>
              </w:rPr>
              <w:t>DC_2A-4A_n78A</w:t>
            </w:r>
          </w:p>
        </w:tc>
        <w:tc>
          <w:tcPr>
            <w:tcW w:w="867" w:type="dxa"/>
            <w:shd w:val="clear" w:color="auto" w:fill="auto"/>
          </w:tcPr>
          <w:p w14:paraId="1B6D7724" w14:textId="77777777" w:rsidR="005911F8" w:rsidRPr="00EF5447" w:rsidRDefault="005911F8" w:rsidP="005F43F1">
            <w:pPr>
              <w:pStyle w:val="TAC"/>
            </w:pPr>
            <w:r w:rsidRPr="00EF5447">
              <w:rPr>
                <w:rFonts w:cs="Arial"/>
                <w:kern w:val="2"/>
                <w:szCs w:val="24"/>
                <w:lang w:eastAsia="zh-CN"/>
              </w:rPr>
              <w:t>2</w:t>
            </w:r>
          </w:p>
        </w:tc>
        <w:tc>
          <w:tcPr>
            <w:tcW w:w="1379" w:type="dxa"/>
            <w:gridSpan w:val="2"/>
            <w:shd w:val="clear" w:color="auto" w:fill="auto"/>
            <w:noWrap/>
          </w:tcPr>
          <w:p w14:paraId="51805307" w14:textId="77777777" w:rsidR="005911F8" w:rsidRPr="00EF5447" w:rsidRDefault="005911F8" w:rsidP="005F43F1">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42FE212A"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A4B1822"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DE99BF5" w14:textId="77777777" w:rsidR="005911F8" w:rsidRPr="00EF5447" w:rsidRDefault="005911F8" w:rsidP="005F43F1">
            <w:pPr>
              <w:pStyle w:val="TAC"/>
            </w:pPr>
            <w:r w:rsidRPr="00EF5447">
              <w:rPr>
                <w:rFonts w:cs="Arial"/>
                <w:kern w:val="2"/>
                <w:szCs w:val="24"/>
                <w:lang w:eastAsia="zh-CN"/>
              </w:rPr>
              <w:t>19</w:t>
            </w:r>
            <w:r>
              <w:rPr>
                <w:rFonts w:cs="Arial"/>
                <w:kern w:val="2"/>
                <w:szCs w:val="24"/>
                <w:lang w:eastAsia="zh-CN"/>
              </w:rPr>
              <w:t>55</w:t>
            </w:r>
          </w:p>
        </w:tc>
        <w:tc>
          <w:tcPr>
            <w:tcW w:w="667" w:type="dxa"/>
            <w:gridSpan w:val="2"/>
            <w:shd w:val="clear" w:color="auto" w:fill="auto"/>
          </w:tcPr>
          <w:p w14:paraId="2610C40C"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C3DC31E"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5EE7BC3D" w14:textId="77777777" w:rsidTr="00DD70BE">
        <w:trPr>
          <w:trHeight w:val="54"/>
          <w:jc w:val="center"/>
        </w:trPr>
        <w:tc>
          <w:tcPr>
            <w:tcW w:w="2258" w:type="dxa"/>
            <w:tcBorders>
              <w:top w:val="nil"/>
              <w:bottom w:val="nil"/>
            </w:tcBorders>
            <w:shd w:val="clear" w:color="auto" w:fill="auto"/>
          </w:tcPr>
          <w:p w14:paraId="1AD21FBF" w14:textId="77777777" w:rsidR="005911F8" w:rsidRPr="00EF5447" w:rsidRDefault="005911F8" w:rsidP="005F43F1">
            <w:pPr>
              <w:pStyle w:val="TAC"/>
              <w:rPr>
                <w:rFonts w:eastAsia="ＭＳ 明朝"/>
              </w:rPr>
            </w:pPr>
          </w:p>
        </w:tc>
        <w:tc>
          <w:tcPr>
            <w:tcW w:w="867" w:type="dxa"/>
            <w:shd w:val="clear" w:color="auto" w:fill="auto"/>
          </w:tcPr>
          <w:p w14:paraId="0A1897E4" w14:textId="77777777" w:rsidR="005911F8" w:rsidRPr="00EF5447" w:rsidRDefault="005911F8" w:rsidP="005F43F1">
            <w:pPr>
              <w:pStyle w:val="TAC"/>
            </w:pPr>
            <w:r>
              <w:rPr>
                <w:rFonts w:eastAsia="Malgun Gothic" w:cs="Arial"/>
                <w:kern w:val="2"/>
                <w:szCs w:val="24"/>
                <w:lang w:eastAsia="ko-KR"/>
              </w:rPr>
              <w:t>4</w:t>
            </w:r>
          </w:p>
        </w:tc>
        <w:tc>
          <w:tcPr>
            <w:tcW w:w="1379" w:type="dxa"/>
            <w:gridSpan w:val="2"/>
            <w:shd w:val="clear" w:color="auto" w:fill="auto"/>
            <w:noWrap/>
          </w:tcPr>
          <w:p w14:paraId="6C87AD76" w14:textId="77777777" w:rsidR="005911F8" w:rsidRPr="00EF5447" w:rsidRDefault="005911F8"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2C168B71"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7F04663" w14:textId="77777777" w:rsidR="005911F8" w:rsidRPr="00EF5447" w:rsidRDefault="005911F8"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7C94A16" w14:textId="77777777" w:rsidR="005911F8" w:rsidRPr="00EF5447" w:rsidRDefault="005911F8" w:rsidP="005F43F1">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667" w:type="dxa"/>
            <w:gridSpan w:val="2"/>
            <w:shd w:val="clear" w:color="auto" w:fill="auto"/>
          </w:tcPr>
          <w:p w14:paraId="602C0D39" w14:textId="77777777" w:rsidR="005911F8" w:rsidRPr="00EF5447" w:rsidRDefault="005911F8" w:rsidP="005F43F1">
            <w:pPr>
              <w:pStyle w:val="TAC"/>
              <w:rPr>
                <w:lang w:eastAsia="ja-JP"/>
              </w:rPr>
            </w:pPr>
            <w:r w:rsidRPr="00EF5447">
              <w:rPr>
                <w:rFonts w:cs="Arial"/>
                <w:kern w:val="2"/>
                <w:szCs w:val="24"/>
                <w:lang w:eastAsia="zh-CN"/>
              </w:rPr>
              <w:t>10.3</w:t>
            </w:r>
          </w:p>
        </w:tc>
        <w:tc>
          <w:tcPr>
            <w:tcW w:w="1248" w:type="dxa"/>
            <w:gridSpan w:val="3"/>
            <w:shd w:val="clear" w:color="auto" w:fill="auto"/>
          </w:tcPr>
          <w:p w14:paraId="15043EBE" w14:textId="77777777" w:rsidR="005911F8" w:rsidRPr="00EF5447" w:rsidRDefault="005911F8" w:rsidP="005F43F1">
            <w:pPr>
              <w:pStyle w:val="TAC"/>
            </w:pPr>
            <w:r w:rsidRPr="00EF5447">
              <w:rPr>
                <w:rFonts w:cs="Arial"/>
                <w:kern w:val="2"/>
                <w:szCs w:val="24"/>
                <w:lang w:eastAsia="ja-JP"/>
              </w:rPr>
              <w:t>IMD</w:t>
            </w:r>
            <w:r w:rsidRPr="00EF5447">
              <w:rPr>
                <w:rFonts w:cs="Arial"/>
                <w:kern w:val="2"/>
                <w:szCs w:val="24"/>
                <w:lang w:eastAsia="zh-CN"/>
              </w:rPr>
              <w:t>4</w:t>
            </w:r>
          </w:p>
        </w:tc>
      </w:tr>
      <w:tr w:rsidR="005911F8" w:rsidRPr="00EF5447" w14:paraId="4CAE19EF" w14:textId="77777777" w:rsidTr="00DD70BE">
        <w:trPr>
          <w:trHeight w:val="54"/>
          <w:jc w:val="center"/>
        </w:trPr>
        <w:tc>
          <w:tcPr>
            <w:tcW w:w="2258" w:type="dxa"/>
            <w:tcBorders>
              <w:top w:val="nil"/>
              <w:bottom w:val="nil"/>
            </w:tcBorders>
            <w:shd w:val="clear" w:color="auto" w:fill="auto"/>
          </w:tcPr>
          <w:p w14:paraId="7B2D595B" w14:textId="77777777" w:rsidR="005911F8" w:rsidRPr="00EF5447" w:rsidRDefault="005911F8" w:rsidP="005F43F1">
            <w:pPr>
              <w:pStyle w:val="TAC"/>
              <w:rPr>
                <w:rFonts w:eastAsia="ＭＳ 明朝"/>
              </w:rPr>
            </w:pPr>
          </w:p>
        </w:tc>
        <w:tc>
          <w:tcPr>
            <w:tcW w:w="867" w:type="dxa"/>
            <w:shd w:val="clear" w:color="auto" w:fill="auto"/>
          </w:tcPr>
          <w:p w14:paraId="15C9F92A" w14:textId="77777777" w:rsidR="005911F8" w:rsidRPr="00EF5447" w:rsidRDefault="005911F8"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0068728A" w14:textId="77777777" w:rsidR="005911F8" w:rsidRPr="00EF5447" w:rsidRDefault="005911F8" w:rsidP="005F43F1">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41FEC70A"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626993B"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71D16969" w14:textId="77777777" w:rsidR="005911F8" w:rsidRPr="00EF5447" w:rsidRDefault="005911F8" w:rsidP="005F43F1">
            <w:pPr>
              <w:pStyle w:val="TAC"/>
            </w:pPr>
            <w:r w:rsidRPr="00EF5447">
              <w:rPr>
                <w:rFonts w:cs="Arial"/>
                <w:kern w:val="2"/>
                <w:szCs w:val="24"/>
                <w:lang w:eastAsia="zh-CN"/>
              </w:rPr>
              <w:t>3480</w:t>
            </w:r>
          </w:p>
        </w:tc>
        <w:tc>
          <w:tcPr>
            <w:tcW w:w="667" w:type="dxa"/>
            <w:gridSpan w:val="2"/>
            <w:shd w:val="clear" w:color="auto" w:fill="auto"/>
          </w:tcPr>
          <w:p w14:paraId="09C5E074"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74066A2"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2D6AF96A" w14:textId="77777777" w:rsidTr="00DD70BE">
        <w:trPr>
          <w:trHeight w:val="54"/>
          <w:jc w:val="center"/>
        </w:trPr>
        <w:tc>
          <w:tcPr>
            <w:tcW w:w="2258" w:type="dxa"/>
            <w:tcBorders>
              <w:top w:val="nil"/>
              <w:bottom w:val="nil"/>
            </w:tcBorders>
            <w:shd w:val="clear" w:color="auto" w:fill="auto"/>
          </w:tcPr>
          <w:p w14:paraId="4E25D1CC" w14:textId="77777777" w:rsidR="005911F8" w:rsidRPr="00EF5447" w:rsidRDefault="005911F8" w:rsidP="005F43F1">
            <w:pPr>
              <w:pStyle w:val="TAC"/>
              <w:rPr>
                <w:rFonts w:eastAsia="ＭＳ 明朝"/>
              </w:rPr>
            </w:pPr>
          </w:p>
        </w:tc>
        <w:tc>
          <w:tcPr>
            <w:tcW w:w="867" w:type="dxa"/>
            <w:shd w:val="clear" w:color="auto" w:fill="auto"/>
          </w:tcPr>
          <w:p w14:paraId="1BEE4F23" w14:textId="77777777" w:rsidR="005911F8" w:rsidRPr="00EF5447" w:rsidRDefault="005911F8" w:rsidP="005F43F1">
            <w:pPr>
              <w:pStyle w:val="TAC"/>
            </w:pPr>
            <w:r w:rsidRPr="00EF5447">
              <w:rPr>
                <w:rFonts w:cs="Arial"/>
                <w:kern w:val="2"/>
                <w:szCs w:val="24"/>
                <w:lang w:eastAsia="zh-CN"/>
              </w:rPr>
              <w:t>2</w:t>
            </w:r>
          </w:p>
        </w:tc>
        <w:tc>
          <w:tcPr>
            <w:tcW w:w="1379" w:type="dxa"/>
            <w:gridSpan w:val="2"/>
            <w:shd w:val="clear" w:color="auto" w:fill="auto"/>
            <w:noWrap/>
          </w:tcPr>
          <w:p w14:paraId="205EA4E5" w14:textId="77777777" w:rsidR="005911F8" w:rsidRPr="00EF5447" w:rsidRDefault="005911F8"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69E89AFD"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B8EC5C9" w14:textId="77777777" w:rsidR="005911F8" w:rsidRPr="00EF5447" w:rsidRDefault="005911F8"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4F467CBF" w14:textId="77777777" w:rsidR="005911F8" w:rsidRPr="00EF5447" w:rsidRDefault="005911F8" w:rsidP="005F43F1">
            <w:pPr>
              <w:pStyle w:val="TAC"/>
            </w:pPr>
            <w:r w:rsidRPr="00EF5447">
              <w:rPr>
                <w:rFonts w:cs="Arial"/>
                <w:kern w:val="2"/>
                <w:szCs w:val="24"/>
                <w:lang w:eastAsia="zh-CN"/>
              </w:rPr>
              <w:t>1960</w:t>
            </w:r>
          </w:p>
        </w:tc>
        <w:tc>
          <w:tcPr>
            <w:tcW w:w="667" w:type="dxa"/>
            <w:gridSpan w:val="2"/>
            <w:shd w:val="clear" w:color="auto" w:fill="auto"/>
          </w:tcPr>
          <w:p w14:paraId="5E2C8539" w14:textId="77777777" w:rsidR="005911F8" w:rsidRPr="00EF5447" w:rsidRDefault="005911F8" w:rsidP="005F43F1">
            <w:pPr>
              <w:pStyle w:val="TAC"/>
              <w:rPr>
                <w:lang w:eastAsia="ja-JP"/>
              </w:rPr>
            </w:pPr>
            <w:r w:rsidRPr="00EF5447">
              <w:rPr>
                <w:rFonts w:cs="Arial"/>
                <w:kern w:val="2"/>
                <w:szCs w:val="24"/>
                <w:lang w:eastAsia="zh-CN"/>
              </w:rPr>
              <w:t>32.1</w:t>
            </w:r>
          </w:p>
        </w:tc>
        <w:tc>
          <w:tcPr>
            <w:tcW w:w="1248" w:type="dxa"/>
            <w:gridSpan w:val="3"/>
            <w:shd w:val="clear" w:color="auto" w:fill="auto"/>
          </w:tcPr>
          <w:p w14:paraId="6CFFD3BD" w14:textId="77777777" w:rsidR="005911F8" w:rsidRPr="00EF5447" w:rsidRDefault="005911F8" w:rsidP="005F43F1">
            <w:pPr>
              <w:pStyle w:val="TAC"/>
            </w:pPr>
            <w:r w:rsidRPr="00EF5447">
              <w:rPr>
                <w:rFonts w:cs="Arial"/>
                <w:kern w:val="2"/>
                <w:szCs w:val="24"/>
                <w:lang w:eastAsia="ja-JP"/>
              </w:rPr>
              <w:t>IMD</w:t>
            </w:r>
            <w:r w:rsidRPr="00EF5447">
              <w:rPr>
                <w:rFonts w:cs="Arial"/>
                <w:kern w:val="2"/>
                <w:szCs w:val="24"/>
                <w:lang w:eastAsia="zh-CN"/>
              </w:rPr>
              <w:t>2</w:t>
            </w:r>
          </w:p>
        </w:tc>
      </w:tr>
      <w:tr w:rsidR="005911F8" w:rsidRPr="00EF5447" w14:paraId="08B8A78D" w14:textId="77777777" w:rsidTr="00DD70BE">
        <w:trPr>
          <w:trHeight w:val="54"/>
          <w:jc w:val="center"/>
        </w:trPr>
        <w:tc>
          <w:tcPr>
            <w:tcW w:w="2258" w:type="dxa"/>
            <w:tcBorders>
              <w:top w:val="nil"/>
              <w:bottom w:val="nil"/>
            </w:tcBorders>
            <w:shd w:val="clear" w:color="auto" w:fill="auto"/>
          </w:tcPr>
          <w:p w14:paraId="7BEF25CE" w14:textId="77777777" w:rsidR="005911F8" w:rsidRPr="00EF5447" w:rsidRDefault="005911F8" w:rsidP="005F43F1">
            <w:pPr>
              <w:pStyle w:val="TAC"/>
              <w:rPr>
                <w:rFonts w:eastAsia="ＭＳ 明朝"/>
              </w:rPr>
            </w:pPr>
          </w:p>
        </w:tc>
        <w:tc>
          <w:tcPr>
            <w:tcW w:w="867" w:type="dxa"/>
            <w:shd w:val="clear" w:color="auto" w:fill="auto"/>
          </w:tcPr>
          <w:p w14:paraId="208A48EC" w14:textId="77777777" w:rsidR="005911F8" w:rsidRPr="00EF5447" w:rsidRDefault="005911F8" w:rsidP="005F43F1">
            <w:pPr>
              <w:pStyle w:val="TAC"/>
            </w:pPr>
            <w:r>
              <w:rPr>
                <w:lang w:val="en-US"/>
              </w:rPr>
              <w:t>4</w:t>
            </w:r>
          </w:p>
        </w:tc>
        <w:tc>
          <w:tcPr>
            <w:tcW w:w="1379" w:type="dxa"/>
            <w:gridSpan w:val="2"/>
            <w:shd w:val="clear" w:color="auto" w:fill="auto"/>
            <w:noWrap/>
          </w:tcPr>
          <w:p w14:paraId="741C4D96" w14:textId="77777777" w:rsidR="005911F8" w:rsidRPr="00EF5447" w:rsidRDefault="005911F8" w:rsidP="005F43F1">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7CD97B1C"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E54D8AF"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809809F" w14:textId="77777777" w:rsidR="005911F8" w:rsidRPr="00EF5447" w:rsidRDefault="005911F8" w:rsidP="005F43F1">
            <w:pPr>
              <w:pStyle w:val="TAC"/>
            </w:pPr>
            <w:r w:rsidRPr="00EF5447">
              <w:rPr>
                <w:rFonts w:eastAsia="Malgun Gothic" w:cs="Arial"/>
                <w:kern w:val="2"/>
                <w:szCs w:val="24"/>
                <w:lang w:eastAsia="ko-KR"/>
              </w:rPr>
              <w:t>2140</w:t>
            </w:r>
          </w:p>
        </w:tc>
        <w:tc>
          <w:tcPr>
            <w:tcW w:w="667" w:type="dxa"/>
            <w:gridSpan w:val="2"/>
            <w:shd w:val="clear" w:color="auto" w:fill="auto"/>
          </w:tcPr>
          <w:p w14:paraId="7F9845CD"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FBAB4D9"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0195A7D6" w14:textId="77777777" w:rsidTr="00DD70BE">
        <w:trPr>
          <w:trHeight w:val="54"/>
          <w:jc w:val="center"/>
        </w:trPr>
        <w:tc>
          <w:tcPr>
            <w:tcW w:w="2258" w:type="dxa"/>
            <w:tcBorders>
              <w:top w:val="nil"/>
              <w:bottom w:val="nil"/>
            </w:tcBorders>
            <w:shd w:val="clear" w:color="auto" w:fill="auto"/>
          </w:tcPr>
          <w:p w14:paraId="2F0080F9" w14:textId="77777777" w:rsidR="005911F8" w:rsidRPr="00EF5447" w:rsidRDefault="005911F8" w:rsidP="005F43F1">
            <w:pPr>
              <w:pStyle w:val="TAC"/>
              <w:rPr>
                <w:rFonts w:eastAsia="ＭＳ 明朝"/>
              </w:rPr>
            </w:pPr>
          </w:p>
        </w:tc>
        <w:tc>
          <w:tcPr>
            <w:tcW w:w="867" w:type="dxa"/>
            <w:shd w:val="clear" w:color="auto" w:fill="auto"/>
          </w:tcPr>
          <w:p w14:paraId="4160A580" w14:textId="77777777" w:rsidR="005911F8" w:rsidRPr="00EF5447" w:rsidRDefault="005911F8"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33B9FF8F" w14:textId="77777777" w:rsidR="005911F8" w:rsidRPr="00EF5447" w:rsidRDefault="005911F8" w:rsidP="005F43F1">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018DE58C"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BABE21C"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4C0E1321" w14:textId="77777777" w:rsidR="005911F8" w:rsidRPr="00EF5447" w:rsidRDefault="005911F8" w:rsidP="005F43F1">
            <w:pPr>
              <w:pStyle w:val="TAC"/>
            </w:pPr>
            <w:r w:rsidRPr="00EF5447">
              <w:rPr>
                <w:rFonts w:cs="Arial"/>
                <w:kern w:val="2"/>
                <w:szCs w:val="24"/>
                <w:lang w:eastAsia="zh-CN"/>
              </w:rPr>
              <w:t>3700</w:t>
            </w:r>
          </w:p>
        </w:tc>
        <w:tc>
          <w:tcPr>
            <w:tcW w:w="667" w:type="dxa"/>
            <w:gridSpan w:val="2"/>
            <w:shd w:val="clear" w:color="auto" w:fill="auto"/>
          </w:tcPr>
          <w:p w14:paraId="5300BED1"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EA52BFE"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325D154B" w14:textId="77777777" w:rsidTr="00DD70BE">
        <w:trPr>
          <w:trHeight w:val="54"/>
          <w:jc w:val="center"/>
        </w:trPr>
        <w:tc>
          <w:tcPr>
            <w:tcW w:w="2258" w:type="dxa"/>
            <w:tcBorders>
              <w:top w:val="nil"/>
              <w:bottom w:val="nil"/>
            </w:tcBorders>
            <w:shd w:val="clear" w:color="auto" w:fill="auto"/>
          </w:tcPr>
          <w:p w14:paraId="65547A2E" w14:textId="77777777" w:rsidR="005911F8" w:rsidRPr="00EF5447" w:rsidRDefault="005911F8" w:rsidP="005F43F1">
            <w:pPr>
              <w:pStyle w:val="TAC"/>
              <w:rPr>
                <w:rFonts w:eastAsia="ＭＳ 明朝"/>
              </w:rPr>
            </w:pPr>
          </w:p>
        </w:tc>
        <w:tc>
          <w:tcPr>
            <w:tcW w:w="867" w:type="dxa"/>
            <w:shd w:val="clear" w:color="auto" w:fill="auto"/>
          </w:tcPr>
          <w:p w14:paraId="74E034D0" w14:textId="77777777" w:rsidR="005911F8" w:rsidRPr="00EF5447" w:rsidRDefault="005911F8" w:rsidP="005F43F1">
            <w:pPr>
              <w:pStyle w:val="TAC"/>
            </w:pPr>
            <w:r w:rsidRPr="00EF5447">
              <w:rPr>
                <w:rFonts w:cs="Arial"/>
                <w:kern w:val="2"/>
                <w:szCs w:val="24"/>
                <w:lang w:eastAsia="zh-CN"/>
              </w:rPr>
              <w:t>2</w:t>
            </w:r>
          </w:p>
        </w:tc>
        <w:tc>
          <w:tcPr>
            <w:tcW w:w="1379" w:type="dxa"/>
            <w:gridSpan w:val="2"/>
            <w:shd w:val="clear" w:color="auto" w:fill="auto"/>
            <w:noWrap/>
          </w:tcPr>
          <w:p w14:paraId="58570FC3" w14:textId="77777777" w:rsidR="005911F8" w:rsidRPr="00EF5447" w:rsidRDefault="005911F8"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1F04A3F4"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01281A3" w14:textId="77777777" w:rsidR="005911F8" w:rsidRPr="00EF5447" w:rsidRDefault="005911F8"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31041452" w14:textId="77777777" w:rsidR="005911F8" w:rsidRPr="00EF5447" w:rsidRDefault="005911F8" w:rsidP="005F43F1">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667" w:type="dxa"/>
            <w:gridSpan w:val="2"/>
            <w:shd w:val="clear" w:color="auto" w:fill="auto"/>
          </w:tcPr>
          <w:p w14:paraId="048C59EC" w14:textId="77777777" w:rsidR="005911F8" w:rsidRPr="00EF5447" w:rsidRDefault="005911F8" w:rsidP="005F43F1">
            <w:pPr>
              <w:pStyle w:val="TAC"/>
              <w:rPr>
                <w:lang w:eastAsia="ja-JP"/>
              </w:rPr>
            </w:pPr>
            <w:r w:rsidRPr="00EF5447">
              <w:rPr>
                <w:rFonts w:cs="Arial"/>
                <w:kern w:val="2"/>
                <w:szCs w:val="24"/>
                <w:lang w:eastAsia="zh-CN"/>
              </w:rPr>
              <w:t>9.1</w:t>
            </w:r>
          </w:p>
        </w:tc>
        <w:tc>
          <w:tcPr>
            <w:tcW w:w="1248" w:type="dxa"/>
            <w:gridSpan w:val="3"/>
            <w:shd w:val="clear" w:color="auto" w:fill="auto"/>
          </w:tcPr>
          <w:p w14:paraId="176254D4" w14:textId="77777777" w:rsidR="005911F8" w:rsidRPr="00EF5447" w:rsidRDefault="005911F8" w:rsidP="005F43F1">
            <w:pPr>
              <w:pStyle w:val="TAC"/>
            </w:pPr>
            <w:r w:rsidRPr="00EF5447">
              <w:rPr>
                <w:rFonts w:cs="Arial"/>
                <w:kern w:val="2"/>
                <w:szCs w:val="24"/>
                <w:lang w:eastAsia="ja-JP"/>
              </w:rPr>
              <w:t>IMD</w:t>
            </w:r>
            <w:r w:rsidRPr="00EF5447">
              <w:rPr>
                <w:rFonts w:cs="Arial"/>
                <w:kern w:val="2"/>
                <w:szCs w:val="24"/>
                <w:lang w:eastAsia="zh-CN"/>
              </w:rPr>
              <w:t>4</w:t>
            </w:r>
          </w:p>
        </w:tc>
      </w:tr>
      <w:tr w:rsidR="005911F8" w:rsidRPr="00EF5447" w14:paraId="55387C5B" w14:textId="77777777" w:rsidTr="00DD70BE">
        <w:trPr>
          <w:trHeight w:val="54"/>
          <w:jc w:val="center"/>
        </w:trPr>
        <w:tc>
          <w:tcPr>
            <w:tcW w:w="2258" w:type="dxa"/>
            <w:tcBorders>
              <w:top w:val="nil"/>
              <w:bottom w:val="nil"/>
            </w:tcBorders>
            <w:shd w:val="clear" w:color="auto" w:fill="auto"/>
          </w:tcPr>
          <w:p w14:paraId="3806B4A4" w14:textId="77777777" w:rsidR="005911F8" w:rsidRPr="00EF5447" w:rsidRDefault="005911F8" w:rsidP="005F43F1">
            <w:pPr>
              <w:pStyle w:val="TAC"/>
              <w:rPr>
                <w:rFonts w:eastAsia="ＭＳ 明朝"/>
              </w:rPr>
            </w:pPr>
          </w:p>
        </w:tc>
        <w:tc>
          <w:tcPr>
            <w:tcW w:w="867" w:type="dxa"/>
            <w:shd w:val="clear" w:color="auto" w:fill="auto"/>
          </w:tcPr>
          <w:p w14:paraId="744CBB9C" w14:textId="77777777" w:rsidR="005911F8" w:rsidRPr="00EF5447" w:rsidRDefault="005911F8" w:rsidP="005F43F1">
            <w:pPr>
              <w:pStyle w:val="TAC"/>
            </w:pPr>
            <w:r>
              <w:rPr>
                <w:rFonts w:eastAsia="Malgun Gothic" w:cs="Arial"/>
                <w:kern w:val="2"/>
                <w:szCs w:val="24"/>
                <w:lang w:eastAsia="ko-KR"/>
              </w:rPr>
              <w:t>4</w:t>
            </w:r>
          </w:p>
        </w:tc>
        <w:tc>
          <w:tcPr>
            <w:tcW w:w="1379" w:type="dxa"/>
            <w:gridSpan w:val="2"/>
            <w:shd w:val="clear" w:color="auto" w:fill="auto"/>
            <w:noWrap/>
          </w:tcPr>
          <w:p w14:paraId="3EC64D2D" w14:textId="77777777" w:rsidR="005911F8" w:rsidRPr="00EF5447" w:rsidRDefault="005911F8" w:rsidP="005F43F1">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88B9AC7"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EBD9F8D"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B9EED91" w14:textId="77777777" w:rsidR="005911F8" w:rsidRPr="00EF5447" w:rsidRDefault="005911F8" w:rsidP="005F43F1">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2B0CAB91"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01EB5FD"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5EF64805" w14:textId="77777777" w:rsidTr="00DD70BE">
        <w:trPr>
          <w:trHeight w:val="54"/>
          <w:jc w:val="center"/>
        </w:trPr>
        <w:tc>
          <w:tcPr>
            <w:tcW w:w="2258" w:type="dxa"/>
            <w:tcBorders>
              <w:top w:val="nil"/>
              <w:bottom w:val="nil"/>
            </w:tcBorders>
            <w:shd w:val="clear" w:color="auto" w:fill="auto"/>
          </w:tcPr>
          <w:p w14:paraId="730799E7" w14:textId="77777777" w:rsidR="005911F8" w:rsidRPr="00EF5447" w:rsidRDefault="005911F8" w:rsidP="005F43F1">
            <w:pPr>
              <w:pStyle w:val="TAC"/>
              <w:rPr>
                <w:rFonts w:eastAsia="ＭＳ 明朝"/>
              </w:rPr>
            </w:pPr>
          </w:p>
        </w:tc>
        <w:tc>
          <w:tcPr>
            <w:tcW w:w="867" w:type="dxa"/>
            <w:shd w:val="clear" w:color="auto" w:fill="auto"/>
          </w:tcPr>
          <w:p w14:paraId="05A833E0" w14:textId="77777777" w:rsidR="005911F8" w:rsidRPr="00EF5447" w:rsidRDefault="005911F8"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20DABCB8" w14:textId="77777777" w:rsidR="005911F8" w:rsidRPr="00EF5447" w:rsidRDefault="005911F8" w:rsidP="005F43F1">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028695FF"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034FF21"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0C2C3DE8" w14:textId="77777777" w:rsidR="005911F8" w:rsidRPr="00EF5447" w:rsidRDefault="005911F8" w:rsidP="005F43F1">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667" w:type="dxa"/>
            <w:gridSpan w:val="2"/>
            <w:shd w:val="clear" w:color="auto" w:fill="auto"/>
          </w:tcPr>
          <w:p w14:paraId="184F9823"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08C3C68"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6F349D5F" w14:textId="77777777" w:rsidTr="00DD70BE">
        <w:trPr>
          <w:trHeight w:val="54"/>
          <w:jc w:val="center"/>
        </w:trPr>
        <w:tc>
          <w:tcPr>
            <w:tcW w:w="2258" w:type="dxa"/>
            <w:tcBorders>
              <w:top w:val="nil"/>
              <w:bottom w:val="nil"/>
            </w:tcBorders>
            <w:shd w:val="clear" w:color="auto" w:fill="auto"/>
          </w:tcPr>
          <w:p w14:paraId="2935CF12" w14:textId="77777777" w:rsidR="005911F8" w:rsidRPr="00EF5447" w:rsidRDefault="005911F8" w:rsidP="005F43F1">
            <w:pPr>
              <w:pStyle w:val="TAC"/>
              <w:rPr>
                <w:rFonts w:eastAsia="ＭＳ 明朝"/>
              </w:rPr>
            </w:pPr>
          </w:p>
        </w:tc>
        <w:tc>
          <w:tcPr>
            <w:tcW w:w="867" w:type="dxa"/>
            <w:shd w:val="clear" w:color="auto" w:fill="auto"/>
          </w:tcPr>
          <w:p w14:paraId="1055A48F" w14:textId="77777777" w:rsidR="005911F8" w:rsidRPr="00EF5447" w:rsidRDefault="005911F8" w:rsidP="005F43F1">
            <w:pPr>
              <w:pStyle w:val="TAC"/>
            </w:pPr>
            <w:r w:rsidRPr="00EF5447">
              <w:rPr>
                <w:rFonts w:cs="Arial"/>
                <w:kern w:val="2"/>
                <w:szCs w:val="24"/>
                <w:lang w:eastAsia="zh-CN"/>
              </w:rPr>
              <w:t>2</w:t>
            </w:r>
          </w:p>
        </w:tc>
        <w:tc>
          <w:tcPr>
            <w:tcW w:w="1379" w:type="dxa"/>
            <w:gridSpan w:val="2"/>
            <w:shd w:val="clear" w:color="auto" w:fill="auto"/>
            <w:noWrap/>
          </w:tcPr>
          <w:p w14:paraId="4096AC36" w14:textId="77777777" w:rsidR="005911F8" w:rsidRPr="00EF5447" w:rsidRDefault="005911F8"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6F59582D"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19897E7" w14:textId="77777777" w:rsidR="005911F8" w:rsidRPr="00EF5447" w:rsidRDefault="005911F8"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660865F0" w14:textId="77777777" w:rsidR="005911F8" w:rsidRPr="00EF5447" w:rsidRDefault="005911F8" w:rsidP="005F43F1">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667" w:type="dxa"/>
            <w:gridSpan w:val="2"/>
            <w:shd w:val="clear" w:color="auto" w:fill="auto"/>
          </w:tcPr>
          <w:p w14:paraId="6B3B8D0A" w14:textId="77777777" w:rsidR="005911F8" w:rsidRPr="00EF5447" w:rsidRDefault="005911F8" w:rsidP="005F43F1">
            <w:pPr>
              <w:pStyle w:val="TAC"/>
              <w:rPr>
                <w:lang w:eastAsia="ja-JP"/>
              </w:rPr>
            </w:pPr>
            <w:r w:rsidRPr="00EF5447">
              <w:rPr>
                <w:rFonts w:cs="Arial"/>
                <w:kern w:val="2"/>
                <w:szCs w:val="24"/>
                <w:lang w:eastAsia="zh-CN"/>
              </w:rPr>
              <w:t>2.1</w:t>
            </w:r>
          </w:p>
        </w:tc>
        <w:tc>
          <w:tcPr>
            <w:tcW w:w="1248" w:type="dxa"/>
            <w:gridSpan w:val="3"/>
            <w:shd w:val="clear" w:color="auto" w:fill="auto"/>
          </w:tcPr>
          <w:p w14:paraId="669EA534" w14:textId="77777777" w:rsidR="005911F8" w:rsidRPr="00EF5447" w:rsidRDefault="005911F8" w:rsidP="005F43F1">
            <w:pPr>
              <w:pStyle w:val="TAC"/>
            </w:pPr>
            <w:r w:rsidRPr="00EF5447">
              <w:rPr>
                <w:rFonts w:cs="Arial"/>
                <w:kern w:val="2"/>
                <w:szCs w:val="24"/>
                <w:lang w:eastAsia="ja-JP"/>
              </w:rPr>
              <w:t>IMD5</w:t>
            </w:r>
          </w:p>
        </w:tc>
      </w:tr>
      <w:tr w:rsidR="005911F8" w:rsidRPr="00EF5447" w14:paraId="5B8EF18D" w14:textId="77777777" w:rsidTr="00DD70BE">
        <w:trPr>
          <w:trHeight w:val="54"/>
          <w:jc w:val="center"/>
        </w:trPr>
        <w:tc>
          <w:tcPr>
            <w:tcW w:w="2258" w:type="dxa"/>
            <w:tcBorders>
              <w:top w:val="nil"/>
              <w:bottom w:val="nil"/>
            </w:tcBorders>
            <w:shd w:val="clear" w:color="auto" w:fill="auto"/>
          </w:tcPr>
          <w:p w14:paraId="50862B6A" w14:textId="77777777" w:rsidR="005911F8" w:rsidRPr="00EF5447" w:rsidRDefault="005911F8" w:rsidP="005F43F1">
            <w:pPr>
              <w:pStyle w:val="TAC"/>
              <w:rPr>
                <w:rFonts w:eastAsia="ＭＳ 明朝"/>
              </w:rPr>
            </w:pPr>
          </w:p>
        </w:tc>
        <w:tc>
          <w:tcPr>
            <w:tcW w:w="867" w:type="dxa"/>
            <w:shd w:val="clear" w:color="auto" w:fill="auto"/>
          </w:tcPr>
          <w:p w14:paraId="463C5C8C" w14:textId="77777777" w:rsidR="005911F8" w:rsidRPr="00EF5447" w:rsidRDefault="005911F8" w:rsidP="005F43F1">
            <w:pPr>
              <w:pStyle w:val="TAC"/>
            </w:pPr>
            <w:r>
              <w:rPr>
                <w:rFonts w:eastAsia="Malgun Gothic" w:cs="Arial"/>
                <w:kern w:val="2"/>
                <w:szCs w:val="24"/>
                <w:lang w:eastAsia="ko-KR"/>
              </w:rPr>
              <w:t>4</w:t>
            </w:r>
          </w:p>
        </w:tc>
        <w:tc>
          <w:tcPr>
            <w:tcW w:w="1379" w:type="dxa"/>
            <w:gridSpan w:val="2"/>
            <w:shd w:val="clear" w:color="auto" w:fill="auto"/>
            <w:noWrap/>
          </w:tcPr>
          <w:p w14:paraId="14B734F0" w14:textId="77777777" w:rsidR="005911F8" w:rsidRPr="00EF5447" w:rsidRDefault="005911F8" w:rsidP="005F43F1">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3769901"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7D88F96"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A092744" w14:textId="77777777" w:rsidR="005911F8" w:rsidRPr="00EF5447" w:rsidRDefault="005911F8" w:rsidP="005F43F1">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667" w:type="dxa"/>
            <w:gridSpan w:val="2"/>
            <w:shd w:val="clear" w:color="auto" w:fill="auto"/>
          </w:tcPr>
          <w:p w14:paraId="6C3410E6"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4794669"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1CF42984" w14:textId="77777777" w:rsidTr="00DD70BE">
        <w:trPr>
          <w:trHeight w:val="54"/>
          <w:jc w:val="center"/>
        </w:trPr>
        <w:tc>
          <w:tcPr>
            <w:tcW w:w="2258" w:type="dxa"/>
            <w:tcBorders>
              <w:top w:val="nil"/>
              <w:bottom w:val="single" w:sz="4" w:space="0" w:color="auto"/>
            </w:tcBorders>
            <w:shd w:val="clear" w:color="auto" w:fill="auto"/>
          </w:tcPr>
          <w:p w14:paraId="15D58C09" w14:textId="77777777" w:rsidR="005911F8" w:rsidRPr="00EF5447" w:rsidRDefault="005911F8" w:rsidP="005F43F1">
            <w:pPr>
              <w:pStyle w:val="TAC"/>
              <w:rPr>
                <w:rFonts w:eastAsia="ＭＳ 明朝"/>
              </w:rPr>
            </w:pPr>
          </w:p>
        </w:tc>
        <w:tc>
          <w:tcPr>
            <w:tcW w:w="867" w:type="dxa"/>
            <w:shd w:val="clear" w:color="auto" w:fill="auto"/>
          </w:tcPr>
          <w:p w14:paraId="3C69F8A1" w14:textId="77777777" w:rsidR="005911F8" w:rsidRPr="00EF5447" w:rsidRDefault="005911F8" w:rsidP="005F43F1">
            <w:pPr>
              <w:pStyle w:val="TAC"/>
            </w:pPr>
            <w:r w:rsidRPr="00EF5447">
              <w:rPr>
                <w:rFonts w:eastAsia="Malgun Gothic" w:cs="Arial"/>
                <w:kern w:val="2"/>
                <w:szCs w:val="24"/>
                <w:lang w:eastAsia="ko-KR"/>
              </w:rPr>
              <w:t>n78</w:t>
            </w:r>
          </w:p>
        </w:tc>
        <w:tc>
          <w:tcPr>
            <w:tcW w:w="1379" w:type="dxa"/>
            <w:gridSpan w:val="2"/>
            <w:shd w:val="clear" w:color="auto" w:fill="auto"/>
            <w:noWrap/>
          </w:tcPr>
          <w:p w14:paraId="48741DA4" w14:textId="77777777" w:rsidR="005911F8" w:rsidRPr="00EF5447" w:rsidRDefault="005911F8" w:rsidP="005F43F1">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29A1FEA9"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6B36A51"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C0285DB" w14:textId="77777777" w:rsidR="005911F8" w:rsidRPr="00EF5447" w:rsidRDefault="005911F8" w:rsidP="005F43F1">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667" w:type="dxa"/>
            <w:gridSpan w:val="2"/>
            <w:shd w:val="clear" w:color="auto" w:fill="auto"/>
          </w:tcPr>
          <w:p w14:paraId="37D619FF"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BB013CB"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4E8F6A6D" w14:textId="77777777" w:rsidTr="00DD70BE">
        <w:trPr>
          <w:trHeight w:val="54"/>
          <w:jc w:val="center"/>
        </w:trPr>
        <w:tc>
          <w:tcPr>
            <w:tcW w:w="2258" w:type="dxa"/>
            <w:tcBorders>
              <w:top w:val="nil"/>
              <w:bottom w:val="nil"/>
            </w:tcBorders>
            <w:shd w:val="clear" w:color="auto" w:fill="auto"/>
          </w:tcPr>
          <w:p w14:paraId="5DE96D77" w14:textId="77777777" w:rsidR="005911F8" w:rsidRPr="00EF5447" w:rsidRDefault="005911F8" w:rsidP="005F43F1">
            <w:pPr>
              <w:pStyle w:val="TAC"/>
              <w:rPr>
                <w:rFonts w:eastAsia="ＭＳ 明朝"/>
              </w:rPr>
            </w:pPr>
            <w:r w:rsidRPr="00EF5447">
              <w:rPr>
                <w:lang w:eastAsia="ja-JP"/>
              </w:rPr>
              <w:t>DC_2A-5A_n12A</w:t>
            </w:r>
            <w:r w:rsidRPr="00EF5447">
              <w:rPr>
                <w:vertAlign w:val="superscript"/>
                <w:lang w:eastAsia="ja-JP"/>
              </w:rPr>
              <w:t>8</w:t>
            </w:r>
          </w:p>
        </w:tc>
        <w:tc>
          <w:tcPr>
            <w:tcW w:w="867" w:type="dxa"/>
            <w:shd w:val="clear" w:color="auto" w:fill="auto"/>
          </w:tcPr>
          <w:p w14:paraId="5F195721" w14:textId="77777777" w:rsidR="005911F8" w:rsidRPr="00EF5447" w:rsidRDefault="005911F8" w:rsidP="005F43F1">
            <w:pPr>
              <w:pStyle w:val="TAC"/>
            </w:pPr>
            <w:r w:rsidRPr="00EF5447">
              <w:t>2</w:t>
            </w:r>
          </w:p>
        </w:tc>
        <w:tc>
          <w:tcPr>
            <w:tcW w:w="1379" w:type="dxa"/>
            <w:gridSpan w:val="2"/>
            <w:shd w:val="clear" w:color="auto" w:fill="auto"/>
            <w:noWrap/>
          </w:tcPr>
          <w:p w14:paraId="6A307237" w14:textId="77777777" w:rsidR="005911F8" w:rsidRPr="00EF5447" w:rsidRDefault="005911F8" w:rsidP="005F43F1">
            <w:pPr>
              <w:pStyle w:val="TAC"/>
            </w:pPr>
            <w:r>
              <w:t>N/A</w:t>
            </w:r>
          </w:p>
        </w:tc>
        <w:tc>
          <w:tcPr>
            <w:tcW w:w="817" w:type="dxa"/>
            <w:gridSpan w:val="2"/>
            <w:shd w:val="clear" w:color="auto" w:fill="auto"/>
            <w:noWrap/>
          </w:tcPr>
          <w:p w14:paraId="5F9A9107" w14:textId="77777777" w:rsidR="005911F8" w:rsidRPr="00EF5447" w:rsidRDefault="005911F8" w:rsidP="005F43F1">
            <w:pPr>
              <w:pStyle w:val="TAC"/>
              <w:rPr>
                <w:rFonts w:eastAsia="Malgun Gothic"/>
                <w:lang w:eastAsia="ko-KR"/>
              </w:rPr>
            </w:pPr>
            <w:r w:rsidRPr="003C4CEC">
              <w:t>5</w:t>
            </w:r>
          </w:p>
        </w:tc>
        <w:tc>
          <w:tcPr>
            <w:tcW w:w="2554" w:type="dxa"/>
            <w:gridSpan w:val="2"/>
            <w:shd w:val="clear" w:color="auto" w:fill="auto"/>
            <w:noWrap/>
          </w:tcPr>
          <w:p w14:paraId="47BAACB5" w14:textId="77777777" w:rsidR="005911F8" w:rsidRPr="00EF5447" w:rsidRDefault="005911F8" w:rsidP="005F43F1">
            <w:pPr>
              <w:pStyle w:val="TAC"/>
              <w:rPr>
                <w:rFonts w:eastAsia="Malgun Gothic"/>
                <w:lang w:eastAsia="ko-KR"/>
              </w:rPr>
            </w:pPr>
            <w:r>
              <w:t>N/A</w:t>
            </w:r>
          </w:p>
        </w:tc>
        <w:tc>
          <w:tcPr>
            <w:tcW w:w="1323" w:type="dxa"/>
            <w:gridSpan w:val="2"/>
            <w:shd w:val="clear" w:color="auto" w:fill="auto"/>
            <w:noWrap/>
          </w:tcPr>
          <w:p w14:paraId="5F807C8F" w14:textId="77777777" w:rsidR="005911F8" w:rsidRPr="00EF5447" w:rsidRDefault="005911F8" w:rsidP="005F43F1">
            <w:pPr>
              <w:pStyle w:val="TAC"/>
            </w:pPr>
            <w:r w:rsidRPr="00EF5447">
              <w:t>1980</w:t>
            </w:r>
          </w:p>
        </w:tc>
        <w:tc>
          <w:tcPr>
            <w:tcW w:w="667" w:type="dxa"/>
            <w:gridSpan w:val="2"/>
            <w:shd w:val="clear" w:color="auto" w:fill="auto"/>
          </w:tcPr>
          <w:p w14:paraId="5F376DDD" w14:textId="77777777" w:rsidR="005911F8" w:rsidRPr="00EF5447" w:rsidRDefault="005911F8" w:rsidP="005F43F1">
            <w:pPr>
              <w:pStyle w:val="TAC"/>
              <w:rPr>
                <w:lang w:eastAsia="ja-JP"/>
              </w:rPr>
            </w:pPr>
            <w:r w:rsidRPr="00EF5447">
              <w:t>5.9</w:t>
            </w:r>
          </w:p>
        </w:tc>
        <w:tc>
          <w:tcPr>
            <w:tcW w:w="1248" w:type="dxa"/>
            <w:gridSpan w:val="3"/>
            <w:shd w:val="clear" w:color="auto" w:fill="auto"/>
          </w:tcPr>
          <w:p w14:paraId="6C7E910C" w14:textId="77777777" w:rsidR="005911F8" w:rsidRPr="00EF5447" w:rsidRDefault="005911F8" w:rsidP="005F43F1">
            <w:pPr>
              <w:pStyle w:val="TAC"/>
            </w:pPr>
            <w:r w:rsidRPr="00EF5447">
              <w:t>IMD5</w:t>
            </w:r>
          </w:p>
        </w:tc>
      </w:tr>
      <w:tr w:rsidR="005911F8" w:rsidRPr="00EF5447" w14:paraId="44DE00A9" w14:textId="77777777" w:rsidTr="00DD70BE">
        <w:trPr>
          <w:trHeight w:val="54"/>
          <w:jc w:val="center"/>
        </w:trPr>
        <w:tc>
          <w:tcPr>
            <w:tcW w:w="2258" w:type="dxa"/>
            <w:tcBorders>
              <w:top w:val="nil"/>
              <w:bottom w:val="nil"/>
            </w:tcBorders>
            <w:shd w:val="clear" w:color="auto" w:fill="auto"/>
          </w:tcPr>
          <w:p w14:paraId="6EF2B52E" w14:textId="77777777" w:rsidR="005911F8" w:rsidRPr="00EF5447" w:rsidRDefault="005911F8" w:rsidP="005F43F1">
            <w:pPr>
              <w:pStyle w:val="TAC"/>
              <w:rPr>
                <w:rFonts w:eastAsia="ＭＳ 明朝"/>
              </w:rPr>
            </w:pPr>
          </w:p>
        </w:tc>
        <w:tc>
          <w:tcPr>
            <w:tcW w:w="867" w:type="dxa"/>
            <w:shd w:val="clear" w:color="auto" w:fill="auto"/>
          </w:tcPr>
          <w:p w14:paraId="701DA0E4" w14:textId="77777777" w:rsidR="005911F8" w:rsidRPr="00EF5447" w:rsidRDefault="005911F8" w:rsidP="005F43F1">
            <w:pPr>
              <w:pStyle w:val="TAC"/>
            </w:pPr>
            <w:r w:rsidRPr="00EF5447">
              <w:t>5</w:t>
            </w:r>
          </w:p>
        </w:tc>
        <w:tc>
          <w:tcPr>
            <w:tcW w:w="1379" w:type="dxa"/>
            <w:gridSpan w:val="2"/>
            <w:shd w:val="clear" w:color="auto" w:fill="auto"/>
            <w:noWrap/>
          </w:tcPr>
          <w:p w14:paraId="3BB23C58" w14:textId="77777777" w:rsidR="005911F8" w:rsidRPr="00EF5447" w:rsidRDefault="005911F8" w:rsidP="005F43F1">
            <w:pPr>
              <w:pStyle w:val="TAC"/>
            </w:pPr>
            <w:r w:rsidRPr="003C4CEC">
              <w:t>840</w:t>
            </w:r>
          </w:p>
        </w:tc>
        <w:tc>
          <w:tcPr>
            <w:tcW w:w="817" w:type="dxa"/>
            <w:gridSpan w:val="2"/>
            <w:shd w:val="clear" w:color="auto" w:fill="auto"/>
            <w:noWrap/>
          </w:tcPr>
          <w:p w14:paraId="3FC1DD00" w14:textId="77777777" w:rsidR="005911F8" w:rsidRPr="00EF5447" w:rsidRDefault="005911F8" w:rsidP="005F43F1">
            <w:pPr>
              <w:pStyle w:val="TAC"/>
              <w:rPr>
                <w:rFonts w:eastAsia="Malgun Gothic"/>
                <w:lang w:eastAsia="ko-KR"/>
              </w:rPr>
            </w:pPr>
            <w:r w:rsidRPr="003C4CEC">
              <w:t>5</w:t>
            </w:r>
          </w:p>
        </w:tc>
        <w:tc>
          <w:tcPr>
            <w:tcW w:w="2554" w:type="dxa"/>
            <w:gridSpan w:val="2"/>
            <w:shd w:val="clear" w:color="auto" w:fill="auto"/>
            <w:noWrap/>
          </w:tcPr>
          <w:p w14:paraId="0B482B76" w14:textId="77777777" w:rsidR="005911F8" w:rsidRPr="00EF5447" w:rsidRDefault="005911F8" w:rsidP="005F43F1">
            <w:pPr>
              <w:pStyle w:val="TAC"/>
              <w:rPr>
                <w:rFonts w:eastAsia="Malgun Gothic"/>
                <w:lang w:eastAsia="ko-KR"/>
              </w:rPr>
            </w:pPr>
            <w:r w:rsidRPr="003C4CEC">
              <w:t>25</w:t>
            </w:r>
          </w:p>
        </w:tc>
        <w:tc>
          <w:tcPr>
            <w:tcW w:w="1323" w:type="dxa"/>
            <w:gridSpan w:val="2"/>
            <w:shd w:val="clear" w:color="auto" w:fill="auto"/>
            <w:noWrap/>
          </w:tcPr>
          <w:p w14:paraId="6AB7F4E7" w14:textId="77777777" w:rsidR="005911F8" w:rsidRPr="00EF5447" w:rsidRDefault="005911F8" w:rsidP="005F43F1">
            <w:pPr>
              <w:pStyle w:val="TAC"/>
            </w:pPr>
            <w:r w:rsidRPr="00EF5447">
              <w:t>885</w:t>
            </w:r>
          </w:p>
        </w:tc>
        <w:tc>
          <w:tcPr>
            <w:tcW w:w="667" w:type="dxa"/>
            <w:gridSpan w:val="2"/>
            <w:shd w:val="clear" w:color="auto" w:fill="auto"/>
          </w:tcPr>
          <w:p w14:paraId="2E3B341C"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304AE91E" w14:textId="77777777" w:rsidR="005911F8" w:rsidRPr="00EF5447" w:rsidRDefault="005911F8" w:rsidP="005F43F1">
            <w:pPr>
              <w:pStyle w:val="TAC"/>
            </w:pPr>
            <w:r w:rsidRPr="00EF5447">
              <w:t>N/A</w:t>
            </w:r>
          </w:p>
        </w:tc>
      </w:tr>
      <w:tr w:rsidR="005911F8" w:rsidRPr="00EF5447" w14:paraId="60D2E8B4" w14:textId="77777777" w:rsidTr="00DD70BE">
        <w:trPr>
          <w:trHeight w:val="54"/>
          <w:jc w:val="center"/>
        </w:trPr>
        <w:tc>
          <w:tcPr>
            <w:tcW w:w="2258" w:type="dxa"/>
            <w:tcBorders>
              <w:top w:val="nil"/>
              <w:bottom w:val="single" w:sz="4" w:space="0" w:color="auto"/>
            </w:tcBorders>
            <w:shd w:val="clear" w:color="auto" w:fill="auto"/>
          </w:tcPr>
          <w:p w14:paraId="13CC284B" w14:textId="77777777" w:rsidR="005911F8" w:rsidRPr="00EF5447" w:rsidRDefault="005911F8" w:rsidP="005F43F1">
            <w:pPr>
              <w:pStyle w:val="TAC"/>
              <w:rPr>
                <w:rFonts w:eastAsia="ＭＳ 明朝"/>
              </w:rPr>
            </w:pPr>
          </w:p>
        </w:tc>
        <w:tc>
          <w:tcPr>
            <w:tcW w:w="867" w:type="dxa"/>
            <w:shd w:val="clear" w:color="auto" w:fill="auto"/>
          </w:tcPr>
          <w:p w14:paraId="1A327102" w14:textId="77777777" w:rsidR="005911F8" w:rsidRPr="00EF5447" w:rsidRDefault="005911F8" w:rsidP="005F43F1">
            <w:pPr>
              <w:pStyle w:val="TAC"/>
            </w:pPr>
            <w:r w:rsidRPr="00EF5447">
              <w:t>n12</w:t>
            </w:r>
          </w:p>
        </w:tc>
        <w:tc>
          <w:tcPr>
            <w:tcW w:w="1379" w:type="dxa"/>
            <w:gridSpan w:val="2"/>
            <w:shd w:val="clear" w:color="auto" w:fill="auto"/>
            <w:noWrap/>
          </w:tcPr>
          <w:p w14:paraId="1C261034" w14:textId="77777777" w:rsidR="005911F8" w:rsidRPr="00EF5447" w:rsidRDefault="005911F8" w:rsidP="005F43F1">
            <w:pPr>
              <w:pStyle w:val="TAC"/>
            </w:pPr>
            <w:r w:rsidRPr="003C4CEC">
              <w:t>705</w:t>
            </w:r>
          </w:p>
        </w:tc>
        <w:tc>
          <w:tcPr>
            <w:tcW w:w="817" w:type="dxa"/>
            <w:gridSpan w:val="2"/>
            <w:shd w:val="clear" w:color="auto" w:fill="auto"/>
            <w:noWrap/>
          </w:tcPr>
          <w:p w14:paraId="7B485063" w14:textId="77777777" w:rsidR="005911F8" w:rsidRPr="00EF5447" w:rsidRDefault="005911F8" w:rsidP="005F43F1">
            <w:pPr>
              <w:pStyle w:val="TAC"/>
              <w:rPr>
                <w:rFonts w:eastAsia="Malgun Gothic"/>
                <w:lang w:eastAsia="ko-KR"/>
              </w:rPr>
            </w:pPr>
            <w:r w:rsidRPr="003C4CEC">
              <w:t>5</w:t>
            </w:r>
          </w:p>
        </w:tc>
        <w:tc>
          <w:tcPr>
            <w:tcW w:w="2554" w:type="dxa"/>
            <w:gridSpan w:val="2"/>
            <w:shd w:val="clear" w:color="auto" w:fill="auto"/>
            <w:noWrap/>
          </w:tcPr>
          <w:p w14:paraId="2040DA55" w14:textId="77777777" w:rsidR="005911F8" w:rsidRPr="00EF5447" w:rsidRDefault="005911F8" w:rsidP="005F43F1">
            <w:pPr>
              <w:pStyle w:val="TAC"/>
              <w:rPr>
                <w:rFonts w:eastAsia="Malgun Gothic"/>
                <w:lang w:eastAsia="ko-KR"/>
              </w:rPr>
            </w:pPr>
            <w:r w:rsidRPr="003C4CEC">
              <w:t>25</w:t>
            </w:r>
          </w:p>
        </w:tc>
        <w:tc>
          <w:tcPr>
            <w:tcW w:w="1323" w:type="dxa"/>
            <w:gridSpan w:val="2"/>
            <w:shd w:val="clear" w:color="auto" w:fill="auto"/>
            <w:noWrap/>
          </w:tcPr>
          <w:p w14:paraId="7304A5CC" w14:textId="77777777" w:rsidR="005911F8" w:rsidRPr="00EF5447" w:rsidRDefault="005911F8" w:rsidP="005F43F1">
            <w:pPr>
              <w:pStyle w:val="TAC"/>
            </w:pPr>
            <w:r w:rsidRPr="00EF5447">
              <w:t>735</w:t>
            </w:r>
          </w:p>
        </w:tc>
        <w:tc>
          <w:tcPr>
            <w:tcW w:w="667" w:type="dxa"/>
            <w:gridSpan w:val="2"/>
            <w:shd w:val="clear" w:color="auto" w:fill="auto"/>
          </w:tcPr>
          <w:p w14:paraId="145988C9"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49E13C4B" w14:textId="77777777" w:rsidR="005911F8" w:rsidRPr="00EF5447" w:rsidRDefault="005911F8" w:rsidP="005F43F1">
            <w:pPr>
              <w:pStyle w:val="TAC"/>
            </w:pPr>
            <w:r w:rsidRPr="00EF5447">
              <w:t>N/A</w:t>
            </w:r>
          </w:p>
        </w:tc>
      </w:tr>
      <w:tr w:rsidR="005911F8" w14:paraId="290F7E5A"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16362AF8" w14:textId="77777777" w:rsidR="005911F8" w:rsidRDefault="005911F8" w:rsidP="005F43F1">
            <w:pPr>
              <w:pStyle w:val="TAC"/>
              <w:rPr>
                <w:rFonts w:eastAsia="ＭＳ 明朝"/>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71B1CF3" w14:textId="77777777" w:rsidR="005911F8" w:rsidRDefault="005911F8" w:rsidP="005F43F1">
            <w:pPr>
              <w:pStyle w:val="TAC"/>
            </w:pPr>
            <w:r w:rsidRPr="003A4886">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325A3D" w14:textId="77777777" w:rsidR="005911F8" w:rsidRDefault="005911F8" w:rsidP="005F43F1">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BCA655" w14:textId="77777777" w:rsidR="005911F8" w:rsidRDefault="005911F8" w:rsidP="005F43F1">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45F25C" w14:textId="77777777" w:rsidR="005911F8" w:rsidRDefault="005911F8" w:rsidP="005F43F1">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6F610F" w14:textId="77777777" w:rsidR="005911F8" w:rsidRDefault="005911F8" w:rsidP="005F43F1">
            <w:pPr>
              <w:pStyle w:val="TAC"/>
            </w:pPr>
            <w:r w:rsidRPr="003A4886">
              <w:rPr>
                <w:rFonts w:cs="Arial"/>
                <w:szCs w:val="18"/>
                <w:lang w:val="fi-FI" w:eastAsia="fi-FI"/>
              </w:rPr>
              <w:t>19</w:t>
            </w:r>
            <w:r>
              <w:rPr>
                <w:rFonts w:cs="Arial"/>
                <w:szCs w:val="18"/>
                <w:lang w:val="fi-FI" w:eastAsia="fi-FI"/>
              </w:rPr>
              <w:t>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B2150" w14:textId="77777777" w:rsidR="005911F8" w:rsidRDefault="005911F8" w:rsidP="005F43F1">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69E1FC" w14:textId="77777777" w:rsidR="005911F8" w:rsidRDefault="005911F8" w:rsidP="005F43F1">
            <w:pPr>
              <w:pStyle w:val="TAC"/>
            </w:pPr>
            <w:r w:rsidRPr="003A4886">
              <w:rPr>
                <w:rFonts w:cs="Arial"/>
                <w:szCs w:val="18"/>
                <w:lang w:val="fi-FI" w:eastAsia="fi-FI"/>
              </w:rPr>
              <w:t>N/A</w:t>
            </w:r>
          </w:p>
        </w:tc>
      </w:tr>
      <w:tr w:rsidR="005911F8" w14:paraId="40D25CCB"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26F1BA2"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B8406FF" w14:textId="77777777" w:rsidR="005911F8" w:rsidRDefault="005911F8" w:rsidP="005F43F1">
            <w:pPr>
              <w:pStyle w:val="TAC"/>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0D22C0" w14:textId="77777777" w:rsidR="005911F8" w:rsidRDefault="005911F8" w:rsidP="005F43F1">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FB0FD9" w14:textId="77777777" w:rsidR="005911F8" w:rsidRDefault="005911F8" w:rsidP="005F43F1">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BA11D" w14:textId="77777777" w:rsidR="005911F8" w:rsidRDefault="005911F8" w:rsidP="005F43F1">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80D8F6" w14:textId="77777777" w:rsidR="005911F8" w:rsidRDefault="005911F8" w:rsidP="005F43F1">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101FEC" w14:textId="77777777" w:rsidR="005911F8" w:rsidRDefault="005911F8" w:rsidP="005F43F1">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A57050" w14:textId="77777777" w:rsidR="005911F8" w:rsidRDefault="005911F8" w:rsidP="005F43F1">
            <w:pPr>
              <w:pStyle w:val="TAC"/>
            </w:pPr>
            <w:r w:rsidRPr="003A4886">
              <w:rPr>
                <w:rFonts w:eastAsia="Malgun Gothic" w:cs="Arial"/>
                <w:szCs w:val="18"/>
                <w:lang w:val="fi-FI" w:eastAsia="ko-KR"/>
              </w:rPr>
              <w:t>IMD</w:t>
            </w:r>
            <w:r>
              <w:rPr>
                <w:rFonts w:eastAsia="Malgun Gothic" w:cs="Arial"/>
                <w:szCs w:val="18"/>
                <w:lang w:val="fi-FI" w:eastAsia="ko-KR"/>
              </w:rPr>
              <w:t>4</w:t>
            </w:r>
          </w:p>
        </w:tc>
      </w:tr>
      <w:tr w:rsidR="005911F8" w14:paraId="04A9784B"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13EA645"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B7D8CB1" w14:textId="77777777" w:rsidR="005911F8" w:rsidRDefault="005911F8" w:rsidP="005F43F1">
            <w:pPr>
              <w:pStyle w:val="TAC"/>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8B4428" w14:textId="77777777" w:rsidR="005911F8" w:rsidRDefault="005911F8" w:rsidP="005F43F1">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C294EA" w14:textId="77777777" w:rsidR="005911F8" w:rsidRDefault="005911F8" w:rsidP="005F43F1">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D79B70" w14:textId="77777777" w:rsidR="005911F8" w:rsidRDefault="005911F8" w:rsidP="005F43F1">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30E01" w14:textId="77777777" w:rsidR="005911F8" w:rsidRDefault="005911F8" w:rsidP="005F43F1">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ECE892" w14:textId="77777777" w:rsidR="005911F8" w:rsidRDefault="005911F8" w:rsidP="005F43F1">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A30953" w14:textId="77777777" w:rsidR="005911F8" w:rsidRDefault="005911F8" w:rsidP="005F43F1">
            <w:pPr>
              <w:pStyle w:val="TAC"/>
            </w:pPr>
            <w:r w:rsidRPr="003A4886">
              <w:rPr>
                <w:rFonts w:eastAsia="Malgun Gothic" w:cs="Arial"/>
                <w:szCs w:val="18"/>
                <w:lang w:val="fi-FI" w:eastAsia="ko-KR"/>
              </w:rPr>
              <w:t>N/A</w:t>
            </w:r>
          </w:p>
        </w:tc>
      </w:tr>
      <w:tr w:rsidR="005911F8" w:rsidRPr="00EF5447" w14:paraId="68B6C33D" w14:textId="77777777" w:rsidTr="00DD70BE">
        <w:trPr>
          <w:trHeight w:val="54"/>
          <w:jc w:val="center"/>
        </w:trPr>
        <w:tc>
          <w:tcPr>
            <w:tcW w:w="2258" w:type="dxa"/>
            <w:tcBorders>
              <w:top w:val="nil"/>
              <w:bottom w:val="nil"/>
            </w:tcBorders>
            <w:shd w:val="clear" w:color="auto" w:fill="auto"/>
          </w:tcPr>
          <w:p w14:paraId="74787F21" w14:textId="77777777" w:rsidR="005911F8" w:rsidRPr="00EF5447" w:rsidRDefault="005911F8" w:rsidP="005F43F1">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DB2036F" w14:textId="77777777" w:rsidR="005911F8" w:rsidRPr="00EF5447" w:rsidRDefault="005911F8" w:rsidP="005F43F1">
            <w:pPr>
              <w:pStyle w:val="TAC"/>
              <w:rPr>
                <w:rFonts w:eastAsia="ＭＳ 明朝"/>
              </w:rPr>
            </w:pPr>
            <w:r w:rsidRPr="00EF5447">
              <w:rPr>
                <w:rFonts w:eastAsia="Malgun Gothic"/>
                <w:kern w:val="2"/>
                <w:szCs w:val="24"/>
                <w:lang w:eastAsia="ko-KR"/>
              </w:rPr>
              <w:t>DC_2A-5A_n48B</w:t>
            </w:r>
          </w:p>
        </w:tc>
        <w:tc>
          <w:tcPr>
            <w:tcW w:w="867" w:type="dxa"/>
            <w:shd w:val="clear" w:color="auto" w:fill="auto"/>
          </w:tcPr>
          <w:p w14:paraId="413A8946" w14:textId="77777777" w:rsidR="005911F8" w:rsidRPr="00EF5447" w:rsidRDefault="005911F8" w:rsidP="005F43F1">
            <w:pPr>
              <w:pStyle w:val="TAC"/>
            </w:pPr>
            <w:r w:rsidRPr="00EF5447">
              <w:rPr>
                <w:kern w:val="2"/>
                <w:szCs w:val="24"/>
              </w:rPr>
              <w:t>2</w:t>
            </w:r>
          </w:p>
        </w:tc>
        <w:tc>
          <w:tcPr>
            <w:tcW w:w="1379" w:type="dxa"/>
            <w:gridSpan w:val="2"/>
            <w:shd w:val="clear" w:color="auto" w:fill="auto"/>
            <w:noWrap/>
          </w:tcPr>
          <w:p w14:paraId="7DB114FF" w14:textId="77777777" w:rsidR="005911F8" w:rsidRPr="00EF5447" w:rsidRDefault="005911F8" w:rsidP="005F43F1">
            <w:pPr>
              <w:pStyle w:val="TAC"/>
            </w:pPr>
            <w:r>
              <w:rPr>
                <w:kern w:val="2"/>
                <w:szCs w:val="24"/>
              </w:rPr>
              <w:t>N/A</w:t>
            </w:r>
          </w:p>
        </w:tc>
        <w:tc>
          <w:tcPr>
            <w:tcW w:w="817" w:type="dxa"/>
            <w:gridSpan w:val="2"/>
            <w:shd w:val="clear" w:color="auto" w:fill="auto"/>
            <w:noWrap/>
          </w:tcPr>
          <w:p w14:paraId="0D7F8149" w14:textId="77777777" w:rsidR="005911F8" w:rsidRPr="00EF5447" w:rsidRDefault="005911F8" w:rsidP="005F43F1">
            <w:pPr>
              <w:pStyle w:val="TAC"/>
              <w:rPr>
                <w:rFonts w:eastAsia="Malgun Gothic"/>
                <w:lang w:eastAsia="ko-KR"/>
              </w:rPr>
            </w:pPr>
            <w:r w:rsidRPr="003C4CEC">
              <w:rPr>
                <w:kern w:val="2"/>
                <w:szCs w:val="24"/>
              </w:rPr>
              <w:t>5</w:t>
            </w:r>
          </w:p>
        </w:tc>
        <w:tc>
          <w:tcPr>
            <w:tcW w:w="2554" w:type="dxa"/>
            <w:gridSpan w:val="2"/>
            <w:shd w:val="clear" w:color="auto" w:fill="auto"/>
            <w:noWrap/>
          </w:tcPr>
          <w:p w14:paraId="6F8F90BA" w14:textId="77777777" w:rsidR="005911F8" w:rsidRPr="00EF5447" w:rsidRDefault="005911F8" w:rsidP="005F43F1">
            <w:pPr>
              <w:pStyle w:val="TAC"/>
              <w:rPr>
                <w:rFonts w:eastAsia="Malgun Gothic"/>
                <w:lang w:eastAsia="ko-KR"/>
              </w:rPr>
            </w:pPr>
            <w:r>
              <w:rPr>
                <w:kern w:val="2"/>
                <w:szCs w:val="24"/>
              </w:rPr>
              <w:t>N/A</w:t>
            </w:r>
          </w:p>
        </w:tc>
        <w:tc>
          <w:tcPr>
            <w:tcW w:w="1323" w:type="dxa"/>
            <w:gridSpan w:val="2"/>
            <w:shd w:val="clear" w:color="auto" w:fill="auto"/>
            <w:noWrap/>
          </w:tcPr>
          <w:p w14:paraId="71B02D26" w14:textId="77777777" w:rsidR="005911F8" w:rsidRPr="00EF5447" w:rsidRDefault="005911F8" w:rsidP="005F43F1">
            <w:pPr>
              <w:pStyle w:val="TAC"/>
            </w:pPr>
            <w:r w:rsidRPr="00EF5447">
              <w:rPr>
                <w:kern w:val="2"/>
                <w:szCs w:val="24"/>
              </w:rPr>
              <w:t>1962</w:t>
            </w:r>
          </w:p>
        </w:tc>
        <w:tc>
          <w:tcPr>
            <w:tcW w:w="667" w:type="dxa"/>
            <w:gridSpan w:val="2"/>
            <w:shd w:val="clear" w:color="auto" w:fill="auto"/>
          </w:tcPr>
          <w:p w14:paraId="0EC0F522" w14:textId="77777777" w:rsidR="005911F8" w:rsidRPr="00EF5447" w:rsidRDefault="005911F8" w:rsidP="005F43F1">
            <w:pPr>
              <w:pStyle w:val="TAC"/>
              <w:rPr>
                <w:lang w:eastAsia="ja-JP"/>
              </w:rPr>
            </w:pPr>
            <w:r w:rsidRPr="00EF5447">
              <w:rPr>
                <w:kern w:val="2"/>
                <w:szCs w:val="24"/>
              </w:rPr>
              <w:t>15.6</w:t>
            </w:r>
          </w:p>
        </w:tc>
        <w:tc>
          <w:tcPr>
            <w:tcW w:w="1248" w:type="dxa"/>
            <w:gridSpan w:val="3"/>
            <w:shd w:val="clear" w:color="auto" w:fill="auto"/>
          </w:tcPr>
          <w:p w14:paraId="1B88C33D" w14:textId="77777777" w:rsidR="005911F8" w:rsidRPr="00EF5447" w:rsidRDefault="005911F8" w:rsidP="005F43F1">
            <w:pPr>
              <w:pStyle w:val="TAC"/>
            </w:pPr>
            <w:r w:rsidRPr="00EF5447">
              <w:rPr>
                <w:rFonts w:eastAsia="Malgun Gothic"/>
                <w:kern w:val="2"/>
                <w:szCs w:val="24"/>
                <w:lang w:eastAsia="ko-KR"/>
              </w:rPr>
              <w:t>IMD</w:t>
            </w:r>
            <w:r w:rsidRPr="00EF5447">
              <w:rPr>
                <w:kern w:val="2"/>
                <w:szCs w:val="24"/>
              </w:rPr>
              <w:t>3</w:t>
            </w:r>
          </w:p>
        </w:tc>
      </w:tr>
      <w:tr w:rsidR="005911F8" w:rsidRPr="00EF5447" w14:paraId="12600902" w14:textId="77777777" w:rsidTr="00DD70BE">
        <w:trPr>
          <w:trHeight w:val="54"/>
          <w:jc w:val="center"/>
        </w:trPr>
        <w:tc>
          <w:tcPr>
            <w:tcW w:w="2258" w:type="dxa"/>
            <w:tcBorders>
              <w:top w:val="nil"/>
              <w:bottom w:val="nil"/>
            </w:tcBorders>
            <w:shd w:val="clear" w:color="auto" w:fill="auto"/>
          </w:tcPr>
          <w:p w14:paraId="466CF152" w14:textId="77777777" w:rsidR="005911F8" w:rsidRPr="00EF5447" w:rsidRDefault="005911F8" w:rsidP="005F43F1">
            <w:pPr>
              <w:pStyle w:val="TAC"/>
              <w:rPr>
                <w:rFonts w:eastAsia="ＭＳ 明朝"/>
              </w:rPr>
            </w:pPr>
          </w:p>
        </w:tc>
        <w:tc>
          <w:tcPr>
            <w:tcW w:w="867" w:type="dxa"/>
            <w:shd w:val="clear" w:color="auto" w:fill="auto"/>
          </w:tcPr>
          <w:p w14:paraId="5C72C1C9" w14:textId="77777777" w:rsidR="005911F8" w:rsidRPr="00EF5447" w:rsidRDefault="005911F8" w:rsidP="005F43F1">
            <w:pPr>
              <w:pStyle w:val="TAC"/>
            </w:pPr>
            <w:r w:rsidRPr="00EF5447">
              <w:rPr>
                <w:kern w:val="2"/>
                <w:szCs w:val="24"/>
              </w:rPr>
              <w:t>5</w:t>
            </w:r>
          </w:p>
        </w:tc>
        <w:tc>
          <w:tcPr>
            <w:tcW w:w="1379" w:type="dxa"/>
            <w:gridSpan w:val="2"/>
            <w:shd w:val="clear" w:color="auto" w:fill="auto"/>
            <w:noWrap/>
          </w:tcPr>
          <w:p w14:paraId="3981248C" w14:textId="77777777" w:rsidR="005911F8" w:rsidRPr="00EF5447" w:rsidRDefault="005911F8" w:rsidP="005F43F1">
            <w:pPr>
              <w:pStyle w:val="TAC"/>
            </w:pPr>
            <w:r w:rsidRPr="003C4CEC">
              <w:rPr>
                <w:kern w:val="2"/>
                <w:szCs w:val="24"/>
              </w:rPr>
              <w:t>839</w:t>
            </w:r>
          </w:p>
        </w:tc>
        <w:tc>
          <w:tcPr>
            <w:tcW w:w="817" w:type="dxa"/>
            <w:gridSpan w:val="2"/>
            <w:shd w:val="clear" w:color="auto" w:fill="auto"/>
            <w:noWrap/>
          </w:tcPr>
          <w:p w14:paraId="2A63D13F" w14:textId="77777777" w:rsidR="005911F8" w:rsidRPr="00EF5447" w:rsidRDefault="005911F8" w:rsidP="005F43F1">
            <w:pPr>
              <w:pStyle w:val="TAC"/>
              <w:rPr>
                <w:rFonts w:eastAsia="Malgun Gothic"/>
                <w:lang w:eastAsia="ko-KR"/>
              </w:rPr>
            </w:pPr>
            <w:r w:rsidRPr="003C4CEC">
              <w:rPr>
                <w:kern w:val="2"/>
                <w:szCs w:val="24"/>
              </w:rPr>
              <w:t>5</w:t>
            </w:r>
          </w:p>
        </w:tc>
        <w:tc>
          <w:tcPr>
            <w:tcW w:w="2554" w:type="dxa"/>
            <w:gridSpan w:val="2"/>
            <w:shd w:val="clear" w:color="auto" w:fill="auto"/>
            <w:noWrap/>
          </w:tcPr>
          <w:p w14:paraId="525F352D" w14:textId="77777777" w:rsidR="005911F8" w:rsidRPr="00EF5447" w:rsidRDefault="005911F8" w:rsidP="005F43F1">
            <w:pPr>
              <w:pStyle w:val="TAC"/>
              <w:rPr>
                <w:rFonts w:eastAsia="Malgun Gothic"/>
                <w:lang w:eastAsia="ko-KR"/>
              </w:rPr>
            </w:pPr>
            <w:r w:rsidRPr="003C4CEC">
              <w:rPr>
                <w:kern w:val="2"/>
                <w:szCs w:val="24"/>
              </w:rPr>
              <w:t>25</w:t>
            </w:r>
          </w:p>
        </w:tc>
        <w:tc>
          <w:tcPr>
            <w:tcW w:w="1323" w:type="dxa"/>
            <w:gridSpan w:val="2"/>
            <w:shd w:val="clear" w:color="auto" w:fill="auto"/>
            <w:noWrap/>
          </w:tcPr>
          <w:p w14:paraId="2987F0A4" w14:textId="77777777" w:rsidR="005911F8" w:rsidRPr="00EF5447" w:rsidRDefault="005911F8" w:rsidP="005F43F1">
            <w:pPr>
              <w:pStyle w:val="TAC"/>
            </w:pPr>
            <w:r w:rsidRPr="00EF5447">
              <w:rPr>
                <w:kern w:val="2"/>
                <w:szCs w:val="24"/>
              </w:rPr>
              <w:t>884</w:t>
            </w:r>
          </w:p>
        </w:tc>
        <w:tc>
          <w:tcPr>
            <w:tcW w:w="667" w:type="dxa"/>
            <w:gridSpan w:val="2"/>
            <w:shd w:val="clear" w:color="auto" w:fill="auto"/>
          </w:tcPr>
          <w:p w14:paraId="5F278FA1" w14:textId="77777777" w:rsidR="005911F8" w:rsidRPr="00EF5447" w:rsidRDefault="005911F8" w:rsidP="005F43F1">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0BBDFB58"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0E326271" w14:textId="77777777" w:rsidTr="00DD70BE">
        <w:trPr>
          <w:trHeight w:val="54"/>
          <w:jc w:val="center"/>
        </w:trPr>
        <w:tc>
          <w:tcPr>
            <w:tcW w:w="2258" w:type="dxa"/>
            <w:tcBorders>
              <w:top w:val="nil"/>
              <w:bottom w:val="single" w:sz="4" w:space="0" w:color="auto"/>
            </w:tcBorders>
            <w:shd w:val="clear" w:color="auto" w:fill="auto"/>
          </w:tcPr>
          <w:p w14:paraId="09464162" w14:textId="77777777" w:rsidR="005911F8" w:rsidRPr="00EF5447" w:rsidRDefault="005911F8" w:rsidP="005F43F1">
            <w:pPr>
              <w:pStyle w:val="TAC"/>
              <w:rPr>
                <w:rFonts w:eastAsia="ＭＳ 明朝"/>
              </w:rPr>
            </w:pPr>
          </w:p>
        </w:tc>
        <w:tc>
          <w:tcPr>
            <w:tcW w:w="867" w:type="dxa"/>
            <w:shd w:val="clear" w:color="auto" w:fill="auto"/>
          </w:tcPr>
          <w:p w14:paraId="67471428" w14:textId="77777777" w:rsidR="005911F8" w:rsidRPr="00EF5447" w:rsidRDefault="005911F8" w:rsidP="005F43F1">
            <w:pPr>
              <w:pStyle w:val="TAC"/>
            </w:pPr>
            <w:r w:rsidRPr="00EF5447">
              <w:rPr>
                <w:kern w:val="2"/>
                <w:szCs w:val="24"/>
              </w:rPr>
              <w:t>n48</w:t>
            </w:r>
          </w:p>
        </w:tc>
        <w:tc>
          <w:tcPr>
            <w:tcW w:w="1379" w:type="dxa"/>
            <w:gridSpan w:val="2"/>
            <w:shd w:val="clear" w:color="auto" w:fill="auto"/>
            <w:noWrap/>
          </w:tcPr>
          <w:p w14:paraId="2CDD2E48" w14:textId="77777777" w:rsidR="005911F8" w:rsidRPr="00EF5447" w:rsidRDefault="005911F8" w:rsidP="005F43F1">
            <w:pPr>
              <w:pStyle w:val="TAC"/>
            </w:pPr>
            <w:r w:rsidRPr="003C4CEC">
              <w:rPr>
                <w:kern w:val="2"/>
                <w:szCs w:val="24"/>
              </w:rPr>
              <w:t>3640</w:t>
            </w:r>
          </w:p>
        </w:tc>
        <w:tc>
          <w:tcPr>
            <w:tcW w:w="817" w:type="dxa"/>
            <w:gridSpan w:val="2"/>
            <w:shd w:val="clear" w:color="auto" w:fill="auto"/>
            <w:noWrap/>
          </w:tcPr>
          <w:p w14:paraId="3C453B46" w14:textId="77777777" w:rsidR="005911F8" w:rsidRPr="00EF5447" w:rsidRDefault="005911F8" w:rsidP="005F43F1">
            <w:pPr>
              <w:pStyle w:val="TAC"/>
              <w:rPr>
                <w:rFonts w:eastAsia="Malgun Gothic"/>
                <w:lang w:eastAsia="ko-KR"/>
              </w:rPr>
            </w:pPr>
            <w:r w:rsidRPr="003C4CEC">
              <w:rPr>
                <w:kern w:val="2"/>
                <w:szCs w:val="24"/>
              </w:rPr>
              <w:t>5</w:t>
            </w:r>
          </w:p>
        </w:tc>
        <w:tc>
          <w:tcPr>
            <w:tcW w:w="2554" w:type="dxa"/>
            <w:gridSpan w:val="2"/>
            <w:shd w:val="clear" w:color="auto" w:fill="auto"/>
            <w:noWrap/>
          </w:tcPr>
          <w:p w14:paraId="46FFD255" w14:textId="77777777" w:rsidR="005911F8" w:rsidRPr="00EF5447" w:rsidRDefault="005911F8" w:rsidP="005F43F1">
            <w:pPr>
              <w:pStyle w:val="TAC"/>
              <w:rPr>
                <w:rFonts w:eastAsia="Malgun Gothic"/>
                <w:lang w:eastAsia="ko-KR"/>
              </w:rPr>
            </w:pPr>
            <w:r w:rsidRPr="003C4CEC">
              <w:rPr>
                <w:kern w:val="2"/>
                <w:szCs w:val="24"/>
              </w:rPr>
              <w:t>25</w:t>
            </w:r>
          </w:p>
        </w:tc>
        <w:tc>
          <w:tcPr>
            <w:tcW w:w="1323" w:type="dxa"/>
            <w:gridSpan w:val="2"/>
            <w:shd w:val="clear" w:color="auto" w:fill="auto"/>
            <w:noWrap/>
          </w:tcPr>
          <w:p w14:paraId="5F34E1EA" w14:textId="77777777" w:rsidR="005911F8" w:rsidRPr="00EF5447" w:rsidRDefault="005911F8" w:rsidP="005F43F1">
            <w:pPr>
              <w:pStyle w:val="TAC"/>
            </w:pPr>
            <w:r w:rsidRPr="00EF5447">
              <w:rPr>
                <w:kern w:val="2"/>
                <w:szCs w:val="24"/>
              </w:rPr>
              <w:t>3640</w:t>
            </w:r>
          </w:p>
        </w:tc>
        <w:tc>
          <w:tcPr>
            <w:tcW w:w="667" w:type="dxa"/>
            <w:gridSpan w:val="2"/>
            <w:shd w:val="clear" w:color="auto" w:fill="auto"/>
          </w:tcPr>
          <w:p w14:paraId="0ACBC273" w14:textId="77777777" w:rsidR="005911F8" w:rsidRPr="00EF5447" w:rsidRDefault="005911F8" w:rsidP="005F43F1">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45EF7398"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756344A" w14:textId="77777777" w:rsidTr="00DD70BE">
        <w:trPr>
          <w:trHeight w:val="54"/>
          <w:jc w:val="center"/>
        </w:trPr>
        <w:tc>
          <w:tcPr>
            <w:tcW w:w="2258" w:type="dxa"/>
            <w:tcBorders>
              <w:bottom w:val="nil"/>
            </w:tcBorders>
            <w:shd w:val="clear" w:color="auto" w:fill="auto"/>
          </w:tcPr>
          <w:p w14:paraId="3DF742D2" w14:textId="77777777" w:rsidR="005911F8" w:rsidRPr="00EF5447" w:rsidRDefault="005911F8" w:rsidP="005F43F1">
            <w:pPr>
              <w:pStyle w:val="TAC"/>
              <w:rPr>
                <w:rFonts w:eastAsia="ＭＳ 明朝"/>
              </w:rPr>
            </w:pPr>
            <w:r w:rsidRPr="00EF5447">
              <w:rPr>
                <w:lang w:eastAsia="fi-FI"/>
              </w:rPr>
              <w:t>DC_2A-5A_n71A</w:t>
            </w:r>
          </w:p>
        </w:tc>
        <w:tc>
          <w:tcPr>
            <w:tcW w:w="867" w:type="dxa"/>
            <w:shd w:val="clear" w:color="auto" w:fill="auto"/>
          </w:tcPr>
          <w:p w14:paraId="51CB4DDA" w14:textId="77777777" w:rsidR="005911F8" w:rsidRPr="00EF5447" w:rsidRDefault="005911F8" w:rsidP="005F43F1">
            <w:pPr>
              <w:pStyle w:val="TAC"/>
            </w:pPr>
            <w:r w:rsidRPr="00EF5447">
              <w:t>2</w:t>
            </w:r>
          </w:p>
        </w:tc>
        <w:tc>
          <w:tcPr>
            <w:tcW w:w="1379" w:type="dxa"/>
            <w:gridSpan w:val="2"/>
            <w:shd w:val="clear" w:color="auto" w:fill="auto"/>
            <w:noWrap/>
          </w:tcPr>
          <w:p w14:paraId="7F767CAF" w14:textId="77777777" w:rsidR="005911F8" w:rsidRPr="00EF5447" w:rsidRDefault="005911F8" w:rsidP="005F43F1">
            <w:pPr>
              <w:pStyle w:val="TAC"/>
              <w:rPr>
                <w:rFonts w:cs="Arial"/>
              </w:rPr>
            </w:pPr>
            <w:r w:rsidRPr="003C4CEC">
              <w:t>1855</w:t>
            </w:r>
          </w:p>
        </w:tc>
        <w:tc>
          <w:tcPr>
            <w:tcW w:w="817" w:type="dxa"/>
            <w:gridSpan w:val="2"/>
            <w:shd w:val="clear" w:color="auto" w:fill="auto"/>
            <w:noWrap/>
          </w:tcPr>
          <w:p w14:paraId="7F9A3344"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59ADB4E8"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78021633" w14:textId="77777777" w:rsidR="005911F8" w:rsidRPr="00EF5447" w:rsidRDefault="005911F8" w:rsidP="005F43F1">
            <w:pPr>
              <w:pStyle w:val="TAC"/>
            </w:pPr>
            <w:r w:rsidRPr="00EF5447">
              <w:t>1935</w:t>
            </w:r>
          </w:p>
        </w:tc>
        <w:tc>
          <w:tcPr>
            <w:tcW w:w="667" w:type="dxa"/>
            <w:gridSpan w:val="2"/>
            <w:shd w:val="clear" w:color="auto" w:fill="auto"/>
          </w:tcPr>
          <w:p w14:paraId="031A8E47"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2CD0F510" w14:textId="77777777" w:rsidR="005911F8" w:rsidRPr="00EF5447" w:rsidRDefault="005911F8" w:rsidP="005F43F1">
            <w:pPr>
              <w:pStyle w:val="TAC"/>
            </w:pPr>
            <w:r w:rsidRPr="00EF5447">
              <w:t>N/A</w:t>
            </w:r>
          </w:p>
        </w:tc>
      </w:tr>
      <w:tr w:rsidR="005911F8" w:rsidRPr="00EF5447" w14:paraId="61B200B2" w14:textId="77777777" w:rsidTr="00DD70BE">
        <w:trPr>
          <w:trHeight w:val="54"/>
          <w:jc w:val="center"/>
        </w:trPr>
        <w:tc>
          <w:tcPr>
            <w:tcW w:w="2258" w:type="dxa"/>
            <w:tcBorders>
              <w:top w:val="nil"/>
              <w:bottom w:val="nil"/>
            </w:tcBorders>
            <w:shd w:val="clear" w:color="auto" w:fill="auto"/>
          </w:tcPr>
          <w:p w14:paraId="7120E4AE" w14:textId="77777777" w:rsidR="005911F8" w:rsidRPr="00EF5447" w:rsidRDefault="005911F8" w:rsidP="005F43F1">
            <w:pPr>
              <w:pStyle w:val="TAC"/>
              <w:rPr>
                <w:rFonts w:eastAsia="ＭＳ 明朝"/>
              </w:rPr>
            </w:pPr>
          </w:p>
        </w:tc>
        <w:tc>
          <w:tcPr>
            <w:tcW w:w="867" w:type="dxa"/>
            <w:shd w:val="clear" w:color="auto" w:fill="auto"/>
          </w:tcPr>
          <w:p w14:paraId="15F1D356" w14:textId="77777777" w:rsidR="005911F8" w:rsidRPr="00EF5447" w:rsidRDefault="005911F8" w:rsidP="005F43F1">
            <w:pPr>
              <w:pStyle w:val="TAC"/>
            </w:pPr>
            <w:r w:rsidRPr="00EF5447">
              <w:t>n71</w:t>
            </w:r>
          </w:p>
        </w:tc>
        <w:tc>
          <w:tcPr>
            <w:tcW w:w="1379" w:type="dxa"/>
            <w:gridSpan w:val="2"/>
            <w:shd w:val="clear" w:color="auto" w:fill="auto"/>
            <w:noWrap/>
          </w:tcPr>
          <w:p w14:paraId="794541E9" w14:textId="77777777" w:rsidR="005911F8" w:rsidRPr="00EF5447" w:rsidRDefault="005911F8" w:rsidP="005F43F1">
            <w:pPr>
              <w:pStyle w:val="TAC"/>
              <w:rPr>
                <w:rFonts w:cs="Arial"/>
              </w:rPr>
            </w:pPr>
            <w:r w:rsidRPr="003C4CEC">
              <w:t>686.5</w:t>
            </w:r>
          </w:p>
        </w:tc>
        <w:tc>
          <w:tcPr>
            <w:tcW w:w="817" w:type="dxa"/>
            <w:gridSpan w:val="2"/>
            <w:shd w:val="clear" w:color="auto" w:fill="auto"/>
            <w:noWrap/>
          </w:tcPr>
          <w:p w14:paraId="70FE8645"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6F72045E"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041E7B5E" w14:textId="77777777" w:rsidR="005911F8" w:rsidRPr="00EF5447" w:rsidRDefault="005911F8" w:rsidP="005F43F1">
            <w:pPr>
              <w:pStyle w:val="TAC"/>
            </w:pPr>
            <w:r w:rsidRPr="00EF5447">
              <w:t>640.5</w:t>
            </w:r>
          </w:p>
        </w:tc>
        <w:tc>
          <w:tcPr>
            <w:tcW w:w="667" w:type="dxa"/>
            <w:gridSpan w:val="2"/>
            <w:shd w:val="clear" w:color="auto" w:fill="auto"/>
          </w:tcPr>
          <w:p w14:paraId="206F8A4F"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7219C546" w14:textId="77777777" w:rsidR="005911F8" w:rsidRPr="00EF5447" w:rsidRDefault="005911F8" w:rsidP="005F43F1">
            <w:pPr>
              <w:pStyle w:val="TAC"/>
            </w:pPr>
            <w:r w:rsidRPr="00EF5447">
              <w:t>N/A</w:t>
            </w:r>
          </w:p>
        </w:tc>
      </w:tr>
      <w:tr w:rsidR="005911F8" w:rsidRPr="00EF5447" w14:paraId="1A46420F" w14:textId="77777777" w:rsidTr="00DD70BE">
        <w:trPr>
          <w:trHeight w:val="54"/>
          <w:jc w:val="center"/>
        </w:trPr>
        <w:tc>
          <w:tcPr>
            <w:tcW w:w="2258" w:type="dxa"/>
            <w:tcBorders>
              <w:top w:val="nil"/>
              <w:bottom w:val="single" w:sz="4" w:space="0" w:color="auto"/>
            </w:tcBorders>
            <w:shd w:val="clear" w:color="auto" w:fill="auto"/>
          </w:tcPr>
          <w:p w14:paraId="04D186A8" w14:textId="77777777" w:rsidR="005911F8" w:rsidRPr="00EF5447" w:rsidRDefault="005911F8" w:rsidP="005F43F1">
            <w:pPr>
              <w:pStyle w:val="TAC"/>
              <w:rPr>
                <w:rFonts w:eastAsia="ＭＳ 明朝"/>
              </w:rPr>
            </w:pPr>
          </w:p>
        </w:tc>
        <w:tc>
          <w:tcPr>
            <w:tcW w:w="867" w:type="dxa"/>
            <w:shd w:val="clear" w:color="auto" w:fill="auto"/>
          </w:tcPr>
          <w:p w14:paraId="75279446" w14:textId="77777777" w:rsidR="005911F8" w:rsidRPr="00EF5447" w:rsidRDefault="005911F8" w:rsidP="005F43F1">
            <w:pPr>
              <w:pStyle w:val="TAC"/>
            </w:pPr>
            <w:r w:rsidRPr="00EF5447">
              <w:t>5</w:t>
            </w:r>
          </w:p>
        </w:tc>
        <w:tc>
          <w:tcPr>
            <w:tcW w:w="1379" w:type="dxa"/>
            <w:gridSpan w:val="2"/>
            <w:shd w:val="clear" w:color="auto" w:fill="auto"/>
            <w:noWrap/>
          </w:tcPr>
          <w:p w14:paraId="0A7038F2" w14:textId="77777777" w:rsidR="005911F8" w:rsidRPr="00EF5447" w:rsidRDefault="005911F8" w:rsidP="005F43F1">
            <w:pPr>
              <w:pStyle w:val="TAC"/>
              <w:rPr>
                <w:rFonts w:cs="Arial"/>
              </w:rPr>
            </w:pPr>
            <w:r>
              <w:t>N/A</w:t>
            </w:r>
          </w:p>
        </w:tc>
        <w:tc>
          <w:tcPr>
            <w:tcW w:w="817" w:type="dxa"/>
            <w:gridSpan w:val="2"/>
            <w:shd w:val="clear" w:color="auto" w:fill="auto"/>
            <w:noWrap/>
          </w:tcPr>
          <w:p w14:paraId="0E45449A"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26593A0"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5DDD2622" w14:textId="77777777" w:rsidR="005911F8" w:rsidRPr="00EF5447" w:rsidRDefault="005911F8" w:rsidP="005F43F1">
            <w:pPr>
              <w:pStyle w:val="TAC"/>
            </w:pPr>
            <w:r w:rsidRPr="00EF5447">
              <w:t>891.5</w:t>
            </w:r>
          </w:p>
        </w:tc>
        <w:tc>
          <w:tcPr>
            <w:tcW w:w="667" w:type="dxa"/>
            <w:gridSpan w:val="2"/>
            <w:shd w:val="clear" w:color="auto" w:fill="auto"/>
          </w:tcPr>
          <w:p w14:paraId="080CCB5C" w14:textId="77777777" w:rsidR="005911F8" w:rsidRPr="00EF5447" w:rsidRDefault="005911F8" w:rsidP="005F43F1">
            <w:pPr>
              <w:pStyle w:val="TAC"/>
              <w:rPr>
                <w:lang w:eastAsia="ja-JP"/>
              </w:rPr>
            </w:pPr>
            <w:r w:rsidRPr="00EF5447">
              <w:rPr>
                <w:rFonts w:cs="Arial"/>
              </w:rPr>
              <w:t>4.2</w:t>
            </w:r>
          </w:p>
        </w:tc>
        <w:tc>
          <w:tcPr>
            <w:tcW w:w="1248" w:type="dxa"/>
            <w:gridSpan w:val="3"/>
            <w:shd w:val="clear" w:color="auto" w:fill="auto"/>
          </w:tcPr>
          <w:p w14:paraId="6DE23633" w14:textId="77777777" w:rsidR="005911F8" w:rsidRPr="00EF5447" w:rsidRDefault="005911F8" w:rsidP="005F43F1">
            <w:pPr>
              <w:pStyle w:val="TAC"/>
            </w:pPr>
            <w:r w:rsidRPr="00EF5447">
              <w:t>IMD5</w:t>
            </w:r>
          </w:p>
        </w:tc>
      </w:tr>
      <w:tr w:rsidR="005911F8" w:rsidRPr="00EF5447" w14:paraId="35548D4D" w14:textId="77777777" w:rsidTr="00DD70BE">
        <w:trPr>
          <w:trHeight w:val="54"/>
          <w:jc w:val="center"/>
        </w:trPr>
        <w:tc>
          <w:tcPr>
            <w:tcW w:w="2258" w:type="dxa"/>
            <w:tcBorders>
              <w:top w:val="nil"/>
              <w:bottom w:val="nil"/>
            </w:tcBorders>
            <w:shd w:val="clear" w:color="auto" w:fill="auto"/>
          </w:tcPr>
          <w:p w14:paraId="1460F2EC" w14:textId="77777777" w:rsidR="005911F8" w:rsidRPr="00EF5447" w:rsidRDefault="005911F8" w:rsidP="005F43F1">
            <w:pPr>
              <w:pStyle w:val="TAC"/>
              <w:rPr>
                <w:rFonts w:eastAsia="ＭＳ 明朝"/>
              </w:rPr>
            </w:pPr>
            <w:r w:rsidRPr="00EF5447">
              <w:rPr>
                <w:lang w:eastAsia="fi-FI"/>
              </w:rPr>
              <w:t>DC_2A_n5A-n77A</w:t>
            </w:r>
          </w:p>
        </w:tc>
        <w:tc>
          <w:tcPr>
            <w:tcW w:w="867" w:type="dxa"/>
            <w:shd w:val="clear" w:color="auto" w:fill="auto"/>
          </w:tcPr>
          <w:p w14:paraId="6654076C" w14:textId="77777777" w:rsidR="005911F8" w:rsidRPr="00EF5447" w:rsidRDefault="005911F8" w:rsidP="005F43F1">
            <w:pPr>
              <w:pStyle w:val="TAC"/>
            </w:pPr>
            <w:r w:rsidRPr="00EF5447">
              <w:t>2</w:t>
            </w:r>
          </w:p>
        </w:tc>
        <w:tc>
          <w:tcPr>
            <w:tcW w:w="1379" w:type="dxa"/>
            <w:gridSpan w:val="2"/>
            <w:shd w:val="clear" w:color="auto" w:fill="auto"/>
            <w:noWrap/>
          </w:tcPr>
          <w:p w14:paraId="40ADA336" w14:textId="77777777" w:rsidR="005911F8" w:rsidRPr="00EF5447" w:rsidRDefault="005911F8" w:rsidP="005F43F1">
            <w:pPr>
              <w:pStyle w:val="TAC"/>
            </w:pPr>
            <w:r w:rsidRPr="003C4CEC">
              <w:rPr>
                <w:rFonts w:cs="Arial"/>
                <w:szCs w:val="18"/>
                <w:lang w:eastAsia="ja-JP"/>
              </w:rPr>
              <w:t>1880</w:t>
            </w:r>
          </w:p>
        </w:tc>
        <w:tc>
          <w:tcPr>
            <w:tcW w:w="817" w:type="dxa"/>
            <w:gridSpan w:val="2"/>
            <w:shd w:val="clear" w:color="auto" w:fill="auto"/>
            <w:noWrap/>
          </w:tcPr>
          <w:p w14:paraId="605B1473" w14:textId="77777777" w:rsidR="005911F8" w:rsidRPr="00EF5447" w:rsidRDefault="005911F8" w:rsidP="005F43F1">
            <w:pPr>
              <w:pStyle w:val="TAC"/>
            </w:pPr>
            <w:r w:rsidRPr="003C4CEC">
              <w:rPr>
                <w:rFonts w:cs="Arial"/>
                <w:szCs w:val="18"/>
                <w:lang w:eastAsia="ja-JP"/>
              </w:rPr>
              <w:t>5</w:t>
            </w:r>
          </w:p>
        </w:tc>
        <w:tc>
          <w:tcPr>
            <w:tcW w:w="2554" w:type="dxa"/>
            <w:gridSpan w:val="2"/>
            <w:shd w:val="clear" w:color="auto" w:fill="auto"/>
            <w:noWrap/>
          </w:tcPr>
          <w:p w14:paraId="212C64B5" w14:textId="77777777" w:rsidR="005911F8" w:rsidRPr="00EF5447" w:rsidRDefault="005911F8" w:rsidP="005F43F1">
            <w:pPr>
              <w:pStyle w:val="TAC"/>
            </w:pPr>
            <w:r w:rsidRPr="003C4CEC">
              <w:rPr>
                <w:rFonts w:cs="Arial"/>
                <w:szCs w:val="18"/>
                <w:lang w:eastAsia="ja-JP"/>
              </w:rPr>
              <w:t>25</w:t>
            </w:r>
          </w:p>
        </w:tc>
        <w:tc>
          <w:tcPr>
            <w:tcW w:w="1323" w:type="dxa"/>
            <w:gridSpan w:val="2"/>
            <w:shd w:val="clear" w:color="auto" w:fill="auto"/>
            <w:noWrap/>
          </w:tcPr>
          <w:p w14:paraId="3F2040EE" w14:textId="77777777" w:rsidR="005911F8" w:rsidRPr="00EF5447" w:rsidRDefault="005911F8" w:rsidP="005F43F1">
            <w:pPr>
              <w:pStyle w:val="TAC"/>
            </w:pPr>
            <w:r w:rsidRPr="00EF5447">
              <w:rPr>
                <w:rFonts w:cs="Arial"/>
                <w:szCs w:val="18"/>
                <w:lang w:eastAsia="ja-JP"/>
              </w:rPr>
              <w:t>1960</w:t>
            </w:r>
          </w:p>
        </w:tc>
        <w:tc>
          <w:tcPr>
            <w:tcW w:w="667" w:type="dxa"/>
            <w:gridSpan w:val="2"/>
            <w:shd w:val="clear" w:color="auto" w:fill="auto"/>
          </w:tcPr>
          <w:p w14:paraId="5367C7BF" w14:textId="77777777" w:rsidR="005911F8" w:rsidRPr="00EF5447" w:rsidRDefault="005911F8" w:rsidP="005F43F1">
            <w:pPr>
              <w:pStyle w:val="TAC"/>
              <w:rPr>
                <w:rFonts w:cs="Arial"/>
              </w:rPr>
            </w:pPr>
            <w:r w:rsidRPr="00EF5447">
              <w:t>N/A</w:t>
            </w:r>
          </w:p>
        </w:tc>
        <w:tc>
          <w:tcPr>
            <w:tcW w:w="1248" w:type="dxa"/>
            <w:gridSpan w:val="3"/>
            <w:shd w:val="clear" w:color="auto" w:fill="auto"/>
          </w:tcPr>
          <w:p w14:paraId="4F66C9B2" w14:textId="77777777" w:rsidR="005911F8" w:rsidRPr="00EF5447" w:rsidRDefault="005911F8" w:rsidP="005F43F1">
            <w:pPr>
              <w:pStyle w:val="TAC"/>
            </w:pPr>
            <w:r w:rsidRPr="00EF5447">
              <w:t>N/A</w:t>
            </w:r>
          </w:p>
        </w:tc>
      </w:tr>
      <w:tr w:rsidR="005911F8" w:rsidRPr="00EF5447" w14:paraId="20213614" w14:textId="77777777" w:rsidTr="00DD70BE">
        <w:trPr>
          <w:trHeight w:val="54"/>
          <w:jc w:val="center"/>
        </w:trPr>
        <w:tc>
          <w:tcPr>
            <w:tcW w:w="2258" w:type="dxa"/>
            <w:tcBorders>
              <w:top w:val="nil"/>
              <w:bottom w:val="nil"/>
            </w:tcBorders>
            <w:shd w:val="clear" w:color="auto" w:fill="auto"/>
          </w:tcPr>
          <w:p w14:paraId="07BDA26F" w14:textId="77777777" w:rsidR="005911F8" w:rsidRPr="00EF5447" w:rsidRDefault="005911F8" w:rsidP="005F43F1">
            <w:pPr>
              <w:pStyle w:val="TAC"/>
              <w:rPr>
                <w:rFonts w:eastAsia="ＭＳ 明朝"/>
              </w:rPr>
            </w:pPr>
          </w:p>
        </w:tc>
        <w:tc>
          <w:tcPr>
            <w:tcW w:w="867" w:type="dxa"/>
            <w:shd w:val="clear" w:color="auto" w:fill="auto"/>
          </w:tcPr>
          <w:p w14:paraId="110D3F8A" w14:textId="77777777" w:rsidR="005911F8" w:rsidRPr="00EF5447" w:rsidRDefault="005911F8" w:rsidP="005F43F1">
            <w:pPr>
              <w:pStyle w:val="TAC"/>
            </w:pPr>
            <w:r w:rsidRPr="00EF5447">
              <w:t>n5</w:t>
            </w:r>
          </w:p>
        </w:tc>
        <w:tc>
          <w:tcPr>
            <w:tcW w:w="1379" w:type="dxa"/>
            <w:gridSpan w:val="2"/>
            <w:shd w:val="clear" w:color="auto" w:fill="auto"/>
            <w:noWrap/>
          </w:tcPr>
          <w:p w14:paraId="444B41FC" w14:textId="77777777" w:rsidR="005911F8" w:rsidRPr="00EF5447" w:rsidRDefault="005911F8" w:rsidP="005F43F1">
            <w:pPr>
              <w:pStyle w:val="TAC"/>
            </w:pPr>
            <w:r w:rsidRPr="003C4CEC">
              <w:rPr>
                <w:rFonts w:cs="Arial"/>
                <w:szCs w:val="18"/>
                <w:lang w:eastAsia="ja-JP"/>
              </w:rPr>
              <w:t>830</w:t>
            </w:r>
          </w:p>
        </w:tc>
        <w:tc>
          <w:tcPr>
            <w:tcW w:w="817" w:type="dxa"/>
            <w:gridSpan w:val="2"/>
            <w:shd w:val="clear" w:color="auto" w:fill="auto"/>
            <w:noWrap/>
          </w:tcPr>
          <w:p w14:paraId="162F4ADF" w14:textId="77777777" w:rsidR="005911F8" w:rsidRPr="00EF5447" w:rsidRDefault="005911F8" w:rsidP="005F43F1">
            <w:pPr>
              <w:pStyle w:val="TAC"/>
            </w:pPr>
            <w:r w:rsidRPr="003C4CEC">
              <w:rPr>
                <w:rFonts w:cs="Arial"/>
                <w:szCs w:val="18"/>
                <w:lang w:eastAsia="ja-JP"/>
              </w:rPr>
              <w:t>5</w:t>
            </w:r>
          </w:p>
        </w:tc>
        <w:tc>
          <w:tcPr>
            <w:tcW w:w="2554" w:type="dxa"/>
            <w:gridSpan w:val="2"/>
            <w:shd w:val="clear" w:color="auto" w:fill="auto"/>
            <w:noWrap/>
          </w:tcPr>
          <w:p w14:paraId="2F581D30" w14:textId="77777777" w:rsidR="005911F8" w:rsidRPr="00EF5447" w:rsidRDefault="005911F8" w:rsidP="005F43F1">
            <w:pPr>
              <w:pStyle w:val="TAC"/>
            </w:pPr>
            <w:r w:rsidRPr="003C4CEC">
              <w:rPr>
                <w:rFonts w:cs="Arial"/>
                <w:szCs w:val="18"/>
                <w:lang w:eastAsia="ja-JP"/>
              </w:rPr>
              <w:t>25</w:t>
            </w:r>
          </w:p>
        </w:tc>
        <w:tc>
          <w:tcPr>
            <w:tcW w:w="1323" w:type="dxa"/>
            <w:gridSpan w:val="2"/>
            <w:shd w:val="clear" w:color="auto" w:fill="auto"/>
            <w:noWrap/>
          </w:tcPr>
          <w:p w14:paraId="62647B8C" w14:textId="77777777" w:rsidR="005911F8" w:rsidRPr="00EF5447" w:rsidRDefault="005911F8" w:rsidP="005F43F1">
            <w:pPr>
              <w:pStyle w:val="TAC"/>
            </w:pPr>
            <w:r w:rsidRPr="00EF5447">
              <w:rPr>
                <w:rFonts w:cs="Arial"/>
                <w:szCs w:val="18"/>
                <w:lang w:eastAsia="ja-JP"/>
              </w:rPr>
              <w:t>875</w:t>
            </w:r>
          </w:p>
        </w:tc>
        <w:tc>
          <w:tcPr>
            <w:tcW w:w="667" w:type="dxa"/>
            <w:gridSpan w:val="2"/>
            <w:shd w:val="clear" w:color="auto" w:fill="auto"/>
          </w:tcPr>
          <w:p w14:paraId="43E4A424" w14:textId="77777777" w:rsidR="005911F8" w:rsidRPr="00EF5447" w:rsidRDefault="005911F8" w:rsidP="005F43F1">
            <w:pPr>
              <w:pStyle w:val="TAC"/>
              <w:rPr>
                <w:rFonts w:cs="Arial"/>
              </w:rPr>
            </w:pPr>
            <w:r w:rsidRPr="00EF5447">
              <w:t>N/A</w:t>
            </w:r>
          </w:p>
        </w:tc>
        <w:tc>
          <w:tcPr>
            <w:tcW w:w="1248" w:type="dxa"/>
            <w:gridSpan w:val="3"/>
            <w:shd w:val="clear" w:color="auto" w:fill="auto"/>
          </w:tcPr>
          <w:p w14:paraId="3579E3B4" w14:textId="77777777" w:rsidR="005911F8" w:rsidRPr="00EF5447" w:rsidRDefault="005911F8" w:rsidP="005F43F1">
            <w:pPr>
              <w:pStyle w:val="TAC"/>
            </w:pPr>
            <w:r w:rsidRPr="00EF5447">
              <w:t>N/A</w:t>
            </w:r>
          </w:p>
        </w:tc>
      </w:tr>
      <w:tr w:rsidR="005911F8" w:rsidRPr="00EF5447" w14:paraId="01876E57" w14:textId="77777777" w:rsidTr="00DD70BE">
        <w:trPr>
          <w:trHeight w:val="54"/>
          <w:jc w:val="center"/>
        </w:trPr>
        <w:tc>
          <w:tcPr>
            <w:tcW w:w="2258" w:type="dxa"/>
            <w:tcBorders>
              <w:top w:val="nil"/>
              <w:bottom w:val="single" w:sz="4" w:space="0" w:color="auto"/>
            </w:tcBorders>
            <w:shd w:val="clear" w:color="auto" w:fill="auto"/>
          </w:tcPr>
          <w:p w14:paraId="35244DE5" w14:textId="77777777" w:rsidR="005911F8" w:rsidRPr="00EF5447" w:rsidRDefault="005911F8" w:rsidP="005F43F1">
            <w:pPr>
              <w:pStyle w:val="TAC"/>
              <w:rPr>
                <w:rFonts w:eastAsia="ＭＳ 明朝"/>
              </w:rPr>
            </w:pPr>
          </w:p>
        </w:tc>
        <w:tc>
          <w:tcPr>
            <w:tcW w:w="867" w:type="dxa"/>
            <w:shd w:val="clear" w:color="auto" w:fill="auto"/>
          </w:tcPr>
          <w:p w14:paraId="4CCD1F9C" w14:textId="77777777" w:rsidR="005911F8" w:rsidRPr="00EF5447" w:rsidRDefault="005911F8" w:rsidP="005F43F1">
            <w:pPr>
              <w:pStyle w:val="TAC"/>
            </w:pPr>
            <w:r w:rsidRPr="00EF5447">
              <w:t>n77</w:t>
            </w:r>
          </w:p>
        </w:tc>
        <w:tc>
          <w:tcPr>
            <w:tcW w:w="1379" w:type="dxa"/>
            <w:gridSpan w:val="2"/>
            <w:shd w:val="clear" w:color="auto" w:fill="auto"/>
            <w:noWrap/>
          </w:tcPr>
          <w:p w14:paraId="74428035" w14:textId="77777777" w:rsidR="005911F8" w:rsidRPr="00EF5447" w:rsidRDefault="005911F8" w:rsidP="005F43F1">
            <w:pPr>
              <w:pStyle w:val="TAC"/>
            </w:pPr>
            <w:r>
              <w:rPr>
                <w:rFonts w:cs="Arial"/>
                <w:szCs w:val="18"/>
                <w:lang w:eastAsia="ja-JP"/>
              </w:rPr>
              <w:t>N/A</w:t>
            </w:r>
          </w:p>
        </w:tc>
        <w:tc>
          <w:tcPr>
            <w:tcW w:w="817" w:type="dxa"/>
            <w:gridSpan w:val="2"/>
            <w:shd w:val="clear" w:color="auto" w:fill="auto"/>
            <w:noWrap/>
          </w:tcPr>
          <w:p w14:paraId="363D579B" w14:textId="77777777" w:rsidR="005911F8" w:rsidRPr="00EF5447" w:rsidRDefault="005911F8" w:rsidP="005F43F1">
            <w:pPr>
              <w:pStyle w:val="TAC"/>
            </w:pPr>
            <w:r w:rsidRPr="003C4CEC">
              <w:rPr>
                <w:rFonts w:cs="Arial"/>
                <w:szCs w:val="18"/>
                <w:lang w:eastAsia="ja-JP"/>
              </w:rPr>
              <w:t>10</w:t>
            </w:r>
          </w:p>
        </w:tc>
        <w:tc>
          <w:tcPr>
            <w:tcW w:w="2554" w:type="dxa"/>
            <w:gridSpan w:val="2"/>
            <w:shd w:val="clear" w:color="auto" w:fill="auto"/>
            <w:noWrap/>
          </w:tcPr>
          <w:p w14:paraId="6A56B3F1" w14:textId="77777777" w:rsidR="005911F8" w:rsidRPr="00EF5447" w:rsidRDefault="005911F8" w:rsidP="005F43F1">
            <w:pPr>
              <w:pStyle w:val="TAC"/>
            </w:pPr>
            <w:r>
              <w:rPr>
                <w:rFonts w:cs="Arial"/>
                <w:szCs w:val="18"/>
                <w:lang w:eastAsia="ja-JP"/>
              </w:rPr>
              <w:t>N/A</w:t>
            </w:r>
          </w:p>
        </w:tc>
        <w:tc>
          <w:tcPr>
            <w:tcW w:w="1323" w:type="dxa"/>
            <w:gridSpan w:val="2"/>
            <w:shd w:val="clear" w:color="auto" w:fill="auto"/>
            <w:noWrap/>
          </w:tcPr>
          <w:p w14:paraId="1B420E34" w14:textId="77777777" w:rsidR="005911F8" w:rsidRPr="00EF5447" w:rsidRDefault="005911F8" w:rsidP="005F43F1">
            <w:pPr>
              <w:pStyle w:val="TAC"/>
            </w:pPr>
            <w:r w:rsidRPr="00EF5447">
              <w:rPr>
                <w:rFonts w:cs="Arial"/>
                <w:szCs w:val="18"/>
                <w:lang w:eastAsia="ja-JP"/>
              </w:rPr>
              <w:t>3540</w:t>
            </w:r>
          </w:p>
        </w:tc>
        <w:tc>
          <w:tcPr>
            <w:tcW w:w="667" w:type="dxa"/>
            <w:gridSpan w:val="2"/>
            <w:shd w:val="clear" w:color="auto" w:fill="auto"/>
          </w:tcPr>
          <w:p w14:paraId="502798B6" w14:textId="77777777" w:rsidR="005911F8" w:rsidRPr="00EF5447" w:rsidRDefault="005911F8" w:rsidP="005F43F1">
            <w:pPr>
              <w:pStyle w:val="TAC"/>
              <w:rPr>
                <w:rFonts w:cs="Arial"/>
              </w:rPr>
            </w:pPr>
            <w:r w:rsidRPr="00EF5447">
              <w:rPr>
                <w:rFonts w:cs="Arial"/>
              </w:rPr>
              <w:t>16.0</w:t>
            </w:r>
          </w:p>
        </w:tc>
        <w:tc>
          <w:tcPr>
            <w:tcW w:w="1248" w:type="dxa"/>
            <w:gridSpan w:val="3"/>
            <w:shd w:val="clear" w:color="auto" w:fill="auto"/>
          </w:tcPr>
          <w:p w14:paraId="1A1A6452" w14:textId="77777777" w:rsidR="005911F8" w:rsidRPr="00EF5447" w:rsidRDefault="005911F8" w:rsidP="005F43F1">
            <w:pPr>
              <w:pStyle w:val="TAC"/>
            </w:pPr>
            <w:r w:rsidRPr="00EF5447">
              <w:t>IMD3</w:t>
            </w:r>
          </w:p>
        </w:tc>
      </w:tr>
      <w:tr w:rsidR="005911F8" w:rsidRPr="00EF5447" w14:paraId="42E622F8" w14:textId="77777777" w:rsidTr="00DD70BE">
        <w:trPr>
          <w:trHeight w:val="54"/>
          <w:jc w:val="center"/>
        </w:trPr>
        <w:tc>
          <w:tcPr>
            <w:tcW w:w="2258" w:type="dxa"/>
            <w:tcBorders>
              <w:top w:val="single" w:sz="4" w:space="0" w:color="auto"/>
              <w:bottom w:val="nil"/>
            </w:tcBorders>
            <w:shd w:val="clear" w:color="auto" w:fill="auto"/>
          </w:tcPr>
          <w:p w14:paraId="43A0BD32" w14:textId="77777777" w:rsidR="005911F8" w:rsidRPr="00EF5447" w:rsidRDefault="005911F8" w:rsidP="005F43F1">
            <w:pPr>
              <w:pStyle w:val="TAC"/>
              <w:rPr>
                <w:rFonts w:eastAsia="ＭＳ 明朝"/>
              </w:rPr>
            </w:pPr>
            <w:r w:rsidRPr="00EF5447">
              <w:rPr>
                <w:lang w:eastAsia="fi-FI"/>
              </w:rPr>
              <w:t>DC_2A_n5A-n77A</w:t>
            </w:r>
            <w:r w:rsidRPr="005E57C5">
              <w:rPr>
                <w:vertAlign w:val="superscript"/>
                <w:lang w:eastAsia="fi-FI"/>
              </w:rPr>
              <w:t>11</w:t>
            </w:r>
          </w:p>
        </w:tc>
        <w:tc>
          <w:tcPr>
            <w:tcW w:w="867" w:type="dxa"/>
            <w:shd w:val="clear" w:color="auto" w:fill="auto"/>
          </w:tcPr>
          <w:p w14:paraId="08870CD9" w14:textId="77777777" w:rsidR="005911F8" w:rsidRPr="00EF5447" w:rsidRDefault="005911F8" w:rsidP="005F43F1">
            <w:pPr>
              <w:pStyle w:val="TAC"/>
            </w:pPr>
            <w:r w:rsidRPr="00EF5447">
              <w:t>2</w:t>
            </w:r>
          </w:p>
        </w:tc>
        <w:tc>
          <w:tcPr>
            <w:tcW w:w="1379" w:type="dxa"/>
            <w:gridSpan w:val="2"/>
            <w:shd w:val="clear" w:color="auto" w:fill="auto"/>
            <w:noWrap/>
          </w:tcPr>
          <w:p w14:paraId="40048C11" w14:textId="77777777" w:rsidR="005911F8" w:rsidRPr="00EF5447" w:rsidRDefault="005911F8" w:rsidP="005F43F1">
            <w:pPr>
              <w:pStyle w:val="TAC"/>
            </w:pPr>
            <w:r w:rsidRPr="003C4CEC">
              <w:rPr>
                <w:rFonts w:cs="Arial"/>
                <w:szCs w:val="18"/>
                <w:lang w:eastAsia="ja-JP"/>
              </w:rPr>
              <w:t>1907</w:t>
            </w:r>
          </w:p>
        </w:tc>
        <w:tc>
          <w:tcPr>
            <w:tcW w:w="817" w:type="dxa"/>
            <w:gridSpan w:val="2"/>
            <w:shd w:val="clear" w:color="auto" w:fill="auto"/>
            <w:noWrap/>
          </w:tcPr>
          <w:p w14:paraId="097E3A9A" w14:textId="77777777" w:rsidR="005911F8" w:rsidRPr="00EF5447" w:rsidRDefault="005911F8" w:rsidP="005F43F1">
            <w:pPr>
              <w:pStyle w:val="TAC"/>
            </w:pPr>
            <w:r w:rsidRPr="003C4CEC">
              <w:rPr>
                <w:rFonts w:cs="Arial"/>
                <w:szCs w:val="18"/>
                <w:lang w:eastAsia="ja-JP"/>
              </w:rPr>
              <w:t>5</w:t>
            </w:r>
          </w:p>
        </w:tc>
        <w:tc>
          <w:tcPr>
            <w:tcW w:w="2554" w:type="dxa"/>
            <w:gridSpan w:val="2"/>
            <w:shd w:val="clear" w:color="auto" w:fill="auto"/>
            <w:noWrap/>
          </w:tcPr>
          <w:p w14:paraId="4A9AD1EE" w14:textId="77777777" w:rsidR="005911F8" w:rsidRPr="00EF5447" w:rsidRDefault="005911F8" w:rsidP="005F43F1">
            <w:pPr>
              <w:pStyle w:val="TAC"/>
            </w:pPr>
            <w:r w:rsidRPr="003C4CEC">
              <w:rPr>
                <w:rFonts w:cs="Arial"/>
                <w:szCs w:val="18"/>
                <w:lang w:eastAsia="ja-JP"/>
              </w:rPr>
              <w:t>25</w:t>
            </w:r>
          </w:p>
        </w:tc>
        <w:tc>
          <w:tcPr>
            <w:tcW w:w="1323" w:type="dxa"/>
            <w:gridSpan w:val="2"/>
            <w:shd w:val="clear" w:color="auto" w:fill="auto"/>
            <w:noWrap/>
          </w:tcPr>
          <w:p w14:paraId="307462D7" w14:textId="77777777" w:rsidR="005911F8" w:rsidRPr="00EF5447" w:rsidRDefault="005911F8" w:rsidP="005F43F1">
            <w:pPr>
              <w:pStyle w:val="TAC"/>
            </w:pPr>
            <w:r w:rsidRPr="00EF5447">
              <w:rPr>
                <w:rFonts w:cs="Arial"/>
                <w:szCs w:val="18"/>
                <w:lang w:eastAsia="ja-JP"/>
              </w:rPr>
              <w:t>1987</w:t>
            </w:r>
          </w:p>
        </w:tc>
        <w:tc>
          <w:tcPr>
            <w:tcW w:w="667" w:type="dxa"/>
            <w:gridSpan w:val="2"/>
            <w:shd w:val="clear" w:color="auto" w:fill="auto"/>
          </w:tcPr>
          <w:p w14:paraId="7C00A19A" w14:textId="77777777" w:rsidR="005911F8" w:rsidRPr="00EF5447" w:rsidRDefault="005911F8" w:rsidP="005F43F1">
            <w:pPr>
              <w:pStyle w:val="TAC"/>
              <w:rPr>
                <w:rFonts w:cs="Arial"/>
              </w:rPr>
            </w:pPr>
            <w:r w:rsidRPr="00EF5447">
              <w:t>N/A</w:t>
            </w:r>
          </w:p>
        </w:tc>
        <w:tc>
          <w:tcPr>
            <w:tcW w:w="1248" w:type="dxa"/>
            <w:gridSpan w:val="3"/>
            <w:shd w:val="clear" w:color="auto" w:fill="auto"/>
          </w:tcPr>
          <w:p w14:paraId="3F44866F" w14:textId="77777777" w:rsidR="005911F8" w:rsidRPr="00EF5447" w:rsidRDefault="005911F8" w:rsidP="005F43F1">
            <w:pPr>
              <w:pStyle w:val="TAC"/>
            </w:pPr>
            <w:r w:rsidRPr="00EF5447">
              <w:t>N/A</w:t>
            </w:r>
          </w:p>
        </w:tc>
      </w:tr>
      <w:tr w:rsidR="005911F8" w:rsidRPr="00EF5447" w14:paraId="3B9BB8A4" w14:textId="77777777" w:rsidTr="00DD70BE">
        <w:trPr>
          <w:trHeight w:val="54"/>
          <w:jc w:val="center"/>
        </w:trPr>
        <w:tc>
          <w:tcPr>
            <w:tcW w:w="2258" w:type="dxa"/>
            <w:tcBorders>
              <w:top w:val="nil"/>
              <w:bottom w:val="nil"/>
            </w:tcBorders>
            <w:shd w:val="clear" w:color="auto" w:fill="auto"/>
          </w:tcPr>
          <w:p w14:paraId="11D86B59" w14:textId="77777777" w:rsidR="005911F8" w:rsidRPr="00EF5447" w:rsidRDefault="005911F8" w:rsidP="005F43F1">
            <w:pPr>
              <w:pStyle w:val="TAC"/>
              <w:rPr>
                <w:rFonts w:eastAsia="ＭＳ 明朝"/>
              </w:rPr>
            </w:pPr>
          </w:p>
        </w:tc>
        <w:tc>
          <w:tcPr>
            <w:tcW w:w="867" w:type="dxa"/>
            <w:shd w:val="clear" w:color="auto" w:fill="auto"/>
          </w:tcPr>
          <w:p w14:paraId="369AF459" w14:textId="77777777" w:rsidR="005911F8" w:rsidRPr="00EF5447" w:rsidRDefault="005911F8" w:rsidP="005F43F1">
            <w:pPr>
              <w:pStyle w:val="TAC"/>
            </w:pPr>
            <w:r w:rsidRPr="00EF5447">
              <w:t>n5</w:t>
            </w:r>
          </w:p>
        </w:tc>
        <w:tc>
          <w:tcPr>
            <w:tcW w:w="1379" w:type="dxa"/>
            <w:gridSpan w:val="2"/>
            <w:shd w:val="clear" w:color="auto" w:fill="auto"/>
            <w:noWrap/>
          </w:tcPr>
          <w:p w14:paraId="719CCAF4" w14:textId="77777777" w:rsidR="005911F8" w:rsidRPr="00EF5447" w:rsidRDefault="005911F8" w:rsidP="005F43F1">
            <w:pPr>
              <w:pStyle w:val="TAC"/>
            </w:pPr>
            <w:r>
              <w:rPr>
                <w:rFonts w:cs="Arial"/>
                <w:szCs w:val="18"/>
                <w:lang w:eastAsia="ja-JP"/>
              </w:rPr>
              <w:t>N/A</w:t>
            </w:r>
          </w:p>
        </w:tc>
        <w:tc>
          <w:tcPr>
            <w:tcW w:w="817" w:type="dxa"/>
            <w:gridSpan w:val="2"/>
            <w:shd w:val="clear" w:color="auto" w:fill="auto"/>
            <w:noWrap/>
          </w:tcPr>
          <w:p w14:paraId="2722DD91" w14:textId="77777777" w:rsidR="005911F8" w:rsidRPr="00EF5447" w:rsidRDefault="005911F8" w:rsidP="005F43F1">
            <w:pPr>
              <w:pStyle w:val="TAC"/>
            </w:pPr>
            <w:r w:rsidRPr="003C4CEC">
              <w:rPr>
                <w:rFonts w:cs="Arial"/>
                <w:szCs w:val="18"/>
                <w:lang w:eastAsia="ja-JP"/>
              </w:rPr>
              <w:t>5</w:t>
            </w:r>
          </w:p>
        </w:tc>
        <w:tc>
          <w:tcPr>
            <w:tcW w:w="2554" w:type="dxa"/>
            <w:gridSpan w:val="2"/>
            <w:shd w:val="clear" w:color="auto" w:fill="auto"/>
            <w:noWrap/>
          </w:tcPr>
          <w:p w14:paraId="7F9ABEF1" w14:textId="77777777" w:rsidR="005911F8" w:rsidRPr="00EF5447" w:rsidRDefault="005911F8" w:rsidP="005F43F1">
            <w:pPr>
              <w:pStyle w:val="TAC"/>
            </w:pPr>
            <w:r>
              <w:rPr>
                <w:rFonts w:cs="Arial"/>
                <w:szCs w:val="18"/>
                <w:lang w:eastAsia="ja-JP"/>
              </w:rPr>
              <w:t>N/A</w:t>
            </w:r>
          </w:p>
        </w:tc>
        <w:tc>
          <w:tcPr>
            <w:tcW w:w="1323" w:type="dxa"/>
            <w:gridSpan w:val="2"/>
            <w:shd w:val="clear" w:color="auto" w:fill="auto"/>
            <w:noWrap/>
          </w:tcPr>
          <w:p w14:paraId="6E9C1763" w14:textId="77777777" w:rsidR="005911F8" w:rsidRPr="00EF5447" w:rsidRDefault="005911F8" w:rsidP="005F43F1">
            <w:pPr>
              <w:pStyle w:val="TAC"/>
            </w:pPr>
            <w:r w:rsidRPr="00EF5447">
              <w:rPr>
                <w:rFonts w:cs="Arial"/>
                <w:szCs w:val="18"/>
                <w:lang w:eastAsia="ja-JP"/>
              </w:rPr>
              <w:t>889</w:t>
            </w:r>
          </w:p>
        </w:tc>
        <w:tc>
          <w:tcPr>
            <w:tcW w:w="667" w:type="dxa"/>
            <w:gridSpan w:val="2"/>
            <w:shd w:val="clear" w:color="auto" w:fill="auto"/>
          </w:tcPr>
          <w:p w14:paraId="753A2A45" w14:textId="77777777" w:rsidR="005911F8" w:rsidRPr="00EF5447" w:rsidRDefault="005911F8" w:rsidP="005F43F1">
            <w:pPr>
              <w:pStyle w:val="TAC"/>
              <w:rPr>
                <w:rFonts w:cs="Arial"/>
              </w:rPr>
            </w:pPr>
            <w:r w:rsidRPr="00EF5447">
              <w:t>3.8</w:t>
            </w:r>
          </w:p>
        </w:tc>
        <w:tc>
          <w:tcPr>
            <w:tcW w:w="1248" w:type="dxa"/>
            <w:gridSpan w:val="3"/>
            <w:shd w:val="clear" w:color="auto" w:fill="auto"/>
          </w:tcPr>
          <w:p w14:paraId="53749C44" w14:textId="77777777" w:rsidR="005911F8" w:rsidRPr="00EF5447" w:rsidRDefault="005911F8" w:rsidP="005F43F1">
            <w:pPr>
              <w:pStyle w:val="TAC"/>
            </w:pPr>
            <w:r w:rsidRPr="00EF5447">
              <w:t>IMD5</w:t>
            </w:r>
          </w:p>
        </w:tc>
      </w:tr>
      <w:tr w:rsidR="005911F8" w:rsidRPr="00EF5447" w14:paraId="636D333A" w14:textId="77777777" w:rsidTr="00DD70BE">
        <w:trPr>
          <w:trHeight w:val="54"/>
          <w:jc w:val="center"/>
        </w:trPr>
        <w:tc>
          <w:tcPr>
            <w:tcW w:w="2258" w:type="dxa"/>
            <w:tcBorders>
              <w:top w:val="nil"/>
              <w:bottom w:val="single" w:sz="4" w:space="0" w:color="auto"/>
            </w:tcBorders>
            <w:shd w:val="clear" w:color="auto" w:fill="auto"/>
          </w:tcPr>
          <w:p w14:paraId="6007408C" w14:textId="77777777" w:rsidR="005911F8" w:rsidRPr="00EF5447" w:rsidRDefault="005911F8" w:rsidP="005F43F1">
            <w:pPr>
              <w:pStyle w:val="TAC"/>
              <w:rPr>
                <w:rFonts w:eastAsia="ＭＳ 明朝"/>
              </w:rPr>
            </w:pPr>
          </w:p>
        </w:tc>
        <w:tc>
          <w:tcPr>
            <w:tcW w:w="867" w:type="dxa"/>
            <w:shd w:val="clear" w:color="auto" w:fill="auto"/>
          </w:tcPr>
          <w:p w14:paraId="114413F4" w14:textId="77777777" w:rsidR="005911F8" w:rsidRPr="00EF5447" w:rsidRDefault="005911F8" w:rsidP="005F43F1">
            <w:pPr>
              <w:pStyle w:val="TAC"/>
            </w:pPr>
            <w:r w:rsidRPr="00EF5447">
              <w:t>n77</w:t>
            </w:r>
          </w:p>
        </w:tc>
        <w:tc>
          <w:tcPr>
            <w:tcW w:w="1379" w:type="dxa"/>
            <w:gridSpan w:val="2"/>
            <w:shd w:val="clear" w:color="auto" w:fill="auto"/>
            <w:noWrap/>
          </w:tcPr>
          <w:p w14:paraId="7BBE29FD" w14:textId="77777777" w:rsidR="005911F8" w:rsidRPr="00EF5447" w:rsidRDefault="005911F8" w:rsidP="005F43F1">
            <w:pPr>
              <w:pStyle w:val="TAC"/>
            </w:pPr>
            <w:r w:rsidRPr="003C4CEC">
              <w:rPr>
                <w:rFonts w:cs="Arial"/>
                <w:szCs w:val="18"/>
                <w:lang w:eastAsia="ja-JP"/>
              </w:rPr>
              <w:t>3305</w:t>
            </w:r>
          </w:p>
        </w:tc>
        <w:tc>
          <w:tcPr>
            <w:tcW w:w="817" w:type="dxa"/>
            <w:gridSpan w:val="2"/>
            <w:shd w:val="clear" w:color="auto" w:fill="auto"/>
            <w:noWrap/>
          </w:tcPr>
          <w:p w14:paraId="495DD183" w14:textId="77777777" w:rsidR="005911F8" w:rsidRPr="00EF5447" w:rsidRDefault="005911F8" w:rsidP="005F43F1">
            <w:pPr>
              <w:pStyle w:val="TAC"/>
            </w:pPr>
            <w:r w:rsidRPr="003C4CEC">
              <w:rPr>
                <w:rFonts w:cs="Arial"/>
                <w:szCs w:val="18"/>
                <w:lang w:eastAsia="ja-JP"/>
              </w:rPr>
              <w:t>10</w:t>
            </w:r>
          </w:p>
        </w:tc>
        <w:tc>
          <w:tcPr>
            <w:tcW w:w="2554" w:type="dxa"/>
            <w:gridSpan w:val="2"/>
            <w:shd w:val="clear" w:color="auto" w:fill="auto"/>
            <w:noWrap/>
          </w:tcPr>
          <w:p w14:paraId="2F3B5925" w14:textId="77777777" w:rsidR="005911F8" w:rsidRPr="00EF5447" w:rsidRDefault="005911F8" w:rsidP="005F43F1">
            <w:pPr>
              <w:pStyle w:val="TAC"/>
            </w:pPr>
            <w:r w:rsidRPr="003C4CEC">
              <w:rPr>
                <w:rFonts w:cs="Arial"/>
                <w:szCs w:val="18"/>
                <w:lang w:eastAsia="ja-JP"/>
              </w:rPr>
              <w:t>50</w:t>
            </w:r>
          </w:p>
        </w:tc>
        <w:tc>
          <w:tcPr>
            <w:tcW w:w="1323" w:type="dxa"/>
            <w:gridSpan w:val="2"/>
            <w:shd w:val="clear" w:color="auto" w:fill="auto"/>
            <w:noWrap/>
          </w:tcPr>
          <w:p w14:paraId="12D7B005" w14:textId="77777777" w:rsidR="005911F8" w:rsidRPr="00EF5447" w:rsidRDefault="005911F8" w:rsidP="005F43F1">
            <w:pPr>
              <w:pStyle w:val="TAC"/>
            </w:pPr>
            <w:r w:rsidRPr="00EF5447">
              <w:rPr>
                <w:rFonts w:cs="Arial"/>
                <w:szCs w:val="18"/>
                <w:lang w:eastAsia="ja-JP"/>
              </w:rPr>
              <w:t>3305</w:t>
            </w:r>
          </w:p>
        </w:tc>
        <w:tc>
          <w:tcPr>
            <w:tcW w:w="667" w:type="dxa"/>
            <w:gridSpan w:val="2"/>
            <w:shd w:val="clear" w:color="auto" w:fill="auto"/>
          </w:tcPr>
          <w:p w14:paraId="77885F8B"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5C64C62" w14:textId="77777777" w:rsidR="005911F8" w:rsidRPr="00EF5447" w:rsidRDefault="005911F8" w:rsidP="005F43F1">
            <w:pPr>
              <w:pStyle w:val="TAC"/>
            </w:pPr>
            <w:r w:rsidRPr="00EF5447">
              <w:t>N/A</w:t>
            </w:r>
          </w:p>
        </w:tc>
      </w:tr>
      <w:tr w:rsidR="005911F8" w:rsidRPr="00EF5447" w14:paraId="269BBCC3" w14:textId="77777777" w:rsidTr="00DD70BE">
        <w:trPr>
          <w:trHeight w:val="54"/>
          <w:jc w:val="center"/>
        </w:trPr>
        <w:tc>
          <w:tcPr>
            <w:tcW w:w="2258" w:type="dxa"/>
            <w:tcBorders>
              <w:top w:val="nil"/>
              <w:left w:val="single" w:sz="4" w:space="0" w:color="auto"/>
              <w:bottom w:val="nil"/>
              <w:right w:val="single" w:sz="4" w:space="0" w:color="auto"/>
            </w:tcBorders>
          </w:tcPr>
          <w:p w14:paraId="6F5319ED" w14:textId="77777777" w:rsidR="005911F8" w:rsidRPr="00EF5447" w:rsidRDefault="005911F8" w:rsidP="005F43F1">
            <w:pPr>
              <w:pStyle w:val="TAC"/>
              <w:rPr>
                <w:rFonts w:eastAsia="ＭＳ 明朝"/>
              </w:rPr>
            </w:pPr>
            <w:r>
              <w:rPr>
                <w:lang w:eastAsia="fi-FI"/>
              </w:rPr>
              <w:t>DC_2A-5A_n77A</w:t>
            </w:r>
            <w:r>
              <w:rPr>
                <w:vertAlign w:val="superscript"/>
                <w:lang w:eastAsia="fi-FI"/>
              </w:rPr>
              <w:t>11</w:t>
            </w:r>
          </w:p>
        </w:tc>
        <w:tc>
          <w:tcPr>
            <w:tcW w:w="867" w:type="dxa"/>
            <w:shd w:val="clear" w:color="auto" w:fill="auto"/>
          </w:tcPr>
          <w:p w14:paraId="62167B7A" w14:textId="77777777" w:rsidR="005911F8" w:rsidRPr="00EF5447" w:rsidRDefault="005911F8" w:rsidP="005F43F1">
            <w:pPr>
              <w:pStyle w:val="TAC"/>
            </w:pPr>
            <w:r w:rsidRPr="00EF5447">
              <w:rPr>
                <w:rFonts w:cs="Arial"/>
                <w:sz w:val="20"/>
                <w:lang w:eastAsia="fi-FI"/>
              </w:rPr>
              <w:t>2</w:t>
            </w:r>
          </w:p>
        </w:tc>
        <w:tc>
          <w:tcPr>
            <w:tcW w:w="1379" w:type="dxa"/>
            <w:gridSpan w:val="2"/>
            <w:shd w:val="clear" w:color="auto" w:fill="auto"/>
            <w:noWrap/>
          </w:tcPr>
          <w:p w14:paraId="138BE432" w14:textId="77777777" w:rsidR="005911F8" w:rsidRPr="00EF5447" w:rsidRDefault="005911F8" w:rsidP="005F43F1">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78BE02B7" w14:textId="77777777" w:rsidR="005911F8" w:rsidRPr="00EF5447" w:rsidRDefault="005911F8" w:rsidP="005F43F1">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2C7B1B4C" w14:textId="77777777" w:rsidR="005911F8" w:rsidRPr="00EF5447" w:rsidRDefault="005911F8" w:rsidP="005F43F1">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09D2ECFB" w14:textId="77777777" w:rsidR="005911F8" w:rsidRPr="00EF5447" w:rsidRDefault="005911F8" w:rsidP="005F43F1">
            <w:pPr>
              <w:pStyle w:val="TAC"/>
              <w:rPr>
                <w:rFonts w:cs="Arial"/>
                <w:szCs w:val="18"/>
                <w:lang w:eastAsia="ja-JP"/>
              </w:rPr>
            </w:pPr>
            <w:r w:rsidRPr="00EF5447">
              <w:rPr>
                <w:rFonts w:cs="Arial"/>
                <w:sz w:val="20"/>
                <w:lang w:eastAsia="fi-FI"/>
              </w:rPr>
              <w:t>1987.5</w:t>
            </w:r>
          </w:p>
        </w:tc>
        <w:tc>
          <w:tcPr>
            <w:tcW w:w="667" w:type="dxa"/>
            <w:gridSpan w:val="2"/>
            <w:shd w:val="clear" w:color="auto" w:fill="auto"/>
          </w:tcPr>
          <w:p w14:paraId="7BDA1FC3" w14:textId="77777777" w:rsidR="005911F8" w:rsidRPr="00EF5447" w:rsidRDefault="005911F8" w:rsidP="005F43F1">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A018016" w14:textId="77777777" w:rsidR="005911F8" w:rsidRPr="00EF5447" w:rsidRDefault="005911F8" w:rsidP="005F43F1">
            <w:pPr>
              <w:pStyle w:val="TAC"/>
            </w:pPr>
            <w:r w:rsidRPr="00EF5447">
              <w:rPr>
                <w:rFonts w:cs="Arial"/>
                <w:sz w:val="20"/>
                <w:lang w:eastAsia="fi-FI"/>
              </w:rPr>
              <w:t>N/A</w:t>
            </w:r>
          </w:p>
        </w:tc>
      </w:tr>
      <w:tr w:rsidR="005911F8" w:rsidRPr="00EF5447" w14:paraId="3B10563A" w14:textId="77777777" w:rsidTr="00DD70BE">
        <w:trPr>
          <w:trHeight w:val="54"/>
          <w:jc w:val="center"/>
        </w:trPr>
        <w:tc>
          <w:tcPr>
            <w:tcW w:w="2258" w:type="dxa"/>
            <w:tcBorders>
              <w:top w:val="nil"/>
              <w:left w:val="single" w:sz="4" w:space="0" w:color="auto"/>
              <w:bottom w:val="nil"/>
              <w:right w:val="single" w:sz="4" w:space="0" w:color="auto"/>
            </w:tcBorders>
          </w:tcPr>
          <w:p w14:paraId="3FA5468D" w14:textId="77777777" w:rsidR="005911F8" w:rsidRDefault="005911F8" w:rsidP="005F43F1">
            <w:pPr>
              <w:pStyle w:val="TAC"/>
              <w:rPr>
                <w:rFonts w:eastAsia="ＭＳ 明朝"/>
                <w:vertAlign w:val="superscript"/>
              </w:rPr>
            </w:pPr>
            <w:r>
              <w:rPr>
                <w:rFonts w:eastAsia="ＭＳ 明朝"/>
              </w:rPr>
              <w:t>DC_2A-5A_n77C</w:t>
            </w:r>
            <w:r>
              <w:rPr>
                <w:rFonts w:eastAsia="ＭＳ 明朝"/>
                <w:vertAlign w:val="superscript"/>
              </w:rPr>
              <w:t>11</w:t>
            </w:r>
          </w:p>
          <w:p w14:paraId="42907487" w14:textId="77777777" w:rsidR="005911F8" w:rsidRDefault="005911F8" w:rsidP="005F43F1">
            <w:pPr>
              <w:pStyle w:val="TAC"/>
              <w:rPr>
                <w:lang w:eastAsia="ja-JP"/>
              </w:rPr>
            </w:pPr>
            <w:r>
              <w:rPr>
                <w:lang w:eastAsia="ja-JP"/>
              </w:rPr>
              <w:t>DC_2A-5A_n77(2A)</w:t>
            </w:r>
            <w:r>
              <w:rPr>
                <w:vertAlign w:val="superscript"/>
                <w:lang w:eastAsia="fi-FI"/>
              </w:rPr>
              <w:t>11</w:t>
            </w:r>
          </w:p>
          <w:p w14:paraId="3AD328B3" w14:textId="77777777" w:rsidR="005911F8" w:rsidRPr="00EF5447" w:rsidRDefault="005911F8" w:rsidP="005F43F1">
            <w:pPr>
              <w:pStyle w:val="TAC"/>
              <w:rPr>
                <w:rFonts w:eastAsia="ＭＳ 明朝"/>
              </w:rPr>
            </w:pPr>
            <w:r>
              <w:rPr>
                <w:lang w:eastAsia="ja-JP"/>
              </w:rPr>
              <w:t>DC_2A-2A-5A_n77A</w:t>
            </w:r>
            <w:r>
              <w:rPr>
                <w:vertAlign w:val="superscript"/>
                <w:lang w:eastAsia="ja-JP"/>
              </w:rPr>
              <w:t>11</w:t>
            </w:r>
          </w:p>
        </w:tc>
        <w:tc>
          <w:tcPr>
            <w:tcW w:w="867" w:type="dxa"/>
            <w:shd w:val="clear" w:color="auto" w:fill="auto"/>
          </w:tcPr>
          <w:p w14:paraId="51CD23B5" w14:textId="77777777" w:rsidR="005911F8" w:rsidRPr="00EF5447" w:rsidRDefault="005911F8" w:rsidP="005F43F1">
            <w:pPr>
              <w:pStyle w:val="TAC"/>
            </w:pPr>
            <w:r w:rsidRPr="00EF5447">
              <w:rPr>
                <w:rFonts w:cs="Arial"/>
                <w:sz w:val="20"/>
                <w:lang w:eastAsia="fi-FI"/>
              </w:rPr>
              <w:t>5</w:t>
            </w:r>
          </w:p>
        </w:tc>
        <w:tc>
          <w:tcPr>
            <w:tcW w:w="1379" w:type="dxa"/>
            <w:gridSpan w:val="2"/>
            <w:shd w:val="clear" w:color="auto" w:fill="auto"/>
            <w:noWrap/>
          </w:tcPr>
          <w:p w14:paraId="45DFB7F0" w14:textId="77777777" w:rsidR="005911F8" w:rsidRPr="00EF5447" w:rsidRDefault="005911F8" w:rsidP="005F43F1">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2A03C38" w14:textId="77777777" w:rsidR="005911F8" w:rsidRPr="00EF5447" w:rsidRDefault="005911F8" w:rsidP="005F43F1">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832F581" w14:textId="77777777" w:rsidR="005911F8" w:rsidRPr="00EF5447" w:rsidRDefault="005911F8" w:rsidP="005F43F1">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66012270" w14:textId="77777777" w:rsidR="005911F8" w:rsidRPr="00EF5447" w:rsidRDefault="005911F8" w:rsidP="005F43F1">
            <w:pPr>
              <w:pStyle w:val="TAC"/>
              <w:rPr>
                <w:rFonts w:cs="Arial"/>
                <w:szCs w:val="18"/>
                <w:lang w:eastAsia="ja-JP"/>
              </w:rPr>
            </w:pPr>
            <w:r w:rsidRPr="00EF5447">
              <w:rPr>
                <w:rFonts w:cs="Arial"/>
                <w:sz w:val="20"/>
                <w:lang w:eastAsia="fi-FI"/>
              </w:rPr>
              <w:t>887.5</w:t>
            </w:r>
          </w:p>
        </w:tc>
        <w:tc>
          <w:tcPr>
            <w:tcW w:w="667" w:type="dxa"/>
            <w:gridSpan w:val="2"/>
            <w:shd w:val="clear" w:color="auto" w:fill="auto"/>
          </w:tcPr>
          <w:p w14:paraId="549314F4" w14:textId="77777777" w:rsidR="005911F8" w:rsidRPr="00EF5447" w:rsidRDefault="005911F8" w:rsidP="005F43F1">
            <w:pPr>
              <w:pStyle w:val="TAC"/>
              <w:rPr>
                <w:rFonts w:cs="Arial"/>
              </w:rPr>
            </w:pPr>
            <w:r w:rsidRPr="00EF5447">
              <w:rPr>
                <w:rFonts w:cs="Arial"/>
                <w:sz w:val="20"/>
                <w:lang w:eastAsia="fi-FI"/>
              </w:rPr>
              <w:t>3.8</w:t>
            </w:r>
          </w:p>
        </w:tc>
        <w:tc>
          <w:tcPr>
            <w:tcW w:w="1248" w:type="dxa"/>
            <w:gridSpan w:val="3"/>
            <w:shd w:val="clear" w:color="auto" w:fill="auto"/>
          </w:tcPr>
          <w:p w14:paraId="2997AE8E" w14:textId="77777777" w:rsidR="005911F8" w:rsidRPr="00EF5447" w:rsidRDefault="005911F8" w:rsidP="005F43F1">
            <w:pPr>
              <w:pStyle w:val="TAC"/>
            </w:pPr>
            <w:r w:rsidRPr="00EF5447">
              <w:rPr>
                <w:rFonts w:eastAsia="Malgun Gothic" w:cs="Arial"/>
                <w:sz w:val="20"/>
                <w:lang w:eastAsia="ko-KR"/>
              </w:rPr>
              <w:t>IMD5</w:t>
            </w:r>
          </w:p>
        </w:tc>
      </w:tr>
      <w:tr w:rsidR="005911F8" w:rsidRPr="00EF5447" w14:paraId="0EC8B573" w14:textId="77777777" w:rsidTr="00DD70BE">
        <w:trPr>
          <w:trHeight w:val="54"/>
          <w:jc w:val="center"/>
        </w:trPr>
        <w:tc>
          <w:tcPr>
            <w:tcW w:w="2258" w:type="dxa"/>
            <w:tcBorders>
              <w:top w:val="nil"/>
              <w:left w:val="single" w:sz="4" w:space="0" w:color="auto"/>
              <w:bottom w:val="nil"/>
              <w:right w:val="single" w:sz="4" w:space="0" w:color="auto"/>
            </w:tcBorders>
          </w:tcPr>
          <w:p w14:paraId="7CC8C456" w14:textId="77777777" w:rsidR="005911F8" w:rsidRPr="00EF5447" w:rsidRDefault="005911F8" w:rsidP="005F43F1">
            <w:pPr>
              <w:pStyle w:val="TAC"/>
              <w:rPr>
                <w:rFonts w:eastAsia="ＭＳ 明朝"/>
              </w:rPr>
            </w:pPr>
            <w:r>
              <w:rPr>
                <w:rFonts w:eastAsia="ＭＳ 明朝"/>
              </w:rPr>
              <w:t>DC_2A-2A-5A_n77C</w:t>
            </w:r>
            <w:r>
              <w:rPr>
                <w:rFonts w:eastAsia="ＭＳ 明朝"/>
                <w:vertAlign w:val="superscript"/>
              </w:rPr>
              <w:t>11</w:t>
            </w:r>
            <w:r w:rsidRPr="00E94211">
              <w:rPr>
                <w:rFonts w:eastAsia="ＭＳ 明朝"/>
              </w:rPr>
              <w:t xml:space="preserve"> DC_2A-2A-5A_n77(2A)</w:t>
            </w:r>
            <w:r w:rsidRPr="00E94211">
              <w:rPr>
                <w:rFonts w:eastAsia="ＭＳ 明朝"/>
                <w:vertAlign w:val="superscript"/>
              </w:rPr>
              <w:t>11</w:t>
            </w:r>
          </w:p>
        </w:tc>
        <w:tc>
          <w:tcPr>
            <w:tcW w:w="867" w:type="dxa"/>
            <w:shd w:val="clear" w:color="auto" w:fill="auto"/>
          </w:tcPr>
          <w:p w14:paraId="3D210C35" w14:textId="77777777" w:rsidR="005911F8" w:rsidRPr="00EF5447" w:rsidRDefault="005911F8" w:rsidP="005F43F1">
            <w:pPr>
              <w:pStyle w:val="TAC"/>
            </w:pPr>
            <w:r w:rsidRPr="00EF5447">
              <w:rPr>
                <w:rFonts w:cs="Arial"/>
                <w:sz w:val="20"/>
                <w:lang w:eastAsia="fi-FI"/>
              </w:rPr>
              <w:t>n77</w:t>
            </w:r>
          </w:p>
        </w:tc>
        <w:tc>
          <w:tcPr>
            <w:tcW w:w="1379" w:type="dxa"/>
            <w:gridSpan w:val="2"/>
            <w:shd w:val="clear" w:color="auto" w:fill="auto"/>
            <w:noWrap/>
          </w:tcPr>
          <w:p w14:paraId="37DE158F" w14:textId="77777777" w:rsidR="005911F8" w:rsidRPr="00EF5447" w:rsidRDefault="005911F8" w:rsidP="005F43F1">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5DEDF3A7" w14:textId="77777777" w:rsidR="005911F8" w:rsidRPr="00EF5447" w:rsidRDefault="005911F8" w:rsidP="005F43F1">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0CA92C4E" w14:textId="77777777" w:rsidR="005911F8" w:rsidRPr="00EF5447" w:rsidRDefault="005911F8" w:rsidP="005F43F1">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51156F9F" w14:textId="77777777" w:rsidR="005911F8" w:rsidRPr="00EF5447" w:rsidRDefault="005911F8" w:rsidP="005F43F1">
            <w:pPr>
              <w:pStyle w:val="TAC"/>
              <w:rPr>
                <w:rFonts w:cs="Arial"/>
                <w:szCs w:val="18"/>
                <w:lang w:eastAsia="ja-JP"/>
              </w:rPr>
            </w:pPr>
            <w:r w:rsidRPr="00EF5447">
              <w:rPr>
                <w:rFonts w:cs="Arial"/>
                <w:sz w:val="20"/>
                <w:lang w:eastAsia="fi-FI"/>
              </w:rPr>
              <w:t>3305</w:t>
            </w:r>
          </w:p>
        </w:tc>
        <w:tc>
          <w:tcPr>
            <w:tcW w:w="667" w:type="dxa"/>
            <w:gridSpan w:val="2"/>
            <w:shd w:val="clear" w:color="auto" w:fill="auto"/>
          </w:tcPr>
          <w:p w14:paraId="3E6804F2" w14:textId="77777777" w:rsidR="005911F8" w:rsidRPr="00EF5447" w:rsidRDefault="005911F8" w:rsidP="005F43F1">
            <w:pPr>
              <w:pStyle w:val="TAC"/>
              <w:rPr>
                <w:rFonts w:cs="Arial"/>
              </w:rPr>
            </w:pPr>
            <w:r w:rsidRPr="00EF5447">
              <w:rPr>
                <w:rFonts w:cs="Arial"/>
                <w:sz w:val="20"/>
                <w:lang w:eastAsia="fi-FI"/>
              </w:rPr>
              <w:t>N/A</w:t>
            </w:r>
          </w:p>
        </w:tc>
        <w:tc>
          <w:tcPr>
            <w:tcW w:w="1248" w:type="dxa"/>
            <w:gridSpan w:val="3"/>
            <w:shd w:val="clear" w:color="auto" w:fill="auto"/>
          </w:tcPr>
          <w:p w14:paraId="37929E1E" w14:textId="77777777" w:rsidR="005911F8" w:rsidRPr="00EF5447" w:rsidRDefault="005911F8" w:rsidP="005F43F1">
            <w:pPr>
              <w:pStyle w:val="TAC"/>
            </w:pPr>
            <w:r w:rsidRPr="00EF5447">
              <w:rPr>
                <w:rFonts w:eastAsia="Malgun Gothic" w:cs="Arial"/>
                <w:sz w:val="20"/>
                <w:lang w:eastAsia="ko-KR"/>
              </w:rPr>
              <w:t>N/A</w:t>
            </w:r>
          </w:p>
        </w:tc>
      </w:tr>
      <w:tr w:rsidR="005911F8" w:rsidRPr="00EF5447" w14:paraId="146C7B62" w14:textId="77777777" w:rsidTr="00DD70BE">
        <w:trPr>
          <w:trHeight w:val="54"/>
          <w:jc w:val="center"/>
        </w:trPr>
        <w:tc>
          <w:tcPr>
            <w:tcW w:w="2258" w:type="dxa"/>
            <w:tcBorders>
              <w:top w:val="nil"/>
              <w:bottom w:val="nil"/>
            </w:tcBorders>
            <w:shd w:val="clear" w:color="auto" w:fill="auto"/>
          </w:tcPr>
          <w:p w14:paraId="44E5BA5E" w14:textId="77777777" w:rsidR="005911F8" w:rsidRPr="00EF5447" w:rsidRDefault="005911F8" w:rsidP="005F43F1">
            <w:pPr>
              <w:pStyle w:val="TAC"/>
              <w:rPr>
                <w:rFonts w:eastAsia="ＭＳ 明朝"/>
              </w:rPr>
            </w:pPr>
          </w:p>
        </w:tc>
        <w:tc>
          <w:tcPr>
            <w:tcW w:w="867" w:type="dxa"/>
            <w:shd w:val="clear" w:color="auto" w:fill="auto"/>
          </w:tcPr>
          <w:p w14:paraId="3C2B8DD4" w14:textId="77777777" w:rsidR="005911F8" w:rsidRPr="00EF5447" w:rsidRDefault="005911F8" w:rsidP="005F43F1">
            <w:pPr>
              <w:pStyle w:val="TAC"/>
            </w:pPr>
            <w:r w:rsidRPr="00EF5447">
              <w:rPr>
                <w:rFonts w:cs="Arial"/>
                <w:sz w:val="20"/>
                <w:lang w:eastAsia="fi-FI"/>
              </w:rPr>
              <w:t>2</w:t>
            </w:r>
          </w:p>
        </w:tc>
        <w:tc>
          <w:tcPr>
            <w:tcW w:w="1379" w:type="dxa"/>
            <w:gridSpan w:val="2"/>
            <w:shd w:val="clear" w:color="auto" w:fill="auto"/>
            <w:noWrap/>
          </w:tcPr>
          <w:p w14:paraId="6DECC425" w14:textId="77777777" w:rsidR="005911F8" w:rsidRPr="00EF5447" w:rsidRDefault="005911F8" w:rsidP="005F43F1">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2F2DC03F" w14:textId="77777777" w:rsidR="005911F8" w:rsidRPr="00EF5447" w:rsidRDefault="005911F8" w:rsidP="005F43F1">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0934EDA8" w14:textId="77777777" w:rsidR="005911F8" w:rsidRPr="00EF5447" w:rsidRDefault="005911F8" w:rsidP="005F43F1">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4E8E056C" w14:textId="77777777" w:rsidR="005911F8" w:rsidRPr="00EF5447" w:rsidRDefault="005911F8" w:rsidP="005F43F1">
            <w:pPr>
              <w:pStyle w:val="TAC"/>
              <w:rPr>
                <w:rFonts w:cs="Arial"/>
                <w:szCs w:val="18"/>
                <w:lang w:eastAsia="ja-JP"/>
              </w:rPr>
            </w:pPr>
            <w:r w:rsidRPr="00EF5447">
              <w:rPr>
                <w:rFonts w:cs="Arial"/>
                <w:sz w:val="20"/>
                <w:lang w:eastAsia="fi-FI"/>
              </w:rPr>
              <w:t>1987</w:t>
            </w:r>
          </w:p>
        </w:tc>
        <w:tc>
          <w:tcPr>
            <w:tcW w:w="667" w:type="dxa"/>
            <w:gridSpan w:val="2"/>
            <w:shd w:val="clear" w:color="auto" w:fill="auto"/>
          </w:tcPr>
          <w:p w14:paraId="3972CD56" w14:textId="77777777" w:rsidR="005911F8" w:rsidRPr="00EF5447" w:rsidRDefault="005911F8" w:rsidP="005F43F1">
            <w:pPr>
              <w:pStyle w:val="TAC"/>
              <w:rPr>
                <w:rFonts w:cs="Arial"/>
              </w:rPr>
            </w:pPr>
            <w:r w:rsidRPr="00EF5447">
              <w:rPr>
                <w:rFonts w:cs="Arial"/>
                <w:sz w:val="20"/>
                <w:lang w:eastAsia="fi-FI"/>
              </w:rPr>
              <w:t>16.5</w:t>
            </w:r>
          </w:p>
        </w:tc>
        <w:tc>
          <w:tcPr>
            <w:tcW w:w="1248" w:type="dxa"/>
            <w:gridSpan w:val="3"/>
            <w:shd w:val="clear" w:color="auto" w:fill="auto"/>
          </w:tcPr>
          <w:p w14:paraId="043C3290" w14:textId="77777777" w:rsidR="005911F8" w:rsidRPr="00EF5447" w:rsidRDefault="005911F8" w:rsidP="005F43F1">
            <w:pPr>
              <w:pStyle w:val="TAC"/>
            </w:pPr>
            <w:r w:rsidRPr="00EF5447">
              <w:rPr>
                <w:rFonts w:eastAsia="Malgun Gothic" w:cs="Arial"/>
                <w:sz w:val="20"/>
                <w:lang w:eastAsia="ko-KR"/>
              </w:rPr>
              <w:t>IMD3</w:t>
            </w:r>
          </w:p>
        </w:tc>
      </w:tr>
      <w:tr w:rsidR="005911F8" w:rsidRPr="00EF5447" w14:paraId="2DB6112A" w14:textId="77777777" w:rsidTr="00DD70BE">
        <w:trPr>
          <w:trHeight w:val="54"/>
          <w:jc w:val="center"/>
        </w:trPr>
        <w:tc>
          <w:tcPr>
            <w:tcW w:w="2258" w:type="dxa"/>
            <w:tcBorders>
              <w:top w:val="nil"/>
              <w:bottom w:val="nil"/>
            </w:tcBorders>
            <w:shd w:val="clear" w:color="auto" w:fill="auto"/>
          </w:tcPr>
          <w:p w14:paraId="20C61381" w14:textId="77777777" w:rsidR="005911F8" w:rsidRPr="00EF5447" w:rsidRDefault="005911F8" w:rsidP="005F43F1">
            <w:pPr>
              <w:pStyle w:val="TAC"/>
              <w:rPr>
                <w:rFonts w:eastAsia="ＭＳ 明朝"/>
              </w:rPr>
            </w:pPr>
          </w:p>
        </w:tc>
        <w:tc>
          <w:tcPr>
            <w:tcW w:w="867" w:type="dxa"/>
            <w:shd w:val="clear" w:color="auto" w:fill="auto"/>
          </w:tcPr>
          <w:p w14:paraId="69E6F87A" w14:textId="77777777" w:rsidR="005911F8" w:rsidRPr="00EF5447" w:rsidRDefault="005911F8" w:rsidP="005F43F1">
            <w:pPr>
              <w:pStyle w:val="TAC"/>
            </w:pPr>
            <w:r w:rsidRPr="00EF5447">
              <w:rPr>
                <w:rFonts w:cs="Arial"/>
                <w:sz w:val="20"/>
                <w:lang w:eastAsia="fi-FI"/>
              </w:rPr>
              <w:t>5</w:t>
            </w:r>
          </w:p>
        </w:tc>
        <w:tc>
          <w:tcPr>
            <w:tcW w:w="1379" w:type="dxa"/>
            <w:gridSpan w:val="2"/>
            <w:shd w:val="clear" w:color="auto" w:fill="auto"/>
            <w:noWrap/>
          </w:tcPr>
          <w:p w14:paraId="5CD75E80" w14:textId="77777777" w:rsidR="005911F8" w:rsidRPr="00EF5447" w:rsidRDefault="005911F8" w:rsidP="005F43F1">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4D5129D8" w14:textId="77777777" w:rsidR="005911F8" w:rsidRPr="00EF5447" w:rsidRDefault="005911F8" w:rsidP="005F43F1">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3DBF190A" w14:textId="77777777" w:rsidR="005911F8" w:rsidRPr="00EF5447" w:rsidRDefault="005911F8" w:rsidP="005F43F1">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673058BE" w14:textId="77777777" w:rsidR="005911F8" w:rsidRPr="00EF5447" w:rsidRDefault="005911F8" w:rsidP="005F43F1">
            <w:pPr>
              <w:pStyle w:val="TAC"/>
              <w:rPr>
                <w:rFonts w:cs="Arial"/>
                <w:szCs w:val="18"/>
                <w:lang w:eastAsia="ja-JP"/>
              </w:rPr>
            </w:pPr>
            <w:r w:rsidRPr="00EF5447">
              <w:rPr>
                <w:rFonts w:cs="Arial"/>
                <w:sz w:val="20"/>
                <w:lang w:eastAsia="fi-FI"/>
              </w:rPr>
              <w:t>891.5</w:t>
            </w:r>
          </w:p>
        </w:tc>
        <w:tc>
          <w:tcPr>
            <w:tcW w:w="667" w:type="dxa"/>
            <w:gridSpan w:val="2"/>
            <w:shd w:val="clear" w:color="auto" w:fill="auto"/>
          </w:tcPr>
          <w:p w14:paraId="44C94F22" w14:textId="77777777" w:rsidR="005911F8" w:rsidRPr="00EF5447" w:rsidRDefault="005911F8" w:rsidP="005F43F1">
            <w:pPr>
              <w:pStyle w:val="TAC"/>
              <w:rPr>
                <w:rFonts w:cs="Arial"/>
              </w:rPr>
            </w:pPr>
            <w:r w:rsidRPr="00EF5447">
              <w:rPr>
                <w:rFonts w:cs="Arial"/>
                <w:sz w:val="20"/>
                <w:lang w:eastAsia="fi-FI"/>
              </w:rPr>
              <w:t>N/A</w:t>
            </w:r>
          </w:p>
        </w:tc>
        <w:tc>
          <w:tcPr>
            <w:tcW w:w="1248" w:type="dxa"/>
            <w:gridSpan w:val="3"/>
            <w:shd w:val="clear" w:color="auto" w:fill="auto"/>
          </w:tcPr>
          <w:p w14:paraId="79EDAA95" w14:textId="77777777" w:rsidR="005911F8" w:rsidRPr="00EF5447" w:rsidRDefault="005911F8" w:rsidP="005F43F1">
            <w:pPr>
              <w:pStyle w:val="TAC"/>
            </w:pPr>
            <w:r w:rsidRPr="00EF5447">
              <w:rPr>
                <w:rFonts w:eastAsia="Malgun Gothic" w:cs="Arial"/>
                <w:sz w:val="20"/>
                <w:lang w:eastAsia="ko-KR"/>
              </w:rPr>
              <w:t>N/A</w:t>
            </w:r>
          </w:p>
        </w:tc>
      </w:tr>
      <w:tr w:rsidR="005911F8" w:rsidRPr="00EF5447" w14:paraId="462C62F9" w14:textId="77777777" w:rsidTr="00DD70BE">
        <w:trPr>
          <w:trHeight w:val="54"/>
          <w:jc w:val="center"/>
        </w:trPr>
        <w:tc>
          <w:tcPr>
            <w:tcW w:w="2258" w:type="dxa"/>
            <w:tcBorders>
              <w:top w:val="nil"/>
              <w:bottom w:val="single" w:sz="4" w:space="0" w:color="auto"/>
            </w:tcBorders>
            <w:shd w:val="clear" w:color="auto" w:fill="auto"/>
          </w:tcPr>
          <w:p w14:paraId="3CBD35A0" w14:textId="77777777" w:rsidR="005911F8" w:rsidRPr="00EF5447" w:rsidRDefault="005911F8" w:rsidP="005F43F1">
            <w:pPr>
              <w:pStyle w:val="TAC"/>
              <w:rPr>
                <w:rFonts w:eastAsia="ＭＳ 明朝"/>
              </w:rPr>
            </w:pPr>
          </w:p>
        </w:tc>
        <w:tc>
          <w:tcPr>
            <w:tcW w:w="867" w:type="dxa"/>
            <w:shd w:val="clear" w:color="auto" w:fill="auto"/>
          </w:tcPr>
          <w:p w14:paraId="41BF0BE6" w14:textId="77777777" w:rsidR="005911F8" w:rsidRPr="00EF5447" w:rsidRDefault="005911F8" w:rsidP="005F43F1">
            <w:pPr>
              <w:pStyle w:val="TAC"/>
            </w:pPr>
            <w:r w:rsidRPr="00EF5447">
              <w:rPr>
                <w:rFonts w:cs="Arial"/>
                <w:sz w:val="20"/>
                <w:lang w:eastAsia="fi-FI"/>
              </w:rPr>
              <w:t>n77</w:t>
            </w:r>
          </w:p>
        </w:tc>
        <w:tc>
          <w:tcPr>
            <w:tcW w:w="1379" w:type="dxa"/>
            <w:gridSpan w:val="2"/>
            <w:shd w:val="clear" w:color="auto" w:fill="auto"/>
            <w:noWrap/>
          </w:tcPr>
          <w:p w14:paraId="5938490D" w14:textId="77777777" w:rsidR="005911F8" w:rsidRPr="00EF5447" w:rsidRDefault="005911F8" w:rsidP="005F43F1">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5F575109" w14:textId="77777777" w:rsidR="005911F8" w:rsidRPr="00EF5447" w:rsidRDefault="005911F8" w:rsidP="005F43F1">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33CCB3E4" w14:textId="77777777" w:rsidR="005911F8" w:rsidRPr="00EF5447" w:rsidRDefault="005911F8" w:rsidP="005F43F1">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4F1E01B3" w14:textId="77777777" w:rsidR="005911F8" w:rsidRPr="00EF5447" w:rsidRDefault="005911F8" w:rsidP="005F43F1">
            <w:pPr>
              <w:pStyle w:val="TAC"/>
              <w:rPr>
                <w:rFonts w:cs="Arial"/>
                <w:szCs w:val="18"/>
                <w:lang w:eastAsia="ja-JP"/>
              </w:rPr>
            </w:pPr>
            <w:r w:rsidRPr="00EF5447">
              <w:rPr>
                <w:rFonts w:cs="Arial"/>
                <w:sz w:val="20"/>
                <w:lang w:eastAsia="fi-FI"/>
              </w:rPr>
              <w:t>3680</w:t>
            </w:r>
          </w:p>
        </w:tc>
        <w:tc>
          <w:tcPr>
            <w:tcW w:w="667" w:type="dxa"/>
            <w:gridSpan w:val="2"/>
            <w:shd w:val="clear" w:color="auto" w:fill="auto"/>
          </w:tcPr>
          <w:p w14:paraId="4D3421FE" w14:textId="77777777" w:rsidR="005911F8" w:rsidRPr="00EF5447" w:rsidRDefault="005911F8" w:rsidP="005F43F1">
            <w:pPr>
              <w:pStyle w:val="TAC"/>
              <w:rPr>
                <w:rFonts w:cs="Arial"/>
              </w:rPr>
            </w:pPr>
            <w:r w:rsidRPr="00EF5447">
              <w:rPr>
                <w:rFonts w:cs="Arial"/>
                <w:sz w:val="20"/>
                <w:lang w:eastAsia="fi-FI"/>
              </w:rPr>
              <w:t>N/A</w:t>
            </w:r>
          </w:p>
        </w:tc>
        <w:tc>
          <w:tcPr>
            <w:tcW w:w="1248" w:type="dxa"/>
            <w:gridSpan w:val="3"/>
            <w:shd w:val="clear" w:color="auto" w:fill="auto"/>
          </w:tcPr>
          <w:p w14:paraId="6408F1AD" w14:textId="77777777" w:rsidR="005911F8" w:rsidRPr="00EF5447" w:rsidRDefault="005911F8" w:rsidP="005F43F1">
            <w:pPr>
              <w:pStyle w:val="TAC"/>
            </w:pPr>
            <w:r w:rsidRPr="00EF5447">
              <w:rPr>
                <w:rFonts w:eastAsia="Malgun Gothic" w:cs="Arial"/>
                <w:sz w:val="20"/>
                <w:lang w:eastAsia="ko-KR"/>
              </w:rPr>
              <w:t>N/A</w:t>
            </w:r>
          </w:p>
        </w:tc>
      </w:tr>
      <w:tr w:rsidR="005911F8" w:rsidRPr="00EF5447" w14:paraId="79CDC882" w14:textId="77777777" w:rsidTr="00DD70BE">
        <w:trPr>
          <w:trHeight w:val="54"/>
          <w:jc w:val="center"/>
        </w:trPr>
        <w:tc>
          <w:tcPr>
            <w:tcW w:w="2258" w:type="dxa"/>
            <w:tcBorders>
              <w:top w:val="nil"/>
              <w:bottom w:val="nil"/>
            </w:tcBorders>
            <w:shd w:val="clear" w:color="auto" w:fill="auto"/>
            <w:vAlign w:val="center"/>
          </w:tcPr>
          <w:p w14:paraId="2FDDBE3A" w14:textId="77777777" w:rsidR="005911F8" w:rsidRPr="00EA7AD5" w:rsidRDefault="005911F8" w:rsidP="005F43F1">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68D793C1" w14:textId="77777777" w:rsidR="005911F8" w:rsidRPr="007D3F25" w:rsidRDefault="005911F8" w:rsidP="005F43F1">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14C4767" w14:textId="77777777" w:rsidR="005911F8" w:rsidRPr="00EF5447" w:rsidRDefault="005911F8" w:rsidP="005F43F1">
            <w:pPr>
              <w:pStyle w:val="TAC"/>
              <w:rPr>
                <w:rFonts w:eastAsia="ＭＳ 明朝"/>
              </w:rPr>
            </w:pPr>
            <w:r>
              <w:rPr>
                <w:rFonts w:cs="Arial"/>
                <w:lang w:val="fi-FI" w:eastAsia="fi-FI"/>
              </w:rPr>
              <w:t>DC_2A-5A_n78(2A)</w:t>
            </w:r>
          </w:p>
        </w:tc>
        <w:tc>
          <w:tcPr>
            <w:tcW w:w="867" w:type="dxa"/>
            <w:shd w:val="clear" w:color="auto" w:fill="auto"/>
            <w:vAlign w:val="center"/>
          </w:tcPr>
          <w:p w14:paraId="565C10A9" w14:textId="77777777" w:rsidR="005911F8" w:rsidRPr="00EF5447" w:rsidRDefault="005911F8" w:rsidP="005F43F1">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24F7FFDC" w14:textId="77777777" w:rsidR="005911F8" w:rsidRPr="00EF5447" w:rsidRDefault="005911F8" w:rsidP="005F43F1">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591F53F1" w14:textId="77777777" w:rsidR="005911F8" w:rsidRPr="00EF5447" w:rsidRDefault="005911F8" w:rsidP="005F43F1">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21E42729" w14:textId="77777777" w:rsidR="005911F8" w:rsidRPr="00EF5447" w:rsidRDefault="005911F8" w:rsidP="005F43F1">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8BF04DE" w14:textId="77777777" w:rsidR="005911F8" w:rsidRPr="00EF5447" w:rsidRDefault="005911F8" w:rsidP="005F43F1">
            <w:pPr>
              <w:pStyle w:val="TAC"/>
              <w:rPr>
                <w:rFonts w:cs="Arial"/>
                <w:sz w:val="20"/>
                <w:lang w:eastAsia="fi-FI"/>
              </w:rPr>
            </w:pPr>
            <w:r>
              <w:rPr>
                <w:rFonts w:cs="Arial"/>
                <w:lang w:val="fi-FI" w:eastAsia="fi-FI"/>
              </w:rPr>
              <w:t>1987.5</w:t>
            </w:r>
          </w:p>
        </w:tc>
        <w:tc>
          <w:tcPr>
            <w:tcW w:w="667" w:type="dxa"/>
            <w:gridSpan w:val="2"/>
            <w:shd w:val="clear" w:color="auto" w:fill="auto"/>
            <w:vAlign w:val="center"/>
          </w:tcPr>
          <w:p w14:paraId="632AA298" w14:textId="77777777" w:rsidR="005911F8" w:rsidRPr="00EF5447" w:rsidRDefault="005911F8" w:rsidP="005F43F1">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75AC9B46" w14:textId="77777777" w:rsidR="005911F8" w:rsidRPr="00EF5447" w:rsidRDefault="005911F8" w:rsidP="005F43F1">
            <w:pPr>
              <w:pStyle w:val="TAC"/>
              <w:rPr>
                <w:rFonts w:eastAsia="Malgun Gothic" w:cs="Arial"/>
                <w:sz w:val="20"/>
                <w:lang w:eastAsia="ko-KR"/>
              </w:rPr>
            </w:pPr>
            <w:r>
              <w:rPr>
                <w:rFonts w:cs="Arial"/>
                <w:lang w:val="fi-FI" w:eastAsia="fi-FI"/>
              </w:rPr>
              <w:t>N/A</w:t>
            </w:r>
          </w:p>
        </w:tc>
      </w:tr>
      <w:tr w:rsidR="005911F8" w:rsidRPr="00EF5447" w14:paraId="34AE9872" w14:textId="77777777" w:rsidTr="00DD70BE">
        <w:trPr>
          <w:trHeight w:val="54"/>
          <w:jc w:val="center"/>
        </w:trPr>
        <w:tc>
          <w:tcPr>
            <w:tcW w:w="2258" w:type="dxa"/>
            <w:tcBorders>
              <w:top w:val="nil"/>
              <w:bottom w:val="nil"/>
            </w:tcBorders>
            <w:shd w:val="clear" w:color="auto" w:fill="auto"/>
            <w:vAlign w:val="center"/>
          </w:tcPr>
          <w:p w14:paraId="66921BA2" w14:textId="77777777" w:rsidR="005911F8" w:rsidRPr="00EF5447" w:rsidRDefault="005911F8" w:rsidP="005F43F1">
            <w:pPr>
              <w:pStyle w:val="TAC"/>
              <w:rPr>
                <w:rFonts w:eastAsia="ＭＳ 明朝"/>
              </w:rPr>
            </w:pPr>
          </w:p>
        </w:tc>
        <w:tc>
          <w:tcPr>
            <w:tcW w:w="867" w:type="dxa"/>
            <w:shd w:val="clear" w:color="auto" w:fill="auto"/>
            <w:vAlign w:val="center"/>
          </w:tcPr>
          <w:p w14:paraId="0E3B1229" w14:textId="77777777" w:rsidR="005911F8" w:rsidRPr="00EF5447" w:rsidRDefault="005911F8" w:rsidP="005F43F1">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0B346F7C" w14:textId="77777777" w:rsidR="005911F8" w:rsidRPr="00EF5447" w:rsidRDefault="005911F8" w:rsidP="005F43F1">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75A5B18C" w14:textId="77777777" w:rsidR="005911F8" w:rsidRPr="00EF5447" w:rsidRDefault="005911F8" w:rsidP="005F43F1">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70994F54" w14:textId="77777777" w:rsidR="005911F8" w:rsidRPr="00EF5447" w:rsidRDefault="005911F8" w:rsidP="005F43F1">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448532F1" w14:textId="77777777" w:rsidR="005911F8" w:rsidRPr="00EF5447" w:rsidRDefault="005911F8" w:rsidP="005F43F1">
            <w:pPr>
              <w:pStyle w:val="TAC"/>
              <w:rPr>
                <w:rFonts w:cs="Arial"/>
                <w:sz w:val="20"/>
                <w:lang w:eastAsia="fi-FI"/>
              </w:rPr>
            </w:pPr>
            <w:r>
              <w:rPr>
                <w:rFonts w:cs="Arial"/>
                <w:lang w:val="fi-FI" w:eastAsia="fi-FI"/>
              </w:rPr>
              <w:t>887.5</w:t>
            </w:r>
          </w:p>
        </w:tc>
        <w:tc>
          <w:tcPr>
            <w:tcW w:w="667" w:type="dxa"/>
            <w:gridSpan w:val="2"/>
            <w:shd w:val="clear" w:color="auto" w:fill="auto"/>
            <w:vAlign w:val="center"/>
          </w:tcPr>
          <w:p w14:paraId="450010E8" w14:textId="77777777" w:rsidR="005911F8" w:rsidRPr="00EF5447" w:rsidRDefault="005911F8" w:rsidP="005F43F1">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2E956774" w14:textId="77777777" w:rsidR="005911F8" w:rsidRPr="00EF5447" w:rsidRDefault="005911F8" w:rsidP="005F43F1">
            <w:pPr>
              <w:pStyle w:val="TAC"/>
              <w:rPr>
                <w:rFonts w:eastAsia="Malgun Gothic" w:cs="Arial"/>
                <w:sz w:val="20"/>
                <w:lang w:eastAsia="ko-KR"/>
              </w:rPr>
            </w:pPr>
            <w:r>
              <w:rPr>
                <w:rFonts w:eastAsia="Malgun Gothic" w:cs="Arial"/>
                <w:lang w:val="fi-FI" w:eastAsia="ko-KR"/>
              </w:rPr>
              <w:t>IMD5</w:t>
            </w:r>
          </w:p>
        </w:tc>
      </w:tr>
      <w:tr w:rsidR="005911F8" w:rsidRPr="00EF5447" w14:paraId="3A02F101" w14:textId="77777777" w:rsidTr="00DD70BE">
        <w:trPr>
          <w:trHeight w:val="54"/>
          <w:jc w:val="center"/>
        </w:trPr>
        <w:tc>
          <w:tcPr>
            <w:tcW w:w="2258" w:type="dxa"/>
            <w:tcBorders>
              <w:top w:val="nil"/>
              <w:bottom w:val="nil"/>
            </w:tcBorders>
            <w:shd w:val="clear" w:color="auto" w:fill="auto"/>
            <w:vAlign w:val="center"/>
          </w:tcPr>
          <w:p w14:paraId="291B15F2" w14:textId="77777777" w:rsidR="005911F8" w:rsidRPr="00EF5447" w:rsidRDefault="005911F8" w:rsidP="005F43F1">
            <w:pPr>
              <w:pStyle w:val="TAC"/>
              <w:rPr>
                <w:rFonts w:eastAsia="ＭＳ 明朝"/>
              </w:rPr>
            </w:pPr>
          </w:p>
        </w:tc>
        <w:tc>
          <w:tcPr>
            <w:tcW w:w="867" w:type="dxa"/>
            <w:shd w:val="clear" w:color="auto" w:fill="auto"/>
            <w:vAlign w:val="center"/>
          </w:tcPr>
          <w:p w14:paraId="0F25B82A" w14:textId="77777777" w:rsidR="005911F8" w:rsidRPr="00EF5447" w:rsidRDefault="005911F8" w:rsidP="005F43F1">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3516CF2B" w14:textId="77777777" w:rsidR="005911F8" w:rsidRPr="00EF5447" w:rsidRDefault="005911F8" w:rsidP="005F43F1">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47166908" w14:textId="77777777" w:rsidR="005911F8" w:rsidRPr="00EF5447" w:rsidRDefault="005911F8" w:rsidP="005F43F1">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1C82B87" w14:textId="77777777" w:rsidR="005911F8" w:rsidRPr="00EF5447" w:rsidRDefault="005911F8" w:rsidP="005F43F1">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73AA8CB" w14:textId="77777777" w:rsidR="005911F8" w:rsidRPr="00EF5447" w:rsidRDefault="005911F8" w:rsidP="005F43F1">
            <w:pPr>
              <w:pStyle w:val="TAC"/>
              <w:rPr>
                <w:rFonts w:cs="Arial"/>
                <w:sz w:val="20"/>
                <w:lang w:eastAsia="fi-FI"/>
              </w:rPr>
            </w:pPr>
            <w:r>
              <w:rPr>
                <w:rFonts w:cs="Arial"/>
                <w:lang w:val="fi-FI" w:eastAsia="fi-FI"/>
              </w:rPr>
              <w:t>3305</w:t>
            </w:r>
          </w:p>
        </w:tc>
        <w:tc>
          <w:tcPr>
            <w:tcW w:w="667" w:type="dxa"/>
            <w:gridSpan w:val="2"/>
            <w:shd w:val="clear" w:color="auto" w:fill="auto"/>
            <w:vAlign w:val="center"/>
          </w:tcPr>
          <w:p w14:paraId="606A49E9" w14:textId="77777777" w:rsidR="005911F8" w:rsidRPr="00EF5447" w:rsidRDefault="005911F8" w:rsidP="005F43F1">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68A26B80" w14:textId="77777777" w:rsidR="005911F8" w:rsidRPr="00EF5447" w:rsidRDefault="005911F8" w:rsidP="005F43F1">
            <w:pPr>
              <w:pStyle w:val="TAC"/>
              <w:rPr>
                <w:rFonts w:eastAsia="Malgun Gothic" w:cs="Arial"/>
                <w:sz w:val="20"/>
                <w:lang w:eastAsia="ko-KR"/>
              </w:rPr>
            </w:pPr>
            <w:r>
              <w:rPr>
                <w:rFonts w:eastAsia="Malgun Gothic" w:cs="Arial"/>
                <w:lang w:val="fi-FI" w:eastAsia="ko-KR"/>
              </w:rPr>
              <w:t>N/A</w:t>
            </w:r>
          </w:p>
        </w:tc>
      </w:tr>
      <w:tr w:rsidR="005911F8" w:rsidRPr="00EF5447" w14:paraId="1DA3FB7D" w14:textId="77777777" w:rsidTr="00DD70BE">
        <w:trPr>
          <w:trHeight w:val="54"/>
          <w:jc w:val="center"/>
        </w:trPr>
        <w:tc>
          <w:tcPr>
            <w:tcW w:w="2258" w:type="dxa"/>
            <w:tcBorders>
              <w:top w:val="nil"/>
              <w:bottom w:val="nil"/>
            </w:tcBorders>
            <w:shd w:val="clear" w:color="auto" w:fill="auto"/>
            <w:vAlign w:val="center"/>
          </w:tcPr>
          <w:p w14:paraId="1DE49599" w14:textId="77777777" w:rsidR="005911F8" w:rsidRPr="00EF5447" w:rsidRDefault="005911F8" w:rsidP="005F43F1">
            <w:pPr>
              <w:pStyle w:val="TAC"/>
              <w:rPr>
                <w:rFonts w:eastAsia="ＭＳ 明朝"/>
              </w:rPr>
            </w:pPr>
          </w:p>
        </w:tc>
        <w:tc>
          <w:tcPr>
            <w:tcW w:w="867" w:type="dxa"/>
            <w:shd w:val="clear" w:color="auto" w:fill="auto"/>
            <w:vAlign w:val="center"/>
          </w:tcPr>
          <w:p w14:paraId="654BC713" w14:textId="77777777" w:rsidR="005911F8" w:rsidRPr="00EF5447" w:rsidRDefault="005911F8" w:rsidP="005F43F1">
            <w:pPr>
              <w:pStyle w:val="TAC"/>
              <w:rPr>
                <w:rFonts w:cs="Arial"/>
                <w:sz w:val="20"/>
                <w:lang w:eastAsia="fi-FI"/>
              </w:rPr>
            </w:pPr>
            <w:r>
              <w:rPr>
                <w:rFonts w:cs="Arial"/>
                <w:lang w:val="fi-FI" w:eastAsia="fi-FI"/>
              </w:rPr>
              <w:t>2</w:t>
            </w:r>
          </w:p>
        </w:tc>
        <w:tc>
          <w:tcPr>
            <w:tcW w:w="1379" w:type="dxa"/>
            <w:gridSpan w:val="2"/>
            <w:shd w:val="clear" w:color="auto" w:fill="auto"/>
            <w:noWrap/>
            <w:vAlign w:val="center"/>
          </w:tcPr>
          <w:p w14:paraId="27212275" w14:textId="77777777" w:rsidR="005911F8" w:rsidRPr="00EF5447" w:rsidRDefault="005911F8" w:rsidP="005F43F1">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3D33B453" w14:textId="77777777" w:rsidR="005911F8" w:rsidRPr="00EF5447" w:rsidRDefault="005911F8" w:rsidP="005F43F1">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0399BB7C" w14:textId="77777777" w:rsidR="005911F8" w:rsidRPr="00EF5447" w:rsidRDefault="005911F8" w:rsidP="005F43F1">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3BBA23AB" w14:textId="77777777" w:rsidR="005911F8" w:rsidRPr="00EF5447" w:rsidRDefault="005911F8" w:rsidP="005F43F1">
            <w:pPr>
              <w:pStyle w:val="TAC"/>
              <w:rPr>
                <w:rFonts w:cs="Arial"/>
                <w:sz w:val="20"/>
                <w:lang w:eastAsia="fi-FI"/>
              </w:rPr>
            </w:pPr>
            <w:r>
              <w:rPr>
                <w:rFonts w:cs="Arial"/>
                <w:lang w:val="fi-FI" w:eastAsia="fi-FI"/>
              </w:rPr>
              <w:t>1987</w:t>
            </w:r>
          </w:p>
        </w:tc>
        <w:tc>
          <w:tcPr>
            <w:tcW w:w="667" w:type="dxa"/>
            <w:gridSpan w:val="2"/>
            <w:shd w:val="clear" w:color="auto" w:fill="auto"/>
            <w:vAlign w:val="center"/>
          </w:tcPr>
          <w:p w14:paraId="6EF7239F" w14:textId="77777777" w:rsidR="005911F8" w:rsidRPr="00EF5447" w:rsidRDefault="005911F8" w:rsidP="005F43F1">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A1E7610" w14:textId="77777777" w:rsidR="005911F8" w:rsidRPr="00EF5447" w:rsidRDefault="005911F8" w:rsidP="005F43F1">
            <w:pPr>
              <w:pStyle w:val="TAC"/>
              <w:rPr>
                <w:rFonts w:eastAsia="Malgun Gothic" w:cs="Arial"/>
                <w:sz w:val="20"/>
                <w:lang w:eastAsia="ko-KR"/>
              </w:rPr>
            </w:pPr>
            <w:r>
              <w:rPr>
                <w:rFonts w:eastAsia="Malgun Gothic" w:cs="Arial"/>
                <w:lang w:val="fi-FI" w:eastAsia="ko-KR"/>
              </w:rPr>
              <w:t>IMD3</w:t>
            </w:r>
          </w:p>
        </w:tc>
      </w:tr>
      <w:tr w:rsidR="005911F8" w:rsidRPr="00EF5447" w14:paraId="5A0B2852" w14:textId="77777777" w:rsidTr="00DD70BE">
        <w:trPr>
          <w:trHeight w:val="54"/>
          <w:jc w:val="center"/>
        </w:trPr>
        <w:tc>
          <w:tcPr>
            <w:tcW w:w="2258" w:type="dxa"/>
            <w:tcBorders>
              <w:top w:val="nil"/>
              <w:bottom w:val="nil"/>
            </w:tcBorders>
            <w:shd w:val="clear" w:color="auto" w:fill="auto"/>
            <w:vAlign w:val="center"/>
          </w:tcPr>
          <w:p w14:paraId="36F39C50" w14:textId="77777777" w:rsidR="005911F8" w:rsidRPr="00EF5447" w:rsidRDefault="005911F8" w:rsidP="005F43F1">
            <w:pPr>
              <w:pStyle w:val="TAC"/>
              <w:rPr>
                <w:rFonts w:eastAsia="ＭＳ 明朝"/>
              </w:rPr>
            </w:pPr>
          </w:p>
        </w:tc>
        <w:tc>
          <w:tcPr>
            <w:tcW w:w="867" w:type="dxa"/>
            <w:shd w:val="clear" w:color="auto" w:fill="auto"/>
            <w:vAlign w:val="center"/>
          </w:tcPr>
          <w:p w14:paraId="3AC081DA" w14:textId="77777777" w:rsidR="005911F8" w:rsidRPr="00EF5447" w:rsidRDefault="005911F8" w:rsidP="005F43F1">
            <w:pPr>
              <w:pStyle w:val="TAC"/>
              <w:rPr>
                <w:rFonts w:cs="Arial"/>
                <w:sz w:val="20"/>
                <w:lang w:eastAsia="fi-FI"/>
              </w:rPr>
            </w:pPr>
            <w:r>
              <w:rPr>
                <w:rFonts w:cs="Arial"/>
                <w:lang w:val="fi-FI" w:eastAsia="fi-FI"/>
              </w:rPr>
              <w:t>5</w:t>
            </w:r>
          </w:p>
        </w:tc>
        <w:tc>
          <w:tcPr>
            <w:tcW w:w="1379" w:type="dxa"/>
            <w:gridSpan w:val="2"/>
            <w:shd w:val="clear" w:color="auto" w:fill="auto"/>
            <w:noWrap/>
            <w:vAlign w:val="center"/>
          </w:tcPr>
          <w:p w14:paraId="06426B67" w14:textId="77777777" w:rsidR="005911F8" w:rsidRPr="00EF5447" w:rsidRDefault="005911F8" w:rsidP="005F43F1">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3D1F14C7" w14:textId="77777777" w:rsidR="005911F8" w:rsidRPr="00EF5447" w:rsidRDefault="005911F8" w:rsidP="005F43F1">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6C6CDF45" w14:textId="77777777" w:rsidR="005911F8" w:rsidRPr="00EF5447" w:rsidRDefault="005911F8" w:rsidP="005F43F1">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27BE5720" w14:textId="77777777" w:rsidR="005911F8" w:rsidRPr="00EF5447" w:rsidRDefault="005911F8" w:rsidP="005F43F1">
            <w:pPr>
              <w:pStyle w:val="TAC"/>
              <w:rPr>
                <w:rFonts w:cs="Arial"/>
                <w:sz w:val="20"/>
                <w:lang w:eastAsia="fi-FI"/>
              </w:rPr>
            </w:pPr>
            <w:r>
              <w:rPr>
                <w:rFonts w:cs="Arial"/>
                <w:lang w:val="fi-FI" w:eastAsia="fi-FI"/>
              </w:rPr>
              <w:t>891.5</w:t>
            </w:r>
          </w:p>
        </w:tc>
        <w:tc>
          <w:tcPr>
            <w:tcW w:w="667" w:type="dxa"/>
            <w:gridSpan w:val="2"/>
            <w:shd w:val="clear" w:color="auto" w:fill="auto"/>
            <w:vAlign w:val="center"/>
          </w:tcPr>
          <w:p w14:paraId="4C21203F" w14:textId="77777777" w:rsidR="005911F8" w:rsidRPr="00EF5447" w:rsidRDefault="005911F8" w:rsidP="005F43F1">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DDEDE84" w14:textId="77777777" w:rsidR="005911F8" w:rsidRPr="00EF5447" w:rsidRDefault="005911F8" w:rsidP="005F43F1">
            <w:pPr>
              <w:pStyle w:val="TAC"/>
              <w:rPr>
                <w:rFonts w:eastAsia="Malgun Gothic" w:cs="Arial"/>
                <w:sz w:val="20"/>
                <w:lang w:eastAsia="ko-KR"/>
              </w:rPr>
            </w:pPr>
            <w:r>
              <w:rPr>
                <w:rFonts w:eastAsia="Malgun Gothic" w:cs="Arial"/>
                <w:lang w:val="fi-FI" w:eastAsia="ko-KR"/>
              </w:rPr>
              <w:t>N/A</w:t>
            </w:r>
          </w:p>
        </w:tc>
      </w:tr>
      <w:tr w:rsidR="005911F8" w:rsidRPr="00EF5447" w14:paraId="6A2BCE53" w14:textId="77777777" w:rsidTr="00DD70BE">
        <w:trPr>
          <w:trHeight w:val="54"/>
          <w:jc w:val="center"/>
        </w:trPr>
        <w:tc>
          <w:tcPr>
            <w:tcW w:w="2258" w:type="dxa"/>
            <w:tcBorders>
              <w:top w:val="nil"/>
              <w:bottom w:val="single" w:sz="4" w:space="0" w:color="auto"/>
            </w:tcBorders>
            <w:shd w:val="clear" w:color="auto" w:fill="auto"/>
            <w:vAlign w:val="center"/>
          </w:tcPr>
          <w:p w14:paraId="7916BEBB" w14:textId="77777777" w:rsidR="005911F8" w:rsidRPr="00EF5447" w:rsidRDefault="005911F8" w:rsidP="005F43F1">
            <w:pPr>
              <w:pStyle w:val="TAC"/>
              <w:rPr>
                <w:rFonts w:eastAsia="ＭＳ 明朝"/>
              </w:rPr>
            </w:pPr>
          </w:p>
        </w:tc>
        <w:tc>
          <w:tcPr>
            <w:tcW w:w="867" w:type="dxa"/>
            <w:shd w:val="clear" w:color="auto" w:fill="auto"/>
            <w:vAlign w:val="center"/>
          </w:tcPr>
          <w:p w14:paraId="78A0102E" w14:textId="77777777" w:rsidR="005911F8" w:rsidRPr="00EF5447" w:rsidRDefault="005911F8" w:rsidP="005F43F1">
            <w:pPr>
              <w:pStyle w:val="TAC"/>
              <w:rPr>
                <w:rFonts w:cs="Arial"/>
                <w:sz w:val="20"/>
                <w:lang w:eastAsia="fi-FI"/>
              </w:rPr>
            </w:pPr>
            <w:r>
              <w:rPr>
                <w:rFonts w:cs="Arial"/>
                <w:lang w:val="fi-FI" w:eastAsia="fi-FI"/>
              </w:rPr>
              <w:t>n78</w:t>
            </w:r>
          </w:p>
        </w:tc>
        <w:tc>
          <w:tcPr>
            <w:tcW w:w="1379" w:type="dxa"/>
            <w:gridSpan w:val="2"/>
            <w:shd w:val="clear" w:color="auto" w:fill="auto"/>
            <w:noWrap/>
            <w:vAlign w:val="center"/>
          </w:tcPr>
          <w:p w14:paraId="2F99A57B" w14:textId="77777777" w:rsidR="005911F8" w:rsidRPr="00EF5447" w:rsidRDefault="005911F8" w:rsidP="005F43F1">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346E2166" w14:textId="77777777" w:rsidR="005911F8" w:rsidRPr="00EF5447" w:rsidRDefault="005911F8" w:rsidP="005F43F1">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0040500" w14:textId="77777777" w:rsidR="005911F8" w:rsidRPr="00EF5447" w:rsidRDefault="005911F8" w:rsidP="005F43F1">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540744B" w14:textId="77777777" w:rsidR="005911F8" w:rsidRPr="00EF5447" w:rsidRDefault="005911F8" w:rsidP="005F43F1">
            <w:pPr>
              <w:pStyle w:val="TAC"/>
              <w:rPr>
                <w:rFonts w:cs="Arial"/>
                <w:sz w:val="20"/>
                <w:lang w:eastAsia="fi-FI"/>
              </w:rPr>
            </w:pPr>
            <w:r>
              <w:rPr>
                <w:rFonts w:cs="Arial"/>
                <w:lang w:val="fi-FI" w:eastAsia="fi-FI"/>
              </w:rPr>
              <w:t>3680</w:t>
            </w:r>
          </w:p>
        </w:tc>
        <w:tc>
          <w:tcPr>
            <w:tcW w:w="667" w:type="dxa"/>
            <w:gridSpan w:val="2"/>
            <w:shd w:val="clear" w:color="auto" w:fill="auto"/>
            <w:vAlign w:val="center"/>
          </w:tcPr>
          <w:p w14:paraId="04BA29EF" w14:textId="77777777" w:rsidR="005911F8" w:rsidRPr="00EF5447" w:rsidRDefault="005911F8" w:rsidP="005F43F1">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74E7581A" w14:textId="77777777" w:rsidR="005911F8" w:rsidRPr="00EF5447" w:rsidRDefault="005911F8" w:rsidP="005F43F1">
            <w:pPr>
              <w:pStyle w:val="TAC"/>
              <w:rPr>
                <w:rFonts w:eastAsia="Malgun Gothic" w:cs="Arial"/>
                <w:sz w:val="20"/>
                <w:lang w:eastAsia="ko-KR"/>
              </w:rPr>
            </w:pPr>
            <w:r>
              <w:rPr>
                <w:rFonts w:eastAsia="Malgun Gothic" w:cs="Arial"/>
                <w:lang w:val="fi-FI" w:eastAsia="ko-KR"/>
              </w:rPr>
              <w:t>N/A</w:t>
            </w:r>
          </w:p>
        </w:tc>
      </w:tr>
      <w:tr w:rsidR="005911F8" w:rsidRPr="00EF5447" w14:paraId="68A53E78" w14:textId="77777777" w:rsidTr="00DD70BE">
        <w:trPr>
          <w:trHeight w:val="54"/>
          <w:jc w:val="center"/>
        </w:trPr>
        <w:tc>
          <w:tcPr>
            <w:tcW w:w="2258" w:type="dxa"/>
            <w:tcBorders>
              <w:top w:val="nil"/>
              <w:bottom w:val="nil"/>
            </w:tcBorders>
            <w:shd w:val="clear" w:color="auto" w:fill="auto"/>
          </w:tcPr>
          <w:p w14:paraId="2D97258A" w14:textId="77777777" w:rsidR="005911F8" w:rsidRPr="00EF5447" w:rsidRDefault="005911F8" w:rsidP="005F43F1">
            <w:pPr>
              <w:pStyle w:val="TAC"/>
              <w:rPr>
                <w:rFonts w:cs="Arial"/>
              </w:rPr>
            </w:pPr>
            <w:r w:rsidRPr="00EF5447">
              <w:rPr>
                <w:rFonts w:cs="Arial"/>
              </w:rPr>
              <w:t>DC_2A-7A_n5A</w:t>
            </w:r>
          </w:p>
          <w:p w14:paraId="1A87DB61" w14:textId="77777777" w:rsidR="005911F8" w:rsidRPr="00EF5447" w:rsidRDefault="005911F8" w:rsidP="005F43F1">
            <w:pPr>
              <w:pStyle w:val="TAC"/>
              <w:rPr>
                <w:rFonts w:cs="Arial"/>
              </w:rPr>
            </w:pPr>
            <w:r w:rsidRPr="00EF5447">
              <w:rPr>
                <w:rFonts w:cs="Arial"/>
              </w:rPr>
              <w:t>DC_2A-7C_n5A</w:t>
            </w:r>
          </w:p>
          <w:p w14:paraId="68F7CD36" w14:textId="77777777" w:rsidR="005911F8" w:rsidRPr="00EF5447" w:rsidRDefault="005911F8" w:rsidP="005F43F1">
            <w:pPr>
              <w:pStyle w:val="TAC"/>
              <w:rPr>
                <w:rFonts w:eastAsia="ＭＳ 明朝"/>
              </w:rPr>
            </w:pPr>
            <w:r w:rsidRPr="00EF5447">
              <w:rPr>
                <w:rFonts w:cs="Arial"/>
              </w:rPr>
              <w:t>DC_2A-7A-7A_n5A</w:t>
            </w:r>
          </w:p>
        </w:tc>
        <w:tc>
          <w:tcPr>
            <w:tcW w:w="867" w:type="dxa"/>
            <w:shd w:val="clear" w:color="auto" w:fill="auto"/>
          </w:tcPr>
          <w:p w14:paraId="05887A92" w14:textId="77777777" w:rsidR="005911F8" w:rsidRPr="00EF5447" w:rsidRDefault="005911F8" w:rsidP="005F43F1">
            <w:pPr>
              <w:pStyle w:val="TAC"/>
            </w:pPr>
            <w:r w:rsidRPr="00EF5447">
              <w:rPr>
                <w:rFonts w:cs="Arial"/>
              </w:rPr>
              <w:t>2</w:t>
            </w:r>
          </w:p>
        </w:tc>
        <w:tc>
          <w:tcPr>
            <w:tcW w:w="1379" w:type="dxa"/>
            <w:gridSpan w:val="2"/>
            <w:shd w:val="clear" w:color="auto" w:fill="auto"/>
            <w:noWrap/>
          </w:tcPr>
          <w:p w14:paraId="5FD2E05E" w14:textId="77777777" w:rsidR="005911F8" w:rsidRPr="00EF5447" w:rsidRDefault="005911F8" w:rsidP="005F43F1">
            <w:pPr>
              <w:pStyle w:val="TAC"/>
              <w:rPr>
                <w:rFonts w:cs="Arial"/>
                <w:szCs w:val="18"/>
                <w:lang w:eastAsia="ja-JP"/>
              </w:rPr>
            </w:pPr>
            <w:r w:rsidRPr="003C4CEC">
              <w:rPr>
                <w:rFonts w:cs="Arial"/>
              </w:rPr>
              <w:t>1855</w:t>
            </w:r>
          </w:p>
        </w:tc>
        <w:tc>
          <w:tcPr>
            <w:tcW w:w="817" w:type="dxa"/>
            <w:gridSpan w:val="2"/>
            <w:shd w:val="clear" w:color="auto" w:fill="auto"/>
            <w:noWrap/>
          </w:tcPr>
          <w:p w14:paraId="37F6723B" w14:textId="77777777" w:rsidR="005911F8" w:rsidRPr="00EF5447" w:rsidRDefault="005911F8" w:rsidP="005F43F1">
            <w:pPr>
              <w:pStyle w:val="TAC"/>
              <w:rPr>
                <w:rFonts w:cs="Arial"/>
                <w:szCs w:val="18"/>
                <w:lang w:eastAsia="ja-JP"/>
              </w:rPr>
            </w:pPr>
            <w:r w:rsidRPr="003C4CEC">
              <w:rPr>
                <w:rFonts w:cs="Arial"/>
              </w:rPr>
              <w:t>10</w:t>
            </w:r>
          </w:p>
        </w:tc>
        <w:tc>
          <w:tcPr>
            <w:tcW w:w="2554" w:type="dxa"/>
            <w:gridSpan w:val="2"/>
            <w:shd w:val="clear" w:color="auto" w:fill="auto"/>
            <w:noWrap/>
          </w:tcPr>
          <w:p w14:paraId="0489137C" w14:textId="77777777" w:rsidR="005911F8" w:rsidRPr="00EF5447" w:rsidRDefault="005911F8" w:rsidP="005F43F1">
            <w:pPr>
              <w:pStyle w:val="TAC"/>
              <w:rPr>
                <w:rFonts w:cs="Arial"/>
                <w:szCs w:val="18"/>
                <w:lang w:eastAsia="ja-JP"/>
              </w:rPr>
            </w:pPr>
            <w:r w:rsidRPr="003C4CEC">
              <w:rPr>
                <w:rFonts w:cs="Arial"/>
              </w:rPr>
              <w:t>50</w:t>
            </w:r>
          </w:p>
        </w:tc>
        <w:tc>
          <w:tcPr>
            <w:tcW w:w="1323" w:type="dxa"/>
            <w:gridSpan w:val="2"/>
            <w:shd w:val="clear" w:color="auto" w:fill="auto"/>
            <w:noWrap/>
          </w:tcPr>
          <w:p w14:paraId="19BD2B8E" w14:textId="77777777" w:rsidR="005911F8" w:rsidRPr="00EF5447" w:rsidRDefault="005911F8" w:rsidP="005F43F1">
            <w:pPr>
              <w:pStyle w:val="TAC"/>
              <w:rPr>
                <w:rFonts w:cs="Arial"/>
                <w:szCs w:val="18"/>
                <w:lang w:eastAsia="ja-JP"/>
              </w:rPr>
            </w:pPr>
            <w:r w:rsidRPr="00EF5447">
              <w:rPr>
                <w:rFonts w:cs="Arial"/>
              </w:rPr>
              <w:t>1935</w:t>
            </w:r>
          </w:p>
        </w:tc>
        <w:tc>
          <w:tcPr>
            <w:tcW w:w="667" w:type="dxa"/>
            <w:gridSpan w:val="2"/>
            <w:shd w:val="clear" w:color="auto" w:fill="auto"/>
          </w:tcPr>
          <w:p w14:paraId="093CA036"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75DADEE0" w14:textId="77777777" w:rsidR="005911F8" w:rsidRPr="00EF5447" w:rsidRDefault="005911F8" w:rsidP="005F43F1">
            <w:pPr>
              <w:pStyle w:val="TAC"/>
            </w:pPr>
            <w:r w:rsidRPr="00EF5447">
              <w:rPr>
                <w:rFonts w:cs="Arial"/>
              </w:rPr>
              <w:t>N/A</w:t>
            </w:r>
          </w:p>
        </w:tc>
      </w:tr>
      <w:tr w:rsidR="005911F8" w:rsidRPr="00EF5447" w14:paraId="182D6647" w14:textId="77777777" w:rsidTr="00DD70BE">
        <w:trPr>
          <w:trHeight w:val="54"/>
          <w:jc w:val="center"/>
        </w:trPr>
        <w:tc>
          <w:tcPr>
            <w:tcW w:w="2258" w:type="dxa"/>
            <w:tcBorders>
              <w:top w:val="nil"/>
              <w:bottom w:val="nil"/>
            </w:tcBorders>
            <w:shd w:val="clear" w:color="auto" w:fill="auto"/>
          </w:tcPr>
          <w:p w14:paraId="265A6E9E" w14:textId="77777777" w:rsidR="005911F8" w:rsidRPr="00EF5447" w:rsidRDefault="005911F8" w:rsidP="005F43F1">
            <w:pPr>
              <w:pStyle w:val="TAC"/>
              <w:rPr>
                <w:rFonts w:eastAsia="ＭＳ 明朝"/>
              </w:rPr>
            </w:pPr>
          </w:p>
        </w:tc>
        <w:tc>
          <w:tcPr>
            <w:tcW w:w="867" w:type="dxa"/>
            <w:shd w:val="clear" w:color="auto" w:fill="auto"/>
          </w:tcPr>
          <w:p w14:paraId="765261E3" w14:textId="77777777" w:rsidR="005911F8" w:rsidRPr="00EF5447" w:rsidRDefault="005911F8" w:rsidP="005F43F1">
            <w:pPr>
              <w:pStyle w:val="TAC"/>
            </w:pPr>
            <w:r w:rsidRPr="00EF5447">
              <w:rPr>
                <w:rFonts w:cs="Arial"/>
              </w:rPr>
              <w:t>7</w:t>
            </w:r>
          </w:p>
        </w:tc>
        <w:tc>
          <w:tcPr>
            <w:tcW w:w="1379" w:type="dxa"/>
            <w:gridSpan w:val="2"/>
            <w:shd w:val="clear" w:color="auto" w:fill="auto"/>
            <w:noWrap/>
          </w:tcPr>
          <w:p w14:paraId="51822E09" w14:textId="77777777" w:rsidR="005911F8" w:rsidRPr="00EF5447" w:rsidRDefault="005911F8" w:rsidP="005F43F1">
            <w:pPr>
              <w:pStyle w:val="TAC"/>
              <w:rPr>
                <w:rFonts w:cs="Arial"/>
                <w:szCs w:val="18"/>
                <w:lang w:eastAsia="ja-JP"/>
              </w:rPr>
            </w:pPr>
            <w:r>
              <w:rPr>
                <w:rFonts w:cs="Arial"/>
              </w:rPr>
              <w:t>N/A</w:t>
            </w:r>
          </w:p>
        </w:tc>
        <w:tc>
          <w:tcPr>
            <w:tcW w:w="817" w:type="dxa"/>
            <w:gridSpan w:val="2"/>
            <w:shd w:val="clear" w:color="auto" w:fill="auto"/>
            <w:noWrap/>
          </w:tcPr>
          <w:p w14:paraId="0A2CF0C1" w14:textId="77777777" w:rsidR="005911F8" w:rsidRPr="00EF5447" w:rsidRDefault="005911F8" w:rsidP="005F43F1">
            <w:pPr>
              <w:pStyle w:val="TAC"/>
              <w:rPr>
                <w:rFonts w:cs="Arial"/>
                <w:szCs w:val="18"/>
                <w:lang w:eastAsia="ja-JP"/>
              </w:rPr>
            </w:pPr>
            <w:r w:rsidRPr="003C4CEC">
              <w:rPr>
                <w:rFonts w:cs="Arial"/>
              </w:rPr>
              <w:t>10</w:t>
            </w:r>
          </w:p>
        </w:tc>
        <w:tc>
          <w:tcPr>
            <w:tcW w:w="2554" w:type="dxa"/>
            <w:gridSpan w:val="2"/>
            <w:shd w:val="clear" w:color="auto" w:fill="auto"/>
            <w:noWrap/>
          </w:tcPr>
          <w:p w14:paraId="791CDBA6" w14:textId="77777777" w:rsidR="005911F8" w:rsidRPr="00EF5447" w:rsidRDefault="005911F8" w:rsidP="005F43F1">
            <w:pPr>
              <w:pStyle w:val="TAC"/>
              <w:rPr>
                <w:rFonts w:cs="Arial"/>
                <w:szCs w:val="18"/>
                <w:lang w:eastAsia="ja-JP"/>
              </w:rPr>
            </w:pPr>
            <w:r>
              <w:rPr>
                <w:rFonts w:cs="Arial"/>
              </w:rPr>
              <w:t>N/A</w:t>
            </w:r>
          </w:p>
        </w:tc>
        <w:tc>
          <w:tcPr>
            <w:tcW w:w="1323" w:type="dxa"/>
            <w:gridSpan w:val="2"/>
            <w:shd w:val="clear" w:color="auto" w:fill="auto"/>
            <w:noWrap/>
          </w:tcPr>
          <w:p w14:paraId="632370B4" w14:textId="77777777" w:rsidR="005911F8" w:rsidRPr="00EF5447" w:rsidRDefault="005911F8" w:rsidP="005F43F1">
            <w:pPr>
              <w:pStyle w:val="TAC"/>
              <w:rPr>
                <w:rFonts w:cs="Arial"/>
                <w:szCs w:val="18"/>
                <w:lang w:eastAsia="ja-JP"/>
              </w:rPr>
            </w:pPr>
            <w:r w:rsidRPr="00EF5447">
              <w:rPr>
                <w:rFonts w:cs="Arial"/>
              </w:rPr>
              <w:t>2685</w:t>
            </w:r>
          </w:p>
        </w:tc>
        <w:tc>
          <w:tcPr>
            <w:tcW w:w="667" w:type="dxa"/>
            <w:gridSpan w:val="2"/>
            <w:shd w:val="clear" w:color="auto" w:fill="auto"/>
          </w:tcPr>
          <w:p w14:paraId="61A79DE7" w14:textId="77777777" w:rsidR="005911F8" w:rsidRPr="00EF5447" w:rsidRDefault="005911F8" w:rsidP="005F43F1">
            <w:pPr>
              <w:pStyle w:val="TAC"/>
              <w:rPr>
                <w:rFonts w:cs="Arial"/>
              </w:rPr>
            </w:pPr>
            <w:r w:rsidRPr="00EF5447">
              <w:rPr>
                <w:rFonts w:cs="Arial"/>
              </w:rPr>
              <w:t>30.0</w:t>
            </w:r>
          </w:p>
        </w:tc>
        <w:tc>
          <w:tcPr>
            <w:tcW w:w="1248" w:type="dxa"/>
            <w:gridSpan w:val="3"/>
            <w:shd w:val="clear" w:color="auto" w:fill="auto"/>
          </w:tcPr>
          <w:p w14:paraId="76619210" w14:textId="77777777" w:rsidR="005911F8" w:rsidRPr="00EF5447" w:rsidRDefault="005911F8" w:rsidP="005F43F1">
            <w:pPr>
              <w:pStyle w:val="TAC"/>
            </w:pPr>
            <w:r w:rsidRPr="00EF5447">
              <w:rPr>
                <w:rFonts w:cs="Arial"/>
              </w:rPr>
              <w:t>IMD2</w:t>
            </w:r>
          </w:p>
        </w:tc>
      </w:tr>
      <w:tr w:rsidR="005911F8" w:rsidRPr="00EF5447" w14:paraId="10BB76A0" w14:textId="77777777" w:rsidTr="00DD70BE">
        <w:trPr>
          <w:trHeight w:val="54"/>
          <w:jc w:val="center"/>
        </w:trPr>
        <w:tc>
          <w:tcPr>
            <w:tcW w:w="2258" w:type="dxa"/>
            <w:tcBorders>
              <w:top w:val="nil"/>
              <w:bottom w:val="single" w:sz="4" w:space="0" w:color="auto"/>
            </w:tcBorders>
            <w:shd w:val="clear" w:color="auto" w:fill="auto"/>
          </w:tcPr>
          <w:p w14:paraId="20B96C04" w14:textId="77777777" w:rsidR="005911F8" w:rsidRPr="00EF5447" w:rsidRDefault="005911F8" w:rsidP="005F43F1">
            <w:pPr>
              <w:pStyle w:val="TAC"/>
              <w:rPr>
                <w:rFonts w:eastAsia="ＭＳ 明朝"/>
              </w:rPr>
            </w:pPr>
          </w:p>
        </w:tc>
        <w:tc>
          <w:tcPr>
            <w:tcW w:w="867" w:type="dxa"/>
            <w:shd w:val="clear" w:color="auto" w:fill="auto"/>
          </w:tcPr>
          <w:p w14:paraId="04718E1A" w14:textId="77777777" w:rsidR="005911F8" w:rsidRPr="00EF5447" w:rsidRDefault="005911F8" w:rsidP="005F43F1">
            <w:pPr>
              <w:pStyle w:val="TAC"/>
            </w:pPr>
            <w:r w:rsidRPr="00EF5447">
              <w:rPr>
                <w:rFonts w:cs="Arial"/>
              </w:rPr>
              <w:t>n5</w:t>
            </w:r>
          </w:p>
        </w:tc>
        <w:tc>
          <w:tcPr>
            <w:tcW w:w="1379" w:type="dxa"/>
            <w:gridSpan w:val="2"/>
            <w:shd w:val="clear" w:color="auto" w:fill="auto"/>
            <w:noWrap/>
          </w:tcPr>
          <w:p w14:paraId="13653B36" w14:textId="77777777" w:rsidR="005911F8" w:rsidRPr="00EF5447" w:rsidRDefault="005911F8" w:rsidP="005F43F1">
            <w:pPr>
              <w:pStyle w:val="TAC"/>
              <w:rPr>
                <w:rFonts w:cs="Arial"/>
                <w:szCs w:val="18"/>
                <w:lang w:eastAsia="ja-JP"/>
              </w:rPr>
            </w:pPr>
            <w:r w:rsidRPr="003C4CEC">
              <w:rPr>
                <w:rFonts w:cs="Arial"/>
              </w:rPr>
              <w:t>830</w:t>
            </w:r>
          </w:p>
        </w:tc>
        <w:tc>
          <w:tcPr>
            <w:tcW w:w="817" w:type="dxa"/>
            <w:gridSpan w:val="2"/>
            <w:shd w:val="clear" w:color="auto" w:fill="auto"/>
            <w:noWrap/>
          </w:tcPr>
          <w:p w14:paraId="2D9D5033"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shd w:val="clear" w:color="auto" w:fill="auto"/>
            <w:noWrap/>
          </w:tcPr>
          <w:p w14:paraId="071A763E" w14:textId="77777777" w:rsidR="005911F8" w:rsidRPr="00EF5447" w:rsidRDefault="005911F8" w:rsidP="005F43F1">
            <w:pPr>
              <w:pStyle w:val="TAC"/>
              <w:rPr>
                <w:rFonts w:cs="Arial"/>
                <w:szCs w:val="18"/>
                <w:lang w:eastAsia="ja-JP"/>
              </w:rPr>
            </w:pPr>
            <w:r w:rsidRPr="003C4CEC">
              <w:rPr>
                <w:rFonts w:cs="Arial"/>
              </w:rPr>
              <w:t>25</w:t>
            </w:r>
          </w:p>
        </w:tc>
        <w:tc>
          <w:tcPr>
            <w:tcW w:w="1323" w:type="dxa"/>
            <w:gridSpan w:val="2"/>
            <w:shd w:val="clear" w:color="auto" w:fill="auto"/>
            <w:noWrap/>
          </w:tcPr>
          <w:p w14:paraId="1D36E777" w14:textId="77777777" w:rsidR="005911F8" w:rsidRPr="00EF5447" w:rsidRDefault="005911F8" w:rsidP="005F43F1">
            <w:pPr>
              <w:pStyle w:val="TAC"/>
              <w:rPr>
                <w:rFonts w:cs="Arial"/>
                <w:szCs w:val="18"/>
                <w:lang w:eastAsia="ja-JP"/>
              </w:rPr>
            </w:pPr>
            <w:r w:rsidRPr="00EF5447">
              <w:rPr>
                <w:rFonts w:cs="Arial"/>
              </w:rPr>
              <w:t>875</w:t>
            </w:r>
          </w:p>
        </w:tc>
        <w:tc>
          <w:tcPr>
            <w:tcW w:w="667" w:type="dxa"/>
            <w:gridSpan w:val="2"/>
            <w:shd w:val="clear" w:color="auto" w:fill="auto"/>
          </w:tcPr>
          <w:p w14:paraId="5E5A89E2"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52689225" w14:textId="77777777" w:rsidR="005911F8" w:rsidRPr="00EF5447" w:rsidRDefault="005911F8" w:rsidP="005F43F1">
            <w:pPr>
              <w:pStyle w:val="TAC"/>
            </w:pPr>
            <w:r w:rsidRPr="00EF5447">
              <w:rPr>
                <w:rFonts w:cs="Arial"/>
              </w:rPr>
              <w:t>N/A</w:t>
            </w:r>
          </w:p>
        </w:tc>
      </w:tr>
      <w:tr w:rsidR="005911F8" w14:paraId="459C07FA" w14:textId="77777777" w:rsidTr="00DD70BE">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02C2A229" w14:textId="77777777" w:rsidR="005911F8" w:rsidRDefault="005911F8" w:rsidP="005F43F1">
            <w:pPr>
              <w:pStyle w:val="TAC"/>
              <w:rPr>
                <w:rFonts w:eastAsia="ＭＳ 明朝"/>
              </w:rPr>
            </w:pPr>
            <w:r w:rsidRPr="0009238B">
              <w:rPr>
                <w:rFonts w:eastAsia="ＭＳ 明朝"/>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7FD39DB0" w14:textId="77777777" w:rsidR="005911F8" w:rsidRDefault="005911F8" w:rsidP="005F43F1">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74555BE1" w14:textId="77777777" w:rsidR="005911F8" w:rsidRDefault="005911F8" w:rsidP="005F43F1">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09B2A9B9" w14:textId="77777777" w:rsidR="005911F8" w:rsidRDefault="005911F8" w:rsidP="005F43F1">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625CFBD" w14:textId="77777777" w:rsidR="005911F8" w:rsidRDefault="005911F8" w:rsidP="005F43F1">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9F3B9D" w14:textId="77777777" w:rsidR="005911F8" w:rsidRDefault="005911F8" w:rsidP="005F43F1">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5EBEA11E" w14:textId="77777777" w:rsidR="005911F8" w:rsidRDefault="005911F8" w:rsidP="005F43F1">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5237E6BF" w14:textId="77777777" w:rsidR="005911F8" w:rsidRDefault="005911F8" w:rsidP="005F43F1">
            <w:pPr>
              <w:pStyle w:val="TAC"/>
              <w:rPr>
                <w:rFonts w:cs="Arial"/>
              </w:rPr>
            </w:pPr>
            <w:r>
              <w:rPr>
                <w:lang w:eastAsia="sv-SE"/>
              </w:rPr>
              <w:t>N/A</w:t>
            </w:r>
          </w:p>
        </w:tc>
      </w:tr>
      <w:tr w:rsidR="005911F8" w14:paraId="5B2C48C0" w14:textId="77777777" w:rsidTr="00DD70BE">
        <w:trPr>
          <w:gridAfter w:val="1"/>
          <w:wAfter w:w="371" w:type="dxa"/>
          <w:trHeight w:val="54"/>
          <w:jc w:val="center"/>
        </w:trPr>
        <w:tc>
          <w:tcPr>
            <w:tcW w:w="2258" w:type="dxa"/>
            <w:tcBorders>
              <w:top w:val="nil"/>
              <w:left w:val="single" w:sz="4" w:space="0" w:color="auto"/>
              <w:bottom w:val="nil"/>
              <w:right w:val="single" w:sz="4" w:space="0" w:color="auto"/>
            </w:tcBorders>
          </w:tcPr>
          <w:p w14:paraId="0DEACC74" w14:textId="77777777" w:rsidR="005911F8" w:rsidRDefault="005911F8" w:rsidP="005F43F1">
            <w:pPr>
              <w:pStyle w:val="TAC"/>
              <w:rPr>
                <w:rFonts w:eastAsia="ＭＳ 明朝"/>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
          <w:p w14:paraId="03B22E53" w14:textId="77777777" w:rsidR="005911F8" w:rsidRDefault="005911F8" w:rsidP="005F43F1">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65A7D1C2" w14:textId="77777777" w:rsidR="005911F8" w:rsidRDefault="005911F8" w:rsidP="005F43F1">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7226F4BD" w14:textId="77777777" w:rsidR="005911F8" w:rsidRDefault="005911F8" w:rsidP="005F43F1">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B87DAC3" w14:textId="77777777" w:rsidR="005911F8" w:rsidRDefault="005911F8" w:rsidP="005F43F1">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E05E75" w14:textId="77777777" w:rsidR="005911F8" w:rsidRDefault="005911F8" w:rsidP="005F43F1">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0B946C66" w14:textId="77777777" w:rsidR="005911F8" w:rsidRDefault="005911F8" w:rsidP="005F43F1">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580F39E1" w14:textId="77777777" w:rsidR="005911F8" w:rsidRDefault="005911F8" w:rsidP="005F43F1">
            <w:pPr>
              <w:pStyle w:val="TAC"/>
              <w:rPr>
                <w:rFonts w:cs="Arial"/>
              </w:rPr>
            </w:pPr>
            <w:r>
              <w:rPr>
                <w:lang w:eastAsia="sv-SE"/>
              </w:rPr>
              <w:t>IMD2</w:t>
            </w:r>
          </w:p>
        </w:tc>
      </w:tr>
      <w:tr w:rsidR="005911F8" w14:paraId="77E6D4BA" w14:textId="77777777" w:rsidTr="00DD70BE">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4CEFC9B0"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61939E8" w14:textId="77777777" w:rsidR="005911F8" w:rsidRDefault="005911F8" w:rsidP="005F43F1">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0CF525F" w14:textId="77777777" w:rsidR="005911F8" w:rsidRDefault="005911F8" w:rsidP="005F43F1">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1C97DF3B" w14:textId="77777777" w:rsidR="005911F8" w:rsidRDefault="005911F8" w:rsidP="005F43F1">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95B9050" w14:textId="77777777" w:rsidR="005911F8" w:rsidRDefault="005911F8" w:rsidP="005F43F1">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BBF12E" w14:textId="77777777" w:rsidR="005911F8" w:rsidRDefault="005911F8" w:rsidP="005F43F1">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7D203A50" w14:textId="77777777" w:rsidR="005911F8" w:rsidRDefault="005911F8" w:rsidP="005F43F1">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586A0FA3" w14:textId="77777777" w:rsidR="005911F8" w:rsidRDefault="005911F8" w:rsidP="005F43F1">
            <w:pPr>
              <w:pStyle w:val="TAC"/>
              <w:rPr>
                <w:rFonts w:cs="Arial"/>
              </w:rPr>
            </w:pPr>
            <w:r>
              <w:rPr>
                <w:lang w:eastAsia="sv-SE"/>
              </w:rPr>
              <w:t>N/A</w:t>
            </w:r>
          </w:p>
        </w:tc>
      </w:tr>
      <w:tr w:rsidR="005911F8" w:rsidRPr="00EF5447" w14:paraId="0662234A" w14:textId="77777777" w:rsidTr="00DD70BE">
        <w:trPr>
          <w:trHeight w:val="54"/>
          <w:jc w:val="center"/>
        </w:trPr>
        <w:tc>
          <w:tcPr>
            <w:tcW w:w="2258" w:type="dxa"/>
            <w:tcBorders>
              <w:top w:val="nil"/>
              <w:left w:val="single" w:sz="4" w:space="0" w:color="auto"/>
              <w:bottom w:val="nil"/>
              <w:right w:val="single" w:sz="4" w:space="0" w:color="auto"/>
            </w:tcBorders>
          </w:tcPr>
          <w:p w14:paraId="6D7BCEB7" w14:textId="77777777" w:rsidR="005911F8" w:rsidRDefault="005911F8" w:rsidP="005F43F1">
            <w:pPr>
              <w:pStyle w:val="TAC"/>
              <w:rPr>
                <w:rFonts w:cs="Arial"/>
                <w:lang w:eastAsia="ja-JP"/>
              </w:rPr>
            </w:pPr>
            <w:r>
              <w:rPr>
                <w:rFonts w:cs="Arial"/>
                <w:lang w:eastAsia="ja-JP"/>
              </w:rPr>
              <w:t>DC_2A-7A_n28A</w:t>
            </w:r>
          </w:p>
          <w:p w14:paraId="41B63918" w14:textId="77777777" w:rsidR="005911F8" w:rsidRPr="00EF5447" w:rsidRDefault="005911F8" w:rsidP="005F43F1">
            <w:pPr>
              <w:pStyle w:val="TAC"/>
              <w:rPr>
                <w:rFonts w:eastAsia="ＭＳ 明朝"/>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6B915E1" w14:textId="77777777" w:rsidR="005911F8" w:rsidRPr="00EF5447" w:rsidRDefault="005911F8" w:rsidP="005F43F1">
            <w:pPr>
              <w:pStyle w:val="TAC"/>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05890925" w14:textId="77777777" w:rsidR="005911F8" w:rsidRPr="00EF5447" w:rsidRDefault="005911F8" w:rsidP="005F43F1">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753090F4"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35C98A" w14:textId="77777777" w:rsidR="005911F8" w:rsidRPr="00EF5447" w:rsidRDefault="005911F8" w:rsidP="005F43F1">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81985D" w14:textId="77777777" w:rsidR="005911F8" w:rsidRPr="00EF5447" w:rsidRDefault="005911F8" w:rsidP="005F43F1">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tcPr>
          <w:p w14:paraId="03BEEA7A" w14:textId="77777777" w:rsidR="005911F8" w:rsidRPr="00EF5447" w:rsidRDefault="005911F8" w:rsidP="005F43F1">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E35F0C2" w14:textId="77777777" w:rsidR="005911F8" w:rsidRPr="00EF5447" w:rsidRDefault="005911F8" w:rsidP="005F43F1">
            <w:pPr>
              <w:pStyle w:val="TAC"/>
            </w:pPr>
            <w:r>
              <w:rPr>
                <w:rFonts w:cs="Arial"/>
              </w:rPr>
              <w:t>N/A</w:t>
            </w:r>
          </w:p>
        </w:tc>
      </w:tr>
      <w:tr w:rsidR="005911F8" w:rsidRPr="00EF5447" w14:paraId="52C6BF89" w14:textId="77777777" w:rsidTr="00DD70BE">
        <w:trPr>
          <w:trHeight w:val="54"/>
          <w:jc w:val="center"/>
        </w:trPr>
        <w:tc>
          <w:tcPr>
            <w:tcW w:w="2258" w:type="dxa"/>
            <w:tcBorders>
              <w:top w:val="nil"/>
              <w:left w:val="single" w:sz="4" w:space="0" w:color="auto"/>
              <w:bottom w:val="nil"/>
              <w:right w:val="single" w:sz="4" w:space="0" w:color="auto"/>
            </w:tcBorders>
          </w:tcPr>
          <w:p w14:paraId="7DF07511"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CC80D4E" w14:textId="77777777" w:rsidR="005911F8" w:rsidRPr="00EF5447" w:rsidRDefault="005911F8" w:rsidP="005F43F1">
            <w:pPr>
              <w:pStyle w:val="TAC"/>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1B33430" w14:textId="77777777" w:rsidR="005911F8" w:rsidRPr="00EF5447" w:rsidRDefault="005911F8" w:rsidP="005F43F1">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E600E4"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BCCA39" w14:textId="77777777" w:rsidR="005911F8" w:rsidRPr="00EF5447" w:rsidRDefault="005911F8" w:rsidP="005F43F1">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A6CAAC" w14:textId="77777777" w:rsidR="005911F8" w:rsidRPr="00EF5447" w:rsidRDefault="005911F8" w:rsidP="005F43F1">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tcPr>
          <w:p w14:paraId="76B9EA6B" w14:textId="77777777" w:rsidR="005911F8" w:rsidRPr="00EF5447" w:rsidRDefault="005911F8" w:rsidP="005F43F1">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55630514" w14:textId="77777777" w:rsidR="005911F8" w:rsidRPr="00EF5447" w:rsidRDefault="005911F8" w:rsidP="005F43F1">
            <w:pPr>
              <w:pStyle w:val="TAC"/>
            </w:pPr>
            <w:r>
              <w:rPr>
                <w:rFonts w:cs="Arial"/>
              </w:rPr>
              <w:t>IMD2</w:t>
            </w:r>
          </w:p>
        </w:tc>
      </w:tr>
      <w:tr w:rsidR="005911F8" w:rsidRPr="00EF5447" w14:paraId="0416DBD5"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2DAEBA7F"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33557CE" w14:textId="77777777" w:rsidR="005911F8" w:rsidRPr="00EF5447" w:rsidRDefault="005911F8" w:rsidP="005F43F1">
            <w:pPr>
              <w:pStyle w:val="TAC"/>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5076401E" w14:textId="77777777" w:rsidR="005911F8" w:rsidRPr="00EF5447" w:rsidRDefault="005911F8" w:rsidP="005F43F1">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6386A746"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CC033E" w14:textId="77777777" w:rsidR="005911F8" w:rsidRPr="00EF5447" w:rsidRDefault="005911F8" w:rsidP="005F43F1">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A5410F" w14:textId="77777777" w:rsidR="005911F8" w:rsidRPr="00EF5447" w:rsidRDefault="005911F8" w:rsidP="005F43F1">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tcPr>
          <w:p w14:paraId="2EBDA6A1" w14:textId="77777777" w:rsidR="005911F8" w:rsidRPr="00EF5447" w:rsidRDefault="005911F8" w:rsidP="005F43F1">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CAE4196" w14:textId="77777777" w:rsidR="005911F8" w:rsidRPr="00EF5447" w:rsidRDefault="005911F8" w:rsidP="005F43F1">
            <w:pPr>
              <w:pStyle w:val="TAC"/>
            </w:pPr>
            <w:r>
              <w:rPr>
                <w:rFonts w:cs="Arial"/>
              </w:rPr>
              <w:t>N/A</w:t>
            </w:r>
          </w:p>
        </w:tc>
      </w:tr>
      <w:tr w:rsidR="005911F8" w:rsidRPr="00EF5447" w14:paraId="730192F1" w14:textId="77777777" w:rsidTr="00DD70BE">
        <w:trPr>
          <w:trHeight w:val="54"/>
          <w:jc w:val="center"/>
        </w:trPr>
        <w:tc>
          <w:tcPr>
            <w:tcW w:w="2258" w:type="dxa"/>
            <w:tcBorders>
              <w:top w:val="nil"/>
              <w:bottom w:val="nil"/>
            </w:tcBorders>
            <w:shd w:val="clear" w:color="auto" w:fill="auto"/>
          </w:tcPr>
          <w:p w14:paraId="7BFC20AA" w14:textId="77777777" w:rsidR="005911F8" w:rsidRDefault="005911F8" w:rsidP="005F43F1">
            <w:pPr>
              <w:pStyle w:val="TAC"/>
              <w:rPr>
                <w:rFonts w:cs="Arial"/>
              </w:rPr>
            </w:pPr>
            <w:r w:rsidRPr="00EF5447">
              <w:rPr>
                <w:rFonts w:cs="Arial"/>
              </w:rPr>
              <w:t>DC_2A-7A_n77A</w:t>
            </w:r>
          </w:p>
          <w:p w14:paraId="127E12FF" w14:textId="77777777" w:rsidR="005911F8" w:rsidRPr="00EF5447" w:rsidRDefault="005911F8" w:rsidP="005F43F1">
            <w:pPr>
              <w:pStyle w:val="TAC"/>
              <w:rPr>
                <w:rFonts w:cs="Arial"/>
              </w:rPr>
            </w:pPr>
            <w:r>
              <w:rPr>
                <w:rFonts w:cs="Arial"/>
              </w:rPr>
              <w:t>DC_2A-2A-7A_n77A</w:t>
            </w:r>
          </w:p>
          <w:p w14:paraId="09AB7038" w14:textId="77777777" w:rsidR="005911F8" w:rsidRPr="00EF5447" w:rsidRDefault="005911F8" w:rsidP="005F43F1">
            <w:pPr>
              <w:pStyle w:val="TAC"/>
              <w:rPr>
                <w:rFonts w:cs="Arial"/>
              </w:rPr>
            </w:pPr>
            <w:r w:rsidRPr="00EF5447">
              <w:rPr>
                <w:rFonts w:cs="Arial"/>
              </w:rPr>
              <w:t>DC_2A-7C_n77A</w:t>
            </w:r>
          </w:p>
          <w:p w14:paraId="10FCD4EF" w14:textId="77777777" w:rsidR="005911F8" w:rsidRPr="00EF5447" w:rsidRDefault="005911F8" w:rsidP="005F43F1">
            <w:pPr>
              <w:pStyle w:val="TAC"/>
              <w:rPr>
                <w:rFonts w:cs="Arial"/>
              </w:rPr>
            </w:pPr>
            <w:r w:rsidRPr="00EF5447">
              <w:rPr>
                <w:rFonts w:cs="Arial"/>
              </w:rPr>
              <w:t>DC_2A-7A-7A_n77A</w:t>
            </w:r>
          </w:p>
          <w:p w14:paraId="4E819E54" w14:textId="77777777" w:rsidR="005911F8" w:rsidRPr="00EF5447" w:rsidRDefault="005911F8" w:rsidP="005F43F1">
            <w:pPr>
              <w:pStyle w:val="TAC"/>
              <w:rPr>
                <w:rFonts w:cs="Arial"/>
              </w:rPr>
            </w:pPr>
            <w:r w:rsidRPr="00EF5447">
              <w:rPr>
                <w:rFonts w:cs="Arial"/>
              </w:rPr>
              <w:t>DC_2A-7A_n77(2A)</w:t>
            </w:r>
          </w:p>
          <w:p w14:paraId="5DA3DD9F" w14:textId="77777777" w:rsidR="005911F8" w:rsidRPr="00EF5447" w:rsidRDefault="005911F8" w:rsidP="005F43F1">
            <w:pPr>
              <w:pStyle w:val="TAC"/>
              <w:rPr>
                <w:rFonts w:cs="Arial"/>
              </w:rPr>
            </w:pPr>
            <w:r w:rsidRPr="00EF5447">
              <w:rPr>
                <w:rFonts w:cs="Arial"/>
              </w:rPr>
              <w:t>DC_2A-7C_n77(2A)</w:t>
            </w:r>
          </w:p>
          <w:p w14:paraId="727A062F" w14:textId="77777777" w:rsidR="005911F8" w:rsidRPr="00EF5447" w:rsidRDefault="005911F8" w:rsidP="005F43F1">
            <w:pPr>
              <w:pStyle w:val="TAC"/>
              <w:rPr>
                <w:rFonts w:eastAsia="ＭＳ 明朝"/>
              </w:rPr>
            </w:pPr>
            <w:r w:rsidRPr="00EF5447">
              <w:rPr>
                <w:rFonts w:cs="Arial"/>
              </w:rPr>
              <w:t>DC_2A-7A-7A_n77(2A)</w:t>
            </w:r>
          </w:p>
        </w:tc>
        <w:tc>
          <w:tcPr>
            <w:tcW w:w="867" w:type="dxa"/>
            <w:shd w:val="clear" w:color="auto" w:fill="auto"/>
          </w:tcPr>
          <w:p w14:paraId="4E4C28B8" w14:textId="77777777" w:rsidR="005911F8" w:rsidRPr="00EF5447" w:rsidRDefault="005911F8" w:rsidP="005F43F1">
            <w:pPr>
              <w:pStyle w:val="TAC"/>
            </w:pPr>
            <w:r w:rsidRPr="00EF5447">
              <w:rPr>
                <w:rFonts w:cs="Arial"/>
              </w:rPr>
              <w:t>2</w:t>
            </w:r>
          </w:p>
        </w:tc>
        <w:tc>
          <w:tcPr>
            <w:tcW w:w="1379" w:type="dxa"/>
            <w:gridSpan w:val="2"/>
            <w:shd w:val="clear" w:color="auto" w:fill="auto"/>
            <w:noWrap/>
          </w:tcPr>
          <w:p w14:paraId="5AC2E732" w14:textId="77777777" w:rsidR="005911F8" w:rsidRPr="00EF5447" w:rsidRDefault="005911F8" w:rsidP="005F43F1">
            <w:pPr>
              <w:pStyle w:val="TAC"/>
              <w:rPr>
                <w:rFonts w:cs="Arial"/>
                <w:szCs w:val="18"/>
                <w:lang w:eastAsia="ja-JP"/>
              </w:rPr>
            </w:pPr>
            <w:r>
              <w:rPr>
                <w:rFonts w:cs="Arial"/>
              </w:rPr>
              <w:t>N/A</w:t>
            </w:r>
          </w:p>
        </w:tc>
        <w:tc>
          <w:tcPr>
            <w:tcW w:w="817" w:type="dxa"/>
            <w:gridSpan w:val="2"/>
            <w:shd w:val="clear" w:color="auto" w:fill="auto"/>
            <w:noWrap/>
          </w:tcPr>
          <w:p w14:paraId="022C4687"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shd w:val="clear" w:color="auto" w:fill="auto"/>
            <w:noWrap/>
          </w:tcPr>
          <w:p w14:paraId="779A68F4" w14:textId="77777777" w:rsidR="005911F8" w:rsidRPr="00EF5447" w:rsidRDefault="005911F8" w:rsidP="005F43F1">
            <w:pPr>
              <w:pStyle w:val="TAC"/>
              <w:rPr>
                <w:rFonts w:cs="Arial"/>
                <w:szCs w:val="18"/>
                <w:lang w:eastAsia="ja-JP"/>
              </w:rPr>
            </w:pPr>
            <w:r>
              <w:rPr>
                <w:rFonts w:cs="Arial"/>
              </w:rPr>
              <w:t>N/A</w:t>
            </w:r>
          </w:p>
        </w:tc>
        <w:tc>
          <w:tcPr>
            <w:tcW w:w="1323" w:type="dxa"/>
            <w:gridSpan w:val="2"/>
            <w:shd w:val="clear" w:color="auto" w:fill="auto"/>
            <w:noWrap/>
          </w:tcPr>
          <w:p w14:paraId="79B95685" w14:textId="77777777" w:rsidR="005911F8" w:rsidRPr="00EF5447" w:rsidRDefault="005911F8" w:rsidP="005F43F1">
            <w:pPr>
              <w:pStyle w:val="TAC"/>
              <w:rPr>
                <w:rFonts w:cs="Arial"/>
                <w:szCs w:val="18"/>
                <w:lang w:eastAsia="ja-JP"/>
              </w:rPr>
            </w:pPr>
            <w:r w:rsidRPr="00EF5447">
              <w:rPr>
                <w:rFonts w:cs="Arial"/>
              </w:rPr>
              <w:t>1950</w:t>
            </w:r>
          </w:p>
        </w:tc>
        <w:tc>
          <w:tcPr>
            <w:tcW w:w="667" w:type="dxa"/>
            <w:gridSpan w:val="2"/>
            <w:shd w:val="clear" w:color="auto" w:fill="auto"/>
          </w:tcPr>
          <w:p w14:paraId="5639233A" w14:textId="77777777" w:rsidR="005911F8" w:rsidRPr="00EF5447" w:rsidRDefault="005911F8" w:rsidP="005F43F1">
            <w:pPr>
              <w:pStyle w:val="TAC"/>
              <w:rPr>
                <w:rFonts w:cs="Arial"/>
              </w:rPr>
            </w:pPr>
            <w:r w:rsidRPr="00EF5447">
              <w:rPr>
                <w:rFonts w:cs="Arial"/>
              </w:rPr>
              <w:t>8.6</w:t>
            </w:r>
          </w:p>
        </w:tc>
        <w:tc>
          <w:tcPr>
            <w:tcW w:w="1248" w:type="dxa"/>
            <w:gridSpan w:val="3"/>
            <w:shd w:val="clear" w:color="auto" w:fill="auto"/>
          </w:tcPr>
          <w:p w14:paraId="69094C19" w14:textId="77777777" w:rsidR="005911F8" w:rsidRPr="00EF5447" w:rsidRDefault="005911F8" w:rsidP="005F43F1">
            <w:pPr>
              <w:pStyle w:val="TAC"/>
              <w:rPr>
                <w:rFonts w:cs="Arial"/>
              </w:rPr>
            </w:pPr>
            <w:r w:rsidRPr="00EF5447">
              <w:rPr>
                <w:rFonts w:cs="Arial"/>
              </w:rPr>
              <w:t>IMD4</w:t>
            </w:r>
          </w:p>
          <w:p w14:paraId="24B947BB" w14:textId="77777777" w:rsidR="005911F8" w:rsidRPr="00EF5447" w:rsidRDefault="005911F8" w:rsidP="005F43F1">
            <w:pPr>
              <w:pStyle w:val="TAC"/>
            </w:pPr>
          </w:p>
        </w:tc>
      </w:tr>
      <w:tr w:rsidR="005911F8" w:rsidRPr="00EF5447" w14:paraId="3794B211" w14:textId="77777777" w:rsidTr="00DD70BE">
        <w:trPr>
          <w:trHeight w:val="54"/>
          <w:jc w:val="center"/>
        </w:trPr>
        <w:tc>
          <w:tcPr>
            <w:tcW w:w="2258" w:type="dxa"/>
            <w:tcBorders>
              <w:top w:val="nil"/>
              <w:bottom w:val="nil"/>
            </w:tcBorders>
            <w:shd w:val="clear" w:color="auto" w:fill="auto"/>
          </w:tcPr>
          <w:p w14:paraId="1E6F28BB" w14:textId="77777777" w:rsidR="005911F8" w:rsidRPr="00EF5447" w:rsidRDefault="005911F8" w:rsidP="005F43F1">
            <w:pPr>
              <w:pStyle w:val="TAC"/>
              <w:rPr>
                <w:rFonts w:eastAsia="ＭＳ 明朝"/>
              </w:rPr>
            </w:pPr>
          </w:p>
        </w:tc>
        <w:tc>
          <w:tcPr>
            <w:tcW w:w="867" w:type="dxa"/>
            <w:shd w:val="clear" w:color="auto" w:fill="auto"/>
          </w:tcPr>
          <w:p w14:paraId="297A471B" w14:textId="77777777" w:rsidR="005911F8" w:rsidRPr="00EF5447" w:rsidRDefault="005911F8" w:rsidP="005F43F1">
            <w:pPr>
              <w:pStyle w:val="TAC"/>
            </w:pPr>
            <w:r w:rsidRPr="00EF5447">
              <w:rPr>
                <w:rFonts w:cs="Arial"/>
              </w:rPr>
              <w:t>7</w:t>
            </w:r>
          </w:p>
        </w:tc>
        <w:tc>
          <w:tcPr>
            <w:tcW w:w="1379" w:type="dxa"/>
            <w:gridSpan w:val="2"/>
            <w:shd w:val="clear" w:color="auto" w:fill="auto"/>
            <w:noWrap/>
          </w:tcPr>
          <w:p w14:paraId="5306A0FD" w14:textId="77777777" w:rsidR="005911F8" w:rsidRPr="00EF5447" w:rsidRDefault="005911F8" w:rsidP="005F43F1">
            <w:pPr>
              <w:pStyle w:val="TAC"/>
              <w:rPr>
                <w:rFonts w:cs="Arial"/>
                <w:szCs w:val="18"/>
                <w:lang w:eastAsia="ja-JP"/>
              </w:rPr>
            </w:pPr>
            <w:r w:rsidRPr="003C4CEC">
              <w:rPr>
                <w:rFonts w:cs="Arial"/>
              </w:rPr>
              <w:t>2550</w:t>
            </w:r>
          </w:p>
        </w:tc>
        <w:tc>
          <w:tcPr>
            <w:tcW w:w="817" w:type="dxa"/>
            <w:gridSpan w:val="2"/>
            <w:shd w:val="clear" w:color="auto" w:fill="auto"/>
            <w:noWrap/>
          </w:tcPr>
          <w:p w14:paraId="405ADD02"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shd w:val="clear" w:color="auto" w:fill="auto"/>
            <w:noWrap/>
          </w:tcPr>
          <w:p w14:paraId="78DD5A0F" w14:textId="77777777" w:rsidR="005911F8" w:rsidRPr="00EF5447" w:rsidRDefault="005911F8" w:rsidP="005F43F1">
            <w:pPr>
              <w:pStyle w:val="TAC"/>
              <w:rPr>
                <w:rFonts w:cs="Arial"/>
                <w:szCs w:val="18"/>
                <w:lang w:eastAsia="ja-JP"/>
              </w:rPr>
            </w:pPr>
            <w:r w:rsidRPr="003C4CEC">
              <w:rPr>
                <w:rFonts w:cs="Arial"/>
              </w:rPr>
              <w:t>25</w:t>
            </w:r>
          </w:p>
        </w:tc>
        <w:tc>
          <w:tcPr>
            <w:tcW w:w="1323" w:type="dxa"/>
            <w:gridSpan w:val="2"/>
            <w:shd w:val="clear" w:color="auto" w:fill="auto"/>
            <w:noWrap/>
          </w:tcPr>
          <w:p w14:paraId="5ED4E476" w14:textId="77777777" w:rsidR="005911F8" w:rsidRPr="00EF5447" w:rsidRDefault="005911F8" w:rsidP="005F43F1">
            <w:pPr>
              <w:pStyle w:val="TAC"/>
              <w:rPr>
                <w:rFonts w:cs="Arial"/>
                <w:szCs w:val="18"/>
                <w:lang w:eastAsia="ja-JP"/>
              </w:rPr>
            </w:pPr>
            <w:r w:rsidRPr="00EF5447">
              <w:rPr>
                <w:rFonts w:cs="Arial"/>
              </w:rPr>
              <w:t>2685</w:t>
            </w:r>
          </w:p>
        </w:tc>
        <w:tc>
          <w:tcPr>
            <w:tcW w:w="667" w:type="dxa"/>
            <w:gridSpan w:val="2"/>
            <w:shd w:val="clear" w:color="auto" w:fill="auto"/>
          </w:tcPr>
          <w:p w14:paraId="284D7C2E"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3FA1A71C" w14:textId="77777777" w:rsidR="005911F8" w:rsidRPr="00EF5447" w:rsidRDefault="005911F8" w:rsidP="005F43F1">
            <w:pPr>
              <w:pStyle w:val="TAC"/>
            </w:pPr>
            <w:r w:rsidRPr="00EF5447">
              <w:rPr>
                <w:rFonts w:cs="Arial"/>
              </w:rPr>
              <w:t>N/A</w:t>
            </w:r>
          </w:p>
        </w:tc>
      </w:tr>
      <w:tr w:rsidR="005911F8" w:rsidRPr="00EF5447" w14:paraId="3AE847A7" w14:textId="77777777" w:rsidTr="00DD70BE">
        <w:trPr>
          <w:trHeight w:val="54"/>
          <w:jc w:val="center"/>
        </w:trPr>
        <w:tc>
          <w:tcPr>
            <w:tcW w:w="2258" w:type="dxa"/>
            <w:tcBorders>
              <w:top w:val="nil"/>
              <w:bottom w:val="nil"/>
            </w:tcBorders>
            <w:shd w:val="clear" w:color="auto" w:fill="auto"/>
          </w:tcPr>
          <w:p w14:paraId="5E80084C" w14:textId="77777777" w:rsidR="005911F8" w:rsidRPr="00EF5447" w:rsidRDefault="005911F8" w:rsidP="005F43F1">
            <w:pPr>
              <w:pStyle w:val="TAC"/>
              <w:rPr>
                <w:rFonts w:eastAsia="ＭＳ 明朝"/>
              </w:rPr>
            </w:pPr>
          </w:p>
        </w:tc>
        <w:tc>
          <w:tcPr>
            <w:tcW w:w="867" w:type="dxa"/>
            <w:shd w:val="clear" w:color="auto" w:fill="auto"/>
          </w:tcPr>
          <w:p w14:paraId="70CB2871" w14:textId="77777777" w:rsidR="005911F8" w:rsidRPr="00EF5447" w:rsidRDefault="005911F8" w:rsidP="005F43F1">
            <w:pPr>
              <w:pStyle w:val="TAC"/>
            </w:pPr>
            <w:r w:rsidRPr="00EF5447">
              <w:rPr>
                <w:rFonts w:cs="Arial"/>
              </w:rPr>
              <w:t>n77</w:t>
            </w:r>
          </w:p>
        </w:tc>
        <w:tc>
          <w:tcPr>
            <w:tcW w:w="1379" w:type="dxa"/>
            <w:gridSpan w:val="2"/>
            <w:shd w:val="clear" w:color="auto" w:fill="auto"/>
            <w:noWrap/>
          </w:tcPr>
          <w:p w14:paraId="3CDB7947" w14:textId="77777777" w:rsidR="005911F8" w:rsidRPr="00EF5447" w:rsidRDefault="005911F8" w:rsidP="005F43F1">
            <w:pPr>
              <w:pStyle w:val="TAC"/>
              <w:rPr>
                <w:rFonts w:cs="Arial"/>
                <w:szCs w:val="18"/>
                <w:lang w:eastAsia="ja-JP"/>
              </w:rPr>
            </w:pPr>
            <w:r w:rsidRPr="003C4CEC">
              <w:rPr>
                <w:rFonts w:cs="Arial"/>
              </w:rPr>
              <w:t>3525</w:t>
            </w:r>
          </w:p>
        </w:tc>
        <w:tc>
          <w:tcPr>
            <w:tcW w:w="817" w:type="dxa"/>
            <w:gridSpan w:val="2"/>
            <w:shd w:val="clear" w:color="auto" w:fill="auto"/>
            <w:noWrap/>
          </w:tcPr>
          <w:p w14:paraId="4AC866F1" w14:textId="77777777" w:rsidR="005911F8" w:rsidRPr="00EF5447" w:rsidRDefault="005911F8" w:rsidP="005F43F1">
            <w:pPr>
              <w:pStyle w:val="TAC"/>
              <w:rPr>
                <w:rFonts w:cs="Arial"/>
                <w:szCs w:val="18"/>
                <w:lang w:eastAsia="ja-JP"/>
              </w:rPr>
            </w:pPr>
            <w:r w:rsidRPr="003C4CEC">
              <w:rPr>
                <w:rFonts w:cs="Arial"/>
              </w:rPr>
              <w:t>10</w:t>
            </w:r>
          </w:p>
        </w:tc>
        <w:tc>
          <w:tcPr>
            <w:tcW w:w="2554" w:type="dxa"/>
            <w:gridSpan w:val="2"/>
            <w:shd w:val="clear" w:color="auto" w:fill="auto"/>
            <w:noWrap/>
          </w:tcPr>
          <w:p w14:paraId="052216B4" w14:textId="77777777" w:rsidR="005911F8" w:rsidRPr="00EF5447" w:rsidRDefault="005911F8" w:rsidP="005F43F1">
            <w:pPr>
              <w:pStyle w:val="TAC"/>
              <w:rPr>
                <w:rFonts w:cs="Arial"/>
                <w:szCs w:val="18"/>
                <w:lang w:eastAsia="ja-JP"/>
              </w:rPr>
            </w:pPr>
            <w:r w:rsidRPr="003C4CEC">
              <w:rPr>
                <w:rFonts w:cs="Arial"/>
              </w:rPr>
              <w:t>50</w:t>
            </w:r>
          </w:p>
        </w:tc>
        <w:tc>
          <w:tcPr>
            <w:tcW w:w="1323" w:type="dxa"/>
            <w:gridSpan w:val="2"/>
            <w:shd w:val="clear" w:color="auto" w:fill="auto"/>
            <w:noWrap/>
          </w:tcPr>
          <w:p w14:paraId="07CDA121" w14:textId="77777777" w:rsidR="005911F8" w:rsidRPr="00EF5447" w:rsidRDefault="005911F8" w:rsidP="005F43F1">
            <w:pPr>
              <w:pStyle w:val="TAC"/>
              <w:rPr>
                <w:rFonts w:cs="Arial"/>
                <w:szCs w:val="18"/>
                <w:lang w:eastAsia="ja-JP"/>
              </w:rPr>
            </w:pPr>
            <w:r w:rsidRPr="00EF5447">
              <w:rPr>
                <w:rFonts w:cs="Arial"/>
              </w:rPr>
              <w:t>3475</w:t>
            </w:r>
          </w:p>
        </w:tc>
        <w:tc>
          <w:tcPr>
            <w:tcW w:w="667" w:type="dxa"/>
            <w:gridSpan w:val="2"/>
            <w:shd w:val="clear" w:color="auto" w:fill="auto"/>
          </w:tcPr>
          <w:p w14:paraId="76AB2921"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1F55D565" w14:textId="77777777" w:rsidR="005911F8" w:rsidRPr="00EF5447" w:rsidRDefault="005911F8" w:rsidP="005F43F1">
            <w:pPr>
              <w:pStyle w:val="TAC"/>
            </w:pPr>
            <w:r w:rsidRPr="00EF5447">
              <w:rPr>
                <w:rFonts w:cs="Arial"/>
              </w:rPr>
              <w:t>N/A</w:t>
            </w:r>
          </w:p>
        </w:tc>
      </w:tr>
      <w:tr w:rsidR="005911F8" w:rsidRPr="00EF5447" w14:paraId="4CE11933" w14:textId="77777777" w:rsidTr="00DD70BE">
        <w:trPr>
          <w:trHeight w:val="54"/>
          <w:jc w:val="center"/>
        </w:trPr>
        <w:tc>
          <w:tcPr>
            <w:tcW w:w="2258" w:type="dxa"/>
            <w:tcBorders>
              <w:top w:val="nil"/>
              <w:bottom w:val="nil"/>
            </w:tcBorders>
            <w:shd w:val="clear" w:color="auto" w:fill="auto"/>
          </w:tcPr>
          <w:p w14:paraId="7C11A1D7" w14:textId="77777777" w:rsidR="005911F8" w:rsidRPr="00EF5447" w:rsidRDefault="005911F8" w:rsidP="005F43F1">
            <w:pPr>
              <w:pStyle w:val="TAC"/>
              <w:rPr>
                <w:rFonts w:eastAsia="ＭＳ 明朝"/>
              </w:rPr>
            </w:pPr>
          </w:p>
        </w:tc>
        <w:tc>
          <w:tcPr>
            <w:tcW w:w="867" w:type="dxa"/>
            <w:shd w:val="clear" w:color="auto" w:fill="auto"/>
          </w:tcPr>
          <w:p w14:paraId="4B7A9C95" w14:textId="77777777" w:rsidR="005911F8" w:rsidRPr="00EF5447" w:rsidRDefault="005911F8" w:rsidP="005F43F1">
            <w:pPr>
              <w:pStyle w:val="TAC"/>
            </w:pPr>
            <w:r w:rsidRPr="00EF5447">
              <w:rPr>
                <w:rFonts w:cs="Arial"/>
              </w:rPr>
              <w:t>2</w:t>
            </w:r>
          </w:p>
        </w:tc>
        <w:tc>
          <w:tcPr>
            <w:tcW w:w="1379" w:type="dxa"/>
            <w:gridSpan w:val="2"/>
            <w:shd w:val="clear" w:color="auto" w:fill="auto"/>
            <w:noWrap/>
          </w:tcPr>
          <w:p w14:paraId="39D5D420" w14:textId="77777777" w:rsidR="005911F8" w:rsidRPr="00EF5447" w:rsidRDefault="005911F8" w:rsidP="005F43F1">
            <w:pPr>
              <w:pStyle w:val="TAC"/>
              <w:rPr>
                <w:rFonts w:cs="Arial"/>
                <w:szCs w:val="18"/>
                <w:lang w:eastAsia="ja-JP"/>
              </w:rPr>
            </w:pPr>
            <w:r w:rsidRPr="003C4CEC">
              <w:rPr>
                <w:rFonts w:cs="Arial"/>
              </w:rPr>
              <w:t>1860</w:t>
            </w:r>
          </w:p>
        </w:tc>
        <w:tc>
          <w:tcPr>
            <w:tcW w:w="817" w:type="dxa"/>
            <w:gridSpan w:val="2"/>
            <w:shd w:val="clear" w:color="auto" w:fill="auto"/>
            <w:noWrap/>
          </w:tcPr>
          <w:p w14:paraId="5B379ADA"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shd w:val="clear" w:color="auto" w:fill="auto"/>
            <w:noWrap/>
          </w:tcPr>
          <w:p w14:paraId="7F3C851E" w14:textId="77777777" w:rsidR="005911F8" w:rsidRPr="00EF5447" w:rsidRDefault="005911F8" w:rsidP="005F43F1">
            <w:pPr>
              <w:pStyle w:val="TAC"/>
              <w:rPr>
                <w:rFonts w:cs="Arial"/>
                <w:szCs w:val="18"/>
                <w:lang w:eastAsia="ja-JP"/>
              </w:rPr>
            </w:pPr>
            <w:r w:rsidRPr="003C4CEC">
              <w:rPr>
                <w:rFonts w:cs="Arial"/>
              </w:rPr>
              <w:t>25</w:t>
            </w:r>
          </w:p>
        </w:tc>
        <w:tc>
          <w:tcPr>
            <w:tcW w:w="1323" w:type="dxa"/>
            <w:gridSpan w:val="2"/>
            <w:shd w:val="clear" w:color="auto" w:fill="auto"/>
            <w:noWrap/>
          </w:tcPr>
          <w:p w14:paraId="4FCBCDA1" w14:textId="77777777" w:rsidR="005911F8" w:rsidRPr="00EF5447" w:rsidRDefault="005911F8" w:rsidP="005F43F1">
            <w:pPr>
              <w:pStyle w:val="TAC"/>
              <w:rPr>
                <w:rFonts w:cs="Arial"/>
                <w:szCs w:val="18"/>
                <w:lang w:eastAsia="ja-JP"/>
              </w:rPr>
            </w:pPr>
            <w:r w:rsidRPr="00EF5447">
              <w:rPr>
                <w:rFonts w:cs="Arial"/>
              </w:rPr>
              <w:t>1940</w:t>
            </w:r>
          </w:p>
        </w:tc>
        <w:tc>
          <w:tcPr>
            <w:tcW w:w="667" w:type="dxa"/>
            <w:gridSpan w:val="2"/>
            <w:shd w:val="clear" w:color="auto" w:fill="auto"/>
          </w:tcPr>
          <w:p w14:paraId="589C6B89"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03D63CA4" w14:textId="77777777" w:rsidR="005911F8" w:rsidRPr="00EF5447" w:rsidRDefault="005911F8" w:rsidP="005F43F1">
            <w:pPr>
              <w:pStyle w:val="TAC"/>
            </w:pPr>
            <w:r w:rsidRPr="00EF5447">
              <w:rPr>
                <w:rFonts w:cs="Arial"/>
              </w:rPr>
              <w:t>N/A</w:t>
            </w:r>
          </w:p>
        </w:tc>
      </w:tr>
      <w:tr w:rsidR="005911F8" w:rsidRPr="00EF5447" w14:paraId="0CEB31CE" w14:textId="77777777" w:rsidTr="00DD70BE">
        <w:trPr>
          <w:trHeight w:val="54"/>
          <w:jc w:val="center"/>
        </w:trPr>
        <w:tc>
          <w:tcPr>
            <w:tcW w:w="2258" w:type="dxa"/>
            <w:tcBorders>
              <w:top w:val="nil"/>
              <w:bottom w:val="nil"/>
            </w:tcBorders>
            <w:shd w:val="clear" w:color="auto" w:fill="auto"/>
          </w:tcPr>
          <w:p w14:paraId="72908726" w14:textId="77777777" w:rsidR="005911F8" w:rsidRPr="00EF5447" w:rsidRDefault="005911F8" w:rsidP="005F43F1">
            <w:pPr>
              <w:pStyle w:val="TAC"/>
              <w:rPr>
                <w:rFonts w:eastAsia="ＭＳ 明朝"/>
              </w:rPr>
            </w:pPr>
          </w:p>
        </w:tc>
        <w:tc>
          <w:tcPr>
            <w:tcW w:w="867" w:type="dxa"/>
            <w:shd w:val="clear" w:color="auto" w:fill="auto"/>
          </w:tcPr>
          <w:p w14:paraId="2D9DC3E7" w14:textId="77777777" w:rsidR="005911F8" w:rsidRPr="00EF5447" w:rsidRDefault="005911F8" w:rsidP="005F43F1">
            <w:pPr>
              <w:pStyle w:val="TAC"/>
            </w:pPr>
            <w:r w:rsidRPr="00EF5447">
              <w:rPr>
                <w:rFonts w:cs="Arial"/>
              </w:rPr>
              <w:t>7</w:t>
            </w:r>
          </w:p>
        </w:tc>
        <w:tc>
          <w:tcPr>
            <w:tcW w:w="1379" w:type="dxa"/>
            <w:gridSpan w:val="2"/>
            <w:shd w:val="clear" w:color="auto" w:fill="auto"/>
            <w:noWrap/>
          </w:tcPr>
          <w:p w14:paraId="18713B94" w14:textId="77777777" w:rsidR="005911F8" w:rsidRPr="00EF5447" w:rsidRDefault="005911F8" w:rsidP="005F43F1">
            <w:pPr>
              <w:pStyle w:val="TAC"/>
              <w:rPr>
                <w:rFonts w:cs="Arial"/>
                <w:szCs w:val="18"/>
                <w:lang w:eastAsia="ja-JP"/>
              </w:rPr>
            </w:pPr>
            <w:r>
              <w:rPr>
                <w:rFonts w:cs="Arial"/>
              </w:rPr>
              <w:t>N/A</w:t>
            </w:r>
          </w:p>
        </w:tc>
        <w:tc>
          <w:tcPr>
            <w:tcW w:w="817" w:type="dxa"/>
            <w:gridSpan w:val="2"/>
            <w:shd w:val="clear" w:color="auto" w:fill="auto"/>
            <w:noWrap/>
          </w:tcPr>
          <w:p w14:paraId="4B075B41" w14:textId="77777777" w:rsidR="005911F8" w:rsidRPr="00EF5447" w:rsidRDefault="005911F8" w:rsidP="005F43F1">
            <w:pPr>
              <w:pStyle w:val="TAC"/>
              <w:rPr>
                <w:rFonts w:cs="Arial"/>
                <w:szCs w:val="18"/>
                <w:lang w:eastAsia="ja-JP"/>
              </w:rPr>
            </w:pPr>
            <w:r w:rsidRPr="003C4CEC">
              <w:rPr>
                <w:rFonts w:cs="Arial"/>
              </w:rPr>
              <w:t>5</w:t>
            </w:r>
          </w:p>
        </w:tc>
        <w:tc>
          <w:tcPr>
            <w:tcW w:w="2554" w:type="dxa"/>
            <w:gridSpan w:val="2"/>
            <w:shd w:val="clear" w:color="auto" w:fill="auto"/>
            <w:noWrap/>
          </w:tcPr>
          <w:p w14:paraId="7444B92E" w14:textId="77777777" w:rsidR="005911F8" w:rsidRPr="00EF5447" w:rsidRDefault="005911F8" w:rsidP="005F43F1">
            <w:pPr>
              <w:pStyle w:val="TAC"/>
              <w:rPr>
                <w:rFonts w:cs="Arial"/>
                <w:szCs w:val="18"/>
                <w:lang w:eastAsia="ja-JP"/>
              </w:rPr>
            </w:pPr>
            <w:r>
              <w:rPr>
                <w:rFonts w:cs="Arial"/>
              </w:rPr>
              <w:t>N/A</w:t>
            </w:r>
          </w:p>
        </w:tc>
        <w:tc>
          <w:tcPr>
            <w:tcW w:w="1323" w:type="dxa"/>
            <w:gridSpan w:val="2"/>
            <w:shd w:val="clear" w:color="auto" w:fill="auto"/>
            <w:noWrap/>
          </w:tcPr>
          <w:p w14:paraId="0B81217C" w14:textId="77777777" w:rsidR="005911F8" w:rsidRPr="00EF5447" w:rsidRDefault="005911F8" w:rsidP="005F43F1">
            <w:pPr>
              <w:pStyle w:val="TAC"/>
              <w:rPr>
                <w:rFonts w:cs="Arial"/>
                <w:szCs w:val="18"/>
                <w:lang w:eastAsia="ja-JP"/>
              </w:rPr>
            </w:pPr>
            <w:r w:rsidRPr="00EF5447">
              <w:rPr>
                <w:rFonts w:cs="Arial"/>
              </w:rPr>
              <w:t>2660</w:t>
            </w:r>
          </w:p>
        </w:tc>
        <w:tc>
          <w:tcPr>
            <w:tcW w:w="667" w:type="dxa"/>
            <w:gridSpan w:val="2"/>
            <w:shd w:val="clear" w:color="auto" w:fill="auto"/>
          </w:tcPr>
          <w:p w14:paraId="73EE4A9D" w14:textId="77777777" w:rsidR="005911F8" w:rsidRPr="00EF5447" w:rsidRDefault="005911F8" w:rsidP="005F43F1">
            <w:pPr>
              <w:pStyle w:val="TAC"/>
              <w:rPr>
                <w:rFonts w:cs="Arial"/>
              </w:rPr>
            </w:pPr>
            <w:r w:rsidRPr="00EF5447">
              <w:rPr>
                <w:rFonts w:cs="Arial"/>
              </w:rPr>
              <w:t>3.4</w:t>
            </w:r>
          </w:p>
        </w:tc>
        <w:tc>
          <w:tcPr>
            <w:tcW w:w="1248" w:type="dxa"/>
            <w:gridSpan w:val="3"/>
            <w:shd w:val="clear" w:color="auto" w:fill="auto"/>
          </w:tcPr>
          <w:p w14:paraId="17B16E8F" w14:textId="77777777" w:rsidR="005911F8" w:rsidRPr="00EF5447" w:rsidRDefault="005911F8" w:rsidP="005F43F1">
            <w:pPr>
              <w:pStyle w:val="TAC"/>
            </w:pPr>
            <w:r w:rsidRPr="00EF5447">
              <w:rPr>
                <w:rFonts w:cs="Arial"/>
              </w:rPr>
              <w:t>IMD5</w:t>
            </w:r>
          </w:p>
        </w:tc>
      </w:tr>
      <w:tr w:rsidR="005911F8" w:rsidRPr="00EF5447" w14:paraId="3979A43E" w14:textId="77777777" w:rsidTr="00DD70BE">
        <w:trPr>
          <w:trHeight w:val="54"/>
          <w:jc w:val="center"/>
        </w:trPr>
        <w:tc>
          <w:tcPr>
            <w:tcW w:w="2258" w:type="dxa"/>
            <w:tcBorders>
              <w:top w:val="nil"/>
              <w:bottom w:val="single" w:sz="4" w:space="0" w:color="auto"/>
            </w:tcBorders>
            <w:shd w:val="clear" w:color="auto" w:fill="auto"/>
          </w:tcPr>
          <w:p w14:paraId="35E254BF" w14:textId="77777777" w:rsidR="005911F8" w:rsidRPr="00EF5447" w:rsidRDefault="005911F8" w:rsidP="005F43F1">
            <w:pPr>
              <w:pStyle w:val="TAC"/>
              <w:rPr>
                <w:rFonts w:eastAsia="ＭＳ 明朝"/>
              </w:rPr>
            </w:pPr>
          </w:p>
        </w:tc>
        <w:tc>
          <w:tcPr>
            <w:tcW w:w="867" w:type="dxa"/>
            <w:shd w:val="clear" w:color="auto" w:fill="auto"/>
          </w:tcPr>
          <w:p w14:paraId="46DA03F8" w14:textId="77777777" w:rsidR="005911F8" w:rsidRPr="00EF5447" w:rsidRDefault="005911F8" w:rsidP="005F43F1">
            <w:pPr>
              <w:pStyle w:val="TAC"/>
            </w:pPr>
            <w:r w:rsidRPr="00EF5447">
              <w:rPr>
                <w:rFonts w:cs="Arial"/>
              </w:rPr>
              <w:t>n77</w:t>
            </w:r>
          </w:p>
        </w:tc>
        <w:tc>
          <w:tcPr>
            <w:tcW w:w="1379" w:type="dxa"/>
            <w:gridSpan w:val="2"/>
            <w:shd w:val="clear" w:color="auto" w:fill="auto"/>
            <w:noWrap/>
          </w:tcPr>
          <w:p w14:paraId="34D7201B" w14:textId="77777777" w:rsidR="005911F8" w:rsidRPr="00EF5447" w:rsidRDefault="005911F8" w:rsidP="005F43F1">
            <w:pPr>
              <w:pStyle w:val="TAC"/>
              <w:rPr>
                <w:rFonts w:cs="Arial"/>
                <w:szCs w:val="18"/>
                <w:lang w:eastAsia="ja-JP"/>
              </w:rPr>
            </w:pPr>
            <w:r w:rsidRPr="003C4CEC">
              <w:rPr>
                <w:rFonts w:cs="Arial"/>
              </w:rPr>
              <w:t>4120</w:t>
            </w:r>
          </w:p>
        </w:tc>
        <w:tc>
          <w:tcPr>
            <w:tcW w:w="817" w:type="dxa"/>
            <w:gridSpan w:val="2"/>
            <w:shd w:val="clear" w:color="auto" w:fill="auto"/>
            <w:noWrap/>
          </w:tcPr>
          <w:p w14:paraId="3BF76B93" w14:textId="77777777" w:rsidR="005911F8" w:rsidRPr="00EF5447" w:rsidRDefault="005911F8" w:rsidP="005F43F1">
            <w:pPr>
              <w:pStyle w:val="TAC"/>
              <w:rPr>
                <w:rFonts w:cs="Arial"/>
                <w:szCs w:val="18"/>
                <w:lang w:eastAsia="ja-JP"/>
              </w:rPr>
            </w:pPr>
            <w:r w:rsidRPr="003C4CEC">
              <w:rPr>
                <w:rFonts w:cs="Arial"/>
              </w:rPr>
              <w:t>10</w:t>
            </w:r>
          </w:p>
        </w:tc>
        <w:tc>
          <w:tcPr>
            <w:tcW w:w="2554" w:type="dxa"/>
            <w:gridSpan w:val="2"/>
            <w:shd w:val="clear" w:color="auto" w:fill="auto"/>
            <w:noWrap/>
          </w:tcPr>
          <w:p w14:paraId="1DE6AFFC" w14:textId="77777777" w:rsidR="005911F8" w:rsidRPr="00EF5447" w:rsidRDefault="005911F8" w:rsidP="005F43F1">
            <w:pPr>
              <w:pStyle w:val="TAC"/>
              <w:rPr>
                <w:rFonts w:cs="Arial"/>
                <w:szCs w:val="18"/>
                <w:lang w:eastAsia="ja-JP"/>
              </w:rPr>
            </w:pPr>
            <w:r w:rsidRPr="003C4CEC">
              <w:rPr>
                <w:rFonts w:cs="Arial"/>
              </w:rPr>
              <w:t>50</w:t>
            </w:r>
          </w:p>
        </w:tc>
        <w:tc>
          <w:tcPr>
            <w:tcW w:w="1323" w:type="dxa"/>
            <w:gridSpan w:val="2"/>
            <w:shd w:val="clear" w:color="auto" w:fill="auto"/>
            <w:noWrap/>
          </w:tcPr>
          <w:p w14:paraId="35FA1843" w14:textId="77777777" w:rsidR="005911F8" w:rsidRPr="00EF5447" w:rsidRDefault="005911F8" w:rsidP="005F43F1">
            <w:pPr>
              <w:pStyle w:val="TAC"/>
              <w:rPr>
                <w:rFonts w:cs="Arial"/>
                <w:szCs w:val="18"/>
                <w:lang w:eastAsia="ja-JP"/>
              </w:rPr>
            </w:pPr>
            <w:r w:rsidRPr="00EF5447">
              <w:rPr>
                <w:rFonts w:cs="Arial"/>
              </w:rPr>
              <w:t>4120</w:t>
            </w:r>
          </w:p>
        </w:tc>
        <w:tc>
          <w:tcPr>
            <w:tcW w:w="667" w:type="dxa"/>
            <w:gridSpan w:val="2"/>
            <w:shd w:val="clear" w:color="auto" w:fill="auto"/>
          </w:tcPr>
          <w:p w14:paraId="56818147"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14970D0" w14:textId="77777777" w:rsidR="005911F8" w:rsidRPr="00EF5447" w:rsidRDefault="005911F8" w:rsidP="005F43F1">
            <w:pPr>
              <w:pStyle w:val="TAC"/>
            </w:pPr>
            <w:r w:rsidRPr="00EF5447">
              <w:rPr>
                <w:rFonts w:cs="Arial"/>
              </w:rPr>
              <w:t>N/A</w:t>
            </w:r>
          </w:p>
        </w:tc>
      </w:tr>
      <w:tr w:rsidR="005911F8" w:rsidRPr="00EF5447" w14:paraId="4DFFBD96" w14:textId="77777777" w:rsidTr="00DD70BE">
        <w:trPr>
          <w:trHeight w:val="54"/>
          <w:jc w:val="center"/>
        </w:trPr>
        <w:tc>
          <w:tcPr>
            <w:tcW w:w="2258" w:type="dxa"/>
            <w:tcBorders>
              <w:bottom w:val="nil"/>
            </w:tcBorders>
            <w:shd w:val="clear" w:color="auto" w:fill="auto"/>
          </w:tcPr>
          <w:p w14:paraId="0A9EBFB6" w14:textId="77777777" w:rsidR="005911F8" w:rsidRDefault="005911F8" w:rsidP="005F43F1">
            <w:pPr>
              <w:pStyle w:val="TAC"/>
            </w:pPr>
            <w:r w:rsidRPr="00EF5447">
              <w:t>DC_2A-7A_n78A</w:t>
            </w:r>
          </w:p>
          <w:p w14:paraId="072D4CC9" w14:textId="77777777" w:rsidR="005911F8" w:rsidRPr="00EF5447" w:rsidRDefault="005911F8" w:rsidP="005F43F1">
            <w:pPr>
              <w:pStyle w:val="TAC"/>
            </w:pPr>
            <w:r>
              <w:rPr>
                <w:noProof/>
              </w:rPr>
              <w:t>DC_2A-2A-7A_n78A</w:t>
            </w:r>
          </w:p>
          <w:p w14:paraId="6FE7802D" w14:textId="77777777" w:rsidR="005911F8" w:rsidRPr="00EF5447" w:rsidRDefault="005911F8" w:rsidP="005F43F1">
            <w:pPr>
              <w:pStyle w:val="TAC"/>
            </w:pPr>
            <w:r w:rsidRPr="00EF5447">
              <w:t>DC_2A-7C_n78A</w:t>
            </w:r>
          </w:p>
          <w:p w14:paraId="1F2D314A" w14:textId="77777777" w:rsidR="005911F8" w:rsidRPr="00EF5447" w:rsidRDefault="005911F8" w:rsidP="005F43F1">
            <w:pPr>
              <w:pStyle w:val="TAC"/>
            </w:pPr>
            <w:r w:rsidRPr="00EF5447">
              <w:t>DC_2A-7A-7A_n78A</w:t>
            </w:r>
          </w:p>
          <w:p w14:paraId="23C8AFF0" w14:textId="77777777" w:rsidR="005911F8" w:rsidRPr="00EF5447" w:rsidRDefault="005911F8" w:rsidP="005F43F1">
            <w:pPr>
              <w:pStyle w:val="TAC"/>
              <w:rPr>
                <w:rFonts w:eastAsia="ＭＳ 明朝"/>
              </w:rPr>
            </w:pPr>
            <w:r w:rsidRPr="00EF5447">
              <w:rPr>
                <w:rFonts w:eastAsia="ＭＳ 明朝"/>
              </w:rPr>
              <w:t>DC_2A-7A_n78(2A)</w:t>
            </w:r>
          </w:p>
          <w:p w14:paraId="65124BAC" w14:textId="77777777" w:rsidR="005911F8" w:rsidRPr="00EF5447" w:rsidRDefault="005911F8" w:rsidP="005F43F1">
            <w:pPr>
              <w:pStyle w:val="TAC"/>
              <w:rPr>
                <w:rFonts w:eastAsia="ＭＳ 明朝"/>
              </w:rPr>
            </w:pPr>
            <w:r w:rsidRPr="00EF5447">
              <w:rPr>
                <w:rFonts w:eastAsia="ＭＳ 明朝"/>
              </w:rPr>
              <w:t>DC_2A-7C_n78(2A)</w:t>
            </w:r>
          </w:p>
          <w:p w14:paraId="09EDFC40" w14:textId="77777777" w:rsidR="005911F8" w:rsidRPr="00EF5447" w:rsidRDefault="005911F8" w:rsidP="005F43F1">
            <w:pPr>
              <w:pStyle w:val="TAC"/>
              <w:rPr>
                <w:rFonts w:eastAsia="ＭＳ 明朝"/>
              </w:rPr>
            </w:pPr>
            <w:r w:rsidRPr="00EF5447">
              <w:rPr>
                <w:rFonts w:eastAsia="ＭＳ 明朝"/>
              </w:rPr>
              <w:t>DC_2A-7A-7A_n78(2A)</w:t>
            </w:r>
          </w:p>
        </w:tc>
        <w:tc>
          <w:tcPr>
            <w:tcW w:w="867" w:type="dxa"/>
            <w:shd w:val="clear" w:color="auto" w:fill="auto"/>
          </w:tcPr>
          <w:p w14:paraId="09F2D2E8" w14:textId="77777777" w:rsidR="005911F8" w:rsidRPr="00EF5447" w:rsidRDefault="005911F8" w:rsidP="005F43F1">
            <w:pPr>
              <w:pStyle w:val="TAC"/>
            </w:pPr>
            <w:r w:rsidRPr="00EF5447">
              <w:rPr>
                <w:lang w:eastAsia="ko-KR"/>
              </w:rPr>
              <w:t>2</w:t>
            </w:r>
          </w:p>
        </w:tc>
        <w:tc>
          <w:tcPr>
            <w:tcW w:w="1379" w:type="dxa"/>
            <w:gridSpan w:val="2"/>
            <w:shd w:val="clear" w:color="auto" w:fill="auto"/>
            <w:noWrap/>
          </w:tcPr>
          <w:p w14:paraId="4391D5D6" w14:textId="77777777" w:rsidR="005911F8" w:rsidRPr="00EF5447" w:rsidRDefault="005911F8" w:rsidP="005F43F1">
            <w:pPr>
              <w:pStyle w:val="TAC"/>
            </w:pPr>
            <w:r>
              <w:rPr>
                <w:lang w:eastAsia="ko-KR"/>
              </w:rPr>
              <w:t>N/A</w:t>
            </w:r>
          </w:p>
        </w:tc>
        <w:tc>
          <w:tcPr>
            <w:tcW w:w="817" w:type="dxa"/>
            <w:gridSpan w:val="2"/>
            <w:shd w:val="clear" w:color="auto" w:fill="auto"/>
            <w:noWrap/>
          </w:tcPr>
          <w:p w14:paraId="4CC55E7D"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4AC6C2E4" w14:textId="77777777" w:rsidR="005911F8" w:rsidRPr="00EF5447" w:rsidRDefault="005911F8" w:rsidP="005F43F1">
            <w:pPr>
              <w:pStyle w:val="TAC"/>
            </w:pPr>
            <w:r>
              <w:rPr>
                <w:lang w:eastAsia="ko-KR"/>
              </w:rPr>
              <w:t>N/A</w:t>
            </w:r>
          </w:p>
        </w:tc>
        <w:tc>
          <w:tcPr>
            <w:tcW w:w="1323" w:type="dxa"/>
            <w:gridSpan w:val="2"/>
            <w:shd w:val="clear" w:color="auto" w:fill="auto"/>
            <w:noWrap/>
          </w:tcPr>
          <w:p w14:paraId="462F8ABB" w14:textId="77777777" w:rsidR="005911F8" w:rsidRPr="00EF5447" w:rsidRDefault="005911F8" w:rsidP="005F43F1">
            <w:pPr>
              <w:pStyle w:val="TAC"/>
            </w:pPr>
            <w:r w:rsidRPr="00EF5447">
              <w:rPr>
                <w:lang w:eastAsia="ko-KR"/>
              </w:rPr>
              <w:t>1950</w:t>
            </w:r>
          </w:p>
        </w:tc>
        <w:tc>
          <w:tcPr>
            <w:tcW w:w="667" w:type="dxa"/>
            <w:gridSpan w:val="2"/>
            <w:shd w:val="clear" w:color="auto" w:fill="auto"/>
          </w:tcPr>
          <w:p w14:paraId="28EA02F9" w14:textId="77777777" w:rsidR="005911F8" w:rsidRPr="00EF5447" w:rsidRDefault="005911F8" w:rsidP="005F43F1">
            <w:pPr>
              <w:pStyle w:val="TAC"/>
              <w:rPr>
                <w:lang w:eastAsia="ko-KR"/>
              </w:rPr>
            </w:pPr>
            <w:r w:rsidRPr="00EF5447">
              <w:rPr>
                <w:lang w:eastAsia="ko-KR"/>
              </w:rPr>
              <w:t>8.6</w:t>
            </w:r>
          </w:p>
        </w:tc>
        <w:tc>
          <w:tcPr>
            <w:tcW w:w="1248" w:type="dxa"/>
            <w:gridSpan w:val="3"/>
            <w:shd w:val="clear" w:color="auto" w:fill="auto"/>
          </w:tcPr>
          <w:p w14:paraId="3480D889" w14:textId="77777777" w:rsidR="005911F8" w:rsidRPr="00EF5447" w:rsidRDefault="005911F8" w:rsidP="005F43F1">
            <w:pPr>
              <w:pStyle w:val="TAC"/>
              <w:rPr>
                <w:kern w:val="2"/>
                <w:szCs w:val="24"/>
              </w:rPr>
            </w:pPr>
            <w:r w:rsidRPr="00EF5447">
              <w:rPr>
                <w:kern w:val="2"/>
                <w:szCs w:val="24"/>
                <w:lang w:eastAsia="ja-JP"/>
              </w:rPr>
              <w:t>IMD</w:t>
            </w:r>
            <w:r w:rsidRPr="00EF5447">
              <w:rPr>
                <w:kern w:val="2"/>
                <w:szCs w:val="24"/>
              </w:rPr>
              <w:t>4</w:t>
            </w:r>
          </w:p>
        </w:tc>
      </w:tr>
      <w:tr w:rsidR="005911F8" w:rsidRPr="00EF5447" w14:paraId="14D77C0C" w14:textId="77777777" w:rsidTr="00DD70BE">
        <w:trPr>
          <w:trHeight w:val="54"/>
          <w:jc w:val="center"/>
        </w:trPr>
        <w:tc>
          <w:tcPr>
            <w:tcW w:w="2258" w:type="dxa"/>
            <w:tcBorders>
              <w:top w:val="nil"/>
              <w:bottom w:val="nil"/>
            </w:tcBorders>
            <w:shd w:val="clear" w:color="auto" w:fill="auto"/>
          </w:tcPr>
          <w:p w14:paraId="6718F7B6" w14:textId="77777777" w:rsidR="005911F8" w:rsidRPr="00EF5447" w:rsidRDefault="005911F8" w:rsidP="005F43F1">
            <w:pPr>
              <w:pStyle w:val="TAC"/>
              <w:rPr>
                <w:rFonts w:eastAsia="ＭＳ 明朝"/>
              </w:rPr>
            </w:pPr>
          </w:p>
        </w:tc>
        <w:tc>
          <w:tcPr>
            <w:tcW w:w="867" w:type="dxa"/>
            <w:shd w:val="clear" w:color="auto" w:fill="auto"/>
          </w:tcPr>
          <w:p w14:paraId="43E3E140" w14:textId="77777777" w:rsidR="005911F8" w:rsidRPr="00EF5447" w:rsidRDefault="005911F8" w:rsidP="005F43F1">
            <w:pPr>
              <w:pStyle w:val="TAC"/>
            </w:pPr>
            <w:r w:rsidRPr="00EF5447">
              <w:rPr>
                <w:lang w:eastAsia="ko-KR"/>
              </w:rPr>
              <w:t>7</w:t>
            </w:r>
          </w:p>
        </w:tc>
        <w:tc>
          <w:tcPr>
            <w:tcW w:w="1379" w:type="dxa"/>
            <w:gridSpan w:val="2"/>
            <w:shd w:val="clear" w:color="auto" w:fill="auto"/>
            <w:noWrap/>
          </w:tcPr>
          <w:p w14:paraId="18452FD1" w14:textId="77777777" w:rsidR="005911F8" w:rsidRPr="00EF5447" w:rsidRDefault="005911F8" w:rsidP="005F43F1">
            <w:pPr>
              <w:pStyle w:val="TAC"/>
            </w:pPr>
            <w:r w:rsidRPr="003C4CEC">
              <w:rPr>
                <w:lang w:eastAsia="ko-KR"/>
              </w:rPr>
              <w:t>2550</w:t>
            </w:r>
          </w:p>
        </w:tc>
        <w:tc>
          <w:tcPr>
            <w:tcW w:w="817" w:type="dxa"/>
            <w:gridSpan w:val="2"/>
            <w:shd w:val="clear" w:color="auto" w:fill="auto"/>
            <w:noWrap/>
          </w:tcPr>
          <w:p w14:paraId="3148170E"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35A93B6B"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38594EB7" w14:textId="77777777" w:rsidR="005911F8" w:rsidRPr="00EF5447" w:rsidRDefault="005911F8" w:rsidP="005F43F1">
            <w:pPr>
              <w:pStyle w:val="TAC"/>
            </w:pPr>
            <w:r w:rsidRPr="00EF5447">
              <w:rPr>
                <w:lang w:eastAsia="ko-KR"/>
              </w:rPr>
              <w:t>2685</w:t>
            </w:r>
          </w:p>
        </w:tc>
        <w:tc>
          <w:tcPr>
            <w:tcW w:w="667" w:type="dxa"/>
            <w:gridSpan w:val="2"/>
            <w:shd w:val="clear" w:color="auto" w:fill="auto"/>
          </w:tcPr>
          <w:p w14:paraId="552D89F6"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4F128725"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54E22E57" w14:textId="77777777" w:rsidTr="00DD70BE">
        <w:trPr>
          <w:trHeight w:val="54"/>
          <w:jc w:val="center"/>
        </w:trPr>
        <w:tc>
          <w:tcPr>
            <w:tcW w:w="2258" w:type="dxa"/>
            <w:tcBorders>
              <w:top w:val="nil"/>
              <w:bottom w:val="single" w:sz="4" w:space="0" w:color="auto"/>
            </w:tcBorders>
            <w:shd w:val="clear" w:color="auto" w:fill="auto"/>
          </w:tcPr>
          <w:p w14:paraId="29BE9787" w14:textId="77777777" w:rsidR="005911F8" w:rsidRPr="00EF5447" w:rsidRDefault="005911F8" w:rsidP="005F43F1">
            <w:pPr>
              <w:pStyle w:val="TAC"/>
              <w:rPr>
                <w:rFonts w:eastAsia="ＭＳ 明朝"/>
              </w:rPr>
            </w:pPr>
          </w:p>
        </w:tc>
        <w:tc>
          <w:tcPr>
            <w:tcW w:w="867" w:type="dxa"/>
            <w:shd w:val="clear" w:color="auto" w:fill="auto"/>
          </w:tcPr>
          <w:p w14:paraId="0FC7CE3E" w14:textId="77777777" w:rsidR="005911F8" w:rsidRPr="00EF5447" w:rsidRDefault="005911F8" w:rsidP="005F43F1">
            <w:pPr>
              <w:pStyle w:val="TAC"/>
            </w:pPr>
            <w:r w:rsidRPr="00EF5447">
              <w:rPr>
                <w:lang w:eastAsia="ko-KR"/>
              </w:rPr>
              <w:t>n78</w:t>
            </w:r>
          </w:p>
        </w:tc>
        <w:tc>
          <w:tcPr>
            <w:tcW w:w="1379" w:type="dxa"/>
            <w:gridSpan w:val="2"/>
            <w:shd w:val="clear" w:color="auto" w:fill="auto"/>
            <w:noWrap/>
          </w:tcPr>
          <w:p w14:paraId="7F3FDCD6" w14:textId="77777777" w:rsidR="005911F8" w:rsidRPr="00EF5447" w:rsidRDefault="005911F8" w:rsidP="005F43F1">
            <w:pPr>
              <w:pStyle w:val="TAC"/>
            </w:pPr>
            <w:r w:rsidRPr="003C4CEC">
              <w:rPr>
                <w:lang w:eastAsia="ko-KR"/>
              </w:rPr>
              <w:t>3525</w:t>
            </w:r>
          </w:p>
        </w:tc>
        <w:tc>
          <w:tcPr>
            <w:tcW w:w="817" w:type="dxa"/>
            <w:gridSpan w:val="2"/>
            <w:shd w:val="clear" w:color="auto" w:fill="auto"/>
            <w:noWrap/>
          </w:tcPr>
          <w:p w14:paraId="50080669" w14:textId="77777777" w:rsidR="005911F8" w:rsidRPr="00EF5447" w:rsidRDefault="005911F8" w:rsidP="005F43F1">
            <w:pPr>
              <w:pStyle w:val="TAC"/>
            </w:pPr>
            <w:r w:rsidRPr="003C4CEC">
              <w:rPr>
                <w:lang w:eastAsia="ko-KR"/>
              </w:rPr>
              <w:t>10</w:t>
            </w:r>
          </w:p>
        </w:tc>
        <w:tc>
          <w:tcPr>
            <w:tcW w:w="2554" w:type="dxa"/>
            <w:gridSpan w:val="2"/>
            <w:shd w:val="clear" w:color="auto" w:fill="auto"/>
            <w:noWrap/>
          </w:tcPr>
          <w:p w14:paraId="5EEACFF8" w14:textId="77777777" w:rsidR="005911F8" w:rsidRPr="00EF5447" w:rsidRDefault="005911F8" w:rsidP="005F43F1">
            <w:pPr>
              <w:pStyle w:val="TAC"/>
            </w:pPr>
            <w:r w:rsidRPr="003C4CEC">
              <w:rPr>
                <w:lang w:eastAsia="ko-KR"/>
              </w:rPr>
              <w:t>50</w:t>
            </w:r>
          </w:p>
        </w:tc>
        <w:tc>
          <w:tcPr>
            <w:tcW w:w="1323" w:type="dxa"/>
            <w:gridSpan w:val="2"/>
            <w:shd w:val="clear" w:color="auto" w:fill="auto"/>
            <w:noWrap/>
          </w:tcPr>
          <w:p w14:paraId="71395786" w14:textId="77777777" w:rsidR="005911F8" w:rsidRPr="00EF5447" w:rsidRDefault="005911F8" w:rsidP="005F43F1">
            <w:pPr>
              <w:pStyle w:val="TAC"/>
            </w:pPr>
            <w:r w:rsidRPr="00EF5447">
              <w:rPr>
                <w:lang w:eastAsia="ko-KR"/>
              </w:rPr>
              <w:t>3475</w:t>
            </w:r>
          </w:p>
        </w:tc>
        <w:tc>
          <w:tcPr>
            <w:tcW w:w="667" w:type="dxa"/>
            <w:gridSpan w:val="2"/>
            <w:shd w:val="clear" w:color="auto" w:fill="auto"/>
          </w:tcPr>
          <w:p w14:paraId="3FDFA83D"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0246100B"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245677F2" w14:textId="77777777" w:rsidTr="00DD70BE">
        <w:trPr>
          <w:trHeight w:val="54"/>
          <w:jc w:val="center"/>
        </w:trPr>
        <w:tc>
          <w:tcPr>
            <w:tcW w:w="2258" w:type="dxa"/>
            <w:tcBorders>
              <w:bottom w:val="nil"/>
            </w:tcBorders>
            <w:shd w:val="clear" w:color="auto" w:fill="auto"/>
          </w:tcPr>
          <w:p w14:paraId="0418B03B" w14:textId="77777777" w:rsidR="005911F8" w:rsidRPr="00EF5447" w:rsidRDefault="005911F8" w:rsidP="005F43F1">
            <w:pPr>
              <w:pStyle w:val="TAC"/>
              <w:rPr>
                <w:lang w:eastAsia="ko-KR"/>
              </w:rPr>
            </w:pPr>
            <w:r w:rsidRPr="00EF5447">
              <w:rPr>
                <w:lang w:eastAsia="ko-KR"/>
              </w:rPr>
              <w:t>DC_2A_n7A-n78A,</w:t>
            </w:r>
          </w:p>
          <w:p w14:paraId="422D6BC6" w14:textId="77777777" w:rsidR="005911F8" w:rsidRPr="00EF5447" w:rsidRDefault="005911F8" w:rsidP="005F43F1">
            <w:pPr>
              <w:pStyle w:val="TAC"/>
              <w:rPr>
                <w:lang w:eastAsia="ko-KR"/>
              </w:rPr>
            </w:pPr>
            <w:r w:rsidRPr="00EF5447">
              <w:rPr>
                <w:lang w:eastAsia="ko-KR"/>
              </w:rPr>
              <w:t>DC_2A_n7(2A)-n78A</w:t>
            </w:r>
          </w:p>
          <w:p w14:paraId="638C6870" w14:textId="77777777" w:rsidR="005911F8" w:rsidRPr="00EF5447" w:rsidRDefault="005911F8" w:rsidP="005F43F1">
            <w:pPr>
              <w:pStyle w:val="TAC"/>
              <w:rPr>
                <w:lang w:eastAsia="ko-KR"/>
              </w:rPr>
            </w:pPr>
            <w:r w:rsidRPr="00EF5447">
              <w:rPr>
                <w:lang w:eastAsia="ko-KR"/>
              </w:rPr>
              <w:t>DC_2A_n7A-n78(2A)</w:t>
            </w:r>
          </w:p>
          <w:p w14:paraId="1C8F84E7" w14:textId="77777777" w:rsidR="005911F8" w:rsidRPr="00EF5447" w:rsidRDefault="005911F8" w:rsidP="005F43F1">
            <w:pPr>
              <w:pStyle w:val="TAC"/>
              <w:rPr>
                <w:lang w:eastAsia="ko-KR"/>
              </w:rPr>
            </w:pPr>
            <w:r w:rsidRPr="00EF5447">
              <w:rPr>
                <w:lang w:eastAsia="ko-KR"/>
              </w:rPr>
              <w:t>DC_2A_n7(2A)-n78(2A)</w:t>
            </w:r>
          </w:p>
        </w:tc>
        <w:tc>
          <w:tcPr>
            <w:tcW w:w="867" w:type="dxa"/>
            <w:shd w:val="clear" w:color="auto" w:fill="auto"/>
          </w:tcPr>
          <w:p w14:paraId="48EA6131" w14:textId="77777777" w:rsidR="005911F8" w:rsidRPr="00EF5447" w:rsidRDefault="005911F8" w:rsidP="005F43F1">
            <w:pPr>
              <w:pStyle w:val="TAC"/>
              <w:rPr>
                <w:lang w:eastAsia="ko-KR"/>
              </w:rPr>
            </w:pPr>
            <w:r w:rsidRPr="00EF5447">
              <w:rPr>
                <w:lang w:eastAsia="ko-KR"/>
              </w:rPr>
              <w:t>2</w:t>
            </w:r>
          </w:p>
        </w:tc>
        <w:tc>
          <w:tcPr>
            <w:tcW w:w="1379" w:type="dxa"/>
            <w:gridSpan w:val="2"/>
            <w:shd w:val="clear" w:color="auto" w:fill="auto"/>
            <w:noWrap/>
          </w:tcPr>
          <w:p w14:paraId="629F7562" w14:textId="77777777" w:rsidR="005911F8" w:rsidRPr="00EF5447" w:rsidRDefault="005911F8" w:rsidP="005F43F1">
            <w:pPr>
              <w:pStyle w:val="TAC"/>
              <w:rPr>
                <w:lang w:eastAsia="ko-KR"/>
              </w:rPr>
            </w:pPr>
            <w:r w:rsidRPr="003C4CEC">
              <w:rPr>
                <w:lang w:eastAsia="ko-KR"/>
              </w:rPr>
              <w:t>1900</w:t>
            </w:r>
          </w:p>
        </w:tc>
        <w:tc>
          <w:tcPr>
            <w:tcW w:w="817" w:type="dxa"/>
            <w:gridSpan w:val="2"/>
            <w:shd w:val="clear" w:color="auto" w:fill="auto"/>
            <w:noWrap/>
          </w:tcPr>
          <w:p w14:paraId="1A670F9D"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7ECEB9CC"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5BBAB70D" w14:textId="77777777" w:rsidR="005911F8" w:rsidRPr="00EF5447" w:rsidRDefault="005911F8" w:rsidP="005F43F1">
            <w:pPr>
              <w:pStyle w:val="TAC"/>
              <w:rPr>
                <w:lang w:eastAsia="ko-KR"/>
              </w:rPr>
            </w:pPr>
            <w:r w:rsidRPr="00EF5447">
              <w:rPr>
                <w:lang w:eastAsia="ko-KR"/>
              </w:rPr>
              <w:t>1980</w:t>
            </w:r>
          </w:p>
        </w:tc>
        <w:tc>
          <w:tcPr>
            <w:tcW w:w="667" w:type="dxa"/>
            <w:gridSpan w:val="2"/>
            <w:shd w:val="clear" w:color="auto" w:fill="auto"/>
          </w:tcPr>
          <w:p w14:paraId="250D55F3"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0BA71828" w14:textId="77777777" w:rsidR="005911F8" w:rsidRPr="00EF5447" w:rsidRDefault="005911F8" w:rsidP="005F43F1">
            <w:pPr>
              <w:pStyle w:val="TAC"/>
              <w:rPr>
                <w:lang w:eastAsia="ko-KR"/>
              </w:rPr>
            </w:pPr>
            <w:r w:rsidRPr="00EF5447">
              <w:rPr>
                <w:rFonts w:eastAsia="Malgun Gothic"/>
                <w:kern w:val="2"/>
                <w:szCs w:val="24"/>
                <w:lang w:eastAsia="ko-KR"/>
              </w:rPr>
              <w:t>N/A</w:t>
            </w:r>
          </w:p>
        </w:tc>
      </w:tr>
      <w:tr w:rsidR="005911F8" w:rsidRPr="00EF5447" w14:paraId="512AAF72" w14:textId="77777777" w:rsidTr="00DD70BE">
        <w:trPr>
          <w:trHeight w:val="54"/>
          <w:jc w:val="center"/>
        </w:trPr>
        <w:tc>
          <w:tcPr>
            <w:tcW w:w="2258" w:type="dxa"/>
            <w:tcBorders>
              <w:top w:val="nil"/>
              <w:bottom w:val="nil"/>
            </w:tcBorders>
            <w:shd w:val="clear" w:color="auto" w:fill="auto"/>
          </w:tcPr>
          <w:p w14:paraId="24444859" w14:textId="77777777" w:rsidR="005911F8" w:rsidRPr="00EF5447" w:rsidRDefault="005911F8" w:rsidP="005F43F1">
            <w:pPr>
              <w:pStyle w:val="TAC"/>
              <w:rPr>
                <w:rFonts w:eastAsia="ＭＳ 明朝"/>
              </w:rPr>
            </w:pPr>
          </w:p>
        </w:tc>
        <w:tc>
          <w:tcPr>
            <w:tcW w:w="867" w:type="dxa"/>
            <w:shd w:val="clear" w:color="auto" w:fill="auto"/>
          </w:tcPr>
          <w:p w14:paraId="6A98321B" w14:textId="77777777" w:rsidR="005911F8" w:rsidRPr="00EF5447" w:rsidRDefault="005911F8" w:rsidP="005F43F1">
            <w:pPr>
              <w:pStyle w:val="TAC"/>
              <w:rPr>
                <w:lang w:eastAsia="ko-KR"/>
              </w:rPr>
            </w:pPr>
            <w:r w:rsidRPr="00EF5447">
              <w:rPr>
                <w:lang w:eastAsia="ko-KR"/>
              </w:rPr>
              <w:t>n7</w:t>
            </w:r>
          </w:p>
        </w:tc>
        <w:tc>
          <w:tcPr>
            <w:tcW w:w="1379" w:type="dxa"/>
            <w:gridSpan w:val="2"/>
            <w:shd w:val="clear" w:color="auto" w:fill="auto"/>
            <w:noWrap/>
          </w:tcPr>
          <w:p w14:paraId="6BC7235A" w14:textId="77777777" w:rsidR="005911F8" w:rsidRPr="00EF5447" w:rsidRDefault="005911F8" w:rsidP="005F43F1">
            <w:pPr>
              <w:pStyle w:val="TAC"/>
              <w:rPr>
                <w:lang w:eastAsia="ko-KR"/>
              </w:rPr>
            </w:pPr>
            <w:r w:rsidRPr="003C4CEC">
              <w:rPr>
                <w:lang w:eastAsia="ko-KR"/>
              </w:rPr>
              <w:t>2525</w:t>
            </w:r>
          </w:p>
        </w:tc>
        <w:tc>
          <w:tcPr>
            <w:tcW w:w="817" w:type="dxa"/>
            <w:gridSpan w:val="2"/>
            <w:shd w:val="clear" w:color="auto" w:fill="auto"/>
            <w:noWrap/>
          </w:tcPr>
          <w:p w14:paraId="51A422F7"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20DE2D88"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06857F0B" w14:textId="77777777" w:rsidR="005911F8" w:rsidRPr="00EF5447" w:rsidRDefault="005911F8" w:rsidP="005F43F1">
            <w:pPr>
              <w:pStyle w:val="TAC"/>
              <w:rPr>
                <w:lang w:eastAsia="ko-KR"/>
              </w:rPr>
            </w:pPr>
            <w:r w:rsidRPr="00EF5447">
              <w:rPr>
                <w:lang w:eastAsia="ko-KR"/>
              </w:rPr>
              <w:t>2645</w:t>
            </w:r>
          </w:p>
        </w:tc>
        <w:tc>
          <w:tcPr>
            <w:tcW w:w="667" w:type="dxa"/>
            <w:gridSpan w:val="2"/>
            <w:shd w:val="clear" w:color="auto" w:fill="auto"/>
          </w:tcPr>
          <w:p w14:paraId="4A678B28"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01526649" w14:textId="77777777" w:rsidR="005911F8" w:rsidRPr="00EF5447" w:rsidRDefault="005911F8" w:rsidP="005F43F1">
            <w:pPr>
              <w:pStyle w:val="TAC"/>
              <w:rPr>
                <w:lang w:eastAsia="ko-KR"/>
              </w:rPr>
            </w:pPr>
            <w:r w:rsidRPr="00EF5447">
              <w:rPr>
                <w:rFonts w:eastAsia="Malgun Gothic"/>
                <w:kern w:val="2"/>
                <w:szCs w:val="24"/>
                <w:lang w:eastAsia="ko-KR"/>
              </w:rPr>
              <w:t>N/A</w:t>
            </w:r>
          </w:p>
        </w:tc>
      </w:tr>
      <w:tr w:rsidR="005911F8" w:rsidRPr="00EF5447" w14:paraId="11D36F67" w14:textId="77777777" w:rsidTr="00DD70BE">
        <w:trPr>
          <w:trHeight w:val="54"/>
          <w:jc w:val="center"/>
        </w:trPr>
        <w:tc>
          <w:tcPr>
            <w:tcW w:w="2258" w:type="dxa"/>
            <w:tcBorders>
              <w:top w:val="nil"/>
              <w:bottom w:val="single" w:sz="4" w:space="0" w:color="auto"/>
            </w:tcBorders>
            <w:shd w:val="clear" w:color="auto" w:fill="auto"/>
          </w:tcPr>
          <w:p w14:paraId="6D9999B4" w14:textId="77777777" w:rsidR="005911F8" w:rsidRPr="00EF5447" w:rsidRDefault="005911F8" w:rsidP="005F43F1">
            <w:pPr>
              <w:pStyle w:val="TAC"/>
              <w:rPr>
                <w:rFonts w:eastAsia="ＭＳ 明朝"/>
              </w:rPr>
            </w:pPr>
          </w:p>
        </w:tc>
        <w:tc>
          <w:tcPr>
            <w:tcW w:w="867" w:type="dxa"/>
            <w:shd w:val="clear" w:color="auto" w:fill="auto"/>
          </w:tcPr>
          <w:p w14:paraId="38AA8C45" w14:textId="77777777" w:rsidR="005911F8" w:rsidRPr="00EF5447" w:rsidRDefault="005911F8" w:rsidP="005F43F1">
            <w:pPr>
              <w:pStyle w:val="TAC"/>
              <w:rPr>
                <w:rFonts w:eastAsia="Malgun Gothic"/>
                <w:kern w:val="2"/>
                <w:szCs w:val="24"/>
                <w:lang w:eastAsia="ko-KR"/>
              </w:rPr>
            </w:pPr>
            <w:r w:rsidRPr="00EF5447">
              <w:rPr>
                <w:lang w:eastAsia="ko-KR"/>
              </w:rPr>
              <w:t>n78</w:t>
            </w:r>
          </w:p>
        </w:tc>
        <w:tc>
          <w:tcPr>
            <w:tcW w:w="1379" w:type="dxa"/>
            <w:gridSpan w:val="2"/>
            <w:shd w:val="clear" w:color="auto" w:fill="auto"/>
            <w:noWrap/>
          </w:tcPr>
          <w:p w14:paraId="01D412E7" w14:textId="77777777" w:rsidR="005911F8" w:rsidRPr="00EF5447" w:rsidRDefault="005911F8" w:rsidP="005F43F1">
            <w:pPr>
              <w:pStyle w:val="TAC"/>
              <w:rPr>
                <w:rFonts w:eastAsia="Malgun Gothic"/>
                <w:kern w:val="2"/>
                <w:szCs w:val="24"/>
                <w:lang w:eastAsia="ko-KR"/>
              </w:rPr>
            </w:pPr>
            <w:r>
              <w:rPr>
                <w:lang w:eastAsia="ko-KR"/>
              </w:rPr>
              <w:t>N/A</w:t>
            </w:r>
          </w:p>
        </w:tc>
        <w:tc>
          <w:tcPr>
            <w:tcW w:w="817" w:type="dxa"/>
            <w:gridSpan w:val="2"/>
            <w:shd w:val="clear" w:color="auto" w:fill="auto"/>
            <w:noWrap/>
          </w:tcPr>
          <w:p w14:paraId="3FE5E79B" w14:textId="77777777" w:rsidR="005911F8" w:rsidRPr="00EF5447" w:rsidRDefault="005911F8" w:rsidP="005F43F1">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1F30E48" w14:textId="77777777" w:rsidR="005911F8" w:rsidRPr="00EF5447" w:rsidRDefault="005911F8" w:rsidP="005F43F1">
            <w:pPr>
              <w:pStyle w:val="TAC"/>
              <w:rPr>
                <w:rFonts w:eastAsia="Malgun Gothic"/>
                <w:kern w:val="2"/>
                <w:szCs w:val="24"/>
                <w:lang w:eastAsia="ko-KR"/>
              </w:rPr>
            </w:pPr>
            <w:r>
              <w:rPr>
                <w:lang w:eastAsia="ko-KR"/>
              </w:rPr>
              <w:t>N/A</w:t>
            </w:r>
          </w:p>
        </w:tc>
        <w:tc>
          <w:tcPr>
            <w:tcW w:w="1323" w:type="dxa"/>
            <w:gridSpan w:val="2"/>
            <w:shd w:val="clear" w:color="auto" w:fill="auto"/>
            <w:noWrap/>
          </w:tcPr>
          <w:p w14:paraId="1477E35C" w14:textId="77777777" w:rsidR="005911F8" w:rsidRPr="00EF5447" w:rsidRDefault="005911F8" w:rsidP="005F43F1">
            <w:pPr>
              <w:pStyle w:val="TAC"/>
              <w:rPr>
                <w:rFonts w:eastAsia="Malgun Gothic"/>
                <w:kern w:val="2"/>
                <w:szCs w:val="24"/>
                <w:lang w:eastAsia="ko-KR"/>
              </w:rPr>
            </w:pPr>
            <w:r w:rsidRPr="00EF5447">
              <w:rPr>
                <w:lang w:eastAsia="ko-KR"/>
              </w:rPr>
              <w:t>3775</w:t>
            </w:r>
          </w:p>
        </w:tc>
        <w:tc>
          <w:tcPr>
            <w:tcW w:w="667" w:type="dxa"/>
            <w:gridSpan w:val="2"/>
            <w:shd w:val="clear" w:color="auto" w:fill="auto"/>
          </w:tcPr>
          <w:p w14:paraId="5659F5FF"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543F0C9B"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IMD5</w:t>
            </w:r>
          </w:p>
        </w:tc>
      </w:tr>
      <w:tr w:rsidR="005911F8" w:rsidRPr="00EF5447" w14:paraId="72D7F93D" w14:textId="77777777" w:rsidTr="00DD70BE">
        <w:trPr>
          <w:trHeight w:val="54"/>
          <w:jc w:val="center"/>
        </w:trPr>
        <w:tc>
          <w:tcPr>
            <w:tcW w:w="2258" w:type="dxa"/>
            <w:tcBorders>
              <w:top w:val="nil"/>
              <w:bottom w:val="nil"/>
            </w:tcBorders>
            <w:shd w:val="clear" w:color="auto" w:fill="auto"/>
          </w:tcPr>
          <w:p w14:paraId="776574C4" w14:textId="77777777" w:rsidR="005911F8" w:rsidRPr="00EF5447" w:rsidRDefault="005911F8" w:rsidP="005F43F1">
            <w:pPr>
              <w:pStyle w:val="TAC"/>
              <w:rPr>
                <w:rFonts w:eastAsia="ＭＳ 明朝"/>
              </w:rPr>
            </w:pPr>
            <w:r w:rsidRPr="00EF5447">
              <w:t>DC_2-8_n2</w:t>
            </w:r>
          </w:p>
        </w:tc>
        <w:tc>
          <w:tcPr>
            <w:tcW w:w="867" w:type="dxa"/>
            <w:shd w:val="clear" w:color="auto" w:fill="auto"/>
          </w:tcPr>
          <w:p w14:paraId="0A3D85CF" w14:textId="77777777" w:rsidR="005911F8" w:rsidRPr="00EF5447" w:rsidRDefault="005911F8" w:rsidP="005F43F1">
            <w:pPr>
              <w:pStyle w:val="TAC"/>
              <w:rPr>
                <w:lang w:eastAsia="ko-KR"/>
              </w:rPr>
            </w:pPr>
            <w:r w:rsidRPr="00EF5447">
              <w:t>2</w:t>
            </w:r>
          </w:p>
        </w:tc>
        <w:tc>
          <w:tcPr>
            <w:tcW w:w="1379" w:type="dxa"/>
            <w:gridSpan w:val="2"/>
            <w:shd w:val="clear" w:color="auto" w:fill="auto"/>
            <w:noWrap/>
          </w:tcPr>
          <w:p w14:paraId="7542FA63" w14:textId="77777777" w:rsidR="005911F8" w:rsidRPr="00EF5447" w:rsidRDefault="005911F8" w:rsidP="005F43F1">
            <w:pPr>
              <w:pStyle w:val="TAC"/>
              <w:rPr>
                <w:lang w:eastAsia="ko-KR"/>
              </w:rPr>
            </w:pPr>
            <w:r>
              <w:t>N/A</w:t>
            </w:r>
          </w:p>
        </w:tc>
        <w:tc>
          <w:tcPr>
            <w:tcW w:w="817" w:type="dxa"/>
            <w:gridSpan w:val="2"/>
            <w:shd w:val="clear" w:color="auto" w:fill="auto"/>
            <w:noWrap/>
          </w:tcPr>
          <w:p w14:paraId="258C9DE7"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1E927D2A" w14:textId="77777777" w:rsidR="005911F8" w:rsidRPr="00EF5447" w:rsidRDefault="005911F8" w:rsidP="005F43F1">
            <w:pPr>
              <w:pStyle w:val="TAC"/>
              <w:rPr>
                <w:lang w:eastAsia="ko-KR"/>
              </w:rPr>
            </w:pPr>
            <w:r>
              <w:t>N/A</w:t>
            </w:r>
          </w:p>
        </w:tc>
        <w:tc>
          <w:tcPr>
            <w:tcW w:w="1323" w:type="dxa"/>
            <w:gridSpan w:val="2"/>
            <w:shd w:val="clear" w:color="auto" w:fill="auto"/>
            <w:noWrap/>
          </w:tcPr>
          <w:p w14:paraId="74D86A5A" w14:textId="77777777" w:rsidR="005911F8" w:rsidRPr="00EF5447" w:rsidRDefault="005911F8" w:rsidP="005F43F1">
            <w:pPr>
              <w:pStyle w:val="TAC"/>
              <w:rPr>
                <w:lang w:eastAsia="ko-KR"/>
              </w:rPr>
            </w:pPr>
            <w:r w:rsidRPr="00EF5447">
              <w:t>1940</w:t>
            </w:r>
          </w:p>
        </w:tc>
        <w:tc>
          <w:tcPr>
            <w:tcW w:w="667" w:type="dxa"/>
            <w:gridSpan w:val="2"/>
            <w:shd w:val="clear" w:color="auto" w:fill="auto"/>
          </w:tcPr>
          <w:p w14:paraId="2D750472" w14:textId="77777777" w:rsidR="005911F8" w:rsidRPr="00EF5447" w:rsidRDefault="005911F8" w:rsidP="005F43F1">
            <w:pPr>
              <w:pStyle w:val="TAC"/>
              <w:rPr>
                <w:rFonts w:eastAsia="Malgun Gothic"/>
                <w:kern w:val="2"/>
                <w:szCs w:val="24"/>
                <w:lang w:eastAsia="ko-KR"/>
              </w:rPr>
            </w:pPr>
            <w:r w:rsidRPr="00EF5447">
              <w:t>4</w:t>
            </w:r>
          </w:p>
        </w:tc>
        <w:tc>
          <w:tcPr>
            <w:tcW w:w="1248" w:type="dxa"/>
            <w:gridSpan w:val="3"/>
            <w:shd w:val="clear" w:color="auto" w:fill="auto"/>
          </w:tcPr>
          <w:p w14:paraId="7D3845BA" w14:textId="77777777" w:rsidR="005911F8" w:rsidRPr="00EF5447" w:rsidRDefault="005911F8" w:rsidP="005F43F1">
            <w:pPr>
              <w:pStyle w:val="TAC"/>
              <w:rPr>
                <w:rFonts w:eastAsia="Malgun Gothic"/>
                <w:kern w:val="2"/>
                <w:szCs w:val="24"/>
                <w:lang w:eastAsia="ko-KR"/>
              </w:rPr>
            </w:pPr>
            <w:r w:rsidRPr="00EF5447">
              <w:t>IMD4</w:t>
            </w:r>
          </w:p>
        </w:tc>
      </w:tr>
      <w:tr w:rsidR="005911F8" w:rsidRPr="00EF5447" w14:paraId="213C3B5F" w14:textId="77777777" w:rsidTr="00DD70BE">
        <w:trPr>
          <w:trHeight w:val="54"/>
          <w:jc w:val="center"/>
        </w:trPr>
        <w:tc>
          <w:tcPr>
            <w:tcW w:w="2258" w:type="dxa"/>
            <w:tcBorders>
              <w:top w:val="nil"/>
              <w:bottom w:val="nil"/>
            </w:tcBorders>
            <w:shd w:val="clear" w:color="auto" w:fill="auto"/>
          </w:tcPr>
          <w:p w14:paraId="62817EFC" w14:textId="77777777" w:rsidR="005911F8" w:rsidRPr="00EF5447" w:rsidRDefault="005911F8" w:rsidP="005F43F1">
            <w:pPr>
              <w:pStyle w:val="TAC"/>
              <w:rPr>
                <w:rFonts w:eastAsia="ＭＳ 明朝"/>
              </w:rPr>
            </w:pPr>
          </w:p>
        </w:tc>
        <w:tc>
          <w:tcPr>
            <w:tcW w:w="867" w:type="dxa"/>
            <w:shd w:val="clear" w:color="auto" w:fill="auto"/>
          </w:tcPr>
          <w:p w14:paraId="1CF1840F" w14:textId="77777777" w:rsidR="005911F8" w:rsidRPr="00EF5447" w:rsidRDefault="005911F8" w:rsidP="005F43F1">
            <w:pPr>
              <w:pStyle w:val="TAC"/>
              <w:rPr>
                <w:lang w:eastAsia="ko-KR"/>
              </w:rPr>
            </w:pPr>
            <w:r w:rsidRPr="00EF5447">
              <w:t>8</w:t>
            </w:r>
          </w:p>
        </w:tc>
        <w:tc>
          <w:tcPr>
            <w:tcW w:w="1379" w:type="dxa"/>
            <w:gridSpan w:val="2"/>
            <w:shd w:val="clear" w:color="auto" w:fill="auto"/>
            <w:noWrap/>
          </w:tcPr>
          <w:p w14:paraId="7863E63F" w14:textId="77777777" w:rsidR="005911F8" w:rsidRPr="00EF5447" w:rsidRDefault="005911F8" w:rsidP="005F43F1">
            <w:pPr>
              <w:pStyle w:val="TAC"/>
              <w:rPr>
                <w:lang w:eastAsia="ko-KR"/>
              </w:rPr>
            </w:pPr>
            <w:r w:rsidRPr="003C4CEC">
              <w:t>910</w:t>
            </w:r>
          </w:p>
        </w:tc>
        <w:tc>
          <w:tcPr>
            <w:tcW w:w="817" w:type="dxa"/>
            <w:gridSpan w:val="2"/>
            <w:shd w:val="clear" w:color="auto" w:fill="auto"/>
            <w:noWrap/>
          </w:tcPr>
          <w:p w14:paraId="2B8504EF"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291B1D04"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1034F447" w14:textId="77777777" w:rsidR="005911F8" w:rsidRPr="00EF5447" w:rsidRDefault="005911F8" w:rsidP="005F43F1">
            <w:pPr>
              <w:pStyle w:val="TAC"/>
              <w:rPr>
                <w:lang w:eastAsia="ko-KR"/>
              </w:rPr>
            </w:pPr>
            <w:r w:rsidRPr="00EF5447">
              <w:t>955</w:t>
            </w:r>
          </w:p>
        </w:tc>
        <w:tc>
          <w:tcPr>
            <w:tcW w:w="667" w:type="dxa"/>
            <w:gridSpan w:val="2"/>
            <w:shd w:val="clear" w:color="auto" w:fill="auto"/>
          </w:tcPr>
          <w:p w14:paraId="5A8C08C1"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4938C076"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27B28A53" w14:textId="77777777" w:rsidTr="00DD70BE">
        <w:trPr>
          <w:trHeight w:val="54"/>
          <w:jc w:val="center"/>
        </w:trPr>
        <w:tc>
          <w:tcPr>
            <w:tcW w:w="2258" w:type="dxa"/>
            <w:tcBorders>
              <w:top w:val="nil"/>
              <w:bottom w:val="single" w:sz="4" w:space="0" w:color="auto"/>
            </w:tcBorders>
            <w:shd w:val="clear" w:color="auto" w:fill="auto"/>
          </w:tcPr>
          <w:p w14:paraId="1EBE7073" w14:textId="77777777" w:rsidR="005911F8" w:rsidRPr="00EF5447" w:rsidRDefault="005911F8" w:rsidP="005F43F1">
            <w:pPr>
              <w:pStyle w:val="TAC"/>
              <w:rPr>
                <w:rFonts w:eastAsia="ＭＳ 明朝"/>
              </w:rPr>
            </w:pPr>
          </w:p>
        </w:tc>
        <w:tc>
          <w:tcPr>
            <w:tcW w:w="867" w:type="dxa"/>
            <w:shd w:val="clear" w:color="auto" w:fill="auto"/>
          </w:tcPr>
          <w:p w14:paraId="0AECA374" w14:textId="77777777" w:rsidR="005911F8" w:rsidRPr="00EF5447" w:rsidRDefault="005911F8" w:rsidP="005F43F1">
            <w:pPr>
              <w:pStyle w:val="TAC"/>
              <w:rPr>
                <w:lang w:eastAsia="ko-KR"/>
              </w:rPr>
            </w:pPr>
            <w:r w:rsidRPr="00EF5447">
              <w:t>n2</w:t>
            </w:r>
          </w:p>
        </w:tc>
        <w:tc>
          <w:tcPr>
            <w:tcW w:w="1379" w:type="dxa"/>
            <w:gridSpan w:val="2"/>
            <w:shd w:val="clear" w:color="auto" w:fill="auto"/>
            <w:noWrap/>
          </w:tcPr>
          <w:p w14:paraId="33474B0B" w14:textId="77777777" w:rsidR="005911F8" w:rsidRPr="00EF5447" w:rsidRDefault="005911F8" w:rsidP="005F43F1">
            <w:pPr>
              <w:pStyle w:val="TAC"/>
              <w:rPr>
                <w:lang w:eastAsia="ko-KR"/>
              </w:rPr>
            </w:pPr>
            <w:r w:rsidRPr="003C4CEC">
              <w:t>1880</w:t>
            </w:r>
          </w:p>
        </w:tc>
        <w:tc>
          <w:tcPr>
            <w:tcW w:w="817" w:type="dxa"/>
            <w:gridSpan w:val="2"/>
            <w:shd w:val="clear" w:color="auto" w:fill="auto"/>
            <w:noWrap/>
          </w:tcPr>
          <w:p w14:paraId="5116BDC9"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707BAB39"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5364966D" w14:textId="77777777" w:rsidR="005911F8" w:rsidRPr="00EF5447" w:rsidRDefault="005911F8" w:rsidP="005F43F1">
            <w:pPr>
              <w:pStyle w:val="TAC"/>
              <w:rPr>
                <w:lang w:eastAsia="ko-KR"/>
              </w:rPr>
            </w:pPr>
            <w:r w:rsidRPr="00EF5447">
              <w:t>1960</w:t>
            </w:r>
          </w:p>
        </w:tc>
        <w:tc>
          <w:tcPr>
            <w:tcW w:w="667" w:type="dxa"/>
            <w:gridSpan w:val="2"/>
            <w:shd w:val="clear" w:color="auto" w:fill="auto"/>
          </w:tcPr>
          <w:p w14:paraId="54EBC304"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73A54E1C"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546330D9" w14:textId="77777777" w:rsidTr="00DD70BE">
        <w:trPr>
          <w:trHeight w:val="54"/>
          <w:jc w:val="center"/>
        </w:trPr>
        <w:tc>
          <w:tcPr>
            <w:tcW w:w="2258" w:type="dxa"/>
            <w:tcBorders>
              <w:top w:val="nil"/>
              <w:bottom w:val="nil"/>
            </w:tcBorders>
            <w:shd w:val="clear" w:color="auto" w:fill="auto"/>
          </w:tcPr>
          <w:p w14:paraId="07715943" w14:textId="77777777" w:rsidR="005911F8" w:rsidRPr="00441166" w:rsidRDefault="005911F8" w:rsidP="005F43F1">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227A2147" w14:textId="77777777" w:rsidR="005911F8" w:rsidRPr="00EF5447" w:rsidRDefault="005911F8" w:rsidP="005F43F1">
            <w:pPr>
              <w:pStyle w:val="TAC"/>
              <w:rPr>
                <w:rFonts w:eastAsia="ＭＳ 明朝"/>
              </w:rPr>
            </w:pPr>
            <w:r w:rsidRPr="00441166">
              <w:rPr>
                <w:lang w:eastAsia="ja-JP"/>
              </w:rPr>
              <w:t>DC_2A-2A-12A_n5A</w:t>
            </w:r>
          </w:p>
        </w:tc>
        <w:tc>
          <w:tcPr>
            <w:tcW w:w="867" w:type="dxa"/>
            <w:shd w:val="clear" w:color="auto" w:fill="auto"/>
          </w:tcPr>
          <w:p w14:paraId="425B74A3" w14:textId="77777777" w:rsidR="005911F8" w:rsidRPr="00EF5447" w:rsidRDefault="005911F8" w:rsidP="005F43F1">
            <w:pPr>
              <w:pStyle w:val="TAC"/>
              <w:rPr>
                <w:lang w:eastAsia="ko-KR"/>
              </w:rPr>
            </w:pPr>
            <w:r w:rsidRPr="00EF5447">
              <w:t>2</w:t>
            </w:r>
          </w:p>
        </w:tc>
        <w:tc>
          <w:tcPr>
            <w:tcW w:w="1379" w:type="dxa"/>
            <w:gridSpan w:val="2"/>
            <w:shd w:val="clear" w:color="auto" w:fill="auto"/>
            <w:noWrap/>
          </w:tcPr>
          <w:p w14:paraId="499674DF" w14:textId="77777777" w:rsidR="005911F8" w:rsidRPr="00EF5447" w:rsidRDefault="005911F8" w:rsidP="005F43F1">
            <w:pPr>
              <w:pStyle w:val="TAC"/>
              <w:rPr>
                <w:lang w:eastAsia="ko-KR"/>
              </w:rPr>
            </w:pPr>
            <w:r>
              <w:t>N/A</w:t>
            </w:r>
          </w:p>
        </w:tc>
        <w:tc>
          <w:tcPr>
            <w:tcW w:w="817" w:type="dxa"/>
            <w:gridSpan w:val="2"/>
            <w:shd w:val="clear" w:color="auto" w:fill="auto"/>
            <w:noWrap/>
          </w:tcPr>
          <w:p w14:paraId="2C0E58D1"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3D72208B" w14:textId="77777777" w:rsidR="005911F8" w:rsidRPr="00EF5447" w:rsidRDefault="005911F8" w:rsidP="005F43F1">
            <w:pPr>
              <w:pStyle w:val="TAC"/>
              <w:rPr>
                <w:lang w:eastAsia="ko-KR"/>
              </w:rPr>
            </w:pPr>
            <w:r>
              <w:t>N/A</w:t>
            </w:r>
          </w:p>
        </w:tc>
        <w:tc>
          <w:tcPr>
            <w:tcW w:w="1323" w:type="dxa"/>
            <w:gridSpan w:val="2"/>
            <w:shd w:val="clear" w:color="auto" w:fill="auto"/>
            <w:noWrap/>
          </w:tcPr>
          <w:p w14:paraId="5E574D6F" w14:textId="77777777" w:rsidR="005911F8" w:rsidRPr="00EF5447" w:rsidRDefault="005911F8" w:rsidP="005F43F1">
            <w:pPr>
              <w:pStyle w:val="TAC"/>
              <w:rPr>
                <w:lang w:eastAsia="ko-KR"/>
              </w:rPr>
            </w:pPr>
            <w:r w:rsidRPr="00EF5447">
              <w:t>1980</w:t>
            </w:r>
          </w:p>
        </w:tc>
        <w:tc>
          <w:tcPr>
            <w:tcW w:w="667" w:type="dxa"/>
            <w:gridSpan w:val="2"/>
            <w:shd w:val="clear" w:color="auto" w:fill="auto"/>
          </w:tcPr>
          <w:p w14:paraId="56428C77" w14:textId="77777777" w:rsidR="005911F8" w:rsidRPr="00EF5447" w:rsidRDefault="005911F8" w:rsidP="005F43F1">
            <w:pPr>
              <w:pStyle w:val="TAC"/>
              <w:rPr>
                <w:rFonts w:eastAsia="Malgun Gothic"/>
                <w:kern w:val="2"/>
                <w:szCs w:val="24"/>
                <w:lang w:eastAsia="ko-KR"/>
              </w:rPr>
            </w:pPr>
            <w:r w:rsidRPr="00EF5447">
              <w:t>5.9</w:t>
            </w:r>
          </w:p>
        </w:tc>
        <w:tc>
          <w:tcPr>
            <w:tcW w:w="1248" w:type="dxa"/>
            <w:gridSpan w:val="3"/>
            <w:shd w:val="clear" w:color="auto" w:fill="auto"/>
          </w:tcPr>
          <w:p w14:paraId="521395B5" w14:textId="77777777" w:rsidR="005911F8" w:rsidRPr="00EF5447" w:rsidRDefault="005911F8" w:rsidP="005F43F1">
            <w:pPr>
              <w:pStyle w:val="TAC"/>
              <w:rPr>
                <w:rFonts w:eastAsia="Malgun Gothic"/>
                <w:kern w:val="2"/>
                <w:szCs w:val="24"/>
                <w:lang w:eastAsia="ko-KR"/>
              </w:rPr>
            </w:pPr>
            <w:r w:rsidRPr="00EF5447">
              <w:t>IMD5</w:t>
            </w:r>
          </w:p>
        </w:tc>
      </w:tr>
      <w:tr w:rsidR="005911F8" w:rsidRPr="00EF5447" w14:paraId="35B7A243" w14:textId="77777777" w:rsidTr="00DD70BE">
        <w:trPr>
          <w:trHeight w:val="54"/>
          <w:jc w:val="center"/>
        </w:trPr>
        <w:tc>
          <w:tcPr>
            <w:tcW w:w="2258" w:type="dxa"/>
            <w:tcBorders>
              <w:top w:val="nil"/>
              <w:bottom w:val="nil"/>
            </w:tcBorders>
            <w:shd w:val="clear" w:color="auto" w:fill="auto"/>
          </w:tcPr>
          <w:p w14:paraId="7C55C47A" w14:textId="77777777" w:rsidR="005911F8" w:rsidRPr="00EF5447" w:rsidRDefault="005911F8" w:rsidP="005F43F1">
            <w:pPr>
              <w:pStyle w:val="TAC"/>
              <w:rPr>
                <w:rFonts w:eastAsia="ＭＳ 明朝"/>
              </w:rPr>
            </w:pPr>
          </w:p>
        </w:tc>
        <w:tc>
          <w:tcPr>
            <w:tcW w:w="867" w:type="dxa"/>
            <w:shd w:val="clear" w:color="auto" w:fill="auto"/>
          </w:tcPr>
          <w:p w14:paraId="015F7FC0" w14:textId="77777777" w:rsidR="005911F8" w:rsidRPr="00EF5447" w:rsidRDefault="005911F8" w:rsidP="005F43F1">
            <w:pPr>
              <w:pStyle w:val="TAC"/>
              <w:rPr>
                <w:lang w:eastAsia="ko-KR"/>
              </w:rPr>
            </w:pPr>
            <w:r w:rsidRPr="00EF5447">
              <w:t>12</w:t>
            </w:r>
          </w:p>
        </w:tc>
        <w:tc>
          <w:tcPr>
            <w:tcW w:w="1379" w:type="dxa"/>
            <w:gridSpan w:val="2"/>
            <w:shd w:val="clear" w:color="auto" w:fill="auto"/>
            <w:noWrap/>
          </w:tcPr>
          <w:p w14:paraId="47B48CF1" w14:textId="77777777" w:rsidR="005911F8" w:rsidRPr="00EF5447" w:rsidRDefault="005911F8" w:rsidP="005F43F1">
            <w:pPr>
              <w:pStyle w:val="TAC"/>
              <w:rPr>
                <w:lang w:eastAsia="ko-KR"/>
              </w:rPr>
            </w:pPr>
            <w:r w:rsidRPr="003C4CEC">
              <w:t>705</w:t>
            </w:r>
          </w:p>
        </w:tc>
        <w:tc>
          <w:tcPr>
            <w:tcW w:w="817" w:type="dxa"/>
            <w:gridSpan w:val="2"/>
            <w:shd w:val="clear" w:color="auto" w:fill="auto"/>
            <w:noWrap/>
          </w:tcPr>
          <w:p w14:paraId="748FC91F"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4B23B22E"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33777BBC" w14:textId="77777777" w:rsidR="005911F8" w:rsidRPr="00EF5447" w:rsidRDefault="005911F8" w:rsidP="005F43F1">
            <w:pPr>
              <w:pStyle w:val="TAC"/>
              <w:rPr>
                <w:lang w:eastAsia="ko-KR"/>
              </w:rPr>
            </w:pPr>
            <w:r w:rsidRPr="00EF5447">
              <w:t>735</w:t>
            </w:r>
          </w:p>
        </w:tc>
        <w:tc>
          <w:tcPr>
            <w:tcW w:w="667" w:type="dxa"/>
            <w:gridSpan w:val="2"/>
            <w:shd w:val="clear" w:color="auto" w:fill="auto"/>
          </w:tcPr>
          <w:p w14:paraId="09D299CA"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6F62A097"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2E8353E2" w14:textId="77777777" w:rsidTr="00DD70BE">
        <w:trPr>
          <w:trHeight w:val="54"/>
          <w:jc w:val="center"/>
        </w:trPr>
        <w:tc>
          <w:tcPr>
            <w:tcW w:w="2258" w:type="dxa"/>
            <w:tcBorders>
              <w:top w:val="nil"/>
              <w:bottom w:val="single" w:sz="4" w:space="0" w:color="auto"/>
            </w:tcBorders>
            <w:shd w:val="clear" w:color="auto" w:fill="auto"/>
          </w:tcPr>
          <w:p w14:paraId="60D8C346" w14:textId="77777777" w:rsidR="005911F8" w:rsidRPr="00EF5447" w:rsidRDefault="005911F8" w:rsidP="005F43F1">
            <w:pPr>
              <w:pStyle w:val="TAC"/>
              <w:rPr>
                <w:rFonts w:eastAsia="ＭＳ 明朝"/>
              </w:rPr>
            </w:pPr>
          </w:p>
        </w:tc>
        <w:tc>
          <w:tcPr>
            <w:tcW w:w="867" w:type="dxa"/>
            <w:shd w:val="clear" w:color="auto" w:fill="auto"/>
          </w:tcPr>
          <w:p w14:paraId="76C83396" w14:textId="77777777" w:rsidR="005911F8" w:rsidRPr="00EF5447" w:rsidRDefault="005911F8" w:rsidP="005F43F1">
            <w:pPr>
              <w:pStyle w:val="TAC"/>
              <w:rPr>
                <w:lang w:eastAsia="ko-KR"/>
              </w:rPr>
            </w:pPr>
            <w:r w:rsidRPr="00EF5447">
              <w:t>n5</w:t>
            </w:r>
          </w:p>
        </w:tc>
        <w:tc>
          <w:tcPr>
            <w:tcW w:w="1379" w:type="dxa"/>
            <w:gridSpan w:val="2"/>
            <w:shd w:val="clear" w:color="auto" w:fill="auto"/>
            <w:noWrap/>
          </w:tcPr>
          <w:p w14:paraId="796FF58E" w14:textId="77777777" w:rsidR="005911F8" w:rsidRPr="00EF5447" w:rsidRDefault="005911F8" w:rsidP="005F43F1">
            <w:pPr>
              <w:pStyle w:val="TAC"/>
              <w:rPr>
                <w:lang w:eastAsia="ko-KR"/>
              </w:rPr>
            </w:pPr>
            <w:r w:rsidRPr="003C4CEC">
              <w:t>840</w:t>
            </w:r>
          </w:p>
        </w:tc>
        <w:tc>
          <w:tcPr>
            <w:tcW w:w="817" w:type="dxa"/>
            <w:gridSpan w:val="2"/>
            <w:shd w:val="clear" w:color="auto" w:fill="auto"/>
            <w:noWrap/>
          </w:tcPr>
          <w:p w14:paraId="572C305C"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5548294A"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4C64DCFD" w14:textId="77777777" w:rsidR="005911F8" w:rsidRPr="00EF5447" w:rsidRDefault="005911F8" w:rsidP="005F43F1">
            <w:pPr>
              <w:pStyle w:val="TAC"/>
              <w:rPr>
                <w:lang w:eastAsia="ko-KR"/>
              </w:rPr>
            </w:pPr>
            <w:r w:rsidRPr="00EF5447">
              <w:t>885</w:t>
            </w:r>
          </w:p>
        </w:tc>
        <w:tc>
          <w:tcPr>
            <w:tcW w:w="667" w:type="dxa"/>
            <w:gridSpan w:val="2"/>
            <w:shd w:val="clear" w:color="auto" w:fill="auto"/>
          </w:tcPr>
          <w:p w14:paraId="547EBF55"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D7F0F86"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0CA3AEF0" w14:textId="77777777" w:rsidTr="00DD70BE">
        <w:trPr>
          <w:trHeight w:val="54"/>
          <w:jc w:val="center"/>
        </w:trPr>
        <w:tc>
          <w:tcPr>
            <w:tcW w:w="2258" w:type="dxa"/>
            <w:tcBorders>
              <w:top w:val="nil"/>
              <w:bottom w:val="nil"/>
            </w:tcBorders>
            <w:shd w:val="clear" w:color="auto" w:fill="auto"/>
            <w:vAlign w:val="center"/>
          </w:tcPr>
          <w:p w14:paraId="7F35D486" w14:textId="77777777" w:rsidR="005911F8" w:rsidRDefault="005911F8" w:rsidP="005F43F1">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F270733" w14:textId="77777777" w:rsidR="005911F8" w:rsidRPr="00EF5447" w:rsidRDefault="005911F8" w:rsidP="005F43F1">
            <w:pPr>
              <w:pStyle w:val="TAC"/>
              <w:rPr>
                <w:rFonts w:eastAsia="ＭＳ 明朝"/>
              </w:rPr>
            </w:pPr>
            <w:r w:rsidRPr="00DF467C">
              <w:rPr>
                <w:rFonts w:eastAsia="ＭＳ 明朝" w:cs="Arial"/>
                <w:lang w:eastAsia="ja-JP"/>
              </w:rPr>
              <w:t>DC_2A-12A_n7(2A)</w:t>
            </w:r>
          </w:p>
        </w:tc>
        <w:tc>
          <w:tcPr>
            <w:tcW w:w="867" w:type="dxa"/>
            <w:shd w:val="clear" w:color="auto" w:fill="auto"/>
            <w:vAlign w:val="center"/>
          </w:tcPr>
          <w:p w14:paraId="274C065F" w14:textId="77777777" w:rsidR="005911F8" w:rsidRPr="00EF5447" w:rsidRDefault="005911F8" w:rsidP="005F43F1">
            <w:pPr>
              <w:pStyle w:val="TAC"/>
            </w:pPr>
            <w:r w:rsidRPr="00C10B7D">
              <w:rPr>
                <w:rFonts w:cs="Arial"/>
                <w:lang w:val="fi-FI" w:eastAsia="fi-FI"/>
              </w:rPr>
              <w:t>2</w:t>
            </w:r>
          </w:p>
        </w:tc>
        <w:tc>
          <w:tcPr>
            <w:tcW w:w="1379" w:type="dxa"/>
            <w:gridSpan w:val="2"/>
            <w:shd w:val="clear" w:color="auto" w:fill="auto"/>
            <w:noWrap/>
            <w:vAlign w:val="center"/>
          </w:tcPr>
          <w:p w14:paraId="2A9D31FF" w14:textId="77777777" w:rsidR="005911F8" w:rsidRPr="00EF5447" w:rsidRDefault="005911F8" w:rsidP="005F43F1">
            <w:pPr>
              <w:pStyle w:val="TAC"/>
            </w:pPr>
            <w:r w:rsidRPr="003C4CEC">
              <w:rPr>
                <w:rFonts w:cs="Arial"/>
                <w:lang w:val="fi-FI" w:eastAsia="fi-FI"/>
              </w:rPr>
              <w:t>1907.5</w:t>
            </w:r>
          </w:p>
        </w:tc>
        <w:tc>
          <w:tcPr>
            <w:tcW w:w="817" w:type="dxa"/>
            <w:gridSpan w:val="2"/>
            <w:shd w:val="clear" w:color="auto" w:fill="auto"/>
            <w:noWrap/>
            <w:vAlign w:val="center"/>
          </w:tcPr>
          <w:p w14:paraId="6B93C20D" w14:textId="77777777" w:rsidR="005911F8" w:rsidRPr="00EF5447" w:rsidRDefault="005911F8" w:rsidP="005F43F1">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1E885254" w14:textId="77777777" w:rsidR="005911F8" w:rsidRPr="00EF5447" w:rsidRDefault="005911F8" w:rsidP="005F43F1">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6ECB1FAD" w14:textId="77777777" w:rsidR="005911F8" w:rsidRPr="00EF5447" w:rsidRDefault="005911F8" w:rsidP="005F43F1">
            <w:pPr>
              <w:pStyle w:val="TAC"/>
            </w:pPr>
            <w:r>
              <w:rPr>
                <w:rFonts w:cs="Arial" w:hint="eastAsia"/>
                <w:lang w:val="fi-FI"/>
              </w:rPr>
              <w:t>1</w:t>
            </w:r>
            <w:r>
              <w:rPr>
                <w:rFonts w:cs="Arial"/>
                <w:lang w:val="fi-FI"/>
              </w:rPr>
              <w:t>987.5</w:t>
            </w:r>
          </w:p>
        </w:tc>
        <w:tc>
          <w:tcPr>
            <w:tcW w:w="667" w:type="dxa"/>
            <w:gridSpan w:val="2"/>
            <w:shd w:val="clear" w:color="auto" w:fill="auto"/>
            <w:vAlign w:val="center"/>
          </w:tcPr>
          <w:p w14:paraId="018B34C6" w14:textId="77777777" w:rsidR="005911F8" w:rsidRPr="00EF5447" w:rsidRDefault="005911F8" w:rsidP="005F43F1">
            <w:pPr>
              <w:pStyle w:val="TAC"/>
            </w:pPr>
            <w:r w:rsidRPr="00C10B7D">
              <w:rPr>
                <w:rFonts w:eastAsia="Malgun Gothic" w:cs="Arial"/>
                <w:kern w:val="2"/>
                <w:lang w:val="fi-FI" w:eastAsia="ko-KR"/>
              </w:rPr>
              <w:t>N/A</w:t>
            </w:r>
          </w:p>
        </w:tc>
        <w:tc>
          <w:tcPr>
            <w:tcW w:w="1248" w:type="dxa"/>
            <w:gridSpan w:val="3"/>
            <w:shd w:val="clear" w:color="auto" w:fill="auto"/>
            <w:vAlign w:val="center"/>
          </w:tcPr>
          <w:p w14:paraId="54744C65" w14:textId="77777777" w:rsidR="005911F8" w:rsidRPr="00EF5447" w:rsidRDefault="005911F8" w:rsidP="005F43F1">
            <w:pPr>
              <w:pStyle w:val="TAC"/>
            </w:pPr>
            <w:r w:rsidRPr="00C10B7D">
              <w:rPr>
                <w:rFonts w:cs="Arial"/>
                <w:lang w:val="fi-FI" w:eastAsia="fi-FI"/>
              </w:rPr>
              <w:t>N/A</w:t>
            </w:r>
          </w:p>
        </w:tc>
      </w:tr>
      <w:tr w:rsidR="005911F8" w:rsidRPr="00EF5447" w14:paraId="24BD5853" w14:textId="77777777" w:rsidTr="00DD70BE">
        <w:trPr>
          <w:trHeight w:val="54"/>
          <w:jc w:val="center"/>
        </w:trPr>
        <w:tc>
          <w:tcPr>
            <w:tcW w:w="2258" w:type="dxa"/>
            <w:tcBorders>
              <w:top w:val="nil"/>
              <w:bottom w:val="nil"/>
            </w:tcBorders>
            <w:shd w:val="clear" w:color="auto" w:fill="auto"/>
            <w:vAlign w:val="center"/>
          </w:tcPr>
          <w:p w14:paraId="7E7AEFDF" w14:textId="77777777" w:rsidR="005911F8" w:rsidRPr="00EF5447" w:rsidRDefault="005911F8" w:rsidP="005F43F1">
            <w:pPr>
              <w:pStyle w:val="TAC"/>
              <w:rPr>
                <w:rFonts w:eastAsia="ＭＳ 明朝"/>
              </w:rPr>
            </w:pPr>
            <w:r>
              <w:rPr>
                <w:rFonts w:eastAsia="ＭＳ 明朝"/>
              </w:rPr>
              <w:t>DC_2A-2A-12A_n7A</w:t>
            </w:r>
          </w:p>
        </w:tc>
        <w:tc>
          <w:tcPr>
            <w:tcW w:w="867" w:type="dxa"/>
            <w:shd w:val="clear" w:color="auto" w:fill="auto"/>
            <w:vAlign w:val="center"/>
          </w:tcPr>
          <w:p w14:paraId="4D51312D" w14:textId="77777777" w:rsidR="005911F8" w:rsidRPr="00EF5447" w:rsidRDefault="005911F8" w:rsidP="005F43F1">
            <w:pPr>
              <w:pStyle w:val="TAC"/>
            </w:pPr>
            <w:r>
              <w:rPr>
                <w:rFonts w:cs="Arial"/>
                <w:lang w:val="fi-FI" w:eastAsia="fi-FI"/>
              </w:rPr>
              <w:t>12</w:t>
            </w:r>
          </w:p>
        </w:tc>
        <w:tc>
          <w:tcPr>
            <w:tcW w:w="1379" w:type="dxa"/>
            <w:gridSpan w:val="2"/>
            <w:shd w:val="clear" w:color="auto" w:fill="auto"/>
            <w:noWrap/>
            <w:vAlign w:val="center"/>
          </w:tcPr>
          <w:p w14:paraId="3ED86C3B" w14:textId="77777777" w:rsidR="005911F8" w:rsidRPr="00EF5447" w:rsidRDefault="005911F8" w:rsidP="005F43F1">
            <w:pPr>
              <w:pStyle w:val="TAC"/>
            </w:pPr>
            <w:r>
              <w:rPr>
                <w:rFonts w:cs="Arial"/>
                <w:lang w:val="fi-FI" w:eastAsia="fi-FI"/>
              </w:rPr>
              <w:t>N/A</w:t>
            </w:r>
          </w:p>
        </w:tc>
        <w:tc>
          <w:tcPr>
            <w:tcW w:w="817" w:type="dxa"/>
            <w:gridSpan w:val="2"/>
            <w:shd w:val="clear" w:color="auto" w:fill="auto"/>
            <w:noWrap/>
            <w:vAlign w:val="center"/>
          </w:tcPr>
          <w:p w14:paraId="0FBCE7F5" w14:textId="77777777" w:rsidR="005911F8" w:rsidRPr="00EF5447" w:rsidRDefault="005911F8" w:rsidP="005F43F1">
            <w:pPr>
              <w:pStyle w:val="TAC"/>
            </w:pPr>
            <w:r w:rsidRPr="003C4CEC">
              <w:rPr>
                <w:rFonts w:cs="Arial"/>
                <w:lang w:val="fi-FI" w:eastAsia="fi-FI"/>
              </w:rPr>
              <w:t>5</w:t>
            </w:r>
          </w:p>
        </w:tc>
        <w:tc>
          <w:tcPr>
            <w:tcW w:w="2554" w:type="dxa"/>
            <w:gridSpan w:val="2"/>
            <w:shd w:val="clear" w:color="auto" w:fill="auto"/>
            <w:noWrap/>
            <w:vAlign w:val="center"/>
          </w:tcPr>
          <w:p w14:paraId="5D1B5148" w14:textId="77777777" w:rsidR="005911F8" w:rsidRPr="00EF5447" w:rsidRDefault="005911F8" w:rsidP="005F43F1">
            <w:pPr>
              <w:pStyle w:val="TAC"/>
            </w:pPr>
            <w:r>
              <w:rPr>
                <w:rFonts w:cs="Arial"/>
                <w:lang w:val="fi-FI" w:eastAsia="fi-FI"/>
              </w:rPr>
              <w:t>N/A</w:t>
            </w:r>
          </w:p>
        </w:tc>
        <w:tc>
          <w:tcPr>
            <w:tcW w:w="1323" w:type="dxa"/>
            <w:gridSpan w:val="2"/>
            <w:shd w:val="clear" w:color="auto" w:fill="auto"/>
            <w:noWrap/>
            <w:vAlign w:val="center"/>
          </w:tcPr>
          <w:p w14:paraId="7C0A2898" w14:textId="77777777" w:rsidR="005911F8" w:rsidRPr="00EF5447" w:rsidRDefault="005911F8" w:rsidP="005F43F1">
            <w:pPr>
              <w:pStyle w:val="TAC"/>
            </w:pPr>
            <w:r>
              <w:rPr>
                <w:rFonts w:cs="Arial" w:hint="eastAsia"/>
                <w:lang w:val="fi-FI"/>
              </w:rPr>
              <w:t>7</w:t>
            </w:r>
            <w:r>
              <w:rPr>
                <w:rFonts w:cs="Arial"/>
                <w:lang w:val="fi-FI"/>
              </w:rPr>
              <w:t>31.5</w:t>
            </w:r>
          </w:p>
        </w:tc>
        <w:tc>
          <w:tcPr>
            <w:tcW w:w="667" w:type="dxa"/>
            <w:gridSpan w:val="2"/>
            <w:shd w:val="clear" w:color="auto" w:fill="auto"/>
            <w:vAlign w:val="center"/>
          </w:tcPr>
          <w:p w14:paraId="2CC44F93" w14:textId="77777777" w:rsidR="005911F8" w:rsidRPr="00EF5447" w:rsidRDefault="005911F8" w:rsidP="005F43F1">
            <w:pPr>
              <w:pStyle w:val="TAC"/>
            </w:pPr>
            <w:r>
              <w:rPr>
                <w:rFonts w:cs="Arial"/>
                <w:lang w:val="fi-FI" w:eastAsia="fi-FI"/>
              </w:rPr>
              <w:t>4.5</w:t>
            </w:r>
          </w:p>
        </w:tc>
        <w:tc>
          <w:tcPr>
            <w:tcW w:w="1248" w:type="dxa"/>
            <w:gridSpan w:val="3"/>
            <w:shd w:val="clear" w:color="auto" w:fill="auto"/>
            <w:vAlign w:val="center"/>
          </w:tcPr>
          <w:p w14:paraId="022D73BA" w14:textId="77777777" w:rsidR="005911F8" w:rsidRPr="00EF5447" w:rsidRDefault="005911F8" w:rsidP="005F43F1">
            <w:pPr>
              <w:pStyle w:val="TAC"/>
            </w:pPr>
            <w:r w:rsidRPr="00C10B7D">
              <w:rPr>
                <w:rFonts w:eastAsia="Malgun Gothic" w:cs="Arial"/>
                <w:lang w:val="fi-FI" w:eastAsia="ko-KR"/>
              </w:rPr>
              <w:t>IMD5</w:t>
            </w:r>
          </w:p>
        </w:tc>
      </w:tr>
      <w:tr w:rsidR="005911F8" w:rsidRPr="00EF5447" w14:paraId="713C445C" w14:textId="77777777" w:rsidTr="00DD70BE">
        <w:trPr>
          <w:trHeight w:val="54"/>
          <w:jc w:val="center"/>
        </w:trPr>
        <w:tc>
          <w:tcPr>
            <w:tcW w:w="2258" w:type="dxa"/>
            <w:tcBorders>
              <w:top w:val="nil"/>
              <w:bottom w:val="single" w:sz="4" w:space="0" w:color="auto"/>
            </w:tcBorders>
            <w:shd w:val="clear" w:color="auto" w:fill="auto"/>
            <w:vAlign w:val="center"/>
          </w:tcPr>
          <w:p w14:paraId="0EF23303" w14:textId="77777777" w:rsidR="005911F8" w:rsidRPr="00EF5447" w:rsidRDefault="005911F8" w:rsidP="005F43F1">
            <w:pPr>
              <w:pStyle w:val="TAC"/>
              <w:rPr>
                <w:rFonts w:eastAsia="ＭＳ 明朝"/>
              </w:rPr>
            </w:pPr>
          </w:p>
        </w:tc>
        <w:tc>
          <w:tcPr>
            <w:tcW w:w="867" w:type="dxa"/>
            <w:shd w:val="clear" w:color="auto" w:fill="auto"/>
            <w:vAlign w:val="center"/>
          </w:tcPr>
          <w:p w14:paraId="7C9BAFCF" w14:textId="77777777" w:rsidR="005911F8" w:rsidRPr="00EF5447" w:rsidRDefault="005911F8" w:rsidP="005F43F1">
            <w:pPr>
              <w:pStyle w:val="TAC"/>
            </w:pPr>
            <w:r>
              <w:rPr>
                <w:rFonts w:cs="Arial"/>
                <w:lang w:val="fi-FI" w:eastAsia="fi-FI"/>
              </w:rPr>
              <w:t>n7</w:t>
            </w:r>
          </w:p>
        </w:tc>
        <w:tc>
          <w:tcPr>
            <w:tcW w:w="1379" w:type="dxa"/>
            <w:gridSpan w:val="2"/>
            <w:shd w:val="clear" w:color="auto" w:fill="auto"/>
            <w:noWrap/>
            <w:vAlign w:val="center"/>
          </w:tcPr>
          <w:p w14:paraId="7BB4A177" w14:textId="77777777" w:rsidR="005911F8" w:rsidRPr="00EF5447" w:rsidRDefault="005911F8" w:rsidP="005F43F1">
            <w:pPr>
              <w:pStyle w:val="TAC"/>
            </w:pPr>
            <w:r w:rsidRPr="003C4CEC">
              <w:rPr>
                <w:rFonts w:cs="Arial"/>
                <w:lang w:val="fi-FI" w:eastAsia="fi-FI"/>
              </w:rPr>
              <w:t>2502.5</w:t>
            </w:r>
          </w:p>
        </w:tc>
        <w:tc>
          <w:tcPr>
            <w:tcW w:w="817" w:type="dxa"/>
            <w:gridSpan w:val="2"/>
            <w:shd w:val="clear" w:color="auto" w:fill="auto"/>
            <w:noWrap/>
            <w:vAlign w:val="center"/>
          </w:tcPr>
          <w:p w14:paraId="5BA34971" w14:textId="77777777" w:rsidR="005911F8" w:rsidRPr="00EF5447" w:rsidRDefault="005911F8" w:rsidP="005F43F1">
            <w:pPr>
              <w:pStyle w:val="TAC"/>
            </w:pPr>
            <w:r w:rsidRPr="003C4CEC">
              <w:rPr>
                <w:rFonts w:eastAsia="Malgun Gothic" w:cs="Arial"/>
                <w:lang w:val="fi-FI" w:eastAsia="ko-KR"/>
              </w:rPr>
              <w:t>5</w:t>
            </w:r>
          </w:p>
        </w:tc>
        <w:tc>
          <w:tcPr>
            <w:tcW w:w="2554" w:type="dxa"/>
            <w:gridSpan w:val="2"/>
            <w:shd w:val="clear" w:color="auto" w:fill="auto"/>
            <w:noWrap/>
            <w:vAlign w:val="center"/>
          </w:tcPr>
          <w:p w14:paraId="22454D98" w14:textId="77777777" w:rsidR="005911F8" w:rsidRPr="00EF5447" w:rsidRDefault="005911F8" w:rsidP="005F43F1">
            <w:pPr>
              <w:pStyle w:val="TAC"/>
            </w:pPr>
            <w:r w:rsidRPr="003C4CEC">
              <w:rPr>
                <w:rFonts w:eastAsia="Malgun Gothic" w:cs="Arial"/>
                <w:lang w:val="fi-FI" w:eastAsia="ko-KR"/>
              </w:rPr>
              <w:t>25</w:t>
            </w:r>
          </w:p>
        </w:tc>
        <w:tc>
          <w:tcPr>
            <w:tcW w:w="1323" w:type="dxa"/>
            <w:gridSpan w:val="2"/>
            <w:shd w:val="clear" w:color="auto" w:fill="auto"/>
            <w:noWrap/>
            <w:vAlign w:val="center"/>
          </w:tcPr>
          <w:p w14:paraId="57BE7604" w14:textId="77777777" w:rsidR="005911F8" w:rsidRPr="00EF5447" w:rsidRDefault="005911F8" w:rsidP="005F43F1">
            <w:pPr>
              <w:pStyle w:val="TAC"/>
            </w:pPr>
            <w:r>
              <w:rPr>
                <w:rFonts w:cs="Arial"/>
                <w:lang w:val="fi-FI" w:eastAsia="fi-FI"/>
              </w:rPr>
              <w:t>2622.5</w:t>
            </w:r>
          </w:p>
        </w:tc>
        <w:tc>
          <w:tcPr>
            <w:tcW w:w="667" w:type="dxa"/>
            <w:gridSpan w:val="2"/>
            <w:shd w:val="clear" w:color="auto" w:fill="auto"/>
            <w:vAlign w:val="center"/>
          </w:tcPr>
          <w:p w14:paraId="40C26154" w14:textId="77777777" w:rsidR="005911F8" w:rsidRPr="00EF5447" w:rsidRDefault="005911F8" w:rsidP="005F43F1">
            <w:pPr>
              <w:pStyle w:val="TAC"/>
            </w:pPr>
            <w:r w:rsidRPr="00C10B7D">
              <w:rPr>
                <w:rFonts w:cs="Arial"/>
                <w:lang w:val="fi-FI" w:eastAsia="fi-FI"/>
              </w:rPr>
              <w:t>N/A</w:t>
            </w:r>
          </w:p>
        </w:tc>
        <w:tc>
          <w:tcPr>
            <w:tcW w:w="1248" w:type="dxa"/>
            <w:gridSpan w:val="3"/>
            <w:shd w:val="clear" w:color="auto" w:fill="auto"/>
            <w:vAlign w:val="center"/>
          </w:tcPr>
          <w:p w14:paraId="7C1CA03D" w14:textId="77777777" w:rsidR="005911F8" w:rsidRPr="00EF5447" w:rsidRDefault="005911F8" w:rsidP="005F43F1">
            <w:pPr>
              <w:pStyle w:val="TAC"/>
            </w:pPr>
            <w:r w:rsidRPr="00C10B7D">
              <w:rPr>
                <w:rFonts w:eastAsia="Malgun Gothic" w:cs="Arial"/>
                <w:lang w:val="fi-FI" w:eastAsia="ko-KR"/>
              </w:rPr>
              <w:t>N/A</w:t>
            </w:r>
          </w:p>
        </w:tc>
      </w:tr>
      <w:tr w:rsidR="005911F8" w:rsidRPr="00EF5447" w14:paraId="51B04E41" w14:textId="77777777" w:rsidTr="00DD70BE">
        <w:trPr>
          <w:trHeight w:val="54"/>
          <w:jc w:val="center"/>
        </w:trPr>
        <w:tc>
          <w:tcPr>
            <w:tcW w:w="2258" w:type="dxa"/>
            <w:vMerge w:val="restart"/>
            <w:shd w:val="clear" w:color="auto" w:fill="auto"/>
            <w:vAlign w:val="center"/>
          </w:tcPr>
          <w:p w14:paraId="30177589" w14:textId="77777777" w:rsidR="005911F8" w:rsidRDefault="005911F8" w:rsidP="005F43F1">
            <w:pPr>
              <w:pStyle w:val="TAC"/>
            </w:pPr>
            <w:r>
              <w:t>DC_2A-12A_n41A</w:t>
            </w:r>
          </w:p>
          <w:p w14:paraId="0F04C2D8" w14:textId="77777777" w:rsidR="005911F8" w:rsidRPr="00EF5447" w:rsidRDefault="005911F8" w:rsidP="005F43F1">
            <w:pPr>
              <w:pStyle w:val="TAC"/>
            </w:pPr>
            <w:r>
              <w:t>DC_2A-2A-12A_n41A</w:t>
            </w:r>
          </w:p>
        </w:tc>
        <w:tc>
          <w:tcPr>
            <w:tcW w:w="867" w:type="dxa"/>
            <w:shd w:val="clear" w:color="auto" w:fill="auto"/>
            <w:vAlign w:val="center"/>
          </w:tcPr>
          <w:p w14:paraId="44B3832E" w14:textId="77777777" w:rsidR="005911F8" w:rsidRPr="00EF5447" w:rsidRDefault="005911F8" w:rsidP="005F43F1">
            <w:pPr>
              <w:pStyle w:val="TAC"/>
              <w:rPr>
                <w:lang w:eastAsia="ko-KR"/>
              </w:rPr>
            </w:pPr>
            <w:r>
              <w:rPr>
                <w:rFonts w:eastAsia="Malgun Gothic"/>
                <w:lang w:eastAsia="ko-KR"/>
              </w:rPr>
              <w:t>2</w:t>
            </w:r>
          </w:p>
        </w:tc>
        <w:tc>
          <w:tcPr>
            <w:tcW w:w="1379" w:type="dxa"/>
            <w:gridSpan w:val="2"/>
            <w:shd w:val="clear" w:color="auto" w:fill="auto"/>
            <w:noWrap/>
            <w:vAlign w:val="center"/>
          </w:tcPr>
          <w:p w14:paraId="35BC43B8" w14:textId="77777777" w:rsidR="005911F8" w:rsidRPr="00EF5447" w:rsidRDefault="005911F8" w:rsidP="005F43F1">
            <w:pPr>
              <w:pStyle w:val="TAC"/>
              <w:rPr>
                <w:rFonts w:eastAsia="Malgun Gothic"/>
                <w:szCs w:val="18"/>
                <w:lang w:eastAsia="ko-KR"/>
              </w:rPr>
            </w:pPr>
            <w:r>
              <w:rPr>
                <w:rFonts w:cs="Arial"/>
              </w:rPr>
              <w:t>N/A</w:t>
            </w:r>
          </w:p>
        </w:tc>
        <w:tc>
          <w:tcPr>
            <w:tcW w:w="817" w:type="dxa"/>
            <w:gridSpan w:val="2"/>
            <w:shd w:val="clear" w:color="auto" w:fill="auto"/>
            <w:noWrap/>
            <w:vAlign w:val="center"/>
          </w:tcPr>
          <w:p w14:paraId="127EB2AD"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21995F9B"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13F57F19" w14:textId="77777777" w:rsidR="005911F8" w:rsidRPr="00EF5447" w:rsidRDefault="005911F8" w:rsidP="005F43F1">
            <w:pPr>
              <w:pStyle w:val="TAC"/>
              <w:rPr>
                <w:rFonts w:eastAsia="Malgun Gothic"/>
                <w:szCs w:val="18"/>
                <w:lang w:eastAsia="ko-KR"/>
              </w:rPr>
            </w:pPr>
            <w:r>
              <w:rPr>
                <w:rFonts w:cs="Arial"/>
              </w:rPr>
              <w:t>1952</w:t>
            </w:r>
          </w:p>
        </w:tc>
        <w:tc>
          <w:tcPr>
            <w:tcW w:w="667" w:type="dxa"/>
            <w:gridSpan w:val="2"/>
            <w:shd w:val="clear" w:color="auto" w:fill="auto"/>
            <w:vAlign w:val="center"/>
          </w:tcPr>
          <w:p w14:paraId="4C19A7FD" w14:textId="77777777" w:rsidR="005911F8" w:rsidRPr="00EF5447" w:rsidRDefault="005911F8" w:rsidP="005F43F1">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0F4E80CF" w14:textId="77777777" w:rsidR="005911F8" w:rsidRPr="00EF5447" w:rsidRDefault="005911F8" w:rsidP="005F43F1">
            <w:pPr>
              <w:pStyle w:val="TAC"/>
              <w:rPr>
                <w:rFonts w:eastAsia="Malgun Gothic" w:cs="Arial"/>
                <w:lang w:eastAsia="ko-KR"/>
              </w:rPr>
            </w:pPr>
            <w:r>
              <w:rPr>
                <w:rFonts w:eastAsia="Malgun Gothic"/>
                <w:kern w:val="2"/>
                <w:szCs w:val="24"/>
                <w:lang w:eastAsia="ko-KR"/>
              </w:rPr>
              <w:t>IMD2</w:t>
            </w:r>
          </w:p>
        </w:tc>
      </w:tr>
      <w:tr w:rsidR="005911F8" w:rsidRPr="00EF5447" w14:paraId="7B5A8238" w14:textId="77777777" w:rsidTr="00DD70BE">
        <w:trPr>
          <w:trHeight w:val="54"/>
          <w:jc w:val="center"/>
        </w:trPr>
        <w:tc>
          <w:tcPr>
            <w:tcW w:w="2258" w:type="dxa"/>
            <w:vMerge/>
            <w:shd w:val="clear" w:color="auto" w:fill="auto"/>
            <w:vAlign w:val="center"/>
          </w:tcPr>
          <w:p w14:paraId="73B6F145" w14:textId="77777777" w:rsidR="005911F8" w:rsidRPr="00EF5447" w:rsidRDefault="005911F8" w:rsidP="005F43F1">
            <w:pPr>
              <w:pStyle w:val="TAC"/>
            </w:pPr>
          </w:p>
        </w:tc>
        <w:tc>
          <w:tcPr>
            <w:tcW w:w="867" w:type="dxa"/>
            <w:shd w:val="clear" w:color="auto" w:fill="auto"/>
            <w:vAlign w:val="center"/>
          </w:tcPr>
          <w:p w14:paraId="4C52E637" w14:textId="77777777" w:rsidR="005911F8" w:rsidRPr="00EF5447" w:rsidRDefault="005911F8" w:rsidP="005F43F1">
            <w:pPr>
              <w:pStyle w:val="TAC"/>
              <w:rPr>
                <w:lang w:eastAsia="ko-KR"/>
              </w:rPr>
            </w:pPr>
            <w:r>
              <w:rPr>
                <w:rFonts w:eastAsia="Malgun Gothic"/>
                <w:lang w:eastAsia="ko-KR"/>
              </w:rPr>
              <w:t>12</w:t>
            </w:r>
          </w:p>
        </w:tc>
        <w:tc>
          <w:tcPr>
            <w:tcW w:w="1379" w:type="dxa"/>
            <w:gridSpan w:val="2"/>
            <w:shd w:val="clear" w:color="auto" w:fill="auto"/>
            <w:noWrap/>
            <w:vAlign w:val="center"/>
          </w:tcPr>
          <w:p w14:paraId="2356B974" w14:textId="77777777" w:rsidR="005911F8" w:rsidRPr="00EF5447" w:rsidRDefault="005911F8" w:rsidP="005F43F1">
            <w:pPr>
              <w:pStyle w:val="TAC"/>
              <w:rPr>
                <w:rFonts w:eastAsia="Malgun Gothic"/>
                <w:szCs w:val="18"/>
                <w:lang w:eastAsia="ko-KR"/>
              </w:rPr>
            </w:pPr>
            <w:r w:rsidRPr="003C4CEC">
              <w:t>708</w:t>
            </w:r>
          </w:p>
        </w:tc>
        <w:tc>
          <w:tcPr>
            <w:tcW w:w="817" w:type="dxa"/>
            <w:gridSpan w:val="2"/>
            <w:shd w:val="clear" w:color="auto" w:fill="auto"/>
            <w:noWrap/>
            <w:vAlign w:val="center"/>
          </w:tcPr>
          <w:p w14:paraId="51155914" w14:textId="77777777" w:rsidR="005911F8" w:rsidRPr="00EF5447" w:rsidRDefault="005911F8" w:rsidP="005F43F1">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3B07281C" w14:textId="77777777" w:rsidR="005911F8" w:rsidRPr="00EF5447" w:rsidRDefault="005911F8" w:rsidP="005F43F1">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1C9A9DD4" w14:textId="77777777" w:rsidR="005911F8" w:rsidRPr="00EF5447" w:rsidRDefault="005911F8" w:rsidP="005F43F1">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72A597D1"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5BE29E8" w14:textId="77777777" w:rsidR="005911F8" w:rsidRPr="00EF5447" w:rsidRDefault="005911F8" w:rsidP="005F43F1">
            <w:pPr>
              <w:pStyle w:val="TAC"/>
              <w:rPr>
                <w:rFonts w:eastAsia="Malgun Gothic" w:cs="Arial"/>
                <w:lang w:eastAsia="ko-KR"/>
              </w:rPr>
            </w:pPr>
            <w:r>
              <w:rPr>
                <w:rFonts w:eastAsia="Malgun Gothic"/>
                <w:kern w:val="2"/>
                <w:szCs w:val="24"/>
                <w:lang w:eastAsia="ko-KR"/>
              </w:rPr>
              <w:t>N/A</w:t>
            </w:r>
          </w:p>
        </w:tc>
      </w:tr>
      <w:tr w:rsidR="005911F8" w:rsidRPr="00EF5447" w14:paraId="6F918707" w14:textId="77777777" w:rsidTr="00DD70BE">
        <w:trPr>
          <w:trHeight w:val="54"/>
          <w:jc w:val="center"/>
        </w:trPr>
        <w:tc>
          <w:tcPr>
            <w:tcW w:w="2258" w:type="dxa"/>
            <w:vMerge/>
            <w:shd w:val="clear" w:color="auto" w:fill="auto"/>
            <w:vAlign w:val="center"/>
          </w:tcPr>
          <w:p w14:paraId="5A428F7C" w14:textId="77777777" w:rsidR="005911F8" w:rsidRPr="00EF5447" w:rsidRDefault="005911F8" w:rsidP="005F43F1">
            <w:pPr>
              <w:pStyle w:val="TAC"/>
            </w:pPr>
          </w:p>
        </w:tc>
        <w:tc>
          <w:tcPr>
            <w:tcW w:w="867" w:type="dxa"/>
            <w:shd w:val="clear" w:color="auto" w:fill="auto"/>
            <w:vAlign w:val="center"/>
          </w:tcPr>
          <w:p w14:paraId="46876CAD" w14:textId="77777777" w:rsidR="005911F8" w:rsidRPr="00EF5447" w:rsidRDefault="005911F8" w:rsidP="005F43F1">
            <w:pPr>
              <w:pStyle w:val="TAC"/>
              <w:rPr>
                <w:lang w:eastAsia="ko-KR"/>
              </w:rPr>
            </w:pPr>
            <w:r>
              <w:rPr>
                <w:rFonts w:eastAsia="Malgun Gothic"/>
                <w:lang w:eastAsia="ko-KR"/>
              </w:rPr>
              <w:t>n41</w:t>
            </w:r>
          </w:p>
        </w:tc>
        <w:tc>
          <w:tcPr>
            <w:tcW w:w="1379" w:type="dxa"/>
            <w:gridSpan w:val="2"/>
            <w:shd w:val="clear" w:color="auto" w:fill="auto"/>
            <w:noWrap/>
            <w:vAlign w:val="center"/>
          </w:tcPr>
          <w:p w14:paraId="54610083"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285D8F5D"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8519A3C"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5D96B328" w14:textId="77777777" w:rsidR="005911F8" w:rsidRPr="00EF5447" w:rsidRDefault="005911F8" w:rsidP="005F43F1">
            <w:pPr>
              <w:pStyle w:val="TAC"/>
              <w:rPr>
                <w:rFonts w:eastAsia="Malgun Gothic"/>
                <w:szCs w:val="18"/>
                <w:lang w:eastAsia="ko-KR"/>
              </w:rPr>
            </w:pPr>
            <w:r>
              <w:rPr>
                <w:rFonts w:eastAsia="Malgun Gothic"/>
                <w:kern w:val="2"/>
                <w:szCs w:val="24"/>
                <w:lang w:eastAsia="ko-KR"/>
              </w:rPr>
              <w:t>2660</w:t>
            </w:r>
          </w:p>
        </w:tc>
        <w:tc>
          <w:tcPr>
            <w:tcW w:w="667" w:type="dxa"/>
            <w:gridSpan w:val="2"/>
            <w:shd w:val="clear" w:color="auto" w:fill="auto"/>
            <w:vAlign w:val="center"/>
          </w:tcPr>
          <w:p w14:paraId="7963EAAE"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092F1DA9" w14:textId="77777777" w:rsidR="005911F8" w:rsidRPr="00EF5447" w:rsidRDefault="005911F8" w:rsidP="005F43F1">
            <w:pPr>
              <w:pStyle w:val="TAC"/>
              <w:rPr>
                <w:rFonts w:eastAsia="Malgun Gothic" w:cs="Arial"/>
                <w:lang w:eastAsia="ko-KR"/>
              </w:rPr>
            </w:pPr>
            <w:r>
              <w:rPr>
                <w:rFonts w:eastAsia="Malgun Gothic"/>
                <w:kern w:val="2"/>
                <w:szCs w:val="24"/>
                <w:lang w:eastAsia="ko-KR"/>
              </w:rPr>
              <w:t>N/A</w:t>
            </w:r>
          </w:p>
        </w:tc>
      </w:tr>
      <w:tr w:rsidR="005911F8" w:rsidRPr="00EF5447" w14:paraId="4B22BC8A" w14:textId="77777777" w:rsidTr="00DD70BE">
        <w:trPr>
          <w:trHeight w:val="54"/>
          <w:jc w:val="center"/>
        </w:trPr>
        <w:tc>
          <w:tcPr>
            <w:tcW w:w="2258" w:type="dxa"/>
            <w:vMerge/>
            <w:shd w:val="clear" w:color="auto" w:fill="auto"/>
            <w:vAlign w:val="center"/>
          </w:tcPr>
          <w:p w14:paraId="3CF5FEF2" w14:textId="77777777" w:rsidR="005911F8" w:rsidRPr="00EF5447" w:rsidRDefault="005911F8" w:rsidP="005F43F1">
            <w:pPr>
              <w:pStyle w:val="TAC"/>
            </w:pPr>
          </w:p>
        </w:tc>
        <w:tc>
          <w:tcPr>
            <w:tcW w:w="867" w:type="dxa"/>
            <w:shd w:val="clear" w:color="auto" w:fill="auto"/>
            <w:vAlign w:val="center"/>
          </w:tcPr>
          <w:p w14:paraId="444256DE" w14:textId="77777777" w:rsidR="005911F8" w:rsidRPr="00EF5447" w:rsidRDefault="005911F8" w:rsidP="005F43F1">
            <w:pPr>
              <w:pStyle w:val="TAC"/>
              <w:rPr>
                <w:lang w:eastAsia="ko-KR"/>
              </w:rPr>
            </w:pPr>
            <w:r>
              <w:rPr>
                <w:rFonts w:eastAsia="Malgun Gothic" w:cs="Arial"/>
                <w:szCs w:val="18"/>
                <w:lang w:eastAsia="ko-KR"/>
              </w:rPr>
              <w:t>2</w:t>
            </w:r>
          </w:p>
        </w:tc>
        <w:tc>
          <w:tcPr>
            <w:tcW w:w="1379" w:type="dxa"/>
            <w:gridSpan w:val="2"/>
            <w:shd w:val="clear" w:color="auto" w:fill="auto"/>
            <w:noWrap/>
            <w:vAlign w:val="center"/>
          </w:tcPr>
          <w:p w14:paraId="400B4B08" w14:textId="77777777" w:rsidR="005911F8" w:rsidRPr="00EF5447" w:rsidRDefault="005911F8" w:rsidP="005F43F1">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0C4A3738" w14:textId="77777777" w:rsidR="005911F8" w:rsidRPr="00EF5447" w:rsidRDefault="005911F8" w:rsidP="005F43F1">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1635137F" w14:textId="77777777" w:rsidR="005911F8" w:rsidRPr="00EF5447" w:rsidRDefault="005911F8" w:rsidP="005F43F1">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0D39B2CD" w14:textId="77777777" w:rsidR="005911F8" w:rsidRPr="00EF5447" w:rsidRDefault="005911F8" w:rsidP="005F43F1">
            <w:pPr>
              <w:pStyle w:val="TAC"/>
              <w:rPr>
                <w:rFonts w:eastAsia="Malgun Gothic"/>
                <w:szCs w:val="18"/>
                <w:lang w:eastAsia="ko-KR"/>
              </w:rPr>
            </w:pPr>
            <w:r>
              <w:rPr>
                <w:rFonts w:cs="Arial"/>
                <w:szCs w:val="18"/>
                <w:lang w:eastAsia="ko-KR"/>
              </w:rPr>
              <w:t>1980</w:t>
            </w:r>
          </w:p>
        </w:tc>
        <w:tc>
          <w:tcPr>
            <w:tcW w:w="667" w:type="dxa"/>
            <w:gridSpan w:val="2"/>
            <w:shd w:val="clear" w:color="auto" w:fill="auto"/>
            <w:vAlign w:val="center"/>
          </w:tcPr>
          <w:p w14:paraId="798D16C5" w14:textId="77777777" w:rsidR="005911F8" w:rsidRPr="00EF5447" w:rsidRDefault="005911F8" w:rsidP="005F43F1">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4AF7B87" w14:textId="77777777" w:rsidR="005911F8" w:rsidRPr="00EF5447" w:rsidRDefault="005911F8" w:rsidP="005F43F1">
            <w:pPr>
              <w:pStyle w:val="TAC"/>
              <w:rPr>
                <w:rFonts w:eastAsia="Malgun Gothic" w:cs="Arial"/>
                <w:lang w:eastAsia="ko-KR"/>
              </w:rPr>
            </w:pPr>
            <w:r>
              <w:rPr>
                <w:rFonts w:cs="Arial"/>
                <w:szCs w:val="18"/>
              </w:rPr>
              <w:t>N/A</w:t>
            </w:r>
          </w:p>
        </w:tc>
      </w:tr>
      <w:tr w:rsidR="005911F8" w:rsidRPr="00EF5447" w14:paraId="6E7DA32D" w14:textId="77777777" w:rsidTr="00DD70BE">
        <w:trPr>
          <w:trHeight w:val="54"/>
          <w:jc w:val="center"/>
        </w:trPr>
        <w:tc>
          <w:tcPr>
            <w:tcW w:w="2258" w:type="dxa"/>
            <w:vMerge/>
            <w:shd w:val="clear" w:color="auto" w:fill="auto"/>
            <w:vAlign w:val="center"/>
          </w:tcPr>
          <w:p w14:paraId="0EA7D373" w14:textId="77777777" w:rsidR="005911F8" w:rsidRPr="00EF5447" w:rsidRDefault="005911F8" w:rsidP="005F43F1">
            <w:pPr>
              <w:pStyle w:val="TAC"/>
            </w:pPr>
          </w:p>
        </w:tc>
        <w:tc>
          <w:tcPr>
            <w:tcW w:w="867" w:type="dxa"/>
            <w:shd w:val="clear" w:color="auto" w:fill="auto"/>
            <w:vAlign w:val="center"/>
          </w:tcPr>
          <w:p w14:paraId="5767AA08" w14:textId="77777777" w:rsidR="005911F8" w:rsidRPr="00EF5447" w:rsidRDefault="005911F8" w:rsidP="005F43F1">
            <w:pPr>
              <w:pStyle w:val="TAC"/>
              <w:rPr>
                <w:lang w:eastAsia="ko-KR"/>
              </w:rPr>
            </w:pPr>
            <w:r>
              <w:rPr>
                <w:rFonts w:eastAsia="Malgun Gothic" w:cs="Arial"/>
                <w:szCs w:val="18"/>
                <w:lang w:eastAsia="ko-KR"/>
              </w:rPr>
              <w:t>12</w:t>
            </w:r>
          </w:p>
        </w:tc>
        <w:tc>
          <w:tcPr>
            <w:tcW w:w="1379" w:type="dxa"/>
            <w:gridSpan w:val="2"/>
            <w:shd w:val="clear" w:color="auto" w:fill="auto"/>
            <w:noWrap/>
            <w:vAlign w:val="center"/>
          </w:tcPr>
          <w:p w14:paraId="3EF2EB25"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vAlign w:val="center"/>
          </w:tcPr>
          <w:p w14:paraId="0833B60C" w14:textId="77777777" w:rsidR="005911F8" w:rsidRPr="00EF5447" w:rsidRDefault="005911F8" w:rsidP="005F43F1">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2DBA866" w14:textId="77777777" w:rsidR="005911F8" w:rsidRPr="00EF5447" w:rsidRDefault="005911F8" w:rsidP="005F43F1">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7FD83A2D" w14:textId="77777777" w:rsidR="005911F8" w:rsidRPr="00EF5447" w:rsidRDefault="005911F8" w:rsidP="005F43F1">
            <w:pPr>
              <w:pStyle w:val="TAC"/>
              <w:rPr>
                <w:rFonts w:eastAsia="Malgun Gothic"/>
                <w:szCs w:val="18"/>
                <w:lang w:eastAsia="ko-KR"/>
              </w:rPr>
            </w:pPr>
            <w:r>
              <w:rPr>
                <w:rFonts w:cs="Arial"/>
                <w:szCs w:val="18"/>
                <w:lang w:eastAsia="ko-KR"/>
              </w:rPr>
              <w:t>738</w:t>
            </w:r>
          </w:p>
        </w:tc>
        <w:tc>
          <w:tcPr>
            <w:tcW w:w="667" w:type="dxa"/>
            <w:gridSpan w:val="2"/>
            <w:shd w:val="clear" w:color="auto" w:fill="auto"/>
            <w:vAlign w:val="center"/>
          </w:tcPr>
          <w:p w14:paraId="253CCA7C" w14:textId="77777777" w:rsidR="005911F8" w:rsidRPr="00EF5447" w:rsidRDefault="005911F8" w:rsidP="005F43F1">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2830AD86" w14:textId="77777777" w:rsidR="005911F8" w:rsidRPr="00EF5447" w:rsidRDefault="005911F8" w:rsidP="005F43F1">
            <w:pPr>
              <w:pStyle w:val="TAC"/>
              <w:rPr>
                <w:rFonts w:eastAsia="Malgun Gothic" w:cs="Arial"/>
                <w:lang w:eastAsia="ko-KR"/>
              </w:rPr>
            </w:pPr>
            <w:r>
              <w:rPr>
                <w:rFonts w:cs="Arial"/>
                <w:szCs w:val="18"/>
              </w:rPr>
              <w:t>IMD2</w:t>
            </w:r>
            <w:r>
              <w:rPr>
                <w:rFonts w:cs="Arial"/>
                <w:szCs w:val="18"/>
                <w:vertAlign w:val="superscript"/>
              </w:rPr>
              <w:t>4</w:t>
            </w:r>
          </w:p>
        </w:tc>
      </w:tr>
      <w:tr w:rsidR="005911F8" w:rsidRPr="00EF5447" w14:paraId="05B4A360" w14:textId="77777777" w:rsidTr="00DD70BE">
        <w:trPr>
          <w:trHeight w:val="54"/>
          <w:jc w:val="center"/>
        </w:trPr>
        <w:tc>
          <w:tcPr>
            <w:tcW w:w="2258" w:type="dxa"/>
            <w:vMerge/>
            <w:tcBorders>
              <w:bottom w:val="nil"/>
            </w:tcBorders>
            <w:shd w:val="clear" w:color="auto" w:fill="auto"/>
            <w:vAlign w:val="center"/>
          </w:tcPr>
          <w:p w14:paraId="64E9E9B6" w14:textId="77777777" w:rsidR="005911F8" w:rsidRPr="00EF5447" w:rsidRDefault="005911F8" w:rsidP="005F43F1">
            <w:pPr>
              <w:pStyle w:val="TAC"/>
            </w:pPr>
          </w:p>
        </w:tc>
        <w:tc>
          <w:tcPr>
            <w:tcW w:w="867" w:type="dxa"/>
            <w:shd w:val="clear" w:color="auto" w:fill="auto"/>
            <w:vAlign w:val="center"/>
          </w:tcPr>
          <w:p w14:paraId="7CB7C866" w14:textId="77777777" w:rsidR="005911F8" w:rsidRPr="00EF5447" w:rsidRDefault="005911F8" w:rsidP="005F43F1">
            <w:pPr>
              <w:pStyle w:val="TAC"/>
              <w:rPr>
                <w:lang w:eastAsia="ko-KR"/>
              </w:rPr>
            </w:pPr>
            <w:r>
              <w:rPr>
                <w:rFonts w:eastAsia="Malgun Gothic" w:cs="Arial"/>
                <w:szCs w:val="18"/>
                <w:lang w:eastAsia="ko-KR"/>
              </w:rPr>
              <w:t>n41</w:t>
            </w:r>
          </w:p>
        </w:tc>
        <w:tc>
          <w:tcPr>
            <w:tcW w:w="1379" w:type="dxa"/>
            <w:gridSpan w:val="2"/>
            <w:shd w:val="clear" w:color="auto" w:fill="auto"/>
            <w:noWrap/>
            <w:vAlign w:val="center"/>
          </w:tcPr>
          <w:p w14:paraId="318FF6BA" w14:textId="77777777" w:rsidR="005911F8" w:rsidRPr="00EF5447" w:rsidRDefault="005911F8" w:rsidP="005F43F1">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7AF91934" w14:textId="77777777" w:rsidR="005911F8" w:rsidRPr="00EF5447" w:rsidRDefault="005911F8" w:rsidP="005F43F1">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4148E5B6" w14:textId="77777777" w:rsidR="005911F8" w:rsidRPr="00EF5447" w:rsidRDefault="005911F8" w:rsidP="005F43F1">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24A160D8" w14:textId="77777777" w:rsidR="005911F8" w:rsidRPr="00EF5447" w:rsidRDefault="005911F8" w:rsidP="005F43F1">
            <w:pPr>
              <w:pStyle w:val="TAC"/>
              <w:rPr>
                <w:rFonts w:eastAsia="Malgun Gothic"/>
                <w:szCs w:val="18"/>
                <w:lang w:eastAsia="ko-KR"/>
              </w:rPr>
            </w:pPr>
            <w:r>
              <w:rPr>
                <w:rFonts w:cs="Arial"/>
                <w:szCs w:val="18"/>
                <w:lang w:eastAsia="ko-KR"/>
              </w:rPr>
              <w:t>2638</w:t>
            </w:r>
          </w:p>
        </w:tc>
        <w:tc>
          <w:tcPr>
            <w:tcW w:w="667" w:type="dxa"/>
            <w:gridSpan w:val="2"/>
            <w:shd w:val="clear" w:color="auto" w:fill="auto"/>
            <w:vAlign w:val="center"/>
          </w:tcPr>
          <w:p w14:paraId="5E0CFD42" w14:textId="77777777" w:rsidR="005911F8" w:rsidRPr="00EF5447" w:rsidRDefault="005911F8" w:rsidP="005F43F1">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35CAF0F" w14:textId="77777777" w:rsidR="005911F8" w:rsidRPr="00EF5447" w:rsidRDefault="005911F8" w:rsidP="005F43F1">
            <w:pPr>
              <w:pStyle w:val="TAC"/>
              <w:rPr>
                <w:rFonts w:eastAsia="Malgun Gothic" w:cs="Arial"/>
                <w:lang w:eastAsia="ko-KR"/>
              </w:rPr>
            </w:pPr>
            <w:r>
              <w:rPr>
                <w:rFonts w:cs="Arial"/>
                <w:szCs w:val="18"/>
              </w:rPr>
              <w:t>N/A</w:t>
            </w:r>
          </w:p>
        </w:tc>
      </w:tr>
      <w:tr w:rsidR="005911F8" w:rsidRPr="00EF5447" w14:paraId="57FA8557" w14:textId="77777777" w:rsidTr="00DD70BE">
        <w:trPr>
          <w:trHeight w:val="54"/>
          <w:jc w:val="center"/>
        </w:trPr>
        <w:tc>
          <w:tcPr>
            <w:tcW w:w="2258" w:type="dxa"/>
            <w:tcBorders>
              <w:bottom w:val="nil"/>
            </w:tcBorders>
            <w:shd w:val="clear" w:color="auto" w:fill="auto"/>
          </w:tcPr>
          <w:p w14:paraId="7DEC53F1" w14:textId="77777777" w:rsidR="005911F8" w:rsidRPr="00EF5447" w:rsidRDefault="005911F8" w:rsidP="005F43F1">
            <w:pPr>
              <w:pStyle w:val="TAC"/>
              <w:rPr>
                <w:rFonts w:cs="Arial"/>
              </w:rPr>
            </w:pPr>
            <w:r w:rsidRPr="00EF5447">
              <w:t>DC_2A</w:t>
            </w:r>
            <w:r>
              <w:t>-</w:t>
            </w:r>
            <w:r w:rsidRPr="00EF5447">
              <w:t>12A</w:t>
            </w:r>
            <w:r>
              <w:t>_</w:t>
            </w:r>
            <w:r w:rsidRPr="00EF5447">
              <w:t>n66A</w:t>
            </w:r>
          </w:p>
        </w:tc>
        <w:tc>
          <w:tcPr>
            <w:tcW w:w="867" w:type="dxa"/>
            <w:shd w:val="clear" w:color="auto" w:fill="auto"/>
          </w:tcPr>
          <w:p w14:paraId="6E5D3BFC" w14:textId="77777777" w:rsidR="005911F8" w:rsidRPr="00EF5447" w:rsidRDefault="005911F8" w:rsidP="005F43F1">
            <w:pPr>
              <w:pStyle w:val="TAC"/>
              <w:rPr>
                <w:lang w:eastAsia="ko-KR"/>
              </w:rPr>
            </w:pPr>
            <w:r w:rsidRPr="00EF5447">
              <w:rPr>
                <w:lang w:eastAsia="ko-KR"/>
              </w:rPr>
              <w:t>2</w:t>
            </w:r>
          </w:p>
        </w:tc>
        <w:tc>
          <w:tcPr>
            <w:tcW w:w="1379" w:type="dxa"/>
            <w:gridSpan w:val="2"/>
            <w:shd w:val="clear" w:color="auto" w:fill="auto"/>
            <w:noWrap/>
          </w:tcPr>
          <w:p w14:paraId="09D32112" w14:textId="77777777" w:rsidR="005911F8" w:rsidRPr="00EF5447" w:rsidRDefault="005911F8" w:rsidP="005F43F1">
            <w:pPr>
              <w:pStyle w:val="TAC"/>
              <w:rPr>
                <w:lang w:eastAsia="ko-KR"/>
              </w:rPr>
            </w:pPr>
            <w:r w:rsidRPr="003C4CEC">
              <w:rPr>
                <w:rFonts w:eastAsia="Malgun Gothic"/>
                <w:szCs w:val="18"/>
                <w:lang w:eastAsia="ko-KR"/>
              </w:rPr>
              <w:t>N/A</w:t>
            </w:r>
          </w:p>
        </w:tc>
        <w:tc>
          <w:tcPr>
            <w:tcW w:w="817" w:type="dxa"/>
            <w:gridSpan w:val="2"/>
            <w:shd w:val="clear" w:color="auto" w:fill="auto"/>
            <w:noWrap/>
          </w:tcPr>
          <w:p w14:paraId="03A86006" w14:textId="77777777" w:rsidR="005911F8" w:rsidRPr="00EF5447" w:rsidRDefault="005911F8" w:rsidP="005F43F1">
            <w:pPr>
              <w:pStyle w:val="TAC"/>
              <w:rPr>
                <w:lang w:eastAsia="ko-KR"/>
              </w:rPr>
            </w:pPr>
            <w:r w:rsidRPr="003C4CEC">
              <w:rPr>
                <w:rFonts w:eastAsia="Malgun Gothic"/>
                <w:szCs w:val="18"/>
                <w:lang w:eastAsia="ko-KR"/>
              </w:rPr>
              <w:t>N/A</w:t>
            </w:r>
          </w:p>
        </w:tc>
        <w:tc>
          <w:tcPr>
            <w:tcW w:w="2554" w:type="dxa"/>
            <w:gridSpan w:val="2"/>
            <w:shd w:val="clear" w:color="auto" w:fill="auto"/>
            <w:noWrap/>
          </w:tcPr>
          <w:p w14:paraId="6D78674C" w14:textId="77777777" w:rsidR="005911F8" w:rsidRPr="00EF5447" w:rsidRDefault="005911F8" w:rsidP="005F43F1">
            <w:pPr>
              <w:pStyle w:val="TAC"/>
              <w:rPr>
                <w:lang w:eastAsia="ko-KR"/>
              </w:rPr>
            </w:pPr>
            <w:r w:rsidRPr="003C4CEC">
              <w:rPr>
                <w:rFonts w:eastAsia="Malgun Gothic"/>
                <w:szCs w:val="18"/>
                <w:lang w:eastAsia="ko-KR"/>
              </w:rPr>
              <w:t>N/A</w:t>
            </w:r>
          </w:p>
        </w:tc>
        <w:tc>
          <w:tcPr>
            <w:tcW w:w="1323" w:type="dxa"/>
            <w:gridSpan w:val="2"/>
            <w:shd w:val="clear" w:color="auto" w:fill="auto"/>
            <w:noWrap/>
          </w:tcPr>
          <w:p w14:paraId="3F1FB363" w14:textId="77777777" w:rsidR="005911F8" w:rsidRPr="00EF5447" w:rsidRDefault="005911F8" w:rsidP="005F43F1">
            <w:pPr>
              <w:pStyle w:val="TAC"/>
              <w:rPr>
                <w:lang w:eastAsia="ko-KR"/>
              </w:rPr>
            </w:pPr>
            <w:r w:rsidRPr="00EF5447">
              <w:rPr>
                <w:rFonts w:eastAsia="Malgun Gothic"/>
                <w:szCs w:val="18"/>
                <w:lang w:eastAsia="ko-KR"/>
              </w:rPr>
              <w:t>N/A</w:t>
            </w:r>
          </w:p>
        </w:tc>
        <w:tc>
          <w:tcPr>
            <w:tcW w:w="667" w:type="dxa"/>
            <w:gridSpan w:val="2"/>
            <w:shd w:val="clear" w:color="auto" w:fill="auto"/>
          </w:tcPr>
          <w:p w14:paraId="3E31C2A5" w14:textId="77777777" w:rsidR="005911F8" w:rsidRPr="00EF5447" w:rsidRDefault="005911F8" w:rsidP="005F43F1">
            <w:pPr>
              <w:pStyle w:val="TAC"/>
              <w:rPr>
                <w:lang w:eastAsia="ko-KR"/>
              </w:rPr>
            </w:pPr>
            <w:r w:rsidRPr="00EF5447">
              <w:rPr>
                <w:rFonts w:eastAsia="Malgun Gothic"/>
                <w:szCs w:val="18"/>
                <w:lang w:eastAsia="ko-KR"/>
              </w:rPr>
              <w:t>N/A</w:t>
            </w:r>
          </w:p>
        </w:tc>
        <w:tc>
          <w:tcPr>
            <w:tcW w:w="1248" w:type="dxa"/>
            <w:gridSpan w:val="3"/>
            <w:shd w:val="clear" w:color="auto" w:fill="auto"/>
          </w:tcPr>
          <w:p w14:paraId="1604FA14" w14:textId="77777777" w:rsidR="005911F8" w:rsidRPr="00EF5447" w:rsidRDefault="005911F8" w:rsidP="005F43F1">
            <w:pPr>
              <w:pStyle w:val="TAC"/>
              <w:rPr>
                <w:rFonts w:eastAsia="Malgun Gothic" w:cs="Arial"/>
                <w:lang w:eastAsia="ko-KR"/>
              </w:rPr>
            </w:pPr>
            <w:r w:rsidRPr="00EF5447">
              <w:rPr>
                <w:rFonts w:eastAsia="Malgun Gothic" w:cs="Arial"/>
                <w:lang w:eastAsia="ko-KR"/>
              </w:rPr>
              <w:t>IMD4</w:t>
            </w:r>
          </w:p>
        </w:tc>
      </w:tr>
      <w:tr w:rsidR="005911F8" w:rsidRPr="00EF5447" w14:paraId="11CA5941" w14:textId="77777777" w:rsidTr="00DD70BE">
        <w:trPr>
          <w:trHeight w:val="54"/>
          <w:jc w:val="center"/>
        </w:trPr>
        <w:tc>
          <w:tcPr>
            <w:tcW w:w="2258" w:type="dxa"/>
            <w:tcBorders>
              <w:top w:val="nil"/>
              <w:bottom w:val="nil"/>
            </w:tcBorders>
            <w:shd w:val="clear" w:color="auto" w:fill="auto"/>
          </w:tcPr>
          <w:p w14:paraId="40DA3DA9" w14:textId="77777777" w:rsidR="005911F8" w:rsidRPr="00EF5447" w:rsidRDefault="005911F8" w:rsidP="005F43F1">
            <w:pPr>
              <w:pStyle w:val="TAC"/>
              <w:rPr>
                <w:rFonts w:cs="Arial"/>
              </w:rPr>
            </w:pPr>
          </w:p>
        </w:tc>
        <w:tc>
          <w:tcPr>
            <w:tcW w:w="867" w:type="dxa"/>
            <w:shd w:val="clear" w:color="auto" w:fill="auto"/>
          </w:tcPr>
          <w:p w14:paraId="0F7C5B2F" w14:textId="77777777" w:rsidR="005911F8" w:rsidRPr="00EF5447" w:rsidRDefault="005911F8" w:rsidP="005F43F1">
            <w:pPr>
              <w:pStyle w:val="TAC"/>
              <w:rPr>
                <w:lang w:eastAsia="ko-KR"/>
              </w:rPr>
            </w:pPr>
            <w:r w:rsidRPr="00EF5447">
              <w:rPr>
                <w:rFonts w:eastAsia="Malgun Gothic" w:cs="Arial"/>
                <w:lang w:eastAsia="ko-KR"/>
              </w:rPr>
              <w:t>12</w:t>
            </w:r>
          </w:p>
        </w:tc>
        <w:tc>
          <w:tcPr>
            <w:tcW w:w="1379" w:type="dxa"/>
            <w:gridSpan w:val="2"/>
            <w:shd w:val="clear" w:color="auto" w:fill="auto"/>
            <w:noWrap/>
          </w:tcPr>
          <w:p w14:paraId="30C2C4EF" w14:textId="77777777" w:rsidR="005911F8" w:rsidRPr="00EF5447" w:rsidRDefault="005911F8" w:rsidP="005F43F1">
            <w:pPr>
              <w:pStyle w:val="TAC"/>
              <w:rPr>
                <w:lang w:eastAsia="ko-KR"/>
              </w:rPr>
            </w:pPr>
            <w:r w:rsidRPr="003C4CEC">
              <w:rPr>
                <w:rFonts w:eastAsia="Malgun Gothic"/>
                <w:szCs w:val="18"/>
                <w:lang w:eastAsia="ko-KR"/>
              </w:rPr>
              <w:t>N/A</w:t>
            </w:r>
          </w:p>
        </w:tc>
        <w:tc>
          <w:tcPr>
            <w:tcW w:w="817" w:type="dxa"/>
            <w:gridSpan w:val="2"/>
            <w:shd w:val="clear" w:color="auto" w:fill="auto"/>
            <w:noWrap/>
          </w:tcPr>
          <w:p w14:paraId="3B09DAC5" w14:textId="77777777" w:rsidR="005911F8" w:rsidRPr="00EF5447" w:rsidRDefault="005911F8" w:rsidP="005F43F1">
            <w:pPr>
              <w:pStyle w:val="TAC"/>
              <w:rPr>
                <w:lang w:eastAsia="ko-KR"/>
              </w:rPr>
            </w:pPr>
            <w:r w:rsidRPr="003C4CEC">
              <w:rPr>
                <w:rFonts w:eastAsia="Malgun Gothic"/>
                <w:szCs w:val="18"/>
                <w:lang w:eastAsia="ko-KR"/>
              </w:rPr>
              <w:t>N/A</w:t>
            </w:r>
          </w:p>
        </w:tc>
        <w:tc>
          <w:tcPr>
            <w:tcW w:w="2554" w:type="dxa"/>
            <w:gridSpan w:val="2"/>
            <w:shd w:val="clear" w:color="auto" w:fill="auto"/>
            <w:noWrap/>
          </w:tcPr>
          <w:p w14:paraId="041A7829" w14:textId="77777777" w:rsidR="005911F8" w:rsidRPr="00EF5447" w:rsidRDefault="005911F8" w:rsidP="005F43F1">
            <w:pPr>
              <w:pStyle w:val="TAC"/>
              <w:rPr>
                <w:lang w:eastAsia="ko-KR"/>
              </w:rPr>
            </w:pPr>
            <w:r w:rsidRPr="003C4CEC">
              <w:rPr>
                <w:rFonts w:eastAsia="Malgun Gothic"/>
                <w:szCs w:val="18"/>
                <w:lang w:eastAsia="ko-KR"/>
              </w:rPr>
              <w:t>N/A</w:t>
            </w:r>
          </w:p>
        </w:tc>
        <w:tc>
          <w:tcPr>
            <w:tcW w:w="1323" w:type="dxa"/>
            <w:gridSpan w:val="2"/>
            <w:shd w:val="clear" w:color="auto" w:fill="auto"/>
            <w:noWrap/>
          </w:tcPr>
          <w:p w14:paraId="0680600A" w14:textId="77777777" w:rsidR="005911F8" w:rsidRPr="00EF5447" w:rsidRDefault="005911F8" w:rsidP="005F43F1">
            <w:pPr>
              <w:pStyle w:val="TAC"/>
              <w:rPr>
                <w:lang w:eastAsia="ko-KR"/>
              </w:rPr>
            </w:pPr>
            <w:r w:rsidRPr="00EF5447">
              <w:rPr>
                <w:rFonts w:eastAsia="Malgun Gothic"/>
                <w:szCs w:val="18"/>
                <w:lang w:eastAsia="ko-KR"/>
              </w:rPr>
              <w:t>N/A</w:t>
            </w:r>
          </w:p>
        </w:tc>
        <w:tc>
          <w:tcPr>
            <w:tcW w:w="667" w:type="dxa"/>
            <w:gridSpan w:val="2"/>
            <w:shd w:val="clear" w:color="auto" w:fill="auto"/>
          </w:tcPr>
          <w:p w14:paraId="05F11A61" w14:textId="77777777" w:rsidR="005911F8" w:rsidRPr="00EF5447" w:rsidRDefault="005911F8" w:rsidP="005F43F1">
            <w:pPr>
              <w:pStyle w:val="TAC"/>
              <w:rPr>
                <w:lang w:eastAsia="ko-KR"/>
              </w:rPr>
            </w:pPr>
            <w:r w:rsidRPr="00EF5447">
              <w:rPr>
                <w:rFonts w:eastAsia="Malgun Gothic"/>
                <w:szCs w:val="18"/>
                <w:lang w:eastAsia="ko-KR"/>
              </w:rPr>
              <w:t>N/A</w:t>
            </w:r>
          </w:p>
        </w:tc>
        <w:tc>
          <w:tcPr>
            <w:tcW w:w="1248" w:type="dxa"/>
            <w:gridSpan w:val="3"/>
            <w:shd w:val="clear" w:color="auto" w:fill="auto"/>
          </w:tcPr>
          <w:p w14:paraId="0D8DBE4D" w14:textId="77777777" w:rsidR="005911F8" w:rsidRPr="00EF5447" w:rsidRDefault="005911F8" w:rsidP="005F43F1">
            <w:pPr>
              <w:pStyle w:val="TAC"/>
              <w:rPr>
                <w:rFonts w:eastAsia="Malgun Gothic" w:cs="Arial"/>
                <w:lang w:eastAsia="ko-KR"/>
              </w:rPr>
            </w:pPr>
            <w:r w:rsidRPr="00EF5447">
              <w:rPr>
                <w:rFonts w:eastAsia="Malgun Gothic" w:cs="Arial"/>
                <w:lang w:eastAsia="ko-KR"/>
              </w:rPr>
              <w:t>N/A</w:t>
            </w:r>
          </w:p>
        </w:tc>
      </w:tr>
      <w:tr w:rsidR="005911F8" w:rsidRPr="00EF5447" w14:paraId="120913EC" w14:textId="77777777" w:rsidTr="00DD70BE">
        <w:trPr>
          <w:trHeight w:val="54"/>
          <w:jc w:val="center"/>
        </w:trPr>
        <w:tc>
          <w:tcPr>
            <w:tcW w:w="2258" w:type="dxa"/>
            <w:tcBorders>
              <w:top w:val="nil"/>
              <w:bottom w:val="single" w:sz="4" w:space="0" w:color="auto"/>
            </w:tcBorders>
            <w:shd w:val="clear" w:color="auto" w:fill="auto"/>
          </w:tcPr>
          <w:p w14:paraId="1ACEDED1" w14:textId="77777777" w:rsidR="005911F8" w:rsidRPr="00EF5447" w:rsidRDefault="005911F8" w:rsidP="005F43F1">
            <w:pPr>
              <w:pStyle w:val="TAC"/>
              <w:rPr>
                <w:rFonts w:cs="Arial"/>
              </w:rPr>
            </w:pPr>
          </w:p>
        </w:tc>
        <w:tc>
          <w:tcPr>
            <w:tcW w:w="867" w:type="dxa"/>
            <w:shd w:val="clear" w:color="auto" w:fill="auto"/>
          </w:tcPr>
          <w:p w14:paraId="0D46C75A" w14:textId="77777777" w:rsidR="005911F8" w:rsidRPr="00EF5447" w:rsidRDefault="005911F8" w:rsidP="005F43F1">
            <w:pPr>
              <w:pStyle w:val="TAC"/>
              <w:rPr>
                <w:lang w:eastAsia="ko-KR"/>
              </w:rPr>
            </w:pPr>
            <w:r w:rsidRPr="00EF5447">
              <w:rPr>
                <w:rFonts w:eastAsia="Malgun Gothic" w:cs="Arial"/>
                <w:lang w:eastAsia="ko-KR"/>
              </w:rPr>
              <w:t>n66</w:t>
            </w:r>
          </w:p>
        </w:tc>
        <w:tc>
          <w:tcPr>
            <w:tcW w:w="1379" w:type="dxa"/>
            <w:gridSpan w:val="2"/>
            <w:shd w:val="clear" w:color="auto" w:fill="auto"/>
            <w:noWrap/>
          </w:tcPr>
          <w:p w14:paraId="6F5A8FD9" w14:textId="77777777" w:rsidR="005911F8" w:rsidRPr="00EF5447" w:rsidRDefault="005911F8" w:rsidP="005F43F1">
            <w:pPr>
              <w:pStyle w:val="TAC"/>
              <w:rPr>
                <w:lang w:eastAsia="ko-KR"/>
              </w:rPr>
            </w:pPr>
            <w:r w:rsidRPr="003C4CEC">
              <w:rPr>
                <w:rFonts w:eastAsia="Malgun Gothic"/>
                <w:szCs w:val="18"/>
                <w:lang w:eastAsia="ko-KR"/>
              </w:rPr>
              <w:t>N/A</w:t>
            </w:r>
          </w:p>
        </w:tc>
        <w:tc>
          <w:tcPr>
            <w:tcW w:w="817" w:type="dxa"/>
            <w:gridSpan w:val="2"/>
            <w:shd w:val="clear" w:color="auto" w:fill="auto"/>
            <w:noWrap/>
          </w:tcPr>
          <w:p w14:paraId="004D74F7" w14:textId="77777777" w:rsidR="005911F8" w:rsidRPr="00EF5447" w:rsidRDefault="005911F8" w:rsidP="005F43F1">
            <w:pPr>
              <w:pStyle w:val="TAC"/>
              <w:rPr>
                <w:lang w:eastAsia="ko-KR"/>
              </w:rPr>
            </w:pPr>
            <w:r w:rsidRPr="003C4CEC">
              <w:rPr>
                <w:rFonts w:eastAsia="Malgun Gothic"/>
                <w:szCs w:val="18"/>
                <w:lang w:eastAsia="ko-KR"/>
              </w:rPr>
              <w:t>N/A</w:t>
            </w:r>
          </w:p>
        </w:tc>
        <w:tc>
          <w:tcPr>
            <w:tcW w:w="2554" w:type="dxa"/>
            <w:gridSpan w:val="2"/>
            <w:shd w:val="clear" w:color="auto" w:fill="auto"/>
            <w:noWrap/>
          </w:tcPr>
          <w:p w14:paraId="368CE865" w14:textId="77777777" w:rsidR="005911F8" w:rsidRPr="00EF5447" w:rsidRDefault="005911F8" w:rsidP="005F43F1">
            <w:pPr>
              <w:pStyle w:val="TAC"/>
              <w:rPr>
                <w:lang w:eastAsia="ko-KR"/>
              </w:rPr>
            </w:pPr>
            <w:r w:rsidRPr="003C4CEC">
              <w:rPr>
                <w:rFonts w:eastAsia="Malgun Gothic"/>
                <w:szCs w:val="18"/>
                <w:lang w:eastAsia="ko-KR"/>
              </w:rPr>
              <w:t>N/A</w:t>
            </w:r>
          </w:p>
        </w:tc>
        <w:tc>
          <w:tcPr>
            <w:tcW w:w="1323" w:type="dxa"/>
            <w:gridSpan w:val="2"/>
            <w:shd w:val="clear" w:color="auto" w:fill="auto"/>
            <w:noWrap/>
          </w:tcPr>
          <w:p w14:paraId="56BC3B2A" w14:textId="77777777" w:rsidR="005911F8" w:rsidRPr="00EF5447" w:rsidRDefault="005911F8" w:rsidP="005F43F1">
            <w:pPr>
              <w:pStyle w:val="TAC"/>
              <w:rPr>
                <w:lang w:eastAsia="ko-KR"/>
              </w:rPr>
            </w:pPr>
            <w:r w:rsidRPr="00EF5447">
              <w:rPr>
                <w:rFonts w:eastAsia="Malgun Gothic"/>
                <w:szCs w:val="18"/>
                <w:lang w:eastAsia="ko-KR"/>
              </w:rPr>
              <w:t>N/A</w:t>
            </w:r>
          </w:p>
        </w:tc>
        <w:tc>
          <w:tcPr>
            <w:tcW w:w="667" w:type="dxa"/>
            <w:gridSpan w:val="2"/>
            <w:shd w:val="clear" w:color="auto" w:fill="auto"/>
          </w:tcPr>
          <w:p w14:paraId="0E36A5A2" w14:textId="77777777" w:rsidR="005911F8" w:rsidRPr="00EF5447" w:rsidRDefault="005911F8" w:rsidP="005F43F1">
            <w:pPr>
              <w:pStyle w:val="TAC"/>
              <w:rPr>
                <w:lang w:eastAsia="ko-KR"/>
              </w:rPr>
            </w:pPr>
            <w:r w:rsidRPr="00EF5447">
              <w:rPr>
                <w:rFonts w:eastAsia="Malgun Gothic"/>
                <w:szCs w:val="18"/>
                <w:lang w:eastAsia="ko-KR"/>
              </w:rPr>
              <w:t>N/A</w:t>
            </w:r>
          </w:p>
        </w:tc>
        <w:tc>
          <w:tcPr>
            <w:tcW w:w="1248" w:type="dxa"/>
            <w:gridSpan w:val="3"/>
            <w:shd w:val="clear" w:color="auto" w:fill="auto"/>
          </w:tcPr>
          <w:p w14:paraId="617CF67D" w14:textId="77777777" w:rsidR="005911F8" w:rsidRPr="00EF5447" w:rsidRDefault="005911F8" w:rsidP="005F43F1">
            <w:pPr>
              <w:pStyle w:val="TAC"/>
              <w:rPr>
                <w:rFonts w:eastAsia="Malgun Gothic" w:cs="Arial"/>
                <w:lang w:eastAsia="ko-KR"/>
              </w:rPr>
            </w:pPr>
            <w:r w:rsidRPr="00EF5447">
              <w:rPr>
                <w:rFonts w:eastAsia="Malgun Gothic" w:cs="Arial"/>
                <w:lang w:eastAsia="ko-KR"/>
              </w:rPr>
              <w:t>N/A</w:t>
            </w:r>
          </w:p>
        </w:tc>
      </w:tr>
      <w:tr w:rsidR="005911F8" w14:paraId="23CCBFEE" w14:textId="77777777" w:rsidTr="00C36054">
        <w:trPr>
          <w:trHeight w:val="54"/>
          <w:jc w:val="center"/>
        </w:trPr>
        <w:tc>
          <w:tcPr>
            <w:tcW w:w="2258" w:type="dxa"/>
            <w:tcBorders>
              <w:top w:val="nil"/>
              <w:left w:val="single" w:sz="4" w:space="0" w:color="auto"/>
              <w:bottom w:val="nil"/>
              <w:right w:val="single" w:sz="4" w:space="0" w:color="auto"/>
            </w:tcBorders>
            <w:vAlign w:val="center"/>
          </w:tcPr>
          <w:p w14:paraId="014DF78A" w14:textId="77777777" w:rsidR="005911F8" w:rsidRDefault="005911F8" w:rsidP="005F43F1">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271E2274" w14:textId="77777777" w:rsidR="005911F8" w:rsidRDefault="005911F8" w:rsidP="005F43F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A1C9442" w14:textId="77777777" w:rsidR="005911F8" w:rsidRDefault="005911F8" w:rsidP="005F43F1">
            <w:pPr>
              <w:pStyle w:val="TAC"/>
              <w:rPr>
                <w:rFonts w:eastAsia="Malgun Gothic"/>
                <w:lang w:eastAsia="ko-KR"/>
              </w:rPr>
            </w:pPr>
            <w:r w:rsidRPr="00FF5859">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707E55" w14:textId="77777777" w:rsidR="005911F8" w:rsidRDefault="005911F8"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AB56A7" w14:textId="77777777" w:rsidR="005911F8"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27FAFD" w14:textId="77777777" w:rsidR="005911F8" w:rsidRDefault="005911F8" w:rsidP="005F43F1">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D4B033" w14:textId="77777777" w:rsidR="005911F8" w:rsidRDefault="005911F8" w:rsidP="005F43F1">
            <w:pPr>
              <w:pStyle w:val="TAC"/>
              <w:rPr>
                <w:rFonts w:cs="Arial"/>
              </w:rPr>
            </w:pPr>
            <w:r w:rsidRPr="00FF5859">
              <w:t>1960</w:t>
            </w:r>
          </w:p>
        </w:tc>
        <w:tc>
          <w:tcPr>
            <w:tcW w:w="667" w:type="dxa"/>
            <w:gridSpan w:val="2"/>
            <w:tcBorders>
              <w:top w:val="single" w:sz="4" w:space="0" w:color="auto"/>
              <w:left w:val="single" w:sz="4" w:space="0" w:color="auto"/>
              <w:bottom w:val="single" w:sz="4" w:space="0" w:color="auto"/>
              <w:right w:val="single" w:sz="4" w:space="0" w:color="auto"/>
            </w:tcBorders>
          </w:tcPr>
          <w:p w14:paraId="5D786AC5" w14:textId="77777777" w:rsidR="005911F8" w:rsidRDefault="005911F8" w:rsidP="005F43F1">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A4E406" w14:textId="77777777" w:rsidR="005911F8" w:rsidRDefault="005911F8" w:rsidP="005F43F1">
            <w:pPr>
              <w:pStyle w:val="TAC"/>
              <w:rPr>
                <w:rFonts w:eastAsia="Malgun Gothic"/>
                <w:kern w:val="2"/>
                <w:szCs w:val="24"/>
                <w:lang w:eastAsia="ko-KR"/>
              </w:rPr>
            </w:pPr>
            <w:r w:rsidRPr="00FF5859">
              <w:t>IMD3</w:t>
            </w:r>
            <w:r w:rsidRPr="00FF5859">
              <w:rPr>
                <w:vertAlign w:val="superscript"/>
              </w:rPr>
              <w:t>9,11</w:t>
            </w:r>
          </w:p>
        </w:tc>
      </w:tr>
      <w:tr w:rsidR="005911F8" w14:paraId="21460A02"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00EBC9C8" w14:textId="77777777" w:rsidR="005911F8" w:rsidRDefault="005911F8" w:rsidP="005F43F1">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70A8B999" w14:textId="77777777" w:rsidR="005911F8" w:rsidRDefault="005911F8" w:rsidP="005F43F1">
            <w:pPr>
              <w:pStyle w:val="TAC"/>
              <w:rPr>
                <w:rFonts w:eastAsia="Malgun Gothic"/>
                <w:lang w:eastAsia="ko-KR"/>
              </w:rPr>
            </w:pPr>
            <w:r w:rsidRPr="00FF5859">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E5086A" w14:textId="77777777" w:rsidR="005911F8" w:rsidRDefault="005911F8" w:rsidP="005F43F1">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48083D4" w14:textId="77777777" w:rsidR="005911F8"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4E3421" w14:textId="77777777" w:rsidR="005911F8" w:rsidRDefault="005911F8" w:rsidP="005F43F1">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32C735" w14:textId="77777777" w:rsidR="005911F8" w:rsidRDefault="005911F8" w:rsidP="005F43F1">
            <w:pPr>
              <w:pStyle w:val="TAC"/>
              <w:rPr>
                <w:rFonts w:cs="Arial"/>
              </w:rPr>
            </w:pPr>
            <w:r w:rsidRPr="00FF5859">
              <w:t>737.5</w:t>
            </w:r>
          </w:p>
        </w:tc>
        <w:tc>
          <w:tcPr>
            <w:tcW w:w="667" w:type="dxa"/>
            <w:gridSpan w:val="2"/>
            <w:tcBorders>
              <w:top w:val="single" w:sz="4" w:space="0" w:color="auto"/>
              <w:left w:val="single" w:sz="4" w:space="0" w:color="auto"/>
              <w:bottom w:val="single" w:sz="4" w:space="0" w:color="auto"/>
              <w:right w:val="single" w:sz="4" w:space="0" w:color="auto"/>
            </w:tcBorders>
          </w:tcPr>
          <w:p w14:paraId="07110157" w14:textId="77777777" w:rsidR="005911F8" w:rsidRDefault="005911F8" w:rsidP="005F43F1">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6D2C37" w14:textId="77777777" w:rsidR="005911F8" w:rsidRDefault="005911F8" w:rsidP="005F43F1">
            <w:pPr>
              <w:pStyle w:val="TAC"/>
              <w:rPr>
                <w:rFonts w:eastAsia="Malgun Gothic"/>
                <w:kern w:val="2"/>
                <w:szCs w:val="24"/>
                <w:lang w:eastAsia="ko-KR"/>
              </w:rPr>
            </w:pPr>
            <w:r w:rsidRPr="00FF5859">
              <w:t>N/A</w:t>
            </w:r>
          </w:p>
        </w:tc>
      </w:tr>
      <w:tr w:rsidR="005911F8" w14:paraId="29270FF0"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16FAA1E8" w14:textId="77777777" w:rsidR="005911F8" w:rsidRDefault="005911F8" w:rsidP="005F43F1">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821F715" w14:textId="77777777" w:rsidR="005911F8" w:rsidRDefault="005911F8" w:rsidP="005F43F1">
            <w:pPr>
              <w:pStyle w:val="TAC"/>
              <w:rPr>
                <w:rFonts w:eastAsia="Malgun Gothic"/>
                <w:lang w:eastAsia="ko-KR"/>
              </w:rPr>
            </w:pPr>
            <w:r w:rsidRPr="00FF5859">
              <w:rPr>
                <w:lang w:eastAsia="ko-KR"/>
              </w:rPr>
              <w:t>n</w:t>
            </w:r>
            <w:r w:rsidRPr="00FF5859">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10A424" w14:textId="77777777" w:rsidR="005911F8" w:rsidRDefault="005911F8" w:rsidP="005F43F1">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2B75C5CE" w14:textId="77777777" w:rsidR="005911F8" w:rsidRDefault="005911F8" w:rsidP="005F43F1">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03249AC" w14:textId="77777777" w:rsidR="005911F8" w:rsidRDefault="005911F8" w:rsidP="005F43F1">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414386" w14:textId="77777777" w:rsidR="005911F8" w:rsidRDefault="005911F8" w:rsidP="005F43F1">
            <w:pPr>
              <w:pStyle w:val="TAC"/>
              <w:rPr>
                <w:rFonts w:cs="Arial"/>
              </w:rPr>
            </w:pPr>
            <w:r w:rsidRPr="00FF5859">
              <w:t>3375</w:t>
            </w:r>
          </w:p>
        </w:tc>
        <w:tc>
          <w:tcPr>
            <w:tcW w:w="667" w:type="dxa"/>
            <w:gridSpan w:val="2"/>
            <w:tcBorders>
              <w:top w:val="single" w:sz="4" w:space="0" w:color="auto"/>
              <w:left w:val="single" w:sz="4" w:space="0" w:color="auto"/>
              <w:bottom w:val="single" w:sz="4" w:space="0" w:color="auto"/>
              <w:right w:val="single" w:sz="4" w:space="0" w:color="auto"/>
            </w:tcBorders>
          </w:tcPr>
          <w:p w14:paraId="56C81EB4" w14:textId="77777777" w:rsidR="005911F8" w:rsidRDefault="005911F8" w:rsidP="005F43F1">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4ED3FA" w14:textId="77777777" w:rsidR="005911F8" w:rsidRDefault="005911F8" w:rsidP="005F43F1">
            <w:pPr>
              <w:pStyle w:val="TAC"/>
              <w:rPr>
                <w:rFonts w:eastAsia="Malgun Gothic"/>
                <w:kern w:val="2"/>
                <w:szCs w:val="24"/>
                <w:lang w:eastAsia="ko-KR"/>
              </w:rPr>
            </w:pPr>
            <w:r w:rsidRPr="00FF5859">
              <w:t>N/A</w:t>
            </w:r>
          </w:p>
        </w:tc>
      </w:tr>
      <w:tr w:rsidR="005911F8" w:rsidRPr="00FF5859" w14:paraId="13B0F1B3"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5A9B362A" w14:textId="77777777" w:rsidR="005911F8" w:rsidRDefault="005911F8" w:rsidP="005F43F1">
            <w:pPr>
              <w:keepNext/>
              <w:keepLines/>
              <w:spacing w:after="0"/>
              <w:jc w:val="center"/>
              <w:rPr>
                <w:rFonts w:ascii="Arial" w:hAnsi="Arial"/>
                <w:sz w:val="18"/>
              </w:rPr>
            </w:pPr>
            <w:r w:rsidRPr="00C568A2">
              <w:rPr>
                <w:rFonts w:ascii="Arial" w:hAnsi="Arial"/>
                <w:sz w:val="18"/>
              </w:rPr>
              <w:t>DC_2A_n12A-n77A</w:t>
            </w:r>
          </w:p>
          <w:p w14:paraId="0F79CA25" w14:textId="77777777" w:rsidR="005911F8" w:rsidRDefault="005911F8" w:rsidP="005F43F1">
            <w:pPr>
              <w:keepNext/>
              <w:keepLines/>
              <w:spacing w:after="0"/>
              <w:jc w:val="center"/>
              <w:rPr>
                <w:rFonts w:ascii="Arial" w:hAnsi="Arial"/>
                <w:sz w:val="18"/>
              </w:rPr>
            </w:pPr>
            <w:r w:rsidRPr="00C74BC9">
              <w:rPr>
                <w:rFonts w:ascii="Arial" w:hAnsi="Arial"/>
                <w:sz w:val="18"/>
              </w:rPr>
              <w:t>DC_2A-2A_n12A-n77A</w:t>
            </w:r>
          </w:p>
          <w:p w14:paraId="4E4C9B99" w14:textId="77777777" w:rsidR="005911F8" w:rsidRPr="00470EA5"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FA1239" w14:textId="77777777" w:rsidR="005911F8" w:rsidRPr="00FF5859" w:rsidRDefault="005911F8" w:rsidP="005F43F1">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9A0625" w14:textId="77777777" w:rsidR="005911F8" w:rsidRPr="00FF5859" w:rsidRDefault="005911F8" w:rsidP="005F43F1">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EAB9F1" w14:textId="77777777" w:rsidR="005911F8" w:rsidRPr="00FF5859"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EC402C" w14:textId="77777777" w:rsidR="005911F8" w:rsidRPr="00FF5859"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66A7EE" w14:textId="77777777" w:rsidR="005911F8" w:rsidRPr="00FF5859" w:rsidRDefault="005911F8" w:rsidP="005F43F1">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tcPr>
          <w:p w14:paraId="44454E65" w14:textId="77777777" w:rsidR="005911F8" w:rsidRPr="00FF5859" w:rsidRDefault="005911F8" w:rsidP="005F43F1">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31DD5920" w14:textId="77777777" w:rsidR="005911F8" w:rsidRPr="00FF5859" w:rsidRDefault="005911F8" w:rsidP="005F43F1">
            <w:pPr>
              <w:pStyle w:val="TAC"/>
            </w:pPr>
            <w:r w:rsidRPr="00D67279">
              <w:rPr>
                <w:lang w:eastAsia="zh-CN"/>
              </w:rPr>
              <w:t>N/A</w:t>
            </w:r>
          </w:p>
        </w:tc>
      </w:tr>
      <w:tr w:rsidR="005911F8" w:rsidRPr="00FF5859" w14:paraId="01F657D5"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0635280A" w14:textId="77777777" w:rsidR="005911F8" w:rsidRPr="00470EA5"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4DAA1A" w14:textId="77777777" w:rsidR="005911F8" w:rsidRPr="00FF5859" w:rsidRDefault="005911F8" w:rsidP="005F43F1">
            <w:pPr>
              <w:pStyle w:val="TAC"/>
            </w:pPr>
            <w:r w:rsidRPr="00D67279">
              <w:t>n1</w:t>
            </w: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837032" w14:textId="77777777" w:rsidR="005911F8" w:rsidRPr="00FF5859" w:rsidRDefault="005911F8" w:rsidP="005F43F1">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743CAE" w14:textId="77777777" w:rsidR="005911F8" w:rsidRPr="00FF5859"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48A544" w14:textId="77777777" w:rsidR="005911F8" w:rsidRPr="00FF5859"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F91B8A" w14:textId="77777777" w:rsidR="005911F8" w:rsidRPr="00FF5859" w:rsidRDefault="005911F8" w:rsidP="005F43F1">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tcPr>
          <w:p w14:paraId="6DA23E18" w14:textId="77777777" w:rsidR="005911F8" w:rsidRPr="00FF5859"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4350B12" w14:textId="77777777" w:rsidR="005911F8" w:rsidRPr="00FF5859" w:rsidRDefault="005911F8" w:rsidP="005F43F1">
            <w:pPr>
              <w:pStyle w:val="TAC"/>
            </w:pPr>
            <w:r w:rsidRPr="00D67279">
              <w:rPr>
                <w:lang w:eastAsia="zh-CN"/>
              </w:rPr>
              <w:t>N/A</w:t>
            </w:r>
          </w:p>
        </w:tc>
      </w:tr>
      <w:tr w:rsidR="005911F8" w:rsidRPr="00FF5859" w14:paraId="6059E360"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29432E2" w14:textId="77777777" w:rsidR="005911F8" w:rsidRPr="00470EA5"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710442" w14:textId="77777777" w:rsidR="005911F8" w:rsidRPr="00FF5859" w:rsidRDefault="005911F8" w:rsidP="005F43F1">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BD47FF" w14:textId="77777777" w:rsidR="005911F8" w:rsidRPr="00FF5859"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7FCA51" w14:textId="77777777" w:rsidR="005911F8" w:rsidRPr="00FF5859"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81669C" w14:textId="77777777" w:rsidR="005911F8" w:rsidRPr="00FF5859"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A38B4" w14:textId="77777777" w:rsidR="005911F8" w:rsidRPr="00FF5859" w:rsidRDefault="005911F8" w:rsidP="005F43F1">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tcPr>
          <w:p w14:paraId="0A6E168E" w14:textId="77777777" w:rsidR="005911F8" w:rsidRPr="00FF5859" w:rsidRDefault="005911F8" w:rsidP="005F43F1">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3C63EBCD" w14:textId="77777777" w:rsidR="005911F8" w:rsidRPr="00FF5859" w:rsidRDefault="005911F8" w:rsidP="005F43F1">
            <w:pPr>
              <w:pStyle w:val="TAC"/>
            </w:pPr>
            <w:r>
              <w:t>IMD3</w:t>
            </w:r>
            <w:r>
              <w:rPr>
                <w:vertAlign w:val="superscript"/>
              </w:rPr>
              <w:t>4,9,11</w:t>
            </w:r>
          </w:p>
        </w:tc>
      </w:tr>
      <w:tr w:rsidR="005911F8" w:rsidRPr="00EF5447" w14:paraId="79FCB87F" w14:textId="77777777" w:rsidTr="00DD70BE">
        <w:trPr>
          <w:trHeight w:val="54"/>
          <w:jc w:val="center"/>
        </w:trPr>
        <w:tc>
          <w:tcPr>
            <w:tcW w:w="2258" w:type="dxa"/>
            <w:vMerge w:val="restart"/>
            <w:tcBorders>
              <w:top w:val="nil"/>
            </w:tcBorders>
            <w:shd w:val="clear" w:color="auto" w:fill="auto"/>
            <w:vAlign w:val="center"/>
          </w:tcPr>
          <w:p w14:paraId="7374B3C9" w14:textId="77777777" w:rsidR="005911F8" w:rsidRDefault="005911F8" w:rsidP="005F43F1">
            <w:pPr>
              <w:pStyle w:val="TAC"/>
              <w:rPr>
                <w:rFonts w:cs="Arial"/>
                <w:szCs w:val="18"/>
                <w:lang w:val="sv-SE" w:eastAsia="ja-JP"/>
              </w:rPr>
            </w:pPr>
            <w:r>
              <w:rPr>
                <w:rFonts w:cs="Arial"/>
                <w:szCs w:val="18"/>
                <w:lang w:val="sv-SE" w:eastAsia="ja-JP"/>
              </w:rPr>
              <w:t>DC_2A-12A_n78A</w:t>
            </w:r>
          </w:p>
          <w:p w14:paraId="5F222505" w14:textId="77777777" w:rsidR="005911F8" w:rsidRDefault="005911F8" w:rsidP="005F43F1">
            <w:pPr>
              <w:pStyle w:val="TAC"/>
              <w:rPr>
                <w:rFonts w:cs="Arial"/>
                <w:szCs w:val="18"/>
                <w:lang w:val="sv-SE" w:eastAsia="ja-JP"/>
              </w:rPr>
            </w:pPr>
            <w:r>
              <w:rPr>
                <w:rFonts w:cs="Arial"/>
                <w:szCs w:val="18"/>
                <w:lang w:val="sv-SE" w:eastAsia="ja-JP"/>
              </w:rPr>
              <w:t>DC_2A-2A-12A_n78A</w:t>
            </w:r>
          </w:p>
          <w:p w14:paraId="3BF32C86" w14:textId="77777777" w:rsidR="005911F8" w:rsidRPr="00EF5447" w:rsidRDefault="005911F8" w:rsidP="005F43F1">
            <w:pPr>
              <w:pStyle w:val="TAC"/>
              <w:rPr>
                <w:lang w:eastAsia="ko-KR"/>
              </w:rPr>
            </w:pPr>
            <w:r>
              <w:t>DC_2A-12A_n78(2A)</w:t>
            </w:r>
          </w:p>
        </w:tc>
        <w:tc>
          <w:tcPr>
            <w:tcW w:w="867" w:type="dxa"/>
            <w:shd w:val="clear" w:color="auto" w:fill="auto"/>
            <w:vAlign w:val="center"/>
          </w:tcPr>
          <w:p w14:paraId="7AFFE63F" w14:textId="77777777" w:rsidR="005911F8" w:rsidRPr="00EF5447" w:rsidRDefault="005911F8" w:rsidP="005F43F1">
            <w:pPr>
              <w:pStyle w:val="TAC"/>
            </w:pPr>
            <w:r>
              <w:rPr>
                <w:rFonts w:eastAsia="Malgun Gothic"/>
                <w:lang w:eastAsia="ko-KR"/>
              </w:rPr>
              <w:t>2</w:t>
            </w:r>
          </w:p>
        </w:tc>
        <w:tc>
          <w:tcPr>
            <w:tcW w:w="1379" w:type="dxa"/>
            <w:gridSpan w:val="2"/>
            <w:shd w:val="clear" w:color="auto" w:fill="auto"/>
            <w:noWrap/>
            <w:vAlign w:val="center"/>
          </w:tcPr>
          <w:p w14:paraId="4630E95C" w14:textId="77777777" w:rsidR="005911F8" w:rsidRPr="00EF5447" w:rsidRDefault="005911F8" w:rsidP="005F43F1">
            <w:pPr>
              <w:pStyle w:val="TAC"/>
            </w:pPr>
            <w:r>
              <w:rPr>
                <w:rFonts w:cs="Arial"/>
              </w:rPr>
              <w:t>N/A</w:t>
            </w:r>
          </w:p>
        </w:tc>
        <w:tc>
          <w:tcPr>
            <w:tcW w:w="817" w:type="dxa"/>
            <w:gridSpan w:val="2"/>
            <w:shd w:val="clear" w:color="auto" w:fill="auto"/>
            <w:noWrap/>
            <w:vAlign w:val="center"/>
          </w:tcPr>
          <w:p w14:paraId="5D754C9B" w14:textId="77777777" w:rsidR="005911F8" w:rsidRPr="00EF5447" w:rsidRDefault="005911F8" w:rsidP="005F43F1">
            <w:pPr>
              <w:pStyle w:val="TAC"/>
            </w:pPr>
            <w:r>
              <w:rPr>
                <w:rFonts w:eastAsia="Malgun Gothic"/>
                <w:kern w:val="2"/>
                <w:szCs w:val="24"/>
                <w:lang w:eastAsia="ko-KR"/>
              </w:rPr>
              <w:t>5</w:t>
            </w:r>
          </w:p>
        </w:tc>
        <w:tc>
          <w:tcPr>
            <w:tcW w:w="2554" w:type="dxa"/>
            <w:gridSpan w:val="2"/>
            <w:shd w:val="clear" w:color="auto" w:fill="auto"/>
            <w:noWrap/>
            <w:vAlign w:val="center"/>
          </w:tcPr>
          <w:p w14:paraId="7808BC82" w14:textId="77777777" w:rsidR="005911F8" w:rsidRPr="00EF5447" w:rsidRDefault="005911F8" w:rsidP="005F43F1">
            <w:pPr>
              <w:pStyle w:val="TAC"/>
            </w:pPr>
            <w:r>
              <w:rPr>
                <w:rFonts w:cs="Arial"/>
              </w:rPr>
              <w:t>N/A</w:t>
            </w:r>
          </w:p>
        </w:tc>
        <w:tc>
          <w:tcPr>
            <w:tcW w:w="1323" w:type="dxa"/>
            <w:gridSpan w:val="2"/>
            <w:shd w:val="clear" w:color="auto" w:fill="auto"/>
            <w:noWrap/>
            <w:vAlign w:val="center"/>
          </w:tcPr>
          <w:p w14:paraId="0234BE24" w14:textId="77777777" w:rsidR="005911F8" w:rsidRPr="00EF5447" w:rsidRDefault="005911F8" w:rsidP="005F43F1">
            <w:pPr>
              <w:pStyle w:val="TAC"/>
            </w:pPr>
            <w:r>
              <w:rPr>
                <w:rFonts w:cs="Arial"/>
              </w:rPr>
              <w:t>1954</w:t>
            </w:r>
          </w:p>
        </w:tc>
        <w:tc>
          <w:tcPr>
            <w:tcW w:w="667" w:type="dxa"/>
            <w:gridSpan w:val="2"/>
            <w:shd w:val="clear" w:color="auto" w:fill="auto"/>
            <w:vAlign w:val="center"/>
          </w:tcPr>
          <w:p w14:paraId="3C6F28BF" w14:textId="77777777" w:rsidR="005911F8" w:rsidRPr="00EF5447" w:rsidRDefault="005911F8" w:rsidP="005F43F1">
            <w:pPr>
              <w:pStyle w:val="TAC"/>
            </w:pPr>
            <w:r>
              <w:rPr>
                <w:rFonts w:cs="Arial"/>
              </w:rPr>
              <w:t>16.5</w:t>
            </w:r>
          </w:p>
        </w:tc>
        <w:tc>
          <w:tcPr>
            <w:tcW w:w="1248" w:type="dxa"/>
            <w:gridSpan w:val="3"/>
            <w:shd w:val="clear" w:color="auto" w:fill="auto"/>
            <w:vAlign w:val="center"/>
          </w:tcPr>
          <w:p w14:paraId="0F7AEDAD" w14:textId="77777777" w:rsidR="005911F8" w:rsidRPr="00EF5447" w:rsidRDefault="005911F8" w:rsidP="005F43F1">
            <w:pPr>
              <w:pStyle w:val="TAC"/>
              <w:rPr>
                <w:lang w:eastAsia="ko-KR"/>
              </w:rPr>
            </w:pPr>
            <w:r>
              <w:rPr>
                <w:rFonts w:eastAsia="Malgun Gothic"/>
                <w:kern w:val="2"/>
                <w:szCs w:val="24"/>
                <w:lang w:eastAsia="ko-KR"/>
              </w:rPr>
              <w:t>IMD3</w:t>
            </w:r>
          </w:p>
        </w:tc>
      </w:tr>
      <w:tr w:rsidR="005911F8" w:rsidRPr="00EF5447" w14:paraId="7811BE0C" w14:textId="77777777" w:rsidTr="00DD70BE">
        <w:trPr>
          <w:trHeight w:val="54"/>
          <w:jc w:val="center"/>
        </w:trPr>
        <w:tc>
          <w:tcPr>
            <w:tcW w:w="2258" w:type="dxa"/>
            <w:vMerge/>
            <w:shd w:val="clear" w:color="auto" w:fill="auto"/>
            <w:vAlign w:val="center"/>
          </w:tcPr>
          <w:p w14:paraId="6F3ED83F" w14:textId="77777777" w:rsidR="005911F8" w:rsidRPr="00EF5447" w:rsidRDefault="005911F8" w:rsidP="005F43F1">
            <w:pPr>
              <w:pStyle w:val="TAC"/>
              <w:rPr>
                <w:lang w:eastAsia="ko-KR"/>
              </w:rPr>
            </w:pPr>
          </w:p>
        </w:tc>
        <w:tc>
          <w:tcPr>
            <w:tcW w:w="867" w:type="dxa"/>
            <w:shd w:val="clear" w:color="auto" w:fill="auto"/>
            <w:vAlign w:val="center"/>
          </w:tcPr>
          <w:p w14:paraId="58FAC951" w14:textId="77777777" w:rsidR="005911F8" w:rsidRPr="00EF5447" w:rsidRDefault="005911F8" w:rsidP="005F43F1">
            <w:pPr>
              <w:pStyle w:val="TAC"/>
            </w:pPr>
            <w:r>
              <w:rPr>
                <w:rFonts w:cs="Arial"/>
                <w:lang w:eastAsia="ko-KR"/>
              </w:rPr>
              <w:t>12</w:t>
            </w:r>
          </w:p>
        </w:tc>
        <w:tc>
          <w:tcPr>
            <w:tcW w:w="1379" w:type="dxa"/>
            <w:gridSpan w:val="2"/>
            <w:shd w:val="clear" w:color="auto" w:fill="auto"/>
            <w:noWrap/>
            <w:vAlign w:val="center"/>
          </w:tcPr>
          <w:p w14:paraId="280A1FF0" w14:textId="77777777" w:rsidR="005911F8" w:rsidRPr="00EF5447" w:rsidRDefault="005911F8" w:rsidP="005F43F1">
            <w:pPr>
              <w:pStyle w:val="TAC"/>
            </w:pPr>
            <w:r>
              <w:t>708</w:t>
            </w:r>
          </w:p>
        </w:tc>
        <w:tc>
          <w:tcPr>
            <w:tcW w:w="817" w:type="dxa"/>
            <w:gridSpan w:val="2"/>
            <w:shd w:val="clear" w:color="auto" w:fill="auto"/>
            <w:noWrap/>
            <w:vAlign w:val="center"/>
          </w:tcPr>
          <w:p w14:paraId="2778092A" w14:textId="77777777" w:rsidR="005911F8" w:rsidRPr="00EF5447" w:rsidRDefault="005911F8" w:rsidP="005F43F1">
            <w:pPr>
              <w:pStyle w:val="TAC"/>
            </w:pPr>
            <w:r>
              <w:rPr>
                <w:rFonts w:cs="Arial"/>
              </w:rPr>
              <w:t>5</w:t>
            </w:r>
          </w:p>
        </w:tc>
        <w:tc>
          <w:tcPr>
            <w:tcW w:w="2554" w:type="dxa"/>
            <w:gridSpan w:val="2"/>
            <w:shd w:val="clear" w:color="auto" w:fill="auto"/>
            <w:noWrap/>
            <w:vAlign w:val="center"/>
          </w:tcPr>
          <w:p w14:paraId="430454F8" w14:textId="77777777" w:rsidR="005911F8" w:rsidRPr="00EF5447" w:rsidRDefault="005911F8" w:rsidP="005F43F1">
            <w:pPr>
              <w:pStyle w:val="TAC"/>
            </w:pPr>
            <w:r>
              <w:rPr>
                <w:rFonts w:cs="Arial"/>
              </w:rPr>
              <w:t>25</w:t>
            </w:r>
          </w:p>
        </w:tc>
        <w:tc>
          <w:tcPr>
            <w:tcW w:w="1323" w:type="dxa"/>
            <w:gridSpan w:val="2"/>
            <w:shd w:val="clear" w:color="auto" w:fill="auto"/>
            <w:noWrap/>
            <w:vAlign w:val="center"/>
          </w:tcPr>
          <w:p w14:paraId="183C773A" w14:textId="77777777" w:rsidR="005911F8" w:rsidRPr="00EF5447" w:rsidRDefault="005911F8" w:rsidP="005F43F1">
            <w:pPr>
              <w:pStyle w:val="TAC"/>
            </w:pPr>
            <w:r>
              <w:t>738</w:t>
            </w:r>
          </w:p>
        </w:tc>
        <w:tc>
          <w:tcPr>
            <w:tcW w:w="667" w:type="dxa"/>
            <w:gridSpan w:val="2"/>
            <w:shd w:val="clear" w:color="auto" w:fill="auto"/>
            <w:vAlign w:val="center"/>
          </w:tcPr>
          <w:p w14:paraId="62B6AA55" w14:textId="77777777" w:rsidR="005911F8" w:rsidRPr="00EF5447" w:rsidRDefault="005911F8" w:rsidP="005F43F1">
            <w:pPr>
              <w:pStyle w:val="TAC"/>
            </w:pPr>
            <w:r>
              <w:rPr>
                <w:rFonts w:cs="Arial"/>
              </w:rPr>
              <w:t>N/A</w:t>
            </w:r>
          </w:p>
        </w:tc>
        <w:tc>
          <w:tcPr>
            <w:tcW w:w="1248" w:type="dxa"/>
            <w:gridSpan w:val="3"/>
            <w:shd w:val="clear" w:color="auto" w:fill="auto"/>
          </w:tcPr>
          <w:p w14:paraId="14B17CE9" w14:textId="77777777" w:rsidR="005911F8" w:rsidRPr="00EF5447" w:rsidRDefault="005911F8" w:rsidP="005F43F1">
            <w:pPr>
              <w:pStyle w:val="TAC"/>
              <w:rPr>
                <w:lang w:eastAsia="ko-KR"/>
              </w:rPr>
            </w:pPr>
            <w:r>
              <w:rPr>
                <w:kern w:val="2"/>
                <w:szCs w:val="24"/>
                <w:lang w:eastAsia="ja-JP"/>
              </w:rPr>
              <w:t>N/A</w:t>
            </w:r>
          </w:p>
        </w:tc>
      </w:tr>
      <w:tr w:rsidR="005911F8" w:rsidRPr="00EF5447" w14:paraId="5BB84445" w14:textId="77777777" w:rsidTr="00366084">
        <w:trPr>
          <w:trHeight w:val="54"/>
          <w:jc w:val="center"/>
        </w:trPr>
        <w:tc>
          <w:tcPr>
            <w:tcW w:w="2258" w:type="dxa"/>
            <w:vMerge/>
            <w:tcBorders>
              <w:bottom w:val="single" w:sz="4" w:space="0" w:color="auto"/>
            </w:tcBorders>
            <w:shd w:val="clear" w:color="auto" w:fill="auto"/>
            <w:vAlign w:val="center"/>
          </w:tcPr>
          <w:p w14:paraId="5BB4D688" w14:textId="77777777" w:rsidR="005911F8" w:rsidRPr="00EF5447" w:rsidRDefault="005911F8" w:rsidP="005F43F1">
            <w:pPr>
              <w:pStyle w:val="TAC"/>
              <w:rPr>
                <w:lang w:eastAsia="ko-KR"/>
              </w:rPr>
            </w:pPr>
          </w:p>
        </w:tc>
        <w:tc>
          <w:tcPr>
            <w:tcW w:w="867" w:type="dxa"/>
            <w:shd w:val="clear" w:color="auto" w:fill="auto"/>
            <w:vAlign w:val="center"/>
          </w:tcPr>
          <w:p w14:paraId="43970921" w14:textId="77777777" w:rsidR="005911F8" w:rsidRPr="00EF5447" w:rsidRDefault="005911F8" w:rsidP="005F43F1">
            <w:pPr>
              <w:pStyle w:val="TAC"/>
            </w:pPr>
            <w:r>
              <w:rPr>
                <w:rFonts w:cs="Arial"/>
                <w:lang w:eastAsia="ko-KR"/>
              </w:rPr>
              <w:t>n78</w:t>
            </w:r>
          </w:p>
        </w:tc>
        <w:tc>
          <w:tcPr>
            <w:tcW w:w="1379" w:type="dxa"/>
            <w:gridSpan w:val="2"/>
            <w:shd w:val="clear" w:color="auto" w:fill="auto"/>
            <w:noWrap/>
            <w:vAlign w:val="center"/>
          </w:tcPr>
          <w:p w14:paraId="14461C25" w14:textId="77777777" w:rsidR="005911F8" w:rsidRPr="00EF5447" w:rsidRDefault="005911F8" w:rsidP="005F43F1">
            <w:pPr>
              <w:pStyle w:val="TAC"/>
            </w:pPr>
            <w:r>
              <w:rPr>
                <w:rFonts w:cs="Arial"/>
                <w:lang w:eastAsia="ko-KR"/>
              </w:rPr>
              <w:t>3370</w:t>
            </w:r>
          </w:p>
        </w:tc>
        <w:tc>
          <w:tcPr>
            <w:tcW w:w="817" w:type="dxa"/>
            <w:gridSpan w:val="2"/>
            <w:shd w:val="clear" w:color="auto" w:fill="auto"/>
            <w:noWrap/>
            <w:vAlign w:val="center"/>
          </w:tcPr>
          <w:p w14:paraId="60B27328" w14:textId="77777777" w:rsidR="005911F8" w:rsidRPr="00EF5447" w:rsidRDefault="005911F8" w:rsidP="005F43F1">
            <w:pPr>
              <w:pStyle w:val="TAC"/>
            </w:pPr>
            <w:r>
              <w:rPr>
                <w:rFonts w:cs="Arial"/>
                <w:lang w:eastAsia="ko-KR"/>
              </w:rPr>
              <w:t>10</w:t>
            </w:r>
          </w:p>
        </w:tc>
        <w:tc>
          <w:tcPr>
            <w:tcW w:w="2554" w:type="dxa"/>
            <w:gridSpan w:val="2"/>
            <w:shd w:val="clear" w:color="auto" w:fill="auto"/>
            <w:noWrap/>
            <w:vAlign w:val="center"/>
          </w:tcPr>
          <w:p w14:paraId="38F8BCD1" w14:textId="77777777" w:rsidR="005911F8" w:rsidRPr="00EF5447" w:rsidRDefault="005911F8" w:rsidP="005F43F1">
            <w:pPr>
              <w:pStyle w:val="TAC"/>
            </w:pPr>
            <w:r>
              <w:rPr>
                <w:rFonts w:cs="Arial"/>
                <w:lang w:eastAsia="ko-KR"/>
              </w:rPr>
              <w:t>50</w:t>
            </w:r>
          </w:p>
        </w:tc>
        <w:tc>
          <w:tcPr>
            <w:tcW w:w="1323" w:type="dxa"/>
            <w:gridSpan w:val="2"/>
            <w:shd w:val="clear" w:color="auto" w:fill="auto"/>
            <w:noWrap/>
            <w:vAlign w:val="center"/>
          </w:tcPr>
          <w:p w14:paraId="39707E5C" w14:textId="77777777" w:rsidR="005911F8" w:rsidRPr="00EF5447" w:rsidRDefault="005911F8" w:rsidP="005F43F1">
            <w:pPr>
              <w:pStyle w:val="TAC"/>
            </w:pPr>
            <w:r>
              <w:rPr>
                <w:rFonts w:cs="Arial"/>
                <w:lang w:eastAsia="ko-KR"/>
              </w:rPr>
              <w:t>3370</w:t>
            </w:r>
          </w:p>
        </w:tc>
        <w:tc>
          <w:tcPr>
            <w:tcW w:w="667" w:type="dxa"/>
            <w:gridSpan w:val="2"/>
            <w:shd w:val="clear" w:color="auto" w:fill="auto"/>
            <w:vAlign w:val="center"/>
          </w:tcPr>
          <w:p w14:paraId="2BAC607F" w14:textId="77777777" w:rsidR="005911F8" w:rsidRPr="00EF5447" w:rsidRDefault="005911F8" w:rsidP="005F43F1">
            <w:pPr>
              <w:pStyle w:val="TAC"/>
            </w:pPr>
            <w:r>
              <w:rPr>
                <w:rFonts w:cs="Arial"/>
              </w:rPr>
              <w:t>N/A</w:t>
            </w:r>
          </w:p>
        </w:tc>
        <w:tc>
          <w:tcPr>
            <w:tcW w:w="1248" w:type="dxa"/>
            <w:gridSpan w:val="3"/>
            <w:shd w:val="clear" w:color="auto" w:fill="auto"/>
          </w:tcPr>
          <w:p w14:paraId="0EFEB025" w14:textId="77777777" w:rsidR="005911F8" w:rsidRPr="00EF5447" w:rsidRDefault="005911F8" w:rsidP="005F43F1">
            <w:pPr>
              <w:pStyle w:val="TAC"/>
              <w:rPr>
                <w:lang w:eastAsia="ko-KR"/>
              </w:rPr>
            </w:pPr>
            <w:r>
              <w:rPr>
                <w:kern w:val="2"/>
                <w:szCs w:val="24"/>
                <w:lang w:eastAsia="ja-JP"/>
              </w:rPr>
              <w:t>N/A</w:t>
            </w:r>
          </w:p>
        </w:tc>
      </w:tr>
      <w:tr w:rsidR="005911F8" w:rsidRPr="008C5A2C" w14:paraId="45F748C9" w14:textId="77777777" w:rsidTr="0036608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71FFA2F" w14:textId="77777777" w:rsidR="005911F8" w:rsidRPr="00C36054" w:rsidRDefault="005911F8" w:rsidP="005F43F1">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
          <w:p w14:paraId="30CDC53A" w14:textId="77777777" w:rsidR="005911F8" w:rsidRPr="00C36054" w:rsidRDefault="005911F8" w:rsidP="005F43F1">
            <w:pPr>
              <w:pStyle w:val="TAC"/>
              <w:rPr>
                <w:rFonts w:cs="Arial"/>
                <w:szCs w:val="18"/>
                <w:lang w:val="sv-SE" w:eastAsia="ja-JP"/>
              </w:rPr>
            </w:pPr>
            <w:r w:rsidRPr="00C36054">
              <w:rPr>
                <w:rFonts w:cs="Arial"/>
                <w:szCs w:val="18"/>
                <w:lang w:val="sv-SE" w:eastAsia="ja-JP"/>
              </w:rPr>
              <w:t>2</w:t>
            </w:r>
          </w:p>
        </w:tc>
        <w:tc>
          <w:tcPr>
            <w:tcW w:w="1379" w:type="dxa"/>
            <w:gridSpan w:val="2"/>
            <w:shd w:val="clear" w:color="auto" w:fill="auto"/>
            <w:noWrap/>
          </w:tcPr>
          <w:p w14:paraId="611407FA" w14:textId="77777777" w:rsidR="005911F8" w:rsidRPr="00C36054" w:rsidRDefault="005911F8" w:rsidP="005F43F1">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5882EDB7" w14:textId="77777777" w:rsidR="005911F8" w:rsidRPr="00C36054" w:rsidRDefault="005911F8" w:rsidP="005F43F1">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31E674E6" w14:textId="77777777" w:rsidR="005911F8" w:rsidRPr="00C36054" w:rsidRDefault="005911F8" w:rsidP="005F43F1">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711F7936" w14:textId="77777777" w:rsidR="005911F8" w:rsidRPr="00C36054" w:rsidRDefault="005911F8" w:rsidP="005F43F1">
            <w:pPr>
              <w:pStyle w:val="TAC"/>
              <w:rPr>
                <w:rFonts w:cs="Arial"/>
                <w:szCs w:val="18"/>
                <w:lang w:val="sv-SE" w:eastAsia="ja-JP"/>
              </w:rPr>
            </w:pPr>
            <w:r w:rsidRPr="00C36054">
              <w:rPr>
                <w:rFonts w:cs="Arial"/>
                <w:szCs w:val="18"/>
                <w:lang w:val="sv-SE" w:eastAsia="ja-JP"/>
              </w:rPr>
              <w:t>1980</w:t>
            </w:r>
          </w:p>
        </w:tc>
        <w:tc>
          <w:tcPr>
            <w:tcW w:w="667" w:type="dxa"/>
            <w:gridSpan w:val="2"/>
            <w:shd w:val="clear" w:color="auto" w:fill="auto"/>
          </w:tcPr>
          <w:p w14:paraId="5F7A0EC4" w14:textId="77777777" w:rsidR="005911F8" w:rsidRPr="00C36054" w:rsidRDefault="005911F8" w:rsidP="005F43F1">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689562AC" w14:textId="77777777" w:rsidR="005911F8" w:rsidRPr="00C36054" w:rsidRDefault="005911F8" w:rsidP="005F43F1">
            <w:pPr>
              <w:pStyle w:val="TAC"/>
              <w:rPr>
                <w:rFonts w:cs="Arial"/>
                <w:szCs w:val="18"/>
                <w:lang w:val="sv-SE" w:eastAsia="ja-JP"/>
              </w:rPr>
            </w:pPr>
            <w:r w:rsidRPr="00C36054">
              <w:rPr>
                <w:rFonts w:cs="Arial"/>
                <w:szCs w:val="18"/>
                <w:lang w:val="sv-SE" w:eastAsia="ja-JP"/>
              </w:rPr>
              <w:t>N/A</w:t>
            </w:r>
          </w:p>
        </w:tc>
      </w:tr>
      <w:tr w:rsidR="005911F8" w:rsidRPr="008C5A2C" w14:paraId="578FF933" w14:textId="77777777" w:rsidTr="0036608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AB01ADD" w14:textId="77777777" w:rsidR="005911F8" w:rsidRPr="00C36054" w:rsidRDefault="005911F8" w:rsidP="005F43F1">
            <w:pPr>
              <w:pStyle w:val="TAC"/>
              <w:rPr>
                <w:rFonts w:cs="Arial"/>
                <w:szCs w:val="18"/>
                <w:lang w:val="sv-SE" w:eastAsia="ja-JP"/>
              </w:rPr>
            </w:pPr>
          </w:p>
        </w:tc>
        <w:tc>
          <w:tcPr>
            <w:tcW w:w="867" w:type="dxa"/>
            <w:tcBorders>
              <w:left w:val="single" w:sz="4" w:space="0" w:color="auto"/>
            </w:tcBorders>
            <w:shd w:val="clear" w:color="auto" w:fill="auto"/>
            <w:vAlign w:val="center"/>
          </w:tcPr>
          <w:p w14:paraId="110373F1" w14:textId="77777777" w:rsidR="005911F8" w:rsidRPr="00C36054" w:rsidRDefault="005911F8" w:rsidP="005F43F1">
            <w:pPr>
              <w:pStyle w:val="TAC"/>
              <w:rPr>
                <w:rFonts w:cs="Arial"/>
                <w:szCs w:val="18"/>
                <w:lang w:val="sv-SE" w:eastAsia="ja-JP"/>
              </w:rPr>
            </w:pPr>
            <w:r w:rsidRPr="00C36054">
              <w:rPr>
                <w:rFonts w:cs="Arial"/>
                <w:szCs w:val="18"/>
                <w:lang w:val="sv-SE" w:eastAsia="ja-JP"/>
              </w:rPr>
              <w:t>n12</w:t>
            </w:r>
          </w:p>
        </w:tc>
        <w:tc>
          <w:tcPr>
            <w:tcW w:w="1379" w:type="dxa"/>
            <w:gridSpan w:val="2"/>
            <w:shd w:val="clear" w:color="auto" w:fill="auto"/>
            <w:noWrap/>
          </w:tcPr>
          <w:p w14:paraId="4C83AE5B" w14:textId="77777777" w:rsidR="005911F8" w:rsidRPr="00C36054" w:rsidRDefault="005911F8" w:rsidP="005F43F1">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72C4AFAC" w14:textId="77777777" w:rsidR="005911F8" w:rsidRPr="00C36054" w:rsidRDefault="005911F8" w:rsidP="005F43F1">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7E9458C9" w14:textId="77777777" w:rsidR="005911F8" w:rsidRPr="00C36054" w:rsidRDefault="005911F8" w:rsidP="005F43F1">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1C1F083D" w14:textId="77777777" w:rsidR="005911F8" w:rsidRPr="00C36054" w:rsidRDefault="005911F8" w:rsidP="005F43F1">
            <w:pPr>
              <w:pStyle w:val="TAC"/>
              <w:rPr>
                <w:rFonts w:cs="Arial"/>
                <w:szCs w:val="18"/>
                <w:lang w:val="sv-SE" w:eastAsia="ja-JP"/>
              </w:rPr>
            </w:pPr>
            <w:r w:rsidRPr="00C36054">
              <w:rPr>
                <w:rFonts w:cs="Arial"/>
                <w:szCs w:val="18"/>
                <w:lang w:val="sv-SE" w:eastAsia="ja-JP"/>
              </w:rPr>
              <w:t>737.5</w:t>
            </w:r>
          </w:p>
        </w:tc>
        <w:tc>
          <w:tcPr>
            <w:tcW w:w="667" w:type="dxa"/>
            <w:gridSpan w:val="2"/>
            <w:shd w:val="clear" w:color="auto" w:fill="auto"/>
          </w:tcPr>
          <w:p w14:paraId="6D8BD151" w14:textId="77777777" w:rsidR="005911F8" w:rsidRPr="00C36054" w:rsidRDefault="005911F8" w:rsidP="005F43F1">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27EA035E" w14:textId="77777777" w:rsidR="005911F8" w:rsidRPr="00C36054" w:rsidRDefault="005911F8" w:rsidP="005F43F1">
            <w:pPr>
              <w:pStyle w:val="TAC"/>
              <w:rPr>
                <w:rFonts w:cs="Arial"/>
                <w:szCs w:val="18"/>
                <w:lang w:val="sv-SE" w:eastAsia="ja-JP"/>
              </w:rPr>
            </w:pPr>
            <w:r w:rsidRPr="00C36054">
              <w:rPr>
                <w:rFonts w:cs="Arial"/>
                <w:szCs w:val="18"/>
                <w:lang w:val="sv-SE" w:eastAsia="ja-JP"/>
              </w:rPr>
              <w:t>N/A</w:t>
            </w:r>
          </w:p>
        </w:tc>
      </w:tr>
      <w:tr w:rsidR="005911F8" w:rsidRPr="008C5A2C" w14:paraId="0D3BFEBD" w14:textId="77777777" w:rsidTr="0036608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580161" w14:textId="77777777" w:rsidR="005911F8" w:rsidRPr="00C36054" w:rsidRDefault="005911F8" w:rsidP="005F43F1">
            <w:pPr>
              <w:pStyle w:val="TAC"/>
              <w:rPr>
                <w:rFonts w:cs="Arial"/>
                <w:szCs w:val="18"/>
                <w:lang w:val="sv-SE" w:eastAsia="ja-JP"/>
              </w:rPr>
            </w:pPr>
          </w:p>
        </w:tc>
        <w:tc>
          <w:tcPr>
            <w:tcW w:w="867" w:type="dxa"/>
            <w:tcBorders>
              <w:left w:val="single" w:sz="4" w:space="0" w:color="auto"/>
            </w:tcBorders>
            <w:shd w:val="clear" w:color="auto" w:fill="auto"/>
            <w:vAlign w:val="center"/>
          </w:tcPr>
          <w:p w14:paraId="5039B6A3" w14:textId="77777777" w:rsidR="005911F8" w:rsidRPr="00C36054" w:rsidRDefault="005911F8" w:rsidP="005F43F1">
            <w:pPr>
              <w:pStyle w:val="TAC"/>
              <w:rPr>
                <w:rFonts w:cs="Arial"/>
                <w:szCs w:val="18"/>
                <w:lang w:val="sv-SE" w:eastAsia="ja-JP"/>
              </w:rPr>
            </w:pPr>
            <w:r w:rsidRPr="00C36054">
              <w:rPr>
                <w:rFonts w:cs="Arial"/>
                <w:szCs w:val="18"/>
                <w:lang w:val="sv-SE" w:eastAsia="ja-JP"/>
              </w:rPr>
              <w:t>n78</w:t>
            </w:r>
          </w:p>
        </w:tc>
        <w:tc>
          <w:tcPr>
            <w:tcW w:w="1379" w:type="dxa"/>
            <w:gridSpan w:val="2"/>
            <w:shd w:val="clear" w:color="auto" w:fill="auto"/>
            <w:noWrap/>
          </w:tcPr>
          <w:p w14:paraId="5120613B" w14:textId="77777777" w:rsidR="005911F8" w:rsidRPr="00C36054" w:rsidRDefault="005911F8" w:rsidP="005F43F1">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623F025A" w14:textId="77777777" w:rsidR="005911F8" w:rsidRPr="00C36054" w:rsidRDefault="005911F8" w:rsidP="005F43F1">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264A2272" w14:textId="77777777" w:rsidR="005911F8" w:rsidRPr="00C36054" w:rsidRDefault="005911F8" w:rsidP="005F43F1">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05182A89" w14:textId="77777777" w:rsidR="005911F8" w:rsidRPr="00C36054" w:rsidRDefault="005911F8" w:rsidP="005F43F1">
            <w:pPr>
              <w:pStyle w:val="TAC"/>
              <w:rPr>
                <w:rFonts w:cs="Arial"/>
                <w:szCs w:val="18"/>
                <w:lang w:val="sv-SE" w:eastAsia="ja-JP"/>
              </w:rPr>
            </w:pPr>
            <w:r w:rsidRPr="00C36054">
              <w:rPr>
                <w:rFonts w:cs="Arial"/>
                <w:szCs w:val="18"/>
                <w:lang w:val="sv-SE" w:eastAsia="ja-JP"/>
              </w:rPr>
              <w:t>3315</w:t>
            </w:r>
          </w:p>
        </w:tc>
        <w:tc>
          <w:tcPr>
            <w:tcW w:w="667" w:type="dxa"/>
            <w:gridSpan w:val="2"/>
            <w:shd w:val="clear" w:color="auto" w:fill="auto"/>
          </w:tcPr>
          <w:p w14:paraId="0B248950" w14:textId="77777777" w:rsidR="005911F8" w:rsidRPr="00C36054" w:rsidRDefault="005911F8" w:rsidP="005F43F1">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13B476BD" w14:textId="77777777" w:rsidR="005911F8" w:rsidRPr="00C36054" w:rsidRDefault="005911F8" w:rsidP="005F43F1">
            <w:pPr>
              <w:pStyle w:val="TAC"/>
              <w:rPr>
                <w:rFonts w:cs="Arial"/>
                <w:szCs w:val="18"/>
                <w:lang w:val="sv-SE" w:eastAsia="ja-JP"/>
              </w:rPr>
            </w:pPr>
            <w:r w:rsidRPr="00C36054">
              <w:rPr>
                <w:rFonts w:cs="Arial"/>
                <w:szCs w:val="18"/>
                <w:lang w:val="sv-SE" w:eastAsia="ja-JP"/>
              </w:rPr>
              <w:t>IMD3</w:t>
            </w:r>
          </w:p>
        </w:tc>
      </w:tr>
      <w:tr w:rsidR="005911F8" w:rsidRPr="00EF5447" w14:paraId="79BD835E" w14:textId="77777777" w:rsidTr="00366084">
        <w:trPr>
          <w:trHeight w:val="54"/>
          <w:jc w:val="center"/>
        </w:trPr>
        <w:tc>
          <w:tcPr>
            <w:tcW w:w="2258" w:type="dxa"/>
            <w:tcBorders>
              <w:top w:val="single" w:sz="4" w:space="0" w:color="auto"/>
              <w:bottom w:val="single" w:sz="4" w:space="0" w:color="auto"/>
            </w:tcBorders>
            <w:shd w:val="clear" w:color="auto" w:fill="auto"/>
          </w:tcPr>
          <w:p w14:paraId="51A8567A" w14:textId="77777777" w:rsidR="005911F8" w:rsidRPr="00EF5447" w:rsidRDefault="005911F8" w:rsidP="005F43F1">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20A5A8A" w14:textId="77777777" w:rsidR="005911F8" w:rsidRPr="00EF5447" w:rsidRDefault="005911F8" w:rsidP="005F43F1">
            <w:pPr>
              <w:pStyle w:val="TAC"/>
            </w:pPr>
            <w:r w:rsidRPr="00EF5447">
              <w:rPr>
                <w:lang w:eastAsia="ko-KR"/>
              </w:rPr>
              <w:t>DC_2A-13A_n48B</w:t>
            </w:r>
          </w:p>
        </w:tc>
        <w:tc>
          <w:tcPr>
            <w:tcW w:w="867" w:type="dxa"/>
            <w:shd w:val="clear" w:color="auto" w:fill="auto"/>
          </w:tcPr>
          <w:p w14:paraId="22404045" w14:textId="77777777" w:rsidR="005911F8" w:rsidRPr="00EF5447" w:rsidRDefault="005911F8" w:rsidP="005F43F1">
            <w:pPr>
              <w:pStyle w:val="TAC"/>
              <w:rPr>
                <w:lang w:eastAsia="ko-KR"/>
              </w:rPr>
            </w:pPr>
            <w:r w:rsidRPr="00EF5447">
              <w:t>2</w:t>
            </w:r>
          </w:p>
        </w:tc>
        <w:tc>
          <w:tcPr>
            <w:tcW w:w="1379" w:type="dxa"/>
            <w:gridSpan w:val="2"/>
            <w:shd w:val="clear" w:color="auto" w:fill="auto"/>
            <w:noWrap/>
          </w:tcPr>
          <w:p w14:paraId="15EE4C45" w14:textId="77777777" w:rsidR="005911F8" w:rsidRPr="00EF5447" w:rsidRDefault="005911F8" w:rsidP="005F43F1">
            <w:pPr>
              <w:pStyle w:val="TAC"/>
              <w:rPr>
                <w:szCs w:val="18"/>
                <w:lang w:eastAsia="ko-KR"/>
              </w:rPr>
            </w:pPr>
            <w:r>
              <w:t>N/A</w:t>
            </w:r>
          </w:p>
        </w:tc>
        <w:tc>
          <w:tcPr>
            <w:tcW w:w="817" w:type="dxa"/>
            <w:gridSpan w:val="2"/>
            <w:shd w:val="clear" w:color="auto" w:fill="auto"/>
            <w:noWrap/>
          </w:tcPr>
          <w:p w14:paraId="71F0A531" w14:textId="77777777" w:rsidR="005911F8" w:rsidRPr="00EF5447" w:rsidRDefault="005911F8" w:rsidP="005F43F1">
            <w:pPr>
              <w:pStyle w:val="TAC"/>
              <w:rPr>
                <w:szCs w:val="18"/>
                <w:lang w:eastAsia="ko-KR"/>
              </w:rPr>
            </w:pPr>
            <w:r w:rsidRPr="00EF5447">
              <w:t>5</w:t>
            </w:r>
          </w:p>
        </w:tc>
        <w:tc>
          <w:tcPr>
            <w:tcW w:w="2554" w:type="dxa"/>
            <w:gridSpan w:val="2"/>
            <w:shd w:val="clear" w:color="auto" w:fill="auto"/>
            <w:noWrap/>
          </w:tcPr>
          <w:p w14:paraId="37FE367F" w14:textId="77777777" w:rsidR="005911F8" w:rsidRPr="00EF5447" w:rsidRDefault="005911F8" w:rsidP="005F43F1">
            <w:pPr>
              <w:pStyle w:val="TAC"/>
              <w:rPr>
                <w:szCs w:val="18"/>
                <w:lang w:eastAsia="ko-KR"/>
              </w:rPr>
            </w:pPr>
            <w:r>
              <w:t>N/A</w:t>
            </w:r>
          </w:p>
        </w:tc>
        <w:tc>
          <w:tcPr>
            <w:tcW w:w="1323" w:type="dxa"/>
            <w:gridSpan w:val="2"/>
            <w:shd w:val="clear" w:color="auto" w:fill="auto"/>
            <w:noWrap/>
          </w:tcPr>
          <w:p w14:paraId="2E7D7CFB" w14:textId="77777777" w:rsidR="005911F8" w:rsidRPr="00EF5447" w:rsidRDefault="005911F8" w:rsidP="005F43F1">
            <w:pPr>
              <w:pStyle w:val="TAC"/>
              <w:rPr>
                <w:szCs w:val="18"/>
                <w:lang w:eastAsia="ko-KR"/>
              </w:rPr>
            </w:pPr>
            <w:r w:rsidRPr="00EF5447">
              <w:t>1983.5</w:t>
            </w:r>
          </w:p>
        </w:tc>
        <w:tc>
          <w:tcPr>
            <w:tcW w:w="667" w:type="dxa"/>
            <w:gridSpan w:val="2"/>
            <w:shd w:val="clear" w:color="auto" w:fill="auto"/>
          </w:tcPr>
          <w:p w14:paraId="1F3070AB" w14:textId="77777777" w:rsidR="005911F8" w:rsidRPr="00EF5447" w:rsidRDefault="005911F8" w:rsidP="005F43F1">
            <w:pPr>
              <w:pStyle w:val="TAC"/>
              <w:rPr>
                <w:szCs w:val="18"/>
                <w:lang w:eastAsia="ko-KR"/>
              </w:rPr>
            </w:pPr>
            <w:r w:rsidRPr="00EF5447">
              <w:t>15.6</w:t>
            </w:r>
          </w:p>
        </w:tc>
        <w:tc>
          <w:tcPr>
            <w:tcW w:w="1248" w:type="dxa"/>
            <w:gridSpan w:val="3"/>
            <w:shd w:val="clear" w:color="auto" w:fill="auto"/>
          </w:tcPr>
          <w:p w14:paraId="205F0E8A" w14:textId="77777777" w:rsidR="005911F8" w:rsidRPr="00EF5447" w:rsidRDefault="005911F8" w:rsidP="005F43F1">
            <w:pPr>
              <w:pStyle w:val="TAC"/>
              <w:rPr>
                <w:lang w:eastAsia="ko-KR"/>
              </w:rPr>
            </w:pPr>
            <w:r w:rsidRPr="00EF5447">
              <w:rPr>
                <w:lang w:eastAsia="ko-KR"/>
              </w:rPr>
              <w:t>IMD</w:t>
            </w:r>
            <w:r w:rsidRPr="00EF5447">
              <w:t>3</w:t>
            </w:r>
          </w:p>
        </w:tc>
      </w:tr>
      <w:tr w:rsidR="005911F8" w:rsidRPr="00EF5447" w14:paraId="774E0F82" w14:textId="77777777" w:rsidTr="00DD70BE">
        <w:trPr>
          <w:trHeight w:val="54"/>
          <w:jc w:val="center"/>
        </w:trPr>
        <w:tc>
          <w:tcPr>
            <w:tcW w:w="2258" w:type="dxa"/>
            <w:tcBorders>
              <w:top w:val="single" w:sz="4" w:space="0" w:color="auto"/>
              <w:bottom w:val="nil"/>
            </w:tcBorders>
            <w:shd w:val="clear" w:color="auto" w:fill="auto"/>
          </w:tcPr>
          <w:p w14:paraId="7665B909" w14:textId="77777777" w:rsidR="005911F8" w:rsidRPr="00EF5447" w:rsidRDefault="005911F8" w:rsidP="005F43F1">
            <w:pPr>
              <w:pStyle w:val="TAC"/>
            </w:pPr>
          </w:p>
        </w:tc>
        <w:tc>
          <w:tcPr>
            <w:tcW w:w="867" w:type="dxa"/>
            <w:shd w:val="clear" w:color="auto" w:fill="auto"/>
          </w:tcPr>
          <w:p w14:paraId="37789345" w14:textId="77777777" w:rsidR="005911F8" w:rsidRPr="00EF5447" w:rsidRDefault="005911F8" w:rsidP="005F43F1">
            <w:pPr>
              <w:pStyle w:val="TAC"/>
              <w:rPr>
                <w:lang w:eastAsia="ko-KR"/>
              </w:rPr>
            </w:pPr>
            <w:r w:rsidRPr="00EF5447">
              <w:t>13</w:t>
            </w:r>
          </w:p>
        </w:tc>
        <w:tc>
          <w:tcPr>
            <w:tcW w:w="1379" w:type="dxa"/>
            <w:gridSpan w:val="2"/>
            <w:shd w:val="clear" w:color="auto" w:fill="auto"/>
            <w:noWrap/>
          </w:tcPr>
          <w:p w14:paraId="27B6816E" w14:textId="77777777" w:rsidR="005911F8" w:rsidRPr="00EF5447" w:rsidRDefault="005911F8" w:rsidP="005F43F1">
            <w:pPr>
              <w:pStyle w:val="TAC"/>
              <w:rPr>
                <w:szCs w:val="18"/>
                <w:lang w:eastAsia="ko-KR"/>
              </w:rPr>
            </w:pPr>
            <w:r w:rsidRPr="00EF5447">
              <w:t>784.5</w:t>
            </w:r>
          </w:p>
        </w:tc>
        <w:tc>
          <w:tcPr>
            <w:tcW w:w="817" w:type="dxa"/>
            <w:gridSpan w:val="2"/>
            <w:shd w:val="clear" w:color="auto" w:fill="auto"/>
            <w:noWrap/>
          </w:tcPr>
          <w:p w14:paraId="1F9017C1" w14:textId="77777777" w:rsidR="005911F8" w:rsidRPr="00EF5447" w:rsidRDefault="005911F8" w:rsidP="005F43F1">
            <w:pPr>
              <w:pStyle w:val="TAC"/>
              <w:rPr>
                <w:szCs w:val="18"/>
                <w:lang w:eastAsia="ko-KR"/>
              </w:rPr>
            </w:pPr>
            <w:r w:rsidRPr="00EF5447">
              <w:t>5</w:t>
            </w:r>
          </w:p>
        </w:tc>
        <w:tc>
          <w:tcPr>
            <w:tcW w:w="2554" w:type="dxa"/>
            <w:gridSpan w:val="2"/>
            <w:shd w:val="clear" w:color="auto" w:fill="auto"/>
            <w:noWrap/>
          </w:tcPr>
          <w:p w14:paraId="75EC02D4" w14:textId="77777777" w:rsidR="005911F8" w:rsidRPr="00EF5447" w:rsidRDefault="005911F8" w:rsidP="005F43F1">
            <w:pPr>
              <w:pStyle w:val="TAC"/>
              <w:rPr>
                <w:szCs w:val="18"/>
                <w:lang w:eastAsia="ko-KR"/>
              </w:rPr>
            </w:pPr>
            <w:r w:rsidRPr="00EF5447">
              <w:t>25</w:t>
            </w:r>
          </w:p>
        </w:tc>
        <w:tc>
          <w:tcPr>
            <w:tcW w:w="1323" w:type="dxa"/>
            <w:gridSpan w:val="2"/>
            <w:shd w:val="clear" w:color="auto" w:fill="auto"/>
            <w:noWrap/>
          </w:tcPr>
          <w:p w14:paraId="7A35764C" w14:textId="77777777" w:rsidR="005911F8" w:rsidRPr="00EF5447" w:rsidRDefault="005911F8" w:rsidP="005F43F1">
            <w:pPr>
              <w:pStyle w:val="TAC"/>
              <w:rPr>
                <w:szCs w:val="18"/>
                <w:lang w:eastAsia="ko-KR"/>
              </w:rPr>
            </w:pPr>
            <w:r w:rsidRPr="00EF5447">
              <w:t>753.5</w:t>
            </w:r>
          </w:p>
        </w:tc>
        <w:tc>
          <w:tcPr>
            <w:tcW w:w="667" w:type="dxa"/>
            <w:gridSpan w:val="2"/>
            <w:shd w:val="clear" w:color="auto" w:fill="auto"/>
          </w:tcPr>
          <w:p w14:paraId="70084867" w14:textId="77777777" w:rsidR="005911F8" w:rsidRPr="00EF5447" w:rsidRDefault="005911F8" w:rsidP="005F43F1">
            <w:pPr>
              <w:pStyle w:val="TAC"/>
              <w:rPr>
                <w:szCs w:val="18"/>
                <w:lang w:eastAsia="ko-KR"/>
              </w:rPr>
            </w:pPr>
            <w:r w:rsidRPr="00EF5447">
              <w:rPr>
                <w:lang w:eastAsia="ko-KR"/>
              </w:rPr>
              <w:t>N/A</w:t>
            </w:r>
          </w:p>
        </w:tc>
        <w:tc>
          <w:tcPr>
            <w:tcW w:w="1248" w:type="dxa"/>
            <w:gridSpan w:val="3"/>
            <w:shd w:val="clear" w:color="auto" w:fill="auto"/>
          </w:tcPr>
          <w:p w14:paraId="08CE8EEF" w14:textId="77777777" w:rsidR="005911F8" w:rsidRPr="00EF5447" w:rsidRDefault="005911F8" w:rsidP="005F43F1">
            <w:pPr>
              <w:pStyle w:val="TAC"/>
              <w:rPr>
                <w:lang w:eastAsia="ko-KR"/>
              </w:rPr>
            </w:pPr>
            <w:r w:rsidRPr="00EF5447">
              <w:rPr>
                <w:lang w:eastAsia="ko-KR"/>
              </w:rPr>
              <w:t>N/A</w:t>
            </w:r>
          </w:p>
        </w:tc>
      </w:tr>
      <w:tr w:rsidR="005911F8" w:rsidRPr="00EF5447" w14:paraId="396A39A9" w14:textId="77777777" w:rsidTr="00DD70BE">
        <w:trPr>
          <w:trHeight w:val="54"/>
          <w:jc w:val="center"/>
        </w:trPr>
        <w:tc>
          <w:tcPr>
            <w:tcW w:w="2258" w:type="dxa"/>
            <w:tcBorders>
              <w:top w:val="nil"/>
              <w:bottom w:val="single" w:sz="4" w:space="0" w:color="auto"/>
            </w:tcBorders>
            <w:shd w:val="clear" w:color="auto" w:fill="auto"/>
          </w:tcPr>
          <w:p w14:paraId="08B5E045" w14:textId="77777777" w:rsidR="005911F8" w:rsidRPr="00EF5447" w:rsidRDefault="005911F8" w:rsidP="005F43F1">
            <w:pPr>
              <w:pStyle w:val="TAC"/>
            </w:pPr>
          </w:p>
        </w:tc>
        <w:tc>
          <w:tcPr>
            <w:tcW w:w="867" w:type="dxa"/>
            <w:shd w:val="clear" w:color="auto" w:fill="auto"/>
          </w:tcPr>
          <w:p w14:paraId="44697C3A" w14:textId="77777777" w:rsidR="005911F8" w:rsidRPr="00EF5447" w:rsidRDefault="005911F8" w:rsidP="005F43F1">
            <w:pPr>
              <w:pStyle w:val="TAC"/>
              <w:rPr>
                <w:lang w:eastAsia="ko-KR"/>
              </w:rPr>
            </w:pPr>
            <w:r w:rsidRPr="00EF5447">
              <w:t>n48</w:t>
            </w:r>
          </w:p>
        </w:tc>
        <w:tc>
          <w:tcPr>
            <w:tcW w:w="1379" w:type="dxa"/>
            <w:gridSpan w:val="2"/>
            <w:shd w:val="clear" w:color="auto" w:fill="auto"/>
            <w:noWrap/>
          </w:tcPr>
          <w:p w14:paraId="1DCF89A6" w14:textId="77777777" w:rsidR="005911F8" w:rsidRPr="00EF5447" w:rsidRDefault="005911F8" w:rsidP="005F43F1">
            <w:pPr>
              <w:pStyle w:val="TAC"/>
              <w:rPr>
                <w:szCs w:val="18"/>
                <w:lang w:eastAsia="ko-KR"/>
              </w:rPr>
            </w:pPr>
            <w:r w:rsidRPr="00EF5447">
              <w:t>3552.5</w:t>
            </w:r>
          </w:p>
        </w:tc>
        <w:tc>
          <w:tcPr>
            <w:tcW w:w="817" w:type="dxa"/>
            <w:gridSpan w:val="2"/>
            <w:shd w:val="clear" w:color="auto" w:fill="auto"/>
            <w:noWrap/>
          </w:tcPr>
          <w:p w14:paraId="3DE07135" w14:textId="77777777" w:rsidR="005911F8" w:rsidRPr="00EF5447" w:rsidRDefault="005911F8" w:rsidP="005F43F1">
            <w:pPr>
              <w:pStyle w:val="TAC"/>
              <w:rPr>
                <w:szCs w:val="18"/>
                <w:lang w:eastAsia="ko-KR"/>
              </w:rPr>
            </w:pPr>
            <w:r w:rsidRPr="00EF5447">
              <w:t>5</w:t>
            </w:r>
          </w:p>
        </w:tc>
        <w:tc>
          <w:tcPr>
            <w:tcW w:w="2554" w:type="dxa"/>
            <w:gridSpan w:val="2"/>
            <w:shd w:val="clear" w:color="auto" w:fill="auto"/>
            <w:noWrap/>
          </w:tcPr>
          <w:p w14:paraId="6663D82A" w14:textId="77777777" w:rsidR="005911F8" w:rsidRPr="00EF5447" w:rsidRDefault="005911F8" w:rsidP="005F43F1">
            <w:pPr>
              <w:pStyle w:val="TAC"/>
              <w:rPr>
                <w:szCs w:val="18"/>
                <w:lang w:eastAsia="ko-KR"/>
              </w:rPr>
            </w:pPr>
            <w:r w:rsidRPr="00EF5447">
              <w:t>25</w:t>
            </w:r>
          </w:p>
        </w:tc>
        <w:tc>
          <w:tcPr>
            <w:tcW w:w="1323" w:type="dxa"/>
            <w:gridSpan w:val="2"/>
            <w:shd w:val="clear" w:color="auto" w:fill="auto"/>
            <w:noWrap/>
          </w:tcPr>
          <w:p w14:paraId="1F68C243" w14:textId="77777777" w:rsidR="005911F8" w:rsidRPr="00EF5447" w:rsidRDefault="005911F8" w:rsidP="005F43F1">
            <w:pPr>
              <w:pStyle w:val="TAC"/>
              <w:rPr>
                <w:szCs w:val="18"/>
                <w:lang w:eastAsia="ko-KR"/>
              </w:rPr>
            </w:pPr>
            <w:r w:rsidRPr="00EF5447">
              <w:t>3552.5</w:t>
            </w:r>
          </w:p>
        </w:tc>
        <w:tc>
          <w:tcPr>
            <w:tcW w:w="667" w:type="dxa"/>
            <w:gridSpan w:val="2"/>
            <w:shd w:val="clear" w:color="auto" w:fill="auto"/>
          </w:tcPr>
          <w:p w14:paraId="10F1599D" w14:textId="77777777" w:rsidR="005911F8" w:rsidRPr="00EF5447" w:rsidRDefault="005911F8" w:rsidP="005F43F1">
            <w:pPr>
              <w:pStyle w:val="TAC"/>
              <w:rPr>
                <w:szCs w:val="18"/>
                <w:lang w:eastAsia="ko-KR"/>
              </w:rPr>
            </w:pPr>
            <w:r w:rsidRPr="00EF5447">
              <w:rPr>
                <w:lang w:eastAsia="ko-KR"/>
              </w:rPr>
              <w:t>N/A</w:t>
            </w:r>
          </w:p>
        </w:tc>
        <w:tc>
          <w:tcPr>
            <w:tcW w:w="1248" w:type="dxa"/>
            <w:gridSpan w:val="3"/>
            <w:shd w:val="clear" w:color="auto" w:fill="auto"/>
          </w:tcPr>
          <w:p w14:paraId="16078446" w14:textId="77777777" w:rsidR="005911F8" w:rsidRPr="00EF5447" w:rsidRDefault="005911F8" w:rsidP="005F43F1">
            <w:pPr>
              <w:pStyle w:val="TAC"/>
              <w:rPr>
                <w:lang w:eastAsia="ko-KR"/>
              </w:rPr>
            </w:pPr>
            <w:r w:rsidRPr="00EF5447">
              <w:rPr>
                <w:lang w:eastAsia="ko-KR"/>
              </w:rPr>
              <w:t>N/A</w:t>
            </w:r>
          </w:p>
        </w:tc>
      </w:tr>
      <w:tr w:rsidR="005911F8" w:rsidRPr="00EF5447" w14:paraId="5683F4B1" w14:textId="77777777" w:rsidTr="00C36054">
        <w:trPr>
          <w:trHeight w:val="54"/>
          <w:jc w:val="center"/>
        </w:trPr>
        <w:tc>
          <w:tcPr>
            <w:tcW w:w="2258" w:type="dxa"/>
            <w:tcBorders>
              <w:bottom w:val="nil"/>
            </w:tcBorders>
            <w:shd w:val="clear" w:color="auto" w:fill="auto"/>
          </w:tcPr>
          <w:p w14:paraId="3B32E621" w14:textId="77777777" w:rsidR="005911F8" w:rsidRPr="00EF5447" w:rsidRDefault="005911F8" w:rsidP="005F43F1">
            <w:pPr>
              <w:pStyle w:val="TAC"/>
              <w:rPr>
                <w:rFonts w:eastAsia="Malgun Gothic" w:cs="Arial"/>
                <w:lang w:eastAsia="ko-KR"/>
              </w:rPr>
            </w:pPr>
            <w:r w:rsidRPr="00EF5447">
              <w:rPr>
                <w:rFonts w:cs="Arial"/>
              </w:rPr>
              <w:t>DC_</w:t>
            </w:r>
            <w:r w:rsidRPr="00EF5447">
              <w:rPr>
                <w:rFonts w:eastAsia="Malgun Gothic" w:cs="Arial"/>
                <w:lang w:eastAsia="ko-KR"/>
              </w:rPr>
              <w:t>2A-13A_n66A</w:t>
            </w:r>
          </w:p>
          <w:p w14:paraId="2AB362BF" w14:textId="77777777" w:rsidR="005911F8" w:rsidRPr="00EF5447" w:rsidRDefault="005911F8" w:rsidP="005F43F1">
            <w:pPr>
              <w:pStyle w:val="TAC"/>
              <w:rPr>
                <w:rFonts w:eastAsia="ＭＳ 明朝"/>
              </w:rPr>
            </w:pPr>
            <w:r w:rsidRPr="00EF5447">
              <w:rPr>
                <w:rFonts w:eastAsia="ＭＳ 明朝"/>
              </w:rPr>
              <w:t>DC_2A-2A-13A_n66A</w:t>
            </w:r>
          </w:p>
        </w:tc>
        <w:tc>
          <w:tcPr>
            <w:tcW w:w="867" w:type="dxa"/>
            <w:shd w:val="clear" w:color="auto" w:fill="auto"/>
          </w:tcPr>
          <w:p w14:paraId="3EDFFC4C" w14:textId="77777777" w:rsidR="005911F8" w:rsidRPr="00EF5447" w:rsidRDefault="005911F8" w:rsidP="005F43F1">
            <w:pPr>
              <w:pStyle w:val="TAC"/>
            </w:pPr>
            <w:r w:rsidRPr="00EF5447">
              <w:rPr>
                <w:lang w:eastAsia="ko-KR"/>
              </w:rPr>
              <w:t>2</w:t>
            </w:r>
          </w:p>
        </w:tc>
        <w:tc>
          <w:tcPr>
            <w:tcW w:w="1379" w:type="dxa"/>
            <w:gridSpan w:val="2"/>
            <w:shd w:val="clear" w:color="auto" w:fill="auto"/>
            <w:noWrap/>
            <w:vAlign w:val="center"/>
          </w:tcPr>
          <w:p w14:paraId="31DED151" w14:textId="77777777" w:rsidR="005911F8" w:rsidRPr="00EF5447" w:rsidRDefault="005911F8" w:rsidP="005F43F1">
            <w:pPr>
              <w:pStyle w:val="TAC"/>
            </w:pPr>
            <w:r>
              <w:rPr>
                <w:lang w:eastAsia="ko-KR"/>
              </w:rPr>
              <w:t>N/A</w:t>
            </w:r>
          </w:p>
        </w:tc>
        <w:tc>
          <w:tcPr>
            <w:tcW w:w="817" w:type="dxa"/>
            <w:gridSpan w:val="2"/>
            <w:shd w:val="clear" w:color="auto" w:fill="auto"/>
            <w:noWrap/>
            <w:vAlign w:val="center"/>
          </w:tcPr>
          <w:p w14:paraId="4C10E4DF"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3F290DB0" w14:textId="77777777" w:rsidR="005911F8" w:rsidRPr="00EF5447" w:rsidRDefault="005911F8" w:rsidP="005F43F1">
            <w:pPr>
              <w:pStyle w:val="TAC"/>
            </w:pPr>
            <w:r>
              <w:rPr>
                <w:lang w:eastAsia="ko-KR"/>
              </w:rPr>
              <w:t>N/A</w:t>
            </w:r>
          </w:p>
        </w:tc>
        <w:tc>
          <w:tcPr>
            <w:tcW w:w="1323" w:type="dxa"/>
            <w:gridSpan w:val="2"/>
            <w:shd w:val="clear" w:color="auto" w:fill="auto"/>
            <w:noWrap/>
          </w:tcPr>
          <w:p w14:paraId="24FEE824" w14:textId="77777777" w:rsidR="005911F8" w:rsidRPr="00EF5447" w:rsidRDefault="005911F8" w:rsidP="005F43F1">
            <w:pPr>
              <w:pStyle w:val="TAC"/>
            </w:pPr>
            <w:r w:rsidRPr="00EF5447">
              <w:rPr>
                <w:lang w:eastAsia="ko-KR"/>
              </w:rPr>
              <w:t>1940</w:t>
            </w:r>
          </w:p>
        </w:tc>
        <w:tc>
          <w:tcPr>
            <w:tcW w:w="667" w:type="dxa"/>
            <w:gridSpan w:val="2"/>
            <w:shd w:val="clear" w:color="auto" w:fill="auto"/>
          </w:tcPr>
          <w:p w14:paraId="621C6054" w14:textId="77777777" w:rsidR="005911F8" w:rsidRPr="00EF5447" w:rsidRDefault="005911F8" w:rsidP="005F43F1">
            <w:pPr>
              <w:pStyle w:val="TAC"/>
              <w:rPr>
                <w:lang w:eastAsia="ko-KR"/>
              </w:rPr>
            </w:pPr>
            <w:r w:rsidRPr="00EF5447">
              <w:rPr>
                <w:lang w:eastAsia="ko-KR"/>
              </w:rPr>
              <w:t>6.2</w:t>
            </w:r>
          </w:p>
        </w:tc>
        <w:tc>
          <w:tcPr>
            <w:tcW w:w="1248" w:type="dxa"/>
            <w:gridSpan w:val="3"/>
            <w:shd w:val="clear" w:color="auto" w:fill="auto"/>
          </w:tcPr>
          <w:p w14:paraId="75A859A5" w14:textId="77777777" w:rsidR="005911F8" w:rsidRPr="00EF5447" w:rsidRDefault="005911F8" w:rsidP="005F43F1">
            <w:pPr>
              <w:pStyle w:val="TAC"/>
              <w:rPr>
                <w:rFonts w:eastAsia="Malgun Gothic" w:cs="Arial"/>
                <w:lang w:eastAsia="ko-KR"/>
              </w:rPr>
            </w:pPr>
            <w:r w:rsidRPr="00EF5447">
              <w:rPr>
                <w:rFonts w:eastAsia="Malgun Gothic" w:cs="Arial"/>
                <w:lang w:eastAsia="ko-KR"/>
              </w:rPr>
              <w:t>IMD4</w:t>
            </w:r>
          </w:p>
        </w:tc>
      </w:tr>
      <w:tr w:rsidR="005911F8" w:rsidRPr="00EF5447" w14:paraId="53938984" w14:textId="77777777" w:rsidTr="00DD70BE">
        <w:trPr>
          <w:trHeight w:val="54"/>
          <w:jc w:val="center"/>
        </w:trPr>
        <w:tc>
          <w:tcPr>
            <w:tcW w:w="2258" w:type="dxa"/>
            <w:tcBorders>
              <w:top w:val="nil"/>
              <w:bottom w:val="nil"/>
            </w:tcBorders>
            <w:shd w:val="clear" w:color="auto" w:fill="auto"/>
          </w:tcPr>
          <w:p w14:paraId="1F4F1DEB" w14:textId="77777777" w:rsidR="005911F8" w:rsidRPr="00EF5447" w:rsidRDefault="005911F8" w:rsidP="005F43F1">
            <w:pPr>
              <w:pStyle w:val="TAC"/>
              <w:rPr>
                <w:rFonts w:eastAsia="ＭＳ 明朝"/>
              </w:rPr>
            </w:pPr>
          </w:p>
        </w:tc>
        <w:tc>
          <w:tcPr>
            <w:tcW w:w="867" w:type="dxa"/>
            <w:shd w:val="clear" w:color="auto" w:fill="auto"/>
          </w:tcPr>
          <w:p w14:paraId="393B7E43" w14:textId="77777777" w:rsidR="005911F8" w:rsidRPr="00EF5447" w:rsidRDefault="005911F8" w:rsidP="005F43F1">
            <w:pPr>
              <w:pStyle w:val="TAC"/>
            </w:pPr>
            <w:r w:rsidRPr="00EF5447">
              <w:rPr>
                <w:rFonts w:eastAsia="Malgun Gothic" w:cs="Arial"/>
                <w:lang w:eastAsia="ko-KR"/>
              </w:rPr>
              <w:t>13</w:t>
            </w:r>
          </w:p>
        </w:tc>
        <w:tc>
          <w:tcPr>
            <w:tcW w:w="1379" w:type="dxa"/>
            <w:gridSpan w:val="2"/>
            <w:shd w:val="clear" w:color="auto" w:fill="auto"/>
            <w:noWrap/>
          </w:tcPr>
          <w:p w14:paraId="3A67AB87" w14:textId="77777777" w:rsidR="005911F8" w:rsidRPr="00EF5447" w:rsidRDefault="005911F8" w:rsidP="005F43F1">
            <w:pPr>
              <w:pStyle w:val="TAC"/>
            </w:pPr>
            <w:r w:rsidRPr="003C4CEC">
              <w:rPr>
                <w:rFonts w:eastAsia="Malgun Gothic" w:cs="Arial"/>
                <w:lang w:eastAsia="ko-KR"/>
              </w:rPr>
              <w:t>780</w:t>
            </w:r>
          </w:p>
        </w:tc>
        <w:tc>
          <w:tcPr>
            <w:tcW w:w="817" w:type="dxa"/>
            <w:gridSpan w:val="2"/>
            <w:shd w:val="clear" w:color="auto" w:fill="auto"/>
            <w:noWrap/>
          </w:tcPr>
          <w:p w14:paraId="362C360E" w14:textId="77777777" w:rsidR="005911F8" w:rsidRPr="00EF5447" w:rsidRDefault="005911F8" w:rsidP="005F43F1">
            <w:pPr>
              <w:pStyle w:val="TAC"/>
            </w:pPr>
            <w:r w:rsidRPr="003C4CEC">
              <w:rPr>
                <w:rFonts w:eastAsia="Malgun Gothic" w:cs="Arial"/>
                <w:lang w:eastAsia="ko-KR"/>
              </w:rPr>
              <w:t>10</w:t>
            </w:r>
          </w:p>
        </w:tc>
        <w:tc>
          <w:tcPr>
            <w:tcW w:w="2554" w:type="dxa"/>
            <w:gridSpan w:val="2"/>
            <w:shd w:val="clear" w:color="auto" w:fill="auto"/>
            <w:noWrap/>
          </w:tcPr>
          <w:p w14:paraId="59229306" w14:textId="77777777" w:rsidR="005911F8" w:rsidRPr="00EF5447" w:rsidRDefault="005911F8" w:rsidP="005F43F1">
            <w:pPr>
              <w:pStyle w:val="TAC"/>
            </w:pPr>
            <w:r w:rsidRPr="003C4CEC">
              <w:rPr>
                <w:rFonts w:eastAsia="Malgun Gothic" w:cs="Arial"/>
                <w:lang w:eastAsia="ko-KR"/>
              </w:rPr>
              <w:t>50</w:t>
            </w:r>
          </w:p>
        </w:tc>
        <w:tc>
          <w:tcPr>
            <w:tcW w:w="1323" w:type="dxa"/>
            <w:gridSpan w:val="2"/>
            <w:shd w:val="clear" w:color="auto" w:fill="auto"/>
            <w:noWrap/>
          </w:tcPr>
          <w:p w14:paraId="1E6F2227" w14:textId="77777777" w:rsidR="005911F8" w:rsidRPr="00EF5447" w:rsidRDefault="005911F8" w:rsidP="005F43F1">
            <w:pPr>
              <w:pStyle w:val="TAC"/>
            </w:pPr>
            <w:r w:rsidRPr="00EF5447">
              <w:rPr>
                <w:rFonts w:eastAsia="Malgun Gothic" w:cs="Arial"/>
                <w:lang w:eastAsia="ko-KR"/>
              </w:rPr>
              <w:t>749</w:t>
            </w:r>
          </w:p>
        </w:tc>
        <w:tc>
          <w:tcPr>
            <w:tcW w:w="667" w:type="dxa"/>
            <w:gridSpan w:val="2"/>
            <w:shd w:val="clear" w:color="auto" w:fill="auto"/>
          </w:tcPr>
          <w:p w14:paraId="287DE4E5" w14:textId="77777777" w:rsidR="005911F8" w:rsidRPr="00EF5447" w:rsidRDefault="005911F8"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00C2FDE9" w14:textId="77777777" w:rsidR="005911F8" w:rsidRPr="00EF5447" w:rsidRDefault="005911F8" w:rsidP="005F43F1">
            <w:pPr>
              <w:pStyle w:val="TAC"/>
            </w:pPr>
            <w:r w:rsidRPr="00EF5447">
              <w:rPr>
                <w:rFonts w:eastAsia="Malgun Gothic" w:cs="Arial"/>
                <w:lang w:eastAsia="ko-KR"/>
              </w:rPr>
              <w:t>N/A</w:t>
            </w:r>
          </w:p>
        </w:tc>
      </w:tr>
      <w:tr w:rsidR="005911F8" w:rsidRPr="00EF5447" w14:paraId="79D17F21" w14:textId="77777777" w:rsidTr="00DD70BE">
        <w:trPr>
          <w:trHeight w:val="54"/>
          <w:jc w:val="center"/>
        </w:trPr>
        <w:tc>
          <w:tcPr>
            <w:tcW w:w="2258" w:type="dxa"/>
            <w:tcBorders>
              <w:top w:val="nil"/>
              <w:bottom w:val="single" w:sz="4" w:space="0" w:color="auto"/>
            </w:tcBorders>
            <w:shd w:val="clear" w:color="auto" w:fill="auto"/>
          </w:tcPr>
          <w:p w14:paraId="5E0F7DCB" w14:textId="77777777" w:rsidR="005911F8" w:rsidRPr="00EF5447" w:rsidRDefault="005911F8" w:rsidP="005F43F1">
            <w:pPr>
              <w:pStyle w:val="TAC"/>
              <w:rPr>
                <w:rFonts w:eastAsia="ＭＳ 明朝"/>
              </w:rPr>
            </w:pPr>
          </w:p>
        </w:tc>
        <w:tc>
          <w:tcPr>
            <w:tcW w:w="867" w:type="dxa"/>
            <w:shd w:val="clear" w:color="auto" w:fill="auto"/>
          </w:tcPr>
          <w:p w14:paraId="1359CF2F" w14:textId="77777777" w:rsidR="005911F8" w:rsidRPr="00EF5447" w:rsidRDefault="005911F8" w:rsidP="005F43F1">
            <w:pPr>
              <w:pStyle w:val="TAC"/>
            </w:pPr>
            <w:r w:rsidRPr="00EF5447">
              <w:rPr>
                <w:rFonts w:eastAsia="Malgun Gothic" w:cs="Arial"/>
                <w:lang w:eastAsia="ko-KR"/>
              </w:rPr>
              <w:t>n66</w:t>
            </w:r>
          </w:p>
        </w:tc>
        <w:tc>
          <w:tcPr>
            <w:tcW w:w="1379" w:type="dxa"/>
            <w:gridSpan w:val="2"/>
            <w:shd w:val="clear" w:color="auto" w:fill="auto"/>
            <w:noWrap/>
          </w:tcPr>
          <w:p w14:paraId="776DE9E7" w14:textId="77777777" w:rsidR="005911F8" w:rsidRPr="00EF5447" w:rsidRDefault="005911F8" w:rsidP="005F43F1">
            <w:pPr>
              <w:pStyle w:val="TAC"/>
            </w:pPr>
            <w:r w:rsidRPr="003C4CEC">
              <w:rPr>
                <w:rFonts w:eastAsia="Malgun Gothic" w:cs="Arial"/>
                <w:lang w:eastAsia="ko-KR"/>
              </w:rPr>
              <w:t>1750</w:t>
            </w:r>
          </w:p>
        </w:tc>
        <w:tc>
          <w:tcPr>
            <w:tcW w:w="817" w:type="dxa"/>
            <w:gridSpan w:val="2"/>
            <w:shd w:val="clear" w:color="auto" w:fill="auto"/>
            <w:noWrap/>
          </w:tcPr>
          <w:p w14:paraId="4EB34D16" w14:textId="77777777" w:rsidR="005911F8" w:rsidRPr="00EF5447" w:rsidRDefault="005911F8" w:rsidP="005F43F1">
            <w:pPr>
              <w:pStyle w:val="TAC"/>
            </w:pPr>
            <w:r w:rsidRPr="003C4CEC">
              <w:rPr>
                <w:rFonts w:eastAsia="Malgun Gothic" w:cs="Arial"/>
                <w:lang w:eastAsia="ko-KR"/>
              </w:rPr>
              <w:t>5</w:t>
            </w:r>
          </w:p>
        </w:tc>
        <w:tc>
          <w:tcPr>
            <w:tcW w:w="2554" w:type="dxa"/>
            <w:gridSpan w:val="2"/>
            <w:shd w:val="clear" w:color="auto" w:fill="auto"/>
            <w:noWrap/>
          </w:tcPr>
          <w:p w14:paraId="4FA11CBC" w14:textId="77777777" w:rsidR="005911F8" w:rsidRPr="00EF5447" w:rsidRDefault="005911F8" w:rsidP="005F43F1">
            <w:pPr>
              <w:pStyle w:val="TAC"/>
            </w:pPr>
            <w:r w:rsidRPr="003C4CEC">
              <w:rPr>
                <w:rFonts w:eastAsia="Malgun Gothic" w:cs="Arial"/>
                <w:lang w:eastAsia="ko-KR"/>
              </w:rPr>
              <w:t>25</w:t>
            </w:r>
          </w:p>
        </w:tc>
        <w:tc>
          <w:tcPr>
            <w:tcW w:w="1323" w:type="dxa"/>
            <w:gridSpan w:val="2"/>
            <w:shd w:val="clear" w:color="auto" w:fill="auto"/>
            <w:noWrap/>
          </w:tcPr>
          <w:p w14:paraId="72D826AB" w14:textId="77777777" w:rsidR="005911F8" w:rsidRPr="00EF5447" w:rsidRDefault="005911F8" w:rsidP="005F43F1">
            <w:pPr>
              <w:pStyle w:val="TAC"/>
            </w:pPr>
            <w:r w:rsidRPr="00EF5447">
              <w:rPr>
                <w:rFonts w:eastAsia="Malgun Gothic" w:cs="Arial"/>
                <w:lang w:eastAsia="ko-KR"/>
              </w:rPr>
              <w:t>2150</w:t>
            </w:r>
          </w:p>
        </w:tc>
        <w:tc>
          <w:tcPr>
            <w:tcW w:w="667" w:type="dxa"/>
            <w:gridSpan w:val="2"/>
            <w:shd w:val="clear" w:color="auto" w:fill="auto"/>
          </w:tcPr>
          <w:p w14:paraId="69506E2C" w14:textId="77777777" w:rsidR="005911F8" w:rsidRPr="00EF5447" w:rsidRDefault="005911F8"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D9F7828" w14:textId="77777777" w:rsidR="005911F8" w:rsidRPr="00EF5447" w:rsidRDefault="005911F8" w:rsidP="005F43F1">
            <w:pPr>
              <w:pStyle w:val="TAC"/>
            </w:pPr>
            <w:r w:rsidRPr="00EF5447">
              <w:rPr>
                <w:rFonts w:eastAsia="Malgun Gothic" w:cs="Arial"/>
                <w:lang w:eastAsia="ko-KR"/>
              </w:rPr>
              <w:t>N/A</w:t>
            </w:r>
          </w:p>
        </w:tc>
      </w:tr>
      <w:tr w:rsidR="005911F8" w:rsidRPr="00EF5447" w14:paraId="31FA1089" w14:textId="77777777" w:rsidTr="00DD70BE">
        <w:trPr>
          <w:trHeight w:val="54"/>
          <w:jc w:val="center"/>
        </w:trPr>
        <w:tc>
          <w:tcPr>
            <w:tcW w:w="2258" w:type="dxa"/>
            <w:tcBorders>
              <w:top w:val="nil"/>
              <w:bottom w:val="nil"/>
            </w:tcBorders>
            <w:shd w:val="clear" w:color="auto" w:fill="auto"/>
          </w:tcPr>
          <w:p w14:paraId="750704B4" w14:textId="77777777" w:rsidR="005911F8" w:rsidRPr="00EF5447" w:rsidRDefault="005911F8" w:rsidP="005F43F1">
            <w:pPr>
              <w:pStyle w:val="TAC"/>
              <w:rPr>
                <w:rFonts w:eastAsia="ＭＳ 明朝"/>
              </w:rPr>
            </w:pPr>
            <w:r w:rsidRPr="00EF5447">
              <w:rPr>
                <w:lang w:eastAsia="fi-FI"/>
              </w:rPr>
              <w:t>DC_2A-13A_n77A</w:t>
            </w:r>
          </w:p>
        </w:tc>
        <w:tc>
          <w:tcPr>
            <w:tcW w:w="867" w:type="dxa"/>
            <w:shd w:val="clear" w:color="auto" w:fill="auto"/>
          </w:tcPr>
          <w:p w14:paraId="294C6700" w14:textId="77777777" w:rsidR="005911F8" w:rsidRPr="00EF5447" w:rsidRDefault="005911F8" w:rsidP="005F43F1">
            <w:pPr>
              <w:pStyle w:val="TAC"/>
              <w:rPr>
                <w:rFonts w:eastAsia="Malgun Gothic"/>
                <w:lang w:eastAsia="ko-KR"/>
              </w:rPr>
            </w:pPr>
            <w:r w:rsidRPr="00EF5447">
              <w:rPr>
                <w:lang w:eastAsia="fi-FI"/>
              </w:rPr>
              <w:t>2</w:t>
            </w:r>
          </w:p>
        </w:tc>
        <w:tc>
          <w:tcPr>
            <w:tcW w:w="1379" w:type="dxa"/>
            <w:gridSpan w:val="2"/>
            <w:shd w:val="clear" w:color="auto" w:fill="auto"/>
            <w:noWrap/>
          </w:tcPr>
          <w:p w14:paraId="73183D58" w14:textId="77777777" w:rsidR="005911F8" w:rsidRPr="00EF5447" w:rsidRDefault="005911F8" w:rsidP="005F43F1">
            <w:pPr>
              <w:pStyle w:val="TAC"/>
              <w:rPr>
                <w:rFonts w:eastAsia="Malgun Gothic"/>
                <w:lang w:eastAsia="ko-KR"/>
              </w:rPr>
            </w:pPr>
            <w:r>
              <w:rPr>
                <w:lang w:eastAsia="fi-FI"/>
              </w:rPr>
              <w:t>N/A</w:t>
            </w:r>
          </w:p>
        </w:tc>
        <w:tc>
          <w:tcPr>
            <w:tcW w:w="817" w:type="dxa"/>
            <w:gridSpan w:val="2"/>
            <w:shd w:val="clear" w:color="auto" w:fill="auto"/>
            <w:noWrap/>
          </w:tcPr>
          <w:p w14:paraId="03F64AB7" w14:textId="77777777" w:rsidR="005911F8" w:rsidRPr="00EF5447" w:rsidRDefault="005911F8" w:rsidP="005F43F1">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1A9CF7C5" w14:textId="77777777" w:rsidR="005911F8" w:rsidRPr="00EF5447" w:rsidRDefault="005911F8" w:rsidP="005F43F1">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12D9F744" w14:textId="77777777" w:rsidR="005911F8" w:rsidRPr="00EF5447" w:rsidRDefault="005911F8" w:rsidP="005F43F1">
            <w:pPr>
              <w:pStyle w:val="TAC"/>
              <w:rPr>
                <w:rFonts w:eastAsia="Malgun Gothic"/>
                <w:lang w:eastAsia="ko-KR"/>
              </w:rPr>
            </w:pPr>
            <w:r w:rsidRPr="00EF5447">
              <w:rPr>
                <w:lang w:eastAsia="fi-FI"/>
              </w:rPr>
              <w:t>1944</w:t>
            </w:r>
          </w:p>
        </w:tc>
        <w:tc>
          <w:tcPr>
            <w:tcW w:w="667" w:type="dxa"/>
            <w:gridSpan w:val="2"/>
            <w:shd w:val="clear" w:color="auto" w:fill="auto"/>
          </w:tcPr>
          <w:p w14:paraId="4EEFB61B" w14:textId="77777777" w:rsidR="005911F8" w:rsidRPr="00EF5447" w:rsidRDefault="005911F8" w:rsidP="005F43F1">
            <w:pPr>
              <w:pStyle w:val="TAC"/>
              <w:rPr>
                <w:rFonts w:eastAsia="Malgun Gothic"/>
                <w:lang w:eastAsia="ko-KR"/>
              </w:rPr>
            </w:pPr>
            <w:r w:rsidRPr="00EF5447">
              <w:rPr>
                <w:lang w:eastAsia="fi-FI"/>
              </w:rPr>
              <w:t>16.0</w:t>
            </w:r>
          </w:p>
        </w:tc>
        <w:tc>
          <w:tcPr>
            <w:tcW w:w="1248" w:type="dxa"/>
            <w:gridSpan w:val="3"/>
            <w:shd w:val="clear" w:color="auto" w:fill="auto"/>
          </w:tcPr>
          <w:p w14:paraId="5D2A11CF" w14:textId="77777777" w:rsidR="005911F8" w:rsidRPr="00EF5447" w:rsidRDefault="005911F8" w:rsidP="005F43F1">
            <w:pPr>
              <w:pStyle w:val="TAC"/>
              <w:rPr>
                <w:rFonts w:eastAsia="Malgun Gothic"/>
                <w:lang w:eastAsia="ko-KR"/>
              </w:rPr>
            </w:pPr>
            <w:r w:rsidRPr="00EF5447">
              <w:rPr>
                <w:rFonts w:eastAsia="Malgun Gothic"/>
                <w:lang w:eastAsia="ko-KR"/>
              </w:rPr>
              <w:t>IMD3</w:t>
            </w:r>
          </w:p>
        </w:tc>
      </w:tr>
      <w:tr w:rsidR="005911F8" w:rsidRPr="00EF5447" w14:paraId="28147BFA" w14:textId="77777777" w:rsidTr="00DD70BE">
        <w:trPr>
          <w:trHeight w:val="54"/>
          <w:jc w:val="center"/>
        </w:trPr>
        <w:tc>
          <w:tcPr>
            <w:tcW w:w="2258" w:type="dxa"/>
            <w:tcBorders>
              <w:top w:val="nil"/>
              <w:bottom w:val="nil"/>
            </w:tcBorders>
            <w:shd w:val="clear" w:color="auto" w:fill="auto"/>
          </w:tcPr>
          <w:p w14:paraId="6159258B" w14:textId="77777777" w:rsidR="005911F8" w:rsidRPr="00EF5447" w:rsidRDefault="005911F8" w:rsidP="005F43F1">
            <w:pPr>
              <w:pStyle w:val="TAC"/>
              <w:rPr>
                <w:rFonts w:eastAsia="ＭＳ 明朝"/>
              </w:rPr>
            </w:pPr>
            <w:r>
              <w:rPr>
                <w:lang w:eastAsia="zh-CN"/>
              </w:rPr>
              <w:t>DC_2A-13A_n77C</w:t>
            </w:r>
          </w:p>
        </w:tc>
        <w:tc>
          <w:tcPr>
            <w:tcW w:w="867" w:type="dxa"/>
            <w:shd w:val="clear" w:color="auto" w:fill="auto"/>
          </w:tcPr>
          <w:p w14:paraId="3402342B" w14:textId="77777777" w:rsidR="005911F8" w:rsidRPr="00EF5447" w:rsidRDefault="005911F8" w:rsidP="005F43F1">
            <w:pPr>
              <w:pStyle w:val="TAC"/>
              <w:rPr>
                <w:rFonts w:eastAsia="Malgun Gothic"/>
                <w:lang w:eastAsia="ko-KR"/>
              </w:rPr>
            </w:pPr>
            <w:r w:rsidRPr="00EF5447">
              <w:rPr>
                <w:lang w:eastAsia="fi-FI"/>
              </w:rPr>
              <w:t>13</w:t>
            </w:r>
          </w:p>
        </w:tc>
        <w:tc>
          <w:tcPr>
            <w:tcW w:w="1379" w:type="dxa"/>
            <w:gridSpan w:val="2"/>
            <w:shd w:val="clear" w:color="auto" w:fill="auto"/>
            <w:noWrap/>
          </w:tcPr>
          <w:p w14:paraId="539813F6" w14:textId="77777777" w:rsidR="005911F8" w:rsidRPr="00EF5447" w:rsidRDefault="005911F8" w:rsidP="005F43F1">
            <w:pPr>
              <w:pStyle w:val="TAC"/>
              <w:rPr>
                <w:rFonts w:eastAsia="Malgun Gothic"/>
                <w:lang w:eastAsia="ko-KR"/>
              </w:rPr>
            </w:pPr>
            <w:r w:rsidRPr="003C4CEC">
              <w:rPr>
                <w:lang w:eastAsia="fi-FI"/>
              </w:rPr>
              <w:t>783</w:t>
            </w:r>
          </w:p>
        </w:tc>
        <w:tc>
          <w:tcPr>
            <w:tcW w:w="817" w:type="dxa"/>
            <w:gridSpan w:val="2"/>
            <w:shd w:val="clear" w:color="auto" w:fill="auto"/>
            <w:noWrap/>
          </w:tcPr>
          <w:p w14:paraId="0C42A301" w14:textId="77777777" w:rsidR="005911F8" w:rsidRPr="00EF5447" w:rsidRDefault="005911F8" w:rsidP="005F43F1">
            <w:pPr>
              <w:pStyle w:val="TAC"/>
              <w:rPr>
                <w:rFonts w:eastAsia="Malgun Gothic"/>
                <w:lang w:eastAsia="ko-KR"/>
              </w:rPr>
            </w:pPr>
            <w:r>
              <w:rPr>
                <w:lang w:eastAsia="fi-FI"/>
              </w:rPr>
              <w:t>10</w:t>
            </w:r>
          </w:p>
        </w:tc>
        <w:tc>
          <w:tcPr>
            <w:tcW w:w="2554" w:type="dxa"/>
            <w:gridSpan w:val="2"/>
            <w:shd w:val="clear" w:color="auto" w:fill="auto"/>
            <w:noWrap/>
          </w:tcPr>
          <w:p w14:paraId="737420A5" w14:textId="77777777" w:rsidR="005911F8" w:rsidRPr="00EF5447" w:rsidRDefault="005911F8" w:rsidP="005F43F1">
            <w:pPr>
              <w:pStyle w:val="TAC"/>
              <w:rPr>
                <w:rFonts w:eastAsia="Malgun Gothic"/>
                <w:lang w:eastAsia="ko-KR"/>
              </w:rPr>
            </w:pPr>
            <w:r>
              <w:rPr>
                <w:lang w:eastAsia="fi-FI"/>
              </w:rPr>
              <w:t>50</w:t>
            </w:r>
          </w:p>
        </w:tc>
        <w:tc>
          <w:tcPr>
            <w:tcW w:w="1323" w:type="dxa"/>
            <w:gridSpan w:val="2"/>
            <w:shd w:val="clear" w:color="auto" w:fill="auto"/>
            <w:noWrap/>
          </w:tcPr>
          <w:p w14:paraId="49155E7D" w14:textId="77777777" w:rsidR="005911F8" w:rsidRPr="00EF5447" w:rsidRDefault="005911F8" w:rsidP="005F43F1">
            <w:pPr>
              <w:pStyle w:val="TAC"/>
              <w:rPr>
                <w:rFonts w:eastAsia="Malgun Gothic"/>
                <w:lang w:eastAsia="ko-KR"/>
              </w:rPr>
            </w:pPr>
            <w:r w:rsidRPr="00EF5447">
              <w:rPr>
                <w:lang w:eastAsia="fi-FI"/>
              </w:rPr>
              <w:t>752</w:t>
            </w:r>
          </w:p>
        </w:tc>
        <w:tc>
          <w:tcPr>
            <w:tcW w:w="667" w:type="dxa"/>
            <w:gridSpan w:val="2"/>
            <w:shd w:val="clear" w:color="auto" w:fill="auto"/>
          </w:tcPr>
          <w:p w14:paraId="53D6C7B0" w14:textId="77777777" w:rsidR="005911F8" w:rsidRPr="00EF5447" w:rsidRDefault="005911F8" w:rsidP="005F43F1">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1B78273"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1D956420" w14:textId="77777777" w:rsidTr="00C36054">
        <w:trPr>
          <w:trHeight w:val="54"/>
          <w:jc w:val="center"/>
        </w:trPr>
        <w:tc>
          <w:tcPr>
            <w:tcW w:w="2258" w:type="dxa"/>
            <w:tcBorders>
              <w:top w:val="nil"/>
              <w:bottom w:val="single" w:sz="4" w:space="0" w:color="auto"/>
            </w:tcBorders>
            <w:shd w:val="clear" w:color="auto" w:fill="auto"/>
          </w:tcPr>
          <w:p w14:paraId="34E4E596" w14:textId="77777777" w:rsidR="005911F8" w:rsidRDefault="005911F8" w:rsidP="005F43F1">
            <w:pPr>
              <w:keepNext/>
              <w:keepLines/>
              <w:spacing w:after="0"/>
              <w:jc w:val="center"/>
              <w:rPr>
                <w:rFonts w:ascii="Arial" w:hAnsi="Arial"/>
                <w:sz w:val="18"/>
                <w:lang w:eastAsia="zh-CN"/>
              </w:rPr>
            </w:pPr>
            <w:r>
              <w:rPr>
                <w:rFonts w:ascii="Arial" w:hAnsi="Arial"/>
                <w:sz w:val="18"/>
                <w:lang w:eastAsia="zh-CN"/>
              </w:rPr>
              <w:t>DC_2A-2A-13A_n77A</w:t>
            </w:r>
          </w:p>
          <w:p w14:paraId="4C487512" w14:textId="77777777" w:rsidR="005911F8" w:rsidRPr="00EF5447" w:rsidRDefault="005911F8" w:rsidP="005F43F1">
            <w:pPr>
              <w:pStyle w:val="TAC"/>
              <w:rPr>
                <w:rFonts w:eastAsia="ＭＳ 明朝"/>
              </w:rPr>
            </w:pPr>
            <w:r>
              <w:rPr>
                <w:lang w:eastAsia="zh-CN"/>
              </w:rPr>
              <w:t>DC_2A-2A-13A_n77C</w:t>
            </w:r>
          </w:p>
        </w:tc>
        <w:tc>
          <w:tcPr>
            <w:tcW w:w="867" w:type="dxa"/>
            <w:shd w:val="clear" w:color="auto" w:fill="auto"/>
          </w:tcPr>
          <w:p w14:paraId="12C01B9E" w14:textId="77777777" w:rsidR="005911F8" w:rsidRPr="00EF5447" w:rsidRDefault="005911F8" w:rsidP="005F43F1">
            <w:pPr>
              <w:pStyle w:val="TAC"/>
              <w:rPr>
                <w:rFonts w:eastAsia="Malgun Gothic"/>
                <w:lang w:eastAsia="ko-KR"/>
              </w:rPr>
            </w:pPr>
            <w:r w:rsidRPr="00EF5447">
              <w:rPr>
                <w:lang w:eastAsia="fi-FI"/>
              </w:rPr>
              <w:t>n77</w:t>
            </w:r>
          </w:p>
        </w:tc>
        <w:tc>
          <w:tcPr>
            <w:tcW w:w="1379" w:type="dxa"/>
            <w:gridSpan w:val="2"/>
            <w:shd w:val="clear" w:color="auto" w:fill="auto"/>
            <w:noWrap/>
            <w:vAlign w:val="center"/>
          </w:tcPr>
          <w:p w14:paraId="6EF03B56" w14:textId="77777777" w:rsidR="005911F8" w:rsidRPr="00EF5447" w:rsidRDefault="005911F8" w:rsidP="005F43F1">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1214243" w14:textId="77777777" w:rsidR="005911F8" w:rsidRPr="00EF5447" w:rsidRDefault="005911F8"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43F7CD18" w14:textId="77777777" w:rsidR="005911F8" w:rsidRPr="00EF5447" w:rsidRDefault="005911F8" w:rsidP="005F43F1">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1483F9DF" w14:textId="77777777" w:rsidR="005911F8" w:rsidRPr="00EF5447" w:rsidRDefault="005911F8" w:rsidP="005F43F1">
            <w:pPr>
              <w:pStyle w:val="TAC"/>
              <w:rPr>
                <w:rFonts w:eastAsia="Malgun Gothic"/>
                <w:lang w:eastAsia="ko-KR"/>
              </w:rPr>
            </w:pPr>
            <w:r w:rsidRPr="00EF5447">
              <w:rPr>
                <w:lang w:eastAsia="fi-FI"/>
              </w:rPr>
              <w:t>3510</w:t>
            </w:r>
          </w:p>
        </w:tc>
        <w:tc>
          <w:tcPr>
            <w:tcW w:w="667" w:type="dxa"/>
            <w:gridSpan w:val="2"/>
            <w:shd w:val="clear" w:color="auto" w:fill="auto"/>
          </w:tcPr>
          <w:p w14:paraId="2615A5EC"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278B1445"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14:paraId="5EFC435A" w14:textId="77777777" w:rsidTr="00C36054">
        <w:trPr>
          <w:trHeight w:val="54"/>
          <w:jc w:val="center"/>
        </w:trPr>
        <w:tc>
          <w:tcPr>
            <w:tcW w:w="2258" w:type="dxa"/>
            <w:tcBorders>
              <w:top w:val="nil"/>
              <w:left w:val="single" w:sz="4" w:space="0" w:color="auto"/>
              <w:bottom w:val="nil"/>
              <w:right w:val="single" w:sz="4" w:space="0" w:color="auto"/>
            </w:tcBorders>
            <w:vAlign w:val="center"/>
          </w:tcPr>
          <w:p w14:paraId="072ED6ED" w14:textId="77777777" w:rsidR="005911F8" w:rsidRDefault="005911F8" w:rsidP="005F43F1">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AF7F786" w14:textId="77777777" w:rsidR="005911F8" w:rsidRDefault="005911F8" w:rsidP="005F43F1">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5DF96B7" w14:textId="77777777" w:rsidR="005911F8" w:rsidRDefault="005911F8" w:rsidP="005F43F1">
            <w:pPr>
              <w:pStyle w:val="TAC"/>
              <w:rPr>
                <w:lang w:eastAsia="fi-FI"/>
              </w:rPr>
            </w:pPr>
            <w:r w:rsidRPr="00567854">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A5A572" w14:textId="77777777" w:rsidR="005911F8" w:rsidRDefault="005911F8" w:rsidP="005F43F1">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C904BF" w14:textId="77777777" w:rsidR="005911F8" w:rsidRDefault="005911F8" w:rsidP="005F43F1">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C7D073" w14:textId="77777777" w:rsidR="005911F8" w:rsidRDefault="005911F8" w:rsidP="005F43F1">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94CD67" w14:textId="77777777" w:rsidR="005911F8" w:rsidRDefault="005911F8" w:rsidP="005F43F1">
            <w:pPr>
              <w:pStyle w:val="TAC"/>
              <w:rPr>
                <w:lang w:eastAsia="fi-FI"/>
              </w:rPr>
            </w:pPr>
            <w:r w:rsidRPr="00567854">
              <w:t>1954</w:t>
            </w:r>
          </w:p>
        </w:tc>
        <w:tc>
          <w:tcPr>
            <w:tcW w:w="667" w:type="dxa"/>
            <w:gridSpan w:val="2"/>
            <w:tcBorders>
              <w:top w:val="single" w:sz="4" w:space="0" w:color="auto"/>
              <w:left w:val="single" w:sz="4" w:space="0" w:color="auto"/>
              <w:bottom w:val="single" w:sz="4" w:space="0" w:color="auto"/>
              <w:right w:val="single" w:sz="4" w:space="0" w:color="auto"/>
            </w:tcBorders>
          </w:tcPr>
          <w:p w14:paraId="6B98CB65" w14:textId="77777777" w:rsidR="005911F8" w:rsidRDefault="005911F8" w:rsidP="005F43F1">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FDFDE" w14:textId="77777777" w:rsidR="005911F8" w:rsidRDefault="005911F8" w:rsidP="005F43F1">
            <w:pPr>
              <w:pStyle w:val="TAC"/>
              <w:rPr>
                <w:rFonts w:eastAsia="Malgun Gothic"/>
                <w:lang w:eastAsia="ko-KR"/>
              </w:rPr>
            </w:pPr>
            <w:r w:rsidRPr="00567854">
              <w:t>IMD3</w:t>
            </w:r>
          </w:p>
        </w:tc>
      </w:tr>
      <w:tr w:rsidR="005911F8" w14:paraId="003E152C" w14:textId="77777777" w:rsidTr="00C36054">
        <w:trPr>
          <w:trHeight w:val="54"/>
          <w:jc w:val="center"/>
        </w:trPr>
        <w:tc>
          <w:tcPr>
            <w:tcW w:w="2258" w:type="dxa"/>
            <w:tcBorders>
              <w:top w:val="nil"/>
              <w:left w:val="single" w:sz="4" w:space="0" w:color="auto"/>
              <w:bottom w:val="nil"/>
              <w:right w:val="single" w:sz="4" w:space="0" w:color="auto"/>
            </w:tcBorders>
            <w:vAlign w:val="center"/>
          </w:tcPr>
          <w:p w14:paraId="0EB0CFA1" w14:textId="77777777" w:rsidR="005911F8" w:rsidRDefault="005911F8" w:rsidP="005F43F1">
            <w:pPr>
              <w:pStyle w:val="TAC"/>
              <w:rPr>
                <w:rFonts w:eastAsia="ＭＳ 明朝"/>
              </w:rPr>
            </w:pPr>
            <w:r>
              <w:rPr>
                <w:lang w:val="fi-FI" w:eastAsia="fi-FI"/>
              </w:rPr>
              <w:t>DC_2A-2A-14A_n77A</w:t>
            </w:r>
            <w:r w:rsidRPr="004A3BB8">
              <w:rPr>
                <w:rFonts w:eastAsia="ＭＳ 明朝"/>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301A1799" w14:textId="77777777" w:rsidR="005911F8" w:rsidRDefault="005911F8" w:rsidP="005F43F1">
            <w:pPr>
              <w:pStyle w:val="TAC"/>
              <w:rPr>
                <w:lang w:eastAsia="fi-FI"/>
              </w:rPr>
            </w:pPr>
            <w:r w:rsidRPr="00567854">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0826B0" w14:textId="77777777" w:rsidR="005911F8" w:rsidRDefault="005911F8" w:rsidP="005F43F1">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C13388" w14:textId="77777777" w:rsidR="005911F8" w:rsidRDefault="005911F8" w:rsidP="005F43F1">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E2E383" w14:textId="77777777" w:rsidR="005911F8" w:rsidRDefault="005911F8" w:rsidP="005F43F1">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3F0337" w14:textId="77777777" w:rsidR="005911F8" w:rsidRDefault="005911F8" w:rsidP="005F43F1">
            <w:pPr>
              <w:pStyle w:val="TAC"/>
              <w:rPr>
                <w:lang w:eastAsia="fi-FI"/>
              </w:rPr>
            </w:pPr>
            <w:r w:rsidRPr="00567854">
              <w:t>763</w:t>
            </w:r>
          </w:p>
        </w:tc>
        <w:tc>
          <w:tcPr>
            <w:tcW w:w="667" w:type="dxa"/>
            <w:gridSpan w:val="2"/>
            <w:tcBorders>
              <w:top w:val="single" w:sz="4" w:space="0" w:color="auto"/>
              <w:left w:val="single" w:sz="4" w:space="0" w:color="auto"/>
              <w:bottom w:val="single" w:sz="4" w:space="0" w:color="auto"/>
              <w:right w:val="single" w:sz="4" w:space="0" w:color="auto"/>
            </w:tcBorders>
          </w:tcPr>
          <w:p w14:paraId="2C6B1AAA" w14:textId="77777777" w:rsidR="005911F8" w:rsidRDefault="005911F8" w:rsidP="005F43F1">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EAC2C0" w14:textId="77777777" w:rsidR="005911F8" w:rsidRDefault="005911F8" w:rsidP="005F43F1">
            <w:pPr>
              <w:pStyle w:val="TAC"/>
              <w:rPr>
                <w:rFonts w:eastAsia="Malgun Gothic"/>
                <w:lang w:eastAsia="ko-KR"/>
              </w:rPr>
            </w:pPr>
            <w:r w:rsidRPr="00567854">
              <w:t>N/A</w:t>
            </w:r>
          </w:p>
        </w:tc>
      </w:tr>
      <w:tr w:rsidR="005911F8" w14:paraId="57F425CF"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8BEEF28"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FE9B7E2" w14:textId="77777777" w:rsidR="005911F8" w:rsidRDefault="005911F8" w:rsidP="005F43F1">
            <w:pPr>
              <w:pStyle w:val="TAC"/>
              <w:rPr>
                <w:lang w:eastAsia="fi-FI"/>
              </w:rPr>
            </w:pPr>
            <w:r w:rsidRPr="00567854">
              <w:rPr>
                <w:lang w:eastAsia="ko-KR"/>
              </w:rPr>
              <w:t>n</w:t>
            </w:r>
            <w:r w:rsidRPr="00567854">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4045F9" w14:textId="77777777" w:rsidR="005911F8" w:rsidRDefault="005911F8" w:rsidP="005F43F1">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0C93872" w14:textId="77777777" w:rsidR="005911F8" w:rsidRDefault="005911F8" w:rsidP="005F43F1">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876931" w14:textId="77777777" w:rsidR="005911F8" w:rsidRDefault="005911F8" w:rsidP="005F43F1">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DB7FB3" w14:textId="77777777" w:rsidR="005911F8" w:rsidRDefault="005911F8" w:rsidP="005F43F1">
            <w:pPr>
              <w:pStyle w:val="TAC"/>
              <w:rPr>
                <w:lang w:eastAsia="fi-FI"/>
              </w:rPr>
            </w:pPr>
            <w:r w:rsidRPr="00567854">
              <w:t>3540</w:t>
            </w:r>
          </w:p>
        </w:tc>
        <w:tc>
          <w:tcPr>
            <w:tcW w:w="667" w:type="dxa"/>
            <w:gridSpan w:val="2"/>
            <w:tcBorders>
              <w:top w:val="single" w:sz="4" w:space="0" w:color="auto"/>
              <w:left w:val="single" w:sz="4" w:space="0" w:color="auto"/>
              <w:bottom w:val="single" w:sz="4" w:space="0" w:color="auto"/>
              <w:right w:val="single" w:sz="4" w:space="0" w:color="auto"/>
            </w:tcBorders>
          </w:tcPr>
          <w:p w14:paraId="32BEDC75" w14:textId="77777777" w:rsidR="005911F8" w:rsidRDefault="005911F8" w:rsidP="005F43F1">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1C3398" w14:textId="77777777" w:rsidR="005911F8" w:rsidRDefault="005911F8" w:rsidP="005F43F1">
            <w:pPr>
              <w:pStyle w:val="TAC"/>
              <w:rPr>
                <w:rFonts w:eastAsia="Malgun Gothic"/>
                <w:lang w:eastAsia="ko-KR"/>
              </w:rPr>
            </w:pPr>
            <w:r w:rsidRPr="00567854">
              <w:t>N/A</w:t>
            </w:r>
          </w:p>
        </w:tc>
      </w:tr>
      <w:tr w:rsidR="005911F8" w14:paraId="7F47957A" w14:textId="77777777" w:rsidTr="00DD70BE">
        <w:trPr>
          <w:trHeight w:val="54"/>
          <w:jc w:val="center"/>
        </w:trPr>
        <w:tc>
          <w:tcPr>
            <w:tcW w:w="2258" w:type="dxa"/>
            <w:tcBorders>
              <w:top w:val="nil"/>
              <w:left w:val="single" w:sz="4" w:space="0" w:color="auto"/>
              <w:bottom w:val="nil"/>
              <w:right w:val="single" w:sz="4" w:space="0" w:color="auto"/>
            </w:tcBorders>
          </w:tcPr>
          <w:p w14:paraId="4C5B5D00" w14:textId="77777777" w:rsidR="005911F8" w:rsidRDefault="005911F8" w:rsidP="005F43F1">
            <w:pPr>
              <w:pStyle w:val="TAC"/>
              <w:rPr>
                <w:rFonts w:eastAsia="ＭＳ 明朝"/>
              </w:rPr>
            </w:pPr>
            <w:r w:rsidRPr="00754DFA">
              <w:rPr>
                <w:rFonts w:eastAsia="ＭＳ 明朝" w:cs="Arial"/>
                <w:szCs w:val="18"/>
                <w:lang w:eastAsia="ja-JP"/>
              </w:rPr>
              <w:t>DC_</w:t>
            </w:r>
            <w:r>
              <w:rPr>
                <w:rFonts w:eastAsia="ＭＳ 明朝" w:cs="Arial"/>
                <w:szCs w:val="18"/>
                <w:lang w:val="sv-SE" w:eastAsia="ja-JP"/>
              </w:rPr>
              <w:t>2</w:t>
            </w:r>
            <w:r w:rsidRPr="00754DFA">
              <w:rPr>
                <w:rFonts w:eastAsia="ＭＳ 明朝" w:cs="Arial"/>
                <w:szCs w:val="18"/>
                <w:lang w:eastAsia="ja-JP"/>
              </w:rPr>
              <w:t>_n2</w:t>
            </w:r>
            <w:r>
              <w:rPr>
                <w:rFonts w:eastAsia="ＭＳ 明朝" w:cs="Arial"/>
                <w:szCs w:val="18"/>
                <w:lang w:val="sv-SE" w:eastAsia="ja-JP"/>
              </w:rPr>
              <w:t>5</w:t>
            </w:r>
            <w:r w:rsidRPr="00754DFA">
              <w:rPr>
                <w:rFonts w:eastAsia="ＭＳ 明朝" w:cs="Arial"/>
                <w:szCs w:val="18"/>
                <w:lang w:eastAsia="ja-JP"/>
              </w:rPr>
              <w:t>-n</w:t>
            </w:r>
            <w:r>
              <w:rPr>
                <w:rFonts w:eastAsia="ＭＳ 明朝"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80BAAEE" w14:textId="77777777" w:rsidR="005911F8" w:rsidRPr="00567854" w:rsidRDefault="005911F8" w:rsidP="005F43F1">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22A955D0" w14:textId="77777777" w:rsidR="005911F8" w:rsidRPr="00567854" w:rsidRDefault="005911F8" w:rsidP="005F43F1">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554DCEE0" w14:textId="77777777" w:rsidR="005911F8" w:rsidRPr="00567854" w:rsidRDefault="005911F8"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0637B3" w14:textId="77777777" w:rsidR="005911F8" w:rsidRPr="00567854" w:rsidRDefault="005911F8"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939D13" w14:textId="77777777" w:rsidR="005911F8" w:rsidRPr="00567854" w:rsidRDefault="005911F8" w:rsidP="005F43F1">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0BFDD3F2" w14:textId="77777777" w:rsidR="005911F8" w:rsidRPr="00567854" w:rsidRDefault="005911F8"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3B8B013" w14:textId="77777777" w:rsidR="005911F8" w:rsidRPr="00567854" w:rsidRDefault="005911F8" w:rsidP="005F43F1">
            <w:pPr>
              <w:pStyle w:val="TAC"/>
            </w:pPr>
            <w:r w:rsidRPr="00EF5447">
              <w:t>N/A</w:t>
            </w:r>
          </w:p>
        </w:tc>
      </w:tr>
      <w:tr w:rsidR="005911F8" w14:paraId="328FA861"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783E5B95"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0B4C637C" w14:textId="77777777" w:rsidR="005911F8" w:rsidRPr="00567854" w:rsidRDefault="005911F8" w:rsidP="005F43F1">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0C91455F" w14:textId="77777777" w:rsidR="005911F8" w:rsidRPr="00567854" w:rsidRDefault="005911F8" w:rsidP="005F43F1">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1EFF44" w14:textId="77777777" w:rsidR="005911F8" w:rsidRPr="00567854" w:rsidRDefault="005911F8"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339E8F" w14:textId="77777777" w:rsidR="005911F8" w:rsidRPr="00567854" w:rsidRDefault="005911F8" w:rsidP="005F43F1">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569909" w14:textId="77777777" w:rsidR="005911F8" w:rsidRPr="00567854" w:rsidRDefault="005911F8" w:rsidP="005F43F1">
            <w:pPr>
              <w:pStyle w:val="TAC"/>
            </w:pPr>
            <w:r w:rsidRPr="00EF5447">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1C39B3E1" w14:textId="77777777" w:rsidR="005911F8" w:rsidRPr="00567854" w:rsidRDefault="005911F8" w:rsidP="005F43F1">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6CB68EC2" w14:textId="77777777" w:rsidR="005911F8" w:rsidRPr="00567854" w:rsidRDefault="005911F8" w:rsidP="005F43F1">
            <w:pPr>
              <w:pStyle w:val="TAC"/>
            </w:pPr>
            <w:r w:rsidRPr="00EF5447">
              <w:t>IMD3</w:t>
            </w:r>
          </w:p>
        </w:tc>
      </w:tr>
      <w:tr w:rsidR="005911F8" w14:paraId="33559568"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4C3B6D79"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1EE3ABCD" w14:textId="77777777" w:rsidR="005911F8" w:rsidRPr="00567854" w:rsidRDefault="005911F8" w:rsidP="005F43F1">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F42A015" w14:textId="77777777" w:rsidR="005911F8" w:rsidRPr="00567854" w:rsidRDefault="005911F8" w:rsidP="005F43F1">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A03F97A" w14:textId="77777777" w:rsidR="005911F8" w:rsidRPr="00567854" w:rsidRDefault="005911F8"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6B1D5" w14:textId="77777777" w:rsidR="005911F8" w:rsidRPr="00567854" w:rsidRDefault="005911F8"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612386" w14:textId="77777777" w:rsidR="005911F8" w:rsidRPr="00567854" w:rsidRDefault="005911F8" w:rsidP="005F43F1">
            <w:pPr>
              <w:pStyle w:val="TAC"/>
            </w:pPr>
            <w:r w:rsidRPr="00EF5447">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589CC224" w14:textId="77777777" w:rsidR="005911F8" w:rsidRPr="00567854" w:rsidRDefault="005911F8"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0D0BFAA" w14:textId="77777777" w:rsidR="005911F8" w:rsidRPr="00567854" w:rsidRDefault="005911F8" w:rsidP="005F43F1">
            <w:pPr>
              <w:pStyle w:val="TAC"/>
            </w:pPr>
            <w:r w:rsidRPr="00EF5447">
              <w:t>N/A</w:t>
            </w:r>
          </w:p>
        </w:tc>
      </w:tr>
      <w:tr w:rsidR="005911F8" w14:paraId="6884FF3C"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7551768B"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513DA270" w14:textId="77777777" w:rsidR="005911F8" w:rsidRPr="00567854" w:rsidRDefault="005911F8" w:rsidP="005F43F1">
            <w:pPr>
              <w:pStyle w:val="TAC"/>
              <w:rPr>
                <w:lang w:eastAsia="ko-KR"/>
              </w:rPr>
            </w:pPr>
            <w:r w:rsidRPr="00EF5447">
              <w:t>2</w:t>
            </w:r>
          </w:p>
        </w:tc>
        <w:tc>
          <w:tcPr>
            <w:tcW w:w="1379" w:type="dxa"/>
            <w:gridSpan w:val="2"/>
            <w:tcBorders>
              <w:top w:val="single" w:sz="4" w:space="0" w:color="auto"/>
              <w:left w:val="single" w:sz="4" w:space="0" w:color="auto"/>
              <w:bottom w:val="single" w:sz="4" w:space="0" w:color="auto"/>
              <w:right w:val="single" w:sz="4" w:space="0" w:color="auto"/>
            </w:tcBorders>
            <w:noWrap/>
          </w:tcPr>
          <w:p w14:paraId="448D8AEA" w14:textId="77777777" w:rsidR="005911F8" w:rsidRPr="00567854" w:rsidRDefault="005911F8" w:rsidP="005F43F1">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516FFE3" w14:textId="77777777" w:rsidR="005911F8" w:rsidRPr="00567854" w:rsidRDefault="005911F8"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6368E0" w14:textId="77777777" w:rsidR="005911F8" w:rsidRPr="00567854" w:rsidRDefault="005911F8"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BB492B" w14:textId="77777777" w:rsidR="005911F8" w:rsidRPr="00567854" w:rsidRDefault="005911F8" w:rsidP="005F43F1">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79F2D0C2" w14:textId="77777777" w:rsidR="005911F8" w:rsidRPr="00567854" w:rsidRDefault="005911F8"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3F9005" w14:textId="77777777" w:rsidR="005911F8" w:rsidRPr="00567854" w:rsidRDefault="005911F8" w:rsidP="005F43F1">
            <w:pPr>
              <w:pStyle w:val="TAC"/>
            </w:pPr>
            <w:r w:rsidRPr="00EF5447">
              <w:t>N/A</w:t>
            </w:r>
          </w:p>
        </w:tc>
      </w:tr>
      <w:tr w:rsidR="005911F8" w14:paraId="419B1A6C"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1407E88"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2430A2A" w14:textId="77777777" w:rsidR="005911F8" w:rsidRPr="00567854" w:rsidRDefault="005911F8" w:rsidP="005F43F1">
            <w:pPr>
              <w:pStyle w:val="TAC"/>
              <w:rPr>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50E9B02B" w14:textId="77777777" w:rsidR="005911F8" w:rsidRPr="00567854" w:rsidRDefault="005911F8" w:rsidP="005F43F1">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84354" w14:textId="77777777" w:rsidR="005911F8" w:rsidRPr="00567854" w:rsidRDefault="005911F8"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DBC1F6" w14:textId="77777777" w:rsidR="005911F8" w:rsidRPr="00567854" w:rsidRDefault="005911F8" w:rsidP="005F43F1">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ACC90A" w14:textId="77777777" w:rsidR="005911F8" w:rsidRPr="00567854" w:rsidRDefault="005911F8" w:rsidP="005F43F1">
            <w:pPr>
              <w:pStyle w:val="TAC"/>
            </w:pPr>
            <w:r w:rsidRPr="00EF5447">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19A97A33" w14:textId="77777777" w:rsidR="005911F8" w:rsidRPr="00567854" w:rsidRDefault="005911F8" w:rsidP="005F43F1">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15C1A9C8" w14:textId="77777777" w:rsidR="005911F8" w:rsidRPr="00567854" w:rsidRDefault="005911F8" w:rsidP="005F43F1">
            <w:pPr>
              <w:pStyle w:val="TAC"/>
            </w:pPr>
            <w:r w:rsidRPr="00EF5447">
              <w:t>IMD5</w:t>
            </w:r>
          </w:p>
        </w:tc>
      </w:tr>
      <w:tr w:rsidR="005911F8" w14:paraId="4A83AD62"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765186FC"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30B46503" w14:textId="77777777" w:rsidR="005911F8" w:rsidRPr="00567854" w:rsidRDefault="005911F8" w:rsidP="005F43F1">
            <w:pPr>
              <w:pStyle w:val="TAC"/>
              <w:rPr>
                <w:lang w:eastAsia="ko-KR"/>
              </w:rPr>
            </w:pPr>
            <w:r w:rsidRPr="00EF5447">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393FA7C" w14:textId="77777777" w:rsidR="005911F8" w:rsidRPr="00567854" w:rsidRDefault="005911F8" w:rsidP="005F43F1">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2EFD2B15" w14:textId="77777777" w:rsidR="005911F8" w:rsidRPr="00567854" w:rsidRDefault="005911F8" w:rsidP="005F43F1">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6A9BC5" w14:textId="77777777" w:rsidR="005911F8" w:rsidRPr="00567854" w:rsidRDefault="005911F8" w:rsidP="005F43F1">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E6B7EC" w14:textId="77777777" w:rsidR="005911F8" w:rsidRPr="00567854" w:rsidRDefault="005911F8" w:rsidP="005F43F1">
            <w:pPr>
              <w:pStyle w:val="TAC"/>
            </w:pPr>
            <w:r w:rsidRPr="00EF5447">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7B2AAD07" w14:textId="77777777" w:rsidR="005911F8" w:rsidRPr="00567854" w:rsidRDefault="005911F8" w:rsidP="005F43F1">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3CCCA5" w14:textId="77777777" w:rsidR="005911F8" w:rsidRPr="00567854" w:rsidRDefault="005911F8" w:rsidP="005F43F1">
            <w:pPr>
              <w:pStyle w:val="TAC"/>
            </w:pPr>
            <w:r w:rsidRPr="00EF5447">
              <w:t>N/A</w:t>
            </w:r>
          </w:p>
        </w:tc>
      </w:tr>
      <w:tr w:rsidR="005911F8" w:rsidRPr="001F360D" w14:paraId="30E85A1F"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389F6178" w14:textId="77777777" w:rsidR="005911F8" w:rsidRPr="0006210B" w:rsidRDefault="005911F8" w:rsidP="005F43F1">
            <w:pPr>
              <w:pStyle w:val="TAC"/>
              <w:rPr>
                <w:rFonts w:eastAsia="ＭＳ 明朝"/>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556AFC67" w14:textId="77777777" w:rsidR="005911F8" w:rsidRPr="001F360D" w:rsidRDefault="005911F8" w:rsidP="005F43F1">
            <w:pPr>
              <w:pStyle w:val="TAC"/>
              <w:rPr>
                <w:rFonts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61E406" w14:textId="77777777" w:rsidR="005911F8" w:rsidRPr="001F360D" w:rsidRDefault="005911F8" w:rsidP="005F43F1">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755D2C" w14:textId="77777777" w:rsidR="005911F8" w:rsidRPr="001F360D" w:rsidRDefault="005911F8" w:rsidP="005F43F1">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843428" w14:textId="77777777" w:rsidR="005911F8" w:rsidRPr="001F360D" w:rsidRDefault="005911F8" w:rsidP="005F43F1">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D1ADD6" w14:textId="77777777" w:rsidR="005911F8" w:rsidRPr="001F360D" w:rsidRDefault="005911F8" w:rsidP="005F43F1">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6B346" w14:textId="77777777" w:rsidR="005911F8" w:rsidRPr="001F360D" w:rsidRDefault="005911F8" w:rsidP="005F43F1">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1857AD" w14:textId="77777777" w:rsidR="005911F8" w:rsidRPr="001F360D" w:rsidRDefault="005911F8" w:rsidP="005F43F1">
            <w:pPr>
              <w:pStyle w:val="TAC"/>
              <w:rPr>
                <w:rFonts w:cs="Arial"/>
                <w:color w:val="000000"/>
              </w:rPr>
            </w:pPr>
            <w:r>
              <w:rPr>
                <w:rFonts w:cs="Arial"/>
                <w:color w:val="000000"/>
                <w:szCs w:val="18"/>
              </w:rPr>
              <w:t>N/A</w:t>
            </w:r>
          </w:p>
        </w:tc>
      </w:tr>
      <w:tr w:rsidR="005911F8" w:rsidRPr="001F360D" w14:paraId="0DBB2BE1" w14:textId="77777777" w:rsidTr="00DD70BE">
        <w:trPr>
          <w:trHeight w:val="216"/>
          <w:jc w:val="center"/>
        </w:trPr>
        <w:tc>
          <w:tcPr>
            <w:tcW w:w="2258" w:type="dxa"/>
            <w:tcBorders>
              <w:top w:val="nil"/>
              <w:left w:val="single" w:sz="4" w:space="0" w:color="auto"/>
              <w:bottom w:val="nil"/>
              <w:right w:val="single" w:sz="4" w:space="0" w:color="auto"/>
            </w:tcBorders>
          </w:tcPr>
          <w:p w14:paraId="5CD61BAB"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CF0691B" w14:textId="77777777" w:rsidR="005911F8" w:rsidRPr="001F360D" w:rsidRDefault="005911F8" w:rsidP="005F43F1">
            <w:pPr>
              <w:pStyle w:val="TAC"/>
              <w:rPr>
                <w:rFonts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FCFF8F" w14:textId="77777777" w:rsidR="005911F8" w:rsidRPr="001F360D" w:rsidRDefault="005911F8" w:rsidP="005F43F1">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E4E71D" w14:textId="77777777" w:rsidR="005911F8" w:rsidRPr="001F360D" w:rsidRDefault="005911F8" w:rsidP="005F43F1">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833F64" w14:textId="77777777" w:rsidR="005911F8" w:rsidRPr="001F360D" w:rsidRDefault="005911F8" w:rsidP="005F43F1">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23C2E9" w14:textId="77777777" w:rsidR="005911F8" w:rsidRPr="001F360D" w:rsidRDefault="005911F8" w:rsidP="005F43F1">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F9277A" w14:textId="77777777" w:rsidR="005911F8" w:rsidRPr="001F360D" w:rsidRDefault="005911F8" w:rsidP="005F43F1">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6C746C" w14:textId="77777777" w:rsidR="005911F8" w:rsidRPr="001F360D" w:rsidRDefault="005911F8" w:rsidP="005F43F1">
            <w:pPr>
              <w:pStyle w:val="TAC"/>
              <w:rPr>
                <w:rFonts w:cs="Arial"/>
                <w:color w:val="000000"/>
              </w:rPr>
            </w:pPr>
            <w:r>
              <w:rPr>
                <w:rFonts w:eastAsia="Times New Roman" w:cs="Arial"/>
                <w:szCs w:val="18"/>
                <w:lang w:eastAsia="zh-CN"/>
              </w:rPr>
              <w:t>IMD2</w:t>
            </w:r>
          </w:p>
        </w:tc>
      </w:tr>
      <w:tr w:rsidR="005911F8" w:rsidRPr="001F360D" w14:paraId="2EE4211C"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608F05A4"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9D8598A" w14:textId="77777777" w:rsidR="005911F8" w:rsidRPr="001F360D" w:rsidRDefault="005911F8" w:rsidP="005F43F1">
            <w:pPr>
              <w:pStyle w:val="TAC"/>
              <w:rPr>
                <w:rFonts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EFF1BB" w14:textId="77777777" w:rsidR="005911F8" w:rsidRPr="001F360D" w:rsidRDefault="005911F8" w:rsidP="005F43F1">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194A4F" w14:textId="77777777" w:rsidR="005911F8" w:rsidRPr="001F360D" w:rsidRDefault="005911F8" w:rsidP="005F43F1">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447517" w14:textId="77777777" w:rsidR="005911F8" w:rsidRPr="001F360D" w:rsidRDefault="005911F8" w:rsidP="005F43F1">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4CDCA0" w14:textId="77777777" w:rsidR="005911F8" w:rsidRPr="001F360D" w:rsidRDefault="005911F8" w:rsidP="005F43F1">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B8EE46" w14:textId="77777777" w:rsidR="005911F8" w:rsidRPr="001F360D" w:rsidRDefault="005911F8" w:rsidP="005F43F1">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99A88D" w14:textId="77777777" w:rsidR="005911F8" w:rsidRPr="001F360D" w:rsidRDefault="005911F8" w:rsidP="005F43F1">
            <w:pPr>
              <w:pStyle w:val="TAC"/>
              <w:rPr>
                <w:rFonts w:cs="Arial"/>
                <w:color w:val="000000"/>
              </w:rPr>
            </w:pPr>
            <w:r>
              <w:rPr>
                <w:rFonts w:cs="Arial"/>
                <w:color w:val="000000"/>
                <w:szCs w:val="18"/>
              </w:rPr>
              <w:t>N/A</w:t>
            </w:r>
          </w:p>
        </w:tc>
      </w:tr>
      <w:tr w:rsidR="005911F8" w:rsidRPr="00EF5447" w14:paraId="635E9AD0"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00D6FAA1" w14:textId="77777777" w:rsidR="005911F8" w:rsidRPr="00EF5447" w:rsidRDefault="005911F8" w:rsidP="005F43F1">
            <w:pPr>
              <w:pStyle w:val="TAC"/>
              <w:rPr>
                <w:rFonts w:eastAsia="ＭＳ 明朝"/>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259A297" w14:textId="77777777" w:rsidR="005911F8" w:rsidRPr="00EF5447" w:rsidRDefault="005911F8" w:rsidP="005F43F1">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tcPr>
          <w:p w14:paraId="53BF6C39" w14:textId="77777777" w:rsidR="005911F8" w:rsidRPr="00EF5447" w:rsidRDefault="005911F8" w:rsidP="005F43F1">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71A7A530" w14:textId="77777777" w:rsidR="005911F8" w:rsidRPr="00EF5447" w:rsidRDefault="005911F8" w:rsidP="005F43F1">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792483" w14:textId="77777777" w:rsidR="005911F8" w:rsidRPr="00EF5447" w:rsidRDefault="005911F8" w:rsidP="005F43F1">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7A9C05" w14:textId="77777777" w:rsidR="005911F8" w:rsidRPr="00EF5447" w:rsidRDefault="005911F8" w:rsidP="005F43F1">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tcPr>
          <w:p w14:paraId="33C02AE8" w14:textId="77777777" w:rsidR="005911F8" w:rsidRPr="00EF5447" w:rsidRDefault="005911F8" w:rsidP="005F43F1">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E3ADDDF" w14:textId="77777777" w:rsidR="005911F8" w:rsidRPr="00EF5447" w:rsidRDefault="005911F8" w:rsidP="005F43F1">
            <w:pPr>
              <w:pStyle w:val="TAC"/>
              <w:rPr>
                <w:lang w:eastAsia="ko-KR"/>
              </w:rPr>
            </w:pPr>
            <w:r>
              <w:rPr>
                <w:lang w:eastAsia="ko-KR"/>
              </w:rPr>
              <w:t>N/A</w:t>
            </w:r>
          </w:p>
        </w:tc>
      </w:tr>
      <w:tr w:rsidR="005911F8" w:rsidRPr="00EF5447" w14:paraId="7BB4CE81" w14:textId="77777777" w:rsidTr="00DD70BE">
        <w:trPr>
          <w:trHeight w:val="54"/>
          <w:jc w:val="center"/>
        </w:trPr>
        <w:tc>
          <w:tcPr>
            <w:tcW w:w="2258" w:type="dxa"/>
            <w:tcBorders>
              <w:top w:val="nil"/>
              <w:left w:val="single" w:sz="4" w:space="0" w:color="auto"/>
              <w:bottom w:val="nil"/>
              <w:right w:val="single" w:sz="4" w:space="0" w:color="auto"/>
            </w:tcBorders>
          </w:tcPr>
          <w:p w14:paraId="3F65FF7E"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7076E1F" w14:textId="77777777" w:rsidR="005911F8" w:rsidRPr="00EF5447" w:rsidRDefault="005911F8" w:rsidP="005F43F1">
            <w:pPr>
              <w:pStyle w:val="TAC"/>
              <w:rPr>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031883F1" w14:textId="77777777" w:rsidR="005911F8" w:rsidRPr="00EF5447" w:rsidRDefault="005911F8" w:rsidP="005F43F1">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5E8A5E82" w14:textId="77777777" w:rsidR="005911F8" w:rsidRPr="00EF5447" w:rsidRDefault="005911F8" w:rsidP="005F43F1">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5896A3" w14:textId="77777777" w:rsidR="005911F8" w:rsidRPr="00EF5447" w:rsidRDefault="005911F8" w:rsidP="005F43F1">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97F442" w14:textId="77777777" w:rsidR="005911F8" w:rsidRPr="00EF5447" w:rsidRDefault="005911F8" w:rsidP="005F43F1">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42826A5C" w14:textId="77777777" w:rsidR="005911F8" w:rsidRPr="00EF5447" w:rsidRDefault="005911F8" w:rsidP="005F43F1">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03711DB" w14:textId="77777777" w:rsidR="005911F8" w:rsidRPr="00EF5447" w:rsidRDefault="005911F8" w:rsidP="005F43F1">
            <w:pPr>
              <w:pStyle w:val="TAC"/>
              <w:rPr>
                <w:lang w:eastAsia="ko-KR"/>
              </w:rPr>
            </w:pPr>
            <w:r>
              <w:rPr>
                <w:lang w:eastAsia="ko-KR"/>
              </w:rPr>
              <w:t>N/A</w:t>
            </w:r>
          </w:p>
        </w:tc>
      </w:tr>
      <w:tr w:rsidR="005911F8" w:rsidRPr="00EF5447" w14:paraId="643830CF"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626323CC"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1061298C" w14:textId="77777777" w:rsidR="005911F8" w:rsidRPr="00EF5447" w:rsidRDefault="005911F8" w:rsidP="005F43F1">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A838A91" w14:textId="77777777" w:rsidR="005911F8" w:rsidRPr="00EF5447" w:rsidRDefault="005911F8" w:rsidP="005F43F1">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67CB0C" w14:textId="77777777" w:rsidR="005911F8" w:rsidRPr="00EF5447" w:rsidRDefault="005911F8" w:rsidP="005F43F1">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E55443" w14:textId="77777777" w:rsidR="005911F8" w:rsidRPr="00EF5447" w:rsidRDefault="005911F8" w:rsidP="005F43F1">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BDE846C" w14:textId="77777777" w:rsidR="005911F8" w:rsidRPr="00EF5447" w:rsidRDefault="005911F8" w:rsidP="005F43F1">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tcPr>
          <w:p w14:paraId="228B2DA1" w14:textId="77777777" w:rsidR="005911F8" w:rsidRPr="00EF5447" w:rsidRDefault="005911F8" w:rsidP="005F43F1">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50623FD8" w14:textId="77777777" w:rsidR="005911F8" w:rsidRPr="00EF5447" w:rsidRDefault="005911F8" w:rsidP="005F43F1">
            <w:pPr>
              <w:pStyle w:val="TAC"/>
              <w:rPr>
                <w:lang w:eastAsia="ko-KR"/>
              </w:rPr>
            </w:pPr>
            <w:r>
              <w:rPr>
                <w:lang w:eastAsia="ko-KR"/>
              </w:rPr>
              <w:t>IMD3</w:t>
            </w:r>
          </w:p>
        </w:tc>
      </w:tr>
      <w:tr w:rsidR="005911F8" w:rsidRPr="00EF5447" w14:paraId="2EC8B202" w14:textId="77777777" w:rsidTr="00DD70BE">
        <w:trPr>
          <w:trHeight w:val="54"/>
          <w:jc w:val="center"/>
        </w:trPr>
        <w:tc>
          <w:tcPr>
            <w:tcW w:w="2258" w:type="dxa"/>
            <w:tcBorders>
              <w:bottom w:val="nil"/>
            </w:tcBorders>
            <w:shd w:val="clear" w:color="auto" w:fill="auto"/>
          </w:tcPr>
          <w:p w14:paraId="5AB57241" w14:textId="77777777" w:rsidR="005911F8" w:rsidRPr="00EF5447" w:rsidRDefault="005911F8" w:rsidP="005F43F1">
            <w:pPr>
              <w:pStyle w:val="TAC"/>
              <w:rPr>
                <w:rFonts w:eastAsia="ＭＳ 明朝"/>
              </w:rPr>
            </w:pPr>
            <w:r w:rsidRPr="00EF5447">
              <w:rPr>
                <w:rFonts w:cs="Arial"/>
              </w:rPr>
              <w:t>DC_2A-14A_n66A</w:t>
            </w:r>
          </w:p>
        </w:tc>
        <w:tc>
          <w:tcPr>
            <w:tcW w:w="867" w:type="dxa"/>
            <w:shd w:val="clear" w:color="auto" w:fill="auto"/>
          </w:tcPr>
          <w:p w14:paraId="7DED0785" w14:textId="77777777" w:rsidR="005911F8" w:rsidRPr="00EF5447" w:rsidRDefault="005911F8" w:rsidP="005F43F1">
            <w:pPr>
              <w:pStyle w:val="TAC"/>
              <w:rPr>
                <w:rFonts w:eastAsia="Malgun Gothic" w:cs="Arial"/>
                <w:lang w:eastAsia="ko-KR"/>
              </w:rPr>
            </w:pPr>
            <w:r w:rsidRPr="00EF5447">
              <w:t>2</w:t>
            </w:r>
          </w:p>
        </w:tc>
        <w:tc>
          <w:tcPr>
            <w:tcW w:w="1379" w:type="dxa"/>
            <w:gridSpan w:val="2"/>
            <w:shd w:val="clear" w:color="auto" w:fill="auto"/>
            <w:noWrap/>
          </w:tcPr>
          <w:p w14:paraId="09466657" w14:textId="77777777" w:rsidR="005911F8" w:rsidRPr="00EF5447" w:rsidRDefault="005911F8" w:rsidP="005F43F1">
            <w:pPr>
              <w:pStyle w:val="TAC"/>
              <w:rPr>
                <w:rFonts w:eastAsia="Malgun Gothic" w:cs="Arial"/>
                <w:lang w:eastAsia="ko-KR"/>
              </w:rPr>
            </w:pPr>
            <w:r>
              <w:t>N/A</w:t>
            </w:r>
          </w:p>
        </w:tc>
        <w:tc>
          <w:tcPr>
            <w:tcW w:w="817" w:type="dxa"/>
            <w:gridSpan w:val="2"/>
            <w:shd w:val="clear" w:color="auto" w:fill="auto"/>
            <w:noWrap/>
          </w:tcPr>
          <w:p w14:paraId="6CD0D62B" w14:textId="77777777" w:rsidR="005911F8" w:rsidRPr="00EF5447"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22B5232A" w14:textId="77777777" w:rsidR="005911F8" w:rsidRPr="00EF5447" w:rsidRDefault="005911F8" w:rsidP="005F43F1">
            <w:pPr>
              <w:pStyle w:val="TAC"/>
              <w:rPr>
                <w:rFonts w:eastAsia="Malgun Gothic" w:cs="Arial"/>
                <w:lang w:eastAsia="ko-KR"/>
              </w:rPr>
            </w:pPr>
            <w:r>
              <w:rPr>
                <w:rFonts w:cs="Arial"/>
              </w:rPr>
              <w:t>N/A</w:t>
            </w:r>
          </w:p>
        </w:tc>
        <w:tc>
          <w:tcPr>
            <w:tcW w:w="1323" w:type="dxa"/>
            <w:gridSpan w:val="2"/>
            <w:shd w:val="clear" w:color="auto" w:fill="auto"/>
            <w:noWrap/>
          </w:tcPr>
          <w:p w14:paraId="1A12B955" w14:textId="77777777" w:rsidR="005911F8" w:rsidRPr="00EF5447" w:rsidRDefault="005911F8" w:rsidP="005F43F1">
            <w:pPr>
              <w:pStyle w:val="TAC"/>
              <w:rPr>
                <w:rFonts w:eastAsia="Malgun Gothic" w:cs="Arial"/>
                <w:lang w:eastAsia="ko-KR"/>
              </w:rPr>
            </w:pPr>
            <w:r w:rsidRPr="00EF5447">
              <w:rPr>
                <w:rFonts w:cs="Arial"/>
              </w:rPr>
              <w:t>1954</w:t>
            </w:r>
          </w:p>
        </w:tc>
        <w:tc>
          <w:tcPr>
            <w:tcW w:w="667" w:type="dxa"/>
            <w:gridSpan w:val="2"/>
            <w:shd w:val="clear" w:color="auto" w:fill="auto"/>
          </w:tcPr>
          <w:p w14:paraId="5B5CB8C2" w14:textId="77777777" w:rsidR="005911F8" w:rsidRPr="00EF5447" w:rsidRDefault="005911F8" w:rsidP="005F43F1">
            <w:pPr>
              <w:pStyle w:val="TAC"/>
              <w:rPr>
                <w:rFonts w:eastAsia="Malgun Gothic" w:cs="Arial"/>
                <w:lang w:eastAsia="ko-KR"/>
              </w:rPr>
            </w:pPr>
            <w:r w:rsidRPr="00EF5447">
              <w:t>7.2</w:t>
            </w:r>
          </w:p>
        </w:tc>
        <w:tc>
          <w:tcPr>
            <w:tcW w:w="1248" w:type="dxa"/>
            <w:gridSpan w:val="3"/>
            <w:shd w:val="clear" w:color="auto" w:fill="auto"/>
          </w:tcPr>
          <w:p w14:paraId="0F28E43D" w14:textId="77777777" w:rsidR="005911F8" w:rsidRPr="00EF5447" w:rsidRDefault="005911F8" w:rsidP="005F43F1">
            <w:pPr>
              <w:pStyle w:val="TAC"/>
              <w:rPr>
                <w:rFonts w:eastAsia="Malgun Gothic" w:cs="Arial"/>
                <w:lang w:eastAsia="ko-KR"/>
              </w:rPr>
            </w:pPr>
            <w:r w:rsidRPr="00EF5447">
              <w:t>IMD4</w:t>
            </w:r>
          </w:p>
        </w:tc>
      </w:tr>
      <w:tr w:rsidR="005911F8" w:rsidRPr="00EF5447" w14:paraId="793ECFAC" w14:textId="77777777" w:rsidTr="00DD70BE">
        <w:trPr>
          <w:trHeight w:val="54"/>
          <w:jc w:val="center"/>
        </w:trPr>
        <w:tc>
          <w:tcPr>
            <w:tcW w:w="2258" w:type="dxa"/>
            <w:tcBorders>
              <w:top w:val="nil"/>
              <w:bottom w:val="nil"/>
            </w:tcBorders>
            <w:shd w:val="clear" w:color="auto" w:fill="auto"/>
          </w:tcPr>
          <w:p w14:paraId="6461B2E4" w14:textId="77777777" w:rsidR="005911F8" w:rsidRPr="00EF5447" w:rsidRDefault="005911F8" w:rsidP="005F43F1">
            <w:pPr>
              <w:pStyle w:val="TAC"/>
              <w:rPr>
                <w:rFonts w:eastAsia="ＭＳ 明朝"/>
              </w:rPr>
            </w:pPr>
          </w:p>
        </w:tc>
        <w:tc>
          <w:tcPr>
            <w:tcW w:w="867" w:type="dxa"/>
            <w:shd w:val="clear" w:color="auto" w:fill="auto"/>
          </w:tcPr>
          <w:p w14:paraId="1318CF90" w14:textId="77777777" w:rsidR="005911F8" w:rsidRPr="00EF5447" w:rsidRDefault="005911F8" w:rsidP="005F43F1">
            <w:pPr>
              <w:pStyle w:val="TAC"/>
              <w:rPr>
                <w:rFonts w:eastAsia="Malgun Gothic" w:cs="Arial"/>
                <w:lang w:eastAsia="ko-KR"/>
              </w:rPr>
            </w:pPr>
            <w:r w:rsidRPr="00EF5447">
              <w:t>14</w:t>
            </w:r>
          </w:p>
        </w:tc>
        <w:tc>
          <w:tcPr>
            <w:tcW w:w="1379" w:type="dxa"/>
            <w:gridSpan w:val="2"/>
            <w:shd w:val="clear" w:color="auto" w:fill="auto"/>
            <w:noWrap/>
          </w:tcPr>
          <w:p w14:paraId="39DF8F05" w14:textId="77777777" w:rsidR="005911F8" w:rsidRPr="00EF5447" w:rsidRDefault="005911F8" w:rsidP="005F43F1">
            <w:pPr>
              <w:pStyle w:val="TAC"/>
              <w:rPr>
                <w:rFonts w:eastAsia="Malgun Gothic" w:cs="Arial"/>
                <w:lang w:eastAsia="ko-KR"/>
              </w:rPr>
            </w:pPr>
            <w:r w:rsidRPr="003C4CEC">
              <w:rPr>
                <w:rFonts w:cs="Arial"/>
              </w:rPr>
              <w:t>793</w:t>
            </w:r>
          </w:p>
        </w:tc>
        <w:tc>
          <w:tcPr>
            <w:tcW w:w="817" w:type="dxa"/>
            <w:gridSpan w:val="2"/>
            <w:shd w:val="clear" w:color="auto" w:fill="auto"/>
            <w:noWrap/>
          </w:tcPr>
          <w:p w14:paraId="507E8623" w14:textId="77777777" w:rsidR="005911F8" w:rsidRPr="00EF5447"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20ECC5F5" w14:textId="77777777" w:rsidR="005911F8" w:rsidRPr="00EF5447" w:rsidRDefault="005911F8"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3673084B" w14:textId="77777777" w:rsidR="005911F8" w:rsidRPr="00EF5447" w:rsidRDefault="005911F8" w:rsidP="005F43F1">
            <w:pPr>
              <w:pStyle w:val="TAC"/>
              <w:rPr>
                <w:rFonts w:eastAsia="Malgun Gothic" w:cs="Arial"/>
                <w:lang w:eastAsia="ko-KR"/>
              </w:rPr>
            </w:pPr>
            <w:r w:rsidRPr="00EF5447">
              <w:t>763</w:t>
            </w:r>
          </w:p>
        </w:tc>
        <w:tc>
          <w:tcPr>
            <w:tcW w:w="667" w:type="dxa"/>
            <w:gridSpan w:val="2"/>
            <w:shd w:val="clear" w:color="auto" w:fill="auto"/>
          </w:tcPr>
          <w:p w14:paraId="7611F93D" w14:textId="77777777" w:rsidR="005911F8" w:rsidRPr="00EF5447" w:rsidRDefault="005911F8" w:rsidP="005F43F1">
            <w:pPr>
              <w:pStyle w:val="TAC"/>
              <w:rPr>
                <w:rFonts w:eastAsia="Malgun Gothic" w:cs="Arial"/>
                <w:lang w:eastAsia="ko-KR"/>
              </w:rPr>
            </w:pPr>
            <w:r w:rsidRPr="00EF5447">
              <w:t>N/A</w:t>
            </w:r>
          </w:p>
        </w:tc>
        <w:tc>
          <w:tcPr>
            <w:tcW w:w="1248" w:type="dxa"/>
            <w:gridSpan w:val="3"/>
            <w:shd w:val="clear" w:color="auto" w:fill="auto"/>
          </w:tcPr>
          <w:p w14:paraId="2A938AC1" w14:textId="77777777" w:rsidR="005911F8" w:rsidRPr="00EF5447" w:rsidRDefault="005911F8" w:rsidP="005F43F1">
            <w:pPr>
              <w:pStyle w:val="TAC"/>
              <w:rPr>
                <w:rFonts w:eastAsia="Malgun Gothic" w:cs="Arial"/>
                <w:lang w:eastAsia="ko-KR"/>
              </w:rPr>
            </w:pPr>
            <w:r w:rsidRPr="00EF5447">
              <w:t>N/A</w:t>
            </w:r>
          </w:p>
        </w:tc>
      </w:tr>
      <w:tr w:rsidR="005911F8" w:rsidRPr="00EF5447" w14:paraId="2D0FC6C9" w14:textId="77777777" w:rsidTr="00DD70BE">
        <w:trPr>
          <w:trHeight w:val="54"/>
          <w:jc w:val="center"/>
        </w:trPr>
        <w:tc>
          <w:tcPr>
            <w:tcW w:w="2258" w:type="dxa"/>
            <w:tcBorders>
              <w:top w:val="nil"/>
              <w:bottom w:val="single" w:sz="4" w:space="0" w:color="auto"/>
            </w:tcBorders>
            <w:shd w:val="clear" w:color="auto" w:fill="auto"/>
          </w:tcPr>
          <w:p w14:paraId="79B1F736" w14:textId="77777777" w:rsidR="005911F8" w:rsidRPr="00EF5447" w:rsidRDefault="005911F8" w:rsidP="005F43F1">
            <w:pPr>
              <w:pStyle w:val="TAC"/>
              <w:rPr>
                <w:rFonts w:eastAsia="ＭＳ 明朝"/>
              </w:rPr>
            </w:pPr>
          </w:p>
        </w:tc>
        <w:tc>
          <w:tcPr>
            <w:tcW w:w="867" w:type="dxa"/>
            <w:shd w:val="clear" w:color="auto" w:fill="auto"/>
          </w:tcPr>
          <w:p w14:paraId="3B65CB07" w14:textId="77777777" w:rsidR="005911F8" w:rsidRPr="00EF5447" w:rsidRDefault="005911F8" w:rsidP="005F43F1">
            <w:pPr>
              <w:pStyle w:val="TAC"/>
              <w:rPr>
                <w:rFonts w:eastAsia="Malgun Gothic" w:cs="Arial"/>
                <w:lang w:eastAsia="ko-KR"/>
              </w:rPr>
            </w:pPr>
            <w:r w:rsidRPr="00EF5447">
              <w:t>66</w:t>
            </w:r>
          </w:p>
        </w:tc>
        <w:tc>
          <w:tcPr>
            <w:tcW w:w="1379" w:type="dxa"/>
            <w:gridSpan w:val="2"/>
            <w:shd w:val="clear" w:color="auto" w:fill="auto"/>
            <w:noWrap/>
          </w:tcPr>
          <w:p w14:paraId="4B2AA17C" w14:textId="77777777" w:rsidR="005911F8" w:rsidRPr="00EF5447" w:rsidRDefault="005911F8" w:rsidP="005F43F1">
            <w:pPr>
              <w:pStyle w:val="TAC"/>
              <w:rPr>
                <w:rFonts w:eastAsia="Malgun Gothic" w:cs="Arial"/>
                <w:lang w:eastAsia="ko-KR"/>
              </w:rPr>
            </w:pPr>
            <w:r w:rsidRPr="003C4CEC">
              <w:rPr>
                <w:rFonts w:cs="Arial"/>
              </w:rPr>
              <w:t>1770</w:t>
            </w:r>
          </w:p>
        </w:tc>
        <w:tc>
          <w:tcPr>
            <w:tcW w:w="817" w:type="dxa"/>
            <w:gridSpan w:val="2"/>
            <w:shd w:val="clear" w:color="auto" w:fill="auto"/>
            <w:noWrap/>
          </w:tcPr>
          <w:p w14:paraId="3D81F900" w14:textId="77777777" w:rsidR="005911F8" w:rsidRPr="00EF5447"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3E3A3E81" w14:textId="77777777" w:rsidR="005911F8" w:rsidRPr="00EF5447" w:rsidRDefault="005911F8"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5B7CBBF8" w14:textId="77777777" w:rsidR="005911F8" w:rsidRPr="00EF5447" w:rsidRDefault="005911F8" w:rsidP="005F43F1">
            <w:pPr>
              <w:pStyle w:val="TAC"/>
              <w:rPr>
                <w:rFonts w:eastAsia="Malgun Gothic" w:cs="Arial"/>
                <w:lang w:eastAsia="ko-KR"/>
              </w:rPr>
            </w:pPr>
            <w:r w:rsidRPr="00EF5447">
              <w:t>2170</w:t>
            </w:r>
          </w:p>
        </w:tc>
        <w:tc>
          <w:tcPr>
            <w:tcW w:w="667" w:type="dxa"/>
            <w:gridSpan w:val="2"/>
            <w:shd w:val="clear" w:color="auto" w:fill="auto"/>
          </w:tcPr>
          <w:p w14:paraId="5B440284" w14:textId="77777777" w:rsidR="005911F8" w:rsidRPr="00EF5447" w:rsidRDefault="005911F8" w:rsidP="005F43F1">
            <w:pPr>
              <w:pStyle w:val="TAC"/>
              <w:rPr>
                <w:rFonts w:eastAsia="Malgun Gothic" w:cs="Arial"/>
                <w:lang w:eastAsia="ko-KR"/>
              </w:rPr>
            </w:pPr>
            <w:r w:rsidRPr="00EF5447">
              <w:t>N/A</w:t>
            </w:r>
          </w:p>
        </w:tc>
        <w:tc>
          <w:tcPr>
            <w:tcW w:w="1248" w:type="dxa"/>
            <w:gridSpan w:val="3"/>
            <w:shd w:val="clear" w:color="auto" w:fill="auto"/>
          </w:tcPr>
          <w:p w14:paraId="5B217198" w14:textId="77777777" w:rsidR="005911F8" w:rsidRPr="00EF5447" w:rsidRDefault="005911F8" w:rsidP="005F43F1">
            <w:pPr>
              <w:pStyle w:val="TAC"/>
              <w:rPr>
                <w:rFonts w:eastAsia="Malgun Gothic" w:cs="Arial"/>
                <w:lang w:eastAsia="ko-KR"/>
              </w:rPr>
            </w:pPr>
            <w:r w:rsidRPr="00EF5447">
              <w:t>N/A</w:t>
            </w:r>
          </w:p>
        </w:tc>
      </w:tr>
      <w:tr w:rsidR="005911F8" w:rsidRPr="00EF5447" w14:paraId="1459CEE3" w14:textId="77777777" w:rsidTr="00DD70BE">
        <w:trPr>
          <w:trHeight w:val="54"/>
          <w:jc w:val="center"/>
        </w:trPr>
        <w:tc>
          <w:tcPr>
            <w:tcW w:w="2258" w:type="dxa"/>
            <w:tcBorders>
              <w:top w:val="nil"/>
              <w:bottom w:val="nil"/>
            </w:tcBorders>
            <w:shd w:val="clear" w:color="auto" w:fill="auto"/>
          </w:tcPr>
          <w:p w14:paraId="5149DC71" w14:textId="77777777" w:rsidR="005911F8" w:rsidRPr="00EF5447" w:rsidRDefault="005911F8" w:rsidP="005F43F1">
            <w:pPr>
              <w:pStyle w:val="TAC"/>
              <w:rPr>
                <w:rFonts w:eastAsia="ＭＳ 明朝"/>
              </w:rPr>
            </w:pPr>
            <w:r w:rsidRPr="00EF5447">
              <w:t>DC_2A-28A_n66A</w:t>
            </w:r>
          </w:p>
        </w:tc>
        <w:tc>
          <w:tcPr>
            <w:tcW w:w="867" w:type="dxa"/>
            <w:shd w:val="clear" w:color="auto" w:fill="auto"/>
          </w:tcPr>
          <w:p w14:paraId="199AC993" w14:textId="77777777" w:rsidR="005911F8" w:rsidRPr="00EF5447" w:rsidRDefault="005911F8" w:rsidP="005F43F1">
            <w:pPr>
              <w:pStyle w:val="TAC"/>
            </w:pPr>
            <w:r w:rsidRPr="00EF5447">
              <w:rPr>
                <w:rFonts w:eastAsia="Malgun Gothic"/>
                <w:szCs w:val="18"/>
                <w:lang w:eastAsia="ko-KR"/>
              </w:rPr>
              <w:t>2</w:t>
            </w:r>
          </w:p>
        </w:tc>
        <w:tc>
          <w:tcPr>
            <w:tcW w:w="1379" w:type="dxa"/>
            <w:gridSpan w:val="2"/>
            <w:shd w:val="clear" w:color="auto" w:fill="auto"/>
            <w:noWrap/>
          </w:tcPr>
          <w:p w14:paraId="6233BCCE" w14:textId="77777777" w:rsidR="005911F8" w:rsidRPr="00EF5447" w:rsidRDefault="005911F8" w:rsidP="005F43F1">
            <w:pPr>
              <w:pStyle w:val="TAC"/>
              <w:rPr>
                <w:rFonts w:cs="Arial"/>
              </w:rPr>
            </w:pPr>
            <w:r>
              <w:rPr>
                <w:rFonts w:eastAsia="Malgun Gothic"/>
                <w:szCs w:val="18"/>
                <w:lang w:eastAsia="ko-KR"/>
              </w:rPr>
              <w:t>N/A</w:t>
            </w:r>
          </w:p>
        </w:tc>
        <w:tc>
          <w:tcPr>
            <w:tcW w:w="817" w:type="dxa"/>
            <w:gridSpan w:val="2"/>
            <w:shd w:val="clear" w:color="auto" w:fill="auto"/>
            <w:noWrap/>
          </w:tcPr>
          <w:p w14:paraId="75DF11B6" w14:textId="77777777" w:rsidR="005911F8" w:rsidRPr="00EF5447"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09B75C05" w14:textId="77777777" w:rsidR="005911F8" w:rsidRPr="00EF5447" w:rsidRDefault="005911F8" w:rsidP="005F43F1">
            <w:pPr>
              <w:pStyle w:val="TAC"/>
              <w:rPr>
                <w:rFonts w:cs="Arial"/>
              </w:rPr>
            </w:pPr>
            <w:r>
              <w:t>N/A</w:t>
            </w:r>
          </w:p>
        </w:tc>
        <w:tc>
          <w:tcPr>
            <w:tcW w:w="1323" w:type="dxa"/>
            <w:gridSpan w:val="2"/>
            <w:shd w:val="clear" w:color="auto" w:fill="auto"/>
            <w:noWrap/>
          </w:tcPr>
          <w:p w14:paraId="5A51EAAE" w14:textId="77777777" w:rsidR="005911F8" w:rsidRPr="00EF5447" w:rsidRDefault="005911F8" w:rsidP="005F43F1">
            <w:pPr>
              <w:pStyle w:val="TAC"/>
            </w:pPr>
            <w:r w:rsidRPr="00EF5447">
              <w:rPr>
                <w:rFonts w:eastAsia="Malgun Gothic"/>
                <w:szCs w:val="18"/>
                <w:lang w:eastAsia="ko-KR"/>
              </w:rPr>
              <w:t>1980</w:t>
            </w:r>
          </w:p>
        </w:tc>
        <w:tc>
          <w:tcPr>
            <w:tcW w:w="667" w:type="dxa"/>
            <w:gridSpan w:val="2"/>
            <w:shd w:val="clear" w:color="auto" w:fill="auto"/>
          </w:tcPr>
          <w:p w14:paraId="13A4FE43" w14:textId="77777777" w:rsidR="005911F8" w:rsidRPr="00EF5447" w:rsidRDefault="005911F8" w:rsidP="005F43F1">
            <w:pPr>
              <w:pStyle w:val="TAC"/>
            </w:pPr>
            <w:r w:rsidRPr="00EF5447">
              <w:t>11</w:t>
            </w:r>
          </w:p>
        </w:tc>
        <w:tc>
          <w:tcPr>
            <w:tcW w:w="1248" w:type="dxa"/>
            <w:gridSpan w:val="3"/>
            <w:shd w:val="clear" w:color="auto" w:fill="auto"/>
          </w:tcPr>
          <w:p w14:paraId="3BBB1D24" w14:textId="77777777" w:rsidR="005911F8" w:rsidRPr="00EF5447" w:rsidRDefault="005911F8" w:rsidP="005F43F1">
            <w:pPr>
              <w:pStyle w:val="TAC"/>
            </w:pPr>
            <w:r w:rsidRPr="00EF5447">
              <w:t>IMD4</w:t>
            </w:r>
          </w:p>
        </w:tc>
      </w:tr>
      <w:tr w:rsidR="005911F8" w:rsidRPr="00EF5447" w14:paraId="2A6A764A" w14:textId="77777777" w:rsidTr="00DD70BE">
        <w:trPr>
          <w:trHeight w:val="54"/>
          <w:jc w:val="center"/>
        </w:trPr>
        <w:tc>
          <w:tcPr>
            <w:tcW w:w="2258" w:type="dxa"/>
            <w:tcBorders>
              <w:top w:val="nil"/>
              <w:bottom w:val="nil"/>
            </w:tcBorders>
            <w:shd w:val="clear" w:color="auto" w:fill="auto"/>
          </w:tcPr>
          <w:p w14:paraId="5462A804" w14:textId="77777777" w:rsidR="005911F8" w:rsidRPr="00EF5447" w:rsidRDefault="005911F8" w:rsidP="005F43F1">
            <w:pPr>
              <w:pStyle w:val="TAC"/>
              <w:rPr>
                <w:rFonts w:eastAsia="ＭＳ 明朝"/>
              </w:rPr>
            </w:pPr>
          </w:p>
        </w:tc>
        <w:tc>
          <w:tcPr>
            <w:tcW w:w="867" w:type="dxa"/>
            <w:shd w:val="clear" w:color="auto" w:fill="auto"/>
          </w:tcPr>
          <w:p w14:paraId="67D47B37" w14:textId="77777777" w:rsidR="005911F8" w:rsidRPr="00EF5447" w:rsidRDefault="005911F8" w:rsidP="005F43F1">
            <w:pPr>
              <w:pStyle w:val="TAC"/>
            </w:pPr>
            <w:r w:rsidRPr="00EF5447">
              <w:rPr>
                <w:rFonts w:eastAsia="Malgun Gothic"/>
                <w:szCs w:val="18"/>
                <w:lang w:eastAsia="ko-KR"/>
              </w:rPr>
              <w:t>28</w:t>
            </w:r>
          </w:p>
        </w:tc>
        <w:tc>
          <w:tcPr>
            <w:tcW w:w="1379" w:type="dxa"/>
            <w:gridSpan w:val="2"/>
            <w:shd w:val="clear" w:color="auto" w:fill="auto"/>
            <w:noWrap/>
          </w:tcPr>
          <w:p w14:paraId="5D87DE0C" w14:textId="77777777" w:rsidR="005911F8" w:rsidRPr="00EF5447" w:rsidRDefault="005911F8" w:rsidP="005F43F1">
            <w:pPr>
              <w:pStyle w:val="TAC"/>
              <w:rPr>
                <w:rFonts w:cs="Arial"/>
              </w:rPr>
            </w:pPr>
            <w:r w:rsidRPr="003C4CEC">
              <w:rPr>
                <w:rFonts w:eastAsia="Malgun Gothic"/>
                <w:szCs w:val="18"/>
                <w:lang w:eastAsia="ko-KR"/>
              </w:rPr>
              <w:t>730</w:t>
            </w:r>
          </w:p>
        </w:tc>
        <w:tc>
          <w:tcPr>
            <w:tcW w:w="817" w:type="dxa"/>
            <w:gridSpan w:val="2"/>
            <w:shd w:val="clear" w:color="auto" w:fill="auto"/>
            <w:noWrap/>
          </w:tcPr>
          <w:p w14:paraId="405E4FDF" w14:textId="77777777" w:rsidR="005911F8" w:rsidRPr="00EF5447"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7D2AEBDC" w14:textId="77777777" w:rsidR="005911F8" w:rsidRPr="00EF5447" w:rsidRDefault="005911F8" w:rsidP="005F43F1">
            <w:pPr>
              <w:pStyle w:val="TAC"/>
              <w:rPr>
                <w:rFonts w:cs="Arial"/>
              </w:rPr>
            </w:pPr>
            <w:r w:rsidRPr="003C4CEC">
              <w:rPr>
                <w:rFonts w:eastAsia="Malgun Gothic"/>
                <w:szCs w:val="18"/>
                <w:lang w:eastAsia="ko-KR"/>
              </w:rPr>
              <w:t>25</w:t>
            </w:r>
          </w:p>
        </w:tc>
        <w:tc>
          <w:tcPr>
            <w:tcW w:w="1323" w:type="dxa"/>
            <w:gridSpan w:val="2"/>
            <w:shd w:val="clear" w:color="auto" w:fill="auto"/>
            <w:noWrap/>
          </w:tcPr>
          <w:p w14:paraId="72A74C8E" w14:textId="77777777" w:rsidR="005911F8" w:rsidRPr="00EF5447" w:rsidRDefault="005911F8" w:rsidP="005F43F1">
            <w:pPr>
              <w:pStyle w:val="TAC"/>
            </w:pPr>
            <w:r w:rsidRPr="00EF5447">
              <w:rPr>
                <w:rFonts w:eastAsia="Malgun Gothic"/>
                <w:szCs w:val="18"/>
                <w:lang w:eastAsia="ko-KR"/>
              </w:rPr>
              <w:t>785</w:t>
            </w:r>
          </w:p>
        </w:tc>
        <w:tc>
          <w:tcPr>
            <w:tcW w:w="667" w:type="dxa"/>
            <w:gridSpan w:val="2"/>
            <w:shd w:val="clear" w:color="auto" w:fill="auto"/>
          </w:tcPr>
          <w:p w14:paraId="1730EAAF" w14:textId="77777777" w:rsidR="005911F8" w:rsidRPr="00EF5447" w:rsidRDefault="005911F8" w:rsidP="005F43F1">
            <w:pPr>
              <w:pStyle w:val="TAC"/>
            </w:pPr>
            <w:r w:rsidRPr="00EF5447">
              <w:t>N/A</w:t>
            </w:r>
          </w:p>
        </w:tc>
        <w:tc>
          <w:tcPr>
            <w:tcW w:w="1248" w:type="dxa"/>
            <w:gridSpan w:val="3"/>
            <w:shd w:val="clear" w:color="auto" w:fill="auto"/>
          </w:tcPr>
          <w:p w14:paraId="4AA8023B" w14:textId="77777777" w:rsidR="005911F8" w:rsidRPr="00EF5447" w:rsidRDefault="005911F8" w:rsidP="005F43F1">
            <w:pPr>
              <w:pStyle w:val="TAC"/>
            </w:pPr>
            <w:r w:rsidRPr="00EF5447">
              <w:rPr>
                <w:lang w:eastAsia="ja-JP"/>
              </w:rPr>
              <w:t>N/A</w:t>
            </w:r>
          </w:p>
        </w:tc>
      </w:tr>
      <w:tr w:rsidR="005911F8" w:rsidRPr="00EF5447" w14:paraId="207D930E" w14:textId="77777777" w:rsidTr="00DD70BE">
        <w:trPr>
          <w:trHeight w:val="54"/>
          <w:jc w:val="center"/>
        </w:trPr>
        <w:tc>
          <w:tcPr>
            <w:tcW w:w="2258" w:type="dxa"/>
            <w:tcBorders>
              <w:top w:val="nil"/>
              <w:bottom w:val="single" w:sz="4" w:space="0" w:color="auto"/>
            </w:tcBorders>
            <w:shd w:val="clear" w:color="auto" w:fill="auto"/>
          </w:tcPr>
          <w:p w14:paraId="5148BB17" w14:textId="77777777" w:rsidR="005911F8" w:rsidRPr="00EF5447" w:rsidRDefault="005911F8" w:rsidP="005F43F1">
            <w:pPr>
              <w:pStyle w:val="TAC"/>
              <w:rPr>
                <w:rFonts w:eastAsia="ＭＳ 明朝"/>
              </w:rPr>
            </w:pPr>
          </w:p>
        </w:tc>
        <w:tc>
          <w:tcPr>
            <w:tcW w:w="867" w:type="dxa"/>
            <w:shd w:val="clear" w:color="auto" w:fill="auto"/>
          </w:tcPr>
          <w:p w14:paraId="6E3E42C2" w14:textId="77777777" w:rsidR="005911F8" w:rsidRPr="00EF5447" w:rsidRDefault="005911F8" w:rsidP="005F43F1">
            <w:pPr>
              <w:pStyle w:val="TAC"/>
            </w:pPr>
            <w:r w:rsidRPr="00EF5447">
              <w:rPr>
                <w:rFonts w:eastAsia="ＭＳ 明朝"/>
              </w:rPr>
              <w:t>n66</w:t>
            </w:r>
          </w:p>
        </w:tc>
        <w:tc>
          <w:tcPr>
            <w:tcW w:w="1379" w:type="dxa"/>
            <w:gridSpan w:val="2"/>
            <w:shd w:val="clear" w:color="auto" w:fill="auto"/>
            <w:noWrap/>
          </w:tcPr>
          <w:p w14:paraId="659411C6" w14:textId="77777777" w:rsidR="005911F8" w:rsidRPr="00EF5447" w:rsidRDefault="005911F8" w:rsidP="005F43F1">
            <w:pPr>
              <w:pStyle w:val="TAC"/>
              <w:rPr>
                <w:rFonts w:cs="Arial"/>
              </w:rPr>
            </w:pPr>
            <w:r w:rsidRPr="003C4CEC">
              <w:t>1720</w:t>
            </w:r>
          </w:p>
        </w:tc>
        <w:tc>
          <w:tcPr>
            <w:tcW w:w="817" w:type="dxa"/>
            <w:gridSpan w:val="2"/>
            <w:shd w:val="clear" w:color="auto" w:fill="auto"/>
            <w:noWrap/>
          </w:tcPr>
          <w:p w14:paraId="7C7AB829"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0AF7F7EE"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65EF22D3" w14:textId="77777777" w:rsidR="005911F8" w:rsidRPr="00EF5447" w:rsidRDefault="005911F8" w:rsidP="005F43F1">
            <w:pPr>
              <w:pStyle w:val="TAC"/>
            </w:pPr>
            <w:r w:rsidRPr="00EF5447">
              <w:rPr>
                <w:rFonts w:cs="Arial"/>
              </w:rPr>
              <w:t>2120</w:t>
            </w:r>
          </w:p>
        </w:tc>
        <w:tc>
          <w:tcPr>
            <w:tcW w:w="667" w:type="dxa"/>
            <w:gridSpan w:val="2"/>
            <w:shd w:val="clear" w:color="auto" w:fill="auto"/>
          </w:tcPr>
          <w:p w14:paraId="2217EFCA"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0B56EAE2" w14:textId="77777777" w:rsidR="005911F8" w:rsidRPr="00EF5447" w:rsidRDefault="005911F8" w:rsidP="005F43F1">
            <w:pPr>
              <w:pStyle w:val="TAC"/>
            </w:pPr>
            <w:r w:rsidRPr="00EF5447">
              <w:rPr>
                <w:rFonts w:eastAsia="ＭＳ 明朝"/>
              </w:rPr>
              <w:t>N/A</w:t>
            </w:r>
          </w:p>
        </w:tc>
      </w:tr>
      <w:tr w:rsidR="005911F8" w:rsidRPr="00EF5447" w14:paraId="3CB2DF7F"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0C7F4759" w14:textId="77777777" w:rsidR="005911F8" w:rsidRDefault="005911F8" w:rsidP="005F43F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9E0CAD9" w14:textId="77777777" w:rsidR="005911F8" w:rsidRPr="00EF5447" w:rsidRDefault="005911F8" w:rsidP="005F43F1">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D28C13" w14:textId="77777777" w:rsidR="005911F8" w:rsidRPr="00EF5447" w:rsidRDefault="005911F8" w:rsidP="005F43F1">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5472F2" w14:textId="77777777" w:rsidR="005911F8" w:rsidRPr="00EF5447" w:rsidRDefault="005911F8" w:rsidP="005F43F1">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1CA70AE" w14:textId="77777777" w:rsidR="005911F8" w:rsidRPr="00EF5447" w:rsidRDefault="005911F8"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51709F" w14:textId="77777777" w:rsidR="005911F8" w:rsidRPr="00EF5447" w:rsidRDefault="005911F8" w:rsidP="005F43F1">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5A3A16" w14:textId="77777777" w:rsidR="005911F8" w:rsidRPr="00EF5447" w:rsidRDefault="005911F8" w:rsidP="005F43F1">
            <w:pPr>
              <w:pStyle w:val="TAC"/>
              <w:rPr>
                <w:rFonts w:cs="Arial"/>
                <w:szCs w:val="18"/>
                <w:lang w:eastAsia="ko-KR"/>
              </w:rPr>
            </w:pPr>
            <w:r w:rsidRPr="00FC5F2A">
              <w:t>1986</w:t>
            </w:r>
          </w:p>
        </w:tc>
        <w:tc>
          <w:tcPr>
            <w:tcW w:w="667" w:type="dxa"/>
            <w:gridSpan w:val="2"/>
            <w:tcBorders>
              <w:top w:val="single" w:sz="4" w:space="0" w:color="auto"/>
              <w:left w:val="single" w:sz="4" w:space="0" w:color="auto"/>
              <w:bottom w:val="single" w:sz="4" w:space="0" w:color="auto"/>
              <w:right w:val="single" w:sz="4" w:space="0" w:color="auto"/>
            </w:tcBorders>
          </w:tcPr>
          <w:p w14:paraId="61732BEA" w14:textId="77777777" w:rsidR="005911F8" w:rsidRPr="00EF5447" w:rsidRDefault="005911F8" w:rsidP="005F43F1">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68AC9E" w14:textId="77777777" w:rsidR="005911F8" w:rsidRPr="00EF5447" w:rsidRDefault="005911F8" w:rsidP="005F43F1">
            <w:pPr>
              <w:pStyle w:val="TAC"/>
              <w:rPr>
                <w:rFonts w:cs="Arial"/>
                <w:szCs w:val="18"/>
              </w:rPr>
            </w:pPr>
            <w:r w:rsidRPr="00FC5F2A">
              <w:t>IMD</w:t>
            </w:r>
            <w:r>
              <w:t>4</w:t>
            </w:r>
            <w:r>
              <w:rPr>
                <w:vertAlign w:val="superscript"/>
              </w:rPr>
              <w:t>11</w:t>
            </w:r>
          </w:p>
        </w:tc>
      </w:tr>
      <w:tr w:rsidR="005911F8" w:rsidRPr="00EF5447" w14:paraId="71462E30" w14:textId="77777777" w:rsidTr="00DD70BE">
        <w:trPr>
          <w:trHeight w:val="54"/>
          <w:jc w:val="center"/>
        </w:trPr>
        <w:tc>
          <w:tcPr>
            <w:tcW w:w="2258" w:type="dxa"/>
            <w:tcBorders>
              <w:top w:val="nil"/>
              <w:left w:val="single" w:sz="4" w:space="0" w:color="auto"/>
              <w:bottom w:val="nil"/>
              <w:right w:val="single" w:sz="4" w:space="0" w:color="auto"/>
            </w:tcBorders>
          </w:tcPr>
          <w:p w14:paraId="3534EA85" w14:textId="77777777" w:rsidR="005911F8" w:rsidRPr="00EF5447" w:rsidRDefault="005911F8" w:rsidP="005F43F1">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A15D2EC" w14:textId="77777777" w:rsidR="005911F8" w:rsidRPr="00EF5447" w:rsidRDefault="005911F8" w:rsidP="005F43F1">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498312" w14:textId="77777777" w:rsidR="005911F8" w:rsidRPr="00EF5447" w:rsidRDefault="005911F8" w:rsidP="005F43F1">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936337E" w14:textId="77777777" w:rsidR="005911F8" w:rsidRPr="00EF5447" w:rsidRDefault="005911F8"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62161B" w14:textId="77777777" w:rsidR="005911F8" w:rsidRPr="00EF5447" w:rsidRDefault="005911F8" w:rsidP="005F43F1">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F6DF88" w14:textId="77777777" w:rsidR="005911F8" w:rsidRPr="00EF5447" w:rsidRDefault="005911F8" w:rsidP="005F43F1">
            <w:pPr>
              <w:pStyle w:val="TAC"/>
              <w:rPr>
                <w:rFonts w:cs="Arial"/>
                <w:szCs w:val="18"/>
                <w:lang w:eastAsia="ko-KR"/>
              </w:rPr>
            </w:pPr>
            <w:r w:rsidRPr="00FC5F2A">
              <w:t>2357</w:t>
            </w:r>
          </w:p>
        </w:tc>
        <w:tc>
          <w:tcPr>
            <w:tcW w:w="667" w:type="dxa"/>
            <w:gridSpan w:val="2"/>
            <w:tcBorders>
              <w:top w:val="single" w:sz="4" w:space="0" w:color="auto"/>
              <w:left w:val="single" w:sz="4" w:space="0" w:color="auto"/>
              <w:bottom w:val="single" w:sz="4" w:space="0" w:color="auto"/>
              <w:right w:val="single" w:sz="4" w:space="0" w:color="auto"/>
            </w:tcBorders>
          </w:tcPr>
          <w:p w14:paraId="19EA1018" w14:textId="77777777" w:rsidR="005911F8" w:rsidRPr="00EF5447" w:rsidRDefault="005911F8"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781839" w14:textId="77777777" w:rsidR="005911F8" w:rsidRPr="00EF5447" w:rsidRDefault="005911F8" w:rsidP="005F43F1">
            <w:pPr>
              <w:pStyle w:val="TAC"/>
              <w:rPr>
                <w:rFonts w:cs="Arial"/>
                <w:szCs w:val="18"/>
              </w:rPr>
            </w:pPr>
            <w:r w:rsidRPr="00FC5F2A">
              <w:t>N/A</w:t>
            </w:r>
          </w:p>
        </w:tc>
      </w:tr>
      <w:tr w:rsidR="005911F8" w:rsidRPr="00EF5447" w14:paraId="2917980C" w14:textId="77777777" w:rsidTr="00DD70BE">
        <w:trPr>
          <w:trHeight w:val="54"/>
          <w:jc w:val="center"/>
        </w:trPr>
        <w:tc>
          <w:tcPr>
            <w:tcW w:w="2258" w:type="dxa"/>
            <w:tcBorders>
              <w:top w:val="nil"/>
              <w:bottom w:val="nil"/>
            </w:tcBorders>
            <w:shd w:val="clear" w:color="auto" w:fill="auto"/>
          </w:tcPr>
          <w:p w14:paraId="2C66EA1D"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302BFC" w14:textId="77777777" w:rsidR="005911F8" w:rsidRPr="00EF5447" w:rsidRDefault="005911F8" w:rsidP="005F43F1">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142707" w14:textId="77777777" w:rsidR="005911F8" w:rsidRPr="00EF5447" w:rsidRDefault="005911F8" w:rsidP="005F43F1">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22A3880" w14:textId="77777777" w:rsidR="005911F8" w:rsidRPr="00EF5447" w:rsidRDefault="005911F8" w:rsidP="005F43F1">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C641C5" w14:textId="77777777" w:rsidR="005911F8" w:rsidRPr="00EF5447" w:rsidRDefault="005911F8" w:rsidP="005F43F1">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D5F00A" w14:textId="77777777" w:rsidR="005911F8" w:rsidRPr="00EF5447" w:rsidRDefault="005911F8" w:rsidP="005F43F1">
            <w:pPr>
              <w:pStyle w:val="TAC"/>
              <w:rPr>
                <w:rFonts w:cs="Arial"/>
                <w:szCs w:val="18"/>
                <w:lang w:eastAsia="ko-KR"/>
              </w:rPr>
            </w:pPr>
            <w:r w:rsidRPr="00FC5F2A">
              <w:t>3305</w:t>
            </w:r>
          </w:p>
        </w:tc>
        <w:tc>
          <w:tcPr>
            <w:tcW w:w="667" w:type="dxa"/>
            <w:gridSpan w:val="2"/>
            <w:tcBorders>
              <w:top w:val="single" w:sz="4" w:space="0" w:color="auto"/>
              <w:left w:val="single" w:sz="4" w:space="0" w:color="auto"/>
              <w:bottom w:val="single" w:sz="4" w:space="0" w:color="auto"/>
              <w:right w:val="single" w:sz="4" w:space="0" w:color="auto"/>
            </w:tcBorders>
          </w:tcPr>
          <w:p w14:paraId="4266A8CB" w14:textId="77777777" w:rsidR="005911F8" w:rsidRPr="00EF5447" w:rsidRDefault="005911F8"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6642A4" w14:textId="77777777" w:rsidR="005911F8" w:rsidRPr="00EF5447" w:rsidRDefault="005911F8" w:rsidP="005F43F1">
            <w:pPr>
              <w:pStyle w:val="TAC"/>
              <w:rPr>
                <w:rFonts w:cs="Arial"/>
                <w:szCs w:val="18"/>
              </w:rPr>
            </w:pPr>
            <w:r w:rsidRPr="00FC5F2A">
              <w:t>N/A</w:t>
            </w:r>
          </w:p>
        </w:tc>
      </w:tr>
      <w:tr w:rsidR="005911F8" w:rsidRPr="00EF5447" w14:paraId="6105BC76" w14:textId="77777777" w:rsidTr="00DD70BE">
        <w:trPr>
          <w:trHeight w:val="54"/>
          <w:jc w:val="center"/>
        </w:trPr>
        <w:tc>
          <w:tcPr>
            <w:tcW w:w="2258" w:type="dxa"/>
            <w:tcBorders>
              <w:top w:val="nil"/>
              <w:bottom w:val="nil"/>
            </w:tcBorders>
            <w:shd w:val="clear" w:color="auto" w:fill="auto"/>
          </w:tcPr>
          <w:p w14:paraId="0930D19D"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E631ED" w14:textId="77777777" w:rsidR="005911F8" w:rsidRPr="00EF5447" w:rsidRDefault="005911F8" w:rsidP="005F43F1">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162C4A" w14:textId="77777777" w:rsidR="005911F8" w:rsidRPr="00EF5447" w:rsidRDefault="005911F8" w:rsidP="005F43F1">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FADC889" w14:textId="77777777" w:rsidR="005911F8" w:rsidRPr="00EF5447" w:rsidRDefault="005911F8"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F2E559" w14:textId="77777777" w:rsidR="005911F8" w:rsidRPr="00EF5447" w:rsidRDefault="005911F8" w:rsidP="005F43F1">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5535F0" w14:textId="77777777" w:rsidR="005911F8" w:rsidRPr="00EF5447" w:rsidRDefault="005911F8" w:rsidP="005F43F1">
            <w:pPr>
              <w:pStyle w:val="TAC"/>
              <w:rPr>
                <w:rFonts w:cs="Arial"/>
                <w:szCs w:val="18"/>
                <w:lang w:eastAsia="ko-KR"/>
              </w:rPr>
            </w:pPr>
            <w:r w:rsidRPr="00FC5F2A">
              <w:t>1985</w:t>
            </w:r>
          </w:p>
        </w:tc>
        <w:tc>
          <w:tcPr>
            <w:tcW w:w="667" w:type="dxa"/>
            <w:gridSpan w:val="2"/>
            <w:tcBorders>
              <w:top w:val="single" w:sz="4" w:space="0" w:color="auto"/>
              <w:left w:val="single" w:sz="4" w:space="0" w:color="auto"/>
              <w:bottom w:val="single" w:sz="4" w:space="0" w:color="auto"/>
              <w:right w:val="single" w:sz="4" w:space="0" w:color="auto"/>
            </w:tcBorders>
          </w:tcPr>
          <w:p w14:paraId="15031148" w14:textId="77777777" w:rsidR="005911F8" w:rsidRPr="00EF5447" w:rsidRDefault="005911F8"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BAA982" w14:textId="77777777" w:rsidR="005911F8" w:rsidRPr="00EF5447" w:rsidRDefault="005911F8" w:rsidP="005F43F1">
            <w:pPr>
              <w:pStyle w:val="TAC"/>
              <w:rPr>
                <w:rFonts w:cs="Arial"/>
                <w:szCs w:val="18"/>
              </w:rPr>
            </w:pPr>
            <w:r w:rsidRPr="00FC5F2A">
              <w:t>N/A</w:t>
            </w:r>
          </w:p>
        </w:tc>
      </w:tr>
      <w:tr w:rsidR="005911F8" w:rsidRPr="00EF5447" w14:paraId="4458D631" w14:textId="77777777" w:rsidTr="00DD70BE">
        <w:trPr>
          <w:trHeight w:val="54"/>
          <w:jc w:val="center"/>
        </w:trPr>
        <w:tc>
          <w:tcPr>
            <w:tcW w:w="2258" w:type="dxa"/>
            <w:tcBorders>
              <w:top w:val="nil"/>
              <w:bottom w:val="nil"/>
            </w:tcBorders>
            <w:shd w:val="clear" w:color="auto" w:fill="auto"/>
          </w:tcPr>
          <w:p w14:paraId="341BEBB6"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2E6DB9" w14:textId="77777777" w:rsidR="005911F8" w:rsidRPr="00EF5447" w:rsidRDefault="005911F8" w:rsidP="005F43F1">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342C6C" w14:textId="77777777" w:rsidR="005911F8" w:rsidRPr="00EF5447" w:rsidRDefault="005911F8" w:rsidP="005F43F1">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98F962" w14:textId="77777777" w:rsidR="005911F8" w:rsidRPr="00EF5447" w:rsidRDefault="005911F8"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A40FC0" w14:textId="77777777" w:rsidR="005911F8" w:rsidRPr="00EF5447" w:rsidRDefault="005911F8" w:rsidP="005F43F1">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D08D9" w14:textId="77777777" w:rsidR="005911F8" w:rsidRPr="00EF5447" w:rsidRDefault="005911F8" w:rsidP="005F43F1">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37494D57" w14:textId="77777777" w:rsidR="005911F8" w:rsidRPr="00EF5447" w:rsidRDefault="005911F8" w:rsidP="005F43F1">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28DAA6" w14:textId="77777777" w:rsidR="005911F8" w:rsidRPr="00EF5447" w:rsidRDefault="005911F8" w:rsidP="005F43F1">
            <w:pPr>
              <w:pStyle w:val="TAC"/>
              <w:rPr>
                <w:rFonts w:cs="Arial"/>
                <w:szCs w:val="18"/>
              </w:rPr>
            </w:pPr>
            <w:r w:rsidRPr="00FC5F2A">
              <w:t>IMD</w:t>
            </w:r>
            <w:r>
              <w:t>4</w:t>
            </w:r>
            <w:r>
              <w:rPr>
                <w:vertAlign w:val="superscript"/>
              </w:rPr>
              <w:t>11</w:t>
            </w:r>
          </w:p>
        </w:tc>
      </w:tr>
      <w:tr w:rsidR="005911F8" w:rsidRPr="00EF5447" w14:paraId="4D859399" w14:textId="77777777" w:rsidTr="00DD70BE">
        <w:trPr>
          <w:trHeight w:val="54"/>
          <w:jc w:val="center"/>
        </w:trPr>
        <w:tc>
          <w:tcPr>
            <w:tcW w:w="2258" w:type="dxa"/>
            <w:tcBorders>
              <w:top w:val="nil"/>
              <w:bottom w:val="nil"/>
            </w:tcBorders>
            <w:shd w:val="clear" w:color="auto" w:fill="auto"/>
          </w:tcPr>
          <w:p w14:paraId="1F1DDF02"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0114F6" w14:textId="77777777" w:rsidR="005911F8" w:rsidRPr="00EF5447" w:rsidRDefault="005911F8" w:rsidP="005F43F1">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8DF4EA" w14:textId="77777777" w:rsidR="005911F8" w:rsidRPr="00EF5447" w:rsidRDefault="005911F8" w:rsidP="005F43F1">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2CF97CCA" w14:textId="77777777" w:rsidR="005911F8" w:rsidRPr="00EF5447" w:rsidRDefault="005911F8" w:rsidP="005F43F1">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352BAB" w14:textId="77777777" w:rsidR="005911F8" w:rsidRPr="00EF5447" w:rsidRDefault="005911F8" w:rsidP="005F43F1">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D93A9A" w14:textId="77777777" w:rsidR="005911F8" w:rsidRPr="00EF5447" w:rsidRDefault="005911F8" w:rsidP="005F43F1">
            <w:pPr>
              <w:pStyle w:val="TAC"/>
              <w:rPr>
                <w:rFonts w:cs="Arial"/>
                <w:szCs w:val="18"/>
                <w:lang w:eastAsia="ko-KR"/>
              </w:rPr>
            </w:pPr>
            <w:r w:rsidRPr="00FC5F2A">
              <w:t>3361</w:t>
            </w:r>
          </w:p>
        </w:tc>
        <w:tc>
          <w:tcPr>
            <w:tcW w:w="667" w:type="dxa"/>
            <w:gridSpan w:val="2"/>
            <w:tcBorders>
              <w:top w:val="single" w:sz="4" w:space="0" w:color="auto"/>
              <w:left w:val="single" w:sz="4" w:space="0" w:color="auto"/>
              <w:bottom w:val="single" w:sz="4" w:space="0" w:color="auto"/>
              <w:right w:val="single" w:sz="4" w:space="0" w:color="auto"/>
            </w:tcBorders>
          </w:tcPr>
          <w:p w14:paraId="7CAA0CF8" w14:textId="77777777" w:rsidR="005911F8" w:rsidRPr="00EF5447" w:rsidRDefault="005911F8"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C07CEF" w14:textId="77777777" w:rsidR="005911F8" w:rsidRPr="00EF5447" w:rsidRDefault="005911F8" w:rsidP="005F43F1">
            <w:pPr>
              <w:pStyle w:val="TAC"/>
              <w:rPr>
                <w:rFonts w:cs="Arial"/>
                <w:szCs w:val="18"/>
              </w:rPr>
            </w:pPr>
            <w:r w:rsidRPr="00FC5F2A">
              <w:t>N/A</w:t>
            </w:r>
          </w:p>
        </w:tc>
      </w:tr>
      <w:tr w:rsidR="005911F8" w:rsidRPr="00EF5447" w14:paraId="11D9A732" w14:textId="77777777" w:rsidTr="00DD70BE">
        <w:trPr>
          <w:trHeight w:val="54"/>
          <w:jc w:val="center"/>
        </w:trPr>
        <w:tc>
          <w:tcPr>
            <w:tcW w:w="2258" w:type="dxa"/>
            <w:tcBorders>
              <w:top w:val="nil"/>
              <w:bottom w:val="nil"/>
            </w:tcBorders>
            <w:shd w:val="clear" w:color="auto" w:fill="auto"/>
          </w:tcPr>
          <w:p w14:paraId="187C25F5"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C8E584" w14:textId="77777777" w:rsidR="005911F8" w:rsidRPr="00EF5447" w:rsidRDefault="005911F8" w:rsidP="005F43F1">
            <w:pPr>
              <w:pStyle w:val="TAC"/>
              <w:rPr>
                <w:rFonts w:eastAsia="Malgun Gothic" w:cs="Arial"/>
                <w:szCs w:val="18"/>
                <w:lang w:eastAsia="ko-KR"/>
              </w:rPr>
            </w:pPr>
            <w:r w:rsidRPr="00FC5F2A">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19FE06" w14:textId="77777777" w:rsidR="005911F8" w:rsidRPr="00EF5447" w:rsidRDefault="005911F8" w:rsidP="005F43F1">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33331CCC" w14:textId="77777777" w:rsidR="005911F8" w:rsidRPr="00EF5447" w:rsidRDefault="005911F8"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E4982C" w14:textId="77777777" w:rsidR="005911F8" w:rsidRPr="00EF5447" w:rsidRDefault="005911F8" w:rsidP="005F43F1">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AEB690" w14:textId="77777777" w:rsidR="005911F8" w:rsidRPr="00EF5447" w:rsidRDefault="005911F8" w:rsidP="005F43F1">
            <w:pPr>
              <w:pStyle w:val="TAC"/>
              <w:rPr>
                <w:rFonts w:cs="Arial"/>
                <w:szCs w:val="18"/>
                <w:lang w:eastAsia="ko-KR"/>
              </w:rPr>
            </w:pPr>
            <w:r w:rsidRPr="00FC5F2A">
              <w:t>1940</w:t>
            </w:r>
          </w:p>
        </w:tc>
        <w:tc>
          <w:tcPr>
            <w:tcW w:w="667" w:type="dxa"/>
            <w:gridSpan w:val="2"/>
            <w:tcBorders>
              <w:top w:val="single" w:sz="4" w:space="0" w:color="auto"/>
              <w:left w:val="single" w:sz="4" w:space="0" w:color="auto"/>
              <w:bottom w:val="single" w:sz="4" w:space="0" w:color="auto"/>
              <w:right w:val="single" w:sz="4" w:space="0" w:color="auto"/>
            </w:tcBorders>
          </w:tcPr>
          <w:p w14:paraId="4F9E7F57" w14:textId="77777777" w:rsidR="005911F8" w:rsidRPr="00EF5447" w:rsidRDefault="005911F8"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87FBF5" w14:textId="77777777" w:rsidR="005911F8" w:rsidRPr="00EF5447" w:rsidRDefault="005911F8" w:rsidP="005F43F1">
            <w:pPr>
              <w:pStyle w:val="TAC"/>
              <w:rPr>
                <w:rFonts w:cs="Arial"/>
                <w:szCs w:val="18"/>
              </w:rPr>
            </w:pPr>
            <w:r w:rsidRPr="00FC5F2A">
              <w:t>N/A</w:t>
            </w:r>
          </w:p>
        </w:tc>
      </w:tr>
      <w:tr w:rsidR="005911F8" w:rsidRPr="00EF5447" w14:paraId="43BD12B3" w14:textId="77777777" w:rsidTr="00DD70BE">
        <w:trPr>
          <w:trHeight w:val="54"/>
          <w:jc w:val="center"/>
        </w:trPr>
        <w:tc>
          <w:tcPr>
            <w:tcW w:w="2258" w:type="dxa"/>
            <w:tcBorders>
              <w:top w:val="nil"/>
              <w:bottom w:val="nil"/>
            </w:tcBorders>
            <w:shd w:val="clear" w:color="auto" w:fill="auto"/>
          </w:tcPr>
          <w:p w14:paraId="65EFDDB0"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E188F71" w14:textId="77777777" w:rsidR="005911F8" w:rsidRPr="00EF5447" w:rsidRDefault="005911F8" w:rsidP="005F43F1">
            <w:pPr>
              <w:pStyle w:val="TAC"/>
              <w:rPr>
                <w:rFonts w:eastAsia="Malgun Gothic" w:cs="Arial"/>
                <w:szCs w:val="18"/>
                <w:lang w:eastAsia="ko-KR"/>
              </w:rPr>
            </w:pPr>
            <w:r w:rsidRPr="00FC5F2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43A81C" w14:textId="77777777" w:rsidR="005911F8" w:rsidRPr="00EF5447" w:rsidRDefault="005911F8" w:rsidP="005F43F1">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950DA4" w14:textId="77777777" w:rsidR="005911F8" w:rsidRPr="00EF5447" w:rsidRDefault="005911F8" w:rsidP="005F43F1">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3933C0" w14:textId="77777777" w:rsidR="005911F8" w:rsidRPr="00EF5447" w:rsidRDefault="005911F8" w:rsidP="005F43F1">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835198" w14:textId="77777777" w:rsidR="005911F8" w:rsidRPr="00EF5447" w:rsidRDefault="005911F8" w:rsidP="005F43F1">
            <w:pPr>
              <w:pStyle w:val="TAC"/>
              <w:rPr>
                <w:rFonts w:cs="Arial"/>
                <w:szCs w:val="18"/>
                <w:lang w:eastAsia="ko-KR"/>
              </w:rPr>
            </w:pPr>
            <w:r w:rsidRPr="00FC5F2A">
              <w:t>2354</w:t>
            </w:r>
          </w:p>
        </w:tc>
        <w:tc>
          <w:tcPr>
            <w:tcW w:w="667" w:type="dxa"/>
            <w:gridSpan w:val="2"/>
            <w:tcBorders>
              <w:top w:val="single" w:sz="4" w:space="0" w:color="auto"/>
              <w:left w:val="single" w:sz="4" w:space="0" w:color="auto"/>
              <w:bottom w:val="single" w:sz="4" w:space="0" w:color="auto"/>
              <w:right w:val="single" w:sz="4" w:space="0" w:color="auto"/>
            </w:tcBorders>
          </w:tcPr>
          <w:p w14:paraId="0FDE365F" w14:textId="77777777" w:rsidR="005911F8" w:rsidRPr="00EF5447" w:rsidRDefault="005911F8" w:rsidP="005F43F1">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D8A19E" w14:textId="77777777" w:rsidR="005911F8" w:rsidRPr="00EF5447" w:rsidRDefault="005911F8" w:rsidP="005F43F1">
            <w:pPr>
              <w:pStyle w:val="TAC"/>
              <w:rPr>
                <w:rFonts w:cs="Arial"/>
                <w:szCs w:val="18"/>
              </w:rPr>
            </w:pPr>
            <w:r w:rsidRPr="00FC5F2A">
              <w:t>IMD5</w:t>
            </w:r>
          </w:p>
        </w:tc>
      </w:tr>
      <w:tr w:rsidR="005911F8" w:rsidRPr="00EF5447" w14:paraId="7604A615" w14:textId="77777777" w:rsidTr="00DD70BE">
        <w:trPr>
          <w:trHeight w:val="54"/>
          <w:jc w:val="center"/>
        </w:trPr>
        <w:tc>
          <w:tcPr>
            <w:tcW w:w="2258" w:type="dxa"/>
            <w:tcBorders>
              <w:top w:val="nil"/>
              <w:bottom w:val="single" w:sz="4" w:space="0" w:color="auto"/>
            </w:tcBorders>
            <w:shd w:val="clear" w:color="auto" w:fill="auto"/>
          </w:tcPr>
          <w:p w14:paraId="478330DF" w14:textId="77777777" w:rsidR="005911F8" w:rsidRPr="00EF5447"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F6BEAB" w14:textId="77777777" w:rsidR="005911F8" w:rsidRPr="00EF5447" w:rsidRDefault="005911F8" w:rsidP="005F43F1">
            <w:pPr>
              <w:pStyle w:val="TAC"/>
              <w:rPr>
                <w:rFonts w:eastAsia="Malgun Gothic" w:cs="Arial"/>
                <w:szCs w:val="18"/>
                <w:lang w:eastAsia="ko-KR"/>
              </w:rPr>
            </w:pPr>
            <w:r w:rsidRPr="00FC5F2A">
              <w:rPr>
                <w:lang w:eastAsia="ko-KR"/>
              </w:rPr>
              <w:t>n</w:t>
            </w:r>
            <w:r w:rsidRPr="00FC5F2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FD6FED" w14:textId="77777777" w:rsidR="005911F8" w:rsidRPr="00EF5447" w:rsidRDefault="005911F8" w:rsidP="005F43F1">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7BBADB7" w14:textId="77777777" w:rsidR="005911F8" w:rsidRPr="00EF5447" w:rsidRDefault="005911F8" w:rsidP="005F43F1">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041E6B" w14:textId="77777777" w:rsidR="005911F8" w:rsidRPr="00EF5447" w:rsidRDefault="005911F8" w:rsidP="005F43F1">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0FE003" w14:textId="77777777" w:rsidR="005911F8" w:rsidRPr="00EF5447" w:rsidRDefault="005911F8" w:rsidP="005F43F1">
            <w:pPr>
              <w:pStyle w:val="TAC"/>
              <w:rPr>
                <w:rFonts w:cs="Arial"/>
                <w:szCs w:val="18"/>
                <w:lang w:eastAsia="ko-KR"/>
              </w:rPr>
            </w:pPr>
            <w:r w:rsidRPr="00FC5F2A">
              <w:t>3967</w:t>
            </w:r>
          </w:p>
        </w:tc>
        <w:tc>
          <w:tcPr>
            <w:tcW w:w="667" w:type="dxa"/>
            <w:gridSpan w:val="2"/>
            <w:tcBorders>
              <w:top w:val="single" w:sz="4" w:space="0" w:color="auto"/>
              <w:left w:val="single" w:sz="4" w:space="0" w:color="auto"/>
              <w:bottom w:val="single" w:sz="4" w:space="0" w:color="auto"/>
              <w:right w:val="single" w:sz="4" w:space="0" w:color="auto"/>
            </w:tcBorders>
          </w:tcPr>
          <w:p w14:paraId="3711B792" w14:textId="77777777" w:rsidR="005911F8" w:rsidRPr="00EF5447" w:rsidRDefault="005911F8" w:rsidP="005F43F1">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BC25D8" w14:textId="77777777" w:rsidR="005911F8" w:rsidRPr="00EF5447" w:rsidRDefault="005911F8" w:rsidP="005F43F1">
            <w:pPr>
              <w:pStyle w:val="TAC"/>
              <w:rPr>
                <w:rFonts w:cs="Arial"/>
                <w:szCs w:val="18"/>
              </w:rPr>
            </w:pPr>
            <w:r w:rsidRPr="00FC5F2A">
              <w:t>N/A</w:t>
            </w:r>
          </w:p>
        </w:tc>
      </w:tr>
      <w:tr w:rsidR="005911F8" w14:paraId="3756141A"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2B6472EF" w14:textId="77777777" w:rsidR="005911F8" w:rsidRDefault="005911F8" w:rsidP="005F43F1">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479A05AD" w14:textId="77777777" w:rsidR="005911F8" w:rsidRDefault="005911F8" w:rsidP="005F43F1">
            <w:pPr>
              <w:pStyle w:val="TAC"/>
              <w:rPr>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D8A94B"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E38E37"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D3CA72"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0A318F" w14:textId="77777777" w:rsidR="005911F8" w:rsidRDefault="005911F8" w:rsidP="005F43F1">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C12FD" w14:textId="77777777" w:rsidR="005911F8" w:rsidRDefault="005911F8" w:rsidP="005F43F1">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115E28" w14:textId="77777777" w:rsidR="005911F8" w:rsidRDefault="005911F8" w:rsidP="005F43F1">
            <w:pPr>
              <w:pStyle w:val="TAC"/>
            </w:pPr>
            <w:r>
              <w:t>IMD3</w:t>
            </w:r>
            <w:r>
              <w:rPr>
                <w:vertAlign w:val="superscript"/>
              </w:rPr>
              <w:t>9</w:t>
            </w:r>
          </w:p>
        </w:tc>
      </w:tr>
      <w:tr w:rsidR="005911F8" w14:paraId="45CD01D3" w14:textId="77777777" w:rsidTr="00DD70BE">
        <w:trPr>
          <w:trHeight w:val="54"/>
          <w:jc w:val="center"/>
        </w:trPr>
        <w:tc>
          <w:tcPr>
            <w:tcW w:w="2258" w:type="dxa"/>
            <w:tcBorders>
              <w:top w:val="nil"/>
              <w:left w:val="single" w:sz="4" w:space="0" w:color="auto"/>
              <w:bottom w:val="nil"/>
              <w:right w:val="single" w:sz="4" w:space="0" w:color="auto"/>
            </w:tcBorders>
          </w:tcPr>
          <w:p w14:paraId="7C4DEEAD" w14:textId="77777777" w:rsidR="005911F8"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CA5CC1" w14:textId="77777777" w:rsidR="005911F8" w:rsidRDefault="005911F8" w:rsidP="005F43F1">
            <w:pPr>
              <w:pStyle w:val="TAC"/>
              <w:rPr>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554654" w14:textId="77777777" w:rsidR="005911F8" w:rsidRDefault="005911F8" w:rsidP="005F43F1">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4C780C23"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766BDD"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14CC43" w14:textId="77777777" w:rsidR="005911F8" w:rsidRDefault="005911F8" w:rsidP="005F43F1">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ECEB0D"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021ADB" w14:textId="77777777" w:rsidR="005911F8" w:rsidRDefault="005911F8" w:rsidP="005F43F1">
            <w:pPr>
              <w:pStyle w:val="TAC"/>
            </w:pPr>
            <w:r>
              <w:t>N/A</w:t>
            </w:r>
          </w:p>
        </w:tc>
      </w:tr>
      <w:tr w:rsidR="005911F8" w14:paraId="74ECBA6B"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64CBD351" w14:textId="77777777" w:rsidR="005911F8" w:rsidRDefault="005911F8" w:rsidP="005F43F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76B831" w14:textId="77777777" w:rsidR="005911F8" w:rsidRDefault="005911F8" w:rsidP="005F43F1">
            <w:pPr>
              <w:pStyle w:val="TAC"/>
              <w:rPr>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8533FA" w14:textId="77777777" w:rsidR="005911F8" w:rsidRDefault="005911F8" w:rsidP="005F43F1">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C27C12F"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2AE6DD"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78E5E" w14:textId="77777777" w:rsidR="005911F8" w:rsidRDefault="005911F8" w:rsidP="005F43F1">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4D7D26"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C6DBD7" w14:textId="77777777" w:rsidR="005911F8" w:rsidRDefault="005911F8" w:rsidP="005F43F1">
            <w:pPr>
              <w:pStyle w:val="TAC"/>
            </w:pPr>
            <w:r>
              <w:t>N/A</w:t>
            </w:r>
          </w:p>
        </w:tc>
      </w:tr>
      <w:tr w:rsidR="005911F8" w:rsidRPr="00EF5447" w14:paraId="254C55EF" w14:textId="77777777" w:rsidTr="00DD70BE">
        <w:trPr>
          <w:trHeight w:val="54"/>
          <w:jc w:val="center"/>
        </w:trPr>
        <w:tc>
          <w:tcPr>
            <w:tcW w:w="2258" w:type="dxa"/>
            <w:tcBorders>
              <w:top w:val="single" w:sz="4" w:space="0" w:color="auto"/>
              <w:bottom w:val="nil"/>
            </w:tcBorders>
            <w:shd w:val="clear" w:color="auto" w:fill="auto"/>
          </w:tcPr>
          <w:p w14:paraId="38B8A09E" w14:textId="77777777" w:rsidR="005911F8" w:rsidRDefault="005911F8" w:rsidP="005F43F1">
            <w:pPr>
              <w:pStyle w:val="TAC"/>
              <w:rPr>
                <w:rFonts w:eastAsia="Malgun Gothic" w:cs="Arial"/>
                <w:szCs w:val="18"/>
                <w:lang w:eastAsia="ko-KR"/>
              </w:rPr>
            </w:pPr>
            <w:r w:rsidRPr="00EF5447">
              <w:rPr>
                <w:rFonts w:eastAsia="Malgun Gothic" w:cs="Arial"/>
                <w:szCs w:val="18"/>
                <w:lang w:eastAsia="ko-KR"/>
              </w:rPr>
              <w:t>DC_2A_n41A-n71A</w:t>
            </w:r>
          </w:p>
          <w:p w14:paraId="1DF6B015" w14:textId="77777777" w:rsidR="005911F8" w:rsidRPr="00EF5447" w:rsidRDefault="005911F8" w:rsidP="005F43F1">
            <w:pPr>
              <w:pStyle w:val="TAC"/>
              <w:rPr>
                <w:rFonts w:eastAsia="ＭＳ 明朝"/>
              </w:rPr>
            </w:pPr>
            <w:r w:rsidRPr="00470EA5">
              <w:rPr>
                <w:rFonts w:eastAsia="Malgun Gothic" w:cs="Arial"/>
                <w:szCs w:val="18"/>
                <w:lang w:eastAsia="ko-KR"/>
              </w:rPr>
              <w:t>DC_2A-2A_n41A-n71A</w:t>
            </w:r>
          </w:p>
        </w:tc>
        <w:tc>
          <w:tcPr>
            <w:tcW w:w="867" w:type="dxa"/>
            <w:shd w:val="clear" w:color="auto" w:fill="auto"/>
          </w:tcPr>
          <w:p w14:paraId="1BCDD193" w14:textId="77777777" w:rsidR="005911F8" w:rsidRPr="00EF5447" w:rsidRDefault="005911F8" w:rsidP="005F43F1">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41EDB3DE" w14:textId="77777777" w:rsidR="005911F8" w:rsidRPr="00EF5447" w:rsidRDefault="005911F8" w:rsidP="005F43F1">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571A1FB8" w14:textId="77777777" w:rsidR="005911F8" w:rsidRPr="00EF5447" w:rsidRDefault="005911F8"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03FA80B" w14:textId="77777777" w:rsidR="005911F8" w:rsidRPr="00EF5447" w:rsidRDefault="005911F8" w:rsidP="005F43F1">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451E6B70" w14:textId="77777777" w:rsidR="005911F8" w:rsidRPr="00EF5447" w:rsidRDefault="005911F8" w:rsidP="005F43F1">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3B0C7F6E" w14:textId="77777777" w:rsidR="005911F8" w:rsidRPr="00EF5447" w:rsidRDefault="005911F8"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69816D55" w14:textId="77777777" w:rsidR="005911F8" w:rsidRPr="00EF5447" w:rsidRDefault="005911F8" w:rsidP="005F43F1">
            <w:pPr>
              <w:pStyle w:val="TAC"/>
              <w:rPr>
                <w:rFonts w:eastAsia="Malgun Gothic" w:cs="Arial"/>
                <w:lang w:eastAsia="ko-KR"/>
              </w:rPr>
            </w:pPr>
            <w:r w:rsidRPr="00EF5447">
              <w:rPr>
                <w:rFonts w:cs="Arial"/>
                <w:szCs w:val="18"/>
              </w:rPr>
              <w:t>N/A</w:t>
            </w:r>
          </w:p>
        </w:tc>
      </w:tr>
      <w:tr w:rsidR="005911F8" w:rsidRPr="00EF5447" w14:paraId="18F5F892" w14:textId="77777777" w:rsidTr="00DD70BE">
        <w:trPr>
          <w:trHeight w:val="54"/>
          <w:jc w:val="center"/>
        </w:trPr>
        <w:tc>
          <w:tcPr>
            <w:tcW w:w="2258" w:type="dxa"/>
            <w:tcBorders>
              <w:top w:val="nil"/>
              <w:bottom w:val="nil"/>
            </w:tcBorders>
            <w:shd w:val="clear" w:color="auto" w:fill="auto"/>
          </w:tcPr>
          <w:p w14:paraId="7C89758E" w14:textId="77777777" w:rsidR="005911F8" w:rsidRPr="00EF5447" w:rsidRDefault="005911F8" w:rsidP="005F43F1">
            <w:pPr>
              <w:pStyle w:val="TAC"/>
              <w:rPr>
                <w:rFonts w:eastAsia="ＭＳ 明朝"/>
              </w:rPr>
            </w:pPr>
          </w:p>
        </w:tc>
        <w:tc>
          <w:tcPr>
            <w:tcW w:w="867" w:type="dxa"/>
            <w:shd w:val="clear" w:color="auto" w:fill="auto"/>
          </w:tcPr>
          <w:p w14:paraId="406FD095" w14:textId="77777777" w:rsidR="005911F8" w:rsidRPr="00EF5447" w:rsidRDefault="005911F8" w:rsidP="005F43F1">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1CA1B1AF" w14:textId="77777777" w:rsidR="005911F8" w:rsidRPr="00EF5447" w:rsidRDefault="005911F8" w:rsidP="005F43F1">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022A39FB" w14:textId="77777777" w:rsidR="005911F8" w:rsidRPr="00EF5447" w:rsidRDefault="005911F8" w:rsidP="005F43F1">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8FEF687" w14:textId="77777777" w:rsidR="005911F8" w:rsidRPr="00EF5447" w:rsidRDefault="005911F8" w:rsidP="005F43F1">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58445031" w14:textId="77777777" w:rsidR="005911F8" w:rsidRPr="00EF5447" w:rsidRDefault="005911F8" w:rsidP="005F43F1">
            <w:pPr>
              <w:pStyle w:val="TAC"/>
              <w:rPr>
                <w:rFonts w:eastAsia="Malgun Gothic" w:cs="Arial"/>
                <w:lang w:eastAsia="ko-KR"/>
              </w:rPr>
            </w:pPr>
            <w:r w:rsidRPr="00EF5447">
              <w:rPr>
                <w:rFonts w:cs="Arial"/>
                <w:szCs w:val="18"/>
                <w:lang w:eastAsia="ko-KR"/>
              </w:rPr>
              <w:t>2530</w:t>
            </w:r>
          </w:p>
        </w:tc>
        <w:tc>
          <w:tcPr>
            <w:tcW w:w="667" w:type="dxa"/>
            <w:gridSpan w:val="2"/>
            <w:shd w:val="clear" w:color="auto" w:fill="auto"/>
          </w:tcPr>
          <w:p w14:paraId="4FC54CA7" w14:textId="77777777" w:rsidR="005911F8" w:rsidRPr="00EF5447" w:rsidRDefault="005911F8"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5F1A8F3D" w14:textId="77777777" w:rsidR="005911F8" w:rsidRPr="00EF5447" w:rsidRDefault="005911F8" w:rsidP="005F43F1">
            <w:pPr>
              <w:pStyle w:val="TAC"/>
              <w:rPr>
                <w:rFonts w:eastAsia="Malgun Gothic" w:cs="Arial"/>
                <w:lang w:eastAsia="ko-KR"/>
              </w:rPr>
            </w:pPr>
            <w:r w:rsidRPr="00EF5447">
              <w:rPr>
                <w:rFonts w:cs="Arial"/>
                <w:szCs w:val="18"/>
              </w:rPr>
              <w:t>N/A</w:t>
            </w:r>
          </w:p>
        </w:tc>
      </w:tr>
      <w:tr w:rsidR="005911F8" w:rsidRPr="00EF5447" w14:paraId="0291817A" w14:textId="77777777" w:rsidTr="00DD70BE">
        <w:trPr>
          <w:trHeight w:val="54"/>
          <w:jc w:val="center"/>
        </w:trPr>
        <w:tc>
          <w:tcPr>
            <w:tcW w:w="2258" w:type="dxa"/>
            <w:tcBorders>
              <w:top w:val="nil"/>
              <w:bottom w:val="nil"/>
            </w:tcBorders>
            <w:shd w:val="clear" w:color="auto" w:fill="auto"/>
          </w:tcPr>
          <w:p w14:paraId="2F4DB19C" w14:textId="77777777" w:rsidR="005911F8" w:rsidRPr="00EF5447" w:rsidRDefault="005911F8" w:rsidP="005F43F1">
            <w:pPr>
              <w:pStyle w:val="TAC"/>
              <w:rPr>
                <w:rFonts w:eastAsia="ＭＳ 明朝"/>
              </w:rPr>
            </w:pPr>
          </w:p>
        </w:tc>
        <w:tc>
          <w:tcPr>
            <w:tcW w:w="867" w:type="dxa"/>
            <w:shd w:val="clear" w:color="auto" w:fill="auto"/>
          </w:tcPr>
          <w:p w14:paraId="52A38CD4" w14:textId="77777777" w:rsidR="005911F8" w:rsidRPr="00EF5447" w:rsidRDefault="005911F8" w:rsidP="005F43F1">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675E9514" w14:textId="77777777" w:rsidR="005911F8" w:rsidRPr="00EF5447" w:rsidRDefault="005911F8" w:rsidP="005F43F1">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28A07F8" w14:textId="77777777" w:rsidR="005911F8" w:rsidRPr="00EF5447" w:rsidRDefault="005911F8"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460778D" w14:textId="77777777" w:rsidR="005911F8" w:rsidRPr="00EF5447" w:rsidRDefault="005911F8" w:rsidP="005F43F1">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33D760D9" w14:textId="77777777" w:rsidR="005911F8" w:rsidRPr="00EF5447" w:rsidRDefault="005911F8" w:rsidP="005F43F1">
            <w:pPr>
              <w:pStyle w:val="TAC"/>
              <w:rPr>
                <w:rFonts w:eastAsia="Malgun Gothic" w:cs="Arial"/>
                <w:lang w:eastAsia="ko-KR"/>
              </w:rPr>
            </w:pPr>
            <w:r w:rsidRPr="00EF5447">
              <w:rPr>
                <w:rFonts w:cs="Arial"/>
                <w:szCs w:val="18"/>
                <w:lang w:eastAsia="ko-KR"/>
              </w:rPr>
              <w:t>630</w:t>
            </w:r>
          </w:p>
        </w:tc>
        <w:tc>
          <w:tcPr>
            <w:tcW w:w="667" w:type="dxa"/>
            <w:gridSpan w:val="2"/>
            <w:shd w:val="clear" w:color="auto" w:fill="auto"/>
          </w:tcPr>
          <w:p w14:paraId="68AB2BC9" w14:textId="77777777" w:rsidR="005911F8" w:rsidRPr="00EF5447" w:rsidRDefault="005911F8" w:rsidP="005F43F1">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9BBBEC0" w14:textId="77777777" w:rsidR="005911F8" w:rsidRPr="00EF5447" w:rsidRDefault="005911F8" w:rsidP="005F43F1">
            <w:pPr>
              <w:pStyle w:val="TAC"/>
              <w:rPr>
                <w:rFonts w:eastAsia="Malgun Gothic" w:cs="Arial"/>
                <w:lang w:eastAsia="ko-KR"/>
              </w:rPr>
            </w:pPr>
            <w:r w:rsidRPr="00EF5447">
              <w:rPr>
                <w:rFonts w:cs="Arial"/>
                <w:szCs w:val="18"/>
              </w:rPr>
              <w:t>IMD2</w:t>
            </w:r>
          </w:p>
        </w:tc>
      </w:tr>
      <w:tr w:rsidR="005911F8" w:rsidRPr="00EF5447" w14:paraId="1DFD64ED" w14:textId="77777777" w:rsidTr="00DD70BE">
        <w:trPr>
          <w:trHeight w:val="54"/>
          <w:jc w:val="center"/>
        </w:trPr>
        <w:tc>
          <w:tcPr>
            <w:tcW w:w="2258" w:type="dxa"/>
            <w:tcBorders>
              <w:top w:val="nil"/>
              <w:bottom w:val="nil"/>
            </w:tcBorders>
            <w:shd w:val="clear" w:color="auto" w:fill="auto"/>
          </w:tcPr>
          <w:p w14:paraId="2320E1DD" w14:textId="77777777" w:rsidR="005911F8" w:rsidRPr="00EF5447" w:rsidRDefault="005911F8" w:rsidP="005F43F1">
            <w:pPr>
              <w:pStyle w:val="TAC"/>
              <w:rPr>
                <w:rFonts w:eastAsia="ＭＳ 明朝"/>
              </w:rPr>
            </w:pPr>
          </w:p>
        </w:tc>
        <w:tc>
          <w:tcPr>
            <w:tcW w:w="867" w:type="dxa"/>
            <w:shd w:val="clear" w:color="auto" w:fill="auto"/>
          </w:tcPr>
          <w:p w14:paraId="3F85AC23" w14:textId="77777777" w:rsidR="005911F8" w:rsidRPr="00EF5447" w:rsidRDefault="005911F8" w:rsidP="005F43F1">
            <w:pPr>
              <w:pStyle w:val="TAC"/>
              <w:rPr>
                <w:rFonts w:eastAsia="Malgun Gothic" w:cs="Arial"/>
                <w:lang w:eastAsia="ko-KR"/>
              </w:rPr>
            </w:pPr>
            <w:r w:rsidRPr="00EF5447">
              <w:rPr>
                <w:rFonts w:eastAsia="Malgun Gothic" w:cs="Arial"/>
                <w:szCs w:val="18"/>
                <w:lang w:eastAsia="ko-KR"/>
              </w:rPr>
              <w:t>2</w:t>
            </w:r>
          </w:p>
        </w:tc>
        <w:tc>
          <w:tcPr>
            <w:tcW w:w="1379" w:type="dxa"/>
            <w:gridSpan w:val="2"/>
            <w:shd w:val="clear" w:color="auto" w:fill="auto"/>
            <w:noWrap/>
          </w:tcPr>
          <w:p w14:paraId="062984D3" w14:textId="77777777" w:rsidR="005911F8" w:rsidRPr="00EF5447" w:rsidRDefault="005911F8" w:rsidP="005F43F1">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1D9386C" w14:textId="77777777" w:rsidR="005911F8" w:rsidRPr="00EF5447" w:rsidRDefault="005911F8"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5562955" w14:textId="77777777" w:rsidR="005911F8" w:rsidRPr="00EF5447" w:rsidRDefault="005911F8" w:rsidP="005F43F1">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557C47CB" w14:textId="77777777" w:rsidR="005911F8" w:rsidRPr="00EF5447" w:rsidRDefault="005911F8" w:rsidP="005F43F1">
            <w:pPr>
              <w:pStyle w:val="TAC"/>
              <w:rPr>
                <w:rFonts w:eastAsia="Malgun Gothic" w:cs="Arial"/>
                <w:lang w:eastAsia="ko-KR"/>
              </w:rPr>
            </w:pPr>
            <w:r w:rsidRPr="00EF5447">
              <w:rPr>
                <w:rFonts w:cs="Arial"/>
                <w:szCs w:val="18"/>
                <w:lang w:eastAsia="ko-KR"/>
              </w:rPr>
              <w:t>1980</w:t>
            </w:r>
          </w:p>
        </w:tc>
        <w:tc>
          <w:tcPr>
            <w:tcW w:w="667" w:type="dxa"/>
            <w:gridSpan w:val="2"/>
            <w:shd w:val="clear" w:color="auto" w:fill="auto"/>
          </w:tcPr>
          <w:p w14:paraId="1BDB2422" w14:textId="77777777" w:rsidR="005911F8" w:rsidRPr="00EF5447" w:rsidRDefault="005911F8"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4105FE66" w14:textId="77777777" w:rsidR="005911F8" w:rsidRPr="00EF5447" w:rsidRDefault="005911F8" w:rsidP="005F43F1">
            <w:pPr>
              <w:pStyle w:val="TAC"/>
              <w:rPr>
                <w:rFonts w:eastAsia="Malgun Gothic" w:cs="Arial"/>
                <w:lang w:eastAsia="ko-KR"/>
              </w:rPr>
            </w:pPr>
            <w:r w:rsidRPr="00EF5447">
              <w:rPr>
                <w:rFonts w:cs="Arial"/>
                <w:szCs w:val="18"/>
              </w:rPr>
              <w:t>N/A</w:t>
            </w:r>
          </w:p>
        </w:tc>
      </w:tr>
      <w:tr w:rsidR="005911F8" w:rsidRPr="00EF5447" w14:paraId="073B0F2C" w14:textId="77777777" w:rsidTr="00DD70BE">
        <w:trPr>
          <w:trHeight w:val="54"/>
          <w:jc w:val="center"/>
        </w:trPr>
        <w:tc>
          <w:tcPr>
            <w:tcW w:w="2258" w:type="dxa"/>
            <w:tcBorders>
              <w:top w:val="nil"/>
              <w:bottom w:val="nil"/>
            </w:tcBorders>
            <w:shd w:val="clear" w:color="auto" w:fill="auto"/>
          </w:tcPr>
          <w:p w14:paraId="1D1591B8" w14:textId="77777777" w:rsidR="005911F8" w:rsidRPr="00EF5447" w:rsidRDefault="005911F8" w:rsidP="005F43F1">
            <w:pPr>
              <w:pStyle w:val="TAC"/>
              <w:rPr>
                <w:rFonts w:eastAsia="ＭＳ 明朝"/>
              </w:rPr>
            </w:pPr>
          </w:p>
        </w:tc>
        <w:tc>
          <w:tcPr>
            <w:tcW w:w="867" w:type="dxa"/>
            <w:shd w:val="clear" w:color="auto" w:fill="auto"/>
          </w:tcPr>
          <w:p w14:paraId="5F840D78" w14:textId="77777777" w:rsidR="005911F8" w:rsidRPr="00EF5447" w:rsidRDefault="005911F8" w:rsidP="005F43F1">
            <w:pPr>
              <w:pStyle w:val="TAC"/>
              <w:rPr>
                <w:rFonts w:eastAsia="Malgun Gothic" w:cs="Arial"/>
                <w:lang w:eastAsia="ko-KR"/>
              </w:rPr>
            </w:pPr>
            <w:r w:rsidRPr="00EF5447">
              <w:rPr>
                <w:rFonts w:eastAsia="Malgun Gothic" w:cs="Arial"/>
                <w:szCs w:val="18"/>
                <w:lang w:eastAsia="ko-KR"/>
              </w:rPr>
              <w:t>n41</w:t>
            </w:r>
          </w:p>
        </w:tc>
        <w:tc>
          <w:tcPr>
            <w:tcW w:w="1379" w:type="dxa"/>
            <w:gridSpan w:val="2"/>
            <w:shd w:val="clear" w:color="auto" w:fill="auto"/>
            <w:noWrap/>
          </w:tcPr>
          <w:p w14:paraId="68059553" w14:textId="77777777" w:rsidR="005911F8" w:rsidRPr="00EF5447" w:rsidRDefault="005911F8" w:rsidP="005F43F1">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93E7E19" w14:textId="77777777" w:rsidR="005911F8" w:rsidRPr="00EF5447" w:rsidRDefault="005911F8" w:rsidP="005F43F1">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2D7862F8" w14:textId="77777777" w:rsidR="005911F8" w:rsidRPr="00EF5447" w:rsidRDefault="005911F8" w:rsidP="005F43F1">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E798E6B" w14:textId="77777777" w:rsidR="005911F8" w:rsidRPr="00EF5447" w:rsidRDefault="005911F8" w:rsidP="005F43F1">
            <w:pPr>
              <w:pStyle w:val="TAC"/>
              <w:rPr>
                <w:rFonts w:eastAsia="Malgun Gothic" w:cs="Arial"/>
                <w:lang w:eastAsia="ko-KR"/>
              </w:rPr>
            </w:pPr>
            <w:r w:rsidRPr="00EF5447">
              <w:rPr>
                <w:rFonts w:cs="Arial"/>
                <w:szCs w:val="18"/>
                <w:lang w:eastAsia="ko-KR"/>
              </w:rPr>
              <w:t>2586</w:t>
            </w:r>
          </w:p>
        </w:tc>
        <w:tc>
          <w:tcPr>
            <w:tcW w:w="667" w:type="dxa"/>
            <w:gridSpan w:val="2"/>
            <w:shd w:val="clear" w:color="auto" w:fill="auto"/>
          </w:tcPr>
          <w:p w14:paraId="1859A645" w14:textId="77777777" w:rsidR="005911F8" w:rsidRPr="00EF5447" w:rsidRDefault="005911F8" w:rsidP="005F43F1">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424C613C" w14:textId="77777777" w:rsidR="005911F8" w:rsidRPr="00EF5447" w:rsidRDefault="005911F8" w:rsidP="005F43F1">
            <w:pPr>
              <w:pStyle w:val="TAC"/>
              <w:rPr>
                <w:rFonts w:eastAsia="Malgun Gothic" w:cs="Arial"/>
                <w:lang w:eastAsia="ko-KR"/>
              </w:rPr>
            </w:pPr>
            <w:r w:rsidRPr="00EF5447">
              <w:rPr>
                <w:rFonts w:cs="Arial"/>
                <w:szCs w:val="18"/>
                <w:lang w:eastAsia="ko-KR"/>
              </w:rPr>
              <w:t>IMD2</w:t>
            </w:r>
          </w:p>
        </w:tc>
      </w:tr>
      <w:tr w:rsidR="005911F8" w:rsidRPr="00EF5447" w14:paraId="38CBE190" w14:textId="77777777" w:rsidTr="00DD70BE">
        <w:trPr>
          <w:trHeight w:val="54"/>
          <w:jc w:val="center"/>
        </w:trPr>
        <w:tc>
          <w:tcPr>
            <w:tcW w:w="2258" w:type="dxa"/>
            <w:tcBorders>
              <w:top w:val="nil"/>
              <w:bottom w:val="single" w:sz="4" w:space="0" w:color="auto"/>
            </w:tcBorders>
            <w:shd w:val="clear" w:color="auto" w:fill="auto"/>
          </w:tcPr>
          <w:p w14:paraId="7FC1AC53" w14:textId="77777777" w:rsidR="005911F8" w:rsidRPr="00EF5447" w:rsidRDefault="005911F8" w:rsidP="005F43F1">
            <w:pPr>
              <w:pStyle w:val="TAC"/>
              <w:rPr>
                <w:rFonts w:eastAsia="ＭＳ 明朝"/>
              </w:rPr>
            </w:pPr>
          </w:p>
        </w:tc>
        <w:tc>
          <w:tcPr>
            <w:tcW w:w="867" w:type="dxa"/>
            <w:shd w:val="clear" w:color="auto" w:fill="auto"/>
          </w:tcPr>
          <w:p w14:paraId="43FCE5D6" w14:textId="77777777" w:rsidR="005911F8" w:rsidRPr="00EF5447" w:rsidRDefault="005911F8" w:rsidP="005F43F1">
            <w:pPr>
              <w:pStyle w:val="TAC"/>
              <w:rPr>
                <w:rFonts w:eastAsia="Malgun Gothic" w:cs="Arial"/>
                <w:lang w:eastAsia="ko-KR"/>
              </w:rPr>
            </w:pPr>
            <w:r w:rsidRPr="00EF5447">
              <w:rPr>
                <w:rFonts w:eastAsia="Malgun Gothic" w:cs="Arial"/>
                <w:szCs w:val="18"/>
                <w:lang w:eastAsia="ko-KR"/>
              </w:rPr>
              <w:t>n71</w:t>
            </w:r>
          </w:p>
        </w:tc>
        <w:tc>
          <w:tcPr>
            <w:tcW w:w="1379" w:type="dxa"/>
            <w:gridSpan w:val="2"/>
            <w:shd w:val="clear" w:color="auto" w:fill="auto"/>
            <w:noWrap/>
          </w:tcPr>
          <w:p w14:paraId="580A1BFB" w14:textId="77777777" w:rsidR="005911F8" w:rsidRPr="00EF5447" w:rsidRDefault="005911F8" w:rsidP="005F43F1">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16E052D7" w14:textId="77777777" w:rsidR="005911F8" w:rsidRPr="00EF5447" w:rsidRDefault="005911F8" w:rsidP="005F43F1">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6D6AFBD" w14:textId="77777777" w:rsidR="005911F8" w:rsidRPr="00EF5447" w:rsidRDefault="005911F8" w:rsidP="005F43F1">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6520B0E3" w14:textId="77777777" w:rsidR="005911F8" w:rsidRPr="00EF5447" w:rsidRDefault="005911F8" w:rsidP="005F43F1">
            <w:pPr>
              <w:pStyle w:val="TAC"/>
              <w:rPr>
                <w:rFonts w:eastAsia="Malgun Gothic" w:cs="Arial"/>
                <w:lang w:eastAsia="ko-KR"/>
              </w:rPr>
            </w:pPr>
            <w:r w:rsidRPr="00EF5447">
              <w:rPr>
                <w:rFonts w:cs="Arial"/>
                <w:szCs w:val="18"/>
                <w:lang w:eastAsia="ko-KR"/>
              </w:rPr>
              <w:t>640</w:t>
            </w:r>
          </w:p>
        </w:tc>
        <w:tc>
          <w:tcPr>
            <w:tcW w:w="667" w:type="dxa"/>
            <w:gridSpan w:val="2"/>
            <w:shd w:val="clear" w:color="auto" w:fill="auto"/>
          </w:tcPr>
          <w:p w14:paraId="322EDC64" w14:textId="77777777" w:rsidR="005911F8" w:rsidRPr="00EF5447" w:rsidRDefault="005911F8" w:rsidP="005F43F1">
            <w:pPr>
              <w:pStyle w:val="TAC"/>
              <w:rPr>
                <w:rFonts w:eastAsia="Malgun Gothic" w:cs="Arial"/>
                <w:lang w:eastAsia="ko-KR"/>
              </w:rPr>
            </w:pPr>
            <w:r w:rsidRPr="00EF5447">
              <w:rPr>
                <w:rFonts w:cs="Arial"/>
                <w:szCs w:val="18"/>
              </w:rPr>
              <w:t>N/A</w:t>
            </w:r>
          </w:p>
        </w:tc>
        <w:tc>
          <w:tcPr>
            <w:tcW w:w="1248" w:type="dxa"/>
            <w:gridSpan w:val="3"/>
            <w:shd w:val="clear" w:color="auto" w:fill="auto"/>
          </w:tcPr>
          <w:p w14:paraId="4AC9BFB2" w14:textId="77777777" w:rsidR="005911F8" w:rsidRPr="00EF5447" w:rsidRDefault="005911F8" w:rsidP="005F43F1">
            <w:pPr>
              <w:pStyle w:val="TAC"/>
              <w:rPr>
                <w:rFonts w:eastAsia="Malgun Gothic" w:cs="Arial"/>
                <w:lang w:eastAsia="ko-KR"/>
              </w:rPr>
            </w:pPr>
            <w:r w:rsidRPr="00EF5447">
              <w:rPr>
                <w:rFonts w:cs="Arial"/>
                <w:szCs w:val="18"/>
              </w:rPr>
              <w:t>N/A</w:t>
            </w:r>
          </w:p>
        </w:tc>
      </w:tr>
      <w:tr w:rsidR="005911F8" w:rsidRPr="00EF5447" w14:paraId="3AA15A76" w14:textId="77777777" w:rsidTr="00DD70BE">
        <w:trPr>
          <w:trHeight w:val="54"/>
          <w:jc w:val="center"/>
        </w:trPr>
        <w:tc>
          <w:tcPr>
            <w:tcW w:w="2258" w:type="dxa"/>
            <w:tcBorders>
              <w:top w:val="nil"/>
              <w:bottom w:val="nil"/>
            </w:tcBorders>
            <w:shd w:val="clear" w:color="auto" w:fill="auto"/>
            <w:vAlign w:val="center"/>
          </w:tcPr>
          <w:p w14:paraId="0099193F" w14:textId="77777777" w:rsidR="005911F8" w:rsidRDefault="005911F8" w:rsidP="005F43F1">
            <w:pPr>
              <w:pStyle w:val="TAC"/>
              <w:rPr>
                <w:vertAlign w:val="superscript"/>
              </w:rPr>
            </w:pPr>
            <w:r w:rsidRPr="00696B85">
              <w:t>DC_</w:t>
            </w:r>
            <w:r>
              <w:t>2A</w:t>
            </w:r>
            <w:r w:rsidRPr="00696B85">
              <w:t>-</w:t>
            </w:r>
            <w:r>
              <w:t>46A</w:t>
            </w:r>
            <w:r w:rsidRPr="00696B85">
              <w:t>_n</w:t>
            </w:r>
            <w:r>
              <w:t>5A</w:t>
            </w:r>
            <w:r>
              <w:rPr>
                <w:vertAlign w:val="superscript"/>
              </w:rPr>
              <w:t>5</w:t>
            </w:r>
          </w:p>
          <w:p w14:paraId="0C6A47C1" w14:textId="77777777" w:rsidR="005911F8" w:rsidRDefault="005911F8" w:rsidP="005F43F1">
            <w:pPr>
              <w:pStyle w:val="TAC"/>
              <w:rPr>
                <w:vertAlign w:val="superscript"/>
              </w:rPr>
            </w:pPr>
            <w:r w:rsidRPr="00696B85">
              <w:t>DC_</w:t>
            </w:r>
            <w:r>
              <w:t>2A</w:t>
            </w:r>
            <w:r w:rsidRPr="00696B85">
              <w:t>-</w:t>
            </w:r>
            <w:r>
              <w:t>46C</w:t>
            </w:r>
            <w:r w:rsidRPr="00696B85">
              <w:t>_n</w:t>
            </w:r>
            <w:r>
              <w:t>5A</w:t>
            </w:r>
            <w:r>
              <w:rPr>
                <w:vertAlign w:val="superscript"/>
              </w:rPr>
              <w:t>5</w:t>
            </w:r>
          </w:p>
          <w:p w14:paraId="644F5DA0" w14:textId="77777777" w:rsidR="005911F8" w:rsidRDefault="005911F8" w:rsidP="005F43F1">
            <w:pPr>
              <w:pStyle w:val="TAC"/>
              <w:rPr>
                <w:vertAlign w:val="superscript"/>
              </w:rPr>
            </w:pPr>
            <w:r w:rsidRPr="00696B85">
              <w:t>DC_</w:t>
            </w:r>
            <w:r>
              <w:t>2A</w:t>
            </w:r>
            <w:r w:rsidRPr="00696B85">
              <w:t>-</w:t>
            </w:r>
            <w:r>
              <w:t>46D</w:t>
            </w:r>
            <w:r w:rsidRPr="00696B85">
              <w:t>_n</w:t>
            </w:r>
            <w:r>
              <w:t>5A</w:t>
            </w:r>
            <w:r>
              <w:rPr>
                <w:vertAlign w:val="superscript"/>
              </w:rPr>
              <w:t>5</w:t>
            </w:r>
          </w:p>
          <w:p w14:paraId="53C7B667" w14:textId="77777777" w:rsidR="005911F8" w:rsidRPr="00EF5447" w:rsidRDefault="005911F8" w:rsidP="005F43F1">
            <w:pPr>
              <w:pStyle w:val="TAC"/>
              <w:rPr>
                <w:rFonts w:eastAsia="ＭＳ 明朝"/>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2FAD6589" w14:textId="77777777" w:rsidR="005911F8" w:rsidRPr="00EF5447" w:rsidRDefault="005911F8" w:rsidP="005F43F1">
            <w:pPr>
              <w:pStyle w:val="TAC"/>
              <w:rPr>
                <w:rFonts w:eastAsia="Malgun Gothic" w:cs="Arial"/>
                <w:szCs w:val="18"/>
                <w:lang w:eastAsia="ko-KR"/>
              </w:rPr>
            </w:pPr>
            <w:r>
              <w:rPr>
                <w:rFonts w:cs="Arial"/>
                <w:kern w:val="2"/>
                <w:szCs w:val="24"/>
              </w:rPr>
              <w:t>2</w:t>
            </w:r>
          </w:p>
        </w:tc>
        <w:tc>
          <w:tcPr>
            <w:tcW w:w="1379" w:type="dxa"/>
            <w:gridSpan w:val="2"/>
            <w:shd w:val="clear" w:color="auto" w:fill="auto"/>
            <w:noWrap/>
            <w:vAlign w:val="center"/>
          </w:tcPr>
          <w:p w14:paraId="2A1D03A0" w14:textId="77777777" w:rsidR="005911F8" w:rsidRPr="00EF5447" w:rsidRDefault="005911F8" w:rsidP="005F43F1">
            <w:pPr>
              <w:pStyle w:val="TAC"/>
              <w:rPr>
                <w:rFonts w:cs="Arial"/>
                <w:szCs w:val="18"/>
                <w:lang w:eastAsia="ko-KR"/>
              </w:rPr>
            </w:pPr>
            <w:r>
              <w:t>N/A</w:t>
            </w:r>
          </w:p>
        </w:tc>
        <w:tc>
          <w:tcPr>
            <w:tcW w:w="817" w:type="dxa"/>
            <w:gridSpan w:val="2"/>
            <w:shd w:val="clear" w:color="auto" w:fill="auto"/>
            <w:noWrap/>
            <w:vAlign w:val="center"/>
          </w:tcPr>
          <w:p w14:paraId="3620D636" w14:textId="77777777" w:rsidR="005911F8" w:rsidRPr="00EF5447" w:rsidRDefault="005911F8" w:rsidP="005F43F1">
            <w:pPr>
              <w:pStyle w:val="TAC"/>
              <w:rPr>
                <w:rFonts w:cs="Arial"/>
                <w:szCs w:val="18"/>
                <w:lang w:eastAsia="ko-KR"/>
              </w:rPr>
            </w:pPr>
            <w:r>
              <w:t>N/A</w:t>
            </w:r>
          </w:p>
        </w:tc>
        <w:tc>
          <w:tcPr>
            <w:tcW w:w="2554" w:type="dxa"/>
            <w:gridSpan w:val="2"/>
            <w:shd w:val="clear" w:color="auto" w:fill="auto"/>
            <w:noWrap/>
            <w:vAlign w:val="center"/>
          </w:tcPr>
          <w:p w14:paraId="24C69B3A" w14:textId="77777777" w:rsidR="005911F8" w:rsidRPr="00EF5447" w:rsidRDefault="005911F8" w:rsidP="005F43F1">
            <w:pPr>
              <w:pStyle w:val="TAC"/>
              <w:rPr>
                <w:rFonts w:cs="Arial"/>
                <w:szCs w:val="18"/>
                <w:lang w:eastAsia="ko-KR"/>
              </w:rPr>
            </w:pPr>
            <w:r>
              <w:t>N/A</w:t>
            </w:r>
          </w:p>
        </w:tc>
        <w:tc>
          <w:tcPr>
            <w:tcW w:w="1323" w:type="dxa"/>
            <w:gridSpan w:val="2"/>
            <w:shd w:val="clear" w:color="auto" w:fill="auto"/>
            <w:noWrap/>
            <w:vAlign w:val="center"/>
          </w:tcPr>
          <w:p w14:paraId="723DD017" w14:textId="77777777" w:rsidR="005911F8" w:rsidRPr="00EF5447" w:rsidRDefault="005911F8" w:rsidP="005F43F1">
            <w:pPr>
              <w:pStyle w:val="TAC"/>
              <w:rPr>
                <w:rFonts w:cs="Arial"/>
                <w:szCs w:val="18"/>
                <w:lang w:eastAsia="ko-KR"/>
              </w:rPr>
            </w:pPr>
            <w:r>
              <w:t>N/A</w:t>
            </w:r>
          </w:p>
        </w:tc>
        <w:tc>
          <w:tcPr>
            <w:tcW w:w="667" w:type="dxa"/>
            <w:gridSpan w:val="2"/>
            <w:shd w:val="clear" w:color="auto" w:fill="auto"/>
            <w:vAlign w:val="center"/>
          </w:tcPr>
          <w:p w14:paraId="48650242" w14:textId="77777777" w:rsidR="005911F8" w:rsidRPr="00EF5447" w:rsidRDefault="005911F8" w:rsidP="005F43F1">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6147A36" w14:textId="77777777" w:rsidR="005911F8" w:rsidRPr="00EF5447" w:rsidRDefault="005911F8" w:rsidP="005F43F1">
            <w:pPr>
              <w:pStyle w:val="TAC"/>
              <w:rPr>
                <w:rFonts w:cs="Arial"/>
                <w:szCs w:val="18"/>
              </w:rPr>
            </w:pPr>
            <w:r>
              <w:rPr>
                <w:rFonts w:eastAsia="Malgun Gothic" w:cs="Arial"/>
                <w:kern w:val="2"/>
                <w:szCs w:val="24"/>
                <w:lang w:eastAsia="ko-KR"/>
              </w:rPr>
              <w:t>N/A</w:t>
            </w:r>
          </w:p>
        </w:tc>
      </w:tr>
      <w:tr w:rsidR="005911F8" w:rsidRPr="00EF5447" w14:paraId="4A9F7C08" w14:textId="77777777" w:rsidTr="00DD70BE">
        <w:trPr>
          <w:trHeight w:val="54"/>
          <w:jc w:val="center"/>
        </w:trPr>
        <w:tc>
          <w:tcPr>
            <w:tcW w:w="2258" w:type="dxa"/>
            <w:tcBorders>
              <w:top w:val="nil"/>
              <w:bottom w:val="nil"/>
            </w:tcBorders>
            <w:shd w:val="clear" w:color="auto" w:fill="auto"/>
            <w:vAlign w:val="center"/>
          </w:tcPr>
          <w:p w14:paraId="5B182979" w14:textId="77777777" w:rsidR="005911F8" w:rsidRDefault="005911F8" w:rsidP="005F43F1">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48FBE12C" w14:textId="77777777" w:rsidR="005911F8" w:rsidRDefault="005911F8" w:rsidP="005F43F1">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01FA2324" w14:textId="77777777" w:rsidR="005911F8" w:rsidRPr="00EF5447" w:rsidRDefault="005911F8" w:rsidP="005F43F1">
            <w:pPr>
              <w:pStyle w:val="TAC"/>
              <w:rPr>
                <w:rFonts w:eastAsia="ＭＳ 明朝"/>
              </w:rPr>
            </w:pPr>
            <w:r>
              <w:rPr>
                <w:rFonts w:eastAsia="ＭＳ 明朝"/>
              </w:rPr>
              <w:t>DC_2A-2A-46D_n5A</w:t>
            </w:r>
            <w:r>
              <w:rPr>
                <w:rFonts w:eastAsia="ＭＳ 明朝"/>
                <w:vertAlign w:val="superscript"/>
              </w:rPr>
              <w:t>5</w:t>
            </w:r>
          </w:p>
        </w:tc>
        <w:tc>
          <w:tcPr>
            <w:tcW w:w="867" w:type="dxa"/>
            <w:shd w:val="clear" w:color="auto" w:fill="auto"/>
            <w:vAlign w:val="center"/>
          </w:tcPr>
          <w:p w14:paraId="7422BA7F" w14:textId="77777777" w:rsidR="005911F8" w:rsidRPr="00EF5447" w:rsidRDefault="005911F8" w:rsidP="005F43F1">
            <w:pPr>
              <w:pStyle w:val="TAC"/>
              <w:rPr>
                <w:rFonts w:eastAsia="Malgun Gothic" w:cs="Arial"/>
                <w:szCs w:val="18"/>
                <w:lang w:eastAsia="ko-KR"/>
              </w:rPr>
            </w:pPr>
            <w:r>
              <w:rPr>
                <w:rFonts w:cs="Arial"/>
                <w:szCs w:val="18"/>
              </w:rPr>
              <w:t>46</w:t>
            </w:r>
          </w:p>
        </w:tc>
        <w:tc>
          <w:tcPr>
            <w:tcW w:w="1379" w:type="dxa"/>
            <w:gridSpan w:val="2"/>
            <w:shd w:val="clear" w:color="auto" w:fill="auto"/>
            <w:noWrap/>
            <w:vAlign w:val="center"/>
          </w:tcPr>
          <w:p w14:paraId="73599099" w14:textId="77777777" w:rsidR="005911F8" w:rsidRPr="00EF5447" w:rsidRDefault="005911F8" w:rsidP="005F43F1">
            <w:pPr>
              <w:pStyle w:val="TAC"/>
              <w:rPr>
                <w:rFonts w:cs="Arial"/>
                <w:szCs w:val="18"/>
                <w:lang w:eastAsia="ko-KR"/>
              </w:rPr>
            </w:pPr>
            <w:r>
              <w:t>N/A</w:t>
            </w:r>
          </w:p>
        </w:tc>
        <w:tc>
          <w:tcPr>
            <w:tcW w:w="817" w:type="dxa"/>
            <w:gridSpan w:val="2"/>
            <w:shd w:val="clear" w:color="auto" w:fill="auto"/>
            <w:noWrap/>
            <w:vAlign w:val="center"/>
          </w:tcPr>
          <w:p w14:paraId="4E0D3518" w14:textId="77777777" w:rsidR="005911F8" w:rsidRPr="00EF5447" w:rsidRDefault="005911F8" w:rsidP="005F43F1">
            <w:pPr>
              <w:pStyle w:val="TAC"/>
              <w:rPr>
                <w:rFonts w:cs="Arial"/>
                <w:szCs w:val="18"/>
                <w:lang w:eastAsia="ko-KR"/>
              </w:rPr>
            </w:pPr>
            <w:r>
              <w:t>N/A</w:t>
            </w:r>
          </w:p>
        </w:tc>
        <w:tc>
          <w:tcPr>
            <w:tcW w:w="2554" w:type="dxa"/>
            <w:gridSpan w:val="2"/>
            <w:shd w:val="clear" w:color="auto" w:fill="auto"/>
            <w:noWrap/>
            <w:vAlign w:val="center"/>
          </w:tcPr>
          <w:p w14:paraId="6BBAA8C4" w14:textId="77777777" w:rsidR="005911F8" w:rsidRPr="00EF5447" w:rsidRDefault="005911F8" w:rsidP="005F43F1">
            <w:pPr>
              <w:pStyle w:val="TAC"/>
              <w:rPr>
                <w:rFonts w:cs="Arial"/>
                <w:szCs w:val="18"/>
                <w:lang w:eastAsia="ko-KR"/>
              </w:rPr>
            </w:pPr>
            <w:r>
              <w:t>N/A</w:t>
            </w:r>
          </w:p>
        </w:tc>
        <w:tc>
          <w:tcPr>
            <w:tcW w:w="1323" w:type="dxa"/>
            <w:gridSpan w:val="2"/>
            <w:shd w:val="clear" w:color="auto" w:fill="auto"/>
            <w:noWrap/>
            <w:vAlign w:val="center"/>
          </w:tcPr>
          <w:p w14:paraId="72E9593E" w14:textId="77777777" w:rsidR="005911F8" w:rsidRPr="00EF5447" w:rsidRDefault="005911F8" w:rsidP="005F43F1">
            <w:pPr>
              <w:pStyle w:val="TAC"/>
              <w:rPr>
                <w:rFonts w:cs="Arial"/>
                <w:szCs w:val="18"/>
                <w:lang w:eastAsia="ko-KR"/>
              </w:rPr>
            </w:pPr>
            <w:r>
              <w:t>N/A</w:t>
            </w:r>
          </w:p>
        </w:tc>
        <w:tc>
          <w:tcPr>
            <w:tcW w:w="667" w:type="dxa"/>
            <w:gridSpan w:val="2"/>
            <w:shd w:val="clear" w:color="auto" w:fill="auto"/>
            <w:vAlign w:val="center"/>
          </w:tcPr>
          <w:p w14:paraId="7D118B0B" w14:textId="77777777" w:rsidR="005911F8" w:rsidRPr="00EF5447" w:rsidRDefault="005911F8" w:rsidP="005F43F1">
            <w:pPr>
              <w:pStyle w:val="TAC"/>
              <w:rPr>
                <w:rFonts w:cs="Arial"/>
                <w:szCs w:val="18"/>
              </w:rPr>
            </w:pPr>
            <w:r>
              <w:t>N/A</w:t>
            </w:r>
          </w:p>
        </w:tc>
        <w:tc>
          <w:tcPr>
            <w:tcW w:w="1248" w:type="dxa"/>
            <w:gridSpan w:val="3"/>
            <w:shd w:val="clear" w:color="auto" w:fill="auto"/>
            <w:vAlign w:val="center"/>
          </w:tcPr>
          <w:p w14:paraId="25101803" w14:textId="77777777" w:rsidR="005911F8" w:rsidRDefault="005911F8" w:rsidP="005F43F1">
            <w:pPr>
              <w:pStyle w:val="TAC"/>
            </w:pPr>
            <w:r>
              <w:t>IMD4,</w:t>
            </w:r>
          </w:p>
          <w:p w14:paraId="7575FE08" w14:textId="77777777" w:rsidR="005911F8" w:rsidRPr="00EF5447" w:rsidRDefault="005911F8" w:rsidP="005F43F1">
            <w:pPr>
              <w:pStyle w:val="TAC"/>
              <w:rPr>
                <w:rFonts w:cs="Arial"/>
                <w:szCs w:val="18"/>
              </w:rPr>
            </w:pPr>
            <w:r>
              <w:t>IMD5</w:t>
            </w:r>
          </w:p>
        </w:tc>
      </w:tr>
      <w:tr w:rsidR="005911F8" w:rsidRPr="00EF5447" w14:paraId="3A4F097C" w14:textId="77777777" w:rsidTr="00DD70BE">
        <w:trPr>
          <w:trHeight w:val="54"/>
          <w:jc w:val="center"/>
        </w:trPr>
        <w:tc>
          <w:tcPr>
            <w:tcW w:w="2258" w:type="dxa"/>
            <w:tcBorders>
              <w:top w:val="nil"/>
              <w:bottom w:val="single" w:sz="4" w:space="0" w:color="auto"/>
            </w:tcBorders>
            <w:shd w:val="clear" w:color="auto" w:fill="auto"/>
            <w:vAlign w:val="center"/>
          </w:tcPr>
          <w:p w14:paraId="636613F3" w14:textId="77777777" w:rsidR="005911F8" w:rsidRPr="00EF5447" w:rsidRDefault="005911F8" w:rsidP="005F43F1">
            <w:pPr>
              <w:pStyle w:val="TAC"/>
              <w:rPr>
                <w:rFonts w:eastAsia="ＭＳ 明朝"/>
              </w:rPr>
            </w:pPr>
          </w:p>
        </w:tc>
        <w:tc>
          <w:tcPr>
            <w:tcW w:w="867" w:type="dxa"/>
            <w:shd w:val="clear" w:color="auto" w:fill="auto"/>
            <w:vAlign w:val="center"/>
          </w:tcPr>
          <w:p w14:paraId="5E183155" w14:textId="77777777" w:rsidR="005911F8" w:rsidRPr="00EF5447" w:rsidRDefault="005911F8" w:rsidP="005F43F1">
            <w:pPr>
              <w:pStyle w:val="TAC"/>
              <w:rPr>
                <w:rFonts w:eastAsia="Malgun Gothic" w:cs="Arial"/>
                <w:szCs w:val="18"/>
                <w:lang w:eastAsia="ko-KR"/>
              </w:rPr>
            </w:pPr>
            <w:r>
              <w:rPr>
                <w:rFonts w:cs="Arial"/>
              </w:rPr>
              <w:t>n5</w:t>
            </w:r>
          </w:p>
        </w:tc>
        <w:tc>
          <w:tcPr>
            <w:tcW w:w="1379" w:type="dxa"/>
            <w:gridSpan w:val="2"/>
            <w:shd w:val="clear" w:color="auto" w:fill="auto"/>
            <w:noWrap/>
            <w:vAlign w:val="center"/>
          </w:tcPr>
          <w:p w14:paraId="612984D6" w14:textId="77777777" w:rsidR="005911F8" w:rsidRPr="00EF5447" w:rsidRDefault="005911F8" w:rsidP="005F43F1">
            <w:pPr>
              <w:pStyle w:val="TAC"/>
              <w:rPr>
                <w:rFonts w:cs="Arial"/>
                <w:szCs w:val="18"/>
                <w:lang w:eastAsia="ko-KR"/>
              </w:rPr>
            </w:pPr>
            <w:r>
              <w:t>N/A</w:t>
            </w:r>
          </w:p>
        </w:tc>
        <w:tc>
          <w:tcPr>
            <w:tcW w:w="817" w:type="dxa"/>
            <w:gridSpan w:val="2"/>
            <w:shd w:val="clear" w:color="auto" w:fill="auto"/>
            <w:noWrap/>
            <w:vAlign w:val="center"/>
          </w:tcPr>
          <w:p w14:paraId="10D9E25B" w14:textId="77777777" w:rsidR="005911F8" w:rsidRPr="00EF5447" w:rsidRDefault="005911F8" w:rsidP="005F43F1">
            <w:pPr>
              <w:pStyle w:val="TAC"/>
              <w:rPr>
                <w:rFonts w:cs="Arial"/>
                <w:szCs w:val="18"/>
                <w:lang w:eastAsia="ko-KR"/>
              </w:rPr>
            </w:pPr>
            <w:r>
              <w:t>N/A</w:t>
            </w:r>
          </w:p>
        </w:tc>
        <w:tc>
          <w:tcPr>
            <w:tcW w:w="2554" w:type="dxa"/>
            <w:gridSpan w:val="2"/>
            <w:shd w:val="clear" w:color="auto" w:fill="auto"/>
            <w:noWrap/>
            <w:vAlign w:val="center"/>
          </w:tcPr>
          <w:p w14:paraId="11CD8405" w14:textId="77777777" w:rsidR="005911F8" w:rsidRPr="00EF5447" w:rsidRDefault="005911F8" w:rsidP="005F43F1">
            <w:pPr>
              <w:pStyle w:val="TAC"/>
              <w:rPr>
                <w:rFonts w:cs="Arial"/>
                <w:szCs w:val="18"/>
                <w:lang w:eastAsia="ko-KR"/>
              </w:rPr>
            </w:pPr>
            <w:r>
              <w:t>N/A</w:t>
            </w:r>
          </w:p>
        </w:tc>
        <w:tc>
          <w:tcPr>
            <w:tcW w:w="1323" w:type="dxa"/>
            <w:gridSpan w:val="2"/>
            <w:shd w:val="clear" w:color="auto" w:fill="auto"/>
            <w:noWrap/>
            <w:vAlign w:val="center"/>
          </w:tcPr>
          <w:p w14:paraId="144E67D2" w14:textId="77777777" w:rsidR="005911F8" w:rsidRPr="00EF5447" w:rsidRDefault="005911F8" w:rsidP="005F43F1">
            <w:pPr>
              <w:pStyle w:val="TAC"/>
              <w:rPr>
                <w:rFonts w:cs="Arial"/>
                <w:szCs w:val="18"/>
                <w:lang w:eastAsia="ko-KR"/>
              </w:rPr>
            </w:pPr>
            <w:r>
              <w:t>N/A</w:t>
            </w:r>
          </w:p>
        </w:tc>
        <w:tc>
          <w:tcPr>
            <w:tcW w:w="667" w:type="dxa"/>
            <w:gridSpan w:val="2"/>
            <w:shd w:val="clear" w:color="auto" w:fill="auto"/>
            <w:vAlign w:val="center"/>
          </w:tcPr>
          <w:p w14:paraId="1EF19904" w14:textId="77777777" w:rsidR="005911F8" w:rsidRPr="00EF5447" w:rsidRDefault="005911F8" w:rsidP="005F43F1">
            <w:pPr>
              <w:pStyle w:val="TAC"/>
              <w:rPr>
                <w:rFonts w:cs="Arial"/>
                <w:szCs w:val="18"/>
              </w:rPr>
            </w:pPr>
            <w:r>
              <w:rPr>
                <w:lang w:eastAsia="zh-TW"/>
              </w:rPr>
              <w:t>N/A</w:t>
            </w:r>
          </w:p>
        </w:tc>
        <w:tc>
          <w:tcPr>
            <w:tcW w:w="1248" w:type="dxa"/>
            <w:gridSpan w:val="3"/>
            <w:shd w:val="clear" w:color="auto" w:fill="auto"/>
            <w:vAlign w:val="center"/>
          </w:tcPr>
          <w:p w14:paraId="3587EAFF" w14:textId="77777777" w:rsidR="005911F8" w:rsidRPr="00EF5447" w:rsidRDefault="005911F8" w:rsidP="005F43F1">
            <w:pPr>
              <w:pStyle w:val="TAC"/>
              <w:rPr>
                <w:rFonts w:cs="Arial"/>
                <w:szCs w:val="18"/>
              </w:rPr>
            </w:pPr>
            <w:r>
              <w:rPr>
                <w:lang w:eastAsia="zh-TW"/>
              </w:rPr>
              <w:t>N/A</w:t>
            </w:r>
          </w:p>
        </w:tc>
      </w:tr>
      <w:tr w:rsidR="005911F8" w:rsidRPr="00EF5447" w14:paraId="4EBBD634" w14:textId="77777777" w:rsidTr="00DD70BE">
        <w:trPr>
          <w:trHeight w:val="54"/>
          <w:jc w:val="center"/>
        </w:trPr>
        <w:tc>
          <w:tcPr>
            <w:tcW w:w="2258" w:type="dxa"/>
            <w:tcBorders>
              <w:bottom w:val="nil"/>
            </w:tcBorders>
            <w:shd w:val="clear" w:color="auto" w:fill="auto"/>
          </w:tcPr>
          <w:p w14:paraId="052BB384" w14:textId="77777777" w:rsidR="005911F8" w:rsidRPr="00EF5447" w:rsidRDefault="005911F8" w:rsidP="005F43F1">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8927DC8" w14:textId="77777777" w:rsidR="005911F8" w:rsidRPr="00EF5447" w:rsidRDefault="005911F8" w:rsidP="005F43F1">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6F04FA7" w14:textId="77777777" w:rsidR="005911F8" w:rsidRDefault="005911F8" w:rsidP="005F43F1">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C2C8604" w14:textId="77777777" w:rsidR="005911F8" w:rsidRPr="00EF5447" w:rsidRDefault="005911F8" w:rsidP="005F43F1">
            <w:pPr>
              <w:pStyle w:val="TAC"/>
            </w:pPr>
            <w:r>
              <w:rPr>
                <w:rFonts w:cs="Arial"/>
                <w:lang w:eastAsia="ja-JP"/>
              </w:rPr>
              <w:t>DC_2A-46E_n66A</w:t>
            </w:r>
            <w:r>
              <w:rPr>
                <w:rFonts w:cs="Arial"/>
                <w:vertAlign w:val="superscript"/>
                <w:lang w:eastAsia="ja-JP"/>
              </w:rPr>
              <w:t>5</w:t>
            </w:r>
          </w:p>
        </w:tc>
        <w:tc>
          <w:tcPr>
            <w:tcW w:w="867" w:type="dxa"/>
            <w:shd w:val="clear" w:color="auto" w:fill="auto"/>
          </w:tcPr>
          <w:p w14:paraId="031E4B2E" w14:textId="77777777" w:rsidR="005911F8" w:rsidRPr="00EF5447" w:rsidRDefault="005911F8" w:rsidP="005F43F1">
            <w:pPr>
              <w:pStyle w:val="TAC"/>
              <w:rPr>
                <w:szCs w:val="18"/>
              </w:rPr>
            </w:pPr>
            <w:r w:rsidRPr="00EF5447">
              <w:rPr>
                <w:rFonts w:cs="Arial"/>
                <w:szCs w:val="18"/>
                <w:lang w:eastAsia="zh-CN"/>
              </w:rPr>
              <w:t>2</w:t>
            </w:r>
          </w:p>
        </w:tc>
        <w:tc>
          <w:tcPr>
            <w:tcW w:w="1379" w:type="dxa"/>
            <w:gridSpan w:val="2"/>
            <w:shd w:val="clear" w:color="auto" w:fill="auto"/>
            <w:noWrap/>
          </w:tcPr>
          <w:p w14:paraId="3C36E3C6" w14:textId="77777777" w:rsidR="005911F8" w:rsidRPr="00EF5447" w:rsidRDefault="005911F8" w:rsidP="005F43F1">
            <w:pPr>
              <w:pStyle w:val="TAC"/>
              <w:rPr>
                <w:szCs w:val="18"/>
              </w:rPr>
            </w:pPr>
            <w:r w:rsidRPr="00EF5447">
              <w:t>N/A</w:t>
            </w:r>
          </w:p>
        </w:tc>
        <w:tc>
          <w:tcPr>
            <w:tcW w:w="817" w:type="dxa"/>
            <w:gridSpan w:val="2"/>
            <w:shd w:val="clear" w:color="auto" w:fill="auto"/>
            <w:noWrap/>
          </w:tcPr>
          <w:p w14:paraId="20CD0863" w14:textId="77777777" w:rsidR="005911F8" w:rsidRPr="00EF5447" w:rsidRDefault="005911F8" w:rsidP="005F43F1">
            <w:pPr>
              <w:pStyle w:val="TAC"/>
              <w:rPr>
                <w:szCs w:val="18"/>
              </w:rPr>
            </w:pPr>
            <w:r w:rsidRPr="00EF5447">
              <w:t>N/A</w:t>
            </w:r>
          </w:p>
        </w:tc>
        <w:tc>
          <w:tcPr>
            <w:tcW w:w="2554" w:type="dxa"/>
            <w:gridSpan w:val="2"/>
            <w:shd w:val="clear" w:color="auto" w:fill="auto"/>
            <w:noWrap/>
          </w:tcPr>
          <w:p w14:paraId="74C78631" w14:textId="77777777" w:rsidR="005911F8" w:rsidRPr="00EF5447" w:rsidRDefault="005911F8" w:rsidP="005F43F1">
            <w:pPr>
              <w:pStyle w:val="TAC"/>
              <w:rPr>
                <w:szCs w:val="18"/>
              </w:rPr>
            </w:pPr>
            <w:r w:rsidRPr="00EF5447">
              <w:t>N/A</w:t>
            </w:r>
          </w:p>
        </w:tc>
        <w:tc>
          <w:tcPr>
            <w:tcW w:w="1323" w:type="dxa"/>
            <w:gridSpan w:val="2"/>
            <w:shd w:val="clear" w:color="auto" w:fill="auto"/>
            <w:noWrap/>
          </w:tcPr>
          <w:p w14:paraId="257409E7" w14:textId="77777777" w:rsidR="005911F8" w:rsidRPr="00EF5447" w:rsidRDefault="005911F8" w:rsidP="005F43F1">
            <w:pPr>
              <w:pStyle w:val="TAC"/>
              <w:rPr>
                <w:szCs w:val="18"/>
              </w:rPr>
            </w:pPr>
            <w:r w:rsidRPr="00EF5447">
              <w:t>N/A</w:t>
            </w:r>
          </w:p>
        </w:tc>
        <w:tc>
          <w:tcPr>
            <w:tcW w:w="667" w:type="dxa"/>
            <w:gridSpan w:val="2"/>
            <w:shd w:val="clear" w:color="auto" w:fill="auto"/>
          </w:tcPr>
          <w:p w14:paraId="6FAC9F62" w14:textId="77777777" w:rsidR="005911F8" w:rsidRPr="00EF5447" w:rsidRDefault="005911F8" w:rsidP="005F43F1">
            <w:pPr>
              <w:pStyle w:val="TAC"/>
              <w:rPr>
                <w:szCs w:val="18"/>
              </w:rPr>
            </w:pPr>
            <w:r w:rsidRPr="00EF5447">
              <w:t>N/A</w:t>
            </w:r>
          </w:p>
        </w:tc>
        <w:tc>
          <w:tcPr>
            <w:tcW w:w="1248" w:type="dxa"/>
            <w:gridSpan w:val="3"/>
            <w:shd w:val="clear" w:color="auto" w:fill="auto"/>
          </w:tcPr>
          <w:p w14:paraId="4C6B62D8" w14:textId="77777777" w:rsidR="005911F8" w:rsidRPr="00EF5447" w:rsidRDefault="005911F8" w:rsidP="005F43F1">
            <w:pPr>
              <w:pStyle w:val="TAC"/>
            </w:pPr>
            <w:r w:rsidRPr="00EF5447">
              <w:rPr>
                <w:rFonts w:cs="Arial"/>
                <w:szCs w:val="18"/>
              </w:rPr>
              <w:t>N/A</w:t>
            </w:r>
          </w:p>
        </w:tc>
      </w:tr>
      <w:tr w:rsidR="005911F8" w:rsidRPr="00EF5447" w14:paraId="3EA39E8F" w14:textId="77777777" w:rsidTr="00DD70BE">
        <w:trPr>
          <w:trHeight w:val="54"/>
          <w:jc w:val="center"/>
        </w:trPr>
        <w:tc>
          <w:tcPr>
            <w:tcW w:w="2258" w:type="dxa"/>
            <w:tcBorders>
              <w:top w:val="nil"/>
              <w:bottom w:val="nil"/>
            </w:tcBorders>
            <w:shd w:val="clear" w:color="auto" w:fill="auto"/>
          </w:tcPr>
          <w:p w14:paraId="17156BA6" w14:textId="77777777" w:rsidR="005911F8" w:rsidRPr="00EF5447" w:rsidRDefault="005911F8" w:rsidP="005F43F1">
            <w:pPr>
              <w:pStyle w:val="TAC"/>
            </w:pPr>
          </w:p>
        </w:tc>
        <w:tc>
          <w:tcPr>
            <w:tcW w:w="867" w:type="dxa"/>
            <w:shd w:val="clear" w:color="auto" w:fill="auto"/>
          </w:tcPr>
          <w:p w14:paraId="2BCF8238" w14:textId="77777777" w:rsidR="005911F8" w:rsidRPr="00EF5447" w:rsidRDefault="005911F8" w:rsidP="005F43F1">
            <w:pPr>
              <w:pStyle w:val="TAC"/>
              <w:rPr>
                <w:szCs w:val="18"/>
              </w:rPr>
            </w:pPr>
            <w:r w:rsidRPr="00EF5447">
              <w:rPr>
                <w:rFonts w:cs="Arial"/>
                <w:szCs w:val="18"/>
                <w:lang w:eastAsia="zh-CN"/>
              </w:rPr>
              <w:t>46</w:t>
            </w:r>
          </w:p>
        </w:tc>
        <w:tc>
          <w:tcPr>
            <w:tcW w:w="1379" w:type="dxa"/>
            <w:gridSpan w:val="2"/>
            <w:shd w:val="clear" w:color="auto" w:fill="auto"/>
            <w:noWrap/>
          </w:tcPr>
          <w:p w14:paraId="52C359B0" w14:textId="77777777" w:rsidR="005911F8" w:rsidRPr="00EF5447" w:rsidRDefault="005911F8" w:rsidP="005F43F1">
            <w:pPr>
              <w:pStyle w:val="TAC"/>
              <w:rPr>
                <w:szCs w:val="18"/>
              </w:rPr>
            </w:pPr>
            <w:r w:rsidRPr="00EF5447">
              <w:t>N/A</w:t>
            </w:r>
          </w:p>
        </w:tc>
        <w:tc>
          <w:tcPr>
            <w:tcW w:w="817" w:type="dxa"/>
            <w:gridSpan w:val="2"/>
            <w:shd w:val="clear" w:color="auto" w:fill="auto"/>
            <w:noWrap/>
          </w:tcPr>
          <w:p w14:paraId="2B548962" w14:textId="77777777" w:rsidR="005911F8" w:rsidRPr="00EF5447" w:rsidRDefault="005911F8" w:rsidP="005F43F1">
            <w:pPr>
              <w:pStyle w:val="TAC"/>
              <w:rPr>
                <w:szCs w:val="18"/>
              </w:rPr>
            </w:pPr>
            <w:r w:rsidRPr="00EF5447">
              <w:t>N/A</w:t>
            </w:r>
          </w:p>
        </w:tc>
        <w:tc>
          <w:tcPr>
            <w:tcW w:w="2554" w:type="dxa"/>
            <w:gridSpan w:val="2"/>
            <w:shd w:val="clear" w:color="auto" w:fill="auto"/>
            <w:noWrap/>
          </w:tcPr>
          <w:p w14:paraId="65274346" w14:textId="77777777" w:rsidR="005911F8" w:rsidRPr="00EF5447" w:rsidRDefault="005911F8" w:rsidP="005F43F1">
            <w:pPr>
              <w:pStyle w:val="TAC"/>
              <w:rPr>
                <w:szCs w:val="18"/>
              </w:rPr>
            </w:pPr>
            <w:r w:rsidRPr="00EF5447">
              <w:t>N/A</w:t>
            </w:r>
          </w:p>
        </w:tc>
        <w:tc>
          <w:tcPr>
            <w:tcW w:w="1323" w:type="dxa"/>
            <w:gridSpan w:val="2"/>
            <w:shd w:val="clear" w:color="auto" w:fill="auto"/>
            <w:noWrap/>
          </w:tcPr>
          <w:p w14:paraId="2E4CC9FE" w14:textId="77777777" w:rsidR="005911F8" w:rsidRPr="00EF5447" w:rsidRDefault="005911F8" w:rsidP="005F43F1">
            <w:pPr>
              <w:pStyle w:val="TAC"/>
              <w:rPr>
                <w:szCs w:val="18"/>
              </w:rPr>
            </w:pPr>
            <w:r w:rsidRPr="00EF5447">
              <w:t>N/A</w:t>
            </w:r>
          </w:p>
        </w:tc>
        <w:tc>
          <w:tcPr>
            <w:tcW w:w="667" w:type="dxa"/>
            <w:gridSpan w:val="2"/>
            <w:shd w:val="clear" w:color="auto" w:fill="auto"/>
          </w:tcPr>
          <w:p w14:paraId="52EDEEE3" w14:textId="77777777" w:rsidR="005911F8" w:rsidRPr="00EF5447" w:rsidRDefault="005911F8" w:rsidP="005F43F1">
            <w:pPr>
              <w:pStyle w:val="TAC"/>
              <w:rPr>
                <w:szCs w:val="18"/>
              </w:rPr>
            </w:pPr>
            <w:r w:rsidRPr="00EF5447">
              <w:t>N/A</w:t>
            </w:r>
          </w:p>
        </w:tc>
        <w:tc>
          <w:tcPr>
            <w:tcW w:w="1248" w:type="dxa"/>
            <w:gridSpan w:val="3"/>
            <w:shd w:val="clear" w:color="auto" w:fill="auto"/>
          </w:tcPr>
          <w:p w14:paraId="0CF25D99" w14:textId="77777777" w:rsidR="005911F8" w:rsidRPr="00EF5447" w:rsidRDefault="005911F8" w:rsidP="005F43F1">
            <w:pPr>
              <w:pStyle w:val="TAC"/>
            </w:pPr>
            <w:r w:rsidRPr="00EF5447">
              <w:t>IMD3,</w:t>
            </w:r>
          </w:p>
          <w:p w14:paraId="48FD75F9" w14:textId="77777777" w:rsidR="005911F8" w:rsidRPr="00EF5447" w:rsidRDefault="005911F8" w:rsidP="005F43F1">
            <w:pPr>
              <w:pStyle w:val="TAC"/>
            </w:pPr>
            <w:r w:rsidRPr="00EF5447">
              <w:t>IMD5</w:t>
            </w:r>
          </w:p>
        </w:tc>
      </w:tr>
      <w:tr w:rsidR="005911F8" w:rsidRPr="00EF5447" w14:paraId="69AD2755" w14:textId="77777777" w:rsidTr="00DD70BE">
        <w:trPr>
          <w:trHeight w:val="54"/>
          <w:jc w:val="center"/>
        </w:trPr>
        <w:tc>
          <w:tcPr>
            <w:tcW w:w="2258" w:type="dxa"/>
            <w:tcBorders>
              <w:top w:val="nil"/>
              <w:bottom w:val="single" w:sz="4" w:space="0" w:color="auto"/>
            </w:tcBorders>
            <w:shd w:val="clear" w:color="auto" w:fill="auto"/>
          </w:tcPr>
          <w:p w14:paraId="2606AA45" w14:textId="77777777" w:rsidR="005911F8" w:rsidRPr="00EF5447" w:rsidRDefault="005911F8" w:rsidP="005F43F1">
            <w:pPr>
              <w:pStyle w:val="TAC"/>
            </w:pPr>
          </w:p>
        </w:tc>
        <w:tc>
          <w:tcPr>
            <w:tcW w:w="867" w:type="dxa"/>
            <w:shd w:val="clear" w:color="auto" w:fill="auto"/>
          </w:tcPr>
          <w:p w14:paraId="68BED621" w14:textId="77777777" w:rsidR="005911F8" w:rsidRPr="00EF5447" w:rsidRDefault="005911F8" w:rsidP="005F43F1">
            <w:pPr>
              <w:pStyle w:val="TAC"/>
              <w:rPr>
                <w:szCs w:val="18"/>
              </w:rPr>
            </w:pPr>
            <w:r w:rsidRPr="00EF5447">
              <w:rPr>
                <w:rFonts w:cs="Arial"/>
                <w:szCs w:val="18"/>
                <w:lang w:eastAsia="zh-CN"/>
              </w:rPr>
              <w:t>n66</w:t>
            </w:r>
          </w:p>
        </w:tc>
        <w:tc>
          <w:tcPr>
            <w:tcW w:w="1379" w:type="dxa"/>
            <w:gridSpan w:val="2"/>
            <w:shd w:val="clear" w:color="auto" w:fill="auto"/>
            <w:noWrap/>
          </w:tcPr>
          <w:p w14:paraId="7C29B19C" w14:textId="77777777" w:rsidR="005911F8" w:rsidRPr="00EF5447" w:rsidRDefault="005911F8" w:rsidP="005F43F1">
            <w:pPr>
              <w:pStyle w:val="TAC"/>
              <w:rPr>
                <w:szCs w:val="18"/>
              </w:rPr>
            </w:pPr>
            <w:r w:rsidRPr="00EF5447">
              <w:t>N/A</w:t>
            </w:r>
          </w:p>
        </w:tc>
        <w:tc>
          <w:tcPr>
            <w:tcW w:w="817" w:type="dxa"/>
            <w:gridSpan w:val="2"/>
            <w:shd w:val="clear" w:color="auto" w:fill="auto"/>
            <w:noWrap/>
          </w:tcPr>
          <w:p w14:paraId="668FB703" w14:textId="77777777" w:rsidR="005911F8" w:rsidRPr="00EF5447" w:rsidRDefault="005911F8" w:rsidP="005F43F1">
            <w:pPr>
              <w:pStyle w:val="TAC"/>
              <w:rPr>
                <w:szCs w:val="18"/>
              </w:rPr>
            </w:pPr>
            <w:r w:rsidRPr="00EF5447">
              <w:t>N/A</w:t>
            </w:r>
          </w:p>
        </w:tc>
        <w:tc>
          <w:tcPr>
            <w:tcW w:w="2554" w:type="dxa"/>
            <w:gridSpan w:val="2"/>
            <w:shd w:val="clear" w:color="auto" w:fill="auto"/>
            <w:noWrap/>
          </w:tcPr>
          <w:p w14:paraId="326CEC58" w14:textId="77777777" w:rsidR="005911F8" w:rsidRPr="00EF5447" w:rsidRDefault="005911F8" w:rsidP="005F43F1">
            <w:pPr>
              <w:pStyle w:val="TAC"/>
              <w:rPr>
                <w:szCs w:val="18"/>
              </w:rPr>
            </w:pPr>
            <w:r w:rsidRPr="00EF5447">
              <w:t>N/A</w:t>
            </w:r>
          </w:p>
        </w:tc>
        <w:tc>
          <w:tcPr>
            <w:tcW w:w="1323" w:type="dxa"/>
            <w:gridSpan w:val="2"/>
            <w:shd w:val="clear" w:color="auto" w:fill="auto"/>
            <w:noWrap/>
          </w:tcPr>
          <w:p w14:paraId="17B3C848" w14:textId="77777777" w:rsidR="005911F8" w:rsidRPr="00EF5447" w:rsidRDefault="005911F8" w:rsidP="005F43F1">
            <w:pPr>
              <w:pStyle w:val="TAC"/>
              <w:rPr>
                <w:szCs w:val="18"/>
              </w:rPr>
            </w:pPr>
            <w:r w:rsidRPr="00EF5447">
              <w:t>N/A</w:t>
            </w:r>
          </w:p>
        </w:tc>
        <w:tc>
          <w:tcPr>
            <w:tcW w:w="667" w:type="dxa"/>
            <w:gridSpan w:val="2"/>
            <w:shd w:val="clear" w:color="auto" w:fill="auto"/>
          </w:tcPr>
          <w:p w14:paraId="6717439A" w14:textId="77777777" w:rsidR="005911F8" w:rsidRPr="00EF5447" w:rsidRDefault="005911F8" w:rsidP="005F43F1">
            <w:pPr>
              <w:pStyle w:val="TAC"/>
              <w:rPr>
                <w:szCs w:val="18"/>
              </w:rPr>
            </w:pPr>
            <w:r w:rsidRPr="00EF5447">
              <w:t>N/A</w:t>
            </w:r>
          </w:p>
        </w:tc>
        <w:tc>
          <w:tcPr>
            <w:tcW w:w="1248" w:type="dxa"/>
            <w:gridSpan w:val="3"/>
            <w:shd w:val="clear" w:color="auto" w:fill="auto"/>
          </w:tcPr>
          <w:p w14:paraId="028955CC" w14:textId="77777777" w:rsidR="005911F8" w:rsidRPr="00EF5447" w:rsidRDefault="005911F8" w:rsidP="005F43F1">
            <w:pPr>
              <w:pStyle w:val="TAC"/>
            </w:pPr>
            <w:r w:rsidRPr="00EF5447">
              <w:rPr>
                <w:rFonts w:cs="Arial"/>
                <w:szCs w:val="18"/>
              </w:rPr>
              <w:t>N/A</w:t>
            </w:r>
          </w:p>
        </w:tc>
      </w:tr>
      <w:tr w:rsidR="005911F8" w:rsidRPr="00EF5447" w14:paraId="7CCC4B14" w14:textId="77777777" w:rsidTr="00DD70BE">
        <w:trPr>
          <w:trHeight w:val="54"/>
          <w:jc w:val="center"/>
        </w:trPr>
        <w:tc>
          <w:tcPr>
            <w:tcW w:w="2258" w:type="dxa"/>
            <w:tcBorders>
              <w:top w:val="nil"/>
              <w:bottom w:val="nil"/>
            </w:tcBorders>
            <w:shd w:val="clear" w:color="auto" w:fill="auto"/>
          </w:tcPr>
          <w:p w14:paraId="32CAD8E0" w14:textId="77777777" w:rsidR="005911F8" w:rsidRPr="00EF5447" w:rsidRDefault="005911F8" w:rsidP="005F43F1">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2AEED08F" w14:textId="77777777" w:rsidR="005911F8" w:rsidRPr="00EF5447" w:rsidRDefault="005911F8" w:rsidP="005F43F1">
            <w:pPr>
              <w:pStyle w:val="TAC"/>
            </w:pPr>
            <w:r w:rsidRPr="00D87959">
              <w:t>DC_2A-46A-46A_n77A</w:t>
            </w:r>
            <w:r w:rsidRPr="00D87959">
              <w:rPr>
                <w:vertAlign w:val="superscript"/>
              </w:rPr>
              <w:t>5</w:t>
            </w:r>
          </w:p>
        </w:tc>
        <w:tc>
          <w:tcPr>
            <w:tcW w:w="867" w:type="dxa"/>
            <w:shd w:val="clear" w:color="auto" w:fill="auto"/>
          </w:tcPr>
          <w:p w14:paraId="26C3C6DB" w14:textId="77777777" w:rsidR="005911F8" w:rsidRPr="00EF5447" w:rsidRDefault="005911F8" w:rsidP="005F43F1">
            <w:pPr>
              <w:pStyle w:val="TAC"/>
              <w:rPr>
                <w:rFonts w:cs="Arial"/>
                <w:szCs w:val="18"/>
                <w:lang w:eastAsia="zh-CN"/>
              </w:rPr>
            </w:pPr>
            <w:r w:rsidRPr="00EF5447">
              <w:rPr>
                <w:rFonts w:cs="Arial"/>
                <w:szCs w:val="18"/>
              </w:rPr>
              <w:t>2</w:t>
            </w:r>
          </w:p>
        </w:tc>
        <w:tc>
          <w:tcPr>
            <w:tcW w:w="1379" w:type="dxa"/>
            <w:gridSpan w:val="2"/>
            <w:shd w:val="clear" w:color="auto" w:fill="auto"/>
            <w:noWrap/>
          </w:tcPr>
          <w:p w14:paraId="3FB08F48" w14:textId="77777777" w:rsidR="005911F8" w:rsidRPr="00EF5447" w:rsidRDefault="005911F8" w:rsidP="005F43F1">
            <w:pPr>
              <w:pStyle w:val="TAC"/>
            </w:pPr>
            <w:r w:rsidRPr="00EF5447">
              <w:t>N/A</w:t>
            </w:r>
          </w:p>
        </w:tc>
        <w:tc>
          <w:tcPr>
            <w:tcW w:w="817" w:type="dxa"/>
            <w:gridSpan w:val="2"/>
            <w:shd w:val="clear" w:color="auto" w:fill="auto"/>
            <w:noWrap/>
          </w:tcPr>
          <w:p w14:paraId="7375A12F" w14:textId="77777777" w:rsidR="005911F8" w:rsidRPr="00EF5447" w:rsidRDefault="005911F8" w:rsidP="005F43F1">
            <w:pPr>
              <w:pStyle w:val="TAC"/>
            </w:pPr>
            <w:r w:rsidRPr="00EF5447">
              <w:t>N/A</w:t>
            </w:r>
          </w:p>
        </w:tc>
        <w:tc>
          <w:tcPr>
            <w:tcW w:w="2554" w:type="dxa"/>
            <w:gridSpan w:val="2"/>
            <w:shd w:val="clear" w:color="auto" w:fill="auto"/>
            <w:noWrap/>
          </w:tcPr>
          <w:p w14:paraId="02B574B9" w14:textId="77777777" w:rsidR="005911F8" w:rsidRPr="00EF5447" w:rsidRDefault="005911F8" w:rsidP="005F43F1">
            <w:pPr>
              <w:pStyle w:val="TAC"/>
            </w:pPr>
            <w:r w:rsidRPr="00EF5447">
              <w:t>N/A</w:t>
            </w:r>
          </w:p>
        </w:tc>
        <w:tc>
          <w:tcPr>
            <w:tcW w:w="1323" w:type="dxa"/>
            <w:gridSpan w:val="2"/>
            <w:shd w:val="clear" w:color="auto" w:fill="auto"/>
            <w:noWrap/>
          </w:tcPr>
          <w:p w14:paraId="064B9F5F" w14:textId="77777777" w:rsidR="005911F8" w:rsidRPr="00EF5447" w:rsidRDefault="005911F8" w:rsidP="005F43F1">
            <w:pPr>
              <w:pStyle w:val="TAC"/>
            </w:pPr>
            <w:r w:rsidRPr="00EF5447">
              <w:t>N/A</w:t>
            </w:r>
          </w:p>
        </w:tc>
        <w:tc>
          <w:tcPr>
            <w:tcW w:w="667" w:type="dxa"/>
            <w:gridSpan w:val="2"/>
            <w:shd w:val="clear" w:color="auto" w:fill="auto"/>
          </w:tcPr>
          <w:p w14:paraId="1E2DC1E7" w14:textId="77777777" w:rsidR="005911F8" w:rsidRPr="00EF5447" w:rsidRDefault="005911F8" w:rsidP="005F43F1">
            <w:pPr>
              <w:pStyle w:val="TAC"/>
            </w:pPr>
            <w:r w:rsidRPr="00EF5447">
              <w:t>N/A</w:t>
            </w:r>
          </w:p>
        </w:tc>
        <w:tc>
          <w:tcPr>
            <w:tcW w:w="1248" w:type="dxa"/>
            <w:gridSpan w:val="3"/>
            <w:shd w:val="clear" w:color="auto" w:fill="auto"/>
          </w:tcPr>
          <w:p w14:paraId="5C7482D7" w14:textId="77777777" w:rsidR="005911F8" w:rsidRPr="00EF5447" w:rsidRDefault="005911F8" w:rsidP="005F43F1">
            <w:pPr>
              <w:pStyle w:val="TAC"/>
              <w:rPr>
                <w:rFonts w:cs="Arial"/>
                <w:szCs w:val="18"/>
              </w:rPr>
            </w:pPr>
            <w:r w:rsidRPr="00EF5447">
              <w:rPr>
                <w:rFonts w:cs="Arial"/>
                <w:szCs w:val="18"/>
              </w:rPr>
              <w:t>N/A</w:t>
            </w:r>
          </w:p>
        </w:tc>
      </w:tr>
      <w:tr w:rsidR="005911F8" w:rsidRPr="00EF5447" w14:paraId="5605A371" w14:textId="77777777" w:rsidTr="00DD70BE">
        <w:trPr>
          <w:trHeight w:val="54"/>
          <w:jc w:val="center"/>
        </w:trPr>
        <w:tc>
          <w:tcPr>
            <w:tcW w:w="2258" w:type="dxa"/>
            <w:tcBorders>
              <w:top w:val="nil"/>
              <w:bottom w:val="nil"/>
            </w:tcBorders>
            <w:shd w:val="clear" w:color="auto" w:fill="auto"/>
          </w:tcPr>
          <w:p w14:paraId="44694609" w14:textId="77777777" w:rsidR="005911F8" w:rsidRPr="00EF5447" w:rsidRDefault="005911F8" w:rsidP="005F43F1">
            <w:pPr>
              <w:pStyle w:val="TAC"/>
            </w:pPr>
          </w:p>
        </w:tc>
        <w:tc>
          <w:tcPr>
            <w:tcW w:w="867" w:type="dxa"/>
            <w:shd w:val="clear" w:color="auto" w:fill="auto"/>
          </w:tcPr>
          <w:p w14:paraId="15B0A635" w14:textId="77777777" w:rsidR="005911F8" w:rsidRPr="00EF5447" w:rsidRDefault="005911F8" w:rsidP="005F43F1">
            <w:pPr>
              <w:pStyle w:val="TAC"/>
              <w:rPr>
                <w:rFonts w:cs="Arial"/>
                <w:szCs w:val="18"/>
                <w:lang w:eastAsia="zh-CN"/>
              </w:rPr>
            </w:pPr>
            <w:r w:rsidRPr="00EF5447">
              <w:rPr>
                <w:rFonts w:cs="Arial"/>
                <w:szCs w:val="18"/>
              </w:rPr>
              <w:t>46</w:t>
            </w:r>
          </w:p>
        </w:tc>
        <w:tc>
          <w:tcPr>
            <w:tcW w:w="1379" w:type="dxa"/>
            <w:gridSpan w:val="2"/>
            <w:shd w:val="clear" w:color="auto" w:fill="auto"/>
            <w:noWrap/>
          </w:tcPr>
          <w:p w14:paraId="34E4F80D" w14:textId="77777777" w:rsidR="005911F8" w:rsidRPr="00EF5447" w:rsidRDefault="005911F8" w:rsidP="005F43F1">
            <w:pPr>
              <w:pStyle w:val="TAC"/>
            </w:pPr>
            <w:r w:rsidRPr="00EF5447">
              <w:t>N/A</w:t>
            </w:r>
          </w:p>
        </w:tc>
        <w:tc>
          <w:tcPr>
            <w:tcW w:w="817" w:type="dxa"/>
            <w:gridSpan w:val="2"/>
            <w:shd w:val="clear" w:color="auto" w:fill="auto"/>
            <w:noWrap/>
          </w:tcPr>
          <w:p w14:paraId="4F0CD86C" w14:textId="77777777" w:rsidR="005911F8" w:rsidRPr="00EF5447" w:rsidRDefault="005911F8" w:rsidP="005F43F1">
            <w:pPr>
              <w:pStyle w:val="TAC"/>
            </w:pPr>
            <w:r w:rsidRPr="00EF5447">
              <w:t>N/A</w:t>
            </w:r>
          </w:p>
        </w:tc>
        <w:tc>
          <w:tcPr>
            <w:tcW w:w="2554" w:type="dxa"/>
            <w:gridSpan w:val="2"/>
            <w:shd w:val="clear" w:color="auto" w:fill="auto"/>
            <w:noWrap/>
          </w:tcPr>
          <w:p w14:paraId="3AD78EF0" w14:textId="77777777" w:rsidR="005911F8" w:rsidRPr="00EF5447" w:rsidRDefault="005911F8" w:rsidP="005F43F1">
            <w:pPr>
              <w:pStyle w:val="TAC"/>
            </w:pPr>
            <w:r w:rsidRPr="00EF5447">
              <w:t>N/A</w:t>
            </w:r>
          </w:p>
        </w:tc>
        <w:tc>
          <w:tcPr>
            <w:tcW w:w="1323" w:type="dxa"/>
            <w:gridSpan w:val="2"/>
            <w:shd w:val="clear" w:color="auto" w:fill="auto"/>
            <w:noWrap/>
          </w:tcPr>
          <w:p w14:paraId="7A934FA5" w14:textId="77777777" w:rsidR="005911F8" w:rsidRPr="00EF5447" w:rsidRDefault="005911F8" w:rsidP="005F43F1">
            <w:pPr>
              <w:pStyle w:val="TAC"/>
            </w:pPr>
            <w:r w:rsidRPr="00EF5447">
              <w:t>N/A</w:t>
            </w:r>
          </w:p>
        </w:tc>
        <w:tc>
          <w:tcPr>
            <w:tcW w:w="667" w:type="dxa"/>
            <w:gridSpan w:val="2"/>
            <w:shd w:val="clear" w:color="auto" w:fill="auto"/>
          </w:tcPr>
          <w:p w14:paraId="00637192" w14:textId="77777777" w:rsidR="005911F8" w:rsidRPr="00EF5447" w:rsidRDefault="005911F8" w:rsidP="005F43F1">
            <w:pPr>
              <w:pStyle w:val="TAC"/>
            </w:pPr>
            <w:r w:rsidRPr="00EF5447">
              <w:t>N/A</w:t>
            </w:r>
          </w:p>
        </w:tc>
        <w:tc>
          <w:tcPr>
            <w:tcW w:w="1248" w:type="dxa"/>
            <w:gridSpan w:val="3"/>
            <w:shd w:val="clear" w:color="auto" w:fill="auto"/>
          </w:tcPr>
          <w:p w14:paraId="02088EA3" w14:textId="77777777" w:rsidR="005911F8" w:rsidRPr="00EF5447" w:rsidRDefault="005911F8" w:rsidP="005F43F1">
            <w:pPr>
              <w:pStyle w:val="TAC"/>
            </w:pPr>
            <w:r w:rsidRPr="00EF5447">
              <w:t>IMD</w:t>
            </w:r>
            <w:r>
              <w:t>2</w:t>
            </w:r>
            <w:r w:rsidRPr="00EF5447">
              <w:t>,</w:t>
            </w:r>
          </w:p>
          <w:p w14:paraId="1D54B738" w14:textId="77777777" w:rsidR="005911F8" w:rsidRPr="00EF5447" w:rsidRDefault="005911F8" w:rsidP="005F43F1">
            <w:pPr>
              <w:pStyle w:val="TAC"/>
              <w:rPr>
                <w:rFonts w:cs="Arial"/>
                <w:szCs w:val="18"/>
              </w:rPr>
            </w:pPr>
            <w:r w:rsidRPr="00EF5447">
              <w:t>IMD</w:t>
            </w:r>
            <w:r>
              <w:t>3</w:t>
            </w:r>
          </w:p>
        </w:tc>
      </w:tr>
      <w:tr w:rsidR="005911F8" w:rsidRPr="00EF5447" w14:paraId="58834B7B" w14:textId="77777777" w:rsidTr="00DD70BE">
        <w:trPr>
          <w:trHeight w:val="54"/>
          <w:jc w:val="center"/>
        </w:trPr>
        <w:tc>
          <w:tcPr>
            <w:tcW w:w="2258" w:type="dxa"/>
            <w:tcBorders>
              <w:top w:val="nil"/>
              <w:bottom w:val="single" w:sz="4" w:space="0" w:color="auto"/>
            </w:tcBorders>
            <w:shd w:val="clear" w:color="auto" w:fill="auto"/>
          </w:tcPr>
          <w:p w14:paraId="315C0446" w14:textId="77777777" w:rsidR="005911F8" w:rsidRPr="00EF5447" w:rsidRDefault="005911F8" w:rsidP="005F43F1">
            <w:pPr>
              <w:pStyle w:val="TAC"/>
            </w:pPr>
          </w:p>
        </w:tc>
        <w:tc>
          <w:tcPr>
            <w:tcW w:w="867" w:type="dxa"/>
            <w:shd w:val="clear" w:color="auto" w:fill="auto"/>
          </w:tcPr>
          <w:p w14:paraId="321CC7E6" w14:textId="77777777" w:rsidR="005911F8" w:rsidRPr="00EF5447" w:rsidRDefault="005911F8" w:rsidP="005F43F1">
            <w:pPr>
              <w:pStyle w:val="TAC"/>
              <w:rPr>
                <w:rFonts w:cs="Arial"/>
                <w:szCs w:val="18"/>
                <w:lang w:eastAsia="zh-CN"/>
              </w:rPr>
            </w:pPr>
            <w:r w:rsidRPr="00EF5447">
              <w:rPr>
                <w:rFonts w:cs="Arial"/>
                <w:szCs w:val="18"/>
              </w:rPr>
              <w:t>n</w:t>
            </w:r>
            <w:r>
              <w:rPr>
                <w:rFonts w:cs="Arial"/>
                <w:szCs w:val="18"/>
              </w:rPr>
              <w:t>77</w:t>
            </w:r>
          </w:p>
        </w:tc>
        <w:tc>
          <w:tcPr>
            <w:tcW w:w="1379" w:type="dxa"/>
            <w:gridSpan w:val="2"/>
            <w:shd w:val="clear" w:color="auto" w:fill="auto"/>
            <w:noWrap/>
          </w:tcPr>
          <w:p w14:paraId="152D8D90" w14:textId="77777777" w:rsidR="005911F8" w:rsidRPr="00EF5447" w:rsidRDefault="005911F8" w:rsidP="005F43F1">
            <w:pPr>
              <w:pStyle w:val="TAC"/>
            </w:pPr>
            <w:r w:rsidRPr="00EF5447">
              <w:t>N/A</w:t>
            </w:r>
          </w:p>
        </w:tc>
        <w:tc>
          <w:tcPr>
            <w:tcW w:w="817" w:type="dxa"/>
            <w:gridSpan w:val="2"/>
            <w:shd w:val="clear" w:color="auto" w:fill="auto"/>
            <w:noWrap/>
          </w:tcPr>
          <w:p w14:paraId="0F9C79F9" w14:textId="77777777" w:rsidR="005911F8" w:rsidRPr="00EF5447" w:rsidRDefault="005911F8" w:rsidP="005F43F1">
            <w:pPr>
              <w:pStyle w:val="TAC"/>
            </w:pPr>
            <w:r w:rsidRPr="00EF5447">
              <w:t>N/A</w:t>
            </w:r>
          </w:p>
        </w:tc>
        <w:tc>
          <w:tcPr>
            <w:tcW w:w="2554" w:type="dxa"/>
            <w:gridSpan w:val="2"/>
            <w:shd w:val="clear" w:color="auto" w:fill="auto"/>
            <w:noWrap/>
          </w:tcPr>
          <w:p w14:paraId="010002D4" w14:textId="77777777" w:rsidR="005911F8" w:rsidRPr="00EF5447" w:rsidRDefault="005911F8" w:rsidP="005F43F1">
            <w:pPr>
              <w:pStyle w:val="TAC"/>
            </w:pPr>
            <w:r w:rsidRPr="00EF5447">
              <w:t>N/A</w:t>
            </w:r>
          </w:p>
        </w:tc>
        <w:tc>
          <w:tcPr>
            <w:tcW w:w="1323" w:type="dxa"/>
            <w:gridSpan w:val="2"/>
            <w:shd w:val="clear" w:color="auto" w:fill="auto"/>
            <w:noWrap/>
          </w:tcPr>
          <w:p w14:paraId="7879296C" w14:textId="77777777" w:rsidR="005911F8" w:rsidRPr="00EF5447" w:rsidRDefault="005911F8" w:rsidP="005F43F1">
            <w:pPr>
              <w:pStyle w:val="TAC"/>
            </w:pPr>
            <w:r w:rsidRPr="00EF5447">
              <w:t>N/A</w:t>
            </w:r>
          </w:p>
        </w:tc>
        <w:tc>
          <w:tcPr>
            <w:tcW w:w="667" w:type="dxa"/>
            <w:gridSpan w:val="2"/>
            <w:shd w:val="clear" w:color="auto" w:fill="auto"/>
          </w:tcPr>
          <w:p w14:paraId="5B370D18" w14:textId="77777777" w:rsidR="005911F8" w:rsidRPr="00EF5447" w:rsidRDefault="005911F8" w:rsidP="005F43F1">
            <w:pPr>
              <w:pStyle w:val="TAC"/>
            </w:pPr>
            <w:r w:rsidRPr="00EF5447">
              <w:t>N/A</w:t>
            </w:r>
          </w:p>
        </w:tc>
        <w:tc>
          <w:tcPr>
            <w:tcW w:w="1248" w:type="dxa"/>
            <w:gridSpan w:val="3"/>
            <w:shd w:val="clear" w:color="auto" w:fill="auto"/>
          </w:tcPr>
          <w:p w14:paraId="69FE36A5" w14:textId="77777777" w:rsidR="005911F8" w:rsidRPr="00EF5447" w:rsidRDefault="005911F8" w:rsidP="005F43F1">
            <w:pPr>
              <w:pStyle w:val="TAC"/>
              <w:rPr>
                <w:rFonts w:cs="Arial"/>
                <w:szCs w:val="18"/>
              </w:rPr>
            </w:pPr>
            <w:r w:rsidRPr="00EF5447">
              <w:rPr>
                <w:rFonts w:cs="Arial"/>
                <w:szCs w:val="18"/>
              </w:rPr>
              <w:t>N/A</w:t>
            </w:r>
          </w:p>
        </w:tc>
      </w:tr>
      <w:tr w:rsidR="005911F8" w:rsidRPr="00EF5447" w14:paraId="03082D29"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3FF38AF8" w14:textId="77777777" w:rsidR="005911F8" w:rsidRDefault="005911F8" w:rsidP="005F43F1">
            <w:pPr>
              <w:pStyle w:val="TAC"/>
              <w:rPr>
                <w:lang w:eastAsia="fr-FR"/>
              </w:rPr>
            </w:pPr>
            <w:r>
              <w:rPr>
                <w:lang w:eastAsia="fr-FR"/>
              </w:rPr>
              <w:t>DC_2A-48A_n2A</w:t>
            </w:r>
          </w:p>
          <w:p w14:paraId="7D272B66" w14:textId="77777777" w:rsidR="005911F8" w:rsidRDefault="005911F8" w:rsidP="005F43F1">
            <w:pPr>
              <w:pStyle w:val="TAC"/>
              <w:rPr>
                <w:lang w:eastAsia="fr-FR"/>
              </w:rPr>
            </w:pPr>
            <w:r>
              <w:rPr>
                <w:lang w:eastAsia="fr-FR"/>
              </w:rPr>
              <w:t>DC_2A-48C_n2A</w:t>
            </w:r>
          </w:p>
          <w:p w14:paraId="62B8EA0E" w14:textId="77777777" w:rsidR="005911F8" w:rsidRDefault="005911F8" w:rsidP="005F43F1">
            <w:pPr>
              <w:pStyle w:val="TAC"/>
              <w:rPr>
                <w:lang w:eastAsia="fr-FR"/>
              </w:rPr>
            </w:pPr>
            <w:r>
              <w:rPr>
                <w:lang w:eastAsia="fr-FR"/>
              </w:rPr>
              <w:t>DC_2A-48D_n2A</w:t>
            </w:r>
          </w:p>
          <w:p w14:paraId="6AF7FA9E" w14:textId="77777777" w:rsidR="005911F8" w:rsidRPr="00EF5447" w:rsidRDefault="005911F8" w:rsidP="005F43F1">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46566FF1" w14:textId="77777777" w:rsidR="005911F8" w:rsidRPr="00EF5447" w:rsidRDefault="005911F8" w:rsidP="005F43F1">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1143CB" w14:textId="77777777" w:rsidR="005911F8" w:rsidRPr="00EF5447" w:rsidRDefault="005911F8" w:rsidP="005F43F1">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62BB62" w14:textId="77777777" w:rsidR="005911F8" w:rsidRPr="00EF5447" w:rsidRDefault="005911F8" w:rsidP="005F43F1">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BB6329" w14:textId="77777777" w:rsidR="005911F8" w:rsidRPr="00EF5447" w:rsidRDefault="005911F8" w:rsidP="005F43F1">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D7FD74" w14:textId="77777777" w:rsidR="005911F8" w:rsidRPr="00EF5447" w:rsidRDefault="005911F8" w:rsidP="005F43F1">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2311A6" w14:textId="77777777" w:rsidR="005911F8" w:rsidRPr="00EF5447" w:rsidRDefault="005911F8"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68E438" w14:textId="77777777" w:rsidR="005911F8" w:rsidRPr="00EF5447" w:rsidRDefault="005911F8" w:rsidP="005F43F1">
            <w:pPr>
              <w:pStyle w:val="TAC"/>
              <w:rPr>
                <w:rFonts w:cs="Arial"/>
                <w:szCs w:val="18"/>
              </w:rPr>
            </w:pPr>
            <w:r>
              <w:rPr>
                <w:lang w:eastAsia="fi-FI"/>
              </w:rPr>
              <w:t>N/A</w:t>
            </w:r>
          </w:p>
        </w:tc>
      </w:tr>
      <w:tr w:rsidR="005911F8" w:rsidRPr="00EF5447" w14:paraId="73D80E58"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6BB93843"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BB04F4A" w14:textId="77777777" w:rsidR="005911F8" w:rsidRPr="00EF5447" w:rsidRDefault="005911F8" w:rsidP="005F43F1">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DE987B" w14:textId="77777777" w:rsidR="005911F8" w:rsidRPr="00EF5447" w:rsidRDefault="005911F8" w:rsidP="005F43F1">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8C9546" w14:textId="77777777" w:rsidR="005911F8" w:rsidRPr="00EF5447" w:rsidRDefault="005911F8" w:rsidP="005F43F1">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47A287" w14:textId="77777777" w:rsidR="005911F8" w:rsidRPr="00EF5447" w:rsidRDefault="005911F8" w:rsidP="005F43F1">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32F7E0" w14:textId="77777777" w:rsidR="005911F8" w:rsidRPr="00EF5447" w:rsidRDefault="005911F8" w:rsidP="005F43F1">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5C1641" w14:textId="77777777" w:rsidR="005911F8" w:rsidRPr="00EF5447" w:rsidRDefault="005911F8"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CE9933" w14:textId="77777777" w:rsidR="005911F8" w:rsidRPr="00EF5447" w:rsidRDefault="005911F8" w:rsidP="005F43F1">
            <w:pPr>
              <w:pStyle w:val="TAC"/>
              <w:rPr>
                <w:rFonts w:cs="Arial"/>
                <w:szCs w:val="18"/>
              </w:rPr>
            </w:pPr>
            <w:r>
              <w:rPr>
                <w:lang w:eastAsia="fi-FI"/>
              </w:rPr>
              <w:t>N/A</w:t>
            </w:r>
          </w:p>
        </w:tc>
      </w:tr>
      <w:tr w:rsidR="005911F8" w:rsidRPr="00EF5447" w14:paraId="3C32C2A5"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42AB377C"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7C7114" w14:textId="77777777" w:rsidR="005911F8" w:rsidRPr="00EF5447" w:rsidRDefault="005911F8" w:rsidP="005F43F1">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0AEEB8" w14:textId="77777777" w:rsidR="005911F8" w:rsidRPr="00EF5447" w:rsidRDefault="005911F8" w:rsidP="005F43F1">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74FC9C" w14:textId="77777777" w:rsidR="005911F8" w:rsidRPr="00EF5447" w:rsidRDefault="005911F8" w:rsidP="005F43F1">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0BB87F" w14:textId="77777777" w:rsidR="005911F8" w:rsidRPr="00EF5447" w:rsidRDefault="005911F8" w:rsidP="005F43F1">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B1D972" w14:textId="77777777" w:rsidR="005911F8" w:rsidRPr="00EF5447" w:rsidRDefault="005911F8" w:rsidP="005F43F1">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EFC72C" w14:textId="77777777" w:rsidR="005911F8" w:rsidRPr="00EF5447" w:rsidRDefault="005911F8" w:rsidP="005F43F1">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B8DE3E" w14:textId="77777777" w:rsidR="005911F8" w:rsidRPr="00EF5447" w:rsidRDefault="005911F8" w:rsidP="005F43F1">
            <w:pPr>
              <w:pStyle w:val="TAC"/>
              <w:rPr>
                <w:rFonts w:cs="Arial"/>
                <w:szCs w:val="18"/>
              </w:rPr>
            </w:pPr>
            <w:r>
              <w:rPr>
                <w:lang w:eastAsia="fi-FI"/>
              </w:rPr>
              <w:t>IMD4</w:t>
            </w:r>
          </w:p>
        </w:tc>
      </w:tr>
      <w:tr w:rsidR="005911F8" w:rsidRPr="00EF5447" w14:paraId="74611534" w14:textId="77777777" w:rsidTr="00DD70BE">
        <w:trPr>
          <w:trHeight w:val="54"/>
          <w:jc w:val="center"/>
        </w:trPr>
        <w:tc>
          <w:tcPr>
            <w:tcW w:w="2258" w:type="dxa"/>
            <w:tcBorders>
              <w:top w:val="nil"/>
              <w:bottom w:val="nil"/>
            </w:tcBorders>
            <w:shd w:val="clear" w:color="auto" w:fill="auto"/>
          </w:tcPr>
          <w:p w14:paraId="026210C8" w14:textId="77777777" w:rsidR="005911F8" w:rsidRPr="00123ED0" w:rsidRDefault="005911F8" w:rsidP="005F43F1">
            <w:pPr>
              <w:pStyle w:val="TAC"/>
            </w:pPr>
            <w:r w:rsidRPr="00123ED0">
              <w:t>DC_2A-48A_n5A</w:t>
            </w:r>
          </w:p>
        </w:tc>
        <w:tc>
          <w:tcPr>
            <w:tcW w:w="867" w:type="dxa"/>
            <w:shd w:val="clear" w:color="auto" w:fill="auto"/>
          </w:tcPr>
          <w:p w14:paraId="072A7E29" w14:textId="77777777" w:rsidR="005911F8" w:rsidRPr="00EF5447" w:rsidRDefault="005911F8" w:rsidP="005F43F1">
            <w:pPr>
              <w:pStyle w:val="TAC"/>
              <w:rPr>
                <w:rFonts w:cs="Arial"/>
                <w:szCs w:val="18"/>
                <w:lang w:eastAsia="zh-CN"/>
              </w:rPr>
            </w:pPr>
            <w:r w:rsidRPr="00EF5447">
              <w:t>2</w:t>
            </w:r>
          </w:p>
        </w:tc>
        <w:tc>
          <w:tcPr>
            <w:tcW w:w="1379" w:type="dxa"/>
            <w:gridSpan w:val="2"/>
            <w:shd w:val="clear" w:color="auto" w:fill="auto"/>
            <w:noWrap/>
          </w:tcPr>
          <w:p w14:paraId="0436928A" w14:textId="77777777" w:rsidR="005911F8" w:rsidRPr="00EF5447" w:rsidRDefault="005911F8" w:rsidP="005F43F1">
            <w:pPr>
              <w:pStyle w:val="TAC"/>
            </w:pPr>
            <w:r>
              <w:t>N/A</w:t>
            </w:r>
          </w:p>
        </w:tc>
        <w:tc>
          <w:tcPr>
            <w:tcW w:w="817" w:type="dxa"/>
            <w:gridSpan w:val="2"/>
            <w:shd w:val="clear" w:color="auto" w:fill="auto"/>
            <w:noWrap/>
          </w:tcPr>
          <w:p w14:paraId="3CA05F9C" w14:textId="77777777" w:rsidR="005911F8" w:rsidRPr="00EF5447" w:rsidRDefault="005911F8" w:rsidP="005F43F1">
            <w:pPr>
              <w:pStyle w:val="TAC"/>
            </w:pPr>
            <w:r w:rsidRPr="003C4CEC">
              <w:t>5</w:t>
            </w:r>
          </w:p>
        </w:tc>
        <w:tc>
          <w:tcPr>
            <w:tcW w:w="2554" w:type="dxa"/>
            <w:gridSpan w:val="2"/>
            <w:shd w:val="clear" w:color="auto" w:fill="auto"/>
            <w:noWrap/>
          </w:tcPr>
          <w:p w14:paraId="6F80CA0D" w14:textId="77777777" w:rsidR="005911F8" w:rsidRPr="00EF5447" w:rsidRDefault="005911F8" w:rsidP="005F43F1">
            <w:pPr>
              <w:pStyle w:val="TAC"/>
            </w:pPr>
            <w:r>
              <w:t>N/A</w:t>
            </w:r>
          </w:p>
        </w:tc>
        <w:tc>
          <w:tcPr>
            <w:tcW w:w="1323" w:type="dxa"/>
            <w:gridSpan w:val="2"/>
            <w:shd w:val="clear" w:color="auto" w:fill="auto"/>
            <w:noWrap/>
          </w:tcPr>
          <w:p w14:paraId="3AD43AA0" w14:textId="77777777" w:rsidR="005911F8" w:rsidRPr="00EF5447" w:rsidRDefault="005911F8" w:rsidP="005F43F1">
            <w:pPr>
              <w:pStyle w:val="TAC"/>
            </w:pPr>
            <w:r w:rsidRPr="00EF5447">
              <w:t>1950</w:t>
            </w:r>
          </w:p>
        </w:tc>
        <w:tc>
          <w:tcPr>
            <w:tcW w:w="667" w:type="dxa"/>
            <w:gridSpan w:val="2"/>
            <w:shd w:val="clear" w:color="auto" w:fill="auto"/>
          </w:tcPr>
          <w:p w14:paraId="7AD9E729" w14:textId="77777777" w:rsidR="005911F8" w:rsidRPr="00EF5447" w:rsidRDefault="005911F8" w:rsidP="005F43F1">
            <w:pPr>
              <w:pStyle w:val="TAC"/>
            </w:pPr>
            <w:r>
              <w:rPr>
                <w:rFonts w:eastAsia="Malgun Gothic"/>
                <w:szCs w:val="18"/>
                <w:lang w:eastAsia="ko-KR"/>
              </w:rPr>
              <w:t>16.9</w:t>
            </w:r>
          </w:p>
        </w:tc>
        <w:tc>
          <w:tcPr>
            <w:tcW w:w="1248" w:type="dxa"/>
            <w:gridSpan w:val="3"/>
            <w:shd w:val="clear" w:color="auto" w:fill="auto"/>
          </w:tcPr>
          <w:p w14:paraId="14860456" w14:textId="77777777" w:rsidR="005911F8" w:rsidRPr="00EF5447" w:rsidRDefault="005911F8" w:rsidP="005F43F1">
            <w:pPr>
              <w:pStyle w:val="TAC"/>
              <w:rPr>
                <w:rFonts w:cs="Arial"/>
                <w:szCs w:val="18"/>
              </w:rPr>
            </w:pPr>
            <w:r w:rsidRPr="00EF5447">
              <w:rPr>
                <w:rFonts w:eastAsia="Malgun Gothic"/>
                <w:szCs w:val="18"/>
                <w:lang w:eastAsia="ko-KR"/>
              </w:rPr>
              <w:t>IMD3</w:t>
            </w:r>
          </w:p>
        </w:tc>
      </w:tr>
      <w:tr w:rsidR="005911F8" w:rsidRPr="00EF5447" w14:paraId="386246AF" w14:textId="77777777" w:rsidTr="00DD70BE">
        <w:trPr>
          <w:trHeight w:val="54"/>
          <w:jc w:val="center"/>
        </w:trPr>
        <w:tc>
          <w:tcPr>
            <w:tcW w:w="2258" w:type="dxa"/>
            <w:tcBorders>
              <w:top w:val="nil"/>
              <w:left w:val="single" w:sz="4" w:space="0" w:color="auto"/>
              <w:bottom w:val="nil"/>
              <w:right w:val="single" w:sz="4" w:space="0" w:color="auto"/>
            </w:tcBorders>
          </w:tcPr>
          <w:p w14:paraId="4B777469" w14:textId="77777777" w:rsidR="005911F8" w:rsidRPr="00EF5447" w:rsidRDefault="005911F8" w:rsidP="005F43F1">
            <w:pPr>
              <w:pStyle w:val="TAC"/>
            </w:pPr>
            <w:r w:rsidRPr="00FE4DE0">
              <w:t>DC_2A-48C_n5A</w:t>
            </w:r>
          </w:p>
        </w:tc>
        <w:tc>
          <w:tcPr>
            <w:tcW w:w="867" w:type="dxa"/>
            <w:shd w:val="clear" w:color="auto" w:fill="auto"/>
          </w:tcPr>
          <w:p w14:paraId="40B9B830" w14:textId="77777777" w:rsidR="005911F8" w:rsidRPr="00EF5447" w:rsidRDefault="005911F8" w:rsidP="005F43F1">
            <w:pPr>
              <w:pStyle w:val="TAC"/>
              <w:rPr>
                <w:rFonts w:cs="Arial"/>
                <w:szCs w:val="18"/>
                <w:lang w:eastAsia="zh-CN"/>
              </w:rPr>
            </w:pPr>
            <w:r w:rsidRPr="00EF5447">
              <w:t>48</w:t>
            </w:r>
          </w:p>
        </w:tc>
        <w:tc>
          <w:tcPr>
            <w:tcW w:w="1379" w:type="dxa"/>
            <w:gridSpan w:val="2"/>
            <w:shd w:val="clear" w:color="auto" w:fill="auto"/>
            <w:noWrap/>
          </w:tcPr>
          <w:p w14:paraId="2FDBCD53" w14:textId="77777777" w:rsidR="005911F8" w:rsidRPr="00EF5447" w:rsidRDefault="005911F8" w:rsidP="005F43F1">
            <w:pPr>
              <w:pStyle w:val="TAC"/>
            </w:pPr>
            <w:r w:rsidRPr="003C4CEC">
              <w:t>3610</w:t>
            </w:r>
          </w:p>
        </w:tc>
        <w:tc>
          <w:tcPr>
            <w:tcW w:w="817" w:type="dxa"/>
            <w:gridSpan w:val="2"/>
            <w:shd w:val="clear" w:color="auto" w:fill="auto"/>
            <w:noWrap/>
          </w:tcPr>
          <w:p w14:paraId="1E60B25C" w14:textId="77777777" w:rsidR="005911F8" w:rsidRPr="00EF5447" w:rsidRDefault="005911F8" w:rsidP="005F43F1">
            <w:pPr>
              <w:pStyle w:val="TAC"/>
            </w:pPr>
            <w:r w:rsidRPr="003C4CEC">
              <w:t>10</w:t>
            </w:r>
          </w:p>
        </w:tc>
        <w:tc>
          <w:tcPr>
            <w:tcW w:w="2554" w:type="dxa"/>
            <w:gridSpan w:val="2"/>
            <w:shd w:val="clear" w:color="auto" w:fill="auto"/>
            <w:noWrap/>
          </w:tcPr>
          <w:p w14:paraId="7EA738A7" w14:textId="77777777" w:rsidR="005911F8" w:rsidRPr="00EF5447" w:rsidRDefault="005911F8" w:rsidP="005F43F1">
            <w:pPr>
              <w:pStyle w:val="TAC"/>
            </w:pPr>
            <w:r w:rsidRPr="003C4CEC">
              <w:t>50</w:t>
            </w:r>
          </w:p>
        </w:tc>
        <w:tc>
          <w:tcPr>
            <w:tcW w:w="1323" w:type="dxa"/>
            <w:gridSpan w:val="2"/>
            <w:shd w:val="clear" w:color="auto" w:fill="auto"/>
            <w:noWrap/>
          </w:tcPr>
          <w:p w14:paraId="70355893" w14:textId="77777777" w:rsidR="005911F8" w:rsidRPr="00EF5447" w:rsidRDefault="005911F8" w:rsidP="005F43F1">
            <w:pPr>
              <w:pStyle w:val="TAC"/>
            </w:pPr>
            <w:r w:rsidRPr="00EF5447">
              <w:t>3610</w:t>
            </w:r>
          </w:p>
        </w:tc>
        <w:tc>
          <w:tcPr>
            <w:tcW w:w="667" w:type="dxa"/>
            <w:gridSpan w:val="2"/>
            <w:shd w:val="clear" w:color="auto" w:fill="auto"/>
          </w:tcPr>
          <w:p w14:paraId="4993ED9F" w14:textId="77777777" w:rsidR="005911F8" w:rsidRPr="00EF5447" w:rsidRDefault="005911F8" w:rsidP="005F43F1">
            <w:pPr>
              <w:pStyle w:val="TAC"/>
            </w:pPr>
            <w:r w:rsidRPr="00EF5447">
              <w:rPr>
                <w:rFonts w:eastAsia="Malgun Gothic"/>
                <w:szCs w:val="18"/>
                <w:lang w:eastAsia="ko-KR"/>
              </w:rPr>
              <w:t>N/A</w:t>
            </w:r>
          </w:p>
        </w:tc>
        <w:tc>
          <w:tcPr>
            <w:tcW w:w="1248" w:type="dxa"/>
            <w:gridSpan w:val="3"/>
            <w:shd w:val="clear" w:color="auto" w:fill="auto"/>
          </w:tcPr>
          <w:p w14:paraId="4B0FCE18" w14:textId="77777777" w:rsidR="005911F8" w:rsidRPr="00EF5447" w:rsidRDefault="005911F8" w:rsidP="005F43F1">
            <w:pPr>
              <w:pStyle w:val="TAC"/>
              <w:rPr>
                <w:rFonts w:cs="Arial"/>
                <w:szCs w:val="18"/>
              </w:rPr>
            </w:pPr>
            <w:r w:rsidRPr="00EF5447">
              <w:rPr>
                <w:rFonts w:eastAsia="Malgun Gothic"/>
                <w:szCs w:val="18"/>
                <w:lang w:eastAsia="ko-KR"/>
              </w:rPr>
              <w:t>N/A</w:t>
            </w:r>
          </w:p>
        </w:tc>
      </w:tr>
      <w:tr w:rsidR="005911F8" w:rsidRPr="00EF5447" w14:paraId="711EB29D" w14:textId="77777777" w:rsidTr="00DD70BE">
        <w:trPr>
          <w:trHeight w:val="54"/>
          <w:jc w:val="center"/>
        </w:trPr>
        <w:tc>
          <w:tcPr>
            <w:tcW w:w="2258" w:type="dxa"/>
            <w:tcBorders>
              <w:top w:val="nil"/>
              <w:left w:val="single" w:sz="4" w:space="0" w:color="auto"/>
              <w:bottom w:val="nil"/>
              <w:right w:val="single" w:sz="4" w:space="0" w:color="auto"/>
            </w:tcBorders>
          </w:tcPr>
          <w:p w14:paraId="2D3E8ADB" w14:textId="77777777" w:rsidR="005911F8" w:rsidRPr="00EF5447" w:rsidRDefault="005911F8" w:rsidP="005F43F1">
            <w:pPr>
              <w:pStyle w:val="TAC"/>
            </w:pPr>
            <w:r w:rsidRPr="00FE4DE0">
              <w:t>DC_2A-48D_n5A</w:t>
            </w:r>
          </w:p>
        </w:tc>
        <w:tc>
          <w:tcPr>
            <w:tcW w:w="867" w:type="dxa"/>
            <w:shd w:val="clear" w:color="auto" w:fill="auto"/>
          </w:tcPr>
          <w:p w14:paraId="5361C0E2" w14:textId="77777777" w:rsidR="005911F8" w:rsidRPr="00EF5447" w:rsidRDefault="005911F8" w:rsidP="005F43F1">
            <w:pPr>
              <w:pStyle w:val="TAC"/>
              <w:rPr>
                <w:rFonts w:cs="Arial"/>
                <w:szCs w:val="18"/>
                <w:lang w:eastAsia="zh-CN"/>
              </w:rPr>
            </w:pPr>
            <w:r w:rsidRPr="00EF5447">
              <w:t>n5</w:t>
            </w:r>
          </w:p>
        </w:tc>
        <w:tc>
          <w:tcPr>
            <w:tcW w:w="1379" w:type="dxa"/>
            <w:gridSpan w:val="2"/>
            <w:shd w:val="clear" w:color="auto" w:fill="auto"/>
            <w:noWrap/>
          </w:tcPr>
          <w:p w14:paraId="68318952" w14:textId="77777777" w:rsidR="005911F8" w:rsidRPr="00EF5447" w:rsidRDefault="005911F8" w:rsidP="005F43F1">
            <w:pPr>
              <w:pStyle w:val="TAC"/>
            </w:pPr>
            <w:r w:rsidRPr="003C4CEC">
              <w:t>830</w:t>
            </w:r>
          </w:p>
        </w:tc>
        <w:tc>
          <w:tcPr>
            <w:tcW w:w="817" w:type="dxa"/>
            <w:gridSpan w:val="2"/>
            <w:shd w:val="clear" w:color="auto" w:fill="auto"/>
            <w:noWrap/>
          </w:tcPr>
          <w:p w14:paraId="4F6E0C38" w14:textId="77777777" w:rsidR="005911F8" w:rsidRPr="00EF5447" w:rsidRDefault="005911F8" w:rsidP="005F43F1">
            <w:pPr>
              <w:pStyle w:val="TAC"/>
            </w:pPr>
            <w:r w:rsidRPr="003C4CEC">
              <w:t>5</w:t>
            </w:r>
          </w:p>
        </w:tc>
        <w:tc>
          <w:tcPr>
            <w:tcW w:w="2554" w:type="dxa"/>
            <w:gridSpan w:val="2"/>
            <w:shd w:val="clear" w:color="auto" w:fill="auto"/>
            <w:noWrap/>
          </w:tcPr>
          <w:p w14:paraId="4BD79CBB" w14:textId="77777777" w:rsidR="005911F8" w:rsidRPr="00EF5447" w:rsidRDefault="005911F8" w:rsidP="005F43F1">
            <w:pPr>
              <w:pStyle w:val="TAC"/>
            </w:pPr>
            <w:r w:rsidRPr="003C4CEC">
              <w:t>25</w:t>
            </w:r>
          </w:p>
        </w:tc>
        <w:tc>
          <w:tcPr>
            <w:tcW w:w="1323" w:type="dxa"/>
            <w:gridSpan w:val="2"/>
            <w:shd w:val="clear" w:color="auto" w:fill="auto"/>
            <w:noWrap/>
          </w:tcPr>
          <w:p w14:paraId="29A48A5A" w14:textId="77777777" w:rsidR="005911F8" w:rsidRPr="00EF5447" w:rsidRDefault="005911F8" w:rsidP="005F43F1">
            <w:pPr>
              <w:pStyle w:val="TAC"/>
            </w:pPr>
            <w:r w:rsidRPr="00EF5447">
              <w:t>875</w:t>
            </w:r>
          </w:p>
        </w:tc>
        <w:tc>
          <w:tcPr>
            <w:tcW w:w="667" w:type="dxa"/>
            <w:gridSpan w:val="2"/>
            <w:shd w:val="clear" w:color="auto" w:fill="auto"/>
          </w:tcPr>
          <w:p w14:paraId="285C5F0F" w14:textId="77777777" w:rsidR="005911F8" w:rsidRPr="00EF5447" w:rsidRDefault="005911F8" w:rsidP="005F43F1">
            <w:pPr>
              <w:pStyle w:val="TAC"/>
            </w:pPr>
            <w:r w:rsidRPr="00EF5447">
              <w:rPr>
                <w:rFonts w:eastAsia="Malgun Gothic"/>
                <w:szCs w:val="18"/>
                <w:lang w:eastAsia="ko-KR"/>
              </w:rPr>
              <w:t>N/A</w:t>
            </w:r>
          </w:p>
        </w:tc>
        <w:tc>
          <w:tcPr>
            <w:tcW w:w="1248" w:type="dxa"/>
            <w:gridSpan w:val="3"/>
            <w:shd w:val="clear" w:color="auto" w:fill="auto"/>
          </w:tcPr>
          <w:p w14:paraId="7AB79D69" w14:textId="77777777" w:rsidR="005911F8" w:rsidRPr="00EF5447" w:rsidRDefault="005911F8" w:rsidP="005F43F1">
            <w:pPr>
              <w:pStyle w:val="TAC"/>
              <w:rPr>
                <w:rFonts w:cs="Arial"/>
                <w:szCs w:val="18"/>
              </w:rPr>
            </w:pPr>
            <w:r w:rsidRPr="00EF5447">
              <w:rPr>
                <w:rFonts w:eastAsia="Malgun Gothic"/>
                <w:szCs w:val="18"/>
                <w:lang w:eastAsia="ko-KR"/>
              </w:rPr>
              <w:t>N/A</w:t>
            </w:r>
          </w:p>
        </w:tc>
      </w:tr>
      <w:tr w:rsidR="005911F8" w:rsidRPr="00EF5447" w14:paraId="5CAB6D00" w14:textId="77777777" w:rsidTr="00DD70BE">
        <w:trPr>
          <w:trHeight w:val="54"/>
          <w:jc w:val="center"/>
        </w:trPr>
        <w:tc>
          <w:tcPr>
            <w:tcW w:w="2258" w:type="dxa"/>
            <w:tcBorders>
              <w:top w:val="nil"/>
              <w:left w:val="single" w:sz="4" w:space="0" w:color="auto"/>
              <w:bottom w:val="nil"/>
              <w:right w:val="single" w:sz="4" w:space="0" w:color="auto"/>
            </w:tcBorders>
          </w:tcPr>
          <w:p w14:paraId="41B71969" w14:textId="77777777" w:rsidR="005911F8" w:rsidRPr="00EF5447" w:rsidRDefault="005911F8" w:rsidP="005F43F1">
            <w:pPr>
              <w:pStyle w:val="TAC"/>
            </w:pPr>
            <w:r>
              <w:t>DC_2A-48E_n</w:t>
            </w:r>
            <w:r w:rsidRPr="00FE4DE0">
              <w:t>5</w:t>
            </w:r>
            <w:r>
              <w:t>A</w:t>
            </w:r>
          </w:p>
        </w:tc>
        <w:tc>
          <w:tcPr>
            <w:tcW w:w="867" w:type="dxa"/>
            <w:shd w:val="clear" w:color="auto" w:fill="auto"/>
          </w:tcPr>
          <w:p w14:paraId="2856AC09" w14:textId="77777777" w:rsidR="005911F8" w:rsidRPr="00EF5447" w:rsidRDefault="005911F8" w:rsidP="005F43F1">
            <w:pPr>
              <w:pStyle w:val="TAC"/>
              <w:rPr>
                <w:rFonts w:cs="Arial"/>
                <w:szCs w:val="18"/>
                <w:lang w:eastAsia="zh-CN"/>
              </w:rPr>
            </w:pPr>
            <w:r w:rsidRPr="00EF5447">
              <w:t>2</w:t>
            </w:r>
          </w:p>
        </w:tc>
        <w:tc>
          <w:tcPr>
            <w:tcW w:w="1379" w:type="dxa"/>
            <w:gridSpan w:val="2"/>
            <w:shd w:val="clear" w:color="auto" w:fill="auto"/>
            <w:noWrap/>
          </w:tcPr>
          <w:p w14:paraId="20129569" w14:textId="77777777" w:rsidR="005911F8" w:rsidRPr="00EF5447" w:rsidRDefault="005911F8" w:rsidP="005F43F1">
            <w:pPr>
              <w:pStyle w:val="TAC"/>
            </w:pPr>
            <w:r w:rsidRPr="003C4CEC">
              <w:t>1890</w:t>
            </w:r>
          </w:p>
        </w:tc>
        <w:tc>
          <w:tcPr>
            <w:tcW w:w="817" w:type="dxa"/>
            <w:gridSpan w:val="2"/>
            <w:shd w:val="clear" w:color="auto" w:fill="auto"/>
            <w:noWrap/>
          </w:tcPr>
          <w:p w14:paraId="03FAA335" w14:textId="77777777" w:rsidR="005911F8" w:rsidRPr="00EF5447" w:rsidRDefault="005911F8" w:rsidP="005F43F1">
            <w:pPr>
              <w:pStyle w:val="TAC"/>
            </w:pPr>
            <w:r w:rsidRPr="003C4CEC">
              <w:t>5</w:t>
            </w:r>
          </w:p>
        </w:tc>
        <w:tc>
          <w:tcPr>
            <w:tcW w:w="2554" w:type="dxa"/>
            <w:gridSpan w:val="2"/>
            <w:shd w:val="clear" w:color="auto" w:fill="auto"/>
            <w:noWrap/>
          </w:tcPr>
          <w:p w14:paraId="4153D55C" w14:textId="77777777" w:rsidR="005911F8" w:rsidRPr="00EF5447" w:rsidRDefault="005911F8" w:rsidP="005F43F1">
            <w:pPr>
              <w:pStyle w:val="TAC"/>
            </w:pPr>
            <w:r w:rsidRPr="003C4CEC">
              <w:t>25</w:t>
            </w:r>
          </w:p>
        </w:tc>
        <w:tc>
          <w:tcPr>
            <w:tcW w:w="1323" w:type="dxa"/>
            <w:gridSpan w:val="2"/>
            <w:shd w:val="clear" w:color="auto" w:fill="auto"/>
            <w:noWrap/>
          </w:tcPr>
          <w:p w14:paraId="482D1199" w14:textId="77777777" w:rsidR="005911F8" w:rsidRPr="00EF5447" w:rsidRDefault="005911F8" w:rsidP="005F43F1">
            <w:pPr>
              <w:pStyle w:val="TAC"/>
            </w:pPr>
            <w:r w:rsidRPr="00EF5447">
              <w:t>1970</w:t>
            </w:r>
          </w:p>
        </w:tc>
        <w:tc>
          <w:tcPr>
            <w:tcW w:w="667" w:type="dxa"/>
            <w:gridSpan w:val="2"/>
            <w:shd w:val="clear" w:color="auto" w:fill="auto"/>
          </w:tcPr>
          <w:p w14:paraId="0408F8FF" w14:textId="77777777" w:rsidR="005911F8" w:rsidRPr="00EF5447" w:rsidRDefault="005911F8" w:rsidP="005F43F1">
            <w:pPr>
              <w:pStyle w:val="TAC"/>
            </w:pPr>
            <w:r w:rsidRPr="00EF5447">
              <w:rPr>
                <w:rFonts w:eastAsia="Malgun Gothic"/>
                <w:szCs w:val="18"/>
                <w:lang w:eastAsia="ko-KR"/>
              </w:rPr>
              <w:t>N/A</w:t>
            </w:r>
          </w:p>
        </w:tc>
        <w:tc>
          <w:tcPr>
            <w:tcW w:w="1248" w:type="dxa"/>
            <w:gridSpan w:val="3"/>
            <w:shd w:val="clear" w:color="auto" w:fill="auto"/>
          </w:tcPr>
          <w:p w14:paraId="6744FD04" w14:textId="77777777" w:rsidR="005911F8" w:rsidRPr="00EF5447" w:rsidRDefault="005911F8" w:rsidP="005F43F1">
            <w:pPr>
              <w:pStyle w:val="TAC"/>
              <w:rPr>
                <w:rFonts w:cs="Arial"/>
                <w:szCs w:val="18"/>
              </w:rPr>
            </w:pPr>
            <w:r w:rsidRPr="00EF5447">
              <w:rPr>
                <w:rFonts w:eastAsia="Malgun Gothic"/>
                <w:szCs w:val="18"/>
                <w:lang w:eastAsia="ko-KR"/>
              </w:rPr>
              <w:t>N/A</w:t>
            </w:r>
          </w:p>
        </w:tc>
      </w:tr>
      <w:tr w:rsidR="005911F8" w:rsidRPr="00EF5447" w14:paraId="1A8E2597" w14:textId="77777777" w:rsidTr="00DD70BE">
        <w:trPr>
          <w:trHeight w:val="54"/>
          <w:jc w:val="center"/>
        </w:trPr>
        <w:tc>
          <w:tcPr>
            <w:tcW w:w="2258" w:type="dxa"/>
            <w:tcBorders>
              <w:top w:val="nil"/>
              <w:bottom w:val="nil"/>
            </w:tcBorders>
            <w:shd w:val="clear" w:color="auto" w:fill="auto"/>
          </w:tcPr>
          <w:p w14:paraId="37817E14" w14:textId="77777777" w:rsidR="005911F8" w:rsidRPr="00EF5447" w:rsidRDefault="005911F8" w:rsidP="005F43F1">
            <w:pPr>
              <w:pStyle w:val="TAC"/>
            </w:pPr>
          </w:p>
        </w:tc>
        <w:tc>
          <w:tcPr>
            <w:tcW w:w="867" w:type="dxa"/>
            <w:shd w:val="clear" w:color="auto" w:fill="auto"/>
          </w:tcPr>
          <w:p w14:paraId="7DCEA060" w14:textId="77777777" w:rsidR="005911F8" w:rsidRPr="00EF5447" w:rsidRDefault="005911F8" w:rsidP="005F43F1">
            <w:pPr>
              <w:pStyle w:val="TAC"/>
              <w:rPr>
                <w:rFonts w:cs="Arial"/>
                <w:szCs w:val="18"/>
                <w:lang w:eastAsia="zh-CN"/>
              </w:rPr>
            </w:pPr>
            <w:r w:rsidRPr="00EF5447">
              <w:t>48</w:t>
            </w:r>
          </w:p>
        </w:tc>
        <w:tc>
          <w:tcPr>
            <w:tcW w:w="1379" w:type="dxa"/>
            <w:gridSpan w:val="2"/>
            <w:shd w:val="clear" w:color="auto" w:fill="auto"/>
            <w:noWrap/>
          </w:tcPr>
          <w:p w14:paraId="7AEB7E47" w14:textId="77777777" w:rsidR="005911F8" w:rsidRPr="00EF5447" w:rsidRDefault="005911F8" w:rsidP="005F43F1">
            <w:pPr>
              <w:pStyle w:val="TAC"/>
            </w:pPr>
            <w:r>
              <w:t>N/A</w:t>
            </w:r>
          </w:p>
        </w:tc>
        <w:tc>
          <w:tcPr>
            <w:tcW w:w="817" w:type="dxa"/>
            <w:gridSpan w:val="2"/>
            <w:shd w:val="clear" w:color="auto" w:fill="auto"/>
            <w:noWrap/>
          </w:tcPr>
          <w:p w14:paraId="3758704A" w14:textId="77777777" w:rsidR="005911F8" w:rsidRPr="00EF5447" w:rsidRDefault="005911F8" w:rsidP="005F43F1">
            <w:pPr>
              <w:pStyle w:val="TAC"/>
            </w:pPr>
            <w:r w:rsidRPr="003C4CEC">
              <w:t>5</w:t>
            </w:r>
          </w:p>
        </w:tc>
        <w:tc>
          <w:tcPr>
            <w:tcW w:w="2554" w:type="dxa"/>
            <w:gridSpan w:val="2"/>
            <w:shd w:val="clear" w:color="auto" w:fill="auto"/>
            <w:noWrap/>
          </w:tcPr>
          <w:p w14:paraId="56D8A285" w14:textId="77777777" w:rsidR="005911F8" w:rsidRPr="00EF5447" w:rsidRDefault="005911F8" w:rsidP="005F43F1">
            <w:pPr>
              <w:pStyle w:val="TAC"/>
            </w:pPr>
            <w:r>
              <w:t>N/A</w:t>
            </w:r>
          </w:p>
        </w:tc>
        <w:tc>
          <w:tcPr>
            <w:tcW w:w="1323" w:type="dxa"/>
            <w:gridSpan w:val="2"/>
            <w:shd w:val="clear" w:color="auto" w:fill="auto"/>
            <w:noWrap/>
          </w:tcPr>
          <w:p w14:paraId="4FDFA7C6" w14:textId="77777777" w:rsidR="005911F8" w:rsidRPr="00EF5447" w:rsidRDefault="005911F8" w:rsidP="005F43F1">
            <w:pPr>
              <w:pStyle w:val="TAC"/>
            </w:pPr>
            <w:r w:rsidRPr="00EF5447">
              <w:t>3570</w:t>
            </w:r>
          </w:p>
        </w:tc>
        <w:tc>
          <w:tcPr>
            <w:tcW w:w="667" w:type="dxa"/>
            <w:gridSpan w:val="2"/>
            <w:shd w:val="clear" w:color="auto" w:fill="auto"/>
          </w:tcPr>
          <w:p w14:paraId="52344081" w14:textId="77777777" w:rsidR="005911F8" w:rsidRPr="00EF5447" w:rsidRDefault="005911F8" w:rsidP="005F43F1">
            <w:pPr>
              <w:pStyle w:val="TAC"/>
            </w:pPr>
            <w:r>
              <w:t>16.2</w:t>
            </w:r>
          </w:p>
        </w:tc>
        <w:tc>
          <w:tcPr>
            <w:tcW w:w="1248" w:type="dxa"/>
            <w:gridSpan w:val="3"/>
            <w:shd w:val="clear" w:color="auto" w:fill="auto"/>
          </w:tcPr>
          <w:p w14:paraId="399B6C15" w14:textId="77777777" w:rsidR="005911F8" w:rsidRPr="00EF5447" w:rsidRDefault="005911F8" w:rsidP="005F43F1">
            <w:pPr>
              <w:pStyle w:val="TAC"/>
              <w:rPr>
                <w:rFonts w:cs="Arial"/>
                <w:szCs w:val="18"/>
              </w:rPr>
            </w:pPr>
            <w:r w:rsidRPr="00EF5447">
              <w:rPr>
                <w:rFonts w:eastAsia="Malgun Gothic"/>
                <w:szCs w:val="18"/>
                <w:lang w:eastAsia="ko-KR"/>
              </w:rPr>
              <w:t>IMD3</w:t>
            </w:r>
          </w:p>
        </w:tc>
      </w:tr>
      <w:tr w:rsidR="005911F8" w:rsidRPr="00EF5447" w14:paraId="12536374" w14:textId="77777777" w:rsidTr="00DD70BE">
        <w:trPr>
          <w:trHeight w:val="54"/>
          <w:jc w:val="center"/>
        </w:trPr>
        <w:tc>
          <w:tcPr>
            <w:tcW w:w="2258" w:type="dxa"/>
            <w:tcBorders>
              <w:top w:val="nil"/>
              <w:bottom w:val="single" w:sz="4" w:space="0" w:color="auto"/>
            </w:tcBorders>
            <w:shd w:val="clear" w:color="auto" w:fill="auto"/>
          </w:tcPr>
          <w:p w14:paraId="5A44E207" w14:textId="77777777" w:rsidR="005911F8" w:rsidRPr="00EF5447" w:rsidRDefault="005911F8" w:rsidP="005F43F1">
            <w:pPr>
              <w:pStyle w:val="TAC"/>
            </w:pPr>
          </w:p>
        </w:tc>
        <w:tc>
          <w:tcPr>
            <w:tcW w:w="867" w:type="dxa"/>
            <w:shd w:val="clear" w:color="auto" w:fill="auto"/>
          </w:tcPr>
          <w:p w14:paraId="1FA00E05" w14:textId="77777777" w:rsidR="005911F8" w:rsidRPr="00EF5447" w:rsidRDefault="005911F8" w:rsidP="005F43F1">
            <w:pPr>
              <w:pStyle w:val="TAC"/>
              <w:rPr>
                <w:rFonts w:cs="Arial"/>
                <w:szCs w:val="18"/>
                <w:lang w:eastAsia="zh-CN"/>
              </w:rPr>
            </w:pPr>
            <w:r w:rsidRPr="00EF5447">
              <w:t>n5</w:t>
            </w:r>
          </w:p>
        </w:tc>
        <w:tc>
          <w:tcPr>
            <w:tcW w:w="1379" w:type="dxa"/>
            <w:gridSpan w:val="2"/>
            <w:shd w:val="clear" w:color="auto" w:fill="auto"/>
            <w:noWrap/>
          </w:tcPr>
          <w:p w14:paraId="5A46A9BC" w14:textId="77777777" w:rsidR="005911F8" w:rsidRPr="00EF5447" w:rsidRDefault="005911F8" w:rsidP="005F43F1">
            <w:pPr>
              <w:pStyle w:val="TAC"/>
            </w:pPr>
            <w:r w:rsidRPr="003C4CEC">
              <w:t>840</w:t>
            </w:r>
          </w:p>
        </w:tc>
        <w:tc>
          <w:tcPr>
            <w:tcW w:w="817" w:type="dxa"/>
            <w:gridSpan w:val="2"/>
            <w:shd w:val="clear" w:color="auto" w:fill="auto"/>
            <w:noWrap/>
          </w:tcPr>
          <w:p w14:paraId="63EA7BEB" w14:textId="77777777" w:rsidR="005911F8" w:rsidRPr="00EF5447" w:rsidRDefault="005911F8" w:rsidP="005F43F1">
            <w:pPr>
              <w:pStyle w:val="TAC"/>
            </w:pPr>
            <w:r w:rsidRPr="003C4CEC">
              <w:t>5</w:t>
            </w:r>
          </w:p>
        </w:tc>
        <w:tc>
          <w:tcPr>
            <w:tcW w:w="2554" w:type="dxa"/>
            <w:gridSpan w:val="2"/>
            <w:shd w:val="clear" w:color="auto" w:fill="auto"/>
            <w:noWrap/>
          </w:tcPr>
          <w:p w14:paraId="35A0D26B" w14:textId="77777777" w:rsidR="005911F8" w:rsidRPr="00EF5447" w:rsidRDefault="005911F8" w:rsidP="005F43F1">
            <w:pPr>
              <w:pStyle w:val="TAC"/>
            </w:pPr>
            <w:r w:rsidRPr="003C4CEC">
              <w:t>25</w:t>
            </w:r>
          </w:p>
        </w:tc>
        <w:tc>
          <w:tcPr>
            <w:tcW w:w="1323" w:type="dxa"/>
            <w:gridSpan w:val="2"/>
            <w:shd w:val="clear" w:color="auto" w:fill="auto"/>
            <w:noWrap/>
          </w:tcPr>
          <w:p w14:paraId="75B529DC" w14:textId="77777777" w:rsidR="005911F8" w:rsidRPr="00EF5447" w:rsidRDefault="005911F8" w:rsidP="005F43F1">
            <w:pPr>
              <w:pStyle w:val="TAC"/>
            </w:pPr>
            <w:r w:rsidRPr="00EF5447">
              <w:t>885</w:t>
            </w:r>
          </w:p>
        </w:tc>
        <w:tc>
          <w:tcPr>
            <w:tcW w:w="667" w:type="dxa"/>
            <w:gridSpan w:val="2"/>
            <w:shd w:val="clear" w:color="auto" w:fill="auto"/>
          </w:tcPr>
          <w:p w14:paraId="4213D8B4" w14:textId="77777777" w:rsidR="005911F8" w:rsidRPr="00EF5447" w:rsidRDefault="005911F8" w:rsidP="005F43F1">
            <w:pPr>
              <w:pStyle w:val="TAC"/>
            </w:pPr>
            <w:r w:rsidRPr="00EF5447">
              <w:rPr>
                <w:rFonts w:eastAsia="Malgun Gothic"/>
                <w:szCs w:val="18"/>
                <w:lang w:eastAsia="ko-KR"/>
              </w:rPr>
              <w:t>N/A</w:t>
            </w:r>
          </w:p>
        </w:tc>
        <w:tc>
          <w:tcPr>
            <w:tcW w:w="1248" w:type="dxa"/>
            <w:gridSpan w:val="3"/>
            <w:shd w:val="clear" w:color="auto" w:fill="auto"/>
          </w:tcPr>
          <w:p w14:paraId="0E6D4DEE" w14:textId="77777777" w:rsidR="005911F8" w:rsidRPr="00EF5447" w:rsidRDefault="005911F8" w:rsidP="005F43F1">
            <w:pPr>
              <w:pStyle w:val="TAC"/>
              <w:rPr>
                <w:rFonts w:cs="Arial"/>
                <w:szCs w:val="18"/>
              </w:rPr>
            </w:pPr>
            <w:r w:rsidRPr="00EF5447">
              <w:rPr>
                <w:rFonts w:eastAsia="Malgun Gothic"/>
                <w:szCs w:val="18"/>
                <w:lang w:eastAsia="ko-KR"/>
              </w:rPr>
              <w:t>N/A</w:t>
            </w:r>
          </w:p>
        </w:tc>
      </w:tr>
      <w:tr w:rsidR="005911F8" w:rsidRPr="00EF5447" w14:paraId="2384B3AD" w14:textId="77777777" w:rsidTr="00DD70BE">
        <w:trPr>
          <w:trHeight w:val="54"/>
          <w:jc w:val="center"/>
        </w:trPr>
        <w:tc>
          <w:tcPr>
            <w:tcW w:w="2258" w:type="dxa"/>
            <w:tcBorders>
              <w:bottom w:val="nil"/>
            </w:tcBorders>
            <w:shd w:val="clear" w:color="auto" w:fill="auto"/>
          </w:tcPr>
          <w:p w14:paraId="241B1144" w14:textId="77777777" w:rsidR="005911F8" w:rsidRPr="00EF5447" w:rsidRDefault="005911F8" w:rsidP="005F43F1">
            <w:pPr>
              <w:pStyle w:val="TAC"/>
            </w:pPr>
            <w:r w:rsidRPr="00EF5447">
              <w:t>DC_2A-48A_n66A</w:t>
            </w:r>
          </w:p>
          <w:p w14:paraId="3D72130D" w14:textId="77777777" w:rsidR="005911F8" w:rsidRPr="00EF5447" w:rsidRDefault="005911F8" w:rsidP="005F43F1">
            <w:pPr>
              <w:pStyle w:val="TAC"/>
            </w:pPr>
            <w:r w:rsidRPr="00EF5447">
              <w:t>DC_2A-48C_n66A</w:t>
            </w:r>
          </w:p>
          <w:p w14:paraId="5C51C026" w14:textId="77777777" w:rsidR="005911F8" w:rsidRPr="00EF5447" w:rsidRDefault="005911F8" w:rsidP="005F43F1">
            <w:pPr>
              <w:pStyle w:val="TAC"/>
            </w:pPr>
            <w:r w:rsidRPr="00EF5447">
              <w:t>DC_2A-48D_n66A</w:t>
            </w:r>
          </w:p>
        </w:tc>
        <w:tc>
          <w:tcPr>
            <w:tcW w:w="867" w:type="dxa"/>
            <w:shd w:val="clear" w:color="auto" w:fill="auto"/>
          </w:tcPr>
          <w:p w14:paraId="47455742" w14:textId="77777777" w:rsidR="005911F8" w:rsidRPr="00EF5447" w:rsidRDefault="005911F8" w:rsidP="005F43F1">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4A315691" w14:textId="77777777" w:rsidR="005911F8" w:rsidRPr="00EF5447" w:rsidRDefault="005911F8" w:rsidP="005F43F1">
            <w:pPr>
              <w:pStyle w:val="TAC"/>
            </w:pPr>
            <w:r w:rsidRPr="003C4CEC">
              <w:rPr>
                <w:rFonts w:cs="Arial"/>
                <w:kern w:val="2"/>
                <w:szCs w:val="24"/>
                <w:lang w:eastAsia="zh-CN"/>
              </w:rPr>
              <w:t>1880</w:t>
            </w:r>
          </w:p>
        </w:tc>
        <w:tc>
          <w:tcPr>
            <w:tcW w:w="817" w:type="dxa"/>
            <w:gridSpan w:val="2"/>
            <w:shd w:val="clear" w:color="auto" w:fill="auto"/>
            <w:noWrap/>
          </w:tcPr>
          <w:p w14:paraId="61D2DF7A" w14:textId="77777777" w:rsidR="005911F8" w:rsidRPr="00EF5447"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71D42D40" w14:textId="77777777" w:rsidR="005911F8" w:rsidRPr="00EF5447"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73D8D999" w14:textId="77777777" w:rsidR="005911F8" w:rsidRPr="00EF5447" w:rsidRDefault="005911F8" w:rsidP="005F43F1">
            <w:pPr>
              <w:pStyle w:val="TAC"/>
            </w:pPr>
            <w:r w:rsidRPr="00EF5447">
              <w:rPr>
                <w:rFonts w:cs="Arial"/>
                <w:kern w:val="2"/>
                <w:szCs w:val="24"/>
                <w:lang w:eastAsia="zh-CN"/>
              </w:rPr>
              <w:t>1960</w:t>
            </w:r>
          </w:p>
        </w:tc>
        <w:tc>
          <w:tcPr>
            <w:tcW w:w="667" w:type="dxa"/>
            <w:gridSpan w:val="2"/>
            <w:shd w:val="clear" w:color="auto" w:fill="auto"/>
          </w:tcPr>
          <w:p w14:paraId="6120AB68" w14:textId="77777777" w:rsidR="005911F8" w:rsidRPr="00EF5447" w:rsidRDefault="005911F8" w:rsidP="005F43F1">
            <w:pPr>
              <w:pStyle w:val="TAC"/>
            </w:pPr>
            <w:r w:rsidRPr="00EF5447">
              <w:rPr>
                <w:rFonts w:eastAsia="Malgun Gothic" w:cs="Arial"/>
                <w:kern w:val="2"/>
                <w:szCs w:val="24"/>
                <w:lang w:eastAsia="ko-KR"/>
              </w:rPr>
              <w:t>N/A</w:t>
            </w:r>
          </w:p>
        </w:tc>
        <w:tc>
          <w:tcPr>
            <w:tcW w:w="1248" w:type="dxa"/>
            <w:gridSpan w:val="3"/>
            <w:shd w:val="clear" w:color="auto" w:fill="auto"/>
          </w:tcPr>
          <w:p w14:paraId="3D5C931E"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712A5BEB" w14:textId="77777777" w:rsidTr="00DD70BE">
        <w:trPr>
          <w:trHeight w:val="54"/>
          <w:jc w:val="center"/>
        </w:trPr>
        <w:tc>
          <w:tcPr>
            <w:tcW w:w="2258" w:type="dxa"/>
            <w:tcBorders>
              <w:top w:val="nil"/>
              <w:bottom w:val="nil"/>
            </w:tcBorders>
            <w:shd w:val="clear" w:color="auto" w:fill="auto"/>
          </w:tcPr>
          <w:p w14:paraId="34EDBC28" w14:textId="77777777" w:rsidR="005911F8" w:rsidRPr="00EF5447" w:rsidRDefault="005911F8" w:rsidP="005F43F1">
            <w:pPr>
              <w:pStyle w:val="TAC"/>
            </w:pPr>
          </w:p>
        </w:tc>
        <w:tc>
          <w:tcPr>
            <w:tcW w:w="867" w:type="dxa"/>
            <w:shd w:val="clear" w:color="auto" w:fill="auto"/>
          </w:tcPr>
          <w:p w14:paraId="1F5808E0" w14:textId="77777777" w:rsidR="005911F8" w:rsidRPr="00EF5447" w:rsidRDefault="005911F8" w:rsidP="005F43F1">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0F5931A6" w14:textId="77777777" w:rsidR="005911F8" w:rsidRPr="00EF5447" w:rsidRDefault="005911F8" w:rsidP="005F43F1">
            <w:pPr>
              <w:pStyle w:val="TAC"/>
            </w:pPr>
            <w:r>
              <w:rPr>
                <w:rFonts w:cs="Arial"/>
                <w:kern w:val="2"/>
                <w:szCs w:val="24"/>
                <w:lang w:eastAsia="zh-CN"/>
              </w:rPr>
              <w:t>N/A</w:t>
            </w:r>
          </w:p>
        </w:tc>
        <w:tc>
          <w:tcPr>
            <w:tcW w:w="817" w:type="dxa"/>
            <w:gridSpan w:val="2"/>
            <w:shd w:val="clear" w:color="auto" w:fill="auto"/>
            <w:noWrap/>
          </w:tcPr>
          <w:p w14:paraId="6BD27097" w14:textId="77777777" w:rsidR="005911F8" w:rsidRPr="00EF5447" w:rsidRDefault="005911F8" w:rsidP="005F43F1">
            <w:pPr>
              <w:pStyle w:val="TAC"/>
            </w:pPr>
            <w:r w:rsidRPr="003C4CEC">
              <w:rPr>
                <w:rFonts w:cs="Arial"/>
                <w:kern w:val="2"/>
                <w:szCs w:val="24"/>
                <w:lang w:eastAsia="zh-CN"/>
              </w:rPr>
              <w:t>10</w:t>
            </w:r>
          </w:p>
        </w:tc>
        <w:tc>
          <w:tcPr>
            <w:tcW w:w="2554" w:type="dxa"/>
            <w:gridSpan w:val="2"/>
            <w:shd w:val="clear" w:color="auto" w:fill="auto"/>
            <w:noWrap/>
          </w:tcPr>
          <w:p w14:paraId="03362F0B" w14:textId="77777777" w:rsidR="005911F8" w:rsidRPr="00EF5447" w:rsidRDefault="005911F8" w:rsidP="005F43F1">
            <w:pPr>
              <w:pStyle w:val="TAC"/>
            </w:pPr>
            <w:r>
              <w:rPr>
                <w:rFonts w:cs="Arial"/>
                <w:kern w:val="2"/>
                <w:szCs w:val="24"/>
                <w:lang w:eastAsia="zh-CN"/>
              </w:rPr>
              <w:t>N/A</w:t>
            </w:r>
          </w:p>
        </w:tc>
        <w:tc>
          <w:tcPr>
            <w:tcW w:w="1323" w:type="dxa"/>
            <w:gridSpan w:val="2"/>
            <w:shd w:val="clear" w:color="auto" w:fill="auto"/>
            <w:noWrap/>
          </w:tcPr>
          <w:p w14:paraId="50B778E9" w14:textId="77777777" w:rsidR="005911F8" w:rsidRPr="00EF5447" w:rsidRDefault="005911F8" w:rsidP="005F43F1">
            <w:pPr>
              <w:pStyle w:val="TAC"/>
            </w:pPr>
            <w:r w:rsidRPr="00EF5447">
              <w:rPr>
                <w:rFonts w:cs="Arial"/>
                <w:kern w:val="2"/>
                <w:szCs w:val="24"/>
                <w:lang w:eastAsia="zh-CN"/>
              </w:rPr>
              <w:t>3620</w:t>
            </w:r>
          </w:p>
        </w:tc>
        <w:tc>
          <w:tcPr>
            <w:tcW w:w="667" w:type="dxa"/>
            <w:gridSpan w:val="2"/>
            <w:shd w:val="clear" w:color="auto" w:fill="auto"/>
          </w:tcPr>
          <w:p w14:paraId="29A65A2A" w14:textId="77777777" w:rsidR="005911F8" w:rsidRPr="00EF5447" w:rsidRDefault="005911F8" w:rsidP="005F43F1">
            <w:pPr>
              <w:pStyle w:val="TAC"/>
            </w:pPr>
            <w:r w:rsidRPr="00EF5447">
              <w:rPr>
                <w:rFonts w:cs="Arial"/>
                <w:kern w:val="2"/>
                <w:szCs w:val="24"/>
                <w:lang w:eastAsia="zh-CN"/>
              </w:rPr>
              <w:t>29.4</w:t>
            </w:r>
          </w:p>
        </w:tc>
        <w:tc>
          <w:tcPr>
            <w:tcW w:w="1248" w:type="dxa"/>
            <w:gridSpan w:val="3"/>
            <w:shd w:val="clear" w:color="auto" w:fill="auto"/>
          </w:tcPr>
          <w:p w14:paraId="6DDDCDBA"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911F8" w:rsidRPr="00EF5447" w14:paraId="7573AF20" w14:textId="77777777" w:rsidTr="00DD70BE">
        <w:trPr>
          <w:trHeight w:val="54"/>
          <w:jc w:val="center"/>
        </w:trPr>
        <w:tc>
          <w:tcPr>
            <w:tcW w:w="2258" w:type="dxa"/>
            <w:tcBorders>
              <w:top w:val="nil"/>
              <w:bottom w:val="nil"/>
            </w:tcBorders>
            <w:shd w:val="clear" w:color="auto" w:fill="auto"/>
          </w:tcPr>
          <w:p w14:paraId="01153040" w14:textId="77777777" w:rsidR="005911F8" w:rsidRPr="00EF5447" w:rsidRDefault="005911F8" w:rsidP="005F43F1">
            <w:pPr>
              <w:pStyle w:val="TAC"/>
            </w:pPr>
          </w:p>
        </w:tc>
        <w:tc>
          <w:tcPr>
            <w:tcW w:w="867" w:type="dxa"/>
            <w:shd w:val="clear" w:color="auto" w:fill="auto"/>
          </w:tcPr>
          <w:p w14:paraId="24E8ADB1" w14:textId="77777777" w:rsidR="005911F8" w:rsidRPr="00EF5447" w:rsidRDefault="005911F8" w:rsidP="005F43F1">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0D5C19C0" w14:textId="77777777" w:rsidR="005911F8" w:rsidRPr="00EF5447" w:rsidRDefault="005911F8" w:rsidP="005F43F1">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21548D71" w14:textId="77777777" w:rsidR="005911F8" w:rsidRPr="00EF5447"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43C2EA1A" w14:textId="77777777" w:rsidR="005911F8" w:rsidRPr="00EF5447"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279BB290" w14:textId="77777777" w:rsidR="005911F8" w:rsidRPr="00EF5447" w:rsidRDefault="005911F8" w:rsidP="005F43F1">
            <w:pPr>
              <w:pStyle w:val="TAC"/>
            </w:pPr>
            <w:r w:rsidRPr="00EF5447">
              <w:rPr>
                <w:rFonts w:cs="Arial"/>
                <w:kern w:val="2"/>
                <w:szCs w:val="24"/>
                <w:lang w:eastAsia="zh-CN"/>
              </w:rPr>
              <w:t>2140</w:t>
            </w:r>
          </w:p>
        </w:tc>
        <w:tc>
          <w:tcPr>
            <w:tcW w:w="667" w:type="dxa"/>
            <w:gridSpan w:val="2"/>
            <w:shd w:val="clear" w:color="auto" w:fill="auto"/>
          </w:tcPr>
          <w:p w14:paraId="1B1E08A5" w14:textId="77777777" w:rsidR="005911F8" w:rsidRPr="00EF5447" w:rsidRDefault="005911F8" w:rsidP="005F43F1">
            <w:pPr>
              <w:pStyle w:val="TAC"/>
            </w:pPr>
            <w:r w:rsidRPr="00EF5447">
              <w:rPr>
                <w:rFonts w:eastAsia="Malgun Gothic" w:cs="Arial"/>
                <w:kern w:val="2"/>
                <w:szCs w:val="24"/>
                <w:lang w:eastAsia="ko-KR"/>
              </w:rPr>
              <w:t>N/A</w:t>
            </w:r>
          </w:p>
        </w:tc>
        <w:tc>
          <w:tcPr>
            <w:tcW w:w="1248" w:type="dxa"/>
            <w:gridSpan w:val="3"/>
            <w:shd w:val="clear" w:color="auto" w:fill="auto"/>
          </w:tcPr>
          <w:p w14:paraId="6A3E5C9C"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25C38653" w14:textId="77777777" w:rsidTr="00DD70BE">
        <w:trPr>
          <w:trHeight w:val="54"/>
          <w:jc w:val="center"/>
        </w:trPr>
        <w:tc>
          <w:tcPr>
            <w:tcW w:w="2258" w:type="dxa"/>
            <w:tcBorders>
              <w:top w:val="nil"/>
              <w:bottom w:val="nil"/>
            </w:tcBorders>
            <w:shd w:val="clear" w:color="auto" w:fill="auto"/>
          </w:tcPr>
          <w:p w14:paraId="72125263" w14:textId="77777777" w:rsidR="005911F8" w:rsidRPr="00EF5447" w:rsidRDefault="005911F8" w:rsidP="005F43F1">
            <w:pPr>
              <w:pStyle w:val="TAC"/>
            </w:pPr>
          </w:p>
        </w:tc>
        <w:tc>
          <w:tcPr>
            <w:tcW w:w="867" w:type="dxa"/>
            <w:shd w:val="clear" w:color="auto" w:fill="auto"/>
          </w:tcPr>
          <w:p w14:paraId="43EF923B" w14:textId="77777777" w:rsidR="005911F8" w:rsidRPr="00EF5447" w:rsidRDefault="005911F8" w:rsidP="005F43F1">
            <w:pPr>
              <w:pStyle w:val="TAC"/>
              <w:rPr>
                <w:rFonts w:cs="Arial"/>
                <w:szCs w:val="18"/>
                <w:lang w:eastAsia="zh-CN"/>
              </w:rPr>
            </w:pPr>
            <w:r w:rsidRPr="00EF5447">
              <w:rPr>
                <w:rFonts w:cs="Arial"/>
                <w:kern w:val="2"/>
                <w:szCs w:val="24"/>
                <w:lang w:eastAsia="zh-CN"/>
              </w:rPr>
              <w:t>2</w:t>
            </w:r>
          </w:p>
        </w:tc>
        <w:tc>
          <w:tcPr>
            <w:tcW w:w="1379" w:type="dxa"/>
            <w:gridSpan w:val="2"/>
            <w:shd w:val="clear" w:color="auto" w:fill="auto"/>
            <w:noWrap/>
          </w:tcPr>
          <w:p w14:paraId="58C9BB6C" w14:textId="77777777" w:rsidR="005911F8" w:rsidRPr="00EF5447" w:rsidRDefault="005911F8" w:rsidP="005F43F1">
            <w:pPr>
              <w:pStyle w:val="TAC"/>
            </w:pPr>
            <w:r>
              <w:rPr>
                <w:rFonts w:eastAsia="Malgun Gothic" w:cs="Arial"/>
                <w:kern w:val="2"/>
                <w:szCs w:val="24"/>
                <w:lang w:eastAsia="ko-KR"/>
              </w:rPr>
              <w:t>N/A</w:t>
            </w:r>
          </w:p>
        </w:tc>
        <w:tc>
          <w:tcPr>
            <w:tcW w:w="817" w:type="dxa"/>
            <w:gridSpan w:val="2"/>
            <w:shd w:val="clear" w:color="auto" w:fill="auto"/>
            <w:noWrap/>
          </w:tcPr>
          <w:p w14:paraId="4E27FDD8" w14:textId="77777777" w:rsidR="005911F8" w:rsidRPr="00EF5447"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6F42189D" w14:textId="77777777" w:rsidR="005911F8" w:rsidRPr="00EF5447" w:rsidRDefault="005911F8" w:rsidP="005F43F1">
            <w:pPr>
              <w:pStyle w:val="TAC"/>
            </w:pPr>
            <w:r>
              <w:rPr>
                <w:rFonts w:eastAsia="Malgun Gothic" w:cs="Arial"/>
                <w:kern w:val="2"/>
                <w:szCs w:val="24"/>
                <w:lang w:eastAsia="ko-KR"/>
              </w:rPr>
              <w:t>N/A</w:t>
            </w:r>
          </w:p>
        </w:tc>
        <w:tc>
          <w:tcPr>
            <w:tcW w:w="1323" w:type="dxa"/>
            <w:gridSpan w:val="2"/>
            <w:shd w:val="clear" w:color="auto" w:fill="auto"/>
            <w:noWrap/>
          </w:tcPr>
          <w:p w14:paraId="55B7345F" w14:textId="77777777" w:rsidR="005911F8" w:rsidRPr="00EF5447" w:rsidRDefault="005911F8" w:rsidP="005F43F1">
            <w:pPr>
              <w:pStyle w:val="TAC"/>
            </w:pPr>
            <w:r w:rsidRPr="00EF5447">
              <w:rPr>
                <w:rFonts w:cs="Arial"/>
                <w:kern w:val="2"/>
                <w:szCs w:val="24"/>
                <w:lang w:eastAsia="zh-CN"/>
              </w:rPr>
              <w:t>1960</w:t>
            </w:r>
          </w:p>
        </w:tc>
        <w:tc>
          <w:tcPr>
            <w:tcW w:w="667" w:type="dxa"/>
            <w:gridSpan w:val="2"/>
            <w:shd w:val="clear" w:color="auto" w:fill="auto"/>
          </w:tcPr>
          <w:p w14:paraId="70610BBB" w14:textId="77777777" w:rsidR="005911F8" w:rsidRPr="00EF5447" w:rsidRDefault="005911F8" w:rsidP="005F43F1">
            <w:pPr>
              <w:pStyle w:val="TAC"/>
            </w:pPr>
            <w:r w:rsidRPr="00EF5447">
              <w:rPr>
                <w:rFonts w:cs="Arial"/>
                <w:kern w:val="2"/>
                <w:szCs w:val="24"/>
                <w:lang w:eastAsia="zh-CN"/>
              </w:rPr>
              <w:t>28.3</w:t>
            </w:r>
          </w:p>
        </w:tc>
        <w:tc>
          <w:tcPr>
            <w:tcW w:w="1248" w:type="dxa"/>
            <w:gridSpan w:val="3"/>
            <w:shd w:val="clear" w:color="auto" w:fill="auto"/>
          </w:tcPr>
          <w:p w14:paraId="560C025D"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911F8" w:rsidRPr="00EF5447" w14:paraId="3F855AEA" w14:textId="77777777" w:rsidTr="00DD70BE">
        <w:trPr>
          <w:trHeight w:val="54"/>
          <w:jc w:val="center"/>
        </w:trPr>
        <w:tc>
          <w:tcPr>
            <w:tcW w:w="2258" w:type="dxa"/>
            <w:tcBorders>
              <w:top w:val="nil"/>
              <w:bottom w:val="nil"/>
            </w:tcBorders>
            <w:shd w:val="clear" w:color="auto" w:fill="auto"/>
          </w:tcPr>
          <w:p w14:paraId="5904DE24" w14:textId="77777777" w:rsidR="005911F8" w:rsidRPr="00EF5447" w:rsidRDefault="005911F8" w:rsidP="005F43F1">
            <w:pPr>
              <w:pStyle w:val="TAC"/>
            </w:pPr>
          </w:p>
        </w:tc>
        <w:tc>
          <w:tcPr>
            <w:tcW w:w="867" w:type="dxa"/>
            <w:shd w:val="clear" w:color="auto" w:fill="auto"/>
          </w:tcPr>
          <w:p w14:paraId="2ACAE990" w14:textId="77777777" w:rsidR="005911F8" w:rsidRPr="00EF5447" w:rsidRDefault="005911F8" w:rsidP="005F43F1">
            <w:pPr>
              <w:pStyle w:val="TAC"/>
              <w:rPr>
                <w:rFonts w:cs="Arial"/>
                <w:szCs w:val="18"/>
                <w:lang w:eastAsia="zh-CN"/>
              </w:rPr>
            </w:pPr>
            <w:r w:rsidRPr="00EF5447">
              <w:rPr>
                <w:rFonts w:cs="Arial"/>
                <w:kern w:val="2"/>
                <w:szCs w:val="24"/>
                <w:lang w:eastAsia="zh-CN"/>
              </w:rPr>
              <w:t>48</w:t>
            </w:r>
          </w:p>
        </w:tc>
        <w:tc>
          <w:tcPr>
            <w:tcW w:w="1379" w:type="dxa"/>
            <w:gridSpan w:val="2"/>
            <w:shd w:val="clear" w:color="auto" w:fill="auto"/>
            <w:noWrap/>
          </w:tcPr>
          <w:p w14:paraId="456F1506" w14:textId="77777777" w:rsidR="005911F8" w:rsidRPr="00EF5447" w:rsidRDefault="005911F8" w:rsidP="005F43F1">
            <w:pPr>
              <w:pStyle w:val="TAC"/>
            </w:pPr>
            <w:r w:rsidRPr="003C4CEC">
              <w:rPr>
                <w:rFonts w:cs="Arial"/>
                <w:kern w:val="2"/>
                <w:szCs w:val="24"/>
                <w:lang w:eastAsia="zh-CN"/>
              </w:rPr>
              <w:t>3695</w:t>
            </w:r>
          </w:p>
        </w:tc>
        <w:tc>
          <w:tcPr>
            <w:tcW w:w="817" w:type="dxa"/>
            <w:gridSpan w:val="2"/>
            <w:shd w:val="clear" w:color="auto" w:fill="auto"/>
            <w:noWrap/>
          </w:tcPr>
          <w:p w14:paraId="51866D9B" w14:textId="77777777" w:rsidR="005911F8" w:rsidRPr="00EF5447"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2D27B8C3" w14:textId="77777777" w:rsidR="005911F8" w:rsidRPr="00EF5447"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67E7E86E" w14:textId="77777777" w:rsidR="005911F8" w:rsidRPr="00EF5447" w:rsidRDefault="005911F8" w:rsidP="005F43F1">
            <w:pPr>
              <w:pStyle w:val="TAC"/>
            </w:pPr>
            <w:r w:rsidRPr="00EF5447">
              <w:rPr>
                <w:rFonts w:cs="Arial"/>
                <w:kern w:val="2"/>
                <w:szCs w:val="24"/>
                <w:lang w:eastAsia="zh-CN"/>
              </w:rPr>
              <w:t>3695</w:t>
            </w:r>
          </w:p>
        </w:tc>
        <w:tc>
          <w:tcPr>
            <w:tcW w:w="667" w:type="dxa"/>
            <w:gridSpan w:val="2"/>
            <w:shd w:val="clear" w:color="auto" w:fill="auto"/>
          </w:tcPr>
          <w:p w14:paraId="46CCAAC3" w14:textId="77777777" w:rsidR="005911F8" w:rsidRPr="00EF5447" w:rsidRDefault="005911F8" w:rsidP="005F43F1">
            <w:pPr>
              <w:pStyle w:val="TAC"/>
            </w:pPr>
            <w:r w:rsidRPr="00EF5447">
              <w:rPr>
                <w:rFonts w:eastAsia="Malgun Gothic" w:cs="Arial"/>
                <w:kern w:val="2"/>
                <w:szCs w:val="24"/>
                <w:lang w:eastAsia="ko-KR"/>
              </w:rPr>
              <w:t>N/A</w:t>
            </w:r>
          </w:p>
        </w:tc>
        <w:tc>
          <w:tcPr>
            <w:tcW w:w="1248" w:type="dxa"/>
            <w:gridSpan w:val="3"/>
            <w:shd w:val="clear" w:color="auto" w:fill="auto"/>
          </w:tcPr>
          <w:p w14:paraId="34BFDCC6"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492C3CDE" w14:textId="77777777" w:rsidTr="00DD70BE">
        <w:trPr>
          <w:trHeight w:val="54"/>
          <w:jc w:val="center"/>
        </w:trPr>
        <w:tc>
          <w:tcPr>
            <w:tcW w:w="2258" w:type="dxa"/>
            <w:tcBorders>
              <w:top w:val="nil"/>
              <w:bottom w:val="single" w:sz="4" w:space="0" w:color="auto"/>
            </w:tcBorders>
            <w:shd w:val="clear" w:color="auto" w:fill="auto"/>
          </w:tcPr>
          <w:p w14:paraId="79FDABAE" w14:textId="77777777" w:rsidR="005911F8" w:rsidRPr="00EF5447" w:rsidRDefault="005911F8" w:rsidP="005F43F1">
            <w:pPr>
              <w:pStyle w:val="TAC"/>
            </w:pPr>
          </w:p>
        </w:tc>
        <w:tc>
          <w:tcPr>
            <w:tcW w:w="867" w:type="dxa"/>
            <w:shd w:val="clear" w:color="auto" w:fill="auto"/>
          </w:tcPr>
          <w:p w14:paraId="13B028E6" w14:textId="77777777" w:rsidR="005911F8" w:rsidRPr="00EF5447" w:rsidRDefault="005911F8" w:rsidP="005F43F1">
            <w:pPr>
              <w:pStyle w:val="TAC"/>
              <w:rPr>
                <w:rFonts w:cs="Arial"/>
                <w:szCs w:val="18"/>
                <w:lang w:eastAsia="zh-CN"/>
              </w:rPr>
            </w:pPr>
            <w:r w:rsidRPr="00EF5447">
              <w:rPr>
                <w:rFonts w:cs="Arial"/>
                <w:kern w:val="2"/>
                <w:szCs w:val="24"/>
                <w:lang w:eastAsia="zh-CN"/>
              </w:rPr>
              <w:t>n66</w:t>
            </w:r>
          </w:p>
        </w:tc>
        <w:tc>
          <w:tcPr>
            <w:tcW w:w="1379" w:type="dxa"/>
            <w:gridSpan w:val="2"/>
            <w:shd w:val="clear" w:color="auto" w:fill="auto"/>
            <w:noWrap/>
          </w:tcPr>
          <w:p w14:paraId="681DCE9A" w14:textId="77777777" w:rsidR="005911F8" w:rsidRPr="00EF5447" w:rsidRDefault="005911F8" w:rsidP="005F43F1">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5A8BDBFC" w14:textId="77777777" w:rsidR="005911F8" w:rsidRPr="00EF5447"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tcPr>
          <w:p w14:paraId="42833DEB" w14:textId="77777777" w:rsidR="005911F8" w:rsidRPr="00EF5447"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tcPr>
          <w:p w14:paraId="3FEB4560" w14:textId="77777777" w:rsidR="005911F8" w:rsidRPr="00EF5447" w:rsidRDefault="005911F8" w:rsidP="005F43F1">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7" w:type="dxa"/>
            <w:gridSpan w:val="2"/>
            <w:shd w:val="clear" w:color="auto" w:fill="auto"/>
          </w:tcPr>
          <w:p w14:paraId="3FD14805" w14:textId="77777777" w:rsidR="005911F8" w:rsidRPr="00EF5447" w:rsidRDefault="005911F8" w:rsidP="005F43F1">
            <w:pPr>
              <w:pStyle w:val="TAC"/>
            </w:pPr>
            <w:r w:rsidRPr="00EF5447">
              <w:rPr>
                <w:rFonts w:eastAsia="Malgun Gothic" w:cs="Arial"/>
                <w:kern w:val="2"/>
                <w:szCs w:val="24"/>
                <w:lang w:eastAsia="ko-KR"/>
              </w:rPr>
              <w:t>N/A</w:t>
            </w:r>
          </w:p>
        </w:tc>
        <w:tc>
          <w:tcPr>
            <w:tcW w:w="1248" w:type="dxa"/>
            <w:gridSpan w:val="3"/>
            <w:shd w:val="clear" w:color="auto" w:fill="auto"/>
          </w:tcPr>
          <w:p w14:paraId="5AC4C0FB"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14BBE70F" w14:textId="77777777" w:rsidTr="00DD70BE">
        <w:trPr>
          <w:trHeight w:val="54"/>
          <w:jc w:val="center"/>
        </w:trPr>
        <w:tc>
          <w:tcPr>
            <w:tcW w:w="2258" w:type="dxa"/>
            <w:tcBorders>
              <w:bottom w:val="nil"/>
            </w:tcBorders>
            <w:shd w:val="clear" w:color="auto" w:fill="auto"/>
          </w:tcPr>
          <w:p w14:paraId="4127E8C4" w14:textId="77777777" w:rsidR="005911F8" w:rsidRPr="00EF5447" w:rsidRDefault="005911F8" w:rsidP="005F43F1">
            <w:pPr>
              <w:pStyle w:val="TAC"/>
            </w:pPr>
            <w:r w:rsidRPr="00EF5447">
              <w:t>DC_2A_n48A-n66A</w:t>
            </w:r>
          </w:p>
        </w:tc>
        <w:tc>
          <w:tcPr>
            <w:tcW w:w="867" w:type="dxa"/>
            <w:shd w:val="clear" w:color="auto" w:fill="auto"/>
          </w:tcPr>
          <w:p w14:paraId="3319720F" w14:textId="77777777" w:rsidR="005911F8" w:rsidRPr="00EF5447" w:rsidRDefault="005911F8" w:rsidP="005F43F1">
            <w:pPr>
              <w:pStyle w:val="TAC"/>
              <w:rPr>
                <w:szCs w:val="18"/>
              </w:rPr>
            </w:pPr>
            <w:r w:rsidRPr="00EF5447">
              <w:rPr>
                <w:rFonts w:cs="Arial"/>
                <w:kern w:val="2"/>
                <w:szCs w:val="24"/>
                <w:lang w:eastAsia="zh-CN"/>
              </w:rPr>
              <w:t>2</w:t>
            </w:r>
          </w:p>
        </w:tc>
        <w:tc>
          <w:tcPr>
            <w:tcW w:w="1379" w:type="dxa"/>
            <w:gridSpan w:val="2"/>
            <w:shd w:val="clear" w:color="auto" w:fill="auto"/>
            <w:noWrap/>
          </w:tcPr>
          <w:p w14:paraId="72396E88" w14:textId="77777777" w:rsidR="005911F8" w:rsidRPr="00EF5447" w:rsidRDefault="005911F8" w:rsidP="005F43F1">
            <w:pPr>
              <w:pStyle w:val="TAC"/>
              <w:rPr>
                <w:szCs w:val="18"/>
              </w:rPr>
            </w:pPr>
            <w:r w:rsidRPr="003C4CEC">
              <w:rPr>
                <w:rFonts w:cs="Arial"/>
                <w:kern w:val="2"/>
                <w:szCs w:val="24"/>
                <w:lang w:eastAsia="zh-CN"/>
              </w:rPr>
              <w:t>1880</w:t>
            </w:r>
          </w:p>
        </w:tc>
        <w:tc>
          <w:tcPr>
            <w:tcW w:w="817" w:type="dxa"/>
            <w:gridSpan w:val="2"/>
            <w:shd w:val="clear" w:color="auto" w:fill="auto"/>
            <w:noWrap/>
          </w:tcPr>
          <w:p w14:paraId="20524361" w14:textId="77777777" w:rsidR="005911F8" w:rsidRPr="00EF5447" w:rsidRDefault="005911F8" w:rsidP="005F43F1">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0EEFB057" w14:textId="77777777" w:rsidR="005911F8" w:rsidRPr="00EF5447" w:rsidRDefault="005911F8" w:rsidP="005F43F1">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C4CB3C1" w14:textId="77777777" w:rsidR="005911F8" w:rsidRPr="00EF5447" w:rsidRDefault="005911F8" w:rsidP="005F43F1">
            <w:pPr>
              <w:pStyle w:val="TAC"/>
              <w:rPr>
                <w:szCs w:val="18"/>
              </w:rPr>
            </w:pPr>
            <w:r w:rsidRPr="00EF5447">
              <w:rPr>
                <w:rFonts w:cs="Arial"/>
                <w:kern w:val="2"/>
                <w:szCs w:val="24"/>
                <w:lang w:eastAsia="zh-CN"/>
              </w:rPr>
              <w:t>1960</w:t>
            </w:r>
          </w:p>
        </w:tc>
        <w:tc>
          <w:tcPr>
            <w:tcW w:w="667" w:type="dxa"/>
            <w:gridSpan w:val="2"/>
            <w:shd w:val="clear" w:color="auto" w:fill="auto"/>
          </w:tcPr>
          <w:p w14:paraId="4598A4CA" w14:textId="77777777" w:rsidR="005911F8" w:rsidRPr="00EF5447" w:rsidRDefault="005911F8" w:rsidP="005F43F1">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0BF6C3A2"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22B70C90" w14:textId="77777777" w:rsidTr="00DD70BE">
        <w:trPr>
          <w:trHeight w:val="54"/>
          <w:jc w:val="center"/>
        </w:trPr>
        <w:tc>
          <w:tcPr>
            <w:tcW w:w="2258" w:type="dxa"/>
            <w:tcBorders>
              <w:top w:val="nil"/>
              <w:bottom w:val="nil"/>
            </w:tcBorders>
            <w:shd w:val="clear" w:color="auto" w:fill="auto"/>
          </w:tcPr>
          <w:p w14:paraId="079BEFB0" w14:textId="77777777" w:rsidR="005911F8" w:rsidRPr="00EF5447" w:rsidRDefault="005911F8" w:rsidP="005F43F1">
            <w:pPr>
              <w:pStyle w:val="TAC"/>
            </w:pPr>
            <w:r w:rsidRPr="005E1F9C">
              <w:t>DC_2A-48E_n66A</w:t>
            </w:r>
          </w:p>
        </w:tc>
        <w:tc>
          <w:tcPr>
            <w:tcW w:w="867" w:type="dxa"/>
            <w:shd w:val="clear" w:color="auto" w:fill="auto"/>
          </w:tcPr>
          <w:p w14:paraId="0446E020" w14:textId="77777777" w:rsidR="005911F8" w:rsidRPr="00EF5447" w:rsidRDefault="005911F8" w:rsidP="005F43F1">
            <w:pPr>
              <w:pStyle w:val="TAC"/>
              <w:rPr>
                <w:szCs w:val="18"/>
              </w:rPr>
            </w:pPr>
            <w:r w:rsidRPr="00EF5447">
              <w:rPr>
                <w:rFonts w:cs="Arial"/>
                <w:kern w:val="2"/>
                <w:szCs w:val="24"/>
                <w:lang w:eastAsia="zh-CN"/>
              </w:rPr>
              <w:t>n48</w:t>
            </w:r>
          </w:p>
        </w:tc>
        <w:tc>
          <w:tcPr>
            <w:tcW w:w="1379" w:type="dxa"/>
            <w:gridSpan w:val="2"/>
            <w:shd w:val="clear" w:color="auto" w:fill="auto"/>
            <w:noWrap/>
          </w:tcPr>
          <w:p w14:paraId="2E10CD0B" w14:textId="77777777" w:rsidR="005911F8" w:rsidRPr="00EF5447" w:rsidRDefault="005911F8" w:rsidP="005F43F1">
            <w:pPr>
              <w:pStyle w:val="TAC"/>
              <w:rPr>
                <w:szCs w:val="18"/>
              </w:rPr>
            </w:pPr>
            <w:r>
              <w:rPr>
                <w:rFonts w:cs="Arial"/>
                <w:kern w:val="2"/>
                <w:szCs w:val="24"/>
                <w:lang w:eastAsia="zh-CN"/>
              </w:rPr>
              <w:t>N/A</w:t>
            </w:r>
          </w:p>
        </w:tc>
        <w:tc>
          <w:tcPr>
            <w:tcW w:w="817" w:type="dxa"/>
            <w:gridSpan w:val="2"/>
            <w:shd w:val="clear" w:color="auto" w:fill="auto"/>
            <w:noWrap/>
          </w:tcPr>
          <w:p w14:paraId="5596F949" w14:textId="77777777" w:rsidR="005911F8" w:rsidRPr="00EF5447" w:rsidRDefault="005911F8" w:rsidP="005F43F1">
            <w:pPr>
              <w:pStyle w:val="TAC"/>
              <w:rPr>
                <w:szCs w:val="18"/>
              </w:rPr>
            </w:pPr>
            <w:r w:rsidRPr="003C4CEC">
              <w:rPr>
                <w:rFonts w:cs="Arial"/>
                <w:kern w:val="2"/>
                <w:szCs w:val="24"/>
                <w:lang w:eastAsia="zh-CN"/>
              </w:rPr>
              <w:t>10</w:t>
            </w:r>
          </w:p>
        </w:tc>
        <w:tc>
          <w:tcPr>
            <w:tcW w:w="2554" w:type="dxa"/>
            <w:gridSpan w:val="2"/>
            <w:shd w:val="clear" w:color="auto" w:fill="auto"/>
            <w:noWrap/>
          </w:tcPr>
          <w:p w14:paraId="1BE63AA4" w14:textId="77777777" w:rsidR="005911F8" w:rsidRPr="00EF5447" w:rsidRDefault="005911F8" w:rsidP="005F43F1">
            <w:pPr>
              <w:pStyle w:val="TAC"/>
              <w:rPr>
                <w:szCs w:val="18"/>
              </w:rPr>
            </w:pPr>
            <w:r>
              <w:rPr>
                <w:rFonts w:cs="Arial"/>
                <w:kern w:val="2"/>
                <w:szCs w:val="24"/>
                <w:lang w:eastAsia="zh-CN"/>
              </w:rPr>
              <w:t>N/A</w:t>
            </w:r>
          </w:p>
        </w:tc>
        <w:tc>
          <w:tcPr>
            <w:tcW w:w="1323" w:type="dxa"/>
            <w:gridSpan w:val="2"/>
            <w:shd w:val="clear" w:color="auto" w:fill="auto"/>
            <w:noWrap/>
          </w:tcPr>
          <w:p w14:paraId="6A64663D" w14:textId="77777777" w:rsidR="005911F8" w:rsidRPr="00EF5447" w:rsidRDefault="005911F8" w:rsidP="005F43F1">
            <w:pPr>
              <w:pStyle w:val="TAC"/>
              <w:rPr>
                <w:szCs w:val="18"/>
              </w:rPr>
            </w:pPr>
            <w:r w:rsidRPr="00EF5447">
              <w:rPr>
                <w:rFonts w:cs="Arial"/>
                <w:kern w:val="2"/>
                <w:szCs w:val="24"/>
                <w:lang w:eastAsia="zh-CN"/>
              </w:rPr>
              <w:t>3620</w:t>
            </w:r>
          </w:p>
        </w:tc>
        <w:tc>
          <w:tcPr>
            <w:tcW w:w="667" w:type="dxa"/>
            <w:gridSpan w:val="2"/>
            <w:shd w:val="clear" w:color="auto" w:fill="auto"/>
          </w:tcPr>
          <w:p w14:paraId="28B32900" w14:textId="77777777" w:rsidR="005911F8" w:rsidRPr="00EF5447" w:rsidRDefault="005911F8" w:rsidP="005F43F1">
            <w:pPr>
              <w:pStyle w:val="TAC"/>
              <w:rPr>
                <w:szCs w:val="18"/>
              </w:rPr>
            </w:pPr>
            <w:r w:rsidRPr="00EF5447">
              <w:rPr>
                <w:rFonts w:cs="Arial"/>
                <w:kern w:val="2"/>
                <w:szCs w:val="24"/>
                <w:lang w:eastAsia="zh-CN"/>
              </w:rPr>
              <w:t>29.4</w:t>
            </w:r>
          </w:p>
        </w:tc>
        <w:tc>
          <w:tcPr>
            <w:tcW w:w="1248" w:type="dxa"/>
            <w:gridSpan w:val="3"/>
            <w:shd w:val="clear" w:color="auto" w:fill="auto"/>
          </w:tcPr>
          <w:p w14:paraId="7C389B9F"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911F8" w:rsidRPr="00EF5447" w14:paraId="38BE8D56" w14:textId="77777777" w:rsidTr="00DD70BE">
        <w:trPr>
          <w:trHeight w:val="54"/>
          <w:jc w:val="center"/>
        </w:trPr>
        <w:tc>
          <w:tcPr>
            <w:tcW w:w="2258" w:type="dxa"/>
            <w:tcBorders>
              <w:top w:val="nil"/>
              <w:bottom w:val="single" w:sz="4" w:space="0" w:color="auto"/>
            </w:tcBorders>
            <w:shd w:val="clear" w:color="auto" w:fill="auto"/>
          </w:tcPr>
          <w:p w14:paraId="6369B612" w14:textId="77777777" w:rsidR="005911F8" w:rsidRPr="00EF5447" w:rsidRDefault="005911F8" w:rsidP="005F43F1">
            <w:pPr>
              <w:pStyle w:val="TAC"/>
            </w:pPr>
          </w:p>
        </w:tc>
        <w:tc>
          <w:tcPr>
            <w:tcW w:w="867" w:type="dxa"/>
            <w:shd w:val="clear" w:color="auto" w:fill="auto"/>
          </w:tcPr>
          <w:p w14:paraId="697AAE7F" w14:textId="77777777" w:rsidR="005911F8" w:rsidRPr="00EF5447" w:rsidRDefault="005911F8" w:rsidP="005F43F1">
            <w:pPr>
              <w:pStyle w:val="TAC"/>
              <w:rPr>
                <w:szCs w:val="18"/>
              </w:rPr>
            </w:pPr>
            <w:r w:rsidRPr="00EF5447">
              <w:rPr>
                <w:rFonts w:cs="Arial"/>
                <w:kern w:val="2"/>
                <w:szCs w:val="24"/>
                <w:lang w:eastAsia="zh-CN"/>
              </w:rPr>
              <w:t>n66</w:t>
            </w:r>
          </w:p>
        </w:tc>
        <w:tc>
          <w:tcPr>
            <w:tcW w:w="1379" w:type="dxa"/>
            <w:gridSpan w:val="2"/>
            <w:shd w:val="clear" w:color="auto" w:fill="auto"/>
            <w:noWrap/>
          </w:tcPr>
          <w:p w14:paraId="228535CD" w14:textId="77777777" w:rsidR="005911F8" w:rsidRPr="00EF5447" w:rsidRDefault="005911F8" w:rsidP="005F43F1">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6B6DB005" w14:textId="77777777" w:rsidR="005911F8" w:rsidRPr="00EF5447" w:rsidRDefault="005911F8" w:rsidP="005F43F1">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6A0692A5" w14:textId="77777777" w:rsidR="005911F8" w:rsidRPr="00EF5447" w:rsidRDefault="005911F8" w:rsidP="005F43F1">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934B443" w14:textId="77777777" w:rsidR="005911F8" w:rsidRPr="00EF5447" w:rsidRDefault="005911F8" w:rsidP="005F43F1">
            <w:pPr>
              <w:pStyle w:val="TAC"/>
              <w:rPr>
                <w:szCs w:val="18"/>
              </w:rPr>
            </w:pPr>
            <w:r w:rsidRPr="00EF5447">
              <w:rPr>
                <w:rFonts w:cs="Arial"/>
                <w:kern w:val="2"/>
                <w:szCs w:val="24"/>
                <w:lang w:eastAsia="zh-CN"/>
              </w:rPr>
              <w:t>2140</w:t>
            </w:r>
          </w:p>
        </w:tc>
        <w:tc>
          <w:tcPr>
            <w:tcW w:w="667" w:type="dxa"/>
            <w:gridSpan w:val="2"/>
            <w:shd w:val="clear" w:color="auto" w:fill="auto"/>
          </w:tcPr>
          <w:p w14:paraId="15F42C89" w14:textId="77777777" w:rsidR="005911F8" w:rsidRPr="00EF5447" w:rsidRDefault="005911F8" w:rsidP="005F43F1">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35D2E1A"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1DE0DFC1" w14:textId="77777777" w:rsidTr="00DD70BE">
        <w:trPr>
          <w:trHeight w:val="54"/>
          <w:jc w:val="center"/>
        </w:trPr>
        <w:tc>
          <w:tcPr>
            <w:tcW w:w="2258" w:type="dxa"/>
            <w:tcBorders>
              <w:top w:val="single" w:sz="4" w:space="0" w:color="auto"/>
              <w:bottom w:val="nil"/>
            </w:tcBorders>
            <w:shd w:val="clear" w:color="auto" w:fill="auto"/>
          </w:tcPr>
          <w:p w14:paraId="0140F9AF" w14:textId="77777777" w:rsidR="005911F8" w:rsidRPr="00EF5447" w:rsidRDefault="005911F8" w:rsidP="005F43F1">
            <w:pPr>
              <w:pStyle w:val="TAC"/>
            </w:pPr>
          </w:p>
        </w:tc>
        <w:tc>
          <w:tcPr>
            <w:tcW w:w="867" w:type="dxa"/>
            <w:shd w:val="clear" w:color="auto" w:fill="auto"/>
            <w:vAlign w:val="center"/>
          </w:tcPr>
          <w:p w14:paraId="34B74F18" w14:textId="77777777" w:rsidR="005911F8" w:rsidRPr="00EF5447" w:rsidRDefault="005911F8" w:rsidP="005F43F1">
            <w:pPr>
              <w:pStyle w:val="TAC"/>
              <w:rPr>
                <w:rFonts w:cs="Arial"/>
                <w:kern w:val="2"/>
                <w:szCs w:val="24"/>
                <w:lang w:eastAsia="zh-CN"/>
              </w:rPr>
            </w:pPr>
            <w:r>
              <w:rPr>
                <w:lang w:val="fr-FR"/>
              </w:rPr>
              <w:t>2</w:t>
            </w:r>
          </w:p>
        </w:tc>
        <w:tc>
          <w:tcPr>
            <w:tcW w:w="1379" w:type="dxa"/>
            <w:gridSpan w:val="2"/>
            <w:shd w:val="clear" w:color="auto" w:fill="auto"/>
            <w:noWrap/>
            <w:vAlign w:val="center"/>
          </w:tcPr>
          <w:p w14:paraId="77621F1D" w14:textId="77777777" w:rsidR="005911F8" w:rsidRPr="00EF5447" w:rsidRDefault="005911F8" w:rsidP="005F43F1">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0A508740" w14:textId="77777777" w:rsidR="005911F8" w:rsidRPr="00EF5447" w:rsidRDefault="005911F8" w:rsidP="005F43F1">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E6146BD" w14:textId="77777777" w:rsidR="005911F8" w:rsidRPr="00EF5447" w:rsidRDefault="005911F8" w:rsidP="005F43F1">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04E3AC1C" w14:textId="77777777" w:rsidR="005911F8" w:rsidRPr="00EF5447" w:rsidRDefault="005911F8" w:rsidP="005F43F1">
            <w:pPr>
              <w:pStyle w:val="TAC"/>
              <w:rPr>
                <w:rFonts w:cs="Arial"/>
                <w:kern w:val="2"/>
                <w:szCs w:val="24"/>
                <w:lang w:eastAsia="zh-CN"/>
              </w:rPr>
            </w:pPr>
            <w:r>
              <w:rPr>
                <w:szCs w:val="18"/>
                <w:lang w:val="fr-FR" w:eastAsia="ko-KR"/>
              </w:rPr>
              <w:t>1980</w:t>
            </w:r>
          </w:p>
        </w:tc>
        <w:tc>
          <w:tcPr>
            <w:tcW w:w="667" w:type="dxa"/>
            <w:gridSpan w:val="2"/>
            <w:shd w:val="clear" w:color="auto" w:fill="auto"/>
            <w:vAlign w:val="center"/>
          </w:tcPr>
          <w:p w14:paraId="2D4E73C8" w14:textId="77777777" w:rsidR="005911F8" w:rsidRPr="00EF5447" w:rsidRDefault="005911F8" w:rsidP="005F43F1">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35BC8FAE" w14:textId="77777777" w:rsidR="005911F8" w:rsidRPr="00EF5447" w:rsidRDefault="005911F8" w:rsidP="005F43F1">
            <w:pPr>
              <w:pStyle w:val="TAC"/>
              <w:rPr>
                <w:rFonts w:eastAsia="Malgun Gothic" w:cs="Arial"/>
                <w:kern w:val="2"/>
                <w:szCs w:val="24"/>
                <w:lang w:eastAsia="ko-KR"/>
              </w:rPr>
            </w:pPr>
            <w:r>
              <w:rPr>
                <w:rFonts w:eastAsia="Malgun Gothic"/>
                <w:szCs w:val="18"/>
                <w:lang w:val="fr-FR" w:eastAsia="ko-KR"/>
              </w:rPr>
              <w:t>IMD3</w:t>
            </w:r>
          </w:p>
        </w:tc>
      </w:tr>
      <w:tr w:rsidR="005911F8" w:rsidRPr="00EF5447" w14:paraId="3CB58767" w14:textId="77777777" w:rsidTr="00DD70BE">
        <w:trPr>
          <w:trHeight w:val="54"/>
          <w:jc w:val="center"/>
        </w:trPr>
        <w:tc>
          <w:tcPr>
            <w:tcW w:w="2258" w:type="dxa"/>
            <w:tcBorders>
              <w:top w:val="nil"/>
              <w:bottom w:val="nil"/>
            </w:tcBorders>
            <w:shd w:val="clear" w:color="auto" w:fill="auto"/>
          </w:tcPr>
          <w:p w14:paraId="56F4A4E9" w14:textId="77777777" w:rsidR="005911F8" w:rsidRPr="00EF5447" w:rsidRDefault="005911F8" w:rsidP="005F43F1">
            <w:pPr>
              <w:pStyle w:val="TAC"/>
            </w:pPr>
            <w:r>
              <w:rPr>
                <w:lang w:eastAsia="fr-FR"/>
              </w:rPr>
              <w:t>DC_2A-66A_n2A</w:t>
            </w:r>
          </w:p>
        </w:tc>
        <w:tc>
          <w:tcPr>
            <w:tcW w:w="867" w:type="dxa"/>
            <w:shd w:val="clear" w:color="auto" w:fill="auto"/>
            <w:vAlign w:val="center"/>
          </w:tcPr>
          <w:p w14:paraId="02676886" w14:textId="77777777" w:rsidR="005911F8" w:rsidRPr="00EF5447" w:rsidRDefault="005911F8" w:rsidP="005F43F1">
            <w:pPr>
              <w:pStyle w:val="TAC"/>
              <w:rPr>
                <w:rFonts w:cs="Arial"/>
                <w:kern w:val="2"/>
                <w:szCs w:val="24"/>
                <w:lang w:eastAsia="zh-CN"/>
              </w:rPr>
            </w:pPr>
            <w:r>
              <w:rPr>
                <w:lang w:val="fr-FR"/>
              </w:rPr>
              <w:t>66</w:t>
            </w:r>
          </w:p>
        </w:tc>
        <w:tc>
          <w:tcPr>
            <w:tcW w:w="1379" w:type="dxa"/>
            <w:gridSpan w:val="2"/>
            <w:shd w:val="clear" w:color="auto" w:fill="auto"/>
            <w:noWrap/>
            <w:vAlign w:val="center"/>
          </w:tcPr>
          <w:p w14:paraId="5421830B" w14:textId="77777777" w:rsidR="005911F8" w:rsidRPr="00EF5447" w:rsidRDefault="005911F8" w:rsidP="005F43F1">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4AD16D7" w14:textId="77777777" w:rsidR="005911F8" w:rsidRPr="00EF5447" w:rsidRDefault="005911F8" w:rsidP="005F43F1">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1F51F86B" w14:textId="77777777" w:rsidR="005911F8" w:rsidRPr="00EF5447" w:rsidRDefault="005911F8" w:rsidP="005F43F1">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26B3F132" w14:textId="77777777" w:rsidR="005911F8" w:rsidRPr="00EF5447" w:rsidRDefault="005911F8" w:rsidP="005F43F1">
            <w:pPr>
              <w:pStyle w:val="TAC"/>
              <w:rPr>
                <w:rFonts w:cs="Arial"/>
                <w:kern w:val="2"/>
                <w:szCs w:val="24"/>
                <w:lang w:eastAsia="zh-CN"/>
              </w:rPr>
            </w:pPr>
            <w:r>
              <w:rPr>
                <w:szCs w:val="18"/>
                <w:lang w:val="fr-FR" w:eastAsia="ko-KR"/>
              </w:rPr>
              <w:t>2130</w:t>
            </w:r>
          </w:p>
        </w:tc>
        <w:tc>
          <w:tcPr>
            <w:tcW w:w="667" w:type="dxa"/>
            <w:gridSpan w:val="2"/>
            <w:shd w:val="clear" w:color="auto" w:fill="auto"/>
            <w:vAlign w:val="center"/>
          </w:tcPr>
          <w:p w14:paraId="6038DA36" w14:textId="77777777" w:rsidR="005911F8" w:rsidRPr="00EF5447" w:rsidRDefault="005911F8" w:rsidP="005F43F1">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0183BAA" w14:textId="77777777" w:rsidR="005911F8" w:rsidRPr="00EF5447" w:rsidRDefault="005911F8" w:rsidP="005F43F1">
            <w:pPr>
              <w:pStyle w:val="TAC"/>
              <w:rPr>
                <w:rFonts w:eastAsia="Malgun Gothic" w:cs="Arial"/>
                <w:kern w:val="2"/>
                <w:szCs w:val="24"/>
                <w:lang w:eastAsia="ko-KR"/>
              </w:rPr>
            </w:pPr>
            <w:r>
              <w:rPr>
                <w:rFonts w:eastAsia="Malgun Gothic"/>
                <w:szCs w:val="18"/>
                <w:lang w:val="fr-FR" w:eastAsia="ko-KR"/>
              </w:rPr>
              <w:t>N/A</w:t>
            </w:r>
          </w:p>
        </w:tc>
      </w:tr>
      <w:tr w:rsidR="005911F8" w:rsidRPr="00EF5447" w14:paraId="539821D0" w14:textId="77777777" w:rsidTr="00DD70BE">
        <w:trPr>
          <w:trHeight w:val="54"/>
          <w:jc w:val="center"/>
        </w:trPr>
        <w:tc>
          <w:tcPr>
            <w:tcW w:w="2258" w:type="dxa"/>
            <w:tcBorders>
              <w:top w:val="nil"/>
              <w:bottom w:val="single" w:sz="4" w:space="0" w:color="auto"/>
            </w:tcBorders>
            <w:shd w:val="clear" w:color="auto" w:fill="auto"/>
          </w:tcPr>
          <w:p w14:paraId="1B185F6D" w14:textId="77777777" w:rsidR="005911F8" w:rsidRPr="00EF5447" w:rsidRDefault="005911F8" w:rsidP="005F43F1">
            <w:pPr>
              <w:pStyle w:val="TAC"/>
            </w:pPr>
            <w:r w:rsidRPr="00260C68">
              <w:t>DC_2A-66A-66A_n2A</w:t>
            </w:r>
          </w:p>
        </w:tc>
        <w:tc>
          <w:tcPr>
            <w:tcW w:w="867" w:type="dxa"/>
            <w:shd w:val="clear" w:color="auto" w:fill="auto"/>
            <w:vAlign w:val="center"/>
          </w:tcPr>
          <w:p w14:paraId="11119405" w14:textId="77777777" w:rsidR="005911F8" w:rsidRPr="00EF5447" w:rsidRDefault="005911F8" w:rsidP="005F43F1">
            <w:pPr>
              <w:pStyle w:val="TAC"/>
              <w:rPr>
                <w:rFonts w:cs="Arial"/>
                <w:kern w:val="2"/>
                <w:szCs w:val="24"/>
                <w:lang w:eastAsia="zh-CN"/>
              </w:rPr>
            </w:pPr>
            <w:r>
              <w:rPr>
                <w:lang w:val="fr-FR"/>
              </w:rPr>
              <w:t>n2</w:t>
            </w:r>
          </w:p>
        </w:tc>
        <w:tc>
          <w:tcPr>
            <w:tcW w:w="1379" w:type="dxa"/>
            <w:gridSpan w:val="2"/>
            <w:shd w:val="clear" w:color="auto" w:fill="auto"/>
            <w:noWrap/>
            <w:vAlign w:val="center"/>
          </w:tcPr>
          <w:p w14:paraId="6A6838DD" w14:textId="77777777" w:rsidR="005911F8" w:rsidRPr="00EF5447" w:rsidRDefault="005911F8" w:rsidP="005F43F1">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3B5A6734" w14:textId="77777777" w:rsidR="005911F8" w:rsidRPr="00EF5447" w:rsidRDefault="005911F8" w:rsidP="005F43F1">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16360578" w14:textId="77777777" w:rsidR="005911F8" w:rsidRPr="00EF5447" w:rsidRDefault="005911F8" w:rsidP="005F43F1">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17C7C53" w14:textId="77777777" w:rsidR="005911F8" w:rsidRPr="00EF5447" w:rsidRDefault="005911F8" w:rsidP="005F43F1">
            <w:pPr>
              <w:pStyle w:val="TAC"/>
              <w:rPr>
                <w:rFonts w:cs="Arial"/>
                <w:kern w:val="2"/>
                <w:szCs w:val="24"/>
                <w:lang w:eastAsia="zh-CN"/>
              </w:rPr>
            </w:pPr>
            <w:r>
              <w:rPr>
                <w:szCs w:val="18"/>
                <w:lang w:val="fr-FR" w:eastAsia="ko-KR"/>
              </w:rPr>
              <w:t>1935</w:t>
            </w:r>
          </w:p>
        </w:tc>
        <w:tc>
          <w:tcPr>
            <w:tcW w:w="667" w:type="dxa"/>
            <w:gridSpan w:val="2"/>
            <w:shd w:val="clear" w:color="auto" w:fill="auto"/>
            <w:vAlign w:val="center"/>
          </w:tcPr>
          <w:p w14:paraId="0FBA4AAE" w14:textId="77777777" w:rsidR="005911F8" w:rsidRPr="00EF5447" w:rsidRDefault="005911F8" w:rsidP="005F43F1">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78CFB678" w14:textId="77777777" w:rsidR="005911F8" w:rsidRPr="00EF5447" w:rsidRDefault="005911F8" w:rsidP="005F43F1">
            <w:pPr>
              <w:pStyle w:val="TAC"/>
              <w:rPr>
                <w:rFonts w:eastAsia="Malgun Gothic" w:cs="Arial"/>
                <w:kern w:val="2"/>
                <w:szCs w:val="24"/>
                <w:lang w:eastAsia="ko-KR"/>
              </w:rPr>
            </w:pPr>
            <w:r>
              <w:rPr>
                <w:rFonts w:eastAsia="Malgun Gothic"/>
                <w:szCs w:val="18"/>
                <w:lang w:val="fr-FR" w:eastAsia="ko-KR"/>
              </w:rPr>
              <w:t>N/A</w:t>
            </w:r>
          </w:p>
        </w:tc>
      </w:tr>
      <w:tr w:rsidR="005911F8" w:rsidRPr="00EF5447" w14:paraId="5D104FC0" w14:textId="77777777" w:rsidTr="00DD70BE">
        <w:trPr>
          <w:trHeight w:val="54"/>
          <w:jc w:val="center"/>
        </w:trPr>
        <w:tc>
          <w:tcPr>
            <w:tcW w:w="2258" w:type="dxa"/>
            <w:tcBorders>
              <w:top w:val="single" w:sz="4" w:space="0" w:color="auto"/>
              <w:bottom w:val="nil"/>
            </w:tcBorders>
            <w:shd w:val="clear" w:color="auto" w:fill="auto"/>
          </w:tcPr>
          <w:p w14:paraId="0E560B19" w14:textId="77777777" w:rsidR="005911F8" w:rsidRPr="00EF5447" w:rsidRDefault="005911F8" w:rsidP="005F43F1">
            <w:pPr>
              <w:pStyle w:val="TAC"/>
              <w:rPr>
                <w:rFonts w:eastAsia="ＭＳ 明朝"/>
              </w:rPr>
            </w:pPr>
            <w:r w:rsidRPr="00EF5447">
              <w:t>DC_2A-66A_n5A</w:t>
            </w:r>
          </w:p>
        </w:tc>
        <w:tc>
          <w:tcPr>
            <w:tcW w:w="867" w:type="dxa"/>
            <w:shd w:val="clear" w:color="auto" w:fill="auto"/>
          </w:tcPr>
          <w:p w14:paraId="15F46C17" w14:textId="77777777" w:rsidR="005911F8" w:rsidRPr="00EF5447" w:rsidRDefault="005911F8" w:rsidP="005F43F1">
            <w:pPr>
              <w:pStyle w:val="TAC"/>
              <w:rPr>
                <w:rFonts w:eastAsia="ＭＳ 明朝"/>
              </w:rPr>
            </w:pPr>
            <w:r w:rsidRPr="00EF5447">
              <w:rPr>
                <w:szCs w:val="18"/>
              </w:rPr>
              <w:t>2</w:t>
            </w:r>
          </w:p>
        </w:tc>
        <w:tc>
          <w:tcPr>
            <w:tcW w:w="1379" w:type="dxa"/>
            <w:gridSpan w:val="2"/>
            <w:shd w:val="clear" w:color="auto" w:fill="auto"/>
            <w:noWrap/>
          </w:tcPr>
          <w:p w14:paraId="5CE3760F" w14:textId="77777777" w:rsidR="005911F8" w:rsidRPr="00EF5447" w:rsidRDefault="005911F8" w:rsidP="005F43F1">
            <w:pPr>
              <w:pStyle w:val="TAC"/>
              <w:rPr>
                <w:rFonts w:eastAsia="ＭＳ 明朝"/>
              </w:rPr>
            </w:pPr>
            <w:r w:rsidRPr="003C4CEC">
              <w:rPr>
                <w:szCs w:val="18"/>
              </w:rPr>
              <w:t>1900</w:t>
            </w:r>
          </w:p>
        </w:tc>
        <w:tc>
          <w:tcPr>
            <w:tcW w:w="817" w:type="dxa"/>
            <w:gridSpan w:val="2"/>
            <w:shd w:val="clear" w:color="auto" w:fill="auto"/>
            <w:noWrap/>
          </w:tcPr>
          <w:p w14:paraId="1D351723" w14:textId="77777777" w:rsidR="005911F8" w:rsidRPr="00EF5447" w:rsidRDefault="005911F8" w:rsidP="005F43F1">
            <w:pPr>
              <w:pStyle w:val="TAC"/>
              <w:rPr>
                <w:rFonts w:eastAsia="ＭＳ 明朝"/>
              </w:rPr>
            </w:pPr>
            <w:r w:rsidRPr="003C4CEC">
              <w:rPr>
                <w:szCs w:val="18"/>
              </w:rPr>
              <w:t>5</w:t>
            </w:r>
          </w:p>
        </w:tc>
        <w:tc>
          <w:tcPr>
            <w:tcW w:w="2554" w:type="dxa"/>
            <w:gridSpan w:val="2"/>
            <w:shd w:val="clear" w:color="auto" w:fill="auto"/>
            <w:noWrap/>
          </w:tcPr>
          <w:p w14:paraId="18C54C98" w14:textId="77777777" w:rsidR="005911F8" w:rsidRPr="00EF5447" w:rsidRDefault="005911F8" w:rsidP="005F43F1">
            <w:pPr>
              <w:pStyle w:val="TAC"/>
              <w:rPr>
                <w:rFonts w:eastAsia="ＭＳ 明朝"/>
              </w:rPr>
            </w:pPr>
            <w:r w:rsidRPr="003C4CEC">
              <w:rPr>
                <w:szCs w:val="18"/>
              </w:rPr>
              <w:t>25</w:t>
            </w:r>
          </w:p>
        </w:tc>
        <w:tc>
          <w:tcPr>
            <w:tcW w:w="1323" w:type="dxa"/>
            <w:gridSpan w:val="2"/>
            <w:shd w:val="clear" w:color="auto" w:fill="auto"/>
            <w:noWrap/>
          </w:tcPr>
          <w:p w14:paraId="64182381" w14:textId="77777777" w:rsidR="005911F8" w:rsidRPr="00EF5447" w:rsidRDefault="005911F8" w:rsidP="005F43F1">
            <w:pPr>
              <w:pStyle w:val="TAC"/>
              <w:rPr>
                <w:rFonts w:eastAsia="ＭＳ 明朝"/>
              </w:rPr>
            </w:pPr>
            <w:r w:rsidRPr="00EF5447">
              <w:rPr>
                <w:szCs w:val="18"/>
              </w:rPr>
              <w:t>1980</w:t>
            </w:r>
          </w:p>
        </w:tc>
        <w:tc>
          <w:tcPr>
            <w:tcW w:w="667" w:type="dxa"/>
            <w:gridSpan w:val="2"/>
            <w:shd w:val="clear" w:color="auto" w:fill="auto"/>
          </w:tcPr>
          <w:p w14:paraId="0D17063A" w14:textId="77777777" w:rsidR="005911F8" w:rsidRPr="00EF5447" w:rsidRDefault="005911F8" w:rsidP="005F43F1">
            <w:pPr>
              <w:pStyle w:val="TAC"/>
              <w:rPr>
                <w:rFonts w:eastAsia="Malgun Gothic"/>
                <w:lang w:eastAsia="ko-KR"/>
              </w:rPr>
            </w:pPr>
            <w:r w:rsidRPr="00EF5447">
              <w:rPr>
                <w:szCs w:val="18"/>
              </w:rPr>
              <w:t>N/A</w:t>
            </w:r>
          </w:p>
        </w:tc>
        <w:tc>
          <w:tcPr>
            <w:tcW w:w="1248" w:type="dxa"/>
            <w:gridSpan w:val="3"/>
            <w:shd w:val="clear" w:color="auto" w:fill="auto"/>
          </w:tcPr>
          <w:p w14:paraId="475683EF" w14:textId="77777777" w:rsidR="005911F8" w:rsidRPr="00EF5447" w:rsidRDefault="005911F8" w:rsidP="005F43F1">
            <w:pPr>
              <w:pStyle w:val="TAC"/>
            </w:pPr>
            <w:r w:rsidRPr="00EF5447">
              <w:t>N/A</w:t>
            </w:r>
          </w:p>
        </w:tc>
      </w:tr>
      <w:tr w:rsidR="005911F8" w:rsidRPr="00EF5447" w14:paraId="7C256839" w14:textId="77777777" w:rsidTr="00DD70BE">
        <w:trPr>
          <w:trHeight w:val="54"/>
          <w:jc w:val="center"/>
        </w:trPr>
        <w:tc>
          <w:tcPr>
            <w:tcW w:w="2258" w:type="dxa"/>
            <w:tcBorders>
              <w:top w:val="nil"/>
              <w:bottom w:val="nil"/>
            </w:tcBorders>
            <w:shd w:val="clear" w:color="auto" w:fill="auto"/>
          </w:tcPr>
          <w:p w14:paraId="55D0501E" w14:textId="77777777" w:rsidR="005911F8" w:rsidRPr="00EF5447" w:rsidRDefault="005911F8" w:rsidP="005F43F1">
            <w:pPr>
              <w:pStyle w:val="TAC"/>
              <w:rPr>
                <w:rFonts w:eastAsia="ＭＳ 明朝"/>
              </w:rPr>
            </w:pPr>
          </w:p>
        </w:tc>
        <w:tc>
          <w:tcPr>
            <w:tcW w:w="867" w:type="dxa"/>
            <w:shd w:val="clear" w:color="auto" w:fill="auto"/>
          </w:tcPr>
          <w:p w14:paraId="339E60CC" w14:textId="77777777" w:rsidR="005911F8" w:rsidRPr="00EF5447" w:rsidRDefault="005911F8" w:rsidP="005F43F1">
            <w:pPr>
              <w:pStyle w:val="TAC"/>
              <w:rPr>
                <w:rFonts w:eastAsia="ＭＳ 明朝"/>
              </w:rPr>
            </w:pPr>
            <w:r w:rsidRPr="00EF5447">
              <w:rPr>
                <w:szCs w:val="18"/>
              </w:rPr>
              <w:t>66</w:t>
            </w:r>
          </w:p>
        </w:tc>
        <w:tc>
          <w:tcPr>
            <w:tcW w:w="1379" w:type="dxa"/>
            <w:gridSpan w:val="2"/>
            <w:shd w:val="clear" w:color="auto" w:fill="auto"/>
            <w:noWrap/>
          </w:tcPr>
          <w:p w14:paraId="5DF43A0A" w14:textId="77777777" w:rsidR="005911F8" w:rsidRPr="00EF5447" w:rsidRDefault="005911F8" w:rsidP="005F43F1">
            <w:pPr>
              <w:pStyle w:val="TAC"/>
              <w:rPr>
                <w:rFonts w:eastAsia="ＭＳ 明朝"/>
              </w:rPr>
            </w:pPr>
            <w:r>
              <w:rPr>
                <w:szCs w:val="18"/>
              </w:rPr>
              <w:t>N/A</w:t>
            </w:r>
          </w:p>
        </w:tc>
        <w:tc>
          <w:tcPr>
            <w:tcW w:w="817" w:type="dxa"/>
            <w:gridSpan w:val="2"/>
            <w:shd w:val="clear" w:color="auto" w:fill="auto"/>
            <w:noWrap/>
          </w:tcPr>
          <w:p w14:paraId="7D6379DB" w14:textId="77777777" w:rsidR="005911F8" w:rsidRPr="00EF5447" w:rsidRDefault="005911F8" w:rsidP="005F43F1">
            <w:pPr>
              <w:pStyle w:val="TAC"/>
              <w:rPr>
                <w:rFonts w:eastAsia="ＭＳ 明朝"/>
              </w:rPr>
            </w:pPr>
            <w:r w:rsidRPr="003C4CEC">
              <w:rPr>
                <w:szCs w:val="18"/>
              </w:rPr>
              <w:t>5</w:t>
            </w:r>
          </w:p>
        </w:tc>
        <w:tc>
          <w:tcPr>
            <w:tcW w:w="2554" w:type="dxa"/>
            <w:gridSpan w:val="2"/>
            <w:shd w:val="clear" w:color="auto" w:fill="auto"/>
            <w:noWrap/>
          </w:tcPr>
          <w:p w14:paraId="6C46B9CC" w14:textId="77777777" w:rsidR="005911F8" w:rsidRPr="00EF5447" w:rsidRDefault="005911F8" w:rsidP="005F43F1">
            <w:pPr>
              <w:pStyle w:val="TAC"/>
              <w:rPr>
                <w:rFonts w:eastAsia="ＭＳ 明朝"/>
              </w:rPr>
            </w:pPr>
            <w:r>
              <w:rPr>
                <w:szCs w:val="18"/>
              </w:rPr>
              <w:t>N/A</w:t>
            </w:r>
          </w:p>
        </w:tc>
        <w:tc>
          <w:tcPr>
            <w:tcW w:w="1323" w:type="dxa"/>
            <w:gridSpan w:val="2"/>
            <w:shd w:val="clear" w:color="auto" w:fill="auto"/>
            <w:noWrap/>
          </w:tcPr>
          <w:p w14:paraId="7052AF08" w14:textId="77777777" w:rsidR="005911F8" w:rsidRPr="00EF5447" w:rsidRDefault="005911F8" w:rsidP="005F43F1">
            <w:pPr>
              <w:pStyle w:val="TAC"/>
              <w:rPr>
                <w:rFonts w:eastAsia="ＭＳ 明朝"/>
              </w:rPr>
            </w:pPr>
            <w:r w:rsidRPr="00EF5447">
              <w:rPr>
                <w:szCs w:val="18"/>
              </w:rPr>
              <w:t>2140</w:t>
            </w:r>
          </w:p>
        </w:tc>
        <w:tc>
          <w:tcPr>
            <w:tcW w:w="667" w:type="dxa"/>
            <w:gridSpan w:val="2"/>
            <w:shd w:val="clear" w:color="auto" w:fill="auto"/>
          </w:tcPr>
          <w:p w14:paraId="2F11C3B6" w14:textId="77777777" w:rsidR="005911F8" w:rsidRPr="00EF5447" w:rsidRDefault="005911F8" w:rsidP="005F43F1">
            <w:pPr>
              <w:pStyle w:val="TAC"/>
              <w:rPr>
                <w:rFonts w:eastAsia="Malgun Gothic"/>
                <w:lang w:eastAsia="ko-KR"/>
              </w:rPr>
            </w:pPr>
            <w:r w:rsidRPr="00EF5447">
              <w:t>7.2</w:t>
            </w:r>
          </w:p>
        </w:tc>
        <w:tc>
          <w:tcPr>
            <w:tcW w:w="1248" w:type="dxa"/>
            <w:gridSpan w:val="3"/>
            <w:shd w:val="clear" w:color="auto" w:fill="auto"/>
          </w:tcPr>
          <w:p w14:paraId="578DF60E" w14:textId="77777777" w:rsidR="005911F8" w:rsidRPr="00EF5447" w:rsidRDefault="005911F8" w:rsidP="005F43F1">
            <w:pPr>
              <w:pStyle w:val="TAC"/>
            </w:pPr>
            <w:r w:rsidRPr="00EF5447">
              <w:t>IMD4</w:t>
            </w:r>
          </w:p>
        </w:tc>
      </w:tr>
      <w:tr w:rsidR="005911F8" w:rsidRPr="00EF5447" w14:paraId="4067A540" w14:textId="77777777" w:rsidTr="00DD70BE">
        <w:trPr>
          <w:trHeight w:val="54"/>
          <w:jc w:val="center"/>
        </w:trPr>
        <w:tc>
          <w:tcPr>
            <w:tcW w:w="2258" w:type="dxa"/>
            <w:tcBorders>
              <w:top w:val="nil"/>
              <w:bottom w:val="single" w:sz="4" w:space="0" w:color="auto"/>
            </w:tcBorders>
            <w:shd w:val="clear" w:color="auto" w:fill="auto"/>
          </w:tcPr>
          <w:p w14:paraId="421C5D8D" w14:textId="77777777" w:rsidR="005911F8" w:rsidRPr="00EF5447" w:rsidRDefault="005911F8" w:rsidP="005F43F1">
            <w:pPr>
              <w:pStyle w:val="TAC"/>
              <w:rPr>
                <w:rFonts w:eastAsia="ＭＳ 明朝"/>
              </w:rPr>
            </w:pPr>
          </w:p>
        </w:tc>
        <w:tc>
          <w:tcPr>
            <w:tcW w:w="867" w:type="dxa"/>
            <w:shd w:val="clear" w:color="auto" w:fill="auto"/>
          </w:tcPr>
          <w:p w14:paraId="553DB407" w14:textId="77777777" w:rsidR="005911F8" w:rsidRPr="00EF5447" w:rsidRDefault="005911F8" w:rsidP="005F43F1">
            <w:pPr>
              <w:pStyle w:val="TAC"/>
              <w:rPr>
                <w:rFonts w:eastAsia="ＭＳ 明朝"/>
              </w:rPr>
            </w:pPr>
            <w:r w:rsidRPr="00EF5447">
              <w:rPr>
                <w:szCs w:val="18"/>
              </w:rPr>
              <w:t>n5</w:t>
            </w:r>
          </w:p>
        </w:tc>
        <w:tc>
          <w:tcPr>
            <w:tcW w:w="1379" w:type="dxa"/>
            <w:gridSpan w:val="2"/>
            <w:shd w:val="clear" w:color="auto" w:fill="auto"/>
            <w:noWrap/>
          </w:tcPr>
          <w:p w14:paraId="3B304729" w14:textId="77777777" w:rsidR="005911F8" w:rsidRPr="00EF5447" w:rsidRDefault="005911F8" w:rsidP="005F43F1">
            <w:pPr>
              <w:pStyle w:val="TAC"/>
              <w:rPr>
                <w:rFonts w:eastAsia="ＭＳ 明朝"/>
              </w:rPr>
            </w:pPr>
            <w:r w:rsidRPr="003C4CEC">
              <w:rPr>
                <w:szCs w:val="18"/>
              </w:rPr>
              <w:t>830</w:t>
            </w:r>
          </w:p>
        </w:tc>
        <w:tc>
          <w:tcPr>
            <w:tcW w:w="817" w:type="dxa"/>
            <w:gridSpan w:val="2"/>
            <w:shd w:val="clear" w:color="auto" w:fill="auto"/>
            <w:noWrap/>
          </w:tcPr>
          <w:p w14:paraId="4626C8D6" w14:textId="77777777" w:rsidR="005911F8" w:rsidRPr="00EF5447" w:rsidRDefault="005911F8" w:rsidP="005F43F1">
            <w:pPr>
              <w:pStyle w:val="TAC"/>
              <w:rPr>
                <w:rFonts w:eastAsia="ＭＳ 明朝"/>
              </w:rPr>
            </w:pPr>
            <w:r w:rsidRPr="003C4CEC">
              <w:rPr>
                <w:szCs w:val="18"/>
              </w:rPr>
              <w:t>5</w:t>
            </w:r>
          </w:p>
        </w:tc>
        <w:tc>
          <w:tcPr>
            <w:tcW w:w="2554" w:type="dxa"/>
            <w:gridSpan w:val="2"/>
            <w:shd w:val="clear" w:color="auto" w:fill="auto"/>
            <w:noWrap/>
          </w:tcPr>
          <w:p w14:paraId="58F38485" w14:textId="77777777" w:rsidR="005911F8" w:rsidRPr="00EF5447" w:rsidRDefault="005911F8" w:rsidP="005F43F1">
            <w:pPr>
              <w:pStyle w:val="TAC"/>
              <w:rPr>
                <w:rFonts w:eastAsia="ＭＳ 明朝"/>
              </w:rPr>
            </w:pPr>
            <w:r w:rsidRPr="003C4CEC">
              <w:rPr>
                <w:szCs w:val="18"/>
              </w:rPr>
              <w:t>25</w:t>
            </w:r>
          </w:p>
        </w:tc>
        <w:tc>
          <w:tcPr>
            <w:tcW w:w="1323" w:type="dxa"/>
            <w:gridSpan w:val="2"/>
            <w:shd w:val="clear" w:color="auto" w:fill="auto"/>
            <w:noWrap/>
          </w:tcPr>
          <w:p w14:paraId="112FC6CC" w14:textId="77777777" w:rsidR="005911F8" w:rsidRPr="00EF5447" w:rsidRDefault="005911F8" w:rsidP="005F43F1">
            <w:pPr>
              <w:pStyle w:val="TAC"/>
              <w:rPr>
                <w:rFonts w:eastAsia="ＭＳ 明朝"/>
              </w:rPr>
            </w:pPr>
            <w:r w:rsidRPr="00EF5447">
              <w:rPr>
                <w:szCs w:val="18"/>
              </w:rPr>
              <w:t>875</w:t>
            </w:r>
          </w:p>
        </w:tc>
        <w:tc>
          <w:tcPr>
            <w:tcW w:w="667" w:type="dxa"/>
            <w:gridSpan w:val="2"/>
            <w:shd w:val="clear" w:color="auto" w:fill="auto"/>
          </w:tcPr>
          <w:p w14:paraId="70EA49D6" w14:textId="77777777" w:rsidR="005911F8" w:rsidRPr="00EF5447" w:rsidRDefault="005911F8" w:rsidP="005F43F1">
            <w:pPr>
              <w:pStyle w:val="TAC"/>
              <w:rPr>
                <w:rFonts w:eastAsia="Malgun Gothic"/>
                <w:lang w:eastAsia="ko-KR"/>
              </w:rPr>
            </w:pPr>
            <w:r w:rsidRPr="00EF5447">
              <w:rPr>
                <w:szCs w:val="18"/>
              </w:rPr>
              <w:t>N/A</w:t>
            </w:r>
          </w:p>
        </w:tc>
        <w:tc>
          <w:tcPr>
            <w:tcW w:w="1248" w:type="dxa"/>
            <w:gridSpan w:val="3"/>
            <w:shd w:val="clear" w:color="auto" w:fill="auto"/>
          </w:tcPr>
          <w:p w14:paraId="671F8CC1" w14:textId="77777777" w:rsidR="005911F8" w:rsidRPr="00EF5447" w:rsidRDefault="005911F8" w:rsidP="005F43F1">
            <w:pPr>
              <w:pStyle w:val="TAC"/>
            </w:pPr>
            <w:r w:rsidRPr="00EF5447">
              <w:t>N/A</w:t>
            </w:r>
          </w:p>
        </w:tc>
      </w:tr>
      <w:tr w:rsidR="005911F8" w:rsidRPr="00EF5447" w14:paraId="13246DBD" w14:textId="77777777" w:rsidTr="00DD70BE">
        <w:trPr>
          <w:trHeight w:val="54"/>
          <w:jc w:val="center"/>
        </w:trPr>
        <w:tc>
          <w:tcPr>
            <w:tcW w:w="2258" w:type="dxa"/>
            <w:tcBorders>
              <w:bottom w:val="nil"/>
            </w:tcBorders>
            <w:shd w:val="clear" w:color="auto" w:fill="auto"/>
          </w:tcPr>
          <w:p w14:paraId="633B599F" w14:textId="77777777" w:rsidR="005911F8" w:rsidRPr="00EF5447" w:rsidRDefault="005911F8" w:rsidP="005F43F1">
            <w:pPr>
              <w:pStyle w:val="TAC"/>
              <w:rPr>
                <w:szCs w:val="18"/>
              </w:rPr>
            </w:pPr>
            <w:r w:rsidRPr="00EF5447">
              <w:rPr>
                <w:szCs w:val="18"/>
              </w:rPr>
              <w:t>DC_2A-66A_n25A</w:t>
            </w:r>
          </w:p>
        </w:tc>
        <w:tc>
          <w:tcPr>
            <w:tcW w:w="867" w:type="dxa"/>
            <w:shd w:val="clear" w:color="auto" w:fill="auto"/>
          </w:tcPr>
          <w:p w14:paraId="76EA0CA3" w14:textId="77777777" w:rsidR="005911F8" w:rsidRPr="00EF5447" w:rsidRDefault="005911F8" w:rsidP="005F43F1">
            <w:pPr>
              <w:pStyle w:val="TAC"/>
              <w:rPr>
                <w:lang w:eastAsia="ja-JP"/>
              </w:rPr>
            </w:pPr>
            <w:r w:rsidRPr="00EF5447">
              <w:rPr>
                <w:szCs w:val="18"/>
              </w:rPr>
              <w:t>2</w:t>
            </w:r>
          </w:p>
        </w:tc>
        <w:tc>
          <w:tcPr>
            <w:tcW w:w="1379" w:type="dxa"/>
            <w:gridSpan w:val="2"/>
            <w:shd w:val="clear" w:color="auto" w:fill="auto"/>
            <w:noWrap/>
          </w:tcPr>
          <w:p w14:paraId="0BF3CE4A" w14:textId="77777777" w:rsidR="005911F8" w:rsidRPr="00EF5447" w:rsidRDefault="005911F8" w:rsidP="005F43F1">
            <w:pPr>
              <w:pStyle w:val="TAC"/>
            </w:pPr>
            <w:r>
              <w:rPr>
                <w:szCs w:val="18"/>
                <w:lang w:eastAsia="ko-KR"/>
              </w:rPr>
              <w:t>N/A</w:t>
            </w:r>
          </w:p>
        </w:tc>
        <w:tc>
          <w:tcPr>
            <w:tcW w:w="817" w:type="dxa"/>
            <w:gridSpan w:val="2"/>
            <w:shd w:val="clear" w:color="auto" w:fill="auto"/>
            <w:noWrap/>
          </w:tcPr>
          <w:p w14:paraId="233DB724"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11A793C8" w14:textId="77777777" w:rsidR="005911F8" w:rsidRPr="00EF5447" w:rsidRDefault="005911F8" w:rsidP="005F43F1">
            <w:pPr>
              <w:pStyle w:val="TAC"/>
            </w:pPr>
            <w:r>
              <w:rPr>
                <w:szCs w:val="18"/>
                <w:lang w:eastAsia="ko-KR"/>
              </w:rPr>
              <w:t>N/A</w:t>
            </w:r>
          </w:p>
        </w:tc>
        <w:tc>
          <w:tcPr>
            <w:tcW w:w="1323" w:type="dxa"/>
            <w:gridSpan w:val="2"/>
            <w:shd w:val="clear" w:color="auto" w:fill="auto"/>
            <w:noWrap/>
          </w:tcPr>
          <w:p w14:paraId="64DD1FDE" w14:textId="77777777" w:rsidR="005911F8" w:rsidRPr="00EF5447" w:rsidRDefault="005911F8" w:rsidP="005F43F1">
            <w:pPr>
              <w:pStyle w:val="TAC"/>
              <w:rPr>
                <w:rFonts w:cs="Arial"/>
              </w:rPr>
            </w:pPr>
            <w:r w:rsidRPr="00EF5447">
              <w:rPr>
                <w:szCs w:val="18"/>
                <w:lang w:eastAsia="ko-KR"/>
              </w:rPr>
              <w:t>1935</w:t>
            </w:r>
          </w:p>
        </w:tc>
        <w:tc>
          <w:tcPr>
            <w:tcW w:w="667" w:type="dxa"/>
            <w:gridSpan w:val="2"/>
            <w:shd w:val="clear" w:color="auto" w:fill="auto"/>
          </w:tcPr>
          <w:p w14:paraId="121C7B0B" w14:textId="77777777" w:rsidR="005911F8" w:rsidRPr="00EF5447" w:rsidRDefault="005911F8" w:rsidP="005F43F1">
            <w:pPr>
              <w:pStyle w:val="TAC"/>
            </w:pPr>
            <w:r w:rsidRPr="00EF5447">
              <w:rPr>
                <w:szCs w:val="18"/>
                <w:lang w:eastAsia="ko-KR"/>
              </w:rPr>
              <w:t>20</w:t>
            </w:r>
          </w:p>
        </w:tc>
        <w:tc>
          <w:tcPr>
            <w:tcW w:w="1248" w:type="dxa"/>
            <w:gridSpan w:val="3"/>
            <w:shd w:val="clear" w:color="auto" w:fill="auto"/>
          </w:tcPr>
          <w:p w14:paraId="69A8FDFB" w14:textId="77777777" w:rsidR="005911F8" w:rsidRPr="00EF5447" w:rsidRDefault="005911F8" w:rsidP="005F43F1">
            <w:pPr>
              <w:pStyle w:val="TAC"/>
              <w:rPr>
                <w:lang w:eastAsia="ja-JP"/>
              </w:rPr>
            </w:pPr>
            <w:r w:rsidRPr="00EF5447">
              <w:rPr>
                <w:szCs w:val="18"/>
              </w:rPr>
              <w:t>IMD3</w:t>
            </w:r>
          </w:p>
        </w:tc>
      </w:tr>
      <w:tr w:rsidR="005911F8" w:rsidRPr="00EF5447" w14:paraId="3CC5F29B" w14:textId="77777777" w:rsidTr="00DD70BE">
        <w:trPr>
          <w:trHeight w:val="54"/>
          <w:jc w:val="center"/>
        </w:trPr>
        <w:tc>
          <w:tcPr>
            <w:tcW w:w="2258" w:type="dxa"/>
            <w:tcBorders>
              <w:top w:val="nil"/>
              <w:bottom w:val="nil"/>
            </w:tcBorders>
            <w:shd w:val="clear" w:color="auto" w:fill="auto"/>
          </w:tcPr>
          <w:p w14:paraId="7792A02F" w14:textId="77777777" w:rsidR="005911F8" w:rsidRPr="00EF5447" w:rsidRDefault="005911F8" w:rsidP="005F43F1">
            <w:pPr>
              <w:pStyle w:val="TAC"/>
              <w:rPr>
                <w:rFonts w:cs="Arial"/>
                <w:lang w:eastAsia="ja-JP"/>
              </w:rPr>
            </w:pPr>
          </w:p>
        </w:tc>
        <w:tc>
          <w:tcPr>
            <w:tcW w:w="867" w:type="dxa"/>
            <w:shd w:val="clear" w:color="auto" w:fill="auto"/>
          </w:tcPr>
          <w:p w14:paraId="4F181193" w14:textId="77777777" w:rsidR="005911F8" w:rsidRPr="00EF5447" w:rsidRDefault="005911F8" w:rsidP="005F43F1">
            <w:pPr>
              <w:pStyle w:val="TAC"/>
              <w:rPr>
                <w:lang w:eastAsia="ja-JP"/>
              </w:rPr>
            </w:pPr>
            <w:r w:rsidRPr="00EF5447">
              <w:rPr>
                <w:szCs w:val="18"/>
              </w:rPr>
              <w:t>66</w:t>
            </w:r>
          </w:p>
        </w:tc>
        <w:tc>
          <w:tcPr>
            <w:tcW w:w="1379" w:type="dxa"/>
            <w:gridSpan w:val="2"/>
            <w:shd w:val="clear" w:color="auto" w:fill="auto"/>
            <w:noWrap/>
          </w:tcPr>
          <w:p w14:paraId="696720D2" w14:textId="77777777" w:rsidR="005911F8" w:rsidRPr="00EF5447" w:rsidRDefault="005911F8" w:rsidP="005F43F1">
            <w:pPr>
              <w:pStyle w:val="TAC"/>
            </w:pPr>
            <w:r w:rsidRPr="003C4CEC">
              <w:rPr>
                <w:szCs w:val="18"/>
                <w:lang w:eastAsia="ko-KR"/>
              </w:rPr>
              <w:t>1775</w:t>
            </w:r>
          </w:p>
        </w:tc>
        <w:tc>
          <w:tcPr>
            <w:tcW w:w="817" w:type="dxa"/>
            <w:gridSpan w:val="2"/>
            <w:shd w:val="clear" w:color="auto" w:fill="auto"/>
            <w:noWrap/>
          </w:tcPr>
          <w:p w14:paraId="34631220"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57BB1670" w14:textId="77777777" w:rsidR="005911F8" w:rsidRPr="00EF5447" w:rsidRDefault="005911F8" w:rsidP="005F43F1">
            <w:pPr>
              <w:pStyle w:val="TAC"/>
            </w:pPr>
            <w:r w:rsidRPr="003C4CEC">
              <w:rPr>
                <w:szCs w:val="18"/>
                <w:lang w:eastAsia="ko-KR"/>
              </w:rPr>
              <w:t>25</w:t>
            </w:r>
          </w:p>
        </w:tc>
        <w:tc>
          <w:tcPr>
            <w:tcW w:w="1323" w:type="dxa"/>
            <w:gridSpan w:val="2"/>
            <w:shd w:val="clear" w:color="auto" w:fill="auto"/>
            <w:noWrap/>
          </w:tcPr>
          <w:p w14:paraId="3F58A519" w14:textId="77777777" w:rsidR="005911F8" w:rsidRPr="00EF5447" w:rsidRDefault="005911F8" w:rsidP="005F43F1">
            <w:pPr>
              <w:pStyle w:val="TAC"/>
              <w:rPr>
                <w:rFonts w:cs="Arial"/>
              </w:rPr>
            </w:pPr>
            <w:r w:rsidRPr="00EF5447">
              <w:rPr>
                <w:szCs w:val="18"/>
                <w:lang w:eastAsia="ko-KR"/>
              </w:rPr>
              <w:t>2175</w:t>
            </w:r>
          </w:p>
        </w:tc>
        <w:tc>
          <w:tcPr>
            <w:tcW w:w="667" w:type="dxa"/>
            <w:gridSpan w:val="2"/>
            <w:shd w:val="clear" w:color="auto" w:fill="auto"/>
          </w:tcPr>
          <w:p w14:paraId="46C284D3" w14:textId="77777777" w:rsidR="005911F8" w:rsidRPr="00EF5447" w:rsidRDefault="005911F8" w:rsidP="005F43F1">
            <w:pPr>
              <w:pStyle w:val="TAC"/>
            </w:pPr>
            <w:r w:rsidRPr="00EF5447">
              <w:rPr>
                <w:szCs w:val="18"/>
                <w:lang w:eastAsia="ko-KR"/>
              </w:rPr>
              <w:t>N/A</w:t>
            </w:r>
          </w:p>
        </w:tc>
        <w:tc>
          <w:tcPr>
            <w:tcW w:w="1248" w:type="dxa"/>
            <w:gridSpan w:val="3"/>
            <w:shd w:val="clear" w:color="auto" w:fill="auto"/>
          </w:tcPr>
          <w:p w14:paraId="2F6E7D34" w14:textId="77777777" w:rsidR="005911F8" w:rsidRPr="00EF5447" w:rsidRDefault="005911F8" w:rsidP="005F43F1">
            <w:pPr>
              <w:pStyle w:val="TAC"/>
              <w:rPr>
                <w:lang w:eastAsia="ja-JP"/>
              </w:rPr>
            </w:pPr>
            <w:r w:rsidRPr="00EF5447">
              <w:rPr>
                <w:szCs w:val="18"/>
              </w:rPr>
              <w:t>N/A</w:t>
            </w:r>
          </w:p>
        </w:tc>
      </w:tr>
      <w:tr w:rsidR="005911F8" w:rsidRPr="00EF5447" w14:paraId="47E6652F" w14:textId="77777777" w:rsidTr="00DD70BE">
        <w:trPr>
          <w:trHeight w:val="54"/>
          <w:jc w:val="center"/>
        </w:trPr>
        <w:tc>
          <w:tcPr>
            <w:tcW w:w="2258" w:type="dxa"/>
            <w:tcBorders>
              <w:top w:val="nil"/>
              <w:bottom w:val="nil"/>
            </w:tcBorders>
            <w:shd w:val="clear" w:color="auto" w:fill="auto"/>
          </w:tcPr>
          <w:p w14:paraId="10F8FF6D" w14:textId="77777777" w:rsidR="005911F8" w:rsidRPr="00EF5447" w:rsidRDefault="005911F8" w:rsidP="005F43F1">
            <w:pPr>
              <w:pStyle w:val="TAC"/>
              <w:rPr>
                <w:rFonts w:cs="Arial"/>
                <w:lang w:eastAsia="ja-JP"/>
              </w:rPr>
            </w:pPr>
          </w:p>
        </w:tc>
        <w:tc>
          <w:tcPr>
            <w:tcW w:w="867" w:type="dxa"/>
            <w:shd w:val="clear" w:color="auto" w:fill="auto"/>
          </w:tcPr>
          <w:p w14:paraId="3B6BA747" w14:textId="77777777" w:rsidR="005911F8" w:rsidRPr="00EF5447" w:rsidRDefault="005911F8" w:rsidP="005F43F1">
            <w:pPr>
              <w:pStyle w:val="TAC"/>
              <w:rPr>
                <w:lang w:eastAsia="ja-JP"/>
              </w:rPr>
            </w:pPr>
            <w:r w:rsidRPr="00EF5447">
              <w:rPr>
                <w:szCs w:val="18"/>
              </w:rPr>
              <w:t>n25</w:t>
            </w:r>
          </w:p>
        </w:tc>
        <w:tc>
          <w:tcPr>
            <w:tcW w:w="1379" w:type="dxa"/>
            <w:gridSpan w:val="2"/>
            <w:shd w:val="clear" w:color="auto" w:fill="auto"/>
            <w:noWrap/>
          </w:tcPr>
          <w:p w14:paraId="2BFD2EDA" w14:textId="77777777" w:rsidR="005911F8" w:rsidRPr="00EF5447" w:rsidRDefault="005911F8" w:rsidP="005F43F1">
            <w:pPr>
              <w:pStyle w:val="TAC"/>
            </w:pPr>
            <w:r>
              <w:rPr>
                <w:szCs w:val="18"/>
                <w:lang w:eastAsia="ko-KR"/>
              </w:rPr>
              <w:t>N/A</w:t>
            </w:r>
          </w:p>
        </w:tc>
        <w:tc>
          <w:tcPr>
            <w:tcW w:w="817" w:type="dxa"/>
            <w:gridSpan w:val="2"/>
            <w:shd w:val="clear" w:color="auto" w:fill="auto"/>
            <w:noWrap/>
          </w:tcPr>
          <w:p w14:paraId="2AFB35CA"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024B6300" w14:textId="77777777" w:rsidR="005911F8" w:rsidRPr="00EF5447" w:rsidRDefault="005911F8" w:rsidP="005F43F1">
            <w:pPr>
              <w:pStyle w:val="TAC"/>
            </w:pPr>
            <w:r>
              <w:rPr>
                <w:szCs w:val="18"/>
                <w:lang w:eastAsia="ko-KR"/>
              </w:rPr>
              <w:t>N/A</w:t>
            </w:r>
          </w:p>
        </w:tc>
        <w:tc>
          <w:tcPr>
            <w:tcW w:w="1323" w:type="dxa"/>
            <w:gridSpan w:val="2"/>
            <w:shd w:val="clear" w:color="auto" w:fill="auto"/>
            <w:noWrap/>
          </w:tcPr>
          <w:p w14:paraId="21219799" w14:textId="77777777" w:rsidR="005911F8" w:rsidRPr="00EF5447" w:rsidRDefault="005911F8" w:rsidP="005F43F1">
            <w:pPr>
              <w:pStyle w:val="TAC"/>
              <w:rPr>
                <w:rFonts w:cs="Arial"/>
              </w:rPr>
            </w:pPr>
            <w:r w:rsidRPr="00EF5447">
              <w:rPr>
                <w:szCs w:val="18"/>
                <w:lang w:eastAsia="ko-KR"/>
              </w:rPr>
              <w:t>1935</w:t>
            </w:r>
          </w:p>
        </w:tc>
        <w:tc>
          <w:tcPr>
            <w:tcW w:w="667" w:type="dxa"/>
            <w:gridSpan w:val="2"/>
            <w:shd w:val="clear" w:color="auto" w:fill="auto"/>
          </w:tcPr>
          <w:p w14:paraId="20C17C96" w14:textId="77777777" w:rsidR="005911F8" w:rsidRPr="00EF5447" w:rsidRDefault="005911F8" w:rsidP="005F43F1">
            <w:pPr>
              <w:pStyle w:val="TAC"/>
            </w:pPr>
            <w:r w:rsidRPr="00EF5447">
              <w:rPr>
                <w:szCs w:val="18"/>
                <w:lang w:eastAsia="ko-KR"/>
              </w:rPr>
              <w:t>20</w:t>
            </w:r>
          </w:p>
        </w:tc>
        <w:tc>
          <w:tcPr>
            <w:tcW w:w="1248" w:type="dxa"/>
            <w:gridSpan w:val="3"/>
            <w:shd w:val="clear" w:color="auto" w:fill="auto"/>
          </w:tcPr>
          <w:p w14:paraId="39D55338" w14:textId="77777777" w:rsidR="005911F8" w:rsidRPr="00EF5447" w:rsidRDefault="005911F8" w:rsidP="005F43F1">
            <w:pPr>
              <w:pStyle w:val="TAC"/>
              <w:rPr>
                <w:lang w:eastAsia="ja-JP"/>
              </w:rPr>
            </w:pPr>
            <w:r w:rsidRPr="00EF5447">
              <w:rPr>
                <w:szCs w:val="18"/>
              </w:rPr>
              <w:t>IMD3</w:t>
            </w:r>
          </w:p>
        </w:tc>
      </w:tr>
      <w:tr w:rsidR="005911F8" w:rsidRPr="00EF5447" w14:paraId="440E44BA" w14:textId="77777777" w:rsidTr="00DD70BE">
        <w:trPr>
          <w:trHeight w:val="54"/>
          <w:jc w:val="center"/>
        </w:trPr>
        <w:tc>
          <w:tcPr>
            <w:tcW w:w="2258" w:type="dxa"/>
            <w:tcBorders>
              <w:top w:val="nil"/>
              <w:bottom w:val="nil"/>
            </w:tcBorders>
            <w:shd w:val="clear" w:color="auto" w:fill="auto"/>
          </w:tcPr>
          <w:p w14:paraId="6CC48DBE" w14:textId="77777777" w:rsidR="005911F8" w:rsidRPr="00EF5447" w:rsidRDefault="005911F8" w:rsidP="005F43F1">
            <w:pPr>
              <w:pStyle w:val="TAC"/>
              <w:rPr>
                <w:rFonts w:cs="Arial"/>
                <w:lang w:eastAsia="ja-JP"/>
              </w:rPr>
            </w:pPr>
          </w:p>
        </w:tc>
        <w:tc>
          <w:tcPr>
            <w:tcW w:w="867" w:type="dxa"/>
            <w:shd w:val="clear" w:color="auto" w:fill="auto"/>
          </w:tcPr>
          <w:p w14:paraId="4B7EB1C7" w14:textId="77777777" w:rsidR="005911F8" w:rsidRPr="00EF5447" w:rsidRDefault="005911F8" w:rsidP="005F43F1">
            <w:pPr>
              <w:pStyle w:val="TAC"/>
              <w:rPr>
                <w:lang w:eastAsia="ja-JP"/>
              </w:rPr>
            </w:pPr>
            <w:r w:rsidRPr="00EF5447">
              <w:rPr>
                <w:szCs w:val="18"/>
              </w:rPr>
              <w:t>2</w:t>
            </w:r>
          </w:p>
        </w:tc>
        <w:tc>
          <w:tcPr>
            <w:tcW w:w="1379" w:type="dxa"/>
            <w:gridSpan w:val="2"/>
            <w:shd w:val="clear" w:color="auto" w:fill="auto"/>
            <w:noWrap/>
          </w:tcPr>
          <w:p w14:paraId="5676ED98" w14:textId="77777777" w:rsidR="005911F8" w:rsidRPr="00EF5447" w:rsidRDefault="005911F8" w:rsidP="005F43F1">
            <w:pPr>
              <w:pStyle w:val="TAC"/>
            </w:pPr>
            <w:r w:rsidRPr="003C4CEC">
              <w:rPr>
                <w:szCs w:val="18"/>
                <w:lang w:eastAsia="ko-KR"/>
              </w:rPr>
              <w:t>1883.3</w:t>
            </w:r>
          </w:p>
        </w:tc>
        <w:tc>
          <w:tcPr>
            <w:tcW w:w="817" w:type="dxa"/>
            <w:gridSpan w:val="2"/>
            <w:shd w:val="clear" w:color="auto" w:fill="auto"/>
            <w:noWrap/>
          </w:tcPr>
          <w:p w14:paraId="2B85B2F1"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432E8F68" w14:textId="77777777" w:rsidR="005911F8" w:rsidRPr="00EF5447" w:rsidRDefault="005911F8" w:rsidP="005F43F1">
            <w:pPr>
              <w:pStyle w:val="TAC"/>
            </w:pPr>
            <w:r w:rsidRPr="003C4CEC">
              <w:rPr>
                <w:szCs w:val="18"/>
                <w:lang w:eastAsia="ko-KR"/>
              </w:rPr>
              <w:t>25</w:t>
            </w:r>
          </w:p>
        </w:tc>
        <w:tc>
          <w:tcPr>
            <w:tcW w:w="1323" w:type="dxa"/>
            <w:gridSpan w:val="2"/>
            <w:shd w:val="clear" w:color="auto" w:fill="auto"/>
            <w:noWrap/>
          </w:tcPr>
          <w:p w14:paraId="6C406A09" w14:textId="77777777" w:rsidR="005911F8" w:rsidRPr="00EF5447" w:rsidRDefault="005911F8" w:rsidP="005F43F1">
            <w:pPr>
              <w:pStyle w:val="TAC"/>
              <w:rPr>
                <w:rFonts w:cs="Arial"/>
              </w:rPr>
            </w:pPr>
            <w:r w:rsidRPr="00EF5447">
              <w:rPr>
                <w:szCs w:val="18"/>
                <w:lang w:eastAsia="ko-KR"/>
              </w:rPr>
              <w:t>1963.3</w:t>
            </w:r>
          </w:p>
        </w:tc>
        <w:tc>
          <w:tcPr>
            <w:tcW w:w="667" w:type="dxa"/>
            <w:gridSpan w:val="2"/>
            <w:shd w:val="clear" w:color="auto" w:fill="auto"/>
          </w:tcPr>
          <w:p w14:paraId="7E30D2A0" w14:textId="77777777" w:rsidR="005911F8" w:rsidRPr="00EF5447" w:rsidRDefault="005911F8" w:rsidP="005F43F1">
            <w:pPr>
              <w:pStyle w:val="TAC"/>
            </w:pPr>
            <w:r w:rsidRPr="00EF5447">
              <w:rPr>
                <w:szCs w:val="18"/>
                <w:lang w:eastAsia="ko-KR"/>
              </w:rPr>
              <w:t>N/A</w:t>
            </w:r>
          </w:p>
        </w:tc>
        <w:tc>
          <w:tcPr>
            <w:tcW w:w="1248" w:type="dxa"/>
            <w:gridSpan w:val="3"/>
            <w:shd w:val="clear" w:color="auto" w:fill="auto"/>
          </w:tcPr>
          <w:p w14:paraId="320D51F7" w14:textId="77777777" w:rsidR="005911F8" w:rsidRPr="00EF5447" w:rsidRDefault="005911F8" w:rsidP="005F43F1">
            <w:pPr>
              <w:pStyle w:val="TAC"/>
              <w:rPr>
                <w:lang w:eastAsia="ja-JP"/>
              </w:rPr>
            </w:pPr>
            <w:r w:rsidRPr="00EF5447">
              <w:rPr>
                <w:szCs w:val="18"/>
              </w:rPr>
              <w:t>N/A</w:t>
            </w:r>
          </w:p>
        </w:tc>
      </w:tr>
      <w:tr w:rsidR="005911F8" w:rsidRPr="00EF5447" w14:paraId="1741E10A" w14:textId="77777777" w:rsidTr="00DD70BE">
        <w:trPr>
          <w:trHeight w:val="54"/>
          <w:jc w:val="center"/>
        </w:trPr>
        <w:tc>
          <w:tcPr>
            <w:tcW w:w="2258" w:type="dxa"/>
            <w:tcBorders>
              <w:top w:val="nil"/>
              <w:bottom w:val="nil"/>
            </w:tcBorders>
            <w:shd w:val="clear" w:color="auto" w:fill="auto"/>
          </w:tcPr>
          <w:p w14:paraId="726F5ECC" w14:textId="77777777" w:rsidR="005911F8" w:rsidRPr="00EF5447" w:rsidRDefault="005911F8" w:rsidP="005F43F1">
            <w:pPr>
              <w:pStyle w:val="TAC"/>
              <w:rPr>
                <w:rFonts w:cs="Arial"/>
                <w:lang w:eastAsia="ja-JP"/>
              </w:rPr>
            </w:pPr>
          </w:p>
        </w:tc>
        <w:tc>
          <w:tcPr>
            <w:tcW w:w="867" w:type="dxa"/>
            <w:shd w:val="clear" w:color="auto" w:fill="auto"/>
          </w:tcPr>
          <w:p w14:paraId="3594A009" w14:textId="77777777" w:rsidR="005911F8" w:rsidRPr="00EF5447" w:rsidRDefault="005911F8" w:rsidP="005F43F1">
            <w:pPr>
              <w:pStyle w:val="TAC"/>
              <w:rPr>
                <w:lang w:eastAsia="ja-JP"/>
              </w:rPr>
            </w:pPr>
            <w:r w:rsidRPr="00EF5447">
              <w:rPr>
                <w:szCs w:val="18"/>
              </w:rPr>
              <w:t>66</w:t>
            </w:r>
          </w:p>
        </w:tc>
        <w:tc>
          <w:tcPr>
            <w:tcW w:w="1379" w:type="dxa"/>
            <w:gridSpan w:val="2"/>
            <w:shd w:val="clear" w:color="auto" w:fill="auto"/>
            <w:noWrap/>
          </w:tcPr>
          <w:p w14:paraId="21CC50B7" w14:textId="77777777" w:rsidR="005911F8" w:rsidRPr="00EF5447" w:rsidRDefault="005911F8" w:rsidP="005F43F1">
            <w:pPr>
              <w:pStyle w:val="TAC"/>
            </w:pPr>
            <w:r>
              <w:rPr>
                <w:szCs w:val="18"/>
                <w:lang w:eastAsia="ko-KR"/>
              </w:rPr>
              <w:t>N/A</w:t>
            </w:r>
          </w:p>
        </w:tc>
        <w:tc>
          <w:tcPr>
            <w:tcW w:w="817" w:type="dxa"/>
            <w:gridSpan w:val="2"/>
            <w:shd w:val="clear" w:color="auto" w:fill="auto"/>
            <w:noWrap/>
          </w:tcPr>
          <w:p w14:paraId="36412EFC"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7DB43D5B" w14:textId="77777777" w:rsidR="005911F8" w:rsidRPr="00EF5447" w:rsidRDefault="005911F8" w:rsidP="005F43F1">
            <w:pPr>
              <w:pStyle w:val="TAC"/>
            </w:pPr>
            <w:r>
              <w:rPr>
                <w:szCs w:val="18"/>
                <w:lang w:eastAsia="ko-KR"/>
              </w:rPr>
              <w:t>N/A</w:t>
            </w:r>
          </w:p>
        </w:tc>
        <w:tc>
          <w:tcPr>
            <w:tcW w:w="1323" w:type="dxa"/>
            <w:gridSpan w:val="2"/>
            <w:shd w:val="clear" w:color="auto" w:fill="auto"/>
            <w:noWrap/>
          </w:tcPr>
          <w:p w14:paraId="06A2B4AA" w14:textId="77777777" w:rsidR="005911F8" w:rsidRPr="00EF5447" w:rsidRDefault="005911F8" w:rsidP="005F43F1">
            <w:pPr>
              <w:pStyle w:val="TAC"/>
              <w:rPr>
                <w:rFonts w:cs="Arial"/>
              </w:rPr>
            </w:pPr>
            <w:r w:rsidRPr="00EF5447">
              <w:rPr>
                <w:szCs w:val="18"/>
                <w:lang w:eastAsia="ko-KR"/>
              </w:rPr>
              <w:t>2150</w:t>
            </w:r>
          </w:p>
        </w:tc>
        <w:tc>
          <w:tcPr>
            <w:tcW w:w="667" w:type="dxa"/>
            <w:gridSpan w:val="2"/>
            <w:shd w:val="clear" w:color="auto" w:fill="auto"/>
          </w:tcPr>
          <w:p w14:paraId="2AF980C0" w14:textId="77777777" w:rsidR="005911F8" w:rsidRPr="00EF5447" w:rsidRDefault="005911F8" w:rsidP="005F43F1">
            <w:pPr>
              <w:pStyle w:val="TAC"/>
            </w:pPr>
            <w:r w:rsidRPr="00EF5447">
              <w:rPr>
                <w:szCs w:val="18"/>
                <w:lang w:eastAsia="ko-KR"/>
              </w:rPr>
              <w:t>4</w:t>
            </w:r>
          </w:p>
        </w:tc>
        <w:tc>
          <w:tcPr>
            <w:tcW w:w="1248" w:type="dxa"/>
            <w:gridSpan w:val="3"/>
            <w:shd w:val="clear" w:color="auto" w:fill="auto"/>
          </w:tcPr>
          <w:p w14:paraId="40CD18EC" w14:textId="77777777" w:rsidR="005911F8" w:rsidRPr="00EF5447" w:rsidRDefault="005911F8" w:rsidP="005F43F1">
            <w:pPr>
              <w:pStyle w:val="TAC"/>
              <w:rPr>
                <w:lang w:eastAsia="ja-JP"/>
              </w:rPr>
            </w:pPr>
            <w:r w:rsidRPr="00EF5447">
              <w:rPr>
                <w:szCs w:val="18"/>
              </w:rPr>
              <w:t>IMD5</w:t>
            </w:r>
          </w:p>
        </w:tc>
      </w:tr>
      <w:tr w:rsidR="005911F8" w:rsidRPr="00EF5447" w14:paraId="378FA339" w14:textId="77777777" w:rsidTr="00DD70BE">
        <w:trPr>
          <w:trHeight w:val="54"/>
          <w:jc w:val="center"/>
        </w:trPr>
        <w:tc>
          <w:tcPr>
            <w:tcW w:w="2258" w:type="dxa"/>
            <w:tcBorders>
              <w:top w:val="nil"/>
              <w:bottom w:val="nil"/>
            </w:tcBorders>
            <w:shd w:val="clear" w:color="auto" w:fill="auto"/>
          </w:tcPr>
          <w:p w14:paraId="5563052A" w14:textId="77777777" w:rsidR="005911F8" w:rsidRPr="00EF5447" w:rsidRDefault="005911F8" w:rsidP="005F43F1">
            <w:pPr>
              <w:pStyle w:val="TAC"/>
              <w:rPr>
                <w:rFonts w:cs="Arial"/>
                <w:lang w:eastAsia="ja-JP"/>
              </w:rPr>
            </w:pPr>
          </w:p>
        </w:tc>
        <w:tc>
          <w:tcPr>
            <w:tcW w:w="867" w:type="dxa"/>
            <w:shd w:val="clear" w:color="auto" w:fill="auto"/>
          </w:tcPr>
          <w:p w14:paraId="52C9EF81" w14:textId="77777777" w:rsidR="005911F8" w:rsidRPr="00EF5447" w:rsidRDefault="005911F8" w:rsidP="005F43F1">
            <w:pPr>
              <w:pStyle w:val="TAC"/>
              <w:rPr>
                <w:lang w:eastAsia="ja-JP"/>
              </w:rPr>
            </w:pPr>
            <w:r w:rsidRPr="00EF5447">
              <w:rPr>
                <w:szCs w:val="18"/>
              </w:rPr>
              <w:t>n25</w:t>
            </w:r>
          </w:p>
        </w:tc>
        <w:tc>
          <w:tcPr>
            <w:tcW w:w="1379" w:type="dxa"/>
            <w:gridSpan w:val="2"/>
            <w:shd w:val="clear" w:color="auto" w:fill="auto"/>
            <w:noWrap/>
          </w:tcPr>
          <w:p w14:paraId="27F5FA23" w14:textId="77777777" w:rsidR="005911F8" w:rsidRPr="00EF5447" w:rsidRDefault="005911F8" w:rsidP="005F43F1">
            <w:pPr>
              <w:pStyle w:val="TAC"/>
            </w:pPr>
            <w:r w:rsidRPr="003C4CEC">
              <w:rPr>
                <w:szCs w:val="18"/>
                <w:lang w:eastAsia="ko-KR"/>
              </w:rPr>
              <w:t>1883.3</w:t>
            </w:r>
          </w:p>
        </w:tc>
        <w:tc>
          <w:tcPr>
            <w:tcW w:w="817" w:type="dxa"/>
            <w:gridSpan w:val="2"/>
            <w:shd w:val="clear" w:color="auto" w:fill="auto"/>
            <w:noWrap/>
          </w:tcPr>
          <w:p w14:paraId="2289D520"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1CC2003F" w14:textId="77777777" w:rsidR="005911F8" w:rsidRPr="00EF5447" w:rsidRDefault="005911F8" w:rsidP="005F43F1">
            <w:pPr>
              <w:pStyle w:val="TAC"/>
            </w:pPr>
            <w:r w:rsidRPr="003C4CEC">
              <w:rPr>
                <w:szCs w:val="18"/>
                <w:lang w:eastAsia="ko-KR"/>
              </w:rPr>
              <w:t>25</w:t>
            </w:r>
          </w:p>
        </w:tc>
        <w:tc>
          <w:tcPr>
            <w:tcW w:w="1323" w:type="dxa"/>
            <w:gridSpan w:val="2"/>
            <w:shd w:val="clear" w:color="auto" w:fill="auto"/>
            <w:noWrap/>
          </w:tcPr>
          <w:p w14:paraId="59903FA3" w14:textId="77777777" w:rsidR="005911F8" w:rsidRPr="00EF5447" w:rsidRDefault="005911F8" w:rsidP="005F43F1">
            <w:pPr>
              <w:pStyle w:val="TAC"/>
              <w:rPr>
                <w:rFonts w:cs="Arial"/>
              </w:rPr>
            </w:pPr>
            <w:r w:rsidRPr="00EF5447">
              <w:rPr>
                <w:szCs w:val="18"/>
                <w:lang w:eastAsia="ko-KR"/>
              </w:rPr>
              <w:t>1963.3</w:t>
            </w:r>
          </w:p>
        </w:tc>
        <w:tc>
          <w:tcPr>
            <w:tcW w:w="667" w:type="dxa"/>
            <w:gridSpan w:val="2"/>
            <w:shd w:val="clear" w:color="auto" w:fill="auto"/>
          </w:tcPr>
          <w:p w14:paraId="0DE62663" w14:textId="77777777" w:rsidR="005911F8" w:rsidRPr="00EF5447" w:rsidRDefault="005911F8" w:rsidP="005F43F1">
            <w:pPr>
              <w:pStyle w:val="TAC"/>
            </w:pPr>
            <w:r w:rsidRPr="00EF5447">
              <w:rPr>
                <w:szCs w:val="18"/>
                <w:lang w:eastAsia="ko-KR"/>
              </w:rPr>
              <w:t>N/A</w:t>
            </w:r>
          </w:p>
        </w:tc>
        <w:tc>
          <w:tcPr>
            <w:tcW w:w="1248" w:type="dxa"/>
            <w:gridSpan w:val="3"/>
            <w:shd w:val="clear" w:color="auto" w:fill="auto"/>
          </w:tcPr>
          <w:p w14:paraId="515B5318" w14:textId="77777777" w:rsidR="005911F8" w:rsidRPr="00EF5447" w:rsidRDefault="005911F8" w:rsidP="005F43F1">
            <w:pPr>
              <w:pStyle w:val="TAC"/>
              <w:rPr>
                <w:lang w:eastAsia="ja-JP"/>
              </w:rPr>
            </w:pPr>
            <w:r w:rsidRPr="00EF5447">
              <w:rPr>
                <w:szCs w:val="18"/>
              </w:rPr>
              <w:t>N/A</w:t>
            </w:r>
          </w:p>
        </w:tc>
      </w:tr>
      <w:tr w:rsidR="005911F8" w:rsidRPr="00EF5447" w14:paraId="3122FAEC" w14:textId="77777777" w:rsidTr="00DD70BE">
        <w:trPr>
          <w:trHeight w:val="54"/>
          <w:jc w:val="center"/>
        </w:trPr>
        <w:tc>
          <w:tcPr>
            <w:tcW w:w="2258" w:type="dxa"/>
            <w:tcBorders>
              <w:top w:val="nil"/>
              <w:bottom w:val="nil"/>
            </w:tcBorders>
            <w:shd w:val="clear" w:color="auto" w:fill="auto"/>
          </w:tcPr>
          <w:p w14:paraId="1C75A3F1" w14:textId="77777777" w:rsidR="005911F8" w:rsidRPr="00EF5447" w:rsidRDefault="005911F8" w:rsidP="005F43F1">
            <w:pPr>
              <w:pStyle w:val="TAC"/>
              <w:rPr>
                <w:rFonts w:cs="Arial"/>
                <w:lang w:eastAsia="ja-JP"/>
              </w:rPr>
            </w:pPr>
          </w:p>
        </w:tc>
        <w:tc>
          <w:tcPr>
            <w:tcW w:w="867" w:type="dxa"/>
            <w:shd w:val="clear" w:color="auto" w:fill="auto"/>
          </w:tcPr>
          <w:p w14:paraId="681F0D0B" w14:textId="77777777" w:rsidR="005911F8" w:rsidRPr="00EF5447" w:rsidRDefault="005911F8" w:rsidP="005F43F1">
            <w:pPr>
              <w:pStyle w:val="TAC"/>
              <w:rPr>
                <w:lang w:eastAsia="ja-JP"/>
              </w:rPr>
            </w:pPr>
            <w:r w:rsidRPr="00EF5447">
              <w:rPr>
                <w:szCs w:val="18"/>
              </w:rPr>
              <w:t>2</w:t>
            </w:r>
          </w:p>
        </w:tc>
        <w:tc>
          <w:tcPr>
            <w:tcW w:w="1379" w:type="dxa"/>
            <w:gridSpan w:val="2"/>
            <w:shd w:val="clear" w:color="auto" w:fill="auto"/>
            <w:noWrap/>
          </w:tcPr>
          <w:p w14:paraId="0A445D8E" w14:textId="77777777" w:rsidR="005911F8" w:rsidRPr="00EF5447" w:rsidRDefault="005911F8" w:rsidP="005F43F1">
            <w:pPr>
              <w:pStyle w:val="TAC"/>
            </w:pPr>
            <w:r w:rsidRPr="003C4CEC">
              <w:rPr>
                <w:szCs w:val="18"/>
                <w:lang w:eastAsia="ko-KR"/>
              </w:rPr>
              <w:t>1883.3</w:t>
            </w:r>
          </w:p>
        </w:tc>
        <w:tc>
          <w:tcPr>
            <w:tcW w:w="817" w:type="dxa"/>
            <w:gridSpan w:val="2"/>
            <w:shd w:val="clear" w:color="auto" w:fill="auto"/>
            <w:noWrap/>
          </w:tcPr>
          <w:p w14:paraId="7BC5BC0B"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6BCBD952" w14:textId="77777777" w:rsidR="005911F8" w:rsidRPr="00EF5447" w:rsidRDefault="005911F8" w:rsidP="005F43F1">
            <w:pPr>
              <w:pStyle w:val="TAC"/>
            </w:pPr>
            <w:r w:rsidRPr="003C4CEC">
              <w:rPr>
                <w:szCs w:val="18"/>
                <w:lang w:eastAsia="ko-KR"/>
              </w:rPr>
              <w:t>25</w:t>
            </w:r>
          </w:p>
        </w:tc>
        <w:tc>
          <w:tcPr>
            <w:tcW w:w="1323" w:type="dxa"/>
            <w:gridSpan w:val="2"/>
            <w:shd w:val="clear" w:color="auto" w:fill="auto"/>
            <w:noWrap/>
          </w:tcPr>
          <w:p w14:paraId="065D0B37" w14:textId="77777777" w:rsidR="005911F8" w:rsidRPr="00EF5447" w:rsidRDefault="005911F8" w:rsidP="005F43F1">
            <w:pPr>
              <w:pStyle w:val="TAC"/>
              <w:rPr>
                <w:rFonts w:cs="Arial"/>
              </w:rPr>
            </w:pPr>
            <w:r w:rsidRPr="00EF5447">
              <w:rPr>
                <w:szCs w:val="18"/>
                <w:lang w:eastAsia="ko-KR"/>
              </w:rPr>
              <w:t>1963.3</w:t>
            </w:r>
          </w:p>
        </w:tc>
        <w:tc>
          <w:tcPr>
            <w:tcW w:w="667" w:type="dxa"/>
            <w:gridSpan w:val="2"/>
            <w:shd w:val="clear" w:color="auto" w:fill="auto"/>
          </w:tcPr>
          <w:p w14:paraId="3A83EA2A" w14:textId="77777777" w:rsidR="005911F8" w:rsidRPr="00EF5447" w:rsidRDefault="005911F8" w:rsidP="005F43F1">
            <w:pPr>
              <w:pStyle w:val="TAC"/>
            </w:pPr>
            <w:r w:rsidRPr="00EF5447">
              <w:rPr>
                <w:szCs w:val="18"/>
                <w:lang w:eastAsia="ko-KR"/>
              </w:rPr>
              <w:t>N/A</w:t>
            </w:r>
          </w:p>
        </w:tc>
        <w:tc>
          <w:tcPr>
            <w:tcW w:w="1248" w:type="dxa"/>
            <w:gridSpan w:val="3"/>
            <w:shd w:val="clear" w:color="auto" w:fill="auto"/>
          </w:tcPr>
          <w:p w14:paraId="71BB1509" w14:textId="77777777" w:rsidR="005911F8" w:rsidRPr="00EF5447" w:rsidRDefault="005911F8" w:rsidP="005F43F1">
            <w:pPr>
              <w:pStyle w:val="TAC"/>
              <w:rPr>
                <w:lang w:eastAsia="ja-JP"/>
              </w:rPr>
            </w:pPr>
            <w:r w:rsidRPr="00EF5447">
              <w:rPr>
                <w:szCs w:val="18"/>
              </w:rPr>
              <w:t>N/A</w:t>
            </w:r>
          </w:p>
        </w:tc>
      </w:tr>
      <w:tr w:rsidR="005911F8" w:rsidRPr="00EF5447" w14:paraId="6F612A68" w14:textId="77777777" w:rsidTr="00DD70BE">
        <w:trPr>
          <w:trHeight w:val="54"/>
          <w:jc w:val="center"/>
        </w:trPr>
        <w:tc>
          <w:tcPr>
            <w:tcW w:w="2258" w:type="dxa"/>
            <w:tcBorders>
              <w:top w:val="nil"/>
              <w:bottom w:val="nil"/>
            </w:tcBorders>
            <w:shd w:val="clear" w:color="auto" w:fill="auto"/>
          </w:tcPr>
          <w:p w14:paraId="260104EE" w14:textId="77777777" w:rsidR="005911F8" w:rsidRPr="00EF5447" w:rsidRDefault="005911F8" w:rsidP="005F43F1">
            <w:pPr>
              <w:pStyle w:val="TAC"/>
              <w:rPr>
                <w:rFonts w:cs="Arial"/>
                <w:lang w:eastAsia="ja-JP"/>
              </w:rPr>
            </w:pPr>
          </w:p>
        </w:tc>
        <w:tc>
          <w:tcPr>
            <w:tcW w:w="867" w:type="dxa"/>
            <w:shd w:val="clear" w:color="auto" w:fill="auto"/>
          </w:tcPr>
          <w:p w14:paraId="1026E618" w14:textId="77777777" w:rsidR="005911F8" w:rsidRPr="00EF5447" w:rsidRDefault="005911F8" w:rsidP="005F43F1">
            <w:pPr>
              <w:pStyle w:val="TAC"/>
              <w:rPr>
                <w:lang w:eastAsia="ja-JP"/>
              </w:rPr>
            </w:pPr>
            <w:r w:rsidRPr="00EF5447">
              <w:rPr>
                <w:szCs w:val="18"/>
              </w:rPr>
              <w:t>66</w:t>
            </w:r>
          </w:p>
        </w:tc>
        <w:tc>
          <w:tcPr>
            <w:tcW w:w="1379" w:type="dxa"/>
            <w:gridSpan w:val="2"/>
            <w:shd w:val="clear" w:color="auto" w:fill="auto"/>
            <w:noWrap/>
          </w:tcPr>
          <w:p w14:paraId="3F55F312" w14:textId="77777777" w:rsidR="005911F8" w:rsidRPr="00EF5447" w:rsidRDefault="005911F8" w:rsidP="005F43F1">
            <w:pPr>
              <w:pStyle w:val="TAC"/>
            </w:pPr>
            <w:r>
              <w:rPr>
                <w:szCs w:val="18"/>
                <w:lang w:eastAsia="ko-KR"/>
              </w:rPr>
              <w:t>N/A</w:t>
            </w:r>
          </w:p>
        </w:tc>
        <w:tc>
          <w:tcPr>
            <w:tcW w:w="817" w:type="dxa"/>
            <w:gridSpan w:val="2"/>
            <w:shd w:val="clear" w:color="auto" w:fill="auto"/>
            <w:noWrap/>
          </w:tcPr>
          <w:p w14:paraId="5F5AD6E6"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3AF31BD5" w14:textId="77777777" w:rsidR="005911F8" w:rsidRPr="00EF5447" w:rsidRDefault="005911F8" w:rsidP="005F43F1">
            <w:pPr>
              <w:pStyle w:val="TAC"/>
            </w:pPr>
            <w:r>
              <w:rPr>
                <w:szCs w:val="18"/>
                <w:lang w:eastAsia="ko-KR"/>
              </w:rPr>
              <w:t>N/A</w:t>
            </w:r>
          </w:p>
        </w:tc>
        <w:tc>
          <w:tcPr>
            <w:tcW w:w="1323" w:type="dxa"/>
            <w:gridSpan w:val="2"/>
            <w:shd w:val="clear" w:color="auto" w:fill="auto"/>
            <w:noWrap/>
          </w:tcPr>
          <w:p w14:paraId="1B7F91E6" w14:textId="77777777" w:rsidR="005911F8" w:rsidRPr="00EF5447" w:rsidRDefault="005911F8" w:rsidP="005F43F1">
            <w:pPr>
              <w:pStyle w:val="TAC"/>
              <w:rPr>
                <w:rFonts w:cs="Arial"/>
              </w:rPr>
            </w:pPr>
            <w:r w:rsidRPr="00EF5447">
              <w:rPr>
                <w:szCs w:val="18"/>
                <w:lang w:eastAsia="ko-KR"/>
              </w:rPr>
              <w:t>2112.5</w:t>
            </w:r>
          </w:p>
        </w:tc>
        <w:tc>
          <w:tcPr>
            <w:tcW w:w="667" w:type="dxa"/>
            <w:gridSpan w:val="2"/>
            <w:shd w:val="clear" w:color="auto" w:fill="auto"/>
          </w:tcPr>
          <w:p w14:paraId="080CDE07" w14:textId="77777777" w:rsidR="005911F8" w:rsidRPr="00EF5447" w:rsidRDefault="005911F8" w:rsidP="005F43F1">
            <w:pPr>
              <w:pStyle w:val="TAC"/>
            </w:pPr>
            <w:r w:rsidRPr="00EF5447">
              <w:rPr>
                <w:szCs w:val="18"/>
              </w:rPr>
              <w:t>23</w:t>
            </w:r>
          </w:p>
        </w:tc>
        <w:tc>
          <w:tcPr>
            <w:tcW w:w="1248" w:type="dxa"/>
            <w:gridSpan w:val="3"/>
            <w:shd w:val="clear" w:color="auto" w:fill="auto"/>
          </w:tcPr>
          <w:p w14:paraId="70AE723B" w14:textId="77777777" w:rsidR="005911F8" w:rsidRPr="00EF5447" w:rsidRDefault="005911F8" w:rsidP="005F43F1">
            <w:pPr>
              <w:pStyle w:val="TAC"/>
              <w:rPr>
                <w:lang w:eastAsia="ja-JP"/>
              </w:rPr>
            </w:pPr>
            <w:r w:rsidRPr="00EF5447">
              <w:rPr>
                <w:szCs w:val="18"/>
              </w:rPr>
              <w:t>IMD3</w:t>
            </w:r>
          </w:p>
        </w:tc>
      </w:tr>
      <w:tr w:rsidR="005911F8" w:rsidRPr="00EF5447" w14:paraId="192CE0C4" w14:textId="77777777" w:rsidTr="00DD70BE">
        <w:trPr>
          <w:trHeight w:val="54"/>
          <w:jc w:val="center"/>
        </w:trPr>
        <w:tc>
          <w:tcPr>
            <w:tcW w:w="2258" w:type="dxa"/>
            <w:tcBorders>
              <w:top w:val="nil"/>
              <w:bottom w:val="single" w:sz="4" w:space="0" w:color="auto"/>
            </w:tcBorders>
            <w:shd w:val="clear" w:color="auto" w:fill="auto"/>
          </w:tcPr>
          <w:p w14:paraId="7DA4C40D" w14:textId="77777777" w:rsidR="005911F8" w:rsidRPr="00EF5447" w:rsidRDefault="005911F8" w:rsidP="005F43F1">
            <w:pPr>
              <w:pStyle w:val="TAC"/>
              <w:rPr>
                <w:rFonts w:cs="Arial"/>
                <w:lang w:eastAsia="ja-JP"/>
              </w:rPr>
            </w:pPr>
          </w:p>
        </w:tc>
        <w:tc>
          <w:tcPr>
            <w:tcW w:w="867" w:type="dxa"/>
            <w:shd w:val="clear" w:color="auto" w:fill="auto"/>
          </w:tcPr>
          <w:p w14:paraId="350212B2" w14:textId="77777777" w:rsidR="005911F8" w:rsidRPr="00EF5447" w:rsidRDefault="005911F8" w:rsidP="005F43F1">
            <w:pPr>
              <w:pStyle w:val="TAC"/>
              <w:rPr>
                <w:lang w:eastAsia="ja-JP"/>
              </w:rPr>
            </w:pPr>
            <w:r w:rsidRPr="00EF5447">
              <w:rPr>
                <w:szCs w:val="18"/>
              </w:rPr>
              <w:t>n25</w:t>
            </w:r>
          </w:p>
        </w:tc>
        <w:tc>
          <w:tcPr>
            <w:tcW w:w="1379" w:type="dxa"/>
            <w:gridSpan w:val="2"/>
            <w:shd w:val="clear" w:color="auto" w:fill="auto"/>
            <w:noWrap/>
          </w:tcPr>
          <w:p w14:paraId="2B9406C4" w14:textId="77777777" w:rsidR="005911F8" w:rsidRPr="00EF5447" w:rsidRDefault="005911F8" w:rsidP="005F43F1">
            <w:pPr>
              <w:pStyle w:val="TAC"/>
            </w:pPr>
            <w:r w:rsidRPr="003C4CEC">
              <w:rPr>
                <w:szCs w:val="18"/>
                <w:lang w:eastAsia="ko-KR"/>
              </w:rPr>
              <w:t>1912.5</w:t>
            </w:r>
          </w:p>
        </w:tc>
        <w:tc>
          <w:tcPr>
            <w:tcW w:w="817" w:type="dxa"/>
            <w:gridSpan w:val="2"/>
            <w:shd w:val="clear" w:color="auto" w:fill="auto"/>
            <w:noWrap/>
          </w:tcPr>
          <w:p w14:paraId="68D44758" w14:textId="77777777" w:rsidR="005911F8" w:rsidRPr="00EF5447" w:rsidRDefault="005911F8" w:rsidP="005F43F1">
            <w:pPr>
              <w:pStyle w:val="TAC"/>
            </w:pPr>
            <w:r w:rsidRPr="003C4CEC">
              <w:rPr>
                <w:szCs w:val="18"/>
                <w:lang w:eastAsia="ko-KR"/>
              </w:rPr>
              <w:t>5</w:t>
            </w:r>
          </w:p>
        </w:tc>
        <w:tc>
          <w:tcPr>
            <w:tcW w:w="2554" w:type="dxa"/>
            <w:gridSpan w:val="2"/>
            <w:shd w:val="clear" w:color="auto" w:fill="auto"/>
            <w:noWrap/>
          </w:tcPr>
          <w:p w14:paraId="32C1F960" w14:textId="77777777" w:rsidR="005911F8" w:rsidRPr="00EF5447" w:rsidRDefault="005911F8" w:rsidP="005F43F1">
            <w:pPr>
              <w:pStyle w:val="TAC"/>
            </w:pPr>
            <w:r w:rsidRPr="003C4CEC">
              <w:rPr>
                <w:szCs w:val="18"/>
                <w:lang w:eastAsia="ko-KR"/>
              </w:rPr>
              <w:t>25</w:t>
            </w:r>
          </w:p>
        </w:tc>
        <w:tc>
          <w:tcPr>
            <w:tcW w:w="1323" w:type="dxa"/>
            <w:gridSpan w:val="2"/>
            <w:shd w:val="clear" w:color="auto" w:fill="auto"/>
            <w:noWrap/>
          </w:tcPr>
          <w:p w14:paraId="56889BC2" w14:textId="77777777" w:rsidR="005911F8" w:rsidRPr="00EF5447" w:rsidRDefault="005911F8" w:rsidP="005F43F1">
            <w:pPr>
              <w:pStyle w:val="TAC"/>
              <w:rPr>
                <w:rFonts w:cs="Arial"/>
              </w:rPr>
            </w:pPr>
            <w:r w:rsidRPr="00EF5447">
              <w:rPr>
                <w:szCs w:val="18"/>
                <w:lang w:eastAsia="ko-KR"/>
              </w:rPr>
              <w:t>1992.5</w:t>
            </w:r>
          </w:p>
        </w:tc>
        <w:tc>
          <w:tcPr>
            <w:tcW w:w="667" w:type="dxa"/>
            <w:gridSpan w:val="2"/>
            <w:shd w:val="clear" w:color="auto" w:fill="auto"/>
          </w:tcPr>
          <w:p w14:paraId="51CC510B" w14:textId="77777777" w:rsidR="005911F8" w:rsidRPr="00EF5447" w:rsidRDefault="005911F8" w:rsidP="005F43F1">
            <w:pPr>
              <w:pStyle w:val="TAC"/>
            </w:pPr>
            <w:r w:rsidRPr="00EF5447">
              <w:rPr>
                <w:szCs w:val="18"/>
                <w:lang w:eastAsia="ko-KR"/>
              </w:rPr>
              <w:t>N/A</w:t>
            </w:r>
          </w:p>
        </w:tc>
        <w:tc>
          <w:tcPr>
            <w:tcW w:w="1248" w:type="dxa"/>
            <w:gridSpan w:val="3"/>
            <w:shd w:val="clear" w:color="auto" w:fill="auto"/>
          </w:tcPr>
          <w:p w14:paraId="264DFE98" w14:textId="77777777" w:rsidR="005911F8" w:rsidRPr="00EF5447" w:rsidRDefault="005911F8" w:rsidP="005F43F1">
            <w:pPr>
              <w:pStyle w:val="TAC"/>
              <w:rPr>
                <w:lang w:eastAsia="ja-JP"/>
              </w:rPr>
            </w:pPr>
            <w:r w:rsidRPr="00EF5447">
              <w:rPr>
                <w:szCs w:val="18"/>
              </w:rPr>
              <w:t>N/A</w:t>
            </w:r>
          </w:p>
        </w:tc>
      </w:tr>
      <w:tr w:rsidR="005911F8" w:rsidRPr="00EF5447" w14:paraId="74A2CE6F" w14:textId="77777777" w:rsidTr="00DD70BE">
        <w:trPr>
          <w:trHeight w:val="54"/>
          <w:jc w:val="center"/>
        </w:trPr>
        <w:tc>
          <w:tcPr>
            <w:tcW w:w="2258" w:type="dxa"/>
            <w:tcBorders>
              <w:top w:val="nil"/>
              <w:bottom w:val="nil"/>
            </w:tcBorders>
            <w:shd w:val="clear" w:color="auto" w:fill="auto"/>
          </w:tcPr>
          <w:p w14:paraId="69B786FB" w14:textId="77777777" w:rsidR="005911F8" w:rsidRPr="00EF5447" w:rsidRDefault="005911F8" w:rsidP="005F43F1">
            <w:pPr>
              <w:pStyle w:val="TAC"/>
              <w:rPr>
                <w:lang w:eastAsia="ja-JP"/>
              </w:rPr>
            </w:pPr>
            <w:r w:rsidRPr="00EF5447">
              <w:rPr>
                <w:lang w:eastAsia="ja-JP"/>
              </w:rPr>
              <w:t>DC_2A-66A_n28A</w:t>
            </w:r>
          </w:p>
        </w:tc>
        <w:tc>
          <w:tcPr>
            <w:tcW w:w="867" w:type="dxa"/>
            <w:shd w:val="clear" w:color="auto" w:fill="auto"/>
          </w:tcPr>
          <w:p w14:paraId="40C24BD6" w14:textId="77777777" w:rsidR="005911F8" w:rsidRPr="00EF5447" w:rsidRDefault="005911F8" w:rsidP="005F43F1">
            <w:pPr>
              <w:pStyle w:val="TAC"/>
              <w:rPr>
                <w:szCs w:val="18"/>
              </w:rPr>
            </w:pPr>
            <w:r w:rsidRPr="00EF5447">
              <w:rPr>
                <w:lang w:eastAsia="ja-JP"/>
              </w:rPr>
              <w:t>2</w:t>
            </w:r>
          </w:p>
        </w:tc>
        <w:tc>
          <w:tcPr>
            <w:tcW w:w="1379" w:type="dxa"/>
            <w:gridSpan w:val="2"/>
            <w:shd w:val="clear" w:color="auto" w:fill="auto"/>
            <w:noWrap/>
          </w:tcPr>
          <w:p w14:paraId="78E425DC" w14:textId="77777777" w:rsidR="005911F8" w:rsidRPr="00EF5447" w:rsidRDefault="005911F8" w:rsidP="005F43F1">
            <w:pPr>
              <w:pStyle w:val="TAC"/>
              <w:rPr>
                <w:szCs w:val="18"/>
                <w:lang w:eastAsia="ko-KR"/>
              </w:rPr>
            </w:pPr>
            <w:r>
              <w:t>N/A</w:t>
            </w:r>
          </w:p>
        </w:tc>
        <w:tc>
          <w:tcPr>
            <w:tcW w:w="817" w:type="dxa"/>
            <w:gridSpan w:val="2"/>
            <w:shd w:val="clear" w:color="auto" w:fill="auto"/>
            <w:noWrap/>
          </w:tcPr>
          <w:p w14:paraId="638D4FF2" w14:textId="77777777" w:rsidR="005911F8" w:rsidRPr="00EF5447" w:rsidRDefault="005911F8" w:rsidP="005F43F1">
            <w:pPr>
              <w:pStyle w:val="TAC"/>
              <w:rPr>
                <w:szCs w:val="18"/>
                <w:lang w:eastAsia="ko-KR"/>
              </w:rPr>
            </w:pPr>
            <w:r w:rsidRPr="003C4CEC">
              <w:t>5</w:t>
            </w:r>
          </w:p>
        </w:tc>
        <w:tc>
          <w:tcPr>
            <w:tcW w:w="2554" w:type="dxa"/>
            <w:gridSpan w:val="2"/>
            <w:shd w:val="clear" w:color="auto" w:fill="auto"/>
            <w:noWrap/>
          </w:tcPr>
          <w:p w14:paraId="3F40EDD3" w14:textId="77777777" w:rsidR="005911F8" w:rsidRPr="00EF5447" w:rsidRDefault="005911F8" w:rsidP="005F43F1">
            <w:pPr>
              <w:pStyle w:val="TAC"/>
              <w:rPr>
                <w:szCs w:val="18"/>
                <w:lang w:eastAsia="ko-KR"/>
              </w:rPr>
            </w:pPr>
            <w:r>
              <w:t>N/A</w:t>
            </w:r>
          </w:p>
        </w:tc>
        <w:tc>
          <w:tcPr>
            <w:tcW w:w="1323" w:type="dxa"/>
            <w:gridSpan w:val="2"/>
            <w:shd w:val="clear" w:color="auto" w:fill="auto"/>
            <w:noWrap/>
          </w:tcPr>
          <w:p w14:paraId="38F09B9C" w14:textId="77777777" w:rsidR="005911F8" w:rsidRPr="00EF5447" w:rsidRDefault="005911F8" w:rsidP="005F43F1">
            <w:pPr>
              <w:pStyle w:val="TAC"/>
              <w:rPr>
                <w:szCs w:val="18"/>
                <w:lang w:eastAsia="ko-KR"/>
              </w:rPr>
            </w:pPr>
            <w:r w:rsidRPr="00EF5447">
              <w:t>1960</w:t>
            </w:r>
          </w:p>
        </w:tc>
        <w:tc>
          <w:tcPr>
            <w:tcW w:w="667" w:type="dxa"/>
            <w:gridSpan w:val="2"/>
            <w:shd w:val="clear" w:color="auto" w:fill="auto"/>
          </w:tcPr>
          <w:p w14:paraId="018E6EFE" w14:textId="77777777" w:rsidR="005911F8" w:rsidRPr="00EF5447" w:rsidRDefault="005911F8" w:rsidP="005F43F1">
            <w:pPr>
              <w:pStyle w:val="TAC"/>
              <w:rPr>
                <w:szCs w:val="18"/>
                <w:lang w:eastAsia="ko-KR"/>
              </w:rPr>
            </w:pPr>
            <w:r w:rsidRPr="00EF5447">
              <w:rPr>
                <w:lang w:eastAsia="ja-JP"/>
              </w:rPr>
              <w:t>11.0</w:t>
            </w:r>
          </w:p>
        </w:tc>
        <w:tc>
          <w:tcPr>
            <w:tcW w:w="1248" w:type="dxa"/>
            <w:gridSpan w:val="3"/>
            <w:shd w:val="clear" w:color="auto" w:fill="auto"/>
          </w:tcPr>
          <w:p w14:paraId="5044A60B" w14:textId="77777777" w:rsidR="005911F8" w:rsidRPr="00EF5447" w:rsidRDefault="005911F8" w:rsidP="005F43F1">
            <w:pPr>
              <w:pStyle w:val="TAC"/>
              <w:rPr>
                <w:szCs w:val="18"/>
              </w:rPr>
            </w:pPr>
            <w:r w:rsidRPr="00EF5447">
              <w:t>IMD4</w:t>
            </w:r>
          </w:p>
        </w:tc>
      </w:tr>
      <w:tr w:rsidR="005911F8" w:rsidRPr="00EF5447" w14:paraId="7C3A52DD" w14:textId="77777777" w:rsidTr="00DD70BE">
        <w:trPr>
          <w:trHeight w:val="54"/>
          <w:jc w:val="center"/>
        </w:trPr>
        <w:tc>
          <w:tcPr>
            <w:tcW w:w="2258" w:type="dxa"/>
            <w:tcBorders>
              <w:top w:val="nil"/>
              <w:bottom w:val="nil"/>
            </w:tcBorders>
            <w:shd w:val="clear" w:color="auto" w:fill="auto"/>
          </w:tcPr>
          <w:p w14:paraId="24D666D8" w14:textId="77777777" w:rsidR="005911F8" w:rsidRPr="00EF5447" w:rsidRDefault="005911F8" w:rsidP="005F43F1">
            <w:pPr>
              <w:pStyle w:val="TAC"/>
              <w:rPr>
                <w:lang w:eastAsia="ja-JP"/>
              </w:rPr>
            </w:pPr>
          </w:p>
        </w:tc>
        <w:tc>
          <w:tcPr>
            <w:tcW w:w="867" w:type="dxa"/>
            <w:shd w:val="clear" w:color="auto" w:fill="auto"/>
          </w:tcPr>
          <w:p w14:paraId="5034434F" w14:textId="77777777" w:rsidR="005911F8" w:rsidRPr="00EF5447" w:rsidRDefault="005911F8" w:rsidP="005F43F1">
            <w:pPr>
              <w:pStyle w:val="TAC"/>
              <w:rPr>
                <w:szCs w:val="18"/>
              </w:rPr>
            </w:pPr>
            <w:r w:rsidRPr="00EF5447">
              <w:rPr>
                <w:lang w:eastAsia="ja-JP"/>
              </w:rPr>
              <w:t>66</w:t>
            </w:r>
          </w:p>
        </w:tc>
        <w:tc>
          <w:tcPr>
            <w:tcW w:w="1379" w:type="dxa"/>
            <w:gridSpan w:val="2"/>
            <w:shd w:val="clear" w:color="auto" w:fill="auto"/>
            <w:noWrap/>
          </w:tcPr>
          <w:p w14:paraId="00071B8C" w14:textId="77777777" w:rsidR="005911F8" w:rsidRPr="00EF5447" w:rsidRDefault="005911F8" w:rsidP="005F43F1">
            <w:pPr>
              <w:pStyle w:val="TAC"/>
              <w:rPr>
                <w:szCs w:val="18"/>
                <w:lang w:eastAsia="ko-KR"/>
              </w:rPr>
            </w:pPr>
            <w:r w:rsidRPr="003C4CEC">
              <w:t>1720</w:t>
            </w:r>
          </w:p>
        </w:tc>
        <w:tc>
          <w:tcPr>
            <w:tcW w:w="817" w:type="dxa"/>
            <w:gridSpan w:val="2"/>
            <w:shd w:val="clear" w:color="auto" w:fill="auto"/>
            <w:noWrap/>
          </w:tcPr>
          <w:p w14:paraId="2BB88847" w14:textId="77777777" w:rsidR="005911F8" w:rsidRPr="00EF5447" w:rsidRDefault="005911F8" w:rsidP="005F43F1">
            <w:pPr>
              <w:pStyle w:val="TAC"/>
              <w:rPr>
                <w:szCs w:val="18"/>
                <w:lang w:eastAsia="ko-KR"/>
              </w:rPr>
            </w:pPr>
            <w:r w:rsidRPr="003C4CEC">
              <w:t>5</w:t>
            </w:r>
          </w:p>
        </w:tc>
        <w:tc>
          <w:tcPr>
            <w:tcW w:w="2554" w:type="dxa"/>
            <w:gridSpan w:val="2"/>
            <w:shd w:val="clear" w:color="auto" w:fill="auto"/>
            <w:noWrap/>
          </w:tcPr>
          <w:p w14:paraId="6150CB08" w14:textId="77777777" w:rsidR="005911F8" w:rsidRPr="00EF5447" w:rsidRDefault="005911F8" w:rsidP="005F43F1">
            <w:pPr>
              <w:pStyle w:val="TAC"/>
              <w:rPr>
                <w:szCs w:val="18"/>
                <w:lang w:eastAsia="ko-KR"/>
              </w:rPr>
            </w:pPr>
            <w:r w:rsidRPr="003C4CEC">
              <w:t>25</w:t>
            </w:r>
          </w:p>
        </w:tc>
        <w:tc>
          <w:tcPr>
            <w:tcW w:w="1323" w:type="dxa"/>
            <w:gridSpan w:val="2"/>
            <w:shd w:val="clear" w:color="auto" w:fill="auto"/>
            <w:noWrap/>
          </w:tcPr>
          <w:p w14:paraId="7389E511" w14:textId="77777777" w:rsidR="005911F8" w:rsidRPr="00EF5447" w:rsidRDefault="005911F8" w:rsidP="005F43F1">
            <w:pPr>
              <w:pStyle w:val="TAC"/>
              <w:rPr>
                <w:szCs w:val="18"/>
                <w:lang w:eastAsia="ko-KR"/>
              </w:rPr>
            </w:pPr>
            <w:r w:rsidRPr="00EF5447">
              <w:t>2120</w:t>
            </w:r>
          </w:p>
        </w:tc>
        <w:tc>
          <w:tcPr>
            <w:tcW w:w="667" w:type="dxa"/>
            <w:gridSpan w:val="2"/>
            <w:shd w:val="clear" w:color="auto" w:fill="auto"/>
          </w:tcPr>
          <w:p w14:paraId="0C25C45A" w14:textId="77777777" w:rsidR="005911F8" w:rsidRPr="00EF5447" w:rsidRDefault="005911F8" w:rsidP="005F43F1">
            <w:pPr>
              <w:pStyle w:val="TAC"/>
              <w:rPr>
                <w:szCs w:val="18"/>
                <w:lang w:eastAsia="ko-KR"/>
              </w:rPr>
            </w:pPr>
            <w:r w:rsidRPr="00EF5447">
              <w:rPr>
                <w:lang w:eastAsia="ja-JP"/>
              </w:rPr>
              <w:t>N/A</w:t>
            </w:r>
          </w:p>
        </w:tc>
        <w:tc>
          <w:tcPr>
            <w:tcW w:w="1248" w:type="dxa"/>
            <w:gridSpan w:val="3"/>
            <w:shd w:val="clear" w:color="auto" w:fill="auto"/>
          </w:tcPr>
          <w:p w14:paraId="1FEA57E3" w14:textId="77777777" w:rsidR="005911F8" w:rsidRPr="00EF5447" w:rsidRDefault="005911F8" w:rsidP="005F43F1">
            <w:pPr>
              <w:pStyle w:val="TAC"/>
              <w:rPr>
                <w:szCs w:val="18"/>
              </w:rPr>
            </w:pPr>
            <w:r w:rsidRPr="00EF5447">
              <w:t>N/A</w:t>
            </w:r>
          </w:p>
        </w:tc>
      </w:tr>
      <w:tr w:rsidR="005911F8" w:rsidRPr="00EF5447" w14:paraId="705477F2" w14:textId="77777777" w:rsidTr="00DD70BE">
        <w:trPr>
          <w:trHeight w:val="54"/>
          <w:jc w:val="center"/>
        </w:trPr>
        <w:tc>
          <w:tcPr>
            <w:tcW w:w="2258" w:type="dxa"/>
            <w:tcBorders>
              <w:top w:val="nil"/>
              <w:bottom w:val="single" w:sz="4" w:space="0" w:color="auto"/>
            </w:tcBorders>
            <w:shd w:val="clear" w:color="auto" w:fill="auto"/>
          </w:tcPr>
          <w:p w14:paraId="6489D95A" w14:textId="77777777" w:rsidR="005911F8" w:rsidRPr="00EF5447" w:rsidRDefault="005911F8" w:rsidP="005F43F1">
            <w:pPr>
              <w:pStyle w:val="TAC"/>
              <w:rPr>
                <w:lang w:eastAsia="ja-JP"/>
              </w:rPr>
            </w:pPr>
          </w:p>
        </w:tc>
        <w:tc>
          <w:tcPr>
            <w:tcW w:w="867" w:type="dxa"/>
            <w:shd w:val="clear" w:color="auto" w:fill="auto"/>
          </w:tcPr>
          <w:p w14:paraId="17642F49" w14:textId="77777777" w:rsidR="005911F8" w:rsidRPr="00EF5447" w:rsidRDefault="005911F8" w:rsidP="005F43F1">
            <w:pPr>
              <w:pStyle w:val="TAC"/>
              <w:rPr>
                <w:szCs w:val="18"/>
              </w:rPr>
            </w:pPr>
            <w:r w:rsidRPr="00EF5447">
              <w:rPr>
                <w:lang w:eastAsia="ja-JP"/>
              </w:rPr>
              <w:t>n28</w:t>
            </w:r>
          </w:p>
        </w:tc>
        <w:tc>
          <w:tcPr>
            <w:tcW w:w="1379" w:type="dxa"/>
            <w:gridSpan w:val="2"/>
            <w:shd w:val="clear" w:color="auto" w:fill="auto"/>
            <w:noWrap/>
          </w:tcPr>
          <w:p w14:paraId="7976B1F9" w14:textId="77777777" w:rsidR="005911F8" w:rsidRPr="00EF5447" w:rsidRDefault="005911F8" w:rsidP="005F43F1">
            <w:pPr>
              <w:pStyle w:val="TAC"/>
              <w:rPr>
                <w:szCs w:val="18"/>
                <w:lang w:eastAsia="ko-KR"/>
              </w:rPr>
            </w:pPr>
            <w:r w:rsidRPr="003C4CEC">
              <w:t>740</w:t>
            </w:r>
          </w:p>
        </w:tc>
        <w:tc>
          <w:tcPr>
            <w:tcW w:w="817" w:type="dxa"/>
            <w:gridSpan w:val="2"/>
            <w:shd w:val="clear" w:color="auto" w:fill="auto"/>
            <w:noWrap/>
          </w:tcPr>
          <w:p w14:paraId="59968EF9" w14:textId="77777777" w:rsidR="005911F8" w:rsidRPr="00EF5447" w:rsidRDefault="005911F8" w:rsidP="005F43F1">
            <w:pPr>
              <w:pStyle w:val="TAC"/>
              <w:rPr>
                <w:szCs w:val="18"/>
                <w:lang w:eastAsia="ko-KR"/>
              </w:rPr>
            </w:pPr>
            <w:r w:rsidRPr="003C4CEC">
              <w:t>5</w:t>
            </w:r>
          </w:p>
        </w:tc>
        <w:tc>
          <w:tcPr>
            <w:tcW w:w="2554" w:type="dxa"/>
            <w:gridSpan w:val="2"/>
            <w:shd w:val="clear" w:color="auto" w:fill="auto"/>
            <w:noWrap/>
          </w:tcPr>
          <w:p w14:paraId="7FF7C77C" w14:textId="77777777" w:rsidR="005911F8" w:rsidRPr="00EF5447" w:rsidRDefault="005911F8" w:rsidP="005F43F1">
            <w:pPr>
              <w:pStyle w:val="TAC"/>
              <w:rPr>
                <w:szCs w:val="18"/>
                <w:lang w:eastAsia="ko-KR"/>
              </w:rPr>
            </w:pPr>
            <w:r w:rsidRPr="003C4CEC">
              <w:t>25</w:t>
            </w:r>
          </w:p>
        </w:tc>
        <w:tc>
          <w:tcPr>
            <w:tcW w:w="1323" w:type="dxa"/>
            <w:gridSpan w:val="2"/>
            <w:shd w:val="clear" w:color="auto" w:fill="auto"/>
            <w:noWrap/>
          </w:tcPr>
          <w:p w14:paraId="5FACE8DD" w14:textId="77777777" w:rsidR="005911F8" w:rsidRPr="00EF5447" w:rsidRDefault="005911F8" w:rsidP="005F43F1">
            <w:pPr>
              <w:pStyle w:val="TAC"/>
              <w:rPr>
                <w:szCs w:val="18"/>
                <w:lang w:eastAsia="ko-KR"/>
              </w:rPr>
            </w:pPr>
            <w:r w:rsidRPr="00EF5447">
              <w:t>795</w:t>
            </w:r>
          </w:p>
        </w:tc>
        <w:tc>
          <w:tcPr>
            <w:tcW w:w="667" w:type="dxa"/>
            <w:gridSpan w:val="2"/>
            <w:shd w:val="clear" w:color="auto" w:fill="auto"/>
          </w:tcPr>
          <w:p w14:paraId="076E5A34" w14:textId="77777777" w:rsidR="005911F8" w:rsidRPr="00EF5447" w:rsidRDefault="005911F8" w:rsidP="005F43F1">
            <w:pPr>
              <w:pStyle w:val="TAC"/>
              <w:rPr>
                <w:szCs w:val="18"/>
                <w:lang w:eastAsia="ko-KR"/>
              </w:rPr>
            </w:pPr>
            <w:r w:rsidRPr="00EF5447">
              <w:rPr>
                <w:lang w:eastAsia="ja-JP"/>
              </w:rPr>
              <w:t>N/A</w:t>
            </w:r>
          </w:p>
        </w:tc>
        <w:tc>
          <w:tcPr>
            <w:tcW w:w="1248" w:type="dxa"/>
            <w:gridSpan w:val="3"/>
            <w:shd w:val="clear" w:color="auto" w:fill="auto"/>
          </w:tcPr>
          <w:p w14:paraId="2F87304B" w14:textId="77777777" w:rsidR="005911F8" w:rsidRPr="00EF5447" w:rsidRDefault="005911F8" w:rsidP="005F43F1">
            <w:pPr>
              <w:pStyle w:val="TAC"/>
              <w:rPr>
                <w:szCs w:val="18"/>
              </w:rPr>
            </w:pPr>
            <w:r w:rsidRPr="00EF5447">
              <w:t>N/A</w:t>
            </w:r>
          </w:p>
        </w:tc>
      </w:tr>
      <w:tr w:rsidR="005911F8" w:rsidRPr="00EF5447" w14:paraId="3F682785" w14:textId="77777777" w:rsidTr="00DD70BE">
        <w:trPr>
          <w:trHeight w:val="54"/>
          <w:jc w:val="center"/>
        </w:trPr>
        <w:tc>
          <w:tcPr>
            <w:tcW w:w="2258" w:type="dxa"/>
            <w:tcBorders>
              <w:bottom w:val="nil"/>
            </w:tcBorders>
            <w:shd w:val="clear" w:color="auto" w:fill="auto"/>
          </w:tcPr>
          <w:p w14:paraId="738A82C9" w14:textId="77777777" w:rsidR="005911F8" w:rsidRPr="00EF5447" w:rsidRDefault="005911F8" w:rsidP="005F43F1">
            <w:pPr>
              <w:pStyle w:val="TAC"/>
              <w:rPr>
                <w:rFonts w:cs="Arial"/>
                <w:lang w:eastAsia="ja-JP"/>
              </w:rPr>
            </w:pPr>
            <w:r w:rsidRPr="00EF5447">
              <w:rPr>
                <w:rFonts w:cs="Arial"/>
                <w:lang w:eastAsia="ja-JP"/>
              </w:rPr>
              <w:t>DC_2A-66A_n41A</w:t>
            </w:r>
          </w:p>
          <w:p w14:paraId="23C84D3C" w14:textId="77777777" w:rsidR="005911F8" w:rsidRPr="00EF5447" w:rsidRDefault="005911F8" w:rsidP="005F43F1">
            <w:pPr>
              <w:pStyle w:val="TAC"/>
              <w:rPr>
                <w:lang w:eastAsia="ja-JP"/>
              </w:rPr>
            </w:pPr>
            <w:r w:rsidRPr="00EF5447">
              <w:rPr>
                <w:lang w:eastAsia="ja-JP"/>
              </w:rPr>
              <w:t>DC_2A-66A_n41C</w:t>
            </w:r>
          </w:p>
          <w:p w14:paraId="5647C625" w14:textId="77777777" w:rsidR="005911F8" w:rsidRPr="00EF5447" w:rsidRDefault="005911F8" w:rsidP="005F43F1">
            <w:pPr>
              <w:pStyle w:val="TAC"/>
              <w:rPr>
                <w:rFonts w:eastAsia="ＭＳ 明朝"/>
              </w:rPr>
            </w:pPr>
            <w:r w:rsidRPr="00EF5447">
              <w:rPr>
                <w:lang w:eastAsia="ja-JP"/>
              </w:rPr>
              <w:t>DC_2A-66A_n41(2A)</w:t>
            </w:r>
          </w:p>
        </w:tc>
        <w:tc>
          <w:tcPr>
            <w:tcW w:w="867" w:type="dxa"/>
            <w:shd w:val="clear" w:color="auto" w:fill="auto"/>
          </w:tcPr>
          <w:p w14:paraId="1A8960FF" w14:textId="77777777" w:rsidR="005911F8" w:rsidRPr="00EF5447" w:rsidRDefault="005911F8" w:rsidP="005F43F1">
            <w:pPr>
              <w:pStyle w:val="TAC"/>
              <w:rPr>
                <w:rFonts w:eastAsia="ＭＳ 明朝"/>
              </w:rPr>
            </w:pPr>
            <w:r w:rsidRPr="00EF5447">
              <w:rPr>
                <w:lang w:eastAsia="ja-JP"/>
              </w:rPr>
              <w:t>2</w:t>
            </w:r>
          </w:p>
        </w:tc>
        <w:tc>
          <w:tcPr>
            <w:tcW w:w="1379" w:type="dxa"/>
            <w:gridSpan w:val="2"/>
            <w:shd w:val="clear" w:color="auto" w:fill="auto"/>
            <w:noWrap/>
          </w:tcPr>
          <w:p w14:paraId="235ACB2A"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6D30CA65"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03D1711E"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14ED3915" w14:textId="77777777" w:rsidR="005911F8" w:rsidRPr="00EF5447" w:rsidRDefault="005911F8" w:rsidP="005F43F1">
            <w:pPr>
              <w:pStyle w:val="TAC"/>
              <w:rPr>
                <w:rFonts w:eastAsia="ＭＳ 明朝"/>
              </w:rPr>
            </w:pPr>
            <w:r w:rsidRPr="00EF5447">
              <w:rPr>
                <w:rFonts w:cs="Arial"/>
              </w:rPr>
              <w:t>1940</w:t>
            </w:r>
          </w:p>
        </w:tc>
        <w:tc>
          <w:tcPr>
            <w:tcW w:w="667" w:type="dxa"/>
            <w:gridSpan w:val="2"/>
            <w:shd w:val="clear" w:color="auto" w:fill="auto"/>
          </w:tcPr>
          <w:p w14:paraId="6BB3A268" w14:textId="77777777" w:rsidR="005911F8" w:rsidRPr="00EF5447" w:rsidRDefault="005911F8" w:rsidP="005F43F1">
            <w:pPr>
              <w:pStyle w:val="TAC"/>
              <w:rPr>
                <w:rFonts w:eastAsia="Malgun Gothic"/>
                <w:lang w:eastAsia="ko-KR"/>
              </w:rPr>
            </w:pPr>
            <w:r w:rsidRPr="00EF5447">
              <w:t>11.0</w:t>
            </w:r>
          </w:p>
        </w:tc>
        <w:tc>
          <w:tcPr>
            <w:tcW w:w="1248" w:type="dxa"/>
            <w:gridSpan w:val="3"/>
            <w:shd w:val="clear" w:color="auto" w:fill="auto"/>
          </w:tcPr>
          <w:p w14:paraId="656A706E" w14:textId="77777777" w:rsidR="005911F8" w:rsidRPr="00EF5447" w:rsidRDefault="005911F8" w:rsidP="005F43F1">
            <w:pPr>
              <w:pStyle w:val="TAC"/>
              <w:rPr>
                <w:lang w:eastAsia="ja-JP"/>
              </w:rPr>
            </w:pPr>
            <w:r w:rsidRPr="00EF5447">
              <w:rPr>
                <w:lang w:eastAsia="ja-JP"/>
              </w:rPr>
              <w:t>IMD4</w:t>
            </w:r>
          </w:p>
        </w:tc>
      </w:tr>
      <w:tr w:rsidR="005911F8" w:rsidRPr="00EF5447" w14:paraId="2E474FB6" w14:textId="77777777" w:rsidTr="00DD70BE">
        <w:trPr>
          <w:trHeight w:val="54"/>
          <w:jc w:val="center"/>
        </w:trPr>
        <w:tc>
          <w:tcPr>
            <w:tcW w:w="2258" w:type="dxa"/>
            <w:tcBorders>
              <w:top w:val="nil"/>
              <w:bottom w:val="nil"/>
            </w:tcBorders>
            <w:shd w:val="clear" w:color="auto" w:fill="auto"/>
          </w:tcPr>
          <w:p w14:paraId="19C0E0F3" w14:textId="77777777" w:rsidR="005911F8" w:rsidRPr="00EF5447" w:rsidRDefault="005911F8" w:rsidP="005F43F1">
            <w:pPr>
              <w:pStyle w:val="TAC"/>
              <w:rPr>
                <w:rFonts w:eastAsia="ＭＳ 明朝"/>
              </w:rPr>
            </w:pPr>
          </w:p>
        </w:tc>
        <w:tc>
          <w:tcPr>
            <w:tcW w:w="867" w:type="dxa"/>
            <w:shd w:val="clear" w:color="auto" w:fill="auto"/>
          </w:tcPr>
          <w:p w14:paraId="178296A2" w14:textId="77777777" w:rsidR="005911F8" w:rsidRPr="00EF5447" w:rsidRDefault="005911F8" w:rsidP="005F43F1">
            <w:pPr>
              <w:pStyle w:val="TAC"/>
              <w:rPr>
                <w:rFonts w:eastAsia="ＭＳ 明朝"/>
              </w:rPr>
            </w:pPr>
            <w:r w:rsidRPr="00EF5447">
              <w:rPr>
                <w:lang w:eastAsia="ja-JP"/>
              </w:rPr>
              <w:t>66</w:t>
            </w:r>
          </w:p>
        </w:tc>
        <w:tc>
          <w:tcPr>
            <w:tcW w:w="1379" w:type="dxa"/>
            <w:gridSpan w:val="2"/>
            <w:shd w:val="clear" w:color="auto" w:fill="auto"/>
            <w:noWrap/>
          </w:tcPr>
          <w:p w14:paraId="07D97BDA" w14:textId="77777777" w:rsidR="005911F8" w:rsidRPr="00EF5447" w:rsidRDefault="005911F8" w:rsidP="005F43F1">
            <w:pPr>
              <w:pStyle w:val="TAC"/>
              <w:rPr>
                <w:rFonts w:eastAsia="ＭＳ 明朝"/>
              </w:rPr>
            </w:pPr>
            <w:r w:rsidRPr="003C4CEC">
              <w:rPr>
                <w:rFonts w:cs="Arial"/>
              </w:rPr>
              <w:t>1715</w:t>
            </w:r>
          </w:p>
        </w:tc>
        <w:tc>
          <w:tcPr>
            <w:tcW w:w="817" w:type="dxa"/>
            <w:gridSpan w:val="2"/>
            <w:shd w:val="clear" w:color="auto" w:fill="auto"/>
            <w:noWrap/>
          </w:tcPr>
          <w:p w14:paraId="3D711A1C"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37037BB0"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BACEEC6" w14:textId="77777777" w:rsidR="005911F8" w:rsidRPr="00EF5447" w:rsidRDefault="005911F8" w:rsidP="005F43F1">
            <w:pPr>
              <w:pStyle w:val="TAC"/>
              <w:rPr>
                <w:rFonts w:eastAsia="ＭＳ 明朝"/>
              </w:rPr>
            </w:pPr>
            <w:r w:rsidRPr="00EF5447">
              <w:t>2115</w:t>
            </w:r>
          </w:p>
        </w:tc>
        <w:tc>
          <w:tcPr>
            <w:tcW w:w="667" w:type="dxa"/>
            <w:gridSpan w:val="2"/>
            <w:shd w:val="clear" w:color="auto" w:fill="auto"/>
          </w:tcPr>
          <w:p w14:paraId="5450E19E" w14:textId="77777777" w:rsidR="005911F8" w:rsidRPr="00EF5447" w:rsidRDefault="005911F8" w:rsidP="005F43F1">
            <w:pPr>
              <w:pStyle w:val="TAC"/>
              <w:rPr>
                <w:rFonts w:eastAsia="Malgun Gothic"/>
                <w:lang w:eastAsia="ko-KR"/>
              </w:rPr>
            </w:pPr>
            <w:r w:rsidRPr="00EF5447">
              <w:rPr>
                <w:lang w:eastAsia="ja-JP"/>
              </w:rPr>
              <w:t>N/A</w:t>
            </w:r>
          </w:p>
        </w:tc>
        <w:tc>
          <w:tcPr>
            <w:tcW w:w="1248" w:type="dxa"/>
            <w:gridSpan w:val="3"/>
            <w:shd w:val="clear" w:color="auto" w:fill="auto"/>
          </w:tcPr>
          <w:p w14:paraId="3DEC5360" w14:textId="77777777" w:rsidR="005911F8" w:rsidRPr="00EF5447" w:rsidRDefault="005911F8" w:rsidP="005F43F1">
            <w:pPr>
              <w:pStyle w:val="TAC"/>
            </w:pPr>
            <w:r w:rsidRPr="00EF5447">
              <w:t>N/A</w:t>
            </w:r>
          </w:p>
        </w:tc>
      </w:tr>
      <w:tr w:rsidR="005911F8" w:rsidRPr="00EF5447" w14:paraId="5A2B66C8" w14:textId="77777777" w:rsidTr="00DD70BE">
        <w:trPr>
          <w:trHeight w:val="54"/>
          <w:jc w:val="center"/>
        </w:trPr>
        <w:tc>
          <w:tcPr>
            <w:tcW w:w="2258" w:type="dxa"/>
            <w:tcBorders>
              <w:top w:val="nil"/>
              <w:bottom w:val="single" w:sz="4" w:space="0" w:color="auto"/>
            </w:tcBorders>
            <w:shd w:val="clear" w:color="auto" w:fill="auto"/>
          </w:tcPr>
          <w:p w14:paraId="00C9B7B0" w14:textId="77777777" w:rsidR="005911F8" w:rsidRPr="00EF5447" w:rsidRDefault="005911F8" w:rsidP="005F43F1">
            <w:pPr>
              <w:pStyle w:val="TAC"/>
              <w:rPr>
                <w:rFonts w:eastAsia="ＭＳ 明朝"/>
              </w:rPr>
            </w:pPr>
          </w:p>
        </w:tc>
        <w:tc>
          <w:tcPr>
            <w:tcW w:w="867" w:type="dxa"/>
            <w:shd w:val="clear" w:color="auto" w:fill="auto"/>
          </w:tcPr>
          <w:p w14:paraId="559881C0" w14:textId="77777777" w:rsidR="005911F8" w:rsidRPr="00EF5447" w:rsidRDefault="005911F8" w:rsidP="005F43F1">
            <w:pPr>
              <w:pStyle w:val="TAC"/>
              <w:rPr>
                <w:rFonts w:eastAsia="ＭＳ 明朝"/>
              </w:rPr>
            </w:pPr>
            <w:r w:rsidRPr="00EF5447">
              <w:rPr>
                <w:lang w:eastAsia="ja-JP"/>
              </w:rPr>
              <w:t>n41</w:t>
            </w:r>
          </w:p>
        </w:tc>
        <w:tc>
          <w:tcPr>
            <w:tcW w:w="1379" w:type="dxa"/>
            <w:gridSpan w:val="2"/>
            <w:shd w:val="clear" w:color="auto" w:fill="auto"/>
            <w:noWrap/>
          </w:tcPr>
          <w:p w14:paraId="56B68009" w14:textId="77777777" w:rsidR="005911F8" w:rsidRPr="00EF5447" w:rsidRDefault="005911F8" w:rsidP="005F43F1">
            <w:pPr>
              <w:pStyle w:val="TAC"/>
              <w:rPr>
                <w:rFonts w:eastAsia="ＭＳ 明朝"/>
              </w:rPr>
            </w:pPr>
            <w:r w:rsidRPr="003C4CEC">
              <w:rPr>
                <w:rFonts w:cs="Arial"/>
              </w:rPr>
              <w:t>2685</w:t>
            </w:r>
          </w:p>
        </w:tc>
        <w:tc>
          <w:tcPr>
            <w:tcW w:w="817" w:type="dxa"/>
            <w:gridSpan w:val="2"/>
            <w:shd w:val="clear" w:color="auto" w:fill="auto"/>
            <w:noWrap/>
          </w:tcPr>
          <w:p w14:paraId="325AC40B"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5F1FAD9D"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5D545526" w14:textId="77777777" w:rsidR="005911F8" w:rsidRPr="00EF5447" w:rsidRDefault="005911F8" w:rsidP="005F43F1">
            <w:pPr>
              <w:pStyle w:val="TAC"/>
              <w:rPr>
                <w:rFonts w:eastAsia="ＭＳ 明朝"/>
              </w:rPr>
            </w:pPr>
            <w:r w:rsidRPr="00EF5447">
              <w:t>2685</w:t>
            </w:r>
          </w:p>
        </w:tc>
        <w:tc>
          <w:tcPr>
            <w:tcW w:w="667" w:type="dxa"/>
            <w:gridSpan w:val="2"/>
            <w:shd w:val="clear" w:color="auto" w:fill="auto"/>
          </w:tcPr>
          <w:p w14:paraId="075368FA" w14:textId="77777777" w:rsidR="005911F8" w:rsidRPr="00EF5447" w:rsidRDefault="005911F8" w:rsidP="005F43F1">
            <w:pPr>
              <w:pStyle w:val="TAC"/>
              <w:rPr>
                <w:rFonts w:eastAsia="Malgun Gothic"/>
                <w:lang w:eastAsia="ko-KR"/>
              </w:rPr>
            </w:pPr>
            <w:r w:rsidRPr="00EF5447">
              <w:rPr>
                <w:lang w:eastAsia="ja-JP"/>
              </w:rPr>
              <w:t>N/A</w:t>
            </w:r>
          </w:p>
        </w:tc>
        <w:tc>
          <w:tcPr>
            <w:tcW w:w="1248" w:type="dxa"/>
            <w:gridSpan w:val="3"/>
            <w:shd w:val="clear" w:color="auto" w:fill="auto"/>
          </w:tcPr>
          <w:p w14:paraId="25EEEDF4" w14:textId="77777777" w:rsidR="005911F8" w:rsidRPr="00EF5447" w:rsidRDefault="005911F8" w:rsidP="005F43F1">
            <w:pPr>
              <w:pStyle w:val="TAC"/>
            </w:pPr>
            <w:r w:rsidRPr="00EF5447">
              <w:t>N/A</w:t>
            </w:r>
          </w:p>
        </w:tc>
      </w:tr>
      <w:tr w:rsidR="005911F8" w:rsidRPr="00EF5447" w14:paraId="578672AD" w14:textId="77777777" w:rsidTr="00DD70BE">
        <w:trPr>
          <w:trHeight w:val="54"/>
          <w:jc w:val="center"/>
        </w:trPr>
        <w:tc>
          <w:tcPr>
            <w:tcW w:w="2258" w:type="dxa"/>
            <w:tcBorders>
              <w:bottom w:val="nil"/>
            </w:tcBorders>
            <w:shd w:val="clear" w:color="auto" w:fill="auto"/>
          </w:tcPr>
          <w:p w14:paraId="4E12E8E3" w14:textId="77777777" w:rsidR="005911F8" w:rsidRPr="00EF5447" w:rsidRDefault="005911F8" w:rsidP="005F43F1">
            <w:pPr>
              <w:pStyle w:val="TAC"/>
              <w:rPr>
                <w:lang w:eastAsia="zh-CN"/>
              </w:rPr>
            </w:pPr>
            <w:r w:rsidRPr="00EF5447">
              <w:rPr>
                <w:lang w:eastAsia="ko-KR"/>
              </w:rPr>
              <w:t>DC_2A-66A_n</w:t>
            </w:r>
            <w:r w:rsidRPr="00EF5447">
              <w:rPr>
                <w:lang w:eastAsia="zh-CN"/>
              </w:rPr>
              <w:t>4</w:t>
            </w:r>
            <w:r w:rsidRPr="00EF5447">
              <w:rPr>
                <w:lang w:eastAsia="ko-KR"/>
              </w:rPr>
              <w:t>8A</w:t>
            </w:r>
          </w:p>
          <w:p w14:paraId="467D2B53" w14:textId="77777777" w:rsidR="005911F8" w:rsidRPr="00EF5447" w:rsidRDefault="005911F8" w:rsidP="005F43F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AF3E758" w14:textId="77777777" w:rsidR="005911F8" w:rsidRPr="00EF5447" w:rsidRDefault="005911F8" w:rsidP="005F43F1">
            <w:pPr>
              <w:pStyle w:val="TAC"/>
              <w:rPr>
                <w:lang w:eastAsia="zh-CN"/>
              </w:rPr>
            </w:pPr>
            <w:r w:rsidRPr="00EF5447">
              <w:rPr>
                <w:lang w:eastAsia="ko-KR"/>
              </w:rPr>
              <w:t>DC_2A-66A-66A_n</w:t>
            </w:r>
            <w:r w:rsidRPr="00EF5447">
              <w:rPr>
                <w:lang w:eastAsia="zh-CN"/>
              </w:rPr>
              <w:t>4</w:t>
            </w:r>
            <w:r w:rsidRPr="00EF5447">
              <w:rPr>
                <w:lang w:eastAsia="ko-KR"/>
              </w:rPr>
              <w:t>8A</w:t>
            </w:r>
          </w:p>
          <w:p w14:paraId="09FEECCB" w14:textId="77777777" w:rsidR="005911F8" w:rsidRPr="00EF5447" w:rsidRDefault="005911F8" w:rsidP="005F43F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3CEE8B6" w14:textId="77777777" w:rsidR="005911F8" w:rsidRPr="00EF5447" w:rsidRDefault="005911F8" w:rsidP="005F43F1">
            <w:pPr>
              <w:pStyle w:val="TAC"/>
              <w:rPr>
                <w:lang w:eastAsia="zh-CN"/>
              </w:rPr>
            </w:pPr>
            <w:r w:rsidRPr="00EF5447">
              <w:rPr>
                <w:lang w:eastAsia="zh-CN"/>
              </w:rPr>
              <w:t>2</w:t>
            </w:r>
          </w:p>
        </w:tc>
        <w:tc>
          <w:tcPr>
            <w:tcW w:w="1379" w:type="dxa"/>
            <w:gridSpan w:val="2"/>
            <w:shd w:val="clear" w:color="auto" w:fill="auto"/>
            <w:noWrap/>
          </w:tcPr>
          <w:p w14:paraId="03C2541B" w14:textId="77777777" w:rsidR="005911F8" w:rsidRPr="00EF5447" w:rsidRDefault="005911F8" w:rsidP="005F43F1">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512135F2" w14:textId="77777777" w:rsidR="005911F8" w:rsidRPr="00EF5447" w:rsidRDefault="005911F8"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21F7037" w14:textId="77777777" w:rsidR="005911F8" w:rsidRPr="00EF5447" w:rsidRDefault="005911F8" w:rsidP="005F43F1">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B20A5A8" w14:textId="77777777" w:rsidR="005911F8" w:rsidRPr="00EF5447" w:rsidRDefault="005911F8" w:rsidP="005F43F1">
            <w:pPr>
              <w:pStyle w:val="TAC"/>
              <w:rPr>
                <w:lang w:eastAsia="zh-CN"/>
              </w:rPr>
            </w:pPr>
            <w:r w:rsidRPr="00EF5447">
              <w:rPr>
                <w:lang w:eastAsia="zh-CN"/>
              </w:rPr>
              <w:t>1985</w:t>
            </w:r>
          </w:p>
        </w:tc>
        <w:tc>
          <w:tcPr>
            <w:tcW w:w="667" w:type="dxa"/>
            <w:gridSpan w:val="2"/>
            <w:shd w:val="clear" w:color="auto" w:fill="auto"/>
          </w:tcPr>
          <w:p w14:paraId="7E7FCFEF"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858F39D"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7035EABF" w14:textId="77777777" w:rsidTr="00DD70BE">
        <w:trPr>
          <w:trHeight w:val="54"/>
          <w:jc w:val="center"/>
        </w:trPr>
        <w:tc>
          <w:tcPr>
            <w:tcW w:w="2258" w:type="dxa"/>
            <w:tcBorders>
              <w:top w:val="nil"/>
              <w:bottom w:val="nil"/>
            </w:tcBorders>
            <w:shd w:val="clear" w:color="auto" w:fill="auto"/>
          </w:tcPr>
          <w:p w14:paraId="5BEA29DE" w14:textId="77777777" w:rsidR="005911F8" w:rsidRPr="00EF5447" w:rsidRDefault="005911F8" w:rsidP="005F43F1">
            <w:pPr>
              <w:pStyle w:val="TAC"/>
              <w:rPr>
                <w:lang w:eastAsia="ko-KR"/>
              </w:rPr>
            </w:pPr>
          </w:p>
        </w:tc>
        <w:tc>
          <w:tcPr>
            <w:tcW w:w="867" w:type="dxa"/>
            <w:shd w:val="clear" w:color="auto" w:fill="auto"/>
          </w:tcPr>
          <w:p w14:paraId="41550D61" w14:textId="77777777" w:rsidR="005911F8" w:rsidRPr="00EF5447" w:rsidRDefault="005911F8" w:rsidP="005F43F1">
            <w:pPr>
              <w:pStyle w:val="TAC"/>
              <w:rPr>
                <w:lang w:eastAsia="zh-CN"/>
              </w:rPr>
            </w:pPr>
            <w:r w:rsidRPr="00EF5447">
              <w:rPr>
                <w:rFonts w:eastAsia="Malgun Gothic"/>
                <w:lang w:eastAsia="ko-KR"/>
              </w:rPr>
              <w:t>66</w:t>
            </w:r>
          </w:p>
        </w:tc>
        <w:tc>
          <w:tcPr>
            <w:tcW w:w="1379" w:type="dxa"/>
            <w:gridSpan w:val="2"/>
            <w:shd w:val="clear" w:color="auto" w:fill="auto"/>
            <w:noWrap/>
          </w:tcPr>
          <w:p w14:paraId="76EF1302" w14:textId="77777777" w:rsidR="005911F8" w:rsidRPr="00EF5447" w:rsidRDefault="005911F8" w:rsidP="005F43F1">
            <w:pPr>
              <w:pStyle w:val="TAC"/>
              <w:rPr>
                <w:rFonts w:eastAsia="Malgun Gothic"/>
                <w:lang w:eastAsia="ko-KR"/>
              </w:rPr>
            </w:pPr>
            <w:r>
              <w:rPr>
                <w:rFonts w:eastAsia="Malgun Gothic"/>
                <w:lang w:eastAsia="ko-KR"/>
              </w:rPr>
              <w:t>N/A</w:t>
            </w:r>
          </w:p>
        </w:tc>
        <w:tc>
          <w:tcPr>
            <w:tcW w:w="817" w:type="dxa"/>
            <w:gridSpan w:val="2"/>
            <w:shd w:val="clear" w:color="auto" w:fill="auto"/>
            <w:noWrap/>
          </w:tcPr>
          <w:p w14:paraId="4CB92C96" w14:textId="77777777" w:rsidR="005911F8" w:rsidRPr="00EF5447" w:rsidRDefault="005911F8"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6F04FE1" w14:textId="77777777" w:rsidR="005911F8" w:rsidRPr="00EF5447" w:rsidRDefault="005911F8" w:rsidP="005F43F1">
            <w:pPr>
              <w:pStyle w:val="TAC"/>
              <w:rPr>
                <w:rFonts w:eastAsia="Malgun Gothic"/>
                <w:lang w:eastAsia="ko-KR"/>
              </w:rPr>
            </w:pPr>
            <w:r>
              <w:rPr>
                <w:rFonts w:eastAsia="Malgun Gothic"/>
                <w:lang w:eastAsia="ko-KR"/>
              </w:rPr>
              <w:t>N/A</w:t>
            </w:r>
          </w:p>
        </w:tc>
        <w:tc>
          <w:tcPr>
            <w:tcW w:w="1323" w:type="dxa"/>
            <w:gridSpan w:val="2"/>
            <w:shd w:val="clear" w:color="auto" w:fill="auto"/>
            <w:noWrap/>
          </w:tcPr>
          <w:p w14:paraId="7C355F53" w14:textId="77777777" w:rsidR="005911F8" w:rsidRPr="00EF5447" w:rsidRDefault="005911F8" w:rsidP="005F43F1">
            <w:pPr>
              <w:pStyle w:val="TAC"/>
              <w:rPr>
                <w:lang w:eastAsia="zh-CN"/>
              </w:rPr>
            </w:pPr>
            <w:r w:rsidRPr="00EF5447">
              <w:rPr>
                <w:rFonts w:eastAsia="Malgun Gothic"/>
                <w:lang w:eastAsia="ko-KR"/>
              </w:rPr>
              <w:t>21</w:t>
            </w:r>
            <w:r w:rsidRPr="00EF5447">
              <w:rPr>
                <w:lang w:eastAsia="zh-CN"/>
              </w:rPr>
              <w:t>55</w:t>
            </w:r>
          </w:p>
        </w:tc>
        <w:tc>
          <w:tcPr>
            <w:tcW w:w="667" w:type="dxa"/>
            <w:gridSpan w:val="2"/>
            <w:shd w:val="clear" w:color="auto" w:fill="auto"/>
          </w:tcPr>
          <w:p w14:paraId="2696E545" w14:textId="77777777" w:rsidR="005911F8" w:rsidRPr="00EF5447" w:rsidRDefault="005911F8" w:rsidP="005F43F1">
            <w:pPr>
              <w:pStyle w:val="TAC"/>
              <w:rPr>
                <w:rFonts w:eastAsia="Malgun Gothic"/>
                <w:lang w:eastAsia="ko-KR"/>
              </w:rPr>
            </w:pPr>
            <w:r w:rsidRPr="00EF5447">
              <w:rPr>
                <w:lang w:eastAsia="zh-CN"/>
              </w:rPr>
              <w:t>12.1</w:t>
            </w:r>
          </w:p>
        </w:tc>
        <w:tc>
          <w:tcPr>
            <w:tcW w:w="1248" w:type="dxa"/>
            <w:gridSpan w:val="3"/>
            <w:shd w:val="clear" w:color="auto" w:fill="auto"/>
          </w:tcPr>
          <w:p w14:paraId="05E6541F" w14:textId="77777777" w:rsidR="005911F8" w:rsidRPr="00EF5447" w:rsidRDefault="005911F8" w:rsidP="005F43F1">
            <w:pPr>
              <w:pStyle w:val="TAC"/>
              <w:rPr>
                <w:lang w:eastAsia="zh-CN"/>
              </w:rPr>
            </w:pPr>
            <w:r w:rsidRPr="00EF5447">
              <w:rPr>
                <w:lang w:eastAsia="ja-JP"/>
              </w:rPr>
              <w:t>IMD</w:t>
            </w:r>
            <w:r w:rsidRPr="00EF5447">
              <w:rPr>
                <w:lang w:eastAsia="zh-CN"/>
              </w:rPr>
              <w:t>4</w:t>
            </w:r>
          </w:p>
        </w:tc>
      </w:tr>
      <w:tr w:rsidR="005911F8" w:rsidRPr="00EF5447" w14:paraId="0EF85EDD" w14:textId="77777777" w:rsidTr="00DD70BE">
        <w:trPr>
          <w:trHeight w:val="54"/>
          <w:jc w:val="center"/>
        </w:trPr>
        <w:tc>
          <w:tcPr>
            <w:tcW w:w="2258" w:type="dxa"/>
            <w:tcBorders>
              <w:top w:val="nil"/>
              <w:bottom w:val="single" w:sz="4" w:space="0" w:color="auto"/>
            </w:tcBorders>
            <w:shd w:val="clear" w:color="auto" w:fill="auto"/>
          </w:tcPr>
          <w:p w14:paraId="5F7B9825" w14:textId="77777777" w:rsidR="005911F8" w:rsidRPr="00EF5447" w:rsidRDefault="005911F8" w:rsidP="005F43F1">
            <w:pPr>
              <w:pStyle w:val="TAC"/>
              <w:rPr>
                <w:lang w:eastAsia="ko-KR"/>
              </w:rPr>
            </w:pPr>
          </w:p>
        </w:tc>
        <w:tc>
          <w:tcPr>
            <w:tcW w:w="867" w:type="dxa"/>
            <w:shd w:val="clear" w:color="auto" w:fill="auto"/>
          </w:tcPr>
          <w:p w14:paraId="2388BFE6" w14:textId="77777777" w:rsidR="005911F8" w:rsidRPr="00EF5447" w:rsidRDefault="005911F8" w:rsidP="005F43F1">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5036A914" w14:textId="77777777" w:rsidR="005911F8" w:rsidRPr="00EF5447" w:rsidRDefault="005911F8" w:rsidP="005F43F1">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5C014BE4" w14:textId="77777777" w:rsidR="005911F8" w:rsidRPr="00EF5447" w:rsidRDefault="005911F8" w:rsidP="005F43F1">
            <w:pPr>
              <w:pStyle w:val="TAC"/>
              <w:rPr>
                <w:rFonts w:eastAsia="Malgun Gothic"/>
                <w:lang w:eastAsia="ko-KR"/>
              </w:rPr>
            </w:pPr>
            <w:r w:rsidRPr="003C4CEC">
              <w:rPr>
                <w:lang w:eastAsia="zh-CN"/>
              </w:rPr>
              <w:t>5</w:t>
            </w:r>
          </w:p>
        </w:tc>
        <w:tc>
          <w:tcPr>
            <w:tcW w:w="2554" w:type="dxa"/>
            <w:gridSpan w:val="2"/>
            <w:shd w:val="clear" w:color="auto" w:fill="auto"/>
            <w:noWrap/>
          </w:tcPr>
          <w:p w14:paraId="38C94BAF" w14:textId="77777777" w:rsidR="005911F8" w:rsidRPr="00EF5447" w:rsidRDefault="005911F8" w:rsidP="005F43F1">
            <w:pPr>
              <w:pStyle w:val="TAC"/>
              <w:rPr>
                <w:rFonts w:eastAsia="Malgun Gothic"/>
                <w:lang w:eastAsia="ko-KR"/>
              </w:rPr>
            </w:pPr>
            <w:r w:rsidRPr="003C4CEC">
              <w:rPr>
                <w:lang w:eastAsia="zh-CN"/>
              </w:rPr>
              <w:t>25</w:t>
            </w:r>
          </w:p>
        </w:tc>
        <w:tc>
          <w:tcPr>
            <w:tcW w:w="1323" w:type="dxa"/>
            <w:gridSpan w:val="2"/>
            <w:shd w:val="clear" w:color="auto" w:fill="auto"/>
            <w:noWrap/>
          </w:tcPr>
          <w:p w14:paraId="1D695AF5" w14:textId="77777777" w:rsidR="005911F8" w:rsidRPr="00EF5447" w:rsidRDefault="005911F8" w:rsidP="005F43F1">
            <w:pPr>
              <w:pStyle w:val="TAC"/>
              <w:rPr>
                <w:lang w:eastAsia="zh-CN"/>
              </w:rPr>
            </w:pPr>
            <w:r w:rsidRPr="00EF5447">
              <w:rPr>
                <w:lang w:eastAsia="zh-CN"/>
              </w:rPr>
              <w:t>3560</w:t>
            </w:r>
          </w:p>
        </w:tc>
        <w:tc>
          <w:tcPr>
            <w:tcW w:w="667" w:type="dxa"/>
            <w:gridSpan w:val="2"/>
            <w:shd w:val="clear" w:color="auto" w:fill="auto"/>
          </w:tcPr>
          <w:p w14:paraId="6DD32F6F"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9CFABA2"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10BC5B1C" w14:textId="77777777" w:rsidTr="00DD70BE">
        <w:trPr>
          <w:trHeight w:val="54"/>
          <w:jc w:val="center"/>
        </w:trPr>
        <w:tc>
          <w:tcPr>
            <w:tcW w:w="2258" w:type="dxa"/>
            <w:tcBorders>
              <w:bottom w:val="nil"/>
            </w:tcBorders>
            <w:shd w:val="clear" w:color="auto" w:fill="auto"/>
          </w:tcPr>
          <w:p w14:paraId="695C052C" w14:textId="77777777" w:rsidR="005911F8" w:rsidRPr="00EF5447" w:rsidRDefault="005911F8" w:rsidP="005F43F1">
            <w:pPr>
              <w:pStyle w:val="TAC"/>
              <w:rPr>
                <w:lang w:eastAsia="zh-CN"/>
              </w:rPr>
            </w:pPr>
            <w:r w:rsidRPr="00EF5447">
              <w:rPr>
                <w:lang w:eastAsia="ko-KR"/>
              </w:rPr>
              <w:t>DC_2A-66A_n</w:t>
            </w:r>
            <w:r w:rsidRPr="00EF5447">
              <w:rPr>
                <w:lang w:eastAsia="zh-CN"/>
              </w:rPr>
              <w:t>4</w:t>
            </w:r>
            <w:r w:rsidRPr="00EF5447">
              <w:rPr>
                <w:lang w:eastAsia="ko-KR"/>
              </w:rPr>
              <w:t>8A</w:t>
            </w:r>
          </w:p>
          <w:p w14:paraId="0A3F4E5E" w14:textId="77777777" w:rsidR="005911F8" w:rsidRPr="00EF5447" w:rsidRDefault="005911F8" w:rsidP="005F43F1">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9AE1669" w14:textId="77777777" w:rsidR="005911F8" w:rsidRPr="00EF5447" w:rsidRDefault="005911F8" w:rsidP="005F43F1">
            <w:pPr>
              <w:pStyle w:val="TAC"/>
              <w:rPr>
                <w:lang w:eastAsia="zh-CN"/>
              </w:rPr>
            </w:pPr>
            <w:r w:rsidRPr="00EF5447">
              <w:rPr>
                <w:lang w:eastAsia="ko-KR"/>
              </w:rPr>
              <w:t>DC_2A-66A-66A_n</w:t>
            </w:r>
            <w:r w:rsidRPr="00EF5447">
              <w:rPr>
                <w:lang w:eastAsia="zh-CN"/>
              </w:rPr>
              <w:t>4</w:t>
            </w:r>
            <w:r w:rsidRPr="00EF5447">
              <w:rPr>
                <w:lang w:eastAsia="ko-KR"/>
              </w:rPr>
              <w:t>8A</w:t>
            </w:r>
          </w:p>
          <w:p w14:paraId="669E7EB4" w14:textId="77777777" w:rsidR="005911F8" w:rsidRPr="00EF5447" w:rsidRDefault="005911F8" w:rsidP="005F43F1">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96FA0F2" w14:textId="77777777" w:rsidR="005911F8" w:rsidRPr="00EF5447" w:rsidRDefault="005911F8" w:rsidP="005F43F1">
            <w:pPr>
              <w:pStyle w:val="TAC"/>
              <w:rPr>
                <w:lang w:eastAsia="zh-CN"/>
              </w:rPr>
            </w:pPr>
            <w:r w:rsidRPr="00EF5447">
              <w:rPr>
                <w:lang w:eastAsia="zh-CN"/>
              </w:rPr>
              <w:t>2</w:t>
            </w:r>
          </w:p>
        </w:tc>
        <w:tc>
          <w:tcPr>
            <w:tcW w:w="1379" w:type="dxa"/>
            <w:gridSpan w:val="2"/>
            <w:shd w:val="clear" w:color="auto" w:fill="auto"/>
            <w:noWrap/>
          </w:tcPr>
          <w:p w14:paraId="7A7E50C8" w14:textId="77777777" w:rsidR="005911F8" w:rsidRPr="00EF5447" w:rsidRDefault="005911F8" w:rsidP="005F43F1">
            <w:pPr>
              <w:pStyle w:val="TAC"/>
              <w:rPr>
                <w:rFonts w:eastAsia="Malgun Gothic"/>
                <w:lang w:eastAsia="ko-KR"/>
              </w:rPr>
            </w:pPr>
            <w:r>
              <w:rPr>
                <w:rFonts w:eastAsia="Malgun Gothic"/>
                <w:lang w:eastAsia="ko-KR"/>
              </w:rPr>
              <w:t>N/A</w:t>
            </w:r>
          </w:p>
        </w:tc>
        <w:tc>
          <w:tcPr>
            <w:tcW w:w="817" w:type="dxa"/>
            <w:gridSpan w:val="2"/>
            <w:shd w:val="clear" w:color="auto" w:fill="auto"/>
            <w:noWrap/>
          </w:tcPr>
          <w:p w14:paraId="5AEE05EF" w14:textId="77777777" w:rsidR="005911F8" w:rsidRPr="00EF5447" w:rsidRDefault="005911F8"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86696A2" w14:textId="77777777" w:rsidR="005911F8" w:rsidRPr="00EF5447" w:rsidRDefault="005911F8" w:rsidP="005F43F1">
            <w:pPr>
              <w:pStyle w:val="TAC"/>
              <w:rPr>
                <w:rFonts w:eastAsia="Malgun Gothic"/>
                <w:lang w:eastAsia="ko-KR"/>
              </w:rPr>
            </w:pPr>
            <w:r>
              <w:rPr>
                <w:rFonts w:eastAsia="Malgun Gothic"/>
                <w:lang w:eastAsia="ko-KR"/>
              </w:rPr>
              <w:t>N/A</w:t>
            </w:r>
          </w:p>
        </w:tc>
        <w:tc>
          <w:tcPr>
            <w:tcW w:w="1323" w:type="dxa"/>
            <w:gridSpan w:val="2"/>
            <w:shd w:val="clear" w:color="auto" w:fill="auto"/>
            <w:noWrap/>
          </w:tcPr>
          <w:p w14:paraId="12ADCBE0" w14:textId="77777777" w:rsidR="005911F8" w:rsidRPr="00EF5447" w:rsidRDefault="005911F8" w:rsidP="005F43F1">
            <w:pPr>
              <w:pStyle w:val="TAC"/>
              <w:rPr>
                <w:lang w:eastAsia="zh-CN"/>
              </w:rPr>
            </w:pPr>
            <w:r w:rsidRPr="00EF5447">
              <w:rPr>
                <w:lang w:eastAsia="zh-CN"/>
              </w:rPr>
              <w:t>1960</w:t>
            </w:r>
          </w:p>
        </w:tc>
        <w:tc>
          <w:tcPr>
            <w:tcW w:w="667" w:type="dxa"/>
            <w:gridSpan w:val="2"/>
            <w:shd w:val="clear" w:color="auto" w:fill="auto"/>
          </w:tcPr>
          <w:p w14:paraId="30731024" w14:textId="77777777" w:rsidR="005911F8" w:rsidRPr="00EF5447" w:rsidRDefault="005911F8" w:rsidP="005F43F1">
            <w:pPr>
              <w:pStyle w:val="TAC"/>
              <w:rPr>
                <w:rFonts w:eastAsia="Malgun Gothic"/>
                <w:lang w:eastAsia="ko-KR"/>
              </w:rPr>
            </w:pPr>
            <w:r w:rsidRPr="00EF5447">
              <w:rPr>
                <w:lang w:eastAsia="zh-CN"/>
              </w:rPr>
              <w:t>28.3</w:t>
            </w:r>
          </w:p>
        </w:tc>
        <w:tc>
          <w:tcPr>
            <w:tcW w:w="1248" w:type="dxa"/>
            <w:gridSpan w:val="3"/>
            <w:shd w:val="clear" w:color="auto" w:fill="auto"/>
          </w:tcPr>
          <w:p w14:paraId="493EFEA8" w14:textId="77777777" w:rsidR="005911F8" w:rsidRPr="00EF5447" w:rsidRDefault="005911F8" w:rsidP="005F43F1">
            <w:pPr>
              <w:pStyle w:val="TAC"/>
              <w:rPr>
                <w:lang w:eastAsia="zh-CN"/>
              </w:rPr>
            </w:pPr>
            <w:r w:rsidRPr="00EF5447">
              <w:rPr>
                <w:lang w:eastAsia="ja-JP"/>
              </w:rPr>
              <w:t>IMD5</w:t>
            </w:r>
          </w:p>
        </w:tc>
      </w:tr>
      <w:tr w:rsidR="005911F8" w:rsidRPr="00EF5447" w14:paraId="60AB07E4" w14:textId="77777777" w:rsidTr="00DD70BE">
        <w:trPr>
          <w:trHeight w:val="54"/>
          <w:jc w:val="center"/>
        </w:trPr>
        <w:tc>
          <w:tcPr>
            <w:tcW w:w="2258" w:type="dxa"/>
            <w:tcBorders>
              <w:top w:val="nil"/>
              <w:bottom w:val="nil"/>
            </w:tcBorders>
            <w:shd w:val="clear" w:color="auto" w:fill="auto"/>
          </w:tcPr>
          <w:p w14:paraId="2500001D" w14:textId="77777777" w:rsidR="005911F8" w:rsidRPr="00EF5447" w:rsidRDefault="005911F8" w:rsidP="005F43F1">
            <w:pPr>
              <w:pStyle w:val="TAC"/>
              <w:rPr>
                <w:rFonts w:eastAsia="Malgun Gothic" w:cs="Arial"/>
                <w:kern w:val="2"/>
                <w:szCs w:val="24"/>
                <w:lang w:eastAsia="ko-KR"/>
              </w:rPr>
            </w:pPr>
          </w:p>
        </w:tc>
        <w:tc>
          <w:tcPr>
            <w:tcW w:w="867" w:type="dxa"/>
            <w:shd w:val="clear" w:color="auto" w:fill="auto"/>
          </w:tcPr>
          <w:p w14:paraId="0C112231" w14:textId="77777777" w:rsidR="005911F8" w:rsidRPr="00EF5447" w:rsidRDefault="005911F8" w:rsidP="005F43F1">
            <w:pPr>
              <w:pStyle w:val="TAC"/>
              <w:rPr>
                <w:lang w:eastAsia="zh-CN"/>
              </w:rPr>
            </w:pPr>
            <w:r w:rsidRPr="00EF5447">
              <w:rPr>
                <w:rFonts w:eastAsia="Malgun Gothic"/>
                <w:lang w:eastAsia="ko-KR"/>
              </w:rPr>
              <w:t>66</w:t>
            </w:r>
          </w:p>
        </w:tc>
        <w:tc>
          <w:tcPr>
            <w:tcW w:w="1379" w:type="dxa"/>
            <w:gridSpan w:val="2"/>
            <w:shd w:val="clear" w:color="auto" w:fill="auto"/>
            <w:noWrap/>
          </w:tcPr>
          <w:p w14:paraId="08597A7C" w14:textId="77777777" w:rsidR="005911F8" w:rsidRPr="00EF5447" w:rsidRDefault="005911F8" w:rsidP="005F43F1">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6BBCA1DD" w14:textId="77777777" w:rsidR="005911F8" w:rsidRPr="00EF5447" w:rsidRDefault="005911F8" w:rsidP="005F43F1">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E9A8BAE" w14:textId="77777777" w:rsidR="005911F8" w:rsidRPr="00EF5447" w:rsidRDefault="005911F8" w:rsidP="005F43F1">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9ED575F" w14:textId="77777777" w:rsidR="005911F8" w:rsidRPr="00EF5447" w:rsidRDefault="005911F8" w:rsidP="005F43F1">
            <w:pPr>
              <w:pStyle w:val="TAC"/>
              <w:rPr>
                <w:lang w:eastAsia="zh-CN"/>
              </w:rPr>
            </w:pPr>
            <w:r w:rsidRPr="00EF5447">
              <w:rPr>
                <w:rFonts w:eastAsia="Malgun Gothic"/>
                <w:lang w:eastAsia="ko-KR"/>
              </w:rPr>
              <w:t>21</w:t>
            </w:r>
            <w:r w:rsidRPr="00EF5447">
              <w:rPr>
                <w:lang w:eastAsia="zh-CN"/>
              </w:rPr>
              <w:t>35</w:t>
            </w:r>
          </w:p>
        </w:tc>
        <w:tc>
          <w:tcPr>
            <w:tcW w:w="667" w:type="dxa"/>
            <w:gridSpan w:val="2"/>
            <w:shd w:val="clear" w:color="auto" w:fill="auto"/>
          </w:tcPr>
          <w:p w14:paraId="313DA417"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4CCD243"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4DDC0A34" w14:textId="77777777" w:rsidTr="00DD70BE">
        <w:trPr>
          <w:trHeight w:val="54"/>
          <w:jc w:val="center"/>
        </w:trPr>
        <w:tc>
          <w:tcPr>
            <w:tcW w:w="2258" w:type="dxa"/>
            <w:tcBorders>
              <w:top w:val="nil"/>
              <w:bottom w:val="single" w:sz="4" w:space="0" w:color="auto"/>
            </w:tcBorders>
            <w:shd w:val="clear" w:color="auto" w:fill="auto"/>
          </w:tcPr>
          <w:p w14:paraId="1C5A8E79" w14:textId="77777777" w:rsidR="005911F8" w:rsidRPr="00EF5447" w:rsidRDefault="005911F8" w:rsidP="005F43F1">
            <w:pPr>
              <w:pStyle w:val="TAC"/>
              <w:rPr>
                <w:rFonts w:eastAsia="Malgun Gothic" w:cs="Arial"/>
                <w:kern w:val="2"/>
                <w:szCs w:val="24"/>
                <w:lang w:eastAsia="ko-KR"/>
              </w:rPr>
            </w:pPr>
          </w:p>
        </w:tc>
        <w:tc>
          <w:tcPr>
            <w:tcW w:w="867" w:type="dxa"/>
            <w:shd w:val="clear" w:color="auto" w:fill="auto"/>
          </w:tcPr>
          <w:p w14:paraId="591866DC" w14:textId="77777777" w:rsidR="005911F8" w:rsidRPr="00EF5447" w:rsidRDefault="005911F8" w:rsidP="005F43F1">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gridSpan w:val="2"/>
            <w:shd w:val="clear" w:color="auto" w:fill="auto"/>
            <w:noWrap/>
          </w:tcPr>
          <w:p w14:paraId="182EFAE3" w14:textId="77777777" w:rsidR="005911F8" w:rsidRPr="00EF5447" w:rsidRDefault="005911F8" w:rsidP="005F43F1">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5D5B9EB2" w14:textId="77777777" w:rsidR="005911F8" w:rsidRPr="00EF5447" w:rsidRDefault="005911F8" w:rsidP="005F43F1">
            <w:pPr>
              <w:pStyle w:val="TAC"/>
              <w:rPr>
                <w:rFonts w:eastAsia="Malgun Gothic"/>
                <w:lang w:eastAsia="ko-KR"/>
              </w:rPr>
            </w:pPr>
            <w:r w:rsidRPr="003C4CEC">
              <w:rPr>
                <w:lang w:eastAsia="zh-CN"/>
              </w:rPr>
              <w:t>5</w:t>
            </w:r>
          </w:p>
        </w:tc>
        <w:tc>
          <w:tcPr>
            <w:tcW w:w="2554" w:type="dxa"/>
            <w:gridSpan w:val="2"/>
            <w:shd w:val="clear" w:color="auto" w:fill="auto"/>
            <w:noWrap/>
          </w:tcPr>
          <w:p w14:paraId="1EE3F067" w14:textId="77777777" w:rsidR="005911F8" w:rsidRPr="00EF5447" w:rsidRDefault="005911F8" w:rsidP="005F43F1">
            <w:pPr>
              <w:pStyle w:val="TAC"/>
              <w:rPr>
                <w:rFonts w:eastAsia="Malgun Gothic"/>
                <w:lang w:eastAsia="ko-KR"/>
              </w:rPr>
            </w:pPr>
            <w:r w:rsidRPr="003C4CEC">
              <w:rPr>
                <w:lang w:eastAsia="zh-CN"/>
              </w:rPr>
              <w:t>25</w:t>
            </w:r>
          </w:p>
        </w:tc>
        <w:tc>
          <w:tcPr>
            <w:tcW w:w="1323" w:type="dxa"/>
            <w:gridSpan w:val="2"/>
            <w:shd w:val="clear" w:color="auto" w:fill="auto"/>
            <w:noWrap/>
          </w:tcPr>
          <w:p w14:paraId="298A5BD0" w14:textId="77777777" w:rsidR="005911F8" w:rsidRPr="00EF5447" w:rsidRDefault="005911F8" w:rsidP="005F43F1">
            <w:pPr>
              <w:pStyle w:val="TAC"/>
              <w:rPr>
                <w:lang w:eastAsia="zh-CN"/>
              </w:rPr>
            </w:pPr>
            <w:r w:rsidRPr="00EF5447">
              <w:rPr>
                <w:lang w:eastAsia="zh-CN"/>
              </w:rPr>
              <w:t>3695</w:t>
            </w:r>
          </w:p>
        </w:tc>
        <w:tc>
          <w:tcPr>
            <w:tcW w:w="667" w:type="dxa"/>
            <w:gridSpan w:val="2"/>
            <w:shd w:val="clear" w:color="auto" w:fill="auto"/>
          </w:tcPr>
          <w:p w14:paraId="3BF0FD79"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738ECAA"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3BF4A84D" w14:textId="77777777" w:rsidTr="00DD70BE">
        <w:trPr>
          <w:trHeight w:val="54"/>
          <w:jc w:val="center"/>
        </w:trPr>
        <w:tc>
          <w:tcPr>
            <w:tcW w:w="2258" w:type="dxa"/>
            <w:tcBorders>
              <w:top w:val="nil"/>
              <w:left w:val="single" w:sz="4" w:space="0" w:color="auto"/>
              <w:bottom w:val="nil"/>
              <w:right w:val="single" w:sz="4" w:space="0" w:color="auto"/>
            </w:tcBorders>
          </w:tcPr>
          <w:p w14:paraId="0D803B92" w14:textId="77777777" w:rsidR="005911F8" w:rsidRPr="00EF5447" w:rsidRDefault="005911F8" w:rsidP="005F43F1">
            <w:pPr>
              <w:pStyle w:val="TAC"/>
              <w:rPr>
                <w:rFonts w:eastAsia="Malgun Gothic"/>
                <w:kern w:val="2"/>
                <w:lang w:eastAsia="ko-KR"/>
              </w:rPr>
            </w:pPr>
            <w:r>
              <w:rPr>
                <w:lang w:eastAsia="fi-FI"/>
              </w:rPr>
              <w:t>DC_2A-66A_n77A</w:t>
            </w:r>
          </w:p>
        </w:tc>
        <w:tc>
          <w:tcPr>
            <w:tcW w:w="867" w:type="dxa"/>
            <w:shd w:val="clear" w:color="auto" w:fill="auto"/>
          </w:tcPr>
          <w:p w14:paraId="0B79F8E1" w14:textId="77777777" w:rsidR="005911F8" w:rsidRPr="00EF5447" w:rsidRDefault="005911F8" w:rsidP="005F43F1">
            <w:pPr>
              <w:pStyle w:val="TAC"/>
              <w:rPr>
                <w:rFonts w:eastAsia="Malgun Gothic"/>
                <w:lang w:eastAsia="ko-KR"/>
              </w:rPr>
            </w:pPr>
            <w:r w:rsidRPr="00EF5447">
              <w:rPr>
                <w:lang w:eastAsia="fi-FI"/>
              </w:rPr>
              <w:t>2</w:t>
            </w:r>
          </w:p>
        </w:tc>
        <w:tc>
          <w:tcPr>
            <w:tcW w:w="1379" w:type="dxa"/>
            <w:gridSpan w:val="2"/>
            <w:shd w:val="clear" w:color="auto" w:fill="auto"/>
            <w:noWrap/>
          </w:tcPr>
          <w:p w14:paraId="614D82FD" w14:textId="77777777" w:rsidR="005911F8" w:rsidRPr="00EF5447" w:rsidRDefault="005911F8" w:rsidP="005F43F1">
            <w:pPr>
              <w:pStyle w:val="TAC"/>
              <w:rPr>
                <w:rFonts w:eastAsia="Malgun Gothic"/>
                <w:lang w:eastAsia="ko-KR"/>
              </w:rPr>
            </w:pPr>
            <w:r w:rsidRPr="003C4CEC">
              <w:rPr>
                <w:lang w:eastAsia="fi-FI"/>
              </w:rPr>
              <w:t>1855</w:t>
            </w:r>
          </w:p>
        </w:tc>
        <w:tc>
          <w:tcPr>
            <w:tcW w:w="817" w:type="dxa"/>
            <w:gridSpan w:val="2"/>
            <w:shd w:val="clear" w:color="auto" w:fill="auto"/>
            <w:noWrap/>
          </w:tcPr>
          <w:p w14:paraId="75A7070A" w14:textId="77777777" w:rsidR="005911F8" w:rsidRPr="00EF5447" w:rsidRDefault="005911F8" w:rsidP="005F43F1">
            <w:pPr>
              <w:pStyle w:val="TAC"/>
              <w:rPr>
                <w:lang w:eastAsia="zh-CN"/>
              </w:rPr>
            </w:pPr>
            <w:r w:rsidRPr="003C4CEC">
              <w:rPr>
                <w:rFonts w:eastAsia="Malgun Gothic"/>
                <w:kern w:val="2"/>
                <w:lang w:eastAsia="ko-KR"/>
              </w:rPr>
              <w:t>5</w:t>
            </w:r>
          </w:p>
        </w:tc>
        <w:tc>
          <w:tcPr>
            <w:tcW w:w="2554" w:type="dxa"/>
            <w:gridSpan w:val="2"/>
            <w:shd w:val="clear" w:color="auto" w:fill="auto"/>
            <w:noWrap/>
          </w:tcPr>
          <w:p w14:paraId="23C5F063" w14:textId="77777777" w:rsidR="005911F8" w:rsidRPr="00EF5447" w:rsidRDefault="005911F8"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7BA3D336" w14:textId="77777777" w:rsidR="005911F8" w:rsidRPr="00EF5447" w:rsidRDefault="005911F8" w:rsidP="005F43F1">
            <w:pPr>
              <w:pStyle w:val="TAC"/>
              <w:rPr>
                <w:lang w:eastAsia="zh-CN"/>
              </w:rPr>
            </w:pPr>
            <w:r w:rsidRPr="00EF5447">
              <w:rPr>
                <w:lang w:eastAsia="fi-FI"/>
              </w:rPr>
              <w:t>1935</w:t>
            </w:r>
          </w:p>
        </w:tc>
        <w:tc>
          <w:tcPr>
            <w:tcW w:w="667" w:type="dxa"/>
            <w:gridSpan w:val="2"/>
            <w:shd w:val="clear" w:color="auto" w:fill="auto"/>
          </w:tcPr>
          <w:p w14:paraId="56EAC93C" w14:textId="77777777" w:rsidR="005911F8" w:rsidRPr="00EF5447" w:rsidRDefault="005911F8" w:rsidP="005F43F1">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0836DE23" w14:textId="77777777" w:rsidR="005911F8" w:rsidRPr="00EF5447" w:rsidRDefault="005911F8" w:rsidP="005F43F1">
            <w:pPr>
              <w:pStyle w:val="TAC"/>
              <w:rPr>
                <w:rFonts w:eastAsia="Malgun Gothic"/>
                <w:lang w:eastAsia="ko-KR"/>
              </w:rPr>
            </w:pPr>
            <w:r w:rsidRPr="00EF5447">
              <w:rPr>
                <w:lang w:eastAsia="fi-FI"/>
              </w:rPr>
              <w:t>N/A</w:t>
            </w:r>
          </w:p>
        </w:tc>
      </w:tr>
      <w:tr w:rsidR="005911F8" w:rsidRPr="00EF5447" w14:paraId="16901891" w14:textId="77777777" w:rsidTr="00DD70BE">
        <w:trPr>
          <w:trHeight w:val="54"/>
          <w:jc w:val="center"/>
        </w:trPr>
        <w:tc>
          <w:tcPr>
            <w:tcW w:w="2258" w:type="dxa"/>
            <w:vMerge w:val="restart"/>
            <w:tcBorders>
              <w:top w:val="nil"/>
              <w:left w:val="single" w:sz="4" w:space="0" w:color="auto"/>
              <w:bottom w:val="single" w:sz="4" w:space="0" w:color="auto"/>
              <w:right w:val="single" w:sz="4" w:space="0" w:color="auto"/>
            </w:tcBorders>
          </w:tcPr>
          <w:p w14:paraId="33E965AB" w14:textId="77777777" w:rsidR="005911F8" w:rsidRDefault="005911F8" w:rsidP="005F43F1">
            <w:pPr>
              <w:pStyle w:val="TAC"/>
              <w:rPr>
                <w:rFonts w:eastAsia="ＭＳ 明朝"/>
                <w:lang w:eastAsia="ja-JP"/>
              </w:rPr>
            </w:pPr>
            <w:r>
              <w:rPr>
                <w:lang w:eastAsia="ja-JP"/>
              </w:rPr>
              <w:t>DC_2A-66A_n77C</w:t>
            </w:r>
          </w:p>
          <w:p w14:paraId="1BEE26D7" w14:textId="77777777" w:rsidR="005911F8" w:rsidRDefault="005911F8" w:rsidP="005F43F1">
            <w:pPr>
              <w:pStyle w:val="TAC"/>
              <w:rPr>
                <w:lang w:eastAsia="ja-JP"/>
              </w:rPr>
            </w:pPr>
            <w:r>
              <w:rPr>
                <w:lang w:eastAsia="fi-FI"/>
              </w:rPr>
              <w:t>DC_2A-66A_n77(2A)</w:t>
            </w:r>
          </w:p>
          <w:p w14:paraId="1A54D828" w14:textId="77777777" w:rsidR="005911F8" w:rsidRDefault="005911F8" w:rsidP="005F43F1">
            <w:pPr>
              <w:pStyle w:val="TAC"/>
              <w:rPr>
                <w:vertAlign w:val="superscript"/>
                <w:lang w:eastAsia="ja-JP"/>
              </w:rPr>
            </w:pPr>
            <w:r>
              <w:rPr>
                <w:lang w:eastAsia="ja-JP"/>
              </w:rPr>
              <w:t>DC_2A-2A-66A_n77A</w:t>
            </w:r>
          </w:p>
          <w:p w14:paraId="43F52609" w14:textId="77777777" w:rsidR="005911F8" w:rsidRDefault="005911F8" w:rsidP="005F43F1">
            <w:pPr>
              <w:keepNext/>
              <w:keepLines/>
              <w:spacing w:after="0"/>
              <w:jc w:val="center"/>
              <w:rPr>
                <w:rFonts w:ascii="Arial" w:hAnsi="Arial"/>
                <w:sz w:val="18"/>
                <w:lang w:eastAsia="ja-JP"/>
              </w:rPr>
            </w:pPr>
            <w:r>
              <w:rPr>
                <w:lang w:eastAsia="ja-JP"/>
              </w:rPr>
              <w:t>DC_2A-2A-66A_n77C</w:t>
            </w:r>
          </w:p>
          <w:p w14:paraId="2EC10741" w14:textId="77777777" w:rsidR="005911F8" w:rsidRDefault="005911F8" w:rsidP="005F43F1">
            <w:pPr>
              <w:pStyle w:val="TAC"/>
              <w:rPr>
                <w:rFonts w:eastAsia="ＭＳ 明朝"/>
                <w:lang w:eastAsia="ja-JP"/>
              </w:rPr>
            </w:pPr>
            <w:r w:rsidRPr="004A3BB8">
              <w:rPr>
                <w:rFonts w:eastAsia="ＭＳ 明朝"/>
                <w:lang w:eastAsia="ja-JP"/>
              </w:rPr>
              <w:t>DC_2A-2A-66A_n77(2A)</w:t>
            </w:r>
          </w:p>
          <w:p w14:paraId="3E40163D" w14:textId="77777777" w:rsidR="005911F8" w:rsidRDefault="005911F8" w:rsidP="005F43F1">
            <w:pPr>
              <w:pStyle w:val="TAC"/>
              <w:rPr>
                <w:vertAlign w:val="superscript"/>
                <w:lang w:eastAsia="ja-JP"/>
              </w:rPr>
            </w:pPr>
            <w:r>
              <w:rPr>
                <w:lang w:eastAsia="ja-JP"/>
              </w:rPr>
              <w:t>DC_2A-66A-66A_n77A</w:t>
            </w:r>
          </w:p>
          <w:p w14:paraId="3BA202E5" w14:textId="77777777" w:rsidR="005911F8" w:rsidRDefault="005911F8" w:rsidP="005F43F1">
            <w:pPr>
              <w:keepNext/>
              <w:keepLines/>
              <w:spacing w:after="0"/>
              <w:jc w:val="center"/>
              <w:rPr>
                <w:rFonts w:ascii="Arial" w:hAnsi="Arial"/>
                <w:sz w:val="18"/>
                <w:lang w:eastAsia="ja-JP"/>
              </w:rPr>
            </w:pPr>
            <w:r>
              <w:rPr>
                <w:lang w:eastAsia="ja-JP"/>
              </w:rPr>
              <w:t>DC_2A-66A-66A_n77C</w:t>
            </w:r>
          </w:p>
          <w:p w14:paraId="5155D1C6" w14:textId="77777777" w:rsidR="005911F8" w:rsidRDefault="005911F8" w:rsidP="005F43F1">
            <w:pPr>
              <w:pStyle w:val="TAC"/>
              <w:rPr>
                <w:rFonts w:eastAsia="ＭＳ 明朝"/>
                <w:lang w:eastAsia="ja-JP"/>
              </w:rPr>
            </w:pPr>
            <w:r w:rsidRPr="004A3BB8">
              <w:rPr>
                <w:rFonts w:eastAsia="ＭＳ 明朝"/>
                <w:lang w:eastAsia="ja-JP"/>
              </w:rPr>
              <w:t>DC_2A-66A-</w:t>
            </w:r>
            <w:r>
              <w:rPr>
                <w:rFonts w:eastAsia="ＭＳ 明朝"/>
                <w:lang w:eastAsia="ja-JP"/>
              </w:rPr>
              <w:t>6</w:t>
            </w:r>
            <w:r w:rsidRPr="004A3BB8">
              <w:rPr>
                <w:rFonts w:eastAsia="ＭＳ 明朝"/>
                <w:lang w:eastAsia="ja-JP"/>
              </w:rPr>
              <w:t>6A_n77(2A)</w:t>
            </w:r>
          </w:p>
          <w:p w14:paraId="645D76D0" w14:textId="77777777" w:rsidR="005911F8" w:rsidRDefault="005911F8" w:rsidP="005F43F1">
            <w:pPr>
              <w:pStyle w:val="TAC"/>
              <w:rPr>
                <w:vertAlign w:val="superscript"/>
                <w:lang w:eastAsia="ja-JP"/>
              </w:rPr>
            </w:pPr>
            <w:r>
              <w:rPr>
                <w:lang w:eastAsia="ja-JP"/>
              </w:rPr>
              <w:t>DC_2A-2A-66A-66A_n77A</w:t>
            </w:r>
          </w:p>
          <w:p w14:paraId="70A3FA41" w14:textId="77777777" w:rsidR="005911F8" w:rsidRPr="00EF5447" w:rsidRDefault="005911F8" w:rsidP="005F43F1">
            <w:pPr>
              <w:pStyle w:val="TAC"/>
              <w:rPr>
                <w:rFonts w:eastAsia="Malgun Gothic"/>
                <w:kern w:val="2"/>
                <w:lang w:eastAsia="ko-KR"/>
              </w:rPr>
            </w:pPr>
            <w:r>
              <w:rPr>
                <w:lang w:eastAsia="ja-JP"/>
              </w:rPr>
              <w:t>DC_2A-2A-66A-66A_n77C</w:t>
            </w:r>
          </w:p>
        </w:tc>
        <w:tc>
          <w:tcPr>
            <w:tcW w:w="867" w:type="dxa"/>
            <w:shd w:val="clear" w:color="auto" w:fill="auto"/>
          </w:tcPr>
          <w:p w14:paraId="5DC470A5" w14:textId="77777777" w:rsidR="005911F8" w:rsidRPr="00EF5447" w:rsidRDefault="005911F8" w:rsidP="005F43F1">
            <w:pPr>
              <w:pStyle w:val="TAC"/>
              <w:rPr>
                <w:rFonts w:eastAsia="Malgun Gothic"/>
                <w:lang w:eastAsia="ko-KR"/>
              </w:rPr>
            </w:pPr>
            <w:r w:rsidRPr="00EF5447">
              <w:rPr>
                <w:lang w:eastAsia="fi-FI"/>
              </w:rPr>
              <w:t>66</w:t>
            </w:r>
          </w:p>
        </w:tc>
        <w:tc>
          <w:tcPr>
            <w:tcW w:w="1379" w:type="dxa"/>
            <w:gridSpan w:val="2"/>
            <w:shd w:val="clear" w:color="auto" w:fill="auto"/>
            <w:noWrap/>
          </w:tcPr>
          <w:p w14:paraId="54224C79" w14:textId="77777777" w:rsidR="005911F8" w:rsidRPr="00EF5447" w:rsidRDefault="005911F8" w:rsidP="005F43F1">
            <w:pPr>
              <w:pStyle w:val="TAC"/>
              <w:rPr>
                <w:rFonts w:eastAsia="Malgun Gothic"/>
                <w:lang w:eastAsia="ko-KR"/>
              </w:rPr>
            </w:pPr>
            <w:r>
              <w:rPr>
                <w:lang w:eastAsia="fi-FI"/>
              </w:rPr>
              <w:t>N/A</w:t>
            </w:r>
          </w:p>
        </w:tc>
        <w:tc>
          <w:tcPr>
            <w:tcW w:w="817" w:type="dxa"/>
            <w:gridSpan w:val="2"/>
            <w:shd w:val="clear" w:color="auto" w:fill="auto"/>
            <w:noWrap/>
          </w:tcPr>
          <w:p w14:paraId="42DC9254"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22E66839" w14:textId="77777777" w:rsidR="005911F8" w:rsidRPr="00EF5447" w:rsidRDefault="005911F8" w:rsidP="005F43F1">
            <w:pPr>
              <w:pStyle w:val="TAC"/>
              <w:rPr>
                <w:lang w:eastAsia="zh-CN"/>
              </w:rPr>
            </w:pPr>
            <w:r>
              <w:rPr>
                <w:lang w:eastAsia="fi-FI"/>
              </w:rPr>
              <w:t>N/A</w:t>
            </w:r>
          </w:p>
        </w:tc>
        <w:tc>
          <w:tcPr>
            <w:tcW w:w="1323" w:type="dxa"/>
            <w:gridSpan w:val="2"/>
            <w:shd w:val="clear" w:color="auto" w:fill="auto"/>
            <w:noWrap/>
          </w:tcPr>
          <w:p w14:paraId="7C392606" w14:textId="77777777" w:rsidR="005911F8" w:rsidRPr="00EF5447" w:rsidRDefault="005911F8" w:rsidP="005F43F1">
            <w:pPr>
              <w:pStyle w:val="TAC"/>
              <w:rPr>
                <w:lang w:eastAsia="zh-CN"/>
              </w:rPr>
            </w:pPr>
            <w:r>
              <w:rPr>
                <w:lang w:eastAsia="fi-FI"/>
              </w:rPr>
              <w:t>2115</w:t>
            </w:r>
          </w:p>
        </w:tc>
        <w:tc>
          <w:tcPr>
            <w:tcW w:w="667" w:type="dxa"/>
            <w:gridSpan w:val="2"/>
            <w:shd w:val="clear" w:color="auto" w:fill="auto"/>
          </w:tcPr>
          <w:p w14:paraId="3774B3C9" w14:textId="77777777" w:rsidR="005911F8" w:rsidRPr="00EF5447" w:rsidRDefault="005911F8" w:rsidP="005F43F1">
            <w:pPr>
              <w:pStyle w:val="TAC"/>
              <w:rPr>
                <w:rFonts w:eastAsia="Malgun Gothic"/>
                <w:lang w:eastAsia="ko-KR"/>
              </w:rPr>
            </w:pPr>
            <w:r w:rsidRPr="00EF5447">
              <w:rPr>
                <w:lang w:eastAsia="fi-FI"/>
              </w:rPr>
              <w:t>29.2</w:t>
            </w:r>
          </w:p>
        </w:tc>
        <w:tc>
          <w:tcPr>
            <w:tcW w:w="1248" w:type="dxa"/>
            <w:gridSpan w:val="3"/>
            <w:shd w:val="clear" w:color="auto" w:fill="auto"/>
          </w:tcPr>
          <w:p w14:paraId="1321E663"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19E0D9FC" w14:textId="77777777" w:rsidTr="00DD70BE">
        <w:trPr>
          <w:trHeight w:val="54"/>
          <w:jc w:val="center"/>
        </w:trPr>
        <w:tc>
          <w:tcPr>
            <w:tcW w:w="2258" w:type="dxa"/>
            <w:vMerge/>
            <w:shd w:val="clear" w:color="auto" w:fill="auto"/>
          </w:tcPr>
          <w:p w14:paraId="310B39C9" w14:textId="77777777" w:rsidR="005911F8" w:rsidRPr="00EF5447" w:rsidRDefault="005911F8" w:rsidP="005F43F1">
            <w:pPr>
              <w:pStyle w:val="TAC"/>
              <w:rPr>
                <w:rFonts w:eastAsia="Malgun Gothic"/>
                <w:kern w:val="2"/>
                <w:lang w:eastAsia="ko-KR"/>
              </w:rPr>
            </w:pPr>
          </w:p>
        </w:tc>
        <w:tc>
          <w:tcPr>
            <w:tcW w:w="867" w:type="dxa"/>
            <w:shd w:val="clear" w:color="auto" w:fill="auto"/>
          </w:tcPr>
          <w:p w14:paraId="16B495F6" w14:textId="77777777" w:rsidR="005911F8" w:rsidRPr="00EF5447" w:rsidRDefault="005911F8"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28E9ABDA" w14:textId="77777777" w:rsidR="005911F8" w:rsidRPr="00EF5447" w:rsidRDefault="005911F8" w:rsidP="005F43F1">
            <w:pPr>
              <w:pStyle w:val="TAC"/>
              <w:rPr>
                <w:rFonts w:eastAsia="Malgun Gothic"/>
                <w:lang w:eastAsia="ko-KR"/>
              </w:rPr>
            </w:pPr>
            <w:r w:rsidRPr="003C4CEC">
              <w:rPr>
                <w:lang w:eastAsia="fi-FI"/>
              </w:rPr>
              <w:t>3970</w:t>
            </w:r>
          </w:p>
        </w:tc>
        <w:tc>
          <w:tcPr>
            <w:tcW w:w="817" w:type="dxa"/>
            <w:gridSpan w:val="2"/>
            <w:shd w:val="clear" w:color="auto" w:fill="auto"/>
            <w:noWrap/>
          </w:tcPr>
          <w:p w14:paraId="2772877D" w14:textId="77777777" w:rsidR="005911F8" w:rsidRPr="00EF5447" w:rsidRDefault="005911F8" w:rsidP="005F43F1">
            <w:pPr>
              <w:pStyle w:val="TAC"/>
              <w:rPr>
                <w:lang w:eastAsia="zh-CN"/>
              </w:rPr>
            </w:pPr>
            <w:r>
              <w:rPr>
                <w:rFonts w:eastAsia="Malgun Gothic"/>
                <w:lang w:eastAsia="ko-KR"/>
              </w:rPr>
              <w:t>10</w:t>
            </w:r>
          </w:p>
        </w:tc>
        <w:tc>
          <w:tcPr>
            <w:tcW w:w="2554" w:type="dxa"/>
            <w:gridSpan w:val="2"/>
            <w:shd w:val="clear" w:color="auto" w:fill="auto"/>
            <w:noWrap/>
          </w:tcPr>
          <w:p w14:paraId="6FC49036" w14:textId="77777777" w:rsidR="005911F8" w:rsidRPr="00EF5447" w:rsidRDefault="005911F8" w:rsidP="005F43F1">
            <w:pPr>
              <w:pStyle w:val="TAC"/>
              <w:rPr>
                <w:lang w:eastAsia="zh-CN"/>
              </w:rPr>
            </w:pPr>
            <w:r>
              <w:rPr>
                <w:rFonts w:eastAsia="Malgun Gothic"/>
                <w:lang w:eastAsia="ko-KR"/>
              </w:rPr>
              <w:t>50</w:t>
            </w:r>
          </w:p>
        </w:tc>
        <w:tc>
          <w:tcPr>
            <w:tcW w:w="1323" w:type="dxa"/>
            <w:gridSpan w:val="2"/>
            <w:shd w:val="clear" w:color="auto" w:fill="auto"/>
            <w:noWrap/>
          </w:tcPr>
          <w:p w14:paraId="62DD6499" w14:textId="77777777" w:rsidR="005911F8" w:rsidRPr="00EF5447" w:rsidRDefault="005911F8" w:rsidP="005F43F1">
            <w:pPr>
              <w:pStyle w:val="TAC"/>
              <w:rPr>
                <w:lang w:eastAsia="zh-CN"/>
              </w:rPr>
            </w:pPr>
            <w:r>
              <w:rPr>
                <w:lang w:eastAsia="fi-FI"/>
              </w:rPr>
              <w:t>3970</w:t>
            </w:r>
          </w:p>
        </w:tc>
        <w:tc>
          <w:tcPr>
            <w:tcW w:w="667" w:type="dxa"/>
            <w:gridSpan w:val="2"/>
            <w:shd w:val="clear" w:color="auto" w:fill="auto"/>
          </w:tcPr>
          <w:p w14:paraId="62691A85"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752B5175"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4B1023F3" w14:textId="77777777" w:rsidTr="00DD70BE">
        <w:trPr>
          <w:trHeight w:val="54"/>
          <w:jc w:val="center"/>
        </w:trPr>
        <w:tc>
          <w:tcPr>
            <w:tcW w:w="2258" w:type="dxa"/>
            <w:vMerge/>
            <w:shd w:val="clear" w:color="auto" w:fill="auto"/>
          </w:tcPr>
          <w:p w14:paraId="62176259" w14:textId="77777777" w:rsidR="005911F8" w:rsidRPr="00EF5447" w:rsidRDefault="005911F8" w:rsidP="005F43F1">
            <w:pPr>
              <w:pStyle w:val="TAC"/>
              <w:rPr>
                <w:rFonts w:eastAsia="Malgun Gothic"/>
                <w:kern w:val="2"/>
                <w:lang w:eastAsia="ko-KR"/>
              </w:rPr>
            </w:pPr>
          </w:p>
        </w:tc>
        <w:tc>
          <w:tcPr>
            <w:tcW w:w="867" w:type="dxa"/>
            <w:shd w:val="clear" w:color="auto" w:fill="auto"/>
          </w:tcPr>
          <w:p w14:paraId="3624ED50" w14:textId="77777777" w:rsidR="005911F8" w:rsidRPr="00EF5447" w:rsidRDefault="005911F8" w:rsidP="005F43F1">
            <w:pPr>
              <w:pStyle w:val="TAC"/>
              <w:rPr>
                <w:rFonts w:eastAsia="Malgun Gothic"/>
                <w:lang w:eastAsia="ko-KR"/>
              </w:rPr>
            </w:pPr>
            <w:r w:rsidRPr="00EF5447">
              <w:rPr>
                <w:lang w:eastAsia="fi-FI"/>
              </w:rPr>
              <w:t>2</w:t>
            </w:r>
          </w:p>
        </w:tc>
        <w:tc>
          <w:tcPr>
            <w:tcW w:w="1379" w:type="dxa"/>
            <w:gridSpan w:val="2"/>
            <w:shd w:val="clear" w:color="auto" w:fill="auto"/>
            <w:noWrap/>
          </w:tcPr>
          <w:p w14:paraId="41B0EF01" w14:textId="77777777" w:rsidR="005911F8" w:rsidRPr="00EF5447" w:rsidRDefault="005911F8" w:rsidP="005F43F1">
            <w:pPr>
              <w:pStyle w:val="TAC"/>
              <w:rPr>
                <w:rFonts w:eastAsia="Malgun Gothic"/>
                <w:lang w:eastAsia="ko-KR"/>
              </w:rPr>
            </w:pPr>
            <w:r w:rsidRPr="003C4CEC">
              <w:rPr>
                <w:lang w:eastAsia="fi-FI"/>
              </w:rPr>
              <w:t>1880</w:t>
            </w:r>
          </w:p>
        </w:tc>
        <w:tc>
          <w:tcPr>
            <w:tcW w:w="817" w:type="dxa"/>
            <w:gridSpan w:val="2"/>
            <w:shd w:val="clear" w:color="auto" w:fill="auto"/>
            <w:noWrap/>
          </w:tcPr>
          <w:p w14:paraId="3BCDC424" w14:textId="77777777" w:rsidR="005911F8" w:rsidRPr="00EF5447" w:rsidRDefault="005911F8" w:rsidP="005F43F1">
            <w:pPr>
              <w:pStyle w:val="TAC"/>
              <w:rPr>
                <w:lang w:eastAsia="zh-CN"/>
              </w:rPr>
            </w:pPr>
            <w:r w:rsidRPr="003C4CEC">
              <w:rPr>
                <w:rFonts w:eastAsia="Malgun Gothic"/>
                <w:kern w:val="2"/>
                <w:lang w:eastAsia="ko-KR"/>
              </w:rPr>
              <w:t>5</w:t>
            </w:r>
          </w:p>
        </w:tc>
        <w:tc>
          <w:tcPr>
            <w:tcW w:w="2554" w:type="dxa"/>
            <w:gridSpan w:val="2"/>
            <w:shd w:val="clear" w:color="auto" w:fill="auto"/>
            <w:noWrap/>
          </w:tcPr>
          <w:p w14:paraId="5FEA7D8E" w14:textId="77777777" w:rsidR="005911F8" w:rsidRPr="00EF5447" w:rsidRDefault="005911F8"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41DFA0AE" w14:textId="77777777" w:rsidR="005911F8" w:rsidRPr="00EF5447" w:rsidRDefault="005911F8" w:rsidP="005F43F1">
            <w:pPr>
              <w:pStyle w:val="TAC"/>
              <w:rPr>
                <w:lang w:eastAsia="zh-CN"/>
              </w:rPr>
            </w:pPr>
            <w:r>
              <w:rPr>
                <w:lang w:eastAsia="fi-FI"/>
              </w:rPr>
              <w:t>1960</w:t>
            </w:r>
          </w:p>
        </w:tc>
        <w:tc>
          <w:tcPr>
            <w:tcW w:w="667" w:type="dxa"/>
            <w:gridSpan w:val="2"/>
            <w:shd w:val="clear" w:color="auto" w:fill="auto"/>
          </w:tcPr>
          <w:p w14:paraId="3B2402DC" w14:textId="77777777" w:rsidR="005911F8" w:rsidRPr="00EF5447" w:rsidRDefault="005911F8" w:rsidP="005F43F1">
            <w:pPr>
              <w:pStyle w:val="TAC"/>
              <w:rPr>
                <w:rFonts w:eastAsia="Malgun Gothic"/>
                <w:lang w:eastAsia="ko-KR"/>
              </w:rPr>
            </w:pPr>
            <w:r w:rsidRPr="00EF5447">
              <w:rPr>
                <w:lang w:eastAsia="fi-FI"/>
              </w:rPr>
              <w:t>M/A</w:t>
            </w:r>
          </w:p>
        </w:tc>
        <w:tc>
          <w:tcPr>
            <w:tcW w:w="1248" w:type="dxa"/>
            <w:gridSpan w:val="3"/>
            <w:shd w:val="clear" w:color="auto" w:fill="auto"/>
          </w:tcPr>
          <w:p w14:paraId="6F8E8EFB"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1AC65DE8" w14:textId="77777777" w:rsidTr="00DD70BE">
        <w:trPr>
          <w:trHeight w:val="54"/>
          <w:jc w:val="center"/>
        </w:trPr>
        <w:tc>
          <w:tcPr>
            <w:tcW w:w="2258" w:type="dxa"/>
            <w:vMerge/>
            <w:shd w:val="clear" w:color="auto" w:fill="auto"/>
          </w:tcPr>
          <w:p w14:paraId="4540095A" w14:textId="77777777" w:rsidR="005911F8" w:rsidRPr="00EF5447" w:rsidRDefault="005911F8" w:rsidP="005F43F1">
            <w:pPr>
              <w:pStyle w:val="TAC"/>
              <w:rPr>
                <w:rFonts w:eastAsia="Malgun Gothic"/>
                <w:kern w:val="2"/>
                <w:lang w:eastAsia="ko-KR"/>
              </w:rPr>
            </w:pPr>
          </w:p>
        </w:tc>
        <w:tc>
          <w:tcPr>
            <w:tcW w:w="867" w:type="dxa"/>
            <w:shd w:val="clear" w:color="auto" w:fill="auto"/>
          </w:tcPr>
          <w:p w14:paraId="44B3A700" w14:textId="77777777" w:rsidR="005911F8" w:rsidRPr="00EF5447" w:rsidRDefault="005911F8" w:rsidP="005F43F1">
            <w:pPr>
              <w:pStyle w:val="TAC"/>
              <w:rPr>
                <w:rFonts w:eastAsia="Malgun Gothic"/>
                <w:lang w:eastAsia="ko-KR"/>
              </w:rPr>
            </w:pPr>
            <w:r w:rsidRPr="00EF5447">
              <w:rPr>
                <w:lang w:eastAsia="fi-FI"/>
              </w:rPr>
              <w:t>66</w:t>
            </w:r>
          </w:p>
        </w:tc>
        <w:tc>
          <w:tcPr>
            <w:tcW w:w="1379" w:type="dxa"/>
            <w:gridSpan w:val="2"/>
            <w:shd w:val="clear" w:color="auto" w:fill="auto"/>
            <w:noWrap/>
          </w:tcPr>
          <w:p w14:paraId="3B1A74A8" w14:textId="77777777" w:rsidR="005911F8" w:rsidRPr="00EF5447" w:rsidRDefault="005911F8" w:rsidP="005F43F1">
            <w:pPr>
              <w:pStyle w:val="TAC"/>
              <w:rPr>
                <w:rFonts w:eastAsia="Malgun Gothic"/>
                <w:lang w:eastAsia="ko-KR"/>
              </w:rPr>
            </w:pPr>
            <w:r>
              <w:rPr>
                <w:lang w:eastAsia="fi-FI"/>
              </w:rPr>
              <w:t>N/A</w:t>
            </w:r>
          </w:p>
        </w:tc>
        <w:tc>
          <w:tcPr>
            <w:tcW w:w="817" w:type="dxa"/>
            <w:gridSpan w:val="2"/>
            <w:shd w:val="clear" w:color="auto" w:fill="auto"/>
            <w:noWrap/>
          </w:tcPr>
          <w:p w14:paraId="00FA19B7"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15B93C4D" w14:textId="77777777" w:rsidR="005911F8" w:rsidRPr="00EF5447" w:rsidRDefault="005911F8" w:rsidP="005F43F1">
            <w:pPr>
              <w:pStyle w:val="TAC"/>
              <w:rPr>
                <w:lang w:eastAsia="zh-CN"/>
              </w:rPr>
            </w:pPr>
            <w:r>
              <w:rPr>
                <w:lang w:eastAsia="fi-FI"/>
              </w:rPr>
              <w:t>N/A</w:t>
            </w:r>
          </w:p>
        </w:tc>
        <w:tc>
          <w:tcPr>
            <w:tcW w:w="1323" w:type="dxa"/>
            <w:gridSpan w:val="2"/>
            <w:shd w:val="clear" w:color="auto" w:fill="auto"/>
            <w:noWrap/>
          </w:tcPr>
          <w:p w14:paraId="7E4B2000" w14:textId="77777777" w:rsidR="005911F8" w:rsidRPr="00EF5447" w:rsidRDefault="005911F8" w:rsidP="005F43F1">
            <w:pPr>
              <w:pStyle w:val="TAC"/>
              <w:rPr>
                <w:lang w:eastAsia="zh-CN"/>
              </w:rPr>
            </w:pPr>
            <w:r w:rsidRPr="00EF5447">
              <w:rPr>
                <w:lang w:eastAsia="fi-FI"/>
              </w:rPr>
              <w:t>21</w:t>
            </w:r>
            <w:r>
              <w:rPr>
                <w:lang w:eastAsia="fi-FI"/>
              </w:rPr>
              <w:t>40</w:t>
            </w:r>
          </w:p>
        </w:tc>
        <w:tc>
          <w:tcPr>
            <w:tcW w:w="667" w:type="dxa"/>
            <w:gridSpan w:val="2"/>
            <w:shd w:val="clear" w:color="auto" w:fill="auto"/>
          </w:tcPr>
          <w:p w14:paraId="23179707" w14:textId="77777777" w:rsidR="005911F8" w:rsidRPr="00EF5447" w:rsidRDefault="005911F8" w:rsidP="005F43F1">
            <w:pPr>
              <w:pStyle w:val="TAC"/>
              <w:rPr>
                <w:rFonts w:eastAsia="Malgun Gothic"/>
                <w:lang w:eastAsia="ko-KR"/>
              </w:rPr>
            </w:pPr>
            <w:r w:rsidRPr="00EF5447">
              <w:rPr>
                <w:lang w:eastAsia="fi-FI"/>
              </w:rPr>
              <w:t>10.4</w:t>
            </w:r>
          </w:p>
        </w:tc>
        <w:tc>
          <w:tcPr>
            <w:tcW w:w="1248" w:type="dxa"/>
            <w:gridSpan w:val="3"/>
            <w:shd w:val="clear" w:color="auto" w:fill="auto"/>
          </w:tcPr>
          <w:p w14:paraId="5B099C84" w14:textId="77777777" w:rsidR="005911F8" w:rsidRPr="00EF5447" w:rsidRDefault="005911F8" w:rsidP="005F43F1">
            <w:pPr>
              <w:pStyle w:val="TAC"/>
              <w:rPr>
                <w:rFonts w:eastAsia="Malgun Gothic"/>
                <w:lang w:eastAsia="ko-KR"/>
              </w:rPr>
            </w:pPr>
            <w:r w:rsidRPr="00EF5447">
              <w:rPr>
                <w:rFonts w:eastAsia="Malgun Gothic"/>
                <w:lang w:eastAsia="ko-KR"/>
              </w:rPr>
              <w:t>IMD4</w:t>
            </w:r>
          </w:p>
        </w:tc>
      </w:tr>
      <w:tr w:rsidR="005911F8" w:rsidRPr="00EF5447" w14:paraId="04BB8F4D" w14:textId="77777777" w:rsidTr="00DD70BE">
        <w:trPr>
          <w:trHeight w:val="54"/>
          <w:jc w:val="center"/>
        </w:trPr>
        <w:tc>
          <w:tcPr>
            <w:tcW w:w="2258" w:type="dxa"/>
            <w:vMerge/>
            <w:shd w:val="clear" w:color="auto" w:fill="auto"/>
          </w:tcPr>
          <w:p w14:paraId="470D3A9D" w14:textId="77777777" w:rsidR="005911F8" w:rsidRPr="00EF5447" w:rsidRDefault="005911F8" w:rsidP="005F43F1">
            <w:pPr>
              <w:pStyle w:val="TAC"/>
              <w:rPr>
                <w:rFonts w:eastAsia="Malgun Gothic"/>
                <w:kern w:val="2"/>
                <w:lang w:eastAsia="ko-KR"/>
              </w:rPr>
            </w:pPr>
          </w:p>
        </w:tc>
        <w:tc>
          <w:tcPr>
            <w:tcW w:w="867" w:type="dxa"/>
            <w:shd w:val="clear" w:color="auto" w:fill="auto"/>
          </w:tcPr>
          <w:p w14:paraId="618E6EC0" w14:textId="77777777" w:rsidR="005911F8" w:rsidRPr="00EF5447" w:rsidRDefault="005911F8"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303BB429" w14:textId="77777777" w:rsidR="005911F8" w:rsidRPr="00EF5447" w:rsidRDefault="005911F8" w:rsidP="005F43F1">
            <w:pPr>
              <w:pStyle w:val="TAC"/>
              <w:rPr>
                <w:rFonts w:eastAsia="Malgun Gothic"/>
                <w:lang w:eastAsia="ko-KR"/>
              </w:rPr>
            </w:pPr>
            <w:r w:rsidRPr="003C4CEC">
              <w:rPr>
                <w:lang w:eastAsia="fi-FI"/>
              </w:rPr>
              <w:t>3500</w:t>
            </w:r>
          </w:p>
        </w:tc>
        <w:tc>
          <w:tcPr>
            <w:tcW w:w="817" w:type="dxa"/>
            <w:gridSpan w:val="2"/>
            <w:shd w:val="clear" w:color="auto" w:fill="auto"/>
            <w:noWrap/>
          </w:tcPr>
          <w:p w14:paraId="7D7B5EC2" w14:textId="77777777" w:rsidR="005911F8" w:rsidRPr="00EF5447" w:rsidRDefault="005911F8" w:rsidP="005F43F1">
            <w:pPr>
              <w:pStyle w:val="TAC"/>
              <w:rPr>
                <w:lang w:eastAsia="zh-CN"/>
              </w:rPr>
            </w:pPr>
            <w:r>
              <w:rPr>
                <w:rFonts w:eastAsia="Malgun Gothic"/>
                <w:lang w:eastAsia="ko-KR"/>
              </w:rPr>
              <w:t>10</w:t>
            </w:r>
          </w:p>
        </w:tc>
        <w:tc>
          <w:tcPr>
            <w:tcW w:w="2554" w:type="dxa"/>
            <w:gridSpan w:val="2"/>
            <w:shd w:val="clear" w:color="auto" w:fill="auto"/>
            <w:noWrap/>
          </w:tcPr>
          <w:p w14:paraId="00EF3ED4" w14:textId="77777777" w:rsidR="005911F8" w:rsidRPr="00EF5447" w:rsidRDefault="005911F8" w:rsidP="005F43F1">
            <w:pPr>
              <w:pStyle w:val="TAC"/>
              <w:rPr>
                <w:lang w:eastAsia="zh-CN"/>
              </w:rPr>
            </w:pPr>
            <w:r>
              <w:rPr>
                <w:rFonts w:eastAsia="Malgun Gothic"/>
                <w:lang w:eastAsia="ko-KR"/>
              </w:rPr>
              <w:t>50</w:t>
            </w:r>
          </w:p>
        </w:tc>
        <w:tc>
          <w:tcPr>
            <w:tcW w:w="1323" w:type="dxa"/>
            <w:gridSpan w:val="2"/>
            <w:shd w:val="clear" w:color="auto" w:fill="auto"/>
            <w:noWrap/>
          </w:tcPr>
          <w:p w14:paraId="7549F25A" w14:textId="77777777" w:rsidR="005911F8" w:rsidRPr="00EF5447" w:rsidRDefault="005911F8" w:rsidP="005F43F1">
            <w:pPr>
              <w:pStyle w:val="TAC"/>
              <w:rPr>
                <w:lang w:eastAsia="zh-CN"/>
              </w:rPr>
            </w:pPr>
            <w:r>
              <w:rPr>
                <w:lang w:eastAsia="fi-FI"/>
              </w:rPr>
              <w:t>3500</w:t>
            </w:r>
          </w:p>
        </w:tc>
        <w:tc>
          <w:tcPr>
            <w:tcW w:w="667" w:type="dxa"/>
            <w:gridSpan w:val="2"/>
            <w:shd w:val="clear" w:color="auto" w:fill="auto"/>
          </w:tcPr>
          <w:p w14:paraId="30E34E66"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1B436D0F"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2F5F6B12" w14:textId="77777777" w:rsidTr="00DD70BE">
        <w:trPr>
          <w:trHeight w:val="54"/>
          <w:jc w:val="center"/>
        </w:trPr>
        <w:tc>
          <w:tcPr>
            <w:tcW w:w="2258" w:type="dxa"/>
            <w:vMerge/>
            <w:shd w:val="clear" w:color="auto" w:fill="auto"/>
          </w:tcPr>
          <w:p w14:paraId="2A752EF4" w14:textId="77777777" w:rsidR="005911F8" w:rsidRPr="00EF5447" w:rsidRDefault="005911F8" w:rsidP="005F43F1">
            <w:pPr>
              <w:pStyle w:val="TAC"/>
              <w:rPr>
                <w:rFonts w:eastAsia="Malgun Gothic"/>
                <w:kern w:val="2"/>
                <w:lang w:eastAsia="ko-KR"/>
              </w:rPr>
            </w:pPr>
          </w:p>
        </w:tc>
        <w:tc>
          <w:tcPr>
            <w:tcW w:w="867" w:type="dxa"/>
            <w:shd w:val="clear" w:color="auto" w:fill="auto"/>
          </w:tcPr>
          <w:p w14:paraId="6C970009" w14:textId="77777777" w:rsidR="005911F8" w:rsidRPr="00EF5447" w:rsidRDefault="005911F8" w:rsidP="005F43F1">
            <w:pPr>
              <w:pStyle w:val="TAC"/>
              <w:rPr>
                <w:rFonts w:eastAsia="Malgun Gothic"/>
                <w:lang w:eastAsia="ko-KR"/>
              </w:rPr>
            </w:pPr>
            <w:r w:rsidRPr="00EF5447">
              <w:rPr>
                <w:lang w:eastAsia="fi-FI"/>
              </w:rPr>
              <w:t>2</w:t>
            </w:r>
          </w:p>
        </w:tc>
        <w:tc>
          <w:tcPr>
            <w:tcW w:w="1379" w:type="dxa"/>
            <w:gridSpan w:val="2"/>
            <w:shd w:val="clear" w:color="auto" w:fill="auto"/>
            <w:noWrap/>
          </w:tcPr>
          <w:p w14:paraId="77E9385A" w14:textId="77777777" w:rsidR="005911F8" w:rsidRPr="00EF5447" w:rsidRDefault="005911F8" w:rsidP="005F43F1">
            <w:pPr>
              <w:pStyle w:val="TAC"/>
              <w:rPr>
                <w:rFonts w:eastAsia="Malgun Gothic"/>
                <w:lang w:eastAsia="ko-KR"/>
              </w:rPr>
            </w:pPr>
            <w:r w:rsidRPr="003C4CEC">
              <w:rPr>
                <w:lang w:eastAsia="fi-FI"/>
              </w:rPr>
              <w:t>1885</w:t>
            </w:r>
          </w:p>
        </w:tc>
        <w:tc>
          <w:tcPr>
            <w:tcW w:w="817" w:type="dxa"/>
            <w:gridSpan w:val="2"/>
            <w:shd w:val="clear" w:color="auto" w:fill="auto"/>
            <w:noWrap/>
          </w:tcPr>
          <w:p w14:paraId="4923C1DE" w14:textId="77777777" w:rsidR="005911F8" w:rsidRPr="00EF5447" w:rsidRDefault="005911F8" w:rsidP="005F43F1">
            <w:pPr>
              <w:pStyle w:val="TAC"/>
              <w:rPr>
                <w:lang w:eastAsia="zh-CN"/>
              </w:rPr>
            </w:pPr>
            <w:r w:rsidRPr="003C4CEC">
              <w:rPr>
                <w:rFonts w:eastAsia="Malgun Gothic"/>
                <w:kern w:val="2"/>
                <w:lang w:eastAsia="ko-KR"/>
              </w:rPr>
              <w:t>5</w:t>
            </w:r>
          </w:p>
        </w:tc>
        <w:tc>
          <w:tcPr>
            <w:tcW w:w="2554" w:type="dxa"/>
            <w:gridSpan w:val="2"/>
            <w:shd w:val="clear" w:color="auto" w:fill="auto"/>
            <w:noWrap/>
          </w:tcPr>
          <w:p w14:paraId="7BD12E26" w14:textId="77777777" w:rsidR="005911F8" w:rsidRPr="00EF5447" w:rsidRDefault="005911F8"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22E4531B" w14:textId="77777777" w:rsidR="005911F8" w:rsidRPr="00EF5447" w:rsidRDefault="005911F8" w:rsidP="005F43F1">
            <w:pPr>
              <w:pStyle w:val="TAC"/>
              <w:rPr>
                <w:lang w:eastAsia="zh-CN"/>
              </w:rPr>
            </w:pPr>
            <w:r w:rsidRPr="00EF5447">
              <w:rPr>
                <w:lang w:eastAsia="fi-FI"/>
              </w:rPr>
              <w:t>1965</w:t>
            </w:r>
          </w:p>
        </w:tc>
        <w:tc>
          <w:tcPr>
            <w:tcW w:w="667" w:type="dxa"/>
            <w:gridSpan w:val="2"/>
            <w:shd w:val="clear" w:color="auto" w:fill="auto"/>
          </w:tcPr>
          <w:p w14:paraId="2C54EA7B" w14:textId="77777777" w:rsidR="005911F8" w:rsidRPr="00EF5447" w:rsidRDefault="005911F8" w:rsidP="005F43F1">
            <w:pPr>
              <w:pStyle w:val="TAC"/>
              <w:rPr>
                <w:rFonts w:eastAsia="Malgun Gothic"/>
                <w:lang w:eastAsia="ko-KR"/>
              </w:rPr>
            </w:pPr>
            <w:r w:rsidRPr="00EF5447">
              <w:rPr>
                <w:lang w:eastAsia="fi-FI"/>
              </w:rPr>
              <w:t>M/A</w:t>
            </w:r>
          </w:p>
        </w:tc>
        <w:tc>
          <w:tcPr>
            <w:tcW w:w="1248" w:type="dxa"/>
            <w:gridSpan w:val="3"/>
            <w:shd w:val="clear" w:color="auto" w:fill="auto"/>
          </w:tcPr>
          <w:p w14:paraId="50B448F3"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66C180F9" w14:textId="77777777" w:rsidTr="00DD70BE">
        <w:trPr>
          <w:trHeight w:val="54"/>
          <w:jc w:val="center"/>
        </w:trPr>
        <w:tc>
          <w:tcPr>
            <w:tcW w:w="2258" w:type="dxa"/>
            <w:vMerge/>
            <w:shd w:val="clear" w:color="auto" w:fill="auto"/>
          </w:tcPr>
          <w:p w14:paraId="7A9B4E61" w14:textId="77777777" w:rsidR="005911F8" w:rsidRPr="00EF5447" w:rsidRDefault="005911F8" w:rsidP="005F43F1">
            <w:pPr>
              <w:pStyle w:val="TAC"/>
              <w:rPr>
                <w:rFonts w:eastAsia="Malgun Gothic"/>
                <w:kern w:val="2"/>
                <w:lang w:eastAsia="ko-KR"/>
              </w:rPr>
            </w:pPr>
          </w:p>
        </w:tc>
        <w:tc>
          <w:tcPr>
            <w:tcW w:w="867" w:type="dxa"/>
            <w:shd w:val="clear" w:color="auto" w:fill="auto"/>
          </w:tcPr>
          <w:p w14:paraId="331ACBF6" w14:textId="77777777" w:rsidR="005911F8" w:rsidRPr="00EF5447" w:rsidRDefault="005911F8" w:rsidP="005F43F1">
            <w:pPr>
              <w:pStyle w:val="TAC"/>
              <w:rPr>
                <w:rFonts w:eastAsia="Malgun Gothic"/>
                <w:lang w:eastAsia="ko-KR"/>
              </w:rPr>
            </w:pPr>
            <w:r w:rsidRPr="00EF5447">
              <w:rPr>
                <w:lang w:eastAsia="fi-FI"/>
              </w:rPr>
              <w:t>66</w:t>
            </w:r>
          </w:p>
        </w:tc>
        <w:tc>
          <w:tcPr>
            <w:tcW w:w="1379" w:type="dxa"/>
            <w:gridSpan w:val="2"/>
            <w:shd w:val="clear" w:color="auto" w:fill="auto"/>
            <w:noWrap/>
          </w:tcPr>
          <w:p w14:paraId="260F656D" w14:textId="77777777" w:rsidR="005911F8" w:rsidRPr="00EF5447" w:rsidRDefault="005911F8" w:rsidP="005F43F1">
            <w:pPr>
              <w:pStyle w:val="TAC"/>
              <w:rPr>
                <w:rFonts w:eastAsia="Malgun Gothic"/>
                <w:lang w:eastAsia="ko-KR"/>
              </w:rPr>
            </w:pPr>
            <w:r>
              <w:rPr>
                <w:lang w:eastAsia="fi-FI"/>
              </w:rPr>
              <w:t>N/A</w:t>
            </w:r>
          </w:p>
        </w:tc>
        <w:tc>
          <w:tcPr>
            <w:tcW w:w="817" w:type="dxa"/>
            <w:gridSpan w:val="2"/>
            <w:shd w:val="clear" w:color="auto" w:fill="auto"/>
            <w:noWrap/>
          </w:tcPr>
          <w:p w14:paraId="37B2BDE5"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5F2BD5FA" w14:textId="77777777" w:rsidR="005911F8" w:rsidRPr="00EF5447" w:rsidRDefault="005911F8" w:rsidP="005F43F1">
            <w:pPr>
              <w:pStyle w:val="TAC"/>
              <w:rPr>
                <w:lang w:eastAsia="zh-CN"/>
              </w:rPr>
            </w:pPr>
            <w:r>
              <w:rPr>
                <w:lang w:eastAsia="fi-FI"/>
              </w:rPr>
              <w:t>N/A</w:t>
            </w:r>
          </w:p>
        </w:tc>
        <w:tc>
          <w:tcPr>
            <w:tcW w:w="1323" w:type="dxa"/>
            <w:gridSpan w:val="2"/>
            <w:shd w:val="clear" w:color="auto" w:fill="auto"/>
            <w:noWrap/>
          </w:tcPr>
          <w:p w14:paraId="2FBCC538" w14:textId="77777777" w:rsidR="005911F8" w:rsidRPr="00EF5447" w:rsidRDefault="005911F8" w:rsidP="005F43F1">
            <w:pPr>
              <w:pStyle w:val="TAC"/>
              <w:rPr>
                <w:lang w:eastAsia="zh-CN"/>
              </w:rPr>
            </w:pPr>
            <w:r w:rsidRPr="00EF5447">
              <w:rPr>
                <w:lang w:eastAsia="fi-FI"/>
              </w:rPr>
              <w:t>21</w:t>
            </w:r>
            <w:r>
              <w:rPr>
                <w:lang w:eastAsia="fi-FI"/>
              </w:rPr>
              <w:t>75</w:t>
            </w:r>
          </w:p>
        </w:tc>
        <w:tc>
          <w:tcPr>
            <w:tcW w:w="667" w:type="dxa"/>
            <w:gridSpan w:val="2"/>
            <w:shd w:val="clear" w:color="auto" w:fill="auto"/>
          </w:tcPr>
          <w:p w14:paraId="77E6B04F" w14:textId="77777777" w:rsidR="005911F8" w:rsidRPr="00EF5447" w:rsidRDefault="005911F8" w:rsidP="005F43F1">
            <w:pPr>
              <w:pStyle w:val="TAC"/>
              <w:rPr>
                <w:rFonts w:eastAsia="Malgun Gothic"/>
                <w:lang w:eastAsia="ko-KR"/>
              </w:rPr>
            </w:pPr>
            <w:r w:rsidRPr="00EF5447">
              <w:rPr>
                <w:lang w:eastAsia="fi-FI"/>
              </w:rPr>
              <w:t>4.0</w:t>
            </w:r>
          </w:p>
        </w:tc>
        <w:tc>
          <w:tcPr>
            <w:tcW w:w="1248" w:type="dxa"/>
            <w:gridSpan w:val="3"/>
            <w:shd w:val="clear" w:color="auto" w:fill="auto"/>
          </w:tcPr>
          <w:p w14:paraId="6806C507" w14:textId="77777777" w:rsidR="005911F8" w:rsidRPr="00EF5447" w:rsidRDefault="005911F8" w:rsidP="005F43F1">
            <w:pPr>
              <w:pStyle w:val="TAC"/>
              <w:rPr>
                <w:rFonts w:eastAsia="Malgun Gothic"/>
                <w:lang w:eastAsia="ko-KR"/>
              </w:rPr>
            </w:pPr>
            <w:r w:rsidRPr="00EF5447">
              <w:rPr>
                <w:rFonts w:eastAsia="Malgun Gothic"/>
                <w:lang w:eastAsia="ko-KR"/>
              </w:rPr>
              <w:t>IMD5</w:t>
            </w:r>
          </w:p>
        </w:tc>
      </w:tr>
      <w:tr w:rsidR="005911F8" w:rsidRPr="00EF5447" w14:paraId="2AACACC9" w14:textId="77777777" w:rsidTr="00DD70BE">
        <w:trPr>
          <w:trHeight w:val="54"/>
          <w:jc w:val="center"/>
        </w:trPr>
        <w:tc>
          <w:tcPr>
            <w:tcW w:w="2258" w:type="dxa"/>
            <w:vMerge/>
            <w:shd w:val="clear" w:color="auto" w:fill="auto"/>
          </w:tcPr>
          <w:p w14:paraId="287DABB9" w14:textId="77777777" w:rsidR="005911F8" w:rsidRPr="00EF5447" w:rsidRDefault="005911F8" w:rsidP="005F43F1">
            <w:pPr>
              <w:pStyle w:val="TAC"/>
              <w:rPr>
                <w:rFonts w:eastAsia="Malgun Gothic"/>
                <w:kern w:val="2"/>
                <w:lang w:eastAsia="ko-KR"/>
              </w:rPr>
            </w:pPr>
          </w:p>
        </w:tc>
        <w:tc>
          <w:tcPr>
            <w:tcW w:w="867" w:type="dxa"/>
            <w:shd w:val="clear" w:color="auto" w:fill="auto"/>
          </w:tcPr>
          <w:p w14:paraId="783194D2" w14:textId="77777777" w:rsidR="005911F8" w:rsidRPr="00EF5447" w:rsidRDefault="005911F8"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21273A78" w14:textId="77777777" w:rsidR="005911F8" w:rsidRPr="00EF5447" w:rsidRDefault="005911F8" w:rsidP="005F43F1">
            <w:pPr>
              <w:pStyle w:val="TAC"/>
              <w:rPr>
                <w:rFonts w:eastAsia="Malgun Gothic"/>
                <w:lang w:eastAsia="ko-KR"/>
              </w:rPr>
            </w:pPr>
            <w:r w:rsidRPr="003C4CEC">
              <w:rPr>
                <w:lang w:eastAsia="fi-FI"/>
              </w:rPr>
              <w:t>3915</w:t>
            </w:r>
          </w:p>
        </w:tc>
        <w:tc>
          <w:tcPr>
            <w:tcW w:w="817" w:type="dxa"/>
            <w:gridSpan w:val="2"/>
            <w:shd w:val="clear" w:color="auto" w:fill="auto"/>
            <w:noWrap/>
          </w:tcPr>
          <w:p w14:paraId="78FAE2EF" w14:textId="77777777" w:rsidR="005911F8" w:rsidRPr="00EF5447" w:rsidRDefault="005911F8" w:rsidP="005F43F1">
            <w:pPr>
              <w:pStyle w:val="TAC"/>
              <w:rPr>
                <w:lang w:eastAsia="zh-CN"/>
              </w:rPr>
            </w:pPr>
            <w:r>
              <w:rPr>
                <w:rFonts w:eastAsia="Malgun Gothic"/>
                <w:lang w:eastAsia="ko-KR"/>
              </w:rPr>
              <w:t>10</w:t>
            </w:r>
          </w:p>
        </w:tc>
        <w:tc>
          <w:tcPr>
            <w:tcW w:w="2554" w:type="dxa"/>
            <w:gridSpan w:val="2"/>
            <w:shd w:val="clear" w:color="auto" w:fill="auto"/>
            <w:noWrap/>
          </w:tcPr>
          <w:p w14:paraId="4BE0E6C1" w14:textId="77777777" w:rsidR="005911F8" w:rsidRPr="00EF5447" w:rsidRDefault="005911F8" w:rsidP="005F43F1">
            <w:pPr>
              <w:pStyle w:val="TAC"/>
              <w:rPr>
                <w:lang w:eastAsia="zh-CN"/>
              </w:rPr>
            </w:pPr>
            <w:r>
              <w:rPr>
                <w:rFonts w:eastAsia="Malgun Gothic"/>
                <w:lang w:eastAsia="ko-KR"/>
              </w:rPr>
              <w:t>50</w:t>
            </w:r>
          </w:p>
        </w:tc>
        <w:tc>
          <w:tcPr>
            <w:tcW w:w="1323" w:type="dxa"/>
            <w:gridSpan w:val="2"/>
            <w:shd w:val="clear" w:color="auto" w:fill="auto"/>
            <w:noWrap/>
          </w:tcPr>
          <w:p w14:paraId="0E0164BD" w14:textId="77777777" w:rsidR="005911F8" w:rsidRPr="00EF5447" w:rsidRDefault="005911F8" w:rsidP="005F43F1">
            <w:pPr>
              <w:pStyle w:val="TAC"/>
              <w:rPr>
                <w:lang w:eastAsia="zh-CN"/>
              </w:rPr>
            </w:pPr>
            <w:r w:rsidRPr="00EF5447">
              <w:rPr>
                <w:lang w:eastAsia="fi-FI"/>
              </w:rPr>
              <w:t>39</w:t>
            </w:r>
            <w:r>
              <w:rPr>
                <w:lang w:eastAsia="fi-FI"/>
              </w:rPr>
              <w:t>15</w:t>
            </w:r>
          </w:p>
        </w:tc>
        <w:tc>
          <w:tcPr>
            <w:tcW w:w="667" w:type="dxa"/>
            <w:gridSpan w:val="2"/>
            <w:shd w:val="clear" w:color="auto" w:fill="auto"/>
          </w:tcPr>
          <w:p w14:paraId="66826C57"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348342F6"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1C073382" w14:textId="77777777" w:rsidTr="00DD70BE">
        <w:trPr>
          <w:trHeight w:val="54"/>
          <w:jc w:val="center"/>
        </w:trPr>
        <w:tc>
          <w:tcPr>
            <w:tcW w:w="2258" w:type="dxa"/>
            <w:vMerge/>
            <w:shd w:val="clear" w:color="auto" w:fill="auto"/>
          </w:tcPr>
          <w:p w14:paraId="3D6D778E" w14:textId="77777777" w:rsidR="005911F8" w:rsidRPr="00EF5447" w:rsidRDefault="005911F8" w:rsidP="005F43F1">
            <w:pPr>
              <w:pStyle w:val="TAC"/>
              <w:rPr>
                <w:rFonts w:eastAsia="Malgun Gothic"/>
                <w:kern w:val="2"/>
                <w:lang w:eastAsia="ko-KR"/>
              </w:rPr>
            </w:pPr>
          </w:p>
        </w:tc>
        <w:tc>
          <w:tcPr>
            <w:tcW w:w="867" w:type="dxa"/>
            <w:shd w:val="clear" w:color="auto" w:fill="auto"/>
          </w:tcPr>
          <w:p w14:paraId="2B9068F1" w14:textId="77777777" w:rsidR="005911F8" w:rsidRPr="00EF5447" w:rsidRDefault="005911F8" w:rsidP="005F43F1">
            <w:pPr>
              <w:pStyle w:val="TAC"/>
              <w:rPr>
                <w:rFonts w:eastAsia="Malgun Gothic"/>
                <w:lang w:eastAsia="ko-KR"/>
              </w:rPr>
            </w:pPr>
            <w:r w:rsidRPr="00EF5447">
              <w:rPr>
                <w:lang w:eastAsia="fi-FI"/>
              </w:rPr>
              <w:t>2</w:t>
            </w:r>
          </w:p>
        </w:tc>
        <w:tc>
          <w:tcPr>
            <w:tcW w:w="1379" w:type="dxa"/>
            <w:gridSpan w:val="2"/>
            <w:shd w:val="clear" w:color="auto" w:fill="auto"/>
            <w:noWrap/>
          </w:tcPr>
          <w:p w14:paraId="5E169DAC" w14:textId="77777777" w:rsidR="005911F8" w:rsidRPr="00EF5447" w:rsidRDefault="005911F8" w:rsidP="005F43F1">
            <w:pPr>
              <w:pStyle w:val="TAC"/>
              <w:rPr>
                <w:rFonts w:eastAsia="Malgun Gothic"/>
                <w:lang w:eastAsia="ko-KR"/>
              </w:rPr>
            </w:pPr>
            <w:r>
              <w:rPr>
                <w:lang w:eastAsia="fi-FI"/>
              </w:rPr>
              <w:t>N/A</w:t>
            </w:r>
          </w:p>
        </w:tc>
        <w:tc>
          <w:tcPr>
            <w:tcW w:w="817" w:type="dxa"/>
            <w:gridSpan w:val="2"/>
            <w:shd w:val="clear" w:color="auto" w:fill="auto"/>
            <w:noWrap/>
          </w:tcPr>
          <w:p w14:paraId="24ABAB33"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68D38397" w14:textId="77777777" w:rsidR="005911F8" w:rsidRPr="00EF5447" w:rsidRDefault="005911F8" w:rsidP="005F43F1">
            <w:pPr>
              <w:pStyle w:val="TAC"/>
              <w:rPr>
                <w:lang w:eastAsia="zh-CN"/>
              </w:rPr>
            </w:pPr>
            <w:r>
              <w:rPr>
                <w:rFonts w:eastAsia="Malgun Gothic"/>
                <w:kern w:val="2"/>
                <w:lang w:eastAsia="ko-KR"/>
              </w:rPr>
              <w:t>N/A</w:t>
            </w:r>
          </w:p>
        </w:tc>
        <w:tc>
          <w:tcPr>
            <w:tcW w:w="1323" w:type="dxa"/>
            <w:gridSpan w:val="2"/>
            <w:shd w:val="clear" w:color="auto" w:fill="auto"/>
            <w:noWrap/>
          </w:tcPr>
          <w:p w14:paraId="156C1D50" w14:textId="77777777" w:rsidR="005911F8" w:rsidRPr="00EF5447" w:rsidRDefault="005911F8" w:rsidP="005F43F1">
            <w:pPr>
              <w:pStyle w:val="TAC"/>
              <w:rPr>
                <w:lang w:eastAsia="zh-CN"/>
              </w:rPr>
            </w:pPr>
            <w:r w:rsidRPr="00EF5447">
              <w:rPr>
                <w:rFonts w:eastAsia="Malgun Gothic"/>
                <w:kern w:val="2"/>
                <w:lang w:eastAsia="ko-KR"/>
              </w:rPr>
              <w:t>1960</w:t>
            </w:r>
          </w:p>
        </w:tc>
        <w:tc>
          <w:tcPr>
            <w:tcW w:w="667" w:type="dxa"/>
            <w:gridSpan w:val="2"/>
            <w:shd w:val="clear" w:color="auto" w:fill="auto"/>
          </w:tcPr>
          <w:p w14:paraId="6FAD374A" w14:textId="77777777" w:rsidR="005911F8" w:rsidRPr="00EF5447" w:rsidRDefault="005911F8" w:rsidP="005F43F1">
            <w:pPr>
              <w:pStyle w:val="TAC"/>
              <w:rPr>
                <w:rFonts w:eastAsia="Malgun Gothic"/>
                <w:lang w:eastAsia="ko-KR"/>
              </w:rPr>
            </w:pPr>
            <w:r w:rsidRPr="00EF5447">
              <w:rPr>
                <w:lang w:eastAsia="fi-FI"/>
              </w:rPr>
              <w:t>32.1</w:t>
            </w:r>
          </w:p>
        </w:tc>
        <w:tc>
          <w:tcPr>
            <w:tcW w:w="1248" w:type="dxa"/>
            <w:gridSpan w:val="3"/>
            <w:shd w:val="clear" w:color="auto" w:fill="auto"/>
          </w:tcPr>
          <w:p w14:paraId="632EF8AF" w14:textId="77777777" w:rsidR="005911F8" w:rsidRPr="00EF5447" w:rsidRDefault="005911F8" w:rsidP="005F43F1">
            <w:pPr>
              <w:pStyle w:val="TAC"/>
              <w:rPr>
                <w:rFonts w:eastAsia="Malgun Gothic"/>
                <w:lang w:eastAsia="ko-KR"/>
              </w:rPr>
            </w:pPr>
            <w:r w:rsidRPr="00EF5447">
              <w:rPr>
                <w:rFonts w:eastAsia="Malgun Gothic"/>
                <w:kern w:val="2"/>
                <w:lang w:eastAsia="ko-KR"/>
              </w:rPr>
              <w:t>IMD2</w:t>
            </w:r>
          </w:p>
        </w:tc>
      </w:tr>
      <w:tr w:rsidR="005911F8" w:rsidRPr="00EF5447" w14:paraId="472DBAC7" w14:textId="77777777" w:rsidTr="00DD70BE">
        <w:trPr>
          <w:trHeight w:val="54"/>
          <w:jc w:val="center"/>
        </w:trPr>
        <w:tc>
          <w:tcPr>
            <w:tcW w:w="2258" w:type="dxa"/>
            <w:vMerge/>
            <w:shd w:val="clear" w:color="auto" w:fill="auto"/>
          </w:tcPr>
          <w:p w14:paraId="5B4FC536" w14:textId="77777777" w:rsidR="005911F8" w:rsidRPr="00EF5447" w:rsidRDefault="005911F8" w:rsidP="005F43F1">
            <w:pPr>
              <w:pStyle w:val="TAC"/>
              <w:rPr>
                <w:rFonts w:eastAsia="Malgun Gothic"/>
                <w:kern w:val="2"/>
                <w:lang w:eastAsia="ko-KR"/>
              </w:rPr>
            </w:pPr>
          </w:p>
        </w:tc>
        <w:tc>
          <w:tcPr>
            <w:tcW w:w="867" w:type="dxa"/>
            <w:shd w:val="clear" w:color="auto" w:fill="auto"/>
          </w:tcPr>
          <w:p w14:paraId="1E4D914B" w14:textId="77777777" w:rsidR="005911F8" w:rsidRPr="00EF5447" w:rsidRDefault="005911F8" w:rsidP="005F43F1">
            <w:pPr>
              <w:pStyle w:val="TAC"/>
              <w:rPr>
                <w:rFonts w:eastAsia="Malgun Gothic"/>
                <w:lang w:eastAsia="ko-KR"/>
              </w:rPr>
            </w:pPr>
            <w:r w:rsidRPr="00EF5447">
              <w:rPr>
                <w:lang w:eastAsia="fi-FI"/>
              </w:rPr>
              <w:t>66</w:t>
            </w:r>
          </w:p>
        </w:tc>
        <w:tc>
          <w:tcPr>
            <w:tcW w:w="1379" w:type="dxa"/>
            <w:gridSpan w:val="2"/>
            <w:shd w:val="clear" w:color="auto" w:fill="auto"/>
            <w:noWrap/>
          </w:tcPr>
          <w:p w14:paraId="20CBBA92" w14:textId="77777777" w:rsidR="005911F8" w:rsidRPr="00EF5447" w:rsidRDefault="005911F8" w:rsidP="005F43F1">
            <w:pPr>
              <w:pStyle w:val="TAC"/>
              <w:rPr>
                <w:rFonts w:eastAsia="Malgun Gothic"/>
                <w:lang w:eastAsia="ko-KR"/>
              </w:rPr>
            </w:pPr>
            <w:r w:rsidRPr="003C4CEC">
              <w:rPr>
                <w:lang w:eastAsia="fi-FI"/>
              </w:rPr>
              <w:t>1760</w:t>
            </w:r>
          </w:p>
        </w:tc>
        <w:tc>
          <w:tcPr>
            <w:tcW w:w="817" w:type="dxa"/>
            <w:gridSpan w:val="2"/>
            <w:shd w:val="clear" w:color="auto" w:fill="auto"/>
            <w:noWrap/>
          </w:tcPr>
          <w:p w14:paraId="42C14217"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0B113809" w14:textId="77777777" w:rsidR="005911F8" w:rsidRPr="00EF5447" w:rsidRDefault="005911F8"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2E9F7648" w14:textId="77777777" w:rsidR="005911F8" w:rsidRPr="00EF5447" w:rsidRDefault="005911F8" w:rsidP="005F43F1">
            <w:pPr>
              <w:pStyle w:val="TAC"/>
              <w:rPr>
                <w:lang w:eastAsia="zh-CN"/>
              </w:rPr>
            </w:pPr>
            <w:r w:rsidRPr="00EF5447">
              <w:rPr>
                <w:rFonts w:eastAsia="Malgun Gothic"/>
                <w:kern w:val="2"/>
                <w:lang w:eastAsia="ko-KR"/>
              </w:rPr>
              <w:t>21</w:t>
            </w:r>
            <w:r>
              <w:rPr>
                <w:rFonts w:eastAsia="Malgun Gothic"/>
                <w:kern w:val="2"/>
                <w:lang w:eastAsia="ko-KR"/>
              </w:rPr>
              <w:t>60</w:t>
            </w:r>
          </w:p>
        </w:tc>
        <w:tc>
          <w:tcPr>
            <w:tcW w:w="667" w:type="dxa"/>
            <w:gridSpan w:val="2"/>
            <w:shd w:val="clear" w:color="auto" w:fill="auto"/>
          </w:tcPr>
          <w:p w14:paraId="368966CC"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50397441" w14:textId="77777777" w:rsidR="005911F8" w:rsidRPr="00EF5447" w:rsidRDefault="005911F8" w:rsidP="005F43F1">
            <w:pPr>
              <w:pStyle w:val="TAC"/>
              <w:rPr>
                <w:rFonts w:eastAsia="Malgun Gothic"/>
                <w:lang w:eastAsia="ko-KR"/>
              </w:rPr>
            </w:pPr>
            <w:r w:rsidRPr="00EF5447">
              <w:rPr>
                <w:rFonts w:eastAsia="Malgun Gothic"/>
                <w:kern w:val="2"/>
                <w:lang w:eastAsia="ko-KR"/>
              </w:rPr>
              <w:t>N/A</w:t>
            </w:r>
          </w:p>
        </w:tc>
      </w:tr>
      <w:tr w:rsidR="005911F8" w:rsidRPr="00EF5447" w14:paraId="504DDC51" w14:textId="77777777" w:rsidTr="00DD70BE">
        <w:trPr>
          <w:trHeight w:val="54"/>
          <w:jc w:val="center"/>
        </w:trPr>
        <w:tc>
          <w:tcPr>
            <w:tcW w:w="2258" w:type="dxa"/>
            <w:vMerge/>
            <w:tcBorders>
              <w:bottom w:val="single" w:sz="4" w:space="0" w:color="auto"/>
            </w:tcBorders>
            <w:shd w:val="clear" w:color="auto" w:fill="auto"/>
          </w:tcPr>
          <w:p w14:paraId="406343FA" w14:textId="77777777" w:rsidR="005911F8" w:rsidRPr="00EF5447" w:rsidRDefault="005911F8" w:rsidP="005F43F1">
            <w:pPr>
              <w:pStyle w:val="TAC"/>
              <w:rPr>
                <w:rFonts w:eastAsia="Malgun Gothic"/>
                <w:kern w:val="2"/>
                <w:lang w:eastAsia="ko-KR"/>
              </w:rPr>
            </w:pPr>
          </w:p>
        </w:tc>
        <w:tc>
          <w:tcPr>
            <w:tcW w:w="867" w:type="dxa"/>
            <w:shd w:val="clear" w:color="auto" w:fill="auto"/>
          </w:tcPr>
          <w:p w14:paraId="3B33A5F0" w14:textId="77777777" w:rsidR="005911F8" w:rsidRPr="00EF5447" w:rsidRDefault="005911F8"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4771B30A" w14:textId="77777777" w:rsidR="005911F8" w:rsidRPr="00EF5447" w:rsidRDefault="005911F8" w:rsidP="005F43F1">
            <w:pPr>
              <w:pStyle w:val="TAC"/>
              <w:rPr>
                <w:rFonts w:eastAsia="Malgun Gothic"/>
                <w:lang w:eastAsia="ko-KR"/>
              </w:rPr>
            </w:pPr>
            <w:r w:rsidRPr="003C4CEC">
              <w:rPr>
                <w:lang w:eastAsia="fi-FI"/>
              </w:rPr>
              <w:t>3720</w:t>
            </w:r>
          </w:p>
        </w:tc>
        <w:tc>
          <w:tcPr>
            <w:tcW w:w="817" w:type="dxa"/>
            <w:gridSpan w:val="2"/>
            <w:shd w:val="clear" w:color="auto" w:fill="auto"/>
            <w:noWrap/>
          </w:tcPr>
          <w:p w14:paraId="6FEE7214" w14:textId="77777777" w:rsidR="005911F8" w:rsidRPr="00EF5447" w:rsidRDefault="005911F8" w:rsidP="005F43F1">
            <w:pPr>
              <w:pStyle w:val="TAC"/>
              <w:rPr>
                <w:lang w:eastAsia="zh-CN"/>
              </w:rPr>
            </w:pPr>
            <w:r>
              <w:rPr>
                <w:lang w:eastAsia="fi-FI"/>
              </w:rPr>
              <w:t>10</w:t>
            </w:r>
          </w:p>
        </w:tc>
        <w:tc>
          <w:tcPr>
            <w:tcW w:w="2554" w:type="dxa"/>
            <w:gridSpan w:val="2"/>
            <w:shd w:val="clear" w:color="auto" w:fill="auto"/>
            <w:noWrap/>
          </w:tcPr>
          <w:p w14:paraId="299B553D" w14:textId="77777777" w:rsidR="005911F8" w:rsidRPr="00EF5447" w:rsidRDefault="005911F8" w:rsidP="005F43F1">
            <w:pPr>
              <w:pStyle w:val="TAC"/>
              <w:rPr>
                <w:lang w:eastAsia="zh-CN"/>
              </w:rPr>
            </w:pPr>
            <w:r>
              <w:rPr>
                <w:rFonts w:eastAsia="Malgun Gothic"/>
                <w:kern w:val="2"/>
                <w:lang w:eastAsia="ko-KR"/>
              </w:rPr>
              <w:t>50</w:t>
            </w:r>
          </w:p>
        </w:tc>
        <w:tc>
          <w:tcPr>
            <w:tcW w:w="1323" w:type="dxa"/>
            <w:gridSpan w:val="2"/>
            <w:shd w:val="clear" w:color="auto" w:fill="auto"/>
            <w:noWrap/>
          </w:tcPr>
          <w:p w14:paraId="4721D542" w14:textId="77777777" w:rsidR="005911F8" w:rsidRPr="00EF5447" w:rsidRDefault="005911F8" w:rsidP="005F43F1">
            <w:pPr>
              <w:pStyle w:val="TAC"/>
              <w:rPr>
                <w:lang w:eastAsia="zh-CN"/>
              </w:rPr>
            </w:pPr>
            <w:r w:rsidRPr="00EF5447">
              <w:rPr>
                <w:lang w:eastAsia="fi-FI"/>
              </w:rPr>
              <w:t>37</w:t>
            </w:r>
            <w:r>
              <w:rPr>
                <w:lang w:eastAsia="fi-FI"/>
              </w:rPr>
              <w:t>20</w:t>
            </w:r>
          </w:p>
        </w:tc>
        <w:tc>
          <w:tcPr>
            <w:tcW w:w="667" w:type="dxa"/>
            <w:gridSpan w:val="2"/>
            <w:shd w:val="clear" w:color="auto" w:fill="auto"/>
          </w:tcPr>
          <w:p w14:paraId="77FF257B"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124DDE17" w14:textId="77777777" w:rsidR="005911F8" w:rsidRPr="00EF5447" w:rsidRDefault="005911F8" w:rsidP="005F43F1">
            <w:pPr>
              <w:pStyle w:val="TAC"/>
              <w:rPr>
                <w:rFonts w:eastAsia="Malgun Gothic"/>
                <w:lang w:eastAsia="ko-KR"/>
              </w:rPr>
            </w:pPr>
            <w:r w:rsidRPr="00EF5447">
              <w:rPr>
                <w:rFonts w:eastAsia="Malgun Gothic"/>
                <w:kern w:val="2"/>
                <w:lang w:eastAsia="ko-KR"/>
              </w:rPr>
              <w:t>N/A</w:t>
            </w:r>
          </w:p>
        </w:tc>
      </w:tr>
      <w:tr w:rsidR="005911F8" w:rsidRPr="00EF5447" w14:paraId="76B43090" w14:textId="77777777" w:rsidTr="00DD70BE">
        <w:trPr>
          <w:trHeight w:val="54"/>
          <w:jc w:val="center"/>
        </w:trPr>
        <w:tc>
          <w:tcPr>
            <w:tcW w:w="2258" w:type="dxa"/>
            <w:vMerge w:val="restart"/>
            <w:tcBorders>
              <w:top w:val="single" w:sz="4" w:space="0" w:color="auto"/>
            </w:tcBorders>
            <w:shd w:val="clear" w:color="auto" w:fill="auto"/>
          </w:tcPr>
          <w:p w14:paraId="5609DF99" w14:textId="77777777" w:rsidR="005911F8" w:rsidRPr="00EF5447" w:rsidRDefault="005911F8" w:rsidP="005F43F1">
            <w:pPr>
              <w:pStyle w:val="TAC"/>
              <w:rPr>
                <w:rFonts w:eastAsia="Malgun Gothic"/>
                <w:kern w:val="2"/>
                <w:lang w:eastAsia="ko-KR"/>
              </w:rPr>
            </w:pPr>
            <w:r w:rsidRPr="00EF5447">
              <w:rPr>
                <w:lang w:eastAsia="fi-FI"/>
              </w:rPr>
              <w:t>DC_2A-66A_n77A</w:t>
            </w:r>
            <w:r w:rsidRPr="005E57C5">
              <w:rPr>
                <w:vertAlign w:val="superscript"/>
                <w:lang w:eastAsia="fi-FI"/>
              </w:rPr>
              <w:t>11</w:t>
            </w:r>
          </w:p>
          <w:p w14:paraId="53D3D80F" w14:textId="77777777" w:rsidR="005911F8" w:rsidRDefault="005911F8" w:rsidP="005F43F1">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1148B60" w14:textId="77777777" w:rsidR="005911F8" w:rsidRPr="00DC78C3" w:rsidRDefault="005911F8" w:rsidP="005F43F1">
            <w:pPr>
              <w:keepNext/>
              <w:keepLines/>
              <w:spacing w:after="0"/>
              <w:jc w:val="center"/>
              <w:rPr>
                <w:rFonts w:ascii="Arial" w:eastAsia="ＭＳ 明朝" w:hAnsi="Arial"/>
                <w:sz w:val="18"/>
                <w:vertAlign w:val="superscript"/>
                <w:lang w:eastAsia="ja-JP"/>
              </w:rPr>
            </w:pPr>
            <w:r w:rsidRPr="005B7487">
              <w:rPr>
                <w:rFonts w:ascii="Arial" w:eastAsia="ＭＳ 明朝" w:hAnsi="Arial"/>
                <w:sz w:val="18"/>
                <w:lang w:eastAsia="ja-JP"/>
              </w:rPr>
              <w:t>DC_2A-66A_n77(2A)</w:t>
            </w:r>
            <w:r>
              <w:rPr>
                <w:rFonts w:ascii="Arial" w:eastAsia="ＭＳ 明朝" w:hAnsi="Arial"/>
                <w:sz w:val="18"/>
                <w:vertAlign w:val="superscript"/>
                <w:lang w:eastAsia="ja-JP"/>
              </w:rPr>
              <w:t>11</w:t>
            </w:r>
          </w:p>
          <w:p w14:paraId="0C337FC6" w14:textId="77777777" w:rsidR="005911F8" w:rsidRDefault="005911F8" w:rsidP="005F43F1">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EB9949E" w14:textId="77777777" w:rsidR="005911F8" w:rsidRDefault="005911F8" w:rsidP="005F43F1">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0872D88" w14:textId="77777777" w:rsidR="005911F8" w:rsidRDefault="005911F8" w:rsidP="005F43F1">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CEA781B" w14:textId="77777777" w:rsidR="005911F8" w:rsidRDefault="005911F8" w:rsidP="005F43F1">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A0EA71F" w14:textId="77777777" w:rsidR="005911F8" w:rsidRDefault="005911F8" w:rsidP="005F43F1">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F2E2382" w14:textId="77777777" w:rsidR="005911F8" w:rsidRPr="00EF5447" w:rsidRDefault="005911F8" w:rsidP="005F43F1">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18150480" w14:textId="77777777" w:rsidR="005911F8" w:rsidRPr="00EF5447" w:rsidRDefault="005911F8" w:rsidP="005F43F1">
            <w:pPr>
              <w:pStyle w:val="TAC"/>
              <w:rPr>
                <w:rFonts w:eastAsia="Malgun Gothic"/>
                <w:lang w:eastAsia="ko-KR"/>
              </w:rPr>
            </w:pPr>
            <w:r w:rsidRPr="00EF5447">
              <w:rPr>
                <w:lang w:eastAsia="fi-FI"/>
              </w:rPr>
              <w:t>2</w:t>
            </w:r>
          </w:p>
        </w:tc>
        <w:tc>
          <w:tcPr>
            <w:tcW w:w="1379" w:type="dxa"/>
            <w:gridSpan w:val="2"/>
            <w:shd w:val="clear" w:color="auto" w:fill="auto"/>
            <w:noWrap/>
          </w:tcPr>
          <w:p w14:paraId="795A66E8" w14:textId="77777777" w:rsidR="005911F8" w:rsidRPr="00EF5447" w:rsidRDefault="005911F8" w:rsidP="005F43F1">
            <w:pPr>
              <w:pStyle w:val="TAC"/>
              <w:rPr>
                <w:rFonts w:eastAsia="Malgun Gothic"/>
                <w:lang w:eastAsia="ko-KR"/>
              </w:rPr>
            </w:pPr>
            <w:r>
              <w:rPr>
                <w:lang w:eastAsia="fi-FI"/>
              </w:rPr>
              <w:t>N/A</w:t>
            </w:r>
          </w:p>
        </w:tc>
        <w:tc>
          <w:tcPr>
            <w:tcW w:w="817" w:type="dxa"/>
            <w:gridSpan w:val="2"/>
            <w:shd w:val="clear" w:color="auto" w:fill="auto"/>
            <w:noWrap/>
          </w:tcPr>
          <w:p w14:paraId="1C2ACC44"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30EB1B74" w14:textId="77777777" w:rsidR="005911F8" w:rsidRPr="00EF5447" w:rsidRDefault="005911F8" w:rsidP="005F43F1">
            <w:pPr>
              <w:pStyle w:val="TAC"/>
              <w:rPr>
                <w:lang w:eastAsia="zh-CN"/>
              </w:rPr>
            </w:pPr>
            <w:r>
              <w:rPr>
                <w:rFonts w:eastAsia="Malgun Gothic"/>
                <w:kern w:val="2"/>
                <w:lang w:eastAsia="ko-KR"/>
              </w:rPr>
              <w:t>N/A</w:t>
            </w:r>
          </w:p>
        </w:tc>
        <w:tc>
          <w:tcPr>
            <w:tcW w:w="1323" w:type="dxa"/>
            <w:gridSpan w:val="2"/>
            <w:shd w:val="clear" w:color="auto" w:fill="auto"/>
            <w:noWrap/>
          </w:tcPr>
          <w:p w14:paraId="4689074F" w14:textId="77777777" w:rsidR="005911F8" w:rsidRPr="00EF5447" w:rsidRDefault="005911F8" w:rsidP="005F43F1">
            <w:pPr>
              <w:pStyle w:val="TAC"/>
              <w:rPr>
                <w:lang w:eastAsia="zh-CN"/>
              </w:rPr>
            </w:pPr>
            <w:r w:rsidRPr="00EF5447">
              <w:rPr>
                <w:rFonts w:eastAsia="Malgun Gothic"/>
                <w:kern w:val="2"/>
                <w:lang w:eastAsia="ko-KR"/>
              </w:rPr>
              <w:t>1940</w:t>
            </w:r>
          </w:p>
        </w:tc>
        <w:tc>
          <w:tcPr>
            <w:tcW w:w="667" w:type="dxa"/>
            <w:gridSpan w:val="2"/>
            <w:shd w:val="clear" w:color="auto" w:fill="auto"/>
          </w:tcPr>
          <w:p w14:paraId="11EA3732" w14:textId="77777777" w:rsidR="005911F8" w:rsidRPr="00EF5447" w:rsidRDefault="005911F8" w:rsidP="005F43F1">
            <w:pPr>
              <w:pStyle w:val="TAC"/>
              <w:rPr>
                <w:rFonts w:eastAsia="Malgun Gothic"/>
                <w:lang w:eastAsia="ko-KR"/>
              </w:rPr>
            </w:pPr>
            <w:r w:rsidRPr="00EF5447">
              <w:rPr>
                <w:lang w:eastAsia="fi-FI"/>
              </w:rPr>
              <w:t>9.1</w:t>
            </w:r>
          </w:p>
        </w:tc>
        <w:tc>
          <w:tcPr>
            <w:tcW w:w="1248" w:type="dxa"/>
            <w:gridSpan w:val="3"/>
            <w:shd w:val="clear" w:color="auto" w:fill="auto"/>
          </w:tcPr>
          <w:p w14:paraId="6154364E" w14:textId="77777777" w:rsidR="005911F8" w:rsidRPr="00EF5447" w:rsidRDefault="005911F8" w:rsidP="005F43F1">
            <w:pPr>
              <w:pStyle w:val="TAC"/>
              <w:rPr>
                <w:rFonts w:eastAsia="Malgun Gothic"/>
                <w:lang w:eastAsia="ko-KR"/>
              </w:rPr>
            </w:pPr>
            <w:r w:rsidRPr="00EF5447">
              <w:rPr>
                <w:rFonts w:eastAsia="Malgun Gothic"/>
                <w:kern w:val="2"/>
                <w:lang w:eastAsia="ko-KR"/>
              </w:rPr>
              <w:t>IMD4</w:t>
            </w:r>
          </w:p>
        </w:tc>
      </w:tr>
      <w:tr w:rsidR="005911F8" w:rsidRPr="00EF5447" w14:paraId="3DFD39E5" w14:textId="77777777" w:rsidTr="00DD70BE">
        <w:trPr>
          <w:trHeight w:val="54"/>
          <w:jc w:val="center"/>
        </w:trPr>
        <w:tc>
          <w:tcPr>
            <w:tcW w:w="2258" w:type="dxa"/>
            <w:vMerge/>
            <w:tcBorders>
              <w:bottom w:val="nil"/>
            </w:tcBorders>
            <w:shd w:val="clear" w:color="auto" w:fill="auto"/>
          </w:tcPr>
          <w:p w14:paraId="79B80988" w14:textId="77777777" w:rsidR="005911F8" w:rsidRPr="00EF5447" w:rsidRDefault="005911F8" w:rsidP="005F43F1">
            <w:pPr>
              <w:pStyle w:val="TAC"/>
              <w:rPr>
                <w:rFonts w:eastAsia="Malgun Gothic"/>
                <w:kern w:val="2"/>
                <w:lang w:eastAsia="ko-KR"/>
              </w:rPr>
            </w:pPr>
          </w:p>
        </w:tc>
        <w:tc>
          <w:tcPr>
            <w:tcW w:w="867" w:type="dxa"/>
            <w:shd w:val="clear" w:color="auto" w:fill="auto"/>
          </w:tcPr>
          <w:p w14:paraId="2452A51D" w14:textId="77777777" w:rsidR="005911F8" w:rsidRPr="00EF5447" w:rsidRDefault="005911F8" w:rsidP="005F43F1">
            <w:pPr>
              <w:pStyle w:val="TAC"/>
              <w:rPr>
                <w:rFonts w:eastAsia="Malgun Gothic"/>
                <w:lang w:eastAsia="ko-KR"/>
              </w:rPr>
            </w:pPr>
            <w:r w:rsidRPr="00EF5447">
              <w:rPr>
                <w:lang w:eastAsia="fi-FI"/>
              </w:rPr>
              <w:t>66</w:t>
            </w:r>
          </w:p>
        </w:tc>
        <w:tc>
          <w:tcPr>
            <w:tcW w:w="1379" w:type="dxa"/>
            <w:gridSpan w:val="2"/>
            <w:shd w:val="clear" w:color="auto" w:fill="auto"/>
            <w:noWrap/>
          </w:tcPr>
          <w:p w14:paraId="11950302" w14:textId="77777777" w:rsidR="005911F8" w:rsidRPr="00EF5447" w:rsidRDefault="005911F8" w:rsidP="005F43F1">
            <w:pPr>
              <w:pStyle w:val="TAC"/>
              <w:rPr>
                <w:rFonts w:eastAsia="Malgun Gothic"/>
                <w:lang w:eastAsia="ko-KR"/>
              </w:rPr>
            </w:pPr>
            <w:r w:rsidRPr="003C4CEC">
              <w:rPr>
                <w:lang w:eastAsia="fi-FI"/>
              </w:rPr>
              <w:t>1775</w:t>
            </w:r>
          </w:p>
        </w:tc>
        <w:tc>
          <w:tcPr>
            <w:tcW w:w="817" w:type="dxa"/>
            <w:gridSpan w:val="2"/>
            <w:shd w:val="clear" w:color="auto" w:fill="auto"/>
            <w:noWrap/>
          </w:tcPr>
          <w:p w14:paraId="1CA1236B" w14:textId="77777777" w:rsidR="005911F8" w:rsidRPr="00EF5447" w:rsidRDefault="005911F8" w:rsidP="005F43F1">
            <w:pPr>
              <w:pStyle w:val="TAC"/>
              <w:rPr>
                <w:lang w:eastAsia="zh-CN"/>
              </w:rPr>
            </w:pPr>
            <w:r w:rsidRPr="003C4CEC">
              <w:rPr>
                <w:lang w:eastAsia="fi-FI"/>
              </w:rPr>
              <w:t>5</w:t>
            </w:r>
          </w:p>
        </w:tc>
        <w:tc>
          <w:tcPr>
            <w:tcW w:w="2554" w:type="dxa"/>
            <w:gridSpan w:val="2"/>
            <w:shd w:val="clear" w:color="auto" w:fill="auto"/>
            <w:noWrap/>
          </w:tcPr>
          <w:p w14:paraId="6CD8827B" w14:textId="77777777" w:rsidR="005911F8" w:rsidRPr="00EF5447" w:rsidRDefault="005911F8"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491294E1" w14:textId="77777777" w:rsidR="005911F8" w:rsidRPr="00EF5447" w:rsidRDefault="005911F8" w:rsidP="005F43F1">
            <w:pPr>
              <w:pStyle w:val="TAC"/>
              <w:rPr>
                <w:lang w:eastAsia="zh-CN"/>
              </w:rPr>
            </w:pPr>
            <w:r w:rsidRPr="00EF5447">
              <w:rPr>
                <w:rFonts w:eastAsia="Malgun Gothic"/>
                <w:kern w:val="2"/>
                <w:lang w:eastAsia="ko-KR"/>
              </w:rPr>
              <w:t>2195</w:t>
            </w:r>
          </w:p>
        </w:tc>
        <w:tc>
          <w:tcPr>
            <w:tcW w:w="667" w:type="dxa"/>
            <w:gridSpan w:val="2"/>
            <w:shd w:val="clear" w:color="auto" w:fill="auto"/>
          </w:tcPr>
          <w:p w14:paraId="68E660AA"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69174D4C" w14:textId="77777777" w:rsidR="005911F8" w:rsidRPr="00EF5447" w:rsidRDefault="005911F8" w:rsidP="005F43F1">
            <w:pPr>
              <w:pStyle w:val="TAC"/>
              <w:rPr>
                <w:rFonts w:eastAsia="Malgun Gothic"/>
                <w:lang w:eastAsia="ko-KR"/>
              </w:rPr>
            </w:pPr>
            <w:r w:rsidRPr="00EF5447">
              <w:rPr>
                <w:rFonts w:eastAsia="Malgun Gothic"/>
                <w:kern w:val="2"/>
                <w:lang w:eastAsia="ko-KR"/>
              </w:rPr>
              <w:t>N/A</w:t>
            </w:r>
          </w:p>
        </w:tc>
      </w:tr>
      <w:tr w:rsidR="005911F8" w:rsidRPr="00EF5447" w14:paraId="730C6616" w14:textId="77777777" w:rsidTr="00DD70BE">
        <w:trPr>
          <w:trHeight w:val="54"/>
          <w:jc w:val="center"/>
        </w:trPr>
        <w:tc>
          <w:tcPr>
            <w:tcW w:w="2258" w:type="dxa"/>
            <w:tcBorders>
              <w:top w:val="nil"/>
              <w:bottom w:val="single" w:sz="4" w:space="0" w:color="auto"/>
            </w:tcBorders>
            <w:shd w:val="clear" w:color="auto" w:fill="auto"/>
          </w:tcPr>
          <w:p w14:paraId="36A2E580" w14:textId="77777777" w:rsidR="005911F8" w:rsidRPr="00EF5447" w:rsidRDefault="005911F8" w:rsidP="005F43F1">
            <w:pPr>
              <w:pStyle w:val="TAC"/>
              <w:rPr>
                <w:rFonts w:eastAsia="Malgun Gothic"/>
                <w:kern w:val="2"/>
                <w:lang w:eastAsia="ko-KR"/>
              </w:rPr>
            </w:pPr>
          </w:p>
        </w:tc>
        <w:tc>
          <w:tcPr>
            <w:tcW w:w="867" w:type="dxa"/>
            <w:shd w:val="clear" w:color="auto" w:fill="auto"/>
          </w:tcPr>
          <w:p w14:paraId="224B3B24" w14:textId="77777777" w:rsidR="005911F8" w:rsidRPr="00EF5447" w:rsidRDefault="005911F8" w:rsidP="005F43F1">
            <w:pPr>
              <w:pStyle w:val="TAC"/>
              <w:rPr>
                <w:rFonts w:eastAsia="Malgun Gothic"/>
                <w:lang w:eastAsia="ko-KR"/>
              </w:rPr>
            </w:pPr>
            <w:r w:rsidRPr="00EF5447">
              <w:rPr>
                <w:lang w:eastAsia="fi-FI"/>
              </w:rPr>
              <w:t>n77</w:t>
            </w:r>
          </w:p>
        </w:tc>
        <w:tc>
          <w:tcPr>
            <w:tcW w:w="1379" w:type="dxa"/>
            <w:gridSpan w:val="2"/>
            <w:shd w:val="clear" w:color="auto" w:fill="auto"/>
            <w:noWrap/>
          </w:tcPr>
          <w:p w14:paraId="3B288D2D" w14:textId="77777777" w:rsidR="005911F8" w:rsidRPr="00EF5447" w:rsidRDefault="005911F8" w:rsidP="005F43F1">
            <w:pPr>
              <w:pStyle w:val="TAC"/>
              <w:rPr>
                <w:rFonts w:eastAsia="Malgun Gothic"/>
                <w:lang w:eastAsia="ko-KR"/>
              </w:rPr>
            </w:pPr>
            <w:r w:rsidRPr="003C4CEC">
              <w:rPr>
                <w:lang w:eastAsia="fi-FI"/>
              </w:rPr>
              <w:t>3385</w:t>
            </w:r>
          </w:p>
        </w:tc>
        <w:tc>
          <w:tcPr>
            <w:tcW w:w="817" w:type="dxa"/>
            <w:gridSpan w:val="2"/>
            <w:shd w:val="clear" w:color="auto" w:fill="auto"/>
            <w:noWrap/>
          </w:tcPr>
          <w:p w14:paraId="1DBCBA90" w14:textId="77777777" w:rsidR="005911F8" w:rsidRPr="00EF5447" w:rsidRDefault="005911F8" w:rsidP="005F43F1">
            <w:pPr>
              <w:pStyle w:val="TAC"/>
              <w:rPr>
                <w:lang w:eastAsia="zh-CN"/>
              </w:rPr>
            </w:pPr>
            <w:r>
              <w:rPr>
                <w:lang w:eastAsia="fi-FI"/>
              </w:rPr>
              <w:t>10</w:t>
            </w:r>
          </w:p>
        </w:tc>
        <w:tc>
          <w:tcPr>
            <w:tcW w:w="2554" w:type="dxa"/>
            <w:gridSpan w:val="2"/>
            <w:shd w:val="clear" w:color="auto" w:fill="auto"/>
            <w:noWrap/>
          </w:tcPr>
          <w:p w14:paraId="6C4DD72A" w14:textId="77777777" w:rsidR="005911F8" w:rsidRPr="00EF5447" w:rsidRDefault="005911F8" w:rsidP="005F43F1">
            <w:pPr>
              <w:pStyle w:val="TAC"/>
              <w:rPr>
                <w:lang w:eastAsia="zh-CN"/>
              </w:rPr>
            </w:pPr>
            <w:r w:rsidRPr="003C4CEC">
              <w:rPr>
                <w:rFonts w:eastAsia="Malgun Gothic"/>
                <w:kern w:val="2"/>
                <w:lang w:eastAsia="ko-KR"/>
              </w:rPr>
              <w:t>25</w:t>
            </w:r>
          </w:p>
        </w:tc>
        <w:tc>
          <w:tcPr>
            <w:tcW w:w="1323" w:type="dxa"/>
            <w:gridSpan w:val="2"/>
            <w:shd w:val="clear" w:color="auto" w:fill="auto"/>
            <w:noWrap/>
          </w:tcPr>
          <w:p w14:paraId="01445096" w14:textId="77777777" w:rsidR="005911F8" w:rsidRPr="00EF5447" w:rsidRDefault="005911F8" w:rsidP="005F43F1">
            <w:pPr>
              <w:pStyle w:val="TAC"/>
              <w:rPr>
                <w:lang w:eastAsia="zh-CN"/>
              </w:rPr>
            </w:pPr>
            <w:r w:rsidRPr="00EF5447">
              <w:rPr>
                <w:lang w:eastAsia="fi-FI"/>
              </w:rPr>
              <w:t>3385</w:t>
            </w:r>
          </w:p>
        </w:tc>
        <w:tc>
          <w:tcPr>
            <w:tcW w:w="667" w:type="dxa"/>
            <w:gridSpan w:val="2"/>
            <w:shd w:val="clear" w:color="auto" w:fill="auto"/>
          </w:tcPr>
          <w:p w14:paraId="34D43461" w14:textId="77777777" w:rsidR="005911F8" w:rsidRPr="00EF5447" w:rsidRDefault="005911F8" w:rsidP="005F43F1">
            <w:pPr>
              <w:pStyle w:val="TAC"/>
              <w:rPr>
                <w:rFonts w:eastAsia="Malgun Gothic"/>
                <w:lang w:eastAsia="ko-KR"/>
              </w:rPr>
            </w:pPr>
            <w:r w:rsidRPr="00EF5447">
              <w:rPr>
                <w:lang w:eastAsia="fi-FI"/>
              </w:rPr>
              <w:t>N/A</w:t>
            </w:r>
          </w:p>
        </w:tc>
        <w:tc>
          <w:tcPr>
            <w:tcW w:w="1248" w:type="dxa"/>
            <w:gridSpan w:val="3"/>
            <w:shd w:val="clear" w:color="auto" w:fill="auto"/>
          </w:tcPr>
          <w:p w14:paraId="4BEA3552" w14:textId="77777777" w:rsidR="005911F8" w:rsidRPr="00EF5447" w:rsidRDefault="005911F8" w:rsidP="005F43F1">
            <w:pPr>
              <w:pStyle w:val="TAC"/>
              <w:rPr>
                <w:rFonts w:eastAsia="Malgun Gothic"/>
                <w:lang w:eastAsia="ko-KR"/>
              </w:rPr>
            </w:pPr>
            <w:r w:rsidRPr="00EF5447">
              <w:rPr>
                <w:rFonts w:eastAsia="Malgun Gothic"/>
                <w:kern w:val="2"/>
                <w:lang w:eastAsia="ko-KR"/>
              </w:rPr>
              <w:t>N/A</w:t>
            </w:r>
          </w:p>
        </w:tc>
      </w:tr>
      <w:tr w:rsidR="005911F8" w:rsidRPr="00EF5447" w14:paraId="2202BED6" w14:textId="77777777" w:rsidTr="00DD70BE">
        <w:trPr>
          <w:trHeight w:val="54"/>
          <w:jc w:val="center"/>
        </w:trPr>
        <w:tc>
          <w:tcPr>
            <w:tcW w:w="2258" w:type="dxa"/>
            <w:tcBorders>
              <w:bottom w:val="nil"/>
            </w:tcBorders>
            <w:shd w:val="clear" w:color="auto" w:fill="auto"/>
          </w:tcPr>
          <w:p w14:paraId="3DB553AD" w14:textId="77777777" w:rsidR="005911F8" w:rsidRPr="00EF5447" w:rsidRDefault="005911F8" w:rsidP="005F43F1">
            <w:pPr>
              <w:pStyle w:val="TAC"/>
              <w:rPr>
                <w:lang w:eastAsia="ko-KR"/>
              </w:rPr>
            </w:pPr>
            <w:r w:rsidRPr="00EF5447">
              <w:rPr>
                <w:lang w:eastAsia="ko-KR"/>
              </w:rPr>
              <w:t>DC_2A_n66A-n77A</w:t>
            </w:r>
            <w:r w:rsidRPr="009B4296">
              <w:rPr>
                <w:vertAlign w:val="superscript"/>
                <w:lang w:eastAsia="ko-KR"/>
              </w:rPr>
              <w:t>11</w:t>
            </w:r>
          </w:p>
          <w:p w14:paraId="7057ED16" w14:textId="77777777" w:rsidR="005911F8" w:rsidRPr="00EF5447" w:rsidRDefault="005911F8" w:rsidP="005F43F1">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782F4BA4" w14:textId="77777777" w:rsidR="005911F8" w:rsidRPr="00EF5447" w:rsidRDefault="005911F8" w:rsidP="005F43F1">
            <w:pPr>
              <w:pStyle w:val="TAC"/>
              <w:rPr>
                <w:lang w:eastAsia="zh-CN"/>
              </w:rPr>
            </w:pPr>
            <w:r w:rsidRPr="00EF5447">
              <w:rPr>
                <w:lang w:eastAsia="zh-CN"/>
              </w:rPr>
              <w:t>2</w:t>
            </w:r>
          </w:p>
        </w:tc>
        <w:tc>
          <w:tcPr>
            <w:tcW w:w="1379" w:type="dxa"/>
            <w:gridSpan w:val="2"/>
            <w:shd w:val="clear" w:color="auto" w:fill="auto"/>
            <w:noWrap/>
          </w:tcPr>
          <w:p w14:paraId="4975CD16" w14:textId="77777777" w:rsidR="005911F8" w:rsidRPr="00EF5447" w:rsidRDefault="005911F8" w:rsidP="005F43F1">
            <w:pPr>
              <w:pStyle w:val="TAC"/>
              <w:rPr>
                <w:lang w:eastAsia="ko-KR"/>
              </w:rPr>
            </w:pPr>
            <w:r w:rsidRPr="003C4CEC">
              <w:rPr>
                <w:szCs w:val="18"/>
                <w:lang w:eastAsia="ja-JP"/>
              </w:rPr>
              <w:t>1855</w:t>
            </w:r>
          </w:p>
        </w:tc>
        <w:tc>
          <w:tcPr>
            <w:tcW w:w="817" w:type="dxa"/>
            <w:gridSpan w:val="2"/>
            <w:shd w:val="clear" w:color="auto" w:fill="auto"/>
            <w:noWrap/>
          </w:tcPr>
          <w:p w14:paraId="47499E3B" w14:textId="77777777" w:rsidR="005911F8" w:rsidRPr="00EF5447" w:rsidRDefault="005911F8" w:rsidP="005F43F1">
            <w:pPr>
              <w:pStyle w:val="TAC"/>
              <w:rPr>
                <w:lang w:eastAsia="ko-KR"/>
              </w:rPr>
            </w:pPr>
            <w:r w:rsidRPr="003C4CEC">
              <w:rPr>
                <w:szCs w:val="18"/>
                <w:lang w:eastAsia="ja-JP"/>
              </w:rPr>
              <w:t>5</w:t>
            </w:r>
          </w:p>
        </w:tc>
        <w:tc>
          <w:tcPr>
            <w:tcW w:w="2554" w:type="dxa"/>
            <w:gridSpan w:val="2"/>
            <w:shd w:val="clear" w:color="auto" w:fill="auto"/>
            <w:noWrap/>
          </w:tcPr>
          <w:p w14:paraId="6E482415" w14:textId="77777777" w:rsidR="005911F8" w:rsidRPr="00EF5447" w:rsidRDefault="005911F8" w:rsidP="005F43F1">
            <w:pPr>
              <w:pStyle w:val="TAC"/>
              <w:rPr>
                <w:lang w:eastAsia="ko-KR"/>
              </w:rPr>
            </w:pPr>
            <w:r w:rsidRPr="003C4CEC">
              <w:rPr>
                <w:szCs w:val="18"/>
                <w:lang w:eastAsia="ja-JP"/>
              </w:rPr>
              <w:t>25</w:t>
            </w:r>
          </w:p>
        </w:tc>
        <w:tc>
          <w:tcPr>
            <w:tcW w:w="1323" w:type="dxa"/>
            <w:gridSpan w:val="2"/>
            <w:shd w:val="clear" w:color="auto" w:fill="auto"/>
            <w:noWrap/>
          </w:tcPr>
          <w:p w14:paraId="609D33FC" w14:textId="77777777" w:rsidR="005911F8" w:rsidRPr="00EF5447" w:rsidRDefault="005911F8" w:rsidP="005F43F1">
            <w:pPr>
              <w:pStyle w:val="TAC"/>
              <w:rPr>
                <w:lang w:eastAsia="zh-CN"/>
              </w:rPr>
            </w:pPr>
            <w:r>
              <w:rPr>
                <w:szCs w:val="18"/>
                <w:lang w:eastAsia="ja-JP"/>
              </w:rPr>
              <w:t>1935</w:t>
            </w:r>
          </w:p>
        </w:tc>
        <w:tc>
          <w:tcPr>
            <w:tcW w:w="667" w:type="dxa"/>
            <w:gridSpan w:val="2"/>
            <w:shd w:val="clear" w:color="auto" w:fill="auto"/>
          </w:tcPr>
          <w:p w14:paraId="09E03C37"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7A72D282" w14:textId="77777777" w:rsidR="005911F8" w:rsidRPr="00EF5447" w:rsidRDefault="005911F8" w:rsidP="005F43F1">
            <w:pPr>
              <w:pStyle w:val="TAC"/>
              <w:rPr>
                <w:lang w:eastAsia="ko-KR"/>
              </w:rPr>
            </w:pPr>
            <w:r w:rsidRPr="00EF5447">
              <w:rPr>
                <w:lang w:eastAsia="ko-KR"/>
              </w:rPr>
              <w:t>N/A</w:t>
            </w:r>
          </w:p>
        </w:tc>
      </w:tr>
      <w:tr w:rsidR="005911F8" w:rsidRPr="00EF5447" w14:paraId="430CB74C" w14:textId="77777777" w:rsidTr="00DD70BE">
        <w:trPr>
          <w:trHeight w:val="54"/>
          <w:jc w:val="center"/>
        </w:trPr>
        <w:tc>
          <w:tcPr>
            <w:tcW w:w="2258" w:type="dxa"/>
            <w:tcBorders>
              <w:top w:val="nil"/>
              <w:bottom w:val="nil"/>
            </w:tcBorders>
            <w:shd w:val="clear" w:color="auto" w:fill="auto"/>
          </w:tcPr>
          <w:p w14:paraId="5E5FEA16" w14:textId="77777777" w:rsidR="005911F8" w:rsidRPr="00EF5447" w:rsidRDefault="005911F8" w:rsidP="005F43F1">
            <w:pPr>
              <w:pStyle w:val="TAC"/>
              <w:rPr>
                <w:lang w:eastAsia="ko-KR"/>
              </w:rPr>
            </w:pPr>
          </w:p>
        </w:tc>
        <w:tc>
          <w:tcPr>
            <w:tcW w:w="867" w:type="dxa"/>
            <w:shd w:val="clear" w:color="auto" w:fill="auto"/>
          </w:tcPr>
          <w:p w14:paraId="20A43FBC" w14:textId="77777777" w:rsidR="005911F8" w:rsidRPr="00EF5447" w:rsidRDefault="005911F8" w:rsidP="005F43F1">
            <w:pPr>
              <w:pStyle w:val="TAC"/>
              <w:rPr>
                <w:lang w:eastAsia="zh-CN"/>
              </w:rPr>
            </w:pPr>
            <w:r w:rsidRPr="00EF5447">
              <w:rPr>
                <w:lang w:eastAsia="ko-KR"/>
              </w:rPr>
              <w:t>n66</w:t>
            </w:r>
          </w:p>
        </w:tc>
        <w:tc>
          <w:tcPr>
            <w:tcW w:w="1379" w:type="dxa"/>
            <w:gridSpan w:val="2"/>
            <w:shd w:val="clear" w:color="auto" w:fill="auto"/>
            <w:noWrap/>
          </w:tcPr>
          <w:p w14:paraId="582DDECB" w14:textId="77777777" w:rsidR="005911F8" w:rsidRPr="00EF5447" w:rsidRDefault="005911F8" w:rsidP="005F43F1">
            <w:pPr>
              <w:pStyle w:val="TAC"/>
              <w:rPr>
                <w:lang w:eastAsia="ko-KR"/>
              </w:rPr>
            </w:pPr>
            <w:r>
              <w:rPr>
                <w:szCs w:val="18"/>
                <w:lang w:eastAsia="ja-JP"/>
              </w:rPr>
              <w:t>N/A</w:t>
            </w:r>
          </w:p>
        </w:tc>
        <w:tc>
          <w:tcPr>
            <w:tcW w:w="817" w:type="dxa"/>
            <w:gridSpan w:val="2"/>
            <w:shd w:val="clear" w:color="auto" w:fill="auto"/>
            <w:noWrap/>
          </w:tcPr>
          <w:p w14:paraId="72C9073B" w14:textId="77777777" w:rsidR="005911F8" w:rsidRPr="00EF5447" w:rsidRDefault="005911F8" w:rsidP="005F43F1">
            <w:pPr>
              <w:pStyle w:val="TAC"/>
              <w:rPr>
                <w:lang w:eastAsia="ko-KR"/>
              </w:rPr>
            </w:pPr>
            <w:r w:rsidRPr="003C4CEC">
              <w:rPr>
                <w:szCs w:val="18"/>
                <w:lang w:eastAsia="ja-JP"/>
              </w:rPr>
              <w:t>5</w:t>
            </w:r>
          </w:p>
        </w:tc>
        <w:tc>
          <w:tcPr>
            <w:tcW w:w="2554" w:type="dxa"/>
            <w:gridSpan w:val="2"/>
            <w:shd w:val="clear" w:color="auto" w:fill="auto"/>
            <w:noWrap/>
          </w:tcPr>
          <w:p w14:paraId="25275B72" w14:textId="77777777" w:rsidR="005911F8" w:rsidRPr="00EF5447" w:rsidRDefault="005911F8" w:rsidP="005F43F1">
            <w:pPr>
              <w:pStyle w:val="TAC"/>
              <w:rPr>
                <w:lang w:eastAsia="ko-KR"/>
              </w:rPr>
            </w:pPr>
            <w:r>
              <w:rPr>
                <w:szCs w:val="18"/>
                <w:lang w:eastAsia="ja-JP"/>
              </w:rPr>
              <w:t>N/A</w:t>
            </w:r>
          </w:p>
        </w:tc>
        <w:tc>
          <w:tcPr>
            <w:tcW w:w="1323" w:type="dxa"/>
            <w:gridSpan w:val="2"/>
            <w:shd w:val="clear" w:color="auto" w:fill="auto"/>
            <w:noWrap/>
          </w:tcPr>
          <w:p w14:paraId="71EBE560" w14:textId="77777777" w:rsidR="005911F8" w:rsidRPr="00EF5447" w:rsidRDefault="005911F8" w:rsidP="005F43F1">
            <w:pPr>
              <w:pStyle w:val="TAC"/>
              <w:rPr>
                <w:lang w:eastAsia="zh-CN"/>
              </w:rPr>
            </w:pPr>
            <w:r>
              <w:rPr>
                <w:szCs w:val="18"/>
                <w:lang w:eastAsia="ja-JP"/>
              </w:rPr>
              <w:t>2115</w:t>
            </w:r>
          </w:p>
        </w:tc>
        <w:tc>
          <w:tcPr>
            <w:tcW w:w="667" w:type="dxa"/>
            <w:gridSpan w:val="2"/>
            <w:shd w:val="clear" w:color="auto" w:fill="auto"/>
          </w:tcPr>
          <w:p w14:paraId="01CB803A" w14:textId="77777777" w:rsidR="005911F8" w:rsidRPr="00EF5447" w:rsidRDefault="005911F8" w:rsidP="005F43F1">
            <w:pPr>
              <w:pStyle w:val="TAC"/>
              <w:rPr>
                <w:lang w:eastAsia="ko-KR"/>
              </w:rPr>
            </w:pPr>
            <w:r w:rsidRPr="00EF5447">
              <w:rPr>
                <w:lang w:eastAsia="zh-CN"/>
              </w:rPr>
              <w:t>29.2</w:t>
            </w:r>
          </w:p>
        </w:tc>
        <w:tc>
          <w:tcPr>
            <w:tcW w:w="1248" w:type="dxa"/>
            <w:gridSpan w:val="3"/>
            <w:shd w:val="clear" w:color="auto" w:fill="auto"/>
          </w:tcPr>
          <w:p w14:paraId="7702D75B" w14:textId="77777777" w:rsidR="005911F8" w:rsidRPr="00EF5447" w:rsidRDefault="005911F8" w:rsidP="005F43F1">
            <w:pPr>
              <w:pStyle w:val="TAC"/>
              <w:rPr>
                <w:lang w:eastAsia="ko-KR"/>
              </w:rPr>
            </w:pPr>
            <w:r w:rsidRPr="00EF5447">
              <w:rPr>
                <w:lang w:eastAsia="ja-JP"/>
              </w:rPr>
              <w:t>IMD</w:t>
            </w:r>
            <w:r w:rsidRPr="00EF5447">
              <w:rPr>
                <w:lang w:eastAsia="zh-CN"/>
              </w:rPr>
              <w:t>2</w:t>
            </w:r>
          </w:p>
        </w:tc>
      </w:tr>
      <w:tr w:rsidR="005911F8" w:rsidRPr="00EF5447" w14:paraId="0F5B3510" w14:textId="77777777" w:rsidTr="00DD70BE">
        <w:trPr>
          <w:trHeight w:val="54"/>
          <w:jc w:val="center"/>
        </w:trPr>
        <w:tc>
          <w:tcPr>
            <w:tcW w:w="2258" w:type="dxa"/>
            <w:tcBorders>
              <w:top w:val="nil"/>
              <w:bottom w:val="nil"/>
            </w:tcBorders>
            <w:shd w:val="clear" w:color="auto" w:fill="auto"/>
          </w:tcPr>
          <w:p w14:paraId="59E0A51E" w14:textId="77777777" w:rsidR="005911F8" w:rsidRPr="00EF5447" w:rsidRDefault="005911F8" w:rsidP="005F43F1">
            <w:pPr>
              <w:pStyle w:val="TAC"/>
              <w:rPr>
                <w:lang w:eastAsia="ko-KR"/>
              </w:rPr>
            </w:pPr>
          </w:p>
        </w:tc>
        <w:tc>
          <w:tcPr>
            <w:tcW w:w="867" w:type="dxa"/>
            <w:shd w:val="clear" w:color="auto" w:fill="auto"/>
          </w:tcPr>
          <w:p w14:paraId="1A2B46D1" w14:textId="77777777" w:rsidR="005911F8" w:rsidRPr="00EF5447" w:rsidRDefault="005911F8" w:rsidP="005F43F1">
            <w:pPr>
              <w:pStyle w:val="TAC"/>
              <w:rPr>
                <w:lang w:eastAsia="zh-CN"/>
              </w:rPr>
            </w:pPr>
            <w:r w:rsidRPr="00EF5447">
              <w:rPr>
                <w:lang w:eastAsia="ko-KR"/>
              </w:rPr>
              <w:t>n7</w:t>
            </w:r>
            <w:r>
              <w:rPr>
                <w:lang w:eastAsia="ko-KR"/>
              </w:rPr>
              <w:t>7</w:t>
            </w:r>
          </w:p>
        </w:tc>
        <w:tc>
          <w:tcPr>
            <w:tcW w:w="1379" w:type="dxa"/>
            <w:gridSpan w:val="2"/>
            <w:shd w:val="clear" w:color="auto" w:fill="auto"/>
            <w:noWrap/>
          </w:tcPr>
          <w:p w14:paraId="09488E61" w14:textId="77777777" w:rsidR="005911F8" w:rsidRPr="00EF5447" w:rsidRDefault="005911F8" w:rsidP="005F43F1">
            <w:pPr>
              <w:pStyle w:val="TAC"/>
              <w:rPr>
                <w:lang w:eastAsia="ko-KR"/>
              </w:rPr>
            </w:pPr>
            <w:r w:rsidRPr="003C4CEC">
              <w:rPr>
                <w:szCs w:val="18"/>
                <w:lang w:eastAsia="ja-JP"/>
              </w:rPr>
              <w:t>3970</w:t>
            </w:r>
          </w:p>
        </w:tc>
        <w:tc>
          <w:tcPr>
            <w:tcW w:w="817" w:type="dxa"/>
            <w:gridSpan w:val="2"/>
            <w:shd w:val="clear" w:color="auto" w:fill="auto"/>
            <w:noWrap/>
          </w:tcPr>
          <w:p w14:paraId="3F8AD988" w14:textId="77777777" w:rsidR="005911F8" w:rsidRPr="00EF5447" w:rsidRDefault="005911F8" w:rsidP="005F43F1">
            <w:pPr>
              <w:pStyle w:val="TAC"/>
              <w:rPr>
                <w:lang w:eastAsia="ko-KR"/>
              </w:rPr>
            </w:pPr>
            <w:r w:rsidRPr="003C4CEC">
              <w:rPr>
                <w:szCs w:val="18"/>
                <w:lang w:eastAsia="ja-JP"/>
              </w:rPr>
              <w:t>10</w:t>
            </w:r>
          </w:p>
        </w:tc>
        <w:tc>
          <w:tcPr>
            <w:tcW w:w="2554" w:type="dxa"/>
            <w:gridSpan w:val="2"/>
            <w:shd w:val="clear" w:color="auto" w:fill="auto"/>
            <w:noWrap/>
          </w:tcPr>
          <w:p w14:paraId="4CC81C62" w14:textId="77777777" w:rsidR="005911F8" w:rsidRPr="00EF5447" w:rsidRDefault="005911F8" w:rsidP="005F43F1">
            <w:pPr>
              <w:pStyle w:val="TAC"/>
              <w:rPr>
                <w:lang w:eastAsia="ko-KR"/>
              </w:rPr>
            </w:pPr>
            <w:r w:rsidRPr="003C4CEC">
              <w:rPr>
                <w:szCs w:val="18"/>
                <w:lang w:eastAsia="ja-JP"/>
              </w:rPr>
              <w:t>50</w:t>
            </w:r>
          </w:p>
        </w:tc>
        <w:tc>
          <w:tcPr>
            <w:tcW w:w="1323" w:type="dxa"/>
            <w:gridSpan w:val="2"/>
            <w:shd w:val="clear" w:color="auto" w:fill="auto"/>
            <w:noWrap/>
          </w:tcPr>
          <w:p w14:paraId="33F5BD9C" w14:textId="77777777" w:rsidR="005911F8" w:rsidRPr="00EF5447" w:rsidRDefault="005911F8" w:rsidP="005F43F1">
            <w:pPr>
              <w:pStyle w:val="TAC"/>
              <w:rPr>
                <w:lang w:eastAsia="zh-CN"/>
              </w:rPr>
            </w:pPr>
            <w:r>
              <w:rPr>
                <w:szCs w:val="18"/>
                <w:lang w:eastAsia="ja-JP"/>
              </w:rPr>
              <w:t>3970</w:t>
            </w:r>
          </w:p>
        </w:tc>
        <w:tc>
          <w:tcPr>
            <w:tcW w:w="667" w:type="dxa"/>
            <w:gridSpan w:val="2"/>
            <w:shd w:val="clear" w:color="auto" w:fill="auto"/>
          </w:tcPr>
          <w:p w14:paraId="7577D3A0"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0FE85AF" w14:textId="77777777" w:rsidR="005911F8" w:rsidRPr="00EF5447" w:rsidRDefault="005911F8" w:rsidP="005F43F1">
            <w:pPr>
              <w:pStyle w:val="TAC"/>
              <w:rPr>
                <w:lang w:eastAsia="ko-KR"/>
              </w:rPr>
            </w:pPr>
            <w:r w:rsidRPr="00EF5447">
              <w:rPr>
                <w:lang w:eastAsia="ko-KR"/>
              </w:rPr>
              <w:t>N/A</w:t>
            </w:r>
          </w:p>
        </w:tc>
      </w:tr>
      <w:tr w:rsidR="005911F8" w:rsidRPr="00EF5447" w14:paraId="24CA7FFA" w14:textId="77777777" w:rsidTr="00DD70BE">
        <w:trPr>
          <w:trHeight w:val="54"/>
          <w:jc w:val="center"/>
        </w:trPr>
        <w:tc>
          <w:tcPr>
            <w:tcW w:w="2258" w:type="dxa"/>
            <w:tcBorders>
              <w:top w:val="nil"/>
              <w:bottom w:val="nil"/>
            </w:tcBorders>
            <w:shd w:val="clear" w:color="auto" w:fill="auto"/>
          </w:tcPr>
          <w:p w14:paraId="390F59EA" w14:textId="77777777" w:rsidR="005911F8" w:rsidRPr="00EF5447" w:rsidRDefault="005911F8" w:rsidP="005F43F1">
            <w:pPr>
              <w:pStyle w:val="TAC"/>
              <w:rPr>
                <w:lang w:eastAsia="ko-KR"/>
              </w:rPr>
            </w:pPr>
          </w:p>
        </w:tc>
        <w:tc>
          <w:tcPr>
            <w:tcW w:w="867" w:type="dxa"/>
            <w:shd w:val="clear" w:color="auto" w:fill="auto"/>
            <w:vAlign w:val="center"/>
          </w:tcPr>
          <w:p w14:paraId="1CF93B34" w14:textId="77777777" w:rsidR="005911F8" w:rsidRPr="00EF5447" w:rsidRDefault="005911F8" w:rsidP="005F43F1">
            <w:pPr>
              <w:pStyle w:val="TAC"/>
              <w:rPr>
                <w:lang w:eastAsia="ko-KR"/>
              </w:rPr>
            </w:pPr>
            <w:r w:rsidRPr="00F6573F">
              <w:rPr>
                <w:rFonts w:cs="Arial"/>
                <w:szCs w:val="18"/>
                <w:lang w:val="sv-SE" w:eastAsia="ja-JP"/>
              </w:rPr>
              <w:t>2</w:t>
            </w:r>
          </w:p>
        </w:tc>
        <w:tc>
          <w:tcPr>
            <w:tcW w:w="1379" w:type="dxa"/>
            <w:gridSpan w:val="2"/>
            <w:shd w:val="clear" w:color="auto" w:fill="auto"/>
            <w:noWrap/>
            <w:vAlign w:val="center"/>
          </w:tcPr>
          <w:p w14:paraId="20610186" w14:textId="77777777" w:rsidR="005911F8" w:rsidRDefault="005911F8" w:rsidP="005F43F1">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4843E08" w14:textId="77777777" w:rsidR="005911F8" w:rsidRPr="00EF5447" w:rsidRDefault="005911F8" w:rsidP="005F43F1">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204C9645" w14:textId="77777777" w:rsidR="005911F8" w:rsidRPr="00EF5447" w:rsidRDefault="005911F8" w:rsidP="005F43F1">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352D94FB" w14:textId="77777777" w:rsidR="005911F8" w:rsidRDefault="005911F8" w:rsidP="005F43F1">
            <w:pPr>
              <w:pStyle w:val="TAC"/>
              <w:rPr>
                <w:szCs w:val="18"/>
                <w:lang w:eastAsia="ja-JP"/>
              </w:rPr>
            </w:pPr>
            <w:r w:rsidRPr="00F6573F">
              <w:rPr>
                <w:rFonts w:cs="Arial"/>
                <w:szCs w:val="18"/>
                <w:lang w:val="sv-SE" w:eastAsia="ja-JP"/>
              </w:rPr>
              <w:t>19</w:t>
            </w:r>
            <w:r>
              <w:rPr>
                <w:rFonts w:cs="Arial"/>
                <w:szCs w:val="18"/>
                <w:lang w:val="sv-SE" w:eastAsia="ja-JP"/>
              </w:rPr>
              <w:t>33</w:t>
            </w:r>
          </w:p>
        </w:tc>
        <w:tc>
          <w:tcPr>
            <w:tcW w:w="667" w:type="dxa"/>
            <w:gridSpan w:val="2"/>
            <w:shd w:val="clear" w:color="auto" w:fill="auto"/>
          </w:tcPr>
          <w:p w14:paraId="30B938B3" w14:textId="77777777" w:rsidR="005911F8" w:rsidRPr="00EF5447" w:rsidRDefault="005911F8" w:rsidP="005F43F1">
            <w:pPr>
              <w:pStyle w:val="TAC"/>
              <w:rPr>
                <w:lang w:eastAsia="ko-KR"/>
              </w:rPr>
            </w:pPr>
            <w:r w:rsidRPr="00F6573F">
              <w:rPr>
                <w:rFonts w:cs="Arial"/>
                <w:szCs w:val="18"/>
                <w:lang w:val="sv-SE" w:eastAsia="ja-JP"/>
              </w:rPr>
              <w:t>N/A</w:t>
            </w:r>
          </w:p>
        </w:tc>
        <w:tc>
          <w:tcPr>
            <w:tcW w:w="1248" w:type="dxa"/>
            <w:gridSpan w:val="3"/>
            <w:shd w:val="clear" w:color="auto" w:fill="auto"/>
          </w:tcPr>
          <w:p w14:paraId="4CC10ADC" w14:textId="77777777" w:rsidR="005911F8" w:rsidRPr="00EF5447" w:rsidRDefault="005911F8" w:rsidP="005F43F1">
            <w:pPr>
              <w:pStyle w:val="TAC"/>
              <w:rPr>
                <w:lang w:eastAsia="ko-KR"/>
              </w:rPr>
            </w:pPr>
            <w:r w:rsidRPr="00F6573F">
              <w:rPr>
                <w:rFonts w:cs="Arial"/>
                <w:szCs w:val="18"/>
                <w:lang w:val="sv-SE" w:eastAsia="ja-JP"/>
              </w:rPr>
              <w:t>N/A</w:t>
            </w:r>
          </w:p>
        </w:tc>
      </w:tr>
      <w:tr w:rsidR="005911F8" w:rsidRPr="00EF5447" w14:paraId="68952495" w14:textId="77777777" w:rsidTr="00DD70BE">
        <w:trPr>
          <w:trHeight w:val="54"/>
          <w:jc w:val="center"/>
        </w:trPr>
        <w:tc>
          <w:tcPr>
            <w:tcW w:w="2258" w:type="dxa"/>
            <w:tcBorders>
              <w:top w:val="nil"/>
              <w:bottom w:val="nil"/>
            </w:tcBorders>
            <w:shd w:val="clear" w:color="auto" w:fill="auto"/>
          </w:tcPr>
          <w:p w14:paraId="079C5C6F" w14:textId="77777777" w:rsidR="005911F8" w:rsidRPr="00EF5447" w:rsidRDefault="005911F8" w:rsidP="005F43F1">
            <w:pPr>
              <w:pStyle w:val="TAC"/>
              <w:rPr>
                <w:lang w:eastAsia="ko-KR"/>
              </w:rPr>
            </w:pPr>
          </w:p>
        </w:tc>
        <w:tc>
          <w:tcPr>
            <w:tcW w:w="867" w:type="dxa"/>
            <w:shd w:val="clear" w:color="auto" w:fill="auto"/>
            <w:vAlign w:val="center"/>
          </w:tcPr>
          <w:p w14:paraId="1492D429" w14:textId="77777777" w:rsidR="005911F8" w:rsidRPr="00EF5447" w:rsidRDefault="005911F8" w:rsidP="005F43F1">
            <w:pPr>
              <w:pStyle w:val="TAC"/>
              <w:rPr>
                <w:lang w:eastAsia="ko-KR"/>
              </w:rPr>
            </w:pPr>
            <w:r w:rsidRPr="00F6573F">
              <w:rPr>
                <w:rFonts w:cs="Arial"/>
                <w:szCs w:val="18"/>
                <w:lang w:val="sv-SE" w:eastAsia="ja-JP"/>
              </w:rPr>
              <w:t>n66</w:t>
            </w:r>
          </w:p>
        </w:tc>
        <w:tc>
          <w:tcPr>
            <w:tcW w:w="1379" w:type="dxa"/>
            <w:gridSpan w:val="2"/>
            <w:shd w:val="clear" w:color="auto" w:fill="auto"/>
            <w:noWrap/>
            <w:vAlign w:val="center"/>
          </w:tcPr>
          <w:p w14:paraId="5FE1E775" w14:textId="77777777" w:rsidR="005911F8" w:rsidRDefault="005911F8" w:rsidP="005F43F1">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7879670A" w14:textId="77777777" w:rsidR="005911F8" w:rsidRPr="00EF5447" w:rsidRDefault="005911F8" w:rsidP="005F43F1">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6472EE48" w14:textId="77777777" w:rsidR="005911F8" w:rsidRPr="00EF5447" w:rsidRDefault="005911F8" w:rsidP="005F43F1">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82C1F8B" w14:textId="77777777" w:rsidR="005911F8" w:rsidRDefault="005911F8" w:rsidP="005F43F1">
            <w:pPr>
              <w:pStyle w:val="TAC"/>
              <w:rPr>
                <w:szCs w:val="18"/>
                <w:lang w:eastAsia="ja-JP"/>
              </w:rPr>
            </w:pPr>
            <w:r w:rsidRPr="00F6573F">
              <w:rPr>
                <w:rFonts w:cs="Arial"/>
                <w:szCs w:val="18"/>
                <w:lang w:val="sv-SE" w:eastAsia="ja-JP"/>
              </w:rPr>
              <w:t>21</w:t>
            </w:r>
            <w:r>
              <w:rPr>
                <w:rFonts w:cs="Arial"/>
                <w:szCs w:val="18"/>
                <w:lang w:val="sv-SE" w:eastAsia="ja-JP"/>
              </w:rPr>
              <w:t>13</w:t>
            </w:r>
          </w:p>
        </w:tc>
        <w:tc>
          <w:tcPr>
            <w:tcW w:w="667" w:type="dxa"/>
            <w:gridSpan w:val="2"/>
            <w:shd w:val="clear" w:color="auto" w:fill="auto"/>
          </w:tcPr>
          <w:p w14:paraId="3FC2D3BD" w14:textId="77777777" w:rsidR="005911F8" w:rsidRPr="00EF5447" w:rsidRDefault="005911F8" w:rsidP="005F43F1">
            <w:pPr>
              <w:pStyle w:val="TAC"/>
              <w:rPr>
                <w:lang w:eastAsia="ko-KR"/>
              </w:rPr>
            </w:pPr>
            <w:r w:rsidRPr="00F6573F">
              <w:rPr>
                <w:rFonts w:cs="Arial"/>
                <w:szCs w:val="18"/>
                <w:lang w:val="sv-SE" w:eastAsia="ja-JP"/>
              </w:rPr>
              <w:t>N/A</w:t>
            </w:r>
          </w:p>
        </w:tc>
        <w:tc>
          <w:tcPr>
            <w:tcW w:w="1248" w:type="dxa"/>
            <w:gridSpan w:val="3"/>
            <w:shd w:val="clear" w:color="auto" w:fill="auto"/>
          </w:tcPr>
          <w:p w14:paraId="3041D500" w14:textId="77777777" w:rsidR="005911F8" w:rsidRPr="00EF5447" w:rsidRDefault="005911F8" w:rsidP="005F43F1">
            <w:pPr>
              <w:pStyle w:val="TAC"/>
              <w:rPr>
                <w:lang w:eastAsia="ko-KR"/>
              </w:rPr>
            </w:pPr>
            <w:r w:rsidRPr="00F6573F">
              <w:rPr>
                <w:rFonts w:cs="Arial"/>
                <w:szCs w:val="18"/>
                <w:lang w:val="sv-SE" w:eastAsia="ja-JP"/>
              </w:rPr>
              <w:t>N/A</w:t>
            </w:r>
          </w:p>
        </w:tc>
      </w:tr>
      <w:tr w:rsidR="005911F8" w:rsidRPr="00EF5447" w14:paraId="47687E76" w14:textId="77777777" w:rsidTr="00DD70BE">
        <w:trPr>
          <w:trHeight w:val="54"/>
          <w:jc w:val="center"/>
        </w:trPr>
        <w:tc>
          <w:tcPr>
            <w:tcW w:w="2258" w:type="dxa"/>
            <w:tcBorders>
              <w:top w:val="nil"/>
              <w:bottom w:val="single" w:sz="4" w:space="0" w:color="auto"/>
            </w:tcBorders>
            <w:shd w:val="clear" w:color="auto" w:fill="auto"/>
          </w:tcPr>
          <w:p w14:paraId="3CA96230" w14:textId="77777777" w:rsidR="005911F8" w:rsidRPr="00EF5447" w:rsidRDefault="005911F8" w:rsidP="005F43F1">
            <w:pPr>
              <w:pStyle w:val="TAC"/>
              <w:rPr>
                <w:lang w:eastAsia="ko-KR"/>
              </w:rPr>
            </w:pPr>
          </w:p>
        </w:tc>
        <w:tc>
          <w:tcPr>
            <w:tcW w:w="867" w:type="dxa"/>
            <w:shd w:val="clear" w:color="auto" w:fill="auto"/>
            <w:vAlign w:val="center"/>
          </w:tcPr>
          <w:p w14:paraId="4928A128" w14:textId="77777777" w:rsidR="005911F8" w:rsidRPr="00EF5447" w:rsidRDefault="005911F8" w:rsidP="005F43F1">
            <w:pPr>
              <w:pStyle w:val="TAC"/>
              <w:rPr>
                <w:lang w:eastAsia="ko-KR"/>
              </w:rPr>
            </w:pPr>
            <w:r w:rsidRPr="00F6573F">
              <w:rPr>
                <w:rFonts w:cs="Arial"/>
                <w:szCs w:val="18"/>
                <w:lang w:val="sv-SE" w:eastAsia="ja-JP"/>
              </w:rPr>
              <w:t>n77</w:t>
            </w:r>
          </w:p>
        </w:tc>
        <w:tc>
          <w:tcPr>
            <w:tcW w:w="1379" w:type="dxa"/>
            <w:gridSpan w:val="2"/>
            <w:shd w:val="clear" w:color="auto" w:fill="auto"/>
            <w:noWrap/>
            <w:vAlign w:val="center"/>
          </w:tcPr>
          <w:p w14:paraId="36BB4D94" w14:textId="77777777" w:rsidR="005911F8" w:rsidRDefault="005911F8" w:rsidP="005F43F1">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4A9BFCA2" w14:textId="77777777" w:rsidR="005911F8" w:rsidRPr="00EF5447" w:rsidRDefault="005911F8" w:rsidP="005F43F1">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5D37B2D5" w14:textId="77777777" w:rsidR="005911F8" w:rsidRPr="00EF5447" w:rsidRDefault="005911F8" w:rsidP="005F43F1">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CD4895E" w14:textId="77777777" w:rsidR="005911F8" w:rsidRDefault="005911F8" w:rsidP="005F43F1">
            <w:pPr>
              <w:pStyle w:val="TAC"/>
              <w:rPr>
                <w:szCs w:val="18"/>
                <w:lang w:eastAsia="ja-JP"/>
              </w:rPr>
            </w:pPr>
            <w:r>
              <w:rPr>
                <w:rFonts w:cs="Arial"/>
                <w:szCs w:val="18"/>
                <w:lang w:val="sv-SE" w:eastAsia="ja-JP"/>
              </w:rPr>
              <w:t>3566</w:t>
            </w:r>
          </w:p>
        </w:tc>
        <w:tc>
          <w:tcPr>
            <w:tcW w:w="667" w:type="dxa"/>
            <w:gridSpan w:val="2"/>
            <w:shd w:val="clear" w:color="auto" w:fill="auto"/>
          </w:tcPr>
          <w:p w14:paraId="40A6BBE2" w14:textId="77777777" w:rsidR="005911F8" w:rsidRPr="00EF5447" w:rsidRDefault="005911F8" w:rsidP="005F43F1">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578293AF" w14:textId="77777777" w:rsidR="005911F8" w:rsidRPr="00EF5447" w:rsidRDefault="005911F8" w:rsidP="005F43F1">
            <w:pPr>
              <w:pStyle w:val="TAC"/>
              <w:rPr>
                <w:lang w:eastAsia="ko-KR"/>
              </w:rPr>
            </w:pPr>
            <w:r w:rsidRPr="00F6573F">
              <w:rPr>
                <w:rFonts w:cs="Arial"/>
                <w:szCs w:val="18"/>
                <w:lang w:val="sv-SE" w:eastAsia="ja-JP"/>
              </w:rPr>
              <w:t>IMD2</w:t>
            </w:r>
          </w:p>
        </w:tc>
      </w:tr>
      <w:tr w:rsidR="005911F8" w:rsidRPr="00EF5447" w14:paraId="331EB353" w14:textId="77777777" w:rsidTr="00DD70BE">
        <w:trPr>
          <w:trHeight w:val="54"/>
          <w:jc w:val="center"/>
        </w:trPr>
        <w:tc>
          <w:tcPr>
            <w:tcW w:w="2258" w:type="dxa"/>
            <w:tcBorders>
              <w:top w:val="single" w:sz="4" w:space="0" w:color="auto"/>
              <w:bottom w:val="nil"/>
            </w:tcBorders>
            <w:shd w:val="clear" w:color="auto" w:fill="auto"/>
          </w:tcPr>
          <w:p w14:paraId="0EC83F33"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DC_2A-66A_n78A</w:t>
            </w:r>
          </w:p>
          <w:p w14:paraId="332D4233" w14:textId="77777777" w:rsidR="005911F8" w:rsidRPr="00EF5447" w:rsidRDefault="005911F8" w:rsidP="005F43F1">
            <w:pPr>
              <w:pStyle w:val="TAC"/>
              <w:rPr>
                <w:rFonts w:eastAsia="Malgun Gothic" w:cs="Arial"/>
                <w:kern w:val="2"/>
                <w:szCs w:val="24"/>
                <w:lang w:eastAsia="ko-KR"/>
              </w:rPr>
            </w:pPr>
            <w:r w:rsidRPr="00EF5447">
              <w:rPr>
                <w:rFonts w:cs="Arial"/>
                <w:color w:val="000000"/>
                <w:szCs w:val="18"/>
                <w:lang w:eastAsia="zh-CN"/>
              </w:rPr>
              <w:t>DC_2A-66A_n78(2A)</w:t>
            </w:r>
          </w:p>
          <w:p w14:paraId="6A515A9E"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DC_2A-66A-66A_n78A</w:t>
            </w:r>
          </w:p>
          <w:p w14:paraId="4E0E532A"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DC_2A-66A-66A_n78(2A)</w:t>
            </w:r>
          </w:p>
          <w:p w14:paraId="16993E17" w14:textId="77777777" w:rsidR="005911F8" w:rsidRPr="00EF5447" w:rsidRDefault="005911F8" w:rsidP="005F43F1">
            <w:pPr>
              <w:pStyle w:val="TAC"/>
              <w:rPr>
                <w:rFonts w:eastAsia="ＭＳ 明朝"/>
              </w:rPr>
            </w:pPr>
            <w:r w:rsidRPr="00EF5447">
              <w:rPr>
                <w:rFonts w:eastAsia="Malgun Gothic" w:cs="Arial"/>
                <w:kern w:val="2"/>
                <w:szCs w:val="24"/>
                <w:lang w:eastAsia="ko-KR"/>
              </w:rPr>
              <w:t>DC_2A_n66A-n78A</w:t>
            </w:r>
          </w:p>
        </w:tc>
        <w:tc>
          <w:tcPr>
            <w:tcW w:w="867" w:type="dxa"/>
            <w:shd w:val="clear" w:color="auto" w:fill="auto"/>
          </w:tcPr>
          <w:p w14:paraId="0FEFA4F1" w14:textId="77777777" w:rsidR="005911F8" w:rsidRPr="00EF5447" w:rsidRDefault="005911F8"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779767F2" w14:textId="77777777" w:rsidR="005911F8" w:rsidRPr="00EF5447" w:rsidRDefault="005911F8" w:rsidP="005F43F1">
            <w:pPr>
              <w:pStyle w:val="TAC"/>
              <w:rPr>
                <w:rFonts w:eastAsia="ＭＳ 明朝"/>
              </w:rPr>
            </w:pPr>
            <w:r w:rsidRPr="003C4CEC">
              <w:rPr>
                <w:rFonts w:eastAsia="Malgun Gothic" w:cs="Arial"/>
                <w:kern w:val="2"/>
                <w:szCs w:val="24"/>
                <w:lang w:eastAsia="ko-KR"/>
              </w:rPr>
              <w:t>1880</w:t>
            </w:r>
          </w:p>
        </w:tc>
        <w:tc>
          <w:tcPr>
            <w:tcW w:w="817" w:type="dxa"/>
            <w:gridSpan w:val="2"/>
            <w:shd w:val="clear" w:color="auto" w:fill="auto"/>
            <w:noWrap/>
          </w:tcPr>
          <w:p w14:paraId="067BAA2D"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513C2C2E" w14:textId="77777777" w:rsidR="005911F8" w:rsidRPr="00EF5447" w:rsidRDefault="005911F8"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0C77C485" w14:textId="77777777" w:rsidR="005911F8" w:rsidRPr="00EF5447" w:rsidRDefault="005911F8"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69BAD3B1"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F58220A"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58E735CE" w14:textId="77777777" w:rsidTr="00DD70BE">
        <w:trPr>
          <w:trHeight w:val="54"/>
          <w:jc w:val="center"/>
        </w:trPr>
        <w:tc>
          <w:tcPr>
            <w:tcW w:w="2258" w:type="dxa"/>
            <w:tcBorders>
              <w:top w:val="nil"/>
              <w:bottom w:val="nil"/>
            </w:tcBorders>
            <w:shd w:val="clear" w:color="auto" w:fill="auto"/>
          </w:tcPr>
          <w:p w14:paraId="3BD23AE3" w14:textId="77777777" w:rsidR="005911F8" w:rsidRPr="00EF5447" w:rsidRDefault="005911F8" w:rsidP="005F43F1">
            <w:pPr>
              <w:pStyle w:val="TAC"/>
              <w:rPr>
                <w:rFonts w:eastAsia="ＭＳ 明朝"/>
              </w:rPr>
            </w:pPr>
            <w:r w:rsidRPr="005B7487">
              <w:rPr>
                <w:rFonts w:eastAsia="ＭＳ 明朝"/>
              </w:rPr>
              <w:t>DC_2A-2A-66A_n78A</w:t>
            </w:r>
          </w:p>
        </w:tc>
        <w:tc>
          <w:tcPr>
            <w:tcW w:w="867" w:type="dxa"/>
            <w:shd w:val="clear" w:color="auto" w:fill="auto"/>
          </w:tcPr>
          <w:p w14:paraId="0B29F81A" w14:textId="77777777" w:rsidR="005911F8" w:rsidRPr="00EF5447" w:rsidRDefault="005911F8" w:rsidP="005F43F1">
            <w:pPr>
              <w:pStyle w:val="TAC"/>
              <w:rPr>
                <w:rFonts w:eastAsia="ＭＳ 明朝"/>
              </w:rPr>
            </w:pPr>
            <w:r w:rsidRPr="00EF5447">
              <w:rPr>
                <w:rFonts w:eastAsia="Malgun Gothic" w:cs="Arial"/>
                <w:kern w:val="2"/>
                <w:szCs w:val="24"/>
                <w:lang w:eastAsia="ko-KR"/>
              </w:rPr>
              <w:t>66/n66</w:t>
            </w:r>
          </w:p>
        </w:tc>
        <w:tc>
          <w:tcPr>
            <w:tcW w:w="1379" w:type="dxa"/>
            <w:gridSpan w:val="2"/>
            <w:shd w:val="clear" w:color="auto" w:fill="auto"/>
            <w:noWrap/>
          </w:tcPr>
          <w:p w14:paraId="641FA48E"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2CF8D4BF"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61067236"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4F585EC1" w14:textId="77777777" w:rsidR="005911F8" w:rsidRPr="00EF5447" w:rsidRDefault="005911F8" w:rsidP="005F43F1">
            <w:pPr>
              <w:pStyle w:val="TAC"/>
              <w:rPr>
                <w:rFonts w:eastAsia="ＭＳ 明朝"/>
              </w:rPr>
            </w:pPr>
            <w:r w:rsidRPr="00EF5447">
              <w:rPr>
                <w:rFonts w:eastAsia="Malgun Gothic" w:cs="Arial"/>
                <w:kern w:val="2"/>
                <w:szCs w:val="24"/>
                <w:lang w:eastAsia="ko-KR"/>
              </w:rPr>
              <w:t>2160</w:t>
            </w:r>
          </w:p>
        </w:tc>
        <w:tc>
          <w:tcPr>
            <w:tcW w:w="667" w:type="dxa"/>
            <w:gridSpan w:val="2"/>
            <w:shd w:val="clear" w:color="auto" w:fill="auto"/>
          </w:tcPr>
          <w:p w14:paraId="0C37E37D" w14:textId="77777777" w:rsidR="005911F8" w:rsidRPr="00EF5447" w:rsidRDefault="005911F8" w:rsidP="005F43F1">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571EEFED"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911F8" w:rsidRPr="00EF5447" w14:paraId="387AF50B" w14:textId="77777777" w:rsidTr="00DD70BE">
        <w:trPr>
          <w:trHeight w:val="54"/>
          <w:jc w:val="center"/>
        </w:trPr>
        <w:tc>
          <w:tcPr>
            <w:tcW w:w="2258" w:type="dxa"/>
            <w:tcBorders>
              <w:top w:val="nil"/>
              <w:bottom w:val="single" w:sz="4" w:space="0" w:color="auto"/>
            </w:tcBorders>
            <w:shd w:val="clear" w:color="auto" w:fill="auto"/>
          </w:tcPr>
          <w:p w14:paraId="39081074" w14:textId="77777777" w:rsidR="005911F8" w:rsidRPr="00EF5447" w:rsidRDefault="005911F8" w:rsidP="005F43F1">
            <w:pPr>
              <w:pStyle w:val="TAC"/>
              <w:rPr>
                <w:rFonts w:eastAsia="ＭＳ 明朝"/>
              </w:rPr>
            </w:pPr>
          </w:p>
        </w:tc>
        <w:tc>
          <w:tcPr>
            <w:tcW w:w="867" w:type="dxa"/>
            <w:shd w:val="clear" w:color="auto" w:fill="auto"/>
          </w:tcPr>
          <w:p w14:paraId="056C0C35" w14:textId="77777777" w:rsidR="005911F8" w:rsidRPr="00EF5447" w:rsidRDefault="005911F8"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1D1D0D78" w14:textId="77777777" w:rsidR="005911F8" w:rsidRPr="00EF5447" w:rsidRDefault="005911F8" w:rsidP="005F43F1">
            <w:pPr>
              <w:pStyle w:val="TAC"/>
              <w:rPr>
                <w:rFonts w:eastAsia="ＭＳ 明朝"/>
              </w:rPr>
            </w:pPr>
            <w:r w:rsidRPr="003C4CEC">
              <w:rPr>
                <w:rFonts w:eastAsia="Malgun Gothic" w:cs="Arial"/>
                <w:kern w:val="2"/>
                <w:szCs w:val="24"/>
                <w:lang w:eastAsia="ko-KR"/>
              </w:rPr>
              <w:t>3480</w:t>
            </w:r>
          </w:p>
        </w:tc>
        <w:tc>
          <w:tcPr>
            <w:tcW w:w="817" w:type="dxa"/>
            <w:gridSpan w:val="2"/>
            <w:shd w:val="clear" w:color="auto" w:fill="auto"/>
            <w:noWrap/>
          </w:tcPr>
          <w:p w14:paraId="7E9A819E" w14:textId="77777777" w:rsidR="005911F8" w:rsidRPr="00EF5447" w:rsidRDefault="005911F8"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086B801D" w14:textId="77777777" w:rsidR="005911F8" w:rsidRPr="00EF5447" w:rsidRDefault="005911F8"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1F1E99CD" w14:textId="77777777" w:rsidR="005911F8" w:rsidRPr="00EF5447" w:rsidRDefault="005911F8" w:rsidP="005F43F1">
            <w:pPr>
              <w:pStyle w:val="TAC"/>
              <w:rPr>
                <w:rFonts w:eastAsia="ＭＳ 明朝"/>
              </w:rPr>
            </w:pPr>
            <w:r w:rsidRPr="00EF5447">
              <w:rPr>
                <w:rFonts w:cs="Arial"/>
                <w:kern w:val="2"/>
                <w:szCs w:val="24"/>
                <w:lang w:eastAsia="zh-CN"/>
              </w:rPr>
              <w:t>3480</w:t>
            </w:r>
          </w:p>
        </w:tc>
        <w:tc>
          <w:tcPr>
            <w:tcW w:w="667" w:type="dxa"/>
            <w:gridSpan w:val="2"/>
            <w:shd w:val="clear" w:color="auto" w:fill="auto"/>
          </w:tcPr>
          <w:p w14:paraId="73FF08F6"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A07CE1D"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7B0453D5" w14:textId="77777777" w:rsidTr="00DD70BE">
        <w:trPr>
          <w:trHeight w:val="54"/>
          <w:jc w:val="center"/>
        </w:trPr>
        <w:tc>
          <w:tcPr>
            <w:tcW w:w="2258" w:type="dxa"/>
            <w:tcBorders>
              <w:bottom w:val="nil"/>
            </w:tcBorders>
            <w:shd w:val="clear" w:color="auto" w:fill="auto"/>
          </w:tcPr>
          <w:p w14:paraId="60177DE9" w14:textId="77777777" w:rsidR="005911F8" w:rsidRPr="00EF5447" w:rsidRDefault="005911F8" w:rsidP="005F43F1">
            <w:pPr>
              <w:pStyle w:val="TAC"/>
              <w:rPr>
                <w:lang w:eastAsia="ko-KR"/>
              </w:rPr>
            </w:pPr>
            <w:r w:rsidRPr="00EF5447">
              <w:rPr>
                <w:lang w:eastAsia="ko-KR"/>
              </w:rPr>
              <w:t>DC_2A-66A_n78A</w:t>
            </w:r>
          </w:p>
          <w:p w14:paraId="00464876" w14:textId="77777777" w:rsidR="005911F8" w:rsidRPr="00EF5447" w:rsidRDefault="005911F8" w:rsidP="005F43F1">
            <w:pPr>
              <w:pStyle w:val="TAC"/>
              <w:rPr>
                <w:lang w:eastAsia="ko-KR"/>
              </w:rPr>
            </w:pPr>
            <w:r w:rsidRPr="00EF5447">
              <w:rPr>
                <w:color w:val="000000"/>
                <w:lang w:eastAsia="zh-CN"/>
              </w:rPr>
              <w:t>DC_2A-66A_n78(2A)</w:t>
            </w:r>
          </w:p>
          <w:p w14:paraId="2356912A" w14:textId="77777777" w:rsidR="005911F8" w:rsidRPr="00EF5447" w:rsidRDefault="005911F8" w:rsidP="005F43F1">
            <w:pPr>
              <w:pStyle w:val="TAC"/>
              <w:rPr>
                <w:lang w:eastAsia="ko-KR"/>
              </w:rPr>
            </w:pPr>
            <w:r w:rsidRPr="00EF5447">
              <w:rPr>
                <w:lang w:eastAsia="ko-KR"/>
              </w:rPr>
              <w:t>DC_2A-66A-66A_n78A</w:t>
            </w:r>
          </w:p>
          <w:p w14:paraId="4B0BB7E0" w14:textId="77777777" w:rsidR="005911F8" w:rsidRPr="00EF5447" w:rsidRDefault="005911F8" w:rsidP="005F43F1">
            <w:pPr>
              <w:pStyle w:val="TAC"/>
              <w:rPr>
                <w:lang w:eastAsia="ko-KR"/>
              </w:rPr>
            </w:pPr>
            <w:r w:rsidRPr="00EF5447">
              <w:rPr>
                <w:color w:val="000000"/>
                <w:lang w:eastAsia="zh-CN"/>
              </w:rPr>
              <w:t>DC_2A-66A-66A_n78(2A)</w:t>
            </w:r>
          </w:p>
          <w:p w14:paraId="1B99D668" w14:textId="77777777" w:rsidR="005911F8" w:rsidRPr="00EF5447" w:rsidRDefault="005911F8" w:rsidP="005F43F1">
            <w:pPr>
              <w:pStyle w:val="TAC"/>
              <w:rPr>
                <w:lang w:eastAsia="zh-CN"/>
              </w:rPr>
            </w:pPr>
            <w:r w:rsidRPr="00EF5447">
              <w:t>DC_2A_n66A-n78</w:t>
            </w:r>
            <w:r w:rsidRPr="00EF5447">
              <w:rPr>
                <w:lang w:eastAsia="zh-CN"/>
              </w:rPr>
              <w:t>(2A)</w:t>
            </w:r>
          </w:p>
          <w:p w14:paraId="77C318F0" w14:textId="77777777" w:rsidR="005911F8" w:rsidRPr="00EF5447" w:rsidRDefault="005911F8" w:rsidP="005F43F1">
            <w:pPr>
              <w:pStyle w:val="TAC"/>
              <w:rPr>
                <w:lang w:eastAsia="zh-CN"/>
              </w:rPr>
            </w:pPr>
            <w:r w:rsidRPr="00EF5447">
              <w:t>DC_2A_n66(2A)-n78A</w:t>
            </w:r>
          </w:p>
          <w:p w14:paraId="12A0A221" w14:textId="77777777" w:rsidR="005911F8" w:rsidRPr="00EF5447" w:rsidRDefault="005911F8" w:rsidP="005F43F1">
            <w:pPr>
              <w:pStyle w:val="TAC"/>
              <w:rPr>
                <w:rFonts w:eastAsia="ＭＳ 明朝"/>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3778980B" w14:textId="77777777" w:rsidR="005911F8" w:rsidRPr="00EF5447" w:rsidRDefault="005911F8"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286D9F7C"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108C2873"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6BF8736E"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357130E2" w14:textId="77777777" w:rsidR="005911F8" w:rsidRPr="00EF5447" w:rsidRDefault="005911F8"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526D138F" w14:textId="77777777" w:rsidR="005911F8" w:rsidRPr="00EF5447" w:rsidRDefault="005911F8" w:rsidP="005F43F1">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3D943D66"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911F8" w:rsidRPr="00EF5447" w14:paraId="4F421651" w14:textId="77777777" w:rsidTr="00DD70BE">
        <w:trPr>
          <w:trHeight w:val="54"/>
          <w:jc w:val="center"/>
        </w:trPr>
        <w:tc>
          <w:tcPr>
            <w:tcW w:w="2258" w:type="dxa"/>
            <w:tcBorders>
              <w:top w:val="nil"/>
              <w:bottom w:val="nil"/>
            </w:tcBorders>
            <w:shd w:val="clear" w:color="auto" w:fill="auto"/>
          </w:tcPr>
          <w:p w14:paraId="70111427" w14:textId="77777777" w:rsidR="005911F8" w:rsidRPr="00EF5447" w:rsidRDefault="005911F8" w:rsidP="005F43F1">
            <w:pPr>
              <w:pStyle w:val="TAC"/>
              <w:rPr>
                <w:rFonts w:eastAsia="ＭＳ 明朝"/>
              </w:rPr>
            </w:pPr>
            <w:r w:rsidRPr="005B7487">
              <w:rPr>
                <w:rFonts w:eastAsia="ＭＳ 明朝"/>
              </w:rPr>
              <w:t>DC_2A-2A-66A_n78A</w:t>
            </w:r>
          </w:p>
        </w:tc>
        <w:tc>
          <w:tcPr>
            <w:tcW w:w="867" w:type="dxa"/>
            <w:shd w:val="clear" w:color="auto" w:fill="auto"/>
          </w:tcPr>
          <w:p w14:paraId="5A3F0D15" w14:textId="77777777" w:rsidR="005911F8" w:rsidRPr="00EF5447" w:rsidRDefault="005911F8" w:rsidP="005F43F1">
            <w:pPr>
              <w:pStyle w:val="TAC"/>
              <w:rPr>
                <w:rFonts w:eastAsia="ＭＳ 明朝"/>
              </w:rPr>
            </w:pPr>
            <w:r w:rsidRPr="00EF5447">
              <w:rPr>
                <w:rFonts w:eastAsia="Malgun Gothic" w:cs="Arial"/>
                <w:kern w:val="2"/>
                <w:szCs w:val="24"/>
                <w:lang w:eastAsia="ko-KR"/>
              </w:rPr>
              <w:t>66</w:t>
            </w:r>
          </w:p>
        </w:tc>
        <w:tc>
          <w:tcPr>
            <w:tcW w:w="1379" w:type="dxa"/>
            <w:gridSpan w:val="2"/>
            <w:shd w:val="clear" w:color="auto" w:fill="auto"/>
            <w:noWrap/>
          </w:tcPr>
          <w:p w14:paraId="3FE5D4A4" w14:textId="77777777" w:rsidR="005911F8" w:rsidRPr="00EF5447" w:rsidRDefault="005911F8" w:rsidP="005F43F1">
            <w:pPr>
              <w:pStyle w:val="TAC"/>
              <w:rPr>
                <w:rFonts w:eastAsia="ＭＳ 明朝"/>
              </w:rPr>
            </w:pPr>
            <w:r w:rsidRPr="003C4CEC">
              <w:rPr>
                <w:rFonts w:eastAsia="Malgun Gothic" w:cs="Arial"/>
                <w:kern w:val="2"/>
                <w:szCs w:val="24"/>
                <w:lang w:eastAsia="ko-KR"/>
              </w:rPr>
              <w:t>1740</w:t>
            </w:r>
          </w:p>
        </w:tc>
        <w:tc>
          <w:tcPr>
            <w:tcW w:w="817" w:type="dxa"/>
            <w:gridSpan w:val="2"/>
            <w:shd w:val="clear" w:color="auto" w:fill="auto"/>
            <w:noWrap/>
          </w:tcPr>
          <w:p w14:paraId="6F1B74A3"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0B5681FC" w14:textId="77777777" w:rsidR="005911F8" w:rsidRPr="00EF5447" w:rsidRDefault="005911F8"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10C56243" w14:textId="77777777" w:rsidR="005911F8" w:rsidRPr="00EF5447" w:rsidRDefault="005911F8" w:rsidP="005F43F1">
            <w:pPr>
              <w:pStyle w:val="TAC"/>
              <w:rPr>
                <w:rFonts w:eastAsia="ＭＳ 明朝"/>
              </w:rPr>
            </w:pPr>
            <w:r w:rsidRPr="00EF5447">
              <w:rPr>
                <w:rFonts w:eastAsia="Malgun Gothic" w:cs="Arial"/>
                <w:kern w:val="2"/>
                <w:szCs w:val="24"/>
                <w:lang w:eastAsia="ko-KR"/>
              </w:rPr>
              <w:t>2140</w:t>
            </w:r>
          </w:p>
        </w:tc>
        <w:tc>
          <w:tcPr>
            <w:tcW w:w="667" w:type="dxa"/>
            <w:gridSpan w:val="2"/>
            <w:shd w:val="clear" w:color="auto" w:fill="auto"/>
          </w:tcPr>
          <w:p w14:paraId="7F576347"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6888ACF"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6D5C74F1" w14:textId="77777777" w:rsidTr="00DD70BE">
        <w:trPr>
          <w:trHeight w:val="54"/>
          <w:jc w:val="center"/>
        </w:trPr>
        <w:tc>
          <w:tcPr>
            <w:tcW w:w="2258" w:type="dxa"/>
            <w:tcBorders>
              <w:top w:val="nil"/>
              <w:bottom w:val="single" w:sz="4" w:space="0" w:color="auto"/>
            </w:tcBorders>
            <w:shd w:val="clear" w:color="auto" w:fill="auto"/>
          </w:tcPr>
          <w:p w14:paraId="355F0994" w14:textId="77777777" w:rsidR="005911F8" w:rsidRPr="00EF5447" w:rsidRDefault="005911F8" w:rsidP="005F43F1">
            <w:pPr>
              <w:pStyle w:val="TAC"/>
              <w:rPr>
                <w:rFonts w:eastAsia="ＭＳ 明朝"/>
              </w:rPr>
            </w:pPr>
          </w:p>
        </w:tc>
        <w:tc>
          <w:tcPr>
            <w:tcW w:w="867" w:type="dxa"/>
            <w:shd w:val="clear" w:color="auto" w:fill="auto"/>
          </w:tcPr>
          <w:p w14:paraId="19FF38AD" w14:textId="77777777" w:rsidR="005911F8" w:rsidRPr="00EF5447" w:rsidRDefault="005911F8"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6F2E0A61" w14:textId="77777777" w:rsidR="005911F8" w:rsidRPr="00EF5447" w:rsidRDefault="005911F8" w:rsidP="005F43F1">
            <w:pPr>
              <w:pStyle w:val="TAC"/>
              <w:rPr>
                <w:rFonts w:eastAsia="ＭＳ 明朝"/>
              </w:rPr>
            </w:pPr>
            <w:r w:rsidRPr="003C4CEC">
              <w:rPr>
                <w:rFonts w:eastAsia="Malgun Gothic" w:cs="Arial"/>
                <w:kern w:val="2"/>
                <w:szCs w:val="24"/>
                <w:lang w:eastAsia="ko-KR"/>
              </w:rPr>
              <w:t>3700</w:t>
            </w:r>
          </w:p>
        </w:tc>
        <w:tc>
          <w:tcPr>
            <w:tcW w:w="817" w:type="dxa"/>
            <w:gridSpan w:val="2"/>
            <w:shd w:val="clear" w:color="auto" w:fill="auto"/>
            <w:noWrap/>
          </w:tcPr>
          <w:p w14:paraId="54511AA8" w14:textId="77777777" w:rsidR="005911F8" w:rsidRPr="00EF5447" w:rsidRDefault="005911F8"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46787CC4" w14:textId="77777777" w:rsidR="005911F8" w:rsidRPr="00EF5447" w:rsidRDefault="005911F8"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17574DF6" w14:textId="77777777" w:rsidR="005911F8" w:rsidRPr="00EF5447" w:rsidRDefault="005911F8" w:rsidP="005F43F1">
            <w:pPr>
              <w:pStyle w:val="TAC"/>
              <w:rPr>
                <w:rFonts w:eastAsia="ＭＳ 明朝"/>
              </w:rPr>
            </w:pPr>
            <w:r w:rsidRPr="00EF5447">
              <w:rPr>
                <w:rFonts w:cs="Arial"/>
                <w:kern w:val="2"/>
                <w:szCs w:val="24"/>
                <w:lang w:eastAsia="zh-CN"/>
              </w:rPr>
              <w:t>3700</w:t>
            </w:r>
          </w:p>
        </w:tc>
        <w:tc>
          <w:tcPr>
            <w:tcW w:w="667" w:type="dxa"/>
            <w:gridSpan w:val="2"/>
            <w:shd w:val="clear" w:color="auto" w:fill="auto"/>
          </w:tcPr>
          <w:p w14:paraId="0B569948"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4431A81"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6F2E2D86" w14:textId="77777777" w:rsidTr="00DD70BE">
        <w:trPr>
          <w:trHeight w:val="54"/>
          <w:jc w:val="center"/>
        </w:trPr>
        <w:tc>
          <w:tcPr>
            <w:tcW w:w="2258" w:type="dxa"/>
            <w:tcBorders>
              <w:bottom w:val="nil"/>
            </w:tcBorders>
            <w:shd w:val="clear" w:color="auto" w:fill="auto"/>
          </w:tcPr>
          <w:p w14:paraId="0EFF3698"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DC_2A-66A_n78A</w:t>
            </w:r>
          </w:p>
          <w:p w14:paraId="6FDE0E34" w14:textId="77777777" w:rsidR="005911F8" w:rsidRPr="00EF5447" w:rsidRDefault="005911F8" w:rsidP="005F43F1">
            <w:pPr>
              <w:pStyle w:val="TAC"/>
              <w:rPr>
                <w:rFonts w:eastAsia="Malgun Gothic" w:cs="Arial"/>
                <w:kern w:val="2"/>
                <w:szCs w:val="24"/>
                <w:lang w:eastAsia="ko-KR"/>
              </w:rPr>
            </w:pPr>
            <w:r w:rsidRPr="00EF5447">
              <w:rPr>
                <w:rFonts w:cs="Arial"/>
                <w:color w:val="000000"/>
                <w:szCs w:val="18"/>
                <w:lang w:eastAsia="zh-CN"/>
              </w:rPr>
              <w:t>DC_2A-66A_n78(2A)</w:t>
            </w:r>
          </w:p>
          <w:p w14:paraId="34D3C871"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DC_2A-66A-66A_n78A</w:t>
            </w:r>
          </w:p>
          <w:p w14:paraId="3BBD7217" w14:textId="77777777" w:rsidR="005911F8" w:rsidRPr="00EF5447" w:rsidRDefault="005911F8" w:rsidP="005F43F1">
            <w:pPr>
              <w:pStyle w:val="TAC"/>
              <w:rPr>
                <w:rFonts w:eastAsia="ＭＳ 明朝"/>
              </w:rPr>
            </w:pPr>
            <w:r w:rsidRPr="00EF5447">
              <w:rPr>
                <w:rFonts w:cs="Arial"/>
                <w:color w:val="000000"/>
                <w:szCs w:val="18"/>
                <w:lang w:eastAsia="zh-CN"/>
              </w:rPr>
              <w:t>DC_2A-66A-66A_n78(2A)</w:t>
            </w:r>
          </w:p>
        </w:tc>
        <w:tc>
          <w:tcPr>
            <w:tcW w:w="867" w:type="dxa"/>
            <w:shd w:val="clear" w:color="auto" w:fill="auto"/>
          </w:tcPr>
          <w:p w14:paraId="6DCEAA6E" w14:textId="77777777" w:rsidR="005911F8" w:rsidRPr="00EF5447" w:rsidRDefault="005911F8"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2C6D2224"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71C3935F"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76F98A9C"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5E47807A" w14:textId="77777777" w:rsidR="005911F8" w:rsidRPr="00EF5447" w:rsidRDefault="005911F8"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7818A142" w14:textId="77777777" w:rsidR="005911F8" w:rsidRPr="00EF5447" w:rsidRDefault="005911F8" w:rsidP="005F43F1">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63EF521E"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911F8" w:rsidRPr="00EF5447" w14:paraId="3EECA102" w14:textId="77777777" w:rsidTr="00DD70BE">
        <w:trPr>
          <w:trHeight w:val="54"/>
          <w:jc w:val="center"/>
        </w:trPr>
        <w:tc>
          <w:tcPr>
            <w:tcW w:w="2258" w:type="dxa"/>
            <w:tcBorders>
              <w:top w:val="nil"/>
              <w:bottom w:val="nil"/>
            </w:tcBorders>
            <w:shd w:val="clear" w:color="auto" w:fill="auto"/>
          </w:tcPr>
          <w:p w14:paraId="59956BB5" w14:textId="77777777" w:rsidR="005911F8" w:rsidRPr="00EF5447" w:rsidRDefault="005911F8" w:rsidP="005F43F1">
            <w:pPr>
              <w:pStyle w:val="TAC"/>
              <w:rPr>
                <w:rFonts w:eastAsia="ＭＳ 明朝"/>
              </w:rPr>
            </w:pPr>
            <w:r w:rsidRPr="005B7487">
              <w:rPr>
                <w:rFonts w:eastAsia="ＭＳ 明朝"/>
              </w:rPr>
              <w:t>DC_2A-2A-66A_n78A</w:t>
            </w:r>
          </w:p>
        </w:tc>
        <w:tc>
          <w:tcPr>
            <w:tcW w:w="867" w:type="dxa"/>
            <w:shd w:val="clear" w:color="auto" w:fill="auto"/>
          </w:tcPr>
          <w:p w14:paraId="5451ECAC" w14:textId="77777777" w:rsidR="005911F8" w:rsidRPr="00EF5447" w:rsidRDefault="005911F8" w:rsidP="005F43F1">
            <w:pPr>
              <w:pStyle w:val="TAC"/>
              <w:rPr>
                <w:rFonts w:eastAsia="ＭＳ 明朝"/>
              </w:rPr>
            </w:pPr>
            <w:r w:rsidRPr="00EF5447">
              <w:rPr>
                <w:rFonts w:eastAsia="Malgun Gothic" w:cs="Arial"/>
                <w:kern w:val="2"/>
                <w:szCs w:val="24"/>
                <w:lang w:eastAsia="ko-KR"/>
              </w:rPr>
              <w:t>66</w:t>
            </w:r>
          </w:p>
        </w:tc>
        <w:tc>
          <w:tcPr>
            <w:tcW w:w="1379" w:type="dxa"/>
            <w:gridSpan w:val="2"/>
            <w:shd w:val="clear" w:color="auto" w:fill="auto"/>
            <w:noWrap/>
          </w:tcPr>
          <w:p w14:paraId="65F16E3B" w14:textId="77777777" w:rsidR="005911F8" w:rsidRPr="00EF5447" w:rsidRDefault="005911F8" w:rsidP="005F43F1">
            <w:pPr>
              <w:pStyle w:val="TAC"/>
              <w:rPr>
                <w:rFonts w:eastAsia="ＭＳ 明朝"/>
              </w:rPr>
            </w:pPr>
            <w:r w:rsidRPr="003C4CEC">
              <w:rPr>
                <w:rFonts w:eastAsia="Malgun Gothic" w:cs="Arial"/>
                <w:kern w:val="2"/>
                <w:szCs w:val="24"/>
                <w:lang w:eastAsia="ko-KR"/>
              </w:rPr>
              <w:t>1770</w:t>
            </w:r>
          </w:p>
        </w:tc>
        <w:tc>
          <w:tcPr>
            <w:tcW w:w="817" w:type="dxa"/>
            <w:gridSpan w:val="2"/>
            <w:shd w:val="clear" w:color="auto" w:fill="auto"/>
            <w:noWrap/>
          </w:tcPr>
          <w:p w14:paraId="7A1EAEE9"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06292CEA" w14:textId="77777777" w:rsidR="005911F8" w:rsidRPr="00EF5447" w:rsidRDefault="005911F8"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74ACC1AE" w14:textId="77777777" w:rsidR="005911F8" w:rsidRPr="00EF5447" w:rsidRDefault="005911F8" w:rsidP="005F43F1">
            <w:pPr>
              <w:pStyle w:val="TAC"/>
              <w:rPr>
                <w:rFonts w:eastAsia="ＭＳ 明朝"/>
              </w:rPr>
            </w:pPr>
            <w:r w:rsidRPr="00EF5447">
              <w:rPr>
                <w:rFonts w:eastAsia="Malgun Gothic" w:cs="Arial"/>
                <w:kern w:val="2"/>
                <w:szCs w:val="24"/>
                <w:lang w:eastAsia="ko-KR"/>
              </w:rPr>
              <w:t>2170</w:t>
            </w:r>
          </w:p>
        </w:tc>
        <w:tc>
          <w:tcPr>
            <w:tcW w:w="667" w:type="dxa"/>
            <w:gridSpan w:val="2"/>
            <w:shd w:val="clear" w:color="auto" w:fill="auto"/>
          </w:tcPr>
          <w:p w14:paraId="228F24A7"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87DD8A2"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55C52664" w14:textId="77777777" w:rsidTr="00DD70BE">
        <w:trPr>
          <w:trHeight w:val="54"/>
          <w:jc w:val="center"/>
        </w:trPr>
        <w:tc>
          <w:tcPr>
            <w:tcW w:w="2258" w:type="dxa"/>
            <w:tcBorders>
              <w:top w:val="nil"/>
              <w:bottom w:val="single" w:sz="4" w:space="0" w:color="auto"/>
            </w:tcBorders>
            <w:shd w:val="clear" w:color="auto" w:fill="auto"/>
          </w:tcPr>
          <w:p w14:paraId="16E9A19F" w14:textId="77777777" w:rsidR="005911F8" w:rsidRPr="00EF5447" w:rsidRDefault="005911F8" w:rsidP="005F43F1">
            <w:pPr>
              <w:pStyle w:val="TAC"/>
              <w:rPr>
                <w:rFonts w:eastAsia="ＭＳ 明朝"/>
              </w:rPr>
            </w:pPr>
          </w:p>
        </w:tc>
        <w:tc>
          <w:tcPr>
            <w:tcW w:w="867" w:type="dxa"/>
            <w:shd w:val="clear" w:color="auto" w:fill="auto"/>
          </w:tcPr>
          <w:p w14:paraId="1BEA06B6" w14:textId="77777777" w:rsidR="005911F8" w:rsidRPr="00EF5447" w:rsidRDefault="005911F8"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7C104590" w14:textId="77777777" w:rsidR="005911F8" w:rsidRPr="00EF5447" w:rsidRDefault="005911F8" w:rsidP="005F43F1">
            <w:pPr>
              <w:pStyle w:val="TAC"/>
              <w:rPr>
                <w:rFonts w:eastAsia="ＭＳ 明朝"/>
              </w:rPr>
            </w:pPr>
            <w:r w:rsidRPr="003C4CEC">
              <w:rPr>
                <w:rFonts w:eastAsia="Malgun Gothic" w:cs="Arial"/>
                <w:kern w:val="2"/>
                <w:szCs w:val="24"/>
                <w:lang w:eastAsia="ko-KR"/>
              </w:rPr>
              <w:t>3350</w:t>
            </w:r>
          </w:p>
        </w:tc>
        <w:tc>
          <w:tcPr>
            <w:tcW w:w="817" w:type="dxa"/>
            <w:gridSpan w:val="2"/>
            <w:shd w:val="clear" w:color="auto" w:fill="auto"/>
            <w:noWrap/>
          </w:tcPr>
          <w:p w14:paraId="1749902A" w14:textId="77777777" w:rsidR="005911F8" w:rsidRPr="00EF5447" w:rsidRDefault="005911F8"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7C2C4FA1" w14:textId="77777777" w:rsidR="005911F8" w:rsidRPr="00EF5447" w:rsidRDefault="005911F8"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4AF7D26B" w14:textId="77777777" w:rsidR="005911F8" w:rsidRPr="00EF5447" w:rsidRDefault="005911F8" w:rsidP="005F43F1">
            <w:pPr>
              <w:pStyle w:val="TAC"/>
              <w:rPr>
                <w:rFonts w:eastAsia="ＭＳ 明朝"/>
              </w:rPr>
            </w:pPr>
            <w:r w:rsidRPr="00EF5447">
              <w:rPr>
                <w:rFonts w:cs="Arial"/>
                <w:kern w:val="2"/>
                <w:szCs w:val="24"/>
                <w:lang w:eastAsia="zh-CN"/>
              </w:rPr>
              <w:t>3350</w:t>
            </w:r>
          </w:p>
        </w:tc>
        <w:tc>
          <w:tcPr>
            <w:tcW w:w="667" w:type="dxa"/>
            <w:gridSpan w:val="2"/>
            <w:shd w:val="clear" w:color="auto" w:fill="auto"/>
          </w:tcPr>
          <w:p w14:paraId="20502153"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D1B2772"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7E51EE4B" w14:textId="77777777" w:rsidTr="00DD70BE">
        <w:trPr>
          <w:trHeight w:val="54"/>
          <w:jc w:val="center"/>
        </w:trPr>
        <w:tc>
          <w:tcPr>
            <w:tcW w:w="2258" w:type="dxa"/>
            <w:tcBorders>
              <w:bottom w:val="nil"/>
            </w:tcBorders>
            <w:shd w:val="clear" w:color="auto" w:fill="auto"/>
          </w:tcPr>
          <w:p w14:paraId="075EAC57"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DC_2A-66A_n78A</w:t>
            </w:r>
          </w:p>
          <w:p w14:paraId="56062932" w14:textId="77777777" w:rsidR="005911F8" w:rsidRPr="00EF5447" w:rsidRDefault="005911F8" w:rsidP="005F43F1">
            <w:pPr>
              <w:pStyle w:val="TAC"/>
              <w:rPr>
                <w:rFonts w:eastAsia="Malgun Gothic" w:cs="Arial"/>
                <w:kern w:val="2"/>
                <w:szCs w:val="24"/>
                <w:lang w:eastAsia="ko-KR"/>
              </w:rPr>
            </w:pPr>
            <w:r w:rsidRPr="00EF5447">
              <w:rPr>
                <w:rFonts w:cs="Arial"/>
                <w:color w:val="000000"/>
                <w:szCs w:val="18"/>
                <w:lang w:eastAsia="zh-CN"/>
              </w:rPr>
              <w:t>DC_2A-66A_n78(2A)</w:t>
            </w:r>
          </w:p>
          <w:p w14:paraId="456747B8"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DC_2A-66A-66A_n78A</w:t>
            </w:r>
          </w:p>
          <w:p w14:paraId="26372E8B" w14:textId="77777777" w:rsidR="005911F8" w:rsidRPr="00EF5447" w:rsidRDefault="005911F8" w:rsidP="005F43F1">
            <w:pPr>
              <w:pStyle w:val="TAC"/>
              <w:rPr>
                <w:rFonts w:eastAsia="ＭＳ 明朝"/>
              </w:rPr>
            </w:pPr>
            <w:r w:rsidRPr="00EF5447">
              <w:rPr>
                <w:rFonts w:cs="Arial"/>
                <w:color w:val="000000"/>
                <w:szCs w:val="18"/>
                <w:lang w:eastAsia="zh-CN"/>
              </w:rPr>
              <w:t>DC_2A-66A-66A_n78(2A)</w:t>
            </w:r>
          </w:p>
        </w:tc>
        <w:tc>
          <w:tcPr>
            <w:tcW w:w="867" w:type="dxa"/>
            <w:shd w:val="clear" w:color="auto" w:fill="auto"/>
          </w:tcPr>
          <w:p w14:paraId="2E015606" w14:textId="77777777" w:rsidR="005911F8" w:rsidRPr="00EF5447" w:rsidRDefault="005911F8" w:rsidP="005F43F1">
            <w:pPr>
              <w:pStyle w:val="TAC"/>
              <w:rPr>
                <w:rFonts w:eastAsia="ＭＳ 明朝"/>
              </w:rPr>
            </w:pPr>
            <w:r w:rsidRPr="00EF5447">
              <w:rPr>
                <w:rFonts w:cs="Arial"/>
                <w:kern w:val="2"/>
                <w:szCs w:val="24"/>
                <w:lang w:eastAsia="zh-CN"/>
              </w:rPr>
              <w:t>2</w:t>
            </w:r>
          </w:p>
        </w:tc>
        <w:tc>
          <w:tcPr>
            <w:tcW w:w="1379" w:type="dxa"/>
            <w:gridSpan w:val="2"/>
            <w:shd w:val="clear" w:color="auto" w:fill="auto"/>
            <w:noWrap/>
          </w:tcPr>
          <w:p w14:paraId="044E019F"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3FA0D148"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17898A8E" w14:textId="77777777" w:rsidR="005911F8" w:rsidRPr="00EF5447" w:rsidRDefault="005911F8" w:rsidP="005F43F1">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1295236F" w14:textId="77777777" w:rsidR="005911F8" w:rsidRPr="00EF5447" w:rsidRDefault="005911F8" w:rsidP="005F43F1">
            <w:pPr>
              <w:pStyle w:val="TAC"/>
              <w:rPr>
                <w:rFonts w:eastAsia="ＭＳ 明朝"/>
              </w:rPr>
            </w:pPr>
            <w:r w:rsidRPr="00EF5447">
              <w:rPr>
                <w:rFonts w:cs="Arial"/>
                <w:kern w:val="2"/>
                <w:szCs w:val="24"/>
                <w:lang w:eastAsia="zh-CN"/>
              </w:rPr>
              <w:t>1960</w:t>
            </w:r>
          </w:p>
        </w:tc>
        <w:tc>
          <w:tcPr>
            <w:tcW w:w="667" w:type="dxa"/>
            <w:gridSpan w:val="2"/>
            <w:shd w:val="clear" w:color="auto" w:fill="auto"/>
          </w:tcPr>
          <w:p w14:paraId="7E7D157D" w14:textId="77777777" w:rsidR="005911F8" w:rsidRPr="00EF5447" w:rsidRDefault="005911F8" w:rsidP="005F43F1">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FAE5725"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IMD5</w:t>
            </w:r>
          </w:p>
        </w:tc>
      </w:tr>
      <w:tr w:rsidR="005911F8" w:rsidRPr="00EF5447" w14:paraId="457ADF94" w14:textId="77777777" w:rsidTr="00DD70BE">
        <w:trPr>
          <w:trHeight w:val="54"/>
          <w:jc w:val="center"/>
        </w:trPr>
        <w:tc>
          <w:tcPr>
            <w:tcW w:w="2258" w:type="dxa"/>
            <w:tcBorders>
              <w:top w:val="nil"/>
              <w:bottom w:val="nil"/>
            </w:tcBorders>
            <w:shd w:val="clear" w:color="auto" w:fill="auto"/>
          </w:tcPr>
          <w:p w14:paraId="282FBADE" w14:textId="77777777" w:rsidR="005911F8" w:rsidRPr="00EF5447" w:rsidRDefault="005911F8" w:rsidP="005F43F1">
            <w:pPr>
              <w:pStyle w:val="TAC"/>
              <w:rPr>
                <w:rFonts w:eastAsia="ＭＳ 明朝"/>
              </w:rPr>
            </w:pPr>
            <w:r w:rsidRPr="005B7487">
              <w:rPr>
                <w:rFonts w:eastAsia="ＭＳ 明朝"/>
              </w:rPr>
              <w:t>DC_2A-2A-66A_n78A</w:t>
            </w:r>
          </w:p>
        </w:tc>
        <w:tc>
          <w:tcPr>
            <w:tcW w:w="867" w:type="dxa"/>
            <w:shd w:val="clear" w:color="auto" w:fill="auto"/>
          </w:tcPr>
          <w:p w14:paraId="4A20A7CC" w14:textId="77777777" w:rsidR="005911F8" w:rsidRPr="00EF5447" w:rsidRDefault="005911F8" w:rsidP="005F43F1">
            <w:pPr>
              <w:pStyle w:val="TAC"/>
              <w:rPr>
                <w:rFonts w:eastAsia="ＭＳ 明朝"/>
              </w:rPr>
            </w:pPr>
            <w:r w:rsidRPr="00EF5447">
              <w:rPr>
                <w:rFonts w:eastAsia="Malgun Gothic" w:cs="Arial"/>
                <w:kern w:val="2"/>
                <w:szCs w:val="24"/>
                <w:lang w:eastAsia="ko-KR"/>
              </w:rPr>
              <w:t>66</w:t>
            </w:r>
          </w:p>
        </w:tc>
        <w:tc>
          <w:tcPr>
            <w:tcW w:w="1379" w:type="dxa"/>
            <w:gridSpan w:val="2"/>
            <w:shd w:val="clear" w:color="auto" w:fill="auto"/>
            <w:noWrap/>
          </w:tcPr>
          <w:p w14:paraId="61D20C15" w14:textId="77777777" w:rsidR="005911F8" w:rsidRPr="00EF5447" w:rsidRDefault="005911F8" w:rsidP="005F43F1">
            <w:pPr>
              <w:pStyle w:val="TAC"/>
              <w:rPr>
                <w:rFonts w:eastAsia="ＭＳ 明朝"/>
              </w:rPr>
            </w:pPr>
            <w:r w:rsidRPr="003C4CEC">
              <w:rPr>
                <w:rFonts w:eastAsia="Malgun Gothic" w:cs="Arial"/>
                <w:kern w:val="2"/>
                <w:szCs w:val="24"/>
                <w:lang w:eastAsia="ko-KR"/>
              </w:rPr>
              <w:t>1760</w:t>
            </w:r>
          </w:p>
        </w:tc>
        <w:tc>
          <w:tcPr>
            <w:tcW w:w="817" w:type="dxa"/>
            <w:gridSpan w:val="2"/>
            <w:shd w:val="clear" w:color="auto" w:fill="auto"/>
            <w:noWrap/>
          </w:tcPr>
          <w:p w14:paraId="52266CB3"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2724FE86" w14:textId="77777777" w:rsidR="005911F8" w:rsidRPr="00EF5447" w:rsidRDefault="005911F8" w:rsidP="005F43F1">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514518F2" w14:textId="77777777" w:rsidR="005911F8" w:rsidRPr="00EF5447" w:rsidRDefault="005911F8" w:rsidP="005F43F1">
            <w:pPr>
              <w:pStyle w:val="TAC"/>
              <w:rPr>
                <w:rFonts w:eastAsia="ＭＳ 明朝"/>
              </w:rPr>
            </w:pPr>
            <w:r w:rsidRPr="00EF5447">
              <w:rPr>
                <w:rFonts w:eastAsia="Malgun Gothic" w:cs="Arial"/>
                <w:kern w:val="2"/>
                <w:szCs w:val="24"/>
                <w:lang w:eastAsia="ko-KR"/>
              </w:rPr>
              <w:t>2160</w:t>
            </w:r>
          </w:p>
        </w:tc>
        <w:tc>
          <w:tcPr>
            <w:tcW w:w="667" w:type="dxa"/>
            <w:gridSpan w:val="2"/>
            <w:shd w:val="clear" w:color="auto" w:fill="auto"/>
          </w:tcPr>
          <w:p w14:paraId="62DAD394"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FF3C288"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5AB5850B" w14:textId="77777777" w:rsidTr="00DD70BE">
        <w:trPr>
          <w:trHeight w:val="54"/>
          <w:jc w:val="center"/>
        </w:trPr>
        <w:tc>
          <w:tcPr>
            <w:tcW w:w="2258" w:type="dxa"/>
            <w:tcBorders>
              <w:top w:val="nil"/>
              <w:bottom w:val="single" w:sz="4" w:space="0" w:color="auto"/>
            </w:tcBorders>
            <w:shd w:val="clear" w:color="auto" w:fill="auto"/>
          </w:tcPr>
          <w:p w14:paraId="15E01A7E" w14:textId="77777777" w:rsidR="005911F8" w:rsidRPr="00EF5447" w:rsidRDefault="005911F8" w:rsidP="005F43F1">
            <w:pPr>
              <w:pStyle w:val="TAC"/>
              <w:rPr>
                <w:rFonts w:eastAsia="ＭＳ 明朝"/>
              </w:rPr>
            </w:pPr>
          </w:p>
        </w:tc>
        <w:tc>
          <w:tcPr>
            <w:tcW w:w="867" w:type="dxa"/>
            <w:shd w:val="clear" w:color="auto" w:fill="auto"/>
          </w:tcPr>
          <w:p w14:paraId="51651290" w14:textId="77777777" w:rsidR="005911F8" w:rsidRPr="00EF5447" w:rsidRDefault="005911F8" w:rsidP="005F43F1">
            <w:pPr>
              <w:pStyle w:val="TAC"/>
              <w:rPr>
                <w:rFonts w:eastAsia="ＭＳ 明朝"/>
              </w:rPr>
            </w:pPr>
            <w:r w:rsidRPr="00EF5447">
              <w:rPr>
                <w:rFonts w:eastAsia="Malgun Gothic" w:cs="Arial"/>
                <w:kern w:val="2"/>
                <w:szCs w:val="24"/>
                <w:lang w:eastAsia="ko-KR"/>
              </w:rPr>
              <w:t>n78</w:t>
            </w:r>
          </w:p>
        </w:tc>
        <w:tc>
          <w:tcPr>
            <w:tcW w:w="1379" w:type="dxa"/>
            <w:gridSpan w:val="2"/>
            <w:shd w:val="clear" w:color="auto" w:fill="auto"/>
            <w:noWrap/>
          </w:tcPr>
          <w:p w14:paraId="2D860065" w14:textId="77777777" w:rsidR="005911F8" w:rsidRPr="00EF5447" w:rsidRDefault="005911F8" w:rsidP="005F43F1">
            <w:pPr>
              <w:pStyle w:val="TAC"/>
              <w:rPr>
                <w:rFonts w:eastAsia="ＭＳ 明朝"/>
              </w:rPr>
            </w:pPr>
            <w:r w:rsidRPr="003C4CEC">
              <w:rPr>
                <w:rFonts w:eastAsia="Malgun Gothic" w:cs="Arial"/>
                <w:kern w:val="2"/>
                <w:szCs w:val="24"/>
                <w:lang w:eastAsia="ko-KR"/>
              </w:rPr>
              <w:t>3620</w:t>
            </w:r>
          </w:p>
        </w:tc>
        <w:tc>
          <w:tcPr>
            <w:tcW w:w="817" w:type="dxa"/>
            <w:gridSpan w:val="2"/>
            <w:shd w:val="clear" w:color="auto" w:fill="auto"/>
            <w:noWrap/>
          </w:tcPr>
          <w:p w14:paraId="08C9F39E" w14:textId="77777777" w:rsidR="005911F8" w:rsidRPr="00EF5447" w:rsidRDefault="005911F8"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4693AE78" w14:textId="77777777" w:rsidR="005911F8" w:rsidRPr="00EF5447" w:rsidRDefault="005911F8" w:rsidP="005F43F1">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2A9902AB" w14:textId="77777777" w:rsidR="005911F8" w:rsidRPr="00EF5447" w:rsidRDefault="005911F8" w:rsidP="005F43F1">
            <w:pPr>
              <w:pStyle w:val="TAC"/>
              <w:rPr>
                <w:rFonts w:eastAsia="ＭＳ 明朝"/>
              </w:rPr>
            </w:pPr>
            <w:r w:rsidRPr="00EF5447">
              <w:rPr>
                <w:rFonts w:cs="Arial"/>
                <w:kern w:val="2"/>
                <w:szCs w:val="24"/>
                <w:lang w:eastAsia="zh-CN"/>
              </w:rPr>
              <w:t>3620</w:t>
            </w:r>
          </w:p>
        </w:tc>
        <w:tc>
          <w:tcPr>
            <w:tcW w:w="667" w:type="dxa"/>
            <w:gridSpan w:val="2"/>
            <w:shd w:val="clear" w:color="auto" w:fill="auto"/>
          </w:tcPr>
          <w:p w14:paraId="4B082220"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21214D2"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17B3904F" w14:textId="77777777" w:rsidTr="00DD70BE">
        <w:trPr>
          <w:trHeight w:val="54"/>
          <w:jc w:val="center"/>
        </w:trPr>
        <w:tc>
          <w:tcPr>
            <w:tcW w:w="2258" w:type="dxa"/>
            <w:tcBorders>
              <w:bottom w:val="nil"/>
            </w:tcBorders>
            <w:shd w:val="clear" w:color="auto" w:fill="auto"/>
          </w:tcPr>
          <w:p w14:paraId="00BDDF27" w14:textId="77777777" w:rsidR="005911F8" w:rsidRPr="00EF5447" w:rsidRDefault="005911F8" w:rsidP="005F43F1">
            <w:pPr>
              <w:pStyle w:val="TAC"/>
            </w:pPr>
            <w:r w:rsidRPr="00EF5447">
              <w:t>DC_2A_n66A-n78A</w:t>
            </w:r>
          </w:p>
          <w:p w14:paraId="0F267AB7" w14:textId="77777777" w:rsidR="005911F8" w:rsidRPr="00EF5447" w:rsidRDefault="005911F8" w:rsidP="005F43F1">
            <w:pPr>
              <w:pStyle w:val="TAC"/>
              <w:rPr>
                <w:lang w:eastAsia="zh-CN"/>
              </w:rPr>
            </w:pPr>
            <w:r w:rsidRPr="00EF5447">
              <w:t>DC_2A_n66A-n78</w:t>
            </w:r>
            <w:r w:rsidRPr="00EF5447">
              <w:rPr>
                <w:lang w:eastAsia="zh-CN"/>
              </w:rPr>
              <w:t>(2A)</w:t>
            </w:r>
          </w:p>
          <w:p w14:paraId="523E8404" w14:textId="77777777" w:rsidR="005911F8" w:rsidRPr="00EF5447" w:rsidRDefault="005911F8" w:rsidP="005F43F1">
            <w:pPr>
              <w:pStyle w:val="TAC"/>
              <w:rPr>
                <w:lang w:eastAsia="zh-CN"/>
              </w:rPr>
            </w:pPr>
            <w:r w:rsidRPr="00EF5447">
              <w:t>DC_2A_n66(2A)-n78A</w:t>
            </w:r>
          </w:p>
          <w:p w14:paraId="435B6203" w14:textId="77777777" w:rsidR="005911F8" w:rsidRPr="00EF5447" w:rsidRDefault="005911F8" w:rsidP="005F43F1">
            <w:pPr>
              <w:pStyle w:val="TAC"/>
              <w:rPr>
                <w:rFonts w:eastAsia="ＭＳ 明朝"/>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3CBD313" w14:textId="77777777" w:rsidR="005911F8" w:rsidRPr="00EF5447" w:rsidRDefault="005911F8" w:rsidP="005F43F1">
            <w:pPr>
              <w:pStyle w:val="TAC"/>
              <w:rPr>
                <w:rFonts w:eastAsia="Malgun Gothic" w:cs="Arial"/>
                <w:kern w:val="2"/>
                <w:szCs w:val="24"/>
                <w:lang w:eastAsia="ko-KR"/>
              </w:rPr>
            </w:pPr>
            <w:r w:rsidRPr="00EF5447">
              <w:t>2</w:t>
            </w:r>
          </w:p>
        </w:tc>
        <w:tc>
          <w:tcPr>
            <w:tcW w:w="1379" w:type="dxa"/>
            <w:gridSpan w:val="2"/>
            <w:shd w:val="clear" w:color="auto" w:fill="auto"/>
            <w:noWrap/>
          </w:tcPr>
          <w:p w14:paraId="5D6D4C67" w14:textId="77777777" w:rsidR="005911F8" w:rsidRPr="00EF5447" w:rsidRDefault="005911F8" w:rsidP="005F43F1">
            <w:pPr>
              <w:pStyle w:val="TAC"/>
              <w:rPr>
                <w:rFonts w:eastAsia="Malgun Gothic" w:cs="Arial"/>
                <w:kern w:val="2"/>
                <w:szCs w:val="24"/>
                <w:lang w:eastAsia="ko-KR"/>
              </w:rPr>
            </w:pPr>
            <w:r w:rsidRPr="003C4CEC">
              <w:t>1880</w:t>
            </w:r>
          </w:p>
        </w:tc>
        <w:tc>
          <w:tcPr>
            <w:tcW w:w="817" w:type="dxa"/>
            <w:gridSpan w:val="2"/>
            <w:shd w:val="clear" w:color="auto" w:fill="auto"/>
            <w:noWrap/>
          </w:tcPr>
          <w:p w14:paraId="4518F6B7"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69BDA883" w14:textId="77777777" w:rsidR="005911F8" w:rsidRPr="00EF5447" w:rsidRDefault="005911F8"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2BF6A838" w14:textId="77777777" w:rsidR="005911F8" w:rsidRPr="00EF5447" w:rsidRDefault="005911F8" w:rsidP="005F43F1">
            <w:pPr>
              <w:pStyle w:val="TAC"/>
              <w:rPr>
                <w:rFonts w:cs="Arial"/>
                <w:kern w:val="2"/>
                <w:szCs w:val="24"/>
                <w:lang w:eastAsia="zh-CN"/>
              </w:rPr>
            </w:pPr>
            <w:r w:rsidRPr="00EF5447">
              <w:t>1960</w:t>
            </w:r>
          </w:p>
        </w:tc>
        <w:tc>
          <w:tcPr>
            <w:tcW w:w="667" w:type="dxa"/>
            <w:gridSpan w:val="2"/>
            <w:shd w:val="clear" w:color="auto" w:fill="auto"/>
          </w:tcPr>
          <w:p w14:paraId="30A04523"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F890C8F"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5911F8" w:rsidRPr="00EF5447" w14:paraId="5A07A116" w14:textId="77777777" w:rsidTr="00DD70BE">
        <w:trPr>
          <w:trHeight w:val="54"/>
          <w:jc w:val="center"/>
        </w:trPr>
        <w:tc>
          <w:tcPr>
            <w:tcW w:w="2258" w:type="dxa"/>
            <w:tcBorders>
              <w:top w:val="nil"/>
              <w:bottom w:val="nil"/>
            </w:tcBorders>
            <w:shd w:val="clear" w:color="auto" w:fill="auto"/>
          </w:tcPr>
          <w:p w14:paraId="5EB3EFAE" w14:textId="77777777" w:rsidR="005911F8" w:rsidRPr="00EF5447" w:rsidRDefault="005911F8" w:rsidP="005F43F1">
            <w:pPr>
              <w:pStyle w:val="TAC"/>
              <w:rPr>
                <w:rFonts w:eastAsia="ＭＳ 明朝"/>
              </w:rPr>
            </w:pPr>
          </w:p>
        </w:tc>
        <w:tc>
          <w:tcPr>
            <w:tcW w:w="867" w:type="dxa"/>
            <w:shd w:val="clear" w:color="auto" w:fill="auto"/>
          </w:tcPr>
          <w:p w14:paraId="37FEBCE7" w14:textId="77777777" w:rsidR="005911F8" w:rsidRPr="00EF5447" w:rsidRDefault="005911F8" w:rsidP="005F43F1">
            <w:pPr>
              <w:pStyle w:val="TAC"/>
              <w:rPr>
                <w:rFonts w:eastAsia="Malgun Gothic" w:cs="Arial"/>
                <w:kern w:val="2"/>
                <w:szCs w:val="24"/>
                <w:lang w:eastAsia="ko-KR"/>
              </w:rPr>
            </w:pPr>
            <w:r w:rsidRPr="00EF5447">
              <w:t>n66</w:t>
            </w:r>
          </w:p>
        </w:tc>
        <w:tc>
          <w:tcPr>
            <w:tcW w:w="1379" w:type="dxa"/>
            <w:gridSpan w:val="2"/>
            <w:shd w:val="clear" w:color="auto" w:fill="auto"/>
            <w:noWrap/>
          </w:tcPr>
          <w:p w14:paraId="42A1C9D4" w14:textId="77777777" w:rsidR="005911F8" w:rsidRPr="00EF5447" w:rsidRDefault="005911F8" w:rsidP="005F43F1">
            <w:pPr>
              <w:pStyle w:val="TAC"/>
              <w:rPr>
                <w:rFonts w:eastAsia="Malgun Gothic" w:cs="Arial"/>
                <w:kern w:val="2"/>
                <w:szCs w:val="24"/>
                <w:lang w:eastAsia="ko-KR"/>
              </w:rPr>
            </w:pPr>
            <w:r w:rsidRPr="003C4CEC">
              <w:t>1740</w:t>
            </w:r>
          </w:p>
        </w:tc>
        <w:tc>
          <w:tcPr>
            <w:tcW w:w="817" w:type="dxa"/>
            <w:gridSpan w:val="2"/>
            <w:shd w:val="clear" w:color="auto" w:fill="auto"/>
            <w:noWrap/>
          </w:tcPr>
          <w:p w14:paraId="53C890AC"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5062FB56" w14:textId="77777777" w:rsidR="005911F8" w:rsidRPr="00EF5447" w:rsidRDefault="005911F8"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0050FED1" w14:textId="77777777" w:rsidR="005911F8" w:rsidRPr="00EF5447" w:rsidRDefault="005911F8" w:rsidP="005F43F1">
            <w:pPr>
              <w:pStyle w:val="TAC"/>
              <w:rPr>
                <w:rFonts w:cs="Arial"/>
                <w:kern w:val="2"/>
                <w:szCs w:val="24"/>
                <w:lang w:eastAsia="zh-CN"/>
              </w:rPr>
            </w:pPr>
            <w:r w:rsidRPr="00EF5447">
              <w:t>2140</w:t>
            </w:r>
          </w:p>
        </w:tc>
        <w:tc>
          <w:tcPr>
            <w:tcW w:w="667" w:type="dxa"/>
            <w:gridSpan w:val="2"/>
            <w:shd w:val="clear" w:color="auto" w:fill="auto"/>
          </w:tcPr>
          <w:p w14:paraId="3E4C52F8"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117D308"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5911F8" w:rsidRPr="00EF5447" w14:paraId="17291006" w14:textId="77777777" w:rsidTr="00DD70BE">
        <w:trPr>
          <w:trHeight w:val="54"/>
          <w:jc w:val="center"/>
        </w:trPr>
        <w:tc>
          <w:tcPr>
            <w:tcW w:w="2258" w:type="dxa"/>
            <w:tcBorders>
              <w:top w:val="nil"/>
              <w:bottom w:val="nil"/>
            </w:tcBorders>
            <w:shd w:val="clear" w:color="auto" w:fill="auto"/>
          </w:tcPr>
          <w:p w14:paraId="71BBB842" w14:textId="77777777" w:rsidR="005911F8" w:rsidRPr="00EF5447" w:rsidRDefault="005911F8" w:rsidP="005F43F1">
            <w:pPr>
              <w:pStyle w:val="TAC"/>
              <w:rPr>
                <w:rFonts w:eastAsia="ＭＳ 明朝"/>
              </w:rPr>
            </w:pPr>
          </w:p>
        </w:tc>
        <w:tc>
          <w:tcPr>
            <w:tcW w:w="867" w:type="dxa"/>
            <w:shd w:val="clear" w:color="auto" w:fill="auto"/>
          </w:tcPr>
          <w:p w14:paraId="4998B210" w14:textId="77777777" w:rsidR="005911F8" w:rsidRPr="00EF5447" w:rsidRDefault="005911F8" w:rsidP="005F43F1">
            <w:pPr>
              <w:pStyle w:val="TAC"/>
              <w:rPr>
                <w:rFonts w:eastAsia="Malgun Gothic" w:cs="Arial"/>
                <w:kern w:val="2"/>
                <w:szCs w:val="24"/>
                <w:lang w:eastAsia="ko-KR"/>
              </w:rPr>
            </w:pPr>
            <w:r w:rsidRPr="00EF5447">
              <w:t>n78</w:t>
            </w:r>
          </w:p>
        </w:tc>
        <w:tc>
          <w:tcPr>
            <w:tcW w:w="1379" w:type="dxa"/>
            <w:gridSpan w:val="2"/>
            <w:shd w:val="clear" w:color="auto" w:fill="auto"/>
            <w:noWrap/>
          </w:tcPr>
          <w:p w14:paraId="01F3F3D9" w14:textId="77777777" w:rsidR="005911F8" w:rsidRPr="00EF5447" w:rsidRDefault="005911F8" w:rsidP="005F43F1">
            <w:pPr>
              <w:pStyle w:val="TAC"/>
              <w:rPr>
                <w:rFonts w:eastAsia="Malgun Gothic" w:cs="Arial"/>
                <w:kern w:val="2"/>
                <w:szCs w:val="24"/>
                <w:lang w:eastAsia="ko-KR"/>
              </w:rPr>
            </w:pPr>
            <w:r>
              <w:t>N/A</w:t>
            </w:r>
          </w:p>
        </w:tc>
        <w:tc>
          <w:tcPr>
            <w:tcW w:w="817" w:type="dxa"/>
            <w:gridSpan w:val="2"/>
            <w:shd w:val="clear" w:color="auto" w:fill="auto"/>
            <w:noWrap/>
          </w:tcPr>
          <w:p w14:paraId="06DE6BC1" w14:textId="77777777" w:rsidR="005911F8" w:rsidRPr="00EF5447" w:rsidRDefault="005911F8" w:rsidP="005F43F1">
            <w:pPr>
              <w:pStyle w:val="TAC"/>
              <w:rPr>
                <w:rFonts w:eastAsia="Malgun Gothic" w:cs="Arial"/>
                <w:kern w:val="2"/>
                <w:szCs w:val="24"/>
                <w:lang w:eastAsia="ko-KR"/>
              </w:rPr>
            </w:pPr>
            <w:r w:rsidRPr="003C4CEC">
              <w:t>10</w:t>
            </w:r>
          </w:p>
        </w:tc>
        <w:tc>
          <w:tcPr>
            <w:tcW w:w="2554" w:type="dxa"/>
            <w:gridSpan w:val="2"/>
            <w:shd w:val="clear" w:color="auto" w:fill="auto"/>
            <w:noWrap/>
          </w:tcPr>
          <w:p w14:paraId="1DD88D21" w14:textId="77777777" w:rsidR="005911F8" w:rsidRPr="00EF5447" w:rsidRDefault="005911F8" w:rsidP="005F43F1">
            <w:pPr>
              <w:pStyle w:val="TAC"/>
              <w:rPr>
                <w:rFonts w:eastAsia="Malgun Gothic" w:cs="Arial"/>
                <w:kern w:val="2"/>
                <w:szCs w:val="24"/>
                <w:lang w:eastAsia="ko-KR"/>
              </w:rPr>
            </w:pPr>
            <w:r>
              <w:t>N/A</w:t>
            </w:r>
          </w:p>
        </w:tc>
        <w:tc>
          <w:tcPr>
            <w:tcW w:w="1323" w:type="dxa"/>
            <w:gridSpan w:val="2"/>
            <w:shd w:val="clear" w:color="auto" w:fill="auto"/>
            <w:noWrap/>
          </w:tcPr>
          <w:p w14:paraId="17AAF66F" w14:textId="77777777" w:rsidR="005911F8" w:rsidRPr="00EF5447" w:rsidRDefault="005911F8" w:rsidP="005F43F1">
            <w:pPr>
              <w:pStyle w:val="TAC"/>
              <w:rPr>
                <w:rFonts w:cs="Arial"/>
                <w:kern w:val="2"/>
                <w:szCs w:val="24"/>
                <w:lang w:eastAsia="zh-CN"/>
              </w:rPr>
            </w:pPr>
            <w:r w:rsidRPr="00EF5447">
              <w:t>3620</w:t>
            </w:r>
          </w:p>
        </w:tc>
        <w:tc>
          <w:tcPr>
            <w:tcW w:w="667" w:type="dxa"/>
            <w:gridSpan w:val="2"/>
            <w:shd w:val="clear" w:color="auto" w:fill="auto"/>
          </w:tcPr>
          <w:p w14:paraId="14BCC78C"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293FFF12"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IMD2</w:t>
            </w:r>
          </w:p>
        </w:tc>
      </w:tr>
      <w:tr w:rsidR="005911F8" w:rsidRPr="00EF5447" w14:paraId="1C8E78E8" w14:textId="77777777" w:rsidTr="00DD70BE">
        <w:trPr>
          <w:trHeight w:val="54"/>
          <w:jc w:val="center"/>
        </w:trPr>
        <w:tc>
          <w:tcPr>
            <w:tcW w:w="2258" w:type="dxa"/>
            <w:tcBorders>
              <w:top w:val="nil"/>
              <w:bottom w:val="nil"/>
            </w:tcBorders>
            <w:shd w:val="clear" w:color="auto" w:fill="auto"/>
          </w:tcPr>
          <w:p w14:paraId="1D587409" w14:textId="77777777" w:rsidR="005911F8" w:rsidRPr="00EF5447" w:rsidRDefault="005911F8" w:rsidP="005F43F1">
            <w:pPr>
              <w:pStyle w:val="TAC"/>
              <w:rPr>
                <w:rFonts w:eastAsia="ＭＳ 明朝"/>
              </w:rPr>
            </w:pPr>
          </w:p>
        </w:tc>
        <w:tc>
          <w:tcPr>
            <w:tcW w:w="867" w:type="dxa"/>
            <w:shd w:val="clear" w:color="auto" w:fill="auto"/>
          </w:tcPr>
          <w:p w14:paraId="656841CA" w14:textId="77777777" w:rsidR="005911F8" w:rsidRPr="00EF5447" w:rsidRDefault="005911F8" w:rsidP="005F43F1">
            <w:pPr>
              <w:pStyle w:val="TAC"/>
              <w:rPr>
                <w:rFonts w:eastAsia="Malgun Gothic" w:cs="Arial"/>
                <w:kern w:val="2"/>
                <w:szCs w:val="24"/>
                <w:lang w:eastAsia="ko-KR"/>
              </w:rPr>
            </w:pPr>
            <w:r w:rsidRPr="00EF5447">
              <w:t>2</w:t>
            </w:r>
          </w:p>
        </w:tc>
        <w:tc>
          <w:tcPr>
            <w:tcW w:w="1379" w:type="dxa"/>
            <w:gridSpan w:val="2"/>
            <w:shd w:val="clear" w:color="auto" w:fill="auto"/>
            <w:noWrap/>
          </w:tcPr>
          <w:p w14:paraId="6BB0D3A2" w14:textId="77777777" w:rsidR="005911F8" w:rsidRPr="00EF5447" w:rsidRDefault="005911F8" w:rsidP="005F43F1">
            <w:pPr>
              <w:pStyle w:val="TAC"/>
              <w:rPr>
                <w:rFonts w:eastAsia="Malgun Gothic" w:cs="Arial"/>
                <w:kern w:val="2"/>
                <w:szCs w:val="24"/>
                <w:lang w:eastAsia="ko-KR"/>
              </w:rPr>
            </w:pPr>
            <w:r w:rsidRPr="003C4CEC">
              <w:t>1880</w:t>
            </w:r>
          </w:p>
        </w:tc>
        <w:tc>
          <w:tcPr>
            <w:tcW w:w="817" w:type="dxa"/>
            <w:gridSpan w:val="2"/>
            <w:shd w:val="clear" w:color="auto" w:fill="auto"/>
            <w:noWrap/>
          </w:tcPr>
          <w:p w14:paraId="79B3EFED"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07083D87" w14:textId="77777777" w:rsidR="005911F8" w:rsidRPr="00EF5447" w:rsidRDefault="005911F8"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622D2335" w14:textId="77777777" w:rsidR="005911F8" w:rsidRPr="00EF5447" w:rsidRDefault="005911F8" w:rsidP="005F43F1">
            <w:pPr>
              <w:pStyle w:val="TAC"/>
              <w:rPr>
                <w:rFonts w:cs="Arial"/>
                <w:kern w:val="2"/>
                <w:szCs w:val="24"/>
                <w:lang w:eastAsia="zh-CN"/>
              </w:rPr>
            </w:pPr>
            <w:r w:rsidRPr="00EF5447">
              <w:t>1960</w:t>
            </w:r>
          </w:p>
        </w:tc>
        <w:tc>
          <w:tcPr>
            <w:tcW w:w="667" w:type="dxa"/>
            <w:gridSpan w:val="2"/>
            <w:shd w:val="clear" w:color="auto" w:fill="auto"/>
          </w:tcPr>
          <w:p w14:paraId="78AC86CF"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DBCBC3F"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5911F8" w:rsidRPr="00EF5447" w14:paraId="79083805" w14:textId="77777777" w:rsidTr="00DD70BE">
        <w:trPr>
          <w:trHeight w:val="54"/>
          <w:jc w:val="center"/>
        </w:trPr>
        <w:tc>
          <w:tcPr>
            <w:tcW w:w="2258" w:type="dxa"/>
            <w:tcBorders>
              <w:top w:val="nil"/>
              <w:bottom w:val="nil"/>
            </w:tcBorders>
            <w:shd w:val="clear" w:color="auto" w:fill="auto"/>
          </w:tcPr>
          <w:p w14:paraId="20C122B7" w14:textId="77777777" w:rsidR="005911F8" w:rsidRPr="00EF5447" w:rsidRDefault="005911F8" w:rsidP="005F43F1">
            <w:pPr>
              <w:pStyle w:val="TAC"/>
              <w:rPr>
                <w:rFonts w:eastAsia="ＭＳ 明朝"/>
              </w:rPr>
            </w:pPr>
          </w:p>
        </w:tc>
        <w:tc>
          <w:tcPr>
            <w:tcW w:w="867" w:type="dxa"/>
            <w:shd w:val="clear" w:color="auto" w:fill="auto"/>
          </w:tcPr>
          <w:p w14:paraId="2C5D966E" w14:textId="77777777" w:rsidR="005911F8" w:rsidRPr="00EF5447" w:rsidRDefault="005911F8" w:rsidP="005F43F1">
            <w:pPr>
              <w:pStyle w:val="TAC"/>
              <w:rPr>
                <w:rFonts w:eastAsia="Malgun Gothic" w:cs="Arial"/>
                <w:kern w:val="2"/>
                <w:szCs w:val="24"/>
                <w:lang w:eastAsia="ko-KR"/>
              </w:rPr>
            </w:pPr>
            <w:r w:rsidRPr="00EF5447">
              <w:t>n66</w:t>
            </w:r>
          </w:p>
        </w:tc>
        <w:tc>
          <w:tcPr>
            <w:tcW w:w="1379" w:type="dxa"/>
            <w:gridSpan w:val="2"/>
            <w:shd w:val="clear" w:color="auto" w:fill="auto"/>
            <w:noWrap/>
          </w:tcPr>
          <w:p w14:paraId="1D60CC89" w14:textId="77777777" w:rsidR="005911F8" w:rsidRPr="00EF5447" w:rsidRDefault="005911F8" w:rsidP="005F43F1">
            <w:pPr>
              <w:pStyle w:val="TAC"/>
              <w:rPr>
                <w:rFonts w:eastAsia="Malgun Gothic" w:cs="Arial"/>
                <w:kern w:val="2"/>
                <w:szCs w:val="24"/>
                <w:lang w:eastAsia="ko-KR"/>
              </w:rPr>
            </w:pPr>
            <w:r w:rsidRPr="003C4CEC">
              <w:t>1740</w:t>
            </w:r>
          </w:p>
        </w:tc>
        <w:tc>
          <w:tcPr>
            <w:tcW w:w="817" w:type="dxa"/>
            <w:gridSpan w:val="2"/>
            <w:shd w:val="clear" w:color="auto" w:fill="auto"/>
            <w:noWrap/>
          </w:tcPr>
          <w:p w14:paraId="25935DB1"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217E1270" w14:textId="77777777" w:rsidR="005911F8" w:rsidRPr="00EF5447" w:rsidRDefault="005911F8"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7C9622EF" w14:textId="77777777" w:rsidR="005911F8" w:rsidRPr="00EF5447" w:rsidRDefault="005911F8" w:rsidP="005F43F1">
            <w:pPr>
              <w:pStyle w:val="TAC"/>
              <w:rPr>
                <w:rFonts w:cs="Arial"/>
                <w:kern w:val="2"/>
                <w:szCs w:val="24"/>
                <w:lang w:eastAsia="zh-CN"/>
              </w:rPr>
            </w:pPr>
            <w:r w:rsidRPr="00EF5447">
              <w:t>2140</w:t>
            </w:r>
          </w:p>
        </w:tc>
        <w:tc>
          <w:tcPr>
            <w:tcW w:w="667" w:type="dxa"/>
            <w:gridSpan w:val="2"/>
            <w:shd w:val="clear" w:color="auto" w:fill="auto"/>
          </w:tcPr>
          <w:p w14:paraId="26C71945"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F213C04"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N/A</w:t>
            </w:r>
          </w:p>
        </w:tc>
      </w:tr>
      <w:tr w:rsidR="005911F8" w:rsidRPr="00EF5447" w14:paraId="44F9F71B" w14:textId="77777777" w:rsidTr="00DD70BE">
        <w:trPr>
          <w:trHeight w:val="54"/>
          <w:jc w:val="center"/>
        </w:trPr>
        <w:tc>
          <w:tcPr>
            <w:tcW w:w="2258" w:type="dxa"/>
            <w:tcBorders>
              <w:top w:val="nil"/>
              <w:bottom w:val="single" w:sz="4" w:space="0" w:color="auto"/>
            </w:tcBorders>
            <w:shd w:val="clear" w:color="auto" w:fill="auto"/>
          </w:tcPr>
          <w:p w14:paraId="4B5A1E76" w14:textId="77777777" w:rsidR="005911F8" w:rsidRPr="00EF5447" w:rsidRDefault="005911F8" w:rsidP="005F43F1">
            <w:pPr>
              <w:pStyle w:val="TAC"/>
              <w:rPr>
                <w:rFonts w:eastAsia="ＭＳ 明朝"/>
              </w:rPr>
            </w:pPr>
          </w:p>
        </w:tc>
        <w:tc>
          <w:tcPr>
            <w:tcW w:w="867" w:type="dxa"/>
            <w:shd w:val="clear" w:color="auto" w:fill="auto"/>
          </w:tcPr>
          <w:p w14:paraId="5B4F7E71" w14:textId="77777777" w:rsidR="005911F8" w:rsidRPr="00EF5447" w:rsidRDefault="005911F8" w:rsidP="005F43F1">
            <w:pPr>
              <w:pStyle w:val="TAC"/>
              <w:rPr>
                <w:rFonts w:eastAsia="Malgun Gothic" w:cs="Arial"/>
                <w:kern w:val="2"/>
                <w:szCs w:val="24"/>
                <w:lang w:eastAsia="ko-KR"/>
              </w:rPr>
            </w:pPr>
            <w:r w:rsidRPr="00EF5447">
              <w:t>n78</w:t>
            </w:r>
          </w:p>
        </w:tc>
        <w:tc>
          <w:tcPr>
            <w:tcW w:w="1379" w:type="dxa"/>
            <w:gridSpan w:val="2"/>
            <w:shd w:val="clear" w:color="auto" w:fill="auto"/>
            <w:noWrap/>
          </w:tcPr>
          <w:p w14:paraId="13B28C45" w14:textId="77777777" w:rsidR="005911F8" w:rsidRPr="00EF5447" w:rsidRDefault="005911F8" w:rsidP="005F43F1">
            <w:pPr>
              <w:pStyle w:val="TAC"/>
              <w:rPr>
                <w:rFonts w:eastAsia="Malgun Gothic" w:cs="Arial"/>
                <w:kern w:val="2"/>
                <w:szCs w:val="24"/>
                <w:lang w:eastAsia="ko-KR"/>
              </w:rPr>
            </w:pPr>
            <w:r>
              <w:t>N/A</w:t>
            </w:r>
          </w:p>
        </w:tc>
        <w:tc>
          <w:tcPr>
            <w:tcW w:w="817" w:type="dxa"/>
            <w:gridSpan w:val="2"/>
            <w:shd w:val="clear" w:color="auto" w:fill="auto"/>
            <w:noWrap/>
          </w:tcPr>
          <w:p w14:paraId="43BBF707" w14:textId="77777777" w:rsidR="005911F8" w:rsidRPr="00EF5447" w:rsidRDefault="005911F8" w:rsidP="005F43F1">
            <w:pPr>
              <w:pStyle w:val="TAC"/>
              <w:rPr>
                <w:rFonts w:eastAsia="Malgun Gothic" w:cs="Arial"/>
                <w:kern w:val="2"/>
                <w:szCs w:val="24"/>
                <w:lang w:eastAsia="ko-KR"/>
              </w:rPr>
            </w:pPr>
            <w:r w:rsidRPr="003C4CEC">
              <w:t>10</w:t>
            </w:r>
          </w:p>
        </w:tc>
        <w:tc>
          <w:tcPr>
            <w:tcW w:w="2554" w:type="dxa"/>
            <w:gridSpan w:val="2"/>
            <w:shd w:val="clear" w:color="auto" w:fill="auto"/>
            <w:noWrap/>
          </w:tcPr>
          <w:p w14:paraId="1D0097B8" w14:textId="77777777" w:rsidR="005911F8" w:rsidRPr="00EF5447" w:rsidRDefault="005911F8" w:rsidP="005F43F1">
            <w:pPr>
              <w:pStyle w:val="TAC"/>
              <w:rPr>
                <w:rFonts w:eastAsia="Malgun Gothic" w:cs="Arial"/>
                <w:kern w:val="2"/>
                <w:szCs w:val="24"/>
                <w:lang w:eastAsia="ko-KR"/>
              </w:rPr>
            </w:pPr>
            <w:r>
              <w:t>N/A</w:t>
            </w:r>
          </w:p>
        </w:tc>
        <w:tc>
          <w:tcPr>
            <w:tcW w:w="1323" w:type="dxa"/>
            <w:gridSpan w:val="2"/>
            <w:shd w:val="clear" w:color="auto" w:fill="auto"/>
            <w:noWrap/>
          </w:tcPr>
          <w:p w14:paraId="3AC92EF5" w14:textId="77777777" w:rsidR="005911F8" w:rsidRPr="00EF5447" w:rsidRDefault="005911F8" w:rsidP="005F43F1">
            <w:pPr>
              <w:pStyle w:val="TAC"/>
              <w:rPr>
                <w:rFonts w:cs="Arial"/>
                <w:kern w:val="2"/>
                <w:szCs w:val="24"/>
                <w:lang w:eastAsia="zh-CN"/>
              </w:rPr>
            </w:pPr>
            <w:r w:rsidRPr="00EF5447">
              <w:t>3340</w:t>
            </w:r>
          </w:p>
        </w:tc>
        <w:tc>
          <w:tcPr>
            <w:tcW w:w="667" w:type="dxa"/>
            <w:gridSpan w:val="2"/>
            <w:shd w:val="clear" w:color="auto" w:fill="auto"/>
          </w:tcPr>
          <w:p w14:paraId="531B40EC"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5796885B" w14:textId="77777777" w:rsidR="005911F8" w:rsidRPr="00EF5447" w:rsidRDefault="005911F8" w:rsidP="005F43F1">
            <w:pPr>
              <w:pStyle w:val="TAC"/>
              <w:rPr>
                <w:rFonts w:eastAsia="Malgun Gothic" w:cs="Arial"/>
                <w:kern w:val="2"/>
                <w:szCs w:val="24"/>
                <w:lang w:eastAsia="ko-KR"/>
              </w:rPr>
            </w:pPr>
            <w:r w:rsidRPr="00EF5447">
              <w:rPr>
                <w:rFonts w:eastAsia="Malgun Gothic" w:cs="Arial"/>
                <w:kern w:val="2"/>
                <w:szCs w:val="24"/>
                <w:lang w:eastAsia="ko-KR"/>
              </w:rPr>
              <w:t>IMD4</w:t>
            </w:r>
          </w:p>
        </w:tc>
      </w:tr>
      <w:tr w:rsidR="005911F8" w:rsidRPr="00EF5447" w14:paraId="29A4AE90" w14:textId="77777777" w:rsidTr="00DD70BE">
        <w:trPr>
          <w:trHeight w:val="54"/>
          <w:jc w:val="center"/>
        </w:trPr>
        <w:tc>
          <w:tcPr>
            <w:tcW w:w="2258" w:type="dxa"/>
            <w:tcBorders>
              <w:top w:val="single" w:sz="4" w:space="0" w:color="auto"/>
              <w:bottom w:val="nil"/>
            </w:tcBorders>
            <w:shd w:val="clear" w:color="auto" w:fill="auto"/>
            <w:vAlign w:val="center"/>
          </w:tcPr>
          <w:p w14:paraId="44899DCD" w14:textId="77777777" w:rsidR="005911F8" w:rsidRPr="00EF5447" w:rsidRDefault="005911F8" w:rsidP="005F43F1">
            <w:pPr>
              <w:pStyle w:val="TAC"/>
              <w:rPr>
                <w:rFonts w:eastAsia="ＭＳ 明朝"/>
              </w:rPr>
            </w:pPr>
            <w:r w:rsidRPr="00E01FAB">
              <w:rPr>
                <w:lang w:eastAsia="zh-CN"/>
              </w:rPr>
              <w:t>DC_2A-71A_n7A</w:t>
            </w:r>
          </w:p>
        </w:tc>
        <w:tc>
          <w:tcPr>
            <w:tcW w:w="867" w:type="dxa"/>
            <w:shd w:val="clear" w:color="auto" w:fill="auto"/>
            <w:vAlign w:val="center"/>
          </w:tcPr>
          <w:p w14:paraId="6E7796E3" w14:textId="77777777" w:rsidR="005911F8" w:rsidRPr="00EF5447" w:rsidRDefault="005911F8" w:rsidP="005F43F1">
            <w:pPr>
              <w:pStyle w:val="TAC"/>
            </w:pPr>
            <w:r>
              <w:rPr>
                <w:color w:val="000000"/>
              </w:rPr>
              <w:t>2</w:t>
            </w:r>
          </w:p>
        </w:tc>
        <w:tc>
          <w:tcPr>
            <w:tcW w:w="1379" w:type="dxa"/>
            <w:gridSpan w:val="2"/>
            <w:shd w:val="clear" w:color="auto" w:fill="auto"/>
            <w:noWrap/>
            <w:vAlign w:val="center"/>
          </w:tcPr>
          <w:p w14:paraId="7CE4855C" w14:textId="77777777" w:rsidR="005911F8" w:rsidRPr="00EF5447" w:rsidRDefault="005911F8" w:rsidP="005F43F1">
            <w:pPr>
              <w:pStyle w:val="TAC"/>
            </w:pPr>
            <w:r w:rsidRPr="003C4CEC">
              <w:rPr>
                <w:rFonts w:cs="Arial"/>
                <w:szCs w:val="18"/>
                <w:lang w:eastAsia="ko-KR"/>
              </w:rPr>
              <w:t>1900</w:t>
            </w:r>
          </w:p>
        </w:tc>
        <w:tc>
          <w:tcPr>
            <w:tcW w:w="817" w:type="dxa"/>
            <w:gridSpan w:val="2"/>
            <w:shd w:val="clear" w:color="auto" w:fill="auto"/>
            <w:noWrap/>
            <w:vAlign w:val="center"/>
          </w:tcPr>
          <w:p w14:paraId="65DD2736" w14:textId="77777777" w:rsidR="005911F8" w:rsidRPr="00EF5447" w:rsidRDefault="005911F8" w:rsidP="005F43F1">
            <w:pPr>
              <w:pStyle w:val="TAC"/>
            </w:pPr>
            <w:r w:rsidRPr="003C4CEC">
              <w:rPr>
                <w:rFonts w:cs="Arial"/>
                <w:szCs w:val="18"/>
                <w:lang w:eastAsia="ko-KR"/>
              </w:rPr>
              <w:t>5</w:t>
            </w:r>
          </w:p>
        </w:tc>
        <w:tc>
          <w:tcPr>
            <w:tcW w:w="2554" w:type="dxa"/>
            <w:gridSpan w:val="2"/>
            <w:shd w:val="clear" w:color="auto" w:fill="auto"/>
            <w:noWrap/>
            <w:vAlign w:val="center"/>
          </w:tcPr>
          <w:p w14:paraId="70362824" w14:textId="77777777" w:rsidR="005911F8" w:rsidRPr="00EF5447" w:rsidRDefault="005911F8" w:rsidP="005F43F1">
            <w:pPr>
              <w:pStyle w:val="TAC"/>
            </w:pPr>
            <w:r w:rsidRPr="003C4CEC">
              <w:rPr>
                <w:rFonts w:cs="Arial"/>
                <w:szCs w:val="18"/>
                <w:lang w:eastAsia="ko-KR"/>
              </w:rPr>
              <w:t>25</w:t>
            </w:r>
          </w:p>
        </w:tc>
        <w:tc>
          <w:tcPr>
            <w:tcW w:w="1323" w:type="dxa"/>
            <w:gridSpan w:val="2"/>
            <w:shd w:val="clear" w:color="auto" w:fill="auto"/>
            <w:noWrap/>
            <w:vAlign w:val="center"/>
          </w:tcPr>
          <w:p w14:paraId="68AEF200" w14:textId="77777777" w:rsidR="005911F8" w:rsidRPr="00EF5447" w:rsidRDefault="005911F8" w:rsidP="005F43F1">
            <w:pPr>
              <w:pStyle w:val="TAC"/>
            </w:pPr>
            <w:r>
              <w:rPr>
                <w:rFonts w:cs="Arial"/>
                <w:szCs w:val="18"/>
                <w:lang w:eastAsia="ko-KR"/>
              </w:rPr>
              <w:t>1980</w:t>
            </w:r>
          </w:p>
        </w:tc>
        <w:tc>
          <w:tcPr>
            <w:tcW w:w="667" w:type="dxa"/>
            <w:gridSpan w:val="2"/>
            <w:shd w:val="clear" w:color="auto" w:fill="auto"/>
            <w:vAlign w:val="center"/>
          </w:tcPr>
          <w:p w14:paraId="1A86CCD5" w14:textId="77777777" w:rsidR="005911F8" w:rsidRPr="00EF5447" w:rsidRDefault="005911F8" w:rsidP="005F43F1">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406CD142" w14:textId="77777777" w:rsidR="005911F8" w:rsidRPr="00EF5447" w:rsidRDefault="005911F8" w:rsidP="005F43F1">
            <w:pPr>
              <w:pStyle w:val="TAC"/>
              <w:rPr>
                <w:rFonts w:eastAsia="Malgun Gothic" w:cs="Arial"/>
                <w:kern w:val="2"/>
                <w:szCs w:val="24"/>
                <w:lang w:eastAsia="ko-KR"/>
              </w:rPr>
            </w:pPr>
            <w:r>
              <w:rPr>
                <w:rFonts w:cs="Arial"/>
                <w:szCs w:val="18"/>
              </w:rPr>
              <w:t>N/A</w:t>
            </w:r>
          </w:p>
        </w:tc>
      </w:tr>
      <w:tr w:rsidR="005911F8" w:rsidRPr="00EF5447" w14:paraId="469AC47F" w14:textId="77777777" w:rsidTr="00DD70BE">
        <w:trPr>
          <w:trHeight w:val="54"/>
          <w:jc w:val="center"/>
        </w:trPr>
        <w:tc>
          <w:tcPr>
            <w:tcW w:w="2258" w:type="dxa"/>
            <w:tcBorders>
              <w:top w:val="nil"/>
              <w:bottom w:val="nil"/>
            </w:tcBorders>
            <w:shd w:val="clear" w:color="auto" w:fill="auto"/>
            <w:vAlign w:val="center"/>
          </w:tcPr>
          <w:p w14:paraId="2DC99F22" w14:textId="77777777" w:rsidR="005911F8" w:rsidRPr="00EF5447" w:rsidRDefault="005911F8" w:rsidP="005F43F1">
            <w:pPr>
              <w:pStyle w:val="TAC"/>
              <w:rPr>
                <w:rFonts w:eastAsia="ＭＳ 明朝"/>
              </w:rPr>
            </w:pPr>
            <w:r>
              <w:rPr>
                <w:rFonts w:eastAsia="ＭＳ 明朝"/>
              </w:rPr>
              <w:t>DC_2A-2A-71A_n7A</w:t>
            </w:r>
          </w:p>
        </w:tc>
        <w:tc>
          <w:tcPr>
            <w:tcW w:w="867" w:type="dxa"/>
            <w:shd w:val="clear" w:color="auto" w:fill="auto"/>
            <w:vAlign w:val="center"/>
          </w:tcPr>
          <w:p w14:paraId="2AEAA682" w14:textId="77777777" w:rsidR="005911F8" w:rsidRPr="00EF5447" w:rsidRDefault="005911F8" w:rsidP="005F43F1">
            <w:pPr>
              <w:pStyle w:val="TAC"/>
            </w:pPr>
            <w:r>
              <w:rPr>
                <w:color w:val="000000"/>
                <w:lang w:eastAsia="zh-CN"/>
              </w:rPr>
              <w:t>71</w:t>
            </w:r>
          </w:p>
        </w:tc>
        <w:tc>
          <w:tcPr>
            <w:tcW w:w="1379" w:type="dxa"/>
            <w:gridSpan w:val="2"/>
            <w:shd w:val="clear" w:color="auto" w:fill="auto"/>
            <w:noWrap/>
            <w:vAlign w:val="center"/>
          </w:tcPr>
          <w:p w14:paraId="070283D3" w14:textId="77777777" w:rsidR="005911F8" w:rsidRPr="00EF5447" w:rsidRDefault="005911F8" w:rsidP="005F43F1">
            <w:pPr>
              <w:pStyle w:val="TAC"/>
            </w:pPr>
            <w:r>
              <w:rPr>
                <w:rFonts w:cs="Arial"/>
                <w:szCs w:val="18"/>
                <w:lang w:eastAsia="ko-KR"/>
              </w:rPr>
              <w:t>N/A</w:t>
            </w:r>
          </w:p>
        </w:tc>
        <w:tc>
          <w:tcPr>
            <w:tcW w:w="817" w:type="dxa"/>
            <w:gridSpan w:val="2"/>
            <w:shd w:val="clear" w:color="auto" w:fill="auto"/>
            <w:noWrap/>
            <w:vAlign w:val="center"/>
          </w:tcPr>
          <w:p w14:paraId="0687EAC8" w14:textId="77777777" w:rsidR="005911F8" w:rsidRPr="00EF5447" w:rsidRDefault="005911F8" w:rsidP="005F43F1">
            <w:pPr>
              <w:pStyle w:val="TAC"/>
            </w:pPr>
            <w:r w:rsidRPr="003C4CEC">
              <w:rPr>
                <w:rFonts w:cs="Arial"/>
                <w:szCs w:val="18"/>
                <w:lang w:eastAsia="ko-KR"/>
              </w:rPr>
              <w:t>5</w:t>
            </w:r>
          </w:p>
        </w:tc>
        <w:tc>
          <w:tcPr>
            <w:tcW w:w="2554" w:type="dxa"/>
            <w:gridSpan w:val="2"/>
            <w:shd w:val="clear" w:color="auto" w:fill="auto"/>
            <w:noWrap/>
            <w:vAlign w:val="center"/>
          </w:tcPr>
          <w:p w14:paraId="2746A5D1" w14:textId="77777777" w:rsidR="005911F8" w:rsidRPr="00EF5447" w:rsidRDefault="005911F8" w:rsidP="005F43F1">
            <w:pPr>
              <w:pStyle w:val="TAC"/>
            </w:pPr>
            <w:r>
              <w:rPr>
                <w:rFonts w:cs="Arial"/>
                <w:szCs w:val="18"/>
                <w:lang w:eastAsia="ko-KR"/>
              </w:rPr>
              <w:t>N/A</w:t>
            </w:r>
          </w:p>
        </w:tc>
        <w:tc>
          <w:tcPr>
            <w:tcW w:w="1323" w:type="dxa"/>
            <w:gridSpan w:val="2"/>
            <w:shd w:val="clear" w:color="auto" w:fill="auto"/>
            <w:noWrap/>
            <w:vAlign w:val="center"/>
          </w:tcPr>
          <w:p w14:paraId="5C540E61" w14:textId="77777777" w:rsidR="005911F8" w:rsidRPr="00EF5447" w:rsidRDefault="005911F8" w:rsidP="005F43F1">
            <w:pPr>
              <w:pStyle w:val="TAC"/>
            </w:pPr>
            <w:r>
              <w:rPr>
                <w:rFonts w:cs="Arial"/>
                <w:szCs w:val="18"/>
                <w:lang w:eastAsia="ko-KR"/>
              </w:rPr>
              <w:t>630</w:t>
            </w:r>
          </w:p>
        </w:tc>
        <w:tc>
          <w:tcPr>
            <w:tcW w:w="667" w:type="dxa"/>
            <w:gridSpan w:val="2"/>
            <w:shd w:val="clear" w:color="auto" w:fill="auto"/>
            <w:vAlign w:val="center"/>
          </w:tcPr>
          <w:p w14:paraId="1FB875B5" w14:textId="77777777" w:rsidR="005911F8" w:rsidRPr="00EF5447" w:rsidRDefault="005911F8" w:rsidP="005F43F1">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02886BC3" w14:textId="77777777" w:rsidR="005911F8" w:rsidRPr="00EF5447" w:rsidRDefault="005911F8" w:rsidP="005F43F1">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911F8" w:rsidRPr="00EF5447" w14:paraId="1751635C" w14:textId="77777777" w:rsidTr="00DD70BE">
        <w:trPr>
          <w:trHeight w:val="54"/>
          <w:jc w:val="center"/>
        </w:trPr>
        <w:tc>
          <w:tcPr>
            <w:tcW w:w="2258" w:type="dxa"/>
            <w:tcBorders>
              <w:top w:val="nil"/>
              <w:bottom w:val="single" w:sz="4" w:space="0" w:color="auto"/>
            </w:tcBorders>
            <w:shd w:val="clear" w:color="auto" w:fill="auto"/>
            <w:vAlign w:val="center"/>
          </w:tcPr>
          <w:p w14:paraId="3A711FDF" w14:textId="77777777" w:rsidR="005911F8" w:rsidRPr="00EF5447" w:rsidRDefault="005911F8" w:rsidP="005F43F1">
            <w:pPr>
              <w:pStyle w:val="TAC"/>
              <w:rPr>
                <w:rFonts w:eastAsia="ＭＳ 明朝"/>
              </w:rPr>
            </w:pPr>
          </w:p>
        </w:tc>
        <w:tc>
          <w:tcPr>
            <w:tcW w:w="867" w:type="dxa"/>
            <w:shd w:val="clear" w:color="auto" w:fill="auto"/>
            <w:vAlign w:val="center"/>
          </w:tcPr>
          <w:p w14:paraId="20E06F6D" w14:textId="77777777" w:rsidR="005911F8" w:rsidRPr="00EF5447" w:rsidRDefault="005911F8" w:rsidP="005F43F1">
            <w:pPr>
              <w:pStyle w:val="TAC"/>
            </w:pPr>
            <w:r>
              <w:rPr>
                <w:color w:val="000000"/>
              </w:rPr>
              <w:t>n7</w:t>
            </w:r>
          </w:p>
        </w:tc>
        <w:tc>
          <w:tcPr>
            <w:tcW w:w="1379" w:type="dxa"/>
            <w:gridSpan w:val="2"/>
            <w:shd w:val="clear" w:color="auto" w:fill="auto"/>
            <w:noWrap/>
            <w:vAlign w:val="center"/>
          </w:tcPr>
          <w:p w14:paraId="5D1F7207" w14:textId="77777777" w:rsidR="005911F8" w:rsidRPr="00EF5447" w:rsidRDefault="005911F8" w:rsidP="005F43F1">
            <w:pPr>
              <w:pStyle w:val="TAC"/>
            </w:pPr>
            <w:r w:rsidRPr="003C4CEC">
              <w:rPr>
                <w:rFonts w:cs="Arial"/>
                <w:szCs w:val="18"/>
                <w:lang w:eastAsia="ko-KR"/>
              </w:rPr>
              <w:t>2530</w:t>
            </w:r>
          </w:p>
        </w:tc>
        <w:tc>
          <w:tcPr>
            <w:tcW w:w="817" w:type="dxa"/>
            <w:gridSpan w:val="2"/>
            <w:shd w:val="clear" w:color="auto" w:fill="auto"/>
            <w:noWrap/>
            <w:vAlign w:val="center"/>
          </w:tcPr>
          <w:p w14:paraId="1A6650AF" w14:textId="77777777" w:rsidR="005911F8" w:rsidRPr="00EF5447" w:rsidRDefault="005911F8" w:rsidP="005F43F1">
            <w:pPr>
              <w:pStyle w:val="TAC"/>
            </w:pPr>
            <w:r w:rsidRPr="003C4CEC">
              <w:rPr>
                <w:rFonts w:cs="Arial"/>
                <w:szCs w:val="18"/>
                <w:lang w:eastAsia="ko-KR"/>
              </w:rPr>
              <w:t>10</w:t>
            </w:r>
          </w:p>
        </w:tc>
        <w:tc>
          <w:tcPr>
            <w:tcW w:w="2554" w:type="dxa"/>
            <w:gridSpan w:val="2"/>
            <w:shd w:val="clear" w:color="auto" w:fill="auto"/>
            <w:noWrap/>
            <w:vAlign w:val="center"/>
          </w:tcPr>
          <w:p w14:paraId="623210C1" w14:textId="77777777" w:rsidR="005911F8" w:rsidRPr="00EF5447" w:rsidRDefault="005911F8" w:rsidP="005F43F1">
            <w:pPr>
              <w:pStyle w:val="TAC"/>
            </w:pPr>
            <w:r w:rsidRPr="003C4CEC">
              <w:rPr>
                <w:rFonts w:cs="Arial"/>
                <w:szCs w:val="18"/>
                <w:lang w:eastAsia="ko-KR"/>
              </w:rPr>
              <w:t>50</w:t>
            </w:r>
          </w:p>
        </w:tc>
        <w:tc>
          <w:tcPr>
            <w:tcW w:w="1323" w:type="dxa"/>
            <w:gridSpan w:val="2"/>
            <w:shd w:val="clear" w:color="auto" w:fill="auto"/>
            <w:noWrap/>
            <w:vAlign w:val="center"/>
          </w:tcPr>
          <w:p w14:paraId="35B9AB62" w14:textId="77777777" w:rsidR="005911F8" w:rsidRPr="00EF5447" w:rsidRDefault="005911F8" w:rsidP="005F43F1">
            <w:pPr>
              <w:pStyle w:val="TAC"/>
            </w:pPr>
            <w:r>
              <w:rPr>
                <w:rFonts w:cs="Arial"/>
                <w:szCs w:val="18"/>
                <w:lang w:eastAsia="ko-KR"/>
              </w:rPr>
              <w:t>2650</w:t>
            </w:r>
          </w:p>
        </w:tc>
        <w:tc>
          <w:tcPr>
            <w:tcW w:w="667" w:type="dxa"/>
            <w:gridSpan w:val="2"/>
            <w:shd w:val="clear" w:color="auto" w:fill="auto"/>
            <w:vAlign w:val="center"/>
          </w:tcPr>
          <w:p w14:paraId="2EF09E54" w14:textId="77777777" w:rsidR="005911F8" w:rsidRPr="00EF5447" w:rsidRDefault="005911F8" w:rsidP="005F43F1">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5FF6BA2E" w14:textId="77777777" w:rsidR="005911F8" w:rsidRPr="00EF5447" w:rsidRDefault="005911F8" w:rsidP="005F43F1">
            <w:pPr>
              <w:pStyle w:val="TAC"/>
              <w:rPr>
                <w:rFonts w:eastAsia="Malgun Gothic" w:cs="Arial"/>
                <w:kern w:val="2"/>
                <w:szCs w:val="24"/>
                <w:lang w:eastAsia="ko-KR"/>
              </w:rPr>
            </w:pPr>
            <w:r>
              <w:rPr>
                <w:rFonts w:cs="Arial"/>
                <w:szCs w:val="18"/>
              </w:rPr>
              <w:t>N/A</w:t>
            </w:r>
          </w:p>
        </w:tc>
      </w:tr>
      <w:tr w:rsidR="005911F8" w:rsidRPr="00EF5447" w14:paraId="31244795" w14:textId="77777777" w:rsidTr="00DD70BE">
        <w:trPr>
          <w:trHeight w:val="54"/>
          <w:jc w:val="center"/>
        </w:trPr>
        <w:tc>
          <w:tcPr>
            <w:tcW w:w="2258" w:type="dxa"/>
            <w:tcBorders>
              <w:bottom w:val="nil"/>
            </w:tcBorders>
            <w:shd w:val="clear" w:color="auto" w:fill="auto"/>
          </w:tcPr>
          <w:p w14:paraId="285D826F" w14:textId="77777777" w:rsidR="005911F8" w:rsidRPr="00EF5447" w:rsidRDefault="005911F8" w:rsidP="005F43F1">
            <w:pPr>
              <w:pStyle w:val="TAC"/>
              <w:rPr>
                <w:rFonts w:eastAsia="Malgun Gothic" w:cs="Arial"/>
                <w:kern w:val="2"/>
                <w:szCs w:val="24"/>
                <w:lang w:eastAsia="ko-KR"/>
              </w:rPr>
            </w:pPr>
            <w:r w:rsidRPr="00EF5447">
              <w:rPr>
                <w:rFonts w:cs="Arial"/>
                <w:lang w:eastAsia="ja-JP"/>
              </w:rPr>
              <w:t>DC_2A-71A_n38A</w:t>
            </w:r>
          </w:p>
          <w:p w14:paraId="2661B724" w14:textId="77777777" w:rsidR="005911F8" w:rsidRPr="00EF5447" w:rsidRDefault="005911F8" w:rsidP="005F43F1">
            <w:pPr>
              <w:pStyle w:val="TAC"/>
              <w:rPr>
                <w:rFonts w:cs="Arial"/>
                <w:lang w:eastAsia="ja-JP"/>
              </w:rPr>
            </w:pPr>
            <w:r w:rsidRPr="00EF5447">
              <w:rPr>
                <w:rFonts w:cs="Arial"/>
                <w:lang w:eastAsia="ja-JP"/>
              </w:rPr>
              <w:t>DC_2A-2A-71A_n38A</w:t>
            </w:r>
          </w:p>
        </w:tc>
        <w:tc>
          <w:tcPr>
            <w:tcW w:w="867" w:type="dxa"/>
            <w:shd w:val="clear" w:color="auto" w:fill="auto"/>
          </w:tcPr>
          <w:p w14:paraId="0DBB9940" w14:textId="77777777" w:rsidR="005911F8" w:rsidRPr="00EF5447" w:rsidRDefault="005911F8" w:rsidP="005F43F1">
            <w:pPr>
              <w:pStyle w:val="TAC"/>
              <w:rPr>
                <w:rFonts w:eastAsia="ＭＳ 明朝"/>
              </w:rPr>
            </w:pPr>
            <w:r w:rsidRPr="00EF5447">
              <w:rPr>
                <w:rFonts w:eastAsia="Malgun Gothic"/>
                <w:lang w:eastAsia="ko-KR"/>
              </w:rPr>
              <w:t>2</w:t>
            </w:r>
          </w:p>
        </w:tc>
        <w:tc>
          <w:tcPr>
            <w:tcW w:w="1379" w:type="dxa"/>
            <w:gridSpan w:val="2"/>
            <w:shd w:val="clear" w:color="auto" w:fill="auto"/>
            <w:noWrap/>
          </w:tcPr>
          <w:p w14:paraId="70F2F66D"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33E4AD0F"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66CFDCDB" w14:textId="77777777" w:rsidR="005911F8" w:rsidRPr="00EF5447" w:rsidRDefault="005911F8"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4F58B78B" w14:textId="77777777" w:rsidR="005911F8" w:rsidRPr="00EF5447" w:rsidRDefault="005911F8" w:rsidP="005F43F1">
            <w:pPr>
              <w:pStyle w:val="TAC"/>
              <w:rPr>
                <w:rFonts w:eastAsia="ＭＳ 明朝"/>
              </w:rPr>
            </w:pPr>
            <w:r w:rsidRPr="00EF5447">
              <w:rPr>
                <w:rFonts w:cs="Arial"/>
              </w:rPr>
              <w:t>1942</w:t>
            </w:r>
          </w:p>
        </w:tc>
        <w:tc>
          <w:tcPr>
            <w:tcW w:w="667" w:type="dxa"/>
            <w:gridSpan w:val="2"/>
            <w:shd w:val="clear" w:color="auto" w:fill="auto"/>
          </w:tcPr>
          <w:p w14:paraId="19861E40" w14:textId="77777777" w:rsidR="005911F8" w:rsidRPr="00EF5447" w:rsidRDefault="005911F8" w:rsidP="005F43F1">
            <w:pPr>
              <w:pStyle w:val="TAC"/>
              <w:rPr>
                <w:rFonts w:eastAsia="ＭＳ 明朝"/>
              </w:rPr>
            </w:pPr>
            <w:r w:rsidRPr="00EF5447">
              <w:rPr>
                <w:rFonts w:eastAsia="Malgun Gothic"/>
                <w:kern w:val="2"/>
                <w:szCs w:val="24"/>
                <w:lang w:eastAsia="ko-KR"/>
              </w:rPr>
              <w:t>26</w:t>
            </w:r>
          </w:p>
        </w:tc>
        <w:tc>
          <w:tcPr>
            <w:tcW w:w="1248" w:type="dxa"/>
            <w:gridSpan w:val="3"/>
            <w:shd w:val="clear" w:color="auto" w:fill="auto"/>
          </w:tcPr>
          <w:p w14:paraId="49432D0E" w14:textId="77777777" w:rsidR="005911F8" w:rsidRPr="00EF5447" w:rsidRDefault="005911F8" w:rsidP="005F43F1">
            <w:pPr>
              <w:pStyle w:val="TAC"/>
              <w:rPr>
                <w:rFonts w:eastAsia="ＭＳ 明朝"/>
              </w:rPr>
            </w:pPr>
            <w:r w:rsidRPr="00EF5447">
              <w:rPr>
                <w:rFonts w:eastAsia="Malgun Gothic"/>
                <w:kern w:val="2"/>
                <w:szCs w:val="24"/>
                <w:lang w:eastAsia="ko-KR"/>
              </w:rPr>
              <w:t>IMD2</w:t>
            </w:r>
          </w:p>
        </w:tc>
      </w:tr>
      <w:tr w:rsidR="005911F8" w:rsidRPr="00EF5447" w14:paraId="06F1121C" w14:textId="77777777" w:rsidTr="00DD70BE">
        <w:trPr>
          <w:trHeight w:val="54"/>
          <w:jc w:val="center"/>
        </w:trPr>
        <w:tc>
          <w:tcPr>
            <w:tcW w:w="2258" w:type="dxa"/>
            <w:tcBorders>
              <w:top w:val="nil"/>
              <w:bottom w:val="nil"/>
            </w:tcBorders>
            <w:shd w:val="clear" w:color="auto" w:fill="auto"/>
          </w:tcPr>
          <w:p w14:paraId="57DADC45" w14:textId="77777777" w:rsidR="005911F8" w:rsidRPr="00EF5447" w:rsidRDefault="005911F8" w:rsidP="005F43F1">
            <w:pPr>
              <w:pStyle w:val="TAC"/>
              <w:rPr>
                <w:rFonts w:cs="Arial"/>
                <w:lang w:eastAsia="ja-JP"/>
              </w:rPr>
            </w:pPr>
          </w:p>
        </w:tc>
        <w:tc>
          <w:tcPr>
            <w:tcW w:w="867" w:type="dxa"/>
            <w:shd w:val="clear" w:color="auto" w:fill="auto"/>
          </w:tcPr>
          <w:p w14:paraId="0241254D" w14:textId="77777777" w:rsidR="005911F8" w:rsidRPr="00EF5447" w:rsidRDefault="005911F8" w:rsidP="005F43F1">
            <w:pPr>
              <w:pStyle w:val="TAC"/>
              <w:rPr>
                <w:rFonts w:eastAsia="ＭＳ 明朝"/>
              </w:rPr>
            </w:pPr>
            <w:r w:rsidRPr="00EF5447">
              <w:rPr>
                <w:rFonts w:eastAsia="Malgun Gothic"/>
                <w:lang w:eastAsia="ko-KR"/>
              </w:rPr>
              <w:t>71</w:t>
            </w:r>
          </w:p>
        </w:tc>
        <w:tc>
          <w:tcPr>
            <w:tcW w:w="1379" w:type="dxa"/>
            <w:gridSpan w:val="2"/>
            <w:shd w:val="clear" w:color="auto" w:fill="auto"/>
            <w:noWrap/>
          </w:tcPr>
          <w:p w14:paraId="1840B379" w14:textId="77777777" w:rsidR="005911F8" w:rsidRPr="00EF5447" w:rsidRDefault="005911F8" w:rsidP="005F43F1">
            <w:pPr>
              <w:pStyle w:val="TAC"/>
              <w:rPr>
                <w:rFonts w:eastAsia="ＭＳ 明朝"/>
              </w:rPr>
            </w:pPr>
            <w:r w:rsidRPr="003C4CEC">
              <w:rPr>
                <w:rFonts w:eastAsia="Malgun Gothic"/>
                <w:kern w:val="2"/>
                <w:szCs w:val="24"/>
                <w:lang w:eastAsia="ko-KR"/>
              </w:rPr>
              <w:t>668</w:t>
            </w:r>
          </w:p>
        </w:tc>
        <w:tc>
          <w:tcPr>
            <w:tcW w:w="817" w:type="dxa"/>
            <w:gridSpan w:val="2"/>
            <w:shd w:val="clear" w:color="auto" w:fill="auto"/>
            <w:noWrap/>
          </w:tcPr>
          <w:p w14:paraId="0531DACA"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64A339D8" w14:textId="77777777" w:rsidR="005911F8" w:rsidRPr="00EF5447" w:rsidRDefault="005911F8" w:rsidP="005F43F1">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64EEF1BA" w14:textId="77777777" w:rsidR="005911F8" w:rsidRPr="00EF5447" w:rsidRDefault="005911F8" w:rsidP="005F43F1">
            <w:pPr>
              <w:pStyle w:val="TAC"/>
              <w:rPr>
                <w:rFonts w:eastAsia="ＭＳ 明朝"/>
              </w:rPr>
            </w:pPr>
            <w:r w:rsidRPr="00EF5447">
              <w:rPr>
                <w:rFonts w:cs="Arial"/>
              </w:rPr>
              <w:t>622</w:t>
            </w:r>
          </w:p>
        </w:tc>
        <w:tc>
          <w:tcPr>
            <w:tcW w:w="667" w:type="dxa"/>
            <w:gridSpan w:val="2"/>
            <w:shd w:val="clear" w:color="auto" w:fill="auto"/>
          </w:tcPr>
          <w:p w14:paraId="3DBC59BE"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7DCB9A72"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r>
      <w:tr w:rsidR="005911F8" w:rsidRPr="00EF5447" w14:paraId="1E7BE576" w14:textId="77777777" w:rsidTr="00DD70BE">
        <w:trPr>
          <w:trHeight w:val="54"/>
          <w:jc w:val="center"/>
        </w:trPr>
        <w:tc>
          <w:tcPr>
            <w:tcW w:w="2258" w:type="dxa"/>
            <w:tcBorders>
              <w:top w:val="nil"/>
              <w:bottom w:val="single" w:sz="4" w:space="0" w:color="auto"/>
            </w:tcBorders>
            <w:shd w:val="clear" w:color="auto" w:fill="auto"/>
          </w:tcPr>
          <w:p w14:paraId="6950780A" w14:textId="77777777" w:rsidR="005911F8" w:rsidRPr="00EF5447" w:rsidRDefault="005911F8" w:rsidP="005F43F1">
            <w:pPr>
              <w:pStyle w:val="TAC"/>
              <w:rPr>
                <w:rFonts w:cs="Arial"/>
                <w:lang w:eastAsia="ja-JP"/>
              </w:rPr>
            </w:pPr>
          </w:p>
        </w:tc>
        <w:tc>
          <w:tcPr>
            <w:tcW w:w="867" w:type="dxa"/>
            <w:shd w:val="clear" w:color="auto" w:fill="auto"/>
          </w:tcPr>
          <w:p w14:paraId="4F19F67E" w14:textId="77777777" w:rsidR="005911F8" w:rsidRPr="00EF5447" w:rsidRDefault="005911F8" w:rsidP="005F43F1">
            <w:pPr>
              <w:pStyle w:val="TAC"/>
              <w:rPr>
                <w:rFonts w:eastAsia="ＭＳ 明朝"/>
              </w:rPr>
            </w:pPr>
            <w:r w:rsidRPr="00EF5447">
              <w:rPr>
                <w:rFonts w:eastAsia="Malgun Gothic"/>
                <w:lang w:eastAsia="ko-KR"/>
              </w:rPr>
              <w:t>n38</w:t>
            </w:r>
          </w:p>
        </w:tc>
        <w:tc>
          <w:tcPr>
            <w:tcW w:w="1379" w:type="dxa"/>
            <w:gridSpan w:val="2"/>
            <w:shd w:val="clear" w:color="auto" w:fill="auto"/>
            <w:noWrap/>
          </w:tcPr>
          <w:p w14:paraId="321217F7" w14:textId="77777777" w:rsidR="005911F8" w:rsidRPr="00EF5447" w:rsidRDefault="005911F8" w:rsidP="005F43F1">
            <w:pPr>
              <w:pStyle w:val="TAC"/>
              <w:rPr>
                <w:rFonts w:eastAsia="ＭＳ 明朝"/>
              </w:rPr>
            </w:pPr>
            <w:r w:rsidRPr="003C4CEC">
              <w:rPr>
                <w:rFonts w:eastAsia="Malgun Gothic"/>
                <w:kern w:val="2"/>
                <w:szCs w:val="24"/>
                <w:lang w:eastAsia="ko-KR"/>
              </w:rPr>
              <w:t>2610</w:t>
            </w:r>
          </w:p>
        </w:tc>
        <w:tc>
          <w:tcPr>
            <w:tcW w:w="817" w:type="dxa"/>
            <w:gridSpan w:val="2"/>
            <w:shd w:val="clear" w:color="auto" w:fill="auto"/>
            <w:noWrap/>
          </w:tcPr>
          <w:p w14:paraId="7B2E308D" w14:textId="77777777" w:rsidR="005911F8" w:rsidRPr="00EF5447" w:rsidRDefault="005911F8" w:rsidP="005F43F1">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3609788D" w14:textId="77777777" w:rsidR="005911F8" w:rsidRPr="00EF5447" w:rsidRDefault="005911F8" w:rsidP="005F43F1">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24627F48" w14:textId="77777777" w:rsidR="005911F8" w:rsidRPr="00EF5447" w:rsidRDefault="005911F8" w:rsidP="005F43F1">
            <w:pPr>
              <w:pStyle w:val="TAC"/>
              <w:rPr>
                <w:rFonts w:eastAsia="ＭＳ 明朝"/>
              </w:rPr>
            </w:pPr>
            <w:r w:rsidRPr="00EF5447">
              <w:rPr>
                <w:rFonts w:eastAsia="Malgun Gothic"/>
                <w:kern w:val="2"/>
                <w:szCs w:val="24"/>
                <w:lang w:eastAsia="ko-KR"/>
              </w:rPr>
              <w:t>2610</w:t>
            </w:r>
          </w:p>
        </w:tc>
        <w:tc>
          <w:tcPr>
            <w:tcW w:w="667" w:type="dxa"/>
            <w:gridSpan w:val="2"/>
            <w:shd w:val="clear" w:color="auto" w:fill="auto"/>
          </w:tcPr>
          <w:p w14:paraId="71B9C0A0"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7E1FA14C"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r>
      <w:tr w:rsidR="005911F8" w:rsidRPr="00EF5447" w14:paraId="359D7BF8" w14:textId="77777777" w:rsidTr="00DD70BE">
        <w:trPr>
          <w:trHeight w:val="54"/>
          <w:jc w:val="center"/>
        </w:trPr>
        <w:tc>
          <w:tcPr>
            <w:tcW w:w="2258" w:type="dxa"/>
            <w:tcBorders>
              <w:top w:val="nil"/>
              <w:bottom w:val="nil"/>
            </w:tcBorders>
            <w:shd w:val="clear" w:color="auto" w:fill="auto"/>
            <w:vAlign w:val="center"/>
          </w:tcPr>
          <w:p w14:paraId="121E954B" w14:textId="77777777" w:rsidR="005911F8" w:rsidRDefault="005911F8" w:rsidP="005F43F1">
            <w:pPr>
              <w:pStyle w:val="TAC"/>
            </w:pPr>
            <w:r>
              <w:t>DC_2A-71A_n41A</w:t>
            </w:r>
          </w:p>
          <w:p w14:paraId="3A522547" w14:textId="77777777" w:rsidR="005911F8" w:rsidRPr="00EF5447" w:rsidRDefault="005911F8" w:rsidP="005F43F1">
            <w:pPr>
              <w:pStyle w:val="TAC"/>
              <w:rPr>
                <w:rFonts w:cs="Arial"/>
                <w:lang w:eastAsia="ja-JP"/>
              </w:rPr>
            </w:pPr>
            <w:r>
              <w:t>DC_2A-2A-71A_n41A</w:t>
            </w:r>
          </w:p>
        </w:tc>
        <w:tc>
          <w:tcPr>
            <w:tcW w:w="867" w:type="dxa"/>
            <w:shd w:val="clear" w:color="auto" w:fill="auto"/>
            <w:vAlign w:val="center"/>
          </w:tcPr>
          <w:p w14:paraId="7C6CF61F" w14:textId="77777777" w:rsidR="005911F8" w:rsidRPr="00EF5447" w:rsidRDefault="005911F8" w:rsidP="005F43F1">
            <w:pPr>
              <w:pStyle w:val="TAC"/>
              <w:rPr>
                <w:rFonts w:eastAsia="Malgun Gothic"/>
                <w:lang w:eastAsia="ko-KR"/>
              </w:rPr>
            </w:pPr>
            <w:r>
              <w:rPr>
                <w:rFonts w:eastAsia="Malgun Gothic"/>
                <w:lang w:eastAsia="ko-KR"/>
              </w:rPr>
              <w:t>2</w:t>
            </w:r>
          </w:p>
        </w:tc>
        <w:tc>
          <w:tcPr>
            <w:tcW w:w="1379" w:type="dxa"/>
            <w:gridSpan w:val="2"/>
            <w:shd w:val="clear" w:color="auto" w:fill="auto"/>
            <w:noWrap/>
            <w:vAlign w:val="center"/>
          </w:tcPr>
          <w:p w14:paraId="7B2B0196" w14:textId="77777777" w:rsidR="005911F8" w:rsidRPr="00EF5447" w:rsidRDefault="005911F8" w:rsidP="005F43F1">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BE8E149"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01788DB"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51EA2382" w14:textId="77777777" w:rsidR="005911F8" w:rsidRPr="00EF5447" w:rsidRDefault="005911F8" w:rsidP="005F43F1">
            <w:pPr>
              <w:pStyle w:val="TAC"/>
              <w:rPr>
                <w:rFonts w:eastAsia="Malgun Gothic"/>
                <w:kern w:val="2"/>
                <w:szCs w:val="24"/>
                <w:lang w:eastAsia="ko-KR"/>
              </w:rPr>
            </w:pPr>
            <w:r>
              <w:rPr>
                <w:rFonts w:cs="Arial"/>
              </w:rPr>
              <w:t>1942</w:t>
            </w:r>
          </w:p>
        </w:tc>
        <w:tc>
          <w:tcPr>
            <w:tcW w:w="667" w:type="dxa"/>
            <w:gridSpan w:val="2"/>
            <w:shd w:val="clear" w:color="auto" w:fill="auto"/>
            <w:vAlign w:val="center"/>
          </w:tcPr>
          <w:p w14:paraId="1E610613"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0B32C432"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IMD2</w:t>
            </w:r>
          </w:p>
        </w:tc>
      </w:tr>
      <w:tr w:rsidR="005911F8" w:rsidRPr="00EF5447" w14:paraId="264F1B95" w14:textId="77777777" w:rsidTr="00DD70BE">
        <w:trPr>
          <w:trHeight w:val="54"/>
          <w:jc w:val="center"/>
        </w:trPr>
        <w:tc>
          <w:tcPr>
            <w:tcW w:w="2258" w:type="dxa"/>
            <w:tcBorders>
              <w:top w:val="nil"/>
              <w:bottom w:val="nil"/>
            </w:tcBorders>
            <w:shd w:val="clear" w:color="auto" w:fill="auto"/>
            <w:vAlign w:val="center"/>
          </w:tcPr>
          <w:p w14:paraId="75A9AFB5" w14:textId="77777777" w:rsidR="005911F8" w:rsidRPr="00EF5447" w:rsidRDefault="005911F8" w:rsidP="005F43F1">
            <w:pPr>
              <w:pStyle w:val="TAC"/>
              <w:rPr>
                <w:rFonts w:cs="Arial"/>
                <w:lang w:eastAsia="ja-JP"/>
              </w:rPr>
            </w:pPr>
          </w:p>
        </w:tc>
        <w:tc>
          <w:tcPr>
            <w:tcW w:w="867" w:type="dxa"/>
            <w:shd w:val="clear" w:color="auto" w:fill="auto"/>
            <w:vAlign w:val="center"/>
          </w:tcPr>
          <w:p w14:paraId="09C6B210" w14:textId="77777777" w:rsidR="005911F8" w:rsidRPr="00EF5447" w:rsidRDefault="005911F8" w:rsidP="005F43F1">
            <w:pPr>
              <w:pStyle w:val="TAC"/>
              <w:rPr>
                <w:rFonts w:eastAsia="Malgun Gothic"/>
                <w:lang w:eastAsia="ko-KR"/>
              </w:rPr>
            </w:pPr>
            <w:r>
              <w:rPr>
                <w:rFonts w:eastAsia="Malgun Gothic"/>
                <w:lang w:eastAsia="ko-KR"/>
              </w:rPr>
              <w:t>71</w:t>
            </w:r>
          </w:p>
        </w:tc>
        <w:tc>
          <w:tcPr>
            <w:tcW w:w="1379" w:type="dxa"/>
            <w:gridSpan w:val="2"/>
            <w:shd w:val="clear" w:color="auto" w:fill="auto"/>
            <w:noWrap/>
            <w:vAlign w:val="center"/>
          </w:tcPr>
          <w:p w14:paraId="26A9B44E"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5776D96B"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57FC9D9"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26F337F" w14:textId="77777777" w:rsidR="005911F8" w:rsidRPr="00EF5447" w:rsidRDefault="005911F8" w:rsidP="005F43F1">
            <w:pPr>
              <w:pStyle w:val="TAC"/>
              <w:rPr>
                <w:rFonts w:eastAsia="Malgun Gothic"/>
                <w:kern w:val="2"/>
                <w:szCs w:val="24"/>
                <w:lang w:eastAsia="ko-KR"/>
              </w:rPr>
            </w:pPr>
            <w:r>
              <w:rPr>
                <w:rFonts w:cs="Arial"/>
              </w:rPr>
              <w:t>622</w:t>
            </w:r>
          </w:p>
        </w:tc>
        <w:tc>
          <w:tcPr>
            <w:tcW w:w="667" w:type="dxa"/>
            <w:gridSpan w:val="2"/>
            <w:shd w:val="clear" w:color="auto" w:fill="auto"/>
            <w:vAlign w:val="center"/>
          </w:tcPr>
          <w:p w14:paraId="4F174250"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4A57D339"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r>
      <w:tr w:rsidR="005911F8" w:rsidRPr="00EF5447" w14:paraId="1F5305C6" w14:textId="77777777" w:rsidTr="00DD70BE">
        <w:trPr>
          <w:trHeight w:val="54"/>
          <w:jc w:val="center"/>
        </w:trPr>
        <w:tc>
          <w:tcPr>
            <w:tcW w:w="2258" w:type="dxa"/>
            <w:tcBorders>
              <w:top w:val="nil"/>
              <w:bottom w:val="nil"/>
            </w:tcBorders>
            <w:shd w:val="clear" w:color="auto" w:fill="auto"/>
            <w:vAlign w:val="center"/>
          </w:tcPr>
          <w:p w14:paraId="43E1EFDB" w14:textId="77777777" w:rsidR="005911F8" w:rsidRPr="00EF5447" w:rsidRDefault="005911F8" w:rsidP="005F43F1">
            <w:pPr>
              <w:pStyle w:val="TAC"/>
              <w:rPr>
                <w:rFonts w:cs="Arial"/>
                <w:lang w:eastAsia="ja-JP"/>
              </w:rPr>
            </w:pPr>
          </w:p>
        </w:tc>
        <w:tc>
          <w:tcPr>
            <w:tcW w:w="867" w:type="dxa"/>
            <w:shd w:val="clear" w:color="auto" w:fill="auto"/>
            <w:vAlign w:val="center"/>
          </w:tcPr>
          <w:p w14:paraId="4DBB7E66" w14:textId="77777777" w:rsidR="005911F8" w:rsidRPr="00EF5447" w:rsidRDefault="005911F8" w:rsidP="005F43F1">
            <w:pPr>
              <w:pStyle w:val="TAC"/>
              <w:rPr>
                <w:rFonts w:eastAsia="Malgun Gothic"/>
                <w:lang w:eastAsia="ko-KR"/>
              </w:rPr>
            </w:pPr>
            <w:r>
              <w:rPr>
                <w:rFonts w:eastAsia="Malgun Gothic"/>
                <w:lang w:eastAsia="ko-KR"/>
              </w:rPr>
              <w:t>n41</w:t>
            </w:r>
          </w:p>
        </w:tc>
        <w:tc>
          <w:tcPr>
            <w:tcW w:w="1379" w:type="dxa"/>
            <w:gridSpan w:val="2"/>
            <w:shd w:val="clear" w:color="auto" w:fill="auto"/>
            <w:noWrap/>
            <w:vAlign w:val="center"/>
          </w:tcPr>
          <w:p w14:paraId="2CECE0BA"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167618F6"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4BA86398"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60189F9"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2610</w:t>
            </w:r>
          </w:p>
        </w:tc>
        <w:tc>
          <w:tcPr>
            <w:tcW w:w="667" w:type="dxa"/>
            <w:gridSpan w:val="2"/>
            <w:shd w:val="clear" w:color="auto" w:fill="auto"/>
            <w:vAlign w:val="center"/>
          </w:tcPr>
          <w:p w14:paraId="5416E16F"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0CD34036"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r>
      <w:tr w:rsidR="005911F8" w:rsidRPr="00EF5447" w14:paraId="7DA55995" w14:textId="77777777" w:rsidTr="00DD70BE">
        <w:trPr>
          <w:trHeight w:val="54"/>
          <w:jc w:val="center"/>
        </w:trPr>
        <w:tc>
          <w:tcPr>
            <w:tcW w:w="2258" w:type="dxa"/>
            <w:tcBorders>
              <w:top w:val="nil"/>
              <w:bottom w:val="nil"/>
            </w:tcBorders>
            <w:shd w:val="clear" w:color="auto" w:fill="auto"/>
            <w:vAlign w:val="center"/>
          </w:tcPr>
          <w:p w14:paraId="4F115292" w14:textId="77777777" w:rsidR="005911F8" w:rsidRPr="00EF5447" w:rsidRDefault="005911F8" w:rsidP="005F43F1">
            <w:pPr>
              <w:pStyle w:val="TAC"/>
              <w:rPr>
                <w:rFonts w:cs="Arial"/>
                <w:lang w:eastAsia="ja-JP"/>
              </w:rPr>
            </w:pPr>
          </w:p>
        </w:tc>
        <w:tc>
          <w:tcPr>
            <w:tcW w:w="867" w:type="dxa"/>
            <w:shd w:val="clear" w:color="auto" w:fill="auto"/>
            <w:vAlign w:val="center"/>
          </w:tcPr>
          <w:p w14:paraId="66999C7A" w14:textId="77777777" w:rsidR="005911F8" w:rsidRPr="00EF5447" w:rsidRDefault="005911F8" w:rsidP="005F43F1">
            <w:pPr>
              <w:pStyle w:val="TAC"/>
              <w:rPr>
                <w:rFonts w:eastAsia="Malgun Gothic"/>
                <w:lang w:eastAsia="ko-KR"/>
              </w:rPr>
            </w:pPr>
            <w:r>
              <w:rPr>
                <w:rFonts w:eastAsia="Malgun Gothic" w:cs="Arial"/>
                <w:szCs w:val="18"/>
                <w:lang w:eastAsia="ko-KR"/>
              </w:rPr>
              <w:t>2</w:t>
            </w:r>
          </w:p>
        </w:tc>
        <w:tc>
          <w:tcPr>
            <w:tcW w:w="1379" w:type="dxa"/>
            <w:gridSpan w:val="2"/>
            <w:shd w:val="clear" w:color="auto" w:fill="auto"/>
            <w:noWrap/>
            <w:vAlign w:val="center"/>
          </w:tcPr>
          <w:p w14:paraId="2E14F4AD"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74FB4A17"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7564BDD"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74A952B2" w14:textId="77777777" w:rsidR="005911F8" w:rsidRPr="00EF5447" w:rsidRDefault="005911F8" w:rsidP="005F43F1">
            <w:pPr>
              <w:pStyle w:val="TAC"/>
              <w:rPr>
                <w:rFonts w:eastAsia="Malgun Gothic"/>
                <w:kern w:val="2"/>
                <w:szCs w:val="24"/>
                <w:lang w:eastAsia="ko-KR"/>
              </w:rPr>
            </w:pPr>
            <w:r>
              <w:rPr>
                <w:rFonts w:cs="Arial"/>
                <w:szCs w:val="18"/>
                <w:lang w:eastAsia="ko-KR"/>
              </w:rPr>
              <w:t>1980</w:t>
            </w:r>
          </w:p>
        </w:tc>
        <w:tc>
          <w:tcPr>
            <w:tcW w:w="667" w:type="dxa"/>
            <w:gridSpan w:val="2"/>
            <w:shd w:val="clear" w:color="auto" w:fill="auto"/>
            <w:vAlign w:val="center"/>
          </w:tcPr>
          <w:p w14:paraId="1ED668B5" w14:textId="77777777" w:rsidR="005911F8" w:rsidRPr="00EF5447" w:rsidRDefault="005911F8" w:rsidP="005F43F1">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227BACEA" w14:textId="77777777" w:rsidR="005911F8" w:rsidRPr="00EF5447" w:rsidRDefault="005911F8" w:rsidP="005F43F1">
            <w:pPr>
              <w:pStyle w:val="TAC"/>
              <w:rPr>
                <w:rFonts w:eastAsia="Malgun Gothic"/>
                <w:kern w:val="2"/>
                <w:szCs w:val="24"/>
                <w:lang w:eastAsia="ko-KR"/>
              </w:rPr>
            </w:pPr>
            <w:r>
              <w:rPr>
                <w:rFonts w:cs="Arial"/>
                <w:szCs w:val="18"/>
              </w:rPr>
              <w:t>N/A</w:t>
            </w:r>
          </w:p>
        </w:tc>
      </w:tr>
      <w:tr w:rsidR="005911F8" w:rsidRPr="00EF5447" w14:paraId="1C1CB169" w14:textId="77777777" w:rsidTr="00DD70BE">
        <w:trPr>
          <w:trHeight w:val="54"/>
          <w:jc w:val="center"/>
        </w:trPr>
        <w:tc>
          <w:tcPr>
            <w:tcW w:w="2258" w:type="dxa"/>
            <w:tcBorders>
              <w:top w:val="nil"/>
              <w:bottom w:val="nil"/>
            </w:tcBorders>
            <w:shd w:val="clear" w:color="auto" w:fill="auto"/>
            <w:vAlign w:val="center"/>
          </w:tcPr>
          <w:p w14:paraId="4B6A9B65" w14:textId="77777777" w:rsidR="005911F8" w:rsidRPr="00EF5447" w:rsidRDefault="005911F8" w:rsidP="005F43F1">
            <w:pPr>
              <w:pStyle w:val="TAC"/>
              <w:rPr>
                <w:rFonts w:cs="Arial"/>
                <w:lang w:eastAsia="zh-CN"/>
              </w:rPr>
            </w:pPr>
          </w:p>
        </w:tc>
        <w:tc>
          <w:tcPr>
            <w:tcW w:w="867" w:type="dxa"/>
            <w:shd w:val="clear" w:color="auto" w:fill="auto"/>
            <w:vAlign w:val="center"/>
          </w:tcPr>
          <w:p w14:paraId="53D84BAE" w14:textId="77777777" w:rsidR="005911F8" w:rsidRPr="00EF5447" w:rsidRDefault="005911F8" w:rsidP="005F43F1">
            <w:pPr>
              <w:pStyle w:val="TAC"/>
              <w:rPr>
                <w:rFonts w:eastAsia="Malgun Gothic"/>
                <w:lang w:eastAsia="ko-KR"/>
              </w:rPr>
            </w:pPr>
            <w:r>
              <w:rPr>
                <w:rFonts w:eastAsia="Malgun Gothic" w:cs="Arial"/>
                <w:szCs w:val="18"/>
                <w:lang w:eastAsia="ko-KR"/>
              </w:rPr>
              <w:t>71</w:t>
            </w:r>
          </w:p>
        </w:tc>
        <w:tc>
          <w:tcPr>
            <w:tcW w:w="1379" w:type="dxa"/>
            <w:gridSpan w:val="2"/>
            <w:shd w:val="clear" w:color="auto" w:fill="auto"/>
            <w:noWrap/>
            <w:vAlign w:val="center"/>
          </w:tcPr>
          <w:p w14:paraId="2BDC31D2" w14:textId="77777777" w:rsidR="005911F8" w:rsidRPr="00EF5447" w:rsidRDefault="005911F8" w:rsidP="005F43F1">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39701670"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C1995AA" w14:textId="77777777" w:rsidR="005911F8" w:rsidRPr="00EF5447" w:rsidRDefault="005911F8" w:rsidP="005F43F1">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1C8F5F78" w14:textId="77777777" w:rsidR="005911F8" w:rsidRPr="00EF5447" w:rsidRDefault="005911F8" w:rsidP="005F43F1">
            <w:pPr>
              <w:pStyle w:val="TAC"/>
              <w:rPr>
                <w:rFonts w:eastAsia="Malgun Gothic"/>
                <w:kern w:val="2"/>
                <w:szCs w:val="24"/>
                <w:lang w:eastAsia="ko-KR"/>
              </w:rPr>
            </w:pPr>
            <w:r>
              <w:rPr>
                <w:rFonts w:cs="Arial"/>
                <w:szCs w:val="18"/>
                <w:lang w:eastAsia="ko-KR"/>
              </w:rPr>
              <w:t>630</w:t>
            </w:r>
          </w:p>
        </w:tc>
        <w:tc>
          <w:tcPr>
            <w:tcW w:w="667" w:type="dxa"/>
            <w:gridSpan w:val="2"/>
            <w:shd w:val="clear" w:color="auto" w:fill="auto"/>
            <w:vAlign w:val="center"/>
          </w:tcPr>
          <w:p w14:paraId="434E47B9" w14:textId="77777777" w:rsidR="005911F8" w:rsidRPr="00EF5447" w:rsidRDefault="005911F8" w:rsidP="005F43F1">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2D2268D6" w14:textId="77777777" w:rsidR="005911F8" w:rsidRPr="00EF5447" w:rsidRDefault="005911F8" w:rsidP="005F43F1">
            <w:pPr>
              <w:pStyle w:val="TAC"/>
              <w:rPr>
                <w:rFonts w:eastAsia="Malgun Gothic"/>
                <w:kern w:val="2"/>
                <w:szCs w:val="24"/>
                <w:lang w:eastAsia="ko-KR"/>
              </w:rPr>
            </w:pPr>
            <w:r>
              <w:rPr>
                <w:rFonts w:cs="Arial"/>
                <w:szCs w:val="18"/>
              </w:rPr>
              <w:t>IMD2</w:t>
            </w:r>
            <w:r>
              <w:rPr>
                <w:rFonts w:cs="Arial"/>
                <w:szCs w:val="18"/>
                <w:vertAlign w:val="superscript"/>
              </w:rPr>
              <w:t>4</w:t>
            </w:r>
          </w:p>
        </w:tc>
      </w:tr>
      <w:tr w:rsidR="005911F8" w:rsidRPr="00EF5447" w14:paraId="6FA4D97D" w14:textId="77777777" w:rsidTr="00DD70BE">
        <w:trPr>
          <w:trHeight w:val="54"/>
          <w:jc w:val="center"/>
        </w:trPr>
        <w:tc>
          <w:tcPr>
            <w:tcW w:w="2258" w:type="dxa"/>
            <w:tcBorders>
              <w:top w:val="nil"/>
              <w:bottom w:val="single" w:sz="4" w:space="0" w:color="auto"/>
            </w:tcBorders>
            <w:shd w:val="clear" w:color="auto" w:fill="auto"/>
            <w:vAlign w:val="center"/>
          </w:tcPr>
          <w:p w14:paraId="13CED08E" w14:textId="77777777" w:rsidR="005911F8" w:rsidRPr="00EF5447" w:rsidRDefault="005911F8" w:rsidP="005F43F1">
            <w:pPr>
              <w:pStyle w:val="TAC"/>
              <w:rPr>
                <w:rFonts w:cs="Arial"/>
                <w:lang w:eastAsia="ja-JP"/>
              </w:rPr>
            </w:pPr>
          </w:p>
        </w:tc>
        <w:tc>
          <w:tcPr>
            <w:tcW w:w="867" w:type="dxa"/>
            <w:shd w:val="clear" w:color="auto" w:fill="auto"/>
            <w:vAlign w:val="center"/>
          </w:tcPr>
          <w:p w14:paraId="00238F09" w14:textId="77777777" w:rsidR="005911F8" w:rsidRPr="00EF5447" w:rsidRDefault="005911F8" w:rsidP="005F43F1">
            <w:pPr>
              <w:pStyle w:val="TAC"/>
              <w:rPr>
                <w:rFonts w:eastAsia="Malgun Gothic"/>
                <w:lang w:eastAsia="ko-KR"/>
              </w:rPr>
            </w:pPr>
            <w:r>
              <w:rPr>
                <w:rFonts w:eastAsia="Malgun Gothic" w:cs="Arial"/>
                <w:szCs w:val="18"/>
                <w:lang w:eastAsia="ko-KR"/>
              </w:rPr>
              <w:t>n41</w:t>
            </w:r>
          </w:p>
        </w:tc>
        <w:tc>
          <w:tcPr>
            <w:tcW w:w="1379" w:type="dxa"/>
            <w:gridSpan w:val="2"/>
            <w:shd w:val="clear" w:color="auto" w:fill="auto"/>
            <w:noWrap/>
            <w:vAlign w:val="center"/>
          </w:tcPr>
          <w:p w14:paraId="6F330FA1"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14EB78A5"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28801C0C" w14:textId="77777777" w:rsidR="005911F8" w:rsidRPr="00EF5447" w:rsidRDefault="005911F8" w:rsidP="005F43F1">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55C0C47C" w14:textId="77777777" w:rsidR="005911F8" w:rsidRPr="00EF5447" w:rsidRDefault="005911F8" w:rsidP="005F43F1">
            <w:pPr>
              <w:pStyle w:val="TAC"/>
              <w:rPr>
                <w:rFonts w:eastAsia="Malgun Gothic"/>
                <w:kern w:val="2"/>
                <w:szCs w:val="24"/>
                <w:lang w:eastAsia="ko-KR"/>
              </w:rPr>
            </w:pPr>
            <w:r>
              <w:rPr>
                <w:rFonts w:cs="Arial"/>
                <w:szCs w:val="18"/>
                <w:lang w:eastAsia="ko-KR"/>
              </w:rPr>
              <w:t>2530</w:t>
            </w:r>
          </w:p>
        </w:tc>
        <w:tc>
          <w:tcPr>
            <w:tcW w:w="667" w:type="dxa"/>
            <w:gridSpan w:val="2"/>
            <w:shd w:val="clear" w:color="auto" w:fill="auto"/>
            <w:vAlign w:val="center"/>
          </w:tcPr>
          <w:p w14:paraId="5F3EB7DD" w14:textId="77777777" w:rsidR="005911F8" w:rsidRPr="00EF5447" w:rsidRDefault="005911F8" w:rsidP="005F43F1">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4208BEE" w14:textId="77777777" w:rsidR="005911F8" w:rsidRPr="00EF5447" w:rsidRDefault="005911F8" w:rsidP="005F43F1">
            <w:pPr>
              <w:pStyle w:val="TAC"/>
              <w:rPr>
                <w:rFonts w:eastAsia="Malgun Gothic"/>
                <w:kern w:val="2"/>
                <w:szCs w:val="24"/>
                <w:lang w:eastAsia="ko-KR"/>
              </w:rPr>
            </w:pPr>
            <w:r>
              <w:rPr>
                <w:rFonts w:cs="Arial"/>
                <w:szCs w:val="18"/>
              </w:rPr>
              <w:t>N/A</w:t>
            </w:r>
          </w:p>
        </w:tc>
      </w:tr>
      <w:tr w:rsidR="005911F8" w14:paraId="46E1551A" w14:textId="77777777" w:rsidTr="00DD70BE">
        <w:trPr>
          <w:trHeight w:val="54"/>
          <w:jc w:val="center"/>
        </w:trPr>
        <w:tc>
          <w:tcPr>
            <w:tcW w:w="2258" w:type="dxa"/>
            <w:tcBorders>
              <w:top w:val="single" w:sz="4" w:space="0" w:color="auto"/>
              <w:bottom w:val="nil"/>
            </w:tcBorders>
            <w:shd w:val="clear" w:color="auto" w:fill="auto"/>
            <w:vAlign w:val="center"/>
          </w:tcPr>
          <w:p w14:paraId="22387ACF" w14:textId="77777777" w:rsidR="005911F8" w:rsidRDefault="005911F8" w:rsidP="005F43F1">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6BCC2E57" w14:textId="77777777" w:rsidR="005911F8" w:rsidRDefault="005911F8" w:rsidP="005F43F1">
            <w:pPr>
              <w:keepNext/>
              <w:keepLines/>
              <w:spacing w:after="0"/>
              <w:jc w:val="center"/>
              <w:rPr>
                <w:rFonts w:ascii="Arial" w:hAnsi="Arial"/>
                <w:sz w:val="18"/>
              </w:rPr>
            </w:pPr>
            <w:r>
              <w:rPr>
                <w:rFonts w:ascii="Arial" w:hAnsi="Arial"/>
                <w:sz w:val="18"/>
              </w:rPr>
              <w:t>DC_2A-2A-71A_n77A</w:t>
            </w:r>
          </w:p>
          <w:p w14:paraId="131AA2F7" w14:textId="77777777" w:rsidR="005911F8" w:rsidRPr="00EF5447" w:rsidRDefault="005911F8" w:rsidP="005F43F1">
            <w:pPr>
              <w:pStyle w:val="TAC"/>
              <w:rPr>
                <w:rFonts w:cs="Arial"/>
                <w:lang w:eastAsia="ja-JP"/>
              </w:rPr>
            </w:pPr>
            <w:r w:rsidRPr="007C3342">
              <w:t>DC_2A-71A_n7</w:t>
            </w:r>
            <w:r>
              <w:t>7(2</w:t>
            </w:r>
            <w:r w:rsidRPr="007C3342">
              <w:t>A</w:t>
            </w:r>
            <w:r>
              <w:t>)</w:t>
            </w:r>
          </w:p>
        </w:tc>
        <w:tc>
          <w:tcPr>
            <w:tcW w:w="867" w:type="dxa"/>
            <w:shd w:val="clear" w:color="auto" w:fill="auto"/>
          </w:tcPr>
          <w:p w14:paraId="7FEA8BCF" w14:textId="77777777" w:rsidR="005911F8" w:rsidRDefault="005911F8" w:rsidP="005F43F1">
            <w:pPr>
              <w:pStyle w:val="TAC"/>
              <w:rPr>
                <w:rFonts w:eastAsia="Malgun Gothic" w:cs="Arial"/>
                <w:szCs w:val="18"/>
                <w:lang w:eastAsia="ko-KR"/>
              </w:rPr>
            </w:pPr>
            <w:r w:rsidRPr="00EF5447">
              <w:rPr>
                <w:rFonts w:eastAsia="Malgun Gothic"/>
                <w:lang w:eastAsia="ko-KR"/>
              </w:rPr>
              <w:t>2</w:t>
            </w:r>
          </w:p>
        </w:tc>
        <w:tc>
          <w:tcPr>
            <w:tcW w:w="1379" w:type="dxa"/>
            <w:gridSpan w:val="2"/>
            <w:shd w:val="clear" w:color="auto" w:fill="auto"/>
            <w:noWrap/>
          </w:tcPr>
          <w:p w14:paraId="6402793C" w14:textId="77777777" w:rsidR="005911F8" w:rsidRDefault="005911F8" w:rsidP="005F43F1">
            <w:pPr>
              <w:pStyle w:val="TAC"/>
              <w:rPr>
                <w:rFonts w:cs="Arial"/>
                <w:szCs w:val="18"/>
                <w:lang w:eastAsia="ko-KR"/>
              </w:rPr>
            </w:pPr>
            <w:r>
              <w:rPr>
                <w:rFonts w:cs="Arial"/>
              </w:rPr>
              <w:t>N/A</w:t>
            </w:r>
          </w:p>
        </w:tc>
        <w:tc>
          <w:tcPr>
            <w:tcW w:w="817" w:type="dxa"/>
            <w:gridSpan w:val="2"/>
            <w:shd w:val="clear" w:color="auto" w:fill="auto"/>
            <w:noWrap/>
          </w:tcPr>
          <w:p w14:paraId="4DF1E882" w14:textId="77777777" w:rsidR="005911F8" w:rsidRDefault="005911F8" w:rsidP="005F43F1">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471AAC7" w14:textId="77777777" w:rsidR="005911F8" w:rsidRDefault="005911F8" w:rsidP="005F43F1">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27B16F2F" w14:textId="77777777" w:rsidR="005911F8" w:rsidRDefault="005911F8" w:rsidP="005F43F1">
            <w:pPr>
              <w:pStyle w:val="TAC"/>
              <w:rPr>
                <w:rFonts w:cs="Arial"/>
                <w:szCs w:val="18"/>
                <w:lang w:eastAsia="ko-KR"/>
              </w:rPr>
            </w:pPr>
            <w:r w:rsidRPr="00EF5447">
              <w:rPr>
                <w:rFonts w:cs="Arial"/>
              </w:rPr>
              <w:t>1954</w:t>
            </w:r>
          </w:p>
        </w:tc>
        <w:tc>
          <w:tcPr>
            <w:tcW w:w="667" w:type="dxa"/>
            <w:gridSpan w:val="2"/>
            <w:shd w:val="clear" w:color="auto" w:fill="auto"/>
          </w:tcPr>
          <w:p w14:paraId="5D031E36" w14:textId="77777777" w:rsidR="005911F8" w:rsidRDefault="005911F8" w:rsidP="005F43F1">
            <w:pPr>
              <w:pStyle w:val="TAC"/>
              <w:rPr>
                <w:rFonts w:cs="Arial"/>
                <w:szCs w:val="18"/>
              </w:rPr>
            </w:pPr>
            <w:r w:rsidRPr="00EF5447">
              <w:rPr>
                <w:rFonts w:cs="Arial"/>
              </w:rPr>
              <w:t>16.5</w:t>
            </w:r>
          </w:p>
        </w:tc>
        <w:tc>
          <w:tcPr>
            <w:tcW w:w="1248" w:type="dxa"/>
            <w:gridSpan w:val="3"/>
            <w:shd w:val="clear" w:color="auto" w:fill="auto"/>
          </w:tcPr>
          <w:p w14:paraId="5BAAEA09" w14:textId="77777777" w:rsidR="005911F8" w:rsidRDefault="005911F8" w:rsidP="005F43F1">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911F8" w14:paraId="2DBC428D" w14:textId="77777777" w:rsidTr="00DD70BE">
        <w:trPr>
          <w:trHeight w:val="54"/>
          <w:jc w:val="center"/>
        </w:trPr>
        <w:tc>
          <w:tcPr>
            <w:tcW w:w="2258" w:type="dxa"/>
            <w:tcBorders>
              <w:top w:val="nil"/>
              <w:bottom w:val="nil"/>
            </w:tcBorders>
            <w:shd w:val="clear" w:color="auto" w:fill="auto"/>
            <w:vAlign w:val="center"/>
          </w:tcPr>
          <w:p w14:paraId="4D8AAD9F" w14:textId="77777777" w:rsidR="005911F8" w:rsidRPr="00EF5447" w:rsidRDefault="005911F8" w:rsidP="005F43F1">
            <w:pPr>
              <w:pStyle w:val="TAC"/>
              <w:rPr>
                <w:rFonts w:cs="Arial"/>
                <w:lang w:eastAsia="ja-JP"/>
              </w:rPr>
            </w:pPr>
          </w:p>
        </w:tc>
        <w:tc>
          <w:tcPr>
            <w:tcW w:w="867" w:type="dxa"/>
            <w:shd w:val="clear" w:color="auto" w:fill="auto"/>
          </w:tcPr>
          <w:p w14:paraId="5C338B2C" w14:textId="77777777" w:rsidR="005911F8" w:rsidRDefault="005911F8" w:rsidP="005F43F1">
            <w:pPr>
              <w:pStyle w:val="TAC"/>
              <w:rPr>
                <w:rFonts w:eastAsia="Malgun Gothic" w:cs="Arial"/>
                <w:szCs w:val="18"/>
                <w:lang w:eastAsia="ko-KR"/>
              </w:rPr>
            </w:pPr>
            <w:r w:rsidRPr="00EF5447">
              <w:rPr>
                <w:rFonts w:eastAsia="Malgun Gothic"/>
                <w:lang w:eastAsia="ko-KR"/>
              </w:rPr>
              <w:t>71</w:t>
            </w:r>
          </w:p>
        </w:tc>
        <w:tc>
          <w:tcPr>
            <w:tcW w:w="1379" w:type="dxa"/>
            <w:gridSpan w:val="2"/>
            <w:shd w:val="clear" w:color="auto" w:fill="auto"/>
            <w:noWrap/>
          </w:tcPr>
          <w:p w14:paraId="406EEBBB" w14:textId="77777777" w:rsidR="005911F8" w:rsidRDefault="005911F8" w:rsidP="005F43F1">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7A56291D" w14:textId="77777777" w:rsidR="005911F8" w:rsidRDefault="005911F8" w:rsidP="005F43F1">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67448FA" w14:textId="77777777" w:rsidR="005911F8" w:rsidRDefault="005911F8" w:rsidP="005F43F1">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46207A02" w14:textId="77777777" w:rsidR="005911F8" w:rsidRDefault="005911F8" w:rsidP="005F43F1">
            <w:pPr>
              <w:pStyle w:val="TAC"/>
              <w:rPr>
                <w:rFonts w:cs="Arial"/>
                <w:szCs w:val="18"/>
                <w:lang w:eastAsia="ko-KR"/>
              </w:rPr>
            </w:pPr>
            <w:r w:rsidRPr="00EF5447">
              <w:rPr>
                <w:rFonts w:cs="Arial"/>
              </w:rPr>
              <w:t>647</w:t>
            </w:r>
          </w:p>
        </w:tc>
        <w:tc>
          <w:tcPr>
            <w:tcW w:w="667" w:type="dxa"/>
            <w:gridSpan w:val="2"/>
            <w:shd w:val="clear" w:color="auto" w:fill="auto"/>
          </w:tcPr>
          <w:p w14:paraId="66F57ABD" w14:textId="77777777" w:rsidR="005911F8" w:rsidRDefault="005911F8" w:rsidP="005F43F1">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72728098" w14:textId="77777777" w:rsidR="005911F8" w:rsidRDefault="005911F8" w:rsidP="005F43F1">
            <w:pPr>
              <w:pStyle w:val="TAC"/>
              <w:rPr>
                <w:rFonts w:cs="Arial"/>
                <w:szCs w:val="18"/>
              </w:rPr>
            </w:pPr>
            <w:r w:rsidRPr="00EF5447">
              <w:rPr>
                <w:rFonts w:eastAsia="Malgun Gothic"/>
                <w:kern w:val="2"/>
                <w:szCs w:val="24"/>
                <w:lang w:eastAsia="ko-KR"/>
              </w:rPr>
              <w:t>N/A</w:t>
            </w:r>
          </w:p>
        </w:tc>
      </w:tr>
      <w:tr w:rsidR="005911F8" w14:paraId="1204351B" w14:textId="77777777" w:rsidTr="00DD70BE">
        <w:trPr>
          <w:trHeight w:val="54"/>
          <w:jc w:val="center"/>
        </w:trPr>
        <w:tc>
          <w:tcPr>
            <w:tcW w:w="2258" w:type="dxa"/>
            <w:tcBorders>
              <w:top w:val="nil"/>
              <w:bottom w:val="single" w:sz="4" w:space="0" w:color="auto"/>
            </w:tcBorders>
            <w:shd w:val="clear" w:color="auto" w:fill="auto"/>
            <w:vAlign w:val="center"/>
          </w:tcPr>
          <w:p w14:paraId="2A51F477" w14:textId="77777777" w:rsidR="005911F8" w:rsidRPr="00EF5447" w:rsidRDefault="005911F8" w:rsidP="005F43F1">
            <w:pPr>
              <w:pStyle w:val="TAC"/>
              <w:rPr>
                <w:rFonts w:cs="Arial"/>
                <w:lang w:eastAsia="ja-JP"/>
              </w:rPr>
            </w:pPr>
          </w:p>
        </w:tc>
        <w:tc>
          <w:tcPr>
            <w:tcW w:w="867" w:type="dxa"/>
            <w:shd w:val="clear" w:color="auto" w:fill="auto"/>
          </w:tcPr>
          <w:p w14:paraId="251C3985" w14:textId="77777777" w:rsidR="005911F8" w:rsidRDefault="005911F8" w:rsidP="005F43F1">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46D77750" w14:textId="77777777" w:rsidR="005911F8" w:rsidRDefault="005911F8" w:rsidP="005F43F1">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5309034A" w14:textId="77777777" w:rsidR="005911F8" w:rsidRDefault="005911F8" w:rsidP="005F43F1">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BD015D0" w14:textId="77777777" w:rsidR="005911F8" w:rsidRDefault="005911F8" w:rsidP="005F43F1">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18E17D91" w14:textId="77777777" w:rsidR="005911F8" w:rsidRDefault="005911F8" w:rsidP="005F43F1">
            <w:pPr>
              <w:pStyle w:val="TAC"/>
              <w:rPr>
                <w:rFonts w:cs="Arial"/>
                <w:szCs w:val="18"/>
                <w:lang w:eastAsia="ko-KR"/>
              </w:rPr>
            </w:pPr>
            <w:r w:rsidRPr="00EF5447">
              <w:rPr>
                <w:rFonts w:eastAsia="Malgun Gothic"/>
                <w:kern w:val="2"/>
                <w:szCs w:val="24"/>
                <w:lang w:eastAsia="ko-KR"/>
              </w:rPr>
              <w:t>3340</w:t>
            </w:r>
          </w:p>
        </w:tc>
        <w:tc>
          <w:tcPr>
            <w:tcW w:w="667" w:type="dxa"/>
            <w:gridSpan w:val="2"/>
            <w:shd w:val="clear" w:color="auto" w:fill="auto"/>
          </w:tcPr>
          <w:p w14:paraId="1D9AF593" w14:textId="77777777" w:rsidR="005911F8" w:rsidRDefault="005911F8" w:rsidP="005F43F1">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CCBD055" w14:textId="77777777" w:rsidR="005911F8" w:rsidRDefault="005911F8" w:rsidP="005F43F1">
            <w:pPr>
              <w:pStyle w:val="TAC"/>
              <w:rPr>
                <w:rFonts w:cs="Arial"/>
                <w:szCs w:val="18"/>
              </w:rPr>
            </w:pPr>
            <w:r w:rsidRPr="00EF5447">
              <w:rPr>
                <w:rFonts w:eastAsia="Malgun Gothic"/>
                <w:kern w:val="2"/>
                <w:szCs w:val="24"/>
                <w:lang w:eastAsia="ko-KR"/>
              </w:rPr>
              <w:t>N/A</w:t>
            </w:r>
          </w:p>
        </w:tc>
      </w:tr>
      <w:tr w:rsidR="005911F8" w:rsidRPr="00EF5447" w14:paraId="7A176942" w14:textId="77777777" w:rsidTr="00DD70BE">
        <w:trPr>
          <w:trHeight w:val="54"/>
          <w:jc w:val="center"/>
        </w:trPr>
        <w:tc>
          <w:tcPr>
            <w:tcW w:w="2258" w:type="dxa"/>
            <w:tcBorders>
              <w:top w:val="single" w:sz="4" w:space="0" w:color="auto"/>
              <w:bottom w:val="nil"/>
            </w:tcBorders>
            <w:shd w:val="clear" w:color="auto" w:fill="auto"/>
          </w:tcPr>
          <w:p w14:paraId="467619AF" w14:textId="77777777" w:rsidR="005911F8" w:rsidRPr="00EF5447" w:rsidRDefault="005911F8" w:rsidP="005F43F1">
            <w:pPr>
              <w:pStyle w:val="TAC"/>
              <w:rPr>
                <w:rFonts w:cs="Arial"/>
                <w:lang w:eastAsia="ja-JP"/>
              </w:rPr>
            </w:pPr>
            <w:r w:rsidRPr="00D67279">
              <w:rPr>
                <w:lang w:val="x-none"/>
              </w:rPr>
              <w:t>DC_2A_n71A-n77A</w:t>
            </w:r>
          </w:p>
        </w:tc>
        <w:tc>
          <w:tcPr>
            <w:tcW w:w="867" w:type="dxa"/>
            <w:shd w:val="clear" w:color="auto" w:fill="auto"/>
          </w:tcPr>
          <w:p w14:paraId="3BC4365A" w14:textId="77777777" w:rsidR="005911F8" w:rsidRDefault="005911F8" w:rsidP="005F43F1">
            <w:pPr>
              <w:pStyle w:val="TAC"/>
              <w:rPr>
                <w:rFonts w:eastAsia="Malgun Gothic" w:cs="Arial"/>
                <w:szCs w:val="18"/>
                <w:lang w:eastAsia="ko-KR"/>
              </w:rPr>
            </w:pPr>
            <w:r w:rsidRPr="00D67279">
              <w:rPr>
                <w:lang w:val="x-none"/>
              </w:rPr>
              <w:t>2</w:t>
            </w:r>
          </w:p>
        </w:tc>
        <w:tc>
          <w:tcPr>
            <w:tcW w:w="1379" w:type="dxa"/>
            <w:gridSpan w:val="2"/>
            <w:shd w:val="clear" w:color="auto" w:fill="auto"/>
            <w:noWrap/>
          </w:tcPr>
          <w:p w14:paraId="7165E41F" w14:textId="77777777" w:rsidR="005911F8" w:rsidRDefault="005911F8" w:rsidP="005F43F1">
            <w:pPr>
              <w:pStyle w:val="TAC"/>
              <w:rPr>
                <w:rFonts w:cs="Arial"/>
                <w:szCs w:val="18"/>
                <w:lang w:eastAsia="ko-KR"/>
              </w:rPr>
            </w:pPr>
            <w:r w:rsidRPr="003C4CEC">
              <w:rPr>
                <w:lang w:val="x-none"/>
              </w:rPr>
              <w:t>1907.5</w:t>
            </w:r>
          </w:p>
        </w:tc>
        <w:tc>
          <w:tcPr>
            <w:tcW w:w="817" w:type="dxa"/>
            <w:gridSpan w:val="2"/>
            <w:shd w:val="clear" w:color="auto" w:fill="auto"/>
            <w:noWrap/>
          </w:tcPr>
          <w:p w14:paraId="6CED79C3" w14:textId="77777777" w:rsidR="005911F8" w:rsidRDefault="005911F8" w:rsidP="005F43F1">
            <w:pPr>
              <w:pStyle w:val="TAC"/>
              <w:rPr>
                <w:rFonts w:cs="Arial"/>
                <w:szCs w:val="18"/>
                <w:lang w:eastAsia="ko-KR"/>
              </w:rPr>
            </w:pPr>
            <w:r w:rsidRPr="003C4CEC">
              <w:rPr>
                <w:lang w:val="x-none"/>
              </w:rPr>
              <w:t>5</w:t>
            </w:r>
          </w:p>
        </w:tc>
        <w:tc>
          <w:tcPr>
            <w:tcW w:w="2554" w:type="dxa"/>
            <w:gridSpan w:val="2"/>
            <w:shd w:val="clear" w:color="auto" w:fill="auto"/>
            <w:noWrap/>
          </w:tcPr>
          <w:p w14:paraId="6D651B75" w14:textId="77777777" w:rsidR="005911F8" w:rsidRDefault="005911F8" w:rsidP="005F43F1">
            <w:pPr>
              <w:pStyle w:val="TAC"/>
              <w:rPr>
                <w:rFonts w:cs="Arial"/>
                <w:szCs w:val="18"/>
                <w:lang w:eastAsia="ko-KR"/>
              </w:rPr>
            </w:pPr>
            <w:r w:rsidRPr="003C4CEC">
              <w:rPr>
                <w:lang w:val="x-none"/>
              </w:rPr>
              <w:t>25</w:t>
            </w:r>
          </w:p>
        </w:tc>
        <w:tc>
          <w:tcPr>
            <w:tcW w:w="1323" w:type="dxa"/>
            <w:gridSpan w:val="2"/>
            <w:shd w:val="clear" w:color="auto" w:fill="auto"/>
            <w:noWrap/>
          </w:tcPr>
          <w:p w14:paraId="5ADB4DD0" w14:textId="77777777" w:rsidR="005911F8" w:rsidRDefault="005911F8" w:rsidP="005F43F1">
            <w:pPr>
              <w:pStyle w:val="TAC"/>
              <w:rPr>
                <w:rFonts w:cs="Arial"/>
                <w:szCs w:val="18"/>
                <w:lang w:eastAsia="ko-KR"/>
              </w:rPr>
            </w:pPr>
            <w:r w:rsidRPr="00D67279">
              <w:rPr>
                <w:lang w:val="x-none"/>
              </w:rPr>
              <w:t>1987.5</w:t>
            </w:r>
          </w:p>
        </w:tc>
        <w:tc>
          <w:tcPr>
            <w:tcW w:w="667" w:type="dxa"/>
            <w:gridSpan w:val="2"/>
            <w:shd w:val="clear" w:color="auto" w:fill="auto"/>
          </w:tcPr>
          <w:p w14:paraId="2A451D93" w14:textId="77777777" w:rsidR="005911F8" w:rsidRDefault="005911F8" w:rsidP="005F43F1">
            <w:pPr>
              <w:pStyle w:val="TAC"/>
              <w:rPr>
                <w:rFonts w:cs="Arial"/>
                <w:szCs w:val="18"/>
              </w:rPr>
            </w:pPr>
            <w:r w:rsidRPr="00D67279">
              <w:rPr>
                <w:lang w:val="x-none"/>
              </w:rPr>
              <w:t>N/A</w:t>
            </w:r>
          </w:p>
        </w:tc>
        <w:tc>
          <w:tcPr>
            <w:tcW w:w="1248" w:type="dxa"/>
            <w:gridSpan w:val="3"/>
            <w:shd w:val="clear" w:color="auto" w:fill="auto"/>
          </w:tcPr>
          <w:p w14:paraId="388C514B" w14:textId="77777777" w:rsidR="005911F8" w:rsidRDefault="005911F8" w:rsidP="005F43F1">
            <w:pPr>
              <w:pStyle w:val="TAC"/>
              <w:rPr>
                <w:rFonts w:cs="Arial"/>
                <w:szCs w:val="18"/>
              </w:rPr>
            </w:pPr>
            <w:r w:rsidRPr="00D67279">
              <w:rPr>
                <w:lang w:val="x-none"/>
              </w:rPr>
              <w:t>N/A</w:t>
            </w:r>
          </w:p>
        </w:tc>
      </w:tr>
      <w:tr w:rsidR="005911F8" w:rsidRPr="00EF5447" w14:paraId="3B2DB160" w14:textId="77777777" w:rsidTr="00DD70BE">
        <w:trPr>
          <w:trHeight w:val="54"/>
          <w:jc w:val="center"/>
        </w:trPr>
        <w:tc>
          <w:tcPr>
            <w:tcW w:w="2258" w:type="dxa"/>
            <w:tcBorders>
              <w:top w:val="nil"/>
              <w:bottom w:val="nil"/>
            </w:tcBorders>
            <w:shd w:val="clear" w:color="auto" w:fill="auto"/>
          </w:tcPr>
          <w:p w14:paraId="6F2DFFF6" w14:textId="77777777" w:rsidR="005911F8" w:rsidRPr="00EF5447" w:rsidRDefault="005911F8" w:rsidP="005F43F1">
            <w:pPr>
              <w:pStyle w:val="TAC"/>
              <w:rPr>
                <w:rFonts w:cs="Arial"/>
                <w:lang w:eastAsia="ja-JP"/>
              </w:rPr>
            </w:pPr>
            <w:r w:rsidRPr="00302F0C">
              <w:rPr>
                <w:rFonts w:cs="Arial"/>
                <w:lang w:eastAsia="ja-JP"/>
              </w:rPr>
              <w:t>DC_2A-2A_n71A-n77A</w:t>
            </w:r>
          </w:p>
        </w:tc>
        <w:tc>
          <w:tcPr>
            <w:tcW w:w="867" w:type="dxa"/>
            <w:shd w:val="clear" w:color="auto" w:fill="auto"/>
          </w:tcPr>
          <w:p w14:paraId="52C16B4A" w14:textId="77777777" w:rsidR="005911F8" w:rsidRDefault="005911F8" w:rsidP="005F43F1">
            <w:pPr>
              <w:pStyle w:val="TAC"/>
              <w:rPr>
                <w:rFonts w:eastAsia="Malgun Gothic" w:cs="Arial"/>
                <w:szCs w:val="18"/>
                <w:lang w:eastAsia="ko-KR"/>
              </w:rPr>
            </w:pPr>
            <w:r w:rsidRPr="00D67279">
              <w:rPr>
                <w:lang w:val="x-none"/>
              </w:rPr>
              <w:t>n71</w:t>
            </w:r>
          </w:p>
        </w:tc>
        <w:tc>
          <w:tcPr>
            <w:tcW w:w="1379" w:type="dxa"/>
            <w:gridSpan w:val="2"/>
            <w:shd w:val="clear" w:color="auto" w:fill="auto"/>
            <w:noWrap/>
          </w:tcPr>
          <w:p w14:paraId="613DD783" w14:textId="77777777" w:rsidR="005911F8" w:rsidRDefault="005911F8" w:rsidP="005F43F1">
            <w:pPr>
              <w:pStyle w:val="TAC"/>
              <w:rPr>
                <w:rFonts w:cs="Arial"/>
                <w:szCs w:val="18"/>
                <w:lang w:eastAsia="ko-KR"/>
              </w:rPr>
            </w:pPr>
            <w:r w:rsidRPr="003C4CEC">
              <w:rPr>
                <w:lang w:val="x-none"/>
              </w:rPr>
              <w:t>695.5</w:t>
            </w:r>
          </w:p>
        </w:tc>
        <w:tc>
          <w:tcPr>
            <w:tcW w:w="817" w:type="dxa"/>
            <w:gridSpan w:val="2"/>
            <w:shd w:val="clear" w:color="auto" w:fill="auto"/>
            <w:noWrap/>
          </w:tcPr>
          <w:p w14:paraId="1C81B06E" w14:textId="77777777" w:rsidR="005911F8" w:rsidRDefault="005911F8" w:rsidP="005F43F1">
            <w:pPr>
              <w:pStyle w:val="TAC"/>
              <w:rPr>
                <w:rFonts w:cs="Arial"/>
                <w:szCs w:val="18"/>
                <w:lang w:eastAsia="ko-KR"/>
              </w:rPr>
            </w:pPr>
            <w:r w:rsidRPr="003C4CEC">
              <w:rPr>
                <w:lang w:val="x-none"/>
              </w:rPr>
              <w:t>5</w:t>
            </w:r>
          </w:p>
        </w:tc>
        <w:tc>
          <w:tcPr>
            <w:tcW w:w="2554" w:type="dxa"/>
            <w:gridSpan w:val="2"/>
            <w:shd w:val="clear" w:color="auto" w:fill="auto"/>
            <w:noWrap/>
          </w:tcPr>
          <w:p w14:paraId="365A3EC2" w14:textId="77777777" w:rsidR="005911F8" w:rsidRDefault="005911F8" w:rsidP="005F43F1">
            <w:pPr>
              <w:pStyle w:val="TAC"/>
              <w:rPr>
                <w:rFonts w:cs="Arial"/>
                <w:szCs w:val="18"/>
                <w:lang w:eastAsia="ko-KR"/>
              </w:rPr>
            </w:pPr>
            <w:r w:rsidRPr="003C4CEC">
              <w:rPr>
                <w:lang w:val="x-none"/>
              </w:rPr>
              <w:t>25</w:t>
            </w:r>
          </w:p>
        </w:tc>
        <w:tc>
          <w:tcPr>
            <w:tcW w:w="1323" w:type="dxa"/>
            <w:gridSpan w:val="2"/>
            <w:shd w:val="clear" w:color="auto" w:fill="auto"/>
            <w:noWrap/>
          </w:tcPr>
          <w:p w14:paraId="3F26674D" w14:textId="77777777" w:rsidR="005911F8" w:rsidRDefault="005911F8" w:rsidP="005F43F1">
            <w:pPr>
              <w:pStyle w:val="TAC"/>
              <w:rPr>
                <w:rFonts w:cs="Arial"/>
                <w:szCs w:val="18"/>
                <w:lang w:eastAsia="ko-KR"/>
              </w:rPr>
            </w:pPr>
            <w:r w:rsidRPr="00D67279">
              <w:rPr>
                <w:lang w:val="x-none"/>
              </w:rPr>
              <w:t>649.5</w:t>
            </w:r>
          </w:p>
        </w:tc>
        <w:tc>
          <w:tcPr>
            <w:tcW w:w="667" w:type="dxa"/>
            <w:gridSpan w:val="2"/>
            <w:shd w:val="clear" w:color="auto" w:fill="auto"/>
          </w:tcPr>
          <w:p w14:paraId="3F55D21C" w14:textId="77777777" w:rsidR="005911F8" w:rsidRDefault="005911F8" w:rsidP="005F43F1">
            <w:pPr>
              <w:pStyle w:val="TAC"/>
              <w:rPr>
                <w:rFonts w:cs="Arial"/>
                <w:szCs w:val="18"/>
              </w:rPr>
            </w:pPr>
            <w:r w:rsidRPr="00D67279">
              <w:rPr>
                <w:lang w:val="x-none"/>
              </w:rPr>
              <w:t>N/A</w:t>
            </w:r>
          </w:p>
        </w:tc>
        <w:tc>
          <w:tcPr>
            <w:tcW w:w="1248" w:type="dxa"/>
            <w:gridSpan w:val="3"/>
            <w:shd w:val="clear" w:color="auto" w:fill="auto"/>
          </w:tcPr>
          <w:p w14:paraId="5A6A4D8B" w14:textId="77777777" w:rsidR="005911F8" w:rsidRDefault="005911F8" w:rsidP="005F43F1">
            <w:pPr>
              <w:pStyle w:val="TAC"/>
              <w:rPr>
                <w:rFonts w:cs="Arial"/>
                <w:szCs w:val="18"/>
              </w:rPr>
            </w:pPr>
            <w:r w:rsidRPr="00D67279">
              <w:rPr>
                <w:lang w:val="x-none"/>
              </w:rPr>
              <w:t>N/A</w:t>
            </w:r>
          </w:p>
        </w:tc>
      </w:tr>
      <w:tr w:rsidR="005911F8" w:rsidRPr="00EF5447" w14:paraId="4B08E11D" w14:textId="77777777" w:rsidTr="00DD70BE">
        <w:trPr>
          <w:trHeight w:val="54"/>
          <w:jc w:val="center"/>
        </w:trPr>
        <w:tc>
          <w:tcPr>
            <w:tcW w:w="2258" w:type="dxa"/>
            <w:tcBorders>
              <w:top w:val="nil"/>
              <w:bottom w:val="single" w:sz="4" w:space="0" w:color="auto"/>
            </w:tcBorders>
            <w:shd w:val="clear" w:color="auto" w:fill="auto"/>
          </w:tcPr>
          <w:p w14:paraId="62FA8E95" w14:textId="77777777" w:rsidR="005911F8" w:rsidRPr="00EF5447" w:rsidRDefault="005911F8" w:rsidP="005F43F1">
            <w:pPr>
              <w:pStyle w:val="TAC"/>
              <w:rPr>
                <w:rFonts w:cs="Arial"/>
                <w:lang w:eastAsia="ja-JP"/>
              </w:rPr>
            </w:pPr>
          </w:p>
        </w:tc>
        <w:tc>
          <w:tcPr>
            <w:tcW w:w="867" w:type="dxa"/>
            <w:shd w:val="clear" w:color="auto" w:fill="auto"/>
          </w:tcPr>
          <w:p w14:paraId="413CDABF" w14:textId="77777777" w:rsidR="005911F8" w:rsidRDefault="005911F8" w:rsidP="005F43F1">
            <w:pPr>
              <w:pStyle w:val="TAC"/>
              <w:rPr>
                <w:rFonts w:eastAsia="Malgun Gothic" w:cs="Arial"/>
                <w:szCs w:val="18"/>
                <w:lang w:eastAsia="ko-KR"/>
              </w:rPr>
            </w:pPr>
            <w:r w:rsidRPr="00D67279">
              <w:rPr>
                <w:lang w:val="x-none"/>
              </w:rPr>
              <w:t>n77</w:t>
            </w:r>
          </w:p>
        </w:tc>
        <w:tc>
          <w:tcPr>
            <w:tcW w:w="1379" w:type="dxa"/>
            <w:gridSpan w:val="2"/>
            <w:shd w:val="clear" w:color="auto" w:fill="auto"/>
            <w:noWrap/>
          </w:tcPr>
          <w:p w14:paraId="56A0AB73" w14:textId="77777777" w:rsidR="005911F8" w:rsidRDefault="005911F8" w:rsidP="005F43F1">
            <w:pPr>
              <w:pStyle w:val="TAC"/>
              <w:rPr>
                <w:rFonts w:cs="Arial"/>
                <w:szCs w:val="18"/>
                <w:lang w:eastAsia="ko-KR"/>
              </w:rPr>
            </w:pPr>
            <w:r>
              <w:rPr>
                <w:lang w:val="x-none"/>
              </w:rPr>
              <w:t>N/A</w:t>
            </w:r>
          </w:p>
        </w:tc>
        <w:tc>
          <w:tcPr>
            <w:tcW w:w="817" w:type="dxa"/>
            <w:gridSpan w:val="2"/>
            <w:shd w:val="clear" w:color="auto" w:fill="auto"/>
            <w:noWrap/>
          </w:tcPr>
          <w:p w14:paraId="6CDE415A" w14:textId="77777777" w:rsidR="005911F8" w:rsidRDefault="005911F8" w:rsidP="005F43F1">
            <w:pPr>
              <w:pStyle w:val="TAC"/>
              <w:rPr>
                <w:rFonts w:cs="Arial"/>
                <w:szCs w:val="18"/>
                <w:lang w:eastAsia="ko-KR"/>
              </w:rPr>
            </w:pPr>
            <w:r w:rsidRPr="003C4CEC">
              <w:rPr>
                <w:lang w:val="x-none"/>
              </w:rPr>
              <w:t>10</w:t>
            </w:r>
          </w:p>
        </w:tc>
        <w:tc>
          <w:tcPr>
            <w:tcW w:w="2554" w:type="dxa"/>
            <w:gridSpan w:val="2"/>
            <w:shd w:val="clear" w:color="auto" w:fill="auto"/>
            <w:noWrap/>
          </w:tcPr>
          <w:p w14:paraId="257E0D16" w14:textId="77777777" w:rsidR="005911F8" w:rsidRDefault="005911F8" w:rsidP="005F43F1">
            <w:pPr>
              <w:pStyle w:val="TAC"/>
              <w:rPr>
                <w:rFonts w:cs="Arial"/>
                <w:szCs w:val="18"/>
                <w:lang w:eastAsia="ko-KR"/>
              </w:rPr>
            </w:pPr>
            <w:r>
              <w:rPr>
                <w:lang w:val="x-none"/>
              </w:rPr>
              <w:t>N/A</w:t>
            </w:r>
          </w:p>
        </w:tc>
        <w:tc>
          <w:tcPr>
            <w:tcW w:w="1323" w:type="dxa"/>
            <w:gridSpan w:val="2"/>
            <w:shd w:val="clear" w:color="auto" w:fill="auto"/>
            <w:noWrap/>
          </w:tcPr>
          <w:p w14:paraId="6FC8D457" w14:textId="77777777" w:rsidR="005911F8" w:rsidRDefault="005911F8" w:rsidP="005F43F1">
            <w:pPr>
              <w:pStyle w:val="TAC"/>
              <w:rPr>
                <w:rFonts w:cs="Arial"/>
                <w:szCs w:val="18"/>
                <w:lang w:eastAsia="ko-KR"/>
              </w:rPr>
            </w:pPr>
            <w:r w:rsidRPr="00D67279">
              <w:rPr>
                <w:lang w:val="x-none"/>
              </w:rPr>
              <w:t>3305</w:t>
            </w:r>
          </w:p>
        </w:tc>
        <w:tc>
          <w:tcPr>
            <w:tcW w:w="667" w:type="dxa"/>
            <w:gridSpan w:val="2"/>
            <w:shd w:val="clear" w:color="auto" w:fill="auto"/>
          </w:tcPr>
          <w:p w14:paraId="0686F529" w14:textId="77777777" w:rsidR="005911F8" w:rsidRDefault="005911F8" w:rsidP="005F43F1">
            <w:pPr>
              <w:pStyle w:val="TAC"/>
              <w:rPr>
                <w:rFonts w:cs="Arial"/>
                <w:szCs w:val="18"/>
              </w:rPr>
            </w:pPr>
            <w:r w:rsidRPr="00D67279">
              <w:rPr>
                <w:lang w:val="x-none"/>
              </w:rPr>
              <w:t>8</w:t>
            </w:r>
          </w:p>
        </w:tc>
        <w:tc>
          <w:tcPr>
            <w:tcW w:w="1248" w:type="dxa"/>
            <w:gridSpan w:val="3"/>
            <w:shd w:val="clear" w:color="auto" w:fill="auto"/>
          </w:tcPr>
          <w:p w14:paraId="0277DA93" w14:textId="77777777" w:rsidR="005911F8" w:rsidRDefault="005911F8" w:rsidP="005F43F1">
            <w:pPr>
              <w:pStyle w:val="TAC"/>
              <w:rPr>
                <w:rFonts w:cs="Arial"/>
                <w:szCs w:val="18"/>
              </w:rPr>
            </w:pPr>
            <w:r w:rsidRPr="00D67279">
              <w:rPr>
                <w:lang w:val="x-none"/>
              </w:rPr>
              <w:t>IMD3</w:t>
            </w:r>
          </w:p>
        </w:tc>
      </w:tr>
      <w:tr w:rsidR="005911F8" w:rsidRPr="00EF5447" w14:paraId="45A80417" w14:textId="77777777" w:rsidTr="00DD70BE">
        <w:trPr>
          <w:trHeight w:val="54"/>
          <w:jc w:val="center"/>
        </w:trPr>
        <w:tc>
          <w:tcPr>
            <w:tcW w:w="2258" w:type="dxa"/>
            <w:tcBorders>
              <w:bottom w:val="nil"/>
            </w:tcBorders>
            <w:shd w:val="clear" w:color="auto" w:fill="auto"/>
          </w:tcPr>
          <w:p w14:paraId="2EB0F9B8" w14:textId="77777777" w:rsidR="005911F8" w:rsidRPr="00EF5447" w:rsidRDefault="005911F8" w:rsidP="005F43F1">
            <w:pPr>
              <w:pStyle w:val="TAC"/>
              <w:rPr>
                <w:rFonts w:eastAsia="Malgun Gothic" w:cs="Arial"/>
                <w:kern w:val="2"/>
                <w:szCs w:val="24"/>
                <w:lang w:eastAsia="ko-KR"/>
              </w:rPr>
            </w:pPr>
            <w:r w:rsidRPr="00EF5447">
              <w:rPr>
                <w:rFonts w:cs="Arial"/>
                <w:lang w:eastAsia="ja-JP"/>
              </w:rPr>
              <w:t>DC_2A-71A_n78A</w:t>
            </w:r>
          </w:p>
          <w:p w14:paraId="5668CCB4" w14:textId="77777777" w:rsidR="005911F8" w:rsidRPr="00EF5447" w:rsidRDefault="005911F8" w:rsidP="005F43F1">
            <w:pPr>
              <w:pStyle w:val="TAC"/>
              <w:rPr>
                <w:rFonts w:cs="Arial"/>
                <w:lang w:eastAsia="ja-JP"/>
              </w:rPr>
            </w:pPr>
            <w:r w:rsidRPr="00EF5447">
              <w:rPr>
                <w:rFonts w:cs="Arial"/>
                <w:lang w:eastAsia="ja-JP"/>
              </w:rPr>
              <w:t>DC_2A-2A-71A_n78A</w:t>
            </w:r>
          </w:p>
        </w:tc>
        <w:tc>
          <w:tcPr>
            <w:tcW w:w="867" w:type="dxa"/>
            <w:shd w:val="clear" w:color="auto" w:fill="auto"/>
          </w:tcPr>
          <w:p w14:paraId="0D81EC76" w14:textId="77777777" w:rsidR="005911F8" w:rsidRPr="00EF5447" w:rsidRDefault="005911F8" w:rsidP="005F43F1">
            <w:pPr>
              <w:pStyle w:val="TAC"/>
              <w:rPr>
                <w:rFonts w:eastAsia="ＭＳ 明朝"/>
              </w:rPr>
            </w:pPr>
            <w:r w:rsidRPr="00EF5447">
              <w:rPr>
                <w:rFonts w:eastAsia="Malgun Gothic"/>
                <w:lang w:eastAsia="ko-KR"/>
              </w:rPr>
              <w:t>2</w:t>
            </w:r>
          </w:p>
        </w:tc>
        <w:tc>
          <w:tcPr>
            <w:tcW w:w="1379" w:type="dxa"/>
            <w:gridSpan w:val="2"/>
            <w:shd w:val="clear" w:color="auto" w:fill="auto"/>
            <w:noWrap/>
          </w:tcPr>
          <w:p w14:paraId="4C5920E4"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124FA33F"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14366841" w14:textId="77777777" w:rsidR="005911F8" w:rsidRPr="00EF5447" w:rsidRDefault="005911F8"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064A3A37" w14:textId="77777777" w:rsidR="005911F8" w:rsidRPr="00EF5447" w:rsidRDefault="005911F8" w:rsidP="005F43F1">
            <w:pPr>
              <w:pStyle w:val="TAC"/>
              <w:rPr>
                <w:rFonts w:eastAsia="ＭＳ 明朝"/>
              </w:rPr>
            </w:pPr>
            <w:r w:rsidRPr="00EF5447">
              <w:rPr>
                <w:rFonts w:cs="Arial"/>
              </w:rPr>
              <w:t>1954</w:t>
            </w:r>
          </w:p>
        </w:tc>
        <w:tc>
          <w:tcPr>
            <w:tcW w:w="667" w:type="dxa"/>
            <w:gridSpan w:val="2"/>
            <w:shd w:val="clear" w:color="auto" w:fill="auto"/>
          </w:tcPr>
          <w:p w14:paraId="68A81716" w14:textId="77777777" w:rsidR="005911F8" w:rsidRPr="00EF5447" w:rsidRDefault="005911F8" w:rsidP="005F43F1">
            <w:pPr>
              <w:pStyle w:val="TAC"/>
              <w:rPr>
                <w:rFonts w:eastAsia="ＭＳ 明朝"/>
              </w:rPr>
            </w:pPr>
            <w:r w:rsidRPr="00EF5447">
              <w:rPr>
                <w:rFonts w:cs="Arial"/>
              </w:rPr>
              <w:t>16.5</w:t>
            </w:r>
          </w:p>
        </w:tc>
        <w:tc>
          <w:tcPr>
            <w:tcW w:w="1248" w:type="dxa"/>
            <w:gridSpan w:val="3"/>
            <w:shd w:val="clear" w:color="auto" w:fill="auto"/>
          </w:tcPr>
          <w:p w14:paraId="138A8F4C" w14:textId="77777777" w:rsidR="005911F8" w:rsidRPr="00EF5447" w:rsidRDefault="005911F8" w:rsidP="005F43F1">
            <w:pPr>
              <w:pStyle w:val="TAC"/>
              <w:rPr>
                <w:rFonts w:eastAsia="ＭＳ 明朝"/>
              </w:rPr>
            </w:pPr>
            <w:r w:rsidRPr="00EF5447">
              <w:rPr>
                <w:rFonts w:eastAsia="Malgun Gothic"/>
                <w:kern w:val="2"/>
                <w:szCs w:val="24"/>
                <w:lang w:eastAsia="ko-KR"/>
              </w:rPr>
              <w:t>IMD3</w:t>
            </w:r>
          </w:p>
        </w:tc>
      </w:tr>
      <w:tr w:rsidR="005911F8" w:rsidRPr="00EF5447" w14:paraId="27EA6B63" w14:textId="77777777" w:rsidTr="00DD70BE">
        <w:trPr>
          <w:trHeight w:val="54"/>
          <w:jc w:val="center"/>
        </w:trPr>
        <w:tc>
          <w:tcPr>
            <w:tcW w:w="2258" w:type="dxa"/>
            <w:tcBorders>
              <w:top w:val="nil"/>
              <w:bottom w:val="nil"/>
            </w:tcBorders>
            <w:shd w:val="clear" w:color="auto" w:fill="auto"/>
          </w:tcPr>
          <w:p w14:paraId="59B1CA02" w14:textId="77777777" w:rsidR="005911F8" w:rsidRPr="00EF5447" w:rsidRDefault="005911F8" w:rsidP="005F43F1">
            <w:pPr>
              <w:pStyle w:val="TAC"/>
              <w:rPr>
                <w:rFonts w:cs="Arial"/>
                <w:lang w:eastAsia="ja-JP"/>
              </w:rPr>
            </w:pPr>
          </w:p>
        </w:tc>
        <w:tc>
          <w:tcPr>
            <w:tcW w:w="867" w:type="dxa"/>
            <w:shd w:val="clear" w:color="auto" w:fill="auto"/>
          </w:tcPr>
          <w:p w14:paraId="149F9EE6" w14:textId="77777777" w:rsidR="005911F8" w:rsidRPr="00EF5447" w:rsidRDefault="005911F8" w:rsidP="005F43F1">
            <w:pPr>
              <w:pStyle w:val="TAC"/>
              <w:rPr>
                <w:rFonts w:eastAsia="ＭＳ 明朝"/>
              </w:rPr>
            </w:pPr>
            <w:r w:rsidRPr="00EF5447">
              <w:rPr>
                <w:rFonts w:eastAsia="Malgun Gothic"/>
                <w:lang w:eastAsia="ko-KR"/>
              </w:rPr>
              <w:t>71</w:t>
            </w:r>
          </w:p>
        </w:tc>
        <w:tc>
          <w:tcPr>
            <w:tcW w:w="1379" w:type="dxa"/>
            <w:gridSpan w:val="2"/>
            <w:shd w:val="clear" w:color="auto" w:fill="auto"/>
            <w:noWrap/>
          </w:tcPr>
          <w:p w14:paraId="4A9F8DCF" w14:textId="77777777" w:rsidR="005911F8" w:rsidRPr="00EF5447" w:rsidRDefault="005911F8" w:rsidP="005F43F1">
            <w:pPr>
              <w:pStyle w:val="TAC"/>
              <w:rPr>
                <w:rFonts w:eastAsia="ＭＳ 明朝"/>
              </w:rPr>
            </w:pPr>
            <w:r w:rsidRPr="003C4CEC">
              <w:rPr>
                <w:rFonts w:eastAsia="Malgun Gothic"/>
                <w:kern w:val="2"/>
                <w:szCs w:val="24"/>
                <w:lang w:eastAsia="ko-KR"/>
              </w:rPr>
              <w:t>693</w:t>
            </w:r>
          </w:p>
        </w:tc>
        <w:tc>
          <w:tcPr>
            <w:tcW w:w="817" w:type="dxa"/>
            <w:gridSpan w:val="2"/>
            <w:shd w:val="clear" w:color="auto" w:fill="auto"/>
            <w:noWrap/>
          </w:tcPr>
          <w:p w14:paraId="66101723"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12548ADC" w14:textId="77777777" w:rsidR="005911F8" w:rsidRPr="00EF5447" w:rsidRDefault="005911F8" w:rsidP="005F43F1">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505FD809" w14:textId="77777777" w:rsidR="005911F8" w:rsidRPr="00EF5447" w:rsidRDefault="005911F8" w:rsidP="005F43F1">
            <w:pPr>
              <w:pStyle w:val="TAC"/>
              <w:rPr>
                <w:rFonts w:eastAsia="ＭＳ 明朝"/>
              </w:rPr>
            </w:pPr>
            <w:r w:rsidRPr="00EF5447">
              <w:rPr>
                <w:rFonts w:cs="Arial"/>
              </w:rPr>
              <w:t>647</w:t>
            </w:r>
          </w:p>
        </w:tc>
        <w:tc>
          <w:tcPr>
            <w:tcW w:w="667" w:type="dxa"/>
            <w:gridSpan w:val="2"/>
            <w:shd w:val="clear" w:color="auto" w:fill="auto"/>
          </w:tcPr>
          <w:p w14:paraId="07EFC15E"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13D9DC70"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r>
      <w:tr w:rsidR="005911F8" w:rsidRPr="00EF5447" w14:paraId="52A579A0" w14:textId="77777777" w:rsidTr="00DD70BE">
        <w:trPr>
          <w:trHeight w:val="54"/>
          <w:jc w:val="center"/>
        </w:trPr>
        <w:tc>
          <w:tcPr>
            <w:tcW w:w="2258" w:type="dxa"/>
            <w:tcBorders>
              <w:top w:val="nil"/>
              <w:bottom w:val="single" w:sz="4" w:space="0" w:color="auto"/>
            </w:tcBorders>
            <w:shd w:val="clear" w:color="auto" w:fill="auto"/>
          </w:tcPr>
          <w:p w14:paraId="67267F5E" w14:textId="77777777" w:rsidR="005911F8" w:rsidRPr="00EF5447" w:rsidRDefault="005911F8" w:rsidP="005F43F1">
            <w:pPr>
              <w:pStyle w:val="TAC"/>
              <w:rPr>
                <w:rFonts w:cs="Arial"/>
                <w:lang w:eastAsia="ja-JP"/>
              </w:rPr>
            </w:pPr>
          </w:p>
        </w:tc>
        <w:tc>
          <w:tcPr>
            <w:tcW w:w="867" w:type="dxa"/>
            <w:shd w:val="clear" w:color="auto" w:fill="auto"/>
          </w:tcPr>
          <w:p w14:paraId="4AF12126" w14:textId="77777777" w:rsidR="005911F8" w:rsidRPr="00EF5447" w:rsidRDefault="005911F8"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1F918D24" w14:textId="77777777" w:rsidR="005911F8" w:rsidRPr="00EF5447" w:rsidRDefault="005911F8" w:rsidP="005F43F1">
            <w:pPr>
              <w:pStyle w:val="TAC"/>
              <w:rPr>
                <w:rFonts w:eastAsia="ＭＳ 明朝"/>
              </w:rPr>
            </w:pPr>
            <w:r w:rsidRPr="003C4CEC">
              <w:rPr>
                <w:rFonts w:eastAsia="Malgun Gothic"/>
                <w:kern w:val="2"/>
                <w:szCs w:val="24"/>
                <w:lang w:eastAsia="ko-KR"/>
              </w:rPr>
              <w:t>3340</w:t>
            </w:r>
          </w:p>
        </w:tc>
        <w:tc>
          <w:tcPr>
            <w:tcW w:w="817" w:type="dxa"/>
            <w:gridSpan w:val="2"/>
            <w:shd w:val="clear" w:color="auto" w:fill="auto"/>
            <w:noWrap/>
          </w:tcPr>
          <w:p w14:paraId="2DE06BDB" w14:textId="77777777" w:rsidR="005911F8" w:rsidRPr="00EF5447" w:rsidRDefault="005911F8" w:rsidP="005F43F1">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159678DE" w14:textId="77777777" w:rsidR="005911F8" w:rsidRPr="00EF5447" w:rsidRDefault="005911F8" w:rsidP="005F43F1">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48A79AFD" w14:textId="77777777" w:rsidR="005911F8" w:rsidRPr="00EF5447" w:rsidRDefault="005911F8" w:rsidP="005F43F1">
            <w:pPr>
              <w:pStyle w:val="TAC"/>
              <w:rPr>
                <w:rFonts w:eastAsia="ＭＳ 明朝"/>
              </w:rPr>
            </w:pPr>
            <w:r w:rsidRPr="00EF5447">
              <w:rPr>
                <w:rFonts w:eastAsia="Malgun Gothic"/>
                <w:kern w:val="2"/>
                <w:szCs w:val="24"/>
                <w:lang w:eastAsia="ko-KR"/>
              </w:rPr>
              <w:t>3340</w:t>
            </w:r>
          </w:p>
        </w:tc>
        <w:tc>
          <w:tcPr>
            <w:tcW w:w="667" w:type="dxa"/>
            <w:gridSpan w:val="2"/>
            <w:shd w:val="clear" w:color="auto" w:fill="auto"/>
          </w:tcPr>
          <w:p w14:paraId="60F1BA8B"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348E5025"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r>
      <w:tr w:rsidR="005911F8" w:rsidRPr="0006210B" w14:paraId="43569F41" w14:textId="77777777" w:rsidTr="00DD70BE">
        <w:trPr>
          <w:trHeight w:val="216"/>
          <w:jc w:val="center"/>
        </w:trPr>
        <w:tc>
          <w:tcPr>
            <w:tcW w:w="2258" w:type="dxa"/>
            <w:tcBorders>
              <w:top w:val="single" w:sz="4" w:space="0" w:color="auto"/>
              <w:bottom w:val="nil"/>
            </w:tcBorders>
            <w:shd w:val="clear" w:color="auto" w:fill="auto"/>
          </w:tcPr>
          <w:p w14:paraId="3137D554" w14:textId="77777777" w:rsidR="005911F8" w:rsidRDefault="005911F8" w:rsidP="005F43F1">
            <w:pPr>
              <w:pStyle w:val="TAC"/>
              <w:rPr>
                <w:rFonts w:eastAsia="ＭＳ 明朝"/>
              </w:rPr>
            </w:pPr>
            <w:r w:rsidRPr="0006210B">
              <w:rPr>
                <w:rFonts w:eastAsia="ＭＳ 明朝"/>
              </w:rPr>
              <w:t>DC_2A_n71A-n78A</w:t>
            </w:r>
          </w:p>
          <w:p w14:paraId="45FFC810" w14:textId="77777777" w:rsidR="005911F8" w:rsidRPr="0006210B" w:rsidRDefault="005911F8" w:rsidP="005F43F1">
            <w:pPr>
              <w:pStyle w:val="TAC"/>
              <w:rPr>
                <w:rFonts w:eastAsia="ＭＳ 明朝"/>
              </w:rPr>
            </w:pPr>
            <w:r w:rsidRPr="00A804EC">
              <w:rPr>
                <w:rFonts w:eastAsia="ＭＳ 明朝"/>
              </w:rPr>
              <w:t>DC_2A-2A_n71A-n78A</w:t>
            </w:r>
          </w:p>
        </w:tc>
        <w:tc>
          <w:tcPr>
            <w:tcW w:w="867" w:type="dxa"/>
            <w:shd w:val="clear" w:color="auto" w:fill="auto"/>
            <w:vAlign w:val="center"/>
          </w:tcPr>
          <w:p w14:paraId="00AAF1C5" w14:textId="77777777" w:rsidR="005911F8" w:rsidRPr="0006210B" w:rsidRDefault="005911F8" w:rsidP="005F43F1">
            <w:pPr>
              <w:pStyle w:val="TAC"/>
              <w:rPr>
                <w:rFonts w:eastAsia="ＭＳ 明朝"/>
              </w:rPr>
            </w:pPr>
            <w:r w:rsidRPr="0006210B">
              <w:rPr>
                <w:rFonts w:eastAsia="ＭＳ 明朝"/>
              </w:rPr>
              <w:t>2</w:t>
            </w:r>
          </w:p>
        </w:tc>
        <w:tc>
          <w:tcPr>
            <w:tcW w:w="1379" w:type="dxa"/>
            <w:gridSpan w:val="2"/>
            <w:shd w:val="clear" w:color="auto" w:fill="auto"/>
            <w:noWrap/>
            <w:vAlign w:val="center"/>
          </w:tcPr>
          <w:p w14:paraId="3909D1E2" w14:textId="77777777" w:rsidR="005911F8" w:rsidRPr="0006210B" w:rsidRDefault="005911F8" w:rsidP="005F43F1">
            <w:pPr>
              <w:pStyle w:val="TAC"/>
              <w:rPr>
                <w:rFonts w:eastAsia="ＭＳ 明朝"/>
              </w:rPr>
            </w:pPr>
            <w:r w:rsidRPr="003C4CEC">
              <w:t>1907.5</w:t>
            </w:r>
          </w:p>
        </w:tc>
        <w:tc>
          <w:tcPr>
            <w:tcW w:w="817" w:type="dxa"/>
            <w:gridSpan w:val="2"/>
            <w:shd w:val="clear" w:color="auto" w:fill="auto"/>
            <w:noWrap/>
            <w:vAlign w:val="center"/>
          </w:tcPr>
          <w:p w14:paraId="48C5913C" w14:textId="77777777" w:rsidR="005911F8" w:rsidRPr="0006210B" w:rsidRDefault="005911F8" w:rsidP="005F43F1">
            <w:pPr>
              <w:pStyle w:val="TAC"/>
              <w:rPr>
                <w:rFonts w:eastAsia="ＭＳ 明朝"/>
              </w:rPr>
            </w:pPr>
            <w:r w:rsidRPr="003C4CEC">
              <w:t>5</w:t>
            </w:r>
          </w:p>
        </w:tc>
        <w:tc>
          <w:tcPr>
            <w:tcW w:w="2554" w:type="dxa"/>
            <w:gridSpan w:val="2"/>
            <w:shd w:val="clear" w:color="auto" w:fill="auto"/>
            <w:noWrap/>
            <w:vAlign w:val="center"/>
          </w:tcPr>
          <w:p w14:paraId="5E6190B3" w14:textId="77777777" w:rsidR="005911F8" w:rsidRPr="0006210B" w:rsidRDefault="005911F8" w:rsidP="005F43F1">
            <w:pPr>
              <w:pStyle w:val="TAC"/>
              <w:rPr>
                <w:rFonts w:eastAsia="ＭＳ 明朝"/>
              </w:rPr>
            </w:pPr>
            <w:r w:rsidRPr="003C4CEC">
              <w:t>25</w:t>
            </w:r>
          </w:p>
        </w:tc>
        <w:tc>
          <w:tcPr>
            <w:tcW w:w="1323" w:type="dxa"/>
            <w:gridSpan w:val="2"/>
            <w:shd w:val="clear" w:color="auto" w:fill="auto"/>
            <w:noWrap/>
            <w:vAlign w:val="center"/>
          </w:tcPr>
          <w:p w14:paraId="5FF8FE10" w14:textId="77777777" w:rsidR="005911F8" w:rsidRPr="0006210B" w:rsidRDefault="005911F8" w:rsidP="005F43F1">
            <w:pPr>
              <w:pStyle w:val="TAC"/>
              <w:rPr>
                <w:rFonts w:eastAsia="ＭＳ 明朝"/>
              </w:rPr>
            </w:pPr>
            <w:r w:rsidRPr="0006210B">
              <w:rPr>
                <w:rFonts w:eastAsia="ＭＳ 明朝"/>
              </w:rPr>
              <w:t>1987.5</w:t>
            </w:r>
          </w:p>
        </w:tc>
        <w:tc>
          <w:tcPr>
            <w:tcW w:w="667" w:type="dxa"/>
            <w:gridSpan w:val="2"/>
            <w:shd w:val="clear" w:color="auto" w:fill="auto"/>
            <w:vAlign w:val="center"/>
          </w:tcPr>
          <w:p w14:paraId="6E37A040" w14:textId="77777777" w:rsidR="005911F8" w:rsidRPr="0006210B" w:rsidRDefault="005911F8"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670B9B6D" w14:textId="77777777" w:rsidR="005911F8" w:rsidRPr="0006210B" w:rsidRDefault="005911F8" w:rsidP="005F43F1">
            <w:pPr>
              <w:pStyle w:val="TAC"/>
              <w:rPr>
                <w:rFonts w:eastAsia="ＭＳ 明朝"/>
              </w:rPr>
            </w:pPr>
            <w:r w:rsidRPr="0006210B">
              <w:rPr>
                <w:rFonts w:eastAsia="ＭＳ 明朝"/>
              </w:rPr>
              <w:t>N/A</w:t>
            </w:r>
          </w:p>
        </w:tc>
      </w:tr>
      <w:tr w:rsidR="005911F8" w:rsidRPr="0006210B" w14:paraId="726129BF" w14:textId="77777777" w:rsidTr="00DD70BE">
        <w:trPr>
          <w:trHeight w:val="216"/>
          <w:jc w:val="center"/>
        </w:trPr>
        <w:tc>
          <w:tcPr>
            <w:tcW w:w="2258" w:type="dxa"/>
            <w:tcBorders>
              <w:top w:val="nil"/>
              <w:bottom w:val="nil"/>
            </w:tcBorders>
            <w:shd w:val="clear" w:color="auto" w:fill="auto"/>
          </w:tcPr>
          <w:p w14:paraId="6D2867B6" w14:textId="77777777" w:rsidR="005911F8" w:rsidRPr="0006210B" w:rsidRDefault="005911F8" w:rsidP="005F43F1">
            <w:pPr>
              <w:pStyle w:val="TAC"/>
              <w:rPr>
                <w:rFonts w:eastAsia="ＭＳ 明朝"/>
              </w:rPr>
            </w:pPr>
          </w:p>
        </w:tc>
        <w:tc>
          <w:tcPr>
            <w:tcW w:w="867" w:type="dxa"/>
            <w:shd w:val="clear" w:color="auto" w:fill="auto"/>
            <w:vAlign w:val="center"/>
          </w:tcPr>
          <w:p w14:paraId="421FAEEC" w14:textId="77777777" w:rsidR="005911F8" w:rsidRPr="0006210B" w:rsidRDefault="005911F8" w:rsidP="005F43F1">
            <w:pPr>
              <w:pStyle w:val="TAC"/>
              <w:rPr>
                <w:rFonts w:eastAsia="ＭＳ 明朝"/>
              </w:rPr>
            </w:pPr>
            <w:r w:rsidRPr="0006210B">
              <w:rPr>
                <w:rFonts w:eastAsia="ＭＳ 明朝"/>
              </w:rPr>
              <w:t>n71</w:t>
            </w:r>
          </w:p>
        </w:tc>
        <w:tc>
          <w:tcPr>
            <w:tcW w:w="1379" w:type="dxa"/>
            <w:gridSpan w:val="2"/>
            <w:shd w:val="clear" w:color="auto" w:fill="auto"/>
            <w:noWrap/>
            <w:vAlign w:val="center"/>
          </w:tcPr>
          <w:p w14:paraId="54866CAC" w14:textId="77777777" w:rsidR="005911F8" w:rsidRPr="0006210B" w:rsidRDefault="005911F8" w:rsidP="005F43F1">
            <w:pPr>
              <w:pStyle w:val="TAC"/>
              <w:rPr>
                <w:rFonts w:eastAsia="ＭＳ 明朝"/>
              </w:rPr>
            </w:pPr>
            <w:r w:rsidRPr="003C4CEC">
              <w:t>695.5</w:t>
            </w:r>
          </w:p>
        </w:tc>
        <w:tc>
          <w:tcPr>
            <w:tcW w:w="817" w:type="dxa"/>
            <w:gridSpan w:val="2"/>
            <w:shd w:val="clear" w:color="auto" w:fill="auto"/>
            <w:noWrap/>
            <w:vAlign w:val="center"/>
          </w:tcPr>
          <w:p w14:paraId="4403F3A0" w14:textId="77777777" w:rsidR="005911F8" w:rsidRPr="0006210B" w:rsidRDefault="005911F8" w:rsidP="005F43F1">
            <w:pPr>
              <w:pStyle w:val="TAC"/>
              <w:rPr>
                <w:rFonts w:eastAsia="ＭＳ 明朝"/>
              </w:rPr>
            </w:pPr>
            <w:r w:rsidRPr="003C4CEC">
              <w:t>5</w:t>
            </w:r>
          </w:p>
        </w:tc>
        <w:tc>
          <w:tcPr>
            <w:tcW w:w="2554" w:type="dxa"/>
            <w:gridSpan w:val="2"/>
            <w:shd w:val="clear" w:color="auto" w:fill="auto"/>
            <w:noWrap/>
            <w:vAlign w:val="center"/>
          </w:tcPr>
          <w:p w14:paraId="66A6259A" w14:textId="77777777" w:rsidR="005911F8" w:rsidRPr="0006210B" w:rsidRDefault="005911F8" w:rsidP="005F43F1">
            <w:pPr>
              <w:pStyle w:val="TAC"/>
              <w:rPr>
                <w:rFonts w:eastAsia="ＭＳ 明朝"/>
              </w:rPr>
            </w:pPr>
            <w:r w:rsidRPr="003C4CEC">
              <w:t>25</w:t>
            </w:r>
          </w:p>
        </w:tc>
        <w:tc>
          <w:tcPr>
            <w:tcW w:w="1323" w:type="dxa"/>
            <w:gridSpan w:val="2"/>
            <w:shd w:val="clear" w:color="auto" w:fill="auto"/>
            <w:noWrap/>
            <w:vAlign w:val="center"/>
          </w:tcPr>
          <w:p w14:paraId="0EFD750B" w14:textId="77777777" w:rsidR="005911F8" w:rsidRPr="0006210B" w:rsidRDefault="005911F8" w:rsidP="005F43F1">
            <w:pPr>
              <w:pStyle w:val="TAC"/>
              <w:rPr>
                <w:rFonts w:eastAsia="ＭＳ 明朝"/>
              </w:rPr>
            </w:pPr>
            <w:r w:rsidRPr="0006210B">
              <w:rPr>
                <w:rFonts w:eastAsia="ＭＳ 明朝"/>
              </w:rPr>
              <w:t>649.5</w:t>
            </w:r>
          </w:p>
        </w:tc>
        <w:tc>
          <w:tcPr>
            <w:tcW w:w="667" w:type="dxa"/>
            <w:gridSpan w:val="2"/>
            <w:shd w:val="clear" w:color="auto" w:fill="auto"/>
            <w:vAlign w:val="center"/>
          </w:tcPr>
          <w:p w14:paraId="2C7FD048" w14:textId="77777777" w:rsidR="005911F8" w:rsidRPr="0006210B" w:rsidRDefault="005911F8"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3E663738" w14:textId="77777777" w:rsidR="005911F8" w:rsidRPr="0006210B" w:rsidRDefault="005911F8" w:rsidP="005F43F1">
            <w:pPr>
              <w:pStyle w:val="TAC"/>
              <w:rPr>
                <w:rFonts w:eastAsia="ＭＳ 明朝"/>
              </w:rPr>
            </w:pPr>
            <w:r w:rsidRPr="0006210B">
              <w:rPr>
                <w:rFonts w:eastAsia="ＭＳ 明朝"/>
              </w:rPr>
              <w:t>N/A</w:t>
            </w:r>
          </w:p>
        </w:tc>
      </w:tr>
      <w:tr w:rsidR="005911F8" w:rsidRPr="0006210B" w14:paraId="35F75E82" w14:textId="77777777" w:rsidTr="00DD70BE">
        <w:trPr>
          <w:trHeight w:val="216"/>
          <w:jc w:val="center"/>
        </w:trPr>
        <w:tc>
          <w:tcPr>
            <w:tcW w:w="2258" w:type="dxa"/>
            <w:tcBorders>
              <w:top w:val="nil"/>
              <w:bottom w:val="single" w:sz="4" w:space="0" w:color="auto"/>
            </w:tcBorders>
            <w:shd w:val="clear" w:color="auto" w:fill="auto"/>
          </w:tcPr>
          <w:p w14:paraId="148B6C64" w14:textId="77777777" w:rsidR="005911F8" w:rsidRPr="0006210B" w:rsidRDefault="005911F8" w:rsidP="005F43F1">
            <w:pPr>
              <w:pStyle w:val="TAC"/>
              <w:rPr>
                <w:rFonts w:eastAsia="ＭＳ 明朝"/>
              </w:rPr>
            </w:pPr>
          </w:p>
        </w:tc>
        <w:tc>
          <w:tcPr>
            <w:tcW w:w="867" w:type="dxa"/>
            <w:shd w:val="clear" w:color="auto" w:fill="auto"/>
            <w:vAlign w:val="center"/>
          </w:tcPr>
          <w:p w14:paraId="43C9F04D" w14:textId="77777777" w:rsidR="005911F8" w:rsidRPr="0006210B" w:rsidRDefault="005911F8" w:rsidP="005F43F1">
            <w:pPr>
              <w:pStyle w:val="TAC"/>
              <w:rPr>
                <w:rFonts w:eastAsia="ＭＳ 明朝"/>
              </w:rPr>
            </w:pPr>
            <w:r w:rsidRPr="0006210B">
              <w:rPr>
                <w:rFonts w:eastAsia="ＭＳ 明朝"/>
              </w:rPr>
              <w:t>n78</w:t>
            </w:r>
          </w:p>
        </w:tc>
        <w:tc>
          <w:tcPr>
            <w:tcW w:w="1379" w:type="dxa"/>
            <w:gridSpan w:val="2"/>
            <w:shd w:val="clear" w:color="auto" w:fill="auto"/>
            <w:noWrap/>
            <w:vAlign w:val="center"/>
          </w:tcPr>
          <w:p w14:paraId="351487C0" w14:textId="77777777" w:rsidR="005911F8" w:rsidRPr="0006210B" w:rsidRDefault="005911F8" w:rsidP="005F43F1">
            <w:pPr>
              <w:pStyle w:val="TAC"/>
              <w:rPr>
                <w:rFonts w:eastAsia="ＭＳ 明朝"/>
              </w:rPr>
            </w:pPr>
            <w:r>
              <w:t>N/A</w:t>
            </w:r>
          </w:p>
        </w:tc>
        <w:tc>
          <w:tcPr>
            <w:tcW w:w="817" w:type="dxa"/>
            <w:gridSpan w:val="2"/>
            <w:shd w:val="clear" w:color="auto" w:fill="auto"/>
            <w:noWrap/>
            <w:vAlign w:val="center"/>
          </w:tcPr>
          <w:p w14:paraId="6FA8990E" w14:textId="77777777" w:rsidR="005911F8" w:rsidRPr="0006210B" w:rsidRDefault="005911F8" w:rsidP="005F43F1">
            <w:pPr>
              <w:pStyle w:val="TAC"/>
              <w:rPr>
                <w:rFonts w:eastAsia="ＭＳ 明朝"/>
              </w:rPr>
            </w:pPr>
            <w:r w:rsidRPr="003C4CEC">
              <w:t>10</w:t>
            </w:r>
          </w:p>
        </w:tc>
        <w:tc>
          <w:tcPr>
            <w:tcW w:w="2554" w:type="dxa"/>
            <w:gridSpan w:val="2"/>
            <w:shd w:val="clear" w:color="auto" w:fill="auto"/>
            <w:noWrap/>
            <w:vAlign w:val="center"/>
          </w:tcPr>
          <w:p w14:paraId="320492CA" w14:textId="77777777" w:rsidR="005911F8" w:rsidRPr="0006210B" w:rsidRDefault="005911F8" w:rsidP="005F43F1">
            <w:pPr>
              <w:pStyle w:val="TAC"/>
              <w:rPr>
                <w:rFonts w:eastAsia="ＭＳ 明朝"/>
              </w:rPr>
            </w:pPr>
            <w:r>
              <w:t>N/A</w:t>
            </w:r>
          </w:p>
        </w:tc>
        <w:tc>
          <w:tcPr>
            <w:tcW w:w="1323" w:type="dxa"/>
            <w:gridSpan w:val="2"/>
            <w:shd w:val="clear" w:color="auto" w:fill="auto"/>
            <w:noWrap/>
            <w:vAlign w:val="center"/>
          </w:tcPr>
          <w:p w14:paraId="74802E04" w14:textId="77777777" w:rsidR="005911F8" w:rsidRPr="0006210B" w:rsidRDefault="005911F8" w:rsidP="005F43F1">
            <w:pPr>
              <w:pStyle w:val="TAC"/>
              <w:rPr>
                <w:rFonts w:eastAsia="ＭＳ 明朝"/>
              </w:rPr>
            </w:pPr>
            <w:r w:rsidRPr="0006210B">
              <w:rPr>
                <w:rFonts w:eastAsia="ＭＳ 明朝"/>
              </w:rPr>
              <w:t>3305</w:t>
            </w:r>
          </w:p>
        </w:tc>
        <w:tc>
          <w:tcPr>
            <w:tcW w:w="667" w:type="dxa"/>
            <w:gridSpan w:val="2"/>
            <w:shd w:val="clear" w:color="auto" w:fill="auto"/>
            <w:vAlign w:val="center"/>
          </w:tcPr>
          <w:p w14:paraId="74723919" w14:textId="77777777" w:rsidR="005911F8" w:rsidRPr="0006210B" w:rsidRDefault="005911F8" w:rsidP="005F43F1">
            <w:pPr>
              <w:pStyle w:val="TAC"/>
              <w:rPr>
                <w:rFonts w:eastAsia="ＭＳ 明朝"/>
              </w:rPr>
            </w:pPr>
            <w:r w:rsidRPr="0006210B">
              <w:rPr>
                <w:rFonts w:eastAsia="ＭＳ 明朝"/>
              </w:rPr>
              <w:t>8</w:t>
            </w:r>
          </w:p>
        </w:tc>
        <w:tc>
          <w:tcPr>
            <w:tcW w:w="1248" w:type="dxa"/>
            <w:gridSpan w:val="3"/>
            <w:shd w:val="clear" w:color="auto" w:fill="auto"/>
            <w:vAlign w:val="center"/>
          </w:tcPr>
          <w:p w14:paraId="5D0578C7" w14:textId="77777777" w:rsidR="005911F8" w:rsidRPr="0006210B" w:rsidRDefault="005911F8" w:rsidP="005F43F1">
            <w:pPr>
              <w:pStyle w:val="TAC"/>
              <w:rPr>
                <w:rFonts w:eastAsia="ＭＳ 明朝"/>
              </w:rPr>
            </w:pPr>
            <w:r w:rsidRPr="0006210B">
              <w:rPr>
                <w:rFonts w:eastAsia="ＭＳ 明朝"/>
              </w:rPr>
              <w:t>IMD3</w:t>
            </w:r>
          </w:p>
        </w:tc>
      </w:tr>
      <w:tr w:rsidR="005911F8" w:rsidRPr="00EF5447" w14:paraId="289491DE" w14:textId="77777777" w:rsidTr="00DD70BE">
        <w:trPr>
          <w:trHeight w:val="54"/>
          <w:jc w:val="center"/>
        </w:trPr>
        <w:tc>
          <w:tcPr>
            <w:tcW w:w="2258" w:type="dxa"/>
            <w:tcBorders>
              <w:bottom w:val="nil"/>
            </w:tcBorders>
            <w:shd w:val="clear" w:color="auto" w:fill="auto"/>
          </w:tcPr>
          <w:p w14:paraId="6DF17080" w14:textId="77777777" w:rsidR="005911F8" w:rsidRPr="00EF5447" w:rsidRDefault="005911F8" w:rsidP="005F43F1">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6275BF15" w14:textId="77777777" w:rsidR="005911F8" w:rsidRPr="00EF5447" w:rsidRDefault="005911F8" w:rsidP="005F43F1">
            <w:pPr>
              <w:pStyle w:val="TAC"/>
              <w:rPr>
                <w:rFonts w:eastAsia="ＭＳ 明朝"/>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A3067B6" w14:textId="77777777" w:rsidR="005911F8" w:rsidRPr="00EF5447" w:rsidRDefault="005911F8" w:rsidP="005F43F1">
            <w:pPr>
              <w:pStyle w:val="TAC"/>
              <w:rPr>
                <w:rFonts w:eastAsia="Malgun Gothic" w:cs="Arial"/>
                <w:kern w:val="2"/>
                <w:szCs w:val="24"/>
                <w:lang w:eastAsia="ko-KR"/>
              </w:rPr>
            </w:pPr>
            <w:r w:rsidRPr="00EF5447">
              <w:rPr>
                <w:rFonts w:eastAsia="ＭＳ 明朝"/>
              </w:rPr>
              <w:t>3</w:t>
            </w:r>
          </w:p>
        </w:tc>
        <w:tc>
          <w:tcPr>
            <w:tcW w:w="1379" w:type="dxa"/>
            <w:gridSpan w:val="2"/>
            <w:shd w:val="clear" w:color="auto" w:fill="auto"/>
            <w:noWrap/>
          </w:tcPr>
          <w:p w14:paraId="0E079E37" w14:textId="77777777" w:rsidR="005911F8" w:rsidRPr="00EF5447" w:rsidRDefault="005911F8" w:rsidP="005F43F1">
            <w:pPr>
              <w:pStyle w:val="TAC"/>
              <w:rPr>
                <w:rFonts w:eastAsia="Malgun Gothic" w:cs="Arial"/>
                <w:kern w:val="2"/>
                <w:szCs w:val="24"/>
                <w:lang w:eastAsia="ko-KR"/>
              </w:rPr>
            </w:pPr>
            <w:r w:rsidRPr="003C4CEC">
              <w:t>1780</w:t>
            </w:r>
          </w:p>
        </w:tc>
        <w:tc>
          <w:tcPr>
            <w:tcW w:w="817" w:type="dxa"/>
            <w:gridSpan w:val="2"/>
            <w:shd w:val="clear" w:color="auto" w:fill="auto"/>
            <w:noWrap/>
          </w:tcPr>
          <w:p w14:paraId="554D6970"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15D2D624" w14:textId="77777777" w:rsidR="005911F8" w:rsidRPr="00EF5447" w:rsidRDefault="005911F8"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546DDE7F" w14:textId="77777777" w:rsidR="005911F8" w:rsidRPr="00EF5447" w:rsidRDefault="005911F8" w:rsidP="005F43F1">
            <w:pPr>
              <w:pStyle w:val="TAC"/>
              <w:rPr>
                <w:rFonts w:cs="Arial"/>
                <w:kern w:val="2"/>
                <w:szCs w:val="24"/>
                <w:lang w:eastAsia="zh-CN"/>
              </w:rPr>
            </w:pPr>
            <w:r w:rsidRPr="00EF5447">
              <w:rPr>
                <w:rFonts w:eastAsia="ＭＳ 明朝"/>
              </w:rPr>
              <w:t>1875</w:t>
            </w:r>
          </w:p>
        </w:tc>
        <w:tc>
          <w:tcPr>
            <w:tcW w:w="667" w:type="dxa"/>
            <w:gridSpan w:val="2"/>
            <w:shd w:val="clear" w:color="auto" w:fill="auto"/>
          </w:tcPr>
          <w:p w14:paraId="15FD898D" w14:textId="77777777" w:rsidR="005911F8" w:rsidRPr="00EF5447" w:rsidRDefault="005911F8" w:rsidP="005F43F1">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3A92B0C7" w14:textId="77777777" w:rsidR="005911F8" w:rsidRPr="00EF5447" w:rsidRDefault="005911F8" w:rsidP="005F43F1">
            <w:pPr>
              <w:pStyle w:val="TAC"/>
              <w:rPr>
                <w:rFonts w:eastAsia="Malgun Gothic" w:cs="Arial"/>
                <w:kern w:val="2"/>
                <w:szCs w:val="24"/>
                <w:lang w:eastAsia="ko-KR"/>
              </w:rPr>
            </w:pPr>
            <w:r w:rsidRPr="00EF5447">
              <w:rPr>
                <w:rFonts w:eastAsia="ＭＳ 明朝"/>
              </w:rPr>
              <w:t>N/A</w:t>
            </w:r>
          </w:p>
        </w:tc>
      </w:tr>
      <w:tr w:rsidR="005911F8" w:rsidRPr="00EF5447" w14:paraId="6BB85425" w14:textId="77777777" w:rsidTr="00DD70BE">
        <w:trPr>
          <w:trHeight w:val="54"/>
          <w:jc w:val="center"/>
        </w:trPr>
        <w:tc>
          <w:tcPr>
            <w:tcW w:w="2258" w:type="dxa"/>
            <w:tcBorders>
              <w:top w:val="nil"/>
              <w:bottom w:val="nil"/>
            </w:tcBorders>
            <w:shd w:val="clear" w:color="auto" w:fill="auto"/>
          </w:tcPr>
          <w:p w14:paraId="66ACC7BD" w14:textId="77777777" w:rsidR="005911F8" w:rsidRPr="00EF5447" w:rsidRDefault="005911F8" w:rsidP="005F43F1">
            <w:pPr>
              <w:pStyle w:val="TAC"/>
              <w:rPr>
                <w:rFonts w:eastAsia="ＭＳ 明朝"/>
              </w:rPr>
            </w:pPr>
          </w:p>
        </w:tc>
        <w:tc>
          <w:tcPr>
            <w:tcW w:w="867" w:type="dxa"/>
            <w:shd w:val="clear" w:color="auto" w:fill="auto"/>
          </w:tcPr>
          <w:p w14:paraId="0D77928D" w14:textId="77777777" w:rsidR="005911F8" w:rsidRPr="00EF5447" w:rsidRDefault="005911F8" w:rsidP="005F43F1">
            <w:pPr>
              <w:pStyle w:val="TAC"/>
              <w:rPr>
                <w:rFonts w:eastAsia="Malgun Gothic" w:cs="Arial"/>
                <w:kern w:val="2"/>
                <w:szCs w:val="24"/>
                <w:lang w:eastAsia="ko-KR"/>
              </w:rPr>
            </w:pPr>
            <w:r w:rsidRPr="00EF5447">
              <w:rPr>
                <w:rFonts w:eastAsia="ＭＳ 明朝"/>
              </w:rPr>
              <w:t>n28</w:t>
            </w:r>
          </w:p>
        </w:tc>
        <w:tc>
          <w:tcPr>
            <w:tcW w:w="1379" w:type="dxa"/>
            <w:gridSpan w:val="2"/>
            <w:shd w:val="clear" w:color="auto" w:fill="auto"/>
            <w:noWrap/>
          </w:tcPr>
          <w:p w14:paraId="3F3DEC7C" w14:textId="77777777" w:rsidR="005911F8" w:rsidRPr="00EF5447" w:rsidRDefault="005911F8" w:rsidP="005F43F1">
            <w:pPr>
              <w:pStyle w:val="TAC"/>
              <w:rPr>
                <w:rFonts w:eastAsia="Malgun Gothic" w:cs="Arial"/>
                <w:kern w:val="2"/>
                <w:szCs w:val="24"/>
                <w:lang w:eastAsia="ko-KR"/>
              </w:rPr>
            </w:pPr>
            <w:r w:rsidRPr="003C4CEC">
              <w:t>710.5</w:t>
            </w:r>
          </w:p>
        </w:tc>
        <w:tc>
          <w:tcPr>
            <w:tcW w:w="817" w:type="dxa"/>
            <w:gridSpan w:val="2"/>
            <w:shd w:val="clear" w:color="auto" w:fill="auto"/>
            <w:noWrap/>
          </w:tcPr>
          <w:p w14:paraId="45A632E7"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13FBAA4D" w14:textId="77777777" w:rsidR="005911F8" w:rsidRPr="00EF5447" w:rsidRDefault="005911F8" w:rsidP="005F43F1">
            <w:pPr>
              <w:pStyle w:val="TAC"/>
              <w:rPr>
                <w:rFonts w:eastAsia="Malgun Gothic" w:cs="Arial"/>
                <w:kern w:val="2"/>
                <w:szCs w:val="24"/>
                <w:lang w:eastAsia="ko-KR"/>
              </w:rPr>
            </w:pPr>
            <w:r w:rsidRPr="003C4CEC">
              <w:t>25</w:t>
            </w:r>
          </w:p>
        </w:tc>
        <w:tc>
          <w:tcPr>
            <w:tcW w:w="1323" w:type="dxa"/>
            <w:gridSpan w:val="2"/>
            <w:shd w:val="clear" w:color="auto" w:fill="auto"/>
            <w:noWrap/>
          </w:tcPr>
          <w:p w14:paraId="38C11268" w14:textId="77777777" w:rsidR="005911F8" w:rsidRPr="00EF5447" w:rsidRDefault="005911F8" w:rsidP="005F43F1">
            <w:pPr>
              <w:pStyle w:val="TAC"/>
              <w:rPr>
                <w:rFonts w:cs="Arial"/>
                <w:kern w:val="2"/>
                <w:szCs w:val="24"/>
                <w:lang w:eastAsia="zh-CN"/>
              </w:rPr>
            </w:pPr>
            <w:r w:rsidRPr="00EF5447">
              <w:rPr>
                <w:rFonts w:eastAsia="ＭＳ 明朝"/>
              </w:rPr>
              <w:t>765.5</w:t>
            </w:r>
          </w:p>
        </w:tc>
        <w:tc>
          <w:tcPr>
            <w:tcW w:w="667" w:type="dxa"/>
            <w:gridSpan w:val="2"/>
            <w:shd w:val="clear" w:color="auto" w:fill="auto"/>
          </w:tcPr>
          <w:p w14:paraId="61EBEFBA" w14:textId="77777777" w:rsidR="005911F8" w:rsidRPr="00EF5447" w:rsidRDefault="005911F8" w:rsidP="005F43F1">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3358AB81" w14:textId="77777777" w:rsidR="005911F8" w:rsidRPr="00EF5447" w:rsidRDefault="005911F8" w:rsidP="005F43F1">
            <w:pPr>
              <w:pStyle w:val="TAC"/>
              <w:rPr>
                <w:rFonts w:eastAsia="Malgun Gothic" w:cs="Arial"/>
                <w:kern w:val="2"/>
                <w:szCs w:val="24"/>
                <w:lang w:eastAsia="ko-KR"/>
              </w:rPr>
            </w:pPr>
            <w:r w:rsidRPr="00EF5447">
              <w:rPr>
                <w:rFonts w:eastAsia="ＭＳ 明朝"/>
              </w:rPr>
              <w:t>N/A</w:t>
            </w:r>
          </w:p>
        </w:tc>
      </w:tr>
      <w:tr w:rsidR="005911F8" w:rsidRPr="00EF5447" w14:paraId="72D1D686" w14:textId="77777777" w:rsidTr="00DD70BE">
        <w:trPr>
          <w:trHeight w:val="54"/>
          <w:jc w:val="center"/>
        </w:trPr>
        <w:tc>
          <w:tcPr>
            <w:tcW w:w="2258" w:type="dxa"/>
            <w:tcBorders>
              <w:top w:val="nil"/>
              <w:bottom w:val="single" w:sz="4" w:space="0" w:color="auto"/>
            </w:tcBorders>
            <w:shd w:val="clear" w:color="auto" w:fill="auto"/>
          </w:tcPr>
          <w:p w14:paraId="1980F8F1" w14:textId="77777777" w:rsidR="005911F8" w:rsidRPr="00EF5447" w:rsidRDefault="005911F8" w:rsidP="005F43F1">
            <w:pPr>
              <w:pStyle w:val="TAC"/>
              <w:rPr>
                <w:rFonts w:eastAsia="ＭＳ 明朝"/>
              </w:rPr>
            </w:pPr>
          </w:p>
        </w:tc>
        <w:tc>
          <w:tcPr>
            <w:tcW w:w="867" w:type="dxa"/>
            <w:shd w:val="clear" w:color="auto" w:fill="auto"/>
          </w:tcPr>
          <w:p w14:paraId="03DB05CE" w14:textId="77777777" w:rsidR="005911F8" w:rsidRPr="00EF5447" w:rsidRDefault="005911F8" w:rsidP="005F43F1">
            <w:pPr>
              <w:pStyle w:val="TAC"/>
              <w:rPr>
                <w:rFonts w:eastAsia="Malgun Gothic" w:cs="Arial"/>
                <w:kern w:val="2"/>
                <w:szCs w:val="24"/>
                <w:lang w:eastAsia="ko-KR"/>
              </w:rPr>
            </w:pPr>
            <w:r w:rsidRPr="00EF5447">
              <w:rPr>
                <w:rFonts w:eastAsia="ＭＳ 明朝"/>
              </w:rPr>
              <w:t>n1</w:t>
            </w:r>
          </w:p>
        </w:tc>
        <w:tc>
          <w:tcPr>
            <w:tcW w:w="1379" w:type="dxa"/>
            <w:gridSpan w:val="2"/>
            <w:shd w:val="clear" w:color="auto" w:fill="auto"/>
            <w:noWrap/>
          </w:tcPr>
          <w:p w14:paraId="047A518F" w14:textId="77777777" w:rsidR="005911F8" w:rsidRPr="00EF5447" w:rsidRDefault="005911F8" w:rsidP="005F43F1">
            <w:pPr>
              <w:pStyle w:val="TAC"/>
              <w:rPr>
                <w:rFonts w:eastAsia="Malgun Gothic" w:cs="Arial"/>
                <w:kern w:val="2"/>
                <w:szCs w:val="24"/>
                <w:lang w:eastAsia="ko-KR"/>
              </w:rPr>
            </w:pPr>
            <w:r>
              <w:t>N/A</w:t>
            </w:r>
          </w:p>
        </w:tc>
        <w:tc>
          <w:tcPr>
            <w:tcW w:w="817" w:type="dxa"/>
            <w:gridSpan w:val="2"/>
            <w:shd w:val="clear" w:color="auto" w:fill="auto"/>
            <w:noWrap/>
          </w:tcPr>
          <w:p w14:paraId="63978462" w14:textId="77777777" w:rsidR="005911F8" w:rsidRPr="00EF5447" w:rsidRDefault="005911F8" w:rsidP="005F43F1">
            <w:pPr>
              <w:pStyle w:val="TAC"/>
              <w:rPr>
                <w:rFonts w:eastAsia="Malgun Gothic" w:cs="Arial"/>
                <w:kern w:val="2"/>
                <w:szCs w:val="24"/>
                <w:lang w:eastAsia="ko-KR"/>
              </w:rPr>
            </w:pPr>
            <w:r w:rsidRPr="003C4CEC">
              <w:t>5</w:t>
            </w:r>
          </w:p>
        </w:tc>
        <w:tc>
          <w:tcPr>
            <w:tcW w:w="2554" w:type="dxa"/>
            <w:gridSpan w:val="2"/>
            <w:shd w:val="clear" w:color="auto" w:fill="auto"/>
            <w:noWrap/>
          </w:tcPr>
          <w:p w14:paraId="46BE8E99" w14:textId="77777777" w:rsidR="005911F8" w:rsidRPr="00EF5447" w:rsidRDefault="005911F8" w:rsidP="005F43F1">
            <w:pPr>
              <w:pStyle w:val="TAC"/>
              <w:rPr>
                <w:rFonts w:eastAsia="Malgun Gothic" w:cs="Arial"/>
                <w:kern w:val="2"/>
                <w:szCs w:val="24"/>
                <w:lang w:eastAsia="ko-KR"/>
              </w:rPr>
            </w:pPr>
            <w:r>
              <w:t>N/A</w:t>
            </w:r>
          </w:p>
        </w:tc>
        <w:tc>
          <w:tcPr>
            <w:tcW w:w="1323" w:type="dxa"/>
            <w:gridSpan w:val="2"/>
            <w:shd w:val="clear" w:color="auto" w:fill="auto"/>
            <w:noWrap/>
          </w:tcPr>
          <w:p w14:paraId="17716C1C" w14:textId="77777777" w:rsidR="005911F8" w:rsidRPr="00EF5447" w:rsidRDefault="005911F8" w:rsidP="005F43F1">
            <w:pPr>
              <w:pStyle w:val="TAC"/>
              <w:rPr>
                <w:rFonts w:cs="Arial"/>
                <w:kern w:val="2"/>
                <w:szCs w:val="24"/>
                <w:lang w:eastAsia="zh-CN"/>
              </w:rPr>
            </w:pPr>
            <w:r w:rsidRPr="00EF5447">
              <w:rPr>
                <w:rFonts w:eastAsia="ＭＳ 明朝"/>
              </w:rPr>
              <w:t>2139</w:t>
            </w:r>
          </w:p>
        </w:tc>
        <w:tc>
          <w:tcPr>
            <w:tcW w:w="667" w:type="dxa"/>
            <w:gridSpan w:val="2"/>
            <w:shd w:val="clear" w:color="auto" w:fill="auto"/>
          </w:tcPr>
          <w:p w14:paraId="754D308E" w14:textId="77777777" w:rsidR="005911F8" w:rsidRPr="00EF5447" w:rsidRDefault="005911F8" w:rsidP="005F43F1">
            <w:pPr>
              <w:pStyle w:val="TAC"/>
              <w:rPr>
                <w:rFonts w:eastAsia="Malgun Gothic" w:cs="Arial"/>
                <w:kern w:val="2"/>
                <w:szCs w:val="24"/>
                <w:lang w:eastAsia="ko-KR"/>
              </w:rPr>
            </w:pPr>
            <w:r w:rsidRPr="00EF5447">
              <w:rPr>
                <w:rFonts w:eastAsia="ＭＳ 明朝"/>
              </w:rPr>
              <w:t>11.0</w:t>
            </w:r>
          </w:p>
        </w:tc>
        <w:tc>
          <w:tcPr>
            <w:tcW w:w="1248" w:type="dxa"/>
            <w:gridSpan w:val="3"/>
            <w:shd w:val="clear" w:color="auto" w:fill="auto"/>
          </w:tcPr>
          <w:p w14:paraId="2D4CB53E" w14:textId="77777777" w:rsidR="005911F8" w:rsidRPr="00EF5447" w:rsidRDefault="005911F8" w:rsidP="005F43F1">
            <w:pPr>
              <w:pStyle w:val="TAC"/>
              <w:rPr>
                <w:rFonts w:eastAsia="Malgun Gothic" w:cs="Arial"/>
                <w:kern w:val="2"/>
                <w:szCs w:val="24"/>
                <w:lang w:eastAsia="ko-KR"/>
              </w:rPr>
            </w:pPr>
            <w:r w:rsidRPr="00EF5447">
              <w:rPr>
                <w:rFonts w:eastAsia="ＭＳ 明朝"/>
              </w:rPr>
              <w:t>IMD4</w:t>
            </w:r>
          </w:p>
        </w:tc>
      </w:tr>
      <w:tr w:rsidR="005911F8" w:rsidRPr="00EF5447" w14:paraId="339E3C1D" w14:textId="77777777" w:rsidTr="00DD70BE">
        <w:trPr>
          <w:trHeight w:val="54"/>
          <w:jc w:val="center"/>
        </w:trPr>
        <w:tc>
          <w:tcPr>
            <w:tcW w:w="2258" w:type="dxa"/>
            <w:tcBorders>
              <w:bottom w:val="nil"/>
            </w:tcBorders>
            <w:shd w:val="clear" w:color="auto" w:fill="auto"/>
          </w:tcPr>
          <w:p w14:paraId="771FCC0F" w14:textId="77777777" w:rsidR="005911F8" w:rsidRPr="00EF5447" w:rsidRDefault="005911F8" w:rsidP="005F43F1">
            <w:pPr>
              <w:pStyle w:val="TAC"/>
              <w:rPr>
                <w:rFonts w:eastAsia="ＭＳ 明朝"/>
              </w:rPr>
            </w:pPr>
            <w:r w:rsidRPr="00EF5447">
              <w:rPr>
                <w:rFonts w:eastAsia="Malgun Gothic" w:cs="Arial"/>
                <w:szCs w:val="18"/>
                <w:lang w:eastAsia="ko-KR"/>
              </w:rPr>
              <w:t>DC_3A_n1A-n40A</w:t>
            </w:r>
          </w:p>
        </w:tc>
        <w:tc>
          <w:tcPr>
            <w:tcW w:w="867" w:type="dxa"/>
            <w:shd w:val="clear" w:color="auto" w:fill="auto"/>
          </w:tcPr>
          <w:p w14:paraId="19E4658B" w14:textId="77777777" w:rsidR="005911F8" w:rsidRPr="00EF5447" w:rsidRDefault="005911F8" w:rsidP="005F43F1">
            <w:pPr>
              <w:pStyle w:val="TAC"/>
              <w:rPr>
                <w:rFonts w:eastAsia="ＭＳ 明朝"/>
              </w:rPr>
            </w:pPr>
            <w:r w:rsidRPr="00EF5447">
              <w:rPr>
                <w:rFonts w:eastAsia="Batang"/>
              </w:rPr>
              <w:t>n1</w:t>
            </w:r>
          </w:p>
        </w:tc>
        <w:tc>
          <w:tcPr>
            <w:tcW w:w="1379" w:type="dxa"/>
            <w:gridSpan w:val="2"/>
            <w:shd w:val="clear" w:color="auto" w:fill="auto"/>
            <w:noWrap/>
          </w:tcPr>
          <w:p w14:paraId="6A185657" w14:textId="77777777" w:rsidR="005911F8" w:rsidRPr="00EF5447" w:rsidRDefault="005911F8" w:rsidP="005F43F1">
            <w:pPr>
              <w:pStyle w:val="TAC"/>
              <w:rPr>
                <w:rFonts w:eastAsia="ＭＳ 明朝"/>
              </w:rPr>
            </w:pPr>
            <w:r w:rsidRPr="003C4CEC">
              <w:rPr>
                <w:rFonts w:cs="Arial"/>
              </w:rPr>
              <w:t>1950</w:t>
            </w:r>
          </w:p>
        </w:tc>
        <w:tc>
          <w:tcPr>
            <w:tcW w:w="817" w:type="dxa"/>
            <w:gridSpan w:val="2"/>
            <w:shd w:val="clear" w:color="auto" w:fill="auto"/>
            <w:noWrap/>
          </w:tcPr>
          <w:p w14:paraId="42B5476F"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3F824285"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033EAFF4" w14:textId="77777777" w:rsidR="005911F8" w:rsidRPr="00EF5447" w:rsidRDefault="005911F8" w:rsidP="005F43F1">
            <w:pPr>
              <w:pStyle w:val="TAC"/>
              <w:rPr>
                <w:rFonts w:eastAsia="ＭＳ 明朝"/>
              </w:rPr>
            </w:pPr>
            <w:r w:rsidRPr="00EF5447">
              <w:rPr>
                <w:rFonts w:cs="Arial"/>
              </w:rPr>
              <w:t>2140</w:t>
            </w:r>
          </w:p>
        </w:tc>
        <w:tc>
          <w:tcPr>
            <w:tcW w:w="667" w:type="dxa"/>
            <w:gridSpan w:val="2"/>
            <w:shd w:val="clear" w:color="auto" w:fill="auto"/>
          </w:tcPr>
          <w:p w14:paraId="16F0C9A2"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2E7402DA" w14:textId="77777777" w:rsidR="005911F8" w:rsidRPr="00EF5447" w:rsidRDefault="005911F8" w:rsidP="005F43F1">
            <w:pPr>
              <w:pStyle w:val="TAC"/>
              <w:rPr>
                <w:rFonts w:eastAsia="ＭＳ 明朝"/>
              </w:rPr>
            </w:pPr>
            <w:r w:rsidRPr="00EF5447">
              <w:rPr>
                <w:rFonts w:eastAsia="Batang"/>
              </w:rPr>
              <w:t>N/A</w:t>
            </w:r>
          </w:p>
        </w:tc>
      </w:tr>
      <w:tr w:rsidR="005911F8" w:rsidRPr="00EF5447" w14:paraId="3B070142" w14:textId="77777777" w:rsidTr="00DD70BE">
        <w:trPr>
          <w:trHeight w:val="54"/>
          <w:jc w:val="center"/>
        </w:trPr>
        <w:tc>
          <w:tcPr>
            <w:tcW w:w="2258" w:type="dxa"/>
            <w:tcBorders>
              <w:top w:val="nil"/>
              <w:bottom w:val="nil"/>
            </w:tcBorders>
            <w:shd w:val="clear" w:color="auto" w:fill="auto"/>
          </w:tcPr>
          <w:p w14:paraId="5874F2FC" w14:textId="77777777" w:rsidR="005911F8" w:rsidRPr="00EF5447" w:rsidRDefault="005911F8" w:rsidP="005F43F1">
            <w:pPr>
              <w:pStyle w:val="TAC"/>
              <w:rPr>
                <w:rFonts w:eastAsia="ＭＳ 明朝"/>
              </w:rPr>
            </w:pPr>
          </w:p>
        </w:tc>
        <w:tc>
          <w:tcPr>
            <w:tcW w:w="867" w:type="dxa"/>
            <w:shd w:val="clear" w:color="auto" w:fill="auto"/>
          </w:tcPr>
          <w:p w14:paraId="199A8E35" w14:textId="77777777" w:rsidR="005911F8" w:rsidRPr="00EF5447" w:rsidRDefault="005911F8" w:rsidP="005F43F1">
            <w:pPr>
              <w:pStyle w:val="TAC"/>
              <w:rPr>
                <w:rFonts w:eastAsia="ＭＳ 明朝"/>
              </w:rPr>
            </w:pPr>
            <w:r w:rsidRPr="00EF5447">
              <w:rPr>
                <w:rFonts w:eastAsia="Batang"/>
              </w:rPr>
              <w:t>3</w:t>
            </w:r>
          </w:p>
        </w:tc>
        <w:tc>
          <w:tcPr>
            <w:tcW w:w="1379" w:type="dxa"/>
            <w:gridSpan w:val="2"/>
            <w:shd w:val="clear" w:color="auto" w:fill="auto"/>
            <w:noWrap/>
          </w:tcPr>
          <w:p w14:paraId="594E46DE" w14:textId="77777777" w:rsidR="005911F8" w:rsidRPr="00EF5447" w:rsidRDefault="005911F8" w:rsidP="005F43F1">
            <w:pPr>
              <w:pStyle w:val="TAC"/>
              <w:rPr>
                <w:rFonts w:eastAsia="ＭＳ 明朝"/>
              </w:rPr>
            </w:pPr>
            <w:r w:rsidRPr="003C4CEC">
              <w:rPr>
                <w:rFonts w:cs="Arial"/>
              </w:rPr>
              <w:t>1735</w:t>
            </w:r>
          </w:p>
        </w:tc>
        <w:tc>
          <w:tcPr>
            <w:tcW w:w="817" w:type="dxa"/>
            <w:gridSpan w:val="2"/>
            <w:shd w:val="clear" w:color="auto" w:fill="auto"/>
            <w:noWrap/>
          </w:tcPr>
          <w:p w14:paraId="2B0194A8"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76B0BAFC"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75023A19" w14:textId="77777777" w:rsidR="005911F8" w:rsidRPr="00EF5447" w:rsidRDefault="005911F8" w:rsidP="005F43F1">
            <w:pPr>
              <w:pStyle w:val="TAC"/>
              <w:rPr>
                <w:rFonts w:eastAsia="ＭＳ 明朝"/>
              </w:rPr>
            </w:pPr>
            <w:r w:rsidRPr="00EF5447">
              <w:rPr>
                <w:rFonts w:cs="Arial"/>
              </w:rPr>
              <w:t>1830</w:t>
            </w:r>
          </w:p>
        </w:tc>
        <w:tc>
          <w:tcPr>
            <w:tcW w:w="667" w:type="dxa"/>
            <w:gridSpan w:val="2"/>
            <w:shd w:val="clear" w:color="auto" w:fill="auto"/>
          </w:tcPr>
          <w:p w14:paraId="717BC84A"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34BFBEC9" w14:textId="77777777" w:rsidR="005911F8" w:rsidRPr="00EF5447" w:rsidRDefault="005911F8" w:rsidP="005F43F1">
            <w:pPr>
              <w:pStyle w:val="TAC"/>
              <w:rPr>
                <w:rFonts w:eastAsia="ＭＳ 明朝"/>
              </w:rPr>
            </w:pPr>
            <w:r w:rsidRPr="00EF5447">
              <w:rPr>
                <w:rFonts w:eastAsia="Batang"/>
              </w:rPr>
              <w:t>N/A</w:t>
            </w:r>
          </w:p>
        </w:tc>
      </w:tr>
      <w:tr w:rsidR="005911F8" w:rsidRPr="00EF5447" w14:paraId="37C8F550" w14:textId="77777777" w:rsidTr="00DD70BE">
        <w:trPr>
          <w:trHeight w:val="54"/>
          <w:jc w:val="center"/>
        </w:trPr>
        <w:tc>
          <w:tcPr>
            <w:tcW w:w="2258" w:type="dxa"/>
            <w:tcBorders>
              <w:top w:val="nil"/>
              <w:bottom w:val="single" w:sz="4" w:space="0" w:color="auto"/>
            </w:tcBorders>
            <w:shd w:val="clear" w:color="auto" w:fill="auto"/>
          </w:tcPr>
          <w:p w14:paraId="16C80B75" w14:textId="77777777" w:rsidR="005911F8" w:rsidRPr="00EF5447" w:rsidRDefault="005911F8" w:rsidP="005F43F1">
            <w:pPr>
              <w:pStyle w:val="TAC"/>
              <w:rPr>
                <w:rFonts w:eastAsia="ＭＳ 明朝"/>
              </w:rPr>
            </w:pPr>
          </w:p>
        </w:tc>
        <w:tc>
          <w:tcPr>
            <w:tcW w:w="867" w:type="dxa"/>
            <w:shd w:val="clear" w:color="auto" w:fill="auto"/>
          </w:tcPr>
          <w:p w14:paraId="136C501D" w14:textId="77777777" w:rsidR="005911F8" w:rsidRPr="00EF5447" w:rsidRDefault="005911F8" w:rsidP="005F43F1">
            <w:pPr>
              <w:pStyle w:val="TAC"/>
              <w:rPr>
                <w:rFonts w:eastAsia="ＭＳ 明朝"/>
              </w:rPr>
            </w:pPr>
            <w:r w:rsidRPr="00EF5447">
              <w:rPr>
                <w:rFonts w:eastAsia="Batang"/>
              </w:rPr>
              <w:t>40</w:t>
            </w:r>
          </w:p>
        </w:tc>
        <w:tc>
          <w:tcPr>
            <w:tcW w:w="1379" w:type="dxa"/>
            <w:gridSpan w:val="2"/>
            <w:shd w:val="clear" w:color="auto" w:fill="auto"/>
            <w:noWrap/>
          </w:tcPr>
          <w:p w14:paraId="3D4A1C63"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5F2FD01D"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484FD3AF" w14:textId="77777777" w:rsidR="005911F8" w:rsidRPr="00EF5447" w:rsidRDefault="005911F8" w:rsidP="005F43F1">
            <w:pPr>
              <w:pStyle w:val="TAC"/>
              <w:rPr>
                <w:rFonts w:eastAsia="ＭＳ 明朝"/>
              </w:rPr>
            </w:pPr>
            <w:r>
              <w:rPr>
                <w:rFonts w:cs="Arial"/>
              </w:rPr>
              <w:t>N/A</w:t>
            </w:r>
          </w:p>
        </w:tc>
        <w:tc>
          <w:tcPr>
            <w:tcW w:w="1323" w:type="dxa"/>
            <w:gridSpan w:val="2"/>
            <w:shd w:val="clear" w:color="auto" w:fill="auto"/>
            <w:noWrap/>
          </w:tcPr>
          <w:p w14:paraId="3978B0AC" w14:textId="77777777" w:rsidR="005911F8" w:rsidRPr="00EF5447" w:rsidRDefault="005911F8" w:rsidP="005F43F1">
            <w:pPr>
              <w:pStyle w:val="TAC"/>
              <w:rPr>
                <w:rFonts w:eastAsia="ＭＳ 明朝"/>
              </w:rPr>
            </w:pPr>
            <w:r w:rsidRPr="00EF5447">
              <w:rPr>
                <w:rFonts w:cs="Arial"/>
              </w:rPr>
              <w:t>2380</w:t>
            </w:r>
          </w:p>
        </w:tc>
        <w:tc>
          <w:tcPr>
            <w:tcW w:w="667" w:type="dxa"/>
            <w:gridSpan w:val="2"/>
            <w:shd w:val="clear" w:color="auto" w:fill="auto"/>
          </w:tcPr>
          <w:p w14:paraId="661E96FD" w14:textId="77777777" w:rsidR="005911F8" w:rsidRPr="00EF5447" w:rsidRDefault="005911F8" w:rsidP="005F43F1">
            <w:pPr>
              <w:pStyle w:val="TAC"/>
              <w:rPr>
                <w:rFonts w:eastAsia="ＭＳ 明朝"/>
              </w:rPr>
            </w:pPr>
            <w:r w:rsidRPr="00EF5447">
              <w:rPr>
                <w:rFonts w:cs="Arial"/>
              </w:rPr>
              <w:t>8.0</w:t>
            </w:r>
          </w:p>
        </w:tc>
        <w:tc>
          <w:tcPr>
            <w:tcW w:w="1248" w:type="dxa"/>
            <w:gridSpan w:val="3"/>
            <w:shd w:val="clear" w:color="auto" w:fill="auto"/>
          </w:tcPr>
          <w:p w14:paraId="3E936651" w14:textId="77777777" w:rsidR="005911F8" w:rsidRPr="00EF5447" w:rsidRDefault="005911F8" w:rsidP="005F43F1">
            <w:pPr>
              <w:pStyle w:val="TAC"/>
              <w:rPr>
                <w:rFonts w:eastAsia="ＭＳ 明朝"/>
              </w:rPr>
            </w:pPr>
            <w:r w:rsidRPr="00EF5447">
              <w:rPr>
                <w:rFonts w:eastAsia="Batang"/>
              </w:rPr>
              <w:t>IMD5</w:t>
            </w:r>
          </w:p>
        </w:tc>
      </w:tr>
      <w:tr w:rsidR="005911F8" w:rsidRPr="00EF5447" w14:paraId="52542D95" w14:textId="77777777" w:rsidTr="00DD70BE">
        <w:trPr>
          <w:trHeight w:val="54"/>
          <w:jc w:val="center"/>
        </w:trPr>
        <w:tc>
          <w:tcPr>
            <w:tcW w:w="2258" w:type="dxa"/>
            <w:tcBorders>
              <w:top w:val="single" w:sz="4" w:space="0" w:color="auto"/>
              <w:bottom w:val="nil"/>
            </w:tcBorders>
            <w:shd w:val="clear" w:color="auto" w:fill="auto"/>
          </w:tcPr>
          <w:p w14:paraId="3377C745" w14:textId="77777777" w:rsidR="005911F8" w:rsidRPr="00EF5447" w:rsidRDefault="005911F8" w:rsidP="005F43F1">
            <w:pPr>
              <w:pStyle w:val="TAC"/>
              <w:rPr>
                <w:rFonts w:eastAsia="ＭＳ 明朝"/>
              </w:rPr>
            </w:pPr>
            <w:r>
              <w:rPr>
                <w:rFonts w:cs="Arial"/>
                <w:szCs w:val="18"/>
              </w:rPr>
              <w:t>DC_3A_n1A-n41A</w:t>
            </w:r>
          </w:p>
        </w:tc>
        <w:tc>
          <w:tcPr>
            <w:tcW w:w="867" w:type="dxa"/>
            <w:shd w:val="clear" w:color="auto" w:fill="auto"/>
          </w:tcPr>
          <w:p w14:paraId="1524674E" w14:textId="77777777" w:rsidR="005911F8" w:rsidRPr="00EF5447" w:rsidRDefault="005911F8" w:rsidP="005F43F1">
            <w:pPr>
              <w:pStyle w:val="TAC"/>
              <w:rPr>
                <w:rFonts w:eastAsia="Batang"/>
              </w:rPr>
            </w:pPr>
            <w:r>
              <w:rPr>
                <w:lang w:val="sv-SE"/>
              </w:rPr>
              <w:t>3</w:t>
            </w:r>
          </w:p>
        </w:tc>
        <w:tc>
          <w:tcPr>
            <w:tcW w:w="1379" w:type="dxa"/>
            <w:gridSpan w:val="2"/>
            <w:shd w:val="clear" w:color="auto" w:fill="auto"/>
            <w:noWrap/>
          </w:tcPr>
          <w:p w14:paraId="309BC885" w14:textId="77777777" w:rsidR="005911F8" w:rsidRPr="00EF5447" w:rsidRDefault="005911F8" w:rsidP="005F43F1">
            <w:pPr>
              <w:pStyle w:val="TAC"/>
              <w:rPr>
                <w:rFonts w:cs="Arial"/>
              </w:rPr>
            </w:pPr>
            <w:r w:rsidRPr="003C4CEC">
              <w:rPr>
                <w:rFonts w:cs="Arial"/>
                <w:szCs w:val="18"/>
                <w:lang w:eastAsia="ko-KR"/>
              </w:rPr>
              <w:t>1712.5</w:t>
            </w:r>
          </w:p>
        </w:tc>
        <w:tc>
          <w:tcPr>
            <w:tcW w:w="817" w:type="dxa"/>
            <w:gridSpan w:val="2"/>
            <w:shd w:val="clear" w:color="auto" w:fill="auto"/>
            <w:noWrap/>
          </w:tcPr>
          <w:p w14:paraId="63685E19" w14:textId="77777777" w:rsidR="005911F8" w:rsidRPr="00EF5447" w:rsidRDefault="005911F8" w:rsidP="005F43F1">
            <w:pPr>
              <w:pStyle w:val="TAC"/>
              <w:rPr>
                <w:rFonts w:cs="Arial"/>
              </w:rPr>
            </w:pPr>
            <w:r w:rsidRPr="003C4CEC">
              <w:rPr>
                <w:rFonts w:cs="Arial"/>
                <w:szCs w:val="18"/>
                <w:lang w:eastAsia="ko-KR"/>
              </w:rPr>
              <w:t>5</w:t>
            </w:r>
          </w:p>
        </w:tc>
        <w:tc>
          <w:tcPr>
            <w:tcW w:w="2554" w:type="dxa"/>
            <w:gridSpan w:val="2"/>
            <w:shd w:val="clear" w:color="auto" w:fill="auto"/>
            <w:noWrap/>
          </w:tcPr>
          <w:p w14:paraId="35EEBF5F" w14:textId="77777777" w:rsidR="005911F8" w:rsidRPr="00EF5447" w:rsidRDefault="005911F8" w:rsidP="005F43F1">
            <w:pPr>
              <w:pStyle w:val="TAC"/>
              <w:rPr>
                <w:rFonts w:cs="Arial"/>
              </w:rPr>
            </w:pPr>
            <w:r w:rsidRPr="003C4CEC">
              <w:rPr>
                <w:rFonts w:cs="Arial"/>
                <w:szCs w:val="18"/>
                <w:lang w:eastAsia="ko-KR"/>
              </w:rPr>
              <w:t>25</w:t>
            </w:r>
          </w:p>
        </w:tc>
        <w:tc>
          <w:tcPr>
            <w:tcW w:w="1323" w:type="dxa"/>
            <w:gridSpan w:val="2"/>
            <w:shd w:val="clear" w:color="auto" w:fill="auto"/>
            <w:noWrap/>
          </w:tcPr>
          <w:p w14:paraId="233074A2" w14:textId="77777777" w:rsidR="005911F8" w:rsidRPr="00EF5447" w:rsidRDefault="005911F8" w:rsidP="005F43F1">
            <w:pPr>
              <w:pStyle w:val="TAC"/>
              <w:rPr>
                <w:rFonts w:cs="Arial"/>
              </w:rPr>
            </w:pPr>
            <w:r>
              <w:rPr>
                <w:rFonts w:cs="Arial"/>
                <w:szCs w:val="18"/>
                <w:lang w:eastAsia="ko-KR"/>
              </w:rPr>
              <w:t>1807.5</w:t>
            </w:r>
          </w:p>
        </w:tc>
        <w:tc>
          <w:tcPr>
            <w:tcW w:w="667" w:type="dxa"/>
            <w:gridSpan w:val="2"/>
            <w:shd w:val="clear" w:color="auto" w:fill="auto"/>
          </w:tcPr>
          <w:p w14:paraId="14F72B85" w14:textId="77777777" w:rsidR="005911F8" w:rsidRPr="00EF5447" w:rsidRDefault="005911F8" w:rsidP="005F43F1">
            <w:pPr>
              <w:pStyle w:val="TAC"/>
              <w:rPr>
                <w:rFonts w:cs="Arial"/>
              </w:rPr>
            </w:pPr>
            <w:r>
              <w:rPr>
                <w:rFonts w:cs="Arial"/>
                <w:szCs w:val="18"/>
              </w:rPr>
              <w:t>N/A</w:t>
            </w:r>
          </w:p>
        </w:tc>
        <w:tc>
          <w:tcPr>
            <w:tcW w:w="1248" w:type="dxa"/>
            <w:gridSpan w:val="3"/>
            <w:shd w:val="clear" w:color="auto" w:fill="auto"/>
          </w:tcPr>
          <w:p w14:paraId="694D376D" w14:textId="77777777" w:rsidR="005911F8" w:rsidRPr="00EF5447" w:rsidRDefault="005911F8" w:rsidP="005F43F1">
            <w:pPr>
              <w:pStyle w:val="TAC"/>
              <w:rPr>
                <w:rFonts w:eastAsia="Batang"/>
              </w:rPr>
            </w:pPr>
            <w:r>
              <w:rPr>
                <w:rFonts w:cs="Arial"/>
                <w:szCs w:val="18"/>
              </w:rPr>
              <w:t>N/A</w:t>
            </w:r>
          </w:p>
        </w:tc>
      </w:tr>
      <w:tr w:rsidR="005911F8" w:rsidRPr="00EF5447" w14:paraId="25EB559C" w14:textId="77777777" w:rsidTr="00DD70BE">
        <w:trPr>
          <w:trHeight w:val="54"/>
          <w:jc w:val="center"/>
        </w:trPr>
        <w:tc>
          <w:tcPr>
            <w:tcW w:w="2258" w:type="dxa"/>
            <w:tcBorders>
              <w:top w:val="nil"/>
              <w:bottom w:val="nil"/>
            </w:tcBorders>
            <w:shd w:val="clear" w:color="auto" w:fill="auto"/>
          </w:tcPr>
          <w:p w14:paraId="026596EF" w14:textId="77777777" w:rsidR="005911F8" w:rsidRPr="00EF5447" w:rsidRDefault="005911F8" w:rsidP="005F43F1">
            <w:pPr>
              <w:pStyle w:val="TAC"/>
              <w:rPr>
                <w:rFonts w:eastAsia="ＭＳ 明朝"/>
              </w:rPr>
            </w:pPr>
          </w:p>
        </w:tc>
        <w:tc>
          <w:tcPr>
            <w:tcW w:w="867" w:type="dxa"/>
            <w:shd w:val="clear" w:color="auto" w:fill="auto"/>
          </w:tcPr>
          <w:p w14:paraId="0E5BEE39" w14:textId="77777777" w:rsidR="005911F8" w:rsidRPr="00EF5447" w:rsidRDefault="005911F8" w:rsidP="005F43F1">
            <w:pPr>
              <w:pStyle w:val="TAC"/>
              <w:rPr>
                <w:rFonts w:eastAsia="Batang"/>
              </w:rPr>
            </w:pPr>
            <w:r>
              <w:t>n</w:t>
            </w:r>
            <w:r>
              <w:rPr>
                <w:lang w:val="sv-SE"/>
              </w:rPr>
              <w:t>1</w:t>
            </w:r>
          </w:p>
        </w:tc>
        <w:tc>
          <w:tcPr>
            <w:tcW w:w="1379" w:type="dxa"/>
            <w:gridSpan w:val="2"/>
            <w:shd w:val="clear" w:color="auto" w:fill="auto"/>
            <w:noWrap/>
          </w:tcPr>
          <w:p w14:paraId="77CEB84E" w14:textId="77777777" w:rsidR="005911F8" w:rsidRPr="00EF5447" w:rsidRDefault="005911F8" w:rsidP="005F43F1">
            <w:pPr>
              <w:pStyle w:val="TAC"/>
              <w:rPr>
                <w:rFonts w:cs="Arial"/>
              </w:rPr>
            </w:pPr>
            <w:r w:rsidRPr="003C4CEC">
              <w:rPr>
                <w:rFonts w:cs="Arial"/>
                <w:szCs w:val="18"/>
                <w:lang w:eastAsia="ko-KR"/>
              </w:rPr>
              <w:t>1977.5</w:t>
            </w:r>
          </w:p>
        </w:tc>
        <w:tc>
          <w:tcPr>
            <w:tcW w:w="817" w:type="dxa"/>
            <w:gridSpan w:val="2"/>
            <w:shd w:val="clear" w:color="auto" w:fill="auto"/>
            <w:noWrap/>
          </w:tcPr>
          <w:p w14:paraId="508170A3" w14:textId="77777777" w:rsidR="005911F8" w:rsidRPr="00EF5447" w:rsidRDefault="005911F8" w:rsidP="005F43F1">
            <w:pPr>
              <w:pStyle w:val="TAC"/>
              <w:rPr>
                <w:rFonts w:cs="Arial"/>
              </w:rPr>
            </w:pPr>
            <w:r w:rsidRPr="003C4CEC">
              <w:rPr>
                <w:rFonts w:cs="Arial"/>
                <w:szCs w:val="18"/>
                <w:lang w:eastAsia="ko-KR"/>
              </w:rPr>
              <w:t>5</w:t>
            </w:r>
          </w:p>
        </w:tc>
        <w:tc>
          <w:tcPr>
            <w:tcW w:w="2554" w:type="dxa"/>
            <w:gridSpan w:val="2"/>
            <w:shd w:val="clear" w:color="auto" w:fill="auto"/>
            <w:noWrap/>
          </w:tcPr>
          <w:p w14:paraId="10CAF110" w14:textId="77777777" w:rsidR="005911F8" w:rsidRPr="00EF5447" w:rsidRDefault="005911F8" w:rsidP="005F43F1">
            <w:pPr>
              <w:pStyle w:val="TAC"/>
              <w:rPr>
                <w:rFonts w:cs="Arial"/>
              </w:rPr>
            </w:pPr>
            <w:r w:rsidRPr="003C4CEC">
              <w:rPr>
                <w:rFonts w:cs="Arial"/>
                <w:szCs w:val="18"/>
                <w:lang w:eastAsia="ko-KR"/>
              </w:rPr>
              <w:t>25</w:t>
            </w:r>
          </w:p>
        </w:tc>
        <w:tc>
          <w:tcPr>
            <w:tcW w:w="1323" w:type="dxa"/>
            <w:gridSpan w:val="2"/>
            <w:shd w:val="clear" w:color="auto" w:fill="auto"/>
            <w:noWrap/>
          </w:tcPr>
          <w:p w14:paraId="548EB01A" w14:textId="77777777" w:rsidR="005911F8" w:rsidRPr="00EF5447" w:rsidRDefault="005911F8" w:rsidP="005F43F1">
            <w:pPr>
              <w:pStyle w:val="TAC"/>
              <w:rPr>
                <w:rFonts w:cs="Arial"/>
              </w:rPr>
            </w:pPr>
            <w:r>
              <w:rPr>
                <w:rFonts w:cs="Arial"/>
                <w:szCs w:val="18"/>
                <w:lang w:eastAsia="ko-KR"/>
              </w:rPr>
              <w:t>2167.5</w:t>
            </w:r>
          </w:p>
        </w:tc>
        <w:tc>
          <w:tcPr>
            <w:tcW w:w="667" w:type="dxa"/>
            <w:gridSpan w:val="2"/>
            <w:shd w:val="clear" w:color="auto" w:fill="auto"/>
          </w:tcPr>
          <w:p w14:paraId="0106C59E" w14:textId="77777777" w:rsidR="005911F8" w:rsidRPr="00EF5447" w:rsidRDefault="005911F8" w:rsidP="005F43F1">
            <w:pPr>
              <w:pStyle w:val="TAC"/>
              <w:rPr>
                <w:rFonts w:cs="Arial"/>
              </w:rPr>
            </w:pPr>
            <w:r>
              <w:rPr>
                <w:rFonts w:cs="Arial"/>
                <w:szCs w:val="18"/>
              </w:rPr>
              <w:t>N/A</w:t>
            </w:r>
          </w:p>
        </w:tc>
        <w:tc>
          <w:tcPr>
            <w:tcW w:w="1248" w:type="dxa"/>
            <w:gridSpan w:val="3"/>
            <w:shd w:val="clear" w:color="auto" w:fill="auto"/>
          </w:tcPr>
          <w:p w14:paraId="7BD7EEA6" w14:textId="77777777" w:rsidR="005911F8" w:rsidRPr="00EF5447" w:rsidRDefault="005911F8" w:rsidP="005F43F1">
            <w:pPr>
              <w:pStyle w:val="TAC"/>
              <w:rPr>
                <w:rFonts w:eastAsia="Batang"/>
              </w:rPr>
            </w:pPr>
            <w:r>
              <w:rPr>
                <w:rFonts w:cs="Arial"/>
                <w:szCs w:val="18"/>
              </w:rPr>
              <w:t>N/A</w:t>
            </w:r>
          </w:p>
        </w:tc>
      </w:tr>
      <w:tr w:rsidR="005911F8" w:rsidRPr="00EF5447" w14:paraId="17ADFDDA" w14:textId="77777777" w:rsidTr="00DD70BE">
        <w:trPr>
          <w:trHeight w:val="54"/>
          <w:jc w:val="center"/>
        </w:trPr>
        <w:tc>
          <w:tcPr>
            <w:tcW w:w="2258" w:type="dxa"/>
            <w:tcBorders>
              <w:top w:val="nil"/>
              <w:bottom w:val="single" w:sz="4" w:space="0" w:color="auto"/>
            </w:tcBorders>
            <w:shd w:val="clear" w:color="auto" w:fill="auto"/>
          </w:tcPr>
          <w:p w14:paraId="50401810" w14:textId="77777777" w:rsidR="005911F8" w:rsidRPr="00EF5447" w:rsidRDefault="005911F8" w:rsidP="005F43F1">
            <w:pPr>
              <w:pStyle w:val="TAC"/>
              <w:rPr>
                <w:rFonts w:eastAsia="ＭＳ 明朝"/>
              </w:rPr>
            </w:pPr>
          </w:p>
        </w:tc>
        <w:tc>
          <w:tcPr>
            <w:tcW w:w="867" w:type="dxa"/>
            <w:shd w:val="clear" w:color="auto" w:fill="auto"/>
          </w:tcPr>
          <w:p w14:paraId="45E80836" w14:textId="77777777" w:rsidR="005911F8" w:rsidRPr="00EF5447" w:rsidRDefault="005911F8" w:rsidP="005F43F1">
            <w:pPr>
              <w:pStyle w:val="TAC"/>
              <w:rPr>
                <w:rFonts w:eastAsia="Batang"/>
              </w:rPr>
            </w:pPr>
            <w:r>
              <w:t>n</w:t>
            </w:r>
            <w:r>
              <w:rPr>
                <w:lang w:val="sv-SE"/>
              </w:rPr>
              <w:t>41</w:t>
            </w:r>
          </w:p>
        </w:tc>
        <w:tc>
          <w:tcPr>
            <w:tcW w:w="1379" w:type="dxa"/>
            <w:gridSpan w:val="2"/>
            <w:shd w:val="clear" w:color="auto" w:fill="auto"/>
            <w:noWrap/>
          </w:tcPr>
          <w:p w14:paraId="718FD6C2" w14:textId="77777777" w:rsidR="005911F8" w:rsidRPr="00EF5447" w:rsidRDefault="005911F8" w:rsidP="005F43F1">
            <w:pPr>
              <w:pStyle w:val="TAC"/>
              <w:rPr>
                <w:rFonts w:cs="Arial"/>
              </w:rPr>
            </w:pPr>
            <w:r>
              <w:rPr>
                <w:rFonts w:cs="Arial"/>
                <w:szCs w:val="18"/>
                <w:lang w:eastAsia="ko-KR"/>
              </w:rPr>
              <w:t>N/A</w:t>
            </w:r>
          </w:p>
        </w:tc>
        <w:tc>
          <w:tcPr>
            <w:tcW w:w="817" w:type="dxa"/>
            <w:gridSpan w:val="2"/>
            <w:shd w:val="clear" w:color="auto" w:fill="auto"/>
            <w:noWrap/>
          </w:tcPr>
          <w:p w14:paraId="362EB3D5" w14:textId="77777777" w:rsidR="005911F8" w:rsidRPr="00EF5447" w:rsidRDefault="005911F8" w:rsidP="005F43F1">
            <w:pPr>
              <w:pStyle w:val="TAC"/>
              <w:rPr>
                <w:rFonts w:cs="Arial"/>
              </w:rPr>
            </w:pPr>
            <w:r w:rsidRPr="003C4CEC">
              <w:rPr>
                <w:rFonts w:cs="Arial"/>
                <w:szCs w:val="18"/>
                <w:lang w:eastAsia="ko-KR"/>
              </w:rPr>
              <w:t>5</w:t>
            </w:r>
          </w:p>
        </w:tc>
        <w:tc>
          <w:tcPr>
            <w:tcW w:w="2554" w:type="dxa"/>
            <w:gridSpan w:val="2"/>
            <w:shd w:val="clear" w:color="auto" w:fill="auto"/>
            <w:noWrap/>
          </w:tcPr>
          <w:p w14:paraId="38B5C6D3" w14:textId="77777777" w:rsidR="005911F8" w:rsidRPr="00EF5447" w:rsidRDefault="005911F8" w:rsidP="005F43F1">
            <w:pPr>
              <w:pStyle w:val="TAC"/>
              <w:rPr>
                <w:rFonts w:cs="Arial"/>
              </w:rPr>
            </w:pPr>
            <w:r>
              <w:rPr>
                <w:rFonts w:cs="Arial"/>
                <w:szCs w:val="18"/>
                <w:lang w:eastAsia="ko-KR"/>
              </w:rPr>
              <w:t>N/A</w:t>
            </w:r>
          </w:p>
        </w:tc>
        <w:tc>
          <w:tcPr>
            <w:tcW w:w="1323" w:type="dxa"/>
            <w:gridSpan w:val="2"/>
            <w:shd w:val="clear" w:color="auto" w:fill="auto"/>
            <w:noWrap/>
          </w:tcPr>
          <w:p w14:paraId="30995B54" w14:textId="77777777" w:rsidR="005911F8" w:rsidRPr="00EF5447" w:rsidRDefault="005911F8" w:rsidP="005F43F1">
            <w:pPr>
              <w:pStyle w:val="TAC"/>
              <w:rPr>
                <w:rFonts w:cs="Arial"/>
              </w:rPr>
            </w:pPr>
            <w:r>
              <w:rPr>
                <w:rFonts w:cs="Arial"/>
                <w:szCs w:val="18"/>
                <w:lang w:eastAsia="ko-KR"/>
              </w:rPr>
              <w:t>2507.5</w:t>
            </w:r>
          </w:p>
        </w:tc>
        <w:tc>
          <w:tcPr>
            <w:tcW w:w="667" w:type="dxa"/>
            <w:gridSpan w:val="2"/>
            <w:shd w:val="clear" w:color="auto" w:fill="auto"/>
          </w:tcPr>
          <w:p w14:paraId="065174B8" w14:textId="77777777" w:rsidR="005911F8" w:rsidRPr="00EF5447" w:rsidRDefault="005911F8" w:rsidP="005F43F1">
            <w:pPr>
              <w:pStyle w:val="TAC"/>
              <w:rPr>
                <w:rFonts w:cs="Arial"/>
              </w:rPr>
            </w:pPr>
            <w:r>
              <w:rPr>
                <w:rFonts w:cs="Arial"/>
                <w:szCs w:val="18"/>
              </w:rPr>
              <w:t>5.0</w:t>
            </w:r>
          </w:p>
        </w:tc>
        <w:tc>
          <w:tcPr>
            <w:tcW w:w="1248" w:type="dxa"/>
            <w:gridSpan w:val="3"/>
            <w:shd w:val="clear" w:color="auto" w:fill="auto"/>
          </w:tcPr>
          <w:p w14:paraId="7DF76A17" w14:textId="77777777" w:rsidR="005911F8" w:rsidRPr="00EF5447" w:rsidRDefault="005911F8" w:rsidP="005F43F1">
            <w:pPr>
              <w:pStyle w:val="TAC"/>
              <w:rPr>
                <w:rFonts w:eastAsia="Batang"/>
              </w:rPr>
            </w:pPr>
            <w:r>
              <w:rPr>
                <w:rFonts w:cs="Arial"/>
                <w:szCs w:val="18"/>
              </w:rPr>
              <w:t>IMD5</w:t>
            </w:r>
          </w:p>
        </w:tc>
      </w:tr>
      <w:tr w:rsidR="005911F8" w14:paraId="41B126AE"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8F053AA" w14:textId="77777777" w:rsidR="005911F8" w:rsidRPr="00EF5447" w:rsidRDefault="005911F8" w:rsidP="005F43F1">
            <w:pPr>
              <w:pStyle w:val="TAC"/>
              <w:rPr>
                <w:rFonts w:eastAsia="ＭＳ 明朝"/>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06C64E78" w14:textId="77777777" w:rsidR="005911F8" w:rsidRDefault="005911F8" w:rsidP="005F43F1">
            <w:pPr>
              <w:pStyle w:val="TAC"/>
            </w:pPr>
            <w:r w:rsidRPr="00ED0983">
              <w:rPr>
                <w:rFonts w:eastAsia="Malgun Gothic"/>
                <w:szCs w:val="18"/>
                <w:lang w:val="en-US" w:eastAsia="ko-KR"/>
              </w:rPr>
              <w:t>n75</w:t>
            </w:r>
          </w:p>
        </w:tc>
        <w:tc>
          <w:tcPr>
            <w:tcW w:w="1379" w:type="dxa"/>
            <w:gridSpan w:val="2"/>
            <w:shd w:val="clear" w:color="auto" w:fill="auto"/>
            <w:noWrap/>
          </w:tcPr>
          <w:p w14:paraId="00BCFD6E" w14:textId="77777777" w:rsidR="005911F8" w:rsidRDefault="005911F8" w:rsidP="005F43F1">
            <w:pPr>
              <w:pStyle w:val="TAC"/>
              <w:rPr>
                <w:rFonts w:cs="Arial"/>
                <w:szCs w:val="18"/>
                <w:lang w:eastAsia="ko-KR"/>
              </w:rPr>
            </w:pPr>
            <w:r w:rsidRPr="003C4CEC">
              <w:rPr>
                <w:rFonts w:cs="Arial"/>
                <w:lang w:val="en-US"/>
              </w:rPr>
              <w:t>N/A</w:t>
            </w:r>
          </w:p>
        </w:tc>
        <w:tc>
          <w:tcPr>
            <w:tcW w:w="817" w:type="dxa"/>
            <w:gridSpan w:val="2"/>
            <w:shd w:val="clear" w:color="auto" w:fill="auto"/>
            <w:noWrap/>
          </w:tcPr>
          <w:p w14:paraId="6D532266" w14:textId="77777777" w:rsidR="005911F8" w:rsidRDefault="005911F8" w:rsidP="005F43F1">
            <w:pPr>
              <w:pStyle w:val="TAC"/>
              <w:rPr>
                <w:rFonts w:cs="Arial"/>
                <w:szCs w:val="18"/>
                <w:lang w:eastAsia="ko-KR"/>
              </w:rPr>
            </w:pPr>
            <w:r w:rsidRPr="003C4CEC">
              <w:rPr>
                <w:rFonts w:cs="Arial"/>
                <w:lang w:val="en-US"/>
              </w:rPr>
              <w:t>5</w:t>
            </w:r>
          </w:p>
        </w:tc>
        <w:tc>
          <w:tcPr>
            <w:tcW w:w="2554" w:type="dxa"/>
            <w:gridSpan w:val="2"/>
            <w:shd w:val="clear" w:color="auto" w:fill="auto"/>
            <w:noWrap/>
          </w:tcPr>
          <w:p w14:paraId="295BA129" w14:textId="77777777" w:rsidR="005911F8" w:rsidRDefault="005911F8" w:rsidP="005F43F1">
            <w:pPr>
              <w:pStyle w:val="TAC"/>
              <w:rPr>
                <w:rFonts w:cs="Arial"/>
                <w:szCs w:val="18"/>
                <w:lang w:eastAsia="ko-KR"/>
              </w:rPr>
            </w:pPr>
            <w:r>
              <w:rPr>
                <w:rFonts w:cs="Arial"/>
                <w:szCs w:val="18"/>
              </w:rPr>
              <w:t>N/A</w:t>
            </w:r>
          </w:p>
        </w:tc>
        <w:tc>
          <w:tcPr>
            <w:tcW w:w="1323" w:type="dxa"/>
            <w:gridSpan w:val="2"/>
            <w:shd w:val="clear" w:color="auto" w:fill="auto"/>
            <w:noWrap/>
          </w:tcPr>
          <w:p w14:paraId="3B427BE2" w14:textId="77777777" w:rsidR="005911F8" w:rsidRDefault="005911F8" w:rsidP="005F43F1">
            <w:pPr>
              <w:pStyle w:val="TAC"/>
              <w:rPr>
                <w:rFonts w:cs="Arial"/>
                <w:szCs w:val="18"/>
                <w:lang w:eastAsia="ko-KR"/>
              </w:rPr>
            </w:pPr>
            <w:r w:rsidRPr="00ED0983">
              <w:rPr>
                <w:rFonts w:cs="Arial"/>
                <w:lang w:val="en-US"/>
              </w:rPr>
              <w:t>1480</w:t>
            </w:r>
          </w:p>
        </w:tc>
        <w:tc>
          <w:tcPr>
            <w:tcW w:w="667" w:type="dxa"/>
            <w:gridSpan w:val="2"/>
            <w:shd w:val="clear" w:color="auto" w:fill="auto"/>
          </w:tcPr>
          <w:p w14:paraId="00976CB7" w14:textId="77777777" w:rsidR="005911F8" w:rsidRDefault="005911F8" w:rsidP="005F43F1">
            <w:pPr>
              <w:pStyle w:val="TAC"/>
              <w:rPr>
                <w:rFonts w:cs="Arial"/>
                <w:szCs w:val="18"/>
              </w:rPr>
            </w:pPr>
            <w:r w:rsidRPr="00ED0983">
              <w:rPr>
                <w:rFonts w:cs="Arial"/>
                <w:lang w:val="en-US"/>
              </w:rPr>
              <w:t>15.2</w:t>
            </w:r>
          </w:p>
        </w:tc>
        <w:tc>
          <w:tcPr>
            <w:tcW w:w="1248" w:type="dxa"/>
            <w:gridSpan w:val="3"/>
            <w:shd w:val="clear" w:color="auto" w:fill="auto"/>
          </w:tcPr>
          <w:p w14:paraId="4C325344" w14:textId="77777777" w:rsidR="005911F8" w:rsidRDefault="005911F8" w:rsidP="005F43F1">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911F8" w14:paraId="79EE6B0C"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425B162" w14:textId="77777777" w:rsidR="005911F8" w:rsidRPr="00EF5447" w:rsidRDefault="005911F8" w:rsidP="005F43F1">
            <w:pPr>
              <w:pStyle w:val="TAC"/>
              <w:rPr>
                <w:rFonts w:eastAsia="ＭＳ 明朝"/>
              </w:rPr>
            </w:pPr>
            <w:r>
              <w:t>DC_3C_n1A-n75A</w:t>
            </w:r>
          </w:p>
        </w:tc>
        <w:tc>
          <w:tcPr>
            <w:tcW w:w="867" w:type="dxa"/>
            <w:tcBorders>
              <w:left w:val="single" w:sz="4" w:space="0" w:color="auto"/>
            </w:tcBorders>
            <w:shd w:val="clear" w:color="auto" w:fill="auto"/>
          </w:tcPr>
          <w:p w14:paraId="7512E413" w14:textId="77777777" w:rsidR="005911F8" w:rsidRDefault="005911F8" w:rsidP="005F43F1">
            <w:pPr>
              <w:pStyle w:val="TAC"/>
            </w:pPr>
            <w:r>
              <w:rPr>
                <w:rFonts w:eastAsia="ＭＳ 明朝"/>
                <w:lang w:val="en-US"/>
              </w:rPr>
              <w:t>n</w:t>
            </w:r>
            <w:r w:rsidRPr="00ED0983">
              <w:rPr>
                <w:rFonts w:eastAsia="ＭＳ 明朝"/>
                <w:lang w:val="en-US"/>
              </w:rPr>
              <w:t>1</w:t>
            </w:r>
          </w:p>
        </w:tc>
        <w:tc>
          <w:tcPr>
            <w:tcW w:w="1379" w:type="dxa"/>
            <w:gridSpan w:val="2"/>
            <w:shd w:val="clear" w:color="auto" w:fill="auto"/>
            <w:noWrap/>
          </w:tcPr>
          <w:p w14:paraId="70C4A72F" w14:textId="77777777" w:rsidR="005911F8" w:rsidRDefault="005911F8" w:rsidP="005F43F1">
            <w:pPr>
              <w:pStyle w:val="TAC"/>
              <w:rPr>
                <w:rFonts w:cs="Arial"/>
                <w:szCs w:val="18"/>
                <w:lang w:eastAsia="ko-KR"/>
              </w:rPr>
            </w:pPr>
            <w:r w:rsidRPr="003C4CEC">
              <w:rPr>
                <w:rFonts w:cs="Arial"/>
                <w:lang w:val="en-US"/>
              </w:rPr>
              <w:t>1960</w:t>
            </w:r>
          </w:p>
        </w:tc>
        <w:tc>
          <w:tcPr>
            <w:tcW w:w="817" w:type="dxa"/>
            <w:gridSpan w:val="2"/>
            <w:shd w:val="clear" w:color="auto" w:fill="auto"/>
            <w:noWrap/>
          </w:tcPr>
          <w:p w14:paraId="434EA0B3" w14:textId="77777777" w:rsidR="005911F8" w:rsidRDefault="005911F8" w:rsidP="005F43F1">
            <w:pPr>
              <w:pStyle w:val="TAC"/>
              <w:rPr>
                <w:rFonts w:cs="Arial"/>
                <w:szCs w:val="18"/>
                <w:lang w:eastAsia="ko-KR"/>
              </w:rPr>
            </w:pPr>
            <w:r w:rsidRPr="003C4CEC">
              <w:rPr>
                <w:rFonts w:cs="Arial"/>
                <w:lang w:val="en-US"/>
              </w:rPr>
              <w:t>5</w:t>
            </w:r>
          </w:p>
        </w:tc>
        <w:tc>
          <w:tcPr>
            <w:tcW w:w="2554" w:type="dxa"/>
            <w:gridSpan w:val="2"/>
            <w:shd w:val="clear" w:color="auto" w:fill="auto"/>
            <w:noWrap/>
          </w:tcPr>
          <w:p w14:paraId="3A77B8C9" w14:textId="77777777" w:rsidR="005911F8" w:rsidRDefault="005911F8" w:rsidP="005F43F1">
            <w:pPr>
              <w:pStyle w:val="TAC"/>
              <w:rPr>
                <w:rFonts w:cs="Arial"/>
                <w:szCs w:val="18"/>
                <w:lang w:eastAsia="ko-KR"/>
              </w:rPr>
            </w:pPr>
            <w:r w:rsidRPr="003C4CEC">
              <w:rPr>
                <w:rFonts w:cs="Arial"/>
                <w:lang w:val="en-US"/>
              </w:rPr>
              <w:t>25</w:t>
            </w:r>
          </w:p>
        </w:tc>
        <w:tc>
          <w:tcPr>
            <w:tcW w:w="1323" w:type="dxa"/>
            <w:gridSpan w:val="2"/>
            <w:shd w:val="clear" w:color="auto" w:fill="auto"/>
            <w:noWrap/>
          </w:tcPr>
          <w:p w14:paraId="1DF8D4FB" w14:textId="77777777" w:rsidR="005911F8" w:rsidRDefault="005911F8" w:rsidP="005F43F1">
            <w:pPr>
              <w:pStyle w:val="TAC"/>
              <w:rPr>
                <w:rFonts w:cs="Arial"/>
                <w:szCs w:val="18"/>
                <w:lang w:eastAsia="ko-KR"/>
              </w:rPr>
            </w:pPr>
            <w:r w:rsidRPr="00ED0983">
              <w:rPr>
                <w:rFonts w:cs="Arial"/>
                <w:lang w:val="en-US"/>
              </w:rPr>
              <w:t>2150</w:t>
            </w:r>
          </w:p>
        </w:tc>
        <w:tc>
          <w:tcPr>
            <w:tcW w:w="667" w:type="dxa"/>
            <w:gridSpan w:val="2"/>
            <w:shd w:val="clear" w:color="auto" w:fill="auto"/>
          </w:tcPr>
          <w:p w14:paraId="6E0F727A" w14:textId="77777777" w:rsidR="005911F8" w:rsidRDefault="005911F8" w:rsidP="005F43F1">
            <w:pPr>
              <w:pStyle w:val="TAC"/>
              <w:rPr>
                <w:rFonts w:cs="Arial"/>
                <w:szCs w:val="18"/>
              </w:rPr>
            </w:pPr>
            <w:r w:rsidRPr="00ED0983">
              <w:rPr>
                <w:rFonts w:cs="Arial"/>
                <w:lang w:val="en-US"/>
              </w:rPr>
              <w:t>N/A</w:t>
            </w:r>
          </w:p>
        </w:tc>
        <w:tc>
          <w:tcPr>
            <w:tcW w:w="1248" w:type="dxa"/>
            <w:gridSpan w:val="3"/>
            <w:shd w:val="clear" w:color="auto" w:fill="auto"/>
          </w:tcPr>
          <w:p w14:paraId="61A7B598" w14:textId="77777777" w:rsidR="005911F8" w:rsidRDefault="005911F8" w:rsidP="005F43F1">
            <w:pPr>
              <w:pStyle w:val="TAC"/>
              <w:rPr>
                <w:rFonts w:cs="Arial"/>
                <w:szCs w:val="18"/>
              </w:rPr>
            </w:pPr>
            <w:r w:rsidRPr="00ED0983">
              <w:rPr>
                <w:rFonts w:cs="Arial"/>
                <w:lang w:val="en-US"/>
              </w:rPr>
              <w:t>N/A</w:t>
            </w:r>
          </w:p>
        </w:tc>
      </w:tr>
      <w:tr w:rsidR="005911F8" w14:paraId="3FC950E5"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A8D9B9A"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359740AE" w14:textId="77777777" w:rsidR="005911F8" w:rsidRDefault="005911F8" w:rsidP="005F43F1">
            <w:pPr>
              <w:pStyle w:val="TAC"/>
            </w:pPr>
            <w:r w:rsidRPr="00ED0983">
              <w:rPr>
                <w:lang w:val="en-US"/>
              </w:rPr>
              <w:t>3</w:t>
            </w:r>
          </w:p>
        </w:tc>
        <w:tc>
          <w:tcPr>
            <w:tcW w:w="1379" w:type="dxa"/>
            <w:gridSpan w:val="2"/>
            <w:shd w:val="clear" w:color="auto" w:fill="auto"/>
            <w:noWrap/>
          </w:tcPr>
          <w:p w14:paraId="069935F8" w14:textId="77777777" w:rsidR="005911F8" w:rsidRDefault="005911F8" w:rsidP="005F43F1">
            <w:pPr>
              <w:pStyle w:val="TAC"/>
              <w:rPr>
                <w:rFonts w:cs="Arial"/>
                <w:szCs w:val="18"/>
                <w:lang w:eastAsia="ko-KR"/>
              </w:rPr>
            </w:pPr>
            <w:r w:rsidRPr="003C4CEC">
              <w:rPr>
                <w:rFonts w:cs="Arial"/>
                <w:lang w:val="en-US"/>
              </w:rPr>
              <w:t>1720</w:t>
            </w:r>
          </w:p>
        </w:tc>
        <w:tc>
          <w:tcPr>
            <w:tcW w:w="817" w:type="dxa"/>
            <w:gridSpan w:val="2"/>
            <w:shd w:val="clear" w:color="auto" w:fill="auto"/>
            <w:noWrap/>
          </w:tcPr>
          <w:p w14:paraId="3EB82E01" w14:textId="77777777" w:rsidR="005911F8" w:rsidRDefault="005911F8" w:rsidP="005F43F1">
            <w:pPr>
              <w:pStyle w:val="TAC"/>
              <w:rPr>
                <w:rFonts w:cs="Arial"/>
                <w:szCs w:val="18"/>
                <w:lang w:eastAsia="ko-KR"/>
              </w:rPr>
            </w:pPr>
            <w:r w:rsidRPr="003C4CEC">
              <w:rPr>
                <w:rFonts w:cs="Arial"/>
                <w:lang w:val="en-US"/>
              </w:rPr>
              <w:t>5</w:t>
            </w:r>
          </w:p>
        </w:tc>
        <w:tc>
          <w:tcPr>
            <w:tcW w:w="2554" w:type="dxa"/>
            <w:gridSpan w:val="2"/>
            <w:shd w:val="clear" w:color="auto" w:fill="auto"/>
            <w:noWrap/>
          </w:tcPr>
          <w:p w14:paraId="3AC9BE12" w14:textId="77777777" w:rsidR="005911F8" w:rsidRDefault="005911F8" w:rsidP="005F43F1">
            <w:pPr>
              <w:pStyle w:val="TAC"/>
              <w:rPr>
                <w:rFonts w:cs="Arial"/>
                <w:szCs w:val="18"/>
                <w:lang w:eastAsia="ko-KR"/>
              </w:rPr>
            </w:pPr>
            <w:r w:rsidRPr="003C4CEC">
              <w:rPr>
                <w:rFonts w:cs="Arial"/>
                <w:lang w:val="en-US"/>
              </w:rPr>
              <w:t>25</w:t>
            </w:r>
          </w:p>
        </w:tc>
        <w:tc>
          <w:tcPr>
            <w:tcW w:w="1323" w:type="dxa"/>
            <w:gridSpan w:val="2"/>
            <w:shd w:val="clear" w:color="auto" w:fill="auto"/>
            <w:noWrap/>
          </w:tcPr>
          <w:p w14:paraId="688D8CFB" w14:textId="77777777" w:rsidR="005911F8" w:rsidRDefault="005911F8" w:rsidP="005F43F1">
            <w:pPr>
              <w:pStyle w:val="TAC"/>
              <w:rPr>
                <w:rFonts w:cs="Arial"/>
                <w:szCs w:val="18"/>
                <w:lang w:eastAsia="ko-KR"/>
              </w:rPr>
            </w:pPr>
            <w:r w:rsidRPr="00ED0983">
              <w:rPr>
                <w:rFonts w:cs="Arial"/>
                <w:lang w:val="en-US"/>
              </w:rPr>
              <w:t>1815</w:t>
            </w:r>
          </w:p>
        </w:tc>
        <w:tc>
          <w:tcPr>
            <w:tcW w:w="667" w:type="dxa"/>
            <w:gridSpan w:val="2"/>
            <w:shd w:val="clear" w:color="auto" w:fill="auto"/>
          </w:tcPr>
          <w:p w14:paraId="19666E39" w14:textId="77777777" w:rsidR="005911F8" w:rsidRDefault="005911F8" w:rsidP="005F43F1">
            <w:pPr>
              <w:pStyle w:val="TAC"/>
              <w:rPr>
                <w:rFonts w:cs="Arial"/>
                <w:szCs w:val="18"/>
              </w:rPr>
            </w:pPr>
            <w:r w:rsidRPr="00ED0983">
              <w:rPr>
                <w:rFonts w:cs="Arial"/>
                <w:lang w:val="en-US"/>
              </w:rPr>
              <w:t>N/A</w:t>
            </w:r>
          </w:p>
        </w:tc>
        <w:tc>
          <w:tcPr>
            <w:tcW w:w="1248" w:type="dxa"/>
            <w:gridSpan w:val="3"/>
            <w:shd w:val="clear" w:color="auto" w:fill="auto"/>
          </w:tcPr>
          <w:p w14:paraId="099F4FE9" w14:textId="77777777" w:rsidR="005911F8" w:rsidRDefault="005911F8" w:rsidP="005F43F1">
            <w:pPr>
              <w:pStyle w:val="TAC"/>
              <w:rPr>
                <w:rFonts w:cs="Arial"/>
                <w:szCs w:val="18"/>
              </w:rPr>
            </w:pPr>
            <w:r w:rsidRPr="00ED0983">
              <w:rPr>
                <w:rFonts w:cs="Arial"/>
                <w:lang w:val="en-US"/>
              </w:rPr>
              <w:t>N/A</w:t>
            </w:r>
          </w:p>
        </w:tc>
      </w:tr>
      <w:tr w:rsidR="005911F8" w:rsidRPr="00EF5447" w14:paraId="0723C72C" w14:textId="77777777" w:rsidTr="00DD70BE">
        <w:trPr>
          <w:trHeight w:val="54"/>
          <w:jc w:val="center"/>
        </w:trPr>
        <w:tc>
          <w:tcPr>
            <w:tcW w:w="2258" w:type="dxa"/>
            <w:tcBorders>
              <w:bottom w:val="nil"/>
            </w:tcBorders>
            <w:shd w:val="clear" w:color="auto" w:fill="auto"/>
          </w:tcPr>
          <w:p w14:paraId="29314453" w14:textId="77777777" w:rsidR="005911F8" w:rsidRPr="00EF5447" w:rsidRDefault="005911F8" w:rsidP="005F43F1">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6216E38A" w14:textId="77777777" w:rsidR="005911F8" w:rsidRPr="00EF5447" w:rsidRDefault="005911F8"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23241899" w14:textId="77777777" w:rsidR="005911F8" w:rsidRPr="00EF5447" w:rsidRDefault="005911F8" w:rsidP="005F43F1">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3AD07BE6"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B2E09FB" w14:textId="77777777" w:rsidR="005911F8" w:rsidRPr="00EF5447" w:rsidRDefault="005911F8"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6041E3CF" w14:textId="77777777" w:rsidR="005911F8" w:rsidRPr="00EF5447" w:rsidRDefault="005911F8" w:rsidP="005F43F1">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5ACD5F54"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3CEFF45" w14:textId="77777777" w:rsidR="005911F8" w:rsidRPr="00EF5447" w:rsidRDefault="005911F8" w:rsidP="005F43F1">
            <w:pPr>
              <w:pStyle w:val="TAC"/>
              <w:rPr>
                <w:rFonts w:eastAsia="Malgun Gothic"/>
                <w:kern w:val="2"/>
                <w:szCs w:val="24"/>
                <w:lang w:eastAsia="ko-KR"/>
              </w:rPr>
            </w:pPr>
            <w:r w:rsidRPr="00EF5447">
              <w:rPr>
                <w:rFonts w:cs="Arial"/>
                <w:lang w:eastAsia="zh-TW"/>
              </w:rPr>
              <w:t>N/A</w:t>
            </w:r>
          </w:p>
        </w:tc>
      </w:tr>
      <w:tr w:rsidR="005911F8" w:rsidRPr="00EF5447" w14:paraId="2415E04A" w14:textId="77777777" w:rsidTr="00DD70BE">
        <w:trPr>
          <w:trHeight w:val="54"/>
          <w:jc w:val="center"/>
        </w:trPr>
        <w:tc>
          <w:tcPr>
            <w:tcW w:w="2258" w:type="dxa"/>
            <w:tcBorders>
              <w:top w:val="nil"/>
              <w:bottom w:val="nil"/>
            </w:tcBorders>
            <w:shd w:val="clear" w:color="auto" w:fill="auto"/>
          </w:tcPr>
          <w:p w14:paraId="029C92F1" w14:textId="77777777" w:rsidR="005911F8" w:rsidRPr="00EF5447" w:rsidRDefault="005911F8" w:rsidP="005F43F1">
            <w:pPr>
              <w:pStyle w:val="TAC"/>
              <w:rPr>
                <w:rFonts w:eastAsia="Malgun Gothic"/>
                <w:szCs w:val="18"/>
                <w:lang w:eastAsia="ko-KR"/>
              </w:rPr>
            </w:pPr>
          </w:p>
        </w:tc>
        <w:tc>
          <w:tcPr>
            <w:tcW w:w="867" w:type="dxa"/>
            <w:shd w:val="clear" w:color="auto" w:fill="auto"/>
          </w:tcPr>
          <w:p w14:paraId="4BBDE49E" w14:textId="77777777" w:rsidR="005911F8" w:rsidRPr="00EF5447" w:rsidRDefault="005911F8"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4EF85CAA" w14:textId="77777777" w:rsidR="005911F8" w:rsidRPr="00EF5447" w:rsidRDefault="005911F8" w:rsidP="005F43F1">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2907B961"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285F8CFD" w14:textId="77777777" w:rsidR="005911F8" w:rsidRPr="00EF5447" w:rsidRDefault="005911F8"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4B09C13" w14:textId="77777777" w:rsidR="005911F8" w:rsidRPr="00EF5447" w:rsidRDefault="005911F8" w:rsidP="005F43F1">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366080C2"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2F38760F" w14:textId="77777777" w:rsidR="005911F8" w:rsidRPr="00EF5447" w:rsidRDefault="005911F8" w:rsidP="005F43F1">
            <w:pPr>
              <w:pStyle w:val="TAC"/>
              <w:rPr>
                <w:rFonts w:eastAsia="Malgun Gothic"/>
                <w:kern w:val="2"/>
                <w:szCs w:val="24"/>
                <w:lang w:eastAsia="ko-KR"/>
              </w:rPr>
            </w:pPr>
            <w:r w:rsidRPr="00EF5447">
              <w:rPr>
                <w:rFonts w:cs="Arial"/>
                <w:lang w:eastAsia="zh-TW"/>
              </w:rPr>
              <w:t>N/A</w:t>
            </w:r>
          </w:p>
        </w:tc>
      </w:tr>
      <w:tr w:rsidR="005911F8" w:rsidRPr="00EF5447" w14:paraId="62399E5E" w14:textId="77777777" w:rsidTr="00DD70BE">
        <w:trPr>
          <w:trHeight w:val="54"/>
          <w:jc w:val="center"/>
        </w:trPr>
        <w:tc>
          <w:tcPr>
            <w:tcW w:w="2258" w:type="dxa"/>
            <w:tcBorders>
              <w:top w:val="nil"/>
              <w:bottom w:val="nil"/>
            </w:tcBorders>
            <w:shd w:val="clear" w:color="auto" w:fill="auto"/>
          </w:tcPr>
          <w:p w14:paraId="764A2B41"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66A5B8B" w14:textId="77777777" w:rsidR="005911F8" w:rsidRPr="00EF5447" w:rsidRDefault="005911F8" w:rsidP="005F43F1">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gridSpan w:val="2"/>
            <w:shd w:val="clear" w:color="auto" w:fill="auto"/>
            <w:noWrap/>
          </w:tcPr>
          <w:p w14:paraId="0946B1F3"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8257192" w14:textId="77777777" w:rsidR="005911F8" w:rsidRPr="00EF5447" w:rsidRDefault="005911F8"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4F82D404"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690C7F88" w14:textId="77777777" w:rsidR="005911F8" w:rsidRPr="00EF5447" w:rsidRDefault="005911F8" w:rsidP="005F43F1">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1F857BB2" w14:textId="77777777" w:rsidR="005911F8" w:rsidRPr="00EF5447" w:rsidRDefault="005911F8" w:rsidP="005F43F1">
            <w:pPr>
              <w:pStyle w:val="TAC"/>
              <w:rPr>
                <w:rFonts w:eastAsia="Malgun Gothic"/>
                <w:kern w:val="2"/>
                <w:szCs w:val="24"/>
                <w:lang w:eastAsia="ko-KR"/>
              </w:rPr>
            </w:pPr>
            <w:r w:rsidRPr="00EF5447">
              <w:t>28.4</w:t>
            </w:r>
          </w:p>
        </w:tc>
        <w:tc>
          <w:tcPr>
            <w:tcW w:w="1248" w:type="dxa"/>
            <w:gridSpan w:val="3"/>
            <w:shd w:val="clear" w:color="auto" w:fill="auto"/>
          </w:tcPr>
          <w:p w14:paraId="5EE715BB"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0AE59063" w14:textId="77777777" w:rsidTr="00DD70BE">
        <w:trPr>
          <w:trHeight w:val="54"/>
          <w:jc w:val="center"/>
        </w:trPr>
        <w:tc>
          <w:tcPr>
            <w:tcW w:w="2258" w:type="dxa"/>
            <w:tcBorders>
              <w:top w:val="nil"/>
              <w:bottom w:val="nil"/>
            </w:tcBorders>
            <w:shd w:val="clear" w:color="auto" w:fill="auto"/>
          </w:tcPr>
          <w:p w14:paraId="577D6A84"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16C3927" w14:textId="77777777" w:rsidR="005911F8" w:rsidRPr="00EF5447" w:rsidRDefault="005911F8"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2FD92F90" w14:textId="77777777" w:rsidR="005911F8" w:rsidRPr="00EF5447" w:rsidRDefault="005911F8" w:rsidP="005F43F1">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3A02691A"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986DBDC" w14:textId="77777777" w:rsidR="005911F8" w:rsidRPr="00EF5447" w:rsidRDefault="005911F8"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5AD34C8" w14:textId="77777777" w:rsidR="005911F8" w:rsidRPr="00EF5447" w:rsidRDefault="005911F8" w:rsidP="005F43F1">
            <w:pPr>
              <w:pStyle w:val="TAC"/>
              <w:rPr>
                <w:rFonts w:eastAsia="Malgun Gothic"/>
                <w:kern w:val="2"/>
                <w:szCs w:val="24"/>
                <w:lang w:eastAsia="ko-KR"/>
              </w:rPr>
            </w:pPr>
            <w:r w:rsidRPr="00EF5447">
              <w:rPr>
                <w:rFonts w:cs="Arial"/>
                <w:lang w:eastAsia="zh-TW"/>
              </w:rPr>
              <w:t>1870</w:t>
            </w:r>
          </w:p>
        </w:tc>
        <w:tc>
          <w:tcPr>
            <w:tcW w:w="667" w:type="dxa"/>
            <w:gridSpan w:val="2"/>
            <w:shd w:val="clear" w:color="auto" w:fill="auto"/>
          </w:tcPr>
          <w:p w14:paraId="30CE966D"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006DAF2A"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359DC483" w14:textId="77777777" w:rsidTr="00DD70BE">
        <w:trPr>
          <w:trHeight w:val="54"/>
          <w:jc w:val="center"/>
        </w:trPr>
        <w:tc>
          <w:tcPr>
            <w:tcW w:w="2258" w:type="dxa"/>
            <w:tcBorders>
              <w:top w:val="nil"/>
              <w:bottom w:val="nil"/>
            </w:tcBorders>
            <w:shd w:val="clear" w:color="auto" w:fill="auto"/>
          </w:tcPr>
          <w:p w14:paraId="23E0ED4D"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6FC5EF5" w14:textId="77777777" w:rsidR="005911F8" w:rsidRPr="00EF5447" w:rsidRDefault="005911F8"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1AD38CC6"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0CC46C2"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7C352DB"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B4EA3EE" w14:textId="77777777" w:rsidR="005911F8" w:rsidRPr="00EF5447" w:rsidRDefault="005911F8" w:rsidP="005F43F1">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32F3AB6B"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4903E610"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30833D9E" w14:textId="77777777" w:rsidTr="00DD70BE">
        <w:trPr>
          <w:trHeight w:val="54"/>
          <w:jc w:val="center"/>
        </w:trPr>
        <w:tc>
          <w:tcPr>
            <w:tcW w:w="2258" w:type="dxa"/>
            <w:tcBorders>
              <w:top w:val="nil"/>
              <w:bottom w:val="single" w:sz="4" w:space="0" w:color="auto"/>
            </w:tcBorders>
            <w:shd w:val="clear" w:color="auto" w:fill="auto"/>
          </w:tcPr>
          <w:p w14:paraId="0088A11F"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499D956" w14:textId="77777777" w:rsidR="005911F8" w:rsidRPr="00EF5447" w:rsidRDefault="005911F8" w:rsidP="005F43F1">
            <w:pPr>
              <w:pStyle w:val="TAC"/>
              <w:rPr>
                <w:rFonts w:eastAsia="Malgun Gothic"/>
                <w:lang w:eastAsia="ko-KR"/>
              </w:rPr>
            </w:pPr>
            <w:r w:rsidRPr="00EF5447">
              <w:rPr>
                <w:rFonts w:cs="Arial"/>
                <w:lang w:eastAsia="zh-TW"/>
              </w:rPr>
              <w:t>n77</w:t>
            </w:r>
          </w:p>
        </w:tc>
        <w:tc>
          <w:tcPr>
            <w:tcW w:w="1379" w:type="dxa"/>
            <w:gridSpan w:val="2"/>
            <w:shd w:val="clear" w:color="auto" w:fill="auto"/>
            <w:noWrap/>
          </w:tcPr>
          <w:p w14:paraId="6D337F20" w14:textId="77777777" w:rsidR="005911F8" w:rsidRPr="00EF5447" w:rsidRDefault="005911F8" w:rsidP="005F43F1">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6BA0CD85" w14:textId="77777777" w:rsidR="005911F8" w:rsidRPr="00EF5447" w:rsidRDefault="005911F8"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2F9564A" w14:textId="77777777" w:rsidR="005911F8" w:rsidRPr="00EF5447" w:rsidRDefault="005911F8"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27008D0" w14:textId="77777777" w:rsidR="005911F8" w:rsidRPr="00EF5447" w:rsidRDefault="005911F8" w:rsidP="005F43F1">
            <w:pPr>
              <w:pStyle w:val="TAC"/>
              <w:rPr>
                <w:rFonts w:eastAsia="Malgun Gothic"/>
                <w:kern w:val="2"/>
                <w:szCs w:val="24"/>
                <w:lang w:eastAsia="ko-KR"/>
              </w:rPr>
            </w:pPr>
            <w:r w:rsidRPr="00EF5447">
              <w:rPr>
                <w:rFonts w:cs="Arial"/>
                <w:lang w:eastAsia="zh-TW"/>
              </w:rPr>
              <w:t>3915</w:t>
            </w:r>
          </w:p>
        </w:tc>
        <w:tc>
          <w:tcPr>
            <w:tcW w:w="667" w:type="dxa"/>
            <w:gridSpan w:val="2"/>
            <w:shd w:val="clear" w:color="auto" w:fill="auto"/>
          </w:tcPr>
          <w:p w14:paraId="1F0EC252"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4418475"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48332DB3" w14:textId="77777777" w:rsidTr="00DD70BE">
        <w:trPr>
          <w:trHeight w:val="54"/>
          <w:jc w:val="center"/>
        </w:trPr>
        <w:tc>
          <w:tcPr>
            <w:tcW w:w="2258" w:type="dxa"/>
            <w:tcBorders>
              <w:bottom w:val="nil"/>
            </w:tcBorders>
            <w:shd w:val="clear" w:color="auto" w:fill="auto"/>
          </w:tcPr>
          <w:p w14:paraId="35DFAA52" w14:textId="77777777" w:rsidR="005911F8" w:rsidRPr="00EF5447" w:rsidRDefault="005911F8" w:rsidP="005F43F1">
            <w:pPr>
              <w:pStyle w:val="TAC"/>
              <w:rPr>
                <w:rFonts w:eastAsia="Malgun Gothic"/>
                <w:lang w:eastAsia="ko-KR"/>
              </w:rPr>
            </w:pPr>
            <w:r w:rsidRPr="00EF5447">
              <w:rPr>
                <w:rFonts w:eastAsia="Malgun Gothic"/>
                <w:lang w:eastAsia="ko-KR"/>
              </w:rPr>
              <w:t>DC_3A_n1A-n78A</w:t>
            </w:r>
          </w:p>
          <w:p w14:paraId="6095D00C" w14:textId="77777777" w:rsidR="005911F8" w:rsidRPr="00EF5447" w:rsidRDefault="005911F8" w:rsidP="005F43F1">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6E5B4867" w14:textId="77777777" w:rsidR="005911F8" w:rsidRPr="00EF5447" w:rsidRDefault="005911F8"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3EF594C6" w14:textId="77777777" w:rsidR="005911F8" w:rsidRPr="00EF5447" w:rsidRDefault="005911F8" w:rsidP="005F43F1">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6E59456C"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1C923BD" w14:textId="77777777" w:rsidR="005911F8" w:rsidRPr="00EF5447" w:rsidRDefault="005911F8"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C6CEBE4" w14:textId="77777777" w:rsidR="005911F8" w:rsidRPr="00EF5447" w:rsidRDefault="005911F8" w:rsidP="005F43F1">
            <w:pPr>
              <w:pStyle w:val="TAC"/>
              <w:rPr>
                <w:rFonts w:eastAsia="Malgun Gothic"/>
                <w:kern w:val="2"/>
                <w:szCs w:val="24"/>
                <w:lang w:eastAsia="ko-KR"/>
              </w:rPr>
            </w:pPr>
            <w:r w:rsidRPr="00EF5447">
              <w:rPr>
                <w:rFonts w:cs="Arial"/>
                <w:lang w:eastAsia="zh-TW"/>
              </w:rPr>
              <w:t>1845</w:t>
            </w:r>
          </w:p>
        </w:tc>
        <w:tc>
          <w:tcPr>
            <w:tcW w:w="667" w:type="dxa"/>
            <w:gridSpan w:val="2"/>
            <w:shd w:val="clear" w:color="auto" w:fill="auto"/>
          </w:tcPr>
          <w:p w14:paraId="09A268C4"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3699E000" w14:textId="77777777" w:rsidR="005911F8" w:rsidRPr="00EF5447" w:rsidRDefault="005911F8" w:rsidP="005F43F1">
            <w:pPr>
              <w:pStyle w:val="TAC"/>
              <w:rPr>
                <w:rFonts w:eastAsia="Malgun Gothic"/>
                <w:kern w:val="2"/>
                <w:szCs w:val="24"/>
                <w:lang w:eastAsia="ko-KR"/>
              </w:rPr>
            </w:pPr>
            <w:r w:rsidRPr="00EF5447">
              <w:rPr>
                <w:rFonts w:cs="Arial"/>
                <w:lang w:eastAsia="zh-TW"/>
              </w:rPr>
              <w:t>N/A</w:t>
            </w:r>
          </w:p>
        </w:tc>
      </w:tr>
      <w:tr w:rsidR="005911F8" w:rsidRPr="00EF5447" w14:paraId="6D354488" w14:textId="77777777" w:rsidTr="00DD70BE">
        <w:trPr>
          <w:trHeight w:val="54"/>
          <w:jc w:val="center"/>
        </w:trPr>
        <w:tc>
          <w:tcPr>
            <w:tcW w:w="2258" w:type="dxa"/>
            <w:tcBorders>
              <w:top w:val="nil"/>
              <w:bottom w:val="nil"/>
            </w:tcBorders>
            <w:shd w:val="clear" w:color="auto" w:fill="auto"/>
          </w:tcPr>
          <w:p w14:paraId="6E6D13BA"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99AAF65" w14:textId="77777777" w:rsidR="005911F8" w:rsidRPr="00EF5447" w:rsidRDefault="005911F8"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6E479406" w14:textId="77777777" w:rsidR="005911F8" w:rsidRPr="00EF5447" w:rsidRDefault="005911F8" w:rsidP="005F43F1">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4B069E51"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7F4783E" w14:textId="77777777" w:rsidR="005911F8" w:rsidRPr="00EF5447" w:rsidRDefault="005911F8"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58B5D52A" w14:textId="77777777" w:rsidR="005911F8" w:rsidRPr="00EF5447" w:rsidRDefault="005911F8" w:rsidP="005F43F1">
            <w:pPr>
              <w:pStyle w:val="TAC"/>
              <w:rPr>
                <w:rFonts w:eastAsia="Malgun Gothic"/>
                <w:kern w:val="2"/>
                <w:szCs w:val="24"/>
                <w:lang w:eastAsia="ko-KR"/>
              </w:rPr>
            </w:pPr>
            <w:r w:rsidRPr="00EF5447">
              <w:rPr>
                <w:rFonts w:cs="Arial"/>
                <w:lang w:eastAsia="zh-TW"/>
              </w:rPr>
              <w:t>2140</w:t>
            </w:r>
          </w:p>
        </w:tc>
        <w:tc>
          <w:tcPr>
            <w:tcW w:w="667" w:type="dxa"/>
            <w:gridSpan w:val="2"/>
            <w:shd w:val="clear" w:color="auto" w:fill="auto"/>
          </w:tcPr>
          <w:p w14:paraId="52BF82A6"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80404B5" w14:textId="77777777" w:rsidR="005911F8" w:rsidRPr="00EF5447" w:rsidRDefault="005911F8" w:rsidP="005F43F1">
            <w:pPr>
              <w:pStyle w:val="TAC"/>
              <w:rPr>
                <w:rFonts w:eastAsia="Malgun Gothic"/>
                <w:kern w:val="2"/>
                <w:szCs w:val="24"/>
                <w:lang w:eastAsia="ko-KR"/>
              </w:rPr>
            </w:pPr>
            <w:r w:rsidRPr="00EF5447">
              <w:rPr>
                <w:rFonts w:cs="Arial"/>
                <w:lang w:eastAsia="zh-TW"/>
              </w:rPr>
              <w:t>N/A</w:t>
            </w:r>
          </w:p>
        </w:tc>
      </w:tr>
      <w:tr w:rsidR="005911F8" w:rsidRPr="00EF5447" w14:paraId="4D6CBD37" w14:textId="77777777" w:rsidTr="00DD70BE">
        <w:trPr>
          <w:trHeight w:val="54"/>
          <w:jc w:val="center"/>
        </w:trPr>
        <w:tc>
          <w:tcPr>
            <w:tcW w:w="2258" w:type="dxa"/>
            <w:tcBorders>
              <w:top w:val="nil"/>
              <w:bottom w:val="nil"/>
            </w:tcBorders>
            <w:shd w:val="clear" w:color="auto" w:fill="auto"/>
          </w:tcPr>
          <w:p w14:paraId="2F92F8C3"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45E2549" w14:textId="77777777" w:rsidR="005911F8" w:rsidRPr="00EF5447" w:rsidRDefault="005911F8" w:rsidP="005F43F1">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gridSpan w:val="2"/>
            <w:shd w:val="clear" w:color="auto" w:fill="auto"/>
            <w:noWrap/>
          </w:tcPr>
          <w:p w14:paraId="1AC93032"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34ABD5D" w14:textId="77777777" w:rsidR="005911F8" w:rsidRPr="00EF5447" w:rsidRDefault="005911F8"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54F7266"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63E4962F" w14:textId="77777777" w:rsidR="005911F8" w:rsidRPr="00EF5447" w:rsidRDefault="005911F8" w:rsidP="005F43F1">
            <w:pPr>
              <w:pStyle w:val="TAC"/>
              <w:rPr>
                <w:rFonts w:eastAsia="Malgun Gothic"/>
                <w:kern w:val="2"/>
                <w:szCs w:val="24"/>
                <w:lang w:eastAsia="ko-KR"/>
              </w:rPr>
            </w:pPr>
            <w:r w:rsidRPr="00EF5447">
              <w:rPr>
                <w:rFonts w:cs="Arial"/>
                <w:lang w:eastAsia="zh-TW"/>
              </w:rPr>
              <w:t>3700</w:t>
            </w:r>
          </w:p>
        </w:tc>
        <w:tc>
          <w:tcPr>
            <w:tcW w:w="667" w:type="dxa"/>
            <w:gridSpan w:val="2"/>
            <w:shd w:val="clear" w:color="auto" w:fill="auto"/>
          </w:tcPr>
          <w:p w14:paraId="53626ED3" w14:textId="77777777" w:rsidR="005911F8" w:rsidRPr="00EF5447" w:rsidRDefault="005911F8" w:rsidP="005F43F1">
            <w:pPr>
              <w:pStyle w:val="TAC"/>
              <w:rPr>
                <w:rFonts w:eastAsia="Malgun Gothic"/>
                <w:kern w:val="2"/>
                <w:szCs w:val="24"/>
                <w:lang w:eastAsia="ko-KR"/>
              </w:rPr>
            </w:pPr>
            <w:r w:rsidRPr="00EF5447">
              <w:t>28.4</w:t>
            </w:r>
          </w:p>
        </w:tc>
        <w:tc>
          <w:tcPr>
            <w:tcW w:w="1248" w:type="dxa"/>
            <w:gridSpan w:val="3"/>
            <w:shd w:val="clear" w:color="auto" w:fill="auto"/>
          </w:tcPr>
          <w:p w14:paraId="0242881F"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6E9A5560" w14:textId="77777777" w:rsidTr="00DD70BE">
        <w:trPr>
          <w:trHeight w:val="54"/>
          <w:jc w:val="center"/>
        </w:trPr>
        <w:tc>
          <w:tcPr>
            <w:tcW w:w="2258" w:type="dxa"/>
            <w:tcBorders>
              <w:top w:val="nil"/>
              <w:bottom w:val="nil"/>
            </w:tcBorders>
            <w:shd w:val="clear" w:color="auto" w:fill="auto"/>
          </w:tcPr>
          <w:p w14:paraId="5FA3CA69" w14:textId="77777777" w:rsidR="005911F8" w:rsidRPr="00EF5447" w:rsidRDefault="005911F8" w:rsidP="005F43F1">
            <w:pPr>
              <w:pStyle w:val="TAC"/>
              <w:rPr>
                <w:rFonts w:eastAsia="Malgun Gothic"/>
                <w:szCs w:val="18"/>
                <w:lang w:eastAsia="ko-KR"/>
              </w:rPr>
            </w:pPr>
          </w:p>
        </w:tc>
        <w:tc>
          <w:tcPr>
            <w:tcW w:w="867" w:type="dxa"/>
            <w:shd w:val="clear" w:color="auto" w:fill="auto"/>
          </w:tcPr>
          <w:p w14:paraId="29991069" w14:textId="77777777" w:rsidR="005911F8" w:rsidRPr="00EF5447" w:rsidRDefault="005911F8" w:rsidP="005F43F1">
            <w:pPr>
              <w:pStyle w:val="TAC"/>
              <w:rPr>
                <w:rFonts w:eastAsia="Malgun Gothic"/>
                <w:lang w:eastAsia="ko-KR"/>
              </w:rPr>
            </w:pPr>
            <w:r w:rsidRPr="00EF5447">
              <w:rPr>
                <w:rFonts w:cs="Arial"/>
                <w:lang w:eastAsia="zh-TW"/>
              </w:rPr>
              <w:t>3</w:t>
            </w:r>
          </w:p>
        </w:tc>
        <w:tc>
          <w:tcPr>
            <w:tcW w:w="1379" w:type="dxa"/>
            <w:gridSpan w:val="2"/>
            <w:shd w:val="clear" w:color="auto" w:fill="auto"/>
            <w:noWrap/>
          </w:tcPr>
          <w:p w14:paraId="7017660E" w14:textId="77777777" w:rsidR="005911F8" w:rsidRPr="00EF5447" w:rsidRDefault="005911F8" w:rsidP="005F43F1">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4CB32617" w14:textId="77777777" w:rsidR="005911F8" w:rsidRPr="00EF5447" w:rsidRDefault="005911F8" w:rsidP="005F43F1">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FC915B4" w14:textId="77777777" w:rsidR="005911F8" w:rsidRPr="00EF5447" w:rsidRDefault="005911F8" w:rsidP="005F43F1">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0524999" w14:textId="77777777" w:rsidR="005911F8" w:rsidRPr="00EF5447" w:rsidRDefault="005911F8" w:rsidP="005F43F1">
            <w:pPr>
              <w:pStyle w:val="TAC"/>
              <w:rPr>
                <w:rFonts w:eastAsia="Malgun Gothic"/>
                <w:kern w:val="2"/>
                <w:szCs w:val="24"/>
                <w:lang w:eastAsia="ko-KR"/>
              </w:rPr>
            </w:pPr>
            <w:r w:rsidRPr="00EF5447">
              <w:rPr>
                <w:rFonts w:eastAsia="ＭＳ 明朝" w:cs="Arial"/>
                <w:bCs/>
              </w:rPr>
              <w:t>1865</w:t>
            </w:r>
          </w:p>
        </w:tc>
        <w:tc>
          <w:tcPr>
            <w:tcW w:w="667" w:type="dxa"/>
            <w:gridSpan w:val="2"/>
            <w:shd w:val="clear" w:color="auto" w:fill="auto"/>
          </w:tcPr>
          <w:p w14:paraId="5FDE36B1" w14:textId="77777777" w:rsidR="005911F8" w:rsidRPr="00EF5447" w:rsidRDefault="005911F8" w:rsidP="005F43F1">
            <w:pPr>
              <w:pStyle w:val="TAC"/>
              <w:rPr>
                <w:rFonts w:eastAsia="Malgun Gothic"/>
                <w:kern w:val="2"/>
                <w:szCs w:val="24"/>
                <w:lang w:eastAsia="ko-KR"/>
              </w:rPr>
            </w:pPr>
            <w:r w:rsidRPr="00EF5447">
              <w:rPr>
                <w:rFonts w:eastAsia="ＭＳ 明朝" w:cs="Arial"/>
                <w:bCs/>
              </w:rPr>
              <w:t>N/A</w:t>
            </w:r>
          </w:p>
        </w:tc>
        <w:tc>
          <w:tcPr>
            <w:tcW w:w="1248" w:type="dxa"/>
            <w:gridSpan w:val="3"/>
            <w:shd w:val="clear" w:color="auto" w:fill="auto"/>
          </w:tcPr>
          <w:p w14:paraId="6AE50269"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510717AC" w14:textId="77777777" w:rsidTr="00DD70BE">
        <w:trPr>
          <w:trHeight w:val="54"/>
          <w:jc w:val="center"/>
        </w:trPr>
        <w:tc>
          <w:tcPr>
            <w:tcW w:w="2258" w:type="dxa"/>
            <w:tcBorders>
              <w:top w:val="nil"/>
              <w:bottom w:val="nil"/>
            </w:tcBorders>
            <w:shd w:val="clear" w:color="auto" w:fill="auto"/>
          </w:tcPr>
          <w:p w14:paraId="31CA3EFC"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6DF0DCF" w14:textId="77777777" w:rsidR="005911F8" w:rsidRPr="00EF5447" w:rsidRDefault="005911F8" w:rsidP="005F43F1">
            <w:pPr>
              <w:pStyle w:val="TAC"/>
              <w:rPr>
                <w:rFonts w:eastAsia="Malgun Gothic"/>
                <w:lang w:eastAsia="ko-KR"/>
              </w:rPr>
            </w:pPr>
            <w:r w:rsidRPr="00EF5447">
              <w:rPr>
                <w:rFonts w:cs="Arial"/>
                <w:lang w:eastAsia="zh-TW"/>
              </w:rPr>
              <w:t>n1</w:t>
            </w:r>
          </w:p>
        </w:tc>
        <w:tc>
          <w:tcPr>
            <w:tcW w:w="1379" w:type="dxa"/>
            <w:gridSpan w:val="2"/>
            <w:shd w:val="clear" w:color="auto" w:fill="auto"/>
            <w:noWrap/>
          </w:tcPr>
          <w:p w14:paraId="262183E2" w14:textId="77777777" w:rsidR="005911F8" w:rsidRPr="00EF5447" w:rsidRDefault="005911F8" w:rsidP="005F43F1">
            <w:pPr>
              <w:pStyle w:val="TAC"/>
              <w:rPr>
                <w:rFonts w:eastAsia="Malgun Gothic"/>
                <w:kern w:val="2"/>
                <w:szCs w:val="24"/>
                <w:lang w:eastAsia="ko-KR"/>
              </w:rPr>
            </w:pPr>
            <w:r>
              <w:rPr>
                <w:rFonts w:cs="Arial"/>
                <w:bCs/>
              </w:rPr>
              <w:t>N/A</w:t>
            </w:r>
          </w:p>
        </w:tc>
        <w:tc>
          <w:tcPr>
            <w:tcW w:w="817" w:type="dxa"/>
            <w:gridSpan w:val="2"/>
            <w:shd w:val="clear" w:color="auto" w:fill="auto"/>
            <w:noWrap/>
          </w:tcPr>
          <w:p w14:paraId="6ECD4C17" w14:textId="77777777" w:rsidR="005911F8" w:rsidRPr="00EF5447" w:rsidRDefault="005911F8" w:rsidP="005F43F1">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54ED0A23" w14:textId="77777777" w:rsidR="005911F8" w:rsidRPr="00EF5447" w:rsidRDefault="005911F8" w:rsidP="005F43F1">
            <w:pPr>
              <w:pStyle w:val="TAC"/>
              <w:rPr>
                <w:rFonts w:eastAsia="Malgun Gothic"/>
                <w:kern w:val="2"/>
                <w:szCs w:val="24"/>
                <w:lang w:eastAsia="ko-KR"/>
              </w:rPr>
            </w:pPr>
            <w:r>
              <w:rPr>
                <w:rFonts w:cs="Arial"/>
                <w:bCs/>
              </w:rPr>
              <w:t>N/A</w:t>
            </w:r>
          </w:p>
        </w:tc>
        <w:tc>
          <w:tcPr>
            <w:tcW w:w="1323" w:type="dxa"/>
            <w:gridSpan w:val="2"/>
            <w:shd w:val="clear" w:color="auto" w:fill="auto"/>
            <w:noWrap/>
          </w:tcPr>
          <w:p w14:paraId="24AABD41" w14:textId="77777777" w:rsidR="005911F8" w:rsidRPr="00EF5447" w:rsidRDefault="005911F8" w:rsidP="005F43F1">
            <w:pPr>
              <w:pStyle w:val="TAC"/>
              <w:rPr>
                <w:rFonts w:eastAsia="Malgun Gothic"/>
                <w:kern w:val="2"/>
                <w:szCs w:val="24"/>
                <w:lang w:eastAsia="ko-KR"/>
              </w:rPr>
            </w:pPr>
            <w:r w:rsidRPr="00EF5447">
              <w:rPr>
                <w:rFonts w:eastAsia="ＭＳ 明朝" w:cs="Arial"/>
                <w:bCs/>
              </w:rPr>
              <w:t>2130</w:t>
            </w:r>
          </w:p>
        </w:tc>
        <w:tc>
          <w:tcPr>
            <w:tcW w:w="667" w:type="dxa"/>
            <w:gridSpan w:val="2"/>
            <w:shd w:val="clear" w:color="auto" w:fill="auto"/>
          </w:tcPr>
          <w:p w14:paraId="452B269A"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2374C06F" w14:textId="77777777" w:rsidR="005911F8" w:rsidRPr="00EF5447" w:rsidRDefault="005911F8" w:rsidP="005F43F1">
            <w:pPr>
              <w:pStyle w:val="TAC"/>
              <w:rPr>
                <w:rFonts w:eastAsia="Malgun Gothic"/>
                <w:lang w:eastAsia="ko-KR"/>
              </w:rPr>
            </w:pPr>
            <w:r w:rsidRPr="00EF5447">
              <w:rPr>
                <w:rFonts w:eastAsia="Malgun Gothic"/>
                <w:lang w:eastAsia="ko-KR"/>
              </w:rPr>
              <w:t>IMD5</w:t>
            </w:r>
          </w:p>
        </w:tc>
      </w:tr>
      <w:tr w:rsidR="005911F8" w:rsidRPr="00EF5447" w14:paraId="628BA9A8" w14:textId="77777777" w:rsidTr="00DD70BE">
        <w:trPr>
          <w:trHeight w:val="54"/>
          <w:jc w:val="center"/>
        </w:trPr>
        <w:tc>
          <w:tcPr>
            <w:tcW w:w="2258" w:type="dxa"/>
            <w:tcBorders>
              <w:top w:val="nil"/>
              <w:bottom w:val="single" w:sz="4" w:space="0" w:color="auto"/>
            </w:tcBorders>
            <w:shd w:val="clear" w:color="auto" w:fill="auto"/>
          </w:tcPr>
          <w:p w14:paraId="182407EA"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9505B19" w14:textId="77777777" w:rsidR="005911F8" w:rsidRPr="00EF5447" w:rsidRDefault="005911F8" w:rsidP="005F43F1">
            <w:pPr>
              <w:pStyle w:val="TAC"/>
              <w:rPr>
                <w:rFonts w:eastAsia="Malgun Gothic"/>
                <w:lang w:eastAsia="ko-KR"/>
              </w:rPr>
            </w:pPr>
            <w:r w:rsidRPr="00EF5447">
              <w:rPr>
                <w:rFonts w:cs="Arial"/>
                <w:lang w:eastAsia="zh-TW"/>
              </w:rPr>
              <w:t>n78</w:t>
            </w:r>
          </w:p>
        </w:tc>
        <w:tc>
          <w:tcPr>
            <w:tcW w:w="1379" w:type="dxa"/>
            <w:gridSpan w:val="2"/>
            <w:shd w:val="clear" w:color="auto" w:fill="auto"/>
            <w:noWrap/>
          </w:tcPr>
          <w:p w14:paraId="5AC3A5AC" w14:textId="77777777" w:rsidR="005911F8" w:rsidRPr="00EF5447" w:rsidRDefault="005911F8" w:rsidP="005F43F1">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EB79E4A" w14:textId="77777777" w:rsidR="005911F8" w:rsidRPr="00EF5447" w:rsidRDefault="005911F8" w:rsidP="005F43F1">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05403874" w14:textId="77777777" w:rsidR="005911F8" w:rsidRPr="00EF5447" w:rsidRDefault="005911F8" w:rsidP="005F43F1">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0BC27D21" w14:textId="77777777" w:rsidR="005911F8" w:rsidRPr="00EF5447" w:rsidRDefault="005911F8" w:rsidP="005F43F1">
            <w:pPr>
              <w:pStyle w:val="TAC"/>
              <w:rPr>
                <w:rFonts w:eastAsia="Malgun Gothic"/>
                <w:kern w:val="2"/>
                <w:szCs w:val="24"/>
                <w:lang w:eastAsia="ko-KR"/>
              </w:rPr>
            </w:pPr>
            <w:r w:rsidRPr="00EF5447">
              <w:rPr>
                <w:rFonts w:eastAsia="ＭＳ 明朝" w:cs="Arial"/>
                <w:bCs/>
              </w:rPr>
              <w:t>3720</w:t>
            </w:r>
          </w:p>
        </w:tc>
        <w:tc>
          <w:tcPr>
            <w:tcW w:w="667" w:type="dxa"/>
            <w:gridSpan w:val="2"/>
            <w:shd w:val="clear" w:color="auto" w:fill="auto"/>
          </w:tcPr>
          <w:p w14:paraId="3F471D4D"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263BE34C"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4607B472" w14:textId="77777777" w:rsidTr="00DD70BE">
        <w:trPr>
          <w:trHeight w:val="54"/>
          <w:jc w:val="center"/>
        </w:trPr>
        <w:tc>
          <w:tcPr>
            <w:tcW w:w="2258" w:type="dxa"/>
            <w:vMerge w:val="restart"/>
            <w:tcBorders>
              <w:top w:val="nil"/>
              <w:left w:val="single" w:sz="4" w:space="0" w:color="auto"/>
              <w:right w:val="single" w:sz="4" w:space="0" w:color="auto"/>
            </w:tcBorders>
            <w:shd w:val="clear" w:color="auto" w:fill="auto"/>
          </w:tcPr>
          <w:p w14:paraId="22F88413" w14:textId="77777777" w:rsidR="005911F8" w:rsidRPr="00EF5447" w:rsidRDefault="005911F8" w:rsidP="005F43F1">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EF91EA" w14:textId="77777777" w:rsidR="005911F8" w:rsidRPr="00EF5447" w:rsidRDefault="005911F8" w:rsidP="005F43F1">
            <w:pPr>
              <w:pStyle w:val="TAC"/>
              <w:rPr>
                <w:rFonts w:cs="Arial"/>
                <w:lang w:eastAsia="zh-TW"/>
              </w:rPr>
            </w:pPr>
            <w:r w:rsidRPr="00BB1681">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BBD7CA6" w14:textId="77777777" w:rsidR="005911F8" w:rsidRPr="00EF5447" w:rsidRDefault="005911F8" w:rsidP="005F43F1">
            <w:pPr>
              <w:pStyle w:val="TAC"/>
              <w:rPr>
                <w:rFonts w:eastAsia="ＭＳ 明朝"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63C074" w14:textId="77777777" w:rsidR="005911F8" w:rsidRPr="00EF5447" w:rsidRDefault="005911F8" w:rsidP="005F43F1">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DAD4F1" w14:textId="77777777" w:rsidR="005911F8" w:rsidRPr="00EF5447" w:rsidRDefault="005911F8" w:rsidP="005F43F1">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28013B" w14:textId="77777777" w:rsidR="005911F8" w:rsidRPr="00EF5447" w:rsidRDefault="005911F8" w:rsidP="005F43F1">
            <w:pPr>
              <w:pStyle w:val="TAC"/>
              <w:rPr>
                <w:rFonts w:eastAsia="ＭＳ 明朝" w:cs="Arial"/>
                <w:bCs/>
              </w:rPr>
            </w:pPr>
            <w:r w:rsidRPr="00BB1681">
              <w:rPr>
                <w:rFonts w:eastAsia="ＭＳ 明朝" w:cs="Arial"/>
                <w:bCs/>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7C432E9" w14:textId="77777777" w:rsidR="005911F8" w:rsidRPr="00EF5447"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E205DD" w14:textId="77777777" w:rsidR="005911F8" w:rsidRPr="00EF5447" w:rsidRDefault="005911F8" w:rsidP="005F43F1">
            <w:pPr>
              <w:pStyle w:val="TAC"/>
              <w:rPr>
                <w:rFonts w:eastAsia="Malgun Gothic"/>
                <w:lang w:eastAsia="ko-KR"/>
              </w:rPr>
            </w:pPr>
            <w:r w:rsidRPr="00BB1681">
              <w:rPr>
                <w:rFonts w:eastAsia="Malgun Gothic"/>
                <w:lang w:eastAsia="ko-KR"/>
              </w:rPr>
              <w:t>N/A</w:t>
            </w:r>
          </w:p>
        </w:tc>
      </w:tr>
      <w:tr w:rsidR="005911F8" w:rsidRPr="00EF5447" w14:paraId="6EA65550" w14:textId="77777777" w:rsidTr="00DD70BE">
        <w:trPr>
          <w:trHeight w:val="54"/>
          <w:jc w:val="center"/>
        </w:trPr>
        <w:tc>
          <w:tcPr>
            <w:tcW w:w="2258" w:type="dxa"/>
            <w:vMerge/>
            <w:tcBorders>
              <w:left w:val="single" w:sz="4" w:space="0" w:color="auto"/>
              <w:right w:val="single" w:sz="4" w:space="0" w:color="auto"/>
            </w:tcBorders>
            <w:shd w:val="clear" w:color="auto" w:fill="auto"/>
          </w:tcPr>
          <w:p w14:paraId="30A245FE"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63ED2D" w14:textId="77777777" w:rsidR="005911F8" w:rsidRPr="00EF5447" w:rsidRDefault="005911F8" w:rsidP="005F43F1">
            <w:pPr>
              <w:pStyle w:val="TAC"/>
              <w:rPr>
                <w:rFonts w:cs="Arial"/>
                <w:lang w:eastAsia="zh-TW"/>
              </w:rPr>
            </w:pPr>
            <w:r w:rsidRPr="00BB1681">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08EB144" w14:textId="77777777" w:rsidR="005911F8" w:rsidRPr="00EF5447" w:rsidRDefault="005911F8" w:rsidP="005F43F1">
            <w:pPr>
              <w:pStyle w:val="TAC"/>
              <w:rPr>
                <w:rFonts w:eastAsia="ＭＳ 明朝"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332FFA" w14:textId="77777777" w:rsidR="005911F8" w:rsidRPr="00EF5447" w:rsidRDefault="005911F8" w:rsidP="005F43F1">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C48574" w14:textId="77777777" w:rsidR="005911F8" w:rsidRPr="00EF5447" w:rsidRDefault="005911F8" w:rsidP="005F43F1">
            <w:pPr>
              <w:pStyle w:val="TAC"/>
              <w:rPr>
                <w:rFonts w:eastAsia="ＭＳ 明朝"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408D48" w14:textId="77777777" w:rsidR="005911F8" w:rsidRPr="00EF5447" w:rsidRDefault="005911F8" w:rsidP="005F43F1">
            <w:pPr>
              <w:pStyle w:val="TAC"/>
              <w:rPr>
                <w:rFonts w:eastAsia="ＭＳ 明朝" w:cs="Arial"/>
                <w:bCs/>
              </w:rPr>
            </w:pPr>
            <w:r w:rsidRPr="00BB1681">
              <w:rPr>
                <w:rFonts w:eastAsia="ＭＳ 明朝" w:cs="Arial"/>
                <w:bCs/>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478CA57" w14:textId="77777777" w:rsidR="005911F8" w:rsidRPr="008B2F25" w:rsidRDefault="005911F8" w:rsidP="005F43F1">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F73482" w14:textId="77777777" w:rsidR="005911F8" w:rsidRPr="00EF5447" w:rsidRDefault="005911F8" w:rsidP="005F43F1">
            <w:pPr>
              <w:pStyle w:val="TAC"/>
              <w:rPr>
                <w:rFonts w:eastAsia="Malgun Gothic"/>
                <w:lang w:eastAsia="ko-KR"/>
              </w:rPr>
            </w:pPr>
            <w:r w:rsidRPr="00BB1681">
              <w:rPr>
                <w:rFonts w:eastAsia="Malgun Gothic"/>
                <w:lang w:eastAsia="ko-KR"/>
              </w:rPr>
              <w:t>IMD5</w:t>
            </w:r>
          </w:p>
        </w:tc>
      </w:tr>
      <w:tr w:rsidR="005911F8" w:rsidRPr="00EF5447" w14:paraId="0579D64A" w14:textId="77777777" w:rsidTr="00DD70BE">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7E23C217"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D9D914" w14:textId="77777777" w:rsidR="005911F8" w:rsidRPr="00EF5447" w:rsidRDefault="005911F8" w:rsidP="005F43F1">
            <w:pPr>
              <w:pStyle w:val="TAC"/>
              <w:rPr>
                <w:rFonts w:cs="Arial"/>
                <w:lang w:eastAsia="zh-TW"/>
              </w:rPr>
            </w:pPr>
            <w:r w:rsidRPr="00BB1681">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699D53" w14:textId="77777777" w:rsidR="005911F8" w:rsidRPr="00EF5447" w:rsidRDefault="005911F8" w:rsidP="005F43F1">
            <w:pPr>
              <w:pStyle w:val="TAC"/>
              <w:rPr>
                <w:rFonts w:eastAsia="ＭＳ 明朝"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C53073" w14:textId="77777777" w:rsidR="005911F8" w:rsidRPr="00EF5447" w:rsidRDefault="005911F8" w:rsidP="005F43F1">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E08791" w14:textId="77777777" w:rsidR="005911F8" w:rsidRPr="00EF5447" w:rsidRDefault="005911F8" w:rsidP="005F43F1">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D8CB6" w14:textId="77777777" w:rsidR="005911F8" w:rsidRPr="00EF5447" w:rsidRDefault="005911F8" w:rsidP="005F43F1">
            <w:pPr>
              <w:pStyle w:val="TAC"/>
              <w:rPr>
                <w:rFonts w:eastAsia="ＭＳ 明朝" w:cs="Arial"/>
                <w:bCs/>
              </w:rPr>
            </w:pPr>
            <w:r w:rsidRPr="00BB1681">
              <w:rPr>
                <w:rFonts w:eastAsia="ＭＳ 明朝" w:cs="Arial"/>
                <w:bCs/>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3CBDD16" w14:textId="77777777" w:rsidR="005911F8" w:rsidRPr="008B2F25" w:rsidRDefault="005911F8" w:rsidP="005F43F1">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ED6CF5" w14:textId="77777777" w:rsidR="005911F8" w:rsidRPr="00EF5447" w:rsidRDefault="005911F8" w:rsidP="005F43F1">
            <w:pPr>
              <w:pStyle w:val="TAC"/>
              <w:rPr>
                <w:rFonts w:eastAsia="Malgun Gothic"/>
                <w:lang w:eastAsia="ko-KR"/>
              </w:rPr>
            </w:pPr>
            <w:r w:rsidRPr="00BB1681">
              <w:rPr>
                <w:rFonts w:eastAsia="Malgun Gothic"/>
                <w:lang w:eastAsia="ko-KR"/>
              </w:rPr>
              <w:t>IMD5</w:t>
            </w:r>
          </w:p>
        </w:tc>
      </w:tr>
      <w:tr w:rsidR="005911F8" w:rsidRPr="00EF5447" w14:paraId="59AE3E0C" w14:textId="77777777" w:rsidTr="00DD70BE">
        <w:trPr>
          <w:trHeight w:val="54"/>
          <w:jc w:val="center"/>
        </w:trPr>
        <w:tc>
          <w:tcPr>
            <w:tcW w:w="2258" w:type="dxa"/>
            <w:tcBorders>
              <w:bottom w:val="nil"/>
            </w:tcBorders>
            <w:shd w:val="clear" w:color="auto" w:fill="auto"/>
          </w:tcPr>
          <w:p w14:paraId="2E1E7BD9" w14:textId="77777777" w:rsidR="005911F8" w:rsidRPr="00EF5447" w:rsidRDefault="005911F8" w:rsidP="005F43F1">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6281F8B0" w14:textId="77777777" w:rsidR="005911F8" w:rsidRPr="00EF5447" w:rsidRDefault="005911F8" w:rsidP="005F43F1">
            <w:pPr>
              <w:pStyle w:val="TAC"/>
              <w:rPr>
                <w:lang w:eastAsia="ja-JP"/>
              </w:rPr>
            </w:pPr>
            <w:r w:rsidRPr="00EF5447">
              <w:rPr>
                <w:lang w:eastAsia="ja-JP"/>
              </w:rPr>
              <w:t>3</w:t>
            </w:r>
          </w:p>
        </w:tc>
        <w:tc>
          <w:tcPr>
            <w:tcW w:w="1379" w:type="dxa"/>
            <w:gridSpan w:val="2"/>
            <w:shd w:val="clear" w:color="auto" w:fill="auto"/>
            <w:noWrap/>
          </w:tcPr>
          <w:p w14:paraId="2F2E755E" w14:textId="77777777" w:rsidR="005911F8" w:rsidRPr="00EF5447" w:rsidRDefault="005911F8" w:rsidP="005F43F1">
            <w:pPr>
              <w:pStyle w:val="TAC"/>
              <w:rPr>
                <w:rFonts w:eastAsia="Malgun Gothic"/>
                <w:szCs w:val="18"/>
                <w:lang w:eastAsia="ko-KR"/>
              </w:rPr>
            </w:pPr>
            <w:r w:rsidRPr="003C4CEC">
              <w:rPr>
                <w:lang w:eastAsia="zh-CN"/>
              </w:rPr>
              <w:t>1725</w:t>
            </w:r>
          </w:p>
        </w:tc>
        <w:tc>
          <w:tcPr>
            <w:tcW w:w="817" w:type="dxa"/>
            <w:gridSpan w:val="2"/>
            <w:shd w:val="clear" w:color="auto" w:fill="auto"/>
            <w:noWrap/>
          </w:tcPr>
          <w:p w14:paraId="24597389" w14:textId="77777777" w:rsidR="005911F8" w:rsidRPr="00EF5447" w:rsidRDefault="005911F8" w:rsidP="005F43F1">
            <w:pPr>
              <w:pStyle w:val="TAC"/>
              <w:rPr>
                <w:rFonts w:eastAsia="Malgun Gothic"/>
                <w:szCs w:val="18"/>
                <w:lang w:eastAsia="ko-KR"/>
              </w:rPr>
            </w:pPr>
            <w:r w:rsidRPr="003C4CEC">
              <w:rPr>
                <w:lang w:eastAsia="zh-CN"/>
              </w:rPr>
              <w:t>5</w:t>
            </w:r>
          </w:p>
        </w:tc>
        <w:tc>
          <w:tcPr>
            <w:tcW w:w="2554" w:type="dxa"/>
            <w:gridSpan w:val="2"/>
            <w:shd w:val="clear" w:color="auto" w:fill="auto"/>
            <w:noWrap/>
          </w:tcPr>
          <w:p w14:paraId="16B22730" w14:textId="77777777" w:rsidR="005911F8" w:rsidRPr="00EF5447" w:rsidRDefault="005911F8" w:rsidP="005F43F1">
            <w:pPr>
              <w:pStyle w:val="TAC"/>
              <w:rPr>
                <w:rFonts w:eastAsia="Malgun Gothic"/>
                <w:szCs w:val="18"/>
                <w:lang w:eastAsia="ko-KR"/>
              </w:rPr>
            </w:pPr>
            <w:r w:rsidRPr="003C4CEC">
              <w:rPr>
                <w:lang w:eastAsia="zh-CN"/>
              </w:rPr>
              <w:t>25</w:t>
            </w:r>
          </w:p>
        </w:tc>
        <w:tc>
          <w:tcPr>
            <w:tcW w:w="1323" w:type="dxa"/>
            <w:gridSpan w:val="2"/>
            <w:shd w:val="clear" w:color="auto" w:fill="auto"/>
            <w:noWrap/>
          </w:tcPr>
          <w:p w14:paraId="4B961CCD" w14:textId="77777777" w:rsidR="005911F8" w:rsidRPr="00EF5447" w:rsidRDefault="005911F8" w:rsidP="005F43F1">
            <w:pPr>
              <w:pStyle w:val="TAC"/>
              <w:rPr>
                <w:rFonts w:eastAsia="Malgun Gothic"/>
                <w:szCs w:val="18"/>
                <w:lang w:eastAsia="ko-KR"/>
              </w:rPr>
            </w:pPr>
            <w:r w:rsidRPr="00EF5447">
              <w:rPr>
                <w:lang w:eastAsia="zh-CN"/>
              </w:rPr>
              <w:t>1820</w:t>
            </w:r>
          </w:p>
        </w:tc>
        <w:tc>
          <w:tcPr>
            <w:tcW w:w="667" w:type="dxa"/>
            <w:gridSpan w:val="2"/>
            <w:shd w:val="clear" w:color="auto" w:fill="auto"/>
          </w:tcPr>
          <w:p w14:paraId="58DBBF6F"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14BF2CC" w14:textId="77777777" w:rsidR="005911F8" w:rsidRPr="00EF5447" w:rsidRDefault="005911F8" w:rsidP="005F43F1">
            <w:pPr>
              <w:pStyle w:val="TAC"/>
            </w:pPr>
            <w:r w:rsidRPr="00EF5447">
              <w:t>N/A</w:t>
            </w:r>
          </w:p>
        </w:tc>
      </w:tr>
      <w:tr w:rsidR="005911F8" w:rsidRPr="00EF5447" w14:paraId="6B77E1A5" w14:textId="77777777" w:rsidTr="00DD70BE">
        <w:trPr>
          <w:trHeight w:val="54"/>
          <w:jc w:val="center"/>
        </w:trPr>
        <w:tc>
          <w:tcPr>
            <w:tcW w:w="2258" w:type="dxa"/>
            <w:tcBorders>
              <w:top w:val="nil"/>
              <w:bottom w:val="nil"/>
            </w:tcBorders>
            <w:shd w:val="clear" w:color="auto" w:fill="auto"/>
          </w:tcPr>
          <w:p w14:paraId="0C8F2635" w14:textId="77777777" w:rsidR="005911F8" w:rsidRPr="00EF5447" w:rsidRDefault="005911F8" w:rsidP="005F43F1">
            <w:pPr>
              <w:pStyle w:val="TAC"/>
              <w:rPr>
                <w:lang w:eastAsia="ja-JP"/>
              </w:rPr>
            </w:pPr>
          </w:p>
        </w:tc>
        <w:tc>
          <w:tcPr>
            <w:tcW w:w="867" w:type="dxa"/>
            <w:shd w:val="clear" w:color="auto" w:fill="auto"/>
          </w:tcPr>
          <w:p w14:paraId="6AB98802" w14:textId="77777777" w:rsidR="005911F8" w:rsidRPr="00EF5447" w:rsidRDefault="005911F8" w:rsidP="005F43F1">
            <w:pPr>
              <w:pStyle w:val="TAC"/>
              <w:rPr>
                <w:lang w:eastAsia="ja-JP"/>
              </w:rPr>
            </w:pPr>
            <w:r w:rsidRPr="00EF5447">
              <w:rPr>
                <w:lang w:eastAsia="zh-CN"/>
              </w:rPr>
              <w:t>n3</w:t>
            </w:r>
          </w:p>
        </w:tc>
        <w:tc>
          <w:tcPr>
            <w:tcW w:w="1379" w:type="dxa"/>
            <w:gridSpan w:val="2"/>
            <w:shd w:val="clear" w:color="auto" w:fill="auto"/>
            <w:noWrap/>
          </w:tcPr>
          <w:p w14:paraId="6AA39CE0" w14:textId="77777777" w:rsidR="005911F8" w:rsidRPr="00EF5447" w:rsidRDefault="005911F8" w:rsidP="005F43F1">
            <w:pPr>
              <w:pStyle w:val="TAC"/>
              <w:rPr>
                <w:rFonts w:eastAsia="Malgun Gothic"/>
                <w:szCs w:val="18"/>
                <w:lang w:eastAsia="ko-KR"/>
              </w:rPr>
            </w:pPr>
            <w:r>
              <w:rPr>
                <w:lang w:eastAsia="zh-CN"/>
              </w:rPr>
              <w:t>N/A</w:t>
            </w:r>
          </w:p>
        </w:tc>
        <w:tc>
          <w:tcPr>
            <w:tcW w:w="817" w:type="dxa"/>
            <w:gridSpan w:val="2"/>
            <w:shd w:val="clear" w:color="auto" w:fill="auto"/>
            <w:noWrap/>
          </w:tcPr>
          <w:p w14:paraId="21C629A6"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4A388AD6"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76332328" w14:textId="77777777" w:rsidR="005911F8" w:rsidRPr="00EF5447" w:rsidRDefault="005911F8" w:rsidP="005F43F1">
            <w:pPr>
              <w:pStyle w:val="TAC"/>
              <w:rPr>
                <w:rFonts w:eastAsia="Malgun Gothic"/>
                <w:szCs w:val="18"/>
                <w:lang w:eastAsia="ko-KR"/>
              </w:rPr>
            </w:pPr>
            <w:r w:rsidRPr="00EF5447">
              <w:rPr>
                <w:lang w:eastAsia="zh-CN"/>
              </w:rPr>
              <w:t>1865</w:t>
            </w:r>
          </w:p>
        </w:tc>
        <w:tc>
          <w:tcPr>
            <w:tcW w:w="667" w:type="dxa"/>
            <w:gridSpan w:val="2"/>
            <w:shd w:val="clear" w:color="auto" w:fill="auto"/>
          </w:tcPr>
          <w:p w14:paraId="22D8B98F"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6F535885" w14:textId="77777777" w:rsidR="005911F8" w:rsidRPr="00EF5447" w:rsidRDefault="005911F8" w:rsidP="005F43F1">
            <w:pPr>
              <w:pStyle w:val="TAC"/>
            </w:pPr>
            <w:r w:rsidRPr="00EF5447">
              <w:t>IMD4</w:t>
            </w:r>
          </w:p>
        </w:tc>
      </w:tr>
      <w:tr w:rsidR="005911F8" w:rsidRPr="00EF5447" w14:paraId="0EA1E37C" w14:textId="77777777" w:rsidTr="00DD70BE">
        <w:trPr>
          <w:trHeight w:val="54"/>
          <w:jc w:val="center"/>
        </w:trPr>
        <w:tc>
          <w:tcPr>
            <w:tcW w:w="2258" w:type="dxa"/>
            <w:tcBorders>
              <w:top w:val="nil"/>
              <w:bottom w:val="single" w:sz="4" w:space="0" w:color="auto"/>
            </w:tcBorders>
            <w:shd w:val="clear" w:color="auto" w:fill="auto"/>
          </w:tcPr>
          <w:p w14:paraId="7118768B" w14:textId="77777777" w:rsidR="005911F8" w:rsidRPr="00EF5447" w:rsidRDefault="005911F8" w:rsidP="005F43F1">
            <w:pPr>
              <w:pStyle w:val="TAC"/>
              <w:rPr>
                <w:lang w:eastAsia="ja-JP"/>
              </w:rPr>
            </w:pPr>
          </w:p>
        </w:tc>
        <w:tc>
          <w:tcPr>
            <w:tcW w:w="867" w:type="dxa"/>
            <w:shd w:val="clear" w:color="auto" w:fill="auto"/>
          </w:tcPr>
          <w:p w14:paraId="52889939" w14:textId="77777777" w:rsidR="005911F8" w:rsidRPr="00EF5447" w:rsidRDefault="005911F8" w:rsidP="005F43F1">
            <w:pPr>
              <w:pStyle w:val="TAC"/>
              <w:rPr>
                <w:lang w:eastAsia="ja-JP"/>
              </w:rPr>
            </w:pPr>
            <w:r w:rsidRPr="00EF5447">
              <w:rPr>
                <w:lang w:eastAsia="ja-JP"/>
              </w:rPr>
              <w:t>n41</w:t>
            </w:r>
          </w:p>
        </w:tc>
        <w:tc>
          <w:tcPr>
            <w:tcW w:w="1379" w:type="dxa"/>
            <w:gridSpan w:val="2"/>
            <w:shd w:val="clear" w:color="auto" w:fill="auto"/>
            <w:noWrap/>
          </w:tcPr>
          <w:p w14:paraId="5D6AFABE" w14:textId="77777777" w:rsidR="005911F8" w:rsidRPr="00EF5447" w:rsidRDefault="005911F8" w:rsidP="005F43F1">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6C223F76" w14:textId="77777777" w:rsidR="005911F8" w:rsidRPr="00EF5447" w:rsidRDefault="005911F8" w:rsidP="005F43F1">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78E9760B" w14:textId="77777777" w:rsidR="005911F8" w:rsidRPr="00EF5447" w:rsidRDefault="005911F8" w:rsidP="005F43F1">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2F627EA8" w14:textId="77777777" w:rsidR="005911F8" w:rsidRPr="00EF5447" w:rsidRDefault="005911F8" w:rsidP="005F43F1">
            <w:pPr>
              <w:pStyle w:val="TAC"/>
              <w:rPr>
                <w:rFonts w:eastAsia="Malgun Gothic"/>
                <w:szCs w:val="18"/>
                <w:lang w:eastAsia="ko-KR"/>
              </w:rPr>
            </w:pPr>
            <w:r w:rsidRPr="00EF5447">
              <w:rPr>
                <w:color w:val="000000"/>
                <w:lang w:eastAsia="zh-CN"/>
              </w:rPr>
              <w:t>2657.5</w:t>
            </w:r>
          </w:p>
        </w:tc>
        <w:tc>
          <w:tcPr>
            <w:tcW w:w="667" w:type="dxa"/>
            <w:gridSpan w:val="2"/>
            <w:shd w:val="clear" w:color="auto" w:fill="auto"/>
          </w:tcPr>
          <w:p w14:paraId="70A1B3D7"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067D43E2" w14:textId="77777777" w:rsidR="005911F8" w:rsidRPr="00EF5447" w:rsidRDefault="005911F8" w:rsidP="005F43F1">
            <w:pPr>
              <w:pStyle w:val="TAC"/>
            </w:pPr>
            <w:r w:rsidRPr="00EF5447">
              <w:t>N/A</w:t>
            </w:r>
          </w:p>
        </w:tc>
      </w:tr>
      <w:tr w:rsidR="005911F8" w:rsidRPr="00EF5447" w14:paraId="13B977AD" w14:textId="77777777" w:rsidTr="00DD70BE">
        <w:trPr>
          <w:trHeight w:val="54"/>
          <w:jc w:val="center"/>
        </w:trPr>
        <w:tc>
          <w:tcPr>
            <w:tcW w:w="2258" w:type="dxa"/>
            <w:tcBorders>
              <w:top w:val="single" w:sz="4" w:space="0" w:color="auto"/>
              <w:bottom w:val="nil"/>
            </w:tcBorders>
            <w:shd w:val="clear" w:color="auto" w:fill="auto"/>
            <w:vAlign w:val="center"/>
          </w:tcPr>
          <w:p w14:paraId="73A0D03B" w14:textId="77777777" w:rsidR="005911F8" w:rsidRPr="00EF5447" w:rsidRDefault="005911F8" w:rsidP="005F43F1">
            <w:pPr>
              <w:pStyle w:val="TAC"/>
              <w:rPr>
                <w:lang w:eastAsia="ja-JP"/>
              </w:rPr>
            </w:pPr>
            <w:r w:rsidRPr="00D67279">
              <w:rPr>
                <w:lang w:eastAsia="zh-CN"/>
              </w:rPr>
              <w:t>DC_(n)3AA-n78A</w:t>
            </w:r>
          </w:p>
        </w:tc>
        <w:tc>
          <w:tcPr>
            <w:tcW w:w="867" w:type="dxa"/>
            <w:shd w:val="clear" w:color="auto" w:fill="auto"/>
            <w:vAlign w:val="center"/>
          </w:tcPr>
          <w:p w14:paraId="7B614C82" w14:textId="77777777" w:rsidR="005911F8" w:rsidRPr="00EF5447" w:rsidRDefault="005911F8" w:rsidP="005F43F1">
            <w:pPr>
              <w:pStyle w:val="TAC"/>
              <w:rPr>
                <w:lang w:eastAsia="ja-JP"/>
              </w:rPr>
            </w:pPr>
            <w:r w:rsidRPr="00D67279">
              <w:rPr>
                <w:lang w:eastAsia="zh-CN"/>
              </w:rPr>
              <w:t>3</w:t>
            </w:r>
          </w:p>
        </w:tc>
        <w:tc>
          <w:tcPr>
            <w:tcW w:w="1379" w:type="dxa"/>
            <w:gridSpan w:val="2"/>
            <w:shd w:val="clear" w:color="auto" w:fill="auto"/>
            <w:noWrap/>
          </w:tcPr>
          <w:p w14:paraId="5EC118C7" w14:textId="77777777" w:rsidR="005911F8" w:rsidRPr="00EF5447" w:rsidRDefault="005911F8" w:rsidP="005F43F1">
            <w:pPr>
              <w:pStyle w:val="TAC"/>
              <w:rPr>
                <w:color w:val="000000"/>
                <w:lang w:eastAsia="zh-CN"/>
              </w:rPr>
            </w:pPr>
            <w:r w:rsidRPr="003C4CEC">
              <w:rPr>
                <w:lang w:eastAsia="zh-CN"/>
              </w:rPr>
              <w:t>1740</w:t>
            </w:r>
          </w:p>
        </w:tc>
        <w:tc>
          <w:tcPr>
            <w:tcW w:w="817" w:type="dxa"/>
            <w:gridSpan w:val="2"/>
            <w:shd w:val="clear" w:color="auto" w:fill="auto"/>
            <w:noWrap/>
          </w:tcPr>
          <w:p w14:paraId="30E06662" w14:textId="77777777" w:rsidR="005911F8" w:rsidRPr="00EF5447" w:rsidRDefault="005911F8" w:rsidP="005F43F1">
            <w:pPr>
              <w:pStyle w:val="TAC"/>
              <w:rPr>
                <w:color w:val="000000"/>
                <w:lang w:eastAsia="zh-CN"/>
              </w:rPr>
            </w:pPr>
            <w:r w:rsidRPr="003C4CEC">
              <w:rPr>
                <w:lang w:eastAsia="zh-CN"/>
              </w:rPr>
              <w:t>5</w:t>
            </w:r>
          </w:p>
        </w:tc>
        <w:tc>
          <w:tcPr>
            <w:tcW w:w="2554" w:type="dxa"/>
            <w:gridSpan w:val="2"/>
            <w:shd w:val="clear" w:color="auto" w:fill="auto"/>
            <w:noWrap/>
          </w:tcPr>
          <w:p w14:paraId="2BC47A25" w14:textId="77777777" w:rsidR="005911F8" w:rsidRPr="00EF5447" w:rsidRDefault="005911F8" w:rsidP="005F43F1">
            <w:pPr>
              <w:pStyle w:val="TAC"/>
              <w:rPr>
                <w:color w:val="000000"/>
                <w:lang w:eastAsia="zh-CN"/>
              </w:rPr>
            </w:pPr>
            <w:r w:rsidRPr="003C4CEC">
              <w:rPr>
                <w:lang w:eastAsia="zh-CN"/>
              </w:rPr>
              <w:t>25</w:t>
            </w:r>
          </w:p>
        </w:tc>
        <w:tc>
          <w:tcPr>
            <w:tcW w:w="1323" w:type="dxa"/>
            <w:gridSpan w:val="2"/>
            <w:shd w:val="clear" w:color="auto" w:fill="auto"/>
            <w:noWrap/>
          </w:tcPr>
          <w:p w14:paraId="2B8EAE4A" w14:textId="77777777" w:rsidR="005911F8" w:rsidRPr="00EF5447" w:rsidRDefault="005911F8" w:rsidP="005F43F1">
            <w:pPr>
              <w:pStyle w:val="TAC"/>
              <w:rPr>
                <w:color w:val="000000"/>
                <w:lang w:eastAsia="zh-CN"/>
              </w:rPr>
            </w:pPr>
            <w:r w:rsidRPr="00D67279">
              <w:rPr>
                <w:lang w:eastAsia="zh-CN"/>
              </w:rPr>
              <w:t>1835</w:t>
            </w:r>
          </w:p>
        </w:tc>
        <w:tc>
          <w:tcPr>
            <w:tcW w:w="667" w:type="dxa"/>
            <w:gridSpan w:val="2"/>
            <w:shd w:val="clear" w:color="auto" w:fill="auto"/>
          </w:tcPr>
          <w:p w14:paraId="1BC1265A" w14:textId="77777777" w:rsidR="005911F8" w:rsidRPr="00EF5447" w:rsidRDefault="005911F8" w:rsidP="005F43F1">
            <w:pPr>
              <w:pStyle w:val="TAC"/>
              <w:rPr>
                <w:rFonts w:eastAsia="Malgun Gothic"/>
                <w:szCs w:val="18"/>
                <w:lang w:eastAsia="ko-KR"/>
              </w:rPr>
            </w:pPr>
            <w:r>
              <w:rPr>
                <w:lang w:eastAsia="zh-CN"/>
              </w:rPr>
              <w:t>31.9</w:t>
            </w:r>
          </w:p>
        </w:tc>
        <w:tc>
          <w:tcPr>
            <w:tcW w:w="1248" w:type="dxa"/>
            <w:gridSpan w:val="3"/>
            <w:shd w:val="clear" w:color="auto" w:fill="auto"/>
          </w:tcPr>
          <w:p w14:paraId="5BE8F986" w14:textId="77777777" w:rsidR="005911F8" w:rsidRPr="00EF5447" w:rsidRDefault="005911F8" w:rsidP="005F43F1">
            <w:pPr>
              <w:pStyle w:val="TAC"/>
            </w:pPr>
            <w:r w:rsidRPr="00D67279">
              <w:rPr>
                <w:lang w:eastAsia="zh-CN"/>
              </w:rPr>
              <w:t>IMD2</w:t>
            </w:r>
            <w:r w:rsidRPr="00D67279">
              <w:rPr>
                <w:vertAlign w:val="superscript"/>
                <w:lang w:eastAsia="zh-CN"/>
              </w:rPr>
              <w:t>4</w:t>
            </w:r>
          </w:p>
        </w:tc>
      </w:tr>
      <w:tr w:rsidR="005911F8" w:rsidRPr="00EF5447" w14:paraId="1B7410B5" w14:textId="77777777" w:rsidTr="00DD70BE">
        <w:trPr>
          <w:trHeight w:val="54"/>
          <w:jc w:val="center"/>
        </w:trPr>
        <w:tc>
          <w:tcPr>
            <w:tcW w:w="2258" w:type="dxa"/>
            <w:tcBorders>
              <w:top w:val="nil"/>
              <w:bottom w:val="nil"/>
            </w:tcBorders>
            <w:shd w:val="clear" w:color="auto" w:fill="auto"/>
            <w:vAlign w:val="center"/>
          </w:tcPr>
          <w:p w14:paraId="4D30F433" w14:textId="77777777" w:rsidR="005911F8" w:rsidRPr="00EF5447" w:rsidRDefault="005911F8" w:rsidP="005F43F1">
            <w:pPr>
              <w:pStyle w:val="TAC"/>
              <w:rPr>
                <w:lang w:eastAsia="ja-JP"/>
              </w:rPr>
            </w:pPr>
            <w:r w:rsidRPr="00D67279">
              <w:rPr>
                <w:lang w:eastAsia="zh-CN"/>
              </w:rPr>
              <w:t>DC_(n)3AA-n78(2A)</w:t>
            </w:r>
          </w:p>
        </w:tc>
        <w:tc>
          <w:tcPr>
            <w:tcW w:w="867" w:type="dxa"/>
            <w:shd w:val="clear" w:color="auto" w:fill="auto"/>
            <w:vAlign w:val="center"/>
          </w:tcPr>
          <w:p w14:paraId="6A1525E3" w14:textId="77777777" w:rsidR="005911F8" w:rsidRPr="00EF5447" w:rsidRDefault="005911F8" w:rsidP="005F43F1">
            <w:pPr>
              <w:pStyle w:val="TAC"/>
              <w:rPr>
                <w:lang w:eastAsia="ja-JP"/>
              </w:rPr>
            </w:pPr>
            <w:r w:rsidRPr="00D67279">
              <w:rPr>
                <w:lang w:eastAsia="zh-CN"/>
              </w:rPr>
              <w:t>n3</w:t>
            </w:r>
          </w:p>
        </w:tc>
        <w:tc>
          <w:tcPr>
            <w:tcW w:w="1379" w:type="dxa"/>
            <w:gridSpan w:val="2"/>
            <w:shd w:val="clear" w:color="auto" w:fill="auto"/>
            <w:noWrap/>
          </w:tcPr>
          <w:p w14:paraId="485B5BBE" w14:textId="77777777" w:rsidR="005911F8" w:rsidRPr="00EF5447" w:rsidRDefault="005911F8" w:rsidP="005F43F1">
            <w:pPr>
              <w:pStyle w:val="TAC"/>
              <w:rPr>
                <w:color w:val="000000"/>
                <w:lang w:eastAsia="zh-CN"/>
              </w:rPr>
            </w:pPr>
            <w:r w:rsidRPr="003C4CEC">
              <w:rPr>
                <w:lang w:eastAsia="zh-CN"/>
              </w:rPr>
              <w:t>N/A</w:t>
            </w:r>
          </w:p>
        </w:tc>
        <w:tc>
          <w:tcPr>
            <w:tcW w:w="817" w:type="dxa"/>
            <w:gridSpan w:val="2"/>
            <w:shd w:val="clear" w:color="auto" w:fill="auto"/>
            <w:noWrap/>
          </w:tcPr>
          <w:p w14:paraId="73DB5F89" w14:textId="77777777" w:rsidR="005911F8" w:rsidRPr="00EF5447" w:rsidRDefault="005911F8" w:rsidP="005F43F1">
            <w:pPr>
              <w:pStyle w:val="TAC"/>
              <w:rPr>
                <w:color w:val="000000"/>
                <w:lang w:eastAsia="zh-CN"/>
              </w:rPr>
            </w:pPr>
            <w:r w:rsidRPr="003C4CEC">
              <w:rPr>
                <w:lang w:eastAsia="zh-CN"/>
              </w:rPr>
              <w:t>5</w:t>
            </w:r>
          </w:p>
        </w:tc>
        <w:tc>
          <w:tcPr>
            <w:tcW w:w="2554" w:type="dxa"/>
            <w:gridSpan w:val="2"/>
            <w:shd w:val="clear" w:color="auto" w:fill="auto"/>
            <w:noWrap/>
          </w:tcPr>
          <w:p w14:paraId="41ED10F7" w14:textId="77777777" w:rsidR="005911F8" w:rsidRPr="00EF5447" w:rsidRDefault="005911F8" w:rsidP="005F43F1">
            <w:pPr>
              <w:pStyle w:val="TAC"/>
              <w:rPr>
                <w:color w:val="000000"/>
                <w:lang w:eastAsia="zh-CN"/>
              </w:rPr>
            </w:pPr>
            <w:r w:rsidRPr="003C4CEC">
              <w:rPr>
                <w:lang w:eastAsia="zh-CN"/>
              </w:rPr>
              <w:t>N/A</w:t>
            </w:r>
          </w:p>
        </w:tc>
        <w:tc>
          <w:tcPr>
            <w:tcW w:w="1323" w:type="dxa"/>
            <w:gridSpan w:val="2"/>
            <w:shd w:val="clear" w:color="auto" w:fill="auto"/>
            <w:noWrap/>
          </w:tcPr>
          <w:p w14:paraId="3EB0B9DC" w14:textId="77777777" w:rsidR="005911F8" w:rsidRPr="00EF5447" w:rsidRDefault="005911F8" w:rsidP="005F43F1">
            <w:pPr>
              <w:pStyle w:val="TAC"/>
              <w:rPr>
                <w:color w:val="000000"/>
                <w:lang w:eastAsia="zh-CN"/>
              </w:rPr>
            </w:pPr>
            <w:r w:rsidRPr="00D67279">
              <w:rPr>
                <w:lang w:eastAsia="zh-CN"/>
              </w:rPr>
              <w:t>1840</w:t>
            </w:r>
          </w:p>
        </w:tc>
        <w:tc>
          <w:tcPr>
            <w:tcW w:w="667" w:type="dxa"/>
            <w:gridSpan w:val="2"/>
            <w:shd w:val="clear" w:color="auto" w:fill="auto"/>
          </w:tcPr>
          <w:p w14:paraId="1CD6F681" w14:textId="77777777" w:rsidR="005911F8" w:rsidRPr="00EF5447" w:rsidRDefault="005911F8" w:rsidP="005F43F1">
            <w:pPr>
              <w:pStyle w:val="TAC"/>
              <w:rPr>
                <w:rFonts w:eastAsia="Malgun Gothic"/>
                <w:szCs w:val="18"/>
                <w:lang w:eastAsia="ko-KR"/>
              </w:rPr>
            </w:pPr>
            <w:r>
              <w:rPr>
                <w:lang w:eastAsia="zh-CN"/>
              </w:rPr>
              <w:t>[28.9]</w:t>
            </w:r>
          </w:p>
        </w:tc>
        <w:tc>
          <w:tcPr>
            <w:tcW w:w="1248" w:type="dxa"/>
            <w:gridSpan w:val="3"/>
            <w:shd w:val="clear" w:color="auto" w:fill="auto"/>
          </w:tcPr>
          <w:p w14:paraId="7DBB7492" w14:textId="77777777" w:rsidR="005911F8" w:rsidRPr="00EF5447" w:rsidRDefault="005911F8" w:rsidP="005F43F1">
            <w:pPr>
              <w:pStyle w:val="TAC"/>
            </w:pPr>
            <w:r w:rsidRPr="00D67279">
              <w:rPr>
                <w:lang w:eastAsia="zh-CN"/>
              </w:rPr>
              <w:t>IMD2</w:t>
            </w:r>
            <w:r w:rsidRPr="00D67279">
              <w:rPr>
                <w:vertAlign w:val="superscript"/>
                <w:lang w:eastAsia="zh-CN"/>
              </w:rPr>
              <w:t>4</w:t>
            </w:r>
          </w:p>
        </w:tc>
      </w:tr>
      <w:tr w:rsidR="005911F8" w:rsidRPr="00EF5447" w14:paraId="5D68E8B0" w14:textId="77777777" w:rsidTr="0007136A">
        <w:trPr>
          <w:trHeight w:val="54"/>
          <w:jc w:val="center"/>
        </w:trPr>
        <w:tc>
          <w:tcPr>
            <w:tcW w:w="2258" w:type="dxa"/>
            <w:tcBorders>
              <w:top w:val="nil"/>
              <w:bottom w:val="single" w:sz="4" w:space="0" w:color="auto"/>
            </w:tcBorders>
            <w:shd w:val="clear" w:color="auto" w:fill="auto"/>
            <w:vAlign w:val="center"/>
          </w:tcPr>
          <w:p w14:paraId="4EB1B968" w14:textId="77777777" w:rsidR="005911F8" w:rsidRPr="00EF5447" w:rsidRDefault="005911F8" w:rsidP="005F43F1">
            <w:pPr>
              <w:pStyle w:val="TAC"/>
              <w:rPr>
                <w:lang w:eastAsia="ja-JP"/>
              </w:rPr>
            </w:pPr>
          </w:p>
        </w:tc>
        <w:tc>
          <w:tcPr>
            <w:tcW w:w="867" w:type="dxa"/>
            <w:shd w:val="clear" w:color="auto" w:fill="auto"/>
            <w:vAlign w:val="center"/>
          </w:tcPr>
          <w:p w14:paraId="1322B9D4" w14:textId="77777777" w:rsidR="005911F8" w:rsidRPr="00EF5447" w:rsidRDefault="005911F8" w:rsidP="005F43F1">
            <w:pPr>
              <w:pStyle w:val="TAC"/>
              <w:rPr>
                <w:lang w:eastAsia="ja-JP"/>
              </w:rPr>
            </w:pPr>
            <w:r w:rsidRPr="00D67279">
              <w:rPr>
                <w:lang w:eastAsia="zh-CN"/>
              </w:rPr>
              <w:t>n78</w:t>
            </w:r>
          </w:p>
        </w:tc>
        <w:tc>
          <w:tcPr>
            <w:tcW w:w="1379" w:type="dxa"/>
            <w:gridSpan w:val="2"/>
            <w:shd w:val="clear" w:color="auto" w:fill="auto"/>
            <w:noWrap/>
          </w:tcPr>
          <w:p w14:paraId="363FB4D6" w14:textId="77777777" w:rsidR="005911F8" w:rsidRPr="00EF5447" w:rsidRDefault="005911F8" w:rsidP="005F43F1">
            <w:pPr>
              <w:pStyle w:val="TAC"/>
              <w:rPr>
                <w:color w:val="000000"/>
                <w:lang w:eastAsia="zh-CN"/>
              </w:rPr>
            </w:pPr>
            <w:r w:rsidRPr="003C4CEC">
              <w:rPr>
                <w:lang w:eastAsia="zh-CN"/>
              </w:rPr>
              <w:t>3575</w:t>
            </w:r>
          </w:p>
        </w:tc>
        <w:tc>
          <w:tcPr>
            <w:tcW w:w="817" w:type="dxa"/>
            <w:gridSpan w:val="2"/>
            <w:shd w:val="clear" w:color="auto" w:fill="auto"/>
            <w:noWrap/>
          </w:tcPr>
          <w:p w14:paraId="45093FC5" w14:textId="77777777" w:rsidR="005911F8" w:rsidRPr="00EF5447" w:rsidRDefault="005911F8" w:rsidP="005F43F1">
            <w:pPr>
              <w:pStyle w:val="TAC"/>
              <w:rPr>
                <w:color w:val="000000"/>
                <w:lang w:eastAsia="zh-CN"/>
              </w:rPr>
            </w:pPr>
            <w:r>
              <w:rPr>
                <w:lang w:eastAsia="zh-CN"/>
              </w:rPr>
              <w:t>10</w:t>
            </w:r>
          </w:p>
        </w:tc>
        <w:tc>
          <w:tcPr>
            <w:tcW w:w="2554" w:type="dxa"/>
            <w:gridSpan w:val="2"/>
            <w:shd w:val="clear" w:color="auto" w:fill="auto"/>
            <w:noWrap/>
          </w:tcPr>
          <w:p w14:paraId="0EE05418" w14:textId="77777777" w:rsidR="005911F8" w:rsidRPr="00EF5447" w:rsidRDefault="005911F8" w:rsidP="005F43F1">
            <w:pPr>
              <w:pStyle w:val="TAC"/>
              <w:rPr>
                <w:color w:val="000000"/>
                <w:lang w:eastAsia="zh-CN"/>
              </w:rPr>
            </w:pPr>
            <w:r>
              <w:rPr>
                <w:lang w:eastAsia="zh-CN"/>
              </w:rPr>
              <w:t>50</w:t>
            </w:r>
          </w:p>
        </w:tc>
        <w:tc>
          <w:tcPr>
            <w:tcW w:w="1323" w:type="dxa"/>
            <w:gridSpan w:val="2"/>
            <w:shd w:val="clear" w:color="auto" w:fill="auto"/>
            <w:noWrap/>
          </w:tcPr>
          <w:p w14:paraId="4F06C2EE" w14:textId="77777777" w:rsidR="005911F8" w:rsidRPr="00EF5447" w:rsidRDefault="005911F8" w:rsidP="005F43F1">
            <w:pPr>
              <w:pStyle w:val="TAC"/>
              <w:rPr>
                <w:color w:val="000000"/>
                <w:lang w:eastAsia="zh-CN"/>
              </w:rPr>
            </w:pPr>
            <w:r w:rsidRPr="00D67279">
              <w:rPr>
                <w:lang w:eastAsia="zh-CN"/>
              </w:rPr>
              <w:t>3575</w:t>
            </w:r>
          </w:p>
        </w:tc>
        <w:tc>
          <w:tcPr>
            <w:tcW w:w="667" w:type="dxa"/>
            <w:gridSpan w:val="2"/>
            <w:shd w:val="clear" w:color="auto" w:fill="auto"/>
          </w:tcPr>
          <w:p w14:paraId="517116BA" w14:textId="77777777" w:rsidR="005911F8" w:rsidRPr="00EF5447" w:rsidRDefault="005911F8" w:rsidP="005F43F1">
            <w:pPr>
              <w:pStyle w:val="TAC"/>
              <w:rPr>
                <w:rFonts w:eastAsia="Malgun Gothic"/>
                <w:szCs w:val="18"/>
                <w:lang w:eastAsia="ko-KR"/>
              </w:rPr>
            </w:pPr>
            <w:r w:rsidRPr="00D67279">
              <w:rPr>
                <w:lang w:eastAsia="zh-CN"/>
              </w:rPr>
              <w:t>N/A</w:t>
            </w:r>
          </w:p>
        </w:tc>
        <w:tc>
          <w:tcPr>
            <w:tcW w:w="1248" w:type="dxa"/>
            <w:gridSpan w:val="3"/>
            <w:shd w:val="clear" w:color="auto" w:fill="auto"/>
          </w:tcPr>
          <w:p w14:paraId="7A81B77B" w14:textId="77777777" w:rsidR="005911F8" w:rsidRPr="00EF5447" w:rsidRDefault="005911F8" w:rsidP="005F43F1">
            <w:pPr>
              <w:pStyle w:val="TAC"/>
            </w:pPr>
            <w:r w:rsidRPr="00D67279">
              <w:rPr>
                <w:lang w:eastAsia="zh-CN"/>
              </w:rPr>
              <w:t>N/A</w:t>
            </w:r>
          </w:p>
        </w:tc>
      </w:tr>
      <w:tr w:rsidR="005911F8" w:rsidRPr="00EF5447" w14:paraId="4E6542A3" w14:textId="77777777" w:rsidTr="0007136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B37D49" w14:textId="77777777" w:rsidR="005911F8" w:rsidRPr="00EF5447" w:rsidRDefault="005911F8" w:rsidP="005F43F1">
            <w:pPr>
              <w:pStyle w:val="TAC"/>
              <w:rPr>
                <w:lang w:eastAsia="ja-JP"/>
              </w:rPr>
            </w:pPr>
            <w:r>
              <w:rPr>
                <w:lang w:eastAsia="zh-CN"/>
              </w:rPr>
              <w:t>DC_3A-5A_n28A</w:t>
            </w:r>
          </w:p>
        </w:tc>
        <w:tc>
          <w:tcPr>
            <w:tcW w:w="867" w:type="dxa"/>
            <w:tcBorders>
              <w:left w:val="single" w:sz="4" w:space="0" w:color="auto"/>
            </w:tcBorders>
            <w:shd w:val="clear" w:color="auto" w:fill="auto"/>
            <w:vAlign w:val="center"/>
          </w:tcPr>
          <w:p w14:paraId="2CDA08BA" w14:textId="77777777" w:rsidR="005911F8" w:rsidRPr="00D67279" w:rsidRDefault="005911F8" w:rsidP="005F43F1">
            <w:pPr>
              <w:pStyle w:val="TAC"/>
              <w:rPr>
                <w:lang w:eastAsia="zh-CN"/>
              </w:rPr>
            </w:pPr>
            <w:r>
              <w:rPr>
                <w:rFonts w:cs="Arial"/>
                <w:szCs w:val="18"/>
                <w:lang w:eastAsia="ja-JP"/>
              </w:rPr>
              <w:t>3</w:t>
            </w:r>
          </w:p>
        </w:tc>
        <w:tc>
          <w:tcPr>
            <w:tcW w:w="1379" w:type="dxa"/>
            <w:gridSpan w:val="2"/>
            <w:shd w:val="clear" w:color="auto" w:fill="auto"/>
            <w:noWrap/>
          </w:tcPr>
          <w:p w14:paraId="438D8BAE" w14:textId="77777777" w:rsidR="005911F8" w:rsidRPr="003C4CEC" w:rsidRDefault="005911F8" w:rsidP="005F43F1">
            <w:pPr>
              <w:pStyle w:val="TAC"/>
              <w:rPr>
                <w:lang w:eastAsia="zh-CN"/>
              </w:rPr>
            </w:pPr>
            <w:r>
              <w:rPr>
                <w:rFonts w:cs="Arial"/>
                <w:szCs w:val="18"/>
                <w:lang w:eastAsia="ja-JP"/>
              </w:rPr>
              <w:t>N/A</w:t>
            </w:r>
          </w:p>
        </w:tc>
        <w:tc>
          <w:tcPr>
            <w:tcW w:w="817" w:type="dxa"/>
            <w:gridSpan w:val="2"/>
            <w:shd w:val="clear" w:color="auto" w:fill="auto"/>
            <w:noWrap/>
          </w:tcPr>
          <w:p w14:paraId="28347053" w14:textId="77777777" w:rsidR="005911F8" w:rsidRPr="003C4CEC" w:rsidDel="00E56808" w:rsidRDefault="005911F8" w:rsidP="005F43F1">
            <w:pPr>
              <w:pStyle w:val="TAC"/>
              <w:rPr>
                <w:lang w:eastAsia="zh-CN"/>
              </w:rPr>
            </w:pPr>
            <w:r>
              <w:rPr>
                <w:rFonts w:cs="Arial"/>
                <w:szCs w:val="18"/>
                <w:lang w:eastAsia="ja-JP"/>
              </w:rPr>
              <w:t>5</w:t>
            </w:r>
          </w:p>
        </w:tc>
        <w:tc>
          <w:tcPr>
            <w:tcW w:w="2554" w:type="dxa"/>
            <w:gridSpan w:val="2"/>
            <w:shd w:val="clear" w:color="auto" w:fill="auto"/>
            <w:noWrap/>
          </w:tcPr>
          <w:p w14:paraId="7EC5D905" w14:textId="77777777" w:rsidR="005911F8" w:rsidRPr="003C4CEC" w:rsidDel="00E56808" w:rsidRDefault="005911F8" w:rsidP="005F43F1">
            <w:pPr>
              <w:pStyle w:val="TAC"/>
              <w:rPr>
                <w:lang w:eastAsia="zh-CN"/>
              </w:rPr>
            </w:pPr>
            <w:r>
              <w:rPr>
                <w:rFonts w:cs="Arial"/>
                <w:szCs w:val="18"/>
                <w:lang w:eastAsia="ja-JP"/>
              </w:rPr>
              <w:t>N/A</w:t>
            </w:r>
          </w:p>
        </w:tc>
        <w:tc>
          <w:tcPr>
            <w:tcW w:w="1323" w:type="dxa"/>
            <w:gridSpan w:val="2"/>
            <w:shd w:val="clear" w:color="auto" w:fill="auto"/>
            <w:noWrap/>
          </w:tcPr>
          <w:p w14:paraId="07238FDA" w14:textId="77777777" w:rsidR="005911F8" w:rsidRPr="00D67279" w:rsidRDefault="005911F8" w:rsidP="005F43F1">
            <w:pPr>
              <w:pStyle w:val="TAC"/>
              <w:rPr>
                <w:lang w:eastAsia="zh-CN"/>
              </w:rPr>
            </w:pPr>
            <w:r>
              <w:rPr>
                <w:lang w:val="en-US" w:eastAsia="zh-CN"/>
              </w:rPr>
              <w:t>1829.5</w:t>
            </w:r>
          </w:p>
        </w:tc>
        <w:tc>
          <w:tcPr>
            <w:tcW w:w="667" w:type="dxa"/>
            <w:gridSpan w:val="2"/>
            <w:shd w:val="clear" w:color="auto" w:fill="auto"/>
          </w:tcPr>
          <w:p w14:paraId="7A525B8F" w14:textId="77777777" w:rsidR="005911F8" w:rsidRPr="00D67279" w:rsidRDefault="005911F8" w:rsidP="005F43F1">
            <w:pPr>
              <w:pStyle w:val="TAC"/>
              <w:rPr>
                <w:lang w:eastAsia="zh-CN"/>
              </w:rPr>
            </w:pPr>
            <w:r>
              <w:rPr>
                <w:rFonts w:cs="Arial"/>
                <w:szCs w:val="18"/>
                <w:lang w:eastAsia="ja-JP"/>
              </w:rPr>
              <w:t>8.7</w:t>
            </w:r>
          </w:p>
        </w:tc>
        <w:tc>
          <w:tcPr>
            <w:tcW w:w="1248" w:type="dxa"/>
            <w:gridSpan w:val="3"/>
            <w:shd w:val="clear" w:color="auto" w:fill="auto"/>
          </w:tcPr>
          <w:p w14:paraId="448F7416" w14:textId="77777777" w:rsidR="005911F8" w:rsidRPr="00D67279" w:rsidRDefault="005911F8" w:rsidP="005F43F1">
            <w:pPr>
              <w:pStyle w:val="TAC"/>
              <w:rPr>
                <w:lang w:eastAsia="zh-CN"/>
              </w:rPr>
            </w:pPr>
            <w:r>
              <w:rPr>
                <w:rFonts w:cs="Arial"/>
                <w:szCs w:val="18"/>
                <w:lang w:eastAsia="ja-JP"/>
              </w:rPr>
              <w:t>IMD4</w:t>
            </w:r>
          </w:p>
        </w:tc>
      </w:tr>
      <w:tr w:rsidR="005911F8" w:rsidRPr="00EF5447" w14:paraId="5E55289F" w14:textId="77777777" w:rsidTr="0007136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DBA4E78"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vAlign w:val="center"/>
          </w:tcPr>
          <w:p w14:paraId="0F61109D" w14:textId="77777777" w:rsidR="005911F8" w:rsidRPr="00D67279" w:rsidRDefault="005911F8" w:rsidP="005F43F1">
            <w:pPr>
              <w:pStyle w:val="TAC"/>
              <w:rPr>
                <w:lang w:eastAsia="zh-CN"/>
              </w:rPr>
            </w:pPr>
            <w:r>
              <w:rPr>
                <w:rFonts w:cs="Arial"/>
                <w:szCs w:val="18"/>
                <w:lang w:eastAsia="ja-JP"/>
              </w:rPr>
              <w:t>5</w:t>
            </w:r>
          </w:p>
        </w:tc>
        <w:tc>
          <w:tcPr>
            <w:tcW w:w="1379" w:type="dxa"/>
            <w:gridSpan w:val="2"/>
            <w:shd w:val="clear" w:color="auto" w:fill="auto"/>
            <w:noWrap/>
          </w:tcPr>
          <w:p w14:paraId="19C7014C" w14:textId="77777777" w:rsidR="005911F8" w:rsidRPr="003C4CEC" w:rsidRDefault="005911F8" w:rsidP="005F43F1">
            <w:pPr>
              <w:pStyle w:val="TAC"/>
              <w:rPr>
                <w:lang w:eastAsia="zh-CN"/>
              </w:rPr>
            </w:pPr>
            <w:r>
              <w:rPr>
                <w:lang w:val="en-US" w:eastAsia="zh-CN"/>
              </w:rPr>
              <w:t>845</w:t>
            </w:r>
          </w:p>
        </w:tc>
        <w:tc>
          <w:tcPr>
            <w:tcW w:w="817" w:type="dxa"/>
            <w:gridSpan w:val="2"/>
            <w:shd w:val="clear" w:color="auto" w:fill="auto"/>
            <w:noWrap/>
          </w:tcPr>
          <w:p w14:paraId="0289852C" w14:textId="77777777" w:rsidR="005911F8" w:rsidRPr="003C4CEC" w:rsidDel="00E56808" w:rsidRDefault="005911F8" w:rsidP="005F43F1">
            <w:pPr>
              <w:pStyle w:val="TAC"/>
              <w:rPr>
                <w:lang w:eastAsia="zh-CN"/>
              </w:rPr>
            </w:pPr>
            <w:r>
              <w:rPr>
                <w:rFonts w:cs="Arial"/>
                <w:szCs w:val="18"/>
                <w:lang w:eastAsia="ja-JP"/>
              </w:rPr>
              <w:t>5</w:t>
            </w:r>
          </w:p>
        </w:tc>
        <w:tc>
          <w:tcPr>
            <w:tcW w:w="2554" w:type="dxa"/>
            <w:gridSpan w:val="2"/>
            <w:shd w:val="clear" w:color="auto" w:fill="auto"/>
            <w:noWrap/>
          </w:tcPr>
          <w:p w14:paraId="70C6A42D" w14:textId="77777777" w:rsidR="005911F8" w:rsidRPr="003C4CEC" w:rsidDel="00E56808" w:rsidRDefault="005911F8" w:rsidP="005F43F1">
            <w:pPr>
              <w:pStyle w:val="TAC"/>
              <w:rPr>
                <w:lang w:eastAsia="zh-CN"/>
              </w:rPr>
            </w:pPr>
            <w:r>
              <w:rPr>
                <w:rFonts w:cs="Arial"/>
                <w:szCs w:val="18"/>
                <w:lang w:eastAsia="ja-JP"/>
              </w:rPr>
              <w:t>25</w:t>
            </w:r>
          </w:p>
        </w:tc>
        <w:tc>
          <w:tcPr>
            <w:tcW w:w="1323" w:type="dxa"/>
            <w:gridSpan w:val="2"/>
            <w:shd w:val="clear" w:color="auto" w:fill="auto"/>
            <w:noWrap/>
          </w:tcPr>
          <w:p w14:paraId="0F953F39" w14:textId="77777777" w:rsidR="005911F8" w:rsidRPr="00D67279" w:rsidRDefault="005911F8" w:rsidP="005F43F1">
            <w:pPr>
              <w:pStyle w:val="TAC"/>
              <w:rPr>
                <w:lang w:eastAsia="zh-CN"/>
              </w:rPr>
            </w:pPr>
            <w:r>
              <w:rPr>
                <w:lang w:val="en-US" w:eastAsia="zh-CN"/>
              </w:rPr>
              <w:t>890</w:t>
            </w:r>
          </w:p>
        </w:tc>
        <w:tc>
          <w:tcPr>
            <w:tcW w:w="667" w:type="dxa"/>
            <w:gridSpan w:val="2"/>
            <w:shd w:val="clear" w:color="auto" w:fill="auto"/>
          </w:tcPr>
          <w:p w14:paraId="6BA73543" w14:textId="77777777" w:rsidR="005911F8" w:rsidRPr="00D67279" w:rsidRDefault="005911F8" w:rsidP="005F43F1">
            <w:pPr>
              <w:pStyle w:val="TAC"/>
              <w:rPr>
                <w:lang w:eastAsia="zh-CN"/>
              </w:rPr>
            </w:pPr>
            <w:r>
              <w:rPr>
                <w:rFonts w:cs="Arial"/>
                <w:szCs w:val="18"/>
                <w:lang w:eastAsia="ja-JP"/>
              </w:rPr>
              <w:t>N/A</w:t>
            </w:r>
          </w:p>
        </w:tc>
        <w:tc>
          <w:tcPr>
            <w:tcW w:w="1248" w:type="dxa"/>
            <w:gridSpan w:val="3"/>
            <w:shd w:val="clear" w:color="auto" w:fill="auto"/>
          </w:tcPr>
          <w:p w14:paraId="08B33717" w14:textId="77777777" w:rsidR="005911F8" w:rsidRPr="00D67279" w:rsidRDefault="005911F8" w:rsidP="005F43F1">
            <w:pPr>
              <w:pStyle w:val="TAC"/>
              <w:rPr>
                <w:lang w:eastAsia="zh-CN"/>
              </w:rPr>
            </w:pPr>
            <w:r>
              <w:rPr>
                <w:rFonts w:cs="Arial"/>
                <w:szCs w:val="18"/>
                <w:lang w:eastAsia="ja-JP"/>
              </w:rPr>
              <w:t>N/A</w:t>
            </w:r>
          </w:p>
        </w:tc>
      </w:tr>
      <w:tr w:rsidR="005911F8" w:rsidRPr="00EF5447" w14:paraId="505FE61F" w14:textId="77777777" w:rsidTr="0007136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4044F9B"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vAlign w:val="center"/>
          </w:tcPr>
          <w:p w14:paraId="346E99BE" w14:textId="77777777" w:rsidR="005911F8" w:rsidRPr="00D67279" w:rsidRDefault="005911F8" w:rsidP="005F43F1">
            <w:pPr>
              <w:pStyle w:val="TAC"/>
              <w:rPr>
                <w:lang w:eastAsia="zh-CN"/>
              </w:rPr>
            </w:pPr>
            <w:r>
              <w:rPr>
                <w:rFonts w:cs="Arial"/>
                <w:szCs w:val="18"/>
                <w:lang w:eastAsia="ja-JP"/>
              </w:rPr>
              <w:t>n28</w:t>
            </w:r>
          </w:p>
        </w:tc>
        <w:tc>
          <w:tcPr>
            <w:tcW w:w="1379" w:type="dxa"/>
            <w:gridSpan w:val="2"/>
            <w:shd w:val="clear" w:color="auto" w:fill="auto"/>
            <w:noWrap/>
          </w:tcPr>
          <w:p w14:paraId="120CDCDA" w14:textId="77777777" w:rsidR="005911F8" w:rsidRPr="003C4CEC" w:rsidRDefault="005911F8" w:rsidP="005F43F1">
            <w:pPr>
              <w:pStyle w:val="TAC"/>
              <w:rPr>
                <w:lang w:eastAsia="zh-CN"/>
              </w:rPr>
            </w:pPr>
            <w:r>
              <w:rPr>
                <w:lang w:val="en-US" w:eastAsia="zh-CN"/>
              </w:rPr>
              <w:t>705.5</w:t>
            </w:r>
          </w:p>
        </w:tc>
        <w:tc>
          <w:tcPr>
            <w:tcW w:w="817" w:type="dxa"/>
            <w:gridSpan w:val="2"/>
            <w:shd w:val="clear" w:color="auto" w:fill="auto"/>
            <w:noWrap/>
          </w:tcPr>
          <w:p w14:paraId="12814DF9" w14:textId="77777777" w:rsidR="005911F8" w:rsidRPr="003C4CEC" w:rsidDel="00E56808" w:rsidRDefault="005911F8" w:rsidP="005F43F1">
            <w:pPr>
              <w:pStyle w:val="TAC"/>
              <w:rPr>
                <w:lang w:eastAsia="zh-CN"/>
              </w:rPr>
            </w:pPr>
            <w:r>
              <w:rPr>
                <w:rFonts w:cs="Arial"/>
                <w:szCs w:val="18"/>
                <w:lang w:eastAsia="ja-JP"/>
              </w:rPr>
              <w:t>5</w:t>
            </w:r>
          </w:p>
        </w:tc>
        <w:tc>
          <w:tcPr>
            <w:tcW w:w="2554" w:type="dxa"/>
            <w:gridSpan w:val="2"/>
            <w:shd w:val="clear" w:color="auto" w:fill="auto"/>
            <w:noWrap/>
          </w:tcPr>
          <w:p w14:paraId="0598F478" w14:textId="77777777" w:rsidR="005911F8" w:rsidRPr="003C4CEC" w:rsidDel="00E56808" w:rsidRDefault="005911F8" w:rsidP="005F43F1">
            <w:pPr>
              <w:pStyle w:val="TAC"/>
              <w:rPr>
                <w:lang w:eastAsia="zh-CN"/>
              </w:rPr>
            </w:pPr>
            <w:r>
              <w:rPr>
                <w:rFonts w:cs="Arial"/>
                <w:szCs w:val="18"/>
                <w:lang w:eastAsia="ja-JP"/>
              </w:rPr>
              <w:t>25</w:t>
            </w:r>
          </w:p>
        </w:tc>
        <w:tc>
          <w:tcPr>
            <w:tcW w:w="1323" w:type="dxa"/>
            <w:gridSpan w:val="2"/>
            <w:shd w:val="clear" w:color="auto" w:fill="auto"/>
            <w:noWrap/>
          </w:tcPr>
          <w:p w14:paraId="57E75D1C" w14:textId="77777777" w:rsidR="005911F8" w:rsidRPr="00D67279" w:rsidRDefault="005911F8" w:rsidP="005F43F1">
            <w:pPr>
              <w:pStyle w:val="TAC"/>
              <w:rPr>
                <w:lang w:eastAsia="zh-CN"/>
              </w:rPr>
            </w:pPr>
            <w:r>
              <w:rPr>
                <w:lang w:val="en-US" w:eastAsia="zh-CN"/>
              </w:rPr>
              <w:t>760.5</w:t>
            </w:r>
          </w:p>
        </w:tc>
        <w:tc>
          <w:tcPr>
            <w:tcW w:w="667" w:type="dxa"/>
            <w:gridSpan w:val="2"/>
            <w:shd w:val="clear" w:color="auto" w:fill="auto"/>
          </w:tcPr>
          <w:p w14:paraId="61EBD9E1" w14:textId="77777777" w:rsidR="005911F8" w:rsidRPr="00D67279" w:rsidRDefault="005911F8" w:rsidP="005F43F1">
            <w:pPr>
              <w:pStyle w:val="TAC"/>
              <w:rPr>
                <w:lang w:eastAsia="zh-CN"/>
              </w:rPr>
            </w:pPr>
            <w:r>
              <w:rPr>
                <w:rFonts w:cs="Arial"/>
                <w:szCs w:val="18"/>
                <w:lang w:eastAsia="ja-JP"/>
              </w:rPr>
              <w:t>N/A</w:t>
            </w:r>
          </w:p>
        </w:tc>
        <w:tc>
          <w:tcPr>
            <w:tcW w:w="1248" w:type="dxa"/>
            <w:gridSpan w:val="3"/>
            <w:shd w:val="clear" w:color="auto" w:fill="auto"/>
          </w:tcPr>
          <w:p w14:paraId="30127D5B" w14:textId="77777777" w:rsidR="005911F8" w:rsidRPr="00D67279" w:rsidRDefault="005911F8" w:rsidP="005F43F1">
            <w:pPr>
              <w:pStyle w:val="TAC"/>
              <w:rPr>
                <w:lang w:eastAsia="zh-CN"/>
              </w:rPr>
            </w:pPr>
            <w:r>
              <w:rPr>
                <w:rFonts w:cs="Arial"/>
                <w:szCs w:val="18"/>
                <w:lang w:eastAsia="ja-JP"/>
              </w:rPr>
              <w:t>N/A</w:t>
            </w:r>
          </w:p>
        </w:tc>
      </w:tr>
      <w:tr w:rsidR="005911F8" w14:paraId="3B5BF344" w14:textId="77777777" w:rsidTr="0007136A">
        <w:trPr>
          <w:trHeight w:val="54"/>
          <w:jc w:val="center"/>
        </w:trPr>
        <w:tc>
          <w:tcPr>
            <w:tcW w:w="2258" w:type="dxa"/>
            <w:tcBorders>
              <w:top w:val="single" w:sz="4" w:space="0" w:color="auto"/>
              <w:left w:val="single" w:sz="4" w:space="0" w:color="auto"/>
              <w:bottom w:val="nil"/>
              <w:right w:val="single" w:sz="4" w:space="0" w:color="auto"/>
            </w:tcBorders>
            <w:vAlign w:val="center"/>
          </w:tcPr>
          <w:p w14:paraId="0A0C19D8" w14:textId="77777777" w:rsidR="005911F8" w:rsidRDefault="005911F8" w:rsidP="005F43F1">
            <w:pPr>
              <w:pStyle w:val="TAC"/>
              <w:rPr>
                <w:lang w:eastAsia="ko-KR"/>
              </w:rPr>
            </w:pPr>
            <w:r>
              <w:t>DC_3A-5A_n77A</w:t>
            </w:r>
          </w:p>
          <w:p w14:paraId="0D481A23" w14:textId="77777777" w:rsidR="005911F8" w:rsidRDefault="005911F8" w:rsidP="005F43F1">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221F59B4" w14:textId="77777777" w:rsidR="005911F8" w:rsidRDefault="005911F8" w:rsidP="005F43F1">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7C10F94" w14:textId="77777777" w:rsidR="005911F8" w:rsidRDefault="005911F8" w:rsidP="005F43F1">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7F7BA8" w14:textId="77777777" w:rsidR="005911F8" w:rsidRDefault="005911F8" w:rsidP="005F43F1">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B79C2C" w14:textId="77777777" w:rsidR="005911F8" w:rsidRDefault="005911F8" w:rsidP="005F43F1">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EF0A0B" w14:textId="77777777" w:rsidR="005911F8" w:rsidRDefault="005911F8" w:rsidP="005F43F1">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tcPr>
          <w:p w14:paraId="74611B77" w14:textId="77777777" w:rsidR="005911F8" w:rsidRDefault="005911F8" w:rsidP="005F43F1">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4C678B68" w14:textId="77777777" w:rsidR="005911F8" w:rsidRDefault="005911F8" w:rsidP="005F43F1">
            <w:pPr>
              <w:pStyle w:val="TAC"/>
            </w:pPr>
            <w:r>
              <w:t>IMD3</w:t>
            </w:r>
          </w:p>
        </w:tc>
      </w:tr>
      <w:tr w:rsidR="005911F8" w14:paraId="7C472FAD" w14:textId="77777777" w:rsidTr="00DD70BE">
        <w:trPr>
          <w:trHeight w:val="54"/>
          <w:jc w:val="center"/>
        </w:trPr>
        <w:tc>
          <w:tcPr>
            <w:tcW w:w="2258" w:type="dxa"/>
            <w:tcBorders>
              <w:top w:val="nil"/>
              <w:left w:val="single" w:sz="4" w:space="0" w:color="auto"/>
              <w:bottom w:val="nil"/>
              <w:right w:val="single" w:sz="4" w:space="0" w:color="auto"/>
            </w:tcBorders>
          </w:tcPr>
          <w:p w14:paraId="5190536A"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8DCEFF0" w14:textId="77777777" w:rsidR="005911F8" w:rsidRDefault="005911F8" w:rsidP="005F43F1">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EED8947" w14:textId="77777777" w:rsidR="005911F8" w:rsidRDefault="005911F8" w:rsidP="005F43F1">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9B84063" w14:textId="77777777" w:rsidR="005911F8" w:rsidRDefault="005911F8" w:rsidP="005F43F1">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8AD667" w14:textId="77777777" w:rsidR="005911F8" w:rsidRDefault="005911F8" w:rsidP="005F43F1">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500F5A" w14:textId="77777777" w:rsidR="005911F8" w:rsidRDefault="005911F8" w:rsidP="005F43F1">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tcPr>
          <w:p w14:paraId="0B69B2C2" w14:textId="77777777" w:rsidR="005911F8" w:rsidRDefault="005911F8"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FB85C1" w14:textId="77777777" w:rsidR="005911F8" w:rsidRDefault="005911F8" w:rsidP="005F43F1">
            <w:pPr>
              <w:pStyle w:val="TAC"/>
            </w:pPr>
            <w:r>
              <w:t>N/A</w:t>
            </w:r>
          </w:p>
        </w:tc>
      </w:tr>
      <w:tr w:rsidR="005911F8" w14:paraId="36B3916C"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51FCF5B6"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06B1650" w14:textId="77777777" w:rsidR="005911F8" w:rsidRDefault="005911F8" w:rsidP="005F43F1">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743FB0A" w14:textId="77777777" w:rsidR="005911F8" w:rsidRDefault="005911F8" w:rsidP="005F43F1">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660291C3" w14:textId="77777777" w:rsidR="005911F8" w:rsidRDefault="005911F8" w:rsidP="005F43F1">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9ECB99" w14:textId="77777777" w:rsidR="005911F8" w:rsidRDefault="005911F8" w:rsidP="005F43F1">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F55351" w14:textId="77777777" w:rsidR="005911F8" w:rsidRDefault="005911F8" w:rsidP="005F43F1">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tcPr>
          <w:p w14:paraId="0F8A471C" w14:textId="77777777" w:rsidR="005911F8" w:rsidRDefault="005911F8" w:rsidP="005F43F1">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D6BA3D" w14:textId="77777777" w:rsidR="005911F8" w:rsidRDefault="005911F8" w:rsidP="005F43F1">
            <w:pPr>
              <w:pStyle w:val="TAC"/>
            </w:pPr>
            <w:r>
              <w:t>N/A</w:t>
            </w:r>
          </w:p>
        </w:tc>
      </w:tr>
      <w:tr w:rsidR="005911F8" w:rsidRPr="00EF5447" w14:paraId="2302149E" w14:textId="77777777" w:rsidTr="00DD70BE">
        <w:trPr>
          <w:trHeight w:val="54"/>
          <w:jc w:val="center"/>
        </w:trPr>
        <w:tc>
          <w:tcPr>
            <w:tcW w:w="2258" w:type="dxa"/>
            <w:tcBorders>
              <w:top w:val="single" w:sz="4" w:space="0" w:color="auto"/>
              <w:bottom w:val="nil"/>
            </w:tcBorders>
            <w:shd w:val="clear" w:color="auto" w:fill="auto"/>
          </w:tcPr>
          <w:p w14:paraId="21DEBF38" w14:textId="77777777" w:rsidR="005911F8" w:rsidRPr="00EF5447" w:rsidRDefault="005911F8" w:rsidP="005F43F1">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795A78CB" w14:textId="77777777" w:rsidR="005911F8" w:rsidRPr="00EF5447" w:rsidRDefault="005911F8" w:rsidP="005F43F1">
            <w:pPr>
              <w:pStyle w:val="TAC"/>
              <w:rPr>
                <w:rFonts w:cs="Arial"/>
                <w:lang w:eastAsia="ja-JP"/>
              </w:rPr>
            </w:pPr>
            <w:r w:rsidRPr="00EF5447">
              <w:rPr>
                <w:rFonts w:cs="Arial"/>
                <w:lang w:eastAsia="ja-JP"/>
              </w:rPr>
              <w:t>3</w:t>
            </w:r>
          </w:p>
        </w:tc>
        <w:tc>
          <w:tcPr>
            <w:tcW w:w="1379" w:type="dxa"/>
            <w:gridSpan w:val="2"/>
            <w:shd w:val="clear" w:color="auto" w:fill="auto"/>
            <w:noWrap/>
          </w:tcPr>
          <w:p w14:paraId="1ED8FF74" w14:textId="77777777" w:rsidR="005911F8" w:rsidRPr="00EF5447" w:rsidRDefault="005911F8" w:rsidP="005F43F1">
            <w:pPr>
              <w:pStyle w:val="TAC"/>
              <w:rPr>
                <w:rFonts w:eastAsia="ＭＳ 明朝" w:cs="Arial"/>
              </w:rPr>
            </w:pPr>
            <w:r>
              <w:rPr>
                <w:rFonts w:eastAsia="Malgun Gothic"/>
                <w:szCs w:val="18"/>
                <w:lang w:eastAsia="ko-KR"/>
              </w:rPr>
              <w:t>N/A</w:t>
            </w:r>
          </w:p>
        </w:tc>
        <w:tc>
          <w:tcPr>
            <w:tcW w:w="817" w:type="dxa"/>
            <w:gridSpan w:val="2"/>
            <w:shd w:val="clear" w:color="auto" w:fill="auto"/>
            <w:noWrap/>
          </w:tcPr>
          <w:p w14:paraId="05CCDACA" w14:textId="77777777" w:rsidR="005911F8" w:rsidRPr="00EF5447" w:rsidRDefault="005911F8" w:rsidP="005F43F1">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1EF21C1A" w14:textId="77777777" w:rsidR="005911F8" w:rsidRPr="00EF5447" w:rsidRDefault="005911F8" w:rsidP="005F43F1">
            <w:pPr>
              <w:pStyle w:val="TAC"/>
              <w:rPr>
                <w:rFonts w:cs="Arial"/>
                <w:lang w:eastAsia="zh-CN"/>
              </w:rPr>
            </w:pPr>
            <w:r>
              <w:rPr>
                <w:rFonts w:eastAsia="Malgun Gothic"/>
                <w:szCs w:val="18"/>
                <w:lang w:eastAsia="ko-KR"/>
              </w:rPr>
              <w:t>N/A</w:t>
            </w:r>
          </w:p>
        </w:tc>
        <w:tc>
          <w:tcPr>
            <w:tcW w:w="1323" w:type="dxa"/>
            <w:gridSpan w:val="2"/>
            <w:shd w:val="clear" w:color="auto" w:fill="auto"/>
            <w:noWrap/>
          </w:tcPr>
          <w:p w14:paraId="492CC512" w14:textId="77777777" w:rsidR="005911F8" w:rsidRPr="00EF5447" w:rsidRDefault="005911F8" w:rsidP="005F43F1">
            <w:pPr>
              <w:pStyle w:val="TAC"/>
              <w:rPr>
                <w:rFonts w:eastAsia="ＭＳ 明朝" w:cs="Arial"/>
              </w:rPr>
            </w:pPr>
            <w:r w:rsidRPr="00EF5447">
              <w:rPr>
                <w:rFonts w:eastAsia="Malgun Gothic"/>
                <w:szCs w:val="18"/>
                <w:lang w:eastAsia="ko-KR"/>
              </w:rPr>
              <w:t>N/A</w:t>
            </w:r>
          </w:p>
        </w:tc>
        <w:tc>
          <w:tcPr>
            <w:tcW w:w="667" w:type="dxa"/>
            <w:gridSpan w:val="2"/>
            <w:shd w:val="clear" w:color="auto" w:fill="auto"/>
          </w:tcPr>
          <w:p w14:paraId="55912326" w14:textId="77777777" w:rsidR="005911F8" w:rsidRPr="00EF5447" w:rsidRDefault="005911F8" w:rsidP="005F43F1">
            <w:pPr>
              <w:pStyle w:val="TAC"/>
              <w:rPr>
                <w:rFonts w:cs="Arial"/>
              </w:rPr>
            </w:pPr>
            <w:r w:rsidRPr="00EF5447">
              <w:rPr>
                <w:rFonts w:eastAsia="Malgun Gothic"/>
                <w:szCs w:val="18"/>
                <w:lang w:eastAsia="ko-KR"/>
              </w:rPr>
              <w:t>N/A</w:t>
            </w:r>
          </w:p>
        </w:tc>
        <w:tc>
          <w:tcPr>
            <w:tcW w:w="1248" w:type="dxa"/>
            <w:gridSpan w:val="3"/>
            <w:shd w:val="clear" w:color="auto" w:fill="auto"/>
          </w:tcPr>
          <w:p w14:paraId="3BFE39F4" w14:textId="77777777" w:rsidR="005911F8" w:rsidRPr="00EF5447" w:rsidRDefault="005911F8" w:rsidP="005F43F1">
            <w:pPr>
              <w:pStyle w:val="TAC"/>
              <w:rPr>
                <w:rFonts w:cs="Arial"/>
              </w:rPr>
            </w:pPr>
            <w:r w:rsidRPr="00EF5447">
              <w:rPr>
                <w:rFonts w:cs="Arial"/>
              </w:rPr>
              <w:t>IMD3</w:t>
            </w:r>
          </w:p>
        </w:tc>
      </w:tr>
      <w:tr w:rsidR="005911F8" w:rsidRPr="00EF5447" w14:paraId="12E5CAAC" w14:textId="77777777" w:rsidTr="00DD70BE">
        <w:trPr>
          <w:trHeight w:val="54"/>
          <w:jc w:val="center"/>
        </w:trPr>
        <w:tc>
          <w:tcPr>
            <w:tcW w:w="2258" w:type="dxa"/>
            <w:tcBorders>
              <w:top w:val="nil"/>
              <w:bottom w:val="nil"/>
            </w:tcBorders>
            <w:shd w:val="clear" w:color="auto" w:fill="auto"/>
          </w:tcPr>
          <w:p w14:paraId="21DDB61C" w14:textId="77777777" w:rsidR="005911F8" w:rsidRPr="00EF5447" w:rsidRDefault="005911F8" w:rsidP="005F43F1">
            <w:pPr>
              <w:pStyle w:val="TAC"/>
              <w:rPr>
                <w:rFonts w:cs="Arial"/>
                <w:lang w:eastAsia="ja-JP"/>
              </w:rPr>
            </w:pPr>
          </w:p>
        </w:tc>
        <w:tc>
          <w:tcPr>
            <w:tcW w:w="867" w:type="dxa"/>
            <w:shd w:val="clear" w:color="auto" w:fill="auto"/>
          </w:tcPr>
          <w:p w14:paraId="51A0194D" w14:textId="77777777" w:rsidR="005911F8" w:rsidRPr="00EF5447" w:rsidRDefault="005911F8" w:rsidP="005F43F1">
            <w:pPr>
              <w:pStyle w:val="TAC"/>
              <w:rPr>
                <w:rFonts w:cs="Arial"/>
                <w:lang w:eastAsia="ja-JP"/>
              </w:rPr>
            </w:pPr>
            <w:r w:rsidRPr="00EF5447">
              <w:rPr>
                <w:rFonts w:cs="Arial"/>
                <w:lang w:eastAsia="zh-CN"/>
              </w:rPr>
              <w:t>5</w:t>
            </w:r>
          </w:p>
        </w:tc>
        <w:tc>
          <w:tcPr>
            <w:tcW w:w="1379" w:type="dxa"/>
            <w:gridSpan w:val="2"/>
            <w:shd w:val="clear" w:color="auto" w:fill="auto"/>
            <w:noWrap/>
          </w:tcPr>
          <w:p w14:paraId="05F7839B" w14:textId="77777777" w:rsidR="005911F8" w:rsidRPr="00EF5447" w:rsidRDefault="005911F8" w:rsidP="005F43F1">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0380829E" w14:textId="77777777" w:rsidR="005911F8" w:rsidRPr="00EF5447" w:rsidRDefault="005911F8" w:rsidP="005F43F1">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741F8870" w14:textId="77777777" w:rsidR="005911F8" w:rsidRPr="00EF5447" w:rsidRDefault="005911F8" w:rsidP="005F43F1">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78C234DC" w14:textId="77777777" w:rsidR="005911F8" w:rsidRPr="00EF5447" w:rsidRDefault="005911F8" w:rsidP="005F43F1">
            <w:pPr>
              <w:pStyle w:val="TAC"/>
              <w:rPr>
                <w:rFonts w:eastAsia="ＭＳ 明朝" w:cs="Arial"/>
              </w:rPr>
            </w:pPr>
            <w:r w:rsidRPr="00EF5447">
              <w:rPr>
                <w:rFonts w:eastAsia="Malgun Gothic"/>
                <w:szCs w:val="18"/>
                <w:lang w:eastAsia="ko-KR"/>
              </w:rPr>
              <w:t>N/A</w:t>
            </w:r>
          </w:p>
        </w:tc>
        <w:tc>
          <w:tcPr>
            <w:tcW w:w="667" w:type="dxa"/>
            <w:gridSpan w:val="2"/>
            <w:shd w:val="clear" w:color="auto" w:fill="auto"/>
          </w:tcPr>
          <w:p w14:paraId="4D72C5A5" w14:textId="77777777" w:rsidR="005911F8" w:rsidRPr="00EF5447" w:rsidRDefault="005911F8" w:rsidP="005F43F1">
            <w:pPr>
              <w:pStyle w:val="TAC"/>
              <w:rPr>
                <w:rFonts w:cs="Arial"/>
              </w:rPr>
            </w:pPr>
            <w:r w:rsidRPr="00EF5447">
              <w:rPr>
                <w:rFonts w:eastAsia="Malgun Gothic"/>
                <w:szCs w:val="18"/>
                <w:lang w:eastAsia="ko-KR"/>
              </w:rPr>
              <w:t>N/A</w:t>
            </w:r>
          </w:p>
        </w:tc>
        <w:tc>
          <w:tcPr>
            <w:tcW w:w="1248" w:type="dxa"/>
            <w:gridSpan w:val="3"/>
            <w:shd w:val="clear" w:color="auto" w:fill="auto"/>
          </w:tcPr>
          <w:p w14:paraId="4715302B" w14:textId="77777777" w:rsidR="005911F8" w:rsidRPr="00EF5447" w:rsidRDefault="005911F8" w:rsidP="005F43F1">
            <w:pPr>
              <w:pStyle w:val="TAC"/>
              <w:rPr>
                <w:rFonts w:cs="Arial"/>
              </w:rPr>
            </w:pPr>
            <w:r w:rsidRPr="00EF5447">
              <w:rPr>
                <w:rFonts w:cs="Arial"/>
              </w:rPr>
              <w:t>N/A</w:t>
            </w:r>
          </w:p>
        </w:tc>
      </w:tr>
      <w:tr w:rsidR="005911F8" w:rsidRPr="00EF5447" w14:paraId="2EC26215" w14:textId="77777777" w:rsidTr="00DD70BE">
        <w:trPr>
          <w:trHeight w:val="54"/>
          <w:jc w:val="center"/>
        </w:trPr>
        <w:tc>
          <w:tcPr>
            <w:tcW w:w="2258" w:type="dxa"/>
            <w:tcBorders>
              <w:top w:val="nil"/>
              <w:bottom w:val="single" w:sz="4" w:space="0" w:color="auto"/>
            </w:tcBorders>
            <w:shd w:val="clear" w:color="auto" w:fill="auto"/>
          </w:tcPr>
          <w:p w14:paraId="149CF54A" w14:textId="77777777" w:rsidR="005911F8" w:rsidRPr="00EF5447" w:rsidRDefault="005911F8" w:rsidP="005F43F1">
            <w:pPr>
              <w:pStyle w:val="TAC"/>
              <w:rPr>
                <w:rFonts w:cs="Arial"/>
                <w:lang w:eastAsia="ja-JP"/>
              </w:rPr>
            </w:pPr>
          </w:p>
        </w:tc>
        <w:tc>
          <w:tcPr>
            <w:tcW w:w="867" w:type="dxa"/>
            <w:shd w:val="clear" w:color="auto" w:fill="auto"/>
          </w:tcPr>
          <w:p w14:paraId="647AD253" w14:textId="77777777" w:rsidR="005911F8" w:rsidRPr="00EF5447" w:rsidRDefault="005911F8" w:rsidP="005F43F1">
            <w:pPr>
              <w:pStyle w:val="TAC"/>
              <w:rPr>
                <w:rFonts w:cs="Arial"/>
                <w:lang w:eastAsia="ja-JP"/>
              </w:rPr>
            </w:pPr>
            <w:r w:rsidRPr="00EF5447">
              <w:rPr>
                <w:rFonts w:cs="Arial"/>
                <w:lang w:eastAsia="ja-JP"/>
              </w:rPr>
              <w:t>n78</w:t>
            </w:r>
          </w:p>
        </w:tc>
        <w:tc>
          <w:tcPr>
            <w:tcW w:w="1379" w:type="dxa"/>
            <w:gridSpan w:val="2"/>
            <w:shd w:val="clear" w:color="auto" w:fill="auto"/>
            <w:noWrap/>
          </w:tcPr>
          <w:p w14:paraId="56E3AE11" w14:textId="77777777" w:rsidR="005911F8" w:rsidRPr="00EF5447" w:rsidRDefault="005911F8" w:rsidP="005F43F1">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77999BF0" w14:textId="77777777" w:rsidR="005911F8" w:rsidRPr="00EF5447" w:rsidRDefault="005911F8" w:rsidP="005F43F1">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5B003741" w14:textId="77777777" w:rsidR="005911F8" w:rsidRPr="00EF5447" w:rsidRDefault="005911F8" w:rsidP="005F43F1">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2549633" w14:textId="77777777" w:rsidR="005911F8" w:rsidRPr="00EF5447" w:rsidRDefault="005911F8" w:rsidP="005F43F1">
            <w:pPr>
              <w:pStyle w:val="TAC"/>
              <w:rPr>
                <w:rFonts w:eastAsia="ＭＳ 明朝" w:cs="Arial"/>
              </w:rPr>
            </w:pPr>
            <w:r w:rsidRPr="00EF5447">
              <w:rPr>
                <w:rFonts w:eastAsia="Malgun Gothic"/>
                <w:szCs w:val="18"/>
                <w:lang w:eastAsia="ko-KR"/>
              </w:rPr>
              <w:t>N/A</w:t>
            </w:r>
          </w:p>
        </w:tc>
        <w:tc>
          <w:tcPr>
            <w:tcW w:w="667" w:type="dxa"/>
            <w:gridSpan w:val="2"/>
            <w:shd w:val="clear" w:color="auto" w:fill="auto"/>
          </w:tcPr>
          <w:p w14:paraId="7212F758" w14:textId="77777777" w:rsidR="005911F8" w:rsidRPr="00EF5447" w:rsidRDefault="005911F8" w:rsidP="005F43F1">
            <w:pPr>
              <w:pStyle w:val="TAC"/>
              <w:rPr>
                <w:rFonts w:cs="Arial"/>
              </w:rPr>
            </w:pPr>
            <w:r w:rsidRPr="00EF5447">
              <w:rPr>
                <w:rFonts w:eastAsia="Malgun Gothic"/>
                <w:szCs w:val="18"/>
                <w:lang w:eastAsia="ko-KR"/>
              </w:rPr>
              <w:t>N/A</w:t>
            </w:r>
          </w:p>
        </w:tc>
        <w:tc>
          <w:tcPr>
            <w:tcW w:w="1248" w:type="dxa"/>
            <w:gridSpan w:val="3"/>
            <w:shd w:val="clear" w:color="auto" w:fill="auto"/>
          </w:tcPr>
          <w:p w14:paraId="5CA7DC7C" w14:textId="77777777" w:rsidR="005911F8" w:rsidRPr="00EF5447" w:rsidRDefault="005911F8" w:rsidP="005F43F1">
            <w:pPr>
              <w:pStyle w:val="TAC"/>
              <w:rPr>
                <w:rFonts w:cs="Arial"/>
              </w:rPr>
            </w:pPr>
            <w:r w:rsidRPr="00EF5447">
              <w:rPr>
                <w:rFonts w:cs="Arial"/>
              </w:rPr>
              <w:t>N/A</w:t>
            </w:r>
          </w:p>
        </w:tc>
      </w:tr>
      <w:tr w:rsidR="005911F8" w:rsidRPr="00EF5447" w14:paraId="7380CB2D" w14:textId="77777777" w:rsidTr="00DD70BE">
        <w:trPr>
          <w:trHeight w:val="54"/>
          <w:jc w:val="center"/>
        </w:trPr>
        <w:tc>
          <w:tcPr>
            <w:tcW w:w="2258" w:type="dxa"/>
            <w:tcBorders>
              <w:bottom w:val="nil"/>
            </w:tcBorders>
            <w:shd w:val="clear" w:color="auto" w:fill="auto"/>
          </w:tcPr>
          <w:p w14:paraId="72397BB8" w14:textId="77777777" w:rsidR="005911F8" w:rsidRPr="00EF5447" w:rsidRDefault="005911F8" w:rsidP="005F43F1">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24C359C" w14:textId="77777777" w:rsidR="005911F8" w:rsidRPr="00EF5447" w:rsidRDefault="005911F8" w:rsidP="005F43F1">
            <w:pPr>
              <w:pStyle w:val="TAC"/>
              <w:rPr>
                <w:rFonts w:eastAsia="Malgun Gothic"/>
                <w:lang w:eastAsia="ko-KR"/>
              </w:rPr>
            </w:pPr>
            <w:r w:rsidRPr="00EF5447">
              <w:rPr>
                <w:rFonts w:cs="Arial"/>
                <w:lang w:eastAsia="ja-JP"/>
              </w:rPr>
              <w:t>3</w:t>
            </w:r>
          </w:p>
        </w:tc>
        <w:tc>
          <w:tcPr>
            <w:tcW w:w="1379" w:type="dxa"/>
            <w:gridSpan w:val="2"/>
            <w:shd w:val="clear" w:color="auto" w:fill="auto"/>
            <w:noWrap/>
          </w:tcPr>
          <w:p w14:paraId="60B16D93" w14:textId="77777777" w:rsidR="005911F8" w:rsidRPr="00EF5447" w:rsidRDefault="005911F8" w:rsidP="005F43F1">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11C57A52" w14:textId="77777777" w:rsidR="005911F8" w:rsidRPr="00EF5447" w:rsidRDefault="005911F8"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FF24E10" w14:textId="77777777" w:rsidR="005911F8" w:rsidRPr="00EF5447" w:rsidRDefault="005911F8" w:rsidP="005F43F1">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6DA9B771" w14:textId="77777777" w:rsidR="005911F8" w:rsidRPr="00EF5447" w:rsidRDefault="005911F8" w:rsidP="005F43F1">
            <w:pPr>
              <w:pStyle w:val="TAC"/>
              <w:rPr>
                <w:rFonts w:eastAsia="Malgun Gothic"/>
                <w:kern w:val="2"/>
                <w:szCs w:val="24"/>
                <w:lang w:eastAsia="ko-KR"/>
              </w:rPr>
            </w:pPr>
            <w:r w:rsidRPr="00EF5447">
              <w:rPr>
                <w:rFonts w:eastAsia="ＭＳ 明朝" w:cs="Arial"/>
              </w:rPr>
              <w:t>1870</w:t>
            </w:r>
          </w:p>
        </w:tc>
        <w:tc>
          <w:tcPr>
            <w:tcW w:w="667" w:type="dxa"/>
            <w:gridSpan w:val="2"/>
            <w:shd w:val="clear" w:color="auto" w:fill="auto"/>
          </w:tcPr>
          <w:p w14:paraId="22EF5F04"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541CE4C2" w14:textId="77777777" w:rsidR="005911F8" w:rsidRPr="00EF5447" w:rsidRDefault="005911F8" w:rsidP="005F43F1">
            <w:pPr>
              <w:pStyle w:val="TAC"/>
              <w:rPr>
                <w:rFonts w:eastAsia="Malgun Gothic"/>
                <w:kern w:val="2"/>
                <w:szCs w:val="24"/>
                <w:lang w:eastAsia="ko-KR"/>
              </w:rPr>
            </w:pPr>
            <w:r w:rsidRPr="00EF5447">
              <w:rPr>
                <w:rFonts w:cs="Arial"/>
              </w:rPr>
              <w:t>N/A</w:t>
            </w:r>
          </w:p>
        </w:tc>
      </w:tr>
      <w:tr w:rsidR="005911F8" w:rsidRPr="00EF5447" w14:paraId="29F5D229" w14:textId="77777777" w:rsidTr="00DD70BE">
        <w:trPr>
          <w:trHeight w:val="54"/>
          <w:jc w:val="center"/>
        </w:trPr>
        <w:tc>
          <w:tcPr>
            <w:tcW w:w="2258" w:type="dxa"/>
            <w:tcBorders>
              <w:top w:val="nil"/>
              <w:bottom w:val="nil"/>
            </w:tcBorders>
            <w:shd w:val="clear" w:color="auto" w:fill="auto"/>
          </w:tcPr>
          <w:p w14:paraId="2EFF8259"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B3853B2" w14:textId="77777777" w:rsidR="005911F8" w:rsidRPr="00EF5447" w:rsidRDefault="005911F8" w:rsidP="005F43F1">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5AEF9274" w14:textId="77777777" w:rsidR="005911F8" w:rsidRPr="00EF5447" w:rsidRDefault="005911F8" w:rsidP="005F43F1">
            <w:pPr>
              <w:pStyle w:val="TAC"/>
              <w:rPr>
                <w:rFonts w:eastAsia="Malgun Gothic"/>
                <w:kern w:val="2"/>
                <w:szCs w:val="24"/>
                <w:lang w:eastAsia="ko-KR"/>
              </w:rPr>
            </w:pPr>
            <w:r>
              <w:rPr>
                <w:rFonts w:cs="Arial"/>
              </w:rPr>
              <w:t>N/A</w:t>
            </w:r>
          </w:p>
        </w:tc>
        <w:tc>
          <w:tcPr>
            <w:tcW w:w="817" w:type="dxa"/>
            <w:gridSpan w:val="2"/>
            <w:shd w:val="clear" w:color="auto" w:fill="auto"/>
            <w:noWrap/>
          </w:tcPr>
          <w:p w14:paraId="33D24E39" w14:textId="77777777" w:rsidR="005911F8" w:rsidRPr="00EF5447" w:rsidRDefault="005911F8"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60FB1A2" w14:textId="77777777" w:rsidR="005911F8" w:rsidRPr="00EF5447" w:rsidRDefault="005911F8" w:rsidP="005F43F1">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431E4DEC" w14:textId="77777777" w:rsidR="005911F8" w:rsidRPr="00EF5447" w:rsidRDefault="005911F8" w:rsidP="005F43F1">
            <w:pPr>
              <w:pStyle w:val="TAC"/>
              <w:rPr>
                <w:rFonts w:eastAsia="Malgun Gothic"/>
                <w:kern w:val="2"/>
                <w:szCs w:val="24"/>
                <w:lang w:eastAsia="ko-KR"/>
              </w:rPr>
            </w:pPr>
            <w:r w:rsidRPr="00EF5447">
              <w:rPr>
                <w:rFonts w:eastAsia="ＭＳ 明朝" w:cs="Arial"/>
              </w:rPr>
              <w:t>885</w:t>
            </w:r>
          </w:p>
        </w:tc>
        <w:tc>
          <w:tcPr>
            <w:tcW w:w="667" w:type="dxa"/>
            <w:gridSpan w:val="2"/>
            <w:shd w:val="clear" w:color="auto" w:fill="auto"/>
          </w:tcPr>
          <w:p w14:paraId="7CA027CE" w14:textId="77777777" w:rsidR="005911F8" w:rsidRPr="00EF5447" w:rsidRDefault="005911F8" w:rsidP="005F43F1">
            <w:pPr>
              <w:pStyle w:val="TAC"/>
              <w:rPr>
                <w:rFonts w:eastAsia="Malgun Gothic"/>
                <w:kern w:val="2"/>
                <w:szCs w:val="24"/>
                <w:lang w:eastAsia="ko-KR"/>
              </w:rPr>
            </w:pPr>
            <w:r w:rsidRPr="00EF5447">
              <w:rPr>
                <w:rFonts w:eastAsia="ＭＳ 明朝" w:cs="Arial"/>
              </w:rPr>
              <w:t>18.5</w:t>
            </w:r>
          </w:p>
        </w:tc>
        <w:tc>
          <w:tcPr>
            <w:tcW w:w="1248" w:type="dxa"/>
            <w:gridSpan w:val="3"/>
            <w:shd w:val="clear" w:color="auto" w:fill="auto"/>
          </w:tcPr>
          <w:p w14:paraId="2723F835" w14:textId="77777777" w:rsidR="005911F8" w:rsidRPr="00EF5447" w:rsidRDefault="005911F8" w:rsidP="005F43F1">
            <w:pPr>
              <w:pStyle w:val="TAC"/>
              <w:rPr>
                <w:rFonts w:eastAsia="Malgun Gothic"/>
                <w:kern w:val="2"/>
                <w:szCs w:val="24"/>
                <w:lang w:eastAsia="ko-KR"/>
              </w:rPr>
            </w:pPr>
            <w:r w:rsidRPr="00EF5447">
              <w:rPr>
                <w:rFonts w:cs="Arial"/>
                <w:lang w:eastAsia="zh-CN"/>
              </w:rPr>
              <w:t>IMD3</w:t>
            </w:r>
          </w:p>
        </w:tc>
      </w:tr>
      <w:tr w:rsidR="005911F8" w:rsidRPr="00EF5447" w14:paraId="6E01FF6A" w14:textId="77777777" w:rsidTr="00DD70BE">
        <w:trPr>
          <w:trHeight w:val="54"/>
          <w:jc w:val="center"/>
        </w:trPr>
        <w:tc>
          <w:tcPr>
            <w:tcW w:w="2258" w:type="dxa"/>
            <w:tcBorders>
              <w:top w:val="nil"/>
              <w:bottom w:val="nil"/>
            </w:tcBorders>
            <w:shd w:val="clear" w:color="auto" w:fill="auto"/>
          </w:tcPr>
          <w:p w14:paraId="568C3E9E" w14:textId="77777777" w:rsidR="005911F8" w:rsidRPr="00EF5447" w:rsidRDefault="005911F8" w:rsidP="005F43F1">
            <w:pPr>
              <w:pStyle w:val="TAC"/>
              <w:rPr>
                <w:rFonts w:eastAsia="Malgun Gothic"/>
                <w:szCs w:val="18"/>
                <w:lang w:eastAsia="ko-KR"/>
              </w:rPr>
            </w:pPr>
          </w:p>
        </w:tc>
        <w:tc>
          <w:tcPr>
            <w:tcW w:w="867" w:type="dxa"/>
            <w:shd w:val="clear" w:color="auto" w:fill="auto"/>
          </w:tcPr>
          <w:p w14:paraId="5D4B176D" w14:textId="77777777" w:rsidR="005911F8" w:rsidRPr="00EF5447" w:rsidRDefault="005911F8" w:rsidP="005F43F1">
            <w:pPr>
              <w:pStyle w:val="TAC"/>
              <w:rPr>
                <w:rFonts w:eastAsia="Malgun Gothic"/>
                <w:lang w:eastAsia="ko-KR"/>
              </w:rPr>
            </w:pPr>
            <w:r w:rsidRPr="00EF5447">
              <w:rPr>
                <w:rFonts w:cs="Arial"/>
                <w:lang w:eastAsia="ja-JP"/>
              </w:rPr>
              <w:t>n79</w:t>
            </w:r>
          </w:p>
        </w:tc>
        <w:tc>
          <w:tcPr>
            <w:tcW w:w="1379" w:type="dxa"/>
            <w:gridSpan w:val="2"/>
            <w:shd w:val="clear" w:color="auto" w:fill="auto"/>
            <w:noWrap/>
          </w:tcPr>
          <w:p w14:paraId="24CE9D3F" w14:textId="77777777" w:rsidR="005911F8" w:rsidRPr="00EF5447" w:rsidRDefault="005911F8" w:rsidP="005F43F1">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5733BE7" w14:textId="77777777" w:rsidR="005911F8" w:rsidRPr="00EF5447" w:rsidRDefault="005911F8" w:rsidP="005F43F1">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50CDC15E" w14:textId="77777777" w:rsidR="005911F8" w:rsidRPr="00EF5447" w:rsidRDefault="005911F8" w:rsidP="005F43F1">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008012B0" w14:textId="77777777" w:rsidR="005911F8" w:rsidRPr="00EF5447" w:rsidRDefault="005911F8" w:rsidP="005F43F1">
            <w:pPr>
              <w:pStyle w:val="TAC"/>
              <w:rPr>
                <w:rFonts w:eastAsia="Malgun Gothic"/>
                <w:kern w:val="2"/>
                <w:szCs w:val="24"/>
                <w:lang w:eastAsia="ko-KR"/>
              </w:rPr>
            </w:pPr>
            <w:r w:rsidRPr="00EF5447">
              <w:rPr>
                <w:rFonts w:eastAsia="ＭＳ 明朝" w:cs="Arial"/>
              </w:rPr>
              <w:t>4435</w:t>
            </w:r>
          </w:p>
        </w:tc>
        <w:tc>
          <w:tcPr>
            <w:tcW w:w="667" w:type="dxa"/>
            <w:gridSpan w:val="2"/>
            <w:shd w:val="clear" w:color="auto" w:fill="auto"/>
          </w:tcPr>
          <w:p w14:paraId="4C598DC1"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229FF836" w14:textId="77777777" w:rsidR="005911F8" w:rsidRPr="00EF5447" w:rsidRDefault="005911F8" w:rsidP="005F43F1">
            <w:pPr>
              <w:pStyle w:val="TAC"/>
              <w:rPr>
                <w:rFonts w:eastAsia="Malgun Gothic"/>
                <w:kern w:val="2"/>
                <w:szCs w:val="24"/>
                <w:lang w:eastAsia="ko-KR"/>
              </w:rPr>
            </w:pPr>
            <w:r w:rsidRPr="00EF5447">
              <w:rPr>
                <w:rFonts w:cs="Arial"/>
              </w:rPr>
              <w:t>N/A</w:t>
            </w:r>
          </w:p>
        </w:tc>
      </w:tr>
      <w:tr w:rsidR="005911F8" w:rsidRPr="00EF5447" w14:paraId="50BACCFD" w14:textId="77777777" w:rsidTr="00DD70BE">
        <w:trPr>
          <w:trHeight w:val="54"/>
          <w:jc w:val="center"/>
        </w:trPr>
        <w:tc>
          <w:tcPr>
            <w:tcW w:w="2258" w:type="dxa"/>
            <w:tcBorders>
              <w:top w:val="nil"/>
              <w:bottom w:val="nil"/>
            </w:tcBorders>
            <w:shd w:val="clear" w:color="auto" w:fill="auto"/>
          </w:tcPr>
          <w:p w14:paraId="5DB07081" w14:textId="77777777" w:rsidR="005911F8" w:rsidRPr="00EF5447" w:rsidRDefault="005911F8" w:rsidP="005F43F1">
            <w:pPr>
              <w:pStyle w:val="TAC"/>
              <w:rPr>
                <w:rFonts w:eastAsia="Malgun Gothic"/>
                <w:szCs w:val="18"/>
                <w:lang w:eastAsia="ko-KR"/>
              </w:rPr>
            </w:pPr>
          </w:p>
        </w:tc>
        <w:tc>
          <w:tcPr>
            <w:tcW w:w="867" w:type="dxa"/>
            <w:shd w:val="clear" w:color="auto" w:fill="auto"/>
          </w:tcPr>
          <w:p w14:paraId="54D8ED63" w14:textId="77777777" w:rsidR="005911F8" w:rsidRPr="00EF5447" w:rsidRDefault="005911F8" w:rsidP="005F43F1">
            <w:pPr>
              <w:pStyle w:val="TAC"/>
              <w:rPr>
                <w:rFonts w:eastAsia="Malgun Gothic"/>
                <w:lang w:eastAsia="ko-KR"/>
              </w:rPr>
            </w:pPr>
            <w:r w:rsidRPr="00EF5447">
              <w:rPr>
                <w:rFonts w:eastAsia="ＭＳ 明朝" w:cs="Arial"/>
              </w:rPr>
              <w:t>3</w:t>
            </w:r>
          </w:p>
        </w:tc>
        <w:tc>
          <w:tcPr>
            <w:tcW w:w="1379" w:type="dxa"/>
            <w:gridSpan w:val="2"/>
            <w:shd w:val="clear" w:color="auto" w:fill="auto"/>
            <w:noWrap/>
          </w:tcPr>
          <w:p w14:paraId="2117D7B8" w14:textId="77777777" w:rsidR="005911F8" w:rsidRPr="00EF5447" w:rsidRDefault="005911F8" w:rsidP="005F43F1">
            <w:pPr>
              <w:pStyle w:val="TAC"/>
              <w:rPr>
                <w:rFonts w:eastAsia="Malgun Gothic"/>
                <w:kern w:val="2"/>
                <w:szCs w:val="24"/>
                <w:lang w:eastAsia="ko-KR"/>
              </w:rPr>
            </w:pPr>
            <w:r>
              <w:rPr>
                <w:rFonts w:cs="Arial"/>
              </w:rPr>
              <w:t>N/A</w:t>
            </w:r>
          </w:p>
        </w:tc>
        <w:tc>
          <w:tcPr>
            <w:tcW w:w="817" w:type="dxa"/>
            <w:gridSpan w:val="2"/>
            <w:shd w:val="clear" w:color="auto" w:fill="auto"/>
            <w:noWrap/>
          </w:tcPr>
          <w:p w14:paraId="2ABB5EC6"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12F9CDB" w14:textId="77777777" w:rsidR="005911F8" w:rsidRPr="00EF5447" w:rsidRDefault="005911F8" w:rsidP="005F43F1">
            <w:pPr>
              <w:pStyle w:val="TAC"/>
              <w:rPr>
                <w:rFonts w:eastAsia="Malgun Gothic"/>
                <w:kern w:val="2"/>
                <w:szCs w:val="24"/>
                <w:lang w:eastAsia="ko-KR"/>
              </w:rPr>
            </w:pPr>
            <w:r>
              <w:rPr>
                <w:rFonts w:cs="Arial"/>
              </w:rPr>
              <w:t>N/A</w:t>
            </w:r>
          </w:p>
        </w:tc>
        <w:tc>
          <w:tcPr>
            <w:tcW w:w="1323" w:type="dxa"/>
            <w:gridSpan w:val="2"/>
            <w:shd w:val="clear" w:color="auto" w:fill="auto"/>
            <w:noWrap/>
          </w:tcPr>
          <w:p w14:paraId="4AA16FF9" w14:textId="77777777" w:rsidR="005911F8" w:rsidRPr="00EF5447" w:rsidRDefault="005911F8" w:rsidP="005F43F1">
            <w:pPr>
              <w:pStyle w:val="TAC"/>
              <w:rPr>
                <w:rFonts w:eastAsia="Malgun Gothic"/>
                <w:kern w:val="2"/>
                <w:szCs w:val="24"/>
                <w:lang w:eastAsia="ko-KR"/>
              </w:rPr>
            </w:pPr>
            <w:r w:rsidRPr="00EF5447">
              <w:rPr>
                <w:rFonts w:eastAsia="ＭＳ 明朝" w:cs="Arial"/>
              </w:rPr>
              <w:t>1877.5</w:t>
            </w:r>
          </w:p>
        </w:tc>
        <w:tc>
          <w:tcPr>
            <w:tcW w:w="667" w:type="dxa"/>
            <w:gridSpan w:val="2"/>
            <w:shd w:val="clear" w:color="auto" w:fill="auto"/>
          </w:tcPr>
          <w:p w14:paraId="2E518B62" w14:textId="77777777" w:rsidR="005911F8" w:rsidRPr="00EF5447" w:rsidRDefault="005911F8" w:rsidP="005F43F1">
            <w:pPr>
              <w:pStyle w:val="TAC"/>
              <w:rPr>
                <w:rFonts w:eastAsia="Malgun Gothic"/>
                <w:kern w:val="2"/>
                <w:szCs w:val="24"/>
                <w:lang w:eastAsia="ko-KR"/>
              </w:rPr>
            </w:pPr>
            <w:r w:rsidRPr="00EF5447">
              <w:rPr>
                <w:rFonts w:eastAsia="ＭＳ 明朝" w:cs="Arial"/>
              </w:rPr>
              <w:t>0.2</w:t>
            </w:r>
          </w:p>
        </w:tc>
        <w:tc>
          <w:tcPr>
            <w:tcW w:w="1248" w:type="dxa"/>
            <w:gridSpan w:val="3"/>
            <w:shd w:val="clear" w:color="auto" w:fill="auto"/>
          </w:tcPr>
          <w:p w14:paraId="095D05F9" w14:textId="77777777" w:rsidR="005911F8" w:rsidRPr="00EF5447" w:rsidRDefault="005911F8" w:rsidP="005F43F1">
            <w:pPr>
              <w:pStyle w:val="TAC"/>
              <w:rPr>
                <w:rFonts w:eastAsia="Malgun Gothic"/>
                <w:kern w:val="2"/>
                <w:szCs w:val="24"/>
                <w:lang w:eastAsia="ko-KR"/>
              </w:rPr>
            </w:pPr>
            <w:r w:rsidRPr="00EF5447">
              <w:rPr>
                <w:rFonts w:eastAsia="ＭＳ 明朝" w:cs="Arial"/>
              </w:rPr>
              <w:t>IMD4</w:t>
            </w:r>
          </w:p>
        </w:tc>
      </w:tr>
      <w:tr w:rsidR="005911F8" w:rsidRPr="00EF5447" w14:paraId="3F4E4AB9" w14:textId="77777777" w:rsidTr="00DD70BE">
        <w:trPr>
          <w:trHeight w:val="54"/>
          <w:jc w:val="center"/>
        </w:trPr>
        <w:tc>
          <w:tcPr>
            <w:tcW w:w="2258" w:type="dxa"/>
            <w:tcBorders>
              <w:top w:val="nil"/>
              <w:bottom w:val="nil"/>
            </w:tcBorders>
            <w:shd w:val="clear" w:color="auto" w:fill="auto"/>
          </w:tcPr>
          <w:p w14:paraId="2956F435"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7E3571F" w14:textId="77777777" w:rsidR="005911F8" w:rsidRPr="00EF5447" w:rsidRDefault="005911F8" w:rsidP="005F43F1">
            <w:pPr>
              <w:pStyle w:val="TAC"/>
              <w:rPr>
                <w:rFonts w:eastAsia="Malgun Gothic"/>
                <w:lang w:eastAsia="ko-KR"/>
              </w:rPr>
            </w:pPr>
            <w:r w:rsidRPr="00EF5447">
              <w:rPr>
                <w:rFonts w:cs="Arial"/>
                <w:lang w:eastAsia="zh-CN"/>
              </w:rPr>
              <w:t>5</w:t>
            </w:r>
          </w:p>
        </w:tc>
        <w:tc>
          <w:tcPr>
            <w:tcW w:w="1379" w:type="dxa"/>
            <w:gridSpan w:val="2"/>
            <w:shd w:val="clear" w:color="auto" w:fill="auto"/>
            <w:noWrap/>
          </w:tcPr>
          <w:p w14:paraId="3791E6C7" w14:textId="77777777" w:rsidR="005911F8" w:rsidRPr="00EF5447" w:rsidRDefault="005911F8" w:rsidP="005F43F1">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734F21B4"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DCCE62F" w14:textId="77777777" w:rsidR="005911F8" w:rsidRPr="00EF5447" w:rsidRDefault="005911F8"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8A77336" w14:textId="77777777" w:rsidR="005911F8" w:rsidRPr="00EF5447" w:rsidRDefault="005911F8" w:rsidP="005F43F1">
            <w:pPr>
              <w:pStyle w:val="TAC"/>
              <w:rPr>
                <w:rFonts w:eastAsia="Malgun Gothic"/>
                <w:kern w:val="2"/>
                <w:szCs w:val="24"/>
                <w:lang w:eastAsia="ko-KR"/>
              </w:rPr>
            </w:pPr>
            <w:r w:rsidRPr="00EF5447">
              <w:rPr>
                <w:rFonts w:eastAsia="ＭＳ 明朝" w:cs="Arial"/>
              </w:rPr>
              <w:t>887.5</w:t>
            </w:r>
          </w:p>
        </w:tc>
        <w:tc>
          <w:tcPr>
            <w:tcW w:w="667" w:type="dxa"/>
            <w:gridSpan w:val="2"/>
            <w:shd w:val="clear" w:color="auto" w:fill="auto"/>
          </w:tcPr>
          <w:p w14:paraId="4AFBCC29"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38D43050" w14:textId="77777777" w:rsidR="005911F8" w:rsidRPr="00EF5447" w:rsidRDefault="005911F8" w:rsidP="005F43F1">
            <w:pPr>
              <w:pStyle w:val="TAC"/>
              <w:rPr>
                <w:rFonts w:eastAsia="Malgun Gothic"/>
                <w:kern w:val="2"/>
                <w:szCs w:val="24"/>
                <w:lang w:eastAsia="ko-KR"/>
              </w:rPr>
            </w:pPr>
            <w:r w:rsidRPr="00EF5447">
              <w:rPr>
                <w:rFonts w:cs="Arial"/>
              </w:rPr>
              <w:t>N/A</w:t>
            </w:r>
          </w:p>
        </w:tc>
      </w:tr>
      <w:tr w:rsidR="005911F8" w:rsidRPr="00EF5447" w14:paraId="5E66D7B7" w14:textId="77777777" w:rsidTr="00DD70BE">
        <w:trPr>
          <w:trHeight w:val="54"/>
          <w:jc w:val="center"/>
        </w:trPr>
        <w:tc>
          <w:tcPr>
            <w:tcW w:w="2258" w:type="dxa"/>
            <w:tcBorders>
              <w:top w:val="nil"/>
              <w:bottom w:val="single" w:sz="4" w:space="0" w:color="auto"/>
            </w:tcBorders>
            <w:shd w:val="clear" w:color="auto" w:fill="auto"/>
          </w:tcPr>
          <w:p w14:paraId="399576FF"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602DBAB" w14:textId="77777777" w:rsidR="005911F8" w:rsidRPr="00EF5447" w:rsidRDefault="005911F8" w:rsidP="005F43F1">
            <w:pPr>
              <w:pStyle w:val="TAC"/>
              <w:rPr>
                <w:rFonts w:eastAsia="Malgun Gothic"/>
                <w:lang w:eastAsia="ko-KR"/>
              </w:rPr>
            </w:pPr>
            <w:r w:rsidRPr="00EF5447">
              <w:rPr>
                <w:rFonts w:eastAsia="ＭＳ 明朝" w:cs="Arial"/>
              </w:rPr>
              <w:t>n79</w:t>
            </w:r>
          </w:p>
        </w:tc>
        <w:tc>
          <w:tcPr>
            <w:tcW w:w="1379" w:type="dxa"/>
            <w:gridSpan w:val="2"/>
            <w:shd w:val="clear" w:color="auto" w:fill="auto"/>
            <w:noWrap/>
          </w:tcPr>
          <w:p w14:paraId="26B21074" w14:textId="77777777" w:rsidR="005911F8" w:rsidRPr="00EF5447" w:rsidRDefault="005911F8" w:rsidP="005F43F1">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182E0A1C" w14:textId="77777777" w:rsidR="005911F8" w:rsidRPr="00EF5447" w:rsidRDefault="005911F8" w:rsidP="005F43F1">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39469117" w14:textId="77777777" w:rsidR="005911F8" w:rsidRPr="00EF5447" w:rsidRDefault="005911F8" w:rsidP="005F43F1">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6338ECAE" w14:textId="77777777" w:rsidR="005911F8" w:rsidRPr="00EF5447" w:rsidRDefault="005911F8" w:rsidP="005F43F1">
            <w:pPr>
              <w:pStyle w:val="TAC"/>
              <w:rPr>
                <w:rFonts w:eastAsia="Malgun Gothic"/>
                <w:kern w:val="2"/>
                <w:szCs w:val="24"/>
                <w:lang w:eastAsia="ko-KR"/>
              </w:rPr>
            </w:pPr>
            <w:r w:rsidRPr="00EF5447">
              <w:rPr>
                <w:rFonts w:eastAsia="ＭＳ 明朝" w:cs="Arial"/>
              </w:rPr>
              <w:t>4420</w:t>
            </w:r>
          </w:p>
        </w:tc>
        <w:tc>
          <w:tcPr>
            <w:tcW w:w="667" w:type="dxa"/>
            <w:gridSpan w:val="2"/>
            <w:shd w:val="clear" w:color="auto" w:fill="auto"/>
          </w:tcPr>
          <w:p w14:paraId="19DCBA70"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43E90B64" w14:textId="77777777" w:rsidR="005911F8" w:rsidRPr="00EF5447" w:rsidRDefault="005911F8" w:rsidP="005F43F1">
            <w:pPr>
              <w:pStyle w:val="TAC"/>
              <w:rPr>
                <w:rFonts w:eastAsia="Malgun Gothic"/>
                <w:kern w:val="2"/>
                <w:szCs w:val="24"/>
                <w:lang w:eastAsia="ko-KR"/>
              </w:rPr>
            </w:pPr>
            <w:r w:rsidRPr="00EF5447">
              <w:rPr>
                <w:rFonts w:cs="Arial"/>
              </w:rPr>
              <w:t>N/A</w:t>
            </w:r>
          </w:p>
        </w:tc>
      </w:tr>
      <w:tr w:rsidR="005911F8" w:rsidRPr="00EF5447" w14:paraId="34301AD6" w14:textId="77777777" w:rsidTr="00DD70BE">
        <w:trPr>
          <w:trHeight w:val="54"/>
          <w:jc w:val="center"/>
        </w:trPr>
        <w:tc>
          <w:tcPr>
            <w:tcW w:w="2258" w:type="dxa"/>
            <w:tcBorders>
              <w:bottom w:val="nil"/>
            </w:tcBorders>
            <w:shd w:val="clear" w:color="auto" w:fill="auto"/>
          </w:tcPr>
          <w:p w14:paraId="2A6E5FE6" w14:textId="77777777" w:rsidR="005911F8" w:rsidRPr="00EF5447" w:rsidRDefault="005911F8" w:rsidP="005F43F1">
            <w:pPr>
              <w:pStyle w:val="TAC"/>
              <w:rPr>
                <w:rFonts w:eastAsia="Malgun Gothic"/>
                <w:szCs w:val="18"/>
                <w:lang w:eastAsia="ko-KR"/>
              </w:rPr>
            </w:pPr>
            <w:r w:rsidRPr="00EF5447">
              <w:rPr>
                <w:rFonts w:cs="Arial"/>
              </w:rPr>
              <w:t>DC_3A-7A_n5A</w:t>
            </w:r>
          </w:p>
        </w:tc>
        <w:tc>
          <w:tcPr>
            <w:tcW w:w="867" w:type="dxa"/>
            <w:shd w:val="clear" w:color="auto" w:fill="auto"/>
          </w:tcPr>
          <w:p w14:paraId="6761BAEA" w14:textId="77777777" w:rsidR="005911F8" w:rsidRPr="00EF5447" w:rsidRDefault="005911F8" w:rsidP="005F43F1">
            <w:pPr>
              <w:pStyle w:val="TAC"/>
              <w:rPr>
                <w:rFonts w:eastAsia="ＭＳ 明朝"/>
              </w:rPr>
            </w:pPr>
            <w:r w:rsidRPr="00EF5447">
              <w:t>3</w:t>
            </w:r>
          </w:p>
        </w:tc>
        <w:tc>
          <w:tcPr>
            <w:tcW w:w="1379" w:type="dxa"/>
            <w:gridSpan w:val="2"/>
            <w:shd w:val="clear" w:color="auto" w:fill="auto"/>
            <w:noWrap/>
          </w:tcPr>
          <w:p w14:paraId="2B4CA456" w14:textId="77777777" w:rsidR="005911F8" w:rsidRPr="00EF5447" w:rsidRDefault="005911F8" w:rsidP="005F43F1">
            <w:pPr>
              <w:pStyle w:val="TAC"/>
              <w:rPr>
                <w:rFonts w:eastAsia="ＭＳ 明朝"/>
              </w:rPr>
            </w:pPr>
            <w:r w:rsidRPr="003C4CEC">
              <w:rPr>
                <w:rFonts w:cs="Arial"/>
              </w:rPr>
              <w:t>1780</w:t>
            </w:r>
          </w:p>
        </w:tc>
        <w:tc>
          <w:tcPr>
            <w:tcW w:w="817" w:type="dxa"/>
            <w:gridSpan w:val="2"/>
            <w:shd w:val="clear" w:color="auto" w:fill="auto"/>
            <w:noWrap/>
          </w:tcPr>
          <w:p w14:paraId="36493E5A" w14:textId="77777777" w:rsidR="005911F8" w:rsidRPr="00EF5447" w:rsidRDefault="005911F8" w:rsidP="005F43F1">
            <w:pPr>
              <w:pStyle w:val="TAC"/>
              <w:rPr>
                <w:rFonts w:eastAsia="ＭＳ 明朝"/>
              </w:rPr>
            </w:pPr>
            <w:r w:rsidRPr="003C4CEC">
              <w:rPr>
                <w:rFonts w:cs="Arial"/>
              </w:rPr>
              <w:t>10</w:t>
            </w:r>
          </w:p>
        </w:tc>
        <w:tc>
          <w:tcPr>
            <w:tcW w:w="2554" w:type="dxa"/>
            <w:gridSpan w:val="2"/>
            <w:shd w:val="clear" w:color="auto" w:fill="auto"/>
            <w:noWrap/>
          </w:tcPr>
          <w:p w14:paraId="32E9C4A2" w14:textId="77777777" w:rsidR="005911F8" w:rsidRPr="00EF5447" w:rsidRDefault="005911F8" w:rsidP="005F43F1">
            <w:pPr>
              <w:pStyle w:val="TAC"/>
              <w:rPr>
                <w:rFonts w:eastAsia="ＭＳ 明朝"/>
              </w:rPr>
            </w:pPr>
            <w:r w:rsidRPr="003C4CEC">
              <w:rPr>
                <w:rFonts w:cs="Arial"/>
              </w:rPr>
              <w:t>50</w:t>
            </w:r>
          </w:p>
        </w:tc>
        <w:tc>
          <w:tcPr>
            <w:tcW w:w="1323" w:type="dxa"/>
            <w:gridSpan w:val="2"/>
            <w:shd w:val="clear" w:color="auto" w:fill="auto"/>
            <w:noWrap/>
          </w:tcPr>
          <w:p w14:paraId="4D294EB2" w14:textId="77777777" w:rsidR="005911F8" w:rsidRPr="00EF5447" w:rsidRDefault="005911F8" w:rsidP="005F43F1">
            <w:pPr>
              <w:pStyle w:val="TAC"/>
              <w:rPr>
                <w:rFonts w:eastAsia="ＭＳ 明朝"/>
              </w:rPr>
            </w:pPr>
            <w:r w:rsidRPr="00EF5447">
              <w:t>1875</w:t>
            </w:r>
          </w:p>
        </w:tc>
        <w:tc>
          <w:tcPr>
            <w:tcW w:w="667" w:type="dxa"/>
            <w:gridSpan w:val="2"/>
            <w:shd w:val="clear" w:color="auto" w:fill="auto"/>
          </w:tcPr>
          <w:p w14:paraId="44BCE652"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1DDCA199" w14:textId="77777777" w:rsidR="005911F8" w:rsidRPr="00EF5447" w:rsidRDefault="005911F8" w:rsidP="005F43F1">
            <w:pPr>
              <w:pStyle w:val="TAC"/>
            </w:pPr>
            <w:r w:rsidRPr="00EF5447">
              <w:rPr>
                <w:rFonts w:cs="Arial"/>
              </w:rPr>
              <w:t>N/A</w:t>
            </w:r>
          </w:p>
        </w:tc>
      </w:tr>
      <w:tr w:rsidR="005911F8" w:rsidRPr="00EF5447" w14:paraId="626F918E" w14:textId="77777777" w:rsidTr="00DD70BE">
        <w:trPr>
          <w:trHeight w:val="54"/>
          <w:jc w:val="center"/>
        </w:trPr>
        <w:tc>
          <w:tcPr>
            <w:tcW w:w="2258" w:type="dxa"/>
            <w:tcBorders>
              <w:top w:val="nil"/>
              <w:bottom w:val="nil"/>
            </w:tcBorders>
            <w:shd w:val="clear" w:color="auto" w:fill="auto"/>
          </w:tcPr>
          <w:p w14:paraId="34825CAF" w14:textId="77777777" w:rsidR="005911F8" w:rsidRPr="00EF5447" w:rsidRDefault="005911F8" w:rsidP="005F43F1">
            <w:pPr>
              <w:pStyle w:val="TAC"/>
              <w:rPr>
                <w:rFonts w:eastAsia="ＭＳ 明朝"/>
              </w:rPr>
            </w:pPr>
          </w:p>
        </w:tc>
        <w:tc>
          <w:tcPr>
            <w:tcW w:w="867" w:type="dxa"/>
            <w:shd w:val="clear" w:color="auto" w:fill="auto"/>
          </w:tcPr>
          <w:p w14:paraId="082A705B" w14:textId="77777777" w:rsidR="005911F8" w:rsidRPr="00EF5447" w:rsidRDefault="005911F8" w:rsidP="005F43F1">
            <w:pPr>
              <w:pStyle w:val="TAC"/>
              <w:rPr>
                <w:rFonts w:eastAsia="ＭＳ 明朝"/>
              </w:rPr>
            </w:pPr>
            <w:r w:rsidRPr="00EF5447">
              <w:t>7</w:t>
            </w:r>
          </w:p>
        </w:tc>
        <w:tc>
          <w:tcPr>
            <w:tcW w:w="1379" w:type="dxa"/>
            <w:gridSpan w:val="2"/>
            <w:shd w:val="clear" w:color="auto" w:fill="auto"/>
            <w:noWrap/>
          </w:tcPr>
          <w:p w14:paraId="5F25112C"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2C10B514" w14:textId="77777777" w:rsidR="005911F8" w:rsidRPr="00EF5447" w:rsidRDefault="005911F8" w:rsidP="005F43F1">
            <w:pPr>
              <w:pStyle w:val="TAC"/>
              <w:rPr>
                <w:rFonts w:eastAsia="ＭＳ 明朝"/>
              </w:rPr>
            </w:pPr>
            <w:r w:rsidRPr="003C4CEC">
              <w:rPr>
                <w:rFonts w:cs="Arial"/>
              </w:rPr>
              <w:t>10</w:t>
            </w:r>
          </w:p>
        </w:tc>
        <w:tc>
          <w:tcPr>
            <w:tcW w:w="2554" w:type="dxa"/>
            <w:gridSpan w:val="2"/>
            <w:shd w:val="clear" w:color="auto" w:fill="auto"/>
            <w:noWrap/>
          </w:tcPr>
          <w:p w14:paraId="17FF8FEB" w14:textId="77777777" w:rsidR="005911F8" w:rsidRPr="00EF5447" w:rsidRDefault="005911F8" w:rsidP="005F43F1">
            <w:pPr>
              <w:pStyle w:val="TAC"/>
              <w:rPr>
                <w:rFonts w:eastAsia="ＭＳ 明朝"/>
              </w:rPr>
            </w:pPr>
            <w:r>
              <w:rPr>
                <w:rFonts w:cs="Arial"/>
              </w:rPr>
              <w:t>N/A</w:t>
            </w:r>
          </w:p>
        </w:tc>
        <w:tc>
          <w:tcPr>
            <w:tcW w:w="1323" w:type="dxa"/>
            <w:gridSpan w:val="2"/>
            <w:shd w:val="clear" w:color="auto" w:fill="auto"/>
            <w:noWrap/>
          </w:tcPr>
          <w:p w14:paraId="4240E112" w14:textId="77777777" w:rsidR="005911F8" w:rsidRPr="00EF5447" w:rsidRDefault="005911F8" w:rsidP="005F43F1">
            <w:pPr>
              <w:pStyle w:val="TAC"/>
              <w:rPr>
                <w:rFonts w:eastAsia="ＭＳ 明朝"/>
              </w:rPr>
            </w:pPr>
            <w:r w:rsidRPr="00EF5447">
              <w:t>2625</w:t>
            </w:r>
          </w:p>
        </w:tc>
        <w:tc>
          <w:tcPr>
            <w:tcW w:w="667" w:type="dxa"/>
            <w:gridSpan w:val="2"/>
            <w:shd w:val="clear" w:color="auto" w:fill="auto"/>
          </w:tcPr>
          <w:p w14:paraId="4E0739F1" w14:textId="77777777" w:rsidR="005911F8" w:rsidRPr="00EF5447" w:rsidRDefault="005911F8" w:rsidP="005F43F1">
            <w:pPr>
              <w:pStyle w:val="TAC"/>
              <w:rPr>
                <w:rFonts w:eastAsia="Malgun Gothic"/>
                <w:lang w:eastAsia="ko-KR"/>
              </w:rPr>
            </w:pPr>
            <w:r w:rsidRPr="00EF5447">
              <w:rPr>
                <w:rFonts w:cs="Arial"/>
              </w:rPr>
              <w:t>30.0</w:t>
            </w:r>
          </w:p>
        </w:tc>
        <w:tc>
          <w:tcPr>
            <w:tcW w:w="1248" w:type="dxa"/>
            <w:gridSpan w:val="3"/>
            <w:shd w:val="clear" w:color="auto" w:fill="auto"/>
          </w:tcPr>
          <w:p w14:paraId="0646BA8E" w14:textId="77777777" w:rsidR="005911F8" w:rsidRPr="00EF5447" w:rsidRDefault="005911F8" w:rsidP="005F43F1">
            <w:pPr>
              <w:pStyle w:val="TAC"/>
            </w:pPr>
            <w:r w:rsidRPr="00EF5447">
              <w:rPr>
                <w:rFonts w:cs="Arial"/>
              </w:rPr>
              <w:t>IMD2</w:t>
            </w:r>
            <w:r w:rsidRPr="00EF5447">
              <w:rPr>
                <w:rFonts w:cs="Arial"/>
                <w:vertAlign w:val="superscript"/>
              </w:rPr>
              <w:t>1</w:t>
            </w:r>
          </w:p>
        </w:tc>
      </w:tr>
      <w:tr w:rsidR="005911F8" w:rsidRPr="00EF5447" w14:paraId="48A0622B" w14:textId="77777777" w:rsidTr="00DD70BE">
        <w:trPr>
          <w:trHeight w:val="54"/>
          <w:jc w:val="center"/>
        </w:trPr>
        <w:tc>
          <w:tcPr>
            <w:tcW w:w="2258" w:type="dxa"/>
            <w:tcBorders>
              <w:top w:val="nil"/>
              <w:bottom w:val="single" w:sz="4" w:space="0" w:color="auto"/>
            </w:tcBorders>
            <w:shd w:val="clear" w:color="auto" w:fill="auto"/>
          </w:tcPr>
          <w:p w14:paraId="6D2FE8B9" w14:textId="77777777" w:rsidR="005911F8" w:rsidRPr="00EF5447" w:rsidRDefault="005911F8" w:rsidP="005F43F1">
            <w:pPr>
              <w:pStyle w:val="TAC"/>
              <w:rPr>
                <w:rFonts w:eastAsia="ＭＳ 明朝"/>
              </w:rPr>
            </w:pPr>
          </w:p>
        </w:tc>
        <w:tc>
          <w:tcPr>
            <w:tcW w:w="867" w:type="dxa"/>
            <w:shd w:val="clear" w:color="auto" w:fill="auto"/>
          </w:tcPr>
          <w:p w14:paraId="61FFEFE0" w14:textId="77777777" w:rsidR="005911F8" w:rsidRPr="00EF5447" w:rsidRDefault="005911F8" w:rsidP="005F43F1">
            <w:pPr>
              <w:pStyle w:val="TAC"/>
              <w:rPr>
                <w:rFonts w:eastAsia="ＭＳ 明朝"/>
              </w:rPr>
            </w:pPr>
            <w:r w:rsidRPr="00EF5447">
              <w:t>n5</w:t>
            </w:r>
          </w:p>
        </w:tc>
        <w:tc>
          <w:tcPr>
            <w:tcW w:w="1379" w:type="dxa"/>
            <w:gridSpan w:val="2"/>
            <w:shd w:val="clear" w:color="auto" w:fill="auto"/>
            <w:noWrap/>
          </w:tcPr>
          <w:p w14:paraId="32A24928" w14:textId="77777777" w:rsidR="005911F8" w:rsidRPr="00EF5447" w:rsidRDefault="005911F8" w:rsidP="005F43F1">
            <w:pPr>
              <w:pStyle w:val="TAC"/>
              <w:rPr>
                <w:rFonts w:eastAsia="ＭＳ 明朝"/>
              </w:rPr>
            </w:pPr>
            <w:r w:rsidRPr="003C4CEC">
              <w:rPr>
                <w:rFonts w:cs="Arial"/>
              </w:rPr>
              <w:t>845</w:t>
            </w:r>
          </w:p>
        </w:tc>
        <w:tc>
          <w:tcPr>
            <w:tcW w:w="817" w:type="dxa"/>
            <w:gridSpan w:val="2"/>
            <w:shd w:val="clear" w:color="auto" w:fill="auto"/>
            <w:noWrap/>
          </w:tcPr>
          <w:p w14:paraId="16DD42C6"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41576518"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50CE2847" w14:textId="77777777" w:rsidR="005911F8" w:rsidRPr="00EF5447" w:rsidRDefault="005911F8" w:rsidP="005F43F1">
            <w:pPr>
              <w:pStyle w:val="TAC"/>
              <w:rPr>
                <w:rFonts w:eastAsia="ＭＳ 明朝"/>
              </w:rPr>
            </w:pPr>
            <w:r w:rsidRPr="00EF5447">
              <w:t>890</w:t>
            </w:r>
          </w:p>
        </w:tc>
        <w:tc>
          <w:tcPr>
            <w:tcW w:w="667" w:type="dxa"/>
            <w:gridSpan w:val="2"/>
            <w:shd w:val="clear" w:color="auto" w:fill="auto"/>
          </w:tcPr>
          <w:p w14:paraId="0FEC0E7A"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6DF41A43" w14:textId="77777777" w:rsidR="005911F8" w:rsidRPr="00EF5447" w:rsidRDefault="005911F8" w:rsidP="005F43F1">
            <w:pPr>
              <w:pStyle w:val="TAC"/>
            </w:pPr>
            <w:r w:rsidRPr="00EF5447">
              <w:rPr>
                <w:rFonts w:cs="Arial"/>
              </w:rPr>
              <w:t>N/A</w:t>
            </w:r>
          </w:p>
        </w:tc>
      </w:tr>
      <w:tr w:rsidR="005911F8" w:rsidRPr="00EF5447" w14:paraId="0977BB3E"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E2DFC4" w14:textId="77777777" w:rsidR="005911F8" w:rsidRPr="00DB7785" w:rsidRDefault="005911F8" w:rsidP="005F43F1">
            <w:pPr>
              <w:pStyle w:val="TAC"/>
              <w:rPr>
                <w:rFonts w:cs="Arial"/>
                <w:lang w:eastAsia="ja-JP"/>
              </w:rPr>
            </w:pPr>
            <w:r w:rsidRPr="00DB7785">
              <w:rPr>
                <w:rFonts w:cs="Arial"/>
                <w:lang w:eastAsia="ja-JP"/>
              </w:rPr>
              <w:t>DC_3A-(n)7AA</w:t>
            </w:r>
          </w:p>
          <w:p w14:paraId="59AF3B5E" w14:textId="77777777" w:rsidR="005911F8" w:rsidRPr="00EF5447" w:rsidRDefault="005911F8" w:rsidP="005F43F1">
            <w:pPr>
              <w:pStyle w:val="TAC"/>
              <w:rPr>
                <w:rFonts w:eastAsia="ＭＳ 明朝"/>
              </w:rPr>
            </w:pPr>
            <w:r w:rsidRPr="00DB7785">
              <w:rPr>
                <w:rFonts w:cs="Arial"/>
                <w:lang w:eastAsia="ja-JP"/>
              </w:rPr>
              <w:t>DC_3C-(n)7AA</w:t>
            </w:r>
          </w:p>
        </w:tc>
        <w:tc>
          <w:tcPr>
            <w:tcW w:w="867" w:type="dxa"/>
            <w:tcBorders>
              <w:left w:val="single" w:sz="4" w:space="0" w:color="auto"/>
            </w:tcBorders>
            <w:shd w:val="clear" w:color="auto" w:fill="auto"/>
          </w:tcPr>
          <w:p w14:paraId="328564D5" w14:textId="77777777" w:rsidR="005911F8" w:rsidRPr="00EF5447" w:rsidRDefault="005911F8" w:rsidP="005F43F1">
            <w:pPr>
              <w:pStyle w:val="TAC"/>
            </w:pPr>
            <w:r w:rsidRPr="00DB7785">
              <w:rPr>
                <w:rFonts w:eastAsia="ＭＳ 明朝"/>
              </w:rPr>
              <w:t>3</w:t>
            </w:r>
          </w:p>
        </w:tc>
        <w:tc>
          <w:tcPr>
            <w:tcW w:w="1379" w:type="dxa"/>
            <w:gridSpan w:val="2"/>
            <w:shd w:val="clear" w:color="auto" w:fill="auto"/>
            <w:noWrap/>
          </w:tcPr>
          <w:p w14:paraId="427A177F" w14:textId="77777777" w:rsidR="005911F8" w:rsidRPr="00EF5447" w:rsidRDefault="005911F8" w:rsidP="005F43F1">
            <w:pPr>
              <w:pStyle w:val="TAC"/>
              <w:rPr>
                <w:rFonts w:cs="Arial"/>
              </w:rPr>
            </w:pPr>
            <w:r w:rsidRPr="003C4CEC">
              <w:rPr>
                <w:lang w:eastAsia="sv-SE"/>
              </w:rPr>
              <w:t>1730</w:t>
            </w:r>
          </w:p>
        </w:tc>
        <w:tc>
          <w:tcPr>
            <w:tcW w:w="817" w:type="dxa"/>
            <w:gridSpan w:val="2"/>
            <w:shd w:val="clear" w:color="auto" w:fill="auto"/>
            <w:noWrap/>
          </w:tcPr>
          <w:p w14:paraId="60E42DFD"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2CC52E5C"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23904508" w14:textId="77777777" w:rsidR="005911F8" w:rsidRPr="00EF5447" w:rsidRDefault="005911F8" w:rsidP="005F43F1">
            <w:pPr>
              <w:pStyle w:val="TAC"/>
            </w:pPr>
            <w:r>
              <w:rPr>
                <w:lang w:eastAsia="sv-SE"/>
              </w:rPr>
              <w:t>1825</w:t>
            </w:r>
          </w:p>
        </w:tc>
        <w:tc>
          <w:tcPr>
            <w:tcW w:w="667" w:type="dxa"/>
            <w:gridSpan w:val="2"/>
            <w:shd w:val="clear" w:color="auto" w:fill="auto"/>
          </w:tcPr>
          <w:p w14:paraId="70B513ED" w14:textId="77777777" w:rsidR="005911F8" w:rsidRPr="00EF5447" w:rsidRDefault="005911F8" w:rsidP="005F43F1">
            <w:pPr>
              <w:pStyle w:val="TAC"/>
              <w:rPr>
                <w:rFonts w:cs="Arial"/>
              </w:rPr>
            </w:pPr>
            <w:r w:rsidRPr="00DB7785">
              <w:rPr>
                <w:rFonts w:eastAsia="ＭＳ 明朝"/>
              </w:rPr>
              <w:t>N/A</w:t>
            </w:r>
          </w:p>
        </w:tc>
        <w:tc>
          <w:tcPr>
            <w:tcW w:w="1248" w:type="dxa"/>
            <w:gridSpan w:val="3"/>
            <w:shd w:val="clear" w:color="auto" w:fill="auto"/>
          </w:tcPr>
          <w:p w14:paraId="6DCA6AFF" w14:textId="77777777" w:rsidR="005911F8" w:rsidRPr="00EF5447" w:rsidRDefault="005911F8" w:rsidP="005F43F1">
            <w:pPr>
              <w:pStyle w:val="TAC"/>
              <w:rPr>
                <w:rFonts w:cs="Arial"/>
              </w:rPr>
            </w:pPr>
            <w:r w:rsidRPr="00DB7785">
              <w:rPr>
                <w:rFonts w:eastAsia="ＭＳ 明朝"/>
              </w:rPr>
              <w:t>N/A</w:t>
            </w:r>
          </w:p>
        </w:tc>
      </w:tr>
      <w:tr w:rsidR="005911F8" w:rsidRPr="00EF5447" w14:paraId="68A6B2AA"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156DDB7"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0C84850F" w14:textId="77777777" w:rsidR="005911F8" w:rsidRPr="00EF5447" w:rsidRDefault="005911F8" w:rsidP="005F43F1">
            <w:pPr>
              <w:pStyle w:val="TAC"/>
            </w:pPr>
            <w:r w:rsidRPr="00DB7785">
              <w:rPr>
                <w:rFonts w:eastAsia="ＭＳ 明朝"/>
              </w:rPr>
              <w:t>7</w:t>
            </w:r>
          </w:p>
        </w:tc>
        <w:tc>
          <w:tcPr>
            <w:tcW w:w="1379" w:type="dxa"/>
            <w:gridSpan w:val="2"/>
            <w:shd w:val="clear" w:color="auto" w:fill="auto"/>
            <w:noWrap/>
          </w:tcPr>
          <w:p w14:paraId="52F1402D" w14:textId="77777777" w:rsidR="005911F8" w:rsidRPr="00EF5447" w:rsidRDefault="005911F8" w:rsidP="005F43F1">
            <w:pPr>
              <w:pStyle w:val="TAC"/>
              <w:rPr>
                <w:rFonts w:cs="Arial"/>
              </w:rPr>
            </w:pPr>
            <w:r w:rsidRPr="003C4CEC">
              <w:rPr>
                <w:rFonts w:cs="Arial"/>
              </w:rPr>
              <w:t>N/A</w:t>
            </w:r>
          </w:p>
        </w:tc>
        <w:tc>
          <w:tcPr>
            <w:tcW w:w="817" w:type="dxa"/>
            <w:gridSpan w:val="2"/>
            <w:shd w:val="clear" w:color="auto" w:fill="auto"/>
            <w:noWrap/>
          </w:tcPr>
          <w:p w14:paraId="0C37F33D"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597B2C6C" w14:textId="77777777" w:rsidR="005911F8" w:rsidRPr="00EF5447" w:rsidRDefault="005911F8" w:rsidP="005F43F1">
            <w:pPr>
              <w:pStyle w:val="TAC"/>
              <w:rPr>
                <w:rFonts w:cs="Arial"/>
              </w:rPr>
            </w:pPr>
            <w:r w:rsidRPr="003C4CEC">
              <w:rPr>
                <w:rFonts w:cs="Arial"/>
              </w:rPr>
              <w:t>N/A</w:t>
            </w:r>
          </w:p>
        </w:tc>
        <w:tc>
          <w:tcPr>
            <w:tcW w:w="1323" w:type="dxa"/>
            <w:gridSpan w:val="2"/>
            <w:shd w:val="clear" w:color="auto" w:fill="auto"/>
            <w:noWrap/>
          </w:tcPr>
          <w:p w14:paraId="65640D17" w14:textId="77777777" w:rsidR="005911F8" w:rsidRPr="00EF5447" w:rsidRDefault="005911F8" w:rsidP="005F43F1">
            <w:pPr>
              <w:pStyle w:val="TAC"/>
            </w:pPr>
            <w:r>
              <w:rPr>
                <w:lang w:eastAsia="sv-SE"/>
              </w:rPr>
              <w:t>2647.5</w:t>
            </w:r>
          </w:p>
        </w:tc>
        <w:tc>
          <w:tcPr>
            <w:tcW w:w="667" w:type="dxa"/>
            <w:gridSpan w:val="2"/>
            <w:shd w:val="clear" w:color="auto" w:fill="auto"/>
          </w:tcPr>
          <w:p w14:paraId="4A570DBC" w14:textId="77777777" w:rsidR="005911F8" w:rsidRPr="00EF5447" w:rsidRDefault="005911F8" w:rsidP="005F43F1">
            <w:pPr>
              <w:pStyle w:val="TAC"/>
              <w:rPr>
                <w:rFonts w:cs="Arial"/>
              </w:rPr>
            </w:pPr>
            <w:r>
              <w:rPr>
                <w:rFonts w:eastAsia="ＭＳ 明朝"/>
              </w:rPr>
              <w:t>6.9</w:t>
            </w:r>
          </w:p>
        </w:tc>
        <w:tc>
          <w:tcPr>
            <w:tcW w:w="1248" w:type="dxa"/>
            <w:gridSpan w:val="3"/>
            <w:shd w:val="clear" w:color="auto" w:fill="auto"/>
          </w:tcPr>
          <w:p w14:paraId="08B6D219" w14:textId="77777777" w:rsidR="005911F8" w:rsidRPr="00EF5447" w:rsidRDefault="005911F8" w:rsidP="005F43F1">
            <w:pPr>
              <w:pStyle w:val="TAC"/>
              <w:rPr>
                <w:rFonts w:cs="Arial"/>
              </w:rPr>
            </w:pPr>
            <w:r w:rsidRPr="00DB7785">
              <w:rPr>
                <w:rFonts w:eastAsia="ＭＳ 明朝"/>
              </w:rPr>
              <w:t>IMD4</w:t>
            </w:r>
          </w:p>
        </w:tc>
      </w:tr>
      <w:tr w:rsidR="005911F8" w:rsidRPr="00EF5447" w14:paraId="2D258027"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211CB1"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37569296" w14:textId="77777777" w:rsidR="005911F8" w:rsidRPr="00EF5447" w:rsidRDefault="005911F8" w:rsidP="005F43F1">
            <w:pPr>
              <w:pStyle w:val="TAC"/>
            </w:pPr>
            <w:r w:rsidRPr="00DB7785">
              <w:rPr>
                <w:rFonts w:eastAsia="ＭＳ 明朝"/>
              </w:rPr>
              <w:t>n7</w:t>
            </w:r>
          </w:p>
        </w:tc>
        <w:tc>
          <w:tcPr>
            <w:tcW w:w="1379" w:type="dxa"/>
            <w:gridSpan w:val="2"/>
            <w:shd w:val="clear" w:color="auto" w:fill="auto"/>
            <w:noWrap/>
          </w:tcPr>
          <w:p w14:paraId="0F4247A2" w14:textId="77777777" w:rsidR="005911F8" w:rsidRPr="00EF5447" w:rsidRDefault="005911F8" w:rsidP="005F43F1">
            <w:pPr>
              <w:pStyle w:val="TAC"/>
              <w:rPr>
                <w:rFonts w:cs="Arial"/>
              </w:rPr>
            </w:pPr>
            <w:r w:rsidRPr="003C4CEC">
              <w:rPr>
                <w:lang w:eastAsia="sv-SE"/>
              </w:rPr>
              <w:t>2535</w:t>
            </w:r>
          </w:p>
        </w:tc>
        <w:tc>
          <w:tcPr>
            <w:tcW w:w="817" w:type="dxa"/>
            <w:gridSpan w:val="2"/>
            <w:shd w:val="clear" w:color="auto" w:fill="auto"/>
            <w:noWrap/>
          </w:tcPr>
          <w:p w14:paraId="7CC2BBBC"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55A909BD"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50E78DF9" w14:textId="77777777" w:rsidR="005911F8" w:rsidRPr="00EF5447" w:rsidRDefault="005911F8" w:rsidP="005F43F1">
            <w:pPr>
              <w:pStyle w:val="TAC"/>
            </w:pPr>
            <w:r>
              <w:rPr>
                <w:lang w:eastAsia="sv-SE"/>
              </w:rPr>
              <w:t>2655</w:t>
            </w:r>
          </w:p>
        </w:tc>
        <w:tc>
          <w:tcPr>
            <w:tcW w:w="667" w:type="dxa"/>
            <w:gridSpan w:val="2"/>
            <w:shd w:val="clear" w:color="auto" w:fill="auto"/>
          </w:tcPr>
          <w:p w14:paraId="5E3E5C07" w14:textId="77777777" w:rsidR="005911F8" w:rsidRPr="00EF5447" w:rsidRDefault="005911F8" w:rsidP="005F43F1">
            <w:pPr>
              <w:pStyle w:val="TAC"/>
              <w:rPr>
                <w:rFonts w:cs="Arial"/>
              </w:rPr>
            </w:pPr>
            <w:r w:rsidRPr="00DB7785">
              <w:rPr>
                <w:rFonts w:eastAsia="ＭＳ 明朝"/>
              </w:rPr>
              <w:t>10.2</w:t>
            </w:r>
          </w:p>
        </w:tc>
        <w:tc>
          <w:tcPr>
            <w:tcW w:w="1248" w:type="dxa"/>
            <w:gridSpan w:val="3"/>
            <w:shd w:val="clear" w:color="auto" w:fill="auto"/>
          </w:tcPr>
          <w:p w14:paraId="195D58D4" w14:textId="77777777" w:rsidR="005911F8" w:rsidRPr="00EF5447" w:rsidRDefault="005911F8" w:rsidP="005F43F1">
            <w:pPr>
              <w:pStyle w:val="TAC"/>
              <w:rPr>
                <w:rFonts w:cs="Arial"/>
              </w:rPr>
            </w:pPr>
            <w:r w:rsidRPr="00DB7785">
              <w:rPr>
                <w:rFonts w:eastAsia="ＭＳ 明朝"/>
              </w:rPr>
              <w:t>IMD4</w:t>
            </w:r>
          </w:p>
        </w:tc>
      </w:tr>
      <w:tr w:rsidR="005911F8" w:rsidRPr="00EF5447" w14:paraId="7C8D018F"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B2286B" w14:textId="77777777" w:rsidR="005911F8" w:rsidRPr="00EF5447" w:rsidRDefault="005911F8" w:rsidP="005F43F1">
            <w:pPr>
              <w:pStyle w:val="TAC"/>
              <w:rPr>
                <w:rFonts w:eastAsia="ＭＳ 明朝"/>
              </w:rPr>
            </w:pPr>
            <w:r w:rsidRPr="00EF5447">
              <w:rPr>
                <w:rFonts w:cs="Arial"/>
                <w:lang w:eastAsia="ja-JP"/>
              </w:rPr>
              <w:t>DC_3A-7A_n8A</w:t>
            </w:r>
          </w:p>
        </w:tc>
        <w:tc>
          <w:tcPr>
            <w:tcW w:w="867" w:type="dxa"/>
            <w:tcBorders>
              <w:left w:val="single" w:sz="4" w:space="0" w:color="auto"/>
            </w:tcBorders>
            <w:shd w:val="clear" w:color="auto" w:fill="auto"/>
          </w:tcPr>
          <w:p w14:paraId="57C558F3" w14:textId="77777777" w:rsidR="005911F8" w:rsidRPr="00EF5447" w:rsidRDefault="005911F8" w:rsidP="005F43F1">
            <w:pPr>
              <w:pStyle w:val="TAC"/>
            </w:pPr>
            <w:r w:rsidRPr="00EF5447">
              <w:rPr>
                <w:rFonts w:eastAsia="ＭＳ 明朝"/>
              </w:rPr>
              <w:t>3</w:t>
            </w:r>
          </w:p>
        </w:tc>
        <w:tc>
          <w:tcPr>
            <w:tcW w:w="1379" w:type="dxa"/>
            <w:gridSpan w:val="2"/>
            <w:shd w:val="clear" w:color="auto" w:fill="auto"/>
            <w:noWrap/>
          </w:tcPr>
          <w:p w14:paraId="48F25870" w14:textId="77777777" w:rsidR="005911F8" w:rsidRPr="00EF5447" w:rsidRDefault="005911F8" w:rsidP="005F43F1">
            <w:pPr>
              <w:pStyle w:val="TAC"/>
              <w:rPr>
                <w:rFonts w:cs="Arial"/>
              </w:rPr>
            </w:pPr>
            <w:r w:rsidRPr="003C4CEC">
              <w:rPr>
                <w:rFonts w:cs="Arial"/>
              </w:rPr>
              <w:t>1780</w:t>
            </w:r>
          </w:p>
        </w:tc>
        <w:tc>
          <w:tcPr>
            <w:tcW w:w="817" w:type="dxa"/>
            <w:gridSpan w:val="2"/>
            <w:shd w:val="clear" w:color="auto" w:fill="auto"/>
            <w:noWrap/>
          </w:tcPr>
          <w:p w14:paraId="1437ABB0"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36C2411A"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554844D5" w14:textId="77777777" w:rsidR="005911F8" w:rsidRPr="00EF5447" w:rsidRDefault="005911F8" w:rsidP="005F43F1">
            <w:pPr>
              <w:pStyle w:val="TAC"/>
            </w:pPr>
            <w:r w:rsidRPr="00EF5447">
              <w:rPr>
                <w:rFonts w:cs="Arial"/>
              </w:rPr>
              <w:t>1875</w:t>
            </w:r>
          </w:p>
        </w:tc>
        <w:tc>
          <w:tcPr>
            <w:tcW w:w="667" w:type="dxa"/>
            <w:gridSpan w:val="2"/>
            <w:shd w:val="clear" w:color="auto" w:fill="auto"/>
          </w:tcPr>
          <w:p w14:paraId="508576AB" w14:textId="77777777" w:rsidR="005911F8" w:rsidRPr="00EF5447" w:rsidRDefault="005911F8" w:rsidP="005F43F1">
            <w:pPr>
              <w:pStyle w:val="TAC"/>
              <w:rPr>
                <w:rFonts w:cs="Arial"/>
              </w:rPr>
            </w:pPr>
            <w:r w:rsidRPr="00EF5447">
              <w:rPr>
                <w:rFonts w:eastAsia="ＭＳ 明朝"/>
              </w:rPr>
              <w:t>N/A</w:t>
            </w:r>
          </w:p>
        </w:tc>
        <w:tc>
          <w:tcPr>
            <w:tcW w:w="1248" w:type="dxa"/>
            <w:gridSpan w:val="3"/>
            <w:shd w:val="clear" w:color="auto" w:fill="auto"/>
          </w:tcPr>
          <w:p w14:paraId="2B266F6A" w14:textId="77777777" w:rsidR="005911F8" w:rsidRPr="00EF5447" w:rsidRDefault="005911F8" w:rsidP="005F43F1">
            <w:pPr>
              <w:pStyle w:val="TAC"/>
              <w:rPr>
                <w:rFonts w:cs="Arial"/>
              </w:rPr>
            </w:pPr>
            <w:r w:rsidRPr="00EF5447">
              <w:rPr>
                <w:rFonts w:eastAsia="ＭＳ 明朝"/>
              </w:rPr>
              <w:t>N/A</w:t>
            </w:r>
          </w:p>
        </w:tc>
      </w:tr>
      <w:tr w:rsidR="005911F8" w:rsidRPr="00EF5447" w14:paraId="1376C4B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881B2CD"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32B53306" w14:textId="77777777" w:rsidR="005911F8" w:rsidRPr="00EF5447" w:rsidRDefault="005911F8" w:rsidP="005F43F1">
            <w:pPr>
              <w:pStyle w:val="TAC"/>
            </w:pPr>
            <w:r w:rsidRPr="00EF5447">
              <w:rPr>
                <w:lang w:eastAsia="zh-CN"/>
              </w:rPr>
              <w:t>n8</w:t>
            </w:r>
          </w:p>
        </w:tc>
        <w:tc>
          <w:tcPr>
            <w:tcW w:w="1379" w:type="dxa"/>
            <w:gridSpan w:val="2"/>
            <w:shd w:val="clear" w:color="auto" w:fill="auto"/>
            <w:noWrap/>
          </w:tcPr>
          <w:p w14:paraId="6C732AC5" w14:textId="77777777" w:rsidR="005911F8" w:rsidRPr="00EF5447" w:rsidRDefault="005911F8" w:rsidP="005F43F1">
            <w:pPr>
              <w:pStyle w:val="TAC"/>
              <w:rPr>
                <w:rFonts w:cs="Arial"/>
              </w:rPr>
            </w:pPr>
            <w:r w:rsidRPr="003C4CEC">
              <w:rPr>
                <w:rFonts w:cs="Arial"/>
              </w:rPr>
              <w:t>890</w:t>
            </w:r>
          </w:p>
        </w:tc>
        <w:tc>
          <w:tcPr>
            <w:tcW w:w="817" w:type="dxa"/>
            <w:gridSpan w:val="2"/>
            <w:shd w:val="clear" w:color="auto" w:fill="auto"/>
            <w:noWrap/>
          </w:tcPr>
          <w:p w14:paraId="193CAD3F"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47CF1018"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6DA94A20" w14:textId="77777777" w:rsidR="005911F8" w:rsidRPr="00EF5447" w:rsidRDefault="005911F8" w:rsidP="005F43F1">
            <w:pPr>
              <w:pStyle w:val="TAC"/>
            </w:pPr>
            <w:r w:rsidRPr="00EF5447">
              <w:rPr>
                <w:rFonts w:cs="Arial"/>
              </w:rPr>
              <w:t>935</w:t>
            </w:r>
          </w:p>
        </w:tc>
        <w:tc>
          <w:tcPr>
            <w:tcW w:w="667" w:type="dxa"/>
            <w:gridSpan w:val="2"/>
            <w:shd w:val="clear" w:color="auto" w:fill="auto"/>
          </w:tcPr>
          <w:p w14:paraId="128D8C90" w14:textId="77777777" w:rsidR="005911F8" w:rsidRPr="00EF5447" w:rsidRDefault="005911F8" w:rsidP="005F43F1">
            <w:pPr>
              <w:pStyle w:val="TAC"/>
              <w:rPr>
                <w:rFonts w:cs="Arial"/>
              </w:rPr>
            </w:pPr>
            <w:r w:rsidRPr="00EF5447">
              <w:rPr>
                <w:rFonts w:eastAsia="ＭＳ 明朝"/>
              </w:rPr>
              <w:t>N/A</w:t>
            </w:r>
          </w:p>
        </w:tc>
        <w:tc>
          <w:tcPr>
            <w:tcW w:w="1248" w:type="dxa"/>
            <w:gridSpan w:val="3"/>
            <w:shd w:val="clear" w:color="auto" w:fill="auto"/>
          </w:tcPr>
          <w:p w14:paraId="5B56292F" w14:textId="77777777" w:rsidR="005911F8" w:rsidRPr="00EF5447" w:rsidRDefault="005911F8" w:rsidP="005F43F1">
            <w:pPr>
              <w:pStyle w:val="TAC"/>
              <w:rPr>
                <w:rFonts w:cs="Arial"/>
              </w:rPr>
            </w:pPr>
            <w:r w:rsidRPr="00EF5447">
              <w:rPr>
                <w:rFonts w:eastAsia="ＭＳ 明朝"/>
              </w:rPr>
              <w:t>N/A</w:t>
            </w:r>
          </w:p>
        </w:tc>
      </w:tr>
      <w:tr w:rsidR="005911F8" w:rsidRPr="00EF5447" w14:paraId="321E3C64" w14:textId="77777777" w:rsidTr="00E450EA">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E66909A"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4FC64D25" w14:textId="77777777" w:rsidR="005911F8" w:rsidRPr="00EF5447" w:rsidRDefault="005911F8" w:rsidP="005F43F1">
            <w:pPr>
              <w:pStyle w:val="TAC"/>
            </w:pPr>
            <w:r w:rsidRPr="00EF5447">
              <w:rPr>
                <w:rFonts w:eastAsia="ＭＳ 明朝"/>
              </w:rPr>
              <w:t>7</w:t>
            </w:r>
          </w:p>
        </w:tc>
        <w:tc>
          <w:tcPr>
            <w:tcW w:w="1379" w:type="dxa"/>
            <w:gridSpan w:val="2"/>
            <w:shd w:val="clear" w:color="auto" w:fill="auto"/>
            <w:noWrap/>
          </w:tcPr>
          <w:p w14:paraId="058A5F2F"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28724047"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4218B218"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48751570" w14:textId="77777777" w:rsidR="005911F8" w:rsidRPr="00EF5447" w:rsidRDefault="005911F8" w:rsidP="005F43F1">
            <w:pPr>
              <w:pStyle w:val="TAC"/>
            </w:pPr>
            <w:r w:rsidRPr="00EF5447">
              <w:rPr>
                <w:rFonts w:cs="Arial"/>
              </w:rPr>
              <w:t>2670</w:t>
            </w:r>
          </w:p>
        </w:tc>
        <w:tc>
          <w:tcPr>
            <w:tcW w:w="667" w:type="dxa"/>
            <w:gridSpan w:val="2"/>
            <w:shd w:val="clear" w:color="auto" w:fill="auto"/>
          </w:tcPr>
          <w:p w14:paraId="4EC457E8" w14:textId="77777777" w:rsidR="005911F8" w:rsidRPr="00EF5447" w:rsidRDefault="005911F8" w:rsidP="005F43F1">
            <w:pPr>
              <w:pStyle w:val="TAC"/>
              <w:rPr>
                <w:rFonts w:cs="Arial"/>
              </w:rPr>
            </w:pPr>
            <w:r w:rsidRPr="00EF5447">
              <w:rPr>
                <w:rFonts w:eastAsia="ＭＳ 明朝"/>
              </w:rPr>
              <w:t>29.0</w:t>
            </w:r>
          </w:p>
        </w:tc>
        <w:tc>
          <w:tcPr>
            <w:tcW w:w="1248" w:type="dxa"/>
            <w:gridSpan w:val="3"/>
            <w:shd w:val="clear" w:color="auto" w:fill="auto"/>
          </w:tcPr>
          <w:p w14:paraId="5D6D4089" w14:textId="77777777" w:rsidR="005911F8" w:rsidRPr="00EF5447" w:rsidRDefault="005911F8" w:rsidP="005F43F1">
            <w:pPr>
              <w:pStyle w:val="TAC"/>
              <w:rPr>
                <w:rFonts w:eastAsia="ＭＳ 明朝"/>
              </w:rPr>
            </w:pPr>
            <w:r w:rsidRPr="00EF5447">
              <w:rPr>
                <w:rFonts w:eastAsia="ＭＳ 明朝"/>
              </w:rPr>
              <w:t>IMD2</w:t>
            </w:r>
          </w:p>
          <w:p w14:paraId="4351BF21" w14:textId="77777777" w:rsidR="005911F8" w:rsidRPr="00EF5447" w:rsidRDefault="005911F8" w:rsidP="005F43F1">
            <w:pPr>
              <w:pStyle w:val="TAC"/>
              <w:rPr>
                <w:rFonts w:cs="Arial"/>
              </w:rPr>
            </w:pPr>
            <w:r w:rsidRPr="00EF5447">
              <w:rPr>
                <w:rFonts w:eastAsia="ＭＳ 明朝"/>
              </w:rPr>
              <w:t>IMD3</w:t>
            </w:r>
            <w:r w:rsidRPr="00EF5447">
              <w:rPr>
                <w:rFonts w:eastAsia="ＭＳ 明朝"/>
                <w:vertAlign w:val="superscript"/>
              </w:rPr>
              <w:t>3</w:t>
            </w:r>
          </w:p>
        </w:tc>
      </w:tr>
      <w:tr w:rsidR="005911F8" w:rsidRPr="00EF5447" w14:paraId="432CA43E" w14:textId="77777777" w:rsidTr="00E450EA">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FF9547" w14:textId="77777777" w:rsidR="005911F8" w:rsidRPr="00EF5447" w:rsidRDefault="005911F8" w:rsidP="005F43F1">
            <w:pPr>
              <w:pStyle w:val="TAC"/>
              <w:rPr>
                <w:rFonts w:eastAsia="ＭＳ 明朝"/>
              </w:rPr>
            </w:pPr>
            <w:r>
              <w:t>DC_3A-7A_n26A</w:t>
            </w:r>
          </w:p>
        </w:tc>
        <w:tc>
          <w:tcPr>
            <w:tcW w:w="867" w:type="dxa"/>
            <w:tcBorders>
              <w:left w:val="single" w:sz="4" w:space="0" w:color="auto"/>
            </w:tcBorders>
            <w:shd w:val="clear" w:color="auto" w:fill="auto"/>
            <w:vAlign w:val="center"/>
          </w:tcPr>
          <w:p w14:paraId="040EB38A" w14:textId="77777777" w:rsidR="005911F8" w:rsidRPr="00EF5447" w:rsidRDefault="005911F8" w:rsidP="005F43F1">
            <w:pPr>
              <w:pStyle w:val="TAC"/>
              <w:rPr>
                <w:rFonts w:eastAsia="ＭＳ 明朝"/>
              </w:rPr>
            </w:pPr>
            <w:r>
              <w:rPr>
                <w:rFonts w:cs="Arial"/>
              </w:rPr>
              <w:t>3</w:t>
            </w:r>
          </w:p>
        </w:tc>
        <w:tc>
          <w:tcPr>
            <w:tcW w:w="1379" w:type="dxa"/>
            <w:gridSpan w:val="2"/>
            <w:shd w:val="clear" w:color="auto" w:fill="auto"/>
            <w:noWrap/>
            <w:vAlign w:val="center"/>
          </w:tcPr>
          <w:p w14:paraId="430A7A71" w14:textId="77777777" w:rsidR="005911F8" w:rsidRPr="00EF5447" w:rsidRDefault="005911F8" w:rsidP="005F43F1">
            <w:pPr>
              <w:pStyle w:val="TAC"/>
              <w:rPr>
                <w:rFonts w:cs="Arial"/>
              </w:rPr>
            </w:pPr>
            <w:r w:rsidRPr="003C4CEC">
              <w:rPr>
                <w:rFonts w:cs="Arial"/>
                <w:lang w:val="en-US"/>
              </w:rPr>
              <w:t>1780</w:t>
            </w:r>
          </w:p>
        </w:tc>
        <w:tc>
          <w:tcPr>
            <w:tcW w:w="817" w:type="dxa"/>
            <w:gridSpan w:val="2"/>
            <w:shd w:val="clear" w:color="auto" w:fill="auto"/>
            <w:noWrap/>
            <w:vAlign w:val="center"/>
          </w:tcPr>
          <w:p w14:paraId="04081B91" w14:textId="77777777" w:rsidR="005911F8" w:rsidRPr="00EF5447" w:rsidRDefault="005911F8" w:rsidP="005F43F1">
            <w:pPr>
              <w:pStyle w:val="TAC"/>
              <w:rPr>
                <w:rFonts w:cs="Arial"/>
              </w:rPr>
            </w:pPr>
            <w:r w:rsidRPr="003C4CEC">
              <w:rPr>
                <w:rFonts w:cs="Arial"/>
                <w:lang w:val="en-US"/>
              </w:rPr>
              <w:t>10</w:t>
            </w:r>
          </w:p>
        </w:tc>
        <w:tc>
          <w:tcPr>
            <w:tcW w:w="2554" w:type="dxa"/>
            <w:gridSpan w:val="2"/>
            <w:shd w:val="clear" w:color="auto" w:fill="auto"/>
            <w:noWrap/>
            <w:vAlign w:val="center"/>
          </w:tcPr>
          <w:p w14:paraId="46164D56" w14:textId="77777777" w:rsidR="005911F8" w:rsidRPr="00EF5447" w:rsidRDefault="005911F8" w:rsidP="005F43F1">
            <w:pPr>
              <w:pStyle w:val="TAC"/>
              <w:rPr>
                <w:rFonts w:cs="Arial"/>
              </w:rPr>
            </w:pPr>
            <w:r w:rsidRPr="003C4CEC">
              <w:rPr>
                <w:rFonts w:cs="Arial"/>
                <w:lang w:val="en-US"/>
              </w:rPr>
              <w:t>50</w:t>
            </w:r>
          </w:p>
        </w:tc>
        <w:tc>
          <w:tcPr>
            <w:tcW w:w="1323" w:type="dxa"/>
            <w:gridSpan w:val="2"/>
            <w:shd w:val="clear" w:color="auto" w:fill="auto"/>
            <w:noWrap/>
            <w:vAlign w:val="center"/>
          </w:tcPr>
          <w:p w14:paraId="60A1B6E7" w14:textId="77777777" w:rsidR="005911F8" w:rsidRPr="00EF5447" w:rsidRDefault="005911F8" w:rsidP="005F43F1">
            <w:pPr>
              <w:pStyle w:val="TAC"/>
              <w:rPr>
                <w:rFonts w:cs="Arial"/>
              </w:rPr>
            </w:pPr>
            <w:r>
              <w:rPr>
                <w:rFonts w:cs="Arial"/>
              </w:rPr>
              <w:t>1875</w:t>
            </w:r>
          </w:p>
        </w:tc>
        <w:tc>
          <w:tcPr>
            <w:tcW w:w="667" w:type="dxa"/>
            <w:gridSpan w:val="2"/>
            <w:shd w:val="clear" w:color="auto" w:fill="auto"/>
            <w:vAlign w:val="center"/>
          </w:tcPr>
          <w:p w14:paraId="36F2B3E1" w14:textId="77777777" w:rsidR="005911F8" w:rsidRPr="00EF5447" w:rsidRDefault="005911F8" w:rsidP="005F43F1">
            <w:pPr>
              <w:pStyle w:val="TAC"/>
              <w:rPr>
                <w:rFonts w:eastAsia="ＭＳ 明朝"/>
              </w:rPr>
            </w:pPr>
            <w:r>
              <w:rPr>
                <w:rFonts w:cs="Arial"/>
              </w:rPr>
              <w:t>N/A</w:t>
            </w:r>
          </w:p>
        </w:tc>
        <w:tc>
          <w:tcPr>
            <w:tcW w:w="1248" w:type="dxa"/>
            <w:gridSpan w:val="3"/>
            <w:shd w:val="clear" w:color="auto" w:fill="auto"/>
          </w:tcPr>
          <w:p w14:paraId="17EB912A" w14:textId="77777777" w:rsidR="005911F8" w:rsidRPr="00EF5447" w:rsidRDefault="005911F8" w:rsidP="005F43F1">
            <w:pPr>
              <w:pStyle w:val="TAC"/>
              <w:rPr>
                <w:rFonts w:eastAsia="ＭＳ 明朝"/>
              </w:rPr>
            </w:pPr>
            <w:r>
              <w:rPr>
                <w:rFonts w:cs="Arial"/>
                <w:lang w:val="en-US"/>
              </w:rPr>
              <w:t>N/A</w:t>
            </w:r>
          </w:p>
        </w:tc>
      </w:tr>
      <w:tr w:rsidR="005911F8" w:rsidRPr="00EF5447" w14:paraId="091DEFEF" w14:textId="77777777" w:rsidTr="00E450EA">
        <w:trPr>
          <w:trHeight w:val="54"/>
          <w:jc w:val="center"/>
        </w:trPr>
        <w:tc>
          <w:tcPr>
            <w:tcW w:w="2258" w:type="dxa"/>
            <w:tcBorders>
              <w:top w:val="nil"/>
              <w:left w:val="single" w:sz="4" w:space="0" w:color="auto"/>
              <w:bottom w:val="nil"/>
              <w:right w:val="single" w:sz="4" w:space="0" w:color="auto"/>
            </w:tcBorders>
            <w:shd w:val="clear" w:color="auto" w:fill="auto"/>
          </w:tcPr>
          <w:p w14:paraId="22A5A9E7" w14:textId="77777777" w:rsidR="005911F8" w:rsidRPr="00EF5447" w:rsidRDefault="005911F8" w:rsidP="005F43F1">
            <w:pPr>
              <w:pStyle w:val="TAC"/>
              <w:rPr>
                <w:rFonts w:eastAsia="ＭＳ 明朝"/>
              </w:rPr>
            </w:pPr>
            <w:r>
              <w:t>DC_3A-7C_n26A</w:t>
            </w:r>
          </w:p>
        </w:tc>
        <w:tc>
          <w:tcPr>
            <w:tcW w:w="867" w:type="dxa"/>
            <w:tcBorders>
              <w:left w:val="single" w:sz="4" w:space="0" w:color="auto"/>
            </w:tcBorders>
            <w:shd w:val="clear" w:color="auto" w:fill="auto"/>
            <w:vAlign w:val="center"/>
          </w:tcPr>
          <w:p w14:paraId="4873D26B" w14:textId="77777777" w:rsidR="005911F8" w:rsidRPr="00EF5447" w:rsidRDefault="005911F8" w:rsidP="005F43F1">
            <w:pPr>
              <w:pStyle w:val="TAC"/>
              <w:rPr>
                <w:rFonts w:eastAsia="ＭＳ 明朝"/>
              </w:rPr>
            </w:pPr>
            <w:r>
              <w:rPr>
                <w:rFonts w:cs="Arial"/>
              </w:rPr>
              <w:t>7</w:t>
            </w:r>
          </w:p>
        </w:tc>
        <w:tc>
          <w:tcPr>
            <w:tcW w:w="1379" w:type="dxa"/>
            <w:gridSpan w:val="2"/>
            <w:shd w:val="clear" w:color="auto" w:fill="auto"/>
            <w:noWrap/>
            <w:vAlign w:val="center"/>
          </w:tcPr>
          <w:p w14:paraId="1E5C21FF" w14:textId="77777777" w:rsidR="005911F8" w:rsidRPr="00EF5447" w:rsidRDefault="005911F8" w:rsidP="005F43F1">
            <w:pPr>
              <w:pStyle w:val="TAC"/>
              <w:rPr>
                <w:rFonts w:cs="Arial"/>
              </w:rPr>
            </w:pPr>
            <w:r>
              <w:rPr>
                <w:rFonts w:cs="Arial"/>
                <w:lang w:val="en-US"/>
              </w:rPr>
              <w:t>N/A</w:t>
            </w:r>
          </w:p>
        </w:tc>
        <w:tc>
          <w:tcPr>
            <w:tcW w:w="817" w:type="dxa"/>
            <w:gridSpan w:val="2"/>
            <w:shd w:val="clear" w:color="auto" w:fill="auto"/>
            <w:noWrap/>
            <w:vAlign w:val="center"/>
          </w:tcPr>
          <w:p w14:paraId="4F910648" w14:textId="77777777" w:rsidR="005911F8" w:rsidRPr="00EF5447" w:rsidRDefault="005911F8" w:rsidP="005F43F1">
            <w:pPr>
              <w:pStyle w:val="TAC"/>
              <w:rPr>
                <w:rFonts w:cs="Arial"/>
              </w:rPr>
            </w:pPr>
            <w:r w:rsidRPr="003C4CEC">
              <w:rPr>
                <w:rFonts w:cs="Arial"/>
                <w:lang w:val="en-US"/>
              </w:rPr>
              <w:t>10</w:t>
            </w:r>
          </w:p>
        </w:tc>
        <w:tc>
          <w:tcPr>
            <w:tcW w:w="2554" w:type="dxa"/>
            <w:gridSpan w:val="2"/>
            <w:shd w:val="clear" w:color="auto" w:fill="auto"/>
            <w:noWrap/>
            <w:vAlign w:val="center"/>
          </w:tcPr>
          <w:p w14:paraId="09AADF69" w14:textId="77777777" w:rsidR="005911F8" w:rsidRPr="00EF5447" w:rsidRDefault="005911F8" w:rsidP="005F43F1">
            <w:pPr>
              <w:pStyle w:val="TAC"/>
              <w:rPr>
                <w:rFonts w:cs="Arial"/>
              </w:rPr>
            </w:pPr>
            <w:r>
              <w:rPr>
                <w:rFonts w:cs="Arial"/>
                <w:lang w:val="en-US"/>
              </w:rPr>
              <w:t>N/A</w:t>
            </w:r>
          </w:p>
        </w:tc>
        <w:tc>
          <w:tcPr>
            <w:tcW w:w="1323" w:type="dxa"/>
            <w:gridSpan w:val="2"/>
            <w:shd w:val="clear" w:color="auto" w:fill="auto"/>
            <w:noWrap/>
            <w:vAlign w:val="center"/>
          </w:tcPr>
          <w:p w14:paraId="7B497E28" w14:textId="77777777" w:rsidR="005911F8" w:rsidRPr="00EF5447" w:rsidRDefault="005911F8" w:rsidP="005F43F1">
            <w:pPr>
              <w:pStyle w:val="TAC"/>
              <w:rPr>
                <w:rFonts w:cs="Arial"/>
              </w:rPr>
            </w:pPr>
            <w:r>
              <w:rPr>
                <w:rFonts w:cs="Arial"/>
              </w:rPr>
              <w:t>2625</w:t>
            </w:r>
          </w:p>
        </w:tc>
        <w:tc>
          <w:tcPr>
            <w:tcW w:w="667" w:type="dxa"/>
            <w:gridSpan w:val="2"/>
            <w:shd w:val="clear" w:color="auto" w:fill="auto"/>
            <w:vAlign w:val="center"/>
          </w:tcPr>
          <w:p w14:paraId="4D79BB84" w14:textId="77777777" w:rsidR="005911F8" w:rsidRPr="00EF5447" w:rsidRDefault="005911F8" w:rsidP="005F43F1">
            <w:pPr>
              <w:pStyle w:val="TAC"/>
              <w:rPr>
                <w:rFonts w:eastAsia="ＭＳ 明朝"/>
              </w:rPr>
            </w:pPr>
            <w:r>
              <w:rPr>
                <w:rFonts w:cs="Arial"/>
              </w:rPr>
              <w:t>30.0</w:t>
            </w:r>
          </w:p>
        </w:tc>
        <w:tc>
          <w:tcPr>
            <w:tcW w:w="1248" w:type="dxa"/>
            <w:gridSpan w:val="3"/>
            <w:shd w:val="clear" w:color="auto" w:fill="auto"/>
          </w:tcPr>
          <w:p w14:paraId="521BA1E0" w14:textId="77777777" w:rsidR="005911F8" w:rsidRPr="00EF5447" w:rsidRDefault="005911F8" w:rsidP="005F43F1">
            <w:pPr>
              <w:pStyle w:val="TAC"/>
              <w:rPr>
                <w:rFonts w:eastAsia="ＭＳ 明朝"/>
              </w:rPr>
            </w:pPr>
            <w:r>
              <w:rPr>
                <w:rFonts w:cs="Arial"/>
                <w:lang w:val="en-US"/>
              </w:rPr>
              <w:t>IMD2</w:t>
            </w:r>
          </w:p>
        </w:tc>
      </w:tr>
      <w:tr w:rsidR="005911F8" w:rsidRPr="00EF5447" w14:paraId="74AA4DC4" w14:textId="77777777" w:rsidTr="00E450EA">
        <w:trPr>
          <w:trHeight w:val="54"/>
          <w:jc w:val="center"/>
        </w:trPr>
        <w:tc>
          <w:tcPr>
            <w:tcW w:w="2258" w:type="dxa"/>
            <w:tcBorders>
              <w:top w:val="nil"/>
              <w:left w:val="single" w:sz="4" w:space="0" w:color="auto"/>
              <w:bottom w:val="nil"/>
              <w:right w:val="single" w:sz="4" w:space="0" w:color="auto"/>
            </w:tcBorders>
            <w:shd w:val="clear" w:color="auto" w:fill="auto"/>
          </w:tcPr>
          <w:p w14:paraId="5C8A6A55" w14:textId="77777777" w:rsidR="005911F8" w:rsidRDefault="005911F8" w:rsidP="005F43F1">
            <w:pPr>
              <w:pStyle w:val="TAC"/>
            </w:pPr>
            <w:r>
              <w:t>DC_3C-7A_n26A</w:t>
            </w:r>
          </w:p>
          <w:p w14:paraId="451E15CC" w14:textId="77777777" w:rsidR="005911F8" w:rsidRPr="007A769A" w:rsidRDefault="005911F8" w:rsidP="005F43F1">
            <w:pPr>
              <w:pStyle w:val="TAC"/>
              <w:rPr>
                <w:rFonts w:eastAsia="ＭＳ 明朝"/>
              </w:rPr>
            </w:pPr>
            <w:r>
              <w:t>DC_3C-7C_n26A</w:t>
            </w:r>
          </w:p>
        </w:tc>
        <w:tc>
          <w:tcPr>
            <w:tcW w:w="867" w:type="dxa"/>
            <w:tcBorders>
              <w:left w:val="single" w:sz="4" w:space="0" w:color="auto"/>
              <w:bottom w:val="single" w:sz="4" w:space="0" w:color="auto"/>
            </w:tcBorders>
            <w:shd w:val="clear" w:color="auto" w:fill="auto"/>
            <w:vAlign w:val="center"/>
          </w:tcPr>
          <w:p w14:paraId="2E370190" w14:textId="77777777" w:rsidR="005911F8" w:rsidRPr="00EF5447" w:rsidRDefault="005911F8" w:rsidP="005F43F1">
            <w:pPr>
              <w:pStyle w:val="TAC"/>
              <w:rPr>
                <w:rFonts w:eastAsia="ＭＳ 明朝"/>
              </w:rPr>
            </w:pPr>
            <w:r>
              <w:rPr>
                <w:rFonts w:cs="Arial"/>
              </w:rPr>
              <w:t>n26</w:t>
            </w:r>
          </w:p>
        </w:tc>
        <w:tc>
          <w:tcPr>
            <w:tcW w:w="1379" w:type="dxa"/>
            <w:gridSpan w:val="2"/>
            <w:shd w:val="clear" w:color="auto" w:fill="auto"/>
            <w:noWrap/>
            <w:vAlign w:val="center"/>
          </w:tcPr>
          <w:p w14:paraId="0F43AB9C" w14:textId="77777777" w:rsidR="005911F8" w:rsidRPr="00EF5447" w:rsidRDefault="005911F8" w:rsidP="005F43F1">
            <w:pPr>
              <w:pStyle w:val="TAC"/>
              <w:rPr>
                <w:rFonts w:cs="Arial"/>
              </w:rPr>
            </w:pPr>
            <w:r w:rsidRPr="003C4CEC">
              <w:rPr>
                <w:rFonts w:cs="Arial"/>
                <w:lang w:val="en-US"/>
              </w:rPr>
              <w:t>845</w:t>
            </w:r>
          </w:p>
        </w:tc>
        <w:tc>
          <w:tcPr>
            <w:tcW w:w="817" w:type="dxa"/>
            <w:gridSpan w:val="2"/>
            <w:shd w:val="clear" w:color="auto" w:fill="auto"/>
            <w:noWrap/>
            <w:vAlign w:val="center"/>
          </w:tcPr>
          <w:p w14:paraId="321B3F4A" w14:textId="77777777" w:rsidR="005911F8" w:rsidRPr="00EF5447" w:rsidRDefault="005911F8" w:rsidP="005F43F1">
            <w:pPr>
              <w:pStyle w:val="TAC"/>
              <w:rPr>
                <w:rFonts w:cs="Arial"/>
              </w:rPr>
            </w:pPr>
            <w:r w:rsidRPr="003C4CEC">
              <w:rPr>
                <w:rFonts w:cs="Arial"/>
                <w:lang w:val="en-US"/>
              </w:rPr>
              <w:t>5</w:t>
            </w:r>
          </w:p>
        </w:tc>
        <w:tc>
          <w:tcPr>
            <w:tcW w:w="2554" w:type="dxa"/>
            <w:gridSpan w:val="2"/>
            <w:shd w:val="clear" w:color="auto" w:fill="auto"/>
            <w:noWrap/>
            <w:vAlign w:val="center"/>
          </w:tcPr>
          <w:p w14:paraId="5A57B586" w14:textId="77777777" w:rsidR="005911F8" w:rsidRPr="00EF5447" w:rsidRDefault="005911F8" w:rsidP="005F43F1">
            <w:pPr>
              <w:pStyle w:val="TAC"/>
              <w:rPr>
                <w:rFonts w:cs="Arial"/>
              </w:rPr>
            </w:pPr>
            <w:r w:rsidRPr="003C4CEC">
              <w:rPr>
                <w:rFonts w:cs="Arial"/>
                <w:lang w:val="en-US"/>
              </w:rPr>
              <w:t>25</w:t>
            </w:r>
          </w:p>
        </w:tc>
        <w:tc>
          <w:tcPr>
            <w:tcW w:w="1323" w:type="dxa"/>
            <w:gridSpan w:val="2"/>
            <w:shd w:val="clear" w:color="auto" w:fill="auto"/>
            <w:noWrap/>
            <w:vAlign w:val="center"/>
          </w:tcPr>
          <w:p w14:paraId="71DBC5FF" w14:textId="77777777" w:rsidR="005911F8" w:rsidRPr="00EF5447" w:rsidRDefault="005911F8" w:rsidP="005F43F1">
            <w:pPr>
              <w:pStyle w:val="TAC"/>
              <w:rPr>
                <w:rFonts w:cs="Arial"/>
              </w:rPr>
            </w:pPr>
            <w:r>
              <w:rPr>
                <w:rFonts w:cs="Arial"/>
              </w:rPr>
              <w:t>890</w:t>
            </w:r>
          </w:p>
        </w:tc>
        <w:tc>
          <w:tcPr>
            <w:tcW w:w="667" w:type="dxa"/>
            <w:gridSpan w:val="2"/>
            <w:shd w:val="clear" w:color="auto" w:fill="auto"/>
            <w:vAlign w:val="center"/>
          </w:tcPr>
          <w:p w14:paraId="1747AC31" w14:textId="77777777" w:rsidR="005911F8" w:rsidRPr="00EF5447" w:rsidRDefault="005911F8" w:rsidP="005F43F1">
            <w:pPr>
              <w:pStyle w:val="TAC"/>
              <w:rPr>
                <w:rFonts w:eastAsia="ＭＳ 明朝"/>
              </w:rPr>
            </w:pPr>
            <w:r>
              <w:rPr>
                <w:rFonts w:cs="Arial"/>
              </w:rPr>
              <w:t>N/A</w:t>
            </w:r>
          </w:p>
        </w:tc>
        <w:tc>
          <w:tcPr>
            <w:tcW w:w="1248" w:type="dxa"/>
            <w:gridSpan w:val="3"/>
            <w:tcBorders>
              <w:bottom w:val="single" w:sz="4" w:space="0" w:color="auto"/>
            </w:tcBorders>
            <w:shd w:val="clear" w:color="auto" w:fill="auto"/>
          </w:tcPr>
          <w:p w14:paraId="33A5A4A6" w14:textId="77777777" w:rsidR="005911F8" w:rsidRPr="00EF5447" w:rsidRDefault="005911F8" w:rsidP="005F43F1">
            <w:pPr>
              <w:pStyle w:val="TAC"/>
              <w:rPr>
                <w:rFonts w:eastAsia="ＭＳ 明朝"/>
              </w:rPr>
            </w:pPr>
            <w:r>
              <w:rPr>
                <w:rFonts w:cs="Arial"/>
                <w:lang w:val="en-US"/>
              </w:rPr>
              <w:t>N/A</w:t>
            </w:r>
          </w:p>
        </w:tc>
      </w:tr>
      <w:tr w:rsidR="005911F8" w:rsidRPr="00EF5447" w14:paraId="2F00A18B" w14:textId="77777777" w:rsidTr="00C36054">
        <w:trPr>
          <w:trHeight w:val="54"/>
          <w:jc w:val="center"/>
        </w:trPr>
        <w:tc>
          <w:tcPr>
            <w:tcW w:w="2258" w:type="dxa"/>
            <w:tcBorders>
              <w:top w:val="nil"/>
              <w:left w:val="single" w:sz="4" w:space="0" w:color="auto"/>
              <w:bottom w:val="nil"/>
              <w:right w:val="single" w:sz="4" w:space="0" w:color="auto"/>
            </w:tcBorders>
            <w:shd w:val="clear" w:color="auto" w:fill="auto"/>
          </w:tcPr>
          <w:p w14:paraId="447653C3" w14:textId="77777777" w:rsidR="005911F8" w:rsidRDefault="005911F8" w:rsidP="005F43F1">
            <w:pPr>
              <w:pStyle w:val="TAC"/>
            </w:pPr>
          </w:p>
        </w:tc>
        <w:tc>
          <w:tcPr>
            <w:tcW w:w="867" w:type="dxa"/>
            <w:tcBorders>
              <w:left w:val="single" w:sz="4" w:space="0" w:color="auto"/>
              <w:bottom w:val="single" w:sz="4" w:space="0" w:color="auto"/>
            </w:tcBorders>
            <w:shd w:val="clear" w:color="auto" w:fill="auto"/>
            <w:vAlign w:val="center"/>
          </w:tcPr>
          <w:p w14:paraId="0A78278D" w14:textId="77777777" w:rsidR="005911F8" w:rsidRDefault="005911F8" w:rsidP="005F43F1">
            <w:pPr>
              <w:pStyle w:val="TAC"/>
              <w:rPr>
                <w:rFonts w:cs="Arial"/>
              </w:rPr>
            </w:pPr>
            <w:r>
              <w:rPr>
                <w:rFonts w:cs="Arial"/>
                <w:szCs w:val="18"/>
              </w:rPr>
              <w:t>3</w:t>
            </w:r>
          </w:p>
        </w:tc>
        <w:tc>
          <w:tcPr>
            <w:tcW w:w="1379" w:type="dxa"/>
            <w:gridSpan w:val="2"/>
            <w:shd w:val="clear" w:color="auto" w:fill="auto"/>
            <w:noWrap/>
          </w:tcPr>
          <w:p w14:paraId="3E91F92E" w14:textId="77777777" w:rsidR="005911F8" w:rsidRPr="003C4CEC" w:rsidRDefault="005911F8" w:rsidP="005F43F1">
            <w:pPr>
              <w:pStyle w:val="TAC"/>
              <w:rPr>
                <w:rFonts w:cs="Arial"/>
                <w:lang w:val="en-US"/>
              </w:rPr>
            </w:pPr>
            <w:r>
              <w:rPr>
                <w:rFonts w:cs="Arial"/>
                <w:szCs w:val="18"/>
                <w:lang w:val="en-US" w:eastAsia="ja-JP"/>
              </w:rPr>
              <w:t>1760</w:t>
            </w:r>
          </w:p>
        </w:tc>
        <w:tc>
          <w:tcPr>
            <w:tcW w:w="817" w:type="dxa"/>
            <w:gridSpan w:val="2"/>
            <w:shd w:val="clear" w:color="auto" w:fill="auto"/>
            <w:noWrap/>
          </w:tcPr>
          <w:p w14:paraId="011132F4" w14:textId="77777777" w:rsidR="005911F8" w:rsidRPr="003C4CEC" w:rsidRDefault="005911F8" w:rsidP="005F43F1">
            <w:pPr>
              <w:pStyle w:val="TAC"/>
              <w:rPr>
                <w:rFonts w:cs="Arial"/>
                <w:lang w:val="en-US"/>
              </w:rPr>
            </w:pPr>
            <w:r>
              <w:rPr>
                <w:rFonts w:cs="Arial"/>
                <w:szCs w:val="18"/>
                <w:lang w:val="en-US" w:eastAsia="ko-KR"/>
              </w:rPr>
              <w:t>5</w:t>
            </w:r>
          </w:p>
        </w:tc>
        <w:tc>
          <w:tcPr>
            <w:tcW w:w="2554" w:type="dxa"/>
            <w:gridSpan w:val="2"/>
            <w:shd w:val="clear" w:color="auto" w:fill="auto"/>
            <w:noWrap/>
          </w:tcPr>
          <w:p w14:paraId="0BDC7AEF" w14:textId="77777777" w:rsidR="005911F8" w:rsidRPr="003C4CEC" w:rsidRDefault="005911F8" w:rsidP="005F43F1">
            <w:pPr>
              <w:pStyle w:val="TAC"/>
              <w:rPr>
                <w:rFonts w:cs="Arial"/>
                <w:lang w:val="en-US"/>
              </w:rPr>
            </w:pPr>
            <w:r>
              <w:rPr>
                <w:rFonts w:cs="Arial"/>
                <w:szCs w:val="18"/>
                <w:lang w:val="en-US" w:eastAsia="ja-JP"/>
              </w:rPr>
              <w:t>25</w:t>
            </w:r>
          </w:p>
        </w:tc>
        <w:tc>
          <w:tcPr>
            <w:tcW w:w="1323" w:type="dxa"/>
            <w:gridSpan w:val="2"/>
            <w:shd w:val="clear" w:color="auto" w:fill="auto"/>
            <w:noWrap/>
          </w:tcPr>
          <w:p w14:paraId="2464D075" w14:textId="77777777" w:rsidR="005911F8" w:rsidRDefault="005911F8" w:rsidP="005F43F1">
            <w:pPr>
              <w:pStyle w:val="TAC"/>
              <w:rPr>
                <w:rFonts w:cs="Arial"/>
              </w:rPr>
            </w:pPr>
            <w:r>
              <w:rPr>
                <w:rFonts w:cs="Arial"/>
                <w:szCs w:val="18"/>
                <w:lang w:val="en-US" w:eastAsia="ko-KR"/>
              </w:rPr>
              <w:t>1855</w:t>
            </w:r>
          </w:p>
        </w:tc>
        <w:tc>
          <w:tcPr>
            <w:tcW w:w="667" w:type="dxa"/>
            <w:gridSpan w:val="2"/>
            <w:shd w:val="clear" w:color="auto" w:fill="auto"/>
          </w:tcPr>
          <w:p w14:paraId="4A9DEF3C" w14:textId="77777777" w:rsidR="005911F8" w:rsidRDefault="005911F8" w:rsidP="005F43F1">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7EFA102" w14:textId="77777777" w:rsidR="005911F8" w:rsidRDefault="005911F8" w:rsidP="005F43F1">
            <w:pPr>
              <w:pStyle w:val="TAC"/>
              <w:rPr>
                <w:rFonts w:cs="Arial"/>
                <w:lang w:val="en-US"/>
              </w:rPr>
            </w:pPr>
            <w:r>
              <w:rPr>
                <w:rFonts w:cs="Arial"/>
                <w:szCs w:val="18"/>
                <w:lang w:val="en-US" w:eastAsia="ja-JP"/>
              </w:rPr>
              <w:t>N/A</w:t>
            </w:r>
          </w:p>
        </w:tc>
      </w:tr>
      <w:tr w:rsidR="005911F8" w:rsidRPr="00EF5447" w14:paraId="7FBEFC8B" w14:textId="77777777" w:rsidTr="00C36054">
        <w:trPr>
          <w:trHeight w:val="54"/>
          <w:jc w:val="center"/>
        </w:trPr>
        <w:tc>
          <w:tcPr>
            <w:tcW w:w="2258" w:type="dxa"/>
            <w:tcBorders>
              <w:top w:val="nil"/>
              <w:left w:val="single" w:sz="4" w:space="0" w:color="auto"/>
              <w:bottom w:val="nil"/>
              <w:right w:val="single" w:sz="4" w:space="0" w:color="auto"/>
            </w:tcBorders>
            <w:shd w:val="clear" w:color="auto" w:fill="auto"/>
          </w:tcPr>
          <w:p w14:paraId="464226D7" w14:textId="77777777" w:rsidR="005911F8" w:rsidRDefault="005911F8" w:rsidP="005F43F1">
            <w:pPr>
              <w:pStyle w:val="TAC"/>
            </w:pPr>
          </w:p>
        </w:tc>
        <w:tc>
          <w:tcPr>
            <w:tcW w:w="867" w:type="dxa"/>
            <w:tcBorders>
              <w:left w:val="single" w:sz="4" w:space="0" w:color="auto"/>
              <w:bottom w:val="single" w:sz="4" w:space="0" w:color="auto"/>
            </w:tcBorders>
            <w:shd w:val="clear" w:color="auto" w:fill="auto"/>
            <w:vAlign w:val="center"/>
          </w:tcPr>
          <w:p w14:paraId="72D8DBAC" w14:textId="77777777" w:rsidR="005911F8" w:rsidRDefault="005911F8" w:rsidP="005F43F1">
            <w:pPr>
              <w:pStyle w:val="TAC"/>
              <w:rPr>
                <w:rFonts w:cs="Arial"/>
              </w:rPr>
            </w:pPr>
            <w:r>
              <w:rPr>
                <w:rFonts w:cs="Arial"/>
                <w:szCs w:val="18"/>
              </w:rPr>
              <w:t>7</w:t>
            </w:r>
          </w:p>
        </w:tc>
        <w:tc>
          <w:tcPr>
            <w:tcW w:w="1379" w:type="dxa"/>
            <w:gridSpan w:val="2"/>
            <w:shd w:val="clear" w:color="auto" w:fill="auto"/>
            <w:noWrap/>
          </w:tcPr>
          <w:p w14:paraId="04703FF6" w14:textId="77777777" w:rsidR="005911F8" w:rsidRPr="003C4CEC" w:rsidRDefault="005911F8" w:rsidP="005F43F1">
            <w:pPr>
              <w:pStyle w:val="TAC"/>
              <w:rPr>
                <w:rFonts w:cs="Arial"/>
                <w:lang w:val="en-US"/>
              </w:rPr>
            </w:pPr>
            <w:r>
              <w:rPr>
                <w:rFonts w:cs="Arial"/>
                <w:szCs w:val="18"/>
                <w:lang w:val="en-US" w:eastAsia="ja-JP"/>
              </w:rPr>
              <w:t>2555</w:t>
            </w:r>
          </w:p>
        </w:tc>
        <w:tc>
          <w:tcPr>
            <w:tcW w:w="817" w:type="dxa"/>
            <w:gridSpan w:val="2"/>
            <w:shd w:val="clear" w:color="auto" w:fill="auto"/>
            <w:noWrap/>
          </w:tcPr>
          <w:p w14:paraId="61527830" w14:textId="77777777" w:rsidR="005911F8" w:rsidRPr="003C4CEC" w:rsidRDefault="005911F8" w:rsidP="005F43F1">
            <w:pPr>
              <w:pStyle w:val="TAC"/>
              <w:rPr>
                <w:rFonts w:cs="Arial"/>
                <w:lang w:val="en-US"/>
              </w:rPr>
            </w:pPr>
            <w:r>
              <w:rPr>
                <w:rFonts w:cs="Arial"/>
                <w:szCs w:val="18"/>
                <w:lang w:val="en-US" w:eastAsia="ko-KR"/>
              </w:rPr>
              <w:t>10</w:t>
            </w:r>
          </w:p>
        </w:tc>
        <w:tc>
          <w:tcPr>
            <w:tcW w:w="2554" w:type="dxa"/>
            <w:gridSpan w:val="2"/>
            <w:shd w:val="clear" w:color="auto" w:fill="auto"/>
            <w:noWrap/>
          </w:tcPr>
          <w:p w14:paraId="33D9AFA4" w14:textId="77777777" w:rsidR="005911F8" w:rsidRPr="003C4CEC" w:rsidRDefault="005911F8" w:rsidP="005F43F1">
            <w:pPr>
              <w:pStyle w:val="TAC"/>
              <w:rPr>
                <w:rFonts w:cs="Arial"/>
                <w:lang w:val="en-US"/>
              </w:rPr>
            </w:pPr>
            <w:r>
              <w:rPr>
                <w:rFonts w:cs="Arial"/>
                <w:szCs w:val="18"/>
                <w:lang w:val="en-US" w:eastAsia="ja-JP"/>
              </w:rPr>
              <w:t>N/A</w:t>
            </w:r>
          </w:p>
        </w:tc>
        <w:tc>
          <w:tcPr>
            <w:tcW w:w="1323" w:type="dxa"/>
            <w:gridSpan w:val="2"/>
            <w:shd w:val="clear" w:color="auto" w:fill="auto"/>
            <w:noWrap/>
          </w:tcPr>
          <w:p w14:paraId="4133F720" w14:textId="77777777" w:rsidR="005911F8" w:rsidRDefault="005911F8" w:rsidP="005F43F1">
            <w:pPr>
              <w:pStyle w:val="TAC"/>
              <w:rPr>
                <w:rFonts w:cs="Arial"/>
              </w:rPr>
            </w:pPr>
            <w:r>
              <w:rPr>
                <w:rFonts w:cs="Arial"/>
                <w:szCs w:val="18"/>
                <w:lang w:val="en-US" w:eastAsia="ko-KR"/>
              </w:rPr>
              <w:t>2675</w:t>
            </w:r>
          </w:p>
        </w:tc>
        <w:tc>
          <w:tcPr>
            <w:tcW w:w="667" w:type="dxa"/>
            <w:gridSpan w:val="2"/>
            <w:shd w:val="clear" w:color="auto" w:fill="auto"/>
          </w:tcPr>
          <w:p w14:paraId="019C6A95" w14:textId="77777777" w:rsidR="005911F8" w:rsidRDefault="005911F8" w:rsidP="005F43F1">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68B19571" w14:textId="77777777" w:rsidR="005911F8" w:rsidRDefault="005911F8" w:rsidP="005F43F1">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911F8" w:rsidRPr="00EF5447" w14:paraId="1556E231" w14:textId="77777777" w:rsidTr="00C36054">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EB6CC3" w14:textId="77777777" w:rsidR="005911F8" w:rsidRDefault="005911F8" w:rsidP="005F43F1">
            <w:pPr>
              <w:pStyle w:val="TAC"/>
            </w:pPr>
          </w:p>
        </w:tc>
        <w:tc>
          <w:tcPr>
            <w:tcW w:w="867" w:type="dxa"/>
            <w:tcBorders>
              <w:left w:val="single" w:sz="4" w:space="0" w:color="auto"/>
              <w:bottom w:val="single" w:sz="4" w:space="0" w:color="auto"/>
            </w:tcBorders>
            <w:shd w:val="clear" w:color="auto" w:fill="auto"/>
            <w:vAlign w:val="center"/>
          </w:tcPr>
          <w:p w14:paraId="4EB84FE1" w14:textId="77777777" w:rsidR="005911F8" w:rsidRDefault="005911F8" w:rsidP="005F43F1">
            <w:pPr>
              <w:pStyle w:val="TAC"/>
              <w:rPr>
                <w:rFonts w:cs="Arial"/>
              </w:rPr>
            </w:pPr>
            <w:r>
              <w:rPr>
                <w:rFonts w:cs="Arial"/>
                <w:szCs w:val="18"/>
              </w:rPr>
              <w:t>n26</w:t>
            </w:r>
          </w:p>
        </w:tc>
        <w:tc>
          <w:tcPr>
            <w:tcW w:w="1379" w:type="dxa"/>
            <w:gridSpan w:val="2"/>
            <w:shd w:val="clear" w:color="auto" w:fill="auto"/>
            <w:noWrap/>
            <w:vAlign w:val="center"/>
          </w:tcPr>
          <w:p w14:paraId="0FDD38D1" w14:textId="77777777" w:rsidR="005911F8" w:rsidRPr="003C4CEC" w:rsidRDefault="005911F8" w:rsidP="005F43F1">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34D967BE" w14:textId="77777777" w:rsidR="005911F8" w:rsidRPr="003C4CEC" w:rsidRDefault="005911F8" w:rsidP="005F43F1">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136DB83F" w14:textId="77777777" w:rsidR="005911F8" w:rsidRPr="003C4CEC" w:rsidRDefault="005911F8" w:rsidP="005F43F1">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734202A7" w14:textId="77777777" w:rsidR="005911F8" w:rsidRDefault="005911F8" w:rsidP="005F43F1">
            <w:pPr>
              <w:pStyle w:val="TAC"/>
              <w:rPr>
                <w:rFonts w:cs="Arial"/>
              </w:rPr>
            </w:pPr>
            <w:r>
              <w:rPr>
                <w:rFonts w:cs="Arial"/>
                <w:szCs w:val="18"/>
                <w:lang w:val="en-US" w:eastAsia="ko-KR"/>
              </w:rPr>
              <w:t>890</w:t>
            </w:r>
          </w:p>
        </w:tc>
        <w:tc>
          <w:tcPr>
            <w:tcW w:w="667" w:type="dxa"/>
            <w:gridSpan w:val="2"/>
            <w:shd w:val="clear" w:color="auto" w:fill="auto"/>
            <w:vAlign w:val="center"/>
          </w:tcPr>
          <w:p w14:paraId="466CC298" w14:textId="77777777" w:rsidR="005911F8" w:rsidRDefault="005911F8" w:rsidP="005F43F1">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557219DC" w14:textId="77777777" w:rsidR="005911F8" w:rsidRDefault="005911F8" w:rsidP="005F43F1">
            <w:pPr>
              <w:pStyle w:val="TAC"/>
              <w:rPr>
                <w:rFonts w:cs="Arial"/>
                <w:lang w:val="en-US"/>
              </w:rPr>
            </w:pPr>
            <w:r>
              <w:rPr>
                <w:rFonts w:cs="Arial"/>
                <w:szCs w:val="18"/>
                <w:lang w:val="en-US" w:eastAsia="ja-JP"/>
              </w:rPr>
              <w:t>N/A</w:t>
            </w:r>
          </w:p>
        </w:tc>
      </w:tr>
      <w:tr w:rsidR="005911F8" w:rsidRPr="00EF5447" w14:paraId="1113EE93" w14:textId="77777777" w:rsidTr="00DD70BE">
        <w:trPr>
          <w:trHeight w:val="54"/>
          <w:jc w:val="center"/>
        </w:trPr>
        <w:tc>
          <w:tcPr>
            <w:tcW w:w="2258" w:type="dxa"/>
            <w:tcBorders>
              <w:top w:val="single" w:sz="4" w:space="0" w:color="auto"/>
              <w:bottom w:val="nil"/>
            </w:tcBorders>
            <w:shd w:val="clear" w:color="auto" w:fill="auto"/>
          </w:tcPr>
          <w:p w14:paraId="41304067"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DC_3A-7A_n28A</w:t>
            </w:r>
          </w:p>
          <w:p w14:paraId="732377A5" w14:textId="77777777" w:rsidR="005911F8" w:rsidRPr="00EF5447" w:rsidRDefault="005911F8" w:rsidP="005F43F1">
            <w:pPr>
              <w:pStyle w:val="TAC"/>
              <w:rPr>
                <w:noProof/>
              </w:rPr>
            </w:pPr>
            <w:r w:rsidRPr="00EF5447">
              <w:rPr>
                <w:noProof/>
              </w:rPr>
              <w:t>DC_3A-7C_n28A</w:t>
            </w:r>
          </w:p>
          <w:p w14:paraId="32B1F90B" w14:textId="77777777" w:rsidR="005911F8" w:rsidRPr="00EF5447" w:rsidRDefault="005911F8" w:rsidP="005F43F1">
            <w:pPr>
              <w:pStyle w:val="TAC"/>
              <w:rPr>
                <w:noProof/>
              </w:rPr>
            </w:pPr>
            <w:r w:rsidRPr="00EF5447">
              <w:rPr>
                <w:noProof/>
              </w:rPr>
              <w:t>DC_3C-7A_n28A</w:t>
            </w:r>
          </w:p>
          <w:p w14:paraId="70ABD776" w14:textId="77777777" w:rsidR="005911F8" w:rsidRPr="00EF5447" w:rsidRDefault="005911F8" w:rsidP="005F43F1">
            <w:pPr>
              <w:pStyle w:val="TAC"/>
              <w:rPr>
                <w:rFonts w:eastAsia="Malgun Gothic"/>
                <w:szCs w:val="18"/>
                <w:lang w:eastAsia="ko-KR"/>
              </w:rPr>
            </w:pPr>
            <w:r w:rsidRPr="00EF5447">
              <w:rPr>
                <w:noProof/>
              </w:rPr>
              <w:t>DC_3C-7C_n28A</w:t>
            </w:r>
          </w:p>
        </w:tc>
        <w:tc>
          <w:tcPr>
            <w:tcW w:w="867" w:type="dxa"/>
            <w:shd w:val="clear" w:color="auto" w:fill="auto"/>
          </w:tcPr>
          <w:p w14:paraId="0B75BA1D" w14:textId="77777777" w:rsidR="005911F8" w:rsidRPr="00EF5447" w:rsidRDefault="005911F8"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3E71A1E8" w14:textId="77777777" w:rsidR="005911F8" w:rsidRPr="00EF5447" w:rsidRDefault="005911F8" w:rsidP="005F43F1">
            <w:pPr>
              <w:pStyle w:val="TAC"/>
              <w:rPr>
                <w:rFonts w:eastAsia="ＭＳ 明朝"/>
              </w:rPr>
            </w:pPr>
            <w:r w:rsidRPr="003C4CEC">
              <w:rPr>
                <w:rFonts w:eastAsia="Malgun Gothic"/>
                <w:szCs w:val="18"/>
                <w:lang w:eastAsia="ko-KR"/>
              </w:rPr>
              <w:t>1712.5</w:t>
            </w:r>
          </w:p>
        </w:tc>
        <w:tc>
          <w:tcPr>
            <w:tcW w:w="817" w:type="dxa"/>
            <w:gridSpan w:val="2"/>
            <w:shd w:val="clear" w:color="auto" w:fill="auto"/>
            <w:noWrap/>
          </w:tcPr>
          <w:p w14:paraId="285D240A"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183C568C"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5DD0F433" w14:textId="77777777" w:rsidR="005911F8" w:rsidRPr="00EF5447" w:rsidRDefault="005911F8" w:rsidP="005F43F1">
            <w:pPr>
              <w:pStyle w:val="TAC"/>
              <w:rPr>
                <w:rFonts w:eastAsia="ＭＳ 明朝"/>
              </w:rPr>
            </w:pPr>
            <w:r w:rsidRPr="00EF5447">
              <w:rPr>
                <w:rFonts w:eastAsia="Malgun Gothic"/>
                <w:szCs w:val="18"/>
                <w:lang w:eastAsia="ko-KR"/>
              </w:rPr>
              <w:t>1807.5</w:t>
            </w:r>
          </w:p>
        </w:tc>
        <w:tc>
          <w:tcPr>
            <w:tcW w:w="667" w:type="dxa"/>
            <w:gridSpan w:val="2"/>
            <w:shd w:val="clear" w:color="auto" w:fill="auto"/>
          </w:tcPr>
          <w:p w14:paraId="34354356" w14:textId="77777777" w:rsidR="005911F8" w:rsidRPr="00EF5447" w:rsidRDefault="005911F8" w:rsidP="005F43F1">
            <w:pPr>
              <w:pStyle w:val="TAC"/>
              <w:rPr>
                <w:rFonts w:eastAsia="Malgun Gothic"/>
                <w:lang w:eastAsia="ko-KR"/>
              </w:rPr>
            </w:pPr>
            <w:r w:rsidRPr="00EF5447">
              <w:rPr>
                <w:lang w:eastAsia="zh-CN"/>
              </w:rPr>
              <w:t>N/A</w:t>
            </w:r>
          </w:p>
        </w:tc>
        <w:tc>
          <w:tcPr>
            <w:tcW w:w="1248" w:type="dxa"/>
            <w:gridSpan w:val="3"/>
            <w:shd w:val="clear" w:color="auto" w:fill="auto"/>
          </w:tcPr>
          <w:p w14:paraId="7A6508EA" w14:textId="77777777" w:rsidR="005911F8" w:rsidRPr="00EF5447" w:rsidRDefault="005911F8" w:rsidP="005F43F1">
            <w:pPr>
              <w:pStyle w:val="TAC"/>
            </w:pPr>
            <w:r w:rsidRPr="00EF5447">
              <w:rPr>
                <w:lang w:eastAsia="ja-JP"/>
              </w:rPr>
              <w:t>N/A</w:t>
            </w:r>
          </w:p>
        </w:tc>
      </w:tr>
      <w:tr w:rsidR="005911F8" w:rsidRPr="00EF5447" w14:paraId="391A8E55" w14:textId="77777777" w:rsidTr="00DD70BE">
        <w:trPr>
          <w:trHeight w:val="54"/>
          <w:jc w:val="center"/>
        </w:trPr>
        <w:tc>
          <w:tcPr>
            <w:tcW w:w="2258" w:type="dxa"/>
            <w:tcBorders>
              <w:top w:val="nil"/>
              <w:bottom w:val="nil"/>
            </w:tcBorders>
            <w:shd w:val="clear" w:color="auto" w:fill="auto"/>
          </w:tcPr>
          <w:p w14:paraId="44B430BA" w14:textId="77777777" w:rsidR="005911F8" w:rsidRPr="00EF5447" w:rsidRDefault="005911F8" w:rsidP="005F43F1">
            <w:pPr>
              <w:pStyle w:val="TAC"/>
              <w:rPr>
                <w:rFonts w:eastAsia="ＭＳ 明朝"/>
              </w:rPr>
            </w:pPr>
            <w:r w:rsidRPr="000924B2">
              <w:rPr>
                <w:rFonts w:eastAsia="ＭＳ 明朝"/>
              </w:rPr>
              <w:t>DC_3A-7A-7A_n28A</w:t>
            </w:r>
          </w:p>
        </w:tc>
        <w:tc>
          <w:tcPr>
            <w:tcW w:w="867" w:type="dxa"/>
            <w:shd w:val="clear" w:color="auto" w:fill="auto"/>
          </w:tcPr>
          <w:p w14:paraId="4FBE39AB" w14:textId="77777777" w:rsidR="005911F8" w:rsidRPr="00EF5447" w:rsidRDefault="005911F8" w:rsidP="005F43F1">
            <w:pPr>
              <w:pStyle w:val="TAC"/>
              <w:rPr>
                <w:rFonts w:eastAsia="ＭＳ 明朝"/>
              </w:rPr>
            </w:pPr>
            <w:r w:rsidRPr="00EF5447">
              <w:rPr>
                <w:rFonts w:eastAsia="Malgun Gothic"/>
                <w:szCs w:val="18"/>
                <w:lang w:eastAsia="ko-KR"/>
              </w:rPr>
              <w:t>n28</w:t>
            </w:r>
          </w:p>
        </w:tc>
        <w:tc>
          <w:tcPr>
            <w:tcW w:w="1379" w:type="dxa"/>
            <w:gridSpan w:val="2"/>
            <w:shd w:val="clear" w:color="auto" w:fill="auto"/>
            <w:noWrap/>
          </w:tcPr>
          <w:p w14:paraId="4FB736C1" w14:textId="77777777" w:rsidR="005911F8" w:rsidRPr="00EF5447" w:rsidRDefault="005911F8" w:rsidP="005F43F1">
            <w:pPr>
              <w:pStyle w:val="TAC"/>
              <w:rPr>
                <w:rFonts w:eastAsia="ＭＳ 明朝"/>
              </w:rPr>
            </w:pPr>
            <w:r w:rsidRPr="003C4CEC">
              <w:rPr>
                <w:rFonts w:eastAsia="Malgun Gothic"/>
                <w:szCs w:val="18"/>
                <w:lang w:eastAsia="ko-KR"/>
              </w:rPr>
              <w:t>743</w:t>
            </w:r>
          </w:p>
        </w:tc>
        <w:tc>
          <w:tcPr>
            <w:tcW w:w="817" w:type="dxa"/>
            <w:gridSpan w:val="2"/>
            <w:shd w:val="clear" w:color="auto" w:fill="auto"/>
            <w:noWrap/>
          </w:tcPr>
          <w:p w14:paraId="42BC5797"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E790EA7"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533EB7F" w14:textId="77777777" w:rsidR="005911F8" w:rsidRPr="00EF5447" w:rsidRDefault="005911F8" w:rsidP="005F43F1">
            <w:pPr>
              <w:pStyle w:val="TAC"/>
              <w:rPr>
                <w:rFonts w:eastAsia="ＭＳ 明朝"/>
              </w:rPr>
            </w:pPr>
            <w:r w:rsidRPr="00EF5447">
              <w:rPr>
                <w:rFonts w:eastAsia="Malgun Gothic"/>
                <w:szCs w:val="18"/>
                <w:lang w:eastAsia="ko-KR"/>
              </w:rPr>
              <w:t>798</w:t>
            </w:r>
          </w:p>
        </w:tc>
        <w:tc>
          <w:tcPr>
            <w:tcW w:w="667" w:type="dxa"/>
            <w:gridSpan w:val="2"/>
            <w:shd w:val="clear" w:color="auto" w:fill="auto"/>
          </w:tcPr>
          <w:p w14:paraId="03DE1DEA" w14:textId="77777777" w:rsidR="005911F8" w:rsidRPr="00EF5447" w:rsidRDefault="005911F8" w:rsidP="005F43F1">
            <w:pPr>
              <w:pStyle w:val="TAC"/>
              <w:rPr>
                <w:rFonts w:eastAsia="Malgun Gothic"/>
                <w:lang w:eastAsia="ko-KR"/>
              </w:rPr>
            </w:pPr>
            <w:r w:rsidRPr="00EF5447">
              <w:rPr>
                <w:lang w:eastAsia="zh-CN"/>
              </w:rPr>
              <w:t>N/A</w:t>
            </w:r>
          </w:p>
        </w:tc>
        <w:tc>
          <w:tcPr>
            <w:tcW w:w="1248" w:type="dxa"/>
            <w:gridSpan w:val="3"/>
            <w:shd w:val="clear" w:color="auto" w:fill="auto"/>
          </w:tcPr>
          <w:p w14:paraId="7B2E4503" w14:textId="77777777" w:rsidR="005911F8" w:rsidRPr="00EF5447" w:rsidRDefault="005911F8" w:rsidP="005F43F1">
            <w:pPr>
              <w:pStyle w:val="TAC"/>
            </w:pPr>
            <w:r w:rsidRPr="00EF5447">
              <w:rPr>
                <w:lang w:eastAsia="ja-JP"/>
              </w:rPr>
              <w:t>N/A</w:t>
            </w:r>
          </w:p>
        </w:tc>
      </w:tr>
      <w:tr w:rsidR="005911F8" w:rsidRPr="00EF5447" w14:paraId="468342AC" w14:textId="77777777" w:rsidTr="00DD70BE">
        <w:trPr>
          <w:trHeight w:val="54"/>
          <w:jc w:val="center"/>
        </w:trPr>
        <w:tc>
          <w:tcPr>
            <w:tcW w:w="2258" w:type="dxa"/>
            <w:tcBorders>
              <w:top w:val="nil"/>
              <w:bottom w:val="nil"/>
            </w:tcBorders>
            <w:shd w:val="clear" w:color="auto" w:fill="auto"/>
          </w:tcPr>
          <w:p w14:paraId="4AD331AA" w14:textId="77777777" w:rsidR="005911F8" w:rsidRPr="00EF5447" w:rsidRDefault="005911F8" w:rsidP="005F43F1">
            <w:pPr>
              <w:pStyle w:val="TAC"/>
              <w:rPr>
                <w:rFonts w:eastAsia="ＭＳ 明朝"/>
              </w:rPr>
            </w:pPr>
          </w:p>
        </w:tc>
        <w:tc>
          <w:tcPr>
            <w:tcW w:w="867" w:type="dxa"/>
            <w:shd w:val="clear" w:color="auto" w:fill="auto"/>
          </w:tcPr>
          <w:p w14:paraId="232517FB" w14:textId="77777777" w:rsidR="005911F8" w:rsidRPr="00EF5447" w:rsidRDefault="005911F8" w:rsidP="005F43F1">
            <w:pPr>
              <w:pStyle w:val="TAC"/>
              <w:rPr>
                <w:rFonts w:eastAsia="ＭＳ 明朝"/>
              </w:rPr>
            </w:pPr>
            <w:r w:rsidRPr="00EF5447">
              <w:rPr>
                <w:rFonts w:eastAsia="Malgun Gothic"/>
                <w:szCs w:val="18"/>
                <w:lang w:eastAsia="ko-KR"/>
              </w:rPr>
              <w:t>7</w:t>
            </w:r>
          </w:p>
        </w:tc>
        <w:tc>
          <w:tcPr>
            <w:tcW w:w="1379" w:type="dxa"/>
            <w:gridSpan w:val="2"/>
            <w:shd w:val="clear" w:color="auto" w:fill="auto"/>
            <w:noWrap/>
          </w:tcPr>
          <w:p w14:paraId="6115CE20" w14:textId="77777777" w:rsidR="005911F8" w:rsidRPr="00EF5447" w:rsidRDefault="005911F8" w:rsidP="005F43F1">
            <w:pPr>
              <w:pStyle w:val="TAC"/>
              <w:rPr>
                <w:rFonts w:eastAsia="ＭＳ 明朝"/>
              </w:rPr>
            </w:pPr>
            <w:r>
              <w:rPr>
                <w:rFonts w:eastAsia="Malgun Gothic"/>
                <w:szCs w:val="18"/>
                <w:lang w:eastAsia="ko-KR"/>
              </w:rPr>
              <w:t>N/A</w:t>
            </w:r>
          </w:p>
        </w:tc>
        <w:tc>
          <w:tcPr>
            <w:tcW w:w="817" w:type="dxa"/>
            <w:gridSpan w:val="2"/>
            <w:shd w:val="clear" w:color="auto" w:fill="auto"/>
            <w:noWrap/>
          </w:tcPr>
          <w:p w14:paraId="1C918894" w14:textId="77777777" w:rsidR="005911F8" w:rsidRPr="00EF5447" w:rsidRDefault="005911F8" w:rsidP="005F43F1">
            <w:pPr>
              <w:pStyle w:val="TAC"/>
              <w:rPr>
                <w:rFonts w:eastAsia="ＭＳ 明朝"/>
              </w:rPr>
            </w:pPr>
            <w:r w:rsidRPr="003C4CEC">
              <w:rPr>
                <w:rFonts w:eastAsia="Malgun Gothic"/>
                <w:szCs w:val="18"/>
                <w:lang w:eastAsia="ko-KR"/>
              </w:rPr>
              <w:t>10</w:t>
            </w:r>
          </w:p>
        </w:tc>
        <w:tc>
          <w:tcPr>
            <w:tcW w:w="2554" w:type="dxa"/>
            <w:gridSpan w:val="2"/>
            <w:shd w:val="clear" w:color="auto" w:fill="auto"/>
            <w:noWrap/>
          </w:tcPr>
          <w:p w14:paraId="16315F46" w14:textId="77777777" w:rsidR="005911F8" w:rsidRPr="00EF5447" w:rsidRDefault="005911F8" w:rsidP="005F43F1">
            <w:pPr>
              <w:pStyle w:val="TAC"/>
              <w:rPr>
                <w:rFonts w:eastAsia="ＭＳ 明朝"/>
              </w:rPr>
            </w:pPr>
            <w:r>
              <w:rPr>
                <w:rFonts w:eastAsia="Malgun Gothic"/>
                <w:szCs w:val="18"/>
                <w:lang w:eastAsia="ko-KR"/>
              </w:rPr>
              <w:t>N/A</w:t>
            </w:r>
          </w:p>
        </w:tc>
        <w:tc>
          <w:tcPr>
            <w:tcW w:w="1323" w:type="dxa"/>
            <w:gridSpan w:val="2"/>
            <w:shd w:val="clear" w:color="auto" w:fill="auto"/>
            <w:noWrap/>
          </w:tcPr>
          <w:p w14:paraId="7F20BB2C" w14:textId="77777777" w:rsidR="005911F8" w:rsidRPr="00EF5447" w:rsidRDefault="005911F8" w:rsidP="005F43F1">
            <w:pPr>
              <w:pStyle w:val="TAC"/>
              <w:rPr>
                <w:rFonts w:eastAsia="ＭＳ 明朝"/>
              </w:rPr>
            </w:pPr>
            <w:r w:rsidRPr="00EF5447">
              <w:rPr>
                <w:rFonts w:eastAsia="Malgun Gothic"/>
                <w:szCs w:val="18"/>
                <w:lang w:eastAsia="ko-KR"/>
              </w:rPr>
              <w:t>2682</w:t>
            </w:r>
          </w:p>
        </w:tc>
        <w:tc>
          <w:tcPr>
            <w:tcW w:w="667" w:type="dxa"/>
            <w:gridSpan w:val="2"/>
            <w:shd w:val="clear" w:color="auto" w:fill="auto"/>
          </w:tcPr>
          <w:p w14:paraId="25B97069" w14:textId="77777777" w:rsidR="005911F8" w:rsidRPr="00EF5447" w:rsidRDefault="005911F8" w:rsidP="005F43F1">
            <w:pPr>
              <w:pStyle w:val="TAC"/>
              <w:rPr>
                <w:rFonts w:eastAsia="Malgun Gothic"/>
                <w:lang w:eastAsia="ko-KR"/>
              </w:rPr>
            </w:pPr>
            <w:r w:rsidRPr="00EF5447">
              <w:rPr>
                <w:lang w:eastAsia="zh-CN"/>
              </w:rPr>
              <w:t>16.9</w:t>
            </w:r>
          </w:p>
        </w:tc>
        <w:tc>
          <w:tcPr>
            <w:tcW w:w="1248" w:type="dxa"/>
            <w:gridSpan w:val="3"/>
            <w:shd w:val="clear" w:color="auto" w:fill="auto"/>
          </w:tcPr>
          <w:p w14:paraId="561A3580" w14:textId="77777777" w:rsidR="005911F8" w:rsidRPr="00EF5447" w:rsidRDefault="005911F8" w:rsidP="005F43F1">
            <w:pPr>
              <w:pStyle w:val="TAC"/>
            </w:pPr>
            <w:r w:rsidRPr="00EF5447">
              <w:rPr>
                <w:lang w:eastAsia="zh-CN"/>
              </w:rPr>
              <w:t>IMD3</w:t>
            </w:r>
          </w:p>
        </w:tc>
      </w:tr>
      <w:tr w:rsidR="005911F8" w:rsidRPr="00EF5447" w14:paraId="1F57B5D9" w14:textId="77777777" w:rsidTr="00DD70BE">
        <w:trPr>
          <w:trHeight w:val="54"/>
          <w:jc w:val="center"/>
        </w:trPr>
        <w:tc>
          <w:tcPr>
            <w:tcW w:w="2258" w:type="dxa"/>
            <w:tcBorders>
              <w:top w:val="nil"/>
              <w:bottom w:val="nil"/>
            </w:tcBorders>
            <w:shd w:val="clear" w:color="auto" w:fill="auto"/>
          </w:tcPr>
          <w:p w14:paraId="34A18BCA" w14:textId="77777777" w:rsidR="005911F8" w:rsidRPr="00EF5447" w:rsidRDefault="005911F8" w:rsidP="005F43F1">
            <w:pPr>
              <w:pStyle w:val="TAC"/>
              <w:rPr>
                <w:rFonts w:eastAsia="ＭＳ 明朝"/>
              </w:rPr>
            </w:pPr>
          </w:p>
        </w:tc>
        <w:tc>
          <w:tcPr>
            <w:tcW w:w="867" w:type="dxa"/>
            <w:shd w:val="clear" w:color="auto" w:fill="auto"/>
          </w:tcPr>
          <w:p w14:paraId="347C8CEA" w14:textId="77777777" w:rsidR="005911F8" w:rsidRPr="00EF5447" w:rsidRDefault="005911F8" w:rsidP="005F43F1">
            <w:pPr>
              <w:pStyle w:val="TAC"/>
              <w:rPr>
                <w:rFonts w:eastAsia="ＭＳ 明朝"/>
              </w:rPr>
            </w:pPr>
            <w:r w:rsidRPr="00EF5447">
              <w:rPr>
                <w:rFonts w:eastAsia="Malgun Gothic"/>
                <w:szCs w:val="18"/>
                <w:lang w:eastAsia="ko-KR"/>
              </w:rPr>
              <w:t>7</w:t>
            </w:r>
          </w:p>
        </w:tc>
        <w:tc>
          <w:tcPr>
            <w:tcW w:w="1379" w:type="dxa"/>
            <w:gridSpan w:val="2"/>
            <w:shd w:val="clear" w:color="auto" w:fill="auto"/>
            <w:noWrap/>
          </w:tcPr>
          <w:p w14:paraId="2936C041" w14:textId="77777777" w:rsidR="005911F8" w:rsidRPr="00EF5447" w:rsidRDefault="005911F8" w:rsidP="005F43F1">
            <w:pPr>
              <w:pStyle w:val="TAC"/>
              <w:rPr>
                <w:rFonts w:eastAsia="ＭＳ 明朝"/>
              </w:rPr>
            </w:pPr>
            <w:r w:rsidRPr="003C4CEC">
              <w:rPr>
                <w:rFonts w:eastAsia="Malgun Gothic"/>
                <w:szCs w:val="18"/>
                <w:lang w:eastAsia="ko-KR"/>
              </w:rPr>
              <w:t>2543</w:t>
            </w:r>
          </w:p>
        </w:tc>
        <w:tc>
          <w:tcPr>
            <w:tcW w:w="817" w:type="dxa"/>
            <w:gridSpan w:val="2"/>
            <w:shd w:val="clear" w:color="auto" w:fill="auto"/>
            <w:noWrap/>
          </w:tcPr>
          <w:p w14:paraId="347A4FE3" w14:textId="77777777" w:rsidR="005911F8" w:rsidRPr="00EF5447" w:rsidRDefault="005911F8" w:rsidP="005F43F1">
            <w:pPr>
              <w:pStyle w:val="TAC"/>
              <w:rPr>
                <w:rFonts w:eastAsia="ＭＳ 明朝"/>
              </w:rPr>
            </w:pPr>
            <w:r w:rsidRPr="003C4CEC">
              <w:rPr>
                <w:szCs w:val="18"/>
                <w:lang w:eastAsia="ko-KR"/>
              </w:rPr>
              <w:t>10</w:t>
            </w:r>
          </w:p>
        </w:tc>
        <w:tc>
          <w:tcPr>
            <w:tcW w:w="2554" w:type="dxa"/>
            <w:gridSpan w:val="2"/>
            <w:shd w:val="clear" w:color="auto" w:fill="auto"/>
            <w:noWrap/>
          </w:tcPr>
          <w:p w14:paraId="53577BE0" w14:textId="77777777" w:rsidR="005911F8" w:rsidRPr="00EF5447" w:rsidRDefault="005911F8" w:rsidP="005F43F1">
            <w:pPr>
              <w:pStyle w:val="TAC"/>
              <w:rPr>
                <w:rFonts w:eastAsia="ＭＳ 明朝"/>
              </w:rPr>
            </w:pPr>
            <w:r w:rsidRPr="003C4CEC">
              <w:rPr>
                <w:szCs w:val="18"/>
                <w:lang w:eastAsia="ko-KR"/>
              </w:rPr>
              <w:t>50</w:t>
            </w:r>
          </w:p>
        </w:tc>
        <w:tc>
          <w:tcPr>
            <w:tcW w:w="1323" w:type="dxa"/>
            <w:gridSpan w:val="2"/>
            <w:shd w:val="clear" w:color="auto" w:fill="auto"/>
            <w:noWrap/>
          </w:tcPr>
          <w:p w14:paraId="5E3813FE" w14:textId="77777777" w:rsidR="005911F8" w:rsidRPr="00EF5447" w:rsidRDefault="005911F8" w:rsidP="005F43F1">
            <w:pPr>
              <w:pStyle w:val="TAC"/>
              <w:rPr>
                <w:rFonts w:eastAsia="ＭＳ 明朝"/>
              </w:rPr>
            </w:pPr>
            <w:r w:rsidRPr="00EF5447">
              <w:rPr>
                <w:rFonts w:eastAsia="Malgun Gothic"/>
                <w:szCs w:val="18"/>
                <w:lang w:eastAsia="ko-KR"/>
              </w:rPr>
              <w:t>2663</w:t>
            </w:r>
          </w:p>
        </w:tc>
        <w:tc>
          <w:tcPr>
            <w:tcW w:w="667" w:type="dxa"/>
            <w:gridSpan w:val="2"/>
            <w:shd w:val="clear" w:color="auto" w:fill="auto"/>
          </w:tcPr>
          <w:p w14:paraId="2863EC63" w14:textId="77777777" w:rsidR="005911F8" w:rsidRPr="00EF5447" w:rsidRDefault="005911F8" w:rsidP="005F43F1">
            <w:pPr>
              <w:pStyle w:val="TAC"/>
              <w:rPr>
                <w:rFonts w:eastAsia="Malgun Gothic"/>
                <w:lang w:eastAsia="ko-KR"/>
              </w:rPr>
            </w:pPr>
            <w:r w:rsidRPr="00EF5447">
              <w:rPr>
                <w:lang w:eastAsia="zh-CN"/>
              </w:rPr>
              <w:t>N/A</w:t>
            </w:r>
          </w:p>
        </w:tc>
        <w:tc>
          <w:tcPr>
            <w:tcW w:w="1248" w:type="dxa"/>
            <w:gridSpan w:val="3"/>
            <w:shd w:val="clear" w:color="auto" w:fill="auto"/>
          </w:tcPr>
          <w:p w14:paraId="1C706823" w14:textId="77777777" w:rsidR="005911F8" w:rsidRPr="00EF5447" w:rsidRDefault="005911F8" w:rsidP="005F43F1">
            <w:pPr>
              <w:pStyle w:val="TAC"/>
            </w:pPr>
            <w:r w:rsidRPr="00EF5447">
              <w:rPr>
                <w:lang w:eastAsia="ja-JP"/>
              </w:rPr>
              <w:t>N/A</w:t>
            </w:r>
          </w:p>
        </w:tc>
      </w:tr>
      <w:tr w:rsidR="005911F8" w:rsidRPr="00EF5447" w14:paraId="567E8F82" w14:textId="77777777" w:rsidTr="00DD70BE">
        <w:trPr>
          <w:trHeight w:val="54"/>
          <w:jc w:val="center"/>
        </w:trPr>
        <w:tc>
          <w:tcPr>
            <w:tcW w:w="2258" w:type="dxa"/>
            <w:tcBorders>
              <w:top w:val="nil"/>
              <w:bottom w:val="nil"/>
            </w:tcBorders>
            <w:shd w:val="clear" w:color="auto" w:fill="auto"/>
          </w:tcPr>
          <w:p w14:paraId="02E802FA" w14:textId="77777777" w:rsidR="005911F8" w:rsidRPr="00EF5447" w:rsidRDefault="005911F8" w:rsidP="005F43F1">
            <w:pPr>
              <w:pStyle w:val="TAC"/>
              <w:rPr>
                <w:rFonts w:eastAsia="ＭＳ 明朝"/>
              </w:rPr>
            </w:pPr>
          </w:p>
        </w:tc>
        <w:tc>
          <w:tcPr>
            <w:tcW w:w="867" w:type="dxa"/>
            <w:shd w:val="clear" w:color="auto" w:fill="auto"/>
          </w:tcPr>
          <w:p w14:paraId="19C6ECB1" w14:textId="77777777" w:rsidR="005911F8" w:rsidRPr="00EF5447" w:rsidRDefault="005911F8" w:rsidP="005F43F1">
            <w:pPr>
              <w:pStyle w:val="TAC"/>
              <w:rPr>
                <w:rFonts w:eastAsia="ＭＳ 明朝"/>
              </w:rPr>
            </w:pPr>
            <w:r w:rsidRPr="00EF5447">
              <w:rPr>
                <w:rFonts w:eastAsia="Malgun Gothic"/>
                <w:szCs w:val="18"/>
                <w:lang w:eastAsia="ko-KR"/>
              </w:rPr>
              <w:t>n28</w:t>
            </w:r>
          </w:p>
        </w:tc>
        <w:tc>
          <w:tcPr>
            <w:tcW w:w="1379" w:type="dxa"/>
            <w:gridSpan w:val="2"/>
            <w:shd w:val="clear" w:color="auto" w:fill="auto"/>
            <w:noWrap/>
          </w:tcPr>
          <w:p w14:paraId="7F72FACC" w14:textId="77777777" w:rsidR="005911F8" w:rsidRPr="00EF5447" w:rsidRDefault="005911F8" w:rsidP="005F43F1">
            <w:pPr>
              <w:pStyle w:val="TAC"/>
              <w:rPr>
                <w:rFonts w:eastAsia="ＭＳ 明朝"/>
              </w:rPr>
            </w:pPr>
            <w:r w:rsidRPr="003C4CEC">
              <w:rPr>
                <w:rFonts w:eastAsia="Malgun Gothic"/>
                <w:szCs w:val="18"/>
                <w:lang w:eastAsia="ko-KR"/>
              </w:rPr>
              <w:t>710.5</w:t>
            </w:r>
          </w:p>
        </w:tc>
        <w:tc>
          <w:tcPr>
            <w:tcW w:w="817" w:type="dxa"/>
            <w:gridSpan w:val="2"/>
            <w:shd w:val="clear" w:color="auto" w:fill="auto"/>
            <w:noWrap/>
          </w:tcPr>
          <w:p w14:paraId="790C534D"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8E4A017"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25DE7A95" w14:textId="77777777" w:rsidR="005911F8" w:rsidRPr="00EF5447" w:rsidRDefault="005911F8" w:rsidP="005F43F1">
            <w:pPr>
              <w:pStyle w:val="TAC"/>
              <w:rPr>
                <w:rFonts w:eastAsia="ＭＳ 明朝"/>
              </w:rPr>
            </w:pPr>
            <w:r w:rsidRPr="00EF5447">
              <w:rPr>
                <w:rFonts w:eastAsia="Malgun Gothic"/>
                <w:szCs w:val="18"/>
                <w:lang w:eastAsia="ko-KR"/>
              </w:rPr>
              <w:t>765.5</w:t>
            </w:r>
          </w:p>
        </w:tc>
        <w:tc>
          <w:tcPr>
            <w:tcW w:w="667" w:type="dxa"/>
            <w:gridSpan w:val="2"/>
            <w:shd w:val="clear" w:color="auto" w:fill="auto"/>
          </w:tcPr>
          <w:p w14:paraId="63117301" w14:textId="77777777" w:rsidR="005911F8" w:rsidRPr="00EF5447" w:rsidRDefault="005911F8" w:rsidP="005F43F1">
            <w:pPr>
              <w:pStyle w:val="TAC"/>
              <w:rPr>
                <w:rFonts w:eastAsia="Malgun Gothic"/>
                <w:lang w:eastAsia="ko-KR"/>
              </w:rPr>
            </w:pPr>
            <w:r w:rsidRPr="00EF5447">
              <w:rPr>
                <w:lang w:eastAsia="zh-CN"/>
              </w:rPr>
              <w:t>N/A</w:t>
            </w:r>
          </w:p>
        </w:tc>
        <w:tc>
          <w:tcPr>
            <w:tcW w:w="1248" w:type="dxa"/>
            <w:gridSpan w:val="3"/>
            <w:shd w:val="clear" w:color="auto" w:fill="auto"/>
          </w:tcPr>
          <w:p w14:paraId="2F75D524" w14:textId="77777777" w:rsidR="005911F8" w:rsidRPr="00EF5447" w:rsidRDefault="005911F8" w:rsidP="005F43F1">
            <w:pPr>
              <w:pStyle w:val="TAC"/>
            </w:pPr>
            <w:r w:rsidRPr="00EF5447">
              <w:rPr>
                <w:lang w:eastAsia="ja-JP"/>
              </w:rPr>
              <w:t>N/A</w:t>
            </w:r>
          </w:p>
        </w:tc>
      </w:tr>
      <w:tr w:rsidR="005911F8" w:rsidRPr="00EF5447" w14:paraId="11835683" w14:textId="77777777" w:rsidTr="00DD70BE">
        <w:trPr>
          <w:trHeight w:val="54"/>
          <w:jc w:val="center"/>
        </w:trPr>
        <w:tc>
          <w:tcPr>
            <w:tcW w:w="2258" w:type="dxa"/>
            <w:tcBorders>
              <w:top w:val="nil"/>
              <w:bottom w:val="single" w:sz="4" w:space="0" w:color="auto"/>
            </w:tcBorders>
            <w:shd w:val="clear" w:color="auto" w:fill="auto"/>
          </w:tcPr>
          <w:p w14:paraId="5054485D" w14:textId="77777777" w:rsidR="005911F8" w:rsidRPr="00EF5447" w:rsidRDefault="005911F8" w:rsidP="005F43F1">
            <w:pPr>
              <w:pStyle w:val="TAC"/>
              <w:rPr>
                <w:rFonts w:eastAsia="ＭＳ 明朝"/>
              </w:rPr>
            </w:pPr>
          </w:p>
        </w:tc>
        <w:tc>
          <w:tcPr>
            <w:tcW w:w="867" w:type="dxa"/>
            <w:shd w:val="clear" w:color="auto" w:fill="auto"/>
          </w:tcPr>
          <w:p w14:paraId="4C690554" w14:textId="77777777" w:rsidR="005911F8" w:rsidRPr="00EF5447" w:rsidRDefault="005911F8"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73FE56C8" w14:textId="77777777" w:rsidR="005911F8" w:rsidRPr="00EF5447" w:rsidRDefault="005911F8" w:rsidP="005F43F1">
            <w:pPr>
              <w:pStyle w:val="TAC"/>
              <w:rPr>
                <w:rFonts w:eastAsia="ＭＳ 明朝"/>
              </w:rPr>
            </w:pPr>
            <w:r>
              <w:rPr>
                <w:rFonts w:eastAsia="Malgun Gothic"/>
                <w:szCs w:val="18"/>
                <w:lang w:eastAsia="ko-KR"/>
              </w:rPr>
              <w:t>N/A</w:t>
            </w:r>
          </w:p>
        </w:tc>
        <w:tc>
          <w:tcPr>
            <w:tcW w:w="817" w:type="dxa"/>
            <w:gridSpan w:val="2"/>
            <w:shd w:val="clear" w:color="auto" w:fill="auto"/>
            <w:noWrap/>
          </w:tcPr>
          <w:p w14:paraId="7F542CBD"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5B45590D" w14:textId="77777777" w:rsidR="005911F8" w:rsidRPr="00EF5447" w:rsidRDefault="005911F8" w:rsidP="005F43F1">
            <w:pPr>
              <w:pStyle w:val="TAC"/>
              <w:rPr>
                <w:rFonts w:eastAsia="ＭＳ 明朝"/>
              </w:rPr>
            </w:pPr>
            <w:r>
              <w:rPr>
                <w:rFonts w:eastAsia="Malgun Gothic"/>
                <w:szCs w:val="18"/>
                <w:lang w:eastAsia="ko-KR"/>
              </w:rPr>
              <w:t>N/A</w:t>
            </w:r>
          </w:p>
        </w:tc>
        <w:tc>
          <w:tcPr>
            <w:tcW w:w="1323" w:type="dxa"/>
            <w:gridSpan w:val="2"/>
            <w:shd w:val="clear" w:color="auto" w:fill="auto"/>
            <w:noWrap/>
          </w:tcPr>
          <w:p w14:paraId="0E763472" w14:textId="77777777" w:rsidR="005911F8" w:rsidRPr="00EF5447" w:rsidRDefault="005911F8" w:rsidP="005F43F1">
            <w:pPr>
              <w:pStyle w:val="TAC"/>
              <w:rPr>
                <w:rFonts w:eastAsia="ＭＳ 明朝"/>
              </w:rPr>
            </w:pPr>
            <w:r w:rsidRPr="00EF5447">
              <w:rPr>
                <w:rFonts w:eastAsia="Malgun Gothic"/>
                <w:szCs w:val="18"/>
                <w:lang w:eastAsia="ko-KR"/>
              </w:rPr>
              <w:t>1832.5</w:t>
            </w:r>
          </w:p>
        </w:tc>
        <w:tc>
          <w:tcPr>
            <w:tcW w:w="667" w:type="dxa"/>
            <w:gridSpan w:val="2"/>
            <w:shd w:val="clear" w:color="auto" w:fill="auto"/>
          </w:tcPr>
          <w:p w14:paraId="67C6C264" w14:textId="77777777" w:rsidR="005911F8" w:rsidRPr="00EF5447" w:rsidRDefault="005911F8" w:rsidP="005F43F1">
            <w:pPr>
              <w:pStyle w:val="TAC"/>
              <w:rPr>
                <w:rFonts w:eastAsia="Malgun Gothic"/>
                <w:lang w:eastAsia="ko-KR"/>
              </w:rPr>
            </w:pPr>
            <w:r w:rsidRPr="00EF5447">
              <w:rPr>
                <w:lang w:eastAsia="zh-CN"/>
              </w:rPr>
              <w:t>26.0</w:t>
            </w:r>
          </w:p>
        </w:tc>
        <w:tc>
          <w:tcPr>
            <w:tcW w:w="1248" w:type="dxa"/>
            <w:gridSpan w:val="3"/>
            <w:shd w:val="clear" w:color="auto" w:fill="auto"/>
          </w:tcPr>
          <w:p w14:paraId="4F1C7362" w14:textId="77777777" w:rsidR="005911F8" w:rsidRPr="00EF5447" w:rsidRDefault="005911F8" w:rsidP="005F43F1">
            <w:pPr>
              <w:pStyle w:val="TAC"/>
            </w:pPr>
            <w:r w:rsidRPr="00EF5447">
              <w:rPr>
                <w:lang w:eastAsia="zh-CN"/>
              </w:rPr>
              <w:t>IMD2</w:t>
            </w:r>
          </w:p>
        </w:tc>
      </w:tr>
      <w:tr w:rsidR="005911F8" w:rsidRPr="00EF5447" w14:paraId="3856CF45" w14:textId="77777777" w:rsidTr="00DD70BE">
        <w:trPr>
          <w:trHeight w:val="54"/>
          <w:jc w:val="center"/>
        </w:trPr>
        <w:tc>
          <w:tcPr>
            <w:tcW w:w="2258" w:type="dxa"/>
            <w:tcBorders>
              <w:bottom w:val="nil"/>
            </w:tcBorders>
            <w:shd w:val="clear" w:color="auto" w:fill="auto"/>
          </w:tcPr>
          <w:p w14:paraId="769AA63F" w14:textId="77777777" w:rsidR="005911F8" w:rsidRPr="00EF5447" w:rsidRDefault="005911F8" w:rsidP="005F43F1">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25E8A3BE" w14:textId="77777777" w:rsidR="005911F8" w:rsidRPr="00EF5447" w:rsidRDefault="005911F8" w:rsidP="005F43F1">
            <w:pPr>
              <w:pStyle w:val="TAC"/>
            </w:pPr>
            <w:r w:rsidRPr="00EF5447">
              <w:t>3</w:t>
            </w:r>
          </w:p>
        </w:tc>
        <w:tc>
          <w:tcPr>
            <w:tcW w:w="1379" w:type="dxa"/>
            <w:gridSpan w:val="2"/>
            <w:shd w:val="clear" w:color="auto" w:fill="auto"/>
            <w:noWrap/>
          </w:tcPr>
          <w:p w14:paraId="68DE7661" w14:textId="77777777" w:rsidR="005911F8" w:rsidRPr="00EF5447" w:rsidRDefault="005911F8" w:rsidP="005F43F1">
            <w:pPr>
              <w:pStyle w:val="TAC"/>
            </w:pPr>
            <w:r>
              <w:t>N/A</w:t>
            </w:r>
          </w:p>
        </w:tc>
        <w:tc>
          <w:tcPr>
            <w:tcW w:w="817" w:type="dxa"/>
            <w:gridSpan w:val="2"/>
            <w:shd w:val="clear" w:color="auto" w:fill="auto"/>
            <w:noWrap/>
          </w:tcPr>
          <w:p w14:paraId="39705695" w14:textId="77777777" w:rsidR="005911F8" w:rsidRPr="00EF5447" w:rsidRDefault="005911F8" w:rsidP="005F43F1">
            <w:pPr>
              <w:pStyle w:val="TAC"/>
            </w:pPr>
            <w:r w:rsidRPr="003C4CEC">
              <w:t>5</w:t>
            </w:r>
          </w:p>
        </w:tc>
        <w:tc>
          <w:tcPr>
            <w:tcW w:w="2554" w:type="dxa"/>
            <w:gridSpan w:val="2"/>
            <w:shd w:val="clear" w:color="auto" w:fill="auto"/>
            <w:noWrap/>
          </w:tcPr>
          <w:p w14:paraId="25B668D3" w14:textId="77777777" w:rsidR="005911F8" w:rsidRPr="00EF5447" w:rsidRDefault="005911F8" w:rsidP="005F43F1">
            <w:pPr>
              <w:pStyle w:val="TAC"/>
            </w:pPr>
            <w:r>
              <w:t>N/A</w:t>
            </w:r>
          </w:p>
        </w:tc>
        <w:tc>
          <w:tcPr>
            <w:tcW w:w="1323" w:type="dxa"/>
            <w:gridSpan w:val="2"/>
            <w:shd w:val="clear" w:color="auto" w:fill="auto"/>
            <w:noWrap/>
          </w:tcPr>
          <w:p w14:paraId="61E02032" w14:textId="77777777" w:rsidR="005911F8" w:rsidRPr="00EF5447" w:rsidRDefault="005911F8" w:rsidP="005F43F1">
            <w:pPr>
              <w:pStyle w:val="TAC"/>
            </w:pPr>
            <w:r w:rsidRPr="00EF5447">
              <w:t>1814</w:t>
            </w:r>
          </w:p>
        </w:tc>
        <w:tc>
          <w:tcPr>
            <w:tcW w:w="667" w:type="dxa"/>
            <w:gridSpan w:val="2"/>
            <w:shd w:val="clear" w:color="auto" w:fill="auto"/>
          </w:tcPr>
          <w:p w14:paraId="6E400B2F" w14:textId="77777777" w:rsidR="005911F8" w:rsidRPr="00EF5447" w:rsidRDefault="005911F8" w:rsidP="005F43F1">
            <w:pPr>
              <w:pStyle w:val="TAC"/>
              <w:rPr>
                <w:lang w:eastAsia="ja-JP"/>
              </w:rPr>
            </w:pPr>
            <w:r w:rsidRPr="00EF5447">
              <w:t>4</w:t>
            </w:r>
          </w:p>
        </w:tc>
        <w:tc>
          <w:tcPr>
            <w:tcW w:w="1248" w:type="dxa"/>
            <w:gridSpan w:val="3"/>
            <w:shd w:val="clear" w:color="auto" w:fill="auto"/>
          </w:tcPr>
          <w:p w14:paraId="29F9EEEE" w14:textId="77777777" w:rsidR="005911F8" w:rsidRPr="00EF5447" w:rsidRDefault="005911F8" w:rsidP="005F43F1">
            <w:pPr>
              <w:pStyle w:val="TAC"/>
            </w:pPr>
            <w:r w:rsidRPr="00EF5447">
              <w:rPr>
                <w:lang w:eastAsia="ja-JP"/>
              </w:rPr>
              <w:t>IMD</w:t>
            </w:r>
            <w:r w:rsidRPr="00EF5447">
              <w:t>4</w:t>
            </w:r>
          </w:p>
          <w:p w14:paraId="744FE6D1" w14:textId="77777777" w:rsidR="005911F8" w:rsidRPr="00EF5447" w:rsidRDefault="005911F8" w:rsidP="005F43F1">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911F8" w:rsidRPr="00EF5447" w14:paraId="7EC941ED" w14:textId="77777777" w:rsidTr="00DD70BE">
        <w:trPr>
          <w:trHeight w:val="54"/>
          <w:jc w:val="center"/>
        </w:trPr>
        <w:tc>
          <w:tcPr>
            <w:tcW w:w="2258" w:type="dxa"/>
            <w:tcBorders>
              <w:top w:val="nil"/>
              <w:bottom w:val="nil"/>
            </w:tcBorders>
            <w:shd w:val="clear" w:color="auto" w:fill="auto"/>
          </w:tcPr>
          <w:p w14:paraId="755A60E8" w14:textId="77777777" w:rsidR="005911F8" w:rsidRPr="00EF5447" w:rsidRDefault="005911F8" w:rsidP="005F43F1">
            <w:pPr>
              <w:pStyle w:val="TAC"/>
              <w:rPr>
                <w:szCs w:val="18"/>
                <w:lang w:eastAsia="ko-KR"/>
              </w:rPr>
            </w:pPr>
          </w:p>
        </w:tc>
        <w:tc>
          <w:tcPr>
            <w:tcW w:w="867" w:type="dxa"/>
            <w:shd w:val="clear" w:color="auto" w:fill="auto"/>
          </w:tcPr>
          <w:p w14:paraId="27449221" w14:textId="77777777" w:rsidR="005911F8" w:rsidRPr="00EF5447" w:rsidRDefault="005911F8" w:rsidP="005F43F1">
            <w:pPr>
              <w:pStyle w:val="TAC"/>
            </w:pPr>
            <w:r w:rsidRPr="00EF5447">
              <w:t>18</w:t>
            </w:r>
          </w:p>
        </w:tc>
        <w:tc>
          <w:tcPr>
            <w:tcW w:w="1379" w:type="dxa"/>
            <w:gridSpan w:val="2"/>
            <w:shd w:val="clear" w:color="auto" w:fill="auto"/>
            <w:noWrap/>
          </w:tcPr>
          <w:p w14:paraId="0CA6BA8F" w14:textId="77777777" w:rsidR="005911F8" w:rsidRPr="00EF5447" w:rsidRDefault="005911F8" w:rsidP="005F43F1">
            <w:pPr>
              <w:pStyle w:val="TAC"/>
            </w:pPr>
            <w:r w:rsidRPr="003C4CEC">
              <w:t>823</w:t>
            </w:r>
          </w:p>
        </w:tc>
        <w:tc>
          <w:tcPr>
            <w:tcW w:w="817" w:type="dxa"/>
            <w:gridSpan w:val="2"/>
            <w:shd w:val="clear" w:color="auto" w:fill="auto"/>
            <w:noWrap/>
          </w:tcPr>
          <w:p w14:paraId="734FA6C2" w14:textId="77777777" w:rsidR="005911F8" w:rsidRPr="00EF5447" w:rsidRDefault="005911F8" w:rsidP="005F43F1">
            <w:pPr>
              <w:pStyle w:val="TAC"/>
            </w:pPr>
            <w:r w:rsidRPr="003C4CEC">
              <w:t>5</w:t>
            </w:r>
          </w:p>
        </w:tc>
        <w:tc>
          <w:tcPr>
            <w:tcW w:w="2554" w:type="dxa"/>
            <w:gridSpan w:val="2"/>
            <w:shd w:val="clear" w:color="auto" w:fill="auto"/>
            <w:noWrap/>
          </w:tcPr>
          <w:p w14:paraId="51BD6420" w14:textId="77777777" w:rsidR="005911F8" w:rsidRPr="00EF5447" w:rsidRDefault="005911F8" w:rsidP="005F43F1">
            <w:pPr>
              <w:pStyle w:val="TAC"/>
            </w:pPr>
            <w:r w:rsidRPr="003C4CEC">
              <w:t>25</w:t>
            </w:r>
          </w:p>
        </w:tc>
        <w:tc>
          <w:tcPr>
            <w:tcW w:w="1323" w:type="dxa"/>
            <w:gridSpan w:val="2"/>
            <w:shd w:val="clear" w:color="auto" w:fill="auto"/>
            <w:noWrap/>
          </w:tcPr>
          <w:p w14:paraId="69B6FF02" w14:textId="77777777" w:rsidR="005911F8" w:rsidRPr="00EF5447" w:rsidRDefault="005911F8" w:rsidP="005F43F1">
            <w:pPr>
              <w:pStyle w:val="TAC"/>
            </w:pPr>
            <w:r w:rsidRPr="00EF5447">
              <w:t>868</w:t>
            </w:r>
          </w:p>
        </w:tc>
        <w:tc>
          <w:tcPr>
            <w:tcW w:w="667" w:type="dxa"/>
            <w:gridSpan w:val="2"/>
            <w:shd w:val="clear" w:color="auto" w:fill="auto"/>
          </w:tcPr>
          <w:p w14:paraId="2C61D255"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3FCEE238" w14:textId="77777777" w:rsidR="005911F8" w:rsidRPr="00EF5447" w:rsidRDefault="005911F8" w:rsidP="005F43F1">
            <w:pPr>
              <w:pStyle w:val="TAC"/>
            </w:pPr>
            <w:r w:rsidRPr="00EF5447">
              <w:rPr>
                <w:lang w:eastAsia="ko-KR"/>
              </w:rPr>
              <w:t>N/A</w:t>
            </w:r>
          </w:p>
        </w:tc>
      </w:tr>
      <w:tr w:rsidR="005911F8" w:rsidRPr="00EF5447" w14:paraId="2665293E" w14:textId="77777777" w:rsidTr="00DD70BE">
        <w:trPr>
          <w:trHeight w:val="54"/>
          <w:jc w:val="center"/>
        </w:trPr>
        <w:tc>
          <w:tcPr>
            <w:tcW w:w="2258" w:type="dxa"/>
            <w:tcBorders>
              <w:top w:val="nil"/>
              <w:bottom w:val="single" w:sz="4" w:space="0" w:color="auto"/>
            </w:tcBorders>
            <w:shd w:val="clear" w:color="auto" w:fill="auto"/>
          </w:tcPr>
          <w:p w14:paraId="09F31B29" w14:textId="77777777" w:rsidR="005911F8" w:rsidRPr="00EF5447" w:rsidRDefault="005911F8" w:rsidP="005F43F1">
            <w:pPr>
              <w:pStyle w:val="TAC"/>
              <w:rPr>
                <w:szCs w:val="18"/>
                <w:lang w:eastAsia="ko-KR"/>
              </w:rPr>
            </w:pPr>
          </w:p>
        </w:tc>
        <w:tc>
          <w:tcPr>
            <w:tcW w:w="867" w:type="dxa"/>
            <w:shd w:val="clear" w:color="auto" w:fill="auto"/>
          </w:tcPr>
          <w:p w14:paraId="4E65A353" w14:textId="77777777" w:rsidR="005911F8" w:rsidRPr="00EF5447" w:rsidRDefault="005911F8" w:rsidP="005F43F1">
            <w:pPr>
              <w:pStyle w:val="TAC"/>
            </w:pPr>
            <w:r w:rsidRPr="00EF5447">
              <w:t>n3</w:t>
            </w:r>
          </w:p>
        </w:tc>
        <w:tc>
          <w:tcPr>
            <w:tcW w:w="1379" w:type="dxa"/>
            <w:gridSpan w:val="2"/>
            <w:shd w:val="clear" w:color="auto" w:fill="auto"/>
            <w:noWrap/>
          </w:tcPr>
          <w:p w14:paraId="2C37802B" w14:textId="77777777" w:rsidR="005911F8" w:rsidRPr="00EF5447" w:rsidRDefault="005911F8" w:rsidP="005F43F1">
            <w:pPr>
              <w:pStyle w:val="TAC"/>
            </w:pPr>
            <w:r w:rsidRPr="003C4CEC">
              <w:t>1730</w:t>
            </w:r>
          </w:p>
        </w:tc>
        <w:tc>
          <w:tcPr>
            <w:tcW w:w="817" w:type="dxa"/>
            <w:gridSpan w:val="2"/>
            <w:shd w:val="clear" w:color="auto" w:fill="auto"/>
            <w:noWrap/>
          </w:tcPr>
          <w:p w14:paraId="683CC35E" w14:textId="77777777" w:rsidR="005911F8" w:rsidRPr="00EF5447" w:rsidRDefault="005911F8" w:rsidP="005F43F1">
            <w:pPr>
              <w:pStyle w:val="TAC"/>
            </w:pPr>
            <w:r w:rsidRPr="003C4CEC">
              <w:t>5</w:t>
            </w:r>
          </w:p>
        </w:tc>
        <w:tc>
          <w:tcPr>
            <w:tcW w:w="2554" w:type="dxa"/>
            <w:gridSpan w:val="2"/>
            <w:shd w:val="clear" w:color="auto" w:fill="auto"/>
            <w:noWrap/>
          </w:tcPr>
          <w:p w14:paraId="7E1FCD81" w14:textId="77777777" w:rsidR="005911F8" w:rsidRPr="00EF5447" w:rsidRDefault="005911F8" w:rsidP="005F43F1">
            <w:pPr>
              <w:pStyle w:val="TAC"/>
            </w:pPr>
            <w:r w:rsidRPr="003C4CEC">
              <w:t>25</w:t>
            </w:r>
          </w:p>
        </w:tc>
        <w:tc>
          <w:tcPr>
            <w:tcW w:w="1323" w:type="dxa"/>
            <w:gridSpan w:val="2"/>
            <w:shd w:val="clear" w:color="auto" w:fill="auto"/>
            <w:noWrap/>
          </w:tcPr>
          <w:p w14:paraId="251BBE55" w14:textId="77777777" w:rsidR="005911F8" w:rsidRPr="00EF5447" w:rsidRDefault="005911F8" w:rsidP="005F43F1">
            <w:pPr>
              <w:pStyle w:val="TAC"/>
            </w:pPr>
            <w:r w:rsidRPr="00EF5447">
              <w:t>1825</w:t>
            </w:r>
          </w:p>
        </w:tc>
        <w:tc>
          <w:tcPr>
            <w:tcW w:w="667" w:type="dxa"/>
            <w:gridSpan w:val="2"/>
            <w:shd w:val="clear" w:color="auto" w:fill="auto"/>
          </w:tcPr>
          <w:p w14:paraId="34618F15" w14:textId="77777777" w:rsidR="005911F8" w:rsidRPr="00EF5447" w:rsidRDefault="005911F8" w:rsidP="005F43F1">
            <w:pPr>
              <w:pStyle w:val="TAC"/>
              <w:rPr>
                <w:lang w:eastAsia="ja-JP"/>
              </w:rPr>
            </w:pPr>
            <w:r w:rsidRPr="00EF5447">
              <w:t>N/A</w:t>
            </w:r>
          </w:p>
        </w:tc>
        <w:tc>
          <w:tcPr>
            <w:tcW w:w="1248" w:type="dxa"/>
            <w:gridSpan w:val="3"/>
            <w:shd w:val="clear" w:color="auto" w:fill="auto"/>
          </w:tcPr>
          <w:p w14:paraId="1DBAE80E" w14:textId="77777777" w:rsidR="005911F8" w:rsidRPr="00EF5447" w:rsidRDefault="005911F8" w:rsidP="005F43F1">
            <w:pPr>
              <w:pStyle w:val="TAC"/>
            </w:pPr>
            <w:r w:rsidRPr="00EF5447">
              <w:rPr>
                <w:lang w:eastAsia="ko-KR"/>
              </w:rPr>
              <w:t>N/A</w:t>
            </w:r>
          </w:p>
        </w:tc>
      </w:tr>
      <w:tr w:rsidR="005911F8" w:rsidRPr="00EF5447" w14:paraId="78D75246" w14:textId="77777777" w:rsidTr="00DD70BE">
        <w:trPr>
          <w:trHeight w:val="54"/>
          <w:jc w:val="center"/>
        </w:trPr>
        <w:tc>
          <w:tcPr>
            <w:tcW w:w="2258" w:type="dxa"/>
            <w:tcBorders>
              <w:top w:val="nil"/>
              <w:bottom w:val="nil"/>
            </w:tcBorders>
            <w:shd w:val="clear" w:color="auto" w:fill="auto"/>
          </w:tcPr>
          <w:p w14:paraId="11EC064B" w14:textId="77777777" w:rsidR="005911F8" w:rsidRPr="00EF5447" w:rsidRDefault="005911F8" w:rsidP="005F43F1">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26BA2BC3" w14:textId="77777777" w:rsidR="005911F8" w:rsidRPr="00EF5447" w:rsidRDefault="005911F8" w:rsidP="005F43F1">
            <w:pPr>
              <w:pStyle w:val="TAC"/>
            </w:pPr>
            <w:r w:rsidRPr="0065751C">
              <w:rPr>
                <w:rFonts w:cs="Arial"/>
                <w:bCs/>
                <w:color w:val="000000"/>
                <w:lang w:val="x-none" w:eastAsia="ja-JP"/>
              </w:rPr>
              <w:t>18</w:t>
            </w:r>
          </w:p>
        </w:tc>
        <w:tc>
          <w:tcPr>
            <w:tcW w:w="1379" w:type="dxa"/>
            <w:gridSpan w:val="2"/>
            <w:shd w:val="clear" w:color="auto" w:fill="auto"/>
            <w:noWrap/>
            <w:vAlign w:val="center"/>
          </w:tcPr>
          <w:p w14:paraId="4F2D9A60" w14:textId="77777777" w:rsidR="005911F8" w:rsidRPr="00EF5447" w:rsidRDefault="005911F8" w:rsidP="005F43F1">
            <w:pPr>
              <w:pStyle w:val="TAC"/>
            </w:pPr>
            <w:r>
              <w:rPr>
                <w:rFonts w:cs="Arial"/>
                <w:color w:val="000000"/>
                <w:lang w:val="x-none" w:eastAsia="ja-JP"/>
              </w:rPr>
              <w:t>N/A</w:t>
            </w:r>
          </w:p>
        </w:tc>
        <w:tc>
          <w:tcPr>
            <w:tcW w:w="817" w:type="dxa"/>
            <w:gridSpan w:val="2"/>
            <w:shd w:val="clear" w:color="auto" w:fill="auto"/>
            <w:noWrap/>
            <w:vAlign w:val="center"/>
          </w:tcPr>
          <w:p w14:paraId="23883A1B"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3C29E07F" w14:textId="77777777" w:rsidR="005911F8" w:rsidRPr="00EF5447" w:rsidRDefault="005911F8" w:rsidP="005F43F1">
            <w:pPr>
              <w:pStyle w:val="TAC"/>
            </w:pPr>
            <w:r>
              <w:rPr>
                <w:rFonts w:cs="Arial"/>
                <w:color w:val="000000"/>
                <w:lang w:val="x-none" w:eastAsia="ja-JP"/>
              </w:rPr>
              <w:t>N/A</w:t>
            </w:r>
          </w:p>
        </w:tc>
        <w:tc>
          <w:tcPr>
            <w:tcW w:w="1323" w:type="dxa"/>
            <w:gridSpan w:val="2"/>
            <w:shd w:val="clear" w:color="auto" w:fill="auto"/>
            <w:noWrap/>
            <w:vAlign w:val="center"/>
          </w:tcPr>
          <w:p w14:paraId="2D9634F1" w14:textId="77777777" w:rsidR="005911F8" w:rsidRPr="00EF5447" w:rsidRDefault="005911F8" w:rsidP="005F43F1">
            <w:pPr>
              <w:pStyle w:val="TAC"/>
            </w:pPr>
            <w:r w:rsidRPr="00AC6BC4">
              <w:rPr>
                <w:rFonts w:cs="Arial"/>
                <w:color w:val="000000"/>
                <w:lang w:val="x-none" w:eastAsia="ja-JP"/>
              </w:rPr>
              <w:t>865</w:t>
            </w:r>
          </w:p>
        </w:tc>
        <w:tc>
          <w:tcPr>
            <w:tcW w:w="667" w:type="dxa"/>
            <w:gridSpan w:val="2"/>
            <w:shd w:val="clear" w:color="auto" w:fill="auto"/>
          </w:tcPr>
          <w:p w14:paraId="7679BBFE" w14:textId="77777777" w:rsidR="005911F8" w:rsidRPr="00EF5447" w:rsidRDefault="005911F8" w:rsidP="005F43F1">
            <w:pPr>
              <w:pStyle w:val="TAC"/>
            </w:pPr>
            <w:r w:rsidRPr="0065751C">
              <w:rPr>
                <w:rFonts w:cs="Arial"/>
              </w:rPr>
              <w:t>28.9</w:t>
            </w:r>
          </w:p>
        </w:tc>
        <w:tc>
          <w:tcPr>
            <w:tcW w:w="1248" w:type="dxa"/>
            <w:gridSpan w:val="3"/>
            <w:shd w:val="clear" w:color="auto" w:fill="auto"/>
            <w:vAlign w:val="center"/>
          </w:tcPr>
          <w:p w14:paraId="372DF330" w14:textId="77777777" w:rsidR="005911F8" w:rsidRPr="00EF5447" w:rsidRDefault="005911F8" w:rsidP="005F43F1">
            <w:pPr>
              <w:pStyle w:val="TAC"/>
              <w:rPr>
                <w:lang w:eastAsia="ko-KR"/>
              </w:rPr>
            </w:pPr>
            <w:r w:rsidRPr="0065751C">
              <w:rPr>
                <w:rFonts w:cs="Arial"/>
                <w:bCs/>
                <w:color w:val="000000"/>
                <w:lang w:val="x-none" w:eastAsia="ja-JP"/>
              </w:rPr>
              <w:t>IMD2</w:t>
            </w:r>
          </w:p>
        </w:tc>
      </w:tr>
      <w:tr w:rsidR="005911F8" w:rsidRPr="00EF5447" w14:paraId="6F030640" w14:textId="77777777" w:rsidTr="00DD70BE">
        <w:trPr>
          <w:trHeight w:val="54"/>
          <w:jc w:val="center"/>
        </w:trPr>
        <w:tc>
          <w:tcPr>
            <w:tcW w:w="2258" w:type="dxa"/>
            <w:tcBorders>
              <w:top w:val="nil"/>
              <w:bottom w:val="nil"/>
            </w:tcBorders>
            <w:shd w:val="clear" w:color="auto" w:fill="auto"/>
          </w:tcPr>
          <w:p w14:paraId="777C3F76" w14:textId="77777777" w:rsidR="005911F8" w:rsidRPr="00EF5447" w:rsidRDefault="005911F8" w:rsidP="005F43F1">
            <w:pPr>
              <w:pStyle w:val="TAC"/>
              <w:rPr>
                <w:szCs w:val="18"/>
                <w:lang w:eastAsia="ko-KR"/>
              </w:rPr>
            </w:pPr>
          </w:p>
        </w:tc>
        <w:tc>
          <w:tcPr>
            <w:tcW w:w="867" w:type="dxa"/>
            <w:shd w:val="clear" w:color="auto" w:fill="auto"/>
            <w:vAlign w:val="center"/>
          </w:tcPr>
          <w:p w14:paraId="749B91C4" w14:textId="77777777" w:rsidR="005911F8" w:rsidRPr="00EF5447" w:rsidRDefault="005911F8" w:rsidP="005F43F1">
            <w:pPr>
              <w:pStyle w:val="TAC"/>
            </w:pPr>
            <w:r w:rsidRPr="00AC6BC4">
              <w:rPr>
                <w:rFonts w:cs="Arial"/>
                <w:color w:val="000000"/>
                <w:lang w:val="x-none" w:eastAsia="ja-JP"/>
              </w:rPr>
              <w:t>3</w:t>
            </w:r>
          </w:p>
        </w:tc>
        <w:tc>
          <w:tcPr>
            <w:tcW w:w="1379" w:type="dxa"/>
            <w:gridSpan w:val="2"/>
            <w:shd w:val="clear" w:color="auto" w:fill="auto"/>
            <w:noWrap/>
            <w:vAlign w:val="center"/>
          </w:tcPr>
          <w:p w14:paraId="0F340ECE" w14:textId="77777777" w:rsidR="005911F8" w:rsidRPr="00EF5447" w:rsidRDefault="005911F8" w:rsidP="005F43F1">
            <w:pPr>
              <w:pStyle w:val="TAC"/>
            </w:pPr>
            <w:r w:rsidRPr="003C4CEC">
              <w:rPr>
                <w:rFonts w:cs="Arial"/>
                <w:color w:val="000000"/>
                <w:lang w:val="x-none" w:eastAsia="ja-JP"/>
              </w:rPr>
              <w:t>1765</w:t>
            </w:r>
          </w:p>
        </w:tc>
        <w:tc>
          <w:tcPr>
            <w:tcW w:w="817" w:type="dxa"/>
            <w:gridSpan w:val="2"/>
            <w:shd w:val="clear" w:color="auto" w:fill="auto"/>
            <w:noWrap/>
            <w:vAlign w:val="center"/>
          </w:tcPr>
          <w:p w14:paraId="5B28BF63"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45432EE7" w14:textId="77777777" w:rsidR="005911F8" w:rsidRPr="00EF5447" w:rsidRDefault="005911F8"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3D6B2A03" w14:textId="77777777" w:rsidR="005911F8" w:rsidRPr="00EF5447" w:rsidRDefault="005911F8" w:rsidP="005F43F1">
            <w:pPr>
              <w:pStyle w:val="TAC"/>
            </w:pPr>
            <w:r w:rsidRPr="00AC6BC4">
              <w:rPr>
                <w:rFonts w:cs="Arial"/>
                <w:color w:val="000000"/>
                <w:lang w:val="x-none" w:eastAsia="ja-JP"/>
              </w:rPr>
              <w:t>1860</w:t>
            </w:r>
          </w:p>
        </w:tc>
        <w:tc>
          <w:tcPr>
            <w:tcW w:w="667" w:type="dxa"/>
            <w:gridSpan w:val="2"/>
            <w:shd w:val="clear" w:color="auto" w:fill="auto"/>
          </w:tcPr>
          <w:p w14:paraId="5337839D" w14:textId="77777777" w:rsidR="005911F8" w:rsidRPr="00EF5447" w:rsidRDefault="005911F8" w:rsidP="005F43F1">
            <w:pPr>
              <w:pStyle w:val="TAC"/>
            </w:pPr>
            <w:r w:rsidRPr="0065751C">
              <w:rPr>
                <w:rFonts w:cs="Arial"/>
              </w:rPr>
              <w:t>N/A</w:t>
            </w:r>
          </w:p>
        </w:tc>
        <w:tc>
          <w:tcPr>
            <w:tcW w:w="1248" w:type="dxa"/>
            <w:gridSpan w:val="3"/>
            <w:shd w:val="clear" w:color="auto" w:fill="auto"/>
            <w:vAlign w:val="center"/>
          </w:tcPr>
          <w:p w14:paraId="13C105AA" w14:textId="77777777" w:rsidR="005911F8" w:rsidRPr="00EF5447" w:rsidRDefault="005911F8" w:rsidP="005F43F1">
            <w:pPr>
              <w:pStyle w:val="TAC"/>
              <w:rPr>
                <w:lang w:eastAsia="ko-KR"/>
              </w:rPr>
            </w:pPr>
            <w:r w:rsidRPr="00AC6BC4">
              <w:rPr>
                <w:rFonts w:cs="Arial"/>
                <w:color w:val="000000"/>
                <w:lang w:val="x-none" w:eastAsia="ja-JP"/>
              </w:rPr>
              <w:t>N/A</w:t>
            </w:r>
          </w:p>
        </w:tc>
      </w:tr>
      <w:tr w:rsidR="005911F8" w:rsidRPr="00EF5447" w14:paraId="670A3BC3" w14:textId="77777777" w:rsidTr="00DD70BE">
        <w:trPr>
          <w:trHeight w:val="54"/>
          <w:jc w:val="center"/>
        </w:trPr>
        <w:tc>
          <w:tcPr>
            <w:tcW w:w="2258" w:type="dxa"/>
            <w:tcBorders>
              <w:top w:val="nil"/>
              <w:bottom w:val="nil"/>
            </w:tcBorders>
            <w:shd w:val="clear" w:color="auto" w:fill="auto"/>
          </w:tcPr>
          <w:p w14:paraId="6213A7A1" w14:textId="77777777" w:rsidR="005911F8" w:rsidRPr="00EF5447" w:rsidRDefault="005911F8" w:rsidP="005F43F1">
            <w:pPr>
              <w:pStyle w:val="TAC"/>
              <w:rPr>
                <w:szCs w:val="18"/>
                <w:lang w:eastAsia="ko-KR"/>
              </w:rPr>
            </w:pPr>
          </w:p>
        </w:tc>
        <w:tc>
          <w:tcPr>
            <w:tcW w:w="867" w:type="dxa"/>
            <w:shd w:val="clear" w:color="auto" w:fill="auto"/>
            <w:vAlign w:val="center"/>
          </w:tcPr>
          <w:p w14:paraId="2712B85C" w14:textId="77777777" w:rsidR="005911F8" w:rsidRPr="00EF5447" w:rsidRDefault="005911F8" w:rsidP="005F43F1">
            <w:pPr>
              <w:pStyle w:val="TAC"/>
            </w:pPr>
            <w:r w:rsidRPr="0065751C">
              <w:rPr>
                <w:rFonts w:cs="Arial"/>
                <w:color w:val="000000"/>
                <w:lang w:val="x-none" w:eastAsia="ja-JP"/>
              </w:rPr>
              <w:t>n41</w:t>
            </w:r>
          </w:p>
        </w:tc>
        <w:tc>
          <w:tcPr>
            <w:tcW w:w="1379" w:type="dxa"/>
            <w:gridSpan w:val="2"/>
            <w:shd w:val="clear" w:color="auto" w:fill="auto"/>
            <w:noWrap/>
            <w:vAlign w:val="center"/>
          </w:tcPr>
          <w:p w14:paraId="14377857" w14:textId="77777777" w:rsidR="005911F8" w:rsidRPr="00EF5447" w:rsidRDefault="005911F8" w:rsidP="005F43F1">
            <w:pPr>
              <w:pStyle w:val="TAC"/>
            </w:pPr>
            <w:r w:rsidRPr="003C4CEC">
              <w:rPr>
                <w:rFonts w:cs="Arial"/>
                <w:color w:val="000000"/>
                <w:lang w:val="x-none" w:eastAsia="ja-JP"/>
              </w:rPr>
              <w:t>2630</w:t>
            </w:r>
          </w:p>
        </w:tc>
        <w:tc>
          <w:tcPr>
            <w:tcW w:w="817" w:type="dxa"/>
            <w:gridSpan w:val="2"/>
            <w:shd w:val="clear" w:color="auto" w:fill="auto"/>
            <w:noWrap/>
            <w:vAlign w:val="center"/>
          </w:tcPr>
          <w:p w14:paraId="2F10700F" w14:textId="77777777" w:rsidR="005911F8" w:rsidRPr="00EF5447" w:rsidRDefault="005911F8" w:rsidP="005F43F1">
            <w:pPr>
              <w:pStyle w:val="TAC"/>
            </w:pPr>
            <w:r w:rsidRPr="003C4CEC">
              <w:rPr>
                <w:rFonts w:cs="Arial"/>
                <w:color w:val="000000"/>
                <w:lang w:val="x-none" w:eastAsia="ja-JP"/>
              </w:rPr>
              <w:t>10</w:t>
            </w:r>
          </w:p>
        </w:tc>
        <w:tc>
          <w:tcPr>
            <w:tcW w:w="2554" w:type="dxa"/>
            <w:gridSpan w:val="2"/>
            <w:shd w:val="clear" w:color="auto" w:fill="auto"/>
            <w:noWrap/>
            <w:vAlign w:val="center"/>
          </w:tcPr>
          <w:p w14:paraId="24A7A9BF" w14:textId="77777777" w:rsidR="005911F8" w:rsidRPr="00EF5447" w:rsidRDefault="005911F8" w:rsidP="005F43F1">
            <w:pPr>
              <w:pStyle w:val="TAC"/>
            </w:pPr>
            <w:r w:rsidRPr="003C4CEC">
              <w:rPr>
                <w:rFonts w:cs="Arial"/>
                <w:color w:val="000000"/>
                <w:lang w:val="x-none" w:eastAsia="ja-JP"/>
              </w:rPr>
              <w:t>50</w:t>
            </w:r>
          </w:p>
        </w:tc>
        <w:tc>
          <w:tcPr>
            <w:tcW w:w="1323" w:type="dxa"/>
            <w:gridSpan w:val="2"/>
            <w:shd w:val="clear" w:color="auto" w:fill="auto"/>
            <w:noWrap/>
            <w:vAlign w:val="center"/>
          </w:tcPr>
          <w:p w14:paraId="4F27C400" w14:textId="77777777" w:rsidR="005911F8" w:rsidRPr="00EF5447" w:rsidRDefault="005911F8" w:rsidP="005F43F1">
            <w:pPr>
              <w:pStyle w:val="TAC"/>
            </w:pPr>
            <w:r w:rsidRPr="00AC6BC4">
              <w:rPr>
                <w:rFonts w:cs="Arial"/>
                <w:color w:val="000000"/>
                <w:lang w:val="x-none" w:eastAsia="ja-JP"/>
              </w:rPr>
              <w:t>2630</w:t>
            </w:r>
          </w:p>
        </w:tc>
        <w:tc>
          <w:tcPr>
            <w:tcW w:w="667" w:type="dxa"/>
            <w:gridSpan w:val="2"/>
            <w:shd w:val="clear" w:color="auto" w:fill="auto"/>
          </w:tcPr>
          <w:p w14:paraId="43971602" w14:textId="77777777" w:rsidR="005911F8" w:rsidRPr="00EF5447" w:rsidRDefault="005911F8" w:rsidP="005F43F1">
            <w:pPr>
              <w:pStyle w:val="TAC"/>
            </w:pPr>
            <w:r w:rsidRPr="0065751C">
              <w:rPr>
                <w:rFonts w:cs="Arial"/>
              </w:rPr>
              <w:t>N/A</w:t>
            </w:r>
          </w:p>
        </w:tc>
        <w:tc>
          <w:tcPr>
            <w:tcW w:w="1248" w:type="dxa"/>
            <w:gridSpan w:val="3"/>
            <w:shd w:val="clear" w:color="auto" w:fill="auto"/>
            <w:vAlign w:val="center"/>
          </w:tcPr>
          <w:p w14:paraId="163414AF" w14:textId="77777777" w:rsidR="005911F8" w:rsidRPr="00EF5447" w:rsidRDefault="005911F8" w:rsidP="005F43F1">
            <w:pPr>
              <w:pStyle w:val="TAC"/>
              <w:rPr>
                <w:lang w:eastAsia="ko-KR"/>
              </w:rPr>
            </w:pPr>
            <w:r w:rsidRPr="00AC6BC4">
              <w:rPr>
                <w:rFonts w:cs="Arial"/>
                <w:color w:val="000000"/>
                <w:lang w:val="x-none" w:eastAsia="ja-JP"/>
              </w:rPr>
              <w:t>N/A</w:t>
            </w:r>
          </w:p>
        </w:tc>
      </w:tr>
      <w:tr w:rsidR="005911F8" w:rsidRPr="00EF5447" w14:paraId="609A8848" w14:textId="77777777" w:rsidTr="00DD70BE">
        <w:trPr>
          <w:trHeight w:val="54"/>
          <w:jc w:val="center"/>
        </w:trPr>
        <w:tc>
          <w:tcPr>
            <w:tcW w:w="2258" w:type="dxa"/>
            <w:tcBorders>
              <w:top w:val="nil"/>
              <w:bottom w:val="nil"/>
            </w:tcBorders>
            <w:shd w:val="clear" w:color="auto" w:fill="auto"/>
          </w:tcPr>
          <w:p w14:paraId="0EA39EE7" w14:textId="77777777" w:rsidR="005911F8" w:rsidRPr="00EF5447" w:rsidRDefault="005911F8" w:rsidP="005F43F1">
            <w:pPr>
              <w:pStyle w:val="TAC"/>
              <w:rPr>
                <w:szCs w:val="18"/>
                <w:lang w:eastAsia="ko-KR"/>
              </w:rPr>
            </w:pPr>
          </w:p>
        </w:tc>
        <w:tc>
          <w:tcPr>
            <w:tcW w:w="867" w:type="dxa"/>
            <w:shd w:val="clear" w:color="auto" w:fill="auto"/>
            <w:vAlign w:val="center"/>
          </w:tcPr>
          <w:p w14:paraId="3613CF72" w14:textId="77777777" w:rsidR="005911F8" w:rsidRPr="00EF5447" w:rsidRDefault="005911F8" w:rsidP="005F43F1">
            <w:pPr>
              <w:pStyle w:val="TAC"/>
            </w:pPr>
            <w:r w:rsidRPr="0065751C">
              <w:rPr>
                <w:rFonts w:cs="Arial"/>
                <w:bCs/>
                <w:color w:val="000000"/>
                <w:lang w:val="x-none" w:eastAsia="ja-JP"/>
              </w:rPr>
              <w:t>18</w:t>
            </w:r>
          </w:p>
        </w:tc>
        <w:tc>
          <w:tcPr>
            <w:tcW w:w="1379" w:type="dxa"/>
            <w:gridSpan w:val="2"/>
            <w:shd w:val="clear" w:color="auto" w:fill="auto"/>
            <w:noWrap/>
            <w:vAlign w:val="center"/>
          </w:tcPr>
          <w:p w14:paraId="310A25DA" w14:textId="77777777" w:rsidR="005911F8" w:rsidRPr="00EF5447" w:rsidRDefault="005911F8" w:rsidP="005F43F1">
            <w:pPr>
              <w:pStyle w:val="TAC"/>
            </w:pPr>
            <w:r>
              <w:rPr>
                <w:rFonts w:cs="Arial"/>
                <w:color w:val="000000"/>
                <w:lang w:val="x-none" w:eastAsia="ja-JP"/>
              </w:rPr>
              <w:t>N/A</w:t>
            </w:r>
          </w:p>
        </w:tc>
        <w:tc>
          <w:tcPr>
            <w:tcW w:w="817" w:type="dxa"/>
            <w:gridSpan w:val="2"/>
            <w:shd w:val="clear" w:color="auto" w:fill="auto"/>
            <w:noWrap/>
            <w:vAlign w:val="center"/>
          </w:tcPr>
          <w:p w14:paraId="6D5AE313"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52C649A9" w14:textId="77777777" w:rsidR="005911F8" w:rsidRPr="00EF5447" w:rsidRDefault="005911F8" w:rsidP="005F43F1">
            <w:pPr>
              <w:pStyle w:val="TAC"/>
            </w:pPr>
            <w:r>
              <w:rPr>
                <w:rFonts w:cs="Arial"/>
                <w:color w:val="000000"/>
                <w:lang w:val="x-none" w:eastAsia="ja-JP"/>
              </w:rPr>
              <w:t>N/A</w:t>
            </w:r>
          </w:p>
        </w:tc>
        <w:tc>
          <w:tcPr>
            <w:tcW w:w="1323" w:type="dxa"/>
            <w:gridSpan w:val="2"/>
            <w:shd w:val="clear" w:color="auto" w:fill="auto"/>
            <w:noWrap/>
            <w:vAlign w:val="center"/>
          </w:tcPr>
          <w:p w14:paraId="1C04B8AE" w14:textId="77777777" w:rsidR="005911F8" w:rsidRPr="00EF5447" w:rsidRDefault="005911F8" w:rsidP="005F43F1">
            <w:pPr>
              <w:pStyle w:val="TAC"/>
            </w:pPr>
            <w:r w:rsidRPr="00AC6BC4">
              <w:rPr>
                <w:rFonts w:cs="Arial"/>
                <w:color w:val="000000"/>
                <w:lang w:val="x-none" w:eastAsia="ja-JP"/>
              </w:rPr>
              <w:t>8</w:t>
            </w:r>
            <w:r>
              <w:rPr>
                <w:rFonts w:cs="Arial"/>
                <w:color w:val="000000"/>
                <w:lang w:val="x-none" w:eastAsia="ja-JP"/>
              </w:rPr>
              <w:t>65</w:t>
            </w:r>
          </w:p>
        </w:tc>
        <w:tc>
          <w:tcPr>
            <w:tcW w:w="667" w:type="dxa"/>
            <w:gridSpan w:val="2"/>
            <w:shd w:val="clear" w:color="auto" w:fill="auto"/>
          </w:tcPr>
          <w:p w14:paraId="7C2DAE58" w14:textId="77777777" w:rsidR="005911F8" w:rsidRPr="00EF5447" w:rsidRDefault="005911F8" w:rsidP="005F43F1">
            <w:pPr>
              <w:pStyle w:val="TAC"/>
            </w:pPr>
            <w:r w:rsidRPr="0065751C">
              <w:rPr>
                <w:rFonts w:cs="Arial"/>
              </w:rPr>
              <w:t>19.0</w:t>
            </w:r>
          </w:p>
        </w:tc>
        <w:tc>
          <w:tcPr>
            <w:tcW w:w="1248" w:type="dxa"/>
            <w:gridSpan w:val="3"/>
            <w:shd w:val="clear" w:color="auto" w:fill="auto"/>
            <w:vAlign w:val="center"/>
          </w:tcPr>
          <w:p w14:paraId="7F865C94" w14:textId="77777777" w:rsidR="005911F8" w:rsidRPr="00EF5447" w:rsidRDefault="005911F8" w:rsidP="005F43F1">
            <w:pPr>
              <w:pStyle w:val="TAC"/>
              <w:rPr>
                <w:lang w:eastAsia="ko-KR"/>
              </w:rPr>
            </w:pPr>
            <w:r w:rsidRPr="0065751C">
              <w:rPr>
                <w:rFonts w:cs="Arial"/>
                <w:bCs/>
                <w:color w:val="000000"/>
                <w:lang w:val="x-none" w:eastAsia="ja-JP"/>
              </w:rPr>
              <w:t>IMD3</w:t>
            </w:r>
          </w:p>
        </w:tc>
      </w:tr>
      <w:tr w:rsidR="005911F8" w:rsidRPr="00EF5447" w14:paraId="7E6B285E" w14:textId="77777777" w:rsidTr="00DD70BE">
        <w:trPr>
          <w:trHeight w:val="54"/>
          <w:jc w:val="center"/>
        </w:trPr>
        <w:tc>
          <w:tcPr>
            <w:tcW w:w="2258" w:type="dxa"/>
            <w:tcBorders>
              <w:top w:val="nil"/>
              <w:bottom w:val="nil"/>
            </w:tcBorders>
            <w:shd w:val="clear" w:color="auto" w:fill="auto"/>
          </w:tcPr>
          <w:p w14:paraId="236B2F5D" w14:textId="77777777" w:rsidR="005911F8" w:rsidRPr="00EF5447" w:rsidRDefault="005911F8" w:rsidP="005F43F1">
            <w:pPr>
              <w:pStyle w:val="TAC"/>
              <w:rPr>
                <w:szCs w:val="18"/>
                <w:lang w:eastAsia="ko-KR"/>
              </w:rPr>
            </w:pPr>
          </w:p>
        </w:tc>
        <w:tc>
          <w:tcPr>
            <w:tcW w:w="867" w:type="dxa"/>
            <w:shd w:val="clear" w:color="auto" w:fill="auto"/>
            <w:vAlign w:val="center"/>
          </w:tcPr>
          <w:p w14:paraId="6204CA44" w14:textId="77777777" w:rsidR="005911F8" w:rsidRPr="00EF5447" w:rsidRDefault="005911F8" w:rsidP="005F43F1">
            <w:pPr>
              <w:pStyle w:val="TAC"/>
            </w:pPr>
            <w:r w:rsidRPr="00AC6BC4">
              <w:rPr>
                <w:rFonts w:cs="Arial"/>
                <w:color w:val="000000"/>
                <w:lang w:val="x-none" w:eastAsia="ja-JP"/>
              </w:rPr>
              <w:t>3</w:t>
            </w:r>
          </w:p>
        </w:tc>
        <w:tc>
          <w:tcPr>
            <w:tcW w:w="1379" w:type="dxa"/>
            <w:gridSpan w:val="2"/>
            <w:shd w:val="clear" w:color="auto" w:fill="auto"/>
            <w:noWrap/>
            <w:vAlign w:val="center"/>
          </w:tcPr>
          <w:p w14:paraId="6CD0777B" w14:textId="77777777" w:rsidR="005911F8" w:rsidRPr="00EF5447" w:rsidRDefault="005911F8" w:rsidP="005F43F1">
            <w:pPr>
              <w:pStyle w:val="TAC"/>
            </w:pPr>
            <w:r w:rsidRPr="003C4CEC">
              <w:rPr>
                <w:rFonts w:cs="Arial"/>
                <w:color w:val="000000"/>
                <w:lang w:val="x-none" w:eastAsia="ja-JP"/>
              </w:rPr>
              <w:t>1725</w:t>
            </w:r>
          </w:p>
        </w:tc>
        <w:tc>
          <w:tcPr>
            <w:tcW w:w="817" w:type="dxa"/>
            <w:gridSpan w:val="2"/>
            <w:shd w:val="clear" w:color="auto" w:fill="auto"/>
            <w:noWrap/>
            <w:vAlign w:val="center"/>
          </w:tcPr>
          <w:p w14:paraId="14848F4A"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3C79C90C" w14:textId="77777777" w:rsidR="005911F8" w:rsidRPr="00EF5447" w:rsidRDefault="005911F8"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2722AFEC" w14:textId="77777777" w:rsidR="005911F8" w:rsidRPr="00EF5447" w:rsidRDefault="005911F8" w:rsidP="005F43F1">
            <w:pPr>
              <w:pStyle w:val="TAC"/>
            </w:pPr>
            <w:r w:rsidRPr="00AC6BC4">
              <w:rPr>
                <w:rFonts w:cs="Arial"/>
                <w:color w:val="000000"/>
                <w:lang w:val="x-none" w:eastAsia="ja-JP"/>
              </w:rPr>
              <w:t>1820</w:t>
            </w:r>
          </w:p>
        </w:tc>
        <w:tc>
          <w:tcPr>
            <w:tcW w:w="667" w:type="dxa"/>
            <w:gridSpan w:val="2"/>
            <w:shd w:val="clear" w:color="auto" w:fill="auto"/>
          </w:tcPr>
          <w:p w14:paraId="78C3AD0C" w14:textId="77777777" w:rsidR="005911F8" w:rsidRPr="00EF5447" w:rsidRDefault="005911F8" w:rsidP="005F43F1">
            <w:pPr>
              <w:pStyle w:val="TAC"/>
            </w:pPr>
            <w:r w:rsidRPr="0065751C">
              <w:rPr>
                <w:rFonts w:cs="Arial"/>
              </w:rPr>
              <w:t>N/A</w:t>
            </w:r>
          </w:p>
        </w:tc>
        <w:tc>
          <w:tcPr>
            <w:tcW w:w="1248" w:type="dxa"/>
            <w:gridSpan w:val="3"/>
            <w:shd w:val="clear" w:color="auto" w:fill="auto"/>
            <w:vAlign w:val="center"/>
          </w:tcPr>
          <w:p w14:paraId="05D2AE08" w14:textId="77777777" w:rsidR="005911F8" w:rsidRPr="00EF5447" w:rsidRDefault="005911F8" w:rsidP="005F43F1">
            <w:pPr>
              <w:pStyle w:val="TAC"/>
              <w:rPr>
                <w:lang w:eastAsia="ko-KR"/>
              </w:rPr>
            </w:pPr>
            <w:r w:rsidRPr="00AC6BC4">
              <w:rPr>
                <w:rFonts w:cs="Arial"/>
                <w:color w:val="000000"/>
                <w:lang w:val="x-none" w:eastAsia="ja-JP"/>
              </w:rPr>
              <w:t>N/A</w:t>
            </w:r>
          </w:p>
        </w:tc>
      </w:tr>
      <w:tr w:rsidR="005911F8" w:rsidRPr="00EF5447" w14:paraId="4F8F4698" w14:textId="77777777" w:rsidTr="00DD70BE">
        <w:trPr>
          <w:trHeight w:val="54"/>
          <w:jc w:val="center"/>
        </w:trPr>
        <w:tc>
          <w:tcPr>
            <w:tcW w:w="2258" w:type="dxa"/>
            <w:tcBorders>
              <w:top w:val="nil"/>
              <w:bottom w:val="nil"/>
            </w:tcBorders>
            <w:shd w:val="clear" w:color="auto" w:fill="auto"/>
          </w:tcPr>
          <w:p w14:paraId="6FF89894" w14:textId="77777777" w:rsidR="005911F8" w:rsidRPr="00EF5447" w:rsidRDefault="005911F8" w:rsidP="005F43F1">
            <w:pPr>
              <w:pStyle w:val="TAC"/>
              <w:rPr>
                <w:szCs w:val="18"/>
                <w:lang w:eastAsia="ko-KR"/>
              </w:rPr>
            </w:pPr>
          </w:p>
        </w:tc>
        <w:tc>
          <w:tcPr>
            <w:tcW w:w="867" w:type="dxa"/>
            <w:shd w:val="clear" w:color="auto" w:fill="auto"/>
            <w:vAlign w:val="center"/>
          </w:tcPr>
          <w:p w14:paraId="2F025E7A" w14:textId="77777777" w:rsidR="005911F8" w:rsidRPr="00EF5447" w:rsidRDefault="005911F8" w:rsidP="005F43F1">
            <w:pPr>
              <w:pStyle w:val="TAC"/>
            </w:pPr>
            <w:r w:rsidRPr="00AC6BC4">
              <w:rPr>
                <w:rFonts w:cs="Arial"/>
                <w:color w:val="000000"/>
                <w:lang w:val="x-none" w:eastAsia="ja-JP"/>
              </w:rPr>
              <w:t>n41</w:t>
            </w:r>
          </w:p>
        </w:tc>
        <w:tc>
          <w:tcPr>
            <w:tcW w:w="1379" w:type="dxa"/>
            <w:gridSpan w:val="2"/>
            <w:shd w:val="clear" w:color="auto" w:fill="auto"/>
            <w:noWrap/>
            <w:vAlign w:val="center"/>
          </w:tcPr>
          <w:p w14:paraId="08EF39C7" w14:textId="77777777" w:rsidR="005911F8" w:rsidRPr="00EF5447" w:rsidRDefault="005911F8" w:rsidP="005F43F1">
            <w:pPr>
              <w:pStyle w:val="TAC"/>
            </w:pPr>
            <w:r w:rsidRPr="003C4CEC">
              <w:rPr>
                <w:rFonts w:cs="Arial"/>
                <w:color w:val="000000"/>
                <w:lang w:val="x-none" w:eastAsia="ja-JP"/>
              </w:rPr>
              <w:t>2585</w:t>
            </w:r>
          </w:p>
        </w:tc>
        <w:tc>
          <w:tcPr>
            <w:tcW w:w="817" w:type="dxa"/>
            <w:gridSpan w:val="2"/>
            <w:shd w:val="clear" w:color="auto" w:fill="auto"/>
            <w:noWrap/>
            <w:vAlign w:val="center"/>
          </w:tcPr>
          <w:p w14:paraId="5C883765"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70C20F0E" w14:textId="77777777" w:rsidR="005911F8" w:rsidRPr="00EF5447" w:rsidRDefault="005911F8"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5FC88578" w14:textId="77777777" w:rsidR="005911F8" w:rsidRPr="00EF5447" w:rsidRDefault="005911F8" w:rsidP="005F43F1">
            <w:pPr>
              <w:pStyle w:val="TAC"/>
            </w:pPr>
            <w:r>
              <w:rPr>
                <w:rFonts w:cs="Arial"/>
                <w:color w:val="000000"/>
                <w:lang w:val="x-none" w:eastAsia="ja-JP"/>
              </w:rPr>
              <w:t>2585</w:t>
            </w:r>
          </w:p>
        </w:tc>
        <w:tc>
          <w:tcPr>
            <w:tcW w:w="667" w:type="dxa"/>
            <w:gridSpan w:val="2"/>
            <w:shd w:val="clear" w:color="auto" w:fill="auto"/>
          </w:tcPr>
          <w:p w14:paraId="2AB53053" w14:textId="77777777" w:rsidR="005911F8" w:rsidRPr="00EF5447" w:rsidRDefault="005911F8" w:rsidP="005F43F1">
            <w:pPr>
              <w:pStyle w:val="TAC"/>
            </w:pPr>
            <w:r w:rsidRPr="0065751C">
              <w:rPr>
                <w:rFonts w:cs="Arial"/>
              </w:rPr>
              <w:t>N/A</w:t>
            </w:r>
          </w:p>
        </w:tc>
        <w:tc>
          <w:tcPr>
            <w:tcW w:w="1248" w:type="dxa"/>
            <w:gridSpan w:val="3"/>
            <w:shd w:val="clear" w:color="auto" w:fill="auto"/>
            <w:vAlign w:val="center"/>
          </w:tcPr>
          <w:p w14:paraId="040BB0EE" w14:textId="77777777" w:rsidR="005911F8" w:rsidRPr="00EF5447" w:rsidRDefault="005911F8" w:rsidP="005F43F1">
            <w:pPr>
              <w:pStyle w:val="TAC"/>
              <w:rPr>
                <w:lang w:eastAsia="ko-KR"/>
              </w:rPr>
            </w:pPr>
            <w:r w:rsidRPr="00AC6BC4">
              <w:rPr>
                <w:rFonts w:cs="Arial"/>
                <w:color w:val="000000"/>
                <w:lang w:val="x-none" w:eastAsia="ja-JP"/>
              </w:rPr>
              <w:t>N/A</w:t>
            </w:r>
          </w:p>
        </w:tc>
      </w:tr>
      <w:tr w:rsidR="005911F8" w:rsidRPr="00EF5447" w14:paraId="0ED2E60A" w14:textId="77777777" w:rsidTr="00DD70BE">
        <w:trPr>
          <w:trHeight w:val="54"/>
          <w:jc w:val="center"/>
        </w:trPr>
        <w:tc>
          <w:tcPr>
            <w:tcW w:w="2258" w:type="dxa"/>
            <w:tcBorders>
              <w:top w:val="nil"/>
              <w:bottom w:val="nil"/>
            </w:tcBorders>
            <w:shd w:val="clear" w:color="auto" w:fill="auto"/>
          </w:tcPr>
          <w:p w14:paraId="46940E88" w14:textId="77777777" w:rsidR="005911F8" w:rsidRPr="00EF5447" w:rsidRDefault="005911F8" w:rsidP="005F43F1">
            <w:pPr>
              <w:pStyle w:val="TAC"/>
              <w:rPr>
                <w:szCs w:val="18"/>
                <w:lang w:eastAsia="ko-KR"/>
              </w:rPr>
            </w:pPr>
          </w:p>
        </w:tc>
        <w:tc>
          <w:tcPr>
            <w:tcW w:w="867" w:type="dxa"/>
            <w:shd w:val="clear" w:color="auto" w:fill="auto"/>
            <w:vAlign w:val="center"/>
          </w:tcPr>
          <w:p w14:paraId="38FE6507" w14:textId="77777777" w:rsidR="005911F8" w:rsidRPr="00EF5447" w:rsidRDefault="005911F8" w:rsidP="005F43F1">
            <w:pPr>
              <w:pStyle w:val="TAC"/>
            </w:pPr>
            <w:r w:rsidRPr="0065751C">
              <w:rPr>
                <w:rFonts w:cs="Arial"/>
                <w:bCs/>
                <w:color w:val="000000"/>
                <w:lang w:val="x-none" w:eastAsia="ja-JP"/>
              </w:rPr>
              <w:t>3</w:t>
            </w:r>
          </w:p>
        </w:tc>
        <w:tc>
          <w:tcPr>
            <w:tcW w:w="1379" w:type="dxa"/>
            <w:gridSpan w:val="2"/>
            <w:shd w:val="clear" w:color="auto" w:fill="auto"/>
            <w:noWrap/>
            <w:vAlign w:val="center"/>
          </w:tcPr>
          <w:p w14:paraId="12768D6B" w14:textId="77777777" w:rsidR="005911F8" w:rsidRPr="00EF5447" w:rsidRDefault="005911F8" w:rsidP="005F43F1">
            <w:pPr>
              <w:pStyle w:val="TAC"/>
            </w:pPr>
            <w:r>
              <w:rPr>
                <w:rFonts w:cs="Arial"/>
                <w:color w:val="000000"/>
                <w:lang w:val="x-none" w:eastAsia="ja-JP"/>
              </w:rPr>
              <w:t>N/A</w:t>
            </w:r>
          </w:p>
        </w:tc>
        <w:tc>
          <w:tcPr>
            <w:tcW w:w="817" w:type="dxa"/>
            <w:gridSpan w:val="2"/>
            <w:shd w:val="clear" w:color="auto" w:fill="auto"/>
            <w:noWrap/>
            <w:vAlign w:val="center"/>
          </w:tcPr>
          <w:p w14:paraId="691C0D79"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743DBF5C" w14:textId="77777777" w:rsidR="005911F8" w:rsidRPr="00EF5447" w:rsidRDefault="005911F8" w:rsidP="005F43F1">
            <w:pPr>
              <w:pStyle w:val="TAC"/>
            </w:pPr>
            <w:r>
              <w:rPr>
                <w:rFonts w:cs="Arial"/>
                <w:color w:val="000000"/>
                <w:lang w:val="x-none" w:eastAsia="ja-JP"/>
              </w:rPr>
              <w:t>N/A</w:t>
            </w:r>
          </w:p>
        </w:tc>
        <w:tc>
          <w:tcPr>
            <w:tcW w:w="1323" w:type="dxa"/>
            <w:gridSpan w:val="2"/>
            <w:shd w:val="clear" w:color="auto" w:fill="auto"/>
            <w:noWrap/>
            <w:vAlign w:val="center"/>
          </w:tcPr>
          <w:p w14:paraId="7FE3158B" w14:textId="77777777" w:rsidR="005911F8" w:rsidRPr="00EF5447" w:rsidRDefault="005911F8" w:rsidP="005F43F1">
            <w:pPr>
              <w:pStyle w:val="TAC"/>
            </w:pPr>
            <w:r w:rsidRPr="00AC6BC4">
              <w:rPr>
                <w:rFonts w:cs="Arial"/>
                <w:color w:val="000000"/>
                <w:lang w:val="x-none" w:eastAsia="ja-JP"/>
              </w:rPr>
              <w:t>1850</w:t>
            </w:r>
          </w:p>
        </w:tc>
        <w:tc>
          <w:tcPr>
            <w:tcW w:w="667" w:type="dxa"/>
            <w:gridSpan w:val="2"/>
            <w:shd w:val="clear" w:color="auto" w:fill="auto"/>
          </w:tcPr>
          <w:p w14:paraId="45BE6FB4" w14:textId="77777777" w:rsidR="005911F8" w:rsidRPr="00EF5447" w:rsidRDefault="005911F8" w:rsidP="005F43F1">
            <w:pPr>
              <w:pStyle w:val="TAC"/>
            </w:pPr>
            <w:r w:rsidRPr="0065751C">
              <w:rPr>
                <w:rFonts w:cs="Arial"/>
              </w:rPr>
              <w:t>28.8</w:t>
            </w:r>
          </w:p>
        </w:tc>
        <w:tc>
          <w:tcPr>
            <w:tcW w:w="1248" w:type="dxa"/>
            <w:gridSpan w:val="3"/>
            <w:shd w:val="clear" w:color="auto" w:fill="auto"/>
            <w:vAlign w:val="center"/>
          </w:tcPr>
          <w:p w14:paraId="35D0301F" w14:textId="77777777" w:rsidR="005911F8" w:rsidRPr="00EF5447" w:rsidRDefault="005911F8" w:rsidP="005F43F1">
            <w:pPr>
              <w:pStyle w:val="TAC"/>
              <w:rPr>
                <w:lang w:eastAsia="ko-KR"/>
              </w:rPr>
            </w:pPr>
            <w:r w:rsidRPr="0065751C">
              <w:rPr>
                <w:rFonts w:cs="Arial"/>
                <w:bCs/>
                <w:color w:val="000000"/>
                <w:lang w:val="x-none" w:eastAsia="ja-JP"/>
              </w:rPr>
              <w:t>IMD2</w:t>
            </w:r>
          </w:p>
        </w:tc>
      </w:tr>
      <w:tr w:rsidR="005911F8" w:rsidRPr="00EF5447" w14:paraId="623521C0" w14:textId="77777777" w:rsidTr="00DD70BE">
        <w:trPr>
          <w:trHeight w:val="54"/>
          <w:jc w:val="center"/>
        </w:trPr>
        <w:tc>
          <w:tcPr>
            <w:tcW w:w="2258" w:type="dxa"/>
            <w:tcBorders>
              <w:top w:val="nil"/>
              <w:bottom w:val="nil"/>
            </w:tcBorders>
            <w:shd w:val="clear" w:color="auto" w:fill="auto"/>
          </w:tcPr>
          <w:p w14:paraId="4BCFB9C4" w14:textId="77777777" w:rsidR="005911F8" w:rsidRPr="00EF5447" w:rsidRDefault="005911F8" w:rsidP="005F43F1">
            <w:pPr>
              <w:pStyle w:val="TAC"/>
              <w:rPr>
                <w:szCs w:val="18"/>
                <w:lang w:eastAsia="ko-KR"/>
              </w:rPr>
            </w:pPr>
          </w:p>
        </w:tc>
        <w:tc>
          <w:tcPr>
            <w:tcW w:w="867" w:type="dxa"/>
            <w:shd w:val="clear" w:color="auto" w:fill="auto"/>
            <w:vAlign w:val="center"/>
          </w:tcPr>
          <w:p w14:paraId="7B166D84" w14:textId="77777777" w:rsidR="005911F8" w:rsidRPr="00EF5447" w:rsidRDefault="005911F8" w:rsidP="005F43F1">
            <w:pPr>
              <w:pStyle w:val="TAC"/>
            </w:pPr>
            <w:r w:rsidRPr="0065751C">
              <w:rPr>
                <w:rFonts w:cs="Arial"/>
                <w:color w:val="000000"/>
                <w:lang w:val="x-none" w:eastAsia="ja-JP"/>
              </w:rPr>
              <w:t>n41</w:t>
            </w:r>
          </w:p>
        </w:tc>
        <w:tc>
          <w:tcPr>
            <w:tcW w:w="1379" w:type="dxa"/>
            <w:gridSpan w:val="2"/>
            <w:shd w:val="clear" w:color="auto" w:fill="auto"/>
            <w:noWrap/>
            <w:vAlign w:val="center"/>
          </w:tcPr>
          <w:p w14:paraId="26744E93" w14:textId="77777777" w:rsidR="005911F8" w:rsidRPr="00EF5447" w:rsidRDefault="005911F8" w:rsidP="005F43F1">
            <w:pPr>
              <w:pStyle w:val="TAC"/>
            </w:pPr>
            <w:r w:rsidRPr="003C4CEC">
              <w:rPr>
                <w:rFonts w:cs="Arial"/>
                <w:color w:val="000000"/>
                <w:lang w:val="x-none" w:eastAsia="ja-JP"/>
              </w:rPr>
              <w:t>2670</w:t>
            </w:r>
          </w:p>
        </w:tc>
        <w:tc>
          <w:tcPr>
            <w:tcW w:w="817" w:type="dxa"/>
            <w:gridSpan w:val="2"/>
            <w:shd w:val="clear" w:color="auto" w:fill="auto"/>
            <w:noWrap/>
            <w:vAlign w:val="center"/>
          </w:tcPr>
          <w:p w14:paraId="56F72D5A" w14:textId="77777777" w:rsidR="005911F8" w:rsidRPr="00EF5447" w:rsidRDefault="005911F8" w:rsidP="005F43F1">
            <w:pPr>
              <w:pStyle w:val="TAC"/>
            </w:pPr>
            <w:r w:rsidRPr="003C4CEC">
              <w:rPr>
                <w:rFonts w:cs="Arial"/>
                <w:color w:val="000000"/>
                <w:lang w:val="x-none" w:eastAsia="ja-JP"/>
              </w:rPr>
              <w:t>10</w:t>
            </w:r>
          </w:p>
        </w:tc>
        <w:tc>
          <w:tcPr>
            <w:tcW w:w="2554" w:type="dxa"/>
            <w:gridSpan w:val="2"/>
            <w:shd w:val="clear" w:color="auto" w:fill="auto"/>
            <w:noWrap/>
            <w:vAlign w:val="center"/>
          </w:tcPr>
          <w:p w14:paraId="6393A844" w14:textId="77777777" w:rsidR="005911F8" w:rsidRPr="00EF5447" w:rsidRDefault="005911F8" w:rsidP="005F43F1">
            <w:pPr>
              <w:pStyle w:val="TAC"/>
            </w:pPr>
            <w:r w:rsidRPr="003C4CEC">
              <w:rPr>
                <w:rFonts w:cs="Arial"/>
                <w:color w:val="000000"/>
                <w:lang w:val="x-none" w:eastAsia="ja-JP"/>
              </w:rPr>
              <w:t>50</w:t>
            </w:r>
          </w:p>
        </w:tc>
        <w:tc>
          <w:tcPr>
            <w:tcW w:w="1323" w:type="dxa"/>
            <w:gridSpan w:val="2"/>
            <w:shd w:val="clear" w:color="auto" w:fill="auto"/>
            <w:noWrap/>
            <w:vAlign w:val="center"/>
          </w:tcPr>
          <w:p w14:paraId="32AB18FD" w14:textId="77777777" w:rsidR="005911F8" w:rsidRPr="00EF5447" w:rsidRDefault="005911F8" w:rsidP="005F43F1">
            <w:pPr>
              <w:pStyle w:val="TAC"/>
            </w:pPr>
            <w:r w:rsidRPr="00AC6BC4">
              <w:rPr>
                <w:rFonts w:cs="Arial"/>
                <w:color w:val="000000"/>
                <w:lang w:val="x-none" w:eastAsia="ja-JP"/>
              </w:rPr>
              <w:t>2670</w:t>
            </w:r>
          </w:p>
        </w:tc>
        <w:tc>
          <w:tcPr>
            <w:tcW w:w="667" w:type="dxa"/>
            <w:gridSpan w:val="2"/>
            <w:shd w:val="clear" w:color="auto" w:fill="auto"/>
          </w:tcPr>
          <w:p w14:paraId="68EA650B" w14:textId="77777777" w:rsidR="005911F8" w:rsidRPr="00EF5447" w:rsidRDefault="005911F8" w:rsidP="005F43F1">
            <w:pPr>
              <w:pStyle w:val="TAC"/>
            </w:pPr>
            <w:r w:rsidRPr="0065751C">
              <w:rPr>
                <w:rFonts w:cs="Arial"/>
              </w:rPr>
              <w:t>N/A</w:t>
            </w:r>
          </w:p>
        </w:tc>
        <w:tc>
          <w:tcPr>
            <w:tcW w:w="1248" w:type="dxa"/>
            <w:gridSpan w:val="3"/>
            <w:shd w:val="clear" w:color="auto" w:fill="auto"/>
            <w:vAlign w:val="center"/>
          </w:tcPr>
          <w:p w14:paraId="03334D9D" w14:textId="77777777" w:rsidR="005911F8" w:rsidRPr="00EF5447" w:rsidRDefault="005911F8" w:rsidP="005F43F1">
            <w:pPr>
              <w:pStyle w:val="TAC"/>
              <w:rPr>
                <w:lang w:eastAsia="ko-KR"/>
              </w:rPr>
            </w:pPr>
            <w:r w:rsidRPr="00AC6BC4">
              <w:rPr>
                <w:rFonts w:cs="Arial"/>
                <w:color w:val="000000"/>
                <w:lang w:val="x-none" w:eastAsia="ja-JP"/>
              </w:rPr>
              <w:t>N/A</w:t>
            </w:r>
          </w:p>
        </w:tc>
      </w:tr>
      <w:tr w:rsidR="005911F8" w:rsidRPr="00EF5447" w14:paraId="0DDF565D" w14:textId="77777777" w:rsidTr="00DD70BE">
        <w:trPr>
          <w:trHeight w:val="54"/>
          <w:jc w:val="center"/>
        </w:trPr>
        <w:tc>
          <w:tcPr>
            <w:tcW w:w="2258" w:type="dxa"/>
            <w:tcBorders>
              <w:top w:val="nil"/>
              <w:bottom w:val="single" w:sz="4" w:space="0" w:color="auto"/>
            </w:tcBorders>
            <w:shd w:val="clear" w:color="auto" w:fill="auto"/>
          </w:tcPr>
          <w:p w14:paraId="2B5CB8EA" w14:textId="77777777" w:rsidR="005911F8" w:rsidRPr="00EF5447" w:rsidRDefault="005911F8" w:rsidP="005F43F1">
            <w:pPr>
              <w:pStyle w:val="TAC"/>
              <w:rPr>
                <w:szCs w:val="18"/>
                <w:lang w:eastAsia="ko-KR"/>
              </w:rPr>
            </w:pPr>
          </w:p>
        </w:tc>
        <w:tc>
          <w:tcPr>
            <w:tcW w:w="867" w:type="dxa"/>
            <w:shd w:val="clear" w:color="auto" w:fill="auto"/>
            <w:vAlign w:val="center"/>
          </w:tcPr>
          <w:p w14:paraId="1F2EC4A6" w14:textId="77777777" w:rsidR="005911F8" w:rsidRPr="00EF5447" w:rsidRDefault="005911F8" w:rsidP="005F43F1">
            <w:pPr>
              <w:pStyle w:val="TAC"/>
            </w:pPr>
            <w:r w:rsidRPr="00AC6BC4">
              <w:rPr>
                <w:rFonts w:cs="Arial"/>
                <w:color w:val="000000"/>
                <w:lang w:val="x-none" w:eastAsia="ja-JP"/>
              </w:rPr>
              <w:t>18</w:t>
            </w:r>
          </w:p>
        </w:tc>
        <w:tc>
          <w:tcPr>
            <w:tcW w:w="1379" w:type="dxa"/>
            <w:gridSpan w:val="2"/>
            <w:shd w:val="clear" w:color="auto" w:fill="auto"/>
            <w:noWrap/>
            <w:vAlign w:val="center"/>
          </w:tcPr>
          <w:p w14:paraId="603ACD66" w14:textId="77777777" w:rsidR="005911F8" w:rsidRPr="00EF5447" w:rsidRDefault="005911F8" w:rsidP="005F43F1">
            <w:pPr>
              <w:pStyle w:val="TAC"/>
            </w:pPr>
            <w:r w:rsidRPr="003C4CEC">
              <w:rPr>
                <w:rFonts w:cs="Arial"/>
                <w:color w:val="000000"/>
                <w:lang w:val="x-none" w:eastAsia="ja-JP"/>
              </w:rPr>
              <w:t>820</w:t>
            </w:r>
          </w:p>
        </w:tc>
        <w:tc>
          <w:tcPr>
            <w:tcW w:w="817" w:type="dxa"/>
            <w:gridSpan w:val="2"/>
            <w:shd w:val="clear" w:color="auto" w:fill="auto"/>
            <w:noWrap/>
            <w:vAlign w:val="center"/>
          </w:tcPr>
          <w:p w14:paraId="4AE6ABA1" w14:textId="77777777" w:rsidR="005911F8" w:rsidRPr="00EF5447" w:rsidRDefault="005911F8" w:rsidP="005F43F1">
            <w:pPr>
              <w:pStyle w:val="TAC"/>
            </w:pPr>
            <w:r w:rsidRPr="003C4CEC">
              <w:rPr>
                <w:rFonts w:cs="Arial"/>
                <w:color w:val="000000"/>
                <w:lang w:val="x-none" w:eastAsia="ja-JP"/>
              </w:rPr>
              <w:t>5</w:t>
            </w:r>
          </w:p>
        </w:tc>
        <w:tc>
          <w:tcPr>
            <w:tcW w:w="2554" w:type="dxa"/>
            <w:gridSpan w:val="2"/>
            <w:shd w:val="clear" w:color="auto" w:fill="auto"/>
            <w:noWrap/>
            <w:vAlign w:val="center"/>
          </w:tcPr>
          <w:p w14:paraId="0E5316B5" w14:textId="77777777" w:rsidR="005911F8" w:rsidRPr="00EF5447" w:rsidRDefault="005911F8" w:rsidP="005F43F1">
            <w:pPr>
              <w:pStyle w:val="TAC"/>
            </w:pPr>
            <w:r w:rsidRPr="003C4CEC">
              <w:rPr>
                <w:rFonts w:cs="Arial"/>
                <w:color w:val="000000"/>
                <w:lang w:val="x-none" w:eastAsia="ja-JP"/>
              </w:rPr>
              <w:t>25</w:t>
            </w:r>
          </w:p>
        </w:tc>
        <w:tc>
          <w:tcPr>
            <w:tcW w:w="1323" w:type="dxa"/>
            <w:gridSpan w:val="2"/>
            <w:shd w:val="clear" w:color="auto" w:fill="auto"/>
            <w:noWrap/>
            <w:vAlign w:val="center"/>
          </w:tcPr>
          <w:p w14:paraId="249AE1B7" w14:textId="77777777" w:rsidR="005911F8" w:rsidRPr="00EF5447" w:rsidRDefault="005911F8" w:rsidP="005F43F1">
            <w:pPr>
              <w:pStyle w:val="TAC"/>
            </w:pPr>
            <w:r w:rsidRPr="00AC6BC4">
              <w:rPr>
                <w:rFonts w:cs="Arial"/>
                <w:color w:val="000000"/>
                <w:lang w:val="x-none" w:eastAsia="ja-JP"/>
              </w:rPr>
              <w:t>865</w:t>
            </w:r>
          </w:p>
        </w:tc>
        <w:tc>
          <w:tcPr>
            <w:tcW w:w="667" w:type="dxa"/>
            <w:gridSpan w:val="2"/>
            <w:shd w:val="clear" w:color="auto" w:fill="auto"/>
          </w:tcPr>
          <w:p w14:paraId="64D1F9A7" w14:textId="77777777" w:rsidR="005911F8" w:rsidRPr="00EF5447" w:rsidRDefault="005911F8" w:rsidP="005F43F1">
            <w:pPr>
              <w:pStyle w:val="TAC"/>
            </w:pPr>
            <w:r w:rsidRPr="0065751C">
              <w:rPr>
                <w:rFonts w:cs="Arial"/>
              </w:rPr>
              <w:t>MSD</w:t>
            </w:r>
          </w:p>
        </w:tc>
        <w:tc>
          <w:tcPr>
            <w:tcW w:w="1248" w:type="dxa"/>
            <w:gridSpan w:val="3"/>
            <w:shd w:val="clear" w:color="auto" w:fill="auto"/>
            <w:vAlign w:val="center"/>
          </w:tcPr>
          <w:p w14:paraId="66636324" w14:textId="77777777" w:rsidR="005911F8" w:rsidRPr="00EF5447" w:rsidRDefault="005911F8" w:rsidP="005F43F1">
            <w:pPr>
              <w:pStyle w:val="TAC"/>
              <w:rPr>
                <w:lang w:eastAsia="ko-KR"/>
              </w:rPr>
            </w:pPr>
            <w:r w:rsidRPr="00AC6BC4">
              <w:rPr>
                <w:rFonts w:cs="Arial"/>
                <w:color w:val="000000"/>
                <w:lang w:val="x-none" w:eastAsia="ja-JP"/>
              </w:rPr>
              <w:t>N/A</w:t>
            </w:r>
          </w:p>
        </w:tc>
      </w:tr>
      <w:tr w:rsidR="005911F8" w:rsidRPr="00EF5447" w14:paraId="12B4521B" w14:textId="77777777" w:rsidTr="00DD70BE">
        <w:trPr>
          <w:trHeight w:val="54"/>
          <w:jc w:val="center"/>
        </w:trPr>
        <w:tc>
          <w:tcPr>
            <w:tcW w:w="2258" w:type="dxa"/>
            <w:tcBorders>
              <w:top w:val="single" w:sz="4" w:space="0" w:color="auto"/>
              <w:bottom w:val="nil"/>
            </w:tcBorders>
            <w:shd w:val="clear" w:color="auto" w:fill="auto"/>
          </w:tcPr>
          <w:p w14:paraId="4C00F20B" w14:textId="77777777" w:rsidR="005911F8" w:rsidRPr="00EF5447" w:rsidRDefault="005911F8" w:rsidP="005F43F1">
            <w:pPr>
              <w:pStyle w:val="TAC"/>
              <w:rPr>
                <w:lang w:eastAsia="ko-KR"/>
              </w:rPr>
            </w:pPr>
            <w:r w:rsidRPr="00EF5447">
              <w:rPr>
                <w:lang w:eastAsia="ko-KR"/>
              </w:rPr>
              <w:t>DC_3A-18A_n77A</w:t>
            </w:r>
          </w:p>
          <w:p w14:paraId="5B527C0B" w14:textId="77777777" w:rsidR="005911F8" w:rsidRDefault="005911F8" w:rsidP="005F43F1">
            <w:pPr>
              <w:pStyle w:val="TAC"/>
              <w:rPr>
                <w:lang w:eastAsia="zh-CN"/>
              </w:rPr>
            </w:pPr>
            <w:r w:rsidRPr="00EF5447">
              <w:rPr>
                <w:lang w:eastAsia="zh-CN"/>
              </w:rPr>
              <w:t>DC_3A-18A_n77(2A)</w:t>
            </w:r>
          </w:p>
          <w:p w14:paraId="066D88FE" w14:textId="77777777" w:rsidR="005911F8" w:rsidRPr="00EF5447" w:rsidRDefault="005911F8" w:rsidP="005F43F1">
            <w:pPr>
              <w:pStyle w:val="TAC"/>
              <w:rPr>
                <w:lang w:eastAsia="ko-KR"/>
              </w:rPr>
            </w:pPr>
            <w:r w:rsidRPr="00EF5447">
              <w:rPr>
                <w:lang w:eastAsia="ko-KR"/>
              </w:rPr>
              <w:t>DC_3A-18A_n78A</w:t>
            </w:r>
          </w:p>
          <w:p w14:paraId="332D2754" w14:textId="77777777" w:rsidR="005911F8" w:rsidRPr="00EF5447" w:rsidRDefault="005911F8" w:rsidP="005F43F1">
            <w:pPr>
              <w:pStyle w:val="TAC"/>
              <w:rPr>
                <w:rFonts w:eastAsia="ＭＳ 明朝"/>
              </w:rPr>
            </w:pPr>
            <w:r w:rsidRPr="00EF5447">
              <w:rPr>
                <w:lang w:eastAsia="zh-CN"/>
              </w:rPr>
              <w:t>DC_3A-18A_n78(2A)</w:t>
            </w:r>
          </w:p>
        </w:tc>
        <w:tc>
          <w:tcPr>
            <w:tcW w:w="867" w:type="dxa"/>
            <w:shd w:val="clear" w:color="auto" w:fill="auto"/>
          </w:tcPr>
          <w:p w14:paraId="664A9E0D"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579E3F13" w14:textId="77777777" w:rsidR="005911F8" w:rsidRPr="00EF5447" w:rsidRDefault="005911F8"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6CE69A62" w14:textId="77777777" w:rsidR="005911F8" w:rsidRPr="00EF5447" w:rsidRDefault="005911F8" w:rsidP="005F43F1">
            <w:pPr>
              <w:pStyle w:val="TAC"/>
              <w:rPr>
                <w:rFonts w:eastAsia="Malgun Gothic"/>
                <w:szCs w:val="18"/>
                <w:lang w:eastAsia="ko-KR"/>
              </w:rPr>
            </w:pPr>
            <w:r w:rsidRPr="003C4CEC">
              <w:rPr>
                <w:rFonts w:cs="Arial"/>
              </w:rPr>
              <w:t>N/A</w:t>
            </w:r>
          </w:p>
        </w:tc>
        <w:tc>
          <w:tcPr>
            <w:tcW w:w="2554" w:type="dxa"/>
            <w:gridSpan w:val="2"/>
            <w:shd w:val="clear" w:color="auto" w:fill="auto"/>
            <w:noWrap/>
          </w:tcPr>
          <w:p w14:paraId="65BDA3AD" w14:textId="77777777" w:rsidR="005911F8" w:rsidRPr="00EF5447" w:rsidRDefault="005911F8" w:rsidP="005F43F1">
            <w:pPr>
              <w:pStyle w:val="TAC"/>
              <w:rPr>
                <w:rFonts w:eastAsia="Malgun Gothic"/>
                <w:szCs w:val="18"/>
                <w:lang w:eastAsia="ko-KR"/>
              </w:rPr>
            </w:pPr>
            <w:r w:rsidRPr="003C4CEC">
              <w:rPr>
                <w:rFonts w:cs="Arial"/>
              </w:rPr>
              <w:t>N/A</w:t>
            </w:r>
          </w:p>
        </w:tc>
        <w:tc>
          <w:tcPr>
            <w:tcW w:w="1323" w:type="dxa"/>
            <w:gridSpan w:val="2"/>
            <w:shd w:val="clear" w:color="auto" w:fill="auto"/>
            <w:noWrap/>
          </w:tcPr>
          <w:p w14:paraId="373D0A47" w14:textId="77777777" w:rsidR="005911F8" w:rsidRPr="00EF5447" w:rsidRDefault="005911F8" w:rsidP="005F43F1">
            <w:pPr>
              <w:pStyle w:val="TAC"/>
              <w:rPr>
                <w:rFonts w:eastAsia="Malgun Gothic"/>
                <w:szCs w:val="18"/>
                <w:lang w:eastAsia="ko-KR"/>
              </w:rPr>
            </w:pPr>
            <w:r w:rsidRPr="00EF5447">
              <w:rPr>
                <w:rFonts w:cs="Arial"/>
              </w:rPr>
              <w:t>N/A</w:t>
            </w:r>
          </w:p>
        </w:tc>
        <w:tc>
          <w:tcPr>
            <w:tcW w:w="667" w:type="dxa"/>
            <w:gridSpan w:val="2"/>
            <w:shd w:val="clear" w:color="auto" w:fill="auto"/>
          </w:tcPr>
          <w:p w14:paraId="3BC004E2"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508829B1" w14:textId="77777777" w:rsidR="005911F8" w:rsidRPr="00EF5447" w:rsidRDefault="005911F8" w:rsidP="005F43F1">
            <w:pPr>
              <w:pStyle w:val="TAC"/>
              <w:rPr>
                <w:lang w:eastAsia="zh-CN"/>
              </w:rPr>
            </w:pPr>
            <w:r w:rsidRPr="00EF5447">
              <w:t>IMD3</w:t>
            </w:r>
          </w:p>
        </w:tc>
      </w:tr>
      <w:tr w:rsidR="005911F8" w:rsidRPr="00EF5447" w14:paraId="3E9A0FFB" w14:textId="77777777" w:rsidTr="00DD70BE">
        <w:trPr>
          <w:trHeight w:val="54"/>
          <w:jc w:val="center"/>
        </w:trPr>
        <w:tc>
          <w:tcPr>
            <w:tcW w:w="2258" w:type="dxa"/>
            <w:tcBorders>
              <w:top w:val="nil"/>
              <w:bottom w:val="nil"/>
            </w:tcBorders>
            <w:shd w:val="clear" w:color="auto" w:fill="auto"/>
          </w:tcPr>
          <w:p w14:paraId="2ABE9161" w14:textId="77777777" w:rsidR="005911F8" w:rsidRPr="00EF5447" w:rsidRDefault="005911F8" w:rsidP="005F43F1">
            <w:pPr>
              <w:pStyle w:val="TAC"/>
              <w:rPr>
                <w:rFonts w:eastAsia="ＭＳ 明朝"/>
              </w:rPr>
            </w:pPr>
          </w:p>
        </w:tc>
        <w:tc>
          <w:tcPr>
            <w:tcW w:w="867" w:type="dxa"/>
            <w:shd w:val="clear" w:color="auto" w:fill="auto"/>
          </w:tcPr>
          <w:p w14:paraId="6BDBF939" w14:textId="77777777" w:rsidR="005911F8" w:rsidRPr="00EF5447" w:rsidRDefault="005911F8" w:rsidP="005F43F1">
            <w:pPr>
              <w:pStyle w:val="TAC"/>
              <w:rPr>
                <w:rFonts w:eastAsia="Malgun Gothic"/>
                <w:szCs w:val="18"/>
                <w:lang w:eastAsia="ko-KR"/>
              </w:rPr>
            </w:pPr>
            <w:r w:rsidRPr="00EF5447">
              <w:t>18</w:t>
            </w:r>
          </w:p>
        </w:tc>
        <w:tc>
          <w:tcPr>
            <w:tcW w:w="1379" w:type="dxa"/>
            <w:gridSpan w:val="2"/>
            <w:shd w:val="clear" w:color="auto" w:fill="auto"/>
            <w:noWrap/>
          </w:tcPr>
          <w:p w14:paraId="70F4E861" w14:textId="77777777" w:rsidR="005911F8" w:rsidRPr="00EF5447" w:rsidRDefault="005911F8"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7E83C7FF" w14:textId="77777777" w:rsidR="005911F8" w:rsidRPr="00EF5447" w:rsidRDefault="005911F8" w:rsidP="005F43F1">
            <w:pPr>
              <w:pStyle w:val="TAC"/>
              <w:rPr>
                <w:rFonts w:eastAsia="Malgun Gothic"/>
                <w:szCs w:val="18"/>
                <w:lang w:eastAsia="ko-KR"/>
              </w:rPr>
            </w:pPr>
            <w:r w:rsidRPr="003C4CEC">
              <w:rPr>
                <w:rFonts w:cs="Arial"/>
              </w:rPr>
              <w:t>N/A</w:t>
            </w:r>
          </w:p>
        </w:tc>
        <w:tc>
          <w:tcPr>
            <w:tcW w:w="2554" w:type="dxa"/>
            <w:gridSpan w:val="2"/>
            <w:shd w:val="clear" w:color="auto" w:fill="auto"/>
            <w:noWrap/>
          </w:tcPr>
          <w:p w14:paraId="209C7E18" w14:textId="77777777" w:rsidR="005911F8" w:rsidRPr="00EF5447" w:rsidRDefault="005911F8" w:rsidP="005F43F1">
            <w:pPr>
              <w:pStyle w:val="TAC"/>
              <w:rPr>
                <w:rFonts w:eastAsia="Malgun Gothic"/>
                <w:szCs w:val="18"/>
                <w:lang w:eastAsia="ko-KR"/>
              </w:rPr>
            </w:pPr>
            <w:r w:rsidRPr="003C4CEC">
              <w:rPr>
                <w:rFonts w:cs="Arial"/>
              </w:rPr>
              <w:t>N/A</w:t>
            </w:r>
          </w:p>
        </w:tc>
        <w:tc>
          <w:tcPr>
            <w:tcW w:w="1323" w:type="dxa"/>
            <w:gridSpan w:val="2"/>
            <w:shd w:val="clear" w:color="auto" w:fill="auto"/>
            <w:noWrap/>
          </w:tcPr>
          <w:p w14:paraId="2E9E2D52" w14:textId="77777777" w:rsidR="005911F8" w:rsidRPr="00EF5447" w:rsidRDefault="005911F8" w:rsidP="005F43F1">
            <w:pPr>
              <w:pStyle w:val="TAC"/>
              <w:rPr>
                <w:rFonts w:eastAsia="Malgun Gothic"/>
                <w:szCs w:val="18"/>
                <w:lang w:eastAsia="ko-KR"/>
              </w:rPr>
            </w:pPr>
            <w:r w:rsidRPr="00EF5447">
              <w:rPr>
                <w:rFonts w:cs="Arial"/>
              </w:rPr>
              <w:t>N/A</w:t>
            </w:r>
          </w:p>
        </w:tc>
        <w:tc>
          <w:tcPr>
            <w:tcW w:w="667" w:type="dxa"/>
            <w:gridSpan w:val="2"/>
            <w:shd w:val="clear" w:color="auto" w:fill="auto"/>
          </w:tcPr>
          <w:p w14:paraId="053D6B06"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203F7C8E" w14:textId="77777777" w:rsidR="005911F8" w:rsidRPr="00EF5447" w:rsidRDefault="005911F8" w:rsidP="005F43F1">
            <w:pPr>
              <w:pStyle w:val="TAC"/>
              <w:rPr>
                <w:lang w:eastAsia="zh-CN"/>
              </w:rPr>
            </w:pPr>
            <w:r w:rsidRPr="00EF5447">
              <w:t>N/A</w:t>
            </w:r>
          </w:p>
        </w:tc>
      </w:tr>
      <w:tr w:rsidR="005911F8" w:rsidRPr="00EF5447" w14:paraId="722FD694" w14:textId="77777777" w:rsidTr="00DD70BE">
        <w:trPr>
          <w:trHeight w:val="54"/>
          <w:jc w:val="center"/>
        </w:trPr>
        <w:tc>
          <w:tcPr>
            <w:tcW w:w="2258" w:type="dxa"/>
            <w:tcBorders>
              <w:top w:val="nil"/>
              <w:bottom w:val="single" w:sz="4" w:space="0" w:color="auto"/>
            </w:tcBorders>
            <w:shd w:val="clear" w:color="auto" w:fill="auto"/>
          </w:tcPr>
          <w:p w14:paraId="3763D318" w14:textId="77777777" w:rsidR="005911F8" w:rsidRPr="00EF5447" w:rsidRDefault="005911F8" w:rsidP="005F43F1">
            <w:pPr>
              <w:pStyle w:val="TAC"/>
              <w:rPr>
                <w:rFonts w:eastAsia="ＭＳ 明朝"/>
              </w:rPr>
            </w:pPr>
          </w:p>
        </w:tc>
        <w:tc>
          <w:tcPr>
            <w:tcW w:w="867" w:type="dxa"/>
            <w:shd w:val="clear" w:color="auto" w:fill="auto"/>
          </w:tcPr>
          <w:p w14:paraId="0BA6216E" w14:textId="77777777" w:rsidR="005911F8" w:rsidRPr="00EF5447" w:rsidRDefault="005911F8" w:rsidP="005F43F1">
            <w:pPr>
              <w:pStyle w:val="TAC"/>
              <w:rPr>
                <w:rFonts w:eastAsia="Malgun Gothic"/>
                <w:szCs w:val="18"/>
                <w:lang w:eastAsia="ko-KR"/>
              </w:rPr>
            </w:pPr>
            <w:r w:rsidRPr="00EF5447">
              <w:t>n77, n78</w:t>
            </w:r>
          </w:p>
        </w:tc>
        <w:tc>
          <w:tcPr>
            <w:tcW w:w="1379" w:type="dxa"/>
            <w:gridSpan w:val="2"/>
            <w:shd w:val="clear" w:color="auto" w:fill="auto"/>
            <w:noWrap/>
          </w:tcPr>
          <w:p w14:paraId="7F5D270A" w14:textId="77777777" w:rsidR="005911F8" w:rsidRPr="00EF5447" w:rsidRDefault="005911F8" w:rsidP="005F43F1">
            <w:pPr>
              <w:pStyle w:val="TAC"/>
              <w:rPr>
                <w:rFonts w:eastAsia="Malgun Gothic"/>
                <w:szCs w:val="18"/>
                <w:lang w:eastAsia="ko-KR"/>
              </w:rPr>
            </w:pPr>
            <w:r w:rsidRPr="003C4CEC">
              <w:rPr>
                <w:rFonts w:cs="Arial"/>
              </w:rPr>
              <w:t>N/A</w:t>
            </w:r>
          </w:p>
        </w:tc>
        <w:tc>
          <w:tcPr>
            <w:tcW w:w="817" w:type="dxa"/>
            <w:gridSpan w:val="2"/>
            <w:shd w:val="clear" w:color="auto" w:fill="auto"/>
            <w:noWrap/>
          </w:tcPr>
          <w:p w14:paraId="33AF9FAC" w14:textId="77777777" w:rsidR="005911F8" w:rsidRPr="00EF5447" w:rsidRDefault="005911F8" w:rsidP="005F43F1">
            <w:pPr>
              <w:pStyle w:val="TAC"/>
              <w:rPr>
                <w:rFonts w:eastAsia="Malgun Gothic"/>
                <w:szCs w:val="18"/>
                <w:lang w:eastAsia="ko-KR"/>
              </w:rPr>
            </w:pPr>
            <w:r w:rsidRPr="003C4CEC">
              <w:rPr>
                <w:rFonts w:cs="Arial"/>
              </w:rPr>
              <w:t>N/A</w:t>
            </w:r>
          </w:p>
        </w:tc>
        <w:tc>
          <w:tcPr>
            <w:tcW w:w="2554" w:type="dxa"/>
            <w:gridSpan w:val="2"/>
            <w:shd w:val="clear" w:color="auto" w:fill="auto"/>
            <w:noWrap/>
          </w:tcPr>
          <w:p w14:paraId="738D58D5" w14:textId="77777777" w:rsidR="005911F8" w:rsidRPr="00EF5447" w:rsidRDefault="005911F8" w:rsidP="005F43F1">
            <w:pPr>
              <w:pStyle w:val="TAC"/>
              <w:rPr>
                <w:rFonts w:eastAsia="Malgun Gothic"/>
                <w:szCs w:val="18"/>
                <w:lang w:eastAsia="ko-KR"/>
              </w:rPr>
            </w:pPr>
            <w:r w:rsidRPr="003C4CEC">
              <w:rPr>
                <w:rFonts w:cs="Arial"/>
              </w:rPr>
              <w:t>N/A</w:t>
            </w:r>
          </w:p>
        </w:tc>
        <w:tc>
          <w:tcPr>
            <w:tcW w:w="1323" w:type="dxa"/>
            <w:gridSpan w:val="2"/>
            <w:shd w:val="clear" w:color="auto" w:fill="auto"/>
            <w:noWrap/>
          </w:tcPr>
          <w:p w14:paraId="1095CAEF" w14:textId="77777777" w:rsidR="005911F8" w:rsidRPr="00EF5447" w:rsidRDefault="005911F8" w:rsidP="005F43F1">
            <w:pPr>
              <w:pStyle w:val="TAC"/>
              <w:rPr>
                <w:rFonts w:eastAsia="Malgun Gothic"/>
                <w:szCs w:val="18"/>
                <w:lang w:eastAsia="ko-KR"/>
              </w:rPr>
            </w:pPr>
            <w:r w:rsidRPr="00EF5447">
              <w:rPr>
                <w:rFonts w:cs="Arial"/>
              </w:rPr>
              <w:t>N/A</w:t>
            </w:r>
          </w:p>
        </w:tc>
        <w:tc>
          <w:tcPr>
            <w:tcW w:w="667" w:type="dxa"/>
            <w:gridSpan w:val="2"/>
            <w:shd w:val="clear" w:color="auto" w:fill="auto"/>
          </w:tcPr>
          <w:p w14:paraId="5D96E77F"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013BE794" w14:textId="77777777" w:rsidR="005911F8" w:rsidRPr="00EF5447" w:rsidRDefault="005911F8" w:rsidP="005F43F1">
            <w:pPr>
              <w:pStyle w:val="TAC"/>
              <w:rPr>
                <w:lang w:eastAsia="zh-CN"/>
              </w:rPr>
            </w:pPr>
            <w:r w:rsidRPr="00EF5447">
              <w:t>N/A</w:t>
            </w:r>
          </w:p>
        </w:tc>
      </w:tr>
      <w:tr w:rsidR="005911F8" w:rsidRPr="00EF5447" w14:paraId="43F6B48D" w14:textId="77777777" w:rsidTr="00DD70BE">
        <w:trPr>
          <w:trHeight w:val="54"/>
          <w:jc w:val="center"/>
        </w:trPr>
        <w:tc>
          <w:tcPr>
            <w:tcW w:w="2258" w:type="dxa"/>
            <w:tcBorders>
              <w:bottom w:val="nil"/>
            </w:tcBorders>
            <w:shd w:val="clear" w:color="auto" w:fill="auto"/>
          </w:tcPr>
          <w:p w14:paraId="3047E65A" w14:textId="77777777" w:rsidR="005911F8" w:rsidRDefault="005911F8" w:rsidP="005F43F1">
            <w:pPr>
              <w:pStyle w:val="TAC"/>
              <w:rPr>
                <w:rFonts w:eastAsia="Malgun Gothic"/>
                <w:szCs w:val="18"/>
                <w:lang w:eastAsia="ko-KR"/>
              </w:rPr>
            </w:pPr>
            <w:r>
              <w:rPr>
                <w:rFonts w:eastAsia="Malgun Gothic"/>
                <w:szCs w:val="18"/>
                <w:lang w:eastAsia="ko-KR"/>
              </w:rPr>
              <w:t>DC_3A-19A_n77A</w:t>
            </w:r>
          </w:p>
          <w:p w14:paraId="515CD001" w14:textId="77777777" w:rsidR="005911F8" w:rsidRPr="00EF5447" w:rsidRDefault="005911F8" w:rsidP="005F43F1">
            <w:pPr>
              <w:pStyle w:val="TAC"/>
              <w:rPr>
                <w:rFonts w:eastAsia="ＭＳ 明朝"/>
              </w:rPr>
            </w:pPr>
            <w:r>
              <w:rPr>
                <w:rFonts w:eastAsia="Malgun Gothic"/>
                <w:szCs w:val="18"/>
                <w:lang w:eastAsia="ko-KR"/>
              </w:rPr>
              <w:t>DC_3A-19A_n78A</w:t>
            </w:r>
          </w:p>
        </w:tc>
        <w:tc>
          <w:tcPr>
            <w:tcW w:w="867" w:type="dxa"/>
            <w:shd w:val="clear" w:color="auto" w:fill="auto"/>
          </w:tcPr>
          <w:p w14:paraId="70A490E0" w14:textId="77777777" w:rsidR="005911F8" w:rsidRPr="00EF5447" w:rsidRDefault="005911F8" w:rsidP="005F43F1">
            <w:pPr>
              <w:pStyle w:val="TAC"/>
            </w:pPr>
            <w:r>
              <w:t>3</w:t>
            </w:r>
          </w:p>
        </w:tc>
        <w:tc>
          <w:tcPr>
            <w:tcW w:w="1379" w:type="dxa"/>
            <w:gridSpan w:val="2"/>
            <w:shd w:val="clear" w:color="auto" w:fill="auto"/>
            <w:noWrap/>
          </w:tcPr>
          <w:p w14:paraId="7456CB65" w14:textId="77777777" w:rsidR="005911F8" w:rsidRPr="00EF5447" w:rsidRDefault="005911F8" w:rsidP="005F43F1">
            <w:pPr>
              <w:pStyle w:val="TAC"/>
              <w:rPr>
                <w:rFonts w:cs="Arial"/>
              </w:rPr>
            </w:pPr>
            <w:r>
              <w:rPr>
                <w:lang w:val="en-US" w:eastAsia="ko-KR"/>
              </w:rPr>
              <w:t>N/A</w:t>
            </w:r>
          </w:p>
        </w:tc>
        <w:tc>
          <w:tcPr>
            <w:tcW w:w="817" w:type="dxa"/>
            <w:gridSpan w:val="2"/>
            <w:shd w:val="clear" w:color="auto" w:fill="auto"/>
            <w:noWrap/>
          </w:tcPr>
          <w:p w14:paraId="40C5E2CB"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029A5E64" w14:textId="77777777" w:rsidR="005911F8" w:rsidRPr="00EF5447" w:rsidRDefault="005911F8" w:rsidP="005F43F1">
            <w:pPr>
              <w:pStyle w:val="TAC"/>
              <w:rPr>
                <w:rFonts w:cs="Arial"/>
              </w:rPr>
            </w:pPr>
            <w:r>
              <w:t>N/A</w:t>
            </w:r>
          </w:p>
        </w:tc>
        <w:tc>
          <w:tcPr>
            <w:tcW w:w="1323" w:type="dxa"/>
            <w:gridSpan w:val="2"/>
            <w:shd w:val="clear" w:color="auto" w:fill="auto"/>
            <w:noWrap/>
          </w:tcPr>
          <w:p w14:paraId="7723D13B" w14:textId="77777777" w:rsidR="005911F8" w:rsidRPr="00EF5447" w:rsidRDefault="005911F8" w:rsidP="005F43F1">
            <w:pPr>
              <w:pStyle w:val="TAC"/>
              <w:rPr>
                <w:rFonts w:cs="Arial"/>
              </w:rPr>
            </w:pPr>
            <w:r>
              <w:rPr>
                <w:lang w:val="en-US" w:eastAsia="ko-KR"/>
              </w:rPr>
              <w:t>1850</w:t>
            </w:r>
          </w:p>
        </w:tc>
        <w:tc>
          <w:tcPr>
            <w:tcW w:w="667" w:type="dxa"/>
            <w:gridSpan w:val="2"/>
            <w:shd w:val="clear" w:color="auto" w:fill="auto"/>
          </w:tcPr>
          <w:p w14:paraId="341EB966" w14:textId="77777777" w:rsidR="005911F8" w:rsidRPr="00EF5447" w:rsidRDefault="005911F8" w:rsidP="005F43F1">
            <w:pPr>
              <w:pStyle w:val="TAC"/>
              <w:rPr>
                <w:lang w:eastAsia="ja-JP"/>
              </w:rPr>
            </w:pPr>
            <w:r>
              <w:rPr>
                <w:lang w:eastAsia="ja-JP"/>
              </w:rPr>
              <w:t>17.3</w:t>
            </w:r>
          </w:p>
        </w:tc>
        <w:tc>
          <w:tcPr>
            <w:tcW w:w="1248" w:type="dxa"/>
            <w:gridSpan w:val="3"/>
            <w:shd w:val="clear" w:color="auto" w:fill="auto"/>
          </w:tcPr>
          <w:p w14:paraId="19BB5D4B" w14:textId="77777777" w:rsidR="005911F8" w:rsidRPr="00EF5447" w:rsidRDefault="005911F8" w:rsidP="005F43F1">
            <w:pPr>
              <w:pStyle w:val="TAC"/>
            </w:pPr>
            <w:r>
              <w:t>IMD3</w:t>
            </w:r>
          </w:p>
        </w:tc>
      </w:tr>
      <w:tr w:rsidR="005911F8" w:rsidRPr="00EF5447" w14:paraId="2851D636" w14:textId="77777777" w:rsidTr="00DD70BE">
        <w:trPr>
          <w:trHeight w:val="54"/>
          <w:jc w:val="center"/>
        </w:trPr>
        <w:tc>
          <w:tcPr>
            <w:tcW w:w="2258" w:type="dxa"/>
            <w:tcBorders>
              <w:top w:val="nil"/>
              <w:bottom w:val="nil"/>
            </w:tcBorders>
            <w:shd w:val="clear" w:color="auto" w:fill="auto"/>
          </w:tcPr>
          <w:p w14:paraId="6A7968CD" w14:textId="77777777" w:rsidR="005911F8" w:rsidRPr="00EF5447" w:rsidRDefault="005911F8" w:rsidP="005F43F1">
            <w:pPr>
              <w:pStyle w:val="TAC"/>
              <w:rPr>
                <w:rFonts w:eastAsia="ＭＳ 明朝"/>
              </w:rPr>
            </w:pPr>
          </w:p>
        </w:tc>
        <w:tc>
          <w:tcPr>
            <w:tcW w:w="867" w:type="dxa"/>
            <w:shd w:val="clear" w:color="auto" w:fill="auto"/>
          </w:tcPr>
          <w:p w14:paraId="4EB669AC" w14:textId="77777777" w:rsidR="005911F8" w:rsidRPr="00EF5447" w:rsidRDefault="005911F8" w:rsidP="005F43F1">
            <w:pPr>
              <w:pStyle w:val="TAC"/>
            </w:pPr>
            <w:r>
              <w:t>19</w:t>
            </w:r>
          </w:p>
        </w:tc>
        <w:tc>
          <w:tcPr>
            <w:tcW w:w="1379" w:type="dxa"/>
            <w:gridSpan w:val="2"/>
            <w:shd w:val="clear" w:color="auto" w:fill="auto"/>
            <w:noWrap/>
          </w:tcPr>
          <w:p w14:paraId="4700C639" w14:textId="77777777" w:rsidR="005911F8" w:rsidRPr="00EF5447" w:rsidRDefault="005911F8" w:rsidP="005F43F1">
            <w:pPr>
              <w:pStyle w:val="TAC"/>
              <w:rPr>
                <w:rFonts w:cs="Arial"/>
              </w:rPr>
            </w:pPr>
            <w:r w:rsidRPr="003C4CEC">
              <w:rPr>
                <w:lang w:val="en-US" w:eastAsia="ko-KR"/>
              </w:rPr>
              <w:t>835</w:t>
            </w:r>
          </w:p>
        </w:tc>
        <w:tc>
          <w:tcPr>
            <w:tcW w:w="817" w:type="dxa"/>
            <w:gridSpan w:val="2"/>
            <w:shd w:val="clear" w:color="auto" w:fill="auto"/>
            <w:noWrap/>
          </w:tcPr>
          <w:p w14:paraId="03C15147"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2A57B8BB"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0256B0A9" w14:textId="77777777" w:rsidR="005911F8" w:rsidRPr="00EF5447" w:rsidRDefault="005911F8" w:rsidP="005F43F1">
            <w:pPr>
              <w:pStyle w:val="TAC"/>
              <w:rPr>
                <w:rFonts w:cs="Arial"/>
              </w:rPr>
            </w:pPr>
            <w:r>
              <w:rPr>
                <w:lang w:val="en-US" w:eastAsia="ko-KR"/>
              </w:rPr>
              <w:t>880</w:t>
            </w:r>
          </w:p>
        </w:tc>
        <w:tc>
          <w:tcPr>
            <w:tcW w:w="667" w:type="dxa"/>
            <w:gridSpan w:val="2"/>
            <w:shd w:val="clear" w:color="auto" w:fill="auto"/>
          </w:tcPr>
          <w:p w14:paraId="52C3E4E3" w14:textId="77777777" w:rsidR="005911F8" w:rsidRPr="00EF5447" w:rsidRDefault="005911F8" w:rsidP="005F43F1">
            <w:pPr>
              <w:pStyle w:val="TAC"/>
              <w:rPr>
                <w:lang w:eastAsia="ja-JP"/>
              </w:rPr>
            </w:pPr>
            <w:r>
              <w:rPr>
                <w:lang w:eastAsia="ja-JP"/>
              </w:rPr>
              <w:t>N/A</w:t>
            </w:r>
          </w:p>
        </w:tc>
        <w:tc>
          <w:tcPr>
            <w:tcW w:w="1248" w:type="dxa"/>
            <w:gridSpan w:val="3"/>
            <w:shd w:val="clear" w:color="auto" w:fill="auto"/>
          </w:tcPr>
          <w:p w14:paraId="4030B9B9" w14:textId="77777777" w:rsidR="005911F8" w:rsidRPr="00EF5447" w:rsidRDefault="005911F8" w:rsidP="005F43F1">
            <w:pPr>
              <w:pStyle w:val="TAC"/>
            </w:pPr>
            <w:r>
              <w:t>N/A</w:t>
            </w:r>
          </w:p>
        </w:tc>
      </w:tr>
      <w:tr w:rsidR="005911F8" w:rsidRPr="00EF5447" w14:paraId="36F02855" w14:textId="77777777" w:rsidTr="00DD70BE">
        <w:trPr>
          <w:trHeight w:val="54"/>
          <w:jc w:val="center"/>
        </w:trPr>
        <w:tc>
          <w:tcPr>
            <w:tcW w:w="2258" w:type="dxa"/>
            <w:tcBorders>
              <w:top w:val="nil"/>
              <w:bottom w:val="single" w:sz="4" w:space="0" w:color="auto"/>
            </w:tcBorders>
            <w:shd w:val="clear" w:color="auto" w:fill="auto"/>
          </w:tcPr>
          <w:p w14:paraId="66938D96" w14:textId="77777777" w:rsidR="005911F8" w:rsidRPr="00EF5447" w:rsidRDefault="005911F8" w:rsidP="005F43F1">
            <w:pPr>
              <w:pStyle w:val="TAC"/>
              <w:rPr>
                <w:rFonts w:eastAsia="ＭＳ 明朝"/>
              </w:rPr>
            </w:pPr>
          </w:p>
        </w:tc>
        <w:tc>
          <w:tcPr>
            <w:tcW w:w="867" w:type="dxa"/>
            <w:shd w:val="clear" w:color="auto" w:fill="auto"/>
          </w:tcPr>
          <w:p w14:paraId="45ABA7A2" w14:textId="77777777" w:rsidR="005911F8" w:rsidRPr="00EF5447" w:rsidRDefault="005911F8" w:rsidP="005F43F1">
            <w:pPr>
              <w:pStyle w:val="TAC"/>
            </w:pPr>
            <w:r>
              <w:t>n77, n78</w:t>
            </w:r>
          </w:p>
        </w:tc>
        <w:tc>
          <w:tcPr>
            <w:tcW w:w="1379" w:type="dxa"/>
            <w:gridSpan w:val="2"/>
            <w:shd w:val="clear" w:color="auto" w:fill="auto"/>
            <w:noWrap/>
          </w:tcPr>
          <w:p w14:paraId="654ABA28" w14:textId="77777777" w:rsidR="005911F8" w:rsidRPr="00EF5447" w:rsidRDefault="005911F8" w:rsidP="005F43F1">
            <w:pPr>
              <w:pStyle w:val="TAC"/>
              <w:rPr>
                <w:rFonts w:cs="Arial"/>
              </w:rPr>
            </w:pPr>
            <w:r w:rsidRPr="003C4CEC">
              <w:rPr>
                <w:lang w:val="en-US" w:eastAsia="ko-KR"/>
              </w:rPr>
              <w:t>3520</w:t>
            </w:r>
          </w:p>
        </w:tc>
        <w:tc>
          <w:tcPr>
            <w:tcW w:w="817" w:type="dxa"/>
            <w:gridSpan w:val="2"/>
            <w:shd w:val="clear" w:color="auto" w:fill="auto"/>
            <w:noWrap/>
          </w:tcPr>
          <w:p w14:paraId="7ED4753B" w14:textId="77777777" w:rsidR="005911F8" w:rsidRPr="00EF5447" w:rsidRDefault="005911F8" w:rsidP="005F43F1">
            <w:pPr>
              <w:pStyle w:val="TAC"/>
              <w:rPr>
                <w:rFonts w:cs="Arial"/>
              </w:rPr>
            </w:pPr>
            <w:r w:rsidRPr="003C4CEC">
              <w:t>10</w:t>
            </w:r>
          </w:p>
        </w:tc>
        <w:tc>
          <w:tcPr>
            <w:tcW w:w="2554" w:type="dxa"/>
            <w:gridSpan w:val="2"/>
            <w:shd w:val="clear" w:color="auto" w:fill="auto"/>
            <w:noWrap/>
          </w:tcPr>
          <w:p w14:paraId="37A25D6F" w14:textId="77777777" w:rsidR="005911F8" w:rsidRPr="00EF5447" w:rsidRDefault="005911F8" w:rsidP="005F43F1">
            <w:pPr>
              <w:pStyle w:val="TAC"/>
              <w:rPr>
                <w:rFonts w:cs="Arial"/>
              </w:rPr>
            </w:pPr>
            <w:r w:rsidRPr="003C4CEC">
              <w:t>50</w:t>
            </w:r>
          </w:p>
        </w:tc>
        <w:tc>
          <w:tcPr>
            <w:tcW w:w="1323" w:type="dxa"/>
            <w:gridSpan w:val="2"/>
            <w:shd w:val="clear" w:color="auto" w:fill="auto"/>
            <w:noWrap/>
          </w:tcPr>
          <w:p w14:paraId="6AE72EAF" w14:textId="77777777" w:rsidR="005911F8" w:rsidRPr="00EF5447" w:rsidRDefault="005911F8" w:rsidP="005F43F1">
            <w:pPr>
              <w:pStyle w:val="TAC"/>
              <w:rPr>
                <w:rFonts w:cs="Arial"/>
              </w:rPr>
            </w:pPr>
            <w:r>
              <w:rPr>
                <w:lang w:val="en-US" w:eastAsia="ko-KR"/>
              </w:rPr>
              <w:t>3520</w:t>
            </w:r>
          </w:p>
        </w:tc>
        <w:tc>
          <w:tcPr>
            <w:tcW w:w="667" w:type="dxa"/>
            <w:gridSpan w:val="2"/>
            <w:shd w:val="clear" w:color="auto" w:fill="auto"/>
          </w:tcPr>
          <w:p w14:paraId="41F6D4BA" w14:textId="77777777" w:rsidR="005911F8" w:rsidRPr="00EF5447" w:rsidRDefault="005911F8" w:rsidP="005F43F1">
            <w:pPr>
              <w:pStyle w:val="TAC"/>
              <w:rPr>
                <w:lang w:eastAsia="ja-JP"/>
              </w:rPr>
            </w:pPr>
            <w:r>
              <w:rPr>
                <w:lang w:eastAsia="ja-JP"/>
              </w:rPr>
              <w:t>N/A</w:t>
            </w:r>
          </w:p>
        </w:tc>
        <w:tc>
          <w:tcPr>
            <w:tcW w:w="1248" w:type="dxa"/>
            <w:gridSpan w:val="3"/>
            <w:shd w:val="clear" w:color="auto" w:fill="auto"/>
          </w:tcPr>
          <w:p w14:paraId="354BC5CD" w14:textId="77777777" w:rsidR="005911F8" w:rsidRPr="00EF5447" w:rsidRDefault="005911F8" w:rsidP="005F43F1">
            <w:pPr>
              <w:pStyle w:val="TAC"/>
            </w:pPr>
            <w:r>
              <w:t>N/A</w:t>
            </w:r>
          </w:p>
        </w:tc>
      </w:tr>
      <w:tr w:rsidR="005911F8" w:rsidRPr="00EF5447" w14:paraId="49507676" w14:textId="77777777" w:rsidTr="00DD70BE">
        <w:trPr>
          <w:trHeight w:val="54"/>
          <w:jc w:val="center"/>
        </w:trPr>
        <w:tc>
          <w:tcPr>
            <w:tcW w:w="2258" w:type="dxa"/>
            <w:tcBorders>
              <w:bottom w:val="nil"/>
            </w:tcBorders>
            <w:shd w:val="clear" w:color="auto" w:fill="auto"/>
          </w:tcPr>
          <w:p w14:paraId="36481D12" w14:textId="77777777" w:rsidR="005911F8" w:rsidRPr="00EF5447" w:rsidRDefault="005911F8" w:rsidP="005F43F1">
            <w:pPr>
              <w:pStyle w:val="TAC"/>
              <w:rPr>
                <w:rFonts w:eastAsia="ＭＳ 明朝"/>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7900D5D" w14:textId="77777777" w:rsidR="005911F8" w:rsidRPr="00EF5447" w:rsidRDefault="005911F8" w:rsidP="005F43F1">
            <w:pPr>
              <w:pStyle w:val="TAC"/>
              <w:rPr>
                <w:rFonts w:eastAsia="Malgun Gothic"/>
                <w:szCs w:val="18"/>
                <w:lang w:eastAsia="ko-KR"/>
              </w:rPr>
            </w:pPr>
            <w:r w:rsidRPr="00EF5447">
              <w:rPr>
                <w:rFonts w:cs="Arial"/>
              </w:rPr>
              <w:t>3</w:t>
            </w:r>
          </w:p>
        </w:tc>
        <w:tc>
          <w:tcPr>
            <w:tcW w:w="1379" w:type="dxa"/>
            <w:gridSpan w:val="2"/>
            <w:shd w:val="clear" w:color="auto" w:fill="auto"/>
            <w:noWrap/>
          </w:tcPr>
          <w:p w14:paraId="3C5D69C0" w14:textId="77777777" w:rsidR="005911F8" w:rsidRPr="00EF5447" w:rsidRDefault="005911F8" w:rsidP="005F43F1">
            <w:pPr>
              <w:pStyle w:val="TAC"/>
              <w:rPr>
                <w:rFonts w:eastAsia="Malgun Gothic"/>
                <w:szCs w:val="18"/>
                <w:lang w:eastAsia="ko-KR"/>
              </w:rPr>
            </w:pPr>
            <w:r w:rsidRPr="003C4CEC">
              <w:rPr>
                <w:rFonts w:cs="Arial"/>
              </w:rPr>
              <w:t>1747</w:t>
            </w:r>
          </w:p>
        </w:tc>
        <w:tc>
          <w:tcPr>
            <w:tcW w:w="817" w:type="dxa"/>
            <w:gridSpan w:val="2"/>
            <w:shd w:val="clear" w:color="auto" w:fill="auto"/>
            <w:noWrap/>
          </w:tcPr>
          <w:p w14:paraId="66AEB0BB"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56BEE8CC"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74F5C567" w14:textId="77777777" w:rsidR="005911F8" w:rsidRPr="00EF5447" w:rsidRDefault="005911F8" w:rsidP="005F43F1">
            <w:pPr>
              <w:pStyle w:val="TAC"/>
              <w:rPr>
                <w:rFonts w:eastAsia="Malgun Gothic"/>
                <w:szCs w:val="18"/>
                <w:lang w:eastAsia="ko-KR"/>
              </w:rPr>
            </w:pPr>
            <w:r w:rsidRPr="00EF5447">
              <w:rPr>
                <w:rFonts w:cs="Arial"/>
              </w:rPr>
              <w:t>1842</w:t>
            </w:r>
          </w:p>
        </w:tc>
        <w:tc>
          <w:tcPr>
            <w:tcW w:w="667" w:type="dxa"/>
            <w:gridSpan w:val="2"/>
            <w:shd w:val="clear" w:color="auto" w:fill="auto"/>
          </w:tcPr>
          <w:p w14:paraId="13A304D2"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6FFC9E43"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66AB627F" w14:textId="77777777" w:rsidTr="00DD70BE">
        <w:trPr>
          <w:trHeight w:val="54"/>
          <w:jc w:val="center"/>
        </w:trPr>
        <w:tc>
          <w:tcPr>
            <w:tcW w:w="2258" w:type="dxa"/>
            <w:tcBorders>
              <w:top w:val="nil"/>
              <w:bottom w:val="nil"/>
            </w:tcBorders>
            <w:shd w:val="clear" w:color="auto" w:fill="auto"/>
          </w:tcPr>
          <w:p w14:paraId="2EDD6C1A" w14:textId="77777777" w:rsidR="005911F8" w:rsidRPr="00EF5447" w:rsidRDefault="005911F8" w:rsidP="005F43F1">
            <w:pPr>
              <w:pStyle w:val="TAC"/>
              <w:rPr>
                <w:rFonts w:eastAsia="ＭＳ 明朝"/>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F88F61C" w14:textId="77777777" w:rsidR="005911F8" w:rsidRPr="00EF5447" w:rsidRDefault="005911F8" w:rsidP="005F43F1">
            <w:pPr>
              <w:pStyle w:val="TAC"/>
              <w:rPr>
                <w:rFonts w:eastAsia="Malgun Gothic"/>
                <w:szCs w:val="18"/>
                <w:lang w:eastAsia="ko-KR"/>
              </w:rPr>
            </w:pPr>
            <w:r w:rsidRPr="00EF5447">
              <w:rPr>
                <w:rFonts w:cs="Arial"/>
              </w:rPr>
              <w:t>n7</w:t>
            </w:r>
          </w:p>
        </w:tc>
        <w:tc>
          <w:tcPr>
            <w:tcW w:w="1379" w:type="dxa"/>
            <w:gridSpan w:val="2"/>
            <w:shd w:val="clear" w:color="auto" w:fill="auto"/>
            <w:noWrap/>
          </w:tcPr>
          <w:p w14:paraId="44569A1D" w14:textId="77777777" w:rsidR="005911F8" w:rsidRPr="00EF5447" w:rsidRDefault="005911F8" w:rsidP="005F43F1">
            <w:pPr>
              <w:pStyle w:val="TAC"/>
              <w:rPr>
                <w:rFonts w:eastAsia="Malgun Gothic"/>
                <w:szCs w:val="18"/>
                <w:lang w:eastAsia="ko-KR"/>
              </w:rPr>
            </w:pPr>
            <w:r w:rsidRPr="003C4CEC">
              <w:rPr>
                <w:rFonts w:cs="Arial"/>
              </w:rPr>
              <w:t>2543</w:t>
            </w:r>
          </w:p>
        </w:tc>
        <w:tc>
          <w:tcPr>
            <w:tcW w:w="817" w:type="dxa"/>
            <w:gridSpan w:val="2"/>
            <w:shd w:val="clear" w:color="auto" w:fill="auto"/>
            <w:noWrap/>
          </w:tcPr>
          <w:p w14:paraId="496333CF"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7DC76DE7"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66D031B9" w14:textId="77777777" w:rsidR="005911F8" w:rsidRPr="00EF5447" w:rsidRDefault="005911F8" w:rsidP="005F43F1">
            <w:pPr>
              <w:pStyle w:val="TAC"/>
              <w:rPr>
                <w:rFonts w:eastAsia="Malgun Gothic"/>
                <w:szCs w:val="18"/>
                <w:lang w:eastAsia="ko-KR"/>
              </w:rPr>
            </w:pPr>
            <w:r w:rsidRPr="00EF5447">
              <w:rPr>
                <w:rFonts w:cs="Arial"/>
              </w:rPr>
              <w:t>2663</w:t>
            </w:r>
          </w:p>
        </w:tc>
        <w:tc>
          <w:tcPr>
            <w:tcW w:w="667" w:type="dxa"/>
            <w:gridSpan w:val="2"/>
            <w:shd w:val="clear" w:color="auto" w:fill="auto"/>
          </w:tcPr>
          <w:p w14:paraId="5C107B52"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7F57CEF4"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01B741AF" w14:textId="77777777" w:rsidTr="00DD70BE">
        <w:trPr>
          <w:trHeight w:val="54"/>
          <w:jc w:val="center"/>
        </w:trPr>
        <w:tc>
          <w:tcPr>
            <w:tcW w:w="2258" w:type="dxa"/>
            <w:tcBorders>
              <w:top w:val="nil"/>
              <w:bottom w:val="nil"/>
            </w:tcBorders>
            <w:shd w:val="clear" w:color="auto" w:fill="auto"/>
          </w:tcPr>
          <w:p w14:paraId="57EE85B7" w14:textId="77777777" w:rsidR="005911F8" w:rsidRPr="00EF5447" w:rsidRDefault="005911F8" w:rsidP="005F43F1">
            <w:pPr>
              <w:pStyle w:val="TAC"/>
              <w:rPr>
                <w:rFonts w:eastAsia="ＭＳ 明朝"/>
              </w:rPr>
            </w:pPr>
          </w:p>
        </w:tc>
        <w:tc>
          <w:tcPr>
            <w:tcW w:w="867" w:type="dxa"/>
            <w:shd w:val="clear" w:color="auto" w:fill="auto"/>
          </w:tcPr>
          <w:p w14:paraId="748CA6AD" w14:textId="77777777" w:rsidR="005911F8" w:rsidRPr="00EF5447" w:rsidRDefault="005911F8" w:rsidP="005F43F1">
            <w:pPr>
              <w:pStyle w:val="TAC"/>
              <w:rPr>
                <w:rFonts w:eastAsia="Malgun Gothic"/>
                <w:szCs w:val="18"/>
                <w:lang w:eastAsia="ko-KR"/>
              </w:rPr>
            </w:pPr>
            <w:r w:rsidRPr="00EF5447">
              <w:rPr>
                <w:rFonts w:cs="Arial"/>
              </w:rPr>
              <w:t>n28</w:t>
            </w:r>
          </w:p>
        </w:tc>
        <w:tc>
          <w:tcPr>
            <w:tcW w:w="1379" w:type="dxa"/>
            <w:gridSpan w:val="2"/>
            <w:shd w:val="clear" w:color="auto" w:fill="auto"/>
            <w:noWrap/>
          </w:tcPr>
          <w:p w14:paraId="52E33BF3" w14:textId="77777777" w:rsidR="005911F8" w:rsidRPr="00EF5447" w:rsidRDefault="005911F8" w:rsidP="005F43F1">
            <w:pPr>
              <w:pStyle w:val="TAC"/>
              <w:rPr>
                <w:rFonts w:eastAsia="Malgun Gothic"/>
                <w:szCs w:val="18"/>
                <w:lang w:eastAsia="ko-KR"/>
              </w:rPr>
            </w:pPr>
            <w:r>
              <w:rPr>
                <w:rFonts w:cs="Arial"/>
              </w:rPr>
              <w:t>N/A</w:t>
            </w:r>
          </w:p>
        </w:tc>
        <w:tc>
          <w:tcPr>
            <w:tcW w:w="817" w:type="dxa"/>
            <w:gridSpan w:val="2"/>
            <w:shd w:val="clear" w:color="auto" w:fill="auto"/>
            <w:noWrap/>
          </w:tcPr>
          <w:p w14:paraId="727FB1EA"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27D959A4" w14:textId="77777777" w:rsidR="005911F8" w:rsidRPr="00EF5447" w:rsidRDefault="005911F8" w:rsidP="005F43F1">
            <w:pPr>
              <w:pStyle w:val="TAC"/>
              <w:rPr>
                <w:rFonts w:eastAsia="Malgun Gothic"/>
                <w:szCs w:val="18"/>
                <w:lang w:eastAsia="ko-KR"/>
              </w:rPr>
            </w:pPr>
            <w:r>
              <w:rPr>
                <w:rFonts w:cs="Arial"/>
              </w:rPr>
              <w:t>N/A</w:t>
            </w:r>
          </w:p>
        </w:tc>
        <w:tc>
          <w:tcPr>
            <w:tcW w:w="1323" w:type="dxa"/>
            <w:gridSpan w:val="2"/>
            <w:shd w:val="clear" w:color="auto" w:fill="auto"/>
            <w:noWrap/>
          </w:tcPr>
          <w:p w14:paraId="5850B754" w14:textId="77777777" w:rsidR="005911F8" w:rsidRPr="00EF5447" w:rsidRDefault="005911F8" w:rsidP="005F43F1">
            <w:pPr>
              <w:pStyle w:val="TAC"/>
              <w:rPr>
                <w:rFonts w:eastAsia="Malgun Gothic"/>
                <w:szCs w:val="18"/>
                <w:lang w:eastAsia="ko-KR"/>
              </w:rPr>
            </w:pPr>
            <w:r w:rsidRPr="00EF5447">
              <w:rPr>
                <w:rFonts w:cs="Arial"/>
              </w:rPr>
              <w:t>796.0</w:t>
            </w:r>
          </w:p>
        </w:tc>
        <w:tc>
          <w:tcPr>
            <w:tcW w:w="667" w:type="dxa"/>
            <w:gridSpan w:val="2"/>
            <w:shd w:val="clear" w:color="auto" w:fill="auto"/>
          </w:tcPr>
          <w:p w14:paraId="2B95E7AF" w14:textId="77777777" w:rsidR="005911F8" w:rsidRPr="00EF5447" w:rsidRDefault="005911F8" w:rsidP="005F43F1">
            <w:pPr>
              <w:pStyle w:val="TAC"/>
              <w:rPr>
                <w:lang w:eastAsia="zh-CN"/>
              </w:rPr>
            </w:pPr>
            <w:r w:rsidRPr="00EF5447">
              <w:rPr>
                <w:rFonts w:eastAsia="Malgun Gothic"/>
                <w:lang w:eastAsia="ko-KR"/>
              </w:rPr>
              <w:t>20.0</w:t>
            </w:r>
          </w:p>
        </w:tc>
        <w:tc>
          <w:tcPr>
            <w:tcW w:w="1248" w:type="dxa"/>
            <w:gridSpan w:val="3"/>
            <w:shd w:val="clear" w:color="auto" w:fill="auto"/>
          </w:tcPr>
          <w:p w14:paraId="30E5FA12" w14:textId="77777777" w:rsidR="005911F8" w:rsidRPr="00EF5447" w:rsidRDefault="005911F8" w:rsidP="005F43F1">
            <w:pPr>
              <w:pStyle w:val="TAC"/>
              <w:rPr>
                <w:lang w:eastAsia="zh-CN"/>
              </w:rPr>
            </w:pPr>
            <w:r w:rsidRPr="00EF5447">
              <w:rPr>
                <w:rFonts w:eastAsia="Malgun Gothic"/>
                <w:lang w:eastAsia="ko-KR"/>
              </w:rPr>
              <w:t>IMD2</w:t>
            </w:r>
          </w:p>
        </w:tc>
      </w:tr>
      <w:tr w:rsidR="005911F8" w:rsidRPr="00EF5447" w14:paraId="470E578C" w14:textId="77777777" w:rsidTr="00DD70BE">
        <w:trPr>
          <w:trHeight w:val="54"/>
          <w:jc w:val="center"/>
        </w:trPr>
        <w:tc>
          <w:tcPr>
            <w:tcW w:w="2258" w:type="dxa"/>
            <w:tcBorders>
              <w:top w:val="nil"/>
              <w:bottom w:val="nil"/>
            </w:tcBorders>
            <w:shd w:val="clear" w:color="auto" w:fill="auto"/>
          </w:tcPr>
          <w:p w14:paraId="6E5F9270" w14:textId="77777777" w:rsidR="005911F8" w:rsidRPr="00EF5447" w:rsidRDefault="005911F8" w:rsidP="005F43F1">
            <w:pPr>
              <w:pStyle w:val="TAC"/>
              <w:rPr>
                <w:rFonts w:eastAsia="ＭＳ 明朝"/>
              </w:rPr>
            </w:pPr>
          </w:p>
        </w:tc>
        <w:tc>
          <w:tcPr>
            <w:tcW w:w="867" w:type="dxa"/>
            <w:shd w:val="clear" w:color="auto" w:fill="auto"/>
          </w:tcPr>
          <w:p w14:paraId="6381D7E9" w14:textId="77777777" w:rsidR="005911F8" w:rsidRPr="00EF5447" w:rsidRDefault="005911F8" w:rsidP="005F43F1">
            <w:pPr>
              <w:pStyle w:val="TAC"/>
              <w:rPr>
                <w:rFonts w:eastAsia="Malgun Gothic"/>
                <w:szCs w:val="18"/>
                <w:lang w:eastAsia="ko-KR"/>
              </w:rPr>
            </w:pPr>
            <w:r w:rsidRPr="00EF5447">
              <w:rPr>
                <w:rFonts w:cs="Arial"/>
                <w:szCs w:val="18"/>
              </w:rPr>
              <w:t>3</w:t>
            </w:r>
          </w:p>
        </w:tc>
        <w:tc>
          <w:tcPr>
            <w:tcW w:w="1379" w:type="dxa"/>
            <w:gridSpan w:val="2"/>
            <w:shd w:val="clear" w:color="auto" w:fill="auto"/>
            <w:noWrap/>
          </w:tcPr>
          <w:p w14:paraId="0744F4EB" w14:textId="77777777" w:rsidR="005911F8" w:rsidRPr="00EF5447" w:rsidRDefault="005911F8" w:rsidP="005F43F1">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7B7484BA"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014DDF7" w14:textId="77777777" w:rsidR="005911F8" w:rsidRPr="00EF5447" w:rsidRDefault="005911F8"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B941316" w14:textId="77777777" w:rsidR="005911F8" w:rsidRPr="00EF5447" w:rsidRDefault="005911F8" w:rsidP="005F43F1">
            <w:pPr>
              <w:pStyle w:val="TAC"/>
              <w:rPr>
                <w:rFonts w:eastAsia="Malgun Gothic"/>
                <w:szCs w:val="18"/>
                <w:lang w:eastAsia="ko-KR"/>
              </w:rPr>
            </w:pPr>
            <w:r w:rsidRPr="00EF5447">
              <w:rPr>
                <w:rFonts w:cs="Arial"/>
                <w:szCs w:val="18"/>
              </w:rPr>
              <w:t>1807.5</w:t>
            </w:r>
          </w:p>
        </w:tc>
        <w:tc>
          <w:tcPr>
            <w:tcW w:w="667" w:type="dxa"/>
            <w:gridSpan w:val="2"/>
            <w:shd w:val="clear" w:color="auto" w:fill="auto"/>
          </w:tcPr>
          <w:p w14:paraId="7AAD2255"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5F0B1415"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1A6695AF" w14:textId="77777777" w:rsidTr="00DD70BE">
        <w:trPr>
          <w:trHeight w:val="54"/>
          <w:jc w:val="center"/>
        </w:trPr>
        <w:tc>
          <w:tcPr>
            <w:tcW w:w="2258" w:type="dxa"/>
            <w:tcBorders>
              <w:top w:val="nil"/>
              <w:bottom w:val="nil"/>
            </w:tcBorders>
            <w:shd w:val="clear" w:color="auto" w:fill="auto"/>
          </w:tcPr>
          <w:p w14:paraId="0C41819C" w14:textId="77777777" w:rsidR="005911F8" w:rsidRPr="00EF5447" w:rsidRDefault="005911F8" w:rsidP="005F43F1">
            <w:pPr>
              <w:pStyle w:val="TAC"/>
              <w:rPr>
                <w:rFonts w:eastAsia="ＭＳ 明朝"/>
              </w:rPr>
            </w:pPr>
          </w:p>
        </w:tc>
        <w:tc>
          <w:tcPr>
            <w:tcW w:w="867" w:type="dxa"/>
            <w:shd w:val="clear" w:color="auto" w:fill="auto"/>
          </w:tcPr>
          <w:p w14:paraId="4815F8CA" w14:textId="77777777" w:rsidR="005911F8" w:rsidRPr="00EF5447" w:rsidRDefault="005911F8" w:rsidP="005F43F1">
            <w:pPr>
              <w:pStyle w:val="TAC"/>
              <w:rPr>
                <w:rFonts w:eastAsia="Malgun Gothic"/>
                <w:szCs w:val="18"/>
                <w:lang w:eastAsia="ko-KR"/>
              </w:rPr>
            </w:pPr>
            <w:r w:rsidRPr="00EF5447">
              <w:rPr>
                <w:rFonts w:cs="Arial"/>
                <w:szCs w:val="18"/>
              </w:rPr>
              <w:t>n7</w:t>
            </w:r>
          </w:p>
        </w:tc>
        <w:tc>
          <w:tcPr>
            <w:tcW w:w="1379" w:type="dxa"/>
            <w:gridSpan w:val="2"/>
            <w:shd w:val="clear" w:color="auto" w:fill="auto"/>
            <w:noWrap/>
          </w:tcPr>
          <w:p w14:paraId="0DF6434A" w14:textId="77777777" w:rsidR="005911F8" w:rsidRPr="00EF5447" w:rsidRDefault="005911F8" w:rsidP="005F43F1">
            <w:pPr>
              <w:pStyle w:val="TAC"/>
              <w:rPr>
                <w:rFonts w:eastAsia="Malgun Gothic"/>
                <w:szCs w:val="18"/>
                <w:lang w:eastAsia="ko-KR"/>
              </w:rPr>
            </w:pPr>
            <w:r>
              <w:rPr>
                <w:rFonts w:cs="Arial"/>
                <w:szCs w:val="18"/>
              </w:rPr>
              <w:t>N/A</w:t>
            </w:r>
          </w:p>
        </w:tc>
        <w:tc>
          <w:tcPr>
            <w:tcW w:w="817" w:type="dxa"/>
            <w:gridSpan w:val="2"/>
            <w:shd w:val="clear" w:color="auto" w:fill="auto"/>
            <w:noWrap/>
          </w:tcPr>
          <w:p w14:paraId="3B80228F"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DBA9606" w14:textId="77777777" w:rsidR="005911F8" w:rsidRPr="00EF5447" w:rsidRDefault="005911F8"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3A1A485C" w14:textId="77777777" w:rsidR="005911F8" w:rsidRPr="00EF5447" w:rsidRDefault="005911F8" w:rsidP="005F43F1">
            <w:pPr>
              <w:pStyle w:val="TAC"/>
              <w:rPr>
                <w:rFonts w:eastAsia="Malgun Gothic"/>
                <w:szCs w:val="18"/>
                <w:lang w:eastAsia="ko-KR"/>
              </w:rPr>
            </w:pPr>
            <w:r w:rsidRPr="00EF5447">
              <w:rPr>
                <w:rFonts w:cs="Arial"/>
                <w:szCs w:val="18"/>
              </w:rPr>
              <w:t>2682</w:t>
            </w:r>
          </w:p>
        </w:tc>
        <w:tc>
          <w:tcPr>
            <w:tcW w:w="667" w:type="dxa"/>
            <w:gridSpan w:val="2"/>
            <w:shd w:val="clear" w:color="auto" w:fill="auto"/>
          </w:tcPr>
          <w:p w14:paraId="1D56C5A5" w14:textId="77777777" w:rsidR="005911F8" w:rsidRPr="00EF5447" w:rsidRDefault="005911F8" w:rsidP="005F43F1">
            <w:pPr>
              <w:pStyle w:val="TAC"/>
              <w:rPr>
                <w:lang w:eastAsia="zh-CN"/>
              </w:rPr>
            </w:pPr>
            <w:r w:rsidRPr="00EF5447">
              <w:rPr>
                <w:rFonts w:eastAsia="Malgun Gothic"/>
                <w:lang w:eastAsia="ko-KR"/>
              </w:rPr>
              <w:t>17.0</w:t>
            </w:r>
          </w:p>
        </w:tc>
        <w:tc>
          <w:tcPr>
            <w:tcW w:w="1248" w:type="dxa"/>
            <w:gridSpan w:val="3"/>
            <w:shd w:val="clear" w:color="auto" w:fill="auto"/>
          </w:tcPr>
          <w:p w14:paraId="24E904B7" w14:textId="77777777" w:rsidR="005911F8" w:rsidRPr="00EF5447" w:rsidRDefault="005911F8" w:rsidP="005F43F1">
            <w:pPr>
              <w:pStyle w:val="TAC"/>
              <w:rPr>
                <w:lang w:eastAsia="zh-CN"/>
              </w:rPr>
            </w:pPr>
            <w:r w:rsidRPr="00EF5447">
              <w:rPr>
                <w:rFonts w:eastAsia="Malgun Gothic"/>
                <w:lang w:eastAsia="ko-KR"/>
              </w:rPr>
              <w:t>IMD3</w:t>
            </w:r>
          </w:p>
        </w:tc>
      </w:tr>
      <w:tr w:rsidR="005911F8" w:rsidRPr="00EF5447" w14:paraId="1660BA72" w14:textId="77777777" w:rsidTr="00DD70BE">
        <w:trPr>
          <w:trHeight w:val="54"/>
          <w:jc w:val="center"/>
        </w:trPr>
        <w:tc>
          <w:tcPr>
            <w:tcW w:w="2258" w:type="dxa"/>
            <w:tcBorders>
              <w:top w:val="nil"/>
              <w:bottom w:val="single" w:sz="4" w:space="0" w:color="auto"/>
            </w:tcBorders>
            <w:shd w:val="clear" w:color="auto" w:fill="auto"/>
          </w:tcPr>
          <w:p w14:paraId="6C890CB3" w14:textId="77777777" w:rsidR="005911F8" w:rsidRPr="00EF5447" w:rsidRDefault="005911F8" w:rsidP="005F43F1">
            <w:pPr>
              <w:pStyle w:val="TAC"/>
              <w:rPr>
                <w:rFonts w:eastAsia="ＭＳ 明朝"/>
              </w:rPr>
            </w:pPr>
          </w:p>
        </w:tc>
        <w:tc>
          <w:tcPr>
            <w:tcW w:w="867" w:type="dxa"/>
            <w:shd w:val="clear" w:color="auto" w:fill="auto"/>
          </w:tcPr>
          <w:p w14:paraId="60B91CB8" w14:textId="77777777" w:rsidR="005911F8" w:rsidRPr="00EF5447" w:rsidRDefault="005911F8" w:rsidP="005F43F1">
            <w:pPr>
              <w:pStyle w:val="TAC"/>
              <w:rPr>
                <w:rFonts w:eastAsia="Malgun Gothic"/>
                <w:szCs w:val="18"/>
                <w:lang w:eastAsia="ko-KR"/>
              </w:rPr>
            </w:pPr>
            <w:r w:rsidRPr="00EF5447">
              <w:rPr>
                <w:rFonts w:cs="Arial"/>
                <w:szCs w:val="18"/>
              </w:rPr>
              <w:t>n28</w:t>
            </w:r>
          </w:p>
        </w:tc>
        <w:tc>
          <w:tcPr>
            <w:tcW w:w="1379" w:type="dxa"/>
            <w:gridSpan w:val="2"/>
            <w:shd w:val="clear" w:color="auto" w:fill="auto"/>
            <w:noWrap/>
          </w:tcPr>
          <w:p w14:paraId="388FBC0D" w14:textId="77777777" w:rsidR="005911F8" w:rsidRPr="00EF5447" w:rsidRDefault="005911F8" w:rsidP="005F43F1">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7D2E0633"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69B0DDAB" w14:textId="77777777" w:rsidR="005911F8" w:rsidRPr="00EF5447" w:rsidRDefault="005911F8" w:rsidP="005F43F1">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134CECD" w14:textId="77777777" w:rsidR="005911F8" w:rsidRPr="00EF5447" w:rsidRDefault="005911F8" w:rsidP="005F43F1">
            <w:pPr>
              <w:pStyle w:val="TAC"/>
              <w:rPr>
                <w:rFonts w:eastAsia="Malgun Gothic"/>
                <w:szCs w:val="18"/>
                <w:lang w:eastAsia="ko-KR"/>
              </w:rPr>
            </w:pPr>
            <w:r w:rsidRPr="00EF5447">
              <w:rPr>
                <w:rFonts w:cs="Arial"/>
                <w:szCs w:val="18"/>
              </w:rPr>
              <w:t>798</w:t>
            </w:r>
          </w:p>
        </w:tc>
        <w:tc>
          <w:tcPr>
            <w:tcW w:w="667" w:type="dxa"/>
            <w:gridSpan w:val="2"/>
            <w:shd w:val="clear" w:color="auto" w:fill="auto"/>
          </w:tcPr>
          <w:p w14:paraId="21EE549C"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4F3098BF" w14:textId="77777777" w:rsidR="005911F8" w:rsidRPr="00EF5447" w:rsidRDefault="005911F8" w:rsidP="005F43F1">
            <w:pPr>
              <w:pStyle w:val="TAC"/>
              <w:rPr>
                <w:lang w:eastAsia="zh-CN"/>
              </w:rPr>
            </w:pPr>
            <w:r w:rsidRPr="00EF5447">
              <w:rPr>
                <w:rFonts w:eastAsia="Malgun Gothic"/>
                <w:lang w:eastAsia="ko-KR"/>
              </w:rPr>
              <w:t>N/A</w:t>
            </w:r>
          </w:p>
        </w:tc>
      </w:tr>
      <w:tr w:rsidR="005911F8" w:rsidRPr="00EF5447" w14:paraId="32288C9F" w14:textId="77777777" w:rsidTr="00DD70BE">
        <w:trPr>
          <w:trHeight w:val="54"/>
          <w:jc w:val="center"/>
        </w:trPr>
        <w:tc>
          <w:tcPr>
            <w:tcW w:w="2258" w:type="dxa"/>
            <w:tcBorders>
              <w:bottom w:val="nil"/>
            </w:tcBorders>
            <w:shd w:val="clear" w:color="auto" w:fill="auto"/>
          </w:tcPr>
          <w:p w14:paraId="17DD5FD6" w14:textId="77777777" w:rsidR="005911F8" w:rsidRPr="00EF5447" w:rsidRDefault="005911F8" w:rsidP="005F43F1">
            <w:pPr>
              <w:pStyle w:val="TAC"/>
            </w:pPr>
            <w:r w:rsidRPr="00EF5447">
              <w:rPr>
                <w:lang w:eastAsia="ja-JP"/>
              </w:rPr>
              <w:t>DC_3A-7A_n40A</w:t>
            </w:r>
          </w:p>
        </w:tc>
        <w:tc>
          <w:tcPr>
            <w:tcW w:w="867" w:type="dxa"/>
            <w:shd w:val="clear" w:color="auto" w:fill="auto"/>
          </w:tcPr>
          <w:p w14:paraId="22B265F7" w14:textId="77777777" w:rsidR="005911F8" w:rsidRPr="00EF5447" w:rsidRDefault="005911F8" w:rsidP="005F43F1">
            <w:pPr>
              <w:pStyle w:val="TAC"/>
              <w:rPr>
                <w:lang w:eastAsia="zh-TW"/>
              </w:rPr>
            </w:pPr>
            <w:r w:rsidRPr="00EF5447">
              <w:t>3</w:t>
            </w:r>
          </w:p>
        </w:tc>
        <w:tc>
          <w:tcPr>
            <w:tcW w:w="1379" w:type="dxa"/>
            <w:gridSpan w:val="2"/>
            <w:shd w:val="clear" w:color="auto" w:fill="auto"/>
            <w:noWrap/>
          </w:tcPr>
          <w:p w14:paraId="30FE8AAD" w14:textId="77777777" w:rsidR="005911F8" w:rsidRPr="00EF5447" w:rsidRDefault="005911F8" w:rsidP="005F43F1">
            <w:pPr>
              <w:pStyle w:val="TAC"/>
              <w:rPr>
                <w:lang w:eastAsia="zh-TW"/>
              </w:rPr>
            </w:pPr>
            <w:r>
              <w:t>N/A</w:t>
            </w:r>
          </w:p>
        </w:tc>
        <w:tc>
          <w:tcPr>
            <w:tcW w:w="817" w:type="dxa"/>
            <w:gridSpan w:val="2"/>
            <w:shd w:val="clear" w:color="auto" w:fill="auto"/>
            <w:noWrap/>
          </w:tcPr>
          <w:p w14:paraId="301ACF70"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0F94C532" w14:textId="77777777" w:rsidR="005911F8" w:rsidRPr="00EF5447" w:rsidRDefault="005911F8" w:rsidP="005F43F1">
            <w:pPr>
              <w:pStyle w:val="TAC"/>
              <w:rPr>
                <w:kern w:val="2"/>
                <w:szCs w:val="24"/>
                <w:lang w:eastAsia="zh-TW"/>
              </w:rPr>
            </w:pPr>
            <w:r>
              <w:t>N/A</w:t>
            </w:r>
          </w:p>
        </w:tc>
        <w:tc>
          <w:tcPr>
            <w:tcW w:w="1323" w:type="dxa"/>
            <w:gridSpan w:val="2"/>
            <w:shd w:val="clear" w:color="auto" w:fill="auto"/>
            <w:noWrap/>
          </w:tcPr>
          <w:p w14:paraId="595DC9E8" w14:textId="77777777" w:rsidR="005911F8" w:rsidRPr="00EF5447" w:rsidRDefault="005911F8" w:rsidP="005F43F1">
            <w:pPr>
              <w:pStyle w:val="TAC"/>
              <w:rPr>
                <w:lang w:eastAsia="zh-TW"/>
              </w:rPr>
            </w:pPr>
            <w:r w:rsidRPr="00EF5447">
              <w:t>1866.6</w:t>
            </w:r>
          </w:p>
        </w:tc>
        <w:tc>
          <w:tcPr>
            <w:tcW w:w="667" w:type="dxa"/>
            <w:gridSpan w:val="2"/>
            <w:shd w:val="clear" w:color="auto" w:fill="auto"/>
          </w:tcPr>
          <w:p w14:paraId="7E17B2B4" w14:textId="77777777" w:rsidR="005911F8" w:rsidRPr="00EF5447" w:rsidRDefault="005911F8" w:rsidP="005F43F1">
            <w:pPr>
              <w:pStyle w:val="TAC"/>
              <w:rPr>
                <w:kern w:val="2"/>
                <w:szCs w:val="24"/>
                <w:lang w:eastAsia="zh-TW"/>
              </w:rPr>
            </w:pPr>
            <w:r w:rsidRPr="00EF5447">
              <w:t>3.4</w:t>
            </w:r>
          </w:p>
        </w:tc>
        <w:tc>
          <w:tcPr>
            <w:tcW w:w="1248" w:type="dxa"/>
            <w:gridSpan w:val="3"/>
            <w:shd w:val="clear" w:color="auto" w:fill="auto"/>
          </w:tcPr>
          <w:p w14:paraId="6E2F9308" w14:textId="77777777" w:rsidR="005911F8" w:rsidRPr="00EF5447" w:rsidRDefault="005911F8" w:rsidP="005F43F1">
            <w:pPr>
              <w:pStyle w:val="TAC"/>
              <w:rPr>
                <w:rFonts w:eastAsia="Malgun Gothic"/>
                <w:lang w:eastAsia="ko-KR"/>
              </w:rPr>
            </w:pPr>
            <w:r w:rsidRPr="00EF5447">
              <w:t>IMD5</w:t>
            </w:r>
          </w:p>
        </w:tc>
      </w:tr>
      <w:tr w:rsidR="005911F8" w:rsidRPr="00EF5447" w14:paraId="19775493" w14:textId="77777777" w:rsidTr="00DD70BE">
        <w:trPr>
          <w:trHeight w:val="54"/>
          <w:jc w:val="center"/>
        </w:trPr>
        <w:tc>
          <w:tcPr>
            <w:tcW w:w="2258" w:type="dxa"/>
            <w:tcBorders>
              <w:top w:val="nil"/>
              <w:bottom w:val="nil"/>
            </w:tcBorders>
            <w:shd w:val="clear" w:color="auto" w:fill="auto"/>
          </w:tcPr>
          <w:p w14:paraId="58A78D32" w14:textId="77777777" w:rsidR="005911F8" w:rsidRPr="00EF5447" w:rsidRDefault="005911F8" w:rsidP="005F43F1">
            <w:pPr>
              <w:pStyle w:val="TAC"/>
            </w:pPr>
            <w:r>
              <w:rPr>
                <w:rFonts w:hint="eastAsia"/>
                <w:lang w:eastAsia="ko-KR"/>
              </w:rPr>
              <w:t>D</w:t>
            </w:r>
            <w:r>
              <w:rPr>
                <w:lang w:eastAsia="ko-KR"/>
              </w:rPr>
              <w:t>C_3A-7A-7A_n40A</w:t>
            </w:r>
          </w:p>
        </w:tc>
        <w:tc>
          <w:tcPr>
            <w:tcW w:w="867" w:type="dxa"/>
            <w:shd w:val="clear" w:color="auto" w:fill="auto"/>
          </w:tcPr>
          <w:p w14:paraId="2EE0A469" w14:textId="77777777" w:rsidR="005911F8" w:rsidRPr="00EF5447" w:rsidRDefault="005911F8" w:rsidP="005F43F1">
            <w:pPr>
              <w:pStyle w:val="TAC"/>
              <w:rPr>
                <w:lang w:eastAsia="zh-TW"/>
              </w:rPr>
            </w:pPr>
            <w:r w:rsidRPr="00EF5447">
              <w:rPr>
                <w:lang w:eastAsia="ko-KR"/>
              </w:rPr>
              <w:t>7</w:t>
            </w:r>
          </w:p>
        </w:tc>
        <w:tc>
          <w:tcPr>
            <w:tcW w:w="1379" w:type="dxa"/>
            <w:gridSpan w:val="2"/>
            <w:shd w:val="clear" w:color="auto" w:fill="auto"/>
            <w:noWrap/>
          </w:tcPr>
          <w:p w14:paraId="7B102389" w14:textId="77777777" w:rsidR="005911F8" w:rsidRPr="00EF5447" w:rsidRDefault="005911F8" w:rsidP="005F43F1">
            <w:pPr>
              <w:pStyle w:val="TAC"/>
              <w:rPr>
                <w:lang w:eastAsia="zh-TW"/>
              </w:rPr>
            </w:pPr>
            <w:r w:rsidRPr="003C4CEC">
              <w:rPr>
                <w:lang w:eastAsia="ko-KR"/>
              </w:rPr>
              <w:t>2530</w:t>
            </w:r>
          </w:p>
        </w:tc>
        <w:tc>
          <w:tcPr>
            <w:tcW w:w="817" w:type="dxa"/>
            <w:gridSpan w:val="2"/>
            <w:shd w:val="clear" w:color="auto" w:fill="auto"/>
            <w:noWrap/>
          </w:tcPr>
          <w:p w14:paraId="35304557"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7E0FD24" w14:textId="77777777" w:rsidR="005911F8" w:rsidRPr="00EF5447" w:rsidRDefault="005911F8" w:rsidP="005F43F1">
            <w:pPr>
              <w:pStyle w:val="TAC"/>
              <w:rPr>
                <w:kern w:val="2"/>
                <w:szCs w:val="24"/>
                <w:lang w:eastAsia="zh-TW"/>
              </w:rPr>
            </w:pPr>
            <w:r w:rsidRPr="003C4CEC">
              <w:rPr>
                <w:lang w:eastAsia="ko-KR"/>
              </w:rPr>
              <w:t>25</w:t>
            </w:r>
          </w:p>
        </w:tc>
        <w:tc>
          <w:tcPr>
            <w:tcW w:w="1323" w:type="dxa"/>
            <w:gridSpan w:val="2"/>
            <w:shd w:val="clear" w:color="auto" w:fill="auto"/>
            <w:noWrap/>
          </w:tcPr>
          <w:p w14:paraId="2D5BFC16" w14:textId="77777777" w:rsidR="005911F8" w:rsidRPr="00EF5447" w:rsidRDefault="005911F8" w:rsidP="005F43F1">
            <w:pPr>
              <w:pStyle w:val="TAC"/>
              <w:rPr>
                <w:lang w:eastAsia="zh-TW"/>
              </w:rPr>
            </w:pPr>
            <w:r w:rsidRPr="00EF5447">
              <w:rPr>
                <w:lang w:eastAsia="ko-KR"/>
              </w:rPr>
              <w:t>2650</w:t>
            </w:r>
          </w:p>
        </w:tc>
        <w:tc>
          <w:tcPr>
            <w:tcW w:w="667" w:type="dxa"/>
            <w:gridSpan w:val="2"/>
            <w:shd w:val="clear" w:color="auto" w:fill="auto"/>
          </w:tcPr>
          <w:p w14:paraId="3CE29FB3" w14:textId="77777777" w:rsidR="005911F8" w:rsidRPr="00EF5447" w:rsidRDefault="005911F8" w:rsidP="005F43F1">
            <w:pPr>
              <w:pStyle w:val="TAC"/>
              <w:rPr>
                <w:kern w:val="2"/>
                <w:szCs w:val="24"/>
                <w:lang w:eastAsia="zh-TW"/>
              </w:rPr>
            </w:pPr>
            <w:r w:rsidRPr="00EF5447">
              <w:rPr>
                <w:lang w:eastAsia="ko-KR"/>
              </w:rPr>
              <w:t>N/A</w:t>
            </w:r>
          </w:p>
        </w:tc>
        <w:tc>
          <w:tcPr>
            <w:tcW w:w="1248" w:type="dxa"/>
            <w:gridSpan w:val="3"/>
            <w:shd w:val="clear" w:color="auto" w:fill="auto"/>
          </w:tcPr>
          <w:p w14:paraId="5D156959" w14:textId="77777777" w:rsidR="005911F8" w:rsidRPr="00EF5447" w:rsidRDefault="005911F8" w:rsidP="005F43F1">
            <w:pPr>
              <w:pStyle w:val="TAC"/>
              <w:rPr>
                <w:rFonts w:eastAsia="Malgun Gothic"/>
                <w:lang w:eastAsia="ko-KR"/>
              </w:rPr>
            </w:pPr>
            <w:r w:rsidRPr="00EF5447">
              <w:rPr>
                <w:lang w:eastAsia="ko-KR"/>
              </w:rPr>
              <w:t>N/A</w:t>
            </w:r>
          </w:p>
        </w:tc>
      </w:tr>
      <w:tr w:rsidR="005911F8" w:rsidRPr="00EF5447" w14:paraId="2EFAA75C" w14:textId="77777777" w:rsidTr="00DD70BE">
        <w:trPr>
          <w:trHeight w:val="54"/>
          <w:jc w:val="center"/>
        </w:trPr>
        <w:tc>
          <w:tcPr>
            <w:tcW w:w="2258" w:type="dxa"/>
            <w:tcBorders>
              <w:top w:val="nil"/>
              <w:bottom w:val="single" w:sz="4" w:space="0" w:color="auto"/>
            </w:tcBorders>
            <w:shd w:val="clear" w:color="auto" w:fill="auto"/>
          </w:tcPr>
          <w:p w14:paraId="11F44BB2" w14:textId="77777777" w:rsidR="005911F8" w:rsidRPr="00EF5447" w:rsidRDefault="005911F8" w:rsidP="005F43F1">
            <w:pPr>
              <w:pStyle w:val="TAC"/>
            </w:pPr>
          </w:p>
        </w:tc>
        <w:tc>
          <w:tcPr>
            <w:tcW w:w="867" w:type="dxa"/>
            <w:shd w:val="clear" w:color="auto" w:fill="auto"/>
          </w:tcPr>
          <w:p w14:paraId="6408994B" w14:textId="77777777" w:rsidR="005911F8" w:rsidRPr="00EF5447" w:rsidRDefault="005911F8" w:rsidP="005F43F1">
            <w:pPr>
              <w:pStyle w:val="TAC"/>
              <w:rPr>
                <w:lang w:eastAsia="zh-TW"/>
              </w:rPr>
            </w:pPr>
            <w:r w:rsidRPr="00EF5447">
              <w:t>n40</w:t>
            </w:r>
          </w:p>
        </w:tc>
        <w:tc>
          <w:tcPr>
            <w:tcW w:w="1379" w:type="dxa"/>
            <w:gridSpan w:val="2"/>
            <w:shd w:val="clear" w:color="auto" w:fill="auto"/>
            <w:noWrap/>
          </w:tcPr>
          <w:p w14:paraId="38EDC3D7" w14:textId="77777777" w:rsidR="005911F8" w:rsidRPr="00EF5447" w:rsidRDefault="005911F8" w:rsidP="005F43F1">
            <w:pPr>
              <w:pStyle w:val="TAC"/>
              <w:rPr>
                <w:lang w:eastAsia="zh-TW"/>
              </w:rPr>
            </w:pPr>
            <w:r w:rsidRPr="003C4CEC">
              <w:rPr>
                <w:lang w:eastAsia="ko-KR"/>
              </w:rPr>
              <w:t>2310</w:t>
            </w:r>
          </w:p>
        </w:tc>
        <w:tc>
          <w:tcPr>
            <w:tcW w:w="817" w:type="dxa"/>
            <w:gridSpan w:val="2"/>
            <w:shd w:val="clear" w:color="auto" w:fill="auto"/>
            <w:noWrap/>
          </w:tcPr>
          <w:p w14:paraId="147ED0AC"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018077C" w14:textId="77777777" w:rsidR="005911F8" w:rsidRPr="00EF5447" w:rsidRDefault="005911F8" w:rsidP="005F43F1">
            <w:pPr>
              <w:pStyle w:val="TAC"/>
              <w:rPr>
                <w:kern w:val="2"/>
                <w:szCs w:val="24"/>
                <w:lang w:eastAsia="zh-TW"/>
              </w:rPr>
            </w:pPr>
            <w:r w:rsidRPr="003C4CEC">
              <w:rPr>
                <w:lang w:eastAsia="ko-KR"/>
              </w:rPr>
              <w:t>25</w:t>
            </w:r>
          </w:p>
        </w:tc>
        <w:tc>
          <w:tcPr>
            <w:tcW w:w="1323" w:type="dxa"/>
            <w:gridSpan w:val="2"/>
            <w:shd w:val="clear" w:color="auto" w:fill="auto"/>
            <w:noWrap/>
          </w:tcPr>
          <w:p w14:paraId="14E4184F" w14:textId="77777777" w:rsidR="005911F8" w:rsidRPr="00EF5447" w:rsidRDefault="005911F8" w:rsidP="005F43F1">
            <w:pPr>
              <w:pStyle w:val="TAC"/>
              <w:rPr>
                <w:lang w:eastAsia="zh-TW"/>
              </w:rPr>
            </w:pPr>
            <w:r w:rsidRPr="00EF5447">
              <w:rPr>
                <w:lang w:eastAsia="ko-KR"/>
              </w:rPr>
              <w:t>2310</w:t>
            </w:r>
          </w:p>
        </w:tc>
        <w:tc>
          <w:tcPr>
            <w:tcW w:w="667" w:type="dxa"/>
            <w:gridSpan w:val="2"/>
            <w:shd w:val="clear" w:color="auto" w:fill="auto"/>
          </w:tcPr>
          <w:p w14:paraId="0D8556A2" w14:textId="77777777" w:rsidR="005911F8" w:rsidRPr="00EF5447" w:rsidRDefault="005911F8" w:rsidP="005F43F1">
            <w:pPr>
              <w:pStyle w:val="TAC"/>
              <w:rPr>
                <w:kern w:val="2"/>
                <w:szCs w:val="24"/>
                <w:lang w:eastAsia="zh-TW"/>
              </w:rPr>
            </w:pPr>
            <w:r w:rsidRPr="00EF5447">
              <w:rPr>
                <w:lang w:eastAsia="ko-KR"/>
              </w:rPr>
              <w:t>N/A</w:t>
            </w:r>
          </w:p>
        </w:tc>
        <w:tc>
          <w:tcPr>
            <w:tcW w:w="1248" w:type="dxa"/>
            <w:gridSpan w:val="3"/>
            <w:shd w:val="clear" w:color="auto" w:fill="auto"/>
          </w:tcPr>
          <w:p w14:paraId="4F5946B7" w14:textId="77777777" w:rsidR="005911F8" w:rsidRPr="00EF5447" w:rsidRDefault="005911F8" w:rsidP="005F43F1">
            <w:pPr>
              <w:pStyle w:val="TAC"/>
              <w:rPr>
                <w:rFonts w:eastAsia="Malgun Gothic"/>
                <w:lang w:eastAsia="ko-KR"/>
              </w:rPr>
            </w:pPr>
            <w:r w:rsidRPr="00EF5447">
              <w:rPr>
                <w:lang w:eastAsia="ko-KR"/>
              </w:rPr>
              <w:t>N/A</w:t>
            </w:r>
          </w:p>
        </w:tc>
      </w:tr>
      <w:tr w:rsidR="005911F8" w:rsidRPr="00EF5447" w14:paraId="33C28F44" w14:textId="77777777" w:rsidTr="00DD70BE">
        <w:trPr>
          <w:trHeight w:val="54"/>
          <w:jc w:val="center"/>
        </w:trPr>
        <w:tc>
          <w:tcPr>
            <w:tcW w:w="2258" w:type="dxa"/>
            <w:tcBorders>
              <w:bottom w:val="nil"/>
            </w:tcBorders>
            <w:shd w:val="clear" w:color="auto" w:fill="auto"/>
          </w:tcPr>
          <w:p w14:paraId="60F335D5" w14:textId="77777777" w:rsidR="005911F8" w:rsidRPr="00EF5447" w:rsidRDefault="005911F8" w:rsidP="005F43F1">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D651C2B" w14:textId="77777777" w:rsidR="005911F8" w:rsidRPr="00EF5447" w:rsidRDefault="005911F8" w:rsidP="005F43F1">
            <w:pPr>
              <w:pStyle w:val="TAC"/>
              <w:rPr>
                <w:rFonts w:eastAsia="ＭＳ 明朝"/>
              </w:rPr>
            </w:pPr>
            <w:r w:rsidRPr="00EF5447">
              <w:rPr>
                <w:rFonts w:cs="Arial"/>
                <w:lang w:eastAsia="zh-TW"/>
              </w:rPr>
              <w:t>3</w:t>
            </w:r>
          </w:p>
        </w:tc>
        <w:tc>
          <w:tcPr>
            <w:tcW w:w="1379" w:type="dxa"/>
            <w:gridSpan w:val="2"/>
            <w:shd w:val="clear" w:color="auto" w:fill="auto"/>
            <w:noWrap/>
          </w:tcPr>
          <w:p w14:paraId="5AF69E1F" w14:textId="77777777" w:rsidR="005911F8" w:rsidRPr="00EF5447" w:rsidRDefault="005911F8" w:rsidP="005F43F1">
            <w:pPr>
              <w:pStyle w:val="TAC"/>
              <w:rPr>
                <w:rFonts w:eastAsia="ＭＳ 明朝"/>
              </w:rPr>
            </w:pPr>
            <w:r>
              <w:rPr>
                <w:rFonts w:cs="Arial"/>
                <w:lang w:eastAsia="zh-TW"/>
              </w:rPr>
              <w:t>N/A</w:t>
            </w:r>
          </w:p>
        </w:tc>
        <w:tc>
          <w:tcPr>
            <w:tcW w:w="817" w:type="dxa"/>
            <w:gridSpan w:val="2"/>
            <w:shd w:val="clear" w:color="auto" w:fill="auto"/>
            <w:noWrap/>
          </w:tcPr>
          <w:p w14:paraId="421CF8E2"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6C84C5F9" w14:textId="77777777" w:rsidR="005911F8" w:rsidRPr="00EF5447" w:rsidRDefault="005911F8" w:rsidP="005F43F1">
            <w:pPr>
              <w:pStyle w:val="TAC"/>
              <w:rPr>
                <w:rFonts w:eastAsia="ＭＳ 明朝"/>
              </w:rPr>
            </w:pPr>
            <w:r>
              <w:rPr>
                <w:rFonts w:cs="Arial"/>
                <w:kern w:val="2"/>
                <w:szCs w:val="24"/>
                <w:lang w:eastAsia="zh-TW"/>
              </w:rPr>
              <w:t>N/A</w:t>
            </w:r>
          </w:p>
        </w:tc>
        <w:tc>
          <w:tcPr>
            <w:tcW w:w="1323" w:type="dxa"/>
            <w:gridSpan w:val="2"/>
            <w:shd w:val="clear" w:color="auto" w:fill="auto"/>
            <w:noWrap/>
          </w:tcPr>
          <w:p w14:paraId="3CABD36C" w14:textId="77777777" w:rsidR="005911F8" w:rsidRPr="00EF5447" w:rsidRDefault="005911F8" w:rsidP="005F43F1">
            <w:pPr>
              <w:pStyle w:val="TAC"/>
              <w:rPr>
                <w:rFonts w:eastAsia="ＭＳ 明朝"/>
              </w:rPr>
            </w:pPr>
            <w:r w:rsidRPr="00EF5447">
              <w:rPr>
                <w:rFonts w:cs="Arial"/>
                <w:lang w:eastAsia="zh-TW"/>
              </w:rPr>
              <w:t>1820</w:t>
            </w:r>
          </w:p>
        </w:tc>
        <w:tc>
          <w:tcPr>
            <w:tcW w:w="667" w:type="dxa"/>
            <w:gridSpan w:val="2"/>
            <w:shd w:val="clear" w:color="auto" w:fill="auto"/>
          </w:tcPr>
          <w:p w14:paraId="26DABAB7" w14:textId="77777777" w:rsidR="005911F8" w:rsidRPr="00EF5447" w:rsidRDefault="005911F8" w:rsidP="005F43F1">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3039C836" w14:textId="77777777" w:rsidR="005911F8" w:rsidRPr="00EF5447" w:rsidRDefault="005911F8" w:rsidP="005F43F1">
            <w:pPr>
              <w:pStyle w:val="TAC"/>
              <w:rPr>
                <w:lang w:eastAsia="ko-KR"/>
              </w:rPr>
            </w:pPr>
            <w:r w:rsidRPr="00EF5447">
              <w:rPr>
                <w:lang w:eastAsia="ko-KR"/>
              </w:rPr>
              <w:t>IMD3</w:t>
            </w:r>
          </w:p>
        </w:tc>
      </w:tr>
      <w:tr w:rsidR="005911F8" w:rsidRPr="00EF5447" w14:paraId="3C4F01FD" w14:textId="77777777" w:rsidTr="00DD70BE">
        <w:trPr>
          <w:trHeight w:val="54"/>
          <w:jc w:val="center"/>
        </w:trPr>
        <w:tc>
          <w:tcPr>
            <w:tcW w:w="2258" w:type="dxa"/>
            <w:tcBorders>
              <w:top w:val="nil"/>
              <w:bottom w:val="nil"/>
            </w:tcBorders>
            <w:shd w:val="clear" w:color="auto" w:fill="auto"/>
          </w:tcPr>
          <w:p w14:paraId="49FF00C4" w14:textId="77777777" w:rsidR="005911F8" w:rsidRDefault="005911F8" w:rsidP="005F43F1">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6CD299B" w14:textId="77777777" w:rsidR="005911F8" w:rsidRPr="00EF5447" w:rsidRDefault="005911F8" w:rsidP="005F43F1">
            <w:pPr>
              <w:pStyle w:val="TAC"/>
              <w:rPr>
                <w:rFonts w:eastAsia="ＭＳ 明朝"/>
              </w:rPr>
            </w:pPr>
            <w:r w:rsidRPr="000924B2">
              <w:rPr>
                <w:rFonts w:eastAsia="ＭＳ 明朝"/>
              </w:rPr>
              <w:t>DC_3A-7A_n77(3A)</w:t>
            </w:r>
          </w:p>
        </w:tc>
        <w:tc>
          <w:tcPr>
            <w:tcW w:w="867" w:type="dxa"/>
            <w:shd w:val="clear" w:color="auto" w:fill="auto"/>
          </w:tcPr>
          <w:p w14:paraId="17C20750" w14:textId="77777777" w:rsidR="005911F8" w:rsidRPr="00EF5447" w:rsidRDefault="005911F8" w:rsidP="005F43F1">
            <w:pPr>
              <w:pStyle w:val="TAC"/>
              <w:rPr>
                <w:rFonts w:eastAsia="ＭＳ 明朝"/>
              </w:rPr>
            </w:pPr>
            <w:r w:rsidRPr="00EF5447">
              <w:rPr>
                <w:rFonts w:cs="Arial"/>
                <w:lang w:eastAsia="zh-TW"/>
              </w:rPr>
              <w:t>7</w:t>
            </w:r>
          </w:p>
        </w:tc>
        <w:tc>
          <w:tcPr>
            <w:tcW w:w="1379" w:type="dxa"/>
            <w:gridSpan w:val="2"/>
            <w:shd w:val="clear" w:color="auto" w:fill="auto"/>
            <w:noWrap/>
          </w:tcPr>
          <w:p w14:paraId="099F400A" w14:textId="77777777" w:rsidR="005911F8" w:rsidRPr="00EF5447" w:rsidRDefault="005911F8" w:rsidP="005F43F1">
            <w:pPr>
              <w:pStyle w:val="TAC"/>
              <w:rPr>
                <w:rFonts w:eastAsia="ＭＳ 明朝"/>
              </w:rPr>
            </w:pPr>
            <w:r w:rsidRPr="003C4CEC">
              <w:rPr>
                <w:rFonts w:cs="Arial"/>
                <w:lang w:eastAsia="zh-TW"/>
              </w:rPr>
              <w:t>2565</w:t>
            </w:r>
          </w:p>
        </w:tc>
        <w:tc>
          <w:tcPr>
            <w:tcW w:w="817" w:type="dxa"/>
            <w:gridSpan w:val="2"/>
            <w:shd w:val="clear" w:color="auto" w:fill="auto"/>
            <w:noWrap/>
          </w:tcPr>
          <w:p w14:paraId="3D68670C" w14:textId="77777777" w:rsidR="005911F8" w:rsidRPr="00EF5447" w:rsidRDefault="005911F8" w:rsidP="005F43F1">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6945FFAA" w14:textId="77777777" w:rsidR="005911F8" w:rsidRPr="00EF5447" w:rsidRDefault="005911F8" w:rsidP="005F43F1">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3D6E0176" w14:textId="77777777" w:rsidR="005911F8" w:rsidRPr="00EF5447" w:rsidRDefault="005911F8" w:rsidP="005F43F1">
            <w:pPr>
              <w:pStyle w:val="TAC"/>
              <w:rPr>
                <w:rFonts w:eastAsia="ＭＳ 明朝"/>
              </w:rPr>
            </w:pPr>
            <w:r w:rsidRPr="00EF5447">
              <w:rPr>
                <w:rFonts w:cs="Arial"/>
                <w:lang w:eastAsia="zh-TW"/>
              </w:rPr>
              <w:t>2685</w:t>
            </w:r>
          </w:p>
        </w:tc>
        <w:tc>
          <w:tcPr>
            <w:tcW w:w="667" w:type="dxa"/>
            <w:gridSpan w:val="2"/>
            <w:shd w:val="clear" w:color="auto" w:fill="auto"/>
          </w:tcPr>
          <w:p w14:paraId="403AEA80"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F431A26" w14:textId="77777777" w:rsidR="005911F8" w:rsidRPr="00EF5447" w:rsidRDefault="005911F8" w:rsidP="005F43F1">
            <w:pPr>
              <w:pStyle w:val="TAC"/>
            </w:pPr>
            <w:r w:rsidRPr="00EF5447">
              <w:rPr>
                <w:lang w:eastAsia="ko-KR"/>
              </w:rPr>
              <w:t>N/A</w:t>
            </w:r>
          </w:p>
        </w:tc>
      </w:tr>
      <w:tr w:rsidR="005911F8" w:rsidRPr="00EF5447" w14:paraId="16B9FFB5" w14:textId="77777777" w:rsidTr="00DD70BE">
        <w:trPr>
          <w:trHeight w:val="54"/>
          <w:jc w:val="center"/>
        </w:trPr>
        <w:tc>
          <w:tcPr>
            <w:tcW w:w="2258" w:type="dxa"/>
            <w:tcBorders>
              <w:top w:val="nil"/>
              <w:bottom w:val="nil"/>
            </w:tcBorders>
            <w:shd w:val="clear" w:color="auto" w:fill="auto"/>
          </w:tcPr>
          <w:p w14:paraId="3E0C2D1D" w14:textId="77777777" w:rsidR="005911F8" w:rsidRPr="00EF5447" w:rsidRDefault="005911F8" w:rsidP="005F43F1">
            <w:pPr>
              <w:pStyle w:val="TAC"/>
              <w:rPr>
                <w:rFonts w:eastAsia="ＭＳ 明朝"/>
              </w:rPr>
            </w:pPr>
            <w:r>
              <w:rPr>
                <w:rFonts w:eastAsia="Malgun Gothic" w:hint="eastAsia"/>
                <w:lang w:eastAsia="ko-KR"/>
              </w:rPr>
              <w:t>DC_3A-7A-7A_n77(2A)</w:t>
            </w:r>
          </w:p>
        </w:tc>
        <w:tc>
          <w:tcPr>
            <w:tcW w:w="867" w:type="dxa"/>
            <w:shd w:val="clear" w:color="auto" w:fill="auto"/>
          </w:tcPr>
          <w:p w14:paraId="742B8215" w14:textId="77777777" w:rsidR="005911F8" w:rsidRPr="00EF5447" w:rsidRDefault="005911F8"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442A4395" w14:textId="77777777" w:rsidR="005911F8" w:rsidRPr="00EF5447" w:rsidRDefault="005911F8" w:rsidP="005F43F1">
            <w:pPr>
              <w:pStyle w:val="TAC"/>
              <w:rPr>
                <w:rFonts w:eastAsia="ＭＳ 明朝"/>
              </w:rPr>
            </w:pPr>
            <w:r w:rsidRPr="003C4CEC">
              <w:rPr>
                <w:rFonts w:cs="Arial"/>
                <w:lang w:eastAsia="zh-TW"/>
              </w:rPr>
              <w:t>3310</w:t>
            </w:r>
          </w:p>
        </w:tc>
        <w:tc>
          <w:tcPr>
            <w:tcW w:w="817" w:type="dxa"/>
            <w:gridSpan w:val="2"/>
            <w:shd w:val="clear" w:color="auto" w:fill="auto"/>
            <w:noWrap/>
          </w:tcPr>
          <w:p w14:paraId="246F90F5" w14:textId="77777777" w:rsidR="005911F8" w:rsidRPr="00EF5447" w:rsidRDefault="005911F8" w:rsidP="005F43F1">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6718DB12" w14:textId="77777777" w:rsidR="005911F8" w:rsidRPr="00EF5447" w:rsidRDefault="005911F8" w:rsidP="005F43F1">
            <w:pPr>
              <w:pStyle w:val="TAC"/>
              <w:rPr>
                <w:rFonts w:eastAsia="ＭＳ 明朝"/>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3F993A19" w14:textId="77777777" w:rsidR="005911F8" w:rsidRPr="00EF5447" w:rsidRDefault="005911F8" w:rsidP="005F43F1">
            <w:pPr>
              <w:pStyle w:val="TAC"/>
              <w:rPr>
                <w:rFonts w:eastAsia="ＭＳ 明朝"/>
              </w:rPr>
            </w:pPr>
            <w:r w:rsidRPr="00EF5447">
              <w:rPr>
                <w:rFonts w:cs="Arial"/>
                <w:lang w:eastAsia="zh-TW"/>
              </w:rPr>
              <w:t>3310</w:t>
            </w:r>
          </w:p>
        </w:tc>
        <w:tc>
          <w:tcPr>
            <w:tcW w:w="667" w:type="dxa"/>
            <w:gridSpan w:val="2"/>
            <w:shd w:val="clear" w:color="auto" w:fill="auto"/>
          </w:tcPr>
          <w:p w14:paraId="7456B4E2"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D664035" w14:textId="77777777" w:rsidR="005911F8" w:rsidRPr="00EF5447" w:rsidRDefault="005911F8" w:rsidP="005F43F1">
            <w:pPr>
              <w:pStyle w:val="TAC"/>
            </w:pPr>
            <w:r w:rsidRPr="00EF5447">
              <w:rPr>
                <w:lang w:eastAsia="ko-KR"/>
              </w:rPr>
              <w:t>N/A</w:t>
            </w:r>
          </w:p>
        </w:tc>
      </w:tr>
      <w:tr w:rsidR="005911F8" w:rsidRPr="00EF5447" w14:paraId="1227574A" w14:textId="77777777" w:rsidTr="00DD70BE">
        <w:trPr>
          <w:trHeight w:val="54"/>
          <w:jc w:val="center"/>
        </w:trPr>
        <w:tc>
          <w:tcPr>
            <w:tcW w:w="2258" w:type="dxa"/>
            <w:tcBorders>
              <w:top w:val="nil"/>
              <w:bottom w:val="nil"/>
            </w:tcBorders>
            <w:shd w:val="clear" w:color="auto" w:fill="auto"/>
          </w:tcPr>
          <w:p w14:paraId="78937D0C" w14:textId="77777777" w:rsidR="005911F8" w:rsidRPr="00EF5447" w:rsidRDefault="005911F8" w:rsidP="005F43F1">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4D311B56" w14:textId="77777777" w:rsidR="005911F8" w:rsidRPr="00EF5447" w:rsidRDefault="005911F8" w:rsidP="005F43F1">
            <w:pPr>
              <w:pStyle w:val="TAC"/>
              <w:rPr>
                <w:rFonts w:eastAsia="ＭＳ 明朝"/>
              </w:rPr>
            </w:pPr>
            <w:r w:rsidRPr="00EF5447">
              <w:rPr>
                <w:rFonts w:cs="Arial"/>
                <w:lang w:eastAsia="zh-TW"/>
              </w:rPr>
              <w:t>3</w:t>
            </w:r>
          </w:p>
        </w:tc>
        <w:tc>
          <w:tcPr>
            <w:tcW w:w="1379" w:type="dxa"/>
            <w:gridSpan w:val="2"/>
            <w:shd w:val="clear" w:color="auto" w:fill="auto"/>
            <w:noWrap/>
          </w:tcPr>
          <w:p w14:paraId="6FF29452" w14:textId="77777777" w:rsidR="005911F8" w:rsidRPr="00EF5447" w:rsidRDefault="005911F8" w:rsidP="005F43F1">
            <w:pPr>
              <w:pStyle w:val="TAC"/>
              <w:rPr>
                <w:rFonts w:eastAsia="ＭＳ 明朝"/>
              </w:rPr>
            </w:pPr>
            <w:r>
              <w:rPr>
                <w:rFonts w:cs="Arial"/>
                <w:lang w:eastAsia="zh-TW"/>
              </w:rPr>
              <w:t>N/A</w:t>
            </w:r>
          </w:p>
        </w:tc>
        <w:tc>
          <w:tcPr>
            <w:tcW w:w="817" w:type="dxa"/>
            <w:gridSpan w:val="2"/>
            <w:shd w:val="clear" w:color="auto" w:fill="auto"/>
            <w:noWrap/>
          </w:tcPr>
          <w:p w14:paraId="48310513"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shd w:val="clear" w:color="auto" w:fill="auto"/>
            <w:noWrap/>
          </w:tcPr>
          <w:p w14:paraId="1B9C8A56" w14:textId="77777777" w:rsidR="005911F8" w:rsidRPr="00EF5447" w:rsidRDefault="005911F8" w:rsidP="005F43F1">
            <w:pPr>
              <w:pStyle w:val="TAC"/>
              <w:rPr>
                <w:rFonts w:eastAsia="ＭＳ 明朝"/>
              </w:rPr>
            </w:pPr>
            <w:r>
              <w:rPr>
                <w:rFonts w:cs="Arial"/>
                <w:lang w:eastAsia="zh-CN"/>
              </w:rPr>
              <w:t>N/A</w:t>
            </w:r>
          </w:p>
        </w:tc>
        <w:tc>
          <w:tcPr>
            <w:tcW w:w="1323" w:type="dxa"/>
            <w:gridSpan w:val="2"/>
            <w:shd w:val="clear" w:color="auto" w:fill="auto"/>
            <w:noWrap/>
          </w:tcPr>
          <w:p w14:paraId="5F73D650" w14:textId="77777777" w:rsidR="005911F8" w:rsidRPr="00EF5447" w:rsidRDefault="005911F8" w:rsidP="005F43F1">
            <w:pPr>
              <w:pStyle w:val="TAC"/>
              <w:rPr>
                <w:rFonts w:eastAsia="ＭＳ 明朝"/>
              </w:rPr>
            </w:pPr>
            <w:r w:rsidRPr="00EF5447">
              <w:rPr>
                <w:rFonts w:cs="Arial"/>
                <w:lang w:eastAsia="zh-TW"/>
              </w:rPr>
              <w:t>1820</w:t>
            </w:r>
          </w:p>
        </w:tc>
        <w:tc>
          <w:tcPr>
            <w:tcW w:w="667" w:type="dxa"/>
            <w:gridSpan w:val="2"/>
            <w:shd w:val="clear" w:color="auto" w:fill="auto"/>
          </w:tcPr>
          <w:p w14:paraId="79F1A96E" w14:textId="77777777" w:rsidR="005911F8" w:rsidRPr="00EF5447" w:rsidRDefault="005911F8" w:rsidP="005F43F1">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46FDD028" w14:textId="77777777" w:rsidR="005911F8" w:rsidRPr="00EF5447" w:rsidRDefault="005911F8" w:rsidP="005F43F1">
            <w:pPr>
              <w:pStyle w:val="TAC"/>
              <w:rPr>
                <w:lang w:eastAsia="zh-TW"/>
              </w:rPr>
            </w:pPr>
            <w:r w:rsidRPr="00EF5447">
              <w:rPr>
                <w:lang w:eastAsia="ko-KR"/>
              </w:rPr>
              <w:t>IMD</w:t>
            </w:r>
            <w:r w:rsidRPr="00EF5447">
              <w:rPr>
                <w:lang w:eastAsia="zh-TW"/>
              </w:rPr>
              <w:t>4</w:t>
            </w:r>
          </w:p>
        </w:tc>
      </w:tr>
      <w:tr w:rsidR="005911F8" w:rsidRPr="00EF5447" w14:paraId="6BE796AB" w14:textId="77777777" w:rsidTr="00DD70BE">
        <w:trPr>
          <w:trHeight w:val="54"/>
          <w:jc w:val="center"/>
        </w:trPr>
        <w:tc>
          <w:tcPr>
            <w:tcW w:w="2258" w:type="dxa"/>
            <w:tcBorders>
              <w:top w:val="nil"/>
              <w:bottom w:val="nil"/>
            </w:tcBorders>
            <w:shd w:val="clear" w:color="auto" w:fill="auto"/>
          </w:tcPr>
          <w:p w14:paraId="0A4C73AC" w14:textId="77777777" w:rsidR="005911F8" w:rsidRPr="00EF5447" w:rsidRDefault="005911F8" w:rsidP="005F43F1">
            <w:pPr>
              <w:pStyle w:val="TAC"/>
              <w:rPr>
                <w:rFonts w:eastAsia="ＭＳ 明朝"/>
              </w:rPr>
            </w:pPr>
          </w:p>
        </w:tc>
        <w:tc>
          <w:tcPr>
            <w:tcW w:w="867" w:type="dxa"/>
            <w:shd w:val="clear" w:color="auto" w:fill="auto"/>
          </w:tcPr>
          <w:p w14:paraId="31FE5365" w14:textId="77777777" w:rsidR="005911F8" w:rsidRPr="00EF5447" w:rsidRDefault="005911F8" w:rsidP="005F43F1">
            <w:pPr>
              <w:pStyle w:val="TAC"/>
              <w:rPr>
                <w:rFonts w:eastAsia="ＭＳ 明朝"/>
              </w:rPr>
            </w:pPr>
            <w:r w:rsidRPr="00EF5447">
              <w:rPr>
                <w:rFonts w:cs="Arial"/>
                <w:lang w:eastAsia="zh-TW"/>
              </w:rPr>
              <w:t>7</w:t>
            </w:r>
          </w:p>
        </w:tc>
        <w:tc>
          <w:tcPr>
            <w:tcW w:w="1379" w:type="dxa"/>
            <w:gridSpan w:val="2"/>
            <w:shd w:val="clear" w:color="auto" w:fill="auto"/>
            <w:noWrap/>
          </w:tcPr>
          <w:p w14:paraId="04D20F3B" w14:textId="77777777" w:rsidR="005911F8" w:rsidRPr="00EF5447" w:rsidRDefault="005911F8" w:rsidP="005F43F1">
            <w:pPr>
              <w:pStyle w:val="TAC"/>
              <w:rPr>
                <w:rFonts w:eastAsia="ＭＳ 明朝"/>
              </w:rPr>
            </w:pPr>
            <w:r w:rsidRPr="003C4CEC">
              <w:rPr>
                <w:rFonts w:cs="Arial"/>
                <w:lang w:eastAsia="zh-TW"/>
              </w:rPr>
              <w:t>2565</w:t>
            </w:r>
          </w:p>
        </w:tc>
        <w:tc>
          <w:tcPr>
            <w:tcW w:w="817" w:type="dxa"/>
            <w:gridSpan w:val="2"/>
            <w:shd w:val="clear" w:color="auto" w:fill="auto"/>
            <w:noWrap/>
          </w:tcPr>
          <w:p w14:paraId="099EED21"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shd w:val="clear" w:color="auto" w:fill="auto"/>
            <w:noWrap/>
          </w:tcPr>
          <w:p w14:paraId="30FBC249" w14:textId="77777777" w:rsidR="005911F8" w:rsidRPr="00EF5447" w:rsidRDefault="005911F8" w:rsidP="005F43F1">
            <w:pPr>
              <w:pStyle w:val="TAC"/>
              <w:rPr>
                <w:rFonts w:eastAsia="ＭＳ 明朝"/>
              </w:rPr>
            </w:pPr>
            <w:r w:rsidRPr="003C4CEC">
              <w:rPr>
                <w:rFonts w:cs="Arial"/>
                <w:lang w:eastAsia="zh-CN"/>
              </w:rPr>
              <w:t>25</w:t>
            </w:r>
          </w:p>
        </w:tc>
        <w:tc>
          <w:tcPr>
            <w:tcW w:w="1323" w:type="dxa"/>
            <w:gridSpan w:val="2"/>
            <w:shd w:val="clear" w:color="auto" w:fill="auto"/>
            <w:noWrap/>
          </w:tcPr>
          <w:p w14:paraId="4559464F" w14:textId="77777777" w:rsidR="005911F8" w:rsidRPr="00EF5447" w:rsidRDefault="005911F8" w:rsidP="005F43F1">
            <w:pPr>
              <w:pStyle w:val="TAC"/>
              <w:rPr>
                <w:rFonts w:eastAsia="ＭＳ 明朝"/>
              </w:rPr>
            </w:pPr>
            <w:r w:rsidRPr="00EF5447">
              <w:rPr>
                <w:rFonts w:cs="Arial"/>
                <w:lang w:eastAsia="zh-TW"/>
              </w:rPr>
              <w:t>2685</w:t>
            </w:r>
          </w:p>
        </w:tc>
        <w:tc>
          <w:tcPr>
            <w:tcW w:w="667" w:type="dxa"/>
            <w:gridSpan w:val="2"/>
            <w:shd w:val="clear" w:color="auto" w:fill="auto"/>
          </w:tcPr>
          <w:p w14:paraId="0CEB0BBC"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02DE644" w14:textId="77777777" w:rsidR="005911F8" w:rsidRPr="00EF5447" w:rsidRDefault="005911F8" w:rsidP="005F43F1">
            <w:pPr>
              <w:pStyle w:val="TAC"/>
            </w:pPr>
            <w:r w:rsidRPr="00EF5447">
              <w:rPr>
                <w:lang w:eastAsia="ko-KR"/>
              </w:rPr>
              <w:t>N/A</w:t>
            </w:r>
          </w:p>
        </w:tc>
      </w:tr>
      <w:tr w:rsidR="005911F8" w:rsidRPr="00EF5447" w14:paraId="14980D96" w14:textId="77777777" w:rsidTr="00DD70BE">
        <w:trPr>
          <w:trHeight w:val="54"/>
          <w:jc w:val="center"/>
        </w:trPr>
        <w:tc>
          <w:tcPr>
            <w:tcW w:w="2258" w:type="dxa"/>
            <w:tcBorders>
              <w:top w:val="nil"/>
              <w:bottom w:val="nil"/>
            </w:tcBorders>
            <w:shd w:val="clear" w:color="auto" w:fill="auto"/>
          </w:tcPr>
          <w:p w14:paraId="2E8C0167" w14:textId="77777777" w:rsidR="005911F8" w:rsidRPr="00EF5447" w:rsidRDefault="005911F8" w:rsidP="005F43F1">
            <w:pPr>
              <w:pStyle w:val="TAC"/>
              <w:rPr>
                <w:rFonts w:eastAsia="ＭＳ 明朝"/>
              </w:rPr>
            </w:pPr>
          </w:p>
        </w:tc>
        <w:tc>
          <w:tcPr>
            <w:tcW w:w="867" w:type="dxa"/>
            <w:shd w:val="clear" w:color="auto" w:fill="auto"/>
          </w:tcPr>
          <w:p w14:paraId="4C1E99D2" w14:textId="77777777" w:rsidR="005911F8" w:rsidRPr="00EF5447" w:rsidRDefault="005911F8"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4CFFD91E" w14:textId="77777777" w:rsidR="005911F8" w:rsidRPr="00EF5447" w:rsidRDefault="005911F8" w:rsidP="005F43F1">
            <w:pPr>
              <w:pStyle w:val="TAC"/>
              <w:rPr>
                <w:rFonts w:eastAsia="ＭＳ 明朝"/>
              </w:rPr>
            </w:pPr>
            <w:r w:rsidRPr="003C4CEC">
              <w:rPr>
                <w:rFonts w:cs="Arial"/>
                <w:lang w:eastAsia="zh-TW"/>
              </w:rPr>
              <w:t>3475</w:t>
            </w:r>
          </w:p>
        </w:tc>
        <w:tc>
          <w:tcPr>
            <w:tcW w:w="817" w:type="dxa"/>
            <w:gridSpan w:val="2"/>
            <w:shd w:val="clear" w:color="auto" w:fill="auto"/>
            <w:noWrap/>
          </w:tcPr>
          <w:p w14:paraId="0E3926D9" w14:textId="77777777" w:rsidR="005911F8" w:rsidRPr="00EF5447" w:rsidRDefault="005911F8" w:rsidP="005F43F1">
            <w:pPr>
              <w:pStyle w:val="TAC"/>
              <w:rPr>
                <w:rFonts w:eastAsia="ＭＳ 明朝"/>
              </w:rPr>
            </w:pPr>
            <w:r w:rsidRPr="003C4CEC">
              <w:rPr>
                <w:rFonts w:cs="Arial"/>
                <w:lang w:eastAsia="zh-CN"/>
              </w:rPr>
              <w:t>10</w:t>
            </w:r>
          </w:p>
        </w:tc>
        <w:tc>
          <w:tcPr>
            <w:tcW w:w="2554" w:type="dxa"/>
            <w:gridSpan w:val="2"/>
            <w:shd w:val="clear" w:color="auto" w:fill="auto"/>
            <w:noWrap/>
          </w:tcPr>
          <w:p w14:paraId="4194093B" w14:textId="77777777" w:rsidR="005911F8" w:rsidRPr="00EF5447" w:rsidRDefault="005911F8" w:rsidP="005F43F1">
            <w:pPr>
              <w:pStyle w:val="TAC"/>
              <w:rPr>
                <w:rFonts w:eastAsia="ＭＳ 明朝"/>
              </w:rPr>
            </w:pPr>
            <w:r w:rsidRPr="003C4CEC">
              <w:rPr>
                <w:rFonts w:cs="Arial"/>
                <w:lang w:eastAsia="zh-CN"/>
              </w:rPr>
              <w:t>5</w:t>
            </w:r>
            <w:r w:rsidRPr="003C4CEC">
              <w:rPr>
                <w:rFonts w:cs="Arial"/>
                <w:lang w:eastAsia="zh-TW"/>
              </w:rPr>
              <w:t>0</w:t>
            </w:r>
          </w:p>
        </w:tc>
        <w:tc>
          <w:tcPr>
            <w:tcW w:w="1323" w:type="dxa"/>
            <w:gridSpan w:val="2"/>
            <w:shd w:val="clear" w:color="auto" w:fill="auto"/>
            <w:noWrap/>
          </w:tcPr>
          <w:p w14:paraId="6732F153" w14:textId="77777777" w:rsidR="005911F8" w:rsidRPr="00EF5447" w:rsidRDefault="005911F8" w:rsidP="005F43F1">
            <w:pPr>
              <w:pStyle w:val="TAC"/>
              <w:rPr>
                <w:rFonts w:eastAsia="ＭＳ 明朝"/>
              </w:rPr>
            </w:pPr>
            <w:r w:rsidRPr="00EF5447">
              <w:rPr>
                <w:rFonts w:cs="Arial"/>
                <w:lang w:eastAsia="zh-TW"/>
              </w:rPr>
              <w:t>3475</w:t>
            </w:r>
          </w:p>
        </w:tc>
        <w:tc>
          <w:tcPr>
            <w:tcW w:w="667" w:type="dxa"/>
            <w:gridSpan w:val="2"/>
            <w:shd w:val="clear" w:color="auto" w:fill="auto"/>
          </w:tcPr>
          <w:p w14:paraId="2860F5A4"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ABC4B0D" w14:textId="77777777" w:rsidR="005911F8" w:rsidRPr="00EF5447" w:rsidRDefault="005911F8" w:rsidP="005F43F1">
            <w:pPr>
              <w:pStyle w:val="TAC"/>
            </w:pPr>
            <w:r w:rsidRPr="00EF5447">
              <w:rPr>
                <w:lang w:eastAsia="ko-KR"/>
              </w:rPr>
              <w:t>N/A</w:t>
            </w:r>
          </w:p>
        </w:tc>
      </w:tr>
      <w:tr w:rsidR="005911F8" w:rsidRPr="00EF5447" w14:paraId="069AEAB3" w14:textId="77777777" w:rsidTr="00DD70BE">
        <w:trPr>
          <w:trHeight w:val="54"/>
          <w:jc w:val="center"/>
        </w:trPr>
        <w:tc>
          <w:tcPr>
            <w:tcW w:w="2258" w:type="dxa"/>
            <w:tcBorders>
              <w:top w:val="nil"/>
              <w:bottom w:val="nil"/>
            </w:tcBorders>
            <w:shd w:val="clear" w:color="auto" w:fill="auto"/>
          </w:tcPr>
          <w:p w14:paraId="284E017F" w14:textId="77777777" w:rsidR="005911F8" w:rsidRPr="00EF5447" w:rsidRDefault="005911F8" w:rsidP="005F43F1">
            <w:pPr>
              <w:pStyle w:val="TAC"/>
              <w:rPr>
                <w:rFonts w:eastAsia="Malgun Gothic"/>
                <w:szCs w:val="18"/>
                <w:lang w:eastAsia="ko-KR"/>
              </w:rPr>
            </w:pPr>
          </w:p>
        </w:tc>
        <w:tc>
          <w:tcPr>
            <w:tcW w:w="867" w:type="dxa"/>
            <w:shd w:val="clear" w:color="auto" w:fill="auto"/>
          </w:tcPr>
          <w:p w14:paraId="539C1BFC" w14:textId="77777777" w:rsidR="005911F8" w:rsidRPr="00EF5447" w:rsidRDefault="005911F8" w:rsidP="005F43F1">
            <w:pPr>
              <w:pStyle w:val="TAC"/>
              <w:rPr>
                <w:rFonts w:eastAsia="ＭＳ 明朝"/>
              </w:rPr>
            </w:pPr>
            <w:r w:rsidRPr="00EF5447">
              <w:rPr>
                <w:rFonts w:cs="Arial"/>
                <w:lang w:eastAsia="zh-TW"/>
              </w:rPr>
              <w:t>3</w:t>
            </w:r>
          </w:p>
        </w:tc>
        <w:tc>
          <w:tcPr>
            <w:tcW w:w="1379" w:type="dxa"/>
            <w:gridSpan w:val="2"/>
            <w:shd w:val="clear" w:color="auto" w:fill="auto"/>
            <w:noWrap/>
          </w:tcPr>
          <w:p w14:paraId="26EA6AE4" w14:textId="77777777" w:rsidR="005911F8" w:rsidRPr="00EF5447" w:rsidRDefault="005911F8" w:rsidP="005F43F1">
            <w:pPr>
              <w:pStyle w:val="TAC"/>
              <w:rPr>
                <w:rFonts w:eastAsia="ＭＳ 明朝"/>
              </w:rPr>
            </w:pPr>
            <w:r w:rsidRPr="003C4CEC">
              <w:rPr>
                <w:rFonts w:eastAsia="Malgun Gothic" w:cs="Arial"/>
                <w:lang w:eastAsia="ko-KR"/>
              </w:rPr>
              <w:t>1715</w:t>
            </w:r>
          </w:p>
        </w:tc>
        <w:tc>
          <w:tcPr>
            <w:tcW w:w="817" w:type="dxa"/>
            <w:gridSpan w:val="2"/>
            <w:shd w:val="clear" w:color="auto" w:fill="auto"/>
            <w:noWrap/>
          </w:tcPr>
          <w:p w14:paraId="0A13663A" w14:textId="77777777" w:rsidR="005911F8" w:rsidRPr="00EF5447" w:rsidRDefault="005911F8" w:rsidP="005F43F1">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254577CB" w14:textId="77777777" w:rsidR="005911F8" w:rsidRPr="00EF5447" w:rsidRDefault="005911F8" w:rsidP="005F43F1">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75116D7A" w14:textId="77777777" w:rsidR="005911F8" w:rsidRPr="00EF5447" w:rsidRDefault="005911F8" w:rsidP="005F43F1">
            <w:pPr>
              <w:pStyle w:val="TAC"/>
              <w:rPr>
                <w:rFonts w:eastAsia="ＭＳ 明朝"/>
              </w:rPr>
            </w:pPr>
            <w:r w:rsidRPr="00EF5447">
              <w:rPr>
                <w:rFonts w:eastAsia="Malgun Gothic" w:cs="Arial"/>
                <w:lang w:eastAsia="ko-KR"/>
              </w:rPr>
              <w:t>1810</w:t>
            </w:r>
          </w:p>
        </w:tc>
        <w:tc>
          <w:tcPr>
            <w:tcW w:w="667" w:type="dxa"/>
            <w:gridSpan w:val="2"/>
            <w:shd w:val="clear" w:color="auto" w:fill="auto"/>
          </w:tcPr>
          <w:p w14:paraId="38A1CD25"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247C69B" w14:textId="77777777" w:rsidR="005911F8" w:rsidRPr="00EF5447" w:rsidRDefault="005911F8" w:rsidP="005F43F1">
            <w:pPr>
              <w:pStyle w:val="TAC"/>
            </w:pPr>
            <w:r w:rsidRPr="00EF5447">
              <w:rPr>
                <w:lang w:eastAsia="ko-KR"/>
              </w:rPr>
              <w:t>N/A</w:t>
            </w:r>
          </w:p>
        </w:tc>
      </w:tr>
      <w:tr w:rsidR="005911F8" w:rsidRPr="00EF5447" w14:paraId="5892615E" w14:textId="77777777" w:rsidTr="00DD70BE">
        <w:trPr>
          <w:trHeight w:val="54"/>
          <w:jc w:val="center"/>
        </w:trPr>
        <w:tc>
          <w:tcPr>
            <w:tcW w:w="2258" w:type="dxa"/>
            <w:tcBorders>
              <w:top w:val="nil"/>
              <w:bottom w:val="nil"/>
            </w:tcBorders>
            <w:shd w:val="clear" w:color="auto" w:fill="auto"/>
          </w:tcPr>
          <w:p w14:paraId="002A85F6" w14:textId="77777777" w:rsidR="005911F8" w:rsidRPr="00EF5447" w:rsidRDefault="005911F8" w:rsidP="005F43F1">
            <w:pPr>
              <w:pStyle w:val="TAC"/>
              <w:rPr>
                <w:rFonts w:eastAsia="ＭＳ 明朝"/>
              </w:rPr>
            </w:pPr>
          </w:p>
        </w:tc>
        <w:tc>
          <w:tcPr>
            <w:tcW w:w="867" w:type="dxa"/>
            <w:shd w:val="clear" w:color="auto" w:fill="auto"/>
          </w:tcPr>
          <w:p w14:paraId="7A61D2EE" w14:textId="77777777" w:rsidR="005911F8" w:rsidRPr="00EF5447" w:rsidRDefault="005911F8" w:rsidP="005F43F1">
            <w:pPr>
              <w:pStyle w:val="TAC"/>
              <w:rPr>
                <w:rFonts w:eastAsia="ＭＳ 明朝"/>
              </w:rPr>
            </w:pPr>
            <w:r w:rsidRPr="00EF5447">
              <w:rPr>
                <w:rFonts w:cs="Arial"/>
                <w:lang w:eastAsia="zh-TW"/>
              </w:rPr>
              <w:t>7</w:t>
            </w:r>
          </w:p>
        </w:tc>
        <w:tc>
          <w:tcPr>
            <w:tcW w:w="1379" w:type="dxa"/>
            <w:gridSpan w:val="2"/>
            <w:shd w:val="clear" w:color="auto" w:fill="auto"/>
            <w:noWrap/>
          </w:tcPr>
          <w:p w14:paraId="15E5E6E1" w14:textId="77777777" w:rsidR="005911F8" w:rsidRPr="00EF5447" w:rsidRDefault="005911F8" w:rsidP="005F43F1">
            <w:pPr>
              <w:pStyle w:val="TAC"/>
              <w:rPr>
                <w:rFonts w:eastAsia="ＭＳ 明朝"/>
              </w:rPr>
            </w:pPr>
            <w:r>
              <w:rPr>
                <w:rFonts w:eastAsia="Malgun Gothic" w:cs="Arial"/>
                <w:lang w:eastAsia="ko-KR"/>
              </w:rPr>
              <w:t>N/A</w:t>
            </w:r>
          </w:p>
        </w:tc>
        <w:tc>
          <w:tcPr>
            <w:tcW w:w="817" w:type="dxa"/>
            <w:gridSpan w:val="2"/>
            <w:shd w:val="clear" w:color="auto" w:fill="auto"/>
            <w:noWrap/>
          </w:tcPr>
          <w:p w14:paraId="2FD715B0" w14:textId="77777777" w:rsidR="005911F8" w:rsidRPr="00EF5447" w:rsidRDefault="005911F8" w:rsidP="005F43F1">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6967D382" w14:textId="77777777" w:rsidR="005911F8" w:rsidRPr="00EF5447" w:rsidRDefault="005911F8" w:rsidP="005F43F1">
            <w:pPr>
              <w:pStyle w:val="TAC"/>
              <w:rPr>
                <w:rFonts w:eastAsia="ＭＳ 明朝"/>
              </w:rPr>
            </w:pPr>
            <w:r>
              <w:rPr>
                <w:rFonts w:eastAsia="Malgun Gothic" w:cs="Arial"/>
                <w:lang w:eastAsia="ko-KR"/>
              </w:rPr>
              <w:t>N/A</w:t>
            </w:r>
          </w:p>
        </w:tc>
        <w:tc>
          <w:tcPr>
            <w:tcW w:w="1323" w:type="dxa"/>
            <w:gridSpan w:val="2"/>
            <w:shd w:val="clear" w:color="auto" w:fill="auto"/>
            <w:noWrap/>
          </w:tcPr>
          <w:p w14:paraId="4F2A0282" w14:textId="77777777" w:rsidR="005911F8" w:rsidRPr="00EF5447" w:rsidRDefault="005911F8" w:rsidP="005F43F1">
            <w:pPr>
              <w:pStyle w:val="TAC"/>
              <w:rPr>
                <w:rFonts w:eastAsia="ＭＳ 明朝"/>
              </w:rPr>
            </w:pPr>
            <w:r w:rsidRPr="00EF5447">
              <w:rPr>
                <w:rFonts w:eastAsia="Malgun Gothic" w:cs="Arial"/>
                <w:lang w:eastAsia="ko-KR"/>
              </w:rPr>
              <w:t>2670</w:t>
            </w:r>
          </w:p>
        </w:tc>
        <w:tc>
          <w:tcPr>
            <w:tcW w:w="667" w:type="dxa"/>
            <w:gridSpan w:val="2"/>
            <w:shd w:val="clear" w:color="auto" w:fill="auto"/>
          </w:tcPr>
          <w:p w14:paraId="19AF1EBA" w14:textId="77777777" w:rsidR="005911F8" w:rsidRPr="00EF5447" w:rsidRDefault="005911F8" w:rsidP="005F43F1">
            <w:pPr>
              <w:pStyle w:val="TAC"/>
              <w:rPr>
                <w:rFonts w:eastAsia="Malgun Gothic"/>
                <w:lang w:eastAsia="ko-KR"/>
              </w:rPr>
            </w:pPr>
            <w:r w:rsidRPr="00EF5447">
              <w:rPr>
                <w:rFonts w:cs="Arial"/>
                <w:lang w:eastAsia="zh-TW"/>
              </w:rPr>
              <w:t>5.2</w:t>
            </w:r>
          </w:p>
        </w:tc>
        <w:tc>
          <w:tcPr>
            <w:tcW w:w="1248" w:type="dxa"/>
            <w:gridSpan w:val="3"/>
            <w:shd w:val="clear" w:color="auto" w:fill="auto"/>
          </w:tcPr>
          <w:p w14:paraId="6E3A95D1" w14:textId="77777777" w:rsidR="005911F8" w:rsidRPr="00EF5447" w:rsidRDefault="005911F8" w:rsidP="005F43F1">
            <w:pPr>
              <w:pStyle w:val="TAC"/>
              <w:rPr>
                <w:lang w:eastAsia="zh-TW"/>
              </w:rPr>
            </w:pPr>
            <w:r w:rsidRPr="00EF5447">
              <w:rPr>
                <w:lang w:eastAsia="ko-KR"/>
              </w:rPr>
              <w:t>IMD</w:t>
            </w:r>
            <w:r w:rsidRPr="00EF5447">
              <w:rPr>
                <w:lang w:eastAsia="zh-TW"/>
              </w:rPr>
              <w:t>5</w:t>
            </w:r>
          </w:p>
        </w:tc>
      </w:tr>
      <w:tr w:rsidR="005911F8" w:rsidRPr="00EF5447" w14:paraId="5706DEFD" w14:textId="77777777" w:rsidTr="00DD70BE">
        <w:trPr>
          <w:trHeight w:val="54"/>
          <w:jc w:val="center"/>
        </w:trPr>
        <w:tc>
          <w:tcPr>
            <w:tcW w:w="2258" w:type="dxa"/>
            <w:tcBorders>
              <w:top w:val="nil"/>
              <w:bottom w:val="nil"/>
            </w:tcBorders>
            <w:shd w:val="clear" w:color="auto" w:fill="auto"/>
          </w:tcPr>
          <w:p w14:paraId="02AE4977" w14:textId="77777777" w:rsidR="005911F8" w:rsidRPr="00EF5447" w:rsidRDefault="005911F8" w:rsidP="005F43F1">
            <w:pPr>
              <w:pStyle w:val="TAC"/>
              <w:rPr>
                <w:rFonts w:eastAsia="ＭＳ 明朝"/>
              </w:rPr>
            </w:pPr>
          </w:p>
        </w:tc>
        <w:tc>
          <w:tcPr>
            <w:tcW w:w="867" w:type="dxa"/>
            <w:shd w:val="clear" w:color="auto" w:fill="auto"/>
          </w:tcPr>
          <w:p w14:paraId="7345066F" w14:textId="77777777" w:rsidR="005911F8" w:rsidRPr="00EF5447" w:rsidRDefault="005911F8"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A14D6F9" w14:textId="77777777" w:rsidR="005911F8" w:rsidRPr="00EF5447" w:rsidRDefault="005911F8" w:rsidP="005F43F1">
            <w:pPr>
              <w:pStyle w:val="TAC"/>
              <w:rPr>
                <w:rFonts w:eastAsia="ＭＳ 明朝"/>
              </w:rPr>
            </w:pPr>
            <w:r w:rsidRPr="003C4CEC">
              <w:rPr>
                <w:rFonts w:eastAsia="Malgun Gothic" w:cs="Arial"/>
                <w:lang w:eastAsia="ko-KR"/>
              </w:rPr>
              <w:t>4190</w:t>
            </w:r>
          </w:p>
        </w:tc>
        <w:tc>
          <w:tcPr>
            <w:tcW w:w="817" w:type="dxa"/>
            <w:gridSpan w:val="2"/>
            <w:shd w:val="clear" w:color="auto" w:fill="auto"/>
            <w:noWrap/>
          </w:tcPr>
          <w:p w14:paraId="4C87E898" w14:textId="77777777" w:rsidR="005911F8" w:rsidRPr="00EF5447" w:rsidRDefault="005911F8" w:rsidP="005F43F1">
            <w:pPr>
              <w:pStyle w:val="TAC"/>
              <w:rPr>
                <w:rFonts w:eastAsia="ＭＳ 明朝"/>
              </w:rPr>
            </w:pPr>
            <w:r w:rsidRPr="003C4CEC">
              <w:rPr>
                <w:rFonts w:eastAsia="Malgun Gothic" w:cs="Arial"/>
                <w:lang w:eastAsia="ko-KR"/>
              </w:rPr>
              <w:t>10</w:t>
            </w:r>
          </w:p>
        </w:tc>
        <w:tc>
          <w:tcPr>
            <w:tcW w:w="2554" w:type="dxa"/>
            <w:gridSpan w:val="2"/>
            <w:shd w:val="clear" w:color="auto" w:fill="auto"/>
            <w:noWrap/>
          </w:tcPr>
          <w:p w14:paraId="14F2FCC4" w14:textId="77777777" w:rsidR="005911F8" w:rsidRPr="00EF5447" w:rsidRDefault="005911F8" w:rsidP="005F43F1">
            <w:pPr>
              <w:pStyle w:val="TAC"/>
              <w:rPr>
                <w:rFonts w:eastAsia="ＭＳ 明朝"/>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48D7B41C" w14:textId="77777777" w:rsidR="005911F8" w:rsidRPr="00EF5447" w:rsidRDefault="005911F8" w:rsidP="005F43F1">
            <w:pPr>
              <w:pStyle w:val="TAC"/>
              <w:rPr>
                <w:rFonts w:eastAsia="ＭＳ 明朝"/>
              </w:rPr>
            </w:pPr>
            <w:r w:rsidRPr="00EF5447">
              <w:rPr>
                <w:rFonts w:eastAsia="Malgun Gothic" w:cs="Arial"/>
                <w:lang w:eastAsia="ko-KR"/>
              </w:rPr>
              <w:t>4190</w:t>
            </w:r>
          </w:p>
        </w:tc>
        <w:tc>
          <w:tcPr>
            <w:tcW w:w="667" w:type="dxa"/>
            <w:gridSpan w:val="2"/>
            <w:shd w:val="clear" w:color="auto" w:fill="auto"/>
          </w:tcPr>
          <w:p w14:paraId="162565E6" w14:textId="77777777" w:rsidR="005911F8" w:rsidRPr="00EF5447" w:rsidRDefault="005911F8"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3C2E639" w14:textId="77777777" w:rsidR="005911F8" w:rsidRPr="00EF5447" w:rsidRDefault="005911F8" w:rsidP="005F43F1">
            <w:pPr>
              <w:pStyle w:val="TAC"/>
            </w:pPr>
            <w:r w:rsidRPr="00EF5447">
              <w:rPr>
                <w:lang w:eastAsia="ko-KR"/>
              </w:rPr>
              <w:t>N/A</w:t>
            </w:r>
          </w:p>
        </w:tc>
      </w:tr>
      <w:tr w:rsidR="005911F8" w:rsidRPr="00EF5447" w14:paraId="41BEBB28" w14:textId="77777777" w:rsidTr="00DD70BE">
        <w:trPr>
          <w:trHeight w:val="54"/>
          <w:jc w:val="center"/>
        </w:trPr>
        <w:tc>
          <w:tcPr>
            <w:tcW w:w="2258" w:type="dxa"/>
            <w:tcBorders>
              <w:top w:val="nil"/>
              <w:bottom w:val="nil"/>
            </w:tcBorders>
            <w:shd w:val="clear" w:color="auto" w:fill="auto"/>
          </w:tcPr>
          <w:p w14:paraId="3DA57849"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0046356" w14:textId="77777777" w:rsidR="005911F8" w:rsidRPr="00EF5447" w:rsidRDefault="005911F8" w:rsidP="005F43F1">
            <w:pPr>
              <w:pStyle w:val="TAC"/>
              <w:rPr>
                <w:rFonts w:eastAsia="ＭＳ 明朝"/>
              </w:rPr>
            </w:pPr>
            <w:r w:rsidRPr="00EF5447">
              <w:rPr>
                <w:rFonts w:cs="Arial"/>
                <w:lang w:eastAsia="zh-TW"/>
              </w:rPr>
              <w:t>3</w:t>
            </w:r>
          </w:p>
        </w:tc>
        <w:tc>
          <w:tcPr>
            <w:tcW w:w="1379" w:type="dxa"/>
            <w:gridSpan w:val="2"/>
            <w:shd w:val="clear" w:color="auto" w:fill="auto"/>
            <w:noWrap/>
          </w:tcPr>
          <w:p w14:paraId="1363936A" w14:textId="77777777" w:rsidR="005911F8" w:rsidRPr="00EF5447" w:rsidRDefault="005911F8" w:rsidP="005F43F1">
            <w:pPr>
              <w:pStyle w:val="TAC"/>
              <w:rPr>
                <w:rFonts w:eastAsia="ＭＳ 明朝"/>
              </w:rPr>
            </w:pPr>
            <w:r w:rsidRPr="003C4CEC">
              <w:rPr>
                <w:rFonts w:eastAsia="Malgun Gothic" w:cs="Arial"/>
                <w:lang w:eastAsia="ko-KR"/>
              </w:rPr>
              <w:t>1720</w:t>
            </w:r>
          </w:p>
        </w:tc>
        <w:tc>
          <w:tcPr>
            <w:tcW w:w="817" w:type="dxa"/>
            <w:gridSpan w:val="2"/>
            <w:shd w:val="clear" w:color="auto" w:fill="auto"/>
            <w:noWrap/>
          </w:tcPr>
          <w:p w14:paraId="6E1B13AF" w14:textId="77777777" w:rsidR="005911F8" w:rsidRPr="00EF5447" w:rsidRDefault="005911F8" w:rsidP="005F43F1">
            <w:pPr>
              <w:pStyle w:val="TAC"/>
              <w:rPr>
                <w:rFonts w:eastAsia="ＭＳ 明朝"/>
              </w:rPr>
            </w:pPr>
            <w:r w:rsidRPr="003C4CEC">
              <w:rPr>
                <w:rFonts w:cs="Arial"/>
                <w:lang w:eastAsia="zh-TW"/>
              </w:rPr>
              <w:t>5</w:t>
            </w:r>
          </w:p>
        </w:tc>
        <w:tc>
          <w:tcPr>
            <w:tcW w:w="2554" w:type="dxa"/>
            <w:gridSpan w:val="2"/>
            <w:shd w:val="clear" w:color="auto" w:fill="auto"/>
            <w:noWrap/>
          </w:tcPr>
          <w:p w14:paraId="1FCF1A09" w14:textId="77777777" w:rsidR="005911F8" w:rsidRPr="00EF5447" w:rsidRDefault="005911F8" w:rsidP="005F43F1">
            <w:pPr>
              <w:pStyle w:val="TAC"/>
              <w:rPr>
                <w:rFonts w:eastAsia="ＭＳ 明朝"/>
              </w:rPr>
            </w:pPr>
            <w:r w:rsidRPr="003C4CEC">
              <w:rPr>
                <w:rFonts w:cs="Arial"/>
                <w:lang w:eastAsia="zh-TW"/>
              </w:rPr>
              <w:t>25</w:t>
            </w:r>
          </w:p>
        </w:tc>
        <w:tc>
          <w:tcPr>
            <w:tcW w:w="1323" w:type="dxa"/>
            <w:gridSpan w:val="2"/>
            <w:shd w:val="clear" w:color="auto" w:fill="auto"/>
            <w:noWrap/>
          </w:tcPr>
          <w:p w14:paraId="67268FAD" w14:textId="77777777" w:rsidR="005911F8" w:rsidRPr="00EF5447" w:rsidRDefault="005911F8" w:rsidP="005F43F1">
            <w:pPr>
              <w:pStyle w:val="TAC"/>
              <w:rPr>
                <w:rFonts w:eastAsia="ＭＳ 明朝"/>
              </w:rPr>
            </w:pPr>
            <w:r w:rsidRPr="00EF5447">
              <w:rPr>
                <w:rFonts w:eastAsia="Malgun Gothic" w:cs="Arial"/>
                <w:lang w:eastAsia="ko-KR"/>
              </w:rPr>
              <w:t>1815</w:t>
            </w:r>
          </w:p>
        </w:tc>
        <w:tc>
          <w:tcPr>
            <w:tcW w:w="667" w:type="dxa"/>
            <w:gridSpan w:val="2"/>
            <w:shd w:val="clear" w:color="auto" w:fill="auto"/>
          </w:tcPr>
          <w:p w14:paraId="4D62D9D5"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44B8F20" w14:textId="77777777" w:rsidR="005911F8" w:rsidRPr="00EF5447" w:rsidRDefault="005911F8" w:rsidP="005F43F1">
            <w:pPr>
              <w:pStyle w:val="TAC"/>
            </w:pPr>
            <w:r w:rsidRPr="00EF5447">
              <w:rPr>
                <w:lang w:eastAsia="ko-KR"/>
              </w:rPr>
              <w:t>N/A</w:t>
            </w:r>
          </w:p>
        </w:tc>
      </w:tr>
      <w:tr w:rsidR="005911F8" w:rsidRPr="00EF5447" w14:paraId="242BF8FE" w14:textId="77777777" w:rsidTr="00DD70BE">
        <w:trPr>
          <w:trHeight w:val="54"/>
          <w:jc w:val="center"/>
        </w:trPr>
        <w:tc>
          <w:tcPr>
            <w:tcW w:w="2258" w:type="dxa"/>
            <w:tcBorders>
              <w:top w:val="nil"/>
              <w:bottom w:val="nil"/>
            </w:tcBorders>
            <w:shd w:val="clear" w:color="auto" w:fill="auto"/>
          </w:tcPr>
          <w:p w14:paraId="4D1EC306" w14:textId="77777777" w:rsidR="005911F8" w:rsidRPr="00EF5447" w:rsidRDefault="005911F8" w:rsidP="005F43F1">
            <w:pPr>
              <w:pStyle w:val="TAC"/>
              <w:rPr>
                <w:rFonts w:eastAsia="ＭＳ 明朝"/>
              </w:rPr>
            </w:pPr>
          </w:p>
        </w:tc>
        <w:tc>
          <w:tcPr>
            <w:tcW w:w="867" w:type="dxa"/>
            <w:shd w:val="clear" w:color="auto" w:fill="auto"/>
          </w:tcPr>
          <w:p w14:paraId="302CA0B0" w14:textId="77777777" w:rsidR="005911F8" w:rsidRPr="00EF5447" w:rsidRDefault="005911F8" w:rsidP="005F43F1">
            <w:pPr>
              <w:pStyle w:val="TAC"/>
              <w:rPr>
                <w:rFonts w:eastAsia="ＭＳ 明朝"/>
              </w:rPr>
            </w:pPr>
            <w:r w:rsidRPr="00EF5447">
              <w:rPr>
                <w:rFonts w:cs="Arial"/>
                <w:lang w:eastAsia="zh-TW"/>
              </w:rPr>
              <w:t>7</w:t>
            </w:r>
          </w:p>
        </w:tc>
        <w:tc>
          <w:tcPr>
            <w:tcW w:w="1379" w:type="dxa"/>
            <w:gridSpan w:val="2"/>
            <w:shd w:val="clear" w:color="auto" w:fill="auto"/>
            <w:noWrap/>
          </w:tcPr>
          <w:p w14:paraId="3B1D3BCE" w14:textId="77777777" w:rsidR="005911F8" w:rsidRPr="00EF5447" w:rsidRDefault="005911F8" w:rsidP="005F43F1">
            <w:pPr>
              <w:pStyle w:val="TAC"/>
              <w:rPr>
                <w:rFonts w:eastAsia="ＭＳ 明朝"/>
              </w:rPr>
            </w:pPr>
            <w:r>
              <w:rPr>
                <w:rFonts w:eastAsia="Malgun Gothic" w:cs="Arial"/>
                <w:lang w:eastAsia="ko-KR"/>
              </w:rPr>
              <w:t>N/A</w:t>
            </w:r>
          </w:p>
        </w:tc>
        <w:tc>
          <w:tcPr>
            <w:tcW w:w="817" w:type="dxa"/>
            <w:gridSpan w:val="2"/>
            <w:shd w:val="clear" w:color="auto" w:fill="auto"/>
            <w:noWrap/>
          </w:tcPr>
          <w:p w14:paraId="6B8C2CB1" w14:textId="77777777" w:rsidR="005911F8" w:rsidRPr="00EF5447" w:rsidRDefault="005911F8" w:rsidP="005F43F1">
            <w:pPr>
              <w:pStyle w:val="TAC"/>
              <w:rPr>
                <w:rFonts w:eastAsia="ＭＳ 明朝"/>
              </w:rPr>
            </w:pPr>
            <w:r w:rsidRPr="003C4CEC">
              <w:rPr>
                <w:rFonts w:cs="Arial"/>
                <w:lang w:eastAsia="zh-TW"/>
              </w:rPr>
              <w:t>5</w:t>
            </w:r>
          </w:p>
        </w:tc>
        <w:tc>
          <w:tcPr>
            <w:tcW w:w="2554" w:type="dxa"/>
            <w:gridSpan w:val="2"/>
            <w:shd w:val="clear" w:color="auto" w:fill="auto"/>
            <w:noWrap/>
          </w:tcPr>
          <w:p w14:paraId="7B9B80DA" w14:textId="77777777" w:rsidR="005911F8" w:rsidRPr="00EF5447" w:rsidRDefault="005911F8" w:rsidP="005F43F1">
            <w:pPr>
              <w:pStyle w:val="TAC"/>
              <w:rPr>
                <w:rFonts w:eastAsia="ＭＳ 明朝"/>
              </w:rPr>
            </w:pPr>
            <w:r>
              <w:rPr>
                <w:rFonts w:cs="Arial"/>
                <w:lang w:eastAsia="zh-TW"/>
              </w:rPr>
              <w:t>N/A</w:t>
            </w:r>
          </w:p>
        </w:tc>
        <w:tc>
          <w:tcPr>
            <w:tcW w:w="1323" w:type="dxa"/>
            <w:gridSpan w:val="2"/>
            <w:shd w:val="clear" w:color="auto" w:fill="auto"/>
            <w:noWrap/>
          </w:tcPr>
          <w:p w14:paraId="17AB2375" w14:textId="77777777" w:rsidR="005911F8" w:rsidRPr="00EF5447" w:rsidRDefault="005911F8" w:rsidP="005F43F1">
            <w:pPr>
              <w:pStyle w:val="TAC"/>
              <w:rPr>
                <w:rFonts w:eastAsia="ＭＳ 明朝"/>
              </w:rPr>
            </w:pPr>
            <w:r w:rsidRPr="00EF5447">
              <w:rPr>
                <w:rFonts w:eastAsia="Malgun Gothic" w:cs="Arial"/>
                <w:lang w:eastAsia="ko-KR"/>
              </w:rPr>
              <w:t>2640</w:t>
            </w:r>
          </w:p>
        </w:tc>
        <w:tc>
          <w:tcPr>
            <w:tcW w:w="667" w:type="dxa"/>
            <w:gridSpan w:val="2"/>
            <w:shd w:val="clear" w:color="auto" w:fill="auto"/>
          </w:tcPr>
          <w:p w14:paraId="1B7C0783" w14:textId="77777777" w:rsidR="005911F8" w:rsidRPr="00EF5447" w:rsidRDefault="005911F8" w:rsidP="005F43F1">
            <w:pPr>
              <w:pStyle w:val="TAC"/>
              <w:rPr>
                <w:rFonts w:eastAsia="Malgun Gothic"/>
                <w:lang w:eastAsia="ko-KR"/>
              </w:rPr>
            </w:pPr>
            <w:r w:rsidRPr="00EF5447">
              <w:rPr>
                <w:rFonts w:cs="Arial"/>
                <w:lang w:eastAsia="zh-TW"/>
              </w:rPr>
              <w:t>3.4</w:t>
            </w:r>
          </w:p>
        </w:tc>
        <w:tc>
          <w:tcPr>
            <w:tcW w:w="1248" w:type="dxa"/>
            <w:gridSpan w:val="3"/>
            <w:shd w:val="clear" w:color="auto" w:fill="auto"/>
          </w:tcPr>
          <w:p w14:paraId="0038F56D" w14:textId="77777777" w:rsidR="005911F8" w:rsidRPr="00EF5447" w:rsidRDefault="005911F8" w:rsidP="005F43F1">
            <w:pPr>
              <w:pStyle w:val="TAC"/>
              <w:rPr>
                <w:lang w:eastAsia="zh-TW"/>
              </w:rPr>
            </w:pPr>
            <w:r w:rsidRPr="00EF5447">
              <w:rPr>
                <w:lang w:eastAsia="ko-KR"/>
              </w:rPr>
              <w:t>IMD</w:t>
            </w:r>
            <w:r w:rsidRPr="00EF5447">
              <w:rPr>
                <w:lang w:eastAsia="zh-TW"/>
              </w:rPr>
              <w:t>5</w:t>
            </w:r>
          </w:p>
        </w:tc>
      </w:tr>
      <w:tr w:rsidR="005911F8" w:rsidRPr="00EF5447" w14:paraId="11AB1CE0" w14:textId="77777777" w:rsidTr="00DD70BE">
        <w:trPr>
          <w:trHeight w:val="54"/>
          <w:jc w:val="center"/>
        </w:trPr>
        <w:tc>
          <w:tcPr>
            <w:tcW w:w="2258" w:type="dxa"/>
            <w:tcBorders>
              <w:top w:val="nil"/>
              <w:bottom w:val="single" w:sz="4" w:space="0" w:color="auto"/>
            </w:tcBorders>
            <w:shd w:val="clear" w:color="auto" w:fill="auto"/>
          </w:tcPr>
          <w:p w14:paraId="45FBEA10" w14:textId="77777777" w:rsidR="005911F8" w:rsidRPr="00EF5447" w:rsidRDefault="005911F8" w:rsidP="005F43F1">
            <w:pPr>
              <w:pStyle w:val="TAC"/>
              <w:rPr>
                <w:rFonts w:eastAsia="ＭＳ 明朝"/>
              </w:rPr>
            </w:pPr>
          </w:p>
        </w:tc>
        <w:tc>
          <w:tcPr>
            <w:tcW w:w="867" w:type="dxa"/>
            <w:shd w:val="clear" w:color="auto" w:fill="auto"/>
          </w:tcPr>
          <w:p w14:paraId="6C4F3C1B" w14:textId="77777777" w:rsidR="005911F8" w:rsidRPr="00EF5447" w:rsidRDefault="005911F8" w:rsidP="005F43F1">
            <w:pPr>
              <w:pStyle w:val="TAC"/>
              <w:rPr>
                <w:rFonts w:eastAsia="ＭＳ 明朝"/>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36C1BEE9" w14:textId="77777777" w:rsidR="005911F8" w:rsidRPr="00EF5447" w:rsidRDefault="005911F8" w:rsidP="005F43F1">
            <w:pPr>
              <w:pStyle w:val="TAC"/>
              <w:rPr>
                <w:rFonts w:eastAsia="ＭＳ 明朝"/>
              </w:rPr>
            </w:pPr>
            <w:r w:rsidRPr="003C4CEC">
              <w:rPr>
                <w:rFonts w:eastAsia="Malgun Gothic" w:cs="Arial"/>
                <w:lang w:eastAsia="ko-KR"/>
              </w:rPr>
              <w:t>3900</w:t>
            </w:r>
          </w:p>
        </w:tc>
        <w:tc>
          <w:tcPr>
            <w:tcW w:w="817" w:type="dxa"/>
            <w:gridSpan w:val="2"/>
            <w:shd w:val="clear" w:color="auto" w:fill="auto"/>
            <w:noWrap/>
          </w:tcPr>
          <w:p w14:paraId="41C5C816" w14:textId="77777777" w:rsidR="005911F8" w:rsidRPr="00EF5447" w:rsidRDefault="005911F8" w:rsidP="005F43F1">
            <w:pPr>
              <w:pStyle w:val="TAC"/>
              <w:rPr>
                <w:rFonts w:eastAsia="ＭＳ 明朝"/>
              </w:rPr>
            </w:pPr>
            <w:r w:rsidRPr="003C4CEC">
              <w:rPr>
                <w:rFonts w:cs="Arial"/>
                <w:lang w:eastAsia="zh-TW"/>
              </w:rPr>
              <w:t>10</w:t>
            </w:r>
          </w:p>
        </w:tc>
        <w:tc>
          <w:tcPr>
            <w:tcW w:w="2554" w:type="dxa"/>
            <w:gridSpan w:val="2"/>
            <w:shd w:val="clear" w:color="auto" w:fill="auto"/>
            <w:noWrap/>
          </w:tcPr>
          <w:p w14:paraId="5B99CCDB" w14:textId="77777777" w:rsidR="005911F8" w:rsidRPr="00EF5447" w:rsidRDefault="005911F8" w:rsidP="005F43F1">
            <w:pPr>
              <w:pStyle w:val="TAC"/>
              <w:rPr>
                <w:rFonts w:eastAsia="ＭＳ 明朝"/>
              </w:rPr>
            </w:pPr>
            <w:r w:rsidRPr="003C4CEC">
              <w:rPr>
                <w:rFonts w:cs="Arial"/>
                <w:lang w:eastAsia="zh-TW"/>
              </w:rPr>
              <w:t>50</w:t>
            </w:r>
          </w:p>
        </w:tc>
        <w:tc>
          <w:tcPr>
            <w:tcW w:w="1323" w:type="dxa"/>
            <w:gridSpan w:val="2"/>
            <w:shd w:val="clear" w:color="auto" w:fill="auto"/>
            <w:noWrap/>
          </w:tcPr>
          <w:p w14:paraId="3654D7BC" w14:textId="77777777" w:rsidR="005911F8" w:rsidRPr="00EF5447" w:rsidRDefault="005911F8" w:rsidP="005F43F1">
            <w:pPr>
              <w:pStyle w:val="TAC"/>
              <w:rPr>
                <w:rFonts w:eastAsia="ＭＳ 明朝"/>
              </w:rPr>
            </w:pPr>
            <w:r w:rsidRPr="00EF5447">
              <w:rPr>
                <w:rFonts w:eastAsia="Malgun Gothic" w:cs="Arial"/>
                <w:lang w:eastAsia="ko-KR"/>
              </w:rPr>
              <w:t>3900</w:t>
            </w:r>
          </w:p>
        </w:tc>
        <w:tc>
          <w:tcPr>
            <w:tcW w:w="667" w:type="dxa"/>
            <w:gridSpan w:val="2"/>
            <w:shd w:val="clear" w:color="auto" w:fill="auto"/>
          </w:tcPr>
          <w:p w14:paraId="6FE50988" w14:textId="77777777" w:rsidR="005911F8" w:rsidRPr="00EF5447" w:rsidRDefault="005911F8" w:rsidP="005F43F1">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0AB9620" w14:textId="77777777" w:rsidR="005911F8" w:rsidRPr="00EF5447" w:rsidRDefault="005911F8" w:rsidP="005F43F1">
            <w:pPr>
              <w:pStyle w:val="TAC"/>
            </w:pPr>
            <w:r w:rsidRPr="00EF5447">
              <w:rPr>
                <w:lang w:eastAsia="ko-KR"/>
              </w:rPr>
              <w:t>N/A</w:t>
            </w:r>
          </w:p>
        </w:tc>
      </w:tr>
      <w:tr w:rsidR="005911F8" w:rsidRPr="00EF5447" w14:paraId="01876457" w14:textId="77777777" w:rsidTr="00DD70BE">
        <w:trPr>
          <w:trHeight w:val="54"/>
          <w:jc w:val="center"/>
        </w:trPr>
        <w:tc>
          <w:tcPr>
            <w:tcW w:w="2258" w:type="dxa"/>
            <w:tcBorders>
              <w:bottom w:val="nil"/>
            </w:tcBorders>
            <w:shd w:val="clear" w:color="auto" w:fill="auto"/>
          </w:tcPr>
          <w:p w14:paraId="6C7F6948" w14:textId="77777777" w:rsidR="005911F8" w:rsidRPr="00EF5447" w:rsidRDefault="005911F8" w:rsidP="005F43F1">
            <w:pPr>
              <w:pStyle w:val="TAC"/>
            </w:pPr>
            <w:r w:rsidRPr="00EF5447">
              <w:t>DC_3A-7A_n78A</w:t>
            </w:r>
          </w:p>
          <w:p w14:paraId="6EF6D9ED" w14:textId="77777777" w:rsidR="005911F8" w:rsidRPr="00EF5447" w:rsidRDefault="005911F8" w:rsidP="005F43F1">
            <w:pPr>
              <w:pStyle w:val="TAC"/>
            </w:pPr>
            <w:r w:rsidRPr="00EF5447">
              <w:t>DC_3C-7A_n78A DC_3C-7C_n78A</w:t>
            </w:r>
          </w:p>
          <w:p w14:paraId="0F135329" w14:textId="77777777" w:rsidR="005911F8" w:rsidRPr="00EF5447" w:rsidRDefault="005911F8" w:rsidP="005F43F1">
            <w:pPr>
              <w:pStyle w:val="TAC"/>
              <w:rPr>
                <w:rFonts w:eastAsia="游明朝" w:cs="Arial"/>
              </w:rPr>
            </w:pPr>
            <w:r w:rsidRPr="00EF5447">
              <w:rPr>
                <w:rFonts w:cs="Arial"/>
              </w:rPr>
              <w:t>DC_3A-3A-7A_n78A</w:t>
            </w:r>
          </w:p>
          <w:p w14:paraId="7369FB52" w14:textId="77777777" w:rsidR="005911F8" w:rsidRPr="00EF5447" w:rsidRDefault="005911F8" w:rsidP="005F43F1">
            <w:pPr>
              <w:pStyle w:val="TAC"/>
              <w:rPr>
                <w:rFonts w:cs="Arial"/>
              </w:rPr>
            </w:pPr>
            <w:r w:rsidRPr="00EF5447">
              <w:rPr>
                <w:rFonts w:cs="Arial"/>
              </w:rPr>
              <w:t>DC_3A-3A-7A-7A_n78A</w:t>
            </w:r>
          </w:p>
          <w:p w14:paraId="43DB782B" w14:textId="77777777" w:rsidR="005911F8" w:rsidRPr="00EF5447" w:rsidRDefault="005911F8" w:rsidP="005F43F1">
            <w:pPr>
              <w:pStyle w:val="TAC"/>
              <w:rPr>
                <w:rFonts w:cs="Arial"/>
              </w:rPr>
            </w:pPr>
            <w:r w:rsidRPr="00EF5447">
              <w:rPr>
                <w:rFonts w:cs="Arial"/>
              </w:rPr>
              <w:t>DC_3A-7A_SUL_n78A-n80A</w:t>
            </w:r>
          </w:p>
          <w:p w14:paraId="559DDB5E" w14:textId="77777777" w:rsidR="005911F8" w:rsidRPr="00EF5447" w:rsidRDefault="005911F8" w:rsidP="005F43F1">
            <w:pPr>
              <w:pStyle w:val="TAC"/>
              <w:rPr>
                <w:rFonts w:cs="Arial"/>
              </w:rPr>
            </w:pPr>
            <w:r w:rsidRPr="00EF5447">
              <w:rPr>
                <w:rFonts w:cs="Arial"/>
              </w:rPr>
              <w:t>DC_3C-7A_SUL_n78A-n80A</w:t>
            </w:r>
          </w:p>
          <w:p w14:paraId="23F58582" w14:textId="77777777" w:rsidR="005911F8" w:rsidRPr="00EF5447" w:rsidRDefault="005911F8" w:rsidP="005F43F1">
            <w:pPr>
              <w:pStyle w:val="TAC"/>
            </w:pPr>
            <w:r w:rsidRPr="00EF5447">
              <w:t>DC_3A-7A_n78(2A)</w:t>
            </w:r>
          </w:p>
          <w:p w14:paraId="1D0F9655" w14:textId="77777777" w:rsidR="005911F8" w:rsidRPr="00EF5447" w:rsidRDefault="005911F8" w:rsidP="005F43F1">
            <w:pPr>
              <w:pStyle w:val="TAC"/>
            </w:pPr>
            <w:r w:rsidRPr="00EF5447">
              <w:t>DC_3C-7A_n78(2A)</w:t>
            </w:r>
          </w:p>
          <w:p w14:paraId="7A070701" w14:textId="77777777" w:rsidR="005911F8" w:rsidRPr="00EF5447" w:rsidRDefault="005911F8" w:rsidP="005F43F1">
            <w:pPr>
              <w:pStyle w:val="TAC"/>
            </w:pPr>
            <w:r w:rsidRPr="00EF5447">
              <w:t>DC_3A-7C_n78(2A)</w:t>
            </w:r>
          </w:p>
          <w:p w14:paraId="7AA4A02E" w14:textId="77777777" w:rsidR="005911F8" w:rsidRPr="00EF5447" w:rsidRDefault="005911F8" w:rsidP="005F43F1">
            <w:pPr>
              <w:pStyle w:val="TAC"/>
            </w:pPr>
            <w:r w:rsidRPr="00EF5447">
              <w:t>DC_3C-7C_n78(2A)</w:t>
            </w:r>
          </w:p>
          <w:p w14:paraId="18A1F76E" w14:textId="77777777" w:rsidR="005911F8" w:rsidRDefault="005911F8" w:rsidP="005F43F1">
            <w:pPr>
              <w:keepNext/>
              <w:keepLines/>
              <w:spacing w:after="0"/>
              <w:jc w:val="center"/>
              <w:rPr>
                <w:rFonts w:ascii="Arial" w:hAnsi="Arial"/>
                <w:sz w:val="18"/>
                <w:lang w:eastAsia="zh-CN"/>
              </w:rPr>
            </w:pPr>
            <w:r w:rsidRPr="00EF5447">
              <w:rPr>
                <w:lang w:eastAsia="zh-CN"/>
              </w:rPr>
              <w:t>DC_3A-7A_n78C</w:t>
            </w:r>
          </w:p>
          <w:p w14:paraId="189DEE09" w14:textId="77777777" w:rsidR="005911F8" w:rsidRPr="00EF5447" w:rsidRDefault="005911F8" w:rsidP="005F43F1">
            <w:pPr>
              <w:pStyle w:val="TAC"/>
              <w:rPr>
                <w:lang w:eastAsia="zh-CN"/>
              </w:rPr>
            </w:pPr>
            <w:r w:rsidRPr="00392AA4">
              <w:rPr>
                <w:lang w:eastAsia="zh-CN"/>
              </w:rPr>
              <w:t>DC_3A-7A_n78(A-C)</w:t>
            </w:r>
          </w:p>
          <w:p w14:paraId="7DC19626" w14:textId="77777777" w:rsidR="005911F8" w:rsidRPr="00EF5447" w:rsidRDefault="005911F8" w:rsidP="005F43F1">
            <w:pPr>
              <w:pStyle w:val="TAC"/>
            </w:pPr>
            <w:r w:rsidRPr="00EF5447">
              <w:rPr>
                <w:lang w:eastAsia="zh-CN"/>
              </w:rPr>
              <w:t>DC_3A-7A-7A_n78C</w:t>
            </w:r>
          </w:p>
        </w:tc>
        <w:tc>
          <w:tcPr>
            <w:tcW w:w="867" w:type="dxa"/>
            <w:shd w:val="clear" w:color="auto" w:fill="auto"/>
          </w:tcPr>
          <w:p w14:paraId="06AA2991" w14:textId="77777777" w:rsidR="005911F8" w:rsidRPr="00EF5447" w:rsidRDefault="005911F8" w:rsidP="005F43F1">
            <w:pPr>
              <w:pStyle w:val="TAC"/>
              <w:rPr>
                <w:rFonts w:eastAsia="Malgun Gothic"/>
                <w:szCs w:val="18"/>
                <w:lang w:eastAsia="ko-KR"/>
              </w:rPr>
            </w:pPr>
            <w:r w:rsidRPr="00EF5447">
              <w:rPr>
                <w:lang w:eastAsia="zh-CN"/>
              </w:rPr>
              <w:t>3</w:t>
            </w:r>
          </w:p>
        </w:tc>
        <w:tc>
          <w:tcPr>
            <w:tcW w:w="1379" w:type="dxa"/>
            <w:gridSpan w:val="2"/>
            <w:shd w:val="clear" w:color="auto" w:fill="auto"/>
            <w:noWrap/>
          </w:tcPr>
          <w:p w14:paraId="49095998" w14:textId="77777777" w:rsidR="005911F8" w:rsidRPr="00EF5447" w:rsidRDefault="005911F8" w:rsidP="005F43F1">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6BF05B9"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694B3417"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051A44CE" w14:textId="77777777" w:rsidR="005911F8" w:rsidRPr="00EF5447" w:rsidRDefault="005911F8" w:rsidP="005F43F1">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5BCE3C45" w14:textId="77777777" w:rsidR="005911F8" w:rsidRPr="00EF5447" w:rsidRDefault="005911F8" w:rsidP="005F43F1">
            <w:pPr>
              <w:pStyle w:val="TAC"/>
              <w:rPr>
                <w:lang w:eastAsia="zh-CN"/>
              </w:rPr>
            </w:pPr>
            <w:r w:rsidRPr="00EF5447">
              <w:rPr>
                <w:kern w:val="2"/>
                <w:szCs w:val="24"/>
                <w:lang w:eastAsia="zh-CN"/>
              </w:rPr>
              <w:t>17.6</w:t>
            </w:r>
          </w:p>
        </w:tc>
        <w:tc>
          <w:tcPr>
            <w:tcW w:w="1248" w:type="dxa"/>
            <w:gridSpan w:val="3"/>
            <w:shd w:val="clear" w:color="auto" w:fill="auto"/>
          </w:tcPr>
          <w:p w14:paraId="11EB0E11" w14:textId="77777777" w:rsidR="005911F8" w:rsidRPr="00EF5447" w:rsidRDefault="005911F8" w:rsidP="005F43F1">
            <w:pPr>
              <w:pStyle w:val="TAC"/>
              <w:rPr>
                <w:kern w:val="2"/>
                <w:szCs w:val="24"/>
                <w:lang w:eastAsia="zh-CN"/>
              </w:rPr>
            </w:pPr>
            <w:r w:rsidRPr="00EF5447">
              <w:rPr>
                <w:kern w:val="2"/>
                <w:szCs w:val="24"/>
                <w:lang w:eastAsia="ja-JP"/>
              </w:rPr>
              <w:t>IMD</w:t>
            </w:r>
            <w:r w:rsidRPr="00EF5447">
              <w:rPr>
                <w:kern w:val="2"/>
                <w:szCs w:val="24"/>
                <w:lang w:eastAsia="zh-CN"/>
              </w:rPr>
              <w:t>3</w:t>
            </w:r>
          </w:p>
        </w:tc>
      </w:tr>
      <w:tr w:rsidR="005911F8" w:rsidRPr="00EF5447" w14:paraId="662AB407" w14:textId="77777777" w:rsidTr="00DD70BE">
        <w:trPr>
          <w:trHeight w:val="54"/>
          <w:jc w:val="center"/>
        </w:trPr>
        <w:tc>
          <w:tcPr>
            <w:tcW w:w="2258" w:type="dxa"/>
            <w:tcBorders>
              <w:top w:val="nil"/>
              <w:bottom w:val="nil"/>
            </w:tcBorders>
            <w:shd w:val="clear" w:color="auto" w:fill="auto"/>
          </w:tcPr>
          <w:p w14:paraId="42211FFE" w14:textId="77777777" w:rsidR="005911F8" w:rsidRPr="00EF5447" w:rsidRDefault="005911F8" w:rsidP="005F43F1">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0BD52A92" w14:textId="77777777" w:rsidR="005911F8" w:rsidRPr="00EF5447" w:rsidRDefault="005911F8" w:rsidP="005F43F1">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0BCED312" w14:textId="77777777" w:rsidR="005911F8" w:rsidRPr="00EF5447" w:rsidRDefault="005911F8" w:rsidP="005F43F1">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8841D94" w14:textId="77777777" w:rsidR="005911F8" w:rsidRPr="00EF5447" w:rsidRDefault="005911F8"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F6F678C" w14:textId="77777777" w:rsidR="005911F8" w:rsidRPr="00EF5447" w:rsidRDefault="005911F8"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FE422DB" w14:textId="77777777" w:rsidR="005911F8" w:rsidRPr="00EF5447" w:rsidRDefault="005911F8" w:rsidP="005F43F1">
            <w:pPr>
              <w:pStyle w:val="TAC"/>
              <w:rPr>
                <w:rFonts w:eastAsia="Malgun Gothic"/>
                <w:szCs w:val="18"/>
                <w:lang w:eastAsia="ko-KR"/>
              </w:rPr>
            </w:pPr>
            <w:r w:rsidRPr="00EF5447">
              <w:rPr>
                <w:lang w:eastAsia="zh-CN"/>
              </w:rPr>
              <w:t>2685</w:t>
            </w:r>
          </w:p>
        </w:tc>
        <w:tc>
          <w:tcPr>
            <w:tcW w:w="667" w:type="dxa"/>
            <w:gridSpan w:val="2"/>
            <w:shd w:val="clear" w:color="auto" w:fill="auto"/>
          </w:tcPr>
          <w:p w14:paraId="3E19D97D"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00B97784" w14:textId="77777777" w:rsidR="005911F8" w:rsidRPr="00EF5447" w:rsidRDefault="005911F8" w:rsidP="005F43F1">
            <w:pPr>
              <w:pStyle w:val="TAC"/>
              <w:rPr>
                <w:lang w:eastAsia="ja-JP"/>
              </w:rPr>
            </w:pPr>
            <w:r w:rsidRPr="00EF5447">
              <w:rPr>
                <w:kern w:val="2"/>
                <w:szCs w:val="24"/>
                <w:lang w:eastAsia="ko-KR"/>
              </w:rPr>
              <w:t>N/A</w:t>
            </w:r>
          </w:p>
        </w:tc>
      </w:tr>
      <w:tr w:rsidR="005911F8" w:rsidRPr="00EF5447" w14:paraId="75698268" w14:textId="77777777" w:rsidTr="00DD70BE">
        <w:trPr>
          <w:trHeight w:val="54"/>
          <w:jc w:val="center"/>
        </w:trPr>
        <w:tc>
          <w:tcPr>
            <w:tcW w:w="2258" w:type="dxa"/>
            <w:tcBorders>
              <w:top w:val="nil"/>
              <w:bottom w:val="nil"/>
            </w:tcBorders>
            <w:shd w:val="clear" w:color="auto" w:fill="auto"/>
          </w:tcPr>
          <w:p w14:paraId="0F496FC7"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F51CE35" w14:textId="77777777" w:rsidR="005911F8" w:rsidRPr="00EF5447" w:rsidRDefault="005911F8"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50608179" w14:textId="77777777" w:rsidR="005911F8" w:rsidRPr="00EF5447" w:rsidRDefault="005911F8" w:rsidP="005F43F1">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2153DDF8"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97732DC"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5CE6EB80" w14:textId="77777777" w:rsidR="005911F8" w:rsidRPr="00EF5447" w:rsidRDefault="005911F8" w:rsidP="005F43F1">
            <w:pPr>
              <w:pStyle w:val="TAC"/>
              <w:rPr>
                <w:rFonts w:eastAsia="Malgun Gothic"/>
                <w:szCs w:val="18"/>
                <w:lang w:eastAsia="ko-KR"/>
              </w:rPr>
            </w:pPr>
            <w:r w:rsidRPr="00EF5447">
              <w:rPr>
                <w:kern w:val="2"/>
                <w:szCs w:val="24"/>
                <w:lang w:eastAsia="zh-CN"/>
              </w:rPr>
              <w:t>3310</w:t>
            </w:r>
          </w:p>
        </w:tc>
        <w:tc>
          <w:tcPr>
            <w:tcW w:w="667" w:type="dxa"/>
            <w:gridSpan w:val="2"/>
            <w:shd w:val="clear" w:color="auto" w:fill="auto"/>
          </w:tcPr>
          <w:p w14:paraId="21E57594" w14:textId="77777777" w:rsidR="005911F8" w:rsidRPr="00EF5447" w:rsidRDefault="005911F8" w:rsidP="005F43F1">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ADC6DB4" w14:textId="77777777" w:rsidR="005911F8" w:rsidRPr="00EF5447" w:rsidRDefault="005911F8" w:rsidP="005F43F1">
            <w:pPr>
              <w:pStyle w:val="TAC"/>
              <w:rPr>
                <w:lang w:eastAsia="ja-JP"/>
              </w:rPr>
            </w:pPr>
            <w:r w:rsidRPr="00EF5447">
              <w:rPr>
                <w:kern w:val="2"/>
                <w:szCs w:val="24"/>
                <w:lang w:eastAsia="ko-KR"/>
              </w:rPr>
              <w:t>N/A</w:t>
            </w:r>
          </w:p>
        </w:tc>
      </w:tr>
      <w:tr w:rsidR="005911F8" w:rsidRPr="00EF5447" w14:paraId="6549F514" w14:textId="77777777" w:rsidTr="00DD70BE">
        <w:trPr>
          <w:trHeight w:val="54"/>
          <w:jc w:val="center"/>
        </w:trPr>
        <w:tc>
          <w:tcPr>
            <w:tcW w:w="2258" w:type="dxa"/>
            <w:tcBorders>
              <w:top w:val="nil"/>
              <w:bottom w:val="nil"/>
            </w:tcBorders>
            <w:shd w:val="clear" w:color="auto" w:fill="auto"/>
          </w:tcPr>
          <w:p w14:paraId="6BBCBEE6" w14:textId="77777777" w:rsidR="005911F8" w:rsidRPr="00EF5447" w:rsidRDefault="005911F8" w:rsidP="005F43F1">
            <w:pPr>
              <w:pStyle w:val="TAC"/>
              <w:rPr>
                <w:rFonts w:eastAsia="Malgun Gothic"/>
                <w:szCs w:val="18"/>
                <w:lang w:eastAsia="ko-KR"/>
              </w:rPr>
            </w:pPr>
          </w:p>
        </w:tc>
        <w:tc>
          <w:tcPr>
            <w:tcW w:w="867" w:type="dxa"/>
            <w:shd w:val="clear" w:color="auto" w:fill="auto"/>
          </w:tcPr>
          <w:p w14:paraId="42F465C8" w14:textId="77777777" w:rsidR="005911F8" w:rsidRPr="00EF5447" w:rsidRDefault="005911F8" w:rsidP="005F43F1">
            <w:pPr>
              <w:pStyle w:val="TAC"/>
              <w:rPr>
                <w:rFonts w:eastAsia="Malgun Gothic"/>
                <w:szCs w:val="18"/>
                <w:lang w:eastAsia="ko-KR"/>
              </w:rPr>
            </w:pPr>
            <w:r w:rsidRPr="00EF5447">
              <w:rPr>
                <w:lang w:eastAsia="zh-CN"/>
              </w:rPr>
              <w:t>3</w:t>
            </w:r>
          </w:p>
        </w:tc>
        <w:tc>
          <w:tcPr>
            <w:tcW w:w="1379" w:type="dxa"/>
            <w:gridSpan w:val="2"/>
            <w:shd w:val="clear" w:color="auto" w:fill="auto"/>
            <w:noWrap/>
          </w:tcPr>
          <w:p w14:paraId="34F1769C" w14:textId="77777777" w:rsidR="005911F8" w:rsidRPr="00EF5447" w:rsidRDefault="005911F8" w:rsidP="005F43F1">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2E60070E"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34FB6965"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C072235" w14:textId="77777777" w:rsidR="005911F8" w:rsidRPr="00EF5447" w:rsidRDefault="005911F8" w:rsidP="005F43F1">
            <w:pPr>
              <w:pStyle w:val="TAC"/>
              <w:rPr>
                <w:rFonts w:eastAsia="Malgun Gothic"/>
                <w:szCs w:val="18"/>
                <w:lang w:eastAsia="ko-KR"/>
              </w:rPr>
            </w:pPr>
            <w:r w:rsidRPr="00EF5447">
              <w:rPr>
                <w:kern w:val="2"/>
                <w:szCs w:val="24"/>
                <w:lang w:eastAsia="zh-CN"/>
              </w:rPr>
              <w:t>1820</w:t>
            </w:r>
          </w:p>
        </w:tc>
        <w:tc>
          <w:tcPr>
            <w:tcW w:w="667" w:type="dxa"/>
            <w:gridSpan w:val="2"/>
            <w:shd w:val="clear" w:color="auto" w:fill="auto"/>
          </w:tcPr>
          <w:p w14:paraId="28B80EEA" w14:textId="77777777" w:rsidR="005911F8" w:rsidRPr="00EF5447" w:rsidRDefault="005911F8" w:rsidP="005F43F1">
            <w:pPr>
              <w:pStyle w:val="TAC"/>
              <w:rPr>
                <w:lang w:eastAsia="zh-CN"/>
              </w:rPr>
            </w:pPr>
            <w:r w:rsidRPr="00EF5447">
              <w:rPr>
                <w:kern w:val="2"/>
                <w:szCs w:val="24"/>
                <w:lang w:eastAsia="zh-CN"/>
              </w:rPr>
              <w:t>8.6</w:t>
            </w:r>
          </w:p>
        </w:tc>
        <w:tc>
          <w:tcPr>
            <w:tcW w:w="1248" w:type="dxa"/>
            <w:gridSpan w:val="3"/>
            <w:shd w:val="clear" w:color="auto" w:fill="auto"/>
          </w:tcPr>
          <w:p w14:paraId="382101AC" w14:textId="77777777" w:rsidR="005911F8" w:rsidRPr="00EF5447" w:rsidRDefault="005911F8" w:rsidP="005F43F1">
            <w:pPr>
              <w:pStyle w:val="TAC"/>
              <w:rPr>
                <w:kern w:val="2"/>
                <w:szCs w:val="24"/>
                <w:lang w:eastAsia="zh-CN"/>
              </w:rPr>
            </w:pPr>
            <w:r w:rsidRPr="00EF5447">
              <w:rPr>
                <w:kern w:val="2"/>
                <w:szCs w:val="24"/>
                <w:lang w:eastAsia="ja-JP"/>
              </w:rPr>
              <w:t>IMD</w:t>
            </w:r>
            <w:r w:rsidRPr="00EF5447">
              <w:rPr>
                <w:kern w:val="2"/>
                <w:szCs w:val="24"/>
                <w:lang w:eastAsia="zh-CN"/>
              </w:rPr>
              <w:t>4</w:t>
            </w:r>
          </w:p>
        </w:tc>
      </w:tr>
      <w:tr w:rsidR="005911F8" w:rsidRPr="00EF5447" w14:paraId="050771E9" w14:textId="77777777" w:rsidTr="00DD70BE">
        <w:trPr>
          <w:trHeight w:val="54"/>
          <w:jc w:val="center"/>
        </w:trPr>
        <w:tc>
          <w:tcPr>
            <w:tcW w:w="2258" w:type="dxa"/>
            <w:tcBorders>
              <w:top w:val="nil"/>
              <w:bottom w:val="nil"/>
            </w:tcBorders>
            <w:shd w:val="clear" w:color="auto" w:fill="auto"/>
          </w:tcPr>
          <w:p w14:paraId="614BF90C"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A9E3A12" w14:textId="77777777" w:rsidR="005911F8" w:rsidRPr="00EF5447" w:rsidRDefault="005911F8" w:rsidP="005F43F1">
            <w:pPr>
              <w:pStyle w:val="TAC"/>
              <w:rPr>
                <w:rFonts w:eastAsia="Malgun Gothic"/>
                <w:szCs w:val="18"/>
                <w:lang w:eastAsia="ko-KR"/>
              </w:rPr>
            </w:pPr>
            <w:r w:rsidRPr="00EF5447">
              <w:rPr>
                <w:rFonts w:eastAsia="Malgun Gothic"/>
                <w:lang w:eastAsia="ko-KR"/>
              </w:rPr>
              <w:t>7</w:t>
            </w:r>
          </w:p>
        </w:tc>
        <w:tc>
          <w:tcPr>
            <w:tcW w:w="1379" w:type="dxa"/>
            <w:gridSpan w:val="2"/>
            <w:shd w:val="clear" w:color="auto" w:fill="auto"/>
            <w:noWrap/>
          </w:tcPr>
          <w:p w14:paraId="63268FEA" w14:textId="77777777" w:rsidR="005911F8" w:rsidRPr="00EF5447" w:rsidRDefault="005911F8" w:rsidP="005F43F1">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596BF9DE" w14:textId="77777777" w:rsidR="005911F8" w:rsidRPr="00EF5447" w:rsidRDefault="005911F8"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E5DAF23" w14:textId="77777777" w:rsidR="005911F8" w:rsidRPr="00EF5447" w:rsidRDefault="005911F8"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B14A45D" w14:textId="77777777" w:rsidR="005911F8" w:rsidRPr="00EF5447" w:rsidRDefault="005911F8" w:rsidP="005F43F1">
            <w:pPr>
              <w:pStyle w:val="TAC"/>
              <w:rPr>
                <w:rFonts w:eastAsia="Malgun Gothic"/>
                <w:szCs w:val="18"/>
                <w:lang w:eastAsia="ko-KR"/>
              </w:rPr>
            </w:pPr>
            <w:r w:rsidRPr="00EF5447">
              <w:rPr>
                <w:rFonts w:eastAsia="Malgun Gothic"/>
                <w:lang w:eastAsia="ko-KR"/>
              </w:rPr>
              <w:t>26</w:t>
            </w:r>
            <w:r w:rsidRPr="00EF5447">
              <w:rPr>
                <w:lang w:eastAsia="zh-CN"/>
              </w:rPr>
              <w:t>85</w:t>
            </w:r>
          </w:p>
        </w:tc>
        <w:tc>
          <w:tcPr>
            <w:tcW w:w="667" w:type="dxa"/>
            <w:gridSpan w:val="2"/>
            <w:shd w:val="clear" w:color="auto" w:fill="auto"/>
          </w:tcPr>
          <w:p w14:paraId="31F244AD" w14:textId="77777777" w:rsidR="005911F8" w:rsidRPr="00EF5447" w:rsidRDefault="005911F8" w:rsidP="005F43F1">
            <w:pPr>
              <w:pStyle w:val="TAC"/>
              <w:rPr>
                <w:lang w:eastAsia="zh-CN"/>
              </w:rPr>
            </w:pPr>
            <w:r w:rsidRPr="00EF5447">
              <w:rPr>
                <w:rFonts w:eastAsia="Malgun Gothic"/>
                <w:lang w:eastAsia="ko-KR"/>
              </w:rPr>
              <w:t>N/A</w:t>
            </w:r>
          </w:p>
        </w:tc>
        <w:tc>
          <w:tcPr>
            <w:tcW w:w="1248" w:type="dxa"/>
            <w:gridSpan w:val="3"/>
            <w:shd w:val="clear" w:color="auto" w:fill="auto"/>
          </w:tcPr>
          <w:p w14:paraId="36415FDD" w14:textId="77777777" w:rsidR="005911F8" w:rsidRPr="00EF5447" w:rsidRDefault="005911F8" w:rsidP="005F43F1">
            <w:pPr>
              <w:pStyle w:val="TAC"/>
              <w:rPr>
                <w:lang w:eastAsia="ja-JP"/>
              </w:rPr>
            </w:pPr>
            <w:r w:rsidRPr="00EF5447">
              <w:rPr>
                <w:kern w:val="2"/>
                <w:szCs w:val="24"/>
                <w:lang w:eastAsia="ko-KR"/>
              </w:rPr>
              <w:t>N/A</w:t>
            </w:r>
          </w:p>
        </w:tc>
      </w:tr>
      <w:tr w:rsidR="005911F8" w:rsidRPr="00EF5447" w14:paraId="4C4DC002" w14:textId="77777777" w:rsidTr="00E96A4B">
        <w:trPr>
          <w:trHeight w:val="54"/>
          <w:jc w:val="center"/>
        </w:trPr>
        <w:tc>
          <w:tcPr>
            <w:tcW w:w="2258" w:type="dxa"/>
            <w:tcBorders>
              <w:top w:val="nil"/>
              <w:bottom w:val="single" w:sz="4" w:space="0" w:color="auto"/>
            </w:tcBorders>
            <w:shd w:val="clear" w:color="auto" w:fill="auto"/>
          </w:tcPr>
          <w:p w14:paraId="09A9BC35" w14:textId="77777777" w:rsidR="005911F8" w:rsidRPr="00EF5447" w:rsidRDefault="005911F8" w:rsidP="005F43F1">
            <w:pPr>
              <w:pStyle w:val="TAC"/>
              <w:rPr>
                <w:rFonts w:eastAsia="Malgun Gothic"/>
                <w:szCs w:val="18"/>
                <w:lang w:eastAsia="ko-KR"/>
              </w:rPr>
            </w:pPr>
          </w:p>
        </w:tc>
        <w:tc>
          <w:tcPr>
            <w:tcW w:w="867" w:type="dxa"/>
            <w:shd w:val="clear" w:color="auto" w:fill="auto"/>
          </w:tcPr>
          <w:p w14:paraId="4FA5F872" w14:textId="77777777" w:rsidR="005911F8" w:rsidRPr="00EF5447" w:rsidRDefault="005911F8"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2D391A49"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2B23971"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0A524C24"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123FBB61" w14:textId="77777777" w:rsidR="005911F8" w:rsidRPr="00EF5447" w:rsidRDefault="005911F8" w:rsidP="005F43F1">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7" w:type="dxa"/>
            <w:gridSpan w:val="2"/>
            <w:shd w:val="clear" w:color="auto" w:fill="auto"/>
          </w:tcPr>
          <w:p w14:paraId="3204287C" w14:textId="77777777" w:rsidR="005911F8" w:rsidRPr="00EF5447" w:rsidRDefault="005911F8" w:rsidP="005F43F1">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6491E6BD" w14:textId="77777777" w:rsidR="005911F8" w:rsidRPr="00EF5447" w:rsidRDefault="005911F8" w:rsidP="005F43F1">
            <w:pPr>
              <w:pStyle w:val="TAC"/>
              <w:rPr>
                <w:lang w:eastAsia="ja-JP"/>
              </w:rPr>
            </w:pPr>
            <w:r w:rsidRPr="00EF5447">
              <w:rPr>
                <w:rFonts w:eastAsia="Malgun Gothic"/>
                <w:kern w:val="2"/>
                <w:szCs w:val="24"/>
                <w:lang w:eastAsia="ko-KR"/>
              </w:rPr>
              <w:t>N/A</w:t>
            </w:r>
          </w:p>
        </w:tc>
      </w:tr>
      <w:tr w:rsidR="005911F8" w:rsidRPr="00EF5447" w14:paraId="12180D05" w14:textId="77777777" w:rsidTr="00E96A4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CBD8B4" w14:textId="77777777" w:rsidR="005911F8" w:rsidRPr="00EF5447" w:rsidRDefault="005911F8" w:rsidP="005F43F1">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0455245" w14:textId="77777777" w:rsidR="005911F8" w:rsidRPr="00EF5447" w:rsidRDefault="005911F8"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E721BF3"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A70EEB"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F43ED0"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1A8B8E"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3687FD4"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FCDF8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439BC5ED"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3FB83D87" w14:textId="77777777" w:rsidR="005911F8" w:rsidRPr="00EF5447" w:rsidRDefault="005911F8" w:rsidP="005F43F1">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1D2D2D" w14:textId="77777777" w:rsidR="005911F8" w:rsidRPr="00EF5447" w:rsidRDefault="005911F8"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5AD59C"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C1BFB3"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E423F2"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43E6BC"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0F7A2D2"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2E3B09"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6E55CD64"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4A04E01A" w14:textId="77777777" w:rsidR="005911F8" w:rsidRPr="00EF5447" w:rsidRDefault="005911F8" w:rsidP="005F43F1">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161877" w14:textId="77777777" w:rsidR="005911F8" w:rsidRPr="00EF5447" w:rsidRDefault="005911F8"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2B570F6"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BB5E24"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175D93"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6DA9B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914BF1A"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F41852"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IMD2</w:t>
            </w:r>
          </w:p>
        </w:tc>
      </w:tr>
      <w:tr w:rsidR="005911F8" w:rsidRPr="00EF5447" w14:paraId="6810281D"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6CB559BB" w14:textId="77777777" w:rsidR="005911F8" w:rsidRPr="00EF5447" w:rsidRDefault="005911F8" w:rsidP="005F43F1">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4404410" w14:textId="77777777" w:rsidR="005911F8" w:rsidRPr="00EF5447" w:rsidRDefault="005911F8"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07FC74C"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0D6BE7"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F146B8"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32FDD3"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040609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C671FF"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0DF31A92"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4EDFD0A1"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538022" w14:textId="77777777" w:rsidR="005911F8" w:rsidRPr="00EF5447" w:rsidRDefault="005911F8"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D679BC6"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CFEBD9"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97B368"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CA72E0"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A5C9E6"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3F642F"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1F2C3F31"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424F0F0F"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0178E1" w14:textId="77777777" w:rsidR="005911F8" w:rsidRPr="00EF5447" w:rsidRDefault="005911F8"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987460D"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97335E"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9A8466"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D6226E"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FF3CD06"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0D2AB6"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IMD5</w:t>
            </w:r>
          </w:p>
        </w:tc>
      </w:tr>
      <w:tr w:rsidR="005911F8" w:rsidRPr="00EF5447" w14:paraId="77ECC4DE"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7F8101AE"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2A69F9" w14:textId="77777777" w:rsidR="005911F8" w:rsidRPr="00EF5447" w:rsidRDefault="005911F8"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D302F60"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965F60"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D5B61F"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B8B1B5"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C863C8D"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CDD838"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39BFAA1D"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51496166"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2A5D80" w14:textId="77777777" w:rsidR="005911F8" w:rsidRPr="00EF5447" w:rsidRDefault="005911F8"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F51AA00"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F3AC2C"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20FCA8"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89AFCC"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229D4D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D70AA2"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1616812B"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08EDFC65"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CF86AB6" w14:textId="77777777" w:rsidR="005911F8" w:rsidRPr="00EF5447" w:rsidRDefault="005911F8"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1228E8D"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C3872C"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25758F"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1BA8DF"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92A3626"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6C200D"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IMD2</w:t>
            </w:r>
          </w:p>
        </w:tc>
      </w:tr>
      <w:tr w:rsidR="005911F8" w:rsidRPr="00EF5447" w14:paraId="16785875"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78661E91"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AF999D" w14:textId="77777777" w:rsidR="005911F8" w:rsidRPr="00EF5447" w:rsidRDefault="005911F8" w:rsidP="005F43F1">
            <w:pPr>
              <w:pStyle w:val="TAC"/>
              <w:rPr>
                <w:rFonts w:eastAsia="Malgun Gothic"/>
                <w:lang w:eastAsia="ko-KR"/>
              </w:rPr>
            </w:pPr>
            <w:r w:rsidRPr="00E96A4B">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BA4D61A"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B69AE2"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60A3A5"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72DF1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8E5294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6D8447"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3C3EAB56" w14:textId="77777777" w:rsidTr="00E96A4B">
        <w:trPr>
          <w:trHeight w:val="54"/>
          <w:jc w:val="center"/>
        </w:trPr>
        <w:tc>
          <w:tcPr>
            <w:tcW w:w="2258" w:type="dxa"/>
            <w:tcBorders>
              <w:top w:val="nil"/>
              <w:left w:val="single" w:sz="4" w:space="0" w:color="auto"/>
              <w:bottom w:val="nil"/>
              <w:right w:val="single" w:sz="4" w:space="0" w:color="auto"/>
            </w:tcBorders>
            <w:shd w:val="clear" w:color="auto" w:fill="auto"/>
          </w:tcPr>
          <w:p w14:paraId="21E650FB"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BD63CF" w14:textId="77777777" w:rsidR="005911F8" w:rsidRPr="00EF5447" w:rsidRDefault="005911F8" w:rsidP="005F43F1">
            <w:pPr>
              <w:pStyle w:val="TAC"/>
              <w:rPr>
                <w:rFonts w:eastAsia="Malgun Gothic"/>
                <w:lang w:eastAsia="ko-KR"/>
              </w:rPr>
            </w:pPr>
            <w:r w:rsidRPr="00E96A4B">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BAABFA2"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8695F8"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344F6A"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D78D51"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B55475A"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9F02E4"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N/A</w:t>
            </w:r>
          </w:p>
        </w:tc>
      </w:tr>
      <w:tr w:rsidR="005911F8" w:rsidRPr="00EF5447" w14:paraId="0BD86955" w14:textId="77777777" w:rsidTr="00E96A4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3FD929"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7AC858" w14:textId="77777777" w:rsidR="005911F8" w:rsidRPr="00EF5447" w:rsidRDefault="005911F8" w:rsidP="005F43F1">
            <w:pPr>
              <w:pStyle w:val="TAC"/>
              <w:rPr>
                <w:rFonts w:eastAsia="Malgun Gothic"/>
                <w:lang w:eastAsia="ko-KR"/>
              </w:rPr>
            </w:pPr>
            <w:r w:rsidRPr="00E96A4B">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064B8A0"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0BB841"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A85F31" w14:textId="77777777" w:rsidR="005911F8" w:rsidRPr="003C4CEC" w:rsidRDefault="005911F8" w:rsidP="005F43F1">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58C2E1"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138F0AE"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760CDE" w14:textId="77777777" w:rsidR="005911F8" w:rsidRPr="00EF5447" w:rsidRDefault="005911F8" w:rsidP="005F43F1">
            <w:pPr>
              <w:pStyle w:val="TAC"/>
              <w:rPr>
                <w:rFonts w:eastAsia="Malgun Gothic"/>
                <w:kern w:val="2"/>
                <w:szCs w:val="24"/>
                <w:lang w:eastAsia="ko-KR"/>
              </w:rPr>
            </w:pPr>
            <w:r w:rsidRPr="00E96A4B">
              <w:rPr>
                <w:rFonts w:eastAsia="Malgun Gothic"/>
                <w:kern w:val="2"/>
                <w:szCs w:val="24"/>
                <w:lang w:eastAsia="ko-KR"/>
              </w:rPr>
              <w:t>IMD5</w:t>
            </w:r>
          </w:p>
        </w:tc>
      </w:tr>
      <w:tr w:rsidR="005911F8" w:rsidRPr="00EF5447" w14:paraId="620D72D7" w14:textId="77777777" w:rsidTr="00E96A4B">
        <w:trPr>
          <w:trHeight w:val="54"/>
          <w:jc w:val="center"/>
        </w:trPr>
        <w:tc>
          <w:tcPr>
            <w:tcW w:w="2258" w:type="dxa"/>
            <w:tcBorders>
              <w:top w:val="single" w:sz="4" w:space="0" w:color="auto"/>
              <w:bottom w:val="nil"/>
            </w:tcBorders>
            <w:shd w:val="clear" w:color="auto" w:fill="auto"/>
            <w:vAlign w:val="center"/>
          </w:tcPr>
          <w:p w14:paraId="084D9CB4" w14:textId="77777777" w:rsidR="005911F8" w:rsidRPr="00EF5447" w:rsidRDefault="005911F8" w:rsidP="005F43F1">
            <w:pPr>
              <w:pStyle w:val="TAC"/>
              <w:rPr>
                <w:rFonts w:eastAsia="Malgun Gothic"/>
                <w:szCs w:val="18"/>
                <w:lang w:eastAsia="ko-KR"/>
              </w:rPr>
            </w:pPr>
            <w:r>
              <w:rPr>
                <w:rFonts w:eastAsia="ＭＳ 明朝"/>
                <w:lang w:val="en-US"/>
              </w:rPr>
              <w:t>DC_3A-7A_n105A</w:t>
            </w:r>
          </w:p>
        </w:tc>
        <w:tc>
          <w:tcPr>
            <w:tcW w:w="867" w:type="dxa"/>
            <w:shd w:val="clear" w:color="auto" w:fill="auto"/>
            <w:vAlign w:val="center"/>
          </w:tcPr>
          <w:p w14:paraId="2481490F" w14:textId="77777777" w:rsidR="005911F8" w:rsidRPr="00EF5447" w:rsidRDefault="005911F8" w:rsidP="005F43F1">
            <w:pPr>
              <w:pStyle w:val="TAC"/>
              <w:rPr>
                <w:rFonts w:eastAsia="Malgun Gothic"/>
                <w:lang w:eastAsia="ko-KR"/>
              </w:rPr>
            </w:pPr>
            <w:r>
              <w:rPr>
                <w:rFonts w:cs="Arial"/>
                <w:color w:val="000000"/>
              </w:rPr>
              <w:t>3</w:t>
            </w:r>
          </w:p>
        </w:tc>
        <w:tc>
          <w:tcPr>
            <w:tcW w:w="1379" w:type="dxa"/>
            <w:gridSpan w:val="2"/>
            <w:shd w:val="clear" w:color="auto" w:fill="auto"/>
            <w:noWrap/>
            <w:vAlign w:val="center"/>
          </w:tcPr>
          <w:p w14:paraId="0EDC899D" w14:textId="77777777" w:rsidR="005911F8" w:rsidRPr="00EF5447" w:rsidRDefault="005911F8" w:rsidP="005F43F1">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3D97F240" w14:textId="77777777" w:rsidR="005911F8" w:rsidRPr="00EF5447" w:rsidRDefault="005911F8" w:rsidP="005F43F1">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09354D28" w14:textId="77777777" w:rsidR="005911F8" w:rsidRPr="00EF5447" w:rsidRDefault="005911F8" w:rsidP="005F43F1">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5CDDAB15" w14:textId="77777777" w:rsidR="005911F8" w:rsidRPr="00EF5447" w:rsidRDefault="005911F8" w:rsidP="005F43F1">
            <w:pPr>
              <w:pStyle w:val="TAC"/>
              <w:rPr>
                <w:rFonts w:eastAsia="Malgun Gothic"/>
                <w:kern w:val="2"/>
                <w:szCs w:val="24"/>
                <w:lang w:eastAsia="ko-KR"/>
              </w:rPr>
            </w:pPr>
            <w:r>
              <w:rPr>
                <w:lang w:val="en-US"/>
              </w:rPr>
              <w:t>1875</w:t>
            </w:r>
          </w:p>
        </w:tc>
        <w:tc>
          <w:tcPr>
            <w:tcW w:w="667" w:type="dxa"/>
            <w:gridSpan w:val="2"/>
            <w:shd w:val="clear" w:color="auto" w:fill="auto"/>
          </w:tcPr>
          <w:p w14:paraId="3EF91D45" w14:textId="77777777" w:rsidR="005911F8" w:rsidRPr="00EF5447" w:rsidRDefault="005911F8" w:rsidP="005F43F1">
            <w:pPr>
              <w:pStyle w:val="TAC"/>
              <w:rPr>
                <w:rFonts w:eastAsia="Malgun Gothic"/>
                <w:kern w:val="2"/>
                <w:szCs w:val="24"/>
                <w:lang w:eastAsia="ko-KR"/>
              </w:rPr>
            </w:pPr>
            <w:r>
              <w:rPr>
                <w:lang w:val="en-US"/>
              </w:rPr>
              <w:t>16.5</w:t>
            </w:r>
          </w:p>
        </w:tc>
        <w:tc>
          <w:tcPr>
            <w:tcW w:w="1248" w:type="dxa"/>
            <w:gridSpan w:val="3"/>
            <w:shd w:val="clear" w:color="auto" w:fill="auto"/>
          </w:tcPr>
          <w:p w14:paraId="75E4B555" w14:textId="77777777" w:rsidR="005911F8" w:rsidRPr="00EF5447" w:rsidRDefault="005911F8" w:rsidP="005F43F1">
            <w:pPr>
              <w:pStyle w:val="TAC"/>
              <w:rPr>
                <w:rFonts w:eastAsia="Malgun Gothic"/>
                <w:kern w:val="2"/>
                <w:szCs w:val="24"/>
                <w:lang w:eastAsia="ko-KR"/>
              </w:rPr>
            </w:pPr>
            <w:r>
              <w:rPr>
                <w:lang w:val="en-US"/>
              </w:rPr>
              <w:t>IMD2</w:t>
            </w:r>
          </w:p>
        </w:tc>
      </w:tr>
      <w:tr w:rsidR="005911F8" w:rsidRPr="00EF5447" w14:paraId="6E03F1AB" w14:textId="77777777" w:rsidTr="00DD70BE">
        <w:trPr>
          <w:trHeight w:val="54"/>
          <w:jc w:val="center"/>
        </w:trPr>
        <w:tc>
          <w:tcPr>
            <w:tcW w:w="2258" w:type="dxa"/>
            <w:tcBorders>
              <w:top w:val="nil"/>
              <w:bottom w:val="nil"/>
            </w:tcBorders>
            <w:shd w:val="clear" w:color="auto" w:fill="auto"/>
          </w:tcPr>
          <w:p w14:paraId="38FB90C6"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25EDE0A3" w14:textId="77777777" w:rsidR="005911F8" w:rsidRPr="00EF5447" w:rsidRDefault="005911F8" w:rsidP="005F43F1">
            <w:pPr>
              <w:pStyle w:val="TAC"/>
              <w:rPr>
                <w:rFonts w:eastAsia="Malgun Gothic"/>
                <w:lang w:eastAsia="ko-KR"/>
              </w:rPr>
            </w:pPr>
            <w:r>
              <w:rPr>
                <w:lang w:val="en-US"/>
              </w:rPr>
              <w:t>7</w:t>
            </w:r>
          </w:p>
        </w:tc>
        <w:tc>
          <w:tcPr>
            <w:tcW w:w="1379" w:type="dxa"/>
            <w:gridSpan w:val="2"/>
            <w:shd w:val="clear" w:color="auto" w:fill="auto"/>
            <w:noWrap/>
            <w:vAlign w:val="center"/>
          </w:tcPr>
          <w:p w14:paraId="31CF857D" w14:textId="77777777" w:rsidR="005911F8" w:rsidRPr="00EF5447" w:rsidRDefault="005911F8" w:rsidP="005F43F1">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140CFB3" w14:textId="77777777" w:rsidR="005911F8" w:rsidRPr="00EF5447" w:rsidRDefault="005911F8" w:rsidP="005F43F1">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2E6CBDDA" w14:textId="77777777" w:rsidR="005911F8" w:rsidRPr="00EF5447" w:rsidRDefault="005911F8" w:rsidP="005F43F1">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1CBC140A" w14:textId="77777777" w:rsidR="005911F8" w:rsidRPr="00EF5447" w:rsidRDefault="005911F8" w:rsidP="005F43F1">
            <w:pPr>
              <w:pStyle w:val="TAC"/>
              <w:rPr>
                <w:rFonts w:eastAsia="Malgun Gothic"/>
                <w:kern w:val="2"/>
                <w:szCs w:val="24"/>
                <w:lang w:eastAsia="ko-KR"/>
              </w:rPr>
            </w:pPr>
            <w:r>
              <w:rPr>
                <w:rFonts w:cs="Arial"/>
                <w:lang w:val="en-US"/>
              </w:rPr>
              <w:t>2670</w:t>
            </w:r>
          </w:p>
        </w:tc>
        <w:tc>
          <w:tcPr>
            <w:tcW w:w="667" w:type="dxa"/>
            <w:gridSpan w:val="2"/>
            <w:shd w:val="clear" w:color="auto" w:fill="auto"/>
          </w:tcPr>
          <w:p w14:paraId="76597951" w14:textId="77777777" w:rsidR="005911F8" w:rsidRPr="00EF5447" w:rsidRDefault="005911F8" w:rsidP="005F43F1">
            <w:pPr>
              <w:pStyle w:val="TAC"/>
              <w:rPr>
                <w:rFonts w:eastAsia="Malgun Gothic"/>
                <w:kern w:val="2"/>
                <w:szCs w:val="24"/>
                <w:lang w:eastAsia="ko-KR"/>
              </w:rPr>
            </w:pPr>
            <w:r>
              <w:rPr>
                <w:lang w:val="en-US"/>
              </w:rPr>
              <w:t>N/A</w:t>
            </w:r>
          </w:p>
        </w:tc>
        <w:tc>
          <w:tcPr>
            <w:tcW w:w="1248" w:type="dxa"/>
            <w:gridSpan w:val="3"/>
            <w:shd w:val="clear" w:color="auto" w:fill="auto"/>
          </w:tcPr>
          <w:p w14:paraId="61900B07" w14:textId="77777777" w:rsidR="005911F8" w:rsidRPr="00EF5447" w:rsidRDefault="005911F8" w:rsidP="005F43F1">
            <w:pPr>
              <w:pStyle w:val="TAC"/>
              <w:rPr>
                <w:rFonts w:eastAsia="Malgun Gothic"/>
                <w:kern w:val="2"/>
                <w:szCs w:val="24"/>
                <w:lang w:eastAsia="ko-KR"/>
              </w:rPr>
            </w:pPr>
            <w:r>
              <w:rPr>
                <w:lang w:val="en-US"/>
              </w:rPr>
              <w:t>N/A</w:t>
            </w:r>
          </w:p>
        </w:tc>
      </w:tr>
      <w:tr w:rsidR="005911F8" w:rsidRPr="00EF5447" w14:paraId="7BDBDD56" w14:textId="77777777" w:rsidTr="00DD70BE">
        <w:trPr>
          <w:trHeight w:val="54"/>
          <w:jc w:val="center"/>
        </w:trPr>
        <w:tc>
          <w:tcPr>
            <w:tcW w:w="2258" w:type="dxa"/>
            <w:tcBorders>
              <w:top w:val="nil"/>
              <w:bottom w:val="single" w:sz="4" w:space="0" w:color="auto"/>
            </w:tcBorders>
            <w:shd w:val="clear" w:color="auto" w:fill="auto"/>
          </w:tcPr>
          <w:p w14:paraId="285B1D11"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4A76D70A" w14:textId="77777777" w:rsidR="005911F8" w:rsidRPr="00EF5447" w:rsidRDefault="005911F8" w:rsidP="005F43F1">
            <w:pPr>
              <w:pStyle w:val="TAC"/>
              <w:rPr>
                <w:rFonts w:eastAsia="Malgun Gothic"/>
                <w:lang w:eastAsia="ko-KR"/>
              </w:rPr>
            </w:pPr>
            <w:r>
              <w:rPr>
                <w:rFonts w:cs="Arial"/>
                <w:szCs w:val="18"/>
                <w:lang w:val="en-US" w:eastAsia="zh-CN"/>
              </w:rPr>
              <w:t>n105</w:t>
            </w:r>
          </w:p>
        </w:tc>
        <w:tc>
          <w:tcPr>
            <w:tcW w:w="1379" w:type="dxa"/>
            <w:gridSpan w:val="2"/>
            <w:shd w:val="clear" w:color="auto" w:fill="auto"/>
            <w:noWrap/>
            <w:vAlign w:val="center"/>
          </w:tcPr>
          <w:p w14:paraId="4C246782" w14:textId="77777777" w:rsidR="005911F8" w:rsidRPr="00EF5447" w:rsidRDefault="005911F8" w:rsidP="005F43F1">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2BA3CE01" w14:textId="77777777" w:rsidR="005911F8" w:rsidRPr="00EF5447" w:rsidRDefault="005911F8" w:rsidP="005F43F1">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4622C5CB" w14:textId="77777777" w:rsidR="005911F8" w:rsidRPr="00EF5447" w:rsidRDefault="005911F8" w:rsidP="005F43F1">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3F0AD6E3" w14:textId="77777777" w:rsidR="005911F8" w:rsidRPr="00EF5447" w:rsidRDefault="005911F8" w:rsidP="005F43F1">
            <w:pPr>
              <w:pStyle w:val="TAC"/>
              <w:rPr>
                <w:rFonts w:eastAsia="Malgun Gothic"/>
                <w:kern w:val="2"/>
                <w:szCs w:val="24"/>
                <w:lang w:eastAsia="ko-KR"/>
              </w:rPr>
            </w:pPr>
            <w:r>
              <w:rPr>
                <w:rFonts w:cs="Arial"/>
                <w:color w:val="000000"/>
                <w:szCs w:val="18"/>
              </w:rPr>
              <w:t>624</w:t>
            </w:r>
          </w:p>
        </w:tc>
        <w:tc>
          <w:tcPr>
            <w:tcW w:w="667" w:type="dxa"/>
            <w:gridSpan w:val="2"/>
            <w:shd w:val="clear" w:color="auto" w:fill="auto"/>
          </w:tcPr>
          <w:p w14:paraId="1DE289A6" w14:textId="77777777" w:rsidR="005911F8" w:rsidRPr="00EF5447" w:rsidRDefault="005911F8" w:rsidP="005F43F1">
            <w:pPr>
              <w:pStyle w:val="TAC"/>
              <w:rPr>
                <w:rFonts w:eastAsia="Malgun Gothic"/>
                <w:kern w:val="2"/>
                <w:szCs w:val="24"/>
                <w:lang w:eastAsia="ko-KR"/>
              </w:rPr>
            </w:pPr>
            <w:r>
              <w:rPr>
                <w:lang w:val="en-US"/>
              </w:rPr>
              <w:t>N/A</w:t>
            </w:r>
          </w:p>
        </w:tc>
        <w:tc>
          <w:tcPr>
            <w:tcW w:w="1248" w:type="dxa"/>
            <w:gridSpan w:val="3"/>
            <w:shd w:val="clear" w:color="auto" w:fill="auto"/>
          </w:tcPr>
          <w:p w14:paraId="16C76E36" w14:textId="77777777" w:rsidR="005911F8" w:rsidRPr="00EF5447" w:rsidRDefault="005911F8" w:rsidP="005F43F1">
            <w:pPr>
              <w:pStyle w:val="TAC"/>
              <w:rPr>
                <w:rFonts w:eastAsia="Malgun Gothic"/>
                <w:kern w:val="2"/>
                <w:szCs w:val="24"/>
                <w:lang w:eastAsia="ko-KR"/>
              </w:rPr>
            </w:pPr>
            <w:r>
              <w:rPr>
                <w:lang w:val="en-US"/>
              </w:rPr>
              <w:t>N/A</w:t>
            </w:r>
          </w:p>
        </w:tc>
      </w:tr>
      <w:tr w:rsidR="005911F8" w:rsidRPr="00EF5447" w14:paraId="32D9A98C" w14:textId="77777777" w:rsidTr="00DD70BE">
        <w:trPr>
          <w:trHeight w:val="54"/>
          <w:jc w:val="center"/>
        </w:trPr>
        <w:tc>
          <w:tcPr>
            <w:tcW w:w="2258" w:type="dxa"/>
            <w:tcBorders>
              <w:top w:val="single" w:sz="4" w:space="0" w:color="auto"/>
              <w:bottom w:val="nil"/>
            </w:tcBorders>
            <w:shd w:val="clear" w:color="auto" w:fill="auto"/>
            <w:vAlign w:val="center"/>
          </w:tcPr>
          <w:p w14:paraId="3CC736A3" w14:textId="77777777" w:rsidR="005911F8" w:rsidRPr="00EF5447" w:rsidRDefault="005911F8" w:rsidP="005F43F1">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4187D193" w14:textId="77777777" w:rsidR="005911F8" w:rsidRPr="00EF5447" w:rsidRDefault="005911F8" w:rsidP="005F43F1">
            <w:pPr>
              <w:pStyle w:val="TAC"/>
              <w:rPr>
                <w:rFonts w:eastAsia="Malgun Gothic"/>
                <w:lang w:eastAsia="ko-KR"/>
              </w:rPr>
            </w:pPr>
            <w:r>
              <w:rPr>
                <w:rFonts w:cs="Arial"/>
              </w:rPr>
              <w:t>3</w:t>
            </w:r>
          </w:p>
        </w:tc>
        <w:tc>
          <w:tcPr>
            <w:tcW w:w="1379" w:type="dxa"/>
            <w:gridSpan w:val="2"/>
            <w:shd w:val="clear" w:color="auto" w:fill="auto"/>
            <w:noWrap/>
            <w:vAlign w:val="center"/>
          </w:tcPr>
          <w:p w14:paraId="127FBD63" w14:textId="77777777" w:rsidR="005911F8" w:rsidRPr="00EF5447" w:rsidRDefault="005911F8" w:rsidP="005F43F1">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49912F4B" w14:textId="77777777" w:rsidR="005911F8" w:rsidRPr="00EF5447" w:rsidRDefault="005911F8" w:rsidP="005F43F1">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61D03027" w14:textId="77777777" w:rsidR="005911F8" w:rsidRPr="00EF5447" w:rsidRDefault="005911F8" w:rsidP="005F43F1">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0AD43531" w14:textId="77777777" w:rsidR="005911F8" w:rsidRPr="00EF5447" w:rsidRDefault="005911F8" w:rsidP="005F43F1">
            <w:pPr>
              <w:pStyle w:val="TAC"/>
              <w:rPr>
                <w:rFonts w:eastAsia="Malgun Gothic"/>
                <w:kern w:val="2"/>
                <w:szCs w:val="24"/>
                <w:lang w:eastAsia="ko-KR"/>
              </w:rPr>
            </w:pPr>
            <w:r>
              <w:rPr>
                <w:rFonts w:cs="Arial"/>
                <w:lang w:val="en-US"/>
              </w:rPr>
              <w:t>1830</w:t>
            </w:r>
          </w:p>
        </w:tc>
        <w:tc>
          <w:tcPr>
            <w:tcW w:w="667" w:type="dxa"/>
            <w:gridSpan w:val="2"/>
            <w:shd w:val="clear" w:color="auto" w:fill="auto"/>
            <w:vAlign w:val="center"/>
          </w:tcPr>
          <w:p w14:paraId="0A09574B" w14:textId="77777777" w:rsidR="005911F8" w:rsidRPr="00EF5447" w:rsidRDefault="005911F8" w:rsidP="005F43F1">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3669E75" w14:textId="77777777" w:rsidR="005911F8" w:rsidRPr="00EF5447" w:rsidRDefault="005911F8" w:rsidP="005F43F1">
            <w:pPr>
              <w:pStyle w:val="TAC"/>
              <w:rPr>
                <w:rFonts w:eastAsia="Malgun Gothic"/>
                <w:kern w:val="2"/>
                <w:szCs w:val="24"/>
                <w:lang w:eastAsia="ko-KR"/>
              </w:rPr>
            </w:pPr>
            <w:r>
              <w:t>N/A</w:t>
            </w:r>
          </w:p>
        </w:tc>
      </w:tr>
      <w:tr w:rsidR="005911F8" w:rsidRPr="00EF5447" w14:paraId="35502040" w14:textId="77777777" w:rsidTr="00DD70BE">
        <w:trPr>
          <w:trHeight w:val="54"/>
          <w:jc w:val="center"/>
        </w:trPr>
        <w:tc>
          <w:tcPr>
            <w:tcW w:w="2258" w:type="dxa"/>
            <w:tcBorders>
              <w:top w:val="nil"/>
              <w:bottom w:val="nil"/>
            </w:tcBorders>
            <w:shd w:val="clear" w:color="auto" w:fill="auto"/>
            <w:vAlign w:val="center"/>
          </w:tcPr>
          <w:p w14:paraId="634A3ECB"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3257D0E8" w14:textId="77777777" w:rsidR="005911F8" w:rsidRPr="00EF5447" w:rsidRDefault="005911F8" w:rsidP="005F43F1">
            <w:pPr>
              <w:pStyle w:val="TAC"/>
              <w:rPr>
                <w:rFonts w:eastAsia="Malgun Gothic"/>
                <w:lang w:eastAsia="ko-KR"/>
              </w:rPr>
            </w:pPr>
            <w:r>
              <w:rPr>
                <w:rFonts w:cs="Arial"/>
              </w:rPr>
              <w:t>n7</w:t>
            </w:r>
          </w:p>
        </w:tc>
        <w:tc>
          <w:tcPr>
            <w:tcW w:w="1379" w:type="dxa"/>
            <w:gridSpan w:val="2"/>
            <w:shd w:val="clear" w:color="auto" w:fill="auto"/>
            <w:noWrap/>
            <w:vAlign w:val="center"/>
          </w:tcPr>
          <w:p w14:paraId="6DF621FB" w14:textId="77777777" w:rsidR="005911F8" w:rsidRPr="00EF5447" w:rsidRDefault="005911F8" w:rsidP="005F43F1">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168281E3" w14:textId="77777777" w:rsidR="005911F8" w:rsidRPr="00EF5447" w:rsidRDefault="005911F8" w:rsidP="005F43F1">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27BDA3EE" w14:textId="77777777" w:rsidR="005911F8" w:rsidRPr="00EF5447" w:rsidRDefault="005911F8" w:rsidP="005F43F1">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3146995C" w14:textId="77777777" w:rsidR="005911F8" w:rsidRPr="00EF5447" w:rsidRDefault="005911F8" w:rsidP="005F43F1">
            <w:pPr>
              <w:pStyle w:val="TAC"/>
              <w:rPr>
                <w:rFonts w:eastAsia="Malgun Gothic"/>
                <w:kern w:val="2"/>
                <w:szCs w:val="24"/>
                <w:lang w:eastAsia="ko-KR"/>
              </w:rPr>
            </w:pPr>
            <w:r>
              <w:rPr>
                <w:rFonts w:cs="Arial"/>
                <w:lang w:val="en-US"/>
              </w:rPr>
              <w:t>2650</w:t>
            </w:r>
          </w:p>
        </w:tc>
        <w:tc>
          <w:tcPr>
            <w:tcW w:w="667" w:type="dxa"/>
            <w:gridSpan w:val="2"/>
            <w:shd w:val="clear" w:color="auto" w:fill="auto"/>
            <w:vAlign w:val="center"/>
          </w:tcPr>
          <w:p w14:paraId="7C76253A" w14:textId="77777777" w:rsidR="005911F8" w:rsidRPr="00EF5447" w:rsidRDefault="005911F8" w:rsidP="005F43F1">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5B7F14DC" w14:textId="77777777" w:rsidR="005911F8" w:rsidRPr="00EF5447" w:rsidRDefault="005911F8" w:rsidP="005F43F1">
            <w:pPr>
              <w:pStyle w:val="TAC"/>
              <w:rPr>
                <w:rFonts w:eastAsia="Malgun Gothic"/>
                <w:kern w:val="2"/>
                <w:szCs w:val="24"/>
                <w:lang w:eastAsia="ko-KR"/>
              </w:rPr>
            </w:pPr>
            <w:r>
              <w:t>N/A</w:t>
            </w:r>
          </w:p>
        </w:tc>
      </w:tr>
      <w:tr w:rsidR="005911F8" w:rsidRPr="00EF5447" w14:paraId="7A42D935" w14:textId="77777777" w:rsidTr="00DD70BE">
        <w:trPr>
          <w:trHeight w:val="54"/>
          <w:jc w:val="center"/>
        </w:trPr>
        <w:tc>
          <w:tcPr>
            <w:tcW w:w="2258" w:type="dxa"/>
            <w:tcBorders>
              <w:top w:val="nil"/>
              <w:bottom w:val="single" w:sz="4" w:space="0" w:color="auto"/>
            </w:tcBorders>
            <w:shd w:val="clear" w:color="auto" w:fill="auto"/>
            <w:vAlign w:val="center"/>
          </w:tcPr>
          <w:p w14:paraId="5DF21968"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2BC582AC" w14:textId="77777777" w:rsidR="005911F8" w:rsidRPr="00EF5447" w:rsidRDefault="005911F8" w:rsidP="005F43F1">
            <w:pPr>
              <w:pStyle w:val="TAC"/>
              <w:rPr>
                <w:rFonts w:eastAsia="Malgun Gothic"/>
                <w:lang w:eastAsia="ko-KR"/>
              </w:rPr>
            </w:pPr>
            <w:r>
              <w:rPr>
                <w:rFonts w:cs="Arial"/>
              </w:rPr>
              <w:t>8</w:t>
            </w:r>
          </w:p>
        </w:tc>
        <w:tc>
          <w:tcPr>
            <w:tcW w:w="1379" w:type="dxa"/>
            <w:gridSpan w:val="2"/>
            <w:shd w:val="clear" w:color="auto" w:fill="auto"/>
            <w:noWrap/>
            <w:vAlign w:val="center"/>
          </w:tcPr>
          <w:p w14:paraId="5332DCCC" w14:textId="77777777" w:rsidR="005911F8" w:rsidRPr="00EF5447" w:rsidRDefault="005911F8" w:rsidP="005F43F1">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614D4F8E" w14:textId="77777777" w:rsidR="005911F8" w:rsidRPr="00EF5447" w:rsidRDefault="005911F8" w:rsidP="005F43F1">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6DF1E56E" w14:textId="77777777" w:rsidR="005911F8" w:rsidRPr="00EF5447" w:rsidRDefault="005911F8" w:rsidP="005F43F1">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73FBADE9" w14:textId="77777777" w:rsidR="005911F8" w:rsidRPr="00EF5447" w:rsidRDefault="005911F8" w:rsidP="005F43F1">
            <w:pPr>
              <w:pStyle w:val="TAC"/>
              <w:rPr>
                <w:rFonts w:eastAsia="Malgun Gothic"/>
                <w:kern w:val="2"/>
                <w:szCs w:val="24"/>
                <w:lang w:eastAsia="ko-KR"/>
              </w:rPr>
            </w:pPr>
            <w:r>
              <w:rPr>
                <w:rFonts w:cs="Arial"/>
                <w:lang w:val="en-US"/>
              </w:rPr>
              <w:t>940</w:t>
            </w:r>
          </w:p>
        </w:tc>
        <w:tc>
          <w:tcPr>
            <w:tcW w:w="667" w:type="dxa"/>
            <w:gridSpan w:val="2"/>
            <w:shd w:val="clear" w:color="auto" w:fill="auto"/>
            <w:vAlign w:val="center"/>
          </w:tcPr>
          <w:p w14:paraId="194BB4B7" w14:textId="77777777" w:rsidR="005911F8" w:rsidRPr="00EF5447" w:rsidRDefault="005911F8" w:rsidP="005F43F1">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086087B5" w14:textId="77777777" w:rsidR="005911F8" w:rsidRPr="00EF5447" w:rsidRDefault="005911F8" w:rsidP="005F43F1">
            <w:pPr>
              <w:pStyle w:val="TAC"/>
              <w:rPr>
                <w:rFonts w:eastAsia="Malgun Gothic"/>
                <w:kern w:val="2"/>
                <w:szCs w:val="24"/>
                <w:lang w:eastAsia="ko-KR"/>
              </w:rPr>
            </w:pPr>
            <w:r>
              <w:t>IMD3</w:t>
            </w:r>
          </w:p>
        </w:tc>
      </w:tr>
      <w:tr w:rsidR="005911F8" w:rsidRPr="00EF5447" w14:paraId="576B18E9" w14:textId="77777777" w:rsidTr="00DD70BE">
        <w:trPr>
          <w:trHeight w:val="54"/>
          <w:jc w:val="center"/>
        </w:trPr>
        <w:tc>
          <w:tcPr>
            <w:tcW w:w="2258" w:type="dxa"/>
            <w:tcBorders>
              <w:top w:val="nil"/>
              <w:bottom w:val="nil"/>
            </w:tcBorders>
            <w:shd w:val="clear" w:color="auto" w:fill="auto"/>
          </w:tcPr>
          <w:p w14:paraId="7193B7C4" w14:textId="77777777" w:rsidR="005911F8" w:rsidRPr="00EF5447" w:rsidRDefault="005911F8" w:rsidP="005F43F1">
            <w:pPr>
              <w:pStyle w:val="TAC"/>
              <w:rPr>
                <w:rFonts w:eastAsia="Malgun Gothic"/>
                <w:szCs w:val="18"/>
                <w:lang w:eastAsia="ko-KR"/>
              </w:rPr>
            </w:pPr>
            <w:r w:rsidRPr="00EF5447">
              <w:rPr>
                <w:lang w:eastAsia="zh-TW"/>
              </w:rPr>
              <w:t>DC_3A-8A_n40A</w:t>
            </w:r>
          </w:p>
        </w:tc>
        <w:tc>
          <w:tcPr>
            <w:tcW w:w="867" w:type="dxa"/>
            <w:shd w:val="clear" w:color="auto" w:fill="auto"/>
          </w:tcPr>
          <w:p w14:paraId="4AFDE199" w14:textId="77777777" w:rsidR="005911F8" w:rsidRPr="00EF5447" w:rsidRDefault="005911F8" w:rsidP="005F43F1">
            <w:pPr>
              <w:pStyle w:val="TAC"/>
              <w:rPr>
                <w:rFonts w:eastAsia="Malgun Gothic"/>
                <w:lang w:eastAsia="ko-KR"/>
              </w:rPr>
            </w:pPr>
            <w:r w:rsidRPr="00EF5447">
              <w:rPr>
                <w:lang w:eastAsia="ko-KR"/>
              </w:rPr>
              <w:t>3</w:t>
            </w:r>
          </w:p>
        </w:tc>
        <w:tc>
          <w:tcPr>
            <w:tcW w:w="1379" w:type="dxa"/>
            <w:gridSpan w:val="2"/>
            <w:shd w:val="clear" w:color="auto" w:fill="auto"/>
            <w:noWrap/>
          </w:tcPr>
          <w:p w14:paraId="08C48D1E"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776665E7"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2E603CFD"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3D10894E" w14:textId="77777777" w:rsidR="005911F8" w:rsidRPr="00EF5447" w:rsidRDefault="005911F8" w:rsidP="005F43F1">
            <w:pPr>
              <w:pStyle w:val="TAC"/>
              <w:rPr>
                <w:rFonts w:eastAsia="Malgun Gothic"/>
                <w:kern w:val="2"/>
                <w:szCs w:val="24"/>
                <w:lang w:eastAsia="ko-KR"/>
              </w:rPr>
            </w:pPr>
            <w:r w:rsidRPr="00EF5447">
              <w:t>1874</w:t>
            </w:r>
          </w:p>
        </w:tc>
        <w:tc>
          <w:tcPr>
            <w:tcW w:w="667" w:type="dxa"/>
            <w:gridSpan w:val="2"/>
            <w:shd w:val="clear" w:color="auto" w:fill="auto"/>
          </w:tcPr>
          <w:p w14:paraId="3E70558B" w14:textId="77777777" w:rsidR="005911F8" w:rsidRPr="00EF5447" w:rsidRDefault="005911F8" w:rsidP="005F43F1">
            <w:pPr>
              <w:pStyle w:val="TAC"/>
              <w:rPr>
                <w:rFonts w:eastAsia="Malgun Gothic"/>
                <w:kern w:val="2"/>
                <w:szCs w:val="24"/>
                <w:lang w:eastAsia="ko-KR"/>
              </w:rPr>
            </w:pPr>
            <w:r w:rsidRPr="00EF5447">
              <w:t>4</w:t>
            </w:r>
          </w:p>
        </w:tc>
        <w:tc>
          <w:tcPr>
            <w:tcW w:w="1248" w:type="dxa"/>
            <w:gridSpan w:val="3"/>
            <w:shd w:val="clear" w:color="auto" w:fill="auto"/>
          </w:tcPr>
          <w:p w14:paraId="768E9806" w14:textId="77777777" w:rsidR="005911F8" w:rsidRPr="00EF5447" w:rsidRDefault="005911F8" w:rsidP="005F43F1">
            <w:pPr>
              <w:pStyle w:val="TAC"/>
              <w:rPr>
                <w:rFonts w:eastAsia="Malgun Gothic"/>
                <w:kern w:val="2"/>
                <w:szCs w:val="24"/>
                <w:lang w:eastAsia="ko-KR"/>
              </w:rPr>
            </w:pPr>
            <w:r w:rsidRPr="00EF5447">
              <w:rPr>
                <w:rFonts w:eastAsia="Batang"/>
              </w:rPr>
              <w:t>IMD5</w:t>
            </w:r>
          </w:p>
        </w:tc>
      </w:tr>
      <w:tr w:rsidR="005911F8" w:rsidRPr="00EF5447" w14:paraId="5838D76B" w14:textId="77777777" w:rsidTr="00DD70BE">
        <w:trPr>
          <w:trHeight w:val="54"/>
          <w:jc w:val="center"/>
        </w:trPr>
        <w:tc>
          <w:tcPr>
            <w:tcW w:w="2258" w:type="dxa"/>
            <w:tcBorders>
              <w:top w:val="nil"/>
              <w:bottom w:val="nil"/>
            </w:tcBorders>
            <w:shd w:val="clear" w:color="auto" w:fill="auto"/>
          </w:tcPr>
          <w:p w14:paraId="42A790DD"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16D4F8B" w14:textId="77777777" w:rsidR="005911F8" w:rsidRPr="00EF5447" w:rsidRDefault="005911F8" w:rsidP="005F43F1">
            <w:pPr>
              <w:pStyle w:val="TAC"/>
              <w:rPr>
                <w:rFonts w:eastAsia="Malgun Gothic"/>
                <w:lang w:eastAsia="ko-KR"/>
              </w:rPr>
            </w:pPr>
            <w:r w:rsidRPr="00EF5447">
              <w:rPr>
                <w:lang w:eastAsia="ko-KR"/>
              </w:rPr>
              <w:t>8</w:t>
            </w:r>
          </w:p>
        </w:tc>
        <w:tc>
          <w:tcPr>
            <w:tcW w:w="1379" w:type="dxa"/>
            <w:gridSpan w:val="2"/>
            <w:shd w:val="clear" w:color="auto" w:fill="auto"/>
            <w:noWrap/>
          </w:tcPr>
          <w:p w14:paraId="4991587E" w14:textId="77777777" w:rsidR="005911F8" w:rsidRPr="00EF5447" w:rsidRDefault="005911F8" w:rsidP="005F43F1">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67FCC12C"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68BA84C" w14:textId="77777777" w:rsidR="005911F8" w:rsidRPr="00EF5447" w:rsidRDefault="005911F8"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6C45A5B" w14:textId="77777777" w:rsidR="005911F8" w:rsidRPr="00EF5447" w:rsidRDefault="005911F8" w:rsidP="005F43F1">
            <w:pPr>
              <w:pStyle w:val="TAC"/>
              <w:rPr>
                <w:rFonts w:eastAsia="Malgun Gothic"/>
                <w:kern w:val="2"/>
                <w:szCs w:val="24"/>
                <w:lang w:eastAsia="ko-KR"/>
              </w:rPr>
            </w:pPr>
            <w:r w:rsidRPr="00EF5447">
              <w:rPr>
                <w:lang w:eastAsia="ko-KR"/>
              </w:rPr>
              <w:t>957</w:t>
            </w:r>
          </w:p>
        </w:tc>
        <w:tc>
          <w:tcPr>
            <w:tcW w:w="667" w:type="dxa"/>
            <w:gridSpan w:val="2"/>
            <w:shd w:val="clear" w:color="auto" w:fill="auto"/>
          </w:tcPr>
          <w:p w14:paraId="05CB1A5F" w14:textId="77777777" w:rsidR="005911F8" w:rsidRPr="00EF5447" w:rsidRDefault="005911F8" w:rsidP="005F43F1">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5BBF62A9" w14:textId="77777777" w:rsidR="005911F8" w:rsidRPr="00EF5447" w:rsidRDefault="005911F8" w:rsidP="005F43F1">
            <w:pPr>
              <w:pStyle w:val="TAC"/>
              <w:rPr>
                <w:rFonts w:eastAsia="Malgun Gothic"/>
                <w:kern w:val="2"/>
                <w:szCs w:val="24"/>
                <w:lang w:eastAsia="ko-KR"/>
              </w:rPr>
            </w:pPr>
            <w:r w:rsidRPr="00EF5447">
              <w:rPr>
                <w:rFonts w:eastAsia="ＭＳ 明朝"/>
              </w:rPr>
              <w:t>N/A</w:t>
            </w:r>
          </w:p>
        </w:tc>
      </w:tr>
      <w:tr w:rsidR="005911F8" w:rsidRPr="00EF5447" w14:paraId="00722D8E" w14:textId="77777777" w:rsidTr="00DD70BE">
        <w:trPr>
          <w:trHeight w:val="54"/>
          <w:jc w:val="center"/>
        </w:trPr>
        <w:tc>
          <w:tcPr>
            <w:tcW w:w="2258" w:type="dxa"/>
            <w:tcBorders>
              <w:top w:val="nil"/>
              <w:bottom w:val="single" w:sz="4" w:space="0" w:color="auto"/>
            </w:tcBorders>
            <w:shd w:val="clear" w:color="auto" w:fill="auto"/>
          </w:tcPr>
          <w:p w14:paraId="17ACFE8A"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2AD9F5D" w14:textId="77777777" w:rsidR="005911F8" w:rsidRPr="00EF5447" w:rsidRDefault="005911F8" w:rsidP="005F43F1">
            <w:pPr>
              <w:pStyle w:val="TAC"/>
              <w:rPr>
                <w:rFonts w:eastAsia="Malgun Gothic"/>
                <w:lang w:eastAsia="ko-KR"/>
              </w:rPr>
            </w:pPr>
            <w:r w:rsidRPr="00EF5447">
              <w:rPr>
                <w:lang w:eastAsia="zh-TW"/>
              </w:rPr>
              <w:t>n40</w:t>
            </w:r>
          </w:p>
        </w:tc>
        <w:tc>
          <w:tcPr>
            <w:tcW w:w="1379" w:type="dxa"/>
            <w:gridSpan w:val="2"/>
            <w:shd w:val="clear" w:color="auto" w:fill="auto"/>
            <w:noWrap/>
          </w:tcPr>
          <w:p w14:paraId="39C7AB92" w14:textId="77777777" w:rsidR="005911F8" w:rsidRPr="00EF5447" w:rsidRDefault="005911F8" w:rsidP="005F43F1">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3C0DD263"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94CEB57" w14:textId="77777777" w:rsidR="005911F8" w:rsidRPr="00EF5447" w:rsidRDefault="005911F8"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6ED5E78" w14:textId="77777777" w:rsidR="005911F8" w:rsidRPr="00EF5447" w:rsidRDefault="005911F8" w:rsidP="005F43F1">
            <w:pPr>
              <w:pStyle w:val="TAC"/>
              <w:rPr>
                <w:rFonts w:eastAsia="Malgun Gothic"/>
                <w:kern w:val="2"/>
                <w:szCs w:val="24"/>
                <w:lang w:eastAsia="ko-KR"/>
              </w:rPr>
            </w:pPr>
            <w:r w:rsidRPr="00EF5447">
              <w:rPr>
                <w:lang w:eastAsia="ko-KR"/>
              </w:rPr>
              <w:t>2305</w:t>
            </w:r>
          </w:p>
        </w:tc>
        <w:tc>
          <w:tcPr>
            <w:tcW w:w="667" w:type="dxa"/>
            <w:gridSpan w:val="2"/>
            <w:shd w:val="clear" w:color="auto" w:fill="auto"/>
          </w:tcPr>
          <w:p w14:paraId="2B4DF0CB" w14:textId="77777777" w:rsidR="005911F8" w:rsidRPr="00EF5447" w:rsidRDefault="005911F8" w:rsidP="005F43F1">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681B755C" w14:textId="77777777" w:rsidR="005911F8" w:rsidRPr="00EF5447" w:rsidRDefault="005911F8" w:rsidP="005F43F1">
            <w:pPr>
              <w:pStyle w:val="TAC"/>
              <w:rPr>
                <w:rFonts w:eastAsia="Malgun Gothic"/>
                <w:kern w:val="2"/>
                <w:szCs w:val="24"/>
                <w:lang w:eastAsia="ko-KR"/>
              </w:rPr>
            </w:pPr>
            <w:r w:rsidRPr="00EF5447">
              <w:rPr>
                <w:rFonts w:eastAsia="ＭＳ 明朝"/>
              </w:rPr>
              <w:t>N/A</w:t>
            </w:r>
          </w:p>
        </w:tc>
      </w:tr>
      <w:tr w:rsidR="005911F8" w:rsidRPr="00EF5447" w14:paraId="4560B3F9" w14:textId="77777777" w:rsidTr="00DD70BE">
        <w:trPr>
          <w:trHeight w:val="54"/>
          <w:jc w:val="center"/>
        </w:trPr>
        <w:tc>
          <w:tcPr>
            <w:tcW w:w="2258" w:type="dxa"/>
            <w:tcBorders>
              <w:top w:val="single" w:sz="4" w:space="0" w:color="auto"/>
              <w:bottom w:val="nil"/>
            </w:tcBorders>
            <w:shd w:val="clear" w:color="auto" w:fill="auto"/>
            <w:vAlign w:val="center"/>
          </w:tcPr>
          <w:p w14:paraId="374A5FFA" w14:textId="77777777" w:rsidR="005911F8" w:rsidRPr="00EF5447" w:rsidRDefault="005911F8" w:rsidP="005F43F1">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3B50C6EC" w14:textId="77777777" w:rsidR="005911F8" w:rsidRPr="00EF5447" w:rsidRDefault="005911F8" w:rsidP="005F43F1">
            <w:pPr>
              <w:pStyle w:val="TAC"/>
              <w:rPr>
                <w:lang w:eastAsia="zh-TW"/>
              </w:rPr>
            </w:pPr>
            <w:r>
              <w:t>3</w:t>
            </w:r>
          </w:p>
        </w:tc>
        <w:tc>
          <w:tcPr>
            <w:tcW w:w="1379" w:type="dxa"/>
            <w:gridSpan w:val="2"/>
            <w:shd w:val="clear" w:color="auto" w:fill="auto"/>
            <w:noWrap/>
            <w:vAlign w:val="center"/>
          </w:tcPr>
          <w:p w14:paraId="24EC2D85" w14:textId="77777777" w:rsidR="005911F8" w:rsidRPr="00EF5447" w:rsidRDefault="005911F8" w:rsidP="005F43F1">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139AFC5E" w14:textId="77777777" w:rsidR="005911F8" w:rsidRPr="00EF5447" w:rsidRDefault="005911F8" w:rsidP="005F43F1">
            <w:pPr>
              <w:pStyle w:val="TAC"/>
              <w:rPr>
                <w:lang w:eastAsia="ko-KR"/>
              </w:rPr>
            </w:pPr>
            <w:r w:rsidRPr="003C4CEC">
              <w:rPr>
                <w:lang w:val="en-US"/>
              </w:rPr>
              <w:t>5</w:t>
            </w:r>
          </w:p>
        </w:tc>
        <w:tc>
          <w:tcPr>
            <w:tcW w:w="2554" w:type="dxa"/>
            <w:gridSpan w:val="2"/>
            <w:shd w:val="clear" w:color="auto" w:fill="auto"/>
            <w:noWrap/>
            <w:vAlign w:val="center"/>
          </w:tcPr>
          <w:p w14:paraId="3BD06CB4" w14:textId="77777777" w:rsidR="005911F8" w:rsidRPr="00EF5447" w:rsidRDefault="005911F8" w:rsidP="005F43F1">
            <w:pPr>
              <w:pStyle w:val="TAC"/>
              <w:rPr>
                <w:lang w:eastAsia="ko-KR"/>
              </w:rPr>
            </w:pPr>
            <w:r w:rsidRPr="003C4CEC">
              <w:rPr>
                <w:lang w:val="en-US"/>
              </w:rPr>
              <w:t>25</w:t>
            </w:r>
          </w:p>
        </w:tc>
        <w:tc>
          <w:tcPr>
            <w:tcW w:w="1323" w:type="dxa"/>
            <w:gridSpan w:val="2"/>
            <w:shd w:val="clear" w:color="auto" w:fill="auto"/>
            <w:noWrap/>
            <w:vAlign w:val="center"/>
          </w:tcPr>
          <w:p w14:paraId="45E704F7" w14:textId="77777777" w:rsidR="005911F8" w:rsidRPr="00EF5447" w:rsidRDefault="005911F8" w:rsidP="005F43F1">
            <w:pPr>
              <w:pStyle w:val="TAC"/>
              <w:rPr>
                <w:lang w:eastAsia="ko-KR"/>
              </w:rPr>
            </w:pPr>
            <w:r>
              <w:t>18</w:t>
            </w:r>
            <w:r>
              <w:rPr>
                <w:rFonts w:hint="eastAsia"/>
                <w:lang w:val="en-US" w:eastAsia="zh-CN"/>
              </w:rPr>
              <w:t>20</w:t>
            </w:r>
          </w:p>
        </w:tc>
        <w:tc>
          <w:tcPr>
            <w:tcW w:w="667" w:type="dxa"/>
            <w:gridSpan w:val="2"/>
            <w:shd w:val="clear" w:color="auto" w:fill="auto"/>
            <w:vAlign w:val="center"/>
          </w:tcPr>
          <w:p w14:paraId="4AB64DD3" w14:textId="77777777" w:rsidR="005911F8" w:rsidRPr="00EF5447" w:rsidRDefault="005911F8" w:rsidP="005F43F1">
            <w:pPr>
              <w:pStyle w:val="TAC"/>
              <w:rPr>
                <w:rFonts w:eastAsia="ＭＳ 明朝"/>
              </w:rPr>
            </w:pPr>
            <w:r>
              <w:rPr>
                <w:rFonts w:hint="eastAsia"/>
                <w:lang w:val="en-US"/>
              </w:rPr>
              <w:t>N/A</w:t>
            </w:r>
          </w:p>
        </w:tc>
        <w:tc>
          <w:tcPr>
            <w:tcW w:w="1248" w:type="dxa"/>
            <w:gridSpan w:val="3"/>
            <w:shd w:val="clear" w:color="auto" w:fill="auto"/>
          </w:tcPr>
          <w:p w14:paraId="4ED4662D" w14:textId="77777777" w:rsidR="005911F8" w:rsidRPr="00EF5447" w:rsidRDefault="005911F8" w:rsidP="005F43F1">
            <w:pPr>
              <w:pStyle w:val="TAC"/>
              <w:rPr>
                <w:rFonts w:eastAsia="ＭＳ 明朝"/>
              </w:rPr>
            </w:pPr>
            <w:r>
              <w:t>N/A</w:t>
            </w:r>
          </w:p>
        </w:tc>
      </w:tr>
      <w:tr w:rsidR="005911F8" w:rsidRPr="00EF5447" w14:paraId="2F06F197" w14:textId="77777777" w:rsidTr="00DD70BE">
        <w:trPr>
          <w:trHeight w:val="54"/>
          <w:jc w:val="center"/>
        </w:trPr>
        <w:tc>
          <w:tcPr>
            <w:tcW w:w="2258" w:type="dxa"/>
            <w:tcBorders>
              <w:top w:val="nil"/>
              <w:bottom w:val="nil"/>
            </w:tcBorders>
            <w:shd w:val="clear" w:color="auto" w:fill="auto"/>
            <w:vAlign w:val="center"/>
          </w:tcPr>
          <w:p w14:paraId="29E53951"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59D49471" w14:textId="77777777" w:rsidR="005911F8" w:rsidRPr="00EF5447" w:rsidRDefault="005911F8" w:rsidP="005F43F1">
            <w:pPr>
              <w:pStyle w:val="TAC"/>
              <w:rPr>
                <w:lang w:eastAsia="zh-TW"/>
              </w:rPr>
            </w:pPr>
            <w:r>
              <w:rPr>
                <w:rFonts w:hint="eastAsia"/>
                <w:lang w:val="en-US" w:eastAsia="zh-CN"/>
              </w:rPr>
              <w:t>8</w:t>
            </w:r>
          </w:p>
        </w:tc>
        <w:tc>
          <w:tcPr>
            <w:tcW w:w="1379" w:type="dxa"/>
            <w:gridSpan w:val="2"/>
            <w:shd w:val="clear" w:color="auto" w:fill="auto"/>
            <w:noWrap/>
            <w:vAlign w:val="center"/>
          </w:tcPr>
          <w:p w14:paraId="4B4F9FD9" w14:textId="77777777" w:rsidR="005911F8" w:rsidRPr="00EF5447" w:rsidRDefault="005911F8" w:rsidP="005F43F1">
            <w:pPr>
              <w:pStyle w:val="TAC"/>
              <w:rPr>
                <w:lang w:eastAsia="ko-KR"/>
              </w:rPr>
            </w:pPr>
            <w:r>
              <w:rPr>
                <w:lang w:val="en-US" w:eastAsia="zh-CN"/>
              </w:rPr>
              <w:t>N/A</w:t>
            </w:r>
          </w:p>
        </w:tc>
        <w:tc>
          <w:tcPr>
            <w:tcW w:w="817" w:type="dxa"/>
            <w:gridSpan w:val="2"/>
            <w:shd w:val="clear" w:color="auto" w:fill="auto"/>
            <w:noWrap/>
            <w:vAlign w:val="center"/>
          </w:tcPr>
          <w:p w14:paraId="48B417C8" w14:textId="77777777" w:rsidR="005911F8" w:rsidRPr="00EF5447" w:rsidRDefault="005911F8" w:rsidP="005F43F1">
            <w:pPr>
              <w:pStyle w:val="TAC"/>
              <w:rPr>
                <w:lang w:eastAsia="ko-KR"/>
              </w:rPr>
            </w:pPr>
            <w:r w:rsidRPr="003C4CEC">
              <w:rPr>
                <w:lang w:val="en-US"/>
              </w:rPr>
              <w:t>5</w:t>
            </w:r>
          </w:p>
        </w:tc>
        <w:tc>
          <w:tcPr>
            <w:tcW w:w="2554" w:type="dxa"/>
            <w:gridSpan w:val="2"/>
            <w:shd w:val="clear" w:color="auto" w:fill="auto"/>
            <w:noWrap/>
            <w:vAlign w:val="center"/>
          </w:tcPr>
          <w:p w14:paraId="4001263A" w14:textId="77777777" w:rsidR="005911F8" w:rsidRPr="00EF5447" w:rsidRDefault="005911F8" w:rsidP="005F43F1">
            <w:pPr>
              <w:pStyle w:val="TAC"/>
              <w:rPr>
                <w:lang w:eastAsia="ko-KR"/>
              </w:rPr>
            </w:pPr>
            <w:r>
              <w:rPr>
                <w:lang w:val="en-US"/>
              </w:rPr>
              <w:t>N/A</w:t>
            </w:r>
          </w:p>
        </w:tc>
        <w:tc>
          <w:tcPr>
            <w:tcW w:w="1323" w:type="dxa"/>
            <w:gridSpan w:val="2"/>
            <w:shd w:val="clear" w:color="auto" w:fill="auto"/>
            <w:noWrap/>
            <w:vAlign w:val="center"/>
          </w:tcPr>
          <w:p w14:paraId="07245F5B" w14:textId="77777777" w:rsidR="005911F8" w:rsidRPr="00EF5447" w:rsidRDefault="005911F8" w:rsidP="005F43F1">
            <w:pPr>
              <w:pStyle w:val="TAC"/>
              <w:rPr>
                <w:lang w:eastAsia="ko-KR"/>
              </w:rPr>
            </w:pPr>
            <w:r>
              <w:rPr>
                <w:rFonts w:hint="eastAsia"/>
                <w:lang w:val="en-US" w:eastAsia="zh-CN"/>
              </w:rPr>
              <w:t>945</w:t>
            </w:r>
          </w:p>
        </w:tc>
        <w:tc>
          <w:tcPr>
            <w:tcW w:w="667" w:type="dxa"/>
            <w:gridSpan w:val="2"/>
            <w:shd w:val="clear" w:color="auto" w:fill="auto"/>
            <w:vAlign w:val="center"/>
          </w:tcPr>
          <w:p w14:paraId="196AE932" w14:textId="77777777" w:rsidR="005911F8" w:rsidRPr="00EF5447" w:rsidRDefault="005911F8" w:rsidP="005F43F1">
            <w:pPr>
              <w:pStyle w:val="TAC"/>
              <w:rPr>
                <w:rFonts w:eastAsia="ＭＳ 明朝"/>
              </w:rPr>
            </w:pPr>
            <w:r>
              <w:rPr>
                <w:rFonts w:hint="eastAsia"/>
                <w:lang w:val="en-US" w:eastAsia="zh-CN"/>
              </w:rPr>
              <w:t>26.0</w:t>
            </w:r>
          </w:p>
        </w:tc>
        <w:tc>
          <w:tcPr>
            <w:tcW w:w="1248" w:type="dxa"/>
            <w:gridSpan w:val="3"/>
            <w:shd w:val="clear" w:color="auto" w:fill="auto"/>
          </w:tcPr>
          <w:p w14:paraId="3580F36A" w14:textId="77777777" w:rsidR="005911F8" w:rsidRPr="00EF5447" w:rsidRDefault="005911F8" w:rsidP="005F43F1">
            <w:pPr>
              <w:pStyle w:val="TAC"/>
              <w:rPr>
                <w:rFonts w:eastAsia="ＭＳ 明朝"/>
              </w:rPr>
            </w:pPr>
            <w:r>
              <w:t>IMD</w:t>
            </w:r>
            <w:r>
              <w:rPr>
                <w:rFonts w:hint="eastAsia"/>
                <w:lang w:val="en-US" w:eastAsia="zh-CN"/>
              </w:rPr>
              <w:t>2</w:t>
            </w:r>
            <w:r>
              <w:rPr>
                <w:rFonts w:hint="eastAsia"/>
                <w:vertAlign w:val="superscript"/>
                <w:lang w:val="en-US" w:eastAsia="zh-CN"/>
              </w:rPr>
              <w:t>15</w:t>
            </w:r>
          </w:p>
        </w:tc>
      </w:tr>
      <w:tr w:rsidR="005911F8" w:rsidRPr="00EF5447" w14:paraId="149E8277" w14:textId="77777777" w:rsidTr="00DD70BE">
        <w:trPr>
          <w:trHeight w:val="54"/>
          <w:jc w:val="center"/>
        </w:trPr>
        <w:tc>
          <w:tcPr>
            <w:tcW w:w="2258" w:type="dxa"/>
            <w:tcBorders>
              <w:top w:val="nil"/>
              <w:bottom w:val="nil"/>
            </w:tcBorders>
            <w:shd w:val="clear" w:color="auto" w:fill="auto"/>
            <w:vAlign w:val="center"/>
          </w:tcPr>
          <w:p w14:paraId="386EFDA8"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1505DAAB" w14:textId="77777777" w:rsidR="005911F8" w:rsidRPr="00EF5447" w:rsidRDefault="005911F8" w:rsidP="005F43F1">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1CA29449" w14:textId="77777777" w:rsidR="005911F8" w:rsidRPr="00EF5447" w:rsidRDefault="005911F8" w:rsidP="005F43F1">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241F76E8" w14:textId="77777777" w:rsidR="005911F8" w:rsidRPr="00EF5447" w:rsidRDefault="005911F8" w:rsidP="005F43F1">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6217992" w14:textId="77777777" w:rsidR="005911F8" w:rsidRPr="00EF5447" w:rsidRDefault="005911F8" w:rsidP="005F43F1">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2D41C755" w14:textId="77777777" w:rsidR="005911F8" w:rsidRPr="00EF5447" w:rsidRDefault="005911F8" w:rsidP="005F43F1">
            <w:pPr>
              <w:pStyle w:val="TAC"/>
              <w:rPr>
                <w:lang w:eastAsia="ko-KR"/>
              </w:rPr>
            </w:pPr>
            <w:r>
              <w:rPr>
                <w:rFonts w:hint="eastAsia"/>
                <w:lang w:val="en-US" w:eastAsia="zh-CN"/>
              </w:rPr>
              <w:t>2670</w:t>
            </w:r>
          </w:p>
        </w:tc>
        <w:tc>
          <w:tcPr>
            <w:tcW w:w="667" w:type="dxa"/>
            <w:gridSpan w:val="2"/>
            <w:shd w:val="clear" w:color="auto" w:fill="auto"/>
            <w:vAlign w:val="center"/>
          </w:tcPr>
          <w:p w14:paraId="4F88D3EE" w14:textId="77777777" w:rsidR="005911F8" w:rsidRPr="00EF5447" w:rsidRDefault="005911F8" w:rsidP="005F43F1">
            <w:pPr>
              <w:pStyle w:val="TAC"/>
              <w:rPr>
                <w:rFonts w:eastAsia="ＭＳ 明朝"/>
              </w:rPr>
            </w:pPr>
            <w:r>
              <w:rPr>
                <w:rFonts w:hint="eastAsia"/>
                <w:lang w:val="en-US"/>
              </w:rPr>
              <w:t>N/A</w:t>
            </w:r>
          </w:p>
        </w:tc>
        <w:tc>
          <w:tcPr>
            <w:tcW w:w="1248" w:type="dxa"/>
            <w:gridSpan w:val="3"/>
            <w:shd w:val="clear" w:color="auto" w:fill="auto"/>
          </w:tcPr>
          <w:p w14:paraId="4F373950" w14:textId="77777777" w:rsidR="005911F8" w:rsidRPr="00EF5447" w:rsidRDefault="005911F8" w:rsidP="005F43F1">
            <w:pPr>
              <w:pStyle w:val="TAC"/>
              <w:rPr>
                <w:rFonts w:eastAsia="ＭＳ 明朝"/>
              </w:rPr>
            </w:pPr>
            <w:r>
              <w:rPr>
                <w:rFonts w:hint="eastAsia"/>
                <w:lang w:val="en-US" w:eastAsia="zh-CN"/>
              </w:rPr>
              <w:t>N/A</w:t>
            </w:r>
          </w:p>
        </w:tc>
      </w:tr>
      <w:tr w:rsidR="005911F8" w:rsidRPr="00EF5447" w14:paraId="09DE929C" w14:textId="77777777" w:rsidTr="00DD70BE">
        <w:trPr>
          <w:trHeight w:val="54"/>
          <w:jc w:val="center"/>
        </w:trPr>
        <w:tc>
          <w:tcPr>
            <w:tcW w:w="2258" w:type="dxa"/>
            <w:tcBorders>
              <w:top w:val="nil"/>
              <w:bottom w:val="nil"/>
            </w:tcBorders>
            <w:shd w:val="clear" w:color="auto" w:fill="auto"/>
            <w:vAlign w:val="center"/>
          </w:tcPr>
          <w:p w14:paraId="1FFFBEE3"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314AD206" w14:textId="77777777" w:rsidR="005911F8" w:rsidRPr="00EF5447" w:rsidRDefault="005911F8" w:rsidP="005F43F1">
            <w:pPr>
              <w:pStyle w:val="TAC"/>
              <w:rPr>
                <w:lang w:eastAsia="zh-TW"/>
              </w:rPr>
            </w:pPr>
            <w:r>
              <w:rPr>
                <w:rFonts w:hint="eastAsia"/>
                <w:lang w:val="en-US" w:eastAsia="zh-CN"/>
              </w:rPr>
              <w:t>3</w:t>
            </w:r>
          </w:p>
        </w:tc>
        <w:tc>
          <w:tcPr>
            <w:tcW w:w="1379" w:type="dxa"/>
            <w:gridSpan w:val="2"/>
            <w:shd w:val="clear" w:color="auto" w:fill="auto"/>
            <w:noWrap/>
            <w:vAlign w:val="center"/>
          </w:tcPr>
          <w:p w14:paraId="1E67F591" w14:textId="77777777" w:rsidR="005911F8" w:rsidRPr="00EF5447" w:rsidRDefault="005911F8" w:rsidP="005F43F1">
            <w:pPr>
              <w:pStyle w:val="TAC"/>
              <w:rPr>
                <w:lang w:eastAsia="ko-KR"/>
              </w:rPr>
            </w:pPr>
            <w:r>
              <w:rPr>
                <w:lang w:val="en-US" w:eastAsia="zh-CN"/>
              </w:rPr>
              <w:t>N/A</w:t>
            </w:r>
          </w:p>
        </w:tc>
        <w:tc>
          <w:tcPr>
            <w:tcW w:w="817" w:type="dxa"/>
            <w:gridSpan w:val="2"/>
            <w:shd w:val="clear" w:color="auto" w:fill="auto"/>
            <w:noWrap/>
            <w:vAlign w:val="center"/>
          </w:tcPr>
          <w:p w14:paraId="154476CC" w14:textId="77777777" w:rsidR="005911F8" w:rsidRPr="00EF5447" w:rsidRDefault="005911F8" w:rsidP="005F43F1">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7E8E2FA5" w14:textId="77777777" w:rsidR="005911F8" w:rsidRPr="00EF5447" w:rsidRDefault="005911F8" w:rsidP="005F43F1">
            <w:pPr>
              <w:pStyle w:val="TAC"/>
              <w:rPr>
                <w:lang w:eastAsia="ko-KR"/>
              </w:rPr>
            </w:pPr>
            <w:r>
              <w:rPr>
                <w:lang w:val="en-US" w:eastAsia="zh-CN"/>
              </w:rPr>
              <w:t>N/A</w:t>
            </w:r>
          </w:p>
        </w:tc>
        <w:tc>
          <w:tcPr>
            <w:tcW w:w="1323" w:type="dxa"/>
            <w:gridSpan w:val="2"/>
            <w:shd w:val="clear" w:color="auto" w:fill="auto"/>
            <w:noWrap/>
            <w:vAlign w:val="center"/>
          </w:tcPr>
          <w:p w14:paraId="2FC6CE58" w14:textId="77777777" w:rsidR="005911F8" w:rsidRPr="00EF5447" w:rsidRDefault="005911F8" w:rsidP="005F43F1">
            <w:pPr>
              <w:pStyle w:val="TAC"/>
              <w:rPr>
                <w:lang w:eastAsia="ko-KR"/>
              </w:rPr>
            </w:pPr>
            <w:r>
              <w:rPr>
                <w:rFonts w:eastAsia="ＭＳ 明朝" w:cs="Arial"/>
                <w:color w:val="000000"/>
                <w:szCs w:val="18"/>
                <w:u w:val="single"/>
                <w:lang w:val="en-US" w:eastAsia="zh-CN" w:bidi="ar"/>
              </w:rPr>
              <w:t>1807.5</w:t>
            </w:r>
          </w:p>
        </w:tc>
        <w:tc>
          <w:tcPr>
            <w:tcW w:w="667" w:type="dxa"/>
            <w:gridSpan w:val="2"/>
            <w:shd w:val="clear" w:color="auto" w:fill="auto"/>
            <w:vAlign w:val="center"/>
          </w:tcPr>
          <w:p w14:paraId="78E6D41E" w14:textId="77777777" w:rsidR="005911F8" w:rsidRPr="00EF5447" w:rsidRDefault="005911F8" w:rsidP="005F43F1">
            <w:pPr>
              <w:pStyle w:val="TAC"/>
              <w:rPr>
                <w:rFonts w:eastAsia="ＭＳ 明朝"/>
              </w:rPr>
            </w:pPr>
            <w:r>
              <w:rPr>
                <w:rFonts w:cs="Arial" w:hint="eastAsia"/>
                <w:color w:val="000000"/>
                <w:szCs w:val="18"/>
                <w:u w:val="single"/>
                <w:lang w:val="en-US" w:eastAsia="zh-CN" w:bidi="ar"/>
              </w:rPr>
              <w:t>25</w:t>
            </w:r>
          </w:p>
        </w:tc>
        <w:tc>
          <w:tcPr>
            <w:tcW w:w="1248" w:type="dxa"/>
            <w:gridSpan w:val="3"/>
            <w:shd w:val="clear" w:color="auto" w:fill="auto"/>
          </w:tcPr>
          <w:p w14:paraId="4A646E0C" w14:textId="77777777" w:rsidR="005911F8" w:rsidRPr="00EF5447" w:rsidRDefault="005911F8" w:rsidP="005F43F1">
            <w:pPr>
              <w:pStyle w:val="TAC"/>
              <w:rPr>
                <w:rFonts w:eastAsia="ＭＳ 明朝"/>
              </w:rPr>
            </w:pPr>
            <w:r>
              <w:rPr>
                <w:rFonts w:eastAsia="ＭＳ 明朝"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911F8" w:rsidRPr="00EF5447" w14:paraId="7CBA7C17" w14:textId="77777777" w:rsidTr="00DD70BE">
        <w:trPr>
          <w:trHeight w:val="54"/>
          <w:jc w:val="center"/>
        </w:trPr>
        <w:tc>
          <w:tcPr>
            <w:tcW w:w="2258" w:type="dxa"/>
            <w:tcBorders>
              <w:top w:val="nil"/>
              <w:bottom w:val="nil"/>
            </w:tcBorders>
            <w:shd w:val="clear" w:color="auto" w:fill="auto"/>
            <w:vAlign w:val="center"/>
          </w:tcPr>
          <w:p w14:paraId="3AAB32C1"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54C6E5E9" w14:textId="77777777" w:rsidR="005911F8" w:rsidRPr="00EF5447" w:rsidRDefault="005911F8" w:rsidP="005F43F1">
            <w:pPr>
              <w:pStyle w:val="TAC"/>
              <w:rPr>
                <w:lang w:eastAsia="zh-TW"/>
              </w:rPr>
            </w:pPr>
            <w:r>
              <w:rPr>
                <w:rFonts w:hint="eastAsia"/>
                <w:lang w:val="en-US" w:eastAsia="zh-CN"/>
              </w:rPr>
              <w:t>8</w:t>
            </w:r>
          </w:p>
        </w:tc>
        <w:tc>
          <w:tcPr>
            <w:tcW w:w="1379" w:type="dxa"/>
            <w:gridSpan w:val="2"/>
            <w:shd w:val="clear" w:color="auto" w:fill="auto"/>
            <w:noWrap/>
            <w:vAlign w:val="center"/>
          </w:tcPr>
          <w:p w14:paraId="6D6F06A4" w14:textId="77777777" w:rsidR="005911F8" w:rsidRPr="00EF5447" w:rsidRDefault="005911F8" w:rsidP="005F43F1">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575EAA1A" w14:textId="77777777" w:rsidR="005911F8" w:rsidRPr="00EF5447" w:rsidRDefault="005911F8" w:rsidP="005F43F1">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65B09045" w14:textId="77777777" w:rsidR="005911F8" w:rsidRPr="00EF5447" w:rsidRDefault="005911F8" w:rsidP="005F43F1">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419B8554" w14:textId="77777777" w:rsidR="005911F8" w:rsidRPr="00EF5447" w:rsidRDefault="005911F8" w:rsidP="005F43F1">
            <w:pPr>
              <w:pStyle w:val="TAC"/>
              <w:rPr>
                <w:lang w:eastAsia="ko-KR"/>
              </w:rPr>
            </w:pPr>
            <w:r>
              <w:rPr>
                <w:rFonts w:eastAsia="ＭＳ 明朝" w:cs="Arial"/>
                <w:color w:val="000000"/>
                <w:szCs w:val="18"/>
                <w:u w:val="single"/>
                <w:lang w:val="en-US" w:eastAsia="zh-CN" w:bidi="ar"/>
              </w:rPr>
              <w:t>927.5</w:t>
            </w:r>
          </w:p>
        </w:tc>
        <w:tc>
          <w:tcPr>
            <w:tcW w:w="667" w:type="dxa"/>
            <w:gridSpan w:val="2"/>
            <w:shd w:val="clear" w:color="auto" w:fill="auto"/>
            <w:vAlign w:val="center"/>
          </w:tcPr>
          <w:p w14:paraId="0656AE54" w14:textId="77777777" w:rsidR="005911F8" w:rsidRPr="00EF5447" w:rsidRDefault="005911F8" w:rsidP="005F43F1">
            <w:pPr>
              <w:pStyle w:val="TAC"/>
              <w:rPr>
                <w:rFonts w:eastAsia="ＭＳ 明朝"/>
              </w:rPr>
            </w:pPr>
            <w:r>
              <w:rPr>
                <w:rFonts w:hint="eastAsia"/>
                <w:lang w:val="en-US"/>
              </w:rPr>
              <w:t>N/A</w:t>
            </w:r>
          </w:p>
        </w:tc>
        <w:tc>
          <w:tcPr>
            <w:tcW w:w="1248" w:type="dxa"/>
            <w:gridSpan w:val="3"/>
            <w:shd w:val="clear" w:color="auto" w:fill="auto"/>
          </w:tcPr>
          <w:p w14:paraId="466A7294" w14:textId="77777777" w:rsidR="005911F8" w:rsidRPr="00EF5447" w:rsidRDefault="005911F8" w:rsidP="005F43F1">
            <w:pPr>
              <w:pStyle w:val="TAC"/>
              <w:rPr>
                <w:rFonts w:eastAsia="ＭＳ 明朝"/>
              </w:rPr>
            </w:pPr>
            <w:r>
              <w:rPr>
                <w:rFonts w:eastAsia="ＭＳ 明朝" w:cs="Arial"/>
                <w:color w:val="000000"/>
                <w:szCs w:val="18"/>
                <w:u w:val="single"/>
                <w:lang w:val="en-US" w:eastAsia="zh-CN" w:bidi="ar"/>
              </w:rPr>
              <w:t>N/A</w:t>
            </w:r>
          </w:p>
        </w:tc>
      </w:tr>
      <w:tr w:rsidR="005911F8" w:rsidRPr="00EF5447" w14:paraId="784D0223" w14:textId="77777777" w:rsidTr="00DD70BE">
        <w:trPr>
          <w:trHeight w:val="54"/>
          <w:jc w:val="center"/>
        </w:trPr>
        <w:tc>
          <w:tcPr>
            <w:tcW w:w="2258" w:type="dxa"/>
            <w:tcBorders>
              <w:top w:val="nil"/>
              <w:bottom w:val="single" w:sz="4" w:space="0" w:color="auto"/>
            </w:tcBorders>
            <w:shd w:val="clear" w:color="auto" w:fill="auto"/>
            <w:vAlign w:val="center"/>
          </w:tcPr>
          <w:p w14:paraId="193786E1"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023E176B" w14:textId="77777777" w:rsidR="005911F8" w:rsidRPr="00EF5447" w:rsidRDefault="005911F8" w:rsidP="005F43F1">
            <w:pPr>
              <w:pStyle w:val="TAC"/>
              <w:rPr>
                <w:lang w:eastAsia="zh-TW"/>
              </w:rPr>
            </w:pPr>
            <w:r>
              <w:t>n</w:t>
            </w:r>
            <w:r>
              <w:rPr>
                <w:rFonts w:hint="eastAsia"/>
                <w:lang w:val="en-US" w:eastAsia="zh-CN"/>
              </w:rPr>
              <w:t>4</w:t>
            </w:r>
            <w:r>
              <w:t>1</w:t>
            </w:r>
          </w:p>
        </w:tc>
        <w:tc>
          <w:tcPr>
            <w:tcW w:w="1379" w:type="dxa"/>
            <w:gridSpan w:val="2"/>
            <w:shd w:val="clear" w:color="auto" w:fill="auto"/>
            <w:noWrap/>
            <w:vAlign w:val="center"/>
          </w:tcPr>
          <w:p w14:paraId="231527C2" w14:textId="77777777" w:rsidR="005911F8" w:rsidRPr="00EF5447" w:rsidRDefault="005911F8" w:rsidP="005F43F1">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7DA306AE" w14:textId="77777777" w:rsidR="005911F8" w:rsidRPr="00EF5447" w:rsidRDefault="005911F8" w:rsidP="005F43F1">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724443CF" w14:textId="77777777" w:rsidR="005911F8" w:rsidRPr="00EF5447" w:rsidRDefault="005911F8" w:rsidP="005F43F1">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3FEA4D1E" w14:textId="77777777" w:rsidR="005911F8" w:rsidRPr="00EF5447" w:rsidRDefault="005911F8" w:rsidP="005F43F1">
            <w:pPr>
              <w:pStyle w:val="TAC"/>
              <w:rPr>
                <w:lang w:eastAsia="ko-KR"/>
              </w:rPr>
            </w:pPr>
            <w:r>
              <w:rPr>
                <w:rFonts w:eastAsia="ＭＳ 明朝" w:cs="Arial"/>
                <w:color w:val="000000"/>
                <w:szCs w:val="18"/>
                <w:u w:val="single"/>
                <w:lang w:val="en-US" w:eastAsia="zh-CN" w:bidi="ar"/>
              </w:rPr>
              <w:t>2685</w:t>
            </w:r>
          </w:p>
        </w:tc>
        <w:tc>
          <w:tcPr>
            <w:tcW w:w="667" w:type="dxa"/>
            <w:gridSpan w:val="2"/>
            <w:shd w:val="clear" w:color="auto" w:fill="auto"/>
            <w:vAlign w:val="center"/>
          </w:tcPr>
          <w:p w14:paraId="1A9D478D" w14:textId="77777777" w:rsidR="005911F8" w:rsidRPr="00EF5447" w:rsidRDefault="005911F8" w:rsidP="005F43F1">
            <w:pPr>
              <w:pStyle w:val="TAC"/>
              <w:rPr>
                <w:rFonts w:eastAsia="ＭＳ 明朝"/>
              </w:rPr>
            </w:pPr>
            <w:r>
              <w:rPr>
                <w:rFonts w:eastAsia="ＭＳ 明朝" w:cs="Arial"/>
                <w:color w:val="000000"/>
                <w:szCs w:val="18"/>
                <w:u w:val="single"/>
                <w:lang w:val="en-US" w:eastAsia="zh-CN" w:bidi="ar"/>
              </w:rPr>
              <w:t>N/A</w:t>
            </w:r>
          </w:p>
        </w:tc>
        <w:tc>
          <w:tcPr>
            <w:tcW w:w="1248" w:type="dxa"/>
            <w:gridSpan w:val="3"/>
            <w:shd w:val="clear" w:color="auto" w:fill="auto"/>
          </w:tcPr>
          <w:p w14:paraId="1ECEA2EC" w14:textId="77777777" w:rsidR="005911F8" w:rsidRPr="00EF5447" w:rsidRDefault="005911F8" w:rsidP="005F43F1">
            <w:pPr>
              <w:pStyle w:val="TAC"/>
              <w:rPr>
                <w:rFonts w:eastAsia="ＭＳ 明朝"/>
              </w:rPr>
            </w:pPr>
            <w:r>
              <w:rPr>
                <w:rFonts w:eastAsia="ＭＳ 明朝" w:cs="Arial"/>
                <w:color w:val="000000"/>
                <w:szCs w:val="18"/>
                <w:u w:val="single"/>
                <w:lang w:val="en-US" w:eastAsia="zh-CN" w:bidi="ar"/>
              </w:rPr>
              <w:t>N/A</w:t>
            </w:r>
          </w:p>
        </w:tc>
      </w:tr>
      <w:tr w:rsidR="005911F8" w:rsidRPr="00EF5447" w14:paraId="0EAE2D69" w14:textId="77777777" w:rsidTr="00DD70BE">
        <w:trPr>
          <w:trHeight w:val="54"/>
          <w:jc w:val="center"/>
        </w:trPr>
        <w:tc>
          <w:tcPr>
            <w:tcW w:w="2258" w:type="dxa"/>
            <w:tcBorders>
              <w:top w:val="single" w:sz="4" w:space="0" w:color="auto"/>
              <w:bottom w:val="nil"/>
            </w:tcBorders>
            <w:shd w:val="clear" w:color="auto" w:fill="auto"/>
            <w:vAlign w:val="center"/>
          </w:tcPr>
          <w:p w14:paraId="3D57E0B7" w14:textId="77777777" w:rsidR="005911F8" w:rsidRPr="00EF5447" w:rsidRDefault="005911F8" w:rsidP="005F43F1">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6F54AAD0" w14:textId="77777777" w:rsidR="005911F8" w:rsidRPr="00EF5447" w:rsidRDefault="005911F8" w:rsidP="005F43F1">
            <w:pPr>
              <w:pStyle w:val="TAC"/>
              <w:rPr>
                <w:lang w:eastAsia="zh-TW"/>
              </w:rPr>
            </w:pPr>
            <w:r w:rsidRPr="00D67279">
              <w:rPr>
                <w:rFonts w:eastAsiaTheme="minorEastAsia"/>
                <w:lang w:eastAsia="zh-CN"/>
              </w:rPr>
              <w:t>3</w:t>
            </w:r>
          </w:p>
        </w:tc>
        <w:tc>
          <w:tcPr>
            <w:tcW w:w="1379" w:type="dxa"/>
            <w:gridSpan w:val="2"/>
            <w:shd w:val="clear" w:color="auto" w:fill="auto"/>
            <w:noWrap/>
          </w:tcPr>
          <w:p w14:paraId="1E29E1B4" w14:textId="77777777" w:rsidR="005911F8" w:rsidRPr="00EF5447" w:rsidRDefault="005911F8" w:rsidP="005F43F1">
            <w:pPr>
              <w:pStyle w:val="TAC"/>
              <w:rPr>
                <w:lang w:eastAsia="ko-KR"/>
              </w:rPr>
            </w:pPr>
            <w:r w:rsidRPr="003C4CEC">
              <w:rPr>
                <w:rFonts w:eastAsia="Malgun Gothic"/>
                <w:lang w:eastAsia="zh-CN"/>
              </w:rPr>
              <w:t>1722.5</w:t>
            </w:r>
          </w:p>
        </w:tc>
        <w:tc>
          <w:tcPr>
            <w:tcW w:w="817" w:type="dxa"/>
            <w:gridSpan w:val="2"/>
            <w:shd w:val="clear" w:color="auto" w:fill="auto"/>
            <w:noWrap/>
          </w:tcPr>
          <w:p w14:paraId="47C47ED9" w14:textId="77777777" w:rsidR="005911F8" w:rsidRPr="00EF5447" w:rsidRDefault="005911F8" w:rsidP="005F43F1">
            <w:pPr>
              <w:pStyle w:val="TAC"/>
              <w:rPr>
                <w:lang w:eastAsia="ko-KR"/>
              </w:rPr>
            </w:pPr>
            <w:r w:rsidRPr="003C4CEC">
              <w:rPr>
                <w:lang w:eastAsia="zh-CN"/>
              </w:rPr>
              <w:t>5</w:t>
            </w:r>
          </w:p>
        </w:tc>
        <w:tc>
          <w:tcPr>
            <w:tcW w:w="2554" w:type="dxa"/>
            <w:gridSpan w:val="2"/>
            <w:shd w:val="clear" w:color="auto" w:fill="auto"/>
            <w:noWrap/>
          </w:tcPr>
          <w:p w14:paraId="5843171C" w14:textId="77777777" w:rsidR="005911F8" w:rsidRPr="00EF5447" w:rsidRDefault="005911F8" w:rsidP="005F43F1">
            <w:pPr>
              <w:pStyle w:val="TAC"/>
              <w:rPr>
                <w:lang w:eastAsia="ko-KR"/>
              </w:rPr>
            </w:pPr>
            <w:r w:rsidRPr="003C4CEC">
              <w:rPr>
                <w:lang w:eastAsia="zh-CN"/>
              </w:rPr>
              <w:t>25</w:t>
            </w:r>
          </w:p>
        </w:tc>
        <w:tc>
          <w:tcPr>
            <w:tcW w:w="1323" w:type="dxa"/>
            <w:gridSpan w:val="2"/>
            <w:shd w:val="clear" w:color="auto" w:fill="auto"/>
            <w:noWrap/>
          </w:tcPr>
          <w:p w14:paraId="20DA6391" w14:textId="77777777" w:rsidR="005911F8" w:rsidRPr="00EF5447" w:rsidRDefault="005911F8" w:rsidP="005F43F1">
            <w:pPr>
              <w:pStyle w:val="TAC"/>
              <w:rPr>
                <w:lang w:eastAsia="ko-KR"/>
              </w:rPr>
            </w:pPr>
            <w:r w:rsidRPr="00D67279">
              <w:rPr>
                <w:rFonts w:eastAsiaTheme="minorEastAsia"/>
                <w:lang w:eastAsia="zh-CN"/>
              </w:rPr>
              <w:t>1817.5</w:t>
            </w:r>
          </w:p>
        </w:tc>
        <w:tc>
          <w:tcPr>
            <w:tcW w:w="667" w:type="dxa"/>
            <w:gridSpan w:val="2"/>
            <w:shd w:val="clear" w:color="auto" w:fill="auto"/>
          </w:tcPr>
          <w:p w14:paraId="752A75B5" w14:textId="77777777" w:rsidR="005911F8" w:rsidRPr="00EF5447" w:rsidRDefault="005911F8" w:rsidP="005F43F1">
            <w:pPr>
              <w:pStyle w:val="TAC"/>
              <w:rPr>
                <w:rFonts w:eastAsia="ＭＳ 明朝"/>
              </w:rPr>
            </w:pPr>
            <w:r>
              <w:rPr>
                <w:lang w:eastAsia="zh-CN"/>
              </w:rPr>
              <w:t>N/A</w:t>
            </w:r>
          </w:p>
        </w:tc>
        <w:tc>
          <w:tcPr>
            <w:tcW w:w="1248" w:type="dxa"/>
            <w:gridSpan w:val="3"/>
            <w:shd w:val="clear" w:color="auto" w:fill="auto"/>
          </w:tcPr>
          <w:p w14:paraId="78F29E41" w14:textId="77777777" w:rsidR="005911F8" w:rsidRPr="00EF5447" w:rsidRDefault="005911F8" w:rsidP="005F43F1">
            <w:pPr>
              <w:pStyle w:val="TAC"/>
              <w:rPr>
                <w:rFonts w:eastAsia="ＭＳ 明朝"/>
              </w:rPr>
            </w:pPr>
            <w:r>
              <w:rPr>
                <w:lang w:eastAsia="zh-CN"/>
              </w:rPr>
              <w:t>N/A</w:t>
            </w:r>
          </w:p>
        </w:tc>
      </w:tr>
      <w:tr w:rsidR="005911F8" w:rsidRPr="00EF5447" w14:paraId="25FAC679" w14:textId="77777777" w:rsidTr="00DD70BE">
        <w:trPr>
          <w:trHeight w:val="54"/>
          <w:jc w:val="center"/>
        </w:trPr>
        <w:tc>
          <w:tcPr>
            <w:tcW w:w="2258" w:type="dxa"/>
            <w:tcBorders>
              <w:top w:val="nil"/>
              <w:bottom w:val="nil"/>
            </w:tcBorders>
            <w:shd w:val="clear" w:color="auto" w:fill="auto"/>
            <w:vAlign w:val="center"/>
          </w:tcPr>
          <w:p w14:paraId="4B10CA1E"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5E26CAD8" w14:textId="77777777" w:rsidR="005911F8" w:rsidRPr="00EF5447" w:rsidRDefault="005911F8" w:rsidP="005F43F1">
            <w:pPr>
              <w:pStyle w:val="TAC"/>
              <w:rPr>
                <w:lang w:eastAsia="zh-TW"/>
              </w:rPr>
            </w:pPr>
            <w:r>
              <w:rPr>
                <w:lang w:eastAsia="zh-CN"/>
              </w:rPr>
              <w:t>n8</w:t>
            </w:r>
          </w:p>
        </w:tc>
        <w:tc>
          <w:tcPr>
            <w:tcW w:w="1379" w:type="dxa"/>
            <w:gridSpan w:val="2"/>
            <w:shd w:val="clear" w:color="auto" w:fill="auto"/>
            <w:noWrap/>
          </w:tcPr>
          <w:p w14:paraId="1140BA88" w14:textId="77777777" w:rsidR="005911F8" w:rsidRPr="00EF5447" w:rsidRDefault="005911F8" w:rsidP="005F43F1">
            <w:pPr>
              <w:pStyle w:val="TAC"/>
              <w:rPr>
                <w:lang w:eastAsia="ko-KR"/>
              </w:rPr>
            </w:pPr>
            <w:r w:rsidRPr="003C4CEC">
              <w:rPr>
                <w:rFonts w:eastAsia="Malgun Gothic"/>
                <w:lang w:eastAsia="zh-CN"/>
              </w:rPr>
              <w:t>887.5</w:t>
            </w:r>
          </w:p>
        </w:tc>
        <w:tc>
          <w:tcPr>
            <w:tcW w:w="817" w:type="dxa"/>
            <w:gridSpan w:val="2"/>
            <w:shd w:val="clear" w:color="auto" w:fill="auto"/>
            <w:noWrap/>
          </w:tcPr>
          <w:p w14:paraId="7B40A2C2" w14:textId="77777777" w:rsidR="005911F8" w:rsidRPr="00EF5447" w:rsidRDefault="005911F8" w:rsidP="005F43F1">
            <w:pPr>
              <w:pStyle w:val="TAC"/>
              <w:rPr>
                <w:lang w:eastAsia="ko-KR"/>
              </w:rPr>
            </w:pPr>
            <w:r w:rsidRPr="003C4CEC">
              <w:rPr>
                <w:lang w:eastAsia="zh-CN"/>
              </w:rPr>
              <w:t>5</w:t>
            </w:r>
          </w:p>
        </w:tc>
        <w:tc>
          <w:tcPr>
            <w:tcW w:w="2554" w:type="dxa"/>
            <w:gridSpan w:val="2"/>
            <w:shd w:val="clear" w:color="auto" w:fill="auto"/>
            <w:noWrap/>
          </w:tcPr>
          <w:p w14:paraId="79B0E4E2" w14:textId="77777777" w:rsidR="005911F8" w:rsidRPr="00EF5447" w:rsidRDefault="005911F8" w:rsidP="005F43F1">
            <w:pPr>
              <w:pStyle w:val="TAC"/>
              <w:rPr>
                <w:lang w:eastAsia="ko-KR"/>
              </w:rPr>
            </w:pPr>
            <w:r w:rsidRPr="003C4CEC">
              <w:rPr>
                <w:lang w:eastAsia="zh-CN"/>
              </w:rPr>
              <w:t>25</w:t>
            </w:r>
          </w:p>
        </w:tc>
        <w:tc>
          <w:tcPr>
            <w:tcW w:w="1323" w:type="dxa"/>
            <w:gridSpan w:val="2"/>
            <w:shd w:val="clear" w:color="auto" w:fill="auto"/>
            <w:noWrap/>
          </w:tcPr>
          <w:p w14:paraId="1249AE69" w14:textId="77777777" w:rsidR="005911F8" w:rsidRPr="00EF5447" w:rsidRDefault="005911F8" w:rsidP="005F43F1">
            <w:pPr>
              <w:pStyle w:val="TAC"/>
              <w:rPr>
                <w:lang w:eastAsia="ko-KR"/>
              </w:rPr>
            </w:pPr>
            <w:r w:rsidRPr="00D67279">
              <w:rPr>
                <w:lang w:eastAsia="zh-CN"/>
              </w:rPr>
              <w:t>932.5</w:t>
            </w:r>
          </w:p>
        </w:tc>
        <w:tc>
          <w:tcPr>
            <w:tcW w:w="667" w:type="dxa"/>
            <w:gridSpan w:val="2"/>
            <w:shd w:val="clear" w:color="auto" w:fill="auto"/>
          </w:tcPr>
          <w:p w14:paraId="2FB4B2CF" w14:textId="77777777" w:rsidR="005911F8" w:rsidRPr="00EF5447" w:rsidRDefault="005911F8" w:rsidP="005F43F1">
            <w:pPr>
              <w:pStyle w:val="TAC"/>
              <w:rPr>
                <w:rFonts w:eastAsia="ＭＳ 明朝"/>
              </w:rPr>
            </w:pPr>
            <w:r>
              <w:rPr>
                <w:lang w:eastAsia="zh-CN"/>
              </w:rPr>
              <w:t>N/A</w:t>
            </w:r>
          </w:p>
        </w:tc>
        <w:tc>
          <w:tcPr>
            <w:tcW w:w="1248" w:type="dxa"/>
            <w:gridSpan w:val="3"/>
            <w:shd w:val="clear" w:color="auto" w:fill="auto"/>
          </w:tcPr>
          <w:p w14:paraId="423C7FAC" w14:textId="77777777" w:rsidR="005911F8" w:rsidRPr="00EF5447" w:rsidRDefault="005911F8" w:rsidP="005F43F1">
            <w:pPr>
              <w:pStyle w:val="TAC"/>
              <w:rPr>
                <w:rFonts w:eastAsia="ＭＳ 明朝"/>
              </w:rPr>
            </w:pPr>
            <w:r>
              <w:rPr>
                <w:lang w:eastAsia="zh-CN"/>
              </w:rPr>
              <w:t>N/A</w:t>
            </w:r>
          </w:p>
        </w:tc>
      </w:tr>
      <w:tr w:rsidR="005911F8" w:rsidRPr="00EF5447" w14:paraId="5D6F47E9" w14:textId="77777777" w:rsidTr="00DD70BE">
        <w:trPr>
          <w:trHeight w:val="54"/>
          <w:jc w:val="center"/>
        </w:trPr>
        <w:tc>
          <w:tcPr>
            <w:tcW w:w="2258" w:type="dxa"/>
            <w:tcBorders>
              <w:top w:val="nil"/>
              <w:bottom w:val="nil"/>
            </w:tcBorders>
            <w:shd w:val="clear" w:color="auto" w:fill="auto"/>
            <w:vAlign w:val="center"/>
          </w:tcPr>
          <w:p w14:paraId="209CD365"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3B668F73" w14:textId="77777777" w:rsidR="005911F8" w:rsidRPr="00EF5447" w:rsidRDefault="005911F8" w:rsidP="005F43F1">
            <w:pPr>
              <w:pStyle w:val="TAC"/>
              <w:rPr>
                <w:lang w:eastAsia="zh-TW"/>
              </w:rPr>
            </w:pPr>
            <w:r>
              <w:rPr>
                <w:lang w:eastAsia="zh-CN"/>
              </w:rPr>
              <w:t>n</w:t>
            </w:r>
            <w:r w:rsidRPr="00D67279">
              <w:rPr>
                <w:rFonts w:eastAsiaTheme="minorEastAsia"/>
                <w:lang w:eastAsia="zh-CN"/>
              </w:rPr>
              <w:t>41</w:t>
            </w:r>
          </w:p>
        </w:tc>
        <w:tc>
          <w:tcPr>
            <w:tcW w:w="1379" w:type="dxa"/>
            <w:gridSpan w:val="2"/>
            <w:shd w:val="clear" w:color="auto" w:fill="auto"/>
            <w:noWrap/>
          </w:tcPr>
          <w:p w14:paraId="689A0CBC" w14:textId="77777777" w:rsidR="005911F8" w:rsidRPr="00EF5447" w:rsidRDefault="005911F8" w:rsidP="005F43F1">
            <w:pPr>
              <w:pStyle w:val="TAC"/>
              <w:rPr>
                <w:lang w:eastAsia="ko-KR"/>
              </w:rPr>
            </w:pPr>
            <w:r>
              <w:rPr>
                <w:rFonts w:eastAsia="Malgun Gothic"/>
                <w:lang w:eastAsia="zh-CN"/>
              </w:rPr>
              <w:t>N/A</w:t>
            </w:r>
          </w:p>
        </w:tc>
        <w:tc>
          <w:tcPr>
            <w:tcW w:w="817" w:type="dxa"/>
            <w:gridSpan w:val="2"/>
            <w:shd w:val="clear" w:color="auto" w:fill="auto"/>
            <w:noWrap/>
          </w:tcPr>
          <w:p w14:paraId="78E77FF4" w14:textId="77777777" w:rsidR="005911F8" w:rsidRPr="00EF5447" w:rsidRDefault="005911F8" w:rsidP="005F43F1">
            <w:pPr>
              <w:pStyle w:val="TAC"/>
              <w:rPr>
                <w:lang w:eastAsia="ko-KR"/>
              </w:rPr>
            </w:pPr>
            <w:r w:rsidRPr="003C4CEC">
              <w:rPr>
                <w:rFonts w:eastAsia="Malgun Gothic"/>
                <w:lang w:eastAsia="zh-CN"/>
              </w:rPr>
              <w:t>10</w:t>
            </w:r>
          </w:p>
        </w:tc>
        <w:tc>
          <w:tcPr>
            <w:tcW w:w="2554" w:type="dxa"/>
            <w:gridSpan w:val="2"/>
            <w:shd w:val="clear" w:color="auto" w:fill="auto"/>
            <w:noWrap/>
          </w:tcPr>
          <w:p w14:paraId="6424B6EA" w14:textId="77777777" w:rsidR="005911F8" w:rsidRPr="00EF5447" w:rsidRDefault="005911F8" w:rsidP="005F43F1">
            <w:pPr>
              <w:pStyle w:val="TAC"/>
              <w:rPr>
                <w:lang w:eastAsia="ko-KR"/>
              </w:rPr>
            </w:pPr>
            <w:r>
              <w:rPr>
                <w:rFonts w:eastAsia="Malgun Gothic"/>
                <w:lang w:eastAsia="zh-CN"/>
              </w:rPr>
              <w:t>N/A</w:t>
            </w:r>
          </w:p>
        </w:tc>
        <w:tc>
          <w:tcPr>
            <w:tcW w:w="1323" w:type="dxa"/>
            <w:gridSpan w:val="2"/>
            <w:shd w:val="clear" w:color="auto" w:fill="auto"/>
            <w:noWrap/>
          </w:tcPr>
          <w:p w14:paraId="6F8A11D6" w14:textId="77777777" w:rsidR="005911F8" w:rsidRPr="00EF5447" w:rsidRDefault="005911F8" w:rsidP="005F43F1">
            <w:pPr>
              <w:pStyle w:val="TAC"/>
              <w:rPr>
                <w:lang w:eastAsia="ko-KR"/>
              </w:rPr>
            </w:pPr>
            <w:r w:rsidRPr="00D67279">
              <w:rPr>
                <w:rFonts w:eastAsiaTheme="minorEastAsia"/>
                <w:lang w:eastAsia="zh-CN"/>
              </w:rPr>
              <w:t>2610</w:t>
            </w:r>
          </w:p>
        </w:tc>
        <w:tc>
          <w:tcPr>
            <w:tcW w:w="667" w:type="dxa"/>
            <w:gridSpan w:val="2"/>
            <w:shd w:val="clear" w:color="auto" w:fill="auto"/>
          </w:tcPr>
          <w:p w14:paraId="1EDB2EFD" w14:textId="77777777" w:rsidR="005911F8" w:rsidRPr="00EF5447" w:rsidRDefault="005911F8" w:rsidP="005F43F1">
            <w:pPr>
              <w:pStyle w:val="TAC"/>
              <w:rPr>
                <w:rFonts w:eastAsia="ＭＳ 明朝"/>
              </w:rPr>
            </w:pPr>
            <w:r w:rsidRPr="00D67279">
              <w:rPr>
                <w:rFonts w:eastAsiaTheme="minorEastAsia"/>
                <w:lang w:eastAsia="zh-CN"/>
              </w:rPr>
              <w:t>28.</w:t>
            </w:r>
            <w:r>
              <w:rPr>
                <w:lang w:eastAsia="zh-CN"/>
              </w:rPr>
              <w:t>0</w:t>
            </w:r>
          </w:p>
        </w:tc>
        <w:tc>
          <w:tcPr>
            <w:tcW w:w="1248" w:type="dxa"/>
            <w:gridSpan w:val="3"/>
            <w:shd w:val="clear" w:color="auto" w:fill="auto"/>
          </w:tcPr>
          <w:p w14:paraId="59A65748" w14:textId="77777777" w:rsidR="005911F8" w:rsidRPr="00EF5447" w:rsidRDefault="005911F8" w:rsidP="005F43F1">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5911F8" w:rsidRPr="00EF5447" w14:paraId="4E7A3A80" w14:textId="77777777" w:rsidTr="00DD70BE">
        <w:trPr>
          <w:trHeight w:val="54"/>
          <w:jc w:val="center"/>
        </w:trPr>
        <w:tc>
          <w:tcPr>
            <w:tcW w:w="2258" w:type="dxa"/>
            <w:tcBorders>
              <w:top w:val="nil"/>
              <w:bottom w:val="nil"/>
            </w:tcBorders>
            <w:shd w:val="clear" w:color="auto" w:fill="auto"/>
            <w:vAlign w:val="center"/>
          </w:tcPr>
          <w:p w14:paraId="11269EEC"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11AB7F15" w14:textId="77777777" w:rsidR="005911F8" w:rsidRPr="00EF5447" w:rsidRDefault="005911F8" w:rsidP="005F43F1">
            <w:pPr>
              <w:pStyle w:val="TAC"/>
              <w:rPr>
                <w:lang w:eastAsia="zh-TW"/>
              </w:rPr>
            </w:pPr>
            <w:r>
              <w:rPr>
                <w:lang w:eastAsia="zh-CN"/>
              </w:rPr>
              <w:t>3</w:t>
            </w:r>
          </w:p>
        </w:tc>
        <w:tc>
          <w:tcPr>
            <w:tcW w:w="1379" w:type="dxa"/>
            <w:gridSpan w:val="2"/>
            <w:shd w:val="clear" w:color="auto" w:fill="auto"/>
            <w:noWrap/>
            <w:vAlign w:val="center"/>
          </w:tcPr>
          <w:p w14:paraId="7B36F6B5" w14:textId="77777777" w:rsidR="005911F8" w:rsidRPr="00EF5447" w:rsidRDefault="005911F8" w:rsidP="005F43F1">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06A372CC" w14:textId="77777777" w:rsidR="005911F8" w:rsidRPr="00EF5447" w:rsidRDefault="005911F8" w:rsidP="005F43F1">
            <w:pPr>
              <w:pStyle w:val="TAC"/>
              <w:rPr>
                <w:lang w:eastAsia="ko-KR"/>
              </w:rPr>
            </w:pPr>
            <w:r w:rsidRPr="003C4CEC">
              <w:rPr>
                <w:lang w:eastAsia="zh-CN"/>
              </w:rPr>
              <w:t>5</w:t>
            </w:r>
          </w:p>
        </w:tc>
        <w:tc>
          <w:tcPr>
            <w:tcW w:w="2554" w:type="dxa"/>
            <w:gridSpan w:val="2"/>
            <w:shd w:val="clear" w:color="auto" w:fill="auto"/>
            <w:noWrap/>
            <w:vAlign w:val="center"/>
          </w:tcPr>
          <w:p w14:paraId="4777A518" w14:textId="77777777" w:rsidR="005911F8" w:rsidRPr="00EF5447" w:rsidRDefault="005911F8" w:rsidP="005F43F1">
            <w:pPr>
              <w:pStyle w:val="TAC"/>
              <w:rPr>
                <w:lang w:eastAsia="ko-KR"/>
              </w:rPr>
            </w:pPr>
            <w:r w:rsidRPr="003C4CEC">
              <w:rPr>
                <w:lang w:eastAsia="zh-CN"/>
              </w:rPr>
              <w:t>25</w:t>
            </w:r>
          </w:p>
        </w:tc>
        <w:tc>
          <w:tcPr>
            <w:tcW w:w="1323" w:type="dxa"/>
            <w:gridSpan w:val="2"/>
            <w:shd w:val="clear" w:color="auto" w:fill="auto"/>
            <w:noWrap/>
            <w:vAlign w:val="center"/>
          </w:tcPr>
          <w:p w14:paraId="54057145" w14:textId="77777777" w:rsidR="005911F8" w:rsidRPr="00EF5447" w:rsidRDefault="005911F8" w:rsidP="005F43F1">
            <w:pPr>
              <w:pStyle w:val="TAC"/>
              <w:rPr>
                <w:lang w:eastAsia="ko-KR"/>
              </w:rPr>
            </w:pPr>
            <w:r>
              <w:rPr>
                <w:lang w:eastAsia="zh-CN"/>
              </w:rPr>
              <w:t>18</w:t>
            </w:r>
            <w:r w:rsidRPr="00D67279">
              <w:rPr>
                <w:rFonts w:eastAsiaTheme="minorEastAsia"/>
                <w:lang w:eastAsia="zh-CN"/>
              </w:rPr>
              <w:t>20</w:t>
            </w:r>
          </w:p>
        </w:tc>
        <w:tc>
          <w:tcPr>
            <w:tcW w:w="667" w:type="dxa"/>
            <w:gridSpan w:val="2"/>
            <w:shd w:val="clear" w:color="auto" w:fill="auto"/>
            <w:vAlign w:val="center"/>
          </w:tcPr>
          <w:p w14:paraId="6FD73EF4" w14:textId="77777777" w:rsidR="005911F8" w:rsidRPr="00EF5447" w:rsidRDefault="005911F8" w:rsidP="005F43F1">
            <w:pPr>
              <w:pStyle w:val="TAC"/>
              <w:rPr>
                <w:rFonts w:eastAsia="ＭＳ 明朝"/>
              </w:rPr>
            </w:pPr>
            <w:r w:rsidRPr="00D67279">
              <w:rPr>
                <w:lang w:eastAsia="zh-CN"/>
              </w:rPr>
              <w:t>N/A</w:t>
            </w:r>
          </w:p>
        </w:tc>
        <w:tc>
          <w:tcPr>
            <w:tcW w:w="1248" w:type="dxa"/>
            <w:gridSpan w:val="3"/>
            <w:shd w:val="clear" w:color="auto" w:fill="auto"/>
          </w:tcPr>
          <w:p w14:paraId="2F96FD25" w14:textId="77777777" w:rsidR="005911F8" w:rsidRPr="00EF5447" w:rsidRDefault="005911F8" w:rsidP="005F43F1">
            <w:pPr>
              <w:pStyle w:val="TAC"/>
              <w:rPr>
                <w:rFonts w:eastAsia="ＭＳ 明朝"/>
              </w:rPr>
            </w:pPr>
            <w:r>
              <w:rPr>
                <w:lang w:eastAsia="zh-CN"/>
              </w:rPr>
              <w:t>N/A</w:t>
            </w:r>
          </w:p>
        </w:tc>
      </w:tr>
      <w:tr w:rsidR="005911F8" w:rsidRPr="00EF5447" w14:paraId="3EBE7053" w14:textId="77777777" w:rsidTr="00DD70BE">
        <w:trPr>
          <w:trHeight w:val="54"/>
          <w:jc w:val="center"/>
        </w:trPr>
        <w:tc>
          <w:tcPr>
            <w:tcW w:w="2258" w:type="dxa"/>
            <w:tcBorders>
              <w:top w:val="nil"/>
              <w:bottom w:val="nil"/>
            </w:tcBorders>
            <w:shd w:val="clear" w:color="auto" w:fill="auto"/>
            <w:vAlign w:val="center"/>
          </w:tcPr>
          <w:p w14:paraId="422313F8"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56C1F845" w14:textId="77777777" w:rsidR="005911F8" w:rsidRPr="00EF5447" w:rsidRDefault="005911F8" w:rsidP="005F43F1">
            <w:pPr>
              <w:pStyle w:val="TAC"/>
              <w:rPr>
                <w:lang w:eastAsia="zh-TW"/>
              </w:rPr>
            </w:pPr>
            <w:r>
              <w:rPr>
                <w:lang w:eastAsia="zh-CN"/>
              </w:rPr>
              <w:t>n</w:t>
            </w:r>
            <w:r w:rsidRPr="00D67279">
              <w:rPr>
                <w:lang w:eastAsia="zh-CN"/>
              </w:rPr>
              <w:t>8</w:t>
            </w:r>
          </w:p>
        </w:tc>
        <w:tc>
          <w:tcPr>
            <w:tcW w:w="1379" w:type="dxa"/>
            <w:gridSpan w:val="2"/>
            <w:shd w:val="clear" w:color="auto" w:fill="auto"/>
            <w:noWrap/>
            <w:vAlign w:val="center"/>
          </w:tcPr>
          <w:p w14:paraId="6A5E4D79" w14:textId="77777777" w:rsidR="005911F8" w:rsidRPr="00EF5447" w:rsidRDefault="005911F8" w:rsidP="005F43F1">
            <w:pPr>
              <w:pStyle w:val="TAC"/>
              <w:rPr>
                <w:lang w:eastAsia="ko-KR"/>
              </w:rPr>
            </w:pPr>
            <w:r>
              <w:rPr>
                <w:lang w:eastAsia="zh-CN"/>
              </w:rPr>
              <w:t>N/A</w:t>
            </w:r>
          </w:p>
        </w:tc>
        <w:tc>
          <w:tcPr>
            <w:tcW w:w="817" w:type="dxa"/>
            <w:gridSpan w:val="2"/>
            <w:shd w:val="clear" w:color="auto" w:fill="auto"/>
            <w:noWrap/>
            <w:vAlign w:val="center"/>
          </w:tcPr>
          <w:p w14:paraId="3ECF1611" w14:textId="77777777" w:rsidR="005911F8" w:rsidRPr="00EF5447" w:rsidRDefault="005911F8" w:rsidP="005F43F1">
            <w:pPr>
              <w:pStyle w:val="TAC"/>
              <w:rPr>
                <w:lang w:eastAsia="ko-KR"/>
              </w:rPr>
            </w:pPr>
            <w:r w:rsidRPr="003C4CEC">
              <w:rPr>
                <w:lang w:eastAsia="zh-CN"/>
              </w:rPr>
              <w:t>5</w:t>
            </w:r>
          </w:p>
        </w:tc>
        <w:tc>
          <w:tcPr>
            <w:tcW w:w="2554" w:type="dxa"/>
            <w:gridSpan w:val="2"/>
            <w:shd w:val="clear" w:color="auto" w:fill="auto"/>
            <w:noWrap/>
            <w:vAlign w:val="center"/>
          </w:tcPr>
          <w:p w14:paraId="298E4E5D" w14:textId="77777777" w:rsidR="005911F8" w:rsidRPr="00EF5447" w:rsidRDefault="005911F8" w:rsidP="005F43F1">
            <w:pPr>
              <w:pStyle w:val="TAC"/>
              <w:rPr>
                <w:lang w:eastAsia="ko-KR"/>
              </w:rPr>
            </w:pPr>
            <w:r>
              <w:rPr>
                <w:lang w:eastAsia="zh-CN"/>
              </w:rPr>
              <w:t>N/A</w:t>
            </w:r>
          </w:p>
        </w:tc>
        <w:tc>
          <w:tcPr>
            <w:tcW w:w="1323" w:type="dxa"/>
            <w:gridSpan w:val="2"/>
            <w:shd w:val="clear" w:color="auto" w:fill="auto"/>
            <w:noWrap/>
            <w:vAlign w:val="center"/>
          </w:tcPr>
          <w:p w14:paraId="53610480" w14:textId="77777777" w:rsidR="005911F8" w:rsidRPr="00EF5447" w:rsidRDefault="005911F8" w:rsidP="005F43F1">
            <w:pPr>
              <w:pStyle w:val="TAC"/>
              <w:rPr>
                <w:lang w:eastAsia="ko-KR"/>
              </w:rPr>
            </w:pPr>
            <w:r w:rsidRPr="00D67279">
              <w:rPr>
                <w:rFonts w:eastAsiaTheme="minorEastAsia"/>
                <w:lang w:eastAsia="zh-CN"/>
              </w:rPr>
              <w:t>945</w:t>
            </w:r>
          </w:p>
        </w:tc>
        <w:tc>
          <w:tcPr>
            <w:tcW w:w="667" w:type="dxa"/>
            <w:gridSpan w:val="2"/>
            <w:shd w:val="clear" w:color="auto" w:fill="auto"/>
            <w:vAlign w:val="center"/>
          </w:tcPr>
          <w:p w14:paraId="4BF67D9D" w14:textId="77777777" w:rsidR="005911F8" w:rsidRPr="00EF5447" w:rsidRDefault="005911F8" w:rsidP="005F43F1">
            <w:pPr>
              <w:pStyle w:val="TAC"/>
              <w:rPr>
                <w:rFonts w:eastAsia="ＭＳ 明朝"/>
              </w:rPr>
            </w:pPr>
            <w:r w:rsidRPr="00D67279">
              <w:rPr>
                <w:rFonts w:eastAsiaTheme="minorEastAsia"/>
                <w:lang w:eastAsia="zh-CN"/>
              </w:rPr>
              <w:t>26.0</w:t>
            </w:r>
          </w:p>
        </w:tc>
        <w:tc>
          <w:tcPr>
            <w:tcW w:w="1248" w:type="dxa"/>
            <w:gridSpan w:val="3"/>
            <w:shd w:val="clear" w:color="auto" w:fill="auto"/>
          </w:tcPr>
          <w:p w14:paraId="4A3DC514" w14:textId="77777777" w:rsidR="005911F8" w:rsidRPr="00EF5447" w:rsidRDefault="005911F8" w:rsidP="005F43F1">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5911F8" w:rsidRPr="00EF5447" w14:paraId="2A10C799" w14:textId="77777777" w:rsidTr="00DD70BE">
        <w:trPr>
          <w:trHeight w:val="54"/>
          <w:jc w:val="center"/>
        </w:trPr>
        <w:tc>
          <w:tcPr>
            <w:tcW w:w="2258" w:type="dxa"/>
            <w:tcBorders>
              <w:top w:val="nil"/>
              <w:bottom w:val="single" w:sz="4" w:space="0" w:color="auto"/>
            </w:tcBorders>
            <w:shd w:val="clear" w:color="auto" w:fill="auto"/>
            <w:vAlign w:val="center"/>
          </w:tcPr>
          <w:p w14:paraId="2AE7F4BF" w14:textId="77777777" w:rsidR="005911F8" w:rsidRPr="00EF5447" w:rsidRDefault="005911F8" w:rsidP="005F43F1">
            <w:pPr>
              <w:pStyle w:val="TAC"/>
              <w:rPr>
                <w:rFonts w:eastAsia="Malgun Gothic"/>
                <w:szCs w:val="18"/>
                <w:lang w:eastAsia="ko-KR"/>
              </w:rPr>
            </w:pPr>
          </w:p>
        </w:tc>
        <w:tc>
          <w:tcPr>
            <w:tcW w:w="867" w:type="dxa"/>
            <w:shd w:val="clear" w:color="auto" w:fill="auto"/>
            <w:vAlign w:val="center"/>
          </w:tcPr>
          <w:p w14:paraId="1FA52000" w14:textId="77777777" w:rsidR="005911F8" w:rsidRPr="00EF5447" w:rsidRDefault="005911F8" w:rsidP="005F43F1">
            <w:pPr>
              <w:pStyle w:val="TAC"/>
              <w:rPr>
                <w:lang w:eastAsia="zh-TW"/>
              </w:rPr>
            </w:pPr>
            <w:r>
              <w:rPr>
                <w:lang w:eastAsia="zh-CN"/>
              </w:rPr>
              <w:t>n</w:t>
            </w:r>
            <w:r w:rsidRPr="00D67279">
              <w:rPr>
                <w:rFonts w:eastAsiaTheme="minorEastAsia"/>
                <w:lang w:eastAsia="zh-CN"/>
              </w:rPr>
              <w:t>4</w:t>
            </w:r>
            <w:r>
              <w:rPr>
                <w:lang w:eastAsia="zh-CN"/>
              </w:rPr>
              <w:t>1</w:t>
            </w:r>
          </w:p>
        </w:tc>
        <w:tc>
          <w:tcPr>
            <w:tcW w:w="1379" w:type="dxa"/>
            <w:gridSpan w:val="2"/>
            <w:shd w:val="clear" w:color="auto" w:fill="auto"/>
            <w:noWrap/>
            <w:vAlign w:val="center"/>
          </w:tcPr>
          <w:p w14:paraId="1CC966F6" w14:textId="77777777" w:rsidR="005911F8" w:rsidRPr="00EF5447" w:rsidRDefault="005911F8" w:rsidP="005F43F1">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57F9F5D" w14:textId="77777777" w:rsidR="005911F8" w:rsidRPr="00EF5447" w:rsidRDefault="005911F8" w:rsidP="005F43F1">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3C11B53C" w14:textId="77777777" w:rsidR="005911F8" w:rsidRPr="00EF5447" w:rsidRDefault="005911F8" w:rsidP="005F43F1">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0E62A1C8" w14:textId="77777777" w:rsidR="005911F8" w:rsidRPr="00EF5447" w:rsidRDefault="005911F8" w:rsidP="005F43F1">
            <w:pPr>
              <w:pStyle w:val="TAC"/>
              <w:rPr>
                <w:lang w:eastAsia="ko-KR"/>
              </w:rPr>
            </w:pPr>
            <w:r w:rsidRPr="00D67279">
              <w:rPr>
                <w:rFonts w:eastAsiaTheme="minorEastAsia"/>
                <w:lang w:eastAsia="zh-CN"/>
              </w:rPr>
              <w:t>2516</w:t>
            </w:r>
          </w:p>
        </w:tc>
        <w:tc>
          <w:tcPr>
            <w:tcW w:w="667" w:type="dxa"/>
            <w:gridSpan w:val="2"/>
            <w:shd w:val="clear" w:color="auto" w:fill="auto"/>
            <w:vAlign w:val="center"/>
          </w:tcPr>
          <w:p w14:paraId="78E5271B" w14:textId="77777777" w:rsidR="005911F8" w:rsidRPr="00EF5447" w:rsidRDefault="005911F8" w:rsidP="005F43F1">
            <w:pPr>
              <w:pStyle w:val="TAC"/>
              <w:rPr>
                <w:rFonts w:eastAsia="ＭＳ 明朝"/>
              </w:rPr>
            </w:pPr>
            <w:r w:rsidRPr="00D67279">
              <w:rPr>
                <w:lang w:eastAsia="zh-CN"/>
              </w:rPr>
              <w:t>N/A</w:t>
            </w:r>
          </w:p>
        </w:tc>
        <w:tc>
          <w:tcPr>
            <w:tcW w:w="1248" w:type="dxa"/>
            <w:gridSpan w:val="3"/>
            <w:shd w:val="clear" w:color="auto" w:fill="auto"/>
          </w:tcPr>
          <w:p w14:paraId="0A1A3285" w14:textId="77777777" w:rsidR="005911F8" w:rsidRPr="00EF5447" w:rsidRDefault="005911F8" w:rsidP="005F43F1">
            <w:pPr>
              <w:pStyle w:val="TAC"/>
              <w:rPr>
                <w:rFonts w:eastAsia="ＭＳ 明朝"/>
              </w:rPr>
            </w:pPr>
            <w:r w:rsidRPr="00D67279">
              <w:rPr>
                <w:rFonts w:eastAsiaTheme="minorEastAsia"/>
                <w:lang w:eastAsia="zh-CN"/>
              </w:rPr>
              <w:t>N/A</w:t>
            </w:r>
          </w:p>
        </w:tc>
      </w:tr>
      <w:tr w:rsidR="005911F8" w:rsidRPr="00EF5447" w14:paraId="65E85E06"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60C603A9" w14:textId="77777777" w:rsidR="005911F8" w:rsidRDefault="005911F8" w:rsidP="005F43F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7874463" w14:textId="77777777" w:rsidR="005911F8" w:rsidRDefault="005911F8" w:rsidP="005F43F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B574337" w14:textId="77777777" w:rsidR="005911F8" w:rsidRPr="00526E3A" w:rsidRDefault="005911F8" w:rsidP="005F43F1">
            <w:pPr>
              <w:keepNext/>
              <w:keepLines/>
              <w:spacing w:after="0"/>
              <w:jc w:val="center"/>
            </w:pPr>
            <w:r>
              <w:rPr>
                <w:rFonts w:ascii="Arial" w:hAnsi="Arial" w:hint="eastAsia"/>
                <w:sz w:val="18"/>
                <w:lang w:eastAsia="ja-JP"/>
              </w:rPr>
              <w:t>D</w:t>
            </w:r>
            <w:r>
              <w:rPr>
                <w:rFonts w:ascii="Arial" w:hAnsi="Arial"/>
                <w:sz w:val="18"/>
                <w:lang w:eastAsia="ja-JP"/>
              </w:rPr>
              <w:t>C_3A-8A_n77(3A)</w:t>
            </w:r>
          </w:p>
          <w:p w14:paraId="2DBA3FC4" w14:textId="77777777" w:rsidR="005911F8" w:rsidRDefault="005911F8" w:rsidP="005F43F1">
            <w:pPr>
              <w:pStyle w:val="TAC"/>
              <w:rPr>
                <w:lang w:eastAsia="zh-CN"/>
              </w:rPr>
            </w:pPr>
            <w:r>
              <w:rPr>
                <w:lang w:eastAsia="zh-CN"/>
              </w:rPr>
              <w:t>DC_3C-8A_n77A</w:t>
            </w:r>
          </w:p>
          <w:p w14:paraId="5D2D112D" w14:textId="77777777" w:rsidR="005911F8" w:rsidRPr="00EF5447" w:rsidRDefault="005911F8" w:rsidP="005F43F1">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4F8D66C" w14:textId="77777777" w:rsidR="005911F8" w:rsidRPr="00EF5447" w:rsidRDefault="005911F8" w:rsidP="005F43F1">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946B65C" w14:textId="77777777" w:rsidR="005911F8" w:rsidRPr="00EF5447" w:rsidRDefault="005911F8" w:rsidP="005F43F1">
            <w:pPr>
              <w:pStyle w:val="TAC"/>
              <w:rPr>
                <w:rFonts w:eastAsia="ＭＳ 明朝"/>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8CEF26A"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36A440" w14:textId="77777777" w:rsidR="005911F8" w:rsidRPr="00EF5447" w:rsidRDefault="005911F8" w:rsidP="005F43F1">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47F9A1" w14:textId="77777777" w:rsidR="005911F8" w:rsidRPr="00EF5447" w:rsidRDefault="005911F8" w:rsidP="005F43F1">
            <w:pPr>
              <w:pStyle w:val="TAC"/>
              <w:rPr>
                <w:rFonts w:eastAsia="ＭＳ 明朝"/>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tcPr>
          <w:p w14:paraId="794048D0" w14:textId="77777777" w:rsidR="005911F8" w:rsidRPr="00EF5447"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2363DAA" w14:textId="77777777" w:rsidR="005911F8" w:rsidRPr="00EF5447" w:rsidRDefault="005911F8" w:rsidP="005F43F1">
            <w:pPr>
              <w:pStyle w:val="TAC"/>
            </w:pPr>
            <w:r>
              <w:rPr>
                <w:rFonts w:cs="Arial"/>
              </w:rPr>
              <w:t>N/A</w:t>
            </w:r>
          </w:p>
        </w:tc>
      </w:tr>
      <w:tr w:rsidR="005911F8" w:rsidRPr="00EF5447" w14:paraId="32A3386B" w14:textId="77777777" w:rsidTr="00DD70BE">
        <w:trPr>
          <w:trHeight w:val="54"/>
          <w:jc w:val="center"/>
        </w:trPr>
        <w:tc>
          <w:tcPr>
            <w:tcW w:w="2258" w:type="dxa"/>
            <w:tcBorders>
              <w:top w:val="nil"/>
              <w:left w:val="single" w:sz="4" w:space="0" w:color="auto"/>
              <w:bottom w:val="nil"/>
              <w:right w:val="single" w:sz="4" w:space="0" w:color="auto"/>
            </w:tcBorders>
          </w:tcPr>
          <w:p w14:paraId="1E6C0005"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3049929D" w14:textId="77777777" w:rsidR="005911F8" w:rsidRPr="00EF5447" w:rsidRDefault="005911F8" w:rsidP="005F43F1">
            <w:pPr>
              <w:pStyle w:val="TAC"/>
              <w:rPr>
                <w:rFonts w:eastAsia="ＭＳ 明朝"/>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18A5FDD" w14:textId="77777777" w:rsidR="005911F8" w:rsidRPr="00EF5447" w:rsidRDefault="005911F8" w:rsidP="005F43F1">
            <w:pPr>
              <w:pStyle w:val="TAC"/>
              <w:rPr>
                <w:rFonts w:eastAsia="ＭＳ 明朝"/>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48C5810" w14:textId="77777777" w:rsidR="005911F8" w:rsidRPr="00EF5447" w:rsidRDefault="005911F8" w:rsidP="005F43F1">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1B08D3" w14:textId="77777777" w:rsidR="005911F8" w:rsidRPr="00EF5447" w:rsidRDefault="005911F8" w:rsidP="005F43F1">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32E442C" w14:textId="77777777" w:rsidR="005911F8" w:rsidRPr="00EF5447" w:rsidRDefault="005911F8" w:rsidP="005F43F1">
            <w:pPr>
              <w:pStyle w:val="TAC"/>
              <w:rPr>
                <w:rFonts w:eastAsia="ＭＳ 明朝"/>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tcPr>
          <w:p w14:paraId="20FA0455" w14:textId="77777777" w:rsidR="005911F8" w:rsidRPr="00EF5447"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284FB23" w14:textId="77777777" w:rsidR="005911F8" w:rsidRPr="00EF5447" w:rsidRDefault="005911F8" w:rsidP="005F43F1">
            <w:pPr>
              <w:pStyle w:val="TAC"/>
            </w:pPr>
            <w:r>
              <w:rPr>
                <w:rFonts w:cs="Arial"/>
              </w:rPr>
              <w:t>N/A</w:t>
            </w:r>
          </w:p>
        </w:tc>
      </w:tr>
      <w:tr w:rsidR="005911F8" w:rsidRPr="00EF5447" w14:paraId="746C648C"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3AB83E62"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93E0374" w14:textId="77777777" w:rsidR="005911F8" w:rsidRPr="00EF5447" w:rsidRDefault="005911F8" w:rsidP="005F43F1">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6B17486A" w14:textId="77777777" w:rsidR="005911F8" w:rsidRPr="00EF5447" w:rsidRDefault="005911F8" w:rsidP="005F43F1">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1EB16"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E4B071" w14:textId="77777777" w:rsidR="005911F8" w:rsidRPr="00EF5447" w:rsidRDefault="005911F8" w:rsidP="005F43F1">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51A5DB" w14:textId="77777777" w:rsidR="005911F8" w:rsidRPr="00EF5447" w:rsidRDefault="005911F8" w:rsidP="005F43F1">
            <w:pPr>
              <w:pStyle w:val="TAC"/>
              <w:rPr>
                <w:rFonts w:eastAsia="ＭＳ 明朝"/>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1D54B55A" w14:textId="77777777" w:rsidR="005911F8" w:rsidRPr="00EF5447" w:rsidRDefault="005911F8" w:rsidP="005F43F1">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55BDFBA9" w14:textId="77777777" w:rsidR="005911F8" w:rsidRPr="00EF5447" w:rsidRDefault="005911F8" w:rsidP="005F43F1">
            <w:pPr>
              <w:pStyle w:val="TAC"/>
            </w:pPr>
            <w:r>
              <w:rPr>
                <w:rFonts w:cs="Arial"/>
              </w:rPr>
              <w:t>IMD4</w:t>
            </w:r>
          </w:p>
        </w:tc>
      </w:tr>
      <w:tr w:rsidR="005911F8" w:rsidRPr="00EF5447" w14:paraId="16F00D12"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7D5A4D1C" w14:textId="77777777" w:rsidR="005911F8" w:rsidRDefault="005911F8" w:rsidP="005F43F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C4D2DED" w14:textId="77777777" w:rsidR="005911F8" w:rsidRDefault="005911F8" w:rsidP="005F43F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7E78F3A" w14:textId="77777777" w:rsidR="005911F8" w:rsidRPr="00526E3A" w:rsidRDefault="005911F8" w:rsidP="005F43F1">
            <w:pPr>
              <w:keepNext/>
              <w:keepLines/>
              <w:spacing w:after="0"/>
              <w:jc w:val="center"/>
            </w:pPr>
            <w:r>
              <w:rPr>
                <w:rFonts w:ascii="Arial" w:hAnsi="Arial" w:hint="eastAsia"/>
                <w:sz w:val="18"/>
                <w:lang w:eastAsia="ja-JP"/>
              </w:rPr>
              <w:t>D</w:t>
            </w:r>
            <w:r>
              <w:rPr>
                <w:rFonts w:ascii="Arial" w:hAnsi="Arial"/>
                <w:sz w:val="18"/>
                <w:lang w:eastAsia="ja-JP"/>
              </w:rPr>
              <w:t>C_3A-8A_n77(3A)</w:t>
            </w:r>
          </w:p>
          <w:p w14:paraId="596E6B67" w14:textId="77777777" w:rsidR="005911F8" w:rsidRDefault="005911F8" w:rsidP="005F43F1">
            <w:pPr>
              <w:pStyle w:val="TAC"/>
              <w:rPr>
                <w:lang w:eastAsia="zh-CN"/>
              </w:rPr>
            </w:pPr>
            <w:r>
              <w:rPr>
                <w:lang w:eastAsia="zh-CN"/>
              </w:rPr>
              <w:t>DC_3C-8A_n77A</w:t>
            </w:r>
          </w:p>
          <w:p w14:paraId="7C1B2542" w14:textId="77777777" w:rsidR="005911F8" w:rsidRPr="00EF5447" w:rsidRDefault="005911F8" w:rsidP="005F43F1">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87142D2" w14:textId="77777777" w:rsidR="005911F8" w:rsidRPr="00EF5447" w:rsidRDefault="005911F8" w:rsidP="005F43F1">
            <w:pPr>
              <w:pStyle w:val="TAC"/>
              <w:rPr>
                <w:rFonts w:eastAsia="ＭＳ 明朝"/>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6C1D5737" w14:textId="77777777" w:rsidR="005911F8" w:rsidRPr="00EF5447" w:rsidRDefault="005911F8" w:rsidP="005F43F1">
            <w:pPr>
              <w:pStyle w:val="TAC"/>
              <w:rPr>
                <w:rFonts w:eastAsia="ＭＳ 明朝"/>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CA7CC85"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5DE7C1" w14:textId="77777777" w:rsidR="005911F8" w:rsidRPr="00EF5447" w:rsidRDefault="005911F8" w:rsidP="005F43F1">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909E00" w14:textId="77777777" w:rsidR="005911F8" w:rsidRPr="00EF5447" w:rsidRDefault="005911F8" w:rsidP="005F43F1">
            <w:pPr>
              <w:pStyle w:val="TAC"/>
              <w:rPr>
                <w:rFonts w:eastAsia="ＭＳ 明朝"/>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tcPr>
          <w:p w14:paraId="0C0A1309" w14:textId="77777777" w:rsidR="005911F8" w:rsidRPr="00EF5447"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988FA1C" w14:textId="77777777" w:rsidR="005911F8" w:rsidRPr="00EF5447" w:rsidRDefault="005911F8" w:rsidP="005F43F1">
            <w:pPr>
              <w:pStyle w:val="TAC"/>
            </w:pPr>
            <w:r>
              <w:rPr>
                <w:rFonts w:cs="Arial"/>
              </w:rPr>
              <w:t>N/A</w:t>
            </w:r>
          </w:p>
        </w:tc>
      </w:tr>
      <w:tr w:rsidR="005911F8" w:rsidRPr="00EF5447" w14:paraId="13FF0480" w14:textId="77777777" w:rsidTr="00DD70BE">
        <w:trPr>
          <w:trHeight w:val="54"/>
          <w:jc w:val="center"/>
        </w:trPr>
        <w:tc>
          <w:tcPr>
            <w:tcW w:w="2258" w:type="dxa"/>
            <w:tcBorders>
              <w:top w:val="nil"/>
              <w:left w:val="single" w:sz="4" w:space="0" w:color="auto"/>
              <w:bottom w:val="nil"/>
              <w:right w:val="single" w:sz="4" w:space="0" w:color="auto"/>
            </w:tcBorders>
          </w:tcPr>
          <w:p w14:paraId="123219A0"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70DB770" w14:textId="77777777" w:rsidR="005911F8" w:rsidRPr="00EF5447" w:rsidRDefault="005911F8" w:rsidP="005F43F1">
            <w:pPr>
              <w:pStyle w:val="TAC"/>
              <w:rPr>
                <w:rFonts w:eastAsia="ＭＳ 明朝"/>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44312E3" w14:textId="77777777" w:rsidR="005911F8" w:rsidRPr="00EF5447" w:rsidRDefault="005911F8" w:rsidP="005F43F1">
            <w:pPr>
              <w:pStyle w:val="TAC"/>
              <w:rPr>
                <w:rFonts w:eastAsia="ＭＳ 明朝"/>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2C386815" w14:textId="77777777" w:rsidR="005911F8" w:rsidRPr="00EF5447" w:rsidRDefault="005911F8" w:rsidP="005F43F1">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FDAA66" w14:textId="77777777" w:rsidR="005911F8" w:rsidRPr="00EF5447" w:rsidRDefault="005911F8" w:rsidP="005F43F1">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07ECA72" w14:textId="77777777" w:rsidR="005911F8" w:rsidRPr="00EF5447" w:rsidRDefault="005911F8" w:rsidP="005F43F1">
            <w:pPr>
              <w:pStyle w:val="TAC"/>
              <w:rPr>
                <w:rFonts w:eastAsia="ＭＳ 明朝"/>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tcPr>
          <w:p w14:paraId="5B294484" w14:textId="77777777" w:rsidR="005911F8" w:rsidRPr="00EF5447"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9365245" w14:textId="77777777" w:rsidR="005911F8" w:rsidRPr="00EF5447" w:rsidRDefault="005911F8" w:rsidP="005F43F1">
            <w:pPr>
              <w:pStyle w:val="TAC"/>
            </w:pPr>
            <w:r>
              <w:rPr>
                <w:rFonts w:cs="Arial"/>
              </w:rPr>
              <w:t>N/A</w:t>
            </w:r>
          </w:p>
        </w:tc>
      </w:tr>
      <w:tr w:rsidR="005911F8" w:rsidRPr="00EF5447" w14:paraId="690F7537"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395C5766"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691C709" w14:textId="77777777" w:rsidR="005911F8" w:rsidRPr="00EF5447" w:rsidRDefault="005911F8" w:rsidP="005F43F1">
            <w:pPr>
              <w:pStyle w:val="TAC"/>
              <w:rPr>
                <w:rFonts w:eastAsia="ＭＳ 明朝"/>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18D7C16" w14:textId="77777777" w:rsidR="005911F8" w:rsidRPr="00EF5447" w:rsidRDefault="005911F8" w:rsidP="005F43F1">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DE2D55"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7E11CF" w14:textId="77777777" w:rsidR="005911F8" w:rsidRPr="00EF5447" w:rsidRDefault="005911F8" w:rsidP="005F43F1">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7E1CD3" w14:textId="77777777" w:rsidR="005911F8" w:rsidRPr="00EF5447" w:rsidRDefault="005911F8" w:rsidP="005F43F1">
            <w:pPr>
              <w:pStyle w:val="TAC"/>
              <w:rPr>
                <w:rFonts w:eastAsia="ＭＳ 明朝"/>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tcPr>
          <w:p w14:paraId="51249056" w14:textId="77777777" w:rsidR="005911F8" w:rsidRPr="00EF5447" w:rsidRDefault="005911F8" w:rsidP="005F43F1">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02C20A3D" w14:textId="77777777" w:rsidR="005911F8" w:rsidRPr="00EF5447" w:rsidRDefault="005911F8" w:rsidP="005F43F1">
            <w:pPr>
              <w:pStyle w:val="TAC"/>
            </w:pPr>
            <w:r>
              <w:rPr>
                <w:rFonts w:cs="Arial"/>
              </w:rPr>
              <w:t>IMD3</w:t>
            </w:r>
          </w:p>
        </w:tc>
      </w:tr>
      <w:tr w:rsidR="005911F8" w:rsidRPr="00EF5447" w14:paraId="10CBF844" w14:textId="77777777" w:rsidTr="00DD70BE">
        <w:trPr>
          <w:trHeight w:val="54"/>
          <w:jc w:val="center"/>
        </w:trPr>
        <w:tc>
          <w:tcPr>
            <w:tcW w:w="2258" w:type="dxa"/>
            <w:tcBorders>
              <w:bottom w:val="nil"/>
            </w:tcBorders>
            <w:shd w:val="clear" w:color="auto" w:fill="auto"/>
          </w:tcPr>
          <w:p w14:paraId="11109B86"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DC_3A-8A_n78A</w:t>
            </w:r>
          </w:p>
          <w:p w14:paraId="452B144F" w14:textId="77777777" w:rsidR="005911F8" w:rsidRPr="00EF5447" w:rsidRDefault="005911F8" w:rsidP="005F43F1">
            <w:pPr>
              <w:pStyle w:val="TAC"/>
              <w:rPr>
                <w:rFonts w:eastAsia="ＭＳ 明朝"/>
              </w:rPr>
            </w:pPr>
            <w:r w:rsidRPr="00EF5447">
              <w:rPr>
                <w:rFonts w:eastAsia="Malgun Gothic"/>
                <w:szCs w:val="18"/>
                <w:lang w:eastAsia="ko-KR"/>
              </w:rPr>
              <w:t>DC_3A-3A-8A_n78A</w:t>
            </w:r>
          </w:p>
        </w:tc>
        <w:tc>
          <w:tcPr>
            <w:tcW w:w="867" w:type="dxa"/>
            <w:shd w:val="clear" w:color="auto" w:fill="auto"/>
          </w:tcPr>
          <w:p w14:paraId="20B6F01F" w14:textId="77777777" w:rsidR="005911F8" w:rsidRPr="00EF5447" w:rsidRDefault="005911F8" w:rsidP="005F43F1">
            <w:pPr>
              <w:pStyle w:val="TAC"/>
              <w:rPr>
                <w:rFonts w:cs="Arial"/>
              </w:rPr>
            </w:pPr>
            <w:r w:rsidRPr="00EF5447">
              <w:rPr>
                <w:rFonts w:eastAsia="Malgun Gothic"/>
                <w:lang w:eastAsia="ko-KR"/>
              </w:rPr>
              <w:t>8</w:t>
            </w:r>
          </w:p>
        </w:tc>
        <w:tc>
          <w:tcPr>
            <w:tcW w:w="1379" w:type="dxa"/>
            <w:gridSpan w:val="2"/>
            <w:shd w:val="clear" w:color="auto" w:fill="auto"/>
            <w:noWrap/>
          </w:tcPr>
          <w:p w14:paraId="25268B70" w14:textId="77777777" w:rsidR="005911F8" w:rsidRPr="00EF5447" w:rsidRDefault="005911F8" w:rsidP="005F43F1">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52C007AD" w14:textId="77777777" w:rsidR="005911F8" w:rsidRPr="00EF5447" w:rsidRDefault="005911F8" w:rsidP="005F43F1">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2BF35655" w14:textId="77777777" w:rsidR="005911F8" w:rsidRPr="00EF5447" w:rsidRDefault="005911F8" w:rsidP="005F43F1">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3143D698" w14:textId="77777777" w:rsidR="005911F8" w:rsidRPr="00EF5447" w:rsidRDefault="005911F8" w:rsidP="005F43F1">
            <w:pPr>
              <w:pStyle w:val="TAC"/>
              <w:rPr>
                <w:rFonts w:cs="Arial"/>
              </w:rPr>
            </w:pPr>
            <w:r w:rsidRPr="00EF5447">
              <w:rPr>
                <w:rFonts w:eastAsia="Malgun Gothic"/>
                <w:kern w:val="2"/>
                <w:szCs w:val="24"/>
                <w:lang w:eastAsia="ko-KR"/>
              </w:rPr>
              <w:t>955</w:t>
            </w:r>
          </w:p>
        </w:tc>
        <w:tc>
          <w:tcPr>
            <w:tcW w:w="667" w:type="dxa"/>
            <w:gridSpan w:val="2"/>
            <w:shd w:val="clear" w:color="auto" w:fill="auto"/>
          </w:tcPr>
          <w:p w14:paraId="128C4549" w14:textId="77777777" w:rsidR="005911F8" w:rsidRPr="00EF5447" w:rsidRDefault="005911F8" w:rsidP="005F43F1">
            <w:pPr>
              <w:pStyle w:val="TAC"/>
              <w:rPr>
                <w:rFonts w:cs="Arial"/>
              </w:rPr>
            </w:pPr>
            <w:r w:rsidRPr="00EF5447">
              <w:rPr>
                <w:rFonts w:eastAsia="Malgun Gothic"/>
                <w:kern w:val="2"/>
                <w:szCs w:val="24"/>
                <w:lang w:eastAsia="ko-KR"/>
              </w:rPr>
              <w:t>N/A</w:t>
            </w:r>
          </w:p>
        </w:tc>
        <w:tc>
          <w:tcPr>
            <w:tcW w:w="1248" w:type="dxa"/>
            <w:gridSpan w:val="3"/>
            <w:shd w:val="clear" w:color="auto" w:fill="auto"/>
          </w:tcPr>
          <w:p w14:paraId="2A4AC09C" w14:textId="77777777" w:rsidR="005911F8" w:rsidRPr="00EF5447" w:rsidRDefault="005911F8" w:rsidP="005F43F1">
            <w:pPr>
              <w:pStyle w:val="TAC"/>
              <w:rPr>
                <w:rFonts w:cs="Arial"/>
              </w:rPr>
            </w:pPr>
            <w:r w:rsidRPr="00EF5447">
              <w:rPr>
                <w:rFonts w:eastAsia="Malgun Gothic"/>
                <w:kern w:val="2"/>
                <w:szCs w:val="24"/>
                <w:lang w:eastAsia="ko-KR"/>
              </w:rPr>
              <w:t>N/A</w:t>
            </w:r>
          </w:p>
        </w:tc>
      </w:tr>
      <w:tr w:rsidR="005911F8" w:rsidRPr="00EF5447" w14:paraId="78169083" w14:textId="77777777" w:rsidTr="00DD70BE">
        <w:trPr>
          <w:trHeight w:val="54"/>
          <w:jc w:val="center"/>
        </w:trPr>
        <w:tc>
          <w:tcPr>
            <w:tcW w:w="2258" w:type="dxa"/>
            <w:tcBorders>
              <w:top w:val="nil"/>
              <w:bottom w:val="nil"/>
            </w:tcBorders>
            <w:shd w:val="clear" w:color="auto" w:fill="auto"/>
          </w:tcPr>
          <w:p w14:paraId="7C000923" w14:textId="77777777" w:rsidR="005911F8" w:rsidRPr="00E4751A" w:rsidRDefault="005911F8" w:rsidP="005F43F1">
            <w:pPr>
              <w:keepNext/>
              <w:keepLines/>
              <w:spacing w:after="0"/>
              <w:jc w:val="center"/>
              <w:rPr>
                <w:rFonts w:ascii="Arial" w:eastAsia="ＭＳ 明朝" w:hAnsi="Arial"/>
                <w:sz w:val="18"/>
              </w:rPr>
            </w:pPr>
            <w:r w:rsidRPr="00E4751A">
              <w:rPr>
                <w:rFonts w:ascii="Arial" w:eastAsia="ＭＳ 明朝" w:hAnsi="Arial"/>
                <w:sz w:val="18"/>
              </w:rPr>
              <w:t>DC_3A-8B_n78A</w:t>
            </w:r>
          </w:p>
          <w:p w14:paraId="286B8C03" w14:textId="77777777" w:rsidR="005911F8" w:rsidRDefault="005911F8" w:rsidP="005F43F1">
            <w:pPr>
              <w:pStyle w:val="TAC"/>
              <w:rPr>
                <w:noProof/>
                <w:lang w:val="fr-FR" w:eastAsia="zh-CN"/>
              </w:rPr>
            </w:pPr>
            <w:r w:rsidRPr="00E4751A">
              <w:rPr>
                <w:rFonts w:eastAsia="ＭＳ 明朝"/>
              </w:rPr>
              <w:t>DC_3A-3A-8B_n78A</w:t>
            </w:r>
            <w:r>
              <w:rPr>
                <w:noProof/>
                <w:lang w:val="fr-FR" w:eastAsia="zh-CN"/>
              </w:rPr>
              <w:t xml:space="preserve"> DC_3A-8A_n78(2A)</w:t>
            </w:r>
          </w:p>
          <w:p w14:paraId="40E71227" w14:textId="77777777" w:rsidR="005911F8" w:rsidRDefault="005911F8" w:rsidP="005F43F1">
            <w:pPr>
              <w:pStyle w:val="TAC"/>
              <w:rPr>
                <w:rFonts w:eastAsia="ＭＳ 明朝"/>
              </w:rPr>
            </w:pPr>
            <w:r>
              <w:rPr>
                <w:rFonts w:eastAsia="ＭＳ 明朝"/>
              </w:rPr>
              <w:t>DC_3C-8A_n78(2A)</w:t>
            </w:r>
          </w:p>
          <w:p w14:paraId="7BB02B72" w14:textId="77777777" w:rsidR="005911F8" w:rsidRPr="00EF5447" w:rsidRDefault="005911F8" w:rsidP="005F43F1">
            <w:pPr>
              <w:pStyle w:val="TAC"/>
              <w:rPr>
                <w:rFonts w:eastAsia="ＭＳ 明朝"/>
              </w:rPr>
            </w:pPr>
          </w:p>
        </w:tc>
        <w:tc>
          <w:tcPr>
            <w:tcW w:w="867" w:type="dxa"/>
            <w:shd w:val="clear" w:color="auto" w:fill="auto"/>
          </w:tcPr>
          <w:p w14:paraId="307FA6FB" w14:textId="77777777" w:rsidR="005911F8" w:rsidRPr="00EF5447" w:rsidRDefault="005911F8" w:rsidP="005F43F1">
            <w:pPr>
              <w:pStyle w:val="TAC"/>
              <w:rPr>
                <w:rFonts w:cs="Arial"/>
              </w:rPr>
            </w:pPr>
            <w:r w:rsidRPr="00EF5447">
              <w:rPr>
                <w:rFonts w:eastAsia="Malgun Gothic"/>
                <w:lang w:eastAsia="ko-KR"/>
              </w:rPr>
              <w:t>n78</w:t>
            </w:r>
          </w:p>
        </w:tc>
        <w:tc>
          <w:tcPr>
            <w:tcW w:w="1379" w:type="dxa"/>
            <w:gridSpan w:val="2"/>
            <w:shd w:val="clear" w:color="auto" w:fill="auto"/>
            <w:noWrap/>
          </w:tcPr>
          <w:p w14:paraId="2C35BAAF" w14:textId="77777777" w:rsidR="005911F8" w:rsidRPr="00EF5447" w:rsidRDefault="005911F8" w:rsidP="005F43F1">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24479AB3" w14:textId="77777777" w:rsidR="005911F8" w:rsidRPr="00EF5447" w:rsidRDefault="005911F8" w:rsidP="005F43F1">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6A0697AC" w14:textId="77777777" w:rsidR="005911F8" w:rsidRPr="00EF5447" w:rsidRDefault="005911F8" w:rsidP="005F43F1">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9F588BD" w14:textId="77777777" w:rsidR="005911F8" w:rsidRPr="00EF5447" w:rsidRDefault="005911F8" w:rsidP="005F43F1">
            <w:pPr>
              <w:pStyle w:val="TAC"/>
              <w:rPr>
                <w:rFonts w:cs="Arial"/>
              </w:rPr>
            </w:pPr>
            <w:r w:rsidRPr="00EF5447">
              <w:rPr>
                <w:rFonts w:eastAsia="Malgun Gothic"/>
                <w:kern w:val="2"/>
                <w:szCs w:val="24"/>
                <w:lang w:eastAsia="ko-KR"/>
              </w:rPr>
              <w:t>3640</w:t>
            </w:r>
          </w:p>
        </w:tc>
        <w:tc>
          <w:tcPr>
            <w:tcW w:w="667" w:type="dxa"/>
            <w:gridSpan w:val="2"/>
            <w:shd w:val="clear" w:color="auto" w:fill="auto"/>
          </w:tcPr>
          <w:p w14:paraId="7B8B79AC" w14:textId="77777777" w:rsidR="005911F8" w:rsidRPr="00EF5447" w:rsidRDefault="005911F8" w:rsidP="005F43F1">
            <w:pPr>
              <w:pStyle w:val="TAC"/>
              <w:rPr>
                <w:rFonts w:cs="Arial"/>
              </w:rPr>
            </w:pPr>
            <w:r w:rsidRPr="00EF5447">
              <w:rPr>
                <w:rFonts w:eastAsia="Malgun Gothic"/>
                <w:kern w:val="2"/>
                <w:szCs w:val="24"/>
                <w:lang w:eastAsia="ko-KR"/>
              </w:rPr>
              <w:t>N/A</w:t>
            </w:r>
          </w:p>
        </w:tc>
        <w:tc>
          <w:tcPr>
            <w:tcW w:w="1248" w:type="dxa"/>
            <w:gridSpan w:val="3"/>
            <w:shd w:val="clear" w:color="auto" w:fill="auto"/>
          </w:tcPr>
          <w:p w14:paraId="30C7B279" w14:textId="77777777" w:rsidR="005911F8" w:rsidRPr="00EF5447" w:rsidRDefault="005911F8" w:rsidP="005F43F1">
            <w:pPr>
              <w:pStyle w:val="TAC"/>
              <w:rPr>
                <w:rFonts w:cs="Arial"/>
              </w:rPr>
            </w:pPr>
            <w:r w:rsidRPr="00EF5447">
              <w:rPr>
                <w:rFonts w:eastAsia="Malgun Gothic"/>
                <w:kern w:val="2"/>
                <w:szCs w:val="24"/>
                <w:lang w:eastAsia="ko-KR"/>
              </w:rPr>
              <w:t>N/A</w:t>
            </w:r>
          </w:p>
        </w:tc>
      </w:tr>
      <w:tr w:rsidR="005911F8" w:rsidRPr="00EF5447" w14:paraId="7D4BDA8F" w14:textId="77777777" w:rsidTr="00DD70BE">
        <w:trPr>
          <w:trHeight w:val="54"/>
          <w:jc w:val="center"/>
        </w:trPr>
        <w:tc>
          <w:tcPr>
            <w:tcW w:w="2258" w:type="dxa"/>
            <w:tcBorders>
              <w:top w:val="nil"/>
              <w:bottom w:val="single" w:sz="4" w:space="0" w:color="auto"/>
            </w:tcBorders>
            <w:shd w:val="clear" w:color="auto" w:fill="auto"/>
          </w:tcPr>
          <w:p w14:paraId="14B2F983" w14:textId="77777777" w:rsidR="005911F8" w:rsidRPr="00EF5447" w:rsidRDefault="005911F8" w:rsidP="005F43F1">
            <w:pPr>
              <w:pStyle w:val="TAC"/>
              <w:rPr>
                <w:rFonts w:eastAsia="ＭＳ 明朝"/>
              </w:rPr>
            </w:pPr>
          </w:p>
        </w:tc>
        <w:tc>
          <w:tcPr>
            <w:tcW w:w="867" w:type="dxa"/>
            <w:shd w:val="clear" w:color="auto" w:fill="auto"/>
          </w:tcPr>
          <w:p w14:paraId="311ADD40" w14:textId="77777777" w:rsidR="005911F8" w:rsidRPr="00EF5447" w:rsidRDefault="005911F8" w:rsidP="005F43F1">
            <w:pPr>
              <w:pStyle w:val="TAC"/>
              <w:rPr>
                <w:rFonts w:cs="Arial"/>
              </w:rPr>
            </w:pPr>
            <w:r w:rsidRPr="00EF5447">
              <w:rPr>
                <w:rFonts w:eastAsia="Malgun Gothic"/>
                <w:lang w:eastAsia="ko-KR"/>
              </w:rPr>
              <w:t>3</w:t>
            </w:r>
          </w:p>
        </w:tc>
        <w:tc>
          <w:tcPr>
            <w:tcW w:w="1379" w:type="dxa"/>
            <w:gridSpan w:val="2"/>
            <w:shd w:val="clear" w:color="auto" w:fill="auto"/>
            <w:noWrap/>
          </w:tcPr>
          <w:p w14:paraId="6EA69EBD" w14:textId="77777777" w:rsidR="005911F8" w:rsidRPr="00EF5447" w:rsidRDefault="005911F8" w:rsidP="005F43F1">
            <w:pPr>
              <w:pStyle w:val="TAC"/>
              <w:rPr>
                <w:rFonts w:cs="Arial"/>
              </w:rPr>
            </w:pPr>
            <w:r>
              <w:rPr>
                <w:rFonts w:eastAsia="Malgun Gothic"/>
                <w:kern w:val="2"/>
                <w:szCs w:val="24"/>
                <w:lang w:eastAsia="ko-KR"/>
              </w:rPr>
              <w:t>N/A</w:t>
            </w:r>
          </w:p>
        </w:tc>
        <w:tc>
          <w:tcPr>
            <w:tcW w:w="817" w:type="dxa"/>
            <w:gridSpan w:val="2"/>
            <w:shd w:val="clear" w:color="auto" w:fill="auto"/>
            <w:noWrap/>
          </w:tcPr>
          <w:p w14:paraId="0924A53C" w14:textId="77777777" w:rsidR="005911F8" w:rsidRPr="00EF5447" w:rsidRDefault="005911F8" w:rsidP="005F43F1">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5DE3A9EA" w14:textId="77777777" w:rsidR="005911F8" w:rsidRPr="00EF5447" w:rsidRDefault="005911F8" w:rsidP="005F43F1">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01FA5BEA" w14:textId="77777777" w:rsidR="005911F8" w:rsidRPr="00EF5447" w:rsidRDefault="005911F8" w:rsidP="005F43F1">
            <w:pPr>
              <w:pStyle w:val="TAC"/>
              <w:rPr>
                <w:rFonts w:cs="Arial"/>
              </w:rPr>
            </w:pPr>
            <w:r w:rsidRPr="00EF5447">
              <w:rPr>
                <w:rFonts w:eastAsia="Malgun Gothic"/>
                <w:kern w:val="2"/>
                <w:szCs w:val="24"/>
                <w:lang w:eastAsia="ko-KR"/>
              </w:rPr>
              <w:t>1820</w:t>
            </w:r>
          </w:p>
        </w:tc>
        <w:tc>
          <w:tcPr>
            <w:tcW w:w="667" w:type="dxa"/>
            <w:gridSpan w:val="2"/>
            <w:shd w:val="clear" w:color="auto" w:fill="auto"/>
          </w:tcPr>
          <w:p w14:paraId="7CA4D4AE" w14:textId="77777777" w:rsidR="005911F8" w:rsidRPr="00EF5447" w:rsidRDefault="005911F8" w:rsidP="005F43F1">
            <w:pPr>
              <w:pStyle w:val="TAC"/>
              <w:rPr>
                <w:rFonts w:cs="Arial"/>
              </w:rPr>
            </w:pPr>
            <w:r w:rsidRPr="00EF5447">
              <w:rPr>
                <w:rFonts w:eastAsia="Malgun Gothic"/>
                <w:kern w:val="2"/>
                <w:szCs w:val="24"/>
                <w:lang w:eastAsia="ko-KR"/>
              </w:rPr>
              <w:t>16.5</w:t>
            </w:r>
          </w:p>
        </w:tc>
        <w:tc>
          <w:tcPr>
            <w:tcW w:w="1248" w:type="dxa"/>
            <w:gridSpan w:val="3"/>
            <w:shd w:val="clear" w:color="auto" w:fill="auto"/>
          </w:tcPr>
          <w:p w14:paraId="5A800BA7" w14:textId="77777777" w:rsidR="005911F8" w:rsidRPr="00EF5447" w:rsidRDefault="005911F8" w:rsidP="005F43F1">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5911F8" w:rsidRPr="00EF5447" w14:paraId="584AEFC6" w14:textId="77777777" w:rsidTr="00DD70BE">
        <w:trPr>
          <w:trHeight w:val="54"/>
          <w:jc w:val="center"/>
        </w:trPr>
        <w:tc>
          <w:tcPr>
            <w:tcW w:w="2258" w:type="dxa"/>
            <w:tcBorders>
              <w:bottom w:val="nil"/>
            </w:tcBorders>
            <w:shd w:val="clear" w:color="auto" w:fill="auto"/>
          </w:tcPr>
          <w:p w14:paraId="620C986F" w14:textId="77777777" w:rsidR="005911F8" w:rsidRPr="00EF5447" w:rsidRDefault="005911F8" w:rsidP="005F43F1">
            <w:pPr>
              <w:pStyle w:val="TAC"/>
              <w:rPr>
                <w:rFonts w:eastAsia="ＭＳ 明朝"/>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1840B72A" w14:textId="77777777" w:rsidR="005911F8" w:rsidRPr="00EF5447" w:rsidRDefault="005911F8" w:rsidP="005F43F1">
            <w:pPr>
              <w:pStyle w:val="TAC"/>
              <w:rPr>
                <w:rFonts w:eastAsia="Malgun Gothic"/>
                <w:lang w:eastAsia="ko-KR"/>
              </w:rPr>
            </w:pPr>
            <w:r w:rsidRPr="00EF5447">
              <w:rPr>
                <w:rFonts w:eastAsia="Calibri Light"/>
              </w:rPr>
              <w:t>3</w:t>
            </w:r>
          </w:p>
        </w:tc>
        <w:tc>
          <w:tcPr>
            <w:tcW w:w="1379" w:type="dxa"/>
            <w:gridSpan w:val="2"/>
            <w:shd w:val="clear" w:color="auto" w:fill="auto"/>
            <w:noWrap/>
          </w:tcPr>
          <w:p w14:paraId="05BF7BC3" w14:textId="77777777" w:rsidR="005911F8" w:rsidRPr="00EF5447" w:rsidRDefault="005911F8" w:rsidP="005F43F1">
            <w:pPr>
              <w:pStyle w:val="TAC"/>
              <w:rPr>
                <w:rFonts w:eastAsia="Malgun Gothic"/>
                <w:kern w:val="2"/>
                <w:szCs w:val="24"/>
                <w:lang w:eastAsia="ko-KR"/>
              </w:rPr>
            </w:pPr>
            <w:r w:rsidRPr="003C4CEC">
              <w:t>1740</w:t>
            </w:r>
          </w:p>
        </w:tc>
        <w:tc>
          <w:tcPr>
            <w:tcW w:w="817" w:type="dxa"/>
            <w:gridSpan w:val="2"/>
            <w:shd w:val="clear" w:color="auto" w:fill="auto"/>
            <w:noWrap/>
          </w:tcPr>
          <w:p w14:paraId="1DFB8F7B"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56BC1888"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0905F1C0" w14:textId="77777777" w:rsidR="005911F8" w:rsidRPr="00EF5447" w:rsidRDefault="005911F8" w:rsidP="005F43F1">
            <w:pPr>
              <w:pStyle w:val="TAC"/>
              <w:rPr>
                <w:rFonts w:eastAsia="Malgun Gothic"/>
                <w:kern w:val="2"/>
                <w:szCs w:val="24"/>
                <w:lang w:eastAsia="ko-KR"/>
              </w:rPr>
            </w:pPr>
            <w:r w:rsidRPr="00EF5447">
              <w:t>1835</w:t>
            </w:r>
          </w:p>
        </w:tc>
        <w:tc>
          <w:tcPr>
            <w:tcW w:w="667" w:type="dxa"/>
            <w:gridSpan w:val="2"/>
            <w:shd w:val="clear" w:color="auto" w:fill="auto"/>
          </w:tcPr>
          <w:p w14:paraId="44180C25"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6996C686" w14:textId="77777777" w:rsidR="005911F8" w:rsidRPr="00EF5447" w:rsidRDefault="005911F8" w:rsidP="005F43F1">
            <w:pPr>
              <w:pStyle w:val="TAC"/>
              <w:rPr>
                <w:rFonts w:eastAsia="Malgun Gothic"/>
                <w:kern w:val="2"/>
                <w:szCs w:val="24"/>
                <w:lang w:eastAsia="ko-KR"/>
              </w:rPr>
            </w:pPr>
            <w:r w:rsidRPr="00EF5447">
              <w:rPr>
                <w:szCs w:val="24"/>
              </w:rPr>
              <w:t>N/A</w:t>
            </w:r>
          </w:p>
        </w:tc>
      </w:tr>
      <w:tr w:rsidR="005911F8" w:rsidRPr="00EF5447" w14:paraId="37BA3FCC" w14:textId="77777777" w:rsidTr="00DD70BE">
        <w:trPr>
          <w:trHeight w:val="54"/>
          <w:jc w:val="center"/>
        </w:trPr>
        <w:tc>
          <w:tcPr>
            <w:tcW w:w="2258" w:type="dxa"/>
            <w:tcBorders>
              <w:top w:val="nil"/>
              <w:bottom w:val="nil"/>
            </w:tcBorders>
            <w:shd w:val="clear" w:color="auto" w:fill="auto"/>
          </w:tcPr>
          <w:p w14:paraId="4DDD6AC0" w14:textId="77777777" w:rsidR="005911F8" w:rsidRPr="00EF5447" w:rsidRDefault="005911F8" w:rsidP="005F43F1">
            <w:pPr>
              <w:pStyle w:val="TAC"/>
              <w:rPr>
                <w:rFonts w:eastAsia="ＭＳ 明朝"/>
              </w:rPr>
            </w:pPr>
          </w:p>
        </w:tc>
        <w:tc>
          <w:tcPr>
            <w:tcW w:w="867" w:type="dxa"/>
            <w:shd w:val="clear" w:color="auto" w:fill="auto"/>
          </w:tcPr>
          <w:p w14:paraId="42553033" w14:textId="77777777" w:rsidR="005911F8" w:rsidRPr="00EF5447" w:rsidRDefault="005911F8" w:rsidP="005F43F1">
            <w:pPr>
              <w:pStyle w:val="TAC"/>
              <w:rPr>
                <w:rFonts w:eastAsia="Malgun Gothic"/>
                <w:lang w:eastAsia="ko-KR"/>
              </w:rPr>
            </w:pPr>
            <w:r w:rsidRPr="00EF5447">
              <w:rPr>
                <w:rFonts w:eastAsia="Calibri Light"/>
              </w:rPr>
              <w:t>n8</w:t>
            </w:r>
          </w:p>
        </w:tc>
        <w:tc>
          <w:tcPr>
            <w:tcW w:w="1379" w:type="dxa"/>
            <w:gridSpan w:val="2"/>
            <w:shd w:val="clear" w:color="auto" w:fill="auto"/>
            <w:noWrap/>
          </w:tcPr>
          <w:p w14:paraId="5926F64F" w14:textId="77777777" w:rsidR="005911F8" w:rsidRPr="00EF5447" w:rsidRDefault="005911F8" w:rsidP="005F43F1">
            <w:pPr>
              <w:pStyle w:val="TAC"/>
              <w:rPr>
                <w:rFonts w:eastAsia="Malgun Gothic"/>
                <w:kern w:val="2"/>
                <w:szCs w:val="24"/>
                <w:lang w:eastAsia="ko-KR"/>
              </w:rPr>
            </w:pPr>
            <w:r w:rsidRPr="003C4CEC">
              <w:t>900</w:t>
            </w:r>
          </w:p>
        </w:tc>
        <w:tc>
          <w:tcPr>
            <w:tcW w:w="817" w:type="dxa"/>
            <w:gridSpan w:val="2"/>
            <w:shd w:val="clear" w:color="auto" w:fill="auto"/>
            <w:noWrap/>
          </w:tcPr>
          <w:p w14:paraId="46C4101D"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6AAAF316"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3B3C88EE" w14:textId="77777777" w:rsidR="005911F8" w:rsidRPr="00EF5447" w:rsidRDefault="005911F8" w:rsidP="005F43F1">
            <w:pPr>
              <w:pStyle w:val="TAC"/>
              <w:rPr>
                <w:rFonts w:eastAsia="Malgun Gothic"/>
                <w:kern w:val="2"/>
                <w:szCs w:val="24"/>
                <w:lang w:eastAsia="ko-KR"/>
              </w:rPr>
            </w:pPr>
            <w:r w:rsidRPr="00EF5447">
              <w:t>945</w:t>
            </w:r>
          </w:p>
        </w:tc>
        <w:tc>
          <w:tcPr>
            <w:tcW w:w="667" w:type="dxa"/>
            <w:gridSpan w:val="2"/>
            <w:shd w:val="clear" w:color="auto" w:fill="auto"/>
          </w:tcPr>
          <w:p w14:paraId="1C5DE88E"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59AF5E1C" w14:textId="77777777" w:rsidR="005911F8" w:rsidRPr="00EF5447" w:rsidRDefault="005911F8" w:rsidP="005F43F1">
            <w:pPr>
              <w:pStyle w:val="TAC"/>
              <w:rPr>
                <w:rFonts w:eastAsia="Malgun Gothic"/>
                <w:kern w:val="2"/>
                <w:szCs w:val="24"/>
                <w:lang w:eastAsia="ko-KR"/>
              </w:rPr>
            </w:pPr>
            <w:r w:rsidRPr="00EF5447">
              <w:rPr>
                <w:szCs w:val="24"/>
              </w:rPr>
              <w:t>N/A</w:t>
            </w:r>
          </w:p>
        </w:tc>
      </w:tr>
      <w:tr w:rsidR="005911F8" w:rsidRPr="00EF5447" w14:paraId="062B3FC6" w14:textId="77777777" w:rsidTr="00DD70BE">
        <w:trPr>
          <w:trHeight w:val="54"/>
          <w:jc w:val="center"/>
        </w:trPr>
        <w:tc>
          <w:tcPr>
            <w:tcW w:w="2258" w:type="dxa"/>
            <w:tcBorders>
              <w:top w:val="nil"/>
              <w:bottom w:val="single" w:sz="4" w:space="0" w:color="auto"/>
            </w:tcBorders>
            <w:shd w:val="clear" w:color="auto" w:fill="auto"/>
          </w:tcPr>
          <w:p w14:paraId="7F2E56F6" w14:textId="77777777" w:rsidR="005911F8" w:rsidRPr="00EF5447" w:rsidRDefault="005911F8" w:rsidP="005F43F1">
            <w:pPr>
              <w:pStyle w:val="TAC"/>
              <w:rPr>
                <w:rFonts w:eastAsia="ＭＳ 明朝"/>
              </w:rPr>
            </w:pPr>
          </w:p>
        </w:tc>
        <w:tc>
          <w:tcPr>
            <w:tcW w:w="867" w:type="dxa"/>
            <w:shd w:val="clear" w:color="auto" w:fill="auto"/>
          </w:tcPr>
          <w:p w14:paraId="2FCB241D" w14:textId="77777777" w:rsidR="005911F8" w:rsidRPr="00EF5447" w:rsidRDefault="005911F8" w:rsidP="005F43F1">
            <w:pPr>
              <w:pStyle w:val="TAC"/>
              <w:rPr>
                <w:rFonts w:eastAsia="Malgun Gothic"/>
                <w:lang w:eastAsia="ko-KR"/>
              </w:rPr>
            </w:pPr>
            <w:r w:rsidRPr="00EF5447">
              <w:rPr>
                <w:rFonts w:eastAsia="Calibri Light"/>
              </w:rPr>
              <w:t>n78</w:t>
            </w:r>
          </w:p>
        </w:tc>
        <w:tc>
          <w:tcPr>
            <w:tcW w:w="1379" w:type="dxa"/>
            <w:gridSpan w:val="2"/>
            <w:shd w:val="clear" w:color="auto" w:fill="auto"/>
            <w:noWrap/>
          </w:tcPr>
          <w:p w14:paraId="1F35330C"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56F403E9" w14:textId="77777777" w:rsidR="005911F8" w:rsidRPr="00EF5447" w:rsidRDefault="005911F8" w:rsidP="005F43F1">
            <w:pPr>
              <w:pStyle w:val="TAC"/>
              <w:rPr>
                <w:rFonts w:eastAsia="Malgun Gothic"/>
                <w:kern w:val="2"/>
                <w:szCs w:val="24"/>
                <w:lang w:eastAsia="ko-KR"/>
              </w:rPr>
            </w:pPr>
            <w:r w:rsidRPr="003C4CEC">
              <w:t>10</w:t>
            </w:r>
          </w:p>
        </w:tc>
        <w:tc>
          <w:tcPr>
            <w:tcW w:w="2554" w:type="dxa"/>
            <w:gridSpan w:val="2"/>
            <w:shd w:val="clear" w:color="auto" w:fill="auto"/>
            <w:noWrap/>
          </w:tcPr>
          <w:p w14:paraId="6A46F675"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3F69C729" w14:textId="77777777" w:rsidR="005911F8" w:rsidRPr="00EF5447" w:rsidRDefault="005911F8" w:rsidP="005F43F1">
            <w:pPr>
              <w:pStyle w:val="TAC"/>
              <w:rPr>
                <w:rFonts w:eastAsia="Malgun Gothic"/>
                <w:kern w:val="2"/>
                <w:szCs w:val="24"/>
                <w:lang w:eastAsia="ko-KR"/>
              </w:rPr>
            </w:pPr>
            <w:r w:rsidRPr="00EF5447">
              <w:t>3540</w:t>
            </w:r>
          </w:p>
        </w:tc>
        <w:tc>
          <w:tcPr>
            <w:tcW w:w="667" w:type="dxa"/>
            <w:gridSpan w:val="2"/>
            <w:shd w:val="clear" w:color="auto" w:fill="auto"/>
          </w:tcPr>
          <w:p w14:paraId="580A55DF" w14:textId="77777777" w:rsidR="005911F8" w:rsidRPr="00EF5447" w:rsidRDefault="005911F8" w:rsidP="005F43F1">
            <w:pPr>
              <w:pStyle w:val="TAC"/>
              <w:rPr>
                <w:rFonts w:eastAsia="Malgun Gothic"/>
                <w:kern w:val="2"/>
                <w:szCs w:val="24"/>
                <w:lang w:eastAsia="ko-KR"/>
              </w:rPr>
            </w:pPr>
            <w:r w:rsidRPr="00EF5447">
              <w:t>16.3</w:t>
            </w:r>
          </w:p>
        </w:tc>
        <w:tc>
          <w:tcPr>
            <w:tcW w:w="1248" w:type="dxa"/>
            <w:gridSpan w:val="3"/>
            <w:shd w:val="clear" w:color="auto" w:fill="auto"/>
          </w:tcPr>
          <w:p w14:paraId="1F8D2E05" w14:textId="77777777" w:rsidR="005911F8" w:rsidRPr="00EF5447" w:rsidRDefault="005911F8" w:rsidP="005F43F1">
            <w:pPr>
              <w:pStyle w:val="TAC"/>
              <w:rPr>
                <w:rFonts w:eastAsia="Malgun Gothic"/>
                <w:kern w:val="2"/>
                <w:szCs w:val="24"/>
                <w:lang w:eastAsia="ko-KR"/>
              </w:rPr>
            </w:pPr>
            <w:r w:rsidRPr="00EF5447">
              <w:rPr>
                <w:szCs w:val="24"/>
              </w:rPr>
              <w:t>IMD3</w:t>
            </w:r>
          </w:p>
        </w:tc>
      </w:tr>
      <w:tr w:rsidR="005911F8" w:rsidRPr="00EF5447" w14:paraId="48C2A4EB" w14:textId="77777777" w:rsidTr="00DD70BE">
        <w:trPr>
          <w:trHeight w:val="54"/>
          <w:jc w:val="center"/>
        </w:trPr>
        <w:tc>
          <w:tcPr>
            <w:tcW w:w="2258" w:type="dxa"/>
            <w:tcBorders>
              <w:bottom w:val="nil"/>
            </w:tcBorders>
            <w:shd w:val="clear" w:color="auto" w:fill="auto"/>
          </w:tcPr>
          <w:p w14:paraId="443A4D1F" w14:textId="77777777" w:rsidR="005911F8" w:rsidRPr="00EF5447" w:rsidRDefault="005911F8" w:rsidP="005F43F1">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BAD6EF7" w14:textId="77777777" w:rsidR="005911F8" w:rsidRPr="00EF5447" w:rsidRDefault="005911F8" w:rsidP="005F43F1">
            <w:pPr>
              <w:pStyle w:val="TAC"/>
              <w:rPr>
                <w:rFonts w:eastAsia="ＭＳ 明朝"/>
              </w:rPr>
            </w:pPr>
            <w:r w:rsidRPr="00EF5447">
              <w:rPr>
                <w:rFonts w:cs="Arial"/>
              </w:rPr>
              <w:t>3</w:t>
            </w:r>
          </w:p>
        </w:tc>
        <w:tc>
          <w:tcPr>
            <w:tcW w:w="1379" w:type="dxa"/>
            <w:gridSpan w:val="2"/>
            <w:shd w:val="clear" w:color="auto" w:fill="auto"/>
            <w:noWrap/>
          </w:tcPr>
          <w:p w14:paraId="17869EE6" w14:textId="77777777" w:rsidR="005911F8" w:rsidRPr="00EF5447" w:rsidRDefault="005911F8" w:rsidP="005F43F1">
            <w:pPr>
              <w:pStyle w:val="TAC"/>
              <w:rPr>
                <w:rFonts w:eastAsia="ＭＳ 明朝"/>
              </w:rPr>
            </w:pPr>
            <w:r w:rsidRPr="003C4CEC">
              <w:rPr>
                <w:rFonts w:cs="Arial"/>
              </w:rPr>
              <w:t>17</w:t>
            </w:r>
            <w:r w:rsidRPr="003C4CEC">
              <w:rPr>
                <w:rFonts w:cs="Arial"/>
                <w:lang w:eastAsia="ja-JP"/>
              </w:rPr>
              <w:t>55</w:t>
            </w:r>
          </w:p>
        </w:tc>
        <w:tc>
          <w:tcPr>
            <w:tcW w:w="817" w:type="dxa"/>
            <w:gridSpan w:val="2"/>
            <w:shd w:val="clear" w:color="auto" w:fill="auto"/>
            <w:noWrap/>
          </w:tcPr>
          <w:p w14:paraId="228A94A1"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shd w:val="clear" w:color="auto" w:fill="auto"/>
            <w:noWrap/>
          </w:tcPr>
          <w:p w14:paraId="3974AB5F" w14:textId="77777777" w:rsidR="005911F8" w:rsidRPr="00EF5447" w:rsidRDefault="005911F8" w:rsidP="005F43F1">
            <w:pPr>
              <w:pStyle w:val="TAC"/>
              <w:rPr>
                <w:rFonts w:eastAsia="ＭＳ 明朝"/>
              </w:rPr>
            </w:pPr>
            <w:r w:rsidRPr="003C4CEC">
              <w:rPr>
                <w:rFonts w:cs="Arial"/>
                <w:lang w:eastAsia="zh-CN"/>
              </w:rPr>
              <w:t>25</w:t>
            </w:r>
          </w:p>
        </w:tc>
        <w:tc>
          <w:tcPr>
            <w:tcW w:w="1323" w:type="dxa"/>
            <w:gridSpan w:val="2"/>
            <w:shd w:val="clear" w:color="auto" w:fill="auto"/>
            <w:noWrap/>
          </w:tcPr>
          <w:p w14:paraId="4BDF2EE8" w14:textId="77777777" w:rsidR="005911F8" w:rsidRPr="00EF5447" w:rsidRDefault="005911F8" w:rsidP="005F43F1">
            <w:pPr>
              <w:pStyle w:val="TAC"/>
              <w:rPr>
                <w:rFonts w:eastAsia="ＭＳ 明朝"/>
              </w:rPr>
            </w:pPr>
            <w:r w:rsidRPr="00EF5447">
              <w:rPr>
                <w:rFonts w:cs="Arial"/>
              </w:rPr>
              <w:t>1850</w:t>
            </w:r>
          </w:p>
        </w:tc>
        <w:tc>
          <w:tcPr>
            <w:tcW w:w="667" w:type="dxa"/>
            <w:gridSpan w:val="2"/>
            <w:shd w:val="clear" w:color="auto" w:fill="auto"/>
          </w:tcPr>
          <w:p w14:paraId="4C175A7D"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36F74FF1" w14:textId="77777777" w:rsidR="005911F8" w:rsidRPr="00EF5447" w:rsidRDefault="005911F8" w:rsidP="005F43F1">
            <w:pPr>
              <w:pStyle w:val="TAC"/>
            </w:pPr>
            <w:r w:rsidRPr="00EF5447">
              <w:rPr>
                <w:rFonts w:cs="Arial"/>
              </w:rPr>
              <w:t>N/A</w:t>
            </w:r>
          </w:p>
        </w:tc>
      </w:tr>
      <w:tr w:rsidR="005911F8" w:rsidRPr="00EF5447" w14:paraId="71F598CC" w14:textId="77777777" w:rsidTr="00DD70BE">
        <w:trPr>
          <w:trHeight w:val="54"/>
          <w:jc w:val="center"/>
        </w:trPr>
        <w:tc>
          <w:tcPr>
            <w:tcW w:w="2258" w:type="dxa"/>
            <w:tcBorders>
              <w:top w:val="nil"/>
              <w:bottom w:val="nil"/>
            </w:tcBorders>
            <w:shd w:val="clear" w:color="auto" w:fill="auto"/>
          </w:tcPr>
          <w:p w14:paraId="6E3DB970" w14:textId="77777777" w:rsidR="005911F8" w:rsidRPr="00EF5447" w:rsidRDefault="005911F8" w:rsidP="005F43F1">
            <w:pPr>
              <w:pStyle w:val="TAC"/>
              <w:rPr>
                <w:rFonts w:eastAsia="ＭＳ 明朝"/>
              </w:rPr>
            </w:pPr>
          </w:p>
        </w:tc>
        <w:tc>
          <w:tcPr>
            <w:tcW w:w="867" w:type="dxa"/>
            <w:shd w:val="clear" w:color="auto" w:fill="auto"/>
          </w:tcPr>
          <w:p w14:paraId="50FFF75F" w14:textId="77777777" w:rsidR="005911F8" w:rsidRPr="00EF5447" w:rsidRDefault="005911F8" w:rsidP="005F43F1">
            <w:pPr>
              <w:pStyle w:val="TAC"/>
              <w:rPr>
                <w:rFonts w:eastAsia="ＭＳ 明朝"/>
              </w:rPr>
            </w:pPr>
            <w:r w:rsidRPr="00EF5447">
              <w:rPr>
                <w:rFonts w:cs="Arial"/>
              </w:rPr>
              <w:t>n79</w:t>
            </w:r>
          </w:p>
        </w:tc>
        <w:tc>
          <w:tcPr>
            <w:tcW w:w="1379" w:type="dxa"/>
            <w:gridSpan w:val="2"/>
            <w:shd w:val="clear" w:color="auto" w:fill="auto"/>
            <w:noWrap/>
          </w:tcPr>
          <w:p w14:paraId="06C1D0C1" w14:textId="77777777" w:rsidR="005911F8" w:rsidRPr="00EF5447" w:rsidRDefault="005911F8" w:rsidP="005F43F1">
            <w:pPr>
              <w:pStyle w:val="TAC"/>
              <w:rPr>
                <w:rFonts w:eastAsia="ＭＳ 明朝"/>
              </w:rPr>
            </w:pPr>
            <w:r w:rsidRPr="003C4CEC">
              <w:rPr>
                <w:rFonts w:cs="Arial"/>
              </w:rPr>
              <w:t>4465</w:t>
            </w:r>
          </w:p>
        </w:tc>
        <w:tc>
          <w:tcPr>
            <w:tcW w:w="817" w:type="dxa"/>
            <w:gridSpan w:val="2"/>
            <w:shd w:val="clear" w:color="auto" w:fill="auto"/>
            <w:noWrap/>
          </w:tcPr>
          <w:p w14:paraId="54723C67" w14:textId="77777777" w:rsidR="005911F8" w:rsidRPr="00EF5447" w:rsidRDefault="005911F8" w:rsidP="005F43F1">
            <w:pPr>
              <w:pStyle w:val="TAC"/>
              <w:rPr>
                <w:rFonts w:eastAsia="ＭＳ 明朝"/>
              </w:rPr>
            </w:pPr>
            <w:r w:rsidRPr="003C4CEC">
              <w:rPr>
                <w:rFonts w:cs="Arial"/>
                <w:lang w:eastAsia="zh-CN"/>
              </w:rPr>
              <w:t>40</w:t>
            </w:r>
          </w:p>
        </w:tc>
        <w:tc>
          <w:tcPr>
            <w:tcW w:w="2554" w:type="dxa"/>
            <w:gridSpan w:val="2"/>
            <w:shd w:val="clear" w:color="auto" w:fill="auto"/>
            <w:noWrap/>
          </w:tcPr>
          <w:p w14:paraId="3D840F6A" w14:textId="77777777" w:rsidR="005911F8" w:rsidRPr="00EF5447" w:rsidRDefault="005911F8" w:rsidP="005F43F1">
            <w:pPr>
              <w:pStyle w:val="TAC"/>
              <w:rPr>
                <w:rFonts w:eastAsia="ＭＳ 明朝"/>
              </w:rPr>
            </w:pPr>
            <w:r w:rsidRPr="003C4CEC">
              <w:rPr>
                <w:rFonts w:cs="Arial"/>
                <w:lang w:eastAsia="zh-CN"/>
              </w:rPr>
              <w:t>216</w:t>
            </w:r>
          </w:p>
        </w:tc>
        <w:tc>
          <w:tcPr>
            <w:tcW w:w="1323" w:type="dxa"/>
            <w:gridSpan w:val="2"/>
            <w:shd w:val="clear" w:color="auto" w:fill="auto"/>
            <w:noWrap/>
          </w:tcPr>
          <w:p w14:paraId="0E5020BD" w14:textId="77777777" w:rsidR="005911F8" w:rsidRPr="00EF5447" w:rsidRDefault="005911F8" w:rsidP="005F43F1">
            <w:pPr>
              <w:pStyle w:val="TAC"/>
              <w:rPr>
                <w:rFonts w:eastAsia="ＭＳ 明朝"/>
              </w:rPr>
            </w:pPr>
            <w:r w:rsidRPr="00EF5447">
              <w:rPr>
                <w:rFonts w:cs="Arial"/>
              </w:rPr>
              <w:t>4465</w:t>
            </w:r>
          </w:p>
        </w:tc>
        <w:tc>
          <w:tcPr>
            <w:tcW w:w="667" w:type="dxa"/>
            <w:gridSpan w:val="2"/>
            <w:shd w:val="clear" w:color="auto" w:fill="auto"/>
          </w:tcPr>
          <w:p w14:paraId="3304B439"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5682C613" w14:textId="77777777" w:rsidR="005911F8" w:rsidRPr="00EF5447" w:rsidRDefault="005911F8" w:rsidP="005F43F1">
            <w:pPr>
              <w:pStyle w:val="TAC"/>
            </w:pPr>
            <w:r w:rsidRPr="00EF5447">
              <w:rPr>
                <w:rFonts w:cs="Arial"/>
              </w:rPr>
              <w:t>N/A</w:t>
            </w:r>
          </w:p>
        </w:tc>
      </w:tr>
      <w:tr w:rsidR="005911F8" w:rsidRPr="00EF5447" w14:paraId="1E7C65F3" w14:textId="77777777" w:rsidTr="00DD70BE">
        <w:trPr>
          <w:trHeight w:val="54"/>
          <w:jc w:val="center"/>
        </w:trPr>
        <w:tc>
          <w:tcPr>
            <w:tcW w:w="2258" w:type="dxa"/>
            <w:tcBorders>
              <w:top w:val="nil"/>
              <w:bottom w:val="single" w:sz="4" w:space="0" w:color="auto"/>
            </w:tcBorders>
            <w:shd w:val="clear" w:color="auto" w:fill="auto"/>
          </w:tcPr>
          <w:p w14:paraId="75F3B867" w14:textId="77777777" w:rsidR="005911F8" w:rsidRPr="00EF5447" w:rsidRDefault="005911F8" w:rsidP="005F43F1">
            <w:pPr>
              <w:pStyle w:val="TAC"/>
              <w:rPr>
                <w:rFonts w:eastAsia="ＭＳ 明朝"/>
              </w:rPr>
            </w:pPr>
          </w:p>
        </w:tc>
        <w:tc>
          <w:tcPr>
            <w:tcW w:w="867" w:type="dxa"/>
            <w:shd w:val="clear" w:color="auto" w:fill="auto"/>
          </w:tcPr>
          <w:p w14:paraId="21F62FA5" w14:textId="77777777" w:rsidR="005911F8" w:rsidRPr="00EF5447" w:rsidRDefault="005911F8" w:rsidP="005F43F1">
            <w:pPr>
              <w:pStyle w:val="TAC"/>
              <w:rPr>
                <w:rFonts w:eastAsia="ＭＳ 明朝"/>
              </w:rPr>
            </w:pPr>
            <w:r w:rsidRPr="00EF5447">
              <w:rPr>
                <w:rFonts w:cs="Arial"/>
              </w:rPr>
              <w:t>8</w:t>
            </w:r>
          </w:p>
        </w:tc>
        <w:tc>
          <w:tcPr>
            <w:tcW w:w="1379" w:type="dxa"/>
            <w:gridSpan w:val="2"/>
            <w:shd w:val="clear" w:color="auto" w:fill="auto"/>
            <w:noWrap/>
          </w:tcPr>
          <w:p w14:paraId="7C8E99E4"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05B2AE93"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shd w:val="clear" w:color="auto" w:fill="auto"/>
            <w:noWrap/>
          </w:tcPr>
          <w:p w14:paraId="32E002DD" w14:textId="77777777" w:rsidR="005911F8" w:rsidRPr="00EF5447" w:rsidRDefault="005911F8" w:rsidP="005F43F1">
            <w:pPr>
              <w:pStyle w:val="TAC"/>
              <w:rPr>
                <w:rFonts w:eastAsia="ＭＳ 明朝"/>
              </w:rPr>
            </w:pPr>
            <w:r>
              <w:rPr>
                <w:rFonts w:cs="Arial"/>
                <w:lang w:eastAsia="zh-CN"/>
              </w:rPr>
              <w:t>N/A</w:t>
            </w:r>
          </w:p>
        </w:tc>
        <w:tc>
          <w:tcPr>
            <w:tcW w:w="1323" w:type="dxa"/>
            <w:gridSpan w:val="2"/>
            <w:shd w:val="clear" w:color="auto" w:fill="auto"/>
            <w:noWrap/>
          </w:tcPr>
          <w:p w14:paraId="56DA9A5F" w14:textId="77777777" w:rsidR="005911F8" w:rsidRPr="00EF5447" w:rsidRDefault="005911F8" w:rsidP="005F43F1">
            <w:pPr>
              <w:pStyle w:val="TAC"/>
              <w:rPr>
                <w:rFonts w:eastAsia="ＭＳ 明朝"/>
              </w:rPr>
            </w:pPr>
            <w:r w:rsidRPr="00EF5447">
              <w:rPr>
                <w:rFonts w:cs="Arial"/>
              </w:rPr>
              <w:t>955</w:t>
            </w:r>
          </w:p>
        </w:tc>
        <w:tc>
          <w:tcPr>
            <w:tcW w:w="667" w:type="dxa"/>
            <w:gridSpan w:val="2"/>
            <w:shd w:val="clear" w:color="auto" w:fill="auto"/>
          </w:tcPr>
          <w:p w14:paraId="1B61104C" w14:textId="77777777" w:rsidR="005911F8" w:rsidRPr="00EF5447" w:rsidRDefault="005911F8" w:rsidP="005F43F1">
            <w:pPr>
              <w:pStyle w:val="TAC"/>
              <w:rPr>
                <w:rFonts w:eastAsia="Malgun Gothic"/>
                <w:lang w:eastAsia="ko-KR"/>
              </w:rPr>
            </w:pPr>
            <w:r w:rsidRPr="00EF5447">
              <w:rPr>
                <w:rFonts w:cs="Arial"/>
              </w:rPr>
              <w:t>15.3</w:t>
            </w:r>
          </w:p>
        </w:tc>
        <w:tc>
          <w:tcPr>
            <w:tcW w:w="1248" w:type="dxa"/>
            <w:gridSpan w:val="3"/>
            <w:shd w:val="clear" w:color="auto" w:fill="auto"/>
          </w:tcPr>
          <w:p w14:paraId="75BAE8A8" w14:textId="77777777" w:rsidR="005911F8" w:rsidRPr="00EF5447" w:rsidRDefault="005911F8" w:rsidP="005F43F1">
            <w:pPr>
              <w:pStyle w:val="TAC"/>
            </w:pPr>
            <w:r w:rsidRPr="00EF5447">
              <w:rPr>
                <w:rFonts w:cs="Arial"/>
              </w:rPr>
              <w:t>IMD3</w:t>
            </w:r>
          </w:p>
        </w:tc>
      </w:tr>
      <w:tr w:rsidR="005911F8" w:rsidRPr="00EF5447" w14:paraId="16AF6AB2" w14:textId="77777777" w:rsidTr="00DD70BE">
        <w:trPr>
          <w:trHeight w:val="54"/>
          <w:jc w:val="center"/>
        </w:trPr>
        <w:tc>
          <w:tcPr>
            <w:tcW w:w="2258" w:type="dxa"/>
            <w:tcBorders>
              <w:bottom w:val="nil"/>
            </w:tcBorders>
            <w:shd w:val="clear" w:color="auto" w:fill="auto"/>
          </w:tcPr>
          <w:p w14:paraId="255FEAEE" w14:textId="77777777" w:rsidR="005911F8" w:rsidRPr="00EF5447" w:rsidRDefault="005911F8" w:rsidP="005F43F1">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BC46328" w14:textId="77777777" w:rsidR="005911F8" w:rsidRPr="00EF5447" w:rsidRDefault="005911F8" w:rsidP="005F43F1">
            <w:pPr>
              <w:pStyle w:val="TAC"/>
              <w:rPr>
                <w:rFonts w:eastAsia="ＭＳ 明朝"/>
              </w:rPr>
            </w:pPr>
            <w:r w:rsidRPr="00EF5447">
              <w:rPr>
                <w:rFonts w:cs="Arial"/>
              </w:rPr>
              <w:t>8</w:t>
            </w:r>
          </w:p>
        </w:tc>
        <w:tc>
          <w:tcPr>
            <w:tcW w:w="1379" w:type="dxa"/>
            <w:gridSpan w:val="2"/>
            <w:shd w:val="clear" w:color="auto" w:fill="auto"/>
            <w:noWrap/>
          </w:tcPr>
          <w:p w14:paraId="681CE64C" w14:textId="77777777" w:rsidR="005911F8" w:rsidRPr="00EF5447" w:rsidRDefault="005911F8" w:rsidP="005F43F1">
            <w:pPr>
              <w:pStyle w:val="TAC"/>
              <w:rPr>
                <w:rFonts w:eastAsia="ＭＳ 明朝"/>
              </w:rPr>
            </w:pPr>
            <w:r w:rsidRPr="003C4CEC">
              <w:rPr>
                <w:rFonts w:cs="Arial"/>
              </w:rPr>
              <w:t>910</w:t>
            </w:r>
          </w:p>
        </w:tc>
        <w:tc>
          <w:tcPr>
            <w:tcW w:w="817" w:type="dxa"/>
            <w:gridSpan w:val="2"/>
            <w:shd w:val="clear" w:color="auto" w:fill="auto"/>
            <w:noWrap/>
          </w:tcPr>
          <w:p w14:paraId="37BBD9B0"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shd w:val="clear" w:color="auto" w:fill="auto"/>
            <w:noWrap/>
          </w:tcPr>
          <w:p w14:paraId="3C9AF3E1" w14:textId="77777777" w:rsidR="005911F8" w:rsidRPr="00EF5447" w:rsidRDefault="005911F8" w:rsidP="005F43F1">
            <w:pPr>
              <w:pStyle w:val="TAC"/>
              <w:rPr>
                <w:rFonts w:eastAsia="ＭＳ 明朝"/>
              </w:rPr>
            </w:pPr>
            <w:r w:rsidRPr="003C4CEC">
              <w:rPr>
                <w:rFonts w:cs="Arial"/>
                <w:lang w:eastAsia="zh-CN"/>
              </w:rPr>
              <w:t>25</w:t>
            </w:r>
          </w:p>
        </w:tc>
        <w:tc>
          <w:tcPr>
            <w:tcW w:w="1323" w:type="dxa"/>
            <w:gridSpan w:val="2"/>
            <w:shd w:val="clear" w:color="auto" w:fill="auto"/>
            <w:noWrap/>
          </w:tcPr>
          <w:p w14:paraId="1F8AC865" w14:textId="77777777" w:rsidR="005911F8" w:rsidRPr="00EF5447" w:rsidRDefault="005911F8" w:rsidP="005F43F1">
            <w:pPr>
              <w:pStyle w:val="TAC"/>
              <w:rPr>
                <w:rFonts w:eastAsia="ＭＳ 明朝"/>
              </w:rPr>
            </w:pPr>
            <w:r w:rsidRPr="00EF5447">
              <w:rPr>
                <w:rFonts w:cs="Arial"/>
              </w:rPr>
              <w:t>955</w:t>
            </w:r>
          </w:p>
        </w:tc>
        <w:tc>
          <w:tcPr>
            <w:tcW w:w="667" w:type="dxa"/>
            <w:gridSpan w:val="2"/>
            <w:shd w:val="clear" w:color="auto" w:fill="auto"/>
          </w:tcPr>
          <w:p w14:paraId="2A369360"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0AC084B3" w14:textId="77777777" w:rsidR="005911F8" w:rsidRPr="00EF5447" w:rsidRDefault="005911F8" w:rsidP="005F43F1">
            <w:pPr>
              <w:pStyle w:val="TAC"/>
            </w:pPr>
            <w:r w:rsidRPr="00EF5447">
              <w:rPr>
                <w:rFonts w:cs="Arial"/>
              </w:rPr>
              <w:t>N/A</w:t>
            </w:r>
          </w:p>
        </w:tc>
      </w:tr>
      <w:tr w:rsidR="005911F8" w:rsidRPr="00EF5447" w14:paraId="44FD454C" w14:textId="77777777" w:rsidTr="00DD70BE">
        <w:trPr>
          <w:trHeight w:val="54"/>
          <w:jc w:val="center"/>
        </w:trPr>
        <w:tc>
          <w:tcPr>
            <w:tcW w:w="2258" w:type="dxa"/>
            <w:tcBorders>
              <w:top w:val="nil"/>
              <w:bottom w:val="nil"/>
            </w:tcBorders>
            <w:shd w:val="clear" w:color="auto" w:fill="auto"/>
          </w:tcPr>
          <w:p w14:paraId="629CF3D2" w14:textId="77777777" w:rsidR="005911F8" w:rsidRPr="00EF5447" w:rsidRDefault="005911F8" w:rsidP="005F43F1">
            <w:pPr>
              <w:pStyle w:val="TAC"/>
              <w:rPr>
                <w:rFonts w:eastAsia="ＭＳ 明朝"/>
              </w:rPr>
            </w:pPr>
          </w:p>
        </w:tc>
        <w:tc>
          <w:tcPr>
            <w:tcW w:w="867" w:type="dxa"/>
            <w:shd w:val="clear" w:color="auto" w:fill="auto"/>
          </w:tcPr>
          <w:p w14:paraId="3A42B23B" w14:textId="77777777" w:rsidR="005911F8" w:rsidRPr="00EF5447" w:rsidRDefault="005911F8" w:rsidP="005F43F1">
            <w:pPr>
              <w:pStyle w:val="TAC"/>
              <w:rPr>
                <w:rFonts w:eastAsia="ＭＳ 明朝"/>
              </w:rPr>
            </w:pPr>
            <w:r w:rsidRPr="00EF5447">
              <w:rPr>
                <w:rFonts w:cs="Arial"/>
              </w:rPr>
              <w:t>n79</w:t>
            </w:r>
          </w:p>
        </w:tc>
        <w:tc>
          <w:tcPr>
            <w:tcW w:w="1379" w:type="dxa"/>
            <w:gridSpan w:val="2"/>
            <w:shd w:val="clear" w:color="auto" w:fill="auto"/>
            <w:noWrap/>
          </w:tcPr>
          <w:p w14:paraId="2BBC4D56" w14:textId="77777777" w:rsidR="005911F8" w:rsidRPr="00EF5447" w:rsidRDefault="005911F8" w:rsidP="005F43F1">
            <w:pPr>
              <w:pStyle w:val="TAC"/>
              <w:rPr>
                <w:rFonts w:eastAsia="ＭＳ 明朝"/>
              </w:rPr>
            </w:pPr>
            <w:r w:rsidRPr="003C4CEC">
              <w:rPr>
                <w:rFonts w:cs="Arial"/>
              </w:rPr>
              <w:t>4580</w:t>
            </w:r>
          </w:p>
        </w:tc>
        <w:tc>
          <w:tcPr>
            <w:tcW w:w="817" w:type="dxa"/>
            <w:gridSpan w:val="2"/>
            <w:shd w:val="clear" w:color="auto" w:fill="auto"/>
            <w:noWrap/>
          </w:tcPr>
          <w:p w14:paraId="71EFB627" w14:textId="77777777" w:rsidR="005911F8" w:rsidRPr="00EF5447" w:rsidRDefault="005911F8" w:rsidP="005F43F1">
            <w:pPr>
              <w:pStyle w:val="TAC"/>
              <w:rPr>
                <w:rFonts w:eastAsia="ＭＳ 明朝"/>
              </w:rPr>
            </w:pPr>
            <w:r w:rsidRPr="003C4CEC">
              <w:rPr>
                <w:rFonts w:cs="Arial"/>
                <w:lang w:eastAsia="zh-CN"/>
              </w:rPr>
              <w:t>40</w:t>
            </w:r>
          </w:p>
        </w:tc>
        <w:tc>
          <w:tcPr>
            <w:tcW w:w="2554" w:type="dxa"/>
            <w:gridSpan w:val="2"/>
            <w:shd w:val="clear" w:color="auto" w:fill="auto"/>
            <w:noWrap/>
          </w:tcPr>
          <w:p w14:paraId="142BF52D" w14:textId="77777777" w:rsidR="005911F8" w:rsidRPr="00EF5447" w:rsidRDefault="005911F8" w:rsidP="005F43F1">
            <w:pPr>
              <w:pStyle w:val="TAC"/>
              <w:rPr>
                <w:rFonts w:eastAsia="ＭＳ 明朝"/>
              </w:rPr>
            </w:pPr>
            <w:r w:rsidRPr="003C4CEC">
              <w:rPr>
                <w:rFonts w:cs="Arial"/>
                <w:lang w:eastAsia="zh-CN"/>
              </w:rPr>
              <w:t>216</w:t>
            </w:r>
          </w:p>
        </w:tc>
        <w:tc>
          <w:tcPr>
            <w:tcW w:w="1323" w:type="dxa"/>
            <w:gridSpan w:val="2"/>
            <w:shd w:val="clear" w:color="auto" w:fill="auto"/>
            <w:noWrap/>
          </w:tcPr>
          <w:p w14:paraId="75696E53" w14:textId="77777777" w:rsidR="005911F8" w:rsidRPr="00EF5447" w:rsidRDefault="005911F8" w:rsidP="005F43F1">
            <w:pPr>
              <w:pStyle w:val="TAC"/>
              <w:rPr>
                <w:rFonts w:eastAsia="ＭＳ 明朝"/>
              </w:rPr>
            </w:pPr>
            <w:r w:rsidRPr="00EF5447">
              <w:rPr>
                <w:rFonts w:cs="Arial"/>
              </w:rPr>
              <w:t>4580</w:t>
            </w:r>
          </w:p>
        </w:tc>
        <w:tc>
          <w:tcPr>
            <w:tcW w:w="667" w:type="dxa"/>
            <w:gridSpan w:val="2"/>
            <w:shd w:val="clear" w:color="auto" w:fill="auto"/>
          </w:tcPr>
          <w:p w14:paraId="68BA6215"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5151AA40" w14:textId="77777777" w:rsidR="005911F8" w:rsidRPr="00EF5447" w:rsidRDefault="005911F8" w:rsidP="005F43F1">
            <w:pPr>
              <w:pStyle w:val="TAC"/>
            </w:pPr>
            <w:r w:rsidRPr="00EF5447">
              <w:rPr>
                <w:rFonts w:cs="Arial"/>
              </w:rPr>
              <w:t>N/A</w:t>
            </w:r>
          </w:p>
        </w:tc>
      </w:tr>
      <w:tr w:rsidR="005911F8" w:rsidRPr="00EF5447" w14:paraId="5FF6066E" w14:textId="77777777" w:rsidTr="00DD70BE">
        <w:trPr>
          <w:trHeight w:val="54"/>
          <w:jc w:val="center"/>
        </w:trPr>
        <w:tc>
          <w:tcPr>
            <w:tcW w:w="2258" w:type="dxa"/>
            <w:tcBorders>
              <w:top w:val="nil"/>
              <w:bottom w:val="single" w:sz="4" w:space="0" w:color="auto"/>
            </w:tcBorders>
            <w:shd w:val="clear" w:color="auto" w:fill="auto"/>
          </w:tcPr>
          <w:p w14:paraId="43584B9A" w14:textId="77777777" w:rsidR="005911F8" w:rsidRPr="00EF5447" w:rsidRDefault="005911F8" w:rsidP="005F43F1">
            <w:pPr>
              <w:pStyle w:val="TAC"/>
              <w:rPr>
                <w:rFonts w:eastAsia="ＭＳ 明朝"/>
              </w:rPr>
            </w:pPr>
          </w:p>
        </w:tc>
        <w:tc>
          <w:tcPr>
            <w:tcW w:w="867" w:type="dxa"/>
            <w:shd w:val="clear" w:color="auto" w:fill="auto"/>
          </w:tcPr>
          <w:p w14:paraId="2D59285D" w14:textId="77777777" w:rsidR="005911F8" w:rsidRPr="00EF5447" w:rsidRDefault="005911F8" w:rsidP="005F43F1">
            <w:pPr>
              <w:pStyle w:val="TAC"/>
              <w:rPr>
                <w:rFonts w:eastAsia="ＭＳ 明朝"/>
              </w:rPr>
            </w:pPr>
            <w:r w:rsidRPr="00EF5447">
              <w:rPr>
                <w:rFonts w:cs="Arial"/>
              </w:rPr>
              <w:t>3</w:t>
            </w:r>
          </w:p>
        </w:tc>
        <w:tc>
          <w:tcPr>
            <w:tcW w:w="1379" w:type="dxa"/>
            <w:gridSpan w:val="2"/>
            <w:shd w:val="clear" w:color="auto" w:fill="auto"/>
            <w:noWrap/>
          </w:tcPr>
          <w:p w14:paraId="506E5452"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33A5B424" w14:textId="77777777" w:rsidR="005911F8" w:rsidRPr="00EF5447" w:rsidRDefault="005911F8" w:rsidP="005F43F1">
            <w:pPr>
              <w:pStyle w:val="TAC"/>
              <w:rPr>
                <w:rFonts w:eastAsia="ＭＳ 明朝"/>
              </w:rPr>
            </w:pPr>
            <w:r w:rsidRPr="003C4CEC">
              <w:rPr>
                <w:rFonts w:cs="Arial"/>
                <w:lang w:eastAsia="zh-CN"/>
              </w:rPr>
              <w:t>5</w:t>
            </w:r>
          </w:p>
        </w:tc>
        <w:tc>
          <w:tcPr>
            <w:tcW w:w="2554" w:type="dxa"/>
            <w:gridSpan w:val="2"/>
            <w:shd w:val="clear" w:color="auto" w:fill="auto"/>
            <w:noWrap/>
          </w:tcPr>
          <w:p w14:paraId="76FCA78F" w14:textId="77777777" w:rsidR="005911F8" w:rsidRPr="00EF5447" w:rsidRDefault="005911F8" w:rsidP="005F43F1">
            <w:pPr>
              <w:pStyle w:val="TAC"/>
              <w:rPr>
                <w:rFonts w:eastAsia="ＭＳ 明朝"/>
              </w:rPr>
            </w:pPr>
            <w:r>
              <w:rPr>
                <w:rFonts w:cs="Arial"/>
                <w:lang w:eastAsia="zh-CN"/>
              </w:rPr>
              <w:t>N/A</w:t>
            </w:r>
          </w:p>
        </w:tc>
        <w:tc>
          <w:tcPr>
            <w:tcW w:w="1323" w:type="dxa"/>
            <w:gridSpan w:val="2"/>
            <w:shd w:val="clear" w:color="auto" w:fill="auto"/>
            <w:noWrap/>
          </w:tcPr>
          <w:p w14:paraId="55B51B06" w14:textId="77777777" w:rsidR="005911F8" w:rsidRPr="00EF5447" w:rsidRDefault="005911F8" w:rsidP="005F43F1">
            <w:pPr>
              <w:pStyle w:val="TAC"/>
              <w:rPr>
                <w:rFonts w:eastAsia="ＭＳ 明朝"/>
              </w:rPr>
            </w:pPr>
            <w:r w:rsidRPr="00EF5447">
              <w:rPr>
                <w:rFonts w:cs="Arial"/>
              </w:rPr>
              <w:t>1850</w:t>
            </w:r>
          </w:p>
        </w:tc>
        <w:tc>
          <w:tcPr>
            <w:tcW w:w="667" w:type="dxa"/>
            <w:gridSpan w:val="2"/>
            <w:shd w:val="clear" w:color="auto" w:fill="auto"/>
          </w:tcPr>
          <w:p w14:paraId="1FDA9B9C" w14:textId="77777777" w:rsidR="005911F8" w:rsidRPr="00EF5447" w:rsidRDefault="005911F8" w:rsidP="005F43F1">
            <w:pPr>
              <w:pStyle w:val="TAC"/>
              <w:rPr>
                <w:rFonts w:eastAsia="Malgun Gothic"/>
                <w:lang w:eastAsia="ko-KR"/>
              </w:rPr>
            </w:pPr>
            <w:r w:rsidRPr="00EF5447">
              <w:rPr>
                <w:rFonts w:cs="Arial"/>
              </w:rPr>
              <w:t>8.8</w:t>
            </w:r>
          </w:p>
        </w:tc>
        <w:tc>
          <w:tcPr>
            <w:tcW w:w="1248" w:type="dxa"/>
            <w:gridSpan w:val="3"/>
            <w:shd w:val="clear" w:color="auto" w:fill="auto"/>
          </w:tcPr>
          <w:p w14:paraId="20906EC4" w14:textId="77777777" w:rsidR="005911F8" w:rsidRPr="00EF5447" w:rsidRDefault="005911F8" w:rsidP="005F43F1">
            <w:pPr>
              <w:pStyle w:val="TAC"/>
            </w:pPr>
            <w:r w:rsidRPr="00EF5447">
              <w:rPr>
                <w:rFonts w:cs="Arial"/>
              </w:rPr>
              <w:t>IMD4</w:t>
            </w:r>
          </w:p>
        </w:tc>
      </w:tr>
      <w:tr w:rsidR="005911F8" w:rsidRPr="00EF5447" w14:paraId="5154077F" w14:textId="77777777" w:rsidTr="00DD70BE">
        <w:trPr>
          <w:trHeight w:val="54"/>
          <w:jc w:val="center"/>
        </w:trPr>
        <w:tc>
          <w:tcPr>
            <w:tcW w:w="2258" w:type="dxa"/>
            <w:tcBorders>
              <w:bottom w:val="nil"/>
            </w:tcBorders>
            <w:shd w:val="clear" w:color="auto" w:fill="auto"/>
          </w:tcPr>
          <w:p w14:paraId="7C6190C2" w14:textId="77777777" w:rsidR="005911F8" w:rsidRPr="00EF5447" w:rsidRDefault="005911F8" w:rsidP="005F43F1">
            <w:pPr>
              <w:pStyle w:val="TAC"/>
              <w:rPr>
                <w:lang w:eastAsia="ko-KR"/>
              </w:rPr>
            </w:pPr>
            <w:r w:rsidRPr="00EF5447">
              <w:rPr>
                <w:lang w:eastAsia="ko-KR"/>
              </w:rPr>
              <w:t>DC_3A_n7A-n78A</w:t>
            </w:r>
          </w:p>
          <w:p w14:paraId="45FB6AC5" w14:textId="77777777" w:rsidR="005911F8" w:rsidRPr="00EF5447" w:rsidRDefault="005911F8" w:rsidP="005F43F1">
            <w:pPr>
              <w:pStyle w:val="TAC"/>
              <w:rPr>
                <w:lang w:eastAsia="ko-KR"/>
              </w:rPr>
            </w:pPr>
            <w:r w:rsidRPr="00EF5447">
              <w:rPr>
                <w:lang w:eastAsia="ko-KR"/>
              </w:rPr>
              <w:t>DC_3A_n7B-n78A</w:t>
            </w:r>
          </w:p>
          <w:p w14:paraId="593BF0FD" w14:textId="77777777" w:rsidR="005911F8" w:rsidRPr="00EF5447" w:rsidRDefault="005911F8" w:rsidP="005F43F1">
            <w:pPr>
              <w:pStyle w:val="TAC"/>
              <w:rPr>
                <w:lang w:eastAsia="ko-KR"/>
              </w:rPr>
            </w:pPr>
            <w:r w:rsidRPr="00EF5447">
              <w:rPr>
                <w:lang w:eastAsia="ko-KR"/>
              </w:rPr>
              <w:t>DC_3C_n7A-n78A</w:t>
            </w:r>
          </w:p>
          <w:p w14:paraId="6B99098D" w14:textId="77777777" w:rsidR="005911F8" w:rsidRPr="00EF5447" w:rsidRDefault="005911F8" w:rsidP="005F43F1">
            <w:pPr>
              <w:pStyle w:val="TAC"/>
              <w:rPr>
                <w:rFonts w:eastAsia="ＭＳ 明朝"/>
              </w:rPr>
            </w:pPr>
            <w:r w:rsidRPr="00EF5447">
              <w:rPr>
                <w:lang w:eastAsia="ko-KR"/>
              </w:rPr>
              <w:t>DC_3C_n7B-n78A</w:t>
            </w:r>
          </w:p>
        </w:tc>
        <w:tc>
          <w:tcPr>
            <w:tcW w:w="867" w:type="dxa"/>
            <w:shd w:val="clear" w:color="auto" w:fill="auto"/>
          </w:tcPr>
          <w:p w14:paraId="691058C9" w14:textId="77777777" w:rsidR="005911F8" w:rsidRPr="00EF5447" w:rsidRDefault="005911F8" w:rsidP="005F43F1">
            <w:pPr>
              <w:pStyle w:val="TAC"/>
              <w:rPr>
                <w:rFonts w:eastAsia="ＭＳ 明朝"/>
              </w:rPr>
            </w:pPr>
            <w:r w:rsidRPr="00EF5447">
              <w:rPr>
                <w:rFonts w:cs="Arial"/>
                <w:lang w:eastAsia="ko-KR"/>
              </w:rPr>
              <w:t>3</w:t>
            </w:r>
          </w:p>
        </w:tc>
        <w:tc>
          <w:tcPr>
            <w:tcW w:w="1379" w:type="dxa"/>
            <w:gridSpan w:val="2"/>
            <w:shd w:val="clear" w:color="auto" w:fill="auto"/>
            <w:noWrap/>
          </w:tcPr>
          <w:p w14:paraId="332B0CE2" w14:textId="77777777" w:rsidR="005911F8" w:rsidRPr="00EF5447" w:rsidRDefault="005911F8" w:rsidP="005F43F1">
            <w:pPr>
              <w:pStyle w:val="TAC"/>
              <w:rPr>
                <w:rFonts w:eastAsia="ＭＳ 明朝"/>
              </w:rPr>
            </w:pPr>
            <w:r w:rsidRPr="003C4CEC">
              <w:rPr>
                <w:rFonts w:cs="Arial"/>
                <w:lang w:eastAsia="ko-KR"/>
              </w:rPr>
              <w:t>1730</w:t>
            </w:r>
          </w:p>
        </w:tc>
        <w:tc>
          <w:tcPr>
            <w:tcW w:w="817" w:type="dxa"/>
            <w:gridSpan w:val="2"/>
            <w:shd w:val="clear" w:color="auto" w:fill="auto"/>
            <w:noWrap/>
          </w:tcPr>
          <w:p w14:paraId="159A093B" w14:textId="77777777" w:rsidR="005911F8" w:rsidRPr="00EF5447" w:rsidRDefault="005911F8" w:rsidP="005F43F1">
            <w:pPr>
              <w:pStyle w:val="TAC"/>
              <w:rPr>
                <w:rFonts w:eastAsia="ＭＳ 明朝"/>
              </w:rPr>
            </w:pPr>
            <w:r w:rsidRPr="003C4CEC">
              <w:rPr>
                <w:rFonts w:cs="Arial"/>
                <w:lang w:eastAsia="ko-KR"/>
              </w:rPr>
              <w:t>5</w:t>
            </w:r>
          </w:p>
        </w:tc>
        <w:tc>
          <w:tcPr>
            <w:tcW w:w="2554" w:type="dxa"/>
            <w:gridSpan w:val="2"/>
            <w:shd w:val="clear" w:color="auto" w:fill="auto"/>
            <w:noWrap/>
          </w:tcPr>
          <w:p w14:paraId="5160C8B7" w14:textId="77777777" w:rsidR="005911F8" w:rsidRPr="00EF5447" w:rsidRDefault="005911F8" w:rsidP="005F43F1">
            <w:pPr>
              <w:pStyle w:val="TAC"/>
              <w:rPr>
                <w:rFonts w:eastAsia="ＭＳ 明朝"/>
              </w:rPr>
            </w:pPr>
            <w:r w:rsidRPr="003C4CEC">
              <w:rPr>
                <w:rFonts w:cs="Arial"/>
                <w:lang w:eastAsia="ko-KR"/>
              </w:rPr>
              <w:t>25</w:t>
            </w:r>
          </w:p>
        </w:tc>
        <w:tc>
          <w:tcPr>
            <w:tcW w:w="1323" w:type="dxa"/>
            <w:gridSpan w:val="2"/>
            <w:shd w:val="clear" w:color="auto" w:fill="auto"/>
            <w:noWrap/>
          </w:tcPr>
          <w:p w14:paraId="0900FBBC" w14:textId="77777777" w:rsidR="005911F8" w:rsidRPr="00EF5447" w:rsidRDefault="005911F8" w:rsidP="005F43F1">
            <w:pPr>
              <w:pStyle w:val="TAC"/>
              <w:rPr>
                <w:rFonts w:eastAsia="ＭＳ 明朝"/>
              </w:rPr>
            </w:pPr>
            <w:r w:rsidRPr="00EF5447">
              <w:rPr>
                <w:rFonts w:cs="Arial"/>
                <w:lang w:eastAsia="ko-KR"/>
              </w:rPr>
              <w:t>1825</w:t>
            </w:r>
          </w:p>
        </w:tc>
        <w:tc>
          <w:tcPr>
            <w:tcW w:w="667" w:type="dxa"/>
            <w:gridSpan w:val="2"/>
            <w:shd w:val="clear" w:color="auto" w:fill="auto"/>
          </w:tcPr>
          <w:p w14:paraId="05C61A51" w14:textId="77777777" w:rsidR="005911F8" w:rsidRPr="00EF5447" w:rsidRDefault="005911F8" w:rsidP="005F43F1">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BEC3FB0" w14:textId="77777777" w:rsidR="005911F8" w:rsidRPr="00EF5447" w:rsidRDefault="005911F8" w:rsidP="005F43F1">
            <w:pPr>
              <w:pStyle w:val="TAC"/>
            </w:pPr>
            <w:r w:rsidRPr="00EF5447">
              <w:rPr>
                <w:rFonts w:cs="Arial"/>
                <w:kern w:val="2"/>
                <w:szCs w:val="24"/>
                <w:lang w:eastAsia="ko-KR"/>
              </w:rPr>
              <w:t>N/A</w:t>
            </w:r>
          </w:p>
        </w:tc>
      </w:tr>
      <w:tr w:rsidR="005911F8" w:rsidRPr="00EF5447" w14:paraId="2E3CB2E7" w14:textId="77777777" w:rsidTr="00DD70BE">
        <w:trPr>
          <w:trHeight w:val="54"/>
          <w:jc w:val="center"/>
        </w:trPr>
        <w:tc>
          <w:tcPr>
            <w:tcW w:w="2258" w:type="dxa"/>
            <w:tcBorders>
              <w:top w:val="nil"/>
              <w:bottom w:val="nil"/>
            </w:tcBorders>
            <w:shd w:val="clear" w:color="auto" w:fill="auto"/>
          </w:tcPr>
          <w:p w14:paraId="1FB074B2" w14:textId="77777777" w:rsidR="005911F8" w:rsidRPr="00EF5447" w:rsidRDefault="005911F8" w:rsidP="005F43F1">
            <w:pPr>
              <w:pStyle w:val="TAC"/>
              <w:rPr>
                <w:rFonts w:eastAsia="ＭＳ 明朝"/>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4F79972C" w14:textId="77777777" w:rsidR="005911F8" w:rsidRPr="00EF5447" w:rsidRDefault="005911F8" w:rsidP="005F43F1">
            <w:pPr>
              <w:pStyle w:val="TAC"/>
              <w:rPr>
                <w:rFonts w:eastAsia="ＭＳ 明朝"/>
              </w:rPr>
            </w:pPr>
            <w:r w:rsidRPr="00EF5447">
              <w:rPr>
                <w:rFonts w:cs="Arial"/>
                <w:lang w:eastAsia="ko-KR"/>
              </w:rPr>
              <w:t>n7</w:t>
            </w:r>
          </w:p>
        </w:tc>
        <w:tc>
          <w:tcPr>
            <w:tcW w:w="1379" w:type="dxa"/>
            <w:gridSpan w:val="2"/>
            <w:shd w:val="clear" w:color="auto" w:fill="auto"/>
            <w:noWrap/>
          </w:tcPr>
          <w:p w14:paraId="06A949E8" w14:textId="77777777" w:rsidR="005911F8" w:rsidRPr="00EF5447" w:rsidRDefault="005911F8" w:rsidP="005F43F1">
            <w:pPr>
              <w:pStyle w:val="TAC"/>
              <w:rPr>
                <w:rFonts w:eastAsia="ＭＳ 明朝"/>
              </w:rPr>
            </w:pPr>
            <w:r w:rsidRPr="003C4CEC">
              <w:rPr>
                <w:rFonts w:cs="Arial"/>
                <w:lang w:eastAsia="ko-KR"/>
              </w:rPr>
              <w:t>2560</w:t>
            </w:r>
          </w:p>
        </w:tc>
        <w:tc>
          <w:tcPr>
            <w:tcW w:w="817" w:type="dxa"/>
            <w:gridSpan w:val="2"/>
            <w:shd w:val="clear" w:color="auto" w:fill="auto"/>
            <w:noWrap/>
          </w:tcPr>
          <w:p w14:paraId="2784F15F" w14:textId="77777777" w:rsidR="005911F8" w:rsidRPr="00EF5447" w:rsidRDefault="005911F8" w:rsidP="005F43F1">
            <w:pPr>
              <w:pStyle w:val="TAC"/>
              <w:rPr>
                <w:rFonts w:eastAsia="ＭＳ 明朝"/>
              </w:rPr>
            </w:pPr>
            <w:r w:rsidRPr="003C4CEC">
              <w:rPr>
                <w:rFonts w:cs="Arial"/>
                <w:lang w:eastAsia="ko-KR"/>
              </w:rPr>
              <w:t>5</w:t>
            </w:r>
          </w:p>
        </w:tc>
        <w:tc>
          <w:tcPr>
            <w:tcW w:w="2554" w:type="dxa"/>
            <w:gridSpan w:val="2"/>
            <w:shd w:val="clear" w:color="auto" w:fill="auto"/>
            <w:noWrap/>
          </w:tcPr>
          <w:p w14:paraId="322C83CF" w14:textId="77777777" w:rsidR="005911F8" w:rsidRPr="00EF5447" w:rsidRDefault="005911F8" w:rsidP="005F43F1">
            <w:pPr>
              <w:pStyle w:val="TAC"/>
              <w:rPr>
                <w:rFonts w:eastAsia="ＭＳ 明朝"/>
              </w:rPr>
            </w:pPr>
            <w:r w:rsidRPr="003C4CEC">
              <w:rPr>
                <w:rFonts w:cs="Arial"/>
                <w:lang w:eastAsia="ko-KR"/>
              </w:rPr>
              <w:t>25</w:t>
            </w:r>
          </w:p>
        </w:tc>
        <w:tc>
          <w:tcPr>
            <w:tcW w:w="1323" w:type="dxa"/>
            <w:gridSpan w:val="2"/>
            <w:shd w:val="clear" w:color="auto" w:fill="auto"/>
            <w:noWrap/>
          </w:tcPr>
          <w:p w14:paraId="70C95BD0" w14:textId="77777777" w:rsidR="005911F8" w:rsidRPr="00EF5447" w:rsidRDefault="005911F8" w:rsidP="005F43F1">
            <w:pPr>
              <w:pStyle w:val="TAC"/>
              <w:rPr>
                <w:rFonts w:eastAsia="ＭＳ 明朝"/>
              </w:rPr>
            </w:pPr>
            <w:r w:rsidRPr="00EF5447">
              <w:rPr>
                <w:rFonts w:cs="Arial"/>
                <w:lang w:eastAsia="ko-KR"/>
              </w:rPr>
              <w:t>2680</w:t>
            </w:r>
          </w:p>
        </w:tc>
        <w:tc>
          <w:tcPr>
            <w:tcW w:w="667" w:type="dxa"/>
            <w:gridSpan w:val="2"/>
            <w:shd w:val="clear" w:color="auto" w:fill="auto"/>
          </w:tcPr>
          <w:p w14:paraId="77D41C91" w14:textId="77777777" w:rsidR="005911F8" w:rsidRPr="00EF5447" w:rsidRDefault="005911F8" w:rsidP="005F43F1">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F58D6FF" w14:textId="77777777" w:rsidR="005911F8" w:rsidRPr="00EF5447" w:rsidRDefault="005911F8" w:rsidP="005F43F1">
            <w:pPr>
              <w:pStyle w:val="TAC"/>
            </w:pPr>
            <w:r w:rsidRPr="00EF5447">
              <w:rPr>
                <w:rFonts w:cs="Arial"/>
                <w:kern w:val="2"/>
                <w:szCs w:val="24"/>
                <w:lang w:eastAsia="ko-KR"/>
              </w:rPr>
              <w:t>N/A</w:t>
            </w:r>
          </w:p>
        </w:tc>
      </w:tr>
      <w:tr w:rsidR="005911F8" w:rsidRPr="00EF5447" w14:paraId="352FA74C" w14:textId="77777777" w:rsidTr="00DD70BE">
        <w:trPr>
          <w:trHeight w:val="54"/>
          <w:jc w:val="center"/>
        </w:trPr>
        <w:tc>
          <w:tcPr>
            <w:tcW w:w="2258" w:type="dxa"/>
            <w:tcBorders>
              <w:top w:val="nil"/>
              <w:bottom w:val="single" w:sz="4" w:space="0" w:color="auto"/>
            </w:tcBorders>
            <w:shd w:val="clear" w:color="auto" w:fill="auto"/>
          </w:tcPr>
          <w:p w14:paraId="69A81F95" w14:textId="77777777" w:rsidR="005911F8" w:rsidRPr="00EF5447" w:rsidRDefault="005911F8" w:rsidP="005F43F1">
            <w:pPr>
              <w:pStyle w:val="TAC"/>
              <w:rPr>
                <w:rFonts w:eastAsia="ＭＳ 明朝"/>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71D084E5" w14:textId="77777777" w:rsidR="005911F8" w:rsidRPr="00EF5447" w:rsidRDefault="005911F8" w:rsidP="005F43F1">
            <w:pPr>
              <w:pStyle w:val="TAC"/>
              <w:rPr>
                <w:rFonts w:eastAsia="ＭＳ 明朝"/>
              </w:rPr>
            </w:pPr>
            <w:r w:rsidRPr="00EF5447">
              <w:rPr>
                <w:rFonts w:cs="Arial"/>
                <w:lang w:eastAsia="ko-KR"/>
              </w:rPr>
              <w:t>n78</w:t>
            </w:r>
          </w:p>
        </w:tc>
        <w:tc>
          <w:tcPr>
            <w:tcW w:w="1379" w:type="dxa"/>
            <w:gridSpan w:val="2"/>
            <w:shd w:val="clear" w:color="auto" w:fill="auto"/>
            <w:noWrap/>
          </w:tcPr>
          <w:p w14:paraId="6787495D" w14:textId="77777777" w:rsidR="005911F8" w:rsidRPr="00EF5447" w:rsidRDefault="005911F8" w:rsidP="005F43F1">
            <w:pPr>
              <w:pStyle w:val="TAC"/>
              <w:rPr>
                <w:rFonts w:eastAsia="ＭＳ 明朝"/>
              </w:rPr>
            </w:pPr>
            <w:r>
              <w:rPr>
                <w:rFonts w:cs="Arial"/>
                <w:lang w:eastAsia="ko-KR"/>
              </w:rPr>
              <w:t>N/A</w:t>
            </w:r>
          </w:p>
        </w:tc>
        <w:tc>
          <w:tcPr>
            <w:tcW w:w="817" w:type="dxa"/>
            <w:gridSpan w:val="2"/>
            <w:shd w:val="clear" w:color="auto" w:fill="auto"/>
            <w:noWrap/>
          </w:tcPr>
          <w:p w14:paraId="4C165E82" w14:textId="77777777" w:rsidR="005911F8" w:rsidRPr="00EF5447" w:rsidRDefault="005911F8" w:rsidP="005F43F1">
            <w:pPr>
              <w:pStyle w:val="TAC"/>
              <w:rPr>
                <w:rFonts w:eastAsia="ＭＳ 明朝"/>
              </w:rPr>
            </w:pPr>
            <w:r w:rsidRPr="003C4CEC">
              <w:rPr>
                <w:rFonts w:cs="Arial"/>
                <w:lang w:eastAsia="ko-KR"/>
              </w:rPr>
              <w:t>10</w:t>
            </w:r>
          </w:p>
        </w:tc>
        <w:tc>
          <w:tcPr>
            <w:tcW w:w="2554" w:type="dxa"/>
            <w:gridSpan w:val="2"/>
            <w:shd w:val="clear" w:color="auto" w:fill="auto"/>
            <w:noWrap/>
          </w:tcPr>
          <w:p w14:paraId="11348662" w14:textId="77777777" w:rsidR="005911F8" w:rsidRPr="00EF5447" w:rsidRDefault="005911F8" w:rsidP="005F43F1">
            <w:pPr>
              <w:pStyle w:val="TAC"/>
              <w:rPr>
                <w:rFonts w:eastAsia="ＭＳ 明朝"/>
              </w:rPr>
            </w:pPr>
            <w:r>
              <w:rPr>
                <w:rFonts w:cs="Arial"/>
                <w:lang w:eastAsia="ko-KR"/>
              </w:rPr>
              <w:t>N/A</w:t>
            </w:r>
          </w:p>
        </w:tc>
        <w:tc>
          <w:tcPr>
            <w:tcW w:w="1323" w:type="dxa"/>
            <w:gridSpan w:val="2"/>
            <w:shd w:val="clear" w:color="auto" w:fill="auto"/>
            <w:noWrap/>
          </w:tcPr>
          <w:p w14:paraId="27141952" w14:textId="77777777" w:rsidR="005911F8" w:rsidRPr="00EF5447" w:rsidRDefault="005911F8" w:rsidP="005F43F1">
            <w:pPr>
              <w:pStyle w:val="TAC"/>
              <w:rPr>
                <w:rFonts w:eastAsia="ＭＳ 明朝"/>
              </w:rPr>
            </w:pPr>
            <w:r w:rsidRPr="00EF5447">
              <w:rPr>
                <w:rFonts w:cs="Arial"/>
                <w:lang w:eastAsia="ko-KR"/>
              </w:rPr>
              <w:t>3390</w:t>
            </w:r>
          </w:p>
        </w:tc>
        <w:tc>
          <w:tcPr>
            <w:tcW w:w="667" w:type="dxa"/>
            <w:gridSpan w:val="2"/>
            <w:shd w:val="clear" w:color="auto" w:fill="auto"/>
          </w:tcPr>
          <w:p w14:paraId="491C2FB6" w14:textId="77777777" w:rsidR="005911F8" w:rsidRPr="00EF5447" w:rsidRDefault="005911F8" w:rsidP="005F43F1">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595F398C" w14:textId="77777777" w:rsidR="005911F8" w:rsidRPr="00EF5447" w:rsidRDefault="005911F8" w:rsidP="005F43F1">
            <w:pPr>
              <w:pStyle w:val="TAC"/>
              <w:rPr>
                <w:rFonts w:cs="Arial"/>
                <w:kern w:val="2"/>
                <w:szCs w:val="24"/>
                <w:lang w:eastAsia="ko-KR"/>
              </w:rPr>
            </w:pPr>
            <w:r w:rsidRPr="00EF5447">
              <w:rPr>
                <w:rFonts w:cs="Arial"/>
                <w:kern w:val="2"/>
                <w:szCs w:val="24"/>
                <w:lang w:eastAsia="ko-KR"/>
              </w:rPr>
              <w:t>IMD3</w:t>
            </w:r>
          </w:p>
        </w:tc>
      </w:tr>
      <w:tr w:rsidR="005911F8" w:rsidRPr="00EF5447" w14:paraId="4BA4C501" w14:textId="77777777" w:rsidTr="00DD70BE">
        <w:trPr>
          <w:trHeight w:val="54"/>
          <w:jc w:val="center"/>
        </w:trPr>
        <w:tc>
          <w:tcPr>
            <w:tcW w:w="2258" w:type="dxa"/>
            <w:tcBorders>
              <w:top w:val="nil"/>
              <w:bottom w:val="nil"/>
            </w:tcBorders>
            <w:shd w:val="clear" w:color="auto" w:fill="auto"/>
          </w:tcPr>
          <w:p w14:paraId="0031D69F" w14:textId="77777777" w:rsidR="005911F8" w:rsidRPr="00EF5447" w:rsidRDefault="005911F8" w:rsidP="005F43F1">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1303343B" w14:textId="77777777" w:rsidR="005911F8" w:rsidRPr="00EF5447" w:rsidRDefault="005911F8" w:rsidP="005F43F1">
            <w:pPr>
              <w:pStyle w:val="TAC"/>
              <w:rPr>
                <w:rFonts w:eastAsia="ＭＳ 明朝"/>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7CF78430" w14:textId="77777777" w:rsidR="005911F8" w:rsidRPr="00EF5447" w:rsidRDefault="005911F8" w:rsidP="005F43F1">
            <w:pPr>
              <w:pStyle w:val="TAC"/>
              <w:rPr>
                <w:lang w:eastAsia="ko-KR"/>
              </w:rPr>
            </w:pPr>
            <w:r w:rsidRPr="00EF5447">
              <w:t>3</w:t>
            </w:r>
          </w:p>
        </w:tc>
        <w:tc>
          <w:tcPr>
            <w:tcW w:w="1379" w:type="dxa"/>
            <w:gridSpan w:val="2"/>
            <w:shd w:val="clear" w:color="auto" w:fill="auto"/>
            <w:noWrap/>
          </w:tcPr>
          <w:p w14:paraId="3E971BF5" w14:textId="77777777" w:rsidR="005911F8" w:rsidRPr="00EF5447" w:rsidRDefault="005911F8" w:rsidP="005F43F1">
            <w:pPr>
              <w:pStyle w:val="TAC"/>
              <w:rPr>
                <w:lang w:eastAsia="ko-KR"/>
              </w:rPr>
            </w:pPr>
            <w:r w:rsidRPr="003C4CEC">
              <w:t>1720</w:t>
            </w:r>
          </w:p>
        </w:tc>
        <w:tc>
          <w:tcPr>
            <w:tcW w:w="817" w:type="dxa"/>
            <w:gridSpan w:val="2"/>
            <w:shd w:val="clear" w:color="auto" w:fill="auto"/>
            <w:noWrap/>
          </w:tcPr>
          <w:p w14:paraId="46184F0F"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2D9DD01C"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1A459DF6" w14:textId="77777777" w:rsidR="005911F8" w:rsidRPr="00EF5447" w:rsidRDefault="005911F8" w:rsidP="005F43F1">
            <w:pPr>
              <w:pStyle w:val="TAC"/>
              <w:rPr>
                <w:lang w:eastAsia="ko-KR"/>
              </w:rPr>
            </w:pPr>
            <w:r w:rsidRPr="00EF5447">
              <w:t>1815</w:t>
            </w:r>
          </w:p>
        </w:tc>
        <w:tc>
          <w:tcPr>
            <w:tcW w:w="667" w:type="dxa"/>
            <w:gridSpan w:val="2"/>
            <w:shd w:val="clear" w:color="auto" w:fill="auto"/>
          </w:tcPr>
          <w:p w14:paraId="7BC9AD65" w14:textId="77777777" w:rsidR="005911F8" w:rsidRPr="00EF5447" w:rsidRDefault="005911F8" w:rsidP="005F43F1">
            <w:pPr>
              <w:pStyle w:val="TAC"/>
              <w:rPr>
                <w:kern w:val="2"/>
                <w:sz w:val="16"/>
                <w:szCs w:val="24"/>
                <w:lang w:eastAsia="ko-KR"/>
              </w:rPr>
            </w:pPr>
            <w:r w:rsidRPr="00EF5447">
              <w:t>N/A</w:t>
            </w:r>
          </w:p>
        </w:tc>
        <w:tc>
          <w:tcPr>
            <w:tcW w:w="1248" w:type="dxa"/>
            <w:gridSpan w:val="3"/>
            <w:shd w:val="clear" w:color="auto" w:fill="auto"/>
          </w:tcPr>
          <w:p w14:paraId="030E0364" w14:textId="77777777" w:rsidR="005911F8" w:rsidRPr="00EF5447" w:rsidRDefault="005911F8" w:rsidP="005F43F1">
            <w:pPr>
              <w:pStyle w:val="TAC"/>
              <w:rPr>
                <w:kern w:val="2"/>
                <w:szCs w:val="24"/>
                <w:lang w:eastAsia="ko-KR"/>
              </w:rPr>
            </w:pPr>
            <w:r w:rsidRPr="00EF5447">
              <w:t>N/A</w:t>
            </w:r>
          </w:p>
        </w:tc>
      </w:tr>
      <w:tr w:rsidR="005911F8" w:rsidRPr="00EF5447" w14:paraId="1E28EB3F" w14:textId="77777777" w:rsidTr="00DD70BE">
        <w:trPr>
          <w:trHeight w:val="54"/>
          <w:jc w:val="center"/>
        </w:trPr>
        <w:tc>
          <w:tcPr>
            <w:tcW w:w="2258" w:type="dxa"/>
            <w:tcBorders>
              <w:top w:val="nil"/>
              <w:bottom w:val="nil"/>
            </w:tcBorders>
            <w:shd w:val="clear" w:color="auto" w:fill="auto"/>
          </w:tcPr>
          <w:p w14:paraId="0B26A19E" w14:textId="77777777" w:rsidR="005911F8" w:rsidRPr="00EF5447" w:rsidRDefault="005911F8" w:rsidP="005F43F1">
            <w:pPr>
              <w:pStyle w:val="TAC"/>
              <w:rPr>
                <w:rFonts w:eastAsia="ＭＳ 明朝"/>
              </w:rPr>
            </w:pPr>
          </w:p>
        </w:tc>
        <w:tc>
          <w:tcPr>
            <w:tcW w:w="867" w:type="dxa"/>
            <w:shd w:val="clear" w:color="auto" w:fill="auto"/>
          </w:tcPr>
          <w:p w14:paraId="6412E43E" w14:textId="77777777" w:rsidR="005911F8" w:rsidRPr="00EF5447" w:rsidRDefault="005911F8" w:rsidP="005F43F1">
            <w:pPr>
              <w:pStyle w:val="TAC"/>
              <w:rPr>
                <w:lang w:eastAsia="ko-KR"/>
              </w:rPr>
            </w:pPr>
            <w:r w:rsidRPr="00EF5447">
              <w:t>n77</w:t>
            </w:r>
          </w:p>
        </w:tc>
        <w:tc>
          <w:tcPr>
            <w:tcW w:w="1379" w:type="dxa"/>
            <w:gridSpan w:val="2"/>
            <w:shd w:val="clear" w:color="auto" w:fill="auto"/>
            <w:noWrap/>
          </w:tcPr>
          <w:p w14:paraId="43CB010E" w14:textId="77777777" w:rsidR="005911F8" w:rsidRPr="00EF5447" w:rsidRDefault="005911F8" w:rsidP="005F43F1">
            <w:pPr>
              <w:pStyle w:val="TAC"/>
              <w:rPr>
                <w:lang w:eastAsia="ko-KR"/>
              </w:rPr>
            </w:pPr>
            <w:r w:rsidRPr="003C4CEC">
              <w:t>3675</w:t>
            </w:r>
          </w:p>
        </w:tc>
        <w:tc>
          <w:tcPr>
            <w:tcW w:w="817" w:type="dxa"/>
            <w:gridSpan w:val="2"/>
            <w:shd w:val="clear" w:color="auto" w:fill="auto"/>
            <w:noWrap/>
          </w:tcPr>
          <w:p w14:paraId="5DF44A74" w14:textId="77777777" w:rsidR="005911F8" w:rsidRPr="00EF5447" w:rsidRDefault="005911F8" w:rsidP="005F43F1">
            <w:pPr>
              <w:pStyle w:val="TAC"/>
              <w:rPr>
                <w:lang w:eastAsia="ko-KR"/>
              </w:rPr>
            </w:pPr>
            <w:r w:rsidRPr="003C4CEC">
              <w:t>10</w:t>
            </w:r>
          </w:p>
        </w:tc>
        <w:tc>
          <w:tcPr>
            <w:tcW w:w="2554" w:type="dxa"/>
            <w:gridSpan w:val="2"/>
            <w:shd w:val="clear" w:color="auto" w:fill="auto"/>
            <w:noWrap/>
          </w:tcPr>
          <w:p w14:paraId="7FD93235" w14:textId="77777777" w:rsidR="005911F8" w:rsidRPr="00EF5447" w:rsidRDefault="005911F8" w:rsidP="005F43F1">
            <w:pPr>
              <w:pStyle w:val="TAC"/>
              <w:rPr>
                <w:lang w:eastAsia="ko-KR"/>
              </w:rPr>
            </w:pPr>
            <w:r w:rsidRPr="003C4CEC">
              <w:t>50</w:t>
            </w:r>
          </w:p>
        </w:tc>
        <w:tc>
          <w:tcPr>
            <w:tcW w:w="1323" w:type="dxa"/>
            <w:gridSpan w:val="2"/>
            <w:shd w:val="clear" w:color="auto" w:fill="auto"/>
            <w:noWrap/>
          </w:tcPr>
          <w:p w14:paraId="4A6814F0" w14:textId="77777777" w:rsidR="005911F8" w:rsidRPr="00EF5447" w:rsidRDefault="005911F8" w:rsidP="005F43F1">
            <w:pPr>
              <w:pStyle w:val="TAC"/>
              <w:rPr>
                <w:lang w:eastAsia="ko-KR"/>
              </w:rPr>
            </w:pPr>
            <w:r w:rsidRPr="00EF5447">
              <w:t>3675</w:t>
            </w:r>
          </w:p>
        </w:tc>
        <w:tc>
          <w:tcPr>
            <w:tcW w:w="667" w:type="dxa"/>
            <w:gridSpan w:val="2"/>
            <w:shd w:val="clear" w:color="auto" w:fill="auto"/>
          </w:tcPr>
          <w:p w14:paraId="15F8146E" w14:textId="77777777" w:rsidR="005911F8" w:rsidRPr="00EF5447" w:rsidRDefault="005911F8" w:rsidP="005F43F1">
            <w:pPr>
              <w:pStyle w:val="TAC"/>
              <w:rPr>
                <w:kern w:val="2"/>
                <w:sz w:val="16"/>
                <w:szCs w:val="24"/>
                <w:lang w:eastAsia="ko-KR"/>
              </w:rPr>
            </w:pPr>
            <w:r w:rsidRPr="00EF5447">
              <w:t>N/A</w:t>
            </w:r>
          </w:p>
        </w:tc>
        <w:tc>
          <w:tcPr>
            <w:tcW w:w="1248" w:type="dxa"/>
            <w:gridSpan w:val="3"/>
            <w:shd w:val="clear" w:color="auto" w:fill="auto"/>
          </w:tcPr>
          <w:p w14:paraId="6934803F" w14:textId="77777777" w:rsidR="005911F8" w:rsidRPr="00EF5447" w:rsidRDefault="005911F8" w:rsidP="005F43F1">
            <w:pPr>
              <w:pStyle w:val="TAC"/>
              <w:rPr>
                <w:kern w:val="2"/>
                <w:szCs w:val="24"/>
                <w:lang w:eastAsia="ko-KR"/>
              </w:rPr>
            </w:pPr>
            <w:r w:rsidRPr="00EF5447">
              <w:t>N/A</w:t>
            </w:r>
          </w:p>
        </w:tc>
      </w:tr>
      <w:tr w:rsidR="005911F8" w:rsidRPr="00EF5447" w14:paraId="15995788" w14:textId="77777777" w:rsidTr="00DD70BE">
        <w:trPr>
          <w:trHeight w:val="54"/>
          <w:jc w:val="center"/>
        </w:trPr>
        <w:tc>
          <w:tcPr>
            <w:tcW w:w="2258" w:type="dxa"/>
            <w:tcBorders>
              <w:top w:val="nil"/>
              <w:bottom w:val="nil"/>
            </w:tcBorders>
            <w:shd w:val="clear" w:color="auto" w:fill="auto"/>
          </w:tcPr>
          <w:p w14:paraId="22D59B1E" w14:textId="77777777" w:rsidR="005911F8" w:rsidRPr="00EF5447" w:rsidRDefault="005911F8" w:rsidP="005F43F1">
            <w:pPr>
              <w:pStyle w:val="TAC"/>
              <w:rPr>
                <w:rFonts w:eastAsia="ＭＳ 明朝"/>
              </w:rPr>
            </w:pPr>
          </w:p>
        </w:tc>
        <w:tc>
          <w:tcPr>
            <w:tcW w:w="867" w:type="dxa"/>
            <w:shd w:val="clear" w:color="auto" w:fill="auto"/>
          </w:tcPr>
          <w:p w14:paraId="77AC8F75" w14:textId="77777777" w:rsidR="005911F8" w:rsidRPr="00EF5447" w:rsidRDefault="005911F8" w:rsidP="005F43F1">
            <w:pPr>
              <w:pStyle w:val="TAC"/>
              <w:rPr>
                <w:lang w:eastAsia="ko-KR"/>
              </w:rPr>
            </w:pPr>
            <w:r w:rsidRPr="00EF5447">
              <w:t>11</w:t>
            </w:r>
          </w:p>
        </w:tc>
        <w:tc>
          <w:tcPr>
            <w:tcW w:w="1379" w:type="dxa"/>
            <w:gridSpan w:val="2"/>
            <w:shd w:val="clear" w:color="auto" w:fill="auto"/>
            <w:noWrap/>
          </w:tcPr>
          <w:p w14:paraId="3208793C" w14:textId="77777777" w:rsidR="005911F8" w:rsidRPr="00EF5447" w:rsidRDefault="005911F8" w:rsidP="005F43F1">
            <w:pPr>
              <w:pStyle w:val="TAC"/>
              <w:rPr>
                <w:lang w:eastAsia="ko-KR"/>
              </w:rPr>
            </w:pPr>
            <w:r>
              <w:t>N/A</w:t>
            </w:r>
          </w:p>
        </w:tc>
        <w:tc>
          <w:tcPr>
            <w:tcW w:w="817" w:type="dxa"/>
            <w:gridSpan w:val="2"/>
            <w:shd w:val="clear" w:color="auto" w:fill="auto"/>
            <w:noWrap/>
          </w:tcPr>
          <w:p w14:paraId="0A1FC4D9"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7FCF6855" w14:textId="77777777" w:rsidR="005911F8" w:rsidRPr="00EF5447" w:rsidRDefault="005911F8" w:rsidP="005F43F1">
            <w:pPr>
              <w:pStyle w:val="TAC"/>
              <w:rPr>
                <w:lang w:eastAsia="ko-KR"/>
              </w:rPr>
            </w:pPr>
            <w:r>
              <w:t>N/A</w:t>
            </w:r>
          </w:p>
        </w:tc>
        <w:tc>
          <w:tcPr>
            <w:tcW w:w="1323" w:type="dxa"/>
            <w:gridSpan w:val="2"/>
            <w:shd w:val="clear" w:color="auto" w:fill="auto"/>
            <w:noWrap/>
          </w:tcPr>
          <w:p w14:paraId="52E28B39" w14:textId="77777777" w:rsidR="005911F8" w:rsidRPr="00EF5447" w:rsidRDefault="005911F8" w:rsidP="005F43F1">
            <w:pPr>
              <w:pStyle w:val="TAC"/>
              <w:rPr>
                <w:lang w:eastAsia="ko-KR"/>
              </w:rPr>
            </w:pPr>
            <w:r w:rsidRPr="00EF5447">
              <w:t>1491</w:t>
            </w:r>
          </w:p>
        </w:tc>
        <w:tc>
          <w:tcPr>
            <w:tcW w:w="667" w:type="dxa"/>
            <w:gridSpan w:val="2"/>
            <w:shd w:val="clear" w:color="auto" w:fill="auto"/>
          </w:tcPr>
          <w:p w14:paraId="5803FDC5" w14:textId="77777777" w:rsidR="005911F8" w:rsidRPr="00EF5447" w:rsidRDefault="005911F8" w:rsidP="005F43F1">
            <w:pPr>
              <w:pStyle w:val="TAC"/>
              <w:rPr>
                <w:kern w:val="2"/>
                <w:sz w:val="16"/>
                <w:szCs w:val="24"/>
                <w:lang w:eastAsia="ko-KR"/>
              </w:rPr>
            </w:pPr>
            <w:r w:rsidRPr="00EF5447">
              <w:t>8.8</w:t>
            </w:r>
          </w:p>
        </w:tc>
        <w:tc>
          <w:tcPr>
            <w:tcW w:w="1248" w:type="dxa"/>
            <w:gridSpan w:val="3"/>
            <w:shd w:val="clear" w:color="auto" w:fill="auto"/>
          </w:tcPr>
          <w:p w14:paraId="2C2B5645" w14:textId="77777777" w:rsidR="005911F8" w:rsidRPr="00EF5447" w:rsidRDefault="005911F8" w:rsidP="005F43F1">
            <w:pPr>
              <w:pStyle w:val="TAC"/>
              <w:rPr>
                <w:kern w:val="2"/>
                <w:szCs w:val="24"/>
                <w:lang w:eastAsia="ko-KR"/>
              </w:rPr>
            </w:pPr>
            <w:r w:rsidRPr="00EF5447">
              <w:t>IMD4</w:t>
            </w:r>
          </w:p>
        </w:tc>
      </w:tr>
      <w:tr w:rsidR="005911F8" w:rsidRPr="00EF5447" w14:paraId="409867C7" w14:textId="77777777" w:rsidTr="00DD70BE">
        <w:trPr>
          <w:trHeight w:val="54"/>
          <w:jc w:val="center"/>
        </w:trPr>
        <w:tc>
          <w:tcPr>
            <w:tcW w:w="2258" w:type="dxa"/>
            <w:tcBorders>
              <w:top w:val="nil"/>
              <w:bottom w:val="nil"/>
            </w:tcBorders>
            <w:shd w:val="clear" w:color="auto" w:fill="auto"/>
          </w:tcPr>
          <w:p w14:paraId="36BFB44E" w14:textId="77777777" w:rsidR="005911F8" w:rsidRPr="00EF5447" w:rsidRDefault="005911F8" w:rsidP="005F43F1">
            <w:pPr>
              <w:pStyle w:val="TAC"/>
              <w:rPr>
                <w:rFonts w:eastAsia="ＭＳ 明朝"/>
              </w:rPr>
            </w:pPr>
          </w:p>
        </w:tc>
        <w:tc>
          <w:tcPr>
            <w:tcW w:w="867" w:type="dxa"/>
            <w:shd w:val="clear" w:color="auto" w:fill="auto"/>
          </w:tcPr>
          <w:p w14:paraId="7374DB24" w14:textId="77777777" w:rsidR="005911F8" w:rsidRPr="00EF5447" w:rsidRDefault="005911F8" w:rsidP="005F43F1">
            <w:pPr>
              <w:pStyle w:val="TAC"/>
              <w:rPr>
                <w:lang w:eastAsia="ko-KR"/>
              </w:rPr>
            </w:pPr>
            <w:r w:rsidRPr="00EF5447">
              <w:t>11</w:t>
            </w:r>
          </w:p>
        </w:tc>
        <w:tc>
          <w:tcPr>
            <w:tcW w:w="1379" w:type="dxa"/>
            <w:gridSpan w:val="2"/>
            <w:shd w:val="clear" w:color="auto" w:fill="auto"/>
            <w:noWrap/>
          </w:tcPr>
          <w:p w14:paraId="6507E6DE" w14:textId="77777777" w:rsidR="005911F8" w:rsidRPr="00EF5447" w:rsidRDefault="005911F8" w:rsidP="005F43F1">
            <w:pPr>
              <w:pStyle w:val="TAC"/>
              <w:rPr>
                <w:lang w:eastAsia="ko-KR"/>
              </w:rPr>
            </w:pPr>
            <w:r w:rsidRPr="003C4CEC">
              <w:t>1435.4</w:t>
            </w:r>
          </w:p>
        </w:tc>
        <w:tc>
          <w:tcPr>
            <w:tcW w:w="817" w:type="dxa"/>
            <w:gridSpan w:val="2"/>
            <w:shd w:val="clear" w:color="auto" w:fill="auto"/>
            <w:noWrap/>
          </w:tcPr>
          <w:p w14:paraId="7B30B6F9"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16E876FB"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6F292CDC" w14:textId="77777777" w:rsidR="005911F8" w:rsidRPr="00EF5447" w:rsidRDefault="005911F8" w:rsidP="005F43F1">
            <w:pPr>
              <w:pStyle w:val="TAC"/>
              <w:rPr>
                <w:lang w:eastAsia="ko-KR"/>
              </w:rPr>
            </w:pPr>
            <w:r w:rsidRPr="00EF5447">
              <w:t>1483.4</w:t>
            </w:r>
          </w:p>
        </w:tc>
        <w:tc>
          <w:tcPr>
            <w:tcW w:w="667" w:type="dxa"/>
            <w:gridSpan w:val="2"/>
            <w:shd w:val="clear" w:color="auto" w:fill="auto"/>
          </w:tcPr>
          <w:p w14:paraId="19AADE2C" w14:textId="77777777" w:rsidR="005911F8" w:rsidRPr="00EF5447" w:rsidRDefault="005911F8" w:rsidP="005F43F1">
            <w:pPr>
              <w:pStyle w:val="TAC"/>
              <w:rPr>
                <w:kern w:val="2"/>
                <w:sz w:val="16"/>
                <w:szCs w:val="24"/>
                <w:lang w:eastAsia="ko-KR"/>
              </w:rPr>
            </w:pPr>
            <w:r w:rsidRPr="00EF5447">
              <w:t>N/A</w:t>
            </w:r>
          </w:p>
        </w:tc>
        <w:tc>
          <w:tcPr>
            <w:tcW w:w="1248" w:type="dxa"/>
            <w:gridSpan w:val="3"/>
            <w:shd w:val="clear" w:color="auto" w:fill="auto"/>
          </w:tcPr>
          <w:p w14:paraId="4B1A0757" w14:textId="77777777" w:rsidR="005911F8" w:rsidRPr="00EF5447" w:rsidRDefault="005911F8" w:rsidP="005F43F1">
            <w:pPr>
              <w:pStyle w:val="TAC"/>
              <w:rPr>
                <w:kern w:val="2"/>
                <w:szCs w:val="24"/>
                <w:lang w:eastAsia="ko-KR"/>
              </w:rPr>
            </w:pPr>
            <w:r w:rsidRPr="00EF5447">
              <w:t>N/A</w:t>
            </w:r>
          </w:p>
        </w:tc>
      </w:tr>
      <w:tr w:rsidR="005911F8" w:rsidRPr="00EF5447" w14:paraId="391BDC07" w14:textId="77777777" w:rsidTr="00DD70BE">
        <w:trPr>
          <w:trHeight w:val="54"/>
          <w:jc w:val="center"/>
        </w:trPr>
        <w:tc>
          <w:tcPr>
            <w:tcW w:w="2258" w:type="dxa"/>
            <w:tcBorders>
              <w:top w:val="nil"/>
              <w:bottom w:val="nil"/>
            </w:tcBorders>
            <w:shd w:val="clear" w:color="auto" w:fill="auto"/>
          </w:tcPr>
          <w:p w14:paraId="31D20899" w14:textId="77777777" w:rsidR="005911F8" w:rsidRPr="00EF5447" w:rsidRDefault="005911F8" w:rsidP="005F43F1">
            <w:pPr>
              <w:pStyle w:val="TAC"/>
              <w:rPr>
                <w:rFonts w:eastAsia="ＭＳ 明朝"/>
              </w:rPr>
            </w:pPr>
          </w:p>
        </w:tc>
        <w:tc>
          <w:tcPr>
            <w:tcW w:w="867" w:type="dxa"/>
            <w:shd w:val="clear" w:color="auto" w:fill="auto"/>
          </w:tcPr>
          <w:p w14:paraId="61A09E1C" w14:textId="77777777" w:rsidR="005911F8" w:rsidRPr="00EF5447" w:rsidRDefault="005911F8" w:rsidP="005F43F1">
            <w:pPr>
              <w:pStyle w:val="TAC"/>
              <w:rPr>
                <w:lang w:eastAsia="ko-KR"/>
              </w:rPr>
            </w:pPr>
            <w:r w:rsidRPr="00EF5447">
              <w:t>n77</w:t>
            </w:r>
          </w:p>
        </w:tc>
        <w:tc>
          <w:tcPr>
            <w:tcW w:w="1379" w:type="dxa"/>
            <w:gridSpan w:val="2"/>
            <w:shd w:val="clear" w:color="auto" w:fill="auto"/>
            <w:noWrap/>
          </w:tcPr>
          <w:p w14:paraId="69DE91C7" w14:textId="77777777" w:rsidR="005911F8" w:rsidRPr="00EF5447" w:rsidRDefault="005911F8" w:rsidP="005F43F1">
            <w:pPr>
              <w:pStyle w:val="TAC"/>
              <w:rPr>
                <w:lang w:eastAsia="ko-KR"/>
              </w:rPr>
            </w:pPr>
            <w:r w:rsidRPr="003C4CEC">
              <w:t>3905</w:t>
            </w:r>
          </w:p>
        </w:tc>
        <w:tc>
          <w:tcPr>
            <w:tcW w:w="817" w:type="dxa"/>
            <w:gridSpan w:val="2"/>
            <w:shd w:val="clear" w:color="auto" w:fill="auto"/>
            <w:noWrap/>
          </w:tcPr>
          <w:p w14:paraId="1A8B77EE" w14:textId="77777777" w:rsidR="005911F8" w:rsidRPr="00EF5447" w:rsidRDefault="005911F8" w:rsidP="005F43F1">
            <w:pPr>
              <w:pStyle w:val="TAC"/>
              <w:rPr>
                <w:lang w:eastAsia="ko-KR"/>
              </w:rPr>
            </w:pPr>
            <w:r w:rsidRPr="003C4CEC">
              <w:t>10</w:t>
            </w:r>
          </w:p>
        </w:tc>
        <w:tc>
          <w:tcPr>
            <w:tcW w:w="2554" w:type="dxa"/>
            <w:gridSpan w:val="2"/>
            <w:shd w:val="clear" w:color="auto" w:fill="auto"/>
            <w:noWrap/>
          </w:tcPr>
          <w:p w14:paraId="7384A9DE" w14:textId="77777777" w:rsidR="005911F8" w:rsidRPr="00EF5447" w:rsidRDefault="005911F8" w:rsidP="005F43F1">
            <w:pPr>
              <w:pStyle w:val="TAC"/>
              <w:rPr>
                <w:lang w:eastAsia="ko-KR"/>
              </w:rPr>
            </w:pPr>
            <w:r w:rsidRPr="003C4CEC">
              <w:t>50</w:t>
            </w:r>
          </w:p>
        </w:tc>
        <w:tc>
          <w:tcPr>
            <w:tcW w:w="1323" w:type="dxa"/>
            <w:gridSpan w:val="2"/>
            <w:shd w:val="clear" w:color="auto" w:fill="auto"/>
            <w:noWrap/>
          </w:tcPr>
          <w:p w14:paraId="4375A3A2" w14:textId="77777777" w:rsidR="005911F8" w:rsidRPr="00EF5447" w:rsidRDefault="005911F8" w:rsidP="005F43F1">
            <w:pPr>
              <w:pStyle w:val="TAC"/>
              <w:rPr>
                <w:lang w:eastAsia="ko-KR"/>
              </w:rPr>
            </w:pPr>
            <w:r w:rsidRPr="00EF5447">
              <w:t>3905</w:t>
            </w:r>
          </w:p>
        </w:tc>
        <w:tc>
          <w:tcPr>
            <w:tcW w:w="667" w:type="dxa"/>
            <w:gridSpan w:val="2"/>
            <w:shd w:val="clear" w:color="auto" w:fill="auto"/>
          </w:tcPr>
          <w:p w14:paraId="13134C9B" w14:textId="77777777" w:rsidR="005911F8" w:rsidRPr="00EF5447" w:rsidRDefault="005911F8" w:rsidP="005F43F1">
            <w:pPr>
              <w:pStyle w:val="TAC"/>
              <w:rPr>
                <w:kern w:val="2"/>
                <w:sz w:val="16"/>
                <w:szCs w:val="24"/>
                <w:lang w:eastAsia="ko-KR"/>
              </w:rPr>
            </w:pPr>
            <w:r w:rsidRPr="00EF5447">
              <w:t>N/A</w:t>
            </w:r>
          </w:p>
        </w:tc>
        <w:tc>
          <w:tcPr>
            <w:tcW w:w="1248" w:type="dxa"/>
            <w:gridSpan w:val="3"/>
            <w:shd w:val="clear" w:color="auto" w:fill="auto"/>
          </w:tcPr>
          <w:p w14:paraId="666E861C" w14:textId="77777777" w:rsidR="005911F8" w:rsidRPr="00EF5447" w:rsidRDefault="005911F8" w:rsidP="005F43F1">
            <w:pPr>
              <w:pStyle w:val="TAC"/>
              <w:rPr>
                <w:kern w:val="2"/>
                <w:szCs w:val="24"/>
                <w:lang w:eastAsia="ko-KR"/>
              </w:rPr>
            </w:pPr>
            <w:r w:rsidRPr="00EF5447">
              <w:t>N/A</w:t>
            </w:r>
          </w:p>
        </w:tc>
      </w:tr>
      <w:tr w:rsidR="005911F8" w:rsidRPr="00EF5447" w14:paraId="529DFEDE" w14:textId="77777777" w:rsidTr="00DD70BE">
        <w:trPr>
          <w:trHeight w:val="54"/>
          <w:jc w:val="center"/>
        </w:trPr>
        <w:tc>
          <w:tcPr>
            <w:tcW w:w="2258" w:type="dxa"/>
            <w:tcBorders>
              <w:top w:val="nil"/>
              <w:bottom w:val="single" w:sz="4" w:space="0" w:color="auto"/>
            </w:tcBorders>
            <w:shd w:val="clear" w:color="auto" w:fill="auto"/>
          </w:tcPr>
          <w:p w14:paraId="7CD4DC0B" w14:textId="77777777" w:rsidR="005911F8" w:rsidRPr="00EF5447" w:rsidRDefault="005911F8" w:rsidP="005F43F1">
            <w:pPr>
              <w:pStyle w:val="TAC"/>
              <w:rPr>
                <w:rFonts w:eastAsia="ＭＳ 明朝"/>
              </w:rPr>
            </w:pPr>
          </w:p>
        </w:tc>
        <w:tc>
          <w:tcPr>
            <w:tcW w:w="867" w:type="dxa"/>
            <w:shd w:val="clear" w:color="auto" w:fill="auto"/>
          </w:tcPr>
          <w:p w14:paraId="0D0A9A98" w14:textId="77777777" w:rsidR="005911F8" w:rsidRPr="00EF5447" w:rsidRDefault="005911F8" w:rsidP="005F43F1">
            <w:pPr>
              <w:pStyle w:val="TAC"/>
              <w:rPr>
                <w:lang w:eastAsia="ko-KR"/>
              </w:rPr>
            </w:pPr>
            <w:r w:rsidRPr="00EF5447">
              <w:t>3</w:t>
            </w:r>
          </w:p>
        </w:tc>
        <w:tc>
          <w:tcPr>
            <w:tcW w:w="1379" w:type="dxa"/>
            <w:gridSpan w:val="2"/>
            <w:shd w:val="clear" w:color="auto" w:fill="auto"/>
            <w:noWrap/>
          </w:tcPr>
          <w:p w14:paraId="6AD971CA" w14:textId="77777777" w:rsidR="005911F8" w:rsidRPr="00EF5447" w:rsidRDefault="005911F8" w:rsidP="005F43F1">
            <w:pPr>
              <w:pStyle w:val="TAC"/>
              <w:rPr>
                <w:lang w:eastAsia="ko-KR"/>
              </w:rPr>
            </w:pPr>
            <w:r>
              <w:t>N/A</w:t>
            </w:r>
          </w:p>
        </w:tc>
        <w:tc>
          <w:tcPr>
            <w:tcW w:w="817" w:type="dxa"/>
            <w:gridSpan w:val="2"/>
            <w:shd w:val="clear" w:color="auto" w:fill="auto"/>
            <w:noWrap/>
          </w:tcPr>
          <w:p w14:paraId="32EF318B"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1D4C6F59" w14:textId="77777777" w:rsidR="005911F8" w:rsidRPr="00EF5447" w:rsidRDefault="005911F8" w:rsidP="005F43F1">
            <w:pPr>
              <w:pStyle w:val="TAC"/>
              <w:rPr>
                <w:lang w:eastAsia="ko-KR"/>
              </w:rPr>
            </w:pPr>
            <w:r>
              <w:t>N/A</w:t>
            </w:r>
          </w:p>
        </w:tc>
        <w:tc>
          <w:tcPr>
            <w:tcW w:w="1323" w:type="dxa"/>
            <w:gridSpan w:val="2"/>
            <w:shd w:val="clear" w:color="auto" w:fill="auto"/>
            <w:noWrap/>
          </w:tcPr>
          <w:p w14:paraId="1858789C" w14:textId="77777777" w:rsidR="005911F8" w:rsidRPr="00EF5447" w:rsidRDefault="005911F8" w:rsidP="005F43F1">
            <w:pPr>
              <w:pStyle w:val="TAC"/>
              <w:rPr>
                <w:lang w:eastAsia="ko-KR"/>
              </w:rPr>
            </w:pPr>
            <w:r w:rsidRPr="00EF5447">
              <w:t>1848</w:t>
            </w:r>
          </w:p>
        </w:tc>
        <w:tc>
          <w:tcPr>
            <w:tcW w:w="667" w:type="dxa"/>
            <w:gridSpan w:val="2"/>
            <w:shd w:val="clear" w:color="auto" w:fill="auto"/>
          </w:tcPr>
          <w:p w14:paraId="1517B2E5" w14:textId="77777777" w:rsidR="005911F8" w:rsidRPr="00EF5447" w:rsidRDefault="005911F8" w:rsidP="005F43F1">
            <w:pPr>
              <w:pStyle w:val="TAC"/>
              <w:rPr>
                <w:kern w:val="2"/>
                <w:sz w:val="16"/>
                <w:szCs w:val="24"/>
                <w:lang w:eastAsia="ko-KR"/>
              </w:rPr>
            </w:pPr>
            <w:r w:rsidRPr="00EF5447">
              <w:t>3.4</w:t>
            </w:r>
          </w:p>
        </w:tc>
        <w:tc>
          <w:tcPr>
            <w:tcW w:w="1248" w:type="dxa"/>
            <w:gridSpan w:val="3"/>
            <w:shd w:val="clear" w:color="auto" w:fill="auto"/>
          </w:tcPr>
          <w:p w14:paraId="4936B3D6" w14:textId="77777777" w:rsidR="005911F8" w:rsidRPr="00EF5447" w:rsidRDefault="005911F8" w:rsidP="005F43F1">
            <w:pPr>
              <w:pStyle w:val="TAC"/>
              <w:rPr>
                <w:kern w:val="2"/>
                <w:szCs w:val="24"/>
                <w:lang w:eastAsia="ko-KR"/>
              </w:rPr>
            </w:pPr>
            <w:r w:rsidRPr="00EF5447">
              <w:t>IMD5</w:t>
            </w:r>
            <w:r w:rsidRPr="00EF5447">
              <w:rPr>
                <w:vertAlign w:val="superscript"/>
              </w:rPr>
              <w:t>7</w:t>
            </w:r>
          </w:p>
        </w:tc>
      </w:tr>
      <w:tr w:rsidR="005911F8" w:rsidRPr="00EF5447" w14:paraId="441B47B1" w14:textId="77777777" w:rsidTr="00DD70BE">
        <w:trPr>
          <w:trHeight w:val="54"/>
          <w:jc w:val="center"/>
        </w:trPr>
        <w:tc>
          <w:tcPr>
            <w:tcW w:w="2258" w:type="dxa"/>
            <w:tcBorders>
              <w:bottom w:val="nil"/>
            </w:tcBorders>
            <w:shd w:val="clear" w:color="auto" w:fill="auto"/>
          </w:tcPr>
          <w:p w14:paraId="12477A98"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5B36DAEE" w14:textId="77777777" w:rsidR="005911F8" w:rsidRPr="00EF5447" w:rsidRDefault="005911F8" w:rsidP="005F43F1">
            <w:pPr>
              <w:pStyle w:val="TAC"/>
              <w:rPr>
                <w:rFonts w:eastAsia="Malgun Gothic"/>
                <w:lang w:eastAsia="ko-KR"/>
              </w:rPr>
            </w:pPr>
            <w:r w:rsidRPr="00EF5447">
              <w:t>3</w:t>
            </w:r>
          </w:p>
        </w:tc>
        <w:tc>
          <w:tcPr>
            <w:tcW w:w="1379" w:type="dxa"/>
            <w:gridSpan w:val="2"/>
            <w:shd w:val="clear" w:color="auto" w:fill="auto"/>
            <w:noWrap/>
          </w:tcPr>
          <w:p w14:paraId="6279C1C3" w14:textId="77777777" w:rsidR="005911F8" w:rsidRPr="00EF5447" w:rsidRDefault="005911F8" w:rsidP="005F43F1">
            <w:pPr>
              <w:pStyle w:val="TAC"/>
              <w:rPr>
                <w:rFonts w:eastAsia="Malgun Gothic"/>
                <w:kern w:val="2"/>
                <w:szCs w:val="24"/>
                <w:lang w:eastAsia="ko-KR"/>
              </w:rPr>
            </w:pPr>
            <w:r w:rsidRPr="003C4CEC">
              <w:t>1775</w:t>
            </w:r>
          </w:p>
        </w:tc>
        <w:tc>
          <w:tcPr>
            <w:tcW w:w="817" w:type="dxa"/>
            <w:gridSpan w:val="2"/>
            <w:shd w:val="clear" w:color="auto" w:fill="auto"/>
            <w:noWrap/>
          </w:tcPr>
          <w:p w14:paraId="740B45DB"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6F83D19A"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2F0CE247" w14:textId="77777777" w:rsidR="005911F8" w:rsidRPr="00EF5447" w:rsidRDefault="005911F8" w:rsidP="005F43F1">
            <w:pPr>
              <w:pStyle w:val="TAC"/>
              <w:rPr>
                <w:rFonts w:eastAsia="Malgun Gothic"/>
                <w:kern w:val="2"/>
                <w:szCs w:val="24"/>
                <w:lang w:eastAsia="ko-KR"/>
              </w:rPr>
            </w:pPr>
            <w:r w:rsidRPr="00EF5447">
              <w:t>1870</w:t>
            </w:r>
          </w:p>
        </w:tc>
        <w:tc>
          <w:tcPr>
            <w:tcW w:w="667" w:type="dxa"/>
            <w:gridSpan w:val="2"/>
            <w:shd w:val="clear" w:color="auto" w:fill="auto"/>
          </w:tcPr>
          <w:p w14:paraId="1C5195D6"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00EDF6A2"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3195AD97" w14:textId="77777777" w:rsidTr="00DD70BE">
        <w:trPr>
          <w:trHeight w:val="54"/>
          <w:jc w:val="center"/>
        </w:trPr>
        <w:tc>
          <w:tcPr>
            <w:tcW w:w="2258" w:type="dxa"/>
            <w:tcBorders>
              <w:top w:val="nil"/>
              <w:bottom w:val="nil"/>
            </w:tcBorders>
            <w:shd w:val="clear" w:color="auto" w:fill="auto"/>
          </w:tcPr>
          <w:p w14:paraId="659A3CE6"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91F2290" w14:textId="77777777" w:rsidR="005911F8" w:rsidRPr="00EF5447" w:rsidRDefault="005911F8" w:rsidP="005F43F1">
            <w:pPr>
              <w:pStyle w:val="TAC"/>
              <w:rPr>
                <w:rFonts w:eastAsia="Malgun Gothic"/>
                <w:lang w:eastAsia="ko-KR"/>
              </w:rPr>
            </w:pPr>
            <w:r w:rsidRPr="00EF5447">
              <w:t>19</w:t>
            </w:r>
          </w:p>
        </w:tc>
        <w:tc>
          <w:tcPr>
            <w:tcW w:w="1379" w:type="dxa"/>
            <w:gridSpan w:val="2"/>
            <w:shd w:val="clear" w:color="auto" w:fill="auto"/>
            <w:noWrap/>
          </w:tcPr>
          <w:p w14:paraId="6A7DD470"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784BBCA1"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0C905491"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1808FDB1" w14:textId="77777777" w:rsidR="005911F8" w:rsidRPr="00EF5447" w:rsidRDefault="005911F8" w:rsidP="005F43F1">
            <w:pPr>
              <w:pStyle w:val="TAC"/>
              <w:rPr>
                <w:rFonts w:eastAsia="Malgun Gothic"/>
                <w:kern w:val="2"/>
                <w:szCs w:val="24"/>
                <w:lang w:eastAsia="ko-KR"/>
              </w:rPr>
            </w:pPr>
            <w:r w:rsidRPr="00EF5447">
              <w:t>885</w:t>
            </w:r>
          </w:p>
        </w:tc>
        <w:tc>
          <w:tcPr>
            <w:tcW w:w="667" w:type="dxa"/>
            <w:gridSpan w:val="2"/>
            <w:shd w:val="clear" w:color="auto" w:fill="auto"/>
          </w:tcPr>
          <w:p w14:paraId="2BF93FED" w14:textId="77777777" w:rsidR="005911F8" w:rsidRPr="00EF5447" w:rsidRDefault="005911F8" w:rsidP="005F43F1">
            <w:pPr>
              <w:pStyle w:val="TAC"/>
              <w:rPr>
                <w:rFonts w:eastAsia="Malgun Gothic"/>
                <w:kern w:val="2"/>
                <w:szCs w:val="24"/>
                <w:lang w:eastAsia="ko-KR"/>
              </w:rPr>
            </w:pPr>
            <w:r w:rsidRPr="00EF5447">
              <w:t>18.5</w:t>
            </w:r>
          </w:p>
        </w:tc>
        <w:tc>
          <w:tcPr>
            <w:tcW w:w="1248" w:type="dxa"/>
            <w:gridSpan w:val="3"/>
            <w:shd w:val="clear" w:color="auto" w:fill="auto"/>
          </w:tcPr>
          <w:p w14:paraId="14162BA9" w14:textId="77777777" w:rsidR="005911F8" w:rsidRPr="00EF5447" w:rsidRDefault="005911F8" w:rsidP="005F43F1">
            <w:pPr>
              <w:pStyle w:val="TAC"/>
              <w:rPr>
                <w:rFonts w:eastAsia="Malgun Gothic"/>
                <w:kern w:val="2"/>
                <w:szCs w:val="24"/>
                <w:lang w:eastAsia="ko-KR"/>
              </w:rPr>
            </w:pPr>
            <w:r w:rsidRPr="00EF5447">
              <w:t>IMD3</w:t>
            </w:r>
          </w:p>
        </w:tc>
      </w:tr>
      <w:tr w:rsidR="005911F8" w:rsidRPr="00EF5447" w14:paraId="5AF10DEA" w14:textId="77777777" w:rsidTr="00DD70BE">
        <w:trPr>
          <w:trHeight w:val="54"/>
          <w:jc w:val="center"/>
        </w:trPr>
        <w:tc>
          <w:tcPr>
            <w:tcW w:w="2258" w:type="dxa"/>
            <w:tcBorders>
              <w:top w:val="nil"/>
              <w:bottom w:val="nil"/>
            </w:tcBorders>
            <w:shd w:val="clear" w:color="auto" w:fill="auto"/>
          </w:tcPr>
          <w:p w14:paraId="5631405D"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A7F06B4" w14:textId="77777777" w:rsidR="005911F8" w:rsidRPr="00EF5447" w:rsidRDefault="005911F8" w:rsidP="005F43F1">
            <w:pPr>
              <w:pStyle w:val="TAC"/>
              <w:rPr>
                <w:rFonts w:eastAsia="Malgun Gothic"/>
                <w:lang w:eastAsia="ko-KR"/>
              </w:rPr>
            </w:pPr>
            <w:r w:rsidRPr="00EF5447">
              <w:t>n79</w:t>
            </w:r>
          </w:p>
        </w:tc>
        <w:tc>
          <w:tcPr>
            <w:tcW w:w="1379" w:type="dxa"/>
            <w:gridSpan w:val="2"/>
            <w:shd w:val="clear" w:color="auto" w:fill="auto"/>
            <w:noWrap/>
          </w:tcPr>
          <w:p w14:paraId="3630F5D7" w14:textId="77777777" w:rsidR="005911F8" w:rsidRPr="00EF5447" w:rsidRDefault="005911F8" w:rsidP="005F43F1">
            <w:pPr>
              <w:pStyle w:val="TAC"/>
              <w:rPr>
                <w:rFonts w:eastAsia="Malgun Gothic"/>
                <w:kern w:val="2"/>
                <w:szCs w:val="24"/>
                <w:lang w:eastAsia="ko-KR"/>
              </w:rPr>
            </w:pPr>
            <w:r w:rsidRPr="003C4CEC">
              <w:t>4435</w:t>
            </w:r>
          </w:p>
        </w:tc>
        <w:tc>
          <w:tcPr>
            <w:tcW w:w="817" w:type="dxa"/>
            <w:gridSpan w:val="2"/>
            <w:shd w:val="clear" w:color="auto" w:fill="auto"/>
            <w:noWrap/>
          </w:tcPr>
          <w:p w14:paraId="0F5419C4" w14:textId="77777777" w:rsidR="005911F8" w:rsidRPr="00EF5447" w:rsidRDefault="005911F8" w:rsidP="005F43F1">
            <w:pPr>
              <w:pStyle w:val="TAC"/>
              <w:rPr>
                <w:rFonts w:eastAsia="Malgun Gothic"/>
                <w:kern w:val="2"/>
                <w:szCs w:val="24"/>
                <w:lang w:eastAsia="ko-KR"/>
              </w:rPr>
            </w:pPr>
            <w:r w:rsidRPr="003C4CEC">
              <w:t>40</w:t>
            </w:r>
          </w:p>
        </w:tc>
        <w:tc>
          <w:tcPr>
            <w:tcW w:w="2554" w:type="dxa"/>
            <w:gridSpan w:val="2"/>
            <w:shd w:val="clear" w:color="auto" w:fill="auto"/>
            <w:noWrap/>
          </w:tcPr>
          <w:p w14:paraId="286D33D2" w14:textId="77777777" w:rsidR="005911F8" w:rsidRPr="00EF5447" w:rsidRDefault="005911F8" w:rsidP="005F43F1">
            <w:pPr>
              <w:pStyle w:val="TAC"/>
              <w:rPr>
                <w:rFonts w:eastAsia="Malgun Gothic"/>
                <w:kern w:val="2"/>
                <w:szCs w:val="24"/>
                <w:lang w:eastAsia="ko-KR"/>
              </w:rPr>
            </w:pPr>
            <w:r w:rsidRPr="003C4CEC">
              <w:t>216</w:t>
            </w:r>
          </w:p>
        </w:tc>
        <w:tc>
          <w:tcPr>
            <w:tcW w:w="1323" w:type="dxa"/>
            <w:gridSpan w:val="2"/>
            <w:shd w:val="clear" w:color="auto" w:fill="auto"/>
            <w:noWrap/>
          </w:tcPr>
          <w:p w14:paraId="0069BAF0" w14:textId="77777777" w:rsidR="005911F8" w:rsidRPr="00EF5447" w:rsidRDefault="005911F8" w:rsidP="005F43F1">
            <w:pPr>
              <w:pStyle w:val="TAC"/>
              <w:rPr>
                <w:rFonts w:eastAsia="Malgun Gothic"/>
                <w:kern w:val="2"/>
                <w:szCs w:val="24"/>
                <w:lang w:eastAsia="ko-KR"/>
              </w:rPr>
            </w:pPr>
            <w:r w:rsidRPr="00EF5447">
              <w:t>4435</w:t>
            </w:r>
          </w:p>
        </w:tc>
        <w:tc>
          <w:tcPr>
            <w:tcW w:w="667" w:type="dxa"/>
            <w:gridSpan w:val="2"/>
            <w:shd w:val="clear" w:color="auto" w:fill="auto"/>
          </w:tcPr>
          <w:p w14:paraId="73352CC7"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5A03B2D9"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28885A18" w14:textId="77777777" w:rsidTr="00DD70BE">
        <w:trPr>
          <w:trHeight w:val="54"/>
          <w:jc w:val="center"/>
        </w:trPr>
        <w:tc>
          <w:tcPr>
            <w:tcW w:w="2258" w:type="dxa"/>
            <w:tcBorders>
              <w:top w:val="nil"/>
              <w:bottom w:val="nil"/>
            </w:tcBorders>
            <w:shd w:val="clear" w:color="auto" w:fill="auto"/>
          </w:tcPr>
          <w:p w14:paraId="6CAFB71A" w14:textId="77777777" w:rsidR="005911F8" w:rsidRPr="00EF5447" w:rsidRDefault="005911F8" w:rsidP="005F43F1">
            <w:pPr>
              <w:pStyle w:val="TAC"/>
              <w:rPr>
                <w:rFonts w:eastAsia="Malgun Gothic"/>
                <w:szCs w:val="18"/>
                <w:lang w:eastAsia="ko-KR"/>
              </w:rPr>
            </w:pPr>
          </w:p>
        </w:tc>
        <w:tc>
          <w:tcPr>
            <w:tcW w:w="867" w:type="dxa"/>
            <w:shd w:val="clear" w:color="auto" w:fill="auto"/>
          </w:tcPr>
          <w:p w14:paraId="2C104C45" w14:textId="77777777" w:rsidR="005911F8" w:rsidRPr="00EF5447" w:rsidRDefault="005911F8" w:rsidP="005F43F1">
            <w:pPr>
              <w:pStyle w:val="TAC"/>
              <w:rPr>
                <w:rFonts w:eastAsia="Malgun Gothic"/>
                <w:lang w:eastAsia="ko-KR"/>
              </w:rPr>
            </w:pPr>
            <w:r w:rsidRPr="00EF5447">
              <w:t>3</w:t>
            </w:r>
          </w:p>
        </w:tc>
        <w:tc>
          <w:tcPr>
            <w:tcW w:w="1379" w:type="dxa"/>
            <w:gridSpan w:val="2"/>
            <w:shd w:val="clear" w:color="auto" w:fill="auto"/>
            <w:noWrap/>
          </w:tcPr>
          <w:p w14:paraId="084AB53B"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35175AD2"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5C040194"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20BD7C0F" w14:textId="77777777" w:rsidR="005911F8" w:rsidRPr="00EF5447" w:rsidRDefault="005911F8" w:rsidP="005F43F1">
            <w:pPr>
              <w:pStyle w:val="TAC"/>
              <w:rPr>
                <w:rFonts w:eastAsia="Malgun Gothic"/>
                <w:kern w:val="2"/>
                <w:szCs w:val="24"/>
                <w:lang w:eastAsia="ko-KR"/>
              </w:rPr>
            </w:pPr>
            <w:r w:rsidRPr="00EF5447">
              <w:t>1877.5</w:t>
            </w:r>
          </w:p>
        </w:tc>
        <w:tc>
          <w:tcPr>
            <w:tcW w:w="667" w:type="dxa"/>
            <w:gridSpan w:val="2"/>
            <w:shd w:val="clear" w:color="auto" w:fill="auto"/>
          </w:tcPr>
          <w:p w14:paraId="204D1781" w14:textId="77777777" w:rsidR="005911F8" w:rsidRPr="00EF5447" w:rsidRDefault="005911F8" w:rsidP="005F43F1">
            <w:pPr>
              <w:pStyle w:val="TAC"/>
              <w:rPr>
                <w:rFonts w:eastAsia="Malgun Gothic"/>
                <w:kern w:val="2"/>
                <w:szCs w:val="24"/>
                <w:lang w:eastAsia="ko-KR"/>
              </w:rPr>
            </w:pPr>
            <w:r w:rsidRPr="00EF5447">
              <w:t>0.2</w:t>
            </w:r>
          </w:p>
        </w:tc>
        <w:tc>
          <w:tcPr>
            <w:tcW w:w="1248" w:type="dxa"/>
            <w:gridSpan w:val="3"/>
            <w:shd w:val="clear" w:color="auto" w:fill="auto"/>
          </w:tcPr>
          <w:p w14:paraId="488B715A" w14:textId="77777777" w:rsidR="005911F8" w:rsidRPr="00EF5447" w:rsidRDefault="005911F8" w:rsidP="005F43F1">
            <w:pPr>
              <w:pStyle w:val="TAC"/>
              <w:rPr>
                <w:rFonts w:eastAsia="Malgun Gothic"/>
                <w:kern w:val="2"/>
                <w:szCs w:val="24"/>
                <w:lang w:eastAsia="ko-KR"/>
              </w:rPr>
            </w:pPr>
            <w:r w:rsidRPr="00EF5447">
              <w:t>IMD4</w:t>
            </w:r>
          </w:p>
        </w:tc>
      </w:tr>
      <w:tr w:rsidR="005911F8" w:rsidRPr="00EF5447" w14:paraId="3C44A2AB" w14:textId="77777777" w:rsidTr="00DD70BE">
        <w:trPr>
          <w:trHeight w:val="54"/>
          <w:jc w:val="center"/>
        </w:trPr>
        <w:tc>
          <w:tcPr>
            <w:tcW w:w="2258" w:type="dxa"/>
            <w:tcBorders>
              <w:top w:val="nil"/>
              <w:bottom w:val="nil"/>
            </w:tcBorders>
            <w:shd w:val="clear" w:color="auto" w:fill="auto"/>
          </w:tcPr>
          <w:p w14:paraId="11F520BD"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3F5BA38" w14:textId="77777777" w:rsidR="005911F8" w:rsidRPr="00EF5447" w:rsidRDefault="005911F8" w:rsidP="005F43F1">
            <w:pPr>
              <w:pStyle w:val="TAC"/>
              <w:rPr>
                <w:rFonts w:eastAsia="Malgun Gothic"/>
                <w:lang w:eastAsia="ko-KR"/>
              </w:rPr>
            </w:pPr>
            <w:r w:rsidRPr="00EF5447">
              <w:t>19</w:t>
            </w:r>
          </w:p>
        </w:tc>
        <w:tc>
          <w:tcPr>
            <w:tcW w:w="1379" w:type="dxa"/>
            <w:gridSpan w:val="2"/>
            <w:shd w:val="clear" w:color="auto" w:fill="auto"/>
            <w:noWrap/>
          </w:tcPr>
          <w:p w14:paraId="04F5BBBB" w14:textId="77777777" w:rsidR="005911F8" w:rsidRPr="00EF5447" w:rsidRDefault="005911F8" w:rsidP="005F43F1">
            <w:pPr>
              <w:pStyle w:val="TAC"/>
              <w:rPr>
                <w:rFonts w:eastAsia="Malgun Gothic"/>
                <w:kern w:val="2"/>
                <w:szCs w:val="24"/>
                <w:lang w:eastAsia="ko-KR"/>
              </w:rPr>
            </w:pPr>
            <w:r w:rsidRPr="003C4CEC">
              <w:t>842.5</w:t>
            </w:r>
          </w:p>
        </w:tc>
        <w:tc>
          <w:tcPr>
            <w:tcW w:w="817" w:type="dxa"/>
            <w:gridSpan w:val="2"/>
            <w:shd w:val="clear" w:color="auto" w:fill="auto"/>
            <w:noWrap/>
          </w:tcPr>
          <w:p w14:paraId="622FB00D"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5A81C8A0"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3FFA7D2A" w14:textId="77777777" w:rsidR="005911F8" w:rsidRPr="00EF5447" w:rsidRDefault="005911F8" w:rsidP="005F43F1">
            <w:pPr>
              <w:pStyle w:val="TAC"/>
              <w:rPr>
                <w:rFonts w:eastAsia="Malgun Gothic"/>
                <w:kern w:val="2"/>
                <w:szCs w:val="24"/>
                <w:lang w:eastAsia="ko-KR"/>
              </w:rPr>
            </w:pPr>
            <w:r w:rsidRPr="00EF5447">
              <w:t>887.5</w:t>
            </w:r>
          </w:p>
        </w:tc>
        <w:tc>
          <w:tcPr>
            <w:tcW w:w="667" w:type="dxa"/>
            <w:gridSpan w:val="2"/>
            <w:shd w:val="clear" w:color="auto" w:fill="auto"/>
          </w:tcPr>
          <w:p w14:paraId="07A08256"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33B4DB0F"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4AD98927" w14:textId="77777777" w:rsidTr="00DD70BE">
        <w:trPr>
          <w:trHeight w:val="54"/>
          <w:jc w:val="center"/>
        </w:trPr>
        <w:tc>
          <w:tcPr>
            <w:tcW w:w="2258" w:type="dxa"/>
            <w:tcBorders>
              <w:top w:val="nil"/>
              <w:bottom w:val="single" w:sz="4" w:space="0" w:color="auto"/>
            </w:tcBorders>
            <w:shd w:val="clear" w:color="auto" w:fill="auto"/>
          </w:tcPr>
          <w:p w14:paraId="30215A41"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A904B2E" w14:textId="77777777" w:rsidR="005911F8" w:rsidRPr="00EF5447" w:rsidRDefault="005911F8" w:rsidP="005F43F1">
            <w:pPr>
              <w:pStyle w:val="TAC"/>
              <w:rPr>
                <w:rFonts w:eastAsia="Malgun Gothic"/>
                <w:lang w:eastAsia="ko-KR"/>
              </w:rPr>
            </w:pPr>
            <w:r w:rsidRPr="00EF5447">
              <w:t>n79</w:t>
            </w:r>
          </w:p>
        </w:tc>
        <w:tc>
          <w:tcPr>
            <w:tcW w:w="1379" w:type="dxa"/>
            <w:gridSpan w:val="2"/>
            <w:shd w:val="clear" w:color="auto" w:fill="auto"/>
            <w:noWrap/>
          </w:tcPr>
          <w:p w14:paraId="5CA0D5D6" w14:textId="77777777" w:rsidR="005911F8" w:rsidRPr="00EF5447" w:rsidRDefault="005911F8" w:rsidP="005F43F1">
            <w:pPr>
              <w:pStyle w:val="TAC"/>
              <w:rPr>
                <w:rFonts w:eastAsia="Malgun Gothic"/>
                <w:kern w:val="2"/>
                <w:szCs w:val="24"/>
                <w:lang w:eastAsia="ko-KR"/>
              </w:rPr>
            </w:pPr>
            <w:r w:rsidRPr="003C4CEC">
              <w:t>4420</w:t>
            </w:r>
          </w:p>
        </w:tc>
        <w:tc>
          <w:tcPr>
            <w:tcW w:w="817" w:type="dxa"/>
            <w:gridSpan w:val="2"/>
            <w:shd w:val="clear" w:color="auto" w:fill="auto"/>
            <w:noWrap/>
          </w:tcPr>
          <w:p w14:paraId="21386070" w14:textId="77777777" w:rsidR="005911F8" w:rsidRPr="00EF5447" w:rsidRDefault="005911F8" w:rsidP="005F43F1">
            <w:pPr>
              <w:pStyle w:val="TAC"/>
              <w:rPr>
                <w:rFonts w:eastAsia="Malgun Gothic"/>
                <w:kern w:val="2"/>
                <w:szCs w:val="24"/>
                <w:lang w:eastAsia="ko-KR"/>
              </w:rPr>
            </w:pPr>
            <w:r w:rsidRPr="003C4CEC">
              <w:t>40</w:t>
            </w:r>
          </w:p>
        </w:tc>
        <w:tc>
          <w:tcPr>
            <w:tcW w:w="2554" w:type="dxa"/>
            <w:gridSpan w:val="2"/>
            <w:shd w:val="clear" w:color="auto" w:fill="auto"/>
            <w:noWrap/>
          </w:tcPr>
          <w:p w14:paraId="0AD87F88" w14:textId="77777777" w:rsidR="005911F8" w:rsidRPr="00EF5447" w:rsidRDefault="005911F8" w:rsidP="005F43F1">
            <w:pPr>
              <w:pStyle w:val="TAC"/>
              <w:rPr>
                <w:rFonts w:eastAsia="Malgun Gothic"/>
                <w:kern w:val="2"/>
                <w:szCs w:val="24"/>
                <w:lang w:eastAsia="ko-KR"/>
              </w:rPr>
            </w:pPr>
            <w:r w:rsidRPr="003C4CEC">
              <w:t>216</w:t>
            </w:r>
          </w:p>
        </w:tc>
        <w:tc>
          <w:tcPr>
            <w:tcW w:w="1323" w:type="dxa"/>
            <w:gridSpan w:val="2"/>
            <w:shd w:val="clear" w:color="auto" w:fill="auto"/>
            <w:noWrap/>
          </w:tcPr>
          <w:p w14:paraId="2EA14BE4" w14:textId="77777777" w:rsidR="005911F8" w:rsidRPr="00EF5447" w:rsidRDefault="005911F8" w:rsidP="005F43F1">
            <w:pPr>
              <w:pStyle w:val="TAC"/>
              <w:rPr>
                <w:rFonts w:eastAsia="Malgun Gothic"/>
                <w:kern w:val="2"/>
                <w:szCs w:val="24"/>
                <w:lang w:eastAsia="ko-KR"/>
              </w:rPr>
            </w:pPr>
            <w:r w:rsidRPr="00EF5447">
              <w:t>4420</w:t>
            </w:r>
          </w:p>
        </w:tc>
        <w:tc>
          <w:tcPr>
            <w:tcW w:w="667" w:type="dxa"/>
            <w:gridSpan w:val="2"/>
            <w:shd w:val="clear" w:color="auto" w:fill="auto"/>
          </w:tcPr>
          <w:p w14:paraId="7CE9283D"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7B9B821"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216343D7"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6F7BBB" w14:textId="77777777" w:rsidR="005911F8" w:rsidRPr="00EF5447" w:rsidRDefault="005911F8" w:rsidP="005F43F1">
            <w:pPr>
              <w:pStyle w:val="TAC"/>
              <w:rPr>
                <w:rFonts w:eastAsia="Malgun Gothic"/>
                <w:szCs w:val="18"/>
                <w:lang w:eastAsia="ko-KR"/>
              </w:rPr>
            </w:pPr>
            <w:r w:rsidRPr="005F1BA5">
              <w:rPr>
                <w:rFonts w:eastAsia="ＭＳ 明朝" w:cs="Arial"/>
                <w:szCs w:val="18"/>
                <w:lang w:val="en-US"/>
              </w:rPr>
              <w:t>DC_3A-20A_n3A</w:t>
            </w:r>
          </w:p>
        </w:tc>
        <w:tc>
          <w:tcPr>
            <w:tcW w:w="867" w:type="dxa"/>
            <w:tcBorders>
              <w:left w:val="single" w:sz="4" w:space="0" w:color="auto"/>
            </w:tcBorders>
            <w:shd w:val="clear" w:color="auto" w:fill="auto"/>
          </w:tcPr>
          <w:p w14:paraId="4DEA7140" w14:textId="77777777" w:rsidR="005911F8" w:rsidRPr="00EF5447" w:rsidRDefault="005911F8" w:rsidP="005F43F1">
            <w:pPr>
              <w:pStyle w:val="TAC"/>
            </w:pPr>
            <w:r w:rsidRPr="005F1BA5">
              <w:rPr>
                <w:rFonts w:cs="Arial"/>
                <w:szCs w:val="18"/>
                <w:lang w:val="en-US"/>
              </w:rPr>
              <w:t>3</w:t>
            </w:r>
          </w:p>
        </w:tc>
        <w:tc>
          <w:tcPr>
            <w:tcW w:w="1379" w:type="dxa"/>
            <w:gridSpan w:val="2"/>
            <w:shd w:val="clear" w:color="auto" w:fill="auto"/>
            <w:noWrap/>
          </w:tcPr>
          <w:p w14:paraId="3607868F" w14:textId="77777777" w:rsidR="005911F8" w:rsidRPr="00EF5447" w:rsidRDefault="005911F8" w:rsidP="005F43F1">
            <w:pPr>
              <w:pStyle w:val="TAC"/>
            </w:pPr>
            <w:r>
              <w:rPr>
                <w:rFonts w:cs="Arial"/>
                <w:szCs w:val="18"/>
                <w:lang w:val="en-US"/>
              </w:rPr>
              <w:t>N/A</w:t>
            </w:r>
          </w:p>
        </w:tc>
        <w:tc>
          <w:tcPr>
            <w:tcW w:w="817" w:type="dxa"/>
            <w:gridSpan w:val="2"/>
            <w:shd w:val="clear" w:color="auto" w:fill="auto"/>
            <w:noWrap/>
          </w:tcPr>
          <w:p w14:paraId="59C1DB6A" w14:textId="77777777" w:rsidR="005911F8" w:rsidRPr="00EF5447" w:rsidRDefault="005911F8" w:rsidP="005F43F1">
            <w:pPr>
              <w:pStyle w:val="TAC"/>
            </w:pPr>
            <w:r w:rsidRPr="003C4CEC">
              <w:rPr>
                <w:rFonts w:cs="Arial"/>
                <w:szCs w:val="18"/>
                <w:lang w:val="en-US"/>
              </w:rPr>
              <w:t>5</w:t>
            </w:r>
          </w:p>
        </w:tc>
        <w:tc>
          <w:tcPr>
            <w:tcW w:w="2554" w:type="dxa"/>
            <w:gridSpan w:val="2"/>
            <w:shd w:val="clear" w:color="auto" w:fill="auto"/>
            <w:noWrap/>
          </w:tcPr>
          <w:p w14:paraId="7D0B4593" w14:textId="77777777" w:rsidR="005911F8" w:rsidRPr="00EF5447" w:rsidRDefault="005911F8" w:rsidP="005F43F1">
            <w:pPr>
              <w:pStyle w:val="TAC"/>
            </w:pPr>
            <w:r>
              <w:rPr>
                <w:rFonts w:cs="Arial"/>
                <w:szCs w:val="18"/>
                <w:lang w:val="en-US"/>
              </w:rPr>
              <w:t>N/A</w:t>
            </w:r>
          </w:p>
        </w:tc>
        <w:tc>
          <w:tcPr>
            <w:tcW w:w="1323" w:type="dxa"/>
            <w:gridSpan w:val="2"/>
            <w:shd w:val="clear" w:color="auto" w:fill="auto"/>
            <w:noWrap/>
          </w:tcPr>
          <w:p w14:paraId="347910F7" w14:textId="77777777" w:rsidR="005911F8" w:rsidRPr="00EF5447" w:rsidRDefault="005911F8" w:rsidP="005F43F1">
            <w:pPr>
              <w:pStyle w:val="TAC"/>
            </w:pPr>
            <w:r w:rsidRPr="005F1BA5">
              <w:rPr>
                <w:rFonts w:cs="Arial"/>
                <w:szCs w:val="18"/>
                <w:lang w:val="en-US"/>
              </w:rPr>
              <w:t>1870</w:t>
            </w:r>
          </w:p>
        </w:tc>
        <w:tc>
          <w:tcPr>
            <w:tcW w:w="667" w:type="dxa"/>
            <w:gridSpan w:val="2"/>
            <w:shd w:val="clear" w:color="auto" w:fill="auto"/>
          </w:tcPr>
          <w:p w14:paraId="238C9140" w14:textId="77777777" w:rsidR="005911F8" w:rsidRPr="00EF5447" w:rsidRDefault="005911F8" w:rsidP="005F43F1">
            <w:pPr>
              <w:pStyle w:val="TAC"/>
            </w:pPr>
            <w:r w:rsidRPr="005F1BA5">
              <w:rPr>
                <w:rFonts w:cs="Arial"/>
                <w:szCs w:val="18"/>
                <w:lang w:val="en-US"/>
              </w:rPr>
              <w:t>4</w:t>
            </w:r>
          </w:p>
        </w:tc>
        <w:tc>
          <w:tcPr>
            <w:tcW w:w="1248" w:type="dxa"/>
            <w:gridSpan w:val="3"/>
            <w:shd w:val="clear" w:color="auto" w:fill="auto"/>
          </w:tcPr>
          <w:p w14:paraId="62ACFC98" w14:textId="77777777" w:rsidR="005911F8" w:rsidRPr="00EF5447" w:rsidRDefault="005911F8" w:rsidP="005F43F1">
            <w:pPr>
              <w:pStyle w:val="TAC"/>
            </w:pPr>
            <w:r w:rsidRPr="005F1BA5">
              <w:rPr>
                <w:rFonts w:cs="Arial"/>
                <w:szCs w:val="18"/>
                <w:lang w:val="en-US"/>
              </w:rPr>
              <w:t>IMD4</w:t>
            </w:r>
          </w:p>
        </w:tc>
      </w:tr>
      <w:tr w:rsidR="005911F8" w:rsidRPr="00EF5447" w14:paraId="5CD5A176"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82E42CE"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tcPr>
          <w:p w14:paraId="21C5BF6A" w14:textId="77777777" w:rsidR="005911F8" w:rsidRPr="00EF5447" w:rsidRDefault="005911F8" w:rsidP="005F43F1">
            <w:pPr>
              <w:pStyle w:val="TAC"/>
            </w:pPr>
            <w:r w:rsidRPr="005F1BA5">
              <w:rPr>
                <w:rFonts w:cs="Arial"/>
                <w:szCs w:val="18"/>
                <w:lang w:val="en-US"/>
              </w:rPr>
              <w:t>20</w:t>
            </w:r>
          </w:p>
        </w:tc>
        <w:tc>
          <w:tcPr>
            <w:tcW w:w="1379" w:type="dxa"/>
            <w:gridSpan w:val="2"/>
            <w:shd w:val="clear" w:color="auto" w:fill="auto"/>
            <w:noWrap/>
          </w:tcPr>
          <w:p w14:paraId="3A4D129C" w14:textId="77777777" w:rsidR="005911F8" w:rsidRPr="00EF5447" w:rsidRDefault="005911F8" w:rsidP="005F43F1">
            <w:pPr>
              <w:pStyle w:val="TAC"/>
            </w:pPr>
            <w:r w:rsidRPr="003C4CEC">
              <w:rPr>
                <w:rFonts w:cs="Arial"/>
                <w:szCs w:val="18"/>
                <w:lang w:val="en-US"/>
              </w:rPr>
              <w:t>835</w:t>
            </w:r>
          </w:p>
        </w:tc>
        <w:tc>
          <w:tcPr>
            <w:tcW w:w="817" w:type="dxa"/>
            <w:gridSpan w:val="2"/>
            <w:shd w:val="clear" w:color="auto" w:fill="auto"/>
            <w:noWrap/>
          </w:tcPr>
          <w:p w14:paraId="39CFC0FD" w14:textId="77777777" w:rsidR="005911F8" w:rsidRPr="00EF5447" w:rsidRDefault="005911F8" w:rsidP="005F43F1">
            <w:pPr>
              <w:pStyle w:val="TAC"/>
            </w:pPr>
            <w:r w:rsidRPr="003C4CEC">
              <w:rPr>
                <w:rFonts w:cs="Arial"/>
                <w:szCs w:val="18"/>
                <w:lang w:val="en-US"/>
              </w:rPr>
              <w:t>5</w:t>
            </w:r>
          </w:p>
        </w:tc>
        <w:tc>
          <w:tcPr>
            <w:tcW w:w="2554" w:type="dxa"/>
            <w:gridSpan w:val="2"/>
            <w:shd w:val="clear" w:color="auto" w:fill="auto"/>
            <w:noWrap/>
          </w:tcPr>
          <w:p w14:paraId="722B8D56" w14:textId="77777777" w:rsidR="005911F8" w:rsidRPr="00EF5447" w:rsidRDefault="005911F8" w:rsidP="005F43F1">
            <w:pPr>
              <w:pStyle w:val="TAC"/>
            </w:pPr>
            <w:r w:rsidRPr="003C4CEC">
              <w:rPr>
                <w:rFonts w:cs="Arial"/>
                <w:szCs w:val="18"/>
                <w:lang w:val="en-US"/>
              </w:rPr>
              <w:t>25</w:t>
            </w:r>
          </w:p>
        </w:tc>
        <w:tc>
          <w:tcPr>
            <w:tcW w:w="1323" w:type="dxa"/>
            <w:gridSpan w:val="2"/>
            <w:shd w:val="clear" w:color="auto" w:fill="auto"/>
            <w:noWrap/>
          </w:tcPr>
          <w:p w14:paraId="0BDA1DDF" w14:textId="77777777" w:rsidR="005911F8" w:rsidRPr="00EF5447" w:rsidRDefault="005911F8" w:rsidP="005F43F1">
            <w:pPr>
              <w:pStyle w:val="TAC"/>
            </w:pPr>
            <w:r w:rsidRPr="005F1BA5">
              <w:rPr>
                <w:rFonts w:cs="Arial"/>
                <w:szCs w:val="18"/>
                <w:lang w:val="en-US"/>
              </w:rPr>
              <w:t>794</w:t>
            </w:r>
          </w:p>
        </w:tc>
        <w:tc>
          <w:tcPr>
            <w:tcW w:w="667" w:type="dxa"/>
            <w:gridSpan w:val="2"/>
            <w:shd w:val="clear" w:color="auto" w:fill="auto"/>
          </w:tcPr>
          <w:p w14:paraId="49B8B0C7" w14:textId="77777777" w:rsidR="005911F8" w:rsidRPr="00EF5447" w:rsidRDefault="005911F8" w:rsidP="005F43F1">
            <w:pPr>
              <w:pStyle w:val="TAC"/>
            </w:pPr>
            <w:r w:rsidRPr="005F1BA5">
              <w:rPr>
                <w:rFonts w:cs="Arial"/>
                <w:szCs w:val="18"/>
                <w:lang w:val="en-US"/>
              </w:rPr>
              <w:t>N/A</w:t>
            </w:r>
          </w:p>
        </w:tc>
        <w:tc>
          <w:tcPr>
            <w:tcW w:w="1248" w:type="dxa"/>
            <w:gridSpan w:val="3"/>
            <w:shd w:val="clear" w:color="auto" w:fill="auto"/>
          </w:tcPr>
          <w:p w14:paraId="4D62A80C" w14:textId="77777777" w:rsidR="005911F8" w:rsidRPr="00EF5447" w:rsidRDefault="005911F8" w:rsidP="005F43F1">
            <w:pPr>
              <w:pStyle w:val="TAC"/>
            </w:pPr>
            <w:r w:rsidRPr="005F1BA5">
              <w:rPr>
                <w:rFonts w:cs="Arial"/>
                <w:szCs w:val="18"/>
                <w:lang w:val="en-US"/>
              </w:rPr>
              <w:t>N/A</w:t>
            </w:r>
          </w:p>
        </w:tc>
      </w:tr>
      <w:tr w:rsidR="005911F8" w:rsidRPr="00EF5447" w14:paraId="1115AEFA"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A00230"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tcPr>
          <w:p w14:paraId="3780A881" w14:textId="77777777" w:rsidR="005911F8" w:rsidRPr="00EF5447" w:rsidRDefault="005911F8" w:rsidP="005F43F1">
            <w:pPr>
              <w:pStyle w:val="TAC"/>
            </w:pPr>
            <w:r w:rsidRPr="005F1BA5">
              <w:rPr>
                <w:rFonts w:cs="Arial"/>
                <w:szCs w:val="18"/>
                <w:lang w:val="en-US"/>
              </w:rPr>
              <w:t>n3</w:t>
            </w:r>
          </w:p>
        </w:tc>
        <w:tc>
          <w:tcPr>
            <w:tcW w:w="1379" w:type="dxa"/>
            <w:gridSpan w:val="2"/>
            <w:shd w:val="clear" w:color="auto" w:fill="auto"/>
            <w:noWrap/>
          </w:tcPr>
          <w:p w14:paraId="5DCD3820" w14:textId="77777777" w:rsidR="005911F8" w:rsidRPr="00EF5447" w:rsidRDefault="005911F8" w:rsidP="005F43F1">
            <w:pPr>
              <w:pStyle w:val="TAC"/>
            </w:pPr>
            <w:r w:rsidRPr="003C4CEC">
              <w:rPr>
                <w:rFonts w:cs="Arial"/>
                <w:szCs w:val="18"/>
                <w:lang w:val="en-US"/>
              </w:rPr>
              <w:t>1765</w:t>
            </w:r>
          </w:p>
        </w:tc>
        <w:tc>
          <w:tcPr>
            <w:tcW w:w="817" w:type="dxa"/>
            <w:gridSpan w:val="2"/>
            <w:shd w:val="clear" w:color="auto" w:fill="auto"/>
            <w:noWrap/>
          </w:tcPr>
          <w:p w14:paraId="24EF069B" w14:textId="77777777" w:rsidR="005911F8" w:rsidRPr="00EF5447" w:rsidRDefault="005911F8" w:rsidP="005F43F1">
            <w:pPr>
              <w:pStyle w:val="TAC"/>
            </w:pPr>
            <w:r w:rsidRPr="003C4CEC">
              <w:rPr>
                <w:rFonts w:cs="Arial"/>
                <w:szCs w:val="18"/>
                <w:lang w:val="en-US"/>
              </w:rPr>
              <w:t>5</w:t>
            </w:r>
          </w:p>
        </w:tc>
        <w:tc>
          <w:tcPr>
            <w:tcW w:w="2554" w:type="dxa"/>
            <w:gridSpan w:val="2"/>
            <w:shd w:val="clear" w:color="auto" w:fill="auto"/>
            <w:noWrap/>
          </w:tcPr>
          <w:p w14:paraId="00DD4021" w14:textId="77777777" w:rsidR="005911F8" w:rsidRPr="00EF5447" w:rsidRDefault="005911F8" w:rsidP="005F43F1">
            <w:pPr>
              <w:pStyle w:val="TAC"/>
            </w:pPr>
            <w:r w:rsidRPr="003C4CEC">
              <w:rPr>
                <w:rFonts w:cs="Arial"/>
                <w:szCs w:val="18"/>
                <w:lang w:val="en-US"/>
              </w:rPr>
              <w:t>25</w:t>
            </w:r>
          </w:p>
        </w:tc>
        <w:tc>
          <w:tcPr>
            <w:tcW w:w="1323" w:type="dxa"/>
            <w:gridSpan w:val="2"/>
            <w:shd w:val="clear" w:color="auto" w:fill="auto"/>
            <w:noWrap/>
          </w:tcPr>
          <w:p w14:paraId="42F1E0F8" w14:textId="77777777" w:rsidR="005911F8" w:rsidRPr="00EF5447" w:rsidRDefault="005911F8" w:rsidP="005F43F1">
            <w:pPr>
              <w:pStyle w:val="TAC"/>
            </w:pPr>
            <w:r w:rsidRPr="005F1BA5">
              <w:rPr>
                <w:rFonts w:cs="Arial"/>
                <w:szCs w:val="18"/>
                <w:lang w:val="en-US"/>
              </w:rPr>
              <w:t>1860</w:t>
            </w:r>
          </w:p>
        </w:tc>
        <w:tc>
          <w:tcPr>
            <w:tcW w:w="667" w:type="dxa"/>
            <w:gridSpan w:val="2"/>
            <w:shd w:val="clear" w:color="auto" w:fill="auto"/>
          </w:tcPr>
          <w:p w14:paraId="54505FAA" w14:textId="77777777" w:rsidR="005911F8" w:rsidRPr="00EF5447" w:rsidRDefault="005911F8" w:rsidP="005F43F1">
            <w:pPr>
              <w:pStyle w:val="TAC"/>
            </w:pPr>
            <w:r w:rsidRPr="005F1BA5">
              <w:rPr>
                <w:rFonts w:cs="Arial"/>
                <w:szCs w:val="18"/>
                <w:lang w:val="en-US"/>
              </w:rPr>
              <w:t>N/A</w:t>
            </w:r>
          </w:p>
        </w:tc>
        <w:tc>
          <w:tcPr>
            <w:tcW w:w="1248" w:type="dxa"/>
            <w:gridSpan w:val="3"/>
            <w:shd w:val="clear" w:color="auto" w:fill="auto"/>
          </w:tcPr>
          <w:p w14:paraId="2A72CC55" w14:textId="77777777" w:rsidR="005911F8" w:rsidRPr="00EF5447" w:rsidRDefault="005911F8" w:rsidP="005F43F1">
            <w:pPr>
              <w:pStyle w:val="TAC"/>
            </w:pPr>
            <w:r w:rsidRPr="005F1BA5">
              <w:rPr>
                <w:rFonts w:cs="Arial"/>
                <w:szCs w:val="18"/>
                <w:lang w:val="en-US"/>
              </w:rPr>
              <w:t>N/A</w:t>
            </w:r>
          </w:p>
        </w:tc>
      </w:tr>
      <w:tr w:rsidR="005911F8" w:rsidRPr="00EF5447" w14:paraId="7466DDFF" w14:textId="77777777" w:rsidTr="00DD70BE">
        <w:trPr>
          <w:trHeight w:val="54"/>
          <w:jc w:val="center"/>
        </w:trPr>
        <w:tc>
          <w:tcPr>
            <w:tcW w:w="2258" w:type="dxa"/>
            <w:tcBorders>
              <w:top w:val="single" w:sz="4" w:space="0" w:color="auto"/>
              <w:bottom w:val="nil"/>
            </w:tcBorders>
            <w:shd w:val="clear" w:color="auto" w:fill="auto"/>
          </w:tcPr>
          <w:p w14:paraId="07E654FC" w14:textId="77777777" w:rsidR="005911F8" w:rsidRPr="00EF5447" w:rsidRDefault="005911F8" w:rsidP="005F43F1">
            <w:pPr>
              <w:pStyle w:val="TAC"/>
              <w:rPr>
                <w:rFonts w:cs="Arial"/>
                <w:lang w:eastAsia="ja-JP"/>
              </w:rPr>
            </w:pPr>
            <w:r w:rsidRPr="00EF5447">
              <w:rPr>
                <w:rFonts w:cs="Arial"/>
                <w:lang w:eastAsia="ja-JP"/>
              </w:rPr>
              <w:t>DC_3A-20A_n7A</w:t>
            </w:r>
          </w:p>
          <w:p w14:paraId="2A5708D0" w14:textId="77777777" w:rsidR="005911F8" w:rsidRPr="00EF5447" w:rsidRDefault="005911F8" w:rsidP="005F43F1">
            <w:pPr>
              <w:pStyle w:val="TAC"/>
              <w:rPr>
                <w:rFonts w:eastAsia="Malgun Gothic"/>
                <w:szCs w:val="18"/>
                <w:lang w:eastAsia="ko-KR"/>
              </w:rPr>
            </w:pPr>
            <w:r w:rsidRPr="00EF5447">
              <w:rPr>
                <w:rFonts w:cs="Arial"/>
              </w:rPr>
              <w:t>DC_3C-20A_n7A</w:t>
            </w:r>
          </w:p>
        </w:tc>
        <w:tc>
          <w:tcPr>
            <w:tcW w:w="867" w:type="dxa"/>
            <w:shd w:val="clear" w:color="auto" w:fill="auto"/>
          </w:tcPr>
          <w:p w14:paraId="67F9CF0E" w14:textId="77777777" w:rsidR="005911F8" w:rsidRPr="00EF5447" w:rsidRDefault="005911F8" w:rsidP="005F43F1">
            <w:pPr>
              <w:pStyle w:val="TAC"/>
            </w:pPr>
            <w:r w:rsidRPr="00EF5447">
              <w:rPr>
                <w:lang w:eastAsia="ja-JP"/>
              </w:rPr>
              <w:t>3</w:t>
            </w:r>
          </w:p>
        </w:tc>
        <w:tc>
          <w:tcPr>
            <w:tcW w:w="1379" w:type="dxa"/>
            <w:gridSpan w:val="2"/>
            <w:shd w:val="clear" w:color="auto" w:fill="auto"/>
            <w:noWrap/>
          </w:tcPr>
          <w:p w14:paraId="75892E77" w14:textId="77777777" w:rsidR="005911F8" w:rsidRPr="00EF5447" w:rsidRDefault="005911F8" w:rsidP="005F43F1">
            <w:pPr>
              <w:pStyle w:val="TAC"/>
            </w:pPr>
            <w:r w:rsidRPr="003C4CEC">
              <w:rPr>
                <w:rFonts w:cs="Arial"/>
              </w:rPr>
              <w:t>1737</w:t>
            </w:r>
          </w:p>
        </w:tc>
        <w:tc>
          <w:tcPr>
            <w:tcW w:w="817" w:type="dxa"/>
            <w:gridSpan w:val="2"/>
            <w:shd w:val="clear" w:color="auto" w:fill="auto"/>
            <w:noWrap/>
          </w:tcPr>
          <w:p w14:paraId="2AC8780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7B1747D"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1DCED859" w14:textId="77777777" w:rsidR="005911F8" w:rsidRPr="00EF5447" w:rsidRDefault="005911F8" w:rsidP="005F43F1">
            <w:pPr>
              <w:pStyle w:val="TAC"/>
            </w:pPr>
            <w:r w:rsidRPr="00EF5447">
              <w:t>1832</w:t>
            </w:r>
          </w:p>
        </w:tc>
        <w:tc>
          <w:tcPr>
            <w:tcW w:w="667" w:type="dxa"/>
            <w:gridSpan w:val="2"/>
            <w:shd w:val="clear" w:color="auto" w:fill="auto"/>
          </w:tcPr>
          <w:p w14:paraId="234E8841"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6CDE8C0" w14:textId="77777777" w:rsidR="005911F8" w:rsidRPr="00EF5447" w:rsidRDefault="005911F8" w:rsidP="005F43F1">
            <w:pPr>
              <w:pStyle w:val="TAC"/>
            </w:pPr>
            <w:r w:rsidRPr="00EF5447">
              <w:t>N/A</w:t>
            </w:r>
          </w:p>
        </w:tc>
      </w:tr>
      <w:tr w:rsidR="005911F8" w:rsidRPr="00EF5447" w14:paraId="48462AD5" w14:textId="77777777" w:rsidTr="00DD70BE">
        <w:trPr>
          <w:trHeight w:val="54"/>
          <w:jc w:val="center"/>
        </w:trPr>
        <w:tc>
          <w:tcPr>
            <w:tcW w:w="2258" w:type="dxa"/>
            <w:tcBorders>
              <w:top w:val="nil"/>
              <w:bottom w:val="nil"/>
            </w:tcBorders>
            <w:shd w:val="clear" w:color="auto" w:fill="auto"/>
          </w:tcPr>
          <w:p w14:paraId="295F6E15" w14:textId="77777777" w:rsidR="005911F8" w:rsidRPr="00EF5447" w:rsidRDefault="005911F8" w:rsidP="005F43F1">
            <w:pPr>
              <w:pStyle w:val="TAC"/>
              <w:rPr>
                <w:rFonts w:eastAsia="Malgun Gothic"/>
                <w:szCs w:val="18"/>
                <w:lang w:eastAsia="ko-KR"/>
              </w:rPr>
            </w:pPr>
          </w:p>
        </w:tc>
        <w:tc>
          <w:tcPr>
            <w:tcW w:w="867" w:type="dxa"/>
            <w:shd w:val="clear" w:color="auto" w:fill="auto"/>
          </w:tcPr>
          <w:p w14:paraId="4D0EEB94" w14:textId="77777777" w:rsidR="005911F8" w:rsidRPr="00EF5447" w:rsidRDefault="005911F8" w:rsidP="005F43F1">
            <w:pPr>
              <w:pStyle w:val="TAC"/>
            </w:pPr>
            <w:r w:rsidRPr="00EF5447">
              <w:rPr>
                <w:lang w:eastAsia="ja-JP"/>
              </w:rPr>
              <w:t>20</w:t>
            </w:r>
          </w:p>
        </w:tc>
        <w:tc>
          <w:tcPr>
            <w:tcW w:w="1379" w:type="dxa"/>
            <w:gridSpan w:val="2"/>
            <w:shd w:val="clear" w:color="auto" w:fill="auto"/>
            <w:noWrap/>
          </w:tcPr>
          <w:p w14:paraId="50705F56" w14:textId="77777777" w:rsidR="005911F8" w:rsidRPr="00EF5447" w:rsidRDefault="005911F8" w:rsidP="005F43F1">
            <w:pPr>
              <w:pStyle w:val="TAC"/>
            </w:pPr>
            <w:r>
              <w:t>N/A</w:t>
            </w:r>
          </w:p>
        </w:tc>
        <w:tc>
          <w:tcPr>
            <w:tcW w:w="817" w:type="dxa"/>
            <w:gridSpan w:val="2"/>
            <w:shd w:val="clear" w:color="auto" w:fill="auto"/>
            <w:noWrap/>
          </w:tcPr>
          <w:p w14:paraId="02064687"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45CC6C2E" w14:textId="77777777" w:rsidR="005911F8" w:rsidRPr="00EF5447" w:rsidRDefault="005911F8" w:rsidP="005F43F1">
            <w:pPr>
              <w:pStyle w:val="TAC"/>
            </w:pPr>
            <w:r>
              <w:rPr>
                <w:rFonts w:cs="Arial"/>
              </w:rPr>
              <w:t>N/A</w:t>
            </w:r>
          </w:p>
        </w:tc>
        <w:tc>
          <w:tcPr>
            <w:tcW w:w="1323" w:type="dxa"/>
            <w:gridSpan w:val="2"/>
            <w:shd w:val="clear" w:color="auto" w:fill="auto"/>
            <w:noWrap/>
          </w:tcPr>
          <w:p w14:paraId="4E5EF0F6" w14:textId="77777777" w:rsidR="005911F8" w:rsidRPr="00EF5447" w:rsidRDefault="005911F8" w:rsidP="005F43F1">
            <w:pPr>
              <w:pStyle w:val="TAC"/>
            </w:pPr>
            <w:r w:rsidRPr="00EF5447">
              <w:rPr>
                <w:rFonts w:cs="Arial"/>
              </w:rPr>
              <w:t>806</w:t>
            </w:r>
          </w:p>
        </w:tc>
        <w:tc>
          <w:tcPr>
            <w:tcW w:w="667" w:type="dxa"/>
            <w:gridSpan w:val="2"/>
            <w:shd w:val="clear" w:color="auto" w:fill="auto"/>
          </w:tcPr>
          <w:p w14:paraId="2B4EEC74" w14:textId="77777777" w:rsidR="005911F8" w:rsidRPr="00EF5447" w:rsidRDefault="005911F8" w:rsidP="005F43F1">
            <w:pPr>
              <w:pStyle w:val="TAC"/>
            </w:pPr>
            <w:r w:rsidRPr="00EF5447">
              <w:rPr>
                <w:rFonts w:cs="Arial"/>
              </w:rPr>
              <w:t>10.5</w:t>
            </w:r>
          </w:p>
        </w:tc>
        <w:tc>
          <w:tcPr>
            <w:tcW w:w="1248" w:type="dxa"/>
            <w:gridSpan w:val="3"/>
            <w:shd w:val="clear" w:color="auto" w:fill="auto"/>
          </w:tcPr>
          <w:p w14:paraId="0DD1E4E0" w14:textId="77777777" w:rsidR="005911F8" w:rsidRPr="00EF5447" w:rsidRDefault="005911F8" w:rsidP="005F43F1">
            <w:pPr>
              <w:pStyle w:val="TAC"/>
            </w:pPr>
            <w:r w:rsidRPr="00EF5447">
              <w:rPr>
                <w:rFonts w:cs="Arial"/>
              </w:rPr>
              <w:t>IMD2</w:t>
            </w:r>
          </w:p>
        </w:tc>
      </w:tr>
      <w:tr w:rsidR="005911F8" w:rsidRPr="00EF5447" w14:paraId="74079937" w14:textId="77777777" w:rsidTr="00DD70BE">
        <w:trPr>
          <w:trHeight w:val="54"/>
          <w:jc w:val="center"/>
        </w:trPr>
        <w:tc>
          <w:tcPr>
            <w:tcW w:w="2258" w:type="dxa"/>
            <w:tcBorders>
              <w:top w:val="nil"/>
              <w:bottom w:val="single" w:sz="4" w:space="0" w:color="auto"/>
            </w:tcBorders>
            <w:shd w:val="clear" w:color="auto" w:fill="auto"/>
          </w:tcPr>
          <w:p w14:paraId="46E615D4"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3E047CD" w14:textId="77777777" w:rsidR="005911F8" w:rsidRPr="00EF5447" w:rsidRDefault="005911F8" w:rsidP="005F43F1">
            <w:pPr>
              <w:pStyle w:val="TAC"/>
            </w:pPr>
            <w:r w:rsidRPr="00EF5447">
              <w:rPr>
                <w:lang w:eastAsia="ja-JP"/>
              </w:rPr>
              <w:t>n7</w:t>
            </w:r>
          </w:p>
        </w:tc>
        <w:tc>
          <w:tcPr>
            <w:tcW w:w="1379" w:type="dxa"/>
            <w:gridSpan w:val="2"/>
            <w:shd w:val="clear" w:color="auto" w:fill="auto"/>
            <w:noWrap/>
          </w:tcPr>
          <w:p w14:paraId="4E2F3885" w14:textId="77777777" w:rsidR="005911F8" w:rsidRPr="00EF5447" w:rsidRDefault="005911F8" w:rsidP="005F43F1">
            <w:pPr>
              <w:pStyle w:val="TAC"/>
            </w:pPr>
            <w:r w:rsidRPr="003C4CEC">
              <w:rPr>
                <w:rFonts w:cs="Arial"/>
              </w:rPr>
              <w:t>2543</w:t>
            </w:r>
          </w:p>
        </w:tc>
        <w:tc>
          <w:tcPr>
            <w:tcW w:w="817" w:type="dxa"/>
            <w:gridSpan w:val="2"/>
            <w:shd w:val="clear" w:color="auto" w:fill="auto"/>
            <w:noWrap/>
          </w:tcPr>
          <w:p w14:paraId="0498373D"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5E8BC85F"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3392BA9B" w14:textId="77777777" w:rsidR="005911F8" w:rsidRPr="00EF5447" w:rsidRDefault="005911F8" w:rsidP="005F43F1">
            <w:pPr>
              <w:pStyle w:val="TAC"/>
            </w:pPr>
            <w:r w:rsidRPr="00EF5447">
              <w:rPr>
                <w:rFonts w:cs="Arial"/>
              </w:rPr>
              <w:t>2663</w:t>
            </w:r>
          </w:p>
        </w:tc>
        <w:tc>
          <w:tcPr>
            <w:tcW w:w="667" w:type="dxa"/>
            <w:gridSpan w:val="2"/>
            <w:shd w:val="clear" w:color="auto" w:fill="auto"/>
          </w:tcPr>
          <w:p w14:paraId="1F0D9AD6"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7F9C501" w14:textId="77777777" w:rsidR="005911F8" w:rsidRPr="00EF5447" w:rsidRDefault="005911F8" w:rsidP="005F43F1">
            <w:pPr>
              <w:pStyle w:val="TAC"/>
            </w:pPr>
            <w:r w:rsidRPr="00EF5447">
              <w:t>N/A</w:t>
            </w:r>
          </w:p>
        </w:tc>
      </w:tr>
      <w:tr w:rsidR="005911F8" w:rsidRPr="00EF5447" w14:paraId="4C27E567" w14:textId="77777777" w:rsidTr="00DD70BE">
        <w:trPr>
          <w:trHeight w:val="54"/>
          <w:jc w:val="center"/>
        </w:trPr>
        <w:tc>
          <w:tcPr>
            <w:tcW w:w="2258" w:type="dxa"/>
            <w:tcBorders>
              <w:bottom w:val="nil"/>
            </w:tcBorders>
            <w:shd w:val="clear" w:color="auto" w:fill="auto"/>
          </w:tcPr>
          <w:p w14:paraId="628DDBB9" w14:textId="77777777" w:rsidR="005911F8" w:rsidRPr="00EF5447" w:rsidRDefault="005911F8" w:rsidP="005F43F1">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7333513" w14:textId="77777777" w:rsidR="005911F8" w:rsidRPr="00EF5447" w:rsidRDefault="005911F8" w:rsidP="005F43F1">
            <w:pPr>
              <w:pStyle w:val="TAC"/>
            </w:pPr>
            <w:r w:rsidRPr="00EF5447">
              <w:rPr>
                <w:rFonts w:eastAsia="ＭＳ 明朝"/>
              </w:rPr>
              <w:t>3</w:t>
            </w:r>
          </w:p>
        </w:tc>
        <w:tc>
          <w:tcPr>
            <w:tcW w:w="1379" w:type="dxa"/>
            <w:gridSpan w:val="2"/>
            <w:shd w:val="clear" w:color="auto" w:fill="auto"/>
            <w:noWrap/>
          </w:tcPr>
          <w:p w14:paraId="02881730" w14:textId="77777777" w:rsidR="005911F8" w:rsidRPr="00EF5447" w:rsidRDefault="005911F8" w:rsidP="005F43F1">
            <w:pPr>
              <w:pStyle w:val="TAC"/>
            </w:pPr>
            <w:r w:rsidRPr="003C4CEC">
              <w:rPr>
                <w:rFonts w:cs="Arial"/>
              </w:rPr>
              <w:t>1720</w:t>
            </w:r>
          </w:p>
        </w:tc>
        <w:tc>
          <w:tcPr>
            <w:tcW w:w="817" w:type="dxa"/>
            <w:gridSpan w:val="2"/>
            <w:shd w:val="clear" w:color="auto" w:fill="auto"/>
            <w:noWrap/>
          </w:tcPr>
          <w:p w14:paraId="39EE3486"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261D958"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7EDBB538" w14:textId="77777777" w:rsidR="005911F8" w:rsidRPr="00EF5447" w:rsidRDefault="005911F8" w:rsidP="005F43F1">
            <w:pPr>
              <w:pStyle w:val="TAC"/>
            </w:pPr>
            <w:r w:rsidRPr="00EF5447">
              <w:rPr>
                <w:rFonts w:cs="Arial"/>
              </w:rPr>
              <w:t>1815</w:t>
            </w:r>
          </w:p>
        </w:tc>
        <w:tc>
          <w:tcPr>
            <w:tcW w:w="667" w:type="dxa"/>
            <w:gridSpan w:val="2"/>
            <w:shd w:val="clear" w:color="auto" w:fill="auto"/>
          </w:tcPr>
          <w:p w14:paraId="4DC424A6"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8BED615" w14:textId="77777777" w:rsidR="005911F8" w:rsidRPr="00EF5447" w:rsidRDefault="005911F8" w:rsidP="005F43F1">
            <w:pPr>
              <w:pStyle w:val="TAC"/>
            </w:pPr>
            <w:r w:rsidRPr="00EF5447">
              <w:rPr>
                <w:rFonts w:eastAsia="ＭＳ 明朝"/>
              </w:rPr>
              <w:t>N/A</w:t>
            </w:r>
          </w:p>
        </w:tc>
      </w:tr>
      <w:tr w:rsidR="005911F8" w:rsidRPr="00EF5447" w14:paraId="14CDD1AB" w14:textId="77777777" w:rsidTr="00DD70BE">
        <w:trPr>
          <w:trHeight w:val="54"/>
          <w:jc w:val="center"/>
        </w:trPr>
        <w:tc>
          <w:tcPr>
            <w:tcW w:w="2258" w:type="dxa"/>
            <w:tcBorders>
              <w:top w:val="nil"/>
              <w:bottom w:val="nil"/>
            </w:tcBorders>
            <w:shd w:val="clear" w:color="auto" w:fill="auto"/>
          </w:tcPr>
          <w:p w14:paraId="31989156" w14:textId="77777777" w:rsidR="005911F8" w:rsidRPr="00EF5447" w:rsidRDefault="005911F8" w:rsidP="005F43F1">
            <w:pPr>
              <w:pStyle w:val="TAC"/>
              <w:rPr>
                <w:rFonts w:eastAsia="Malgun Gothic"/>
                <w:szCs w:val="18"/>
                <w:lang w:eastAsia="ko-KR"/>
              </w:rPr>
            </w:pPr>
          </w:p>
        </w:tc>
        <w:tc>
          <w:tcPr>
            <w:tcW w:w="867" w:type="dxa"/>
            <w:shd w:val="clear" w:color="auto" w:fill="auto"/>
          </w:tcPr>
          <w:p w14:paraId="450C5FD1" w14:textId="77777777" w:rsidR="005911F8" w:rsidRPr="00EF5447" w:rsidRDefault="005911F8" w:rsidP="005F43F1">
            <w:pPr>
              <w:pStyle w:val="TAC"/>
            </w:pPr>
            <w:r w:rsidRPr="00EF5447">
              <w:rPr>
                <w:rFonts w:eastAsia="ＭＳ 明朝"/>
              </w:rPr>
              <w:t>n8</w:t>
            </w:r>
          </w:p>
        </w:tc>
        <w:tc>
          <w:tcPr>
            <w:tcW w:w="1379" w:type="dxa"/>
            <w:gridSpan w:val="2"/>
            <w:shd w:val="clear" w:color="auto" w:fill="auto"/>
            <w:noWrap/>
          </w:tcPr>
          <w:p w14:paraId="06C4AB06" w14:textId="77777777" w:rsidR="005911F8" w:rsidRPr="00EF5447" w:rsidRDefault="005911F8" w:rsidP="005F43F1">
            <w:pPr>
              <w:pStyle w:val="TAC"/>
            </w:pPr>
            <w:r w:rsidRPr="003C4CEC">
              <w:rPr>
                <w:rFonts w:cs="Arial"/>
              </w:rPr>
              <w:t>910</w:t>
            </w:r>
          </w:p>
        </w:tc>
        <w:tc>
          <w:tcPr>
            <w:tcW w:w="817" w:type="dxa"/>
            <w:gridSpan w:val="2"/>
            <w:shd w:val="clear" w:color="auto" w:fill="auto"/>
            <w:noWrap/>
          </w:tcPr>
          <w:p w14:paraId="41E1AD5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9C3CA3C"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37321B4A" w14:textId="77777777" w:rsidR="005911F8" w:rsidRPr="00EF5447" w:rsidRDefault="005911F8" w:rsidP="005F43F1">
            <w:pPr>
              <w:pStyle w:val="TAC"/>
            </w:pPr>
            <w:r w:rsidRPr="00EF5447">
              <w:rPr>
                <w:rFonts w:cs="Arial"/>
              </w:rPr>
              <w:t>955</w:t>
            </w:r>
          </w:p>
        </w:tc>
        <w:tc>
          <w:tcPr>
            <w:tcW w:w="667" w:type="dxa"/>
            <w:gridSpan w:val="2"/>
            <w:shd w:val="clear" w:color="auto" w:fill="auto"/>
          </w:tcPr>
          <w:p w14:paraId="184DC844"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B089F22" w14:textId="77777777" w:rsidR="005911F8" w:rsidRPr="00EF5447" w:rsidRDefault="005911F8" w:rsidP="005F43F1">
            <w:pPr>
              <w:pStyle w:val="TAC"/>
            </w:pPr>
            <w:r w:rsidRPr="00EF5447">
              <w:rPr>
                <w:rFonts w:eastAsia="ＭＳ 明朝"/>
              </w:rPr>
              <w:t>N/A</w:t>
            </w:r>
          </w:p>
        </w:tc>
      </w:tr>
      <w:tr w:rsidR="005911F8" w:rsidRPr="00EF5447" w14:paraId="63A05B84" w14:textId="77777777" w:rsidTr="00DD70BE">
        <w:trPr>
          <w:trHeight w:val="54"/>
          <w:jc w:val="center"/>
        </w:trPr>
        <w:tc>
          <w:tcPr>
            <w:tcW w:w="2258" w:type="dxa"/>
            <w:tcBorders>
              <w:top w:val="nil"/>
              <w:bottom w:val="single" w:sz="4" w:space="0" w:color="auto"/>
            </w:tcBorders>
            <w:shd w:val="clear" w:color="auto" w:fill="auto"/>
          </w:tcPr>
          <w:p w14:paraId="36F13968" w14:textId="77777777" w:rsidR="005911F8" w:rsidRPr="00EF5447" w:rsidRDefault="005911F8" w:rsidP="005F43F1">
            <w:pPr>
              <w:pStyle w:val="TAC"/>
              <w:rPr>
                <w:rFonts w:eastAsia="Malgun Gothic"/>
                <w:szCs w:val="18"/>
                <w:lang w:eastAsia="ko-KR"/>
              </w:rPr>
            </w:pPr>
          </w:p>
        </w:tc>
        <w:tc>
          <w:tcPr>
            <w:tcW w:w="867" w:type="dxa"/>
            <w:shd w:val="clear" w:color="auto" w:fill="auto"/>
          </w:tcPr>
          <w:p w14:paraId="5F340BAB" w14:textId="77777777" w:rsidR="005911F8" w:rsidRPr="00EF5447" w:rsidRDefault="005911F8" w:rsidP="005F43F1">
            <w:pPr>
              <w:pStyle w:val="TAC"/>
            </w:pPr>
            <w:r w:rsidRPr="00EF5447">
              <w:rPr>
                <w:rFonts w:eastAsia="ＭＳ 明朝"/>
              </w:rPr>
              <w:t>20</w:t>
            </w:r>
          </w:p>
        </w:tc>
        <w:tc>
          <w:tcPr>
            <w:tcW w:w="1379" w:type="dxa"/>
            <w:gridSpan w:val="2"/>
            <w:shd w:val="clear" w:color="auto" w:fill="auto"/>
            <w:noWrap/>
          </w:tcPr>
          <w:p w14:paraId="6AB0847F" w14:textId="77777777" w:rsidR="005911F8" w:rsidRPr="00EF5447" w:rsidRDefault="005911F8" w:rsidP="005F43F1">
            <w:pPr>
              <w:pStyle w:val="TAC"/>
            </w:pPr>
            <w:r>
              <w:rPr>
                <w:rFonts w:cs="Arial"/>
              </w:rPr>
              <w:t>N/A</w:t>
            </w:r>
          </w:p>
        </w:tc>
        <w:tc>
          <w:tcPr>
            <w:tcW w:w="817" w:type="dxa"/>
            <w:gridSpan w:val="2"/>
            <w:shd w:val="clear" w:color="auto" w:fill="auto"/>
            <w:noWrap/>
          </w:tcPr>
          <w:p w14:paraId="10D7F320"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4796D72F" w14:textId="77777777" w:rsidR="005911F8" w:rsidRPr="00EF5447" w:rsidRDefault="005911F8" w:rsidP="005F43F1">
            <w:pPr>
              <w:pStyle w:val="TAC"/>
            </w:pPr>
            <w:r>
              <w:rPr>
                <w:rFonts w:cs="Arial"/>
              </w:rPr>
              <w:t>N/A</w:t>
            </w:r>
          </w:p>
        </w:tc>
        <w:tc>
          <w:tcPr>
            <w:tcW w:w="1323" w:type="dxa"/>
            <w:gridSpan w:val="2"/>
            <w:shd w:val="clear" w:color="auto" w:fill="auto"/>
            <w:noWrap/>
          </w:tcPr>
          <w:p w14:paraId="00CA07A3" w14:textId="77777777" w:rsidR="005911F8" w:rsidRPr="00EF5447" w:rsidRDefault="005911F8" w:rsidP="005F43F1">
            <w:pPr>
              <w:pStyle w:val="TAC"/>
            </w:pPr>
            <w:r w:rsidRPr="00EF5447">
              <w:rPr>
                <w:rFonts w:cs="Arial"/>
              </w:rPr>
              <w:t>810</w:t>
            </w:r>
          </w:p>
        </w:tc>
        <w:tc>
          <w:tcPr>
            <w:tcW w:w="667" w:type="dxa"/>
            <w:gridSpan w:val="2"/>
            <w:shd w:val="clear" w:color="auto" w:fill="auto"/>
          </w:tcPr>
          <w:p w14:paraId="6193985B" w14:textId="77777777" w:rsidR="005911F8" w:rsidRPr="00EF5447" w:rsidRDefault="005911F8" w:rsidP="005F43F1">
            <w:pPr>
              <w:pStyle w:val="TAC"/>
            </w:pPr>
            <w:r w:rsidRPr="00EF5447">
              <w:rPr>
                <w:rFonts w:cs="Arial"/>
              </w:rPr>
              <w:t>27</w:t>
            </w:r>
          </w:p>
        </w:tc>
        <w:tc>
          <w:tcPr>
            <w:tcW w:w="1248" w:type="dxa"/>
            <w:gridSpan w:val="3"/>
            <w:shd w:val="clear" w:color="auto" w:fill="auto"/>
          </w:tcPr>
          <w:p w14:paraId="7648D856" w14:textId="77777777" w:rsidR="005911F8" w:rsidRPr="00EF5447" w:rsidRDefault="005911F8" w:rsidP="005F43F1">
            <w:pPr>
              <w:pStyle w:val="TAC"/>
              <w:rPr>
                <w:rFonts w:eastAsia="ＭＳ 明朝"/>
              </w:rPr>
            </w:pPr>
            <w:r w:rsidRPr="00EF5447">
              <w:rPr>
                <w:rFonts w:eastAsia="ＭＳ 明朝"/>
              </w:rPr>
              <w:t>IMD2</w:t>
            </w:r>
          </w:p>
        </w:tc>
      </w:tr>
      <w:tr w:rsidR="005911F8" w:rsidRPr="00EF5447" w14:paraId="12F877D1" w14:textId="77777777" w:rsidTr="00DD70BE">
        <w:trPr>
          <w:trHeight w:val="54"/>
          <w:jc w:val="center"/>
        </w:trPr>
        <w:tc>
          <w:tcPr>
            <w:tcW w:w="2258" w:type="dxa"/>
            <w:tcBorders>
              <w:bottom w:val="nil"/>
            </w:tcBorders>
            <w:shd w:val="clear" w:color="auto" w:fill="auto"/>
          </w:tcPr>
          <w:p w14:paraId="19E3D5F6" w14:textId="77777777" w:rsidR="005911F8" w:rsidRPr="00EF5447" w:rsidRDefault="005911F8" w:rsidP="005F43F1">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493ED45" w14:textId="77777777" w:rsidR="005911F8" w:rsidRPr="00EF5447" w:rsidRDefault="005911F8" w:rsidP="005F43F1">
            <w:pPr>
              <w:pStyle w:val="TAC"/>
            </w:pPr>
            <w:r w:rsidRPr="00EF5447">
              <w:rPr>
                <w:rFonts w:eastAsia="ＭＳ 明朝"/>
              </w:rPr>
              <w:t>3</w:t>
            </w:r>
          </w:p>
        </w:tc>
        <w:tc>
          <w:tcPr>
            <w:tcW w:w="1379" w:type="dxa"/>
            <w:gridSpan w:val="2"/>
            <w:shd w:val="clear" w:color="auto" w:fill="auto"/>
            <w:noWrap/>
          </w:tcPr>
          <w:p w14:paraId="4A026507" w14:textId="77777777" w:rsidR="005911F8" w:rsidRPr="00EF5447" w:rsidRDefault="005911F8" w:rsidP="005F43F1">
            <w:pPr>
              <w:pStyle w:val="TAC"/>
            </w:pPr>
            <w:r>
              <w:rPr>
                <w:rFonts w:cs="Arial"/>
              </w:rPr>
              <w:t>N/A</w:t>
            </w:r>
          </w:p>
        </w:tc>
        <w:tc>
          <w:tcPr>
            <w:tcW w:w="817" w:type="dxa"/>
            <w:gridSpan w:val="2"/>
            <w:shd w:val="clear" w:color="auto" w:fill="auto"/>
            <w:noWrap/>
          </w:tcPr>
          <w:p w14:paraId="58EAAC23"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DDA9873" w14:textId="77777777" w:rsidR="005911F8" w:rsidRPr="00EF5447" w:rsidRDefault="005911F8" w:rsidP="005F43F1">
            <w:pPr>
              <w:pStyle w:val="TAC"/>
            </w:pPr>
            <w:r>
              <w:rPr>
                <w:rFonts w:cs="Arial"/>
              </w:rPr>
              <w:t>N/A</w:t>
            </w:r>
          </w:p>
        </w:tc>
        <w:tc>
          <w:tcPr>
            <w:tcW w:w="1323" w:type="dxa"/>
            <w:gridSpan w:val="2"/>
            <w:shd w:val="clear" w:color="auto" w:fill="auto"/>
            <w:noWrap/>
          </w:tcPr>
          <w:p w14:paraId="06175689" w14:textId="77777777" w:rsidR="005911F8" w:rsidRPr="00EF5447" w:rsidRDefault="005911F8" w:rsidP="005F43F1">
            <w:pPr>
              <w:pStyle w:val="TAC"/>
            </w:pPr>
            <w:r w:rsidRPr="00EF5447">
              <w:rPr>
                <w:rFonts w:cs="Arial"/>
              </w:rPr>
              <w:t>1860</w:t>
            </w:r>
          </w:p>
        </w:tc>
        <w:tc>
          <w:tcPr>
            <w:tcW w:w="667" w:type="dxa"/>
            <w:gridSpan w:val="2"/>
            <w:shd w:val="clear" w:color="auto" w:fill="auto"/>
          </w:tcPr>
          <w:p w14:paraId="485F88AE" w14:textId="77777777" w:rsidR="005911F8" w:rsidRPr="00EF5447" w:rsidRDefault="005911F8" w:rsidP="005F43F1">
            <w:pPr>
              <w:pStyle w:val="TAC"/>
            </w:pPr>
            <w:r w:rsidRPr="00EF5447">
              <w:rPr>
                <w:rFonts w:cs="Arial"/>
              </w:rPr>
              <w:t>14.5</w:t>
            </w:r>
          </w:p>
        </w:tc>
        <w:tc>
          <w:tcPr>
            <w:tcW w:w="1248" w:type="dxa"/>
            <w:gridSpan w:val="3"/>
            <w:shd w:val="clear" w:color="auto" w:fill="auto"/>
          </w:tcPr>
          <w:p w14:paraId="140B5CEC" w14:textId="77777777" w:rsidR="005911F8" w:rsidRPr="00EF5447" w:rsidRDefault="005911F8" w:rsidP="005F43F1">
            <w:pPr>
              <w:pStyle w:val="TAC"/>
              <w:rPr>
                <w:rFonts w:eastAsia="ＭＳ 明朝"/>
              </w:rPr>
            </w:pPr>
            <w:r w:rsidRPr="00EF5447">
              <w:rPr>
                <w:rFonts w:eastAsia="ＭＳ 明朝"/>
              </w:rPr>
              <w:t>IMD4</w:t>
            </w:r>
          </w:p>
        </w:tc>
      </w:tr>
      <w:tr w:rsidR="005911F8" w:rsidRPr="00EF5447" w14:paraId="35CC05D0" w14:textId="77777777" w:rsidTr="00DD70BE">
        <w:trPr>
          <w:trHeight w:val="54"/>
          <w:jc w:val="center"/>
        </w:trPr>
        <w:tc>
          <w:tcPr>
            <w:tcW w:w="2258" w:type="dxa"/>
            <w:tcBorders>
              <w:top w:val="nil"/>
              <w:bottom w:val="nil"/>
            </w:tcBorders>
            <w:shd w:val="clear" w:color="auto" w:fill="auto"/>
          </w:tcPr>
          <w:p w14:paraId="61195B99" w14:textId="77777777" w:rsidR="005911F8" w:rsidRPr="00EF5447" w:rsidRDefault="005911F8" w:rsidP="005F43F1">
            <w:pPr>
              <w:pStyle w:val="TAC"/>
              <w:rPr>
                <w:rFonts w:eastAsia="Malgun Gothic"/>
                <w:szCs w:val="18"/>
                <w:lang w:eastAsia="ko-KR"/>
              </w:rPr>
            </w:pPr>
          </w:p>
        </w:tc>
        <w:tc>
          <w:tcPr>
            <w:tcW w:w="867" w:type="dxa"/>
            <w:shd w:val="clear" w:color="auto" w:fill="auto"/>
          </w:tcPr>
          <w:p w14:paraId="24DBF226" w14:textId="77777777" w:rsidR="005911F8" w:rsidRPr="00EF5447" w:rsidRDefault="005911F8" w:rsidP="005F43F1">
            <w:pPr>
              <w:pStyle w:val="TAC"/>
            </w:pPr>
            <w:r w:rsidRPr="00EF5447">
              <w:rPr>
                <w:rFonts w:eastAsia="ＭＳ 明朝"/>
              </w:rPr>
              <w:t>n8</w:t>
            </w:r>
          </w:p>
        </w:tc>
        <w:tc>
          <w:tcPr>
            <w:tcW w:w="1379" w:type="dxa"/>
            <w:gridSpan w:val="2"/>
            <w:shd w:val="clear" w:color="auto" w:fill="auto"/>
            <w:noWrap/>
          </w:tcPr>
          <w:p w14:paraId="24E54F0F" w14:textId="77777777" w:rsidR="005911F8" w:rsidRPr="00EF5447" w:rsidRDefault="005911F8" w:rsidP="005F43F1">
            <w:pPr>
              <w:pStyle w:val="TAC"/>
            </w:pPr>
            <w:r w:rsidRPr="003C4CEC">
              <w:rPr>
                <w:rFonts w:cs="Arial"/>
              </w:rPr>
              <w:t>900</w:t>
            </w:r>
          </w:p>
        </w:tc>
        <w:tc>
          <w:tcPr>
            <w:tcW w:w="817" w:type="dxa"/>
            <w:gridSpan w:val="2"/>
            <w:shd w:val="clear" w:color="auto" w:fill="auto"/>
            <w:noWrap/>
          </w:tcPr>
          <w:p w14:paraId="0C16AF38"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5D4CB6BB"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630B1765" w14:textId="77777777" w:rsidR="005911F8" w:rsidRPr="00EF5447" w:rsidRDefault="005911F8" w:rsidP="005F43F1">
            <w:pPr>
              <w:pStyle w:val="TAC"/>
            </w:pPr>
            <w:r w:rsidRPr="00EF5447">
              <w:rPr>
                <w:rFonts w:cs="Arial"/>
              </w:rPr>
              <w:t>945</w:t>
            </w:r>
          </w:p>
        </w:tc>
        <w:tc>
          <w:tcPr>
            <w:tcW w:w="667" w:type="dxa"/>
            <w:gridSpan w:val="2"/>
            <w:shd w:val="clear" w:color="auto" w:fill="auto"/>
          </w:tcPr>
          <w:p w14:paraId="3B8D7A5F"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D9C71F1" w14:textId="77777777" w:rsidR="005911F8" w:rsidRPr="00EF5447" w:rsidRDefault="005911F8" w:rsidP="005F43F1">
            <w:pPr>
              <w:pStyle w:val="TAC"/>
            </w:pPr>
            <w:r w:rsidRPr="00EF5447">
              <w:rPr>
                <w:rFonts w:eastAsia="ＭＳ 明朝"/>
              </w:rPr>
              <w:t>N/A</w:t>
            </w:r>
          </w:p>
        </w:tc>
      </w:tr>
      <w:tr w:rsidR="005911F8" w:rsidRPr="00EF5447" w14:paraId="7DF40689" w14:textId="77777777" w:rsidTr="00DD70BE">
        <w:trPr>
          <w:trHeight w:val="54"/>
          <w:jc w:val="center"/>
        </w:trPr>
        <w:tc>
          <w:tcPr>
            <w:tcW w:w="2258" w:type="dxa"/>
            <w:tcBorders>
              <w:top w:val="nil"/>
              <w:bottom w:val="single" w:sz="4" w:space="0" w:color="auto"/>
            </w:tcBorders>
            <w:shd w:val="clear" w:color="auto" w:fill="auto"/>
          </w:tcPr>
          <w:p w14:paraId="6F07DF8A"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C17AF51" w14:textId="77777777" w:rsidR="005911F8" w:rsidRPr="00EF5447" w:rsidRDefault="005911F8" w:rsidP="005F43F1">
            <w:pPr>
              <w:pStyle w:val="TAC"/>
            </w:pPr>
            <w:r w:rsidRPr="00EF5447">
              <w:rPr>
                <w:rFonts w:eastAsia="ＭＳ 明朝"/>
              </w:rPr>
              <w:t>20</w:t>
            </w:r>
          </w:p>
        </w:tc>
        <w:tc>
          <w:tcPr>
            <w:tcW w:w="1379" w:type="dxa"/>
            <w:gridSpan w:val="2"/>
            <w:shd w:val="clear" w:color="auto" w:fill="auto"/>
            <w:noWrap/>
          </w:tcPr>
          <w:p w14:paraId="53AD6568" w14:textId="77777777" w:rsidR="005911F8" w:rsidRPr="00EF5447" w:rsidRDefault="005911F8" w:rsidP="005F43F1">
            <w:pPr>
              <w:pStyle w:val="TAC"/>
            </w:pPr>
            <w:r w:rsidRPr="003C4CEC">
              <w:rPr>
                <w:rFonts w:cs="Arial"/>
              </w:rPr>
              <w:t>840</w:t>
            </w:r>
          </w:p>
        </w:tc>
        <w:tc>
          <w:tcPr>
            <w:tcW w:w="817" w:type="dxa"/>
            <w:gridSpan w:val="2"/>
            <w:shd w:val="clear" w:color="auto" w:fill="auto"/>
            <w:noWrap/>
          </w:tcPr>
          <w:p w14:paraId="3E181C5A"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E046CCE"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4ACEF8F2" w14:textId="77777777" w:rsidR="005911F8" w:rsidRPr="00EF5447" w:rsidRDefault="005911F8" w:rsidP="005F43F1">
            <w:pPr>
              <w:pStyle w:val="TAC"/>
            </w:pPr>
            <w:r w:rsidRPr="00EF5447">
              <w:rPr>
                <w:rFonts w:cs="Arial"/>
              </w:rPr>
              <w:t>799</w:t>
            </w:r>
          </w:p>
        </w:tc>
        <w:tc>
          <w:tcPr>
            <w:tcW w:w="667" w:type="dxa"/>
            <w:gridSpan w:val="2"/>
            <w:shd w:val="clear" w:color="auto" w:fill="auto"/>
          </w:tcPr>
          <w:p w14:paraId="01313B27"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8B6F579" w14:textId="77777777" w:rsidR="005911F8" w:rsidRPr="00EF5447" w:rsidRDefault="005911F8" w:rsidP="005F43F1">
            <w:pPr>
              <w:pStyle w:val="TAC"/>
            </w:pPr>
            <w:r w:rsidRPr="00EF5447">
              <w:rPr>
                <w:rFonts w:eastAsia="ＭＳ 明朝"/>
              </w:rPr>
              <w:t>N/A</w:t>
            </w:r>
          </w:p>
        </w:tc>
      </w:tr>
      <w:tr w:rsidR="005911F8" w:rsidRPr="00EF5447" w14:paraId="723B383A" w14:textId="77777777" w:rsidTr="00DD70BE">
        <w:trPr>
          <w:trHeight w:val="54"/>
          <w:jc w:val="center"/>
        </w:trPr>
        <w:tc>
          <w:tcPr>
            <w:tcW w:w="2258" w:type="dxa"/>
            <w:tcBorders>
              <w:bottom w:val="nil"/>
            </w:tcBorders>
            <w:shd w:val="clear" w:color="auto" w:fill="auto"/>
          </w:tcPr>
          <w:p w14:paraId="15ABAA70" w14:textId="77777777" w:rsidR="005911F8" w:rsidRPr="00EF5447" w:rsidRDefault="005911F8" w:rsidP="005F43F1">
            <w:pPr>
              <w:pStyle w:val="TAC"/>
              <w:rPr>
                <w:noProof/>
              </w:rPr>
            </w:pPr>
            <w:r w:rsidRPr="00EF5447">
              <w:rPr>
                <w:rFonts w:eastAsia="Malgun Gothic"/>
                <w:szCs w:val="18"/>
                <w:lang w:eastAsia="ko-KR"/>
              </w:rPr>
              <w:t>DC_3A-20A_n28A</w:t>
            </w:r>
          </w:p>
          <w:p w14:paraId="75B6371E" w14:textId="77777777" w:rsidR="005911F8" w:rsidRPr="00EF5447" w:rsidRDefault="005911F8" w:rsidP="005F43F1">
            <w:pPr>
              <w:pStyle w:val="TAC"/>
              <w:rPr>
                <w:rFonts w:eastAsia="ＭＳ 明朝"/>
              </w:rPr>
            </w:pPr>
            <w:r w:rsidRPr="00EF5447">
              <w:rPr>
                <w:noProof/>
              </w:rPr>
              <w:t>DC_3C-20A_n28A</w:t>
            </w:r>
          </w:p>
        </w:tc>
        <w:tc>
          <w:tcPr>
            <w:tcW w:w="867" w:type="dxa"/>
            <w:shd w:val="clear" w:color="auto" w:fill="auto"/>
          </w:tcPr>
          <w:p w14:paraId="6A6D6F16" w14:textId="77777777" w:rsidR="005911F8" w:rsidRPr="00EF5447" w:rsidRDefault="005911F8" w:rsidP="005F43F1">
            <w:pPr>
              <w:pStyle w:val="TAC"/>
              <w:rPr>
                <w:rFonts w:eastAsia="ＭＳ 明朝"/>
              </w:rPr>
            </w:pPr>
            <w:r w:rsidRPr="00EF5447">
              <w:rPr>
                <w:rFonts w:eastAsia="Malgun Gothic"/>
                <w:szCs w:val="18"/>
                <w:lang w:eastAsia="ko-KR"/>
              </w:rPr>
              <w:t>20</w:t>
            </w:r>
          </w:p>
        </w:tc>
        <w:tc>
          <w:tcPr>
            <w:tcW w:w="1379" w:type="dxa"/>
            <w:gridSpan w:val="2"/>
            <w:shd w:val="clear" w:color="auto" w:fill="auto"/>
            <w:noWrap/>
          </w:tcPr>
          <w:p w14:paraId="034B7C22" w14:textId="77777777" w:rsidR="005911F8" w:rsidRPr="00EF5447" w:rsidRDefault="005911F8" w:rsidP="005F43F1">
            <w:pPr>
              <w:pStyle w:val="TAC"/>
              <w:rPr>
                <w:rFonts w:eastAsia="ＭＳ 明朝"/>
              </w:rPr>
            </w:pPr>
            <w:r w:rsidRPr="003C4CEC">
              <w:rPr>
                <w:rFonts w:eastAsia="Malgun Gothic"/>
                <w:szCs w:val="18"/>
                <w:lang w:eastAsia="ko-KR"/>
              </w:rPr>
              <w:t>852</w:t>
            </w:r>
          </w:p>
        </w:tc>
        <w:tc>
          <w:tcPr>
            <w:tcW w:w="817" w:type="dxa"/>
            <w:gridSpan w:val="2"/>
            <w:shd w:val="clear" w:color="auto" w:fill="auto"/>
            <w:noWrap/>
          </w:tcPr>
          <w:p w14:paraId="01E5CF5D"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850E04D"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01B9DFAF" w14:textId="77777777" w:rsidR="005911F8" w:rsidRPr="00EF5447" w:rsidRDefault="005911F8" w:rsidP="005F43F1">
            <w:pPr>
              <w:pStyle w:val="TAC"/>
              <w:rPr>
                <w:rFonts w:eastAsia="ＭＳ 明朝"/>
              </w:rPr>
            </w:pPr>
            <w:r w:rsidRPr="00EF5447">
              <w:rPr>
                <w:rFonts w:eastAsia="Malgun Gothic"/>
                <w:szCs w:val="18"/>
                <w:lang w:eastAsia="ko-KR"/>
              </w:rPr>
              <w:t>811</w:t>
            </w:r>
          </w:p>
        </w:tc>
        <w:tc>
          <w:tcPr>
            <w:tcW w:w="667" w:type="dxa"/>
            <w:gridSpan w:val="2"/>
            <w:shd w:val="clear" w:color="auto" w:fill="auto"/>
          </w:tcPr>
          <w:p w14:paraId="52C6F61E" w14:textId="77777777" w:rsidR="005911F8" w:rsidRPr="00EF5447" w:rsidRDefault="005911F8" w:rsidP="005F43F1">
            <w:pPr>
              <w:pStyle w:val="TAC"/>
              <w:rPr>
                <w:rFonts w:eastAsia="Malgun Gothic"/>
                <w:lang w:eastAsia="ko-KR"/>
              </w:rPr>
            </w:pPr>
            <w:r w:rsidRPr="00EF5447">
              <w:rPr>
                <w:lang w:eastAsia="zh-CN"/>
              </w:rPr>
              <w:t>N/A</w:t>
            </w:r>
          </w:p>
        </w:tc>
        <w:tc>
          <w:tcPr>
            <w:tcW w:w="1248" w:type="dxa"/>
            <w:gridSpan w:val="3"/>
            <w:shd w:val="clear" w:color="auto" w:fill="auto"/>
          </w:tcPr>
          <w:p w14:paraId="35DCC9EC" w14:textId="77777777" w:rsidR="005911F8" w:rsidRPr="00EF5447" w:rsidRDefault="005911F8" w:rsidP="005F43F1">
            <w:pPr>
              <w:pStyle w:val="TAC"/>
            </w:pPr>
            <w:r w:rsidRPr="00EF5447">
              <w:rPr>
                <w:lang w:eastAsia="ja-JP"/>
              </w:rPr>
              <w:t>N/A</w:t>
            </w:r>
          </w:p>
        </w:tc>
      </w:tr>
      <w:tr w:rsidR="005911F8" w:rsidRPr="00EF5447" w14:paraId="44C6DCE1" w14:textId="77777777" w:rsidTr="00DD70BE">
        <w:trPr>
          <w:trHeight w:val="54"/>
          <w:jc w:val="center"/>
        </w:trPr>
        <w:tc>
          <w:tcPr>
            <w:tcW w:w="2258" w:type="dxa"/>
            <w:tcBorders>
              <w:top w:val="nil"/>
              <w:bottom w:val="nil"/>
            </w:tcBorders>
            <w:shd w:val="clear" w:color="auto" w:fill="auto"/>
          </w:tcPr>
          <w:p w14:paraId="64E8EC93" w14:textId="77777777" w:rsidR="005911F8" w:rsidRPr="00EF5447" w:rsidRDefault="005911F8" w:rsidP="005F43F1">
            <w:pPr>
              <w:pStyle w:val="TAC"/>
              <w:rPr>
                <w:rFonts w:eastAsia="ＭＳ 明朝"/>
              </w:rPr>
            </w:pPr>
          </w:p>
        </w:tc>
        <w:tc>
          <w:tcPr>
            <w:tcW w:w="867" w:type="dxa"/>
            <w:shd w:val="clear" w:color="auto" w:fill="auto"/>
          </w:tcPr>
          <w:p w14:paraId="56C8A5A2" w14:textId="77777777" w:rsidR="005911F8" w:rsidRPr="00EF5447" w:rsidRDefault="005911F8" w:rsidP="005F43F1">
            <w:pPr>
              <w:pStyle w:val="TAC"/>
              <w:rPr>
                <w:rFonts w:eastAsia="ＭＳ 明朝"/>
              </w:rPr>
            </w:pPr>
            <w:r w:rsidRPr="00EF5447">
              <w:rPr>
                <w:rFonts w:eastAsia="Malgun Gothic"/>
                <w:szCs w:val="18"/>
                <w:lang w:eastAsia="ko-KR"/>
              </w:rPr>
              <w:t>n28</w:t>
            </w:r>
          </w:p>
        </w:tc>
        <w:tc>
          <w:tcPr>
            <w:tcW w:w="1379" w:type="dxa"/>
            <w:gridSpan w:val="2"/>
            <w:shd w:val="clear" w:color="auto" w:fill="auto"/>
            <w:noWrap/>
          </w:tcPr>
          <w:p w14:paraId="6A8716B5" w14:textId="77777777" w:rsidR="005911F8" w:rsidRPr="00EF5447" w:rsidRDefault="005911F8" w:rsidP="005F43F1">
            <w:pPr>
              <w:pStyle w:val="TAC"/>
              <w:rPr>
                <w:rFonts w:eastAsia="ＭＳ 明朝"/>
              </w:rPr>
            </w:pPr>
            <w:r w:rsidRPr="003C4CEC">
              <w:rPr>
                <w:rFonts w:eastAsia="Malgun Gothic"/>
                <w:szCs w:val="18"/>
                <w:lang w:eastAsia="ko-KR"/>
              </w:rPr>
              <w:t>728</w:t>
            </w:r>
          </w:p>
        </w:tc>
        <w:tc>
          <w:tcPr>
            <w:tcW w:w="817" w:type="dxa"/>
            <w:gridSpan w:val="2"/>
            <w:shd w:val="clear" w:color="auto" w:fill="auto"/>
            <w:noWrap/>
          </w:tcPr>
          <w:p w14:paraId="5B7F1C4E"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366DD486" w14:textId="77777777" w:rsidR="005911F8" w:rsidRPr="00EF5447" w:rsidRDefault="005911F8" w:rsidP="005F43F1">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2E7ED9A5" w14:textId="77777777" w:rsidR="005911F8" w:rsidRPr="00EF5447" w:rsidRDefault="005911F8" w:rsidP="005F43F1">
            <w:pPr>
              <w:pStyle w:val="TAC"/>
              <w:rPr>
                <w:rFonts w:eastAsia="ＭＳ 明朝"/>
              </w:rPr>
            </w:pPr>
            <w:r>
              <w:rPr>
                <w:rFonts w:eastAsia="Malgun Gothic"/>
                <w:szCs w:val="18"/>
                <w:lang w:eastAsia="ko-KR"/>
              </w:rPr>
              <w:t>783</w:t>
            </w:r>
          </w:p>
        </w:tc>
        <w:tc>
          <w:tcPr>
            <w:tcW w:w="667" w:type="dxa"/>
            <w:gridSpan w:val="2"/>
            <w:shd w:val="clear" w:color="auto" w:fill="auto"/>
          </w:tcPr>
          <w:p w14:paraId="537054EC" w14:textId="77777777" w:rsidR="005911F8" w:rsidRPr="00EF5447" w:rsidRDefault="005911F8" w:rsidP="005F43F1">
            <w:pPr>
              <w:pStyle w:val="TAC"/>
              <w:rPr>
                <w:rFonts w:eastAsia="Malgun Gothic"/>
                <w:lang w:eastAsia="ko-KR"/>
              </w:rPr>
            </w:pPr>
            <w:r w:rsidRPr="00EF5447">
              <w:rPr>
                <w:lang w:eastAsia="zh-CN"/>
              </w:rPr>
              <w:t>N/A</w:t>
            </w:r>
          </w:p>
        </w:tc>
        <w:tc>
          <w:tcPr>
            <w:tcW w:w="1248" w:type="dxa"/>
            <w:gridSpan w:val="3"/>
            <w:shd w:val="clear" w:color="auto" w:fill="auto"/>
          </w:tcPr>
          <w:p w14:paraId="1776D49A" w14:textId="77777777" w:rsidR="005911F8" w:rsidRPr="00EF5447" w:rsidRDefault="005911F8" w:rsidP="005F43F1">
            <w:pPr>
              <w:pStyle w:val="TAC"/>
            </w:pPr>
            <w:r w:rsidRPr="00EF5447">
              <w:rPr>
                <w:lang w:eastAsia="ja-JP"/>
              </w:rPr>
              <w:t>N/A</w:t>
            </w:r>
          </w:p>
        </w:tc>
      </w:tr>
      <w:tr w:rsidR="005911F8" w:rsidRPr="00EF5447" w14:paraId="49A8E32E" w14:textId="77777777" w:rsidTr="00DD70BE">
        <w:trPr>
          <w:trHeight w:val="54"/>
          <w:jc w:val="center"/>
        </w:trPr>
        <w:tc>
          <w:tcPr>
            <w:tcW w:w="2258" w:type="dxa"/>
            <w:tcBorders>
              <w:top w:val="nil"/>
              <w:bottom w:val="single" w:sz="4" w:space="0" w:color="auto"/>
            </w:tcBorders>
            <w:shd w:val="clear" w:color="auto" w:fill="auto"/>
          </w:tcPr>
          <w:p w14:paraId="1C1481C7" w14:textId="77777777" w:rsidR="005911F8" w:rsidRPr="00EF5447" w:rsidRDefault="005911F8" w:rsidP="005F43F1">
            <w:pPr>
              <w:pStyle w:val="TAC"/>
              <w:rPr>
                <w:rFonts w:eastAsia="ＭＳ 明朝"/>
              </w:rPr>
            </w:pPr>
          </w:p>
        </w:tc>
        <w:tc>
          <w:tcPr>
            <w:tcW w:w="867" w:type="dxa"/>
            <w:shd w:val="clear" w:color="auto" w:fill="auto"/>
          </w:tcPr>
          <w:p w14:paraId="59C36132" w14:textId="77777777" w:rsidR="005911F8" w:rsidRPr="00EF5447" w:rsidRDefault="005911F8"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377493F4" w14:textId="77777777" w:rsidR="005911F8" w:rsidRPr="00EF5447" w:rsidRDefault="005911F8" w:rsidP="005F43F1">
            <w:pPr>
              <w:pStyle w:val="TAC"/>
              <w:rPr>
                <w:rFonts w:eastAsia="ＭＳ 明朝"/>
              </w:rPr>
            </w:pPr>
            <w:r>
              <w:rPr>
                <w:rFonts w:eastAsia="Malgun Gothic"/>
                <w:szCs w:val="18"/>
                <w:lang w:eastAsia="ko-KR"/>
              </w:rPr>
              <w:t>N/A</w:t>
            </w:r>
          </w:p>
        </w:tc>
        <w:tc>
          <w:tcPr>
            <w:tcW w:w="817" w:type="dxa"/>
            <w:gridSpan w:val="2"/>
            <w:shd w:val="clear" w:color="auto" w:fill="auto"/>
            <w:noWrap/>
          </w:tcPr>
          <w:p w14:paraId="0E5CDAD9" w14:textId="77777777" w:rsidR="005911F8" w:rsidRPr="00EF5447" w:rsidRDefault="005911F8" w:rsidP="005F43F1">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1B447D31" w14:textId="77777777" w:rsidR="005911F8" w:rsidRPr="00EF5447" w:rsidRDefault="005911F8" w:rsidP="005F43F1">
            <w:pPr>
              <w:pStyle w:val="TAC"/>
              <w:rPr>
                <w:rFonts w:eastAsia="ＭＳ 明朝"/>
              </w:rPr>
            </w:pPr>
            <w:r>
              <w:rPr>
                <w:rFonts w:eastAsia="Malgun Gothic"/>
                <w:szCs w:val="18"/>
                <w:lang w:eastAsia="ko-KR"/>
              </w:rPr>
              <w:t>N/A</w:t>
            </w:r>
          </w:p>
        </w:tc>
        <w:tc>
          <w:tcPr>
            <w:tcW w:w="1323" w:type="dxa"/>
            <w:gridSpan w:val="2"/>
            <w:shd w:val="clear" w:color="auto" w:fill="auto"/>
            <w:noWrap/>
          </w:tcPr>
          <w:p w14:paraId="2D8389C8" w14:textId="77777777" w:rsidR="005911F8" w:rsidRPr="00EF5447" w:rsidRDefault="005911F8" w:rsidP="005F43F1">
            <w:pPr>
              <w:pStyle w:val="TAC"/>
              <w:rPr>
                <w:rFonts w:eastAsia="ＭＳ 明朝"/>
              </w:rPr>
            </w:pPr>
            <w:r>
              <w:rPr>
                <w:rFonts w:eastAsia="Malgun Gothic"/>
                <w:szCs w:val="18"/>
                <w:lang w:eastAsia="ko-KR"/>
              </w:rPr>
              <w:t>1828</w:t>
            </w:r>
          </w:p>
        </w:tc>
        <w:tc>
          <w:tcPr>
            <w:tcW w:w="667" w:type="dxa"/>
            <w:gridSpan w:val="2"/>
            <w:shd w:val="clear" w:color="auto" w:fill="auto"/>
          </w:tcPr>
          <w:p w14:paraId="2A49945A" w14:textId="77777777" w:rsidR="005911F8" w:rsidRPr="00EF5447" w:rsidRDefault="005911F8" w:rsidP="005F43F1">
            <w:pPr>
              <w:pStyle w:val="TAC"/>
              <w:rPr>
                <w:rFonts w:eastAsia="Malgun Gothic"/>
                <w:lang w:eastAsia="ko-KR"/>
              </w:rPr>
            </w:pPr>
            <w:r w:rsidRPr="00EF5447">
              <w:rPr>
                <w:lang w:eastAsia="zh-CN"/>
              </w:rPr>
              <w:t>9.4</w:t>
            </w:r>
          </w:p>
        </w:tc>
        <w:tc>
          <w:tcPr>
            <w:tcW w:w="1248" w:type="dxa"/>
            <w:gridSpan w:val="3"/>
            <w:shd w:val="clear" w:color="auto" w:fill="auto"/>
          </w:tcPr>
          <w:p w14:paraId="63CCFA3D" w14:textId="77777777" w:rsidR="005911F8" w:rsidRPr="00EF5447" w:rsidRDefault="005911F8" w:rsidP="005F43F1">
            <w:pPr>
              <w:pStyle w:val="TAC"/>
            </w:pPr>
            <w:r w:rsidRPr="00EF5447">
              <w:rPr>
                <w:lang w:eastAsia="zh-CN"/>
              </w:rPr>
              <w:t>IMD4</w:t>
            </w:r>
          </w:p>
        </w:tc>
      </w:tr>
      <w:tr w:rsidR="005911F8" w:rsidRPr="00EF5447" w14:paraId="27ED1E8A" w14:textId="77777777" w:rsidTr="00DD70BE">
        <w:trPr>
          <w:trHeight w:val="54"/>
          <w:jc w:val="center"/>
        </w:trPr>
        <w:tc>
          <w:tcPr>
            <w:tcW w:w="2258" w:type="dxa"/>
            <w:tcBorders>
              <w:bottom w:val="nil"/>
            </w:tcBorders>
            <w:shd w:val="clear" w:color="auto" w:fill="auto"/>
          </w:tcPr>
          <w:p w14:paraId="6F204090" w14:textId="77777777" w:rsidR="005911F8" w:rsidRPr="00EF5447" w:rsidRDefault="005911F8" w:rsidP="005F43F1">
            <w:pPr>
              <w:pStyle w:val="TAC"/>
              <w:rPr>
                <w:rFonts w:eastAsia="ＭＳ 明朝"/>
              </w:rPr>
            </w:pPr>
            <w:r w:rsidRPr="00EF5447">
              <w:rPr>
                <w:rFonts w:cs="Arial"/>
                <w:lang w:eastAsia="ja-JP"/>
              </w:rPr>
              <w:t>DC_3A-20A_n38A</w:t>
            </w:r>
          </w:p>
        </w:tc>
        <w:tc>
          <w:tcPr>
            <w:tcW w:w="867" w:type="dxa"/>
            <w:shd w:val="clear" w:color="auto" w:fill="auto"/>
          </w:tcPr>
          <w:p w14:paraId="4359C0E2" w14:textId="77777777" w:rsidR="005911F8" w:rsidRPr="00EF5447" w:rsidRDefault="005911F8" w:rsidP="005F43F1">
            <w:pPr>
              <w:pStyle w:val="TAC"/>
              <w:rPr>
                <w:rFonts w:eastAsia="Malgun Gothic"/>
                <w:szCs w:val="18"/>
                <w:lang w:eastAsia="ko-KR"/>
              </w:rPr>
            </w:pPr>
            <w:r w:rsidRPr="00EF5447">
              <w:rPr>
                <w:lang w:eastAsia="ja-JP"/>
              </w:rPr>
              <w:t>3</w:t>
            </w:r>
          </w:p>
        </w:tc>
        <w:tc>
          <w:tcPr>
            <w:tcW w:w="1379" w:type="dxa"/>
            <w:gridSpan w:val="2"/>
            <w:shd w:val="clear" w:color="auto" w:fill="auto"/>
            <w:noWrap/>
          </w:tcPr>
          <w:p w14:paraId="65497F95" w14:textId="77777777" w:rsidR="005911F8" w:rsidRPr="00EF5447" w:rsidRDefault="005911F8" w:rsidP="005F43F1">
            <w:pPr>
              <w:pStyle w:val="TAC"/>
              <w:rPr>
                <w:rFonts w:eastAsia="Malgun Gothic"/>
                <w:szCs w:val="18"/>
                <w:lang w:eastAsia="ko-KR"/>
              </w:rPr>
            </w:pPr>
            <w:r w:rsidRPr="003C4CEC">
              <w:rPr>
                <w:rFonts w:cs="Arial"/>
              </w:rPr>
              <w:t>1779</w:t>
            </w:r>
          </w:p>
        </w:tc>
        <w:tc>
          <w:tcPr>
            <w:tcW w:w="817" w:type="dxa"/>
            <w:gridSpan w:val="2"/>
            <w:shd w:val="clear" w:color="auto" w:fill="auto"/>
            <w:noWrap/>
          </w:tcPr>
          <w:p w14:paraId="4FB05D08"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3BEDD6F2"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2E5BCFFE" w14:textId="77777777" w:rsidR="005911F8" w:rsidRPr="00EF5447" w:rsidRDefault="005911F8" w:rsidP="005F43F1">
            <w:pPr>
              <w:pStyle w:val="TAC"/>
              <w:rPr>
                <w:rFonts w:eastAsia="Malgun Gothic"/>
                <w:szCs w:val="18"/>
                <w:lang w:eastAsia="ko-KR"/>
              </w:rPr>
            </w:pPr>
            <w:r w:rsidRPr="00EF5447">
              <w:t>1874</w:t>
            </w:r>
          </w:p>
        </w:tc>
        <w:tc>
          <w:tcPr>
            <w:tcW w:w="667" w:type="dxa"/>
            <w:gridSpan w:val="2"/>
            <w:shd w:val="clear" w:color="auto" w:fill="auto"/>
          </w:tcPr>
          <w:p w14:paraId="13470118"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2601A394" w14:textId="77777777" w:rsidR="005911F8" w:rsidRPr="00EF5447" w:rsidRDefault="005911F8" w:rsidP="005F43F1">
            <w:pPr>
              <w:pStyle w:val="TAC"/>
              <w:rPr>
                <w:lang w:eastAsia="zh-CN"/>
              </w:rPr>
            </w:pPr>
            <w:r w:rsidRPr="00EF5447">
              <w:t>N/A</w:t>
            </w:r>
          </w:p>
        </w:tc>
      </w:tr>
      <w:tr w:rsidR="005911F8" w:rsidRPr="00EF5447" w14:paraId="2CD77CC7" w14:textId="77777777" w:rsidTr="00DD70BE">
        <w:trPr>
          <w:trHeight w:val="54"/>
          <w:jc w:val="center"/>
        </w:trPr>
        <w:tc>
          <w:tcPr>
            <w:tcW w:w="2258" w:type="dxa"/>
            <w:tcBorders>
              <w:top w:val="nil"/>
              <w:bottom w:val="nil"/>
            </w:tcBorders>
            <w:shd w:val="clear" w:color="auto" w:fill="auto"/>
          </w:tcPr>
          <w:p w14:paraId="4EB94955" w14:textId="77777777" w:rsidR="005911F8" w:rsidRPr="00EF5447" w:rsidRDefault="005911F8" w:rsidP="005F43F1">
            <w:pPr>
              <w:pStyle w:val="TAC"/>
              <w:rPr>
                <w:rFonts w:eastAsia="ＭＳ 明朝"/>
              </w:rPr>
            </w:pPr>
          </w:p>
        </w:tc>
        <w:tc>
          <w:tcPr>
            <w:tcW w:w="867" w:type="dxa"/>
            <w:shd w:val="clear" w:color="auto" w:fill="auto"/>
          </w:tcPr>
          <w:p w14:paraId="353F1A5F" w14:textId="77777777" w:rsidR="005911F8" w:rsidRPr="00EF5447" w:rsidRDefault="005911F8" w:rsidP="005F43F1">
            <w:pPr>
              <w:pStyle w:val="TAC"/>
              <w:rPr>
                <w:rFonts w:eastAsia="Malgun Gothic"/>
                <w:szCs w:val="18"/>
                <w:lang w:eastAsia="ko-KR"/>
              </w:rPr>
            </w:pPr>
            <w:r w:rsidRPr="00EF5447">
              <w:rPr>
                <w:lang w:eastAsia="ja-JP"/>
              </w:rPr>
              <w:t>20</w:t>
            </w:r>
          </w:p>
        </w:tc>
        <w:tc>
          <w:tcPr>
            <w:tcW w:w="1379" w:type="dxa"/>
            <w:gridSpan w:val="2"/>
            <w:shd w:val="clear" w:color="auto" w:fill="auto"/>
            <w:noWrap/>
          </w:tcPr>
          <w:p w14:paraId="50E375D8"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412CB650" w14:textId="77777777" w:rsidR="005911F8" w:rsidRPr="00EF5447" w:rsidRDefault="005911F8" w:rsidP="005F43F1">
            <w:pPr>
              <w:pStyle w:val="TAC"/>
              <w:rPr>
                <w:rFonts w:eastAsia="Malgun Gothic"/>
                <w:szCs w:val="18"/>
                <w:lang w:eastAsia="ko-KR"/>
              </w:rPr>
            </w:pPr>
            <w:r w:rsidRPr="003C4CEC">
              <w:rPr>
                <w:rFonts w:cs="Arial"/>
              </w:rPr>
              <w:t>10</w:t>
            </w:r>
          </w:p>
        </w:tc>
        <w:tc>
          <w:tcPr>
            <w:tcW w:w="2554" w:type="dxa"/>
            <w:gridSpan w:val="2"/>
            <w:shd w:val="clear" w:color="auto" w:fill="auto"/>
            <w:noWrap/>
          </w:tcPr>
          <w:p w14:paraId="6B5AE28B" w14:textId="77777777" w:rsidR="005911F8" w:rsidRPr="00EF5447" w:rsidRDefault="005911F8" w:rsidP="005F43F1">
            <w:pPr>
              <w:pStyle w:val="TAC"/>
              <w:rPr>
                <w:rFonts w:eastAsia="Malgun Gothic"/>
                <w:szCs w:val="18"/>
                <w:lang w:eastAsia="ko-KR"/>
              </w:rPr>
            </w:pPr>
            <w:r>
              <w:rPr>
                <w:rFonts w:cs="Arial"/>
              </w:rPr>
              <w:t>N/A</w:t>
            </w:r>
          </w:p>
        </w:tc>
        <w:tc>
          <w:tcPr>
            <w:tcW w:w="1323" w:type="dxa"/>
            <w:gridSpan w:val="2"/>
            <w:shd w:val="clear" w:color="auto" w:fill="auto"/>
            <w:noWrap/>
          </w:tcPr>
          <w:p w14:paraId="18B1D347" w14:textId="77777777" w:rsidR="005911F8" w:rsidRPr="00EF5447" w:rsidRDefault="005911F8" w:rsidP="005F43F1">
            <w:pPr>
              <w:pStyle w:val="TAC"/>
              <w:rPr>
                <w:rFonts w:eastAsia="Malgun Gothic"/>
                <w:szCs w:val="18"/>
                <w:lang w:eastAsia="ko-KR"/>
              </w:rPr>
            </w:pPr>
            <w:r w:rsidRPr="00EF5447">
              <w:rPr>
                <w:rFonts w:cs="Arial"/>
              </w:rPr>
              <w:t>811</w:t>
            </w:r>
          </w:p>
        </w:tc>
        <w:tc>
          <w:tcPr>
            <w:tcW w:w="667" w:type="dxa"/>
            <w:gridSpan w:val="2"/>
            <w:shd w:val="clear" w:color="auto" w:fill="auto"/>
          </w:tcPr>
          <w:p w14:paraId="79030A1B" w14:textId="77777777" w:rsidR="005911F8" w:rsidRPr="00EF5447" w:rsidRDefault="005911F8" w:rsidP="005F43F1">
            <w:pPr>
              <w:pStyle w:val="TAC"/>
              <w:rPr>
                <w:lang w:eastAsia="zh-CN"/>
              </w:rPr>
            </w:pPr>
            <w:r w:rsidRPr="00EF5447">
              <w:rPr>
                <w:rFonts w:cs="Arial"/>
              </w:rPr>
              <w:t>26.0</w:t>
            </w:r>
          </w:p>
        </w:tc>
        <w:tc>
          <w:tcPr>
            <w:tcW w:w="1248" w:type="dxa"/>
            <w:gridSpan w:val="3"/>
            <w:shd w:val="clear" w:color="auto" w:fill="auto"/>
          </w:tcPr>
          <w:p w14:paraId="04A79A4F" w14:textId="77777777" w:rsidR="005911F8" w:rsidRPr="00EF5447" w:rsidRDefault="005911F8" w:rsidP="005F43F1">
            <w:pPr>
              <w:pStyle w:val="TAC"/>
              <w:rPr>
                <w:lang w:eastAsia="zh-CN"/>
              </w:rPr>
            </w:pPr>
            <w:r w:rsidRPr="00EF5447">
              <w:rPr>
                <w:rFonts w:cs="Arial"/>
              </w:rPr>
              <w:t>IMD2</w:t>
            </w:r>
            <w:r w:rsidRPr="00EF5447">
              <w:rPr>
                <w:rFonts w:cs="Arial"/>
                <w:vertAlign w:val="superscript"/>
              </w:rPr>
              <w:t>1</w:t>
            </w:r>
          </w:p>
        </w:tc>
      </w:tr>
      <w:tr w:rsidR="005911F8" w:rsidRPr="00EF5447" w14:paraId="2736B2DC" w14:textId="77777777" w:rsidTr="00DD70BE">
        <w:trPr>
          <w:trHeight w:val="54"/>
          <w:jc w:val="center"/>
        </w:trPr>
        <w:tc>
          <w:tcPr>
            <w:tcW w:w="2258" w:type="dxa"/>
            <w:tcBorders>
              <w:top w:val="nil"/>
              <w:bottom w:val="single" w:sz="4" w:space="0" w:color="auto"/>
            </w:tcBorders>
            <w:shd w:val="clear" w:color="auto" w:fill="auto"/>
          </w:tcPr>
          <w:p w14:paraId="61DA9AFC" w14:textId="77777777" w:rsidR="005911F8" w:rsidRPr="00EF5447" w:rsidRDefault="005911F8" w:rsidP="005F43F1">
            <w:pPr>
              <w:pStyle w:val="TAC"/>
              <w:rPr>
                <w:rFonts w:eastAsia="ＭＳ 明朝"/>
              </w:rPr>
            </w:pPr>
          </w:p>
        </w:tc>
        <w:tc>
          <w:tcPr>
            <w:tcW w:w="867" w:type="dxa"/>
            <w:shd w:val="clear" w:color="auto" w:fill="auto"/>
          </w:tcPr>
          <w:p w14:paraId="1A789455" w14:textId="77777777" w:rsidR="005911F8" w:rsidRPr="00EF5447" w:rsidRDefault="005911F8" w:rsidP="005F43F1">
            <w:pPr>
              <w:pStyle w:val="TAC"/>
              <w:rPr>
                <w:rFonts w:eastAsia="Malgun Gothic"/>
                <w:szCs w:val="18"/>
                <w:lang w:eastAsia="ko-KR"/>
              </w:rPr>
            </w:pPr>
            <w:r w:rsidRPr="00EF5447">
              <w:rPr>
                <w:lang w:eastAsia="ja-JP"/>
              </w:rPr>
              <w:t>n38</w:t>
            </w:r>
          </w:p>
        </w:tc>
        <w:tc>
          <w:tcPr>
            <w:tcW w:w="1379" w:type="dxa"/>
            <w:gridSpan w:val="2"/>
            <w:shd w:val="clear" w:color="auto" w:fill="auto"/>
            <w:noWrap/>
          </w:tcPr>
          <w:p w14:paraId="1EDF521B" w14:textId="77777777" w:rsidR="005911F8" w:rsidRPr="00EF5447" w:rsidRDefault="005911F8" w:rsidP="005F43F1">
            <w:pPr>
              <w:pStyle w:val="TAC"/>
              <w:rPr>
                <w:rFonts w:eastAsia="Malgun Gothic"/>
                <w:szCs w:val="18"/>
                <w:lang w:eastAsia="ko-KR"/>
              </w:rPr>
            </w:pPr>
            <w:r w:rsidRPr="003C4CEC">
              <w:rPr>
                <w:rFonts w:cs="Arial"/>
              </w:rPr>
              <w:t>2590</w:t>
            </w:r>
          </w:p>
        </w:tc>
        <w:tc>
          <w:tcPr>
            <w:tcW w:w="817" w:type="dxa"/>
            <w:gridSpan w:val="2"/>
            <w:shd w:val="clear" w:color="auto" w:fill="auto"/>
            <w:noWrap/>
          </w:tcPr>
          <w:p w14:paraId="785D8563" w14:textId="77777777" w:rsidR="005911F8" w:rsidRPr="00EF5447" w:rsidRDefault="005911F8" w:rsidP="005F43F1">
            <w:pPr>
              <w:pStyle w:val="TAC"/>
              <w:rPr>
                <w:rFonts w:eastAsia="Malgun Gothic"/>
                <w:szCs w:val="18"/>
                <w:lang w:eastAsia="ko-KR"/>
              </w:rPr>
            </w:pPr>
            <w:r w:rsidRPr="003C4CEC">
              <w:rPr>
                <w:rFonts w:cs="Arial"/>
              </w:rPr>
              <w:t>10</w:t>
            </w:r>
          </w:p>
        </w:tc>
        <w:tc>
          <w:tcPr>
            <w:tcW w:w="2554" w:type="dxa"/>
            <w:gridSpan w:val="2"/>
            <w:shd w:val="clear" w:color="auto" w:fill="auto"/>
            <w:noWrap/>
          </w:tcPr>
          <w:p w14:paraId="36D30DEB" w14:textId="77777777" w:rsidR="005911F8" w:rsidRPr="00EF5447" w:rsidRDefault="005911F8" w:rsidP="005F43F1">
            <w:pPr>
              <w:pStyle w:val="TAC"/>
              <w:rPr>
                <w:rFonts w:eastAsia="Malgun Gothic"/>
                <w:szCs w:val="18"/>
                <w:lang w:eastAsia="ko-KR"/>
              </w:rPr>
            </w:pPr>
            <w:r w:rsidRPr="003C4CEC">
              <w:rPr>
                <w:rFonts w:cs="Arial"/>
              </w:rPr>
              <w:t>50</w:t>
            </w:r>
          </w:p>
        </w:tc>
        <w:tc>
          <w:tcPr>
            <w:tcW w:w="1323" w:type="dxa"/>
            <w:gridSpan w:val="2"/>
            <w:shd w:val="clear" w:color="auto" w:fill="auto"/>
            <w:noWrap/>
          </w:tcPr>
          <w:p w14:paraId="59C9BA06" w14:textId="77777777" w:rsidR="005911F8" w:rsidRPr="00EF5447" w:rsidRDefault="005911F8" w:rsidP="005F43F1">
            <w:pPr>
              <w:pStyle w:val="TAC"/>
              <w:rPr>
                <w:rFonts w:eastAsia="Malgun Gothic"/>
                <w:szCs w:val="18"/>
                <w:lang w:eastAsia="ko-KR"/>
              </w:rPr>
            </w:pPr>
            <w:r w:rsidRPr="00EF5447">
              <w:rPr>
                <w:rFonts w:cs="Arial"/>
              </w:rPr>
              <w:t>2590</w:t>
            </w:r>
          </w:p>
        </w:tc>
        <w:tc>
          <w:tcPr>
            <w:tcW w:w="667" w:type="dxa"/>
            <w:gridSpan w:val="2"/>
            <w:shd w:val="clear" w:color="auto" w:fill="auto"/>
          </w:tcPr>
          <w:p w14:paraId="2AF2673A"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306ED6E4" w14:textId="77777777" w:rsidR="005911F8" w:rsidRPr="00EF5447" w:rsidRDefault="005911F8" w:rsidP="005F43F1">
            <w:pPr>
              <w:pStyle w:val="TAC"/>
              <w:rPr>
                <w:lang w:eastAsia="zh-CN"/>
              </w:rPr>
            </w:pPr>
            <w:r w:rsidRPr="00EF5447">
              <w:t>N/A</w:t>
            </w:r>
          </w:p>
        </w:tc>
      </w:tr>
      <w:tr w:rsidR="005911F8" w:rsidRPr="00EF5447" w14:paraId="747CDB69" w14:textId="77777777" w:rsidTr="00DD70BE">
        <w:trPr>
          <w:trHeight w:val="54"/>
          <w:jc w:val="center"/>
        </w:trPr>
        <w:tc>
          <w:tcPr>
            <w:tcW w:w="2258" w:type="dxa"/>
            <w:tcBorders>
              <w:bottom w:val="nil"/>
            </w:tcBorders>
            <w:shd w:val="clear" w:color="auto" w:fill="auto"/>
          </w:tcPr>
          <w:p w14:paraId="78786714" w14:textId="77777777" w:rsidR="005911F8" w:rsidRPr="00EF5447" w:rsidRDefault="005911F8" w:rsidP="005F43F1">
            <w:pPr>
              <w:pStyle w:val="TAC"/>
              <w:rPr>
                <w:rFonts w:cs="Arial"/>
                <w:lang w:eastAsia="ja-JP"/>
              </w:rPr>
            </w:pPr>
            <w:r w:rsidRPr="00EF5447">
              <w:rPr>
                <w:rFonts w:cs="Arial"/>
                <w:lang w:eastAsia="ja-JP"/>
              </w:rPr>
              <w:t>DC_3A-20A_n41A</w:t>
            </w:r>
          </w:p>
          <w:p w14:paraId="3E175D35" w14:textId="77777777" w:rsidR="005911F8" w:rsidRPr="00EF5447" w:rsidRDefault="005911F8" w:rsidP="005F43F1">
            <w:pPr>
              <w:pStyle w:val="TAC"/>
              <w:rPr>
                <w:rFonts w:eastAsia="ＭＳ 明朝"/>
              </w:rPr>
            </w:pPr>
            <w:r w:rsidRPr="00EF5447">
              <w:rPr>
                <w:lang w:eastAsia="fi-FI"/>
              </w:rPr>
              <w:t>DC_3C-20A_n41A</w:t>
            </w:r>
          </w:p>
        </w:tc>
        <w:tc>
          <w:tcPr>
            <w:tcW w:w="867" w:type="dxa"/>
            <w:shd w:val="clear" w:color="auto" w:fill="auto"/>
          </w:tcPr>
          <w:p w14:paraId="215F864F" w14:textId="77777777" w:rsidR="005911F8" w:rsidRPr="00EF5447" w:rsidRDefault="005911F8" w:rsidP="005F43F1">
            <w:pPr>
              <w:pStyle w:val="TAC"/>
              <w:rPr>
                <w:lang w:eastAsia="ja-JP"/>
              </w:rPr>
            </w:pPr>
            <w:r w:rsidRPr="00EF5447">
              <w:rPr>
                <w:lang w:eastAsia="zh-CN"/>
              </w:rPr>
              <w:t>3</w:t>
            </w:r>
          </w:p>
        </w:tc>
        <w:tc>
          <w:tcPr>
            <w:tcW w:w="1379" w:type="dxa"/>
            <w:gridSpan w:val="2"/>
            <w:shd w:val="clear" w:color="auto" w:fill="auto"/>
            <w:noWrap/>
          </w:tcPr>
          <w:p w14:paraId="68B0462F"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4D816FD6"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79AC3AC2"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5F571265" w14:textId="77777777" w:rsidR="005911F8" w:rsidRPr="00EF5447" w:rsidRDefault="005911F8" w:rsidP="005F43F1">
            <w:pPr>
              <w:pStyle w:val="TAC"/>
              <w:rPr>
                <w:rFonts w:cs="Arial"/>
              </w:rPr>
            </w:pPr>
            <w:r w:rsidRPr="00EF5447">
              <w:t>1839</w:t>
            </w:r>
          </w:p>
        </w:tc>
        <w:tc>
          <w:tcPr>
            <w:tcW w:w="667" w:type="dxa"/>
            <w:gridSpan w:val="2"/>
            <w:shd w:val="clear" w:color="auto" w:fill="auto"/>
          </w:tcPr>
          <w:p w14:paraId="2A699884" w14:textId="77777777" w:rsidR="005911F8" w:rsidRPr="00EF5447" w:rsidRDefault="005911F8" w:rsidP="005F43F1">
            <w:pPr>
              <w:pStyle w:val="TAC"/>
              <w:rPr>
                <w:lang w:eastAsia="ja-JP"/>
              </w:rPr>
            </w:pPr>
            <w:r w:rsidRPr="00EF5447">
              <w:rPr>
                <w:color w:val="000000"/>
                <w:lang w:eastAsia="zh-CN"/>
              </w:rPr>
              <w:t>26.0</w:t>
            </w:r>
          </w:p>
        </w:tc>
        <w:tc>
          <w:tcPr>
            <w:tcW w:w="1248" w:type="dxa"/>
            <w:gridSpan w:val="3"/>
            <w:shd w:val="clear" w:color="auto" w:fill="auto"/>
          </w:tcPr>
          <w:p w14:paraId="300CC20B" w14:textId="77777777" w:rsidR="005911F8" w:rsidRPr="00EF5447" w:rsidRDefault="005911F8" w:rsidP="005F43F1">
            <w:pPr>
              <w:pStyle w:val="TAC"/>
            </w:pPr>
            <w:r w:rsidRPr="00EF5447">
              <w:rPr>
                <w:lang w:eastAsia="zh-CN"/>
              </w:rPr>
              <w:t>IMD2</w:t>
            </w:r>
          </w:p>
        </w:tc>
      </w:tr>
      <w:tr w:rsidR="005911F8" w:rsidRPr="00EF5447" w14:paraId="2FED880C" w14:textId="77777777" w:rsidTr="00DD70BE">
        <w:trPr>
          <w:trHeight w:val="54"/>
          <w:jc w:val="center"/>
        </w:trPr>
        <w:tc>
          <w:tcPr>
            <w:tcW w:w="2258" w:type="dxa"/>
            <w:tcBorders>
              <w:top w:val="nil"/>
              <w:bottom w:val="nil"/>
            </w:tcBorders>
            <w:shd w:val="clear" w:color="auto" w:fill="auto"/>
          </w:tcPr>
          <w:p w14:paraId="74FA4CEB" w14:textId="77777777" w:rsidR="005911F8" w:rsidRPr="00EF5447" w:rsidRDefault="005911F8" w:rsidP="005F43F1">
            <w:pPr>
              <w:pStyle w:val="TAC"/>
              <w:rPr>
                <w:rFonts w:eastAsia="ＭＳ 明朝"/>
              </w:rPr>
            </w:pPr>
          </w:p>
        </w:tc>
        <w:tc>
          <w:tcPr>
            <w:tcW w:w="867" w:type="dxa"/>
            <w:shd w:val="clear" w:color="auto" w:fill="auto"/>
          </w:tcPr>
          <w:p w14:paraId="4165C44A" w14:textId="77777777" w:rsidR="005911F8" w:rsidRPr="00EF5447" w:rsidRDefault="005911F8" w:rsidP="005F43F1">
            <w:pPr>
              <w:pStyle w:val="TAC"/>
              <w:rPr>
                <w:lang w:eastAsia="ja-JP"/>
              </w:rPr>
            </w:pPr>
            <w:r w:rsidRPr="00EF5447">
              <w:rPr>
                <w:lang w:eastAsia="zh-CN"/>
              </w:rPr>
              <w:t>n41</w:t>
            </w:r>
          </w:p>
        </w:tc>
        <w:tc>
          <w:tcPr>
            <w:tcW w:w="1379" w:type="dxa"/>
            <w:gridSpan w:val="2"/>
            <w:shd w:val="clear" w:color="auto" w:fill="auto"/>
            <w:noWrap/>
          </w:tcPr>
          <w:p w14:paraId="78281A87" w14:textId="77777777" w:rsidR="005911F8" w:rsidRPr="00EF5447" w:rsidRDefault="005911F8" w:rsidP="005F43F1">
            <w:pPr>
              <w:pStyle w:val="TAC"/>
              <w:rPr>
                <w:rFonts w:cs="Arial"/>
              </w:rPr>
            </w:pPr>
            <w:r w:rsidRPr="003C4CEC">
              <w:rPr>
                <w:rFonts w:cs="Arial"/>
              </w:rPr>
              <w:t>2680</w:t>
            </w:r>
          </w:p>
        </w:tc>
        <w:tc>
          <w:tcPr>
            <w:tcW w:w="817" w:type="dxa"/>
            <w:gridSpan w:val="2"/>
            <w:shd w:val="clear" w:color="auto" w:fill="auto"/>
            <w:noWrap/>
          </w:tcPr>
          <w:p w14:paraId="358EB078"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3E14B626" w14:textId="77777777" w:rsidR="005911F8" w:rsidRPr="00EF5447" w:rsidRDefault="005911F8" w:rsidP="005F43F1">
            <w:pPr>
              <w:pStyle w:val="TAC"/>
              <w:rPr>
                <w:rFonts w:cs="Arial"/>
              </w:rPr>
            </w:pPr>
            <w:r w:rsidRPr="003C4CEC">
              <w:rPr>
                <w:rFonts w:cs="Arial"/>
                <w:lang w:eastAsia="fr-FR"/>
              </w:rPr>
              <w:t>50</w:t>
            </w:r>
          </w:p>
        </w:tc>
        <w:tc>
          <w:tcPr>
            <w:tcW w:w="1323" w:type="dxa"/>
            <w:gridSpan w:val="2"/>
            <w:shd w:val="clear" w:color="auto" w:fill="auto"/>
            <w:noWrap/>
          </w:tcPr>
          <w:p w14:paraId="3B9C9F61" w14:textId="77777777" w:rsidR="005911F8" w:rsidRPr="00EF5447" w:rsidRDefault="005911F8" w:rsidP="005F43F1">
            <w:pPr>
              <w:pStyle w:val="TAC"/>
              <w:rPr>
                <w:rFonts w:cs="Arial"/>
              </w:rPr>
            </w:pPr>
            <w:r w:rsidRPr="00EF5447">
              <w:rPr>
                <w:rFonts w:cs="Arial"/>
              </w:rPr>
              <w:t>2680</w:t>
            </w:r>
          </w:p>
        </w:tc>
        <w:tc>
          <w:tcPr>
            <w:tcW w:w="667" w:type="dxa"/>
            <w:gridSpan w:val="2"/>
            <w:shd w:val="clear" w:color="auto" w:fill="auto"/>
          </w:tcPr>
          <w:p w14:paraId="029B2256" w14:textId="77777777" w:rsidR="005911F8" w:rsidRPr="00EF5447" w:rsidRDefault="005911F8" w:rsidP="005F43F1">
            <w:pPr>
              <w:pStyle w:val="TAC"/>
              <w:rPr>
                <w:lang w:eastAsia="ja-JP"/>
              </w:rPr>
            </w:pPr>
            <w:r w:rsidRPr="00EF5447">
              <w:rPr>
                <w:color w:val="000000"/>
                <w:lang w:eastAsia="zh-CN"/>
              </w:rPr>
              <w:t>N/A</w:t>
            </w:r>
          </w:p>
        </w:tc>
        <w:tc>
          <w:tcPr>
            <w:tcW w:w="1248" w:type="dxa"/>
            <w:gridSpan w:val="3"/>
            <w:shd w:val="clear" w:color="auto" w:fill="auto"/>
          </w:tcPr>
          <w:p w14:paraId="1480E568" w14:textId="77777777" w:rsidR="005911F8" w:rsidRPr="00EF5447" w:rsidRDefault="005911F8" w:rsidP="005F43F1">
            <w:pPr>
              <w:pStyle w:val="TAC"/>
            </w:pPr>
            <w:r w:rsidRPr="00EF5447">
              <w:rPr>
                <w:lang w:eastAsia="zh-TW"/>
              </w:rPr>
              <w:t>N/A</w:t>
            </w:r>
          </w:p>
        </w:tc>
      </w:tr>
      <w:tr w:rsidR="005911F8" w:rsidRPr="00EF5447" w14:paraId="3762C250" w14:textId="77777777" w:rsidTr="00DD70BE">
        <w:trPr>
          <w:trHeight w:val="54"/>
          <w:jc w:val="center"/>
        </w:trPr>
        <w:tc>
          <w:tcPr>
            <w:tcW w:w="2258" w:type="dxa"/>
            <w:tcBorders>
              <w:top w:val="nil"/>
              <w:bottom w:val="single" w:sz="4" w:space="0" w:color="auto"/>
            </w:tcBorders>
            <w:shd w:val="clear" w:color="auto" w:fill="auto"/>
          </w:tcPr>
          <w:p w14:paraId="468906DB" w14:textId="77777777" w:rsidR="005911F8" w:rsidRPr="00EF5447" w:rsidRDefault="005911F8" w:rsidP="005F43F1">
            <w:pPr>
              <w:pStyle w:val="TAC"/>
              <w:rPr>
                <w:rFonts w:eastAsia="ＭＳ 明朝"/>
              </w:rPr>
            </w:pPr>
          </w:p>
        </w:tc>
        <w:tc>
          <w:tcPr>
            <w:tcW w:w="867" w:type="dxa"/>
            <w:shd w:val="clear" w:color="auto" w:fill="auto"/>
          </w:tcPr>
          <w:p w14:paraId="11D8D8E0" w14:textId="77777777" w:rsidR="005911F8" w:rsidRPr="00EF5447" w:rsidRDefault="005911F8" w:rsidP="005F43F1">
            <w:pPr>
              <w:pStyle w:val="TAC"/>
              <w:rPr>
                <w:lang w:eastAsia="ja-JP"/>
              </w:rPr>
            </w:pPr>
            <w:r w:rsidRPr="00EF5447">
              <w:rPr>
                <w:lang w:eastAsia="fi-FI"/>
              </w:rPr>
              <w:t>20</w:t>
            </w:r>
          </w:p>
        </w:tc>
        <w:tc>
          <w:tcPr>
            <w:tcW w:w="1379" w:type="dxa"/>
            <w:gridSpan w:val="2"/>
            <w:shd w:val="clear" w:color="auto" w:fill="auto"/>
            <w:noWrap/>
          </w:tcPr>
          <w:p w14:paraId="4704D0A2" w14:textId="77777777" w:rsidR="005911F8" w:rsidRPr="00EF5447" w:rsidRDefault="005911F8" w:rsidP="005F43F1">
            <w:pPr>
              <w:pStyle w:val="TAC"/>
              <w:rPr>
                <w:rFonts w:cs="Arial"/>
              </w:rPr>
            </w:pPr>
            <w:r w:rsidRPr="003C4CEC">
              <w:t>841</w:t>
            </w:r>
          </w:p>
        </w:tc>
        <w:tc>
          <w:tcPr>
            <w:tcW w:w="817" w:type="dxa"/>
            <w:gridSpan w:val="2"/>
            <w:shd w:val="clear" w:color="auto" w:fill="auto"/>
            <w:noWrap/>
          </w:tcPr>
          <w:p w14:paraId="1EC4A6BA"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793CF92B"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332FF164" w14:textId="77777777" w:rsidR="005911F8" w:rsidRPr="00EF5447" w:rsidRDefault="005911F8" w:rsidP="005F43F1">
            <w:pPr>
              <w:pStyle w:val="TAC"/>
              <w:rPr>
                <w:rFonts w:cs="Arial"/>
              </w:rPr>
            </w:pPr>
            <w:r w:rsidRPr="00EF5447">
              <w:rPr>
                <w:rFonts w:cs="Arial"/>
              </w:rPr>
              <w:t>800</w:t>
            </w:r>
          </w:p>
        </w:tc>
        <w:tc>
          <w:tcPr>
            <w:tcW w:w="667" w:type="dxa"/>
            <w:gridSpan w:val="2"/>
            <w:shd w:val="clear" w:color="auto" w:fill="auto"/>
          </w:tcPr>
          <w:p w14:paraId="514C4C17" w14:textId="77777777" w:rsidR="005911F8" w:rsidRPr="00EF5447" w:rsidRDefault="005911F8" w:rsidP="005F43F1">
            <w:pPr>
              <w:pStyle w:val="TAC"/>
              <w:rPr>
                <w:lang w:eastAsia="ja-JP"/>
              </w:rPr>
            </w:pPr>
            <w:r w:rsidRPr="00EF5447">
              <w:rPr>
                <w:color w:val="000000"/>
                <w:lang w:eastAsia="zh-CN"/>
              </w:rPr>
              <w:t>N/A</w:t>
            </w:r>
          </w:p>
        </w:tc>
        <w:tc>
          <w:tcPr>
            <w:tcW w:w="1248" w:type="dxa"/>
            <w:gridSpan w:val="3"/>
            <w:shd w:val="clear" w:color="auto" w:fill="auto"/>
          </w:tcPr>
          <w:p w14:paraId="770FE21F" w14:textId="77777777" w:rsidR="005911F8" w:rsidRPr="00EF5447" w:rsidRDefault="005911F8" w:rsidP="005F43F1">
            <w:pPr>
              <w:pStyle w:val="TAC"/>
            </w:pPr>
            <w:r w:rsidRPr="00EF5447">
              <w:rPr>
                <w:lang w:eastAsia="zh-TW"/>
              </w:rPr>
              <w:t>N/A</w:t>
            </w:r>
          </w:p>
        </w:tc>
      </w:tr>
      <w:tr w:rsidR="005911F8" w:rsidRPr="00EF5447" w14:paraId="0504CA6F" w14:textId="77777777" w:rsidTr="00DD70BE">
        <w:trPr>
          <w:trHeight w:val="54"/>
          <w:jc w:val="center"/>
        </w:trPr>
        <w:tc>
          <w:tcPr>
            <w:tcW w:w="2258" w:type="dxa"/>
            <w:tcBorders>
              <w:bottom w:val="nil"/>
            </w:tcBorders>
            <w:shd w:val="clear" w:color="auto" w:fill="auto"/>
          </w:tcPr>
          <w:p w14:paraId="62C54510" w14:textId="77777777" w:rsidR="005911F8" w:rsidRPr="00EF5447" w:rsidRDefault="005911F8" w:rsidP="005F43F1">
            <w:pPr>
              <w:pStyle w:val="TAC"/>
              <w:rPr>
                <w:rFonts w:cs="Arial"/>
                <w:lang w:eastAsia="ja-JP"/>
              </w:rPr>
            </w:pPr>
            <w:r w:rsidRPr="00EF5447">
              <w:rPr>
                <w:rFonts w:cs="Arial"/>
                <w:lang w:eastAsia="ja-JP"/>
              </w:rPr>
              <w:t>DC_3A-20A_n41A</w:t>
            </w:r>
          </w:p>
          <w:p w14:paraId="44F75406" w14:textId="77777777" w:rsidR="005911F8" w:rsidRPr="00EF5447" w:rsidRDefault="005911F8" w:rsidP="005F43F1">
            <w:pPr>
              <w:pStyle w:val="TAC"/>
              <w:rPr>
                <w:rFonts w:eastAsia="ＭＳ 明朝"/>
              </w:rPr>
            </w:pPr>
            <w:r w:rsidRPr="00EF5447">
              <w:rPr>
                <w:lang w:eastAsia="fi-FI"/>
              </w:rPr>
              <w:t>DC_3C-20A_n41A</w:t>
            </w:r>
          </w:p>
        </w:tc>
        <w:tc>
          <w:tcPr>
            <w:tcW w:w="867" w:type="dxa"/>
            <w:shd w:val="clear" w:color="auto" w:fill="auto"/>
          </w:tcPr>
          <w:p w14:paraId="5F5F4285" w14:textId="77777777" w:rsidR="005911F8" w:rsidRPr="00EF5447" w:rsidRDefault="005911F8" w:rsidP="005F43F1">
            <w:pPr>
              <w:pStyle w:val="TAC"/>
              <w:rPr>
                <w:lang w:eastAsia="ja-JP"/>
              </w:rPr>
            </w:pPr>
            <w:r w:rsidRPr="00EF5447">
              <w:rPr>
                <w:lang w:eastAsia="zh-CN"/>
              </w:rPr>
              <w:t>3</w:t>
            </w:r>
          </w:p>
        </w:tc>
        <w:tc>
          <w:tcPr>
            <w:tcW w:w="1379" w:type="dxa"/>
            <w:gridSpan w:val="2"/>
            <w:shd w:val="clear" w:color="auto" w:fill="auto"/>
            <w:noWrap/>
          </w:tcPr>
          <w:p w14:paraId="6487C813" w14:textId="77777777" w:rsidR="005911F8" w:rsidRPr="00EF5447" w:rsidRDefault="005911F8" w:rsidP="005F43F1">
            <w:pPr>
              <w:pStyle w:val="TAC"/>
              <w:rPr>
                <w:rFonts w:cs="Arial"/>
              </w:rPr>
            </w:pPr>
            <w:r w:rsidRPr="003C4CEC">
              <w:rPr>
                <w:rFonts w:cs="Arial"/>
              </w:rPr>
              <w:t>1779</w:t>
            </w:r>
          </w:p>
        </w:tc>
        <w:tc>
          <w:tcPr>
            <w:tcW w:w="817" w:type="dxa"/>
            <w:gridSpan w:val="2"/>
            <w:shd w:val="clear" w:color="auto" w:fill="auto"/>
            <w:noWrap/>
          </w:tcPr>
          <w:p w14:paraId="48135FFC"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2A5633A5"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48080666" w14:textId="77777777" w:rsidR="005911F8" w:rsidRPr="00EF5447" w:rsidRDefault="005911F8" w:rsidP="005F43F1">
            <w:pPr>
              <w:pStyle w:val="TAC"/>
              <w:rPr>
                <w:rFonts w:cs="Arial"/>
              </w:rPr>
            </w:pPr>
            <w:r w:rsidRPr="00EF5447">
              <w:t>1874</w:t>
            </w:r>
          </w:p>
        </w:tc>
        <w:tc>
          <w:tcPr>
            <w:tcW w:w="667" w:type="dxa"/>
            <w:gridSpan w:val="2"/>
            <w:shd w:val="clear" w:color="auto" w:fill="auto"/>
          </w:tcPr>
          <w:p w14:paraId="76EA5F80" w14:textId="77777777" w:rsidR="005911F8" w:rsidRPr="00EF5447" w:rsidRDefault="005911F8" w:rsidP="005F43F1">
            <w:pPr>
              <w:pStyle w:val="TAC"/>
              <w:rPr>
                <w:lang w:eastAsia="ja-JP"/>
              </w:rPr>
            </w:pPr>
            <w:r w:rsidRPr="00EF5447">
              <w:rPr>
                <w:color w:val="000000"/>
                <w:lang w:eastAsia="zh-CN"/>
              </w:rPr>
              <w:t>N/A</w:t>
            </w:r>
          </w:p>
        </w:tc>
        <w:tc>
          <w:tcPr>
            <w:tcW w:w="1248" w:type="dxa"/>
            <w:gridSpan w:val="3"/>
            <w:shd w:val="clear" w:color="auto" w:fill="auto"/>
          </w:tcPr>
          <w:p w14:paraId="185EB9A6" w14:textId="77777777" w:rsidR="005911F8" w:rsidRPr="00EF5447" w:rsidRDefault="005911F8" w:rsidP="005F43F1">
            <w:pPr>
              <w:pStyle w:val="TAC"/>
            </w:pPr>
            <w:r w:rsidRPr="00EF5447">
              <w:rPr>
                <w:lang w:eastAsia="zh-TW"/>
              </w:rPr>
              <w:t>N/A</w:t>
            </w:r>
          </w:p>
        </w:tc>
      </w:tr>
      <w:tr w:rsidR="005911F8" w:rsidRPr="00EF5447" w14:paraId="51D240E6" w14:textId="77777777" w:rsidTr="00DD70BE">
        <w:trPr>
          <w:trHeight w:val="54"/>
          <w:jc w:val="center"/>
        </w:trPr>
        <w:tc>
          <w:tcPr>
            <w:tcW w:w="2258" w:type="dxa"/>
            <w:tcBorders>
              <w:top w:val="nil"/>
              <w:bottom w:val="nil"/>
            </w:tcBorders>
            <w:shd w:val="clear" w:color="auto" w:fill="auto"/>
          </w:tcPr>
          <w:p w14:paraId="23D6AF7C" w14:textId="77777777" w:rsidR="005911F8" w:rsidRPr="00EF5447" w:rsidRDefault="005911F8" w:rsidP="005F43F1">
            <w:pPr>
              <w:pStyle w:val="TAC"/>
              <w:rPr>
                <w:rFonts w:eastAsia="ＭＳ 明朝"/>
              </w:rPr>
            </w:pPr>
          </w:p>
        </w:tc>
        <w:tc>
          <w:tcPr>
            <w:tcW w:w="867" w:type="dxa"/>
            <w:shd w:val="clear" w:color="auto" w:fill="auto"/>
          </w:tcPr>
          <w:p w14:paraId="7E16F37F" w14:textId="77777777" w:rsidR="005911F8" w:rsidRPr="00EF5447" w:rsidRDefault="005911F8" w:rsidP="005F43F1">
            <w:pPr>
              <w:pStyle w:val="TAC"/>
              <w:rPr>
                <w:lang w:eastAsia="ja-JP"/>
              </w:rPr>
            </w:pPr>
            <w:r w:rsidRPr="00EF5447">
              <w:rPr>
                <w:lang w:eastAsia="zh-CN"/>
              </w:rPr>
              <w:t>n41</w:t>
            </w:r>
          </w:p>
        </w:tc>
        <w:tc>
          <w:tcPr>
            <w:tcW w:w="1379" w:type="dxa"/>
            <w:gridSpan w:val="2"/>
            <w:shd w:val="clear" w:color="auto" w:fill="auto"/>
            <w:noWrap/>
          </w:tcPr>
          <w:p w14:paraId="51884BF7" w14:textId="77777777" w:rsidR="005911F8" w:rsidRPr="00EF5447" w:rsidRDefault="005911F8" w:rsidP="005F43F1">
            <w:pPr>
              <w:pStyle w:val="TAC"/>
              <w:rPr>
                <w:rFonts w:cs="Arial"/>
              </w:rPr>
            </w:pPr>
            <w:r w:rsidRPr="003C4CEC">
              <w:rPr>
                <w:rFonts w:cs="Arial"/>
              </w:rPr>
              <w:t>2590</w:t>
            </w:r>
          </w:p>
        </w:tc>
        <w:tc>
          <w:tcPr>
            <w:tcW w:w="817" w:type="dxa"/>
            <w:gridSpan w:val="2"/>
            <w:shd w:val="clear" w:color="auto" w:fill="auto"/>
            <w:noWrap/>
          </w:tcPr>
          <w:p w14:paraId="74D7343E"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7EFC35D7" w14:textId="77777777" w:rsidR="005911F8" w:rsidRPr="00EF5447" w:rsidRDefault="005911F8" w:rsidP="005F43F1">
            <w:pPr>
              <w:pStyle w:val="TAC"/>
              <w:rPr>
                <w:rFonts w:cs="Arial"/>
              </w:rPr>
            </w:pPr>
            <w:r w:rsidRPr="003C4CEC">
              <w:rPr>
                <w:rFonts w:cs="Arial"/>
                <w:lang w:eastAsia="fr-FR"/>
              </w:rPr>
              <w:t>50</w:t>
            </w:r>
          </w:p>
        </w:tc>
        <w:tc>
          <w:tcPr>
            <w:tcW w:w="1323" w:type="dxa"/>
            <w:gridSpan w:val="2"/>
            <w:shd w:val="clear" w:color="auto" w:fill="auto"/>
            <w:noWrap/>
          </w:tcPr>
          <w:p w14:paraId="2CAA7B1C" w14:textId="77777777" w:rsidR="005911F8" w:rsidRPr="00EF5447" w:rsidRDefault="005911F8" w:rsidP="005F43F1">
            <w:pPr>
              <w:pStyle w:val="TAC"/>
              <w:rPr>
                <w:rFonts w:cs="Arial"/>
              </w:rPr>
            </w:pPr>
            <w:r w:rsidRPr="00EF5447">
              <w:rPr>
                <w:rFonts w:cs="Arial"/>
              </w:rPr>
              <w:t>2590</w:t>
            </w:r>
          </w:p>
        </w:tc>
        <w:tc>
          <w:tcPr>
            <w:tcW w:w="667" w:type="dxa"/>
            <w:gridSpan w:val="2"/>
            <w:shd w:val="clear" w:color="auto" w:fill="auto"/>
          </w:tcPr>
          <w:p w14:paraId="23419A58" w14:textId="77777777" w:rsidR="005911F8" w:rsidRPr="00EF5447" w:rsidRDefault="005911F8" w:rsidP="005F43F1">
            <w:pPr>
              <w:pStyle w:val="TAC"/>
              <w:rPr>
                <w:lang w:eastAsia="ja-JP"/>
              </w:rPr>
            </w:pPr>
            <w:r w:rsidRPr="00EF5447">
              <w:rPr>
                <w:color w:val="000000"/>
                <w:lang w:eastAsia="zh-CN"/>
              </w:rPr>
              <w:t>N/A</w:t>
            </w:r>
          </w:p>
        </w:tc>
        <w:tc>
          <w:tcPr>
            <w:tcW w:w="1248" w:type="dxa"/>
            <w:gridSpan w:val="3"/>
            <w:shd w:val="clear" w:color="auto" w:fill="auto"/>
          </w:tcPr>
          <w:p w14:paraId="26CAEC26" w14:textId="77777777" w:rsidR="005911F8" w:rsidRPr="00EF5447" w:rsidRDefault="005911F8" w:rsidP="005F43F1">
            <w:pPr>
              <w:pStyle w:val="TAC"/>
            </w:pPr>
            <w:r w:rsidRPr="00EF5447">
              <w:rPr>
                <w:lang w:eastAsia="zh-TW"/>
              </w:rPr>
              <w:t>N/A</w:t>
            </w:r>
          </w:p>
        </w:tc>
      </w:tr>
      <w:tr w:rsidR="005911F8" w:rsidRPr="00EF5447" w14:paraId="6DEC2532" w14:textId="77777777" w:rsidTr="00DD70BE">
        <w:trPr>
          <w:trHeight w:val="54"/>
          <w:jc w:val="center"/>
        </w:trPr>
        <w:tc>
          <w:tcPr>
            <w:tcW w:w="2258" w:type="dxa"/>
            <w:tcBorders>
              <w:top w:val="nil"/>
              <w:bottom w:val="single" w:sz="4" w:space="0" w:color="auto"/>
            </w:tcBorders>
            <w:shd w:val="clear" w:color="auto" w:fill="auto"/>
          </w:tcPr>
          <w:p w14:paraId="0A10A242" w14:textId="77777777" w:rsidR="005911F8" w:rsidRPr="00EF5447" w:rsidRDefault="005911F8" w:rsidP="005F43F1">
            <w:pPr>
              <w:pStyle w:val="TAC"/>
              <w:rPr>
                <w:rFonts w:eastAsia="ＭＳ 明朝"/>
              </w:rPr>
            </w:pPr>
          </w:p>
        </w:tc>
        <w:tc>
          <w:tcPr>
            <w:tcW w:w="867" w:type="dxa"/>
            <w:shd w:val="clear" w:color="auto" w:fill="auto"/>
          </w:tcPr>
          <w:p w14:paraId="3B2D6444" w14:textId="77777777" w:rsidR="005911F8" w:rsidRPr="00EF5447" w:rsidRDefault="005911F8" w:rsidP="005F43F1">
            <w:pPr>
              <w:pStyle w:val="TAC"/>
              <w:rPr>
                <w:lang w:eastAsia="ja-JP"/>
              </w:rPr>
            </w:pPr>
            <w:r w:rsidRPr="00EF5447">
              <w:rPr>
                <w:lang w:eastAsia="fi-FI"/>
              </w:rPr>
              <w:t>20</w:t>
            </w:r>
          </w:p>
        </w:tc>
        <w:tc>
          <w:tcPr>
            <w:tcW w:w="1379" w:type="dxa"/>
            <w:gridSpan w:val="2"/>
            <w:shd w:val="clear" w:color="auto" w:fill="auto"/>
            <w:noWrap/>
          </w:tcPr>
          <w:p w14:paraId="576C5793" w14:textId="77777777" w:rsidR="005911F8" w:rsidRPr="00EF5447" w:rsidRDefault="005911F8" w:rsidP="005F43F1">
            <w:pPr>
              <w:pStyle w:val="TAC"/>
              <w:rPr>
                <w:rFonts w:cs="Arial"/>
              </w:rPr>
            </w:pPr>
            <w:r>
              <w:t>N/A</w:t>
            </w:r>
          </w:p>
        </w:tc>
        <w:tc>
          <w:tcPr>
            <w:tcW w:w="817" w:type="dxa"/>
            <w:gridSpan w:val="2"/>
            <w:shd w:val="clear" w:color="auto" w:fill="auto"/>
            <w:noWrap/>
          </w:tcPr>
          <w:p w14:paraId="72687831"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2CD7EF2E"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72FF8974" w14:textId="77777777" w:rsidR="005911F8" w:rsidRPr="00EF5447" w:rsidRDefault="005911F8" w:rsidP="005F43F1">
            <w:pPr>
              <w:pStyle w:val="TAC"/>
              <w:rPr>
                <w:rFonts w:cs="Arial"/>
              </w:rPr>
            </w:pPr>
            <w:r w:rsidRPr="00EF5447">
              <w:rPr>
                <w:rFonts w:cs="Arial"/>
              </w:rPr>
              <w:t>811</w:t>
            </w:r>
          </w:p>
        </w:tc>
        <w:tc>
          <w:tcPr>
            <w:tcW w:w="667" w:type="dxa"/>
            <w:gridSpan w:val="2"/>
            <w:shd w:val="clear" w:color="auto" w:fill="auto"/>
          </w:tcPr>
          <w:p w14:paraId="50492DDC" w14:textId="77777777" w:rsidR="005911F8" w:rsidRPr="00EF5447" w:rsidRDefault="005911F8" w:rsidP="005F43F1">
            <w:pPr>
              <w:pStyle w:val="TAC"/>
              <w:rPr>
                <w:lang w:eastAsia="ja-JP"/>
              </w:rPr>
            </w:pPr>
            <w:r w:rsidRPr="00EF5447">
              <w:rPr>
                <w:lang w:eastAsia="zh-TW"/>
              </w:rPr>
              <w:t>26.0</w:t>
            </w:r>
          </w:p>
        </w:tc>
        <w:tc>
          <w:tcPr>
            <w:tcW w:w="1248" w:type="dxa"/>
            <w:gridSpan w:val="3"/>
            <w:shd w:val="clear" w:color="auto" w:fill="auto"/>
          </w:tcPr>
          <w:p w14:paraId="2271418B" w14:textId="77777777" w:rsidR="005911F8" w:rsidRPr="00EF5447" w:rsidRDefault="005911F8" w:rsidP="005F43F1">
            <w:pPr>
              <w:pStyle w:val="TAC"/>
            </w:pPr>
            <w:r w:rsidRPr="00EF5447">
              <w:rPr>
                <w:lang w:eastAsia="zh-CN"/>
              </w:rPr>
              <w:t>IMD2</w:t>
            </w:r>
          </w:p>
        </w:tc>
      </w:tr>
      <w:tr w:rsidR="005911F8" w:rsidRPr="00EF5447" w14:paraId="1A65C0C9" w14:textId="77777777" w:rsidTr="00DD70BE">
        <w:trPr>
          <w:trHeight w:val="54"/>
          <w:jc w:val="center"/>
        </w:trPr>
        <w:tc>
          <w:tcPr>
            <w:tcW w:w="2258" w:type="dxa"/>
            <w:tcBorders>
              <w:bottom w:val="nil"/>
            </w:tcBorders>
            <w:shd w:val="clear" w:color="auto" w:fill="auto"/>
          </w:tcPr>
          <w:p w14:paraId="175BD5BE" w14:textId="77777777" w:rsidR="005911F8" w:rsidRPr="00EF5447" w:rsidRDefault="005911F8" w:rsidP="005F43F1">
            <w:pPr>
              <w:pStyle w:val="TAC"/>
              <w:rPr>
                <w:rFonts w:cs="Arial"/>
                <w:lang w:eastAsia="ja-JP"/>
              </w:rPr>
            </w:pPr>
            <w:r w:rsidRPr="00EF5447">
              <w:rPr>
                <w:rFonts w:cs="Arial"/>
                <w:lang w:eastAsia="ja-JP"/>
              </w:rPr>
              <w:t>DC_3A-20A_n41A</w:t>
            </w:r>
          </w:p>
          <w:p w14:paraId="3923A720" w14:textId="77777777" w:rsidR="005911F8" w:rsidRPr="00EF5447" w:rsidRDefault="005911F8" w:rsidP="005F43F1">
            <w:pPr>
              <w:pStyle w:val="TAC"/>
              <w:rPr>
                <w:rFonts w:eastAsia="ＭＳ 明朝"/>
              </w:rPr>
            </w:pPr>
            <w:r w:rsidRPr="00EF5447">
              <w:rPr>
                <w:lang w:eastAsia="fi-FI"/>
              </w:rPr>
              <w:t>DC_3C-20A_n41A</w:t>
            </w:r>
          </w:p>
        </w:tc>
        <w:tc>
          <w:tcPr>
            <w:tcW w:w="867" w:type="dxa"/>
            <w:shd w:val="clear" w:color="auto" w:fill="auto"/>
          </w:tcPr>
          <w:p w14:paraId="27CF4CF2" w14:textId="77777777" w:rsidR="005911F8" w:rsidRPr="00EF5447" w:rsidRDefault="005911F8" w:rsidP="005F43F1">
            <w:pPr>
              <w:pStyle w:val="TAC"/>
              <w:rPr>
                <w:lang w:eastAsia="ja-JP"/>
              </w:rPr>
            </w:pPr>
            <w:r w:rsidRPr="00EF5447">
              <w:rPr>
                <w:lang w:eastAsia="zh-CN"/>
              </w:rPr>
              <w:t>3</w:t>
            </w:r>
          </w:p>
        </w:tc>
        <w:tc>
          <w:tcPr>
            <w:tcW w:w="1379" w:type="dxa"/>
            <w:gridSpan w:val="2"/>
            <w:shd w:val="clear" w:color="auto" w:fill="auto"/>
            <w:noWrap/>
          </w:tcPr>
          <w:p w14:paraId="56C79CFB" w14:textId="77777777" w:rsidR="005911F8" w:rsidRPr="00EF5447" w:rsidRDefault="005911F8" w:rsidP="005F43F1">
            <w:pPr>
              <w:pStyle w:val="TAC"/>
              <w:rPr>
                <w:rFonts w:cs="Arial"/>
              </w:rPr>
            </w:pPr>
            <w:r w:rsidRPr="003C4CEC">
              <w:rPr>
                <w:color w:val="000000"/>
                <w:lang w:eastAsia="zh-CN"/>
              </w:rPr>
              <w:t>1730</w:t>
            </w:r>
          </w:p>
        </w:tc>
        <w:tc>
          <w:tcPr>
            <w:tcW w:w="817" w:type="dxa"/>
            <w:gridSpan w:val="2"/>
            <w:shd w:val="clear" w:color="auto" w:fill="auto"/>
            <w:noWrap/>
          </w:tcPr>
          <w:p w14:paraId="42DE2472" w14:textId="77777777" w:rsidR="005911F8" w:rsidRPr="00EF5447" w:rsidRDefault="005911F8" w:rsidP="005F43F1">
            <w:pPr>
              <w:pStyle w:val="TAC"/>
              <w:rPr>
                <w:rFonts w:cs="Arial"/>
              </w:rPr>
            </w:pPr>
            <w:r w:rsidRPr="003C4CEC">
              <w:rPr>
                <w:color w:val="000000"/>
                <w:lang w:eastAsia="zh-CN"/>
              </w:rPr>
              <w:t>5</w:t>
            </w:r>
          </w:p>
        </w:tc>
        <w:tc>
          <w:tcPr>
            <w:tcW w:w="2554" w:type="dxa"/>
            <w:gridSpan w:val="2"/>
            <w:shd w:val="clear" w:color="auto" w:fill="auto"/>
            <w:noWrap/>
          </w:tcPr>
          <w:p w14:paraId="5F290C65" w14:textId="77777777" w:rsidR="005911F8" w:rsidRPr="00EF5447" w:rsidRDefault="005911F8" w:rsidP="005F43F1">
            <w:pPr>
              <w:pStyle w:val="TAC"/>
              <w:rPr>
                <w:rFonts w:cs="Arial"/>
              </w:rPr>
            </w:pPr>
            <w:r w:rsidRPr="003C4CEC">
              <w:rPr>
                <w:color w:val="000000"/>
                <w:lang w:eastAsia="zh-CN"/>
              </w:rPr>
              <w:t>25</w:t>
            </w:r>
          </w:p>
        </w:tc>
        <w:tc>
          <w:tcPr>
            <w:tcW w:w="1323" w:type="dxa"/>
            <w:gridSpan w:val="2"/>
            <w:shd w:val="clear" w:color="auto" w:fill="auto"/>
            <w:noWrap/>
          </w:tcPr>
          <w:p w14:paraId="44CD5682" w14:textId="77777777" w:rsidR="005911F8" w:rsidRPr="00EF5447" w:rsidRDefault="005911F8" w:rsidP="005F43F1">
            <w:pPr>
              <w:pStyle w:val="TAC"/>
              <w:rPr>
                <w:rFonts w:cs="Arial"/>
              </w:rPr>
            </w:pPr>
            <w:r w:rsidRPr="00EF5447">
              <w:rPr>
                <w:color w:val="000000"/>
                <w:lang w:eastAsia="zh-CN"/>
              </w:rPr>
              <w:t>1825</w:t>
            </w:r>
          </w:p>
        </w:tc>
        <w:tc>
          <w:tcPr>
            <w:tcW w:w="667" w:type="dxa"/>
            <w:gridSpan w:val="2"/>
            <w:shd w:val="clear" w:color="auto" w:fill="auto"/>
          </w:tcPr>
          <w:p w14:paraId="147C8E93" w14:textId="77777777" w:rsidR="005911F8" w:rsidRPr="00EF5447" w:rsidRDefault="005911F8" w:rsidP="005F43F1">
            <w:pPr>
              <w:pStyle w:val="TAC"/>
              <w:rPr>
                <w:lang w:eastAsia="ja-JP"/>
              </w:rPr>
            </w:pPr>
            <w:r w:rsidRPr="00EF5447">
              <w:rPr>
                <w:color w:val="000000"/>
                <w:lang w:eastAsia="zh-CN"/>
              </w:rPr>
              <w:t>N/A</w:t>
            </w:r>
          </w:p>
        </w:tc>
        <w:tc>
          <w:tcPr>
            <w:tcW w:w="1248" w:type="dxa"/>
            <w:gridSpan w:val="3"/>
            <w:shd w:val="clear" w:color="auto" w:fill="auto"/>
          </w:tcPr>
          <w:p w14:paraId="09764C9C" w14:textId="77777777" w:rsidR="005911F8" w:rsidRPr="00EF5447" w:rsidRDefault="005911F8" w:rsidP="005F43F1">
            <w:pPr>
              <w:pStyle w:val="TAC"/>
            </w:pPr>
            <w:r w:rsidRPr="00EF5447">
              <w:rPr>
                <w:lang w:eastAsia="zh-CN"/>
              </w:rPr>
              <w:t>N/A</w:t>
            </w:r>
          </w:p>
        </w:tc>
      </w:tr>
      <w:tr w:rsidR="005911F8" w:rsidRPr="00EF5447" w14:paraId="467E5EFD" w14:textId="77777777" w:rsidTr="00DD70BE">
        <w:trPr>
          <w:trHeight w:val="54"/>
          <w:jc w:val="center"/>
        </w:trPr>
        <w:tc>
          <w:tcPr>
            <w:tcW w:w="2258" w:type="dxa"/>
            <w:tcBorders>
              <w:top w:val="nil"/>
              <w:bottom w:val="nil"/>
            </w:tcBorders>
            <w:shd w:val="clear" w:color="auto" w:fill="auto"/>
          </w:tcPr>
          <w:p w14:paraId="4CA196C4" w14:textId="77777777" w:rsidR="005911F8" w:rsidRPr="00EF5447" w:rsidRDefault="005911F8" w:rsidP="005F43F1">
            <w:pPr>
              <w:pStyle w:val="TAC"/>
              <w:rPr>
                <w:rFonts w:eastAsia="ＭＳ 明朝"/>
              </w:rPr>
            </w:pPr>
          </w:p>
        </w:tc>
        <w:tc>
          <w:tcPr>
            <w:tcW w:w="867" w:type="dxa"/>
            <w:shd w:val="clear" w:color="auto" w:fill="auto"/>
          </w:tcPr>
          <w:p w14:paraId="6E21BC6F" w14:textId="77777777" w:rsidR="005911F8" w:rsidRPr="00EF5447" w:rsidRDefault="005911F8" w:rsidP="005F43F1">
            <w:pPr>
              <w:pStyle w:val="TAC"/>
              <w:rPr>
                <w:lang w:eastAsia="ja-JP"/>
              </w:rPr>
            </w:pPr>
            <w:r w:rsidRPr="00EF5447">
              <w:rPr>
                <w:lang w:eastAsia="zh-CN"/>
              </w:rPr>
              <w:t>n41</w:t>
            </w:r>
          </w:p>
        </w:tc>
        <w:tc>
          <w:tcPr>
            <w:tcW w:w="1379" w:type="dxa"/>
            <w:gridSpan w:val="2"/>
            <w:shd w:val="clear" w:color="auto" w:fill="auto"/>
            <w:noWrap/>
          </w:tcPr>
          <w:p w14:paraId="1F46E95C" w14:textId="77777777" w:rsidR="005911F8" w:rsidRPr="00EF5447" w:rsidRDefault="005911F8" w:rsidP="005F43F1">
            <w:pPr>
              <w:pStyle w:val="TAC"/>
              <w:rPr>
                <w:rFonts w:cs="Arial"/>
              </w:rPr>
            </w:pPr>
            <w:r w:rsidRPr="003C4CEC">
              <w:rPr>
                <w:color w:val="000000"/>
                <w:lang w:eastAsia="zh-CN"/>
              </w:rPr>
              <w:t>2660</w:t>
            </w:r>
          </w:p>
        </w:tc>
        <w:tc>
          <w:tcPr>
            <w:tcW w:w="817" w:type="dxa"/>
            <w:gridSpan w:val="2"/>
            <w:shd w:val="clear" w:color="auto" w:fill="auto"/>
            <w:noWrap/>
          </w:tcPr>
          <w:p w14:paraId="7E732BC9" w14:textId="77777777" w:rsidR="005911F8" w:rsidRPr="00EF5447" w:rsidRDefault="005911F8" w:rsidP="005F43F1">
            <w:pPr>
              <w:pStyle w:val="TAC"/>
              <w:rPr>
                <w:rFonts w:cs="Arial"/>
              </w:rPr>
            </w:pPr>
            <w:r w:rsidRPr="003C4CEC">
              <w:rPr>
                <w:color w:val="000000"/>
                <w:lang w:eastAsia="zh-CN"/>
              </w:rPr>
              <w:t>10</w:t>
            </w:r>
          </w:p>
        </w:tc>
        <w:tc>
          <w:tcPr>
            <w:tcW w:w="2554" w:type="dxa"/>
            <w:gridSpan w:val="2"/>
            <w:shd w:val="clear" w:color="auto" w:fill="auto"/>
            <w:noWrap/>
          </w:tcPr>
          <w:p w14:paraId="2363B528" w14:textId="77777777" w:rsidR="005911F8" w:rsidRPr="00EF5447" w:rsidRDefault="005911F8" w:rsidP="005F43F1">
            <w:pPr>
              <w:pStyle w:val="TAC"/>
              <w:rPr>
                <w:rFonts w:cs="Arial"/>
              </w:rPr>
            </w:pPr>
            <w:r w:rsidRPr="003C4CEC">
              <w:rPr>
                <w:rFonts w:cs="Arial"/>
                <w:lang w:eastAsia="fr-FR"/>
              </w:rPr>
              <w:t>50</w:t>
            </w:r>
          </w:p>
        </w:tc>
        <w:tc>
          <w:tcPr>
            <w:tcW w:w="1323" w:type="dxa"/>
            <w:gridSpan w:val="2"/>
            <w:shd w:val="clear" w:color="auto" w:fill="auto"/>
            <w:noWrap/>
          </w:tcPr>
          <w:p w14:paraId="4329922D" w14:textId="77777777" w:rsidR="005911F8" w:rsidRPr="00EF5447" w:rsidRDefault="005911F8" w:rsidP="005F43F1">
            <w:pPr>
              <w:pStyle w:val="TAC"/>
              <w:rPr>
                <w:rFonts w:cs="Arial"/>
              </w:rPr>
            </w:pPr>
            <w:r w:rsidRPr="00EF5447">
              <w:rPr>
                <w:color w:val="000000"/>
                <w:lang w:eastAsia="zh-CN"/>
              </w:rPr>
              <w:t>2660</w:t>
            </w:r>
          </w:p>
        </w:tc>
        <w:tc>
          <w:tcPr>
            <w:tcW w:w="667" w:type="dxa"/>
            <w:gridSpan w:val="2"/>
            <w:shd w:val="clear" w:color="auto" w:fill="auto"/>
          </w:tcPr>
          <w:p w14:paraId="2CD9AF9A" w14:textId="77777777" w:rsidR="005911F8" w:rsidRPr="00EF5447" w:rsidRDefault="005911F8" w:rsidP="005F43F1">
            <w:pPr>
              <w:pStyle w:val="TAC"/>
              <w:rPr>
                <w:lang w:eastAsia="ja-JP"/>
              </w:rPr>
            </w:pPr>
            <w:r w:rsidRPr="00EF5447">
              <w:rPr>
                <w:color w:val="000000"/>
                <w:lang w:eastAsia="zh-CN"/>
              </w:rPr>
              <w:t>N/A</w:t>
            </w:r>
          </w:p>
        </w:tc>
        <w:tc>
          <w:tcPr>
            <w:tcW w:w="1248" w:type="dxa"/>
            <w:gridSpan w:val="3"/>
            <w:shd w:val="clear" w:color="auto" w:fill="auto"/>
          </w:tcPr>
          <w:p w14:paraId="363265F6" w14:textId="77777777" w:rsidR="005911F8" w:rsidRPr="00EF5447" w:rsidRDefault="005911F8" w:rsidP="005F43F1">
            <w:pPr>
              <w:pStyle w:val="TAC"/>
            </w:pPr>
            <w:r w:rsidRPr="00EF5447">
              <w:rPr>
                <w:lang w:eastAsia="zh-TW"/>
              </w:rPr>
              <w:t>N/A</w:t>
            </w:r>
          </w:p>
        </w:tc>
      </w:tr>
      <w:tr w:rsidR="005911F8" w:rsidRPr="00EF5447" w14:paraId="55984097" w14:textId="77777777" w:rsidTr="00DD70BE">
        <w:trPr>
          <w:trHeight w:val="54"/>
          <w:jc w:val="center"/>
        </w:trPr>
        <w:tc>
          <w:tcPr>
            <w:tcW w:w="2258" w:type="dxa"/>
            <w:tcBorders>
              <w:top w:val="nil"/>
              <w:bottom w:val="single" w:sz="4" w:space="0" w:color="auto"/>
            </w:tcBorders>
            <w:shd w:val="clear" w:color="auto" w:fill="auto"/>
          </w:tcPr>
          <w:p w14:paraId="790EFAD4" w14:textId="77777777" w:rsidR="005911F8" w:rsidRPr="00EF5447" w:rsidRDefault="005911F8" w:rsidP="005F43F1">
            <w:pPr>
              <w:pStyle w:val="TAC"/>
              <w:rPr>
                <w:rFonts w:eastAsia="ＭＳ 明朝"/>
              </w:rPr>
            </w:pPr>
          </w:p>
        </w:tc>
        <w:tc>
          <w:tcPr>
            <w:tcW w:w="867" w:type="dxa"/>
            <w:shd w:val="clear" w:color="auto" w:fill="auto"/>
          </w:tcPr>
          <w:p w14:paraId="4EB99EEF" w14:textId="77777777" w:rsidR="005911F8" w:rsidRPr="00EF5447" w:rsidRDefault="005911F8" w:rsidP="005F43F1">
            <w:pPr>
              <w:pStyle w:val="TAC"/>
              <w:rPr>
                <w:lang w:eastAsia="ja-JP"/>
              </w:rPr>
            </w:pPr>
            <w:r w:rsidRPr="00EF5447">
              <w:rPr>
                <w:lang w:eastAsia="fi-FI"/>
              </w:rPr>
              <w:t>20</w:t>
            </w:r>
          </w:p>
        </w:tc>
        <w:tc>
          <w:tcPr>
            <w:tcW w:w="1379" w:type="dxa"/>
            <w:gridSpan w:val="2"/>
            <w:shd w:val="clear" w:color="auto" w:fill="auto"/>
            <w:noWrap/>
          </w:tcPr>
          <w:p w14:paraId="421323D8" w14:textId="77777777" w:rsidR="005911F8" w:rsidRPr="00EF5447" w:rsidRDefault="005911F8" w:rsidP="005F43F1">
            <w:pPr>
              <w:pStyle w:val="TAC"/>
              <w:rPr>
                <w:rFonts w:cs="Arial"/>
              </w:rPr>
            </w:pPr>
            <w:r>
              <w:rPr>
                <w:lang w:eastAsia="zh-TW"/>
              </w:rPr>
              <w:t>N/A</w:t>
            </w:r>
          </w:p>
        </w:tc>
        <w:tc>
          <w:tcPr>
            <w:tcW w:w="817" w:type="dxa"/>
            <w:gridSpan w:val="2"/>
            <w:shd w:val="clear" w:color="auto" w:fill="auto"/>
            <w:noWrap/>
          </w:tcPr>
          <w:p w14:paraId="7352FA52" w14:textId="77777777" w:rsidR="005911F8" w:rsidRPr="00EF5447" w:rsidRDefault="005911F8" w:rsidP="005F43F1">
            <w:pPr>
              <w:pStyle w:val="TAC"/>
              <w:rPr>
                <w:rFonts w:cs="Arial"/>
              </w:rPr>
            </w:pPr>
            <w:r w:rsidRPr="003C4CEC">
              <w:rPr>
                <w:lang w:eastAsia="zh-TW"/>
              </w:rPr>
              <w:t>5</w:t>
            </w:r>
          </w:p>
        </w:tc>
        <w:tc>
          <w:tcPr>
            <w:tcW w:w="2554" w:type="dxa"/>
            <w:gridSpan w:val="2"/>
            <w:shd w:val="clear" w:color="auto" w:fill="auto"/>
            <w:noWrap/>
          </w:tcPr>
          <w:p w14:paraId="515A085C" w14:textId="77777777" w:rsidR="005911F8" w:rsidRPr="00EF5447" w:rsidRDefault="005911F8" w:rsidP="005F43F1">
            <w:pPr>
              <w:pStyle w:val="TAC"/>
              <w:rPr>
                <w:rFonts w:cs="Arial"/>
              </w:rPr>
            </w:pPr>
            <w:r>
              <w:rPr>
                <w:lang w:eastAsia="zh-TW"/>
              </w:rPr>
              <w:t>N/A</w:t>
            </w:r>
          </w:p>
        </w:tc>
        <w:tc>
          <w:tcPr>
            <w:tcW w:w="1323" w:type="dxa"/>
            <w:gridSpan w:val="2"/>
            <w:shd w:val="clear" w:color="auto" w:fill="auto"/>
            <w:noWrap/>
          </w:tcPr>
          <w:p w14:paraId="05FF92E8" w14:textId="77777777" w:rsidR="005911F8" w:rsidRPr="00EF5447" w:rsidRDefault="005911F8" w:rsidP="005F43F1">
            <w:pPr>
              <w:pStyle w:val="TAC"/>
              <w:rPr>
                <w:rFonts w:cs="Arial"/>
              </w:rPr>
            </w:pPr>
            <w:r w:rsidRPr="00EF5447">
              <w:rPr>
                <w:lang w:eastAsia="zh-TW"/>
              </w:rPr>
              <w:t>800</w:t>
            </w:r>
          </w:p>
        </w:tc>
        <w:tc>
          <w:tcPr>
            <w:tcW w:w="667" w:type="dxa"/>
            <w:gridSpan w:val="2"/>
            <w:shd w:val="clear" w:color="auto" w:fill="auto"/>
          </w:tcPr>
          <w:p w14:paraId="38B38DD2" w14:textId="77777777" w:rsidR="005911F8" w:rsidRPr="00EF5447" w:rsidRDefault="005911F8" w:rsidP="005F43F1">
            <w:pPr>
              <w:pStyle w:val="TAC"/>
              <w:rPr>
                <w:lang w:eastAsia="ja-JP"/>
              </w:rPr>
            </w:pPr>
            <w:r w:rsidRPr="00EF5447">
              <w:rPr>
                <w:lang w:eastAsia="zh-TW"/>
              </w:rPr>
              <w:t>12.5</w:t>
            </w:r>
          </w:p>
        </w:tc>
        <w:tc>
          <w:tcPr>
            <w:tcW w:w="1248" w:type="dxa"/>
            <w:gridSpan w:val="3"/>
            <w:shd w:val="clear" w:color="auto" w:fill="auto"/>
          </w:tcPr>
          <w:p w14:paraId="5B548C53" w14:textId="77777777" w:rsidR="005911F8" w:rsidRPr="00EF5447" w:rsidRDefault="005911F8" w:rsidP="005F43F1">
            <w:pPr>
              <w:pStyle w:val="TAC"/>
            </w:pPr>
            <w:r w:rsidRPr="00EF5447">
              <w:rPr>
                <w:lang w:eastAsia="zh-CN"/>
              </w:rPr>
              <w:t>IMD3</w:t>
            </w:r>
          </w:p>
        </w:tc>
      </w:tr>
      <w:tr w:rsidR="005911F8" w:rsidRPr="00EF5447" w14:paraId="3B7A8EAC" w14:textId="77777777" w:rsidTr="00DD70BE">
        <w:trPr>
          <w:trHeight w:val="54"/>
          <w:jc w:val="center"/>
        </w:trPr>
        <w:tc>
          <w:tcPr>
            <w:tcW w:w="2258" w:type="dxa"/>
            <w:tcBorders>
              <w:top w:val="nil"/>
              <w:bottom w:val="nil"/>
            </w:tcBorders>
            <w:shd w:val="clear" w:color="auto" w:fill="auto"/>
          </w:tcPr>
          <w:p w14:paraId="4CF2C509" w14:textId="77777777" w:rsidR="005911F8" w:rsidRPr="00EF5447" w:rsidRDefault="005911F8" w:rsidP="005F43F1">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187DBE7E" w14:textId="77777777" w:rsidR="005911F8" w:rsidRPr="00EF5447" w:rsidRDefault="005911F8" w:rsidP="005F43F1">
            <w:pPr>
              <w:pStyle w:val="TAC"/>
              <w:rPr>
                <w:lang w:eastAsia="fi-FI"/>
              </w:rPr>
            </w:pPr>
            <w:r w:rsidRPr="00573A2E">
              <w:rPr>
                <w:rFonts w:eastAsia="Times New Roman"/>
                <w:lang w:eastAsia="zh-CN"/>
              </w:rPr>
              <w:t>3</w:t>
            </w:r>
          </w:p>
        </w:tc>
        <w:tc>
          <w:tcPr>
            <w:tcW w:w="1379" w:type="dxa"/>
            <w:gridSpan w:val="2"/>
            <w:shd w:val="clear" w:color="auto" w:fill="auto"/>
            <w:noWrap/>
          </w:tcPr>
          <w:p w14:paraId="2B01A18B" w14:textId="77777777" w:rsidR="005911F8" w:rsidRPr="00EF5447" w:rsidRDefault="005911F8" w:rsidP="005F43F1">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789F2D0E" w14:textId="77777777" w:rsidR="005911F8" w:rsidRPr="00EF5447" w:rsidRDefault="005911F8" w:rsidP="005F43F1">
            <w:pPr>
              <w:pStyle w:val="TAC"/>
              <w:rPr>
                <w:lang w:eastAsia="zh-TW"/>
              </w:rPr>
            </w:pPr>
            <w:r w:rsidRPr="003C4CEC">
              <w:rPr>
                <w:rFonts w:cs="Arial"/>
              </w:rPr>
              <w:t>5</w:t>
            </w:r>
          </w:p>
        </w:tc>
        <w:tc>
          <w:tcPr>
            <w:tcW w:w="2554" w:type="dxa"/>
            <w:gridSpan w:val="2"/>
            <w:shd w:val="clear" w:color="auto" w:fill="auto"/>
            <w:noWrap/>
          </w:tcPr>
          <w:p w14:paraId="0D9070F1" w14:textId="77777777" w:rsidR="005911F8" w:rsidRPr="00EF5447" w:rsidRDefault="005911F8" w:rsidP="005F43F1">
            <w:pPr>
              <w:pStyle w:val="TAC"/>
              <w:rPr>
                <w:lang w:eastAsia="zh-TW"/>
              </w:rPr>
            </w:pPr>
            <w:r w:rsidRPr="003C4CEC">
              <w:rPr>
                <w:rFonts w:cs="Arial"/>
              </w:rPr>
              <w:t>25</w:t>
            </w:r>
          </w:p>
        </w:tc>
        <w:tc>
          <w:tcPr>
            <w:tcW w:w="1323" w:type="dxa"/>
            <w:gridSpan w:val="2"/>
            <w:shd w:val="clear" w:color="auto" w:fill="auto"/>
            <w:noWrap/>
          </w:tcPr>
          <w:p w14:paraId="794994F4" w14:textId="77777777" w:rsidR="005911F8" w:rsidRPr="00EF5447" w:rsidRDefault="005911F8" w:rsidP="005F43F1">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16E458D1" w14:textId="77777777" w:rsidR="005911F8" w:rsidRPr="00EF5447" w:rsidRDefault="005911F8" w:rsidP="005F43F1">
            <w:pPr>
              <w:pStyle w:val="TAC"/>
              <w:rPr>
                <w:lang w:eastAsia="zh-TW"/>
              </w:rPr>
            </w:pPr>
            <w:r w:rsidRPr="00573A2E">
              <w:rPr>
                <w:rFonts w:cs="Arial"/>
              </w:rPr>
              <w:t>N/A</w:t>
            </w:r>
          </w:p>
        </w:tc>
        <w:tc>
          <w:tcPr>
            <w:tcW w:w="1248" w:type="dxa"/>
            <w:gridSpan w:val="3"/>
            <w:shd w:val="clear" w:color="auto" w:fill="auto"/>
          </w:tcPr>
          <w:p w14:paraId="51300D49" w14:textId="77777777" w:rsidR="005911F8" w:rsidRPr="00EF5447" w:rsidRDefault="005911F8" w:rsidP="005F43F1">
            <w:pPr>
              <w:pStyle w:val="TAC"/>
              <w:rPr>
                <w:lang w:eastAsia="zh-CN"/>
              </w:rPr>
            </w:pPr>
            <w:r w:rsidRPr="00573A2E">
              <w:t>N/A</w:t>
            </w:r>
          </w:p>
        </w:tc>
      </w:tr>
      <w:tr w:rsidR="005911F8" w:rsidRPr="00EF5447" w14:paraId="4388B463" w14:textId="77777777" w:rsidTr="00DD70BE">
        <w:trPr>
          <w:trHeight w:val="54"/>
          <w:jc w:val="center"/>
        </w:trPr>
        <w:tc>
          <w:tcPr>
            <w:tcW w:w="2258" w:type="dxa"/>
            <w:tcBorders>
              <w:top w:val="nil"/>
              <w:bottom w:val="nil"/>
            </w:tcBorders>
            <w:shd w:val="clear" w:color="auto" w:fill="auto"/>
          </w:tcPr>
          <w:p w14:paraId="67C03E90" w14:textId="77777777" w:rsidR="005911F8" w:rsidRPr="00EF5447" w:rsidRDefault="005911F8" w:rsidP="005F43F1">
            <w:pPr>
              <w:pStyle w:val="TAC"/>
              <w:rPr>
                <w:rFonts w:eastAsia="ＭＳ 明朝"/>
              </w:rPr>
            </w:pPr>
          </w:p>
        </w:tc>
        <w:tc>
          <w:tcPr>
            <w:tcW w:w="867" w:type="dxa"/>
            <w:shd w:val="clear" w:color="auto" w:fill="auto"/>
          </w:tcPr>
          <w:p w14:paraId="552D1199" w14:textId="77777777" w:rsidR="005911F8" w:rsidRPr="00EF5447" w:rsidRDefault="005911F8" w:rsidP="005F43F1">
            <w:pPr>
              <w:pStyle w:val="TAC"/>
              <w:rPr>
                <w:lang w:eastAsia="fi-FI"/>
              </w:rPr>
            </w:pPr>
            <w:r>
              <w:rPr>
                <w:rFonts w:eastAsia="Times New Roman"/>
                <w:lang w:eastAsia="zh-CN"/>
              </w:rPr>
              <w:t>n</w:t>
            </w:r>
            <w:r w:rsidRPr="00573A2E">
              <w:rPr>
                <w:rFonts w:eastAsia="Times New Roman"/>
                <w:lang w:eastAsia="zh-CN"/>
              </w:rPr>
              <w:t>20</w:t>
            </w:r>
          </w:p>
        </w:tc>
        <w:tc>
          <w:tcPr>
            <w:tcW w:w="1379" w:type="dxa"/>
            <w:gridSpan w:val="2"/>
            <w:shd w:val="clear" w:color="auto" w:fill="auto"/>
            <w:noWrap/>
          </w:tcPr>
          <w:p w14:paraId="3D08FB04" w14:textId="77777777" w:rsidR="005911F8" w:rsidRPr="00EF5447" w:rsidRDefault="005911F8" w:rsidP="005F43F1">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1C929987" w14:textId="77777777" w:rsidR="005911F8" w:rsidRPr="00EF5447" w:rsidRDefault="005911F8" w:rsidP="005F43F1">
            <w:pPr>
              <w:pStyle w:val="TAC"/>
              <w:rPr>
                <w:lang w:eastAsia="zh-TW"/>
              </w:rPr>
            </w:pPr>
            <w:r w:rsidRPr="003C4CEC">
              <w:rPr>
                <w:rFonts w:cs="Arial"/>
              </w:rPr>
              <w:t>5</w:t>
            </w:r>
          </w:p>
        </w:tc>
        <w:tc>
          <w:tcPr>
            <w:tcW w:w="2554" w:type="dxa"/>
            <w:gridSpan w:val="2"/>
            <w:shd w:val="clear" w:color="auto" w:fill="auto"/>
            <w:noWrap/>
          </w:tcPr>
          <w:p w14:paraId="3F18980D" w14:textId="77777777" w:rsidR="005911F8" w:rsidRPr="00EF5447" w:rsidRDefault="005911F8" w:rsidP="005F43F1">
            <w:pPr>
              <w:pStyle w:val="TAC"/>
              <w:rPr>
                <w:lang w:eastAsia="zh-TW"/>
              </w:rPr>
            </w:pPr>
            <w:r w:rsidRPr="003C4CEC">
              <w:rPr>
                <w:rFonts w:cs="Arial"/>
              </w:rPr>
              <w:t>25</w:t>
            </w:r>
          </w:p>
        </w:tc>
        <w:tc>
          <w:tcPr>
            <w:tcW w:w="1323" w:type="dxa"/>
            <w:gridSpan w:val="2"/>
            <w:shd w:val="clear" w:color="auto" w:fill="auto"/>
            <w:noWrap/>
          </w:tcPr>
          <w:p w14:paraId="2D8DF38E" w14:textId="77777777" w:rsidR="005911F8" w:rsidRPr="00EF5447" w:rsidRDefault="005911F8" w:rsidP="005F43F1">
            <w:pPr>
              <w:pStyle w:val="TAC"/>
              <w:rPr>
                <w:lang w:eastAsia="zh-TW"/>
              </w:rPr>
            </w:pPr>
            <w:r w:rsidRPr="00573A2E">
              <w:rPr>
                <w:color w:val="000000"/>
                <w:lang w:eastAsia="zh-CN"/>
              </w:rPr>
              <w:t>79</w:t>
            </w:r>
            <w:r>
              <w:rPr>
                <w:color w:val="000000"/>
                <w:lang w:eastAsia="zh-CN"/>
              </w:rPr>
              <w:t>6</w:t>
            </w:r>
          </w:p>
        </w:tc>
        <w:tc>
          <w:tcPr>
            <w:tcW w:w="667" w:type="dxa"/>
            <w:gridSpan w:val="2"/>
            <w:shd w:val="clear" w:color="auto" w:fill="auto"/>
          </w:tcPr>
          <w:p w14:paraId="39C55758" w14:textId="77777777" w:rsidR="005911F8" w:rsidRPr="00EF5447" w:rsidRDefault="005911F8" w:rsidP="005F43F1">
            <w:pPr>
              <w:pStyle w:val="TAC"/>
              <w:rPr>
                <w:lang w:eastAsia="zh-TW"/>
              </w:rPr>
            </w:pPr>
            <w:r w:rsidRPr="00573A2E">
              <w:rPr>
                <w:rFonts w:cs="Arial"/>
              </w:rPr>
              <w:t>N/A</w:t>
            </w:r>
          </w:p>
        </w:tc>
        <w:tc>
          <w:tcPr>
            <w:tcW w:w="1248" w:type="dxa"/>
            <w:gridSpan w:val="3"/>
            <w:shd w:val="clear" w:color="auto" w:fill="auto"/>
          </w:tcPr>
          <w:p w14:paraId="62B48CC1" w14:textId="77777777" w:rsidR="005911F8" w:rsidRPr="00EF5447" w:rsidRDefault="005911F8" w:rsidP="005F43F1">
            <w:pPr>
              <w:pStyle w:val="TAC"/>
              <w:rPr>
                <w:lang w:eastAsia="zh-CN"/>
              </w:rPr>
            </w:pPr>
            <w:r w:rsidRPr="00573A2E">
              <w:t>N/A</w:t>
            </w:r>
          </w:p>
        </w:tc>
      </w:tr>
      <w:tr w:rsidR="005911F8" w:rsidRPr="00EF5447" w14:paraId="060734AA" w14:textId="77777777" w:rsidTr="00DD70BE">
        <w:trPr>
          <w:trHeight w:val="54"/>
          <w:jc w:val="center"/>
        </w:trPr>
        <w:tc>
          <w:tcPr>
            <w:tcW w:w="2258" w:type="dxa"/>
            <w:tcBorders>
              <w:top w:val="nil"/>
              <w:bottom w:val="single" w:sz="4" w:space="0" w:color="auto"/>
            </w:tcBorders>
            <w:shd w:val="clear" w:color="auto" w:fill="auto"/>
          </w:tcPr>
          <w:p w14:paraId="6E7CFF7F" w14:textId="77777777" w:rsidR="005911F8" w:rsidRPr="00EF5447" w:rsidRDefault="005911F8" w:rsidP="005F43F1">
            <w:pPr>
              <w:pStyle w:val="TAC"/>
              <w:rPr>
                <w:rFonts w:eastAsia="ＭＳ 明朝"/>
              </w:rPr>
            </w:pPr>
          </w:p>
        </w:tc>
        <w:tc>
          <w:tcPr>
            <w:tcW w:w="867" w:type="dxa"/>
            <w:shd w:val="clear" w:color="auto" w:fill="auto"/>
          </w:tcPr>
          <w:p w14:paraId="4C629A8E" w14:textId="77777777" w:rsidR="005911F8" w:rsidRPr="00EF5447" w:rsidRDefault="005911F8" w:rsidP="005F43F1">
            <w:pPr>
              <w:pStyle w:val="TAC"/>
              <w:rPr>
                <w:lang w:eastAsia="fi-FI"/>
              </w:rPr>
            </w:pPr>
            <w:r w:rsidRPr="00573A2E">
              <w:rPr>
                <w:rFonts w:eastAsia="Times New Roman"/>
                <w:lang w:eastAsia="zh-CN"/>
              </w:rPr>
              <w:t>n67</w:t>
            </w:r>
          </w:p>
        </w:tc>
        <w:tc>
          <w:tcPr>
            <w:tcW w:w="1379" w:type="dxa"/>
            <w:gridSpan w:val="2"/>
            <w:shd w:val="clear" w:color="auto" w:fill="auto"/>
            <w:noWrap/>
          </w:tcPr>
          <w:p w14:paraId="7DD01751" w14:textId="77777777" w:rsidR="005911F8" w:rsidRPr="00EF5447" w:rsidRDefault="005911F8" w:rsidP="005F43F1">
            <w:pPr>
              <w:pStyle w:val="TAC"/>
              <w:rPr>
                <w:lang w:eastAsia="zh-TW"/>
              </w:rPr>
            </w:pPr>
            <w:r>
              <w:rPr>
                <w:color w:val="000000"/>
                <w:lang w:eastAsia="zh-CN"/>
              </w:rPr>
              <w:t>N/A</w:t>
            </w:r>
          </w:p>
        </w:tc>
        <w:tc>
          <w:tcPr>
            <w:tcW w:w="817" w:type="dxa"/>
            <w:gridSpan w:val="2"/>
            <w:shd w:val="clear" w:color="auto" w:fill="auto"/>
            <w:noWrap/>
          </w:tcPr>
          <w:p w14:paraId="331B878C" w14:textId="77777777" w:rsidR="005911F8" w:rsidRPr="00EF5447" w:rsidRDefault="005911F8" w:rsidP="005F43F1">
            <w:pPr>
              <w:pStyle w:val="TAC"/>
              <w:rPr>
                <w:lang w:eastAsia="zh-TW"/>
              </w:rPr>
            </w:pPr>
            <w:r w:rsidRPr="003C4CEC">
              <w:rPr>
                <w:rFonts w:cs="Arial"/>
              </w:rPr>
              <w:t>5</w:t>
            </w:r>
          </w:p>
        </w:tc>
        <w:tc>
          <w:tcPr>
            <w:tcW w:w="2554" w:type="dxa"/>
            <w:gridSpan w:val="2"/>
            <w:shd w:val="clear" w:color="auto" w:fill="auto"/>
            <w:noWrap/>
          </w:tcPr>
          <w:p w14:paraId="422BC8EC" w14:textId="77777777" w:rsidR="005911F8" w:rsidRPr="00EF5447" w:rsidRDefault="005911F8" w:rsidP="005F43F1">
            <w:pPr>
              <w:pStyle w:val="TAC"/>
              <w:rPr>
                <w:lang w:eastAsia="zh-TW"/>
              </w:rPr>
            </w:pPr>
            <w:r>
              <w:rPr>
                <w:rFonts w:cs="Arial"/>
              </w:rPr>
              <w:t>N/A</w:t>
            </w:r>
          </w:p>
        </w:tc>
        <w:tc>
          <w:tcPr>
            <w:tcW w:w="1323" w:type="dxa"/>
            <w:gridSpan w:val="2"/>
            <w:shd w:val="clear" w:color="auto" w:fill="auto"/>
            <w:noWrap/>
          </w:tcPr>
          <w:p w14:paraId="24C7CF04" w14:textId="77777777" w:rsidR="005911F8" w:rsidRPr="00EF5447" w:rsidRDefault="005911F8" w:rsidP="005F43F1">
            <w:pPr>
              <w:pStyle w:val="TAC"/>
              <w:rPr>
                <w:lang w:eastAsia="zh-TW"/>
              </w:rPr>
            </w:pPr>
            <w:r w:rsidRPr="00573A2E">
              <w:rPr>
                <w:rFonts w:cs="Arial"/>
              </w:rPr>
              <w:t>74</w:t>
            </w:r>
            <w:r>
              <w:rPr>
                <w:rFonts w:cs="Arial"/>
                <w:lang w:val="sv-SE"/>
              </w:rPr>
              <w:t>6</w:t>
            </w:r>
          </w:p>
        </w:tc>
        <w:tc>
          <w:tcPr>
            <w:tcW w:w="667" w:type="dxa"/>
            <w:gridSpan w:val="2"/>
            <w:shd w:val="clear" w:color="auto" w:fill="auto"/>
          </w:tcPr>
          <w:p w14:paraId="205D98A8" w14:textId="77777777" w:rsidR="005911F8" w:rsidRPr="00EF5447" w:rsidRDefault="005911F8" w:rsidP="005F43F1">
            <w:pPr>
              <w:pStyle w:val="TAC"/>
              <w:rPr>
                <w:lang w:eastAsia="zh-TW"/>
              </w:rPr>
            </w:pPr>
            <w:r>
              <w:rPr>
                <w:rFonts w:cs="Arial"/>
                <w:lang w:val="sv-SE"/>
              </w:rPr>
              <w:t>10.1</w:t>
            </w:r>
          </w:p>
        </w:tc>
        <w:tc>
          <w:tcPr>
            <w:tcW w:w="1248" w:type="dxa"/>
            <w:gridSpan w:val="3"/>
            <w:shd w:val="clear" w:color="auto" w:fill="auto"/>
          </w:tcPr>
          <w:p w14:paraId="41B63475" w14:textId="77777777" w:rsidR="005911F8" w:rsidRPr="00EF5447" w:rsidRDefault="005911F8" w:rsidP="005F43F1">
            <w:pPr>
              <w:pStyle w:val="TAC"/>
              <w:rPr>
                <w:lang w:eastAsia="zh-CN"/>
              </w:rPr>
            </w:pPr>
            <w:r w:rsidRPr="00573A2E">
              <w:t>IMD4</w:t>
            </w:r>
          </w:p>
        </w:tc>
      </w:tr>
      <w:tr w:rsidR="005911F8" w:rsidRPr="00EF5447" w14:paraId="464E9F7C" w14:textId="77777777" w:rsidTr="00DD70BE">
        <w:trPr>
          <w:trHeight w:val="54"/>
          <w:jc w:val="center"/>
        </w:trPr>
        <w:tc>
          <w:tcPr>
            <w:tcW w:w="2258" w:type="dxa"/>
            <w:tcBorders>
              <w:bottom w:val="nil"/>
            </w:tcBorders>
            <w:shd w:val="clear" w:color="auto" w:fill="auto"/>
          </w:tcPr>
          <w:p w14:paraId="5D7C0E29" w14:textId="77777777" w:rsidR="005911F8" w:rsidRPr="00EF5447" w:rsidRDefault="005911F8" w:rsidP="005F43F1">
            <w:pPr>
              <w:pStyle w:val="TAC"/>
              <w:rPr>
                <w:rFonts w:cs="Arial"/>
                <w:kern w:val="2"/>
                <w:szCs w:val="24"/>
                <w:lang w:eastAsia="ja-JP"/>
              </w:rPr>
            </w:pPr>
            <w:r w:rsidRPr="00EF5447">
              <w:rPr>
                <w:rFonts w:cs="Arial"/>
                <w:kern w:val="2"/>
                <w:szCs w:val="24"/>
                <w:lang w:eastAsia="ja-JP"/>
              </w:rPr>
              <w:t>DC_3A_20A_SUL_n78A-n80A</w:t>
            </w:r>
          </w:p>
          <w:p w14:paraId="7B3821C5" w14:textId="77777777" w:rsidR="005911F8" w:rsidRPr="00EF5447" w:rsidRDefault="005911F8" w:rsidP="005F43F1">
            <w:pPr>
              <w:pStyle w:val="TAC"/>
              <w:rPr>
                <w:rFonts w:eastAsia="ＭＳ 明朝"/>
              </w:rPr>
            </w:pPr>
            <w:r w:rsidRPr="00EF5447">
              <w:rPr>
                <w:rFonts w:cs="Arial"/>
                <w:kern w:val="2"/>
                <w:szCs w:val="24"/>
                <w:lang w:eastAsia="ja-JP"/>
              </w:rPr>
              <w:t>DC_3C_20A_SUL_n78A-n80A</w:t>
            </w:r>
          </w:p>
        </w:tc>
        <w:tc>
          <w:tcPr>
            <w:tcW w:w="867" w:type="dxa"/>
            <w:shd w:val="clear" w:color="auto" w:fill="auto"/>
          </w:tcPr>
          <w:p w14:paraId="33746B78" w14:textId="77777777" w:rsidR="005911F8" w:rsidRPr="00EF5447" w:rsidRDefault="005911F8" w:rsidP="005F43F1">
            <w:pPr>
              <w:pStyle w:val="TAC"/>
              <w:rPr>
                <w:rFonts w:eastAsia="ＭＳ 明朝"/>
              </w:rPr>
            </w:pPr>
            <w:r w:rsidRPr="00EF5447">
              <w:rPr>
                <w:lang w:eastAsia="zh-CN"/>
              </w:rPr>
              <w:t>3</w:t>
            </w:r>
          </w:p>
        </w:tc>
        <w:tc>
          <w:tcPr>
            <w:tcW w:w="1379" w:type="dxa"/>
            <w:gridSpan w:val="2"/>
            <w:shd w:val="clear" w:color="auto" w:fill="auto"/>
            <w:noWrap/>
          </w:tcPr>
          <w:p w14:paraId="144B9976" w14:textId="77777777" w:rsidR="005911F8" w:rsidRPr="00EF5447" w:rsidRDefault="005911F8" w:rsidP="005F43F1">
            <w:pPr>
              <w:pStyle w:val="TAC"/>
              <w:rPr>
                <w:rFonts w:eastAsia="ＭＳ 明朝"/>
              </w:rPr>
            </w:pPr>
            <w:r>
              <w:rPr>
                <w:kern w:val="2"/>
                <w:szCs w:val="24"/>
                <w:lang w:eastAsia="zh-CN"/>
              </w:rPr>
              <w:t>N/A</w:t>
            </w:r>
          </w:p>
        </w:tc>
        <w:tc>
          <w:tcPr>
            <w:tcW w:w="817" w:type="dxa"/>
            <w:gridSpan w:val="2"/>
            <w:shd w:val="clear" w:color="auto" w:fill="auto"/>
            <w:noWrap/>
          </w:tcPr>
          <w:p w14:paraId="334B068E"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60474263" w14:textId="77777777" w:rsidR="005911F8" w:rsidRPr="00EF5447" w:rsidRDefault="005911F8"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28CAB0C6" w14:textId="77777777" w:rsidR="005911F8" w:rsidRPr="00EF5447" w:rsidRDefault="005911F8" w:rsidP="005F43F1">
            <w:pPr>
              <w:pStyle w:val="TAC"/>
              <w:rPr>
                <w:rFonts w:eastAsia="ＭＳ 明朝"/>
              </w:rPr>
            </w:pPr>
            <w:r w:rsidRPr="00EF5447">
              <w:rPr>
                <w:kern w:val="2"/>
                <w:szCs w:val="24"/>
                <w:lang w:eastAsia="zh-CN"/>
              </w:rPr>
              <w:t>1820</w:t>
            </w:r>
          </w:p>
        </w:tc>
        <w:tc>
          <w:tcPr>
            <w:tcW w:w="667" w:type="dxa"/>
            <w:gridSpan w:val="2"/>
            <w:shd w:val="clear" w:color="auto" w:fill="auto"/>
          </w:tcPr>
          <w:p w14:paraId="02EC697C" w14:textId="77777777" w:rsidR="005911F8" w:rsidRPr="00EF5447" w:rsidRDefault="005911F8" w:rsidP="005F43F1">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42976D73" w14:textId="77777777" w:rsidR="005911F8" w:rsidRPr="00EF5447" w:rsidRDefault="005911F8" w:rsidP="005F43F1">
            <w:pPr>
              <w:pStyle w:val="TAC"/>
            </w:pPr>
            <w:r w:rsidRPr="00EF5447">
              <w:rPr>
                <w:kern w:val="2"/>
                <w:szCs w:val="24"/>
                <w:lang w:eastAsia="ja-JP"/>
              </w:rPr>
              <w:t>IMD</w:t>
            </w:r>
            <w:r w:rsidRPr="00EF5447">
              <w:rPr>
                <w:kern w:val="2"/>
                <w:szCs w:val="24"/>
                <w:lang w:eastAsia="zh-CN"/>
              </w:rPr>
              <w:t>3</w:t>
            </w:r>
          </w:p>
        </w:tc>
      </w:tr>
      <w:tr w:rsidR="005911F8" w:rsidRPr="00EF5447" w14:paraId="13DFE6A2" w14:textId="77777777" w:rsidTr="00DD70BE">
        <w:trPr>
          <w:trHeight w:val="54"/>
          <w:jc w:val="center"/>
        </w:trPr>
        <w:tc>
          <w:tcPr>
            <w:tcW w:w="2258" w:type="dxa"/>
            <w:tcBorders>
              <w:top w:val="nil"/>
              <w:bottom w:val="nil"/>
            </w:tcBorders>
            <w:shd w:val="clear" w:color="auto" w:fill="auto"/>
          </w:tcPr>
          <w:p w14:paraId="51492632" w14:textId="77777777" w:rsidR="005911F8" w:rsidRPr="00EF5447" w:rsidRDefault="005911F8" w:rsidP="005F43F1">
            <w:pPr>
              <w:pStyle w:val="TAC"/>
              <w:rPr>
                <w:rFonts w:eastAsia="ＭＳ 明朝"/>
              </w:rPr>
            </w:pPr>
          </w:p>
        </w:tc>
        <w:tc>
          <w:tcPr>
            <w:tcW w:w="867" w:type="dxa"/>
            <w:shd w:val="clear" w:color="auto" w:fill="auto"/>
          </w:tcPr>
          <w:p w14:paraId="7E4B374F" w14:textId="77777777" w:rsidR="005911F8" w:rsidRPr="00EF5447" w:rsidRDefault="005911F8" w:rsidP="005F43F1">
            <w:pPr>
              <w:pStyle w:val="TAC"/>
              <w:rPr>
                <w:rFonts w:eastAsia="ＭＳ 明朝"/>
              </w:rPr>
            </w:pPr>
            <w:r w:rsidRPr="00EF5447">
              <w:rPr>
                <w:lang w:eastAsia="zh-CN"/>
              </w:rPr>
              <w:t>20</w:t>
            </w:r>
          </w:p>
        </w:tc>
        <w:tc>
          <w:tcPr>
            <w:tcW w:w="1379" w:type="dxa"/>
            <w:gridSpan w:val="2"/>
            <w:shd w:val="clear" w:color="auto" w:fill="auto"/>
            <w:noWrap/>
          </w:tcPr>
          <w:p w14:paraId="2695C82A" w14:textId="77777777" w:rsidR="005911F8" w:rsidRPr="00EF5447" w:rsidRDefault="005911F8" w:rsidP="005F43F1">
            <w:pPr>
              <w:pStyle w:val="TAC"/>
              <w:rPr>
                <w:rFonts w:eastAsia="ＭＳ 明朝"/>
              </w:rPr>
            </w:pPr>
            <w:r w:rsidRPr="003C4CEC">
              <w:rPr>
                <w:lang w:eastAsia="zh-CN"/>
              </w:rPr>
              <w:t>845</w:t>
            </w:r>
          </w:p>
        </w:tc>
        <w:tc>
          <w:tcPr>
            <w:tcW w:w="817" w:type="dxa"/>
            <w:gridSpan w:val="2"/>
            <w:shd w:val="clear" w:color="auto" w:fill="auto"/>
            <w:noWrap/>
          </w:tcPr>
          <w:p w14:paraId="5B2CAD7A" w14:textId="77777777" w:rsidR="005911F8" w:rsidRPr="00EF5447" w:rsidRDefault="005911F8"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5C080054" w14:textId="77777777" w:rsidR="005911F8" w:rsidRPr="00EF5447" w:rsidRDefault="005911F8" w:rsidP="005F43F1">
            <w:pPr>
              <w:pStyle w:val="TAC"/>
              <w:rPr>
                <w:rFonts w:eastAsia="ＭＳ 明朝"/>
              </w:rPr>
            </w:pPr>
            <w:r w:rsidRPr="003C4CEC">
              <w:rPr>
                <w:rFonts w:eastAsia="Malgun Gothic"/>
                <w:lang w:eastAsia="ko-KR"/>
              </w:rPr>
              <w:t>25</w:t>
            </w:r>
          </w:p>
        </w:tc>
        <w:tc>
          <w:tcPr>
            <w:tcW w:w="1323" w:type="dxa"/>
            <w:gridSpan w:val="2"/>
            <w:shd w:val="clear" w:color="auto" w:fill="auto"/>
            <w:noWrap/>
          </w:tcPr>
          <w:p w14:paraId="3A017CA5" w14:textId="77777777" w:rsidR="005911F8" w:rsidRPr="00EF5447" w:rsidRDefault="005911F8" w:rsidP="005F43F1">
            <w:pPr>
              <w:pStyle w:val="TAC"/>
              <w:rPr>
                <w:rFonts w:eastAsia="ＭＳ 明朝"/>
              </w:rPr>
            </w:pPr>
            <w:r w:rsidRPr="00EF5447">
              <w:rPr>
                <w:lang w:eastAsia="zh-CN"/>
              </w:rPr>
              <w:t>804</w:t>
            </w:r>
          </w:p>
        </w:tc>
        <w:tc>
          <w:tcPr>
            <w:tcW w:w="667" w:type="dxa"/>
            <w:gridSpan w:val="2"/>
            <w:shd w:val="clear" w:color="auto" w:fill="auto"/>
          </w:tcPr>
          <w:p w14:paraId="66178F85"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0E9C965"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16A5850" w14:textId="77777777" w:rsidTr="00DD70BE">
        <w:trPr>
          <w:trHeight w:val="54"/>
          <w:jc w:val="center"/>
        </w:trPr>
        <w:tc>
          <w:tcPr>
            <w:tcW w:w="2258" w:type="dxa"/>
            <w:tcBorders>
              <w:top w:val="nil"/>
              <w:bottom w:val="single" w:sz="4" w:space="0" w:color="auto"/>
            </w:tcBorders>
            <w:shd w:val="clear" w:color="auto" w:fill="auto"/>
          </w:tcPr>
          <w:p w14:paraId="0F9F9E82" w14:textId="77777777" w:rsidR="005911F8" w:rsidRPr="00EF5447" w:rsidRDefault="005911F8" w:rsidP="005F43F1">
            <w:pPr>
              <w:pStyle w:val="TAC"/>
              <w:rPr>
                <w:rFonts w:eastAsia="ＭＳ 明朝"/>
              </w:rPr>
            </w:pPr>
          </w:p>
        </w:tc>
        <w:tc>
          <w:tcPr>
            <w:tcW w:w="867" w:type="dxa"/>
            <w:shd w:val="clear" w:color="auto" w:fill="auto"/>
          </w:tcPr>
          <w:p w14:paraId="7990A9E7" w14:textId="77777777" w:rsidR="005911F8" w:rsidRPr="00EF5447" w:rsidRDefault="005911F8"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3DD30A77" w14:textId="77777777" w:rsidR="005911F8" w:rsidRPr="00EF5447" w:rsidRDefault="005911F8" w:rsidP="005F43F1">
            <w:pPr>
              <w:pStyle w:val="TAC"/>
              <w:rPr>
                <w:rFonts w:eastAsia="ＭＳ 明朝"/>
              </w:rPr>
            </w:pPr>
            <w:r w:rsidRPr="003C4CEC">
              <w:rPr>
                <w:kern w:val="2"/>
                <w:szCs w:val="24"/>
                <w:lang w:eastAsia="zh-CN"/>
              </w:rPr>
              <w:t>3510</w:t>
            </w:r>
          </w:p>
        </w:tc>
        <w:tc>
          <w:tcPr>
            <w:tcW w:w="817" w:type="dxa"/>
            <w:gridSpan w:val="2"/>
            <w:shd w:val="clear" w:color="auto" w:fill="auto"/>
            <w:noWrap/>
          </w:tcPr>
          <w:p w14:paraId="64454155" w14:textId="77777777" w:rsidR="005911F8" w:rsidRPr="00EF5447" w:rsidRDefault="005911F8" w:rsidP="005F43F1">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4FE84C5E" w14:textId="77777777" w:rsidR="005911F8" w:rsidRPr="00EF5447" w:rsidRDefault="005911F8" w:rsidP="005F43F1">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1DC6A0F8" w14:textId="77777777" w:rsidR="005911F8" w:rsidRPr="00EF5447" w:rsidRDefault="005911F8" w:rsidP="005F43F1">
            <w:pPr>
              <w:pStyle w:val="TAC"/>
              <w:rPr>
                <w:rFonts w:eastAsia="ＭＳ 明朝"/>
              </w:rPr>
            </w:pPr>
            <w:r w:rsidRPr="00EF5447">
              <w:rPr>
                <w:kern w:val="2"/>
                <w:szCs w:val="24"/>
                <w:lang w:eastAsia="zh-CN"/>
              </w:rPr>
              <w:t>3510</w:t>
            </w:r>
          </w:p>
        </w:tc>
        <w:tc>
          <w:tcPr>
            <w:tcW w:w="667" w:type="dxa"/>
            <w:gridSpan w:val="2"/>
            <w:shd w:val="clear" w:color="auto" w:fill="auto"/>
          </w:tcPr>
          <w:p w14:paraId="681A165E" w14:textId="77777777" w:rsidR="005911F8" w:rsidRPr="00EF5447" w:rsidRDefault="005911F8" w:rsidP="005F43F1">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4BD910E7"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7341377" w14:textId="77777777" w:rsidTr="00DD70BE">
        <w:trPr>
          <w:trHeight w:val="54"/>
          <w:jc w:val="center"/>
        </w:trPr>
        <w:tc>
          <w:tcPr>
            <w:tcW w:w="2258" w:type="dxa"/>
            <w:tcBorders>
              <w:bottom w:val="nil"/>
            </w:tcBorders>
            <w:shd w:val="clear" w:color="auto" w:fill="auto"/>
          </w:tcPr>
          <w:p w14:paraId="47CAF291" w14:textId="77777777" w:rsidR="005911F8" w:rsidRPr="00EF5447" w:rsidRDefault="005911F8" w:rsidP="005F43F1">
            <w:pPr>
              <w:pStyle w:val="TAC"/>
              <w:rPr>
                <w:rFonts w:eastAsia="ＭＳ 明朝"/>
              </w:rPr>
            </w:pPr>
            <w:r w:rsidRPr="00EF5447">
              <w:rPr>
                <w:rFonts w:cs="Arial"/>
                <w:szCs w:val="18"/>
                <w:lang w:eastAsia="ko-KR"/>
              </w:rPr>
              <w:t>DC_3A_n20A-n78A</w:t>
            </w:r>
          </w:p>
        </w:tc>
        <w:tc>
          <w:tcPr>
            <w:tcW w:w="867" w:type="dxa"/>
            <w:shd w:val="clear" w:color="auto" w:fill="auto"/>
          </w:tcPr>
          <w:p w14:paraId="4FC88808" w14:textId="77777777" w:rsidR="005911F8" w:rsidRPr="00EF5447" w:rsidRDefault="005911F8" w:rsidP="005F43F1">
            <w:pPr>
              <w:pStyle w:val="TAC"/>
              <w:rPr>
                <w:rFonts w:eastAsia="ＭＳ 明朝"/>
              </w:rPr>
            </w:pPr>
            <w:r w:rsidRPr="00EF5447">
              <w:rPr>
                <w:rFonts w:cs="Arial"/>
                <w:szCs w:val="18"/>
                <w:lang w:eastAsia="ko-KR"/>
              </w:rPr>
              <w:t>3</w:t>
            </w:r>
          </w:p>
        </w:tc>
        <w:tc>
          <w:tcPr>
            <w:tcW w:w="1379" w:type="dxa"/>
            <w:gridSpan w:val="2"/>
            <w:shd w:val="clear" w:color="auto" w:fill="auto"/>
            <w:noWrap/>
          </w:tcPr>
          <w:p w14:paraId="5B176F33" w14:textId="77777777" w:rsidR="005911F8" w:rsidRPr="00EF5447" w:rsidRDefault="005911F8" w:rsidP="005F43F1">
            <w:pPr>
              <w:pStyle w:val="TAC"/>
              <w:rPr>
                <w:rFonts w:eastAsia="ＭＳ 明朝"/>
              </w:rPr>
            </w:pPr>
            <w:r w:rsidRPr="003C4CEC">
              <w:rPr>
                <w:rFonts w:cs="Arial"/>
                <w:szCs w:val="18"/>
                <w:lang w:eastAsia="ko-KR"/>
              </w:rPr>
              <w:t>1730</w:t>
            </w:r>
          </w:p>
        </w:tc>
        <w:tc>
          <w:tcPr>
            <w:tcW w:w="817" w:type="dxa"/>
            <w:gridSpan w:val="2"/>
            <w:shd w:val="clear" w:color="auto" w:fill="auto"/>
            <w:noWrap/>
          </w:tcPr>
          <w:p w14:paraId="2D11DEA1" w14:textId="77777777" w:rsidR="005911F8" w:rsidRPr="00EF5447" w:rsidRDefault="005911F8" w:rsidP="005F43F1">
            <w:pPr>
              <w:pStyle w:val="TAC"/>
              <w:rPr>
                <w:rFonts w:eastAsia="ＭＳ 明朝"/>
              </w:rPr>
            </w:pPr>
            <w:r w:rsidRPr="003C4CEC">
              <w:rPr>
                <w:rFonts w:cs="Arial"/>
                <w:szCs w:val="18"/>
                <w:lang w:eastAsia="ko-KR"/>
              </w:rPr>
              <w:t>5</w:t>
            </w:r>
          </w:p>
        </w:tc>
        <w:tc>
          <w:tcPr>
            <w:tcW w:w="2554" w:type="dxa"/>
            <w:gridSpan w:val="2"/>
            <w:shd w:val="clear" w:color="auto" w:fill="auto"/>
            <w:noWrap/>
          </w:tcPr>
          <w:p w14:paraId="21969DEF" w14:textId="77777777" w:rsidR="005911F8" w:rsidRPr="00EF5447" w:rsidRDefault="005911F8" w:rsidP="005F43F1">
            <w:pPr>
              <w:pStyle w:val="TAC"/>
              <w:rPr>
                <w:rFonts w:eastAsia="ＭＳ 明朝"/>
              </w:rPr>
            </w:pPr>
            <w:r w:rsidRPr="003C4CEC">
              <w:rPr>
                <w:rFonts w:cs="Arial"/>
                <w:szCs w:val="18"/>
                <w:lang w:eastAsia="ko-KR"/>
              </w:rPr>
              <w:t>25</w:t>
            </w:r>
          </w:p>
        </w:tc>
        <w:tc>
          <w:tcPr>
            <w:tcW w:w="1323" w:type="dxa"/>
            <w:gridSpan w:val="2"/>
            <w:shd w:val="clear" w:color="auto" w:fill="auto"/>
            <w:noWrap/>
          </w:tcPr>
          <w:p w14:paraId="2A358C54" w14:textId="77777777" w:rsidR="005911F8" w:rsidRPr="00EF5447" w:rsidRDefault="005911F8" w:rsidP="005F43F1">
            <w:pPr>
              <w:pStyle w:val="TAC"/>
              <w:rPr>
                <w:rFonts w:eastAsia="ＭＳ 明朝"/>
              </w:rPr>
            </w:pPr>
            <w:r w:rsidRPr="00EF5447">
              <w:rPr>
                <w:rFonts w:cs="Arial"/>
                <w:szCs w:val="18"/>
                <w:lang w:eastAsia="ko-KR"/>
              </w:rPr>
              <w:t>1825</w:t>
            </w:r>
          </w:p>
        </w:tc>
        <w:tc>
          <w:tcPr>
            <w:tcW w:w="667" w:type="dxa"/>
            <w:gridSpan w:val="2"/>
            <w:shd w:val="clear" w:color="auto" w:fill="auto"/>
          </w:tcPr>
          <w:p w14:paraId="63553653" w14:textId="77777777" w:rsidR="005911F8" w:rsidRPr="00EF5447" w:rsidRDefault="005911F8"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711F6C0" w14:textId="77777777" w:rsidR="005911F8" w:rsidRPr="00EF5447" w:rsidRDefault="005911F8" w:rsidP="005F43F1">
            <w:pPr>
              <w:pStyle w:val="TAC"/>
            </w:pPr>
            <w:r w:rsidRPr="00EF5447">
              <w:rPr>
                <w:rFonts w:cs="Arial"/>
                <w:szCs w:val="18"/>
                <w:lang w:eastAsia="ko-KR"/>
              </w:rPr>
              <w:t>N/A</w:t>
            </w:r>
          </w:p>
        </w:tc>
      </w:tr>
      <w:tr w:rsidR="005911F8" w:rsidRPr="00EF5447" w14:paraId="4BF8E69B" w14:textId="77777777" w:rsidTr="00DD70BE">
        <w:trPr>
          <w:trHeight w:val="54"/>
          <w:jc w:val="center"/>
        </w:trPr>
        <w:tc>
          <w:tcPr>
            <w:tcW w:w="2258" w:type="dxa"/>
            <w:tcBorders>
              <w:top w:val="nil"/>
              <w:bottom w:val="nil"/>
            </w:tcBorders>
            <w:shd w:val="clear" w:color="auto" w:fill="auto"/>
          </w:tcPr>
          <w:p w14:paraId="53DBB5C3" w14:textId="77777777" w:rsidR="005911F8" w:rsidRPr="00EF5447" w:rsidRDefault="005911F8" w:rsidP="005F43F1">
            <w:pPr>
              <w:pStyle w:val="TAC"/>
              <w:rPr>
                <w:rFonts w:eastAsia="ＭＳ 明朝"/>
              </w:rPr>
            </w:pPr>
          </w:p>
        </w:tc>
        <w:tc>
          <w:tcPr>
            <w:tcW w:w="867" w:type="dxa"/>
            <w:shd w:val="clear" w:color="auto" w:fill="auto"/>
          </w:tcPr>
          <w:p w14:paraId="2ED8EB82" w14:textId="77777777" w:rsidR="005911F8" w:rsidRPr="00EF5447" w:rsidRDefault="005911F8" w:rsidP="005F43F1">
            <w:pPr>
              <w:pStyle w:val="TAC"/>
              <w:rPr>
                <w:rFonts w:eastAsia="ＭＳ 明朝"/>
              </w:rPr>
            </w:pPr>
            <w:r w:rsidRPr="00EF5447">
              <w:rPr>
                <w:rFonts w:cs="Arial"/>
                <w:szCs w:val="18"/>
                <w:lang w:eastAsia="ko-KR"/>
              </w:rPr>
              <w:t>n20</w:t>
            </w:r>
          </w:p>
        </w:tc>
        <w:tc>
          <w:tcPr>
            <w:tcW w:w="1379" w:type="dxa"/>
            <w:gridSpan w:val="2"/>
            <w:shd w:val="clear" w:color="auto" w:fill="auto"/>
            <w:noWrap/>
          </w:tcPr>
          <w:p w14:paraId="52CFA2C2" w14:textId="77777777" w:rsidR="005911F8" w:rsidRPr="00EF5447" w:rsidRDefault="005911F8" w:rsidP="005F43F1">
            <w:pPr>
              <w:pStyle w:val="TAC"/>
              <w:rPr>
                <w:rFonts w:eastAsia="ＭＳ 明朝"/>
              </w:rPr>
            </w:pPr>
            <w:r w:rsidRPr="003C4CEC">
              <w:rPr>
                <w:rFonts w:cs="Arial"/>
                <w:szCs w:val="18"/>
                <w:lang w:eastAsia="ko-KR"/>
              </w:rPr>
              <w:t>845</w:t>
            </w:r>
          </w:p>
        </w:tc>
        <w:tc>
          <w:tcPr>
            <w:tcW w:w="817" w:type="dxa"/>
            <w:gridSpan w:val="2"/>
            <w:shd w:val="clear" w:color="auto" w:fill="auto"/>
            <w:noWrap/>
          </w:tcPr>
          <w:p w14:paraId="02A3BFBA" w14:textId="77777777" w:rsidR="005911F8" w:rsidRPr="00EF5447" w:rsidRDefault="005911F8" w:rsidP="005F43F1">
            <w:pPr>
              <w:pStyle w:val="TAC"/>
              <w:rPr>
                <w:rFonts w:eastAsia="ＭＳ 明朝"/>
              </w:rPr>
            </w:pPr>
            <w:r w:rsidRPr="003C4CEC">
              <w:rPr>
                <w:rFonts w:cs="Arial"/>
                <w:szCs w:val="18"/>
                <w:lang w:eastAsia="ko-KR"/>
              </w:rPr>
              <w:t>5</w:t>
            </w:r>
          </w:p>
        </w:tc>
        <w:tc>
          <w:tcPr>
            <w:tcW w:w="2554" w:type="dxa"/>
            <w:gridSpan w:val="2"/>
            <w:shd w:val="clear" w:color="auto" w:fill="auto"/>
            <w:noWrap/>
          </w:tcPr>
          <w:p w14:paraId="5EFEEE7A" w14:textId="77777777" w:rsidR="005911F8" w:rsidRPr="00EF5447" w:rsidRDefault="005911F8" w:rsidP="005F43F1">
            <w:pPr>
              <w:pStyle w:val="TAC"/>
              <w:rPr>
                <w:rFonts w:eastAsia="ＭＳ 明朝"/>
              </w:rPr>
            </w:pPr>
            <w:r w:rsidRPr="003C4CEC">
              <w:rPr>
                <w:rFonts w:cs="Arial"/>
                <w:szCs w:val="18"/>
                <w:lang w:eastAsia="ko-KR"/>
              </w:rPr>
              <w:t>25</w:t>
            </w:r>
          </w:p>
        </w:tc>
        <w:tc>
          <w:tcPr>
            <w:tcW w:w="1323" w:type="dxa"/>
            <w:gridSpan w:val="2"/>
            <w:shd w:val="clear" w:color="auto" w:fill="auto"/>
            <w:noWrap/>
          </w:tcPr>
          <w:p w14:paraId="750FA918" w14:textId="77777777" w:rsidR="005911F8" w:rsidRPr="00EF5447" w:rsidRDefault="005911F8" w:rsidP="005F43F1">
            <w:pPr>
              <w:pStyle w:val="TAC"/>
              <w:rPr>
                <w:rFonts w:eastAsia="ＭＳ 明朝"/>
              </w:rPr>
            </w:pPr>
            <w:r w:rsidRPr="00EF5447">
              <w:rPr>
                <w:rFonts w:cs="Arial"/>
                <w:szCs w:val="18"/>
                <w:lang w:eastAsia="ko-KR"/>
              </w:rPr>
              <w:t>804</w:t>
            </w:r>
          </w:p>
        </w:tc>
        <w:tc>
          <w:tcPr>
            <w:tcW w:w="667" w:type="dxa"/>
            <w:gridSpan w:val="2"/>
            <w:shd w:val="clear" w:color="auto" w:fill="auto"/>
          </w:tcPr>
          <w:p w14:paraId="74D6E857" w14:textId="77777777" w:rsidR="005911F8" w:rsidRPr="00EF5447" w:rsidRDefault="005911F8"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39C3DB9" w14:textId="77777777" w:rsidR="005911F8" w:rsidRPr="00EF5447" w:rsidRDefault="005911F8" w:rsidP="005F43F1">
            <w:pPr>
              <w:pStyle w:val="TAC"/>
            </w:pPr>
            <w:r w:rsidRPr="00EF5447">
              <w:rPr>
                <w:rFonts w:cs="Arial"/>
                <w:szCs w:val="18"/>
                <w:lang w:eastAsia="ko-KR"/>
              </w:rPr>
              <w:t>N/A</w:t>
            </w:r>
          </w:p>
        </w:tc>
      </w:tr>
      <w:tr w:rsidR="005911F8" w:rsidRPr="00EF5447" w14:paraId="67C7DA5D" w14:textId="77777777" w:rsidTr="00DD70BE">
        <w:trPr>
          <w:trHeight w:val="54"/>
          <w:jc w:val="center"/>
        </w:trPr>
        <w:tc>
          <w:tcPr>
            <w:tcW w:w="2258" w:type="dxa"/>
            <w:tcBorders>
              <w:top w:val="nil"/>
              <w:bottom w:val="single" w:sz="4" w:space="0" w:color="auto"/>
            </w:tcBorders>
            <w:shd w:val="clear" w:color="auto" w:fill="auto"/>
          </w:tcPr>
          <w:p w14:paraId="26B3A0A7" w14:textId="77777777" w:rsidR="005911F8" w:rsidRPr="00EF5447" w:rsidRDefault="005911F8" w:rsidP="005F43F1">
            <w:pPr>
              <w:pStyle w:val="TAC"/>
              <w:rPr>
                <w:rFonts w:eastAsia="ＭＳ 明朝"/>
              </w:rPr>
            </w:pPr>
          </w:p>
        </w:tc>
        <w:tc>
          <w:tcPr>
            <w:tcW w:w="867" w:type="dxa"/>
            <w:shd w:val="clear" w:color="auto" w:fill="auto"/>
          </w:tcPr>
          <w:p w14:paraId="5426E010" w14:textId="77777777" w:rsidR="005911F8" w:rsidRPr="00EF5447" w:rsidRDefault="005911F8" w:rsidP="005F43F1">
            <w:pPr>
              <w:pStyle w:val="TAC"/>
              <w:rPr>
                <w:rFonts w:eastAsia="ＭＳ 明朝"/>
              </w:rPr>
            </w:pPr>
            <w:r w:rsidRPr="00EF5447">
              <w:rPr>
                <w:rFonts w:cs="Arial"/>
                <w:szCs w:val="18"/>
                <w:lang w:eastAsia="ko-KR"/>
              </w:rPr>
              <w:t>n78</w:t>
            </w:r>
          </w:p>
        </w:tc>
        <w:tc>
          <w:tcPr>
            <w:tcW w:w="1379" w:type="dxa"/>
            <w:gridSpan w:val="2"/>
            <w:shd w:val="clear" w:color="auto" w:fill="auto"/>
            <w:noWrap/>
          </w:tcPr>
          <w:p w14:paraId="726EA4E5" w14:textId="77777777" w:rsidR="005911F8" w:rsidRPr="00EF5447" w:rsidRDefault="005911F8" w:rsidP="005F43F1">
            <w:pPr>
              <w:pStyle w:val="TAC"/>
              <w:rPr>
                <w:rFonts w:eastAsia="ＭＳ 明朝"/>
              </w:rPr>
            </w:pPr>
            <w:r>
              <w:rPr>
                <w:rFonts w:cs="Arial"/>
                <w:szCs w:val="18"/>
                <w:lang w:eastAsia="ko-KR"/>
              </w:rPr>
              <w:t>N/A</w:t>
            </w:r>
          </w:p>
        </w:tc>
        <w:tc>
          <w:tcPr>
            <w:tcW w:w="817" w:type="dxa"/>
            <w:gridSpan w:val="2"/>
            <w:shd w:val="clear" w:color="auto" w:fill="auto"/>
            <w:noWrap/>
          </w:tcPr>
          <w:p w14:paraId="19B8D24A" w14:textId="77777777" w:rsidR="005911F8" w:rsidRPr="00EF5447" w:rsidRDefault="005911F8" w:rsidP="005F43F1">
            <w:pPr>
              <w:pStyle w:val="TAC"/>
              <w:rPr>
                <w:rFonts w:eastAsia="ＭＳ 明朝"/>
              </w:rPr>
            </w:pPr>
            <w:r w:rsidRPr="003C4CEC">
              <w:rPr>
                <w:rFonts w:cs="Arial"/>
                <w:szCs w:val="18"/>
                <w:lang w:eastAsia="ko-KR"/>
              </w:rPr>
              <w:t>10</w:t>
            </w:r>
          </w:p>
        </w:tc>
        <w:tc>
          <w:tcPr>
            <w:tcW w:w="2554" w:type="dxa"/>
            <w:gridSpan w:val="2"/>
            <w:shd w:val="clear" w:color="auto" w:fill="auto"/>
            <w:noWrap/>
          </w:tcPr>
          <w:p w14:paraId="62682657" w14:textId="77777777" w:rsidR="005911F8" w:rsidRPr="00EF5447" w:rsidRDefault="005911F8" w:rsidP="005F43F1">
            <w:pPr>
              <w:pStyle w:val="TAC"/>
              <w:rPr>
                <w:rFonts w:eastAsia="ＭＳ 明朝"/>
              </w:rPr>
            </w:pPr>
            <w:r>
              <w:rPr>
                <w:rFonts w:eastAsia="PMingLiU" w:cs="Arial"/>
                <w:szCs w:val="18"/>
                <w:lang w:eastAsia="zh-TW"/>
              </w:rPr>
              <w:t>N/A</w:t>
            </w:r>
          </w:p>
        </w:tc>
        <w:tc>
          <w:tcPr>
            <w:tcW w:w="1323" w:type="dxa"/>
            <w:gridSpan w:val="2"/>
            <w:shd w:val="clear" w:color="auto" w:fill="auto"/>
            <w:noWrap/>
          </w:tcPr>
          <w:p w14:paraId="5093C00E" w14:textId="77777777" w:rsidR="005911F8" w:rsidRPr="00EF5447" w:rsidRDefault="005911F8" w:rsidP="005F43F1">
            <w:pPr>
              <w:pStyle w:val="TAC"/>
              <w:rPr>
                <w:rFonts w:eastAsia="ＭＳ 明朝"/>
              </w:rPr>
            </w:pPr>
            <w:r w:rsidRPr="00EF5447">
              <w:rPr>
                <w:rFonts w:cs="Arial"/>
                <w:szCs w:val="18"/>
                <w:lang w:eastAsia="ko-KR"/>
              </w:rPr>
              <w:t>3420</w:t>
            </w:r>
          </w:p>
        </w:tc>
        <w:tc>
          <w:tcPr>
            <w:tcW w:w="667" w:type="dxa"/>
            <w:gridSpan w:val="2"/>
            <w:shd w:val="clear" w:color="auto" w:fill="auto"/>
          </w:tcPr>
          <w:p w14:paraId="4F3BBADE" w14:textId="77777777" w:rsidR="005911F8" w:rsidRPr="00EF5447" w:rsidRDefault="005911F8" w:rsidP="005F43F1">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417CB210" w14:textId="77777777" w:rsidR="005911F8" w:rsidRPr="00EF5447" w:rsidRDefault="005911F8" w:rsidP="005F43F1">
            <w:pPr>
              <w:pStyle w:val="TAC"/>
              <w:rPr>
                <w:rFonts w:cs="Arial"/>
                <w:szCs w:val="18"/>
                <w:lang w:eastAsia="ko-KR"/>
              </w:rPr>
            </w:pPr>
            <w:r w:rsidRPr="00EF5447">
              <w:rPr>
                <w:rFonts w:cs="Arial"/>
                <w:szCs w:val="18"/>
                <w:lang w:eastAsia="ko-KR"/>
              </w:rPr>
              <w:t>IMD3</w:t>
            </w:r>
          </w:p>
        </w:tc>
      </w:tr>
      <w:tr w:rsidR="005911F8" w:rsidRPr="00EF5447" w14:paraId="6F07A6B6" w14:textId="77777777" w:rsidTr="00DD70BE">
        <w:trPr>
          <w:trHeight w:val="54"/>
          <w:jc w:val="center"/>
        </w:trPr>
        <w:tc>
          <w:tcPr>
            <w:tcW w:w="2258" w:type="dxa"/>
            <w:tcBorders>
              <w:bottom w:val="nil"/>
            </w:tcBorders>
            <w:shd w:val="clear" w:color="auto" w:fill="auto"/>
          </w:tcPr>
          <w:p w14:paraId="791117B8" w14:textId="77777777" w:rsidR="005911F8" w:rsidRPr="00EF5447" w:rsidRDefault="005911F8" w:rsidP="005F43F1">
            <w:pPr>
              <w:pStyle w:val="TAC"/>
              <w:rPr>
                <w:rFonts w:eastAsia="ＭＳ 明朝"/>
              </w:rPr>
            </w:pPr>
            <w:r w:rsidRPr="00EF5447">
              <w:t>DC_3A-20A_n78A</w:t>
            </w:r>
          </w:p>
          <w:p w14:paraId="1FC7EA4D" w14:textId="77777777" w:rsidR="005911F8" w:rsidRDefault="005911F8" w:rsidP="005F43F1">
            <w:pPr>
              <w:pStyle w:val="TAC"/>
            </w:pPr>
            <w:r w:rsidRPr="00EF5447">
              <w:t>DC_3C-20A_n78A</w:t>
            </w:r>
          </w:p>
          <w:p w14:paraId="53745A92" w14:textId="77777777" w:rsidR="005911F8" w:rsidRPr="00EF5447" w:rsidRDefault="005911F8" w:rsidP="005F43F1">
            <w:pPr>
              <w:pStyle w:val="TAC"/>
              <w:rPr>
                <w:rFonts w:eastAsia="ＭＳ 明朝"/>
              </w:rPr>
            </w:pPr>
            <w:r>
              <w:t>DC_3A-20A_n78(2A)</w:t>
            </w:r>
          </w:p>
        </w:tc>
        <w:tc>
          <w:tcPr>
            <w:tcW w:w="867" w:type="dxa"/>
            <w:shd w:val="clear" w:color="auto" w:fill="auto"/>
          </w:tcPr>
          <w:p w14:paraId="31C381A2"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34510197"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22B6BA40"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5713EC29"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3257C29A" w14:textId="77777777" w:rsidR="005911F8" w:rsidRPr="00EF5447" w:rsidRDefault="005911F8" w:rsidP="005F43F1">
            <w:pPr>
              <w:pStyle w:val="TAC"/>
              <w:rPr>
                <w:rFonts w:eastAsia="Malgun Gothic"/>
                <w:szCs w:val="18"/>
                <w:lang w:eastAsia="ko-KR"/>
              </w:rPr>
            </w:pPr>
            <w:r w:rsidRPr="00EF5447">
              <w:t>1820</w:t>
            </w:r>
          </w:p>
        </w:tc>
        <w:tc>
          <w:tcPr>
            <w:tcW w:w="667" w:type="dxa"/>
            <w:gridSpan w:val="2"/>
            <w:shd w:val="clear" w:color="auto" w:fill="auto"/>
          </w:tcPr>
          <w:p w14:paraId="6BD16263" w14:textId="77777777" w:rsidR="005911F8" w:rsidRPr="00EF5447" w:rsidRDefault="005911F8" w:rsidP="005F43F1">
            <w:pPr>
              <w:pStyle w:val="TAC"/>
              <w:rPr>
                <w:lang w:eastAsia="zh-CN"/>
              </w:rPr>
            </w:pPr>
            <w:r w:rsidRPr="00EF5447">
              <w:t>17.3</w:t>
            </w:r>
          </w:p>
        </w:tc>
        <w:tc>
          <w:tcPr>
            <w:tcW w:w="1248" w:type="dxa"/>
            <w:gridSpan w:val="3"/>
            <w:shd w:val="clear" w:color="auto" w:fill="auto"/>
          </w:tcPr>
          <w:p w14:paraId="5AB86500" w14:textId="77777777" w:rsidR="005911F8" w:rsidRPr="00EF5447" w:rsidRDefault="005911F8" w:rsidP="005F43F1">
            <w:pPr>
              <w:pStyle w:val="TAC"/>
            </w:pPr>
            <w:r w:rsidRPr="00EF5447">
              <w:t>IMD3</w:t>
            </w:r>
          </w:p>
        </w:tc>
      </w:tr>
      <w:tr w:rsidR="005911F8" w:rsidRPr="00EF5447" w14:paraId="083E4DD3" w14:textId="77777777" w:rsidTr="00DD70BE">
        <w:trPr>
          <w:trHeight w:val="54"/>
          <w:jc w:val="center"/>
        </w:trPr>
        <w:tc>
          <w:tcPr>
            <w:tcW w:w="2258" w:type="dxa"/>
            <w:tcBorders>
              <w:top w:val="nil"/>
              <w:bottom w:val="nil"/>
            </w:tcBorders>
            <w:shd w:val="clear" w:color="auto" w:fill="auto"/>
          </w:tcPr>
          <w:p w14:paraId="13937BAC" w14:textId="77777777" w:rsidR="005911F8" w:rsidRPr="00EF5447" w:rsidRDefault="005911F8" w:rsidP="005F43F1">
            <w:pPr>
              <w:pStyle w:val="TAC"/>
              <w:rPr>
                <w:rFonts w:eastAsia="ＭＳ 明朝"/>
              </w:rPr>
            </w:pPr>
          </w:p>
        </w:tc>
        <w:tc>
          <w:tcPr>
            <w:tcW w:w="867" w:type="dxa"/>
            <w:shd w:val="clear" w:color="auto" w:fill="auto"/>
          </w:tcPr>
          <w:p w14:paraId="1BFC2A29" w14:textId="77777777" w:rsidR="005911F8" w:rsidRPr="00EF5447" w:rsidRDefault="005911F8" w:rsidP="005F43F1">
            <w:pPr>
              <w:pStyle w:val="TAC"/>
              <w:rPr>
                <w:rFonts w:eastAsia="Malgun Gothic"/>
                <w:szCs w:val="18"/>
                <w:lang w:eastAsia="ko-KR"/>
              </w:rPr>
            </w:pPr>
            <w:r w:rsidRPr="00EF5447">
              <w:t>20</w:t>
            </w:r>
          </w:p>
        </w:tc>
        <w:tc>
          <w:tcPr>
            <w:tcW w:w="1379" w:type="dxa"/>
            <w:gridSpan w:val="2"/>
            <w:shd w:val="clear" w:color="auto" w:fill="auto"/>
            <w:noWrap/>
          </w:tcPr>
          <w:p w14:paraId="33EA34F9" w14:textId="77777777" w:rsidR="005911F8" w:rsidRPr="00EF5447" w:rsidRDefault="005911F8" w:rsidP="005F43F1">
            <w:pPr>
              <w:pStyle w:val="TAC"/>
              <w:rPr>
                <w:rFonts w:eastAsia="Malgun Gothic"/>
                <w:szCs w:val="18"/>
                <w:lang w:eastAsia="ko-KR"/>
              </w:rPr>
            </w:pPr>
            <w:r w:rsidRPr="003C4CEC">
              <w:t>845</w:t>
            </w:r>
          </w:p>
        </w:tc>
        <w:tc>
          <w:tcPr>
            <w:tcW w:w="817" w:type="dxa"/>
            <w:gridSpan w:val="2"/>
            <w:shd w:val="clear" w:color="auto" w:fill="auto"/>
            <w:noWrap/>
          </w:tcPr>
          <w:p w14:paraId="3AFEF246"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61A13BA6"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017A2F71" w14:textId="77777777" w:rsidR="005911F8" w:rsidRPr="00EF5447" w:rsidRDefault="005911F8" w:rsidP="005F43F1">
            <w:pPr>
              <w:pStyle w:val="TAC"/>
              <w:rPr>
                <w:rFonts w:eastAsia="Malgun Gothic"/>
                <w:szCs w:val="18"/>
                <w:lang w:eastAsia="ko-KR"/>
              </w:rPr>
            </w:pPr>
            <w:r w:rsidRPr="00EF5447">
              <w:t>804</w:t>
            </w:r>
          </w:p>
        </w:tc>
        <w:tc>
          <w:tcPr>
            <w:tcW w:w="667" w:type="dxa"/>
            <w:gridSpan w:val="2"/>
            <w:shd w:val="clear" w:color="auto" w:fill="auto"/>
          </w:tcPr>
          <w:p w14:paraId="477AB740"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49D4EABE" w14:textId="77777777" w:rsidR="005911F8" w:rsidRPr="00EF5447" w:rsidRDefault="005911F8" w:rsidP="005F43F1">
            <w:pPr>
              <w:pStyle w:val="TAC"/>
              <w:rPr>
                <w:lang w:eastAsia="zh-CN"/>
              </w:rPr>
            </w:pPr>
            <w:r w:rsidRPr="00EF5447">
              <w:t>N/A</w:t>
            </w:r>
          </w:p>
        </w:tc>
      </w:tr>
      <w:tr w:rsidR="005911F8" w:rsidRPr="00EF5447" w14:paraId="0B90B77A" w14:textId="77777777" w:rsidTr="00DD70BE">
        <w:trPr>
          <w:trHeight w:val="54"/>
          <w:jc w:val="center"/>
        </w:trPr>
        <w:tc>
          <w:tcPr>
            <w:tcW w:w="2258" w:type="dxa"/>
            <w:tcBorders>
              <w:top w:val="nil"/>
              <w:bottom w:val="single" w:sz="4" w:space="0" w:color="auto"/>
            </w:tcBorders>
            <w:shd w:val="clear" w:color="auto" w:fill="auto"/>
          </w:tcPr>
          <w:p w14:paraId="593C401D" w14:textId="77777777" w:rsidR="005911F8" w:rsidRPr="00EF5447" w:rsidRDefault="005911F8" w:rsidP="005F43F1">
            <w:pPr>
              <w:pStyle w:val="TAC"/>
              <w:rPr>
                <w:rFonts w:eastAsia="ＭＳ 明朝"/>
              </w:rPr>
            </w:pPr>
          </w:p>
        </w:tc>
        <w:tc>
          <w:tcPr>
            <w:tcW w:w="867" w:type="dxa"/>
            <w:shd w:val="clear" w:color="auto" w:fill="auto"/>
          </w:tcPr>
          <w:p w14:paraId="777475AB" w14:textId="77777777" w:rsidR="005911F8" w:rsidRPr="00EF5447" w:rsidRDefault="005911F8" w:rsidP="005F43F1">
            <w:pPr>
              <w:pStyle w:val="TAC"/>
              <w:rPr>
                <w:rFonts w:eastAsia="Malgun Gothic"/>
                <w:szCs w:val="18"/>
                <w:lang w:eastAsia="ko-KR"/>
              </w:rPr>
            </w:pPr>
            <w:r w:rsidRPr="00EF5447">
              <w:t>n78</w:t>
            </w:r>
          </w:p>
        </w:tc>
        <w:tc>
          <w:tcPr>
            <w:tcW w:w="1379" w:type="dxa"/>
            <w:gridSpan w:val="2"/>
            <w:shd w:val="clear" w:color="auto" w:fill="auto"/>
            <w:noWrap/>
          </w:tcPr>
          <w:p w14:paraId="49D318DB" w14:textId="77777777" w:rsidR="005911F8" w:rsidRPr="00EF5447" w:rsidRDefault="005911F8" w:rsidP="005F43F1">
            <w:pPr>
              <w:pStyle w:val="TAC"/>
              <w:rPr>
                <w:rFonts w:eastAsia="Malgun Gothic"/>
                <w:szCs w:val="18"/>
                <w:lang w:eastAsia="ko-KR"/>
              </w:rPr>
            </w:pPr>
            <w:r w:rsidRPr="003C4CEC">
              <w:t>3510</w:t>
            </w:r>
          </w:p>
        </w:tc>
        <w:tc>
          <w:tcPr>
            <w:tcW w:w="817" w:type="dxa"/>
            <w:gridSpan w:val="2"/>
            <w:shd w:val="clear" w:color="auto" w:fill="auto"/>
            <w:noWrap/>
          </w:tcPr>
          <w:p w14:paraId="426D6D97" w14:textId="77777777" w:rsidR="005911F8" w:rsidRPr="00EF5447"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7B120023" w14:textId="77777777" w:rsidR="005911F8" w:rsidRPr="00EF5447" w:rsidRDefault="005911F8" w:rsidP="005F43F1">
            <w:pPr>
              <w:pStyle w:val="TAC"/>
              <w:rPr>
                <w:rFonts w:eastAsia="Malgun Gothic"/>
                <w:szCs w:val="18"/>
                <w:lang w:eastAsia="ko-KR"/>
              </w:rPr>
            </w:pPr>
            <w:r w:rsidRPr="003C4CEC">
              <w:t>50</w:t>
            </w:r>
          </w:p>
        </w:tc>
        <w:tc>
          <w:tcPr>
            <w:tcW w:w="1323" w:type="dxa"/>
            <w:gridSpan w:val="2"/>
            <w:shd w:val="clear" w:color="auto" w:fill="auto"/>
            <w:noWrap/>
          </w:tcPr>
          <w:p w14:paraId="7C9C2716" w14:textId="77777777" w:rsidR="005911F8" w:rsidRPr="00EF5447" w:rsidRDefault="005911F8" w:rsidP="005F43F1">
            <w:pPr>
              <w:pStyle w:val="TAC"/>
              <w:rPr>
                <w:rFonts w:eastAsia="Malgun Gothic"/>
                <w:szCs w:val="18"/>
                <w:lang w:eastAsia="ko-KR"/>
              </w:rPr>
            </w:pPr>
            <w:r w:rsidRPr="00EF5447">
              <w:t>3510</w:t>
            </w:r>
          </w:p>
        </w:tc>
        <w:tc>
          <w:tcPr>
            <w:tcW w:w="667" w:type="dxa"/>
            <w:gridSpan w:val="2"/>
            <w:shd w:val="clear" w:color="auto" w:fill="auto"/>
          </w:tcPr>
          <w:p w14:paraId="0D94783F"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13D5C91A" w14:textId="77777777" w:rsidR="005911F8" w:rsidRPr="00EF5447" w:rsidRDefault="005911F8" w:rsidP="005F43F1">
            <w:pPr>
              <w:pStyle w:val="TAC"/>
              <w:rPr>
                <w:lang w:eastAsia="zh-CN"/>
              </w:rPr>
            </w:pPr>
            <w:r w:rsidRPr="00EF5447">
              <w:t>N/A</w:t>
            </w:r>
          </w:p>
        </w:tc>
      </w:tr>
      <w:tr w:rsidR="005911F8" w:rsidRPr="00EF5447" w14:paraId="664F3035" w14:textId="77777777" w:rsidTr="00DD70BE">
        <w:trPr>
          <w:trHeight w:val="54"/>
          <w:jc w:val="center"/>
        </w:trPr>
        <w:tc>
          <w:tcPr>
            <w:tcW w:w="2258" w:type="dxa"/>
            <w:tcBorders>
              <w:bottom w:val="nil"/>
            </w:tcBorders>
            <w:shd w:val="clear" w:color="auto" w:fill="auto"/>
          </w:tcPr>
          <w:p w14:paraId="49DB6C4E" w14:textId="77777777" w:rsidR="005911F8" w:rsidRPr="00EF5447" w:rsidRDefault="005911F8" w:rsidP="005F43F1">
            <w:pPr>
              <w:pStyle w:val="TAC"/>
              <w:rPr>
                <w:rFonts w:eastAsia="ＭＳ 明朝"/>
              </w:rPr>
            </w:pPr>
            <w:r w:rsidRPr="00EF5447">
              <w:t>DC_3A-21A_n77A</w:t>
            </w:r>
          </w:p>
          <w:p w14:paraId="01D6D3E4" w14:textId="77777777" w:rsidR="005911F8" w:rsidRPr="00EF5447" w:rsidRDefault="005911F8" w:rsidP="005F43F1">
            <w:pPr>
              <w:pStyle w:val="TAC"/>
              <w:rPr>
                <w:rFonts w:eastAsia="ＭＳ 明朝"/>
              </w:rPr>
            </w:pPr>
            <w:r w:rsidRPr="00EF5447">
              <w:t>DC_3A-21A_n78A</w:t>
            </w:r>
          </w:p>
        </w:tc>
        <w:tc>
          <w:tcPr>
            <w:tcW w:w="867" w:type="dxa"/>
            <w:shd w:val="clear" w:color="auto" w:fill="auto"/>
          </w:tcPr>
          <w:p w14:paraId="298B865B"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68AE1133" w14:textId="77777777" w:rsidR="005911F8" w:rsidRPr="00EF5447" w:rsidRDefault="005911F8" w:rsidP="005F43F1">
            <w:pPr>
              <w:pStyle w:val="TAC"/>
              <w:rPr>
                <w:rFonts w:eastAsia="Malgun Gothic"/>
                <w:szCs w:val="18"/>
                <w:lang w:eastAsia="ko-KR"/>
              </w:rPr>
            </w:pPr>
            <w:r w:rsidRPr="003C4CEC">
              <w:t>1767.5</w:t>
            </w:r>
          </w:p>
        </w:tc>
        <w:tc>
          <w:tcPr>
            <w:tcW w:w="817" w:type="dxa"/>
            <w:gridSpan w:val="2"/>
            <w:shd w:val="clear" w:color="auto" w:fill="auto"/>
            <w:noWrap/>
          </w:tcPr>
          <w:p w14:paraId="78D6AE96"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5EF4A142"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69DB490D" w14:textId="77777777" w:rsidR="005911F8" w:rsidRPr="00EF5447" w:rsidRDefault="005911F8" w:rsidP="005F43F1">
            <w:pPr>
              <w:pStyle w:val="TAC"/>
              <w:rPr>
                <w:rFonts w:eastAsia="Malgun Gothic"/>
                <w:szCs w:val="18"/>
                <w:lang w:eastAsia="ko-KR"/>
              </w:rPr>
            </w:pPr>
            <w:r w:rsidRPr="00EF5447">
              <w:t>1862.5</w:t>
            </w:r>
          </w:p>
        </w:tc>
        <w:tc>
          <w:tcPr>
            <w:tcW w:w="667" w:type="dxa"/>
            <w:gridSpan w:val="2"/>
            <w:shd w:val="clear" w:color="auto" w:fill="auto"/>
          </w:tcPr>
          <w:p w14:paraId="1C8E5D07"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1C939F33" w14:textId="77777777" w:rsidR="005911F8" w:rsidRPr="00EF5447" w:rsidRDefault="005911F8" w:rsidP="005F43F1">
            <w:pPr>
              <w:pStyle w:val="TAC"/>
              <w:rPr>
                <w:lang w:eastAsia="zh-CN"/>
              </w:rPr>
            </w:pPr>
            <w:r w:rsidRPr="00EF5447">
              <w:t>N/A</w:t>
            </w:r>
          </w:p>
        </w:tc>
      </w:tr>
      <w:tr w:rsidR="005911F8" w:rsidRPr="00EF5447" w14:paraId="618D26B4" w14:textId="77777777" w:rsidTr="00DD70BE">
        <w:trPr>
          <w:trHeight w:val="54"/>
          <w:jc w:val="center"/>
        </w:trPr>
        <w:tc>
          <w:tcPr>
            <w:tcW w:w="2258" w:type="dxa"/>
            <w:tcBorders>
              <w:top w:val="nil"/>
              <w:bottom w:val="nil"/>
            </w:tcBorders>
            <w:shd w:val="clear" w:color="auto" w:fill="auto"/>
          </w:tcPr>
          <w:p w14:paraId="06F94271" w14:textId="77777777" w:rsidR="005911F8" w:rsidRPr="00EF5447" w:rsidRDefault="005911F8" w:rsidP="005F43F1">
            <w:pPr>
              <w:pStyle w:val="TAC"/>
              <w:rPr>
                <w:rFonts w:eastAsia="ＭＳ 明朝"/>
              </w:rPr>
            </w:pPr>
          </w:p>
        </w:tc>
        <w:tc>
          <w:tcPr>
            <w:tcW w:w="867" w:type="dxa"/>
            <w:shd w:val="clear" w:color="auto" w:fill="auto"/>
          </w:tcPr>
          <w:p w14:paraId="23768CB8" w14:textId="77777777" w:rsidR="005911F8" w:rsidRPr="00EF5447" w:rsidRDefault="005911F8" w:rsidP="005F43F1">
            <w:pPr>
              <w:pStyle w:val="TAC"/>
              <w:rPr>
                <w:rFonts w:eastAsia="Malgun Gothic"/>
                <w:szCs w:val="18"/>
                <w:lang w:eastAsia="ko-KR"/>
              </w:rPr>
            </w:pPr>
            <w:r w:rsidRPr="00EF5447">
              <w:t>21</w:t>
            </w:r>
          </w:p>
        </w:tc>
        <w:tc>
          <w:tcPr>
            <w:tcW w:w="1379" w:type="dxa"/>
            <w:gridSpan w:val="2"/>
            <w:shd w:val="clear" w:color="auto" w:fill="auto"/>
            <w:noWrap/>
          </w:tcPr>
          <w:p w14:paraId="16013401"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4734D6F1"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5126A774"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52F2E70E" w14:textId="77777777" w:rsidR="005911F8" w:rsidRPr="00EF5447" w:rsidRDefault="005911F8" w:rsidP="005F43F1">
            <w:pPr>
              <w:pStyle w:val="TAC"/>
              <w:rPr>
                <w:rFonts w:eastAsia="Malgun Gothic"/>
                <w:szCs w:val="18"/>
                <w:lang w:eastAsia="ko-KR"/>
              </w:rPr>
            </w:pPr>
            <w:r w:rsidRPr="00EF5447">
              <w:t>1507.5</w:t>
            </w:r>
          </w:p>
        </w:tc>
        <w:tc>
          <w:tcPr>
            <w:tcW w:w="667" w:type="dxa"/>
            <w:gridSpan w:val="2"/>
            <w:shd w:val="clear" w:color="auto" w:fill="auto"/>
          </w:tcPr>
          <w:p w14:paraId="4B96DCBA" w14:textId="77777777" w:rsidR="005911F8" w:rsidRPr="00EF5447" w:rsidRDefault="005911F8" w:rsidP="005F43F1">
            <w:pPr>
              <w:pStyle w:val="TAC"/>
              <w:rPr>
                <w:lang w:eastAsia="zh-CN"/>
              </w:rPr>
            </w:pPr>
            <w:r w:rsidRPr="00EF5447">
              <w:t>8.8</w:t>
            </w:r>
          </w:p>
        </w:tc>
        <w:tc>
          <w:tcPr>
            <w:tcW w:w="1248" w:type="dxa"/>
            <w:gridSpan w:val="3"/>
            <w:shd w:val="clear" w:color="auto" w:fill="auto"/>
          </w:tcPr>
          <w:p w14:paraId="759EA0D6" w14:textId="77777777" w:rsidR="005911F8" w:rsidRPr="00EF5447" w:rsidRDefault="005911F8" w:rsidP="005F43F1">
            <w:pPr>
              <w:pStyle w:val="TAC"/>
              <w:rPr>
                <w:lang w:eastAsia="zh-CN"/>
              </w:rPr>
            </w:pPr>
            <w:r w:rsidRPr="00EF5447">
              <w:t>IMD4</w:t>
            </w:r>
          </w:p>
        </w:tc>
      </w:tr>
      <w:tr w:rsidR="005911F8" w:rsidRPr="00EF5447" w14:paraId="38307E54" w14:textId="77777777" w:rsidTr="00DD70BE">
        <w:trPr>
          <w:trHeight w:val="54"/>
          <w:jc w:val="center"/>
        </w:trPr>
        <w:tc>
          <w:tcPr>
            <w:tcW w:w="2258" w:type="dxa"/>
            <w:tcBorders>
              <w:top w:val="nil"/>
              <w:bottom w:val="nil"/>
            </w:tcBorders>
            <w:shd w:val="clear" w:color="auto" w:fill="auto"/>
          </w:tcPr>
          <w:p w14:paraId="7F12B60E" w14:textId="77777777" w:rsidR="005911F8" w:rsidRPr="00EF5447" w:rsidRDefault="005911F8" w:rsidP="005F43F1">
            <w:pPr>
              <w:pStyle w:val="TAC"/>
              <w:rPr>
                <w:rFonts w:eastAsia="ＭＳ 明朝"/>
              </w:rPr>
            </w:pPr>
          </w:p>
        </w:tc>
        <w:tc>
          <w:tcPr>
            <w:tcW w:w="867" w:type="dxa"/>
            <w:shd w:val="clear" w:color="auto" w:fill="auto"/>
          </w:tcPr>
          <w:p w14:paraId="0BDF4228" w14:textId="77777777" w:rsidR="005911F8" w:rsidRPr="00EF5447" w:rsidRDefault="005911F8" w:rsidP="005F43F1">
            <w:pPr>
              <w:pStyle w:val="TAC"/>
              <w:rPr>
                <w:rFonts w:eastAsia="Malgun Gothic"/>
                <w:szCs w:val="18"/>
                <w:lang w:eastAsia="ko-KR"/>
              </w:rPr>
            </w:pPr>
            <w:r w:rsidRPr="00EF5447">
              <w:t>n77, n78</w:t>
            </w:r>
          </w:p>
        </w:tc>
        <w:tc>
          <w:tcPr>
            <w:tcW w:w="1379" w:type="dxa"/>
            <w:gridSpan w:val="2"/>
            <w:shd w:val="clear" w:color="auto" w:fill="auto"/>
            <w:noWrap/>
          </w:tcPr>
          <w:p w14:paraId="0EF9B0CE" w14:textId="77777777" w:rsidR="005911F8" w:rsidRPr="00EF5447" w:rsidRDefault="005911F8" w:rsidP="005F43F1">
            <w:pPr>
              <w:pStyle w:val="TAC"/>
              <w:rPr>
                <w:rFonts w:eastAsia="Malgun Gothic"/>
                <w:szCs w:val="18"/>
                <w:lang w:eastAsia="ko-KR"/>
              </w:rPr>
            </w:pPr>
            <w:r w:rsidRPr="003C4CEC">
              <w:t>3795</w:t>
            </w:r>
          </w:p>
        </w:tc>
        <w:tc>
          <w:tcPr>
            <w:tcW w:w="817" w:type="dxa"/>
            <w:gridSpan w:val="2"/>
            <w:shd w:val="clear" w:color="auto" w:fill="auto"/>
            <w:noWrap/>
          </w:tcPr>
          <w:p w14:paraId="1C009220" w14:textId="77777777" w:rsidR="005911F8" w:rsidRPr="00EF5447"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5CF28D72" w14:textId="77777777" w:rsidR="005911F8" w:rsidRPr="00EF5447" w:rsidRDefault="005911F8" w:rsidP="005F43F1">
            <w:pPr>
              <w:pStyle w:val="TAC"/>
              <w:rPr>
                <w:rFonts w:eastAsia="Malgun Gothic"/>
                <w:szCs w:val="18"/>
                <w:lang w:eastAsia="ko-KR"/>
              </w:rPr>
            </w:pPr>
            <w:r w:rsidRPr="003C4CEC">
              <w:t>50</w:t>
            </w:r>
          </w:p>
        </w:tc>
        <w:tc>
          <w:tcPr>
            <w:tcW w:w="1323" w:type="dxa"/>
            <w:gridSpan w:val="2"/>
            <w:shd w:val="clear" w:color="auto" w:fill="auto"/>
            <w:noWrap/>
          </w:tcPr>
          <w:p w14:paraId="6029349D" w14:textId="77777777" w:rsidR="005911F8" w:rsidRPr="00EF5447" w:rsidRDefault="005911F8" w:rsidP="005F43F1">
            <w:pPr>
              <w:pStyle w:val="TAC"/>
              <w:rPr>
                <w:rFonts w:eastAsia="Malgun Gothic"/>
                <w:szCs w:val="18"/>
                <w:lang w:eastAsia="ko-KR"/>
              </w:rPr>
            </w:pPr>
            <w:r w:rsidRPr="00EF5447">
              <w:t>3795</w:t>
            </w:r>
          </w:p>
        </w:tc>
        <w:tc>
          <w:tcPr>
            <w:tcW w:w="667" w:type="dxa"/>
            <w:gridSpan w:val="2"/>
            <w:shd w:val="clear" w:color="auto" w:fill="auto"/>
          </w:tcPr>
          <w:p w14:paraId="27D461F3"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19BE64DF" w14:textId="77777777" w:rsidR="005911F8" w:rsidRPr="00EF5447" w:rsidRDefault="005911F8" w:rsidP="005F43F1">
            <w:pPr>
              <w:pStyle w:val="TAC"/>
              <w:rPr>
                <w:lang w:eastAsia="zh-CN"/>
              </w:rPr>
            </w:pPr>
            <w:r w:rsidRPr="00EF5447">
              <w:t>N/A</w:t>
            </w:r>
          </w:p>
        </w:tc>
      </w:tr>
      <w:tr w:rsidR="005911F8" w:rsidRPr="00EF5447" w14:paraId="2187A6D4" w14:textId="77777777" w:rsidTr="00DD70BE">
        <w:trPr>
          <w:trHeight w:val="54"/>
          <w:jc w:val="center"/>
        </w:trPr>
        <w:tc>
          <w:tcPr>
            <w:tcW w:w="2258" w:type="dxa"/>
            <w:tcBorders>
              <w:top w:val="nil"/>
              <w:bottom w:val="nil"/>
            </w:tcBorders>
            <w:shd w:val="clear" w:color="auto" w:fill="auto"/>
          </w:tcPr>
          <w:p w14:paraId="376B22A6" w14:textId="77777777" w:rsidR="005911F8" w:rsidRPr="00EF5447" w:rsidRDefault="005911F8" w:rsidP="005F43F1">
            <w:pPr>
              <w:pStyle w:val="TAC"/>
              <w:rPr>
                <w:rFonts w:eastAsia="ＭＳ 明朝"/>
              </w:rPr>
            </w:pPr>
          </w:p>
        </w:tc>
        <w:tc>
          <w:tcPr>
            <w:tcW w:w="867" w:type="dxa"/>
            <w:shd w:val="clear" w:color="auto" w:fill="auto"/>
          </w:tcPr>
          <w:p w14:paraId="241D14BF" w14:textId="77777777" w:rsidR="005911F8" w:rsidRPr="00EF5447" w:rsidRDefault="005911F8" w:rsidP="005F43F1">
            <w:pPr>
              <w:pStyle w:val="TAC"/>
            </w:pPr>
            <w:r>
              <w:t>3</w:t>
            </w:r>
          </w:p>
        </w:tc>
        <w:tc>
          <w:tcPr>
            <w:tcW w:w="1379" w:type="dxa"/>
            <w:gridSpan w:val="2"/>
            <w:shd w:val="clear" w:color="auto" w:fill="auto"/>
            <w:noWrap/>
          </w:tcPr>
          <w:p w14:paraId="0AB1A015" w14:textId="77777777" w:rsidR="005911F8" w:rsidRPr="00EF5447" w:rsidRDefault="005911F8" w:rsidP="005F43F1">
            <w:pPr>
              <w:pStyle w:val="TAC"/>
            </w:pPr>
            <w:r>
              <w:t>N/A</w:t>
            </w:r>
          </w:p>
        </w:tc>
        <w:tc>
          <w:tcPr>
            <w:tcW w:w="817" w:type="dxa"/>
            <w:gridSpan w:val="2"/>
            <w:shd w:val="clear" w:color="auto" w:fill="auto"/>
            <w:noWrap/>
          </w:tcPr>
          <w:p w14:paraId="5B56FE0C" w14:textId="77777777" w:rsidR="005911F8" w:rsidRPr="00EF5447" w:rsidRDefault="005911F8" w:rsidP="005F43F1">
            <w:pPr>
              <w:pStyle w:val="TAC"/>
            </w:pPr>
            <w:r w:rsidRPr="003C4CEC">
              <w:t>5</w:t>
            </w:r>
          </w:p>
        </w:tc>
        <w:tc>
          <w:tcPr>
            <w:tcW w:w="2554" w:type="dxa"/>
            <w:gridSpan w:val="2"/>
            <w:shd w:val="clear" w:color="auto" w:fill="auto"/>
            <w:noWrap/>
          </w:tcPr>
          <w:p w14:paraId="335D09F2" w14:textId="77777777" w:rsidR="005911F8" w:rsidRPr="00EF5447" w:rsidRDefault="005911F8" w:rsidP="005F43F1">
            <w:pPr>
              <w:pStyle w:val="TAC"/>
            </w:pPr>
            <w:r>
              <w:t>N/A</w:t>
            </w:r>
          </w:p>
        </w:tc>
        <w:tc>
          <w:tcPr>
            <w:tcW w:w="1323" w:type="dxa"/>
            <w:gridSpan w:val="2"/>
            <w:shd w:val="clear" w:color="auto" w:fill="auto"/>
            <w:noWrap/>
          </w:tcPr>
          <w:p w14:paraId="13535EDC" w14:textId="77777777" w:rsidR="005911F8" w:rsidRPr="00EF5447" w:rsidRDefault="005911F8" w:rsidP="005F43F1">
            <w:pPr>
              <w:pStyle w:val="TAC"/>
            </w:pPr>
            <w:r>
              <w:t>1862.5</w:t>
            </w:r>
          </w:p>
        </w:tc>
        <w:tc>
          <w:tcPr>
            <w:tcW w:w="667" w:type="dxa"/>
            <w:gridSpan w:val="2"/>
            <w:shd w:val="clear" w:color="auto" w:fill="auto"/>
          </w:tcPr>
          <w:p w14:paraId="006ADE84" w14:textId="77777777" w:rsidR="005911F8" w:rsidRPr="00EF5447" w:rsidRDefault="005911F8" w:rsidP="005F43F1">
            <w:pPr>
              <w:pStyle w:val="TAC"/>
            </w:pPr>
            <w:r>
              <w:rPr>
                <w:lang w:eastAsia="ja-JP"/>
              </w:rPr>
              <w:t>30.8</w:t>
            </w:r>
          </w:p>
        </w:tc>
        <w:tc>
          <w:tcPr>
            <w:tcW w:w="1248" w:type="dxa"/>
            <w:gridSpan w:val="3"/>
            <w:shd w:val="clear" w:color="auto" w:fill="auto"/>
          </w:tcPr>
          <w:p w14:paraId="1EE71119" w14:textId="77777777" w:rsidR="005911F8" w:rsidRPr="00EF5447" w:rsidRDefault="005911F8" w:rsidP="005F43F1">
            <w:pPr>
              <w:pStyle w:val="TAC"/>
            </w:pPr>
            <w:r>
              <w:t>IMD2</w:t>
            </w:r>
          </w:p>
        </w:tc>
      </w:tr>
      <w:tr w:rsidR="005911F8" w:rsidRPr="00EF5447" w14:paraId="2FFEACF9" w14:textId="77777777" w:rsidTr="00DD70BE">
        <w:trPr>
          <w:trHeight w:val="54"/>
          <w:jc w:val="center"/>
        </w:trPr>
        <w:tc>
          <w:tcPr>
            <w:tcW w:w="2258" w:type="dxa"/>
            <w:tcBorders>
              <w:top w:val="nil"/>
              <w:bottom w:val="nil"/>
            </w:tcBorders>
            <w:shd w:val="clear" w:color="auto" w:fill="auto"/>
          </w:tcPr>
          <w:p w14:paraId="6C17E193" w14:textId="77777777" w:rsidR="005911F8" w:rsidRPr="00EF5447" w:rsidRDefault="005911F8" w:rsidP="005F43F1">
            <w:pPr>
              <w:pStyle w:val="TAC"/>
              <w:rPr>
                <w:rFonts w:eastAsia="ＭＳ 明朝"/>
              </w:rPr>
            </w:pPr>
          </w:p>
        </w:tc>
        <w:tc>
          <w:tcPr>
            <w:tcW w:w="867" w:type="dxa"/>
            <w:shd w:val="clear" w:color="auto" w:fill="auto"/>
          </w:tcPr>
          <w:p w14:paraId="6B35C2B1" w14:textId="77777777" w:rsidR="005911F8" w:rsidRPr="00EF5447" w:rsidRDefault="005911F8" w:rsidP="005F43F1">
            <w:pPr>
              <w:pStyle w:val="TAC"/>
            </w:pPr>
            <w:r>
              <w:t>21</w:t>
            </w:r>
          </w:p>
        </w:tc>
        <w:tc>
          <w:tcPr>
            <w:tcW w:w="1379" w:type="dxa"/>
            <w:gridSpan w:val="2"/>
            <w:shd w:val="clear" w:color="auto" w:fill="auto"/>
            <w:noWrap/>
          </w:tcPr>
          <w:p w14:paraId="087AF352" w14:textId="77777777" w:rsidR="005911F8" w:rsidRPr="00EF5447" w:rsidRDefault="005911F8" w:rsidP="005F43F1">
            <w:pPr>
              <w:pStyle w:val="TAC"/>
            </w:pPr>
            <w:r w:rsidRPr="003C4CEC">
              <w:t>1459.5</w:t>
            </w:r>
          </w:p>
        </w:tc>
        <w:tc>
          <w:tcPr>
            <w:tcW w:w="817" w:type="dxa"/>
            <w:gridSpan w:val="2"/>
            <w:shd w:val="clear" w:color="auto" w:fill="auto"/>
            <w:noWrap/>
          </w:tcPr>
          <w:p w14:paraId="6FD53D5E" w14:textId="77777777" w:rsidR="005911F8" w:rsidRPr="00EF5447" w:rsidRDefault="005911F8" w:rsidP="005F43F1">
            <w:pPr>
              <w:pStyle w:val="TAC"/>
            </w:pPr>
            <w:r w:rsidRPr="003C4CEC">
              <w:t>5</w:t>
            </w:r>
          </w:p>
        </w:tc>
        <w:tc>
          <w:tcPr>
            <w:tcW w:w="2554" w:type="dxa"/>
            <w:gridSpan w:val="2"/>
            <w:shd w:val="clear" w:color="auto" w:fill="auto"/>
            <w:noWrap/>
          </w:tcPr>
          <w:p w14:paraId="62A04245" w14:textId="77777777" w:rsidR="005911F8" w:rsidRPr="00EF5447" w:rsidRDefault="005911F8" w:rsidP="005F43F1">
            <w:pPr>
              <w:pStyle w:val="TAC"/>
            </w:pPr>
            <w:r w:rsidRPr="003C4CEC">
              <w:t>25</w:t>
            </w:r>
          </w:p>
        </w:tc>
        <w:tc>
          <w:tcPr>
            <w:tcW w:w="1323" w:type="dxa"/>
            <w:gridSpan w:val="2"/>
            <w:shd w:val="clear" w:color="auto" w:fill="auto"/>
            <w:noWrap/>
          </w:tcPr>
          <w:p w14:paraId="391B4C79" w14:textId="77777777" w:rsidR="005911F8" w:rsidRPr="00EF5447" w:rsidRDefault="005911F8" w:rsidP="005F43F1">
            <w:pPr>
              <w:pStyle w:val="TAC"/>
            </w:pPr>
            <w:r>
              <w:t>1507.5</w:t>
            </w:r>
          </w:p>
        </w:tc>
        <w:tc>
          <w:tcPr>
            <w:tcW w:w="667" w:type="dxa"/>
            <w:gridSpan w:val="2"/>
            <w:shd w:val="clear" w:color="auto" w:fill="auto"/>
          </w:tcPr>
          <w:p w14:paraId="67519E03" w14:textId="77777777" w:rsidR="005911F8" w:rsidRPr="00EF5447" w:rsidRDefault="005911F8" w:rsidP="005F43F1">
            <w:pPr>
              <w:pStyle w:val="TAC"/>
            </w:pPr>
            <w:r>
              <w:rPr>
                <w:lang w:eastAsia="ja-JP"/>
              </w:rPr>
              <w:t>N/A</w:t>
            </w:r>
          </w:p>
        </w:tc>
        <w:tc>
          <w:tcPr>
            <w:tcW w:w="1248" w:type="dxa"/>
            <w:gridSpan w:val="3"/>
            <w:shd w:val="clear" w:color="auto" w:fill="auto"/>
          </w:tcPr>
          <w:p w14:paraId="4127D40C" w14:textId="77777777" w:rsidR="005911F8" w:rsidRPr="00EF5447" w:rsidRDefault="005911F8" w:rsidP="005F43F1">
            <w:pPr>
              <w:pStyle w:val="TAC"/>
            </w:pPr>
            <w:r>
              <w:t>N/A</w:t>
            </w:r>
          </w:p>
        </w:tc>
      </w:tr>
      <w:tr w:rsidR="005911F8" w:rsidRPr="00EF5447" w14:paraId="1B218814" w14:textId="77777777" w:rsidTr="00DD70BE">
        <w:trPr>
          <w:trHeight w:val="54"/>
          <w:jc w:val="center"/>
        </w:trPr>
        <w:tc>
          <w:tcPr>
            <w:tcW w:w="2258" w:type="dxa"/>
            <w:tcBorders>
              <w:top w:val="nil"/>
              <w:bottom w:val="single" w:sz="4" w:space="0" w:color="auto"/>
            </w:tcBorders>
            <w:shd w:val="clear" w:color="auto" w:fill="auto"/>
          </w:tcPr>
          <w:p w14:paraId="583E936A" w14:textId="77777777" w:rsidR="005911F8" w:rsidRPr="00EF5447" w:rsidRDefault="005911F8" w:rsidP="005F43F1">
            <w:pPr>
              <w:pStyle w:val="TAC"/>
              <w:rPr>
                <w:rFonts w:eastAsia="ＭＳ 明朝"/>
              </w:rPr>
            </w:pPr>
          </w:p>
        </w:tc>
        <w:tc>
          <w:tcPr>
            <w:tcW w:w="867" w:type="dxa"/>
            <w:shd w:val="clear" w:color="auto" w:fill="auto"/>
          </w:tcPr>
          <w:p w14:paraId="73AA23DE" w14:textId="77777777" w:rsidR="005911F8" w:rsidRPr="00EF5447" w:rsidRDefault="005911F8" w:rsidP="005F43F1">
            <w:pPr>
              <w:pStyle w:val="TAC"/>
            </w:pPr>
            <w:r>
              <w:t>n77, n78</w:t>
            </w:r>
          </w:p>
        </w:tc>
        <w:tc>
          <w:tcPr>
            <w:tcW w:w="1379" w:type="dxa"/>
            <w:gridSpan w:val="2"/>
            <w:shd w:val="clear" w:color="auto" w:fill="auto"/>
            <w:noWrap/>
          </w:tcPr>
          <w:p w14:paraId="612EFE19" w14:textId="77777777" w:rsidR="005911F8" w:rsidRPr="00EF5447" w:rsidRDefault="005911F8" w:rsidP="005F43F1">
            <w:pPr>
              <w:pStyle w:val="TAC"/>
            </w:pPr>
            <w:r w:rsidRPr="003C4CEC">
              <w:t>3322</w:t>
            </w:r>
          </w:p>
        </w:tc>
        <w:tc>
          <w:tcPr>
            <w:tcW w:w="817" w:type="dxa"/>
            <w:gridSpan w:val="2"/>
            <w:shd w:val="clear" w:color="auto" w:fill="auto"/>
            <w:noWrap/>
          </w:tcPr>
          <w:p w14:paraId="62D6E80F" w14:textId="77777777" w:rsidR="005911F8" w:rsidRPr="00EF5447" w:rsidRDefault="005911F8" w:rsidP="005F43F1">
            <w:pPr>
              <w:pStyle w:val="TAC"/>
            </w:pPr>
            <w:r w:rsidRPr="003C4CEC">
              <w:t>10</w:t>
            </w:r>
          </w:p>
        </w:tc>
        <w:tc>
          <w:tcPr>
            <w:tcW w:w="2554" w:type="dxa"/>
            <w:gridSpan w:val="2"/>
            <w:shd w:val="clear" w:color="auto" w:fill="auto"/>
            <w:noWrap/>
          </w:tcPr>
          <w:p w14:paraId="699185A0" w14:textId="77777777" w:rsidR="005911F8" w:rsidRPr="00EF5447" w:rsidRDefault="005911F8" w:rsidP="005F43F1">
            <w:pPr>
              <w:pStyle w:val="TAC"/>
            </w:pPr>
            <w:r w:rsidRPr="003C4CEC">
              <w:t>50</w:t>
            </w:r>
          </w:p>
        </w:tc>
        <w:tc>
          <w:tcPr>
            <w:tcW w:w="1323" w:type="dxa"/>
            <w:gridSpan w:val="2"/>
            <w:shd w:val="clear" w:color="auto" w:fill="auto"/>
            <w:noWrap/>
          </w:tcPr>
          <w:p w14:paraId="0EC046D6" w14:textId="77777777" w:rsidR="005911F8" w:rsidRPr="00EF5447" w:rsidRDefault="005911F8" w:rsidP="005F43F1">
            <w:pPr>
              <w:pStyle w:val="TAC"/>
            </w:pPr>
            <w:r>
              <w:t>3322</w:t>
            </w:r>
          </w:p>
        </w:tc>
        <w:tc>
          <w:tcPr>
            <w:tcW w:w="667" w:type="dxa"/>
            <w:gridSpan w:val="2"/>
            <w:shd w:val="clear" w:color="auto" w:fill="auto"/>
          </w:tcPr>
          <w:p w14:paraId="016A2EF3" w14:textId="77777777" w:rsidR="005911F8" w:rsidRPr="00EF5447" w:rsidRDefault="005911F8" w:rsidP="005F43F1">
            <w:pPr>
              <w:pStyle w:val="TAC"/>
            </w:pPr>
            <w:r>
              <w:rPr>
                <w:lang w:eastAsia="ja-JP"/>
              </w:rPr>
              <w:t>N/A</w:t>
            </w:r>
          </w:p>
        </w:tc>
        <w:tc>
          <w:tcPr>
            <w:tcW w:w="1248" w:type="dxa"/>
            <w:gridSpan w:val="3"/>
            <w:shd w:val="clear" w:color="auto" w:fill="auto"/>
          </w:tcPr>
          <w:p w14:paraId="6197E463" w14:textId="77777777" w:rsidR="005911F8" w:rsidRPr="00EF5447" w:rsidRDefault="005911F8" w:rsidP="005F43F1">
            <w:pPr>
              <w:pStyle w:val="TAC"/>
            </w:pPr>
            <w:r>
              <w:t>N/A</w:t>
            </w:r>
          </w:p>
        </w:tc>
      </w:tr>
      <w:tr w:rsidR="005911F8" w:rsidRPr="00EF5447" w14:paraId="26712141" w14:textId="77777777" w:rsidTr="00DD70BE">
        <w:trPr>
          <w:trHeight w:val="54"/>
          <w:jc w:val="center"/>
        </w:trPr>
        <w:tc>
          <w:tcPr>
            <w:tcW w:w="2258" w:type="dxa"/>
            <w:tcBorders>
              <w:bottom w:val="nil"/>
            </w:tcBorders>
            <w:shd w:val="clear" w:color="auto" w:fill="auto"/>
          </w:tcPr>
          <w:p w14:paraId="706E2B99" w14:textId="77777777" w:rsidR="005911F8" w:rsidRPr="00EF5447" w:rsidRDefault="005911F8" w:rsidP="005F43F1">
            <w:pPr>
              <w:pStyle w:val="TAC"/>
              <w:rPr>
                <w:rFonts w:eastAsia="ＭＳ 明朝"/>
              </w:rPr>
            </w:pPr>
            <w:r w:rsidRPr="00EF5447">
              <w:t>DC_3A-21A_n77A</w:t>
            </w:r>
          </w:p>
        </w:tc>
        <w:tc>
          <w:tcPr>
            <w:tcW w:w="867" w:type="dxa"/>
            <w:shd w:val="clear" w:color="auto" w:fill="auto"/>
          </w:tcPr>
          <w:p w14:paraId="4D8B7F99"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7BAAE386"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65E78ECD"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7F5E49E0"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5F451CCB" w14:textId="77777777" w:rsidR="005911F8" w:rsidRPr="00EF5447" w:rsidRDefault="005911F8" w:rsidP="005F43F1">
            <w:pPr>
              <w:pStyle w:val="TAC"/>
              <w:rPr>
                <w:rFonts w:eastAsia="Malgun Gothic"/>
                <w:szCs w:val="18"/>
                <w:lang w:eastAsia="ko-KR"/>
              </w:rPr>
            </w:pPr>
            <w:r w:rsidRPr="00EF5447">
              <w:t>1866.6</w:t>
            </w:r>
          </w:p>
        </w:tc>
        <w:tc>
          <w:tcPr>
            <w:tcW w:w="667" w:type="dxa"/>
            <w:gridSpan w:val="2"/>
            <w:shd w:val="clear" w:color="auto" w:fill="auto"/>
          </w:tcPr>
          <w:p w14:paraId="796E92DA" w14:textId="77777777" w:rsidR="005911F8" w:rsidRPr="00EF5447" w:rsidRDefault="005911F8" w:rsidP="005F43F1">
            <w:pPr>
              <w:pStyle w:val="TAC"/>
              <w:rPr>
                <w:lang w:eastAsia="zh-CN"/>
              </w:rPr>
            </w:pPr>
            <w:r w:rsidRPr="00EF5447">
              <w:t>3.4</w:t>
            </w:r>
          </w:p>
        </w:tc>
        <w:tc>
          <w:tcPr>
            <w:tcW w:w="1248" w:type="dxa"/>
            <w:gridSpan w:val="3"/>
            <w:shd w:val="clear" w:color="auto" w:fill="auto"/>
          </w:tcPr>
          <w:p w14:paraId="22049FBF" w14:textId="77777777" w:rsidR="005911F8" w:rsidRPr="00EF5447" w:rsidRDefault="005911F8" w:rsidP="005F43F1">
            <w:pPr>
              <w:pStyle w:val="TAC"/>
              <w:rPr>
                <w:lang w:eastAsia="zh-CN"/>
              </w:rPr>
            </w:pPr>
            <w:r w:rsidRPr="00EF5447">
              <w:t>IMD5</w:t>
            </w:r>
          </w:p>
        </w:tc>
      </w:tr>
      <w:tr w:rsidR="005911F8" w:rsidRPr="00EF5447" w14:paraId="5C580BBD" w14:textId="77777777" w:rsidTr="00DD70BE">
        <w:trPr>
          <w:trHeight w:val="54"/>
          <w:jc w:val="center"/>
        </w:trPr>
        <w:tc>
          <w:tcPr>
            <w:tcW w:w="2258" w:type="dxa"/>
            <w:tcBorders>
              <w:top w:val="nil"/>
              <w:bottom w:val="nil"/>
            </w:tcBorders>
            <w:shd w:val="clear" w:color="auto" w:fill="auto"/>
          </w:tcPr>
          <w:p w14:paraId="5D157D4C" w14:textId="77777777" w:rsidR="005911F8" w:rsidRPr="00EF5447" w:rsidRDefault="005911F8" w:rsidP="005F43F1">
            <w:pPr>
              <w:pStyle w:val="TAC"/>
              <w:rPr>
                <w:rFonts w:eastAsia="ＭＳ 明朝"/>
              </w:rPr>
            </w:pPr>
          </w:p>
        </w:tc>
        <w:tc>
          <w:tcPr>
            <w:tcW w:w="867" w:type="dxa"/>
            <w:shd w:val="clear" w:color="auto" w:fill="auto"/>
          </w:tcPr>
          <w:p w14:paraId="1C74BFC7" w14:textId="77777777" w:rsidR="005911F8" w:rsidRPr="00EF5447" w:rsidRDefault="005911F8" w:rsidP="005F43F1">
            <w:pPr>
              <w:pStyle w:val="TAC"/>
              <w:rPr>
                <w:rFonts w:eastAsia="Malgun Gothic"/>
                <w:szCs w:val="18"/>
                <w:lang w:eastAsia="ko-KR"/>
              </w:rPr>
            </w:pPr>
            <w:r w:rsidRPr="00EF5447">
              <w:t>21</w:t>
            </w:r>
          </w:p>
        </w:tc>
        <w:tc>
          <w:tcPr>
            <w:tcW w:w="1379" w:type="dxa"/>
            <w:gridSpan w:val="2"/>
            <w:shd w:val="clear" w:color="auto" w:fill="auto"/>
            <w:noWrap/>
          </w:tcPr>
          <w:p w14:paraId="45EDEFBD" w14:textId="77777777" w:rsidR="005911F8" w:rsidRPr="00EF5447" w:rsidRDefault="005911F8" w:rsidP="005F43F1">
            <w:pPr>
              <w:pStyle w:val="TAC"/>
              <w:rPr>
                <w:rFonts w:eastAsia="Malgun Gothic"/>
                <w:szCs w:val="18"/>
                <w:lang w:eastAsia="ko-KR"/>
              </w:rPr>
            </w:pPr>
            <w:r w:rsidRPr="003C4CEC">
              <w:t>1450.4</w:t>
            </w:r>
          </w:p>
        </w:tc>
        <w:tc>
          <w:tcPr>
            <w:tcW w:w="817" w:type="dxa"/>
            <w:gridSpan w:val="2"/>
            <w:shd w:val="clear" w:color="auto" w:fill="auto"/>
            <w:noWrap/>
          </w:tcPr>
          <w:p w14:paraId="5412F336"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76093861"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5AC4D24E" w14:textId="77777777" w:rsidR="005911F8" w:rsidRPr="00EF5447" w:rsidRDefault="005911F8" w:rsidP="005F43F1">
            <w:pPr>
              <w:pStyle w:val="TAC"/>
              <w:rPr>
                <w:rFonts w:eastAsia="Malgun Gothic"/>
                <w:szCs w:val="18"/>
                <w:lang w:eastAsia="ko-KR"/>
              </w:rPr>
            </w:pPr>
            <w:r w:rsidRPr="00EF5447">
              <w:t>1498.4</w:t>
            </w:r>
          </w:p>
        </w:tc>
        <w:tc>
          <w:tcPr>
            <w:tcW w:w="667" w:type="dxa"/>
            <w:gridSpan w:val="2"/>
            <w:shd w:val="clear" w:color="auto" w:fill="auto"/>
          </w:tcPr>
          <w:p w14:paraId="4BC4D7EC"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599C4D8D" w14:textId="77777777" w:rsidR="005911F8" w:rsidRPr="00EF5447" w:rsidRDefault="005911F8" w:rsidP="005F43F1">
            <w:pPr>
              <w:pStyle w:val="TAC"/>
              <w:rPr>
                <w:lang w:eastAsia="zh-CN"/>
              </w:rPr>
            </w:pPr>
            <w:r w:rsidRPr="00EF5447">
              <w:t>N/A</w:t>
            </w:r>
          </w:p>
        </w:tc>
      </w:tr>
      <w:tr w:rsidR="005911F8" w:rsidRPr="00EF5447" w14:paraId="59FA66B7" w14:textId="77777777" w:rsidTr="00DD70BE">
        <w:trPr>
          <w:trHeight w:val="54"/>
          <w:jc w:val="center"/>
        </w:trPr>
        <w:tc>
          <w:tcPr>
            <w:tcW w:w="2258" w:type="dxa"/>
            <w:tcBorders>
              <w:top w:val="nil"/>
              <w:bottom w:val="single" w:sz="4" w:space="0" w:color="auto"/>
            </w:tcBorders>
            <w:shd w:val="clear" w:color="auto" w:fill="auto"/>
          </w:tcPr>
          <w:p w14:paraId="38C7329E" w14:textId="77777777" w:rsidR="005911F8" w:rsidRPr="00EF5447" w:rsidRDefault="005911F8" w:rsidP="005F43F1">
            <w:pPr>
              <w:pStyle w:val="TAC"/>
              <w:rPr>
                <w:rFonts w:eastAsia="ＭＳ 明朝"/>
              </w:rPr>
            </w:pPr>
          </w:p>
        </w:tc>
        <w:tc>
          <w:tcPr>
            <w:tcW w:w="867" w:type="dxa"/>
            <w:shd w:val="clear" w:color="auto" w:fill="auto"/>
          </w:tcPr>
          <w:p w14:paraId="4CEDB2E3" w14:textId="77777777" w:rsidR="005911F8" w:rsidRPr="00EF5447" w:rsidRDefault="005911F8" w:rsidP="005F43F1">
            <w:pPr>
              <w:pStyle w:val="TAC"/>
              <w:rPr>
                <w:rFonts w:eastAsia="Malgun Gothic"/>
                <w:szCs w:val="18"/>
                <w:lang w:eastAsia="ko-KR"/>
              </w:rPr>
            </w:pPr>
            <w:r w:rsidRPr="00EF5447">
              <w:t>n77</w:t>
            </w:r>
          </w:p>
        </w:tc>
        <w:tc>
          <w:tcPr>
            <w:tcW w:w="1379" w:type="dxa"/>
            <w:gridSpan w:val="2"/>
            <w:shd w:val="clear" w:color="auto" w:fill="auto"/>
            <w:noWrap/>
          </w:tcPr>
          <w:p w14:paraId="55F47FFC" w14:textId="77777777" w:rsidR="005911F8" w:rsidRPr="00EF5447" w:rsidRDefault="005911F8" w:rsidP="005F43F1">
            <w:pPr>
              <w:pStyle w:val="TAC"/>
              <w:rPr>
                <w:rFonts w:eastAsia="Malgun Gothic"/>
                <w:szCs w:val="18"/>
                <w:lang w:eastAsia="ko-KR"/>
              </w:rPr>
            </w:pPr>
            <w:r w:rsidRPr="003C4CEC">
              <w:t>3935</w:t>
            </w:r>
          </w:p>
        </w:tc>
        <w:tc>
          <w:tcPr>
            <w:tcW w:w="817" w:type="dxa"/>
            <w:gridSpan w:val="2"/>
            <w:shd w:val="clear" w:color="auto" w:fill="auto"/>
            <w:noWrap/>
          </w:tcPr>
          <w:p w14:paraId="1FDED85E" w14:textId="77777777" w:rsidR="005911F8" w:rsidRPr="00EF5447"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431F3E41" w14:textId="77777777" w:rsidR="005911F8" w:rsidRPr="00EF5447" w:rsidRDefault="005911F8" w:rsidP="005F43F1">
            <w:pPr>
              <w:pStyle w:val="TAC"/>
              <w:rPr>
                <w:rFonts w:eastAsia="Malgun Gothic"/>
                <w:szCs w:val="18"/>
                <w:lang w:eastAsia="ko-KR"/>
              </w:rPr>
            </w:pPr>
            <w:r w:rsidRPr="003C4CEC">
              <w:t>50</w:t>
            </w:r>
          </w:p>
        </w:tc>
        <w:tc>
          <w:tcPr>
            <w:tcW w:w="1323" w:type="dxa"/>
            <w:gridSpan w:val="2"/>
            <w:shd w:val="clear" w:color="auto" w:fill="auto"/>
            <w:noWrap/>
          </w:tcPr>
          <w:p w14:paraId="20A40E9E" w14:textId="77777777" w:rsidR="005911F8" w:rsidRPr="00EF5447" w:rsidRDefault="005911F8" w:rsidP="005F43F1">
            <w:pPr>
              <w:pStyle w:val="TAC"/>
              <w:rPr>
                <w:rFonts w:eastAsia="Malgun Gothic"/>
                <w:szCs w:val="18"/>
                <w:lang w:eastAsia="ko-KR"/>
              </w:rPr>
            </w:pPr>
            <w:r w:rsidRPr="00EF5447">
              <w:t>3935</w:t>
            </w:r>
          </w:p>
        </w:tc>
        <w:tc>
          <w:tcPr>
            <w:tcW w:w="667" w:type="dxa"/>
            <w:gridSpan w:val="2"/>
            <w:shd w:val="clear" w:color="auto" w:fill="auto"/>
          </w:tcPr>
          <w:p w14:paraId="50D1966B"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13846A9B" w14:textId="77777777" w:rsidR="005911F8" w:rsidRPr="00EF5447" w:rsidRDefault="005911F8" w:rsidP="005F43F1">
            <w:pPr>
              <w:pStyle w:val="TAC"/>
              <w:rPr>
                <w:lang w:eastAsia="zh-CN"/>
              </w:rPr>
            </w:pPr>
            <w:r w:rsidRPr="00EF5447">
              <w:t>N/A</w:t>
            </w:r>
          </w:p>
        </w:tc>
      </w:tr>
      <w:tr w:rsidR="005911F8" w:rsidRPr="00EF5447" w14:paraId="45920380" w14:textId="77777777" w:rsidTr="00DD70BE">
        <w:trPr>
          <w:trHeight w:val="54"/>
          <w:jc w:val="center"/>
        </w:trPr>
        <w:tc>
          <w:tcPr>
            <w:tcW w:w="2258" w:type="dxa"/>
            <w:tcBorders>
              <w:bottom w:val="nil"/>
            </w:tcBorders>
            <w:shd w:val="clear" w:color="auto" w:fill="auto"/>
          </w:tcPr>
          <w:p w14:paraId="76437356" w14:textId="77777777" w:rsidR="005911F8" w:rsidRPr="00EF5447" w:rsidRDefault="005911F8" w:rsidP="005F43F1">
            <w:pPr>
              <w:pStyle w:val="TAC"/>
              <w:rPr>
                <w:rFonts w:eastAsia="ＭＳ 明朝"/>
              </w:rPr>
            </w:pPr>
            <w:r w:rsidRPr="00EF5447">
              <w:rPr>
                <w:rFonts w:eastAsia="ＭＳ 明朝"/>
              </w:rPr>
              <w:t>DC_3A-21A_n79A</w:t>
            </w:r>
          </w:p>
        </w:tc>
        <w:tc>
          <w:tcPr>
            <w:tcW w:w="867" w:type="dxa"/>
            <w:shd w:val="clear" w:color="auto" w:fill="auto"/>
          </w:tcPr>
          <w:p w14:paraId="14ACA9EC" w14:textId="77777777" w:rsidR="005911F8" w:rsidRPr="00EF5447" w:rsidRDefault="005911F8" w:rsidP="005F43F1">
            <w:pPr>
              <w:pStyle w:val="TAC"/>
            </w:pPr>
            <w:r w:rsidRPr="00EF5447">
              <w:t>3</w:t>
            </w:r>
          </w:p>
        </w:tc>
        <w:tc>
          <w:tcPr>
            <w:tcW w:w="1379" w:type="dxa"/>
            <w:gridSpan w:val="2"/>
            <w:shd w:val="clear" w:color="auto" w:fill="auto"/>
            <w:noWrap/>
          </w:tcPr>
          <w:p w14:paraId="3EFF89FE" w14:textId="77777777" w:rsidR="005911F8" w:rsidRPr="00EF5447" w:rsidRDefault="005911F8" w:rsidP="005F43F1">
            <w:pPr>
              <w:pStyle w:val="TAC"/>
            </w:pPr>
            <w:r w:rsidRPr="003C4CEC">
              <w:t>N/A</w:t>
            </w:r>
          </w:p>
        </w:tc>
        <w:tc>
          <w:tcPr>
            <w:tcW w:w="817" w:type="dxa"/>
            <w:gridSpan w:val="2"/>
            <w:shd w:val="clear" w:color="auto" w:fill="auto"/>
            <w:noWrap/>
          </w:tcPr>
          <w:p w14:paraId="6C5DA525" w14:textId="77777777" w:rsidR="005911F8" w:rsidRPr="00EF5447" w:rsidRDefault="005911F8" w:rsidP="005F43F1">
            <w:pPr>
              <w:pStyle w:val="TAC"/>
            </w:pPr>
            <w:r w:rsidRPr="003C4CEC">
              <w:t>N/A</w:t>
            </w:r>
          </w:p>
        </w:tc>
        <w:tc>
          <w:tcPr>
            <w:tcW w:w="2554" w:type="dxa"/>
            <w:gridSpan w:val="2"/>
            <w:shd w:val="clear" w:color="auto" w:fill="auto"/>
            <w:noWrap/>
          </w:tcPr>
          <w:p w14:paraId="5F956E68" w14:textId="77777777" w:rsidR="005911F8" w:rsidRPr="00EF5447" w:rsidRDefault="005911F8" w:rsidP="005F43F1">
            <w:pPr>
              <w:pStyle w:val="TAC"/>
            </w:pPr>
            <w:r w:rsidRPr="003C4CEC">
              <w:t>N/A</w:t>
            </w:r>
          </w:p>
        </w:tc>
        <w:tc>
          <w:tcPr>
            <w:tcW w:w="1323" w:type="dxa"/>
            <w:gridSpan w:val="2"/>
            <w:shd w:val="clear" w:color="auto" w:fill="auto"/>
            <w:noWrap/>
          </w:tcPr>
          <w:p w14:paraId="02B97044" w14:textId="77777777" w:rsidR="005911F8" w:rsidRPr="00EF5447" w:rsidRDefault="005911F8" w:rsidP="005F43F1">
            <w:pPr>
              <w:pStyle w:val="TAC"/>
            </w:pPr>
            <w:r w:rsidRPr="00EF5447">
              <w:t>N/A</w:t>
            </w:r>
          </w:p>
        </w:tc>
        <w:tc>
          <w:tcPr>
            <w:tcW w:w="667" w:type="dxa"/>
            <w:gridSpan w:val="2"/>
            <w:shd w:val="clear" w:color="auto" w:fill="auto"/>
          </w:tcPr>
          <w:p w14:paraId="1F148412" w14:textId="77777777" w:rsidR="005911F8" w:rsidRPr="00EF5447" w:rsidRDefault="005911F8" w:rsidP="005F43F1">
            <w:pPr>
              <w:pStyle w:val="TAC"/>
            </w:pPr>
            <w:r w:rsidRPr="00EF5447">
              <w:t>N/A</w:t>
            </w:r>
          </w:p>
        </w:tc>
        <w:tc>
          <w:tcPr>
            <w:tcW w:w="1248" w:type="dxa"/>
            <w:gridSpan w:val="3"/>
            <w:shd w:val="clear" w:color="auto" w:fill="auto"/>
          </w:tcPr>
          <w:p w14:paraId="711B7630" w14:textId="77777777" w:rsidR="005911F8" w:rsidRPr="00EF5447" w:rsidRDefault="005911F8" w:rsidP="005F43F1">
            <w:pPr>
              <w:pStyle w:val="TAC"/>
            </w:pPr>
            <w:r w:rsidRPr="00EF5447">
              <w:t>N/A</w:t>
            </w:r>
          </w:p>
        </w:tc>
      </w:tr>
      <w:tr w:rsidR="005911F8" w:rsidRPr="00EF5447" w14:paraId="320AD889" w14:textId="77777777" w:rsidTr="00DD70BE">
        <w:trPr>
          <w:trHeight w:val="54"/>
          <w:jc w:val="center"/>
        </w:trPr>
        <w:tc>
          <w:tcPr>
            <w:tcW w:w="2258" w:type="dxa"/>
            <w:tcBorders>
              <w:top w:val="nil"/>
              <w:bottom w:val="nil"/>
            </w:tcBorders>
            <w:shd w:val="clear" w:color="auto" w:fill="auto"/>
          </w:tcPr>
          <w:p w14:paraId="0D9D2D47" w14:textId="77777777" w:rsidR="005911F8" w:rsidRPr="00EF5447" w:rsidRDefault="005911F8" w:rsidP="005F43F1">
            <w:pPr>
              <w:pStyle w:val="TAC"/>
              <w:rPr>
                <w:rFonts w:eastAsia="ＭＳ 明朝"/>
              </w:rPr>
            </w:pPr>
          </w:p>
        </w:tc>
        <w:tc>
          <w:tcPr>
            <w:tcW w:w="867" w:type="dxa"/>
            <w:shd w:val="clear" w:color="auto" w:fill="auto"/>
          </w:tcPr>
          <w:p w14:paraId="61DEC639" w14:textId="77777777" w:rsidR="005911F8" w:rsidRPr="00EF5447" w:rsidRDefault="005911F8" w:rsidP="005F43F1">
            <w:pPr>
              <w:pStyle w:val="TAC"/>
            </w:pPr>
            <w:r w:rsidRPr="00EF5447">
              <w:rPr>
                <w:rFonts w:eastAsia="ＭＳ 明朝"/>
              </w:rPr>
              <w:t>21</w:t>
            </w:r>
          </w:p>
        </w:tc>
        <w:tc>
          <w:tcPr>
            <w:tcW w:w="1379" w:type="dxa"/>
            <w:gridSpan w:val="2"/>
            <w:shd w:val="clear" w:color="auto" w:fill="auto"/>
            <w:noWrap/>
          </w:tcPr>
          <w:p w14:paraId="3A6752D9" w14:textId="77777777" w:rsidR="005911F8" w:rsidRPr="00EF5447" w:rsidRDefault="005911F8" w:rsidP="005F43F1">
            <w:pPr>
              <w:pStyle w:val="TAC"/>
            </w:pPr>
            <w:r w:rsidRPr="003C4CEC">
              <w:t>N/A</w:t>
            </w:r>
          </w:p>
        </w:tc>
        <w:tc>
          <w:tcPr>
            <w:tcW w:w="817" w:type="dxa"/>
            <w:gridSpan w:val="2"/>
            <w:shd w:val="clear" w:color="auto" w:fill="auto"/>
            <w:noWrap/>
          </w:tcPr>
          <w:p w14:paraId="28E21604" w14:textId="77777777" w:rsidR="005911F8" w:rsidRPr="00EF5447" w:rsidRDefault="005911F8" w:rsidP="005F43F1">
            <w:pPr>
              <w:pStyle w:val="TAC"/>
            </w:pPr>
            <w:r w:rsidRPr="003C4CEC">
              <w:t>N/A</w:t>
            </w:r>
          </w:p>
        </w:tc>
        <w:tc>
          <w:tcPr>
            <w:tcW w:w="2554" w:type="dxa"/>
            <w:gridSpan w:val="2"/>
            <w:shd w:val="clear" w:color="auto" w:fill="auto"/>
            <w:noWrap/>
          </w:tcPr>
          <w:p w14:paraId="0473605D" w14:textId="77777777" w:rsidR="005911F8" w:rsidRPr="00EF5447" w:rsidRDefault="005911F8" w:rsidP="005F43F1">
            <w:pPr>
              <w:pStyle w:val="TAC"/>
            </w:pPr>
            <w:r w:rsidRPr="003C4CEC">
              <w:t>N/A</w:t>
            </w:r>
          </w:p>
        </w:tc>
        <w:tc>
          <w:tcPr>
            <w:tcW w:w="1323" w:type="dxa"/>
            <w:gridSpan w:val="2"/>
            <w:shd w:val="clear" w:color="auto" w:fill="auto"/>
            <w:noWrap/>
          </w:tcPr>
          <w:p w14:paraId="59447925" w14:textId="77777777" w:rsidR="005911F8" w:rsidRPr="00EF5447" w:rsidRDefault="005911F8" w:rsidP="005F43F1">
            <w:pPr>
              <w:pStyle w:val="TAC"/>
            </w:pPr>
            <w:r w:rsidRPr="00EF5447">
              <w:t>N/A</w:t>
            </w:r>
          </w:p>
        </w:tc>
        <w:tc>
          <w:tcPr>
            <w:tcW w:w="667" w:type="dxa"/>
            <w:gridSpan w:val="2"/>
            <w:shd w:val="clear" w:color="auto" w:fill="auto"/>
          </w:tcPr>
          <w:p w14:paraId="32E86479" w14:textId="77777777" w:rsidR="005911F8" w:rsidRPr="00EF5447" w:rsidRDefault="005911F8" w:rsidP="005F43F1">
            <w:pPr>
              <w:pStyle w:val="TAC"/>
            </w:pPr>
            <w:r w:rsidRPr="00EF5447">
              <w:t>N/A</w:t>
            </w:r>
          </w:p>
        </w:tc>
        <w:tc>
          <w:tcPr>
            <w:tcW w:w="1248" w:type="dxa"/>
            <w:gridSpan w:val="3"/>
            <w:shd w:val="clear" w:color="auto" w:fill="auto"/>
          </w:tcPr>
          <w:p w14:paraId="18633C3E" w14:textId="77777777" w:rsidR="005911F8" w:rsidRPr="00EF5447" w:rsidRDefault="005911F8" w:rsidP="005F43F1">
            <w:pPr>
              <w:pStyle w:val="TAC"/>
            </w:pPr>
            <w:r w:rsidRPr="00EF5447">
              <w:t>IMD3</w:t>
            </w:r>
          </w:p>
        </w:tc>
      </w:tr>
      <w:tr w:rsidR="005911F8" w:rsidRPr="00EF5447" w14:paraId="5FE3EAE7" w14:textId="77777777" w:rsidTr="00DD70BE">
        <w:trPr>
          <w:trHeight w:val="54"/>
          <w:jc w:val="center"/>
        </w:trPr>
        <w:tc>
          <w:tcPr>
            <w:tcW w:w="2258" w:type="dxa"/>
            <w:tcBorders>
              <w:top w:val="nil"/>
              <w:bottom w:val="nil"/>
            </w:tcBorders>
            <w:shd w:val="clear" w:color="auto" w:fill="auto"/>
          </w:tcPr>
          <w:p w14:paraId="6521DA95" w14:textId="77777777" w:rsidR="005911F8" w:rsidRPr="00EF5447" w:rsidRDefault="005911F8" w:rsidP="005F43F1">
            <w:pPr>
              <w:pStyle w:val="TAC"/>
              <w:rPr>
                <w:rFonts w:eastAsia="ＭＳ 明朝"/>
              </w:rPr>
            </w:pPr>
          </w:p>
        </w:tc>
        <w:tc>
          <w:tcPr>
            <w:tcW w:w="867" w:type="dxa"/>
            <w:shd w:val="clear" w:color="auto" w:fill="auto"/>
          </w:tcPr>
          <w:p w14:paraId="5ECB65A9" w14:textId="77777777" w:rsidR="005911F8" w:rsidRPr="00EF5447" w:rsidRDefault="005911F8" w:rsidP="005F43F1">
            <w:pPr>
              <w:pStyle w:val="TAC"/>
            </w:pPr>
            <w:r w:rsidRPr="00EF5447">
              <w:t>n79</w:t>
            </w:r>
          </w:p>
        </w:tc>
        <w:tc>
          <w:tcPr>
            <w:tcW w:w="1379" w:type="dxa"/>
            <w:gridSpan w:val="2"/>
            <w:shd w:val="clear" w:color="auto" w:fill="auto"/>
            <w:noWrap/>
          </w:tcPr>
          <w:p w14:paraId="3C07F4F0" w14:textId="77777777" w:rsidR="005911F8" w:rsidRPr="00EF5447" w:rsidRDefault="005911F8" w:rsidP="005F43F1">
            <w:pPr>
              <w:pStyle w:val="TAC"/>
            </w:pPr>
            <w:r w:rsidRPr="003C4CEC">
              <w:t>N/A</w:t>
            </w:r>
          </w:p>
        </w:tc>
        <w:tc>
          <w:tcPr>
            <w:tcW w:w="817" w:type="dxa"/>
            <w:gridSpan w:val="2"/>
            <w:shd w:val="clear" w:color="auto" w:fill="auto"/>
            <w:noWrap/>
          </w:tcPr>
          <w:p w14:paraId="184C6E49" w14:textId="77777777" w:rsidR="005911F8" w:rsidRPr="00EF5447" w:rsidRDefault="005911F8" w:rsidP="005F43F1">
            <w:pPr>
              <w:pStyle w:val="TAC"/>
            </w:pPr>
            <w:r w:rsidRPr="003C4CEC">
              <w:t>N/A</w:t>
            </w:r>
          </w:p>
        </w:tc>
        <w:tc>
          <w:tcPr>
            <w:tcW w:w="2554" w:type="dxa"/>
            <w:gridSpan w:val="2"/>
            <w:shd w:val="clear" w:color="auto" w:fill="auto"/>
            <w:noWrap/>
          </w:tcPr>
          <w:p w14:paraId="472FAADB" w14:textId="77777777" w:rsidR="005911F8" w:rsidRPr="00EF5447" w:rsidRDefault="005911F8" w:rsidP="005F43F1">
            <w:pPr>
              <w:pStyle w:val="TAC"/>
            </w:pPr>
            <w:r w:rsidRPr="003C4CEC">
              <w:t>N/A</w:t>
            </w:r>
          </w:p>
        </w:tc>
        <w:tc>
          <w:tcPr>
            <w:tcW w:w="1323" w:type="dxa"/>
            <w:gridSpan w:val="2"/>
            <w:shd w:val="clear" w:color="auto" w:fill="auto"/>
            <w:noWrap/>
          </w:tcPr>
          <w:p w14:paraId="0ABA6037" w14:textId="77777777" w:rsidR="005911F8" w:rsidRPr="00EF5447" w:rsidRDefault="005911F8" w:rsidP="005F43F1">
            <w:pPr>
              <w:pStyle w:val="TAC"/>
            </w:pPr>
            <w:r w:rsidRPr="00EF5447">
              <w:t>N/A</w:t>
            </w:r>
          </w:p>
        </w:tc>
        <w:tc>
          <w:tcPr>
            <w:tcW w:w="667" w:type="dxa"/>
            <w:gridSpan w:val="2"/>
            <w:shd w:val="clear" w:color="auto" w:fill="auto"/>
          </w:tcPr>
          <w:p w14:paraId="2B09CA7D" w14:textId="77777777" w:rsidR="005911F8" w:rsidRPr="00EF5447" w:rsidRDefault="005911F8" w:rsidP="005F43F1">
            <w:pPr>
              <w:pStyle w:val="TAC"/>
            </w:pPr>
            <w:r w:rsidRPr="00EF5447">
              <w:t>N/A</w:t>
            </w:r>
          </w:p>
        </w:tc>
        <w:tc>
          <w:tcPr>
            <w:tcW w:w="1248" w:type="dxa"/>
            <w:gridSpan w:val="3"/>
            <w:shd w:val="clear" w:color="auto" w:fill="auto"/>
          </w:tcPr>
          <w:p w14:paraId="31A9F334" w14:textId="77777777" w:rsidR="005911F8" w:rsidRPr="00EF5447" w:rsidRDefault="005911F8" w:rsidP="005F43F1">
            <w:pPr>
              <w:pStyle w:val="TAC"/>
            </w:pPr>
            <w:r w:rsidRPr="00EF5447">
              <w:t>N/A</w:t>
            </w:r>
          </w:p>
        </w:tc>
      </w:tr>
      <w:tr w:rsidR="005911F8" w:rsidRPr="00EF5447" w14:paraId="5A398DA0" w14:textId="77777777" w:rsidTr="00DD70BE">
        <w:trPr>
          <w:trHeight w:val="54"/>
          <w:jc w:val="center"/>
        </w:trPr>
        <w:tc>
          <w:tcPr>
            <w:tcW w:w="2258" w:type="dxa"/>
            <w:tcBorders>
              <w:top w:val="nil"/>
              <w:bottom w:val="nil"/>
            </w:tcBorders>
            <w:shd w:val="clear" w:color="auto" w:fill="auto"/>
          </w:tcPr>
          <w:p w14:paraId="45B79807" w14:textId="77777777" w:rsidR="005911F8" w:rsidRPr="00EF5447" w:rsidRDefault="005911F8" w:rsidP="005F43F1">
            <w:pPr>
              <w:pStyle w:val="TAC"/>
              <w:rPr>
                <w:rFonts w:eastAsia="ＭＳ 明朝"/>
              </w:rPr>
            </w:pPr>
          </w:p>
        </w:tc>
        <w:tc>
          <w:tcPr>
            <w:tcW w:w="867" w:type="dxa"/>
            <w:shd w:val="clear" w:color="auto" w:fill="auto"/>
          </w:tcPr>
          <w:p w14:paraId="2F5024E7"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30A47C06"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3136BE4F"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C2FA528"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6ADFBBCE" w14:textId="77777777" w:rsidR="005911F8" w:rsidRPr="00EF5447" w:rsidRDefault="005911F8" w:rsidP="005F43F1">
            <w:pPr>
              <w:pStyle w:val="TAC"/>
              <w:rPr>
                <w:rFonts w:eastAsia="Malgun Gothic"/>
                <w:szCs w:val="18"/>
                <w:lang w:eastAsia="ko-KR"/>
              </w:rPr>
            </w:pPr>
            <w:r w:rsidRPr="00EF5447">
              <w:t>1869.2</w:t>
            </w:r>
          </w:p>
        </w:tc>
        <w:tc>
          <w:tcPr>
            <w:tcW w:w="667" w:type="dxa"/>
            <w:gridSpan w:val="2"/>
            <w:shd w:val="clear" w:color="auto" w:fill="auto"/>
          </w:tcPr>
          <w:p w14:paraId="2434CA98" w14:textId="77777777" w:rsidR="005911F8" w:rsidRPr="00EF5447" w:rsidRDefault="005911F8" w:rsidP="005F43F1">
            <w:pPr>
              <w:pStyle w:val="TAC"/>
              <w:rPr>
                <w:lang w:eastAsia="zh-CN"/>
              </w:rPr>
            </w:pPr>
            <w:r w:rsidRPr="00EF5447">
              <w:t>17.8</w:t>
            </w:r>
          </w:p>
        </w:tc>
        <w:tc>
          <w:tcPr>
            <w:tcW w:w="1248" w:type="dxa"/>
            <w:gridSpan w:val="3"/>
            <w:shd w:val="clear" w:color="auto" w:fill="auto"/>
          </w:tcPr>
          <w:p w14:paraId="184CED55" w14:textId="77777777" w:rsidR="005911F8" w:rsidRPr="00EF5447" w:rsidRDefault="005911F8" w:rsidP="005F43F1">
            <w:pPr>
              <w:pStyle w:val="TAC"/>
              <w:rPr>
                <w:lang w:eastAsia="zh-CN"/>
              </w:rPr>
            </w:pPr>
            <w:r w:rsidRPr="00EF5447">
              <w:t>IMD3</w:t>
            </w:r>
          </w:p>
        </w:tc>
      </w:tr>
      <w:tr w:rsidR="005911F8" w:rsidRPr="00EF5447" w14:paraId="4E6DB86C" w14:textId="77777777" w:rsidTr="00DD70BE">
        <w:trPr>
          <w:trHeight w:val="54"/>
          <w:jc w:val="center"/>
        </w:trPr>
        <w:tc>
          <w:tcPr>
            <w:tcW w:w="2258" w:type="dxa"/>
            <w:tcBorders>
              <w:top w:val="nil"/>
              <w:bottom w:val="nil"/>
            </w:tcBorders>
            <w:shd w:val="clear" w:color="auto" w:fill="auto"/>
          </w:tcPr>
          <w:p w14:paraId="6CFB125B" w14:textId="77777777" w:rsidR="005911F8" w:rsidRPr="00EF5447" w:rsidRDefault="005911F8" w:rsidP="005F43F1">
            <w:pPr>
              <w:pStyle w:val="TAC"/>
              <w:rPr>
                <w:rFonts w:eastAsia="ＭＳ 明朝"/>
              </w:rPr>
            </w:pPr>
          </w:p>
        </w:tc>
        <w:tc>
          <w:tcPr>
            <w:tcW w:w="867" w:type="dxa"/>
            <w:shd w:val="clear" w:color="auto" w:fill="auto"/>
          </w:tcPr>
          <w:p w14:paraId="76FC2816" w14:textId="77777777" w:rsidR="005911F8" w:rsidRPr="00EF5447" w:rsidRDefault="005911F8" w:rsidP="005F43F1">
            <w:pPr>
              <w:pStyle w:val="TAC"/>
              <w:rPr>
                <w:rFonts w:eastAsia="Malgun Gothic"/>
                <w:szCs w:val="18"/>
                <w:lang w:eastAsia="ko-KR"/>
              </w:rPr>
            </w:pPr>
            <w:r w:rsidRPr="00EF5447">
              <w:rPr>
                <w:rFonts w:eastAsia="ＭＳ 明朝"/>
              </w:rPr>
              <w:t>21</w:t>
            </w:r>
          </w:p>
        </w:tc>
        <w:tc>
          <w:tcPr>
            <w:tcW w:w="1379" w:type="dxa"/>
            <w:gridSpan w:val="2"/>
            <w:shd w:val="clear" w:color="auto" w:fill="auto"/>
            <w:noWrap/>
          </w:tcPr>
          <w:p w14:paraId="429ADE16" w14:textId="77777777" w:rsidR="005911F8" w:rsidRPr="00EF5447" w:rsidRDefault="005911F8" w:rsidP="005F43F1">
            <w:pPr>
              <w:pStyle w:val="TAC"/>
              <w:rPr>
                <w:rFonts w:eastAsia="Malgun Gothic"/>
                <w:szCs w:val="18"/>
                <w:lang w:eastAsia="ko-KR"/>
              </w:rPr>
            </w:pPr>
            <w:r w:rsidRPr="003C4CEC">
              <w:t>1450.4</w:t>
            </w:r>
          </w:p>
        </w:tc>
        <w:tc>
          <w:tcPr>
            <w:tcW w:w="817" w:type="dxa"/>
            <w:gridSpan w:val="2"/>
            <w:shd w:val="clear" w:color="auto" w:fill="auto"/>
            <w:noWrap/>
          </w:tcPr>
          <w:p w14:paraId="4A46C2D7"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7AD8B93"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77D0353B" w14:textId="77777777" w:rsidR="005911F8" w:rsidRPr="00EF5447" w:rsidRDefault="005911F8" w:rsidP="005F43F1">
            <w:pPr>
              <w:pStyle w:val="TAC"/>
              <w:rPr>
                <w:rFonts w:eastAsia="Malgun Gothic"/>
                <w:szCs w:val="18"/>
                <w:lang w:eastAsia="ko-KR"/>
              </w:rPr>
            </w:pPr>
            <w:r w:rsidRPr="00EF5447">
              <w:rPr>
                <w:rFonts w:eastAsia="ＭＳ 明朝"/>
              </w:rPr>
              <w:t>1498.4</w:t>
            </w:r>
          </w:p>
        </w:tc>
        <w:tc>
          <w:tcPr>
            <w:tcW w:w="667" w:type="dxa"/>
            <w:gridSpan w:val="2"/>
            <w:shd w:val="clear" w:color="auto" w:fill="auto"/>
          </w:tcPr>
          <w:p w14:paraId="0997066F"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01DE7651" w14:textId="77777777" w:rsidR="005911F8" w:rsidRPr="00EF5447" w:rsidRDefault="005911F8" w:rsidP="005F43F1">
            <w:pPr>
              <w:pStyle w:val="TAC"/>
              <w:rPr>
                <w:lang w:eastAsia="zh-CN"/>
              </w:rPr>
            </w:pPr>
            <w:r w:rsidRPr="00EF5447">
              <w:t>N/A</w:t>
            </w:r>
          </w:p>
        </w:tc>
      </w:tr>
      <w:tr w:rsidR="005911F8" w:rsidRPr="00EF5447" w14:paraId="186CBB35" w14:textId="77777777" w:rsidTr="00DD70BE">
        <w:trPr>
          <w:trHeight w:val="54"/>
          <w:jc w:val="center"/>
        </w:trPr>
        <w:tc>
          <w:tcPr>
            <w:tcW w:w="2258" w:type="dxa"/>
            <w:tcBorders>
              <w:top w:val="nil"/>
              <w:bottom w:val="single" w:sz="4" w:space="0" w:color="auto"/>
            </w:tcBorders>
            <w:shd w:val="clear" w:color="auto" w:fill="auto"/>
          </w:tcPr>
          <w:p w14:paraId="6248ED83" w14:textId="77777777" w:rsidR="005911F8" w:rsidRPr="00EF5447" w:rsidRDefault="005911F8" w:rsidP="005F43F1">
            <w:pPr>
              <w:pStyle w:val="TAC"/>
              <w:rPr>
                <w:rFonts w:eastAsia="ＭＳ 明朝"/>
              </w:rPr>
            </w:pPr>
          </w:p>
        </w:tc>
        <w:tc>
          <w:tcPr>
            <w:tcW w:w="867" w:type="dxa"/>
            <w:shd w:val="clear" w:color="auto" w:fill="auto"/>
          </w:tcPr>
          <w:p w14:paraId="22CCA91C" w14:textId="77777777" w:rsidR="005911F8" w:rsidRPr="00EF5447" w:rsidRDefault="005911F8" w:rsidP="005F43F1">
            <w:pPr>
              <w:pStyle w:val="TAC"/>
              <w:rPr>
                <w:rFonts w:eastAsia="Malgun Gothic"/>
                <w:szCs w:val="18"/>
                <w:lang w:eastAsia="ko-KR"/>
              </w:rPr>
            </w:pPr>
            <w:r w:rsidRPr="00EF5447">
              <w:t>n79</w:t>
            </w:r>
          </w:p>
        </w:tc>
        <w:tc>
          <w:tcPr>
            <w:tcW w:w="1379" w:type="dxa"/>
            <w:gridSpan w:val="2"/>
            <w:shd w:val="clear" w:color="auto" w:fill="auto"/>
            <w:noWrap/>
          </w:tcPr>
          <w:p w14:paraId="20806DF1" w14:textId="77777777" w:rsidR="005911F8" w:rsidRPr="00EF5447" w:rsidRDefault="005911F8" w:rsidP="005F43F1">
            <w:pPr>
              <w:pStyle w:val="TAC"/>
              <w:rPr>
                <w:rFonts w:eastAsia="Malgun Gothic"/>
                <w:szCs w:val="18"/>
                <w:lang w:eastAsia="ko-KR"/>
              </w:rPr>
            </w:pPr>
            <w:r w:rsidRPr="003C4CEC">
              <w:t>4770</w:t>
            </w:r>
          </w:p>
        </w:tc>
        <w:tc>
          <w:tcPr>
            <w:tcW w:w="817" w:type="dxa"/>
            <w:gridSpan w:val="2"/>
            <w:shd w:val="clear" w:color="auto" w:fill="auto"/>
            <w:noWrap/>
          </w:tcPr>
          <w:p w14:paraId="7A067710" w14:textId="77777777" w:rsidR="005911F8" w:rsidRPr="00EF5447" w:rsidRDefault="005911F8" w:rsidP="005F43F1">
            <w:pPr>
              <w:pStyle w:val="TAC"/>
              <w:rPr>
                <w:rFonts w:eastAsia="Malgun Gothic"/>
                <w:szCs w:val="18"/>
                <w:lang w:eastAsia="ko-KR"/>
              </w:rPr>
            </w:pPr>
            <w:r w:rsidRPr="003C4CEC">
              <w:t>40</w:t>
            </w:r>
          </w:p>
        </w:tc>
        <w:tc>
          <w:tcPr>
            <w:tcW w:w="2554" w:type="dxa"/>
            <w:gridSpan w:val="2"/>
            <w:shd w:val="clear" w:color="auto" w:fill="auto"/>
            <w:noWrap/>
          </w:tcPr>
          <w:p w14:paraId="651289B6" w14:textId="77777777" w:rsidR="005911F8" w:rsidRPr="00EF5447" w:rsidRDefault="005911F8" w:rsidP="005F43F1">
            <w:pPr>
              <w:pStyle w:val="TAC"/>
              <w:rPr>
                <w:rFonts w:eastAsia="Malgun Gothic"/>
                <w:szCs w:val="18"/>
                <w:lang w:eastAsia="ko-KR"/>
              </w:rPr>
            </w:pPr>
            <w:r w:rsidRPr="003C4CEC">
              <w:t>216</w:t>
            </w:r>
          </w:p>
        </w:tc>
        <w:tc>
          <w:tcPr>
            <w:tcW w:w="1323" w:type="dxa"/>
            <w:gridSpan w:val="2"/>
            <w:shd w:val="clear" w:color="auto" w:fill="auto"/>
            <w:noWrap/>
          </w:tcPr>
          <w:p w14:paraId="1339F059" w14:textId="77777777" w:rsidR="005911F8" w:rsidRPr="00EF5447" w:rsidRDefault="005911F8" w:rsidP="005F43F1">
            <w:pPr>
              <w:pStyle w:val="TAC"/>
              <w:rPr>
                <w:rFonts w:eastAsia="Malgun Gothic"/>
                <w:szCs w:val="18"/>
                <w:lang w:eastAsia="ko-KR"/>
              </w:rPr>
            </w:pPr>
            <w:r w:rsidRPr="00EF5447">
              <w:t>4770</w:t>
            </w:r>
          </w:p>
        </w:tc>
        <w:tc>
          <w:tcPr>
            <w:tcW w:w="667" w:type="dxa"/>
            <w:gridSpan w:val="2"/>
            <w:shd w:val="clear" w:color="auto" w:fill="auto"/>
          </w:tcPr>
          <w:p w14:paraId="30C64905"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41EC119E" w14:textId="77777777" w:rsidR="005911F8" w:rsidRPr="00EF5447" w:rsidRDefault="005911F8" w:rsidP="005F43F1">
            <w:pPr>
              <w:pStyle w:val="TAC"/>
              <w:rPr>
                <w:lang w:eastAsia="zh-CN"/>
              </w:rPr>
            </w:pPr>
            <w:r w:rsidRPr="00EF5447">
              <w:t>N/A</w:t>
            </w:r>
          </w:p>
        </w:tc>
      </w:tr>
      <w:tr w:rsidR="005911F8" w:rsidRPr="00EF5447" w14:paraId="68433494"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56ADCF" w14:textId="77777777" w:rsidR="005911F8" w:rsidRPr="006B4ADC" w:rsidRDefault="005911F8" w:rsidP="005F43F1">
            <w:pPr>
              <w:pStyle w:val="TAC"/>
              <w:rPr>
                <w:rFonts w:cs="Arial"/>
                <w:szCs w:val="18"/>
                <w:lang w:eastAsia="zh-CN"/>
              </w:rPr>
            </w:pPr>
            <w:r w:rsidRPr="006B4ADC">
              <w:rPr>
                <w:rFonts w:cs="Arial"/>
                <w:szCs w:val="18"/>
                <w:lang w:eastAsia="zh-CN"/>
              </w:rPr>
              <w:t>DC_3A-26A_n78A</w:t>
            </w:r>
          </w:p>
          <w:p w14:paraId="7E569199" w14:textId="77777777" w:rsidR="005911F8" w:rsidRPr="00EF5447" w:rsidRDefault="005911F8" w:rsidP="005F43F1">
            <w:pPr>
              <w:pStyle w:val="TAC"/>
              <w:rPr>
                <w:rFonts w:eastAsia="ＭＳ 明朝"/>
              </w:rPr>
            </w:pPr>
            <w:r w:rsidRPr="006B4ADC">
              <w:rPr>
                <w:rFonts w:cs="Arial"/>
                <w:szCs w:val="18"/>
                <w:lang w:eastAsia="zh-CN"/>
              </w:rPr>
              <w:t>DC_3C-26A_n78A</w:t>
            </w:r>
          </w:p>
        </w:tc>
        <w:tc>
          <w:tcPr>
            <w:tcW w:w="867" w:type="dxa"/>
            <w:tcBorders>
              <w:left w:val="single" w:sz="4" w:space="0" w:color="auto"/>
            </w:tcBorders>
            <w:shd w:val="clear" w:color="auto" w:fill="auto"/>
          </w:tcPr>
          <w:p w14:paraId="5A1C8BA6" w14:textId="77777777" w:rsidR="005911F8" w:rsidRPr="00EF5447" w:rsidRDefault="005911F8" w:rsidP="005F43F1">
            <w:pPr>
              <w:pStyle w:val="TAC"/>
            </w:pPr>
            <w:r w:rsidRPr="006B4ADC">
              <w:rPr>
                <w:rFonts w:cs="Arial"/>
                <w:szCs w:val="18"/>
                <w:lang w:eastAsia="ja-JP"/>
              </w:rPr>
              <w:t>3</w:t>
            </w:r>
          </w:p>
        </w:tc>
        <w:tc>
          <w:tcPr>
            <w:tcW w:w="1379" w:type="dxa"/>
            <w:gridSpan w:val="2"/>
            <w:shd w:val="clear" w:color="auto" w:fill="auto"/>
            <w:noWrap/>
          </w:tcPr>
          <w:p w14:paraId="14263CE5" w14:textId="77777777" w:rsidR="005911F8" w:rsidRPr="00EF5447" w:rsidRDefault="005911F8" w:rsidP="005F43F1">
            <w:pPr>
              <w:pStyle w:val="TAC"/>
            </w:pPr>
            <w:r>
              <w:rPr>
                <w:rFonts w:eastAsia="Malgun Gothic" w:cs="Arial"/>
                <w:szCs w:val="18"/>
                <w:lang w:eastAsia="ko-KR"/>
              </w:rPr>
              <w:t>N/A</w:t>
            </w:r>
          </w:p>
        </w:tc>
        <w:tc>
          <w:tcPr>
            <w:tcW w:w="817" w:type="dxa"/>
            <w:gridSpan w:val="2"/>
            <w:shd w:val="clear" w:color="auto" w:fill="auto"/>
            <w:noWrap/>
          </w:tcPr>
          <w:p w14:paraId="19FACBA6"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45636A75" w14:textId="77777777" w:rsidR="005911F8" w:rsidRPr="00EF5447" w:rsidRDefault="005911F8" w:rsidP="005F43F1">
            <w:pPr>
              <w:pStyle w:val="TAC"/>
            </w:pPr>
            <w:r>
              <w:rPr>
                <w:rFonts w:eastAsia="Malgun Gothic" w:cs="Arial"/>
                <w:szCs w:val="18"/>
                <w:lang w:eastAsia="ko-KR"/>
              </w:rPr>
              <w:t>N/A</w:t>
            </w:r>
          </w:p>
        </w:tc>
        <w:tc>
          <w:tcPr>
            <w:tcW w:w="1323" w:type="dxa"/>
            <w:gridSpan w:val="2"/>
            <w:shd w:val="clear" w:color="auto" w:fill="auto"/>
            <w:noWrap/>
          </w:tcPr>
          <w:p w14:paraId="11F7EB77" w14:textId="77777777" w:rsidR="005911F8" w:rsidRPr="00EF5447" w:rsidRDefault="005911F8" w:rsidP="005F43F1">
            <w:pPr>
              <w:pStyle w:val="TAC"/>
            </w:pPr>
            <w:r w:rsidRPr="006B4ADC">
              <w:rPr>
                <w:rFonts w:eastAsia="Malgun Gothic" w:cs="Arial"/>
                <w:szCs w:val="18"/>
                <w:lang w:eastAsia="ko-KR"/>
              </w:rPr>
              <w:t>1862</w:t>
            </w:r>
          </w:p>
        </w:tc>
        <w:tc>
          <w:tcPr>
            <w:tcW w:w="667" w:type="dxa"/>
            <w:gridSpan w:val="2"/>
            <w:shd w:val="clear" w:color="auto" w:fill="auto"/>
          </w:tcPr>
          <w:p w14:paraId="6F10E95A" w14:textId="77777777" w:rsidR="005911F8" w:rsidRPr="00EF5447" w:rsidRDefault="005911F8" w:rsidP="005F43F1">
            <w:pPr>
              <w:pStyle w:val="TAC"/>
            </w:pPr>
            <w:r w:rsidRPr="006B4ADC">
              <w:rPr>
                <w:rFonts w:eastAsia="Malgun Gothic" w:cs="Arial"/>
                <w:szCs w:val="18"/>
                <w:lang w:eastAsia="ko-KR"/>
              </w:rPr>
              <w:t>15.7</w:t>
            </w:r>
          </w:p>
        </w:tc>
        <w:tc>
          <w:tcPr>
            <w:tcW w:w="1248" w:type="dxa"/>
            <w:gridSpan w:val="3"/>
            <w:shd w:val="clear" w:color="auto" w:fill="auto"/>
          </w:tcPr>
          <w:p w14:paraId="76D51994" w14:textId="77777777" w:rsidR="005911F8" w:rsidRPr="00EF5447" w:rsidRDefault="005911F8" w:rsidP="005F43F1">
            <w:pPr>
              <w:pStyle w:val="TAC"/>
            </w:pPr>
            <w:r w:rsidRPr="006B4ADC">
              <w:rPr>
                <w:rFonts w:cs="Arial"/>
                <w:szCs w:val="18"/>
              </w:rPr>
              <w:t>IMD3</w:t>
            </w:r>
          </w:p>
        </w:tc>
      </w:tr>
      <w:tr w:rsidR="005911F8" w:rsidRPr="00EF5447" w14:paraId="520D35E9"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5450EAB"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7550AE74" w14:textId="77777777" w:rsidR="005911F8" w:rsidRPr="00EF5447" w:rsidRDefault="005911F8" w:rsidP="005F43F1">
            <w:pPr>
              <w:pStyle w:val="TAC"/>
            </w:pPr>
            <w:r w:rsidRPr="006B4ADC">
              <w:rPr>
                <w:rFonts w:cs="Arial"/>
                <w:szCs w:val="18"/>
              </w:rPr>
              <w:t>26</w:t>
            </w:r>
          </w:p>
        </w:tc>
        <w:tc>
          <w:tcPr>
            <w:tcW w:w="1379" w:type="dxa"/>
            <w:gridSpan w:val="2"/>
            <w:shd w:val="clear" w:color="auto" w:fill="auto"/>
            <w:noWrap/>
          </w:tcPr>
          <w:p w14:paraId="33418D8E" w14:textId="77777777" w:rsidR="005911F8" w:rsidRPr="00EF5447" w:rsidRDefault="005911F8" w:rsidP="005F43F1">
            <w:pPr>
              <w:pStyle w:val="TAC"/>
            </w:pPr>
            <w:r w:rsidRPr="003C4CEC">
              <w:rPr>
                <w:rFonts w:eastAsia="Malgun Gothic" w:cs="Arial"/>
                <w:szCs w:val="18"/>
                <w:lang w:eastAsia="ko-KR"/>
              </w:rPr>
              <w:t>839</w:t>
            </w:r>
          </w:p>
        </w:tc>
        <w:tc>
          <w:tcPr>
            <w:tcW w:w="817" w:type="dxa"/>
            <w:gridSpan w:val="2"/>
            <w:shd w:val="clear" w:color="auto" w:fill="auto"/>
            <w:noWrap/>
          </w:tcPr>
          <w:p w14:paraId="74E04C56" w14:textId="77777777" w:rsidR="005911F8" w:rsidRPr="00EF5447" w:rsidRDefault="005911F8" w:rsidP="005F43F1">
            <w:pPr>
              <w:pStyle w:val="TAC"/>
            </w:pPr>
            <w:r w:rsidRPr="003C4CEC">
              <w:rPr>
                <w:rFonts w:eastAsia="Malgun Gothic" w:cs="Arial"/>
                <w:szCs w:val="18"/>
                <w:lang w:eastAsia="ko-KR"/>
              </w:rPr>
              <w:t>5</w:t>
            </w:r>
          </w:p>
        </w:tc>
        <w:tc>
          <w:tcPr>
            <w:tcW w:w="2554" w:type="dxa"/>
            <w:gridSpan w:val="2"/>
            <w:shd w:val="clear" w:color="auto" w:fill="auto"/>
            <w:noWrap/>
          </w:tcPr>
          <w:p w14:paraId="5BDD7195" w14:textId="77777777" w:rsidR="005911F8" w:rsidRPr="00EF5447" w:rsidRDefault="005911F8" w:rsidP="005F43F1">
            <w:pPr>
              <w:pStyle w:val="TAC"/>
            </w:pPr>
            <w:r w:rsidRPr="003C4CEC">
              <w:rPr>
                <w:rFonts w:eastAsia="Malgun Gothic" w:cs="Arial"/>
                <w:szCs w:val="18"/>
                <w:lang w:eastAsia="ko-KR"/>
              </w:rPr>
              <w:t>25</w:t>
            </w:r>
          </w:p>
        </w:tc>
        <w:tc>
          <w:tcPr>
            <w:tcW w:w="1323" w:type="dxa"/>
            <w:gridSpan w:val="2"/>
            <w:shd w:val="clear" w:color="auto" w:fill="auto"/>
            <w:noWrap/>
          </w:tcPr>
          <w:p w14:paraId="595B4229" w14:textId="77777777" w:rsidR="005911F8" w:rsidRPr="00EF5447" w:rsidRDefault="005911F8" w:rsidP="005F43F1">
            <w:pPr>
              <w:pStyle w:val="TAC"/>
            </w:pPr>
            <w:r w:rsidRPr="006B4ADC">
              <w:rPr>
                <w:rFonts w:eastAsia="Malgun Gothic" w:cs="Arial"/>
                <w:szCs w:val="18"/>
                <w:lang w:eastAsia="ko-KR"/>
              </w:rPr>
              <w:t>884</w:t>
            </w:r>
          </w:p>
        </w:tc>
        <w:tc>
          <w:tcPr>
            <w:tcW w:w="667" w:type="dxa"/>
            <w:gridSpan w:val="2"/>
            <w:shd w:val="clear" w:color="auto" w:fill="auto"/>
          </w:tcPr>
          <w:p w14:paraId="1D06015A" w14:textId="77777777" w:rsidR="005911F8" w:rsidRPr="00EF5447" w:rsidRDefault="005911F8" w:rsidP="005F43F1">
            <w:pPr>
              <w:pStyle w:val="TAC"/>
            </w:pPr>
            <w:r w:rsidRPr="006B4ADC">
              <w:rPr>
                <w:rFonts w:eastAsia="Malgun Gothic" w:cs="Arial"/>
                <w:szCs w:val="18"/>
                <w:lang w:eastAsia="ko-KR"/>
              </w:rPr>
              <w:t>N/A</w:t>
            </w:r>
          </w:p>
        </w:tc>
        <w:tc>
          <w:tcPr>
            <w:tcW w:w="1248" w:type="dxa"/>
            <w:gridSpan w:val="3"/>
            <w:shd w:val="clear" w:color="auto" w:fill="auto"/>
          </w:tcPr>
          <w:p w14:paraId="0A6EA71A" w14:textId="77777777" w:rsidR="005911F8" w:rsidRPr="00EF5447" w:rsidRDefault="005911F8" w:rsidP="005F43F1">
            <w:pPr>
              <w:pStyle w:val="TAC"/>
            </w:pPr>
            <w:r w:rsidRPr="006B4ADC">
              <w:rPr>
                <w:rFonts w:cs="Arial"/>
                <w:szCs w:val="18"/>
              </w:rPr>
              <w:t>N/A</w:t>
            </w:r>
          </w:p>
        </w:tc>
      </w:tr>
      <w:tr w:rsidR="005911F8" w:rsidRPr="00EF5447" w14:paraId="55824202"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D9FE97"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4908C39E" w14:textId="77777777" w:rsidR="005911F8" w:rsidRPr="00EF5447" w:rsidRDefault="005911F8" w:rsidP="005F43F1">
            <w:pPr>
              <w:pStyle w:val="TAC"/>
            </w:pPr>
            <w:r w:rsidRPr="006B4ADC">
              <w:rPr>
                <w:rFonts w:cs="Arial"/>
                <w:szCs w:val="18"/>
                <w:lang w:eastAsia="ja-JP"/>
              </w:rPr>
              <w:t>n78</w:t>
            </w:r>
          </w:p>
        </w:tc>
        <w:tc>
          <w:tcPr>
            <w:tcW w:w="1379" w:type="dxa"/>
            <w:gridSpan w:val="2"/>
            <w:shd w:val="clear" w:color="auto" w:fill="auto"/>
            <w:noWrap/>
          </w:tcPr>
          <w:p w14:paraId="7045594A" w14:textId="77777777" w:rsidR="005911F8" w:rsidRPr="00EF5447" w:rsidRDefault="005911F8" w:rsidP="005F43F1">
            <w:pPr>
              <w:pStyle w:val="TAC"/>
            </w:pPr>
            <w:r w:rsidRPr="003C4CEC">
              <w:rPr>
                <w:rFonts w:eastAsia="Malgun Gothic" w:cs="Arial"/>
                <w:szCs w:val="18"/>
                <w:lang w:eastAsia="ko-KR"/>
              </w:rPr>
              <w:t>3540</w:t>
            </w:r>
          </w:p>
        </w:tc>
        <w:tc>
          <w:tcPr>
            <w:tcW w:w="817" w:type="dxa"/>
            <w:gridSpan w:val="2"/>
            <w:shd w:val="clear" w:color="auto" w:fill="auto"/>
            <w:noWrap/>
          </w:tcPr>
          <w:p w14:paraId="2F7F645E" w14:textId="77777777" w:rsidR="005911F8" w:rsidRPr="00EF5447" w:rsidRDefault="005911F8" w:rsidP="005F43F1">
            <w:pPr>
              <w:pStyle w:val="TAC"/>
            </w:pPr>
            <w:r w:rsidRPr="003C4CEC">
              <w:rPr>
                <w:rFonts w:eastAsia="Malgun Gothic" w:cs="Arial"/>
                <w:szCs w:val="18"/>
                <w:lang w:eastAsia="ko-KR"/>
              </w:rPr>
              <w:t>10</w:t>
            </w:r>
          </w:p>
        </w:tc>
        <w:tc>
          <w:tcPr>
            <w:tcW w:w="2554" w:type="dxa"/>
            <w:gridSpan w:val="2"/>
            <w:shd w:val="clear" w:color="auto" w:fill="auto"/>
            <w:noWrap/>
          </w:tcPr>
          <w:p w14:paraId="453A46FC" w14:textId="77777777" w:rsidR="005911F8" w:rsidRPr="00EF5447" w:rsidRDefault="005911F8" w:rsidP="005F43F1">
            <w:pPr>
              <w:pStyle w:val="TAC"/>
            </w:pPr>
            <w:r w:rsidRPr="003C4CEC">
              <w:rPr>
                <w:rFonts w:eastAsia="Malgun Gothic" w:cs="Arial"/>
                <w:szCs w:val="18"/>
                <w:lang w:eastAsia="ko-KR"/>
              </w:rPr>
              <w:t>50</w:t>
            </w:r>
          </w:p>
        </w:tc>
        <w:tc>
          <w:tcPr>
            <w:tcW w:w="1323" w:type="dxa"/>
            <w:gridSpan w:val="2"/>
            <w:shd w:val="clear" w:color="auto" w:fill="auto"/>
            <w:noWrap/>
          </w:tcPr>
          <w:p w14:paraId="67C20D68" w14:textId="77777777" w:rsidR="005911F8" w:rsidRPr="00EF5447" w:rsidRDefault="005911F8" w:rsidP="005F43F1">
            <w:pPr>
              <w:pStyle w:val="TAC"/>
            </w:pPr>
            <w:r w:rsidRPr="006B4ADC">
              <w:rPr>
                <w:rFonts w:eastAsia="Malgun Gothic" w:cs="Arial"/>
                <w:szCs w:val="18"/>
                <w:lang w:eastAsia="ko-KR"/>
              </w:rPr>
              <w:t>3540</w:t>
            </w:r>
          </w:p>
        </w:tc>
        <w:tc>
          <w:tcPr>
            <w:tcW w:w="667" w:type="dxa"/>
            <w:gridSpan w:val="2"/>
            <w:shd w:val="clear" w:color="auto" w:fill="auto"/>
          </w:tcPr>
          <w:p w14:paraId="1A894326" w14:textId="77777777" w:rsidR="005911F8" w:rsidRPr="00EF5447" w:rsidRDefault="005911F8" w:rsidP="005F43F1">
            <w:pPr>
              <w:pStyle w:val="TAC"/>
            </w:pPr>
            <w:r w:rsidRPr="006B4ADC">
              <w:rPr>
                <w:rFonts w:eastAsia="Malgun Gothic" w:cs="Arial"/>
                <w:szCs w:val="18"/>
                <w:lang w:eastAsia="ko-KR"/>
              </w:rPr>
              <w:t>N/A</w:t>
            </w:r>
          </w:p>
        </w:tc>
        <w:tc>
          <w:tcPr>
            <w:tcW w:w="1248" w:type="dxa"/>
            <w:gridSpan w:val="3"/>
            <w:shd w:val="clear" w:color="auto" w:fill="auto"/>
          </w:tcPr>
          <w:p w14:paraId="1EE1BFA8" w14:textId="77777777" w:rsidR="005911F8" w:rsidRPr="00EF5447" w:rsidRDefault="005911F8" w:rsidP="005F43F1">
            <w:pPr>
              <w:pStyle w:val="TAC"/>
            </w:pPr>
            <w:r w:rsidRPr="006B4ADC">
              <w:rPr>
                <w:rFonts w:cs="Arial"/>
                <w:szCs w:val="18"/>
              </w:rPr>
              <w:t>N/A</w:t>
            </w:r>
          </w:p>
        </w:tc>
      </w:tr>
      <w:tr w:rsidR="005911F8" w:rsidRPr="00EF5447" w14:paraId="161A5507" w14:textId="77777777" w:rsidTr="00DD70BE">
        <w:trPr>
          <w:trHeight w:val="54"/>
          <w:jc w:val="center"/>
        </w:trPr>
        <w:tc>
          <w:tcPr>
            <w:tcW w:w="2258" w:type="dxa"/>
            <w:tcBorders>
              <w:top w:val="single" w:sz="4" w:space="0" w:color="auto"/>
              <w:bottom w:val="nil"/>
            </w:tcBorders>
            <w:shd w:val="clear" w:color="auto" w:fill="auto"/>
          </w:tcPr>
          <w:p w14:paraId="012B267D" w14:textId="77777777" w:rsidR="005911F8" w:rsidRDefault="005911F8" w:rsidP="005F43F1">
            <w:pPr>
              <w:pStyle w:val="TAC"/>
              <w:rPr>
                <w:lang w:eastAsia="zh-TW"/>
              </w:rPr>
            </w:pPr>
            <w:r w:rsidRPr="00EF5447">
              <w:rPr>
                <w:lang w:eastAsia="zh-TW"/>
              </w:rPr>
              <w:t>DC_3A-28A_n1A</w:t>
            </w:r>
          </w:p>
          <w:p w14:paraId="6F704221" w14:textId="77777777" w:rsidR="005911F8" w:rsidRPr="00EF5447" w:rsidRDefault="005911F8" w:rsidP="005F43F1">
            <w:pPr>
              <w:pStyle w:val="TAC"/>
              <w:rPr>
                <w:rFonts w:eastAsia="ＭＳ 明朝"/>
              </w:rPr>
            </w:pPr>
            <w:r w:rsidRPr="006726A8">
              <w:rPr>
                <w:rFonts w:eastAsia="ＭＳ 明朝"/>
              </w:rPr>
              <w:t>DC_3C-28A_n1A</w:t>
            </w:r>
          </w:p>
        </w:tc>
        <w:tc>
          <w:tcPr>
            <w:tcW w:w="867" w:type="dxa"/>
            <w:shd w:val="clear" w:color="auto" w:fill="auto"/>
          </w:tcPr>
          <w:p w14:paraId="40A5D916" w14:textId="77777777" w:rsidR="005911F8" w:rsidRPr="00EF5447" w:rsidRDefault="005911F8" w:rsidP="005F43F1">
            <w:pPr>
              <w:pStyle w:val="TAC"/>
            </w:pPr>
            <w:r w:rsidRPr="00EF5447">
              <w:rPr>
                <w:lang w:eastAsia="ko-KR"/>
              </w:rPr>
              <w:t>3</w:t>
            </w:r>
          </w:p>
        </w:tc>
        <w:tc>
          <w:tcPr>
            <w:tcW w:w="1379" w:type="dxa"/>
            <w:gridSpan w:val="2"/>
            <w:shd w:val="clear" w:color="auto" w:fill="auto"/>
            <w:noWrap/>
          </w:tcPr>
          <w:p w14:paraId="3585F1FE" w14:textId="77777777" w:rsidR="005911F8" w:rsidRPr="00EF5447" w:rsidRDefault="005911F8" w:rsidP="005F43F1">
            <w:pPr>
              <w:pStyle w:val="TAC"/>
            </w:pPr>
            <w:r>
              <w:t>N/A</w:t>
            </w:r>
          </w:p>
        </w:tc>
        <w:tc>
          <w:tcPr>
            <w:tcW w:w="817" w:type="dxa"/>
            <w:gridSpan w:val="2"/>
            <w:shd w:val="clear" w:color="auto" w:fill="auto"/>
            <w:noWrap/>
          </w:tcPr>
          <w:p w14:paraId="6EA15E4F" w14:textId="77777777" w:rsidR="005911F8" w:rsidRPr="00EF5447" w:rsidRDefault="005911F8" w:rsidP="005F43F1">
            <w:pPr>
              <w:pStyle w:val="TAC"/>
            </w:pPr>
            <w:r w:rsidRPr="003C4CEC">
              <w:t>5</w:t>
            </w:r>
          </w:p>
        </w:tc>
        <w:tc>
          <w:tcPr>
            <w:tcW w:w="2554" w:type="dxa"/>
            <w:gridSpan w:val="2"/>
            <w:shd w:val="clear" w:color="auto" w:fill="auto"/>
            <w:noWrap/>
          </w:tcPr>
          <w:p w14:paraId="3FABF004" w14:textId="77777777" w:rsidR="005911F8" w:rsidRPr="00EF5447" w:rsidRDefault="005911F8" w:rsidP="005F43F1">
            <w:pPr>
              <w:pStyle w:val="TAC"/>
            </w:pPr>
            <w:r>
              <w:t>N/A</w:t>
            </w:r>
          </w:p>
        </w:tc>
        <w:tc>
          <w:tcPr>
            <w:tcW w:w="1323" w:type="dxa"/>
            <w:gridSpan w:val="2"/>
            <w:shd w:val="clear" w:color="auto" w:fill="auto"/>
            <w:noWrap/>
          </w:tcPr>
          <w:p w14:paraId="422391E9" w14:textId="77777777" w:rsidR="005911F8" w:rsidRPr="00EF5447" w:rsidRDefault="005911F8" w:rsidP="005F43F1">
            <w:pPr>
              <w:pStyle w:val="TAC"/>
            </w:pPr>
            <w:r w:rsidRPr="00EF5447">
              <w:t>1820</w:t>
            </w:r>
          </w:p>
        </w:tc>
        <w:tc>
          <w:tcPr>
            <w:tcW w:w="667" w:type="dxa"/>
            <w:gridSpan w:val="2"/>
            <w:shd w:val="clear" w:color="auto" w:fill="auto"/>
          </w:tcPr>
          <w:p w14:paraId="69A163EB" w14:textId="77777777" w:rsidR="005911F8" w:rsidRPr="00EF5447" w:rsidRDefault="005911F8" w:rsidP="005F43F1">
            <w:pPr>
              <w:pStyle w:val="TAC"/>
            </w:pPr>
            <w:r w:rsidRPr="00EF5447">
              <w:rPr>
                <w:lang w:eastAsia="zh-TW"/>
              </w:rPr>
              <w:t>4</w:t>
            </w:r>
          </w:p>
        </w:tc>
        <w:tc>
          <w:tcPr>
            <w:tcW w:w="1248" w:type="dxa"/>
            <w:gridSpan w:val="3"/>
            <w:shd w:val="clear" w:color="auto" w:fill="auto"/>
          </w:tcPr>
          <w:p w14:paraId="6F832B20" w14:textId="77777777" w:rsidR="005911F8" w:rsidRPr="00EF5447" w:rsidRDefault="005911F8" w:rsidP="005F43F1">
            <w:pPr>
              <w:pStyle w:val="TAC"/>
            </w:pPr>
            <w:r w:rsidRPr="00EF5447">
              <w:t>IMD5</w:t>
            </w:r>
          </w:p>
        </w:tc>
      </w:tr>
      <w:tr w:rsidR="005911F8" w:rsidRPr="00EF5447" w14:paraId="4FB4EFD9" w14:textId="77777777" w:rsidTr="00DD70BE">
        <w:trPr>
          <w:trHeight w:val="54"/>
          <w:jc w:val="center"/>
        </w:trPr>
        <w:tc>
          <w:tcPr>
            <w:tcW w:w="2258" w:type="dxa"/>
            <w:tcBorders>
              <w:top w:val="nil"/>
              <w:bottom w:val="nil"/>
            </w:tcBorders>
            <w:shd w:val="clear" w:color="auto" w:fill="auto"/>
          </w:tcPr>
          <w:p w14:paraId="0B3C9E53" w14:textId="77777777" w:rsidR="005911F8" w:rsidRPr="00EF5447" w:rsidRDefault="005911F8" w:rsidP="005F43F1">
            <w:pPr>
              <w:pStyle w:val="TAC"/>
              <w:rPr>
                <w:rFonts w:eastAsia="ＭＳ 明朝"/>
              </w:rPr>
            </w:pPr>
          </w:p>
        </w:tc>
        <w:tc>
          <w:tcPr>
            <w:tcW w:w="867" w:type="dxa"/>
            <w:shd w:val="clear" w:color="auto" w:fill="auto"/>
          </w:tcPr>
          <w:p w14:paraId="2F929325" w14:textId="77777777" w:rsidR="005911F8" w:rsidRPr="00EF5447" w:rsidRDefault="005911F8" w:rsidP="005F43F1">
            <w:pPr>
              <w:pStyle w:val="TAC"/>
            </w:pPr>
            <w:r w:rsidRPr="00EF5447">
              <w:rPr>
                <w:lang w:eastAsia="ko-KR"/>
              </w:rPr>
              <w:t>28</w:t>
            </w:r>
          </w:p>
        </w:tc>
        <w:tc>
          <w:tcPr>
            <w:tcW w:w="1379" w:type="dxa"/>
            <w:gridSpan w:val="2"/>
            <w:shd w:val="clear" w:color="auto" w:fill="auto"/>
            <w:noWrap/>
          </w:tcPr>
          <w:p w14:paraId="2523C6BD" w14:textId="77777777" w:rsidR="005911F8" w:rsidRPr="00EF5447" w:rsidRDefault="005911F8" w:rsidP="005F43F1">
            <w:pPr>
              <w:pStyle w:val="TAC"/>
            </w:pPr>
            <w:r w:rsidRPr="003C4CEC">
              <w:t>710</w:t>
            </w:r>
          </w:p>
        </w:tc>
        <w:tc>
          <w:tcPr>
            <w:tcW w:w="817" w:type="dxa"/>
            <w:gridSpan w:val="2"/>
            <w:shd w:val="clear" w:color="auto" w:fill="auto"/>
            <w:noWrap/>
          </w:tcPr>
          <w:p w14:paraId="688C0165" w14:textId="77777777" w:rsidR="005911F8" w:rsidRPr="00EF5447" w:rsidRDefault="005911F8" w:rsidP="005F43F1">
            <w:pPr>
              <w:pStyle w:val="TAC"/>
            </w:pPr>
            <w:r w:rsidRPr="003C4CEC">
              <w:t>5</w:t>
            </w:r>
          </w:p>
        </w:tc>
        <w:tc>
          <w:tcPr>
            <w:tcW w:w="2554" w:type="dxa"/>
            <w:gridSpan w:val="2"/>
            <w:shd w:val="clear" w:color="auto" w:fill="auto"/>
            <w:noWrap/>
          </w:tcPr>
          <w:p w14:paraId="5E1E7D7F" w14:textId="77777777" w:rsidR="005911F8" w:rsidRPr="00EF5447" w:rsidRDefault="005911F8" w:rsidP="005F43F1">
            <w:pPr>
              <w:pStyle w:val="TAC"/>
            </w:pPr>
            <w:r w:rsidRPr="003C4CEC">
              <w:t>25</w:t>
            </w:r>
          </w:p>
        </w:tc>
        <w:tc>
          <w:tcPr>
            <w:tcW w:w="1323" w:type="dxa"/>
            <w:gridSpan w:val="2"/>
            <w:shd w:val="clear" w:color="auto" w:fill="auto"/>
            <w:noWrap/>
          </w:tcPr>
          <w:p w14:paraId="52C14A00" w14:textId="77777777" w:rsidR="005911F8" w:rsidRPr="00EF5447" w:rsidRDefault="005911F8" w:rsidP="005F43F1">
            <w:pPr>
              <w:pStyle w:val="TAC"/>
            </w:pPr>
            <w:r w:rsidRPr="00EF5447">
              <w:t>765</w:t>
            </w:r>
          </w:p>
        </w:tc>
        <w:tc>
          <w:tcPr>
            <w:tcW w:w="667" w:type="dxa"/>
            <w:gridSpan w:val="2"/>
            <w:shd w:val="clear" w:color="auto" w:fill="auto"/>
          </w:tcPr>
          <w:p w14:paraId="5C40CC2C" w14:textId="77777777" w:rsidR="005911F8" w:rsidRPr="00EF5447" w:rsidRDefault="005911F8" w:rsidP="005F43F1">
            <w:pPr>
              <w:pStyle w:val="TAC"/>
            </w:pPr>
            <w:r w:rsidRPr="00EF5447">
              <w:t>N/A</w:t>
            </w:r>
          </w:p>
        </w:tc>
        <w:tc>
          <w:tcPr>
            <w:tcW w:w="1248" w:type="dxa"/>
            <w:gridSpan w:val="3"/>
            <w:shd w:val="clear" w:color="auto" w:fill="auto"/>
          </w:tcPr>
          <w:p w14:paraId="3CE59C96" w14:textId="77777777" w:rsidR="005911F8" w:rsidRPr="00EF5447" w:rsidRDefault="005911F8" w:rsidP="005F43F1">
            <w:pPr>
              <w:pStyle w:val="TAC"/>
            </w:pPr>
            <w:r w:rsidRPr="00EF5447">
              <w:t>N/A</w:t>
            </w:r>
          </w:p>
        </w:tc>
      </w:tr>
      <w:tr w:rsidR="005911F8" w:rsidRPr="00EF5447" w14:paraId="0B827BF7" w14:textId="77777777" w:rsidTr="00DD70BE">
        <w:trPr>
          <w:trHeight w:val="54"/>
          <w:jc w:val="center"/>
        </w:trPr>
        <w:tc>
          <w:tcPr>
            <w:tcW w:w="2258" w:type="dxa"/>
            <w:tcBorders>
              <w:top w:val="nil"/>
              <w:bottom w:val="single" w:sz="4" w:space="0" w:color="auto"/>
            </w:tcBorders>
            <w:shd w:val="clear" w:color="auto" w:fill="auto"/>
          </w:tcPr>
          <w:p w14:paraId="6B622B00" w14:textId="77777777" w:rsidR="005911F8" w:rsidRPr="00EF5447" w:rsidRDefault="005911F8" w:rsidP="005F43F1">
            <w:pPr>
              <w:pStyle w:val="TAC"/>
              <w:rPr>
                <w:rFonts w:eastAsia="ＭＳ 明朝"/>
              </w:rPr>
            </w:pPr>
          </w:p>
        </w:tc>
        <w:tc>
          <w:tcPr>
            <w:tcW w:w="867" w:type="dxa"/>
            <w:shd w:val="clear" w:color="auto" w:fill="auto"/>
          </w:tcPr>
          <w:p w14:paraId="301890AB" w14:textId="77777777" w:rsidR="005911F8" w:rsidRPr="00EF5447" w:rsidRDefault="005911F8" w:rsidP="005F43F1">
            <w:pPr>
              <w:pStyle w:val="TAC"/>
            </w:pPr>
            <w:r w:rsidRPr="00EF5447">
              <w:rPr>
                <w:lang w:eastAsia="zh-TW"/>
              </w:rPr>
              <w:t>n1</w:t>
            </w:r>
          </w:p>
        </w:tc>
        <w:tc>
          <w:tcPr>
            <w:tcW w:w="1379" w:type="dxa"/>
            <w:gridSpan w:val="2"/>
            <w:shd w:val="clear" w:color="auto" w:fill="auto"/>
            <w:noWrap/>
          </w:tcPr>
          <w:p w14:paraId="3972B8BA" w14:textId="77777777" w:rsidR="005911F8" w:rsidRPr="00EF5447" w:rsidRDefault="005911F8" w:rsidP="005F43F1">
            <w:pPr>
              <w:pStyle w:val="TAC"/>
            </w:pPr>
            <w:r w:rsidRPr="003C4CEC">
              <w:t>1975</w:t>
            </w:r>
          </w:p>
        </w:tc>
        <w:tc>
          <w:tcPr>
            <w:tcW w:w="817" w:type="dxa"/>
            <w:gridSpan w:val="2"/>
            <w:shd w:val="clear" w:color="auto" w:fill="auto"/>
            <w:noWrap/>
          </w:tcPr>
          <w:p w14:paraId="012591CA" w14:textId="77777777" w:rsidR="005911F8" w:rsidRPr="00EF5447" w:rsidRDefault="005911F8" w:rsidP="005F43F1">
            <w:pPr>
              <w:pStyle w:val="TAC"/>
            </w:pPr>
            <w:r w:rsidRPr="003C4CEC">
              <w:t>5</w:t>
            </w:r>
          </w:p>
        </w:tc>
        <w:tc>
          <w:tcPr>
            <w:tcW w:w="2554" w:type="dxa"/>
            <w:gridSpan w:val="2"/>
            <w:shd w:val="clear" w:color="auto" w:fill="auto"/>
            <w:noWrap/>
          </w:tcPr>
          <w:p w14:paraId="19569A2C" w14:textId="77777777" w:rsidR="005911F8" w:rsidRPr="00EF5447" w:rsidRDefault="005911F8" w:rsidP="005F43F1">
            <w:pPr>
              <w:pStyle w:val="TAC"/>
            </w:pPr>
            <w:r w:rsidRPr="003C4CEC">
              <w:t>25</w:t>
            </w:r>
          </w:p>
        </w:tc>
        <w:tc>
          <w:tcPr>
            <w:tcW w:w="1323" w:type="dxa"/>
            <w:gridSpan w:val="2"/>
            <w:shd w:val="clear" w:color="auto" w:fill="auto"/>
            <w:noWrap/>
          </w:tcPr>
          <w:p w14:paraId="2A654EC5" w14:textId="77777777" w:rsidR="005911F8" w:rsidRPr="00EF5447" w:rsidRDefault="005911F8" w:rsidP="005F43F1">
            <w:pPr>
              <w:pStyle w:val="TAC"/>
            </w:pPr>
            <w:r w:rsidRPr="00EF5447">
              <w:t>2165</w:t>
            </w:r>
          </w:p>
        </w:tc>
        <w:tc>
          <w:tcPr>
            <w:tcW w:w="667" w:type="dxa"/>
            <w:gridSpan w:val="2"/>
            <w:shd w:val="clear" w:color="auto" w:fill="auto"/>
          </w:tcPr>
          <w:p w14:paraId="0B8BB72B" w14:textId="77777777" w:rsidR="005911F8" w:rsidRPr="00EF5447" w:rsidRDefault="005911F8" w:rsidP="005F43F1">
            <w:pPr>
              <w:pStyle w:val="TAC"/>
            </w:pPr>
            <w:r w:rsidRPr="00EF5447">
              <w:t>N/A</w:t>
            </w:r>
          </w:p>
        </w:tc>
        <w:tc>
          <w:tcPr>
            <w:tcW w:w="1248" w:type="dxa"/>
            <w:gridSpan w:val="3"/>
            <w:shd w:val="clear" w:color="auto" w:fill="auto"/>
          </w:tcPr>
          <w:p w14:paraId="09FEB56B" w14:textId="77777777" w:rsidR="005911F8" w:rsidRPr="00EF5447" w:rsidRDefault="005911F8" w:rsidP="005F43F1">
            <w:pPr>
              <w:pStyle w:val="TAC"/>
            </w:pPr>
            <w:r w:rsidRPr="00EF5447">
              <w:t>N/A</w:t>
            </w:r>
          </w:p>
        </w:tc>
      </w:tr>
      <w:tr w:rsidR="005911F8" w:rsidRPr="00EF5447" w14:paraId="20CC7750" w14:textId="77777777" w:rsidTr="00DD70BE">
        <w:trPr>
          <w:trHeight w:val="54"/>
          <w:jc w:val="center"/>
        </w:trPr>
        <w:tc>
          <w:tcPr>
            <w:tcW w:w="2258" w:type="dxa"/>
            <w:tcBorders>
              <w:bottom w:val="nil"/>
            </w:tcBorders>
            <w:shd w:val="clear" w:color="auto" w:fill="auto"/>
          </w:tcPr>
          <w:p w14:paraId="27DA6366" w14:textId="77777777" w:rsidR="005911F8" w:rsidRPr="00EF5447" w:rsidRDefault="005911F8" w:rsidP="005F43F1">
            <w:pPr>
              <w:pStyle w:val="TAC"/>
              <w:rPr>
                <w:rFonts w:cs="Arial"/>
                <w:lang w:eastAsia="ja-JP"/>
              </w:rPr>
            </w:pPr>
            <w:r w:rsidRPr="00EF5447">
              <w:rPr>
                <w:rFonts w:cs="Arial"/>
                <w:lang w:eastAsia="ja-JP"/>
              </w:rPr>
              <w:t>DC_3A-28A_n5A</w:t>
            </w:r>
          </w:p>
          <w:p w14:paraId="002405C8" w14:textId="77777777" w:rsidR="005911F8" w:rsidRPr="00EF5447" w:rsidRDefault="005911F8" w:rsidP="005F43F1">
            <w:pPr>
              <w:pStyle w:val="TAC"/>
              <w:rPr>
                <w:rFonts w:eastAsia="ＭＳ 明朝"/>
              </w:rPr>
            </w:pPr>
            <w:r w:rsidRPr="00EF5447">
              <w:rPr>
                <w:lang w:eastAsia="fi-FI"/>
              </w:rPr>
              <w:t>DC_3C-28A_n5A</w:t>
            </w:r>
          </w:p>
        </w:tc>
        <w:tc>
          <w:tcPr>
            <w:tcW w:w="867" w:type="dxa"/>
            <w:shd w:val="clear" w:color="auto" w:fill="auto"/>
          </w:tcPr>
          <w:p w14:paraId="00FE6A97"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3B4BE309"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69519500"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79CE1BCE"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730DA2DF" w14:textId="77777777" w:rsidR="005911F8" w:rsidRPr="00EF5447" w:rsidRDefault="005911F8" w:rsidP="005F43F1">
            <w:pPr>
              <w:pStyle w:val="TAC"/>
              <w:rPr>
                <w:rFonts w:eastAsia="Malgun Gothic"/>
                <w:szCs w:val="18"/>
                <w:lang w:eastAsia="ko-KR"/>
              </w:rPr>
            </w:pPr>
            <w:r w:rsidRPr="00EF5447">
              <w:t>1830</w:t>
            </w:r>
          </w:p>
        </w:tc>
        <w:tc>
          <w:tcPr>
            <w:tcW w:w="667" w:type="dxa"/>
            <w:gridSpan w:val="2"/>
            <w:shd w:val="clear" w:color="auto" w:fill="auto"/>
          </w:tcPr>
          <w:p w14:paraId="6D2E3AB9" w14:textId="77777777" w:rsidR="005911F8" w:rsidRPr="00EF5447" w:rsidRDefault="005911F8" w:rsidP="005F43F1">
            <w:pPr>
              <w:pStyle w:val="TAC"/>
              <w:rPr>
                <w:lang w:eastAsia="zh-CN"/>
              </w:rPr>
            </w:pPr>
            <w:r w:rsidRPr="00EF5447">
              <w:t>8.7</w:t>
            </w:r>
          </w:p>
        </w:tc>
        <w:tc>
          <w:tcPr>
            <w:tcW w:w="1248" w:type="dxa"/>
            <w:gridSpan w:val="3"/>
            <w:shd w:val="clear" w:color="auto" w:fill="auto"/>
          </w:tcPr>
          <w:p w14:paraId="218FB2D6" w14:textId="77777777" w:rsidR="005911F8" w:rsidRPr="00EF5447" w:rsidRDefault="005911F8" w:rsidP="005F43F1">
            <w:pPr>
              <w:pStyle w:val="TAC"/>
              <w:rPr>
                <w:lang w:eastAsia="zh-CN"/>
              </w:rPr>
            </w:pPr>
            <w:r w:rsidRPr="00EF5447">
              <w:t>IMD4</w:t>
            </w:r>
          </w:p>
        </w:tc>
      </w:tr>
      <w:tr w:rsidR="005911F8" w:rsidRPr="00EF5447" w14:paraId="5E1C265D" w14:textId="77777777" w:rsidTr="00DD70BE">
        <w:trPr>
          <w:trHeight w:val="54"/>
          <w:jc w:val="center"/>
        </w:trPr>
        <w:tc>
          <w:tcPr>
            <w:tcW w:w="2258" w:type="dxa"/>
            <w:tcBorders>
              <w:top w:val="nil"/>
              <w:bottom w:val="nil"/>
            </w:tcBorders>
            <w:shd w:val="clear" w:color="auto" w:fill="auto"/>
          </w:tcPr>
          <w:p w14:paraId="5F09FB0C" w14:textId="77777777" w:rsidR="005911F8" w:rsidRPr="00EF5447" w:rsidRDefault="005911F8" w:rsidP="005F43F1">
            <w:pPr>
              <w:pStyle w:val="TAC"/>
              <w:rPr>
                <w:rFonts w:eastAsia="ＭＳ 明朝"/>
              </w:rPr>
            </w:pPr>
          </w:p>
        </w:tc>
        <w:tc>
          <w:tcPr>
            <w:tcW w:w="867" w:type="dxa"/>
            <w:shd w:val="clear" w:color="auto" w:fill="auto"/>
          </w:tcPr>
          <w:p w14:paraId="1CF0E409" w14:textId="77777777" w:rsidR="005911F8" w:rsidRPr="00EF5447" w:rsidRDefault="005911F8" w:rsidP="005F43F1">
            <w:pPr>
              <w:pStyle w:val="TAC"/>
              <w:rPr>
                <w:rFonts w:eastAsia="Malgun Gothic"/>
                <w:szCs w:val="18"/>
                <w:lang w:eastAsia="ko-KR"/>
              </w:rPr>
            </w:pPr>
            <w:r w:rsidRPr="00EF5447">
              <w:t>28</w:t>
            </w:r>
          </w:p>
        </w:tc>
        <w:tc>
          <w:tcPr>
            <w:tcW w:w="1379" w:type="dxa"/>
            <w:gridSpan w:val="2"/>
            <w:shd w:val="clear" w:color="auto" w:fill="auto"/>
            <w:noWrap/>
          </w:tcPr>
          <w:p w14:paraId="6068FD97" w14:textId="77777777" w:rsidR="005911F8" w:rsidRPr="00EF5447" w:rsidRDefault="005911F8" w:rsidP="005F43F1">
            <w:pPr>
              <w:pStyle w:val="TAC"/>
              <w:rPr>
                <w:rFonts w:eastAsia="Malgun Gothic"/>
                <w:szCs w:val="18"/>
                <w:lang w:eastAsia="ko-KR"/>
              </w:rPr>
            </w:pPr>
            <w:r w:rsidRPr="003C4CEC">
              <w:t>705</w:t>
            </w:r>
          </w:p>
        </w:tc>
        <w:tc>
          <w:tcPr>
            <w:tcW w:w="817" w:type="dxa"/>
            <w:gridSpan w:val="2"/>
            <w:shd w:val="clear" w:color="auto" w:fill="auto"/>
            <w:noWrap/>
          </w:tcPr>
          <w:p w14:paraId="36D57F45"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378045BF"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4F007565" w14:textId="77777777" w:rsidR="005911F8" w:rsidRPr="00EF5447" w:rsidRDefault="005911F8" w:rsidP="005F43F1">
            <w:pPr>
              <w:pStyle w:val="TAC"/>
              <w:rPr>
                <w:rFonts w:eastAsia="Malgun Gothic"/>
                <w:szCs w:val="18"/>
                <w:lang w:eastAsia="ko-KR"/>
              </w:rPr>
            </w:pPr>
            <w:r w:rsidRPr="00EF5447">
              <w:t>798</w:t>
            </w:r>
          </w:p>
        </w:tc>
        <w:tc>
          <w:tcPr>
            <w:tcW w:w="667" w:type="dxa"/>
            <w:gridSpan w:val="2"/>
            <w:shd w:val="clear" w:color="auto" w:fill="auto"/>
          </w:tcPr>
          <w:p w14:paraId="5FA488B1"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461CE8CF" w14:textId="77777777" w:rsidR="005911F8" w:rsidRPr="00EF5447" w:rsidRDefault="005911F8" w:rsidP="005F43F1">
            <w:pPr>
              <w:pStyle w:val="TAC"/>
              <w:rPr>
                <w:lang w:eastAsia="zh-CN"/>
              </w:rPr>
            </w:pPr>
            <w:r w:rsidRPr="00EF5447">
              <w:t>N/A</w:t>
            </w:r>
          </w:p>
        </w:tc>
      </w:tr>
      <w:tr w:rsidR="005911F8" w:rsidRPr="00EF5447" w14:paraId="0DA56731" w14:textId="77777777" w:rsidTr="00DD70BE">
        <w:trPr>
          <w:trHeight w:val="54"/>
          <w:jc w:val="center"/>
        </w:trPr>
        <w:tc>
          <w:tcPr>
            <w:tcW w:w="2258" w:type="dxa"/>
            <w:tcBorders>
              <w:top w:val="nil"/>
              <w:bottom w:val="nil"/>
            </w:tcBorders>
            <w:shd w:val="clear" w:color="auto" w:fill="auto"/>
          </w:tcPr>
          <w:p w14:paraId="78F89D77" w14:textId="77777777" w:rsidR="005911F8" w:rsidRPr="00EF5447" w:rsidRDefault="005911F8" w:rsidP="005F43F1">
            <w:pPr>
              <w:pStyle w:val="TAC"/>
              <w:rPr>
                <w:rFonts w:eastAsia="ＭＳ 明朝"/>
              </w:rPr>
            </w:pPr>
          </w:p>
        </w:tc>
        <w:tc>
          <w:tcPr>
            <w:tcW w:w="867" w:type="dxa"/>
            <w:shd w:val="clear" w:color="auto" w:fill="auto"/>
          </w:tcPr>
          <w:p w14:paraId="74BDDCB5" w14:textId="77777777" w:rsidR="005911F8" w:rsidRPr="00EF5447" w:rsidRDefault="005911F8" w:rsidP="005F43F1">
            <w:pPr>
              <w:pStyle w:val="TAC"/>
              <w:rPr>
                <w:rFonts w:eastAsia="Malgun Gothic"/>
                <w:szCs w:val="18"/>
                <w:lang w:eastAsia="ko-KR"/>
              </w:rPr>
            </w:pPr>
            <w:r w:rsidRPr="00EF5447">
              <w:t>n5</w:t>
            </w:r>
          </w:p>
        </w:tc>
        <w:tc>
          <w:tcPr>
            <w:tcW w:w="1379" w:type="dxa"/>
            <w:gridSpan w:val="2"/>
            <w:shd w:val="clear" w:color="auto" w:fill="auto"/>
            <w:noWrap/>
          </w:tcPr>
          <w:p w14:paraId="32C8FCF9"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639DA19D"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14DF6FA"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708A0BA"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410AB31F"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528684E7" w14:textId="77777777" w:rsidR="005911F8" w:rsidRPr="00EF5447" w:rsidRDefault="005911F8" w:rsidP="005F43F1">
            <w:pPr>
              <w:pStyle w:val="TAC"/>
              <w:rPr>
                <w:lang w:eastAsia="zh-CN"/>
              </w:rPr>
            </w:pPr>
            <w:r w:rsidRPr="00EF5447">
              <w:t>N/A</w:t>
            </w:r>
          </w:p>
        </w:tc>
      </w:tr>
      <w:tr w:rsidR="005911F8" w:rsidRPr="00EF5447" w14:paraId="36971824" w14:textId="77777777" w:rsidTr="00DD70BE">
        <w:trPr>
          <w:trHeight w:val="54"/>
          <w:jc w:val="center"/>
        </w:trPr>
        <w:tc>
          <w:tcPr>
            <w:tcW w:w="2258" w:type="dxa"/>
            <w:tcBorders>
              <w:top w:val="nil"/>
              <w:bottom w:val="nil"/>
            </w:tcBorders>
            <w:shd w:val="clear" w:color="auto" w:fill="auto"/>
          </w:tcPr>
          <w:p w14:paraId="1D746B0A" w14:textId="77777777" w:rsidR="005911F8" w:rsidRPr="00EF5447" w:rsidRDefault="005911F8" w:rsidP="005F43F1">
            <w:pPr>
              <w:pStyle w:val="TAC"/>
              <w:rPr>
                <w:rFonts w:eastAsia="ＭＳ 明朝"/>
              </w:rPr>
            </w:pPr>
          </w:p>
        </w:tc>
        <w:tc>
          <w:tcPr>
            <w:tcW w:w="867" w:type="dxa"/>
            <w:shd w:val="clear" w:color="auto" w:fill="auto"/>
          </w:tcPr>
          <w:p w14:paraId="163B26DE" w14:textId="77777777" w:rsidR="005911F8" w:rsidRPr="00EF5447" w:rsidRDefault="005911F8" w:rsidP="005F43F1">
            <w:pPr>
              <w:pStyle w:val="TAC"/>
              <w:rPr>
                <w:rFonts w:eastAsia="Malgun Gothic"/>
                <w:szCs w:val="18"/>
                <w:lang w:eastAsia="ko-KR"/>
              </w:rPr>
            </w:pPr>
            <w:r w:rsidRPr="00EF5447">
              <w:t>3</w:t>
            </w:r>
          </w:p>
        </w:tc>
        <w:tc>
          <w:tcPr>
            <w:tcW w:w="1379" w:type="dxa"/>
            <w:gridSpan w:val="2"/>
            <w:shd w:val="clear" w:color="auto" w:fill="auto"/>
            <w:noWrap/>
          </w:tcPr>
          <w:p w14:paraId="764ECA04" w14:textId="77777777" w:rsidR="005911F8" w:rsidRPr="00EF5447" w:rsidRDefault="005911F8" w:rsidP="005F43F1">
            <w:pPr>
              <w:pStyle w:val="TAC"/>
              <w:rPr>
                <w:rFonts w:eastAsia="Malgun Gothic"/>
                <w:szCs w:val="18"/>
                <w:lang w:eastAsia="ko-KR"/>
              </w:rPr>
            </w:pPr>
            <w:r w:rsidRPr="003C4CEC">
              <w:t>1750</w:t>
            </w:r>
          </w:p>
        </w:tc>
        <w:tc>
          <w:tcPr>
            <w:tcW w:w="817" w:type="dxa"/>
            <w:gridSpan w:val="2"/>
            <w:shd w:val="clear" w:color="auto" w:fill="auto"/>
            <w:noWrap/>
          </w:tcPr>
          <w:p w14:paraId="47A90492"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3A213E77"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28662483" w14:textId="77777777" w:rsidR="005911F8" w:rsidRPr="00EF5447" w:rsidRDefault="005911F8" w:rsidP="005F43F1">
            <w:pPr>
              <w:pStyle w:val="TAC"/>
              <w:rPr>
                <w:rFonts w:eastAsia="Malgun Gothic"/>
                <w:szCs w:val="18"/>
                <w:lang w:eastAsia="ko-KR"/>
              </w:rPr>
            </w:pPr>
            <w:r w:rsidRPr="00EF5447">
              <w:t>1845</w:t>
            </w:r>
          </w:p>
        </w:tc>
        <w:tc>
          <w:tcPr>
            <w:tcW w:w="667" w:type="dxa"/>
            <w:gridSpan w:val="2"/>
            <w:shd w:val="clear" w:color="auto" w:fill="auto"/>
          </w:tcPr>
          <w:p w14:paraId="719381CA"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42E7182C" w14:textId="77777777" w:rsidR="005911F8" w:rsidRPr="00EF5447" w:rsidRDefault="005911F8" w:rsidP="005F43F1">
            <w:pPr>
              <w:pStyle w:val="TAC"/>
              <w:rPr>
                <w:lang w:eastAsia="zh-CN"/>
              </w:rPr>
            </w:pPr>
            <w:r w:rsidRPr="00EF5447">
              <w:t>N/A</w:t>
            </w:r>
          </w:p>
        </w:tc>
      </w:tr>
      <w:tr w:rsidR="005911F8" w:rsidRPr="00EF5447" w14:paraId="2D738895" w14:textId="77777777" w:rsidTr="00DD70BE">
        <w:trPr>
          <w:trHeight w:val="54"/>
          <w:jc w:val="center"/>
        </w:trPr>
        <w:tc>
          <w:tcPr>
            <w:tcW w:w="2258" w:type="dxa"/>
            <w:tcBorders>
              <w:top w:val="nil"/>
              <w:bottom w:val="nil"/>
            </w:tcBorders>
            <w:shd w:val="clear" w:color="auto" w:fill="auto"/>
          </w:tcPr>
          <w:p w14:paraId="5D85F3D8" w14:textId="77777777" w:rsidR="005911F8" w:rsidRPr="00EF5447" w:rsidRDefault="005911F8" w:rsidP="005F43F1">
            <w:pPr>
              <w:pStyle w:val="TAC"/>
              <w:rPr>
                <w:rFonts w:eastAsia="ＭＳ 明朝"/>
              </w:rPr>
            </w:pPr>
          </w:p>
        </w:tc>
        <w:tc>
          <w:tcPr>
            <w:tcW w:w="867" w:type="dxa"/>
            <w:shd w:val="clear" w:color="auto" w:fill="auto"/>
          </w:tcPr>
          <w:p w14:paraId="76E88C58" w14:textId="77777777" w:rsidR="005911F8" w:rsidRPr="00EF5447" w:rsidRDefault="005911F8" w:rsidP="005F43F1">
            <w:pPr>
              <w:pStyle w:val="TAC"/>
              <w:rPr>
                <w:rFonts w:eastAsia="Malgun Gothic"/>
                <w:szCs w:val="18"/>
                <w:lang w:eastAsia="ko-KR"/>
              </w:rPr>
            </w:pPr>
            <w:r w:rsidRPr="00EF5447">
              <w:t>28</w:t>
            </w:r>
          </w:p>
        </w:tc>
        <w:tc>
          <w:tcPr>
            <w:tcW w:w="1379" w:type="dxa"/>
            <w:gridSpan w:val="2"/>
            <w:shd w:val="clear" w:color="auto" w:fill="auto"/>
            <w:noWrap/>
          </w:tcPr>
          <w:p w14:paraId="525CF4DE" w14:textId="77777777" w:rsidR="005911F8" w:rsidRPr="00EF5447" w:rsidRDefault="005911F8" w:rsidP="005F43F1">
            <w:pPr>
              <w:pStyle w:val="TAC"/>
              <w:rPr>
                <w:rFonts w:eastAsia="Malgun Gothic"/>
                <w:szCs w:val="18"/>
                <w:lang w:eastAsia="ko-KR"/>
              </w:rPr>
            </w:pPr>
            <w:r>
              <w:rPr>
                <w:lang w:eastAsia="ko-KR"/>
              </w:rPr>
              <w:t>N/A</w:t>
            </w:r>
          </w:p>
        </w:tc>
        <w:tc>
          <w:tcPr>
            <w:tcW w:w="817" w:type="dxa"/>
            <w:gridSpan w:val="2"/>
            <w:shd w:val="clear" w:color="auto" w:fill="auto"/>
            <w:noWrap/>
          </w:tcPr>
          <w:p w14:paraId="532ACDE0"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2C28F36D" w14:textId="77777777" w:rsidR="005911F8" w:rsidRPr="00EF5447" w:rsidRDefault="005911F8" w:rsidP="005F43F1">
            <w:pPr>
              <w:pStyle w:val="TAC"/>
              <w:rPr>
                <w:rFonts w:eastAsia="Malgun Gothic"/>
                <w:szCs w:val="18"/>
                <w:lang w:eastAsia="ko-KR"/>
              </w:rPr>
            </w:pPr>
            <w:r>
              <w:rPr>
                <w:lang w:eastAsia="ko-KR"/>
              </w:rPr>
              <w:t>N/A</w:t>
            </w:r>
          </w:p>
        </w:tc>
        <w:tc>
          <w:tcPr>
            <w:tcW w:w="1323" w:type="dxa"/>
            <w:gridSpan w:val="2"/>
            <w:shd w:val="clear" w:color="auto" w:fill="auto"/>
            <w:noWrap/>
          </w:tcPr>
          <w:p w14:paraId="3A0F6966" w14:textId="77777777" w:rsidR="005911F8" w:rsidRPr="00EF5447" w:rsidRDefault="005911F8" w:rsidP="005F43F1">
            <w:pPr>
              <w:pStyle w:val="TAC"/>
              <w:rPr>
                <w:rFonts w:eastAsia="Malgun Gothic"/>
                <w:szCs w:val="18"/>
                <w:lang w:eastAsia="ko-KR"/>
              </w:rPr>
            </w:pPr>
            <w:r w:rsidRPr="00EF5447">
              <w:rPr>
                <w:lang w:eastAsia="ko-KR"/>
              </w:rPr>
              <w:t>785</w:t>
            </w:r>
          </w:p>
        </w:tc>
        <w:tc>
          <w:tcPr>
            <w:tcW w:w="667" w:type="dxa"/>
            <w:gridSpan w:val="2"/>
            <w:shd w:val="clear" w:color="auto" w:fill="auto"/>
          </w:tcPr>
          <w:p w14:paraId="7C4B4EDC" w14:textId="77777777" w:rsidR="005911F8" w:rsidRPr="00EF5447" w:rsidRDefault="005911F8" w:rsidP="005F43F1">
            <w:pPr>
              <w:pStyle w:val="TAC"/>
              <w:rPr>
                <w:lang w:eastAsia="zh-CN"/>
              </w:rPr>
            </w:pPr>
            <w:r w:rsidRPr="00EF5447">
              <w:rPr>
                <w:rFonts w:eastAsia="Malgun Gothic"/>
                <w:lang w:eastAsia="ko-KR"/>
              </w:rPr>
              <w:t>9.4</w:t>
            </w:r>
          </w:p>
        </w:tc>
        <w:tc>
          <w:tcPr>
            <w:tcW w:w="1248" w:type="dxa"/>
            <w:gridSpan w:val="3"/>
            <w:shd w:val="clear" w:color="auto" w:fill="auto"/>
          </w:tcPr>
          <w:p w14:paraId="701D41D5" w14:textId="77777777" w:rsidR="005911F8" w:rsidRPr="00EF5447" w:rsidRDefault="005911F8" w:rsidP="005F43F1">
            <w:pPr>
              <w:pStyle w:val="TAC"/>
              <w:rPr>
                <w:lang w:eastAsia="zh-CN"/>
              </w:rPr>
            </w:pPr>
            <w:r w:rsidRPr="00EF5447">
              <w:rPr>
                <w:rFonts w:eastAsia="Malgun Gothic"/>
                <w:lang w:eastAsia="ko-KR"/>
              </w:rPr>
              <w:t>IMD4</w:t>
            </w:r>
          </w:p>
        </w:tc>
      </w:tr>
      <w:tr w:rsidR="005911F8" w:rsidRPr="00EF5447" w14:paraId="68B416E1" w14:textId="77777777" w:rsidTr="00DD70BE">
        <w:trPr>
          <w:trHeight w:val="54"/>
          <w:jc w:val="center"/>
        </w:trPr>
        <w:tc>
          <w:tcPr>
            <w:tcW w:w="2258" w:type="dxa"/>
            <w:tcBorders>
              <w:top w:val="nil"/>
              <w:bottom w:val="single" w:sz="4" w:space="0" w:color="auto"/>
            </w:tcBorders>
            <w:shd w:val="clear" w:color="auto" w:fill="auto"/>
          </w:tcPr>
          <w:p w14:paraId="444B8DE0" w14:textId="77777777" w:rsidR="005911F8" w:rsidRPr="00EF5447" w:rsidRDefault="005911F8" w:rsidP="005F43F1">
            <w:pPr>
              <w:pStyle w:val="TAC"/>
              <w:rPr>
                <w:rFonts w:eastAsia="ＭＳ 明朝"/>
              </w:rPr>
            </w:pPr>
          </w:p>
        </w:tc>
        <w:tc>
          <w:tcPr>
            <w:tcW w:w="867" w:type="dxa"/>
            <w:shd w:val="clear" w:color="auto" w:fill="auto"/>
          </w:tcPr>
          <w:p w14:paraId="218EAABC" w14:textId="77777777" w:rsidR="005911F8" w:rsidRPr="00EF5447" w:rsidRDefault="005911F8" w:rsidP="005F43F1">
            <w:pPr>
              <w:pStyle w:val="TAC"/>
              <w:rPr>
                <w:rFonts w:eastAsia="Malgun Gothic"/>
                <w:szCs w:val="18"/>
                <w:lang w:eastAsia="ko-KR"/>
              </w:rPr>
            </w:pPr>
            <w:r w:rsidRPr="00EF5447">
              <w:t>n5</w:t>
            </w:r>
          </w:p>
        </w:tc>
        <w:tc>
          <w:tcPr>
            <w:tcW w:w="1379" w:type="dxa"/>
            <w:gridSpan w:val="2"/>
            <w:shd w:val="clear" w:color="auto" w:fill="auto"/>
            <w:noWrap/>
          </w:tcPr>
          <w:p w14:paraId="7938B866"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1007138C"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A85AA50"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4E3B1B3"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874</w:t>
            </w:r>
          </w:p>
        </w:tc>
        <w:tc>
          <w:tcPr>
            <w:tcW w:w="667" w:type="dxa"/>
            <w:gridSpan w:val="2"/>
            <w:shd w:val="clear" w:color="auto" w:fill="auto"/>
          </w:tcPr>
          <w:p w14:paraId="5E251CEE"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50D3CEDF" w14:textId="77777777" w:rsidR="005911F8" w:rsidRPr="00EF5447" w:rsidRDefault="005911F8" w:rsidP="005F43F1">
            <w:pPr>
              <w:pStyle w:val="TAC"/>
              <w:rPr>
                <w:lang w:eastAsia="zh-CN"/>
              </w:rPr>
            </w:pPr>
            <w:r w:rsidRPr="00EF5447">
              <w:t>N/A</w:t>
            </w:r>
          </w:p>
        </w:tc>
      </w:tr>
      <w:tr w:rsidR="005911F8" w:rsidRPr="00EF5447" w14:paraId="214CCB55" w14:textId="77777777" w:rsidTr="00DD70BE">
        <w:trPr>
          <w:trHeight w:val="54"/>
          <w:jc w:val="center"/>
        </w:trPr>
        <w:tc>
          <w:tcPr>
            <w:tcW w:w="2258" w:type="dxa"/>
            <w:tcBorders>
              <w:bottom w:val="nil"/>
            </w:tcBorders>
            <w:shd w:val="clear" w:color="auto" w:fill="auto"/>
          </w:tcPr>
          <w:p w14:paraId="5FDE95B8" w14:textId="77777777" w:rsidR="005911F8" w:rsidRPr="00EF5447" w:rsidRDefault="005911F8" w:rsidP="005F43F1">
            <w:pPr>
              <w:pStyle w:val="TAC"/>
              <w:rPr>
                <w:lang w:eastAsia="ja-JP"/>
              </w:rPr>
            </w:pPr>
            <w:r w:rsidRPr="00EF5447">
              <w:rPr>
                <w:lang w:eastAsia="ja-JP"/>
              </w:rPr>
              <w:t>DC_3A-28A_n7A</w:t>
            </w:r>
          </w:p>
          <w:p w14:paraId="7922A7D4" w14:textId="77777777" w:rsidR="005911F8" w:rsidRPr="00EF5447" w:rsidRDefault="005911F8" w:rsidP="005F43F1">
            <w:pPr>
              <w:pStyle w:val="TAC"/>
              <w:rPr>
                <w:lang w:eastAsia="ja-JP"/>
              </w:rPr>
            </w:pPr>
            <w:r w:rsidRPr="00EF5447">
              <w:rPr>
                <w:lang w:eastAsia="ja-JP"/>
              </w:rPr>
              <w:t>DC_3C-28A_n7A</w:t>
            </w:r>
          </w:p>
          <w:p w14:paraId="418D771D" w14:textId="77777777" w:rsidR="005911F8" w:rsidRPr="00EF5447" w:rsidRDefault="005911F8" w:rsidP="005F43F1">
            <w:pPr>
              <w:pStyle w:val="TAC"/>
              <w:rPr>
                <w:lang w:eastAsia="ja-JP"/>
              </w:rPr>
            </w:pPr>
            <w:r w:rsidRPr="00EF5447">
              <w:rPr>
                <w:lang w:eastAsia="ja-JP"/>
              </w:rPr>
              <w:t>DC_3A-3A-28A_n7A</w:t>
            </w:r>
          </w:p>
          <w:p w14:paraId="6B1F5A31" w14:textId="77777777" w:rsidR="005911F8" w:rsidRPr="00EF5447" w:rsidRDefault="005911F8" w:rsidP="005F43F1">
            <w:pPr>
              <w:pStyle w:val="TAC"/>
              <w:rPr>
                <w:lang w:eastAsia="ja-JP"/>
              </w:rPr>
            </w:pPr>
            <w:r w:rsidRPr="00EF5447">
              <w:rPr>
                <w:lang w:eastAsia="ja-JP"/>
              </w:rPr>
              <w:t>DC_3A-28A_n7B</w:t>
            </w:r>
          </w:p>
          <w:p w14:paraId="2CD3EEA8" w14:textId="77777777" w:rsidR="005911F8" w:rsidRPr="00EF5447" w:rsidRDefault="005911F8" w:rsidP="005F43F1">
            <w:pPr>
              <w:pStyle w:val="TAC"/>
              <w:rPr>
                <w:lang w:eastAsia="ja-JP"/>
              </w:rPr>
            </w:pPr>
            <w:r w:rsidRPr="00EF5447">
              <w:rPr>
                <w:lang w:eastAsia="ja-JP"/>
              </w:rPr>
              <w:t>DC_3C-28A_n7B</w:t>
            </w:r>
          </w:p>
          <w:p w14:paraId="59776963" w14:textId="77777777" w:rsidR="005911F8" w:rsidRPr="00EF5447" w:rsidRDefault="005911F8" w:rsidP="005F43F1">
            <w:pPr>
              <w:pStyle w:val="TAC"/>
              <w:rPr>
                <w:rFonts w:eastAsia="ＭＳ 明朝"/>
              </w:rPr>
            </w:pPr>
            <w:r w:rsidRPr="00EF5447">
              <w:rPr>
                <w:lang w:eastAsia="ja-JP"/>
              </w:rPr>
              <w:t>DC_3A-3A-28A_n7B</w:t>
            </w:r>
          </w:p>
        </w:tc>
        <w:tc>
          <w:tcPr>
            <w:tcW w:w="867" w:type="dxa"/>
            <w:shd w:val="clear" w:color="auto" w:fill="auto"/>
          </w:tcPr>
          <w:p w14:paraId="5512EA4F" w14:textId="77777777" w:rsidR="005911F8" w:rsidRPr="00EF5447" w:rsidRDefault="005911F8" w:rsidP="005F43F1">
            <w:pPr>
              <w:pStyle w:val="TAC"/>
            </w:pPr>
            <w:r w:rsidRPr="00EF5447">
              <w:rPr>
                <w:rFonts w:eastAsia="Malgun Gothic"/>
                <w:szCs w:val="18"/>
                <w:lang w:eastAsia="ko-KR"/>
              </w:rPr>
              <w:t>3</w:t>
            </w:r>
          </w:p>
        </w:tc>
        <w:tc>
          <w:tcPr>
            <w:tcW w:w="1379" w:type="dxa"/>
            <w:gridSpan w:val="2"/>
            <w:shd w:val="clear" w:color="auto" w:fill="auto"/>
            <w:noWrap/>
          </w:tcPr>
          <w:p w14:paraId="51B3AF64"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5C6F3C"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6243DD1"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7645FDA"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1832.5</w:t>
            </w:r>
          </w:p>
        </w:tc>
        <w:tc>
          <w:tcPr>
            <w:tcW w:w="667" w:type="dxa"/>
            <w:gridSpan w:val="2"/>
            <w:shd w:val="clear" w:color="auto" w:fill="auto"/>
          </w:tcPr>
          <w:p w14:paraId="10BE21D0" w14:textId="77777777" w:rsidR="005911F8" w:rsidRPr="00EF5447" w:rsidRDefault="005911F8" w:rsidP="005F43F1">
            <w:pPr>
              <w:pStyle w:val="TAC"/>
            </w:pPr>
            <w:r w:rsidRPr="00EF5447">
              <w:rPr>
                <w:lang w:eastAsia="zh-CN"/>
              </w:rPr>
              <w:t>26.0</w:t>
            </w:r>
          </w:p>
        </w:tc>
        <w:tc>
          <w:tcPr>
            <w:tcW w:w="1248" w:type="dxa"/>
            <w:gridSpan w:val="3"/>
            <w:shd w:val="clear" w:color="auto" w:fill="auto"/>
          </w:tcPr>
          <w:p w14:paraId="6923E673" w14:textId="77777777" w:rsidR="005911F8" w:rsidRPr="00EF5447" w:rsidRDefault="005911F8" w:rsidP="005F43F1">
            <w:pPr>
              <w:pStyle w:val="TAC"/>
            </w:pPr>
            <w:r w:rsidRPr="00EF5447">
              <w:t>IMD2</w:t>
            </w:r>
          </w:p>
        </w:tc>
      </w:tr>
      <w:tr w:rsidR="005911F8" w:rsidRPr="00EF5447" w14:paraId="24F4845E" w14:textId="77777777" w:rsidTr="00DD70BE">
        <w:trPr>
          <w:trHeight w:val="54"/>
          <w:jc w:val="center"/>
        </w:trPr>
        <w:tc>
          <w:tcPr>
            <w:tcW w:w="2258" w:type="dxa"/>
            <w:tcBorders>
              <w:top w:val="nil"/>
              <w:bottom w:val="nil"/>
            </w:tcBorders>
            <w:shd w:val="clear" w:color="auto" w:fill="auto"/>
          </w:tcPr>
          <w:p w14:paraId="1A213188" w14:textId="77777777" w:rsidR="005911F8" w:rsidRPr="00EF5447" w:rsidRDefault="005911F8" w:rsidP="005F43F1">
            <w:pPr>
              <w:pStyle w:val="TAC"/>
              <w:rPr>
                <w:rFonts w:eastAsia="ＭＳ 明朝"/>
              </w:rPr>
            </w:pPr>
          </w:p>
        </w:tc>
        <w:tc>
          <w:tcPr>
            <w:tcW w:w="867" w:type="dxa"/>
            <w:shd w:val="clear" w:color="auto" w:fill="auto"/>
          </w:tcPr>
          <w:p w14:paraId="0675E3FC" w14:textId="77777777" w:rsidR="005911F8" w:rsidRPr="00EF5447" w:rsidRDefault="005911F8" w:rsidP="005F43F1">
            <w:pPr>
              <w:pStyle w:val="TAC"/>
            </w:pPr>
            <w:r w:rsidRPr="00EF5447">
              <w:rPr>
                <w:rFonts w:eastAsia="Malgun Gothic"/>
                <w:szCs w:val="18"/>
                <w:lang w:eastAsia="ko-KR"/>
              </w:rPr>
              <w:t>28</w:t>
            </w:r>
          </w:p>
        </w:tc>
        <w:tc>
          <w:tcPr>
            <w:tcW w:w="1379" w:type="dxa"/>
            <w:gridSpan w:val="2"/>
            <w:shd w:val="clear" w:color="auto" w:fill="auto"/>
            <w:noWrap/>
          </w:tcPr>
          <w:p w14:paraId="73B7E926"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71785641"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091FAC5"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B4E147B"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765.5</w:t>
            </w:r>
          </w:p>
        </w:tc>
        <w:tc>
          <w:tcPr>
            <w:tcW w:w="667" w:type="dxa"/>
            <w:gridSpan w:val="2"/>
            <w:shd w:val="clear" w:color="auto" w:fill="auto"/>
          </w:tcPr>
          <w:p w14:paraId="2D74A660"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6F1F75BB" w14:textId="77777777" w:rsidR="005911F8" w:rsidRPr="00EF5447" w:rsidRDefault="005911F8" w:rsidP="005F43F1">
            <w:pPr>
              <w:pStyle w:val="TAC"/>
            </w:pPr>
            <w:r w:rsidRPr="00EF5447">
              <w:t>N/A</w:t>
            </w:r>
          </w:p>
        </w:tc>
      </w:tr>
      <w:tr w:rsidR="005911F8" w:rsidRPr="00EF5447" w14:paraId="120C42CC" w14:textId="77777777" w:rsidTr="00DD70BE">
        <w:trPr>
          <w:trHeight w:val="54"/>
          <w:jc w:val="center"/>
        </w:trPr>
        <w:tc>
          <w:tcPr>
            <w:tcW w:w="2258" w:type="dxa"/>
            <w:tcBorders>
              <w:top w:val="nil"/>
              <w:bottom w:val="nil"/>
            </w:tcBorders>
            <w:shd w:val="clear" w:color="auto" w:fill="auto"/>
          </w:tcPr>
          <w:p w14:paraId="5386C052" w14:textId="77777777" w:rsidR="005911F8" w:rsidRPr="00EF5447" w:rsidRDefault="005911F8" w:rsidP="005F43F1">
            <w:pPr>
              <w:pStyle w:val="TAC"/>
              <w:rPr>
                <w:rFonts w:eastAsia="ＭＳ 明朝"/>
              </w:rPr>
            </w:pPr>
          </w:p>
        </w:tc>
        <w:tc>
          <w:tcPr>
            <w:tcW w:w="867" w:type="dxa"/>
            <w:shd w:val="clear" w:color="auto" w:fill="auto"/>
          </w:tcPr>
          <w:p w14:paraId="738CF023" w14:textId="77777777" w:rsidR="005911F8" w:rsidRPr="00EF5447" w:rsidRDefault="005911F8" w:rsidP="005F43F1">
            <w:pPr>
              <w:pStyle w:val="TAC"/>
            </w:pPr>
            <w:r w:rsidRPr="00EF5447">
              <w:rPr>
                <w:rFonts w:eastAsia="Malgun Gothic"/>
                <w:szCs w:val="18"/>
                <w:lang w:eastAsia="ko-KR"/>
              </w:rPr>
              <w:t>n7</w:t>
            </w:r>
          </w:p>
        </w:tc>
        <w:tc>
          <w:tcPr>
            <w:tcW w:w="1379" w:type="dxa"/>
            <w:gridSpan w:val="2"/>
            <w:shd w:val="clear" w:color="auto" w:fill="auto"/>
            <w:noWrap/>
          </w:tcPr>
          <w:p w14:paraId="00E57391" w14:textId="77777777" w:rsidR="005911F8" w:rsidRPr="00EF5447" w:rsidRDefault="005911F8" w:rsidP="005F43F1">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7D8F3719" w14:textId="77777777" w:rsidR="005911F8" w:rsidRPr="00EF5447" w:rsidRDefault="005911F8" w:rsidP="005F43F1">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7A41A77A" w14:textId="77777777" w:rsidR="005911F8" w:rsidRPr="00EF5447" w:rsidRDefault="005911F8" w:rsidP="005F43F1">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43C2E031" w14:textId="77777777" w:rsidR="005911F8" w:rsidRPr="00EF5447" w:rsidRDefault="005911F8" w:rsidP="005F43F1">
            <w:pPr>
              <w:pStyle w:val="TAC"/>
              <w:rPr>
                <w:rFonts w:eastAsia="Malgun Gothic"/>
                <w:szCs w:val="18"/>
                <w:lang w:eastAsia="ko-KR"/>
              </w:rPr>
            </w:pPr>
            <w:r w:rsidRPr="00EF5447">
              <w:rPr>
                <w:rFonts w:eastAsia="Malgun Gothic"/>
                <w:szCs w:val="18"/>
                <w:lang w:eastAsia="ko-KR"/>
              </w:rPr>
              <w:t>2663</w:t>
            </w:r>
          </w:p>
        </w:tc>
        <w:tc>
          <w:tcPr>
            <w:tcW w:w="667" w:type="dxa"/>
            <w:gridSpan w:val="2"/>
            <w:shd w:val="clear" w:color="auto" w:fill="auto"/>
          </w:tcPr>
          <w:p w14:paraId="261F8ECB"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23B5D72B" w14:textId="77777777" w:rsidR="005911F8" w:rsidRPr="00EF5447" w:rsidRDefault="005911F8" w:rsidP="005F43F1">
            <w:pPr>
              <w:pStyle w:val="TAC"/>
            </w:pPr>
            <w:r w:rsidRPr="00EF5447">
              <w:rPr>
                <w:lang w:eastAsia="ja-JP"/>
              </w:rPr>
              <w:t>N/A</w:t>
            </w:r>
          </w:p>
        </w:tc>
      </w:tr>
      <w:tr w:rsidR="005911F8" w:rsidRPr="00EF5447" w14:paraId="2EFBDA06" w14:textId="77777777" w:rsidTr="00DD70BE">
        <w:trPr>
          <w:trHeight w:val="54"/>
          <w:jc w:val="center"/>
        </w:trPr>
        <w:tc>
          <w:tcPr>
            <w:tcW w:w="2258" w:type="dxa"/>
            <w:tcBorders>
              <w:top w:val="nil"/>
              <w:bottom w:val="nil"/>
            </w:tcBorders>
            <w:shd w:val="clear" w:color="auto" w:fill="auto"/>
          </w:tcPr>
          <w:p w14:paraId="7B6B4C18" w14:textId="77777777" w:rsidR="005911F8" w:rsidRPr="00EF5447" w:rsidRDefault="005911F8" w:rsidP="005F43F1">
            <w:pPr>
              <w:pStyle w:val="TAC"/>
              <w:rPr>
                <w:rFonts w:eastAsia="ＭＳ 明朝"/>
              </w:rPr>
            </w:pPr>
          </w:p>
        </w:tc>
        <w:tc>
          <w:tcPr>
            <w:tcW w:w="867" w:type="dxa"/>
            <w:shd w:val="clear" w:color="auto" w:fill="auto"/>
          </w:tcPr>
          <w:p w14:paraId="5E533991" w14:textId="77777777" w:rsidR="005911F8" w:rsidRPr="00EF5447" w:rsidRDefault="005911F8" w:rsidP="005F43F1">
            <w:pPr>
              <w:pStyle w:val="TAC"/>
            </w:pPr>
            <w:r w:rsidRPr="00EF5447">
              <w:t>3</w:t>
            </w:r>
          </w:p>
        </w:tc>
        <w:tc>
          <w:tcPr>
            <w:tcW w:w="1379" w:type="dxa"/>
            <w:gridSpan w:val="2"/>
            <w:shd w:val="clear" w:color="auto" w:fill="auto"/>
            <w:noWrap/>
          </w:tcPr>
          <w:p w14:paraId="39D44B77" w14:textId="77777777" w:rsidR="005911F8" w:rsidRPr="00EF5447" w:rsidRDefault="005911F8" w:rsidP="005F43F1">
            <w:pPr>
              <w:pStyle w:val="TAC"/>
              <w:rPr>
                <w:rFonts w:eastAsia="Malgun Gothic"/>
                <w:szCs w:val="18"/>
                <w:lang w:eastAsia="ko-KR"/>
              </w:rPr>
            </w:pPr>
            <w:r w:rsidRPr="003C4CEC">
              <w:t>1747</w:t>
            </w:r>
          </w:p>
        </w:tc>
        <w:tc>
          <w:tcPr>
            <w:tcW w:w="817" w:type="dxa"/>
            <w:gridSpan w:val="2"/>
            <w:shd w:val="clear" w:color="auto" w:fill="auto"/>
            <w:noWrap/>
          </w:tcPr>
          <w:p w14:paraId="205FDB44"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86B7AAD"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6E4DF073" w14:textId="77777777" w:rsidR="005911F8" w:rsidRPr="00EF5447" w:rsidRDefault="005911F8" w:rsidP="005F43F1">
            <w:pPr>
              <w:pStyle w:val="TAC"/>
              <w:rPr>
                <w:rFonts w:eastAsia="Malgun Gothic"/>
                <w:szCs w:val="18"/>
                <w:lang w:eastAsia="ko-KR"/>
              </w:rPr>
            </w:pPr>
            <w:r w:rsidRPr="00EF5447">
              <w:t>1842</w:t>
            </w:r>
          </w:p>
        </w:tc>
        <w:tc>
          <w:tcPr>
            <w:tcW w:w="667" w:type="dxa"/>
            <w:gridSpan w:val="2"/>
            <w:shd w:val="clear" w:color="auto" w:fill="auto"/>
          </w:tcPr>
          <w:p w14:paraId="3F0E4F0F"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22FBBFDA" w14:textId="77777777" w:rsidR="005911F8" w:rsidRPr="00EF5447" w:rsidRDefault="005911F8" w:rsidP="005F43F1">
            <w:pPr>
              <w:pStyle w:val="TAC"/>
            </w:pPr>
            <w:r w:rsidRPr="00EF5447">
              <w:rPr>
                <w:lang w:eastAsia="ja-JP"/>
              </w:rPr>
              <w:t>N/A</w:t>
            </w:r>
          </w:p>
        </w:tc>
      </w:tr>
      <w:tr w:rsidR="005911F8" w:rsidRPr="00EF5447" w14:paraId="362548F7" w14:textId="77777777" w:rsidTr="00DD70BE">
        <w:trPr>
          <w:trHeight w:val="54"/>
          <w:jc w:val="center"/>
        </w:trPr>
        <w:tc>
          <w:tcPr>
            <w:tcW w:w="2258" w:type="dxa"/>
            <w:tcBorders>
              <w:top w:val="nil"/>
              <w:bottom w:val="nil"/>
            </w:tcBorders>
            <w:shd w:val="clear" w:color="auto" w:fill="auto"/>
          </w:tcPr>
          <w:p w14:paraId="0EE7EB21" w14:textId="77777777" w:rsidR="005911F8" w:rsidRPr="00EF5447" w:rsidRDefault="005911F8" w:rsidP="005F43F1">
            <w:pPr>
              <w:pStyle w:val="TAC"/>
              <w:rPr>
                <w:rFonts w:eastAsia="ＭＳ 明朝"/>
              </w:rPr>
            </w:pPr>
          </w:p>
        </w:tc>
        <w:tc>
          <w:tcPr>
            <w:tcW w:w="867" w:type="dxa"/>
            <w:shd w:val="clear" w:color="auto" w:fill="auto"/>
          </w:tcPr>
          <w:p w14:paraId="72340762" w14:textId="77777777" w:rsidR="005911F8" w:rsidRPr="00EF5447" w:rsidRDefault="005911F8" w:rsidP="005F43F1">
            <w:pPr>
              <w:pStyle w:val="TAC"/>
            </w:pPr>
            <w:r w:rsidRPr="00EF5447">
              <w:t>28</w:t>
            </w:r>
          </w:p>
        </w:tc>
        <w:tc>
          <w:tcPr>
            <w:tcW w:w="1379" w:type="dxa"/>
            <w:gridSpan w:val="2"/>
            <w:shd w:val="clear" w:color="auto" w:fill="auto"/>
            <w:noWrap/>
          </w:tcPr>
          <w:p w14:paraId="510C35DC"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5C7B0B1E"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776661B3"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2DBF0E22" w14:textId="77777777" w:rsidR="005911F8" w:rsidRPr="00EF5447" w:rsidRDefault="005911F8" w:rsidP="005F43F1">
            <w:pPr>
              <w:pStyle w:val="TAC"/>
              <w:rPr>
                <w:rFonts w:eastAsia="Malgun Gothic"/>
                <w:szCs w:val="18"/>
                <w:lang w:eastAsia="ko-KR"/>
              </w:rPr>
            </w:pPr>
            <w:r w:rsidRPr="00EF5447">
              <w:t>796.0</w:t>
            </w:r>
          </w:p>
        </w:tc>
        <w:tc>
          <w:tcPr>
            <w:tcW w:w="667" w:type="dxa"/>
            <w:gridSpan w:val="2"/>
            <w:shd w:val="clear" w:color="auto" w:fill="auto"/>
          </w:tcPr>
          <w:p w14:paraId="158DFCCE" w14:textId="77777777" w:rsidR="005911F8" w:rsidRPr="00EF5447" w:rsidRDefault="005911F8" w:rsidP="005F43F1">
            <w:pPr>
              <w:pStyle w:val="TAC"/>
            </w:pPr>
            <w:r w:rsidRPr="00EF5447">
              <w:t>20.0</w:t>
            </w:r>
          </w:p>
        </w:tc>
        <w:tc>
          <w:tcPr>
            <w:tcW w:w="1248" w:type="dxa"/>
            <w:gridSpan w:val="3"/>
            <w:shd w:val="clear" w:color="auto" w:fill="auto"/>
          </w:tcPr>
          <w:p w14:paraId="03282522" w14:textId="77777777" w:rsidR="005911F8" w:rsidRPr="00EF5447" w:rsidRDefault="005911F8" w:rsidP="005F43F1">
            <w:pPr>
              <w:pStyle w:val="TAC"/>
            </w:pPr>
            <w:r w:rsidRPr="00EF5447">
              <w:t>IMD2</w:t>
            </w:r>
          </w:p>
        </w:tc>
      </w:tr>
      <w:tr w:rsidR="005911F8" w:rsidRPr="00EF5447" w14:paraId="5F6AAC99" w14:textId="77777777" w:rsidTr="00DD70BE">
        <w:trPr>
          <w:trHeight w:val="54"/>
          <w:jc w:val="center"/>
        </w:trPr>
        <w:tc>
          <w:tcPr>
            <w:tcW w:w="2258" w:type="dxa"/>
            <w:tcBorders>
              <w:top w:val="nil"/>
              <w:bottom w:val="single" w:sz="4" w:space="0" w:color="auto"/>
            </w:tcBorders>
            <w:shd w:val="clear" w:color="auto" w:fill="auto"/>
          </w:tcPr>
          <w:p w14:paraId="4F6D0DBD" w14:textId="77777777" w:rsidR="005911F8" w:rsidRPr="00EF5447" w:rsidRDefault="005911F8" w:rsidP="005F43F1">
            <w:pPr>
              <w:pStyle w:val="TAC"/>
              <w:rPr>
                <w:rFonts w:eastAsia="ＭＳ 明朝"/>
              </w:rPr>
            </w:pPr>
          </w:p>
        </w:tc>
        <w:tc>
          <w:tcPr>
            <w:tcW w:w="867" w:type="dxa"/>
            <w:shd w:val="clear" w:color="auto" w:fill="auto"/>
          </w:tcPr>
          <w:p w14:paraId="25B4EC9F" w14:textId="77777777" w:rsidR="005911F8" w:rsidRPr="00EF5447" w:rsidRDefault="005911F8" w:rsidP="005F43F1">
            <w:pPr>
              <w:pStyle w:val="TAC"/>
            </w:pPr>
            <w:r w:rsidRPr="00EF5447">
              <w:t>n7</w:t>
            </w:r>
          </w:p>
        </w:tc>
        <w:tc>
          <w:tcPr>
            <w:tcW w:w="1379" w:type="dxa"/>
            <w:gridSpan w:val="2"/>
            <w:shd w:val="clear" w:color="auto" w:fill="auto"/>
            <w:noWrap/>
          </w:tcPr>
          <w:p w14:paraId="28E644E3" w14:textId="77777777" w:rsidR="005911F8" w:rsidRPr="00EF5447" w:rsidRDefault="005911F8" w:rsidP="005F43F1">
            <w:pPr>
              <w:pStyle w:val="TAC"/>
              <w:rPr>
                <w:rFonts w:eastAsia="Malgun Gothic"/>
                <w:szCs w:val="18"/>
                <w:lang w:eastAsia="ko-KR"/>
              </w:rPr>
            </w:pPr>
            <w:r w:rsidRPr="003C4CEC">
              <w:t>2543</w:t>
            </w:r>
          </w:p>
        </w:tc>
        <w:tc>
          <w:tcPr>
            <w:tcW w:w="817" w:type="dxa"/>
            <w:gridSpan w:val="2"/>
            <w:shd w:val="clear" w:color="auto" w:fill="auto"/>
            <w:noWrap/>
          </w:tcPr>
          <w:p w14:paraId="24ED89FD"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47D37A5D"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170A1841" w14:textId="77777777" w:rsidR="005911F8" w:rsidRPr="00EF5447" w:rsidRDefault="005911F8" w:rsidP="005F43F1">
            <w:pPr>
              <w:pStyle w:val="TAC"/>
              <w:rPr>
                <w:rFonts w:eastAsia="Malgun Gothic"/>
                <w:szCs w:val="18"/>
                <w:lang w:eastAsia="ko-KR"/>
              </w:rPr>
            </w:pPr>
            <w:r w:rsidRPr="00EF5447">
              <w:t>2663</w:t>
            </w:r>
          </w:p>
        </w:tc>
        <w:tc>
          <w:tcPr>
            <w:tcW w:w="667" w:type="dxa"/>
            <w:gridSpan w:val="2"/>
            <w:shd w:val="clear" w:color="auto" w:fill="auto"/>
          </w:tcPr>
          <w:p w14:paraId="7951409D" w14:textId="77777777" w:rsidR="005911F8" w:rsidRPr="00EF5447" w:rsidRDefault="005911F8" w:rsidP="005F43F1">
            <w:pPr>
              <w:pStyle w:val="TAC"/>
            </w:pPr>
            <w:r w:rsidRPr="00EF5447">
              <w:rPr>
                <w:lang w:eastAsia="zh-CN"/>
              </w:rPr>
              <w:t>N/A</w:t>
            </w:r>
          </w:p>
        </w:tc>
        <w:tc>
          <w:tcPr>
            <w:tcW w:w="1248" w:type="dxa"/>
            <w:gridSpan w:val="3"/>
            <w:shd w:val="clear" w:color="auto" w:fill="auto"/>
          </w:tcPr>
          <w:p w14:paraId="3D28C06B" w14:textId="77777777" w:rsidR="005911F8" w:rsidRPr="00EF5447" w:rsidRDefault="005911F8" w:rsidP="005F43F1">
            <w:pPr>
              <w:pStyle w:val="TAC"/>
            </w:pPr>
            <w:r w:rsidRPr="00EF5447">
              <w:rPr>
                <w:lang w:eastAsia="ja-JP"/>
              </w:rPr>
              <w:t>N/A</w:t>
            </w:r>
          </w:p>
        </w:tc>
      </w:tr>
      <w:tr w:rsidR="005911F8" w:rsidRPr="00EF5447" w14:paraId="1F73464D" w14:textId="77777777" w:rsidTr="00DD70BE">
        <w:trPr>
          <w:trHeight w:val="54"/>
          <w:jc w:val="center"/>
        </w:trPr>
        <w:tc>
          <w:tcPr>
            <w:tcW w:w="2258" w:type="dxa"/>
            <w:tcBorders>
              <w:bottom w:val="nil"/>
            </w:tcBorders>
            <w:shd w:val="clear" w:color="auto" w:fill="auto"/>
          </w:tcPr>
          <w:p w14:paraId="1A6C60B8" w14:textId="77777777" w:rsidR="005911F8" w:rsidRPr="00EF5447" w:rsidRDefault="005911F8" w:rsidP="005F43F1">
            <w:pPr>
              <w:pStyle w:val="TAC"/>
              <w:rPr>
                <w:lang w:eastAsia="ja-JP"/>
              </w:rPr>
            </w:pPr>
            <w:r w:rsidRPr="00EF5447">
              <w:rPr>
                <w:rFonts w:eastAsia="Malgun Gothic"/>
                <w:szCs w:val="18"/>
              </w:rPr>
              <w:t>DC_3A-28A_n77A</w:t>
            </w:r>
          </w:p>
        </w:tc>
        <w:tc>
          <w:tcPr>
            <w:tcW w:w="867" w:type="dxa"/>
            <w:shd w:val="clear" w:color="auto" w:fill="auto"/>
          </w:tcPr>
          <w:p w14:paraId="4AC74557" w14:textId="77777777" w:rsidR="005911F8" w:rsidRPr="00EF5447" w:rsidRDefault="005911F8" w:rsidP="005F43F1">
            <w:pPr>
              <w:pStyle w:val="TAC"/>
              <w:rPr>
                <w:szCs w:val="18"/>
                <w:lang w:eastAsia="ja-JP"/>
              </w:rPr>
            </w:pPr>
            <w:r w:rsidRPr="00EF5447">
              <w:rPr>
                <w:rFonts w:eastAsia="Yu Gothic"/>
                <w:szCs w:val="18"/>
              </w:rPr>
              <w:t>3</w:t>
            </w:r>
          </w:p>
        </w:tc>
        <w:tc>
          <w:tcPr>
            <w:tcW w:w="1379" w:type="dxa"/>
            <w:gridSpan w:val="2"/>
            <w:shd w:val="clear" w:color="auto" w:fill="auto"/>
            <w:noWrap/>
          </w:tcPr>
          <w:p w14:paraId="59BBF3EB" w14:textId="77777777" w:rsidR="005911F8" w:rsidRPr="00EF5447" w:rsidRDefault="005911F8" w:rsidP="005F43F1">
            <w:pPr>
              <w:pStyle w:val="TAC"/>
              <w:rPr>
                <w:szCs w:val="18"/>
                <w:lang w:eastAsia="ja-JP"/>
              </w:rPr>
            </w:pPr>
            <w:r w:rsidRPr="003C4CEC">
              <w:rPr>
                <w:rFonts w:eastAsia="Yu Gothic"/>
                <w:szCs w:val="18"/>
              </w:rPr>
              <w:t>1712.5</w:t>
            </w:r>
          </w:p>
        </w:tc>
        <w:tc>
          <w:tcPr>
            <w:tcW w:w="817" w:type="dxa"/>
            <w:gridSpan w:val="2"/>
            <w:shd w:val="clear" w:color="auto" w:fill="auto"/>
            <w:noWrap/>
          </w:tcPr>
          <w:p w14:paraId="1A896BFE" w14:textId="77777777" w:rsidR="005911F8" w:rsidRPr="00EF5447" w:rsidRDefault="005911F8" w:rsidP="005F43F1">
            <w:pPr>
              <w:pStyle w:val="TAC"/>
              <w:rPr>
                <w:szCs w:val="18"/>
              </w:rPr>
            </w:pPr>
            <w:r w:rsidRPr="003C4CEC">
              <w:rPr>
                <w:rFonts w:eastAsia="Yu Gothic"/>
                <w:szCs w:val="18"/>
              </w:rPr>
              <w:t>5</w:t>
            </w:r>
          </w:p>
        </w:tc>
        <w:tc>
          <w:tcPr>
            <w:tcW w:w="2554" w:type="dxa"/>
            <w:gridSpan w:val="2"/>
            <w:shd w:val="clear" w:color="auto" w:fill="auto"/>
            <w:noWrap/>
          </w:tcPr>
          <w:p w14:paraId="2500BF26" w14:textId="77777777" w:rsidR="005911F8" w:rsidRPr="00EF5447" w:rsidRDefault="005911F8" w:rsidP="005F43F1">
            <w:pPr>
              <w:pStyle w:val="TAC"/>
              <w:rPr>
                <w:szCs w:val="18"/>
              </w:rPr>
            </w:pPr>
            <w:r w:rsidRPr="003C4CEC">
              <w:rPr>
                <w:rFonts w:eastAsia="Yu Gothic"/>
                <w:szCs w:val="18"/>
              </w:rPr>
              <w:t>25</w:t>
            </w:r>
          </w:p>
        </w:tc>
        <w:tc>
          <w:tcPr>
            <w:tcW w:w="1323" w:type="dxa"/>
            <w:gridSpan w:val="2"/>
            <w:shd w:val="clear" w:color="auto" w:fill="auto"/>
            <w:noWrap/>
          </w:tcPr>
          <w:p w14:paraId="28B1E069" w14:textId="77777777" w:rsidR="005911F8" w:rsidRPr="00EF5447" w:rsidRDefault="005911F8" w:rsidP="005F43F1">
            <w:pPr>
              <w:pStyle w:val="TAC"/>
              <w:rPr>
                <w:szCs w:val="18"/>
                <w:lang w:eastAsia="ja-JP"/>
              </w:rPr>
            </w:pPr>
            <w:r w:rsidRPr="00EF5447">
              <w:rPr>
                <w:rFonts w:eastAsia="Yu Gothic"/>
                <w:szCs w:val="18"/>
              </w:rPr>
              <w:t>1807.5</w:t>
            </w:r>
          </w:p>
        </w:tc>
        <w:tc>
          <w:tcPr>
            <w:tcW w:w="667" w:type="dxa"/>
            <w:gridSpan w:val="2"/>
            <w:shd w:val="clear" w:color="auto" w:fill="auto"/>
          </w:tcPr>
          <w:p w14:paraId="4AFADA2F" w14:textId="77777777" w:rsidR="005911F8" w:rsidRPr="00EF5447" w:rsidRDefault="005911F8"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14912634" w14:textId="77777777" w:rsidR="005911F8" w:rsidRPr="00EF5447" w:rsidRDefault="005911F8" w:rsidP="005F43F1">
            <w:pPr>
              <w:pStyle w:val="TAC"/>
              <w:rPr>
                <w:lang w:eastAsia="ja-JP"/>
              </w:rPr>
            </w:pPr>
            <w:r w:rsidRPr="00EF5447">
              <w:rPr>
                <w:szCs w:val="18"/>
                <w:lang w:eastAsia="ja-JP"/>
              </w:rPr>
              <w:t>N/A</w:t>
            </w:r>
          </w:p>
        </w:tc>
      </w:tr>
      <w:tr w:rsidR="005911F8" w:rsidRPr="00EF5447" w14:paraId="22C0BC12" w14:textId="77777777" w:rsidTr="00DD70BE">
        <w:trPr>
          <w:trHeight w:val="54"/>
          <w:jc w:val="center"/>
        </w:trPr>
        <w:tc>
          <w:tcPr>
            <w:tcW w:w="2258" w:type="dxa"/>
            <w:tcBorders>
              <w:top w:val="nil"/>
              <w:bottom w:val="nil"/>
            </w:tcBorders>
            <w:shd w:val="clear" w:color="auto" w:fill="auto"/>
          </w:tcPr>
          <w:p w14:paraId="245CAE4C" w14:textId="77777777" w:rsidR="005911F8" w:rsidRPr="00EF5447" w:rsidRDefault="005911F8" w:rsidP="005F43F1">
            <w:pPr>
              <w:pStyle w:val="TAC"/>
              <w:rPr>
                <w:lang w:eastAsia="ja-JP"/>
              </w:rPr>
            </w:pPr>
          </w:p>
        </w:tc>
        <w:tc>
          <w:tcPr>
            <w:tcW w:w="867" w:type="dxa"/>
            <w:shd w:val="clear" w:color="auto" w:fill="auto"/>
          </w:tcPr>
          <w:p w14:paraId="1297678A" w14:textId="77777777" w:rsidR="005911F8" w:rsidRPr="00EF5447" w:rsidRDefault="005911F8" w:rsidP="005F43F1">
            <w:pPr>
              <w:pStyle w:val="TAC"/>
              <w:rPr>
                <w:szCs w:val="18"/>
                <w:lang w:eastAsia="ja-JP"/>
              </w:rPr>
            </w:pPr>
            <w:r w:rsidRPr="00EF5447">
              <w:rPr>
                <w:rFonts w:eastAsia="Yu Gothic"/>
                <w:szCs w:val="18"/>
              </w:rPr>
              <w:t>28</w:t>
            </w:r>
          </w:p>
        </w:tc>
        <w:tc>
          <w:tcPr>
            <w:tcW w:w="1379" w:type="dxa"/>
            <w:gridSpan w:val="2"/>
            <w:shd w:val="clear" w:color="auto" w:fill="auto"/>
            <w:noWrap/>
          </w:tcPr>
          <w:p w14:paraId="556BC903" w14:textId="77777777" w:rsidR="005911F8" w:rsidRPr="00EF5447" w:rsidRDefault="005911F8" w:rsidP="005F43F1">
            <w:pPr>
              <w:pStyle w:val="TAC"/>
              <w:rPr>
                <w:szCs w:val="18"/>
                <w:lang w:eastAsia="ja-JP"/>
              </w:rPr>
            </w:pPr>
            <w:r>
              <w:rPr>
                <w:rFonts w:eastAsia="Yu Gothic"/>
                <w:szCs w:val="18"/>
              </w:rPr>
              <w:t>N/A</w:t>
            </w:r>
          </w:p>
        </w:tc>
        <w:tc>
          <w:tcPr>
            <w:tcW w:w="817" w:type="dxa"/>
            <w:gridSpan w:val="2"/>
            <w:shd w:val="clear" w:color="auto" w:fill="auto"/>
            <w:noWrap/>
          </w:tcPr>
          <w:p w14:paraId="230B548E" w14:textId="77777777" w:rsidR="005911F8" w:rsidRPr="00EF5447" w:rsidRDefault="005911F8" w:rsidP="005F43F1">
            <w:pPr>
              <w:pStyle w:val="TAC"/>
              <w:rPr>
                <w:szCs w:val="18"/>
              </w:rPr>
            </w:pPr>
            <w:r w:rsidRPr="003C4CEC">
              <w:rPr>
                <w:rFonts w:eastAsia="Yu Gothic"/>
                <w:szCs w:val="18"/>
              </w:rPr>
              <w:t>5</w:t>
            </w:r>
          </w:p>
        </w:tc>
        <w:tc>
          <w:tcPr>
            <w:tcW w:w="2554" w:type="dxa"/>
            <w:gridSpan w:val="2"/>
            <w:shd w:val="clear" w:color="auto" w:fill="auto"/>
            <w:noWrap/>
          </w:tcPr>
          <w:p w14:paraId="04B7849C" w14:textId="77777777" w:rsidR="005911F8" w:rsidRPr="00EF5447" w:rsidRDefault="005911F8" w:rsidP="005F43F1">
            <w:pPr>
              <w:pStyle w:val="TAC"/>
              <w:rPr>
                <w:szCs w:val="18"/>
              </w:rPr>
            </w:pPr>
            <w:r>
              <w:rPr>
                <w:rFonts w:eastAsia="Yu Gothic"/>
                <w:szCs w:val="18"/>
              </w:rPr>
              <w:t>N/A</w:t>
            </w:r>
          </w:p>
        </w:tc>
        <w:tc>
          <w:tcPr>
            <w:tcW w:w="1323" w:type="dxa"/>
            <w:gridSpan w:val="2"/>
            <w:shd w:val="clear" w:color="auto" w:fill="auto"/>
            <w:noWrap/>
          </w:tcPr>
          <w:p w14:paraId="0F6710EB" w14:textId="77777777" w:rsidR="005911F8" w:rsidRPr="00EF5447" w:rsidRDefault="005911F8" w:rsidP="005F43F1">
            <w:pPr>
              <w:pStyle w:val="TAC"/>
              <w:rPr>
                <w:szCs w:val="18"/>
                <w:lang w:eastAsia="ja-JP"/>
              </w:rPr>
            </w:pPr>
            <w:r w:rsidRPr="00EF5447">
              <w:rPr>
                <w:rFonts w:eastAsia="Yu Gothic"/>
                <w:szCs w:val="18"/>
              </w:rPr>
              <w:t>770</w:t>
            </w:r>
          </w:p>
        </w:tc>
        <w:tc>
          <w:tcPr>
            <w:tcW w:w="667" w:type="dxa"/>
            <w:gridSpan w:val="2"/>
            <w:shd w:val="clear" w:color="auto" w:fill="auto"/>
          </w:tcPr>
          <w:p w14:paraId="0000BC5A" w14:textId="77777777" w:rsidR="005911F8" w:rsidRPr="00EF5447" w:rsidRDefault="005911F8" w:rsidP="005F43F1">
            <w:pPr>
              <w:pStyle w:val="TAC"/>
              <w:rPr>
                <w:rFonts w:eastAsia="Malgun Gothic"/>
                <w:lang w:eastAsia="ko-KR"/>
              </w:rPr>
            </w:pPr>
            <w:r w:rsidRPr="00EF5447">
              <w:rPr>
                <w:rFonts w:eastAsia="Yu Gothic"/>
                <w:szCs w:val="18"/>
              </w:rPr>
              <w:t>15.3</w:t>
            </w:r>
          </w:p>
        </w:tc>
        <w:tc>
          <w:tcPr>
            <w:tcW w:w="1248" w:type="dxa"/>
            <w:gridSpan w:val="3"/>
            <w:shd w:val="clear" w:color="auto" w:fill="auto"/>
          </w:tcPr>
          <w:p w14:paraId="374665EB" w14:textId="77777777" w:rsidR="005911F8" w:rsidRPr="00EF5447" w:rsidRDefault="005911F8" w:rsidP="005F43F1">
            <w:pPr>
              <w:pStyle w:val="TAC"/>
              <w:rPr>
                <w:lang w:eastAsia="ja-JP"/>
              </w:rPr>
            </w:pPr>
            <w:r w:rsidRPr="00EF5447">
              <w:rPr>
                <w:rFonts w:eastAsia="Yu Gothic"/>
                <w:szCs w:val="18"/>
              </w:rPr>
              <w:t>IMD3</w:t>
            </w:r>
          </w:p>
        </w:tc>
      </w:tr>
      <w:tr w:rsidR="005911F8" w:rsidRPr="00EF5447" w14:paraId="26BCE4DD" w14:textId="77777777" w:rsidTr="00DD70BE">
        <w:trPr>
          <w:trHeight w:val="54"/>
          <w:jc w:val="center"/>
        </w:trPr>
        <w:tc>
          <w:tcPr>
            <w:tcW w:w="2258" w:type="dxa"/>
            <w:tcBorders>
              <w:top w:val="nil"/>
              <w:bottom w:val="nil"/>
            </w:tcBorders>
            <w:shd w:val="clear" w:color="auto" w:fill="auto"/>
          </w:tcPr>
          <w:p w14:paraId="56FBBBAE" w14:textId="77777777" w:rsidR="005911F8" w:rsidRPr="00EF5447" w:rsidRDefault="005911F8" w:rsidP="005F43F1">
            <w:pPr>
              <w:pStyle w:val="TAC"/>
              <w:rPr>
                <w:lang w:eastAsia="ja-JP"/>
              </w:rPr>
            </w:pPr>
          </w:p>
        </w:tc>
        <w:tc>
          <w:tcPr>
            <w:tcW w:w="867" w:type="dxa"/>
            <w:shd w:val="clear" w:color="auto" w:fill="auto"/>
          </w:tcPr>
          <w:p w14:paraId="125BE472" w14:textId="77777777" w:rsidR="005911F8" w:rsidRPr="00EF5447" w:rsidRDefault="005911F8" w:rsidP="005F43F1">
            <w:pPr>
              <w:pStyle w:val="TAC"/>
              <w:rPr>
                <w:szCs w:val="18"/>
                <w:lang w:eastAsia="ja-JP"/>
              </w:rPr>
            </w:pPr>
            <w:r w:rsidRPr="00EF5447">
              <w:rPr>
                <w:rFonts w:eastAsia="Yu Gothic"/>
                <w:szCs w:val="18"/>
              </w:rPr>
              <w:t>n77</w:t>
            </w:r>
          </w:p>
        </w:tc>
        <w:tc>
          <w:tcPr>
            <w:tcW w:w="1379" w:type="dxa"/>
            <w:gridSpan w:val="2"/>
            <w:shd w:val="clear" w:color="auto" w:fill="auto"/>
            <w:noWrap/>
          </w:tcPr>
          <w:p w14:paraId="6A57A1E8" w14:textId="77777777" w:rsidR="005911F8" w:rsidRPr="00EF5447" w:rsidRDefault="005911F8" w:rsidP="005F43F1">
            <w:pPr>
              <w:pStyle w:val="TAC"/>
              <w:rPr>
                <w:szCs w:val="18"/>
                <w:lang w:eastAsia="ja-JP"/>
              </w:rPr>
            </w:pPr>
            <w:r w:rsidRPr="003C4CEC">
              <w:rPr>
                <w:rFonts w:eastAsia="Yu Gothic"/>
                <w:szCs w:val="18"/>
              </w:rPr>
              <w:t>4195</w:t>
            </w:r>
          </w:p>
        </w:tc>
        <w:tc>
          <w:tcPr>
            <w:tcW w:w="817" w:type="dxa"/>
            <w:gridSpan w:val="2"/>
            <w:shd w:val="clear" w:color="auto" w:fill="auto"/>
            <w:noWrap/>
          </w:tcPr>
          <w:p w14:paraId="3EEB3FD6" w14:textId="77777777" w:rsidR="005911F8" w:rsidRPr="00EF5447" w:rsidRDefault="005911F8" w:rsidP="005F43F1">
            <w:pPr>
              <w:pStyle w:val="TAC"/>
              <w:rPr>
                <w:szCs w:val="18"/>
              </w:rPr>
            </w:pPr>
            <w:r w:rsidRPr="003C4CEC">
              <w:rPr>
                <w:rFonts w:eastAsia="Yu Gothic"/>
                <w:szCs w:val="18"/>
              </w:rPr>
              <w:t>10</w:t>
            </w:r>
          </w:p>
        </w:tc>
        <w:tc>
          <w:tcPr>
            <w:tcW w:w="2554" w:type="dxa"/>
            <w:gridSpan w:val="2"/>
            <w:shd w:val="clear" w:color="auto" w:fill="auto"/>
            <w:noWrap/>
          </w:tcPr>
          <w:p w14:paraId="61FCC690" w14:textId="77777777" w:rsidR="005911F8" w:rsidRPr="00EF5447" w:rsidRDefault="005911F8" w:rsidP="005F43F1">
            <w:pPr>
              <w:pStyle w:val="TAC"/>
              <w:rPr>
                <w:szCs w:val="18"/>
              </w:rPr>
            </w:pPr>
            <w:r w:rsidRPr="003C4CEC">
              <w:rPr>
                <w:rFonts w:eastAsia="Yu Gothic"/>
                <w:szCs w:val="18"/>
              </w:rPr>
              <w:t>50</w:t>
            </w:r>
          </w:p>
        </w:tc>
        <w:tc>
          <w:tcPr>
            <w:tcW w:w="1323" w:type="dxa"/>
            <w:gridSpan w:val="2"/>
            <w:shd w:val="clear" w:color="auto" w:fill="auto"/>
            <w:noWrap/>
          </w:tcPr>
          <w:p w14:paraId="395A69A4" w14:textId="77777777" w:rsidR="005911F8" w:rsidRPr="00EF5447" w:rsidRDefault="005911F8" w:rsidP="005F43F1">
            <w:pPr>
              <w:pStyle w:val="TAC"/>
              <w:rPr>
                <w:szCs w:val="18"/>
                <w:lang w:eastAsia="ja-JP"/>
              </w:rPr>
            </w:pPr>
            <w:r w:rsidRPr="00EF5447">
              <w:rPr>
                <w:rFonts w:eastAsia="Yu Gothic"/>
                <w:szCs w:val="18"/>
              </w:rPr>
              <w:t>4195</w:t>
            </w:r>
          </w:p>
        </w:tc>
        <w:tc>
          <w:tcPr>
            <w:tcW w:w="667" w:type="dxa"/>
            <w:gridSpan w:val="2"/>
            <w:shd w:val="clear" w:color="auto" w:fill="auto"/>
          </w:tcPr>
          <w:p w14:paraId="5C937E8F" w14:textId="77777777" w:rsidR="005911F8" w:rsidRPr="00EF5447" w:rsidRDefault="005911F8"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216B26D1" w14:textId="77777777" w:rsidR="005911F8" w:rsidRPr="00EF5447" w:rsidRDefault="005911F8" w:rsidP="005F43F1">
            <w:pPr>
              <w:pStyle w:val="TAC"/>
              <w:rPr>
                <w:lang w:eastAsia="ja-JP"/>
              </w:rPr>
            </w:pPr>
            <w:r w:rsidRPr="00EF5447">
              <w:rPr>
                <w:szCs w:val="18"/>
                <w:lang w:eastAsia="ja-JP"/>
              </w:rPr>
              <w:t>N/A</w:t>
            </w:r>
          </w:p>
        </w:tc>
      </w:tr>
      <w:tr w:rsidR="005911F8" w:rsidRPr="00EF5447" w14:paraId="6A90D0BD" w14:textId="77777777" w:rsidTr="00DD70BE">
        <w:trPr>
          <w:trHeight w:val="54"/>
          <w:jc w:val="center"/>
        </w:trPr>
        <w:tc>
          <w:tcPr>
            <w:tcW w:w="2258" w:type="dxa"/>
            <w:tcBorders>
              <w:top w:val="nil"/>
              <w:bottom w:val="nil"/>
            </w:tcBorders>
            <w:shd w:val="clear" w:color="auto" w:fill="auto"/>
          </w:tcPr>
          <w:p w14:paraId="37A4A9F5" w14:textId="77777777" w:rsidR="005911F8" w:rsidRPr="00EF5447" w:rsidRDefault="005911F8" w:rsidP="005F43F1">
            <w:pPr>
              <w:pStyle w:val="TAC"/>
              <w:rPr>
                <w:lang w:eastAsia="ja-JP"/>
              </w:rPr>
            </w:pPr>
          </w:p>
        </w:tc>
        <w:tc>
          <w:tcPr>
            <w:tcW w:w="867" w:type="dxa"/>
            <w:shd w:val="clear" w:color="auto" w:fill="auto"/>
          </w:tcPr>
          <w:p w14:paraId="4318F445" w14:textId="77777777" w:rsidR="005911F8" w:rsidRPr="00EF5447" w:rsidRDefault="005911F8" w:rsidP="005F43F1">
            <w:pPr>
              <w:pStyle w:val="TAC"/>
              <w:rPr>
                <w:szCs w:val="18"/>
                <w:lang w:eastAsia="ja-JP"/>
              </w:rPr>
            </w:pPr>
            <w:r w:rsidRPr="00EF5447">
              <w:rPr>
                <w:rFonts w:eastAsia="Yu Gothic"/>
                <w:szCs w:val="18"/>
              </w:rPr>
              <w:t>3</w:t>
            </w:r>
          </w:p>
        </w:tc>
        <w:tc>
          <w:tcPr>
            <w:tcW w:w="1379" w:type="dxa"/>
            <w:gridSpan w:val="2"/>
            <w:shd w:val="clear" w:color="auto" w:fill="auto"/>
            <w:noWrap/>
          </w:tcPr>
          <w:p w14:paraId="2F5FD3DC" w14:textId="77777777" w:rsidR="005911F8" w:rsidRPr="00EF5447" w:rsidRDefault="005911F8" w:rsidP="005F43F1">
            <w:pPr>
              <w:pStyle w:val="TAC"/>
              <w:rPr>
                <w:szCs w:val="18"/>
                <w:lang w:eastAsia="ja-JP"/>
              </w:rPr>
            </w:pPr>
            <w:r>
              <w:rPr>
                <w:rFonts w:eastAsia="Yu Gothic"/>
                <w:szCs w:val="18"/>
              </w:rPr>
              <w:t>N/A</w:t>
            </w:r>
          </w:p>
        </w:tc>
        <w:tc>
          <w:tcPr>
            <w:tcW w:w="817" w:type="dxa"/>
            <w:gridSpan w:val="2"/>
            <w:shd w:val="clear" w:color="auto" w:fill="auto"/>
            <w:noWrap/>
          </w:tcPr>
          <w:p w14:paraId="0A4F5BC4" w14:textId="77777777" w:rsidR="005911F8" w:rsidRPr="00EF5447" w:rsidRDefault="005911F8" w:rsidP="005F43F1">
            <w:pPr>
              <w:pStyle w:val="TAC"/>
              <w:rPr>
                <w:szCs w:val="18"/>
              </w:rPr>
            </w:pPr>
            <w:r w:rsidRPr="003C4CEC">
              <w:rPr>
                <w:rFonts w:eastAsia="Yu Gothic"/>
                <w:szCs w:val="18"/>
              </w:rPr>
              <w:t>5</w:t>
            </w:r>
          </w:p>
        </w:tc>
        <w:tc>
          <w:tcPr>
            <w:tcW w:w="2554" w:type="dxa"/>
            <w:gridSpan w:val="2"/>
            <w:shd w:val="clear" w:color="auto" w:fill="auto"/>
            <w:noWrap/>
          </w:tcPr>
          <w:p w14:paraId="21803490" w14:textId="77777777" w:rsidR="005911F8" w:rsidRPr="00EF5447" w:rsidRDefault="005911F8" w:rsidP="005F43F1">
            <w:pPr>
              <w:pStyle w:val="TAC"/>
              <w:rPr>
                <w:szCs w:val="18"/>
              </w:rPr>
            </w:pPr>
            <w:r>
              <w:rPr>
                <w:rFonts w:eastAsia="Yu Gothic"/>
                <w:szCs w:val="18"/>
              </w:rPr>
              <w:t>N/A</w:t>
            </w:r>
          </w:p>
        </w:tc>
        <w:tc>
          <w:tcPr>
            <w:tcW w:w="1323" w:type="dxa"/>
            <w:gridSpan w:val="2"/>
            <w:shd w:val="clear" w:color="auto" w:fill="auto"/>
            <w:noWrap/>
          </w:tcPr>
          <w:p w14:paraId="4E6D414B" w14:textId="77777777" w:rsidR="005911F8" w:rsidRPr="00EF5447" w:rsidRDefault="005911F8" w:rsidP="005F43F1">
            <w:pPr>
              <w:pStyle w:val="TAC"/>
              <w:rPr>
                <w:szCs w:val="18"/>
                <w:lang w:eastAsia="ja-JP"/>
              </w:rPr>
            </w:pPr>
            <w:r w:rsidRPr="00EF5447">
              <w:rPr>
                <w:rFonts w:eastAsia="Yu Gothic"/>
                <w:szCs w:val="18"/>
              </w:rPr>
              <w:t>1850</w:t>
            </w:r>
          </w:p>
        </w:tc>
        <w:tc>
          <w:tcPr>
            <w:tcW w:w="667" w:type="dxa"/>
            <w:gridSpan w:val="2"/>
            <w:shd w:val="clear" w:color="auto" w:fill="auto"/>
          </w:tcPr>
          <w:p w14:paraId="506EB0F0" w14:textId="77777777" w:rsidR="005911F8" w:rsidRPr="00EF5447" w:rsidRDefault="005911F8" w:rsidP="005F43F1">
            <w:pPr>
              <w:pStyle w:val="TAC"/>
              <w:rPr>
                <w:rFonts w:eastAsia="Malgun Gothic"/>
                <w:lang w:eastAsia="ko-KR"/>
              </w:rPr>
            </w:pPr>
            <w:r w:rsidRPr="00EF5447">
              <w:rPr>
                <w:rFonts w:eastAsia="Yu Gothic"/>
                <w:szCs w:val="18"/>
              </w:rPr>
              <w:t>17.0</w:t>
            </w:r>
          </w:p>
        </w:tc>
        <w:tc>
          <w:tcPr>
            <w:tcW w:w="1248" w:type="dxa"/>
            <w:gridSpan w:val="3"/>
            <w:shd w:val="clear" w:color="auto" w:fill="auto"/>
          </w:tcPr>
          <w:p w14:paraId="4186C719" w14:textId="77777777" w:rsidR="005911F8" w:rsidRPr="00EF5447" w:rsidRDefault="005911F8" w:rsidP="005F43F1">
            <w:pPr>
              <w:pStyle w:val="TAC"/>
              <w:rPr>
                <w:lang w:eastAsia="ja-JP"/>
              </w:rPr>
            </w:pPr>
            <w:r w:rsidRPr="00EF5447">
              <w:rPr>
                <w:rFonts w:eastAsia="Yu Gothic"/>
                <w:szCs w:val="18"/>
              </w:rPr>
              <w:t>IMD3</w:t>
            </w:r>
          </w:p>
        </w:tc>
      </w:tr>
      <w:tr w:rsidR="005911F8" w:rsidRPr="00EF5447" w14:paraId="2A894535" w14:textId="77777777" w:rsidTr="00DD70BE">
        <w:trPr>
          <w:trHeight w:val="54"/>
          <w:jc w:val="center"/>
        </w:trPr>
        <w:tc>
          <w:tcPr>
            <w:tcW w:w="2258" w:type="dxa"/>
            <w:tcBorders>
              <w:top w:val="nil"/>
              <w:bottom w:val="nil"/>
            </w:tcBorders>
            <w:shd w:val="clear" w:color="auto" w:fill="auto"/>
          </w:tcPr>
          <w:p w14:paraId="50A4C783" w14:textId="77777777" w:rsidR="005911F8" w:rsidRPr="00EF5447" w:rsidRDefault="005911F8" w:rsidP="005F43F1">
            <w:pPr>
              <w:pStyle w:val="TAC"/>
              <w:rPr>
                <w:lang w:eastAsia="ja-JP"/>
              </w:rPr>
            </w:pPr>
          </w:p>
        </w:tc>
        <w:tc>
          <w:tcPr>
            <w:tcW w:w="867" w:type="dxa"/>
            <w:shd w:val="clear" w:color="auto" w:fill="auto"/>
          </w:tcPr>
          <w:p w14:paraId="5C86D929" w14:textId="77777777" w:rsidR="005911F8" w:rsidRPr="00EF5447" w:rsidRDefault="005911F8" w:rsidP="005F43F1">
            <w:pPr>
              <w:pStyle w:val="TAC"/>
              <w:rPr>
                <w:szCs w:val="18"/>
                <w:lang w:eastAsia="ja-JP"/>
              </w:rPr>
            </w:pPr>
            <w:r w:rsidRPr="00EF5447">
              <w:rPr>
                <w:rFonts w:eastAsia="Yu Gothic"/>
                <w:szCs w:val="18"/>
              </w:rPr>
              <w:t>28</w:t>
            </w:r>
          </w:p>
        </w:tc>
        <w:tc>
          <w:tcPr>
            <w:tcW w:w="1379" w:type="dxa"/>
            <w:gridSpan w:val="2"/>
            <w:shd w:val="clear" w:color="auto" w:fill="auto"/>
            <w:noWrap/>
          </w:tcPr>
          <w:p w14:paraId="3C45DB4D" w14:textId="77777777" w:rsidR="005911F8" w:rsidRPr="00EF5447" w:rsidRDefault="005911F8" w:rsidP="005F43F1">
            <w:pPr>
              <w:pStyle w:val="TAC"/>
              <w:rPr>
                <w:szCs w:val="18"/>
                <w:lang w:eastAsia="ja-JP"/>
              </w:rPr>
            </w:pPr>
            <w:r w:rsidRPr="003C4CEC">
              <w:rPr>
                <w:rFonts w:eastAsia="Yu Gothic"/>
                <w:szCs w:val="18"/>
              </w:rPr>
              <w:t>735</w:t>
            </w:r>
          </w:p>
        </w:tc>
        <w:tc>
          <w:tcPr>
            <w:tcW w:w="817" w:type="dxa"/>
            <w:gridSpan w:val="2"/>
            <w:shd w:val="clear" w:color="auto" w:fill="auto"/>
            <w:noWrap/>
          </w:tcPr>
          <w:p w14:paraId="5EFAF7E8" w14:textId="77777777" w:rsidR="005911F8" w:rsidRPr="00EF5447" w:rsidRDefault="005911F8" w:rsidP="005F43F1">
            <w:pPr>
              <w:pStyle w:val="TAC"/>
              <w:rPr>
                <w:szCs w:val="18"/>
              </w:rPr>
            </w:pPr>
            <w:r w:rsidRPr="003C4CEC">
              <w:rPr>
                <w:rFonts w:eastAsia="Yu Gothic"/>
                <w:szCs w:val="18"/>
              </w:rPr>
              <w:t>5</w:t>
            </w:r>
          </w:p>
        </w:tc>
        <w:tc>
          <w:tcPr>
            <w:tcW w:w="2554" w:type="dxa"/>
            <w:gridSpan w:val="2"/>
            <w:shd w:val="clear" w:color="auto" w:fill="auto"/>
            <w:noWrap/>
          </w:tcPr>
          <w:p w14:paraId="5D055E70" w14:textId="77777777" w:rsidR="005911F8" w:rsidRPr="00EF5447" w:rsidRDefault="005911F8" w:rsidP="005F43F1">
            <w:pPr>
              <w:pStyle w:val="TAC"/>
              <w:rPr>
                <w:szCs w:val="18"/>
              </w:rPr>
            </w:pPr>
            <w:r w:rsidRPr="003C4CEC">
              <w:rPr>
                <w:rFonts w:eastAsia="Yu Gothic"/>
                <w:szCs w:val="18"/>
              </w:rPr>
              <w:t>25</w:t>
            </w:r>
          </w:p>
        </w:tc>
        <w:tc>
          <w:tcPr>
            <w:tcW w:w="1323" w:type="dxa"/>
            <w:gridSpan w:val="2"/>
            <w:shd w:val="clear" w:color="auto" w:fill="auto"/>
            <w:noWrap/>
          </w:tcPr>
          <w:p w14:paraId="3204E2C1" w14:textId="77777777" w:rsidR="005911F8" w:rsidRPr="00EF5447" w:rsidRDefault="005911F8" w:rsidP="005F43F1">
            <w:pPr>
              <w:pStyle w:val="TAC"/>
              <w:rPr>
                <w:szCs w:val="18"/>
                <w:lang w:eastAsia="ja-JP"/>
              </w:rPr>
            </w:pPr>
            <w:r w:rsidRPr="00EF5447">
              <w:rPr>
                <w:rFonts w:eastAsia="Yu Gothic"/>
                <w:szCs w:val="18"/>
              </w:rPr>
              <w:t>790</w:t>
            </w:r>
          </w:p>
        </w:tc>
        <w:tc>
          <w:tcPr>
            <w:tcW w:w="667" w:type="dxa"/>
            <w:gridSpan w:val="2"/>
            <w:shd w:val="clear" w:color="auto" w:fill="auto"/>
          </w:tcPr>
          <w:p w14:paraId="007BC774" w14:textId="77777777" w:rsidR="005911F8" w:rsidRPr="00EF5447" w:rsidRDefault="005911F8"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279F6F9B" w14:textId="77777777" w:rsidR="005911F8" w:rsidRPr="00EF5447" w:rsidRDefault="005911F8" w:rsidP="005F43F1">
            <w:pPr>
              <w:pStyle w:val="TAC"/>
              <w:rPr>
                <w:lang w:eastAsia="ja-JP"/>
              </w:rPr>
            </w:pPr>
            <w:r w:rsidRPr="00EF5447">
              <w:rPr>
                <w:szCs w:val="18"/>
                <w:lang w:eastAsia="ja-JP"/>
              </w:rPr>
              <w:t>N/A</w:t>
            </w:r>
          </w:p>
        </w:tc>
      </w:tr>
      <w:tr w:rsidR="005911F8" w:rsidRPr="00EF5447" w14:paraId="0B706CB3" w14:textId="77777777" w:rsidTr="00DD70BE">
        <w:trPr>
          <w:trHeight w:val="54"/>
          <w:jc w:val="center"/>
        </w:trPr>
        <w:tc>
          <w:tcPr>
            <w:tcW w:w="2258" w:type="dxa"/>
            <w:tcBorders>
              <w:top w:val="nil"/>
              <w:bottom w:val="single" w:sz="4" w:space="0" w:color="auto"/>
            </w:tcBorders>
            <w:shd w:val="clear" w:color="auto" w:fill="auto"/>
          </w:tcPr>
          <w:p w14:paraId="6F30D48F" w14:textId="77777777" w:rsidR="005911F8" w:rsidRPr="00EF5447" w:rsidRDefault="005911F8" w:rsidP="005F43F1">
            <w:pPr>
              <w:pStyle w:val="TAC"/>
              <w:rPr>
                <w:lang w:eastAsia="ja-JP"/>
              </w:rPr>
            </w:pPr>
          </w:p>
        </w:tc>
        <w:tc>
          <w:tcPr>
            <w:tcW w:w="867" w:type="dxa"/>
            <w:shd w:val="clear" w:color="auto" w:fill="auto"/>
          </w:tcPr>
          <w:p w14:paraId="3F577363" w14:textId="77777777" w:rsidR="005911F8" w:rsidRPr="00EF5447" w:rsidRDefault="005911F8" w:rsidP="005F43F1">
            <w:pPr>
              <w:pStyle w:val="TAC"/>
              <w:rPr>
                <w:szCs w:val="18"/>
                <w:lang w:eastAsia="ja-JP"/>
              </w:rPr>
            </w:pPr>
            <w:r w:rsidRPr="00EF5447">
              <w:rPr>
                <w:rFonts w:eastAsia="Yu Gothic"/>
                <w:szCs w:val="18"/>
              </w:rPr>
              <w:t>n77</w:t>
            </w:r>
          </w:p>
        </w:tc>
        <w:tc>
          <w:tcPr>
            <w:tcW w:w="1379" w:type="dxa"/>
            <w:gridSpan w:val="2"/>
            <w:shd w:val="clear" w:color="auto" w:fill="auto"/>
            <w:noWrap/>
          </w:tcPr>
          <w:p w14:paraId="18F281BF" w14:textId="77777777" w:rsidR="005911F8" w:rsidRPr="00EF5447" w:rsidRDefault="005911F8" w:rsidP="005F43F1">
            <w:pPr>
              <w:pStyle w:val="TAC"/>
              <w:rPr>
                <w:szCs w:val="18"/>
                <w:lang w:eastAsia="ja-JP"/>
              </w:rPr>
            </w:pPr>
            <w:r w:rsidRPr="003C4CEC">
              <w:rPr>
                <w:rFonts w:eastAsia="Yu Gothic"/>
                <w:szCs w:val="18"/>
              </w:rPr>
              <w:t>3320</w:t>
            </w:r>
          </w:p>
        </w:tc>
        <w:tc>
          <w:tcPr>
            <w:tcW w:w="817" w:type="dxa"/>
            <w:gridSpan w:val="2"/>
            <w:shd w:val="clear" w:color="auto" w:fill="auto"/>
            <w:noWrap/>
          </w:tcPr>
          <w:p w14:paraId="2A683BA1" w14:textId="77777777" w:rsidR="005911F8" w:rsidRPr="00EF5447" w:rsidRDefault="005911F8" w:rsidP="005F43F1">
            <w:pPr>
              <w:pStyle w:val="TAC"/>
              <w:rPr>
                <w:szCs w:val="18"/>
              </w:rPr>
            </w:pPr>
            <w:r w:rsidRPr="003C4CEC">
              <w:rPr>
                <w:rFonts w:eastAsia="Yu Gothic"/>
                <w:szCs w:val="18"/>
              </w:rPr>
              <w:t>10</w:t>
            </w:r>
          </w:p>
        </w:tc>
        <w:tc>
          <w:tcPr>
            <w:tcW w:w="2554" w:type="dxa"/>
            <w:gridSpan w:val="2"/>
            <w:shd w:val="clear" w:color="auto" w:fill="auto"/>
            <w:noWrap/>
          </w:tcPr>
          <w:p w14:paraId="7BC44EA6" w14:textId="77777777" w:rsidR="005911F8" w:rsidRPr="00EF5447" w:rsidRDefault="005911F8" w:rsidP="005F43F1">
            <w:pPr>
              <w:pStyle w:val="TAC"/>
              <w:rPr>
                <w:szCs w:val="18"/>
              </w:rPr>
            </w:pPr>
            <w:r w:rsidRPr="003C4CEC">
              <w:rPr>
                <w:rFonts w:eastAsia="Yu Gothic"/>
                <w:szCs w:val="18"/>
              </w:rPr>
              <w:t>50</w:t>
            </w:r>
          </w:p>
        </w:tc>
        <w:tc>
          <w:tcPr>
            <w:tcW w:w="1323" w:type="dxa"/>
            <w:gridSpan w:val="2"/>
            <w:shd w:val="clear" w:color="auto" w:fill="auto"/>
            <w:noWrap/>
          </w:tcPr>
          <w:p w14:paraId="350A3B3A" w14:textId="77777777" w:rsidR="005911F8" w:rsidRPr="00EF5447" w:rsidRDefault="005911F8" w:rsidP="005F43F1">
            <w:pPr>
              <w:pStyle w:val="TAC"/>
              <w:rPr>
                <w:szCs w:val="18"/>
                <w:lang w:eastAsia="ja-JP"/>
              </w:rPr>
            </w:pPr>
            <w:r w:rsidRPr="00EF5447">
              <w:rPr>
                <w:rFonts w:eastAsia="Yu Gothic"/>
                <w:szCs w:val="18"/>
              </w:rPr>
              <w:t>3320</w:t>
            </w:r>
          </w:p>
        </w:tc>
        <w:tc>
          <w:tcPr>
            <w:tcW w:w="667" w:type="dxa"/>
            <w:gridSpan w:val="2"/>
            <w:shd w:val="clear" w:color="auto" w:fill="auto"/>
          </w:tcPr>
          <w:p w14:paraId="648F02E6" w14:textId="77777777" w:rsidR="005911F8" w:rsidRPr="00EF5447" w:rsidRDefault="005911F8"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5D6F21CC" w14:textId="77777777" w:rsidR="005911F8" w:rsidRPr="00EF5447" w:rsidRDefault="005911F8" w:rsidP="005F43F1">
            <w:pPr>
              <w:pStyle w:val="TAC"/>
              <w:rPr>
                <w:lang w:eastAsia="ja-JP"/>
              </w:rPr>
            </w:pPr>
            <w:r w:rsidRPr="00EF5447">
              <w:rPr>
                <w:szCs w:val="18"/>
                <w:lang w:eastAsia="ja-JP"/>
              </w:rPr>
              <w:t>N/A</w:t>
            </w:r>
          </w:p>
        </w:tc>
      </w:tr>
      <w:tr w:rsidR="005911F8" w:rsidRPr="00EF5447" w14:paraId="39BC0ECF" w14:textId="77777777" w:rsidTr="00DD70BE">
        <w:trPr>
          <w:trHeight w:val="54"/>
          <w:jc w:val="center"/>
        </w:trPr>
        <w:tc>
          <w:tcPr>
            <w:tcW w:w="2258" w:type="dxa"/>
            <w:tcBorders>
              <w:top w:val="nil"/>
              <w:bottom w:val="nil"/>
            </w:tcBorders>
            <w:shd w:val="clear" w:color="auto" w:fill="auto"/>
          </w:tcPr>
          <w:p w14:paraId="7306BD7B" w14:textId="77777777" w:rsidR="005911F8" w:rsidRDefault="005911F8" w:rsidP="005F43F1">
            <w:pPr>
              <w:pStyle w:val="TAC"/>
              <w:rPr>
                <w:lang w:eastAsia="ko-KR"/>
              </w:rPr>
            </w:pPr>
            <w:r>
              <w:rPr>
                <w:rFonts w:hint="eastAsia"/>
                <w:lang w:eastAsia="ko-KR"/>
              </w:rPr>
              <w:t>D</w:t>
            </w:r>
            <w:r>
              <w:rPr>
                <w:lang w:eastAsia="ko-KR"/>
              </w:rPr>
              <w:t>C_3A_n28A-n75A</w:t>
            </w:r>
          </w:p>
          <w:p w14:paraId="64A00933" w14:textId="77777777" w:rsidR="005911F8" w:rsidRPr="00EF5447" w:rsidRDefault="005911F8" w:rsidP="005F43F1">
            <w:pPr>
              <w:pStyle w:val="TAC"/>
              <w:rPr>
                <w:lang w:eastAsia="ko-KR"/>
              </w:rPr>
            </w:pPr>
            <w:r>
              <w:rPr>
                <w:rFonts w:hint="eastAsia"/>
                <w:lang w:eastAsia="ko-KR"/>
              </w:rPr>
              <w:t>D</w:t>
            </w:r>
            <w:r>
              <w:rPr>
                <w:lang w:eastAsia="ko-KR"/>
              </w:rPr>
              <w:t>C_3C_n28A-n75A</w:t>
            </w:r>
          </w:p>
        </w:tc>
        <w:tc>
          <w:tcPr>
            <w:tcW w:w="867" w:type="dxa"/>
            <w:shd w:val="clear" w:color="auto" w:fill="auto"/>
          </w:tcPr>
          <w:p w14:paraId="6A8DCA8F" w14:textId="77777777" w:rsidR="005911F8" w:rsidRPr="00EF5447" w:rsidRDefault="005911F8" w:rsidP="005F43F1">
            <w:pPr>
              <w:pStyle w:val="TAC"/>
              <w:rPr>
                <w:rFonts w:eastAsia="Yu Gothic"/>
                <w:szCs w:val="18"/>
              </w:rPr>
            </w:pPr>
            <w:r w:rsidRPr="00125FBE">
              <w:rPr>
                <w:rFonts w:eastAsia="Yu Gothic"/>
                <w:szCs w:val="18"/>
              </w:rPr>
              <w:t>B3</w:t>
            </w:r>
          </w:p>
        </w:tc>
        <w:tc>
          <w:tcPr>
            <w:tcW w:w="1379" w:type="dxa"/>
            <w:gridSpan w:val="2"/>
            <w:shd w:val="clear" w:color="auto" w:fill="auto"/>
            <w:noWrap/>
          </w:tcPr>
          <w:p w14:paraId="5CA0B267" w14:textId="77777777" w:rsidR="005911F8" w:rsidRPr="00EF5447" w:rsidRDefault="005911F8" w:rsidP="005F43F1">
            <w:pPr>
              <w:pStyle w:val="TAC"/>
              <w:rPr>
                <w:rFonts w:eastAsia="Yu Gothic"/>
                <w:szCs w:val="18"/>
              </w:rPr>
            </w:pPr>
            <w:r w:rsidRPr="00714D11">
              <w:rPr>
                <w:rFonts w:eastAsia="Malgun Gothic" w:cs="Arial"/>
              </w:rPr>
              <w:t>1780</w:t>
            </w:r>
          </w:p>
        </w:tc>
        <w:tc>
          <w:tcPr>
            <w:tcW w:w="817" w:type="dxa"/>
            <w:gridSpan w:val="2"/>
            <w:shd w:val="clear" w:color="auto" w:fill="auto"/>
            <w:noWrap/>
          </w:tcPr>
          <w:p w14:paraId="1BE90D2F" w14:textId="77777777" w:rsidR="005911F8" w:rsidRPr="00EF5447" w:rsidRDefault="005911F8" w:rsidP="005F43F1">
            <w:pPr>
              <w:pStyle w:val="TAC"/>
              <w:rPr>
                <w:rFonts w:eastAsia="Yu Gothic"/>
                <w:szCs w:val="18"/>
              </w:rPr>
            </w:pPr>
            <w:r w:rsidRPr="00714D11">
              <w:rPr>
                <w:rFonts w:eastAsia="Malgun Gothic" w:cs="Arial"/>
              </w:rPr>
              <w:t>5</w:t>
            </w:r>
          </w:p>
        </w:tc>
        <w:tc>
          <w:tcPr>
            <w:tcW w:w="2554" w:type="dxa"/>
            <w:gridSpan w:val="2"/>
            <w:shd w:val="clear" w:color="auto" w:fill="auto"/>
            <w:noWrap/>
          </w:tcPr>
          <w:p w14:paraId="56AB8FE7" w14:textId="77777777" w:rsidR="005911F8" w:rsidRPr="00EF5447" w:rsidRDefault="005911F8" w:rsidP="005F43F1">
            <w:pPr>
              <w:pStyle w:val="TAC"/>
              <w:rPr>
                <w:rFonts w:eastAsia="Yu Gothic"/>
                <w:szCs w:val="18"/>
              </w:rPr>
            </w:pPr>
            <w:r w:rsidRPr="00714D11">
              <w:rPr>
                <w:rFonts w:eastAsia="Malgun Gothic" w:cs="Arial"/>
              </w:rPr>
              <w:t>25</w:t>
            </w:r>
          </w:p>
        </w:tc>
        <w:tc>
          <w:tcPr>
            <w:tcW w:w="1323" w:type="dxa"/>
            <w:gridSpan w:val="2"/>
            <w:shd w:val="clear" w:color="auto" w:fill="auto"/>
            <w:noWrap/>
          </w:tcPr>
          <w:p w14:paraId="0EBC63DE" w14:textId="77777777" w:rsidR="005911F8" w:rsidRPr="00EF5447" w:rsidRDefault="005911F8" w:rsidP="005F43F1">
            <w:pPr>
              <w:pStyle w:val="TAC"/>
              <w:rPr>
                <w:rFonts w:eastAsia="Yu Gothic"/>
                <w:szCs w:val="18"/>
              </w:rPr>
            </w:pPr>
            <w:r>
              <w:rPr>
                <w:rFonts w:ascii="Calibri" w:eastAsia="Malgun Gothic" w:hAnsi="Calibri" w:hint="eastAsia"/>
              </w:rPr>
              <w:t>1875</w:t>
            </w:r>
          </w:p>
        </w:tc>
        <w:tc>
          <w:tcPr>
            <w:tcW w:w="667" w:type="dxa"/>
            <w:gridSpan w:val="2"/>
            <w:shd w:val="clear" w:color="auto" w:fill="auto"/>
          </w:tcPr>
          <w:p w14:paraId="6C4FF20B" w14:textId="77777777" w:rsidR="005911F8" w:rsidRPr="00EF5447" w:rsidRDefault="005911F8" w:rsidP="005F43F1">
            <w:pPr>
              <w:pStyle w:val="TAC"/>
              <w:rPr>
                <w:szCs w:val="18"/>
                <w:lang w:eastAsia="ko-KR"/>
              </w:rPr>
            </w:pPr>
            <w:r>
              <w:rPr>
                <w:szCs w:val="18"/>
                <w:lang w:eastAsia="ko-KR"/>
              </w:rPr>
              <w:t>N/A</w:t>
            </w:r>
          </w:p>
        </w:tc>
        <w:tc>
          <w:tcPr>
            <w:tcW w:w="1248" w:type="dxa"/>
            <w:gridSpan w:val="3"/>
            <w:shd w:val="clear" w:color="auto" w:fill="auto"/>
          </w:tcPr>
          <w:p w14:paraId="52058B41" w14:textId="77777777" w:rsidR="005911F8" w:rsidRPr="00EF5447" w:rsidRDefault="005911F8" w:rsidP="005F43F1">
            <w:pPr>
              <w:pStyle w:val="TAC"/>
              <w:rPr>
                <w:szCs w:val="18"/>
                <w:lang w:eastAsia="ko-KR"/>
              </w:rPr>
            </w:pPr>
            <w:r>
              <w:rPr>
                <w:rFonts w:hint="eastAsia"/>
                <w:szCs w:val="18"/>
                <w:lang w:eastAsia="ko-KR"/>
              </w:rPr>
              <w:t>N</w:t>
            </w:r>
            <w:r>
              <w:rPr>
                <w:szCs w:val="18"/>
                <w:lang w:eastAsia="ko-KR"/>
              </w:rPr>
              <w:t>/A</w:t>
            </w:r>
          </w:p>
        </w:tc>
      </w:tr>
      <w:tr w:rsidR="005911F8" w:rsidRPr="00EF5447" w14:paraId="5FC772FA" w14:textId="77777777" w:rsidTr="00DD70BE">
        <w:trPr>
          <w:trHeight w:val="54"/>
          <w:jc w:val="center"/>
        </w:trPr>
        <w:tc>
          <w:tcPr>
            <w:tcW w:w="2258" w:type="dxa"/>
            <w:tcBorders>
              <w:top w:val="nil"/>
              <w:bottom w:val="nil"/>
            </w:tcBorders>
            <w:shd w:val="clear" w:color="auto" w:fill="auto"/>
          </w:tcPr>
          <w:p w14:paraId="7E90FF00" w14:textId="77777777" w:rsidR="005911F8" w:rsidRPr="00EF5447" w:rsidRDefault="005911F8" w:rsidP="005F43F1">
            <w:pPr>
              <w:pStyle w:val="TAC"/>
              <w:rPr>
                <w:lang w:eastAsia="ja-JP"/>
              </w:rPr>
            </w:pPr>
          </w:p>
        </w:tc>
        <w:tc>
          <w:tcPr>
            <w:tcW w:w="867" w:type="dxa"/>
            <w:shd w:val="clear" w:color="auto" w:fill="auto"/>
          </w:tcPr>
          <w:p w14:paraId="1B93A11B" w14:textId="77777777" w:rsidR="005911F8" w:rsidRPr="00125FBE" w:rsidRDefault="005911F8" w:rsidP="005F43F1">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gridSpan w:val="2"/>
            <w:shd w:val="clear" w:color="auto" w:fill="auto"/>
            <w:noWrap/>
            <w:vAlign w:val="center"/>
          </w:tcPr>
          <w:p w14:paraId="09985743" w14:textId="77777777" w:rsidR="005911F8" w:rsidRPr="00EF5447" w:rsidRDefault="005911F8" w:rsidP="005F43F1">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34585FA3" w14:textId="77777777" w:rsidR="005911F8" w:rsidRPr="00EF5447" w:rsidRDefault="005911F8" w:rsidP="005F43F1">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3D59AFD4" w14:textId="77777777" w:rsidR="005911F8" w:rsidRPr="00EF5447" w:rsidRDefault="005911F8" w:rsidP="005F43F1">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34BB3A06" w14:textId="77777777" w:rsidR="005911F8" w:rsidRPr="00EF5447" w:rsidRDefault="005911F8" w:rsidP="005F43F1">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67" w:type="dxa"/>
            <w:gridSpan w:val="2"/>
            <w:shd w:val="clear" w:color="auto" w:fill="auto"/>
          </w:tcPr>
          <w:p w14:paraId="0DADC223" w14:textId="77777777" w:rsidR="005911F8" w:rsidRPr="00EF5447" w:rsidRDefault="005911F8" w:rsidP="005F43F1">
            <w:pPr>
              <w:pStyle w:val="TAC"/>
              <w:rPr>
                <w:szCs w:val="18"/>
                <w:lang w:eastAsia="ja-JP"/>
              </w:rPr>
            </w:pPr>
            <w:r w:rsidRPr="00EF5447">
              <w:rPr>
                <w:szCs w:val="18"/>
                <w:lang w:eastAsia="ja-JP"/>
              </w:rPr>
              <w:t>N/A</w:t>
            </w:r>
          </w:p>
        </w:tc>
        <w:tc>
          <w:tcPr>
            <w:tcW w:w="1248" w:type="dxa"/>
            <w:gridSpan w:val="3"/>
            <w:shd w:val="clear" w:color="auto" w:fill="auto"/>
          </w:tcPr>
          <w:p w14:paraId="5DFD76E7" w14:textId="77777777" w:rsidR="005911F8" w:rsidRPr="00EF5447" w:rsidRDefault="005911F8" w:rsidP="005F43F1">
            <w:pPr>
              <w:pStyle w:val="TAC"/>
              <w:rPr>
                <w:szCs w:val="18"/>
                <w:lang w:eastAsia="ko-KR"/>
              </w:rPr>
            </w:pPr>
            <w:r>
              <w:rPr>
                <w:rFonts w:hint="eastAsia"/>
                <w:szCs w:val="18"/>
                <w:lang w:eastAsia="ko-KR"/>
              </w:rPr>
              <w:t>N/A</w:t>
            </w:r>
          </w:p>
        </w:tc>
      </w:tr>
      <w:tr w:rsidR="005911F8" w:rsidRPr="00EF5447" w14:paraId="2E922568" w14:textId="77777777" w:rsidTr="00DD70BE">
        <w:trPr>
          <w:trHeight w:val="54"/>
          <w:jc w:val="center"/>
        </w:trPr>
        <w:tc>
          <w:tcPr>
            <w:tcW w:w="2258" w:type="dxa"/>
            <w:tcBorders>
              <w:top w:val="nil"/>
              <w:bottom w:val="single" w:sz="4" w:space="0" w:color="auto"/>
            </w:tcBorders>
            <w:shd w:val="clear" w:color="auto" w:fill="auto"/>
          </w:tcPr>
          <w:p w14:paraId="0192D2B7" w14:textId="77777777" w:rsidR="005911F8" w:rsidRPr="00EF5447" w:rsidRDefault="005911F8" w:rsidP="005F43F1">
            <w:pPr>
              <w:pStyle w:val="TAC"/>
              <w:rPr>
                <w:lang w:eastAsia="ja-JP"/>
              </w:rPr>
            </w:pPr>
          </w:p>
        </w:tc>
        <w:tc>
          <w:tcPr>
            <w:tcW w:w="867" w:type="dxa"/>
            <w:shd w:val="clear" w:color="auto" w:fill="auto"/>
          </w:tcPr>
          <w:p w14:paraId="78AA6D8D" w14:textId="77777777" w:rsidR="005911F8" w:rsidRPr="00125FBE" w:rsidRDefault="005911F8" w:rsidP="005F43F1">
            <w:pPr>
              <w:pStyle w:val="TAC"/>
              <w:rPr>
                <w:szCs w:val="18"/>
                <w:lang w:eastAsia="ko-KR"/>
              </w:rPr>
            </w:pPr>
            <w:r>
              <w:rPr>
                <w:szCs w:val="18"/>
                <w:lang w:eastAsia="ko-KR"/>
              </w:rPr>
              <w:t>n</w:t>
            </w:r>
            <w:r>
              <w:rPr>
                <w:rFonts w:hint="eastAsia"/>
                <w:szCs w:val="18"/>
                <w:lang w:eastAsia="ko-KR"/>
              </w:rPr>
              <w:t>75</w:t>
            </w:r>
          </w:p>
        </w:tc>
        <w:tc>
          <w:tcPr>
            <w:tcW w:w="1379" w:type="dxa"/>
            <w:gridSpan w:val="2"/>
            <w:shd w:val="clear" w:color="auto" w:fill="auto"/>
            <w:noWrap/>
            <w:vAlign w:val="center"/>
          </w:tcPr>
          <w:p w14:paraId="3D39A778" w14:textId="77777777" w:rsidR="005911F8" w:rsidRPr="00EF5447" w:rsidRDefault="005911F8" w:rsidP="005F43F1">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67DA8587" w14:textId="77777777" w:rsidR="005911F8" w:rsidRPr="00EF5447" w:rsidRDefault="005911F8" w:rsidP="005F43F1">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45416B34" w14:textId="77777777" w:rsidR="005911F8" w:rsidRPr="00EF5447" w:rsidRDefault="005911F8" w:rsidP="005F43F1">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79BA7797" w14:textId="77777777" w:rsidR="005911F8" w:rsidRPr="00EF5447" w:rsidRDefault="005911F8" w:rsidP="005F43F1">
            <w:pPr>
              <w:pStyle w:val="TAC"/>
              <w:rPr>
                <w:rFonts w:eastAsia="Yu Gothic"/>
                <w:szCs w:val="18"/>
              </w:rPr>
            </w:pPr>
            <w:r>
              <w:rPr>
                <w:rFonts w:ascii="Calibri" w:eastAsia="Malgun Gothic" w:hAnsi="Calibri"/>
                <w:color w:val="000000"/>
              </w:rPr>
              <w:t>1436</w:t>
            </w:r>
          </w:p>
        </w:tc>
        <w:tc>
          <w:tcPr>
            <w:tcW w:w="667" w:type="dxa"/>
            <w:gridSpan w:val="2"/>
            <w:shd w:val="clear" w:color="auto" w:fill="auto"/>
          </w:tcPr>
          <w:p w14:paraId="018AC38F" w14:textId="77777777" w:rsidR="005911F8" w:rsidRPr="00EF5447" w:rsidRDefault="005911F8" w:rsidP="005F43F1">
            <w:pPr>
              <w:pStyle w:val="TAC"/>
              <w:rPr>
                <w:szCs w:val="18"/>
                <w:lang w:eastAsia="ja-JP"/>
              </w:rPr>
            </w:pPr>
            <w:r>
              <w:rPr>
                <w:szCs w:val="18"/>
                <w:lang w:eastAsia="ja-JP"/>
              </w:rPr>
              <w:t>3.3</w:t>
            </w:r>
          </w:p>
        </w:tc>
        <w:tc>
          <w:tcPr>
            <w:tcW w:w="1248" w:type="dxa"/>
            <w:gridSpan w:val="3"/>
            <w:shd w:val="clear" w:color="auto" w:fill="auto"/>
          </w:tcPr>
          <w:p w14:paraId="437D0769" w14:textId="77777777" w:rsidR="005911F8" w:rsidRPr="00EF5447" w:rsidRDefault="005911F8" w:rsidP="005F43F1">
            <w:pPr>
              <w:pStyle w:val="TAC"/>
              <w:rPr>
                <w:szCs w:val="18"/>
                <w:lang w:eastAsia="ko-KR"/>
              </w:rPr>
            </w:pPr>
            <w:r>
              <w:rPr>
                <w:rFonts w:hint="eastAsia"/>
                <w:szCs w:val="18"/>
                <w:lang w:eastAsia="ko-KR"/>
              </w:rPr>
              <w:t>IMD5</w:t>
            </w:r>
          </w:p>
        </w:tc>
      </w:tr>
      <w:tr w:rsidR="005911F8" w:rsidRPr="00EF5447" w14:paraId="460F86EA" w14:textId="77777777" w:rsidTr="00DD70BE">
        <w:trPr>
          <w:trHeight w:val="54"/>
          <w:jc w:val="center"/>
        </w:trPr>
        <w:tc>
          <w:tcPr>
            <w:tcW w:w="2258" w:type="dxa"/>
            <w:tcBorders>
              <w:bottom w:val="nil"/>
            </w:tcBorders>
            <w:shd w:val="clear" w:color="auto" w:fill="auto"/>
          </w:tcPr>
          <w:p w14:paraId="37B1D90E" w14:textId="77777777" w:rsidR="005911F8" w:rsidRPr="00EF5447" w:rsidRDefault="005911F8" w:rsidP="005F43F1">
            <w:pPr>
              <w:pStyle w:val="TAC"/>
              <w:rPr>
                <w:lang w:eastAsia="ja-JP"/>
              </w:rPr>
            </w:pPr>
            <w:r w:rsidRPr="00EF5447">
              <w:rPr>
                <w:lang w:eastAsia="ja-JP"/>
              </w:rPr>
              <w:t>DC_3A_n28A-n77A</w:t>
            </w:r>
          </w:p>
        </w:tc>
        <w:tc>
          <w:tcPr>
            <w:tcW w:w="867" w:type="dxa"/>
            <w:shd w:val="clear" w:color="auto" w:fill="auto"/>
          </w:tcPr>
          <w:p w14:paraId="3CE0B27F" w14:textId="77777777" w:rsidR="005911F8" w:rsidRPr="00EF5447" w:rsidRDefault="005911F8" w:rsidP="005F43F1">
            <w:pPr>
              <w:pStyle w:val="TAC"/>
              <w:rPr>
                <w:rFonts w:eastAsia="Yu Gothic"/>
                <w:szCs w:val="18"/>
              </w:rPr>
            </w:pPr>
            <w:r w:rsidRPr="00EF5447">
              <w:rPr>
                <w:szCs w:val="18"/>
                <w:lang w:eastAsia="ja-JP"/>
              </w:rPr>
              <w:t>3</w:t>
            </w:r>
          </w:p>
        </w:tc>
        <w:tc>
          <w:tcPr>
            <w:tcW w:w="1379" w:type="dxa"/>
            <w:gridSpan w:val="2"/>
            <w:shd w:val="clear" w:color="auto" w:fill="auto"/>
            <w:noWrap/>
          </w:tcPr>
          <w:p w14:paraId="132C85C2" w14:textId="77777777" w:rsidR="005911F8" w:rsidRPr="00EF5447" w:rsidRDefault="005911F8" w:rsidP="005F43F1">
            <w:pPr>
              <w:pStyle w:val="TAC"/>
              <w:rPr>
                <w:rFonts w:eastAsia="Yu Gothic"/>
                <w:szCs w:val="18"/>
              </w:rPr>
            </w:pPr>
            <w:r w:rsidRPr="003C4CEC">
              <w:rPr>
                <w:rFonts w:cs="Arial"/>
              </w:rPr>
              <w:t>1720</w:t>
            </w:r>
          </w:p>
        </w:tc>
        <w:tc>
          <w:tcPr>
            <w:tcW w:w="817" w:type="dxa"/>
            <w:gridSpan w:val="2"/>
            <w:shd w:val="clear" w:color="auto" w:fill="auto"/>
            <w:noWrap/>
          </w:tcPr>
          <w:p w14:paraId="2E14323A" w14:textId="77777777" w:rsidR="005911F8" w:rsidRPr="00EF5447" w:rsidRDefault="005911F8" w:rsidP="005F43F1">
            <w:pPr>
              <w:pStyle w:val="TAC"/>
              <w:rPr>
                <w:rFonts w:eastAsia="Yu Gothic"/>
                <w:szCs w:val="18"/>
              </w:rPr>
            </w:pPr>
            <w:r w:rsidRPr="003C4CEC">
              <w:rPr>
                <w:rFonts w:cs="Arial"/>
              </w:rPr>
              <w:t>5</w:t>
            </w:r>
          </w:p>
        </w:tc>
        <w:tc>
          <w:tcPr>
            <w:tcW w:w="2554" w:type="dxa"/>
            <w:gridSpan w:val="2"/>
            <w:shd w:val="clear" w:color="auto" w:fill="auto"/>
            <w:noWrap/>
          </w:tcPr>
          <w:p w14:paraId="57D7B13D" w14:textId="77777777" w:rsidR="005911F8" w:rsidRPr="00EF5447" w:rsidRDefault="005911F8" w:rsidP="005F43F1">
            <w:pPr>
              <w:pStyle w:val="TAC"/>
              <w:rPr>
                <w:rFonts w:eastAsia="Yu Gothic"/>
                <w:szCs w:val="18"/>
              </w:rPr>
            </w:pPr>
            <w:r w:rsidRPr="003C4CEC">
              <w:rPr>
                <w:rFonts w:cs="Arial"/>
              </w:rPr>
              <w:t>25</w:t>
            </w:r>
          </w:p>
        </w:tc>
        <w:tc>
          <w:tcPr>
            <w:tcW w:w="1323" w:type="dxa"/>
            <w:gridSpan w:val="2"/>
            <w:shd w:val="clear" w:color="auto" w:fill="auto"/>
            <w:noWrap/>
          </w:tcPr>
          <w:p w14:paraId="08B746A8" w14:textId="77777777" w:rsidR="005911F8" w:rsidRPr="00EF5447" w:rsidRDefault="005911F8" w:rsidP="005F43F1">
            <w:pPr>
              <w:pStyle w:val="TAC"/>
              <w:rPr>
                <w:rFonts w:eastAsia="Yu Gothic"/>
                <w:szCs w:val="18"/>
              </w:rPr>
            </w:pPr>
            <w:r w:rsidRPr="00EF5447">
              <w:rPr>
                <w:rFonts w:cs="Arial"/>
              </w:rPr>
              <w:t>1815</w:t>
            </w:r>
          </w:p>
        </w:tc>
        <w:tc>
          <w:tcPr>
            <w:tcW w:w="667" w:type="dxa"/>
            <w:gridSpan w:val="2"/>
            <w:shd w:val="clear" w:color="auto" w:fill="auto"/>
          </w:tcPr>
          <w:p w14:paraId="7A1E582B" w14:textId="77777777" w:rsidR="005911F8" w:rsidRPr="00EF5447" w:rsidRDefault="005911F8" w:rsidP="005F43F1">
            <w:pPr>
              <w:pStyle w:val="TAC"/>
              <w:rPr>
                <w:szCs w:val="18"/>
                <w:lang w:eastAsia="ja-JP"/>
              </w:rPr>
            </w:pPr>
            <w:r w:rsidRPr="00EF5447">
              <w:rPr>
                <w:szCs w:val="18"/>
                <w:lang w:eastAsia="ja-JP"/>
              </w:rPr>
              <w:t>N/A</w:t>
            </w:r>
          </w:p>
        </w:tc>
        <w:tc>
          <w:tcPr>
            <w:tcW w:w="1248" w:type="dxa"/>
            <w:gridSpan w:val="3"/>
            <w:shd w:val="clear" w:color="auto" w:fill="auto"/>
          </w:tcPr>
          <w:p w14:paraId="79297236" w14:textId="77777777" w:rsidR="005911F8" w:rsidRPr="00EF5447" w:rsidRDefault="005911F8" w:rsidP="005F43F1">
            <w:pPr>
              <w:pStyle w:val="TAC"/>
              <w:rPr>
                <w:szCs w:val="18"/>
                <w:lang w:eastAsia="ja-JP"/>
              </w:rPr>
            </w:pPr>
            <w:r w:rsidRPr="00EF5447">
              <w:rPr>
                <w:lang w:eastAsia="ja-JP"/>
              </w:rPr>
              <w:t>N/A</w:t>
            </w:r>
          </w:p>
        </w:tc>
      </w:tr>
      <w:tr w:rsidR="005911F8" w:rsidRPr="00EF5447" w14:paraId="4797721F" w14:textId="77777777" w:rsidTr="00DD70BE">
        <w:trPr>
          <w:trHeight w:val="54"/>
          <w:jc w:val="center"/>
        </w:trPr>
        <w:tc>
          <w:tcPr>
            <w:tcW w:w="2258" w:type="dxa"/>
            <w:tcBorders>
              <w:top w:val="nil"/>
              <w:bottom w:val="nil"/>
            </w:tcBorders>
            <w:shd w:val="clear" w:color="auto" w:fill="auto"/>
          </w:tcPr>
          <w:p w14:paraId="5CB79E3E" w14:textId="77777777" w:rsidR="005911F8" w:rsidRPr="00EF5447" w:rsidRDefault="005911F8" w:rsidP="005F43F1">
            <w:pPr>
              <w:pStyle w:val="TAC"/>
              <w:rPr>
                <w:lang w:eastAsia="ja-JP"/>
              </w:rPr>
            </w:pPr>
          </w:p>
        </w:tc>
        <w:tc>
          <w:tcPr>
            <w:tcW w:w="867" w:type="dxa"/>
            <w:shd w:val="clear" w:color="auto" w:fill="auto"/>
          </w:tcPr>
          <w:p w14:paraId="0B3E8532" w14:textId="77777777" w:rsidR="005911F8" w:rsidRPr="00EF5447" w:rsidRDefault="005911F8" w:rsidP="005F43F1">
            <w:pPr>
              <w:pStyle w:val="TAC"/>
              <w:rPr>
                <w:rFonts w:eastAsia="Yu Gothic"/>
                <w:szCs w:val="18"/>
              </w:rPr>
            </w:pPr>
            <w:r w:rsidRPr="00EF5447">
              <w:rPr>
                <w:szCs w:val="18"/>
                <w:lang w:eastAsia="ja-JP"/>
              </w:rPr>
              <w:t>28</w:t>
            </w:r>
          </w:p>
        </w:tc>
        <w:tc>
          <w:tcPr>
            <w:tcW w:w="1379" w:type="dxa"/>
            <w:gridSpan w:val="2"/>
            <w:shd w:val="clear" w:color="auto" w:fill="auto"/>
            <w:noWrap/>
          </w:tcPr>
          <w:p w14:paraId="78888C61" w14:textId="77777777" w:rsidR="005911F8" w:rsidRPr="00EF5447" w:rsidRDefault="005911F8" w:rsidP="005F43F1">
            <w:pPr>
              <w:pStyle w:val="TAC"/>
              <w:rPr>
                <w:rFonts w:eastAsia="Yu Gothic"/>
                <w:szCs w:val="18"/>
              </w:rPr>
            </w:pPr>
            <w:r w:rsidRPr="003C4CEC">
              <w:rPr>
                <w:rFonts w:cs="Arial"/>
              </w:rPr>
              <w:t>733</w:t>
            </w:r>
          </w:p>
        </w:tc>
        <w:tc>
          <w:tcPr>
            <w:tcW w:w="817" w:type="dxa"/>
            <w:gridSpan w:val="2"/>
            <w:shd w:val="clear" w:color="auto" w:fill="auto"/>
            <w:noWrap/>
          </w:tcPr>
          <w:p w14:paraId="297E4E70" w14:textId="77777777" w:rsidR="005911F8" w:rsidRPr="00EF5447" w:rsidRDefault="005911F8" w:rsidP="005F43F1">
            <w:pPr>
              <w:pStyle w:val="TAC"/>
              <w:rPr>
                <w:rFonts w:eastAsia="Yu Gothic"/>
                <w:szCs w:val="18"/>
              </w:rPr>
            </w:pPr>
            <w:r w:rsidRPr="003C4CEC">
              <w:rPr>
                <w:rFonts w:cs="Arial"/>
              </w:rPr>
              <w:t>5</w:t>
            </w:r>
          </w:p>
        </w:tc>
        <w:tc>
          <w:tcPr>
            <w:tcW w:w="2554" w:type="dxa"/>
            <w:gridSpan w:val="2"/>
            <w:shd w:val="clear" w:color="auto" w:fill="auto"/>
            <w:noWrap/>
          </w:tcPr>
          <w:p w14:paraId="6D93F96C" w14:textId="77777777" w:rsidR="005911F8" w:rsidRPr="00EF5447" w:rsidRDefault="005911F8" w:rsidP="005F43F1">
            <w:pPr>
              <w:pStyle w:val="TAC"/>
              <w:rPr>
                <w:rFonts w:eastAsia="Yu Gothic"/>
                <w:szCs w:val="18"/>
              </w:rPr>
            </w:pPr>
            <w:r w:rsidRPr="003C4CEC">
              <w:rPr>
                <w:rFonts w:cs="Arial"/>
              </w:rPr>
              <w:t>25</w:t>
            </w:r>
          </w:p>
        </w:tc>
        <w:tc>
          <w:tcPr>
            <w:tcW w:w="1323" w:type="dxa"/>
            <w:gridSpan w:val="2"/>
            <w:shd w:val="clear" w:color="auto" w:fill="auto"/>
            <w:noWrap/>
          </w:tcPr>
          <w:p w14:paraId="60D4A329" w14:textId="77777777" w:rsidR="005911F8" w:rsidRPr="00EF5447" w:rsidRDefault="005911F8" w:rsidP="005F43F1">
            <w:pPr>
              <w:pStyle w:val="TAC"/>
              <w:rPr>
                <w:rFonts w:eastAsia="Yu Gothic"/>
                <w:szCs w:val="18"/>
              </w:rPr>
            </w:pPr>
            <w:r w:rsidRPr="00EF5447">
              <w:rPr>
                <w:rFonts w:cs="Arial"/>
              </w:rPr>
              <w:t>788</w:t>
            </w:r>
          </w:p>
        </w:tc>
        <w:tc>
          <w:tcPr>
            <w:tcW w:w="667" w:type="dxa"/>
            <w:gridSpan w:val="2"/>
            <w:shd w:val="clear" w:color="auto" w:fill="auto"/>
          </w:tcPr>
          <w:p w14:paraId="588450B5" w14:textId="77777777" w:rsidR="005911F8" w:rsidRPr="00EF5447" w:rsidRDefault="005911F8" w:rsidP="005F43F1">
            <w:pPr>
              <w:pStyle w:val="TAC"/>
              <w:rPr>
                <w:szCs w:val="18"/>
                <w:lang w:eastAsia="ja-JP"/>
              </w:rPr>
            </w:pPr>
            <w:r w:rsidRPr="00EF5447">
              <w:rPr>
                <w:szCs w:val="18"/>
                <w:lang w:eastAsia="ja-JP"/>
              </w:rPr>
              <w:t>N/A</w:t>
            </w:r>
          </w:p>
        </w:tc>
        <w:tc>
          <w:tcPr>
            <w:tcW w:w="1248" w:type="dxa"/>
            <w:gridSpan w:val="3"/>
            <w:shd w:val="clear" w:color="auto" w:fill="auto"/>
          </w:tcPr>
          <w:p w14:paraId="67191069" w14:textId="77777777" w:rsidR="005911F8" w:rsidRPr="00EF5447" w:rsidRDefault="005911F8" w:rsidP="005F43F1">
            <w:pPr>
              <w:pStyle w:val="TAC"/>
              <w:rPr>
                <w:szCs w:val="18"/>
                <w:lang w:eastAsia="ja-JP"/>
              </w:rPr>
            </w:pPr>
            <w:r w:rsidRPr="00EF5447">
              <w:rPr>
                <w:lang w:eastAsia="ja-JP"/>
              </w:rPr>
              <w:t>N/A</w:t>
            </w:r>
          </w:p>
        </w:tc>
      </w:tr>
      <w:tr w:rsidR="005911F8" w:rsidRPr="00EF5447" w14:paraId="3A24FD1C" w14:textId="77777777" w:rsidTr="00DD70BE">
        <w:trPr>
          <w:trHeight w:val="54"/>
          <w:jc w:val="center"/>
        </w:trPr>
        <w:tc>
          <w:tcPr>
            <w:tcW w:w="2258" w:type="dxa"/>
            <w:tcBorders>
              <w:top w:val="nil"/>
              <w:bottom w:val="nil"/>
            </w:tcBorders>
            <w:shd w:val="clear" w:color="auto" w:fill="auto"/>
          </w:tcPr>
          <w:p w14:paraId="1801F145" w14:textId="77777777" w:rsidR="005911F8" w:rsidRPr="00EF5447" w:rsidRDefault="005911F8" w:rsidP="005F43F1">
            <w:pPr>
              <w:pStyle w:val="TAC"/>
              <w:rPr>
                <w:lang w:eastAsia="ja-JP"/>
              </w:rPr>
            </w:pPr>
          </w:p>
        </w:tc>
        <w:tc>
          <w:tcPr>
            <w:tcW w:w="867" w:type="dxa"/>
            <w:shd w:val="clear" w:color="auto" w:fill="auto"/>
          </w:tcPr>
          <w:p w14:paraId="1D91AE06" w14:textId="77777777" w:rsidR="005911F8" w:rsidRPr="00EF5447" w:rsidRDefault="005911F8" w:rsidP="005F43F1">
            <w:pPr>
              <w:pStyle w:val="TAC"/>
              <w:rPr>
                <w:rFonts w:eastAsia="Yu Gothic"/>
                <w:szCs w:val="18"/>
              </w:rPr>
            </w:pPr>
            <w:r w:rsidRPr="00EF5447">
              <w:rPr>
                <w:szCs w:val="18"/>
                <w:lang w:eastAsia="ja-JP"/>
              </w:rPr>
              <w:t>n77</w:t>
            </w:r>
          </w:p>
        </w:tc>
        <w:tc>
          <w:tcPr>
            <w:tcW w:w="1379" w:type="dxa"/>
            <w:gridSpan w:val="2"/>
            <w:shd w:val="clear" w:color="auto" w:fill="auto"/>
            <w:noWrap/>
          </w:tcPr>
          <w:p w14:paraId="78CDDA5E" w14:textId="77777777" w:rsidR="005911F8" w:rsidRPr="00EF5447" w:rsidRDefault="005911F8" w:rsidP="005F43F1">
            <w:pPr>
              <w:pStyle w:val="TAC"/>
              <w:rPr>
                <w:rFonts w:eastAsia="Yu Gothic"/>
                <w:szCs w:val="18"/>
              </w:rPr>
            </w:pPr>
            <w:r>
              <w:rPr>
                <w:rFonts w:cs="Arial"/>
              </w:rPr>
              <w:t>N/A</w:t>
            </w:r>
          </w:p>
        </w:tc>
        <w:tc>
          <w:tcPr>
            <w:tcW w:w="817" w:type="dxa"/>
            <w:gridSpan w:val="2"/>
            <w:shd w:val="clear" w:color="auto" w:fill="auto"/>
            <w:noWrap/>
          </w:tcPr>
          <w:p w14:paraId="0C3F3F37" w14:textId="77777777" w:rsidR="005911F8" w:rsidRPr="00EF5447" w:rsidRDefault="005911F8" w:rsidP="005F43F1">
            <w:pPr>
              <w:pStyle w:val="TAC"/>
              <w:rPr>
                <w:rFonts w:eastAsia="Yu Gothic"/>
                <w:szCs w:val="18"/>
              </w:rPr>
            </w:pPr>
            <w:r w:rsidRPr="003C4CEC">
              <w:rPr>
                <w:rFonts w:cs="Arial"/>
              </w:rPr>
              <w:t>10</w:t>
            </w:r>
          </w:p>
        </w:tc>
        <w:tc>
          <w:tcPr>
            <w:tcW w:w="2554" w:type="dxa"/>
            <w:gridSpan w:val="2"/>
            <w:shd w:val="clear" w:color="auto" w:fill="auto"/>
            <w:noWrap/>
          </w:tcPr>
          <w:p w14:paraId="7168C638" w14:textId="77777777" w:rsidR="005911F8" w:rsidRPr="00EF5447" w:rsidRDefault="005911F8" w:rsidP="005F43F1">
            <w:pPr>
              <w:pStyle w:val="TAC"/>
              <w:rPr>
                <w:rFonts w:eastAsia="Yu Gothic"/>
                <w:szCs w:val="18"/>
              </w:rPr>
            </w:pPr>
            <w:r>
              <w:rPr>
                <w:rFonts w:cs="Arial"/>
              </w:rPr>
              <w:t>N/A</w:t>
            </w:r>
          </w:p>
        </w:tc>
        <w:tc>
          <w:tcPr>
            <w:tcW w:w="1323" w:type="dxa"/>
            <w:gridSpan w:val="2"/>
            <w:shd w:val="clear" w:color="auto" w:fill="auto"/>
            <w:noWrap/>
          </w:tcPr>
          <w:p w14:paraId="5B8936BF" w14:textId="77777777" w:rsidR="005911F8" w:rsidRPr="00EF5447" w:rsidRDefault="005911F8" w:rsidP="005F43F1">
            <w:pPr>
              <w:pStyle w:val="TAC"/>
              <w:rPr>
                <w:rFonts w:eastAsia="Yu Gothic"/>
                <w:szCs w:val="18"/>
              </w:rPr>
            </w:pPr>
            <w:r w:rsidRPr="00EF5447">
              <w:rPr>
                <w:rFonts w:cs="Arial"/>
              </w:rPr>
              <w:t>4173</w:t>
            </w:r>
          </w:p>
        </w:tc>
        <w:tc>
          <w:tcPr>
            <w:tcW w:w="667" w:type="dxa"/>
            <w:gridSpan w:val="2"/>
            <w:shd w:val="clear" w:color="auto" w:fill="auto"/>
          </w:tcPr>
          <w:p w14:paraId="3A062683" w14:textId="77777777" w:rsidR="005911F8" w:rsidRPr="00EF5447" w:rsidRDefault="005911F8" w:rsidP="005F43F1">
            <w:pPr>
              <w:pStyle w:val="TAC"/>
              <w:rPr>
                <w:szCs w:val="18"/>
                <w:lang w:eastAsia="ja-JP"/>
              </w:rPr>
            </w:pPr>
            <w:r w:rsidRPr="00EF5447">
              <w:rPr>
                <w:szCs w:val="18"/>
                <w:lang w:eastAsia="ja-JP"/>
              </w:rPr>
              <w:t>15.9</w:t>
            </w:r>
          </w:p>
        </w:tc>
        <w:tc>
          <w:tcPr>
            <w:tcW w:w="1248" w:type="dxa"/>
            <w:gridSpan w:val="3"/>
            <w:shd w:val="clear" w:color="auto" w:fill="auto"/>
          </w:tcPr>
          <w:p w14:paraId="1900435D" w14:textId="77777777" w:rsidR="005911F8" w:rsidRPr="00EF5447" w:rsidRDefault="005911F8" w:rsidP="005F43F1">
            <w:pPr>
              <w:pStyle w:val="TAC"/>
              <w:rPr>
                <w:szCs w:val="18"/>
                <w:lang w:eastAsia="ja-JP"/>
              </w:rPr>
            </w:pPr>
            <w:r w:rsidRPr="00EF5447">
              <w:t>IMD3</w:t>
            </w:r>
          </w:p>
        </w:tc>
      </w:tr>
      <w:tr w:rsidR="005911F8" w:rsidRPr="00EF5447" w14:paraId="3785A975" w14:textId="77777777" w:rsidTr="00DD70BE">
        <w:trPr>
          <w:trHeight w:val="54"/>
          <w:jc w:val="center"/>
        </w:trPr>
        <w:tc>
          <w:tcPr>
            <w:tcW w:w="2258" w:type="dxa"/>
            <w:tcBorders>
              <w:top w:val="nil"/>
              <w:bottom w:val="nil"/>
            </w:tcBorders>
            <w:shd w:val="clear" w:color="auto" w:fill="auto"/>
          </w:tcPr>
          <w:p w14:paraId="380EE919" w14:textId="77777777" w:rsidR="005911F8" w:rsidRPr="00EF5447" w:rsidRDefault="005911F8" w:rsidP="005F43F1">
            <w:pPr>
              <w:pStyle w:val="TAC"/>
              <w:rPr>
                <w:lang w:eastAsia="ja-JP"/>
              </w:rPr>
            </w:pPr>
          </w:p>
        </w:tc>
        <w:tc>
          <w:tcPr>
            <w:tcW w:w="867" w:type="dxa"/>
            <w:shd w:val="clear" w:color="auto" w:fill="auto"/>
          </w:tcPr>
          <w:p w14:paraId="2F113A53" w14:textId="77777777" w:rsidR="005911F8" w:rsidRPr="00EF5447" w:rsidRDefault="005911F8" w:rsidP="005F43F1">
            <w:pPr>
              <w:pStyle w:val="TAC"/>
              <w:rPr>
                <w:rFonts w:eastAsia="Yu Gothic"/>
                <w:szCs w:val="18"/>
              </w:rPr>
            </w:pPr>
            <w:r w:rsidRPr="00EF5447">
              <w:rPr>
                <w:szCs w:val="18"/>
                <w:lang w:eastAsia="ja-JP"/>
              </w:rPr>
              <w:t>3</w:t>
            </w:r>
          </w:p>
        </w:tc>
        <w:tc>
          <w:tcPr>
            <w:tcW w:w="1379" w:type="dxa"/>
            <w:gridSpan w:val="2"/>
            <w:shd w:val="clear" w:color="auto" w:fill="auto"/>
            <w:noWrap/>
          </w:tcPr>
          <w:p w14:paraId="42F75E9D" w14:textId="77777777" w:rsidR="005911F8" w:rsidRPr="00EF5447" w:rsidRDefault="005911F8" w:rsidP="005F43F1">
            <w:pPr>
              <w:pStyle w:val="TAC"/>
              <w:rPr>
                <w:rFonts w:eastAsia="Yu Gothic"/>
                <w:szCs w:val="18"/>
              </w:rPr>
            </w:pPr>
            <w:r w:rsidRPr="003C4CEC">
              <w:rPr>
                <w:rFonts w:cs="Arial"/>
              </w:rPr>
              <w:t>1712.5</w:t>
            </w:r>
          </w:p>
        </w:tc>
        <w:tc>
          <w:tcPr>
            <w:tcW w:w="817" w:type="dxa"/>
            <w:gridSpan w:val="2"/>
            <w:shd w:val="clear" w:color="auto" w:fill="auto"/>
            <w:noWrap/>
          </w:tcPr>
          <w:p w14:paraId="26F58C6C" w14:textId="77777777" w:rsidR="005911F8" w:rsidRPr="00EF5447" w:rsidRDefault="005911F8" w:rsidP="005F43F1">
            <w:pPr>
              <w:pStyle w:val="TAC"/>
              <w:rPr>
                <w:rFonts w:eastAsia="Yu Gothic"/>
                <w:szCs w:val="18"/>
              </w:rPr>
            </w:pPr>
            <w:r w:rsidRPr="003C4CEC">
              <w:rPr>
                <w:rFonts w:cs="Arial"/>
              </w:rPr>
              <w:t>5</w:t>
            </w:r>
          </w:p>
        </w:tc>
        <w:tc>
          <w:tcPr>
            <w:tcW w:w="2554" w:type="dxa"/>
            <w:gridSpan w:val="2"/>
            <w:shd w:val="clear" w:color="auto" w:fill="auto"/>
            <w:noWrap/>
          </w:tcPr>
          <w:p w14:paraId="3518C77A" w14:textId="77777777" w:rsidR="005911F8" w:rsidRPr="00EF5447" w:rsidRDefault="005911F8" w:rsidP="005F43F1">
            <w:pPr>
              <w:pStyle w:val="TAC"/>
              <w:rPr>
                <w:rFonts w:eastAsia="Yu Gothic"/>
                <w:szCs w:val="18"/>
              </w:rPr>
            </w:pPr>
            <w:r w:rsidRPr="003C4CEC">
              <w:rPr>
                <w:rFonts w:cs="Arial"/>
              </w:rPr>
              <w:t>25</w:t>
            </w:r>
          </w:p>
        </w:tc>
        <w:tc>
          <w:tcPr>
            <w:tcW w:w="1323" w:type="dxa"/>
            <w:gridSpan w:val="2"/>
            <w:shd w:val="clear" w:color="auto" w:fill="auto"/>
            <w:noWrap/>
          </w:tcPr>
          <w:p w14:paraId="12A96EA9" w14:textId="77777777" w:rsidR="005911F8" w:rsidRPr="00EF5447" w:rsidRDefault="005911F8" w:rsidP="005F43F1">
            <w:pPr>
              <w:pStyle w:val="TAC"/>
              <w:rPr>
                <w:rFonts w:eastAsia="Yu Gothic"/>
                <w:szCs w:val="18"/>
              </w:rPr>
            </w:pPr>
            <w:r w:rsidRPr="00EF5447">
              <w:rPr>
                <w:rFonts w:cs="Arial"/>
              </w:rPr>
              <w:t>1807.5</w:t>
            </w:r>
          </w:p>
        </w:tc>
        <w:tc>
          <w:tcPr>
            <w:tcW w:w="667" w:type="dxa"/>
            <w:gridSpan w:val="2"/>
            <w:shd w:val="clear" w:color="auto" w:fill="auto"/>
          </w:tcPr>
          <w:p w14:paraId="09070CFC" w14:textId="77777777" w:rsidR="005911F8" w:rsidRPr="00EF5447" w:rsidRDefault="005911F8" w:rsidP="005F43F1">
            <w:pPr>
              <w:pStyle w:val="TAC"/>
              <w:rPr>
                <w:szCs w:val="18"/>
                <w:lang w:eastAsia="ja-JP"/>
              </w:rPr>
            </w:pPr>
            <w:r w:rsidRPr="00EF5447">
              <w:rPr>
                <w:szCs w:val="18"/>
                <w:lang w:eastAsia="ja-JP"/>
              </w:rPr>
              <w:t>N/A</w:t>
            </w:r>
          </w:p>
        </w:tc>
        <w:tc>
          <w:tcPr>
            <w:tcW w:w="1248" w:type="dxa"/>
            <w:gridSpan w:val="3"/>
            <w:shd w:val="clear" w:color="auto" w:fill="auto"/>
          </w:tcPr>
          <w:p w14:paraId="6E89CCE0" w14:textId="77777777" w:rsidR="005911F8" w:rsidRPr="00EF5447" w:rsidRDefault="005911F8" w:rsidP="005F43F1">
            <w:pPr>
              <w:pStyle w:val="TAC"/>
              <w:rPr>
                <w:szCs w:val="18"/>
                <w:lang w:eastAsia="ja-JP"/>
              </w:rPr>
            </w:pPr>
            <w:r w:rsidRPr="00EF5447">
              <w:rPr>
                <w:rFonts w:eastAsia="Malgun Gothic"/>
                <w:lang w:eastAsia="ko-KR"/>
              </w:rPr>
              <w:t>N/A</w:t>
            </w:r>
          </w:p>
        </w:tc>
      </w:tr>
      <w:tr w:rsidR="005911F8" w:rsidRPr="00EF5447" w14:paraId="6A23DB93" w14:textId="77777777" w:rsidTr="00DD70BE">
        <w:trPr>
          <w:trHeight w:val="54"/>
          <w:jc w:val="center"/>
        </w:trPr>
        <w:tc>
          <w:tcPr>
            <w:tcW w:w="2258" w:type="dxa"/>
            <w:tcBorders>
              <w:top w:val="nil"/>
              <w:bottom w:val="nil"/>
            </w:tcBorders>
            <w:shd w:val="clear" w:color="auto" w:fill="auto"/>
          </w:tcPr>
          <w:p w14:paraId="1DC2BF8E" w14:textId="77777777" w:rsidR="005911F8" w:rsidRPr="00EF5447" w:rsidRDefault="005911F8" w:rsidP="005F43F1">
            <w:pPr>
              <w:pStyle w:val="TAC"/>
              <w:rPr>
                <w:lang w:eastAsia="ja-JP"/>
              </w:rPr>
            </w:pPr>
          </w:p>
        </w:tc>
        <w:tc>
          <w:tcPr>
            <w:tcW w:w="867" w:type="dxa"/>
            <w:shd w:val="clear" w:color="auto" w:fill="auto"/>
          </w:tcPr>
          <w:p w14:paraId="533B5A17" w14:textId="77777777" w:rsidR="005911F8" w:rsidRPr="00EF5447" w:rsidRDefault="005911F8" w:rsidP="005F43F1">
            <w:pPr>
              <w:pStyle w:val="TAC"/>
              <w:rPr>
                <w:rFonts w:eastAsia="Yu Gothic"/>
                <w:szCs w:val="18"/>
              </w:rPr>
            </w:pPr>
            <w:r w:rsidRPr="00EF5447">
              <w:rPr>
                <w:szCs w:val="18"/>
                <w:lang w:eastAsia="ja-JP"/>
              </w:rPr>
              <w:t>28</w:t>
            </w:r>
          </w:p>
        </w:tc>
        <w:tc>
          <w:tcPr>
            <w:tcW w:w="1379" w:type="dxa"/>
            <w:gridSpan w:val="2"/>
            <w:shd w:val="clear" w:color="auto" w:fill="auto"/>
            <w:noWrap/>
          </w:tcPr>
          <w:p w14:paraId="26FC0457" w14:textId="77777777" w:rsidR="005911F8" w:rsidRPr="00EF5447" w:rsidRDefault="005911F8" w:rsidP="005F43F1">
            <w:pPr>
              <w:pStyle w:val="TAC"/>
              <w:rPr>
                <w:rFonts w:eastAsia="Yu Gothic"/>
                <w:szCs w:val="18"/>
              </w:rPr>
            </w:pPr>
            <w:r>
              <w:rPr>
                <w:rFonts w:cs="Arial"/>
              </w:rPr>
              <w:t>N/A</w:t>
            </w:r>
          </w:p>
        </w:tc>
        <w:tc>
          <w:tcPr>
            <w:tcW w:w="817" w:type="dxa"/>
            <w:gridSpan w:val="2"/>
            <w:shd w:val="clear" w:color="auto" w:fill="auto"/>
            <w:noWrap/>
          </w:tcPr>
          <w:p w14:paraId="2D3F4B3C" w14:textId="77777777" w:rsidR="005911F8" w:rsidRPr="00EF5447" w:rsidRDefault="005911F8" w:rsidP="005F43F1">
            <w:pPr>
              <w:pStyle w:val="TAC"/>
              <w:rPr>
                <w:rFonts w:eastAsia="Yu Gothic"/>
                <w:szCs w:val="18"/>
              </w:rPr>
            </w:pPr>
            <w:r w:rsidRPr="003C4CEC">
              <w:rPr>
                <w:rFonts w:cs="Arial"/>
              </w:rPr>
              <w:t>5</w:t>
            </w:r>
          </w:p>
        </w:tc>
        <w:tc>
          <w:tcPr>
            <w:tcW w:w="2554" w:type="dxa"/>
            <w:gridSpan w:val="2"/>
            <w:shd w:val="clear" w:color="auto" w:fill="auto"/>
            <w:noWrap/>
          </w:tcPr>
          <w:p w14:paraId="7035F72A" w14:textId="77777777" w:rsidR="005911F8" w:rsidRPr="00EF5447" w:rsidRDefault="005911F8" w:rsidP="005F43F1">
            <w:pPr>
              <w:pStyle w:val="TAC"/>
              <w:rPr>
                <w:rFonts w:eastAsia="Yu Gothic"/>
                <w:szCs w:val="18"/>
              </w:rPr>
            </w:pPr>
            <w:r>
              <w:rPr>
                <w:rFonts w:cs="Arial"/>
              </w:rPr>
              <w:t>N/A</w:t>
            </w:r>
          </w:p>
        </w:tc>
        <w:tc>
          <w:tcPr>
            <w:tcW w:w="1323" w:type="dxa"/>
            <w:gridSpan w:val="2"/>
            <w:shd w:val="clear" w:color="auto" w:fill="auto"/>
            <w:noWrap/>
          </w:tcPr>
          <w:p w14:paraId="6157F334" w14:textId="77777777" w:rsidR="005911F8" w:rsidRPr="00EF5447" w:rsidRDefault="005911F8" w:rsidP="005F43F1">
            <w:pPr>
              <w:pStyle w:val="TAC"/>
              <w:rPr>
                <w:rFonts w:eastAsia="Yu Gothic"/>
                <w:szCs w:val="18"/>
              </w:rPr>
            </w:pPr>
            <w:r w:rsidRPr="00EF5447">
              <w:rPr>
                <w:rFonts w:cs="Arial"/>
              </w:rPr>
              <w:t>770</w:t>
            </w:r>
          </w:p>
        </w:tc>
        <w:tc>
          <w:tcPr>
            <w:tcW w:w="667" w:type="dxa"/>
            <w:gridSpan w:val="2"/>
            <w:shd w:val="clear" w:color="auto" w:fill="auto"/>
          </w:tcPr>
          <w:p w14:paraId="0619EFEE" w14:textId="77777777" w:rsidR="005911F8" w:rsidRPr="00EF5447" w:rsidRDefault="005911F8" w:rsidP="005F43F1">
            <w:pPr>
              <w:pStyle w:val="TAC"/>
              <w:rPr>
                <w:szCs w:val="18"/>
                <w:lang w:eastAsia="ja-JP"/>
              </w:rPr>
            </w:pPr>
            <w:r w:rsidRPr="00EF5447">
              <w:rPr>
                <w:szCs w:val="18"/>
                <w:lang w:eastAsia="ja-JP"/>
              </w:rPr>
              <w:t>15.3</w:t>
            </w:r>
          </w:p>
        </w:tc>
        <w:tc>
          <w:tcPr>
            <w:tcW w:w="1248" w:type="dxa"/>
            <w:gridSpan w:val="3"/>
            <w:shd w:val="clear" w:color="auto" w:fill="auto"/>
          </w:tcPr>
          <w:p w14:paraId="2C162F5D" w14:textId="77777777" w:rsidR="005911F8" w:rsidRPr="00EF5447" w:rsidRDefault="005911F8" w:rsidP="005F43F1">
            <w:pPr>
              <w:pStyle w:val="TAC"/>
              <w:rPr>
                <w:szCs w:val="18"/>
                <w:lang w:eastAsia="ja-JP"/>
              </w:rPr>
            </w:pPr>
            <w:r w:rsidRPr="00EF5447">
              <w:rPr>
                <w:lang w:eastAsia="ja-JP"/>
              </w:rPr>
              <w:t>IMD3</w:t>
            </w:r>
          </w:p>
        </w:tc>
      </w:tr>
      <w:tr w:rsidR="005911F8" w:rsidRPr="00EF5447" w14:paraId="648FA073" w14:textId="77777777" w:rsidTr="00DD70BE">
        <w:trPr>
          <w:trHeight w:val="54"/>
          <w:jc w:val="center"/>
        </w:trPr>
        <w:tc>
          <w:tcPr>
            <w:tcW w:w="2258" w:type="dxa"/>
            <w:tcBorders>
              <w:top w:val="nil"/>
              <w:bottom w:val="single" w:sz="4" w:space="0" w:color="auto"/>
            </w:tcBorders>
            <w:shd w:val="clear" w:color="auto" w:fill="auto"/>
          </w:tcPr>
          <w:p w14:paraId="7CAB799B" w14:textId="77777777" w:rsidR="005911F8" w:rsidRPr="00EF5447" w:rsidRDefault="005911F8" w:rsidP="005F43F1">
            <w:pPr>
              <w:pStyle w:val="TAC"/>
              <w:rPr>
                <w:lang w:eastAsia="ja-JP"/>
              </w:rPr>
            </w:pPr>
          </w:p>
        </w:tc>
        <w:tc>
          <w:tcPr>
            <w:tcW w:w="867" w:type="dxa"/>
            <w:shd w:val="clear" w:color="auto" w:fill="auto"/>
          </w:tcPr>
          <w:p w14:paraId="59651C07" w14:textId="77777777" w:rsidR="005911F8" w:rsidRPr="00EF5447" w:rsidRDefault="005911F8" w:rsidP="005F43F1">
            <w:pPr>
              <w:pStyle w:val="TAC"/>
              <w:rPr>
                <w:rFonts w:eastAsia="Yu Gothic"/>
                <w:szCs w:val="18"/>
              </w:rPr>
            </w:pPr>
            <w:r w:rsidRPr="00EF5447">
              <w:rPr>
                <w:szCs w:val="18"/>
                <w:lang w:eastAsia="ja-JP"/>
              </w:rPr>
              <w:t>n77</w:t>
            </w:r>
          </w:p>
        </w:tc>
        <w:tc>
          <w:tcPr>
            <w:tcW w:w="1379" w:type="dxa"/>
            <w:gridSpan w:val="2"/>
            <w:shd w:val="clear" w:color="auto" w:fill="auto"/>
            <w:noWrap/>
          </w:tcPr>
          <w:p w14:paraId="16F127F7" w14:textId="77777777" w:rsidR="005911F8" w:rsidRPr="00EF5447" w:rsidRDefault="005911F8" w:rsidP="005F43F1">
            <w:pPr>
              <w:pStyle w:val="TAC"/>
              <w:rPr>
                <w:rFonts w:eastAsia="Yu Gothic"/>
                <w:szCs w:val="18"/>
              </w:rPr>
            </w:pPr>
            <w:r w:rsidRPr="003C4CEC">
              <w:rPr>
                <w:rFonts w:cs="Arial"/>
              </w:rPr>
              <w:t>4195</w:t>
            </w:r>
          </w:p>
        </w:tc>
        <w:tc>
          <w:tcPr>
            <w:tcW w:w="817" w:type="dxa"/>
            <w:gridSpan w:val="2"/>
            <w:shd w:val="clear" w:color="auto" w:fill="auto"/>
            <w:noWrap/>
          </w:tcPr>
          <w:p w14:paraId="3C96E607" w14:textId="77777777" w:rsidR="005911F8" w:rsidRPr="00EF5447" w:rsidRDefault="005911F8" w:rsidP="005F43F1">
            <w:pPr>
              <w:pStyle w:val="TAC"/>
              <w:rPr>
                <w:rFonts w:eastAsia="Yu Gothic"/>
                <w:szCs w:val="18"/>
              </w:rPr>
            </w:pPr>
            <w:r w:rsidRPr="003C4CEC">
              <w:rPr>
                <w:rFonts w:cs="Arial"/>
              </w:rPr>
              <w:t>10</w:t>
            </w:r>
          </w:p>
        </w:tc>
        <w:tc>
          <w:tcPr>
            <w:tcW w:w="2554" w:type="dxa"/>
            <w:gridSpan w:val="2"/>
            <w:shd w:val="clear" w:color="auto" w:fill="auto"/>
            <w:noWrap/>
          </w:tcPr>
          <w:p w14:paraId="04037656" w14:textId="77777777" w:rsidR="005911F8" w:rsidRPr="00EF5447" w:rsidRDefault="005911F8" w:rsidP="005F43F1">
            <w:pPr>
              <w:pStyle w:val="TAC"/>
              <w:rPr>
                <w:rFonts w:eastAsia="Yu Gothic"/>
                <w:szCs w:val="18"/>
              </w:rPr>
            </w:pPr>
            <w:r w:rsidRPr="003C4CEC">
              <w:rPr>
                <w:rFonts w:cs="Arial"/>
              </w:rPr>
              <w:t>50</w:t>
            </w:r>
          </w:p>
        </w:tc>
        <w:tc>
          <w:tcPr>
            <w:tcW w:w="1323" w:type="dxa"/>
            <w:gridSpan w:val="2"/>
            <w:shd w:val="clear" w:color="auto" w:fill="auto"/>
            <w:noWrap/>
          </w:tcPr>
          <w:p w14:paraId="13DF61EA" w14:textId="77777777" w:rsidR="005911F8" w:rsidRPr="00EF5447" w:rsidRDefault="005911F8" w:rsidP="005F43F1">
            <w:pPr>
              <w:pStyle w:val="TAC"/>
              <w:rPr>
                <w:rFonts w:eastAsia="Yu Gothic"/>
                <w:szCs w:val="18"/>
              </w:rPr>
            </w:pPr>
            <w:r w:rsidRPr="00EF5447">
              <w:rPr>
                <w:rFonts w:cs="Arial"/>
              </w:rPr>
              <w:t>4195</w:t>
            </w:r>
          </w:p>
        </w:tc>
        <w:tc>
          <w:tcPr>
            <w:tcW w:w="667" w:type="dxa"/>
            <w:gridSpan w:val="2"/>
            <w:shd w:val="clear" w:color="auto" w:fill="auto"/>
          </w:tcPr>
          <w:p w14:paraId="7BBC08F9" w14:textId="77777777" w:rsidR="005911F8" w:rsidRPr="00EF5447" w:rsidRDefault="005911F8" w:rsidP="005F43F1">
            <w:pPr>
              <w:pStyle w:val="TAC"/>
              <w:rPr>
                <w:szCs w:val="18"/>
                <w:lang w:eastAsia="ja-JP"/>
              </w:rPr>
            </w:pPr>
            <w:r w:rsidRPr="00EF5447">
              <w:rPr>
                <w:szCs w:val="18"/>
                <w:lang w:eastAsia="ja-JP"/>
              </w:rPr>
              <w:t>N/A</w:t>
            </w:r>
          </w:p>
        </w:tc>
        <w:tc>
          <w:tcPr>
            <w:tcW w:w="1248" w:type="dxa"/>
            <w:gridSpan w:val="3"/>
            <w:shd w:val="clear" w:color="auto" w:fill="auto"/>
          </w:tcPr>
          <w:p w14:paraId="77B136C8" w14:textId="77777777" w:rsidR="005911F8" w:rsidRPr="00EF5447" w:rsidRDefault="005911F8" w:rsidP="005F43F1">
            <w:pPr>
              <w:pStyle w:val="TAC"/>
              <w:rPr>
                <w:szCs w:val="18"/>
                <w:lang w:eastAsia="ja-JP"/>
              </w:rPr>
            </w:pPr>
            <w:r w:rsidRPr="00EF5447">
              <w:t>N/A</w:t>
            </w:r>
          </w:p>
        </w:tc>
      </w:tr>
      <w:tr w:rsidR="005911F8" w:rsidRPr="00EF5447" w14:paraId="22AE410F"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50B371D" w14:textId="77777777" w:rsidR="005911F8" w:rsidRPr="00EF5447" w:rsidRDefault="005911F8" w:rsidP="005F43F1">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4A4E3D7C" w14:textId="77777777" w:rsidR="005911F8" w:rsidRPr="00EF5447" w:rsidRDefault="005911F8" w:rsidP="005F43F1">
            <w:pPr>
              <w:pStyle w:val="TAC"/>
              <w:rPr>
                <w:szCs w:val="18"/>
                <w:lang w:eastAsia="ja-JP"/>
              </w:rPr>
            </w:pPr>
            <w:r w:rsidRPr="00D75803">
              <w:rPr>
                <w:rFonts w:eastAsia="Malgun Gothic" w:cs="Arial"/>
                <w:szCs w:val="18"/>
                <w:lang w:eastAsia="ko-KR"/>
              </w:rPr>
              <w:t>3</w:t>
            </w:r>
          </w:p>
        </w:tc>
        <w:tc>
          <w:tcPr>
            <w:tcW w:w="1379" w:type="dxa"/>
            <w:gridSpan w:val="2"/>
            <w:shd w:val="clear" w:color="auto" w:fill="auto"/>
            <w:noWrap/>
          </w:tcPr>
          <w:p w14:paraId="369991E4" w14:textId="77777777" w:rsidR="005911F8" w:rsidRPr="00EF5447" w:rsidRDefault="005911F8" w:rsidP="005F43F1">
            <w:pPr>
              <w:pStyle w:val="TAC"/>
              <w:rPr>
                <w:rFonts w:cs="Arial"/>
              </w:rPr>
            </w:pPr>
            <w:r>
              <w:rPr>
                <w:rFonts w:eastAsia="Malgun Gothic" w:cs="Arial"/>
                <w:szCs w:val="18"/>
                <w:lang w:eastAsia="ko-KR"/>
              </w:rPr>
              <w:t>N/A</w:t>
            </w:r>
          </w:p>
        </w:tc>
        <w:tc>
          <w:tcPr>
            <w:tcW w:w="817" w:type="dxa"/>
            <w:gridSpan w:val="2"/>
            <w:shd w:val="clear" w:color="auto" w:fill="auto"/>
            <w:noWrap/>
          </w:tcPr>
          <w:p w14:paraId="3C7EBB7C" w14:textId="77777777" w:rsidR="005911F8" w:rsidRPr="00EF5447" w:rsidRDefault="005911F8" w:rsidP="005F43F1">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4EB4DD9" w14:textId="77777777" w:rsidR="005911F8" w:rsidRPr="00EF5447" w:rsidRDefault="005911F8" w:rsidP="005F43F1">
            <w:pPr>
              <w:pStyle w:val="TAC"/>
              <w:rPr>
                <w:rFonts w:cs="Arial"/>
              </w:rPr>
            </w:pPr>
            <w:r>
              <w:rPr>
                <w:rFonts w:eastAsia="Malgun Gothic" w:cs="Arial"/>
                <w:szCs w:val="18"/>
                <w:lang w:eastAsia="ko-KR"/>
              </w:rPr>
              <w:t>N/A</w:t>
            </w:r>
          </w:p>
        </w:tc>
        <w:tc>
          <w:tcPr>
            <w:tcW w:w="1323" w:type="dxa"/>
            <w:gridSpan w:val="2"/>
            <w:shd w:val="clear" w:color="auto" w:fill="auto"/>
            <w:noWrap/>
          </w:tcPr>
          <w:p w14:paraId="32167AD0" w14:textId="77777777" w:rsidR="005911F8" w:rsidRPr="00EF5447" w:rsidRDefault="005911F8" w:rsidP="005F43F1">
            <w:pPr>
              <w:pStyle w:val="TAC"/>
              <w:rPr>
                <w:rFonts w:cs="Arial"/>
              </w:rPr>
            </w:pPr>
            <w:r w:rsidRPr="00D75803">
              <w:rPr>
                <w:rFonts w:eastAsia="Malgun Gothic" w:cs="Arial"/>
                <w:szCs w:val="18"/>
                <w:lang w:eastAsia="ko-KR"/>
              </w:rPr>
              <w:t>1870</w:t>
            </w:r>
          </w:p>
        </w:tc>
        <w:tc>
          <w:tcPr>
            <w:tcW w:w="667" w:type="dxa"/>
            <w:gridSpan w:val="2"/>
            <w:shd w:val="clear" w:color="auto" w:fill="auto"/>
          </w:tcPr>
          <w:p w14:paraId="23725681" w14:textId="77777777" w:rsidR="005911F8" w:rsidRPr="00EF5447" w:rsidRDefault="005911F8" w:rsidP="005F43F1">
            <w:pPr>
              <w:pStyle w:val="TAC"/>
              <w:rPr>
                <w:szCs w:val="18"/>
                <w:lang w:eastAsia="ja-JP"/>
              </w:rPr>
            </w:pPr>
            <w:r w:rsidRPr="00D75803">
              <w:rPr>
                <w:rFonts w:cs="Arial"/>
                <w:szCs w:val="18"/>
                <w:lang w:eastAsia="zh-CN"/>
              </w:rPr>
              <w:t>26.0</w:t>
            </w:r>
          </w:p>
        </w:tc>
        <w:tc>
          <w:tcPr>
            <w:tcW w:w="1248" w:type="dxa"/>
            <w:gridSpan w:val="3"/>
            <w:shd w:val="clear" w:color="auto" w:fill="auto"/>
          </w:tcPr>
          <w:p w14:paraId="746D5DA4" w14:textId="77777777" w:rsidR="005911F8" w:rsidRPr="00EF5447" w:rsidRDefault="005911F8" w:rsidP="005F43F1">
            <w:pPr>
              <w:pStyle w:val="TAC"/>
            </w:pPr>
            <w:r w:rsidRPr="00D75803">
              <w:rPr>
                <w:rFonts w:cs="Arial"/>
                <w:szCs w:val="18"/>
              </w:rPr>
              <w:t>IMD2</w:t>
            </w:r>
          </w:p>
        </w:tc>
      </w:tr>
      <w:tr w:rsidR="005911F8" w:rsidRPr="00EF5447" w14:paraId="039FC062"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202A642"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0AB0E23C" w14:textId="77777777" w:rsidR="005911F8" w:rsidRPr="00EF5447" w:rsidRDefault="005911F8" w:rsidP="005F43F1">
            <w:pPr>
              <w:pStyle w:val="TAC"/>
              <w:rPr>
                <w:szCs w:val="18"/>
                <w:lang w:eastAsia="ja-JP"/>
              </w:rPr>
            </w:pPr>
            <w:r w:rsidRPr="00D75803">
              <w:rPr>
                <w:rFonts w:eastAsia="Malgun Gothic" w:cs="Arial"/>
                <w:szCs w:val="18"/>
                <w:lang w:eastAsia="ko-KR"/>
              </w:rPr>
              <w:t>28</w:t>
            </w:r>
          </w:p>
        </w:tc>
        <w:tc>
          <w:tcPr>
            <w:tcW w:w="1379" w:type="dxa"/>
            <w:gridSpan w:val="2"/>
            <w:shd w:val="clear" w:color="auto" w:fill="auto"/>
            <w:noWrap/>
          </w:tcPr>
          <w:p w14:paraId="3EE3CA60" w14:textId="77777777" w:rsidR="005911F8" w:rsidRPr="00EF5447" w:rsidRDefault="005911F8" w:rsidP="005F43F1">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43D78FA7" w14:textId="77777777" w:rsidR="005911F8" w:rsidRPr="00EF5447" w:rsidRDefault="005911F8" w:rsidP="005F43F1">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FAEDE26" w14:textId="77777777" w:rsidR="005911F8" w:rsidRPr="00EF5447" w:rsidRDefault="005911F8" w:rsidP="005F43F1">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28D2189" w14:textId="77777777" w:rsidR="005911F8" w:rsidRPr="00EF5447" w:rsidRDefault="005911F8" w:rsidP="005F43F1">
            <w:pPr>
              <w:pStyle w:val="TAC"/>
              <w:rPr>
                <w:rFonts w:cs="Arial"/>
              </w:rPr>
            </w:pPr>
            <w:r w:rsidRPr="00D75803">
              <w:rPr>
                <w:rFonts w:eastAsia="Malgun Gothic" w:cs="Arial"/>
                <w:szCs w:val="18"/>
                <w:lang w:eastAsia="ko-KR"/>
              </w:rPr>
              <w:t>765</w:t>
            </w:r>
          </w:p>
        </w:tc>
        <w:tc>
          <w:tcPr>
            <w:tcW w:w="667" w:type="dxa"/>
            <w:gridSpan w:val="2"/>
            <w:shd w:val="clear" w:color="auto" w:fill="auto"/>
          </w:tcPr>
          <w:p w14:paraId="6B4C546A" w14:textId="77777777" w:rsidR="005911F8" w:rsidRPr="00EF5447" w:rsidRDefault="005911F8"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6A4F69EE" w14:textId="77777777" w:rsidR="005911F8" w:rsidRPr="00EF5447" w:rsidRDefault="005911F8" w:rsidP="005F43F1">
            <w:pPr>
              <w:pStyle w:val="TAC"/>
            </w:pPr>
            <w:r w:rsidRPr="00D75803">
              <w:rPr>
                <w:rFonts w:cs="Arial"/>
                <w:szCs w:val="18"/>
              </w:rPr>
              <w:t>N/A</w:t>
            </w:r>
          </w:p>
        </w:tc>
      </w:tr>
      <w:tr w:rsidR="005911F8" w:rsidRPr="00EF5447" w14:paraId="491AB9B3"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2A418D0"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0C58B9A9" w14:textId="77777777" w:rsidR="005911F8" w:rsidRPr="00EF5447" w:rsidRDefault="005911F8" w:rsidP="005F43F1">
            <w:pPr>
              <w:pStyle w:val="TAC"/>
              <w:rPr>
                <w:szCs w:val="18"/>
                <w:lang w:eastAsia="ja-JP"/>
              </w:rPr>
            </w:pPr>
            <w:r w:rsidRPr="00D75803">
              <w:rPr>
                <w:rFonts w:eastAsia="Malgun Gothic" w:cs="Arial"/>
                <w:szCs w:val="18"/>
                <w:lang w:eastAsia="ko-KR"/>
              </w:rPr>
              <w:t>n38</w:t>
            </w:r>
          </w:p>
        </w:tc>
        <w:tc>
          <w:tcPr>
            <w:tcW w:w="1379" w:type="dxa"/>
            <w:gridSpan w:val="2"/>
            <w:shd w:val="clear" w:color="auto" w:fill="auto"/>
            <w:noWrap/>
          </w:tcPr>
          <w:p w14:paraId="42D7308E" w14:textId="77777777" w:rsidR="005911F8" w:rsidRPr="00EF5447" w:rsidRDefault="005911F8" w:rsidP="005F43F1">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546E9F36" w14:textId="77777777" w:rsidR="005911F8" w:rsidRPr="00EF5447" w:rsidRDefault="005911F8" w:rsidP="005F43F1">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2DEBC7A" w14:textId="77777777" w:rsidR="005911F8" w:rsidRPr="00EF5447" w:rsidRDefault="005911F8" w:rsidP="005F43F1">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25F15057" w14:textId="77777777" w:rsidR="005911F8" w:rsidRPr="00EF5447" w:rsidRDefault="005911F8" w:rsidP="005F43F1">
            <w:pPr>
              <w:pStyle w:val="TAC"/>
              <w:rPr>
                <w:rFonts w:cs="Arial"/>
              </w:rPr>
            </w:pPr>
            <w:r w:rsidRPr="00D75803">
              <w:rPr>
                <w:rFonts w:eastAsia="Malgun Gothic" w:cs="Arial"/>
                <w:szCs w:val="18"/>
                <w:lang w:eastAsia="ko-KR"/>
              </w:rPr>
              <w:t>2580</w:t>
            </w:r>
          </w:p>
        </w:tc>
        <w:tc>
          <w:tcPr>
            <w:tcW w:w="667" w:type="dxa"/>
            <w:gridSpan w:val="2"/>
            <w:shd w:val="clear" w:color="auto" w:fill="auto"/>
          </w:tcPr>
          <w:p w14:paraId="35A3E00A" w14:textId="77777777" w:rsidR="005911F8" w:rsidRPr="00EF5447" w:rsidRDefault="005911F8"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6AD6AF94" w14:textId="77777777" w:rsidR="005911F8" w:rsidRPr="00EF5447" w:rsidRDefault="005911F8" w:rsidP="005F43F1">
            <w:pPr>
              <w:pStyle w:val="TAC"/>
            </w:pPr>
            <w:r w:rsidRPr="00D75803">
              <w:rPr>
                <w:rFonts w:cs="Arial"/>
                <w:szCs w:val="18"/>
                <w:lang w:eastAsia="ja-JP"/>
              </w:rPr>
              <w:t>N/A</w:t>
            </w:r>
          </w:p>
        </w:tc>
      </w:tr>
      <w:tr w:rsidR="005911F8" w:rsidRPr="00EF5447" w14:paraId="0B6DD959"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152E876"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04ACC7F2" w14:textId="77777777" w:rsidR="005911F8" w:rsidRPr="00EF5447" w:rsidRDefault="005911F8" w:rsidP="005F43F1">
            <w:pPr>
              <w:pStyle w:val="TAC"/>
              <w:rPr>
                <w:szCs w:val="18"/>
                <w:lang w:eastAsia="ja-JP"/>
              </w:rPr>
            </w:pPr>
            <w:r w:rsidRPr="00D75803">
              <w:rPr>
                <w:rFonts w:cs="Arial"/>
                <w:szCs w:val="18"/>
              </w:rPr>
              <w:t>3</w:t>
            </w:r>
          </w:p>
        </w:tc>
        <w:tc>
          <w:tcPr>
            <w:tcW w:w="1379" w:type="dxa"/>
            <w:gridSpan w:val="2"/>
            <w:shd w:val="clear" w:color="auto" w:fill="auto"/>
            <w:noWrap/>
          </w:tcPr>
          <w:p w14:paraId="737F308E" w14:textId="77777777" w:rsidR="005911F8" w:rsidRPr="00EF5447" w:rsidRDefault="005911F8" w:rsidP="005F43F1">
            <w:pPr>
              <w:pStyle w:val="TAC"/>
              <w:rPr>
                <w:rFonts w:cs="Arial"/>
              </w:rPr>
            </w:pPr>
            <w:r w:rsidRPr="003C4CEC">
              <w:rPr>
                <w:rFonts w:cs="Arial"/>
                <w:szCs w:val="18"/>
              </w:rPr>
              <w:t>1780</w:t>
            </w:r>
          </w:p>
        </w:tc>
        <w:tc>
          <w:tcPr>
            <w:tcW w:w="817" w:type="dxa"/>
            <w:gridSpan w:val="2"/>
            <w:shd w:val="clear" w:color="auto" w:fill="auto"/>
            <w:noWrap/>
          </w:tcPr>
          <w:p w14:paraId="7176A6C7" w14:textId="77777777" w:rsidR="005911F8" w:rsidRPr="00EF5447" w:rsidRDefault="005911F8" w:rsidP="005F43F1">
            <w:pPr>
              <w:pStyle w:val="TAC"/>
              <w:rPr>
                <w:rFonts w:cs="Arial"/>
              </w:rPr>
            </w:pPr>
            <w:r w:rsidRPr="003C4CEC">
              <w:rPr>
                <w:rFonts w:cs="Arial"/>
                <w:szCs w:val="18"/>
              </w:rPr>
              <w:t>5</w:t>
            </w:r>
          </w:p>
        </w:tc>
        <w:tc>
          <w:tcPr>
            <w:tcW w:w="2554" w:type="dxa"/>
            <w:gridSpan w:val="2"/>
            <w:shd w:val="clear" w:color="auto" w:fill="auto"/>
            <w:noWrap/>
          </w:tcPr>
          <w:p w14:paraId="6FE90F69" w14:textId="77777777" w:rsidR="005911F8" w:rsidRPr="00EF5447" w:rsidRDefault="005911F8" w:rsidP="005F43F1">
            <w:pPr>
              <w:pStyle w:val="TAC"/>
              <w:rPr>
                <w:rFonts w:cs="Arial"/>
              </w:rPr>
            </w:pPr>
            <w:r w:rsidRPr="003C4CEC">
              <w:rPr>
                <w:rFonts w:cs="Arial"/>
                <w:szCs w:val="18"/>
              </w:rPr>
              <w:t>25</w:t>
            </w:r>
          </w:p>
        </w:tc>
        <w:tc>
          <w:tcPr>
            <w:tcW w:w="1323" w:type="dxa"/>
            <w:gridSpan w:val="2"/>
            <w:shd w:val="clear" w:color="auto" w:fill="auto"/>
            <w:noWrap/>
          </w:tcPr>
          <w:p w14:paraId="5B01175E" w14:textId="77777777" w:rsidR="005911F8" w:rsidRPr="00EF5447" w:rsidRDefault="005911F8" w:rsidP="005F43F1">
            <w:pPr>
              <w:pStyle w:val="TAC"/>
              <w:rPr>
                <w:rFonts w:cs="Arial"/>
              </w:rPr>
            </w:pPr>
            <w:r w:rsidRPr="00D75803">
              <w:rPr>
                <w:rFonts w:eastAsia="Malgun Gothic" w:cs="Arial"/>
                <w:szCs w:val="18"/>
                <w:lang w:eastAsia="ko-KR"/>
              </w:rPr>
              <w:t>1875</w:t>
            </w:r>
          </w:p>
        </w:tc>
        <w:tc>
          <w:tcPr>
            <w:tcW w:w="667" w:type="dxa"/>
            <w:gridSpan w:val="2"/>
            <w:shd w:val="clear" w:color="auto" w:fill="auto"/>
          </w:tcPr>
          <w:p w14:paraId="53EA6476" w14:textId="77777777" w:rsidR="005911F8" w:rsidRPr="00EF5447" w:rsidRDefault="005911F8"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621CF19C" w14:textId="77777777" w:rsidR="005911F8" w:rsidRPr="00EF5447" w:rsidRDefault="005911F8" w:rsidP="005F43F1">
            <w:pPr>
              <w:pStyle w:val="TAC"/>
            </w:pPr>
            <w:r w:rsidRPr="00D75803">
              <w:rPr>
                <w:rFonts w:cs="Arial"/>
                <w:szCs w:val="18"/>
                <w:lang w:eastAsia="ja-JP"/>
              </w:rPr>
              <w:t>N/A</w:t>
            </w:r>
          </w:p>
        </w:tc>
      </w:tr>
      <w:tr w:rsidR="005911F8" w:rsidRPr="00EF5447" w14:paraId="2E0B5808"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037DF7C"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4A855BB5" w14:textId="77777777" w:rsidR="005911F8" w:rsidRPr="00EF5447" w:rsidRDefault="005911F8" w:rsidP="005F43F1">
            <w:pPr>
              <w:pStyle w:val="TAC"/>
              <w:rPr>
                <w:szCs w:val="18"/>
                <w:lang w:eastAsia="ja-JP"/>
              </w:rPr>
            </w:pPr>
            <w:r w:rsidRPr="00D75803">
              <w:rPr>
                <w:rFonts w:cs="Arial"/>
                <w:szCs w:val="18"/>
              </w:rPr>
              <w:t>28</w:t>
            </w:r>
          </w:p>
        </w:tc>
        <w:tc>
          <w:tcPr>
            <w:tcW w:w="1379" w:type="dxa"/>
            <w:gridSpan w:val="2"/>
            <w:shd w:val="clear" w:color="auto" w:fill="auto"/>
            <w:noWrap/>
          </w:tcPr>
          <w:p w14:paraId="791C096A" w14:textId="77777777" w:rsidR="005911F8" w:rsidRPr="00EF5447" w:rsidRDefault="005911F8" w:rsidP="005F43F1">
            <w:pPr>
              <w:pStyle w:val="TAC"/>
              <w:rPr>
                <w:rFonts w:cs="Arial"/>
              </w:rPr>
            </w:pPr>
            <w:r>
              <w:rPr>
                <w:rFonts w:eastAsia="Malgun Gothic" w:cs="Arial"/>
                <w:szCs w:val="18"/>
                <w:lang w:eastAsia="ko-KR"/>
              </w:rPr>
              <w:t>N/A</w:t>
            </w:r>
          </w:p>
        </w:tc>
        <w:tc>
          <w:tcPr>
            <w:tcW w:w="817" w:type="dxa"/>
            <w:gridSpan w:val="2"/>
            <w:shd w:val="clear" w:color="auto" w:fill="auto"/>
            <w:noWrap/>
          </w:tcPr>
          <w:p w14:paraId="43A21F78" w14:textId="77777777" w:rsidR="005911F8" w:rsidRPr="00EF5447" w:rsidRDefault="005911F8" w:rsidP="005F43F1">
            <w:pPr>
              <w:pStyle w:val="TAC"/>
              <w:rPr>
                <w:rFonts w:cs="Arial"/>
              </w:rPr>
            </w:pPr>
            <w:r w:rsidRPr="003C4CEC">
              <w:rPr>
                <w:rFonts w:cs="Arial"/>
                <w:szCs w:val="18"/>
              </w:rPr>
              <w:t>5</w:t>
            </w:r>
          </w:p>
        </w:tc>
        <w:tc>
          <w:tcPr>
            <w:tcW w:w="2554" w:type="dxa"/>
            <w:gridSpan w:val="2"/>
            <w:shd w:val="clear" w:color="auto" w:fill="auto"/>
            <w:noWrap/>
          </w:tcPr>
          <w:p w14:paraId="3D9E1117" w14:textId="77777777" w:rsidR="005911F8" w:rsidRPr="00EF5447" w:rsidRDefault="005911F8" w:rsidP="005F43F1">
            <w:pPr>
              <w:pStyle w:val="TAC"/>
              <w:rPr>
                <w:rFonts w:cs="Arial"/>
              </w:rPr>
            </w:pPr>
            <w:r>
              <w:rPr>
                <w:rFonts w:cs="Arial"/>
                <w:szCs w:val="18"/>
              </w:rPr>
              <w:t>N/A</w:t>
            </w:r>
          </w:p>
        </w:tc>
        <w:tc>
          <w:tcPr>
            <w:tcW w:w="1323" w:type="dxa"/>
            <w:gridSpan w:val="2"/>
            <w:shd w:val="clear" w:color="auto" w:fill="auto"/>
            <w:noWrap/>
          </w:tcPr>
          <w:p w14:paraId="740278AB" w14:textId="77777777" w:rsidR="005911F8" w:rsidRPr="00EF5447" w:rsidRDefault="005911F8" w:rsidP="005F43F1">
            <w:pPr>
              <w:pStyle w:val="TAC"/>
              <w:rPr>
                <w:rFonts w:cs="Arial"/>
              </w:rPr>
            </w:pPr>
            <w:r w:rsidRPr="00D75803">
              <w:rPr>
                <w:rFonts w:eastAsia="Malgun Gothic" w:cs="Arial"/>
                <w:szCs w:val="18"/>
              </w:rPr>
              <w:t>800</w:t>
            </w:r>
          </w:p>
        </w:tc>
        <w:tc>
          <w:tcPr>
            <w:tcW w:w="667" w:type="dxa"/>
            <w:gridSpan w:val="2"/>
            <w:shd w:val="clear" w:color="auto" w:fill="auto"/>
          </w:tcPr>
          <w:p w14:paraId="1DDC25BE" w14:textId="77777777" w:rsidR="005911F8" w:rsidRPr="00EF5447" w:rsidRDefault="005911F8" w:rsidP="005F43F1">
            <w:pPr>
              <w:pStyle w:val="TAC"/>
              <w:rPr>
                <w:szCs w:val="18"/>
                <w:lang w:eastAsia="ja-JP"/>
              </w:rPr>
            </w:pPr>
            <w:r w:rsidRPr="00D75803">
              <w:rPr>
                <w:rFonts w:cs="Arial"/>
                <w:szCs w:val="18"/>
              </w:rPr>
              <w:t>20.0</w:t>
            </w:r>
          </w:p>
        </w:tc>
        <w:tc>
          <w:tcPr>
            <w:tcW w:w="1248" w:type="dxa"/>
            <w:gridSpan w:val="3"/>
            <w:shd w:val="clear" w:color="auto" w:fill="auto"/>
          </w:tcPr>
          <w:p w14:paraId="21A0B9F9" w14:textId="77777777" w:rsidR="005911F8" w:rsidRPr="00EF5447" w:rsidRDefault="005911F8" w:rsidP="005F43F1">
            <w:pPr>
              <w:pStyle w:val="TAC"/>
            </w:pPr>
            <w:r w:rsidRPr="00D75803">
              <w:rPr>
                <w:rFonts w:cs="Arial"/>
                <w:szCs w:val="18"/>
              </w:rPr>
              <w:t>IMD2</w:t>
            </w:r>
            <w:r w:rsidRPr="00D75803">
              <w:rPr>
                <w:rFonts w:cs="Arial"/>
                <w:szCs w:val="18"/>
                <w:vertAlign w:val="superscript"/>
              </w:rPr>
              <w:t>1</w:t>
            </w:r>
          </w:p>
        </w:tc>
      </w:tr>
      <w:tr w:rsidR="005911F8" w:rsidRPr="00EF5447" w14:paraId="5010EB80"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43CE4D4"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2F235C27" w14:textId="77777777" w:rsidR="005911F8" w:rsidRPr="00EF5447" w:rsidRDefault="005911F8" w:rsidP="005F43F1">
            <w:pPr>
              <w:pStyle w:val="TAC"/>
              <w:rPr>
                <w:szCs w:val="18"/>
                <w:lang w:eastAsia="ja-JP"/>
              </w:rPr>
            </w:pPr>
            <w:r w:rsidRPr="00D75803">
              <w:rPr>
                <w:rFonts w:cs="Arial"/>
                <w:szCs w:val="18"/>
              </w:rPr>
              <w:t>n38</w:t>
            </w:r>
          </w:p>
        </w:tc>
        <w:tc>
          <w:tcPr>
            <w:tcW w:w="1379" w:type="dxa"/>
            <w:gridSpan w:val="2"/>
            <w:shd w:val="clear" w:color="auto" w:fill="auto"/>
            <w:noWrap/>
          </w:tcPr>
          <w:p w14:paraId="7A93146A" w14:textId="77777777" w:rsidR="005911F8" w:rsidRPr="00EF5447" w:rsidRDefault="005911F8" w:rsidP="005F43F1">
            <w:pPr>
              <w:pStyle w:val="TAC"/>
              <w:rPr>
                <w:rFonts w:cs="Arial"/>
              </w:rPr>
            </w:pPr>
            <w:r w:rsidRPr="003C4CEC">
              <w:rPr>
                <w:rFonts w:cs="Arial"/>
                <w:szCs w:val="18"/>
              </w:rPr>
              <w:t>2580</w:t>
            </w:r>
          </w:p>
        </w:tc>
        <w:tc>
          <w:tcPr>
            <w:tcW w:w="817" w:type="dxa"/>
            <w:gridSpan w:val="2"/>
            <w:shd w:val="clear" w:color="auto" w:fill="auto"/>
            <w:noWrap/>
          </w:tcPr>
          <w:p w14:paraId="778314F3" w14:textId="77777777" w:rsidR="005911F8" w:rsidRPr="00EF5447" w:rsidRDefault="005911F8" w:rsidP="005F43F1">
            <w:pPr>
              <w:pStyle w:val="TAC"/>
              <w:rPr>
                <w:rFonts w:cs="Arial"/>
              </w:rPr>
            </w:pPr>
            <w:r w:rsidRPr="003C4CEC">
              <w:rPr>
                <w:rFonts w:cs="Arial"/>
                <w:szCs w:val="18"/>
              </w:rPr>
              <w:t>5</w:t>
            </w:r>
          </w:p>
        </w:tc>
        <w:tc>
          <w:tcPr>
            <w:tcW w:w="2554" w:type="dxa"/>
            <w:gridSpan w:val="2"/>
            <w:shd w:val="clear" w:color="auto" w:fill="auto"/>
            <w:noWrap/>
          </w:tcPr>
          <w:p w14:paraId="7AC7A496" w14:textId="77777777" w:rsidR="005911F8" w:rsidRPr="00EF5447" w:rsidRDefault="005911F8" w:rsidP="005F43F1">
            <w:pPr>
              <w:pStyle w:val="TAC"/>
              <w:rPr>
                <w:rFonts w:cs="Arial"/>
              </w:rPr>
            </w:pPr>
            <w:r w:rsidRPr="003C4CEC">
              <w:rPr>
                <w:rFonts w:cs="Arial"/>
                <w:szCs w:val="18"/>
              </w:rPr>
              <w:t>25</w:t>
            </w:r>
          </w:p>
        </w:tc>
        <w:tc>
          <w:tcPr>
            <w:tcW w:w="1323" w:type="dxa"/>
            <w:gridSpan w:val="2"/>
            <w:shd w:val="clear" w:color="auto" w:fill="auto"/>
            <w:noWrap/>
          </w:tcPr>
          <w:p w14:paraId="58020780" w14:textId="77777777" w:rsidR="005911F8" w:rsidRPr="00EF5447" w:rsidRDefault="005911F8" w:rsidP="005F43F1">
            <w:pPr>
              <w:pStyle w:val="TAC"/>
              <w:rPr>
                <w:rFonts w:cs="Arial"/>
              </w:rPr>
            </w:pPr>
            <w:r w:rsidRPr="00D75803">
              <w:rPr>
                <w:rFonts w:eastAsia="Malgun Gothic" w:cs="Arial"/>
                <w:szCs w:val="18"/>
                <w:lang w:eastAsia="ko-KR"/>
              </w:rPr>
              <w:t>2580</w:t>
            </w:r>
          </w:p>
        </w:tc>
        <w:tc>
          <w:tcPr>
            <w:tcW w:w="667" w:type="dxa"/>
            <w:gridSpan w:val="2"/>
            <w:shd w:val="clear" w:color="auto" w:fill="auto"/>
          </w:tcPr>
          <w:p w14:paraId="60E6A0D3" w14:textId="77777777" w:rsidR="005911F8" w:rsidRPr="00EF5447" w:rsidRDefault="005911F8" w:rsidP="005F43F1">
            <w:pPr>
              <w:pStyle w:val="TAC"/>
              <w:rPr>
                <w:szCs w:val="18"/>
                <w:lang w:eastAsia="ja-JP"/>
              </w:rPr>
            </w:pPr>
            <w:r w:rsidRPr="00D75803">
              <w:rPr>
                <w:rFonts w:cs="Arial"/>
                <w:szCs w:val="18"/>
                <w:lang w:eastAsia="zh-CN"/>
              </w:rPr>
              <w:t>N/A</w:t>
            </w:r>
          </w:p>
        </w:tc>
        <w:tc>
          <w:tcPr>
            <w:tcW w:w="1248" w:type="dxa"/>
            <w:gridSpan w:val="3"/>
            <w:shd w:val="clear" w:color="auto" w:fill="auto"/>
          </w:tcPr>
          <w:p w14:paraId="0AB4AB01" w14:textId="77777777" w:rsidR="005911F8" w:rsidRPr="00EF5447" w:rsidRDefault="005911F8" w:rsidP="005F43F1">
            <w:pPr>
              <w:pStyle w:val="TAC"/>
            </w:pPr>
            <w:r w:rsidRPr="00D75803">
              <w:rPr>
                <w:rFonts w:cs="Arial"/>
                <w:szCs w:val="18"/>
                <w:lang w:eastAsia="ja-JP"/>
              </w:rPr>
              <w:t>N/A</w:t>
            </w:r>
          </w:p>
        </w:tc>
      </w:tr>
      <w:tr w:rsidR="005911F8" w:rsidRPr="00EF5447" w14:paraId="1CD05109" w14:textId="77777777" w:rsidTr="00DD70BE">
        <w:trPr>
          <w:trHeight w:val="54"/>
          <w:jc w:val="center"/>
        </w:trPr>
        <w:tc>
          <w:tcPr>
            <w:tcW w:w="2258" w:type="dxa"/>
            <w:tcBorders>
              <w:top w:val="single" w:sz="4" w:space="0" w:color="auto"/>
              <w:bottom w:val="nil"/>
            </w:tcBorders>
            <w:shd w:val="clear" w:color="auto" w:fill="auto"/>
          </w:tcPr>
          <w:p w14:paraId="342778CC" w14:textId="77777777" w:rsidR="005911F8" w:rsidRPr="00EF5447" w:rsidRDefault="005911F8" w:rsidP="005F43F1">
            <w:pPr>
              <w:pStyle w:val="TAC"/>
              <w:rPr>
                <w:rFonts w:eastAsia="ＭＳ 明朝"/>
              </w:rPr>
            </w:pPr>
            <w:r w:rsidRPr="00EF5447">
              <w:rPr>
                <w:rFonts w:cs="Arial"/>
              </w:rPr>
              <w:t>DC_3A-28A_n41A</w:t>
            </w:r>
          </w:p>
        </w:tc>
        <w:tc>
          <w:tcPr>
            <w:tcW w:w="867" w:type="dxa"/>
            <w:shd w:val="clear" w:color="auto" w:fill="auto"/>
          </w:tcPr>
          <w:p w14:paraId="69520824" w14:textId="77777777" w:rsidR="005911F8" w:rsidRPr="00EF5447" w:rsidRDefault="005911F8" w:rsidP="005F43F1">
            <w:pPr>
              <w:pStyle w:val="TAC"/>
              <w:rPr>
                <w:rFonts w:eastAsia="ＭＳ 明朝"/>
              </w:rPr>
            </w:pPr>
            <w:r w:rsidRPr="00EF5447">
              <w:rPr>
                <w:rFonts w:cs="Arial"/>
              </w:rPr>
              <w:t>3</w:t>
            </w:r>
          </w:p>
        </w:tc>
        <w:tc>
          <w:tcPr>
            <w:tcW w:w="1379" w:type="dxa"/>
            <w:gridSpan w:val="2"/>
            <w:shd w:val="clear" w:color="auto" w:fill="auto"/>
            <w:noWrap/>
          </w:tcPr>
          <w:p w14:paraId="0B0F4BB6" w14:textId="77777777" w:rsidR="005911F8" w:rsidRPr="00EF5447" w:rsidRDefault="005911F8" w:rsidP="005F43F1">
            <w:pPr>
              <w:pStyle w:val="TAC"/>
              <w:rPr>
                <w:rFonts w:eastAsia="ＭＳ 明朝"/>
              </w:rPr>
            </w:pPr>
            <w:r w:rsidRPr="003C4CEC">
              <w:rPr>
                <w:rFonts w:cs="Arial"/>
              </w:rPr>
              <w:t>1720</w:t>
            </w:r>
          </w:p>
        </w:tc>
        <w:tc>
          <w:tcPr>
            <w:tcW w:w="817" w:type="dxa"/>
            <w:gridSpan w:val="2"/>
            <w:shd w:val="clear" w:color="auto" w:fill="auto"/>
            <w:noWrap/>
          </w:tcPr>
          <w:p w14:paraId="64D8378B"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55D7B2B3"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4EEF69BF" w14:textId="77777777" w:rsidR="005911F8" w:rsidRPr="00EF5447" w:rsidRDefault="005911F8" w:rsidP="005F43F1">
            <w:pPr>
              <w:pStyle w:val="TAC"/>
              <w:rPr>
                <w:rFonts w:eastAsia="ＭＳ 明朝"/>
              </w:rPr>
            </w:pPr>
            <w:r w:rsidRPr="00EF5447">
              <w:rPr>
                <w:rFonts w:cs="Arial"/>
              </w:rPr>
              <w:t>1815</w:t>
            </w:r>
          </w:p>
        </w:tc>
        <w:tc>
          <w:tcPr>
            <w:tcW w:w="667" w:type="dxa"/>
            <w:gridSpan w:val="2"/>
            <w:shd w:val="clear" w:color="auto" w:fill="auto"/>
          </w:tcPr>
          <w:p w14:paraId="51B8B3BB"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35D3E3A0" w14:textId="77777777" w:rsidR="005911F8" w:rsidRPr="00EF5447" w:rsidRDefault="005911F8" w:rsidP="005F43F1">
            <w:pPr>
              <w:pStyle w:val="TAC"/>
            </w:pPr>
            <w:r w:rsidRPr="00EF5447">
              <w:rPr>
                <w:rFonts w:cs="Arial"/>
              </w:rPr>
              <w:t>N/A</w:t>
            </w:r>
          </w:p>
        </w:tc>
      </w:tr>
      <w:tr w:rsidR="005911F8" w:rsidRPr="00EF5447" w14:paraId="2BEAA9F8" w14:textId="77777777" w:rsidTr="00DD70BE">
        <w:trPr>
          <w:trHeight w:val="54"/>
          <w:jc w:val="center"/>
        </w:trPr>
        <w:tc>
          <w:tcPr>
            <w:tcW w:w="2258" w:type="dxa"/>
            <w:tcBorders>
              <w:top w:val="nil"/>
              <w:bottom w:val="nil"/>
            </w:tcBorders>
            <w:shd w:val="clear" w:color="auto" w:fill="auto"/>
          </w:tcPr>
          <w:p w14:paraId="7EC18CEC" w14:textId="77777777" w:rsidR="005911F8" w:rsidRPr="00EF5447" w:rsidRDefault="005911F8" w:rsidP="005F43F1">
            <w:pPr>
              <w:pStyle w:val="TAC"/>
              <w:rPr>
                <w:rFonts w:eastAsia="ＭＳ 明朝"/>
              </w:rPr>
            </w:pPr>
          </w:p>
        </w:tc>
        <w:tc>
          <w:tcPr>
            <w:tcW w:w="867" w:type="dxa"/>
            <w:shd w:val="clear" w:color="auto" w:fill="auto"/>
          </w:tcPr>
          <w:p w14:paraId="624844F3" w14:textId="77777777" w:rsidR="005911F8" w:rsidRPr="00EF5447" w:rsidRDefault="005911F8" w:rsidP="005F43F1">
            <w:pPr>
              <w:pStyle w:val="TAC"/>
              <w:rPr>
                <w:rFonts w:eastAsia="ＭＳ 明朝"/>
              </w:rPr>
            </w:pPr>
            <w:r w:rsidRPr="00EF5447">
              <w:rPr>
                <w:rFonts w:cs="Arial"/>
              </w:rPr>
              <w:t>n41</w:t>
            </w:r>
          </w:p>
        </w:tc>
        <w:tc>
          <w:tcPr>
            <w:tcW w:w="1379" w:type="dxa"/>
            <w:gridSpan w:val="2"/>
            <w:shd w:val="clear" w:color="auto" w:fill="auto"/>
            <w:noWrap/>
          </w:tcPr>
          <w:p w14:paraId="098A0B00" w14:textId="77777777" w:rsidR="005911F8" w:rsidRPr="00EF5447" w:rsidRDefault="005911F8" w:rsidP="005F43F1">
            <w:pPr>
              <w:pStyle w:val="TAC"/>
              <w:rPr>
                <w:rFonts w:eastAsia="ＭＳ 明朝"/>
              </w:rPr>
            </w:pPr>
            <w:r w:rsidRPr="003C4CEC">
              <w:rPr>
                <w:rFonts w:cs="Arial"/>
              </w:rPr>
              <w:t>2510</w:t>
            </w:r>
          </w:p>
        </w:tc>
        <w:tc>
          <w:tcPr>
            <w:tcW w:w="817" w:type="dxa"/>
            <w:gridSpan w:val="2"/>
            <w:shd w:val="clear" w:color="auto" w:fill="auto"/>
            <w:noWrap/>
          </w:tcPr>
          <w:p w14:paraId="0FD4C7FC"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7108BEDF"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778F7748" w14:textId="77777777" w:rsidR="005911F8" w:rsidRPr="00EF5447" w:rsidRDefault="005911F8" w:rsidP="005F43F1">
            <w:pPr>
              <w:pStyle w:val="TAC"/>
              <w:rPr>
                <w:rFonts w:eastAsia="ＭＳ 明朝"/>
              </w:rPr>
            </w:pPr>
            <w:r w:rsidRPr="00EF5447">
              <w:rPr>
                <w:rFonts w:cs="Arial"/>
              </w:rPr>
              <w:t>2510</w:t>
            </w:r>
          </w:p>
        </w:tc>
        <w:tc>
          <w:tcPr>
            <w:tcW w:w="667" w:type="dxa"/>
            <w:gridSpan w:val="2"/>
            <w:shd w:val="clear" w:color="auto" w:fill="auto"/>
          </w:tcPr>
          <w:p w14:paraId="55DFF22D"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0B5A8D48" w14:textId="77777777" w:rsidR="005911F8" w:rsidRPr="00EF5447" w:rsidRDefault="005911F8" w:rsidP="005F43F1">
            <w:pPr>
              <w:pStyle w:val="TAC"/>
            </w:pPr>
            <w:r w:rsidRPr="00EF5447">
              <w:rPr>
                <w:rFonts w:cs="Arial"/>
              </w:rPr>
              <w:t>N/A</w:t>
            </w:r>
          </w:p>
        </w:tc>
      </w:tr>
      <w:tr w:rsidR="005911F8" w:rsidRPr="00EF5447" w14:paraId="2909E3AF" w14:textId="77777777" w:rsidTr="00DD70BE">
        <w:trPr>
          <w:trHeight w:val="54"/>
          <w:jc w:val="center"/>
        </w:trPr>
        <w:tc>
          <w:tcPr>
            <w:tcW w:w="2258" w:type="dxa"/>
            <w:tcBorders>
              <w:top w:val="nil"/>
              <w:bottom w:val="nil"/>
            </w:tcBorders>
            <w:shd w:val="clear" w:color="auto" w:fill="auto"/>
          </w:tcPr>
          <w:p w14:paraId="64876C61" w14:textId="77777777" w:rsidR="005911F8" w:rsidRPr="00EF5447" w:rsidRDefault="005911F8" w:rsidP="005F43F1">
            <w:pPr>
              <w:pStyle w:val="TAC"/>
              <w:rPr>
                <w:rFonts w:eastAsia="ＭＳ 明朝"/>
              </w:rPr>
            </w:pPr>
          </w:p>
        </w:tc>
        <w:tc>
          <w:tcPr>
            <w:tcW w:w="867" w:type="dxa"/>
            <w:shd w:val="clear" w:color="auto" w:fill="auto"/>
          </w:tcPr>
          <w:p w14:paraId="3A55A48C" w14:textId="77777777" w:rsidR="005911F8" w:rsidRPr="00EF5447" w:rsidRDefault="005911F8" w:rsidP="005F43F1">
            <w:pPr>
              <w:pStyle w:val="TAC"/>
              <w:rPr>
                <w:rFonts w:eastAsia="ＭＳ 明朝"/>
              </w:rPr>
            </w:pPr>
            <w:r w:rsidRPr="00EF5447">
              <w:rPr>
                <w:rFonts w:cs="Arial"/>
              </w:rPr>
              <w:t>28</w:t>
            </w:r>
          </w:p>
        </w:tc>
        <w:tc>
          <w:tcPr>
            <w:tcW w:w="1379" w:type="dxa"/>
            <w:gridSpan w:val="2"/>
            <w:shd w:val="clear" w:color="auto" w:fill="auto"/>
            <w:noWrap/>
          </w:tcPr>
          <w:p w14:paraId="02966A80"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5F806998"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5C5FD5CB" w14:textId="77777777" w:rsidR="005911F8" w:rsidRPr="00EF5447" w:rsidRDefault="005911F8" w:rsidP="005F43F1">
            <w:pPr>
              <w:pStyle w:val="TAC"/>
              <w:rPr>
                <w:rFonts w:eastAsia="ＭＳ 明朝"/>
              </w:rPr>
            </w:pPr>
            <w:r>
              <w:rPr>
                <w:rFonts w:cs="Arial"/>
              </w:rPr>
              <w:t>N/A</w:t>
            </w:r>
          </w:p>
        </w:tc>
        <w:tc>
          <w:tcPr>
            <w:tcW w:w="1323" w:type="dxa"/>
            <w:gridSpan w:val="2"/>
            <w:shd w:val="clear" w:color="auto" w:fill="auto"/>
            <w:noWrap/>
          </w:tcPr>
          <w:p w14:paraId="6399BAF7" w14:textId="77777777" w:rsidR="005911F8" w:rsidRPr="00EF5447" w:rsidRDefault="005911F8" w:rsidP="005F43F1">
            <w:pPr>
              <w:pStyle w:val="TAC"/>
              <w:rPr>
                <w:rFonts w:eastAsia="ＭＳ 明朝"/>
              </w:rPr>
            </w:pPr>
            <w:r w:rsidRPr="00EF5447">
              <w:rPr>
                <w:rFonts w:cs="Arial"/>
              </w:rPr>
              <w:t>790</w:t>
            </w:r>
          </w:p>
        </w:tc>
        <w:tc>
          <w:tcPr>
            <w:tcW w:w="667" w:type="dxa"/>
            <w:gridSpan w:val="2"/>
            <w:shd w:val="clear" w:color="auto" w:fill="auto"/>
          </w:tcPr>
          <w:p w14:paraId="1BA676FD" w14:textId="77777777" w:rsidR="005911F8" w:rsidRPr="00EF5447" w:rsidRDefault="005911F8" w:rsidP="005F43F1">
            <w:pPr>
              <w:pStyle w:val="TAC"/>
              <w:rPr>
                <w:rFonts w:eastAsia="Malgun Gothic"/>
                <w:lang w:eastAsia="ko-KR"/>
              </w:rPr>
            </w:pPr>
            <w:r w:rsidRPr="00EF5447">
              <w:rPr>
                <w:rFonts w:cs="Arial"/>
              </w:rPr>
              <w:t>26.0</w:t>
            </w:r>
          </w:p>
        </w:tc>
        <w:tc>
          <w:tcPr>
            <w:tcW w:w="1248" w:type="dxa"/>
            <w:gridSpan w:val="3"/>
            <w:shd w:val="clear" w:color="auto" w:fill="auto"/>
          </w:tcPr>
          <w:p w14:paraId="5C2F98E8" w14:textId="77777777" w:rsidR="005911F8" w:rsidRPr="00EF5447" w:rsidRDefault="005911F8" w:rsidP="005F43F1">
            <w:pPr>
              <w:pStyle w:val="TAC"/>
            </w:pPr>
            <w:r w:rsidRPr="00EF5447">
              <w:rPr>
                <w:rFonts w:cs="Arial"/>
              </w:rPr>
              <w:t>IMD2</w:t>
            </w:r>
            <w:r w:rsidRPr="00EF5447">
              <w:rPr>
                <w:rFonts w:cs="Arial"/>
                <w:vertAlign w:val="superscript"/>
              </w:rPr>
              <w:t>1</w:t>
            </w:r>
          </w:p>
        </w:tc>
      </w:tr>
      <w:tr w:rsidR="005911F8" w:rsidRPr="00EF5447" w14:paraId="306CDA5A" w14:textId="77777777" w:rsidTr="00DD70BE">
        <w:trPr>
          <w:trHeight w:val="54"/>
          <w:jc w:val="center"/>
        </w:trPr>
        <w:tc>
          <w:tcPr>
            <w:tcW w:w="2258" w:type="dxa"/>
            <w:tcBorders>
              <w:top w:val="nil"/>
              <w:bottom w:val="nil"/>
            </w:tcBorders>
            <w:shd w:val="clear" w:color="auto" w:fill="auto"/>
          </w:tcPr>
          <w:p w14:paraId="7B707D86" w14:textId="77777777" w:rsidR="005911F8" w:rsidRPr="00EF5447" w:rsidRDefault="005911F8" w:rsidP="005F43F1">
            <w:pPr>
              <w:pStyle w:val="TAC"/>
              <w:rPr>
                <w:rFonts w:eastAsia="ＭＳ 明朝"/>
              </w:rPr>
            </w:pPr>
          </w:p>
        </w:tc>
        <w:tc>
          <w:tcPr>
            <w:tcW w:w="867" w:type="dxa"/>
            <w:shd w:val="clear" w:color="auto" w:fill="auto"/>
          </w:tcPr>
          <w:p w14:paraId="258C6C6D" w14:textId="77777777" w:rsidR="005911F8" w:rsidRPr="00EF5447" w:rsidRDefault="005911F8" w:rsidP="005F43F1">
            <w:pPr>
              <w:pStyle w:val="TAC"/>
              <w:rPr>
                <w:rFonts w:cs="Arial"/>
              </w:rPr>
            </w:pPr>
            <w:r w:rsidRPr="00EF5447">
              <w:rPr>
                <w:rFonts w:cs="Arial"/>
              </w:rPr>
              <w:t>3</w:t>
            </w:r>
          </w:p>
        </w:tc>
        <w:tc>
          <w:tcPr>
            <w:tcW w:w="1379" w:type="dxa"/>
            <w:gridSpan w:val="2"/>
            <w:shd w:val="clear" w:color="auto" w:fill="auto"/>
            <w:noWrap/>
          </w:tcPr>
          <w:p w14:paraId="1728570F"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01A09C8A"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09A2158E"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2A219DA3" w14:textId="77777777" w:rsidR="005911F8" w:rsidRPr="00EF5447" w:rsidRDefault="005911F8" w:rsidP="005F43F1">
            <w:pPr>
              <w:pStyle w:val="TAC"/>
              <w:rPr>
                <w:rFonts w:cs="Arial"/>
              </w:rPr>
            </w:pPr>
            <w:r w:rsidRPr="00EF5447">
              <w:rPr>
                <w:rFonts w:cs="Arial"/>
              </w:rPr>
              <w:t>1832.5</w:t>
            </w:r>
          </w:p>
        </w:tc>
        <w:tc>
          <w:tcPr>
            <w:tcW w:w="667" w:type="dxa"/>
            <w:gridSpan w:val="2"/>
            <w:shd w:val="clear" w:color="auto" w:fill="auto"/>
          </w:tcPr>
          <w:p w14:paraId="66A94C45" w14:textId="77777777" w:rsidR="005911F8" w:rsidRPr="00EF5447" w:rsidRDefault="005911F8" w:rsidP="005F43F1">
            <w:pPr>
              <w:pStyle w:val="TAC"/>
              <w:rPr>
                <w:rFonts w:cs="Arial"/>
              </w:rPr>
            </w:pPr>
            <w:r w:rsidRPr="00EF5447">
              <w:rPr>
                <w:rFonts w:cs="Arial"/>
              </w:rPr>
              <w:t>26.0</w:t>
            </w:r>
          </w:p>
        </w:tc>
        <w:tc>
          <w:tcPr>
            <w:tcW w:w="1248" w:type="dxa"/>
            <w:gridSpan w:val="3"/>
            <w:shd w:val="clear" w:color="auto" w:fill="auto"/>
          </w:tcPr>
          <w:p w14:paraId="07DFD14B" w14:textId="77777777" w:rsidR="005911F8" w:rsidRPr="00EF5447" w:rsidRDefault="005911F8" w:rsidP="005F43F1">
            <w:pPr>
              <w:pStyle w:val="TAC"/>
              <w:rPr>
                <w:rFonts w:cs="Arial"/>
              </w:rPr>
            </w:pPr>
            <w:r w:rsidRPr="00EF5447">
              <w:rPr>
                <w:rFonts w:cs="Arial"/>
              </w:rPr>
              <w:t>IMD2</w:t>
            </w:r>
          </w:p>
        </w:tc>
      </w:tr>
      <w:tr w:rsidR="005911F8" w:rsidRPr="00EF5447" w14:paraId="2BFC7E9E" w14:textId="77777777" w:rsidTr="00DD70BE">
        <w:trPr>
          <w:trHeight w:val="54"/>
          <w:jc w:val="center"/>
        </w:trPr>
        <w:tc>
          <w:tcPr>
            <w:tcW w:w="2258" w:type="dxa"/>
            <w:tcBorders>
              <w:top w:val="nil"/>
              <w:bottom w:val="nil"/>
            </w:tcBorders>
            <w:shd w:val="clear" w:color="auto" w:fill="auto"/>
          </w:tcPr>
          <w:p w14:paraId="5B0179B2" w14:textId="77777777" w:rsidR="005911F8" w:rsidRPr="00EF5447" w:rsidRDefault="005911F8" w:rsidP="005F43F1">
            <w:pPr>
              <w:pStyle w:val="TAC"/>
              <w:rPr>
                <w:rFonts w:eastAsia="ＭＳ 明朝"/>
              </w:rPr>
            </w:pPr>
          </w:p>
        </w:tc>
        <w:tc>
          <w:tcPr>
            <w:tcW w:w="867" w:type="dxa"/>
            <w:shd w:val="clear" w:color="auto" w:fill="auto"/>
          </w:tcPr>
          <w:p w14:paraId="62A69B0C" w14:textId="77777777" w:rsidR="005911F8" w:rsidRPr="00EF5447" w:rsidRDefault="005911F8" w:rsidP="005F43F1">
            <w:pPr>
              <w:pStyle w:val="TAC"/>
              <w:rPr>
                <w:rFonts w:cs="Arial"/>
              </w:rPr>
            </w:pPr>
            <w:r w:rsidRPr="00EF5447">
              <w:rPr>
                <w:rFonts w:cs="Arial"/>
              </w:rPr>
              <w:t>n41</w:t>
            </w:r>
          </w:p>
        </w:tc>
        <w:tc>
          <w:tcPr>
            <w:tcW w:w="1379" w:type="dxa"/>
            <w:gridSpan w:val="2"/>
            <w:shd w:val="clear" w:color="auto" w:fill="auto"/>
            <w:noWrap/>
          </w:tcPr>
          <w:p w14:paraId="2C96FF17" w14:textId="77777777" w:rsidR="005911F8" w:rsidRPr="00EF5447" w:rsidRDefault="005911F8" w:rsidP="005F43F1">
            <w:pPr>
              <w:pStyle w:val="TAC"/>
              <w:rPr>
                <w:rFonts w:cs="Arial"/>
              </w:rPr>
            </w:pPr>
            <w:r w:rsidRPr="003C4CEC">
              <w:rPr>
                <w:rFonts w:cs="Arial"/>
              </w:rPr>
              <w:t>2543</w:t>
            </w:r>
          </w:p>
        </w:tc>
        <w:tc>
          <w:tcPr>
            <w:tcW w:w="817" w:type="dxa"/>
            <w:gridSpan w:val="2"/>
            <w:shd w:val="clear" w:color="auto" w:fill="auto"/>
            <w:noWrap/>
          </w:tcPr>
          <w:p w14:paraId="37C4E621"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17BD527D"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5512385C" w14:textId="77777777" w:rsidR="005911F8" w:rsidRPr="00EF5447" w:rsidRDefault="005911F8" w:rsidP="005F43F1">
            <w:pPr>
              <w:pStyle w:val="TAC"/>
              <w:rPr>
                <w:rFonts w:cs="Arial"/>
              </w:rPr>
            </w:pPr>
            <w:r w:rsidRPr="00EF5447">
              <w:rPr>
                <w:rFonts w:cs="Arial"/>
              </w:rPr>
              <w:t>2543</w:t>
            </w:r>
          </w:p>
        </w:tc>
        <w:tc>
          <w:tcPr>
            <w:tcW w:w="667" w:type="dxa"/>
            <w:gridSpan w:val="2"/>
            <w:shd w:val="clear" w:color="auto" w:fill="auto"/>
          </w:tcPr>
          <w:p w14:paraId="37090F0B"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7192E8DE" w14:textId="77777777" w:rsidR="005911F8" w:rsidRPr="00EF5447" w:rsidRDefault="005911F8" w:rsidP="005F43F1">
            <w:pPr>
              <w:pStyle w:val="TAC"/>
              <w:rPr>
                <w:rFonts w:cs="Arial"/>
              </w:rPr>
            </w:pPr>
            <w:r w:rsidRPr="00EF5447">
              <w:rPr>
                <w:rFonts w:cs="Arial"/>
              </w:rPr>
              <w:t>N/A</w:t>
            </w:r>
          </w:p>
        </w:tc>
      </w:tr>
      <w:tr w:rsidR="005911F8" w:rsidRPr="00EF5447" w14:paraId="522C8E76" w14:textId="77777777" w:rsidTr="00DD70BE">
        <w:trPr>
          <w:trHeight w:val="54"/>
          <w:jc w:val="center"/>
        </w:trPr>
        <w:tc>
          <w:tcPr>
            <w:tcW w:w="2258" w:type="dxa"/>
            <w:tcBorders>
              <w:top w:val="nil"/>
              <w:bottom w:val="single" w:sz="4" w:space="0" w:color="auto"/>
            </w:tcBorders>
            <w:shd w:val="clear" w:color="auto" w:fill="auto"/>
          </w:tcPr>
          <w:p w14:paraId="10923184" w14:textId="77777777" w:rsidR="005911F8" w:rsidRPr="00EF5447" w:rsidRDefault="005911F8" w:rsidP="005F43F1">
            <w:pPr>
              <w:pStyle w:val="TAC"/>
              <w:rPr>
                <w:rFonts w:eastAsia="ＭＳ 明朝"/>
              </w:rPr>
            </w:pPr>
          </w:p>
        </w:tc>
        <w:tc>
          <w:tcPr>
            <w:tcW w:w="867" w:type="dxa"/>
            <w:shd w:val="clear" w:color="auto" w:fill="auto"/>
          </w:tcPr>
          <w:p w14:paraId="53825EAF" w14:textId="77777777" w:rsidR="005911F8" w:rsidRPr="00EF5447" w:rsidRDefault="005911F8" w:rsidP="005F43F1">
            <w:pPr>
              <w:pStyle w:val="TAC"/>
              <w:rPr>
                <w:rFonts w:cs="Arial"/>
              </w:rPr>
            </w:pPr>
            <w:r w:rsidRPr="00EF5447">
              <w:rPr>
                <w:rFonts w:cs="Arial"/>
              </w:rPr>
              <w:t>28</w:t>
            </w:r>
          </w:p>
        </w:tc>
        <w:tc>
          <w:tcPr>
            <w:tcW w:w="1379" w:type="dxa"/>
            <w:gridSpan w:val="2"/>
            <w:shd w:val="clear" w:color="auto" w:fill="auto"/>
            <w:noWrap/>
          </w:tcPr>
          <w:p w14:paraId="4B772F39" w14:textId="77777777" w:rsidR="005911F8" w:rsidRPr="00EF5447" w:rsidRDefault="005911F8" w:rsidP="005F43F1">
            <w:pPr>
              <w:pStyle w:val="TAC"/>
              <w:rPr>
                <w:rFonts w:cs="Arial"/>
              </w:rPr>
            </w:pPr>
            <w:r w:rsidRPr="003C4CEC">
              <w:rPr>
                <w:rFonts w:cs="Arial"/>
              </w:rPr>
              <w:t>710.5</w:t>
            </w:r>
          </w:p>
        </w:tc>
        <w:tc>
          <w:tcPr>
            <w:tcW w:w="817" w:type="dxa"/>
            <w:gridSpan w:val="2"/>
            <w:shd w:val="clear" w:color="auto" w:fill="auto"/>
            <w:noWrap/>
          </w:tcPr>
          <w:p w14:paraId="365B7AC5"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6E81A1F8"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7E2F8F17" w14:textId="77777777" w:rsidR="005911F8" w:rsidRPr="00EF5447" w:rsidRDefault="005911F8" w:rsidP="005F43F1">
            <w:pPr>
              <w:pStyle w:val="TAC"/>
              <w:rPr>
                <w:rFonts w:cs="Arial"/>
              </w:rPr>
            </w:pPr>
            <w:r w:rsidRPr="00EF5447">
              <w:rPr>
                <w:rFonts w:cs="Arial"/>
              </w:rPr>
              <w:t>765.5</w:t>
            </w:r>
          </w:p>
        </w:tc>
        <w:tc>
          <w:tcPr>
            <w:tcW w:w="667" w:type="dxa"/>
            <w:gridSpan w:val="2"/>
            <w:shd w:val="clear" w:color="auto" w:fill="auto"/>
          </w:tcPr>
          <w:p w14:paraId="01916A0F"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29E68F0" w14:textId="77777777" w:rsidR="005911F8" w:rsidRPr="00EF5447" w:rsidRDefault="005911F8" w:rsidP="005F43F1">
            <w:pPr>
              <w:pStyle w:val="TAC"/>
              <w:rPr>
                <w:rFonts w:cs="Arial"/>
              </w:rPr>
            </w:pPr>
            <w:r w:rsidRPr="00EF5447">
              <w:rPr>
                <w:rFonts w:cs="Arial"/>
              </w:rPr>
              <w:t>N/A</w:t>
            </w:r>
          </w:p>
        </w:tc>
      </w:tr>
      <w:tr w:rsidR="005911F8" w:rsidRPr="00EF5447" w14:paraId="7FC3ED20" w14:textId="77777777" w:rsidTr="00DD70BE">
        <w:trPr>
          <w:trHeight w:val="54"/>
          <w:jc w:val="center"/>
        </w:trPr>
        <w:tc>
          <w:tcPr>
            <w:tcW w:w="2258" w:type="dxa"/>
            <w:tcBorders>
              <w:top w:val="nil"/>
              <w:bottom w:val="nil"/>
            </w:tcBorders>
            <w:shd w:val="clear" w:color="auto" w:fill="auto"/>
          </w:tcPr>
          <w:p w14:paraId="126230EB" w14:textId="77777777" w:rsidR="005911F8" w:rsidRPr="00EF5447" w:rsidRDefault="005911F8" w:rsidP="005F43F1">
            <w:pPr>
              <w:pStyle w:val="TAC"/>
              <w:rPr>
                <w:rFonts w:eastAsia="ＭＳ 明朝"/>
              </w:rPr>
            </w:pPr>
            <w:r w:rsidRPr="00EF5447">
              <w:t>DC_3A_n28A</w:t>
            </w:r>
            <w:r w:rsidRPr="00EF5447">
              <w:rPr>
                <w:rFonts w:eastAsia="DengXian"/>
              </w:rPr>
              <w:t>-n41A</w:t>
            </w:r>
          </w:p>
        </w:tc>
        <w:tc>
          <w:tcPr>
            <w:tcW w:w="867" w:type="dxa"/>
            <w:shd w:val="clear" w:color="auto" w:fill="auto"/>
          </w:tcPr>
          <w:p w14:paraId="5BFB5800" w14:textId="77777777" w:rsidR="005911F8" w:rsidRPr="00EF5447" w:rsidRDefault="005911F8" w:rsidP="005F43F1">
            <w:pPr>
              <w:pStyle w:val="TAC"/>
            </w:pPr>
            <w:r w:rsidRPr="00EF5447">
              <w:rPr>
                <w:rFonts w:eastAsia="DengXian"/>
              </w:rPr>
              <w:t>3</w:t>
            </w:r>
          </w:p>
        </w:tc>
        <w:tc>
          <w:tcPr>
            <w:tcW w:w="1379" w:type="dxa"/>
            <w:gridSpan w:val="2"/>
            <w:shd w:val="clear" w:color="auto" w:fill="auto"/>
            <w:noWrap/>
          </w:tcPr>
          <w:p w14:paraId="546BCD6B" w14:textId="77777777" w:rsidR="005911F8" w:rsidRPr="00EF5447" w:rsidRDefault="005911F8" w:rsidP="005F43F1">
            <w:pPr>
              <w:pStyle w:val="TAC"/>
            </w:pPr>
            <w:r w:rsidRPr="003C4CEC">
              <w:t>1720</w:t>
            </w:r>
          </w:p>
        </w:tc>
        <w:tc>
          <w:tcPr>
            <w:tcW w:w="817" w:type="dxa"/>
            <w:gridSpan w:val="2"/>
            <w:shd w:val="clear" w:color="auto" w:fill="auto"/>
            <w:noWrap/>
          </w:tcPr>
          <w:p w14:paraId="46B45E68" w14:textId="77777777" w:rsidR="005911F8" w:rsidRPr="00EF5447" w:rsidRDefault="005911F8" w:rsidP="005F43F1">
            <w:pPr>
              <w:pStyle w:val="TAC"/>
            </w:pPr>
            <w:r w:rsidRPr="003C4CEC">
              <w:t>5</w:t>
            </w:r>
          </w:p>
        </w:tc>
        <w:tc>
          <w:tcPr>
            <w:tcW w:w="2554" w:type="dxa"/>
            <w:gridSpan w:val="2"/>
            <w:shd w:val="clear" w:color="auto" w:fill="auto"/>
            <w:noWrap/>
          </w:tcPr>
          <w:p w14:paraId="1096A223" w14:textId="77777777" w:rsidR="005911F8" w:rsidRPr="00EF5447" w:rsidRDefault="005911F8" w:rsidP="005F43F1">
            <w:pPr>
              <w:pStyle w:val="TAC"/>
            </w:pPr>
            <w:r w:rsidRPr="003C4CEC">
              <w:t>25</w:t>
            </w:r>
          </w:p>
        </w:tc>
        <w:tc>
          <w:tcPr>
            <w:tcW w:w="1323" w:type="dxa"/>
            <w:gridSpan w:val="2"/>
            <w:shd w:val="clear" w:color="auto" w:fill="auto"/>
            <w:noWrap/>
          </w:tcPr>
          <w:p w14:paraId="7DD6D0D5" w14:textId="77777777" w:rsidR="005911F8" w:rsidRPr="00EF5447" w:rsidRDefault="005911F8" w:rsidP="005F43F1">
            <w:pPr>
              <w:pStyle w:val="TAC"/>
            </w:pPr>
            <w:r w:rsidRPr="00EF5447">
              <w:t>1815</w:t>
            </w:r>
          </w:p>
        </w:tc>
        <w:tc>
          <w:tcPr>
            <w:tcW w:w="667" w:type="dxa"/>
            <w:gridSpan w:val="2"/>
            <w:shd w:val="clear" w:color="auto" w:fill="auto"/>
          </w:tcPr>
          <w:p w14:paraId="35167D75" w14:textId="77777777" w:rsidR="005911F8" w:rsidRPr="00EF5447" w:rsidRDefault="005911F8" w:rsidP="005F43F1">
            <w:pPr>
              <w:pStyle w:val="TAC"/>
            </w:pPr>
            <w:r w:rsidRPr="00EF5447">
              <w:t>N/A</w:t>
            </w:r>
          </w:p>
        </w:tc>
        <w:tc>
          <w:tcPr>
            <w:tcW w:w="1248" w:type="dxa"/>
            <w:gridSpan w:val="3"/>
            <w:shd w:val="clear" w:color="auto" w:fill="auto"/>
          </w:tcPr>
          <w:p w14:paraId="3AD7B191" w14:textId="77777777" w:rsidR="005911F8" w:rsidRPr="00EF5447" w:rsidRDefault="005911F8" w:rsidP="005F43F1">
            <w:pPr>
              <w:pStyle w:val="TAC"/>
            </w:pPr>
            <w:r w:rsidRPr="00EF5447">
              <w:t>N/A</w:t>
            </w:r>
          </w:p>
        </w:tc>
      </w:tr>
      <w:tr w:rsidR="005911F8" w:rsidRPr="00EF5447" w14:paraId="06C950E3" w14:textId="77777777" w:rsidTr="00DD70BE">
        <w:trPr>
          <w:trHeight w:val="54"/>
          <w:jc w:val="center"/>
        </w:trPr>
        <w:tc>
          <w:tcPr>
            <w:tcW w:w="2258" w:type="dxa"/>
            <w:tcBorders>
              <w:top w:val="nil"/>
              <w:bottom w:val="nil"/>
            </w:tcBorders>
            <w:shd w:val="clear" w:color="auto" w:fill="auto"/>
          </w:tcPr>
          <w:p w14:paraId="1A6CE295" w14:textId="77777777" w:rsidR="005911F8" w:rsidRPr="00EF5447" w:rsidRDefault="005911F8" w:rsidP="005F43F1">
            <w:pPr>
              <w:pStyle w:val="TAC"/>
              <w:rPr>
                <w:rFonts w:eastAsia="ＭＳ 明朝"/>
              </w:rPr>
            </w:pPr>
          </w:p>
        </w:tc>
        <w:tc>
          <w:tcPr>
            <w:tcW w:w="867" w:type="dxa"/>
            <w:shd w:val="clear" w:color="auto" w:fill="auto"/>
          </w:tcPr>
          <w:p w14:paraId="5E3D2EA4" w14:textId="77777777" w:rsidR="005911F8" w:rsidRPr="00EF5447" w:rsidRDefault="005911F8" w:rsidP="005F43F1">
            <w:pPr>
              <w:pStyle w:val="TAC"/>
            </w:pPr>
            <w:r w:rsidRPr="00EF5447">
              <w:t>n28</w:t>
            </w:r>
          </w:p>
        </w:tc>
        <w:tc>
          <w:tcPr>
            <w:tcW w:w="1379" w:type="dxa"/>
            <w:gridSpan w:val="2"/>
            <w:shd w:val="clear" w:color="auto" w:fill="auto"/>
            <w:noWrap/>
          </w:tcPr>
          <w:p w14:paraId="6C33327A" w14:textId="77777777" w:rsidR="005911F8" w:rsidRPr="00EF5447" w:rsidRDefault="005911F8" w:rsidP="005F43F1">
            <w:pPr>
              <w:pStyle w:val="TAC"/>
            </w:pPr>
            <w:r>
              <w:t>N/A</w:t>
            </w:r>
          </w:p>
        </w:tc>
        <w:tc>
          <w:tcPr>
            <w:tcW w:w="817" w:type="dxa"/>
            <w:gridSpan w:val="2"/>
            <w:shd w:val="clear" w:color="auto" w:fill="auto"/>
            <w:noWrap/>
          </w:tcPr>
          <w:p w14:paraId="0324578D" w14:textId="77777777" w:rsidR="005911F8" w:rsidRPr="00EF5447" w:rsidRDefault="005911F8" w:rsidP="005F43F1">
            <w:pPr>
              <w:pStyle w:val="TAC"/>
            </w:pPr>
            <w:r w:rsidRPr="003C4CEC">
              <w:t>5</w:t>
            </w:r>
          </w:p>
        </w:tc>
        <w:tc>
          <w:tcPr>
            <w:tcW w:w="2554" w:type="dxa"/>
            <w:gridSpan w:val="2"/>
            <w:shd w:val="clear" w:color="auto" w:fill="auto"/>
            <w:noWrap/>
          </w:tcPr>
          <w:p w14:paraId="243F7EFC" w14:textId="77777777" w:rsidR="005911F8" w:rsidRPr="00EF5447" w:rsidRDefault="005911F8" w:rsidP="005F43F1">
            <w:pPr>
              <w:pStyle w:val="TAC"/>
            </w:pPr>
            <w:r>
              <w:t>N/A</w:t>
            </w:r>
          </w:p>
        </w:tc>
        <w:tc>
          <w:tcPr>
            <w:tcW w:w="1323" w:type="dxa"/>
            <w:gridSpan w:val="2"/>
            <w:shd w:val="clear" w:color="auto" w:fill="auto"/>
            <w:noWrap/>
          </w:tcPr>
          <w:p w14:paraId="32F75D52" w14:textId="77777777" w:rsidR="005911F8" w:rsidRPr="00EF5447" w:rsidRDefault="005911F8" w:rsidP="005F43F1">
            <w:pPr>
              <w:pStyle w:val="TAC"/>
            </w:pPr>
            <w:r w:rsidRPr="00EF5447">
              <w:t>790</w:t>
            </w:r>
          </w:p>
        </w:tc>
        <w:tc>
          <w:tcPr>
            <w:tcW w:w="667" w:type="dxa"/>
            <w:gridSpan w:val="2"/>
            <w:shd w:val="clear" w:color="auto" w:fill="auto"/>
          </w:tcPr>
          <w:p w14:paraId="56C3E01D" w14:textId="77777777" w:rsidR="005911F8" w:rsidRPr="00EF5447" w:rsidRDefault="005911F8" w:rsidP="005F43F1">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379A3C2" w14:textId="77777777" w:rsidR="005911F8" w:rsidRPr="00EF5447" w:rsidRDefault="005911F8" w:rsidP="005F43F1">
            <w:pPr>
              <w:pStyle w:val="TAC"/>
            </w:pPr>
            <w:r w:rsidRPr="00EF5447">
              <w:t>IMD2</w:t>
            </w:r>
          </w:p>
          <w:p w14:paraId="5C8C208B" w14:textId="77777777" w:rsidR="005911F8" w:rsidRPr="00EF5447" w:rsidRDefault="005911F8" w:rsidP="005F43F1">
            <w:pPr>
              <w:pStyle w:val="TAC"/>
            </w:pPr>
            <w:r w:rsidRPr="00EF5447">
              <w:t>|fn41-fB3|</w:t>
            </w:r>
          </w:p>
        </w:tc>
      </w:tr>
      <w:tr w:rsidR="005911F8" w:rsidRPr="00EF5447" w14:paraId="07676CF0" w14:textId="77777777" w:rsidTr="00DD70BE">
        <w:trPr>
          <w:trHeight w:val="54"/>
          <w:jc w:val="center"/>
        </w:trPr>
        <w:tc>
          <w:tcPr>
            <w:tcW w:w="2258" w:type="dxa"/>
            <w:tcBorders>
              <w:top w:val="nil"/>
              <w:bottom w:val="nil"/>
            </w:tcBorders>
            <w:shd w:val="clear" w:color="auto" w:fill="auto"/>
          </w:tcPr>
          <w:p w14:paraId="7430C684" w14:textId="77777777" w:rsidR="005911F8" w:rsidRPr="00EF5447" w:rsidRDefault="005911F8" w:rsidP="005F43F1">
            <w:pPr>
              <w:pStyle w:val="TAC"/>
              <w:rPr>
                <w:rFonts w:eastAsia="ＭＳ 明朝"/>
              </w:rPr>
            </w:pPr>
          </w:p>
        </w:tc>
        <w:tc>
          <w:tcPr>
            <w:tcW w:w="867" w:type="dxa"/>
            <w:shd w:val="clear" w:color="auto" w:fill="auto"/>
          </w:tcPr>
          <w:p w14:paraId="0E3C9CAF" w14:textId="77777777" w:rsidR="005911F8" w:rsidRPr="00EF5447" w:rsidRDefault="005911F8" w:rsidP="005F43F1">
            <w:pPr>
              <w:pStyle w:val="TAC"/>
            </w:pPr>
            <w:r w:rsidRPr="00EF5447">
              <w:rPr>
                <w:rFonts w:eastAsia="DengXian"/>
              </w:rPr>
              <w:t>n41</w:t>
            </w:r>
          </w:p>
        </w:tc>
        <w:tc>
          <w:tcPr>
            <w:tcW w:w="1379" w:type="dxa"/>
            <w:gridSpan w:val="2"/>
            <w:shd w:val="clear" w:color="auto" w:fill="auto"/>
            <w:noWrap/>
          </w:tcPr>
          <w:p w14:paraId="46539A40" w14:textId="77777777" w:rsidR="005911F8" w:rsidRPr="00EF5447" w:rsidRDefault="005911F8" w:rsidP="005F43F1">
            <w:pPr>
              <w:pStyle w:val="TAC"/>
            </w:pPr>
            <w:r w:rsidRPr="003C4CEC">
              <w:t>2510</w:t>
            </w:r>
          </w:p>
        </w:tc>
        <w:tc>
          <w:tcPr>
            <w:tcW w:w="817" w:type="dxa"/>
            <w:gridSpan w:val="2"/>
            <w:shd w:val="clear" w:color="auto" w:fill="auto"/>
            <w:noWrap/>
          </w:tcPr>
          <w:p w14:paraId="10515754" w14:textId="77777777" w:rsidR="005911F8" w:rsidRPr="00EF5447" w:rsidRDefault="005911F8" w:rsidP="005F43F1">
            <w:pPr>
              <w:pStyle w:val="TAC"/>
            </w:pPr>
            <w:r w:rsidRPr="003C4CEC">
              <w:t>5</w:t>
            </w:r>
          </w:p>
        </w:tc>
        <w:tc>
          <w:tcPr>
            <w:tcW w:w="2554" w:type="dxa"/>
            <w:gridSpan w:val="2"/>
            <w:shd w:val="clear" w:color="auto" w:fill="auto"/>
            <w:noWrap/>
          </w:tcPr>
          <w:p w14:paraId="1B8FEF56" w14:textId="77777777" w:rsidR="005911F8" w:rsidRPr="00EF5447" w:rsidRDefault="005911F8" w:rsidP="005F43F1">
            <w:pPr>
              <w:pStyle w:val="TAC"/>
            </w:pPr>
            <w:r w:rsidRPr="003C4CEC">
              <w:t>25</w:t>
            </w:r>
          </w:p>
        </w:tc>
        <w:tc>
          <w:tcPr>
            <w:tcW w:w="1323" w:type="dxa"/>
            <w:gridSpan w:val="2"/>
            <w:shd w:val="clear" w:color="auto" w:fill="auto"/>
            <w:noWrap/>
          </w:tcPr>
          <w:p w14:paraId="7BDD6418" w14:textId="77777777" w:rsidR="005911F8" w:rsidRPr="00EF5447" w:rsidRDefault="005911F8" w:rsidP="005F43F1">
            <w:pPr>
              <w:pStyle w:val="TAC"/>
            </w:pPr>
            <w:r w:rsidRPr="00EF5447">
              <w:t>2510</w:t>
            </w:r>
          </w:p>
        </w:tc>
        <w:tc>
          <w:tcPr>
            <w:tcW w:w="667" w:type="dxa"/>
            <w:gridSpan w:val="2"/>
            <w:shd w:val="clear" w:color="auto" w:fill="auto"/>
          </w:tcPr>
          <w:p w14:paraId="7755F336" w14:textId="77777777" w:rsidR="005911F8" w:rsidRPr="00EF5447" w:rsidRDefault="005911F8" w:rsidP="005F43F1">
            <w:pPr>
              <w:pStyle w:val="TAC"/>
            </w:pPr>
            <w:r w:rsidRPr="00EF5447">
              <w:t>N/A</w:t>
            </w:r>
          </w:p>
        </w:tc>
        <w:tc>
          <w:tcPr>
            <w:tcW w:w="1248" w:type="dxa"/>
            <w:gridSpan w:val="3"/>
            <w:shd w:val="clear" w:color="auto" w:fill="auto"/>
          </w:tcPr>
          <w:p w14:paraId="3760609E" w14:textId="77777777" w:rsidR="005911F8" w:rsidRPr="00EF5447" w:rsidRDefault="005911F8" w:rsidP="005F43F1">
            <w:pPr>
              <w:pStyle w:val="TAC"/>
            </w:pPr>
            <w:r w:rsidRPr="00EF5447">
              <w:t>N/A</w:t>
            </w:r>
          </w:p>
        </w:tc>
      </w:tr>
      <w:tr w:rsidR="005911F8" w:rsidRPr="00EF5447" w14:paraId="4F2049FF" w14:textId="77777777" w:rsidTr="00DD70BE">
        <w:trPr>
          <w:trHeight w:val="54"/>
          <w:jc w:val="center"/>
        </w:trPr>
        <w:tc>
          <w:tcPr>
            <w:tcW w:w="2258" w:type="dxa"/>
            <w:tcBorders>
              <w:top w:val="nil"/>
              <w:bottom w:val="nil"/>
            </w:tcBorders>
            <w:shd w:val="clear" w:color="auto" w:fill="auto"/>
          </w:tcPr>
          <w:p w14:paraId="25CAD701" w14:textId="77777777" w:rsidR="005911F8" w:rsidRPr="00EF5447" w:rsidRDefault="005911F8" w:rsidP="005F43F1">
            <w:pPr>
              <w:pStyle w:val="TAC"/>
              <w:rPr>
                <w:rFonts w:eastAsia="ＭＳ 明朝"/>
              </w:rPr>
            </w:pPr>
          </w:p>
        </w:tc>
        <w:tc>
          <w:tcPr>
            <w:tcW w:w="867" w:type="dxa"/>
            <w:shd w:val="clear" w:color="auto" w:fill="auto"/>
          </w:tcPr>
          <w:p w14:paraId="71A71475" w14:textId="77777777" w:rsidR="005911F8" w:rsidRPr="00EF5447" w:rsidRDefault="005911F8" w:rsidP="005F43F1">
            <w:pPr>
              <w:pStyle w:val="TAC"/>
            </w:pPr>
            <w:r w:rsidRPr="00EF5447">
              <w:t>3</w:t>
            </w:r>
          </w:p>
        </w:tc>
        <w:tc>
          <w:tcPr>
            <w:tcW w:w="1379" w:type="dxa"/>
            <w:gridSpan w:val="2"/>
            <w:shd w:val="clear" w:color="auto" w:fill="auto"/>
            <w:noWrap/>
          </w:tcPr>
          <w:p w14:paraId="31C8B734" w14:textId="77777777" w:rsidR="005911F8" w:rsidRPr="00EF5447" w:rsidRDefault="005911F8" w:rsidP="005F43F1">
            <w:pPr>
              <w:pStyle w:val="TAC"/>
            </w:pPr>
            <w:r w:rsidRPr="003C4CEC">
              <w:t>1780</w:t>
            </w:r>
          </w:p>
        </w:tc>
        <w:tc>
          <w:tcPr>
            <w:tcW w:w="817" w:type="dxa"/>
            <w:gridSpan w:val="2"/>
            <w:shd w:val="clear" w:color="auto" w:fill="auto"/>
            <w:noWrap/>
          </w:tcPr>
          <w:p w14:paraId="7C29128A" w14:textId="77777777" w:rsidR="005911F8" w:rsidRPr="00EF5447" w:rsidRDefault="005911F8" w:rsidP="005F43F1">
            <w:pPr>
              <w:pStyle w:val="TAC"/>
            </w:pPr>
            <w:r w:rsidRPr="003C4CEC">
              <w:t>5</w:t>
            </w:r>
          </w:p>
        </w:tc>
        <w:tc>
          <w:tcPr>
            <w:tcW w:w="2554" w:type="dxa"/>
            <w:gridSpan w:val="2"/>
            <w:shd w:val="clear" w:color="auto" w:fill="auto"/>
            <w:noWrap/>
          </w:tcPr>
          <w:p w14:paraId="4EB9315E" w14:textId="77777777" w:rsidR="005911F8" w:rsidRPr="00EF5447" w:rsidRDefault="005911F8" w:rsidP="005F43F1">
            <w:pPr>
              <w:pStyle w:val="TAC"/>
            </w:pPr>
            <w:r w:rsidRPr="003C4CEC">
              <w:t>25</w:t>
            </w:r>
          </w:p>
        </w:tc>
        <w:tc>
          <w:tcPr>
            <w:tcW w:w="1323" w:type="dxa"/>
            <w:gridSpan w:val="2"/>
            <w:shd w:val="clear" w:color="auto" w:fill="auto"/>
            <w:noWrap/>
          </w:tcPr>
          <w:p w14:paraId="31A7B918" w14:textId="77777777" w:rsidR="005911F8" w:rsidRPr="00EF5447" w:rsidRDefault="005911F8" w:rsidP="005F43F1">
            <w:pPr>
              <w:pStyle w:val="TAC"/>
            </w:pPr>
            <w:r w:rsidRPr="00EF5447">
              <w:t>1875</w:t>
            </w:r>
          </w:p>
        </w:tc>
        <w:tc>
          <w:tcPr>
            <w:tcW w:w="667" w:type="dxa"/>
            <w:gridSpan w:val="2"/>
            <w:shd w:val="clear" w:color="auto" w:fill="auto"/>
          </w:tcPr>
          <w:p w14:paraId="0A748E4F" w14:textId="77777777" w:rsidR="005911F8" w:rsidRPr="00EF5447" w:rsidRDefault="005911F8" w:rsidP="005F43F1">
            <w:pPr>
              <w:pStyle w:val="TAC"/>
            </w:pPr>
            <w:r w:rsidRPr="00EF5447">
              <w:t>N/A</w:t>
            </w:r>
          </w:p>
        </w:tc>
        <w:tc>
          <w:tcPr>
            <w:tcW w:w="1248" w:type="dxa"/>
            <w:gridSpan w:val="3"/>
            <w:shd w:val="clear" w:color="auto" w:fill="auto"/>
          </w:tcPr>
          <w:p w14:paraId="34843634" w14:textId="77777777" w:rsidR="005911F8" w:rsidRPr="00EF5447" w:rsidRDefault="005911F8" w:rsidP="005F43F1">
            <w:pPr>
              <w:pStyle w:val="TAC"/>
            </w:pPr>
            <w:r w:rsidRPr="00EF5447">
              <w:t>N/A</w:t>
            </w:r>
          </w:p>
        </w:tc>
      </w:tr>
      <w:tr w:rsidR="005911F8" w:rsidRPr="00EF5447" w14:paraId="5A78C749" w14:textId="77777777" w:rsidTr="00DD70BE">
        <w:trPr>
          <w:trHeight w:val="54"/>
          <w:jc w:val="center"/>
        </w:trPr>
        <w:tc>
          <w:tcPr>
            <w:tcW w:w="2258" w:type="dxa"/>
            <w:tcBorders>
              <w:top w:val="nil"/>
              <w:bottom w:val="nil"/>
            </w:tcBorders>
            <w:shd w:val="clear" w:color="auto" w:fill="auto"/>
          </w:tcPr>
          <w:p w14:paraId="24C3A510" w14:textId="77777777" w:rsidR="005911F8" w:rsidRPr="00EF5447" w:rsidRDefault="005911F8" w:rsidP="005F43F1">
            <w:pPr>
              <w:pStyle w:val="TAC"/>
              <w:rPr>
                <w:rFonts w:eastAsia="ＭＳ 明朝"/>
              </w:rPr>
            </w:pPr>
          </w:p>
        </w:tc>
        <w:tc>
          <w:tcPr>
            <w:tcW w:w="867" w:type="dxa"/>
            <w:shd w:val="clear" w:color="auto" w:fill="auto"/>
          </w:tcPr>
          <w:p w14:paraId="00A02019" w14:textId="77777777" w:rsidR="005911F8" w:rsidRPr="00EF5447" w:rsidRDefault="005911F8" w:rsidP="005F43F1">
            <w:pPr>
              <w:pStyle w:val="TAC"/>
            </w:pPr>
            <w:r w:rsidRPr="00EF5447">
              <w:t>n28</w:t>
            </w:r>
          </w:p>
        </w:tc>
        <w:tc>
          <w:tcPr>
            <w:tcW w:w="1379" w:type="dxa"/>
            <w:gridSpan w:val="2"/>
            <w:shd w:val="clear" w:color="auto" w:fill="auto"/>
            <w:noWrap/>
          </w:tcPr>
          <w:p w14:paraId="19FC04EC" w14:textId="77777777" w:rsidR="005911F8" w:rsidRPr="00EF5447" w:rsidRDefault="005911F8" w:rsidP="005F43F1">
            <w:pPr>
              <w:pStyle w:val="TAC"/>
            </w:pPr>
            <w:r w:rsidRPr="003C4CEC">
              <w:t>738</w:t>
            </w:r>
          </w:p>
        </w:tc>
        <w:tc>
          <w:tcPr>
            <w:tcW w:w="817" w:type="dxa"/>
            <w:gridSpan w:val="2"/>
            <w:shd w:val="clear" w:color="auto" w:fill="auto"/>
            <w:noWrap/>
          </w:tcPr>
          <w:p w14:paraId="7455A128" w14:textId="77777777" w:rsidR="005911F8" w:rsidRPr="00EF5447" w:rsidRDefault="005911F8" w:rsidP="005F43F1">
            <w:pPr>
              <w:pStyle w:val="TAC"/>
            </w:pPr>
            <w:r w:rsidRPr="003C4CEC">
              <w:t>5</w:t>
            </w:r>
          </w:p>
        </w:tc>
        <w:tc>
          <w:tcPr>
            <w:tcW w:w="2554" w:type="dxa"/>
            <w:gridSpan w:val="2"/>
            <w:shd w:val="clear" w:color="auto" w:fill="auto"/>
            <w:noWrap/>
          </w:tcPr>
          <w:p w14:paraId="1414758E" w14:textId="77777777" w:rsidR="005911F8" w:rsidRPr="00EF5447" w:rsidRDefault="005911F8" w:rsidP="005F43F1">
            <w:pPr>
              <w:pStyle w:val="TAC"/>
            </w:pPr>
            <w:r w:rsidRPr="003C4CEC">
              <w:t>25</w:t>
            </w:r>
          </w:p>
        </w:tc>
        <w:tc>
          <w:tcPr>
            <w:tcW w:w="1323" w:type="dxa"/>
            <w:gridSpan w:val="2"/>
            <w:shd w:val="clear" w:color="auto" w:fill="auto"/>
            <w:noWrap/>
          </w:tcPr>
          <w:p w14:paraId="6FEE87BF" w14:textId="77777777" w:rsidR="005911F8" w:rsidRPr="00EF5447" w:rsidRDefault="005911F8" w:rsidP="005F43F1">
            <w:pPr>
              <w:pStyle w:val="TAC"/>
            </w:pPr>
            <w:r w:rsidRPr="00EF5447">
              <w:t>793</w:t>
            </w:r>
          </w:p>
        </w:tc>
        <w:tc>
          <w:tcPr>
            <w:tcW w:w="667" w:type="dxa"/>
            <w:gridSpan w:val="2"/>
            <w:shd w:val="clear" w:color="auto" w:fill="auto"/>
          </w:tcPr>
          <w:p w14:paraId="2CDAAF50" w14:textId="77777777" w:rsidR="005911F8" w:rsidRPr="00EF5447" w:rsidRDefault="005911F8" w:rsidP="005F43F1">
            <w:pPr>
              <w:pStyle w:val="TAC"/>
            </w:pPr>
            <w:r w:rsidRPr="00EF5447">
              <w:t>N/A</w:t>
            </w:r>
          </w:p>
        </w:tc>
        <w:tc>
          <w:tcPr>
            <w:tcW w:w="1248" w:type="dxa"/>
            <w:gridSpan w:val="3"/>
            <w:shd w:val="clear" w:color="auto" w:fill="auto"/>
          </w:tcPr>
          <w:p w14:paraId="5C844C87" w14:textId="77777777" w:rsidR="005911F8" w:rsidRPr="00EF5447" w:rsidRDefault="005911F8" w:rsidP="005F43F1">
            <w:pPr>
              <w:pStyle w:val="TAC"/>
            </w:pPr>
            <w:r w:rsidRPr="00EF5447">
              <w:t>N/A</w:t>
            </w:r>
          </w:p>
        </w:tc>
      </w:tr>
      <w:tr w:rsidR="005911F8" w:rsidRPr="00EF5447" w14:paraId="65335271" w14:textId="77777777" w:rsidTr="00DD70BE">
        <w:trPr>
          <w:trHeight w:val="54"/>
          <w:jc w:val="center"/>
        </w:trPr>
        <w:tc>
          <w:tcPr>
            <w:tcW w:w="2258" w:type="dxa"/>
            <w:tcBorders>
              <w:top w:val="nil"/>
              <w:bottom w:val="nil"/>
            </w:tcBorders>
            <w:shd w:val="clear" w:color="auto" w:fill="auto"/>
          </w:tcPr>
          <w:p w14:paraId="6682191A" w14:textId="77777777" w:rsidR="005911F8" w:rsidRPr="00EF5447" w:rsidRDefault="005911F8" w:rsidP="005F43F1">
            <w:pPr>
              <w:pStyle w:val="TAC"/>
              <w:rPr>
                <w:rFonts w:eastAsia="ＭＳ 明朝"/>
              </w:rPr>
            </w:pPr>
          </w:p>
        </w:tc>
        <w:tc>
          <w:tcPr>
            <w:tcW w:w="867" w:type="dxa"/>
            <w:shd w:val="clear" w:color="auto" w:fill="auto"/>
          </w:tcPr>
          <w:p w14:paraId="2809F5A1" w14:textId="77777777" w:rsidR="005911F8" w:rsidRPr="00EF5447" w:rsidRDefault="005911F8" w:rsidP="005F43F1">
            <w:pPr>
              <w:pStyle w:val="TAC"/>
            </w:pPr>
            <w:r w:rsidRPr="00EF5447">
              <w:rPr>
                <w:rFonts w:eastAsia="DengXian"/>
              </w:rPr>
              <w:t>n</w:t>
            </w:r>
            <w:r w:rsidRPr="00EF5447">
              <w:t>41</w:t>
            </w:r>
          </w:p>
        </w:tc>
        <w:tc>
          <w:tcPr>
            <w:tcW w:w="1379" w:type="dxa"/>
            <w:gridSpan w:val="2"/>
            <w:shd w:val="clear" w:color="auto" w:fill="auto"/>
            <w:noWrap/>
          </w:tcPr>
          <w:p w14:paraId="2120ECA5" w14:textId="77777777" w:rsidR="005911F8" w:rsidRPr="00EF5447" w:rsidRDefault="005911F8" w:rsidP="005F43F1">
            <w:pPr>
              <w:pStyle w:val="TAC"/>
            </w:pPr>
            <w:r>
              <w:t>N/A</w:t>
            </w:r>
          </w:p>
        </w:tc>
        <w:tc>
          <w:tcPr>
            <w:tcW w:w="817" w:type="dxa"/>
            <w:gridSpan w:val="2"/>
            <w:shd w:val="clear" w:color="auto" w:fill="auto"/>
            <w:noWrap/>
          </w:tcPr>
          <w:p w14:paraId="0723308A" w14:textId="77777777" w:rsidR="005911F8" w:rsidRPr="00EF5447" w:rsidRDefault="005911F8" w:rsidP="005F43F1">
            <w:pPr>
              <w:pStyle w:val="TAC"/>
            </w:pPr>
            <w:r w:rsidRPr="003C4CEC">
              <w:t>5</w:t>
            </w:r>
          </w:p>
        </w:tc>
        <w:tc>
          <w:tcPr>
            <w:tcW w:w="2554" w:type="dxa"/>
            <w:gridSpan w:val="2"/>
            <w:shd w:val="clear" w:color="auto" w:fill="auto"/>
            <w:noWrap/>
          </w:tcPr>
          <w:p w14:paraId="6C09D341" w14:textId="77777777" w:rsidR="005911F8" w:rsidRPr="00EF5447" w:rsidRDefault="005911F8" w:rsidP="005F43F1">
            <w:pPr>
              <w:pStyle w:val="TAC"/>
            </w:pPr>
            <w:r>
              <w:t>N/A</w:t>
            </w:r>
          </w:p>
        </w:tc>
        <w:tc>
          <w:tcPr>
            <w:tcW w:w="1323" w:type="dxa"/>
            <w:gridSpan w:val="2"/>
            <w:shd w:val="clear" w:color="auto" w:fill="auto"/>
            <w:noWrap/>
          </w:tcPr>
          <w:p w14:paraId="4FFA5C7F" w14:textId="77777777" w:rsidR="005911F8" w:rsidRPr="00EF5447" w:rsidRDefault="005911F8" w:rsidP="005F43F1">
            <w:pPr>
              <w:pStyle w:val="TAC"/>
            </w:pPr>
            <w:r w:rsidRPr="00EF5447">
              <w:t>2518</w:t>
            </w:r>
          </w:p>
        </w:tc>
        <w:tc>
          <w:tcPr>
            <w:tcW w:w="667" w:type="dxa"/>
            <w:gridSpan w:val="2"/>
            <w:shd w:val="clear" w:color="auto" w:fill="auto"/>
          </w:tcPr>
          <w:p w14:paraId="52BB65F4" w14:textId="77777777" w:rsidR="005911F8" w:rsidRPr="00EF5447" w:rsidRDefault="005911F8" w:rsidP="005F43F1">
            <w:pPr>
              <w:pStyle w:val="TAC"/>
            </w:pPr>
            <w:r w:rsidRPr="00EF5447">
              <w:t>27.4</w:t>
            </w:r>
          </w:p>
        </w:tc>
        <w:tc>
          <w:tcPr>
            <w:tcW w:w="1248" w:type="dxa"/>
            <w:gridSpan w:val="3"/>
            <w:shd w:val="clear" w:color="auto" w:fill="auto"/>
          </w:tcPr>
          <w:p w14:paraId="7A43181B" w14:textId="77777777" w:rsidR="005911F8" w:rsidRPr="00EF5447" w:rsidRDefault="005911F8" w:rsidP="005F43F1">
            <w:pPr>
              <w:pStyle w:val="TAC"/>
            </w:pPr>
            <w:r w:rsidRPr="00EF5447">
              <w:t>IMD2</w:t>
            </w:r>
          </w:p>
          <w:p w14:paraId="7B00B52C" w14:textId="77777777" w:rsidR="005911F8" w:rsidRPr="00EF5447" w:rsidRDefault="005911F8" w:rsidP="005F43F1">
            <w:pPr>
              <w:pStyle w:val="TAC"/>
            </w:pPr>
            <w:r w:rsidRPr="00EF5447">
              <w:t>|fB3+fn28|</w:t>
            </w:r>
          </w:p>
        </w:tc>
      </w:tr>
      <w:tr w:rsidR="005911F8" w:rsidRPr="00EF5447" w14:paraId="088E12DE" w14:textId="77777777" w:rsidTr="00DD70BE">
        <w:trPr>
          <w:trHeight w:val="54"/>
          <w:jc w:val="center"/>
        </w:trPr>
        <w:tc>
          <w:tcPr>
            <w:tcW w:w="2258" w:type="dxa"/>
            <w:tcBorders>
              <w:top w:val="nil"/>
              <w:bottom w:val="nil"/>
            </w:tcBorders>
            <w:shd w:val="clear" w:color="auto" w:fill="auto"/>
          </w:tcPr>
          <w:p w14:paraId="7CEEA3D2" w14:textId="77777777" w:rsidR="005911F8" w:rsidRPr="00EF5447" w:rsidRDefault="005911F8" w:rsidP="005F43F1">
            <w:pPr>
              <w:pStyle w:val="TAC"/>
              <w:rPr>
                <w:rFonts w:eastAsia="ＭＳ 明朝"/>
              </w:rPr>
            </w:pPr>
          </w:p>
        </w:tc>
        <w:tc>
          <w:tcPr>
            <w:tcW w:w="867" w:type="dxa"/>
            <w:shd w:val="clear" w:color="auto" w:fill="auto"/>
          </w:tcPr>
          <w:p w14:paraId="6A0FA945" w14:textId="77777777" w:rsidR="005911F8" w:rsidRPr="00EF5447" w:rsidRDefault="005911F8" w:rsidP="005F43F1">
            <w:pPr>
              <w:pStyle w:val="TAC"/>
            </w:pPr>
            <w:r w:rsidRPr="00EF5447">
              <w:t>3</w:t>
            </w:r>
          </w:p>
        </w:tc>
        <w:tc>
          <w:tcPr>
            <w:tcW w:w="1379" w:type="dxa"/>
            <w:gridSpan w:val="2"/>
            <w:shd w:val="clear" w:color="auto" w:fill="auto"/>
            <w:noWrap/>
          </w:tcPr>
          <w:p w14:paraId="75DDB12D" w14:textId="77777777" w:rsidR="005911F8" w:rsidRPr="00EF5447" w:rsidRDefault="005911F8" w:rsidP="005F43F1">
            <w:pPr>
              <w:pStyle w:val="TAC"/>
            </w:pPr>
            <w:r w:rsidRPr="003C4CEC">
              <w:t>1715</w:t>
            </w:r>
          </w:p>
        </w:tc>
        <w:tc>
          <w:tcPr>
            <w:tcW w:w="817" w:type="dxa"/>
            <w:gridSpan w:val="2"/>
            <w:shd w:val="clear" w:color="auto" w:fill="auto"/>
            <w:noWrap/>
          </w:tcPr>
          <w:p w14:paraId="54E307E1" w14:textId="77777777" w:rsidR="005911F8" w:rsidRPr="00EF5447" w:rsidRDefault="005911F8" w:rsidP="005F43F1">
            <w:pPr>
              <w:pStyle w:val="TAC"/>
            </w:pPr>
            <w:r w:rsidRPr="003C4CEC">
              <w:t>5</w:t>
            </w:r>
          </w:p>
        </w:tc>
        <w:tc>
          <w:tcPr>
            <w:tcW w:w="2554" w:type="dxa"/>
            <w:gridSpan w:val="2"/>
            <w:shd w:val="clear" w:color="auto" w:fill="auto"/>
            <w:noWrap/>
          </w:tcPr>
          <w:p w14:paraId="24B21862" w14:textId="77777777" w:rsidR="005911F8" w:rsidRPr="00EF5447" w:rsidRDefault="005911F8" w:rsidP="005F43F1">
            <w:pPr>
              <w:pStyle w:val="TAC"/>
            </w:pPr>
            <w:r w:rsidRPr="003C4CEC">
              <w:t>25</w:t>
            </w:r>
          </w:p>
        </w:tc>
        <w:tc>
          <w:tcPr>
            <w:tcW w:w="1323" w:type="dxa"/>
            <w:gridSpan w:val="2"/>
            <w:shd w:val="clear" w:color="auto" w:fill="auto"/>
            <w:noWrap/>
          </w:tcPr>
          <w:p w14:paraId="5F5E32AE" w14:textId="77777777" w:rsidR="005911F8" w:rsidRPr="00EF5447" w:rsidRDefault="005911F8" w:rsidP="005F43F1">
            <w:pPr>
              <w:pStyle w:val="TAC"/>
            </w:pPr>
            <w:r w:rsidRPr="00EF5447">
              <w:t>1810</w:t>
            </w:r>
          </w:p>
        </w:tc>
        <w:tc>
          <w:tcPr>
            <w:tcW w:w="667" w:type="dxa"/>
            <w:gridSpan w:val="2"/>
            <w:shd w:val="clear" w:color="auto" w:fill="auto"/>
          </w:tcPr>
          <w:p w14:paraId="3BCB1733" w14:textId="77777777" w:rsidR="005911F8" w:rsidRPr="00EF5447" w:rsidRDefault="005911F8" w:rsidP="005F43F1">
            <w:pPr>
              <w:pStyle w:val="TAC"/>
            </w:pPr>
            <w:r w:rsidRPr="00EF5447">
              <w:t>N/A</w:t>
            </w:r>
          </w:p>
        </w:tc>
        <w:tc>
          <w:tcPr>
            <w:tcW w:w="1248" w:type="dxa"/>
            <w:gridSpan w:val="3"/>
            <w:shd w:val="clear" w:color="auto" w:fill="auto"/>
          </w:tcPr>
          <w:p w14:paraId="7945DF22" w14:textId="77777777" w:rsidR="005911F8" w:rsidRPr="00EF5447" w:rsidRDefault="005911F8" w:rsidP="005F43F1">
            <w:pPr>
              <w:pStyle w:val="TAC"/>
            </w:pPr>
            <w:r w:rsidRPr="00EF5447">
              <w:t>N/A</w:t>
            </w:r>
          </w:p>
        </w:tc>
      </w:tr>
      <w:tr w:rsidR="005911F8" w:rsidRPr="00EF5447" w14:paraId="0C3F3789" w14:textId="77777777" w:rsidTr="00DD70BE">
        <w:trPr>
          <w:trHeight w:val="54"/>
          <w:jc w:val="center"/>
        </w:trPr>
        <w:tc>
          <w:tcPr>
            <w:tcW w:w="2258" w:type="dxa"/>
            <w:tcBorders>
              <w:top w:val="nil"/>
              <w:bottom w:val="nil"/>
            </w:tcBorders>
            <w:shd w:val="clear" w:color="auto" w:fill="auto"/>
          </w:tcPr>
          <w:p w14:paraId="4D767756" w14:textId="77777777" w:rsidR="005911F8" w:rsidRPr="00EF5447" w:rsidRDefault="005911F8" w:rsidP="005F43F1">
            <w:pPr>
              <w:pStyle w:val="TAC"/>
              <w:rPr>
                <w:rFonts w:eastAsia="ＭＳ 明朝"/>
              </w:rPr>
            </w:pPr>
          </w:p>
        </w:tc>
        <w:tc>
          <w:tcPr>
            <w:tcW w:w="867" w:type="dxa"/>
            <w:shd w:val="clear" w:color="auto" w:fill="auto"/>
          </w:tcPr>
          <w:p w14:paraId="54CCE9EB" w14:textId="77777777" w:rsidR="005911F8" w:rsidRPr="00EF5447" w:rsidRDefault="005911F8" w:rsidP="005F43F1">
            <w:pPr>
              <w:pStyle w:val="TAC"/>
            </w:pPr>
            <w:r w:rsidRPr="00EF5447">
              <w:t>n28</w:t>
            </w:r>
          </w:p>
        </w:tc>
        <w:tc>
          <w:tcPr>
            <w:tcW w:w="1379" w:type="dxa"/>
            <w:gridSpan w:val="2"/>
            <w:shd w:val="clear" w:color="auto" w:fill="auto"/>
            <w:noWrap/>
          </w:tcPr>
          <w:p w14:paraId="5436C7BE" w14:textId="77777777" w:rsidR="005911F8" w:rsidRPr="00EF5447" w:rsidRDefault="005911F8" w:rsidP="005F43F1">
            <w:pPr>
              <w:pStyle w:val="TAC"/>
            </w:pPr>
            <w:r w:rsidRPr="003C4CEC">
              <w:t>743</w:t>
            </w:r>
          </w:p>
        </w:tc>
        <w:tc>
          <w:tcPr>
            <w:tcW w:w="817" w:type="dxa"/>
            <w:gridSpan w:val="2"/>
            <w:shd w:val="clear" w:color="auto" w:fill="auto"/>
            <w:noWrap/>
          </w:tcPr>
          <w:p w14:paraId="5499A907" w14:textId="77777777" w:rsidR="005911F8" w:rsidRPr="00EF5447" w:rsidRDefault="005911F8" w:rsidP="005F43F1">
            <w:pPr>
              <w:pStyle w:val="TAC"/>
            </w:pPr>
            <w:r w:rsidRPr="003C4CEC">
              <w:t>5</w:t>
            </w:r>
          </w:p>
        </w:tc>
        <w:tc>
          <w:tcPr>
            <w:tcW w:w="2554" w:type="dxa"/>
            <w:gridSpan w:val="2"/>
            <w:shd w:val="clear" w:color="auto" w:fill="auto"/>
            <w:noWrap/>
          </w:tcPr>
          <w:p w14:paraId="25F645B0" w14:textId="77777777" w:rsidR="005911F8" w:rsidRPr="00EF5447" w:rsidRDefault="005911F8" w:rsidP="005F43F1">
            <w:pPr>
              <w:pStyle w:val="TAC"/>
            </w:pPr>
            <w:r w:rsidRPr="003C4CEC">
              <w:t>25</w:t>
            </w:r>
          </w:p>
        </w:tc>
        <w:tc>
          <w:tcPr>
            <w:tcW w:w="1323" w:type="dxa"/>
            <w:gridSpan w:val="2"/>
            <w:shd w:val="clear" w:color="auto" w:fill="auto"/>
            <w:noWrap/>
          </w:tcPr>
          <w:p w14:paraId="73DC4A19" w14:textId="77777777" w:rsidR="005911F8" w:rsidRPr="00EF5447" w:rsidRDefault="005911F8" w:rsidP="005F43F1">
            <w:pPr>
              <w:pStyle w:val="TAC"/>
            </w:pPr>
            <w:r w:rsidRPr="00EF5447">
              <w:t>798</w:t>
            </w:r>
          </w:p>
        </w:tc>
        <w:tc>
          <w:tcPr>
            <w:tcW w:w="667" w:type="dxa"/>
            <w:gridSpan w:val="2"/>
            <w:shd w:val="clear" w:color="auto" w:fill="auto"/>
          </w:tcPr>
          <w:p w14:paraId="6513A720" w14:textId="77777777" w:rsidR="005911F8" w:rsidRPr="00EF5447" w:rsidRDefault="005911F8" w:rsidP="005F43F1">
            <w:pPr>
              <w:pStyle w:val="TAC"/>
            </w:pPr>
            <w:r w:rsidRPr="00EF5447">
              <w:t>N/A</w:t>
            </w:r>
          </w:p>
        </w:tc>
        <w:tc>
          <w:tcPr>
            <w:tcW w:w="1248" w:type="dxa"/>
            <w:gridSpan w:val="3"/>
            <w:shd w:val="clear" w:color="auto" w:fill="auto"/>
          </w:tcPr>
          <w:p w14:paraId="3DFF752E" w14:textId="77777777" w:rsidR="005911F8" w:rsidRPr="00EF5447" w:rsidRDefault="005911F8" w:rsidP="005F43F1">
            <w:pPr>
              <w:pStyle w:val="TAC"/>
            </w:pPr>
            <w:r w:rsidRPr="00EF5447">
              <w:t>N/A</w:t>
            </w:r>
          </w:p>
        </w:tc>
      </w:tr>
      <w:tr w:rsidR="005911F8" w:rsidRPr="00EF5447" w14:paraId="264858DC" w14:textId="77777777" w:rsidTr="00DD70BE">
        <w:trPr>
          <w:trHeight w:val="54"/>
          <w:jc w:val="center"/>
        </w:trPr>
        <w:tc>
          <w:tcPr>
            <w:tcW w:w="2258" w:type="dxa"/>
            <w:tcBorders>
              <w:top w:val="nil"/>
              <w:bottom w:val="single" w:sz="4" w:space="0" w:color="auto"/>
            </w:tcBorders>
            <w:shd w:val="clear" w:color="auto" w:fill="auto"/>
          </w:tcPr>
          <w:p w14:paraId="704243BB" w14:textId="77777777" w:rsidR="005911F8" w:rsidRPr="00EF5447" w:rsidRDefault="005911F8" w:rsidP="005F43F1">
            <w:pPr>
              <w:pStyle w:val="TAC"/>
              <w:rPr>
                <w:rFonts w:eastAsia="ＭＳ 明朝"/>
              </w:rPr>
            </w:pPr>
          </w:p>
        </w:tc>
        <w:tc>
          <w:tcPr>
            <w:tcW w:w="867" w:type="dxa"/>
            <w:shd w:val="clear" w:color="auto" w:fill="auto"/>
          </w:tcPr>
          <w:p w14:paraId="392D4948" w14:textId="77777777" w:rsidR="005911F8" w:rsidRPr="00EF5447" w:rsidRDefault="005911F8" w:rsidP="005F43F1">
            <w:pPr>
              <w:pStyle w:val="TAC"/>
            </w:pPr>
            <w:r w:rsidRPr="00EF5447">
              <w:rPr>
                <w:rFonts w:eastAsia="DengXian"/>
              </w:rPr>
              <w:t>n</w:t>
            </w:r>
            <w:r w:rsidRPr="00EF5447">
              <w:t>41</w:t>
            </w:r>
          </w:p>
        </w:tc>
        <w:tc>
          <w:tcPr>
            <w:tcW w:w="1379" w:type="dxa"/>
            <w:gridSpan w:val="2"/>
            <w:shd w:val="clear" w:color="auto" w:fill="auto"/>
            <w:noWrap/>
          </w:tcPr>
          <w:p w14:paraId="19611BD0" w14:textId="77777777" w:rsidR="005911F8" w:rsidRPr="00EF5447" w:rsidRDefault="005911F8" w:rsidP="005F43F1">
            <w:pPr>
              <w:pStyle w:val="TAC"/>
            </w:pPr>
            <w:r>
              <w:t>N/A</w:t>
            </w:r>
          </w:p>
        </w:tc>
        <w:tc>
          <w:tcPr>
            <w:tcW w:w="817" w:type="dxa"/>
            <w:gridSpan w:val="2"/>
            <w:shd w:val="clear" w:color="auto" w:fill="auto"/>
            <w:noWrap/>
          </w:tcPr>
          <w:p w14:paraId="3D74A712" w14:textId="77777777" w:rsidR="005911F8" w:rsidRPr="00EF5447" w:rsidRDefault="005911F8" w:rsidP="005F43F1">
            <w:pPr>
              <w:pStyle w:val="TAC"/>
            </w:pPr>
            <w:r w:rsidRPr="003C4CEC">
              <w:t>5</w:t>
            </w:r>
          </w:p>
        </w:tc>
        <w:tc>
          <w:tcPr>
            <w:tcW w:w="2554" w:type="dxa"/>
            <w:gridSpan w:val="2"/>
            <w:shd w:val="clear" w:color="auto" w:fill="auto"/>
            <w:noWrap/>
          </w:tcPr>
          <w:p w14:paraId="3F3A3355" w14:textId="77777777" w:rsidR="005911F8" w:rsidRPr="00EF5447" w:rsidRDefault="005911F8" w:rsidP="005F43F1">
            <w:pPr>
              <w:pStyle w:val="TAC"/>
            </w:pPr>
            <w:r>
              <w:t>N/A</w:t>
            </w:r>
          </w:p>
        </w:tc>
        <w:tc>
          <w:tcPr>
            <w:tcW w:w="1323" w:type="dxa"/>
            <w:gridSpan w:val="2"/>
            <w:shd w:val="clear" w:color="auto" w:fill="auto"/>
            <w:noWrap/>
          </w:tcPr>
          <w:p w14:paraId="36D01CE5" w14:textId="77777777" w:rsidR="005911F8" w:rsidRPr="00EF5447" w:rsidRDefault="005911F8" w:rsidP="005F43F1">
            <w:pPr>
              <w:pStyle w:val="TAC"/>
            </w:pPr>
            <w:r w:rsidRPr="00EF5447">
              <w:t>2687</w:t>
            </w:r>
          </w:p>
        </w:tc>
        <w:tc>
          <w:tcPr>
            <w:tcW w:w="667" w:type="dxa"/>
            <w:gridSpan w:val="2"/>
            <w:shd w:val="clear" w:color="auto" w:fill="auto"/>
          </w:tcPr>
          <w:p w14:paraId="68F14EF0" w14:textId="77777777" w:rsidR="005911F8" w:rsidRPr="00EF5447" w:rsidRDefault="005911F8" w:rsidP="005F43F1">
            <w:pPr>
              <w:pStyle w:val="TAC"/>
            </w:pPr>
            <w:r w:rsidRPr="00EF5447">
              <w:t>15.9</w:t>
            </w:r>
          </w:p>
        </w:tc>
        <w:tc>
          <w:tcPr>
            <w:tcW w:w="1248" w:type="dxa"/>
            <w:gridSpan w:val="3"/>
            <w:shd w:val="clear" w:color="auto" w:fill="auto"/>
          </w:tcPr>
          <w:p w14:paraId="0C6E2D8C" w14:textId="77777777" w:rsidR="005911F8" w:rsidRPr="00EF5447" w:rsidRDefault="005911F8" w:rsidP="005F43F1">
            <w:pPr>
              <w:pStyle w:val="TAC"/>
            </w:pPr>
            <w:r w:rsidRPr="00EF5447">
              <w:t>IMD3</w:t>
            </w:r>
          </w:p>
          <w:p w14:paraId="79D61DF6" w14:textId="77777777" w:rsidR="005911F8" w:rsidRPr="00EF5447" w:rsidRDefault="005911F8" w:rsidP="005F43F1">
            <w:pPr>
              <w:pStyle w:val="TAC"/>
            </w:pPr>
            <w:r w:rsidRPr="00EF5447">
              <w:t>|2*fB3-fn28|</w:t>
            </w:r>
          </w:p>
        </w:tc>
      </w:tr>
      <w:tr w:rsidR="005911F8" w:rsidRPr="00EF5447" w14:paraId="15786744"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085B861" w14:textId="77777777" w:rsidR="005911F8" w:rsidRPr="00EF5447" w:rsidRDefault="005911F8" w:rsidP="005F43F1">
            <w:pPr>
              <w:pStyle w:val="TAC"/>
              <w:rPr>
                <w:rFonts w:eastAsia="ＭＳ 明朝"/>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64FF2D83" w14:textId="77777777" w:rsidR="005911F8" w:rsidRPr="00EF5447" w:rsidRDefault="005911F8" w:rsidP="005F43F1">
            <w:pPr>
              <w:pStyle w:val="TAC"/>
              <w:rPr>
                <w:rFonts w:eastAsia="DengXian"/>
              </w:rPr>
            </w:pPr>
            <w:r>
              <w:rPr>
                <w:color w:val="000000"/>
              </w:rPr>
              <w:t>3</w:t>
            </w:r>
          </w:p>
        </w:tc>
        <w:tc>
          <w:tcPr>
            <w:tcW w:w="1379" w:type="dxa"/>
            <w:gridSpan w:val="2"/>
            <w:shd w:val="clear" w:color="auto" w:fill="auto"/>
            <w:noWrap/>
          </w:tcPr>
          <w:p w14:paraId="2C81F759" w14:textId="77777777" w:rsidR="005911F8" w:rsidRPr="00EF5447" w:rsidRDefault="005911F8" w:rsidP="005F43F1">
            <w:pPr>
              <w:pStyle w:val="TAC"/>
            </w:pPr>
            <w:r w:rsidRPr="003C4CEC">
              <w:rPr>
                <w:lang w:val="en-US" w:eastAsia="zh-CN"/>
              </w:rPr>
              <w:t>1730</w:t>
            </w:r>
          </w:p>
        </w:tc>
        <w:tc>
          <w:tcPr>
            <w:tcW w:w="817" w:type="dxa"/>
            <w:gridSpan w:val="2"/>
            <w:shd w:val="clear" w:color="auto" w:fill="auto"/>
            <w:noWrap/>
          </w:tcPr>
          <w:p w14:paraId="10FAD55F"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01D84E4B" w14:textId="77777777" w:rsidR="005911F8" w:rsidRPr="00EF5447" w:rsidRDefault="005911F8" w:rsidP="005F43F1">
            <w:pPr>
              <w:pStyle w:val="TAC"/>
            </w:pPr>
            <w:r w:rsidRPr="003C4CEC">
              <w:rPr>
                <w:lang w:val="en-US" w:eastAsia="zh-CN"/>
              </w:rPr>
              <w:t>25</w:t>
            </w:r>
          </w:p>
        </w:tc>
        <w:tc>
          <w:tcPr>
            <w:tcW w:w="1323" w:type="dxa"/>
            <w:gridSpan w:val="2"/>
            <w:shd w:val="clear" w:color="auto" w:fill="auto"/>
            <w:noWrap/>
          </w:tcPr>
          <w:p w14:paraId="6240503C" w14:textId="77777777" w:rsidR="005911F8" w:rsidRPr="00EF5447" w:rsidRDefault="005911F8" w:rsidP="005F43F1">
            <w:pPr>
              <w:pStyle w:val="TAC"/>
            </w:pPr>
            <w:r>
              <w:rPr>
                <w:lang w:val="en-US" w:eastAsia="zh-CN"/>
              </w:rPr>
              <w:t>1825</w:t>
            </w:r>
          </w:p>
        </w:tc>
        <w:tc>
          <w:tcPr>
            <w:tcW w:w="667" w:type="dxa"/>
            <w:gridSpan w:val="2"/>
            <w:shd w:val="clear" w:color="auto" w:fill="auto"/>
          </w:tcPr>
          <w:p w14:paraId="58530875" w14:textId="77777777" w:rsidR="005911F8" w:rsidRPr="00EF5447" w:rsidRDefault="005911F8" w:rsidP="005F43F1">
            <w:pPr>
              <w:pStyle w:val="TAC"/>
            </w:pPr>
            <w:r>
              <w:rPr>
                <w:lang w:eastAsia="ja-JP"/>
              </w:rPr>
              <w:t>N/A</w:t>
            </w:r>
          </w:p>
        </w:tc>
        <w:tc>
          <w:tcPr>
            <w:tcW w:w="1248" w:type="dxa"/>
            <w:gridSpan w:val="3"/>
            <w:shd w:val="clear" w:color="auto" w:fill="auto"/>
          </w:tcPr>
          <w:p w14:paraId="04784840" w14:textId="77777777" w:rsidR="005911F8" w:rsidRPr="00EF5447" w:rsidRDefault="005911F8" w:rsidP="005F43F1">
            <w:pPr>
              <w:pStyle w:val="TAC"/>
            </w:pPr>
            <w:r>
              <w:rPr>
                <w:lang w:eastAsia="zh-CN"/>
              </w:rPr>
              <w:t>N/A</w:t>
            </w:r>
          </w:p>
        </w:tc>
      </w:tr>
      <w:tr w:rsidR="005911F8" w:rsidRPr="00EF5447" w14:paraId="6B93D7AA"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71E4F07" w14:textId="77777777" w:rsidR="005911F8" w:rsidRPr="00EF5447" w:rsidRDefault="005911F8" w:rsidP="005F43F1">
            <w:pPr>
              <w:pStyle w:val="TAC"/>
              <w:rPr>
                <w:rFonts w:eastAsia="ＭＳ 明朝"/>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70CAA9A4" w14:textId="77777777" w:rsidR="005911F8" w:rsidRPr="00EF5447" w:rsidRDefault="005911F8" w:rsidP="005F43F1">
            <w:pPr>
              <w:pStyle w:val="TAC"/>
              <w:rPr>
                <w:rFonts w:eastAsia="DengXian"/>
              </w:rPr>
            </w:pPr>
            <w:r>
              <w:rPr>
                <w:color w:val="000000"/>
                <w:lang w:eastAsia="zh-CN"/>
              </w:rPr>
              <w:t>n26</w:t>
            </w:r>
          </w:p>
        </w:tc>
        <w:tc>
          <w:tcPr>
            <w:tcW w:w="1379" w:type="dxa"/>
            <w:gridSpan w:val="2"/>
            <w:shd w:val="clear" w:color="auto" w:fill="auto"/>
            <w:noWrap/>
          </w:tcPr>
          <w:p w14:paraId="29DADA36" w14:textId="77777777" w:rsidR="005911F8" w:rsidRPr="00EF5447" w:rsidRDefault="005911F8" w:rsidP="005F43F1">
            <w:pPr>
              <w:pStyle w:val="TAC"/>
            </w:pPr>
            <w:r w:rsidRPr="003C4CEC">
              <w:rPr>
                <w:color w:val="000000"/>
                <w:lang w:val="en-US" w:eastAsia="zh-CN"/>
              </w:rPr>
              <w:t>839</w:t>
            </w:r>
          </w:p>
        </w:tc>
        <w:tc>
          <w:tcPr>
            <w:tcW w:w="817" w:type="dxa"/>
            <w:gridSpan w:val="2"/>
            <w:shd w:val="clear" w:color="auto" w:fill="auto"/>
            <w:noWrap/>
          </w:tcPr>
          <w:p w14:paraId="4BF2172B"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216FA663" w14:textId="77777777" w:rsidR="005911F8" w:rsidRPr="00EF5447" w:rsidRDefault="005911F8" w:rsidP="005F43F1">
            <w:pPr>
              <w:pStyle w:val="TAC"/>
            </w:pPr>
            <w:r w:rsidRPr="003C4CEC">
              <w:rPr>
                <w:lang w:val="en-US" w:eastAsia="zh-CN"/>
              </w:rPr>
              <w:t>25</w:t>
            </w:r>
          </w:p>
        </w:tc>
        <w:tc>
          <w:tcPr>
            <w:tcW w:w="1323" w:type="dxa"/>
            <w:gridSpan w:val="2"/>
            <w:shd w:val="clear" w:color="auto" w:fill="auto"/>
            <w:noWrap/>
          </w:tcPr>
          <w:p w14:paraId="534EEEAB" w14:textId="77777777" w:rsidR="005911F8" w:rsidRPr="00EF5447" w:rsidRDefault="005911F8" w:rsidP="005F43F1">
            <w:pPr>
              <w:pStyle w:val="TAC"/>
            </w:pPr>
            <w:r>
              <w:rPr>
                <w:color w:val="000000"/>
                <w:lang w:val="en-US" w:eastAsia="zh-CN"/>
              </w:rPr>
              <w:t>884</w:t>
            </w:r>
          </w:p>
        </w:tc>
        <w:tc>
          <w:tcPr>
            <w:tcW w:w="667" w:type="dxa"/>
            <w:gridSpan w:val="2"/>
            <w:shd w:val="clear" w:color="auto" w:fill="auto"/>
          </w:tcPr>
          <w:p w14:paraId="1626F3A2" w14:textId="77777777" w:rsidR="005911F8" w:rsidRPr="00EF5447" w:rsidRDefault="005911F8" w:rsidP="005F43F1">
            <w:pPr>
              <w:pStyle w:val="TAC"/>
            </w:pPr>
            <w:r>
              <w:rPr>
                <w:lang w:eastAsia="ja-JP"/>
              </w:rPr>
              <w:t>N/A</w:t>
            </w:r>
          </w:p>
        </w:tc>
        <w:tc>
          <w:tcPr>
            <w:tcW w:w="1248" w:type="dxa"/>
            <w:gridSpan w:val="3"/>
            <w:shd w:val="clear" w:color="auto" w:fill="auto"/>
          </w:tcPr>
          <w:p w14:paraId="6F5D5BB3" w14:textId="77777777" w:rsidR="005911F8" w:rsidRPr="00EF5447" w:rsidRDefault="005911F8" w:rsidP="005F43F1">
            <w:pPr>
              <w:pStyle w:val="TAC"/>
            </w:pPr>
            <w:r>
              <w:rPr>
                <w:lang w:eastAsia="zh-CN"/>
              </w:rPr>
              <w:t>N/A</w:t>
            </w:r>
          </w:p>
        </w:tc>
      </w:tr>
      <w:tr w:rsidR="005911F8" w:rsidRPr="00EF5447" w14:paraId="357016DD"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1C5757E"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2F39296F" w14:textId="77777777" w:rsidR="005911F8" w:rsidRPr="00EF5447" w:rsidRDefault="005911F8" w:rsidP="005F43F1">
            <w:pPr>
              <w:pStyle w:val="TAC"/>
              <w:rPr>
                <w:rFonts w:eastAsia="DengXian"/>
              </w:rPr>
            </w:pPr>
            <w:r w:rsidRPr="00463DD3">
              <w:rPr>
                <w:color w:val="000000"/>
              </w:rPr>
              <w:t>n78</w:t>
            </w:r>
          </w:p>
        </w:tc>
        <w:tc>
          <w:tcPr>
            <w:tcW w:w="1379" w:type="dxa"/>
            <w:gridSpan w:val="2"/>
            <w:shd w:val="clear" w:color="auto" w:fill="auto"/>
            <w:noWrap/>
          </w:tcPr>
          <w:p w14:paraId="3EF745D1" w14:textId="77777777" w:rsidR="005911F8" w:rsidRPr="00EF5447" w:rsidRDefault="005911F8" w:rsidP="005F43F1">
            <w:pPr>
              <w:pStyle w:val="TAC"/>
            </w:pPr>
            <w:r>
              <w:rPr>
                <w:lang w:val="en-US" w:eastAsia="zh-CN"/>
              </w:rPr>
              <w:t>N/A</w:t>
            </w:r>
          </w:p>
        </w:tc>
        <w:tc>
          <w:tcPr>
            <w:tcW w:w="817" w:type="dxa"/>
            <w:gridSpan w:val="2"/>
            <w:shd w:val="clear" w:color="auto" w:fill="auto"/>
            <w:noWrap/>
          </w:tcPr>
          <w:p w14:paraId="2F3E2923" w14:textId="77777777" w:rsidR="005911F8" w:rsidRPr="00EF5447" w:rsidRDefault="005911F8" w:rsidP="005F43F1">
            <w:pPr>
              <w:pStyle w:val="TAC"/>
            </w:pPr>
            <w:r w:rsidRPr="003C4CEC">
              <w:rPr>
                <w:lang w:val="en-US" w:eastAsia="zh-CN"/>
              </w:rPr>
              <w:t>10</w:t>
            </w:r>
          </w:p>
        </w:tc>
        <w:tc>
          <w:tcPr>
            <w:tcW w:w="2554" w:type="dxa"/>
            <w:gridSpan w:val="2"/>
            <w:shd w:val="clear" w:color="auto" w:fill="auto"/>
            <w:noWrap/>
          </w:tcPr>
          <w:p w14:paraId="7EBCDEC1" w14:textId="77777777" w:rsidR="005911F8" w:rsidRPr="00EF5447" w:rsidRDefault="005911F8" w:rsidP="005F43F1">
            <w:pPr>
              <w:pStyle w:val="TAC"/>
            </w:pPr>
            <w:r>
              <w:rPr>
                <w:lang w:val="en-US" w:eastAsia="zh-CN"/>
              </w:rPr>
              <w:t>N/A</w:t>
            </w:r>
          </w:p>
        </w:tc>
        <w:tc>
          <w:tcPr>
            <w:tcW w:w="1323" w:type="dxa"/>
            <w:gridSpan w:val="2"/>
            <w:shd w:val="clear" w:color="auto" w:fill="auto"/>
            <w:noWrap/>
          </w:tcPr>
          <w:p w14:paraId="2EBA9769" w14:textId="77777777" w:rsidR="005911F8" w:rsidRPr="00EF5447" w:rsidRDefault="005911F8" w:rsidP="005F43F1">
            <w:pPr>
              <w:pStyle w:val="TAC"/>
            </w:pPr>
            <w:r>
              <w:rPr>
                <w:lang w:val="en-US" w:eastAsia="zh-CN"/>
              </w:rPr>
              <w:t>3408</w:t>
            </w:r>
          </w:p>
        </w:tc>
        <w:tc>
          <w:tcPr>
            <w:tcW w:w="667" w:type="dxa"/>
            <w:gridSpan w:val="2"/>
            <w:shd w:val="clear" w:color="auto" w:fill="auto"/>
          </w:tcPr>
          <w:p w14:paraId="474F7661" w14:textId="77777777" w:rsidR="005911F8" w:rsidRPr="00EF5447" w:rsidRDefault="005911F8" w:rsidP="005F43F1">
            <w:pPr>
              <w:pStyle w:val="TAC"/>
            </w:pPr>
            <w:r>
              <w:rPr>
                <w:lang w:val="en-US" w:eastAsia="zh-CN"/>
              </w:rPr>
              <w:t>16.1</w:t>
            </w:r>
          </w:p>
        </w:tc>
        <w:tc>
          <w:tcPr>
            <w:tcW w:w="1248" w:type="dxa"/>
            <w:gridSpan w:val="3"/>
            <w:shd w:val="clear" w:color="auto" w:fill="auto"/>
          </w:tcPr>
          <w:p w14:paraId="4E7D3BE8" w14:textId="77777777" w:rsidR="005911F8" w:rsidRPr="00EF5447" w:rsidRDefault="005911F8" w:rsidP="005F43F1">
            <w:pPr>
              <w:pStyle w:val="TAC"/>
            </w:pPr>
            <w:r>
              <w:rPr>
                <w:lang w:eastAsia="en-GB"/>
              </w:rPr>
              <w:t>IMD</w:t>
            </w:r>
            <w:r>
              <w:rPr>
                <w:lang w:val="en-US" w:eastAsia="zh-CN"/>
              </w:rPr>
              <w:t>3</w:t>
            </w:r>
          </w:p>
        </w:tc>
      </w:tr>
      <w:tr w:rsidR="005911F8" w:rsidRPr="00EF5447" w14:paraId="51D7BA6E"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829DF1F"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696182FF" w14:textId="77777777" w:rsidR="005911F8" w:rsidRPr="00EF5447" w:rsidRDefault="005911F8" w:rsidP="005F43F1">
            <w:pPr>
              <w:pStyle w:val="TAC"/>
              <w:rPr>
                <w:rFonts w:eastAsia="DengXian"/>
              </w:rPr>
            </w:pPr>
            <w:r w:rsidRPr="00D24111">
              <w:t>3</w:t>
            </w:r>
          </w:p>
        </w:tc>
        <w:tc>
          <w:tcPr>
            <w:tcW w:w="1379" w:type="dxa"/>
            <w:gridSpan w:val="2"/>
            <w:shd w:val="clear" w:color="auto" w:fill="auto"/>
            <w:noWrap/>
          </w:tcPr>
          <w:p w14:paraId="5CEB6F90" w14:textId="77777777" w:rsidR="005911F8" w:rsidRPr="00EF5447" w:rsidRDefault="005911F8" w:rsidP="005F43F1">
            <w:pPr>
              <w:pStyle w:val="TAC"/>
            </w:pPr>
            <w:r w:rsidRPr="003C4CEC">
              <w:rPr>
                <w:lang w:val="en-US" w:eastAsia="zh-CN"/>
              </w:rPr>
              <w:t>1730</w:t>
            </w:r>
          </w:p>
        </w:tc>
        <w:tc>
          <w:tcPr>
            <w:tcW w:w="817" w:type="dxa"/>
            <w:gridSpan w:val="2"/>
            <w:shd w:val="clear" w:color="auto" w:fill="auto"/>
            <w:noWrap/>
          </w:tcPr>
          <w:p w14:paraId="4F23DBFA"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2DBAD88B" w14:textId="77777777" w:rsidR="005911F8" w:rsidRPr="00EF5447" w:rsidRDefault="005911F8" w:rsidP="005F43F1">
            <w:pPr>
              <w:pStyle w:val="TAC"/>
            </w:pPr>
            <w:r w:rsidRPr="003C4CEC">
              <w:rPr>
                <w:lang w:val="en-US" w:eastAsia="zh-CN"/>
              </w:rPr>
              <w:t>25</w:t>
            </w:r>
          </w:p>
        </w:tc>
        <w:tc>
          <w:tcPr>
            <w:tcW w:w="1323" w:type="dxa"/>
            <w:gridSpan w:val="2"/>
            <w:shd w:val="clear" w:color="auto" w:fill="auto"/>
            <w:noWrap/>
          </w:tcPr>
          <w:p w14:paraId="74121459" w14:textId="77777777" w:rsidR="005911F8" w:rsidRPr="00EF5447" w:rsidRDefault="005911F8" w:rsidP="005F43F1">
            <w:pPr>
              <w:pStyle w:val="TAC"/>
            </w:pPr>
            <w:r>
              <w:rPr>
                <w:lang w:val="en-US" w:eastAsia="zh-CN"/>
              </w:rPr>
              <w:t>1825</w:t>
            </w:r>
          </w:p>
        </w:tc>
        <w:tc>
          <w:tcPr>
            <w:tcW w:w="667" w:type="dxa"/>
            <w:gridSpan w:val="2"/>
            <w:shd w:val="clear" w:color="auto" w:fill="auto"/>
          </w:tcPr>
          <w:p w14:paraId="74A3A1F3" w14:textId="77777777" w:rsidR="005911F8" w:rsidRPr="00EF5447" w:rsidRDefault="005911F8" w:rsidP="005F43F1">
            <w:pPr>
              <w:pStyle w:val="TAC"/>
            </w:pPr>
            <w:r>
              <w:rPr>
                <w:lang w:eastAsia="ja-JP"/>
              </w:rPr>
              <w:t>N/A</w:t>
            </w:r>
          </w:p>
        </w:tc>
        <w:tc>
          <w:tcPr>
            <w:tcW w:w="1248" w:type="dxa"/>
            <w:gridSpan w:val="3"/>
            <w:shd w:val="clear" w:color="auto" w:fill="auto"/>
          </w:tcPr>
          <w:p w14:paraId="4488DECA" w14:textId="77777777" w:rsidR="005911F8" w:rsidRPr="00EF5447" w:rsidRDefault="005911F8" w:rsidP="005F43F1">
            <w:pPr>
              <w:pStyle w:val="TAC"/>
            </w:pPr>
            <w:r>
              <w:rPr>
                <w:lang w:eastAsia="zh-CN"/>
              </w:rPr>
              <w:t>N/A</w:t>
            </w:r>
          </w:p>
        </w:tc>
      </w:tr>
      <w:tr w:rsidR="005911F8" w:rsidRPr="00EF5447" w14:paraId="2B23750D"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C180000"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1FC4EB60" w14:textId="77777777" w:rsidR="005911F8" w:rsidRPr="00EF5447" w:rsidRDefault="005911F8" w:rsidP="005F43F1">
            <w:pPr>
              <w:pStyle w:val="TAC"/>
              <w:rPr>
                <w:rFonts w:eastAsia="DengXian"/>
              </w:rPr>
            </w:pPr>
            <w:r w:rsidRPr="00D24111">
              <w:t>n26</w:t>
            </w:r>
          </w:p>
        </w:tc>
        <w:tc>
          <w:tcPr>
            <w:tcW w:w="1379" w:type="dxa"/>
            <w:gridSpan w:val="2"/>
            <w:shd w:val="clear" w:color="auto" w:fill="auto"/>
            <w:noWrap/>
          </w:tcPr>
          <w:p w14:paraId="60868083" w14:textId="77777777" w:rsidR="005911F8" w:rsidRPr="00EF5447" w:rsidRDefault="005911F8" w:rsidP="005F43F1">
            <w:pPr>
              <w:pStyle w:val="TAC"/>
            </w:pPr>
            <w:r w:rsidRPr="003C4CEC">
              <w:rPr>
                <w:color w:val="000000"/>
                <w:lang w:val="en-US" w:eastAsia="zh-CN"/>
              </w:rPr>
              <w:t>839</w:t>
            </w:r>
          </w:p>
        </w:tc>
        <w:tc>
          <w:tcPr>
            <w:tcW w:w="817" w:type="dxa"/>
            <w:gridSpan w:val="2"/>
            <w:shd w:val="clear" w:color="auto" w:fill="auto"/>
            <w:noWrap/>
          </w:tcPr>
          <w:p w14:paraId="22FD1C1A" w14:textId="77777777" w:rsidR="005911F8" w:rsidRPr="00EF5447" w:rsidRDefault="005911F8" w:rsidP="005F43F1">
            <w:pPr>
              <w:pStyle w:val="TAC"/>
            </w:pPr>
            <w:r w:rsidRPr="003C4CEC">
              <w:rPr>
                <w:lang w:val="en-US" w:eastAsia="zh-CN"/>
              </w:rPr>
              <w:t>5</w:t>
            </w:r>
          </w:p>
        </w:tc>
        <w:tc>
          <w:tcPr>
            <w:tcW w:w="2554" w:type="dxa"/>
            <w:gridSpan w:val="2"/>
            <w:shd w:val="clear" w:color="auto" w:fill="auto"/>
            <w:noWrap/>
          </w:tcPr>
          <w:p w14:paraId="632BC43F" w14:textId="77777777" w:rsidR="005911F8" w:rsidRPr="00EF5447" w:rsidRDefault="005911F8" w:rsidP="005F43F1">
            <w:pPr>
              <w:pStyle w:val="TAC"/>
            </w:pPr>
            <w:r w:rsidRPr="003C4CEC">
              <w:rPr>
                <w:lang w:val="en-US" w:eastAsia="zh-CN"/>
              </w:rPr>
              <w:t>25</w:t>
            </w:r>
          </w:p>
        </w:tc>
        <w:tc>
          <w:tcPr>
            <w:tcW w:w="1323" w:type="dxa"/>
            <w:gridSpan w:val="2"/>
            <w:shd w:val="clear" w:color="auto" w:fill="auto"/>
            <w:noWrap/>
          </w:tcPr>
          <w:p w14:paraId="21148493" w14:textId="77777777" w:rsidR="005911F8" w:rsidRPr="00EF5447" w:rsidRDefault="005911F8" w:rsidP="005F43F1">
            <w:pPr>
              <w:pStyle w:val="TAC"/>
            </w:pPr>
            <w:r>
              <w:rPr>
                <w:color w:val="000000"/>
                <w:lang w:val="en-US" w:eastAsia="zh-CN"/>
              </w:rPr>
              <w:t>884</w:t>
            </w:r>
          </w:p>
        </w:tc>
        <w:tc>
          <w:tcPr>
            <w:tcW w:w="667" w:type="dxa"/>
            <w:gridSpan w:val="2"/>
            <w:shd w:val="clear" w:color="auto" w:fill="auto"/>
          </w:tcPr>
          <w:p w14:paraId="2B2EAD28" w14:textId="77777777" w:rsidR="005911F8" w:rsidRPr="00EF5447" w:rsidRDefault="005911F8" w:rsidP="005F43F1">
            <w:pPr>
              <w:pStyle w:val="TAC"/>
            </w:pPr>
            <w:r>
              <w:rPr>
                <w:lang w:eastAsia="ja-JP"/>
              </w:rPr>
              <w:t>N/A</w:t>
            </w:r>
          </w:p>
        </w:tc>
        <w:tc>
          <w:tcPr>
            <w:tcW w:w="1248" w:type="dxa"/>
            <w:gridSpan w:val="3"/>
            <w:shd w:val="clear" w:color="auto" w:fill="auto"/>
          </w:tcPr>
          <w:p w14:paraId="38B5A263" w14:textId="77777777" w:rsidR="005911F8" w:rsidRPr="00EF5447" w:rsidRDefault="005911F8" w:rsidP="005F43F1">
            <w:pPr>
              <w:pStyle w:val="TAC"/>
            </w:pPr>
            <w:r>
              <w:rPr>
                <w:lang w:eastAsia="zh-CN"/>
              </w:rPr>
              <w:t>N/A</w:t>
            </w:r>
          </w:p>
        </w:tc>
      </w:tr>
      <w:tr w:rsidR="005911F8" w:rsidRPr="00EF5447" w14:paraId="7836F17A"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4E3956"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75FA41E6" w14:textId="77777777" w:rsidR="005911F8" w:rsidRPr="00EF5447" w:rsidRDefault="005911F8" w:rsidP="005F43F1">
            <w:pPr>
              <w:pStyle w:val="TAC"/>
              <w:rPr>
                <w:rFonts w:eastAsia="DengXian"/>
              </w:rPr>
            </w:pPr>
            <w:r w:rsidRPr="00D24111">
              <w:t>n78</w:t>
            </w:r>
          </w:p>
        </w:tc>
        <w:tc>
          <w:tcPr>
            <w:tcW w:w="1379" w:type="dxa"/>
            <w:gridSpan w:val="2"/>
            <w:shd w:val="clear" w:color="auto" w:fill="auto"/>
            <w:noWrap/>
          </w:tcPr>
          <w:p w14:paraId="1CBF1476" w14:textId="77777777" w:rsidR="005911F8" w:rsidRPr="00EF5447" w:rsidRDefault="005911F8" w:rsidP="005F43F1">
            <w:pPr>
              <w:pStyle w:val="TAC"/>
            </w:pPr>
            <w:r>
              <w:rPr>
                <w:color w:val="000000"/>
                <w:lang w:val="en-US" w:eastAsia="zh-CN"/>
              </w:rPr>
              <w:t>N/A</w:t>
            </w:r>
          </w:p>
        </w:tc>
        <w:tc>
          <w:tcPr>
            <w:tcW w:w="817" w:type="dxa"/>
            <w:gridSpan w:val="2"/>
            <w:shd w:val="clear" w:color="auto" w:fill="auto"/>
            <w:noWrap/>
          </w:tcPr>
          <w:p w14:paraId="6980A8BD" w14:textId="77777777" w:rsidR="005911F8" w:rsidRPr="00EF5447" w:rsidRDefault="005911F8" w:rsidP="005F43F1">
            <w:pPr>
              <w:pStyle w:val="TAC"/>
            </w:pPr>
            <w:r w:rsidRPr="003C4CEC">
              <w:rPr>
                <w:lang w:val="en-US" w:eastAsia="zh-CN"/>
              </w:rPr>
              <w:t>10</w:t>
            </w:r>
          </w:p>
        </w:tc>
        <w:tc>
          <w:tcPr>
            <w:tcW w:w="2554" w:type="dxa"/>
            <w:gridSpan w:val="2"/>
            <w:shd w:val="clear" w:color="auto" w:fill="auto"/>
            <w:noWrap/>
          </w:tcPr>
          <w:p w14:paraId="07D64B82" w14:textId="77777777" w:rsidR="005911F8" w:rsidRPr="00EF5447" w:rsidRDefault="005911F8" w:rsidP="005F43F1">
            <w:pPr>
              <w:pStyle w:val="TAC"/>
            </w:pPr>
            <w:r>
              <w:rPr>
                <w:lang w:val="en-US" w:eastAsia="zh-CN"/>
              </w:rPr>
              <w:t>N/A</w:t>
            </w:r>
          </w:p>
        </w:tc>
        <w:tc>
          <w:tcPr>
            <w:tcW w:w="1323" w:type="dxa"/>
            <w:gridSpan w:val="2"/>
            <w:shd w:val="clear" w:color="auto" w:fill="auto"/>
            <w:noWrap/>
          </w:tcPr>
          <w:p w14:paraId="431B5C78" w14:textId="77777777" w:rsidR="005911F8" w:rsidRPr="00EF5447" w:rsidRDefault="005911F8" w:rsidP="005F43F1">
            <w:pPr>
              <w:pStyle w:val="TAC"/>
            </w:pPr>
            <w:r>
              <w:rPr>
                <w:color w:val="000000"/>
                <w:lang w:val="en-US" w:eastAsia="zh-CN"/>
              </w:rPr>
              <w:t>3512</w:t>
            </w:r>
          </w:p>
        </w:tc>
        <w:tc>
          <w:tcPr>
            <w:tcW w:w="667" w:type="dxa"/>
            <w:gridSpan w:val="2"/>
            <w:shd w:val="clear" w:color="auto" w:fill="auto"/>
          </w:tcPr>
          <w:p w14:paraId="0BB741D0" w14:textId="77777777" w:rsidR="005911F8" w:rsidRPr="00EF5447" w:rsidRDefault="005911F8" w:rsidP="005F43F1">
            <w:pPr>
              <w:pStyle w:val="TAC"/>
            </w:pPr>
            <w:r>
              <w:rPr>
                <w:lang w:val="en-US" w:eastAsia="zh-CN"/>
              </w:rPr>
              <w:t>4.5</w:t>
            </w:r>
          </w:p>
        </w:tc>
        <w:tc>
          <w:tcPr>
            <w:tcW w:w="1248" w:type="dxa"/>
            <w:gridSpan w:val="3"/>
            <w:shd w:val="clear" w:color="auto" w:fill="auto"/>
          </w:tcPr>
          <w:p w14:paraId="1064705A" w14:textId="77777777" w:rsidR="005911F8" w:rsidRPr="00EF5447" w:rsidRDefault="005911F8" w:rsidP="005F43F1">
            <w:pPr>
              <w:pStyle w:val="TAC"/>
            </w:pPr>
            <w:r>
              <w:rPr>
                <w:lang w:eastAsia="en-GB"/>
              </w:rPr>
              <w:t>IMD</w:t>
            </w:r>
            <w:r>
              <w:rPr>
                <w:lang w:val="en-US" w:eastAsia="zh-CN"/>
              </w:rPr>
              <w:t>5</w:t>
            </w:r>
          </w:p>
        </w:tc>
      </w:tr>
      <w:tr w:rsidR="005911F8" w:rsidRPr="00EF5447" w14:paraId="3B2ED32E" w14:textId="77777777" w:rsidTr="00DD70BE">
        <w:trPr>
          <w:trHeight w:val="54"/>
          <w:jc w:val="center"/>
        </w:trPr>
        <w:tc>
          <w:tcPr>
            <w:tcW w:w="2258" w:type="dxa"/>
            <w:tcBorders>
              <w:top w:val="single" w:sz="4" w:space="0" w:color="auto"/>
              <w:bottom w:val="nil"/>
            </w:tcBorders>
            <w:shd w:val="clear" w:color="auto" w:fill="auto"/>
          </w:tcPr>
          <w:p w14:paraId="6EDACBC8" w14:textId="77777777" w:rsidR="005911F8" w:rsidRPr="00EF5447" w:rsidRDefault="005911F8" w:rsidP="005F43F1">
            <w:pPr>
              <w:pStyle w:val="TAC"/>
              <w:rPr>
                <w:lang w:eastAsia="ja-JP"/>
              </w:rPr>
            </w:pPr>
            <w:r w:rsidRPr="00EF5447">
              <w:rPr>
                <w:lang w:eastAsia="ja-JP"/>
              </w:rPr>
              <w:t>DC_3A-28A_n78A</w:t>
            </w:r>
          </w:p>
          <w:p w14:paraId="5AC8983D" w14:textId="77777777" w:rsidR="005911F8" w:rsidRPr="00EF5447" w:rsidRDefault="005911F8" w:rsidP="005F43F1">
            <w:pPr>
              <w:pStyle w:val="TAC"/>
              <w:rPr>
                <w:lang w:eastAsia="ja-JP"/>
              </w:rPr>
            </w:pPr>
            <w:r w:rsidRPr="00EF5447">
              <w:rPr>
                <w:lang w:eastAsia="ja-JP"/>
              </w:rPr>
              <w:t>DC_3C-28A_n78A</w:t>
            </w:r>
          </w:p>
          <w:p w14:paraId="5C853B3E" w14:textId="77777777" w:rsidR="005911F8" w:rsidRPr="00EF5447" w:rsidRDefault="005911F8" w:rsidP="005F43F1">
            <w:pPr>
              <w:pStyle w:val="TAC"/>
              <w:rPr>
                <w:rFonts w:eastAsia="ＭＳ 明朝"/>
              </w:rPr>
            </w:pPr>
            <w:r w:rsidRPr="00EF5447">
              <w:rPr>
                <w:lang w:eastAsia="fi-FI"/>
              </w:rPr>
              <w:t>DC_3A-3A-28A_n78A</w:t>
            </w:r>
          </w:p>
        </w:tc>
        <w:tc>
          <w:tcPr>
            <w:tcW w:w="867" w:type="dxa"/>
            <w:shd w:val="clear" w:color="auto" w:fill="auto"/>
          </w:tcPr>
          <w:p w14:paraId="7E3EA69E" w14:textId="77777777" w:rsidR="005911F8" w:rsidRPr="00EF5447" w:rsidRDefault="005911F8" w:rsidP="005F43F1">
            <w:pPr>
              <w:pStyle w:val="TAC"/>
              <w:rPr>
                <w:rFonts w:eastAsia="ＭＳ 明朝"/>
              </w:rPr>
            </w:pPr>
            <w:r w:rsidRPr="00EF5447">
              <w:rPr>
                <w:szCs w:val="18"/>
                <w:lang w:eastAsia="ja-JP"/>
              </w:rPr>
              <w:t>3</w:t>
            </w:r>
          </w:p>
        </w:tc>
        <w:tc>
          <w:tcPr>
            <w:tcW w:w="1379" w:type="dxa"/>
            <w:gridSpan w:val="2"/>
            <w:shd w:val="clear" w:color="auto" w:fill="auto"/>
            <w:noWrap/>
          </w:tcPr>
          <w:p w14:paraId="448AE738" w14:textId="77777777" w:rsidR="005911F8" w:rsidRPr="00EF5447" w:rsidRDefault="005911F8" w:rsidP="005F43F1">
            <w:pPr>
              <w:pStyle w:val="TAC"/>
              <w:rPr>
                <w:rFonts w:eastAsia="ＭＳ 明朝"/>
              </w:rPr>
            </w:pPr>
            <w:r>
              <w:rPr>
                <w:szCs w:val="18"/>
              </w:rPr>
              <w:t>N/A</w:t>
            </w:r>
          </w:p>
        </w:tc>
        <w:tc>
          <w:tcPr>
            <w:tcW w:w="817" w:type="dxa"/>
            <w:gridSpan w:val="2"/>
            <w:shd w:val="clear" w:color="auto" w:fill="auto"/>
            <w:noWrap/>
          </w:tcPr>
          <w:p w14:paraId="1FD537DF" w14:textId="77777777" w:rsidR="005911F8" w:rsidRPr="00EF5447" w:rsidRDefault="005911F8" w:rsidP="005F43F1">
            <w:pPr>
              <w:pStyle w:val="TAC"/>
              <w:rPr>
                <w:rFonts w:eastAsia="ＭＳ 明朝"/>
              </w:rPr>
            </w:pPr>
            <w:r w:rsidRPr="003C4CEC">
              <w:rPr>
                <w:szCs w:val="18"/>
              </w:rPr>
              <w:t>5</w:t>
            </w:r>
          </w:p>
        </w:tc>
        <w:tc>
          <w:tcPr>
            <w:tcW w:w="2554" w:type="dxa"/>
            <w:gridSpan w:val="2"/>
            <w:shd w:val="clear" w:color="auto" w:fill="auto"/>
            <w:noWrap/>
          </w:tcPr>
          <w:p w14:paraId="51CD2866" w14:textId="77777777" w:rsidR="005911F8" w:rsidRPr="00EF5447" w:rsidRDefault="005911F8" w:rsidP="005F43F1">
            <w:pPr>
              <w:pStyle w:val="TAC"/>
              <w:rPr>
                <w:rFonts w:eastAsia="ＭＳ 明朝"/>
              </w:rPr>
            </w:pPr>
            <w:r>
              <w:rPr>
                <w:szCs w:val="18"/>
              </w:rPr>
              <w:t>N/A</w:t>
            </w:r>
          </w:p>
        </w:tc>
        <w:tc>
          <w:tcPr>
            <w:tcW w:w="1323" w:type="dxa"/>
            <w:gridSpan w:val="2"/>
            <w:shd w:val="clear" w:color="auto" w:fill="auto"/>
            <w:noWrap/>
          </w:tcPr>
          <w:p w14:paraId="4693A859" w14:textId="77777777" w:rsidR="005911F8" w:rsidRPr="00EF5447" w:rsidRDefault="005911F8" w:rsidP="005F43F1">
            <w:pPr>
              <w:pStyle w:val="TAC"/>
              <w:rPr>
                <w:rFonts w:eastAsia="ＭＳ 明朝"/>
              </w:rPr>
            </w:pPr>
            <w:r w:rsidRPr="00EF5447">
              <w:rPr>
                <w:szCs w:val="18"/>
              </w:rPr>
              <w:t>1870</w:t>
            </w:r>
          </w:p>
        </w:tc>
        <w:tc>
          <w:tcPr>
            <w:tcW w:w="667" w:type="dxa"/>
            <w:gridSpan w:val="2"/>
            <w:shd w:val="clear" w:color="auto" w:fill="auto"/>
          </w:tcPr>
          <w:p w14:paraId="29AE2943" w14:textId="77777777" w:rsidR="005911F8" w:rsidRPr="00EF5447" w:rsidRDefault="005911F8" w:rsidP="005F43F1">
            <w:pPr>
              <w:pStyle w:val="TAC"/>
              <w:rPr>
                <w:rFonts w:eastAsia="Malgun Gothic"/>
                <w:lang w:eastAsia="ko-KR"/>
              </w:rPr>
            </w:pPr>
            <w:r w:rsidRPr="00EF5447">
              <w:rPr>
                <w:szCs w:val="18"/>
                <w:lang w:eastAsia="ja-JP"/>
              </w:rPr>
              <w:t>17.3</w:t>
            </w:r>
          </w:p>
        </w:tc>
        <w:tc>
          <w:tcPr>
            <w:tcW w:w="1248" w:type="dxa"/>
            <w:gridSpan w:val="3"/>
            <w:shd w:val="clear" w:color="auto" w:fill="auto"/>
          </w:tcPr>
          <w:p w14:paraId="1971BB65" w14:textId="77777777" w:rsidR="005911F8" w:rsidRPr="00EF5447" w:rsidRDefault="005911F8" w:rsidP="005F43F1">
            <w:pPr>
              <w:pStyle w:val="TAC"/>
            </w:pPr>
            <w:r w:rsidRPr="00EF5447">
              <w:rPr>
                <w:lang w:eastAsia="ja-JP"/>
              </w:rPr>
              <w:t>IMD3</w:t>
            </w:r>
          </w:p>
        </w:tc>
      </w:tr>
      <w:tr w:rsidR="005911F8" w:rsidRPr="00EF5447" w14:paraId="03EF2E51" w14:textId="77777777" w:rsidTr="00DD70BE">
        <w:trPr>
          <w:trHeight w:val="54"/>
          <w:jc w:val="center"/>
        </w:trPr>
        <w:tc>
          <w:tcPr>
            <w:tcW w:w="2258" w:type="dxa"/>
            <w:tcBorders>
              <w:top w:val="nil"/>
              <w:bottom w:val="nil"/>
            </w:tcBorders>
            <w:shd w:val="clear" w:color="auto" w:fill="auto"/>
          </w:tcPr>
          <w:p w14:paraId="0E685C1D" w14:textId="77777777" w:rsidR="005911F8" w:rsidRPr="00EF5447" w:rsidRDefault="005911F8" w:rsidP="005F43F1">
            <w:pPr>
              <w:pStyle w:val="TAC"/>
              <w:rPr>
                <w:rFonts w:eastAsia="ＭＳ 明朝"/>
              </w:rPr>
            </w:pPr>
          </w:p>
        </w:tc>
        <w:tc>
          <w:tcPr>
            <w:tcW w:w="867" w:type="dxa"/>
            <w:shd w:val="clear" w:color="auto" w:fill="auto"/>
          </w:tcPr>
          <w:p w14:paraId="54A27430" w14:textId="77777777" w:rsidR="005911F8" w:rsidRPr="00EF5447" w:rsidRDefault="005911F8" w:rsidP="005F43F1">
            <w:pPr>
              <w:pStyle w:val="TAC"/>
              <w:rPr>
                <w:rFonts w:eastAsia="ＭＳ 明朝"/>
              </w:rPr>
            </w:pPr>
            <w:r w:rsidRPr="00EF5447">
              <w:rPr>
                <w:szCs w:val="18"/>
                <w:lang w:eastAsia="ja-JP"/>
              </w:rPr>
              <w:t>28</w:t>
            </w:r>
          </w:p>
        </w:tc>
        <w:tc>
          <w:tcPr>
            <w:tcW w:w="1379" w:type="dxa"/>
            <w:gridSpan w:val="2"/>
            <w:shd w:val="clear" w:color="auto" w:fill="auto"/>
            <w:noWrap/>
          </w:tcPr>
          <w:p w14:paraId="7750435B" w14:textId="77777777" w:rsidR="005911F8" w:rsidRPr="00EF5447" w:rsidRDefault="005911F8" w:rsidP="005F43F1">
            <w:pPr>
              <w:pStyle w:val="TAC"/>
              <w:rPr>
                <w:rFonts w:eastAsia="ＭＳ 明朝"/>
              </w:rPr>
            </w:pPr>
            <w:r w:rsidRPr="003C4CEC">
              <w:rPr>
                <w:szCs w:val="18"/>
                <w:lang w:eastAsia="ja-JP"/>
              </w:rPr>
              <w:t>740</w:t>
            </w:r>
          </w:p>
        </w:tc>
        <w:tc>
          <w:tcPr>
            <w:tcW w:w="817" w:type="dxa"/>
            <w:gridSpan w:val="2"/>
            <w:shd w:val="clear" w:color="auto" w:fill="auto"/>
            <w:noWrap/>
          </w:tcPr>
          <w:p w14:paraId="5D34E5CE" w14:textId="77777777" w:rsidR="005911F8" w:rsidRPr="00EF5447" w:rsidRDefault="005911F8" w:rsidP="005F43F1">
            <w:pPr>
              <w:pStyle w:val="TAC"/>
              <w:rPr>
                <w:rFonts w:eastAsia="ＭＳ 明朝"/>
              </w:rPr>
            </w:pPr>
            <w:r w:rsidRPr="003C4CEC">
              <w:rPr>
                <w:szCs w:val="18"/>
                <w:lang w:eastAsia="ja-JP"/>
              </w:rPr>
              <w:t>5</w:t>
            </w:r>
          </w:p>
        </w:tc>
        <w:tc>
          <w:tcPr>
            <w:tcW w:w="2554" w:type="dxa"/>
            <w:gridSpan w:val="2"/>
            <w:shd w:val="clear" w:color="auto" w:fill="auto"/>
            <w:noWrap/>
          </w:tcPr>
          <w:p w14:paraId="5160F177" w14:textId="77777777" w:rsidR="005911F8" w:rsidRPr="00EF5447" w:rsidRDefault="005911F8" w:rsidP="005F43F1">
            <w:pPr>
              <w:pStyle w:val="TAC"/>
              <w:rPr>
                <w:rFonts w:eastAsia="ＭＳ 明朝"/>
              </w:rPr>
            </w:pPr>
            <w:r w:rsidRPr="003C4CEC">
              <w:rPr>
                <w:szCs w:val="18"/>
                <w:lang w:eastAsia="ja-JP"/>
              </w:rPr>
              <w:t>25</w:t>
            </w:r>
          </w:p>
        </w:tc>
        <w:tc>
          <w:tcPr>
            <w:tcW w:w="1323" w:type="dxa"/>
            <w:gridSpan w:val="2"/>
            <w:shd w:val="clear" w:color="auto" w:fill="auto"/>
            <w:noWrap/>
          </w:tcPr>
          <w:p w14:paraId="0F1C5613" w14:textId="77777777" w:rsidR="005911F8" w:rsidRPr="00EF5447" w:rsidRDefault="005911F8" w:rsidP="005F43F1">
            <w:pPr>
              <w:pStyle w:val="TAC"/>
              <w:rPr>
                <w:rFonts w:eastAsia="ＭＳ 明朝"/>
              </w:rPr>
            </w:pPr>
            <w:r w:rsidRPr="00EF5447">
              <w:rPr>
                <w:szCs w:val="18"/>
                <w:lang w:eastAsia="ja-JP"/>
              </w:rPr>
              <w:t>760</w:t>
            </w:r>
          </w:p>
        </w:tc>
        <w:tc>
          <w:tcPr>
            <w:tcW w:w="667" w:type="dxa"/>
            <w:gridSpan w:val="2"/>
            <w:shd w:val="clear" w:color="auto" w:fill="auto"/>
          </w:tcPr>
          <w:p w14:paraId="4D1EC356" w14:textId="77777777" w:rsidR="005911F8" w:rsidRPr="00EF5447" w:rsidRDefault="005911F8"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30388911" w14:textId="77777777" w:rsidR="005911F8" w:rsidRPr="00EF5447" w:rsidRDefault="005911F8" w:rsidP="005F43F1">
            <w:pPr>
              <w:pStyle w:val="TAC"/>
            </w:pPr>
            <w:r w:rsidRPr="00EF5447">
              <w:rPr>
                <w:lang w:eastAsia="ja-JP"/>
              </w:rPr>
              <w:t>N/A</w:t>
            </w:r>
          </w:p>
        </w:tc>
      </w:tr>
      <w:tr w:rsidR="005911F8" w:rsidRPr="00EF5447" w14:paraId="4F510231" w14:textId="77777777" w:rsidTr="00DD70BE">
        <w:trPr>
          <w:trHeight w:val="54"/>
          <w:jc w:val="center"/>
        </w:trPr>
        <w:tc>
          <w:tcPr>
            <w:tcW w:w="2258" w:type="dxa"/>
            <w:tcBorders>
              <w:top w:val="nil"/>
              <w:bottom w:val="single" w:sz="4" w:space="0" w:color="auto"/>
            </w:tcBorders>
            <w:shd w:val="clear" w:color="auto" w:fill="auto"/>
          </w:tcPr>
          <w:p w14:paraId="09D08470" w14:textId="77777777" w:rsidR="005911F8" w:rsidRPr="00EF5447" w:rsidRDefault="005911F8" w:rsidP="005F43F1">
            <w:pPr>
              <w:pStyle w:val="TAC"/>
              <w:rPr>
                <w:rFonts w:eastAsia="ＭＳ 明朝"/>
              </w:rPr>
            </w:pPr>
          </w:p>
        </w:tc>
        <w:tc>
          <w:tcPr>
            <w:tcW w:w="867" w:type="dxa"/>
            <w:shd w:val="clear" w:color="auto" w:fill="auto"/>
          </w:tcPr>
          <w:p w14:paraId="1F757A35" w14:textId="77777777" w:rsidR="005911F8" w:rsidRPr="00EF5447" w:rsidRDefault="005911F8" w:rsidP="005F43F1">
            <w:pPr>
              <w:pStyle w:val="TAC"/>
              <w:rPr>
                <w:rFonts w:eastAsia="ＭＳ 明朝"/>
              </w:rPr>
            </w:pPr>
            <w:r w:rsidRPr="00EF5447">
              <w:rPr>
                <w:szCs w:val="18"/>
                <w:lang w:eastAsia="ja-JP"/>
              </w:rPr>
              <w:t>n78</w:t>
            </w:r>
          </w:p>
        </w:tc>
        <w:tc>
          <w:tcPr>
            <w:tcW w:w="1379" w:type="dxa"/>
            <w:gridSpan w:val="2"/>
            <w:shd w:val="clear" w:color="auto" w:fill="auto"/>
            <w:noWrap/>
          </w:tcPr>
          <w:p w14:paraId="78DDFB99" w14:textId="77777777" w:rsidR="005911F8" w:rsidRPr="00EF5447" w:rsidRDefault="005911F8" w:rsidP="005F43F1">
            <w:pPr>
              <w:pStyle w:val="TAC"/>
              <w:rPr>
                <w:rFonts w:eastAsia="ＭＳ 明朝"/>
              </w:rPr>
            </w:pPr>
            <w:r w:rsidRPr="003C4CEC">
              <w:rPr>
                <w:szCs w:val="18"/>
                <w:lang w:eastAsia="ja-JP"/>
              </w:rPr>
              <w:t>3350</w:t>
            </w:r>
          </w:p>
        </w:tc>
        <w:tc>
          <w:tcPr>
            <w:tcW w:w="817" w:type="dxa"/>
            <w:gridSpan w:val="2"/>
            <w:shd w:val="clear" w:color="auto" w:fill="auto"/>
            <w:noWrap/>
          </w:tcPr>
          <w:p w14:paraId="770A0D32" w14:textId="77777777" w:rsidR="005911F8" w:rsidRPr="00EF5447" w:rsidRDefault="005911F8" w:rsidP="005F43F1">
            <w:pPr>
              <w:pStyle w:val="TAC"/>
              <w:rPr>
                <w:rFonts w:eastAsia="ＭＳ 明朝"/>
              </w:rPr>
            </w:pPr>
            <w:r w:rsidRPr="003C4CEC">
              <w:rPr>
                <w:szCs w:val="18"/>
                <w:lang w:eastAsia="ja-JP"/>
              </w:rPr>
              <w:t>10</w:t>
            </w:r>
          </w:p>
        </w:tc>
        <w:tc>
          <w:tcPr>
            <w:tcW w:w="2554" w:type="dxa"/>
            <w:gridSpan w:val="2"/>
            <w:shd w:val="clear" w:color="auto" w:fill="auto"/>
            <w:noWrap/>
          </w:tcPr>
          <w:p w14:paraId="57A937AA" w14:textId="77777777" w:rsidR="005911F8" w:rsidRPr="00EF5447" w:rsidRDefault="005911F8" w:rsidP="005F43F1">
            <w:pPr>
              <w:pStyle w:val="TAC"/>
              <w:rPr>
                <w:rFonts w:eastAsia="ＭＳ 明朝"/>
              </w:rPr>
            </w:pPr>
            <w:r w:rsidRPr="003C4CEC">
              <w:rPr>
                <w:szCs w:val="18"/>
                <w:lang w:eastAsia="ja-JP"/>
              </w:rPr>
              <w:t>25</w:t>
            </w:r>
          </w:p>
        </w:tc>
        <w:tc>
          <w:tcPr>
            <w:tcW w:w="1323" w:type="dxa"/>
            <w:gridSpan w:val="2"/>
            <w:shd w:val="clear" w:color="auto" w:fill="auto"/>
            <w:noWrap/>
          </w:tcPr>
          <w:p w14:paraId="11C96262" w14:textId="77777777" w:rsidR="005911F8" w:rsidRPr="00EF5447" w:rsidRDefault="005911F8" w:rsidP="005F43F1">
            <w:pPr>
              <w:pStyle w:val="TAC"/>
              <w:rPr>
                <w:rFonts w:eastAsia="ＭＳ 明朝"/>
              </w:rPr>
            </w:pPr>
            <w:r w:rsidRPr="00EF5447">
              <w:rPr>
                <w:szCs w:val="18"/>
                <w:lang w:eastAsia="ja-JP"/>
              </w:rPr>
              <w:t>3350</w:t>
            </w:r>
          </w:p>
        </w:tc>
        <w:tc>
          <w:tcPr>
            <w:tcW w:w="667" w:type="dxa"/>
            <w:gridSpan w:val="2"/>
            <w:shd w:val="clear" w:color="auto" w:fill="auto"/>
          </w:tcPr>
          <w:p w14:paraId="75CFF31C" w14:textId="77777777" w:rsidR="005911F8" w:rsidRPr="00EF5447" w:rsidRDefault="005911F8" w:rsidP="005F43F1">
            <w:pPr>
              <w:pStyle w:val="TAC"/>
              <w:rPr>
                <w:rFonts w:eastAsia="Malgun Gothic"/>
                <w:lang w:eastAsia="ko-KR"/>
              </w:rPr>
            </w:pPr>
            <w:r w:rsidRPr="00EF5447">
              <w:rPr>
                <w:szCs w:val="18"/>
                <w:lang w:eastAsia="ja-JP"/>
              </w:rPr>
              <w:t>N/A</w:t>
            </w:r>
          </w:p>
        </w:tc>
        <w:tc>
          <w:tcPr>
            <w:tcW w:w="1248" w:type="dxa"/>
            <w:gridSpan w:val="3"/>
            <w:shd w:val="clear" w:color="auto" w:fill="auto"/>
          </w:tcPr>
          <w:p w14:paraId="45AE6B23" w14:textId="77777777" w:rsidR="005911F8" w:rsidRPr="00EF5447" w:rsidRDefault="005911F8" w:rsidP="005F43F1">
            <w:pPr>
              <w:pStyle w:val="TAC"/>
            </w:pPr>
            <w:r w:rsidRPr="00EF5447">
              <w:t>N/A</w:t>
            </w:r>
          </w:p>
        </w:tc>
      </w:tr>
      <w:tr w:rsidR="005911F8" w:rsidRPr="00EF5447" w14:paraId="463DB0AD" w14:textId="77777777" w:rsidTr="00DD70BE">
        <w:trPr>
          <w:trHeight w:val="54"/>
          <w:jc w:val="center"/>
        </w:trPr>
        <w:tc>
          <w:tcPr>
            <w:tcW w:w="2258" w:type="dxa"/>
            <w:tcBorders>
              <w:bottom w:val="nil"/>
            </w:tcBorders>
            <w:shd w:val="clear" w:color="auto" w:fill="auto"/>
          </w:tcPr>
          <w:p w14:paraId="71CE01E4" w14:textId="77777777" w:rsidR="005911F8" w:rsidRPr="00EF5447" w:rsidRDefault="005911F8" w:rsidP="005F43F1">
            <w:pPr>
              <w:pStyle w:val="TAC"/>
            </w:pPr>
            <w:r w:rsidRPr="00EF5447">
              <w:t>DC_3A-28A_n79A</w:t>
            </w:r>
          </w:p>
        </w:tc>
        <w:tc>
          <w:tcPr>
            <w:tcW w:w="867" w:type="dxa"/>
            <w:shd w:val="clear" w:color="auto" w:fill="auto"/>
          </w:tcPr>
          <w:p w14:paraId="072B7DD8" w14:textId="77777777" w:rsidR="005911F8" w:rsidRPr="00EF5447" w:rsidRDefault="005911F8" w:rsidP="005F43F1">
            <w:pPr>
              <w:pStyle w:val="TAC"/>
            </w:pPr>
            <w:r w:rsidRPr="00EF5447">
              <w:t>3</w:t>
            </w:r>
          </w:p>
        </w:tc>
        <w:tc>
          <w:tcPr>
            <w:tcW w:w="1379" w:type="dxa"/>
            <w:gridSpan w:val="2"/>
            <w:shd w:val="clear" w:color="auto" w:fill="auto"/>
            <w:noWrap/>
          </w:tcPr>
          <w:p w14:paraId="2A877E3E" w14:textId="77777777" w:rsidR="005911F8" w:rsidRPr="00EF5447" w:rsidRDefault="005911F8" w:rsidP="005F43F1">
            <w:pPr>
              <w:pStyle w:val="TAC"/>
            </w:pPr>
            <w:r w:rsidRPr="003C4CEC">
              <w:t>1770</w:t>
            </w:r>
          </w:p>
        </w:tc>
        <w:tc>
          <w:tcPr>
            <w:tcW w:w="817" w:type="dxa"/>
            <w:gridSpan w:val="2"/>
            <w:shd w:val="clear" w:color="auto" w:fill="auto"/>
            <w:noWrap/>
          </w:tcPr>
          <w:p w14:paraId="2B02E1E6" w14:textId="77777777" w:rsidR="005911F8" w:rsidRPr="00EF5447" w:rsidRDefault="005911F8" w:rsidP="005F43F1">
            <w:pPr>
              <w:pStyle w:val="TAC"/>
            </w:pPr>
            <w:r w:rsidRPr="003C4CEC">
              <w:t>5</w:t>
            </w:r>
          </w:p>
        </w:tc>
        <w:tc>
          <w:tcPr>
            <w:tcW w:w="2554" w:type="dxa"/>
            <w:gridSpan w:val="2"/>
            <w:shd w:val="clear" w:color="auto" w:fill="auto"/>
            <w:noWrap/>
          </w:tcPr>
          <w:p w14:paraId="28A0F213" w14:textId="77777777" w:rsidR="005911F8" w:rsidRPr="00EF5447" w:rsidRDefault="005911F8" w:rsidP="005F43F1">
            <w:pPr>
              <w:pStyle w:val="TAC"/>
            </w:pPr>
            <w:r w:rsidRPr="003C4CEC">
              <w:t>25</w:t>
            </w:r>
          </w:p>
        </w:tc>
        <w:tc>
          <w:tcPr>
            <w:tcW w:w="1323" w:type="dxa"/>
            <w:gridSpan w:val="2"/>
            <w:shd w:val="clear" w:color="auto" w:fill="auto"/>
            <w:noWrap/>
          </w:tcPr>
          <w:p w14:paraId="41737B40" w14:textId="77777777" w:rsidR="005911F8" w:rsidRPr="00EF5447" w:rsidRDefault="005911F8" w:rsidP="005F43F1">
            <w:pPr>
              <w:pStyle w:val="TAC"/>
            </w:pPr>
            <w:r w:rsidRPr="00EF5447">
              <w:t>1865</w:t>
            </w:r>
          </w:p>
        </w:tc>
        <w:tc>
          <w:tcPr>
            <w:tcW w:w="667" w:type="dxa"/>
            <w:gridSpan w:val="2"/>
            <w:shd w:val="clear" w:color="auto" w:fill="auto"/>
          </w:tcPr>
          <w:p w14:paraId="064C1082" w14:textId="77777777" w:rsidR="005911F8" w:rsidRPr="00EF5447" w:rsidRDefault="005911F8" w:rsidP="005F43F1">
            <w:pPr>
              <w:pStyle w:val="TAC"/>
            </w:pPr>
            <w:r w:rsidRPr="00EF5447">
              <w:t>N/A</w:t>
            </w:r>
          </w:p>
        </w:tc>
        <w:tc>
          <w:tcPr>
            <w:tcW w:w="1248" w:type="dxa"/>
            <w:gridSpan w:val="3"/>
            <w:shd w:val="clear" w:color="auto" w:fill="auto"/>
          </w:tcPr>
          <w:p w14:paraId="2F21FEEE" w14:textId="77777777" w:rsidR="005911F8" w:rsidRPr="00EF5447" w:rsidRDefault="005911F8" w:rsidP="005F43F1">
            <w:pPr>
              <w:pStyle w:val="TAC"/>
              <w:rPr>
                <w:rFonts w:eastAsia="Malgun Gothic"/>
                <w:lang w:eastAsia="ko-KR"/>
              </w:rPr>
            </w:pPr>
            <w:r w:rsidRPr="00EF5447">
              <w:rPr>
                <w:szCs w:val="18"/>
              </w:rPr>
              <w:t>N/A</w:t>
            </w:r>
          </w:p>
        </w:tc>
      </w:tr>
      <w:tr w:rsidR="005911F8" w:rsidRPr="00EF5447" w14:paraId="5974810D" w14:textId="77777777" w:rsidTr="00DD70BE">
        <w:trPr>
          <w:trHeight w:val="54"/>
          <w:jc w:val="center"/>
        </w:trPr>
        <w:tc>
          <w:tcPr>
            <w:tcW w:w="2258" w:type="dxa"/>
            <w:tcBorders>
              <w:top w:val="nil"/>
              <w:bottom w:val="nil"/>
            </w:tcBorders>
            <w:shd w:val="clear" w:color="auto" w:fill="auto"/>
          </w:tcPr>
          <w:p w14:paraId="47AFA9E0" w14:textId="77777777" w:rsidR="005911F8" w:rsidRPr="00EF5447" w:rsidRDefault="005911F8" w:rsidP="005F43F1">
            <w:pPr>
              <w:pStyle w:val="TAC"/>
            </w:pPr>
          </w:p>
        </w:tc>
        <w:tc>
          <w:tcPr>
            <w:tcW w:w="867" w:type="dxa"/>
            <w:shd w:val="clear" w:color="auto" w:fill="auto"/>
          </w:tcPr>
          <w:p w14:paraId="3914C5BA" w14:textId="77777777" w:rsidR="005911F8" w:rsidRPr="00EF5447" w:rsidRDefault="005911F8" w:rsidP="005F43F1">
            <w:pPr>
              <w:pStyle w:val="TAC"/>
            </w:pPr>
            <w:r w:rsidRPr="00EF5447">
              <w:t>28</w:t>
            </w:r>
          </w:p>
        </w:tc>
        <w:tc>
          <w:tcPr>
            <w:tcW w:w="1379" w:type="dxa"/>
            <w:gridSpan w:val="2"/>
            <w:shd w:val="clear" w:color="auto" w:fill="auto"/>
            <w:noWrap/>
          </w:tcPr>
          <w:p w14:paraId="6CF231C1" w14:textId="77777777" w:rsidR="005911F8" w:rsidRPr="00EF5447" w:rsidRDefault="005911F8" w:rsidP="005F43F1">
            <w:pPr>
              <w:pStyle w:val="TAC"/>
            </w:pPr>
            <w:r>
              <w:t>N/A</w:t>
            </w:r>
          </w:p>
        </w:tc>
        <w:tc>
          <w:tcPr>
            <w:tcW w:w="817" w:type="dxa"/>
            <w:gridSpan w:val="2"/>
            <w:shd w:val="clear" w:color="auto" w:fill="auto"/>
            <w:noWrap/>
          </w:tcPr>
          <w:p w14:paraId="226BBA5E" w14:textId="77777777" w:rsidR="005911F8" w:rsidRPr="00EF5447" w:rsidRDefault="005911F8" w:rsidP="005F43F1">
            <w:pPr>
              <w:pStyle w:val="TAC"/>
            </w:pPr>
            <w:r w:rsidRPr="003C4CEC">
              <w:t>5</w:t>
            </w:r>
          </w:p>
        </w:tc>
        <w:tc>
          <w:tcPr>
            <w:tcW w:w="2554" w:type="dxa"/>
            <w:gridSpan w:val="2"/>
            <w:shd w:val="clear" w:color="auto" w:fill="auto"/>
            <w:noWrap/>
          </w:tcPr>
          <w:p w14:paraId="19D9685D" w14:textId="77777777" w:rsidR="005911F8" w:rsidRPr="00EF5447" w:rsidRDefault="005911F8" w:rsidP="005F43F1">
            <w:pPr>
              <w:pStyle w:val="TAC"/>
            </w:pPr>
            <w:r>
              <w:t>N/A</w:t>
            </w:r>
          </w:p>
        </w:tc>
        <w:tc>
          <w:tcPr>
            <w:tcW w:w="1323" w:type="dxa"/>
            <w:gridSpan w:val="2"/>
            <w:shd w:val="clear" w:color="auto" w:fill="auto"/>
            <w:noWrap/>
          </w:tcPr>
          <w:p w14:paraId="448584D0" w14:textId="77777777" w:rsidR="005911F8" w:rsidRPr="00EF5447" w:rsidRDefault="005911F8" w:rsidP="005F43F1">
            <w:pPr>
              <w:pStyle w:val="TAC"/>
            </w:pPr>
            <w:r w:rsidRPr="00EF5447">
              <w:t>780</w:t>
            </w:r>
          </w:p>
        </w:tc>
        <w:tc>
          <w:tcPr>
            <w:tcW w:w="667" w:type="dxa"/>
            <w:gridSpan w:val="2"/>
            <w:shd w:val="clear" w:color="auto" w:fill="auto"/>
          </w:tcPr>
          <w:p w14:paraId="5144EEE9" w14:textId="77777777" w:rsidR="005911F8" w:rsidRPr="00EF5447" w:rsidRDefault="005911F8" w:rsidP="005F43F1">
            <w:pPr>
              <w:pStyle w:val="TAC"/>
            </w:pPr>
            <w:r w:rsidRPr="00EF5447">
              <w:t>10.3</w:t>
            </w:r>
          </w:p>
        </w:tc>
        <w:tc>
          <w:tcPr>
            <w:tcW w:w="1248" w:type="dxa"/>
            <w:gridSpan w:val="3"/>
            <w:shd w:val="clear" w:color="auto" w:fill="auto"/>
          </w:tcPr>
          <w:p w14:paraId="5C8E4832" w14:textId="77777777" w:rsidR="005911F8" w:rsidRPr="00EF5447" w:rsidRDefault="005911F8" w:rsidP="005F43F1">
            <w:pPr>
              <w:pStyle w:val="TAC"/>
              <w:rPr>
                <w:rFonts w:eastAsia="Malgun Gothic"/>
                <w:lang w:eastAsia="ko-KR"/>
              </w:rPr>
            </w:pPr>
            <w:r w:rsidRPr="00EF5447">
              <w:rPr>
                <w:rFonts w:eastAsia="Yu Gothic"/>
                <w:szCs w:val="18"/>
              </w:rPr>
              <w:t>IMD4</w:t>
            </w:r>
          </w:p>
        </w:tc>
      </w:tr>
      <w:tr w:rsidR="005911F8" w:rsidRPr="00EF5447" w14:paraId="261805B6" w14:textId="77777777" w:rsidTr="00DD70BE">
        <w:trPr>
          <w:trHeight w:val="54"/>
          <w:jc w:val="center"/>
        </w:trPr>
        <w:tc>
          <w:tcPr>
            <w:tcW w:w="2258" w:type="dxa"/>
            <w:tcBorders>
              <w:top w:val="nil"/>
              <w:bottom w:val="nil"/>
            </w:tcBorders>
            <w:shd w:val="clear" w:color="auto" w:fill="auto"/>
          </w:tcPr>
          <w:p w14:paraId="6587B639" w14:textId="77777777" w:rsidR="005911F8" w:rsidRPr="00EF5447" w:rsidRDefault="005911F8" w:rsidP="005F43F1">
            <w:pPr>
              <w:pStyle w:val="TAC"/>
            </w:pPr>
          </w:p>
        </w:tc>
        <w:tc>
          <w:tcPr>
            <w:tcW w:w="867" w:type="dxa"/>
            <w:shd w:val="clear" w:color="auto" w:fill="auto"/>
          </w:tcPr>
          <w:p w14:paraId="22669521" w14:textId="77777777" w:rsidR="005911F8" w:rsidRPr="00EF5447" w:rsidRDefault="005911F8" w:rsidP="005F43F1">
            <w:pPr>
              <w:pStyle w:val="TAC"/>
            </w:pPr>
            <w:r w:rsidRPr="00EF5447">
              <w:t>n79</w:t>
            </w:r>
          </w:p>
        </w:tc>
        <w:tc>
          <w:tcPr>
            <w:tcW w:w="1379" w:type="dxa"/>
            <w:gridSpan w:val="2"/>
            <w:shd w:val="clear" w:color="auto" w:fill="auto"/>
            <w:noWrap/>
          </w:tcPr>
          <w:p w14:paraId="5473E675" w14:textId="77777777" w:rsidR="005911F8" w:rsidRPr="00EF5447" w:rsidRDefault="005911F8" w:rsidP="005F43F1">
            <w:pPr>
              <w:pStyle w:val="TAC"/>
            </w:pPr>
            <w:r w:rsidRPr="003C4CEC">
              <w:t>4530</w:t>
            </w:r>
          </w:p>
        </w:tc>
        <w:tc>
          <w:tcPr>
            <w:tcW w:w="817" w:type="dxa"/>
            <w:gridSpan w:val="2"/>
            <w:shd w:val="clear" w:color="auto" w:fill="auto"/>
            <w:noWrap/>
          </w:tcPr>
          <w:p w14:paraId="7D5CFDAD" w14:textId="77777777" w:rsidR="005911F8" w:rsidRPr="00EF5447" w:rsidRDefault="005911F8" w:rsidP="005F43F1">
            <w:pPr>
              <w:pStyle w:val="TAC"/>
            </w:pPr>
            <w:r w:rsidRPr="003C4CEC">
              <w:t>40</w:t>
            </w:r>
          </w:p>
        </w:tc>
        <w:tc>
          <w:tcPr>
            <w:tcW w:w="2554" w:type="dxa"/>
            <w:gridSpan w:val="2"/>
            <w:shd w:val="clear" w:color="auto" w:fill="auto"/>
            <w:noWrap/>
          </w:tcPr>
          <w:p w14:paraId="737CDA9E" w14:textId="77777777" w:rsidR="005911F8" w:rsidRPr="00EF5447" w:rsidRDefault="005911F8" w:rsidP="005F43F1">
            <w:pPr>
              <w:pStyle w:val="TAC"/>
            </w:pPr>
            <w:r w:rsidRPr="003C4CEC">
              <w:t>216</w:t>
            </w:r>
          </w:p>
        </w:tc>
        <w:tc>
          <w:tcPr>
            <w:tcW w:w="1323" w:type="dxa"/>
            <w:gridSpan w:val="2"/>
            <w:shd w:val="clear" w:color="auto" w:fill="auto"/>
            <w:noWrap/>
          </w:tcPr>
          <w:p w14:paraId="17DBDA82" w14:textId="77777777" w:rsidR="005911F8" w:rsidRPr="00EF5447" w:rsidRDefault="005911F8" w:rsidP="005F43F1">
            <w:pPr>
              <w:pStyle w:val="TAC"/>
            </w:pPr>
            <w:r w:rsidRPr="00EF5447">
              <w:t>4530</w:t>
            </w:r>
          </w:p>
        </w:tc>
        <w:tc>
          <w:tcPr>
            <w:tcW w:w="667" w:type="dxa"/>
            <w:gridSpan w:val="2"/>
            <w:shd w:val="clear" w:color="auto" w:fill="auto"/>
          </w:tcPr>
          <w:p w14:paraId="685A717C" w14:textId="77777777" w:rsidR="005911F8" w:rsidRPr="00EF5447" w:rsidRDefault="005911F8" w:rsidP="005F43F1">
            <w:pPr>
              <w:pStyle w:val="TAC"/>
            </w:pPr>
            <w:r w:rsidRPr="00EF5447">
              <w:t>N/A</w:t>
            </w:r>
          </w:p>
        </w:tc>
        <w:tc>
          <w:tcPr>
            <w:tcW w:w="1248" w:type="dxa"/>
            <w:gridSpan w:val="3"/>
            <w:shd w:val="clear" w:color="auto" w:fill="auto"/>
          </w:tcPr>
          <w:p w14:paraId="70C08E17" w14:textId="77777777" w:rsidR="005911F8" w:rsidRPr="00EF5447" w:rsidRDefault="005911F8" w:rsidP="005F43F1">
            <w:pPr>
              <w:pStyle w:val="TAC"/>
              <w:rPr>
                <w:rFonts w:eastAsia="Malgun Gothic"/>
                <w:lang w:eastAsia="ko-KR"/>
              </w:rPr>
            </w:pPr>
            <w:r w:rsidRPr="00EF5447">
              <w:rPr>
                <w:szCs w:val="18"/>
              </w:rPr>
              <w:t>N/A</w:t>
            </w:r>
          </w:p>
        </w:tc>
      </w:tr>
      <w:tr w:rsidR="005911F8" w:rsidRPr="00EF5447" w14:paraId="45B33282" w14:textId="77777777" w:rsidTr="00DD70BE">
        <w:trPr>
          <w:trHeight w:val="54"/>
          <w:jc w:val="center"/>
        </w:trPr>
        <w:tc>
          <w:tcPr>
            <w:tcW w:w="2258" w:type="dxa"/>
            <w:tcBorders>
              <w:top w:val="nil"/>
              <w:bottom w:val="nil"/>
            </w:tcBorders>
            <w:shd w:val="clear" w:color="auto" w:fill="auto"/>
          </w:tcPr>
          <w:p w14:paraId="029FEC9D" w14:textId="77777777" w:rsidR="005911F8" w:rsidRPr="00EF5447" w:rsidRDefault="005911F8" w:rsidP="005F43F1">
            <w:pPr>
              <w:pStyle w:val="TAC"/>
            </w:pPr>
          </w:p>
        </w:tc>
        <w:tc>
          <w:tcPr>
            <w:tcW w:w="867" w:type="dxa"/>
            <w:shd w:val="clear" w:color="auto" w:fill="auto"/>
          </w:tcPr>
          <w:p w14:paraId="4C45002D" w14:textId="77777777" w:rsidR="005911F8" w:rsidRPr="00EF5447" w:rsidRDefault="005911F8" w:rsidP="005F43F1">
            <w:pPr>
              <w:pStyle w:val="TAC"/>
            </w:pPr>
            <w:r w:rsidRPr="00EF5447">
              <w:t>3</w:t>
            </w:r>
          </w:p>
        </w:tc>
        <w:tc>
          <w:tcPr>
            <w:tcW w:w="1379" w:type="dxa"/>
            <w:gridSpan w:val="2"/>
            <w:shd w:val="clear" w:color="auto" w:fill="auto"/>
            <w:noWrap/>
          </w:tcPr>
          <w:p w14:paraId="0E24A096" w14:textId="77777777" w:rsidR="005911F8" w:rsidRPr="00EF5447" w:rsidRDefault="005911F8" w:rsidP="005F43F1">
            <w:pPr>
              <w:pStyle w:val="TAC"/>
            </w:pPr>
            <w:r>
              <w:t>N/A</w:t>
            </w:r>
          </w:p>
        </w:tc>
        <w:tc>
          <w:tcPr>
            <w:tcW w:w="817" w:type="dxa"/>
            <w:gridSpan w:val="2"/>
            <w:shd w:val="clear" w:color="auto" w:fill="auto"/>
            <w:noWrap/>
          </w:tcPr>
          <w:p w14:paraId="2E3143A1" w14:textId="77777777" w:rsidR="005911F8" w:rsidRPr="00EF5447" w:rsidRDefault="005911F8" w:rsidP="005F43F1">
            <w:pPr>
              <w:pStyle w:val="TAC"/>
            </w:pPr>
            <w:r w:rsidRPr="003C4CEC">
              <w:t>5</w:t>
            </w:r>
          </w:p>
        </w:tc>
        <w:tc>
          <w:tcPr>
            <w:tcW w:w="2554" w:type="dxa"/>
            <w:gridSpan w:val="2"/>
            <w:shd w:val="clear" w:color="auto" w:fill="auto"/>
            <w:noWrap/>
          </w:tcPr>
          <w:p w14:paraId="32FC469D" w14:textId="77777777" w:rsidR="005911F8" w:rsidRPr="00EF5447" w:rsidRDefault="005911F8" w:rsidP="005F43F1">
            <w:pPr>
              <w:pStyle w:val="TAC"/>
            </w:pPr>
            <w:r>
              <w:t>N/A</w:t>
            </w:r>
          </w:p>
        </w:tc>
        <w:tc>
          <w:tcPr>
            <w:tcW w:w="1323" w:type="dxa"/>
            <w:gridSpan w:val="2"/>
            <w:shd w:val="clear" w:color="auto" w:fill="auto"/>
            <w:noWrap/>
          </w:tcPr>
          <w:p w14:paraId="132DC7AF" w14:textId="77777777" w:rsidR="005911F8" w:rsidRPr="00EF5447" w:rsidRDefault="005911F8" w:rsidP="005F43F1">
            <w:pPr>
              <w:pStyle w:val="TAC"/>
            </w:pPr>
            <w:r w:rsidRPr="00EF5447">
              <w:t>1870</w:t>
            </w:r>
          </w:p>
        </w:tc>
        <w:tc>
          <w:tcPr>
            <w:tcW w:w="667" w:type="dxa"/>
            <w:gridSpan w:val="2"/>
            <w:shd w:val="clear" w:color="auto" w:fill="auto"/>
          </w:tcPr>
          <w:p w14:paraId="5E524576" w14:textId="77777777" w:rsidR="005911F8" w:rsidRPr="00EF5447" w:rsidRDefault="005911F8" w:rsidP="005F43F1">
            <w:pPr>
              <w:pStyle w:val="TAC"/>
            </w:pPr>
            <w:r w:rsidRPr="00EF5447">
              <w:t>5.7</w:t>
            </w:r>
          </w:p>
        </w:tc>
        <w:tc>
          <w:tcPr>
            <w:tcW w:w="1248" w:type="dxa"/>
            <w:gridSpan w:val="3"/>
            <w:shd w:val="clear" w:color="auto" w:fill="auto"/>
          </w:tcPr>
          <w:p w14:paraId="153FA540" w14:textId="77777777" w:rsidR="005911F8" w:rsidRPr="00EF5447" w:rsidRDefault="005911F8" w:rsidP="005F43F1">
            <w:pPr>
              <w:pStyle w:val="TAC"/>
              <w:rPr>
                <w:rFonts w:eastAsia="Malgun Gothic"/>
                <w:lang w:eastAsia="ko-KR"/>
              </w:rPr>
            </w:pPr>
            <w:r w:rsidRPr="00EF5447">
              <w:rPr>
                <w:rFonts w:eastAsia="Yu Gothic"/>
                <w:szCs w:val="18"/>
              </w:rPr>
              <w:t>IMD5</w:t>
            </w:r>
          </w:p>
        </w:tc>
      </w:tr>
      <w:tr w:rsidR="005911F8" w:rsidRPr="00EF5447" w14:paraId="2DFBB006" w14:textId="77777777" w:rsidTr="00DD70BE">
        <w:trPr>
          <w:trHeight w:val="54"/>
          <w:jc w:val="center"/>
        </w:trPr>
        <w:tc>
          <w:tcPr>
            <w:tcW w:w="2258" w:type="dxa"/>
            <w:tcBorders>
              <w:top w:val="nil"/>
              <w:bottom w:val="nil"/>
            </w:tcBorders>
            <w:shd w:val="clear" w:color="auto" w:fill="auto"/>
          </w:tcPr>
          <w:p w14:paraId="06A59027" w14:textId="77777777" w:rsidR="005911F8" w:rsidRPr="00EF5447" w:rsidRDefault="005911F8" w:rsidP="005F43F1">
            <w:pPr>
              <w:pStyle w:val="TAC"/>
            </w:pPr>
          </w:p>
        </w:tc>
        <w:tc>
          <w:tcPr>
            <w:tcW w:w="867" w:type="dxa"/>
            <w:shd w:val="clear" w:color="auto" w:fill="auto"/>
          </w:tcPr>
          <w:p w14:paraId="1897E35D" w14:textId="77777777" w:rsidR="005911F8" w:rsidRPr="00EF5447" w:rsidRDefault="005911F8" w:rsidP="005F43F1">
            <w:pPr>
              <w:pStyle w:val="TAC"/>
            </w:pPr>
            <w:r w:rsidRPr="00EF5447">
              <w:t>28</w:t>
            </w:r>
          </w:p>
        </w:tc>
        <w:tc>
          <w:tcPr>
            <w:tcW w:w="1379" w:type="dxa"/>
            <w:gridSpan w:val="2"/>
            <w:shd w:val="clear" w:color="auto" w:fill="auto"/>
            <w:noWrap/>
          </w:tcPr>
          <w:p w14:paraId="15FA2D4C" w14:textId="77777777" w:rsidR="005911F8" w:rsidRPr="00EF5447" w:rsidRDefault="005911F8" w:rsidP="005F43F1">
            <w:pPr>
              <w:pStyle w:val="TAC"/>
            </w:pPr>
            <w:r w:rsidRPr="003C4CEC">
              <w:t>725</w:t>
            </w:r>
          </w:p>
        </w:tc>
        <w:tc>
          <w:tcPr>
            <w:tcW w:w="817" w:type="dxa"/>
            <w:gridSpan w:val="2"/>
            <w:shd w:val="clear" w:color="auto" w:fill="auto"/>
            <w:noWrap/>
          </w:tcPr>
          <w:p w14:paraId="39A86D2A" w14:textId="77777777" w:rsidR="005911F8" w:rsidRPr="00EF5447" w:rsidRDefault="005911F8" w:rsidP="005F43F1">
            <w:pPr>
              <w:pStyle w:val="TAC"/>
            </w:pPr>
            <w:r w:rsidRPr="003C4CEC">
              <w:t>5</w:t>
            </w:r>
          </w:p>
        </w:tc>
        <w:tc>
          <w:tcPr>
            <w:tcW w:w="2554" w:type="dxa"/>
            <w:gridSpan w:val="2"/>
            <w:shd w:val="clear" w:color="auto" w:fill="auto"/>
            <w:noWrap/>
          </w:tcPr>
          <w:p w14:paraId="0D70B2B6" w14:textId="77777777" w:rsidR="005911F8" w:rsidRPr="00EF5447" w:rsidRDefault="005911F8" w:rsidP="005F43F1">
            <w:pPr>
              <w:pStyle w:val="TAC"/>
            </w:pPr>
            <w:r w:rsidRPr="003C4CEC">
              <w:t>25</w:t>
            </w:r>
          </w:p>
        </w:tc>
        <w:tc>
          <w:tcPr>
            <w:tcW w:w="1323" w:type="dxa"/>
            <w:gridSpan w:val="2"/>
            <w:shd w:val="clear" w:color="auto" w:fill="auto"/>
            <w:noWrap/>
          </w:tcPr>
          <w:p w14:paraId="3784AA6A" w14:textId="77777777" w:rsidR="005911F8" w:rsidRPr="00EF5447" w:rsidRDefault="005911F8" w:rsidP="005F43F1">
            <w:pPr>
              <w:pStyle w:val="TAC"/>
            </w:pPr>
            <w:r w:rsidRPr="00EF5447">
              <w:t>780</w:t>
            </w:r>
          </w:p>
        </w:tc>
        <w:tc>
          <w:tcPr>
            <w:tcW w:w="667" w:type="dxa"/>
            <w:gridSpan w:val="2"/>
            <w:shd w:val="clear" w:color="auto" w:fill="auto"/>
          </w:tcPr>
          <w:p w14:paraId="778A641E" w14:textId="77777777" w:rsidR="005911F8" w:rsidRPr="00EF5447" w:rsidRDefault="005911F8" w:rsidP="005F43F1">
            <w:pPr>
              <w:pStyle w:val="TAC"/>
            </w:pPr>
            <w:r w:rsidRPr="00EF5447">
              <w:t>N/A</w:t>
            </w:r>
          </w:p>
        </w:tc>
        <w:tc>
          <w:tcPr>
            <w:tcW w:w="1248" w:type="dxa"/>
            <w:gridSpan w:val="3"/>
            <w:shd w:val="clear" w:color="auto" w:fill="auto"/>
          </w:tcPr>
          <w:p w14:paraId="132FDB45" w14:textId="77777777" w:rsidR="005911F8" w:rsidRPr="00EF5447" w:rsidRDefault="005911F8" w:rsidP="005F43F1">
            <w:pPr>
              <w:pStyle w:val="TAC"/>
              <w:rPr>
                <w:rFonts w:eastAsia="Malgun Gothic"/>
                <w:lang w:eastAsia="ko-KR"/>
              </w:rPr>
            </w:pPr>
            <w:r w:rsidRPr="00EF5447">
              <w:rPr>
                <w:szCs w:val="18"/>
              </w:rPr>
              <w:t>N/A</w:t>
            </w:r>
          </w:p>
        </w:tc>
      </w:tr>
      <w:tr w:rsidR="005911F8" w:rsidRPr="00EF5447" w14:paraId="3EEF742C" w14:textId="77777777" w:rsidTr="00DD70BE">
        <w:trPr>
          <w:trHeight w:val="54"/>
          <w:jc w:val="center"/>
        </w:trPr>
        <w:tc>
          <w:tcPr>
            <w:tcW w:w="2258" w:type="dxa"/>
            <w:tcBorders>
              <w:top w:val="nil"/>
              <w:bottom w:val="single" w:sz="4" w:space="0" w:color="auto"/>
            </w:tcBorders>
            <w:shd w:val="clear" w:color="auto" w:fill="auto"/>
          </w:tcPr>
          <w:p w14:paraId="2B9C945F" w14:textId="77777777" w:rsidR="005911F8" w:rsidRPr="00EF5447" w:rsidRDefault="005911F8" w:rsidP="005F43F1">
            <w:pPr>
              <w:pStyle w:val="TAC"/>
            </w:pPr>
          </w:p>
        </w:tc>
        <w:tc>
          <w:tcPr>
            <w:tcW w:w="867" w:type="dxa"/>
            <w:shd w:val="clear" w:color="auto" w:fill="auto"/>
          </w:tcPr>
          <w:p w14:paraId="30F4D136" w14:textId="77777777" w:rsidR="005911F8" w:rsidRPr="00EF5447" w:rsidRDefault="005911F8" w:rsidP="005F43F1">
            <w:pPr>
              <w:pStyle w:val="TAC"/>
            </w:pPr>
            <w:r w:rsidRPr="00EF5447">
              <w:t>n79</w:t>
            </w:r>
          </w:p>
        </w:tc>
        <w:tc>
          <w:tcPr>
            <w:tcW w:w="1379" w:type="dxa"/>
            <w:gridSpan w:val="2"/>
            <w:shd w:val="clear" w:color="auto" w:fill="auto"/>
            <w:noWrap/>
          </w:tcPr>
          <w:p w14:paraId="3B0AD025" w14:textId="77777777" w:rsidR="005911F8" w:rsidRPr="00EF5447" w:rsidRDefault="005911F8" w:rsidP="005F43F1">
            <w:pPr>
              <w:pStyle w:val="TAC"/>
            </w:pPr>
            <w:r w:rsidRPr="003C4CEC">
              <w:t>4770</w:t>
            </w:r>
          </w:p>
        </w:tc>
        <w:tc>
          <w:tcPr>
            <w:tcW w:w="817" w:type="dxa"/>
            <w:gridSpan w:val="2"/>
            <w:shd w:val="clear" w:color="auto" w:fill="auto"/>
            <w:noWrap/>
          </w:tcPr>
          <w:p w14:paraId="28DFF8E1" w14:textId="77777777" w:rsidR="005911F8" w:rsidRPr="00EF5447" w:rsidRDefault="005911F8" w:rsidP="005F43F1">
            <w:pPr>
              <w:pStyle w:val="TAC"/>
            </w:pPr>
            <w:r w:rsidRPr="003C4CEC">
              <w:t>40</w:t>
            </w:r>
          </w:p>
        </w:tc>
        <w:tc>
          <w:tcPr>
            <w:tcW w:w="2554" w:type="dxa"/>
            <w:gridSpan w:val="2"/>
            <w:shd w:val="clear" w:color="auto" w:fill="auto"/>
            <w:noWrap/>
          </w:tcPr>
          <w:p w14:paraId="335B969F" w14:textId="77777777" w:rsidR="005911F8" w:rsidRPr="00EF5447" w:rsidRDefault="005911F8" w:rsidP="005F43F1">
            <w:pPr>
              <w:pStyle w:val="TAC"/>
            </w:pPr>
            <w:r w:rsidRPr="003C4CEC">
              <w:t>216</w:t>
            </w:r>
          </w:p>
        </w:tc>
        <w:tc>
          <w:tcPr>
            <w:tcW w:w="1323" w:type="dxa"/>
            <w:gridSpan w:val="2"/>
            <w:shd w:val="clear" w:color="auto" w:fill="auto"/>
            <w:noWrap/>
          </w:tcPr>
          <w:p w14:paraId="5BAE2528" w14:textId="77777777" w:rsidR="005911F8" w:rsidRPr="00EF5447" w:rsidRDefault="005911F8" w:rsidP="005F43F1">
            <w:pPr>
              <w:pStyle w:val="TAC"/>
            </w:pPr>
            <w:r w:rsidRPr="00EF5447">
              <w:t>4770</w:t>
            </w:r>
          </w:p>
        </w:tc>
        <w:tc>
          <w:tcPr>
            <w:tcW w:w="667" w:type="dxa"/>
            <w:gridSpan w:val="2"/>
            <w:shd w:val="clear" w:color="auto" w:fill="auto"/>
          </w:tcPr>
          <w:p w14:paraId="42D44FBD" w14:textId="77777777" w:rsidR="005911F8" w:rsidRPr="00EF5447" w:rsidRDefault="005911F8" w:rsidP="005F43F1">
            <w:pPr>
              <w:pStyle w:val="TAC"/>
            </w:pPr>
            <w:r w:rsidRPr="00EF5447">
              <w:t>N/A</w:t>
            </w:r>
          </w:p>
        </w:tc>
        <w:tc>
          <w:tcPr>
            <w:tcW w:w="1248" w:type="dxa"/>
            <w:gridSpan w:val="3"/>
            <w:shd w:val="clear" w:color="auto" w:fill="auto"/>
          </w:tcPr>
          <w:p w14:paraId="6603E830" w14:textId="77777777" w:rsidR="005911F8" w:rsidRPr="00EF5447" w:rsidRDefault="005911F8" w:rsidP="005F43F1">
            <w:pPr>
              <w:pStyle w:val="TAC"/>
              <w:rPr>
                <w:rFonts w:eastAsia="Malgun Gothic"/>
                <w:lang w:eastAsia="ko-KR"/>
              </w:rPr>
            </w:pPr>
            <w:r w:rsidRPr="00EF5447">
              <w:rPr>
                <w:szCs w:val="18"/>
              </w:rPr>
              <w:t>N/A</w:t>
            </w:r>
          </w:p>
        </w:tc>
      </w:tr>
      <w:tr w:rsidR="005911F8" w:rsidRPr="00EF5447" w14:paraId="3B7DBCDB" w14:textId="77777777" w:rsidTr="00DD70BE">
        <w:trPr>
          <w:trHeight w:val="54"/>
          <w:jc w:val="center"/>
        </w:trPr>
        <w:tc>
          <w:tcPr>
            <w:tcW w:w="2258" w:type="dxa"/>
            <w:tcBorders>
              <w:bottom w:val="nil"/>
            </w:tcBorders>
            <w:shd w:val="clear" w:color="auto" w:fill="auto"/>
          </w:tcPr>
          <w:p w14:paraId="034883B2" w14:textId="77777777" w:rsidR="005911F8" w:rsidRPr="00EF5447" w:rsidRDefault="005911F8" w:rsidP="005F43F1">
            <w:pPr>
              <w:pStyle w:val="TAC"/>
            </w:pPr>
            <w:r w:rsidRPr="00EF5447">
              <w:t>DC_3A_n28A-n78A</w:t>
            </w:r>
          </w:p>
          <w:p w14:paraId="0FF0F0A0" w14:textId="77777777" w:rsidR="005911F8" w:rsidRPr="00EF5447" w:rsidRDefault="005911F8" w:rsidP="005F43F1">
            <w:pPr>
              <w:pStyle w:val="TAC"/>
            </w:pPr>
            <w:r w:rsidRPr="00EF5447">
              <w:t>DC_3C_n28A-n78A</w:t>
            </w:r>
          </w:p>
        </w:tc>
        <w:tc>
          <w:tcPr>
            <w:tcW w:w="867" w:type="dxa"/>
            <w:shd w:val="clear" w:color="auto" w:fill="auto"/>
          </w:tcPr>
          <w:p w14:paraId="294BDD01" w14:textId="77777777" w:rsidR="005911F8" w:rsidRPr="00EF5447" w:rsidRDefault="005911F8" w:rsidP="005F43F1">
            <w:pPr>
              <w:pStyle w:val="TAC"/>
            </w:pPr>
            <w:r w:rsidRPr="00EF5447">
              <w:t>3</w:t>
            </w:r>
          </w:p>
        </w:tc>
        <w:tc>
          <w:tcPr>
            <w:tcW w:w="1379" w:type="dxa"/>
            <w:gridSpan w:val="2"/>
            <w:shd w:val="clear" w:color="auto" w:fill="auto"/>
            <w:noWrap/>
          </w:tcPr>
          <w:p w14:paraId="5E6A46A7" w14:textId="77777777" w:rsidR="005911F8" w:rsidRPr="00EF5447" w:rsidRDefault="005911F8" w:rsidP="005F43F1">
            <w:pPr>
              <w:pStyle w:val="TAC"/>
            </w:pPr>
            <w:r w:rsidRPr="003C4CEC">
              <w:t>1750</w:t>
            </w:r>
          </w:p>
        </w:tc>
        <w:tc>
          <w:tcPr>
            <w:tcW w:w="817" w:type="dxa"/>
            <w:gridSpan w:val="2"/>
            <w:shd w:val="clear" w:color="auto" w:fill="auto"/>
            <w:noWrap/>
          </w:tcPr>
          <w:p w14:paraId="2E2565F6" w14:textId="77777777" w:rsidR="005911F8" w:rsidRPr="00EF5447" w:rsidRDefault="005911F8" w:rsidP="005F43F1">
            <w:pPr>
              <w:pStyle w:val="TAC"/>
            </w:pPr>
            <w:r w:rsidRPr="003C4CEC">
              <w:t>5</w:t>
            </w:r>
          </w:p>
        </w:tc>
        <w:tc>
          <w:tcPr>
            <w:tcW w:w="2554" w:type="dxa"/>
            <w:gridSpan w:val="2"/>
            <w:shd w:val="clear" w:color="auto" w:fill="auto"/>
            <w:noWrap/>
          </w:tcPr>
          <w:p w14:paraId="6BC55A6B" w14:textId="77777777" w:rsidR="005911F8" w:rsidRPr="00EF5447" w:rsidRDefault="005911F8" w:rsidP="005F43F1">
            <w:pPr>
              <w:pStyle w:val="TAC"/>
            </w:pPr>
            <w:r w:rsidRPr="003C4CEC">
              <w:t>25</w:t>
            </w:r>
          </w:p>
        </w:tc>
        <w:tc>
          <w:tcPr>
            <w:tcW w:w="1323" w:type="dxa"/>
            <w:gridSpan w:val="2"/>
            <w:shd w:val="clear" w:color="auto" w:fill="auto"/>
            <w:noWrap/>
          </w:tcPr>
          <w:p w14:paraId="0D2AA2BA" w14:textId="77777777" w:rsidR="005911F8" w:rsidRPr="00EF5447" w:rsidRDefault="005911F8" w:rsidP="005F43F1">
            <w:pPr>
              <w:pStyle w:val="TAC"/>
            </w:pPr>
            <w:r w:rsidRPr="00EF5447">
              <w:t>1845</w:t>
            </w:r>
          </w:p>
        </w:tc>
        <w:tc>
          <w:tcPr>
            <w:tcW w:w="667" w:type="dxa"/>
            <w:gridSpan w:val="2"/>
            <w:shd w:val="clear" w:color="auto" w:fill="auto"/>
          </w:tcPr>
          <w:p w14:paraId="37B163C1" w14:textId="77777777" w:rsidR="005911F8" w:rsidRPr="00EF5447" w:rsidRDefault="005911F8" w:rsidP="005F43F1">
            <w:pPr>
              <w:pStyle w:val="TAC"/>
            </w:pPr>
            <w:r w:rsidRPr="00EF5447">
              <w:t>N/A</w:t>
            </w:r>
          </w:p>
        </w:tc>
        <w:tc>
          <w:tcPr>
            <w:tcW w:w="1248" w:type="dxa"/>
            <w:gridSpan w:val="3"/>
            <w:shd w:val="clear" w:color="auto" w:fill="auto"/>
          </w:tcPr>
          <w:p w14:paraId="2B4CC712"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3F6C56D2" w14:textId="77777777" w:rsidTr="00DD70BE">
        <w:trPr>
          <w:trHeight w:val="54"/>
          <w:jc w:val="center"/>
        </w:trPr>
        <w:tc>
          <w:tcPr>
            <w:tcW w:w="2258" w:type="dxa"/>
            <w:tcBorders>
              <w:top w:val="nil"/>
              <w:bottom w:val="nil"/>
            </w:tcBorders>
            <w:shd w:val="clear" w:color="auto" w:fill="auto"/>
          </w:tcPr>
          <w:p w14:paraId="61C2E3B1" w14:textId="77777777" w:rsidR="005911F8" w:rsidRPr="00EF5447" w:rsidRDefault="005911F8" w:rsidP="005F43F1">
            <w:pPr>
              <w:pStyle w:val="TAC"/>
            </w:pPr>
          </w:p>
        </w:tc>
        <w:tc>
          <w:tcPr>
            <w:tcW w:w="867" w:type="dxa"/>
            <w:shd w:val="clear" w:color="auto" w:fill="auto"/>
          </w:tcPr>
          <w:p w14:paraId="0CA5D7BE" w14:textId="77777777" w:rsidR="005911F8" w:rsidRPr="00EF5447" w:rsidRDefault="005911F8" w:rsidP="005F43F1">
            <w:pPr>
              <w:pStyle w:val="TAC"/>
            </w:pPr>
            <w:r w:rsidRPr="00EF5447">
              <w:t>n28</w:t>
            </w:r>
          </w:p>
        </w:tc>
        <w:tc>
          <w:tcPr>
            <w:tcW w:w="1379" w:type="dxa"/>
            <w:gridSpan w:val="2"/>
            <w:shd w:val="clear" w:color="auto" w:fill="auto"/>
            <w:noWrap/>
          </w:tcPr>
          <w:p w14:paraId="515250B7" w14:textId="77777777" w:rsidR="005911F8" w:rsidRPr="00EF5447" w:rsidRDefault="005911F8" w:rsidP="005F43F1">
            <w:pPr>
              <w:pStyle w:val="TAC"/>
            </w:pPr>
            <w:r w:rsidRPr="003C4CEC">
              <w:t>743</w:t>
            </w:r>
          </w:p>
        </w:tc>
        <w:tc>
          <w:tcPr>
            <w:tcW w:w="817" w:type="dxa"/>
            <w:gridSpan w:val="2"/>
            <w:shd w:val="clear" w:color="auto" w:fill="auto"/>
            <w:noWrap/>
          </w:tcPr>
          <w:p w14:paraId="5DEF5B43" w14:textId="77777777" w:rsidR="005911F8" w:rsidRPr="00EF5447" w:rsidRDefault="005911F8" w:rsidP="005F43F1">
            <w:pPr>
              <w:pStyle w:val="TAC"/>
            </w:pPr>
            <w:r w:rsidRPr="003C4CEC">
              <w:t>5</w:t>
            </w:r>
          </w:p>
        </w:tc>
        <w:tc>
          <w:tcPr>
            <w:tcW w:w="2554" w:type="dxa"/>
            <w:gridSpan w:val="2"/>
            <w:shd w:val="clear" w:color="auto" w:fill="auto"/>
            <w:noWrap/>
          </w:tcPr>
          <w:p w14:paraId="428D10ED" w14:textId="77777777" w:rsidR="005911F8" w:rsidRPr="00EF5447" w:rsidRDefault="005911F8" w:rsidP="005F43F1">
            <w:pPr>
              <w:pStyle w:val="TAC"/>
            </w:pPr>
            <w:r w:rsidRPr="003C4CEC">
              <w:t>25</w:t>
            </w:r>
          </w:p>
        </w:tc>
        <w:tc>
          <w:tcPr>
            <w:tcW w:w="1323" w:type="dxa"/>
            <w:gridSpan w:val="2"/>
            <w:shd w:val="clear" w:color="auto" w:fill="auto"/>
            <w:noWrap/>
          </w:tcPr>
          <w:p w14:paraId="38CF2A0B" w14:textId="77777777" w:rsidR="005911F8" w:rsidRPr="00EF5447" w:rsidRDefault="005911F8" w:rsidP="005F43F1">
            <w:pPr>
              <w:pStyle w:val="TAC"/>
            </w:pPr>
            <w:r w:rsidRPr="00EF5447">
              <w:t>798</w:t>
            </w:r>
          </w:p>
        </w:tc>
        <w:tc>
          <w:tcPr>
            <w:tcW w:w="667" w:type="dxa"/>
            <w:gridSpan w:val="2"/>
            <w:shd w:val="clear" w:color="auto" w:fill="auto"/>
          </w:tcPr>
          <w:p w14:paraId="7E8CA895" w14:textId="77777777" w:rsidR="005911F8" w:rsidRPr="00EF5447" w:rsidRDefault="005911F8" w:rsidP="005F43F1">
            <w:pPr>
              <w:pStyle w:val="TAC"/>
            </w:pPr>
            <w:r w:rsidRPr="00EF5447">
              <w:t>N/A</w:t>
            </w:r>
          </w:p>
        </w:tc>
        <w:tc>
          <w:tcPr>
            <w:tcW w:w="1248" w:type="dxa"/>
            <w:gridSpan w:val="3"/>
            <w:shd w:val="clear" w:color="auto" w:fill="auto"/>
          </w:tcPr>
          <w:p w14:paraId="752C4BFE"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3FD7029E" w14:textId="77777777" w:rsidTr="00DD70BE">
        <w:trPr>
          <w:trHeight w:val="54"/>
          <w:jc w:val="center"/>
        </w:trPr>
        <w:tc>
          <w:tcPr>
            <w:tcW w:w="2258" w:type="dxa"/>
            <w:tcBorders>
              <w:top w:val="nil"/>
              <w:bottom w:val="single" w:sz="4" w:space="0" w:color="auto"/>
            </w:tcBorders>
            <w:shd w:val="clear" w:color="auto" w:fill="auto"/>
          </w:tcPr>
          <w:p w14:paraId="3A4B8065" w14:textId="77777777" w:rsidR="005911F8" w:rsidRPr="00EF5447" w:rsidRDefault="005911F8" w:rsidP="005F43F1">
            <w:pPr>
              <w:pStyle w:val="TAC"/>
            </w:pPr>
          </w:p>
        </w:tc>
        <w:tc>
          <w:tcPr>
            <w:tcW w:w="867" w:type="dxa"/>
            <w:shd w:val="clear" w:color="auto" w:fill="auto"/>
          </w:tcPr>
          <w:p w14:paraId="7D896ED1" w14:textId="77777777" w:rsidR="005911F8" w:rsidRPr="00EF5447" w:rsidRDefault="005911F8" w:rsidP="005F43F1">
            <w:pPr>
              <w:pStyle w:val="TAC"/>
            </w:pPr>
            <w:r w:rsidRPr="00EF5447">
              <w:t>n78</w:t>
            </w:r>
          </w:p>
        </w:tc>
        <w:tc>
          <w:tcPr>
            <w:tcW w:w="1379" w:type="dxa"/>
            <w:gridSpan w:val="2"/>
            <w:shd w:val="clear" w:color="auto" w:fill="auto"/>
            <w:noWrap/>
          </w:tcPr>
          <w:p w14:paraId="1C6D36BF" w14:textId="77777777" w:rsidR="005911F8" w:rsidRPr="00EF5447" w:rsidRDefault="005911F8" w:rsidP="005F43F1">
            <w:pPr>
              <w:pStyle w:val="TAC"/>
            </w:pPr>
            <w:r>
              <w:t>N/A</w:t>
            </w:r>
          </w:p>
        </w:tc>
        <w:tc>
          <w:tcPr>
            <w:tcW w:w="817" w:type="dxa"/>
            <w:gridSpan w:val="2"/>
            <w:shd w:val="clear" w:color="auto" w:fill="auto"/>
            <w:noWrap/>
          </w:tcPr>
          <w:p w14:paraId="24DA09BE" w14:textId="77777777" w:rsidR="005911F8" w:rsidRPr="00EF5447" w:rsidRDefault="005911F8" w:rsidP="005F43F1">
            <w:pPr>
              <w:pStyle w:val="TAC"/>
            </w:pPr>
            <w:r w:rsidRPr="003C4CEC">
              <w:t>10</w:t>
            </w:r>
          </w:p>
        </w:tc>
        <w:tc>
          <w:tcPr>
            <w:tcW w:w="2554" w:type="dxa"/>
            <w:gridSpan w:val="2"/>
            <w:shd w:val="clear" w:color="auto" w:fill="auto"/>
            <w:noWrap/>
          </w:tcPr>
          <w:p w14:paraId="5BB47505" w14:textId="77777777" w:rsidR="005911F8" w:rsidRPr="00EF5447" w:rsidRDefault="005911F8" w:rsidP="005F43F1">
            <w:pPr>
              <w:pStyle w:val="TAC"/>
            </w:pPr>
            <w:r>
              <w:t>N/A</w:t>
            </w:r>
          </w:p>
        </w:tc>
        <w:tc>
          <w:tcPr>
            <w:tcW w:w="1323" w:type="dxa"/>
            <w:gridSpan w:val="2"/>
            <w:shd w:val="clear" w:color="auto" w:fill="auto"/>
            <w:noWrap/>
          </w:tcPr>
          <w:p w14:paraId="34FA2718" w14:textId="77777777" w:rsidR="005911F8" w:rsidRPr="00EF5447" w:rsidRDefault="005911F8" w:rsidP="005F43F1">
            <w:pPr>
              <w:pStyle w:val="TAC"/>
            </w:pPr>
            <w:r w:rsidRPr="00EF5447">
              <w:t>3764</w:t>
            </w:r>
          </w:p>
        </w:tc>
        <w:tc>
          <w:tcPr>
            <w:tcW w:w="667" w:type="dxa"/>
            <w:gridSpan w:val="2"/>
            <w:shd w:val="clear" w:color="auto" w:fill="auto"/>
          </w:tcPr>
          <w:p w14:paraId="7BBA9B3B" w14:textId="77777777" w:rsidR="005911F8" w:rsidRPr="00EF5447" w:rsidRDefault="005911F8" w:rsidP="005F43F1">
            <w:pPr>
              <w:pStyle w:val="TAC"/>
            </w:pPr>
            <w:r w:rsidRPr="00EF5447">
              <w:t>4.5</w:t>
            </w:r>
          </w:p>
        </w:tc>
        <w:tc>
          <w:tcPr>
            <w:tcW w:w="1248" w:type="dxa"/>
            <w:gridSpan w:val="3"/>
            <w:shd w:val="clear" w:color="auto" w:fill="auto"/>
          </w:tcPr>
          <w:p w14:paraId="40E22CA1" w14:textId="77777777" w:rsidR="005911F8" w:rsidRPr="00EF5447" w:rsidRDefault="005911F8" w:rsidP="005F43F1">
            <w:pPr>
              <w:pStyle w:val="TAC"/>
              <w:rPr>
                <w:lang w:eastAsia="ko-KR"/>
              </w:rPr>
            </w:pPr>
            <w:r w:rsidRPr="00EF5447">
              <w:rPr>
                <w:rFonts w:eastAsia="Malgun Gothic"/>
                <w:lang w:eastAsia="ko-KR"/>
              </w:rPr>
              <w:t>IMD5</w:t>
            </w:r>
          </w:p>
        </w:tc>
      </w:tr>
      <w:tr w:rsidR="005911F8" w14:paraId="6C07E38C" w14:textId="77777777" w:rsidTr="00DD70BE">
        <w:trPr>
          <w:trHeight w:val="216"/>
          <w:jc w:val="center"/>
        </w:trPr>
        <w:tc>
          <w:tcPr>
            <w:tcW w:w="2258" w:type="dxa"/>
            <w:tcBorders>
              <w:top w:val="single" w:sz="4" w:space="0" w:color="auto"/>
              <w:bottom w:val="nil"/>
            </w:tcBorders>
            <w:shd w:val="clear" w:color="auto" w:fill="auto"/>
          </w:tcPr>
          <w:p w14:paraId="368C30FB" w14:textId="77777777" w:rsidR="005911F8" w:rsidRPr="00EF5447" w:rsidRDefault="005911F8" w:rsidP="005F43F1">
            <w:pPr>
              <w:pStyle w:val="TAC"/>
            </w:pPr>
            <w:r w:rsidRPr="00CA394B">
              <w:rPr>
                <w:rFonts w:eastAsia="ＭＳ 明朝"/>
              </w:rPr>
              <w:t>DC_3A_n28A-n79A</w:t>
            </w:r>
          </w:p>
        </w:tc>
        <w:tc>
          <w:tcPr>
            <w:tcW w:w="867" w:type="dxa"/>
            <w:shd w:val="clear" w:color="auto" w:fill="auto"/>
            <w:vAlign w:val="center"/>
          </w:tcPr>
          <w:p w14:paraId="3B3FCEE5" w14:textId="77777777" w:rsidR="005911F8" w:rsidRPr="005A5323" w:rsidRDefault="005911F8" w:rsidP="005F43F1">
            <w:pPr>
              <w:pStyle w:val="TAC"/>
              <w:rPr>
                <w:lang w:eastAsia="ja-JP"/>
              </w:rPr>
            </w:pPr>
            <w:r w:rsidRPr="005B1628">
              <w:t>3</w:t>
            </w:r>
          </w:p>
        </w:tc>
        <w:tc>
          <w:tcPr>
            <w:tcW w:w="1379" w:type="dxa"/>
            <w:gridSpan w:val="2"/>
            <w:shd w:val="clear" w:color="auto" w:fill="auto"/>
            <w:noWrap/>
            <w:vAlign w:val="center"/>
          </w:tcPr>
          <w:p w14:paraId="19F10C7F" w14:textId="77777777" w:rsidR="005911F8" w:rsidRDefault="005911F8" w:rsidP="005F43F1">
            <w:pPr>
              <w:pStyle w:val="TAC"/>
            </w:pPr>
            <w:r w:rsidRPr="003C4CEC">
              <w:t>1770</w:t>
            </w:r>
          </w:p>
        </w:tc>
        <w:tc>
          <w:tcPr>
            <w:tcW w:w="817" w:type="dxa"/>
            <w:gridSpan w:val="2"/>
            <w:shd w:val="clear" w:color="auto" w:fill="auto"/>
            <w:noWrap/>
            <w:vAlign w:val="center"/>
          </w:tcPr>
          <w:p w14:paraId="4F792DCA" w14:textId="77777777" w:rsidR="005911F8" w:rsidRPr="005A5323" w:rsidRDefault="005911F8" w:rsidP="005F43F1">
            <w:pPr>
              <w:pStyle w:val="TAC"/>
              <w:rPr>
                <w:lang w:eastAsia="zh-CN"/>
              </w:rPr>
            </w:pPr>
            <w:r w:rsidRPr="003C4CEC">
              <w:t>5</w:t>
            </w:r>
          </w:p>
        </w:tc>
        <w:tc>
          <w:tcPr>
            <w:tcW w:w="2554" w:type="dxa"/>
            <w:gridSpan w:val="2"/>
            <w:shd w:val="clear" w:color="auto" w:fill="auto"/>
            <w:noWrap/>
            <w:vAlign w:val="center"/>
          </w:tcPr>
          <w:p w14:paraId="76DE8D6C" w14:textId="77777777" w:rsidR="005911F8" w:rsidRPr="005A5323" w:rsidRDefault="005911F8" w:rsidP="005F43F1">
            <w:pPr>
              <w:pStyle w:val="TAC"/>
              <w:rPr>
                <w:lang w:eastAsia="zh-CN"/>
              </w:rPr>
            </w:pPr>
            <w:r w:rsidRPr="003C4CEC">
              <w:t>25</w:t>
            </w:r>
          </w:p>
        </w:tc>
        <w:tc>
          <w:tcPr>
            <w:tcW w:w="1323" w:type="dxa"/>
            <w:gridSpan w:val="2"/>
            <w:shd w:val="clear" w:color="auto" w:fill="auto"/>
            <w:noWrap/>
            <w:vAlign w:val="center"/>
          </w:tcPr>
          <w:p w14:paraId="52E46FC7" w14:textId="77777777" w:rsidR="005911F8" w:rsidRDefault="005911F8" w:rsidP="005F43F1">
            <w:pPr>
              <w:pStyle w:val="TAC"/>
            </w:pPr>
            <w:r w:rsidRPr="00E062F1">
              <w:t>1865</w:t>
            </w:r>
          </w:p>
        </w:tc>
        <w:tc>
          <w:tcPr>
            <w:tcW w:w="667" w:type="dxa"/>
            <w:gridSpan w:val="2"/>
            <w:shd w:val="clear" w:color="auto" w:fill="auto"/>
            <w:vAlign w:val="center"/>
          </w:tcPr>
          <w:p w14:paraId="20A115C3" w14:textId="77777777" w:rsidR="005911F8" w:rsidRPr="00570A0E" w:rsidRDefault="005911F8" w:rsidP="005F43F1">
            <w:pPr>
              <w:pStyle w:val="TAC"/>
              <w:rPr>
                <w:rFonts w:eastAsia="Times New Roman"/>
              </w:rPr>
            </w:pPr>
            <w:r w:rsidRPr="00E062F1">
              <w:t>N/A</w:t>
            </w:r>
          </w:p>
        </w:tc>
        <w:tc>
          <w:tcPr>
            <w:tcW w:w="1248" w:type="dxa"/>
            <w:gridSpan w:val="3"/>
            <w:shd w:val="clear" w:color="auto" w:fill="auto"/>
            <w:vAlign w:val="center"/>
          </w:tcPr>
          <w:p w14:paraId="5ECCA5F7" w14:textId="77777777" w:rsidR="005911F8" w:rsidRDefault="005911F8" w:rsidP="005F43F1">
            <w:pPr>
              <w:pStyle w:val="TAC"/>
              <w:rPr>
                <w:rFonts w:eastAsia="Times New Roman"/>
              </w:rPr>
            </w:pPr>
            <w:r w:rsidRPr="00E062F1">
              <w:rPr>
                <w:szCs w:val="18"/>
              </w:rPr>
              <w:t>N/A</w:t>
            </w:r>
          </w:p>
        </w:tc>
      </w:tr>
      <w:tr w:rsidR="005911F8" w14:paraId="25029862" w14:textId="77777777" w:rsidTr="00DD70BE">
        <w:trPr>
          <w:trHeight w:val="216"/>
          <w:jc w:val="center"/>
        </w:trPr>
        <w:tc>
          <w:tcPr>
            <w:tcW w:w="2258" w:type="dxa"/>
            <w:tcBorders>
              <w:top w:val="nil"/>
              <w:bottom w:val="nil"/>
            </w:tcBorders>
            <w:shd w:val="clear" w:color="auto" w:fill="auto"/>
          </w:tcPr>
          <w:p w14:paraId="05B16481" w14:textId="77777777" w:rsidR="005911F8" w:rsidRPr="00EF5447" w:rsidRDefault="005911F8" w:rsidP="005F43F1">
            <w:pPr>
              <w:pStyle w:val="TAC"/>
            </w:pPr>
          </w:p>
        </w:tc>
        <w:tc>
          <w:tcPr>
            <w:tcW w:w="867" w:type="dxa"/>
            <w:shd w:val="clear" w:color="auto" w:fill="auto"/>
            <w:vAlign w:val="center"/>
          </w:tcPr>
          <w:p w14:paraId="0169590C" w14:textId="77777777" w:rsidR="005911F8" w:rsidRPr="005A5323" w:rsidRDefault="005911F8" w:rsidP="005F43F1">
            <w:pPr>
              <w:pStyle w:val="TAC"/>
              <w:rPr>
                <w:lang w:eastAsia="ja-JP"/>
              </w:rPr>
            </w:pPr>
            <w:r>
              <w:t>n</w:t>
            </w:r>
            <w:r w:rsidRPr="005B1628">
              <w:t>28</w:t>
            </w:r>
          </w:p>
        </w:tc>
        <w:tc>
          <w:tcPr>
            <w:tcW w:w="1379" w:type="dxa"/>
            <w:gridSpan w:val="2"/>
            <w:shd w:val="clear" w:color="auto" w:fill="auto"/>
            <w:noWrap/>
            <w:vAlign w:val="center"/>
          </w:tcPr>
          <w:p w14:paraId="4189CCF8" w14:textId="77777777" w:rsidR="005911F8" w:rsidRDefault="005911F8" w:rsidP="005F43F1">
            <w:pPr>
              <w:pStyle w:val="TAC"/>
            </w:pPr>
            <w:r>
              <w:t>N/A</w:t>
            </w:r>
          </w:p>
        </w:tc>
        <w:tc>
          <w:tcPr>
            <w:tcW w:w="817" w:type="dxa"/>
            <w:gridSpan w:val="2"/>
            <w:shd w:val="clear" w:color="auto" w:fill="auto"/>
            <w:noWrap/>
            <w:vAlign w:val="center"/>
          </w:tcPr>
          <w:p w14:paraId="5E8914FE" w14:textId="77777777" w:rsidR="005911F8" w:rsidRPr="005A5323" w:rsidRDefault="005911F8" w:rsidP="005F43F1">
            <w:pPr>
              <w:pStyle w:val="TAC"/>
              <w:rPr>
                <w:lang w:eastAsia="zh-CN"/>
              </w:rPr>
            </w:pPr>
            <w:r w:rsidRPr="003C4CEC">
              <w:t>5</w:t>
            </w:r>
          </w:p>
        </w:tc>
        <w:tc>
          <w:tcPr>
            <w:tcW w:w="2554" w:type="dxa"/>
            <w:gridSpan w:val="2"/>
            <w:shd w:val="clear" w:color="auto" w:fill="auto"/>
            <w:noWrap/>
            <w:vAlign w:val="center"/>
          </w:tcPr>
          <w:p w14:paraId="4BF743D7" w14:textId="77777777" w:rsidR="005911F8" w:rsidRPr="005A5323" w:rsidRDefault="005911F8" w:rsidP="005F43F1">
            <w:pPr>
              <w:pStyle w:val="TAC"/>
              <w:rPr>
                <w:lang w:eastAsia="zh-CN"/>
              </w:rPr>
            </w:pPr>
            <w:r>
              <w:t>N/A</w:t>
            </w:r>
          </w:p>
        </w:tc>
        <w:tc>
          <w:tcPr>
            <w:tcW w:w="1323" w:type="dxa"/>
            <w:gridSpan w:val="2"/>
            <w:shd w:val="clear" w:color="auto" w:fill="auto"/>
            <w:noWrap/>
            <w:vAlign w:val="center"/>
          </w:tcPr>
          <w:p w14:paraId="67F27AB3" w14:textId="77777777" w:rsidR="005911F8" w:rsidRDefault="005911F8" w:rsidP="005F43F1">
            <w:pPr>
              <w:pStyle w:val="TAC"/>
            </w:pPr>
            <w:r w:rsidRPr="00E062F1">
              <w:t>780</w:t>
            </w:r>
          </w:p>
        </w:tc>
        <w:tc>
          <w:tcPr>
            <w:tcW w:w="667" w:type="dxa"/>
            <w:gridSpan w:val="2"/>
            <w:shd w:val="clear" w:color="auto" w:fill="auto"/>
            <w:vAlign w:val="center"/>
          </w:tcPr>
          <w:p w14:paraId="5C5A1EEF" w14:textId="77777777" w:rsidR="005911F8" w:rsidRPr="00570A0E" w:rsidRDefault="005911F8" w:rsidP="005F43F1">
            <w:pPr>
              <w:pStyle w:val="TAC"/>
              <w:rPr>
                <w:rFonts w:eastAsia="Times New Roman"/>
              </w:rPr>
            </w:pPr>
            <w:r w:rsidRPr="00E062F1">
              <w:t>10.3</w:t>
            </w:r>
          </w:p>
        </w:tc>
        <w:tc>
          <w:tcPr>
            <w:tcW w:w="1248" w:type="dxa"/>
            <w:gridSpan w:val="3"/>
            <w:shd w:val="clear" w:color="auto" w:fill="auto"/>
            <w:vAlign w:val="center"/>
          </w:tcPr>
          <w:p w14:paraId="0861A4F9" w14:textId="77777777" w:rsidR="005911F8" w:rsidRDefault="005911F8" w:rsidP="005F43F1">
            <w:pPr>
              <w:pStyle w:val="TAC"/>
              <w:rPr>
                <w:rFonts w:eastAsia="Times New Roman"/>
              </w:rPr>
            </w:pPr>
            <w:r w:rsidRPr="00E062F1">
              <w:rPr>
                <w:rFonts w:eastAsia="Yu Gothic"/>
                <w:szCs w:val="18"/>
              </w:rPr>
              <w:t>IMD4</w:t>
            </w:r>
          </w:p>
        </w:tc>
      </w:tr>
      <w:tr w:rsidR="005911F8" w14:paraId="16BF3A4B" w14:textId="77777777" w:rsidTr="00DD70BE">
        <w:trPr>
          <w:trHeight w:val="216"/>
          <w:jc w:val="center"/>
        </w:trPr>
        <w:tc>
          <w:tcPr>
            <w:tcW w:w="2258" w:type="dxa"/>
            <w:tcBorders>
              <w:top w:val="nil"/>
              <w:bottom w:val="nil"/>
            </w:tcBorders>
            <w:shd w:val="clear" w:color="auto" w:fill="auto"/>
          </w:tcPr>
          <w:p w14:paraId="6F9CBCB8" w14:textId="77777777" w:rsidR="005911F8" w:rsidRPr="00EF5447" w:rsidRDefault="005911F8" w:rsidP="005F43F1">
            <w:pPr>
              <w:pStyle w:val="TAC"/>
            </w:pPr>
          </w:p>
        </w:tc>
        <w:tc>
          <w:tcPr>
            <w:tcW w:w="867" w:type="dxa"/>
            <w:shd w:val="clear" w:color="auto" w:fill="auto"/>
            <w:vAlign w:val="center"/>
          </w:tcPr>
          <w:p w14:paraId="6B00C5DE" w14:textId="77777777" w:rsidR="005911F8" w:rsidRPr="005A5323" w:rsidRDefault="005911F8" w:rsidP="005F43F1">
            <w:pPr>
              <w:pStyle w:val="TAC"/>
              <w:rPr>
                <w:lang w:eastAsia="ja-JP"/>
              </w:rPr>
            </w:pPr>
            <w:r w:rsidRPr="005B1628">
              <w:t>n79</w:t>
            </w:r>
          </w:p>
        </w:tc>
        <w:tc>
          <w:tcPr>
            <w:tcW w:w="1379" w:type="dxa"/>
            <w:gridSpan w:val="2"/>
            <w:shd w:val="clear" w:color="auto" w:fill="auto"/>
            <w:noWrap/>
            <w:vAlign w:val="center"/>
          </w:tcPr>
          <w:p w14:paraId="17B3CC90" w14:textId="77777777" w:rsidR="005911F8" w:rsidRDefault="005911F8" w:rsidP="005F43F1">
            <w:pPr>
              <w:pStyle w:val="TAC"/>
            </w:pPr>
            <w:r w:rsidRPr="003C4CEC">
              <w:t>4530</w:t>
            </w:r>
          </w:p>
        </w:tc>
        <w:tc>
          <w:tcPr>
            <w:tcW w:w="817" w:type="dxa"/>
            <w:gridSpan w:val="2"/>
            <w:shd w:val="clear" w:color="auto" w:fill="auto"/>
            <w:noWrap/>
            <w:vAlign w:val="center"/>
          </w:tcPr>
          <w:p w14:paraId="67BB6DFA" w14:textId="77777777" w:rsidR="005911F8" w:rsidRPr="005A5323" w:rsidRDefault="005911F8" w:rsidP="005F43F1">
            <w:pPr>
              <w:pStyle w:val="TAC"/>
              <w:rPr>
                <w:lang w:eastAsia="zh-CN"/>
              </w:rPr>
            </w:pPr>
            <w:r w:rsidRPr="003C4CEC">
              <w:t>40</w:t>
            </w:r>
          </w:p>
        </w:tc>
        <w:tc>
          <w:tcPr>
            <w:tcW w:w="2554" w:type="dxa"/>
            <w:gridSpan w:val="2"/>
            <w:shd w:val="clear" w:color="auto" w:fill="auto"/>
            <w:noWrap/>
            <w:vAlign w:val="center"/>
          </w:tcPr>
          <w:p w14:paraId="1C76FC78" w14:textId="77777777" w:rsidR="005911F8" w:rsidRPr="005A5323" w:rsidRDefault="005911F8" w:rsidP="005F43F1">
            <w:pPr>
              <w:pStyle w:val="TAC"/>
              <w:rPr>
                <w:lang w:eastAsia="zh-CN"/>
              </w:rPr>
            </w:pPr>
            <w:r w:rsidRPr="003C4CEC">
              <w:t>216</w:t>
            </w:r>
          </w:p>
        </w:tc>
        <w:tc>
          <w:tcPr>
            <w:tcW w:w="1323" w:type="dxa"/>
            <w:gridSpan w:val="2"/>
            <w:shd w:val="clear" w:color="auto" w:fill="auto"/>
            <w:noWrap/>
            <w:vAlign w:val="center"/>
          </w:tcPr>
          <w:p w14:paraId="1BC0499C" w14:textId="77777777" w:rsidR="005911F8" w:rsidRDefault="005911F8" w:rsidP="005F43F1">
            <w:pPr>
              <w:pStyle w:val="TAC"/>
            </w:pPr>
            <w:r w:rsidRPr="00E062F1">
              <w:t>4530</w:t>
            </w:r>
          </w:p>
        </w:tc>
        <w:tc>
          <w:tcPr>
            <w:tcW w:w="667" w:type="dxa"/>
            <w:gridSpan w:val="2"/>
            <w:shd w:val="clear" w:color="auto" w:fill="auto"/>
            <w:vAlign w:val="center"/>
          </w:tcPr>
          <w:p w14:paraId="3AD49A1F" w14:textId="77777777" w:rsidR="005911F8" w:rsidRPr="00570A0E" w:rsidRDefault="005911F8" w:rsidP="005F43F1">
            <w:pPr>
              <w:pStyle w:val="TAC"/>
              <w:rPr>
                <w:rFonts w:eastAsia="Times New Roman"/>
              </w:rPr>
            </w:pPr>
            <w:r w:rsidRPr="00E062F1">
              <w:t>N/A</w:t>
            </w:r>
          </w:p>
        </w:tc>
        <w:tc>
          <w:tcPr>
            <w:tcW w:w="1248" w:type="dxa"/>
            <w:gridSpan w:val="3"/>
            <w:shd w:val="clear" w:color="auto" w:fill="auto"/>
            <w:vAlign w:val="center"/>
          </w:tcPr>
          <w:p w14:paraId="092976CD" w14:textId="77777777" w:rsidR="005911F8" w:rsidRDefault="005911F8" w:rsidP="005F43F1">
            <w:pPr>
              <w:pStyle w:val="TAC"/>
              <w:rPr>
                <w:rFonts w:eastAsia="Times New Roman"/>
              </w:rPr>
            </w:pPr>
            <w:r w:rsidRPr="00E062F1">
              <w:rPr>
                <w:szCs w:val="18"/>
              </w:rPr>
              <w:t>N/A</w:t>
            </w:r>
          </w:p>
        </w:tc>
      </w:tr>
      <w:tr w:rsidR="005911F8" w14:paraId="55ACC8F7" w14:textId="77777777" w:rsidTr="00DD70BE">
        <w:trPr>
          <w:trHeight w:val="216"/>
          <w:jc w:val="center"/>
        </w:trPr>
        <w:tc>
          <w:tcPr>
            <w:tcW w:w="2258" w:type="dxa"/>
            <w:tcBorders>
              <w:top w:val="nil"/>
              <w:bottom w:val="nil"/>
            </w:tcBorders>
            <w:shd w:val="clear" w:color="auto" w:fill="auto"/>
          </w:tcPr>
          <w:p w14:paraId="412BFBFB" w14:textId="77777777" w:rsidR="005911F8" w:rsidRPr="00EF5447" w:rsidRDefault="005911F8" w:rsidP="005F43F1">
            <w:pPr>
              <w:pStyle w:val="TAC"/>
            </w:pPr>
          </w:p>
        </w:tc>
        <w:tc>
          <w:tcPr>
            <w:tcW w:w="867" w:type="dxa"/>
            <w:shd w:val="clear" w:color="auto" w:fill="auto"/>
            <w:vAlign w:val="center"/>
          </w:tcPr>
          <w:p w14:paraId="4F6E9085" w14:textId="77777777" w:rsidR="005911F8" w:rsidRPr="005A5323" w:rsidRDefault="005911F8" w:rsidP="005F43F1">
            <w:pPr>
              <w:pStyle w:val="TAC"/>
              <w:rPr>
                <w:lang w:eastAsia="ja-JP"/>
              </w:rPr>
            </w:pPr>
            <w:r w:rsidRPr="005B1628">
              <w:t>3</w:t>
            </w:r>
          </w:p>
        </w:tc>
        <w:tc>
          <w:tcPr>
            <w:tcW w:w="1379" w:type="dxa"/>
            <w:gridSpan w:val="2"/>
            <w:shd w:val="clear" w:color="auto" w:fill="auto"/>
            <w:noWrap/>
            <w:vAlign w:val="center"/>
          </w:tcPr>
          <w:p w14:paraId="5FAB0AF7" w14:textId="77777777" w:rsidR="005911F8" w:rsidRDefault="005911F8" w:rsidP="005F43F1">
            <w:pPr>
              <w:pStyle w:val="TAC"/>
            </w:pPr>
            <w:r w:rsidRPr="003C4CEC">
              <w:t>1770</w:t>
            </w:r>
          </w:p>
        </w:tc>
        <w:tc>
          <w:tcPr>
            <w:tcW w:w="817" w:type="dxa"/>
            <w:gridSpan w:val="2"/>
            <w:shd w:val="clear" w:color="auto" w:fill="auto"/>
            <w:noWrap/>
            <w:vAlign w:val="center"/>
          </w:tcPr>
          <w:p w14:paraId="3FD09EF7" w14:textId="77777777" w:rsidR="005911F8" w:rsidRPr="005A5323" w:rsidRDefault="005911F8" w:rsidP="005F43F1">
            <w:pPr>
              <w:pStyle w:val="TAC"/>
              <w:rPr>
                <w:lang w:eastAsia="zh-CN"/>
              </w:rPr>
            </w:pPr>
            <w:r w:rsidRPr="003C4CEC">
              <w:t>5</w:t>
            </w:r>
          </w:p>
        </w:tc>
        <w:tc>
          <w:tcPr>
            <w:tcW w:w="2554" w:type="dxa"/>
            <w:gridSpan w:val="2"/>
            <w:shd w:val="clear" w:color="auto" w:fill="auto"/>
            <w:noWrap/>
            <w:vAlign w:val="center"/>
          </w:tcPr>
          <w:p w14:paraId="416F3F86" w14:textId="77777777" w:rsidR="005911F8" w:rsidRPr="005A5323" w:rsidRDefault="005911F8" w:rsidP="005F43F1">
            <w:pPr>
              <w:pStyle w:val="TAC"/>
              <w:rPr>
                <w:lang w:eastAsia="zh-CN"/>
              </w:rPr>
            </w:pPr>
            <w:r w:rsidRPr="003C4CEC">
              <w:t>25</w:t>
            </w:r>
          </w:p>
        </w:tc>
        <w:tc>
          <w:tcPr>
            <w:tcW w:w="1323" w:type="dxa"/>
            <w:gridSpan w:val="2"/>
            <w:shd w:val="clear" w:color="auto" w:fill="auto"/>
            <w:noWrap/>
            <w:vAlign w:val="center"/>
          </w:tcPr>
          <w:p w14:paraId="63E4D0B1" w14:textId="77777777" w:rsidR="005911F8" w:rsidRDefault="005911F8" w:rsidP="005F43F1">
            <w:pPr>
              <w:pStyle w:val="TAC"/>
            </w:pPr>
            <w:r w:rsidRPr="00E062F1">
              <w:t>1865</w:t>
            </w:r>
          </w:p>
        </w:tc>
        <w:tc>
          <w:tcPr>
            <w:tcW w:w="667" w:type="dxa"/>
            <w:gridSpan w:val="2"/>
            <w:shd w:val="clear" w:color="auto" w:fill="auto"/>
            <w:vAlign w:val="center"/>
          </w:tcPr>
          <w:p w14:paraId="5C270E69" w14:textId="77777777" w:rsidR="005911F8" w:rsidRPr="00570A0E" w:rsidRDefault="005911F8" w:rsidP="005F43F1">
            <w:pPr>
              <w:pStyle w:val="TAC"/>
              <w:rPr>
                <w:rFonts w:eastAsia="Times New Roman"/>
              </w:rPr>
            </w:pPr>
            <w:r w:rsidRPr="003D1FC7">
              <w:t>N/A</w:t>
            </w:r>
          </w:p>
        </w:tc>
        <w:tc>
          <w:tcPr>
            <w:tcW w:w="1248" w:type="dxa"/>
            <w:gridSpan w:val="3"/>
            <w:shd w:val="clear" w:color="auto" w:fill="auto"/>
            <w:vAlign w:val="center"/>
          </w:tcPr>
          <w:p w14:paraId="6160B280" w14:textId="77777777" w:rsidR="005911F8" w:rsidRDefault="005911F8" w:rsidP="005F43F1">
            <w:pPr>
              <w:pStyle w:val="TAC"/>
              <w:rPr>
                <w:rFonts w:eastAsia="Times New Roman"/>
              </w:rPr>
            </w:pPr>
            <w:r w:rsidRPr="003D1FC7">
              <w:t>N/A</w:t>
            </w:r>
          </w:p>
        </w:tc>
      </w:tr>
      <w:tr w:rsidR="005911F8" w14:paraId="3C026EF3" w14:textId="77777777" w:rsidTr="00DD70BE">
        <w:trPr>
          <w:trHeight w:val="216"/>
          <w:jc w:val="center"/>
        </w:trPr>
        <w:tc>
          <w:tcPr>
            <w:tcW w:w="2258" w:type="dxa"/>
            <w:tcBorders>
              <w:top w:val="nil"/>
              <w:bottom w:val="nil"/>
            </w:tcBorders>
            <w:shd w:val="clear" w:color="auto" w:fill="auto"/>
          </w:tcPr>
          <w:p w14:paraId="60A69E38" w14:textId="77777777" w:rsidR="005911F8" w:rsidRPr="00EF5447" w:rsidRDefault="005911F8" w:rsidP="005F43F1">
            <w:pPr>
              <w:pStyle w:val="TAC"/>
            </w:pPr>
          </w:p>
        </w:tc>
        <w:tc>
          <w:tcPr>
            <w:tcW w:w="867" w:type="dxa"/>
            <w:shd w:val="clear" w:color="auto" w:fill="auto"/>
            <w:vAlign w:val="center"/>
          </w:tcPr>
          <w:p w14:paraId="7310B929" w14:textId="77777777" w:rsidR="005911F8" w:rsidRPr="005A5323" w:rsidRDefault="005911F8" w:rsidP="005F43F1">
            <w:pPr>
              <w:pStyle w:val="TAC"/>
              <w:rPr>
                <w:lang w:eastAsia="ja-JP"/>
              </w:rPr>
            </w:pPr>
            <w:r w:rsidRPr="005B1628">
              <w:t>n28</w:t>
            </w:r>
          </w:p>
        </w:tc>
        <w:tc>
          <w:tcPr>
            <w:tcW w:w="1379" w:type="dxa"/>
            <w:gridSpan w:val="2"/>
            <w:shd w:val="clear" w:color="auto" w:fill="auto"/>
            <w:noWrap/>
            <w:vAlign w:val="center"/>
          </w:tcPr>
          <w:p w14:paraId="639C4C88" w14:textId="77777777" w:rsidR="005911F8" w:rsidRDefault="005911F8" w:rsidP="005F43F1">
            <w:pPr>
              <w:pStyle w:val="TAC"/>
            </w:pPr>
            <w:r w:rsidRPr="003C4CEC">
              <w:t>725</w:t>
            </w:r>
          </w:p>
        </w:tc>
        <w:tc>
          <w:tcPr>
            <w:tcW w:w="817" w:type="dxa"/>
            <w:gridSpan w:val="2"/>
            <w:shd w:val="clear" w:color="auto" w:fill="auto"/>
            <w:noWrap/>
            <w:vAlign w:val="center"/>
          </w:tcPr>
          <w:p w14:paraId="7E30FA4F" w14:textId="77777777" w:rsidR="005911F8" w:rsidRPr="005A5323" w:rsidRDefault="005911F8" w:rsidP="005F43F1">
            <w:pPr>
              <w:pStyle w:val="TAC"/>
              <w:rPr>
                <w:lang w:eastAsia="zh-CN"/>
              </w:rPr>
            </w:pPr>
            <w:r w:rsidRPr="003C4CEC">
              <w:t>5</w:t>
            </w:r>
          </w:p>
        </w:tc>
        <w:tc>
          <w:tcPr>
            <w:tcW w:w="2554" w:type="dxa"/>
            <w:gridSpan w:val="2"/>
            <w:shd w:val="clear" w:color="auto" w:fill="auto"/>
            <w:noWrap/>
            <w:vAlign w:val="center"/>
          </w:tcPr>
          <w:p w14:paraId="37FFA109" w14:textId="77777777" w:rsidR="005911F8" w:rsidRPr="005A5323" w:rsidRDefault="005911F8" w:rsidP="005F43F1">
            <w:pPr>
              <w:pStyle w:val="TAC"/>
              <w:rPr>
                <w:lang w:eastAsia="zh-CN"/>
              </w:rPr>
            </w:pPr>
            <w:r w:rsidRPr="003C4CEC">
              <w:t>25</w:t>
            </w:r>
          </w:p>
        </w:tc>
        <w:tc>
          <w:tcPr>
            <w:tcW w:w="1323" w:type="dxa"/>
            <w:gridSpan w:val="2"/>
            <w:shd w:val="clear" w:color="auto" w:fill="auto"/>
            <w:noWrap/>
            <w:vAlign w:val="center"/>
          </w:tcPr>
          <w:p w14:paraId="64D1A551" w14:textId="77777777" w:rsidR="005911F8" w:rsidRDefault="005911F8" w:rsidP="005F43F1">
            <w:pPr>
              <w:pStyle w:val="TAC"/>
            </w:pPr>
            <w:r w:rsidRPr="00E062F1">
              <w:t>780</w:t>
            </w:r>
          </w:p>
        </w:tc>
        <w:tc>
          <w:tcPr>
            <w:tcW w:w="667" w:type="dxa"/>
            <w:gridSpan w:val="2"/>
            <w:shd w:val="clear" w:color="auto" w:fill="auto"/>
            <w:vAlign w:val="center"/>
          </w:tcPr>
          <w:p w14:paraId="59C00677" w14:textId="77777777" w:rsidR="005911F8" w:rsidRPr="00570A0E" w:rsidRDefault="005911F8" w:rsidP="005F43F1">
            <w:pPr>
              <w:pStyle w:val="TAC"/>
              <w:rPr>
                <w:rFonts w:eastAsia="Times New Roman"/>
              </w:rPr>
            </w:pPr>
            <w:r w:rsidRPr="003D1FC7">
              <w:t>N/A</w:t>
            </w:r>
          </w:p>
        </w:tc>
        <w:tc>
          <w:tcPr>
            <w:tcW w:w="1248" w:type="dxa"/>
            <w:gridSpan w:val="3"/>
            <w:shd w:val="clear" w:color="auto" w:fill="auto"/>
            <w:vAlign w:val="center"/>
          </w:tcPr>
          <w:p w14:paraId="36C4EE9B" w14:textId="77777777" w:rsidR="005911F8" w:rsidRDefault="005911F8" w:rsidP="005F43F1">
            <w:pPr>
              <w:pStyle w:val="TAC"/>
              <w:rPr>
                <w:rFonts w:eastAsia="Times New Roman"/>
              </w:rPr>
            </w:pPr>
            <w:r w:rsidRPr="003D1FC7">
              <w:t>N/A</w:t>
            </w:r>
          </w:p>
        </w:tc>
      </w:tr>
      <w:tr w:rsidR="005911F8" w14:paraId="26D968A9" w14:textId="77777777" w:rsidTr="00DD70BE">
        <w:trPr>
          <w:trHeight w:val="216"/>
          <w:jc w:val="center"/>
        </w:trPr>
        <w:tc>
          <w:tcPr>
            <w:tcW w:w="2258" w:type="dxa"/>
            <w:tcBorders>
              <w:top w:val="nil"/>
              <w:bottom w:val="single" w:sz="4" w:space="0" w:color="auto"/>
            </w:tcBorders>
            <w:shd w:val="clear" w:color="auto" w:fill="auto"/>
          </w:tcPr>
          <w:p w14:paraId="4467346C" w14:textId="77777777" w:rsidR="005911F8" w:rsidRPr="00EF5447" w:rsidRDefault="005911F8" w:rsidP="005F43F1">
            <w:pPr>
              <w:pStyle w:val="TAC"/>
            </w:pPr>
          </w:p>
        </w:tc>
        <w:tc>
          <w:tcPr>
            <w:tcW w:w="867" w:type="dxa"/>
            <w:shd w:val="clear" w:color="auto" w:fill="auto"/>
            <w:vAlign w:val="center"/>
          </w:tcPr>
          <w:p w14:paraId="4652EC66" w14:textId="77777777" w:rsidR="005911F8" w:rsidRPr="005A5323" w:rsidRDefault="005911F8" w:rsidP="005F43F1">
            <w:pPr>
              <w:pStyle w:val="TAC"/>
              <w:rPr>
                <w:lang w:eastAsia="ja-JP"/>
              </w:rPr>
            </w:pPr>
            <w:r w:rsidRPr="005B1628">
              <w:t>n79</w:t>
            </w:r>
          </w:p>
        </w:tc>
        <w:tc>
          <w:tcPr>
            <w:tcW w:w="1379" w:type="dxa"/>
            <w:gridSpan w:val="2"/>
            <w:shd w:val="clear" w:color="auto" w:fill="auto"/>
            <w:noWrap/>
            <w:vAlign w:val="center"/>
          </w:tcPr>
          <w:p w14:paraId="7643E4BC" w14:textId="77777777" w:rsidR="005911F8" w:rsidRDefault="005911F8" w:rsidP="005F43F1">
            <w:pPr>
              <w:pStyle w:val="TAC"/>
            </w:pPr>
            <w:r>
              <w:rPr>
                <w:rFonts w:eastAsia="游明朝"/>
                <w:lang w:eastAsia="ja-JP"/>
              </w:rPr>
              <w:t>N/A</w:t>
            </w:r>
          </w:p>
        </w:tc>
        <w:tc>
          <w:tcPr>
            <w:tcW w:w="817" w:type="dxa"/>
            <w:gridSpan w:val="2"/>
            <w:shd w:val="clear" w:color="auto" w:fill="auto"/>
            <w:noWrap/>
            <w:vAlign w:val="center"/>
          </w:tcPr>
          <w:p w14:paraId="25AAFEC7" w14:textId="77777777" w:rsidR="005911F8" w:rsidRPr="005A5323" w:rsidRDefault="005911F8" w:rsidP="005F43F1">
            <w:pPr>
              <w:pStyle w:val="TAC"/>
              <w:rPr>
                <w:lang w:eastAsia="zh-CN"/>
              </w:rPr>
            </w:pPr>
            <w:r w:rsidRPr="003C4CEC">
              <w:t>40</w:t>
            </w:r>
          </w:p>
        </w:tc>
        <w:tc>
          <w:tcPr>
            <w:tcW w:w="2554" w:type="dxa"/>
            <w:gridSpan w:val="2"/>
            <w:shd w:val="clear" w:color="auto" w:fill="auto"/>
            <w:noWrap/>
            <w:vAlign w:val="center"/>
          </w:tcPr>
          <w:p w14:paraId="2BFCE326" w14:textId="77777777" w:rsidR="005911F8" w:rsidRPr="005A5323" w:rsidRDefault="005911F8" w:rsidP="005F43F1">
            <w:pPr>
              <w:pStyle w:val="TAC"/>
              <w:rPr>
                <w:lang w:eastAsia="zh-CN"/>
              </w:rPr>
            </w:pPr>
            <w:r>
              <w:t>N/A</w:t>
            </w:r>
          </w:p>
        </w:tc>
        <w:tc>
          <w:tcPr>
            <w:tcW w:w="1323" w:type="dxa"/>
            <w:gridSpan w:val="2"/>
            <w:shd w:val="clear" w:color="auto" w:fill="auto"/>
            <w:noWrap/>
            <w:vAlign w:val="center"/>
          </w:tcPr>
          <w:p w14:paraId="1FA2EDE4" w14:textId="77777777" w:rsidR="005911F8" w:rsidRDefault="005911F8" w:rsidP="005F43F1">
            <w:pPr>
              <w:pStyle w:val="TAC"/>
            </w:pPr>
            <w:r w:rsidRPr="00CA394B">
              <w:rPr>
                <w:rFonts w:eastAsia="游明朝" w:hint="eastAsia"/>
                <w:lang w:eastAsia="ja-JP"/>
              </w:rPr>
              <w:t>4585</w:t>
            </w:r>
          </w:p>
        </w:tc>
        <w:tc>
          <w:tcPr>
            <w:tcW w:w="667" w:type="dxa"/>
            <w:gridSpan w:val="2"/>
            <w:shd w:val="clear" w:color="auto" w:fill="auto"/>
            <w:vAlign w:val="center"/>
          </w:tcPr>
          <w:p w14:paraId="488D0970" w14:textId="77777777" w:rsidR="005911F8" w:rsidRPr="00570A0E" w:rsidRDefault="005911F8" w:rsidP="005F43F1">
            <w:pPr>
              <w:pStyle w:val="TAC"/>
              <w:rPr>
                <w:rFonts w:eastAsia="Times New Roman"/>
              </w:rPr>
            </w:pPr>
            <w:r w:rsidRPr="003750FB">
              <w:t>9.4</w:t>
            </w:r>
          </w:p>
        </w:tc>
        <w:tc>
          <w:tcPr>
            <w:tcW w:w="1248" w:type="dxa"/>
            <w:gridSpan w:val="3"/>
            <w:shd w:val="clear" w:color="auto" w:fill="auto"/>
            <w:vAlign w:val="center"/>
          </w:tcPr>
          <w:p w14:paraId="65AFDDB5" w14:textId="77777777" w:rsidR="005911F8" w:rsidRDefault="005911F8" w:rsidP="005F43F1">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5911F8" w14:paraId="6F877A6D" w14:textId="77777777" w:rsidTr="00DD70BE">
        <w:trPr>
          <w:trHeight w:val="216"/>
          <w:jc w:val="center"/>
        </w:trPr>
        <w:tc>
          <w:tcPr>
            <w:tcW w:w="2258" w:type="dxa"/>
            <w:tcBorders>
              <w:top w:val="single" w:sz="4" w:space="0" w:color="auto"/>
              <w:bottom w:val="nil"/>
            </w:tcBorders>
            <w:shd w:val="clear" w:color="auto" w:fill="auto"/>
          </w:tcPr>
          <w:p w14:paraId="7D90D131" w14:textId="77777777" w:rsidR="005911F8" w:rsidRPr="00EF5447" w:rsidRDefault="005911F8" w:rsidP="005F43F1">
            <w:pPr>
              <w:pStyle w:val="TAC"/>
            </w:pPr>
            <w:r w:rsidRPr="00D67279">
              <w:rPr>
                <w:rFonts w:eastAsia="ＭＳ 明朝"/>
              </w:rPr>
              <w:t>DC_3A_n40A-n77A</w:t>
            </w:r>
          </w:p>
        </w:tc>
        <w:tc>
          <w:tcPr>
            <w:tcW w:w="867" w:type="dxa"/>
            <w:shd w:val="clear" w:color="auto" w:fill="auto"/>
            <w:vAlign w:val="center"/>
          </w:tcPr>
          <w:p w14:paraId="37B62EAD" w14:textId="77777777" w:rsidR="005911F8" w:rsidRPr="005B1628" w:rsidRDefault="005911F8" w:rsidP="005F43F1">
            <w:pPr>
              <w:pStyle w:val="TAC"/>
            </w:pPr>
            <w:r>
              <w:rPr>
                <w:rFonts w:hint="eastAsia"/>
              </w:rPr>
              <w:t>3</w:t>
            </w:r>
          </w:p>
        </w:tc>
        <w:tc>
          <w:tcPr>
            <w:tcW w:w="1379" w:type="dxa"/>
            <w:gridSpan w:val="2"/>
            <w:shd w:val="clear" w:color="auto" w:fill="auto"/>
            <w:noWrap/>
            <w:vAlign w:val="center"/>
          </w:tcPr>
          <w:p w14:paraId="63296FA6" w14:textId="77777777" w:rsidR="005911F8" w:rsidRPr="00CA394B" w:rsidRDefault="005911F8" w:rsidP="005F43F1">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47AD141D" w14:textId="77777777" w:rsidR="005911F8" w:rsidRPr="00CA394B" w:rsidRDefault="005911F8" w:rsidP="005F43F1">
            <w:pPr>
              <w:pStyle w:val="TAC"/>
            </w:pPr>
            <w:r w:rsidRPr="003C4CEC">
              <w:t>5</w:t>
            </w:r>
          </w:p>
        </w:tc>
        <w:tc>
          <w:tcPr>
            <w:tcW w:w="2554" w:type="dxa"/>
            <w:gridSpan w:val="2"/>
            <w:shd w:val="clear" w:color="auto" w:fill="auto"/>
            <w:noWrap/>
            <w:vAlign w:val="center"/>
          </w:tcPr>
          <w:p w14:paraId="55E96A16" w14:textId="77777777" w:rsidR="005911F8" w:rsidRPr="00CA394B" w:rsidRDefault="005911F8" w:rsidP="005F43F1">
            <w:pPr>
              <w:pStyle w:val="TAC"/>
            </w:pPr>
            <w:r w:rsidRPr="003C4CEC">
              <w:t>25</w:t>
            </w:r>
          </w:p>
        </w:tc>
        <w:tc>
          <w:tcPr>
            <w:tcW w:w="1323" w:type="dxa"/>
            <w:gridSpan w:val="2"/>
            <w:shd w:val="clear" w:color="auto" w:fill="auto"/>
            <w:noWrap/>
            <w:vAlign w:val="center"/>
          </w:tcPr>
          <w:p w14:paraId="7697A7C1" w14:textId="77777777" w:rsidR="005911F8" w:rsidRPr="00CA394B" w:rsidRDefault="005911F8" w:rsidP="005F43F1">
            <w:pPr>
              <w:pStyle w:val="TAC"/>
              <w:rPr>
                <w:rFonts w:eastAsia="游明朝"/>
                <w:lang w:eastAsia="ja-JP"/>
              </w:rPr>
            </w:pPr>
            <w:r>
              <w:rPr>
                <w:rFonts w:hint="eastAsia"/>
              </w:rPr>
              <w:t>1</w:t>
            </w:r>
            <w:r>
              <w:t>815</w:t>
            </w:r>
          </w:p>
        </w:tc>
        <w:tc>
          <w:tcPr>
            <w:tcW w:w="667" w:type="dxa"/>
            <w:gridSpan w:val="2"/>
            <w:shd w:val="clear" w:color="auto" w:fill="auto"/>
            <w:vAlign w:val="center"/>
          </w:tcPr>
          <w:p w14:paraId="330B882E" w14:textId="77777777" w:rsidR="005911F8" w:rsidRPr="003750FB" w:rsidRDefault="005911F8" w:rsidP="005F43F1">
            <w:pPr>
              <w:pStyle w:val="TAC"/>
            </w:pPr>
            <w:r w:rsidRPr="000C1FBD">
              <w:t>N/A</w:t>
            </w:r>
          </w:p>
        </w:tc>
        <w:tc>
          <w:tcPr>
            <w:tcW w:w="1248" w:type="dxa"/>
            <w:gridSpan w:val="3"/>
            <w:shd w:val="clear" w:color="auto" w:fill="auto"/>
            <w:vAlign w:val="center"/>
          </w:tcPr>
          <w:p w14:paraId="5C742A4C" w14:textId="77777777" w:rsidR="005911F8" w:rsidRPr="003D1FC7" w:rsidRDefault="005911F8" w:rsidP="005F43F1">
            <w:pPr>
              <w:pStyle w:val="TAC"/>
              <w:rPr>
                <w:rFonts w:eastAsia="Yu Gothic"/>
                <w:szCs w:val="18"/>
              </w:rPr>
            </w:pPr>
            <w:r w:rsidRPr="00F21671">
              <w:t>N/A</w:t>
            </w:r>
          </w:p>
        </w:tc>
      </w:tr>
      <w:tr w:rsidR="005911F8" w14:paraId="34C15091" w14:textId="77777777" w:rsidTr="00DD70BE">
        <w:trPr>
          <w:trHeight w:val="216"/>
          <w:jc w:val="center"/>
        </w:trPr>
        <w:tc>
          <w:tcPr>
            <w:tcW w:w="2258" w:type="dxa"/>
            <w:tcBorders>
              <w:top w:val="nil"/>
              <w:bottom w:val="nil"/>
            </w:tcBorders>
            <w:shd w:val="clear" w:color="auto" w:fill="auto"/>
          </w:tcPr>
          <w:p w14:paraId="3B70991D" w14:textId="77777777" w:rsidR="005911F8" w:rsidRPr="00EF5447" w:rsidRDefault="005911F8" w:rsidP="005F43F1">
            <w:pPr>
              <w:pStyle w:val="TAC"/>
            </w:pPr>
            <w:r w:rsidRPr="00DB6CBE">
              <w:rPr>
                <w:rFonts w:eastAsia="ＭＳ 明朝"/>
              </w:rPr>
              <w:t>DC_3A_n40A-n77</w:t>
            </w:r>
            <w:r>
              <w:rPr>
                <w:rFonts w:eastAsia="ＭＳ 明朝"/>
              </w:rPr>
              <w:t>(2</w:t>
            </w:r>
            <w:r w:rsidRPr="00DB6CBE">
              <w:rPr>
                <w:rFonts w:eastAsia="ＭＳ 明朝"/>
              </w:rPr>
              <w:t>A</w:t>
            </w:r>
            <w:r>
              <w:rPr>
                <w:rFonts w:eastAsia="ＭＳ 明朝"/>
              </w:rPr>
              <w:t>)</w:t>
            </w:r>
          </w:p>
        </w:tc>
        <w:tc>
          <w:tcPr>
            <w:tcW w:w="867" w:type="dxa"/>
            <w:shd w:val="clear" w:color="auto" w:fill="auto"/>
            <w:vAlign w:val="center"/>
          </w:tcPr>
          <w:p w14:paraId="69AECE91" w14:textId="77777777" w:rsidR="005911F8" w:rsidRPr="005B1628" w:rsidRDefault="005911F8" w:rsidP="005F43F1">
            <w:pPr>
              <w:pStyle w:val="TAC"/>
            </w:pPr>
            <w:r w:rsidRPr="00F21671">
              <w:t>n40</w:t>
            </w:r>
          </w:p>
        </w:tc>
        <w:tc>
          <w:tcPr>
            <w:tcW w:w="1379" w:type="dxa"/>
            <w:gridSpan w:val="2"/>
            <w:shd w:val="clear" w:color="auto" w:fill="auto"/>
            <w:noWrap/>
            <w:vAlign w:val="center"/>
          </w:tcPr>
          <w:p w14:paraId="72377321" w14:textId="77777777" w:rsidR="005911F8" w:rsidRPr="00CA394B" w:rsidRDefault="005911F8" w:rsidP="005F43F1">
            <w:pPr>
              <w:pStyle w:val="TAC"/>
              <w:rPr>
                <w:rFonts w:eastAsia="游明朝"/>
                <w:lang w:eastAsia="ja-JP"/>
              </w:rPr>
            </w:pPr>
            <w:r w:rsidRPr="003C4CEC">
              <w:rPr>
                <w:rFonts w:hint="eastAsia"/>
              </w:rPr>
              <w:t>2</w:t>
            </w:r>
            <w:r w:rsidRPr="003C4CEC">
              <w:t>350</w:t>
            </w:r>
          </w:p>
        </w:tc>
        <w:tc>
          <w:tcPr>
            <w:tcW w:w="817" w:type="dxa"/>
            <w:gridSpan w:val="2"/>
            <w:shd w:val="clear" w:color="auto" w:fill="auto"/>
            <w:noWrap/>
            <w:vAlign w:val="center"/>
          </w:tcPr>
          <w:p w14:paraId="5448ACC0" w14:textId="77777777" w:rsidR="005911F8" w:rsidRPr="00CA394B" w:rsidRDefault="005911F8" w:rsidP="005F43F1">
            <w:pPr>
              <w:pStyle w:val="TAC"/>
            </w:pPr>
            <w:r w:rsidRPr="003C4CEC">
              <w:t>5</w:t>
            </w:r>
          </w:p>
        </w:tc>
        <w:tc>
          <w:tcPr>
            <w:tcW w:w="2554" w:type="dxa"/>
            <w:gridSpan w:val="2"/>
            <w:shd w:val="clear" w:color="auto" w:fill="auto"/>
            <w:noWrap/>
            <w:vAlign w:val="center"/>
          </w:tcPr>
          <w:p w14:paraId="03183405" w14:textId="77777777" w:rsidR="005911F8" w:rsidRPr="00CA394B" w:rsidRDefault="005911F8" w:rsidP="005F43F1">
            <w:pPr>
              <w:pStyle w:val="TAC"/>
            </w:pPr>
            <w:r w:rsidRPr="003C4CEC">
              <w:t>25</w:t>
            </w:r>
          </w:p>
        </w:tc>
        <w:tc>
          <w:tcPr>
            <w:tcW w:w="1323" w:type="dxa"/>
            <w:gridSpan w:val="2"/>
            <w:shd w:val="clear" w:color="auto" w:fill="auto"/>
            <w:noWrap/>
            <w:vAlign w:val="center"/>
          </w:tcPr>
          <w:p w14:paraId="5290575E" w14:textId="77777777" w:rsidR="005911F8" w:rsidRPr="00CA394B" w:rsidRDefault="005911F8" w:rsidP="005F43F1">
            <w:pPr>
              <w:pStyle w:val="TAC"/>
              <w:rPr>
                <w:rFonts w:eastAsia="游明朝"/>
                <w:lang w:eastAsia="ja-JP"/>
              </w:rPr>
            </w:pPr>
            <w:r>
              <w:rPr>
                <w:rFonts w:hint="eastAsia"/>
              </w:rPr>
              <w:t>2</w:t>
            </w:r>
            <w:r>
              <w:t>350</w:t>
            </w:r>
          </w:p>
        </w:tc>
        <w:tc>
          <w:tcPr>
            <w:tcW w:w="667" w:type="dxa"/>
            <w:gridSpan w:val="2"/>
            <w:shd w:val="clear" w:color="auto" w:fill="auto"/>
            <w:vAlign w:val="center"/>
          </w:tcPr>
          <w:p w14:paraId="067489CB" w14:textId="77777777" w:rsidR="005911F8" w:rsidRPr="003750FB" w:rsidRDefault="005911F8" w:rsidP="005F43F1">
            <w:pPr>
              <w:pStyle w:val="TAC"/>
            </w:pPr>
            <w:r w:rsidRPr="000C1FBD">
              <w:t>N/A</w:t>
            </w:r>
          </w:p>
        </w:tc>
        <w:tc>
          <w:tcPr>
            <w:tcW w:w="1248" w:type="dxa"/>
            <w:gridSpan w:val="3"/>
            <w:shd w:val="clear" w:color="auto" w:fill="auto"/>
            <w:vAlign w:val="center"/>
          </w:tcPr>
          <w:p w14:paraId="3FD6F6A8" w14:textId="77777777" w:rsidR="005911F8" w:rsidRPr="003D1FC7" w:rsidRDefault="005911F8" w:rsidP="005F43F1">
            <w:pPr>
              <w:pStyle w:val="TAC"/>
              <w:rPr>
                <w:rFonts w:eastAsia="Yu Gothic"/>
                <w:szCs w:val="18"/>
              </w:rPr>
            </w:pPr>
            <w:r w:rsidRPr="00F21671">
              <w:t>N/A</w:t>
            </w:r>
          </w:p>
        </w:tc>
      </w:tr>
      <w:tr w:rsidR="005911F8" w14:paraId="6C0E593C" w14:textId="77777777" w:rsidTr="00DD70BE">
        <w:trPr>
          <w:trHeight w:val="216"/>
          <w:jc w:val="center"/>
        </w:trPr>
        <w:tc>
          <w:tcPr>
            <w:tcW w:w="2258" w:type="dxa"/>
            <w:tcBorders>
              <w:top w:val="nil"/>
              <w:bottom w:val="nil"/>
            </w:tcBorders>
            <w:shd w:val="clear" w:color="auto" w:fill="auto"/>
          </w:tcPr>
          <w:p w14:paraId="773C93BA" w14:textId="77777777" w:rsidR="005911F8" w:rsidRPr="00EF5447" w:rsidRDefault="005911F8" w:rsidP="005F43F1">
            <w:pPr>
              <w:pStyle w:val="TAC"/>
            </w:pPr>
          </w:p>
        </w:tc>
        <w:tc>
          <w:tcPr>
            <w:tcW w:w="867" w:type="dxa"/>
            <w:shd w:val="clear" w:color="auto" w:fill="auto"/>
            <w:vAlign w:val="center"/>
          </w:tcPr>
          <w:p w14:paraId="69FC4A97" w14:textId="77777777" w:rsidR="005911F8" w:rsidRPr="005B1628" w:rsidRDefault="005911F8" w:rsidP="005F43F1">
            <w:pPr>
              <w:pStyle w:val="TAC"/>
            </w:pPr>
            <w:r w:rsidRPr="00F21671">
              <w:t>n77</w:t>
            </w:r>
          </w:p>
        </w:tc>
        <w:tc>
          <w:tcPr>
            <w:tcW w:w="1379" w:type="dxa"/>
            <w:gridSpan w:val="2"/>
            <w:shd w:val="clear" w:color="auto" w:fill="auto"/>
            <w:noWrap/>
            <w:vAlign w:val="center"/>
          </w:tcPr>
          <w:p w14:paraId="0EC68529" w14:textId="77777777" w:rsidR="005911F8" w:rsidRPr="00CA394B" w:rsidRDefault="005911F8" w:rsidP="005F43F1">
            <w:pPr>
              <w:pStyle w:val="TAC"/>
              <w:rPr>
                <w:rFonts w:eastAsia="游明朝"/>
                <w:lang w:eastAsia="ja-JP"/>
              </w:rPr>
            </w:pPr>
            <w:r>
              <w:t>N/A</w:t>
            </w:r>
          </w:p>
        </w:tc>
        <w:tc>
          <w:tcPr>
            <w:tcW w:w="817" w:type="dxa"/>
            <w:gridSpan w:val="2"/>
            <w:shd w:val="clear" w:color="auto" w:fill="auto"/>
            <w:noWrap/>
            <w:vAlign w:val="center"/>
          </w:tcPr>
          <w:p w14:paraId="70EF247F" w14:textId="77777777" w:rsidR="005911F8" w:rsidRPr="00CA394B" w:rsidRDefault="005911F8" w:rsidP="005F43F1">
            <w:pPr>
              <w:pStyle w:val="TAC"/>
            </w:pPr>
            <w:r w:rsidRPr="003C4CEC">
              <w:rPr>
                <w:rFonts w:hint="eastAsia"/>
              </w:rPr>
              <w:t>1</w:t>
            </w:r>
            <w:r w:rsidRPr="003C4CEC">
              <w:t>0</w:t>
            </w:r>
          </w:p>
        </w:tc>
        <w:tc>
          <w:tcPr>
            <w:tcW w:w="2554" w:type="dxa"/>
            <w:gridSpan w:val="2"/>
            <w:shd w:val="clear" w:color="auto" w:fill="auto"/>
            <w:noWrap/>
            <w:vAlign w:val="center"/>
          </w:tcPr>
          <w:p w14:paraId="21581B98" w14:textId="77777777" w:rsidR="005911F8" w:rsidRPr="00CA394B" w:rsidRDefault="005911F8" w:rsidP="005F43F1">
            <w:pPr>
              <w:pStyle w:val="TAC"/>
            </w:pPr>
            <w:r>
              <w:t>N/A</w:t>
            </w:r>
          </w:p>
        </w:tc>
        <w:tc>
          <w:tcPr>
            <w:tcW w:w="1323" w:type="dxa"/>
            <w:gridSpan w:val="2"/>
            <w:shd w:val="clear" w:color="auto" w:fill="auto"/>
            <w:noWrap/>
            <w:vAlign w:val="center"/>
          </w:tcPr>
          <w:p w14:paraId="4C2748A5" w14:textId="77777777" w:rsidR="005911F8" w:rsidRPr="00CA394B" w:rsidRDefault="005911F8" w:rsidP="005F43F1">
            <w:pPr>
              <w:pStyle w:val="TAC"/>
              <w:rPr>
                <w:rFonts w:eastAsia="游明朝"/>
                <w:lang w:eastAsia="ja-JP"/>
              </w:rPr>
            </w:pPr>
            <w:r>
              <w:rPr>
                <w:rFonts w:hint="eastAsia"/>
              </w:rPr>
              <w:t>4</w:t>
            </w:r>
            <w:r>
              <w:t>070</w:t>
            </w:r>
          </w:p>
        </w:tc>
        <w:tc>
          <w:tcPr>
            <w:tcW w:w="667" w:type="dxa"/>
            <w:gridSpan w:val="2"/>
            <w:shd w:val="clear" w:color="auto" w:fill="auto"/>
            <w:vAlign w:val="center"/>
          </w:tcPr>
          <w:p w14:paraId="1A1AC526" w14:textId="77777777" w:rsidR="005911F8" w:rsidRPr="003750FB" w:rsidRDefault="005911F8" w:rsidP="005F43F1">
            <w:pPr>
              <w:pStyle w:val="TAC"/>
            </w:pPr>
            <w:r w:rsidRPr="00D67279">
              <w:t>30.3</w:t>
            </w:r>
          </w:p>
        </w:tc>
        <w:tc>
          <w:tcPr>
            <w:tcW w:w="1248" w:type="dxa"/>
            <w:gridSpan w:val="3"/>
            <w:shd w:val="clear" w:color="auto" w:fill="auto"/>
            <w:vAlign w:val="center"/>
          </w:tcPr>
          <w:p w14:paraId="100A092A" w14:textId="77777777" w:rsidR="005911F8" w:rsidRPr="003D1FC7" w:rsidRDefault="005911F8" w:rsidP="005F43F1">
            <w:pPr>
              <w:pStyle w:val="TAC"/>
              <w:rPr>
                <w:rFonts w:eastAsia="Yu Gothic"/>
                <w:szCs w:val="18"/>
              </w:rPr>
            </w:pPr>
            <w:r w:rsidRPr="00F21671">
              <w:t>IMD2</w:t>
            </w:r>
          </w:p>
        </w:tc>
      </w:tr>
      <w:tr w:rsidR="005911F8" w14:paraId="74EFB0FD" w14:textId="77777777" w:rsidTr="00DD70BE">
        <w:trPr>
          <w:trHeight w:val="216"/>
          <w:jc w:val="center"/>
        </w:trPr>
        <w:tc>
          <w:tcPr>
            <w:tcW w:w="2258" w:type="dxa"/>
            <w:tcBorders>
              <w:top w:val="nil"/>
              <w:bottom w:val="nil"/>
            </w:tcBorders>
            <w:shd w:val="clear" w:color="auto" w:fill="auto"/>
          </w:tcPr>
          <w:p w14:paraId="7D824FD9" w14:textId="77777777" w:rsidR="005911F8" w:rsidRPr="00EF5447" w:rsidRDefault="005911F8" w:rsidP="005F43F1">
            <w:pPr>
              <w:pStyle w:val="TAC"/>
            </w:pPr>
          </w:p>
        </w:tc>
        <w:tc>
          <w:tcPr>
            <w:tcW w:w="867" w:type="dxa"/>
            <w:shd w:val="clear" w:color="auto" w:fill="auto"/>
            <w:vAlign w:val="center"/>
          </w:tcPr>
          <w:p w14:paraId="0B3E3E2F" w14:textId="77777777" w:rsidR="005911F8" w:rsidRPr="005B1628" w:rsidRDefault="005911F8" w:rsidP="005F43F1">
            <w:pPr>
              <w:pStyle w:val="TAC"/>
            </w:pPr>
            <w:r>
              <w:rPr>
                <w:rFonts w:hint="eastAsia"/>
              </w:rPr>
              <w:t>3</w:t>
            </w:r>
          </w:p>
        </w:tc>
        <w:tc>
          <w:tcPr>
            <w:tcW w:w="1379" w:type="dxa"/>
            <w:gridSpan w:val="2"/>
            <w:shd w:val="clear" w:color="auto" w:fill="auto"/>
            <w:noWrap/>
            <w:vAlign w:val="center"/>
          </w:tcPr>
          <w:p w14:paraId="6DE43869" w14:textId="77777777" w:rsidR="005911F8" w:rsidRPr="00CA394B" w:rsidRDefault="005911F8" w:rsidP="005F43F1">
            <w:pPr>
              <w:pStyle w:val="TAC"/>
              <w:rPr>
                <w:rFonts w:eastAsia="游明朝"/>
                <w:lang w:eastAsia="ja-JP"/>
              </w:rPr>
            </w:pPr>
            <w:r w:rsidRPr="003C4CEC">
              <w:rPr>
                <w:rFonts w:hint="eastAsia"/>
              </w:rPr>
              <w:t>1</w:t>
            </w:r>
            <w:r w:rsidRPr="003C4CEC">
              <w:t>730</w:t>
            </w:r>
          </w:p>
        </w:tc>
        <w:tc>
          <w:tcPr>
            <w:tcW w:w="817" w:type="dxa"/>
            <w:gridSpan w:val="2"/>
            <w:shd w:val="clear" w:color="auto" w:fill="auto"/>
            <w:noWrap/>
            <w:vAlign w:val="center"/>
          </w:tcPr>
          <w:p w14:paraId="6754FBD8" w14:textId="77777777" w:rsidR="005911F8" w:rsidRPr="00CA394B" w:rsidRDefault="005911F8" w:rsidP="005F43F1">
            <w:pPr>
              <w:pStyle w:val="TAC"/>
            </w:pPr>
            <w:r w:rsidRPr="003C4CEC">
              <w:rPr>
                <w:rFonts w:hint="eastAsia"/>
              </w:rPr>
              <w:t>5</w:t>
            </w:r>
          </w:p>
        </w:tc>
        <w:tc>
          <w:tcPr>
            <w:tcW w:w="2554" w:type="dxa"/>
            <w:gridSpan w:val="2"/>
            <w:shd w:val="clear" w:color="auto" w:fill="auto"/>
            <w:noWrap/>
            <w:vAlign w:val="center"/>
          </w:tcPr>
          <w:p w14:paraId="424E764B" w14:textId="77777777" w:rsidR="005911F8" w:rsidRPr="00CA394B" w:rsidRDefault="005911F8" w:rsidP="005F43F1">
            <w:pPr>
              <w:pStyle w:val="TAC"/>
            </w:pPr>
            <w:r w:rsidRPr="003C4CEC">
              <w:rPr>
                <w:rFonts w:hint="eastAsia"/>
              </w:rPr>
              <w:t>2</w:t>
            </w:r>
            <w:r w:rsidRPr="003C4CEC">
              <w:t>5</w:t>
            </w:r>
          </w:p>
        </w:tc>
        <w:tc>
          <w:tcPr>
            <w:tcW w:w="1323" w:type="dxa"/>
            <w:gridSpan w:val="2"/>
            <w:shd w:val="clear" w:color="auto" w:fill="auto"/>
            <w:noWrap/>
            <w:vAlign w:val="center"/>
          </w:tcPr>
          <w:p w14:paraId="571CF981" w14:textId="77777777" w:rsidR="005911F8" w:rsidRPr="00CA394B" w:rsidRDefault="005911F8" w:rsidP="005F43F1">
            <w:pPr>
              <w:pStyle w:val="TAC"/>
              <w:rPr>
                <w:rFonts w:eastAsia="游明朝"/>
                <w:lang w:eastAsia="ja-JP"/>
              </w:rPr>
            </w:pPr>
            <w:r>
              <w:rPr>
                <w:rFonts w:hint="eastAsia"/>
              </w:rPr>
              <w:t>1</w:t>
            </w:r>
            <w:r>
              <w:t>825</w:t>
            </w:r>
          </w:p>
        </w:tc>
        <w:tc>
          <w:tcPr>
            <w:tcW w:w="667" w:type="dxa"/>
            <w:gridSpan w:val="2"/>
            <w:shd w:val="clear" w:color="auto" w:fill="auto"/>
            <w:vAlign w:val="center"/>
          </w:tcPr>
          <w:p w14:paraId="0D9CB70A" w14:textId="77777777" w:rsidR="005911F8" w:rsidRPr="003750FB" w:rsidRDefault="005911F8" w:rsidP="005F43F1">
            <w:pPr>
              <w:pStyle w:val="TAC"/>
            </w:pPr>
            <w:r w:rsidRPr="000C1FBD">
              <w:t>N/A</w:t>
            </w:r>
          </w:p>
        </w:tc>
        <w:tc>
          <w:tcPr>
            <w:tcW w:w="1248" w:type="dxa"/>
            <w:gridSpan w:val="3"/>
            <w:shd w:val="clear" w:color="auto" w:fill="auto"/>
            <w:vAlign w:val="center"/>
          </w:tcPr>
          <w:p w14:paraId="5026A0B2" w14:textId="77777777" w:rsidR="005911F8" w:rsidRPr="003D1FC7" w:rsidRDefault="005911F8" w:rsidP="005F43F1">
            <w:pPr>
              <w:pStyle w:val="TAC"/>
              <w:rPr>
                <w:rFonts w:eastAsia="Yu Gothic"/>
                <w:szCs w:val="18"/>
              </w:rPr>
            </w:pPr>
            <w:r w:rsidRPr="00F21671">
              <w:t>N/A</w:t>
            </w:r>
          </w:p>
        </w:tc>
      </w:tr>
      <w:tr w:rsidR="005911F8" w14:paraId="0C411D50" w14:textId="77777777" w:rsidTr="00DD70BE">
        <w:trPr>
          <w:trHeight w:val="216"/>
          <w:jc w:val="center"/>
        </w:trPr>
        <w:tc>
          <w:tcPr>
            <w:tcW w:w="2258" w:type="dxa"/>
            <w:tcBorders>
              <w:top w:val="nil"/>
              <w:bottom w:val="nil"/>
            </w:tcBorders>
            <w:shd w:val="clear" w:color="auto" w:fill="auto"/>
          </w:tcPr>
          <w:p w14:paraId="2A65E26E" w14:textId="77777777" w:rsidR="005911F8" w:rsidRPr="00EF5447" w:rsidRDefault="005911F8" w:rsidP="005F43F1">
            <w:pPr>
              <w:pStyle w:val="TAC"/>
            </w:pPr>
          </w:p>
        </w:tc>
        <w:tc>
          <w:tcPr>
            <w:tcW w:w="867" w:type="dxa"/>
            <w:shd w:val="clear" w:color="auto" w:fill="auto"/>
            <w:vAlign w:val="center"/>
          </w:tcPr>
          <w:p w14:paraId="21AC6E01" w14:textId="77777777" w:rsidR="005911F8" w:rsidRPr="005B1628" w:rsidRDefault="005911F8" w:rsidP="005F43F1">
            <w:pPr>
              <w:pStyle w:val="TAC"/>
            </w:pPr>
            <w:r w:rsidRPr="00F21671">
              <w:t>n40</w:t>
            </w:r>
          </w:p>
        </w:tc>
        <w:tc>
          <w:tcPr>
            <w:tcW w:w="1379" w:type="dxa"/>
            <w:gridSpan w:val="2"/>
            <w:shd w:val="clear" w:color="auto" w:fill="auto"/>
            <w:noWrap/>
            <w:vAlign w:val="center"/>
          </w:tcPr>
          <w:p w14:paraId="6F04E03F" w14:textId="77777777" w:rsidR="005911F8" w:rsidRPr="00CA394B" w:rsidRDefault="005911F8" w:rsidP="005F43F1">
            <w:pPr>
              <w:pStyle w:val="TAC"/>
              <w:rPr>
                <w:rFonts w:eastAsia="游明朝"/>
                <w:lang w:eastAsia="ja-JP"/>
              </w:rPr>
            </w:pPr>
            <w:r w:rsidRPr="003C4CEC">
              <w:rPr>
                <w:rFonts w:hint="eastAsia"/>
              </w:rPr>
              <w:t>2</w:t>
            </w:r>
            <w:r w:rsidRPr="003C4CEC">
              <w:t>360</w:t>
            </w:r>
          </w:p>
        </w:tc>
        <w:tc>
          <w:tcPr>
            <w:tcW w:w="817" w:type="dxa"/>
            <w:gridSpan w:val="2"/>
            <w:shd w:val="clear" w:color="auto" w:fill="auto"/>
            <w:noWrap/>
            <w:vAlign w:val="center"/>
          </w:tcPr>
          <w:p w14:paraId="291BC075" w14:textId="77777777" w:rsidR="005911F8" w:rsidRPr="00CA394B" w:rsidRDefault="005911F8" w:rsidP="005F43F1">
            <w:pPr>
              <w:pStyle w:val="TAC"/>
            </w:pPr>
            <w:r w:rsidRPr="003C4CEC">
              <w:rPr>
                <w:rFonts w:hint="eastAsia"/>
              </w:rPr>
              <w:t>5</w:t>
            </w:r>
          </w:p>
        </w:tc>
        <w:tc>
          <w:tcPr>
            <w:tcW w:w="2554" w:type="dxa"/>
            <w:gridSpan w:val="2"/>
            <w:shd w:val="clear" w:color="auto" w:fill="auto"/>
            <w:noWrap/>
            <w:vAlign w:val="center"/>
          </w:tcPr>
          <w:p w14:paraId="28B30DD0" w14:textId="77777777" w:rsidR="005911F8" w:rsidRPr="00CA394B" w:rsidRDefault="005911F8" w:rsidP="005F43F1">
            <w:pPr>
              <w:pStyle w:val="TAC"/>
            </w:pPr>
            <w:r w:rsidRPr="003C4CEC">
              <w:rPr>
                <w:rFonts w:hint="eastAsia"/>
              </w:rPr>
              <w:t>2</w:t>
            </w:r>
            <w:r w:rsidRPr="003C4CEC">
              <w:t>5</w:t>
            </w:r>
          </w:p>
        </w:tc>
        <w:tc>
          <w:tcPr>
            <w:tcW w:w="1323" w:type="dxa"/>
            <w:gridSpan w:val="2"/>
            <w:shd w:val="clear" w:color="auto" w:fill="auto"/>
            <w:noWrap/>
            <w:vAlign w:val="center"/>
          </w:tcPr>
          <w:p w14:paraId="7825BF13" w14:textId="77777777" w:rsidR="005911F8" w:rsidRPr="00CA394B" w:rsidRDefault="005911F8" w:rsidP="005F43F1">
            <w:pPr>
              <w:pStyle w:val="TAC"/>
              <w:rPr>
                <w:rFonts w:eastAsia="游明朝"/>
                <w:lang w:eastAsia="ja-JP"/>
              </w:rPr>
            </w:pPr>
            <w:r>
              <w:rPr>
                <w:rFonts w:hint="eastAsia"/>
              </w:rPr>
              <w:t>2</w:t>
            </w:r>
            <w:r>
              <w:t>360</w:t>
            </w:r>
          </w:p>
        </w:tc>
        <w:tc>
          <w:tcPr>
            <w:tcW w:w="667" w:type="dxa"/>
            <w:gridSpan w:val="2"/>
            <w:shd w:val="clear" w:color="auto" w:fill="auto"/>
            <w:vAlign w:val="center"/>
          </w:tcPr>
          <w:p w14:paraId="5B2025ED" w14:textId="77777777" w:rsidR="005911F8" w:rsidRPr="003750FB" w:rsidRDefault="005911F8" w:rsidP="005F43F1">
            <w:pPr>
              <w:pStyle w:val="TAC"/>
            </w:pPr>
            <w:r w:rsidRPr="000C1FBD">
              <w:t>N/A</w:t>
            </w:r>
          </w:p>
        </w:tc>
        <w:tc>
          <w:tcPr>
            <w:tcW w:w="1248" w:type="dxa"/>
            <w:gridSpan w:val="3"/>
            <w:shd w:val="clear" w:color="auto" w:fill="auto"/>
            <w:vAlign w:val="center"/>
          </w:tcPr>
          <w:p w14:paraId="7B5BCFD5" w14:textId="77777777" w:rsidR="005911F8" w:rsidRPr="003D1FC7" w:rsidRDefault="005911F8" w:rsidP="005F43F1">
            <w:pPr>
              <w:pStyle w:val="TAC"/>
              <w:rPr>
                <w:rFonts w:eastAsia="Yu Gothic"/>
                <w:szCs w:val="18"/>
              </w:rPr>
            </w:pPr>
            <w:r w:rsidRPr="00F21671">
              <w:t>N/A</w:t>
            </w:r>
          </w:p>
        </w:tc>
      </w:tr>
      <w:tr w:rsidR="005911F8" w14:paraId="58C135D9" w14:textId="77777777" w:rsidTr="00DD70BE">
        <w:trPr>
          <w:trHeight w:val="216"/>
          <w:jc w:val="center"/>
        </w:trPr>
        <w:tc>
          <w:tcPr>
            <w:tcW w:w="2258" w:type="dxa"/>
            <w:tcBorders>
              <w:top w:val="nil"/>
              <w:bottom w:val="nil"/>
            </w:tcBorders>
            <w:shd w:val="clear" w:color="auto" w:fill="auto"/>
          </w:tcPr>
          <w:p w14:paraId="390E2E26" w14:textId="77777777" w:rsidR="005911F8" w:rsidRPr="00EF5447" w:rsidRDefault="005911F8" w:rsidP="005F43F1">
            <w:pPr>
              <w:pStyle w:val="TAC"/>
            </w:pPr>
          </w:p>
        </w:tc>
        <w:tc>
          <w:tcPr>
            <w:tcW w:w="867" w:type="dxa"/>
            <w:shd w:val="clear" w:color="auto" w:fill="auto"/>
            <w:vAlign w:val="center"/>
          </w:tcPr>
          <w:p w14:paraId="700D4876" w14:textId="77777777" w:rsidR="005911F8" w:rsidRPr="005B1628" w:rsidRDefault="005911F8" w:rsidP="005F43F1">
            <w:pPr>
              <w:pStyle w:val="TAC"/>
            </w:pPr>
            <w:r w:rsidRPr="00F21671">
              <w:t>n77</w:t>
            </w:r>
          </w:p>
        </w:tc>
        <w:tc>
          <w:tcPr>
            <w:tcW w:w="1379" w:type="dxa"/>
            <w:gridSpan w:val="2"/>
            <w:shd w:val="clear" w:color="auto" w:fill="auto"/>
            <w:noWrap/>
            <w:vAlign w:val="center"/>
          </w:tcPr>
          <w:p w14:paraId="48A1BCD8" w14:textId="77777777" w:rsidR="005911F8" w:rsidRPr="00CA394B" w:rsidRDefault="005911F8" w:rsidP="005F43F1">
            <w:pPr>
              <w:pStyle w:val="TAC"/>
              <w:rPr>
                <w:rFonts w:eastAsia="游明朝"/>
                <w:lang w:eastAsia="ja-JP"/>
              </w:rPr>
            </w:pPr>
            <w:r>
              <w:t>N/A</w:t>
            </w:r>
          </w:p>
        </w:tc>
        <w:tc>
          <w:tcPr>
            <w:tcW w:w="817" w:type="dxa"/>
            <w:gridSpan w:val="2"/>
            <w:shd w:val="clear" w:color="auto" w:fill="auto"/>
            <w:noWrap/>
            <w:vAlign w:val="center"/>
          </w:tcPr>
          <w:p w14:paraId="7FD68C8C" w14:textId="77777777" w:rsidR="005911F8" w:rsidRPr="00CA394B" w:rsidRDefault="005911F8" w:rsidP="005F43F1">
            <w:pPr>
              <w:pStyle w:val="TAC"/>
            </w:pPr>
            <w:r w:rsidRPr="003C4CEC">
              <w:rPr>
                <w:rFonts w:hint="eastAsia"/>
              </w:rPr>
              <w:t>1</w:t>
            </w:r>
            <w:r w:rsidRPr="003C4CEC">
              <w:t>0</w:t>
            </w:r>
          </w:p>
        </w:tc>
        <w:tc>
          <w:tcPr>
            <w:tcW w:w="2554" w:type="dxa"/>
            <w:gridSpan w:val="2"/>
            <w:shd w:val="clear" w:color="auto" w:fill="auto"/>
            <w:noWrap/>
            <w:vAlign w:val="center"/>
          </w:tcPr>
          <w:p w14:paraId="64DACE25" w14:textId="77777777" w:rsidR="005911F8" w:rsidRPr="00CA394B" w:rsidRDefault="005911F8" w:rsidP="005F43F1">
            <w:pPr>
              <w:pStyle w:val="TAC"/>
            </w:pPr>
            <w:r>
              <w:t>N/A</w:t>
            </w:r>
          </w:p>
        </w:tc>
        <w:tc>
          <w:tcPr>
            <w:tcW w:w="1323" w:type="dxa"/>
            <w:gridSpan w:val="2"/>
            <w:shd w:val="clear" w:color="auto" w:fill="auto"/>
            <w:noWrap/>
            <w:vAlign w:val="center"/>
          </w:tcPr>
          <w:p w14:paraId="392341E0" w14:textId="77777777" w:rsidR="005911F8" w:rsidRPr="00CA394B" w:rsidRDefault="005911F8" w:rsidP="005F43F1">
            <w:pPr>
              <w:pStyle w:val="TAC"/>
              <w:rPr>
                <w:rFonts w:eastAsia="游明朝"/>
                <w:lang w:eastAsia="ja-JP"/>
              </w:rPr>
            </w:pPr>
            <w:r>
              <w:rPr>
                <w:rFonts w:hint="eastAsia"/>
              </w:rPr>
              <w:t>3</w:t>
            </w:r>
            <w:r>
              <w:t>620</w:t>
            </w:r>
          </w:p>
        </w:tc>
        <w:tc>
          <w:tcPr>
            <w:tcW w:w="667" w:type="dxa"/>
            <w:gridSpan w:val="2"/>
            <w:shd w:val="clear" w:color="auto" w:fill="auto"/>
            <w:vAlign w:val="center"/>
          </w:tcPr>
          <w:p w14:paraId="18A2FF73" w14:textId="77777777" w:rsidR="005911F8" w:rsidRPr="003750FB" w:rsidRDefault="005911F8" w:rsidP="005F43F1">
            <w:pPr>
              <w:pStyle w:val="TAC"/>
            </w:pPr>
            <w:r>
              <w:rPr>
                <w:rFonts w:hint="eastAsia"/>
              </w:rPr>
              <w:t>4</w:t>
            </w:r>
            <w:r>
              <w:t>.8</w:t>
            </w:r>
          </w:p>
        </w:tc>
        <w:tc>
          <w:tcPr>
            <w:tcW w:w="1248" w:type="dxa"/>
            <w:gridSpan w:val="3"/>
            <w:shd w:val="clear" w:color="auto" w:fill="auto"/>
            <w:vAlign w:val="center"/>
          </w:tcPr>
          <w:p w14:paraId="402EA6C9" w14:textId="77777777" w:rsidR="005911F8" w:rsidRPr="003D1FC7" w:rsidRDefault="005911F8" w:rsidP="005F43F1">
            <w:pPr>
              <w:pStyle w:val="TAC"/>
              <w:rPr>
                <w:rFonts w:eastAsia="Yu Gothic"/>
                <w:szCs w:val="18"/>
              </w:rPr>
            </w:pPr>
            <w:r w:rsidRPr="00F21671">
              <w:t>IMD5</w:t>
            </w:r>
          </w:p>
        </w:tc>
      </w:tr>
      <w:tr w:rsidR="005911F8" w14:paraId="271E3E2E" w14:textId="77777777" w:rsidTr="00DD70BE">
        <w:trPr>
          <w:trHeight w:val="216"/>
          <w:jc w:val="center"/>
        </w:trPr>
        <w:tc>
          <w:tcPr>
            <w:tcW w:w="2258" w:type="dxa"/>
            <w:tcBorders>
              <w:top w:val="nil"/>
              <w:bottom w:val="nil"/>
            </w:tcBorders>
            <w:shd w:val="clear" w:color="auto" w:fill="auto"/>
          </w:tcPr>
          <w:p w14:paraId="073BB4F4" w14:textId="77777777" w:rsidR="005911F8" w:rsidRPr="00EF5447" w:rsidRDefault="005911F8" w:rsidP="005F43F1">
            <w:pPr>
              <w:pStyle w:val="TAC"/>
            </w:pPr>
          </w:p>
        </w:tc>
        <w:tc>
          <w:tcPr>
            <w:tcW w:w="867" w:type="dxa"/>
            <w:shd w:val="clear" w:color="auto" w:fill="auto"/>
            <w:vAlign w:val="center"/>
          </w:tcPr>
          <w:p w14:paraId="1899B66E" w14:textId="77777777" w:rsidR="005911F8" w:rsidRPr="005B1628" w:rsidRDefault="005911F8" w:rsidP="005F43F1">
            <w:pPr>
              <w:pStyle w:val="TAC"/>
            </w:pPr>
            <w:r>
              <w:rPr>
                <w:rFonts w:hint="eastAsia"/>
              </w:rPr>
              <w:t>3</w:t>
            </w:r>
          </w:p>
        </w:tc>
        <w:tc>
          <w:tcPr>
            <w:tcW w:w="1379" w:type="dxa"/>
            <w:gridSpan w:val="2"/>
            <w:shd w:val="clear" w:color="auto" w:fill="auto"/>
            <w:noWrap/>
            <w:vAlign w:val="center"/>
          </w:tcPr>
          <w:p w14:paraId="5BF85FDE" w14:textId="77777777" w:rsidR="005911F8" w:rsidRPr="00CA394B" w:rsidRDefault="005911F8" w:rsidP="005F43F1">
            <w:pPr>
              <w:pStyle w:val="TAC"/>
              <w:rPr>
                <w:rFonts w:eastAsia="游明朝"/>
                <w:lang w:eastAsia="ja-JP"/>
              </w:rPr>
            </w:pPr>
            <w:r w:rsidRPr="003C4CEC">
              <w:rPr>
                <w:rFonts w:hint="eastAsia"/>
              </w:rPr>
              <w:t>1</w:t>
            </w:r>
            <w:r w:rsidRPr="003C4CEC">
              <w:t>745</w:t>
            </w:r>
          </w:p>
        </w:tc>
        <w:tc>
          <w:tcPr>
            <w:tcW w:w="817" w:type="dxa"/>
            <w:gridSpan w:val="2"/>
            <w:shd w:val="clear" w:color="auto" w:fill="auto"/>
            <w:noWrap/>
            <w:vAlign w:val="center"/>
          </w:tcPr>
          <w:p w14:paraId="6282B38B" w14:textId="77777777" w:rsidR="005911F8" w:rsidRPr="00CA394B" w:rsidRDefault="005911F8" w:rsidP="005F43F1">
            <w:pPr>
              <w:pStyle w:val="TAC"/>
            </w:pPr>
            <w:r w:rsidRPr="003C4CEC">
              <w:t>5</w:t>
            </w:r>
          </w:p>
        </w:tc>
        <w:tc>
          <w:tcPr>
            <w:tcW w:w="2554" w:type="dxa"/>
            <w:gridSpan w:val="2"/>
            <w:shd w:val="clear" w:color="auto" w:fill="auto"/>
            <w:noWrap/>
            <w:vAlign w:val="center"/>
          </w:tcPr>
          <w:p w14:paraId="4B2ECAEA" w14:textId="77777777" w:rsidR="005911F8" w:rsidRPr="00CA394B" w:rsidRDefault="005911F8" w:rsidP="005F43F1">
            <w:pPr>
              <w:pStyle w:val="TAC"/>
            </w:pPr>
            <w:r w:rsidRPr="003C4CEC">
              <w:t>25</w:t>
            </w:r>
          </w:p>
        </w:tc>
        <w:tc>
          <w:tcPr>
            <w:tcW w:w="1323" w:type="dxa"/>
            <w:gridSpan w:val="2"/>
            <w:shd w:val="clear" w:color="auto" w:fill="auto"/>
            <w:noWrap/>
            <w:vAlign w:val="center"/>
          </w:tcPr>
          <w:p w14:paraId="5D2B50AB" w14:textId="77777777" w:rsidR="005911F8" w:rsidRPr="00CA394B" w:rsidRDefault="005911F8" w:rsidP="005F43F1">
            <w:pPr>
              <w:pStyle w:val="TAC"/>
              <w:rPr>
                <w:rFonts w:eastAsia="游明朝"/>
                <w:lang w:eastAsia="ja-JP"/>
              </w:rPr>
            </w:pPr>
            <w:r>
              <w:rPr>
                <w:rFonts w:hint="eastAsia"/>
              </w:rPr>
              <w:t>1</w:t>
            </w:r>
            <w:r>
              <w:t>840</w:t>
            </w:r>
          </w:p>
        </w:tc>
        <w:tc>
          <w:tcPr>
            <w:tcW w:w="667" w:type="dxa"/>
            <w:gridSpan w:val="2"/>
            <w:shd w:val="clear" w:color="auto" w:fill="auto"/>
            <w:vAlign w:val="center"/>
          </w:tcPr>
          <w:p w14:paraId="61C28BE8" w14:textId="77777777" w:rsidR="005911F8" w:rsidRPr="003750FB" w:rsidRDefault="005911F8" w:rsidP="005F43F1">
            <w:pPr>
              <w:pStyle w:val="TAC"/>
            </w:pPr>
            <w:r w:rsidRPr="000C1FBD">
              <w:t>N/A</w:t>
            </w:r>
          </w:p>
        </w:tc>
        <w:tc>
          <w:tcPr>
            <w:tcW w:w="1248" w:type="dxa"/>
            <w:gridSpan w:val="3"/>
            <w:shd w:val="clear" w:color="auto" w:fill="auto"/>
            <w:vAlign w:val="center"/>
          </w:tcPr>
          <w:p w14:paraId="7F7E30AC" w14:textId="77777777" w:rsidR="005911F8" w:rsidRPr="003D1FC7" w:rsidRDefault="005911F8" w:rsidP="005F43F1">
            <w:pPr>
              <w:pStyle w:val="TAC"/>
              <w:rPr>
                <w:rFonts w:eastAsia="Yu Gothic"/>
                <w:szCs w:val="18"/>
              </w:rPr>
            </w:pPr>
            <w:r w:rsidRPr="00D67279">
              <w:t>N/A</w:t>
            </w:r>
          </w:p>
        </w:tc>
      </w:tr>
      <w:tr w:rsidR="005911F8" w14:paraId="14EFB8F6" w14:textId="77777777" w:rsidTr="00DD70BE">
        <w:trPr>
          <w:trHeight w:val="216"/>
          <w:jc w:val="center"/>
        </w:trPr>
        <w:tc>
          <w:tcPr>
            <w:tcW w:w="2258" w:type="dxa"/>
            <w:tcBorders>
              <w:top w:val="nil"/>
              <w:bottom w:val="nil"/>
            </w:tcBorders>
            <w:shd w:val="clear" w:color="auto" w:fill="auto"/>
          </w:tcPr>
          <w:p w14:paraId="4E4442C0" w14:textId="77777777" w:rsidR="005911F8" w:rsidRPr="00EF5447" w:rsidRDefault="005911F8" w:rsidP="005F43F1">
            <w:pPr>
              <w:pStyle w:val="TAC"/>
            </w:pPr>
          </w:p>
        </w:tc>
        <w:tc>
          <w:tcPr>
            <w:tcW w:w="867" w:type="dxa"/>
            <w:shd w:val="clear" w:color="auto" w:fill="auto"/>
            <w:vAlign w:val="center"/>
          </w:tcPr>
          <w:p w14:paraId="2BC1AA00" w14:textId="77777777" w:rsidR="005911F8" w:rsidRPr="005B1628" w:rsidRDefault="005911F8" w:rsidP="005F43F1">
            <w:pPr>
              <w:pStyle w:val="TAC"/>
            </w:pPr>
            <w:r w:rsidRPr="00F21671">
              <w:t>n40</w:t>
            </w:r>
          </w:p>
        </w:tc>
        <w:tc>
          <w:tcPr>
            <w:tcW w:w="1379" w:type="dxa"/>
            <w:gridSpan w:val="2"/>
            <w:shd w:val="clear" w:color="auto" w:fill="auto"/>
            <w:noWrap/>
            <w:vAlign w:val="center"/>
          </w:tcPr>
          <w:p w14:paraId="3FA38B35" w14:textId="77777777" w:rsidR="005911F8" w:rsidRPr="00CA394B" w:rsidRDefault="005911F8" w:rsidP="005F43F1">
            <w:pPr>
              <w:pStyle w:val="TAC"/>
              <w:rPr>
                <w:rFonts w:eastAsia="游明朝"/>
                <w:lang w:eastAsia="ja-JP"/>
              </w:rPr>
            </w:pPr>
            <w:r>
              <w:t>N/A</w:t>
            </w:r>
          </w:p>
        </w:tc>
        <w:tc>
          <w:tcPr>
            <w:tcW w:w="817" w:type="dxa"/>
            <w:gridSpan w:val="2"/>
            <w:shd w:val="clear" w:color="auto" w:fill="auto"/>
            <w:noWrap/>
            <w:vAlign w:val="center"/>
          </w:tcPr>
          <w:p w14:paraId="0020357E" w14:textId="77777777" w:rsidR="005911F8" w:rsidRPr="00CA394B" w:rsidRDefault="005911F8" w:rsidP="005F43F1">
            <w:pPr>
              <w:pStyle w:val="TAC"/>
            </w:pPr>
            <w:r w:rsidRPr="003C4CEC">
              <w:t>5</w:t>
            </w:r>
          </w:p>
        </w:tc>
        <w:tc>
          <w:tcPr>
            <w:tcW w:w="2554" w:type="dxa"/>
            <w:gridSpan w:val="2"/>
            <w:shd w:val="clear" w:color="auto" w:fill="auto"/>
            <w:noWrap/>
            <w:vAlign w:val="center"/>
          </w:tcPr>
          <w:p w14:paraId="6EB0CFF4" w14:textId="77777777" w:rsidR="005911F8" w:rsidRPr="00CA394B" w:rsidRDefault="005911F8" w:rsidP="005F43F1">
            <w:pPr>
              <w:pStyle w:val="TAC"/>
            </w:pPr>
            <w:r>
              <w:t>N/A</w:t>
            </w:r>
          </w:p>
        </w:tc>
        <w:tc>
          <w:tcPr>
            <w:tcW w:w="1323" w:type="dxa"/>
            <w:gridSpan w:val="2"/>
            <w:shd w:val="clear" w:color="auto" w:fill="auto"/>
            <w:noWrap/>
            <w:vAlign w:val="center"/>
          </w:tcPr>
          <w:p w14:paraId="1026B1CA" w14:textId="77777777" w:rsidR="005911F8" w:rsidRPr="00CA394B" w:rsidRDefault="005911F8" w:rsidP="005F43F1">
            <w:pPr>
              <w:pStyle w:val="TAC"/>
              <w:rPr>
                <w:rFonts w:eastAsia="游明朝"/>
                <w:lang w:eastAsia="ja-JP"/>
              </w:rPr>
            </w:pPr>
            <w:r>
              <w:rPr>
                <w:rFonts w:hint="eastAsia"/>
              </w:rPr>
              <w:t>2</w:t>
            </w:r>
            <w:r>
              <w:t>355</w:t>
            </w:r>
          </w:p>
        </w:tc>
        <w:tc>
          <w:tcPr>
            <w:tcW w:w="667" w:type="dxa"/>
            <w:gridSpan w:val="2"/>
            <w:shd w:val="clear" w:color="auto" w:fill="auto"/>
            <w:vAlign w:val="center"/>
          </w:tcPr>
          <w:p w14:paraId="377F54B2" w14:textId="77777777" w:rsidR="005911F8" w:rsidRPr="003750FB" w:rsidRDefault="005911F8" w:rsidP="005F43F1">
            <w:pPr>
              <w:pStyle w:val="TAC"/>
            </w:pPr>
            <w:r w:rsidRPr="00D67279">
              <w:t>29,2</w:t>
            </w:r>
          </w:p>
        </w:tc>
        <w:tc>
          <w:tcPr>
            <w:tcW w:w="1248" w:type="dxa"/>
            <w:gridSpan w:val="3"/>
            <w:shd w:val="clear" w:color="auto" w:fill="auto"/>
            <w:vAlign w:val="center"/>
          </w:tcPr>
          <w:p w14:paraId="2AE100FD" w14:textId="77777777" w:rsidR="005911F8" w:rsidRPr="003D1FC7" w:rsidRDefault="005911F8" w:rsidP="005F43F1">
            <w:pPr>
              <w:pStyle w:val="TAC"/>
              <w:rPr>
                <w:rFonts w:eastAsia="Yu Gothic"/>
                <w:szCs w:val="18"/>
              </w:rPr>
            </w:pPr>
            <w:r w:rsidRPr="00D67279">
              <w:t>IMD2</w:t>
            </w:r>
          </w:p>
        </w:tc>
      </w:tr>
      <w:tr w:rsidR="005911F8" w14:paraId="1107E50B" w14:textId="77777777" w:rsidTr="00DD70BE">
        <w:trPr>
          <w:trHeight w:val="216"/>
          <w:jc w:val="center"/>
        </w:trPr>
        <w:tc>
          <w:tcPr>
            <w:tcW w:w="2258" w:type="dxa"/>
            <w:tcBorders>
              <w:top w:val="nil"/>
              <w:bottom w:val="nil"/>
            </w:tcBorders>
            <w:shd w:val="clear" w:color="auto" w:fill="auto"/>
          </w:tcPr>
          <w:p w14:paraId="4B97810B" w14:textId="77777777" w:rsidR="005911F8" w:rsidRPr="00EF5447" w:rsidRDefault="005911F8" w:rsidP="005F43F1">
            <w:pPr>
              <w:pStyle w:val="TAC"/>
            </w:pPr>
          </w:p>
        </w:tc>
        <w:tc>
          <w:tcPr>
            <w:tcW w:w="867" w:type="dxa"/>
            <w:shd w:val="clear" w:color="auto" w:fill="auto"/>
            <w:vAlign w:val="center"/>
          </w:tcPr>
          <w:p w14:paraId="0E3E6E5F" w14:textId="77777777" w:rsidR="005911F8" w:rsidRPr="005B1628" w:rsidRDefault="005911F8" w:rsidP="005F43F1">
            <w:pPr>
              <w:pStyle w:val="TAC"/>
            </w:pPr>
            <w:r w:rsidRPr="00F21671">
              <w:t>n77</w:t>
            </w:r>
          </w:p>
        </w:tc>
        <w:tc>
          <w:tcPr>
            <w:tcW w:w="1379" w:type="dxa"/>
            <w:gridSpan w:val="2"/>
            <w:shd w:val="clear" w:color="auto" w:fill="auto"/>
            <w:noWrap/>
            <w:vAlign w:val="center"/>
          </w:tcPr>
          <w:p w14:paraId="0C1CF128" w14:textId="77777777" w:rsidR="005911F8" w:rsidRPr="00CA394B" w:rsidRDefault="005911F8" w:rsidP="005F43F1">
            <w:pPr>
              <w:pStyle w:val="TAC"/>
              <w:rPr>
                <w:rFonts w:eastAsia="游明朝"/>
                <w:lang w:eastAsia="ja-JP"/>
              </w:rPr>
            </w:pPr>
            <w:r w:rsidRPr="003C4CEC">
              <w:rPr>
                <w:rFonts w:hint="eastAsia"/>
              </w:rPr>
              <w:t>4</w:t>
            </w:r>
            <w:r w:rsidRPr="003C4CEC">
              <w:t>100</w:t>
            </w:r>
          </w:p>
        </w:tc>
        <w:tc>
          <w:tcPr>
            <w:tcW w:w="817" w:type="dxa"/>
            <w:gridSpan w:val="2"/>
            <w:shd w:val="clear" w:color="auto" w:fill="auto"/>
            <w:noWrap/>
            <w:vAlign w:val="center"/>
          </w:tcPr>
          <w:p w14:paraId="4D5C3950" w14:textId="77777777" w:rsidR="005911F8" w:rsidRPr="00CA394B" w:rsidRDefault="005911F8" w:rsidP="005F43F1">
            <w:pPr>
              <w:pStyle w:val="TAC"/>
            </w:pPr>
            <w:r w:rsidRPr="003C4CEC">
              <w:rPr>
                <w:rFonts w:hint="eastAsia"/>
              </w:rPr>
              <w:t>1</w:t>
            </w:r>
            <w:r w:rsidRPr="003C4CEC">
              <w:t>0</w:t>
            </w:r>
          </w:p>
        </w:tc>
        <w:tc>
          <w:tcPr>
            <w:tcW w:w="2554" w:type="dxa"/>
            <w:gridSpan w:val="2"/>
            <w:shd w:val="clear" w:color="auto" w:fill="auto"/>
            <w:noWrap/>
            <w:vAlign w:val="center"/>
          </w:tcPr>
          <w:p w14:paraId="660F8B3A" w14:textId="77777777" w:rsidR="005911F8" w:rsidRPr="00CA394B" w:rsidRDefault="005911F8" w:rsidP="005F43F1">
            <w:pPr>
              <w:pStyle w:val="TAC"/>
            </w:pPr>
            <w:r w:rsidRPr="003C4CEC">
              <w:rPr>
                <w:rFonts w:hint="eastAsia"/>
              </w:rPr>
              <w:t>5</w:t>
            </w:r>
            <w:r w:rsidRPr="003C4CEC">
              <w:t>0</w:t>
            </w:r>
          </w:p>
        </w:tc>
        <w:tc>
          <w:tcPr>
            <w:tcW w:w="1323" w:type="dxa"/>
            <w:gridSpan w:val="2"/>
            <w:shd w:val="clear" w:color="auto" w:fill="auto"/>
            <w:noWrap/>
            <w:vAlign w:val="center"/>
          </w:tcPr>
          <w:p w14:paraId="7D5D0FC0" w14:textId="77777777" w:rsidR="005911F8" w:rsidRPr="00CA394B" w:rsidRDefault="005911F8" w:rsidP="005F43F1">
            <w:pPr>
              <w:pStyle w:val="TAC"/>
              <w:rPr>
                <w:rFonts w:eastAsia="游明朝"/>
                <w:lang w:eastAsia="ja-JP"/>
              </w:rPr>
            </w:pPr>
            <w:r>
              <w:rPr>
                <w:rFonts w:hint="eastAsia"/>
              </w:rPr>
              <w:t>4</w:t>
            </w:r>
            <w:r>
              <w:t>100</w:t>
            </w:r>
          </w:p>
        </w:tc>
        <w:tc>
          <w:tcPr>
            <w:tcW w:w="667" w:type="dxa"/>
            <w:gridSpan w:val="2"/>
            <w:shd w:val="clear" w:color="auto" w:fill="auto"/>
            <w:vAlign w:val="center"/>
          </w:tcPr>
          <w:p w14:paraId="7632373A" w14:textId="77777777" w:rsidR="005911F8" w:rsidRPr="003750FB" w:rsidRDefault="005911F8" w:rsidP="005F43F1">
            <w:pPr>
              <w:pStyle w:val="TAC"/>
            </w:pPr>
            <w:r w:rsidRPr="00D67279">
              <w:t>N/A</w:t>
            </w:r>
          </w:p>
        </w:tc>
        <w:tc>
          <w:tcPr>
            <w:tcW w:w="1248" w:type="dxa"/>
            <w:gridSpan w:val="3"/>
            <w:shd w:val="clear" w:color="auto" w:fill="auto"/>
            <w:vAlign w:val="center"/>
          </w:tcPr>
          <w:p w14:paraId="7F7D9D49" w14:textId="77777777" w:rsidR="005911F8" w:rsidRPr="003D1FC7" w:rsidRDefault="005911F8" w:rsidP="005F43F1">
            <w:pPr>
              <w:pStyle w:val="TAC"/>
              <w:rPr>
                <w:rFonts w:eastAsia="Yu Gothic"/>
                <w:szCs w:val="18"/>
              </w:rPr>
            </w:pPr>
            <w:r w:rsidRPr="00D67279">
              <w:t>N/A</w:t>
            </w:r>
          </w:p>
        </w:tc>
      </w:tr>
      <w:tr w:rsidR="005911F8" w14:paraId="578A0EE6" w14:textId="77777777" w:rsidTr="00DD70BE">
        <w:trPr>
          <w:trHeight w:val="216"/>
          <w:jc w:val="center"/>
        </w:trPr>
        <w:tc>
          <w:tcPr>
            <w:tcW w:w="2258" w:type="dxa"/>
            <w:tcBorders>
              <w:top w:val="nil"/>
              <w:bottom w:val="nil"/>
            </w:tcBorders>
            <w:shd w:val="clear" w:color="auto" w:fill="auto"/>
          </w:tcPr>
          <w:p w14:paraId="76EAA3A5" w14:textId="77777777" w:rsidR="005911F8" w:rsidRPr="00EF5447" w:rsidRDefault="005911F8" w:rsidP="005F43F1">
            <w:pPr>
              <w:pStyle w:val="TAC"/>
            </w:pPr>
          </w:p>
        </w:tc>
        <w:tc>
          <w:tcPr>
            <w:tcW w:w="867" w:type="dxa"/>
            <w:shd w:val="clear" w:color="auto" w:fill="auto"/>
            <w:vAlign w:val="center"/>
          </w:tcPr>
          <w:p w14:paraId="2294EA2D" w14:textId="77777777" w:rsidR="005911F8" w:rsidRPr="005B1628" w:rsidRDefault="005911F8" w:rsidP="005F43F1">
            <w:pPr>
              <w:pStyle w:val="TAC"/>
            </w:pPr>
            <w:r>
              <w:rPr>
                <w:rFonts w:hint="eastAsia"/>
              </w:rPr>
              <w:t>3</w:t>
            </w:r>
          </w:p>
        </w:tc>
        <w:tc>
          <w:tcPr>
            <w:tcW w:w="1379" w:type="dxa"/>
            <w:gridSpan w:val="2"/>
            <w:shd w:val="clear" w:color="auto" w:fill="auto"/>
            <w:noWrap/>
            <w:vAlign w:val="center"/>
          </w:tcPr>
          <w:p w14:paraId="45E8964A" w14:textId="77777777" w:rsidR="005911F8" w:rsidRPr="00CA394B" w:rsidRDefault="005911F8" w:rsidP="005F43F1">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06DA7BD7" w14:textId="77777777" w:rsidR="005911F8" w:rsidRPr="00CA394B" w:rsidRDefault="005911F8" w:rsidP="005F43F1">
            <w:pPr>
              <w:pStyle w:val="TAC"/>
            </w:pPr>
            <w:r w:rsidRPr="003C4CEC">
              <w:t>5</w:t>
            </w:r>
          </w:p>
        </w:tc>
        <w:tc>
          <w:tcPr>
            <w:tcW w:w="2554" w:type="dxa"/>
            <w:gridSpan w:val="2"/>
            <w:shd w:val="clear" w:color="auto" w:fill="auto"/>
            <w:noWrap/>
            <w:vAlign w:val="center"/>
          </w:tcPr>
          <w:p w14:paraId="06CD8A40" w14:textId="77777777" w:rsidR="005911F8" w:rsidRPr="00CA394B" w:rsidRDefault="005911F8" w:rsidP="005F43F1">
            <w:pPr>
              <w:pStyle w:val="TAC"/>
            </w:pPr>
            <w:r w:rsidRPr="003C4CEC">
              <w:t>25</w:t>
            </w:r>
          </w:p>
        </w:tc>
        <w:tc>
          <w:tcPr>
            <w:tcW w:w="1323" w:type="dxa"/>
            <w:gridSpan w:val="2"/>
            <w:shd w:val="clear" w:color="auto" w:fill="auto"/>
            <w:noWrap/>
            <w:vAlign w:val="center"/>
          </w:tcPr>
          <w:p w14:paraId="163D73FF" w14:textId="77777777" w:rsidR="005911F8" w:rsidRPr="00CA394B" w:rsidRDefault="005911F8" w:rsidP="005F43F1">
            <w:pPr>
              <w:pStyle w:val="TAC"/>
              <w:rPr>
                <w:rFonts w:eastAsia="游明朝"/>
                <w:lang w:eastAsia="ja-JP"/>
              </w:rPr>
            </w:pPr>
            <w:r>
              <w:rPr>
                <w:rFonts w:hint="eastAsia"/>
              </w:rPr>
              <w:t>1</w:t>
            </w:r>
            <w:r>
              <w:t>815</w:t>
            </w:r>
          </w:p>
        </w:tc>
        <w:tc>
          <w:tcPr>
            <w:tcW w:w="667" w:type="dxa"/>
            <w:gridSpan w:val="2"/>
            <w:shd w:val="clear" w:color="auto" w:fill="auto"/>
            <w:vAlign w:val="center"/>
          </w:tcPr>
          <w:p w14:paraId="4E97C0B2" w14:textId="77777777" w:rsidR="005911F8" w:rsidRPr="003750FB" w:rsidRDefault="005911F8" w:rsidP="005F43F1">
            <w:pPr>
              <w:pStyle w:val="TAC"/>
            </w:pPr>
            <w:r w:rsidRPr="000C1FBD">
              <w:t>N/A</w:t>
            </w:r>
          </w:p>
        </w:tc>
        <w:tc>
          <w:tcPr>
            <w:tcW w:w="1248" w:type="dxa"/>
            <w:gridSpan w:val="3"/>
            <w:shd w:val="clear" w:color="auto" w:fill="auto"/>
            <w:vAlign w:val="center"/>
          </w:tcPr>
          <w:p w14:paraId="2EC85C4F" w14:textId="77777777" w:rsidR="005911F8" w:rsidRPr="003D1FC7" w:rsidRDefault="005911F8" w:rsidP="005F43F1">
            <w:pPr>
              <w:pStyle w:val="TAC"/>
              <w:rPr>
                <w:rFonts w:eastAsia="Yu Gothic"/>
                <w:szCs w:val="18"/>
              </w:rPr>
            </w:pPr>
            <w:r w:rsidRPr="00D67279">
              <w:t>N/A</w:t>
            </w:r>
          </w:p>
        </w:tc>
      </w:tr>
      <w:tr w:rsidR="005911F8" w14:paraId="4AAAD589" w14:textId="77777777" w:rsidTr="00DD70BE">
        <w:trPr>
          <w:trHeight w:val="216"/>
          <w:jc w:val="center"/>
        </w:trPr>
        <w:tc>
          <w:tcPr>
            <w:tcW w:w="2258" w:type="dxa"/>
            <w:tcBorders>
              <w:top w:val="nil"/>
              <w:bottom w:val="nil"/>
            </w:tcBorders>
            <w:shd w:val="clear" w:color="auto" w:fill="auto"/>
          </w:tcPr>
          <w:p w14:paraId="666A8357" w14:textId="77777777" w:rsidR="005911F8" w:rsidRPr="00EF5447" w:rsidRDefault="005911F8" w:rsidP="005F43F1">
            <w:pPr>
              <w:pStyle w:val="TAC"/>
            </w:pPr>
          </w:p>
        </w:tc>
        <w:tc>
          <w:tcPr>
            <w:tcW w:w="867" w:type="dxa"/>
            <w:shd w:val="clear" w:color="auto" w:fill="auto"/>
            <w:vAlign w:val="center"/>
          </w:tcPr>
          <w:p w14:paraId="1F3D8F21" w14:textId="77777777" w:rsidR="005911F8" w:rsidRPr="005B1628" w:rsidRDefault="005911F8" w:rsidP="005F43F1">
            <w:pPr>
              <w:pStyle w:val="TAC"/>
            </w:pPr>
            <w:r w:rsidRPr="00F21671">
              <w:t>n40</w:t>
            </w:r>
          </w:p>
        </w:tc>
        <w:tc>
          <w:tcPr>
            <w:tcW w:w="1379" w:type="dxa"/>
            <w:gridSpan w:val="2"/>
            <w:shd w:val="clear" w:color="auto" w:fill="auto"/>
            <w:noWrap/>
            <w:vAlign w:val="center"/>
          </w:tcPr>
          <w:p w14:paraId="17A89565" w14:textId="77777777" w:rsidR="005911F8" w:rsidRPr="00CA394B" w:rsidRDefault="005911F8" w:rsidP="005F43F1">
            <w:pPr>
              <w:pStyle w:val="TAC"/>
              <w:rPr>
                <w:rFonts w:eastAsia="游明朝"/>
                <w:lang w:eastAsia="ja-JP"/>
              </w:rPr>
            </w:pPr>
            <w:r>
              <w:t>N/A</w:t>
            </w:r>
          </w:p>
        </w:tc>
        <w:tc>
          <w:tcPr>
            <w:tcW w:w="817" w:type="dxa"/>
            <w:gridSpan w:val="2"/>
            <w:shd w:val="clear" w:color="auto" w:fill="auto"/>
            <w:noWrap/>
            <w:vAlign w:val="center"/>
          </w:tcPr>
          <w:p w14:paraId="39780435" w14:textId="77777777" w:rsidR="005911F8" w:rsidRPr="00CA394B" w:rsidRDefault="005911F8" w:rsidP="005F43F1">
            <w:pPr>
              <w:pStyle w:val="TAC"/>
            </w:pPr>
            <w:r w:rsidRPr="003C4CEC">
              <w:t>5</w:t>
            </w:r>
          </w:p>
        </w:tc>
        <w:tc>
          <w:tcPr>
            <w:tcW w:w="2554" w:type="dxa"/>
            <w:gridSpan w:val="2"/>
            <w:shd w:val="clear" w:color="auto" w:fill="auto"/>
            <w:noWrap/>
            <w:vAlign w:val="center"/>
          </w:tcPr>
          <w:p w14:paraId="4C4627CA" w14:textId="77777777" w:rsidR="005911F8" w:rsidRPr="00CA394B" w:rsidRDefault="005911F8" w:rsidP="005F43F1">
            <w:pPr>
              <w:pStyle w:val="TAC"/>
            </w:pPr>
            <w:r>
              <w:t>N/A</w:t>
            </w:r>
          </w:p>
        </w:tc>
        <w:tc>
          <w:tcPr>
            <w:tcW w:w="1323" w:type="dxa"/>
            <w:gridSpan w:val="2"/>
            <w:shd w:val="clear" w:color="auto" w:fill="auto"/>
            <w:noWrap/>
            <w:vAlign w:val="center"/>
          </w:tcPr>
          <w:p w14:paraId="3A71559D" w14:textId="77777777" w:rsidR="005911F8" w:rsidRPr="00CA394B" w:rsidRDefault="005911F8" w:rsidP="005F43F1">
            <w:pPr>
              <w:pStyle w:val="TAC"/>
              <w:rPr>
                <w:rFonts w:eastAsia="游明朝"/>
                <w:lang w:eastAsia="ja-JP"/>
              </w:rPr>
            </w:pPr>
            <w:r>
              <w:rPr>
                <w:rFonts w:hint="eastAsia"/>
              </w:rPr>
              <w:t>2</w:t>
            </w:r>
            <w:r>
              <w:t>360</w:t>
            </w:r>
          </w:p>
        </w:tc>
        <w:tc>
          <w:tcPr>
            <w:tcW w:w="667" w:type="dxa"/>
            <w:gridSpan w:val="2"/>
            <w:shd w:val="clear" w:color="auto" w:fill="auto"/>
            <w:vAlign w:val="center"/>
          </w:tcPr>
          <w:p w14:paraId="28EE2AB9" w14:textId="77777777" w:rsidR="005911F8" w:rsidRPr="003750FB" w:rsidRDefault="005911F8" w:rsidP="005F43F1">
            <w:pPr>
              <w:pStyle w:val="TAC"/>
            </w:pPr>
            <w:r w:rsidRPr="00D67279">
              <w:t>4.4</w:t>
            </w:r>
          </w:p>
        </w:tc>
        <w:tc>
          <w:tcPr>
            <w:tcW w:w="1248" w:type="dxa"/>
            <w:gridSpan w:val="3"/>
            <w:shd w:val="clear" w:color="auto" w:fill="auto"/>
            <w:vAlign w:val="center"/>
          </w:tcPr>
          <w:p w14:paraId="53E9C802" w14:textId="77777777" w:rsidR="005911F8" w:rsidRPr="003D1FC7" w:rsidRDefault="005911F8" w:rsidP="005F43F1">
            <w:pPr>
              <w:pStyle w:val="TAC"/>
              <w:rPr>
                <w:rFonts w:eastAsia="Yu Gothic"/>
                <w:szCs w:val="18"/>
              </w:rPr>
            </w:pPr>
            <w:r w:rsidRPr="00D67279">
              <w:t>IMD5</w:t>
            </w:r>
          </w:p>
        </w:tc>
      </w:tr>
      <w:tr w:rsidR="005911F8" w14:paraId="078C65A0" w14:textId="77777777" w:rsidTr="00DD70BE">
        <w:trPr>
          <w:trHeight w:val="216"/>
          <w:jc w:val="center"/>
        </w:trPr>
        <w:tc>
          <w:tcPr>
            <w:tcW w:w="2258" w:type="dxa"/>
            <w:tcBorders>
              <w:top w:val="nil"/>
              <w:bottom w:val="single" w:sz="4" w:space="0" w:color="auto"/>
            </w:tcBorders>
            <w:shd w:val="clear" w:color="auto" w:fill="auto"/>
          </w:tcPr>
          <w:p w14:paraId="16CEB653" w14:textId="77777777" w:rsidR="005911F8" w:rsidRPr="00EF5447" w:rsidRDefault="005911F8" w:rsidP="005F43F1">
            <w:pPr>
              <w:pStyle w:val="TAC"/>
            </w:pPr>
          </w:p>
        </w:tc>
        <w:tc>
          <w:tcPr>
            <w:tcW w:w="867" w:type="dxa"/>
            <w:shd w:val="clear" w:color="auto" w:fill="auto"/>
            <w:vAlign w:val="center"/>
          </w:tcPr>
          <w:p w14:paraId="1335418E" w14:textId="77777777" w:rsidR="005911F8" w:rsidRPr="005B1628" w:rsidRDefault="005911F8" w:rsidP="005F43F1">
            <w:pPr>
              <w:pStyle w:val="TAC"/>
            </w:pPr>
            <w:r w:rsidRPr="00F21671">
              <w:t>n77</w:t>
            </w:r>
          </w:p>
        </w:tc>
        <w:tc>
          <w:tcPr>
            <w:tcW w:w="1379" w:type="dxa"/>
            <w:gridSpan w:val="2"/>
            <w:shd w:val="clear" w:color="auto" w:fill="auto"/>
            <w:noWrap/>
            <w:vAlign w:val="center"/>
          </w:tcPr>
          <w:p w14:paraId="7D20AF49" w14:textId="77777777" w:rsidR="005911F8" w:rsidRPr="00CA394B" w:rsidRDefault="005911F8" w:rsidP="005F43F1">
            <w:pPr>
              <w:pStyle w:val="TAC"/>
              <w:rPr>
                <w:rFonts w:eastAsia="游明朝"/>
                <w:lang w:eastAsia="ja-JP"/>
              </w:rPr>
            </w:pPr>
            <w:r w:rsidRPr="003C4CEC">
              <w:rPr>
                <w:rFonts w:hint="eastAsia"/>
              </w:rPr>
              <w:t>3</w:t>
            </w:r>
            <w:r w:rsidRPr="003C4CEC">
              <w:t>760</w:t>
            </w:r>
          </w:p>
        </w:tc>
        <w:tc>
          <w:tcPr>
            <w:tcW w:w="817" w:type="dxa"/>
            <w:gridSpan w:val="2"/>
            <w:shd w:val="clear" w:color="auto" w:fill="auto"/>
            <w:noWrap/>
            <w:vAlign w:val="center"/>
          </w:tcPr>
          <w:p w14:paraId="69F18764" w14:textId="77777777" w:rsidR="005911F8" w:rsidRPr="00CA394B" w:rsidRDefault="005911F8" w:rsidP="005F43F1">
            <w:pPr>
              <w:pStyle w:val="TAC"/>
            </w:pPr>
            <w:r w:rsidRPr="003C4CEC">
              <w:rPr>
                <w:rFonts w:hint="eastAsia"/>
              </w:rPr>
              <w:t>1</w:t>
            </w:r>
            <w:r w:rsidRPr="003C4CEC">
              <w:t>0</w:t>
            </w:r>
          </w:p>
        </w:tc>
        <w:tc>
          <w:tcPr>
            <w:tcW w:w="2554" w:type="dxa"/>
            <w:gridSpan w:val="2"/>
            <w:shd w:val="clear" w:color="auto" w:fill="auto"/>
            <w:noWrap/>
            <w:vAlign w:val="center"/>
          </w:tcPr>
          <w:p w14:paraId="71E3FB8A" w14:textId="77777777" w:rsidR="005911F8" w:rsidRPr="00CA394B" w:rsidRDefault="005911F8" w:rsidP="005F43F1">
            <w:pPr>
              <w:pStyle w:val="TAC"/>
            </w:pPr>
            <w:r w:rsidRPr="003C4CEC">
              <w:rPr>
                <w:rFonts w:hint="eastAsia"/>
              </w:rPr>
              <w:t>5</w:t>
            </w:r>
            <w:r w:rsidRPr="003C4CEC">
              <w:t>0</w:t>
            </w:r>
          </w:p>
        </w:tc>
        <w:tc>
          <w:tcPr>
            <w:tcW w:w="1323" w:type="dxa"/>
            <w:gridSpan w:val="2"/>
            <w:shd w:val="clear" w:color="auto" w:fill="auto"/>
            <w:noWrap/>
            <w:vAlign w:val="center"/>
          </w:tcPr>
          <w:p w14:paraId="5235D2C5" w14:textId="77777777" w:rsidR="005911F8" w:rsidRPr="00CA394B" w:rsidRDefault="005911F8" w:rsidP="005F43F1">
            <w:pPr>
              <w:pStyle w:val="TAC"/>
              <w:rPr>
                <w:rFonts w:eastAsia="游明朝"/>
                <w:lang w:eastAsia="ja-JP"/>
              </w:rPr>
            </w:pPr>
            <w:r>
              <w:rPr>
                <w:rFonts w:hint="eastAsia"/>
              </w:rPr>
              <w:t>3</w:t>
            </w:r>
            <w:r>
              <w:t>760</w:t>
            </w:r>
          </w:p>
        </w:tc>
        <w:tc>
          <w:tcPr>
            <w:tcW w:w="667" w:type="dxa"/>
            <w:gridSpan w:val="2"/>
            <w:shd w:val="clear" w:color="auto" w:fill="auto"/>
            <w:vAlign w:val="center"/>
          </w:tcPr>
          <w:p w14:paraId="75E3B04C" w14:textId="77777777" w:rsidR="005911F8" w:rsidRPr="003750FB" w:rsidRDefault="005911F8" w:rsidP="005F43F1">
            <w:pPr>
              <w:pStyle w:val="TAC"/>
            </w:pPr>
            <w:r w:rsidRPr="00D67279">
              <w:t>N/A</w:t>
            </w:r>
          </w:p>
        </w:tc>
        <w:tc>
          <w:tcPr>
            <w:tcW w:w="1248" w:type="dxa"/>
            <w:gridSpan w:val="3"/>
            <w:shd w:val="clear" w:color="auto" w:fill="auto"/>
            <w:vAlign w:val="center"/>
          </w:tcPr>
          <w:p w14:paraId="3AEF408E" w14:textId="77777777" w:rsidR="005911F8" w:rsidRPr="003D1FC7" w:rsidRDefault="005911F8" w:rsidP="005F43F1">
            <w:pPr>
              <w:pStyle w:val="TAC"/>
              <w:rPr>
                <w:rFonts w:eastAsia="Yu Gothic"/>
                <w:szCs w:val="18"/>
              </w:rPr>
            </w:pPr>
            <w:r w:rsidRPr="00D67279">
              <w:t>N/A</w:t>
            </w:r>
          </w:p>
        </w:tc>
      </w:tr>
      <w:tr w:rsidR="005911F8" w:rsidRPr="00EF5447" w14:paraId="16065986" w14:textId="77777777" w:rsidTr="00DD70BE">
        <w:trPr>
          <w:trHeight w:val="54"/>
          <w:jc w:val="center"/>
        </w:trPr>
        <w:tc>
          <w:tcPr>
            <w:tcW w:w="2258" w:type="dxa"/>
            <w:tcBorders>
              <w:bottom w:val="nil"/>
            </w:tcBorders>
            <w:shd w:val="clear" w:color="auto" w:fill="auto"/>
          </w:tcPr>
          <w:p w14:paraId="30235D07" w14:textId="77777777" w:rsidR="005911F8" w:rsidRPr="00EF5447" w:rsidRDefault="005911F8" w:rsidP="005F43F1">
            <w:pPr>
              <w:pStyle w:val="TAC"/>
            </w:pPr>
            <w:r w:rsidRPr="00EF5447">
              <w:rPr>
                <w:rFonts w:cs="Arial"/>
                <w:kern w:val="2"/>
                <w:szCs w:val="24"/>
                <w:lang w:eastAsia="ja-JP"/>
              </w:rPr>
              <w:t>DC_3A_SUL_n77A-n84A</w:t>
            </w:r>
          </w:p>
        </w:tc>
        <w:tc>
          <w:tcPr>
            <w:tcW w:w="867" w:type="dxa"/>
            <w:shd w:val="clear" w:color="auto" w:fill="auto"/>
          </w:tcPr>
          <w:p w14:paraId="57B4AE55" w14:textId="77777777" w:rsidR="005911F8" w:rsidRPr="00EF5447" w:rsidRDefault="005911F8" w:rsidP="005F43F1">
            <w:pPr>
              <w:pStyle w:val="TAC"/>
            </w:pPr>
            <w:r w:rsidRPr="00EF5447">
              <w:rPr>
                <w:rFonts w:cs="Arial"/>
              </w:rPr>
              <w:t>3</w:t>
            </w:r>
          </w:p>
        </w:tc>
        <w:tc>
          <w:tcPr>
            <w:tcW w:w="1379" w:type="dxa"/>
            <w:gridSpan w:val="2"/>
            <w:shd w:val="clear" w:color="auto" w:fill="auto"/>
            <w:noWrap/>
          </w:tcPr>
          <w:p w14:paraId="4990D615" w14:textId="77777777" w:rsidR="005911F8" w:rsidRPr="00EF5447" w:rsidRDefault="005911F8" w:rsidP="005F43F1">
            <w:pPr>
              <w:pStyle w:val="TAC"/>
            </w:pPr>
            <w:r w:rsidRPr="003C4CEC">
              <w:rPr>
                <w:rFonts w:cs="Arial"/>
              </w:rPr>
              <w:t>1782.5</w:t>
            </w:r>
          </w:p>
        </w:tc>
        <w:tc>
          <w:tcPr>
            <w:tcW w:w="817" w:type="dxa"/>
            <w:gridSpan w:val="2"/>
            <w:shd w:val="clear" w:color="auto" w:fill="auto"/>
            <w:noWrap/>
          </w:tcPr>
          <w:p w14:paraId="5471D059"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D52D5AD"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5DDC248A" w14:textId="77777777" w:rsidR="005911F8" w:rsidRPr="00EF5447" w:rsidRDefault="005911F8" w:rsidP="005F43F1">
            <w:pPr>
              <w:pStyle w:val="TAC"/>
            </w:pPr>
            <w:r w:rsidRPr="00EF5447">
              <w:rPr>
                <w:rFonts w:cs="Arial"/>
                <w:lang w:eastAsia="zh-CN"/>
              </w:rPr>
              <w:t>1877.5</w:t>
            </w:r>
          </w:p>
        </w:tc>
        <w:tc>
          <w:tcPr>
            <w:tcW w:w="667" w:type="dxa"/>
            <w:gridSpan w:val="2"/>
            <w:shd w:val="clear" w:color="auto" w:fill="auto"/>
          </w:tcPr>
          <w:p w14:paraId="6172A20A" w14:textId="77777777" w:rsidR="005911F8" w:rsidRPr="00EF5447" w:rsidRDefault="005911F8" w:rsidP="005F43F1">
            <w:pPr>
              <w:pStyle w:val="TAC"/>
            </w:pPr>
            <w:r w:rsidRPr="00EF5447">
              <w:rPr>
                <w:rFonts w:cs="Arial"/>
              </w:rPr>
              <w:t>N/A</w:t>
            </w:r>
          </w:p>
        </w:tc>
        <w:tc>
          <w:tcPr>
            <w:tcW w:w="1248" w:type="dxa"/>
            <w:gridSpan w:val="3"/>
            <w:shd w:val="clear" w:color="auto" w:fill="auto"/>
          </w:tcPr>
          <w:p w14:paraId="05BF46A8" w14:textId="77777777" w:rsidR="005911F8" w:rsidRPr="00EF5447" w:rsidRDefault="005911F8" w:rsidP="005F43F1">
            <w:pPr>
              <w:pStyle w:val="TAC"/>
              <w:rPr>
                <w:lang w:eastAsia="ja-JP"/>
              </w:rPr>
            </w:pPr>
            <w:r w:rsidRPr="00EF5447">
              <w:rPr>
                <w:rFonts w:cs="Arial"/>
              </w:rPr>
              <w:t>N/A</w:t>
            </w:r>
          </w:p>
        </w:tc>
      </w:tr>
      <w:tr w:rsidR="005911F8" w:rsidRPr="00EF5447" w14:paraId="781C4F80" w14:textId="77777777" w:rsidTr="00DD70BE">
        <w:trPr>
          <w:trHeight w:val="54"/>
          <w:jc w:val="center"/>
        </w:trPr>
        <w:tc>
          <w:tcPr>
            <w:tcW w:w="2258" w:type="dxa"/>
            <w:tcBorders>
              <w:top w:val="nil"/>
              <w:bottom w:val="nil"/>
            </w:tcBorders>
            <w:shd w:val="clear" w:color="auto" w:fill="auto"/>
          </w:tcPr>
          <w:p w14:paraId="0CA52FE4" w14:textId="77777777" w:rsidR="005911F8" w:rsidRPr="00EF5447" w:rsidRDefault="005911F8" w:rsidP="005F43F1">
            <w:pPr>
              <w:pStyle w:val="TAC"/>
            </w:pPr>
          </w:p>
        </w:tc>
        <w:tc>
          <w:tcPr>
            <w:tcW w:w="867" w:type="dxa"/>
            <w:shd w:val="clear" w:color="auto" w:fill="auto"/>
          </w:tcPr>
          <w:p w14:paraId="382AF8DF" w14:textId="77777777" w:rsidR="005911F8" w:rsidRPr="00EF5447" w:rsidRDefault="005911F8" w:rsidP="005F43F1">
            <w:pPr>
              <w:pStyle w:val="TAC"/>
            </w:pPr>
            <w:r w:rsidRPr="00EF5447">
              <w:rPr>
                <w:rFonts w:cs="Arial"/>
              </w:rPr>
              <w:t>n84</w:t>
            </w:r>
          </w:p>
        </w:tc>
        <w:tc>
          <w:tcPr>
            <w:tcW w:w="1379" w:type="dxa"/>
            <w:gridSpan w:val="2"/>
            <w:shd w:val="clear" w:color="auto" w:fill="auto"/>
            <w:noWrap/>
          </w:tcPr>
          <w:p w14:paraId="639A61F2" w14:textId="77777777" w:rsidR="005911F8" w:rsidRPr="00EF5447" w:rsidRDefault="005911F8" w:rsidP="005F43F1">
            <w:pPr>
              <w:pStyle w:val="TAC"/>
            </w:pPr>
            <w:r w:rsidRPr="003C4CEC">
              <w:rPr>
                <w:rFonts w:cs="Arial"/>
              </w:rPr>
              <w:t>1922.5</w:t>
            </w:r>
          </w:p>
        </w:tc>
        <w:tc>
          <w:tcPr>
            <w:tcW w:w="817" w:type="dxa"/>
            <w:gridSpan w:val="2"/>
            <w:shd w:val="clear" w:color="auto" w:fill="auto"/>
            <w:noWrap/>
          </w:tcPr>
          <w:p w14:paraId="34AC6013"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53EE869A"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00AEA9A6" w14:textId="77777777" w:rsidR="005911F8" w:rsidRPr="00EF5447" w:rsidRDefault="005911F8" w:rsidP="005F43F1">
            <w:pPr>
              <w:pStyle w:val="TAC"/>
            </w:pPr>
          </w:p>
        </w:tc>
        <w:tc>
          <w:tcPr>
            <w:tcW w:w="667" w:type="dxa"/>
            <w:gridSpan w:val="2"/>
            <w:shd w:val="clear" w:color="auto" w:fill="auto"/>
          </w:tcPr>
          <w:p w14:paraId="47AF07C4" w14:textId="77777777" w:rsidR="005911F8" w:rsidRPr="00EF5447" w:rsidRDefault="005911F8" w:rsidP="005F43F1">
            <w:pPr>
              <w:pStyle w:val="TAC"/>
            </w:pPr>
            <w:r w:rsidRPr="00EF5447">
              <w:rPr>
                <w:rFonts w:cs="Arial"/>
              </w:rPr>
              <w:t>N/A</w:t>
            </w:r>
          </w:p>
        </w:tc>
        <w:tc>
          <w:tcPr>
            <w:tcW w:w="1248" w:type="dxa"/>
            <w:gridSpan w:val="3"/>
            <w:shd w:val="clear" w:color="auto" w:fill="auto"/>
          </w:tcPr>
          <w:p w14:paraId="20C9C877" w14:textId="77777777" w:rsidR="005911F8" w:rsidRPr="00EF5447" w:rsidRDefault="005911F8" w:rsidP="005F43F1">
            <w:pPr>
              <w:pStyle w:val="TAC"/>
              <w:rPr>
                <w:lang w:eastAsia="ja-JP"/>
              </w:rPr>
            </w:pPr>
            <w:r w:rsidRPr="00EF5447">
              <w:rPr>
                <w:rFonts w:cs="Arial"/>
              </w:rPr>
              <w:t>N/A</w:t>
            </w:r>
          </w:p>
        </w:tc>
      </w:tr>
      <w:tr w:rsidR="005911F8" w:rsidRPr="00EF5447" w14:paraId="0B316907" w14:textId="77777777" w:rsidTr="00DD70BE">
        <w:trPr>
          <w:trHeight w:val="54"/>
          <w:jc w:val="center"/>
        </w:trPr>
        <w:tc>
          <w:tcPr>
            <w:tcW w:w="2258" w:type="dxa"/>
            <w:tcBorders>
              <w:top w:val="nil"/>
              <w:bottom w:val="single" w:sz="4" w:space="0" w:color="auto"/>
            </w:tcBorders>
            <w:shd w:val="clear" w:color="auto" w:fill="auto"/>
          </w:tcPr>
          <w:p w14:paraId="7122CC45" w14:textId="77777777" w:rsidR="005911F8" w:rsidRPr="00EF5447" w:rsidRDefault="005911F8" w:rsidP="005F43F1">
            <w:pPr>
              <w:pStyle w:val="TAC"/>
            </w:pPr>
          </w:p>
        </w:tc>
        <w:tc>
          <w:tcPr>
            <w:tcW w:w="867" w:type="dxa"/>
            <w:shd w:val="clear" w:color="auto" w:fill="auto"/>
          </w:tcPr>
          <w:p w14:paraId="5F036D1F" w14:textId="77777777" w:rsidR="005911F8" w:rsidRPr="00EF5447" w:rsidRDefault="005911F8" w:rsidP="005F43F1">
            <w:pPr>
              <w:pStyle w:val="TAC"/>
            </w:pPr>
            <w:r w:rsidRPr="00EF5447">
              <w:t>n77</w:t>
            </w:r>
          </w:p>
        </w:tc>
        <w:tc>
          <w:tcPr>
            <w:tcW w:w="1379" w:type="dxa"/>
            <w:gridSpan w:val="2"/>
            <w:shd w:val="clear" w:color="auto" w:fill="auto"/>
            <w:noWrap/>
          </w:tcPr>
          <w:p w14:paraId="217E3A6C" w14:textId="77777777" w:rsidR="005911F8" w:rsidRPr="00EF5447" w:rsidRDefault="005911F8" w:rsidP="005F43F1">
            <w:pPr>
              <w:pStyle w:val="TAC"/>
            </w:pPr>
            <w:r>
              <w:t>N/A</w:t>
            </w:r>
          </w:p>
        </w:tc>
        <w:tc>
          <w:tcPr>
            <w:tcW w:w="817" w:type="dxa"/>
            <w:gridSpan w:val="2"/>
            <w:shd w:val="clear" w:color="auto" w:fill="auto"/>
            <w:noWrap/>
          </w:tcPr>
          <w:p w14:paraId="0293F3E4" w14:textId="77777777" w:rsidR="005911F8" w:rsidRPr="00EF5447" w:rsidRDefault="005911F8" w:rsidP="005F43F1">
            <w:pPr>
              <w:pStyle w:val="TAC"/>
            </w:pPr>
            <w:r w:rsidRPr="003C4CEC">
              <w:rPr>
                <w:rFonts w:cs="Arial"/>
                <w:lang w:eastAsia="zh-CN"/>
              </w:rPr>
              <w:t>10</w:t>
            </w:r>
          </w:p>
        </w:tc>
        <w:tc>
          <w:tcPr>
            <w:tcW w:w="2554" w:type="dxa"/>
            <w:gridSpan w:val="2"/>
            <w:shd w:val="clear" w:color="auto" w:fill="auto"/>
            <w:noWrap/>
          </w:tcPr>
          <w:p w14:paraId="01001D37" w14:textId="77777777" w:rsidR="005911F8" w:rsidRPr="00EF5447" w:rsidRDefault="005911F8" w:rsidP="005F43F1">
            <w:pPr>
              <w:pStyle w:val="TAC"/>
            </w:pPr>
            <w:r>
              <w:rPr>
                <w:rFonts w:cs="Arial"/>
                <w:lang w:eastAsia="zh-CN"/>
              </w:rPr>
              <w:t>N/A</w:t>
            </w:r>
          </w:p>
        </w:tc>
        <w:tc>
          <w:tcPr>
            <w:tcW w:w="1323" w:type="dxa"/>
            <w:gridSpan w:val="2"/>
            <w:shd w:val="clear" w:color="auto" w:fill="auto"/>
            <w:noWrap/>
          </w:tcPr>
          <w:p w14:paraId="7C6D80F9" w14:textId="77777777" w:rsidR="005911F8" w:rsidRPr="00EF5447" w:rsidRDefault="005911F8" w:rsidP="005F43F1">
            <w:pPr>
              <w:pStyle w:val="TAC"/>
            </w:pPr>
            <w:r w:rsidRPr="00EF5447">
              <w:t>3425</w:t>
            </w:r>
          </w:p>
        </w:tc>
        <w:tc>
          <w:tcPr>
            <w:tcW w:w="667" w:type="dxa"/>
            <w:gridSpan w:val="2"/>
            <w:shd w:val="clear" w:color="auto" w:fill="auto"/>
          </w:tcPr>
          <w:p w14:paraId="0FF9D7ED" w14:textId="77777777" w:rsidR="005911F8" w:rsidRPr="00EF5447" w:rsidRDefault="005911F8" w:rsidP="005F43F1">
            <w:pPr>
              <w:pStyle w:val="TAC"/>
            </w:pPr>
            <w:r w:rsidRPr="00EF5447">
              <w:rPr>
                <w:rFonts w:cs="Arial"/>
              </w:rPr>
              <w:t>13.0</w:t>
            </w:r>
          </w:p>
        </w:tc>
        <w:tc>
          <w:tcPr>
            <w:tcW w:w="1248" w:type="dxa"/>
            <w:gridSpan w:val="3"/>
            <w:shd w:val="clear" w:color="auto" w:fill="auto"/>
          </w:tcPr>
          <w:p w14:paraId="7EDD4F20" w14:textId="77777777" w:rsidR="005911F8" w:rsidRPr="00EF5447" w:rsidRDefault="005911F8" w:rsidP="005F43F1">
            <w:pPr>
              <w:pStyle w:val="TAC"/>
              <w:rPr>
                <w:lang w:eastAsia="ja-JP"/>
              </w:rPr>
            </w:pPr>
            <w:r w:rsidRPr="00EF5447">
              <w:rPr>
                <w:rFonts w:cs="Arial"/>
              </w:rPr>
              <w:t>IMD4</w:t>
            </w:r>
          </w:p>
        </w:tc>
      </w:tr>
      <w:tr w:rsidR="005911F8" w:rsidRPr="00EF5447" w14:paraId="787B3DAB" w14:textId="77777777" w:rsidTr="00DD70BE">
        <w:trPr>
          <w:trHeight w:val="54"/>
          <w:jc w:val="center"/>
        </w:trPr>
        <w:tc>
          <w:tcPr>
            <w:tcW w:w="2258" w:type="dxa"/>
            <w:tcBorders>
              <w:bottom w:val="nil"/>
            </w:tcBorders>
            <w:shd w:val="clear" w:color="auto" w:fill="auto"/>
          </w:tcPr>
          <w:p w14:paraId="0196E253" w14:textId="77777777" w:rsidR="005911F8" w:rsidRPr="00EF5447" w:rsidRDefault="005911F8" w:rsidP="005F43F1">
            <w:pPr>
              <w:pStyle w:val="TAC"/>
            </w:pPr>
            <w:r w:rsidRPr="00EF5447">
              <w:t>DC_3A_n40A-n78A</w:t>
            </w:r>
          </w:p>
        </w:tc>
        <w:tc>
          <w:tcPr>
            <w:tcW w:w="867" w:type="dxa"/>
            <w:shd w:val="clear" w:color="auto" w:fill="auto"/>
          </w:tcPr>
          <w:p w14:paraId="14754726" w14:textId="77777777" w:rsidR="005911F8" w:rsidRPr="00EF5447" w:rsidRDefault="005911F8" w:rsidP="005F43F1">
            <w:pPr>
              <w:pStyle w:val="TAC"/>
            </w:pPr>
            <w:r w:rsidRPr="00EF5447">
              <w:t>3</w:t>
            </w:r>
          </w:p>
        </w:tc>
        <w:tc>
          <w:tcPr>
            <w:tcW w:w="1379" w:type="dxa"/>
            <w:gridSpan w:val="2"/>
            <w:shd w:val="clear" w:color="auto" w:fill="auto"/>
            <w:noWrap/>
          </w:tcPr>
          <w:p w14:paraId="72372ABC" w14:textId="77777777" w:rsidR="005911F8" w:rsidRPr="00EF5447" w:rsidRDefault="005911F8" w:rsidP="005F43F1">
            <w:pPr>
              <w:pStyle w:val="TAC"/>
            </w:pPr>
            <w:r w:rsidRPr="003C4CEC">
              <w:rPr>
                <w:lang w:eastAsia="ko-KR"/>
              </w:rPr>
              <w:t>1730</w:t>
            </w:r>
          </w:p>
        </w:tc>
        <w:tc>
          <w:tcPr>
            <w:tcW w:w="817" w:type="dxa"/>
            <w:gridSpan w:val="2"/>
            <w:shd w:val="clear" w:color="auto" w:fill="auto"/>
            <w:noWrap/>
          </w:tcPr>
          <w:p w14:paraId="496F60E6"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50E53DAE"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057C2C28" w14:textId="77777777" w:rsidR="005911F8" w:rsidRPr="00EF5447" w:rsidRDefault="005911F8" w:rsidP="005F43F1">
            <w:pPr>
              <w:pStyle w:val="TAC"/>
            </w:pPr>
            <w:r w:rsidRPr="00EF5447">
              <w:rPr>
                <w:lang w:eastAsia="ko-KR"/>
              </w:rPr>
              <w:t>1825</w:t>
            </w:r>
          </w:p>
        </w:tc>
        <w:tc>
          <w:tcPr>
            <w:tcW w:w="667" w:type="dxa"/>
            <w:gridSpan w:val="2"/>
            <w:shd w:val="clear" w:color="auto" w:fill="auto"/>
          </w:tcPr>
          <w:p w14:paraId="07B6BC3F"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08607BD5"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7B279DA8" w14:textId="77777777" w:rsidTr="00DD70BE">
        <w:trPr>
          <w:trHeight w:val="54"/>
          <w:jc w:val="center"/>
        </w:trPr>
        <w:tc>
          <w:tcPr>
            <w:tcW w:w="2258" w:type="dxa"/>
            <w:tcBorders>
              <w:top w:val="nil"/>
              <w:bottom w:val="nil"/>
            </w:tcBorders>
            <w:shd w:val="clear" w:color="auto" w:fill="auto"/>
          </w:tcPr>
          <w:p w14:paraId="2AF9B82B" w14:textId="77777777" w:rsidR="005911F8" w:rsidRPr="00EF5447" w:rsidRDefault="005911F8" w:rsidP="005F43F1">
            <w:pPr>
              <w:pStyle w:val="TAC"/>
            </w:pPr>
            <w:r>
              <w:rPr>
                <w:rFonts w:hint="eastAsia"/>
                <w:lang w:eastAsia="ko-KR"/>
              </w:rPr>
              <w:t>D</w:t>
            </w:r>
            <w:r>
              <w:rPr>
                <w:lang w:eastAsia="ko-KR"/>
              </w:rPr>
              <w:t>C_3A_n40A-n78C</w:t>
            </w:r>
          </w:p>
        </w:tc>
        <w:tc>
          <w:tcPr>
            <w:tcW w:w="867" w:type="dxa"/>
            <w:shd w:val="clear" w:color="auto" w:fill="auto"/>
          </w:tcPr>
          <w:p w14:paraId="491B0497" w14:textId="77777777" w:rsidR="005911F8" w:rsidRPr="00EF5447" w:rsidRDefault="005911F8" w:rsidP="005F43F1">
            <w:pPr>
              <w:pStyle w:val="TAC"/>
            </w:pPr>
            <w:r w:rsidRPr="00EF5447">
              <w:t>n40</w:t>
            </w:r>
          </w:p>
        </w:tc>
        <w:tc>
          <w:tcPr>
            <w:tcW w:w="1379" w:type="dxa"/>
            <w:gridSpan w:val="2"/>
            <w:shd w:val="clear" w:color="auto" w:fill="auto"/>
            <w:noWrap/>
          </w:tcPr>
          <w:p w14:paraId="2C8BECD3" w14:textId="77777777" w:rsidR="005911F8" w:rsidRPr="00EF5447" w:rsidRDefault="005911F8" w:rsidP="005F43F1">
            <w:pPr>
              <w:pStyle w:val="TAC"/>
            </w:pPr>
            <w:r w:rsidRPr="003C4CEC">
              <w:rPr>
                <w:lang w:eastAsia="ko-KR"/>
              </w:rPr>
              <w:t>2360</w:t>
            </w:r>
          </w:p>
        </w:tc>
        <w:tc>
          <w:tcPr>
            <w:tcW w:w="817" w:type="dxa"/>
            <w:gridSpan w:val="2"/>
            <w:shd w:val="clear" w:color="auto" w:fill="auto"/>
            <w:noWrap/>
          </w:tcPr>
          <w:p w14:paraId="0F091793"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6ADA095D"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49A62002" w14:textId="77777777" w:rsidR="005911F8" w:rsidRPr="00EF5447" w:rsidRDefault="005911F8" w:rsidP="005F43F1">
            <w:pPr>
              <w:pStyle w:val="TAC"/>
            </w:pPr>
            <w:r w:rsidRPr="00EF5447">
              <w:rPr>
                <w:lang w:eastAsia="ko-KR"/>
              </w:rPr>
              <w:t>2360</w:t>
            </w:r>
          </w:p>
        </w:tc>
        <w:tc>
          <w:tcPr>
            <w:tcW w:w="667" w:type="dxa"/>
            <w:gridSpan w:val="2"/>
            <w:shd w:val="clear" w:color="auto" w:fill="auto"/>
          </w:tcPr>
          <w:p w14:paraId="0526C3DF"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3B34FF01"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7A12C9F5" w14:textId="77777777" w:rsidTr="00DD70BE">
        <w:trPr>
          <w:trHeight w:val="54"/>
          <w:jc w:val="center"/>
        </w:trPr>
        <w:tc>
          <w:tcPr>
            <w:tcW w:w="2258" w:type="dxa"/>
            <w:tcBorders>
              <w:top w:val="nil"/>
              <w:bottom w:val="nil"/>
            </w:tcBorders>
            <w:shd w:val="clear" w:color="auto" w:fill="auto"/>
          </w:tcPr>
          <w:p w14:paraId="39D81D22" w14:textId="77777777" w:rsidR="005911F8" w:rsidRPr="00EF5447" w:rsidRDefault="005911F8" w:rsidP="005F43F1">
            <w:pPr>
              <w:pStyle w:val="TAC"/>
            </w:pPr>
          </w:p>
        </w:tc>
        <w:tc>
          <w:tcPr>
            <w:tcW w:w="867" w:type="dxa"/>
            <w:shd w:val="clear" w:color="auto" w:fill="auto"/>
          </w:tcPr>
          <w:p w14:paraId="32E278CB" w14:textId="77777777" w:rsidR="005911F8" w:rsidRPr="00EF5447" w:rsidRDefault="005911F8" w:rsidP="005F43F1">
            <w:pPr>
              <w:pStyle w:val="TAC"/>
            </w:pPr>
            <w:r w:rsidRPr="00EF5447">
              <w:t>n78</w:t>
            </w:r>
          </w:p>
        </w:tc>
        <w:tc>
          <w:tcPr>
            <w:tcW w:w="1379" w:type="dxa"/>
            <w:gridSpan w:val="2"/>
            <w:shd w:val="clear" w:color="auto" w:fill="auto"/>
            <w:noWrap/>
          </w:tcPr>
          <w:p w14:paraId="3540DC9D" w14:textId="77777777" w:rsidR="005911F8" w:rsidRPr="00EF5447" w:rsidRDefault="005911F8" w:rsidP="005F43F1">
            <w:pPr>
              <w:pStyle w:val="TAC"/>
            </w:pPr>
            <w:r>
              <w:rPr>
                <w:lang w:eastAsia="ko-KR"/>
              </w:rPr>
              <w:t>N/A</w:t>
            </w:r>
          </w:p>
        </w:tc>
        <w:tc>
          <w:tcPr>
            <w:tcW w:w="817" w:type="dxa"/>
            <w:gridSpan w:val="2"/>
            <w:shd w:val="clear" w:color="auto" w:fill="auto"/>
            <w:noWrap/>
          </w:tcPr>
          <w:p w14:paraId="145C36D9" w14:textId="77777777" w:rsidR="005911F8" w:rsidRPr="00EF5447" w:rsidRDefault="005911F8" w:rsidP="005F43F1">
            <w:pPr>
              <w:pStyle w:val="TAC"/>
            </w:pPr>
            <w:r w:rsidRPr="003C4CEC">
              <w:rPr>
                <w:lang w:eastAsia="ko-KR"/>
              </w:rPr>
              <w:t>10</w:t>
            </w:r>
          </w:p>
        </w:tc>
        <w:tc>
          <w:tcPr>
            <w:tcW w:w="2554" w:type="dxa"/>
            <w:gridSpan w:val="2"/>
            <w:shd w:val="clear" w:color="auto" w:fill="auto"/>
            <w:noWrap/>
          </w:tcPr>
          <w:p w14:paraId="30B0E512" w14:textId="77777777" w:rsidR="005911F8" w:rsidRPr="00EF5447" w:rsidRDefault="005911F8" w:rsidP="005F43F1">
            <w:pPr>
              <w:pStyle w:val="TAC"/>
            </w:pPr>
            <w:r>
              <w:rPr>
                <w:lang w:eastAsia="ko-KR"/>
              </w:rPr>
              <w:t>N/A</w:t>
            </w:r>
          </w:p>
        </w:tc>
        <w:tc>
          <w:tcPr>
            <w:tcW w:w="1323" w:type="dxa"/>
            <w:gridSpan w:val="2"/>
            <w:shd w:val="clear" w:color="auto" w:fill="auto"/>
            <w:noWrap/>
          </w:tcPr>
          <w:p w14:paraId="0D50ACE6" w14:textId="77777777" w:rsidR="005911F8" w:rsidRPr="00EF5447" w:rsidRDefault="005911F8" w:rsidP="005F43F1">
            <w:pPr>
              <w:pStyle w:val="TAC"/>
            </w:pPr>
            <w:r w:rsidRPr="00EF5447">
              <w:rPr>
                <w:lang w:eastAsia="ko-KR"/>
              </w:rPr>
              <w:t>3620</w:t>
            </w:r>
          </w:p>
        </w:tc>
        <w:tc>
          <w:tcPr>
            <w:tcW w:w="667" w:type="dxa"/>
            <w:gridSpan w:val="2"/>
            <w:shd w:val="clear" w:color="auto" w:fill="auto"/>
          </w:tcPr>
          <w:p w14:paraId="6B05A05C" w14:textId="77777777" w:rsidR="005911F8" w:rsidRPr="00EF5447" w:rsidRDefault="005911F8" w:rsidP="005F43F1">
            <w:pPr>
              <w:pStyle w:val="TAC"/>
            </w:pPr>
            <w:r w:rsidRPr="00EF5447">
              <w:rPr>
                <w:lang w:eastAsia="ko-KR"/>
              </w:rPr>
              <w:t>4.8</w:t>
            </w:r>
          </w:p>
        </w:tc>
        <w:tc>
          <w:tcPr>
            <w:tcW w:w="1248" w:type="dxa"/>
            <w:gridSpan w:val="3"/>
            <w:shd w:val="clear" w:color="auto" w:fill="auto"/>
          </w:tcPr>
          <w:p w14:paraId="51E5DB16" w14:textId="77777777" w:rsidR="005911F8" w:rsidRPr="00EF5447" w:rsidRDefault="005911F8" w:rsidP="005F43F1">
            <w:pPr>
              <w:pStyle w:val="TAC"/>
              <w:rPr>
                <w:kern w:val="2"/>
                <w:szCs w:val="24"/>
                <w:lang w:eastAsia="ja-JP"/>
              </w:rPr>
            </w:pPr>
            <w:r w:rsidRPr="00EF5447">
              <w:rPr>
                <w:rFonts w:eastAsia="Malgun Gothic"/>
                <w:lang w:eastAsia="ko-KR"/>
              </w:rPr>
              <w:t>IMD5</w:t>
            </w:r>
          </w:p>
        </w:tc>
      </w:tr>
      <w:tr w:rsidR="005911F8" w:rsidRPr="00EF5447" w14:paraId="3D462E1D" w14:textId="77777777" w:rsidTr="00DD70BE">
        <w:trPr>
          <w:trHeight w:val="54"/>
          <w:jc w:val="center"/>
        </w:trPr>
        <w:tc>
          <w:tcPr>
            <w:tcW w:w="2258" w:type="dxa"/>
            <w:tcBorders>
              <w:top w:val="nil"/>
              <w:bottom w:val="nil"/>
            </w:tcBorders>
            <w:shd w:val="clear" w:color="auto" w:fill="auto"/>
          </w:tcPr>
          <w:p w14:paraId="3DDABC95" w14:textId="77777777" w:rsidR="005911F8" w:rsidRPr="00EF5447" w:rsidRDefault="005911F8" w:rsidP="005F43F1">
            <w:pPr>
              <w:pStyle w:val="TAC"/>
            </w:pPr>
          </w:p>
        </w:tc>
        <w:tc>
          <w:tcPr>
            <w:tcW w:w="867" w:type="dxa"/>
            <w:shd w:val="clear" w:color="auto" w:fill="auto"/>
          </w:tcPr>
          <w:p w14:paraId="0B816E48" w14:textId="77777777" w:rsidR="005911F8" w:rsidRPr="00EF5447" w:rsidRDefault="005911F8" w:rsidP="005F43F1">
            <w:pPr>
              <w:pStyle w:val="TAC"/>
            </w:pPr>
            <w:r w:rsidRPr="00EF5447">
              <w:t>3</w:t>
            </w:r>
          </w:p>
        </w:tc>
        <w:tc>
          <w:tcPr>
            <w:tcW w:w="1379" w:type="dxa"/>
            <w:gridSpan w:val="2"/>
            <w:shd w:val="clear" w:color="auto" w:fill="auto"/>
            <w:noWrap/>
          </w:tcPr>
          <w:p w14:paraId="7F7084F0" w14:textId="77777777" w:rsidR="005911F8" w:rsidRPr="00EF5447" w:rsidRDefault="005911F8" w:rsidP="005F43F1">
            <w:pPr>
              <w:pStyle w:val="TAC"/>
            </w:pPr>
            <w:r w:rsidRPr="003C4CEC">
              <w:rPr>
                <w:lang w:eastAsia="ko-KR"/>
              </w:rPr>
              <w:t>1720</w:t>
            </w:r>
          </w:p>
        </w:tc>
        <w:tc>
          <w:tcPr>
            <w:tcW w:w="817" w:type="dxa"/>
            <w:gridSpan w:val="2"/>
            <w:shd w:val="clear" w:color="auto" w:fill="auto"/>
            <w:noWrap/>
          </w:tcPr>
          <w:p w14:paraId="1AA8E1A7"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5BE57DE3"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0E1B4C7A" w14:textId="77777777" w:rsidR="005911F8" w:rsidRPr="00EF5447" w:rsidRDefault="005911F8" w:rsidP="005F43F1">
            <w:pPr>
              <w:pStyle w:val="TAC"/>
            </w:pPr>
            <w:r w:rsidRPr="00EF5447">
              <w:rPr>
                <w:lang w:eastAsia="ko-KR"/>
              </w:rPr>
              <w:t>1815</w:t>
            </w:r>
          </w:p>
        </w:tc>
        <w:tc>
          <w:tcPr>
            <w:tcW w:w="667" w:type="dxa"/>
            <w:gridSpan w:val="2"/>
            <w:shd w:val="clear" w:color="auto" w:fill="auto"/>
          </w:tcPr>
          <w:p w14:paraId="4851A416"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7F10A991"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523325AA" w14:textId="77777777" w:rsidTr="00DD70BE">
        <w:trPr>
          <w:trHeight w:val="54"/>
          <w:jc w:val="center"/>
        </w:trPr>
        <w:tc>
          <w:tcPr>
            <w:tcW w:w="2258" w:type="dxa"/>
            <w:tcBorders>
              <w:top w:val="nil"/>
              <w:bottom w:val="nil"/>
            </w:tcBorders>
            <w:shd w:val="clear" w:color="auto" w:fill="auto"/>
          </w:tcPr>
          <w:p w14:paraId="4863F3EA" w14:textId="77777777" w:rsidR="005911F8" w:rsidRPr="00EF5447" w:rsidRDefault="005911F8" w:rsidP="005F43F1">
            <w:pPr>
              <w:pStyle w:val="TAC"/>
            </w:pPr>
          </w:p>
        </w:tc>
        <w:tc>
          <w:tcPr>
            <w:tcW w:w="867" w:type="dxa"/>
            <w:shd w:val="clear" w:color="auto" w:fill="auto"/>
          </w:tcPr>
          <w:p w14:paraId="3D9128A2" w14:textId="77777777" w:rsidR="005911F8" w:rsidRPr="00EF5447" w:rsidRDefault="005911F8" w:rsidP="005F43F1">
            <w:pPr>
              <w:pStyle w:val="TAC"/>
            </w:pPr>
            <w:r w:rsidRPr="00EF5447">
              <w:t>n40</w:t>
            </w:r>
          </w:p>
        </w:tc>
        <w:tc>
          <w:tcPr>
            <w:tcW w:w="1379" w:type="dxa"/>
            <w:gridSpan w:val="2"/>
            <w:shd w:val="clear" w:color="auto" w:fill="auto"/>
            <w:noWrap/>
          </w:tcPr>
          <w:p w14:paraId="04D0936A" w14:textId="77777777" w:rsidR="005911F8" w:rsidRPr="00EF5447" w:rsidRDefault="005911F8" w:rsidP="005F43F1">
            <w:pPr>
              <w:pStyle w:val="TAC"/>
            </w:pPr>
            <w:r>
              <w:rPr>
                <w:lang w:eastAsia="ko-KR"/>
              </w:rPr>
              <w:t>N/A</w:t>
            </w:r>
          </w:p>
        </w:tc>
        <w:tc>
          <w:tcPr>
            <w:tcW w:w="817" w:type="dxa"/>
            <w:gridSpan w:val="2"/>
            <w:shd w:val="clear" w:color="auto" w:fill="auto"/>
            <w:noWrap/>
          </w:tcPr>
          <w:p w14:paraId="50B404B3"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252533E6" w14:textId="77777777" w:rsidR="005911F8" w:rsidRPr="00EF5447" w:rsidRDefault="005911F8" w:rsidP="005F43F1">
            <w:pPr>
              <w:pStyle w:val="TAC"/>
            </w:pPr>
            <w:r>
              <w:rPr>
                <w:lang w:eastAsia="ko-KR"/>
              </w:rPr>
              <w:t>N/A</w:t>
            </w:r>
          </w:p>
        </w:tc>
        <w:tc>
          <w:tcPr>
            <w:tcW w:w="1323" w:type="dxa"/>
            <w:gridSpan w:val="2"/>
            <w:shd w:val="clear" w:color="auto" w:fill="auto"/>
            <w:noWrap/>
          </w:tcPr>
          <w:p w14:paraId="1F44D579" w14:textId="77777777" w:rsidR="005911F8" w:rsidRPr="00EF5447" w:rsidRDefault="005911F8" w:rsidP="005F43F1">
            <w:pPr>
              <w:pStyle w:val="TAC"/>
            </w:pPr>
            <w:r w:rsidRPr="00EF5447">
              <w:rPr>
                <w:lang w:eastAsia="ko-KR"/>
              </w:rPr>
              <w:t>2360</w:t>
            </w:r>
          </w:p>
        </w:tc>
        <w:tc>
          <w:tcPr>
            <w:tcW w:w="667" w:type="dxa"/>
            <w:gridSpan w:val="2"/>
            <w:shd w:val="clear" w:color="auto" w:fill="auto"/>
          </w:tcPr>
          <w:p w14:paraId="2EBE5169" w14:textId="77777777" w:rsidR="005911F8" w:rsidRPr="00EF5447" w:rsidRDefault="005911F8" w:rsidP="005F43F1">
            <w:pPr>
              <w:pStyle w:val="TAC"/>
            </w:pPr>
            <w:r w:rsidRPr="00EF5447">
              <w:rPr>
                <w:lang w:eastAsia="ko-KR"/>
              </w:rPr>
              <w:t>4.4</w:t>
            </w:r>
          </w:p>
        </w:tc>
        <w:tc>
          <w:tcPr>
            <w:tcW w:w="1248" w:type="dxa"/>
            <w:gridSpan w:val="3"/>
            <w:shd w:val="clear" w:color="auto" w:fill="auto"/>
          </w:tcPr>
          <w:p w14:paraId="5645E370" w14:textId="77777777" w:rsidR="005911F8" w:rsidRPr="00EF5447" w:rsidRDefault="005911F8" w:rsidP="005F43F1">
            <w:pPr>
              <w:pStyle w:val="TAC"/>
              <w:rPr>
                <w:kern w:val="2"/>
                <w:szCs w:val="24"/>
                <w:lang w:eastAsia="ja-JP"/>
              </w:rPr>
            </w:pPr>
            <w:r w:rsidRPr="00EF5447">
              <w:rPr>
                <w:rFonts w:eastAsia="Malgun Gothic"/>
                <w:lang w:eastAsia="ko-KR"/>
              </w:rPr>
              <w:t>IMD5</w:t>
            </w:r>
          </w:p>
        </w:tc>
      </w:tr>
      <w:tr w:rsidR="005911F8" w:rsidRPr="00EF5447" w14:paraId="14A7A260" w14:textId="77777777" w:rsidTr="00DD70BE">
        <w:trPr>
          <w:trHeight w:val="54"/>
          <w:jc w:val="center"/>
        </w:trPr>
        <w:tc>
          <w:tcPr>
            <w:tcW w:w="2258" w:type="dxa"/>
            <w:tcBorders>
              <w:top w:val="nil"/>
              <w:bottom w:val="single" w:sz="4" w:space="0" w:color="auto"/>
            </w:tcBorders>
            <w:shd w:val="clear" w:color="auto" w:fill="auto"/>
          </w:tcPr>
          <w:p w14:paraId="0F38CCC4" w14:textId="77777777" w:rsidR="005911F8" w:rsidRPr="00EF5447" w:rsidRDefault="005911F8" w:rsidP="005F43F1">
            <w:pPr>
              <w:pStyle w:val="TAC"/>
            </w:pPr>
          </w:p>
        </w:tc>
        <w:tc>
          <w:tcPr>
            <w:tcW w:w="867" w:type="dxa"/>
            <w:shd w:val="clear" w:color="auto" w:fill="auto"/>
          </w:tcPr>
          <w:p w14:paraId="11144529" w14:textId="77777777" w:rsidR="005911F8" w:rsidRPr="00EF5447" w:rsidRDefault="005911F8" w:rsidP="005F43F1">
            <w:pPr>
              <w:pStyle w:val="TAC"/>
            </w:pPr>
            <w:r w:rsidRPr="00EF5447">
              <w:t>n78</w:t>
            </w:r>
          </w:p>
        </w:tc>
        <w:tc>
          <w:tcPr>
            <w:tcW w:w="1379" w:type="dxa"/>
            <w:gridSpan w:val="2"/>
            <w:shd w:val="clear" w:color="auto" w:fill="auto"/>
            <w:noWrap/>
          </w:tcPr>
          <w:p w14:paraId="51ADF416" w14:textId="77777777" w:rsidR="005911F8" w:rsidRPr="00EF5447" w:rsidRDefault="005911F8" w:rsidP="005F43F1">
            <w:pPr>
              <w:pStyle w:val="TAC"/>
            </w:pPr>
            <w:r w:rsidRPr="003C4CEC">
              <w:rPr>
                <w:lang w:eastAsia="ko-KR"/>
              </w:rPr>
              <w:t>3760</w:t>
            </w:r>
          </w:p>
        </w:tc>
        <w:tc>
          <w:tcPr>
            <w:tcW w:w="817" w:type="dxa"/>
            <w:gridSpan w:val="2"/>
            <w:shd w:val="clear" w:color="auto" w:fill="auto"/>
            <w:noWrap/>
          </w:tcPr>
          <w:p w14:paraId="1979C0B1" w14:textId="77777777" w:rsidR="005911F8" w:rsidRPr="00EF5447" w:rsidRDefault="005911F8" w:rsidP="005F43F1">
            <w:pPr>
              <w:pStyle w:val="TAC"/>
            </w:pPr>
            <w:r w:rsidRPr="003C4CEC">
              <w:rPr>
                <w:lang w:eastAsia="ko-KR"/>
              </w:rPr>
              <w:t>10</w:t>
            </w:r>
          </w:p>
        </w:tc>
        <w:tc>
          <w:tcPr>
            <w:tcW w:w="2554" w:type="dxa"/>
            <w:gridSpan w:val="2"/>
            <w:shd w:val="clear" w:color="auto" w:fill="auto"/>
            <w:noWrap/>
          </w:tcPr>
          <w:p w14:paraId="6EE211D3" w14:textId="77777777" w:rsidR="005911F8" w:rsidRPr="00EF5447" w:rsidRDefault="005911F8" w:rsidP="005F43F1">
            <w:pPr>
              <w:pStyle w:val="TAC"/>
            </w:pPr>
            <w:r w:rsidRPr="003C4CEC">
              <w:rPr>
                <w:lang w:eastAsia="ko-KR"/>
              </w:rPr>
              <w:t>50</w:t>
            </w:r>
          </w:p>
        </w:tc>
        <w:tc>
          <w:tcPr>
            <w:tcW w:w="1323" w:type="dxa"/>
            <w:gridSpan w:val="2"/>
            <w:shd w:val="clear" w:color="auto" w:fill="auto"/>
            <w:noWrap/>
          </w:tcPr>
          <w:p w14:paraId="71D2CF73" w14:textId="77777777" w:rsidR="005911F8" w:rsidRPr="00EF5447" w:rsidRDefault="005911F8" w:rsidP="005F43F1">
            <w:pPr>
              <w:pStyle w:val="TAC"/>
            </w:pPr>
            <w:r w:rsidRPr="00EF5447">
              <w:rPr>
                <w:lang w:eastAsia="ko-KR"/>
              </w:rPr>
              <w:t>3760</w:t>
            </w:r>
          </w:p>
        </w:tc>
        <w:tc>
          <w:tcPr>
            <w:tcW w:w="667" w:type="dxa"/>
            <w:gridSpan w:val="2"/>
            <w:shd w:val="clear" w:color="auto" w:fill="auto"/>
          </w:tcPr>
          <w:p w14:paraId="3F6D5C19"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61730585"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5C39FB8D" w14:textId="77777777" w:rsidTr="00DD70BE">
        <w:trPr>
          <w:trHeight w:val="54"/>
          <w:jc w:val="center"/>
        </w:trPr>
        <w:tc>
          <w:tcPr>
            <w:tcW w:w="2258" w:type="dxa"/>
            <w:tcBorders>
              <w:bottom w:val="nil"/>
            </w:tcBorders>
            <w:shd w:val="clear" w:color="auto" w:fill="auto"/>
          </w:tcPr>
          <w:p w14:paraId="7E0CF54B" w14:textId="77777777" w:rsidR="005911F8" w:rsidRPr="00EF5447" w:rsidRDefault="005911F8" w:rsidP="005F43F1">
            <w:pPr>
              <w:pStyle w:val="TAC"/>
            </w:pPr>
            <w:r w:rsidRPr="00EF5447">
              <w:t>DC_3A_n40A-n79A</w:t>
            </w:r>
          </w:p>
        </w:tc>
        <w:tc>
          <w:tcPr>
            <w:tcW w:w="867" w:type="dxa"/>
            <w:shd w:val="clear" w:color="auto" w:fill="auto"/>
          </w:tcPr>
          <w:p w14:paraId="522B35D5" w14:textId="77777777" w:rsidR="005911F8" w:rsidRPr="00EF5447" w:rsidRDefault="005911F8" w:rsidP="005F43F1">
            <w:pPr>
              <w:pStyle w:val="TAC"/>
            </w:pPr>
            <w:r w:rsidRPr="00EF5447">
              <w:t>3</w:t>
            </w:r>
          </w:p>
        </w:tc>
        <w:tc>
          <w:tcPr>
            <w:tcW w:w="1379" w:type="dxa"/>
            <w:gridSpan w:val="2"/>
            <w:shd w:val="clear" w:color="auto" w:fill="auto"/>
            <w:noWrap/>
          </w:tcPr>
          <w:p w14:paraId="5EBD0252" w14:textId="77777777" w:rsidR="005911F8" w:rsidRPr="00EF5447" w:rsidRDefault="005911F8" w:rsidP="005F43F1">
            <w:pPr>
              <w:pStyle w:val="TAC"/>
              <w:rPr>
                <w:lang w:eastAsia="ko-KR"/>
              </w:rPr>
            </w:pPr>
            <w:r w:rsidRPr="003C4CEC">
              <w:rPr>
                <w:lang w:eastAsia="ko-KR"/>
              </w:rPr>
              <w:t>1720</w:t>
            </w:r>
          </w:p>
        </w:tc>
        <w:tc>
          <w:tcPr>
            <w:tcW w:w="817" w:type="dxa"/>
            <w:gridSpan w:val="2"/>
            <w:shd w:val="clear" w:color="auto" w:fill="auto"/>
            <w:noWrap/>
          </w:tcPr>
          <w:p w14:paraId="140EEABE"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1B504488"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7161D026" w14:textId="77777777" w:rsidR="005911F8" w:rsidRPr="00EF5447" w:rsidRDefault="005911F8" w:rsidP="005F43F1">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507B2B3A"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20363FCA" w14:textId="77777777" w:rsidR="005911F8" w:rsidRPr="00EF5447" w:rsidRDefault="005911F8" w:rsidP="005F43F1">
            <w:pPr>
              <w:pStyle w:val="TAC"/>
              <w:rPr>
                <w:lang w:eastAsia="ko-KR"/>
              </w:rPr>
            </w:pPr>
            <w:r w:rsidRPr="00EF5447">
              <w:rPr>
                <w:lang w:eastAsia="ko-KR"/>
              </w:rPr>
              <w:t>N/A</w:t>
            </w:r>
          </w:p>
        </w:tc>
      </w:tr>
      <w:tr w:rsidR="005911F8" w:rsidRPr="00EF5447" w14:paraId="176E727B" w14:textId="77777777" w:rsidTr="00DD70BE">
        <w:trPr>
          <w:trHeight w:val="54"/>
          <w:jc w:val="center"/>
        </w:trPr>
        <w:tc>
          <w:tcPr>
            <w:tcW w:w="2258" w:type="dxa"/>
            <w:tcBorders>
              <w:top w:val="nil"/>
              <w:bottom w:val="nil"/>
            </w:tcBorders>
            <w:shd w:val="clear" w:color="auto" w:fill="auto"/>
          </w:tcPr>
          <w:p w14:paraId="377441E4" w14:textId="77777777" w:rsidR="005911F8" w:rsidRPr="00EF5447" w:rsidRDefault="005911F8" w:rsidP="005F43F1">
            <w:pPr>
              <w:pStyle w:val="TAC"/>
            </w:pPr>
          </w:p>
        </w:tc>
        <w:tc>
          <w:tcPr>
            <w:tcW w:w="867" w:type="dxa"/>
            <w:shd w:val="clear" w:color="auto" w:fill="auto"/>
          </w:tcPr>
          <w:p w14:paraId="0210905D" w14:textId="77777777" w:rsidR="005911F8" w:rsidRPr="00EF5447" w:rsidRDefault="005911F8" w:rsidP="005F43F1">
            <w:pPr>
              <w:pStyle w:val="TAC"/>
            </w:pPr>
            <w:r w:rsidRPr="00EF5447">
              <w:t>n40</w:t>
            </w:r>
          </w:p>
        </w:tc>
        <w:tc>
          <w:tcPr>
            <w:tcW w:w="1379" w:type="dxa"/>
            <w:gridSpan w:val="2"/>
            <w:shd w:val="clear" w:color="auto" w:fill="auto"/>
            <w:noWrap/>
          </w:tcPr>
          <w:p w14:paraId="507EECAB" w14:textId="77777777" w:rsidR="005911F8" w:rsidRPr="00EF5447" w:rsidRDefault="005911F8" w:rsidP="005F43F1">
            <w:pPr>
              <w:pStyle w:val="TAC"/>
              <w:rPr>
                <w:lang w:eastAsia="ko-KR"/>
              </w:rPr>
            </w:pPr>
            <w:r w:rsidRPr="003C4CEC">
              <w:rPr>
                <w:lang w:eastAsia="ko-KR"/>
              </w:rPr>
              <w:t>2330</w:t>
            </w:r>
          </w:p>
        </w:tc>
        <w:tc>
          <w:tcPr>
            <w:tcW w:w="817" w:type="dxa"/>
            <w:gridSpan w:val="2"/>
            <w:shd w:val="clear" w:color="auto" w:fill="auto"/>
            <w:noWrap/>
          </w:tcPr>
          <w:p w14:paraId="304A2E65"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28E2B41B"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1C243A5D" w14:textId="77777777" w:rsidR="005911F8" w:rsidRPr="00EF5447" w:rsidRDefault="005911F8" w:rsidP="005F43F1">
            <w:pPr>
              <w:pStyle w:val="TAC"/>
              <w:rPr>
                <w:lang w:eastAsia="ko-KR"/>
              </w:rPr>
            </w:pPr>
            <w:r w:rsidRPr="00EF5447">
              <w:rPr>
                <w:rFonts w:ascii="Calibri" w:hAnsi="Calibri"/>
                <w:sz w:val="20"/>
                <w:lang w:eastAsia="ko-KR"/>
              </w:rPr>
              <w:t>2330</w:t>
            </w:r>
          </w:p>
        </w:tc>
        <w:tc>
          <w:tcPr>
            <w:tcW w:w="667" w:type="dxa"/>
            <w:gridSpan w:val="2"/>
            <w:shd w:val="clear" w:color="auto" w:fill="auto"/>
          </w:tcPr>
          <w:p w14:paraId="34DFD15C"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096F8C85" w14:textId="77777777" w:rsidR="005911F8" w:rsidRPr="00EF5447" w:rsidRDefault="005911F8" w:rsidP="005F43F1">
            <w:pPr>
              <w:pStyle w:val="TAC"/>
              <w:rPr>
                <w:lang w:eastAsia="ko-KR"/>
              </w:rPr>
            </w:pPr>
            <w:r w:rsidRPr="00EF5447">
              <w:rPr>
                <w:lang w:eastAsia="ko-KR"/>
              </w:rPr>
              <w:t>N/A</w:t>
            </w:r>
          </w:p>
        </w:tc>
      </w:tr>
      <w:tr w:rsidR="005911F8" w:rsidRPr="00EF5447" w14:paraId="5F564982" w14:textId="77777777" w:rsidTr="00DD70BE">
        <w:trPr>
          <w:trHeight w:val="54"/>
          <w:jc w:val="center"/>
        </w:trPr>
        <w:tc>
          <w:tcPr>
            <w:tcW w:w="2258" w:type="dxa"/>
            <w:tcBorders>
              <w:top w:val="nil"/>
              <w:bottom w:val="nil"/>
            </w:tcBorders>
            <w:shd w:val="clear" w:color="auto" w:fill="auto"/>
          </w:tcPr>
          <w:p w14:paraId="032A99F3" w14:textId="77777777" w:rsidR="005911F8" w:rsidRPr="00EF5447" w:rsidRDefault="005911F8" w:rsidP="005F43F1">
            <w:pPr>
              <w:pStyle w:val="TAC"/>
            </w:pPr>
          </w:p>
        </w:tc>
        <w:tc>
          <w:tcPr>
            <w:tcW w:w="867" w:type="dxa"/>
            <w:shd w:val="clear" w:color="auto" w:fill="auto"/>
          </w:tcPr>
          <w:p w14:paraId="1460BAC6" w14:textId="77777777" w:rsidR="005911F8" w:rsidRPr="00EF5447" w:rsidRDefault="005911F8" w:rsidP="005F43F1">
            <w:pPr>
              <w:pStyle w:val="TAC"/>
            </w:pPr>
            <w:r w:rsidRPr="00EF5447">
              <w:t>n79</w:t>
            </w:r>
          </w:p>
        </w:tc>
        <w:tc>
          <w:tcPr>
            <w:tcW w:w="1379" w:type="dxa"/>
            <w:gridSpan w:val="2"/>
            <w:shd w:val="clear" w:color="auto" w:fill="auto"/>
            <w:noWrap/>
          </w:tcPr>
          <w:p w14:paraId="5DE9F9F3" w14:textId="77777777" w:rsidR="005911F8" w:rsidRPr="00EF5447" w:rsidRDefault="005911F8" w:rsidP="005F43F1">
            <w:pPr>
              <w:pStyle w:val="TAC"/>
              <w:rPr>
                <w:lang w:eastAsia="ko-KR"/>
              </w:rPr>
            </w:pPr>
            <w:r>
              <w:rPr>
                <w:lang w:eastAsia="ko-KR"/>
              </w:rPr>
              <w:t>N/A</w:t>
            </w:r>
          </w:p>
        </w:tc>
        <w:tc>
          <w:tcPr>
            <w:tcW w:w="817" w:type="dxa"/>
            <w:gridSpan w:val="2"/>
            <w:shd w:val="clear" w:color="auto" w:fill="auto"/>
            <w:noWrap/>
          </w:tcPr>
          <w:p w14:paraId="7426BCB6" w14:textId="77777777" w:rsidR="005911F8" w:rsidRPr="00EF5447" w:rsidRDefault="005911F8" w:rsidP="005F43F1">
            <w:pPr>
              <w:pStyle w:val="TAC"/>
              <w:rPr>
                <w:lang w:eastAsia="ko-KR"/>
              </w:rPr>
            </w:pPr>
            <w:r w:rsidRPr="003C4CEC">
              <w:rPr>
                <w:lang w:eastAsia="ko-KR"/>
              </w:rPr>
              <w:t>40</w:t>
            </w:r>
          </w:p>
        </w:tc>
        <w:tc>
          <w:tcPr>
            <w:tcW w:w="2554" w:type="dxa"/>
            <w:gridSpan w:val="2"/>
            <w:shd w:val="clear" w:color="auto" w:fill="auto"/>
            <w:noWrap/>
          </w:tcPr>
          <w:p w14:paraId="0D227F5E" w14:textId="77777777" w:rsidR="005911F8" w:rsidRPr="00EF5447" w:rsidRDefault="005911F8" w:rsidP="005F43F1">
            <w:pPr>
              <w:pStyle w:val="TAC"/>
              <w:rPr>
                <w:lang w:eastAsia="ko-KR"/>
              </w:rPr>
            </w:pPr>
            <w:r>
              <w:rPr>
                <w:lang w:eastAsia="ko-KR"/>
              </w:rPr>
              <w:t>N/A</w:t>
            </w:r>
          </w:p>
        </w:tc>
        <w:tc>
          <w:tcPr>
            <w:tcW w:w="1323" w:type="dxa"/>
            <w:gridSpan w:val="2"/>
            <w:shd w:val="clear" w:color="auto" w:fill="auto"/>
            <w:noWrap/>
          </w:tcPr>
          <w:p w14:paraId="7F7CE654" w14:textId="77777777" w:rsidR="005911F8" w:rsidRPr="00EF5447" w:rsidRDefault="005911F8" w:rsidP="005F43F1">
            <w:pPr>
              <w:pStyle w:val="TAC"/>
              <w:rPr>
                <w:lang w:eastAsia="ko-KR"/>
              </w:rPr>
            </w:pPr>
            <w:r w:rsidRPr="00EF5447">
              <w:rPr>
                <w:rFonts w:ascii="Calibri" w:hAnsi="Calibri"/>
                <w:sz w:val="20"/>
                <w:lang w:eastAsia="ko-KR"/>
              </w:rPr>
              <w:t>4550</w:t>
            </w:r>
          </w:p>
        </w:tc>
        <w:tc>
          <w:tcPr>
            <w:tcW w:w="667" w:type="dxa"/>
            <w:gridSpan w:val="2"/>
            <w:shd w:val="clear" w:color="auto" w:fill="auto"/>
          </w:tcPr>
          <w:p w14:paraId="759D12A8" w14:textId="77777777" w:rsidR="005911F8" w:rsidRPr="00EF5447" w:rsidRDefault="005911F8" w:rsidP="005F43F1">
            <w:pPr>
              <w:pStyle w:val="TAC"/>
              <w:rPr>
                <w:lang w:eastAsia="ko-KR"/>
              </w:rPr>
            </w:pPr>
            <w:r w:rsidRPr="00EF5447">
              <w:rPr>
                <w:lang w:eastAsia="ko-KR"/>
              </w:rPr>
              <w:t>4.7</w:t>
            </w:r>
          </w:p>
        </w:tc>
        <w:tc>
          <w:tcPr>
            <w:tcW w:w="1248" w:type="dxa"/>
            <w:gridSpan w:val="3"/>
            <w:shd w:val="clear" w:color="auto" w:fill="auto"/>
          </w:tcPr>
          <w:p w14:paraId="25E1B7D6" w14:textId="77777777" w:rsidR="005911F8" w:rsidRPr="00EF5447" w:rsidRDefault="005911F8" w:rsidP="005F43F1">
            <w:pPr>
              <w:pStyle w:val="TAC"/>
              <w:rPr>
                <w:lang w:eastAsia="ko-KR"/>
              </w:rPr>
            </w:pPr>
            <w:r w:rsidRPr="00EF5447">
              <w:rPr>
                <w:lang w:eastAsia="ko-KR"/>
              </w:rPr>
              <w:t>IMD5</w:t>
            </w:r>
          </w:p>
        </w:tc>
      </w:tr>
      <w:tr w:rsidR="005911F8" w:rsidRPr="00EF5447" w14:paraId="343BFAF9" w14:textId="77777777" w:rsidTr="00DD70BE">
        <w:trPr>
          <w:trHeight w:val="54"/>
          <w:jc w:val="center"/>
        </w:trPr>
        <w:tc>
          <w:tcPr>
            <w:tcW w:w="2258" w:type="dxa"/>
            <w:tcBorders>
              <w:top w:val="nil"/>
              <w:bottom w:val="nil"/>
            </w:tcBorders>
            <w:shd w:val="clear" w:color="auto" w:fill="auto"/>
          </w:tcPr>
          <w:p w14:paraId="0C4EE5FC" w14:textId="77777777" w:rsidR="005911F8" w:rsidRPr="00EF5447" w:rsidRDefault="005911F8" w:rsidP="005F43F1">
            <w:pPr>
              <w:pStyle w:val="TAC"/>
            </w:pPr>
          </w:p>
        </w:tc>
        <w:tc>
          <w:tcPr>
            <w:tcW w:w="867" w:type="dxa"/>
            <w:shd w:val="clear" w:color="auto" w:fill="auto"/>
          </w:tcPr>
          <w:p w14:paraId="49D99B49" w14:textId="77777777" w:rsidR="005911F8" w:rsidRPr="00EF5447" w:rsidRDefault="005911F8" w:rsidP="005F43F1">
            <w:pPr>
              <w:pStyle w:val="TAC"/>
            </w:pPr>
            <w:r w:rsidRPr="00EF5447">
              <w:t>3</w:t>
            </w:r>
          </w:p>
        </w:tc>
        <w:tc>
          <w:tcPr>
            <w:tcW w:w="1379" w:type="dxa"/>
            <w:gridSpan w:val="2"/>
            <w:shd w:val="clear" w:color="auto" w:fill="auto"/>
            <w:noWrap/>
          </w:tcPr>
          <w:p w14:paraId="3C2715D6" w14:textId="77777777" w:rsidR="005911F8" w:rsidRPr="00EF5447" w:rsidRDefault="005911F8" w:rsidP="005F43F1">
            <w:pPr>
              <w:pStyle w:val="TAC"/>
              <w:rPr>
                <w:lang w:eastAsia="ko-KR"/>
              </w:rPr>
            </w:pPr>
            <w:r w:rsidRPr="003C4CEC">
              <w:rPr>
                <w:lang w:eastAsia="ko-KR"/>
              </w:rPr>
              <w:t>1720</w:t>
            </w:r>
          </w:p>
        </w:tc>
        <w:tc>
          <w:tcPr>
            <w:tcW w:w="817" w:type="dxa"/>
            <w:gridSpan w:val="2"/>
            <w:shd w:val="clear" w:color="auto" w:fill="auto"/>
            <w:noWrap/>
          </w:tcPr>
          <w:p w14:paraId="427D962C"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66F6F13F"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2A91E0DE" w14:textId="77777777" w:rsidR="005911F8" w:rsidRPr="00EF5447" w:rsidRDefault="005911F8" w:rsidP="005F43F1">
            <w:pPr>
              <w:pStyle w:val="TAC"/>
              <w:rPr>
                <w:lang w:eastAsia="ko-KR"/>
              </w:rPr>
            </w:pPr>
            <w:r w:rsidRPr="00EF5447">
              <w:rPr>
                <w:rFonts w:ascii="Calibri" w:hAnsi="Calibri"/>
                <w:color w:val="000000"/>
                <w:sz w:val="20"/>
                <w:lang w:eastAsia="ko-KR"/>
              </w:rPr>
              <w:t>1815</w:t>
            </w:r>
          </w:p>
        </w:tc>
        <w:tc>
          <w:tcPr>
            <w:tcW w:w="667" w:type="dxa"/>
            <w:gridSpan w:val="2"/>
            <w:shd w:val="clear" w:color="auto" w:fill="auto"/>
          </w:tcPr>
          <w:p w14:paraId="396C7C77"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1EFB694" w14:textId="77777777" w:rsidR="005911F8" w:rsidRPr="00EF5447" w:rsidRDefault="005911F8" w:rsidP="005F43F1">
            <w:pPr>
              <w:pStyle w:val="TAC"/>
              <w:rPr>
                <w:lang w:eastAsia="ko-KR"/>
              </w:rPr>
            </w:pPr>
            <w:r w:rsidRPr="00EF5447">
              <w:rPr>
                <w:lang w:eastAsia="ko-KR"/>
              </w:rPr>
              <w:t>N/A</w:t>
            </w:r>
          </w:p>
        </w:tc>
      </w:tr>
      <w:tr w:rsidR="005911F8" w:rsidRPr="00EF5447" w14:paraId="07303F01" w14:textId="77777777" w:rsidTr="00DD70BE">
        <w:trPr>
          <w:trHeight w:val="54"/>
          <w:jc w:val="center"/>
        </w:trPr>
        <w:tc>
          <w:tcPr>
            <w:tcW w:w="2258" w:type="dxa"/>
            <w:tcBorders>
              <w:top w:val="nil"/>
              <w:bottom w:val="nil"/>
            </w:tcBorders>
            <w:shd w:val="clear" w:color="auto" w:fill="auto"/>
          </w:tcPr>
          <w:p w14:paraId="7C17E690" w14:textId="77777777" w:rsidR="005911F8" w:rsidRPr="00EF5447" w:rsidRDefault="005911F8" w:rsidP="005F43F1">
            <w:pPr>
              <w:pStyle w:val="TAC"/>
            </w:pPr>
          </w:p>
        </w:tc>
        <w:tc>
          <w:tcPr>
            <w:tcW w:w="867" w:type="dxa"/>
            <w:shd w:val="clear" w:color="auto" w:fill="auto"/>
          </w:tcPr>
          <w:p w14:paraId="3BF526C9" w14:textId="77777777" w:rsidR="005911F8" w:rsidRPr="00EF5447" w:rsidRDefault="005911F8" w:rsidP="005F43F1">
            <w:pPr>
              <w:pStyle w:val="TAC"/>
            </w:pPr>
            <w:r w:rsidRPr="00EF5447">
              <w:t>n40</w:t>
            </w:r>
          </w:p>
        </w:tc>
        <w:tc>
          <w:tcPr>
            <w:tcW w:w="1379" w:type="dxa"/>
            <w:gridSpan w:val="2"/>
            <w:shd w:val="clear" w:color="auto" w:fill="auto"/>
            <w:noWrap/>
          </w:tcPr>
          <w:p w14:paraId="46DDCC41" w14:textId="77777777" w:rsidR="005911F8" w:rsidRPr="00EF5447" w:rsidRDefault="005911F8" w:rsidP="005F43F1">
            <w:pPr>
              <w:pStyle w:val="TAC"/>
              <w:rPr>
                <w:lang w:eastAsia="ko-KR"/>
              </w:rPr>
            </w:pPr>
            <w:r>
              <w:rPr>
                <w:lang w:eastAsia="ko-KR"/>
              </w:rPr>
              <w:t>N/A</w:t>
            </w:r>
          </w:p>
        </w:tc>
        <w:tc>
          <w:tcPr>
            <w:tcW w:w="817" w:type="dxa"/>
            <w:gridSpan w:val="2"/>
            <w:shd w:val="clear" w:color="auto" w:fill="auto"/>
            <w:noWrap/>
          </w:tcPr>
          <w:p w14:paraId="45F1AE48"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63B7E3BC" w14:textId="77777777" w:rsidR="005911F8" w:rsidRPr="00EF5447" w:rsidRDefault="005911F8" w:rsidP="005F43F1">
            <w:pPr>
              <w:pStyle w:val="TAC"/>
              <w:rPr>
                <w:lang w:eastAsia="ko-KR"/>
              </w:rPr>
            </w:pPr>
            <w:r>
              <w:rPr>
                <w:lang w:eastAsia="ko-KR"/>
              </w:rPr>
              <w:t>N/A</w:t>
            </w:r>
          </w:p>
        </w:tc>
        <w:tc>
          <w:tcPr>
            <w:tcW w:w="1323" w:type="dxa"/>
            <w:gridSpan w:val="2"/>
            <w:shd w:val="clear" w:color="auto" w:fill="auto"/>
            <w:noWrap/>
          </w:tcPr>
          <w:p w14:paraId="20A88C80" w14:textId="77777777" w:rsidR="005911F8" w:rsidRPr="00EF5447" w:rsidRDefault="005911F8" w:rsidP="005F43F1">
            <w:pPr>
              <w:pStyle w:val="TAC"/>
              <w:rPr>
                <w:lang w:eastAsia="ko-KR"/>
              </w:rPr>
            </w:pPr>
            <w:r w:rsidRPr="00EF5447">
              <w:rPr>
                <w:rFonts w:ascii="Calibri" w:hAnsi="Calibri"/>
                <w:sz w:val="20"/>
                <w:lang w:eastAsia="ko-KR"/>
              </w:rPr>
              <w:t>2330</w:t>
            </w:r>
          </w:p>
        </w:tc>
        <w:tc>
          <w:tcPr>
            <w:tcW w:w="667" w:type="dxa"/>
            <w:gridSpan w:val="2"/>
            <w:shd w:val="clear" w:color="auto" w:fill="auto"/>
          </w:tcPr>
          <w:p w14:paraId="7D22BEDF" w14:textId="77777777" w:rsidR="005911F8" w:rsidRPr="00EF5447" w:rsidRDefault="005911F8" w:rsidP="005F43F1">
            <w:pPr>
              <w:pStyle w:val="TAC"/>
              <w:rPr>
                <w:lang w:eastAsia="ko-KR"/>
              </w:rPr>
            </w:pPr>
            <w:r w:rsidRPr="00EF5447">
              <w:rPr>
                <w:lang w:eastAsia="ko-KR"/>
              </w:rPr>
              <w:t>3.2</w:t>
            </w:r>
          </w:p>
        </w:tc>
        <w:tc>
          <w:tcPr>
            <w:tcW w:w="1248" w:type="dxa"/>
            <w:gridSpan w:val="3"/>
            <w:shd w:val="clear" w:color="auto" w:fill="auto"/>
          </w:tcPr>
          <w:p w14:paraId="39016FF1" w14:textId="77777777" w:rsidR="005911F8" w:rsidRPr="00EF5447" w:rsidRDefault="005911F8" w:rsidP="005F43F1">
            <w:pPr>
              <w:pStyle w:val="TAC"/>
              <w:rPr>
                <w:lang w:eastAsia="ko-KR"/>
              </w:rPr>
            </w:pPr>
            <w:r w:rsidRPr="00EF5447">
              <w:rPr>
                <w:lang w:eastAsia="ko-KR"/>
              </w:rPr>
              <w:t>IMD5</w:t>
            </w:r>
          </w:p>
        </w:tc>
      </w:tr>
      <w:tr w:rsidR="005911F8" w:rsidRPr="00EF5447" w14:paraId="41EF0922" w14:textId="77777777" w:rsidTr="00DD70BE">
        <w:trPr>
          <w:trHeight w:val="54"/>
          <w:jc w:val="center"/>
        </w:trPr>
        <w:tc>
          <w:tcPr>
            <w:tcW w:w="2258" w:type="dxa"/>
            <w:tcBorders>
              <w:top w:val="nil"/>
              <w:bottom w:val="single" w:sz="4" w:space="0" w:color="auto"/>
            </w:tcBorders>
            <w:shd w:val="clear" w:color="auto" w:fill="auto"/>
          </w:tcPr>
          <w:p w14:paraId="60EDC3A8" w14:textId="77777777" w:rsidR="005911F8" w:rsidRPr="00EF5447" w:rsidRDefault="005911F8" w:rsidP="005F43F1">
            <w:pPr>
              <w:pStyle w:val="TAC"/>
            </w:pPr>
          </w:p>
        </w:tc>
        <w:tc>
          <w:tcPr>
            <w:tcW w:w="867" w:type="dxa"/>
            <w:shd w:val="clear" w:color="auto" w:fill="auto"/>
          </w:tcPr>
          <w:p w14:paraId="1C77EA03" w14:textId="77777777" w:rsidR="005911F8" w:rsidRPr="00EF5447" w:rsidRDefault="005911F8" w:rsidP="005F43F1">
            <w:pPr>
              <w:pStyle w:val="TAC"/>
            </w:pPr>
            <w:r w:rsidRPr="00EF5447">
              <w:t>n79</w:t>
            </w:r>
          </w:p>
        </w:tc>
        <w:tc>
          <w:tcPr>
            <w:tcW w:w="1379" w:type="dxa"/>
            <w:gridSpan w:val="2"/>
            <w:shd w:val="clear" w:color="auto" w:fill="auto"/>
            <w:noWrap/>
          </w:tcPr>
          <w:p w14:paraId="3F5930BC" w14:textId="77777777" w:rsidR="005911F8" w:rsidRPr="00EF5447" w:rsidRDefault="005911F8" w:rsidP="005F43F1">
            <w:pPr>
              <w:pStyle w:val="TAC"/>
              <w:rPr>
                <w:lang w:eastAsia="ko-KR"/>
              </w:rPr>
            </w:pPr>
            <w:r w:rsidRPr="003C4CEC">
              <w:rPr>
                <w:lang w:eastAsia="ko-KR"/>
              </w:rPr>
              <w:t>4550</w:t>
            </w:r>
          </w:p>
        </w:tc>
        <w:tc>
          <w:tcPr>
            <w:tcW w:w="817" w:type="dxa"/>
            <w:gridSpan w:val="2"/>
            <w:shd w:val="clear" w:color="auto" w:fill="auto"/>
            <w:noWrap/>
          </w:tcPr>
          <w:p w14:paraId="5BAF6640" w14:textId="77777777" w:rsidR="005911F8" w:rsidRPr="00EF5447" w:rsidRDefault="005911F8" w:rsidP="005F43F1">
            <w:pPr>
              <w:pStyle w:val="TAC"/>
              <w:rPr>
                <w:lang w:eastAsia="ko-KR"/>
              </w:rPr>
            </w:pPr>
            <w:r w:rsidRPr="003C4CEC">
              <w:rPr>
                <w:lang w:eastAsia="ko-KR"/>
              </w:rPr>
              <w:t>40</w:t>
            </w:r>
          </w:p>
        </w:tc>
        <w:tc>
          <w:tcPr>
            <w:tcW w:w="2554" w:type="dxa"/>
            <w:gridSpan w:val="2"/>
            <w:shd w:val="clear" w:color="auto" w:fill="auto"/>
            <w:noWrap/>
          </w:tcPr>
          <w:p w14:paraId="72F289CD" w14:textId="77777777" w:rsidR="005911F8" w:rsidRPr="00EF5447" w:rsidRDefault="005911F8" w:rsidP="005F43F1">
            <w:pPr>
              <w:pStyle w:val="TAC"/>
              <w:rPr>
                <w:lang w:eastAsia="ko-KR"/>
              </w:rPr>
            </w:pPr>
            <w:r w:rsidRPr="003C4CEC">
              <w:rPr>
                <w:lang w:eastAsia="ko-KR"/>
              </w:rPr>
              <w:t>216</w:t>
            </w:r>
          </w:p>
        </w:tc>
        <w:tc>
          <w:tcPr>
            <w:tcW w:w="1323" w:type="dxa"/>
            <w:gridSpan w:val="2"/>
            <w:shd w:val="clear" w:color="auto" w:fill="auto"/>
            <w:noWrap/>
          </w:tcPr>
          <w:p w14:paraId="5D9D7488" w14:textId="77777777" w:rsidR="005911F8" w:rsidRPr="00EF5447" w:rsidRDefault="005911F8" w:rsidP="005F43F1">
            <w:pPr>
              <w:pStyle w:val="TAC"/>
              <w:rPr>
                <w:lang w:eastAsia="ko-KR"/>
              </w:rPr>
            </w:pPr>
            <w:r w:rsidRPr="00EF5447">
              <w:rPr>
                <w:rFonts w:ascii="Calibri" w:hAnsi="Calibri"/>
                <w:sz w:val="20"/>
                <w:lang w:eastAsia="ko-KR"/>
              </w:rPr>
              <w:t>4550</w:t>
            </w:r>
          </w:p>
        </w:tc>
        <w:tc>
          <w:tcPr>
            <w:tcW w:w="667" w:type="dxa"/>
            <w:gridSpan w:val="2"/>
            <w:shd w:val="clear" w:color="auto" w:fill="auto"/>
          </w:tcPr>
          <w:p w14:paraId="7C8C775E"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33CC5BEB" w14:textId="77777777" w:rsidR="005911F8" w:rsidRPr="00EF5447" w:rsidRDefault="005911F8" w:rsidP="005F43F1">
            <w:pPr>
              <w:pStyle w:val="TAC"/>
              <w:rPr>
                <w:lang w:eastAsia="ko-KR"/>
              </w:rPr>
            </w:pPr>
            <w:r w:rsidRPr="00EF5447">
              <w:rPr>
                <w:lang w:eastAsia="ko-KR"/>
              </w:rPr>
              <w:t>N/A</w:t>
            </w:r>
          </w:p>
        </w:tc>
      </w:tr>
      <w:tr w:rsidR="005911F8" w:rsidRPr="00EF5447" w14:paraId="4AD39510" w14:textId="77777777" w:rsidTr="00312FC6">
        <w:trPr>
          <w:trHeight w:val="54"/>
          <w:jc w:val="center"/>
        </w:trPr>
        <w:tc>
          <w:tcPr>
            <w:tcW w:w="2258" w:type="dxa"/>
            <w:tcBorders>
              <w:top w:val="single" w:sz="4" w:space="0" w:color="auto"/>
              <w:bottom w:val="nil"/>
            </w:tcBorders>
            <w:shd w:val="clear" w:color="auto" w:fill="auto"/>
          </w:tcPr>
          <w:p w14:paraId="0A3E3120" w14:textId="77777777" w:rsidR="005911F8" w:rsidRPr="00EF5447" w:rsidRDefault="005911F8" w:rsidP="005F43F1">
            <w:pPr>
              <w:pStyle w:val="TAC"/>
            </w:pPr>
            <w:r>
              <w:rPr>
                <w:rFonts w:eastAsia="ＭＳ 明朝"/>
                <w:lang w:val="en-US"/>
              </w:rPr>
              <w:t>DC</w:t>
            </w:r>
            <w:r w:rsidRPr="00EF3500">
              <w:rPr>
                <w:rFonts w:eastAsia="ＭＳ 明朝"/>
                <w:lang w:val="en-US"/>
              </w:rPr>
              <w:t>_</w:t>
            </w:r>
            <w:r>
              <w:rPr>
                <w:rFonts w:eastAsia="ＭＳ 明朝"/>
                <w:lang w:val="en-US"/>
              </w:rPr>
              <w:t>3_</w:t>
            </w:r>
            <w:r w:rsidRPr="00EF3500">
              <w:rPr>
                <w:rFonts w:eastAsia="ＭＳ 明朝"/>
                <w:lang w:val="en-US"/>
              </w:rPr>
              <w:t>n</w:t>
            </w:r>
            <w:r>
              <w:rPr>
                <w:rFonts w:eastAsia="ＭＳ 明朝"/>
                <w:lang w:val="en-US"/>
              </w:rPr>
              <w:t>40</w:t>
            </w:r>
            <w:r w:rsidRPr="00EF3500">
              <w:rPr>
                <w:rFonts w:eastAsia="ＭＳ 明朝"/>
                <w:lang w:val="en-US"/>
              </w:rPr>
              <w:t>-n105</w:t>
            </w:r>
          </w:p>
        </w:tc>
        <w:tc>
          <w:tcPr>
            <w:tcW w:w="867" w:type="dxa"/>
            <w:shd w:val="clear" w:color="auto" w:fill="auto"/>
          </w:tcPr>
          <w:p w14:paraId="0EEF4EF4" w14:textId="77777777" w:rsidR="005911F8" w:rsidRPr="00EF5447" w:rsidRDefault="005911F8" w:rsidP="005F43F1">
            <w:pPr>
              <w:pStyle w:val="TAC"/>
            </w:pPr>
            <w:r>
              <w:rPr>
                <w:rFonts w:eastAsia="Malgun Gothic" w:cs="Arial"/>
                <w:kern w:val="2"/>
                <w:szCs w:val="24"/>
                <w:lang w:eastAsia="ko-KR"/>
              </w:rPr>
              <w:t>3</w:t>
            </w:r>
          </w:p>
        </w:tc>
        <w:tc>
          <w:tcPr>
            <w:tcW w:w="1379" w:type="dxa"/>
            <w:gridSpan w:val="2"/>
            <w:shd w:val="clear" w:color="auto" w:fill="auto"/>
            <w:noWrap/>
            <w:vAlign w:val="center"/>
          </w:tcPr>
          <w:p w14:paraId="0DB48E35" w14:textId="77777777" w:rsidR="005911F8" w:rsidRPr="003C4CEC" w:rsidRDefault="005911F8" w:rsidP="005F43F1">
            <w:pPr>
              <w:pStyle w:val="TAC"/>
              <w:rPr>
                <w:lang w:eastAsia="ko-KR"/>
              </w:rPr>
            </w:pPr>
            <w:r w:rsidRPr="00590AEE">
              <w:rPr>
                <w:rFonts w:cs="Arial"/>
                <w:color w:val="000000"/>
                <w:szCs w:val="18"/>
              </w:rPr>
              <w:t>1745</w:t>
            </w:r>
          </w:p>
        </w:tc>
        <w:tc>
          <w:tcPr>
            <w:tcW w:w="817" w:type="dxa"/>
            <w:gridSpan w:val="2"/>
            <w:shd w:val="clear" w:color="auto" w:fill="auto"/>
            <w:noWrap/>
          </w:tcPr>
          <w:p w14:paraId="62C03722" w14:textId="77777777" w:rsidR="005911F8" w:rsidRPr="003C4CEC" w:rsidRDefault="005911F8" w:rsidP="005F43F1">
            <w:pPr>
              <w:pStyle w:val="TAC"/>
              <w:rPr>
                <w:lang w:eastAsia="ko-KR"/>
              </w:rPr>
            </w:pPr>
            <w:r w:rsidRPr="00590AEE">
              <w:rPr>
                <w:lang w:val="en-US" w:eastAsia="zh-CN"/>
              </w:rPr>
              <w:t>5</w:t>
            </w:r>
          </w:p>
        </w:tc>
        <w:tc>
          <w:tcPr>
            <w:tcW w:w="2554" w:type="dxa"/>
            <w:gridSpan w:val="2"/>
            <w:shd w:val="clear" w:color="auto" w:fill="auto"/>
            <w:noWrap/>
          </w:tcPr>
          <w:p w14:paraId="030FEFD1" w14:textId="77777777" w:rsidR="005911F8" w:rsidRPr="003C4CEC" w:rsidRDefault="005911F8" w:rsidP="005F43F1">
            <w:pPr>
              <w:pStyle w:val="TAC"/>
              <w:rPr>
                <w:lang w:eastAsia="ko-KR"/>
              </w:rPr>
            </w:pPr>
            <w:r w:rsidRPr="00590AEE">
              <w:rPr>
                <w:lang w:val="en-US" w:eastAsia="zh-CN"/>
              </w:rPr>
              <w:t>25</w:t>
            </w:r>
          </w:p>
        </w:tc>
        <w:tc>
          <w:tcPr>
            <w:tcW w:w="1323" w:type="dxa"/>
            <w:gridSpan w:val="2"/>
            <w:shd w:val="clear" w:color="auto" w:fill="auto"/>
            <w:noWrap/>
            <w:vAlign w:val="center"/>
          </w:tcPr>
          <w:p w14:paraId="156FDDF3" w14:textId="77777777" w:rsidR="005911F8" w:rsidRPr="00EF5447" w:rsidRDefault="005911F8" w:rsidP="005F43F1">
            <w:pPr>
              <w:pStyle w:val="TAC"/>
              <w:rPr>
                <w:rFonts w:ascii="Calibri" w:hAnsi="Calibri"/>
                <w:sz w:val="20"/>
                <w:lang w:eastAsia="ko-KR"/>
              </w:rPr>
            </w:pPr>
            <w:r w:rsidRPr="00590AEE">
              <w:rPr>
                <w:rFonts w:cs="Arial"/>
                <w:color w:val="000000"/>
                <w:szCs w:val="18"/>
              </w:rPr>
              <w:t>1840</w:t>
            </w:r>
          </w:p>
        </w:tc>
        <w:tc>
          <w:tcPr>
            <w:tcW w:w="667" w:type="dxa"/>
            <w:gridSpan w:val="2"/>
            <w:shd w:val="clear" w:color="auto" w:fill="auto"/>
          </w:tcPr>
          <w:p w14:paraId="7FA26F85"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159D33A9" w14:textId="77777777" w:rsidR="005911F8" w:rsidRPr="00EF5447" w:rsidRDefault="005911F8" w:rsidP="005F43F1">
            <w:pPr>
              <w:pStyle w:val="TAC"/>
              <w:rPr>
                <w:lang w:eastAsia="ko-KR"/>
              </w:rPr>
            </w:pPr>
            <w:r>
              <w:rPr>
                <w:lang w:val="en-US" w:eastAsia="zh-CN"/>
              </w:rPr>
              <w:t>N/A</w:t>
            </w:r>
          </w:p>
        </w:tc>
      </w:tr>
      <w:tr w:rsidR="005911F8" w:rsidRPr="00EF5447" w14:paraId="6CE8B033" w14:textId="77777777" w:rsidTr="00312FC6">
        <w:trPr>
          <w:trHeight w:val="54"/>
          <w:jc w:val="center"/>
        </w:trPr>
        <w:tc>
          <w:tcPr>
            <w:tcW w:w="2258" w:type="dxa"/>
            <w:tcBorders>
              <w:top w:val="nil"/>
              <w:bottom w:val="nil"/>
            </w:tcBorders>
            <w:shd w:val="clear" w:color="auto" w:fill="auto"/>
          </w:tcPr>
          <w:p w14:paraId="320A6945" w14:textId="77777777" w:rsidR="005911F8" w:rsidRPr="00EF5447" w:rsidRDefault="005911F8" w:rsidP="005F43F1">
            <w:pPr>
              <w:pStyle w:val="TAC"/>
            </w:pPr>
          </w:p>
        </w:tc>
        <w:tc>
          <w:tcPr>
            <w:tcW w:w="867" w:type="dxa"/>
            <w:shd w:val="clear" w:color="auto" w:fill="auto"/>
          </w:tcPr>
          <w:p w14:paraId="54754977" w14:textId="77777777" w:rsidR="005911F8" w:rsidRPr="00EF5447" w:rsidRDefault="005911F8" w:rsidP="005F43F1">
            <w:pPr>
              <w:pStyle w:val="TAC"/>
            </w:pPr>
            <w:r>
              <w:rPr>
                <w:rFonts w:eastAsia="Malgun Gothic" w:cs="Arial"/>
                <w:kern w:val="2"/>
                <w:szCs w:val="24"/>
                <w:lang w:eastAsia="ko-KR"/>
              </w:rPr>
              <w:t>n40</w:t>
            </w:r>
          </w:p>
        </w:tc>
        <w:tc>
          <w:tcPr>
            <w:tcW w:w="1379" w:type="dxa"/>
            <w:gridSpan w:val="2"/>
            <w:shd w:val="clear" w:color="auto" w:fill="auto"/>
            <w:noWrap/>
            <w:vAlign w:val="center"/>
          </w:tcPr>
          <w:p w14:paraId="32904C6C" w14:textId="77777777" w:rsidR="005911F8" w:rsidRPr="003C4CEC" w:rsidRDefault="005911F8" w:rsidP="005F43F1">
            <w:pPr>
              <w:pStyle w:val="TAC"/>
              <w:rPr>
                <w:lang w:eastAsia="ko-KR"/>
              </w:rPr>
            </w:pPr>
            <w:r w:rsidRPr="00590AEE">
              <w:rPr>
                <w:rFonts w:cs="Arial"/>
                <w:color w:val="000000"/>
                <w:szCs w:val="18"/>
              </w:rPr>
              <w:t>2380</w:t>
            </w:r>
          </w:p>
        </w:tc>
        <w:tc>
          <w:tcPr>
            <w:tcW w:w="817" w:type="dxa"/>
            <w:gridSpan w:val="2"/>
            <w:shd w:val="clear" w:color="auto" w:fill="auto"/>
            <w:noWrap/>
          </w:tcPr>
          <w:p w14:paraId="64D09E2E" w14:textId="77777777" w:rsidR="005911F8" w:rsidRPr="003C4CEC" w:rsidRDefault="005911F8" w:rsidP="005F43F1">
            <w:pPr>
              <w:pStyle w:val="TAC"/>
              <w:rPr>
                <w:lang w:eastAsia="ko-KR"/>
              </w:rPr>
            </w:pPr>
            <w:r w:rsidRPr="00590AEE">
              <w:rPr>
                <w:lang w:val="en-US" w:eastAsia="zh-CN"/>
              </w:rPr>
              <w:t>10</w:t>
            </w:r>
          </w:p>
        </w:tc>
        <w:tc>
          <w:tcPr>
            <w:tcW w:w="2554" w:type="dxa"/>
            <w:gridSpan w:val="2"/>
            <w:shd w:val="clear" w:color="auto" w:fill="auto"/>
            <w:noWrap/>
          </w:tcPr>
          <w:p w14:paraId="32512779" w14:textId="77777777" w:rsidR="005911F8" w:rsidRPr="003C4CEC" w:rsidRDefault="005911F8" w:rsidP="005F43F1">
            <w:pPr>
              <w:pStyle w:val="TAC"/>
              <w:rPr>
                <w:lang w:eastAsia="ko-KR"/>
              </w:rPr>
            </w:pPr>
            <w:r w:rsidRPr="00590AEE">
              <w:rPr>
                <w:lang w:val="en-US" w:eastAsia="zh-CN"/>
              </w:rPr>
              <w:t>50</w:t>
            </w:r>
          </w:p>
        </w:tc>
        <w:tc>
          <w:tcPr>
            <w:tcW w:w="1323" w:type="dxa"/>
            <w:gridSpan w:val="2"/>
            <w:shd w:val="clear" w:color="auto" w:fill="auto"/>
            <w:noWrap/>
            <w:vAlign w:val="center"/>
          </w:tcPr>
          <w:p w14:paraId="6E6421D9" w14:textId="77777777" w:rsidR="005911F8" w:rsidRPr="00EF5447" w:rsidRDefault="005911F8" w:rsidP="005F43F1">
            <w:pPr>
              <w:pStyle w:val="TAC"/>
              <w:rPr>
                <w:rFonts w:ascii="Calibri" w:hAnsi="Calibri"/>
                <w:sz w:val="20"/>
                <w:lang w:eastAsia="ko-KR"/>
              </w:rPr>
            </w:pPr>
            <w:r w:rsidRPr="00590AEE">
              <w:rPr>
                <w:rFonts w:cs="Arial"/>
                <w:color w:val="000000"/>
                <w:szCs w:val="18"/>
              </w:rPr>
              <w:t>2380</w:t>
            </w:r>
          </w:p>
        </w:tc>
        <w:tc>
          <w:tcPr>
            <w:tcW w:w="667" w:type="dxa"/>
            <w:gridSpan w:val="2"/>
            <w:shd w:val="clear" w:color="auto" w:fill="auto"/>
          </w:tcPr>
          <w:p w14:paraId="12737A52"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73285242" w14:textId="77777777" w:rsidR="005911F8" w:rsidRPr="00EF5447" w:rsidRDefault="005911F8" w:rsidP="005F43F1">
            <w:pPr>
              <w:pStyle w:val="TAC"/>
              <w:rPr>
                <w:lang w:eastAsia="ko-KR"/>
              </w:rPr>
            </w:pPr>
            <w:r>
              <w:rPr>
                <w:lang w:val="en-US" w:eastAsia="zh-CN"/>
              </w:rPr>
              <w:t>N/A</w:t>
            </w:r>
          </w:p>
        </w:tc>
      </w:tr>
      <w:tr w:rsidR="005911F8" w:rsidRPr="00EF5447" w14:paraId="2398BA7E" w14:textId="77777777" w:rsidTr="00312FC6">
        <w:trPr>
          <w:trHeight w:val="54"/>
          <w:jc w:val="center"/>
        </w:trPr>
        <w:tc>
          <w:tcPr>
            <w:tcW w:w="2258" w:type="dxa"/>
            <w:tcBorders>
              <w:top w:val="nil"/>
              <w:bottom w:val="nil"/>
            </w:tcBorders>
            <w:shd w:val="clear" w:color="auto" w:fill="auto"/>
          </w:tcPr>
          <w:p w14:paraId="35BC890B" w14:textId="77777777" w:rsidR="005911F8" w:rsidRPr="00EF5447" w:rsidRDefault="005911F8" w:rsidP="005F43F1">
            <w:pPr>
              <w:pStyle w:val="TAC"/>
            </w:pPr>
          </w:p>
        </w:tc>
        <w:tc>
          <w:tcPr>
            <w:tcW w:w="867" w:type="dxa"/>
            <w:shd w:val="clear" w:color="auto" w:fill="auto"/>
          </w:tcPr>
          <w:p w14:paraId="1CE22FDC" w14:textId="77777777" w:rsidR="005911F8" w:rsidRPr="00EF5447" w:rsidRDefault="005911F8" w:rsidP="005F43F1">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2C52BBA0" w14:textId="77777777" w:rsidR="005911F8" w:rsidRPr="003C4CEC" w:rsidRDefault="005911F8" w:rsidP="005F43F1">
            <w:pPr>
              <w:pStyle w:val="TAC"/>
              <w:rPr>
                <w:lang w:eastAsia="ko-KR"/>
              </w:rPr>
            </w:pPr>
            <w:r>
              <w:rPr>
                <w:rFonts w:cs="Arial"/>
                <w:color w:val="000000"/>
                <w:szCs w:val="18"/>
              </w:rPr>
              <w:t>N/A</w:t>
            </w:r>
          </w:p>
        </w:tc>
        <w:tc>
          <w:tcPr>
            <w:tcW w:w="817" w:type="dxa"/>
            <w:gridSpan w:val="2"/>
            <w:shd w:val="clear" w:color="auto" w:fill="auto"/>
            <w:noWrap/>
          </w:tcPr>
          <w:p w14:paraId="7CF4C582" w14:textId="77777777" w:rsidR="005911F8" w:rsidRPr="003C4CEC" w:rsidRDefault="005911F8" w:rsidP="005F43F1">
            <w:pPr>
              <w:pStyle w:val="TAC"/>
              <w:rPr>
                <w:lang w:eastAsia="ko-KR"/>
              </w:rPr>
            </w:pPr>
            <w:r w:rsidRPr="00590AEE">
              <w:rPr>
                <w:lang w:val="en-US" w:eastAsia="zh-CN"/>
              </w:rPr>
              <w:t>5</w:t>
            </w:r>
          </w:p>
        </w:tc>
        <w:tc>
          <w:tcPr>
            <w:tcW w:w="2554" w:type="dxa"/>
            <w:gridSpan w:val="2"/>
            <w:shd w:val="clear" w:color="auto" w:fill="auto"/>
            <w:noWrap/>
          </w:tcPr>
          <w:p w14:paraId="554A0B01" w14:textId="77777777" w:rsidR="005911F8" w:rsidRPr="003C4CEC" w:rsidRDefault="005911F8" w:rsidP="005F43F1">
            <w:pPr>
              <w:pStyle w:val="TAC"/>
              <w:rPr>
                <w:lang w:eastAsia="ko-KR"/>
              </w:rPr>
            </w:pPr>
            <w:r>
              <w:rPr>
                <w:lang w:val="en-US" w:eastAsia="zh-CN"/>
              </w:rPr>
              <w:t>N/A</w:t>
            </w:r>
          </w:p>
        </w:tc>
        <w:tc>
          <w:tcPr>
            <w:tcW w:w="1323" w:type="dxa"/>
            <w:gridSpan w:val="2"/>
            <w:shd w:val="clear" w:color="auto" w:fill="auto"/>
            <w:noWrap/>
            <w:vAlign w:val="center"/>
          </w:tcPr>
          <w:p w14:paraId="14950C18" w14:textId="77777777" w:rsidR="005911F8" w:rsidRPr="00EF5447" w:rsidRDefault="005911F8" w:rsidP="005F43F1">
            <w:pPr>
              <w:pStyle w:val="TAC"/>
              <w:rPr>
                <w:rFonts w:ascii="Calibri" w:hAnsi="Calibri"/>
                <w:sz w:val="20"/>
                <w:lang w:eastAsia="ko-KR"/>
              </w:rPr>
            </w:pPr>
            <w:r w:rsidRPr="00590AEE">
              <w:rPr>
                <w:rFonts w:cs="Arial"/>
                <w:color w:val="000000"/>
                <w:szCs w:val="18"/>
              </w:rPr>
              <w:t>635</w:t>
            </w:r>
          </w:p>
        </w:tc>
        <w:tc>
          <w:tcPr>
            <w:tcW w:w="667" w:type="dxa"/>
            <w:gridSpan w:val="2"/>
            <w:shd w:val="clear" w:color="auto" w:fill="auto"/>
          </w:tcPr>
          <w:p w14:paraId="34FDA952" w14:textId="77777777" w:rsidR="005911F8" w:rsidRPr="00EF5447" w:rsidRDefault="005911F8" w:rsidP="005F43F1">
            <w:pPr>
              <w:pStyle w:val="TAC"/>
              <w:rPr>
                <w:lang w:eastAsia="ko-KR"/>
              </w:rPr>
            </w:pPr>
            <w:r w:rsidRPr="00590AEE">
              <w:rPr>
                <w:rFonts w:cs="Arial"/>
              </w:rPr>
              <w:t>26.0</w:t>
            </w:r>
          </w:p>
        </w:tc>
        <w:tc>
          <w:tcPr>
            <w:tcW w:w="1248" w:type="dxa"/>
            <w:gridSpan w:val="3"/>
            <w:shd w:val="clear" w:color="auto" w:fill="auto"/>
            <w:vAlign w:val="center"/>
          </w:tcPr>
          <w:p w14:paraId="025575E6" w14:textId="77777777" w:rsidR="005911F8" w:rsidRPr="00EF5447" w:rsidRDefault="005911F8" w:rsidP="005F43F1">
            <w:pPr>
              <w:pStyle w:val="TAC"/>
              <w:rPr>
                <w:lang w:eastAsia="ko-KR"/>
              </w:rPr>
            </w:pPr>
            <w:r>
              <w:rPr>
                <w:lang w:val="en-US" w:eastAsia="zh-CN"/>
              </w:rPr>
              <w:t>IMD2</w:t>
            </w:r>
          </w:p>
        </w:tc>
      </w:tr>
      <w:tr w:rsidR="005911F8" w:rsidRPr="00EF5447" w14:paraId="57D646E1" w14:textId="77777777" w:rsidTr="00312FC6">
        <w:trPr>
          <w:trHeight w:val="54"/>
          <w:jc w:val="center"/>
        </w:trPr>
        <w:tc>
          <w:tcPr>
            <w:tcW w:w="2258" w:type="dxa"/>
            <w:tcBorders>
              <w:top w:val="nil"/>
              <w:bottom w:val="nil"/>
            </w:tcBorders>
            <w:shd w:val="clear" w:color="auto" w:fill="auto"/>
          </w:tcPr>
          <w:p w14:paraId="3537479F" w14:textId="77777777" w:rsidR="005911F8" w:rsidRPr="00EF5447" w:rsidRDefault="005911F8" w:rsidP="005F43F1">
            <w:pPr>
              <w:pStyle w:val="TAC"/>
            </w:pPr>
          </w:p>
        </w:tc>
        <w:tc>
          <w:tcPr>
            <w:tcW w:w="867" w:type="dxa"/>
            <w:shd w:val="clear" w:color="auto" w:fill="auto"/>
          </w:tcPr>
          <w:p w14:paraId="24C3730F" w14:textId="77777777" w:rsidR="005911F8" w:rsidRPr="00EF5447" w:rsidRDefault="005911F8" w:rsidP="005F43F1">
            <w:pPr>
              <w:pStyle w:val="TAC"/>
            </w:pPr>
            <w:r>
              <w:rPr>
                <w:rFonts w:eastAsia="Malgun Gothic" w:cs="Arial"/>
                <w:kern w:val="2"/>
                <w:szCs w:val="24"/>
                <w:lang w:eastAsia="ko-KR"/>
              </w:rPr>
              <w:t>3</w:t>
            </w:r>
          </w:p>
        </w:tc>
        <w:tc>
          <w:tcPr>
            <w:tcW w:w="1379" w:type="dxa"/>
            <w:gridSpan w:val="2"/>
            <w:shd w:val="clear" w:color="auto" w:fill="auto"/>
            <w:noWrap/>
            <w:vAlign w:val="center"/>
          </w:tcPr>
          <w:p w14:paraId="7921C72F" w14:textId="77777777" w:rsidR="005911F8" w:rsidRPr="003C4CEC" w:rsidRDefault="005911F8" w:rsidP="005F43F1">
            <w:pPr>
              <w:pStyle w:val="TAC"/>
              <w:rPr>
                <w:lang w:eastAsia="ko-KR"/>
              </w:rPr>
            </w:pPr>
            <w:r>
              <w:rPr>
                <w:rFonts w:cs="Arial"/>
                <w:color w:val="000000"/>
                <w:szCs w:val="18"/>
              </w:rPr>
              <w:t>1777.5</w:t>
            </w:r>
          </w:p>
        </w:tc>
        <w:tc>
          <w:tcPr>
            <w:tcW w:w="817" w:type="dxa"/>
            <w:gridSpan w:val="2"/>
            <w:shd w:val="clear" w:color="auto" w:fill="auto"/>
            <w:noWrap/>
          </w:tcPr>
          <w:p w14:paraId="1FE353E2" w14:textId="77777777" w:rsidR="005911F8" w:rsidRPr="003C4CEC" w:rsidRDefault="005911F8" w:rsidP="005F43F1">
            <w:pPr>
              <w:pStyle w:val="TAC"/>
              <w:rPr>
                <w:lang w:eastAsia="ko-KR"/>
              </w:rPr>
            </w:pPr>
            <w:r w:rsidRPr="00590AEE">
              <w:rPr>
                <w:lang w:val="en-US" w:eastAsia="zh-CN"/>
              </w:rPr>
              <w:t>5</w:t>
            </w:r>
          </w:p>
        </w:tc>
        <w:tc>
          <w:tcPr>
            <w:tcW w:w="2554" w:type="dxa"/>
            <w:gridSpan w:val="2"/>
            <w:shd w:val="clear" w:color="auto" w:fill="auto"/>
            <w:noWrap/>
          </w:tcPr>
          <w:p w14:paraId="6F15B7AD" w14:textId="77777777" w:rsidR="005911F8" w:rsidRPr="003C4CEC" w:rsidRDefault="005911F8" w:rsidP="005F43F1">
            <w:pPr>
              <w:pStyle w:val="TAC"/>
              <w:rPr>
                <w:lang w:eastAsia="ko-KR"/>
              </w:rPr>
            </w:pPr>
            <w:r w:rsidRPr="00590AEE">
              <w:rPr>
                <w:lang w:val="en-US" w:eastAsia="zh-CN"/>
              </w:rPr>
              <w:t>25</w:t>
            </w:r>
          </w:p>
        </w:tc>
        <w:tc>
          <w:tcPr>
            <w:tcW w:w="1323" w:type="dxa"/>
            <w:gridSpan w:val="2"/>
            <w:shd w:val="clear" w:color="auto" w:fill="auto"/>
            <w:noWrap/>
            <w:vAlign w:val="center"/>
          </w:tcPr>
          <w:p w14:paraId="2F3458FE" w14:textId="77777777" w:rsidR="005911F8" w:rsidRPr="00EF5447" w:rsidRDefault="005911F8" w:rsidP="005F43F1">
            <w:pPr>
              <w:pStyle w:val="TAC"/>
              <w:rPr>
                <w:rFonts w:ascii="Calibri" w:hAnsi="Calibri"/>
                <w:sz w:val="20"/>
                <w:lang w:eastAsia="ko-KR"/>
              </w:rPr>
            </w:pPr>
            <w:r>
              <w:rPr>
                <w:rFonts w:cs="Arial"/>
                <w:color w:val="000000"/>
                <w:szCs w:val="18"/>
              </w:rPr>
              <w:t>1872.5</w:t>
            </w:r>
          </w:p>
        </w:tc>
        <w:tc>
          <w:tcPr>
            <w:tcW w:w="667" w:type="dxa"/>
            <w:gridSpan w:val="2"/>
            <w:shd w:val="clear" w:color="auto" w:fill="auto"/>
          </w:tcPr>
          <w:p w14:paraId="0646C68B"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643B73CC" w14:textId="77777777" w:rsidR="005911F8" w:rsidRPr="00EF5447" w:rsidRDefault="005911F8" w:rsidP="005F43F1">
            <w:pPr>
              <w:pStyle w:val="TAC"/>
              <w:rPr>
                <w:lang w:eastAsia="ko-KR"/>
              </w:rPr>
            </w:pPr>
            <w:r>
              <w:rPr>
                <w:lang w:val="en-US" w:eastAsia="zh-CN"/>
              </w:rPr>
              <w:t>N/A</w:t>
            </w:r>
          </w:p>
        </w:tc>
      </w:tr>
      <w:tr w:rsidR="005911F8" w:rsidRPr="00EF5447" w14:paraId="0408F3CB" w14:textId="77777777" w:rsidTr="00312FC6">
        <w:trPr>
          <w:trHeight w:val="54"/>
          <w:jc w:val="center"/>
        </w:trPr>
        <w:tc>
          <w:tcPr>
            <w:tcW w:w="2258" w:type="dxa"/>
            <w:tcBorders>
              <w:top w:val="nil"/>
              <w:bottom w:val="nil"/>
            </w:tcBorders>
            <w:shd w:val="clear" w:color="auto" w:fill="auto"/>
          </w:tcPr>
          <w:p w14:paraId="526A038C" w14:textId="77777777" w:rsidR="005911F8" w:rsidRPr="00EF5447" w:rsidRDefault="005911F8" w:rsidP="005F43F1">
            <w:pPr>
              <w:pStyle w:val="TAC"/>
            </w:pPr>
          </w:p>
        </w:tc>
        <w:tc>
          <w:tcPr>
            <w:tcW w:w="867" w:type="dxa"/>
            <w:shd w:val="clear" w:color="auto" w:fill="auto"/>
          </w:tcPr>
          <w:p w14:paraId="4816FB95" w14:textId="77777777" w:rsidR="005911F8" w:rsidRPr="00EF5447" w:rsidRDefault="005911F8" w:rsidP="005F43F1">
            <w:pPr>
              <w:pStyle w:val="TAC"/>
            </w:pPr>
            <w:r>
              <w:rPr>
                <w:rFonts w:eastAsia="Malgun Gothic" w:cs="Arial"/>
                <w:kern w:val="2"/>
                <w:szCs w:val="24"/>
                <w:lang w:eastAsia="ko-KR"/>
              </w:rPr>
              <w:t>n40</w:t>
            </w:r>
          </w:p>
        </w:tc>
        <w:tc>
          <w:tcPr>
            <w:tcW w:w="1379" w:type="dxa"/>
            <w:gridSpan w:val="2"/>
            <w:shd w:val="clear" w:color="auto" w:fill="auto"/>
            <w:noWrap/>
            <w:vAlign w:val="center"/>
          </w:tcPr>
          <w:p w14:paraId="34BE6848" w14:textId="77777777" w:rsidR="005911F8" w:rsidRPr="003C4CEC" w:rsidRDefault="005911F8" w:rsidP="005F43F1">
            <w:pPr>
              <w:pStyle w:val="TAC"/>
              <w:rPr>
                <w:lang w:eastAsia="ko-KR"/>
              </w:rPr>
            </w:pPr>
            <w:r>
              <w:rPr>
                <w:rFonts w:cs="Arial"/>
                <w:color w:val="000000"/>
                <w:szCs w:val="18"/>
              </w:rPr>
              <w:t>2350</w:t>
            </w:r>
          </w:p>
        </w:tc>
        <w:tc>
          <w:tcPr>
            <w:tcW w:w="817" w:type="dxa"/>
            <w:gridSpan w:val="2"/>
            <w:shd w:val="clear" w:color="auto" w:fill="auto"/>
            <w:noWrap/>
          </w:tcPr>
          <w:p w14:paraId="07B3743E" w14:textId="77777777" w:rsidR="005911F8" w:rsidRPr="003C4CEC" w:rsidRDefault="005911F8" w:rsidP="005F43F1">
            <w:pPr>
              <w:pStyle w:val="TAC"/>
              <w:rPr>
                <w:lang w:eastAsia="ko-KR"/>
              </w:rPr>
            </w:pPr>
            <w:r w:rsidRPr="00590AEE">
              <w:rPr>
                <w:lang w:val="en-US" w:eastAsia="zh-CN"/>
              </w:rPr>
              <w:t>10</w:t>
            </w:r>
          </w:p>
        </w:tc>
        <w:tc>
          <w:tcPr>
            <w:tcW w:w="2554" w:type="dxa"/>
            <w:gridSpan w:val="2"/>
            <w:shd w:val="clear" w:color="auto" w:fill="auto"/>
            <w:noWrap/>
          </w:tcPr>
          <w:p w14:paraId="0A7F1916" w14:textId="77777777" w:rsidR="005911F8" w:rsidRPr="003C4CEC" w:rsidRDefault="005911F8" w:rsidP="005F43F1">
            <w:pPr>
              <w:pStyle w:val="TAC"/>
              <w:rPr>
                <w:lang w:eastAsia="ko-KR"/>
              </w:rPr>
            </w:pPr>
            <w:r w:rsidRPr="00590AEE">
              <w:rPr>
                <w:lang w:val="en-US" w:eastAsia="zh-CN"/>
              </w:rPr>
              <w:t>50</w:t>
            </w:r>
          </w:p>
        </w:tc>
        <w:tc>
          <w:tcPr>
            <w:tcW w:w="1323" w:type="dxa"/>
            <w:gridSpan w:val="2"/>
            <w:shd w:val="clear" w:color="auto" w:fill="auto"/>
            <w:noWrap/>
            <w:vAlign w:val="center"/>
          </w:tcPr>
          <w:p w14:paraId="48F21B10" w14:textId="77777777" w:rsidR="005911F8" w:rsidRPr="00EF5447" w:rsidRDefault="005911F8" w:rsidP="005F43F1">
            <w:pPr>
              <w:pStyle w:val="TAC"/>
              <w:rPr>
                <w:rFonts w:ascii="Calibri" w:hAnsi="Calibri"/>
                <w:sz w:val="20"/>
                <w:lang w:eastAsia="ko-KR"/>
              </w:rPr>
            </w:pPr>
            <w:r>
              <w:rPr>
                <w:rFonts w:cs="Arial"/>
                <w:color w:val="000000"/>
                <w:szCs w:val="18"/>
              </w:rPr>
              <w:t>2350</w:t>
            </w:r>
          </w:p>
        </w:tc>
        <w:tc>
          <w:tcPr>
            <w:tcW w:w="667" w:type="dxa"/>
            <w:gridSpan w:val="2"/>
            <w:shd w:val="clear" w:color="auto" w:fill="auto"/>
          </w:tcPr>
          <w:p w14:paraId="0B0505E3"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5ABF9D78" w14:textId="77777777" w:rsidR="005911F8" w:rsidRPr="00EF5447" w:rsidRDefault="005911F8" w:rsidP="005F43F1">
            <w:pPr>
              <w:pStyle w:val="TAC"/>
              <w:rPr>
                <w:lang w:eastAsia="ko-KR"/>
              </w:rPr>
            </w:pPr>
            <w:r>
              <w:rPr>
                <w:lang w:val="en-US" w:eastAsia="zh-CN"/>
              </w:rPr>
              <w:t>N/A</w:t>
            </w:r>
          </w:p>
        </w:tc>
      </w:tr>
      <w:tr w:rsidR="005911F8" w:rsidRPr="00EF5447" w14:paraId="37A2BF59" w14:textId="77777777" w:rsidTr="00312FC6">
        <w:trPr>
          <w:trHeight w:val="54"/>
          <w:jc w:val="center"/>
        </w:trPr>
        <w:tc>
          <w:tcPr>
            <w:tcW w:w="2258" w:type="dxa"/>
            <w:tcBorders>
              <w:top w:val="nil"/>
              <w:bottom w:val="nil"/>
            </w:tcBorders>
            <w:shd w:val="clear" w:color="auto" w:fill="auto"/>
          </w:tcPr>
          <w:p w14:paraId="667D5523" w14:textId="77777777" w:rsidR="005911F8" w:rsidRPr="00EF5447" w:rsidRDefault="005911F8" w:rsidP="005F43F1">
            <w:pPr>
              <w:pStyle w:val="TAC"/>
            </w:pPr>
          </w:p>
        </w:tc>
        <w:tc>
          <w:tcPr>
            <w:tcW w:w="867" w:type="dxa"/>
            <w:shd w:val="clear" w:color="auto" w:fill="auto"/>
          </w:tcPr>
          <w:p w14:paraId="713807DD" w14:textId="77777777" w:rsidR="005911F8" w:rsidRPr="00EF5447" w:rsidRDefault="005911F8" w:rsidP="005F43F1">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0D92958F" w14:textId="77777777" w:rsidR="005911F8" w:rsidRPr="003C4CEC" w:rsidRDefault="005911F8" w:rsidP="005F43F1">
            <w:pPr>
              <w:pStyle w:val="TAC"/>
              <w:rPr>
                <w:lang w:eastAsia="ko-KR"/>
              </w:rPr>
            </w:pPr>
            <w:r>
              <w:rPr>
                <w:rFonts w:cs="Arial"/>
                <w:color w:val="000000"/>
                <w:szCs w:val="18"/>
              </w:rPr>
              <w:t>N/A</w:t>
            </w:r>
          </w:p>
        </w:tc>
        <w:tc>
          <w:tcPr>
            <w:tcW w:w="817" w:type="dxa"/>
            <w:gridSpan w:val="2"/>
            <w:shd w:val="clear" w:color="auto" w:fill="auto"/>
            <w:noWrap/>
          </w:tcPr>
          <w:p w14:paraId="4B80548F" w14:textId="77777777" w:rsidR="005911F8" w:rsidRPr="003C4CEC" w:rsidRDefault="005911F8" w:rsidP="005F43F1">
            <w:pPr>
              <w:pStyle w:val="TAC"/>
              <w:rPr>
                <w:lang w:eastAsia="ko-KR"/>
              </w:rPr>
            </w:pPr>
            <w:r w:rsidRPr="00590AEE">
              <w:rPr>
                <w:lang w:val="en-US" w:eastAsia="zh-CN"/>
              </w:rPr>
              <w:t>5</w:t>
            </w:r>
          </w:p>
        </w:tc>
        <w:tc>
          <w:tcPr>
            <w:tcW w:w="2554" w:type="dxa"/>
            <w:gridSpan w:val="2"/>
            <w:shd w:val="clear" w:color="auto" w:fill="auto"/>
            <w:noWrap/>
          </w:tcPr>
          <w:p w14:paraId="1538C1FA" w14:textId="77777777" w:rsidR="005911F8" w:rsidRPr="003C4CEC" w:rsidRDefault="005911F8" w:rsidP="005F43F1">
            <w:pPr>
              <w:pStyle w:val="TAC"/>
              <w:rPr>
                <w:lang w:eastAsia="ko-KR"/>
              </w:rPr>
            </w:pPr>
            <w:r>
              <w:rPr>
                <w:lang w:val="en-US" w:eastAsia="zh-CN"/>
              </w:rPr>
              <w:t>N/A</w:t>
            </w:r>
          </w:p>
        </w:tc>
        <w:tc>
          <w:tcPr>
            <w:tcW w:w="1323" w:type="dxa"/>
            <w:gridSpan w:val="2"/>
            <w:shd w:val="clear" w:color="auto" w:fill="auto"/>
            <w:noWrap/>
            <w:vAlign w:val="center"/>
          </w:tcPr>
          <w:p w14:paraId="3D7646FF" w14:textId="77777777" w:rsidR="005911F8" w:rsidRPr="00EF5447" w:rsidRDefault="005911F8" w:rsidP="005F43F1">
            <w:pPr>
              <w:pStyle w:val="TAC"/>
              <w:rPr>
                <w:rFonts w:ascii="Calibri" w:hAnsi="Calibri"/>
                <w:sz w:val="20"/>
                <w:lang w:eastAsia="ko-KR"/>
              </w:rPr>
            </w:pPr>
            <w:r>
              <w:rPr>
                <w:rFonts w:cs="Arial"/>
                <w:color w:val="000000"/>
                <w:szCs w:val="18"/>
              </w:rPr>
              <w:t>632.5</w:t>
            </w:r>
          </w:p>
        </w:tc>
        <w:tc>
          <w:tcPr>
            <w:tcW w:w="667" w:type="dxa"/>
            <w:gridSpan w:val="2"/>
            <w:shd w:val="clear" w:color="auto" w:fill="auto"/>
          </w:tcPr>
          <w:p w14:paraId="7D8E80CC" w14:textId="77777777" w:rsidR="005911F8" w:rsidRPr="00EF5447" w:rsidRDefault="005911F8" w:rsidP="005F43F1">
            <w:pPr>
              <w:pStyle w:val="TAC"/>
              <w:rPr>
                <w:lang w:eastAsia="ko-KR"/>
              </w:rPr>
            </w:pPr>
            <w:r>
              <w:rPr>
                <w:rFonts w:cs="Arial"/>
              </w:rPr>
              <w:t>4.5</w:t>
            </w:r>
          </w:p>
        </w:tc>
        <w:tc>
          <w:tcPr>
            <w:tcW w:w="1248" w:type="dxa"/>
            <w:gridSpan w:val="3"/>
            <w:shd w:val="clear" w:color="auto" w:fill="auto"/>
            <w:vAlign w:val="center"/>
          </w:tcPr>
          <w:p w14:paraId="5EEFFBFB" w14:textId="77777777" w:rsidR="005911F8" w:rsidRPr="00EF5447" w:rsidRDefault="005911F8" w:rsidP="005F43F1">
            <w:pPr>
              <w:pStyle w:val="TAC"/>
              <w:rPr>
                <w:lang w:eastAsia="ko-KR"/>
              </w:rPr>
            </w:pPr>
            <w:r>
              <w:rPr>
                <w:lang w:val="en-US" w:eastAsia="zh-CN"/>
              </w:rPr>
              <w:t>IMD5</w:t>
            </w:r>
          </w:p>
        </w:tc>
      </w:tr>
      <w:tr w:rsidR="005911F8" w:rsidRPr="00EF5447" w14:paraId="48695D30" w14:textId="77777777" w:rsidTr="00312FC6">
        <w:trPr>
          <w:trHeight w:val="54"/>
          <w:jc w:val="center"/>
        </w:trPr>
        <w:tc>
          <w:tcPr>
            <w:tcW w:w="2258" w:type="dxa"/>
            <w:tcBorders>
              <w:top w:val="nil"/>
              <w:bottom w:val="nil"/>
            </w:tcBorders>
            <w:shd w:val="clear" w:color="auto" w:fill="auto"/>
          </w:tcPr>
          <w:p w14:paraId="79939A23" w14:textId="77777777" w:rsidR="005911F8" w:rsidRPr="00EF5447" w:rsidRDefault="005911F8" w:rsidP="005F43F1">
            <w:pPr>
              <w:pStyle w:val="TAC"/>
            </w:pPr>
          </w:p>
        </w:tc>
        <w:tc>
          <w:tcPr>
            <w:tcW w:w="867" w:type="dxa"/>
            <w:shd w:val="clear" w:color="auto" w:fill="auto"/>
          </w:tcPr>
          <w:p w14:paraId="2E8D24A1" w14:textId="77777777" w:rsidR="005911F8" w:rsidRPr="00EF5447" w:rsidRDefault="005911F8" w:rsidP="005F43F1">
            <w:pPr>
              <w:pStyle w:val="TAC"/>
            </w:pPr>
            <w:r>
              <w:rPr>
                <w:rFonts w:eastAsia="Malgun Gothic" w:cs="Arial"/>
                <w:kern w:val="2"/>
                <w:szCs w:val="24"/>
                <w:lang w:eastAsia="ko-KR"/>
              </w:rPr>
              <w:t>3</w:t>
            </w:r>
          </w:p>
        </w:tc>
        <w:tc>
          <w:tcPr>
            <w:tcW w:w="1379" w:type="dxa"/>
            <w:gridSpan w:val="2"/>
            <w:shd w:val="clear" w:color="auto" w:fill="auto"/>
            <w:noWrap/>
            <w:vAlign w:val="center"/>
          </w:tcPr>
          <w:p w14:paraId="77C30E53" w14:textId="77777777" w:rsidR="005911F8" w:rsidRPr="003C4CEC" w:rsidRDefault="005911F8" w:rsidP="005F43F1">
            <w:pPr>
              <w:pStyle w:val="TAC"/>
              <w:rPr>
                <w:lang w:eastAsia="ko-KR"/>
              </w:rPr>
            </w:pPr>
            <w:r w:rsidRPr="00590AEE">
              <w:rPr>
                <w:rFonts w:cs="Arial"/>
                <w:color w:val="000000"/>
                <w:szCs w:val="18"/>
              </w:rPr>
              <w:t>1720</w:t>
            </w:r>
          </w:p>
        </w:tc>
        <w:tc>
          <w:tcPr>
            <w:tcW w:w="817" w:type="dxa"/>
            <w:gridSpan w:val="2"/>
            <w:shd w:val="clear" w:color="auto" w:fill="auto"/>
            <w:noWrap/>
          </w:tcPr>
          <w:p w14:paraId="11097E31" w14:textId="77777777" w:rsidR="005911F8" w:rsidRPr="003C4CEC" w:rsidRDefault="005911F8" w:rsidP="005F43F1">
            <w:pPr>
              <w:pStyle w:val="TAC"/>
              <w:rPr>
                <w:lang w:eastAsia="ko-KR"/>
              </w:rPr>
            </w:pPr>
            <w:r w:rsidRPr="00590AEE">
              <w:rPr>
                <w:lang w:val="en-US" w:eastAsia="zh-CN"/>
              </w:rPr>
              <w:t>5</w:t>
            </w:r>
          </w:p>
        </w:tc>
        <w:tc>
          <w:tcPr>
            <w:tcW w:w="2554" w:type="dxa"/>
            <w:gridSpan w:val="2"/>
            <w:shd w:val="clear" w:color="auto" w:fill="auto"/>
            <w:noWrap/>
          </w:tcPr>
          <w:p w14:paraId="343AD0FA" w14:textId="77777777" w:rsidR="005911F8" w:rsidRPr="003C4CEC" w:rsidRDefault="005911F8" w:rsidP="005F43F1">
            <w:pPr>
              <w:pStyle w:val="TAC"/>
              <w:rPr>
                <w:lang w:eastAsia="ko-KR"/>
              </w:rPr>
            </w:pPr>
            <w:r w:rsidRPr="00590AEE">
              <w:rPr>
                <w:lang w:val="en-US" w:eastAsia="zh-CN"/>
              </w:rPr>
              <w:t>25</w:t>
            </w:r>
          </w:p>
        </w:tc>
        <w:tc>
          <w:tcPr>
            <w:tcW w:w="1323" w:type="dxa"/>
            <w:gridSpan w:val="2"/>
            <w:shd w:val="clear" w:color="auto" w:fill="auto"/>
            <w:noWrap/>
            <w:vAlign w:val="center"/>
          </w:tcPr>
          <w:p w14:paraId="4F6FE2FB" w14:textId="77777777" w:rsidR="005911F8" w:rsidRPr="00EF5447" w:rsidRDefault="005911F8" w:rsidP="005F43F1">
            <w:pPr>
              <w:pStyle w:val="TAC"/>
              <w:rPr>
                <w:rFonts w:ascii="Calibri" w:hAnsi="Calibri"/>
                <w:sz w:val="20"/>
                <w:lang w:eastAsia="ko-KR"/>
              </w:rPr>
            </w:pPr>
            <w:r w:rsidRPr="00590AEE">
              <w:rPr>
                <w:rFonts w:cs="Arial"/>
                <w:color w:val="000000"/>
                <w:szCs w:val="18"/>
              </w:rPr>
              <w:t>1815</w:t>
            </w:r>
          </w:p>
        </w:tc>
        <w:tc>
          <w:tcPr>
            <w:tcW w:w="667" w:type="dxa"/>
            <w:gridSpan w:val="2"/>
            <w:shd w:val="clear" w:color="auto" w:fill="auto"/>
          </w:tcPr>
          <w:p w14:paraId="1263A10F"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1326892E" w14:textId="77777777" w:rsidR="005911F8" w:rsidRPr="00EF5447" w:rsidRDefault="005911F8" w:rsidP="005F43F1">
            <w:pPr>
              <w:pStyle w:val="TAC"/>
              <w:rPr>
                <w:lang w:eastAsia="ko-KR"/>
              </w:rPr>
            </w:pPr>
            <w:r>
              <w:rPr>
                <w:lang w:val="en-US" w:eastAsia="zh-CN"/>
              </w:rPr>
              <w:t>N/A</w:t>
            </w:r>
          </w:p>
        </w:tc>
      </w:tr>
      <w:tr w:rsidR="005911F8" w:rsidRPr="00EF5447" w14:paraId="2DF5551D" w14:textId="77777777" w:rsidTr="00312FC6">
        <w:trPr>
          <w:trHeight w:val="54"/>
          <w:jc w:val="center"/>
        </w:trPr>
        <w:tc>
          <w:tcPr>
            <w:tcW w:w="2258" w:type="dxa"/>
            <w:tcBorders>
              <w:top w:val="nil"/>
              <w:bottom w:val="nil"/>
            </w:tcBorders>
            <w:shd w:val="clear" w:color="auto" w:fill="auto"/>
          </w:tcPr>
          <w:p w14:paraId="0D28CC1D" w14:textId="77777777" w:rsidR="005911F8" w:rsidRPr="00EF5447" w:rsidRDefault="005911F8" w:rsidP="005F43F1">
            <w:pPr>
              <w:pStyle w:val="TAC"/>
            </w:pPr>
          </w:p>
        </w:tc>
        <w:tc>
          <w:tcPr>
            <w:tcW w:w="867" w:type="dxa"/>
            <w:shd w:val="clear" w:color="auto" w:fill="auto"/>
          </w:tcPr>
          <w:p w14:paraId="712B278F" w14:textId="77777777" w:rsidR="005911F8" w:rsidRPr="00EF5447" w:rsidRDefault="005911F8" w:rsidP="005F43F1">
            <w:pPr>
              <w:pStyle w:val="TAC"/>
            </w:pPr>
            <w:r>
              <w:rPr>
                <w:rFonts w:eastAsia="Malgun Gothic" w:cs="Arial"/>
                <w:kern w:val="2"/>
                <w:szCs w:val="24"/>
                <w:lang w:eastAsia="ko-KR"/>
              </w:rPr>
              <w:t>n40</w:t>
            </w:r>
          </w:p>
        </w:tc>
        <w:tc>
          <w:tcPr>
            <w:tcW w:w="1379" w:type="dxa"/>
            <w:gridSpan w:val="2"/>
            <w:shd w:val="clear" w:color="auto" w:fill="auto"/>
            <w:noWrap/>
            <w:vAlign w:val="center"/>
          </w:tcPr>
          <w:p w14:paraId="1F998D8A" w14:textId="77777777" w:rsidR="005911F8" w:rsidRPr="003C4CEC" w:rsidRDefault="005911F8" w:rsidP="005F43F1">
            <w:pPr>
              <w:pStyle w:val="TAC"/>
              <w:rPr>
                <w:lang w:eastAsia="ko-KR"/>
              </w:rPr>
            </w:pPr>
            <w:r>
              <w:rPr>
                <w:rFonts w:cs="Arial"/>
                <w:color w:val="000000"/>
                <w:szCs w:val="18"/>
              </w:rPr>
              <w:t>N/A</w:t>
            </w:r>
          </w:p>
        </w:tc>
        <w:tc>
          <w:tcPr>
            <w:tcW w:w="817" w:type="dxa"/>
            <w:gridSpan w:val="2"/>
            <w:shd w:val="clear" w:color="auto" w:fill="auto"/>
            <w:noWrap/>
          </w:tcPr>
          <w:p w14:paraId="60D7B2E2" w14:textId="77777777" w:rsidR="005911F8" w:rsidRPr="003C4CEC" w:rsidRDefault="005911F8" w:rsidP="005F43F1">
            <w:pPr>
              <w:pStyle w:val="TAC"/>
              <w:rPr>
                <w:lang w:eastAsia="ko-KR"/>
              </w:rPr>
            </w:pPr>
            <w:r w:rsidRPr="00590AEE">
              <w:rPr>
                <w:lang w:val="en-US" w:eastAsia="zh-CN"/>
              </w:rPr>
              <w:t>10</w:t>
            </w:r>
          </w:p>
        </w:tc>
        <w:tc>
          <w:tcPr>
            <w:tcW w:w="2554" w:type="dxa"/>
            <w:gridSpan w:val="2"/>
            <w:shd w:val="clear" w:color="auto" w:fill="auto"/>
            <w:noWrap/>
          </w:tcPr>
          <w:p w14:paraId="4DF67A71" w14:textId="77777777" w:rsidR="005911F8" w:rsidRPr="003C4CEC" w:rsidRDefault="005911F8" w:rsidP="005F43F1">
            <w:pPr>
              <w:pStyle w:val="TAC"/>
              <w:rPr>
                <w:lang w:eastAsia="ko-KR"/>
              </w:rPr>
            </w:pPr>
            <w:r>
              <w:rPr>
                <w:lang w:val="en-US" w:eastAsia="zh-CN"/>
              </w:rPr>
              <w:t>N/A</w:t>
            </w:r>
          </w:p>
        </w:tc>
        <w:tc>
          <w:tcPr>
            <w:tcW w:w="1323" w:type="dxa"/>
            <w:gridSpan w:val="2"/>
            <w:shd w:val="clear" w:color="auto" w:fill="auto"/>
            <w:noWrap/>
            <w:vAlign w:val="center"/>
          </w:tcPr>
          <w:p w14:paraId="03C421F0" w14:textId="77777777" w:rsidR="005911F8" w:rsidRPr="00EF5447" w:rsidRDefault="005911F8" w:rsidP="005F43F1">
            <w:pPr>
              <w:pStyle w:val="TAC"/>
              <w:rPr>
                <w:rFonts w:ascii="Calibri" w:hAnsi="Calibri"/>
                <w:sz w:val="20"/>
                <w:lang w:eastAsia="ko-KR"/>
              </w:rPr>
            </w:pPr>
            <w:r w:rsidRPr="00590AEE">
              <w:rPr>
                <w:rFonts w:cs="Arial"/>
                <w:color w:val="000000"/>
                <w:szCs w:val="18"/>
              </w:rPr>
              <w:t>2388</w:t>
            </w:r>
          </w:p>
        </w:tc>
        <w:tc>
          <w:tcPr>
            <w:tcW w:w="667" w:type="dxa"/>
            <w:gridSpan w:val="2"/>
            <w:shd w:val="clear" w:color="auto" w:fill="auto"/>
          </w:tcPr>
          <w:p w14:paraId="1656A259" w14:textId="77777777" w:rsidR="005911F8" w:rsidRPr="00EF5447" w:rsidRDefault="005911F8" w:rsidP="005F43F1">
            <w:pPr>
              <w:pStyle w:val="TAC"/>
              <w:rPr>
                <w:lang w:eastAsia="ko-KR"/>
              </w:rPr>
            </w:pPr>
            <w:r w:rsidRPr="00590AEE">
              <w:rPr>
                <w:rFonts w:cs="Arial"/>
              </w:rPr>
              <w:t>26.0</w:t>
            </w:r>
          </w:p>
        </w:tc>
        <w:tc>
          <w:tcPr>
            <w:tcW w:w="1248" w:type="dxa"/>
            <w:gridSpan w:val="3"/>
            <w:shd w:val="clear" w:color="auto" w:fill="auto"/>
            <w:vAlign w:val="center"/>
          </w:tcPr>
          <w:p w14:paraId="149EDF9D" w14:textId="77777777" w:rsidR="005911F8" w:rsidRPr="00EF5447" w:rsidRDefault="005911F8" w:rsidP="005F43F1">
            <w:pPr>
              <w:pStyle w:val="TAC"/>
              <w:rPr>
                <w:lang w:eastAsia="ko-KR"/>
              </w:rPr>
            </w:pPr>
            <w:r>
              <w:rPr>
                <w:lang w:val="en-US" w:eastAsia="zh-CN"/>
              </w:rPr>
              <w:t>IMD2</w:t>
            </w:r>
          </w:p>
        </w:tc>
      </w:tr>
      <w:tr w:rsidR="005911F8" w:rsidRPr="00EF5447" w14:paraId="4CB8BF65" w14:textId="77777777" w:rsidTr="00312FC6">
        <w:trPr>
          <w:trHeight w:val="54"/>
          <w:jc w:val="center"/>
        </w:trPr>
        <w:tc>
          <w:tcPr>
            <w:tcW w:w="2258" w:type="dxa"/>
            <w:tcBorders>
              <w:top w:val="nil"/>
              <w:bottom w:val="single" w:sz="4" w:space="0" w:color="auto"/>
            </w:tcBorders>
            <w:shd w:val="clear" w:color="auto" w:fill="auto"/>
          </w:tcPr>
          <w:p w14:paraId="37CF1386" w14:textId="77777777" w:rsidR="005911F8" w:rsidRPr="00EF5447" w:rsidRDefault="005911F8" w:rsidP="005F43F1">
            <w:pPr>
              <w:pStyle w:val="TAC"/>
            </w:pPr>
          </w:p>
        </w:tc>
        <w:tc>
          <w:tcPr>
            <w:tcW w:w="867" w:type="dxa"/>
            <w:shd w:val="clear" w:color="auto" w:fill="auto"/>
          </w:tcPr>
          <w:p w14:paraId="1E2CDB4A" w14:textId="77777777" w:rsidR="005911F8" w:rsidRPr="00EF5447" w:rsidRDefault="005911F8" w:rsidP="005F43F1">
            <w:pPr>
              <w:pStyle w:val="TAC"/>
            </w:pPr>
            <w:r w:rsidRPr="00EF3500">
              <w:rPr>
                <w:rFonts w:eastAsia="Malgun Gothic" w:cs="Arial"/>
                <w:kern w:val="2"/>
                <w:szCs w:val="24"/>
                <w:lang w:eastAsia="ko-KR"/>
              </w:rPr>
              <w:t>n105</w:t>
            </w:r>
          </w:p>
        </w:tc>
        <w:tc>
          <w:tcPr>
            <w:tcW w:w="1379" w:type="dxa"/>
            <w:gridSpan w:val="2"/>
            <w:shd w:val="clear" w:color="auto" w:fill="auto"/>
            <w:noWrap/>
            <w:vAlign w:val="center"/>
          </w:tcPr>
          <w:p w14:paraId="39E57708" w14:textId="77777777" w:rsidR="005911F8" w:rsidRPr="003C4CEC" w:rsidRDefault="005911F8" w:rsidP="005F43F1">
            <w:pPr>
              <w:pStyle w:val="TAC"/>
              <w:rPr>
                <w:lang w:eastAsia="ko-KR"/>
              </w:rPr>
            </w:pPr>
            <w:r w:rsidRPr="00590AEE">
              <w:rPr>
                <w:rFonts w:cs="Arial"/>
                <w:color w:val="000000"/>
                <w:szCs w:val="18"/>
              </w:rPr>
              <w:t>668</w:t>
            </w:r>
          </w:p>
        </w:tc>
        <w:tc>
          <w:tcPr>
            <w:tcW w:w="817" w:type="dxa"/>
            <w:gridSpan w:val="2"/>
            <w:shd w:val="clear" w:color="auto" w:fill="auto"/>
            <w:noWrap/>
          </w:tcPr>
          <w:p w14:paraId="33143CE2" w14:textId="77777777" w:rsidR="005911F8" w:rsidRPr="003C4CEC" w:rsidRDefault="005911F8" w:rsidP="005F43F1">
            <w:pPr>
              <w:pStyle w:val="TAC"/>
              <w:rPr>
                <w:lang w:eastAsia="ko-KR"/>
              </w:rPr>
            </w:pPr>
            <w:r w:rsidRPr="00590AEE">
              <w:rPr>
                <w:lang w:val="en-US" w:eastAsia="zh-CN"/>
              </w:rPr>
              <w:t>5</w:t>
            </w:r>
          </w:p>
        </w:tc>
        <w:tc>
          <w:tcPr>
            <w:tcW w:w="2554" w:type="dxa"/>
            <w:gridSpan w:val="2"/>
            <w:shd w:val="clear" w:color="auto" w:fill="auto"/>
            <w:noWrap/>
          </w:tcPr>
          <w:p w14:paraId="2A706ED0" w14:textId="77777777" w:rsidR="005911F8" w:rsidRPr="003C4CEC" w:rsidRDefault="005911F8" w:rsidP="005F43F1">
            <w:pPr>
              <w:pStyle w:val="TAC"/>
              <w:rPr>
                <w:lang w:eastAsia="ko-KR"/>
              </w:rPr>
            </w:pPr>
            <w:r w:rsidRPr="00590AEE">
              <w:rPr>
                <w:lang w:val="en-US" w:eastAsia="zh-CN"/>
              </w:rPr>
              <w:t>25</w:t>
            </w:r>
          </w:p>
        </w:tc>
        <w:tc>
          <w:tcPr>
            <w:tcW w:w="1323" w:type="dxa"/>
            <w:gridSpan w:val="2"/>
            <w:shd w:val="clear" w:color="auto" w:fill="auto"/>
            <w:noWrap/>
            <w:vAlign w:val="center"/>
          </w:tcPr>
          <w:p w14:paraId="3657EAB2" w14:textId="77777777" w:rsidR="005911F8" w:rsidRPr="00EF5447" w:rsidRDefault="005911F8" w:rsidP="005F43F1">
            <w:pPr>
              <w:pStyle w:val="TAC"/>
              <w:rPr>
                <w:rFonts w:ascii="Calibri" w:hAnsi="Calibri"/>
                <w:sz w:val="20"/>
                <w:lang w:eastAsia="ko-KR"/>
              </w:rPr>
            </w:pPr>
            <w:r w:rsidRPr="00590AEE">
              <w:rPr>
                <w:rFonts w:cs="Arial"/>
                <w:color w:val="000000"/>
                <w:szCs w:val="18"/>
              </w:rPr>
              <w:t>617</w:t>
            </w:r>
          </w:p>
        </w:tc>
        <w:tc>
          <w:tcPr>
            <w:tcW w:w="667" w:type="dxa"/>
            <w:gridSpan w:val="2"/>
            <w:shd w:val="clear" w:color="auto" w:fill="auto"/>
          </w:tcPr>
          <w:p w14:paraId="65D36CED" w14:textId="77777777" w:rsidR="005911F8" w:rsidRPr="00EF5447" w:rsidRDefault="005911F8" w:rsidP="005F43F1">
            <w:pPr>
              <w:pStyle w:val="TAC"/>
              <w:rPr>
                <w:lang w:eastAsia="ko-KR"/>
              </w:rPr>
            </w:pPr>
            <w:r w:rsidRPr="00590AEE">
              <w:rPr>
                <w:lang w:val="en-US" w:eastAsia="zh-CN"/>
              </w:rPr>
              <w:t>N/A</w:t>
            </w:r>
          </w:p>
        </w:tc>
        <w:tc>
          <w:tcPr>
            <w:tcW w:w="1248" w:type="dxa"/>
            <w:gridSpan w:val="3"/>
            <w:shd w:val="clear" w:color="auto" w:fill="auto"/>
            <w:vAlign w:val="center"/>
          </w:tcPr>
          <w:p w14:paraId="7B06BE20" w14:textId="77777777" w:rsidR="005911F8" w:rsidRPr="00EF5447" w:rsidRDefault="005911F8" w:rsidP="005F43F1">
            <w:pPr>
              <w:pStyle w:val="TAC"/>
              <w:rPr>
                <w:lang w:eastAsia="ko-KR"/>
              </w:rPr>
            </w:pPr>
            <w:r>
              <w:rPr>
                <w:lang w:val="en-US" w:eastAsia="zh-CN"/>
              </w:rPr>
              <w:t>N/A</w:t>
            </w:r>
          </w:p>
        </w:tc>
      </w:tr>
      <w:tr w:rsidR="005911F8" w:rsidRPr="00EF5447" w14:paraId="1B35120A" w14:textId="77777777" w:rsidTr="00DD70BE">
        <w:trPr>
          <w:trHeight w:val="54"/>
          <w:jc w:val="center"/>
        </w:trPr>
        <w:tc>
          <w:tcPr>
            <w:tcW w:w="2258" w:type="dxa"/>
            <w:tcBorders>
              <w:bottom w:val="nil"/>
            </w:tcBorders>
            <w:shd w:val="clear" w:color="auto" w:fill="auto"/>
          </w:tcPr>
          <w:p w14:paraId="66936393" w14:textId="77777777" w:rsidR="005911F8" w:rsidRPr="00EF5447" w:rsidRDefault="005911F8" w:rsidP="005F43F1">
            <w:pPr>
              <w:pStyle w:val="TAC"/>
            </w:pPr>
            <w:r w:rsidRPr="00EF5447">
              <w:t>DC_3A_n41A-n79A</w:t>
            </w:r>
          </w:p>
        </w:tc>
        <w:tc>
          <w:tcPr>
            <w:tcW w:w="867" w:type="dxa"/>
            <w:shd w:val="clear" w:color="auto" w:fill="auto"/>
          </w:tcPr>
          <w:p w14:paraId="3F5FEF18" w14:textId="77777777" w:rsidR="005911F8" w:rsidRPr="00EF5447" w:rsidRDefault="005911F8" w:rsidP="005F43F1">
            <w:pPr>
              <w:pStyle w:val="TAC"/>
            </w:pPr>
            <w:r w:rsidRPr="00EF5447">
              <w:t>3</w:t>
            </w:r>
          </w:p>
        </w:tc>
        <w:tc>
          <w:tcPr>
            <w:tcW w:w="1379" w:type="dxa"/>
            <w:gridSpan w:val="2"/>
            <w:shd w:val="clear" w:color="auto" w:fill="auto"/>
            <w:noWrap/>
          </w:tcPr>
          <w:p w14:paraId="5E644CC0" w14:textId="77777777" w:rsidR="005911F8" w:rsidRPr="00EF5447" w:rsidRDefault="005911F8" w:rsidP="005F43F1">
            <w:pPr>
              <w:pStyle w:val="TAC"/>
              <w:rPr>
                <w:lang w:eastAsia="ko-KR"/>
              </w:rPr>
            </w:pPr>
            <w:r w:rsidRPr="003C4CEC">
              <w:rPr>
                <w:lang w:eastAsia="ko-KR"/>
              </w:rPr>
              <w:t>1770</w:t>
            </w:r>
          </w:p>
        </w:tc>
        <w:tc>
          <w:tcPr>
            <w:tcW w:w="817" w:type="dxa"/>
            <w:gridSpan w:val="2"/>
            <w:shd w:val="clear" w:color="auto" w:fill="auto"/>
            <w:noWrap/>
          </w:tcPr>
          <w:p w14:paraId="48E14435"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050272A9"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49F562DC" w14:textId="77777777" w:rsidR="005911F8" w:rsidRPr="00EF5447" w:rsidRDefault="005911F8" w:rsidP="005F43F1">
            <w:pPr>
              <w:pStyle w:val="TAC"/>
              <w:rPr>
                <w:lang w:eastAsia="ko-KR"/>
              </w:rPr>
            </w:pPr>
            <w:r w:rsidRPr="00EF5447">
              <w:rPr>
                <w:rFonts w:ascii="Calibri" w:hAnsi="Calibri"/>
                <w:color w:val="000000"/>
                <w:sz w:val="20"/>
                <w:lang w:eastAsia="ko-KR"/>
              </w:rPr>
              <w:t>1865</w:t>
            </w:r>
          </w:p>
        </w:tc>
        <w:tc>
          <w:tcPr>
            <w:tcW w:w="667" w:type="dxa"/>
            <w:gridSpan w:val="2"/>
            <w:shd w:val="clear" w:color="auto" w:fill="auto"/>
          </w:tcPr>
          <w:p w14:paraId="65DE64DE"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FD07569" w14:textId="77777777" w:rsidR="005911F8" w:rsidRPr="00EF5447" w:rsidRDefault="005911F8" w:rsidP="005F43F1">
            <w:pPr>
              <w:pStyle w:val="TAC"/>
              <w:rPr>
                <w:lang w:eastAsia="ko-KR"/>
              </w:rPr>
            </w:pPr>
            <w:r w:rsidRPr="00EF5447">
              <w:rPr>
                <w:lang w:eastAsia="ko-KR"/>
              </w:rPr>
              <w:t>N/A</w:t>
            </w:r>
          </w:p>
        </w:tc>
      </w:tr>
      <w:tr w:rsidR="005911F8" w:rsidRPr="00EF5447" w14:paraId="0222C030" w14:textId="77777777" w:rsidTr="00DD70BE">
        <w:trPr>
          <w:trHeight w:val="54"/>
          <w:jc w:val="center"/>
        </w:trPr>
        <w:tc>
          <w:tcPr>
            <w:tcW w:w="2258" w:type="dxa"/>
            <w:tcBorders>
              <w:top w:val="nil"/>
              <w:bottom w:val="nil"/>
            </w:tcBorders>
            <w:shd w:val="clear" w:color="auto" w:fill="auto"/>
          </w:tcPr>
          <w:p w14:paraId="5E01DBC1" w14:textId="77777777" w:rsidR="005911F8" w:rsidRPr="00EF5447" w:rsidRDefault="005911F8" w:rsidP="005F43F1">
            <w:pPr>
              <w:pStyle w:val="TAC"/>
            </w:pPr>
          </w:p>
        </w:tc>
        <w:tc>
          <w:tcPr>
            <w:tcW w:w="867" w:type="dxa"/>
            <w:shd w:val="clear" w:color="auto" w:fill="auto"/>
          </w:tcPr>
          <w:p w14:paraId="085857F4" w14:textId="77777777" w:rsidR="005911F8" w:rsidRPr="00EF5447" w:rsidRDefault="005911F8" w:rsidP="005F43F1">
            <w:pPr>
              <w:pStyle w:val="TAC"/>
            </w:pPr>
            <w:r w:rsidRPr="00EF5447">
              <w:t>n41</w:t>
            </w:r>
          </w:p>
        </w:tc>
        <w:tc>
          <w:tcPr>
            <w:tcW w:w="1379" w:type="dxa"/>
            <w:gridSpan w:val="2"/>
            <w:shd w:val="clear" w:color="auto" w:fill="auto"/>
            <w:noWrap/>
          </w:tcPr>
          <w:p w14:paraId="4032E124" w14:textId="77777777" w:rsidR="005911F8" w:rsidRPr="00EF5447" w:rsidRDefault="005911F8" w:rsidP="005F43F1">
            <w:pPr>
              <w:pStyle w:val="TAC"/>
              <w:rPr>
                <w:lang w:eastAsia="ko-KR"/>
              </w:rPr>
            </w:pPr>
            <w:r w:rsidRPr="003C4CEC">
              <w:rPr>
                <w:lang w:eastAsia="ko-KR"/>
              </w:rPr>
              <w:t>2670</w:t>
            </w:r>
          </w:p>
        </w:tc>
        <w:tc>
          <w:tcPr>
            <w:tcW w:w="817" w:type="dxa"/>
            <w:gridSpan w:val="2"/>
            <w:shd w:val="clear" w:color="auto" w:fill="auto"/>
            <w:noWrap/>
          </w:tcPr>
          <w:p w14:paraId="7AF3F013" w14:textId="77777777" w:rsidR="005911F8" w:rsidRPr="00EF5447" w:rsidRDefault="005911F8" w:rsidP="005F43F1">
            <w:pPr>
              <w:pStyle w:val="TAC"/>
              <w:rPr>
                <w:lang w:eastAsia="ko-KR"/>
              </w:rPr>
            </w:pPr>
            <w:r w:rsidRPr="003C4CEC">
              <w:rPr>
                <w:lang w:eastAsia="ko-KR"/>
              </w:rPr>
              <w:t>10</w:t>
            </w:r>
          </w:p>
        </w:tc>
        <w:tc>
          <w:tcPr>
            <w:tcW w:w="2554" w:type="dxa"/>
            <w:gridSpan w:val="2"/>
            <w:shd w:val="clear" w:color="auto" w:fill="auto"/>
            <w:noWrap/>
          </w:tcPr>
          <w:p w14:paraId="7B4E0C79" w14:textId="77777777" w:rsidR="005911F8" w:rsidRPr="00EF5447" w:rsidRDefault="005911F8" w:rsidP="005F43F1">
            <w:pPr>
              <w:pStyle w:val="TAC"/>
              <w:rPr>
                <w:lang w:eastAsia="ko-KR"/>
              </w:rPr>
            </w:pPr>
            <w:r w:rsidRPr="003C4CEC">
              <w:rPr>
                <w:lang w:eastAsia="ko-KR"/>
              </w:rPr>
              <w:t>50</w:t>
            </w:r>
          </w:p>
        </w:tc>
        <w:tc>
          <w:tcPr>
            <w:tcW w:w="1323" w:type="dxa"/>
            <w:gridSpan w:val="2"/>
            <w:shd w:val="clear" w:color="auto" w:fill="auto"/>
            <w:noWrap/>
          </w:tcPr>
          <w:p w14:paraId="7C417CA8" w14:textId="77777777" w:rsidR="005911F8" w:rsidRPr="00EF5447" w:rsidRDefault="005911F8" w:rsidP="005F43F1">
            <w:pPr>
              <w:pStyle w:val="TAC"/>
              <w:rPr>
                <w:lang w:eastAsia="ko-KR"/>
              </w:rPr>
            </w:pPr>
            <w:r w:rsidRPr="00EF5447">
              <w:rPr>
                <w:rFonts w:ascii="Calibri" w:hAnsi="Calibri"/>
                <w:color w:val="000000"/>
                <w:sz w:val="20"/>
                <w:lang w:eastAsia="ko-KR"/>
              </w:rPr>
              <w:t>2670</w:t>
            </w:r>
          </w:p>
        </w:tc>
        <w:tc>
          <w:tcPr>
            <w:tcW w:w="667" w:type="dxa"/>
            <w:gridSpan w:val="2"/>
            <w:shd w:val="clear" w:color="auto" w:fill="auto"/>
          </w:tcPr>
          <w:p w14:paraId="77583F3A"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0F7E7A33" w14:textId="77777777" w:rsidR="005911F8" w:rsidRPr="00EF5447" w:rsidRDefault="005911F8" w:rsidP="005F43F1">
            <w:pPr>
              <w:pStyle w:val="TAC"/>
              <w:rPr>
                <w:lang w:eastAsia="ko-KR"/>
              </w:rPr>
            </w:pPr>
            <w:r w:rsidRPr="00EF5447">
              <w:rPr>
                <w:lang w:eastAsia="ko-KR"/>
              </w:rPr>
              <w:t>N/A</w:t>
            </w:r>
          </w:p>
        </w:tc>
      </w:tr>
      <w:tr w:rsidR="005911F8" w:rsidRPr="00EF5447" w14:paraId="6C03C0AE" w14:textId="77777777" w:rsidTr="00DD70BE">
        <w:trPr>
          <w:trHeight w:val="54"/>
          <w:jc w:val="center"/>
        </w:trPr>
        <w:tc>
          <w:tcPr>
            <w:tcW w:w="2258" w:type="dxa"/>
            <w:tcBorders>
              <w:top w:val="nil"/>
              <w:bottom w:val="single" w:sz="4" w:space="0" w:color="auto"/>
            </w:tcBorders>
            <w:shd w:val="clear" w:color="auto" w:fill="auto"/>
          </w:tcPr>
          <w:p w14:paraId="0A3393C2" w14:textId="77777777" w:rsidR="005911F8" w:rsidRPr="00EF5447" w:rsidRDefault="005911F8" w:rsidP="005F43F1">
            <w:pPr>
              <w:pStyle w:val="TAC"/>
            </w:pPr>
          </w:p>
        </w:tc>
        <w:tc>
          <w:tcPr>
            <w:tcW w:w="867" w:type="dxa"/>
            <w:shd w:val="clear" w:color="auto" w:fill="auto"/>
          </w:tcPr>
          <w:p w14:paraId="77B8344B" w14:textId="77777777" w:rsidR="005911F8" w:rsidRPr="00EF5447" w:rsidRDefault="005911F8" w:rsidP="005F43F1">
            <w:pPr>
              <w:pStyle w:val="TAC"/>
            </w:pPr>
            <w:r w:rsidRPr="00EF5447">
              <w:t>n79</w:t>
            </w:r>
          </w:p>
        </w:tc>
        <w:tc>
          <w:tcPr>
            <w:tcW w:w="1379" w:type="dxa"/>
            <w:gridSpan w:val="2"/>
            <w:shd w:val="clear" w:color="auto" w:fill="auto"/>
            <w:noWrap/>
          </w:tcPr>
          <w:p w14:paraId="70BB28A1" w14:textId="77777777" w:rsidR="005911F8" w:rsidRPr="00EF5447" w:rsidRDefault="005911F8" w:rsidP="005F43F1">
            <w:pPr>
              <w:pStyle w:val="TAC"/>
              <w:rPr>
                <w:lang w:eastAsia="ko-KR"/>
              </w:rPr>
            </w:pPr>
            <w:r>
              <w:rPr>
                <w:lang w:eastAsia="ko-KR"/>
              </w:rPr>
              <w:t>N/A</w:t>
            </w:r>
          </w:p>
        </w:tc>
        <w:tc>
          <w:tcPr>
            <w:tcW w:w="817" w:type="dxa"/>
            <w:gridSpan w:val="2"/>
            <w:shd w:val="clear" w:color="auto" w:fill="auto"/>
            <w:noWrap/>
          </w:tcPr>
          <w:p w14:paraId="5712A219" w14:textId="77777777" w:rsidR="005911F8" w:rsidRPr="00EF5447" w:rsidRDefault="005911F8" w:rsidP="005F43F1">
            <w:pPr>
              <w:pStyle w:val="TAC"/>
              <w:rPr>
                <w:lang w:eastAsia="ko-KR"/>
              </w:rPr>
            </w:pPr>
            <w:r w:rsidRPr="003C4CEC">
              <w:rPr>
                <w:lang w:eastAsia="ko-KR"/>
              </w:rPr>
              <w:t>40</w:t>
            </w:r>
          </w:p>
        </w:tc>
        <w:tc>
          <w:tcPr>
            <w:tcW w:w="2554" w:type="dxa"/>
            <w:gridSpan w:val="2"/>
            <w:shd w:val="clear" w:color="auto" w:fill="auto"/>
            <w:noWrap/>
          </w:tcPr>
          <w:p w14:paraId="00E16B6F" w14:textId="77777777" w:rsidR="005911F8" w:rsidRPr="00EF5447" w:rsidRDefault="005911F8" w:rsidP="005F43F1">
            <w:pPr>
              <w:pStyle w:val="TAC"/>
              <w:rPr>
                <w:lang w:eastAsia="ko-KR"/>
              </w:rPr>
            </w:pPr>
            <w:r>
              <w:rPr>
                <w:lang w:eastAsia="ko-KR"/>
              </w:rPr>
              <w:t>N/A</w:t>
            </w:r>
          </w:p>
        </w:tc>
        <w:tc>
          <w:tcPr>
            <w:tcW w:w="1323" w:type="dxa"/>
            <w:gridSpan w:val="2"/>
            <w:shd w:val="clear" w:color="auto" w:fill="auto"/>
            <w:noWrap/>
          </w:tcPr>
          <w:p w14:paraId="62E32656" w14:textId="77777777" w:rsidR="005911F8" w:rsidRPr="00EF5447" w:rsidRDefault="005911F8" w:rsidP="005F43F1">
            <w:pPr>
              <w:pStyle w:val="TAC"/>
              <w:rPr>
                <w:lang w:eastAsia="ko-KR"/>
              </w:rPr>
            </w:pPr>
            <w:r w:rsidRPr="00EF5447">
              <w:rPr>
                <w:rFonts w:ascii="Calibri" w:hAnsi="Calibri"/>
                <w:sz w:val="20"/>
                <w:lang w:eastAsia="ko-KR"/>
              </w:rPr>
              <w:t>4440</w:t>
            </w:r>
          </w:p>
        </w:tc>
        <w:tc>
          <w:tcPr>
            <w:tcW w:w="667" w:type="dxa"/>
            <w:gridSpan w:val="2"/>
            <w:shd w:val="clear" w:color="auto" w:fill="auto"/>
          </w:tcPr>
          <w:p w14:paraId="3F42A71B" w14:textId="77777777" w:rsidR="005911F8" w:rsidRPr="00EF5447" w:rsidRDefault="005911F8" w:rsidP="005F43F1">
            <w:pPr>
              <w:pStyle w:val="TAC"/>
              <w:rPr>
                <w:lang w:eastAsia="ko-KR"/>
              </w:rPr>
            </w:pPr>
            <w:r w:rsidRPr="00EF5447">
              <w:rPr>
                <w:lang w:eastAsia="ko-KR"/>
              </w:rPr>
              <w:t>30.8</w:t>
            </w:r>
          </w:p>
        </w:tc>
        <w:tc>
          <w:tcPr>
            <w:tcW w:w="1248" w:type="dxa"/>
            <w:gridSpan w:val="3"/>
            <w:shd w:val="clear" w:color="auto" w:fill="auto"/>
          </w:tcPr>
          <w:p w14:paraId="7B119165" w14:textId="77777777" w:rsidR="005911F8" w:rsidRPr="00EF5447" w:rsidRDefault="005911F8" w:rsidP="005F43F1">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5911F8" w:rsidRPr="00EF5447" w14:paraId="6E274050" w14:textId="77777777" w:rsidTr="00DD70BE">
        <w:trPr>
          <w:trHeight w:val="54"/>
          <w:jc w:val="center"/>
        </w:trPr>
        <w:tc>
          <w:tcPr>
            <w:tcW w:w="2258" w:type="dxa"/>
            <w:tcBorders>
              <w:top w:val="nil"/>
              <w:bottom w:val="nil"/>
            </w:tcBorders>
            <w:shd w:val="clear" w:color="auto" w:fill="auto"/>
          </w:tcPr>
          <w:p w14:paraId="6703D01D" w14:textId="77777777" w:rsidR="005911F8" w:rsidRPr="00EF5447" w:rsidRDefault="005911F8" w:rsidP="005F43F1">
            <w:pPr>
              <w:pStyle w:val="TAC"/>
            </w:pPr>
            <w:r w:rsidRPr="00EF5447">
              <w:t>DC_3A-42A_n1A</w:t>
            </w:r>
          </w:p>
          <w:p w14:paraId="1853E0F3" w14:textId="77777777" w:rsidR="005911F8" w:rsidRPr="00EF5447" w:rsidRDefault="005911F8" w:rsidP="005F43F1">
            <w:pPr>
              <w:pStyle w:val="TAC"/>
            </w:pPr>
            <w:r w:rsidRPr="00EF5447">
              <w:t>DC_3A-42C_n1A</w:t>
            </w:r>
          </w:p>
        </w:tc>
        <w:tc>
          <w:tcPr>
            <w:tcW w:w="867" w:type="dxa"/>
            <w:shd w:val="clear" w:color="auto" w:fill="auto"/>
          </w:tcPr>
          <w:p w14:paraId="64E979C8" w14:textId="77777777" w:rsidR="005911F8" w:rsidRPr="00EF5447" w:rsidRDefault="005911F8" w:rsidP="005F43F1">
            <w:pPr>
              <w:pStyle w:val="TAC"/>
            </w:pPr>
            <w:r w:rsidRPr="00EF5447">
              <w:t>3</w:t>
            </w:r>
          </w:p>
        </w:tc>
        <w:tc>
          <w:tcPr>
            <w:tcW w:w="1379" w:type="dxa"/>
            <w:gridSpan w:val="2"/>
            <w:shd w:val="clear" w:color="auto" w:fill="auto"/>
            <w:noWrap/>
          </w:tcPr>
          <w:p w14:paraId="6BF1CDA3" w14:textId="77777777" w:rsidR="005911F8" w:rsidRPr="00EF5447" w:rsidRDefault="005911F8" w:rsidP="005F43F1">
            <w:pPr>
              <w:pStyle w:val="TAC"/>
              <w:rPr>
                <w:lang w:eastAsia="ko-KR"/>
              </w:rPr>
            </w:pPr>
            <w:r w:rsidRPr="003C4CEC">
              <w:rPr>
                <w:rFonts w:cs="Arial"/>
              </w:rPr>
              <w:t>1782.5</w:t>
            </w:r>
          </w:p>
        </w:tc>
        <w:tc>
          <w:tcPr>
            <w:tcW w:w="817" w:type="dxa"/>
            <w:gridSpan w:val="2"/>
            <w:shd w:val="clear" w:color="auto" w:fill="auto"/>
            <w:noWrap/>
          </w:tcPr>
          <w:p w14:paraId="366ADA34"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3C41DDA0"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45E009B5" w14:textId="77777777" w:rsidR="005911F8" w:rsidRPr="00EF5447" w:rsidRDefault="005911F8" w:rsidP="005F43F1">
            <w:pPr>
              <w:pStyle w:val="TAC"/>
              <w:rPr>
                <w:rFonts w:ascii="Calibri" w:hAnsi="Calibri"/>
                <w:sz w:val="20"/>
                <w:lang w:eastAsia="ko-KR"/>
              </w:rPr>
            </w:pPr>
            <w:r w:rsidRPr="00EF5447">
              <w:rPr>
                <w:rFonts w:cs="Arial"/>
              </w:rPr>
              <w:t>1877.5</w:t>
            </w:r>
          </w:p>
        </w:tc>
        <w:tc>
          <w:tcPr>
            <w:tcW w:w="667" w:type="dxa"/>
            <w:gridSpan w:val="2"/>
            <w:shd w:val="clear" w:color="auto" w:fill="auto"/>
          </w:tcPr>
          <w:p w14:paraId="3EE142A4"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62C657E8" w14:textId="77777777" w:rsidR="005911F8" w:rsidRPr="00EF5447" w:rsidRDefault="005911F8" w:rsidP="005F43F1">
            <w:pPr>
              <w:pStyle w:val="TAC"/>
              <w:rPr>
                <w:lang w:eastAsia="ko-KR"/>
              </w:rPr>
            </w:pPr>
            <w:r w:rsidRPr="00EF5447">
              <w:t>N/A</w:t>
            </w:r>
          </w:p>
        </w:tc>
      </w:tr>
      <w:tr w:rsidR="005911F8" w:rsidRPr="00EF5447" w14:paraId="77656873" w14:textId="77777777" w:rsidTr="00DD70BE">
        <w:trPr>
          <w:trHeight w:val="54"/>
          <w:jc w:val="center"/>
        </w:trPr>
        <w:tc>
          <w:tcPr>
            <w:tcW w:w="2258" w:type="dxa"/>
            <w:tcBorders>
              <w:top w:val="nil"/>
              <w:bottom w:val="nil"/>
            </w:tcBorders>
            <w:shd w:val="clear" w:color="auto" w:fill="auto"/>
          </w:tcPr>
          <w:p w14:paraId="72DB1F84" w14:textId="77777777" w:rsidR="005911F8" w:rsidRPr="00EF5447" w:rsidRDefault="005911F8" w:rsidP="005F43F1">
            <w:pPr>
              <w:pStyle w:val="TAC"/>
            </w:pPr>
          </w:p>
        </w:tc>
        <w:tc>
          <w:tcPr>
            <w:tcW w:w="867" w:type="dxa"/>
            <w:shd w:val="clear" w:color="auto" w:fill="auto"/>
          </w:tcPr>
          <w:p w14:paraId="5B54FEDE" w14:textId="77777777" w:rsidR="005911F8" w:rsidRPr="00EF5447" w:rsidRDefault="005911F8" w:rsidP="005F43F1">
            <w:pPr>
              <w:pStyle w:val="TAC"/>
            </w:pPr>
            <w:r w:rsidRPr="00EF5447">
              <w:t>42</w:t>
            </w:r>
          </w:p>
        </w:tc>
        <w:tc>
          <w:tcPr>
            <w:tcW w:w="1379" w:type="dxa"/>
            <w:gridSpan w:val="2"/>
            <w:shd w:val="clear" w:color="auto" w:fill="auto"/>
            <w:noWrap/>
          </w:tcPr>
          <w:p w14:paraId="66C2647C" w14:textId="77777777" w:rsidR="005911F8" w:rsidRPr="00EF5447" w:rsidRDefault="005911F8" w:rsidP="005F43F1">
            <w:pPr>
              <w:pStyle w:val="TAC"/>
              <w:rPr>
                <w:lang w:eastAsia="ko-KR"/>
              </w:rPr>
            </w:pPr>
            <w:r>
              <w:rPr>
                <w:rFonts w:eastAsia="游明朝" w:cs="Arial"/>
                <w:lang w:eastAsia="ja-JP"/>
              </w:rPr>
              <w:t>N/A</w:t>
            </w:r>
          </w:p>
        </w:tc>
        <w:tc>
          <w:tcPr>
            <w:tcW w:w="817" w:type="dxa"/>
            <w:gridSpan w:val="2"/>
            <w:shd w:val="clear" w:color="auto" w:fill="auto"/>
            <w:noWrap/>
          </w:tcPr>
          <w:p w14:paraId="4A95E115" w14:textId="77777777" w:rsidR="005911F8" w:rsidRPr="00EF5447" w:rsidRDefault="005911F8" w:rsidP="005F43F1">
            <w:pPr>
              <w:pStyle w:val="TAC"/>
              <w:rPr>
                <w:lang w:eastAsia="ko-KR"/>
              </w:rPr>
            </w:pPr>
            <w:r w:rsidRPr="003C4CEC">
              <w:rPr>
                <w:rFonts w:eastAsia="游明朝" w:cs="Arial"/>
                <w:lang w:eastAsia="ja-JP"/>
              </w:rPr>
              <w:t>5</w:t>
            </w:r>
          </w:p>
        </w:tc>
        <w:tc>
          <w:tcPr>
            <w:tcW w:w="2554" w:type="dxa"/>
            <w:gridSpan w:val="2"/>
            <w:shd w:val="clear" w:color="auto" w:fill="auto"/>
            <w:noWrap/>
          </w:tcPr>
          <w:p w14:paraId="72E8BC04" w14:textId="77777777" w:rsidR="005911F8" w:rsidRPr="00EF5447" w:rsidRDefault="005911F8" w:rsidP="005F43F1">
            <w:pPr>
              <w:pStyle w:val="TAC"/>
              <w:rPr>
                <w:lang w:eastAsia="ko-KR"/>
              </w:rPr>
            </w:pPr>
            <w:r>
              <w:rPr>
                <w:rFonts w:eastAsia="游明朝" w:cs="Arial"/>
                <w:lang w:eastAsia="ja-JP"/>
              </w:rPr>
              <w:t>N/A</w:t>
            </w:r>
          </w:p>
        </w:tc>
        <w:tc>
          <w:tcPr>
            <w:tcW w:w="1323" w:type="dxa"/>
            <w:gridSpan w:val="2"/>
            <w:shd w:val="clear" w:color="auto" w:fill="auto"/>
            <w:noWrap/>
          </w:tcPr>
          <w:p w14:paraId="6581DA0A" w14:textId="77777777" w:rsidR="005911F8" w:rsidRPr="00EF5447" w:rsidRDefault="005911F8" w:rsidP="005F43F1">
            <w:pPr>
              <w:pStyle w:val="TAC"/>
              <w:rPr>
                <w:rFonts w:ascii="Calibri" w:hAnsi="Calibri"/>
                <w:sz w:val="20"/>
                <w:lang w:eastAsia="ko-KR"/>
              </w:rPr>
            </w:pPr>
            <w:r w:rsidRPr="00EF5447">
              <w:t>3425</w:t>
            </w:r>
          </w:p>
        </w:tc>
        <w:tc>
          <w:tcPr>
            <w:tcW w:w="667" w:type="dxa"/>
            <w:gridSpan w:val="2"/>
            <w:shd w:val="clear" w:color="auto" w:fill="auto"/>
          </w:tcPr>
          <w:p w14:paraId="4196A3C0" w14:textId="77777777" w:rsidR="005911F8" w:rsidRPr="00EF5447" w:rsidRDefault="005911F8" w:rsidP="005F43F1">
            <w:pPr>
              <w:pStyle w:val="TAC"/>
              <w:rPr>
                <w:lang w:eastAsia="ko-KR"/>
              </w:rPr>
            </w:pPr>
            <w:r w:rsidRPr="00EF5447">
              <w:rPr>
                <w:rFonts w:cs="Arial"/>
              </w:rPr>
              <w:t>13.0</w:t>
            </w:r>
          </w:p>
        </w:tc>
        <w:tc>
          <w:tcPr>
            <w:tcW w:w="1248" w:type="dxa"/>
            <w:gridSpan w:val="3"/>
            <w:shd w:val="clear" w:color="auto" w:fill="auto"/>
          </w:tcPr>
          <w:p w14:paraId="4B14C8BA" w14:textId="77777777" w:rsidR="005911F8" w:rsidRPr="00EF5447" w:rsidRDefault="005911F8" w:rsidP="005F43F1">
            <w:pPr>
              <w:pStyle w:val="TAC"/>
              <w:rPr>
                <w:lang w:eastAsia="ko-KR"/>
              </w:rPr>
            </w:pPr>
            <w:r w:rsidRPr="00EF5447">
              <w:t>IMD4</w:t>
            </w:r>
          </w:p>
        </w:tc>
      </w:tr>
      <w:tr w:rsidR="005911F8" w:rsidRPr="00EF5447" w14:paraId="766D51A2" w14:textId="77777777" w:rsidTr="00DD70BE">
        <w:trPr>
          <w:trHeight w:val="54"/>
          <w:jc w:val="center"/>
        </w:trPr>
        <w:tc>
          <w:tcPr>
            <w:tcW w:w="2258" w:type="dxa"/>
            <w:tcBorders>
              <w:top w:val="nil"/>
              <w:bottom w:val="single" w:sz="4" w:space="0" w:color="auto"/>
            </w:tcBorders>
            <w:shd w:val="clear" w:color="auto" w:fill="auto"/>
          </w:tcPr>
          <w:p w14:paraId="0864FEAA" w14:textId="77777777" w:rsidR="005911F8" w:rsidRPr="00EF5447" w:rsidRDefault="005911F8" w:rsidP="005F43F1">
            <w:pPr>
              <w:pStyle w:val="TAC"/>
            </w:pPr>
          </w:p>
        </w:tc>
        <w:tc>
          <w:tcPr>
            <w:tcW w:w="867" w:type="dxa"/>
            <w:shd w:val="clear" w:color="auto" w:fill="auto"/>
          </w:tcPr>
          <w:p w14:paraId="258A6F0A" w14:textId="77777777" w:rsidR="005911F8" w:rsidRPr="00EF5447" w:rsidRDefault="005911F8" w:rsidP="005F43F1">
            <w:pPr>
              <w:pStyle w:val="TAC"/>
            </w:pPr>
            <w:r w:rsidRPr="00EF5447">
              <w:t>n1</w:t>
            </w:r>
          </w:p>
        </w:tc>
        <w:tc>
          <w:tcPr>
            <w:tcW w:w="1379" w:type="dxa"/>
            <w:gridSpan w:val="2"/>
            <w:shd w:val="clear" w:color="auto" w:fill="auto"/>
            <w:noWrap/>
          </w:tcPr>
          <w:p w14:paraId="4AD29DB6" w14:textId="77777777" w:rsidR="005911F8" w:rsidRPr="00EF5447" w:rsidRDefault="005911F8" w:rsidP="005F43F1">
            <w:pPr>
              <w:pStyle w:val="TAC"/>
              <w:rPr>
                <w:lang w:eastAsia="ko-KR"/>
              </w:rPr>
            </w:pPr>
            <w:r w:rsidRPr="003C4CEC">
              <w:rPr>
                <w:rFonts w:cs="Arial"/>
              </w:rPr>
              <w:t>1922.5</w:t>
            </w:r>
          </w:p>
        </w:tc>
        <w:tc>
          <w:tcPr>
            <w:tcW w:w="817" w:type="dxa"/>
            <w:gridSpan w:val="2"/>
            <w:shd w:val="clear" w:color="auto" w:fill="auto"/>
            <w:noWrap/>
          </w:tcPr>
          <w:p w14:paraId="0CF9291C"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4DAAD06B"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2D0A6A05" w14:textId="77777777" w:rsidR="005911F8" w:rsidRPr="00EF5447" w:rsidRDefault="005911F8" w:rsidP="005F43F1">
            <w:pPr>
              <w:pStyle w:val="TAC"/>
              <w:rPr>
                <w:rFonts w:ascii="Calibri" w:hAnsi="Calibri"/>
                <w:sz w:val="20"/>
                <w:lang w:eastAsia="ko-KR"/>
              </w:rPr>
            </w:pPr>
            <w:r w:rsidRPr="00EF5447">
              <w:rPr>
                <w:rFonts w:cs="Arial"/>
              </w:rPr>
              <w:t>2112.5</w:t>
            </w:r>
          </w:p>
        </w:tc>
        <w:tc>
          <w:tcPr>
            <w:tcW w:w="667" w:type="dxa"/>
            <w:gridSpan w:val="2"/>
            <w:shd w:val="clear" w:color="auto" w:fill="auto"/>
          </w:tcPr>
          <w:p w14:paraId="039210CB"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159B0075" w14:textId="77777777" w:rsidR="005911F8" w:rsidRPr="00EF5447" w:rsidRDefault="005911F8" w:rsidP="005F43F1">
            <w:pPr>
              <w:pStyle w:val="TAC"/>
              <w:rPr>
                <w:lang w:eastAsia="ko-KR"/>
              </w:rPr>
            </w:pPr>
            <w:r w:rsidRPr="00EF5447">
              <w:t>N/A</w:t>
            </w:r>
          </w:p>
        </w:tc>
      </w:tr>
      <w:tr w:rsidR="005911F8" w:rsidRPr="00EF5447" w14:paraId="78A8F3F1" w14:textId="77777777" w:rsidTr="00DD70BE">
        <w:trPr>
          <w:trHeight w:val="54"/>
          <w:jc w:val="center"/>
        </w:trPr>
        <w:tc>
          <w:tcPr>
            <w:tcW w:w="2258" w:type="dxa"/>
            <w:tcBorders>
              <w:bottom w:val="nil"/>
            </w:tcBorders>
            <w:shd w:val="clear" w:color="auto" w:fill="auto"/>
          </w:tcPr>
          <w:p w14:paraId="5AE1987B" w14:textId="77777777" w:rsidR="005911F8" w:rsidRDefault="005911F8" w:rsidP="005F43F1">
            <w:pPr>
              <w:pStyle w:val="TAC"/>
              <w:rPr>
                <w:rFonts w:cs="Arial"/>
                <w:color w:val="000000"/>
                <w:szCs w:val="18"/>
              </w:rPr>
            </w:pPr>
            <w:r w:rsidRPr="00EF5447">
              <w:rPr>
                <w:rFonts w:cs="Arial"/>
                <w:color w:val="000000"/>
                <w:szCs w:val="18"/>
              </w:rPr>
              <w:t>DC_3A_n75A-n78A</w:t>
            </w:r>
          </w:p>
          <w:p w14:paraId="1BA37E6D" w14:textId="77777777" w:rsidR="005911F8" w:rsidRPr="00EF5447" w:rsidRDefault="005911F8" w:rsidP="005F43F1">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6A35E9F8" w14:textId="77777777" w:rsidR="005911F8" w:rsidRPr="00EF5447" w:rsidRDefault="005911F8" w:rsidP="005F43F1">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15DCF26" w14:textId="77777777" w:rsidR="005911F8" w:rsidRPr="00EF5447" w:rsidRDefault="005911F8" w:rsidP="005F43F1">
            <w:pPr>
              <w:pStyle w:val="TAC"/>
            </w:pPr>
            <w:r w:rsidRPr="00EF5447">
              <w:rPr>
                <w:rFonts w:cs="Arial"/>
              </w:rPr>
              <w:t>3</w:t>
            </w:r>
          </w:p>
        </w:tc>
        <w:tc>
          <w:tcPr>
            <w:tcW w:w="1379" w:type="dxa"/>
            <w:gridSpan w:val="2"/>
            <w:shd w:val="clear" w:color="auto" w:fill="auto"/>
            <w:noWrap/>
          </w:tcPr>
          <w:p w14:paraId="76E0A889" w14:textId="77777777" w:rsidR="005911F8" w:rsidRPr="00EF5447" w:rsidRDefault="005911F8" w:rsidP="005F43F1">
            <w:pPr>
              <w:pStyle w:val="TAC"/>
              <w:rPr>
                <w:lang w:eastAsia="ko-KR"/>
              </w:rPr>
            </w:pPr>
            <w:r w:rsidRPr="003C4CEC">
              <w:rPr>
                <w:rFonts w:cs="Arial"/>
              </w:rPr>
              <w:t>1782.5</w:t>
            </w:r>
          </w:p>
        </w:tc>
        <w:tc>
          <w:tcPr>
            <w:tcW w:w="817" w:type="dxa"/>
            <w:gridSpan w:val="2"/>
            <w:shd w:val="clear" w:color="auto" w:fill="auto"/>
            <w:noWrap/>
          </w:tcPr>
          <w:p w14:paraId="23AE97C4"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7C0107C0"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4E9350E0" w14:textId="77777777" w:rsidR="005911F8" w:rsidRPr="00EF5447" w:rsidRDefault="005911F8" w:rsidP="005F43F1">
            <w:pPr>
              <w:pStyle w:val="TAC"/>
              <w:rPr>
                <w:lang w:eastAsia="ko-KR"/>
              </w:rPr>
            </w:pPr>
            <w:r w:rsidRPr="00EF5447">
              <w:rPr>
                <w:rFonts w:cs="Arial"/>
                <w:color w:val="000000"/>
              </w:rPr>
              <w:t>1877.5</w:t>
            </w:r>
          </w:p>
        </w:tc>
        <w:tc>
          <w:tcPr>
            <w:tcW w:w="667" w:type="dxa"/>
            <w:gridSpan w:val="2"/>
            <w:shd w:val="clear" w:color="auto" w:fill="auto"/>
          </w:tcPr>
          <w:p w14:paraId="04929298" w14:textId="77777777" w:rsidR="005911F8" w:rsidRPr="00EF5447" w:rsidRDefault="005911F8" w:rsidP="005F43F1">
            <w:pPr>
              <w:pStyle w:val="TAC"/>
              <w:rPr>
                <w:lang w:eastAsia="ko-KR"/>
              </w:rPr>
            </w:pPr>
            <w:r w:rsidRPr="00EF5447">
              <w:rPr>
                <w:rFonts w:cs="Arial"/>
                <w:color w:val="000000"/>
              </w:rPr>
              <w:t>N/A</w:t>
            </w:r>
          </w:p>
        </w:tc>
        <w:tc>
          <w:tcPr>
            <w:tcW w:w="1248" w:type="dxa"/>
            <w:gridSpan w:val="3"/>
            <w:shd w:val="clear" w:color="auto" w:fill="auto"/>
          </w:tcPr>
          <w:p w14:paraId="060E964E" w14:textId="77777777" w:rsidR="005911F8" w:rsidRPr="00EF5447" w:rsidRDefault="005911F8" w:rsidP="005F43F1">
            <w:pPr>
              <w:pStyle w:val="TAC"/>
              <w:rPr>
                <w:lang w:eastAsia="ko-KR"/>
              </w:rPr>
            </w:pPr>
            <w:r w:rsidRPr="00EF5447">
              <w:rPr>
                <w:rFonts w:cs="Arial"/>
                <w:color w:val="000000"/>
              </w:rPr>
              <w:t>N/A</w:t>
            </w:r>
          </w:p>
        </w:tc>
      </w:tr>
      <w:tr w:rsidR="005911F8" w:rsidRPr="00EF5447" w14:paraId="245F624A" w14:textId="77777777" w:rsidTr="00DD70BE">
        <w:trPr>
          <w:trHeight w:val="54"/>
          <w:jc w:val="center"/>
        </w:trPr>
        <w:tc>
          <w:tcPr>
            <w:tcW w:w="2258" w:type="dxa"/>
            <w:tcBorders>
              <w:top w:val="nil"/>
              <w:bottom w:val="nil"/>
            </w:tcBorders>
            <w:shd w:val="clear" w:color="auto" w:fill="auto"/>
          </w:tcPr>
          <w:p w14:paraId="04A35AF1" w14:textId="77777777" w:rsidR="005911F8" w:rsidRPr="00EF5447" w:rsidRDefault="005911F8" w:rsidP="005F43F1">
            <w:pPr>
              <w:pStyle w:val="TAC"/>
            </w:pPr>
          </w:p>
        </w:tc>
        <w:tc>
          <w:tcPr>
            <w:tcW w:w="867" w:type="dxa"/>
            <w:shd w:val="clear" w:color="auto" w:fill="auto"/>
          </w:tcPr>
          <w:p w14:paraId="09E482BB" w14:textId="77777777" w:rsidR="005911F8" w:rsidRPr="00EF5447" w:rsidRDefault="005911F8" w:rsidP="005F43F1">
            <w:pPr>
              <w:pStyle w:val="TAC"/>
            </w:pPr>
            <w:r w:rsidRPr="00EF5447">
              <w:rPr>
                <w:rFonts w:cs="Arial"/>
              </w:rPr>
              <w:t>n78</w:t>
            </w:r>
          </w:p>
        </w:tc>
        <w:tc>
          <w:tcPr>
            <w:tcW w:w="1379" w:type="dxa"/>
            <w:gridSpan w:val="2"/>
            <w:shd w:val="clear" w:color="auto" w:fill="auto"/>
            <w:noWrap/>
          </w:tcPr>
          <w:p w14:paraId="1E77F5BC" w14:textId="77777777" w:rsidR="005911F8" w:rsidRPr="00EF5447" w:rsidRDefault="005911F8" w:rsidP="005F43F1">
            <w:pPr>
              <w:pStyle w:val="TAC"/>
              <w:rPr>
                <w:lang w:eastAsia="ko-KR"/>
              </w:rPr>
            </w:pPr>
            <w:r w:rsidRPr="003C4CEC">
              <w:rPr>
                <w:rFonts w:cs="Arial"/>
              </w:rPr>
              <w:t>3305</w:t>
            </w:r>
          </w:p>
        </w:tc>
        <w:tc>
          <w:tcPr>
            <w:tcW w:w="817" w:type="dxa"/>
            <w:gridSpan w:val="2"/>
            <w:shd w:val="clear" w:color="auto" w:fill="auto"/>
            <w:noWrap/>
          </w:tcPr>
          <w:p w14:paraId="7B1AF0CE" w14:textId="77777777" w:rsidR="005911F8" w:rsidRPr="00EF5447" w:rsidRDefault="005911F8" w:rsidP="005F43F1">
            <w:pPr>
              <w:pStyle w:val="TAC"/>
              <w:rPr>
                <w:lang w:eastAsia="ko-KR"/>
              </w:rPr>
            </w:pPr>
            <w:r w:rsidRPr="003C4CEC">
              <w:rPr>
                <w:rFonts w:cs="Arial"/>
              </w:rPr>
              <w:t>10</w:t>
            </w:r>
          </w:p>
        </w:tc>
        <w:tc>
          <w:tcPr>
            <w:tcW w:w="2554" w:type="dxa"/>
            <w:gridSpan w:val="2"/>
            <w:shd w:val="clear" w:color="auto" w:fill="auto"/>
            <w:noWrap/>
          </w:tcPr>
          <w:p w14:paraId="539501ED" w14:textId="77777777" w:rsidR="005911F8" w:rsidRPr="00EF5447" w:rsidRDefault="005911F8" w:rsidP="005F43F1">
            <w:pPr>
              <w:pStyle w:val="TAC"/>
              <w:rPr>
                <w:lang w:eastAsia="ko-KR"/>
              </w:rPr>
            </w:pPr>
            <w:r w:rsidRPr="003C4CEC">
              <w:rPr>
                <w:rFonts w:cs="Arial"/>
              </w:rPr>
              <w:t>50</w:t>
            </w:r>
          </w:p>
        </w:tc>
        <w:tc>
          <w:tcPr>
            <w:tcW w:w="1323" w:type="dxa"/>
            <w:gridSpan w:val="2"/>
            <w:shd w:val="clear" w:color="auto" w:fill="auto"/>
            <w:noWrap/>
          </w:tcPr>
          <w:p w14:paraId="1677BAF1" w14:textId="77777777" w:rsidR="005911F8" w:rsidRPr="00EF5447" w:rsidRDefault="005911F8" w:rsidP="005F43F1">
            <w:pPr>
              <w:pStyle w:val="TAC"/>
              <w:rPr>
                <w:lang w:eastAsia="ko-KR"/>
              </w:rPr>
            </w:pPr>
            <w:r w:rsidRPr="00EF5447">
              <w:rPr>
                <w:rFonts w:cs="Arial"/>
                <w:color w:val="000000"/>
              </w:rPr>
              <w:t>3305</w:t>
            </w:r>
          </w:p>
        </w:tc>
        <w:tc>
          <w:tcPr>
            <w:tcW w:w="667" w:type="dxa"/>
            <w:gridSpan w:val="2"/>
            <w:shd w:val="clear" w:color="auto" w:fill="auto"/>
          </w:tcPr>
          <w:p w14:paraId="0A4B5ADD" w14:textId="77777777" w:rsidR="005911F8" w:rsidRPr="00EF5447" w:rsidRDefault="005911F8" w:rsidP="005F43F1">
            <w:pPr>
              <w:pStyle w:val="TAC"/>
              <w:rPr>
                <w:lang w:eastAsia="ko-KR"/>
              </w:rPr>
            </w:pPr>
            <w:r w:rsidRPr="00EF5447">
              <w:rPr>
                <w:rFonts w:cs="Arial"/>
                <w:color w:val="000000"/>
              </w:rPr>
              <w:t>N/A</w:t>
            </w:r>
          </w:p>
        </w:tc>
        <w:tc>
          <w:tcPr>
            <w:tcW w:w="1248" w:type="dxa"/>
            <w:gridSpan w:val="3"/>
            <w:shd w:val="clear" w:color="auto" w:fill="auto"/>
          </w:tcPr>
          <w:p w14:paraId="07E98351" w14:textId="77777777" w:rsidR="005911F8" w:rsidRPr="00EF5447" w:rsidRDefault="005911F8" w:rsidP="005F43F1">
            <w:pPr>
              <w:pStyle w:val="TAC"/>
              <w:rPr>
                <w:lang w:eastAsia="ko-KR"/>
              </w:rPr>
            </w:pPr>
            <w:r w:rsidRPr="00EF5447">
              <w:rPr>
                <w:lang w:eastAsia="ko-KR"/>
              </w:rPr>
              <w:t>N/A</w:t>
            </w:r>
          </w:p>
        </w:tc>
      </w:tr>
      <w:tr w:rsidR="005911F8" w:rsidRPr="00EF5447" w14:paraId="6F3CB8F5" w14:textId="77777777" w:rsidTr="00DD70BE">
        <w:trPr>
          <w:trHeight w:val="54"/>
          <w:jc w:val="center"/>
        </w:trPr>
        <w:tc>
          <w:tcPr>
            <w:tcW w:w="2258" w:type="dxa"/>
            <w:tcBorders>
              <w:top w:val="nil"/>
              <w:bottom w:val="single" w:sz="4" w:space="0" w:color="auto"/>
            </w:tcBorders>
            <w:shd w:val="clear" w:color="auto" w:fill="auto"/>
          </w:tcPr>
          <w:p w14:paraId="7A4A7CA2" w14:textId="77777777" w:rsidR="005911F8" w:rsidRPr="00EF5447" w:rsidRDefault="005911F8" w:rsidP="005F43F1">
            <w:pPr>
              <w:pStyle w:val="TAC"/>
            </w:pPr>
          </w:p>
        </w:tc>
        <w:tc>
          <w:tcPr>
            <w:tcW w:w="867" w:type="dxa"/>
            <w:shd w:val="clear" w:color="auto" w:fill="auto"/>
          </w:tcPr>
          <w:p w14:paraId="169C4532" w14:textId="77777777" w:rsidR="005911F8" w:rsidRPr="00EF5447" w:rsidRDefault="005911F8" w:rsidP="005F43F1">
            <w:pPr>
              <w:pStyle w:val="TAC"/>
            </w:pPr>
            <w:r w:rsidRPr="00EF5447">
              <w:rPr>
                <w:rFonts w:cs="Arial"/>
              </w:rPr>
              <w:t>n75</w:t>
            </w:r>
          </w:p>
        </w:tc>
        <w:tc>
          <w:tcPr>
            <w:tcW w:w="1379" w:type="dxa"/>
            <w:gridSpan w:val="2"/>
            <w:shd w:val="clear" w:color="auto" w:fill="auto"/>
            <w:noWrap/>
          </w:tcPr>
          <w:p w14:paraId="041749D6" w14:textId="77777777" w:rsidR="005911F8" w:rsidRPr="00EF5447" w:rsidRDefault="005911F8" w:rsidP="005F43F1">
            <w:pPr>
              <w:pStyle w:val="TAC"/>
              <w:rPr>
                <w:lang w:eastAsia="ko-KR"/>
              </w:rPr>
            </w:pPr>
            <w:r>
              <w:rPr>
                <w:rFonts w:cs="Arial"/>
              </w:rPr>
              <w:t>N/A</w:t>
            </w:r>
          </w:p>
        </w:tc>
        <w:tc>
          <w:tcPr>
            <w:tcW w:w="817" w:type="dxa"/>
            <w:gridSpan w:val="2"/>
            <w:shd w:val="clear" w:color="auto" w:fill="auto"/>
            <w:noWrap/>
          </w:tcPr>
          <w:p w14:paraId="0C7852D7" w14:textId="77777777" w:rsidR="005911F8" w:rsidRPr="00EF5447" w:rsidRDefault="005911F8" w:rsidP="005F43F1">
            <w:pPr>
              <w:pStyle w:val="TAC"/>
              <w:rPr>
                <w:lang w:eastAsia="ko-KR"/>
              </w:rPr>
            </w:pPr>
            <w:r w:rsidRPr="003C4CEC">
              <w:rPr>
                <w:rFonts w:cs="Arial"/>
              </w:rPr>
              <w:t>-</w:t>
            </w:r>
          </w:p>
        </w:tc>
        <w:tc>
          <w:tcPr>
            <w:tcW w:w="2554" w:type="dxa"/>
            <w:gridSpan w:val="2"/>
            <w:shd w:val="clear" w:color="auto" w:fill="auto"/>
            <w:noWrap/>
          </w:tcPr>
          <w:p w14:paraId="7F0EA924" w14:textId="77777777" w:rsidR="005911F8" w:rsidRPr="00EF5447" w:rsidRDefault="005911F8" w:rsidP="005F43F1">
            <w:pPr>
              <w:pStyle w:val="TAC"/>
              <w:rPr>
                <w:lang w:eastAsia="ko-KR"/>
              </w:rPr>
            </w:pPr>
            <w:r>
              <w:rPr>
                <w:rFonts w:cs="Arial"/>
              </w:rPr>
              <w:t>N/A</w:t>
            </w:r>
          </w:p>
        </w:tc>
        <w:tc>
          <w:tcPr>
            <w:tcW w:w="1323" w:type="dxa"/>
            <w:gridSpan w:val="2"/>
            <w:shd w:val="clear" w:color="auto" w:fill="auto"/>
            <w:noWrap/>
          </w:tcPr>
          <w:p w14:paraId="707BBC44" w14:textId="77777777" w:rsidR="005911F8" w:rsidRPr="00EF5447" w:rsidRDefault="005911F8" w:rsidP="005F43F1">
            <w:pPr>
              <w:pStyle w:val="TAC"/>
              <w:rPr>
                <w:lang w:eastAsia="ko-KR"/>
              </w:rPr>
            </w:pPr>
            <w:r w:rsidRPr="00EF5447">
              <w:rPr>
                <w:rFonts w:cs="Arial"/>
                <w:color w:val="000000"/>
              </w:rPr>
              <w:t>1514.5</w:t>
            </w:r>
          </w:p>
        </w:tc>
        <w:tc>
          <w:tcPr>
            <w:tcW w:w="667" w:type="dxa"/>
            <w:gridSpan w:val="2"/>
            <w:shd w:val="clear" w:color="auto" w:fill="auto"/>
          </w:tcPr>
          <w:p w14:paraId="55F27603" w14:textId="77777777" w:rsidR="005911F8" w:rsidRPr="00EF5447" w:rsidRDefault="005911F8" w:rsidP="005F43F1">
            <w:pPr>
              <w:pStyle w:val="TAC"/>
              <w:rPr>
                <w:lang w:eastAsia="ko-KR"/>
              </w:rPr>
            </w:pPr>
            <w:r w:rsidRPr="00EF5447">
              <w:rPr>
                <w:rFonts w:cs="Arial"/>
                <w:color w:val="000000"/>
              </w:rPr>
              <w:t>10.0</w:t>
            </w:r>
          </w:p>
        </w:tc>
        <w:tc>
          <w:tcPr>
            <w:tcW w:w="1248" w:type="dxa"/>
            <w:gridSpan w:val="3"/>
            <w:shd w:val="clear" w:color="auto" w:fill="auto"/>
          </w:tcPr>
          <w:p w14:paraId="51A62DED" w14:textId="77777777" w:rsidR="005911F8" w:rsidRPr="00EF5447" w:rsidRDefault="005911F8" w:rsidP="005F43F1">
            <w:pPr>
              <w:pStyle w:val="TAC"/>
              <w:rPr>
                <w:lang w:eastAsia="ko-KR"/>
              </w:rPr>
            </w:pPr>
            <w:r w:rsidRPr="00EF5447">
              <w:rPr>
                <w:rFonts w:cs="Arial"/>
                <w:color w:val="000000"/>
              </w:rPr>
              <w:t>IMD2</w:t>
            </w:r>
          </w:p>
        </w:tc>
      </w:tr>
      <w:tr w:rsidR="005911F8" w:rsidRPr="00EF5447" w14:paraId="1EF065A0" w14:textId="77777777" w:rsidTr="00DD70BE">
        <w:trPr>
          <w:trHeight w:val="54"/>
          <w:jc w:val="center"/>
        </w:trPr>
        <w:tc>
          <w:tcPr>
            <w:tcW w:w="2258" w:type="dxa"/>
            <w:tcBorders>
              <w:bottom w:val="nil"/>
            </w:tcBorders>
            <w:shd w:val="clear" w:color="auto" w:fill="auto"/>
          </w:tcPr>
          <w:p w14:paraId="0790835F" w14:textId="77777777" w:rsidR="005911F8" w:rsidRPr="00EF5447" w:rsidRDefault="005911F8" w:rsidP="005F43F1">
            <w:pPr>
              <w:pStyle w:val="TAC"/>
            </w:pPr>
            <w:r w:rsidRPr="00EF5447">
              <w:t>DC_3A_n78A-n79A</w:t>
            </w:r>
          </w:p>
        </w:tc>
        <w:tc>
          <w:tcPr>
            <w:tcW w:w="867" w:type="dxa"/>
            <w:shd w:val="clear" w:color="auto" w:fill="auto"/>
          </w:tcPr>
          <w:p w14:paraId="4E0C8A6F" w14:textId="77777777" w:rsidR="005911F8" w:rsidRPr="00EF5447" w:rsidRDefault="005911F8" w:rsidP="005F43F1">
            <w:pPr>
              <w:pStyle w:val="TAC"/>
            </w:pPr>
            <w:r w:rsidRPr="00EF5447">
              <w:t>3</w:t>
            </w:r>
          </w:p>
        </w:tc>
        <w:tc>
          <w:tcPr>
            <w:tcW w:w="1379" w:type="dxa"/>
            <w:gridSpan w:val="2"/>
            <w:shd w:val="clear" w:color="auto" w:fill="auto"/>
            <w:noWrap/>
          </w:tcPr>
          <w:p w14:paraId="5227A3A2" w14:textId="77777777" w:rsidR="005911F8" w:rsidRPr="00EF5447" w:rsidRDefault="005911F8" w:rsidP="005F43F1">
            <w:pPr>
              <w:pStyle w:val="TAC"/>
            </w:pPr>
            <w:r w:rsidRPr="003C4CEC">
              <w:t>1770</w:t>
            </w:r>
          </w:p>
        </w:tc>
        <w:tc>
          <w:tcPr>
            <w:tcW w:w="817" w:type="dxa"/>
            <w:gridSpan w:val="2"/>
            <w:shd w:val="clear" w:color="auto" w:fill="auto"/>
            <w:noWrap/>
          </w:tcPr>
          <w:p w14:paraId="55BD597D" w14:textId="77777777" w:rsidR="005911F8" w:rsidRPr="00EF5447" w:rsidRDefault="005911F8" w:rsidP="005F43F1">
            <w:pPr>
              <w:pStyle w:val="TAC"/>
            </w:pPr>
            <w:r w:rsidRPr="003C4CEC">
              <w:t>5</w:t>
            </w:r>
          </w:p>
        </w:tc>
        <w:tc>
          <w:tcPr>
            <w:tcW w:w="2554" w:type="dxa"/>
            <w:gridSpan w:val="2"/>
            <w:shd w:val="clear" w:color="auto" w:fill="auto"/>
            <w:noWrap/>
          </w:tcPr>
          <w:p w14:paraId="5C1EEFDE" w14:textId="77777777" w:rsidR="005911F8" w:rsidRPr="00EF5447" w:rsidRDefault="005911F8" w:rsidP="005F43F1">
            <w:pPr>
              <w:pStyle w:val="TAC"/>
            </w:pPr>
            <w:r w:rsidRPr="003C4CEC">
              <w:t>25</w:t>
            </w:r>
          </w:p>
        </w:tc>
        <w:tc>
          <w:tcPr>
            <w:tcW w:w="1323" w:type="dxa"/>
            <w:gridSpan w:val="2"/>
            <w:shd w:val="clear" w:color="auto" w:fill="auto"/>
            <w:noWrap/>
          </w:tcPr>
          <w:p w14:paraId="29E50139" w14:textId="77777777" w:rsidR="005911F8" w:rsidRPr="00EF5447" w:rsidRDefault="005911F8" w:rsidP="005F43F1">
            <w:pPr>
              <w:pStyle w:val="TAC"/>
            </w:pPr>
            <w:r w:rsidRPr="00EF5447">
              <w:t>1865</w:t>
            </w:r>
          </w:p>
        </w:tc>
        <w:tc>
          <w:tcPr>
            <w:tcW w:w="667" w:type="dxa"/>
            <w:gridSpan w:val="2"/>
            <w:shd w:val="clear" w:color="auto" w:fill="auto"/>
          </w:tcPr>
          <w:p w14:paraId="516CBEEC" w14:textId="77777777" w:rsidR="005911F8" w:rsidRPr="00EF5447" w:rsidRDefault="005911F8" w:rsidP="005F43F1">
            <w:pPr>
              <w:pStyle w:val="TAC"/>
            </w:pPr>
            <w:r w:rsidRPr="00EF5447">
              <w:t>N/A</w:t>
            </w:r>
          </w:p>
        </w:tc>
        <w:tc>
          <w:tcPr>
            <w:tcW w:w="1248" w:type="dxa"/>
            <w:gridSpan w:val="3"/>
            <w:shd w:val="clear" w:color="auto" w:fill="auto"/>
          </w:tcPr>
          <w:p w14:paraId="53E54E0F"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3384927B" w14:textId="77777777" w:rsidTr="00DD70BE">
        <w:trPr>
          <w:trHeight w:val="54"/>
          <w:jc w:val="center"/>
        </w:trPr>
        <w:tc>
          <w:tcPr>
            <w:tcW w:w="2258" w:type="dxa"/>
            <w:tcBorders>
              <w:top w:val="nil"/>
              <w:bottom w:val="nil"/>
            </w:tcBorders>
            <w:shd w:val="clear" w:color="auto" w:fill="auto"/>
          </w:tcPr>
          <w:p w14:paraId="07776C3E" w14:textId="77777777" w:rsidR="005911F8" w:rsidRPr="00EF5447" w:rsidRDefault="005911F8" w:rsidP="005F43F1">
            <w:pPr>
              <w:pStyle w:val="TAC"/>
            </w:pPr>
            <w:r w:rsidRPr="00EF5447">
              <w:t>DC_3A</w:t>
            </w:r>
            <w:r>
              <w:rPr>
                <w:rFonts w:hint="eastAsia"/>
                <w:lang w:eastAsia="zh-TW"/>
              </w:rPr>
              <w:t>-3A</w:t>
            </w:r>
            <w:r w:rsidRPr="00EF5447">
              <w:t>_n78A-n79A</w:t>
            </w:r>
          </w:p>
        </w:tc>
        <w:tc>
          <w:tcPr>
            <w:tcW w:w="867" w:type="dxa"/>
            <w:shd w:val="clear" w:color="auto" w:fill="auto"/>
          </w:tcPr>
          <w:p w14:paraId="0B803415" w14:textId="77777777" w:rsidR="005911F8" w:rsidRPr="00EF5447" w:rsidRDefault="005911F8" w:rsidP="005F43F1">
            <w:pPr>
              <w:pStyle w:val="TAC"/>
            </w:pPr>
            <w:r w:rsidRPr="00EF5447">
              <w:t>n78</w:t>
            </w:r>
          </w:p>
        </w:tc>
        <w:tc>
          <w:tcPr>
            <w:tcW w:w="1379" w:type="dxa"/>
            <w:gridSpan w:val="2"/>
            <w:shd w:val="clear" w:color="auto" w:fill="auto"/>
            <w:noWrap/>
          </w:tcPr>
          <w:p w14:paraId="505ACDE3" w14:textId="77777777" w:rsidR="005911F8" w:rsidRPr="00EF5447" w:rsidRDefault="005911F8" w:rsidP="005F43F1">
            <w:pPr>
              <w:pStyle w:val="TAC"/>
            </w:pPr>
            <w:r w:rsidRPr="003C4CEC">
              <w:t>3340</w:t>
            </w:r>
          </w:p>
        </w:tc>
        <w:tc>
          <w:tcPr>
            <w:tcW w:w="817" w:type="dxa"/>
            <w:gridSpan w:val="2"/>
            <w:shd w:val="clear" w:color="auto" w:fill="auto"/>
            <w:noWrap/>
          </w:tcPr>
          <w:p w14:paraId="46996983" w14:textId="77777777" w:rsidR="005911F8" w:rsidRPr="00EF5447" w:rsidRDefault="005911F8" w:rsidP="005F43F1">
            <w:pPr>
              <w:pStyle w:val="TAC"/>
            </w:pPr>
            <w:r w:rsidRPr="003C4CEC">
              <w:t>10</w:t>
            </w:r>
          </w:p>
        </w:tc>
        <w:tc>
          <w:tcPr>
            <w:tcW w:w="2554" w:type="dxa"/>
            <w:gridSpan w:val="2"/>
            <w:shd w:val="clear" w:color="auto" w:fill="auto"/>
            <w:noWrap/>
          </w:tcPr>
          <w:p w14:paraId="06719D96" w14:textId="77777777" w:rsidR="005911F8" w:rsidRPr="00EF5447" w:rsidRDefault="005911F8" w:rsidP="005F43F1">
            <w:pPr>
              <w:pStyle w:val="TAC"/>
            </w:pPr>
            <w:r w:rsidRPr="003C4CEC">
              <w:t>50</w:t>
            </w:r>
          </w:p>
        </w:tc>
        <w:tc>
          <w:tcPr>
            <w:tcW w:w="1323" w:type="dxa"/>
            <w:gridSpan w:val="2"/>
            <w:shd w:val="clear" w:color="auto" w:fill="auto"/>
            <w:noWrap/>
          </w:tcPr>
          <w:p w14:paraId="4FB7328C" w14:textId="77777777" w:rsidR="005911F8" w:rsidRPr="00EF5447" w:rsidRDefault="005911F8" w:rsidP="005F43F1">
            <w:pPr>
              <w:pStyle w:val="TAC"/>
            </w:pPr>
            <w:r w:rsidRPr="00EF5447">
              <w:t>3340</w:t>
            </w:r>
          </w:p>
        </w:tc>
        <w:tc>
          <w:tcPr>
            <w:tcW w:w="667" w:type="dxa"/>
            <w:gridSpan w:val="2"/>
            <w:shd w:val="clear" w:color="auto" w:fill="auto"/>
          </w:tcPr>
          <w:p w14:paraId="421B0165" w14:textId="77777777" w:rsidR="005911F8" w:rsidRPr="00EF5447" w:rsidRDefault="005911F8" w:rsidP="005F43F1">
            <w:pPr>
              <w:pStyle w:val="TAC"/>
            </w:pPr>
            <w:r w:rsidRPr="00EF5447">
              <w:t>N/A</w:t>
            </w:r>
          </w:p>
        </w:tc>
        <w:tc>
          <w:tcPr>
            <w:tcW w:w="1248" w:type="dxa"/>
            <w:gridSpan w:val="3"/>
            <w:shd w:val="clear" w:color="auto" w:fill="auto"/>
          </w:tcPr>
          <w:p w14:paraId="2111660C"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5313CBAB" w14:textId="77777777" w:rsidTr="00DD70BE">
        <w:trPr>
          <w:trHeight w:val="54"/>
          <w:jc w:val="center"/>
        </w:trPr>
        <w:tc>
          <w:tcPr>
            <w:tcW w:w="2258" w:type="dxa"/>
            <w:tcBorders>
              <w:top w:val="nil"/>
              <w:bottom w:val="nil"/>
            </w:tcBorders>
            <w:shd w:val="clear" w:color="auto" w:fill="auto"/>
          </w:tcPr>
          <w:p w14:paraId="7FF45464" w14:textId="77777777" w:rsidR="005911F8" w:rsidRPr="00EF5447" w:rsidRDefault="005911F8" w:rsidP="005F43F1">
            <w:pPr>
              <w:pStyle w:val="TAC"/>
            </w:pPr>
          </w:p>
        </w:tc>
        <w:tc>
          <w:tcPr>
            <w:tcW w:w="867" w:type="dxa"/>
            <w:shd w:val="clear" w:color="auto" w:fill="auto"/>
          </w:tcPr>
          <w:p w14:paraId="5B568D1E" w14:textId="77777777" w:rsidR="005911F8" w:rsidRPr="00EF5447" w:rsidRDefault="005911F8" w:rsidP="005F43F1">
            <w:pPr>
              <w:pStyle w:val="TAC"/>
            </w:pPr>
            <w:r w:rsidRPr="00EF5447">
              <w:t>n79</w:t>
            </w:r>
          </w:p>
        </w:tc>
        <w:tc>
          <w:tcPr>
            <w:tcW w:w="1379" w:type="dxa"/>
            <w:gridSpan w:val="2"/>
            <w:shd w:val="clear" w:color="auto" w:fill="auto"/>
            <w:noWrap/>
          </w:tcPr>
          <w:p w14:paraId="22709D6E" w14:textId="77777777" w:rsidR="005911F8" w:rsidRPr="00EF5447" w:rsidRDefault="005911F8" w:rsidP="005F43F1">
            <w:pPr>
              <w:pStyle w:val="TAC"/>
            </w:pPr>
            <w:r>
              <w:t>N/A</w:t>
            </w:r>
          </w:p>
        </w:tc>
        <w:tc>
          <w:tcPr>
            <w:tcW w:w="817" w:type="dxa"/>
            <w:gridSpan w:val="2"/>
            <w:shd w:val="clear" w:color="auto" w:fill="auto"/>
            <w:noWrap/>
          </w:tcPr>
          <w:p w14:paraId="55543D28" w14:textId="77777777" w:rsidR="005911F8" w:rsidRPr="00EF5447" w:rsidRDefault="005911F8" w:rsidP="005F43F1">
            <w:pPr>
              <w:pStyle w:val="TAC"/>
            </w:pPr>
            <w:r w:rsidRPr="003C4CEC">
              <w:t>40</w:t>
            </w:r>
          </w:p>
        </w:tc>
        <w:tc>
          <w:tcPr>
            <w:tcW w:w="2554" w:type="dxa"/>
            <w:gridSpan w:val="2"/>
            <w:shd w:val="clear" w:color="auto" w:fill="auto"/>
            <w:noWrap/>
          </w:tcPr>
          <w:p w14:paraId="1BBB0A37" w14:textId="77777777" w:rsidR="005911F8" w:rsidRPr="00EF5447" w:rsidRDefault="005911F8" w:rsidP="005F43F1">
            <w:pPr>
              <w:pStyle w:val="TAC"/>
            </w:pPr>
            <w:r>
              <w:t>N/A</w:t>
            </w:r>
          </w:p>
        </w:tc>
        <w:tc>
          <w:tcPr>
            <w:tcW w:w="1323" w:type="dxa"/>
            <w:gridSpan w:val="2"/>
            <w:shd w:val="clear" w:color="auto" w:fill="auto"/>
            <w:noWrap/>
          </w:tcPr>
          <w:p w14:paraId="71839BEC" w14:textId="77777777" w:rsidR="005911F8" w:rsidRPr="00EF5447" w:rsidRDefault="005911F8" w:rsidP="005F43F1">
            <w:pPr>
              <w:pStyle w:val="TAC"/>
            </w:pPr>
            <w:r w:rsidRPr="00EF5447">
              <w:t>4910</w:t>
            </w:r>
          </w:p>
        </w:tc>
        <w:tc>
          <w:tcPr>
            <w:tcW w:w="667" w:type="dxa"/>
            <w:gridSpan w:val="2"/>
            <w:shd w:val="clear" w:color="auto" w:fill="auto"/>
          </w:tcPr>
          <w:p w14:paraId="6101928F" w14:textId="77777777" w:rsidR="005911F8" w:rsidRPr="00EF5447" w:rsidRDefault="005911F8" w:rsidP="005F43F1">
            <w:pPr>
              <w:pStyle w:val="TAC"/>
            </w:pPr>
            <w:r w:rsidRPr="00EF5447">
              <w:t>16.3</w:t>
            </w:r>
          </w:p>
        </w:tc>
        <w:tc>
          <w:tcPr>
            <w:tcW w:w="1248" w:type="dxa"/>
            <w:gridSpan w:val="3"/>
            <w:shd w:val="clear" w:color="auto" w:fill="auto"/>
          </w:tcPr>
          <w:p w14:paraId="14607276" w14:textId="77777777" w:rsidR="005911F8" w:rsidRPr="00EF5447" w:rsidRDefault="005911F8" w:rsidP="005F43F1">
            <w:pPr>
              <w:pStyle w:val="TAC"/>
              <w:rPr>
                <w:kern w:val="2"/>
                <w:szCs w:val="24"/>
                <w:lang w:eastAsia="ja-JP"/>
              </w:rPr>
            </w:pPr>
            <w:r w:rsidRPr="00EF5447">
              <w:rPr>
                <w:rFonts w:eastAsia="Malgun Gothic"/>
                <w:lang w:eastAsia="ko-KR"/>
              </w:rPr>
              <w:t>IMD3</w:t>
            </w:r>
          </w:p>
        </w:tc>
      </w:tr>
      <w:tr w:rsidR="005911F8" w:rsidRPr="00EF5447" w14:paraId="29493A7D" w14:textId="77777777" w:rsidTr="00DD70BE">
        <w:trPr>
          <w:trHeight w:val="54"/>
          <w:jc w:val="center"/>
        </w:trPr>
        <w:tc>
          <w:tcPr>
            <w:tcW w:w="2258" w:type="dxa"/>
            <w:tcBorders>
              <w:top w:val="nil"/>
              <w:bottom w:val="nil"/>
            </w:tcBorders>
            <w:shd w:val="clear" w:color="auto" w:fill="auto"/>
          </w:tcPr>
          <w:p w14:paraId="39793ECE" w14:textId="77777777" w:rsidR="005911F8" w:rsidRPr="00EF5447" w:rsidRDefault="005911F8" w:rsidP="005F43F1">
            <w:pPr>
              <w:pStyle w:val="TAC"/>
            </w:pPr>
          </w:p>
        </w:tc>
        <w:tc>
          <w:tcPr>
            <w:tcW w:w="867" w:type="dxa"/>
            <w:shd w:val="clear" w:color="auto" w:fill="auto"/>
          </w:tcPr>
          <w:p w14:paraId="7B6B3CF3" w14:textId="77777777" w:rsidR="005911F8" w:rsidRPr="00EF5447" w:rsidRDefault="005911F8" w:rsidP="005F43F1">
            <w:pPr>
              <w:pStyle w:val="TAC"/>
            </w:pPr>
            <w:r w:rsidRPr="00EF5447">
              <w:t>3</w:t>
            </w:r>
          </w:p>
        </w:tc>
        <w:tc>
          <w:tcPr>
            <w:tcW w:w="1379" w:type="dxa"/>
            <w:gridSpan w:val="2"/>
            <w:shd w:val="clear" w:color="auto" w:fill="auto"/>
            <w:noWrap/>
          </w:tcPr>
          <w:p w14:paraId="5C0E277E" w14:textId="77777777" w:rsidR="005911F8" w:rsidRPr="00EF5447" w:rsidRDefault="005911F8" w:rsidP="005F43F1">
            <w:pPr>
              <w:pStyle w:val="TAC"/>
            </w:pPr>
            <w:r w:rsidRPr="003C4CEC">
              <w:t>1770</w:t>
            </w:r>
          </w:p>
        </w:tc>
        <w:tc>
          <w:tcPr>
            <w:tcW w:w="817" w:type="dxa"/>
            <w:gridSpan w:val="2"/>
            <w:shd w:val="clear" w:color="auto" w:fill="auto"/>
            <w:noWrap/>
          </w:tcPr>
          <w:p w14:paraId="260DF84C" w14:textId="77777777" w:rsidR="005911F8" w:rsidRPr="00EF5447" w:rsidRDefault="005911F8" w:rsidP="005F43F1">
            <w:pPr>
              <w:pStyle w:val="TAC"/>
            </w:pPr>
            <w:r w:rsidRPr="003C4CEC">
              <w:t>5</w:t>
            </w:r>
          </w:p>
        </w:tc>
        <w:tc>
          <w:tcPr>
            <w:tcW w:w="2554" w:type="dxa"/>
            <w:gridSpan w:val="2"/>
            <w:shd w:val="clear" w:color="auto" w:fill="auto"/>
            <w:noWrap/>
          </w:tcPr>
          <w:p w14:paraId="00FB4831" w14:textId="77777777" w:rsidR="005911F8" w:rsidRPr="00EF5447" w:rsidRDefault="005911F8" w:rsidP="005F43F1">
            <w:pPr>
              <w:pStyle w:val="TAC"/>
            </w:pPr>
            <w:r w:rsidRPr="003C4CEC">
              <w:t>25</w:t>
            </w:r>
          </w:p>
        </w:tc>
        <w:tc>
          <w:tcPr>
            <w:tcW w:w="1323" w:type="dxa"/>
            <w:gridSpan w:val="2"/>
            <w:shd w:val="clear" w:color="auto" w:fill="auto"/>
            <w:noWrap/>
          </w:tcPr>
          <w:p w14:paraId="430D2557" w14:textId="77777777" w:rsidR="005911F8" w:rsidRPr="00EF5447" w:rsidRDefault="005911F8" w:rsidP="005F43F1">
            <w:pPr>
              <w:pStyle w:val="TAC"/>
            </w:pPr>
            <w:r w:rsidRPr="00EF5447">
              <w:t>1865</w:t>
            </w:r>
          </w:p>
        </w:tc>
        <w:tc>
          <w:tcPr>
            <w:tcW w:w="667" w:type="dxa"/>
            <w:gridSpan w:val="2"/>
            <w:shd w:val="clear" w:color="auto" w:fill="auto"/>
          </w:tcPr>
          <w:p w14:paraId="6A5E5485" w14:textId="77777777" w:rsidR="005911F8" w:rsidRPr="00EF5447" w:rsidRDefault="005911F8" w:rsidP="005F43F1">
            <w:pPr>
              <w:pStyle w:val="TAC"/>
            </w:pPr>
            <w:r w:rsidRPr="00EF5447">
              <w:t>N/A</w:t>
            </w:r>
          </w:p>
        </w:tc>
        <w:tc>
          <w:tcPr>
            <w:tcW w:w="1248" w:type="dxa"/>
            <w:gridSpan w:val="3"/>
            <w:shd w:val="clear" w:color="auto" w:fill="auto"/>
          </w:tcPr>
          <w:p w14:paraId="3FDD566C"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3F8DB505" w14:textId="77777777" w:rsidTr="00DD70BE">
        <w:trPr>
          <w:trHeight w:val="54"/>
          <w:jc w:val="center"/>
        </w:trPr>
        <w:tc>
          <w:tcPr>
            <w:tcW w:w="2258" w:type="dxa"/>
            <w:tcBorders>
              <w:top w:val="nil"/>
              <w:bottom w:val="nil"/>
            </w:tcBorders>
            <w:shd w:val="clear" w:color="auto" w:fill="auto"/>
          </w:tcPr>
          <w:p w14:paraId="79558B4C" w14:textId="77777777" w:rsidR="005911F8" w:rsidRPr="00EF5447" w:rsidRDefault="005911F8" w:rsidP="005F43F1">
            <w:pPr>
              <w:pStyle w:val="TAC"/>
            </w:pPr>
          </w:p>
        </w:tc>
        <w:tc>
          <w:tcPr>
            <w:tcW w:w="867" w:type="dxa"/>
            <w:shd w:val="clear" w:color="auto" w:fill="auto"/>
          </w:tcPr>
          <w:p w14:paraId="61CDE429" w14:textId="77777777" w:rsidR="005911F8" w:rsidRPr="00EF5447" w:rsidRDefault="005911F8" w:rsidP="005F43F1">
            <w:pPr>
              <w:pStyle w:val="TAC"/>
            </w:pPr>
            <w:r w:rsidRPr="00EF5447">
              <w:t>n79</w:t>
            </w:r>
          </w:p>
        </w:tc>
        <w:tc>
          <w:tcPr>
            <w:tcW w:w="1379" w:type="dxa"/>
            <w:gridSpan w:val="2"/>
            <w:shd w:val="clear" w:color="auto" w:fill="auto"/>
            <w:noWrap/>
          </w:tcPr>
          <w:p w14:paraId="32B6D4FC" w14:textId="77777777" w:rsidR="005911F8" w:rsidRPr="00EF5447" w:rsidRDefault="005911F8" w:rsidP="005F43F1">
            <w:pPr>
              <w:pStyle w:val="TAC"/>
            </w:pPr>
            <w:r w:rsidRPr="003C4CEC">
              <w:t>4510</w:t>
            </w:r>
          </w:p>
        </w:tc>
        <w:tc>
          <w:tcPr>
            <w:tcW w:w="817" w:type="dxa"/>
            <w:gridSpan w:val="2"/>
            <w:shd w:val="clear" w:color="auto" w:fill="auto"/>
            <w:noWrap/>
          </w:tcPr>
          <w:p w14:paraId="2B158417" w14:textId="77777777" w:rsidR="005911F8" w:rsidRPr="00EF5447" w:rsidRDefault="005911F8" w:rsidP="005F43F1">
            <w:pPr>
              <w:pStyle w:val="TAC"/>
            </w:pPr>
            <w:r w:rsidRPr="003C4CEC">
              <w:t>40</w:t>
            </w:r>
          </w:p>
        </w:tc>
        <w:tc>
          <w:tcPr>
            <w:tcW w:w="2554" w:type="dxa"/>
            <w:gridSpan w:val="2"/>
            <w:shd w:val="clear" w:color="auto" w:fill="auto"/>
            <w:noWrap/>
          </w:tcPr>
          <w:p w14:paraId="73793733" w14:textId="77777777" w:rsidR="005911F8" w:rsidRPr="00EF5447" w:rsidRDefault="005911F8" w:rsidP="005F43F1">
            <w:pPr>
              <w:pStyle w:val="TAC"/>
            </w:pPr>
            <w:r w:rsidRPr="003C4CEC">
              <w:t>216</w:t>
            </w:r>
          </w:p>
        </w:tc>
        <w:tc>
          <w:tcPr>
            <w:tcW w:w="1323" w:type="dxa"/>
            <w:gridSpan w:val="2"/>
            <w:shd w:val="clear" w:color="auto" w:fill="auto"/>
            <w:noWrap/>
          </w:tcPr>
          <w:p w14:paraId="0C479F5C" w14:textId="77777777" w:rsidR="005911F8" w:rsidRPr="00EF5447" w:rsidRDefault="005911F8" w:rsidP="005F43F1">
            <w:pPr>
              <w:pStyle w:val="TAC"/>
            </w:pPr>
            <w:r w:rsidRPr="00EF5447">
              <w:t>4510</w:t>
            </w:r>
          </w:p>
        </w:tc>
        <w:tc>
          <w:tcPr>
            <w:tcW w:w="667" w:type="dxa"/>
            <w:gridSpan w:val="2"/>
            <w:shd w:val="clear" w:color="auto" w:fill="auto"/>
          </w:tcPr>
          <w:p w14:paraId="32B93B67" w14:textId="77777777" w:rsidR="005911F8" w:rsidRPr="00EF5447" w:rsidRDefault="005911F8" w:rsidP="005F43F1">
            <w:pPr>
              <w:pStyle w:val="TAC"/>
            </w:pPr>
            <w:r w:rsidRPr="00EF5447">
              <w:t>N/A</w:t>
            </w:r>
          </w:p>
        </w:tc>
        <w:tc>
          <w:tcPr>
            <w:tcW w:w="1248" w:type="dxa"/>
            <w:gridSpan w:val="3"/>
            <w:shd w:val="clear" w:color="auto" w:fill="auto"/>
          </w:tcPr>
          <w:p w14:paraId="0728B3FD" w14:textId="77777777" w:rsidR="005911F8" w:rsidRPr="00EF5447" w:rsidRDefault="005911F8" w:rsidP="005F43F1">
            <w:pPr>
              <w:pStyle w:val="TAC"/>
              <w:rPr>
                <w:kern w:val="2"/>
                <w:szCs w:val="24"/>
                <w:lang w:eastAsia="ja-JP"/>
              </w:rPr>
            </w:pPr>
            <w:r w:rsidRPr="00EF5447">
              <w:rPr>
                <w:rFonts w:eastAsia="Malgun Gothic"/>
                <w:lang w:eastAsia="ko-KR"/>
              </w:rPr>
              <w:t>N/A</w:t>
            </w:r>
          </w:p>
        </w:tc>
      </w:tr>
      <w:tr w:rsidR="005911F8" w:rsidRPr="00EF5447" w14:paraId="4E04724C" w14:textId="77777777" w:rsidTr="00DD70BE">
        <w:trPr>
          <w:trHeight w:val="54"/>
          <w:jc w:val="center"/>
        </w:trPr>
        <w:tc>
          <w:tcPr>
            <w:tcW w:w="2258" w:type="dxa"/>
            <w:tcBorders>
              <w:top w:val="nil"/>
              <w:bottom w:val="single" w:sz="4" w:space="0" w:color="auto"/>
            </w:tcBorders>
            <w:shd w:val="clear" w:color="auto" w:fill="auto"/>
          </w:tcPr>
          <w:p w14:paraId="3A665EED" w14:textId="77777777" w:rsidR="005911F8" w:rsidRPr="00EF5447" w:rsidRDefault="005911F8" w:rsidP="005F43F1">
            <w:pPr>
              <w:pStyle w:val="TAC"/>
            </w:pPr>
          </w:p>
        </w:tc>
        <w:tc>
          <w:tcPr>
            <w:tcW w:w="867" w:type="dxa"/>
            <w:shd w:val="clear" w:color="auto" w:fill="auto"/>
          </w:tcPr>
          <w:p w14:paraId="04548956" w14:textId="77777777" w:rsidR="005911F8" w:rsidRPr="00EF5447" w:rsidRDefault="005911F8" w:rsidP="005F43F1">
            <w:pPr>
              <w:pStyle w:val="TAC"/>
            </w:pPr>
            <w:r w:rsidRPr="00EF5447">
              <w:t>n78</w:t>
            </w:r>
          </w:p>
        </w:tc>
        <w:tc>
          <w:tcPr>
            <w:tcW w:w="1379" w:type="dxa"/>
            <w:gridSpan w:val="2"/>
            <w:shd w:val="clear" w:color="auto" w:fill="auto"/>
            <w:noWrap/>
          </w:tcPr>
          <w:p w14:paraId="3A25568C" w14:textId="77777777" w:rsidR="005911F8" w:rsidRPr="00EF5447" w:rsidRDefault="005911F8" w:rsidP="005F43F1">
            <w:pPr>
              <w:pStyle w:val="TAC"/>
            </w:pPr>
            <w:r>
              <w:t>N/A</w:t>
            </w:r>
          </w:p>
        </w:tc>
        <w:tc>
          <w:tcPr>
            <w:tcW w:w="817" w:type="dxa"/>
            <w:gridSpan w:val="2"/>
            <w:shd w:val="clear" w:color="auto" w:fill="auto"/>
            <w:noWrap/>
          </w:tcPr>
          <w:p w14:paraId="45761C70" w14:textId="77777777" w:rsidR="005911F8" w:rsidRPr="00EF5447" w:rsidRDefault="005911F8" w:rsidP="005F43F1">
            <w:pPr>
              <w:pStyle w:val="TAC"/>
            </w:pPr>
            <w:r w:rsidRPr="003C4CEC">
              <w:t>10</w:t>
            </w:r>
          </w:p>
        </w:tc>
        <w:tc>
          <w:tcPr>
            <w:tcW w:w="2554" w:type="dxa"/>
            <w:gridSpan w:val="2"/>
            <w:shd w:val="clear" w:color="auto" w:fill="auto"/>
            <w:noWrap/>
          </w:tcPr>
          <w:p w14:paraId="5F2DDDE3" w14:textId="77777777" w:rsidR="005911F8" w:rsidRPr="00EF5447" w:rsidRDefault="005911F8" w:rsidP="005F43F1">
            <w:pPr>
              <w:pStyle w:val="TAC"/>
            </w:pPr>
            <w:r>
              <w:t>N/A</w:t>
            </w:r>
          </w:p>
        </w:tc>
        <w:tc>
          <w:tcPr>
            <w:tcW w:w="1323" w:type="dxa"/>
            <w:gridSpan w:val="2"/>
            <w:shd w:val="clear" w:color="auto" w:fill="auto"/>
            <w:noWrap/>
          </w:tcPr>
          <w:p w14:paraId="7DA62833" w14:textId="77777777" w:rsidR="005911F8" w:rsidRPr="00EF5447" w:rsidRDefault="005911F8" w:rsidP="005F43F1">
            <w:pPr>
              <w:pStyle w:val="TAC"/>
            </w:pPr>
            <w:r w:rsidRPr="00EF5447">
              <w:t>3710</w:t>
            </w:r>
          </w:p>
        </w:tc>
        <w:tc>
          <w:tcPr>
            <w:tcW w:w="667" w:type="dxa"/>
            <w:gridSpan w:val="2"/>
            <w:shd w:val="clear" w:color="auto" w:fill="auto"/>
          </w:tcPr>
          <w:p w14:paraId="6A612B74" w14:textId="77777777" w:rsidR="005911F8" w:rsidRPr="00EF5447" w:rsidRDefault="005911F8" w:rsidP="005F43F1">
            <w:pPr>
              <w:pStyle w:val="TAC"/>
            </w:pPr>
            <w:r w:rsidRPr="00EF5447">
              <w:t>4.2</w:t>
            </w:r>
          </w:p>
        </w:tc>
        <w:tc>
          <w:tcPr>
            <w:tcW w:w="1248" w:type="dxa"/>
            <w:gridSpan w:val="3"/>
            <w:shd w:val="clear" w:color="auto" w:fill="auto"/>
          </w:tcPr>
          <w:p w14:paraId="2CCCF5F5" w14:textId="77777777" w:rsidR="005911F8" w:rsidRPr="00EF5447" w:rsidRDefault="005911F8" w:rsidP="005F43F1">
            <w:pPr>
              <w:pStyle w:val="TAC"/>
              <w:rPr>
                <w:kern w:val="2"/>
                <w:szCs w:val="24"/>
                <w:lang w:eastAsia="ja-JP"/>
              </w:rPr>
            </w:pPr>
            <w:r w:rsidRPr="00EF5447">
              <w:rPr>
                <w:rFonts w:eastAsia="Malgun Gothic"/>
                <w:lang w:eastAsia="ko-KR"/>
              </w:rPr>
              <w:t>IMD5</w:t>
            </w:r>
          </w:p>
        </w:tc>
      </w:tr>
      <w:tr w:rsidR="005911F8" w:rsidRPr="00EF5447" w14:paraId="42C566DE" w14:textId="77777777" w:rsidTr="00DD70BE">
        <w:trPr>
          <w:trHeight w:val="54"/>
          <w:jc w:val="center"/>
        </w:trPr>
        <w:tc>
          <w:tcPr>
            <w:tcW w:w="2258" w:type="dxa"/>
            <w:tcBorders>
              <w:bottom w:val="nil"/>
            </w:tcBorders>
            <w:shd w:val="clear" w:color="auto" w:fill="auto"/>
          </w:tcPr>
          <w:p w14:paraId="1BA1B397" w14:textId="77777777" w:rsidR="005911F8" w:rsidRPr="00EF5447" w:rsidRDefault="005911F8" w:rsidP="005F43F1">
            <w:pPr>
              <w:pStyle w:val="TAC"/>
            </w:pPr>
            <w:r w:rsidRPr="00EF5447">
              <w:rPr>
                <w:rFonts w:eastAsia="ＭＳ 明朝" w:cs="Arial"/>
                <w:szCs w:val="18"/>
                <w:lang w:eastAsia="ja-JP"/>
              </w:rPr>
              <w:t>DC_3A_SUL_n78A-n82A</w:t>
            </w:r>
          </w:p>
        </w:tc>
        <w:tc>
          <w:tcPr>
            <w:tcW w:w="867" w:type="dxa"/>
            <w:shd w:val="clear" w:color="auto" w:fill="auto"/>
          </w:tcPr>
          <w:p w14:paraId="25736380" w14:textId="77777777" w:rsidR="005911F8" w:rsidRPr="00EF5447" w:rsidRDefault="005911F8" w:rsidP="005F43F1">
            <w:pPr>
              <w:pStyle w:val="TAC"/>
            </w:pPr>
            <w:r w:rsidRPr="00EF5447">
              <w:rPr>
                <w:rFonts w:cs="Arial"/>
                <w:szCs w:val="18"/>
                <w:lang w:eastAsia="zh-CN"/>
              </w:rPr>
              <w:t>3</w:t>
            </w:r>
          </w:p>
        </w:tc>
        <w:tc>
          <w:tcPr>
            <w:tcW w:w="1379" w:type="dxa"/>
            <w:gridSpan w:val="2"/>
            <w:shd w:val="clear" w:color="auto" w:fill="auto"/>
            <w:noWrap/>
          </w:tcPr>
          <w:p w14:paraId="56BCEF74" w14:textId="77777777" w:rsidR="005911F8" w:rsidRPr="00EF5447" w:rsidRDefault="005911F8" w:rsidP="005F43F1">
            <w:pPr>
              <w:pStyle w:val="TAC"/>
            </w:pPr>
            <w:r>
              <w:rPr>
                <w:rFonts w:cs="Arial"/>
                <w:szCs w:val="18"/>
              </w:rPr>
              <w:t>N/A</w:t>
            </w:r>
          </w:p>
        </w:tc>
        <w:tc>
          <w:tcPr>
            <w:tcW w:w="817" w:type="dxa"/>
            <w:gridSpan w:val="2"/>
            <w:shd w:val="clear" w:color="auto" w:fill="auto"/>
            <w:noWrap/>
          </w:tcPr>
          <w:p w14:paraId="293B19B2"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5B55925C" w14:textId="77777777" w:rsidR="005911F8" w:rsidRPr="00EF5447" w:rsidRDefault="005911F8" w:rsidP="005F43F1">
            <w:pPr>
              <w:pStyle w:val="TAC"/>
            </w:pPr>
            <w:r>
              <w:rPr>
                <w:rFonts w:cs="Arial"/>
                <w:szCs w:val="18"/>
              </w:rPr>
              <w:t>N/A</w:t>
            </w:r>
          </w:p>
        </w:tc>
        <w:tc>
          <w:tcPr>
            <w:tcW w:w="1323" w:type="dxa"/>
            <w:gridSpan w:val="2"/>
            <w:shd w:val="clear" w:color="auto" w:fill="auto"/>
            <w:noWrap/>
          </w:tcPr>
          <w:p w14:paraId="7CDCC54F" w14:textId="77777777" w:rsidR="005911F8" w:rsidRPr="00EF5447" w:rsidRDefault="005911F8" w:rsidP="005F43F1">
            <w:pPr>
              <w:pStyle w:val="TAC"/>
            </w:pPr>
            <w:r w:rsidRPr="00EF5447">
              <w:rPr>
                <w:rFonts w:cs="Arial"/>
                <w:szCs w:val="18"/>
              </w:rPr>
              <w:t>1870</w:t>
            </w:r>
          </w:p>
        </w:tc>
        <w:tc>
          <w:tcPr>
            <w:tcW w:w="667" w:type="dxa"/>
            <w:gridSpan w:val="2"/>
            <w:shd w:val="clear" w:color="auto" w:fill="auto"/>
          </w:tcPr>
          <w:p w14:paraId="3C8A6B80" w14:textId="77777777" w:rsidR="005911F8" w:rsidRPr="00EF5447" w:rsidRDefault="005911F8" w:rsidP="005F43F1">
            <w:pPr>
              <w:pStyle w:val="TAC"/>
            </w:pPr>
            <w:r w:rsidRPr="00EF5447">
              <w:rPr>
                <w:rFonts w:cs="Arial"/>
                <w:szCs w:val="18"/>
              </w:rPr>
              <w:t>4</w:t>
            </w:r>
          </w:p>
        </w:tc>
        <w:tc>
          <w:tcPr>
            <w:tcW w:w="1248" w:type="dxa"/>
            <w:gridSpan w:val="3"/>
            <w:shd w:val="clear" w:color="auto" w:fill="auto"/>
          </w:tcPr>
          <w:p w14:paraId="254AD476" w14:textId="77777777" w:rsidR="005911F8" w:rsidRPr="00EF5447" w:rsidRDefault="005911F8" w:rsidP="005F43F1">
            <w:pPr>
              <w:pStyle w:val="TAC"/>
              <w:rPr>
                <w:rFonts w:eastAsia="Malgun Gothic"/>
                <w:lang w:eastAsia="ko-KR"/>
              </w:rPr>
            </w:pPr>
            <w:r w:rsidRPr="00EF5447">
              <w:rPr>
                <w:rFonts w:cs="Arial"/>
                <w:szCs w:val="18"/>
              </w:rPr>
              <w:t>IMD4</w:t>
            </w:r>
          </w:p>
        </w:tc>
      </w:tr>
      <w:tr w:rsidR="005911F8" w:rsidRPr="00EF5447" w14:paraId="489E23FD" w14:textId="77777777" w:rsidTr="00DD70BE">
        <w:trPr>
          <w:trHeight w:val="54"/>
          <w:jc w:val="center"/>
        </w:trPr>
        <w:tc>
          <w:tcPr>
            <w:tcW w:w="2258" w:type="dxa"/>
            <w:tcBorders>
              <w:top w:val="nil"/>
              <w:bottom w:val="single" w:sz="4" w:space="0" w:color="auto"/>
            </w:tcBorders>
            <w:shd w:val="clear" w:color="auto" w:fill="auto"/>
          </w:tcPr>
          <w:p w14:paraId="2A082EBD" w14:textId="77777777" w:rsidR="005911F8" w:rsidRPr="00EF5447" w:rsidRDefault="005911F8" w:rsidP="005F43F1">
            <w:pPr>
              <w:pStyle w:val="TAC"/>
            </w:pPr>
          </w:p>
        </w:tc>
        <w:tc>
          <w:tcPr>
            <w:tcW w:w="867" w:type="dxa"/>
            <w:shd w:val="clear" w:color="auto" w:fill="auto"/>
          </w:tcPr>
          <w:p w14:paraId="16F5C534" w14:textId="77777777" w:rsidR="005911F8" w:rsidRPr="00EF5447" w:rsidRDefault="005911F8" w:rsidP="005F43F1">
            <w:pPr>
              <w:pStyle w:val="TAC"/>
            </w:pPr>
            <w:r w:rsidRPr="00EF5447">
              <w:rPr>
                <w:rFonts w:cs="Arial"/>
                <w:szCs w:val="18"/>
                <w:lang w:eastAsia="zh-CN"/>
              </w:rPr>
              <w:t>n82</w:t>
            </w:r>
          </w:p>
        </w:tc>
        <w:tc>
          <w:tcPr>
            <w:tcW w:w="1379" w:type="dxa"/>
            <w:gridSpan w:val="2"/>
            <w:shd w:val="clear" w:color="auto" w:fill="auto"/>
            <w:noWrap/>
          </w:tcPr>
          <w:p w14:paraId="6D9B2CBC" w14:textId="77777777" w:rsidR="005911F8" w:rsidRPr="00EF5447" w:rsidRDefault="005911F8" w:rsidP="005F43F1">
            <w:pPr>
              <w:pStyle w:val="TAC"/>
            </w:pPr>
            <w:r w:rsidRPr="003C4CEC">
              <w:rPr>
                <w:rFonts w:cs="Arial"/>
                <w:szCs w:val="18"/>
              </w:rPr>
              <w:t>840</w:t>
            </w:r>
          </w:p>
        </w:tc>
        <w:tc>
          <w:tcPr>
            <w:tcW w:w="817" w:type="dxa"/>
            <w:gridSpan w:val="2"/>
            <w:shd w:val="clear" w:color="auto" w:fill="auto"/>
            <w:noWrap/>
          </w:tcPr>
          <w:p w14:paraId="7510281F"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07E028F9"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tcPr>
          <w:p w14:paraId="3D9087BD" w14:textId="77777777" w:rsidR="005911F8" w:rsidRPr="00EF5447" w:rsidRDefault="005911F8" w:rsidP="005F43F1">
            <w:pPr>
              <w:pStyle w:val="TAC"/>
            </w:pPr>
          </w:p>
        </w:tc>
        <w:tc>
          <w:tcPr>
            <w:tcW w:w="667" w:type="dxa"/>
            <w:gridSpan w:val="2"/>
            <w:shd w:val="clear" w:color="auto" w:fill="auto"/>
          </w:tcPr>
          <w:p w14:paraId="6CB428BC"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568BB4A6" w14:textId="77777777" w:rsidR="005911F8" w:rsidRPr="00EF5447" w:rsidRDefault="005911F8" w:rsidP="005F43F1">
            <w:pPr>
              <w:pStyle w:val="TAC"/>
              <w:rPr>
                <w:rFonts w:eastAsia="Malgun Gothic"/>
                <w:lang w:eastAsia="ko-KR"/>
              </w:rPr>
            </w:pPr>
            <w:r w:rsidRPr="00EF5447">
              <w:rPr>
                <w:rFonts w:cs="Arial"/>
                <w:szCs w:val="18"/>
              </w:rPr>
              <w:t>N/A</w:t>
            </w:r>
          </w:p>
        </w:tc>
      </w:tr>
      <w:tr w:rsidR="005911F8" w:rsidRPr="00EF5447" w14:paraId="119D1222" w14:textId="77777777" w:rsidTr="00DD70BE">
        <w:trPr>
          <w:trHeight w:val="54"/>
          <w:jc w:val="center"/>
        </w:trPr>
        <w:tc>
          <w:tcPr>
            <w:tcW w:w="2258" w:type="dxa"/>
            <w:tcBorders>
              <w:bottom w:val="nil"/>
            </w:tcBorders>
            <w:shd w:val="clear" w:color="auto" w:fill="auto"/>
          </w:tcPr>
          <w:p w14:paraId="75D77906" w14:textId="77777777" w:rsidR="005911F8" w:rsidRPr="00EF5447" w:rsidRDefault="005911F8" w:rsidP="005F43F1">
            <w:pPr>
              <w:pStyle w:val="TAC"/>
            </w:pPr>
            <w:r w:rsidRPr="00EF5447">
              <w:rPr>
                <w:rFonts w:cs="Arial"/>
                <w:kern w:val="2"/>
                <w:szCs w:val="24"/>
                <w:lang w:eastAsia="ja-JP"/>
              </w:rPr>
              <w:t>DC_3A_SUL_n78A-n84A</w:t>
            </w:r>
          </w:p>
        </w:tc>
        <w:tc>
          <w:tcPr>
            <w:tcW w:w="867" w:type="dxa"/>
            <w:shd w:val="clear" w:color="auto" w:fill="auto"/>
          </w:tcPr>
          <w:p w14:paraId="664ACC65" w14:textId="77777777" w:rsidR="005911F8" w:rsidRPr="00EF5447" w:rsidRDefault="005911F8" w:rsidP="005F43F1">
            <w:pPr>
              <w:pStyle w:val="TAC"/>
              <w:rPr>
                <w:rFonts w:eastAsia="ＭＳ 明朝"/>
              </w:rPr>
            </w:pPr>
            <w:r w:rsidRPr="00EF5447">
              <w:rPr>
                <w:rFonts w:cs="Arial"/>
              </w:rPr>
              <w:t>3</w:t>
            </w:r>
          </w:p>
        </w:tc>
        <w:tc>
          <w:tcPr>
            <w:tcW w:w="1379" w:type="dxa"/>
            <w:gridSpan w:val="2"/>
            <w:shd w:val="clear" w:color="auto" w:fill="auto"/>
            <w:noWrap/>
          </w:tcPr>
          <w:p w14:paraId="5E902A36" w14:textId="77777777" w:rsidR="005911F8" w:rsidRPr="00EF5447" w:rsidRDefault="005911F8" w:rsidP="005F43F1">
            <w:pPr>
              <w:pStyle w:val="TAC"/>
              <w:rPr>
                <w:rFonts w:eastAsia="ＭＳ 明朝"/>
              </w:rPr>
            </w:pPr>
            <w:r w:rsidRPr="003C4CEC">
              <w:rPr>
                <w:rFonts w:cs="Arial"/>
              </w:rPr>
              <w:t>1782.5</w:t>
            </w:r>
          </w:p>
        </w:tc>
        <w:tc>
          <w:tcPr>
            <w:tcW w:w="817" w:type="dxa"/>
            <w:gridSpan w:val="2"/>
            <w:shd w:val="clear" w:color="auto" w:fill="auto"/>
            <w:noWrap/>
          </w:tcPr>
          <w:p w14:paraId="5BB04C8E"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1575D5DB"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6499E61B" w14:textId="77777777" w:rsidR="005911F8" w:rsidRPr="00EF5447" w:rsidRDefault="005911F8" w:rsidP="005F43F1">
            <w:pPr>
              <w:pStyle w:val="TAC"/>
              <w:rPr>
                <w:rFonts w:eastAsia="ＭＳ 明朝"/>
              </w:rPr>
            </w:pPr>
            <w:r w:rsidRPr="00EF5447">
              <w:rPr>
                <w:rFonts w:cs="Arial"/>
                <w:lang w:eastAsia="zh-CN"/>
              </w:rPr>
              <w:t>1877.5</w:t>
            </w:r>
          </w:p>
        </w:tc>
        <w:tc>
          <w:tcPr>
            <w:tcW w:w="667" w:type="dxa"/>
            <w:gridSpan w:val="2"/>
            <w:shd w:val="clear" w:color="auto" w:fill="auto"/>
          </w:tcPr>
          <w:p w14:paraId="7F1D98CF"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2D7C38D5" w14:textId="77777777" w:rsidR="005911F8" w:rsidRPr="00EF5447" w:rsidRDefault="005911F8" w:rsidP="005F43F1">
            <w:pPr>
              <w:pStyle w:val="TAC"/>
              <w:rPr>
                <w:rFonts w:eastAsia="ＭＳ 明朝"/>
              </w:rPr>
            </w:pPr>
            <w:r w:rsidRPr="00EF5447">
              <w:rPr>
                <w:rFonts w:cs="Arial"/>
              </w:rPr>
              <w:t>N/A</w:t>
            </w:r>
          </w:p>
        </w:tc>
      </w:tr>
      <w:tr w:rsidR="005911F8" w:rsidRPr="00EF5447" w14:paraId="7984A2BB" w14:textId="77777777" w:rsidTr="00DD70BE">
        <w:trPr>
          <w:trHeight w:val="22"/>
          <w:jc w:val="center"/>
        </w:trPr>
        <w:tc>
          <w:tcPr>
            <w:tcW w:w="2258" w:type="dxa"/>
            <w:tcBorders>
              <w:top w:val="nil"/>
              <w:bottom w:val="nil"/>
            </w:tcBorders>
            <w:shd w:val="clear" w:color="auto" w:fill="auto"/>
          </w:tcPr>
          <w:p w14:paraId="51CD5228" w14:textId="77777777" w:rsidR="005911F8" w:rsidRPr="00EF5447" w:rsidRDefault="005911F8" w:rsidP="005F43F1">
            <w:pPr>
              <w:pStyle w:val="TAC"/>
            </w:pPr>
          </w:p>
        </w:tc>
        <w:tc>
          <w:tcPr>
            <w:tcW w:w="867" w:type="dxa"/>
            <w:shd w:val="clear" w:color="auto" w:fill="auto"/>
          </w:tcPr>
          <w:p w14:paraId="4CD59E06" w14:textId="77777777" w:rsidR="005911F8" w:rsidRPr="00EF5447" w:rsidRDefault="005911F8" w:rsidP="005F43F1">
            <w:pPr>
              <w:pStyle w:val="TAC"/>
              <w:rPr>
                <w:rFonts w:eastAsia="ＭＳ 明朝"/>
              </w:rPr>
            </w:pPr>
            <w:r w:rsidRPr="00EF5447">
              <w:rPr>
                <w:rFonts w:cs="Arial"/>
              </w:rPr>
              <w:t>n84</w:t>
            </w:r>
          </w:p>
        </w:tc>
        <w:tc>
          <w:tcPr>
            <w:tcW w:w="1379" w:type="dxa"/>
            <w:gridSpan w:val="2"/>
            <w:shd w:val="clear" w:color="auto" w:fill="auto"/>
            <w:noWrap/>
          </w:tcPr>
          <w:p w14:paraId="3A1C2FAF" w14:textId="77777777" w:rsidR="005911F8" w:rsidRPr="00EF5447" w:rsidRDefault="005911F8" w:rsidP="005F43F1">
            <w:pPr>
              <w:pStyle w:val="TAC"/>
              <w:rPr>
                <w:rFonts w:eastAsia="ＭＳ 明朝"/>
              </w:rPr>
            </w:pPr>
            <w:r w:rsidRPr="003C4CEC">
              <w:rPr>
                <w:rFonts w:cs="Arial"/>
              </w:rPr>
              <w:t>1922.5</w:t>
            </w:r>
          </w:p>
        </w:tc>
        <w:tc>
          <w:tcPr>
            <w:tcW w:w="817" w:type="dxa"/>
            <w:gridSpan w:val="2"/>
            <w:shd w:val="clear" w:color="auto" w:fill="auto"/>
            <w:noWrap/>
          </w:tcPr>
          <w:p w14:paraId="665E2ECE"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463673B2"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32014BDB" w14:textId="77777777" w:rsidR="005911F8" w:rsidRPr="00EF5447" w:rsidRDefault="005911F8" w:rsidP="005F43F1">
            <w:pPr>
              <w:pStyle w:val="TAC"/>
              <w:rPr>
                <w:rFonts w:eastAsia="ＭＳ 明朝"/>
              </w:rPr>
            </w:pPr>
          </w:p>
        </w:tc>
        <w:tc>
          <w:tcPr>
            <w:tcW w:w="667" w:type="dxa"/>
            <w:gridSpan w:val="2"/>
            <w:shd w:val="clear" w:color="auto" w:fill="auto"/>
          </w:tcPr>
          <w:p w14:paraId="76C7E261"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6D448A90" w14:textId="77777777" w:rsidR="005911F8" w:rsidRPr="00EF5447" w:rsidRDefault="005911F8" w:rsidP="005F43F1">
            <w:pPr>
              <w:pStyle w:val="TAC"/>
              <w:rPr>
                <w:rFonts w:eastAsia="ＭＳ 明朝"/>
              </w:rPr>
            </w:pPr>
            <w:r w:rsidRPr="00EF5447">
              <w:rPr>
                <w:rFonts w:cs="Arial"/>
              </w:rPr>
              <w:t>N/A</w:t>
            </w:r>
          </w:p>
        </w:tc>
      </w:tr>
      <w:tr w:rsidR="005911F8" w:rsidRPr="00EF5447" w14:paraId="52CC487F" w14:textId="77777777" w:rsidTr="00DD70BE">
        <w:trPr>
          <w:trHeight w:val="22"/>
          <w:jc w:val="center"/>
        </w:trPr>
        <w:tc>
          <w:tcPr>
            <w:tcW w:w="2258" w:type="dxa"/>
            <w:tcBorders>
              <w:top w:val="nil"/>
              <w:bottom w:val="single" w:sz="4" w:space="0" w:color="auto"/>
            </w:tcBorders>
            <w:shd w:val="clear" w:color="auto" w:fill="auto"/>
          </w:tcPr>
          <w:p w14:paraId="7063D9D7" w14:textId="77777777" w:rsidR="005911F8" w:rsidRPr="00EF5447" w:rsidRDefault="005911F8" w:rsidP="005F43F1">
            <w:pPr>
              <w:pStyle w:val="TAC"/>
            </w:pPr>
          </w:p>
        </w:tc>
        <w:tc>
          <w:tcPr>
            <w:tcW w:w="867" w:type="dxa"/>
            <w:shd w:val="clear" w:color="auto" w:fill="auto"/>
          </w:tcPr>
          <w:p w14:paraId="41A8FB53" w14:textId="77777777" w:rsidR="005911F8" w:rsidRPr="00EF5447" w:rsidRDefault="005911F8" w:rsidP="005F43F1">
            <w:pPr>
              <w:pStyle w:val="TAC"/>
              <w:rPr>
                <w:rFonts w:eastAsia="ＭＳ 明朝"/>
              </w:rPr>
            </w:pPr>
            <w:r w:rsidRPr="00EF5447">
              <w:t>n78</w:t>
            </w:r>
          </w:p>
        </w:tc>
        <w:tc>
          <w:tcPr>
            <w:tcW w:w="1379" w:type="dxa"/>
            <w:gridSpan w:val="2"/>
            <w:shd w:val="clear" w:color="auto" w:fill="auto"/>
            <w:noWrap/>
          </w:tcPr>
          <w:p w14:paraId="0ABE807D"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4953ED03" w14:textId="77777777" w:rsidR="005911F8" w:rsidRPr="00EF5447" w:rsidRDefault="005911F8" w:rsidP="005F43F1">
            <w:pPr>
              <w:pStyle w:val="TAC"/>
              <w:rPr>
                <w:rFonts w:eastAsia="ＭＳ 明朝"/>
              </w:rPr>
            </w:pPr>
            <w:r w:rsidRPr="003C4CEC">
              <w:rPr>
                <w:rFonts w:cs="Arial"/>
                <w:lang w:eastAsia="zh-CN"/>
              </w:rPr>
              <w:t>10</w:t>
            </w:r>
          </w:p>
        </w:tc>
        <w:tc>
          <w:tcPr>
            <w:tcW w:w="2554" w:type="dxa"/>
            <w:gridSpan w:val="2"/>
            <w:shd w:val="clear" w:color="auto" w:fill="auto"/>
            <w:noWrap/>
          </w:tcPr>
          <w:p w14:paraId="33B86F5F" w14:textId="77777777" w:rsidR="005911F8" w:rsidRPr="00EF5447" w:rsidRDefault="005911F8" w:rsidP="005F43F1">
            <w:pPr>
              <w:pStyle w:val="TAC"/>
              <w:rPr>
                <w:rFonts w:eastAsia="ＭＳ 明朝"/>
              </w:rPr>
            </w:pPr>
            <w:r>
              <w:rPr>
                <w:rFonts w:cs="Arial"/>
                <w:lang w:eastAsia="zh-CN"/>
              </w:rPr>
              <w:t>N/A</w:t>
            </w:r>
          </w:p>
        </w:tc>
        <w:tc>
          <w:tcPr>
            <w:tcW w:w="1323" w:type="dxa"/>
            <w:gridSpan w:val="2"/>
            <w:shd w:val="clear" w:color="auto" w:fill="auto"/>
            <w:noWrap/>
          </w:tcPr>
          <w:p w14:paraId="45955CD6" w14:textId="77777777" w:rsidR="005911F8" w:rsidRPr="00EF5447" w:rsidRDefault="005911F8" w:rsidP="005F43F1">
            <w:pPr>
              <w:pStyle w:val="TAC"/>
              <w:rPr>
                <w:rFonts w:eastAsia="ＭＳ 明朝"/>
              </w:rPr>
            </w:pPr>
            <w:r w:rsidRPr="00EF5447">
              <w:t>3425</w:t>
            </w:r>
          </w:p>
        </w:tc>
        <w:tc>
          <w:tcPr>
            <w:tcW w:w="667" w:type="dxa"/>
            <w:gridSpan w:val="2"/>
            <w:shd w:val="clear" w:color="auto" w:fill="auto"/>
          </w:tcPr>
          <w:p w14:paraId="0E1768F8" w14:textId="77777777" w:rsidR="005911F8" w:rsidRPr="00EF5447" w:rsidRDefault="005911F8" w:rsidP="005F43F1">
            <w:pPr>
              <w:pStyle w:val="TAC"/>
            </w:pPr>
            <w:r w:rsidRPr="00EF5447">
              <w:rPr>
                <w:rFonts w:cs="Arial"/>
              </w:rPr>
              <w:t>13.0</w:t>
            </w:r>
          </w:p>
        </w:tc>
        <w:tc>
          <w:tcPr>
            <w:tcW w:w="1248" w:type="dxa"/>
            <w:gridSpan w:val="3"/>
            <w:shd w:val="clear" w:color="auto" w:fill="auto"/>
          </w:tcPr>
          <w:p w14:paraId="3322A2CC" w14:textId="77777777" w:rsidR="005911F8" w:rsidRPr="00EF5447" w:rsidRDefault="005911F8" w:rsidP="005F43F1">
            <w:pPr>
              <w:pStyle w:val="TAC"/>
            </w:pPr>
            <w:r w:rsidRPr="00EF5447">
              <w:rPr>
                <w:rFonts w:cs="Arial"/>
              </w:rPr>
              <w:t>IMD4</w:t>
            </w:r>
          </w:p>
        </w:tc>
      </w:tr>
      <w:tr w:rsidR="005911F8" w:rsidRPr="00EF5447" w14:paraId="0DE928C6" w14:textId="77777777" w:rsidTr="00DD70BE">
        <w:trPr>
          <w:trHeight w:val="54"/>
          <w:jc w:val="center"/>
        </w:trPr>
        <w:tc>
          <w:tcPr>
            <w:tcW w:w="2258" w:type="dxa"/>
            <w:tcBorders>
              <w:bottom w:val="nil"/>
            </w:tcBorders>
            <w:shd w:val="clear" w:color="auto" w:fill="auto"/>
            <w:hideMark/>
          </w:tcPr>
          <w:p w14:paraId="0206088E" w14:textId="77777777" w:rsidR="005911F8" w:rsidRPr="00EF5447" w:rsidRDefault="005911F8" w:rsidP="005F43F1">
            <w:pPr>
              <w:pStyle w:val="TAC"/>
            </w:pPr>
            <w:r w:rsidRPr="00EF5447">
              <w:rPr>
                <w:rFonts w:eastAsia="ＭＳ 明朝"/>
              </w:rPr>
              <w:t>DC_3A-21A_n79A</w:t>
            </w:r>
          </w:p>
        </w:tc>
        <w:tc>
          <w:tcPr>
            <w:tcW w:w="867" w:type="dxa"/>
            <w:shd w:val="clear" w:color="auto" w:fill="auto"/>
            <w:hideMark/>
          </w:tcPr>
          <w:p w14:paraId="3C82EFF3" w14:textId="77777777" w:rsidR="005911F8" w:rsidRPr="00EF5447" w:rsidRDefault="005911F8" w:rsidP="005F43F1">
            <w:pPr>
              <w:pStyle w:val="TAC"/>
              <w:rPr>
                <w:rFonts w:eastAsia="ＭＳ 明朝"/>
              </w:rPr>
            </w:pPr>
            <w:r w:rsidRPr="00EF5447">
              <w:rPr>
                <w:rFonts w:eastAsia="ＭＳ 明朝"/>
              </w:rPr>
              <w:t>3</w:t>
            </w:r>
          </w:p>
        </w:tc>
        <w:tc>
          <w:tcPr>
            <w:tcW w:w="1379" w:type="dxa"/>
            <w:gridSpan w:val="2"/>
            <w:shd w:val="clear" w:color="auto" w:fill="auto"/>
            <w:noWrap/>
          </w:tcPr>
          <w:p w14:paraId="063C183F"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4A7AE0A2"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67088615"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4D0CCEA9" w14:textId="77777777" w:rsidR="005911F8" w:rsidRPr="00EF5447" w:rsidRDefault="005911F8" w:rsidP="005F43F1">
            <w:pPr>
              <w:pStyle w:val="TAC"/>
              <w:rPr>
                <w:rFonts w:eastAsia="ＭＳ 明朝"/>
              </w:rPr>
            </w:pPr>
            <w:r w:rsidRPr="00EF5447">
              <w:rPr>
                <w:rFonts w:eastAsia="ＭＳ 明朝"/>
              </w:rPr>
              <w:t>1869.2</w:t>
            </w:r>
          </w:p>
        </w:tc>
        <w:tc>
          <w:tcPr>
            <w:tcW w:w="667" w:type="dxa"/>
            <w:gridSpan w:val="2"/>
            <w:shd w:val="clear" w:color="auto" w:fill="auto"/>
          </w:tcPr>
          <w:p w14:paraId="7F610CF8" w14:textId="77777777" w:rsidR="005911F8" w:rsidRPr="00EF5447" w:rsidRDefault="005911F8" w:rsidP="005F43F1">
            <w:pPr>
              <w:pStyle w:val="TAC"/>
              <w:rPr>
                <w:rFonts w:eastAsia="ＭＳ 明朝"/>
              </w:rPr>
            </w:pPr>
            <w:r w:rsidRPr="00EF5447">
              <w:rPr>
                <w:rFonts w:eastAsia="ＭＳ 明朝"/>
              </w:rPr>
              <w:t>17.8</w:t>
            </w:r>
          </w:p>
        </w:tc>
        <w:tc>
          <w:tcPr>
            <w:tcW w:w="1248" w:type="dxa"/>
            <w:gridSpan w:val="3"/>
            <w:shd w:val="clear" w:color="auto" w:fill="auto"/>
          </w:tcPr>
          <w:p w14:paraId="493B95A8" w14:textId="77777777" w:rsidR="005911F8" w:rsidRPr="00EF5447" w:rsidRDefault="005911F8" w:rsidP="005F43F1">
            <w:pPr>
              <w:pStyle w:val="TAC"/>
              <w:rPr>
                <w:rFonts w:eastAsia="ＭＳ 明朝"/>
              </w:rPr>
            </w:pPr>
            <w:r w:rsidRPr="00EF5447">
              <w:rPr>
                <w:rFonts w:eastAsia="ＭＳ 明朝"/>
              </w:rPr>
              <w:t>IMD3</w:t>
            </w:r>
          </w:p>
        </w:tc>
      </w:tr>
      <w:tr w:rsidR="005911F8" w:rsidRPr="00EF5447" w14:paraId="625E6AAC" w14:textId="77777777" w:rsidTr="00DD70BE">
        <w:trPr>
          <w:trHeight w:val="22"/>
          <w:jc w:val="center"/>
        </w:trPr>
        <w:tc>
          <w:tcPr>
            <w:tcW w:w="2258" w:type="dxa"/>
            <w:tcBorders>
              <w:top w:val="nil"/>
              <w:bottom w:val="nil"/>
            </w:tcBorders>
            <w:shd w:val="clear" w:color="auto" w:fill="auto"/>
            <w:hideMark/>
          </w:tcPr>
          <w:p w14:paraId="44CDE622" w14:textId="77777777" w:rsidR="005911F8" w:rsidRPr="00EF5447" w:rsidRDefault="005911F8" w:rsidP="005F43F1">
            <w:pPr>
              <w:pStyle w:val="TAC"/>
            </w:pPr>
          </w:p>
        </w:tc>
        <w:tc>
          <w:tcPr>
            <w:tcW w:w="867" w:type="dxa"/>
            <w:shd w:val="clear" w:color="auto" w:fill="auto"/>
            <w:hideMark/>
          </w:tcPr>
          <w:p w14:paraId="2A0274A7" w14:textId="77777777" w:rsidR="005911F8" w:rsidRPr="00EF5447" w:rsidRDefault="005911F8" w:rsidP="005F43F1">
            <w:pPr>
              <w:pStyle w:val="TAC"/>
              <w:rPr>
                <w:rFonts w:eastAsia="ＭＳ 明朝"/>
              </w:rPr>
            </w:pPr>
            <w:r w:rsidRPr="00EF5447">
              <w:rPr>
                <w:rFonts w:eastAsia="ＭＳ 明朝"/>
              </w:rPr>
              <w:t>21</w:t>
            </w:r>
          </w:p>
        </w:tc>
        <w:tc>
          <w:tcPr>
            <w:tcW w:w="1379" w:type="dxa"/>
            <w:gridSpan w:val="2"/>
            <w:shd w:val="clear" w:color="auto" w:fill="auto"/>
            <w:noWrap/>
          </w:tcPr>
          <w:p w14:paraId="3B41FD64" w14:textId="77777777" w:rsidR="005911F8" w:rsidRPr="00EF5447" w:rsidRDefault="005911F8" w:rsidP="005F43F1">
            <w:pPr>
              <w:pStyle w:val="TAC"/>
              <w:rPr>
                <w:rFonts w:eastAsia="ＭＳ 明朝"/>
              </w:rPr>
            </w:pPr>
            <w:r w:rsidRPr="003C4CEC">
              <w:t>1450.4</w:t>
            </w:r>
          </w:p>
        </w:tc>
        <w:tc>
          <w:tcPr>
            <w:tcW w:w="817" w:type="dxa"/>
            <w:gridSpan w:val="2"/>
            <w:shd w:val="clear" w:color="auto" w:fill="auto"/>
            <w:noWrap/>
          </w:tcPr>
          <w:p w14:paraId="6DA2AD2F"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14DAC556"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27D11F07" w14:textId="77777777" w:rsidR="005911F8" w:rsidRPr="00EF5447" w:rsidRDefault="005911F8" w:rsidP="005F43F1">
            <w:pPr>
              <w:pStyle w:val="TAC"/>
              <w:rPr>
                <w:rFonts w:eastAsia="ＭＳ 明朝"/>
              </w:rPr>
            </w:pPr>
            <w:r w:rsidRPr="00EF5447">
              <w:rPr>
                <w:rFonts w:eastAsia="ＭＳ 明朝"/>
              </w:rPr>
              <w:t>1498.4</w:t>
            </w:r>
          </w:p>
        </w:tc>
        <w:tc>
          <w:tcPr>
            <w:tcW w:w="667" w:type="dxa"/>
            <w:gridSpan w:val="2"/>
            <w:shd w:val="clear" w:color="auto" w:fill="auto"/>
          </w:tcPr>
          <w:p w14:paraId="1CA01E85"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45BF9907" w14:textId="77777777" w:rsidR="005911F8" w:rsidRPr="00EF5447" w:rsidRDefault="005911F8" w:rsidP="005F43F1">
            <w:pPr>
              <w:pStyle w:val="TAC"/>
              <w:rPr>
                <w:rFonts w:eastAsia="ＭＳ 明朝"/>
              </w:rPr>
            </w:pPr>
            <w:r w:rsidRPr="00EF5447">
              <w:t>N/A</w:t>
            </w:r>
          </w:p>
        </w:tc>
      </w:tr>
      <w:tr w:rsidR="005911F8" w:rsidRPr="00EF5447" w14:paraId="2D545F9B" w14:textId="77777777" w:rsidTr="00DD70BE">
        <w:trPr>
          <w:trHeight w:val="22"/>
          <w:jc w:val="center"/>
        </w:trPr>
        <w:tc>
          <w:tcPr>
            <w:tcW w:w="2258" w:type="dxa"/>
            <w:tcBorders>
              <w:top w:val="nil"/>
              <w:bottom w:val="single" w:sz="4" w:space="0" w:color="auto"/>
            </w:tcBorders>
            <w:shd w:val="clear" w:color="auto" w:fill="auto"/>
          </w:tcPr>
          <w:p w14:paraId="5B2F2D1D" w14:textId="77777777" w:rsidR="005911F8" w:rsidRPr="00EF5447" w:rsidRDefault="005911F8" w:rsidP="005F43F1">
            <w:pPr>
              <w:pStyle w:val="TAC"/>
            </w:pPr>
          </w:p>
        </w:tc>
        <w:tc>
          <w:tcPr>
            <w:tcW w:w="867" w:type="dxa"/>
            <w:shd w:val="clear" w:color="auto" w:fill="auto"/>
          </w:tcPr>
          <w:p w14:paraId="3BE28934" w14:textId="77777777" w:rsidR="005911F8" w:rsidRPr="00EF5447" w:rsidRDefault="005911F8" w:rsidP="005F43F1">
            <w:pPr>
              <w:pStyle w:val="TAC"/>
              <w:rPr>
                <w:rFonts w:eastAsia="ＭＳ 明朝"/>
              </w:rPr>
            </w:pPr>
            <w:r w:rsidRPr="00EF5447">
              <w:rPr>
                <w:rFonts w:eastAsia="ＭＳ 明朝"/>
              </w:rPr>
              <w:t>n79</w:t>
            </w:r>
          </w:p>
        </w:tc>
        <w:tc>
          <w:tcPr>
            <w:tcW w:w="1379" w:type="dxa"/>
            <w:gridSpan w:val="2"/>
            <w:shd w:val="clear" w:color="auto" w:fill="auto"/>
            <w:noWrap/>
          </w:tcPr>
          <w:p w14:paraId="7CB6574B" w14:textId="77777777" w:rsidR="005911F8" w:rsidRPr="00EF5447" w:rsidRDefault="005911F8" w:rsidP="005F43F1">
            <w:pPr>
              <w:pStyle w:val="TAC"/>
              <w:rPr>
                <w:rFonts w:eastAsia="ＭＳ 明朝"/>
              </w:rPr>
            </w:pPr>
            <w:r w:rsidRPr="003C4CEC">
              <w:t>4770</w:t>
            </w:r>
          </w:p>
        </w:tc>
        <w:tc>
          <w:tcPr>
            <w:tcW w:w="817" w:type="dxa"/>
            <w:gridSpan w:val="2"/>
            <w:shd w:val="clear" w:color="auto" w:fill="auto"/>
            <w:noWrap/>
          </w:tcPr>
          <w:p w14:paraId="7A3FDC6B" w14:textId="77777777" w:rsidR="005911F8" w:rsidRPr="00EF5447" w:rsidRDefault="005911F8" w:rsidP="005F43F1">
            <w:pPr>
              <w:pStyle w:val="TAC"/>
              <w:rPr>
                <w:rFonts w:eastAsia="ＭＳ 明朝"/>
              </w:rPr>
            </w:pPr>
            <w:r w:rsidRPr="003C4CEC">
              <w:t>40</w:t>
            </w:r>
          </w:p>
        </w:tc>
        <w:tc>
          <w:tcPr>
            <w:tcW w:w="2554" w:type="dxa"/>
            <w:gridSpan w:val="2"/>
            <w:shd w:val="clear" w:color="auto" w:fill="auto"/>
            <w:noWrap/>
          </w:tcPr>
          <w:p w14:paraId="7EF7DE97" w14:textId="77777777" w:rsidR="005911F8" w:rsidRPr="00EF5447" w:rsidRDefault="005911F8" w:rsidP="005F43F1">
            <w:pPr>
              <w:pStyle w:val="TAC"/>
              <w:rPr>
                <w:rFonts w:eastAsia="ＭＳ 明朝"/>
              </w:rPr>
            </w:pPr>
            <w:r w:rsidRPr="003C4CEC">
              <w:t>216</w:t>
            </w:r>
          </w:p>
        </w:tc>
        <w:tc>
          <w:tcPr>
            <w:tcW w:w="1323" w:type="dxa"/>
            <w:gridSpan w:val="2"/>
            <w:shd w:val="clear" w:color="auto" w:fill="auto"/>
            <w:noWrap/>
          </w:tcPr>
          <w:p w14:paraId="06235273" w14:textId="77777777" w:rsidR="005911F8" w:rsidRPr="00EF5447" w:rsidRDefault="005911F8" w:rsidP="005F43F1">
            <w:pPr>
              <w:pStyle w:val="TAC"/>
              <w:rPr>
                <w:rFonts w:eastAsia="ＭＳ 明朝"/>
              </w:rPr>
            </w:pPr>
            <w:r w:rsidRPr="00EF5447">
              <w:rPr>
                <w:rFonts w:eastAsia="ＭＳ 明朝"/>
              </w:rPr>
              <w:t>4770</w:t>
            </w:r>
          </w:p>
        </w:tc>
        <w:tc>
          <w:tcPr>
            <w:tcW w:w="667" w:type="dxa"/>
            <w:gridSpan w:val="2"/>
            <w:shd w:val="clear" w:color="auto" w:fill="auto"/>
          </w:tcPr>
          <w:p w14:paraId="141EC88B" w14:textId="77777777" w:rsidR="005911F8" w:rsidRPr="00EF5447" w:rsidRDefault="005911F8" w:rsidP="005F43F1">
            <w:pPr>
              <w:pStyle w:val="TAC"/>
            </w:pPr>
            <w:r w:rsidRPr="00EF5447">
              <w:t>N/A</w:t>
            </w:r>
          </w:p>
        </w:tc>
        <w:tc>
          <w:tcPr>
            <w:tcW w:w="1248" w:type="dxa"/>
            <w:gridSpan w:val="3"/>
            <w:shd w:val="clear" w:color="auto" w:fill="auto"/>
          </w:tcPr>
          <w:p w14:paraId="7C0029E6" w14:textId="77777777" w:rsidR="005911F8" w:rsidRPr="00EF5447" w:rsidRDefault="005911F8" w:rsidP="005F43F1">
            <w:pPr>
              <w:pStyle w:val="TAC"/>
            </w:pPr>
            <w:r w:rsidRPr="00EF5447">
              <w:t>N/A</w:t>
            </w:r>
          </w:p>
        </w:tc>
      </w:tr>
      <w:tr w:rsidR="005911F8" w:rsidRPr="00EF5447" w14:paraId="1238EF24"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8E48B50" w14:textId="77777777" w:rsidR="005911F8" w:rsidRPr="00EF5447" w:rsidRDefault="005911F8" w:rsidP="005F43F1">
            <w:pPr>
              <w:pStyle w:val="TAC"/>
            </w:pPr>
            <w:r w:rsidRPr="00EF5447">
              <w:t>DC_3A-32A_n1A</w:t>
            </w:r>
          </w:p>
        </w:tc>
        <w:tc>
          <w:tcPr>
            <w:tcW w:w="867" w:type="dxa"/>
            <w:tcBorders>
              <w:left w:val="single" w:sz="4" w:space="0" w:color="auto"/>
            </w:tcBorders>
            <w:shd w:val="clear" w:color="auto" w:fill="auto"/>
          </w:tcPr>
          <w:p w14:paraId="12C132EA" w14:textId="77777777" w:rsidR="005911F8" w:rsidRPr="00EF5447" w:rsidRDefault="005911F8" w:rsidP="005F43F1">
            <w:pPr>
              <w:pStyle w:val="TAC"/>
              <w:rPr>
                <w:rFonts w:eastAsia="ＭＳ 明朝"/>
              </w:rPr>
            </w:pPr>
            <w:r w:rsidRPr="00EF5447">
              <w:rPr>
                <w:rFonts w:eastAsia="Malgun Gothic"/>
                <w:szCs w:val="18"/>
                <w:lang w:eastAsia="ko-KR"/>
              </w:rPr>
              <w:t>3</w:t>
            </w:r>
          </w:p>
        </w:tc>
        <w:tc>
          <w:tcPr>
            <w:tcW w:w="1379" w:type="dxa"/>
            <w:gridSpan w:val="2"/>
            <w:shd w:val="clear" w:color="auto" w:fill="auto"/>
            <w:noWrap/>
          </w:tcPr>
          <w:p w14:paraId="18CAECFD" w14:textId="77777777" w:rsidR="005911F8" w:rsidRPr="00EF5447" w:rsidRDefault="005911F8" w:rsidP="005F43F1">
            <w:pPr>
              <w:pStyle w:val="TAC"/>
              <w:rPr>
                <w:rFonts w:eastAsia="ＭＳ 明朝"/>
              </w:rPr>
            </w:pPr>
            <w:r w:rsidRPr="003C4CEC">
              <w:rPr>
                <w:rFonts w:cs="Arial"/>
              </w:rPr>
              <w:t>1720</w:t>
            </w:r>
          </w:p>
        </w:tc>
        <w:tc>
          <w:tcPr>
            <w:tcW w:w="817" w:type="dxa"/>
            <w:gridSpan w:val="2"/>
            <w:shd w:val="clear" w:color="auto" w:fill="auto"/>
            <w:noWrap/>
          </w:tcPr>
          <w:p w14:paraId="3BF25F4E"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5C3F126B"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7AB27FF7" w14:textId="77777777" w:rsidR="005911F8" w:rsidRPr="00EF5447" w:rsidRDefault="005911F8" w:rsidP="005F43F1">
            <w:pPr>
              <w:pStyle w:val="TAC"/>
              <w:rPr>
                <w:rFonts w:eastAsia="ＭＳ 明朝"/>
              </w:rPr>
            </w:pPr>
            <w:r w:rsidRPr="00EF5447">
              <w:rPr>
                <w:rFonts w:cs="Arial"/>
              </w:rPr>
              <w:t>1815</w:t>
            </w:r>
          </w:p>
        </w:tc>
        <w:tc>
          <w:tcPr>
            <w:tcW w:w="667" w:type="dxa"/>
            <w:gridSpan w:val="2"/>
            <w:shd w:val="clear" w:color="auto" w:fill="auto"/>
          </w:tcPr>
          <w:p w14:paraId="2CE4128E"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4A893BF" w14:textId="77777777" w:rsidR="005911F8" w:rsidRPr="00EF5447" w:rsidRDefault="005911F8" w:rsidP="005F43F1">
            <w:pPr>
              <w:pStyle w:val="TAC"/>
            </w:pPr>
            <w:r w:rsidRPr="00EF5447">
              <w:rPr>
                <w:rFonts w:cs="Arial"/>
              </w:rPr>
              <w:t>N/A</w:t>
            </w:r>
          </w:p>
        </w:tc>
      </w:tr>
      <w:tr w:rsidR="005911F8" w:rsidRPr="00EF5447" w14:paraId="70E0339A"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2D3AE902" w14:textId="77777777" w:rsidR="005911F8" w:rsidRPr="00EF5447" w:rsidRDefault="005911F8" w:rsidP="005F43F1">
            <w:pPr>
              <w:pStyle w:val="TAC"/>
            </w:pPr>
            <w:r>
              <w:t>DC_3C-32A_n1A</w:t>
            </w:r>
          </w:p>
        </w:tc>
        <w:tc>
          <w:tcPr>
            <w:tcW w:w="867" w:type="dxa"/>
            <w:tcBorders>
              <w:left w:val="single" w:sz="4" w:space="0" w:color="auto"/>
            </w:tcBorders>
            <w:shd w:val="clear" w:color="auto" w:fill="auto"/>
          </w:tcPr>
          <w:p w14:paraId="4809BCA8" w14:textId="77777777" w:rsidR="005911F8" w:rsidRPr="00EF5447" w:rsidRDefault="005911F8" w:rsidP="005F43F1">
            <w:pPr>
              <w:pStyle w:val="TAC"/>
              <w:rPr>
                <w:rFonts w:eastAsia="ＭＳ 明朝"/>
              </w:rPr>
            </w:pPr>
            <w:r w:rsidRPr="00EF5447">
              <w:rPr>
                <w:rFonts w:eastAsia="Malgun Gothic"/>
                <w:szCs w:val="18"/>
                <w:lang w:eastAsia="ko-KR"/>
              </w:rPr>
              <w:t>32</w:t>
            </w:r>
          </w:p>
        </w:tc>
        <w:tc>
          <w:tcPr>
            <w:tcW w:w="1379" w:type="dxa"/>
            <w:gridSpan w:val="2"/>
            <w:shd w:val="clear" w:color="auto" w:fill="auto"/>
            <w:noWrap/>
          </w:tcPr>
          <w:p w14:paraId="38974516" w14:textId="77777777" w:rsidR="005911F8" w:rsidRPr="00EF5447" w:rsidRDefault="005911F8" w:rsidP="005F43F1">
            <w:pPr>
              <w:pStyle w:val="TAC"/>
              <w:rPr>
                <w:rFonts w:eastAsia="ＭＳ 明朝"/>
              </w:rPr>
            </w:pPr>
            <w:r w:rsidRPr="003C4CEC">
              <w:rPr>
                <w:rFonts w:cs="Arial"/>
              </w:rPr>
              <w:t>N/A</w:t>
            </w:r>
          </w:p>
        </w:tc>
        <w:tc>
          <w:tcPr>
            <w:tcW w:w="817" w:type="dxa"/>
            <w:gridSpan w:val="2"/>
            <w:shd w:val="clear" w:color="auto" w:fill="auto"/>
            <w:noWrap/>
          </w:tcPr>
          <w:p w14:paraId="1E421E7B"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69982514" w14:textId="77777777" w:rsidR="005911F8" w:rsidRPr="00EF5447" w:rsidRDefault="005911F8" w:rsidP="005F43F1">
            <w:pPr>
              <w:pStyle w:val="TAC"/>
              <w:rPr>
                <w:rFonts w:eastAsia="ＭＳ 明朝"/>
              </w:rPr>
            </w:pPr>
            <w:r>
              <w:rPr>
                <w:rFonts w:cs="Arial"/>
                <w:szCs w:val="18"/>
              </w:rPr>
              <w:t>N/A</w:t>
            </w:r>
          </w:p>
        </w:tc>
        <w:tc>
          <w:tcPr>
            <w:tcW w:w="1323" w:type="dxa"/>
            <w:gridSpan w:val="2"/>
            <w:shd w:val="clear" w:color="auto" w:fill="auto"/>
            <w:noWrap/>
          </w:tcPr>
          <w:p w14:paraId="0CD36CA6" w14:textId="77777777" w:rsidR="005911F8" w:rsidRPr="00EF5447" w:rsidRDefault="005911F8" w:rsidP="005F43F1">
            <w:pPr>
              <w:pStyle w:val="TAC"/>
              <w:rPr>
                <w:rFonts w:eastAsia="ＭＳ 明朝"/>
              </w:rPr>
            </w:pPr>
            <w:r w:rsidRPr="00EF5447">
              <w:rPr>
                <w:rFonts w:cs="Arial"/>
              </w:rPr>
              <w:t>1480</w:t>
            </w:r>
          </w:p>
        </w:tc>
        <w:tc>
          <w:tcPr>
            <w:tcW w:w="667" w:type="dxa"/>
            <w:gridSpan w:val="2"/>
            <w:shd w:val="clear" w:color="auto" w:fill="auto"/>
          </w:tcPr>
          <w:p w14:paraId="25FBE3DD" w14:textId="77777777" w:rsidR="005911F8" w:rsidRPr="00EF5447" w:rsidRDefault="005911F8" w:rsidP="005F43F1">
            <w:pPr>
              <w:pStyle w:val="TAC"/>
            </w:pPr>
            <w:r w:rsidRPr="00EF5447">
              <w:rPr>
                <w:rFonts w:cs="Arial"/>
              </w:rPr>
              <w:t>15.2</w:t>
            </w:r>
          </w:p>
        </w:tc>
        <w:tc>
          <w:tcPr>
            <w:tcW w:w="1248" w:type="dxa"/>
            <w:gridSpan w:val="3"/>
            <w:shd w:val="clear" w:color="auto" w:fill="auto"/>
          </w:tcPr>
          <w:p w14:paraId="4B615AAB" w14:textId="77777777" w:rsidR="005911F8" w:rsidRPr="00EF5447" w:rsidRDefault="005911F8" w:rsidP="005F43F1">
            <w:pPr>
              <w:pStyle w:val="TAC"/>
            </w:pPr>
            <w:r w:rsidRPr="00EF5447">
              <w:rPr>
                <w:rFonts w:cs="Arial"/>
              </w:rPr>
              <w:t>IMD3</w:t>
            </w:r>
            <w:r w:rsidRPr="00EF5447">
              <w:rPr>
                <w:rFonts w:cs="Arial"/>
                <w:vertAlign w:val="superscript"/>
              </w:rPr>
              <w:t>4</w:t>
            </w:r>
            <w:r>
              <w:rPr>
                <w:rFonts w:cs="Arial"/>
                <w:vertAlign w:val="superscript"/>
              </w:rPr>
              <w:t>, 19</w:t>
            </w:r>
          </w:p>
        </w:tc>
      </w:tr>
      <w:tr w:rsidR="005911F8" w:rsidRPr="00EF5447" w14:paraId="47740BE4"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642880D9" w14:textId="77777777" w:rsidR="005911F8" w:rsidRPr="00EF5447" w:rsidRDefault="005911F8" w:rsidP="005F43F1">
            <w:pPr>
              <w:pStyle w:val="TAC"/>
            </w:pPr>
          </w:p>
        </w:tc>
        <w:tc>
          <w:tcPr>
            <w:tcW w:w="867" w:type="dxa"/>
            <w:tcBorders>
              <w:left w:val="single" w:sz="4" w:space="0" w:color="auto"/>
            </w:tcBorders>
            <w:shd w:val="clear" w:color="auto" w:fill="auto"/>
          </w:tcPr>
          <w:p w14:paraId="00E3DFE0" w14:textId="77777777" w:rsidR="005911F8" w:rsidRPr="00EF5447" w:rsidRDefault="005911F8" w:rsidP="005F43F1">
            <w:pPr>
              <w:pStyle w:val="TAC"/>
              <w:rPr>
                <w:rFonts w:eastAsia="ＭＳ 明朝"/>
              </w:rPr>
            </w:pPr>
            <w:r w:rsidRPr="00EF5447">
              <w:rPr>
                <w:rFonts w:eastAsia="ＭＳ 明朝"/>
              </w:rPr>
              <w:t>n1</w:t>
            </w:r>
          </w:p>
        </w:tc>
        <w:tc>
          <w:tcPr>
            <w:tcW w:w="1379" w:type="dxa"/>
            <w:gridSpan w:val="2"/>
            <w:shd w:val="clear" w:color="auto" w:fill="auto"/>
            <w:noWrap/>
          </w:tcPr>
          <w:p w14:paraId="41103C16" w14:textId="77777777" w:rsidR="005911F8" w:rsidRPr="00EF5447" w:rsidRDefault="005911F8" w:rsidP="005F43F1">
            <w:pPr>
              <w:pStyle w:val="TAC"/>
              <w:rPr>
                <w:rFonts w:eastAsia="ＭＳ 明朝"/>
              </w:rPr>
            </w:pPr>
            <w:r w:rsidRPr="003C4CEC">
              <w:rPr>
                <w:rFonts w:cs="Arial"/>
              </w:rPr>
              <w:t>1960</w:t>
            </w:r>
          </w:p>
        </w:tc>
        <w:tc>
          <w:tcPr>
            <w:tcW w:w="817" w:type="dxa"/>
            <w:gridSpan w:val="2"/>
            <w:shd w:val="clear" w:color="auto" w:fill="auto"/>
            <w:noWrap/>
          </w:tcPr>
          <w:p w14:paraId="26DDFC2D"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2D2003AB"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40398F3D" w14:textId="77777777" w:rsidR="005911F8" w:rsidRPr="00EF5447" w:rsidRDefault="005911F8" w:rsidP="005F43F1">
            <w:pPr>
              <w:pStyle w:val="TAC"/>
              <w:rPr>
                <w:rFonts w:eastAsia="ＭＳ 明朝"/>
              </w:rPr>
            </w:pPr>
            <w:r w:rsidRPr="00EF5447">
              <w:rPr>
                <w:rFonts w:cs="Arial"/>
              </w:rPr>
              <w:t>2150</w:t>
            </w:r>
          </w:p>
        </w:tc>
        <w:tc>
          <w:tcPr>
            <w:tcW w:w="667" w:type="dxa"/>
            <w:gridSpan w:val="2"/>
            <w:shd w:val="clear" w:color="auto" w:fill="auto"/>
          </w:tcPr>
          <w:p w14:paraId="7B38E203"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0437889" w14:textId="77777777" w:rsidR="005911F8" w:rsidRPr="00EF5447" w:rsidRDefault="005911F8" w:rsidP="005F43F1">
            <w:pPr>
              <w:pStyle w:val="TAC"/>
            </w:pPr>
            <w:r w:rsidRPr="00EF5447">
              <w:rPr>
                <w:rFonts w:cs="Arial"/>
              </w:rPr>
              <w:t>N/A</w:t>
            </w:r>
          </w:p>
        </w:tc>
      </w:tr>
      <w:tr w:rsidR="005911F8" w:rsidRPr="00EF5447" w14:paraId="346D23BD"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9F907CA" w14:textId="77777777" w:rsidR="005911F8" w:rsidRPr="00EF5447" w:rsidRDefault="005911F8" w:rsidP="005F43F1">
            <w:pPr>
              <w:pStyle w:val="TAC"/>
            </w:pPr>
            <w:r w:rsidRPr="009A0FA6">
              <w:rPr>
                <w:rFonts w:eastAsia="ＭＳ 明朝" w:cs="Arial"/>
                <w:szCs w:val="18"/>
                <w:lang w:val="en-US"/>
              </w:rPr>
              <w:t>DC_3A-32A_n7A</w:t>
            </w:r>
          </w:p>
        </w:tc>
        <w:tc>
          <w:tcPr>
            <w:tcW w:w="867" w:type="dxa"/>
            <w:tcBorders>
              <w:left w:val="single" w:sz="4" w:space="0" w:color="auto"/>
            </w:tcBorders>
            <w:shd w:val="clear" w:color="auto" w:fill="auto"/>
          </w:tcPr>
          <w:p w14:paraId="71ACA1AD" w14:textId="77777777" w:rsidR="005911F8" w:rsidRPr="00EF5447" w:rsidRDefault="005911F8" w:rsidP="005F43F1">
            <w:pPr>
              <w:pStyle w:val="TAC"/>
              <w:rPr>
                <w:rFonts w:eastAsia="ＭＳ 明朝"/>
              </w:rPr>
            </w:pPr>
            <w:r w:rsidRPr="009A0FA6">
              <w:rPr>
                <w:rFonts w:cs="Arial"/>
                <w:szCs w:val="18"/>
                <w:lang w:val="en-US"/>
              </w:rPr>
              <w:t>3</w:t>
            </w:r>
          </w:p>
        </w:tc>
        <w:tc>
          <w:tcPr>
            <w:tcW w:w="1379" w:type="dxa"/>
            <w:gridSpan w:val="2"/>
            <w:shd w:val="clear" w:color="auto" w:fill="auto"/>
            <w:noWrap/>
          </w:tcPr>
          <w:p w14:paraId="06C36D20" w14:textId="77777777" w:rsidR="005911F8" w:rsidRPr="00EF5447" w:rsidRDefault="005911F8" w:rsidP="005F43F1">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123E2118" w14:textId="77777777" w:rsidR="005911F8" w:rsidRPr="00EF5447" w:rsidRDefault="005911F8" w:rsidP="005F43F1">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74885F98" w14:textId="77777777" w:rsidR="005911F8" w:rsidRPr="00EF5447" w:rsidRDefault="005911F8" w:rsidP="005F43F1">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2EC84E2B" w14:textId="77777777" w:rsidR="005911F8" w:rsidRPr="00EF5447" w:rsidRDefault="005911F8" w:rsidP="005F43F1">
            <w:pPr>
              <w:pStyle w:val="TAC"/>
              <w:rPr>
                <w:rFonts w:cs="Arial"/>
              </w:rPr>
            </w:pPr>
            <w:r w:rsidRPr="009A0FA6">
              <w:rPr>
                <w:rFonts w:eastAsia="Malgun Gothic" w:cs="Arial"/>
                <w:szCs w:val="18"/>
                <w:lang w:val="en-US" w:eastAsia="ko-KR"/>
              </w:rPr>
              <w:t>1870</w:t>
            </w:r>
          </w:p>
        </w:tc>
        <w:tc>
          <w:tcPr>
            <w:tcW w:w="667" w:type="dxa"/>
            <w:gridSpan w:val="2"/>
            <w:shd w:val="clear" w:color="auto" w:fill="auto"/>
          </w:tcPr>
          <w:p w14:paraId="556B9C84" w14:textId="77777777" w:rsidR="005911F8" w:rsidRPr="00EF5447" w:rsidRDefault="005911F8" w:rsidP="005F43F1">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1C604614" w14:textId="77777777" w:rsidR="005911F8" w:rsidRPr="00EF5447" w:rsidRDefault="005911F8" w:rsidP="005F43F1">
            <w:pPr>
              <w:pStyle w:val="TAC"/>
              <w:rPr>
                <w:rFonts w:cs="Arial"/>
              </w:rPr>
            </w:pPr>
            <w:r w:rsidRPr="009A0FA6">
              <w:rPr>
                <w:rFonts w:eastAsia="Malgun Gothic" w:cs="Arial"/>
                <w:szCs w:val="18"/>
                <w:lang w:val="en-US" w:eastAsia="ko-KR"/>
              </w:rPr>
              <w:t>N/A</w:t>
            </w:r>
          </w:p>
        </w:tc>
      </w:tr>
      <w:tr w:rsidR="005911F8" w:rsidRPr="00EF5447" w14:paraId="71DA1477"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5A00E585" w14:textId="77777777" w:rsidR="005911F8" w:rsidRPr="00EF5447" w:rsidRDefault="005911F8" w:rsidP="005F43F1">
            <w:pPr>
              <w:pStyle w:val="TAC"/>
            </w:pPr>
          </w:p>
        </w:tc>
        <w:tc>
          <w:tcPr>
            <w:tcW w:w="867" w:type="dxa"/>
            <w:tcBorders>
              <w:left w:val="single" w:sz="4" w:space="0" w:color="auto"/>
            </w:tcBorders>
            <w:shd w:val="clear" w:color="auto" w:fill="auto"/>
          </w:tcPr>
          <w:p w14:paraId="6F7213AD" w14:textId="77777777" w:rsidR="005911F8" w:rsidRPr="00EF5447" w:rsidRDefault="005911F8" w:rsidP="005F43F1">
            <w:pPr>
              <w:pStyle w:val="TAC"/>
              <w:rPr>
                <w:rFonts w:eastAsia="ＭＳ 明朝"/>
              </w:rPr>
            </w:pPr>
            <w:r w:rsidRPr="009A0FA6">
              <w:rPr>
                <w:rFonts w:cs="Arial"/>
                <w:szCs w:val="18"/>
                <w:lang w:val="en-US"/>
              </w:rPr>
              <w:t>32</w:t>
            </w:r>
          </w:p>
        </w:tc>
        <w:tc>
          <w:tcPr>
            <w:tcW w:w="1379" w:type="dxa"/>
            <w:gridSpan w:val="2"/>
            <w:shd w:val="clear" w:color="auto" w:fill="auto"/>
            <w:noWrap/>
          </w:tcPr>
          <w:p w14:paraId="0669D76D" w14:textId="77777777" w:rsidR="005911F8" w:rsidRPr="00EF5447" w:rsidRDefault="005911F8" w:rsidP="005F43F1">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257A2294" w14:textId="77777777" w:rsidR="005911F8" w:rsidRPr="00EF5447" w:rsidRDefault="005911F8" w:rsidP="005F43F1">
            <w:pPr>
              <w:pStyle w:val="TAC"/>
              <w:rPr>
                <w:rFonts w:cs="Arial"/>
              </w:rPr>
            </w:pPr>
            <w:r>
              <w:rPr>
                <w:rFonts w:eastAsia="Malgun Gothic" w:cs="Arial"/>
                <w:szCs w:val="18"/>
                <w:lang w:val="en-US" w:eastAsia="ko-KR"/>
              </w:rPr>
              <w:t>5</w:t>
            </w:r>
          </w:p>
        </w:tc>
        <w:tc>
          <w:tcPr>
            <w:tcW w:w="2554" w:type="dxa"/>
            <w:gridSpan w:val="2"/>
            <w:shd w:val="clear" w:color="auto" w:fill="auto"/>
            <w:noWrap/>
          </w:tcPr>
          <w:p w14:paraId="598D4129" w14:textId="77777777" w:rsidR="005911F8" w:rsidRPr="00EF5447" w:rsidRDefault="005911F8" w:rsidP="005F43F1">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1B09A0FB" w14:textId="77777777" w:rsidR="005911F8" w:rsidRPr="00EF5447" w:rsidRDefault="005911F8" w:rsidP="005F43F1">
            <w:pPr>
              <w:pStyle w:val="TAC"/>
              <w:rPr>
                <w:rFonts w:cs="Arial"/>
              </w:rPr>
            </w:pPr>
            <w:r w:rsidRPr="009A0FA6">
              <w:rPr>
                <w:rFonts w:eastAsia="Malgun Gothic" w:cs="Arial"/>
                <w:szCs w:val="18"/>
                <w:lang w:val="en-US" w:eastAsia="ko-KR"/>
              </w:rPr>
              <w:t>1470</w:t>
            </w:r>
          </w:p>
        </w:tc>
        <w:tc>
          <w:tcPr>
            <w:tcW w:w="667" w:type="dxa"/>
            <w:gridSpan w:val="2"/>
            <w:shd w:val="clear" w:color="auto" w:fill="auto"/>
          </w:tcPr>
          <w:p w14:paraId="5B7183EA" w14:textId="77777777" w:rsidR="005911F8" w:rsidRPr="00EF5447" w:rsidRDefault="005911F8" w:rsidP="005F43F1">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2CDE93D5" w14:textId="77777777" w:rsidR="005911F8" w:rsidRPr="00EF5447" w:rsidRDefault="005911F8" w:rsidP="005F43F1">
            <w:pPr>
              <w:pStyle w:val="TAC"/>
              <w:rPr>
                <w:rFonts w:cs="Arial"/>
              </w:rPr>
            </w:pPr>
            <w:r w:rsidRPr="009A0FA6">
              <w:rPr>
                <w:rFonts w:eastAsia="Malgun Gothic" w:cs="Arial"/>
                <w:szCs w:val="18"/>
                <w:lang w:val="en-US" w:eastAsia="ko-KR"/>
              </w:rPr>
              <w:t>IMD4</w:t>
            </w:r>
          </w:p>
        </w:tc>
      </w:tr>
      <w:tr w:rsidR="005911F8" w:rsidRPr="00EF5447" w14:paraId="461FCDCF"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64FFB03" w14:textId="77777777" w:rsidR="005911F8" w:rsidRPr="00EF5447" w:rsidRDefault="005911F8" w:rsidP="005F43F1">
            <w:pPr>
              <w:pStyle w:val="TAC"/>
            </w:pPr>
          </w:p>
        </w:tc>
        <w:tc>
          <w:tcPr>
            <w:tcW w:w="867" w:type="dxa"/>
            <w:tcBorders>
              <w:left w:val="single" w:sz="4" w:space="0" w:color="auto"/>
            </w:tcBorders>
            <w:shd w:val="clear" w:color="auto" w:fill="auto"/>
          </w:tcPr>
          <w:p w14:paraId="555D7D94" w14:textId="77777777" w:rsidR="005911F8" w:rsidRPr="00EF5447" w:rsidRDefault="005911F8" w:rsidP="005F43F1">
            <w:pPr>
              <w:pStyle w:val="TAC"/>
              <w:rPr>
                <w:rFonts w:eastAsia="ＭＳ 明朝"/>
              </w:rPr>
            </w:pPr>
            <w:r w:rsidRPr="009A0FA6">
              <w:rPr>
                <w:rFonts w:eastAsia="Malgun Gothic" w:cs="Arial"/>
                <w:kern w:val="2"/>
                <w:szCs w:val="18"/>
                <w:lang w:val="en-US" w:eastAsia="ko-KR"/>
              </w:rPr>
              <w:t>n7</w:t>
            </w:r>
          </w:p>
        </w:tc>
        <w:tc>
          <w:tcPr>
            <w:tcW w:w="1379" w:type="dxa"/>
            <w:gridSpan w:val="2"/>
            <w:shd w:val="clear" w:color="auto" w:fill="auto"/>
            <w:noWrap/>
          </w:tcPr>
          <w:p w14:paraId="7EA76849" w14:textId="77777777" w:rsidR="005911F8" w:rsidRPr="00EF5447" w:rsidRDefault="005911F8" w:rsidP="005F43F1">
            <w:pPr>
              <w:pStyle w:val="TAC"/>
              <w:rPr>
                <w:rFonts w:cs="Arial"/>
              </w:rPr>
            </w:pPr>
            <w:r w:rsidRPr="003C4CEC">
              <w:rPr>
                <w:rFonts w:cs="Arial"/>
                <w:szCs w:val="18"/>
                <w:lang w:val="en-US" w:eastAsia="zh-CN"/>
              </w:rPr>
              <w:t>2510</w:t>
            </w:r>
          </w:p>
        </w:tc>
        <w:tc>
          <w:tcPr>
            <w:tcW w:w="817" w:type="dxa"/>
            <w:gridSpan w:val="2"/>
            <w:shd w:val="clear" w:color="auto" w:fill="auto"/>
            <w:noWrap/>
          </w:tcPr>
          <w:p w14:paraId="7758AA55" w14:textId="77777777" w:rsidR="005911F8" w:rsidRPr="00EF5447" w:rsidRDefault="005911F8" w:rsidP="005F43F1">
            <w:pPr>
              <w:pStyle w:val="TAC"/>
              <w:rPr>
                <w:rFonts w:cs="Arial"/>
              </w:rPr>
            </w:pPr>
            <w:r w:rsidRPr="003C4CEC">
              <w:rPr>
                <w:rFonts w:cs="Arial"/>
                <w:szCs w:val="18"/>
                <w:lang w:val="en-US" w:eastAsia="ja-JP"/>
              </w:rPr>
              <w:t>10</w:t>
            </w:r>
          </w:p>
        </w:tc>
        <w:tc>
          <w:tcPr>
            <w:tcW w:w="2554" w:type="dxa"/>
            <w:gridSpan w:val="2"/>
            <w:shd w:val="clear" w:color="auto" w:fill="auto"/>
            <w:noWrap/>
          </w:tcPr>
          <w:p w14:paraId="1F8B7BC9" w14:textId="77777777" w:rsidR="005911F8" w:rsidRPr="00EF5447" w:rsidRDefault="005911F8" w:rsidP="005F43F1">
            <w:pPr>
              <w:pStyle w:val="TAC"/>
              <w:rPr>
                <w:rFonts w:cs="Arial"/>
              </w:rPr>
            </w:pPr>
            <w:r w:rsidRPr="003C4CEC">
              <w:rPr>
                <w:rFonts w:cs="Arial"/>
                <w:szCs w:val="18"/>
                <w:lang w:val="en-US" w:eastAsia="zh-CN"/>
              </w:rPr>
              <w:t>50</w:t>
            </w:r>
          </w:p>
        </w:tc>
        <w:tc>
          <w:tcPr>
            <w:tcW w:w="1323" w:type="dxa"/>
            <w:gridSpan w:val="2"/>
            <w:shd w:val="clear" w:color="auto" w:fill="auto"/>
            <w:noWrap/>
          </w:tcPr>
          <w:p w14:paraId="4518A011" w14:textId="77777777" w:rsidR="005911F8" w:rsidRPr="00EF5447" w:rsidRDefault="005911F8" w:rsidP="005F43F1">
            <w:pPr>
              <w:pStyle w:val="TAC"/>
              <w:rPr>
                <w:rFonts w:cs="Arial"/>
              </w:rPr>
            </w:pPr>
            <w:r w:rsidRPr="009A0FA6">
              <w:rPr>
                <w:rFonts w:eastAsia="Malgun Gothic" w:cs="Arial"/>
                <w:szCs w:val="18"/>
                <w:lang w:val="en-US" w:eastAsia="ko-KR"/>
              </w:rPr>
              <w:t>2630</w:t>
            </w:r>
          </w:p>
        </w:tc>
        <w:tc>
          <w:tcPr>
            <w:tcW w:w="667" w:type="dxa"/>
            <w:gridSpan w:val="2"/>
            <w:shd w:val="clear" w:color="auto" w:fill="auto"/>
          </w:tcPr>
          <w:p w14:paraId="5CC1820B" w14:textId="77777777" w:rsidR="005911F8" w:rsidRPr="00EF5447" w:rsidRDefault="005911F8" w:rsidP="005F43F1">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06A6BFFC" w14:textId="77777777" w:rsidR="005911F8" w:rsidRPr="00EF5447" w:rsidRDefault="005911F8" w:rsidP="005F43F1">
            <w:pPr>
              <w:pStyle w:val="TAC"/>
              <w:rPr>
                <w:rFonts w:cs="Arial"/>
              </w:rPr>
            </w:pPr>
            <w:r w:rsidRPr="009A0FA6">
              <w:rPr>
                <w:rFonts w:eastAsia="Malgun Gothic" w:cs="Arial"/>
                <w:szCs w:val="18"/>
                <w:lang w:val="en-US" w:eastAsia="ko-KR"/>
              </w:rPr>
              <w:t>N/A</w:t>
            </w:r>
          </w:p>
        </w:tc>
      </w:tr>
      <w:tr w:rsidR="005911F8" w:rsidRPr="00EF5447" w14:paraId="06B7A4F5" w14:textId="77777777" w:rsidTr="00DD70BE">
        <w:trPr>
          <w:trHeight w:val="22"/>
          <w:jc w:val="center"/>
        </w:trPr>
        <w:tc>
          <w:tcPr>
            <w:tcW w:w="2258" w:type="dxa"/>
            <w:tcBorders>
              <w:top w:val="single" w:sz="4" w:space="0" w:color="auto"/>
              <w:bottom w:val="nil"/>
            </w:tcBorders>
            <w:shd w:val="clear" w:color="auto" w:fill="auto"/>
          </w:tcPr>
          <w:p w14:paraId="4D275EEE" w14:textId="77777777" w:rsidR="005911F8" w:rsidRDefault="005911F8" w:rsidP="005F43F1">
            <w:pPr>
              <w:pStyle w:val="TAC"/>
              <w:rPr>
                <w:rFonts w:cs="Arial"/>
                <w:szCs w:val="18"/>
                <w:lang w:eastAsia="zh-CN"/>
              </w:rPr>
            </w:pPr>
            <w:r w:rsidRPr="00EF5447">
              <w:rPr>
                <w:rFonts w:cs="Arial"/>
                <w:szCs w:val="18"/>
                <w:lang w:eastAsia="zh-CN"/>
              </w:rPr>
              <w:t>DC_3A-32A_n78A</w:t>
            </w:r>
          </w:p>
          <w:p w14:paraId="7A71BD67" w14:textId="77777777" w:rsidR="005911F8" w:rsidRDefault="005911F8" w:rsidP="005F43F1">
            <w:pPr>
              <w:pStyle w:val="TAC"/>
              <w:rPr>
                <w:rFonts w:cs="Arial"/>
                <w:szCs w:val="18"/>
                <w:lang w:eastAsia="zh-CN"/>
              </w:rPr>
            </w:pPr>
            <w:r w:rsidRPr="008B7DC2">
              <w:rPr>
                <w:rFonts w:cs="Arial"/>
                <w:szCs w:val="18"/>
                <w:lang w:eastAsia="zh-CN"/>
              </w:rPr>
              <w:t>DC_3C-32A_n78A</w:t>
            </w:r>
          </w:p>
          <w:p w14:paraId="787C1CAA" w14:textId="77777777" w:rsidR="005911F8" w:rsidRPr="002D3932" w:rsidRDefault="005911F8" w:rsidP="005F43F1">
            <w:pPr>
              <w:pStyle w:val="TAC"/>
              <w:rPr>
                <w:rFonts w:cs="Arial"/>
                <w:szCs w:val="18"/>
                <w:lang w:eastAsia="zh-CN"/>
              </w:rPr>
            </w:pPr>
            <w:r>
              <w:rPr>
                <w:rFonts w:cs="Arial"/>
                <w:szCs w:val="18"/>
                <w:lang w:eastAsia="zh-CN"/>
              </w:rPr>
              <w:t>DC_3A-32A_n78C</w:t>
            </w:r>
          </w:p>
          <w:p w14:paraId="4C649686" w14:textId="77777777" w:rsidR="005911F8" w:rsidRPr="00EF5447" w:rsidRDefault="005911F8" w:rsidP="005F43F1">
            <w:pPr>
              <w:pStyle w:val="TAC"/>
            </w:pPr>
            <w:r w:rsidRPr="00EF5447">
              <w:rPr>
                <w:rFonts w:cs="Arial"/>
                <w:szCs w:val="18"/>
                <w:lang w:eastAsia="zh-CN"/>
              </w:rPr>
              <w:t>DC_3A-32A_n78(2A)</w:t>
            </w:r>
          </w:p>
        </w:tc>
        <w:tc>
          <w:tcPr>
            <w:tcW w:w="867" w:type="dxa"/>
            <w:shd w:val="clear" w:color="auto" w:fill="auto"/>
          </w:tcPr>
          <w:p w14:paraId="49EF7AC1" w14:textId="77777777" w:rsidR="005911F8" w:rsidRPr="00EF5447" w:rsidRDefault="005911F8" w:rsidP="005F43F1">
            <w:pPr>
              <w:pStyle w:val="TAC"/>
              <w:rPr>
                <w:rFonts w:eastAsia="ＭＳ 明朝"/>
              </w:rPr>
            </w:pPr>
            <w:r w:rsidRPr="00EF5447">
              <w:rPr>
                <w:rFonts w:eastAsia="ＭＳ 明朝" w:cs="Arial"/>
                <w:szCs w:val="18"/>
              </w:rPr>
              <w:t>3</w:t>
            </w:r>
          </w:p>
        </w:tc>
        <w:tc>
          <w:tcPr>
            <w:tcW w:w="1379" w:type="dxa"/>
            <w:gridSpan w:val="2"/>
            <w:shd w:val="clear" w:color="auto" w:fill="auto"/>
            <w:noWrap/>
          </w:tcPr>
          <w:p w14:paraId="0345236C" w14:textId="77777777" w:rsidR="005911F8" w:rsidRPr="00EF5447" w:rsidRDefault="005911F8" w:rsidP="005F43F1">
            <w:pPr>
              <w:pStyle w:val="TAC"/>
              <w:rPr>
                <w:rFonts w:eastAsia="ＭＳ 明朝"/>
              </w:rPr>
            </w:pPr>
            <w:r w:rsidRPr="003C4CEC">
              <w:rPr>
                <w:rFonts w:cs="Arial"/>
                <w:szCs w:val="18"/>
              </w:rPr>
              <w:t>1730</w:t>
            </w:r>
          </w:p>
        </w:tc>
        <w:tc>
          <w:tcPr>
            <w:tcW w:w="817" w:type="dxa"/>
            <w:gridSpan w:val="2"/>
            <w:shd w:val="clear" w:color="auto" w:fill="auto"/>
            <w:noWrap/>
          </w:tcPr>
          <w:p w14:paraId="0E6C8987" w14:textId="77777777" w:rsidR="005911F8" w:rsidRPr="00EF5447" w:rsidRDefault="005911F8" w:rsidP="005F43F1">
            <w:pPr>
              <w:pStyle w:val="TAC"/>
              <w:rPr>
                <w:rFonts w:eastAsia="ＭＳ 明朝"/>
              </w:rPr>
            </w:pPr>
            <w:r w:rsidRPr="003C4CEC">
              <w:rPr>
                <w:rFonts w:cs="Arial"/>
                <w:szCs w:val="18"/>
              </w:rPr>
              <w:t>5</w:t>
            </w:r>
          </w:p>
        </w:tc>
        <w:tc>
          <w:tcPr>
            <w:tcW w:w="2554" w:type="dxa"/>
            <w:gridSpan w:val="2"/>
            <w:shd w:val="clear" w:color="auto" w:fill="auto"/>
            <w:noWrap/>
          </w:tcPr>
          <w:p w14:paraId="74E4C8B9" w14:textId="77777777" w:rsidR="005911F8" w:rsidRPr="00EF5447" w:rsidRDefault="005911F8" w:rsidP="005F43F1">
            <w:pPr>
              <w:pStyle w:val="TAC"/>
              <w:rPr>
                <w:rFonts w:eastAsia="ＭＳ 明朝"/>
              </w:rPr>
            </w:pPr>
            <w:r w:rsidRPr="003C4CEC">
              <w:rPr>
                <w:rFonts w:cs="Arial"/>
                <w:szCs w:val="18"/>
              </w:rPr>
              <w:t>25</w:t>
            </w:r>
          </w:p>
        </w:tc>
        <w:tc>
          <w:tcPr>
            <w:tcW w:w="1323" w:type="dxa"/>
            <w:gridSpan w:val="2"/>
            <w:shd w:val="clear" w:color="auto" w:fill="auto"/>
            <w:noWrap/>
          </w:tcPr>
          <w:p w14:paraId="07F55965" w14:textId="77777777" w:rsidR="005911F8" w:rsidRPr="00EF5447" w:rsidRDefault="005911F8" w:rsidP="005F43F1">
            <w:pPr>
              <w:pStyle w:val="TAC"/>
              <w:rPr>
                <w:rFonts w:eastAsia="ＭＳ 明朝"/>
              </w:rPr>
            </w:pPr>
            <w:r w:rsidRPr="00EF5447">
              <w:rPr>
                <w:rFonts w:cs="Arial"/>
                <w:szCs w:val="18"/>
              </w:rPr>
              <w:t>1825</w:t>
            </w:r>
          </w:p>
        </w:tc>
        <w:tc>
          <w:tcPr>
            <w:tcW w:w="667" w:type="dxa"/>
            <w:gridSpan w:val="2"/>
            <w:shd w:val="clear" w:color="auto" w:fill="auto"/>
          </w:tcPr>
          <w:p w14:paraId="6A7338A7"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61514B03" w14:textId="77777777" w:rsidR="005911F8" w:rsidRPr="00EF5447" w:rsidRDefault="005911F8" w:rsidP="005F43F1">
            <w:pPr>
              <w:pStyle w:val="TAC"/>
            </w:pPr>
            <w:r w:rsidRPr="00EF5447">
              <w:rPr>
                <w:rFonts w:eastAsia="ＭＳ 明朝" w:cs="Arial"/>
                <w:szCs w:val="18"/>
              </w:rPr>
              <w:t>N/A</w:t>
            </w:r>
          </w:p>
        </w:tc>
      </w:tr>
      <w:tr w:rsidR="005911F8" w:rsidRPr="00EF5447" w14:paraId="2D51BEAD" w14:textId="77777777" w:rsidTr="00DD70BE">
        <w:trPr>
          <w:trHeight w:val="22"/>
          <w:jc w:val="center"/>
        </w:trPr>
        <w:tc>
          <w:tcPr>
            <w:tcW w:w="2258" w:type="dxa"/>
            <w:tcBorders>
              <w:top w:val="nil"/>
              <w:bottom w:val="nil"/>
            </w:tcBorders>
            <w:shd w:val="clear" w:color="auto" w:fill="auto"/>
          </w:tcPr>
          <w:p w14:paraId="4E400FF0" w14:textId="77777777" w:rsidR="005911F8" w:rsidRPr="00EF5447" w:rsidRDefault="005911F8" w:rsidP="005F43F1">
            <w:pPr>
              <w:pStyle w:val="TAC"/>
            </w:pPr>
          </w:p>
        </w:tc>
        <w:tc>
          <w:tcPr>
            <w:tcW w:w="867" w:type="dxa"/>
            <w:shd w:val="clear" w:color="auto" w:fill="auto"/>
          </w:tcPr>
          <w:p w14:paraId="0AB0483A" w14:textId="77777777" w:rsidR="005911F8" w:rsidRPr="00EF5447" w:rsidRDefault="005911F8" w:rsidP="005F43F1">
            <w:pPr>
              <w:pStyle w:val="TAC"/>
              <w:rPr>
                <w:rFonts w:eastAsia="ＭＳ 明朝"/>
              </w:rPr>
            </w:pPr>
            <w:r w:rsidRPr="00EF5447">
              <w:rPr>
                <w:rFonts w:eastAsia="ＭＳ 明朝" w:cs="Arial"/>
                <w:szCs w:val="18"/>
              </w:rPr>
              <w:t>32</w:t>
            </w:r>
          </w:p>
        </w:tc>
        <w:tc>
          <w:tcPr>
            <w:tcW w:w="1379" w:type="dxa"/>
            <w:gridSpan w:val="2"/>
            <w:shd w:val="clear" w:color="auto" w:fill="auto"/>
            <w:noWrap/>
          </w:tcPr>
          <w:p w14:paraId="27CF8AF9" w14:textId="77777777" w:rsidR="005911F8" w:rsidRPr="00EF5447" w:rsidRDefault="005911F8" w:rsidP="005F43F1">
            <w:pPr>
              <w:pStyle w:val="TAC"/>
              <w:rPr>
                <w:rFonts w:eastAsia="ＭＳ 明朝"/>
              </w:rPr>
            </w:pPr>
            <w:r w:rsidRPr="003C4CEC">
              <w:rPr>
                <w:rFonts w:cs="Arial"/>
                <w:szCs w:val="18"/>
              </w:rPr>
              <w:t>N/A</w:t>
            </w:r>
          </w:p>
        </w:tc>
        <w:tc>
          <w:tcPr>
            <w:tcW w:w="817" w:type="dxa"/>
            <w:gridSpan w:val="2"/>
            <w:shd w:val="clear" w:color="auto" w:fill="auto"/>
            <w:noWrap/>
          </w:tcPr>
          <w:p w14:paraId="60134B3F" w14:textId="77777777" w:rsidR="005911F8" w:rsidRPr="00EF5447" w:rsidRDefault="005911F8" w:rsidP="005F43F1">
            <w:pPr>
              <w:pStyle w:val="TAC"/>
              <w:rPr>
                <w:rFonts w:eastAsia="ＭＳ 明朝"/>
              </w:rPr>
            </w:pPr>
            <w:r w:rsidRPr="003C4CEC">
              <w:rPr>
                <w:rFonts w:cs="Arial"/>
                <w:szCs w:val="18"/>
              </w:rPr>
              <w:t>5</w:t>
            </w:r>
          </w:p>
        </w:tc>
        <w:tc>
          <w:tcPr>
            <w:tcW w:w="2554" w:type="dxa"/>
            <w:gridSpan w:val="2"/>
            <w:shd w:val="clear" w:color="auto" w:fill="auto"/>
            <w:noWrap/>
          </w:tcPr>
          <w:p w14:paraId="5F3A9317" w14:textId="77777777" w:rsidR="005911F8" w:rsidRPr="00EF5447" w:rsidRDefault="005911F8" w:rsidP="005F43F1">
            <w:pPr>
              <w:pStyle w:val="TAC"/>
              <w:rPr>
                <w:rFonts w:eastAsia="ＭＳ 明朝"/>
              </w:rPr>
            </w:pPr>
            <w:r>
              <w:rPr>
                <w:rFonts w:cs="Arial"/>
                <w:szCs w:val="18"/>
              </w:rPr>
              <w:t>N/A</w:t>
            </w:r>
          </w:p>
        </w:tc>
        <w:tc>
          <w:tcPr>
            <w:tcW w:w="1323" w:type="dxa"/>
            <w:gridSpan w:val="2"/>
            <w:shd w:val="clear" w:color="auto" w:fill="auto"/>
            <w:noWrap/>
          </w:tcPr>
          <w:p w14:paraId="6529C613" w14:textId="77777777" w:rsidR="005911F8" w:rsidRPr="00EF5447" w:rsidRDefault="005911F8" w:rsidP="005F43F1">
            <w:pPr>
              <w:pStyle w:val="TAC"/>
              <w:rPr>
                <w:rFonts w:eastAsia="ＭＳ 明朝"/>
              </w:rPr>
            </w:pPr>
            <w:r w:rsidRPr="00EF5447">
              <w:rPr>
                <w:rFonts w:cs="Arial"/>
                <w:szCs w:val="18"/>
              </w:rPr>
              <w:t>1470</w:t>
            </w:r>
          </w:p>
        </w:tc>
        <w:tc>
          <w:tcPr>
            <w:tcW w:w="667" w:type="dxa"/>
            <w:gridSpan w:val="2"/>
            <w:shd w:val="clear" w:color="auto" w:fill="auto"/>
          </w:tcPr>
          <w:p w14:paraId="0EA0B640" w14:textId="77777777" w:rsidR="005911F8" w:rsidRPr="00EF5447" w:rsidRDefault="005911F8" w:rsidP="005F43F1">
            <w:pPr>
              <w:pStyle w:val="TAC"/>
            </w:pPr>
            <w:r w:rsidRPr="00EF5447">
              <w:rPr>
                <w:rFonts w:cs="Arial"/>
                <w:szCs w:val="18"/>
              </w:rPr>
              <w:t>4.9</w:t>
            </w:r>
          </w:p>
        </w:tc>
        <w:tc>
          <w:tcPr>
            <w:tcW w:w="1248" w:type="dxa"/>
            <w:gridSpan w:val="3"/>
            <w:shd w:val="clear" w:color="auto" w:fill="auto"/>
          </w:tcPr>
          <w:p w14:paraId="467C6594" w14:textId="77777777" w:rsidR="005911F8" w:rsidRPr="00EF5447" w:rsidRDefault="005911F8" w:rsidP="005F43F1">
            <w:pPr>
              <w:pStyle w:val="TAC"/>
            </w:pPr>
            <w:r w:rsidRPr="00EF5447">
              <w:rPr>
                <w:rFonts w:eastAsia="ＭＳ 明朝" w:cs="Arial"/>
                <w:szCs w:val="18"/>
              </w:rPr>
              <w:t>IMD4</w:t>
            </w:r>
          </w:p>
        </w:tc>
      </w:tr>
      <w:tr w:rsidR="005911F8" w:rsidRPr="00EF5447" w14:paraId="51872F4D" w14:textId="77777777" w:rsidTr="00DD70BE">
        <w:trPr>
          <w:trHeight w:val="22"/>
          <w:jc w:val="center"/>
        </w:trPr>
        <w:tc>
          <w:tcPr>
            <w:tcW w:w="2258" w:type="dxa"/>
            <w:tcBorders>
              <w:top w:val="nil"/>
              <w:bottom w:val="nil"/>
            </w:tcBorders>
            <w:shd w:val="clear" w:color="auto" w:fill="auto"/>
          </w:tcPr>
          <w:p w14:paraId="340CB982" w14:textId="77777777" w:rsidR="005911F8" w:rsidRPr="00EF5447" w:rsidRDefault="005911F8" w:rsidP="005F43F1">
            <w:pPr>
              <w:pStyle w:val="TAC"/>
            </w:pPr>
          </w:p>
        </w:tc>
        <w:tc>
          <w:tcPr>
            <w:tcW w:w="867" w:type="dxa"/>
            <w:shd w:val="clear" w:color="auto" w:fill="auto"/>
          </w:tcPr>
          <w:p w14:paraId="67356EB7" w14:textId="77777777" w:rsidR="005911F8" w:rsidRPr="00EF5447" w:rsidRDefault="005911F8" w:rsidP="005F43F1">
            <w:pPr>
              <w:pStyle w:val="TAC"/>
              <w:rPr>
                <w:rFonts w:eastAsia="ＭＳ 明朝"/>
              </w:rPr>
            </w:pPr>
            <w:r w:rsidRPr="00EF5447">
              <w:rPr>
                <w:rFonts w:eastAsia="ＭＳ 明朝" w:cs="Arial"/>
                <w:szCs w:val="18"/>
              </w:rPr>
              <w:t>n78</w:t>
            </w:r>
          </w:p>
        </w:tc>
        <w:tc>
          <w:tcPr>
            <w:tcW w:w="1379" w:type="dxa"/>
            <w:gridSpan w:val="2"/>
            <w:shd w:val="clear" w:color="auto" w:fill="auto"/>
            <w:noWrap/>
          </w:tcPr>
          <w:p w14:paraId="07E54F0E" w14:textId="77777777" w:rsidR="005911F8" w:rsidRPr="00EF5447" w:rsidRDefault="005911F8" w:rsidP="005F43F1">
            <w:pPr>
              <w:pStyle w:val="TAC"/>
              <w:rPr>
                <w:rFonts w:eastAsia="ＭＳ 明朝"/>
              </w:rPr>
            </w:pPr>
            <w:r w:rsidRPr="003C4CEC">
              <w:rPr>
                <w:rFonts w:cs="Arial"/>
                <w:szCs w:val="18"/>
              </w:rPr>
              <w:t>3720</w:t>
            </w:r>
          </w:p>
        </w:tc>
        <w:tc>
          <w:tcPr>
            <w:tcW w:w="817" w:type="dxa"/>
            <w:gridSpan w:val="2"/>
            <w:shd w:val="clear" w:color="auto" w:fill="auto"/>
            <w:noWrap/>
          </w:tcPr>
          <w:p w14:paraId="03168722" w14:textId="77777777" w:rsidR="005911F8" w:rsidRPr="00EF5447" w:rsidRDefault="005911F8" w:rsidP="005F43F1">
            <w:pPr>
              <w:pStyle w:val="TAC"/>
              <w:rPr>
                <w:rFonts w:eastAsia="ＭＳ 明朝"/>
              </w:rPr>
            </w:pPr>
            <w:r w:rsidRPr="003C4CEC">
              <w:rPr>
                <w:rFonts w:cs="Arial"/>
                <w:szCs w:val="18"/>
              </w:rPr>
              <w:t>10</w:t>
            </w:r>
          </w:p>
        </w:tc>
        <w:tc>
          <w:tcPr>
            <w:tcW w:w="2554" w:type="dxa"/>
            <w:gridSpan w:val="2"/>
            <w:shd w:val="clear" w:color="auto" w:fill="auto"/>
            <w:noWrap/>
          </w:tcPr>
          <w:p w14:paraId="124ADBED" w14:textId="77777777" w:rsidR="005911F8" w:rsidRPr="00EF5447" w:rsidRDefault="005911F8" w:rsidP="005F43F1">
            <w:pPr>
              <w:pStyle w:val="TAC"/>
              <w:rPr>
                <w:rFonts w:eastAsia="ＭＳ 明朝"/>
              </w:rPr>
            </w:pPr>
            <w:r w:rsidRPr="003C4CEC">
              <w:rPr>
                <w:rFonts w:cs="Arial"/>
                <w:szCs w:val="18"/>
              </w:rPr>
              <w:t>50</w:t>
            </w:r>
          </w:p>
        </w:tc>
        <w:tc>
          <w:tcPr>
            <w:tcW w:w="1323" w:type="dxa"/>
            <w:gridSpan w:val="2"/>
            <w:shd w:val="clear" w:color="auto" w:fill="auto"/>
            <w:noWrap/>
          </w:tcPr>
          <w:p w14:paraId="5CE3CBE5" w14:textId="77777777" w:rsidR="005911F8" w:rsidRPr="00EF5447" w:rsidRDefault="005911F8" w:rsidP="005F43F1">
            <w:pPr>
              <w:pStyle w:val="TAC"/>
              <w:rPr>
                <w:rFonts w:eastAsia="ＭＳ 明朝"/>
              </w:rPr>
            </w:pPr>
            <w:r w:rsidRPr="00EF5447">
              <w:rPr>
                <w:rFonts w:cs="Arial"/>
                <w:szCs w:val="18"/>
              </w:rPr>
              <w:t>3720</w:t>
            </w:r>
          </w:p>
        </w:tc>
        <w:tc>
          <w:tcPr>
            <w:tcW w:w="667" w:type="dxa"/>
            <w:gridSpan w:val="2"/>
            <w:shd w:val="clear" w:color="auto" w:fill="auto"/>
          </w:tcPr>
          <w:p w14:paraId="2A11F4E6"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0DECD3D4" w14:textId="77777777" w:rsidR="005911F8" w:rsidRPr="00EF5447" w:rsidRDefault="005911F8" w:rsidP="005F43F1">
            <w:pPr>
              <w:pStyle w:val="TAC"/>
            </w:pPr>
            <w:r w:rsidRPr="00EF5447">
              <w:rPr>
                <w:rFonts w:cs="Arial"/>
                <w:szCs w:val="18"/>
              </w:rPr>
              <w:t>N/A</w:t>
            </w:r>
          </w:p>
        </w:tc>
      </w:tr>
      <w:tr w:rsidR="005911F8" w:rsidRPr="00EF5447" w14:paraId="53B64CDA" w14:textId="77777777" w:rsidTr="00DD70BE">
        <w:trPr>
          <w:trHeight w:val="22"/>
          <w:jc w:val="center"/>
        </w:trPr>
        <w:tc>
          <w:tcPr>
            <w:tcW w:w="2258" w:type="dxa"/>
            <w:tcBorders>
              <w:top w:val="nil"/>
              <w:bottom w:val="nil"/>
            </w:tcBorders>
            <w:shd w:val="clear" w:color="auto" w:fill="auto"/>
          </w:tcPr>
          <w:p w14:paraId="4A2E7B28" w14:textId="77777777" w:rsidR="005911F8" w:rsidRPr="00EF5447" w:rsidRDefault="005911F8" w:rsidP="005F43F1">
            <w:pPr>
              <w:pStyle w:val="TAC"/>
            </w:pPr>
          </w:p>
        </w:tc>
        <w:tc>
          <w:tcPr>
            <w:tcW w:w="867" w:type="dxa"/>
            <w:shd w:val="clear" w:color="auto" w:fill="auto"/>
          </w:tcPr>
          <w:p w14:paraId="743793BB" w14:textId="77777777" w:rsidR="005911F8" w:rsidRPr="00EF5447" w:rsidRDefault="005911F8" w:rsidP="005F43F1">
            <w:pPr>
              <w:pStyle w:val="TAC"/>
              <w:rPr>
                <w:rFonts w:eastAsia="ＭＳ 明朝"/>
              </w:rPr>
            </w:pPr>
            <w:r w:rsidRPr="00EF5447">
              <w:rPr>
                <w:rFonts w:eastAsia="ＭＳ 明朝" w:cs="Arial"/>
                <w:szCs w:val="18"/>
              </w:rPr>
              <w:t>3</w:t>
            </w:r>
          </w:p>
        </w:tc>
        <w:tc>
          <w:tcPr>
            <w:tcW w:w="1379" w:type="dxa"/>
            <w:gridSpan w:val="2"/>
            <w:shd w:val="clear" w:color="auto" w:fill="auto"/>
            <w:noWrap/>
          </w:tcPr>
          <w:p w14:paraId="132B63D9" w14:textId="77777777" w:rsidR="005911F8" w:rsidRPr="00EF5447" w:rsidRDefault="005911F8" w:rsidP="005F43F1">
            <w:pPr>
              <w:pStyle w:val="TAC"/>
              <w:rPr>
                <w:rFonts w:eastAsia="ＭＳ 明朝"/>
              </w:rPr>
            </w:pPr>
            <w:r w:rsidRPr="003C4CEC">
              <w:rPr>
                <w:rFonts w:cs="Arial"/>
                <w:szCs w:val="18"/>
                <w:lang w:eastAsia="zh-CN"/>
              </w:rPr>
              <w:t>1775</w:t>
            </w:r>
          </w:p>
        </w:tc>
        <w:tc>
          <w:tcPr>
            <w:tcW w:w="817" w:type="dxa"/>
            <w:gridSpan w:val="2"/>
            <w:shd w:val="clear" w:color="auto" w:fill="auto"/>
            <w:noWrap/>
          </w:tcPr>
          <w:p w14:paraId="02A23981" w14:textId="77777777" w:rsidR="005911F8" w:rsidRPr="00EF5447" w:rsidRDefault="005911F8" w:rsidP="005F43F1">
            <w:pPr>
              <w:pStyle w:val="TAC"/>
              <w:rPr>
                <w:rFonts w:eastAsia="ＭＳ 明朝"/>
              </w:rPr>
            </w:pPr>
            <w:r w:rsidRPr="003C4CEC">
              <w:rPr>
                <w:rFonts w:cs="Arial"/>
                <w:szCs w:val="18"/>
              </w:rPr>
              <w:t>5</w:t>
            </w:r>
          </w:p>
        </w:tc>
        <w:tc>
          <w:tcPr>
            <w:tcW w:w="2554" w:type="dxa"/>
            <w:gridSpan w:val="2"/>
            <w:shd w:val="clear" w:color="auto" w:fill="auto"/>
            <w:noWrap/>
          </w:tcPr>
          <w:p w14:paraId="2484A9C9" w14:textId="77777777" w:rsidR="005911F8" w:rsidRPr="00EF5447" w:rsidRDefault="005911F8" w:rsidP="005F43F1">
            <w:pPr>
              <w:pStyle w:val="TAC"/>
              <w:rPr>
                <w:rFonts w:eastAsia="ＭＳ 明朝"/>
              </w:rPr>
            </w:pPr>
            <w:r w:rsidRPr="003C4CEC">
              <w:rPr>
                <w:rFonts w:cs="Arial"/>
                <w:szCs w:val="18"/>
              </w:rPr>
              <w:t>25</w:t>
            </w:r>
          </w:p>
        </w:tc>
        <w:tc>
          <w:tcPr>
            <w:tcW w:w="1323" w:type="dxa"/>
            <w:gridSpan w:val="2"/>
            <w:shd w:val="clear" w:color="auto" w:fill="auto"/>
            <w:noWrap/>
          </w:tcPr>
          <w:p w14:paraId="10724609" w14:textId="77777777" w:rsidR="005911F8" w:rsidRPr="00EF5447" w:rsidRDefault="005911F8" w:rsidP="005F43F1">
            <w:pPr>
              <w:pStyle w:val="TAC"/>
              <w:rPr>
                <w:rFonts w:eastAsia="ＭＳ 明朝"/>
              </w:rPr>
            </w:pPr>
            <w:r w:rsidRPr="00EF5447">
              <w:rPr>
                <w:rFonts w:cs="Arial"/>
                <w:szCs w:val="18"/>
              </w:rPr>
              <w:t>1870</w:t>
            </w:r>
          </w:p>
        </w:tc>
        <w:tc>
          <w:tcPr>
            <w:tcW w:w="667" w:type="dxa"/>
            <w:gridSpan w:val="2"/>
            <w:shd w:val="clear" w:color="auto" w:fill="auto"/>
          </w:tcPr>
          <w:p w14:paraId="0AF592BA"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0A0A99AE" w14:textId="77777777" w:rsidR="005911F8" w:rsidRPr="00EF5447" w:rsidRDefault="005911F8" w:rsidP="005F43F1">
            <w:pPr>
              <w:pStyle w:val="TAC"/>
            </w:pPr>
            <w:r w:rsidRPr="00EF5447">
              <w:rPr>
                <w:rFonts w:eastAsia="ＭＳ 明朝" w:cs="Arial"/>
                <w:szCs w:val="18"/>
              </w:rPr>
              <w:t>N/A</w:t>
            </w:r>
          </w:p>
        </w:tc>
      </w:tr>
      <w:tr w:rsidR="005911F8" w:rsidRPr="00EF5447" w14:paraId="7D29738E" w14:textId="77777777" w:rsidTr="00DD70BE">
        <w:trPr>
          <w:trHeight w:val="22"/>
          <w:jc w:val="center"/>
        </w:trPr>
        <w:tc>
          <w:tcPr>
            <w:tcW w:w="2258" w:type="dxa"/>
            <w:tcBorders>
              <w:top w:val="nil"/>
              <w:bottom w:val="nil"/>
            </w:tcBorders>
            <w:shd w:val="clear" w:color="auto" w:fill="auto"/>
          </w:tcPr>
          <w:p w14:paraId="13AF1A38" w14:textId="77777777" w:rsidR="005911F8" w:rsidRPr="00EF5447" w:rsidRDefault="005911F8" w:rsidP="005F43F1">
            <w:pPr>
              <w:pStyle w:val="TAC"/>
            </w:pPr>
          </w:p>
        </w:tc>
        <w:tc>
          <w:tcPr>
            <w:tcW w:w="867" w:type="dxa"/>
            <w:shd w:val="clear" w:color="auto" w:fill="auto"/>
          </w:tcPr>
          <w:p w14:paraId="3F8D93B6" w14:textId="77777777" w:rsidR="005911F8" w:rsidRPr="00EF5447" w:rsidRDefault="005911F8" w:rsidP="005F43F1">
            <w:pPr>
              <w:pStyle w:val="TAC"/>
              <w:rPr>
                <w:rFonts w:eastAsia="ＭＳ 明朝"/>
              </w:rPr>
            </w:pPr>
            <w:r w:rsidRPr="00EF5447">
              <w:rPr>
                <w:rFonts w:eastAsia="ＭＳ 明朝" w:cs="Arial"/>
                <w:szCs w:val="18"/>
              </w:rPr>
              <w:t>32</w:t>
            </w:r>
          </w:p>
        </w:tc>
        <w:tc>
          <w:tcPr>
            <w:tcW w:w="1379" w:type="dxa"/>
            <w:gridSpan w:val="2"/>
            <w:shd w:val="clear" w:color="auto" w:fill="auto"/>
            <w:noWrap/>
          </w:tcPr>
          <w:p w14:paraId="35687DE4" w14:textId="77777777" w:rsidR="005911F8" w:rsidRPr="00EF5447" w:rsidRDefault="005911F8" w:rsidP="005F43F1">
            <w:pPr>
              <w:pStyle w:val="TAC"/>
              <w:rPr>
                <w:rFonts w:eastAsia="ＭＳ 明朝"/>
              </w:rPr>
            </w:pPr>
            <w:r w:rsidRPr="003C4CEC">
              <w:rPr>
                <w:rFonts w:cs="Arial"/>
                <w:szCs w:val="18"/>
              </w:rPr>
              <w:t>N/A</w:t>
            </w:r>
          </w:p>
        </w:tc>
        <w:tc>
          <w:tcPr>
            <w:tcW w:w="817" w:type="dxa"/>
            <w:gridSpan w:val="2"/>
            <w:shd w:val="clear" w:color="auto" w:fill="auto"/>
            <w:noWrap/>
          </w:tcPr>
          <w:p w14:paraId="04B26654" w14:textId="77777777" w:rsidR="005911F8" w:rsidRPr="00EF5447" w:rsidRDefault="005911F8" w:rsidP="005F43F1">
            <w:pPr>
              <w:pStyle w:val="TAC"/>
              <w:rPr>
                <w:rFonts w:eastAsia="ＭＳ 明朝"/>
              </w:rPr>
            </w:pPr>
            <w:r w:rsidRPr="003C4CEC">
              <w:rPr>
                <w:rFonts w:cs="Arial"/>
                <w:szCs w:val="18"/>
              </w:rPr>
              <w:t>5</w:t>
            </w:r>
          </w:p>
        </w:tc>
        <w:tc>
          <w:tcPr>
            <w:tcW w:w="2554" w:type="dxa"/>
            <w:gridSpan w:val="2"/>
            <w:shd w:val="clear" w:color="auto" w:fill="auto"/>
            <w:noWrap/>
          </w:tcPr>
          <w:p w14:paraId="4B0C5777" w14:textId="77777777" w:rsidR="005911F8" w:rsidRPr="00EF5447" w:rsidRDefault="005911F8" w:rsidP="005F43F1">
            <w:pPr>
              <w:pStyle w:val="TAC"/>
              <w:rPr>
                <w:rFonts w:eastAsia="ＭＳ 明朝"/>
              </w:rPr>
            </w:pPr>
            <w:r>
              <w:rPr>
                <w:rFonts w:cs="Arial"/>
                <w:szCs w:val="18"/>
              </w:rPr>
              <w:t>N/A</w:t>
            </w:r>
          </w:p>
        </w:tc>
        <w:tc>
          <w:tcPr>
            <w:tcW w:w="1323" w:type="dxa"/>
            <w:gridSpan w:val="2"/>
            <w:shd w:val="clear" w:color="auto" w:fill="auto"/>
            <w:noWrap/>
          </w:tcPr>
          <w:p w14:paraId="33845DDA" w14:textId="77777777" w:rsidR="005911F8" w:rsidRPr="00EF5447" w:rsidRDefault="005911F8" w:rsidP="005F43F1">
            <w:pPr>
              <w:pStyle w:val="TAC"/>
              <w:rPr>
                <w:rFonts w:eastAsia="ＭＳ 明朝"/>
              </w:rPr>
            </w:pPr>
            <w:r w:rsidRPr="00EF5447">
              <w:rPr>
                <w:rFonts w:cs="Arial"/>
                <w:szCs w:val="18"/>
              </w:rPr>
              <w:t>1475</w:t>
            </w:r>
          </w:p>
        </w:tc>
        <w:tc>
          <w:tcPr>
            <w:tcW w:w="667" w:type="dxa"/>
            <w:gridSpan w:val="2"/>
            <w:shd w:val="clear" w:color="auto" w:fill="auto"/>
          </w:tcPr>
          <w:p w14:paraId="78114411" w14:textId="77777777" w:rsidR="005911F8" w:rsidRPr="00EF5447" w:rsidRDefault="005911F8" w:rsidP="005F43F1">
            <w:pPr>
              <w:pStyle w:val="TAC"/>
            </w:pPr>
            <w:r w:rsidRPr="00EF5447">
              <w:rPr>
                <w:rFonts w:cs="Arial"/>
                <w:szCs w:val="18"/>
              </w:rPr>
              <w:t>0</w:t>
            </w:r>
          </w:p>
        </w:tc>
        <w:tc>
          <w:tcPr>
            <w:tcW w:w="1248" w:type="dxa"/>
            <w:gridSpan w:val="3"/>
            <w:shd w:val="clear" w:color="auto" w:fill="auto"/>
          </w:tcPr>
          <w:p w14:paraId="496D3224" w14:textId="77777777" w:rsidR="005911F8" w:rsidRPr="00EF5447" w:rsidRDefault="005911F8" w:rsidP="005F43F1">
            <w:pPr>
              <w:pStyle w:val="TAC"/>
            </w:pPr>
            <w:r w:rsidRPr="00EF5447">
              <w:rPr>
                <w:rFonts w:eastAsia="ＭＳ 明朝" w:cs="Arial"/>
                <w:szCs w:val="18"/>
              </w:rPr>
              <w:t>IMD5</w:t>
            </w:r>
          </w:p>
        </w:tc>
      </w:tr>
      <w:tr w:rsidR="005911F8" w:rsidRPr="00EF5447" w14:paraId="51875A4C" w14:textId="77777777" w:rsidTr="00DD70BE">
        <w:trPr>
          <w:trHeight w:val="22"/>
          <w:jc w:val="center"/>
        </w:trPr>
        <w:tc>
          <w:tcPr>
            <w:tcW w:w="2258" w:type="dxa"/>
            <w:tcBorders>
              <w:top w:val="nil"/>
              <w:bottom w:val="single" w:sz="4" w:space="0" w:color="auto"/>
            </w:tcBorders>
            <w:shd w:val="clear" w:color="auto" w:fill="auto"/>
          </w:tcPr>
          <w:p w14:paraId="3A42FEAE" w14:textId="77777777" w:rsidR="005911F8" w:rsidRPr="00EF5447" w:rsidRDefault="005911F8" w:rsidP="005F43F1">
            <w:pPr>
              <w:pStyle w:val="TAC"/>
            </w:pPr>
          </w:p>
        </w:tc>
        <w:tc>
          <w:tcPr>
            <w:tcW w:w="867" w:type="dxa"/>
            <w:shd w:val="clear" w:color="auto" w:fill="auto"/>
          </w:tcPr>
          <w:p w14:paraId="373128DC" w14:textId="77777777" w:rsidR="005911F8" w:rsidRPr="00EF5447" w:rsidRDefault="005911F8" w:rsidP="005F43F1">
            <w:pPr>
              <w:pStyle w:val="TAC"/>
              <w:rPr>
                <w:rFonts w:eastAsia="ＭＳ 明朝"/>
              </w:rPr>
            </w:pPr>
            <w:r w:rsidRPr="00EF5447">
              <w:rPr>
                <w:rFonts w:eastAsia="ＭＳ 明朝" w:cs="Arial"/>
                <w:szCs w:val="18"/>
              </w:rPr>
              <w:t>n78</w:t>
            </w:r>
          </w:p>
        </w:tc>
        <w:tc>
          <w:tcPr>
            <w:tcW w:w="1379" w:type="dxa"/>
            <w:gridSpan w:val="2"/>
            <w:shd w:val="clear" w:color="auto" w:fill="auto"/>
            <w:noWrap/>
          </w:tcPr>
          <w:p w14:paraId="73F95CFB" w14:textId="77777777" w:rsidR="005911F8" w:rsidRPr="00EF5447" w:rsidRDefault="005911F8" w:rsidP="005F43F1">
            <w:pPr>
              <w:pStyle w:val="TAC"/>
              <w:rPr>
                <w:rFonts w:eastAsia="ＭＳ 明朝"/>
              </w:rPr>
            </w:pPr>
            <w:r w:rsidRPr="003C4CEC">
              <w:rPr>
                <w:rFonts w:cs="Arial"/>
                <w:szCs w:val="18"/>
                <w:lang w:eastAsia="zh-CN"/>
              </w:rPr>
              <w:t>3400</w:t>
            </w:r>
          </w:p>
        </w:tc>
        <w:tc>
          <w:tcPr>
            <w:tcW w:w="817" w:type="dxa"/>
            <w:gridSpan w:val="2"/>
            <w:shd w:val="clear" w:color="auto" w:fill="auto"/>
            <w:noWrap/>
          </w:tcPr>
          <w:p w14:paraId="4070F9F3" w14:textId="77777777" w:rsidR="005911F8" w:rsidRPr="00EF5447" w:rsidRDefault="005911F8" w:rsidP="005F43F1">
            <w:pPr>
              <w:pStyle w:val="TAC"/>
              <w:rPr>
                <w:rFonts w:eastAsia="ＭＳ 明朝"/>
              </w:rPr>
            </w:pPr>
            <w:r w:rsidRPr="003C4CEC">
              <w:rPr>
                <w:rFonts w:cs="Arial"/>
                <w:szCs w:val="18"/>
              </w:rPr>
              <w:t>10</w:t>
            </w:r>
          </w:p>
        </w:tc>
        <w:tc>
          <w:tcPr>
            <w:tcW w:w="2554" w:type="dxa"/>
            <w:gridSpan w:val="2"/>
            <w:shd w:val="clear" w:color="auto" w:fill="auto"/>
            <w:noWrap/>
          </w:tcPr>
          <w:p w14:paraId="4931C75A" w14:textId="77777777" w:rsidR="005911F8" w:rsidRPr="00EF5447" w:rsidRDefault="005911F8" w:rsidP="005F43F1">
            <w:pPr>
              <w:pStyle w:val="TAC"/>
              <w:rPr>
                <w:rFonts w:eastAsia="ＭＳ 明朝"/>
              </w:rPr>
            </w:pPr>
            <w:r w:rsidRPr="003C4CEC">
              <w:rPr>
                <w:rFonts w:cs="Arial"/>
                <w:szCs w:val="18"/>
              </w:rPr>
              <w:t>50</w:t>
            </w:r>
          </w:p>
        </w:tc>
        <w:tc>
          <w:tcPr>
            <w:tcW w:w="1323" w:type="dxa"/>
            <w:gridSpan w:val="2"/>
            <w:shd w:val="clear" w:color="auto" w:fill="auto"/>
            <w:noWrap/>
          </w:tcPr>
          <w:p w14:paraId="15B9AD00" w14:textId="77777777" w:rsidR="005911F8" w:rsidRPr="00EF5447" w:rsidRDefault="005911F8" w:rsidP="005F43F1">
            <w:pPr>
              <w:pStyle w:val="TAC"/>
              <w:rPr>
                <w:rFonts w:eastAsia="ＭＳ 明朝"/>
              </w:rPr>
            </w:pPr>
            <w:r w:rsidRPr="00EF5447">
              <w:rPr>
                <w:rFonts w:cs="Arial"/>
                <w:szCs w:val="18"/>
                <w:lang w:eastAsia="zh-CN"/>
              </w:rPr>
              <w:t>3400</w:t>
            </w:r>
          </w:p>
        </w:tc>
        <w:tc>
          <w:tcPr>
            <w:tcW w:w="667" w:type="dxa"/>
            <w:gridSpan w:val="2"/>
            <w:shd w:val="clear" w:color="auto" w:fill="auto"/>
          </w:tcPr>
          <w:p w14:paraId="0F2EA2A8" w14:textId="77777777" w:rsidR="005911F8" w:rsidRPr="00EF5447" w:rsidRDefault="005911F8" w:rsidP="005F43F1">
            <w:pPr>
              <w:pStyle w:val="TAC"/>
            </w:pPr>
            <w:r w:rsidRPr="00EF5447">
              <w:rPr>
                <w:rFonts w:cs="Arial"/>
                <w:szCs w:val="18"/>
              </w:rPr>
              <w:t>N/A</w:t>
            </w:r>
          </w:p>
        </w:tc>
        <w:tc>
          <w:tcPr>
            <w:tcW w:w="1248" w:type="dxa"/>
            <w:gridSpan w:val="3"/>
            <w:shd w:val="clear" w:color="auto" w:fill="auto"/>
          </w:tcPr>
          <w:p w14:paraId="0B22CFB7" w14:textId="77777777" w:rsidR="005911F8" w:rsidRPr="00EF5447" w:rsidRDefault="005911F8" w:rsidP="005F43F1">
            <w:pPr>
              <w:pStyle w:val="TAC"/>
            </w:pPr>
            <w:r w:rsidRPr="00EF5447">
              <w:rPr>
                <w:rFonts w:cs="Arial"/>
                <w:szCs w:val="18"/>
              </w:rPr>
              <w:t>N/A</w:t>
            </w:r>
          </w:p>
        </w:tc>
      </w:tr>
      <w:tr w:rsidR="005911F8" w:rsidRPr="00EF5447" w14:paraId="372E50DB" w14:textId="77777777" w:rsidTr="00DD70BE">
        <w:trPr>
          <w:trHeight w:val="22"/>
          <w:jc w:val="center"/>
        </w:trPr>
        <w:tc>
          <w:tcPr>
            <w:tcW w:w="2258" w:type="dxa"/>
            <w:vMerge w:val="restart"/>
            <w:tcBorders>
              <w:top w:val="nil"/>
            </w:tcBorders>
            <w:shd w:val="clear" w:color="auto" w:fill="auto"/>
          </w:tcPr>
          <w:p w14:paraId="50A00600" w14:textId="77777777" w:rsidR="005911F8" w:rsidRDefault="005911F8" w:rsidP="005F43F1">
            <w:pPr>
              <w:pStyle w:val="TAC"/>
            </w:pPr>
            <w:r>
              <w:t>DC_3A-38A_n28A</w:t>
            </w:r>
          </w:p>
          <w:p w14:paraId="26131986" w14:textId="77777777" w:rsidR="005911F8" w:rsidRPr="00EF5447" w:rsidRDefault="005911F8" w:rsidP="005F43F1">
            <w:pPr>
              <w:pStyle w:val="TAC"/>
            </w:pPr>
            <w:r>
              <w:t>DC_3C-38A_n28A</w:t>
            </w:r>
          </w:p>
          <w:p w14:paraId="45C6F642" w14:textId="77777777" w:rsidR="005911F8" w:rsidRPr="00EF5447" w:rsidRDefault="005911F8" w:rsidP="005F43F1">
            <w:pPr>
              <w:pStyle w:val="TAC"/>
            </w:pPr>
          </w:p>
        </w:tc>
        <w:tc>
          <w:tcPr>
            <w:tcW w:w="867" w:type="dxa"/>
            <w:shd w:val="clear" w:color="auto" w:fill="auto"/>
          </w:tcPr>
          <w:p w14:paraId="7CE20DE0" w14:textId="77777777" w:rsidR="005911F8" w:rsidRPr="00EF5447" w:rsidRDefault="005911F8" w:rsidP="005F43F1">
            <w:pPr>
              <w:pStyle w:val="TAC"/>
              <w:rPr>
                <w:rFonts w:eastAsia="ＭＳ 明朝" w:cs="Arial"/>
                <w:szCs w:val="18"/>
              </w:rPr>
            </w:pPr>
            <w:r>
              <w:rPr>
                <w:rFonts w:cs="Arial"/>
                <w:kern w:val="2"/>
                <w:szCs w:val="24"/>
              </w:rPr>
              <w:t>38</w:t>
            </w:r>
          </w:p>
        </w:tc>
        <w:tc>
          <w:tcPr>
            <w:tcW w:w="1379" w:type="dxa"/>
            <w:gridSpan w:val="2"/>
            <w:shd w:val="clear" w:color="auto" w:fill="auto"/>
            <w:noWrap/>
          </w:tcPr>
          <w:p w14:paraId="073B4AA8" w14:textId="77777777" w:rsidR="005911F8" w:rsidRPr="00EF5447" w:rsidRDefault="005911F8" w:rsidP="005F43F1">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08ABC150" w14:textId="77777777" w:rsidR="005911F8" w:rsidRPr="00EF5447" w:rsidRDefault="005911F8" w:rsidP="005F43F1">
            <w:pPr>
              <w:pStyle w:val="TAC"/>
              <w:rPr>
                <w:rFonts w:cs="Arial"/>
                <w:szCs w:val="18"/>
              </w:rPr>
            </w:pPr>
            <w:r w:rsidRPr="003C4CEC">
              <w:rPr>
                <w:rFonts w:cs="Arial"/>
                <w:kern w:val="2"/>
                <w:szCs w:val="24"/>
              </w:rPr>
              <w:t>5</w:t>
            </w:r>
          </w:p>
        </w:tc>
        <w:tc>
          <w:tcPr>
            <w:tcW w:w="2554" w:type="dxa"/>
            <w:gridSpan w:val="2"/>
            <w:shd w:val="clear" w:color="auto" w:fill="auto"/>
            <w:noWrap/>
          </w:tcPr>
          <w:p w14:paraId="4023C8F8" w14:textId="77777777" w:rsidR="005911F8" w:rsidRPr="00EF5447" w:rsidRDefault="005911F8" w:rsidP="005F43F1">
            <w:pPr>
              <w:pStyle w:val="TAC"/>
              <w:rPr>
                <w:rFonts w:cs="Arial"/>
                <w:szCs w:val="18"/>
              </w:rPr>
            </w:pPr>
            <w:r w:rsidRPr="003C4CEC">
              <w:rPr>
                <w:rFonts w:cs="Arial"/>
                <w:kern w:val="2"/>
                <w:szCs w:val="24"/>
              </w:rPr>
              <w:t>25</w:t>
            </w:r>
          </w:p>
        </w:tc>
        <w:tc>
          <w:tcPr>
            <w:tcW w:w="1323" w:type="dxa"/>
            <w:gridSpan w:val="2"/>
            <w:shd w:val="clear" w:color="auto" w:fill="auto"/>
            <w:noWrap/>
          </w:tcPr>
          <w:p w14:paraId="37E1A0B2" w14:textId="77777777" w:rsidR="005911F8" w:rsidRPr="00EF5447" w:rsidRDefault="005911F8" w:rsidP="005F43F1">
            <w:pPr>
              <w:pStyle w:val="TAC"/>
              <w:rPr>
                <w:rFonts w:cs="Arial"/>
                <w:szCs w:val="18"/>
                <w:lang w:eastAsia="zh-CN"/>
              </w:rPr>
            </w:pPr>
            <w:r>
              <w:rPr>
                <w:rFonts w:cs="Arial"/>
                <w:kern w:val="2"/>
                <w:szCs w:val="24"/>
              </w:rPr>
              <w:t>2575</w:t>
            </w:r>
          </w:p>
        </w:tc>
        <w:tc>
          <w:tcPr>
            <w:tcW w:w="667" w:type="dxa"/>
            <w:gridSpan w:val="2"/>
            <w:shd w:val="clear" w:color="auto" w:fill="auto"/>
          </w:tcPr>
          <w:p w14:paraId="65DE94E5" w14:textId="77777777" w:rsidR="005911F8" w:rsidRPr="00EF5447" w:rsidRDefault="005911F8" w:rsidP="005F43F1">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2702F2EE" w14:textId="77777777" w:rsidR="005911F8" w:rsidRPr="00EF5447" w:rsidRDefault="005911F8" w:rsidP="005F43F1">
            <w:pPr>
              <w:pStyle w:val="TAC"/>
              <w:rPr>
                <w:rFonts w:cs="Arial"/>
                <w:szCs w:val="18"/>
              </w:rPr>
            </w:pPr>
            <w:r>
              <w:rPr>
                <w:rFonts w:eastAsia="Malgun Gothic" w:cs="Arial"/>
                <w:kern w:val="2"/>
                <w:szCs w:val="24"/>
                <w:lang w:eastAsia="ko-KR"/>
              </w:rPr>
              <w:t>N/A</w:t>
            </w:r>
          </w:p>
        </w:tc>
      </w:tr>
      <w:tr w:rsidR="005911F8" w:rsidRPr="00EF5447" w14:paraId="77998E2D" w14:textId="77777777" w:rsidTr="00DD70BE">
        <w:trPr>
          <w:trHeight w:val="22"/>
          <w:jc w:val="center"/>
        </w:trPr>
        <w:tc>
          <w:tcPr>
            <w:tcW w:w="2258" w:type="dxa"/>
            <w:vMerge/>
            <w:shd w:val="clear" w:color="auto" w:fill="auto"/>
          </w:tcPr>
          <w:p w14:paraId="06E0A479" w14:textId="77777777" w:rsidR="005911F8" w:rsidRPr="00EF5447" w:rsidRDefault="005911F8" w:rsidP="005F43F1">
            <w:pPr>
              <w:pStyle w:val="TAC"/>
            </w:pPr>
          </w:p>
        </w:tc>
        <w:tc>
          <w:tcPr>
            <w:tcW w:w="867" w:type="dxa"/>
            <w:shd w:val="clear" w:color="auto" w:fill="auto"/>
          </w:tcPr>
          <w:p w14:paraId="7312714C" w14:textId="77777777" w:rsidR="005911F8" w:rsidRPr="00EF5447" w:rsidRDefault="005911F8" w:rsidP="005F43F1">
            <w:pPr>
              <w:pStyle w:val="TAC"/>
              <w:rPr>
                <w:rFonts w:eastAsia="ＭＳ 明朝" w:cs="Arial"/>
                <w:szCs w:val="18"/>
              </w:rPr>
            </w:pPr>
            <w:r>
              <w:rPr>
                <w:rFonts w:cs="Arial"/>
                <w:kern w:val="2"/>
                <w:szCs w:val="24"/>
              </w:rPr>
              <w:t>n28</w:t>
            </w:r>
          </w:p>
        </w:tc>
        <w:tc>
          <w:tcPr>
            <w:tcW w:w="1379" w:type="dxa"/>
            <w:gridSpan w:val="2"/>
            <w:shd w:val="clear" w:color="auto" w:fill="auto"/>
            <w:noWrap/>
          </w:tcPr>
          <w:p w14:paraId="25916B6B" w14:textId="77777777" w:rsidR="005911F8" w:rsidRPr="00EF5447" w:rsidRDefault="005911F8" w:rsidP="005F43F1">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56D2B69F" w14:textId="77777777" w:rsidR="005911F8" w:rsidRPr="00EF5447" w:rsidRDefault="005911F8" w:rsidP="005F43F1">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6CB4C7ED" w14:textId="77777777" w:rsidR="005911F8" w:rsidRPr="00EF5447" w:rsidRDefault="005911F8" w:rsidP="005F43F1">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6E66CAF4" w14:textId="77777777" w:rsidR="005911F8" w:rsidRPr="00EF5447" w:rsidRDefault="005911F8" w:rsidP="005F43F1">
            <w:pPr>
              <w:pStyle w:val="TAC"/>
              <w:rPr>
                <w:rFonts w:cs="Arial"/>
                <w:szCs w:val="18"/>
                <w:lang w:eastAsia="zh-CN"/>
              </w:rPr>
            </w:pPr>
            <w:r>
              <w:rPr>
                <w:rFonts w:cs="Arial"/>
                <w:kern w:val="2"/>
                <w:szCs w:val="24"/>
              </w:rPr>
              <w:t>780</w:t>
            </w:r>
          </w:p>
        </w:tc>
        <w:tc>
          <w:tcPr>
            <w:tcW w:w="667" w:type="dxa"/>
            <w:gridSpan w:val="2"/>
            <w:shd w:val="clear" w:color="auto" w:fill="auto"/>
          </w:tcPr>
          <w:p w14:paraId="7884D638" w14:textId="77777777" w:rsidR="005911F8" w:rsidRPr="00EF5447" w:rsidRDefault="005911F8" w:rsidP="005F43F1">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B1B0B9F" w14:textId="77777777" w:rsidR="005911F8" w:rsidRPr="00EF5447" w:rsidRDefault="005911F8" w:rsidP="005F43F1">
            <w:pPr>
              <w:pStyle w:val="TAC"/>
              <w:rPr>
                <w:rFonts w:cs="Arial"/>
                <w:szCs w:val="18"/>
              </w:rPr>
            </w:pPr>
            <w:r>
              <w:rPr>
                <w:rFonts w:eastAsia="Malgun Gothic" w:cs="Arial"/>
                <w:kern w:val="2"/>
                <w:szCs w:val="24"/>
                <w:lang w:eastAsia="ko-KR"/>
              </w:rPr>
              <w:t>N/A</w:t>
            </w:r>
          </w:p>
        </w:tc>
      </w:tr>
      <w:tr w:rsidR="005911F8" w:rsidRPr="00EF5447" w14:paraId="22CB9A60" w14:textId="77777777" w:rsidTr="00DD70BE">
        <w:trPr>
          <w:trHeight w:val="22"/>
          <w:jc w:val="center"/>
        </w:trPr>
        <w:tc>
          <w:tcPr>
            <w:tcW w:w="2258" w:type="dxa"/>
            <w:vMerge/>
            <w:tcBorders>
              <w:bottom w:val="single" w:sz="4" w:space="0" w:color="auto"/>
            </w:tcBorders>
            <w:shd w:val="clear" w:color="auto" w:fill="auto"/>
          </w:tcPr>
          <w:p w14:paraId="58F0561F" w14:textId="77777777" w:rsidR="005911F8" w:rsidRPr="00EF5447" w:rsidRDefault="005911F8" w:rsidP="005F43F1">
            <w:pPr>
              <w:pStyle w:val="TAC"/>
            </w:pPr>
          </w:p>
        </w:tc>
        <w:tc>
          <w:tcPr>
            <w:tcW w:w="867" w:type="dxa"/>
            <w:shd w:val="clear" w:color="auto" w:fill="auto"/>
          </w:tcPr>
          <w:p w14:paraId="1724D42E" w14:textId="77777777" w:rsidR="005911F8" w:rsidRPr="00EF5447" w:rsidRDefault="005911F8" w:rsidP="005F43F1">
            <w:pPr>
              <w:pStyle w:val="TAC"/>
              <w:rPr>
                <w:rFonts w:eastAsia="ＭＳ 明朝" w:cs="Arial"/>
                <w:szCs w:val="18"/>
              </w:rPr>
            </w:pPr>
            <w:r>
              <w:rPr>
                <w:rFonts w:cs="Arial"/>
                <w:kern w:val="2"/>
                <w:szCs w:val="24"/>
              </w:rPr>
              <w:t>3</w:t>
            </w:r>
          </w:p>
        </w:tc>
        <w:tc>
          <w:tcPr>
            <w:tcW w:w="1379" w:type="dxa"/>
            <w:gridSpan w:val="2"/>
            <w:shd w:val="clear" w:color="auto" w:fill="auto"/>
            <w:noWrap/>
          </w:tcPr>
          <w:p w14:paraId="7AECB848" w14:textId="77777777" w:rsidR="005911F8" w:rsidRPr="00EF5447" w:rsidRDefault="005911F8" w:rsidP="005F43F1">
            <w:pPr>
              <w:pStyle w:val="TAC"/>
              <w:rPr>
                <w:rFonts w:cs="Arial"/>
                <w:szCs w:val="18"/>
                <w:lang w:eastAsia="zh-CN"/>
              </w:rPr>
            </w:pPr>
            <w:r>
              <w:rPr>
                <w:rFonts w:cs="Arial"/>
                <w:kern w:val="2"/>
                <w:szCs w:val="24"/>
              </w:rPr>
              <w:t>N/A</w:t>
            </w:r>
          </w:p>
        </w:tc>
        <w:tc>
          <w:tcPr>
            <w:tcW w:w="817" w:type="dxa"/>
            <w:gridSpan w:val="2"/>
            <w:shd w:val="clear" w:color="auto" w:fill="auto"/>
            <w:noWrap/>
          </w:tcPr>
          <w:p w14:paraId="66669E9C" w14:textId="77777777" w:rsidR="005911F8" w:rsidRPr="00EF5447" w:rsidRDefault="005911F8" w:rsidP="005F43F1">
            <w:pPr>
              <w:pStyle w:val="TAC"/>
              <w:rPr>
                <w:rFonts w:cs="Arial"/>
                <w:szCs w:val="18"/>
              </w:rPr>
            </w:pPr>
            <w:r w:rsidRPr="003C4CEC">
              <w:rPr>
                <w:rFonts w:cs="Arial"/>
                <w:kern w:val="2"/>
                <w:szCs w:val="24"/>
              </w:rPr>
              <w:t>5</w:t>
            </w:r>
          </w:p>
        </w:tc>
        <w:tc>
          <w:tcPr>
            <w:tcW w:w="2554" w:type="dxa"/>
            <w:gridSpan w:val="2"/>
            <w:shd w:val="clear" w:color="auto" w:fill="auto"/>
            <w:noWrap/>
          </w:tcPr>
          <w:p w14:paraId="09DFBBA3" w14:textId="77777777" w:rsidR="005911F8" w:rsidRPr="00EF5447" w:rsidRDefault="005911F8" w:rsidP="005F43F1">
            <w:pPr>
              <w:pStyle w:val="TAC"/>
              <w:rPr>
                <w:rFonts w:cs="Arial"/>
                <w:szCs w:val="18"/>
              </w:rPr>
            </w:pPr>
            <w:r>
              <w:rPr>
                <w:rFonts w:cs="Arial"/>
                <w:kern w:val="2"/>
                <w:szCs w:val="24"/>
              </w:rPr>
              <w:t>N/A</w:t>
            </w:r>
          </w:p>
        </w:tc>
        <w:tc>
          <w:tcPr>
            <w:tcW w:w="1323" w:type="dxa"/>
            <w:gridSpan w:val="2"/>
            <w:shd w:val="clear" w:color="auto" w:fill="auto"/>
            <w:noWrap/>
          </w:tcPr>
          <w:p w14:paraId="672E2472" w14:textId="77777777" w:rsidR="005911F8" w:rsidRPr="00EF5447" w:rsidRDefault="005911F8" w:rsidP="005F43F1">
            <w:pPr>
              <w:pStyle w:val="TAC"/>
              <w:rPr>
                <w:rFonts w:cs="Arial"/>
                <w:szCs w:val="18"/>
                <w:lang w:eastAsia="zh-CN"/>
              </w:rPr>
            </w:pPr>
            <w:r>
              <w:rPr>
                <w:rFonts w:cs="Arial"/>
                <w:kern w:val="2"/>
                <w:szCs w:val="24"/>
              </w:rPr>
              <w:t>1850</w:t>
            </w:r>
          </w:p>
        </w:tc>
        <w:tc>
          <w:tcPr>
            <w:tcW w:w="667" w:type="dxa"/>
            <w:gridSpan w:val="2"/>
            <w:shd w:val="clear" w:color="auto" w:fill="auto"/>
          </w:tcPr>
          <w:p w14:paraId="70390726" w14:textId="77777777" w:rsidR="005911F8" w:rsidRPr="00EF5447" w:rsidRDefault="005911F8" w:rsidP="005F43F1">
            <w:pPr>
              <w:pStyle w:val="TAC"/>
              <w:rPr>
                <w:rFonts w:cs="Arial"/>
                <w:szCs w:val="18"/>
              </w:rPr>
            </w:pPr>
            <w:r>
              <w:rPr>
                <w:rFonts w:cs="Arial"/>
                <w:kern w:val="2"/>
                <w:szCs w:val="24"/>
              </w:rPr>
              <w:t>26</w:t>
            </w:r>
          </w:p>
        </w:tc>
        <w:tc>
          <w:tcPr>
            <w:tcW w:w="1248" w:type="dxa"/>
            <w:gridSpan w:val="3"/>
            <w:shd w:val="clear" w:color="auto" w:fill="auto"/>
          </w:tcPr>
          <w:p w14:paraId="56D41F8F" w14:textId="77777777" w:rsidR="005911F8" w:rsidRPr="00EF5447" w:rsidRDefault="005911F8" w:rsidP="005F43F1">
            <w:pPr>
              <w:pStyle w:val="TAC"/>
              <w:rPr>
                <w:rFonts w:cs="Arial"/>
                <w:szCs w:val="18"/>
              </w:rPr>
            </w:pPr>
            <w:r>
              <w:rPr>
                <w:rFonts w:cs="Arial"/>
                <w:kern w:val="2"/>
                <w:szCs w:val="24"/>
                <w:lang w:eastAsia="ja-JP"/>
              </w:rPr>
              <w:t>IMD</w:t>
            </w:r>
            <w:r>
              <w:rPr>
                <w:rFonts w:cs="Arial"/>
                <w:kern w:val="2"/>
                <w:szCs w:val="24"/>
              </w:rPr>
              <w:t>2</w:t>
            </w:r>
          </w:p>
        </w:tc>
      </w:tr>
      <w:tr w:rsidR="005911F8" w:rsidRPr="00EF5447" w14:paraId="53821B76"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77EE1E27" w14:textId="77777777" w:rsidR="005911F8" w:rsidRDefault="005911F8" w:rsidP="005F43F1">
            <w:pPr>
              <w:pStyle w:val="TAC"/>
            </w:pPr>
            <w:r w:rsidRPr="009714B2">
              <w:t>DC_3A-38A_n78A</w:t>
            </w:r>
          </w:p>
          <w:p w14:paraId="0507B0BD" w14:textId="77777777" w:rsidR="005911F8" w:rsidRPr="00EF5447" w:rsidRDefault="005911F8" w:rsidP="005F43F1">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1313EBCD" w14:textId="77777777" w:rsidR="005911F8" w:rsidRDefault="005911F8" w:rsidP="005F43F1">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E49C03B" w14:textId="77777777" w:rsidR="005911F8" w:rsidRDefault="005911F8" w:rsidP="005F43F1">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609071" w14:textId="77777777" w:rsidR="005911F8" w:rsidRDefault="005911F8" w:rsidP="005F43F1">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922661" w14:textId="77777777" w:rsidR="005911F8" w:rsidRDefault="005911F8" w:rsidP="005F43F1">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D71D4C" w14:textId="77777777" w:rsidR="005911F8" w:rsidRDefault="005911F8" w:rsidP="005F43F1">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tcPr>
          <w:p w14:paraId="458BC014" w14:textId="77777777" w:rsidR="005911F8" w:rsidRDefault="005911F8" w:rsidP="005F43F1">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D54A672" w14:textId="77777777" w:rsidR="005911F8" w:rsidRDefault="005911F8" w:rsidP="005F43F1">
            <w:pPr>
              <w:pStyle w:val="TAC"/>
              <w:rPr>
                <w:rFonts w:cs="Arial"/>
                <w:kern w:val="2"/>
                <w:szCs w:val="24"/>
                <w:lang w:eastAsia="ja-JP"/>
              </w:rPr>
            </w:pPr>
            <w:r>
              <w:t>IMD3</w:t>
            </w:r>
            <w:r>
              <w:rPr>
                <w:vertAlign w:val="superscript"/>
              </w:rPr>
              <w:t>5</w:t>
            </w:r>
          </w:p>
        </w:tc>
      </w:tr>
      <w:tr w:rsidR="005911F8" w:rsidRPr="00EF5447" w14:paraId="28697AE0" w14:textId="77777777" w:rsidTr="00DD70BE">
        <w:trPr>
          <w:trHeight w:val="22"/>
          <w:jc w:val="center"/>
        </w:trPr>
        <w:tc>
          <w:tcPr>
            <w:tcW w:w="2258" w:type="dxa"/>
            <w:tcBorders>
              <w:top w:val="nil"/>
              <w:left w:val="single" w:sz="4" w:space="0" w:color="auto"/>
              <w:bottom w:val="nil"/>
              <w:right w:val="single" w:sz="4" w:space="0" w:color="auto"/>
            </w:tcBorders>
          </w:tcPr>
          <w:p w14:paraId="4164529C"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0C21538" w14:textId="77777777" w:rsidR="005911F8" w:rsidRDefault="005911F8" w:rsidP="005F43F1">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0B4EA6B" w14:textId="77777777" w:rsidR="005911F8" w:rsidRDefault="005911F8" w:rsidP="005F43F1">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7920C58" w14:textId="77777777" w:rsidR="005911F8" w:rsidRDefault="005911F8" w:rsidP="005F43F1">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F08760" w14:textId="77777777" w:rsidR="005911F8" w:rsidRDefault="005911F8" w:rsidP="005F43F1">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864DEE" w14:textId="77777777" w:rsidR="005911F8" w:rsidRDefault="005911F8" w:rsidP="005F43F1">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tcPr>
          <w:p w14:paraId="31689E6B" w14:textId="77777777" w:rsidR="005911F8" w:rsidRDefault="005911F8" w:rsidP="005F43F1">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5924B8F" w14:textId="77777777" w:rsidR="005911F8" w:rsidRDefault="005911F8" w:rsidP="005F43F1">
            <w:pPr>
              <w:pStyle w:val="TAC"/>
              <w:rPr>
                <w:rFonts w:cs="Arial"/>
                <w:kern w:val="2"/>
                <w:szCs w:val="24"/>
                <w:lang w:eastAsia="ja-JP"/>
              </w:rPr>
            </w:pPr>
            <w:r>
              <w:t>N/A</w:t>
            </w:r>
          </w:p>
        </w:tc>
      </w:tr>
      <w:tr w:rsidR="005911F8" w:rsidRPr="00EF5447" w14:paraId="66E6D902"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719BB99D"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E2CBEDB" w14:textId="77777777" w:rsidR="005911F8" w:rsidRDefault="005911F8" w:rsidP="005F43F1">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5A2DD75" w14:textId="77777777" w:rsidR="005911F8" w:rsidRDefault="005911F8" w:rsidP="005F43F1">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4169BC3" w14:textId="77777777" w:rsidR="005911F8" w:rsidRDefault="005911F8" w:rsidP="005F43F1">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2623B8B" w14:textId="77777777" w:rsidR="005911F8" w:rsidRDefault="005911F8" w:rsidP="005F43F1">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D9303B5" w14:textId="77777777" w:rsidR="005911F8" w:rsidRDefault="005911F8" w:rsidP="005F43F1">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6C022A24" w14:textId="77777777" w:rsidR="005911F8" w:rsidRDefault="005911F8" w:rsidP="005F43F1">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A179CCB" w14:textId="77777777" w:rsidR="005911F8" w:rsidRDefault="005911F8" w:rsidP="005F43F1">
            <w:pPr>
              <w:pStyle w:val="TAC"/>
              <w:rPr>
                <w:rFonts w:cs="Arial"/>
                <w:kern w:val="2"/>
                <w:szCs w:val="24"/>
                <w:lang w:eastAsia="ja-JP"/>
              </w:rPr>
            </w:pPr>
            <w:r>
              <w:t>N/A</w:t>
            </w:r>
          </w:p>
        </w:tc>
      </w:tr>
      <w:tr w:rsidR="005911F8" w:rsidRPr="00EF5447" w14:paraId="39F3B97F" w14:textId="77777777" w:rsidTr="00DD70BE">
        <w:trPr>
          <w:trHeight w:val="54"/>
          <w:jc w:val="center"/>
        </w:trPr>
        <w:tc>
          <w:tcPr>
            <w:tcW w:w="2258" w:type="dxa"/>
            <w:tcBorders>
              <w:bottom w:val="nil"/>
            </w:tcBorders>
            <w:shd w:val="clear" w:color="auto" w:fill="auto"/>
            <w:hideMark/>
          </w:tcPr>
          <w:p w14:paraId="41200395" w14:textId="77777777" w:rsidR="005911F8" w:rsidRPr="00EF5447" w:rsidRDefault="005911F8" w:rsidP="005F43F1">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4364D84" w14:textId="77777777" w:rsidR="005911F8" w:rsidRPr="00EF5447" w:rsidRDefault="005911F8" w:rsidP="005F43F1">
            <w:pPr>
              <w:pStyle w:val="TAC"/>
            </w:pPr>
            <w:r w:rsidRPr="00EF5447">
              <w:t>DC_3A-40C_n1A</w:t>
            </w:r>
          </w:p>
        </w:tc>
        <w:tc>
          <w:tcPr>
            <w:tcW w:w="867" w:type="dxa"/>
            <w:shd w:val="clear" w:color="auto" w:fill="auto"/>
            <w:hideMark/>
          </w:tcPr>
          <w:p w14:paraId="32486106" w14:textId="77777777" w:rsidR="005911F8" w:rsidRPr="00EF5447" w:rsidRDefault="005911F8" w:rsidP="005F43F1">
            <w:pPr>
              <w:pStyle w:val="TAC"/>
              <w:rPr>
                <w:rFonts w:eastAsia="ＭＳ 明朝"/>
              </w:rPr>
            </w:pPr>
            <w:r w:rsidRPr="00EF5447">
              <w:rPr>
                <w:rFonts w:eastAsia="Batang"/>
              </w:rPr>
              <w:t>n1</w:t>
            </w:r>
          </w:p>
        </w:tc>
        <w:tc>
          <w:tcPr>
            <w:tcW w:w="1379" w:type="dxa"/>
            <w:gridSpan w:val="2"/>
            <w:shd w:val="clear" w:color="auto" w:fill="auto"/>
            <w:noWrap/>
          </w:tcPr>
          <w:p w14:paraId="1DBEF321" w14:textId="77777777" w:rsidR="005911F8" w:rsidRPr="00EF5447" w:rsidRDefault="005911F8" w:rsidP="005F43F1">
            <w:pPr>
              <w:pStyle w:val="TAC"/>
              <w:rPr>
                <w:rFonts w:eastAsia="ＭＳ 明朝"/>
              </w:rPr>
            </w:pPr>
            <w:r w:rsidRPr="003C4CEC">
              <w:rPr>
                <w:rFonts w:cs="Arial"/>
              </w:rPr>
              <w:t>1950</w:t>
            </w:r>
          </w:p>
        </w:tc>
        <w:tc>
          <w:tcPr>
            <w:tcW w:w="817" w:type="dxa"/>
            <w:gridSpan w:val="2"/>
            <w:shd w:val="clear" w:color="auto" w:fill="auto"/>
            <w:noWrap/>
          </w:tcPr>
          <w:p w14:paraId="41820B8F"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35024D3C"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3459B9EF" w14:textId="77777777" w:rsidR="005911F8" w:rsidRPr="00EF5447" w:rsidRDefault="005911F8" w:rsidP="005F43F1">
            <w:pPr>
              <w:pStyle w:val="TAC"/>
              <w:rPr>
                <w:rFonts w:eastAsia="ＭＳ 明朝"/>
              </w:rPr>
            </w:pPr>
            <w:r w:rsidRPr="00EF5447">
              <w:rPr>
                <w:rFonts w:cs="Arial"/>
              </w:rPr>
              <w:t>2140</w:t>
            </w:r>
          </w:p>
        </w:tc>
        <w:tc>
          <w:tcPr>
            <w:tcW w:w="667" w:type="dxa"/>
            <w:gridSpan w:val="2"/>
            <w:shd w:val="clear" w:color="auto" w:fill="auto"/>
          </w:tcPr>
          <w:p w14:paraId="713ED612"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12A75EFD" w14:textId="77777777" w:rsidR="005911F8" w:rsidRPr="00EF5447" w:rsidRDefault="005911F8" w:rsidP="005F43F1">
            <w:pPr>
              <w:pStyle w:val="TAC"/>
              <w:rPr>
                <w:rFonts w:eastAsia="ＭＳ 明朝"/>
              </w:rPr>
            </w:pPr>
            <w:r w:rsidRPr="00EF5447">
              <w:rPr>
                <w:rFonts w:eastAsia="Batang"/>
              </w:rPr>
              <w:t>N/A</w:t>
            </w:r>
          </w:p>
        </w:tc>
      </w:tr>
      <w:tr w:rsidR="005911F8" w:rsidRPr="00EF5447" w14:paraId="39EBB5AB" w14:textId="77777777" w:rsidTr="00DD70BE">
        <w:trPr>
          <w:trHeight w:val="22"/>
          <w:jc w:val="center"/>
        </w:trPr>
        <w:tc>
          <w:tcPr>
            <w:tcW w:w="2258" w:type="dxa"/>
            <w:tcBorders>
              <w:top w:val="nil"/>
              <w:bottom w:val="nil"/>
            </w:tcBorders>
            <w:shd w:val="clear" w:color="auto" w:fill="auto"/>
            <w:hideMark/>
          </w:tcPr>
          <w:p w14:paraId="56200FB5" w14:textId="77777777" w:rsidR="005911F8" w:rsidRPr="00EF5447" w:rsidRDefault="005911F8" w:rsidP="005F43F1">
            <w:pPr>
              <w:pStyle w:val="TAC"/>
            </w:pPr>
          </w:p>
        </w:tc>
        <w:tc>
          <w:tcPr>
            <w:tcW w:w="867" w:type="dxa"/>
            <w:shd w:val="clear" w:color="auto" w:fill="auto"/>
            <w:hideMark/>
          </w:tcPr>
          <w:p w14:paraId="2707730A" w14:textId="77777777" w:rsidR="005911F8" w:rsidRPr="00EF5447" w:rsidRDefault="005911F8" w:rsidP="005F43F1">
            <w:pPr>
              <w:pStyle w:val="TAC"/>
              <w:rPr>
                <w:rFonts w:eastAsia="ＭＳ 明朝"/>
              </w:rPr>
            </w:pPr>
            <w:r w:rsidRPr="00EF5447">
              <w:rPr>
                <w:rFonts w:eastAsia="Batang"/>
              </w:rPr>
              <w:t>3</w:t>
            </w:r>
          </w:p>
        </w:tc>
        <w:tc>
          <w:tcPr>
            <w:tcW w:w="1379" w:type="dxa"/>
            <w:gridSpan w:val="2"/>
            <w:shd w:val="clear" w:color="auto" w:fill="auto"/>
            <w:noWrap/>
          </w:tcPr>
          <w:p w14:paraId="63D509C4" w14:textId="77777777" w:rsidR="005911F8" w:rsidRPr="00EF5447" w:rsidRDefault="005911F8" w:rsidP="005F43F1">
            <w:pPr>
              <w:pStyle w:val="TAC"/>
              <w:rPr>
                <w:rFonts w:eastAsia="ＭＳ 明朝"/>
              </w:rPr>
            </w:pPr>
            <w:r w:rsidRPr="003C4CEC">
              <w:rPr>
                <w:rFonts w:cs="Arial"/>
              </w:rPr>
              <w:t>1735</w:t>
            </w:r>
          </w:p>
        </w:tc>
        <w:tc>
          <w:tcPr>
            <w:tcW w:w="817" w:type="dxa"/>
            <w:gridSpan w:val="2"/>
            <w:shd w:val="clear" w:color="auto" w:fill="auto"/>
            <w:noWrap/>
          </w:tcPr>
          <w:p w14:paraId="7EE49AD0"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23140C02" w14:textId="77777777" w:rsidR="005911F8" w:rsidRPr="00EF5447" w:rsidRDefault="005911F8" w:rsidP="005F43F1">
            <w:pPr>
              <w:pStyle w:val="TAC"/>
              <w:rPr>
                <w:rFonts w:eastAsia="ＭＳ 明朝"/>
              </w:rPr>
            </w:pPr>
            <w:r w:rsidRPr="003C4CEC">
              <w:rPr>
                <w:rFonts w:cs="Arial"/>
              </w:rPr>
              <w:t>25</w:t>
            </w:r>
          </w:p>
        </w:tc>
        <w:tc>
          <w:tcPr>
            <w:tcW w:w="1323" w:type="dxa"/>
            <w:gridSpan w:val="2"/>
            <w:shd w:val="clear" w:color="auto" w:fill="auto"/>
            <w:noWrap/>
          </w:tcPr>
          <w:p w14:paraId="531D78AD" w14:textId="77777777" w:rsidR="005911F8" w:rsidRPr="00EF5447" w:rsidRDefault="005911F8" w:rsidP="005F43F1">
            <w:pPr>
              <w:pStyle w:val="TAC"/>
              <w:rPr>
                <w:rFonts w:eastAsia="ＭＳ 明朝"/>
              </w:rPr>
            </w:pPr>
            <w:r w:rsidRPr="00EF5447">
              <w:rPr>
                <w:rFonts w:cs="Arial"/>
              </w:rPr>
              <w:t>1830</w:t>
            </w:r>
          </w:p>
        </w:tc>
        <w:tc>
          <w:tcPr>
            <w:tcW w:w="667" w:type="dxa"/>
            <w:gridSpan w:val="2"/>
            <w:shd w:val="clear" w:color="auto" w:fill="auto"/>
          </w:tcPr>
          <w:p w14:paraId="2CAB576C"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44458427" w14:textId="77777777" w:rsidR="005911F8" w:rsidRPr="00EF5447" w:rsidRDefault="005911F8" w:rsidP="005F43F1">
            <w:pPr>
              <w:pStyle w:val="TAC"/>
              <w:rPr>
                <w:rFonts w:eastAsia="ＭＳ 明朝"/>
              </w:rPr>
            </w:pPr>
            <w:r w:rsidRPr="00EF5447">
              <w:rPr>
                <w:rFonts w:eastAsia="Batang"/>
              </w:rPr>
              <w:t>N/A</w:t>
            </w:r>
          </w:p>
        </w:tc>
      </w:tr>
      <w:tr w:rsidR="005911F8" w:rsidRPr="00EF5447" w14:paraId="195456F2" w14:textId="77777777" w:rsidTr="00DD70BE">
        <w:trPr>
          <w:trHeight w:val="22"/>
          <w:jc w:val="center"/>
        </w:trPr>
        <w:tc>
          <w:tcPr>
            <w:tcW w:w="2258" w:type="dxa"/>
            <w:tcBorders>
              <w:top w:val="nil"/>
              <w:bottom w:val="single" w:sz="4" w:space="0" w:color="auto"/>
            </w:tcBorders>
            <w:shd w:val="clear" w:color="auto" w:fill="auto"/>
          </w:tcPr>
          <w:p w14:paraId="22A5315F" w14:textId="77777777" w:rsidR="005911F8" w:rsidRPr="00EF5447" w:rsidRDefault="005911F8" w:rsidP="005F43F1">
            <w:pPr>
              <w:pStyle w:val="TAC"/>
            </w:pPr>
          </w:p>
        </w:tc>
        <w:tc>
          <w:tcPr>
            <w:tcW w:w="867" w:type="dxa"/>
            <w:shd w:val="clear" w:color="auto" w:fill="auto"/>
          </w:tcPr>
          <w:p w14:paraId="3663D198" w14:textId="77777777" w:rsidR="005911F8" w:rsidRPr="00EF5447" w:rsidRDefault="005911F8" w:rsidP="005F43F1">
            <w:pPr>
              <w:pStyle w:val="TAC"/>
              <w:rPr>
                <w:rFonts w:eastAsia="ＭＳ 明朝"/>
              </w:rPr>
            </w:pPr>
            <w:r w:rsidRPr="00EF5447">
              <w:rPr>
                <w:rFonts w:eastAsia="Batang"/>
              </w:rPr>
              <w:t>40</w:t>
            </w:r>
          </w:p>
        </w:tc>
        <w:tc>
          <w:tcPr>
            <w:tcW w:w="1379" w:type="dxa"/>
            <w:gridSpan w:val="2"/>
            <w:shd w:val="clear" w:color="auto" w:fill="auto"/>
            <w:noWrap/>
          </w:tcPr>
          <w:p w14:paraId="2E6C8405" w14:textId="77777777" w:rsidR="005911F8" w:rsidRPr="00EF5447" w:rsidRDefault="005911F8" w:rsidP="005F43F1">
            <w:pPr>
              <w:pStyle w:val="TAC"/>
              <w:rPr>
                <w:rFonts w:eastAsia="ＭＳ 明朝"/>
              </w:rPr>
            </w:pPr>
            <w:r>
              <w:rPr>
                <w:rFonts w:cs="Arial"/>
              </w:rPr>
              <w:t>N/A</w:t>
            </w:r>
          </w:p>
        </w:tc>
        <w:tc>
          <w:tcPr>
            <w:tcW w:w="817" w:type="dxa"/>
            <w:gridSpan w:val="2"/>
            <w:shd w:val="clear" w:color="auto" w:fill="auto"/>
            <w:noWrap/>
          </w:tcPr>
          <w:p w14:paraId="14117874" w14:textId="77777777" w:rsidR="005911F8" w:rsidRPr="00EF5447" w:rsidRDefault="005911F8" w:rsidP="005F43F1">
            <w:pPr>
              <w:pStyle w:val="TAC"/>
              <w:rPr>
                <w:rFonts w:eastAsia="ＭＳ 明朝"/>
              </w:rPr>
            </w:pPr>
            <w:r w:rsidRPr="003C4CEC">
              <w:rPr>
                <w:rFonts w:cs="Arial"/>
              </w:rPr>
              <w:t>5</w:t>
            </w:r>
          </w:p>
        </w:tc>
        <w:tc>
          <w:tcPr>
            <w:tcW w:w="2554" w:type="dxa"/>
            <w:gridSpan w:val="2"/>
            <w:shd w:val="clear" w:color="auto" w:fill="auto"/>
            <w:noWrap/>
          </w:tcPr>
          <w:p w14:paraId="7D46BC4D" w14:textId="77777777" w:rsidR="005911F8" w:rsidRPr="00EF5447" w:rsidRDefault="005911F8" w:rsidP="005F43F1">
            <w:pPr>
              <w:pStyle w:val="TAC"/>
              <w:rPr>
                <w:rFonts w:eastAsia="ＭＳ 明朝"/>
              </w:rPr>
            </w:pPr>
            <w:r>
              <w:rPr>
                <w:rFonts w:cs="Arial"/>
              </w:rPr>
              <w:t>N/A</w:t>
            </w:r>
          </w:p>
        </w:tc>
        <w:tc>
          <w:tcPr>
            <w:tcW w:w="1323" w:type="dxa"/>
            <w:gridSpan w:val="2"/>
            <w:shd w:val="clear" w:color="auto" w:fill="auto"/>
            <w:noWrap/>
          </w:tcPr>
          <w:p w14:paraId="1DB2BEBA" w14:textId="77777777" w:rsidR="005911F8" w:rsidRPr="00EF5447" w:rsidRDefault="005911F8" w:rsidP="005F43F1">
            <w:pPr>
              <w:pStyle w:val="TAC"/>
              <w:rPr>
                <w:rFonts w:eastAsia="ＭＳ 明朝"/>
              </w:rPr>
            </w:pPr>
            <w:r w:rsidRPr="00EF5447">
              <w:rPr>
                <w:rFonts w:cs="Arial"/>
              </w:rPr>
              <w:t>2380</w:t>
            </w:r>
          </w:p>
        </w:tc>
        <w:tc>
          <w:tcPr>
            <w:tcW w:w="667" w:type="dxa"/>
            <w:gridSpan w:val="2"/>
            <w:shd w:val="clear" w:color="auto" w:fill="auto"/>
          </w:tcPr>
          <w:p w14:paraId="6D4B96A5" w14:textId="77777777" w:rsidR="005911F8" w:rsidRPr="00EF5447" w:rsidRDefault="005911F8" w:rsidP="005F43F1">
            <w:pPr>
              <w:pStyle w:val="TAC"/>
            </w:pPr>
            <w:r w:rsidRPr="00EF5447">
              <w:rPr>
                <w:rFonts w:cs="Arial"/>
              </w:rPr>
              <w:t>8.0</w:t>
            </w:r>
          </w:p>
        </w:tc>
        <w:tc>
          <w:tcPr>
            <w:tcW w:w="1248" w:type="dxa"/>
            <w:gridSpan w:val="3"/>
            <w:shd w:val="clear" w:color="auto" w:fill="auto"/>
          </w:tcPr>
          <w:p w14:paraId="07DF372C" w14:textId="77777777" w:rsidR="005911F8" w:rsidRPr="00EF5447" w:rsidRDefault="005911F8" w:rsidP="005F43F1">
            <w:pPr>
              <w:pStyle w:val="TAC"/>
            </w:pPr>
            <w:r w:rsidRPr="00EF5447">
              <w:rPr>
                <w:rFonts w:eastAsia="Batang"/>
              </w:rPr>
              <w:t>IMD5</w:t>
            </w:r>
          </w:p>
        </w:tc>
      </w:tr>
      <w:tr w:rsidR="005911F8" w14:paraId="13CADED7" w14:textId="77777777" w:rsidTr="00DD70BE">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53985216" w14:textId="77777777" w:rsidR="005911F8" w:rsidRPr="00112277" w:rsidRDefault="005911F8" w:rsidP="005F43F1">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591FD79" w14:textId="77777777" w:rsidR="005911F8" w:rsidRDefault="005911F8" w:rsidP="005F43F1">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
          <w:p w14:paraId="1CB5B884" w14:textId="77777777" w:rsidR="005911F8" w:rsidRDefault="005911F8" w:rsidP="005F43F1">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02746438" w14:textId="77777777" w:rsidR="005911F8" w:rsidRDefault="005911F8" w:rsidP="005F43F1">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63557AA" w14:textId="77777777" w:rsidR="005911F8" w:rsidRDefault="005911F8"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770EBC1" w14:textId="77777777" w:rsidR="005911F8" w:rsidRDefault="005911F8"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11112D" w14:textId="77777777" w:rsidR="005911F8" w:rsidRDefault="005911F8" w:rsidP="005F43F1">
            <w:pPr>
              <w:pStyle w:val="TAC"/>
              <w:rPr>
                <w:rFonts w:cs="Arial"/>
              </w:rPr>
            </w:pPr>
            <w:r w:rsidRPr="002F3B7C">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33CC9875" w14:textId="77777777" w:rsidR="005911F8" w:rsidRDefault="005911F8"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B018151" w14:textId="77777777" w:rsidR="005911F8" w:rsidRDefault="005911F8" w:rsidP="005F43F1">
            <w:pPr>
              <w:pStyle w:val="TAC"/>
              <w:rPr>
                <w:rFonts w:eastAsia="Batang"/>
              </w:rPr>
            </w:pPr>
            <w:r w:rsidRPr="002F3B7C">
              <w:rPr>
                <w:rFonts w:cs="Arial"/>
                <w:szCs w:val="18"/>
                <w:lang w:val="sv-SE" w:eastAsia="ja-JP"/>
              </w:rPr>
              <w:t>N/A</w:t>
            </w:r>
          </w:p>
        </w:tc>
      </w:tr>
      <w:tr w:rsidR="005911F8" w14:paraId="0D0F00E2"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68D38C7C"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16C15B99" w14:textId="77777777" w:rsidR="005911F8" w:rsidRDefault="005911F8" w:rsidP="005F43F1">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2E3BB4D" w14:textId="77777777" w:rsidR="005911F8" w:rsidRDefault="005911F8" w:rsidP="005F43F1">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45952DB9" w14:textId="77777777" w:rsidR="005911F8" w:rsidRDefault="005911F8"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707E741" w14:textId="77777777" w:rsidR="005911F8" w:rsidRDefault="005911F8"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3F624F" w14:textId="77777777" w:rsidR="005911F8" w:rsidRDefault="005911F8" w:rsidP="005F43F1">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7BAB454A" w14:textId="77777777" w:rsidR="005911F8" w:rsidRDefault="005911F8" w:rsidP="005F43F1">
            <w:pPr>
              <w:pStyle w:val="TAC"/>
              <w:rPr>
                <w:rFonts w:cs="Arial"/>
              </w:rPr>
            </w:pPr>
            <w:r w:rsidRPr="002F3B7C">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748E2ADB" w14:textId="77777777" w:rsidR="005911F8" w:rsidRDefault="005911F8" w:rsidP="005F43F1">
            <w:pPr>
              <w:pStyle w:val="TAC"/>
              <w:rPr>
                <w:rFonts w:eastAsia="Batang"/>
              </w:rPr>
            </w:pPr>
            <w:r w:rsidRPr="002F3B7C">
              <w:rPr>
                <w:rFonts w:cs="Arial"/>
                <w:szCs w:val="18"/>
                <w:lang w:val="sv-SE" w:eastAsia="ja-JP"/>
              </w:rPr>
              <w:t>IMD2</w:t>
            </w:r>
          </w:p>
        </w:tc>
      </w:tr>
      <w:tr w:rsidR="005911F8" w14:paraId="682970D4"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3A1922E"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3871AB67" w14:textId="77777777" w:rsidR="005911F8" w:rsidRDefault="005911F8" w:rsidP="005F43F1">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BC96D33" w14:textId="77777777" w:rsidR="005911F8" w:rsidRDefault="005911F8" w:rsidP="005F43F1">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796F351C" w14:textId="77777777" w:rsidR="005911F8" w:rsidRDefault="005911F8" w:rsidP="005F43F1">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A556F7B" w14:textId="77777777" w:rsidR="005911F8" w:rsidRDefault="005911F8" w:rsidP="005F43F1">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AA28258" w14:textId="77777777" w:rsidR="005911F8" w:rsidRDefault="005911F8" w:rsidP="005F43F1">
            <w:pPr>
              <w:pStyle w:val="TAC"/>
              <w:rPr>
                <w:rFonts w:cs="Arial"/>
              </w:rPr>
            </w:pPr>
            <w:r w:rsidRPr="002F3B7C">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476F60CE" w14:textId="77777777" w:rsidR="005911F8" w:rsidRDefault="005911F8"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6E19BFA" w14:textId="77777777" w:rsidR="005911F8" w:rsidRDefault="005911F8" w:rsidP="005F43F1">
            <w:pPr>
              <w:pStyle w:val="TAC"/>
              <w:rPr>
                <w:rFonts w:eastAsia="Batang"/>
              </w:rPr>
            </w:pPr>
            <w:r w:rsidRPr="002F3B7C">
              <w:rPr>
                <w:rFonts w:cs="Arial"/>
                <w:szCs w:val="18"/>
                <w:lang w:val="sv-SE" w:eastAsia="ja-JP"/>
              </w:rPr>
              <w:t>N/A</w:t>
            </w:r>
          </w:p>
        </w:tc>
      </w:tr>
      <w:tr w:rsidR="005911F8" w14:paraId="71A26D10"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8DA58E6"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0B9127E7" w14:textId="77777777" w:rsidR="005911F8" w:rsidRDefault="005911F8" w:rsidP="005F43F1">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AB4932C" w14:textId="77777777" w:rsidR="005911F8" w:rsidRDefault="005911F8" w:rsidP="005F43F1">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5C7ED90C" w14:textId="77777777" w:rsidR="005911F8" w:rsidRDefault="005911F8" w:rsidP="005F43F1">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95987F1" w14:textId="77777777" w:rsidR="005911F8" w:rsidRDefault="005911F8" w:rsidP="005F43F1">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C0CF37" w14:textId="77777777" w:rsidR="005911F8" w:rsidRDefault="005911F8" w:rsidP="005F43F1">
            <w:pPr>
              <w:pStyle w:val="TAC"/>
              <w:rPr>
                <w:rFonts w:cs="Arial"/>
              </w:rPr>
            </w:pPr>
            <w:r w:rsidRPr="001234A8">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61DA4054" w14:textId="77777777" w:rsidR="005911F8" w:rsidRDefault="005911F8"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CE2BE12" w14:textId="77777777" w:rsidR="005911F8" w:rsidRDefault="005911F8" w:rsidP="005F43F1">
            <w:pPr>
              <w:pStyle w:val="TAC"/>
              <w:rPr>
                <w:rFonts w:eastAsia="Batang"/>
              </w:rPr>
            </w:pPr>
            <w:r w:rsidRPr="002F3B7C">
              <w:rPr>
                <w:rFonts w:cs="Arial"/>
                <w:szCs w:val="18"/>
                <w:lang w:val="sv-SE" w:eastAsia="ja-JP"/>
              </w:rPr>
              <w:t>N/A</w:t>
            </w:r>
          </w:p>
        </w:tc>
      </w:tr>
      <w:tr w:rsidR="005911F8" w14:paraId="1A21B1A5"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F3EE550"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2AF01A7C" w14:textId="77777777" w:rsidR="005911F8" w:rsidRDefault="005911F8" w:rsidP="005F43F1">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834DA97" w14:textId="77777777" w:rsidR="005911F8" w:rsidRDefault="005911F8" w:rsidP="005F43F1">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7EB2C0FF" w14:textId="77777777" w:rsidR="005911F8" w:rsidRDefault="005911F8" w:rsidP="005F43F1">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AA2F74A" w14:textId="77777777" w:rsidR="005911F8" w:rsidRDefault="005911F8" w:rsidP="005F43F1">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F5A713" w14:textId="77777777" w:rsidR="005911F8" w:rsidRDefault="005911F8" w:rsidP="005F43F1">
            <w:pPr>
              <w:pStyle w:val="TAC"/>
              <w:rPr>
                <w:rFonts w:cs="Arial"/>
              </w:rPr>
            </w:pPr>
            <w:r w:rsidRPr="001234A8">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131771E6" w14:textId="77777777" w:rsidR="005911F8" w:rsidRDefault="005911F8" w:rsidP="005F43F1">
            <w:pPr>
              <w:pStyle w:val="TAC"/>
              <w:rPr>
                <w:rFonts w:cs="Arial"/>
              </w:rPr>
            </w:pPr>
            <w:r>
              <w:rPr>
                <w:rFonts w:cs="Arial" w:hint="eastAsia"/>
                <w:szCs w:val="18"/>
                <w:lang w:val="sv-SE" w:eastAsia="ja-JP"/>
              </w:rPr>
              <w:t>5</w:t>
            </w:r>
            <w:r>
              <w:rPr>
                <w:rFonts w:cs="Arial"/>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057950E9" w14:textId="77777777" w:rsidR="005911F8" w:rsidRDefault="005911F8" w:rsidP="005F43F1">
            <w:pPr>
              <w:pStyle w:val="TAC"/>
              <w:rPr>
                <w:rFonts w:eastAsia="Batang"/>
              </w:rPr>
            </w:pPr>
            <w:r>
              <w:rPr>
                <w:rFonts w:cs="Arial"/>
                <w:szCs w:val="18"/>
                <w:lang w:val="sv-SE" w:eastAsia="ja-JP"/>
              </w:rPr>
              <w:t>IMD5</w:t>
            </w:r>
          </w:p>
        </w:tc>
      </w:tr>
      <w:tr w:rsidR="005911F8" w14:paraId="4DE12F78"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19A8C6DC"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AE19712" w14:textId="77777777" w:rsidR="005911F8" w:rsidRDefault="005911F8" w:rsidP="005F43F1">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B6D93BC" w14:textId="77777777" w:rsidR="005911F8" w:rsidRDefault="005911F8" w:rsidP="005F43F1">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75C9796C" w14:textId="77777777" w:rsidR="005911F8" w:rsidRDefault="005911F8" w:rsidP="005F43F1">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D44142D" w14:textId="77777777" w:rsidR="005911F8" w:rsidRDefault="005911F8" w:rsidP="005F43F1">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C6EA93" w14:textId="77777777" w:rsidR="005911F8" w:rsidRDefault="005911F8" w:rsidP="005F43F1">
            <w:pPr>
              <w:pStyle w:val="TAC"/>
              <w:rPr>
                <w:rFonts w:cs="Arial"/>
              </w:rPr>
            </w:pPr>
            <w:r w:rsidRPr="001234A8">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3521D648" w14:textId="77777777" w:rsidR="005911F8" w:rsidRDefault="005911F8"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E264991" w14:textId="77777777" w:rsidR="005911F8" w:rsidRDefault="005911F8" w:rsidP="005F43F1">
            <w:pPr>
              <w:pStyle w:val="TAC"/>
              <w:rPr>
                <w:rFonts w:eastAsia="Batang"/>
              </w:rPr>
            </w:pPr>
            <w:r w:rsidRPr="002F3B7C">
              <w:rPr>
                <w:rFonts w:cs="Arial"/>
                <w:szCs w:val="18"/>
                <w:lang w:val="sv-SE" w:eastAsia="ja-JP"/>
              </w:rPr>
              <w:t>N/A</w:t>
            </w:r>
          </w:p>
        </w:tc>
      </w:tr>
      <w:tr w:rsidR="005911F8" w14:paraId="3D17DE39"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52E6E8BB"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7F7B3B7A" w14:textId="77777777" w:rsidR="005911F8" w:rsidRDefault="005911F8" w:rsidP="005F43F1">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5A5A697" w14:textId="77777777" w:rsidR="005911F8" w:rsidRDefault="005911F8" w:rsidP="005F43F1">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2EF4BEA8" w14:textId="77777777" w:rsidR="005911F8" w:rsidRDefault="005911F8"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E42F7A9" w14:textId="77777777" w:rsidR="005911F8" w:rsidRDefault="005911F8"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241D48" w14:textId="77777777" w:rsidR="005911F8" w:rsidRDefault="005911F8" w:rsidP="005F43F1">
            <w:pPr>
              <w:pStyle w:val="TAC"/>
              <w:rPr>
                <w:rFonts w:cs="Arial"/>
              </w:rPr>
            </w:pPr>
            <w:r w:rsidRPr="002F3B7C">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06843BFC" w14:textId="77777777" w:rsidR="005911F8" w:rsidRDefault="005911F8" w:rsidP="005F43F1">
            <w:pPr>
              <w:pStyle w:val="TAC"/>
              <w:rPr>
                <w:rFonts w:cs="Arial"/>
              </w:rPr>
            </w:pPr>
            <w:r w:rsidRPr="002F3B7C">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19FDEA72" w14:textId="77777777" w:rsidR="005911F8" w:rsidRDefault="005911F8" w:rsidP="005F43F1">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5911F8" w14:paraId="6D83D8A8" w14:textId="77777777" w:rsidTr="00DD70BE">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57B4FD22"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555FE5AE" w14:textId="77777777" w:rsidR="005911F8" w:rsidRDefault="005911F8" w:rsidP="005F43F1">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AFB265E" w14:textId="77777777" w:rsidR="005911F8" w:rsidRDefault="005911F8" w:rsidP="005F43F1">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FFBBC09" w14:textId="77777777" w:rsidR="005911F8" w:rsidRDefault="005911F8" w:rsidP="005F43F1">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769A7F2" w14:textId="77777777" w:rsidR="005911F8" w:rsidRDefault="005911F8" w:rsidP="005F43F1">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5CC05D" w14:textId="77777777" w:rsidR="005911F8" w:rsidRDefault="005911F8" w:rsidP="005F43F1">
            <w:pPr>
              <w:pStyle w:val="TAC"/>
              <w:rPr>
                <w:rFonts w:cs="Arial"/>
              </w:rPr>
            </w:pPr>
            <w:r w:rsidRPr="002F3B7C">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504C7445" w14:textId="77777777" w:rsidR="005911F8" w:rsidRDefault="005911F8"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01555A8" w14:textId="77777777" w:rsidR="005911F8" w:rsidRDefault="005911F8" w:rsidP="005F43F1">
            <w:pPr>
              <w:pStyle w:val="TAC"/>
              <w:rPr>
                <w:rFonts w:eastAsia="Batang"/>
              </w:rPr>
            </w:pPr>
            <w:r w:rsidRPr="002F3B7C">
              <w:rPr>
                <w:rFonts w:cs="Arial"/>
                <w:szCs w:val="18"/>
                <w:lang w:val="sv-SE" w:eastAsia="ja-JP"/>
              </w:rPr>
              <w:t>N/A</w:t>
            </w:r>
          </w:p>
        </w:tc>
      </w:tr>
      <w:tr w:rsidR="005911F8" w14:paraId="6222EBDE" w14:textId="77777777" w:rsidTr="00DD70BE">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761BA1EF" w14:textId="77777777" w:rsidR="005911F8"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
          <w:p w14:paraId="1D20463D" w14:textId="77777777" w:rsidR="005911F8" w:rsidRDefault="005911F8" w:rsidP="005F43F1">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A3341BD" w14:textId="77777777" w:rsidR="005911F8" w:rsidRDefault="005911F8" w:rsidP="005F43F1">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1B6DD69D" w14:textId="77777777" w:rsidR="005911F8" w:rsidRDefault="005911F8" w:rsidP="005F43F1">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FCF0EB0" w14:textId="77777777" w:rsidR="005911F8" w:rsidRDefault="005911F8" w:rsidP="005F43F1">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57364FC" w14:textId="77777777" w:rsidR="005911F8" w:rsidRDefault="005911F8" w:rsidP="005F43F1">
            <w:pPr>
              <w:pStyle w:val="TAC"/>
              <w:rPr>
                <w:rFonts w:cs="Arial"/>
              </w:rPr>
            </w:pPr>
            <w:r w:rsidRPr="002F3B7C">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56F5D25D" w14:textId="77777777" w:rsidR="005911F8" w:rsidRDefault="005911F8" w:rsidP="005F43F1">
            <w:pPr>
              <w:pStyle w:val="TAC"/>
              <w:rPr>
                <w:rFonts w:cs="Arial"/>
              </w:rPr>
            </w:pPr>
            <w:r w:rsidRPr="002F3B7C">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F942A2E" w14:textId="77777777" w:rsidR="005911F8" w:rsidRDefault="005911F8" w:rsidP="005F43F1">
            <w:pPr>
              <w:pStyle w:val="TAC"/>
              <w:rPr>
                <w:rFonts w:eastAsia="Batang"/>
              </w:rPr>
            </w:pPr>
            <w:r w:rsidRPr="002F3B7C">
              <w:rPr>
                <w:rFonts w:cs="Arial"/>
                <w:szCs w:val="18"/>
                <w:lang w:val="sv-SE" w:eastAsia="ja-JP"/>
              </w:rPr>
              <w:t>N/A</w:t>
            </w:r>
          </w:p>
        </w:tc>
      </w:tr>
      <w:tr w:rsidR="005911F8" w:rsidRPr="00EF5447" w14:paraId="702A3D1F" w14:textId="77777777" w:rsidTr="00DD70BE">
        <w:trPr>
          <w:trHeight w:val="22"/>
          <w:jc w:val="center"/>
        </w:trPr>
        <w:tc>
          <w:tcPr>
            <w:tcW w:w="2258" w:type="dxa"/>
            <w:tcBorders>
              <w:top w:val="nil"/>
              <w:bottom w:val="nil"/>
            </w:tcBorders>
            <w:shd w:val="clear" w:color="auto" w:fill="auto"/>
          </w:tcPr>
          <w:p w14:paraId="70BF9696" w14:textId="77777777" w:rsidR="005911F8" w:rsidRPr="00EF5447" w:rsidRDefault="005911F8" w:rsidP="005F43F1">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100EAC3" w14:textId="77777777" w:rsidR="005911F8" w:rsidRPr="00EF5447" w:rsidRDefault="005911F8" w:rsidP="005F43F1">
            <w:pPr>
              <w:pStyle w:val="TAC"/>
            </w:pPr>
            <w:r w:rsidRPr="00EF5447">
              <w:t>DC_3A-40C_n78A</w:t>
            </w:r>
          </w:p>
        </w:tc>
        <w:tc>
          <w:tcPr>
            <w:tcW w:w="867" w:type="dxa"/>
            <w:shd w:val="clear" w:color="auto" w:fill="auto"/>
          </w:tcPr>
          <w:p w14:paraId="1B3AEE78" w14:textId="77777777" w:rsidR="005911F8" w:rsidRPr="00EF5447" w:rsidRDefault="005911F8" w:rsidP="005F43F1">
            <w:pPr>
              <w:pStyle w:val="TAC"/>
              <w:rPr>
                <w:rFonts w:eastAsia="Batang"/>
              </w:rPr>
            </w:pPr>
            <w:r w:rsidRPr="00EF5447">
              <w:t>3</w:t>
            </w:r>
          </w:p>
        </w:tc>
        <w:tc>
          <w:tcPr>
            <w:tcW w:w="1379" w:type="dxa"/>
            <w:gridSpan w:val="2"/>
            <w:shd w:val="clear" w:color="auto" w:fill="auto"/>
            <w:noWrap/>
          </w:tcPr>
          <w:p w14:paraId="3EDB2AD7" w14:textId="77777777" w:rsidR="005911F8" w:rsidRPr="00EF5447" w:rsidRDefault="005911F8" w:rsidP="005F43F1">
            <w:pPr>
              <w:pStyle w:val="TAC"/>
              <w:rPr>
                <w:rFonts w:cs="Arial"/>
              </w:rPr>
            </w:pPr>
            <w:r>
              <w:rPr>
                <w:rFonts w:eastAsia="Malgun Gothic"/>
                <w:szCs w:val="18"/>
                <w:lang w:eastAsia="ko-KR"/>
              </w:rPr>
              <w:t>N/A</w:t>
            </w:r>
          </w:p>
        </w:tc>
        <w:tc>
          <w:tcPr>
            <w:tcW w:w="817" w:type="dxa"/>
            <w:gridSpan w:val="2"/>
            <w:shd w:val="clear" w:color="auto" w:fill="auto"/>
            <w:noWrap/>
          </w:tcPr>
          <w:p w14:paraId="790756C0" w14:textId="77777777" w:rsidR="005911F8" w:rsidRPr="00EF5447"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299807C6" w14:textId="77777777" w:rsidR="005911F8" w:rsidRPr="00EF5447" w:rsidRDefault="005911F8" w:rsidP="005F43F1">
            <w:pPr>
              <w:pStyle w:val="TAC"/>
              <w:rPr>
                <w:rFonts w:cs="Arial"/>
              </w:rPr>
            </w:pPr>
            <w:r>
              <w:rPr>
                <w:rFonts w:eastAsia="Malgun Gothic"/>
                <w:szCs w:val="18"/>
                <w:lang w:eastAsia="ko-KR"/>
              </w:rPr>
              <w:t>N/A</w:t>
            </w:r>
          </w:p>
        </w:tc>
        <w:tc>
          <w:tcPr>
            <w:tcW w:w="1323" w:type="dxa"/>
            <w:gridSpan w:val="2"/>
            <w:shd w:val="clear" w:color="auto" w:fill="auto"/>
            <w:noWrap/>
          </w:tcPr>
          <w:p w14:paraId="486F12DE" w14:textId="77777777" w:rsidR="005911F8" w:rsidRPr="00EF5447" w:rsidRDefault="005911F8" w:rsidP="005F43F1">
            <w:pPr>
              <w:pStyle w:val="TAC"/>
              <w:rPr>
                <w:rFonts w:cs="Arial"/>
              </w:rPr>
            </w:pPr>
            <w:r w:rsidRPr="00EF5447">
              <w:rPr>
                <w:rFonts w:eastAsia="Malgun Gothic"/>
                <w:szCs w:val="18"/>
                <w:lang w:eastAsia="ko-KR"/>
              </w:rPr>
              <w:t>1870</w:t>
            </w:r>
          </w:p>
        </w:tc>
        <w:tc>
          <w:tcPr>
            <w:tcW w:w="667" w:type="dxa"/>
            <w:gridSpan w:val="2"/>
            <w:shd w:val="clear" w:color="auto" w:fill="auto"/>
          </w:tcPr>
          <w:p w14:paraId="6833A39D" w14:textId="77777777" w:rsidR="005911F8" w:rsidRPr="00EF5447" w:rsidRDefault="005911F8" w:rsidP="005F43F1">
            <w:pPr>
              <w:pStyle w:val="TAC"/>
              <w:rPr>
                <w:rFonts w:cs="Arial"/>
              </w:rPr>
            </w:pPr>
            <w:r w:rsidRPr="00EF5447">
              <w:t>9.1</w:t>
            </w:r>
          </w:p>
        </w:tc>
        <w:tc>
          <w:tcPr>
            <w:tcW w:w="1248" w:type="dxa"/>
            <w:gridSpan w:val="3"/>
            <w:shd w:val="clear" w:color="auto" w:fill="auto"/>
          </w:tcPr>
          <w:p w14:paraId="2018BD7E" w14:textId="77777777" w:rsidR="005911F8" w:rsidRPr="00EF5447" w:rsidRDefault="005911F8" w:rsidP="005F43F1">
            <w:pPr>
              <w:pStyle w:val="TAC"/>
              <w:rPr>
                <w:rFonts w:eastAsia="Batang"/>
              </w:rPr>
            </w:pPr>
            <w:r w:rsidRPr="00EF5447">
              <w:t>IMD4</w:t>
            </w:r>
          </w:p>
        </w:tc>
      </w:tr>
      <w:tr w:rsidR="005911F8" w:rsidRPr="00EF5447" w14:paraId="55A36BB7" w14:textId="77777777" w:rsidTr="00DD70BE">
        <w:trPr>
          <w:trHeight w:val="22"/>
          <w:jc w:val="center"/>
        </w:trPr>
        <w:tc>
          <w:tcPr>
            <w:tcW w:w="2258" w:type="dxa"/>
            <w:tcBorders>
              <w:top w:val="nil"/>
              <w:bottom w:val="nil"/>
            </w:tcBorders>
            <w:shd w:val="clear" w:color="auto" w:fill="auto"/>
          </w:tcPr>
          <w:p w14:paraId="1F77D0DD" w14:textId="77777777" w:rsidR="005911F8" w:rsidRPr="00EF5447" w:rsidRDefault="005911F8" w:rsidP="005F43F1">
            <w:pPr>
              <w:pStyle w:val="TAC"/>
            </w:pPr>
          </w:p>
        </w:tc>
        <w:tc>
          <w:tcPr>
            <w:tcW w:w="867" w:type="dxa"/>
            <w:shd w:val="clear" w:color="auto" w:fill="auto"/>
          </w:tcPr>
          <w:p w14:paraId="529478D7" w14:textId="77777777" w:rsidR="005911F8" w:rsidRPr="00EF5447" w:rsidRDefault="005911F8" w:rsidP="005F43F1">
            <w:pPr>
              <w:pStyle w:val="TAC"/>
              <w:rPr>
                <w:rFonts w:eastAsia="Batang"/>
              </w:rPr>
            </w:pPr>
            <w:r w:rsidRPr="00EF5447">
              <w:t>40</w:t>
            </w:r>
          </w:p>
        </w:tc>
        <w:tc>
          <w:tcPr>
            <w:tcW w:w="1379" w:type="dxa"/>
            <w:gridSpan w:val="2"/>
            <w:shd w:val="clear" w:color="auto" w:fill="auto"/>
            <w:noWrap/>
          </w:tcPr>
          <w:p w14:paraId="24EC9FAE" w14:textId="77777777" w:rsidR="005911F8" w:rsidRPr="00EF5447" w:rsidRDefault="005911F8" w:rsidP="005F43F1">
            <w:pPr>
              <w:pStyle w:val="TAC"/>
              <w:rPr>
                <w:rFonts w:cs="Arial"/>
              </w:rPr>
            </w:pPr>
            <w:r w:rsidRPr="003C4CEC">
              <w:rPr>
                <w:rFonts w:eastAsia="Malgun Gothic"/>
                <w:szCs w:val="18"/>
                <w:lang w:eastAsia="ko-KR"/>
              </w:rPr>
              <w:t>2390</w:t>
            </w:r>
          </w:p>
        </w:tc>
        <w:tc>
          <w:tcPr>
            <w:tcW w:w="817" w:type="dxa"/>
            <w:gridSpan w:val="2"/>
            <w:shd w:val="clear" w:color="auto" w:fill="auto"/>
            <w:noWrap/>
          </w:tcPr>
          <w:p w14:paraId="24B6AC4E" w14:textId="77777777" w:rsidR="005911F8" w:rsidRPr="00EF5447"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tcPr>
          <w:p w14:paraId="0EFCFADD" w14:textId="77777777" w:rsidR="005911F8" w:rsidRPr="00EF5447" w:rsidRDefault="005911F8" w:rsidP="005F43F1">
            <w:pPr>
              <w:pStyle w:val="TAC"/>
              <w:rPr>
                <w:rFonts w:cs="Arial"/>
              </w:rPr>
            </w:pPr>
            <w:r w:rsidRPr="003C4CEC">
              <w:rPr>
                <w:rFonts w:eastAsia="Malgun Gothic"/>
                <w:szCs w:val="18"/>
                <w:lang w:eastAsia="ko-KR"/>
              </w:rPr>
              <w:t>25</w:t>
            </w:r>
          </w:p>
        </w:tc>
        <w:tc>
          <w:tcPr>
            <w:tcW w:w="1323" w:type="dxa"/>
            <w:gridSpan w:val="2"/>
            <w:shd w:val="clear" w:color="auto" w:fill="auto"/>
            <w:noWrap/>
          </w:tcPr>
          <w:p w14:paraId="1A30B18D" w14:textId="77777777" w:rsidR="005911F8" w:rsidRPr="00EF5447" w:rsidRDefault="005911F8" w:rsidP="005F43F1">
            <w:pPr>
              <w:pStyle w:val="TAC"/>
              <w:rPr>
                <w:rFonts w:cs="Arial"/>
              </w:rPr>
            </w:pPr>
            <w:r w:rsidRPr="00EF5447">
              <w:rPr>
                <w:rFonts w:eastAsia="Malgun Gothic"/>
                <w:szCs w:val="18"/>
                <w:lang w:eastAsia="ko-KR"/>
              </w:rPr>
              <w:t>2390</w:t>
            </w:r>
          </w:p>
        </w:tc>
        <w:tc>
          <w:tcPr>
            <w:tcW w:w="667" w:type="dxa"/>
            <w:gridSpan w:val="2"/>
            <w:shd w:val="clear" w:color="auto" w:fill="auto"/>
          </w:tcPr>
          <w:p w14:paraId="591829B7" w14:textId="77777777" w:rsidR="005911F8" w:rsidRPr="00EF5447" w:rsidRDefault="005911F8" w:rsidP="005F43F1">
            <w:pPr>
              <w:pStyle w:val="TAC"/>
              <w:rPr>
                <w:rFonts w:cs="Arial"/>
              </w:rPr>
            </w:pPr>
            <w:r w:rsidRPr="00EF5447">
              <w:t>N/A</w:t>
            </w:r>
          </w:p>
        </w:tc>
        <w:tc>
          <w:tcPr>
            <w:tcW w:w="1248" w:type="dxa"/>
            <w:gridSpan w:val="3"/>
            <w:shd w:val="clear" w:color="auto" w:fill="auto"/>
          </w:tcPr>
          <w:p w14:paraId="0F0533DD" w14:textId="77777777" w:rsidR="005911F8" w:rsidRPr="00EF5447" w:rsidRDefault="005911F8" w:rsidP="005F43F1">
            <w:pPr>
              <w:pStyle w:val="TAC"/>
              <w:rPr>
                <w:rFonts w:eastAsia="Batang"/>
              </w:rPr>
            </w:pPr>
            <w:r w:rsidRPr="00EF5447">
              <w:t>N/A</w:t>
            </w:r>
          </w:p>
        </w:tc>
      </w:tr>
      <w:tr w:rsidR="005911F8" w:rsidRPr="00EF5447" w14:paraId="2F9AE85A" w14:textId="77777777" w:rsidTr="00DD70BE">
        <w:trPr>
          <w:trHeight w:val="22"/>
          <w:jc w:val="center"/>
        </w:trPr>
        <w:tc>
          <w:tcPr>
            <w:tcW w:w="2258" w:type="dxa"/>
            <w:tcBorders>
              <w:top w:val="nil"/>
              <w:bottom w:val="nil"/>
            </w:tcBorders>
            <w:shd w:val="clear" w:color="auto" w:fill="auto"/>
          </w:tcPr>
          <w:p w14:paraId="796841CA" w14:textId="77777777" w:rsidR="005911F8" w:rsidRPr="00EF5447" w:rsidRDefault="005911F8" w:rsidP="005F43F1">
            <w:pPr>
              <w:pStyle w:val="TAC"/>
            </w:pPr>
          </w:p>
        </w:tc>
        <w:tc>
          <w:tcPr>
            <w:tcW w:w="867" w:type="dxa"/>
            <w:shd w:val="clear" w:color="auto" w:fill="auto"/>
          </w:tcPr>
          <w:p w14:paraId="2FB0DB52" w14:textId="77777777" w:rsidR="005911F8" w:rsidRPr="00EF5447" w:rsidRDefault="005911F8" w:rsidP="005F43F1">
            <w:pPr>
              <w:pStyle w:val="TAC"/>
              <w:rPr>
                <w:rFonts w:eastAsia="Batang"/>
              </w:rPr>
            </w:pPr>
            <w:r w:rsidRPr="00EF5447">
              <w:t>n78</w:t>
            </w:r>
          </w:p>
        </w:tc>
        <w:tc>
          <w:tcPr>
            <w:tcW w:w="1379" w:type="dxa"/>
            <w:gridSpan w:val="2"/>
            <w:shd w:val="clear" w:color="auto" w:fill="auto"/>
            <w:noWrap/>
          </w:tcPr>
          <w:p w14:paraId="2EDA92DC" w14:textId="77777777" w:rsidR="005911F8" w:rsidRPr="00EF5447" w:rsidRDefault="005911F8" w:rsidP="005F43F1">
            <w:pPr>
              <w:pStyle w:val="TAC"/>
              <w:rPr>
                <w:rFonts w:cs="Arial"/>
              </w:rPr>
            </w:pPr>
            <w:r w:rsidRPr="003C4CEC">
              <w:rPr>
                <w:rFonts w:eastAsia="Malgun Gothic"/>
                <w:szCs w:val="18"/>
                <w:lang w:eastAsia="ko-KR"/>
              </w:rPr>
              <w:t>3325</w:t>
            </w:r>
          </w:p>
        </w:tc>
        <w:tc>
          <w:tcPr>
            <w:tcW w:w="817" w:type="dxa"/>
            <w:gridSpan w:val="2"/>
            <w:shd w:val="clear" w:color="auto" w:fill="auto"/>
            <w:noWrap/>
          </w:tcPr>
          <w:p w14:paraId="1240D2FF" w14:textId="77777777" w:rsidR="005911F8" w:rsidRPr="00EF5447" w:rsidRDefault="005911F8" w:rsidP="005F43F1">
            <w:pPr>
              <w:pStyle w:val="TAC"/>
              <w:rPr>
                <w:rFonts w:cs="Arial"/>
              </w:rPr>
            </w:pPr>
            <w:r w:rsidRPr="003C4CEC">
              <w:rPr>
                <w:rFonts w:eastAsia="Malgun Gothic"/>
                <w:szCs w:val="18"/>
                <w:lang w:eastAsia="ko-KR"/>
              </w:rPr>
              <w:t>10</w:t>
            </w:r>
          </w:p>
        </w:tc>
        <w:tc>
          <w:tcPr>
            <w:tcW w:w="2554" w:type="dxa"/>
            <w:gridSpan w:val="2"/>
            <w:shd w:val="clear" w:color="auto" w:fill="auto"/>
            <w:noWrap/>
          </w:tcPr>
          <w:p w14:paraId="5BEB48A4" w14:textId="77777777" w:rsidR="005911F8" w:rsidRPr="00EF5447" w:rsidRDefault="005911F8" w:rsidP="005F43F1">
            <w:pPr>
              <w:pStyle w:val="TAC"/>
              <w:rPr>
                <w:rFonts w:cs="Arial"/>
              </w:rPr>
            </w:pPr>
            <w:r w:rsidRPr="003C4CEC">
              <w:rPr>
                <w:rFonts w:eastAsia="Malgun Gothic"/>
                <w:szCs w:val="18"/>
                <w:lang w:eastAsia="ko-KR"/>
              </w:rPr>
              <w:t>50</w:t>
            </w:r>
          </w:p>
        </w:tc>
        <w:tc>
          <w:tcPr>
            <w:tcW w:w="1323" w:type="dxa"/>
            <w:gridSpan w:val="2"/>
            <w:shd w:val="clear" w:color="auto" w:fill="auto"/>
            <w:noWrap/>
          </w:tcPr>
          <w:p w14:paraId="6C4EAAC5" w14:textId="77777777" w:rsidR="005911F8" w:rsidRPr="00EF5447" w:rsidRDefault="005911F8" w:rsidP="005F43F1">
            <w:pPr>
              <w:pStyle w:val="TAC"/>
              <w:rPr>
                <w:rFonts w:cs="Arial"/>
              </w:rPr>
            </w:pPr>
            <w:r w:rsidRPr="00EF5447">
              <w:rPr>
                <w:rFonts w:eastAsia="Malgun Gothic"/>
                <w:szCs w:val="18"/>
                <w:lang w:eastAsia="ko-KR"/>
              </w:rPr>
              <w:t>3325</w:t>
            </w:r>
          </w:p>
        </w:tc>
        <w:tc>
          <w:tcPr>
            <w:tcW w:w="667" w:type="dxa"/>
            <w:gridSpan w:val="2"/>
            <w:shd w:val="clear" w:color="auto" w:fill="auto"/>
          </w:tcPr>
          <w:p w14:paraId="20FA36B0" w14:textId="77777777" w:rsidR="005911F8" w:rsidRPr="00EF5447" w:rsidRDefault="005911F8" w:rsidP="005F43F1">
            <w:pPr>
              <w:pStyle w:val="TAC"/>
              <w:rPr>
                <w:rFonts w:cs="Arial"/>
              </w:rPr>
            </w:pPr>
            <w:r w:rsidRPr="00EF5447">
              <w:t>N/A</w:t>
            </w:r>
          </w:p>
        </w:tc>
        <w:tc>
          <w:tcPr>
            <w:tcW w:w="1248" w:type="dxa"/>
            <w:gridSpan w:val="3"/>
            <w:shd w:val="clear" w:color="auto" w:fill="auto"/>
          </w:tcPr>
          <w:p w14:paraId="3A10BFCD" w14:textId="77777777" w:rsidR="005911F8" w:rsidRPr="00EF5447" w:rsidRDefault="005911F8" w:rsidP="005F43F1">
            <w:pPr>
              <w:pStyle w:val="TAC"/>
              <w:rPr>
                <w:rFonts w:eastAsia="Batang"/>
              </w:rPr>
            </w:pPr>
            <w:r w:rsidRPr="00EF5447">
              <w:t>N/A</w:t>
            </w:r>
          </w:p>
        </w:tc>
      </w:tr>
      <w:tr w:rsidR="005911F8" w:rsidRPr="00EF5447" w14:paraId="09566E7F" w14:textId="77777777" w:rsidTr="00DD70BE">
        <w:trPr>
          <w:trHeight w:val="22"/>
          <w:jc w:val="center"/>
        </w:trPr>
        <w:tc>
          <w:tcPr>
            <w:tcW w:w="2258" w:type="dxa"/>
            <w:tcBorders>
              <w:top w:val="nil"/>
              <w:bottom w:val="nil"/>
            </w:tcBorders>
            <w:shd w:val="clear" w:color="auto" w:fill="auto"/>
          </w:tcPr>
          <w:p w14:paraId="64D0861B" w14:textId="77777777" w:rsidR="005911F8" w:rsidRPr="00EF5447" w:rsidRDefault="005911F8" w:rsidP="005F43F1">
            <w:pPr>
              <w:pStyle w:val="TAC"/>
            </w:pPr>
          </w:p>
        </w:tc>
        <w:tc>
          <w:tcPr>
            <w:tcW w:w="867" w:type="dxa"/>
            <w:shd w:val="clear" w:color="auto" w:fill="auto"/>
          </w:tcPr>
          <w:p w14:paraId="2EB5A99A" w14:textId="77777777" w:rsidR="005911F8" w:rsidRPr="00EF5447" w:rsidRDefault="005911F8" w:rsidP="005F43F1">
            <w:pPr>
              <w:pStyle w:val="TAC"/>
              <w:rPr>
                <w:rFonts w:eastAsia="Batang"/>
              </w:rPr>
            </w:pPr>
            <w:r w:rsidRPr="00EF5447">
              <w:t>3</w:t>
            </w:r>
          </w:p>
        </w:tc>
        <w:tc>
          <w:tcPr>
            <w:tcW w:w="1379" w:type="dxa"/>
            <w:gridSpan w:val="2"/>
            <w:shd w:val="clear" w:color="auto" w:fill="auto"/>
            <w:noWrap/>
          </w:tcPr>
          <w:p w14:paraId="0A385316" w14:textId="77777777" w:rsidR="005911F8" w:rsidRPr="00EF5447" w:rsidRDefault="005911F8" w:rsidP="005F43F1">
            <w:pPr>
              <w:pStyle w:val="TAC"/>
              <w:rPr>
                <w:rFonts w:cs="Arial"/>
              </w:rPr>
            </w:pPr>
            <w:r w:rsidRPr="003C4CEC">
              <w:rPr>
                <w:lang w:eastAsia="ko-KR"/>
              </w:rPr>
              <w:t>1720</w:t>
            </w:r>
          </w:p>
        </w:tc>
        <w:tc>
          <w:tcPr>
            <w:tcW w:w="817" w:type="dxa"/>
            <w:gridSpan w:val="2"/>
            <w:shd w:val="clear" w:color="auto" w:fill="auto"/>
            <w:noWrap/>
          </w:tcPr>
          <w:p w14:paraId="2DD83A2D" w14:textId="77777777" w:rsidR="005911F8" w:rsidRPr="00EF5447" w:rsidRDefault="005911F8" w:rsidP="005F43F1">
            <w:pPr>
              <w:pStyle w:val="TAC"/>
              <w:rPr>
                <w:rFonts w:cs="Arial"/>
              </w:rPr>
            </w:pPr>
            <w:r w:rsidRPr="003C4CEC">
              <w:rPr>
                <w:lang w:eastAsia="ko-KR"/>
              </w:rPr>
              <w:t>5</w:t>
            </w:r>
          </w:p>
        </w:tc>
        <w:tc>
          <w:tcPr>
            <w:tcW w:w="2554" w:type="dxa"/>
            <w:gridSpan w:val="2"/>
            <w:shd w:val="clear" w:color="auto" w:fill="auto"/>
            <w:noWrap/>
          </w:tcPr>
          <w:p w14:paraId="5B3C9940" w14:textId="77777777" w:rsidR="005911F8" w:rsidRPr="00EF5447" w:rsidRDefault="005911F8" w:rsidP="005F43F1">
            <w:pPr>
              <w:pStyle w:val="TAC"/>
              <w:rPr>
                <w:rFonts w:cs="Arial"/>
              </w:rPr>
            </w:pPr>
            <w:r w:rsidRPr="003C4CEC">
              <w:rPr>
                <w:lang w:eastAsia="ko-KR"/>
              </w:rPr>
              <w:t>25</w:t>
            </w:r>
          </w:p>
        </w:tc>
        <w:tc>
          <w:tcPr>
            <w:tcW w:w="1323" w:type="dxa"/>
            <w:gridSpan w:val="2"/>
            <w:shd w:val="clear" w:color="auto" w:fill="auto"/>
            <w:noWrap/>
          </w:tcPr>
          <w:p w14:paraId="3ED02256" w14:textId="77777777" w:rsidR="005911F8" w:rsidRPr="00EF5447" w:rsidRDefault="005911F8" w:rsidP="005F43F1">
            <w:pPr>
              <w:pStyle w:val="TAC"/>
              <w:rPr>
                <w:rFonts w:cs="Arial"/>
              </w:rPr>
            </w:pPr>
            <w:r w:rsidRPr="00EF5447">
              <w:rPr>
                <w:lang w:eastAsia="ko-KR"/>
              </w:rPr>
              <w:t>1815</w:t>
            </w:r>
          </w:p>
        </w:tc>
        <w:tc>
          <w:tcPr>
            <w:tcW w:w="667" w:type="dxa"/>
            <w:gridSpan w:val="2"/>
            <w:shd w:val="clear" w:color="auto" w:fill="auto"/>
          </w:tcPr>
          <w:p w14:paraId="51C22145" w14:textId="77777777" w:rsidR="005911F8" w:rsidRPr="00EF5447" w:rsidRDefault="005911F8" w:rsidP="005F43F1">
            <w:pPr>
              <w:pStyle w:val="TAC"/>
              <w:rPr>
                <w:rFonts w:cs="Arial"/>
              </w:rPr>
            </w:pPr>
            <w:r w:rsidRPr="00EF5447">
              <w:rPr>
                <w:lang w:eastAsia="ko-KR"/>
              </w:rPr>
              <w:t>N/A</w:t>
            </w:r>
          </w:p>
        </w:tc>
        <w:tc>
          <w:tcPr>
            <w:tcW w:w="1248" w:type="dxa"/>
            <w:gridSpan w:val="3"/>
            <w:shd w:val="clear" w:color="auto" w:fill="auto"/>
          </w:tcPr>
          <w:p w14:paraId="1F8340B7" w14:textId="77777777" w:rsidR="005911F8" w:rsidRPr="00EF5447" w:rsidRDefault="005911F8" w:rsidP="005F43F1">
            <w:pPr>
              <w:pStyle w:val="TAC"/>
              <w:rPr>
                <w:rFonts w:eastAsia="Batang"/>
              </w:rPr>
            </w:pPr>
            <w:r w:rsidRPr="00EF5447">
              <w:t>N/A</w:t>
            </w:r>
          </w:p>
        </w:tc>
      </w:tr>
      <w:tr w:rsidR="005911F8" w:rsidRPr="00EF5447" w14:paraId="571C9B89" w14:textId="77777777" w:rsidTr="00DD70BE">
        <w:trPr>
          <w:trHeight w:val="22"/>
          <w:jc w:val="center"/>
        </w:trPr>
        <w:tc>
          <w:tcPr>
            <w:tcW w:w="2258" w:type="dxa"/>
            <w:tcBorders>
              <w:top w:val="nil"/>
              <w:bottom w:val="nil"/>
            </w:tcBorders>
            <w:shd w:val="clear" w:color="auto" w:fill="auto"/>
          </w:tcPr>
          <w:p w14:paraId="53D9B296" w14:textId="77777777" w:rsidR="005911F8" w:rsidRPr="00EF5447" w:rsidRDefault="005911F8" w:rsidP="005F43F1">
            <w:pPr>
              <w:pStyle w:val="TAC"/>
            </w:pPr>
          </w:p>
        </w:tc>
        <w:tc>
          <w:tcPr>
            <w:tcW w:w="867" w:type="dxa"/>
            <w:shd w:val="clear" w:color="auto" w:fill="auto"/>
          </w:tcPr>
          <w:p w14:paraId="61A50406" w14:textId="77777777" w:rsidR="005911F8" w:rsidRPr="00EF5447" w:rsidRDefault="005911F8" w:rsidP="005F43F1">
            <w:pPr>
              <w:pStyle w:val="TAC"/>
              <w:rPr>
                <w:rFonts w:eastAsia="Batang"/>
              </w:rPr>
            </w:pPr>
            <w:r w:rsidRPr="00EF5447">
              <w:t>40</w:t>
            </w:r>
          </w:p>
        </w:tc>
        <w:tc>
          <w:tcPr>
            <w:tcW w:w="1379" w:type="dxa"/>
            <w:gridSpan w:val="2"/>
            <w:shd w:val="clear" w:color="auto" w:fill="auto"/>
            <w:noWrap/>
          </w:tcPr>
          <w:p w14:paraId="12984ABA" w14:textId="77777777" w:rsidR="005911F8" w:rsidRPr="00EF5447" w:rsidRDefault="005911F8" w:rsidP="005F43F1">
            <w:pPr>
              <w:pStyle w:val="TAC"/>
              <w:rPr>
                <w:rFonts w:cs="Arial"/>
              </w:rPr>
            </w:pPr>
            <w:r>
              <w:rPr>
                <w:lang w:eastAsia="ko-KR"/>
              </w:rPr>
              <w:t>N/A</w:t>
            </w:r>
          </w:p>
        </w:tc>
        <w:tc>
          <w:tcPr>
            <w:tcW w:w="817" w:type="dxa"/>
            <w:gridSpan w:val="2"/>
            <w:shd w:val="clear" w:color="auto" w:fill="auto"/>
            <w:noWrap/>
          </w:tcPr>
          <w:p w14:paraId="77776E4D" w14:textId="77777777" w:rsidR="005911F8" w:rsidRPr="00EF5447" w:rsidRDefault="005911F8" w:rsidP="005F43F1">
            <w:pPr>
              <w:pStyle w:val="TAC"/>
              <w:rPr>
                <w:rFonts w:cs="Arial"/>
              </w:rPr>
            </w:pPr>
            <w:r w:rsidRPr="003C4CEC">
              <w:rPr>
                <w:lang w:eastAsia="ko-KR"/>
              </w:rPr>
              <w:t>5</w:t>
            </w:r>
          </w:p>
        </w:tc>
        <w:tc>
          <w:tcPr>
            <w:tcW w:w="2554" w:type="dxa"/>
            <w:gridSpan w:val="2"/>
            <w:shd w:val="clear" w:color="auto" w:fill="auto"/>
            <w:noWrap/>
          </w:tcPr>
          <w:p w14:paraId="3BCF6AAC" w14:textId="77777777" w:rsidR="005911F8" w:rsidRPr="00EF5447" w:rsidRDefault="005911F8" w:rsidP="005F43F1">
            <w:pPr>
              <w:pStyle w:val="TAC"/>
              <w:rPr>
                <w:rFonts w:cs="Arial"/>
              </w:rPr>
            </w:pPr>
            <w:r>
              <w:rPr>
                <w:lang w:eastAsia="ko-KR"/>
              </w:rPr>
              <w:t>N/A</w:t>
            </w:r>
          </w:p>
        </w:tc>
        <w:tc>
          <w:tcPr>
            <w:tcW w:w="1323" w:type="dxa"/>
            <w:gridSpan w:val="2"/>
            <w:shd w:val="clear" w:color="auto" w:fill="auto"/>
            <w:noWrap/>
          </w:tcPr>
          <w:p w14:paraId="1F3C1523" w14:textId="77777777" w:rsidR="005911F8" w:rsidRPr="00EF5447" w:rsidRDefault="005911F8" w:rsidP="005F43F1">
            <w:pPr>
              <w:pStyle w:val="TAC"/>
              <w:rPr>
                <w:rFonts w:cs="Arial"/>
              </w:rPr>
            </w:pPr>
            <w:r w:rsidRPr="00EF5447">
              <w:rPr>
                <w:lang w:eastAsia="ko-KR"/>
              </w:rPr>
              <w:t>2360</w:t>
            </w:r>
          </w:p>
        </w:tc>
        <w:tc>
          <w:tcPr>
            <w:tcW w:w="667" w:type="dxa"/>
            <w:gridSpan w:val="2"/>
            <w:shd w:val="clear" w:color="auto" w:fill="auto"/>
          </w:tcPr>
          <w:p w14:paraId="5F03B295" w14:textId="77777777" w:rsidR="005911F8" w:rsidRPr="00EF5447" w:rsidRDefault="005911F8" w:rsidP="005F43F1">
            <w:pPr>
              <w:pStyle w:val="TAC"/>
              <w:rPr>
                <w:rFonts w:cs="Arial"/>
              </w:rPr>
            </w:pPr>
            <w:r w:rsidRPr="00EF5447">
              <w:rPr>
                <w:lang w:eastAsia="ko-KR"/>
              </w:rPr>
              <w:t>4.4</w:t>
            </w:r>
          </w:p>
        </w:tc>
        <w:tc>
          <w:tcPr>
            <w:tcW w:w="1248" w:type="dxa"/>
            <w:gridSpan w:val="3"/>
            <w:shd w:val="clear" w:color="auto" w:fill="auto"/>
          </w:tcPr>
          <w:p w14:paraId="2BE6FA49" w14:textId="77777777" w:rsidR="005911F8" w:rsidRPr="00EF5447" w:rsidRDefault="005911F8" w:rsidP="005F43F1">
            <w:pPr>
              <w:pStyle w:val="TAC"/>
              <w:rPr>
                <w:rFonts w:eastAsia="Batang"/>
              </w:rPr>
            </w:pPr>
            <w:r w:rsidRPr="00EF5447">
              <w:t>IMD5</w:t>
            </w:r>
          </w:p>
        </w:tc>
      </w:tr>
      <w:tr w:rsidR="005911F8" w:rsidRPr="00EF5447" w14:paraId="25DAB36B" w14:textId="77777777" w:rsidTr="00DD70BE">
        <w:trPr>
          <w:trHeight w:val="22"/>
          <w:jc w:val="center"/>
        </w:trPr>
        <w:tc>
          <w:tcPr>
            <w:tcW w:w="2258" w:type="dxa"/>
            <w:tcBorders>
              <w:top w:val="nil"/>
              <w:bottom w:val="single" w:sz="4" w:space="0" w:color="auto"/>
            </w:tcBorders>
            <w:shd w:val="clear" w:color="auto" w:fill="auto"/>
          </w:tcPr>
          <w:p w14:paraId="7F87A883" w14:textId="77777777" w:rsidR="005911F8" w:rsidRPr="00EF5447" w:rsidRDefault="005911F8" w:rsidP="005F43F1">
            <w:pPr>
              <w:pStyle w:val="TAC"/>
            </w:pPr>
          </w:p>
        </w:tc>
        <w:tc>
          <w:tcPr>
            <w:tcW w:w="867" w:type="dxa"/>
            <w:shd w:val="clear" w:color="auto" w:fill="auto"/>
          </w:tcPr>
          <w:p w14:paraId="1258B050" w14:textId="77777777" w:rsidR="005911F8" w:rsidRPr="00EF5447" w:rsidRDefault="005911F8" w:rsidP="005F43F1">
            <w:pPr>
              <w:pStyle w:val="TAC"/>
              <w:rPr>
                <w:rFonts w:eastAsia="Batang"/>
              </w:rPr>
            </w:pPr>
            <w:r w:rsidRPr="00EF5447">
              <w:t>n78</w:t>
            </w:r>
          </w:p>
        </w:tc>
        <w:tc>
          <w:tcPr>
            <w:tcW w:w="1379" w:type="dxa"/>
            <w:gridSpan w:val="2"/>
            <w:shd w:val="clear" w:color="auto" w:fill="auto"/>
            <w:noWrap/>
          </w:tcPr>
          <w:p w14:paraId="6F70B750" w14:textId="77777777" w:rsidR="005911F8" w:rsidRPr="00EF5447" w:rsidRDefault="005911F8" w:rsidP="005F43F1">
            <w:pPr>
              <w:pStyle w:val="TAC"/>
              <w:rPr>
                <w:rFonts w:cs="Arial"/>
              </w:rPr>
            </w:pPr>
            <w:r w:rsidRPr="003C4CEC">
              <w:rPr>
                <w:lang w:eastAsia="ko-KR"/>
              </w:rPr>
              <w:t>3760</w:t>
            </w:r>
          </w:p>
        </w:tc>
        <w:tc>
          <w:tcPr>
            <w:tcW w:w="817" w:type="dxa"/>
            <w:gridSpan w:val="2"/>
            <w:shd w:val="clear" w:color="auto" w:fill="auto"/>
            <w:noWrap/>
          </w:tcPr>
          <w:p w14:paraId="5235787D" w14:textId="77777777" w:rsidR="005911F8" w:rsidRPr="00EF5447" w:rsidRDefault="005911F8" w:rsidP="005F43F1">
            <w:pPr>
              <w:pStyle w:val="TAC"/>
              <w:rPr>
                <w:rFonts w:cs="Arial"/>
              </w:rPr>
            </w:pPr>
            <w:r w:rsidRPr="003C4CEC">
              <w:rPr>
                <w:lang w:eastAsia="ko-KR"/>
              </w:rPr>
              <w:t>10</w:t>
            </w:r>
          </w:p>
        </w:tc>
        <w:tc>
          <w:tcPr>
            <w:tcW w:w="2554" w:type="dxa"/>
            <w:gridSpan w:val="2"/>
            <w:shd w:val="clear" w:color="auto" w:fill="auto"/>
            <w:noWrap/>
          </w:tcPr>
          <w:p w14:paraId="685C3A22" w14:textId="77777777" w:rsidR="005911F8" w:rsidRPr="00EF5447" w:rsidRDefault="005911F8" w:rsidP="005F43F1">
            <w:pPr>
              <w:pStyle w:val="TAC"/>
              <w:rPr>
                <w:rFonts w:cs="Arial"/>
              </w:rPr>
            </w:pPr>
            <w:r w:rsidRPr="003C4CEC">
              <w:rPr>
                <w:lang w:eastAsia="ko-KR"/>
              </w:rPr>
              <w:t>50</w:t>
            </w:r>
          </w:p>
        </w:tc>
        <w:tc>
          <w:tcPr>
            <w:tcW w:w="1323" w:type="dxa"/>
            <w:gridSpan w:val="2"/>
            <w:shd w:val="clear" w:color="auto" w:fill="auto"/>
            <w:noWrap/>
          </w:tcPr>
          <w:p w14:paraId="352F2BAE" w14:textId="77777777" w:rsidR="005911F8" w:rsidRPr="00EF5447" w:rsidRDefault="005911F8" w:rsidP="005F43F1">
            <w:pPr>
              <w:pStyle w:val="TAC"/>
              <w:rPr>
                <w:rFonts w:cs="Arial"/>
              </w:rPr>
            </w:pPr>
            <w:r w:rsidRPr="00EF5447">
              <w:rPr>
                <w:lang w:eastAsia="ko-KR"/>
              </w:rPr>
              <w:t>3760</w:t>
            </w:r>
          </w:p>
        </w:tc>
        <w:tc>
          <w:tcPr>
            <w:tcW w:w="667" w:type="dxa"/>
            <w:gridSpan w:val="2"/>
            <w:shd w:val="clear" w:color="auto" w:fill="auto"/>
          </w:tcPr>
          <w:p w14:paraId="6DAB7951" w14:textId="77777777" w:rsidR="005911F8" w:rsidRPr="00EF5447" w:rsidRDefault="005911F8" w:rsidP="005F43F1">
            <w:pPr>
              <w:pStyle w:val="TAC"/>
              <w:rPr>
                <w:rFonts w:cs="Arial"/>
              </w:rPr>
            </w:pPr>
            <w:r w:rsidRPr="00EF5447">
              <w:rPr>
                <w:lang w:eastAsia="ko-KR"/>
              </w:rPr>
              <w:t>N/A</w:t>
            </w:r>
          </w:p>
        </w:tc>
        <w:tc>
          <w:tcPr>
            <w:tcW w:w="1248" w:type="dxa"/>
            <w:gridSpan w:val="3"/>
            <w:shd w:val="clear" w:color="auto" w:fill="auto"/>
          </w:tcPr>
          <w:p w14:paraId="665A00B9" w14:textId="77777777" w:rsidR="005911F8" w:rsidRPr="00EF5447" w:rsidRDefault="005911F8" w:rsidP="005F43F1">
            <w:pPr>
              <w:pStyle w:val="TAC"/>
              <w:rPr>
                <w:rFonts w:eastAsia="Batang"/>
              </w:rPr>
            </w:pPr>
            <w:r w:rsidRPr="00EF5447">
              <w:t>N/A</w:t>
            </w:r>
          </w:p>
        </w:tc>
      </w:tr>
      <w:tr w:rsidR="005911F8" w:rsidRPr="00EF5447" w14:paraId="12E976C7"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221CD29" w14:textId="77777777" w:rsidR="005911F8" w:rsidRPr="00BD28B9" w:rsidRDefault="005911F8" w:rsidP="005F43F1">
            <w:pPr>
              <w:pStyle w:val="TAC"/>
              <w:rPr>
                <w:rFonts w:cs="Arial"/>
                <w:color w:val="000000"/>
                <w:szCs w:val="18"/>
                <w:lang w:val="en-US" w:eastAsia="zh-CN" w:bidi="ar"/>
              </w:rPr>
            </w:pPr>
            <w:r w:rsidRPr="00BD28B9">
              <w:rPr>
                <w:rFonts w:cs="Arial"/>
                <w:color w:val="000000"/>
                <w:szCs w:val="18"/>
                <w:lang w:val="en-US" w:eastAsia="zh-CN" w:bidi="ar"/>
              </w:rPr>
              <w:t>DC_3A-41A_n1A</w:t>
            </w:r>
          </w:p>
          <w:p w14:paraId="75C88E0F" w14:textId="77777777" w:rsidR="005911F8" w:rsidRPr="00BD28B9" w:rsidRDefault="005911F8" w:rsidP="005F43F1">
            <w:pPr>
              <w:pStyle w:val="TAC"/>
              <w:rPr>
                <w:rFonts w:eastAsia="ＭＳ 明朝" w:cs="Arial"/>
                <w:bCs/>
                <w:szCs w:val="18"/>
                <w:lang w:val="en-US" w:eastAsia="zh-CN"/>
              </w:rPr>
            </w:pPr>
            <w:r w:rsidRPr="00BD28B9">
              <w:rPr>
                <w:rFonts w:cs="Arial"/>
                <w:bCs/>
                <w:szCs w:val="18"/>
                <w:lang w:val="en-US" w:eastAsia="zh-CN"/>
              </w:rPr>
              <w:t>DC_3A-41C_n1A</w:t>
            </w:r>
          </w:p>
          <w:p w14:paraId="29FED26E" w14:textId="77777777" w:rsidR="005911F8" w:rsidRPr="00BD28B9" w:rsidRDefault="005911F8" w:rsidP="005F43F1">
            <w:pPr>
              <w:pStyle w:val="TAC"/>
              <w:rPr>
                <w:rFonts w:cs="Arial"/>
                <w:bCs/>
                <w:szCs w:val="18"/>
                <w:lang w:val="en-US" w:eastAsia="zh-CN"/>
              </w:rPr>
            </w:pPr>
            <w:r w:rsidRPr="00BD28B9">
              <w:rPr>
                <w:rFonts w:cs="Arial"/>
                <w:bCs/>
                <w:szCs w:val="18"/>
                <w:lang w:val="en-US" w:eastAsia="zh-CN"/>
              </w:rPr>
              <w:t>DC_3A-3A-41A_n1A</w:t>
            </w:r>
          </w:p>
          <w:p w14:paraId="2FDB9EE7" w14:textId="77777777" w:rsidR="005911F8" w:rsidRPr="00EF5447" w:rsidRDefault="005911F8" w:rsidP="005F43F1">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76BCEB3" w14:textId="77777777" w:rsidR="005911F8" w:rsidRPr="00EF5447" w:rsidRDefault="005911F8" w:rsidP="005F43F1">
            <w:pPr>
              <w:pStyle w:val="TAC"/>
            </w:pPr>
            <w:r w:rsidRPr="00BD28B9">
              <w:rPr>
                <w:rFonts w:cs="Arial"/>
                <w:szCs w:val="18"/>
                <w:lang w:val="en-US" w:eastAsia="zh-CN"/>
              </w:rPr>
              <w:t>n</w:t>
            </w:r>
            <w:r w:rsidRPr="00BD28B9">
              <w:rPr>
                <w:rFonts w:cs="Arial"/>
                <w:szCs w:val="18"/>
                <w:lang w:val="sv-SE" w:eastAsia="ja-JP"/>
              </w:rPr>
              <w:t>1</w:t>
            </w:r>
          </w:p>
        </w:tc>
        <w:tc>
          <w:tcPr>
            <w:tcW w:w="1379" w:type="dxa"/>
            <w:gridSpan w:val="2"/>
            <w:shd w:val="clear" w:color="auto" w:fill="auto"/>
            <w:noWrap/>
          </w:tcPr>
          <w:p w14:paraId="1DE56725" w14:textId="77777777" w:rsidR="005911F8" w:rsidRPr="00EF5447" w:rsidRDefault="005911F8" w:rsidP="005F43F1">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4B2C02D" w14:textId="77777777" w:rsidR="005911F8" w:rsidRPr="00EF5447" w:rsidRDefault="005911F8" w:rsidP="005F43F1">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588327A2" w14:textId="77777777" w:rsidR="005911F8" w:rsidRPr="00EF5447" w:rsidRDefault="005911F8" w:rsidP="005F43F1">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3A944EEA" w14:textId="77777777" w:rsidR="005911F8" w:rsidRPr="00EF5447" w:rsidRDefault="005911F8" w:rsidP="005F43F1">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67" w:type="dxa"/>
            <w:gridSpan w:val="2"/>
            <w:shd w:val="clear" w:color="auto" w:fill="auto"/>
          </w:tcPr>
          <w:p w14:paraId="66A43169" w14:textId="77777777" w:rsidR="005911F8" w:rsidRPr="00EF5447" w:rsidRDefault="005911F8" w:rsidP="005F43F1">
            <w:pPr>
              <w:pStyle w:val="TAC"/>
              <w:rPr>
                <w:lang w:eastAsia="ko-KR"/>
              </w:rPr>
            </w:pPr>
            <w:r w:rsidRPr="00BD28B9">
              <w:rPr>
                <w:rFonts w:eastAsia="Malgun Gothic" w:cs="Arial"/>
                <w:szCs w:val="18"/>
                <w:lang w:eastAsia="ko-KR"/>
              </w:rPr>
              <w:t>N/A</w:t>
            </w:r>
          </w:p>
        </w:tc>
        <w:tc>
          <w:tcPr>
            <w:tcW w:w="1248" w:type="dxa"/>
            <w:gridSpan w:val="3"/>
            <w:shd w:val="clear" w:color="auto" w:fill="auto"/>
          </w:tcPr>
          <w:p w14:paraId="44087125" w14:textId="77777777" w:rsidR="005911F8" w:rsidRPr="00EF5447" w:rsidRDefault="005911F8" w:rsidP="005F43F1">
            <w:pPr>
              <w:pStyle w:val="TAC"/>
            </w:pPr>
            <w:r w:rsidRPr="00BD28B9">
              <w:rPr>
                <w:rFonts w:cs="Arial"/>
                <w:szCs w:val="18"/>
              </w:rPr>
              <w:t>N/A</w:t>
            </w:r>
          </w:p>
        </w:tc>
      </w:tr>
      <w:tr w:rsidR="005911F8" w:rsidRPr="00EF5447" w14:paraId="1B32A5BA"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217E7E12" w14:textId="77777777" w:rsidR="005911F8" w:rsidRPr="00EF5447" w:rsidRDefault="005911F8" w:rsidP="005F43F1">
            <w:pPr>
              <w:pStyle w:val="TAC"/>
            </w:pPr>
          </w:p>
        </w:tc>
        <w:tc>
          <w:tcPr>
            <w:tcW w:w="867" w:type="dxa"/>
            <w:tcBorders>
              <w:left w:val="single" w:sz="4" w:space="0" w:color="auto"/>
            </w:tcBorders>
            <w:shd w:val="clear" w:color="auto" w:fill="auto"/>
          </w:tcPr>
          <w:p w14:paraId="0CB740D9" w14:textId="77777777" w:rsidR="005911F8" w:rsidRPr="00EF5447" w:rsidRDefault="005911F8" w:rsidP="005F43F1">
            <w:pPr>
              <w:pStyle w:val="TAC"/>
            </w:pPr>
            <w:r w:rsidRPr="00BD28B9">
              <w:rPr>
                <w:rFonts w:cs="Arial"/>
                <w:szCs w:val="18"/>
                <w:lang w:val="en-US" w:eastAsia="zh-CN"/>
              </w:rPr>
              <w:t>3</w:t>
            </w:r>
          </w:p>
        </w:tc>
        <w:tc>
          <w:tcPr>
            <w:tcW w:w="1379" w:type="dxa"/>
            <w:gridSpan w:val="2"/>
            <w:shd w:val="clear" w:color="auto" w:fill="auto"/>
            <w:noWrap/>
          </w:tcPr>
          <w:p w14:paraId="6D3F832C" w14:textId="77777777" w:rsidR="005911F8" w:rsidRPr="00EF5447" w:rsidRDefault="005911F8" w:rsidP="005F43F1">
            <w:pPr>
              <w:pStyle w:val="TAC"/>
              <w:rPr>
                <w:lang w:eastAsia="ko-KR"/>
              </w:rPr>
            </w:pPr>
            <w:r w:rsidRPr="003C4CEC">
              <w:rPr>
                <w:rFonts w:cs="Arial"/>
                <w:szCs w:val="18"/>
                <w:lang w:val="en-US" w:eastAsia="zh-CN"/>
              </w:rPr>
              <w:t>1712.5</w:t>
            </w:r>
          </w:p>
        </w:tc>
        <w:tc>
          <w:tcPr>
            <w:tcW w:w="817" w:type="dxa"/>
            <w:gridSpan w:val="2"/>
            <w:shd w:val="clear" w:color="auto" w:fill="auto"/>
            <w:noWrap/>
          </w:tcPr>
          <w:p w14:paraId="38980D9F" w14:textId="77777777" w:rsidR="005911F8" w:rsidRPr="00EF5447" w:rsidRDefault="005911F8" w:rsidP="005F43F1">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C4F501F" w14:textId="77777777" w:rsidR="005911F8" w:rsidRPr="00EF5447" w:rsidRDefault="005911F8" w:rsidP="005F43F1">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9C19A6A" w14:textId="77777777" w:rsidR="005911F8" w:rsidRPr="00EF5447" w:rsidRDefault="005911F8" w:rsidP="005F43F1">
            <w:pPr>
              <w:pStyle w:val="TAC"/>
              <w:rPr>
                <w:lang w:eastAsia="ko-KR"/>
              </w:rPr>
            </w:pPr>
            <w:r w:rsidRPr="00BD28B9">
              <w:rPr>
                <w:rFonts w:cs="Arial"/>
                <w:szCs w:val="18"/>
                <w:lang w:val="en-US" w:eastAsia="zh-CN"/>
              </w:rPr>
              <w:t>1807.5</w:t>
            </w:r>
          </w:p>
        </w:tc>
        <w:tc>
          <w:tcPr>
            <w:tcW w:w="667" w:type="dxa"/>
            <w:gridSpan w:val="2"/>
            <w:shd w:val="clear" w:color="auto" w:fill="auto"/>
          </w:tcPr>
          <w:p w14:paraId="234DB697" w14:textId="77777777" w:rsidR="005911F8" w:rsidRPr="00EF5447" w:rsidRDefault="005911F8" w:rsidP="005F43F1">
            <w:pPr>
              <w:pStyle w:val="TAC"/>
              <w:rPr>
                <w:lang w:eastAsia="ko-KR"/>
              </w:rPr>
            </w:pPr>
            <w:r w:rsidRPr="00BD28B9">
              <w:rPr>
                <w:rFonts w:cs="Arial"/>
                <w:szCs w:val="18"/>
                <w:lang w:val="en-US" w:eastAsia="zh-CN"/>
              </w:rPr>
              <w:t>N/A</w:t>
            </w:r>
          </w:p>
        </w:tc>
        <w:tc>
          <w:tcPr>
            <w:tcW w:w="1248" w:type="dxa"/>
            <w:gridSpan w:val="3"/>
            <w:shd w:val="clear" w:color="auto" w:fill="auto"/>
          </w:tcPr>
          <w:p w14:paraId="77628FC6" w14:textId="77777777" w:rsidR="005911F8" w:rsidRPr="00EF5447" w:rsidRDefault="005911F8" w:rsidP="005F43F1">
            <w:pPr>
              <w:pStyle w:val="TAC"/>
            </w:pPr>
            <w:r w:rsidRPr="00BD28B9">
              <w:rPr>
                <w:rFonts w:cs="Arial"/>
                <w:szCs w:val="18"/>
                <w:lang w:val="en-US" w:eastAsia="zh-CN"/>
              </w:rPr>
              <w:t>N/A</w:t>
            </w:r>
          </w:p>
        </w:tc>
      </w:tr>
      <w:tr w:rsidR="005911F8" w:rsidRPr="00EF5447" w14:paraId="6597CEA3"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10CA1B9" w14:textId="77777777" w:rsidR="005911F8" w:rsidRPr="00EF5447" w:rsidRDefault="005911F8" w:rsidP="005F43F1">
            <w:pPr>
              <w:pStyle w:val="TAC"/>
            </w:pPr>
          </w:p>
        </w:tc>
        <w:tc>
          <w:tcPr>
            <w:tcW w:w="867" w:type="dxa"/>
            <w:tcBorders>
              <w:left w:val="single" w:sz="4" w:space="0" w:color="auto"/>
            </w:tcBorders>
            <w:shd w:val="clear" w:color="auto" w:fill="auto"/>
          </w:tcPr>
          <w:p w14:paraId="5CA4DED1" w14:textId="77777777" w:rsidR="005911F8" w:rsidRPr="00EF5447" w:rsidRDefault="005911F8" w:rsidP="005F43F1">
            <w:pPr>
              <w:pStyle w:val="TAC"/>
            </w:pPr>
            <w:r w:rsidRPr="00BD28B9">
              <w:rPr>
                <w:rFonts w:cs="Arial"/>
                <w:szCs w:val="18"/>
                <w:lang w:val="en-US" w:eastAsia="zh-CN"/>
              </w:rPr>
              <w:t>41</w:t>
            </w:r>
          </w:p>
        </w:tc>
        <w:tc>
          <w:tcPr>
            <w:tcW w:w="1379" w:type="dxa"/>
            <w:gridSpan w:val="2"/>
            <w:shd w:val="clear" w:color="auto" w:fill="auto"/>
            <w:noWrap/>
          </w:tcPr>
          <w:p w14:paraId="3C04E300" w14:textId="77777777" w:rsidR="005911F8" w:rsidRPr="00EF5447" w:rsidRDefault="005911F8" w:rsidP="005F43F1">
            <w:pPr>
              <w:pStyle w:val="TAC"/>
              <w:rPr>
                <w:lang w:eastAsia="ko-KR"/>
              </w:rPr>
            </w:pPr>
            <w:r>
              <w:rPr>
                <w:rFonts w:cs="Arial"/>
                <w:szCs w:val="18"/>
                <w:lang w:val="en-US" w:eastAsia="zh-CN"/>
              </w:rPr>
              <w:t>N/A</w:t>
            </w:r>
          </w:p>
        </w:tc>
        <w:tc>
          <w:tcPr>
            <w:tcW w:w="817" w:type="dxa"/>
            <w:gridSpan w:val="2"/>
            <w:shd w:val="clear" w:color="auto" w:fill="auto"/>
            <w:noWrap/>
          </w:tcPr>
          <w:p w14:paraId="22854B99" w14:textId="77777777" w:rsidR="005911F8" w:rsidRPr="00EF5447" w:rsidRDefault="005911F8" w:rsidP="005F43F1">
            <w:pPr>
              <w:pStyle w:val="TAC"/>
              <w:rPr>
                <w:lang w:eastAsia="ko-KR"/>
              </w:rPr>
            </w:pPr>
            <w:r w:rsidRPr="003C4CEC">
              <w:rPr>
                <w:rFonts w:cs="Arial"/>
                <w:szCs w:val="18"/>
                <w:lang w:val="en-US" w:eastAsia="zh-CN"/>
              </w:rPr>
              <w:t>5</w:t>
            </w:r>
          </w:p>
        </w:tc>
        <w:tc>
          <w:tcPr>
            <w:tcW w:w="2554" w:type="dxa"/>
            <w:gridSpan w:val="2"/>
            <w:shd w:val="clear" w:color="auto" w:fill="auto"/>
            <w:noWrap/>
          </w:tcPr>
          <w:p w14:paraId="6EB1E2D4" w14:textId="77777777" w:rsidR="005911F8" w:rsidRPr="00EF5447" w:rsidRDefault="005911F8" w:rsidP="005F43F1">
            <w:pPr>
              <w:pStyle w:val="TAC"/>
              <w:rPr>
                <w:lang w:eastAsia="ko-KR"/>
              </w:rPr>
            </w:pPr>
            <w:r>
              <w:rPr>
                <w:rFonts w:cs="Arial"/>
                <w:szCs w:val="18"/>
                <w:lang w:val="en-US" w:eastAsia="zh-CN"/>
              </w:rPr>
              <w:t>N/A</w:t>
            </w:r>
          </w:p>
        </w:tc>
        <w:tc>
          <w:tcPr>
            <w:tcW w:w="1323" w:type="dxa"/>
            <w:gridSpan w:val="2"/>
            <w:shd w:val="clear" w:color="auto" w:fill="auto"/>
            <w:noWrap/>
          </w:tcPr>
          <w:p w14:paraId="3957CC56" w14:textId="77777777" w:rsidR="005911F8" w:rsidRPr="00EF5447" w:rsidRDefault="005911F8" w:rsidP="005F43F1">
            <w:pPr>
              <w:pStyle w:val="TAC"/>
              <w:rPr>
                <w:lang w:eastAsia="ko-KR"/>
              </w:rPr>
            </w:pPr>
            <w:r w:rsidRPr="00BD28B9">
              <w:rPr>
                <w:rFonts w:cs="Arial"/>
                <w:szCs w:val="18"/>
                <w:lang w:val="en-US" w:eastAsia="zh-CN"/>
              </w:rPr>
              <w:t>2507.5</w:t>
            </w:r>
          </w:p>
        </w:tc>
        <w:tc>
          <w:tcPr>
            <w:tcW w:w="667" w:type="dxa"/>
            <w:gridSpan w:val="2"/>
            <w:shd w:val="clear" w:color="auto" w:fill="auto"/>
          </w:tcPr>
          <w:p w14:paraId="7846D9AD" w14:textId="77777777" w:rsidR="005911F8" w:rsidRPr="00EF5447" w:rsidRDefault="005911F8" w:rsidP="005F43F1">
            <w:pPr>
              <w:pStyle w:val="TAC"/>
              <w:rPr>
                <w:lang w:eastAsia="ko-KR"/>
              </w:rPr>
            </w:pPr>
            <w:r w:rsidRPr="00BD28B9">
              <w:rPr>
                <w:rFonts w:cs="Arial"/>
                <w:szCs w:val="18"/>
                <w:lang w:val="en-US" w:eastAsia="zh-CN"/>
              </w:rPr>
              <w:t>5.0</w:t>
            </w:r>
          </w:p>
        </w:tc>
        <w:tc>
          <w:tcPr>
            <w:tcW w:w="1248" w:type="dxa"/>
            <w:gridSpan w:val="3"/>
            <w:shd w:val="clear" w:color="auto" w:fill="auto"/>
          </w:tcPr>
          <w:p w14:paraId="5119CB44" w14:textId="77777777" w:rsidR="005911F8" w:rsidRPr="00EF5447" w:rsidRDefault="005911F8" w:rsidP="005F43F1">
            <w:pPr>
              <w:pStyle w:val="TAC"/>
            </w:pPr>
            <w:r w:rsidRPr="00BD28B9">
              <w:rPr>
                <w:rFonts w:cs="Arial"/>
                <w:szCs w:val="18"/>
                <w:lang w:val="en-US" w:eastAsia="zh-CN"/>
              </w:rPr>
              <w:t>IMD5</w:t>
            </w:r>
          </w:p>
        </w:tc>
      </w:tr>
      <w:tr w:rsidR="005911F8" w:rsidRPr="00EF5447" w14:paraId="138E98E9" w14:textId="77777777" w:rsidTr="00DD70BE">
        <w:trPr>
          <w:trHeight w:val="22"/>
          <w:jc w:val="center"/>
        </w:trPr>
        <w:tc>
          <w:tcPr>
            <w:tcW w:w="2258" w:type="dxa"/>
            <w:tcBorders>
              <w:top w:val="single" w:sz="4" w:space="0" w:color="auto"/>
              <w:bottom w:val="nil"/>
            </w:tcBorders>
            <w:shd w:val="clear" w:color="auto" w:fill="auto"/>
          </w:tcPr>
          <w:p w14:paraId="0BDF2261" w14:textId="77777777" w:rsidR="005911F8" w:rsidRPr="00EF5447" w:rsidRDefault="005911F8" w:rsidP="005F43F1">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A368A94" w14:textId="77777777" w:rsidR="005911F8" w:rsidRPr="00EF5447" w:rsidRDefault="005911F8" w:rsidP="005F43F1">
            <w:pPr>
              <w:pStyle w:val="TAC"/>
            </w:pPr>
            <w:r w:rsidRPr="00EF5447">
              <w:rPr>
                <w:rFonts w:cs="Arial"/>
                <w:kern w:val="2"/>
                <w:szCs w:val="24"/>
              </w:rPr>
              <w:t>DC_3A-41C_n3A</w:t>
            </w:r>
          </w:p>
        </w:tc>
        <w:tc>
          <w:tcPr>
            <w:tcW w:w="867" w:type="dxa"/>
            <w:shd w:val="clear" w:color="auto" w:fill="auto"/>
          </w:tcPr>
          <w:p w14:paraId="696F111A" w14:textId="77777777" w:rsidR="005911F8" w:rsidRPr="00EF5447" w:rsidRDefault="005911F8" w:rsidP="005F43F1">
            <w:pPr>
              <w:pStyle w:val="TAC"/>
              <w:rPr>
                <w:rFonts w:eastAsia="Batang"/>
              </w:rPr>
            </w:pPr>
            <w:r w:rsidRPr="00EF5447">
              <w:rPr>
                <w:rFonts w:cs="Arial"/>
              </w:rPr>
              <w:t>3</w:t>
            </w:r>
          </w:p>
        </w:tc>
        <w:tc>
          <w:tcPr>
            <w:tcW w:w="1379" w:type="dxa"/>
            <w:gridSpan w:val="2"/>
            <w:shd w:val="clear" w:color="auto" w:fill="auto"/>
            <w:noWrap/>
          </w:tcPr>
          <w:p w14:paraId="64EFFB45"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65876453"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1620B153"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7F3F8993" w14:textId="77777777" w:rsidR="005911F8" w:rsidRPr="00EF5447" w:rsidRDefault="005911F8" w:rsidP="005F43F1">
            <w:pPr>
              <w:pStyle w:val="TAC"/>
              <w:rPr>
                <w:rFonts w:cs="Arial"/>
              </w:rPr>
            </w:pPr>
            <w:r w:rsidRPr="00EF5447">
              <w:rPr>
                <w:rFonts w:cs="Arial"/>
              </w:rPr>
              <w:t>1865</w:t>
            </w:r>
          </w:p>
        </w:tc>
        <w:tc>
          <w:tcPr>
            <w:tcW w:w="667" w:type="dxa"/>
            <w:gridSpan w:val="2"/>
            <w:shd w:val="clear" w:color="auto" w:fill="auto"/>
          </w:tcPr>
          <w:p w14:paraId="438DD718" w14:textId="77777777" w:rsidR="005911F8" w:rsidRPr="00EF5447" w:rsidRDefault="005911F8" w:rsidP="005F43F1">
            <w:pPr>
              <w:pStyle w:val="TAC"/>
              <w:rPr>
                <w:rFonts w:cs="Arial"/>
              </w:rPr>
            </w:pPr>
            <w:r w:rsidRPr="00EF5447">
              <w:rPr>
                <w:rFonts w:cs="Arial"/>
              </w:rPr>
              <w:t>8.2</w:t>
            </w:r>
          </w:p>
        </w:tc>
        <w:tc>
          <w:tcPr>
            <w:tcW w:w="1248" w:type="dxa"/>
            <w:gridSpan w:val="3"/>
            <w:shd w:val="clear" w:color="auto" w:fill="auto"/>
          </w:tcPr>
          <w:p w14:paraId="338195F3" w14:textId="77777777" w:rsidR="005911F8" w:rsidRPr="00EF5447" w:rsidRDefault="005911F8" w:rsidP="005F43F1">
            <w:pPr>
              <w:pStyle w:val="TAC"/>
              <w:rPr>
                <w:rFonts w:cs="Arial"/>
                <w:kern w:val="2"/>
                <w:szCs w:val="24"/>
              </w:rPr>
            </w:pPr>
            <w:r w:rsidRPr="00EF5447">
              <w:rPr>
                <w:rFonts w:cs="Arial"/>
                <w:kern w:val="2"/>
                <w:szCs w:val="24"/>
                <w:lang w:eastAsia="ja-JP"/>
              </w:rPr>
              <w:t>IMD</w:t>
            </w:r>
            <w:r w:rsidRPr="00EF5447">
              <w:rPr>
                <w:rFonts w:cs="Arial"/>
                <w:kern w:val="2"/>
                <w:szCs w:val="24"/>
              </w:rPr>
              <w:t>4</w:t>
            </w:r>
          </w:p>
          <w:p w14:paraId="0D626A24" w14:textId="77777777" w:rsidR="005911F8" w:rsidRPr="00EF5447" w:rsidRDefault="005911F8" w:rsidP="005F43F1">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911F8" w:rsidRPr="00EF5447" w14:paraId="7E3A898D" w14:textId="77777777" w:rsidTr="00DD70BE">
        <w:trPr>
          <w:trHeight w:val="22"/>
          <w:jc w:val="center"/>
        </w:trPr>
        <w:tc>
          <w:tcPr>
            <w:tcW w:w="2258" w:type="dxa"/>
            <w:tcBorders>
              <w:top w:val="nil"/>
              <w:bottom w:val="nil"/>
            </w:tcBorders>
            <w:shd w:val="clear" w:color="auto" w:fill="auto"/>
          </w:tcPr>
          <w:p w14:paraId="608CCE1A" w14:textId="77777777" w:rsidR="005911F8" w:rsidRPr="00EF5447" w:rsidRDefault="005911F8" w:rsidP="005F43F1">
            <w:pPr>
              <w:pStyle w:val="TAC"/>
            </w:pPr>
          </w:p>
        </w:tc>
        <w:tc>
          <w:tcPr>
            <w:tcW w:w="867" w:type="dxa"/>
            <w:shd w:val="clear" w:color="auto" w:fill="auto"/>
          </w:tcPr>
          <w:p w14:paraId="14CBA2C6" w14:textId="77777777" w:rsidR="005911F8" w:rsidRPr="00EF5447" w:rsidRDefault="005911F8" w:rsidP="005F43F1">
            <w:pPr>
              <w:pStyle w:val="TAC"/>
              <w:rPr>
                <w:rFonts w:eastAsia="Batang"/>
              </w:rPr>
            </w:pPr>
            <w:r w:rsidRPr="00EF5447">
              <w:rPr>
                <w:rFonts w:cs="Arial"/>
              </w:rPr>
              <w:t>41</w:t>
            </w:r>
          </w:p>
        </w:tc>
        <w:tc>
          <w:tcPr>
            <w:tcW w:w="1379" w:type="dxa"/>
            <w:gridSpan w:val="2"/>
            <w:shd w:val="clear" w:color="auto" w:fill="auto"/>
            <w:noWrap/>
          </w:tcPr>
          <w:p w14:paraId="63304BE9" w14:textId="77777777" w:rsidR="005911F8" w:rsidRPr="00EF5447" w:rsidRDefault="005911F8" w:rsidP="005F43F1">
            <w:pPr>
              <w:pStyle w:val="TAC"/>
              <w:rPr>
                <w:rFonts w:cs="Arial"/>
              </w:rPr>
            </w:pPr>
            <w:r w:rsidRPr="003C4CEC">
              <w:rPr>
                <w:color w:val="000000"/>
              </w:rPr>
              <w:t>2657.5</w:t>
            </w:r>
          </w:p>
        </w:tc>
        <w:tc>
          <w:tcPr>
            <w:tcW w:w="817" w:type="dxa"/>
            <w:gridSpan w:val="2"/>
            <w:shd w:val="clear" w:color="auto" w:fill="auto"/>
            <w:noWrap/>
          </w:tcPr>
          <w:p w14:paraId="4EDD1C82" w14:textId="77777777" w:rsidR="005911F8" w:rsidRPr="00EF5447" w:rsidRDefault="005911F8" w:rsidP="005F43F1">
            <w:pPr>
              <w:pStyle w:val="TAC"/>
              <w:rPr>
                <w:rFonts w:cs="Arial"/>
              </w:rPr>
            </w:pPr>
            <w:r w:rsidRPr="003C4CEC">
              <w:rPr>
                <w:color w:val="000000"/>
              </w:rPr>
              <w:t>5</w:t>
            </w:r>
          </w:p>
        </w:tc>
        <w:tc>
          <w:tcPr>
            <w:tcW w:w="2554" w:type="dxa"/>
            <w:gridSpan w:val="2"/>
            <w:shd w:val="clear" w:color="auto" w:fill="auto"/>
            <w:noWrap/>
          </w:tcPr>
          <w:p w14:paraId="139B9287" w14:textId="77777777" w:rsidR="005911F8" w:rsidRPr="00EF5447" w:rsidRDefault="005911F8" w:rsidP="005F43F1">
            <w:pPr>
              <w:pStyle w:val="TAC"/>
              <w:rPr>
                <w:rFonts w:cs="Arial"/>
              </w:rPr>
            </w:pPr>
            <w:r w:rsidRPr="003C4CEC">
              <w:rPr>
                <w:color w:val="000000"/>
              </w:rPr>
              <w:t>25</w:t>
            </w:r>
          </w:p>
        </w:tc>
        <w:tc>
          <w:tcPr>
            <w:tcW w:w="1323" w:type="dxa"/>
            <w:gridSpan w:val="2"/>
            <w:shd w:val="clear" w:color="auto" w:fill="auto"/>
            <w:noWrap/>
          </w:tcPr>
          <w:p w14:paraId="5250FCB7" w14:textId="77777777" w:rsidR="005911F8" w:rsidRPr="00EF5447" w:rsidRDefault="005911F8" w:rsidP="005F43F1">
            <w:pPr>
              <w:pStyle w:val="TAC"/>
              <w:rPr>
                <w:rFonts w:cs="Arial"/>
              </w:rPr>
            </w:pPr>
            <w:r w:rsidRPr="00EF5447">
              <w:rPr>
                <w:color w:val="000000"/>
              </w:rPr>
              <w:t>2657.5</w:t>
            </w:r>
          </w:p>
        </w:tc>
        <w:tc>
          <w:tcPr>
            <w:tcW w:w="667" w:type="dxa"/>
            <w:gridSpan w:val="2"/>
            <w:shd w:val="clear" w:color="auto" w:fill="auto"/>
          </w:tcPr>
          <w:p w14:paraId="07FBD0C0"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6284082D" w14:textId="77777777" w:rsidR="005911F8" w:rsidRPr="00EF5447" w:rsidRDefault="005911F8" w:rsidP="005F43F1">
            <w:pPr>
              <w:pStyle w:val="TAC"/>
              <w:rPr>
                <w:rFonts w:eastAsia="Batang"/>
              </w:rPr>
            </w:pPr>
            <w:r w:rsidRPr="00EF5447">
              <w:rPr>
                <w:rFonts w:eastAsia="Malgun Gothic" w:cs="Arial"/>
                <w:kern w:val="2"/>
                <w:szCs w:val="24"/>
                <w:lang w:eastAsia="ko-KR"/>
              </w:rPr>
              <w:t>N/A</w:t>
            </w:r>
          </w:p>
        </w:tc>
      </w:tr>
      <w:tr w:rsidR="005911F8" w:rsidRPr="00EF5447" w14:paraId="18534820" w14:textId="77777777" w:rsidTr="00DD70BE">
        <w:trPr>
          <w:trHeight w:val="22"/>
          <w:jc w:val="center"/>
        </w:trPr>
        <w:tc>
          <w:tcPr>
            <w:tcW w:w="2258" w:type="dxa"/>
            <w:tcBorders>
              <w:top w:val="nil"/>
              <w:bottom w:val="single" w:sz="4" w:space="0" w:color="auto"/>
            </w:tcBorders>
            <w:shd w:val="clear" w:color="auto" w:fill="auto"/>
          </w:tcPr>
          <w:p w14:paraId="26BBD2F2" w14:textId="77777777" w:rsidR="005911F8" w:rsidRPr="00EF5447" w:rsidRDefault="005911F8" w:rsidP="005F43F1">
            <w:pPr>
              <w:pStyle w:val="TAC"/>
            </w:pPr>
          </w:p>
        </w:tc>
        <w:tc>
          <w:tcPr>
            <w:tcW w:w="867" w:type="dxa"/>
            <w:shd w:val="clear" w:color="auto" w:fill="auto"/>
          </w:tcPr>
          <w:p w14:paraId="0E9856F9" w14:textId="77777777" w:rsidR="005911F8" w:rsidRPr="00EF5447" w:rsidRDefault="005911F8" w:rsidP="005F43F1">
            <w:pPr>
              <w:pStyle w:val="TAC"/>
              <w:rPr>
                <w:rFonts w:eastAsia="Batang"/>
              </w:rPr>
            </w:pPr>
            <w:r w:rsidRPr="00EF5447">
              <w:rPr>
                <w:rFonts w:cs="Arial"/>
              </w:rPr>
              <w:t>n3</w:t>
            </w:r>
          </w:p>
        </w:tc>
        <w:tc>
          <w:tcPr>
            <w:tcW w:w="1379" w:type="dxa"/>
            <w:gridSpan w:val="2"/>
            <w:shd w:val="clear" w:color="auto" w:fill="auto"/>
            <w:noWrap/>
          </w:tcPr>
          <w:p w14:paraId="054D45C2" w14:textId="77777777" w:rsidR="005911F8" w:rsidRPr="00EF5447" w:rsidRDefault="005911F8" w:rsidP="005F43F1">
            <w:pPr>
              <w:pStyle w:val="TAC"/>
              <w:rPr>
                <w:rFonts w:cs="Arial"/>
              </w:rPr>
            </w:pPr>
            <w:r w:rsidRPr="003C4CEC">
              <w:rPr>
                <w:rFonts w:cs="Arial"/>
              </w:rPr>
              <w:t>1725</w:t>
            </w:r>
          </w:p>
        </w:tc>
        <w:tc>
          <w:tcPr>
            <w:tcW w:w="817" w:type="dxa"/>
            <w:gridSpan w:val="2"/>
            <w:shd w:val="clear" w:color="auto" w:fill="auto"/>
            <w:noWrap/>
          </w:tcPr>
          <w:p w14:paraId="0079D8E8"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5D82DCF3"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0063379D" w14:textId="77777777" w:rsidR="005911F8" w:rsidRPr="00EF5447" w:rsidRDefault="005911F8" w:rsidP="005F43F1">
            <w:pPr>
              <w:pStyle w:val="TAC"/>
              <w:rPr>
                <w:rFonts w:cs="Arial"/>
              </w:rPr>
            </w:pPr>
            <w:r w:rsidRPr="00EF5447">
              <w:rPr>
                <w:rFonts w:cs="Arial"/>
              </w:rPr>
              <w:t>1820</w:t>
            </w:r>
          </w:p>
        </w:tc>
        <w:tc>
          <w:tcPr>
            <w:tcW w:w="667" w:type="dxa"/>
            <w:gridSpan w:val="2"/>
            <w:shd w:val="clear" w:color="auto" w:fill="auto"/>
          </w:tcPr>
          <w:p w14:paraId="79593F19"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6FD6A3B5" w14:textId="77777777" w:rsidR="005911F8" w:rsidRPr="00EF5447" w:rsidRDefault="005911F8" w:rsidP="005F43F1">
            <w:pPr>
              <w:pStyle w:val="TAC"/>
              <w:rPr>
                <w:rFonts w:eastAsia="Batang"/>
              </w:rPr>
            </w:pPr>
            <w:r w:rsidRPr="00EF5447">
              <w:rPr>
                <w:rFonts w:eastAsia="Malgun Gothic" w:cs="Arial"/>
                <w:kern w:val="2"/>
                <w:szCs w:val="24"/>
                <w:lang w:eastAsia="ko-KR"/>
              </w:rPr>
              <w:t>N/A</w:t>
            </w:r>
          </w:p>
        </w:tc>
      </w:tr>
      <w:tr w:rsidR="005911F8" w:rsidRPr="00EF5447" w14:paraId="205E9FE1" w14:textId="77777777" w:rsidTr="00DD70BE">
        <w:trPr>
          <w:trHeight w:val="54"/>
          <w:jc w:val="center"/>
        </w:trPr>
        <w:tc>
          <w:tcPr>
            <w:tcW w:w="2258" w:type="dxa"/>
            <w:tcBorders>
              <w:bottom w:val="nil"/>
            </w:tcBorders>
            <w:shd w:val="clear" w:color="auto" w:fill="auto"/>
          </w:tcPr>
          <w:p w14:paraId="4E02A05B"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55CEADC1" w14:textId="77777777" w:rsidR="005911F8" w:rsidRPr="00EF5447" w:rsidRDefault="005911F8" w:rsidP="005F43F1">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4ECB820"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38609CDC"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6D6E79DD"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4245FA3D"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119DBFD1"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2543</w:t>
            </w:r>
          </w:p>
        </w:tc>
        <w:tc>
          <w:tcPr>
            <w:tcW w:w="667" w:type="dxa"/>
            <w:gridSpan w:val="2"/>
            <w:shd w:val="clear" w:color="auto" w:fill="auto"/>
          </w:tcPr>
          <w:p w14:paraId="6BD47D9B"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E3847D" w14:textId="77777777" w:rsidR="005911F8" w:rsidRPr="00EF5447" w:rsidRDefault="005911F8" w:rsidP="005F43F1">
            <w:pPr>
              <w:pStyle w:val="TAC"/>
              <w:rPr>
                <w:rFonts w:cs="Arial"/>
              </w:rPr>
            </w:pPr>
            <w:r w:rsidRPr="00EF5447">
              <w:rPr>
                <w:rFonts w:eastAsia="Malgun Gothic" w:cs="Arial"/>
                <w:kern w:val="2"/>
                <w:szCs w:val="24"/>
                <w:lang w:eastAsia="ko-KR"/>
              </w:rPr>
              <w:t>N/A</w:t>
            </w:r>
          </w:p>
        </w:tc>
      </w:tr>
      <w:tr w:rsidR="005911F8" w:rsidRPr="00EF5447" w14:paraId="00D09081" w14:textId="77777777" w:rsidTr="00DD70BE">
        <w:trPr>
          <w:trHeight w:val="54"/>
          <w:jc w:val="center"/>
        </w:trPr>
        <w:tc>
          <w:tcPr>
            <w:tcW w:w="2258" w:type="dxa"/>
            <w:tcBorders>
              <w:top w:val="nil"/>
              <w:bottom w:val="nil"/>
            </w:tcBorders>
            <w:shd w:val="clear" w:color="auto" w:fill="auto"/>
          </w:tcPr>
          <w:p w14:paraId="692846DD"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49337B1B"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57068716"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792D63" w14:textId="77777777" w:rsidR="005911F8" w:rsidRPr="00EF5447" w:rsidRDefault="005911F8" w:rsidP="005F43F1">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3CEF300" w14:textId="77777777" w:rsidR="005911F8" w:rsidRPr="00EF5447" w:rsidRDefault="005911F8" w:rsidP="005F43F1">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54D1E25"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765.5</w:t>
            </w:r>
          </w:p>
        </w:tc>
        <w:tc>
          <w:tcPr>
            <w:tcW w:w="667" w:type="dxa"/>
            <w:gridSpan w:val="2"/>
            <w:shd w:val="clear" w:color="auto" w:fill="auto"/>
          </w:tcPr>
          <w:p w14:paraId="1A8A2E70"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2242C9E" w14:textId="77777777" w:rsidR="005911F8" w:rsidRPr="00EF5447" w:rsidRDefault="005911F8" w:rsidP="005F43F1">
            <w:pPr>
              <w:pStyle w:val="TAC"/>
              <w:rPr>
                <w:rFonts w:cs="Arial"/>
              </w:rPr>
            </w:pPr>
            <w:r w:rsidRPr="00EF5447">
              <w:rPr>
                <w:rFonts w:eastAsia="Malgun Gothic" w:cs="Arial"/>
                <w:kern w:val="2"/>
                <w:szCs w:val="24"/>
                <w:lang w:eastAsia="ko-KR"/>
              </w:rPr>
              <w:t>N/A</w:t>
            </w:r>
          </w:p>
        </w:tc>
      </w:tr>
      <w:tr w:rsidR="005911F8" w:rsidRPr="00EF5447" w14:paraId="6298D93E" w14:textId="77777777" w:rsidTr="00DD70BE">
        <w:trPr>
          <w:trHeight w:val="54"/>
          <w:jc w:val="center"/>
        </w:trPr>
        <w:tc>
          <w:tcPr>
            <w:tcW w:w="2258" w:type="dxa"/>
            <w:tcBorders>
              <w:top w:val="nil"/>
              <w:bottom w:val="nil"/>
            </w:tcBorders>
            <w:shd w:val="clear" w:color="auto" w:fill="auto"/>
          </w:tcPr>
          <w:p w14:paraId="5C4455F1"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44A1D76B"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0FD1F326" w14:textId="77777777" w:rsidR="005911F8" w:rsidRPr="00EF5447" w:rsidRDefault="005911F8" w:rsidP="005F43F1">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469B307"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605CC30" w14:textId="77777777" w:rsidR="005911F8" w:rsidRPr="00EF5447" w:rsidRDefault="005911F8" w:rsidP="005F43F1">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7773392"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1832.5</w:t>
            </w:r>
          </w:p>
        </w:tc>
        <w:tc>
          <w:tcPr>
            <w:tcW w:w="667" w:type="dxa"/>
            <w:gridSpan w:val="2"/>
            <w:shd w:val="clear" w:color="auto" w:fill="auto"/>
          </w:tcPr>
          <w:p w14:paraId="03020B42" w14:textId="77777777" w:rsidR="005911F8" w:rsidRPr="00EF5447" w:rsidRDefault="005911F8" w:rsidP="005F43F1">
            <w:pPr>
              <w:pStyle w:val="TAC"/>
              <w:rPr>
                <w:rFonts w:cs="Arial"/>
              </w:rPr>
            </w:pPr>
            <w:r w:rsidRPr="00EF5447">
              <w:rPr>
                <w:rFonts w:cs="Arial"/>
                <w:kern w:val="2"/>
                <w:szCs w:val="24"/>
                <w:lang w:eastAsia="zh-CN"/>
              </w:rPr>
              <w:t>26</w:t>
            </w:r>
          </w:p>
        </w:tc>
        <w:tc>
          <w:tcPr>
            <w:tcW w:w="1248" w:type="dxa"/>
            <w:gridSpan w:val="3"/>
            <w:shd w:val="clear" w:color="auto" w:fill="auto"/>
          </w:tcPr>
          <w:p w14:paraId="0076A4B1"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911F8" w:rsidRPr="00EF5447" w14:paraId="4A86875D" w14:textId="77777777" w:rsidTr="00DD70BE">
        <w:trPr>
          <w:trHeight w:val="54"/>
          <w:jc w:val="center"/>
        </w:trPr>
        <w:tc>
          <w:tcPr>
            <w:tcW w:w="2258" w:type="dxa"/>
            <w:tcBorders>
              <w:top w:val="nil"/>
              <w:bottom w:val="nil"/>
            </w:tcBorders>
            <w:shd w:val="clear" w:color="auto" w:fill="auto"/>
          </w:tcPr>
          <w:p w14:paraId="1CD3002D"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65BA9137"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4161E723"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63ED02BA"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68E91AF"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7677A091"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1875</w:t>
            </w:r>
          </w:p>
        </w:tc>
        <w:tc>
          <w:tcPr>
            <w:tcW w:w="667" w:type="dxa"/>
            <w:gridSpan w:val="2"/>
            <w:shd w:val="clear" w:color="auto" w:fill="auto"/>
          </w:tcPr>
          <w:p w14:paraId="6657CB24"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1916A5" w14:textId="77777777" w:rsidR="005911F8" w:rsidRPr="00EF5447" w:rsidRDefault="005911F8" w:rsidP="005F43F1">
            <w:pPr>
              <w:pStyle w:val="TAC"/>
              <w:rPr>
                <w:rFonts w:cs="Arial"/>
              </w:rPr>
            </w:pPr>
            <w:r w:rsidRPr="00EF5447">
              <w:rPr>
                <w:rFonts w:eastAsia="Malgun Gothic" w:cs="Arial"/>
                <w:kern w:val="2"/>
                <w:szCs w:val="24"/>
                <w:lang w:eastAsia="ko-KR"/>
              </w:rPr>
              <w:t>N/A</w:t>
            </w:r>
          </w:p>
        </w:tc>
      </w:tr>
      <w:tr w:rsidR="005911F8" w:rsidRPr="00EF5447" w14:paraId="6A088E8A" w14:textId="77777777" w:rsidTr="00DD70BE">
        <w:trPr>
          <w:trHeight w:val="54"/>
          <w:jc w:val="center"/>
        </w:trPr>
        <w:tc>
          <w:tcPr>
            <w:tcW w:w="2258" w:type="dxa"/>
            <w:tcBorders>
              <w:top w:val="nil"/>
              <w:bottom w:val="nil"/>
            </w:tcBorders>
            <w:shd w:val="clear" w:color="auto" w:fill="auto"/>
          </w:tcPr>
          <w:p w14:paraId="2603E94E"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7F1A2C19"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2A1AC853"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6083DAC3"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D6C5709"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053D934"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793</w:t>
            </w:r>
          </w:p>
        </w:tc>
        <w:tc>
          <w:tcPr>
            <w:tcW w:w="667" w:type="dxa"/>
            <w:gridSpan w:val="2"/>
            <w:shd w:val="clear" w:color="auto" w:fill="auto"/>
          </w:tcPr>
          <w:p w14:paraId="2BC046B4"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A6544AE" w14:textId="77777777" w:rsidR="005911F8" w:rsidRPr="00EF5447" w:rsidRDefault="005911F8" w:rsidP="005F43F1">
            <w:pPr>
              <w:pStyle w:val="TAC"/>
              <w:rPr>
                <w:rFonts w:cs="Arial"/>
              </w:rPr>
            </w:pPr>
            <w:r w:rsidRPr="00EF5447">
              <w:rPr>
                <w:rFonts w:eastAsia="Malgun Gothic" w:cs="Arial"/>
                <w:kern w:val="2"/>
                <w:szCs w:val="24"/>
                <w:lang w:eastAsia="ko-KR"/>
              </w:rPr>
              <w:t>N/A</w:t>
            </w:r>
          </w:p>
        </w:tc>
      </w:tr>
      <w:tr w:rsidR="005911F8" w:rsidRPr="00EF5447" w14:paraId="5D97A981" w14:textId="77777777" w:rsidTr="00DD70BE">
        <w:trPr>
          <w:trHeight w:val="54"/>
          <w:jc w:val="center"/>
        </w:trPr>
        <w:tc>
          <w:tcPr>
            <w:tcW w:w="2258" w:type="dxa"/>
            <w:tcBorders>
              <w:top w:val="nil"/>
              <w:bottom w:val="nil"/>
            </w:tcBorders>
            <w:shd w:val="clear" w:color="auto" w:fill="auto"/>
          </w:tcPr>
          <w:p w14:paraId="65514156"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79446E15"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514026C5" w14:textId="77777777" w:rsidR="005911F8" w:rsidRPr="00EF5447" w:rsidRDefault="005911F8" w:rsidP="005F43F1">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51C393F"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6CCEC05" w14:textId="77777777" w:rsidR="005911F8" w:rsidRPr="00EF5447" w:rsidRDefault="005911F8" w:rsidP="005F43F1">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E875641"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2518</w:t>
            </w:r>
          </w:p>
        </w:tc>
        <w:tc>
          <w:tcPr>
            <w:tcW w:w="667" w:type="dxa"/>
            <w:gridSpan w:val="2"/>
            <w:shd w:val="clear" w:color="auto" w:fill="auto"/>
          </w:tcPr>
          <w:p w14:paraId="6904DEAB" w14:textId="77777777" w:rsidR="005911F8" w:rsidRPr="00EF5447" w:rsidRDefault="005911F8" w:rsidP="005F43F1">
            <w:pPr>
              <w:pStyle w:val="TAC"/>
              <w:rPr>
                <w:rFonts w:cs="Arial"/>
              </w:rPr>
            </w:pPr>
            <w:r w:rsidRPr="00EF5447">
              <w:rPr>
                <w:rFonts w:cs="Arial"/>
                <w:kern w:val="2"/>
                <w:szCs w:val="24"/>
                <w:lang w:eastAsia="zh-CN"/>
              </w:rPr>
              <w:t>27.4</w:t>
            </w:r>
          </w:p>
        </w:tc>
        <w:tc>
          <w:tcPr>
            <w:tcW w:w="1248" w:type="dxa"/>
            <w:gridSpan w:val="3"/>
            <w:shd w:val="clear" w:color="auto" w:fill="auto"/>
          </w:tcPr>
          <w:p w14:paraId="7ADF24E7" w14:textId="77777777" w:rsidR="005911F8" w:rsidRPr="00EF5447" w:rsidRDefault="005911F8" w:rsidP="005F43F1">
            <w:pPr>
              <w:pStyle w:val="TAC"/>
              <w:rPr>
                <w:rFonts w:cs="Arial"/>
                <w:kern w:val="2"/>
                <w:szCs w:val="24"/>
                <w:lang w:eastAsia="zh-CN"/>
              </w:rPr>
            </w:pPr>
            <w:r w:rsidRPr="00EF5447">
              <w:rPr>
                <w:rFonts w:cs="Arial"/>
                <w:kern w:val="2"/>
                <w:szCs w:val="24"/>
                <w:lang w:eastAsia="zh-CN"/>
              </w:rPr>
              <w:t>IMD2</w:t>
            </w:r>
          </w:p>
        </w:tc>
      </w:tr>
      <w:tr w:rsidR="005911F8" w:rsidRPr="00EF5447" w14:paraId="7CCADB23" w14:textId="77777777" w:rsidTr="00DD70BE">
        <w:trPr>
          <w:trHeight w:val="54"/>
          <w:jc w:val="center"/>
        </w:trPr>
        <w:tc>
          <w:tcPr>
            <w:tcW w:w="2258" w:type="dxa"/>
            <w:tcBorders>
              <w:top w:val="nil"/>
              <w:bottom w:val="nil"/>
            </w:tcBorders>
            <w:shd w:val="clear" w:color="auto" w:fill="auto"/>
          </w:tcPr>
          <w:p w14:paraId="1E4E8FCF"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46EFB8CA"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3</w:t>
            </w:r>
          </w:p>
        </w:tc>
        <w:tc>
          <w:tcPr>
            <w:tcW w:w="1379" w:type="dxa"/>
            <w:gridSpan w:val="2"/>
            <w:shd w:val="clear" w:color="auto" w:fill="auto"/>
            <w:noWrap/>
          </w:tcPr>
          <w:p w14:paraId="7590E6E2"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52F67392"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3BC9176"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4254B84"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1810</w:t>
            </w:r>
          </w:p>
        </w:tc>
        <w:tc>
          <w:tcPr>
            <w:tcW w:w="667" w:type="dxa"/>
            <w:gridSpan w:val="2"/>
            <w:shd w:val="clear" w:color="auto" w:fill="auto"/>
          </w:tcPr>
          <w:p w14:paraId="25CEACCB"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4C7B72D" w14:textId="77777777" w:rsidR="005911F8" w:rsidRPr="00EF5447" w:rsidRDefault="005911F8" w:rsidP="005F43F1">
            <w:pPr>
              <w:pStyle w:val="TAC"/>
              <w:rPr>
                <w:rFonts w:cs="Arial"/>
              </w:rPr>
            </w:pPr>
            <w:r w:rsidRPr="00EF5447">
              <w:rPr>
                <w:rFonts w:eastAsia="Malgun Gothic" w:cs="Arial"/>
                <w:kern w:val="2"/>
                <w:szCs w:val="24"/>
                <w:lang w:eastAsia="ko-KR"/>
              </w:rPr>
              <w:t>N/A</w:t>
            </w:r>
          </w:p>
        </w:tc>
      </w:tr>
      <w:tr w:rsidR="005911F8" w:rsidRPr="00EF5447" w14:paraId="67A6D917" w14:textId="77777777" w:rsidTr="00DD70BE">
        <w:trPr>
          <w:trHeight w:val="54"/>
          <w:jc w:val="center"/>
        </w:trPr>
        <w:tc>
          <w:tcPr>
            <w:tcW w:w="2258" w:type="dxa"/>
            <w:tcBorders>
              <w:top w:val="nil"/>
              <w:bottom w:val="nil"/>
            </w:tcBorders>
            <w:shd w:val="clear" w:color="auto" w:fill="auto"/>
          </w:tcPr>
          <w:p w14:paraId="0D45CAD9"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4983A77F"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n28</w:t>
            </w:r>
          </w:p>
        </w:tc>
        <w:tc>
          <w:tcPr>
            <w:tcW w:w="1379" w:type="dxa"/>
            <w:gridSpan w:val="2"/>
            <w:shd w:val="clear" w:color="auto" w:fill="auto"/>
            <w:noWrap/>
          </w:tcPr>
          <w:p w14:paraId="5ABD839C"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336ED4A9"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DE11AD5"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7FCF2322"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798</w:t>
            </w:r>
          </w:p>
        </w:tc>
        <w:tc>
          <w:tcPr>
            <w:tcW w:w="667" w:type="dxa"/>
            <w:gridSpan w:val="2"/>
            <w:shd w:val="clear" w:color="auto" w:fill="auto"/>
          </w:tcPr>
          <w:p w14:paraId="4883D3AD"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45C654C" w14:textId="77777777" w:rsidR="005911F8" w:rsidRPr="00EF5447" w:rsidRDefault="005911F8" w:rsidP="005F43F1">
            <w:pPr>
              <w:pStyle w:val="TAC"/>
              <w:rPr>
                <w:rFonts w:cs="Arial"/>
              </w:rPr>
            </w:pPr>
            <w:r w:rsidRPr="00EF5447">
              <w:rPr>
                <w:rFonts w:eastAsia="Malgun Gothic" w:cs="Arial"/>
                <w:kern w:val="2"/>
                <w:szCs w:val="24"/>
                <w:lang w:eastAsia="ko-KR"/>
              </w:rPr>
              <w:t>N/A</w:t>
            </w:r>
          </w:p>
        </w:tc>
      </w:tr>
      <w:tr w:rsidR="005911F8" w:rsidRPr="00EF5447" w14:paraId="2CB64749" w14:textId="77777777" w:rsidTr="00DD70BE">
        <w:trPr>
          <w:trHeight w:val="54"/>
          <w:jc w:val="center"/>
        </w:trPr>
        <w:tc>
          <w:tcPr>
            <w:tcW w:w="2258" w:type="dxa"/>
            <w:tcBorders>
              <w:top w:val="nil"/>
              <w:bottom w:val="single" w:sz="4" w:space="0" w:color="auto"/>
            </w:tcBorders>
            <w:shd w:val="clear" w:color="auto" w:fill="auto"/>
          </w:tcPr>
          <w:p w14:paraId="06E34850" w14:textId="77777777" w:rsidR="005911F8" w:rsidRPr="00EF5447" w:rsidRDefault="005911F8" w:rsidP="005F43F1">
            <w:pPr>
              <w:pStyle w:val="TAC"/>
              <w:rPr>
                <w:rFonts w:eastAsia="Malgun Gothic" w:cs="Arial"/>
                <w:szCs w:val="18"/>
                <w:lang w:eastAsia="ko-KR"/>
              </w:rPr>
            </w:pPr>
          </w:p>
        </w:tc>
        <w:tc>
          <w:tcPr>
            <w:tcW w:w="867" w:type="dxa"/>
            <w:shd w:val="clear" w:color="auto" w:fill="auto"/>
          </w:tcPr>
          <w:p w14:paraId="5859C954"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41</w:t>
            </w:r>
          </w:p>
        </w:tc>
        <w:tc>
          <w:tcPr>
            <w:tcW w:w="1379" w:type="dxa"/>
            <w:gridSpan w:val="2"/>
            <w:shd w:val="clear" w:color="auto" w:fill="auto"/>
            <w:noWrap/>
          </w:tcPr>
          <w:p w14:paraId="078D7210" w14:textId="77777777" w:rsidR="005911F8" w:rsidRPr="00EF5447" w:rsidRDefault="005911F8" w:rsidP="005F43F1">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585D7B6B" w14:textId="77777777" w:rsidR="005911F8" w:rsidRPr="00EF5447" w:rsidRDefault="005911F8" w:rsidP="005F43F1">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554AD23" w14:textId="77777777" w:rsidR="005911F8" w:rsidRPr="00EF5447" w:rsidRDefault="005911F8" w:rsidP="005F43F1">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6C82D574" w14:textId="77777777" w:rsidR="005911F8" w:rsidRPr="00EF5447" w:rsidRDefault="005911F8" w:rsidP="005F43F1">
            <w:pPr>
              <w:pStyle w:val="TAC"/>
              <w:rPr>
                <w:rFonts w:eastAsia="Malgun Gothic" w:cs="Arial"/>
                <w:szCs w:val="18"/>
                <w:lang w:eastAsia="ko-KR"/>
              </w:rPr>
            </w:pPr>
            <w:r w:rsidRPr="00EF5447">
              <w:rPr>
                <w:rFonts w:cs="Arial"/>
                <w:kern w:val="2"/>
                <w:szCs w:val="24"/>
                <w:lang w:eastAsia="zh-CN"/>
              </w:rPr>
              <w:t>2687</w:t>
            </w:r>
          </w:p>
        </w:tc>
        <w:tc>
          <w:tcPr>
            <w:tcW w:w="667" w:type="dxa"/>
            <w:gridSpan w:val="2"/>
            <w:shd w:val="clear" w:color="auto" w:fill="auto"/>
          </w:tcPr>
          <w:p w14:paraId="7243B6C1" w14:textId="77777777" w:rsidR="005911F8" w:rsidRPr="00EF5447" w:rsidRDefault="005911F8" w:rsidP="005F43F1">
            <w:pPr>
              <w:pStyle w:val="TAC"/>
              <w:rPr>
                <w:rFonts w:cs="Arial"/>
              </w:rPr>
            </w:pPr>
            <w:r w:rsidRPr="00EF5447">
              <w:rPr>
                <w:rFonts w:cs="Arial"/>
                <w:kern w:val="2"/>
                <w:szCs w:val="24"/>
                <w:lang w:eastAsia="zh-CN"/>
              </w:rPr>
              <w:t>15.9</w:t>
            </w:r>
          </w:p>
        </w:tc>
        <w:tc>
          <w:tcPr>
            <w:tcW w:w="1248" w:type="dxa"/>
            <w:gridSpan w:val="3"/>
            <w:shd w:val="clear" w:color="auto" w:fill="auto"/>
          </w:tcPr>
          <w:p w14:paraId="2AC6EE72" w14:textId="77777777" w:rsidR="005911F8" w:rsidRPr="00EF5447" w:rsidRDefault="005911F8" w:rsidP="005F43F1">
            <w:pPr>
              <w:pStyle w:val="TAC"/>
              <w:rPr>
                <w:rFonts w:cs="Arial"/>
                <w:kern w:val="2"/>
                <w:szCs w:val="24"/>
                <w:lang w:eastAsia="zh-CN"/>
              </w:rPr>
            </w:pPr>
            <w:r w:rsidRPr="00EF5447">
              <w:rPr>
                <w:rFonts w:cs="Arial"/>
                <w:kern w:val="2"/>
                <w:szCs w:val="24"/>
                <w:lang w:eastAsia="zh-CN"/>
              </w:rPr>
              <w:t>IMD3</w:t>
            </w:r>
          </w:p>
        </w:tc>
      </w:tr>
      <w:tr w:rsidR="005911F8" w:rsidRPr="00EF5447" w14:paraId="34EA3E0D" w14:textId="77777777" w:rsidTr="00DD70BE">
        <w:trPr>
          <w:trHeight w:val="54"/>
          <w:jc w:val="center"/>
        </w:trPr>
        <w:tc>
          <w:tcPr>
            <w:tcW w:w="2258" w:type="dxa"/>
            <w:tcBorders>
              <w:bottom w:val="nil"/>
            </w:tcBorders>
            <w:shd w:val="clear" w:color="auto" w:fill="auto"/>
          </w:tcPr>
          <w:p w14:paraId="67D97403" w14:textId="77777777" w:rsidR="005911F8" w:rsidRPr="00EF5447" w:rsidRDefault="005911F8" w:rsidP="005F43F1">
            <w:pPr>
              <w:pStyle w:val="TAC"/>
              <w:rPr>
                <w:rFonts w:eastAsia="Malgun Gothic" w:cs="Arial"/>
                <w:szCs w:val="18"/>
                <w:lang w:eastAsia="ko-KR"/>
              </w:rPr>
            </w:pPr>
            <w:r w:rsidRPr="00EF5447">
              <w:rPr>
                <w:rFonts w:eastAsia="Malgun Gothic" w:cs="Arial"/>
                <w:szCs w:val="18"/>
                <w:lang w:eastAsia="ko-KR"/>
              </w:rPr>
              <w:t>DC_3A-41A_n77A</w:t>
            </w:r>
          </w:p>
          <w:p w14:paraId="1C4495A5" w14:textId="77777777" w:rsidR="005911F8" w:rsidRPr="00EF5447" w:rsidRDefault="005911F8" w:rsidP="005F43F1">
            <w:pPr>
              <w:pStyle w:val="TAC"/>
              <w:rPr>
                <w:rFonts w:eastAsia="ＭＳ 明朝"/>
                <w:lang w:eastAsia="fr-FR"/>
              </w:rPr>
            </w:pPr>
            <w:r w:rsidRPr="00EF5447">
              <w:rPr>
                <w:rFonts w:eastAsia="ＭＳ 明朝"/>
              </w:rPr>
              <w:t>DC_3A-41C_n77A</w:t>
            </w:r>
          </w:p>
          <w:p w14:paraId="0E2DACC4" w14:textId="77777777" w:rsidR="005911F8" w:rsidRPr="00EF5447" w:rsidRDefault="005911F8" w:rsidP="005F43F1">
            <w:pPr>
              <w:pStyle w:val="TAC"/>
              <w:rPr>
                <w:rFonts w:eastAsia="ＭＳ 明朝"/>
              </w:rPr>
            </w:pPr>
            <w:r w:rsidRPr="00EF5447">
              <w:rPr>
                <w:rFonts w:eastAsia="ＭＳ 明朝"/>
              </w:rPr>
              <w:t>DC_3A-41A_n77(2A)</w:t>
            </w:r>
          </w:p>
          <w:p w14:paraId="09499C2B" w14:textId="77777777" w:rsidR="005911F8" w:rsidRPr="00EF5447" w:rsidRDefault="005911F8" w:rsidP="005F43F1">
            <w:pPr>
              <w:pStyle w:val="TAC"/>
              <w:rPr>
                <w:rFonts w:eastAsia="ＭＳ 明朝"/>
              </w:rPr>
            </w:pPr>
            <w:r w:rsidRPr="00EF5447">
              <w:rPr>
                <w:rFonts w:eastAsia="ＭＳ 明朝"/>
              </w:rPr>
              <w:t>DC_3A-41C_n77(2A)</w:t>
            </w:r>
          </w:p>
          <w:p w14:paraId="67F8E39A" w14:textId="77777777" w:rsidR="005911F8" w:rsidRDefault="005911F8" w:rsidP="005F43F1">
            <w:pPr>
              <w:pStyle w:val="TAC"/>
              <w:rPr>
                <w:rFonts w:eastAsia="ＭＳ 明朝"/>
              </w:rPr>
            </w:pPr>
            <w:r w:rsidRPr="00EF5447">
              <w:rPr>
                <w:rFonts w:eastAsia="ＭＳ 明朝"/>
              </w:rPr>
              <w:t>DC_3A_n41A-n77A</w:t>
            </w:r>
          </w:p>
          <w:p w14:paraId="52407DCF" w14:textId="77777777" w:rsidR="005911F8" w:rsidRPr="00EF5447" w:rsidRDefault="005911F8" w:rsidP="005F43F1">
            <w:pPr>
              <w:pStyle w:val="TAC"/>
              <w:rPr>
                <w:rFonts w:eastAsia="ＭＳ 明朝"/>
              </w:rPr>
            </w:pPr>
            <w:r w:rsidRPr="005B7487">
              <w:rPr>
                <w:rFonts w:eastAsia="ＭＳ 明朝"/>
              </w:rPr>
              <w:t>DC_3A_n41A-n77(2A)</w:t>
            </w:r>
          </w:p>
        </w:tc>
        <w:tc>
          <w:tcPr>
            <w:tcW w:w="867" w:type="dxa"/>
            <w:shd w:val="clear" w:color="auto" w:fill="auto"/>
          </w:tcPr>
          <w:p w14:paraId="0F275980" w14:textId="77777777" w:rsidR="005911F8" w:rsidRPr="00EF5447" w:rsidRDefault="005911F8"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73A13B2B" w14:textId="77777777" w:rsidR="005911F8" w:rsidRPr="00EF5447" w:rsidRDefault="005911F8" w:rsidP="005F43F1">
            <w:pPr>
              <w:pStyle w:val="TAC"/>
              <w:rPr>
                <w:rFonts w:eastAsia="ＭＳ 明朝"/>
              </w:rPr>
            </w:pPr>
            <w:r w:rsidRPr="003C4CEC">
              <w:rPr>
                <w:rFonts w:eastAsia="Malgun Gothic" w:cs="Arial"/>
                <w:szCs w:val="18"/>
                <w:lang w:eastAsia="ko-KR"/>
              </w:rPr>
              <w:t>1720</w:t>
            </w:r>
          </w:p>
        </w:tc>
        <w:tc>
          <w:tcPr>
            <w:tcW w:w="817" w:type="dxa"/>
            <w:gridSpan w:val="2"/>
            <w:shd w:val="clear" w:color="auto" w:fill="auto"/>
            <w:noWrap/>
          </w:tcPr>
          <w:p w14:paraId="0B67DF41"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2AEC7331" w14:textId="77777777" w:rsidR="005911F8" w:rsidRPr="00EF5447" w:rsidRDefault="005911F8" w:rsidP="005F43F1">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4C0BE994" w14:textId="77777777" w:rsidR="005911F8" w:rsidRPr="00EF5447" w:rsidRDefault="005911F8" w:rsidP="005F43F1">
            <w:pPr>
              <w:pStyle w:val="TAC"/>
              <w:rPr>
                <w:rFonts w:eastAsia="ＭＳ 明朝"/>
              </w:rPr>
            </w:pPr>
            <w:r w:rsidRPr="00EF5447">
              <w:rPr>
                <w:rFonts w:eastAsia="Malgun Gothic" w:cs="Arial"/>
                <w:szCs w:val="18"/>
                <w:lang w:eastAsia="ko-KR"/>
              </w:rPr>
              <w:t>1815</w:t>
            </w:r>
          </w:p>
        </w:tc>
        <w:tc>
          <w:tcPr>
            <w:tcW w:w="667" w:type="dxa"/>
            <w:gridSpan w:val="2"/>
            <w:shd w:val="clear" w:color="auto" w:fill="auto"/>
          </w:tcPr>
          <w:p w14:paraId="000CB740"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02DEB59F" w14:textId="77777777" w:rsidR="005911F8" w:rsidRPr="00EF5447" w:rsidRDefault="005911F8" w:rsidP="005F43F1">
            <w:pPr>
              <w:pStyle w:val="TAC"/>
              <w:rPr>
                <w:rFonts w:eastAsia="ＭＳ 明朝"/>
              </w:rPr>
            </w:pPr>
            <w:r w:rsidRPr="00EF5447">
              <w:rPr>
                <w:rFonts w:cs="Arial"/>
              </w:rPr>
              <w:t>N/A</w:t>
            </w:r>
          </w:p>
        </w:tc>
      </w:tr>
      <w:tr w:rsidR="005911F8" w:rsidRPr="00EF5447" w14:paraId="1563BF1A" w14:textId="77777777" w:rsidTr="00DD70BE">
        <w:trPr>
          <w:trHeight w:val="54"/>
          <w:jc w:val="center"/>
        </w:trPr>
        <w:tc>
          <w:tcPr>
            <w:tcW w:w="2258" w:type="dxa"/>
            <w:tcBorders>
              <w:top w:val="nil"/>
              <w:bottom w:val="nil"/>
            </w:tcBorders>
            <w:shd w:val="clear" w:color="auto" w:fill="auto"/>
          </w:tcPr>
          <w:p w14:paraId="195B3D14" w14:textId="77777777" w:rsidR="005911F8" w:rsidRPr="00EF5447" w:rsidRDefault="005911F8" w:rsidP="005F43F1">
            <w:pPr>
              <w:pStyle w:val="TAC"/>
              <w:rPr>
                <w:rFonts w:eastAsia="ＭＳ 明朝"/>
              </w:rPr>
            </w:pPr>
          </w:p>
        </w:tc>
        <w:tc>
          <w:tcPr>
            <w:tcW w:w="867" w:type="dxa"/>
            <w:shd w:val="clear" w:color="auto" w:fill="auto"/>
          </w:tcPr>
          <w:p w14:paraId="5C42ED0C" w14:textId="77777777" w:rsidR="005911F8" w:rsidRPr="00EF5447" w:rsidRDefault="005911F8" w:rsidP="005F43F1">
            <w:pPr>
              <w:pStyle w:val="TAC"/>
              <w:rPr>
                <w:rFonts w:eastAsia="ＭＳ 明朝"/>
              </w:rPr>
            </w:pPr>
            <w:r w:rsidRPr="00EF5447">
              <w:rPr>
                <w:rFonts w:eastAsia="Malgun Gothic" w:cs="Arial"/>
                <w:szCs w:val="18"/>
                <w:lang w:eastAsia="ko-KR"/>
              </w:rPr>
              <w:t>n77</w:t>
            </w:r>
          </w:p>
        </w:tc>
        <w:tc>
          <w:tcPr>
            <w:tcW w:w="1379" w:type="dxa"/>
            <w:gridSpan w:val="2"/>
            <w:shd w:val="clear" w:color="auto" w:fill="auto"/>
            <w:noWrap/>
          </w:tcPr>
          <w:p w14:paraId="0E8CDBD3" w14:textId="77777777" w:rsidR="005911F8" w:rsidRPr="00EF5447" w:rsidRDefault="005911F8" w:rsidP="005F43F1">
            <w:pPr>
              <w:pStyle w:val="TAC"/>
              <w:rPr>
                <w:rFonts w:eastAsia="ＭＳ 明朝"/>
              </w:rPr>
            </w:pPr>
            <w:r w:rsidRPr="003C4CEC">
              <w:rPr>
                <w:rFonts w:eastAsia="Malgun Gothic" w:cs="Arial"/>
                <w:szCs w:val="18"/>
                <w:lang w:eastAsia="ko-KR"/>
              </w:rPr>
              <w:t>3900</w:t>
            </w:r>
          </w:p>
        </w:tc>
        <w:tc>
          <w:tcPr>
            <w:tcW w:w="817" w:type="dxa"/>
            <w:gridSpan w:val="2"/>
            <w:shd w:val="clear" w:color="auto" w:fill="auto"/>
            <w:noWrap/>
          </w:tcPr>
          <w:p w14:paraId="4CD9E7CC" w14:textId="77777777" w:rsidR="005911F8" w:rsidRPr="00EF5447" w:rsidRDefault="005911F8" w:rsidP="005F43F1">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5E9E5526" w14:textId="77777777" w:rsidR="005911F8" w:rsidRPr="00EF5447" w:rsidRDefault="005911F8" w:rsidP="005F43F1">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7B357D0D" w14:textId="77777777" w:rsidR="005911F8" w:rsidRPr="00EF5447" w:rsidRDefault="005911F8" w:rsidP="005F43F1">
            <w:pPr>
              <w:pStyle w:val="TAC"/>
              <w:rPr>
                <w:rFonts w:eastAsia="ＭＳ 明朝"/>
              </w:rPr>
            </w:pPr>
            <w:r w:rsidRPr="00EF5447">
              <w:rPr>
                <w:rFonts w:eastAsia="Malgun Gothic" w:cs="Arial"/>
                <w:szCs w:val="18"/>
                <w:lang w:eastAsia="ko-KR"/>
              </w:rPr>
              <w:t>3900</w:t>
            </w:r>
          </w:p>
        </w:tc>
        <w:tc>
          <w:tcPr>
            <w:tcW w:w="667" w:type="dxa"/>
            <w:gridSpan w:val="2"/>
            <w:shd w:val="clear" w:color="auto" w:fill="auto"/>
          </w:tcPr>
          <w:p w14:paraId="4E0B4B4A"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2254418F" w14:textId="77777777" w:rsidR="005911F8" w:rsidRPr="00EF5447" w:rsidRDefault="005911F8" w:rsidP="005F43F1">
            <w:pPr>
              <w:pStyle w:val="TAC"/>
              <w:rPr>
                <w:rFonts w:eastAsia="ＭＳ 明朝"/>
              </w:rPr>
            </w:pPr>
            <w:r w:rsidRPr="00EF5447">
              <w:rPr>
                <w:rFonts w:cs="Arial"/>
              </w:rPr>
              <w:t>N/A</w:t>
            </w:r>
          </w:p>
        </w:tc>
      </w:tr>
      <w:tr w:rsidR="005911F8" w:rsidRPr="00EF5447" w14:paraId="610F180C" w14:textId="77777777" w:rsidTr="00DD70BE">
        <w:trPr>
          <w:trHeight w:val="54"/>
          <w:jc w:val="center"/>
        </w:trPr>
        <w:tc>
          <w:tcPr>
            <w:tcW w:w="2258" w:type="dxa"/>
            <w:tcBorders>
              <w:top w:val="nil"/>
              <w:bottom w:val="nil"/>
            </w:tcBorders>
            <w:shd w:val="clear" w:color="auto" w:fill="auto"/>
          </w:tcPr>
          <w:p w14:paraId="2EA70C1B" w14:textId="77777777" w:rsidR="005911F8" w:rsidRPr="00EF5447" w:rsidRDefault="005911F8" w:rsidP="005F43F1">
            <w:pPr>
              <w:pStyle w:val="TAC"/>
              <w:rPr>
                <w:rFonts w:eastAsia="ＭＳ 明朝"/>
              </w:rPr>
            </w:pPr>
          </w:p>
        </w:tc>
        <w:tc>
          <w:tcPr>
            <w:tcW w:w="867" w:type="dxa"/>
            <w:shd w:val="clear" w:color="auto" w:fill="auto"/>
          </w:tcPr>
          <w:p w14:paraId="59884278" w14:textId="77777777" w:rsidR="005911F8" w:rsidRPr="00EF5447" w:rsidRDefault="005911F8" w:rsidP="005F43F1">
            <w:pPr>
              <w:pStyle w:val="TAC"/>
              <w:rPr>
                <w:rFonts w:eastAsia="ＭＳ 明朝"/>
              </w:rPr>
            </w:pPr>
            <w:r w:rsidRPr="00EF5447">
              <w:rPr>
                <w:lang w:eastAsia="ko-KR"/>
              </w:rPr>
              <w:t>41/n41</w:t>
            </w:r>
          </w:p>
        </w:tc>
        <w:tc>
          <w:tcPr>
            <w:tcW w:w="1379" w:type="dxa"/>
            <w:gridSpan w:val="2"/>
            <w:shd w:val="clear" w:color="auto" w:fill="auto"/>
            <w:noWrap/>
          </w:tcPr>
          <w:p w14:paraId="5B6AED8D" w14:textId="77777777" w:rsidR="005911F8" w:rsidRPr="00EF5447" w:rsidRDefault="005911F8"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30283302"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139A613" w14:textId="77777777" w:rsidR="005911F8" w:rsidRPr="00EF5447" w:rsidRDefault="005911F8"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6BA4F247" w14:textId="77777777" w:rsidR="005911F8" w:rsidRPr="00EF5447" w:rsidRDefault="005911F8" w:rsidP="005F43F1">
            <w:pPr>
              <w:pStyle w:val="TAC"/>
              <w:rPr>
                <w:rFonts w:eastAsia="ＭＳ 明朝"/>
              </w:rPr>
            </w:pPr>
            <w:r w:rsidRPr="00EF5447">
              <w:rPr>
                <w:rFonts w:eastAsia="Malgun Gothic" w:cs="Arial"/>
                <w:szCs w:val="18"/>
                <w:lang w:eastAsia="ko-KR"/>
              </w:rPr>
              <w:t>2640</w:t>
            </w:r>
          </w:p>
        </w:tc>
        <w:tc>
          <w:tcPr>
            <w:tcW w:w="667" w:type="dxa"/>
            <w:gridSpan w:val="2"/>
            <w:shd w:val="clear" w:color="auto" w:fill="auto"/>
          </w:tcPr>
          <w:p w14:paraId="31EF83A8" w14:textId="77777777" w:rsidR="005911F8" w:rsidRPr="00EF5447" w:rsidRDefault="005911F8" w:rsidP="005F43F1">
            <w:pPr>
              <w:pStyle w:val="TAC"/>
              <w:rPr>
                <w:rFonts w:eastAsia="ＭＳ 明朝"/>
              </w:rPr>
            </w:pPr>
            <w:r w:rsidRPr="00EF5447">
              <w:rPr>
                <w:rFonts w:cs="Arial"/>
                <w:lang w:eastAsia="zh-CN"/>
              </w:rPr>
              <w:t>5.3</w:t>
            </w:r>
          </w:p>
        </w:tc>
        <w:tc>
          <w:tcPr>
            <w:tcW w:w="1248" w:type="dxa"/>
            <w:gridSpan w:val="3"/>
            <w:shd w:val="clear" w:color="auto" w:fill="auto"/>
          </w:tcPr>
          <w:p w14:paraId="4C9A933B" w14:textId="77777777" w:rsidR="005911F8" w:rsidRPr="00EF5447" w:rsidRDefault="005911F8" w:rsidP="005F43F1">
            <w:pPr>
              <w:pStyle w:val="TAC"/>
              <w:rPr>
                <w:rFonts w:cs="Arial"/>
                <w:lang w:eastAsia="zh-CN"/>
              </w:rPr>
            </w:pPr>
            <w:r w:rsidRPr="00EF5447">
              <w:rPr>
                <w:rFonts w:cs="Arial"/>
                <w:lang w:eastAsia="zh-CN"/>
              </w:rPr>
              <w:t>IMD5</w:t>
            </w:r>
          </w:p>
        </w:tc>
      </w:tr>
      <w:tr w:rsidR="005911F8" w:rsidRPr="00EF5447" w14:paraId="72D5596D" w14:textId="77777777" w:rsidTr="00DD70BE">
        <w:trPr>
          <w:trHeight w:val="54"/>
          <w:jc w:val="center"/>
        </w:trPr>
        <w:tc>
          <w:tcPr>
            <w:tcW w:w="2258" w:type="dxa"/>
            <w:tcBorders>
              <w:top w:val="nil"/>
              <w:bottom w:val="nil"/>
            </w:tcBorders>
            <w:shd w:val="clear" w:color="auto" w:fill="auto"/>
          </w:tcPr>
          <w:p w14:paraId="1B1A677E" w14:textId="77777777" w:rsidR="005911F8" w:rsidRPr="00EF5447" w:rsidRDefault="005911F8" w:rsidP="005F43F1">
            <w:pPr>
              <w:pStyle w:val="TAC"/>
              <w:rPr>
                <w:rFonts w:eastAsia="ＭＳ 明朝"/>
              </w:rPr>
            </w:pPr>
          </w:p>
        </w:tc>
        <w:tc>
          <w:tcPr>
            <w:tcW w:w="867" w:type="dxa"/>
            <w:shd w:val="clear" w:color="auto" w:fill="auto"/>
          </w:tcPr>
          <w:p w14:paraId="5F010C29" w14:textId="77777777" w:rsidR="005911F8" w:rsidRPr="00EF5447" w:rsidRDefault="005911F8" w:rsidP="005F43F1">
            <w:pPr>
              <w:pStyle w:val="TAC"/>
              <w:rPr>
                <w:rFonts w:eastAsia="ＭＳ 明朝"/>
              </w:rPr>
            </w:pPr>
            <w:r w:rsidRPr="00EF5447">
              <w:rPr>
                <w:lang w:eastAsia="ko-KR"/>
              </w:rPr>
              <w:t>41/n41</w:t>
            </w:r>
          </w:p>
        </w:tc>
        <w:tc>
          <w:tcPr>
            <w:tcW w:w="1379" w:type="dxa"/>
            <w:gridSpan w:val="2"/>
            <w:shd w:val="clear" w:color="auto" w:fill="auto"/>
            <w:noWrap/>
          </w:tcPr>
          <w:p w14:paraId="463C745C" w14:textId="77777777" w:rsidR="005911F8" w:rsidRPr="00EF5447" w:rsidRDefault="005911F8" w:rsidP="005F43F1">
            <w:pPr>
              <w:pStyle w:val="TAC"/>
              <w:rPr>
                <w:rFonts w:eastAsia="ＭＳ 明朝"/>
              </w:rPr>
            </w:pPr>
            <w:r w:rsidRPr="003C4CEC">
              <w:rPr>
                <w:rFonts w:eastAsia="Malgun Gothic" w:cs="Arial"/>
                <w:szCs w:val="18"/>
                <w:lang w:eastAsia="ko-KR"/>
              </w:rPr>
              <w:t>2620</w:t>
            </w:r>
          </w:p>
        </w:tc>
        <w:tc>
          <w:tcPr>
            <w:tcW w:w="817" w:type="dxa"/>
            <w:gridSpan w:val="2"/>
            <w:shd w:val="clear" w:color="auto" w:fill="auto"/>
            <w:noWrap/>
          </w:tcPr>
          <w:p w14:paraId="1848C3BE" w14:textId="77777777" w:rsidR="005911F8" w:rsidRPr="00EF5447" w:rsidRDefault="005911F8" w:rsidP="005F43F1">
            <w:pPr>
              <w:pStyle w:val="TAC"/>
              <w:rPr>
                <w:rFonts w:eastAsia="ＭＳ 明朝"/>
              </w:rPr>
            </w:pPr>
            <w:r w:rsidRPr="003C4CEC">
              <w:rPr>
                <w:rFonts w:cs="Arial"/>
                <w:szCs w:val="18"/>
                <w:lang w:eastAsia="ko-KR"/>
              </w:rPr>
              <w:t>5</w:t>
            </w:r>
          </w:p>
        </w:tc>
        <w:tc>
          <w:tcPr>
            <w:tcW w:w="2554" w:type="dxa"/>
            <w:gridSpan w:val="2"/>
            <w:shd w:val="clear" w:color="auto" w:fill="auto"/>
            <w:noWrap/>
          </w:tcPr>
          <w:p w14:paraId="3A8A0D17" w14:textId="77777777" w:rsidR="005911F8" w:rsidRPr="00EF5447" w:rsidRDefault="005911F8" w:rsidP="005F43F1">
            <w:pPr>
              <w:pStyle w:val="TAC"/>
              <w:rPr>
                <w:rFonts w:eastAsia="ＭＳ 明朝"/>
              </w:rPr>
            </w:pPr>
            <w:r w:rsidRPr="003C4CEC">
              <w:rPr>
                <w:rFonts w:cs="Arial"/>
                <w:szCs w:val="18"/>
                <w:lang w:eastAsia="ko-KR"/>
              </w:rPr>
              <w:t>25</w:t>
            </w:r>
          </w:p>
        </w:tc>
        <w:tc>
          <w:tcPr>
            <w:tcW w:w="1323" w:type="dxa"/>
            <w:gridSpan w:val="2"/>
            <w:shd w:val="clear" w:color="auto" w:fill="auto"/>
            <w:noWrap/>
          </w:tcPr>
          <w:p w14:paraId="5D25069E" w14:textId="77777777" w:rsidR="005911F8" w:rsidRPr="00EF5447" w:rsidRDefault="005911F8" w:rsidP="005F43F1">
            <w:pPr>
              <w:pStyle w:val="TAC"/>
              <w:rPr>
                <w:rFonts w:eastAsia="ＭＳ 明朝"/>
              </w:rPr>
            </w:pPr>
            <w:r w:rsidRPr="00EF5447">
              <w:rPr>
                <w:rFonts w:eastAsia="Malgun Gothic" w:cs="Arial"/>
                <w:szCs w:val="18"/>
                <w:lang w:eastAsia="ko-KR"/>
              </w:rPr>
              <w:t>2620</w:t>
            </w:r>
          </w:p>
        </w:tc>
        <w:tc>
          <w:tcPr>
            <w:tcW w:w="667" w:type="dxa"/>
            <w:gridSpan w:val="2"/>
            <w:shd w:val="clear" w:color="auto" w:fill="auto"/>
          </w:tcPr>
          <w:p w14:paraId="707BBE60"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5643670E" w14:textId="77777777" w:rsidR="005911F8" w:rsidRPr="00EF5447" w:rsidRDefault="005911F8" w:rsidP="005F43F1">
            <w:pPr>
              <w:pStyle w:val="TAC"/>
              <w:rPr>
                <w:rFonts w:eastAsia="ＭＳ 明朝"/>
              </w:rPr>
            </w:pPr>
            <w:r w:rsidRPr="00EF5447">
              <w:rPr>
                <w:rFonts w:cs="Arial"/>
              </w:rPr>
              <w:t>N/A</w:t>
            </w:r>
          </w:p>
        </w:tc>
      </w:tr>
      <w:tr w:rsidR="005911F8" w:rsidRPr="00EF5447" w14:paraId="5CFD6713" w14:textId="77777777" w:rsidTr="00DD70BE">
        <w:trPr>
          <w:trHeight w:val="54"/>
          <w:jc w:val="center"/>
        </w:trPr>
        <w:tc>
          <w:tcPr>
            <w:tcW w:w="2258" w:type="dxa"/>
            <w:tcBorders>
              <w:top w:val="nil"/>
              <w:bottom w:val="nil"/>
            </w:tcBorders>
            <w:shd w:val="clear" w:color="auto" w:fill="auto"/>
          </w:tcPr>
          <w:p w14:paraId="7DD4A687" w14:textId="77777777" w:rsidR="005911F8" w:rsidRPr="00EF5447" w:rsidRDefault="005911F8" w:rsidP="005F43F1">
            <w:pPr>
              <w:pStyle w:val="TAC"/>
              <w:rPr>
                <w:rFonts w:eastAsia="ＭＳ 明朝"/>
              </w:rPr>
            </w:pPr>
          </w:p>
        </w:tc>
        <w:tc>
          <w:tcPr>
            <w:tcW w:w="867" w:type="dxa"/>
            <w:shd w:val="clear" w:color="auto" w:fill="auto"/>
          </w:tcPr>
          <w:p w14:paraId="620573AA" w14:textId="77777777" w:rsidR="005911F8" w:rsidRPr="00EF5447" w:rsidRDefault="005911F8" w:rsidP="005F43F1">
            <w:pPr>
              <w:pStyle w:val="TAC"/>
              <w:rPr>
                <w:rFonts w:eastAsia="ＭＳ 明朝"/>
              </w:rPr>
            </w:pPr>
            <w:r w:rsidRPr="00EF5447">
              <w:rPr>
                <w:rFonts w:eastAsia="Malgun Gothic" w:cs="Arial"/>
                <w:szCs w:val="18"/>
                <w:lang w:eastAsia="ko-KR"/>
              </w:rPr>
              <w:t>n77</w:t>
            </w:r>
          </w:p>
        </w:tc>
        <w:tc>
          <w:tcPr>
            <w:tcW w:w="1379" w:type="dxa"/>
            <w:gridSpan w:val="2"/>
            <w:shd w:val="clear" w:color="auto" w:fill="auto"/>
            <w:noWrap/>
          </w:tcPr>
          <w:p w14:paraId="06332CE2" w14:textId="77777777" w:rsidR="005911F8" w:rsidRPr="00EF5447" w:rsidRDefault="005911F8" w:rsidP="005F43F1">
            <w:pPr>
              <w:pStyle w:val="TAC"/>
              <w:rPr>
                <w:rFonts w:eastAsia="ＭＳ 明朝"/>
              </w:rPr>
            </w:pPr>
            <w:r w:rsidRPr="003C4CEC">
              <w:rPr>
                <w:rFonts w:eastAsia="Malgun Gothic" w:cs="Arial"/>
                <w:szCs w:val="18"/>
                <w:lang w:eastAsia="ko-KR"/>
              </w:rPr>
              <w:t>3400</w:t>
            </w:r>
          </w:p>
        </w:tc>
        <w:tc>
          <w:tcPr>
            <w:tcW w:w="817" w:type="dxa"/>
            <w:gridSpan w:val="2"/>
            <w:shd w:val="clear" w:color="auto" w:fill="auto"/>
            <w:noWrap/>
          </w:tcPr>
          <w:p w14:paraId="744D91B2" w14:textId="77777777" w:rsidR="005911F8" w:rsidRPr="00EF5447" w:rsidRDefault="005911F8" w:rsidP="005F43F1">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5EDB5153" w14:textId="77777777" w:rsidR="005911F8" w:rsidRPr="00EF5447" w:rsidRDefault="005911F8" w:rsidP="005F43F1">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1ECBBA24" w14:textId="77777777" w:rsidR="005911F8" w:rsidRPr="00EF5447" w:rsidRDefault="005911F8" w:rsidP="005F43F1">
            <w:pPr>
              <w:pStyle w:val="TAC"/>
              <w:rPr>
                <w:rFonts w:eastAsia="ＭＳ 明朝"/>
              </w:rPr>
            </w:pPr>
            <w:r w:rsidRPr="00EF5447">
              <w:rPr>
                <w:rFonts w:eastAsia="Malgun Gothic" w:cs="Arial"/>
                <w:szCs w:val="18"/>
                <w:lang w:eastAsia="ko-KR"/>
              </w:rPr>
              <w:t>3400</w:t>
            </w:r>
          </w:p>
        </w:tc>
        <w:tc>
          <w:tcPr>
            <w:tcW w:w="667" w:type="dxa"/>
            <w:gridSpan w:val="2"/>
            <w:shd w:val="clear" w:color="auto" w:fill="auto"/>
          </w:tcPr>
          <w:p w14:paraId="08B0BA84"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7EF01FB5" w14:textId="77777777" w:rsidR="005911F8" w:rsidRPr="00EF5447" w:rsidRDefault="005911F8" w:rsidP="005F43F1">
            <w:pPr>
              <w:pStyle w:val="TAC"/>
              <w:rPr>
                <w:rFonts w:eastAsia="ＭＳ 明朝"/>
              </w:rPr>
            </w:pPr>
            <w:r w:rsidRPr="00EF5447">
              <w:rPr>
                <w:rFonts w:cs="Arial"/>
              </w:rPr>
              <w:t>N/A</w:t>
            </w:r>
          </w:p>
        </w:tc>
      </w:tr>
      <w:tr w:rsidR="005911F8" w:rsidRPr="00EF5447" w14:paraId="3F87E608" w14:textId="77777777" w:rsidTr="00DD70BE">
        <w:trPr>
          <w:trHeight w:val="54"/>
          <w:jc w:val="center"/>
        </w:trPr>
        <w:tc>
          <w:tcPr>
            <w:tcW w:w="2258" w:type="dxa"/>
            <w:tcBorders>
              <w:top w:val="nil"/>
              <w:bottom w:val="single" w:sz="4" w:space="0" w:color="auto"/>
            </w:tcBorders>
            <w:shd w:val="clear" w:color="auto" w:fill="auto"/>
          </w:tcPr>
          <w:p w14:paraId="00683BB8" w14:textId="77777777" w:rsidR="005911F8" w:rsidRPr="00EF5447" w:rsidRDefault="005911F8" w:rsidP="005F43F1">
            <w:pPr>
              <w:pStyle w:val="TAC"/>
              <w:rPr>
                <w:rFonts w:eastAsia="ＭＳ 明朝"/>
              </w:rPr>
            </w:pPr>
          </w:p>
        </w:tc>
        <w:tc>
          <w:tcPr>
            <w:tcW w:w="867" w:type="dxa"/>
            <w:shd w:val="clear" w:color="auto" w:fill="auto"/>
          </w:tcPr>
          <w:p w14:paraId="39C79FF7" w14:textId="77777777" w:rsidR="005911F8" w:rsidRPr="00EF5447" w:rsidRDefault="005911F8"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3A50A152" w14:textId="77777777" w:rsidR="005911F8" w:rsidRPr="00EF5447" w:rsidRDefault="005911F8"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42499FCE"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D847396" w14:textId="77777777" w:rsidR="005911F8" w:rsidRPr="00EF5447" w:rsidRDefault="005911F8"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7D52FB7C" w14:textId="77777777" w:rsidR="005911F8" w:rsidRPr="00EF5447" w:rsidRDefault="005911F8" w:rsidP="005F43F1">
            <w:pPr>
              <w:pStyle w:val="TAC"/>
              <w:rPr>
                <w:rFonts w:eastAsia="ＭＳ 明朝"/>
              </w:rPr>
            </w:pPr>
            <w:r w:rsidRPr="00EF5447">
              <w:rPr>
                <w:rFonts w:eastAsia="Malgun Gothic" w:cs="Arial"/>
                <w:szCs w:val="18"/>
                <w:lang w:eastAsia="ko-KR"/>
              </w:rPr>
              <w:t>1840</w:t>
            </w:r>
          </w:p>
        </w:tc>
        <w:tc>
          <w:tcPr>
            <w:tcW w:w="667" w:type="dxa"/>
            <w:gridSpan w:val="2"/>
            <w:shd w:val="clear" w:color="auto" w:fill="auto"/>
          </w:tcPr>
          <w:p w14:paraId="7386B483" w14:textId="77777777" w:rsidR="005911F8" w:rsidRPr="00EF5447" w:rsidRDefault="005911F8" w:rsidP="005F43F1">
            <w:pPr>
              <w:pStyle w:val="TAC"/>
              <w:rPr>
                <w:rFonts w:eastAsia="ＭＳ 明朝"/>
              </w:rPr>
            </w:pPr>
            <w:r w:rsidRPr="00EF5447">
              <w:rPr>
                <w:rFonts w:cs="Arial"/>
                <w:lang w:eastAsia="zh-CN"/>
              </w:rPr>
              <w:t>16.4</w:t>
            </w:r>
          </w:p>
        </w:tc>
        <w:tc>
          <w:tcPr>
            <w:tcW w:w="1248" w:type="dxa"/>
            <w:gridSpan w:val="3"/>
            <w:shd w:val="clear" w:color="auto" w:fill="auto"/>
          </w:tcPr>
          <w:p w14:paraId="11C7F829" w14:textId="77777777" w:rsidR="005911F8" w:rsidRPr="00EF5447" w:rsidRDefault="005911F8" w:rsidP="005F43F1">
            <w:pPr>
              <w:pStyle w:val="TAC"/>
              <w:rPr>
                <w:rFonts w:eastAsia="Malgun Gothic" w:cs="Arial"/>
                <w:szCs w:val="18"/>
                <w:lang w:eastAsia="ko-KR"/>
              </w:rPr>
            </w:pPr>
            <w:r w:rsidRPr="00EF5447">
              <w:rPr>
                <w:rFonts w:eastAsia="Malgun Gothic" w:cs="Arial"/>
                <w:szCs w:val="18"/>
                <w:lang w:eastAsia="ko-KR"/>
              </w:rPr>
              <w:t>IMD3</w:t>
            </w:r>
          </w:p>
        </w:tc>
      </w:tr>
      <w:tr w:rsidR="005911F8" w:rsidRPr="00EF5447" w14:paraId="0F3A24FA" w14:textId="77777777" w:rsidTr="00DD70BE">
        <w:trPr>
          <w:trHeight w:val="54"/>
          <w:jc w:val="center"/>
        </w:trPr>
        <w:tc>
          <w:tcPr>
            <w:tcW w:w="2258" w:type="dxa"/>
            <w:tcBorders>
              <w:bottom w:val="nil"/>
            </w:tcBorders>
            <w:shd w:val="clear" w:color="auto" w:fill="auto"/>
          </w:tcPr>
          <w:p w14:paraId="5B909007" w14:textId="77777777" w:rsidR="005911F8" w:rsidRPr="00EF5447" w:rsidRDefault="005911F8" w:rsidP="005F43F1">
            <w:pPr>
              <w:pStyle w:val="TAC"/>
            </w:pPr>
            <w:r w:rsidRPr="00EF5447">
              <w:t>DC_3A-41A_n78A</w:t>
            </w:r>
          </w:p>
          <w:p w14:paraId="53F2558D" w14:textId="77777777" w:rsidR="005911F8" w:rsidRPr="00EF5447" w:rsidRDefault="005911F8" w:rsidP="005F43F1">
            <w:pPr>
              <w:pStyle w:val="TAC"/>
              <w:rPr>
                <w:rFonts w:eastAsia="ＭＳ 明朝"/>
              </w:rPr>
            </w:pPr>
            <w:r w:rsidRPr="00EF5447">
              <w:rPr>
                <w:rFonts w:eastAsia="ＭＳ 明朝"/>
              </w:rPr>
              <w:t>DC_3A-41C_n78A</w:t>
            </w:r>
          </w:p>
          <w:p w14:paraId="12C8E97A" w14:textId="77777777" w:rsidR="005911F8" w:rsidRPr="00EF5447" w:rsidRDefault="005911F8" w:rsidP="005F43F1">
            <w:pPr>
              <w:pStyle w:val="TAC"/>
              <w:rPr>
                <w:rFonts w:eastAsia="ＭＳ 明朝"/>
              </w:rPr>
            </w:pPr>
            <w:r w:rsidRPr="00EF5447">
              <w:rPr>
                <w:rFonts w:eastAsia="ＭＳ 明朝"/>
              </w:rPr>
              <w:t>DC_3A-41A_n78(2A)</w:t>
            </w:r>
          </w:p>
          <w:p w14:paraId="40B1AC56" w14:textId="77777777" w:rsidR="005911F8" w:rsidRPr="00EF5447" w:rsidRDefault="005911F8" w:rsidP="005F43F1">
            <w:pPr>
              <w:pStyle w:val="TAC"/>
              <w:rPr>
                <w:rFonts w:eastAsia="ＭＳ 明朝"/>
              </w:rPr>
            </w:pPr>
            <w:r w:rsidRPr="00EF5447">
              <w:rPr>
                <w:rFonts w:eastAsia="ＭＳ 明朝"/>
              </w:rPr>
              <w:t>DC_3A-41C_n78(2A)</w:t>
            </w:r>
          </w:p>
        </w:tc>
        <w:tc>
          <w:tcPr>
            <w:tcW w:w="867" w:type="dxa"/>
            <w:shd w:val="clear" w:color="auto" w:fill="auto"/>
          </w:tcPr>
          <w:p w14:paraId="7B2D2FDD" w14:textId="77777777" w:rsidR="005911F8" w:rsidRPr="00EF5447" w:rsidRDefault="005911F8" w:rsidP="005F43F1">
            <w:pPr>
              <w:pStyle w:val="TAC"/>
              <w:rPr>
                <w:rFonts w:eastAsia="Malgun Gothic" w:cs="Arial"/>
                <w:szCs w:val="18"/>
                <w:lang w:eastAsia="ko-KR"/>
              </w:rPr>
            </w:pPr>
            <w:r w:rsidRPr="00EF5447">
              <w:t>41</w:t>
            </w:r>
          </w:p>
        </w:tc>
        <w:tc>
          <w:tcPr>
            <w:tcW w:w="1379" w:type="dxa"/>
            <w:gridSpan w:val="2"/>
            <w:shd w:val="clear" w:color="auto" w:fill="auto"/>
            <w:noWrap/>
          </w:tcPr>
          <w:p w14:paraId="0F921C36" w14:textId="77777777" w:rsidR="005911F8" w:rsidRPr="00EF5447" w:rsidRDefault="005911F8" w:rsidP="005F43F1">
            <w:pPr>
              <w:pStyle w:val="TAC"/>
              <w:rPr>
                <w:rFonts w:eastAsia="Malgun Gothic" w:cs="Arial"/>
                <w:szCs w:val="18"/>
                <w:lang w:eastAsia="ko-KR"/>
              </w:rPr>
            </w:pPr>
            <w:r w:rsidRPr="003C4CEC">
              <w:t>2620</w:t>
            </w:r>
          </w:p>
        </w:tc>
        <w:tc>
          <w:tcPr>
            <w:tcW w:w="817" w:type="dxa"/>
            <w:gridSpan w:val="2"/>
            <w:shd w:val="clear" w:color="auto" w:fill="auto"/>
            <w:noWrap/>
          </w:tcPr>
          <w:p w14:paraId="7350FEE2"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054F17F2" w14:textId="77777777" w:rsidR="005911F8" w:rsidRPr="00EF5447" w:rsidRDefault="005911F8" w:rsidP="005F43F1">
            <w:pPr>
              <w:pStyle w:val="TAC"/>
              <w:rPr>
                <w:rFonts w:eastAsia="Malgun Gothic" w:cs="Arial"/>
                <w:szCs w:val="18"/>
                <w:lang w:eastAsia="ko-KR"/>
              </w:rPr>
            </w:pPr>
            <w:r w:rsidRPr="003C4CEC">
              <w:t>25</w:t>
            </w:r>
          </w:p>
        </w:tc>
        <w:tc>
          <w:tcPr>
            <w:tcW w:w="1323" w:type="dxa"/>
            <w:gridSpan w:val="2"/>
            <w:shd w:val="clear" w:color="auto" w:fill="auto"/>
            <w:noWrap/>
          </w:tcPr>
          <w:p w14:paraId="46564B7F" w14:textId="77777777" w:rsidR="005911F8" w:rsidRPr="00EF5447" w:rsidRDefault="005911F8" w:rsidP="005F43F1">
            <w:pPr>
              <w:pStyle w:val="TAC"/>
              <w:rPr>
                <w:rFonts w:eastAsia="Malgun Gothic" w:cs="Arial"/>
                <w:szCs w:val="18"/>
                <w:lang w:eastAsia="ko-KR"/>
              </w:rPr>
            </w:pPr>
            <w:r w:rsidRPr="00EF5447">
              <w:t>2620</w:t>
            </w:r>
          </w:p>
        </w:tc>
        <w:tc>
          <w:tcPr>
            <w:tcW w:w="667" w:type="dxa"/>
            <w:gridSpan w:val="2"/>
            <w:shd w:val="clear" w:color="auto" w:fill="auto"/>
          </w:tcPr>
          <w:p w14:paraId="779B23E5" w14:textId="77777777" w:rsidR="005911F8" w:rsidRPr="00EF5447" w:rsidRDefault="005911F8" w:rsidP="005F43F1">
            <w:pPr>
              <w:pStyle w:val="TAC"/>
              <w:rPr>
                <w:rFonts w:cs="Arial"/>
                <w:lang w:eastAsia="zh-CN"/>
              </w:rPr>
            </w:pPr>
            <w:r w:rsidRPr="00EF5447">
              <w:t>N/A</w:t>
            </w:r>
          </w:p>
        </w:tc>
        <w:tc>
          <w:tcPr>
            <w:tcW w:w="1248" w:type="dxa"/>
            <w:gridSpan w:val="3"/>
            <w:shd w:val="clear" w:color="auto" w:fill="auto"/>
          </w:tcPr>
          <w:p w14:paraId="15BD0374" w14:textId="77777777" w:rsidR="005911F8" w:rsidRPr="00EF5447" w:rsidRDefault="005911F8" w:rsidP="005F43F1">
            <w:pPr>
              <w:pStyle w:val="TAC"/>
              <w:rPr>
                <w:rFonts w:eastAsia="Malgun Gothic" w:cs="Arial"/>
                <w:szCs w:val="18"/>
                <w:lang w:eastAsia="ko-KR"/>
              </w:rPr>
            </w:pPr>
            <w:r w:rsidRPr="00EF5447">
              <w:t>N/A</w:t>
            </w:r>
          </w:p>
        </w:tc>
      </w:tr>
      <w:tr w:rsidR="005911F8" w:rsidRPr="00EF5447" w14:paraId="745E2C92" w14:textId="77777777" w:rsidTr="00DD70BE">
        <w:trPr>
          <w:trHeight w:val="54"/>
          <w:jc w:val="center"/>
        </w:trPr>
        <w:tc>
          <w:tcPr>
            <w:tcW w:w="2258" w:type="dxa"/>
            <w:tcBorders>
              <w:top w:val="nil"/>
              <w:bottom w:val="nil"/>
            </w:tcBorders>
            <w:shd w:val="clear" w:color="auto" w:fill="auto"/>
          </w:tcPr>
          <w:p w14:paraId="44A94843" w14:textId="77777777" w:rsidR="005911F8" w:rsidRPr="00EF5447" w:rsidRDefault="005911F8" w:rsidP="005F43F1">
            <w:pPr>
              <w:pStyle w:val="TAC"/>
              <w:rPr>
                <w:rFonts w:eastAsia="ＭＳ 明朝"/>
              </w:rPr>
            </w:pPr>
          </w:p>
        </w:tc>
        <w:tc>
          <w:tcPr>
            <w:tcW w:w="867" w:type="dxa"/>
            <w:shd w:val="clear" w:color="auto" w:fill="auto"/>
          </w:tcPr>
          <w:p w14:paraId="2D460A15" w14:textId="77777777" w:rsidR="005911F8" w:rsidRPr="00EF5447" w:rsidRDefault="005911F8" w:rsidP="005F43F1">
            <w:pPr>
              <w:pStyle w:val="TAC"/>
              <w:rPr>
                <w:rFonts w:eastAsia="Malgun Gothic" w:cs="Arial"/>
                <w:szCs w:val="18"/>
                <w:lang w:eastAsia="ko-KR"/>
              </w:rPr>
            </w:pPr>
            <w:r w:rsidRPr="00EF5447">
              <w:t>n78</w:t>
            </w:r>
          </w:p>
        </w:tc>
        <w:tc>
          <w:tcPr>
            <w:tcW w:w="1379" w:type="dxa"/>
            <w:gridSpan w:val="2"/>
            <w:shd w:val="clear" w:color="auto" w:fill="auto"/>
            <w:noWrap/>
          </w:tcPr>
          <w:p w14:paraId="72FD9600" w14:textId="77777777" w:rsidR="005911F8" w:rsidRPr="00EF5447" w:rsidRDefault="005911F8" w:rsidP="005F43F1">
            <w:pPr>
              <w:pStyle w:val="TAC"/>
              <w:rPr>
                <w:rFonts w:eastAsia="Malgun Gothic" w:cs="Arial"/>
                <w:szCs w:val="18"/>
                <w:lang w:eastAsia="ko-KR"/>
              </w:rPr>
            </w:pPr>
            <w:r w:rsidRPr="003C4CEC">
              <w:t>3400</w:t>
            </w:r>
          </w:p>
        </w:tc>
        <w:tc>
          <w:tcPr>
            <w:tcW w:w="817" w:type="dxa"/>
            <w:gridSpan w:val="2"/>
            <w:shd w:val="clear" w:color="auto" w:fill="auto"/>
            <w:noWrap/>
          </w:tcPr>
          <w:p w14:paraId="05707E0E" w14:textId="77777777" w:rsidR="005911F8" w:rsidRPr="00EF5447" w:rsidRDefault="005911F8" w:rsidP="005F43F1">
            <w:pPr>
              <w:pStyle w:val="TAC"/>
              <w:rPr>
                <w:rFonts w:eastAsia="Malgun Gothic" w:cs="Arial"/>
                <w:szCs w:val="18"/>
                <w:lang w:eastAsia="ko-KR"/>
              </w:rPr>
            </w:pPr>
            <w:r w:rsidRPr="003C4CEC">
              <w:t>10</w:t>
            </w:r>
          </w:p>
        </w:tc>
        <w:tc>
          <w:tcPr>
            <w:tcW w:w="2554" w:type="dxa"/>
            <w:gridSpan w:val="2"/>
            <w:shd w:val="clear" w:color="auto" w:fill="auto"/>
            <w:noWrap/>
          </w:tcPr>
          <w:p w14:paraId="47A0A2E5" w14:textId="77777777" w:rsidR="005911F8" w:rsidRPr="00EF5447" w:rsidRDefault="005911F8" w:rsidP="005F43F1">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789613CA" w14:textId="77777777" w:rsidR="005911F8" w:rsidRPr="00EF5447" w:rsidRDefault="005911F8" w:rsidP="005F43F1">
            <w:pPr>
              <w:pStyle w:val="TAC"/>
              <w:rPr>
                <w:rFonts w:eastAsia="Malgun Gothic" w:cs="Arial"/>
                <w:szCs w:val="18"/>
                <w:lang w:eastAsia="ko-KR"/>
              </w:rPr>
            </w:pPr>
            <w:r w:rsidRPr="00EF5447">
              <w:t>3400</w:t>
            </w:r>
          </w:p>
        </w:tc>
        <w:tc>
          <w:tcPr>
            <w:tcW w:w="667" w:type="dxa"/>
            <w:gridSpan w:val="2"/>
            <w:shd w:val="clear" w:color="auto" w:fill="auto"/>
          </w:tcPr>
          <w:p w14:paraId="30821C1A" w14:textId="77777777" w:rsidR="005911F8" w:rsidRPr="00EF5447" w:rsidRDefault="005911F8" w:rsidP="005F43F1">
            <w:pPr>
              <w:pStyle w:val="TAC"/>
              <w:rPr>
                <w:rFonts w:cs="Arial"/>
                <w:lang w:eastAsia="zh-CN"/>
              </w:rPr>
            </w:pPr>
            <w:r w:rsidRPr="00EF5447">
              <w:t>N/A</w:t>
            </w:r>
          </w:p>
        </w:tc>
        <w:tc>
          <w:tcPr>
            <w:tcW w:w="1248" w:type="dxa"/>
            <w:gridSpan w:val="3"/>
            <w:shd w:val="clear" w:color="auto" w:fill="auto"/>
          </w:tcPr>
          <w:p w14:paraId="0A7CE4B2" w14:textId="77777777" w:rsidR="005911F8" w:rsidRPr="00EF5447" w:rsidRDefault="005911F8" w:rsidP="005F43F1">
            <w:pPr>
              <w:pStyle w:val="TAC"/>
              <w:rPr>
                <w:rFonts w:eastAsia="Malgun Gothic" w:cs="Arial"/>
                <w:szCs w:val="18"/>
                <w:lang w:eastAsia="ko-KR"/>
              </w:rPr>
            </w:pPr>
            <w:r w:rsidRPr="00EF5447">
              <w:t>N/A</w:t>
            </w:r>
          </w:p>
        </w:tc>
      </w:tr>
      <w:tr w:rsidR="005911F8" w:rsidRPr="00EF5447" w14:paraId="70F72B3C" w14:textId="77777777" w:rsidTr="00DD70BE">
        <w:trPr>
          <w:trHeight w:val="54"/>
          <w:jc w:val="center"/>
        </w:trPr>
        <w:tc>
          <w:tcPr>
            <w:tcW w:w="2258" w:type="dxa"/>
            <w:tcBorders>
              <w:top w:val="nil"/>
              <w:bottom w:val="single" w:sz="4" w:space="0" w:color="auto"/>
            </w:tcBorders>
            <w:shd w:val="clear" w:color="auto" w:fill="auto"/>
          </w:tcPr>
          <w:p w14:paraId="5BE0C7CF" w14:textId="77777777" w:rsidR="005911F8" w:rsidRPr="00EF5447" w:rsidRDefault="005911F8" w:rsidP="005F43F1">
            <w:pPr>
              <w:pStyle w:val="TAC"/>
              <w:rPr>
                <w:rFonts w:eastAsia="ＭＳ 明朝"/>
              </w:rPr>
            </w:pPr>
          </w:p>
        </w:tc>
        <w:tc>
          <w:tcPr>
            <w:tcW w:w="867" w:type="dxa"/>
            <w:shd w:val="clear" w:color="auto" w:fill="auto"/>
          </w:tcPr>
          <w:p w14:paraId="595E4A42" w14:textId="77777777" w:rsidR="005911F8" w:rsidRPr="00EF5447" w:rsidRDefault="005911F8" w:rsidP="005F43F1">
            <w:pPr>
              <w:pStyle w:val="TAC"/>
              <w:rPr>
                <w:rFonts w:eastAsia="Malgun Gothic" w:cs="Arial"/>
                <w:szCs w:val="18"/>
                <w:lang w:eastAsia="ko-KR"/>
              </w:rPr>
            </w:pPr>
            <w:r w:rsidRPr="00EF5447">
              <w:t>3</w:t>
            </w:r>
          </w:p>
        </w:tc>
        <w:tc>
          <w:tcPr>
            <w:tcW w:w="1379" w:type="dxa"/>
            <w:gridSpan w:val="2"/>
            <w:shd w:val="clear" w:color="auto" w:fill="auto"/>
            <w:noWrap/>
          </w:tcPr>
          <w:p w14:paraId="11539BB3" w14:textId="77777777" w:rsidR="005911F8" w:rsidRPr="00EF5447" w:rsidRDefault="005911F8" w:rsidP="005F43F1">
            <w:pPr>
              <w:pStyle w:val="TAC"/>
              <w:rPr>
                <w:rFonts w:eastAsia="Malgun Gothic" w:cs="Arial"/>
                <w:szCs w:val="18"/>
                <w:lang w:eastAsia="ko-KR"/>
              </w:rPr>
            </w:pPr>
            <w:r>
              <w:t>N/A</w:t>
            </w:r>
          </w:p>
        </w:tc>
        <w:tc>
          <w:tcPr>
            <w:tcW w:w="817" w:type="dxa"/>
            <w:gridSpan w:val="2"/>
            <w:shd w:val="clear" w:color="auto" w:fill="auto"/>
            <w:noWrap/>
          </w:tcPr>
          <w:p w14:paraId="4F88CDB6" w14:textId="77777777" w:rsidR="005911F8" w:rsidRPr="00EF5447" w:rsidRDefault="005911F8" w:rsidP="005F43F1">
            <w:pPr>
              <w:pStyle w:val="TAC"/>
              <w:rPr>
                <w:rFonts w:eastAsia="Malgun Gothic" w:cs="Arial"/>
                <w:szCs w:val="18"/>
                <w:lang w:eastAsia="ko-KR"/>
              </w:rPr>
            </w:pPr>
            <w:r w:rsidRPr="003C4CEC">
              <w:t>5</w:t>
            </w:r>
          </w:p>
        </w:tc>
        <w:tc>
          <w:tcPr>
            <w:tcW w:w="2554" w:type="dxa"/>
            <w:gridSpan w:val="2"/>
            <w:shd w:val="clear" w:color="auto" w:fill="auto"/>
            <w:noWrap/>
          </w:tcPr>
          <w:p w14:paraId="4E4894FC" w14:textId="77777777" w:rsidR="005911F8" w:rsidRPr="00EF5447" w:rsidRDefault="005911F8" w:rsidP="005F43F1">
            <w:pPr>
              <w:pStyle w:val="TAC"/>
              <w:rPr>
                <w:rFonts w:eastAsia="Malgun Gothic" w:cs="Arial"/>
                <w:szCs w:val="18"/>
                <w:lang w:eastAsia="ko-KR"/>
              </w:rPr>
            </w:pPr>
            <w:r>
              <w:t>N/A</w:t>
            </w:r>
          </w:p>
        </w:tc>
        <w:tc>
          <w:tcPr>
            <w:tcW w:w="1323" w:type="dxa"/>
            <w:gridSpan w:val="2"/>
            <w:shd w:val="clear" w:color="auto" w:fill="auto"/>
            <w:noWrap/>
          </w:tcPr>
          <w:p w14:paraId="51886787" w14:textId="77777777" w:rsidR="005911F8" w:rsidRPr="00EF5447" w:rsidRDefault="005911F8" w:rsidP="005F43F1">
            <w:pPr>
              <w:pStyle w:val="TAC"/>
              <w:rPr>
                <w:rFonts w:eastAsia="Malgun Gothic" w:cs="Arial"/>
                <w:szCs w:val="18"/>
                <w:lang w:eastAsia="ko-KR"/>
              </w:rPr>
            </w:pPr>
            <w:r w:rsidRPr="00EF5447">
              <w:t>1840</w:t>
            </w:r>
          </w:p>
        </w:tc>
        <w:tc>
          <w:tcPr>
            <w:tcW w:w="667" w:type="dxa"/>
            <w:gridSpan w:val="2"/>
            <w:shd w:val="clear" w:color="auto" w:fill="auto"/>
          </w:tcPr>
          <w:p w14:paraId="78F89A07" w14:textId="77777777" w:rsidR="005911F8" w:rsidRPr="00EF5447" w:rsidRDefault="005911F8" w:rsidP="005F43F1">
            <w:pPr>
              <w:pStyle w:val="TAC"/>
              <w:rPr>
                <w:rFonts w:cs="Arial"/>
                <w:lang w:eastAsia="zh-CN"/>
              </w:rPr>
            </w:pPr>
            <w:r w:rsidRPr="00EF5447">
              <w:t>16.4</w:t>
            </w:r>
          </w:p>
        </w:tc>
        <w:tc>
          <w:tcPr>
            <w:tcW w:w="1248" w:type="dxa"/>
            <w:gridSpan w:val="3"/>
            <w:shd w:val="clear" w:color="auto" w:fill="auto"/>
          </w:tcPr>
          <w:p w14:paraId="743A05A3" w14:textId="77777777" w:rsidR="005911F8" w:rsidRPr="00EF5447" w:rsidRDefault="005911F8" w:rsidP="005F43F1">
            <w:pPr>
              <w:pStyle w:val="TAC"/>
              <w:rPr>
                <w:rFonts w:eastAsia="Malgun Gothic"/>
                <w:lang w:eastAsia="ko-KR"/>
              </w:rPr>
            </w:pPr>
            <w:r w:rsidRPr="00EF5447">
              <w:rPr>
                <w:rFonts w:eastAsia="Malgun Gothic"/>
                <w:lang w:eastAsia="ko-KR"/>
              </w:rPr>
              <w:t>IMD3</w:t>
            </w:r>
          </w:p>
        </w:tc>
      </w:tr>
      <w:tr w:rsidR="005911F8" w:rsidRPr="00EF5447" w14:paraId="6DDF869A" w14:textId="77777777" w:rsidTr="00DD70BE">
        <w:trPr>
          <w:trHeight w:val="54"/>
          <w:jc w:val="center"/>
        </w:trPr>
        <w:tc>
          <w:tcPr>
            <w:tcW w:w="2258" w:type="dxa"/>
            <w:tcBorders>
              <w:bottom w:val="nil"/>
            </w:tcBorders>
            <w:shd w:val="clear" w:color="auto" w:fill="auto"/>
          </w:tcPr>
          <w:p w14:paraId="554281B9" w14:textId="77777777" w:rsidR="005911F8" w:rsidRDefault="005911F8" w:rsidP="005F43F1">
            <w:pPr>
              <w:pStyle w:val="TAC"/>
              <w:rPr>
                <w:rFonts w:cs="Arial"/>
              </w:rPr>
            </w:pPr>
            <w:r w:rsidRPr="00EF5447">
              <w:rPr>
                <w:rFonts w:cs="Arial"/>
              </w:rPr>
              <w:t>DC_3A_n41A-n78A</w:t>
            </w:r>
          </w:p>
          <w:p w14:paraId="737789D2" w14:textId="77777777" w:rsidR="005911F8" w:rsidRPr="00EF5447" w:rsidRDefault="005911F8" w:rsidP="005F43F1">
            <w:pPr>
              <w:pStyle w:val="TAC"/>
              <w:rPr>
                <w:rFonts w:eastAsia="ＭＳ 明朝"/>
              </w:rPr>
            </w:pPr>
            <w:r w:rsidRPr="006726A8">
              <w:rPr>
                <w:rFonts w:eastAsia="ＭＳ 明朝"/>
              </w:rPr>
              <w:t>DC_3A_n41A-n78(2A)</w:t>
            </w:r>
          </w:p>
        </w:tc>
        <w:tc>
          <w:tcPr>
            <w:tcW w:w="867" w:type="dxa"/>
            <w:shd w:val="clear" w:color="auto" w:fill="auto"/>
          </w:tcPr>
          <w:p w14:paraId="4BEF218B" w14:textId="77777777" w:rsidR="005911F8" w:rsidRPr="00EF5447" w:rsidRDefault="005911F8" w:rsidP="005F43F1">
            <w:pPr>
              <w:pStyle w:val="TAC"/>
            </w:pPr>
            <w:r w:rsidRPr="00EF5447">
              <w:rPr>
                <w:lang w:eastAsia="ko-KR"/>
              </w:rPr>
              <w:t>3</w:t>
            </w:r>
          </w:p>
        </w:tc>
        <w:tc>
          <w:tcPr>
            <w:tcW w:w="1379" w:type="dxa"/>
            <w:gridSpan w:val="2"/>
            <w:shd w:val="clear" w:color="auto" w:fill="auto"/>
            <w:noWrap/>
          </w:tcPr>
          <w:p w14:paraId="2FE6ACD6" w14:textId="77777777" w:rsidR="005911F8" w:rsidRPr="00EF5447" w:rsidRDefault="005911F8" w:rsidP="005F43F1">
            <w:pPr>
              <w:pStyle w:val="TAC"/>
            </w:pPr>
            <w:r w:rsidRPr="003C4CEC">
              <w:rPr>
                <w:lang w:eastAsia="ko-KR"/>
              </w:rPr>
              <w:t>1730</w:t>
            </w:r>
          </w:p>
        </w:tc>
        <w:tc>
          <w:tcPr>
            <w:tcW w:w="817" w:type="dxa"/>
            <w:gridSpan w:val="2"/>
            <w:shd w:val="clear" w:color="auto" w:fill="auto"/>
            <w:noWrap/>
          </w:tcPr>
          <w:p w14:paraId="3F815154"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5F19D735"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7D620855" w14:textId="77777777" w:rsidR="005911F8" w:rsidRPr="00EF5447" w:rsidRDefault="005911F8" w:rsidP="005F43F1">
            <w:pPr>
              <w:pStyle w:val="TAC"/>
            </w:pPr>
            <w:r w:rsidRPr="00EF5447">
              <w:rPr>
                <w:lang w:eastAsia="ko-KR"/>
              </w:rPr>
              <w:t>1825</w:t>
            </w:r>
          </w:p>
        </w:tc>
        <w:tc>
          <w:tcPr>
            <w:tcW w:w="667" w:type="dxa"/>
            <w:gridSpan w:val="2"/>
            <w:shd w:val="clear" w:color="auto" w:fill="auto"/>
          </w:tcPr>
          <w:p w14:paraId="34E69D4A" w14:textId="77777777" w:rsidR="005911F8" w:rsidRPr="00EF5447" w:rsidRDefault="005911F8" w:rsidP="005F43F1">
            <w:pPr>
              <w:pStyle w:val="TAC"/>
            </w:pPr>
            <w:r w:rsidRPr="00EF5447">
              <w:rPr>
                <w:kern w:val="2"/>
                <w:szCs w:val="24"/>
                <w:lang w:eastAsia="ko-KR"/>
              </w:rPr>
              <w:t>N/A</w:t>
            </w:r>
          </w:p>
        </w:tc>
        <w:tc>
          <w:tcPr>
            <w:tcW w:w="1248" w:type="dxa"/>
            <w:gridSpan w:val="3"/>
            <w:shd w:val="clear" w:color="auto" w:fill="auto"/>
          </w:tcPr>
          <w:p w14:paraId="0E2CF5D4" w14:textId="77777777" w:rsidR="005911F8" w:rsidRPr="00EF5447" w:rsidRDefault="005911F8" w:rsidP="005F43F1">
            <w:pPr>
              <w:pStyle w:val="TAC"/>
              <w:rPr>
                <w:rFonts w:eastAsia="Malgun Gothic"/>
                <w:lang w:eastAsia="ko-KR"/>
              </w:rPr>
            </w:pPr>
            <w:r w:rsidRPr="00EF5447">
              <w:rPr>
                <w:kern w:val="2"/>
                <w:szCs w:val="24"/>
                <w:lang w:eastAsia="ko-KR"/>
              </w:rPr>
              <w:t>N/A</w:t>
            </w:r>
          </w:p>
        </w:tc>
      </w:tr>
      <w:tr w:rsidR="005911F8" w:rsidRPr="00EF5447" w14:paraId="3E328BBA" w14:textId="77777777" w:rsidTr="00DD70BE">
        <w:trPr>
          <w:trHeight w:val="54"/>
          <w:jc w:val="center"/>
        </w:trPr>
        <w:tc>
          <w:tcPr>
            <w:tcW w:w="2258" w:type="dxa"/>
            <w:tcBorders>
              <w:top w:val="nil"/>
              <w:bottom w:val="nil"/>
            </w:tcBorders>
            <w:shd w:val="clear" w:color="auto" w:fill="auto"/>
          </w:tcPr>
          <w:p w14:paraId="333BB1D0" w14:textId="77777777" w:rsidR="005911F8" w:rsidRPr="00EF5447" w:rsidRDefault="005911F8" w:rsidP="005F43F1">
            <w:pPr>
              <w:pStyle w:val="TAC"/>
              <w:rPr>
                <w:rFonts w:eastAsia="ＭＳ 明朝"/>
              </w:rPr>
            </w:pPr>
          </w:p>
        </w:tc>
        <w:tc>
          <w:tcPr>
            <w:tcW w:w="867" w:type="dxa"/>
            <w:shd w:val="clear" w:color="auto" w:fill="auto"/>
          </w:tcPr>
          <w:p w14:paraId="142159BF" w14:textId="77777777" w:rsidR="005911F8" w:rsidRPr="00EF5447" w:rsidRDefault="005911F8" w:rsidP="005F43F1">
            <w:pPr>
              <w:pStyle w:val="TAC"/>
            </w:pPr>
            <w:r w:rsidRPr="00EF5447">
              <w:rPr>
                <w:lang w:eastAsia="ko-KR"/>
              </w:rPr>
              <w:t>n41</w:t>
            </w:r>
          </w:p>
        </w:tc>
        <w:tc>
          <w:tcPr>
            <w:tcW w:w="1379" w:type="dxa"/>
            <w:gridSpan w:val="2"/>
            <w:shd w:val="clear" w:color="auto" w:fill="auto"/>
            <w:noWrap/>
          </w:tcPr>
          <w:p w14:paraId="5E7CBE6A" w14:textId="77777777" w:rsidR="005911F8" w:rsidRPr="00EF5447" w:rsidRDefault="005911F8" w:rsidP="005F43F1">
            <w:pPr>
              <w:pStyle w:val="TAC"/>
            </w:pPr>
            <w:r w:rsidRPr="003C4CEC">
              <w:rPr>
                <w:lang w:eastAsia="ko-KR"/>
              </w:rPr>
              <w:t>2560</w:t>
            </w:r>
          </w:p>
        </w:tc>
        <w:tc>
          <w:tcPr>
            <w:tcW w:w="817" w:type="dxa"/>
            <w:gridSpan w:val="2"/>
            <w:shd w:val="clear" w:color="auto" w:fill="auto"/>
            <w:noWrap/>
          </w:tcPr>
          <w:p w14:paraId="72A1D407" w14:textId="77777777" w:rsidR="005911F8" w:rsidRPr="00EF5447" w:rsidRDefault="005911F8" w:rsidP="005F43F1">
            <w:pPr>
              <w:pStyle w:val="TAC"/>
            </w:pPr>
            <w:r w:rsidRPr="003C4CEC">
              <w:rPr>
                <w:lang w:eastAsia="ko-KR"/>
              </w:rPr>
              <w:t>10</w:t>
            </w:r>
          </w:p>
        </w:tc>
        <w:tc>
          <w:tcPr>
            <w:tcW w:w="2554" w:type="dxa"/>
            <w:gridSpan w:val="2"/>
            <w:shd w:val="clear" w:color="auto" w:fill="auto"/>
            <w:noWrap/>
          </w:tcPr>
          <w:p w14:paraId="4550037C" w14:textId="77777777" w:rsidR="005911F8" w:rsidRPr="00EF5447" w:rsidRDefault="005911F8" w:rsidP="005F43F1">
            <w:pPr>
              <w:pStyle w:val="TAC"/>
            </w:pPr>
            <w:r w:rsidRPr="003C4CEC">
              <w:rPr>
                <w:lang w:eastAsia="ko-KR"/>
              </w:rPr>
              <w:t>50</w:t>
            </w:r>
          </w:p>
        </w:tc>
        <w:tc>
          <w:tcPr>
            <w:tcW w:w="1323" w:type="dxa"/>
            <w:gridSpan w:val="2"/>
            <w:shd w:val="clear" w:color="auto" w:fill="auto"/>
            <w:noWrap/>
          </w:tcPr>
          <w:p w14:paraId="29A2781A" w14:textId="77777777" w:rsidR="005911F8" w:rsidRPr="00EF5447" w:rsidRDefault="005911F8" w:rsidP="005F43F1">
            <w:pPr>
              <w:pStyle w:val="TAC"/>
            </w:pPr>
            <w:r w:rsidRPr="00EF5447">
              <w:rPr>
                <w:lang w:eastAsia="ko-KR"/>
              </w:rPr>
              <w:t>2560</w:t>
            </w:r>
          </w:p>
        </w:tc>
        <w:tc>
          <w:tcPr>
            <w:tcW w:w="667" w:type="dxa"/>
            <w:gridSpan w:val="2"/>
            <w:shd w:val="clear" w:color="auto" w:fill="auto"/>
          </w:tcPr>
          <w:p w14:paraId="58E63EEE" w14:textId="77777777" w:rsidR="005911F8" w:rsidRPr="00EF5447" w:rsidRDefault="005911F8" w:rsidP="005F43F1">
            <w:pPr>
              <w:pStyle w:val="TAC"/>
            </w:pPr>
            <w:r w:rsidRPr="00EF5447">
              <w:rPr>
                <w:kern w:val="2"/>
                <w:szCs w:val="24"/>
                <w:lang w:eastAsia="ko-KR"/>
              </w:rPr>
              <w:t>N/A</w:t>
            </w:r>
          </w:p>
        </w:tc>
        <w:tc>
          <w:tcPr>
            <w:tcW w:w="1248" w:type="dxa"/>
            <w:gridSpan w:val="3"/>
            <w:shd w:val="clear" w:color="auto" w:fill="auto"/>
          </w:tcPr>
          <w:p w14:paraId="1409273A" w14:textId="77777777" w:rsidR="005911F8" w:rsidRPr="00EF5447" w:rsidRDefault="005911F8" w:rsidP="005F43F1">
            <w:pPr>
              <w:pStyle w:val="TAC"/>
              <w:rPr>
                <w:rFonts w:eastAsia="Malgun Gothic"/>
                <w:lang w:eastAsia="ko-KR"/>
              </w:rPr>
            </w:pPr>
            <w:r w:rsidRPr="00EF5447">
              <w:rPr>
                <w:kern w:val="2"/>
                <w:szCs w:val="24"/>
                <w:lang w:eastAsia="ko-KR"/>
              </w:rPr>
              <w:t>N/A</w:t>
            </w:r>
          </w:p>
        </w:tc>
      </w:tr>
      <w:tr w:rsidR="005911F8" w:rsidRPr="00EF5447" w14:paraId="6D46AFA8" w14:textId="77777777" w:rsidTr="00DD70BE">
        <w:trPr>
          <w:trHeight w:val="54"/>
          <w:jc w:val="center"/>
        </w:trPr>
        <w:tc>
          <w:tcPr>
            <w:tcW w:w="2258" w:type="dxa"/>
            <w:tcBorders>
              <w:top w:val="nil"/>
              <w:bottom w:val="single" w:sz="4" w:space="0" w:color="auto"/>
            </w:tcBorders>
            <w:shd w:val="clear" w:color="auto" w:fill="auto"/>
          </w:tcPr>
          <w:p w14:paraId="34272621" w14:textId="77777777" w:rsidR="005911F8" w:rsidRPr="00EF5447" w:rsidRDefault="005911F8" w:rsidP="005F43F1">
            <w:pPr>
              <w:pStyle w:val="TAC"/>
              <w:rPr>
                <w:rFonts w:eastAsia="ＭＳ 明朝"/>
              </w:rPr>
            </w:pPr>
          </w:p>
        </w:tc>
        <w:tc>
          <w:tcPr>
            <w:tcW w:w="867" w:type="dxa"/>
            <w:shd w:val="clear" w:color="auto" w:fill="auto"/>
          </w:tcPr>
          <w:p w14:paraId="5CEE855F" w14:textId="77777777" w:rsidR="005911F8" w:rsidRPr="00EF5447" w:rsidRDefault="005911F8" w:rsidP="005F43F1">
            <w:pPr>
              <w:pStyle w:val="TAC"/>
            </w:pPr>
            <w:r w:rsidRPr="00EF5447">
              <w:rPr>
                <w:lang w:eastAsia="ko-KR"/>
              </w:rPr>
              <w:t>n78</w:t>
            </w:r>
          </w:p>
        </w:tc>
        <w:tc>
          <w:tcPr>
            <w:tcW w:w="1379" w:type="dxa"/>
            <w:gridSpan w:val="2"/>
            <w:shd w:val="clear" w:color="auto" w:fill="auto"/>
            <w:noWrap/>
          </w:tcPr>
          <w:p w14:paraId="457F6EFE" w14:textId="77777777" w:rsidR="005911F8" w:rsidRPr="00EF5447" w:rsidRDefault="005911F8" w:rsidP="005F43F1">
            <w:pPr>
              <w:pStyle w:val="TAC"/>
            </w:pPr>
            <w:r>
              <w:rPr>
                <w:lang w:eastAsia="ko-KR"/>
              </w:rPr>
              <w:t>N/A</w:t>
            </w:r>
          </w:p>
        </w:tc>
        <w:tc>
          <w:tcPr>
            <w:tcW w:w="817" w:type="dxa"/>
            <w:gridSpan w:val="2"/>
            <w:shd w:val="clear" w:color="auto" w:fill="auto"/>
            <w:noWrap/>
          </w:tcPr>
          <w:p w14:paraId="44D1EC2D" w14:textId="77777777" w:rsidR="005911F8" w:rsidRPr="00EF5447" w:rsidRDefault="005911F8" w:rsidP="005F43F1">
            <w:pPr>
              <w:pStyle w:val="TAC"/>
            </w:pPr>
            <w:r w:rsidRPr="003C4CEC">
              <w:rPr>
                <w:lang w:eastAsia="ko-KR"/>
              </w:rPr>
              <w:t>10</w:t>
            </w:r>
          </w:p>
        </w:tc>
        <w:tc>
          <w:tcPr>
            <w:tcW w:w="2554" w:type="dxa"/>
            <w:gridSpan w:val="2"/>
            <w:shd w:val="clear" w:color="auto" w:fill="auto"/>
            <w:noWrap/>
          </w:tcPr>
          <w:p w14:paraId="445E5563" w14:textId="77777777" w:rsidR="005911F8" w:rsidRPr="00EF5447" w:rsidRDefault="005911F8" w:rsidP="005F43F1">
            <w:pPr>
              <w:pStyle w:val="TAC"/>
            </w:pPr>
            <w:r>
              <w:rPr>
                <w:lang w:eastAsia="ko-KR"/>
              </w:rPr>
              <w:t>N/A</w:t>
            </w:r>
          </w:p>
        </w:tc>
        <w:tc>
          <w:tcPr>
            <w:tcW w:w="1323" w:type="dxa"/>
            <w:gridSpan w:val="2"/>
            <w:shd w:val="clear" w:color="auto" w:fill="auto"/>
            <w:noWrap/>
          </w:tcPr>
          <w:p w14:paraId="71FE850A" w14:textId="77777777" w:rsidR="005911F8" w:rsidRPr="00EF5447" w:rsidRDefault="005911F8" w:rsidP="005F43F1">
            <w:pPr>
              <w:pStyle w:val="TAC"/>
            </w:pPr>
            <w:r w:rsidRPr="00EF5447">
              <w:rPr>
                <w:lang w:eastAsia="ko-KR"/>
              </w:rPr>
              <w:t>3390</w:t>
            </w:r>
          </w:p>
        </w:tc>
        <w:tc>
          <w:tcPr>
            <w:tcW w:w="667" w:type="dxa"/>
            <w:gridSpan w:val="2"/>
            <w:shd w:val="clear" w:color="auto" w:fill="auto"/>
          </w:tcPr>
          <w:p w14:paraId="4C42B4D0" w14:textId="77777777" w:rsidR="005911F8" w:rsidRPr="00EF5447" w:rsidRDefault="005911F8" w:rsidP="005F43F1">
            <w:pPr>
              <w:pStyle w:val="TAC"/>
            </w:pPr>
            <w:r w:rsidRPr="00EF5447">
              <w:rPr>
                <w:lang w:eastAsia="zh-CN"/>
              </w:rPr>
              <w:t>16.4</w:t>
            </w:r>
          </w:p>
        </w:tc>
        <w:tc>
          <w:tcPr>
            <w:tcW w:w="1248" w:type="dxa"/>
            <w:gridSpan w:val="3"/>
            <w:shd w:val="clear" w:color="auto" w:fill="auto"/>
          </w:tcPr>
          <w:p w14:paraId="361F63DC" w14:textId="77777777" w:rsidR="005911F8" w:rsidRPr="00EF5447" w:rsidRDefault="005911F8" w:rsidP="005F43F1">
            <w:pPr>
              <w:pStyle w:val="TAC"/>
              <w:rPr>
                <w:kern w:val="2"/>
                <w:szCs w:val="24"/>
                <w:lang w:eastAsia="ko-KR"/>
              </w:rPr>
            </w:pPr>
            <w:r w:rsidRPr="00EF5447">
              <w:rPr>
                <w:kern w:val="2"/>
                <w:szCs w:val="24"/>
                <w:lang w:eastAsia="ko-KR"/>
              </w:rPr>
              <w:t>IMD3</w:t>
            </w:r>
          </w:p>
        </w:tc>
      </w:tr>
      <w:tr w:rsidR="005911F8" w:rsidRPr="00EF5447" w14:paraId="0CF2548F" w14:textId="77777777" w:rsidTr="00DD70BE">
        <w:trPr>
          <w:trHeight w:val="54"/>
          <w:jc w:val="center"/>
        </w:trPr>
        <w:tc>
          <w:tcPr>
            <w:tcW w:w="2258" w:type="dxa"/>
            <w:tcBorders>
              <w:bottom w:val="nil"/>
            </w:tcBorders>
            <w:shd w:val="clear" w:color="auto" w:fill="auto"/>
          </w:tcPr>
          <w:p w14:paraId="4BCDBDD6" w14:textId="77777777" w:rsidR="005911F8" w:rsidRPr="00EF5447" w:rsidRDefault="005911F8" w:rsidP="005F43F1">
            <w:pPr>
              <w:pStyle w:val="TAC"/>
              <w:rPr>
                <w:rFonts w:eastAsia="ＭＳ 明朝"/>
              </w:rPr>
            </w:pPr>
            <w:r w:rsidRPr="00EF5447">
              <w:rPr>
                <w:rFonts w:cs="Arial"/>
              </w:rPr>
              <w:t>DC_3A-41A_n79A</w:t>
            </w:r>
          </w:p>
        </w:tc>
        <w:tc>
          <w:tcPr>
            <w:tcW w:w="867" w:type="dxa"/>
            <w:shd w:val="clear" w:color="auto" w:fill="auto"/>
          </w:tcPr>
          <w:p w14:paraId="2EF893AF" w14:textId="77777777" w:rsidR="005911F8" w:rsidRPr="00EF5447" w:rsidRDefault="005911F8"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11466B5B" w14:textId="77777777" w:rsidR="005911F8" w:rsidRPr="00EF5447" w:rsidRDefault="005911F8" w:rsidP="005F43F1">
            <w:pPr>
              <w:pStyle w:val="TAC"/>
              <w:rPr>
                <w:rFonts w:eastAsia="ＭＳ 明朝"/>
              </w:rPr>
            </w:pPr>
            <w:r w:rsidRPr="003C4CEC">
              <w:rPr>
                <w:rFonts w:eastAsia="Malgun Gothic" w:cs="Arial"/>
                <w:szCs w:val="18"/>
                <w:lang w:eastAsia="ko-KR"/>
              </w:rPr>
              <w:t>1770</w:t>
            </w:r>
          </w:p>
        </w:tc>
        <w:tc>
          <w:tcPr>
            <w:tcW w:w="817" w:type="dxa"/>
            <w:gridSpan w:val="2"/>
            <w:shd w:val="clear" w:color="auto" w:fill="auto"/>
            <w:noWrap/>
          </w:tcPr>
          <w:p w14:paraId="5591402C"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4057C814" w14:textId="77777777" w:rsidR="005911F8" w:rsidRPr="00EF5447" w:rsidRDefault="005911F8" w:rsidP="005F43F1">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02A376EB" w14:textId="77777777" w:rsidR="005911F8" w:rsidRPr="00EF5447" w:rsidRDefault="005911F8" w:rsidP="005F43F1">
            <w:pPr>
              <w:pStyle w:val="TAC"/>
              <w:rPr>
                <w:rFonts w:eastAsia="ＭＳ 明朝"/>
              </w:rPr>
            </w:pPr>
            <w:r w:rsidRPr="00EF5447">
              <w:rPr>
                <w:rFonts w:eastAsia="Malgun Gothic" w:cs="Arial"/>
                <w:szCs w:val="18"/>
                <w:lang w:eastAsia="ko-KR"/>
              </w:rPr>
              <w:t>1865</w:t>
            </w:r>
          </w:p>
        </w:tc>
        <w:tc>
          <w:tcPr>
            <w:tcW w:w="667" w:type="dxa"/>
            <w:gridSpan w:val="2"/>
            <w:shd w:val="clear" w:color="auto" w:fill="auto"/>
          </w:tcPr>
          <w:p w14:paraId="5415CC11"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634298F2" w14:textId="77777777" w:rsidR="005911F8" w:rsidRPr="00EF5447" w:rsidRDefault="005911F8" w:rsidP="005F43F1">
            <w:pPr>
              <w:pStyle w:val="TAC"/>
              <w:rPr>
                <w:rFonts w:eastAsia="ＭＳ 明朝"/>
              </w:rPr>
            </w:pPr>
            <w:r w:rsidRPr="00EF5447">
              <w:rPr>
                <w:rFonts w:cs="Arial"/>
              </w:rPr>
              <w:t>N/A</w:t>
            </w:r>
          </w:p>
        </w:tc>
      </w:tr>
      <w:tr w:rsidR="005911F8" w:rsidRPr="00EF5447" w14:paraId="289DEB9F" w14:textId="77777777" w:rsidTr="00DD70BE">
        <w:trPr>
          <w:trHeight w:val="54"/>
          <w:jc w:val="center"/>
        </w:trPr>
        <w:tc>
          <w:tcPr>
            <w:tcW w:w="2258" w:type="dxa"/>
            <w:tcBorders>
              <w:top w:val="nil"/>
              <w:bottom w:val="nil"/>
            </w:tcBorders>
            <w:shd w:val="clear" w:color="auto" w:fill="auto"/>
          </w:tcPr>
          <w:p w14:paraId="47A2A0DB" w14:textId="77777777" w:rsidR="005911F8" w:rsidRPr="00EF5447" w:rsidRDefault="005911F8" w:rsidP="005F43F1">
            <w:pPr>
              <w:pStyle w:val="TAC"/>
              <w:rPr>
                <w:rFonts w:eastAsia="ＭＳ 明朝"/>
              </w:rPr>
            </w:pPr>
          </w:p>
        </w:tc>
        <w:tc>
          <w:tcPr>
            <w:tcW w:w="867" w:type="dxa"/>
            <w:shd w:val="clear" w:color="auto" w:fill="auto"/>
          </w:tcPr>
          <w:p w14:paraId="4501C029" w14:textId="77777777" w:rsidR="005911F8" w:rsidRPr="00EF5447" w:rsidRDefault="005911F8" w:rsidP="005F43F1">
            <w:pPr>
              <w:pStyle w:val="TAC"/>
              <w:rPr>
                <w:rFonts w:eastAsia="ＭＳ 明朝"/>
              </w:rPr>
            </w:pPr>
            <w:r w:rsidRPr="00EF5447">
              <w:rPr>
                <w:rFonts w:eastAsia="Malgun Gothic" w:cs="Arial"/>
                <w:szCs w:val="18"/>
                <w:lang w:eastAsia="ko-KR"/>
              </w:rPr>
              <w:t>n79</w:t>
            </w:r>
          </w:p>
        </w:tc>
        <w:tc>
          <w:tcPr>
            <w:tcW w:w="1379" w:type="dxa"/>
            <w:gridSpan w:val="2"/>
            <w:shd w:val="clear" w:color="auto" w:fill="auto"/>
            <w:noWrap/>
          </w:tcPr>
          <w:p w14:paraId="6F35AD1F" w14:textId="77777777" w:rsidR="005911F8" w:rsidRPr="00EF5447" w:rsidRDefault="005911F8" w:rsidP="005F43F1">
            <w:pPr>
              <w:pStyle w:val="TAC"/>
              <w:rPr>
                <w:rFonts w:eastAsia="ＭＳ 明朝"/>
              </w:rPr>
            </w:pPr>
            <w:r w:rsidRPr="003C4CEC">
              <w:rPr>
                <w:rFonts w:eastAsia="Malgun Gothic" w:cs="Arial"/>
                <w:szCs w:val="18"/>
                <w:lang w:eastAsia="ko-KR"/>
              </w:rPr>
              <w:t>4440</w:t>
            </w:r>
          </w:p>
        </w:tc>
        <w:tc>
          <w:tcPr>
            <w:tcW w:w="817" w:type="dxa"/>
            <w:gridSpan w:val="2"/>
            <w:shd w:val="clear" w:color="auto" w:fill="auto"/>
            <w:noWrap/>
          </w:tcPr>
          <w:p w14:paraId="793F825B" w14:textId="77777777" w:rsidR="005911F8" w:rsidRPr="00EF5447" w:rsidRDefault="005911F8" w:rsidP="005F43F1">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1478E641" w14:textId="77777777" w:rsidR="005911F8" w:rsidRPr="00EF5447" w:rsidRDefault="005911F8" w:rsidP="005F43F1">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7D261590" w14:textId="77777777" w:rsidR="005911F8" w:rsidRPr="00EF5447" w:rsidRDefault="005911F8" w:rsidP="005F43F1">
            <w:pPr>
              <w:pStyle w:val="TAC"/>
              <w:rPr>
                <w:rFonts w:eastAsia="ＭＳ 明朝"/>
              </w:rPr>
            </w:pPr>
            <w:r w:rsidRPr="00EF5447">
              <w:rPr>
                <w:rFonts w:eastAsia="Malgun Gothic" w:cs="Arial"/>
                <w:szCs w:val="18"/>
                <w:lang w:eastAsia="ko-KR"/>
              </w:rPr>
              <w:t>4440</w:t>
            </w:r>
          </w:p>
        </w:tc>
        <w:tc>
          <w:tcPr>
            <w:tcW w:w="667" w:type="dxa"/>
            <w:gridSpan w:val="2"/>
            <w:shd w:val="clear" w:color="auto" w:fill="auto"/>
          </w:tcPr>
          <w:p w14:paraId="3916403B"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25AAE848" w14:textId="77777777" w:rsidR="005911F8" w:rsidRPr="00EF5447" w:rsidRDefault="005911F8" w:rsidP="005F43F1">
            <w:pPr>
              <w:pStyle w:val="TAC"/>
              <w:rPr>
                <w:rFonts w:eastAsia="ＭＳ 明朝"/>
              </w:rPr>
            </w:pPr>
            <w:r w:rsidRPr="00EF5447">
              <w:rPr>
                <w:rFonts w:cs="Arial"/>
              </w:rPr>
              <w:t>N/A</w:t>
            </w:r>
          </w:p>
        </w:tc>
      </w:tr>
      <w:tr w:rsidR="005911F8" w:rsidRPr="00EF5447" w14:paraId="7E43F9CF" w14:textId="77777777" w:rsidTr="00DD70BE">
        <w:trPr>
          <w:trHeight w:val="54"/>
          <w:jc w:val="center"/>
        </w:trPr>
        <w:tc>
          <w:tcPr>
            <w:tcW w:w="2258" w:type="dxa"/>
            <w:tcBorders>
              <w:top w:val="nil"/>
              <w:bottom w:val="nil"/>
            </w:tcBorders>
            <w:shd w:val="clear" w:color="auto" w:fill="auto"/>
          </w:tcPr>
          <w:p w14:paraId="4D6507F4" w14:textId="77777777" w:rsidR="005911F8" w:rsidRPr="00EF5447" w:rsidRDefault="005911F8" w:rsidP="005F43F1">
            <w:pPr>
              <w:pStyle w:val="TAC"/>
              <w:rPr>
                <w:rFonts w:eastAsia="ＭＳ 明朝"/>
              </w:rPr>
            </w:pPr>
          </w:p>
        </w:tc>
        <w:tc>
          <w:tcPr>
            <w:tcW w:w="867" w:type="dxa"/>
            <w:shd w:val="clear" w:color="auto" w:fill="auto"/>
          </w:tcPr>
          <w:p w14:paraId="37EF09A3" w14:textId="77777777" w:rsidR="005911F8" w:rsidRPr="00EF5447" w:rsidRDefault="005911F8" w:rsidP="005F43F1">
            <w:pPr>
              <w:pStyle w:val="TAC"/>
              <w:rPr>
                <w:rFonts w:eastAsia="ＭＳ 明朝"/>
              </w:rPr>
            </w:pPr>
            <w:r w:rsidRPr="00EF5447">
              <w:rPr>
                <w:rFonts w:eastAsia="Malgun Gothic" w:cs="Arial"/>
                <w:szCs w:val="18"/>
                <w:lang w:eastAsia="ko-KR"/>
              </w:rPr>
              <w:t>41</w:t>
            </w:r>
          </w:p>
        </w:tc>
        <w:tc>
          <w:tcPr>
            <w:tcW w:w="1379" w:type="dxa"/>
            <w:gridSpan w:val="2"/>
            <w:shd w:val="clear" w:color="auto" w:fill="auto"/>
            <w:noWrap/>
          </w:tcPr>
          <w:p w14:paraId="68517E91" w14:textId="77777777" w:rsidR="005911F8" w:rsidRPr="00EF5447" w:rsidRDefault="005911F8"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19715E0A"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2D31658C" w14:textId="77777777" w:rsidR="005911F8" w:rsidRPr="00EF5447" w:rsidRDefault="005911F8"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5B118360" w14:textId="77777777" w:rsidR="005911F8" w:rsidRPr="00EF5447" w:rsidRDefault="005911F8" w:rsidP="005F43F1">
            <w:pPr>
              <w:pStyle w:val="TAC"/>
              <w:rPr>
                <w:rFonts w:eastAsia="ＭＳ 明朝"/>
              </w:rPr>
            </w:pPr>
            <w:r w:rsidRPr="00EF5447">
              <w:rPr>
                <w:rFonts w:eastAsia="Malgun Gothic" w:cs="Arial"/>
                <w:szCs w:val="18"/>
                <w:lang w:eastAsia="ko-KR"/>
              </w:rPr>
              <w:t>2670</w:t>
            </w:r>
          </w:p>
        </w:tc>
        <w:tc>
          <w:tcPr>
            <w:tcW w:w="667" w:type="dxa"/>
            <w:gridSpan w:val="2"/>
            <w:shd w:val="clear" w:color="auto" w:fill="auto"/>
          </w:tcPr>
          <w:p w14:paraId="49E9D9B5" w14:textId="77777777" w:rsidR="005911F8" w:rsidRPr="00EF5447" w:rsidRDefault="005911F8" w:rsidP="005F43F1">
            <w:pPr>
              <w:pStyle w:val="TAC"/>
              <w:rPr>
                <w:rFonts w:eastAsia="ＭＳ 明朝"/>
              </w:rPr>
            </w:pPr>
            <w:r w:rsidRPr="00EF5447">
              <w:rPr>
                <w:rFonts w:cs="Arial"/>
                <w:lang w:eastAsia="zh-CN"/>
              </w:rPr>
              <w:t>30.2</w:t>
            </w:r>
          </w:p>
        </w:tc>
        <w:tc>
          <w:tcPr>
            <w:tcW w:w="1248" w:type="dxa"/>
            <w:gridSpan w:val="3"/>
            <w:shd w:val="clear" w:color="auto" w:fill="auto"/>
          </w:tcPr>
          <w:p w14:paraId="2B51DACF" w14:textId="77777777" w:rsidR="005911F8" w:rsidRPr="00EF5447" w:rsidRDefault="005911F8" w:rsidP="005F43F1">
            <w:pPr>
              <w:pStyle w:val="TAC"/>
              <w:rPr>
                <w:rFonts w:cs="Arial"/>
                <w:lang w:eastAsia="zh-CN"/>
              </w:rPr>
            </w:pPr>
            <w:r w:rsidRPr="00EF5447">
              <w:rPr>
                <w:rFonts w:cs="Arial"/>
                <w:lang w:eastAsia="zh-CN"/>
              </w:rPr>
              <w:t>IMD2</w:t>
            </w:r>
          </w:p>
        </w:tc>
      </w:tr>
      <w:tr w:rsidR="005911F8" w:rsidRPr="00EF5447" w14:paraId="16DDD28E" w14:textId="77777777" w:rsidTr="00DD70BE">
        <w:trPr>
          <w:trHeight w:val="54"/>
          <w:jc w:val="center"/>
        </w:trPr>
        <w:tc>
          <w:tcPr>
            <w:tcW w:w="2258" w:type="dxa"/>
            <w:tcBorders>
              <w:top w:val="nil"/>
              <w:bottom w:val="nil"/>
            </w:tcBorders>
            <w:shd w:val="clear" w:color="auto" w:fill="auto"/>
          </w:tcPr>
          <w:p w14:paraId="10D36666" w14:textId="77777777" w:rsidR="005911F8" w:rsidRPr="00EF5447" w:rsidRDefault="005911F8" w:rsidP="005F43F1">
            <w:pPr>
              <w:pStyle w:val="TAC"/>
              <w:rPr>
                <w:rFonts w:eastAsia="ＭＳ 明朝"/>
              </w:rPr>
            </w:pPr>
          </w:p>
        </w:tc>
        <w:tc>
          <w:tcPr>
            <w:tcW w:w="867" w:type="dxa"/>
            <w:shd w:val="clear" w:color="auto" w:fill="auto"/>
          </w:tcPr>
          <w:p w14:paraId="190C159F" w14:textId="77777777" w:rsidR="005911F8" w:rsidRPr="00EF5447" w:rsidRDefault="005911F8" w:rsidP="005F43F1">
            <w:pPr>
              <w:pStyle w:val="TAC"/>
              <w:rPr>
                <w:rFonts w:eastAsia="ＭＳ 明朝"/>
              </w:rPr>
            </w:pPr>
            <w:r w:rsidRPr="00EF5447">
              <w:rPr>
                <w:rFonts w:eastAsia="Malgun Gothic" w:cs="Arial"/>
                <w:szCs w:val="18"/>
                <w:lang w:eastAsia="ko-KR"/>
              </w:rPr>
              <w:t>41</w:t>
            </w:r>
          </w:p>
        </w:tc>
        <w:tc>
          <w:tcPr>
            <w:tcW w:w="1379" w:type="dxa"/>
            <w:gridSpan w:val="2"/>
            <w:shd w:val="clear" w:color="auto" w:fill="auto"/>
            <w:noWrap/>
          </w:tcPr>
          <w:p w14:paraId="7FA641EF" w14:textId="77777777" w:rsidR="005911F8" w:rsidRPr="00EF5447" w:rsidRDefault="005911F8" w:rsidP="005F43F1">
            <w:pPr>
              <w:pStyle w:val="TAC"/>
              <w:rPr>
                <w:rFonts w:eastAsia="ＭＳ 明朝"/>
              </w:rPr>
            </w:pPr>
            <w:r w:rsidRPr="003C4CEC">
              <w:rPr>
                <w:rFonts w:eastAsia="Malgun Gothic" w:cs="Arial"/>
                <w:szCs w:val="18"/>
                <w:lang w:eastAsia="ko-KR"/>
              </w:rPr>
              <w:t>2570</w:t>
            </w:r>
          </w:p>
        </w:tc>
        <w:tc>
          <w:tcPr>
            <w:tcW w:w="817" w:type="dxa"/>
            <w:gridSpan w:val="2"/>
            <w:shd w:val="clear" w:color="auto" w:fill="auto"/>
            <w:noWrap/>
          </w:tcPr>
          <w:p w14:paraId="283C717A"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31DA0E58" w14:textId="77777777" w:rsidR="005911F8" w:rsidRPr="00EF5447" w:rsidRDefault="005911F8" w:rsidP="005F43F1">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15650237" w14:textId="77777777" w:rsidR="005911F8" w:rsidRPr="00EF5447" w:rsidRDefault="005911F8" w:rsidP="005F43F1">
            <w:pPr>
              <w:pStyle w:val="TAC"/>
              <w:rPr>
                <w:rFonts w:eastAsia="ＭＳ 明朝"/>
              </w:rPr>
            </w:pPr>
            <w:r w:rsidRPr="00EF5447">
              <w:rPr>
                <w:rFonts w:eastAsia="Malgun Gothic" w:cs="Arial"/>
                <w:szCs w:val="18"/>
                <w:lang w:eastAsia="ko-KR"/>
              </w:rPr>
              <w:t>2570</w:t>
            </w:r>
          </w:p>
        </w:tc>
        <w:tc>
          <w:tcPr>
            <w:tcW w:w="667" w:type="dxa"/>
            <w:gridSpan w:val="2"/>
            <w:shd w:val="clear" w:color="auto" w:fill="auto"/>
          </w:tcPr>
          <w:p w14:paraId="5F12ACF4"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6A81F696" w14:textId="77777777" w:rsidR="005911F8" w:rsidRPr="00EF5447" w:rsidRDefault="005911F8" w:rsidP="005F43F1">
            <w:pPr>
              <w:pStyle w:val="TAC"/>
              <w:rPr>
                <w:rFonts w:eastAsia="ＭＳ 明朝"/>
              </w:rPr>
            </w:pPr>
            <w:r w:rsidRPr="00EF5447">
              <w:rPr>
                <w:rFonts w:cs="Arial"/>
              </w:rPr>
              <w:t>N/A</w:t>
            </w:r>
          </w:p>
        </w:tc>
      </w:tr>
      <w:tr w:rsidR="005911F8" w:rsidRPr="00EF5447" w14:paraId="127A2C21" w14:textId="77777777" w:rsidTr="00DD70BE">
        <w:trPr>
          <w:trHeight w:val="54"/>
          <w:jc w:val="center"/>
        </w:trPr>
        <w:tc>
          <w:tcPr>
            <w:tcW w:w="2258" w:type="dxa"/>
            <w:tcBorders>
              <w:top w:val="nil"/>
              <w:bottom w:val="nil"/>
            </w:tcBorders>
            <w:shd w:val="clear" w:color="auto" w:fill="auto"/>
          </w:tcPr>
          <w:p w14:paraId="56E340F1" w14:textId="77777777" w:rsidR="005911F8" w:rsidRPr="00EF5447" w:rsidRDefault="005911F8" w:rsidP="005F43F1">
            <w:pPr>
              <w:pStyle w:val="TAC"/>
              <w:rPr>
                <w:rFonts w:eastAsia="ＭＳ 明朝"/>
              </w:rPr>
            </w:pPr>
          </w:p>
        </w:tc>
        <w:tc>
          <w:tcPr>
            <w:tcW w:w="867" w:type="dxa"/>
            <w:shd w:val="clear" w:color="auto" w:fill="auto"/>
          </w:tcPr>
          <w:p w14:paraId="673F2F98" w14:textId="77777777" w:rsidR="005911F8" w:rsidRPr="00EF5447" w:rsidRDefault="005911F8" w:rsidP="005F43F1">
            <w:pPr>
              <w:pStyle w:val="TAC"/>
              <w:rPr>
                <w:rFonts w:eastAsia="ＭＳ 明朝"/>
              </w:rPr>
            </w:pPr>
            <w:r w:rsidRPr="00EF5447">
              <w:rPr>
                <w:rFonts w:eastAsia="Malgun Gothic" w:cs="Arial"/>
                <w:szCs w:val="18"/>
                <w:lang w:eastAsia="ko-KR"/>
              </w:rPr>
              <w:t>n79</w:t>
            </w:r>
          </w:p>
        </w:tc>
        <w:tc>
          <w:tcPr>
            <w:tcW w:w="1379" w:type="dxa"/>
            <w:gridSpan w:val="2"/>
            <w:shd w:val="clear" w:color="auto" w:fill="auto"/>
            <w:noWrap/>
          </w:tcPr>
          <w:p w14:paraId="7E11D672" w14:textId="77777777" w:rsidR="005911F8" w:rsidRPr="00EF5447" w:rsidRDefault="005911F8" w:rsidP="005F43F1">
            <w:pPr>
              <w:pStyle w:val="TAC"/>
              <w:rPr>
                <w:rFonts w:eastAsia="ＭＳ 明朝"/>
              </w:rPr>
            </w:pPr>
            <w:r w:rsidRPr="003C4CEC">
              <w:rPr>
                <w:rFonts w:eastAsia="Malgun Gothic" w:cs="Arial"/>
                <w:szCs w:val="18"/>
                <w:lang w:eastAsia="ko-KR"/>
              </w:rPr>
              <w:t>4420</w:t>
            </w:r>
          </w:p>
        </w:tc>
        <w:tc>
          <w:tcPr>
            <w:tcW w:w="817" w:type="dxa"/>
            <w:gridSpan w:val="2"/>
            <w:shd w:val="clear" w:color="auto" w:fill="auto"/>
            <w:noWrap/>
          </w:tcPr>
          <w:p w14:paraId="0D5CD9C4" w14:textId="77777777" w:rsidR="005911F8" w:rsidRPr="00EF5447" w:rsidRDefault="005911F8" w:rsidP="005F43F1">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3E1ADB8A" w14:textId="77777777" w:rsidR="005911F8" w:rsidRPr="00EF5447" w:rsidRDefault="005911F8" w:rsidP="005F43F1">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276524D6" w14:textId="77777777" w:rsidR="005911F8" w:rsidRPr="00EF5447" w:rsidRDefault="005911F8" w:rsidP="005F43F1">
            <w:pPr>
              <w:pStyle w:val="TAC"/>
              <w:rPr>
                <w:rFonts w:eastAsia="ＭＳ 明朝"/>
              </w:rPr>
            </w:pPr>
            <w:r w:rsidRPr="00EF5447">
              <w:rPr>
                <w:rFonts w:eastAsia="Malgun Gothic" w:cs="Arial"/>
                <w:szCs w:val="18"/>
                <w:lang w:eastAsia="ko-KR"/>
              </w:rPr>
              <w:t>4420</w:t>
            </w:r>
          </w:p>
        </w:tc>
        <w:tc>
          <w:tcPr>
            <w:tcW w:w="667" w:type="dxa"/>
            <w:gridSpan w:val="2"/>
            <w:shd w:val="clear" w:color="auto" w:fill="auto"/>
          </w:tcPr>
          <w:p w14:paraId="6E42E833"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17D2F127" w14:textId="77777777" w:rsidR="005911F8" w:rsidRPr="00EF5447" w:rsidRDefault="005911F8" w:rsidP="005F43F1">
            <w:pPr>
              <w:pStyle w:val="TAC"/>
              <w:rPr>
                <w:rFonts w:eastAsia="ＭＳ 明朝"/>
              </w:rPr>
            </w:pPr>
            <w:r w:rsidRPr="00EF5447">
              <w:rPr>
                <w:rFonts w:cs="Arial"/>
              </w:rPr>
              <w:t>N/A</w:t>
            </w:r>
          </w:p>
        </w:tc>
      </w:tr>
      <w:tr w:rsidR="005911F8" w:rsidRPr="00EF5447" w14:paraId="63D7D0F2" w14:textId="77777777" w:rsidTr="00DD70BE">
        <w:trPr>
          <w:trHeight w:val="54"/>
          <w:jc w:val="center"/>
        </w:trPr>
        <w:tc>
          <w:tcPr>
            <w:tcW w:w="2258" w:type="dxa"/>
            <w:tcBorders>
              <w:top w:val="nil"/>
              <w:bottom w:val="single" w:sz="4" w:space="0" w:color="auto"/>
            </w:tcBorders>
            <w:shd w:val="clear" w:color="auto" w:fill="auto"/>
          </w:tcPr>
          <w:p w14:paraId="73FBA1FC" w14:textId="77777777" w:rsidR="005911F8" w:rsidRPr="00EF5447" w:rsidRDefault="005911F8" w:rsidP="005F43F1">
            <w:pPr>
              <w:pStyle w:val="TAC"/>
              <w:rPr>
                <w:rFonts w:eastAsia="ＭＳ 明朝"/>
              </w:rPr>
            </w:pPr>
          </w:p>
        </w:tc>
        <w:tc>
          <w:tcPr>
            <w:tcW w:w="867" w:type="dxa"/>
            <w:shd w:val="clear" w:color="auto" w:fill="auto"/>
          </w:tcPr>
          <w:p w14:paraId="17824300" w14:textId="77777777" w:rsidR="005911F8" w:rsidRPr="00EF5447" w:rsidRDefault="005911F8" w:rsidP="005F43F1">
            <w:pPr>
              <w:pStyle w:val="TAC"/>
              <w:rPr>
                <w:rFonts w:eastAsia="ＭＳ 明朝"/>
              </w:rPr>
            </w:pPr>
            <w:r w:rsidRPr="00EF5447">
              <w:rPr>
                <w:rFonts w:eastAsia="Malgun Gothic" w:cs="Arial"/>
                <w:szCs w:val="18"/>
                <w:lang w:eastAsia="ko-KR"/>
              </w:rPr>
              <w:t>3</w:t>
            </w:r>
          </w:p>
        </w:tc>
        <w:tc>
          <w:tcPr>
            <w:tcW w:w="1379" w:type="dxa"/>
            <w:gridSpan w:val="2"/>
            <w:shd w:val="clear" w:color="auto" w:fill="auto"/>
            <w:noWrap/>
          </w:tcPr>
          <w:p w14:paraId="7B51139D" w14:textId="77777777" w:rsidR="005911F8" w:rsidRPr="00EF5447" w:rsidRDefault="005911F8" w:rsidP="005F43F1">
            <w:pPr>
              <w:pStyle w:val="TAC"/>
              <w:rPr>
                <w:rFonts w:eastAsia="ＭＳ 明朝"/>
              </w:rPr>
            </w:pPr>
            <w:r>
              <w:rPr>
                <w:rFonts w:eastAsia="Malgun Gothic" w:cs="Arial"/>
                <w:szCs w:val="18"/>
                <w:lang w:eastAsia="ko-KR"/>
              </w:rPr>
              <w:t>N/A</w:t>
            </w:r>
          </w:p>
        </w:tc>
        <w:tc>
          <w:tcPr>
            <w:tcW w:w="817" w:type="dxa"/>
            <w:gridSpan w:val="2"/>
            <w:shd w:val="clear" w:color="auto" w:fill="auto"/>
            <w:noWrap/>
          </w:tcPr>
          <w:p w14:paraId="706A6C36" w14:textId="77777777" w:rsidR="005911F8" w:rsidRPr="00EF5447" w:rsidRDefault="005911F8" w:rsidP="005F43F1">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3DC64F53" w14:textId="77777777" w:rsidR="005911F8" w:rsidRPr="00EF5447" w:rsidRDefault="005911F8" w:rsidP="005F43F1">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7BDDF8CB" w14:textId="77777777" w:rsidR="005911F8" w:rsidRPr="00EF5447" w:rsidRDefault="005911F8" w:rsidP="005F43F1">
            <w:pPr>
              <w:pStyle w:val="TAC"/>
              <w:rPr>
                <w:rFonts w:eastAsia="ＭＳ 明朝"/>
              </w:rPr>
            </w:pPr>
            <w:r w:rsidRPr="00EF5447">
              <w:rPr>
                <w:rFonts w:eastAsia="Malgun Gothic" w:cs="Arial"/>
                <w:szCs w:val="18"/>
                <w:lang w:eastAsia="ko-KR"/>
              </w:rPr>
              <w:t>1850</w:t>
            </w:r>
          </w:p>
        </w:tc>
        <w:tc>
          <w:tcPr>
            <w:tcW w:w="667" w:type="dxa"/>
            <w:gridSpan w:val="2"/>
            <w:shd w:val="clear" w:color="auto" w:fill="auto"/>
          </w:tcPr>
          <w:p w14:paraId="0D9E7531" w14:textId="77777777" w:rsidR="005911F8" w:rsidRPr="00EF5447" w:rsidRDefault="005911F8" w:rsidP="005F43F1">
            <w:pPr>
              <w:pStyle w:val="TAC"/>
              <w:rPr>
                <w:rFonts w:eastAsia="ＭＳ 明朝"/>
              </w:rPr>
            </w:pPr>
            <w:r w:rsidRPr="00EF5447">
              <w:rPr>
                <w:rFonts w:cs="Arial"/>
                <w:lang w:eastAsia="zh-CN"/>
              </w:rPr>
              <w:t>29.4</w:t>
            </w:r>
          </w:p>
        </w:tc>
        <w:tc>
          <w:tcPr>
            <w:tcW w:w="1248" w:type="dxa"/>
            <w:gridSpan w:val="3"/>
            <w:shd w:val="clear" w:color="auto" w:fill="auto"/>
          </w:tcPr>
          <w:p w14:paraId="13028C94" w14:textId="77777777" w:rsidR="005911F8" w:rsidRPr="00EF5447" w:rsidRDefault="005911F8" w:rsidP="005F43F1">
            <w:pPr>
              <w:pStyle w:val="TAC"/>
              <w:rPr>
                <w:rFonts w:cs="Arial"/>
                <w:lang w:eastAsia="zh-CN"/>
              </w:rPr>
            </w:pPr>
            <w:r w:rsidRPr="00EF5447">
              <w:rPr>
                <w:rFonts w:cs="Arial"/>
                <w:lang w:eastAsia="zh-CN"/>
              </w:rPr>
              <w:t>IMD2</w:t>
            </w:r>
          </w:p>
        </w:tc>
      </w:tr>
      <w:tr w:rsidR="005911F8" w:rsidRPr="00EF5447" w14:paraId="3BCB9CFC" w14:textId="77777777" w:rsidTr="00DD70BE">
        <w:trPr>
          <w:trHeight w:val="54"/>
          <w:jc w:val="center"/>
        </w:trPr>
        <w:tc>
          <w:tcPr>
            <w:tcW w:w="2258" w:type="dxa"/>
            <w:tcBorders>
              <w:top w:val="single" w:sz="4" w:space="0" w:color="auto"/>
              <w:bottom w:val="nil"/>
            </w:tcBorders>
            <w:shd w:val="clear" w:color="auto" w:fill="auto"/>
          </w:tcPr>
          <w:p w14:paraId="6977C32E" w14:textId="77777777" w:rsidR="005911F8" w:rsidRPr="00470EA5" w:rsidRDefault="005911F8" w:rsidP="005F43F1">
            <w:pPr>
              <w:pStyle w:val="TAC"/>
              <w:rPr>
                <w:rFonts w:eastAsiaTheme="minorEastAsia" w:cs="Arial"/>
              </w:rPr>
            </w:pPr>
            <w:r w:rsidRPr="00470EA5">
              <w:rPr>
                <w:rFonts w:eastAsiaTheme="minorEastAsia" w:cs="Arial"/>
              </w:rPr>
              <w:t>DC_3_n78-n105</w:t>
            </w:r>
          </w:p>
        </w:tc>
        <w:tc>
          <w:tcPr>
            <w:tcW w:w="867" w:type="dxa"/>
            <w:shd w:val="clear" w:color="auto" w:fill="auto"/>
          </w:tcPr>
          <w:p w14:paraId="3287B1CD" w14:textId="77777777" w:rsidR="005911F8" w:rsidRPr="00470EA5" w:rsidRDefault="005911F8" w:rsidP="005F43F1">
            <w:pPr>
              <w:pStyle w:val="TAC"/>
              <w:rPr>
                <w:rFonts w:eastAsiaTheme="minorEastAsia" w:cs="Arial"/>
              </w:rPr>
            </w:pPr>
            <w:r w:rsidRPr="00470EA5">
              <w:rPr>
                <w:rFonts w:eastAsiaTheme="minorEastAsia" w:cs="Arial"/>
              </w:rPr>
              <w:t>3</w:t>
            </w:r>
          </w:p>
        </w:tc>
        <w:tc>
          <w:tcPr>
            <w:tcW w:w="1379" w:type="dxa"/>
            <w:gridSpan w:val="2"/>
            <w:shd w:val="clear" w:color="auto" w:fill="auto"/>
            <w:noWrap/>
            <w:vAlign w:val="center"/>
          </w:tcPr>
          <w:p w14:paraId="1ABCC324" w14:textId="77777777" w:rsidR="005911F8" w:rsidRPr="00470EA5" w:rsidRDefault="005911F8" w:rsidP="005F43F1">
            <w:pPr>
              <w:pStyle w:val="TAC"/>
              <w:rPr>
                <w:rFonts w:eastAsiaTheme="minorEastAsia" w:cs="Arial"/>
              </w:rPr>
            </w:pPr>
            <w:r w:rsidRPr="003C4CEC">
              <w:rPr>
                <w:rFonts w:cs="Arial"/>
              </w:rPr>
              <w:t>1715</w:t>
            </w:r>
          </w:p>
        </w:tc>
        <w:tc>
          <w:tcPr>
            <w:tcW w:w="817" w:type="dxa"/>
            <w:gridSpan w:val="2"/>
            <w:shd w:val="clear" w:color="auto" w:fill="auto"/>
            <w:noWrap/>
          </w:tcPr>
          <w:p w14:paraId="5697025C" w14:textId="77777777" w:rsidR="005911F8" w:rsidRPr="00470EA5" w:rsidRDefault="005911F8" w:rsidP="005F43F1">
            <w:pPr>
              <w:pStyle w:val="TAC"/>
              <w:rPr>
                <w:rFonts w:eastAsiaTheme="minorEastAsia" w:cs="Arial"/>
              </w:rPr>
            </w:pPr>
            <w:r w:rsidRPr="003C4CEC">
              <w:rPr>
                <w:rFonts w:eastAsia="Malgun Gothic" w:cs="Arial"/>
              </w:rPr>
              <w:t>5</w:t>
            </w:r>
          </w:p>
        </w:tc>
        <w:tc>
          <w:tcPr>
            <w:tcW w:w="2554" w:type="dxa"/>
            <w:gridSpan w:val="2"/>
            <w:shd w:val="clear" w:color="auto" w:fill="auto"/>
            <w:noWrap/>
          </w:tcPr>
          <w:p w14:paraId="7A426BCB" w14:textId="77777777" w:rsidR="005911F8" w:rsidRPr="00470EA5" w:rsidRDefault="005911F8" w:rsidP="005F43F1">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12E4BEC" w14:textId="77777777" w:rsidR="005911F8" w:rsidRPr="00470EA5" w:rsidRDefault="005911F8" w:rsidP="005F43F1">
            <w:pPr>
              <w:pStyle w:val="TAC"/>
              <w:rPr>
                <w:rFonts w:eastAsiaTheme="minorEastAsia" w:cs="Arial"/>
              </w:rPr>
            </w:pPr>
            <w:r w:rsidRPr="00470EA5">
              <w:rPr>
                <w:rFonts w:cs="Arial"/>
              </w:rPr>
              <w:t>1810</w:t>
            </w:r>
          </w:p>
        </w:tc>
        <w:tc>
          <w:tcPr>
            <w:tcW w:w="667" w:type="dxa"/>
            <w:gridSpan w:val="2"/>
            <w:shd w:val="clear" w:color="auto" w:fill="auto"/>
          </w:tcPr>
          <w:p w14:paraId="48237C45" w14:textId="77777777" w:rsidR="005911F8" w:rsidRPr="00EF5447" w:rsidRDefault="005911F8" w:rsidP="005F43F1">
            <w:pPr>
              <w:pStyle w:val="TAC"/>
              <w:rPr>
                <w:rFonts w:cs="Arial"/>
              </w:rPr>
            </w:pPr>
            <w:r w:rsidRPr="00470EA5">
              <w:rPr>
                <w:rFonts w:eastAsiaTheme="minorEastAsia" w:cs="Arial"/>
              </w:rPr>
              <w:t>N/A</w:t>
            </w:r>
          </w:p>
        </w:tc>
        <w:tc>
          <w:tcPr>
            <w:tcW w:w="1248" w:type="dxa"/>
            <w:gridSpan w:val="3"/>
            <w:shd w:val="clear" w:color="auto" w:fill="auto"/>
          </w:tcPr>
          <w:p w14:paraId="14632D40" w14:textId="77777777" w:rsidR="005911F8" w:rsidRPr="00EF5447" w:rsidRDefault="005911F8" w:rsidP="005F43F1">
            <w:pPr>
              <w:pStyle w:val="TAC"/>
              <w:rPr>
                <w:rFonts w:cs="Arial"/>
                <w:lang w:eastAsia="zh-CN"/>
              </w:rPr>
            </w:pPr>
            <w:r w:rsidRPr="00EF3500">
              <w:rPr>
                <w:rFonts w:eastAsia="Malgun Gothic" w:cs="Arial"/>
                <w:kern w:val="2"/>
                <w:szCs w:val="24"/>
                <w:lang w:eastAsia="ko-KR"/>
              </w:rPr>
              <w:t>N/A</w:t>
            </w:r>
          </w:p>
        </w:tc>
      </w:tr>
      <w:tr w:rsidR="005911F8" w:rsidRPr="00EF5447" w14:paraId="6D019373" w14:textId="77777777" w:rsidTr="00DD70BE">
        <w:trPr>
          <w:trHeight w:val="54"/>
          <w:jc w:val="center"/>
        </w:trPr>
        <w:tc>
          <w:tcPr>
            <w:tcW w:w="2258" w:type="dxa"/>
            <w:tcBorders>
              <w:top w:val="nil"/>
              <w:bottom w:val="nil"/>
            </w:tcBorders>
            <w:shd w:val="clear" w:color="auto" w:fill="auto"/>
          </w:tcPr>
          <w:p w14:paraId="0D5233E3" w14:textId="77777777" w:rsidR="005911F8" w:rsidRPr="00470EA5" w:rsidRDefault="005911F8" w:rsidP="005F43F1">
            <w:pPr>
              <w:pStyle w:val="TAC"/>
              <w:rPr>
                <w:rFonts w:eastAsiaTheme="minorEastAsia" w:cs="Arial"/>
              </w:rPr>
            </w:pPr>
          </w:p>
        </w:tc>
        <w:tc>
          <w:tcPr>
            <w:tcW w:w="867" w:type="dxa"/>
            <w:shd w:val="clear" w:color="auto" w:fill="auto"/>
          </w:tcPr>
          <w:p w14:paraId="259D31C1" w14:textId="77777777" w:rsidR="005911F8" w:rsidRPr="00470EA5" w:rsidRDefault="005911F8" w:rsidP="005F43F1">
            <w:pPr>
              <w:pStyle w:val="TAC"/>
              <w:rPr>
                <w:rFonts w:eastAsiaTheme="minorEastAsia" w:cs="Arial"/>
              </w:rPr>
            </w:pPr>
            <w:r w:rsidRPr="00470EA5">
              <w:rPr>
                <w:rFonts w:eastAsiaTheme="minorEastAsia" w:cs="Arial"/>
              </w:rPr>
              <w:t>n78</w:t>
            </w:r>
          </w:p>
        </w:tc>
        <w:tc>
          <w:tcPr>
            <w:tcW w:w="1379" w:type="dxa"/>
            <w:gridSpan w:val="2"/>
            <w:shd w:val="clear" w:color="auto" w:fill="auto"/>
            <w:noWrap/>
            <w:vAlign w:val="center"/>
          </w:tcPr>
          <w:p w14:paraId="1A8A8BFD" w14:textId="77777777" w:rsidR="005911F8" w:rsidRPr="00470EA5" w:rsidRDefault="005911F8" w:rsidP="005F43F1">
            <w:pPr>
              <w:pStyle w:val="TAC"/>
              <w:rPr>
                <w:rFonts w:eastAsiaTheme="minorEastAsia" w:cs="Arial"/>
              </w:rPr>
            </w:pPr>
            <w:r>
              <w:rPr>
                <w:rFonts w:cs="Arial"/>
              </w:rPr>
              <w:t>N/A</w:t>
            </w:r>
          </w:p>
        </w:tc>
        <w:tc>
          <w:tcPr>
            <w:tcW w:w="817" w:type="dxa"/>
            <w:gridSpan w:val="2"/>
            <w:shd w:val="clear" w:color="auto" w:fill="auto"/>
            <w:noWrap/>
          </w:tcPr>
          <w:p w14:paraId="50291857" w14:textId="77777777" w:rsidR="005911F8" w:rsidRPr="00470EA5" w:rsidRDefault="005911F8" w:rsidP="005F43F1">
            <w:pPr>
              <w:pStyle w:val="TAC"/>
              <w:rPr>
                <w:rFonts w:eastAsiaTheme="minorEastAsia" w:cs="Arial"/>
              </w:rPr>
            </w:pPr>
            <w:r w:rsidRPr="003C4CEC">
              <w:rPr>
                <w:rFonts w:eastAsia="Malgun Gothic" w:cs="Arial"/>
              </w:rPr>
              <w:t>10</w:t>
            </w:r>
          </w:p>
        </w:tc>
        <w:tc>
          <w:tcPr>
            <w:tcW w:w="2554" w:type="dxa"/>
            <w:gridSpan w:val="2"/>
            <w:shd w:val="clear" w:color="auto" w:fill="auto"/>
            <w:noWrap/>
          </w:tcPr>
          <w:p w14:paraId="53979A9F" w14:textId="77777777" w:rsidR="005911F8" w:rsidRPr="00470EA5" w:rsidRDefault="005911F8" w:rsidP="005F43F1">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7A139781" w14:textId="77777777" w:rsidR="005911F8" w:rsidRPr="00470EA5" w:rsidRDefault="005911F8" w:rsidP="005F43F1">
            <w:pPr>
              <w:pStyle w:val="TAC"/>
              <w:rPr>
                <w:rFonts w:eastAsiaTheme="minorEastAsia" w:cs="Arial"/>
              </w:rPr>
            </w:pPr>
            <w:r w:rsidRPr="00470EA5">
              <w:rPr>
                <w:rFonts w:cs="Arial"/>
              </w:rPr>
              <w:t>3725</w:t>
            </w:r>
          </w:p>
        </w:tc>
        <w:tc>
          <w:tcPr>
            <w:tcW w:w="667" w:type="dxa"/>
            <w:gridSpan w:val="2"/>
            <w:shd w:val="clear" w:color="auto" w:fill="auto"/>
          </w:tcPr>
          <w:p w14:paraId="5CA83695" w14:textId="77777777" w:rsidR="005911F8" w:rsidRPr="00EF5447" w:rsidRDefault="005911F8" w:rsidP="005F43F1">
            <w:pPr>
              <w:pStyle w:val="TAC"/>
              <w:rPr>
                <w:rFonts w:cs="Arial"/>
              </w:rPr>
            </w:pPr>
            <w:r w:rsidRPr="00470EA5">
              <w:rPr>
                <w:rFonts w:eastAsiaTheme="minorEastAsia" w:cs="Arial"/>
              </w:rPr>
              <w:t>13</w:t>
            </w:r>
          </w:p>
        </w:tc>
        <w:tc>
          <w:tcPr>
            <w:tcW w:w="1248" w:type="dxa"/>
            <w:gridSpan w:val="3"/>
            <w:shd w:val="clear" w:color="auto" w:fill="auto"/>
          </w:tcPr>
          <w:p w14:paraId="3C42E2BF" w14:textId="77777777" w:rsidR="005911F8" w:rsidRPr="00EF5447" w:rsidRDefault="005911F8" w:rsidP="005F43F1">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5911F8" w:rsidRPr="00EF5447" w14:paraId="32037A80" w14:textId="77777777" w:rsidTr="00387B67">
        <w:trPr>
          <w:trHeight w:val="54"/>
          <w:jc w:val="center"/>
        </w:trPr>
        <w:tc>
          <w:tcPr>
            <w:tcW w:w="2258" w:type="dxa"/>
            <w:tcBorders>
              <w:top w:val="nil"/>
              <w:bottom w:val="single" w:sz="4" w:space="0" w:color="auto"/>
            </w:tcBorders>
            <w:shd w:val="clear" w:color="auto" w:fill="auto"/>
          </w:tcPr>
          <w:p w14:paraId="7082895A" w14:textId="77777777" w:rsidR="005911F8" w:rsidRPr="00470EA5" w:rsidRDefault="005911F8" w:rsidP="005F43F1">
            <w:pPr>
              <w:pStyle w:val="TAC"/>
              <w:rPr>
                <w:rFonts w:eastAsiaTheme="minorEastAsia" w:cs="Arial"/>
              </w:rPr>
            </w:pPr>
          </w:p>
        </w:tc>
        <w:tc>
          <w:tcPr>
            <w:tcW w:w="867" w:type="dxa"/>
            <w:shd w:val="clear" w:color="auto" w:fill="auto"/>
          </w:tcPr>
          <w:p w14:paraId="5ADC3529" w14:textId="77777777" w:rsidR="005911F8" w:rsidRPr="00470EA5" w:rsidRDefault="005911F8" w:rsidP="005F43F1">
            <w:pPr>
              <w:pStyle w:val="TAC"/>
              <w:rPr>
                <w:rFonts w:eastAsiaTheme="minorEastAsia" w:cs="Arial"/>
              </w:rPr>
            </w:pPr>
            <w:r w:rsidRPr="00470EA5">
              <w:rPr>
                <w:rFonts w:eastAsiaTheme="minorEastAsia" w:cs="Arial"/>
              </w:rPr>
              <w:t>n105</w:t>
            </w:r>
          </w:p>
        </w:tc>
        <w:tc>
          <w:tcPr>
            <w:tcW w:w="1379" w:type="dxa"/>
            <w:gridSpan w:val="2"/>
            <w:shd w:val="clear" w:color="auto" w:fill="auto"/>
            <w:noWrap/>
            <w:vAlign w:val="center"/>
          </w:tcPr>
          <w:p w14:paraId="4CF03C49" w14:textId="77777777" w:rsidR="005911F8" w:rsidRPr="00470EA5" w:rsidRDefault="005911F8" w:rsidP="005F43F1">
            <w:pPr>
              <w:pStyle w:val="TAC"/>
              <w:rPr>
                <w:rFonts w:eastAsiaTheme="minorEastAsia" w:cs="Arial"/>
              </w:rPr>
            </w:pPr>
            <w:r w:rsidRPr="003C4CEC">
              <w:rPr>
                <w:rFonts w:cs="Arial"/>
              </w:rPr>
              <w:t>670</w:t>
            </w:r>
          </w:p>
        </w:tc>
        <w:tc>
          <w:tcPr>
            <w:tcW w:w="817" w:type="dxa"/>
            <w:gridSpan w:val="2"/>
            <w:shd w:val="clear" w:color="auto" w:fill="auto"/>
            <w:noWrap/>
          </w:tcPr>
          <w:p w14:paraId="3745A6EB" w14:textId="77777777" w:rsidR="005911F8" w:rsidRPr="00470EA5" w:rsidRDefault="005911F8" w:rsidP="005F43F1">
            <w:pPr>
              <w:pStyle w:val="TAC"/>
              <w:rPr>
                <w:rFonts w:eastAsiaTheme="minorEastAsia" w:cs="Arial"/>
              </w:rPr>
            </w:pPr>
            <w:r w:rsidRPr="003C4CEC">
              <w:rPr>
                <w:rFonts w:eastAsia="Malgun Gothic" w:cs="Arial"/>
              </w:rPr>
              <w:t>5</w:t>
            </w:r>
          </w:p>
        </w:tc>
        <w:tc>
          <w:tcPr>
            <w:tcW w:w="2554" w:type="dxa"/>
            <w:gridSpan w:val="2"/>
            <w:shd w:val="clear" w:color="auto" w:fill="auto"/>
            <w:noWrap/>
          </w:tcPr>
          <w:p w14:paraId="06215C84" w14:textId="77777777" w:rsidR="005911F8" w:rsidRPr="00470EA5" w:rsidRDefault="005911F8" w:rsidP="005F43F1">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8E6F0F2" w14:textId="77777777" w:rsidR="005911F8" w:rsidRPr="00470EA5" w:rsidRDefault="005911F8" w:rsidP="005F43F1">
            <w:pPr>
              <w:pStyle w:val="TAC"/>
              <w:rPr>
                <w:rFonts w:eastAsiaTheme="minorEastAsia" w:cs="Arial"/>
              </w:rPr>
            </w:pPr>
            <w:r w:rsidRPr="00470EA5">
              <w:rPr>
                <w:rFonts w:cs="Arial"/>
              </w:rPr>
              <w:t>619</w:t>
            </w:r>
          </w:p>
        </w:tc>
        <w:tc>
          <w:tcPr>
            <w:tcW w:w="667" w:type="dxa"/>
            <w:gridSpan w:val="2"/>
            <w:shd w:val="clear" w:color="auto" w:fill="auto"/>
          </w:tcPr>
          <w:p w14:paraId="5EB64835" w14:textId="77777777" w:rsidR="005911F8" w:rsidRPr="00EF5447" w:rsidRDefault="005911F8" w:rsidP="005F43F1">
            <w:pPr>
              <w:pStyle w:val="TAC"/>
              <w:rPr>
                <w:rFonts w:cs="Arial"/>
              </w:rPr>
            </w:pPr>
            <w:r w:rsidRPr="00470EA5">
              <w:rPr>
                <w:rFonts w:eastAsiaTheme="minorEastAsia" w:cs="Arial"/>
              </w:rPr>
              <w:t>N/A</w:t>
            </w:r>
          </w:p>
        </w:tc>
        <w:tc>
          <w:tcPr>
            <w:tcW w:w="1248" w:type="dxa"/>
            <w:gridSpan w:val="3"/>
            <w:shd w:val="clear" w:color="auto" w:fill="auto"/>
          </w:tcPr>
          <w:p w14:paraId="11FD005C" w14:textId="77777777" w:rsidR="005911F8" w:rsidRPr="00EF5447" w:rsidRDefault="005911F8" w:rsidP="005F43F1">
            <w:pPr>
              <w:pStyle w:val="TAC"/>
              <w:rPr>
                <w:rFonts w:cs="Arial"/>
                <w:lang w:eastAsia="zh-CN"/>
              </w:rPr>
            </w:pPr>
            <w:r w:rsidRPr="00EF3500">
              <w:rPr>
                <w:rFonts w:eastAsia="Malgun Gothic" w:cs="Arial"/>
                <w:kern w:val="2"/>
                <w:szCs w:val="24"/>
                <w:lang w:eastAsia="ko-KR"/>
              </w:rPr>
              <w:t>N/A</w:t>
            </w:r>
          </w:p>
        </w:tc>
      </w:tr>
      <w:tr w:rsidR="005911F8" w:rsidRPr="00EF5447" w14:paraId="5F11072D" w14:textId="77777777" w:rsidTr="00B206C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A7F595D" w14:textId="77777777" w:rsidR="005911F8" w:rsidRDefault="005911F8" w:rsidP="005F43F1">
            <w:pPr>
              <w:pStyle w:val="TAC"/>
              <w:rPr>
                <w:rFonts w:cs="Arial"/>
                <w:kern w:val="2"/>
                <w:szCs w:val="24"/>
                <w:lang w:eastAsia="zh-CN"/>
              </w:rPr>
            </w:pPr>
            <w:r>
              <w:rPr>
                <w:rFonts w:eastAsia="Malgun Gothic" w:cs="Arial"/>
                <w:kern w:val="2"/>
                <w:szCs w:val="24"/>
                <w:lang w:eastAsia="ko-KR"/>
              </w:rPr>
              <w:t>DC_4A-5A_n78A</w:t>
            </w:r>
          </w:p>
          <w:p w14:paraId="12942EF6" w14:textId="77777777" w:rsidR="005911F8" w:rsidRPr="00470EA5" w:rsidRDefault="005911F8" w:rsidP="005F43F1">
            <w:pPr>
              <w:pStyle w:val="TAC"/>
              <w:rPr>
                <w:rFonts w:eastAsiaTheme="minorEastAsia" w:cs="Arial"/>
              </w:rPr>
            </w:pPr>
          </w:p>
        </w:tc>
        <w:tc>
          <w:tcPr>
            <w:tcW w:w="867" w:type="dxa"/>
            <w:tcBorders>
              <w:left w:val="single" w:sz="4" w:space="0" w:color="auto"/>
            </w:tcBorders>
            <w:shd w:val="clear" w:color="auto" w:fill="auto"/>
          </w:tcPr>
          <w:p w14:paraId="59DA559A" w14:textId="77777777" w:rsidR="005911F8" w:rsidRPr="00470EA5" w:rsidRDefault="005911F8" w:rsidP="005F43F1">
            <w:pPr>
              <w:pStyle w:val="TAC"/>
              <w:rPr>
                <w:rFonts w:eastAsiaTheme="minorEastAsia" w:cs="Arial"/>
              </w:rPr>
            </w:pPr>
            <w:r>
              <w:rPr>
                <w:rFonts w:cs="Arial"/>
                <w:kern w:val="2"/>
                <w:szCs w:val="24"/>
                <w:lang w:eastAsia="zh-CN"/>
              </w:rPr>
              <w:t>4</w:t>
            </w:r>
          </w:p>
        </w:tc>
        <w:tc>
          <w:tcPr>
            <w:tcW w:w="1379" w:type="dxa"/>
            <w:gridSpan w:val="2"/>
            <w:shd w:val="clear" w:color="auto" w:fill="auto"/>
            <w:noWrap/>
          </w:tcPr>
          <w:p w14:paraId="2812E4AA" w14:textId="77777777" w:rsidR="005911F8" w:rsidRPr="003C4CEC" w:rsidRDefault="005911F8" w:rsidP="005F43F1">
            <w:pPr>
              <w:pStyle w:val="TAC"/>
              <w:rPr>
                <w:rFonts w:cs="Arial"/>
              </w:rPr>
            </w:pPr>
            <w:r>
              <w:t>N/A</w:t>
            </w:r>
          </w:p>
        </w:tc>
        <w:tc>
          <w:tcPr>
            <w:tcW w:w="817" w:type="dxa"/>
            <w:gridSpan w:val="2"/>
            <w:shd w:val="clear" w:color="auto" w:fill="auto"/>
            <w:noWrap/>
          </w:tcPr>
          <w:p w14:paraId="77DB20ED" w14:textId="77777777" w:rsidR="005911F8" w:rsidRPr="003C4CEC" w:rsidRDefault="005911F8" w:rsidP="005F43F1">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C8B15C4" w14:textId="77777777" w:rsidR="005911F8" w:rsidRPr="003C4CEC" w:rsidRDefault="005911F8" w:rsidP="005F43F1">
            <w:pPr>
              <w:pStyle w:val="TAC"/>
              <w:rPr>
                <w:rFonts w:eastAsia="Malgun Gothic" w:cs="Arial"/>
              </w:rPr>
            </w:pPr>
            <w:r>
              <w:t>N/A</w:t>
            </w:r>
          </w:p>
        </w:tc>
        <w:tc>
          <w:tcPr>
            <w:tcW w:w="1323" w:type="dxa"/>
            <w:gridSpan w:val="2"/>
            <w:shd w:val="clear" w:color="auto" w:fill="auto"/>
            <w:noWrap/>
          </w:tcPr>
          <w:p w14:paraId="6ECEC8CE" w14:textId="77777777" w:rsidR="005911F8" w:rsidRPr="00470EA5" w:rsidRDefault="005911F8" w:rsidP="005F43F1">
            <w:pPr>
              <w:pStyle w:val="TAC"/>
              <w:rPr>
                <w:rFonts w:cs="Arial"/>
              </w:rPr>
            </w:pPr>
            <w:r>
              <w:rPr>
                <w:rFonts w:eastAsia="Malgun Gothic"/>
                <w:szCs w:val="18"/>
                <w:lang w:eastAsia="ko-KR"/>
              </w:rPr>
              <w:t>2122</w:t>
            </w:r>
          </w:p>
        </w:tc>
        <w:tc>
          <w:tcPr>
            <w:tcW w:w="667" w:type="dxa"/>
            <w:gridSpan w:val="2"/>
            <w:shd w:val="clear" w:color="auto" w:fill="auto"/>
          </w:tcPr>
          <w:p w14:paraId="0DFA876B" w14:textId="77777777" w:rsidR="005911F8" w:rsidRPr="00470EA5" w:rsidRDefault="005911F8" w:rsidP="005F43F1">
            <w:pPr>
              <w:pStyle w:val="TAC"/>
              <w:rPr>
                <w:rFonts w:eastAsiaTheme="minorEastAsia" w:cs="Arial"/>
              </w:rPr>
            </w:pPr>
            <w:r>
              <w:rPr>
                <w:rFonts w:eastAsia="Malgun Gothic"/>
                <w:szCs w:val="18"/>
                <w:lang w:eastAsia="ko-KR"/>
              </w:rPr>
              <w:t>18.1</w:t>
            </w:r>
          </w:p>
        </w:tc>
        <w:tc>
          <w:tcPr>
            <w:tcW w:w="1248" w:type="dxa"/>
            <w:gridSpan w:val="3"/>
            <w:shd w:val="clear" w:color="auto" w:fill="auto"/>
          </w:tcPr>
          <w:p w14:paraId="5F29BBA8" w14:textId="77777777" w:rsidR="005911F8" w:rsidRPr="00EF3500" w:rsidRDefault="005911F8" w:rsidP="005F43F1">
            <w:pPr>
              <w:pStyle w:val="TAC"/>
              <w:rPr>
                <w:rFonts w:eastAsia="Malgun Gothic" w:cs="Arial"/>
                <w:kern w:val="2"/>
                <w:szCs w:val="24"/>
                <w:lang w:eastAsia="ko-KR"/>
              </w:rPr>
            </w:pPr>
            <w:r>
              <w:rPr>
                <w:rFonts w:eastAsia="Malgun Gothic"/>
                <w:szCs w:val="18"/>
                <w:lang w:eastAsia="ko-KR"/>
              </w:rPr>
              <w:t>IMD3</w:t>
            </w:r>
          </w:p>
        </w:tc>
      </w:tr>
      <w:tr w:rsidR="005911F8" w:rsidRPr="00EF5447" w14:paraId="258D4C62" w14:textId="77777777" w:rsidTr="00B206C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B4D3FD0" w14:textId="77777777" w:rsidR="005911F8" w:rsidRPr="00470EA5" w:rsidRDefault="005911F8" w:rsidP="005F43F1">
            <w:pPr>
              <w:pStyle w:val="TAC"/>
              <w:rPr>
                <w:rFonts w:eastAsiaTheme="minorEastAsia" w:cs="Arial"/>
              </w:rPr>
            </w:pPr>
          </w:p>
        </w:tc>
        <w:tc>
          <w:tcPr>
            <w:tcW w:w="867" w:type="dxa"/>
            <w:tcBorders>
              <w:left w:val="single" w:sz="4" w:space="0" w:color="auto"/>
            </w:tcBorders>
            <w:shd w:val="clear" w:color="auto" w:fill="auto"/>
          </w:tcPr>
          <w:p w14:paraId="4D95C8B5" w14:textId="77777777" w:rsidR="005911F8" w:rsidRPr="00470EA5" w:rsidRDefault="005911F8" w:rsidP="005F43F1">
            <w:pPr>
              <w:pStyle w:val="TAC"/>
              <w:rPr>
                <w:rFonts w:eastAsiaTheme="minorEastAsia" w:cs="Arial"/>
              </w:rPr>
            </w:pPr>
            <w:r>
              <w:rPr>
                <w:rFonts w:eastAsia="Malgun Gothic" w:cs="Arial"/>
                <w:kern w:val="2"/>
                <w:szCs w:val="24"/>
                <w:lang w:eastAsia="ko-KR"/>
              </w:rPr>
              <w:t>5</w:t>
            </w:r>
          </w:p>
        </w:tc>
        <w:tc>
          <w:tcPr>
            <w:tcW w:w="1379" w:type="dxa"/>
            <w:gridSpan w:val="2"/>
            <w:shd w:val="clear" w:color="auto" w:fill="auto"/>
            <w:noWrap/>
          </w:tcPr>
          <w:p w14:paraId="06419FCC" w14:textId="77777777" w:rsidR="005911F8" w:rsidRPr="003C4CEC" w:rsidRDefault="005911F8" w:rsidP="005F43F1">
            <w:pPr>
              <w:pStyle w:val="TAC"/>
              <w:rPr>
                <w:rFonts w:cs="Arial"/>
              </w:rPr>
            </w:pPr>
            <w:r>
              <w:rPr>
                <w:rFonts w:eastAsia="Malgun Gothic"/>
                <w:szCs w:val="18"/>
                <w:lang w:eastAsia="ko-KR"/>
              </w:rPr>
              <w:t>829</w:t>
            </w:r>
          </w:p>
        </w:tc>
        <w:tc>
          <w:tcPr>
            <w:tcW w:w="817" w:type="dxa"/>
            <w:gridSpan w:val="2"/>
            <w:shd w:val="clear" w:color="auto" w:fill="auto"/>
            <w:noWrap/>
          </w:tcPr>
          <w:p w14:paraId="1E9C18FF" w14:textId="77777777" w:rsidR="005911F8" w:rsidRPr="003C4CEC" w:rsidRDefault="005911F8" w:rsidP="005F43F1">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6577B7D7" w14:textId="77777777" w:rsidR="005911F8" w:rsidRPr="003C4CEC" w:rsidRDefault="005911F8" w:rsidP="005F43F1">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3CD49EB4" w14:textId="77777777" w:rsidR="005911F8" w:rsidRPr="00470EA5" w:rsidRDefault="005911F8" w:rsidP="005F43F1">
            <w:pPr>
              <w:pStyle w:val="TAC"/>
              <w:rPr>
                <w:rFonts w:cs="Arial"/>
              </w:rPr>
            </w:pPr>
            <w:r>
              <w:rPr>
                <w:rFonts w:eastAsia="Malgun Gothic"/>
                <w:szCs w:val="18"/>
                <w:lang w:eastAsia="ko-KR"/>
              </w:rPr>
              <w:t>874</w:t>
            </w:r>
          </w:p>
        </w:tc>
        <w:tc>
          <w:tcPr>
            <w:tcW w:w="667" w:type="dxa"/>
            <w:gridSpan w:val="2"/>
            <w:shd w:val="clear" w:color="auto" w:fill="auto"/>
          </w:tcPr>
          <w:p w14:paraId="43D932F0" w14:textId="77777777" w:rsidR="005911F8" w:rsidRPr="00470EA5" w:rsidRDefault="005911F8" w:rsidP="005F43F1">
            <w:pPr>
              <w:pStyle w:val="TAC"/>
              <w:rPr>
                <w:rFonts w:eastAsiaTheme="minorEastAsia" w:cs="Arial"/>
              </w:rPr>
            </w:pPr>
            <w:r>
              <w:rPr>
                <w:rFonts w:eastAsia="Malgun Gothic"/>
                <w:szCs w:val="18"/>
                <w:lang w:eastAsia="ko-KR"/>
              </w:rPr>
              <w:t>N/A</w:t>
            </w:r>
          </w:p>
        </w:tc>
        <w:tc>
          <w:tcPr>
            <w:tcW w:w="1248" w:type="dxa"/>
            <w:gridSpan w:val="3"/>
            <w:shd w:val="clear" w:color="auto" w:fill="auto"/>
          </w:tcPr>
          <w:p w14:paraId="7E83E8F7" w14:textId="77777777" w:rsidR="005911F8" w:rsidRPr="00EF3500" w:rsidRDefault="005911F8" w:rsidP="005F43F1">
            <w:pPr>
              <w:pStyle w:val="TAC"/>
              <w:rPr>
                <w:rFonts w:eastAsia="Malgun Gothic" w:cs="Arial"/>
                <w:kern w:val="2"/>
                <w:szCs w:val="24"/>
                <w:lang w:eastAsia="ko-KR"/>
              </w:rPr>
            </w:pPr>
            <w:r>
              <w:rPr>
                <w:rFonts w:eastAsia="Malgun Gothic"/>
                <w:szCs w:val="18"/>
                <w:lang w:eastAsia="ko-KR"/>
              </w:rPr>
              <w:t>N/A</w:t>
            </w:r>
          </w:p>
        </w:tc>
      </w:tr>
      <w:tr w:rsidR="005911F8" w:rsidRPr="00EF5447" w14:paraId="463B0106" w14:textId="77777777" w:rsidTr="00B206C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8B820CC" w14:textId="77777777" w:rsidR="005911F8" w:rsidRPr="00470EA5" w:rsidRDefault="005911F8" w:rsidP="005F43F1">
            <w:pPr>
              <w:pStyle w:val="TAC"/>
              <w:rPr>
                <w:rFonts w:eastAsiaTheme="minorEastAsia" w:cs="Arial"/>
              </w:rPr>
            </w:pPr>
          </w:p>
        </w:tc>
        <w:tc>
          <w:tcPr>
            <w:tcW w:w="867" w:type="dxa"/>
            <w:tcBorders>
              <w:left w:val="single" w:sz="4" w:space="0" w:color="auto"/>
            </w:tcBorders>
            <w:shd w:val="clear" w:color="auto" w:fill="auto"/>
          </w:tcPr>
          <w:p w14:paraId="0ACEF9BF" w14:textId="77777777" w:rsidR="005911F8" w:rsidRPr="00470EA5" w:rsidRDefault="005911F8" w:rsidP="005F43F1">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shd w:val="clear" w:color="auto" w:fill="auto"/>
            <w:noWrap/>
          </w:tcPr>
          <w:p w14:paraId="414FBA60" w14:textId="77777777" w:rsidR="005911F8" w:rsidRPr="003C4CEC" w:rsidRDefault="005911F8" w:rsidP="005F43F1">
            <w:pPr>
              <w:pStyle w:val="TAC"/>
              <w:rPr>
                <w:rFonts w:cs="Arial"/>
              </w:rPr>
            </w:pPr>
            <w:r>
              <w:rPr>
                <w:rFonts w:eastAsia="Malgun Gothic"/>
                <w:szCs w:val="18"/>
                <w:lang w:eastAsia="ko-KR"/>
              </w:rPr>
              <w:t>3780</w:t>
            </w:r>
          </w:p>
        </w:tc>
        <w:tc>
          <w:tcPr>
            <w:tcW w:w="817" w:type="dxa"/>
            <w:gridSpan w:val="2"/>
            <w:shd w:val="clear" w:color="auto" w:fill="auto"/>
            <w:noWrap/>
          </w:tcPr>
          <w:p w14:paraId="2AADD23D" w14:textId="77777777" w:rsidR="005911F8" w:rsidRPr="003C4CEC" w:rsidRDefault="005911F8" w:rsidP="005F43F1">
            <w:pPr>
              <w:pStyle w:val="TAC"/>
              <w:rPr>
                <w:rFonts w:eastAsia="Malgun Gothic" w:cs="Arial"/>
              </w:rPr>
            </w:pPr>
            <w:r>
              <w:rPr>
                <w:rFonts w:cs="Arial"/>
                <w:kern w:val="2"/>
                <w:szCs w:val="24"/>
                <w:lang w:eastAsia="zh-CN"/>
              </w:rPr>
              <w:t>10</w:t>
            </w:r>
          </w:p>
        </w:tc>
        <w:tc>
          <w:tcPr>
            <w:tcW w:w="2554" w:type="dxa"/>
            <w:gridSpan w:val="2"/>
            <w:shd w:val="clear" w:color="auto" w:fill="auto"/>
            <w:noWrap/>
          </w:tcPr>
          <w:p w14:paraId="69672E12" w14:textId="77777777" w:rsidR="005911F8" w:rsidRPr="003C4CEC" w:rsidRDefault="005911F8" w:rsidP="005F43F1">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365F666B" w14:textId="77777777" w:rsidR="005911F8" w:rsidRPr="00470EA5" w:rsidRDefault="005911F8" w:rsidP="005F43F1">
            <w:pPr>
              <w:pStyle w:val="TAC"/>
              <w:rPr>
                <w:rFonts w:cs="Arial"/>
              </w:rPr>
            </w:pPr>
            <w:r>
              <w:rPr>
                <w:rFonts w:eastAsia="Malgun Gothic"/>
                <w:szCs w:val="18"/>
                <w:lang w:eastAsia="ko-KR"/>
              </w:rPr>
              <w:t>3780</w:t>
            </w:r>
          </w:p>
        </w:tc>
        <w:tc>
          <w:tcPr>
            <w:tcW w:w="667" w:type="dxa"/>
            <w:gridSpan w:val="2"/>
            <w:shd w:val="clear" w:color="auto" w:fill="auto"/>
          </w:tcPr>
          <w:p w14:paraId="04E8F6B5" w14:textId="77777777" w:rsidR="005911F8" w:rsidRPr="00470EA5" w:rsidRDefault="005911F8" w:rsidP="005F43F1">
            <w:pPr>
              <w:pStyle w:val="TAC"/>
              <w:rPr>
                <w:rFonts w:eastAsiaTheme="minorEastAsia" w:cs="Arial"/>
              </w:rPr>
            </w:pPr>
            <w:r>
              <w:rPr>
                <w:rFonts w:eastAsia="Malgun Gothic"/>
                <w:szCs w:val="18"/>
                <w:lang w:eastAsia="ko-KR"/>
              </w:rPr>
              <w:t>N/A</w:t>
            </w:r>
          </w:p>
        </w:tc>
        <w:tc>
          <w:tcPr>
            <w:tcW w:w="1248" w:type="dxa"/>
            <w:gridSpan w:val="3"/>
            <w:shd w:val="clear" w:color="auto" w:fill="auto"/>
          </w:tcPr>
          <w:p w14:paraId="784D3D71" w14:textId="77777777" w:rsidR="005911F8" w:rsidRPr="00EF3500" w:rsidRDefault="005911F8" w:rsidP="005F43F1">
            <w:pPr>
              <w:pStyle w:val="TAC"/>
              <w:rPr>
                <w:rFonts w:eastAsia="Malgun Gothic" w:cs="Arial"/>
                <w:kern w:val="2"/>
                <w:szCs w:val="24"/>
                <w:lang w:eastAsia="ko-KR"/>
              </w:rPr>
            </w:pPr>
            <w:r>
              <w:rPr>
                <w:rFonts w:eastAsia="Malgun Gothic"/>
                <w:szCs w:val="18"/>
                <w:lang w:eastAsia="ko-KR"/>
              </w:rPr>
              <w:t>N/A</w:t>
            </w:r>
          </w:p>
        </w:tc>
      </w:tr>
      <w:tr w:rsidR="005911F8" w:rsidRPr="00EF5447" w14:paraId="3F1CF239" w14:textId="77777777" w:rsidTr="00387B67">
        <w:trPr>
          <w:trHeight w:val="54"/>
          <w:jc w:val="center"/>
        </w:trPr>
        <w:tc>
          <w:tcPr>
            <w:tcW w:w="2258" w:type="dxa"/>
            <w:tcBorders>
              <w:top w:val="single" w:sz="4" w:space="0" w:color="auto"/>
              <w:bottom w:val="nil"/>
            </w:tcBorders>
            <w:shd w:val="clear" w:color="auto" w:fill="auto"/>
          </w:tcPr>
          <w:p w14:paraId="60A32F73" w14:textId="77777777" w:rsidR="005911F8" w:rsidRPr="00EF5447" w:rsidRDefault="005911F8" w:rsidP="005F43F1">
            <w:pPr>
              <w:pStyle w:val="TAC"/>
              <w:rPr>
                <w:rFonts w:eastAsia="ＭＳ 明朝"/>
              </w:rPr>
            </w:pPr>
            <w:r w:rsidRPr="00EF5447">
              <w:rPr>
                <w:lang w:eastAsia="ja-JP"/>
              </w:rPr>
              <w:t>DC_4A-7A_n28A</w:t>
            </w:r>
          </w:p>
        </w:tc>
        <w:tc>
          <w:tcPr>
            <w:tcW w:w="867" w:type="dxa"/>
            <w:shd w:val="clear" w:color="auto" w:fill="auto"/>
          </w:tcPr>
          <w:p w14:paraId="6F603AAC" w14:textId="77777777" w:rsidR="005911F8" w:rsidRPr="00EF5447" w:rsidRDefault="005911F8" w:rsidP="005F43F1">
            <w:pPr>
              <w:pStyle w:val="TAC"/>
              <w:rPr>
                <w:rFonts w:eastAsia="Malgun Gothic"/>
                <w:szCs w:val="18"/>
                <w:lang w:eastAsia="ko-KR"/>
              </w:rPr>
            </w:pPr>
            <w:r w:rsidRPr="00EF5447">
              <w:rPr>
                <w:lang w:eastAsia="ja-JP"/>
              </w:rPr>
              <w:t>4</w:t>
            </w:r>
          </w:p>
        </w:tc>
        <w:tc>
          <w:tcPr>
            <w:tcW w:w="1379" w:type="dxa"/>
            <w:gridSpan w:val="2"/>
            <w:shd w:val="clear" w:color="auto" w:fill="auto"/>
            <w:noWrap/>
          </w:tcPr>
          <w:p w14:paraId="59B7C7E7" w14:textId="77777777" w:rsidR="005911F8" w:rsidRPr="00EF5447" w:rsidRDefault="005911F8" w:rsidP="005F43F1">
            <w:pPr>
              <w:pStyle w:val="TAC"/>
              <w:rPr>
                <w:rFonts w:eastAsia="Malgun Gothic"/>
                <w:szCs w:val="18"/>
                <w:lang w:eastAsia="ko-KR"/>
              </w:rPr>
            </w:pPr>
            <w:r w:rsidRPr="003C4CEC">
              <w:t>1715</w:t>
            </w:r>
          </w:p>
        </w:tc>
        <w:tc>
          <w:tcPr>
            <w:tcW w:w="817" w:type="dxa"/>
            <w:gridSpan w:val="2"/>
            <w:shd w:val="clear" w:color="auto" w:fill="auto"/>
            <w:noWrap/>
          </w:tcPr>
          <w:p w14:paraId="7A7CC6A6"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FDDD76D"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1C9E33A9" w14:textId="77777777" w:rsidR="005911F8" w:rsidRPr="00EF5447" w:rsidRDefault="005911F8" w:rsidP="005F43F1">
            <w:pPr>
              <w:pStyle w:val="TAC"/>
              <w:rPr>
                <w:rFonts w:eastAsia="Malgun Gothic"/>
                <w:szCs w:val="18"/>
                <w:lang w:eastAsia="ko-KR"/>
              </w:rPr>
            </w:pPr>
            <w:r w:rsidRPr="00EF5447">
              <w:t>2115</w:t>
            </w:r>
          </w:p>
        </w:tc>
        <w:tc>
          <w:tcPr>
            <w:tcW w:w="667" w:type="dxa"/>
            <w:gridSpan w:val="2"/>
            <w:shd w:val="clear" w:color="auto" w:fill="auto"/>
          </w:tcPr>
          <w:p w14:paraId="7C30A3AC"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7103F00C" w14:textId="77777777" w:rsidR="005911F8" w:rsidRPr="00EF5447" w:rsidRDefault="005911F8" w:rsidP="005F43F1">
            <w:pPr>
              <w:pStyle w:val="TAC"/>
              <w:rPr>
                <w:lang w:eastAsia="zh-CN"/>
              </w:rPr>
            </w:pPr>
            <w:r w:rsidRPr="00EF5447">
              <w:t>N/A</w:t>
            </w:r>
          </w:p>
        </w:tc>
      </w:tr>
      <w:tr w:rsidR="005911F8" w:rsidRPr="00EF5447" w14:paraId="4F4BD32E" w14:textId="77777777" w:rsidTr="00DD70BE">
        <w:trPr>
          <w:trHeight w:val="54"/>
          <w:jc w:val="center"/>
        </w:trPr>
        <w:tc>
          <w:tcPr>
            <w:tcW w:w="2258" w:type="dxa"/>
            <w:tcBorders>
              <w:top w:val="nil"/>
              <w:bottom w:val="nil"/>
            </w:tcBorders>
            <w:shd w:val="clear" w:color="auto" w:fill="auto"/>
          </w:tcPr>
          <w:p w14:paraId="548543E8" w14:textId="77777777" w:rsidR="005911F8" w:rsidRPr="00EF5447" w:rsidRDefault="005911F8" w:rsidP="005F43F1">
            <w:pPr>
              <w:pStyle w:val="TAC"/>
              <w:rPr>
                <w:rFonts w:eastAsia="ＭＳ 明朝"/>
              </w:rPr>
            </w:pPr>
          </w:p>
        </w:tc>
        <w:tc>
          <w:tcPr>
            <w:tcW w:w="867" w:type="dxa"/>
            <w:shd w:val="clear" w:color="auto" w:fill="auto"/>
          </w:tcPr>
          <w:p w14:paraId="178AF4E6" w14:textId="77777777" w:rsidR="005911F8" w:rsidRPr="00EF5447" w:rsidRDefault="005911F8" w:rsidP="005F43F1">
            <w:pPr>
              <w:pStyle w:val="TAC"/>
              <w:rPr>
                <w:rFonts w:eastAsia="Malgun Gothic"/>
                <w:szCs w:val="18"/>
                <w:lang w:eastAsia="ko-KR"/>
              </w:rPr>
            </w:pPr>
            <w:r w:rsidRPr="00EF5447">
              <w:rPr>
                <w:lang w:eastAsia="ja-JP"/>
              </w:rPr>
              <w:t>7</w:t>
            </w:r>
          </w:p>
        </w:tc>
        <w:tc>
          <w:tcPr>
            <w:tcW w:w="1379" w:type="dxa"/>
            <w:gridSpan w:val="2"/>
            <w:shd w:val="clear" w:color="auto" w:fill="auto"/>
            <w:noWrap/>
          </w:tcPr>
          <w:p w14:paraId="48E1D852"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1B34A78B"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4E0C4C99"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48E35FE6" w14:textId="77777777" w:rsidR="005911F8" w:rsidRPr="00EF5447" w:rsidRDefault="005911F8" w:rsidP="005F43F1">
            <w:pPr>
              <w:pStyle w:val="TAC"/>
              <w:rPr>
                <w:rFonts w:eastAsia="Malgun Gothic"/>
                <w:szCs w:val="18"/>
                <w:lang w:eastAsia="ko-KR"/>
              </w:rPr>
            </w:pPr>
            <w:r w:rsidRPr="00EF5447">
              <w:t>2685</w:t>
            </w:r>
          </w:p>
        </w:tc>
        <w:tc>
          <w:tcPr>
            <w:tcW w:w="667" w:type="dxa"/>
            <w:gridSpan w:val="2"/>
            <w:shd w:val="clear" w:color="auto" w:fill="auto"/>
          </w:tcPr>
          <w:p w14:paraId="55E2DDFC" w14:textId="77777777" w:rsidR="005911F8" w:rsidRPr="00EF5447" w:rsidRDefault="005911F8" w:rsidP="005F43F1">
            <w:pPr>
              <w:pStyle w:val="TAC"/>
              <w:rPr>
                <w:lang w:eastAsia="zh-CN"/>
              </w:rPr>
            </w:pPr>
            <w:r w:rsidRPr="00EF5447">
              <w:rPr>
                <w:lang w:eastAsia="ja-JP"/>
              </w:rPr>
              <w:t>18.0</w:t>
            </w:r>
          </w:p>
        </w:tc>
        <w:tc>
          <w:tcPr>
            <w:tcW w:w="1248" w:type="dxa"/>
            <w:gridSpan w:val="3"/>
            <w:shd w:val="clear" w:color="auto" w:fill="auto"/>
          </w:tcPr>
          <w:p w14:paraId="7B6AE7CE" w14:textId="77777777" w:rsidR="005911F8" w:rsidRPr="00EF5447" w:rsidRDefault="005911F8" w:rsidP="005F43F1">
            <w:pPr>
              <w:pStyle w:val="TAC"/>
              <w:rPr>
                <w:lang w:eastAsia="zh-CN"/>
              </w:rPr>
            </w:pPr>
            <w:r w:rsidRPr="00EF5447">
              <w:t>IMD3</w:t>
            </w:r>
          </w:p>
        </w:tc>
      </w:tr>
      <w:tr w:rsidR="005911F8" w:rsidRPr="00EF5447" w14:paraId="0520435C" w14:textId="77777777" w:rsidTr="00DD70BE">
        <w:trPr>
          <w:trHeight w:val="54"/>
          <w:jc w:val="center"/>
        </w:trPr>
        <w:tc>
          <w:tcPr>
            <w:tcW w:w="2258" w:type="dxa"/>
            <w:tcBorders>
              <w:top w:val="nil"/>
              <w:bottom w:val="single" w:sz="4" w:space="0" w:color="auto"/>
            </w:tcBorders>
            <w:shd w:val="clear" w:color="auto" w:fill="auto"/>
          </w:tcPr>
          <w:p w14:paraId="2AF1639A" w14:textId="77777777" w:rsidR="005911F8" w:rsidRPr="00EF5447" w:rsidRDefault="005911F8" w:rsidP="005F43F1">
            <w:pPr>
              <w:pStyle w:val="TAC"/>
              <w:rPr>
                <w:rFonts w:eastAsia="ＭＳ 明朝"/>
              </w:rPr>
            </w:pPr>
          </w:p>
        </w:tc>
        <w:tc>
          <w:tcPr>
            <w:tcW w:w="867" w:type="dxa"/>
            <w:shd w:val="clear" w:color="auto" w:fill="auto"/>
          </w:tcPr>
          <w:p w14:paraId="0986E743" w14:textId="77777777" w:rsidR="005911F8" w:rsidRPr="00EF5447" w:rsidRDefault="005911F8" w:rsidP="005F43F1">
            <w:pPr>
              <w:pStyle w:val="TAC"/>
              <w:rPr>
                <w:rFonts w:eastAsia="Malgun Gothic"/>
                <w:szCs w:val="18"/>
                <w:lang w:eastAsia="ko-KR"/>
              </w:rPr>
            </w:pPr>
            <w:r w:rsidRPr="00EF5447">
              <w:rPr>
                <w:lang w:eastAsia="ja-JP"/>
              </w:rPr>
              <w:t>n28</w:t>
            </w:r>
          </w:p>
        </w:tc>
        <w:tc>
          <w:tcPr>
            <w:tcW w:w="1379" w:type="dxa"/>
            <w:gridSpan w:val="2"/>
            <w:shd w:val="clear" w:color="auto" w:fill="auto"/>
            <w:noWrap/>
          </w:tcPr>
          <w:p w14:paraId="1762A06D" w14:textId="77777777" w:rsidR="005911F8" w:rsidRPr="00EF5447" w:rsidRDefault="005911F8" w:rsidP="005F43F1">
            <w:pPr>
              <w:pStyle w:val="TAC"/>
              <w:rPr>
                <w:rFonts w:eastAsia="Malgun Gothic"/>
                <w:szCs w:val="18"/>
                <w:lang w:eastAsia="ko-KR"/>
              </w:rPr>
            </w:pPr>
            <w:r w:rsidRPr="003C4CEC">
              <w:t>745</w:t>
            </w:r>
          </w:p>
        </w:tc>
        <w:tc>
          <w:tcPr>
            <w:tcW w:w="817" w:type="dxa"/>
            <w:gridSpan w:val="2"/>
            <w:shd w:val="clear" w:color="auto" w:fill="auto"/>
            <w:noWrap/>
          </w:tcPr>
          <w:p w14:paraId="3DB13A15"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530E1237"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5DDDB8F9" w14:textId="77777777" w:rsidR="005911F8" w:rsidRPr="00EF5447" w:rsidRDefault="005911F8" w:rsidP="005F43F1">
            <w:pPr>
              <w:pStyle w:val="TAC"/>
              <w:rPr>
                <w:rFonts w:eastAsia="Malgun Gothic"/>
                <w:szCs w:val="18"/>
                <w:lang w:eastAsia="ko-KR"/>
              </w:rPr>
            </w:pPr>
            <w:r w:rsidRPr="00EF5447">
              <w:t>800</w:t>
            </w:r>
          </w:p>
        </w:tc>
        <w:tc>
          <w:tcPr>
            <w:tcW w:w="667" w:type="dxa"/>
            <w:gridSpan w:val="2"/>
            <w:shd w:val="clear" w:color="auto" w:fill="auto"/>
          </w:tcPr>
          <w:p w14:paraId="1E0DFF00"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19FC74F9" w14:textId="77777777" w:rsidR="005911F8" w:rsidRPr="00EF5447" w:rsidRDefault="005911F8" w:rsidP="005F43F1">
            <w:pPr>
              <w:pStyle w:val="TAC"/>
              <w:rPr>
                <w:lang w:eastAsia="zh-CN"/>
              </w:rPr>
            </w:pPr>
            <w:r w:rsidRPr="00EF5447">
              <w:t>N/A</w:t>
            </w:r>
          </w:p>
        </w:tc>
      </w:tr>
      <w:tr w:rsidR="005911F8" w:rsidRPr="00EF5447" w14:paraId="6C50D21D" w14:textId="77777777" w:rsidTr="00DD70BE">
        <w:trPr>
          <w:trHeight w:val="54"/>
          <w:jc w:val="center"/>
        </w:trPr>
        <w:tc>
          <w:tcPr>
            <w:tcW w:w="2258" w:type="dxa"/>
            <w:tcBorders>
              <w:top w:val="single" w:sz="4" w:space="0" w:color="auto"/>
              <w:bottom w:val="nil"/>
            </w:tcBorders>
            <w:shd w:val="clear" w:color="auto" w:fill="auto"/>
            <w:vAlign w:val="center"/>
          </w:tcPr>
          <w:p w14:paraId="41C4DE2A" w14:textId="77777777" w:rsidR="005911F8" w:rsidRPr="00EF5447" w:rsidRDefault="005911F8" w:rsidP="005F43F1">
            <w:pPr>
              <w:pStyle w:val="TAC"/>
              <w:rPr>
                <w:rFonts w:eastAsia="ＭＳ 明朝"/>
              </w:rPr>
            </w:pPr>
            <w:r>
              <w:rPr>
                <w:rFonts w:eastAsia="ＭＳ 明朝"/>
                <w:lang w:val="en-US"/>
              </w:rPr>
              <w:t>DC_4A-7A_n78A</w:t>
            </w:r>
          </w:p>
        </w:tc>
        <w:tc>
          <w:tcPr>
            <w:tcW w:w="867" w:type="dxa"/>
            <w:shd w:val="clear" w:color="auto" w:fill="auto"/>
          </w:tcPr>
          <w:p w14:paraId="388BBE82" w14:textId="77777777" w:rsidR="005911F8" w:rsidRPr="00EF5447" w:rsidRDefault="005911F8" w:rsidP="005F43F1">
            <w:pPr>
              <w:pStyle w:val="TAC"/>
              <w:rPr>
                <w:lang w:eastAsia="ja-JP"/>
              </w:rPr>
            </w:pPr>
            <w:r>
              <w:rPr>
                <w:lang w:val="en-US"/>
              </w:rPr>
              <w:t>4</w:t>
            </w:r>
          </w:p>
        </w:tc>
        <w:tc>
          <w:tcPr>
            <w:tcW w:w="1379" w:type="dxa"/>
            <w:gridSpan w:val="2"/>
            <w:shd w:val="clear" w:color="auto" w:fill="auto"/>
            <w:noWrap/>
          </w:tcPr>
          <w:p w14:paraId="6418657B" w14:textId="77777777" w:rsidR="005911F8" w:rsidRPr="00EF5447" w:rsidRDefault="005911F8" w:rsidP="005F43F1">
            <w:pPr>
              <w:pStyle w:val="TAC"/>
            </w:pPr>
            <w:r>
              <w:rPr>
                <w:kern w:val="2"/>
              </w:rPr>
              <w:t>N/A</w:t>
            </w:r>
          </w:p>
        </w:tc>
        <w:tc>
          <w:tcPr>
            <w:tcW w:w="817" w:type="dxa"/>
            <w:gridSpan w:val="2"/>
            <w:shd w:val="clear" w:color="auto" w:fill="auto"/>
            <w:noWrap/>
          </w:tcPr>
          <w:p w14:paraId="16F9FAE0" w14:textId="77777777" w:rsidR="005911F8" w:rsidRPr="00EF5447" w:rsidRDefault="005911F8" w:rsidP="005F43F1">
            <w:pPr>
              <w:pStyle w:val="TAC"/>
            </w:pPr>
            <w:r w:rsidRPr="003C4CEC">
              <w:rPr>
                <w:kern w:val="2"/>
                <w:lang w:eastAsia="ko-KR"/>
              </w:rPr>
              <w:t>5</w:t>
            </w:r>
          </w:p>
        </w:tc>
        <w:tc>
          <w:tcPr>
            <w:tcW w:w="2554" w:type="dxa"/>
            <w:gridSpan w:val="2"/>
            <w:shd w:val="clear" w:color="auto" w:fill="auto"/>
            <w:noWrap/>
          </w:tcPr>
          <w:p w14:paraId="0F1A1907" w14:textId="77777777" w:rsidR="005911F8" w:rsidRPr="00EF5447" w:rsidRDefault="005911F8" w:rsidP="005F43F1">
            <w:pPr>
              <w:pStyle w:val="TAC"/>
            </w:pPr>
            <w:r>
              <w:rPr>
                <w:kern w:val="2"/>
                <w:lang w:eastAsia="ko-KR"/>
              </w:rPr>
              <w:t>N/A</w:t>
            </w:r>
          </w:p>
        </w:tc>
        <w:tc>
          <w:tcPr>
            <w:tcW w:w="1323" w:type="dxa"/>
            <w:gridSpan w:val="2"/>
            <w:shd w:val="clear" w:color="auto" w:fill="auto"/>
            <w:noWrap/>
          </w:tcPr>
          <w:p w14:paraId="773ED71D" w14:textId="77777777" w:rsidR="005911F8" w:rsidRPr="00EF5447" w:rsidRDefault="005911F8" w:rsidP="005F43F1">
            <w:pPr>
              <w:pStyle w:val="TAC"/>
            </w:pPr>
            <w:r w:rsidRPr="00EF5447">
              <w:rPr>
                <w:kern w:val="2"/>
              </w:rPr>
              <w:t>2150</w:t>
            </w:r>
          </w:p>
        </w:tc>
        <w:tc>
          <w:tcPr>
            <w:tcW w:w="667" w:type="dxa"/>
            <w:gridSpan w:val="2"/>
            <w:shd w:val="clear" w:color="auto" w:fill="auto"/>
          </w:tcPr>
          <w:p w14:paraId="40CF6EDE" w14:textId="77777777" w:rsidR="005911F8" w:rsidRPr="00EF5447" w:rsidRDefault="005911F8" w:rsidP="005F43F1">
            <w:pPr>
              <w:pStyle w:val="TAC"/>
              <w:rPr>
                <w:lang w:eastAsia="ja-JP"/>
              </w:rPr>
            </w:pPr>
            <w:r w:rsidRPr="00EF5447">
              <w:rPr>
                <w:kern w:val="2"/>
              </w:rPr>
              <w:t>8.7</w:t>
            </w:r>
          </w:p>
        </w:tc>
        <w:tc>
          <w:tcPr>
            <w:tcW w:w="1248" w:type="dxa"/>
            <w:gridSpan w:val="3"/>
            <w:shd w:val="clear" w:color="auto" w:fill="auto"/>
          </w:tcPr>
          <w:p w14:paraId="70DD13E3" w14:textId="77777777" w:rsidR="005911F8" w:rsidRPr="00EF5447" w:rsidRDefault="005911F8" w:rsidP="005F43F1">
            <w:pPr>
              <w:pStyle w:val="TAC"/>
            </w:pPr>
            <w:r w:rsidRPr="00EF5447">
              <w:rPr>
                <w:kern w:val="2"/>
                <w:szCs w:val="24"/>
                <w:lang w:eastAsia="ja-JP"/>
              </w:rPr>
              <w:t>IMD</w:t>
            </w:r>
            <w:r w:rsidRPr="00EF5447">
              <w:rPr>
                <w:kern w:val="2"/>
                <w:szCs w:val="24"/>
              </w:rPr>
              <w:t>4</w:t>
            </w:r>
          </w:p>
        </w:tc>
      </w:tr>
      <w:tr w:rsidR="005911F8" w:rsidRPr="00EF5447" w14:paraId="443EC9BB" w14:textId="77777777" w:rsidTr="00DD70BE">
        <w:trPr>
          <w:trHeight w:val="54"/>
          <w:jc w:val="center"/>
        </w:trPr>
        <w:tc>
          <w:tcPr>
            <w:tcW w:w="2258" w:type="dxa"/>
            <w:tcBorders>
              <w:top w:val="nil"/>
              <w:bottom w:val="nil"/>
            </w:tcBorders>
            <w:shd w:val="clear" w:color="auto" w:fill="auto"/>
          </w:tcPr>
          <w:p w14:paraId="73999D0A" w14:textId="77777777" w:rsidR="005911F8" w:rsidRPr="00EF5447" w:rsidRDefault="005911F8" w:rsidP="005F43F1">
            <w:pPr>
              <w:pStyle w:val="TAC"/>
              <w:rPr>
                <w:rFonts w:eastAsia="ＭＳ 明朝"/>
              </w:rPr>
            </w:pPr>
          </w:p>
        </w:tc>
        <w:tc>
          <w:tcPr>
            <w:tcW w:w="867" w:type="dxa"/>
            <w:shd w:val="clear" w:color="auto" w:fill="auto"/>
          </w:tcPr>
          <w:p w14:paraId="672A883C" w14:textId="77777777" w:rsidR="005911F8" w:rsidRPr="00EF5447" w:rsidRDefault="005911F8" w:rsidP="005F43F1">
            <w:pPr>
              <w:pStyle w:val="TAC"/>
              <w:rPr>
                <w:lang w:eastAsia="ja-JP"/>
              </w:rPr>
            </w:pPr>
            <w:r w:rsidRPr="00EF5447">
              <w:rPr>
                <w:lang w:eastAsia="ko-KR"/>
              </w:rPr>
              <w:t>7</w:t>
            </w:r>
          </w:p>
        </w:tc>
        <w:tc>
          <w:tcPr>
            <w:tcW w:w="1379" w:type="dxa"/>
            <w:gridSpan w:val="2"/>
            <w:shd w:val="clear" w:color="auto" w:fill="auto"/>
            <w:noWrap/>
          </w:tcPr>
          <w:p w14:paraId="65B94C86" w14:textId="77777777" w:rsidR="005911F8" w:rsidRPr="00EF5447" w:rsidRDefault="005911F8" w:rsidP="005F43F1">
            <w:pPr>
              <w:pStyle w:val="TAC"/>
            </w:pPr>
            <w:r w:rsidRPr="003C4CEC">
              <w:rPr>
                <w:lang w:eastAsia="ko-KR"/>
              </w:rPr>
              <w:t>25</w:t>
            </w:r>
            <w:r w:rsidRPr="003C4CEC">
              <w:t>50</w:t>
            </w:r>
          </w:p>
        </w:tc>
        <w:tc>
          <w:tcPr>
            <w:tcW w:w="817" w:type="dxa"/>
            <w:gridSpan w:val="2"/>
            <w:shd w:val="clear" w:color="auto" w:fill="auto"/>
            <w:noWrap/>
          </w:tcPr>
          <w:p w14:paraId="10B98BA5"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392F000D"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5B21B4A9" w14:textId="77777777" w:rsidR="005911F8" w:rsidRPr="00EF5447" w:rsidRDefault="005911F8" w:rsidP="005F43F1">
            <w:pPr>
              <w:pStyle w:val="TAC"/>
            </w:pPr>
            <w:r w:rsidRPr="00EF5447">
              <w:rPr>
                <w:lang w:eastAsia="ko-KR"/>
              </w:rPr>
              <w:t>26</w:t>
            </w:r>
            <w:r>
              <w:t>70</w:t>
            </w:r>
          </w:p>
        </w:tc>
        <w:tc>
          <w:tcPr>
            <w:tcW w:w="667" w:type="dxa"/>
            <w:gridSpan w:val="2"/>
            <w:shd w:val="clear" w:color="auto" w:fill="auto"/>
          </w:tcPr>
          <w:p w14:paraId="371C8B3D" w14:textId="77777777" w:rsidR="005911F8" w:rsidRPr="00EF5447" w:rsidRDefault="005911F8" w:rsidP="005F43F1">
            <w:pPr>
              <w:pStyle w:val="TAC"/>
              <w:rPr>
                <w:lang w:eastAsia="ja-JP"/>
              </w:rPr>
            </w:pPr>
            <w:r w:rsidRPr="00EF5447">
              <w:rPr>
                <w:lang w:eastAsia="ko-KR"/>
              </w:rPr>
              <w:t>N/A</w:t>
            </w:r>
          </w:p>
        </w:tc>
        <w:tc>
          <w:tcPr>
            <w:tcW w:w="1248" w:type="dxa"/>
            <w:gridSpan w:val="3"/>
            <w:shd w:val="clear" w:color="auto" w:fill="auto"/>
          </w:tcPr>
          <w:p w14:paraId="5D1686D0" w14:textId="77777777" w:rsidR="005911F8" w:rsidRPr="00EF5447" w:rsidRDefault="005911F8" w:rsidP="005F43F1">
            <w:pPr>
              <w:pStyle w:val="TAC"/>
            </w:pPr>
            <w:r w:rsidRPr="00EF5447">
              <w:rPr>
                <w:kern w:val="2"/>
                <w:szCs w:val="24"/>
                <w:lang w:eastAsia="ko-KR"/>
              </w:rPr>
              <w:t>N/A</w:t>
            </w:r>
          </w:p>
        </w:tc>
      </w:tr>
      <w:tr w:rsidR="005911F8" w:rsidRPr="00EF5447" w14:paraId="29DD0B59" w14:textId="77777777" w:rsidTr="00DD70BE">
        <w:trPr>
          <w:trHeight w:val="54"/>
          <w:jc w:val="center"/>
        </w:trPr>
        <w:tc>
          <w:tcPr>
            <w:tcW w:w="2258" w:type="dxa"/>
            <w:tcBorders>
              <w:top w:val="nil"/>
              <w:bottom w:val="single" w:sz="4" w:space="0" w:color="auto"/>
            </w:tcBorders>
            <w:shd w:val="clear" w:color="auto" w:fill="auto"/>
          </w:tcPr>
          <w:p w14:paraId="37CDE18D" w14:textId="77777777" w:rsidR="005911F8" w:rsidRPr="00EF5447" w:rsidRDefault="005911F8" w:rsidP="005F43F1">
            <w:pPr>
              <w:pStyle w:val="TAC"/>
              <w:rPr>
                <w:rFonts w:eastAsia="ＭＳ 明朝"/>
              </w:rPr>
            </w:pPr>
          </w:p>
        </w:tc>
        <w:tc>
          <w:tcPr>
            <w:tcW w:w="867" w:type="dxa"/>
            <w:shd w:val="clear" w:color="auto" w:fill="auto"/>
          </w:tcPr>
          <w:p w14:paraId="7052B729"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3049910A" w14:textId="77777777" w:rsidR="005911F8" w:rsidRPr="00EF5447" w:rsidRDefault="005911F8" w:rsidP="005F43F1">
            <w:pPr>
              <w:pStyle w:val="TAC"/>
            </w:pPr>
            <w:r w:rsidRPr="003C4CEC">
              <w:rPr>
                <w:kern w:val="2"/>
                <w:lang w:eastAsia="ko-KR"/>
              </w:rPr>
              <w:t>3625</w:t>
            </w:r>
          </w:p>
        </w:tc>
        <w:tc>
          <w:tcPr>
            <w:tcW w:w="817" w:type="dxa"/>
            <w:gridSpan w:val="2"/>
            <w:shd w:val="clear" w:color="auto" w:fill="auto"/>
            <w:noWrap/>
          </w:tcPr>
          <w:p w14:paraId="114DEAE7" w14:textId="77777777" w:rsidR="005911F8" w:rsidRPr="00EF5447" w:rsidRDefault="005911F8" w:rsidP="005F43F1">
            <w:pPr>
              <w:pStyle w:val="TAC"/>
            </w:pPr>
            <w:r w:rsidRPr="003C4CEC">
              <w:rPr>
                <w:kern w:val="2"/>
                <w:lang w:eastAsia="ko-KR"/>
              </w:rPr>
              <w:t>10</w:t>
            </w:r>
          </w:p>
        </w:tc>
        <w:tc>
          <w:tcPr>
            <w:tcW w:w="2554" w:type="dxa"/>
            <w:gridSpan w:val="2"/>
            <w:shd w:val="clear" w:color="auto" w:fill="auto"/>
            <w:noWrap/>
          </w:tcPr>
          <w:p w14:paraId="75395138" w14:textId="77777777" w:rsidR="005911F8" w:rsidRPr="00EF5447" w:rsidRDefault="005911F8" w:rsidP="005F43F1">
            <w:pPr>
              <w:pStyle w:val="TAC"/>
            </w:pPr>
            <w:r w:rsidRPr="003C4CEC">
              <w:rPr>
                <w:kern w:val="2"/>
                <w:lang w:eastAsia="ko-KR"/>
              </w:rPr>
              <w:t>50</w:t>
            </w:r>
          </w:p>
        </w:tc>
        <w:tc>
          <w:tcPr>
            <w:tcW w:w="1323" w:type="dxa"/>
            <w:gridSpan w:val="2"/>
            <w:shd w:val="clear" w:color="auto" w:fill="auto"/>
            <w:noWrap/>
          </w:tcPr>
          <w:p w14:paraId="32EDBF1D" w14:textId="77777777" w:rsidR="005911F8" w:rsidRPr="00EF5447" w:rsidRDefault="005911F8" w:rsidP="005F43F1">
            <w:pPr>
              <w:pStyle w:val="TAC"/>
            </w:pPr>
            <w:r w:rsidRPr="00EF5447">
              <w:rPr>
                <w:kern w:val="2"/>
                <w:lang w:eastAsia="ko-KR"/>
              </w:rPr>
              <w:t>3</w:t>
            </w:r>
            <w:r>
              <w:rPr>
                <w:kern w:val="2"/>
                <w:lang w:eastAsia="ko-KR"/>
              </w:rPr>
              <w:t>625</w:t>
            </w:r>
          </w:p>
        </w:tc>
        <w:tc>
          <w:tcPr>
            <w:tcW w:w="667" w:type="dxa"/>
            <w:gridSpan w:val="2"/>
            <w:shd w:val="clear" w:color="auto" w:fill="auto"/>
          </w:tcPr>
          <w:p w14:paraId="65C9996B" w14:textId="77777777" w:rsidR="005911F8" w:rsidRPr="00EF5447" w:rsidRDefault="005911F8" w:rsidP="005F43F1">
            <w:pPr>
              <w:pStyle w:val="TAC"/>
              <w:rPr>
                <w:lang w:eastAsia="ja-JP"/>
              </w:rPr>
            </w:pPr>
            <w:r w:rsidRPr="00EF5447">
              <w:rPr>
                <w:kern w:val="2"/>
                <w:lang w:eastAsia="ko-KR"/>
              </w:rPr>
              <w:t>N/A</w:t>
            </w:r>
          </w:p>
        </w:tc>
        <w:tc>
          <w:tcPr>
            <w:tcW w:w="1248" w:type="dxa"/>
            <w:gridSpan w:val="3"/>
            <w:shd w:val="clear" w:color="auto" w:fill="auto"/>
          </w:tcPr>
          <w:p w14:paraId="020F8E91" w14:textId="77777777" w:rsidR="005911F8" w:rsidRPr="00EF5447" w:rsidRDefault="005911F8" w:rsidP="005F43F1">
            <w:pPr>
              <w:pStyle w:val="TAC"/>
            </w:pPr>
            <w:r w:rsidRPr="00EF5447">
              <w:rPr>
                <w:kern w:val="2"/>
                <w:szCs w:val="24"/>
                <w:lang w:eastAsia="ko-KR"/>
              </w:rPr>
              <w:t>N/A</w:t>
            </w:r>
          </w:p>
        </w:tc>
      </w:tr>
      <w:tr w:rsidR="005911F8" w:rsidRPr="00EF5447" w14:paraId="49A690C0" w14:textId="77777777" w:rsidTr="00DD70BE">
        <w:trPr>
          <w:trHeight w:val="54"/>
          <w:jc w:val="center"/>
        </w:trPr>
        <w:tc>
          <w:tcPr>
            <w:tcW w:w="2258" w:type="dxa"/>
            <w:tcBorders>
              <w:top w:val="nil"/>
              <w:bottom w:val="nil"/>
            </w:tcBorders>
            <w:shd w:val="clear" w:color="auto" w:fill="auto"/>
          </w:tcPr>
          <w:p w14:paraId="2009116E" w14:textId="77777777" w:rsidR="005911F8" w:rsidRPr="00EF5447" w:rsidRDefault="005911F8" w:rsidP="005F43F1">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16EE6701" w14:textId="77777777" w:rsidR="005911F8" w:rsidRPr="00EF5447" w:rsidRDefault="005911F8" w:rsidP="005F43F1">
            <w:pPr>
              <w:pStyle w:val="TAC"/>
              <w:rPr>
                <w:lang w:eastAsia="ja-JP"/>
              </w:rPr>
            </w:pPr>
            <w:r>
              <w:rPr>
                <w:color w:val="000000"/>
                <w:lang w:val="x-none" w:eastAsia="zh-CN"/>
              </w:rPr>
              <w:t>5</w:t>
            </w:r>
          </w:p>
        </w:tc>
        <w:tc>
          <w:tcPr>
            <w:tcW w:w="1379" w:type="dxa"/>
            <w:gridSpan w:val="2"/>
            <w:shd w:val="clear" w:color="auto" w:fill="auto"/>
            <w:noWrap/>
          </w:tcPr>
          <w:p w14:paraId="52F25420" w14:textId="77777777" w:rsidR="005911F8" w:rsidRPr="00EF5447" w:rsidRDefault="005911F8" w:rsidP="005F43F1">
            <w:pPr>
              <w:pStyle w:val="TAC"/>
            </w:pPr>
            <w:r w:rsidRPr="003C4CEC">
              <w:rPr>
                <w:rFonts w:eastAsia="Malgun Gothic"/>
                <w:szCs w:val="18"/>
                <w:lang w:val="x-none" w:eastAsia="ko-KR"/>
              </w:rPr>
              <w:t>829</w:t>
            </w:r>
          </w:p>
        </w:tc>
        <w:tc>
          <w:tcPr>
            <w:tcW w:w="817" w:type="dxa"/>
            <w:gridSpan w:val="2"/>
            <w:shd w:val="clear" w:color="auto" w:fill="auto"/>
            <w:noWrap/>
          </w:tcPr>
          <w:p w14:paraId="35922365" w14:textId="77777777" w:rsidR="005911F8" w:rsidRPr="00EF5447" w:rsidRDefault="005911F8" w:rsidP="005F43F1">
            <w:pPr>
              <w:pStyle w:val="TAC"/>
            </w:pPr>
            <w:r w:rsidRPr="003C4CEC">
              <w:rPr>
                <w:rFonts w:eastAsia="Malgun Gothic"/>
                <w:szCs w:val="18"/>
                <w:lang w:val="x-none" w:eastAsia="ko-KR"/>
              </w:rPr>
              <w:t>5</w:t>
            </w:r>
          </w:p>
        </w:tc>
        <w:tc>
          <w:tcPr>
            <w:tcW w:w="2554" w:type="dxa"/>
            <w:gridSpan w:val="2"/>
            <w:shd w:val="clear" w:color="auto" w:fill="auto"/>
            <w:noWrap/>
          </w:tcPr>
          <w:p w14:paraId="4264B661" w14:textId="77777777" w:rsidR="005911F8" w:rsidRPr="00EF5447" w:rsidRDefault="005911F8" w:rsidP="005F43F1">
            <w:pPr>
              <w:pStyle w:val="TAC"/>
            </w:pPr>
            <w:r w:rsidRPr="003C4CEC">
              <w:rPr>
                <w:rFonts w:eastAsia="Malgun Gothic"/>
                <w:szCs w:val="18"/>
                <w:lang w:val="x-none" w:eastAsia="ko-KR"/>
              </w:rPr>
              <w:t>25</w:t>
            </w:r>
          </w:p>
        </w:tc>
        <w:tc>
          <w:tcPr>
            <w:tcW w:w="1323" w:type="dxa"/>
            <w:gridSpan w:val="2"/>
            <w:shd w:val="clear" w:color="auto" w:fill="auto"/>
            <w:noWrap/>
          </w:tcPr>
          <w:p w14:paraId="2CB5752A" w14:textId="77777777" w:rsidR="005911F8" w:rsidRPr="00EF5447" w:rsidRDefault="005911F8" w:rsidP="005F43F1">
            <w:pPr>
              <w:pStyle w:val="TAC"/>
            </w:pPr>
            <w:r>
              <w:rPr>
                <w:rFonts w:eastAsia="Malgun Gothic"/>
                <w:szCs w:val="18"/>
                <w:lang w:val="x-none" w:eastAsia="ko-KR"/>
              </w:rPr>
              <w:t>874</w:t>
            </w:r>
          </w:p>
        </w:tc>
        <w:tc>
          <w:tcPr>
            <w:tcW w:w="667" w:type="dxa"/>
            <w:gridSpan w:val="2"/>
            <w:shd w:val="clear" w:color="auto" w:fill="auto"/>
          </w:tcPr>
          <w:p w14:paraId="485CA280" w14:textId="77777777" w:rsidR="005911F8" w:rsidRPr="00EF5447" w:rsidRDefault="005911F8" w:rsidP="005F43F1">
            <w:pPr>
              <w:pStyle w:val="TAC"/>
              <w:rPr>
                <w:lang w:eastAsia="ja-JP"/>
              </w:rPr>
            </w:pPr>
            <w:r>
              <w:rPr>
                <w:rFonts w:eastAsia="Malgun Gothic"/>
                <w:szCs w:val="18"/>
                <w:lang w:val="x-none" w:eastAsia="ko-KR"/>
              </w:rPr>
              <w:t>N/A</w:t>
            </w:r>
          </w:p>
        </w:tc>
        <w:tc>
          <w:tcPr>
            <w:tcW w:w="1248" w:type="dxa"/>
            <w:gridSpan w:val="3"/>
            <w:shd w:val="clear" w:color="auto" w:fill="auto"/>
          </w:tcPr>
          <w:p w14:paraId="24D2E4F7" w14:textId="77777777" w:rsidR="005911F8" w:rsidRPr="00EF5447" w:rsidRDefault="005911F8" w:rsidP="005F43F1">
            <w:pPr>
              <w:pStyle w:val="TAC"/>
            </w:pPr>
            <w:r>
              <w:rPr>
                <w:rFonts w:eastAsia="Malgun Gothic"/>
                <w:szCs w:val="18"/>
                <w:lang w:val="x-none" w:eastAsia="ko-KR"/>
              </w:rPr>
              <w:t>N/A</w:t>
            </w:r>
          </w:p>
        </w:tc>
      </w:tr>
      <w:tr w:rsidR="005911F8" w:rsidRPr="00EF5447" w14:paraId="14A7E0BD" w14:textId="77777777" w:rsidTr="00DD70BE">
        <w:trPr>
          <w:trHeight w:val="54"/>
          <w:jc w:val="center"/>
        </w:trPr>
        <w:tc>
          <w:tcPr>
            <w:tcW w:w="2258" w:type="dxa"/>
            <w:tcBorders>
              <w:top w:val="nil"/>
              <w:bottom w:val="nil"/>
            </w:tcBorders>
            <w:shd w:val="clear" w:color="auto" w:fill="auto"/>
            <w:vAlign w:val="center"/>
          </w:tcPr>
          <w:p w14:paraId="160BF85C" w14:textId="77777777" w:rsidR="005911F8" w:rsidRPr="00EF5447" w:rsidRDefault="005911F8" w:rsidP="005F43F1">
            <w:pPr>
              <w:pStyle w:val="TAC"/>
              <w:rPr>
                <w:rFonts w:eastAsia="ＭＳ 明朝"/>
              </w:rPr>
            </w:pPr>
          </w:p>
        </w:tc>
        <w:tc>
          <w:tcPr>
            <w:tcW w:w="867" w:type="dxa"/>
            <w:shd w:val="clear" w:color="auto" w:fill="auto"/>
          </w:tcPr>
          <w:p w14:paraId="64439665" w14:textId="77777777" w:rsidR="005911F8" w:rsidRPr="00EF5447" w:rsidRDefault="005911F8" w:rsidP="005F43F1">
            <w:pPr>
              <w:pStyle w:val="TAC"/>
              <w:rPr>
                <w:lang w:eastAsia="ja-JP"/>
              </w:rPr>
            </w:pPr>
            <w:r>
              <w:rPr>
                <w:color w:val="000000"/>
              </w:rPr>
              <w:t>n1</w:t>
            </w:r>
          </w:p>
        </w:tc>
        <w:tc>
          <w:tcPr>
            <w:tcW w:w="1379" w:type="dxa"/>
            <w:gridSpan w:val="2"/>
            <w:shd w:val="clear" w:color="auto" w:fill="auto"/>
            <w:noWrap/>
          </w:tcPr>
          <w:p w14:paraId="0FED8AA5" w14:textId="77777777" w:rsidR="005911F8" w:rsidRPr="00EF5447" w:rsidRDefault="005911F8" w:rsidP="005F43F1">
            <w:pPr>
              <w:pStyle w:val="TAC"/>
            </w:pPr>
            <w:r>
              <w:rPr>
                <w:rFonts w:eastAsia="Malgun Gothic"/>
                <w:szCs w:val="18"/>
                <w:lang w:val="x-none" w:eastAsia="ko-KR"/>
              </w:rPr>
              <w:t>N/A</w:t>
            </w:r>
          </w:p>
        </w:tc>
        <w:tc>
          <w:tcPr>
            <w:tcW w:w="817" w:type="dxa"/>
            <w:gridSpan w:val="2"/>
            <w:shd w:val="clear" w:color="auto" w:fill="auto"/>
            <w:noWrap/>
          </w:tcPr>
          <w:p w14:paraId="26EC8946" w14:textId="77777777" w:rsidR="005911F8" w:rsidRPr="00EF5447" w:rsidRDefault="005911F8" w:rsidP="005F43F1">
            <w:pPr>
              <w:pStyle w:val="TAC"/>
            </w:pPr>
            <w:r w:rsidRPr="003C4CEC">
              <w:rPr>
                <w:rFonts w:eastAsia="Malgun Gothic"/>
                <w:szCs w:val="18"/>
                <w:lang w:val="x-none" w:eastAsia="ko-KR"/>
              </w:rPr>
              <w:t>5</w:t>
            </w:r>
          </w:p>
        </w:tc>
        <w:tc>
          <w:tcPr>
            <w:tcW w:w="2554" w:type="dxa"/>
            <w:gridSpan w:val="2"/>
            <w:shd w:val="clear" w:color="auto" w:fill="auto"/>
            <w:noWrap/>
          </w:tcPr>
          <w:p w14:paraId="5B5B1825" w14:textId="77777777" w:rsidR="005911F8" w:rsidRPr="00EF5447" w:rsidRDefault="005911F8" w:rsidP="005F43F1">
            <w:pPr>
              <w:pStyle w:val="TAC"/>
            </w:pPr>
            <w:r>
              <w:rPr>
                <w:rFonts w:eastAsia="Malgun Gothic"/>
                <w:szCs w:val="18"/>
                <w:lang w:val="x-none" w:eastAsia="ko-KR"/>
              </w:rPr>
              <w:t>N/A</w:t>
            </w:r>
          </w:p>
        </w:tc>
        <w:tc>
          <w:tcPr>
            <w:tcW w:w="1323" w:type="dxa"/>
            <w:gridSpan w:val="2"/>
            <w:shd w:val="clear" w:color="auto" w:fill="auto"/>
            <w:noWrap/>
          </w:tcPr>
          <w:p w14:paraId="50BA3BDA" w14:textId="77777777" w:rsidR="005911F8" w:rsidRPr="00EF5447" w:rsidRDefault="005911F8" w:rsidP="005F43F1">
            <w:pPr>
              <w:pStyle w:val="TAC"/>
            </w:pPr>
            <w:r>
              <w:rPr>
                <w:rFonts w:eastAsia="Malgun Gothic"/>
                <w:szCs w:val="18"/>
                <w:lang w:val="x-none" w:eastAsia="ko-KR"/>
              </w:rPr>
              <w:t>2122</w:t>
            </w:r>
          </w:p>
        </w:tc>
        <w:tc>
          <w:tcPr>
            <w:tcW w:w="667" w:type="dxa"/>
            <w:gridSpan w:val="2"/>
            <w:shd w:val="clear" w:color="auto" w:fill="auto"/>
          </w:tcPr>
          <w:p w14:paraId="1396F011" w14:textId="77777777" w:rsidR="005911F8" w:rsidRPr="00EF5447" w:rsidRDefault="005911F8" w:rsidP="005F43F1">
            <w:pPr>
              <w:pStyle w:val="TAC"/>
              <w:rPr>
                <w:lang w:eastAsia="ja-JP"/>
              </w:rPr>
            </w:pPr>
            <w:r>
              <w:rPr>
                <w:rFonts w:eastAsia="Malgun Gothic"/>
                <w:szCs w:val="18"/>
                <w:lang w:val="x-none" w:eastAsia="ko-KR"/>
              </w:rPr>
              <w:t>18.1</w:t>
            </w:r>
          </w:p>
        </w:tc>
        <w:tc>
          <w:tcPr>
            <w:tcW w:w="1248" w:type="dxa"/>
            <w:gridSpan w:val="3"/>
            <w:shd w:val="clear" w:color="auto" w:fill="auto"/>
          </w:tcPr>
          <w:p w14:paraId="208475CC" w14:textId="77777777" w:rsidR="005911F8" w:rsidRPr="00EF5447" w:rsidRDefault="005911F8" w:rsidP="005F43F1">
            <w:pPr>
              <w:pStyle w:val="TAC"/>
            </w:pPr>
            <w:r>
              <w:rPr>
                <w:rFonts w:eastAsia="Malgun Gothic"/>
                <w:szCs w:val="18"/>
                <w:lang w:val="x-none" w:eastAsia="ko-KR"/>
              </w:rPr>
              <w:t>IMD3</w:t>
            </w:r>
          </w:p>
        </w:tc>
      </w:tr>
      <w:tr w:rsidR="005911F8" w:rsidRPr="00EF5447" w14:paraId="0017FD29" w14:textId="77777777" w:rsidTr="00DD70BE">
        <w:trPr>
          <w:trHeight w:val="54"/>
          <w:jc w:val="center"/>
        </w:trPr>
        <w:tc>
          <w:tcPr>
            <w:tcW w:w="2258" w:type="dxa"/>
            <w:tcBorders>
              <w:top w:val="nil"/>
              <w:bottom w:val="nil"/>
            </w:tcBorders>
            <w:shd w:val="clear" w:color="auto" w:fill="auto"/>
            <w:vAlign w:val="center"/>
          </w:tcPr>
          <w:p w14:paraId="07656D08" w14:textId="77777777" w:rsidR="005911F8" w:rsidRPr="00EF5447" w:rsidRDefault="005911F8" w:rsidP="005F43F1">
            <w:pPr>
              <w:pStyle w:val="TAC"/>
              <w:rPr>
                <w:rFonts w:eastAsia="ＭＳ 明朝"/>
              </w:rPr>
            </w:pPr>
          </w:p>
        </w:tc>
        <w:tc>
          <w:tcPr>
            <w:tcW w:w="867" w:type="dxa"/>
            <w:shd w:val="clear" w:color="auto" w:fill="auto"/>
          </w:tcPr>
          <w:p w14:paraId="5914927D" w14:textId="77777777" w:rsidR="005911F8" w:rsidRPr="00EF5447" w:rsidRDefault="005911F8" w:rsidP="005F43F1">
            <w:pPr>
              <w:pStyle w:val="TAC"/>
              <w:rPr>
                <w:lang w:eastAsia="ja-JP"/>
              </w:rPr>
            </w:pPr>
            <w:r>
              <w:rPr>
                <w:color w:val="000000"/>
              </w:rPr>
              <w:t>n78</w:t>
            </w:r>
          </w:p>
        </w:tc>
        <w:tc>
          <w:tcPr>
            <w:tcW w:w="1379" w:type="dxa"/>
            <w:gridSpan w:val="2"/>
            <w:shd w:val="clear" w:color="auto" w:fill="auto"/>
            <w:noWrap/>
          </w:tcPr>
          <w:p w14:paraId="0544A34D" w14:textId="77777777" w:rsidR="005911F8" w:rsidRPr="00EF5447" w:rsidRDefault="005911F8" w:rsidP="005F43F1">
            <w:pPr>
              <w:pStyle w:val="TAC"/>
            </w:pPr>
            <w:r w:rsidRPr="003C4CEC">
              <w:rPr>
                <w:rFonts w:eastAsia="Malgun Gothic"/>
                <w:szCs w:val="18"/>
                <w:lang w:val="x-none" w:eastAsia="ko-KR"/>
              </w:rPr>
              <w:t>3780</w:t>
            </w:r>
          </w:p>
        </w:tc>
        <w:tc>
          <w:tcPr>
            <w:tcW w:w="817" w:type="dxa"/>
            <w:gridSpan w:val="2"/>
            <w:shd w:val="clear" w:color="auto" w:fill="auto"/>
            <w:noWrap/>
          </w:tcPr>
          <w:p w14:paraId="353964F0" w14:textId="77777777" w:rsidR="005911F8" w:rsidRPr="00EF5447" w:rsidRDefault="005911F8" w:rsidP="005F43F1">
            <w:pPr>
              <w:pStyle w:val="TAC"/>
            </w:pPr>
            <w:r w:rsidRPr="003C4CEC">
              <w:rPr>
                <w:rFonts w:eastAsia="Malgun Gothic"/>
                <w:szCs w:val="18"/>
                <w:lang w:val="x-none" w:eastAsia="ko-KR"/>
              </w:rPr>
              <w:t>10</w:t>
            </w:r>
          </w:p>
        </w:tc>
        <w:tc>
          <w:tcPr>
            <w:tcW w:w="2554" w:type="dxa"/>
            <w:gridSpan w:val="2"/>
            <w:shd w:val="clear" w:color="auto" w:fill="auto"/>
            <w:noWrap/>
          </w:tcPr>
          <w:p w14:paraId="75E22C37" w14:textId="77777777" w:rsidR="005911F8" w:rsidRPr="00EF5447" w:rsidRDefault="005911F8" w:rsidP="005F43F1">
            <w:pPr>
              <w:pStyle w:val="TAC"/>
            </w:pPr>
            <w:r w:rsidRPr="003C4CEC">
              <w:rPr>
                <w:rFonts w:eastAsia="Malgun Gothic"/>
                <w:szCs w:val="18"/>
                <w:lang w:val="x-none" w:eastAsia="ko-KR"/>
              </w:rPr>
              <w:t>50</w:t>
            </w:r>
          </w:p>
        </w:tc>
        <w:tc>
          <w:tcPr>
            <w:tcW w:w="1323" w:type="dxa"/>
            <w:gridSpan w:val="2"/>
            <w:shd w:val="clear" w:color="auto" w:fill="auto"/>
            <w:noWrap/>
          </w:tcPr>
          <w:p w14:paraId="00C742CE" w14:textId="77777777" w:rsidR="005911F8" w:rsidRPr="00EF5447" w:rsidRDefault="005911F8" w:rsidP="005F43F1">
            <w:pPr>
              <w:pStyle w:val="TAC"/>
            </w:pPr>
            <w:r>
              <w:rPr>
                <w:rFonts w:eastAsia="Malgun Gothic"/>
                <w:szCs w:val="18"/>
                <w:lang w:val="x-none" w:eastAsia="ko-KR"/>
              </w:rPr>
              <w:t>3780</w:t>
            </w:r>
          </w:p>
        </w:tc>
        <w:tc>
          <w:tcPr>
            <w:tcW w:w="667" w:type="dxa"/>
            <w:gridSpan w:val="2"/>
            <w:shd w:val="clear" w:color="auto" w:fill="auto"/>
          </w:tcPr>
          <w:p w14:paraId="775A8005" w14:textId="77777777" w:rsidR="005911F8" w:rsidRPr="00EF5447" w:rsidRDefault="005911F8" w:rsidP="005F43F1">
            <w:pPr>
              <w:pStyle w:val="TAC"/>
              <w:rPr>
                <w:lang w:eastAsia="ja-JP"/>
              </w:rPr>
            </w:pPr>
            <w:r>
              <w:rPr>
                <w:rFonts w:eastAsia="Malgun Gothic"/>
                <w:szCs w:val="18"/>
                <w:lang w:val="x-none" w:eastAsia="ko-KR"/>
              </w:rPr>
              <w:t>N/A</w:t>
            </w:r>
          </w:p>
        </w:tc>
        <w:tc>
          <w:tcPr>
            <w:tcW w:w="1248" w:type="dxa"/>
            <w:gridSpan w:val="3"/>
            <w:shd w:val="clear" w:color="auto" w:fill="auto"/>
          </w:tcPr>
          <w:p w14:paraId="65EE3FF1" w14:textId="77777777" w:rsidR="005911F8" w:rsidRPr="00EF5447" w:rsidRDefault="005911F8" w:rsidP="005F43F1">
            <w:pPr>
              <w:pStyle w:val="TAC"/>
            </w:pPr>
            <w:r>
              <w:rPr>
                <w:rFonts w:eastAsia="Malgun Gothic"/>
                <w:szCs w:val="18"/>
                <w:lang w:val="x-none" w:eastAsia="ko-KR"/>
              </w:rPr>
              <w:t>N/A</w:t>
            </w:r>
          </w:p>
        </w:tc>
      </w:tr>
      <w:tr w:rsidR="005911F8" w:rsidRPr="00EF5447" w14:paraId="4224FA19" w14:textId="77777777" w:rsidTr="00DD70BE">
        <w:trPr>
          <w:trHeight w:val="54"/>
          <w:jc w:val="center"/>
        </w:trPr>
        <w:tc>
          <w:tcPr>
            <w:tcW w:w="2258" w:type="dxa"/>
            <w:tcBorders>
              <w:top w:val="nil"/>
              <w:bottom w:val="nil"/>
            </w:tcBorders>
            <w:shd w:val="clear" w:color="auto" w:fill="auto"/>
            <w:vAlign w:val="center"/>
          </w:tcPr>
          <w:p w14:paraId="3357C3FE" w14:textId="77777777" w:rsidR="005911F8" w:rsidRPr="00EF5447" w:rsidRDefault="005911F8" w:rsidP="005F43F1">
            <w:pPr>
              <w:pStyle w:val="TAC"/>
              <w:rPr>
                <w:rFonts w:eastAsia="ＭＳ 明朝"/>
              </w:rPr>
            </w:pPr>
          </w:p>
        </w:tc>
        <w:tc>
          <w:tcPr>
            <w:tcW w:w="867" w:type="dxa"/>
            <w:shd w:val="clear" w:color="auto" w:fill="auto"/>
          </w:tcPr>
          <w:p w14:paraId="4906C6A9" w14:textId="77777777" w:rsidR="005911F8" w:rsidRPr="00EF5447" w:rsidRDefault="005911F8" w:rsidP="005F43F1">
            <w:pPr>
              <w:pStyle w:val="TAC"/>
              <w:rPr>
                <w:lang w:eastAsia="ja-JP"/>
              </w:rPr>
            </w:pPr>
            <w:r>
              <w:rPr>
                <w:color w:val="000000"/>
                <w:lang w:val="x-none" w:eastAsia="zh-CN"/>
              </w:rPr>
              <w:t>5</w:t>
            </w:r>
          </w:p>
        </w:tc>
        <w:tc>
          <w:tcPr>
            <w:tcW w:w="1379" w:type="dxa"/>
            <w:gridSpan w:val="2"/>
            <w:shd w:val="clear" w:color="auto" w:fill="auto"/>
            <w:noWrap/>
          </w:tcPr>
          <w:p w14:paraId="24000B47" w14:textId="77777777" w:rsidR="005911F8" w:rsidRPr="00EF5447" w:rsidRDefault="005911F8" w:rsidP="005F43F1">
            <w:pPr>
              <w:pStyle w:val="TAC"/>
            </w:pPr>
            <w:r w:rsidRPr="003C4CEC">
              <w:t>830</w:t>
            </w:r>
          </w:p>
        </w:tc>
        <w:tc>
          <w:tcPr>
            <w:tcW w:w="817" w:type="dxa"/>
            <w:gridSpan w:val="2"/>
            <w:shd w:val="clear" w:color="auto" w:fill="auto"/>
            <w:noWrap/>
          </w:tcPr>
          <w:p w14:paraId="30BD5A04" w14:textId="77777777" w:rsidR="005911F8" w:rsidRPr="00EF5447" w:rsidRDefault="005911F8" w:rsidP="005F43F1">
            <w:pPr>
              <w:pStyle w:val="TAC"/>
            </w:pPr>
            <w:r w:rsidRPr="003C4CEC">
              <w:t>5</w:t>
            </w:r>
          </w:p>
        </w:tc>
        <w:tc>
          <w:tcPr>
            <w:tcW w:w="2554" w:type="dxa"/>
            <w:gridSpan w:val="2"/>
            <w:shd w:val="clear" w:color="auto" w:fill="auto"/>
            <w:noWrap/>
          </w:tcPr>
          <w:p w14:paraId="6B332045" w14:textId="77777777" w:rsidR="005911F8" w:rsidRPr="00EF5447" w:rsidRDefault="005911F8" w:rsidP="005F43F1">
            <w:pPr>
              <w:pStyle w:val="TAC"/>
            </w:pPr>
            <w:r w:rsidRPr="003C4CEC">
              <w:t>25</w:t>
            </w:r>
          </w:p>
        </w:tc>
        <w:tc>
          <w:tcPr>
            <w:tcW w:w="1323" w:type="dxa"/>
            <w:gridSpan w:val="2"/>
            <w:shd w:val="clear" w:color="auto" w:fill="auto"/>
            <w:noWrap/>
          </w:tcPr>
          <w:p w14:paraId="2369E896" w14:textId="77777777" w:rsidR="005911F8" w:rsidRPr="00EF5447" w:rsidRDefault="005911F8" w:rsidP="005F43F1">
            <w:pPr>
              <w:pStyle w:val="TAC"/>
            </w:pPr>
            <w:r>
              <w:rPr>
                <w:lang w:val="x-none" w:eastAsia="zh-CN"/>
              </w:rPr>
              <w:t>875</w:t>
            </w:r>
          </w:p>
        </w:tc>
        <w:tc>
          <w:tcPr>
            <w:tcW w:w="667" w:type="dxa"/>
            <w:gridSpan w:val="2"/>
            <w:shd w:val="clear" w:color="auto" w:fill="auto"/>
          </w:tcPr>
          <w:p w14:paraId="310C7D2A" w14:textId="77777777" w:rsidR="005911F8" w:rsidRPr="00EF5447" w:rsidRDefault="005911F8" w:rsidP="005F43F1">
            <w:pPr>
              <w:pStyle w:val="TAC"/>
              <w:rPr>
                <w:lang w:eastAsia="ja-JP"/>
              </w:rPr>
            </w:pPr>
            <w:r>
              <w:t>N/A</w:t>
            </w:r>
          </w:p>
        </w:tc>
        <w:tc>
          <w:tcPr>
            <w:tcW w:w="1248" w:type="dxa"/>
            <w:gridSpan w:val="3"/>
            <w:shd w:val="clear" w:color="auto" w:fill="auto"/>
          </w:tcPr>
          <w:p w14:paraId="472A705A" w14:textId="77777777" w:rsidR="005911F8" w:rsidRPr="00EF5447" w:rsidRDefault="005911F8" w:rsidP="005F43F1">
            <w:pPr>
              <w:pStyle w:val="TAC"/>
            </w:pPr>
            <w:r>
              <w:t>N/A</w:t>
            </w:r>
          </w:p>
        </w:tc>
      </w:tr>
      <w:tr w:rsidR="005911F8" w:rsidRPr="00EF5447" w14:paraId="65360664" w14:textId="77777777" w:rsidTr="00DD70BE">
        <w:trPr>
          <w:trHeight w:val="54"/>
          <w:jc w:val="center"/>
        </w:trPr>
        <w:tc>
          <w:tcPr>
            <w:tcW w:w="2258" w:type="dxa"/>
            <w:tcBorders>
              <w:top w:val="nil"/>
              <w:bottom w:val="nil"/>
            </w:tcBorders>
            <w:shd w:val="clear" w:color="auto" w:fill="auto"/>
            <w:vAlign w:val="center"/>
          </w:tcPr>
          <w:p w14:paraId="1F9B5CE9" w14:textId="77777777" w:rsidR="005911F8" w:rsidRPr="00EF5447" w:rsidRDefault="005911F8" w:rsidP="005F43F1">
            <w:pPr>
              <w:pStyle w:val="TAC"/>
              <w:rPr>
                <w:rFonts w:eastAsia="ＭＳ 明朝"/>
              </w:rPr>
            </w:pPr>
          </w:p>
        </w:tc>
        <w:tc>
          <w:tcPr>
            <w:tcW w:w="867" w:type="dxa"/>
            <w:shd w:val="clear" w:color="auto" w:fill="auto"/>
          </w:tcPr>
          <w:p w14:paraId="26482998" w14:textId="77777777" w:rsidR="005911F8" w:rsidRPr="00EF5447" w:rsidRDefault="005911F8" w:rsidP="005F43F1">
            <w:pPr>
              <w:pStyle w:val="TAC"/>
              <w:rPr>
                <w:lang w:eastAsia="ja-JP"/>
              </w:rPr>
            </w:pPr>
            <w:r>
              <w:rPr>
                <w:color w:val="000000"/>
              </w:rPr>
              <w:t>n1</w:t>
            </w:r>
          </w:p>
        </w:tc>
        <w:tc>
          <w:tcPr>
            <w:tcW w:w="1379" w:type="dxa"/>
            <w:gridSpan w:val="2"/>
            <w:shd w:val="clear" w:color="auto" w:fill="auto"/>
            <w:noWrap/>
          </w:tcPr>
          <w:p w14:paraId="3970629E" w14:textId="77777777" w:rsidR="005911F8" w:rsidRPr="00EF5447" w:rsidRDefault="005911F8" w:rsidP="005F43F1">
            <w:pPr>
              <w:pStyle w:val="TAC"/>
            </w:pPr>
            <w:r w:rsidRPr="003C4CEC">
              <w:t>1950</w:t>
            </w:r>
          </w:p>
        </w:tc>
        <w:tc>
          <w:tcPr>
            <w:tcW w:w="817" w:type="dxa"/>
            <w:gridSpan w:val="2"/>
            <w:shd w:val="clear" w:color="auto" w:fill="auto"/>
            <w:noWrap/>
          </w:tcPr>
          <w:p w14:paraId="27841C4B" w14:textId="77777777" w:rsidR="005911F8" w:rsidRPr="00EF5447" w:rsidRDefault="005911F8" w:rsidP="005F43F1">
            <w:pPr>
              <w:pStyle w:val="TAC"/>
            </w:pPr>
            <w:r w:rsidRPr="003C4CEC">
              <w:t>5</w:t>
            </w:r>
          </w:p>
        </w:tc>
        <w:tc>
          <w:tcPr>
            <w:tcW w:w="2554" w:type="dxa"/>
            <w:gridSpan w:val="2"/>
            <w:shd w:val="clear" w:color="auto" w:fill="auto"/>
            <w:noWrap/>
          </w:tcPr>
          <w:p w14:paraId="123E3B5F" w14:textId="77777777" w:rsidR="005911F8" w:rsidRPr="00EF5447" w:rsidRDefault="005911F8" w:rsidP="005F43F1">
            <w:pPr>
              <w:pStyle w:val="TAC"/>
            </w:pPr>
            <w:r w:rsidRPr="003C4CEC">
              <w:t>25</w:t>
            </w:r>
          </w:p>
        </w:tc>
        <w:tc>
          <w:tcPr>
            <w:tcW w:w="1323" w:type="dxa"/>
            <w:gridSpan w:val="2"/>
            <w:shd w:val="clear" w:color="auto" w:fill="auto"/>
            <w:noWrap/>
          </w:tcPr>
          <w:p w14:paraId="787861FB" w14:textId="77777777" w:rsidR="005911F8" w:rsidRPr="00EF5447" w:rsidRDefault="005911F8" w:rsidP="005F43F1">
            <w:pPr>
              <w:pStyle w:val="TAC"/>
            </w:pPr>
            <w:r>
              <w:rPr>
                <w:lang w:val="x-none" w:eastAsia="zh-CN"/>
              </w:rPr>
              <w:t>2140</w:t>
            </w:r>
          </w:p>
        </w:tc>
        <w:tc>
          <w:tcPr>
            <w:tcW w:w="667" w:type="dxa"/>
            <w:gridSpan w:val="2"/>
            <w:shd w:val="clear" w:color="auto" w:fill="auto"/>
          </w:tcPr>
          <w:p w14:paraId="3D53DC69" w14:textId="77777777" w:rsidR="005911F8" w:rsidRPr="00EF5447" w:rsidRDefault="005911F8" w:rsidP="005F43F1">
            <w:pPr>
              <w:pStyle w:val="TAC"/>
              <w:rPr>
                <w:lang w:eastAsia="ja-JP"/>
              </w:rPr>
            </w:pPr>
            <w:r>
              <w:t>N/A</w:t>
            </w:r>
          </w:p>
        </w:tc>
        <w:tc>
          <w:tcPr>
            <w:tcW w:w="1248" w:type="dxa"/>
            <w:gridSpan w:val="3"/>
            <w:shd w:val="clear" w:color="auto" w:fill="auto"/>
          </w:tcPr>
          <w:p w14:paraId="553B764B" w14:textId="77777777" w:rsidR="005911F8" w:rsidRPr="00EF5447" w:rsidRDefault="005911F8" w:rsidP="005F43F1">
            <w:pPr>
              <w:pStyle w:val="TAC"/>
            </w:pPr>
            <w:r>
              <w:t>N/A</w:t>
            </w:r>
          </w:p>
        </w:tc>
      </w:tr>
      <w:tr w:rsidR="005911F8" w:rsidRPr="00EF5447" w14:paraId="0BCAAC84" w14:textId="77777777" w:rsidTr="00DD70BE">
        <w:trPr>
          <w:trHeight w:val="54"/>
          <w:jc w:val="center"/>
        </w:trPr>
        <w:tc>
          <w:tcPr>
            <w:tcW w:w="2258" w:type="dxa"/>
            <w:tcBorders>
              <w:top w:val="nil"/>
              <w:bottom w:val="single" w:sz="4" w:space="0" w:color="auto"/>
            </w:tcBorders>
            <w:shd w:val="clear" w:color="auto" w:fill="auto"/>
            <w:vAlign w:val="center"/>
          </w:tcPr>
          <w:p w14:paraId="64A020CA" w14:textId="77777777" w:rsidR="005911F8" w:rsidRPr="00EF5447" w:rsidRDefault="005911F8" w:rsidP="005F43F1">
            <w:pPr>
              <w:pStyle w:val="TAC"/>
              <w:rPr>
                <w:rFonts w:eastAsia="ＭＳ 明朝"/>
              </w:rPr>
            </w:pPr>
          </w:p>
        </w:tc>
        <w:tc>
          <w:tcPr>
            <w:tcW w:w="867" w:type="dxa"/>
            <w:shd w:val="clear" w:color="auto" w:fill="auto"/>
          </w:tcPr>
          <w:p w14:paraId="6E16C5E3" w14:textId="77777777" w:rsidR="005911F8" w:rsidRPr="00EF5447" w:rsidRDefault="005911F8" w:rsidP="005F43F1">
            <w:pPr>
              <w:pStyle w:val="TAC"/>
              <w:rPr>
                <w:lang w:eastAsia="ja-JP"/>
              </w:rPr>
            </w:pPr>
            <w:r>
              <w:rPr>
                <w:color w:val="000000"/>
              </w:rPr>
              <w:t>n78</w:t>
            </w:r>
          </w:p>
        </w:tc>
        <w:tc>
          <w:tcPr>
            <w:tcW w:w="1379" w:type="dxa"/>
            <w:gridSpan w:val="2"/>
            <w:shd w:val="clear" w:color="auto" w:fill="auto"/>
            <w:noWrap/>
          </w:tcPr>
          <w:p w14:paraId="7AB293DE" w14:textId="77777777" w:rsidR="005911F8" w:rsidRPr="00EF5447" w:rsidRDefault="005911F8" w:rsidP="005F43F1">
            <w:pPr>
              <w:pStyle w:val="TAC"/>
            </w:pPr>
            <w:r>
              <w:t>N/A</w:t>
            </w:r>
          </w:p>
        </w:tc>
        <w:tc>
          <w:tcPr>
            <w:tcW w:w="817" w:type="dxa"/>
            <w:gridSpan w:val="2"/>
            <w:shd w:val="clear" w:color="auto" w:fill="auto"/>
            <w:noWrap/>
          </w:tcPr>
          <w:p w14:paraId="2FDF95F9" w14:textId="77777777" w:rsidR="005911F8" w:rsidRPr="00EF5447" w:rsidRDefault="005911F8" w:rsidP="005F43F1">
            <w:pPr>
              <w:pStyle w:val="TAC"/>
            </w:pPr>
            <w:r w:rsidRPr="003C4CEC">
              <w:t>10</w:t>
            </w:r>
          </w:p>
        </w:tc>
        <w:tc>
          <w:tcPr>
            <w:tcW w:w="2554" w:type="dxa"/>
            <w:gridSpan w:val="2"/>
            <w:shd w:val="clear" w:color="auto" w:fill="auto"/>
            <w:noWrap/>
          </w:tcPr>
          <w:p w14:paraId="2F8941B5" w14:textId="77777777" w:rsidR="005911F8" w:rsidRPr="00EF5447" w:rsidRDefault="005911F8" w:rsidP="005F43F1">
            <w:pPr>
              <w:pStyle w:val="TAC"/>
            </w:pPr>
            <w:r>
              <w:t>N/A</w:t>
            </w:r>
          </w:p>
        </w:tc>
        <w:tc>
          <w:tcPr>
            <w:tcW w:w="1323" w:type="dxa"/>
            <w:gridSpan w:val="2"/>
            <w:shd w:val="clear" w:color="auto" w:fill="auto"/>
            <w:noWrap/>
          </w:tcPr>
          <w:p w14:paraId="3FAA84D6" w14:textId="77777777" w:rsidR="005911F8" w:rsidRPr="00EF5447" w:rsidRDefault="005911F8" w:rsidP="005F43F1">
            <w:pPr>
              <w:pStyle w:val="TAC"/>
            </w:pPr>
            <w:r>
              <w:t>3610</w:t>
            </w:r>
          </w:p>
        </w:tc>
        <w:tc>
          <w:tcPr>
            <w:tcW w:w="667" w:type="dxa"/>
            <w:gridSpan w:val="2"/>
            <w:shd w:val="clear" w:color="auto" w:fill="auto"/>
          </w:tcPr>
          <w:p w14:paraId="0BB6D58B" w14:textId="77777777" w:rsidR="005911F8" w:rsidRPr="00EF5447" w:rsidRDefault="005911F8" w:rsidP="005F43F1">
            <w:pPr>
              <w:pStyle w:val="TAC"/>
              <w:rPr>
                <w:lang w:eastAsia="ja-JP"/>
              </w:rPr>
            </w:pPr>
            <w:r>
              <w:t>15.7</w:t>
            </w:r>
          </w:p>
        </w:tc>
        <w:tc>
          <w:tcPr>
            <w:tcW w:w="1248" w:type="dxa"/>
            <w:gridSpan w:val="3"/>
            <w:shd w:val="clear" w:color="auto" w:fill="auto"/>
          </w:tcPr>
          <w:p w14:paraId="002AFA22" w14:textId="77777777" w:rsidR="005911F8" w:rsidRPr="00EF5447" w:rsidRDefault="005911F8" w:rsidP="005F43F1">
            <w:pPr>
              <w:pStyle w:val="TAC"/>
            </w:pPr>
            <w:r>
              <w:t>IMD3</w:t>
            </w:r>
          </w:p>
        </w:tc>
      </w:tr>
      <w:tr w:rsidR="005911F8" w14:paraId="62953D8B" w14:textId="77777777" w:rsidTr="00312FC6">
        <w:trPr>
          <w:trHeight w:val="54"/>
          <w:jc w:val="center"/>
        </w:trPr>
        <w:tc>
          <w:tcPr>
            <w:tcW w:w="2258" w:type="dxa"/>
            <w:tcBorders>
              <w:top w:val="single" w:sz="4" w:space="0" w:color="auto"/>
              <w:bottom w:val="nil"/>
            </w:tcBorders>
            <w:shd w:val="clear" w:color="auto" w:fill="auto"/>
            <w:vAlign w:val="center"/>
          </w:tcPr>
          <w:p w14:paraId="79490656" w14:textId="77777777" w:rsidR="005911F8" w:rsidRPr="00EF5447" w:rsidRDefault="005911F8" w:rsidP="005F43F1">
            <w:pPr>
              <w:pStyle w:val="TAC"/>
              <w:rPr>
                <w:rFonts w:eastAsia="ＭＳ 明朝"/>
              </w:rPr>
            </w:pPr>
            <w:r w:rsidRPr="00D425BE">
              <w:t>DC_5A_n</w:t>
            </w:r>
            <w:r>
              <w:t>1</w:t>
            </w:r>
            <w:r w:rsidRPr="00D425BE">
              <w:t>A-n</w:t>
            </w:r>
            <w:r>
              <w:t>28</w:t>
            </w:r>
            <w:r w:rsidRPr="00D425BE">
              <w:t xml:space="preserve">A </w:t>
            </w:r>
          </w:p>
        </w:tc>
        <w:tc>
          <w:tcPr>
            <w:tcW w:w="867" w:type="dxa"/>
            <w:shd w:val="clear" w:color="auto" w:fill="auto"/>
            <w:vAlign w:val="center"/>
          </w:tcPr>
          <w:p w14:paraId="01851D47" w14:textId="77777777" w:rsidR="005911F8" w:rsidRDefault="005911F8" w:rsidP="005F43F1">
            <w:pPr>
              <w:pStyle w:val="TAC"/>
              <w:rPr>
                <w:color w:val="000000"/>
              </w:rPr>
            </w:pPr>
            <w:r>
              <w:rPr>
                <w:rFonts w:eastAsia="Malgun Gothic" w:cs="Arial"/>
                <w:lang w:eastAsia="zh-TW"/>
              </w:rPr>
              <w:t>5</w:t>
            </w:r>
          </w:p>
        </w:tc>
        <w:tc>
          <w:tcPr>
            <w:tcW w:w="1379" w:type="dxa"/>
            <w:gridSpan w:val="2"/>
            <w:shd w:val="clear" w:color="auto" w:fill="auto"/>
            <w:noWrap/>
          </w:tcPr>
          <w:p w14:paraId="6AC0E3B7" w14:textId="77777777" w:rsidR="005911F8" w:rsidRDefault="005911F8" w:rsidP="005F43F1">
            <w:pPr>
              <w:pStyle w:val="TAC"/>
            </w:pPr>
            <w:r>
              <w:rPr>
                <w:color w:val="000000"/>
                <w:lang w:val="en-US" w:eastAsia="zh-CN"/>
              </w:rPr>
              <w:t>829</w:t>
            </w:r>
          </w:p>
        </w:tc>
        <w:tc>
          <w:tcPr>
            <w:tcW w:w="817" w:type="dxa"/>
            <w:gridSpan w:val="2"/>
            <w:shd w:val="clear" w:color="auto" w:fill="auto"/>
            <w:noWrap/>
          </w:tcPr>
          <w:p w14:paraId="04ECC2CB" w14:textId="77777777" w:rsidR="005911F8" w:rsidRPr="003C4CEC" w:rsidRDefault="005911F8" w:rsidP="005F43F1">
            <w:pPr>
              <w:pStyle w:val="TAC"/>
            </w:pPr>
            <w:r>
              <w:rPr>
                <w:color w:val="000000"/>
                <w:lang w:val="en-US" w:eastAsia="zh-CN"/>
              </w:rPr>
              <w:t>5</w:t>
            </w:r>
          </w:p>
        </w:tc>
        <w:tc>
          <w:tcPr>
            <w:tcW w:w="2554" w:type="dxa"/>
            <w:gridSpan w:val="2"/>
            <w:shd w:val="clear" w:color="auto" w:fill="auto"/>
            <w:noWrap/>
          </w:tcPr>
          <w:p w14:paraId="09F9A67D" w14:textId="77777777" w:rsidR="005911F8" w:rsidRDefault="005911F8" w:rsidP="005F43F1">
            <w:pPr>
              <w:pStyle w:val="TAC"/>
            </w:pPr>
            <w:r>
              <w:rPr>
                <w:color w:val="000000"/>
                <w:lang w:val="en-US" w:eastAsia="zh-CN"/>
              </w:rPr>
              <w:t>25</w:t>
            </w:r>
          </w:p>
        </w:tc>
        <w:tc>
          <w:tcPr>
            <w:tcW w:w="1323" w:type="dxa"/>
            <w:gridSpan w:val="2"/>
            <w:shd w:val="clear" w:color="auto" w:fill="auto"/>
            <w:noWrap/>
          </w:tcPr>
          <w:p w14:paraId="4974BA7D" w14:textId="77777777" w:rsidR="005911F8" w:rsidRDefault="005911F8" w:rsidP="005F43F1">
            <w:pPr>
              <w:pStyle w:val="TAC"/>
            </w:pPr>
            <w:r>
              <w:rPr>
                <w:color w:val="000000"/>
                <w:lang w:val="en-US" w:eastAsia="zh-CN"/>
              </w:rPr>
              <w:t>874</w:t>
            </w:r>
          </w:p>
        </w:tc>
        <w:tc>
          <w:tcPr>
            <w:tcW w:w="667" w:type="dxa"/>
            <w:gridSpan w:val="2"/>
            <w:shd w:val="clear" w:color="auto" w:fill="auto"/>
          </w:tcPr>
          <w:p w14:paraId="1E232647" w14:textId="77777777" w:rsidR="005911F8" w:rsidRDefault="005911F8" w:rsidP="005F43F1">
            <w:pPr>
              <w:pStyle w:val="TAC"/>
            </w:pPr>
            <w:r>
              <w:rPr>
                <w:color w:val="000000"/>
                <w:lang w:val="en-US" w:eastAsia="zh-CN"/>
              </w:rPr>
              <w:t>N/A</w:t>
            </w:r>
          </w:p>
        </w:tc>
        <w:tc>
          <w:tcPr>
            <w:tcW w:w="1248" w:type="dxa"/>
            <w:gridSpan w:val="3"/>
            <w:shd w:val="clear" w:color="auto" w:fill="auto"/>
          </w:tcPr>
          <w:p w14:paraId="4580359A" w14:textId="77777777" w:rsidR="005911F8" w:rsidRDefault="005911F8" w:rsidP="005F43F1">
            <w:pPr>
              <w:pStyle w:val="TAC"/>
            </w:pPr>
            <w:r w:rsidRPr="00D67279">
              <w:rPr>
                <w:lang w:eastAsia="zh-CN"/>
              </w:rPr>
              <w:t>N/A</w:t>
            </w:r>
          </w:p>
        </w:tc>
      </w:tr>
      <w:tr w:rsidR="005911F8" w14:paraId="5744DE7A" w14:textId="77777777" w:rsidTr="00312FC6">
        <w:trPr>
          <w:trHeight w:val="54"/>
          <w:jc w:val="center"/>
        </w:trPr>
        <w:tc>
          <w:tcPr>
            <w:tcW w:w="2258" w:type="dxa"/>
            <w:tcBorders>
              <w:top w:val="nil"/>
              <w:bottom w:val="nil"/>
            </w:tcBorders>
            <w:shd w:val="clear" w:color="auto" w:fill="auto"/>
            <w:vAlign w:val="center"/>
          </w:tcPr>
          <w:p w14:paraId="1266ED38" w14:textId="77777777" w:rsidR="005911F8" w:rsidRPr="00EF5447" w:rsidRDefault="005911F8" w:rsidP="005F43F1">
            <w:pPr>
              <w:pStyle w:val="TAC"/>
              <w:rPr>
                <w:rFonts w:eastAsia="ＭＳ 明朝"/>
              </w:rPr>
            </w:pPr>
          </w:p>
        </w:tc>
        <w:tc>
          <w:tcPr>
            <w:tcW w:w="867" w:type="dxa"/>
            <w:shd w:val="clear" w:color="auto" w:fill="auto"/>
            <w:vAlign w:val="center"/>
          </w:tcPr>
          <w:p w14:paraId="11A72A27" w14:textId="77777777" w:rsidR="005911F8" w:rsidRDefault="005911F8" w:rsidP="005F43F1">
            <w:pPr>
              <w:pStyle w:val="TAC"/>
              <w:rPr>
                <w:color w:val="000000"/>
              </w:rPr>
            </w:pPr>
            <w:r>
              <w:rPr>
                <w:rFonts w:cs="Arial"/>
                <w:lang w:eastAsia="zh-CN"/>
              </w:rPr>
              <w:t>n1</w:t>
            </w:r>
          </w:p>
        </w:tc>
        <w:tc>
          <w:tcPr>
            <w:tcW w:w="1379" w:type="dxa"/>
            <w:gridSpan w:val="2"/>
            <w:shd w:val="clear" w:color="auto" w:fill="auto"/>
            <w:noWrap/>
          </w:tcPr>
          <w:p w14:paraId="5508E578" w14:textId="77777777" w:rsidR="005911F8" w:rsidRDefault="005911F8" w:rsidP="005F43F1">
            <w:pPr>
              <w:pStyle w:val="TAC"/>
            </w:pPr>
            <w:r w:rsidRPr="00D67279">
              <w:rPr>
                <w:lang w:eastAsia="zh-CN"/>
              </w:rPr>
              <w:t>N/A</w:t>
            </w:r>
          </w:p>
        </w:tc>
        <w:tc>
          <w:tcPr>
            <w:tcW w:w="817" w:type="dxa"/>
            <w:gridSpan w:val="2"/>
            <w:shd w:val="clear" w:color="auto" w:fill="auto"/>
            <w:noWrap/>
          </w:tcPr>
          <w:p w14:paraId="51581B7D" w14:textId="77777777" w:rsidR="005911F8" w:rsidRPr="003C4CEC" w:rsidRDefault="005911F8" w:rsidP="005F43F1">
            <w:pPr>
              <w:pStyle w:val="TAC"/>
            </w:pPr>
            <w:r>
              <w:rPr>
                <w:color w:val="000000"/>
                <w:lang w:val="en-US" w:eastAsia="zh-CN"/>
              </w:rPr>
              <w:t>5</w:t>
            </w:r>
          </w:p>
        </w:tc>
        <w:tc>
          <w:tcPr>
            <w:tcW w:w="2554" w:type="dxa"/>
            <w:gridSpan w:val="2"/>
            <w:shd w:val="clear" w:color="auto" w:fill="auto"/>
            <w:noWrap/>
          </w:tcPr>
          <w:p w14:paraId="3C235DA8" w14:textId="77777777" w:rsidR="005911F8" w:rsidRDefault="005911F8" w:rsidP="005F43F1">
            <w:pPr>
              <w:pStyle w:val="TAC"/>
            </w:pPr>
            <w:r w:rsidRPr="00D67279">
              <w:rPr>
                <w:lang w:eastAsia="zh-CN"/>
              </w:rPr>
              <w:t>N/A</w:t>
            </w:r>
          </w:p>
        </w:tc>
        <w:tc>
          <w:tcPr>
            <w:tcW w:w="1323" w:type="dxa"/>
            <w:gridSpan w:val="2"/>
            <w:shd w:val="clear" w:color="auto" w:fill="auto"/>
            <w:noWrap/>
          </w:tcPr>
          <w:p w14:paraId="33CCC84E" w14:textId="77777777" w:rsidR="005911F8" w:rsidRDefault="005911F8" w:rsidP="005F43F1">
            <w:pPr>
              <w:pStyle w:val="TAC"/>
            </w:pPr>
            <w:r w:rsidRPr="00590AEE">
              <w:rPr>
                <w:rFonts w:cs="Arial" w:hint="eastAsia"/>
                <w:szCs w:val="18"/>
                <w:lang w:eastAsia="ja-JP"/>
              </w:rPr>
              <w:t>212</w:t>
            </w:r>
            <w:r>
              <w:rPr>
                <w:rFonts w:cs="Arial"/>
                <w:szCs w:val="18"/>
                <w:lang w:eastAsia="ja-JP"/>
              </w:rPr>
              <w:t>3</w:t>
            </w:r>
          </w:p>
        </w:tc>
        <w:tc>
          <w:tcPr>
            <w:tcW w:w="667" w:type="dxa"/>
            <w:gridSpan w:val="2"/>
            <w:shd w:val="clear" w:color="auto" w:fill="auto"/>
          </w:tcPr>
          <w:p w14:paraId="522D1CBF" w14:textId="77777777" w:rsidR="005911F8" w:rsidRDefault="005911F8" w:rsidP="005F43F1">
            <w:pPr>
              <w:pStyle w:val="TAC"/>
            </w:pPr>
            <w:r>
              <w:rPr>
                <w:color w:val="000000"/>
                <w:lang w:val="en-US" w:eastAsia="zh-CN"/>
              </w:rPr>
              <w:t>4</w:t>
            </w:r>
          </w:p>
        </w:tc>
        <w:tc>
          <w:tcPr>
            <w:tcW w:w="1248" w:type="dxa"/>
            <w:gridSpan w:val="3"/>
            <w:shd w:val="clear" w:color="auto" w:fill="auto"/>
          </w:tcPr>
          <w:p w14:paraId="27B49F02" w14:textId="77777777" w:rsidR="005911F8" w:rsidRDefault="005911F8" w:rsidP="005F43F1">
            <w:pPr>
              <w:pStyle w:val="TAC"/>
            </w:pPr>
            <w:r w:rsidRPr="00026FCE">
              <w:t>IMD</w:t>
            </w:r>
            <w:r>
              <w:t>5</w:t>
            </w:r>
          </w:p>
        </w:tc>
      </w:tr>
      <w:tr w:rsidR="005911F8" w14:paraId="67A48BE0" w14:textId="77777777" w:rsidTr="00312FC6">
        <w:trPr>
          <w:trHeight w:val="54"/>
          <w:jc w:val="center"/>
        </w:trPr>
        <w:tc>
          <w:tcPr>
            <w:tcW w:w="2258" w:type="dxa"/>
            <w:tcBorders>
              <w:top w:val="nil"/>
              <w:bottom w:val="single" w:sz="4" w:space="0" w:color="auto"/>
            </w:tcBorders>
            <w:shd w:val="clear" w:color="auto" w:fill="auto"/>
            <w:vAlign w:val="center"/>
          </w:tcPr>
          <w:p w14:paraId="0817C47E" w14:textId="77777777" w:rsidR="005911F8" w:rsidRPr="00EF5447" w:rsidRDefault="005911F8" w:rsidP="005F43F1">
            <w:pPr>
              <w:pStyle w:val="TAC"/>
              <w:rPr>
                <w:rFonts w:eastAsia="ＭＳ 明朝"/>
              </w:rPr>
            </w:pPr>
          </w:p>
        </w:tc>
        <w:tc>
          <w:tcPr>
            <w:tcW w:w="867" w:type="dxa"/>
            <w:shd w:val="clear" w:color="auto" w:fill="auto"/>
            <w:vAlign w:val="center"/>
          </w:tcPr>
          <w:p w14:paraId="12D9C4E8" w14:textId="77777777" w:rsidR="005911F8" w:rsidRDefault="005911F8" w:rsidP="005F43F1">
            <w:pPr>
              <w:pStyle w:val="TAC"/>
              <w:rPr>
                <w:color w:val="000000"/>
              </w:rPr>
            </w:pPr>
            <w:r>
              <w:rPr>
                <w:rFonts w:eastAsia="Malgun Gothic" w:cs="Arial"/>
                <w:lang w:eastAsia="zh-TW"/>
              </w:rPr>
              <w:t>n28</w:t>
            </w:r>
          </w:p>
        </w:tc>
        <w:tc>
          <w:tcPr>
            <w:tcW w:w="1379" w:type="dxa"/>
            <w:gridSpan w:val="2"/>
            <w:shd w:val="clear" w:color="auto" w:fill="auto"/>
            <w:noWrap/>
          </w:tcPr>
          <w:p w14:paraId="4763B56C" w14:textId="77777777" w:rsidR="005911F8" w:rsidRDefault="005911F8" w:rsidP="005F43F1">
            <w:pPr>
              <w:pStyle w:val="TAC"/>
            </w:pPr>
            <w:r>
              <w:t>738</w:t>
            </w:r>
          </w:p>
        </w:tc>
        <w:tc>
          <w:tcPr>
            <w:tcW w:w="817" w:type="dxa"/>
            <w:gridSpan w:val="2"/>
            <w:shd w:val="clear" w:color="auto" w:fill="auto"/>
            <w:noWrap/>
          </w:tcPr>
          <w:p w14:paraId="5733D277" w14:textId="77777777" w:rsidR="005911F8" w:rsidRPr="003C4CEC" w:rsidRDefault="005911F8" w:rsidP="005F43F1">
            <w:pPr>
              <w:pStyle w:val="TAC"/>
            </w:pPr>
            <w:r>
              <w:rPr>
                <w:color w:val="000000"/>
                <w:lang w:val="en-US" w:eastAsia="zh-CN"/>
              </w:rPr>
              <w:t>5</w:t>
            </w:r>
          </w:p>
        </w:tc>
        <w:tc>
          <w:tcPr>
            <w:tcW w:w="2554" w:type="dxa"/>
            <w:gridSpan w:val="2"/>
            <w:shd w:val="clear" w:color="auto" w:fill="auto"/>
            <w:noWrap/>
          </w:tcPr>
          <w:p w14:paraId="7A1DFE16" w14:textId="77777777" w:rsidR="005911F8" w:rsidRDefault="005911F8" w:rsidP="005F43F1">
            <w:pPr>
              <w:pStyle w:val="TAC"/>
            </w:pPr>
            <w:r>
              <w:rPr>
                <w:color w:val="000000"/>
                <w:lang w:val="en-US" w:eastAsia="zh-CN"/>
              </w:rPr>
              <w:t>25</w:t>
            </w:r>
          </w:p>
        </w:tc>
        <w:tc>
          <w:tcPr>
            <w:tcW w:w="1323" w:type="dxa"/>
            <w:gridSpan w:val="2"/>
            <w:shd w:val="clear" w:color="auto" w:fill="auto"/>
            <w:noWrap/>
          </w:tcPr>
          <w:p w14:paraId="6BA9908B" w14:textId="77777777" w:rsidR="005911F8" w:rsidRDefault="005911F8" w:rsidP="005F43F1">
            <w:pPr>
              <w:pStyle w:val="TAC"/>
            </w:pPr>
            <w:r>
              <w:rPr>
                <w:szCs w:val="18"/>
              </w:rPr>
              <w:t>793</w:t>
            </w:r>
          </w:p>
        </w:tc>
        <w:tc>
          <w:tcPr>
            <w:tcW w:w="667" w:type="dxa"/>
            <w:gridSpan w:val="2"/>
            <w:shd w:val="clear" w:color="auto" w:fill="auto"/>
          </w:tcPr>
          <w:p w14:paraId="631B1CC1" w14:textId="77777777" w:rsidR="005911F8" w:rsidRDefault="005911F8" w:rsidP="005F43F1">
            <w:pPr>
              <w:pStyle w:val="TAC"/>
            </w:pPr>
            <w:r w:rsidRPr="00D67279">
              <w:rPr>
                <w:lang w:eastAsia="zh-CN"/>
              </w:rPr>
              <w:t>N/A</w:t>
            </w:r>
          </w:p>
        </w:tc>
        <w:tc>
          <w:tcPr>
            <w:tcW w:w="1248" w:type="dxa"/>
            <w:gridSpan w:val="3"/>
            <w:shd w:val="clear" w:color="auto" w:fill="auto"/>
          </w:tcPr>
          <w:p w14:paraId="222B067C" w14:textId="77777777" w:rsidR="005911F8" w:rsidRDefault="005911F8" w:rsidP="005F43F1">
            <w:pPr>
              <w:pStyle w:val="TAC"/>
            </w:pPr>
            <w:r w:rsidRPr="00D67279">
              <w:rPr>
                <w:lang w:eastAsia="zh-CN"/>
              </w:rPr>
              <w:t>N/A</w:t>
            </w:r>
          </w:p>
        </w:tc>
      </w:tr>
      <w:tr w:rsidR="005911F8" w:rsidRPr="00075F45" w14:paraId="0013D214" w14:textId="77777777" w:rsidTr="00DD70BE">
        <w:trPr>
          <w:trHeight w:val="54"/>
          <w:jc w:val="center"/>
        </w:trPr>
        <w:tc>
          <w:tcPr>
            <w:tcW w:w="2258" w:type="dxa"/>
            <w:tcBorders>
              <w:top w:val="single" w:sz="4" w:space="0" w:color="auto"/>
              <w:bottom w:val="nil"/>
            </w:tcBorders>
            <w:shd w:val="clear" w:color="auto" w:fill="auto"/>
            <w:vAlign w:val="center"/>
          </w:tcPr>
          <w:p w14:paraId="2E96FF7F" w14:textId="77777777" w:rsidR="005911F8" w:rsidRPr="00C36054" w:rsidRDefault="005911F8" w:rsidP="005F43F1">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
          <w:p w14:paraId="71D46CEC" w14:textId="77777777" w:rsidR="005911F8" w:rsidRPr="00C36054" w:rsidRDefault="005911F8" w:rsidP="005F43F1">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7D638601" w14:textId="77777777" w:rsidR="005911F8" w:rsidRPr="00EB5A5D" w:rsidRDefault="005911F8" w:rsidP="005F43F1">
            <w:pPr>
              <w:pStyle w:val="TAC"/>
              <w:rPr>
                <w:rFonts w:cs="Arial"/>
                <w:szCs w:val="18"/>
              </w:rPr>
            </w:pPr>
            <w:r w:rsidRPr="00C36054">
              <w:rPr>
                <w:rFonts w:cs="Arial"/>
                <w:szCs w:val="18"/>
              </w:rPr>
              <w:t>830</w:t>
            </w:r>
          </w:p>
        </w:tc>
        <w:tc>
          <w:tcPr>
            <w:tcW w:w="817" w:type="dxa"/>
            <w:gridSpan w:val="2"/>
            <w:shd w:val="clear" w:color="auto" w:fill="auto"/>
            <w:noWrap/>
          </w:tcPr>
          <w:p w14:paraId="6E18C055" w14:textId="77777777" w:rsidR="005911F8" w:rsidRPr="00EB5A5D" w:rsidRDefault="005911F8" w:rsidP="005F43F1">
            <w:pPr>
              <w:pStyle w:val="TAC"/>
              <w:rPr>
                <w:rFonts w:cs="Arial"/>
                <w:szCs w:val="18"/>
              </w:rPr>
            </w:pPr>
            <w:r w:rsidRPr="00C36054">
              <w:rPr>
                <w:rFonts w:cs="Arial"/>
                <w:szCs w:val="18"/>
              </w:rPr>
              <w:t>5</w:t>
            </w:r>
          </w:p>
        </w:tc>
        <w:tc>
          <w:tcPr>
            <w:tcW w:w="2554" w:type="dxa"/>
            <w:gridSpan w:val="2"/>
            <w:shd w:val="clear" w:color="auto" w:fill="auto"/>
            <w:noWrap/>
          </w:tcPr>
          <w:p w14:paraId="46977357" w14:textId="77777777" w:rsidR="005911F8" w:rsidRPr="00EB5A5D" w:rsidRDefault="005911F8" w:rsidP="005F43F1">
            <w:pPr>
              <w:pStyle w:val="TAC"/>
              <w:rPr>
                <w:rFonts w:cs="Arial"/>
                <w:szCs w:val="18"/>
              </w:rPr>
            </w:pPr>
            <w:r w:rsidRPr="00C36054">
              <w:rPr>
                <w:rFonts w:cs="Arial"/>
                <w:szCs w:val="18"/>
              </w:rPr>
              <w:t>25</w:t>
            </w:r>
          </w:p>
        </w:tc>
        <w:tc>
          <w:tcPr>
            <w:tcW w:w="1323" w:type="dxa"/>
            <w:gridSpan w:val="2"/>
            <w:shd w:val="clear" w:color="auto" w:fill="auto"/>
            <w:noWrap/>
          </w:tcPr>
          <w:p w14:paraId="3B30B130" w14:textId="77777777" w:rsidR="005911F8" w:rsidRPr="00EB5A5D" w:rsidRDefault="005911F8" w:rsidP="005F43F1">
            <w:pPr>
              <w:pStyle w:val="TAC"/>
              <w:rPr>
                <w:rFonts w:cs="Arial"/>
                <w:szCs w:val="18"/>
              </w:rPr>
            </w:pPr>
            <w:r w:rsidRPr="00C36054">
              <w:rPr>
                <w:rFonts w:cs="Arial"/>
                <w:szCs w:val="18"/>
              </w:rPr>
              <w:t>875</w:t>
            </w:r>
          </w:p>
        </w:tc>
        <w:tc>
          <w:tcPr>
            <w:tcW w:w="667" w:type="dxa"/>
            <w:gridSpan w:val="2"/>
            <w:shd w:val="clear" w:color="auto" w:fill="auto"/>
          </w:tcPr>
          <w:p w14:paraId="560A5D72" w14:textId="77777777" w:rsidR="005911F8" w:rsidRPr="00C36054" w:rsidRDefault="005911F8" w:rsidP="005F43F1">
            <w:pPr>
              <w:pStyle w:val="TAC"/>
              <w:rPr>
                <w:color w:val="000000"/>
              </w:rPr>
            </w:pPr>
            <w:r w:rsidRPr="00C36054">
              <w:rPr>
                <w:color w:val="000000"/>
              </w:rPr>
              <w:t>N/A</w:t>
            </w:r>
          </w:p>
        </w:tc>
        <w:tc>
          <w:tcPr>
            <w:tcW w:w="1248" w:type="dxa"/>
            <w:gridSpan w:val="3"/>
            <w:shd w:val="clear" w:color="auto" w:fill="auto"/>
          </w:tcPr>
          <w:p w14:paraId="66AFC48A" w14:textId="77777777" w:rsidR="005911F8" w:rsidRPr="00C36054" w:rsidRDefault="005911F8" w:rsidP="005F43F1">
            <w:pPr>
              <w:pStyle w:val="TAC"/>
              <w:rPr>
                <w:color w:val="000000"/>
              </w:rPr>
            </w:pPr>
            <w:r w:rsidRPr="00C36054">
              <w:rPr>
                <w:color w:val="000000"/>
              </w:rPr>
              <w:t>N/A</w:t>
            </w:r>
          </w:p>
        </w:tc>
      </w:tr>
      <w:tr w:rsidR="005911F8" w:rsidRPr="00075F45" w14:paraId="0E84D0EE" w14:textId="77777777" w:rsidTr="00DD70BE">
        <w:trPr>
          <w:trHeight w:val="54"/>
          <w:jc w:val="center"/>
        </w:trPr>
        <w:tc>
          <w:tcPr>
            <w:tcW w:w="2258" w:type="dxa"/>
            <w:tcBorders>
              <w:top w:val="nil"/>
              <w:bottom w:val="nil"/>
            </w:tcBorders>
            <w:shd w:val="clear" w:color="auto" w:fill="auto"/>
            <w:vAlign w:val="center"/>
          </w:tcPr>
          <w:p w14:paraId="136F0AFB"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2604FE20" w14:textId="77777777" w:rsidR="005911F8" w:rsidRPr="00C36054" w:rsidRDefault="005911F8" w:rsidP="005F43F1">
            <w:pPr>
              <w:pStyle w:val="TAC"/>
              <w:rPr>
                <w:rFonts w:cs="Arial"/>
                <w:szCs w:val="18"/>
              </w:rPr>
            </w:pPr>
            <w:r w:rsidRPr="00C36054">
              <w:rPr>
                <w:rFonts w:cs="Arial"/>
                <w:szCs w:val="18"/>
              </w:rPr>
              <w:t>n2</w:t>
            </w:r>
          </w:p>
        </w:tc>
        <w:tc>
          <w:tcPr>
            <w:tcW w:w="1379" w:type="dxa"/>
            <w:gridSpan w:val="2"/>
            <w:shd w:val="clear" w:color="auto" w:fill="auto"/>
            <w:noWrap/>
          </w:tcPr>
          <w:p w14:paraId="2895E8F0" w14:textId="77777777" w:rsidR="005911F8" w:rsidRPr="00EB5A5D" w:rsidRDefault="005911F8" w:rsidP="005F43F1">
            <w:pPr>
              <w:pStyle w:val="TAC"/>
              <w:rPr>
                <w:rFonts w:cs="Arial"/>
                <w:szCs w:val="18"/>
              </w:rPr>
            </w:pPr>
            <w:r w:rsidRPr="00EB5A5D">
              <w:rPr>
                <w:rFonts w:cs="Arial"/>
                <w:szCs w:val="18"/>
              </w:rPr>
              <w:t>1855</w:t>
            </w:r>
          </w:p>
        </w:tc>
        <w:tc>
          <w:tcPr>
            <w:tcW w:w="817" w:type="dxa"/>
            <w:gridSpan w:val="2"/>
            <w:shd w:val="clear" w:color="auto" w:fill="auto"/>
            <w:noWrap/>
          </w:tcPr>
          <w:p w14:paraId="1A160240" w14:textId="77777777" w:rsidR="005911F8" w:rsidRPr="00EB5A5D" w:rsidRDefault="005911F8" w:rsidP="005F43F1">
            <w:pPr>
              <w:pStyle w:val="TAC"/>
              <w:rPr>
                <w:rFonts w:cs="Arial"/>
                <w:szCs w:val="18"/>
              </w:rPr>
            </w:pPr>
            <w:r w:rsidRPr="00C36054">
              <w:rPr>
                <w:rFonts w:cs="Arial"/>
                <w:szCs w:val="18"/>
              </w:rPr>
              <w:t>10</w:t>
            </w:r>
          </w:p>
        </w:tc>
        <w:tc>
          <w:tcPr>
            <w:tcW w:w="2554" w:type="dxa"/>
            <w:gridSpan w:val="2"/>
            <w:shd w:val="clear" w:color="auto" w:fill="auto"/>
            <w:noWrap/>
          </w:tcPr>
          <w:p w14:paraId="59611A87" w14:textId="77777777" w:rsidR="005911F8" w:rsidRPr="00EB5A5D" w:rsidRDefault="005911F8" w:rsidP="005F43F1">
            <w:pPr>
              <w:pStyle w:val="TAC"/>
              <w:rPr>
                <w:rFonts w:cs="Arial"/>
                <w:szCs w:val="18"/>
              </w:rPr>
            </w:pPr>
            <w:r w:rsidRPr="00C36054">
              <w:rPr>
                <w:rFonts w:cs="Arial"/>
                <w:szCs w:val="18"/>
              </w:rPr>
              <w:t>50</w:t>
            </w:r>
          </w:p>
        </w:tc>
        <w:tc>
          <w:tcPr>
            <w:tcW w:w="1323" w:type="dxa"/>
            <w:gridSpan w:val="2"/>
            <w:shd w:val="clear" w:color="auto" w:fill="auto"/>
            <w:noWrap/>
          </w:tcPr>
          <w:p w14:paraId="7D439F9B" w14:textId="77777777" w:rsidR="005911F8" w:rsidRPr="007B39D2" w:rsidRDefault="005911F8" w:rsidP="005F43F1">
            <w:pPr>
              <w:pStyle w:val="TAC"/>
              <w:rPr>
                <w:rFonts w:cs="Arial"/>
                <w:szCs w:val="18"/>
              </w:rPr>
            </w:pPr>
            <w:r w:rsidRPr="00426F12">
              <w:rPr>
                <w:rFonts w:cs="Arial"/>
                <w:szCs w:val="18"/>
              </w:rPr>
              <w:t>1935</w:t>
            </w:r>
          </w:p>
        </w:tc>
        <w:tc>
          <w:tcPr>
            <w:tcW w:w="667" w:type="dxa"/>
            <w:gridSpan w:val="2"/>
            <w:shd w:val="clear" w:color="auto" w:fill="auto"/>
          </w:tcPr>
          <w:p w14:paraId="264EF319" w14:textId="77777777" w:rsidR="005911F8" w:rsidRPr="00C36054" w:rsidRDefault="005911F8" w:rsidP="005F43F1">
            <w:pPr>
              <w:pStyle w:val="TAC"/>
              <w:rPr>
                <w:color w:val="000000"/>
              </w:rPr>
            </w:pPr>
            <w:r w:rsidRPr="00C36054">
              <w:rPr>
                <w:color w:val="000000"/>
              </w:rPr>
              <w:t>N/A</w:t>
            </w:r>
          </w:p>
        </w:tc>
        <w:tc>
          <w:tcPr>
            <w:tcW w:w="1248" w:type="dxa"/>
            <w:gridSpan w:val="3"/>
            <w:shd w:val="clear" w:color="auto" w:fill="auto"/>
          </w:tcPr>
          <w:p w14:paraId="3DD0CE3D" w14:textId="77777777" w:rsidR="005911F8" w:rsidRPr="00C36054" w:rsidRDefault="005911F8" w:rsidP="005F43F1">
            <w:pPr>
              <w:pStyle w:val="TAC"/>
              <w:rPr>
                <w:color w:val="000000"/>
              </w:rPr>
            </w:pPr>
            <w:r w:rsidRPr="00C36054">
              <w:rPr>
                <w:color w:val="000000"/>
              </w:rPr>
              <w:t>N/A</w:t>
            </w:r>
          </w:p>
        </w:tc>
      </w:tr>
      <w:tr w:rsidR="005911F8" w:rsidRPr="00075F45" w14:paraId="00A8F910" w14:textId="77777777" w:rsidTr="00DD70BE">
        <w:trPr>
          <w:trHeight w:val="54"/>
          <w:jc w:val="center"/>
        </w:trPr>
        <w:tc>
          <w:tcPr>
            <w:tcW w:w="2258" w:type="dxa"/>
            <w:tcBorders>
              <w:top w:val="nil"/>
              <w:bottom w:val="single" w:sz="4" w:space="0" w:color="auto"/>
            </w:tcBorders>
            <w:shd w:val="clear" w:color="auto" w:fill="auto"/>
            <w:vAlign w:val="center"/>
          </w:tcPr>
          <w:p w14:paraId="184FFAFA"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4F5C0B5B" w14:textId="77777777" w:rsidR="005911F8" w:rsidRPr="00C36054" w:rsidRDefault="005911F8" w:rsidP="005F43F1">
            <w:pPr>
              <w:pStyle w:val="TAC"/>
              <w:rPr>
                <w:rFonts w:cs="Arial"/>
                <w:szCs w:val="18"/>
              </w:rPr>
            </w:pPr>
            <w:r w:rsidRPr="00C36054">
              <w:rPr>
                <w:rFonts w:eastAsiaTheme="minorEastAsia" w:cs="Arial"/>
                <w:szCs w:val="18"/>
              </w:rPr>
              <w:t>n41</w:t>
            </w:r>
          </w:p>
        </w:tc>
        <w:tc>
          <w:tcPr>
            <w:tcW w:w="1379" w:type="dxa"/>
            <w:gridSpan w:val="2"/>
            <w:shd w:val="clear" w:color="auto" w:fill="auto"/>
            <w:noWrap/>
          </w:tcPr>
          <w:p w14:paraId="192C874A" w14:textId="77777777" w:rsidR="005911F8" w:rsidRPr="00426F12" w:rsidRDefault="005911F8" w:rsidP="005F43F1">
            <w:pPr>
              <w:pStyle w:val="TAC"/>
              <w:rPr>
                <w:rFonts w:cs="Arial"/>
                <w:szCs w:val="18"/>
              </w:rPr>
            </w:pPr>
            <w:r w:rsidRPr="00EB5A5D">
              <w:rPr>
                <w:rFonts w:cs="Arial"/>
                <w:szCs w:val="18"/>
              </w:rPr>
              <w:t>2685</w:t>
            </w:r>
          </w:p>
        </w:tc>
        <w:tc>
          <w:tcPr>
            <w:tcW w:w="817" w:type="dxa"/>
            <w:gridSpan w:val="2"/>
            <w:shd w:val="clear" w:color="auto" w:fill="auto"/>
            <w:noWrap/>
          </w:tcPr>
          <w:p w14:paraId="5C4EE491" w14:textId="77777777" w:rsidR="005911F8" w:rsidRPr="00EB5A5D" w:rsidRDefault="005911F8" w:rsidP="005F43F1">
            <w:pPr>
              <w:pStyle w:val="TAC"/>
              <w:rPr>
                <w:rFonts w:cs="Arial"/>
                <w:szCs w:val="18"/>
              </w:rPr>
            </w:pPr>
            <w:r w:rsidRPr="00C36054">
              <w:rPr>
                <w:rFonts w:cs="Arial"/>
                <w:szCs w:val="18"/>
              </w:rPr>
              <w:t>10</w:t>
            </w:r>
          </w:p>
        </w:tc>
        <w:tc>
          <w:tcPr>
            <w:tcW w:w="2554" w:type="dxa"/>
            <w:gridSpan w:val="2"/>
            <w:shd w:val="clear" w:color="auto" w:fill="auto"/>
            <w:noWrap/>
          </w:tcPr>
          <w:p w14:paraId="59A381D7" w14:textId="77777777" w:rsidR="005911F8" w:rsidRPr="00EB5A5D" w:rsidRDefault="005911F8" w:rsidP="005F43F1">
            <w:pPr>
              <w:pStyle w:val="TAC"/>
              <w:rPr>
                <w:rFonts w:cs="Arial"/>
                <w:szCs w:val="18"/>
              </w:rPr>
            </w:pPr>
            <w:r w:rsidRPr="00C36054">
              <w:rPr>
                <w:rFonts w:cs="Arial"/>
                <w:szCs w:val="18"/>
              </w:rPr>
              <w:t>50</w:t>
            </w:r>
          </w:p>
        </w:tc>
        <w:tc>
          <w:tcPr>
            <w:tcW w:w="1323" w:type="dxa"/>
            <w:gridSpan w:val="2"/>
            <w:shd w:val="clear" w:color="auto" w:fill="auto"/>
            <w:noWrap/>
          </w:tcPr>
          <w:p w14:paraId="70B8F5E9" w14:textId="77777777" w:rsidR="005911F8" w:rsidRPr="007B39D2" w:rsidRDefault="005911F8" w:rsidP="005F43F1">
            <w:pPr>
              <w:pStyle w:val="TAC"/>
              <w:rPr>
                <w:rFonts w:cs="Arial"/>
                <w:szCs w:val="18"/>
              </w:rPr>
            </w:pPr>
            <w:r w:rsidRPr="00426F12">
              <w:rPr>
                <w:rFonts w:cs="Arial"/>
                <w:szCs w:val="18"/>
              </w:rPr>
              <w:t>2685</w:t>
            </w:r>
          </w:p>
        </w:tc>
        <w:tc>
          <w:tcPr>
            <w:tcW w:w="667" w:type="dxa"/>
            <w:gridSpan w:val="2"/>
            <w:shd w:val="clear" w:color="auto" w:fill="auto"/>
          </w:tcPr>
          <w:p w14:paraId="02BEDF90" w14:textId="77777777" w:rsidR="005911F8" w:rsidRPr="00C36054" w:rsidRDefault="005911F8" w:rsidP="005F43F1">
            <w:pPr>
              <w:pStyle w:val="TAC"/>
              <w:rPr>
                <w:color w:val="000000"/>
              </w:rPr>
            </w:pPr>
            <w:r w:rsidRPr="00C36054">
              <w:rPr>
                <w:color w:val="000000"/>
              </w:rPr>
              <w:t>30.0</w:t>
            </w:r>
          </w:p>
        </w:tc>
        <w:tc>
          <w:tcPr>
            <w:tcW w:w="1248" w:type="dxa"/>
            <w:gridSpan w:val="3"/>
            <w:shd w:val="clear" w:color="auto" w:fill="auto"/>
          </w:tcPr>
          <w:p w14:paraId="6F934AC9" w14:textId="77777777" w:rsidR="005911F8" w:rsidRPr="00C36054" w:rsidRDefault="005911F8" w:rsidP="005F43F1">
            <w:pPr>
              <w:pStyle w:val="TAC"/>
              <w:rPr>
                <w:color w:val="000000"/>
              </w:rPr>
            </w:pPr>
            <w:r w:rsidRPr="00C36054">
              <w:rPr>
                <w:color w:val="000000"/>
              </w:rPr>
              <w:t>IMD2</w:t>
            </w:r>
          </w:p>
        </w:tc>
      </w:tr>
      <w:tr w:rsidR="005911F8" w:rsidRPr="00EB5A5D" w14:paraId="1B871769" w14:textId="77777777" w:rsidTr="00DD70BE">
        <w:trPr>
          <w:trHeight w:val="54"/>
          <w:jc w:val="center"/>
        </w:trPr>
        <w:tc>
          <w:tcPr>
            <w:tcW w:w="2258" w:type="dxa"/>
            <w:tcBorders>
              <w:top w:val="single" w:sz="4" w:space="0" w:color="auto"/>
              <w:bottom w:val="nil"/>
            </w:tcBorders>
            <w:shd w:val="clear" w:color="auto" w:fill="auto"/>
            <w:vAlign w:val="center"/>
          </w:tcPr>
          <w:p w14:paraId="6D677E8D" w14:textId="77777777" w:rsidR="005911F8" w:rsidRPr="00C36054" w:rsidRDefault="005911F8" w:rsidP="005F43F1">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
          <w:p w14:paraId="366ED9B7" w14:textId="77777777" w:rsidR="005911F8" w:rsidRPr="00C36054" w:rsidRDefault="005911F8" w:rsidP="005F43F1">
            <w:pPr>
              <w:pStyle w:val="TAC"/>
              <w:rPr>
                <w:rFonts w:cs="Arial"/>
                <w:szCs w:val="18"/>
              </w:rPr>
            </w:pPr>
            <w:r w:rsidRPr="00C36054">
              <w:rPr>
                <w:rFonts w:eastAsiaTheme="minorEastAsia" w:cs="Arial"/>
                <w:szCs w:val="18"/>
              </w:rPr>
              <w:t>5</w:t>
            </w:r>
          </w:p>
        </w:tc>
        <w:tc>
          <w:tcPr>
            <w:tcW w:w="1379" w:type="dxa"/>
            <w:gridSpan w:val="2"/>
            <w:shd w:val="clear" w:color="auto" w:fill="auto"/>
            <w:noWrap/>
          </w:tcPr>
          <w:p w14:paraId="55A31579" w14:textId="77777777" w:rsidR="005911F8" w:rsidRPr="00C36054" w:rsidRDefault="005911F8" w:rsidP="005F43F1">
            <w:pPr>
              <w:pStyle w:val="TAC"/>
              <w:rPr>
                <w:rFonts w:cs="Arial"/>
                <w:szCs w:val="18"/>
              </w:rPr>
            </w:pPr>
            <w:r w:rsidRPr="00C36054">
              <w:rPr>
                <w:rFonts w:cs="Arial"/>
                <w:szCs w:val="18"/>
              </w:rPr>
              <w:t>830</w:t>
            </w:r>
          </w:p>
        </w:tc>
        <w:tc>
          <w:tcPr>
            <w:tcW w:w="817" w:type="dxa"/>
            <w:gridSpan w:val="2"/>
            <w:shd w:val="clear" w:color="auto" w:fill="auto"/>
            <w:noWrap/>
          </w:tcPr>
          <w:p w14:paraId="6C7BB48C" w14:textId="77777777" w:rsidR="005911F8" w:rsidRPr="00C36054" w:rsidRDefault="005911F8" w:rsidP="005F43F1">
            <w:pPr>
              <w:pStyle w:val="TAC"/>
              <w:rPr>
                <w:rFonts w:cs="Arial"/>
                <w:szCs w:val="18"/>
              </w:rPr>
            </w:pPr>
            <w:r w:rsidRPr="00C36054">
              <w:rPr>
                <w:rFonts w:cs="Arial"/>
                <w:szCs w:val="18"/>
              </w:rPr>
              <w:t>5</w:t>
            </w:r>
          </w:p>
        </w:tc>
        <w:tc>
          <w:tcPr>
            <w:tcW w:w="2554" w:type="dxa"/>
            <w:gridSpan w:val="2"/>
            <w:shd w:val="clear" w:color="auto" w:fill="auto"/>
            <w:noWrap/>
          </w:tcPr>
          <w:p w14:paraId="60CA46C9" w14:textId="77777777" w:rsidR="005911F8" w:rsidRPr="00C36054" w:rsidRDefault="005911F8" w:rsidP="005F43F1">
            <w:pPr>
              <w:pStyle w:val="TAC"/>
              <w:rPr>
                <w:rFonts w:cs="Arial"/>
                <w:szCs w:val="18"/>
              </w:rPr>
            </w:pPr>
            <w:r w:rsidRPr="00C36054">
              <w:rPr>
                <w:rFonts w:cs="Arial"/>
                <w:szCs w:val="18"/>
              </w:rPr>
              <w:t>25</w:t>
            </w:r>
          </w:p>
        </w:tc>
        <w:tc>
          <w:tcPr>
            <w:tcW w:w="1323" w:type="dxa"/>
            <w:gridSpan w:val="2"/>
            <w:shd w:val="clear" w:color="auto" w:fill="auto"/>
            <w:noWrap/>
          </w:tcPr>
          <w:p w14:paraId="4B0A6476" w14:textId="77777777" w:rsidR="005911F8" w:rsidRPr="00C36054" w:rsidRDefault="005911F8" w:rsidP="005F43F1">
            <w:pPr>
              <w:pStyle w:val="TAC"/>
              <w:rPr>
                <w:rFonts w:cs="Arial"/>
                <w:szCs w:val="18"/>
              </w:rPr>
            </w:pPr>
            <w:r w:rsidRPr="00C36054">
              <w:rPr>
                <w:rFonts w:cs="Arial"/>
                <w:szCs w:val="18"/>
              </w:rPr>
              <w:t>875</w:t>
            </w:r>
          </w:p>
        </w:tc>
        <w:tc>
          <w:tcPr>
            <w:tcW w:w="667" w:type="dxa"/>
            <w:gridSpan w:val="2"/>
            <w:shd w:val="clear" w:color="auto" w:fill="auto"/>
          </w:tcPr>
          <w:p w14:paraId="68BCDBBB" w14:textId="77777777" w:rsidR="005911F8" w:rsidRPr="00EB5A5D" w:rsidRDefault="005911F8" w:rsidP="005F43F1">
            <w:pPr>
              <w:pStyle w:val="TAC"/>
              <w:rPr>
                <w:color w:val="000000"/>
              </w:rPr>
            </w:pPr>
            <w:r>
              <w:rPr>
                <w:color w:val="000000"/>
                <w:lang w:val="en-US" w:eastAsia="zh-CN"/>
              </w:rPr>
              <w:t>N/A</w:t>
            </w:r>
          </w:p>
        </w:tc>
        <w:tc>
          <w:tcPr>
            <w:tcW w:w="1248" w:type="dxa"/>
            <w:gridSpan w:val="3"/>
            <w:shd w:val="clear" w:color="auto" w:fill="auto"/>
          </w:tcPr>
          <w:p w14:paraId="30467F1C" w14:textId="77777777" w:rsidR="005911F8" w:rsidRPr="00EB5A5D" w:rsidRDefault="005911F8" w:rsidP="005F43F1">
            <w:pPr>
              <w:pStyle w:val="TAC"/>
              <w:rPr>
                <w:color w:val="000000"/>
              </w:rPr>
            </w:pPr>
            <w:r w:rsidRPr="00D67279">
              <w:rPr>
                <w:lang w:eastAsia="zh-CN"/>
              </w:rPr>
              <w:t>N/A</w:t>
            </w:r>
          </w:p>
        </w:tc>
      </w:tr>
      <w:tr w:rsidR="005911F8" w:rsidRPr="00EB5A5D" w14:paraId="3942C7AA" w14:textId="77777777" w:rsidTr="00DD70BE">
        <w:trPr>
          <w:trHeight w:val="54"/>
          <w:jc w:val="center"/>
        </w:trPr>
        <w:tc>
          <w:tcPr>
            <w:tcW w:w="2258" w:type="dxa"/>
            <w:tcBorders>
              <w:top w:val="nil"/>
              <w:bottom w:val="nil"/>
            </w:tcBorders>
            <w:shd w:val="clear" w:color="auto" w:fill="auto"/>
            <w:vAlign w:val="center"/>
          </w:tcPr>
          <w:p w14:paraId="2899E080"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324661AC" w14:textId="77777777" w:rsidR="005911F8" w:rsidRPr="00C36054" w:rsidRDefault="005911F8" w:rsidP="005F43F1">
            <w:pPr>
              <w:pStyle w:val="TAC"/>
              <w:rPr>
                <w:rFonts w:cs="Arial"/>
                <w:szCs w:val="18"/>
              </w:rPr>
            </w:pPr>
            <w:r w:rsidRPr="00C36054">
              <w:rPr>
                <w:rFonts w:cs="Arial"/>
                <w:szCs w:val="18"/>
              </w:rPr>
              <w:t>n2</w:t>
            </w:r>
          </w:p>
        </w:tc>
        <w:tc>
          <w:tcPr>
            <w:tcW w:w="1379" w:type="dxa"/>
            <w:gridSpan w:val="2"/>
            <w:shd w:val="clear" w:color="auto" w:fill="auto"/>
            <w:noWrap/>
          </w:tcPr>
          <w:p w14:paraId="511DCEC9" w14:textId="77777777" w:rsidR="005911F8" w:rsidRPr="00C36054" w:rsidRDefault="005911F8" w:rsidP="005F43F1">
            <w:pPr>
              <w:pStyle w:val="TAC"/>
              <w:rPr>
                <w:rFonts w:cs="Arial"/>
                <w:szCs w:val="18"/>
              </w:rPr>
            </w:pPr>
            <w:r w:rsidRPr="00EB5A5D">
              <w:rPr>
                <w:rFonts w:cs="Arial"/>
                <w:szCs w:val="18"/>
              </w:rPr>
              <w:t>1900</w:t>
            </w:r>
          </w:p>
        </w:tc>
        <w:tc>
          <w:tcPr>
            <w:tcW w:w="817" w:type="dxa"/>
            <w:gridSpan w:val="2"/>
            <w:shd w:val="clear" w:color="auto" w:fill="auto"/>
            <w:noWrap/>
          </w:tcPr>
          <w:p w14:paraId="7F92E3E9" w14:textId="77777777" w:rsidR="005911F8" w:rsidRPr="00C36054" w:rsidRDefault="005911F8" w:rsidP="005F43F1">
            <w:pPr>
              <w:pStyle w:val="TAC"/>
              <w:rPr>
                <w:rFonts w:cs="Arial"/>
                <w:szCs w:val="18"/>
              </w:rPr>
            </w:pPr>
            <w:r w:rsidRPr="00C36054">
              <w:rPr>
                <w:rFonts w:cs="Arial"/>
                <w:szCs w:val="18"/>
              </w:rPr>
              <w:t>5</w:t>
            </w:r>
          </w:p>
        </w:tc>
        <w:tc>
          <w:tcPr>
            <w:tcW w:w="2554" w:type="dxa"/>
            <w:gridSpan w:val="2"/>
            <w:shd w:val="clear" w:color="auto" w:fill="auto"/>
            <w:noWrap/>
          </w:tcPr>
          <w:p w14:paraId="413E5B41" w14:textId="77777777" w:rsidR="005911F8" w:rsidRPr="00C36054" w:rsidRDefault="005911F8" w:rsidP="005F43F1">
            <w:pPr>
              <w:pStyle w:val="TAC"/>
              <w:rPr>
                <w:rFonts w:cs="Arial"/>
                <w:szCs w:val="18"/>
              </w:rPr>
            </w:pPr>
            <w:r w:rsidRPr="00C36054">
              <w:rPr>
                <w:rFonts w:cs="Arial"/>
                <w:szCs w:val="18"/>
              </w:rPr>
              <w:t>25</w:t>
            </w:r>
          </w:p>
        </w:tc>
        <w:tc>
          <w:tcPr>
            <w:tcW w:w="1323" w:type="dxa"/>
            <w:gridSpan w:val="2"/>
            <w:shd w:val="clear" w:color="auto" w:fill="auto"/>
            <w:noWrap/>
          </w:tcPr>
          <w:p w14:paraId="103F9EF6" w14:textId="77777777" w:rsidR="005911F8" w:rsidRPr="00C36054" w:rsidRDefault="005911F8" w:rsidP="005F43F1">
            <w:pPr>
              <w:pStyle w:val="TAC"/>
              <w:rPr>
                <w:rFonts w:cs="Arial"/>
                <w:szCs w:val="18"/>
              </w:rPr>
            </w:pPr>
            <w:r w:rsidRPr="00EB5A5D">
              <w:rPr>
                <w:rFonts w:cs="Arial"/>
                <w:szCs w:val="18"/>
              </w:rPr>
              <w:t>1980</w:t>
            </w:r>
          </w:p>
        </w:tc>
        <w:tc>
          <w:tcPr>
            <w:tcW w:w="667" w:type="dxa"/>
            <w:gridSpan w:val="2"/>
            <w:shd w:val="clear" w:color="auto" w:fill="auto"/>
          </w:tcPr>
          <w:p w14:paraId="73C20EBE" w14:textId="77777777" w:rsidR="005911F8" w:rsidRPr="00EB5A5D" w:rsidRDefault="005911F8" w:rsidP="005F43F1">
            <w:pPr>
              <w:pStyle w:val="TAC"/>
              <w:rPr>
                <w:color w:val="000000"/>
              </w:rPr>
            </w:pPr>
            <w:r>
              <w:rPr>
                <w:color w:val="000000"/>
                <w:lang w:val="en-US" w:eastAsia="zh-CN"/>
              </w:rPr>
              <w:t>N/A</w:t>
            </w:r>
          </w:p>
        </w:tc>
        <w:tc>
          <w:tcPr>
            <w:tcW w:w="1248" w:type="dxa"/>
            <w:gridSpan w:val="3"/>
            <w:shd w:val="clear" w:color="auto" w:fill="auto"/>
          </w:tcPr>
          <w:p w14:paraId="76BC84E2" w14:textId="77777777" w:rsidR="005911F8" w:rsidRPr="00EB5A5D" w:rsidRDefault="005911F8" w:rsidP="005F43F1">
            <w:pPr>
              <w:pStyle w:val="TAC"/>
              <w:rPr>
                <w:color w:val="000000"/>
              </w:rPr>
            </w:pPr>
            <w:r w:rsidRPr="00D67279">
              <w:rPr>
                <w:lang w:eastAsia="zh-CN"/>
              </w:rPr>
              <w:t>N/A</w:t>
            </w:r>
          </w:p>
        </w:tc>
      </w:tr>
      <w:tr w:rsidR="005911F8" w:rsidRPr="00EB5A5D" w14:paraId="26EBAEEC" w14:textId="77777777" w:rsidTr="00DD70BE">
        <w:trPr>
          <w:trHeight w:val="54"/>
          <w:jc w:val="center"/>
        </w:trPr>
        <w:tc>
          <w:tcPr>
            <w:tcW w:w="2258" w:type="dxa"/>
            <w:tcBorders>
              <w:top w:val="nil"/>
              <w:bottom w:val="single" w:sz="4" w:space="0" w:color="auto"/>
            </w:tcBorders>
            <w:shd w:val="clear" w:color="auto" w:fill="auto"/>
            <w:vAlign w:val="center"/>
          </w:tcPr>
          <w:p w14:paraId="51F29E72"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63B56583" w14:textId="77777777" w:rsidR="005911F8" w:rsidRPr="00C36054" w:rsidRDefault="005911F8" w:rsidP="005F43F1">
            <w:pPr>
              <w:pStyle w:val="TAC"/>
              <w:rPr>
                <w:rFonts w:cs="Arial"/>
                <w:szCs w:val="18"/>
              </w:rPr>
            </w:pPr>
            <w:r w:rsidRPr="00C36054">
              <w:rPr>
                <w:rFonts w:eastAsiaTheme="minorEastAsia" w:cs="Arial"/>
                <w:szCs w:val="18"/>
              </w:rPr>
              <w:t>n66</w:t>
            </w:r>
          </w:p>
        </w:tc>
        <w:tc>
          <w:tcPr>
            <w:tcW w:w="1379" w:type="dxa"/>
            <w:gridSpan w:val="2"/>
            <w:shd w:val="clear" w:color="auto" w:fill="auto"/>
            <w:noWrap/>
          </w:tcPr>
          <w:p w14:paraId="41043439" w14:textId="77777777" w:rsidR="005911F8" w:rsidRPr="00C36054" w:rsidRDefault="005911F8" w:rsidP="005F43F1">
            <w:pPr>
              <w:pStyle w:val="TAC"/>
              <w:rPr>
                <w:rFonts w:cs="Arial"/>
                <w:szCs w:val="18"/>
              </w:rPr>
            </w:pPr>
            <w:r w:rsidRPr="00EB5A5D">
              <w:rPr>
                <w:rFonts w:cs="Arial"/>
                <w:szCs w:val="18"/>
              </w:rPr>
              <w:t>1740</w:t>
            </w:r>
          </w:p>
        </w:tc>
        <w:tc>
          <w:tcPr>
            <w:tcW w:w="817" w:type="dxa"/>
            <w:gridSpan w:val="2"/>
            <w:shd w:val="clear" w:color="auto" w:fill="auto"/>
            <w:noWrap/>
          </w:tcPr>
          <w:p w14:paraId="59543C2F" w14:textId="77777777" w:rsidR="005911F8" w:rsidRPr="00C36054" w:rsidRDefault="005911F8" w:rsidP="005F43F1">
            <w:pPr>
              <w:pStyle w:val="TAC"/>
              <w:rPr>
                <w:rFonts w:cs="Arial"/>
                <w:szCs w:val="18"/>
              </w:rPr>
            </w:pPr>
            <w:r w:rsidRPr="00C36054">
              <w:rPr>
                <w:rFonts w:cs="Arial"/>
                <w:szCs w:val="18"/>
              </w:rPr>
              <w:t>5</w:t>
            </w:r>
          </w:p>
        </w:tc>
        <w:tc>
          <w:tcPr>
            <w:tcW w:w="2554" w:type="dxa"/>
            <w:gridSpan w:val="2"/>
            <w:shd w:val="clear" w:color="auto" w:fill="auto"/>
            <w:noWrap/>
          </w:tcPr>
          <w:p w14:paraId="0F95A9E0" w14:textId="77777777" w:rsidR="005911F8" w:rsidRPr="00C36054" w:rsidRDefault="005911F8" w:rsidP="005F43F1">
            <w:pPr>
              <w:pStyle w:val="TAC"/>
              <w:rPr>
                <w:rFonts w:cs="Arial"/>
                <w:szCs w:val="18"/>
              </w:rPr>
            </w:pPr>
            <w:r w:rsidRPr="00C36054">
              <w:rPr>
                <w:rFonts w:cs="Arial"/>
                <w:szCs w:val="18"/>
              </w:rPr>
              <w:t>25</w:t>
            </w:r>
          </w:p>
        </w:tc>
        <w:tc>
          <w:tcPr>
            <w:tcW w:w="1323" w:type="dxa"/>
            <w:gridSpan w:val="2"/>
            <w:shd w:val="clear" w:color="auto" w:fill="auto"/>
            <w:noWrap/>
          </w:tcPr>
          <w:p w14:paraId="7BA29ED5" w14:textId="77777777" w:rsidR="005911F8" w:rsidRPr="00C36054" w:rsidRDefault="005911F8" w:rsidP="005F43F1">
            <w:pPr>
              <w:pStyle w:val="TAC"/>
              <w:rPr>
                <w:rFonts w:cs="Arial"/>
                <w:szCs w:val="18"/>
              </w:rPr>
            </w:pPr>
            <w:r w:rsidRPr="00EB5A5D">
              <w:rPr>
                <w:rFonts w:cs="Arial"/>
                <w:szCs w:val="18"/>
              </w:rPr>
              <w:t>2140</w:t>
            </w:r>
          </w:p>
        </w:tc>
        <w:tc>
          <w:tcPr>
            <w:tcW w:w="667" w:type="dxa"/>
            <w:gridSpan w:val="2"/>
            <w:shd w:val="clear" w:color="auto" w:fill="auto"/>
          </w:tcPr>
          <w:p w14:paraId="28B454E1" w14:textId="77777777" w:rsidR="005911F8" w:rsidRPr="00EB5A5D" w:rsidRDefault="005911F8" w:rsidP="005F43F1">
            <w:pPr>
              <w:pStyle w:val="TAC"/>
              <w:rPr>
                <w:color w:val="000000"/>
              </w:rPr>
            </w:pPr>
            <w:r w:rsidRPr="00026FCE">
              <w:t>7.2</w:t>
            </w:r>
          </w:p>
        </w:tc>
        <w:tc>
          <w:tcPr>
            <w:tcW w:w="1248" w:type="dxa"/>
            <w:gridSpan w:val="3"/>
            <w:shd w:val="clear" w:color="auto" w:fill="auto"/>
          </w:tcPr>
          <w:p w14:paraId="29290D30" w14:textId="77777777" w:rsidR="005911F8" w:rsidRPr="00EB5A5D" w:rsidRDefault="005911F8" w:rsidP="005F43F1">
            <w:pPr>
              <w:pStyle w:val="TAC"/>
              <w:rPr>
                <w:color w:val="000000"/>
              </w:rPr>
            </w:pPr>
            <w:r w:rsidRPr="00026FCE">
              <w:t>IMD4</w:t>
            </w:r>
          </w:p>
        </w:tc>
      </w:tr>
      <w:tr w:rsidR="005911F8" w:rsidRPr="00D71B6E" w14:paraId="3361AFDA" w14:textId="77777777" w:rsidTr="00DD70BE">
        <w:trPr>
          <w:trHeight w:val="54"/>
          <w:jc w:val="center"/>
        </w:trPr>
        <w:tc>
          <w:tcPr>
            <w:tcW w:w="2258" w:type="dxa"/>
            <w:tcBorders>
              <w:top w:val="single" w:sz="4" w:space="0" w:color="auto"/>
              <w:bottom w:val="nil"/>
            </w:tcBorders>
            <w:shd w:val="clear" w:color="auto" w:fill="auto"/>
            <w:vAlign w:val="center"/>
          </w:tcPr>
          <w:p w14:paraId="3AA26E53" w14:textId="77777777" w:rsidR="005911F8" w:rsidRPr="00EF5447" w:rsidRDefault="005911F8" w:rsidP="005F43F1">
            <w:pPr>
              <w:pStyle w:val="TAC"/>
              <w:rPr>
                <w:rFonts w:eastAsia="ＭＳ 明朝"/>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
          <w:p w14:paraId="046F30C9" w14:textId="77777777" w:rsidR="005911F8" w:rsidRPr="00D71B6E" w:rsidRDefault="005911F8" w:rsidP="005F43F1">
            <w:pPr>
              <w:pStyle w:val="TAC"/>
              <w:rPr>
                <w:lang w:eastAsia="ja-JP"/>
              </w:rPr>
            </w:pPr>
            <w:r w:rsidRPr="00D71B6E">
              <w:rPr>
                <w:rFonts w:cs="Arial"/>
                <w:lang w:val="fi-FI" w:eastAsia="fi-FI"/>
              </w:rPr>
              <w:t>n2</w:t>
            </w:r>
          </w:p>
        </w:tc>
        <w:tc>
          <w:tcPr>
            <w:tcW w:w="1379" w:type="dxa"/>
            <w:gridSpan w:val="2"/>
            <w:shd w:val="clear" w:color="auto" w:fill="auto"/>
            <w:noWrap/>
            <w:vAlign w:val="center"/>
          </w:tcPr>
          <w:p w14:paraId="38AF3F33" w14:textId="77777777" w:rsidR="005911F8" w:rsidRPr="00D71B6E" w:rsidRDefault="005911F8" w:rsidP="005F43F1">
            <w:pPr>
              <w:pStyle w:val="TAC"/>
            </w:pPr>
            <w:r>
              <w:rPr>
                <w:rFonts w:cs="Arial"/>
                <w:lang w:val="fi-FI" w:eastAsia="fi-FI"/>
              </w:rPr>
              <w:t>N/A</w:t>
            </w:r>
          </w:p>
        </w:tc>
        <w:tc>
          <w:tcPr>
            <w:tcW w:w="817" w:type="dxa"/>
            <w:gridSpan w:val="2"/>
            <w:shd w:val="clear" w:color="auto" w:fill="auto"/>
            <w:noWrap/>
            <w:vAlign w:val="center"/>
          </w:tcPr>
          <w:p w14:paraId="36185980" w14:textId="77777777" w:rsidR="005911F8" w:rsidRPr="00D71B6E" w:rsidRDefault="005911F8" w:rsidP="005F43F1">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F2E5266" w14:textId="77777777" w:rsidR="005911F8" w:rsidRPr="00D71B6E" w:rsidRDefault="005911F8" w:rsidP="005F43F1">
            <w:pPr>
              <w:pStyle w:val="TAC"/>
            </w:pPr>
            <w:r>
              <w:rPr>
                <w:rFonts w:eastAsia="Malgun Gothic" w:cs="Arial"/>
                <w:kern w:val="2"/>
                <w:lang w:val="fi-FI" w:eastAsia="ko-KR"/>
              </w:rPr>
              <w:t>N/A</w:t>
            </w:r>
          </w:p>
        </w:tc>
        <w:tc>
          <w:tcPr>
            <w:tcW w:w="1323" w:type="dxa"/>
            <w:gridSpan w:val="2"/>
            <w:shd w:val="clear" w:color="auto" w:fill="auto"/>
            <w:noWrap/>
            <w:vAlign w:val="center"/>
          </w:tcPr>
          <w:p w14:paraId="0F1BF72A" w14:textId="77777777" w:rsidR="005911F8" w:rsidRPr="00D71B6E" w:rsidRDefault="005911F8" w:rsidP="005F43F1">
            <w:pPr>
              <w:pStyle w:val="TAC"/>
            </w:pPr>
            <w:r w:rsidRPr="00D71B6E">
              <w:rPr>
                <w:rFonts w:cs="Arial"/>
                <w:lang w:val="fi-FI" w:eastAsia="fi-FI"/>
              </w:rPr>
              <w:t>1987</w:t>
            </w:r>
          </w:p>
        </w:tc>
        <w:tc>
          <w:tcPr>
            <w:tcW w:w="667" w:type="dxa"/>
            <w:gridSpan w:val="2"/>
            <w:shd w:val="clear" w:color="auto" w:fill="auto"/>
            <w:vAlign w:val="center"/>
          </w:tcPr>
          <w:p w14:paraId="3EE5AD25" w14:textId="77777777" w:rsidR="005911F8" w:rsidRPr="00D71B6E" w:rsidRDefault="005911F8" w:rsidP="005F43F1">
            <w:pPr>
              <w:pStyle w:val="TAC"/>
              <w:rPr>
                <w:lang w:eastAsia="ja-JP"/>
              </w:rPr>
            </w:pPr>
            <w:r w:rsidRPr="00D71B6E">
              <w:rPr>
                <w:rFonts w:cs="Arial"/>
                <w:lang w:val="fi-FI" w:eastAsia="fi-FI"/>
              </w:rPr>
              <w:t>16.5</w:t>
            </w:r>
          </w:p>
        </w:tc>
        <w:tc>
          <w:tcPr>
            <w:tcW w:w="1248" w:type="dxa"/>
            <w:gridSpan w:val="3"/>
            <w:shd w:val="clear" w:color="auto" w:fill="auto"/>
            <w:vAlign w:val="center"/>
          </w:tcPr>
          <w:p w14:paraId="0C3048B3" w14:textId="77777777" w:rsidR="005911F8" w:rsidRPr="00D71B6E" w:rsidRDefault="005911F8" w:rsidP="005F43F1">
            <w:pPr>
              <w:pStyle w:val="TAC"/>
            </w:pPr>
            <w:r w:rsidRPr="00D71B6E">
              <w:rPr>
                <w:rFonts w:eastAsia="Malgun Gothic" w:cs="Arial"/>
                <w:lang w:val="fi-FI" w:eastAsia="ko-KR"/>
              </w:rPr>
              <w:t>IMD3</w:t>
            </w:r>
          </w:p>
        </w:tc>
      </w:tr>
      <w:tr w:rsidR="005911F8" w:rsidRPr="00D71B6E" w14:paraId="17FBED3B" w14:textId="77777777" w:rsidTr="00DD70BE">
        <w:trPr>
          <w:trHeight w:val="54"/>
          <w:jc w:val="center"/>
        </w:trPr>
        <w:tc>
          <w:tcPr>
            <w:tcW w:w="2258" w:type="dxa"/>
            <w:tcBorders>
              <w:top w:val="nil"/>
              <w:bottom w:val="nil"/>
            </w:tcBorders>
            <w:shd w:val="clear" w:color="auto" w:fill="auto"/>
            <w:vAlign w:val="center"/>
          </w:tcPr>
          <w:p w14:paraId="45A41A35" w14:textId="77777777" w:rsidR="005911F8" w:rsidRPr="00EF5447" w:rsidRDefault="005911F8" w:rsidP="005F43F1">
            <w:pPr>
              <w:pStyle w:val="TAC"/>
              <w:rPr>
                <w:rFonts w:eastAsia="ＭＳ 明朝"/>
              </w:rPr>
            </w:pPr>
          </w:p>
        </w:tc>
        <w:tc>
          <w:tcPr>
            <w:tcW w:w="867" w:type="dxa"/>
            <w:shd w:val="clear" w:color="auto" w:fill="auto"/>
            <w:vAlign w:val="center"/>
          </w:tcPr>
          <w:p w14:paraId="438E3F31" w14:textId="77777777" w:rsidR="005911F8" w:rsidRPr="00D71B6E" w:rsidRDefault="005911F8" w:rsidP="005F43F1">
            <w:pPr>
              <w:pStyle w:val="TAC"/>
              <w:rPr>
                <w:lang w:eastAsia="ja-JP"/>
              </w:rPr>
            </w:pPr>
            <w:r w:rsidRPr="00D71B6E">
              <w:rPr>
                <w:rFonts w:cs="Arial"/>
                <w:lang w:val="fi-FI" w:eastAsia="fi-FI"/>
              </w:rPr>
              <w:t>5</w:t>
            </w:r>
          </w:p>
        </w:tc>
        <w:tc>
          <w:tcPr>
            <w:tcW w:w="1379" w:type="dxa"/>
            <w:gridSpan w:val="2"/>
            <w:shd w:val="clear" w:color="auto" w:fill="auto"/>
            <w:noWrap/>
            <w:vAlign w:val="center"/>
          </w:tcPr>
          <w:p w14:paraId="431B0FC5" w14:textId="77777777" w:rsidR="005911F8" w:rsidRPr="00D71B6E" w:rsidRDefault="005911F8" w:rsidP="005F43F1">
            <w:pPr>
              <w:pStyle w:val="TAC"/>
            </w:pPr>
            <w:r w:rsidRPr="003C4CEC">
              <w:rPr>
                <w:rFonts w:cs="Arial"/>
                <w:lang w:val="fi-FI" w:eastAsia="fi-FI"/>
              </w:rPr>
              <w:t>846.5</w:t>
            </w:r>
          </w:p>
        </w:tc>
        <w:tc>
          <w:tcPr>
            <w:tcW w:w="817" w:type="dxa"/>
            <w:gridSpan w:val="2"/>
            <w:shd w:val="clear" w:color="auto" w:fill="auto"/>
            <w:noWrap/>
            <w:vAlign w:val="center"/>
          </w:tcPr>
          <w:p w14:paraId="0038D1A9" w14:textId="77777777" w:rsidR="005911F8" w:rsidRPr="00D71B6E" w:rsidRDefault="005911F8" w:rsidP="005F43F1">
            <w:pPr>
              <w:pStyle w:val="TAC"/>
            </w:pPr>
            <w:r w:rsidRPr="003C4CEC">
              <w:rPr>
                <w:rFonts w:cs="Arial"/>
                <w:lang w:val="fi-FI" w:eastAsia="fi-FI"/>
              </w:rPr>
              <w:t>5</w:t>
            </w:r>
          </w:p>
        </w:tc>
        <w:tc>
          <w:tcPr>
            <w:tcW w:w="2554" w:type="dxa"/>
            <w:gridSpan w:val="2"/>
            <w:shd w:val="clear" w:color="auto" w:fill="auto"/>
            <w:noWrap/>
            <w:vAlign w:val="center"/>
          </w:tcPr>
          <w:p w14:paraId="1ECFF2C0" w14:textId="77777777" w:rsidR="005911F8" w:rsidRPr="00D71B6E" w:rsidRDefault="005911F8" w:rsidP="005F43F1">
            <w:pPr>
              <w:pStyle w:val="TAC"/>
            </w:pPr>
            <w:r w:rsidRPr="003C4CEC">
              <w:rPr>
                <w:rFonts w:cs="Arial"/>
                <w:lang w:val="fi-FI" w:eastAsia="fi-FI"/>
              </w:rPr>
              <w:t>25</w:t>
            </w:r>
          </w:p>
        </w:tc>
        <w:tc>
          <w:tcPr>
            <w:tcW w:w="1323" w:type="dxa"/>
            <w:gridSpan w:val="2"/>
            <w:shd w:val="clear" w:color="auto" w:fill="auto"/>
            <w:noWrap/>
            <w:vAlign w:val="center"/>
          </w:tcPr>
          <w:p w14:paraId="2AA065A0" w14:textId="77777777" w:rsidR="005911F8" w:rsidRPr="00D71B6E" w:rsidRDefault="005911F8" w:rsidP="005F43F1">
            <w:pPr>
              <w:pStyle w:val="TAC"/>
            </w:pPr>
            <w:r w:rsidRPr="00D71B6E">
              <w:rPr>
                <w:rFonts w:cs="Arial"/>
                <w:lang w:val="fi-FI" w:eastAsia="fi-FI"/>
              </w:rPr>
              <w:t>891.5</w:t>
            </w:r>
          </w:p>
        </w:tc>
        <w:tc>
          <w:tcPr>
            <w:tcW w:w="667" w:type="dxa"/>
            <w:gridSpan w:val="2"/>
            <w:shd w:val="clear" w:color="auto" w:fill="auto"/>
            <w:vAlign w:val="center"/>
          </w:tcPr>
          <w:p w14:paraId="666783FD" w14:textId="77777777" w:rsidR="005911F8" w:rsidRPr="00D71B6E" w:rsidRDefault="005911F8" w:rsidP="005F43F1">
            <w:pPr>
              <w:pStyle w:val="TAC"/>
              <w:rPr>
                <w:lang w:eastAsia="ja-JP"/>
              </w:rPr>
            </w:pPr>
            <w:r w:rsidRPr="00D71B6E">
              <w:rPr>
                <w:rFonts w:cs="Arial"/>
                <w:lang w:val="fi-FI" w:eastAsia="fi-FI"/>
              </w:rPr>
              <w:t>N/A</w:t>
            </w:r>
          </w:p>
        </w:tc>
        <w:tc>
          <w:tcPr>
            <w:tcW w:w="1248" w:type="dxa"/>
            <w:gridSpan w:val="3"/>
            <w:shd w:val="clear" w:color="auto" w:fill="auto"/>
            <w:vAlign w:val="center"/>
          </w:tcPr>
          <w:p w14:paraId="2C3F6B16" w14:textId="77777777" w:rsidR="005911F8" w:rsidRPr="00D71B6E" w:rsidRDefault="005911F8" w:rsidP="005F43F1">
            <w:pPr>
              <w:pStyle w:val="TAC"/>
            </w:pPr>
            <w:r w:rsidRPr="00D71B6E">
              <w:rPr>
                <w:rFonts w:eastAsia="Malgun Gothic" w:cs="Arial"/>
                <w:lang w:val="fi-FI" w:eastAsia="ko-KR"/>
              </w:rPr>
              <w:t>N/A</w:t>
            </w:r>
          </w:p>
        </w:tc>
      </w:tr>
      <w:tr w:rsidR="005911F8" w:rsidRPr="00D71B6E" w14:paraId="1B104905" w14:textId="77777777" w:rsidTr="00DD70BE">
        <w:trPr>
          <w:trHeight w:val="54"/>
          <w:jc w:val="center"/>
        </w:trPr>
        <w:tc>
          <w:tcPr>
            <w:tcW w:w="2258" w:type="dxa"/>
            <w:tcBorders>
              <w:top w:val="nil"/>
              <w:bottom w:val="single" w:sz="4" w:space="0" w:color="auto"/>
            </w:tcBorders>
            <w:shd w:val="clear" w:color="auto" w:fill="auto"/>
            <w:vAlign w:val="center"/>
          </w:tcPr>
          <w:p w14:paraId="36C8B9CA" w14:textId="77777777" w:rsidR="005911F8" w:rsidRPr="00EF5447" w:rsidRDefault="005911F8" w:rsidP="005F43F1">
            <w:pPr>
              <w:pStyle w:val="TAC"/>
              <w:rPr>
                <w:rFonts w:eastAsia="ＭＳ 明朝"/>
              </w:rPr>
            </w:pPr>
          </w:p>
        </w:tc>
        <w:tc>
          <w:tcPr>
            <w:tcW w:w="867" w:type="dxa"/>
            <w:shd w:val="clear" w:color="auto" w:fill="auto"/>
            <w:vAlign w:val="center"/>
          </w:tcPr>
          <w:p w14:paraId="4D8C4D8D" w14:textId="77777777" w:rsidR="005911F8" w:rsidRPr="00D71B6E" w:rsidRDefault="005911F8" w:rsidP="005F43F1">
            <w:pPr>
              <w:pStyle w:val="TAC"/>
              <w:rPr>
                <w:lang w:eastAsia="ja-JP"/>
              </w:rPr>
            </w:pPr>
            <w:r w:rsidRPr="00D71B6E">
              <w:rPr>
                <w:rFonts w:cs="Arial"/>
                <w:lang w:val="fi-FI" w:eastAsia="fi-FI"/>
              </w:rPr>
              <w:t>n77</w:t>
            </w:r>
          </w:p>
        </w:tc>
        <w:tc>
          <w:tcPr>
            <w:tcW w:w="1379" w:type="dxa"/>
            <w:gridSpan w:val="2"/>
            <w:shd w:val="clear" w:color="auto" w:fill="auto"/>
            <w:noWrap/>
            <w:vAlign w:val="center"/>
          </w:tcPr>
          <w:p w14:paraId="1A880BE4" w14:textId="77777777" w:rsidR="005911F8" w:rsidRPr="00D71B6E" w:rsidRDefault="005911F8" w:rsidP="005F43F1">
            <w:pPr>
              <w:pStyle w:val="TAC"/>
            </w:pPr>
            <w:r w:rsidRPr="003C4CEC">
              <w:rPr>
                <w:rFonts w:cs="Arial"/>
                <w:lang w:val="fi-FI" w:eastAsia="fi-FI"/>
              </w:rPr>
              <w:t>3680</w:t>
            </w:r>
          </w:p>
        </w:tc>
        <w:tc>
          <w:tcPr>
            <w:tcW w:w="817" w:type="dxa"/>
            <w:gridSpan w:val="2"/>
            <w:shd w:val="clear" w:color="auto" w:fill="auto"/>
            <w:noWrap/>
            <w:vAlign w:val="center"/>
          </w:tcPr>
          <w:p w14:paraId="703CF25B" w14:textId="77777777" w:rsidR="005911F8" w:rsidRPr="00D71B6E" w:rsidRDefault="005911F8" w:rsidP="005F43F1">
            <w:pPr>
              <w:pStyle w:val="TAC"/>
            </w:pPr>
            <w:r>
              <w:rPr>
                <w:rFonts w:eastAsia="Malgun Gothic" w:cs="Arial"/>
                <w:lang w:val="fi-FI" w:eastAsia="ko-KR"/>
              </w:rPr>
              <w:t>10</w:t>
            </w:r>
          </w:p>
        </w:tc>
        <w:tc>
          <w:tcPr>
            <w:tcW w:w="2554" w:type="dxa"/>
            <w:gridSpan w:val="2"/>
            <w:shd w:val="clear" w:color="auto" w:fill="auto"/>
            <w:noWrap/>
            <w:vAlign w:val="center"/>
          </w:tcPr>
          <w:p w14:paraId="6D2A86AA" w14:textId="77777777" w:rsidR="005911F8" w:rsidRPr="00D71B6E" w:rsidRDefault="005911F8" w:rsidP="005F43F1">
            <w:pPr>
              <w:pStyle w:val="TAC"/>
            </w:pPr>
            <w:r>
              <w:rPr>
                <w:rFonts w:eastAsia="Malgun Gothic" w:cs="Arial"/>
                <w:lang w:val="fi-FI" w:eastAsia="ko-KR"/>
              </w:rPr>
              <w:t>50</w:t>
            </w:r>
          </w:p>
        </w:tc>
        <w:tc>
          <w:tcPr>
            <w:tcW w:w="1323" w:type="dxa"/>
            <w:gridSpan w:val="2"/>
            <w:shd w:val="clear" w:color="auto" w:fill="auto"/>
            <w:noWrap/>
            <w:vAlign w:val="center"/>
          </w:tcPr>
          <w:p w14:paraId="137D2078" w14:textId="77777777" w:rsidR="005911F8" w:rsidRPr="00D71B6E" w:rsidRDefault="005911F8" w:rsidP="005F43F1">
            <w:pPr>
              <w:pStyle w:val="TAC"/>
            </w:pPr>
            <w:r w:rsidRPr="00D71B6E">
              <w:rPr>
                <w:rFonts w:cs="Arial"/>
                <w:lang w:val="fi-FI" w:eastAsia="fi-FI"/>
              </w:rPr>
              <w:t>3680</w:t>
            </w:r>
          </w:p>
        </w:tc>
        <w:tc>
          <w:tcPr>
            <w:tcW w:w="667" w:type="dxa"/>
            <w:gridSpan w:val="2"/>
            <w:shd w:val="clear" w:color="auto" w:fill="auto"/>
            <w:vAlign w:val="center"/>
          </w:tcPr>
          <w:p w14:paraId="4253670C" w14:textId="77777777" w:rsidR="005911F8" w:rsidRPr="00D71B6E" w:rsidRDefault="005911F8" w:rsidP="005F43F1">
            <w:pPr>
              <w:pStyle w:val="TAC"/>
              <w:rPr>
                <w:lang w:eastAsia="ja-JP"/>
              </w:rPr>
            </w:pPr>
            <w:r w:rsidRPr="00D71B6E">
              <w:rPr>
                <w:rFonts w:cs="Arial"/>
                <w:lang w:val="fi-FI" w:eastAsia="fi-FI"/>
              </w:rPr>
              <w:t>N/A</w:t>
            </w:r>
          </w:p>
        </w:tc>
        <w:tc>
          <w:tcPr>
            <w:tcW w:w="1248" w:type="dxa"/>
            <w:gridSpan w:val="3"/>
            <w:shd w:val="clear" w:color="auto" w:fill="auto"/>
            <w:vAlign w:val="center"/>
          </w:tcPr>
          <w:p w14:paraId="14A50DD4" w14:textId="77777777" w:rsidR="005911F8" w:rsidRPr="00D71B6E" w:rsidRDefault="005911F8" w:rsidP="005F43F1">
            <w:pPr>
              <w:pStyle w:val="TAC"/>
            </w:pPr>
            <w:r w:rsidRPr="00D71B6E">
              <w:rPr>
                <w:rFonts w:eastAsia="Malgun Gothic" w:cs="Arial"/>
                <w:lang w:val="fi-FI" w:eastAsia="ko-KR"/>
              </w:rPr>
              <w:t>N/A</w:t>
            </w:r>
          </w:p>
        </w:tc>
      </w:tr>
      <w:tr w:rsidR="005911F8" w:rsidRPr="00D71B6E" w14:paraId="4AEC1C7A" w14:textId="77777777" w:rsidTr="00312FC6">
        <w:trPr>
          <w:trHeight w:val="54"/>
          <w:jc w:val="center"/>
        </w:trPr>
        <w:tc>
          <w:tcPr>
            <w:tcW w:w="2258" w:type="dxa"/>
            <w:tcBorders>
              <w:top w:val="single" w:sz="4" w:space="0" w:color="auto"/>
              <w:bottom w:val="nil"/>
            </w:tcBorders>
            <w:shd w:val="clear" w:color="auto" w:fill="auto"/>
            <w:vAlign w:val="center"/>
          </w:tcPr>
          <w:p w14:paraId="5ACE17D6" w14:textId="77777777" w:rsidR="005911F8" w:rsidRPr="00EF5447" w:rsidRDefault="005911F8" w:rsidP="005F43F1">
            <w:pPr>
              <w:pStyle w:val="TAC"/>
              <w:rPr>
                <w:rFonts w:eastAsia="ＭＳ 明朝"/>
              </w:rPr>
            </w:pPr>
            <w:r w:rsidRPr="00D425BE">
              <w:t>DC_5A_n</w:t>
            </w:r>
            <w:r>
              <w:t>3</w:t>
            </w:r>
            <w:r w:rsidRPr="00D425BE">
              <w:t>A-n</w:t>
            </w:r>
            <w:r>
              <w:t>28</w:t>
            </w:r>
            <w:r w:rsidRPr="00D425BE">
              <w:t xml:space="preserve">A </w:t>
            </w:r>
          </w:p>
        </w:tc>
        <w:tc>
          <w:tcPr>
            <w:tcW w:w="867" w:type="dxa"/>
            <w:shd w:val="clear" w:color="auto" w:fill="auto"/>
            <w:vAlign w:val="center"/>
          </w:tcPr>
          <w:p w14:paraId="2F755079" w14:textId="77777777" w:rsidR="005911F8" w:rsidRPr="00D71B6E" w:rsidRDefault="005911F8" w:rsidP="005F43F1">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429D02BB" w14:textId="77777777" w:rsidR="005911F8" w:rsidRPr="003C4CEC" w:rsidRDefault="005911F8" w:rsidP="005F43F1">
            <w:pPr>
              <w:pStyle w:val="TAC"/>
              <w:rPr>
                <w:rFonts w:cs="Arial"/>
                <w:lang w:val="fi-FI" w:eastAsia="fi-FI"/>
              </w:rPr>
            </w:pPr>
            <w:r w:rsidRPr="0052450D">
              <w:t>845</w:t>
            </w:r>
          </w:p>
        </w:tc>
        <w:tc>
          <w:tcPr>
            <w:tcW w:w="817" w:type="dxa"/>
            <w:gridSpan w:val="2"/>
            <w:shd w:val="clear" w:color="auto" w:fill="auto"/>
            <w:noWrap/>
          </w:tcPr>
          <w:p w14:paraId="1C7E926F" w14:textId="77777777" w:rsidR="005911F8" w:rsidRPr="003C4CEC" w:rsidRDefault="005911F8" w:rsidP="005F43F1">
            <w:pPr>
              <w:pStyle w:val="TAC"/>
              <w:rPr>
                <w:rFonts w:eastAsia="Malgun Gothic" w:cs="Arial"/>
                <w:lang w:val="fi-FI" w:eastAsia="ko-KR"/>
              </w:rPr>
            </w:pPr>
            <w:r w:rsidRPr="0052450D">
              <w:t>5</w:t>
            </w:r>
          </w:p>
        </w:tc>
        <w:tc>
          <w:tcPr>
            <w:tcW w:w="2554" w:type="dxa"/>
            <w:gridSpan w:val="2"/>
            <w:shd w:val="clear" w:color="auto" w:fill="auto"/>
            <w:noWrap/>
          </w:tcPr>
          <w:p w14:paraId="3EC45F47" w14:textId="77777777" w:rsidR="005911F8" w:rsidRPr="003C4CEC" w:rsidRDefault="005911F8" w:rsidP="005F43F1">
            <w:pPr>
              <w:pStyle w:val="TAC"/>
              <w:rPr>
                <w:rFonts w:eastAsia="Malgun Gothic" w:cs="Arial"/>
                <w:lang w:val="fi-FI" w:eastAsia="ko-KR"/>
              </w:rPr>
            </w:pPr>
            <w:r>
              <w:t>25</w:t>
            </w:r>
          </w:p>
        </w:tc>
        <w:tc>
          <w:tcPr>
            <w:tcW w:w="1323" w:type="dxa"/>
            <w:gridSpan w:val="2"/>
            <w:shd w:val="clear" w:color="auto" w:fill="auto"/>
            <w:noWrap/>
          </w:tcPr>
          <w:p w14:paraId="0E87EE0E" w14:textId="77777777" w:rsidR="005911F8" w:rsidRPr="00D71B6E" w:rsidRDefault="005911F8" w:rsidP="005F43F1">
            <w:pPr>
              <w:pStyle w:val="TAC"/>
              <w:rPr>
                <w:rFonts w:cs="Arial"/>
                <w:lang w:val="fi-FI" w:eastAsia="fi-FI"/>
              </w:rPr>
            </w:pPr>
            <w:r>
              <w:t>890</w:t>
            </w:r>
          </w:p>
        </w:tc>
        <w:tc>
          <w:tcPr>
            <w:tcW w:w="667" w:type="dxa"/>
            <w:gridSpan w:val="2"/>
            <w:shd w:val="clear" w:color="auto" w:fill="auto"/>
          </w:tcPr>
          <w:p w14:paraId="0FC43899" w14:textId="77777777" w:rsidR="005911F8" w:rsidRPr="00D71B6E" w:rsidRDefault="005911F8"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5BC112F" w14:textId="77777777" w:rsidR="005911F8" w:rsidRPr="00D71B6E" w:rsidRDefault="005911F8"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911F8" w:rsidRPr="00D71B6E" w14:paraId="7CA3A2F7" w14:textId="77777777" w:rsidTr="00312FC6">
        <w:trPr>
          <w:trHeight w:val="54"/>
          <w:jc w:val="center"/>
        </w:trPr>
        <w:tc>
          <w:tcPr>
            <w:tcW w:w="2258" w:type="dxa"/>
            <w:tcBorders>
              <w:top w:val="nil"/>
              <w:bottom w:val="nil"/>
            </w:tcBorders>
            <w:shd w:val="clear" w:color="auto" w:fill="auto"/>
            <w:vAlign w:val="center"/>
          </w:tcPr>
          <w:p w14:paraId="5F0D5D71" w14:textId="77777777" w:rsidR="005911F8" w:rsidRPr="00EF5447" w:rsidRDefault="005911F8" w:rsidP="005F43F1">
            <w:pPr>
              <w:pStyle w:val="TAC"/>
              <w:rPr>
                <w:rFonts w:eastAsia="ＭＳ 明朝"/>
              </w:rPr>
            </w:pPr>
          </w:p>
        </w:tc>
        <w:tc>
          <w:tcPr>
            <w:tcW w:w="867" w:type="dxa"/>
            <w:shd w:val="clear" w:color="auto" w:fill="auto"/>
            <w:vAlign w:val="center"/>
          </w:tcPr>
          <w:p w14:paraId="1EC6B230" w14:textId="77777777" w:rsidR="005911F8" w:rsidRPr="00D71B6E" w:rsidRDefault="005911F8" w:rsidP="005F43F1">
            <w:pPr>
              <w:pStyle w:val="TAC"/>
              <w:rPr>
                <w:rFonts w:cs="Arial"/>
                <w:lang w:val="fi-FI" w:eastAsia="fi-FI"/>
              </w:rPr>
            </w:pPr>
            <w:r>
              <w:rPr>
                <w:rFonts w:cs="Arial"/>
                <w:lang w:eastAsia="zh-CN"/>
              </w:rPr>
              <w:t>n3</w:t>
            </w:r>
          </w:p>
        </w:tc>
        <w:tc>
          <w:tcPr>
            <w:tcW w:w="1379" w:type="dxa"/>
            <w:gridSpan w:val="2"/>
            <w:shd w:val="clear" w:color="auto" w:fill="auto"/>
            <w:noWrap/>
          </w:tcPr>
          <w:p w14:paraId="47AE91C3" w14:textId="77777777" w:rsidR="005911F8" w:rsidRPr="003C4CEC" w:rsidRDefault="005911F8" w:rsidP="005F43F1">
            <w:pPr>
              <w:pStyle w:val="TAC"/>
              <w:rPr>
                <w:rFonts w:cs="Arial"/>
                <w:lang w:val="fi-FI" w:eastAsia="fi-FI"/>
              </w:rPr>
            </w:pPr>
            <w:r w:rsidRPr="0052450D">
              <w:t>N/A</w:t>
            </w:r>
          </w:p>
        </w:tc>
        <w:tc>
          <w:tcPr>
            <w:tcW w:w="817" w:type="dxa"/>
            <w:gridSpan w:val="2"/>
            <w:shd w:val="clear" w:color="auto" w:fill="auto"/>
            <w:noWrap/>
          </w:tcPr>
          <w:p w14:paraId="0F1AB3C5" w14:textId="77777777" w:rsidR="005911F8" w:rsidRPr="003C4CEC" w:rsidRDefault="005911F8" w:rsidP="005F43F1">
            <w:pPr>
              <w:pStyle w:val="TAC"/>
              <w:rPr>
                <w:rFonts w:eastAsia="Malgun Gothic" w:cs="Arial"/>
                <w:lang w:val="fi-FI" w:eastAsia="ko-KR"/>
              </w:rPr>
            </w:pPr>
            <w:r w:rsidRPr="0052450D">
              <w:t>5</w:t>
            </w:r>
          </w:p>
        </w:tc>
        <w:tc>
          <w:tcPr>
            <w:tcW w:w="2554" w:type="dxa"/>
            <w:gridSpan w:val="2"/>
            <w:shd w:val="clear" w:color="auto" w:fill="auto"/>
            <w:noWrap/>
          </w:tcPr>
          <w:p w14:paraId="0E6F3C73" w14:textId="77777777" w:rsidR="005911F8" w:rsidRPr="003C4CEC" w:rsidRDefault="005911F8"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5C6EBDE0" w14:textId="77777777" w:rsidR="005911F8" w:rsidRPr="00D71B6E" w:rsidRDefault="005911F8" w:rsidP="005F43F1">
            <w:pPr>
              <w:pStyle w:val="TAC"/>
              <w:rPr>
                <w:rFonts w:cs="Arial"/>
                <w:lang w:val="fi-FI" w:eastAsia="fi-FI"/>
              </w:rPr>
            </w:pPr>
            <w:r w:rsidRPr="0052450D">
              <w:t>1829.5</w:t>
            </w:r>
          </w:p>
        </w:tc>
        <w:tc>
          <w:tcPr>
            <w:tcW w:w="667" w:type="dxa"/>
            <w:gridSpan w:val="2"/>
            <w:shd w:val="clear" w:color="auto" w:fill="auto"/>
          </w:tcPr>
          <w:p w14:paraId="1F7719C3" w14:textId="77777777" w:rsidR="005911F8" w:rsidRPr="00D71B6E" w:rsidRDefault="005911F8" w:rsidP="005F43F1">
            <w:pPr>
              <w:pStyle w:val="TAC"/>
              <w:rPr>
                <w:rFonts w:cs="Arial"/>
                <w:lang w:val="fi-FI" w:eastAsia="fi-FI"/>
              </w:rPr>
            </w:pPr>
            <w:r>
              <w:rPr>
                <w:rFonts w:cs="Arial"/>
                <w:szCs w:val="18"/>
                <w:lang w:eastAsia="ja-JP"/>
              </w:rPr>
              <w:t>8.7</w:t>
            </w:r>
          </w:p>
        </w:tc>
        <w:tc>
          <w:tcPr>
            <w:tcW w:w="1248" w:type="dxa"/>
            <w:gridSpan w:val="3"/>
            <w:shd w:val="clear" w:color="auto" w:fill="auto"/>
          </w:tcPr>
          <w:p w14:paraId="37240A15" w14:textId="77777777" w:rsidR="005911F8" w:rsidRPr="00D71B6E" w:rsidRDefault="005911F8" w:rsidP="005F43F1">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5911F8" w:rsidRPr="00D71B6E" w14:paraId="68234582" w14:textId="77777777" w:rsidTr="00312FC6">
        <w:trPr>
          <w:trHeight w:val="54"/>
          <w:jc w:val="center"/>
        </w:trPr>
        <w:tc>
          <w:tcPr>
            <w:tcW w:w="2258" w:type="dxa"/>
            <w:tcBorders>
              <w:top w:val="nil"/>
              <w:bottom w:val="nil"/>
            </w:tcBorders>
            <w:shd w:val="clear" w:color="auto" w:fill="auto"/>
            <w:vAlign w:val="center"/>
          </w:tcPr>
          <w:p w14:paraId="2CAFC7AE" w14:textId="77777777" w:rsidR="005911F8" w:rsidRPr="00EF5447" w:rsidRDefault="005911F8" w:rsidP="005F43F1">
            <w:pPr>
              <w:pStyle w:val="TAC"/>
              <w:rPr>
                <w:rFonts w:eastAsia="ＭＳ 明朝"/>
              </w:rPr>
            </w:pPr>
          </w:p>
        </w:tc>
        <w:tc>
          <w:tcPr>
            <w:tcW w:w="867" w:type="dxa"/>
            <w:shd w:val="clear" w:color="auto" w:fill="auto"/>
            <w:vAlign w:val="center"/>
          </w:tcPr>
          <w:p w14:paraId="6E8C320E" w14:textId="77777777" w:rsidR="005911F8" w:rsidRPr="00D71B6E" w:rsidRDefault="005911F8" w:rsidP="005F43F1">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136926BE" w14:textId="77777777" w:rsidR="005911F8" w:rsidRPr="003C4CEC" w:rsidRDefault="005911F8" w:rsidP="005F43F1">
            <w:pPr>
              <w:pStyle w:val="TAC"/>
              <w:rPr>
                <w:rFonts w:cs="Arial"/>
                <w:lang w:val="fi-FI" w:eastAsia="fi-FI"/>
              </w:rPr>
            </w:pPr>
            <w:r w:rsidRPr="0052450D">
              <w:t>705.5</w:t>
            </w:r>
          </w:p>
        </w:tc>
        <w:tc>
          <w:tcPr>
            <w:tcW w:w="817" w:type="dxa"/>
            <w:gridSpan w:val="2"/>
            <w:shd w:val="clear" w:color="auto" w:fill="auto"/>
            <w:noWrap/>
          </w:tcPr>
          <w:p w14:paraId="440010FA" w14:textId="77777777" w:rsidR="005911F8" w:rsidRPr="003C4CEC" w:rsidRDefault="005911F8" w:rsidP="005F43F1">
            <w:pPr>
              <w:pStyle w:val="TAC"/>
              <w:rPr>
                <w:rFonts w:eastAsia="Malgun Gothic" w:cs="Arial"/>
                <w:lang w:val="fi-FI" w:eastAsia="ko-KR"/>
              </w:rPr>
            </w:pPr>
            <w:r w:rsidRPr="0052450D">
              <w:t>5</w:t>
            </w:r>
          </w:p>
        </w:tc>
        <w:tc>
          <w:tcPr>
            <w:tcW w:w="2554" w:type="dxa"/>
            <w:gridSpan w:val="2"/>
            <w:shd w:val="clear" w:color="auto" w:fill="auto"/>
            <w:noWrap/>
          </w:tcPr>
          <w:p w14:paraId="51982B60" w14:textId="77777777" w:rsidR="005911F8" w:rsidRPr="003C4CEC" w:rsidRDefault="005911F8" w:rsidP="005F43F1">
            <w:pPr>
              <w:pStyle w:val="TAC"/>
              <w:rPr>
                <w:rFonts w:eastAsia="Malgun Gothic" w:cs="Arial"/>
                <w:lang w:val="fi-FI" w:eastAsia="ko-KR"/>
              </w:rPr>
            </w:pPr>
            <w:r w:rsidRPr="0052450D">
              <w:t>25</w:t>
            </w:r>
          </w:p>
        </w:tc>
        <w:tc>
          <w:tcPr>
            <w:tcW w:w="1323" w:type="dxa"/>
            <w:gridSpan w:val="2"/>
            <w:shd w:val="clear" w:color="auto" w:fill="auto"/>
            <w:noWrap/>
          </w:tcPr>
          <w:p w14:paraId="55C4D292" w14:textId="77777777" w:rsidR="005911F8" w:rsidRPr="00D71B6E" w:rsidRDefault="005911F8" w:rsidP="005F43F1">
            <w:pPr>
              <w:pStyle w:val="TAC"/>
              <w:rPr>
                <w:rFonts w:cs="Arial"/>
                <w:lang w:val="fi-FI" w:eastAsia="fi-FI"/>
              </w:rPr>
            </w:pPr>
            <w:r w:rsidRPr="0052450D">
              <w:t>760.5</w:t>
            </w:r>
          </w:p>
        </w:tc>
        <w:tc>
          <w:tcPr>
            <w:tcW w:w="667" w:type="dxa"/>
            <w:gridSpan w:val="2"/>
            <w:shd w:val="clear" w:color="auto" w:fill="auto"/>
          </w:tcPr>
          <w:p w14:paraId="7ACF1CED" w14:textId="77777777" w:rsidR="005911F8" w:rsidRPr="00D71B6E" w:rsidRDefault="005911F8"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7695B3E5" w14:textId="77777777" w:rsidR="005911F8" w:rsidRPr="00D71B6E" w:rsidRDefault="005911F8"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911F8" w:rsidRPr="00D71B6E" w14:paraId="64F313FC" w14:textId="77777777" w:rsidTr="00312FC6">
        <w:trPr>
          <w:trHeight w:val="54"/>
          <w:jc w:val="center"/>
        </w:trPr>
        <w:tc>
          <w:tcPr>
            <w:tcW w:w="2258" w:type="dxa"/>
            <w:tcBorders>
              <w:top w:val="nil"/>
              <w:bottom w:val="nil"/>
            </w:tcBorders>
            <w:shd w:val="clear" w:color="auto" w:fill="auto"/>
            <w:vAlign w:val="center"/>
          </w:tcPr>
          <w:p w14:paraId="2C2E8D08" w14:textId="77777777" w:rsidR="005911F8" w:rsidRPr="00EF5447" w:rsidRDefault="005911F8" w:rsidP="005F43F1">
            <w:pPr>
              <w:pStyle w:val="TAC"/>
              <w:rPr>
                <w:rFonts w:eastAsia="ＭＳ 明朝"/>
              </w:rPr>
            </w:pPr>
          </w:p>
        </w:tc>
        <w:tc>
          <w:tcPr>
            <w:tcW w:w="867" w:type="dxa"/>
            <w:shd w:val="clear" w:color="auto" w:fill="auto"/>
            <w:vAlign w:val="center"/>
          </w:tcPr>
          <w:p w14:paraId="10E5289A" w14:textId="77777777" w:rsidR="005911F8" w:rsidRPr="00D71B6E" w:rsidRDefault="005911F8" w:rsidP="005F43F1">
            <w:pPr>
              <w:pStyle w:val="TAC"/>
              <w:rPr>
                <w:rFonts w:cs="Arial"/>
                <w:lang w:val="fi-FI" w:eastAsia="fi-FI"/>
              </w:rPr>
            </w:pPr>
            <w:r>
              <w:rPr>
                <w:rFonts w:eastAsia="Malgun Gothic" w:cs="Arial"/>
                <w:lang w:eastAsia="zh-TW"/>
              </w:rPr>
              <w:t>5</w:t>
            </w:r>
          </w:p>
        </w:tc>
        <w:tc>
          <w:tcPr>
            <w:tcW w:w="1379" w:type="dxa"/>
            <w:gridSpan w:val="2"/>
            <w:shd w:val="clear" w:color="auto" w:fill="auto"/>
            <w:noWrap/>
          </w:tcPr>
          <w:p w14:paraId="4253545E" w14:textId="77777777" w:rsidR="005911F8" w:rsidRPr="003C4CEC" w:rsidRDefault="005911F8" w:rsidP="005F43F1">
            <w:pPr>
              <w:pStyle w:val="TAC"/>
              <w:rPr>
                <w:rFonts w:cs="Arial"/>
                <w:lang w:val="fi-FI" w:eastAsia="fi-FI"/>
              </w:rPr>
            </w:pPr>
            <w:r w:rsidRPr="0052450D">
              <w:t>827</w:t>
            </w:r>
          </w:p>
        </w:tc>
        <w:tc>
          <w:tcPr>
            <w:tcW w:w="817" w:type="dxa"/>
            <w:gridSpan w:val="2"/>
            <w:shd w:val="clear" w:color="auto" w:fill="auto"/>
            <w:noWrap/>
          </w:tcPr>
          <w:p w14:paraId="11D86B60" w14:textId="77777777" w:rsidR="005911F8" w:rsidRPr="003C4CEC" w:rsidRDefault="005911F8" w:rsidP="005F43F1">
            <w:pPr>
              <w:pStyle w:val="TAC"/>
              <w:rPr>
                <w:rFonts w:eastAsia="Malgun Gothic" w:cs="Arial"/>
                <w:lang w:val="fi-FI" w:eastAsia="ko-KR"/>
              </w:rPr>
            </w:pPr>
            <w:r w:rsidRPr="0052450D">
              <w:t>5</w:t>
            </w:r>
          </w:p>
        </w:tc>
        <w:tc>
          <w:tcPr>
            <w:tcW w:w="2554" w:type="dxa"/>
            <w:gridSpan w:val="2"/>
            <w:shd w:val="clear" w:color="auto" w:fill="auto"/>
            <w:noWrap/>
          </w:tcPr>
          <w:p w14:paraId="369BF175" w14:textId="77777777" w:rsidR="005911F8" w:rsidRPr="003C4CEC" w:rsidRDefault="005911F8" w:rsidP="005F43F1">
            <w:pPr>
              <w:pStyle w:val="TAC"/>
              <w:rPr>
                <w:rFonts w:eastAsia="Malgun Gothic" w:cs="Arial"/>
                <w:lang w:val="fi-FI" w:eastAsia="ko-KR"/>
              </w:rPr>
            </w:pPr>
            <w:r w:rsidRPr="0052450D">
              <w:t>25</w:t>
            </w:r>
          </w:p>
        </w:tc>
        <w:tc>
          <w:tcPr>
            <w:tcW w:w="1323" w:type="dxa"/>
            <w:gridSpan w:val="2"/>
            <w:shd w:val="clear" w:color="auto" w:fill="auto"/>
            <w:noWrap/>
          </w:tcPr>
          <w:p w14:paraId="178AD618" w14:textId="77777777" w:rsidR="005911F8" w:rsidRPr="00D71B6E" w:rsidRDefault="005911F8" w:rsidP="005F43F1">
            <w:pPr>
              <w:pStyle w:val="TAC"/>
              <w:rPr>
                <w:rFonts w:cs="Arial"/>
                <w:lang w:val="fi-FI" w:eastAsia="fi-FI"/>
              </w:rPr>
            </w:pPr>
            <w:r w:rsidRPr="0052450D">
              <w:t>872</w:t>
            </w:r>
          </w:p>
        </w:tc>
        <w:tc>
          <w:tcPr>
            <w:tcW w:w="667" w:type="dxa"/>
            <w:gridSpan w:val="2"/>
            <w:shd w:val="clear" w:color="auto" w:fill="auto"/>
          </w:tcPr>
          <w:p w14:paraId="44442039" w14:textId="77777777" w:rsidR="005911F8" w:rsidRPr="00D71B6E" w:rsidRDefault="005911F8"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4950BD1" w14:textId="77777777" w:rsidR="005911F8" w:rsidRPr="00D71B6E" w:rsidRDefault="005911F8"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911F8" w:rsidRPr="00D71B6E" w14:paraId="52A7C5DA" w14:textId="77777777" w:rsidTr="00312FC6">
        <w:trPr>
          <w:trHeight w:val="54"/>
          <w:jc w:val="center"/>
        </w:trPr>
        <w:tc>
          <w:tcPr>
            <w:tcW w:w="2258" w:type="dxa"/>
            <w:tcBorders>
              <w:top w:val="nil"/>
              <w:bottom w:val="nil"/>
            </w:tcBorders>
            <w:shd w:val="clear" w:color="auto" w:fill="auto"/>
            <w:vAlign w:val="center"/>
          </w:tcPr>
          <w:p w14:paraId="5C529A30" w14:textId="77777777" w:rsidR="005911F8" w:rsidRPr="00EF5447" w:rsidRDefault="005911F8" w:rsidP="005F43F1">
            <w:pPr>
              <w:pStyle w:val="TAC"/>
              <w:rPr>
                <w:rFonts w:eastAsia="ＭＳ 明朝"/>
              </w:rPr>
            </w:pPr>
          </w:p>
        </w:tc>
        <w:tc>
          <w:tcPr>
            <w:tcW w:w="867" w:type="dxa"/>
            <w:shd w:val="clear" w:color="auto" w:fill="auto"/>
            <w:vAlign w:val="center"/>
          </w:tcPr>
          <w:p w14:paraId="67F21600" w14:textId="77777777" w:rsidR="005911F8" w:rsidRPr="00D71B6E" w:rsidRDefault="005911F8" w:rsidP="005F43F1">
            <w:pPr>
              <w:pStyle w:val="TAC"/>
              <w:rPr>
                <w:rFonts w:cs="Arial"/>
                <w:lang w:val="fi-FI" w:eastAsia="fi-FI"/>
              </w:rPr>
            </w:pPr>
            <w:r>
              <w:rPr>
                <w:rFonts w:cs="Arial"/>
                <w:lang w:eastAsia="zh-CN"/>
              </w:rPr>
              <w:t>n3</w:t>
            </w:r>
          </w:p>
        </w:tc>
        <w:tc>
          <w:tcPr>
            <w:tcW w:w="1379" w:type="dxa"/>
            <w:gridSpan w:val="2"/>
            <w:shd w:val="clear" w:color="auto" w:fill="auto"/>
            <w:noWrap/>
          </w:tcPr>
          <w:p w14:paraId="4D42F3C9" w14:textId="77777777" w:rsidR="005911F8" w:rsidRPr="003C4CEC" w:rsidRDefault="005911F8" w:rsidP="005F43F1">
            <w:pPr>
              <w:pStyle w:val="TAC"/>
              <w:rPr>
                <w:rFonts w:cs="Arial"/>
                <w:lang w:val="fi-FI" w:eastAsia="fi-FI"/>
              </w:rPr>
            </w:pPr>
            <w:r w:rsidRPr="0052450D">
              <w:t>1713</w:t>
            </w:r>
          </w:p>
        </w:tc>
        <w:tc>
          <w:tcPr>
            <w:tcW w:w="817" w:type="dxa"/>
            <w:gridSpan w:val="2"/>
            <w:shd w:val="clear" w:color="auto" w:fill="auto"/>
            <w:noWrap/>
          </w:tcPr>
          <w:p w14:paraId="1C8F548B" w14:textId="77777777" w:rsidR="005911F8" w:rsidRPr="003C4CEC" w:rsidRDefault="005911F8" w:rsidP="005F43F1">
            <w:pPr>
              <w:pStyle w:val="TAC"/>
              <w:rPr>
                <w:rFonts w:eastAsia="Malgun Gothic" w:cs="Arial"/>
                <w:lang w:val="fi-FI" w:eastAsia="ko-KR"/>
              </w:rPr>
            </w:pPr>
            <w:r w:rsidRPr="0052450D">
              <w:t>5</w:t>
            </w:r>
          </w:p>
        </w:tc>
        <w:tc>
          <w:tcPr>
            <w:tcW w:w="2554" w:type="dxa"/>
            <w:gridSpan w:val="2"/>
            <w:shd w:val="clear" w:color="auto" w:fill="auto"/>
            <w:noWrap/>
          </w:tcPr>
          <w:p w14:paraId="41AB08E6" w14:textId="77777777" w:rsidR="005911F8" w:rsidRPr="003C4CEC" w:rsidRDefault="005911F8" w:rsidP="005F43F1">
            <w:pPr>
              <w:pStyle w:val="TAC"/>
              <w:rPr>
                <w:rFonts w:eastAsia="Malgun Gothic" w:cs="Arial"/>
                <w:lang w:val="fi-FI" w:eastAsia="ko-KR"/>
              </w:rPr>
            </w:pPr>
            <w:r w:rsidRPr="0052450D">
              <w:t>25</w:t>
            </w:r>
          </w:p>
        </w:tc>
        <w:tc>
          <w:tcPr>
            <w:tcW w:w="1323" w:type="dxa"/>
            <w:gridSpan w:val="2"/>
            <w:shd w:val="clear" w:color="auto" w:fill="auto"/>
            <w:noWrap/>
          </w:tcPr>
          <w:p w14:paraId="5981466E" w14:textId="77777777" w:rsidR="005911F8" w:rsidRPr="00D71B6E" w:rsidRDefault="005911F8" w:rsidP="005F43F1">
            <w:pPr>
              <w:pStyle w:val="TAC"/>
              <w:rPr>
                <w:rFonts w:cs="Arial"/>
                <w:lang w:val="fi-FI" w:eastAsia="fi-FI"/>
              </w:rPr>
            </w:pPr>
            <w:r w:rsidRPr="0052450D">
              <w:t>1808</w:t>
            </w:r>
          </w:p>
        </w:tc>
        <w:tc>
          <w:tcPr>
            <w:tcW w:w="667" w:type="dxa"/>
            <w:gridSpan w:val="2"/>
            <w:shd w:val="clear" w:color="auto" w:fill="auto"/>
          </w:tcPr>
          <w:p w14:paraId="4F77D2DC" w14:textId="77777777" w:rsidR="005911F8" w:rsidRPr="00D71B6E" w:rsidRDefault="005911F8" w:rsidP="005F43F1">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2E12726" w14:textId="77777777" w:rsidR="005911F8" w:rsidRPr="00D71B6E" w:rsidRDefault="005911F8" w:rsidP="005F43F1">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911F8" w:rsidRPr="00D71B6E" w14:paraId="5CDBECF4" w14:textId="77777777" w:rsidTr="00312FC6">
        <w:trPr>
          <w:trHeight w:val="54"/>
          <w:jc w:val="center"/>
        </w:trPr>
        <w:tc>
          <w:tcPr>
            <w:tcW w:w="2258" w:type="dxa"/>
            <w:tcBorders>
              <w:top w:val="nil"/>
              <w:bottom w:val="single" w:sz="4" w:space="0" w:color="auto"/>
            </w:tcBorders>
            <w:shd w:val="clear" w:color="auto" w:fill="auto"/>
            <w:vAlign w:val="center"/>
          </w:tcPr>
          <w:p w14:paraId="095E2F5D" w14:textId="77777777" w:rsidR="005911F8" w:rsidRPr="00EF5447" w:rsidRDefault="005911F8" w:rsidP="005F43F1">
            <w:pPr>
              <w:pStyle w:val="TAC"/>
              <w:rPr>
                <w:rFonts w:eastAsia="ＭＳ 明朝"/>
              </w:rPr>
            </w:pPr>
          </w:p>
        </w:tc>
        <w:tc>
          <w:tcPr>
            <w:tcW w:w="867" w:type="dxa"/>
            <w:shd w:val="clear" w:color="auto" w:fill="auto"/>
            <w:vAlign w:val="center"/>
          </w:tcPr>
          <w:p w14:paraId="7D4BBD3A" w14:textId="77777777" w:rsidR="005911F8" w:rsidRPr="00D71B6E" w:rsidRDefault="005911F8" w:rsidP="005F43F1">
            <w:pPr>
              <w:pStyle w:val="TAC"/>
              <w:rPr>
                <w:rFonts w:cs="Arial"/>
                <w:lang w:val="fi-FI" w:eastAsia="fi-FI"/>
              </w:rPr>
            </w:pPr>
            <w:r>
              <w:rPr>
                <w:rFonts w:eastAsia="Malgun Gothic" w:cs="Arial"/>
                <w:lang w:eastAsia="zh-TW"/>
              </w:rPr>
              <w:t>n28</w:t>
            </w:r>
          </w:p>
        </w:tc>
        <w:tc>
          <w:tcPr>
            <w:tcW w:w="1379" w:type="dxa"/>
            <w:gridSpan w:val="2"/>
            <w:shd w:val="clear" w:color="auto" w:fill="auto"/>
            <w:noWrap/>
          </w:tcPr>
          <w:p w14:paraId="5DA74DFC" w14:textId="77777777" w:rsidR="005911F8" w:rsidRPr="003C4CEC" w:rsidRDefault="005911F8" w:rsidP="005F43F1">
            <w:pPr>
              <w:pStyle w:val="TAC"/>
              <w:rPr>
                <w:rFonts w:cs="Arial"/>
                <w:lang w:val="fi-FI" w:eastAsia="fi-FI"/>
              </w:rPr>
            </w:pPr>
            <w:r w:rsidRPr="0052450D">
              <w:t>N/A</w:t>
            </w:r>
          </w:p>
        </w:tc>
        <w:tc>
          <w:tcPr>
            <w:tcW w:w="817" w:type="dxa"/>
            <w:gridSpan w:val="2"/>
            <w:shd w:val="clear" w:color="auto" w:fill="auto"/>
            <w:noWrap/>
          </w:tcPr>
          <w:p w14:paraId="76679662" w14:textId="77777777" w:rsidR="005911F8" w:rsidRPr="003C4CEC" w:rsidRDefault="005911F8" w:rsidP="005F43F1">
            <w:pPr>
              <w:pStyle w:val="TAC"/>
              <w:rPr>
                <w:rFonts w:eastAsia="Malgun Gothic" w:cs="Arial"/>
                <w:lang w:val="fi-FI" w:eastAsia="ko-KR"/>
              </w:rPr>
            </w:pPr>
            <w:r w:rsidRPr="0052450D">
              <w:t>5</w:t>
            </w:r>
          </w:p>
        </w:tc>
        <w:tc>
          <w:tcPr>
            <w:tcW w:w="2554" w:type="dxa"/>
            <w:gridSpan w:val="2"/>
            <w:shd w:val="clear" w:color="auto" w:fill="auto"/>
            <w:noWrap/>
          </w:tcPr>
          <w:p w14:paraId="7F0125A2" w14:textId="77777777" w:rsidR="005911F8" w:rsidRPr="003C4CEC" w:rsidRDefault="005911F8" w:rsidP="005F43F1">
            <w:pPr>
              <w:pStyle w:val="TAC"/>
              <w:rPr>
                <w:rFonts w:eastAsia="Malgun Gothic" w:cs="Arial"/>
                <w:lang w:val="fi-FI" w:eastAsia="ko-KR"/>
              </w:rPr>
            </w:pPr>
            <w:r w:rsidRPr="0052450D">
              <w:t>N/A</w:t>
            </w:r>
          </w:p>
        </w:tc>
        <w:tc>
          <w:tcPr>
            <w:tcW w:w="1323" w:type="dxa"/>
            <w:gridSpan w:val="2"/>
            <w:shd w:val="clear" w:color="auto" w:fill="auto"/>
            <w:noWrap/>
          </w:tcPr>
          <w:p w14:paraId="6A0DB7C0" w14:textId="77777777" w:rsidR="005911F8" w:rsidRPr="00D71B6E" w:rsidRDefault="005911F8" w:rsidP="005F43F1">
            <w:pPr>
              <w:pStyle w:val="TAC"/>
              <w:rPr>
                <w:rFonts w:cs="Arial"/>
                <w:lang w:val="fi-FI" w:eastAsia="fi-FI"/>
              </w:rPr>
            </w:pPr>
            <w:r w:rsidRPr="0052450D">
              <w:t>768</w:t>
            </w:r>
          </w:p>
        </w:tc>
        <w:tc>
          <w:tcPr>
            <w:tcW w:w="667" w:type="dxa"/>
            <w:gridSpan w:val="2"/>
            <w:shd w:val="clear" w:color="auto" w:fill="auto"/>
          </w:tcPr>
          <w:p w14:paraId="2B4F435A" w14:textId="77777777" w:rsidR="005911F8" w:rsidRPr="00D71B6E" w:rsidRDefault="005911F8" w:rsidP="005F43F1">
            <w:pPr>
              <w:pStyle w:val="TAC"/>
              <w:rPr>
                <w:rFonts w:cs="Arial"/>
                <w:lang w:val="fi-FI" w:eastAsia="fi-FI"/>
              </w:rPr>
            </w:pPr>
            <w:r>
              <w:rPr>
                <w:rFonts w:cs="Arial"/>
                <w:szCs w:val="18"/>
                <w:lang w:eastAsia="ja-JP"/>
              </w:rPr>
              <w:t>9.4</w:t>
            </w:r>
          </w:p>
        </w:tc>
        <w:tc>
          <w:tcPr>
            <w:tcW w:w="1248" w:type="dxa"/>
            <w:gridSpan w:val="3"/>
            <w:shd w:val="clear" w:color="auto" w:fill="auto"/>
          </w:tcPr>
          <w:p w14:paraId="1AD79E2D" w14:textId="77777777" w:rsidR="005911F8" w:rsidRPr="00D71B6E" w:rsidRDefault="005911F8" w:rsidP="005F43F1">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5911F8" w:rsidRPr="00EF5447" w14:paraId="2820FCED" w14:textId="77777777" w:rsidTr="00DD70BE">
        <w:trPr>
          <w:trHeight w:val="54"/>
          <w:jc w:val="center"/>
        </w:trPr>
        <w:tc>
          <w:tcPr>
            <w:tcW w:w="2258" w:type="dxa"/>
            <w:tcBorders>
              <w:top w:val="single" w:sz="4" w:space="0" w:color="auto"/>
              <w:bottom w:val="nil"/>
            </w:tcBorders>
            <w:shd w:val="clear" w:color="auto" w:fill="auto"/>
          </w:tcPr>
          <w:p w14:paraId="7C1E26DA" w14:textId="77777777" w:rsidR="005911F8" w:rsidRPr="00EF5447" w:rsidRDefault="005911F8" w:rsidP="005F43F1">
            <w:pPr>
              <w:pStyle w:val="TAC"/>
              <w:rPr>
                <w:rFonts w:eastAsia="ＭＳ 明朝"/>
              </w:rPr>
            </w:pPr>
            <w:r w:rsidRPr="000474CC">
              <w:rPr>
                <w:rFonts w:eastAsia="ＭＳ 明朝" w:cs="Arial"/>
                <w:szCs w:val="18"/>
              </w:rPr>
              <w:t>DC_</w:t>
            </w:r>
            <w:r>
              <w:rPr>
                <w:rFonts w:eastAsia="ＭＳ 明朝" w:cs="Arial"/>
                <w:szCs w:val="18"/>
              </w:rPr>
              <w:t>5A_</w:t>
            </w:r>
            <w:r w:rsidRPr="000474CC">
              <w:rPr>
                <w:rFonts w:eastAsia="ＭＳ 明朝" w:cs="Arial"/>
                <w:szCs w:val="18"/>
              </w:rPr>
              <w:t>n</w:t>
            </w:r>
            <w:r>
              <w:rPr>
                <w:rFonts w:eastAsia="ＭＳ 明朝" w:cs="Arial"/>
                <w:szCs w:val="18"/>
              </w:rPr>
              <w:t>5A-n</w:t>
            </w:r>
            <w:r w:rsidRPr="000474CC">
              <w:rPr>
                <w:rFonts w:eastAsia="ＭＳ 明朝" w:cs="Arial"/>
                <w:szCs w:val="18"/>
              </w:rPr>
              <w:t>77A</w:t>
            </w:r>
            <w:r w:rsidRPr="00D06F04">
              <w:rPr>
                <w:rFonts w:cs="Arial"/>
                <w:vertAlign w:val="superscript"/>
                <w:lang w:val="fi-FI" w:eastAsia="fi-FI"/>
              </w:rPr>
              <w:t>11</w:t>
            </w:r>
          </w:p>
        </w:tc>
        <w:tc>
          <w:tcPr>
            <w:tcW w:w="867" w:type="dxa"/>
            <w:shd w:val="clear" w:color="auto" w:fill="auto"/>
            <w:vAlign w:val="center"/>
          </w:tcPr>
          <w:p w14:paraId="2BC56DB6" w14:textId="77777777" w:rsidR="005911F8" w:rsidRPr="00EF5447" w:rsidRDefault="005911F8" w:rsidP="005F43F1">
            <w:pPr>
              <w:pStyle w:val="TAC"/>
              <w:rPr>
                <w:lang w:eastAsia="ja-JP"/>
              </w:rPr>
            </w:pPr>
            <w:r>
              <w:rPr>
                <w:rFonts w:cs="Arial"/>
                <w:szCs w:val="18"/>
              </w:rPr>
              <w:t>5</w:t>
            </w:r>
          </w:p>
        </w:tc>
        <w:tc>
          <w:tcPr>
            <w:tcW w:w="1379" w:type="dxa"/>
            <w:gridSpan w:val="2"/>
            <w:shd w:val="clear" w:color="auto" w:fill="auto"/>
            <w:noWrap/>
            <w:vAlign w:val="center"/>
          </w:tcPr>
          <w:p w14:paraId="500EA3FA" w14:textId="77777777" w:rsidR="005911F8" w:rsidRPr="00EF5447" w:rsidRDefault="005911F8" w:rsidP="005F43F1">
            <w:pPr>
              <w:pStyle w:val="TAC"/>
            </w:pPr>
            <w:r w:rsidRPr="003C4CEC">
              <w:rPr>
                <w:rFonts w:cs="Arial"/>
                <w:szCs w:val="18"/>
              </w:rPr>
              <w:t>834</w:t>
            </w:r>
          </w:p>
        </w:tc>
        <w:tc>
          <w:tcPr>
            <w:tcW w:w="817" w:type="dxa"/>
            <w:gridSpan w:val="2"/>
            <w:shd w:val="clear" w:color="auto" w:fill="auto"/>
            <w:noWrap/>
            <w:vAlign w:val="center"/>
          </w:tcPr>
          <w:p w14:paraId="5CB584E3"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vAlign w:val="center"/>
          </w:tcPr>
          <w:p w14:paraId="3AB7D4DA"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vAlign w:val="center"/>
          </w:tcPr>
          <w:p w14:paraId="396D879D" w14:textId="77777777" w:rsidR="005911F8" w:rsidRPr="00EF5447" w:rsidRDefault="005911F8" w:rsidP="005F43F1">
            <w:pPr>
              <w:pStyle w:val="TAC"/>
            </w:pPr>
            <w:r>
              <w:rPr>
                <w:rFonts w:cs="Arial"/>
                <w:szCs w:val="18"/>
              </w:rPr>
              <w:t>879</w:t>
            </w:r>
          </w:p>
        </w:tc>
        <w:tc>
          <w:tcPr>
            <w:tcW w:w="667" w:type="dxa"/>
            <w:gridSpan w:val="2"/>
            <w:shd w:val="clear" w:color="auto" w:fill="auto"/>
            <w:vAlign w:val="center"/>
          </w:tcPr>
          <w:p w14:paraId="39F85266" w14:textId="77777777" w:rsidR="005911F8" w:rsidRPr="00EF5447" w:rsidRDefault="005911F8" w:rsidP="005F43F1">
            <w:pPr>
              <w:pStyle w:val="TAC"/>
              <w:rPr>
                <w:lang w:eastAsia="ja-JP"/>
              </w:rPr>
            </w:pPr>
            <w:r>
              <w:rPr>
                <w:rFonts w:cs="Arial"/>
                <w:szCs w:val="18"/>
              </w:rPr>
              <w:t>N/A</w:t>
            </w:r>
          </w:p>
        </w:tc>
        <w:tc>
          <w:tcPr>
            <w:tcW w:w="1248" w:type="dxa"/>
            <w:gridSpan w:val="3"/>
            <w:shd w:val="clear" w:color="auto" w:fill="auto"/>
            <w:vAlign w:val="center"/>
          </w:tcPr>
          <w:p w14:paraId="067DEE05" w14:textId="77777777" w:rsidR="005911F8" w:rsidRPr="00EF5447" w:rsidRDefault="005911F8" w:rsidP="005F43F1">
            <w:pPr>
              <w:pStyle w:val="TAC"/>
            </w:pPr>
            <w:r w:rsidRPr="000474CC">
              <w:rPr>
                <w:rFonts w:cs="Arial"/>
                <w:szCs w:val="18"/>
              </w:rPr>
              <w:t>N/A</w:t>
            </w:r>
          </w:p>
        </w:tc>
      </w:tr>
      <w:tr w:rsidR="005911F8" w:rsidRPr="00EF5447" w14:paraId="29A5391B" w14:textId="77777777" w:rsidTr="00DD70BE">
        <w:trPr>
          <w:trHeight w:val="54"/>
          <w:jc w:val="center"/>
        </w:trPr>
        <w:tc>
          <w:tcPr>
            <w:tcW w:w="2258" w:type="dxa"/>
            <w:tcBorders>
              <w:top w:val="nil"/>
              <w:bottom w:val="nil"/>
            </w:tcBorders>
            <w:shd w:val="clear" w:color="auto" w:fill="auto"/>
          </w:tcPr>
          <w:p w14:paraId="1493D20A" w14:textId="77777777" w:rsidR="005911F8" w:rsidRPr="00EF5447" w:rsidRDefault="005911F8" w:rsidP="005F43F1">
            <w:pPr>
              <w:pStyle w:val="TAC"/>
              <w:rPr>
                <w:rFonts w:eastAsia="ＭＳ 明朝"/>
              </w:rPr>
            </w:pPr>
          </w:p>
        </w:tc>
        <w:tc>
          <w:tcPr>
            <w:tcW w:w="867" w:type="dxa"/>
            <w:shd w:val="clear" w:color="auto" w:fill="auto"/>
            <w:vAlign w:val="center"/>
          </w:tcPr>
          <w:p w14:paraId="05ED771E" w14:textId="77777777" w:rsidR="005911F8" w:rsidRPr="00EF5447" w:rsidRDefault="005911F8" w:rsidP="005F43F1">
            <w:pPr>
              <w:pStyle w:val="TAC"/>
              <w:rPr>
                <w:lang w:eastAsia="ja-JP"/>
              </w:rPr>
            </w:pPr>
            <w:r>
              <w:rPr>
                <w:rFonts w:cs="Arial"/>
                <w:szCs w:val="18"/>
              </w:rPr>
              <w:t>n5</w:t>
            </w:r>
          </w:p>
        </w:tc>
        <w:tc>
          <w:tcPr>
            <w:tcW w:w="1379" w:type="dxa"/>
            <w:gridSpan w:val="2"/>
            <w:shd w:val="clear" w:color="auto" w:fill="auto"/>
            <w:noWrap/>
            <w:vAlign w:val="center"/>
          </w:tcPr>
          <w:p w14:paraId="01FF7732" w14:textId="77777777" w:rsidR="005911F8" w:rsidRPr="00EF5447" w:rsidRDefault="005911F8" w:rsidP="005F43F1">
            <w:pPr>
              <w:pStyle w:val="TAC"/>
            </w:pPr>
            <w:r>
              <w:rPr>
                <w:rFonts w:cs="Arial"/>
                <w:szCs w:val="18"/>
              </w:rPr>
              <w:t>N/A</w:t>
            </w:r>
          </w:p>
        </w:tc>
        <w:tc>
          <w:tcPr>
            <w:tcW w:w="817" w:type="dxa"/>
            <w:gridSpan w:val="2"/>
            <w:shd w:val="clear" w:color="auto" w:fill="auto"/>
            <w:noWrap/>
            <w:vAlign w:val="center"/>
          </w:tcPr>
          <w:p w14:paraId="408C5C9B"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vAlign w:val="center"/>
          </w:tcPr>
          <w:p w14:paraId="63C97CED" w14:textId="77777777" w:rsidR="005911F8" w:rsidRPr="00EF5447" w:rsidRDefault="005911F8" w:rsidP="005F43F1">
            <w:pPr>
              <w:pStyle w:val="TAC"/>
            </w:pPr>
            <w:r>
              <w:rPr>
                <w:rFonts w:cs="Arial"/>
                <w:szCs w:val="18"/>
              </w:rPr>
              <w:t>N/A</w:t>
            </w:r>
          </w:p>
        </w:tc>
        <w:tc>
          <w:tcPr>
            <w:tcW w:w="1323" w:type="dxa"/>
            <w:gridSpan w:val="2"/>
            <w:shd w:val="clear" w:color="auto" w:fill="auto"/>
            <w:noWrap/>
            <w:vAlign w:val="center"/>
          </w:tcPr>
          <w:p w14:paraId="43CA800A" w14:textId="77777777" w:rsidR="005911F8" w:rsidRPr="00EF5447" w:rsidRDefault="005911F8" w:rsidP="005F43F1">
            <w:pPr>
              <w:pStyle w:val="TAC"/>
            </w:pPr>
            <w:r>
              <w:rPr>
                <w:rFonts w:cs="Arial"/>
                <w:szCs w:val="18"/>
              </w:rPr>
              <w:t>889</w:t>
            </w:r>
          </w:p>
        </w:tc>
        <w:tc>
          <w:tcPr>
            <w:tcW w:w="667" w:type="dxa"/>
            <w:gridSpan w:val="2"/>
            <w:shd w:val="clear" w:color="auto" w:fill="auto"/>
            <w:vAlign w:val="center"/>
          </w:tcPr>
          <w:p w14:paraId="4A9EE7B5" w14:textId="77777777" w:rsidR="005911F8" w:rsidRPr="00EF5447" w:rsidRDefault="005911F8" w:rsidP="005F43F1">
            <w:pPr>
              <w:pStyle w:val="TAC"/>
              <w:rPr>
                <w:lang w:eastAsia="ja-JP"/>
              </w:rPr>
            </w:pPr>
            <w:r>
              <w:rPr>
                <w:rFonts w:cs="Arial"/>
                <w:szCs w:val="18"/>
              </w:rPr>
              <w:t>8.3</w:t>
            </w:r>
          </w:p>
        </w:tc>
        <w:tc>
          <w:tcPr>
            <w:tcW w:w="1248" w:type="dxa"/>
            <w:gridSpan w:val="3"/>
            <w:shd w:val="clear" w:color="auto" w:fill="auto"/>
            <w:vAlign w:val="center"/>
          </w:tcPr>
          <w:p w14:paraId="4D2BF00E" w14:textId="77777777" w:rsidR="005911F8" w:rsidRPr="00EF5447" w:rsidRDefault="005911F8" w:rsidP="005F43F1">
            <w:pPr>
              <w:pStyle w:val="TAC"/>
            </w:pPr>
            <w:r w:rsidRPr="000474CC">
              <w:rPr>
                <w:rFonts w:cs="Arial"/>
                <w:szCs w:val="18"/>
              </w:rPr>
              <w:t>IMD4</w:t>
            </w:r>
          </w:p>
        </w:tc>
      </w:tr>
      <w:tr w:rsidR="005911F8" w:rsidRPr="00EF5447" w14:paraId="7D908731" w14:textId="77777777" w:rsidTr="00DD70BE">
        <w:trPr>
          <w:trHeight w:val="54"/>
          <w:jc w:val="center"/>
        </w:trPr>
        <w:tc>
          <w:tcPr>
            <w:tcW w:w="2258" w:type="dxa"/>
            <w:tcBorders>
              <w:top w:val="nil"/>
              <w:bottom w:val="nil"/>
            </w:tcBorders>
            <w:shd w:val="clear" w:color="auto" w:fill="auto"/>
          </w:tcPr>
          <w:p w14:paraId="428C897D" w14:textId="77777777" w:rsidR="005911F8" w:rsidRPr="00EF5447" w:rsidRDefault="005911F8" w:rsidP="005F43F1">
            <w:pPr>
              <w:pStyle w:val="TAC"/>
              <w:rPr>
                <w:rFonts w:eastAsia="ＭＳ 明朝"/>
              </w:rPr>
            </w:pPr>
          </w:p>
        </w:tc>
        <w:tc>
          <w:tcPr>
            <w:tcW w:w="867" w:type="dxa"/>
            <w:shd w:val="clear" w:color="auto" w:fill="auto"/>
            <w:vAlign w:val="center"/>
          </w:tcPr>
          <w:p w14:paraId="24836198" w14:textId="77777777" w:rsidR="005911F8" w:rsidRPr="00EF5447" w:rsidRDefault="005911F8" w:rsidP="005F43F1">
            <w:pPr>
              <w:pStyle w:val="TAC"/>
              <w:rPr>
                <w:lang w:eastAsia="ja-JP"/>
              </w:rPr>
            </w:pPr>
            <w:r w:rsidRPr="000474CC">
              <w:rPr>
                <w:rFonts w:cs="Arial"/>
                <w:szCs w:val="18"/>
              </w:rPr>
              <w:t>n77</w:t>
            </w:r>
          </w:p>
        </w:tc>
        <w:tc>
          <w:tcPr>
            <w:tcW w:w="1379" w:type="dxa"/>
            <w:gridSpan w:val="2"/>
            <w:shd w:val="clear" w:color="auto" w:fill="auto"/>
            <w:noWrap/>
            <w:vAlign w:val="center"/>
          </w:tcPr>
          <w:p w14:paraId="5F43CE3F" w14:textId="77777777" w:rsidR="005911F8" w:rsidRPr="00EF5447" w:rsidRDefault="005911F8" w:rsidP="005F43F1">
            <w:pPr>
              <w:pStyle w:val="TAC"/>
            </w:pPr>
            <w:r w:rsidRPr="003C4CEC">
              <w:rPr>
                <w:rFonts w:cs="Arial"/>
                <w:szCs w:val="18"/>
              </w:rPr>
              <w:t>3391</w:t>
            </w:r>
          </w:p>
        </w:tc>
        <w:tc>
          <w:tcPr>
            <w:tcW w:w="817" w:type="dxa"/>
            <w:gridSpan w:val="2"/>
            <w:shd w:val="clear" w:color="auto" w:fill="auto"/>
            <w:noWrap/>
            <w:vAlign w:val="center"/>
          </w:tcPr>
          <w:p w14:paraId="474C3269" w14:textId="77777777" w:rsidR="005911F8" w:rsidRPr="00EF5447" w:rsidRDefault="005911F8" w:rsidP="005F43F1">
            <w:pPr>
              <w:pStyle w:val="TAC"/>
            </w:pPr>
            <w:r w:rsidRPr="003C4CEC">
              <w:rPr>
                <w:rFonts w:cs="Arial"/>
                <w:szCs w:val="18"/>
              </w:rPr>
              <w:t>10</w:t>
            </w:r>
          </w:p>
        </w:tc>
        <w:tc>
          <w:tcPr>
            <w:tcW w:w="2554" w:type="dxa"/>
            <w:gridSpan w:val="2"/>
            <w:shd w:val="clear" w:color="auto" w:fill="auto"/>
            <w:noWrap/>
            <w:vAlign w:val="center"/>
          </w:tcPr>
          <w:p w14:paraId="5136B2B8" w14:textId="77777777" w:rsidR="005911F8" w:rsidRPr="00EF5447" w:rsidRDefault="005911F8" w:rsidP="005F43F1">
            <w:pPr>
              <w:pStyle w:val="TAC"/>
            </w:pPr>
            <w:r w:rsidRPr="003C4CEC">
              <w:rPr>
                <w:rFonts w:cs="Arial"/>
                <w:szCs w:val="18"/>
              </w:rPr>
              <w:t>50</w:t>
            </w:r>
          </w:p>
        </w:tc>
        <w:tc>
          <w:tcPr>
            <w:tcW w:w="1323" w:type="dxa"/>
            <w:gridSpan w:val="2"/>
            <w:shd w:val="clear" w:color="auto" w:fill="auto"/>
            <w:noWrap/>
            <w:vAlign w:val="center"/>
          </w:tcPr>
          <w:p w14:paraId="3A732F1C" w14:textId="77777777" w:rsidR="005911F8" w:rsidRPr="00EF5447" w:rsidRDefault="005911F8" w:rsidP="005F43F1">
            <w:pPr>
              <w:pStyle w:val="TAC"/>
            </w:pPr>
            <w:r w:rsidRPr="000474CC">
              <w:rPr>
                <w:rFonts w:cs="Arial"/>
                <w:szCs w:val="18"/>
              </w:rPr>
              <w:t>3</w:t>
            </w:r>
            <w:r>
              <w:rPr>
                <w:rFonts w:cs="Arial"/>
                <w:szCs w:val="18"/>
              </w:rPr>
              <w:t>39</w:t>
            </w:r>
            <w:r w:rsidRPr="000474CC">
              <w:rPr>
                <w:rFonts w:cs="Arial"/>
                <w:szCs w:val="18"/>
              </w:rPr>
              <w:t>1</w:t>
            </w:r>
          </w:p>
        </w:tc>
        <w:tc>
          <w:tcPr>
            <w:tcW w:w="667" w:type="dxa"/>
            <w:gridSpan w:val="2"/>
            <w:shd w:val="clear" w:color="auto" w:fill="auto"/>
            <w:vAlign w:val="center"/>
          </w:tcPr>
          <w:p w14:paraId="6FE31F15" w14:textId="77777777" w:rsidR="005911F8" w:rsidRPr="00EF5447" w:rsidRDefault="005911F8" w:rsidP="005F43F1">
            <w:pPr>
              <w:pStyle w:val="TAC"/>
              <w:rPr>
                <w:lang w:eastAsia="ja-JP"/>
              </w:rPr>
            </w:pPr>
            <w:r w:rsidRPr="000474CC">
              <w:rPr>
                <w:rFonts w:cs="Arial"/>
                <w:szCs w:val="18"/>
              </w:rPr>
              <w:t>N/A</w:t>
            </w:r>
          </w:p>
        </w:tc>
        <w:tc>
          <w:tcPr>
            <w:tcW w:w="1248" w:type="dxa"/>
            <w:gridSpan w:val="3"/>
            <w:shd w:val="clear" w:color="auto" w:fill="auto"/>
            <w:vAlign w:val="center"/>
          </w:tcPr>
          <w:p w14:paraId="772C67A1" w14:textId="77777777" w:rsidR="005911F8" w:rsidRPr="00EF5447" w:rsidRDefault="005911F8" w:rsidP="005F43F1">
            <w:pPr>
              <w:pStyle w:val="TAC"/>
            </w:pPr>
            <w:r w:rsidRPr="000474CC">
              <w:rPr>
                <w:rFonts w:cs="Arial"/>
                <w:szCs w:val="18"/>
              </w:rPr>
              <w:t>N/A</w:t>
            </w:r>
          </w:p>
        </w:tc>
      </w:tr>
      <w:tr w:rsidR="005911F8" w:rsidRPr="00EF5447" w14:paraId="0BB3CE1D" w14:textId="77777777" w:rsidTr="00DD70BE">
        <w:trPr>
          <w:trHeight w:val="54"/>
          <w:jc w:val="center"/>
        </w:trPr>
        <w:tc>
          <w:tcPr>
            <w:tcW w:w="2258" w:type="dxa"/>
            <w:tcBorders>
              <w:top w:val="nil"/>
              <w:bottom w:val="nil"/>
            </w:tcBorders>
            <w:shd w:val="clear" w:color="auto" w:fill="auto"/>
          </w:tcPr>
          <w:p w14:paraId="2C9F5ECF" w14:textId="77777777" w:rsidR="005911F8" w:rsidRPr="00EF5447" w:rsidRDefault="005911F8" w:rsidP="005F43F1">
            <w:pPr>
              <w:pStyle w:val="TAC"/>
              <w:rPr>
                <w:rFonts w:eastAsia="ＭＳ 明朝"/>
              </w:rPr>
            </w:pPr>
          </w:p>
        </w:tc>
        <w:tc>
          <w:tcPr>
            <w:tcW w:w="867" w:type="dxa"/>
            <w:shd w:val="clear" w:color="auto" w:fill="auto"/>
            <w:vAlign w:val="center"/>
          </w:tcPr>
          <w:p w14:paraId="7904F659" w14:textId="77777777" w:rsidR="005911F8" w:rsidRPr="00EF5447" w:rsidRDefault="005911F8" w:rsidP="005F43F1">
            <w:pPr>
              <w:pStyle w:val="TAC"/>
              <w:rPr>
                <w:lang w:eastAsia="ja-JP"/>
              </w:rPr>
            </w:pPr>
            <w:r>
              <w:rPr>
                <w:rFonts w:cs="Arial"/>
                <w:szCs w:val="18"/>
              </w:rPr>
              <w:t>5</w:t>
            </w:r>
          </w:p>
        </w:tc>
        <w:tc>
          <w:tcPr>
            <w:tcW w:w="1379" w:type="dxa"/>
            <w:gridSpan w:val="2"/>
            <w:shd w:val="clear" w:color="auto" w:fill="auto"/>
            <w:noWrap/>
            <w:vAlign w:val="center"/>
          </w:tcPr>
          <w:p w14:paraId="4E6BBBA7" w14:textId="77777777" w:rsidR="005911F8" w:rsidRPr="00EF5447" w:rsidRDefault="005911F8" w:rsidP="005F43F1">
            <w:pPr>
              <w:pStyle w:val="TAC"/>
            </w:pPr>
            <w:r w:rsidRPr="003C4CEC">
              <w:rPr>
                <w:rFonts w:cs="Arial"/>
                <w:szCs w:val="18"/>
              </w:rPr>
              <w:t>826.5</w:t>
            </w:r>
          </w:p>
        </w:tc>
        <w:tc>
          <w:tcPr>
            <w:tcW w:w="817" w:type="dxa"/>
            <w:gridSpan w:val="2"/>
            <w:shd w:val="clear" w:color="auto" w:fill="auto"/>
            <w:noWrap/>
            <w:vAlign w:val="center"/>
          </w:tcPr>
          <w:p w14:paraId="160AD14F"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vAlign w:val="center"/>
          </w:tcPr>
          <w:p w14:paraId="380C7CCC"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tcPr>
          <w:p w14:paraId="521C6152" w14:textId="77777777" w:rsidR="005911F8" w:rsidRPr="00EF5447" w:rsidRDefault="005911F8" w:rsidP="005F43F1">
            <w:pPr>
              <w:pStyle w:val="TAC"/>
            </w:pPr>
            <w:r>
              <w:rPr>
                <w:rFonts w:cs="Arial"/>
                <w:szCs w:val="18"/>
              </w:rPr>
              <w:t>871.5</w:t>
            </w:r>
          </w:p>
        </w:tc>
        <w:tc>
          <w:tcPr>
            <w:tcW w:w="667" w:type="dxa"/>
            <w:gridSpan w:val="2"/>
            <w:shd w:val="clear" w:color="auto" w:fill="auto"/>
            <w:vAlign w:val="center"/>
          </w:tcPr>
          <w:p w14:paraId="25CE5E02" w14:textId="77777777" w:rsidR="005911F8" w:rsidRPr="00EF5447" w:rsidRDefault="005911F8" w:rsidP="005F43F1">
            <w:pPr>
              <w:pStyle w:val="TAC"/>
              <w:rPr>
                <w:lang w:eastAsia="ja-JP"/>
              </w:rPr>
            </w:pPr>
            <w:r w:rsidRPr="000474CC">
              <w:rPr>
                <w:rFonts w:cs="Arial"/>
                <w:szCs w:val="18"/>
              </w:rPr>
              <w:t>N/A</w:t>
            </w:r>
          </w:p>
        </w:tc>
        <w:tc>
          <w:tcPr>
            <w:tcW w:w="1248" w:type="dxa"/>
            <w:gridSpan w:val="3"/>
            <w:shd w:val="clear" w:color="auto" w:fill="auto"/>
            <w:vAlign w:val="center"/>
          </w:tcPr>
          <w:p w14:paraId="78F936AF" w14:textId="77777777" w:rsidR="005911F8" w:rsidRPr="00EF5447" w:rsidRDefault="005911F8" w:rsidP="005F43F1">
            <w:pPr>
              <w:pStyle w:val="TAC"/>
            </w:pPr>
            <w:r w:rsidRPr="000474CC">
              <w:rPr>
                <w:rFonts w:cs="Arial"/>
                <w:szCs w:val="18"/>
              </w:rPr>
              <w:t>N/A</w:t>
            </w:r>
          </w:p>
        </w:tc>
      </w:tr>
      <w:tr w:rsidR="005911F8" w:rsidRPr="00EF5447" w14:paraId="35D19B1D" w14:textId="77777777" w:rsidTr="00DD70BE">
        <w:trPr>
          <w:trHeight w:val="54"/>
          <w:jc w:val="center"/>
        </w:trPr>
        <w:tc>
          <w:tcPr>
            <w:tcW w:w="2258" w:type="dxa"/>
            <w:tcBorders>
              <w:top w:val="nil"/>
              <w:bottom w:val="nil"/>
            </w:tcBorders>
            <w:shd w:val="clear" w:color="auto" w:fill="auto"/>
          </w:tcPr>
          <w:p w14:paraId="0BF6EFCD" w14:textId="77777777" w:rsidR="005911F8" w:rsidRPr="00EF5447" w:rsidRDefault="005911F8" w:rsidP="005F43F1">
            <w:pPr>
              <w:pStyle w:val="TAC"/>
              <w:rPr>
                <w:rFonts w:eastAsia="ＭＳ 明朝"/>
              </w:rPr>
            </w:pPr>
          </w:p>
        </w:tc>
        <w:tc>
          <w:tcPr>
            <w:tcW w:w="867" w:type="dxa"/>
            <w:shd w:val="clear" w:color="auto" w:fill="auto"/>
            <w:vAlign w:val="center"/>
          </w:tcPr>
          <w:p w14:paraId="1B5A46F8" w14:textId="77777777" w:rsidR="005911F8" w:rsidRPr="00EF5447" w:rsidRDefault="005911F8" w:rsidP="005F43F1">
            <w:pPr>
              <w:pStyle w:val="TAC"/>
              <w:rPr>
                <w:lang w:eastAsia="ja-JP"/>
              </w:rPr>
            </w:pPr>
            <w:r>
              <w:rPr>
                <w:rFonts w:cs="Arial"/>
                <w:szCs w:val="18"/>
              </w:rPr>
              <w:t>n5</w:t>
            </w:r>
          </w:p>
        </w:tc>
        <w:tc>
          <w:tcPr>
            <w:tcW w:w="1379" w:type="dxa"/>
            <w:gridSpan w:val="2"/>
            <w:shd w:val="clear" w:color="auto" w:fill="auto"/>
            <w:noWrap/>
            <w:vAlign w:val="center"/>
          </w:tcPr>
          <w:p w14:paraId="7161541C" w14:textId="77777777" w:rsidR="005911F8" w:rsidRPr="00EF5447" w:rsidRDefault="005911F8" w:rsidP="005F43F1">
            <w:pPr>
              <w:pStyle w:val="TAC"/>
            </w:pPr>
            <w:r>
              <w:rPr>
                <w:rFonts w:cs="Arial"/>
                <w:szCs w:val="18"/>
              </w:rPr>
              <w:t>N/A</w:t>
            </w:r>
          </w:p>
        </w:tc>
        <w:tc>
          <w:tcPr>
            <w:tcW w:w="817" w:type="dxa"/>
            <w:gridSpan w:val="2"/>
            <w:shd w:val="clear" w:color="auto" w:fill="auto"/>
            <w:noWrap/>
            <w:vAlign w:val="center"/>
          </w:tcPr>
          <w:p w14:paraId="3DE4A2F8"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vAlign w:val="center"/>
          </w:tcPr>
          <w:p w14:paraId="074CD40C" w14:textId="77777777" w:rsidR="005911F8" w:rsidRPr="00EF5447" w:rsidRDefault="005911F8" w:rsidP="005F43F1">
            <w:pPr>
              <w:pStyle w:val="TAC"/>
            </w:pPr>
            <w:r>
              <w:rPr>
                <w:rFonts w:cs="Arial"/>
                <w:szCs w:val="18"/>
              </w:rPr>
              <w:t>N/A</w:t>
            </w:r>
          </w:p>
        </w:tc>
        <w:tc>
          <w:tcPr>
            <w:tcW w:w="1323" w:type="dxa"/>
            <w:gridSpan w:val="2"/>
            <w:shd w:val="clear" w:color="auto" w:fill="auto"/>
            <w:noWrap/>
          </w:tcPr>
          <w:p w14:paraId="296F7C92" w14:textId="77777777" w:rsidR="005911F8" w:rsidRPr="00EF5447" w:rsidRDefault="005911F8" w:rsidP="005F43F1">
            <w:pPr>
              <w:pStyle w:val="TAC"/>
            </w:pPr>
            <w:r>
              <w:rPr>
                <w:rFonts w:cs="Arial"/>
                <w:szCs w:val="18"/>
              </w:rPr>
              <w:t>882</w:t>
            </w:r>
          </w:p>
        </w:tc>
        <w:tc>
          <w:tcPr>
            <w:tcW w:w="667" w:type="dxa"/>
            <w:gridSpan w:val="2"/>
            <w:shd w:val="clear" w:color="auto" w:fill="auto"/>
            <w:vAlign w:val="center"/>
          </w:tcPr>
          <w:p w14:paraId="350AA6F6" w14:textId="77777777" w:rsidR="005911F8" w:rsidRPr="00EF5447" w:rsidRDefault="005911F8" w:rsidP="005F43F1">
            <w:pPr>
              <w:pStyle w:val="TAC"/>
              <w:rPr>
                <w:lang w:eastAsia="ja-JP"/>
              </w:rPr>
            </w:pPr>
            <w:r>
              <w:rPr>
                <w:rFonts w:cs="Arial"/>
                <w:szCs w:val="18"/>
              </w:rPr>
              <w:t>5.5</w:t>
            </w:r>
          </w:p>
        </w:tc>
        <w:tc>
          <w:tcPr>
            <w:tcW w:w="1248" w:type="dxa"/>
            <w:gridSpan w:val="3"/>
            <w:shd w:val="clear" w:color="auto" w:fill="auto"/>
            <w:vAlign w:val="center"/>
          </w:tcPr>
          <w:p w14:paraId="74B3EE80" w14:textId="77777777" w:rsidR="005911F8" w:rsidRPr="00EF5447" w:rsidRDefault="005911F8" w:rsidP="005F43F1">
            <w:pPr>
              <w:pStyle w:val="TAC"/>
            </w:pPr>
            <w:r w:rsidRPr="000474CC">
              <w:rPr>
                <w:rFonts w:cs="Arial"/>
                <w:szCs w:val="18"/>
              </w:rPr>
              <w:t>IMD5</w:t>
            </w:r>
          </w:p>
        </w:tc>
      </w:tr>
      <w:tr w:rsidR="005911F8" w:rsidRPr="00EF5447" w14:paraId="4BC5B0B8" w14:textId="77777777" w:rsidTr="00DD70BE">
        <w:trPr>
          <w:trHeight w:val="54"/>
          <w:jc w:val="center"/>
        </w:trPr>
        <w:tc>
          <w:tcPr>
            <w:tcW w:w="2258" w:type="dxa"/>
            <w:tcBorders>
              <w:top w:val="nil"/>
              <w:bottom w:val="single" w:sz="4" w:space="0" w:color="auto"/>
            </w:tcBorders>
            <w:shd w:val="clear" w:color="auto" w:fill="auto"/>
          </w:tcPr>
          <w:p w14:paraId="45386FB1" w14:textId="77777777" w:rsidR="005911F8" w:rsidRPr="00EF5447" w:rsidRDefault="005911F8" w:rsidP="005F43F1">
            <w:pPr>
              <w:pStyle w:val="TAC"/>
              <w:rPr>
                <w:rFonts w:eastAsia="ＭＳ 明朝"/>
              </w:rPr>
            </w:pPr>
          </w:p>
        </w:tc>
        <w:tc>
          <w:tcPr>
            <w:tcW w:w="867" w:type="dxa"/>
            <w:shd w:val="clear" w:color="auto" w:fill="auto"/>
            <w:vAlign w:val="center"/>
          </w:tcPr>
          <w:p w14:paraId="2121B012" w14:textId="77777777" w:rsidR="005911F8" w:rsidRPr="00EF5447" w:rsidRDefault="005911F8" w:rsidP="005F43F1">
            <w:pPr>
              <w:pStyle w:val="TAC"/>
              <w:rPr>
                <w:lang w:eastAsia="ja-JP"/>
              </w:rPr>
            </w:pPr>
            <w:r w:rsidRPr="000474CC">
              <w:rPr>
                <w:rFonts w:cs="Arial"/>
                <w:szCs w:val="18"/>
              </w:rPr>
              <w:t>n77</w:t>
            </w:r>
          </w:p>
        </w:tc>
        <w:tc>
          <w:tcPr>
            <w:tcW w:w="1379" w:type="dxa"/>
            <w:gridSpan w:val="2"/>
            <w:shd w:val="clear" w:color="auto" w:fill="auto"/>
            <w:noWrap/>
            <w:vAlign w:val="center"/>
          </w:tcPr>
          <w:p w14:paraId="246C630E" w14:textId="77777777" w:rsidR="005911F8" w:rsidRPr="00EF5447" w:rsidRDefault="005911F8" w:rsidP="005F43F1">
            <w:pPr>
              <w:pStyle w:val="TAC"/>
            </w:pPr>
            <w:r w:rsidRPr="003C4CEC">
              <w:rPr>
                <w:rFonts w:cs="Arial"/>
                <w:szCs w:val="18"/>
              </w:rPr>
              <w:t>4188</w:t>
            </w:r>
          </w:p>
        </w:tc>
        <w:tc>
          <w:tcPr>
            <w:tcW w:w="817" w:type="dxa"/>
            <w:gridSpan w:val="2"/>
            <w:shd w:val="clear" w:color="auto" w:fill="auto"/>
            <w:noWrap/>
            <w:vAlign w:val="center"/>
          </w:tcPr>
          <w:p w14:paraId="6D20D29F" w14:textId="77777777" w:rsidR="005911F8" w:rsidRPr="00EF5447" w:rsidRDefault="005911F8" w:rsidP="005F43F1">
            <w:pPr>
              <w:pStyle w:val="TAC"/>
            </w:pPr>
            <w:r w:rsidRPr="003C4CEC">
              <w:rPr>
                <w:rFonts w:cs="Arial"/>
                <w:szCs w:val="18"/>
              </w:rPr>
              <w:t>10</w:t>
            </w:r>
          </w:p>
        </w:tc>
        <w:tc>
          <w:tcPr>
            <w:tcW w:w="2554" w:type="dxa"/>
            <w:gridSpan w:val="2"/>
            <w:shd w:val="clear" w:color="auto" w:fill="auto"/>
            <w:noWrap/>
            <w:vAlign w:val="center"/>
          </w:tcPr>
          <w:p w14:paraId="1F3D02FE" w14:textId="77777777" w:rsidR="005911F8" w:rsidRPr="00EF5447" w:rsidRDefault="005911F8" w:rsidP="005F43F1">
            <w:pPr>
              <w:pStyle w:val="TAC"/>
            </w:pPr>
            <w:r w:rsidRPr="003C4CEC">
              <w:rPr>
                <w:rFonts w:cs="Arial"/>
                <w:szCs w:val="18"/>
              </w:rPr>
              <w:t>50</w:t>
            </w:r>
          </w:p>
        </w:tc>
        <w:tc>
          <w:tcPr>
            <w:tcW w:w="1323" w:type="dxa"/>
            <w:gridSpan w:val="2"/>
            <w:shd w:val="clear" w:color="auto" w:fill="auto"/>
            <w:noWrap/>
          </w:tcPr>
          <w:p w14:paraId="02A88D0A" w14:textId="77777777" w:rsidR="005911F8" w:rsidRPr="00EF5447" w:rsidRDefault="005911F8" w:rsidP="005F43F1">
            <w:pPr>
              <w:pStyle w:val="TAC"/>
            </w:pPr>
            <w:r>
              <w:rPr>
                <w:rFonts w:cs="Arial"/>
                <w:szCs w:val="18"/>
              </w:rPr>
              <w:t>4188</w:t>
            </w:r>
          </w:p>
        </w:tc>
        <w:tc>
          <w:tcPr>
            <w:tcW w:w="667" w:type="dxa"/>
            <w:gridSpan w:val="2"/>
            <w:shd w:val="clear" w:color="auto" w:fill="auto"/>
            <w:vAlign w:val="center"/>
          </w:tcPr>
          <w:p w14:paraId="1737660B" w14:textId="77777777" w:rsidR="005911F8" w:rsidRPr="00EF5447" w:rsidRDefault="005911F8" w:rsidP="005F43F1">
            <w:pPr>
              <w:pStyle w:val="TAC"/>
              <w:rPr>
                <w:lang w:eastAsia="ja-JP"/>
              </w:rPr>
            </w:pPr>
            <w:r w:rsidRPr="000474CC">
              <w:rPr>
                <w:rFonts w:cs="Arial"/>
                <w:szCs w:val="18"/>
              </w:rPr>
              <w:t>N/A</w:t>
            </w:r>
          </w:p>
        </w:tc>
        <w:tc>
          <w:tcPr>
            <w:tcW w:w="1248" w:type="dxa"/>
            <w:gridSpan w:val="3"/>
            <w:shd w:val="clear" w:color="auto" w:fill="auto"/>
            <w:vAlign w:val="center"/>
          </w:tcPr>
          <w:p w14:paraId="43526A52" w14:textId="77777777" w:rsidR="005911F8" w:rsidRPr="00EF5447" w:rsidRDefault="005911F8" w:rsidP="005F43F1">
            <w:pPr>
              <w:pStyle w:val="TAC"/>
            </w:pPr>
            <w:r w:rsidRPr="000474CC">
              <w:rPr>
                <w:rFonts w:cs="Arial"/>
                <w:szCs w:val="18"/>
              </w:rPr>
              <w:t>N/A</w:t>
            </w:r>
          </w:p>
        </w:tc>
      </w:tr>
      <w:tr w:rsidR="005911F8" w:rsidRPr="00EF5447" w14:paraId="71161301" w14:textId="77777777" w:rsidTr="00DD70BE">
        <w:trPr>
          <w:trHeight w:val="54"/>
          <w:jc w:val="center"/>
        </w:trPr>
        <w:tc>
          <w:tcPr>
            <w:tcW w:w="2258" w:type="dxa"/>
            <w:tcBorders>
              <w:top w:val="nil"/>
              <w:bottom w:val="nil"/>
            </w:tcBorders>
            <w:shd w:val="clear" w:color="auto" w:fill="auto"/>
          </w:tcPr>
          <w:p w14:paraId="7A195004" w14:textId="77777777" w:rsidR="005911F8" w:rsidRPr="00EF5447" w:rsidRDefault="005911F8" w:rsidP="005F43F1">
            <w:pPr>
              <w:pStyle w:val="TAC"/>
              <w:rPr>
                <w:rFonts w:eastAsia="ＭＳ 明朝"/>
              </w:rPr>
            </w:pPr>
            <w:r w:rsidRPr="00EF5447">
              <w:rPr>
                <w:lang w:eastAsia="zh-TW"/>
              </w:rPr>
              <w:t>DC_5A-7A_n7A</w:t>
            </w:r>
          </w:p>
        </w:tc>
        <w:tc>
          <w:tcPr>
            <w:tcW w:w="867" w:type="dxa"/>
            <w:shd w:val="clear" w:color="auto" w:fill="auto"/>
          </w:tcPr>
          <w:p w14:paraId="381FAD1A" w14:textId="77777777" w:rsidR="005911F8" w:rsidRPr="00EF5447" w:rsidRDefault="005911F8" w:rsidP="005F43F1">
            <w:pPr>
              <w:pStyle w:val="TAC"/>
              <w:rPr>
                <w:rFonts w:eastAsia="Malgun Gothic"/>
                <w:szCs w:val="18"/>
                <w:lang w:eastAsia="ko-KR"/>
              </w:rPr>
            </w:pPr>
            <w:r w:rsidRPr="00EF5447">
              <w:t>5</w:t>
            </w:r>
          </w:p>
        </w:tc>
        <w:tc>
          <w:tcPr>
            <w:tcW w:w="1379" w:type="dxa"/>
            <w:gridSpan w:val="2"/>
            <w:shd w:val="clear" w:color="auto" w:fill="auto"/>
            <w:noWrap/>
          </w:tcPr>
          <w:p w14:paraId="32409DD5"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73F3B09E"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66CB9F19"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2CA36C1B" w14:textId="77777777" w:rsidR="005911F8" w:rsidRPr="00EF5447" w:rsidRDefault="005911F8" w:rsidP="005F43F1">
            <w:pPr>
              <w:pStyle w:val="TAC"/>
              <w:rPr>
                <w:rFonts w:eastAsia="Malgun Gothic"/>
                <w:szCs w:val="18"/>
                <w:lang w:eastAsia="ko-KR"/>
              </w:rPr>
            </w:pPr>
            <w:r w:rsidRPr="00EF5447">
              <w:t>879</w:t>
            </w:r>
          </w:p>
        </w:tc>
        <w:tc>
          <w:tcPr>
            <w:tcW w:w="667" w:type="dxa"/>
            <w:gridSpan w:val="2"/>
            <w:shd w:val="clear" w:color="auto" w:fill="auto"/>
          </w:tcPr>
          <w:p w14:paraId="1477227A" w14:textId="77777777" w:rsidR="005911F8" w:rsidRPr="00EF5447" w:rsidRDefault="005911F8" w:rsidP="005F43F1">
            <w:pPr>
              <w:pStyle w:val="TAC"/>
              <w:rPr>
                <w:lang w:eastAsia="zh-CN"/>
              </w:rPr>
            </w:pPr>
            <w:r w:rsidRPr="00EF5447">
              <w:t>12</w:t>
            </w:r>
          </w:p>
        </w:tc>
        <w:tc>
          <w:tcPr>
            <w:tcW w:w="1248" w:type="dxa"/>
            <w:gridSpan w:val="3"/>
            <w:shd w:val="clear" w:color="auto" w:fill="auto"/>
          </w:tcPr>
          <w:p w14:paraId="39724D8E" w14:textId="77777777" w:rsidR="005911F8" w:rsidRPr="00EF5447" w:rsidRDefault="005911F8" w:rsidP="005F43F1">
            <w:pPr>
              <w:pStyle w:val="TAC"/>
              <w:rPr>
                <w:lang w:eastAsia="zh-CN"/>
              </w:rPr>
            </w:pPr>
            <w:r w:rsidRPr="00EF5447">
              <w:t>IMD3</w:t>
            </w:r>
            <w:r w:rsidRPr="00EF5447">
              <w:rPr>
                <w:vertAlign w:val="superscript"/>
              </w:rPr>
              <w:t>4</w:t>
            </w:r>
          </w:p>
        </w:tc>
      </w:tr>
      <w:tr w:rsidR="005911F8" w:rsidRPr="00EF5447" w14:paraId="37BB4CDA" w14:textId="77777777" w:rsidTr="00DD70BE">
        <w:trPr>
          <w:trHeight w:val="54"/>
          <w:jc w:val="center"/>
        </w:trPr>
        <w:tc>
          <w:tcPr>
            <w:tcW w:w="2258" w:type="dxa"/>
            <w:tcBorders>
              <w:top w:val="nil"/>
              <w:bottom w:val="nil"/>
            </w:tcBorders>
            <w:shd w:val="clear" w:color="auto" w:fill="auto"/>
          </w:tcPr>
          <w:p w14:paraId="76E40612" w14:textId="77777777" w:rsidR="005911F8" w:rsidRPr="00EF5447" w:rsidRDefault="005911F8" w:rsidP="005F43F1">
            <w:pPr>
              <w:pStyle w:val="TAC"/>
              <w:rPr>
                <w:rFonts w:eastAsia="ＭＳ 明朝"/>
              </w:rPr>
            </w:pPr>
          </w:p>
        </w:tc>
        <w:tc>
          <w:tcPr>
            <w:tcW w:w="867" w:type="dxa"/>
            <w:shd w:val="clear" w:color="auto" w:fill="auto"/>
          </w:tcPr>
          <w:p w14:paraId="24C9D25B" w14:textId="77777777" w:rsidR="005911F8" w:rsidRPr="00EF5447" w:rsidRDefault="005911F8" w:rsidP="005F43F1">
            <w:pPr>
              <w:pStyle w:val="TAC"/>
              <w:rPr>
                <w:rFonts w:eastAsia="Malgun Gothic"/>
                <w:szCs w:val="18"/>
                <w:lang w:eastAsia="ko-KR"/>
              </w:rPr>
            </w:pPr>
            <w:r w:rsidRPr="00EF5447">
              <w:t>7</w:t>
            </w:r>
          </w:p>
        </w:tc>
        <w:tc>
          <w:tcPr>
            <w:tcW w:w="1379" w:type="dxa"/>
            <w:gridSpan w:val="2"/>
            <w:shd w:val="clear" w:color="auto" w:fill="auto"/>
            <w:noWrap/>
          </w:tcPr>
          <w:p w14:paraId="6D97C399" w14:textId="77777777" w:rsidR="005911F8" w:rsidRPr="00EF5447" w:rsidRDefault="005911F8" w:rsidP="005F43F1">
            <w:pPr>
              <w:pStyle w:val="TAC"/>
              <w:rPr>
                <w:rFonts w:eastAsia="Malgun Gothic"/>
                <w:szCs w:val="18"/>
                <w:lang w:eastAsia="ko-KR"/>
              </w:rPr>
            </w:pPr>
            <w:r w:rsidRPr="003C4CEC">
              <w:t>2527</w:t>
            </w:r>
          </w:p>
        </w:tc>
        <w:tc>
          <w:tcPr>
            <w:tcW w:w="817" w:type="dxa"/>
            <w:gridSpan w:val="2"/>
            <w:shd w:val="clear" w:color="auto" w:fill="auto"/>
            <w:noWrap/>
          </w:tcPr>
          <w:p w14:paraId="7237BCEA" w14:textId="77777777" w:rsidR="005911F8" w:rsidRPr="00EF5447"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5F57526B" w14:textId="77777777" w:rsidR="005911F8" w:rsidRPr="00EF5447" w:rsidRDefault="005911F8" w:rsidP="005F43F1">
            <w:pPr>
              <w:pStyle w:val="TAC"/>
              <w:rPr>
                <w:rFonts w:eastAsia="Malgun Gothic"/>
                <w:szCs w:val="18"/>
                <w:lang w:eastAsia="ko-KR"/>
              </w:rPr>
            </w:pPr>
            <w:r w:rsidRPr="003C4CEC">
              <w:t>50</w:t>
            </w:r>
          </w:p>
        </w:tc>
        <w:tc>
          <w:tcPr>
            <w:tcW w:w="1323" w:type="dxa"/>
            <w:gridSpan w:val="2"/>
            <w:shd w:val="clear" w:color="auto" w:fill="auto"/>
            <w:noWrap/>
          </w:tcPr>
          <w:p w14:paraId="3401C4FD" w14:textId="77777777" w:rsidR="005911F8" w:rsidRPr="00EF5447" w:rsidRDefault="005911F8" w:rsidP="005F43F1">
            <w:pPr>
              <w:pStyle w:val="TAC"/>
              <w:rPr>
                <w:rFonts w:eastAsia="Malgun Gothic"/>
                <w:szCs w:val="18"/>
                <w:lang w:eastAsia="ko-KR"/>
              </w:rPr>
            </w:pPr>
            <w:r w:rsidRPr="00EF5447">
              <w:t>2647</w:t>
            </w:r>
          </w:p>
        </w:tc>
        <w:tc>
          <w:tcPr>
            <w:tcW w:w="667" w:type="dxa"/>
            <w:gridSpan w:val="2"/>
            <w:shd w:val="clear" w:color="auto" w:fill="auto"/>
          </w:tcPr>
          <w:p w14:paraId="42EEE9E3"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628F8A58" w14:textId="77777777" w:rsidR="005911F8" w:rsidRPr="00EF5447" w:rsidRDefault="005911F8" w:rsidP="005F43F1">
            <w:pPr>
              <w:pStyle w:val="TAC"/>
              <w:rPr>
                <w:lang w:eastAsia="zh-CN"/>
              </w:rPr>
            </w:pPr>
            <w:r w:rsidRPr="00EF5447">
              <w:t>N/A</w:t>
            </w:r>
          </w:p>
        </w:tc>
      </w:tr>
      <w:tr w:rsidR="005911F8" w:rsidRPr="00EF5447" w14:paraId="56FA8B34" w14:textId="77777777" w:rsidTr="00DD70BE">
        <w:trPr>
          <w:trHeight w:val="54"/>
          <w:jc w:val="center"/>
        </w:trPr>
        <w:tc>
          <w:tcPr>
            <w:tcW w:w="2258" w:type="dxa"/>
            <w:tcBorders>
              <w:top w:val="nil"/>
              <w:bottom w:val="single" w:sz="4" w:space="0" w:color="auto"/>
            </w:tcBorders>
            <w:shd w:val="clear" w:color="auto" w:fill="auto"/>
          </w:tcPr>
          <w:p w14:paraId="27801CD7" w14:textId="77777777" w:rsidR="005911F8" w:rsidRPr="00EF5447" w:rsidRDefault="005911F8" w:rsidP="005F43F1">
            <w:pPr>
              <w:pStyle w:val="TAC"/>
              <w:rPr>
                <w:rFonts w:eastAsia="ＭＳ 明朝"/>
              </w:rPr>
            </w:pPr>
          </w:p>
        </w:tc>
        <w:tc>
          <w:tcPr>
            <w:tcW w:w="867" w:type="dxa"/>
            <w:shd w:val="clear" w:color="auto" w:fill="auto"/>
          </w:tcPr>
          <w:p w14:paraId="78DF2F2E" w14:textId="77777777" w:rsidR="005911F8" w:rsidRPr="00EF5447" w:rsidRDefault="005911F8" w:rsidP="005F43F1">
            <w:pPr>
              <w:pStyle w:val="TAC"/>
              <w:rPr>
                <w:rFonts w:eastAsia="Malgun Gothic"/>
                <w:szCs w:val="18"/>
                <w:lang w:eastAsia="ko-KR"/>
              </w:rPr>
            </w:pPr>
            <w:r w:rsidRPr="00EF5447">
              <w:rPr>
                <w:lang w:eastAsia="zh-TW"/>
              </w:rPr>
              <w:t>n7</w:t>
            </w:r>
          </w:p>
        </w:tc>
        <w:tc>
          <w:tcPr>
            <w:tcW w:w="1379" w:type="dxa"/>
            <w:gridSpan w:val="2"/>
            <w:shd w:val="clear" w:color="auto" w:fill="auto"/>
            <w:noWrap/>
          </w:tcPr>
          <w:p w14:paraId="2521F811" w14:textId="77777777" w:rsidR="005911F8" w:rsidRPr="00EF5447" w:rsidRDefault="005911F8" w:rsidP="005F43F1">
            <w:pPr>
              <w:pStyle w:val="TAC"/>
              <w:rPr>
                <w:rFonts w:eastAsia="Malgun Gothic"/>
                <w:szCs w:val="18"/>
                <w:lang w:eastAsia="ko-KR"/>
              </w:rPr>
            </w:pPr>
            <w:r w:rsidRPr="003C4CEC">
              <w:t>2547</w:t>
            </w:r>
          </w:p>
        </w:tc>
        <w:tc>
          <w:tcPr>
            <w:tcW w:w="817" w:type="dxa"/>
            <w:gridSpan w:val="2"/>
            <w:shd w:val="clear" w:color="auto" w:fill="auto"/>
            <w:noWrap/>
          </w:tcPr>
          <w:p w14:paraId="23365D7F" w14:textId="77777777" w:rsidR="005911F8" w:rsidRPr="00EF5447"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77ADA940" w14:textId="77777777" w:rsidR="005911F8" w:rsidRPr="00EF5447" w:rsidRDefault="005911F8" w:rsidP="005F43F1">
            <w:pPr>
              <w:pStyle w:val="TAC"/>
              <w:rPr>
                <w:rFonts w:eastAsia="Malgun Gothic"/>
                <w:szCs w:val="18"/>
                <w:lang w:eastAsia="ko-KR"/>
              </w:rPr>
            </w:pPr>
            <w:r w:rsidRPr="003C4CEC">
              <w:t>50</w:t>
            </w:r>
          </w:p>
        </w:tc>
        <w:tc>
          <w:tcPr>
            <w:tcW w:w="1323" w:type="dxa"/>
            <w:gridSpan w:val="2"/>
            <w:shd w:val="clear" w:color="auto" w:fill="auto"/>
            <w:noWrap/>
          </w:tcPr>
          <w:p w14:paraId="5C42ED77" w14:textId="77777777" w:rsidR="005911F8" w:rsidRPr="00EF5447" w:rsidRDefault="005911F8" w:rsidP="005F43F1">
            <w:pPr>
              <w:pStyle w:val="TAC"/>
              <w:rPr>
                <w:rFonts w:eastAsia="Malgun Gothic"/>
                <w:szCs w:val="18"/>
                <w:lang w:eastAsia="ko-KR"/>
              </w:rPr>
            </w:pPr>
            <w:r w:rsidRPr="00EF5447">
              <w:t>2667</w:t>
            </w:r>
          </w:p>
        </w:tc>
        <w:tc>
          <w:tcPr>
            <w:tcW w:w="667" w:type="dxa"/>
            <w:gridSpan w:val="2"/>
            <w:shd w:val="clear" w:color="auto" w:fill="auto"/>
          </w:tcPr>
          <w:p w14:paraId="0E9CD9C2"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325A8DB1" w14:textId="77777777" w:rsidR="005911F8" w:rsidRPr="00EF5447" w:rsidRDefault="005911F8" w:rsidP="005F43F1">
            <w:pPr>
              <w:pStyle w:val="TAC"/>
              <w:rPr>
                <w:lang w:eastAsia="zh-CN"/>
              </w:rPr>
            </w:pPr>
            <w:r w:rsidRPr="00EF5447">
              <w:t>N/A</w:t>
            </w:r>
          </w:p>
        </w:tc>
      </w:tr>
      <w:tr w:rsidR="005911F8" w:rsidRPr="00EF5447" w14:paraId="0D041BC6" w14:textId="77777777" w:rsidTr="00DD70BE">
        <w:trPr>
          <w:trHeight w:val="54"/>
          <w:jc w:val="center"/>
        </w:trPr>
        <w:tc>
          <w:tcPr>
            <w:tcW w:w="2258" w:type="dxa"/>
            <w:tcBorders>
              <w:top w:val="nil"/>
              <w:bottom w:val="nil"/>
            </w:tcBorders>
            <w:shd w:val="clear" w:color="auto" w:fill="auto"/>
          </w:tcPr>
          <w:p w14:paraId="64BB23CD" w14:textId="77777777" w:rsidR="005911F8" w:rsidRDefault="005911F8" w:rsidP="005F43F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A596E79" w14:textId="77777777" w:rsidR="005911F8" w:rsidRPr="00EF5447" w:rsidRDefault="005911F8" w:rsidP="005F43F1">
            <w:pPr>
              <w:pStyle w:val="TAC"/>
              <w:rPr>
                <w:rFonts w:eastAsia="ＭＳ 明朝"/>
              </w:rPr>
            </w:pPr>
          </w:p>
        </w:tc>
        <w:tc>
          <w:tcPr>
            <w:tcW w:w="867" w:type="dxa"/>
            <w:shd w:val="clear" w:color="auto" w:fill="auto"/>
          </w:tcPr>
          <w:p w14:paraId="53F01396" w14:textId="77777777" w:rsidR="005911F8" w:rsidRPr="00EF5447" w:rsidRDefault="005911F8" w:rsidP="005F43F1">
            <w:pPr>
              <w:pStyle w:val="TAC"/>
              <w:rPr>
                <w:lang w:eastAsia="zh-TW"/>
              </w:rPr>
            </w:pPr>
            <w:r>
              <w:t>5</w:t>
            </w:r>
          </w:p>
        </w:tc>
        <w:tc>
          <w:tcPr>
            <w:tcW w:w="1379" w:type="dxa"/>
            <w:gridSpan w:val="2"/>
            <w:shd w:val="clear" w:color="auto" w:fill="auto"/>
            <w:noWrap/>
          </w:tcPr>
          <w:p w14:paraId="3C2C569B" w14:textId="77777777" w:rsidR="005911F8" w:rsidRPr="00EF5447" w:rsidRDefault="005911F8" w:rsidP="005F43F1">
            <w:pPr>
              <w:pStyle w:val="TAC"/>
            </w:pPr>
            <w:r w:rsidRPr="003C4CEC">
              <w:t>830</w:t>
            </w:r>
          </w:p>
        </w:tc>
        <w:tc>
          <w:tcPr>
            <w:tcW w:w="817" w:type="dxa"/>
            <w:gridSpan w:val="2"/>
            <w:shd w:val="clear" w:color="auto" w:fill="auto"/>
            <w:noWrap/>
          </w:tcPr>
          <w:p w14:paraId="0C034E7B" w14:textId="77777777" w:rsidR="005911F8" w:rsidRPr="00EF5447" w:rsidRDefault="005911F8" w:rsidP="005F43F1">
            <w:pPr>
              <w:pStyle w:val="TAC"/>
            </w:pPr>
            <w:r w:rsidRPr="003C4CEC">
              <w:t>5</w:t>
            </w:r>
          </w:p>
        </w:tc>
        <w:tc>
          <w:tcPr>
            <w:tcW w:w="2554" w:type="dxa"/>
            <w:gridSpan w:val="2"/>
            <w:shd w:val="clear" w:color="auto" w:fill="auto"/>
            <w:noWrap/>
          </w:tcPr>
          <w:p w14:paraId="75E673CF" w14:textId="77777777" w:rsidR="005911F8" w:rsidRPr="00EF5447" w:rsidRDefault="005911F8" w:rsidP="005F43F1">
            <w:pPr>
              <w:pStyle w:val="TAC"/>
            </w:pPr>
            <w:r w:rsidRPr="003C4CEC">
              <w:t>25</w:t>
            </w:r>
          </w:p>
        </w:tc>
        <w:tc>
          <w:tcPr>
            <w:tcW w:w="1323" w:type="dxa"/>
            <w:gridSpan w:val="2"/>
            <w:shd w:val="clear" w:color="auto" w:fill="auto"/>
            <w:noWrap/>
          </w:tcPr>
          <w:p w14:paraId="24F5D612" w14:textId="77777777" w:rsidR="005911F8" w:rsidRPr="00EF5447" w:rsidRDefault="005911F8" w:rsidP="005F43F1">
            <w:pPr>
              <w:pStyle w:val="TAC"/>
            </w:pPr>
            <w:r>
              <w:t>875</w:t>
            </w:r>
          </w:p>
        </w:tc>
        <w:tc>
          <w:tcPr>
            <w:tcW w:w="667" w:type="dxa"/>
            <w:gridSpan w:val="2"/>
            <w:shd w:val="clear" w:color="auto" w:fill="auto"/>
          </w:tcPr>
          <w:p w14:paraId="06222C69" w14:textId="77777777" w:rsidR="005911F8" w:rsidRPr="00EF5447" w:rsidRDefault="005911F8" w:rsidP="005F43F1">
            <w:pPr>
              <w:pStyle w:val="TAC"/>
            </w:pPr>
            <w:r>
              <w:t>N/A</w:t>
            </w:r>
          </w:p>
        </w:tc>
        <w:tc>
          <w:tcPr>
            <w:tcW w:w="1248" w:type="dxa"/>
            <w:gridSpan w:val="3"/>
            <w:shd w:val="clear" w:color="auto" w:fill="auto"/>
          </w:tcPr>
          <w:p w14:paraId="680E70A3" w14:textId="77777777" w:rsidR="005911F8" w:rsidRPr="00EF5447" w:rsidRDefault="005911F8" w:rsidP="005F43F1">
            <w:pPr>
              <w:pStyle w:val="TAC"/>
            </w:pPr>
            <w:r>
              <w:t>N/A</w:t>
            </w:r>
          </w:p>
        </w:tc>
      </w:tr>
      <w:tr w:rsidR="005911F8" w:rsidRPr="00EF5447" w14:paraId="07A2679F" w14:textId="77777777" w:rsidTr="00DD70BE">
        <w:trPr>
          <w:trHeight w:val="54"/>
          <w:jc w:val="center"/>
        </w:trPr>
        <w:tc>
          <w:tcPr>
            <w:tcW w:w="2258" w:type="dxa"/>
            <w:tcBorders>
              <w:top w:val="nil"/>
              <w:bottom w:val="nil"/>
            </w:tcBorders>
            <w:shd w:val="clear" w:color="auto" w:fill="auto"/>
            <w:vAlign w:val="center"/>
          </w:tcPr>
          <w:p w14:paraId="71AA2663" w14:textId="77777777" w:rsidR="005911F8" w:rsidRPr="00EF5447" w:rsidRDefault="005911F8" w:rsidP="005F43F1">
            <w:pPr>
              <w:pStyle w:val="TAC"/>
              <w:rPr>
                <w:rFonts w:eastAsia="ＭＳ 明朝"/>
              </w:rPr>
            </w:pPr>
          </w:p>
        </w:tc>
        <w:tc>
          <w:tcPr>
            <w:tcW w:w="867" w:type="dxa"/>
            <w:shd w:val="clear" w:color="auto" w:fill="auto"/>
          </w:tcPr>
          <w:p w14:paraId="278F8B4B" w14:textId="77777777" w:rsidR="005911F8" w:rsidRPr="00EF5447" w:rsidRDefault="005911F8" w:rsidP="005F43F1">
            <w:pPr>
              <w:pStyle w:val="TAC"/>
              <w:rPr>
                <w:lang w:eastAsia="zh-TW"/>
              </w:rPr>
            </w:pPr>
            <w:r>
              <w:t>n2</w:t>
            </w:r>
          </w:p>
        </w:tc>
        <w:tc>
          <w:tcPr>
            <w:tcW w:w="1379" w:type="dxa"/>
            <w:gridSpan w:val="2"/>
            <w:shd w:val="clear" w:color="auto" w:fill="auto"/>
            <w:noWrap/>
          </w:tcPr>
          <w:p w14:paraId="48DF824E" w14:textId="77777777" w:rsidR="005911F8" w:rsidRPr="00EF5447" w:rsidRDefault="005911F8" w:rsidP="005F43F1">
            <w:pPr>
              <w:pStyle w:val="TAC"/>
            </w:pPr>
            <w:r w:rsidRPr="003C4CEC">
              <w:t>1880</w:t>
            </w:r>
          </w:p>
        </w:tc>
        <w:tc>
          <w:tcPr>
            <w:tcW w:w="817" w:type="dxa"/>
            <w:gridSpan w:val="2"/>
            <w:shd w:val="clear" w:color="auto" w:fill="auto"/>
            <w:noWrap/>
          </w:tcPr>
          <w:p w14:paraId="4196BDCE" w14:textId="77777777" w:rsidR="005911F8" w:rsidRPr="00EF5447" w:rsidRDefault="005911F8" w:rsidP="005F43F1">
            <w:pPr>
              <w:pStyle w:val="TAC"/>
            </w:pPr>
            <w:r w:rsidRPr="003C4CEC">
              <w:t>5</w:t>
            </w:r>
          </w:p>
        </w:tc>
        <w:tc>
          <w:tcPr>
            <w:tcW w:w="2554" w:type="dxa"/>
            <w:gridSpan w:val="2"/>
            <w:shd w:val="clear" w:color="auto" w:fill="auto"/>
            <w:noWrap/>
          </w:tcPr>
          <w:p w14:paraId="4EFC6F03" w14:textId="77777777" w:rsidR="005911F8" w:rsidRPr="00EF5447" w:rsidRDefault="005911F8" w:rsidP="005F43F1">
            <w:pPr>
              <w:pStyle w:val="TAC"/>
            </w:pPr>
            <w:r w:rsidRPr="003C4CEC">
              <w:t>25</w:t>
            </w:r>
          </w:p>
        </w:tc>
        <w:tc>
          <w:tcPr>
            <w:tcW w:w="1323" w:type="dxa"/>
            <w:gridSpan w:val="2"/>
            <w:shd w:val="clear" w:color="auto" w:fill="auto"/>
            <w:noWrap/>
          </w:tcPr>
          <w:p w14:paraId="453BA480" w14:textId="77777777" w:rsidR="005911F8" w:rsidRPr="00EF5447" w:rsidRDefault="005911F8" w:rsidP="005F43F1">
            <w:pPr>
              <w:pStyle w:val="TAC"/>
            </w:pPr>
            <w:r>
              <w:t>1960</w:t>
            </w:r>
          </w:p>
        </w:tc>
        <w:tc>
          <w:tcPr>
            <w:tcW w:w="667" w:type="dxa"/>
            <w:gridSpan w:val="2"/>
            <w:shd w:val="clear" w:color="auto" w:fill="auto"/>
          </w:tcPr>
          <w:p w14:paraId="1C22973F" w14:textId="77777777" w:rsidR="005911F8" w:rsidRPr="00EF5447" w:rsidRDefault="005911F8" w:rsidP="005F43F1">
            <w:pPr>
              <w:pStyle w:val="TAC"/>
            </w:pPr>
            <w:r>
              <w:t>N/A</w:t>
            </w:r>
          </w:p>
        </w:tc>
        <w:tc>
          <w:tcPr>
            <w:tcW w:w="1248" w:type="dxa"/>
            <w:gridSpan w:val="3"/>
            <w:shd w:val="clear" w:color="auto" w:fill="auto"/>
          </w:tcPr>
          <w:p w14:paraId="76111012" w14:textId="77777777" w:rsidR="005911F8" w:rsidRPr="00EF5447" w:rsidRDefault="005911F8" w:rsidP="005F43F1">
            <w:pPr>
              <w:pStyle w:val="TAC"/>
            </w:pPr>
            <w:r>
              <w:t>N/A</w:t>
            </w:r>
          </w:p>
        </w:tc>
      </w:tr>
      <w:tr w:rsidR="005911F8" w:rsidRPr="00EF5447" w14:paraId="4450BD26" w14:textId="77777777" w:rsidTr="00DD70BE">
        <w:trPr>
          <w:trHeight w:val="54"/>
          <w:jc w:val="center"/>
        </w:trPr>
        <w:tc>
          <w:tcPr>
            <w:tcW w:w="2258" w:type="dxa"/>
            <w:tcBorders>
              <w:top w:val="nil"/>
              <w:bottom w:val="nil"/>
            </w:tcBorders>
            <w:shd w:val="clear" w:color="auto" w:fill="auto"/>
            <w:vAlign w:val="center"/>
          </w:tcPr>
          <w:p w14:paraId="7C6DF395" w14:textId="77777777" w:rsidR="005911F8" w:rsidRPr="00EF5447" w:rsidRDefault="005911F8" w:rsidP="005F43F1">
            <w:pPr>
              <w:pStyle w:val="TAC"/>
              <w:rPr>
                <w:rFonts w:eastAsia="ＭＳ 明朝"/>
              </w:rPr>
            </w:pPr>
          </w:p>
        </w:tc>
        <w:tc>
          <w:tcPr>
            <w:tcW w:w="867" w:type="dxa"/>
            <w:shd w:val="clear" w:color="auto" w:fill="auto"/>
          </w:tcPr>
          <w:p w14:paraId="21269D82" w14:textId="77777777" w:rsidR="005911F8" w:rsidRPr="00EF5447" w:rsidRDefault="005911F8" w:rsidP="005F43F1">
            <w:pPr>
              <w:pStyle w:val="TAC"/>
              <w:rPr>
                <w:lang w:eastAsia="zh-TW"/>
              </w:rPr>
            </w:pPr>
            <w:r>
              <w:t>n7</w:t>
            </w:r>
            <w:r>
              <w:rPr>
                <w:lang w:val="sv-SE"/>
              </w:rPr>
              <w:t>8</w:t>
            </w:r>
          </w:p>
        </w:tc>
        <w:tc>
          <w:tcPr>
            <w:tcW w:w="1379" w:type="dxa"/>
            <w:gridSpan w:val="2"/>
            <w:shd w:val="clear" w:color="auto" w:fill="auto"/>
            <w:noWrap/>
          </w:tcPr>
          <w:p w14:paraId="617539CC" w14:textId="77777777" w:rsidR="005911F8" w:rsidRPr="00EF5447" w:rsidRDefault="005911F8" w:rsidP="005F43F1">
            <w:pPr>
              <w:pStyle w:val="TAC"/>
            </w:pPr>
            <w:r>
              <w:t>N/A</w:t>
            </w:r>
          </w:p>
        </w:tc>
        <w:tc>
          <w:tcPr>
            <w:tcW w:w="817" w:type="dxa"/>
            <w:gridSpan w:val="2"/>
            <w:shd w:val="clear" w:color="auto" w:fill="auto"/>
            <w:noWrap/>
          </w:tcPr>
          <w:p w14:paraId="69374270" w14:textId="77777777" w:rsidR="005911F8" w:rsidRPr="00EF5447" w:rsidRDefault="005911F8" w:rsidP="005F43F1">
            <w:pPr>
              <w:pStyle w:val="TAC"/>
            </w:pPr>
            <w:r w:rsidRPr="003C4CEC">
              <w:t>10</w:t>
            </w:r>
          </w:p>
        </w:tc>
        <w:tc>
          <w:tcPr>
            <w:tcW w:w="2554" w:type="dxa"/>
            <w:gridSpan w:val="2"/>
            <w:shd w:val="clear" w:color="auto" w:fill="auto"/>
            <w:noWrap/>
          </w:tcPr>
          <w:p w14:paraId="07FCC225" w14:textId="77777777" w:rsidR="005911F8" w:rsidRPr="00EF5447" w:rsidRDefault="005911F8" w:rsidP="005F43F1">
            <w:pPr>
              <w:pStyle w:val="TAC"/>
            </w:pPr>
            <w:r>
              <w:t>N/A</w:t>
            </w:r>
          </w:p>
        </w:tc>
        <w:tc>
          <w:tcPr>
            <w:tcW w:w="1323" w:type="dxa"/>
            <w:gridSpan w:val="2"/>
            <w:shd w:val="clear" w:color="auto" w:fill="auto"/>
            <w:noWrap/>
          </w:tcPr>
          <w:p w14:paraId="06B0B7CC" w14:textId="77777777" w:rsidR="005911F8" w:rsidRPr="00EF5447" w:rsidRDefault="005911F8" w:rsidP="005F43F1">
            <w:pPr>
              <w:pStyle w:val="TAC"/>
            </w:pPr>
            <w:r>
              <w:t>3540</w:t>
            </w:r>
          </w:p>
        </w:tc>
        <w:tc>
          <w:tcPr>
            <w:tcW w:w="667" w:type="dxa"/>
            <w:gridSpan w:val="2"/>
            <w:shd w:val="clear" w:color="auto" w:fill="auto"/>
          </w:tcPr>
          <w:p w14:paraId="4487C2FC" w14:textId="77777777" w:rsidR="005911F8" w:rsidRPr="00EF5447" w:rsidRDefault="005911F8" w:rsidP="005F43F1">
            <w:pPr>
              <w:pStyle w:val="TAC"/>
            </w:pPr>
            <w:r>
              <w:t>16.0</w:t>
            </w:r>
          </w:p>
        </w:tc>
        <w:tc>
          <w:tcPr>
            <w:tcW w:w="1248" w:type="dxa"/>
            <w:gridSpan w:val="3"/>
            <w:shd w:val="clear" w:color="auto" w:fill="auto"/>
          </w:tcPr>
          <w:p w14:paraId="27500807" w14:textId="77777777" w:rsidR="005911F8" w:rsidRPr="00EF5447" w:rsidRDefault="005911F8" w:rsidP="005F43F1">
            <w:pPr>
              <w:pStyle w:val="TAC"/>
            </w:pPr>
            <w:r>
              <w:t>IMD3</w:t>
            </w:r>
          </w:p>
        </w:tc>
      </w:tr>
      <w:tr w:rsidR="005911F8" w:rsidRPr="00EF5447" w14:paraId="57261AFF" w14:textId="77777777" w:rsidTr="00DD70BE">
        <w:trPr>
          <w:trHeight w:val="54"/>
          <w:jc w:val="center"/>
        </w:trPr>
        <w:tc>
          <w:tcPr>
            <w:tcW w:w="2258" w:type="dxa"/>
            <w:tcBorders>
              <w:top w:val="nil"/>
              <w:bottom w:val="nil"/>
            </w:tcBorders>
            <w:shd w:val="clear" w:color="auto" w:fill="auto"/>
            <w:vAlign w:val="center"/>
          </w:tcPr>
          <w:p w14:paraId="68753504" w14:textId="77777777" w:rsidR="005911F8" w:rsidRPr="00EF5447" w:rsidRDefault="005911F8" w:rsidP="005F43F1">
            <w:pPr>
              <w:pStyle w:val="TAC"/>
              <w:rPr>
                <w:rFonts w:eastAsia="ＭＳ 明朝"/>
              </w:rPr>
            </w:pPr>
          </w:p>
        </w:tc>
        <w:tc>
          <w:tcPr>
            <w:tcW w:w="867" w:type="dxa"/>
            <w:shd w:val="clear" w:color="auto" w:fill="auto"/>
          </w:tcPr>
          <w:p w14:paraId="737FCEF7" w14:textId="77777777" w:rsidR="005911F8" w:rsidRPr="00EF5447" w:rsidRDefault="005911F8" w:rsidP="005F43F1">
            <w:pPr>
              <w:pStyle w:val="TAC"/>
              <w:rPr>
                <w:lang w:eastAsia="zh-TW"/>
              </w:rPr>
            </w:pPr>
            <w:r>
              <w:t>5</w:t>
            </w:r>
          </w:p>
        </w:tc>
        <w:tc>
          <w:tcPr>
            <w:tcW w:w="1379" w:type="dxa"/>
            <w:gridSpan w:val="2"/>
            <w:shd w:val="clear" w:color="auto" w:fill="auto"/>
            <w:noWrap/>
          </w:tcPr>
          <w:p w14:paraId="0933C4E2" w14:textId="77777777" w:rsidR="005911F8" w:rsidRPr="00EF5447" w:rsidRDefault="005911F8" w:rsidP="005F43F1">
            <w:pPr>
              <w:pStyle w:val="TAC"/>
            </w:pPr>
            <w:r w:rsidRPr="003C4CEC">
              <w:t>846.5</w:t>
            </w:r>
          </w:p>
        </w:tc>
        <w:tc>
          <w:tcPr>
            <w:tcW w:w="817" w:type="dxa"/>
            <w:gridSpan w:val="2"/>
            <w:shd w:val="clear" w:color="auto" w:fill="auto"/>
            <w:noWrap/>
          </w:tcPr>
          <w:p w14:paraId="2214BBFD" w14:textId="77777777" w:rsidR="005911F8" w:rsidRPr="00EF5447" w:rsidRDefault="005911F8" w:rsidP="005F43F1">
            <w:pPr>
              <w:pStyle w:val="TAC"/>
            </w:pPr>
            <w:r w:rsidRPr="003C4CEC">
              <w:t>5</w:t>
            </w:r>
          </w:p>
        </w:tc>
        <w:tc>
          <w:tcPr>
            <w:tcW w:w="2554" w:type="dxa"/>
            <w:gridSpan w:val="2"/>
            <w:shd w:val="clear" w:color="auto" w:fill="auto"/>
            <w:noWrap/>
          </w:tcPr>
          <w:p w14:paraId="107CA0FF" w14:textId="77777777" w:rsidR="005911F8" w:rsidRPr="00EF5447" w:rsidRDefault="005911F8" w:rsidP="005F43F1">
            <w:pPr>
              <w:pStyle w:val="TAC"/>
            </w:pPr>
            <w:r w:rsidRPr="003C4CEC">
              <w:t>25</w:t>
            </w:r>
          </w:p>
        </w:tc>
        <w:tc>
          <w:tcPr>
            <w:tcW w:w="1323" w:type="dxa"/>
            <w:gridSpan w:val="2"/>
            <w:shd w:val="clear" w:color="auto" w:fill="auto"/>
            <w:noWrap/>
          </w:tcPr>
          <w:p w14:paraId="18390013" w14:textId="77777777" w:rsidR="005911F8" w:rsidRPr="00EF5447" w:rsidRDefault="005911F8" w:rsidP="005F43F1">
            <w:pPr>
              <w:pStyle w:val="TAC"/>
            </w:pPr>
            <w:r>
              <w:t>891.5</w:t>
            </w:r>
          </w:p>
        </w:tc>
        <w:tc>
          <w:tcPr>
            <w:tcW w:w="667" w:type="dxa"/>
            <w:gridSpan w:val="2"/>
            <w:shd w:val="clear" w:color="auto" w:fill="auto"/>
          </w:tcPr>
          <w:p w14:paraId="5DC49D89" w14:textId="77777777" w:rsidR="005911F8" w:rsidRPr="00EF5447" w:rsidRDefault="005911F8" w:rsidP="005F43F1">
            <w:pPr>
              <w:pStyle w:val="TAC"/>
            </w:pPr>
            <w:r>
              <w:t>N/A</w:t>
            </w:r>
          </w:p>
        </w:tc>
        <w:tc>
          <w:tcPr>
            <w:tcW w:w="1248" w:type="dxa"/>
            <w:gridSpan w:val="3"/>
            <w:shd w:val="clear" w:color="auto" w:fill="auto"/>
          </w:tcPr>
          <w:p w14:paraId="5ADC794B" w14:textId="77777777" w:rsidR="005911F8" w:rsidRPr="00EF5447" w:rsidRDefault="005911F8" w:rsidP="005F43F1">
            <w:pPr>
              <w:pStyle w:val="TAC"/>
            </w:pPr>
            <w:r>
              <w:t>N/A</w:t>
            </w:r>
          </w:p>
        </w:tc>
      </w:tr>
      <w:tr w:rsidR="005911F8" w:rsidRPr="00EF5447" w14:paraId="2E2D3E07" w14:textId="77777777" w:rsidTr="00DD70BE">
        <w:trPr>
          <w:trHeight w:val="54"/>
          <w:jc w:val="center"/>
        </w:trPr>
        <w:tc>
          <w:tcPr>
            <w:tcW w:w="2258" w:type="dxa"/>
            <w:tcBorders>
              <w:top w:val="nil"/>
              <w:bottom w:val="nil"/>
            </w:tcBorders>
            <w:shd w:val="clear" w:color="auto" w:fill="auto"/>
            <w:vAlign w:val="center"/>
          </w:tcPr>
          <w:p w14:paraId="6BE67FED" w14:textId="77777777" w:rsidR="005911F8" w:rsidRPr="00EF5447" w:rsidRDefault="005911F8" w:rsidP="005F43F1">
            <w:pPr>
              <w:pStyle w:val="TAC"/>
              <w:rPr>
                <w:rFonts w:eastAsia="ＭＳ 明朝"/>
              </w:rPr>
            </w:pPr>
          </w:p>
        </w:tc>
        <w:tc>
          <w:tcPr>
            <w:tcW w:w="867" w:type="dxa"/>
            <w:shd w:val="clear" w:color="auto" w:fill="auto"/>
          </w:tcPr>
          <w:p w14:paraId="04C69865" w14:textId="77777777" w:rsidR="005911F8" w:rsidRPr="00EF5447" w:rsidRDefault="005911F8" w:rsidP="005F43F1">
            <w:pPr>
              <w:pStyle w:val="TAC"/>
              <w:rPr>
                <w:lang w:eastAsia="zh-TW"/>
              </w:rPr>
            </w:pPr>
            <w:r>
              <w:t>n2</w:t>
            </w:r>
          </w:p>
        </w:tc>
        <w:tc>
          <w:tcPr>
            <w:tcW w:w="1379" w:type="dxa"/>
            <w:gridSpan w:val="2"/>
            <w:shd w:val="clear" w:color="auto" w:fill="auto"/>
            <w:noWrap/>
          </w:tcPr>
          <w:p w14:paraId="51D10061" w14:textId="77777777" w:rsidR="005911F8" w:rsidRPr="00EF5447" w:rsidRDefault="005911F8" w:rsidP="005F43F1">
            <w:pPr>
              <w:pStyle w:val="TAC"/>
            </w:pPr>
            <w:r>
              <w:t>N/A</w:t>
            </w:r>
          </w:p>
        </w:tc>
        <w:tc>
          <w:tcPr>
            <w:tcW w:w="817" w:type="dxa"/>
            <w:gridSpan w:val="2"/>
            <w:shd w:val="clear" w:color="auto" w:fill="auto"/>
            <w:noWrap/>
          </w:tcPr>
          <w:p w14:paraId="5A087116" w14:textId="77777777" w:rsidR="005911F8" w:rsidRPr="00EF5447" w:rsidRDefault="005911F8" w:rsidP="005F43F1">
            <w:pPr>
              <w:pStyle w:val="TAC"/>
            </w:pPr>
            <w:r w:rsidRPr="003C4CEC">
              <w:t>5</w:t>
            </w:r>
          </w:p>
        </w:tc>
        <w:tc>
          <w:tcPr>
            <w:tcW w:w="2554" w:type="dxa"/>
            <w:gridSpan w:val="2"/>
            <w:shd w:val="clear" w:color="auto" w:fill="auto"/>
            <w:noWrap/>
          </w:tcPr>
          <w:p w14:paraId="10E74FC2" w14:textId="77777777" w:rsidR="005911F8" w:rsidRPr="00EF5447" w:rsidRDefault="005911F8" w:rsidP="005F43F1">
            <w:pPr>
              <w:pStyle w:val="TAC"/>
            </w:pPr>
            <w:r>
              <w:t>N/A</w:t>
            </w:r>
          </w:p>
        </w:tc>
        <w:tc>
          <w:tcPr>
            <w:tcW w:w="1323" w:type="dxa"/>
            <w:gridSpan w:val="2"/>
            <w:shd w:val="clear" w:color="auto" w:fill="auto"/>
            <w:noWrap/>
          </w:tcPr>
          <w:p w14:paraId="14EB7522" w14:textId="77777777" w:rsidR="005911F8" w:rsidRPr="00EF5447" w:rsidRDefault="005911F8" w:rsidP="005F43F1">
            <w:pPr>
              <w:pStyle w:val="TAC"/>
            </w:pPr>
            <w:r>
              <w:t>1987</w:t>
            </w:r>
          </w:p>
        </w:tc>
        <w:tc>
          <w:tcPr>
            <w:tcW w:w="667" w:type="dxa"/>
            <w:gridSpan w:val="2"/>
            <w:shd w:val="clear" w:color="auto" w:fill="auto"/>
          </w:tcPr>
          <w:p w14:paraId="27F960E9" w14:textId="77777777" w:rsidR="005911F8" w:rsidRPr="00EF5447" w:rsidRDefault="005911F8" w:rsidP="005F43F1">
            <w:pPr>
              <w:pStyle w:val="TAC"/>
            </w:pPr>
            <w:r>
              <w:t>16.5</w:t>
            </w:r>
          </w:p>
        </w:tc>
        <w:tc>
          <w:tcPr>
            <w:tcW w:w="1248" w:type="dxa"/>
            <w:gridSpan w:val="3"/>
            <w:shd w:val="clear" w:color="auto" w:fill="auto"/>
          </w:tcPr>
          <w:p w14:paraId="25079008" w14:textId="77777777" w:rsidR="005911F8" w:rsidRPr="00EF5447" w:rsidRDefault="005911F8" w:rsidP="005F43F1">
            <w:pPr>
              <w:pStyle w:val="TAC"/>
            </w:pPr>
            <w:r>
              <w:t>IMD3</w:t>
            </w:r>
          </w:p>
        </w:tc>
      </w:tr>
      <w:tr w:rsidR="005911F8" w:rsidRPr="00EF5447" w14:paraId="51380351" w14:textId="77777777" w:rsidTr="00DD70BE">
        <w:trPr>
          <w:trHeight w:val="54"/>
          <w:jc w:val="center"/>
        </w:trPr>
        <w:tc>
          <w:tcPr>
            <w:tcW w:w="2258" w:type="dxa"/>
            <w:tcBorders>
              <w:top w:val="nil"/>
              <w:bottom w:val="single" w:sz="4" w:space="0" w:color="auto"/>
            </w:tcBorders>
            <w:shd w:val="clear" w:color="auto" w:fill="auto"/>
            <w:vAlign w:val="center"/>
          </w:tcPr>
          <w:p w14:paraId="18B15216" w14:textId="77777777" w:rsidR="005911F8" w:rsidRPr="00EF5447" w:rsidRDefault="005911F8" w:rsidP="005F43F1">
            <w:pPr>
              <w:pStyle w:val="TAC"/>
              <w:rPr>
                <w:rFonts w:eastAsia="ＭＳ 明朝"/>
              </w:rPr>
            </w:pPr>
          </w:p>
        </w:tc>
        <w:tc>
          <w:tcPr>
            <w:tcW w:w="867" w:type="dxa"/>
            <w:shd w:val="clear" w:color="auto" w:fill="auto"/>
          </w:tcPr>
          <w:p w14:paraId="65A6CAAA" w14:textId="77777777" w:rsidR="005911F8" w:rsidRPr="00EF5447" w:rsidRDefault="005911F8" w:rsidP="005F43F1">
            <w:pPr>
              <w:pStyle w:val="TAC"/>
              <w:rPr>
                <w:lang w:eastAsia="zh-TW"/>
              </w:rPr>
            </w:pPr>
            <w:r>
              <w:t>n7</w:t>
            </w:r>
            <w:r>
              <w:rPr>
                <w:lang w:val="sv-SE"/>
              </w:rPr>
              <w:t>8</w:t>
            </w:r>
          </w:p>
        </w:tc>
        <w:tc>
          <w:tcPr>
            <w:tcW w:w="1379" w:type="dxa"/>
            <w:gridSpan w:val="2"/>
            <w:shd w:val="clear" w:color="auto" w:fill="auto"/>
            <w:noWrap/>
          </w:tcPr>
          <w:p w14:paraId="4AB9D032" w14:textId="77777777" w:rsidR="005911F8" w:rsidRPr="00EF5447" w:rsidRDefault="005911F8" w:rsidP="005F43F1">
            <w:pPr>
              <w:pStyle w:val="TAC"/>
            </w:pPr>
            <w:r w:rsidRPr="003C4CEC">
              <w:t>3680</w:t>
            </w:r>
          </w:p>
        </w:tc>
        <w:tc>
          <w:tcPr>
            <w:tcW w:w="817" w:type="dxa"/>
            <w:gridSpan w:val="2"/>
            <w:shd w:val="clear" w:color="auto" w:fill="auto"/>
            <w:noWrap/>
          </w:tcPr>
          <w:p w14:paraId="5574F258" w14:textId="77777777" w:rsidR="005911F8" w:rsidRPr="00EF5447" w:rsidRDefault="005911F8" w:rsidP="005F43F1">
            <w:pPr>
              <w:pStyle w:val="TAC"/>
            </w:pPr>
            <w:r w:rsidRPr="003C4CEC">
              <w:t>10</w:t>
            </w:r>
          </w:p>
        </w:tc>
        <w:tc>
          <w:tcPr>
            <w:tcW w:w="2554" w:type="dxa"/>
            <w:gridSpan w:val="2"/>
            <w:shd w:val="clear" w:color="auto" w:fill="auto"/>
            <w:noWrap/>
          </w:tcPr>
          <w:p w14:paraId="0281EE31" w14:textId="77777777" w:rsidR="005911F8" w:rsidRPr="00EF5447" w:rsidRDefault="005911F8" w:rsidP="005F43F1">
            <w:pPr>
              <w:pStyle w:val="TAC"/>
            </w:pPr>
            <w:r w:rsidRPr="003C4CEC">
              <w:t>25</w:t>
            </w:r>
          </w:p>
        </w:tc>
        <w:tc>
          <w:tcPr>
            <w:tcW w:w="1323" w:type="dxa"/>
            <w:gridSpan w:val="2"/>
            <w:shd w:val="clear" w:color="auto" w:fill="auto"/>
            <w:noWrap/>
          </w:tcPr>
          <w:p w14:paraId="4D9B8792" w14:textId="77777777" w:rsidR="005911F8" w:rsidRPr="00EF5447" w:rsidRDefault="005911F8" w:rsidP="005F43F1">
            <w:pPr>
              <w:pStyle w:val="TAC"/>
            </w:pPr>
            <w:r>
              <w:t>3680</w:t>
            </w:r>
          </w:p>
        </w:tc>
        <w:tc>
          <w:tcPr>
            <w:tcW w:w="667" w:type="dxa"/>
            <w:gridSpan w:val="2"/>
            <w:shd w:val="clear" w:color="auto" w:fill="auto"/>
          </w:tcPr>
          <w:p w14:paraId="62ACC79A" w14:textId="77777777" w:rsidR="005911F8" w:rsidRPr="00EF5447" w:rsidRDefault="005911F8" w:rsidP="005F43F1">
            <w:pPr>
              <w:pStyle w:val="TAC"/>
            </w:pPr>
            <w:r>
              <w:t>N/A</w:t>
            </w:r>
          </w:p>
        </w:tc>
        <w:tc>
          <w:tcPr>
            <w:tcW w:w="1248" w:type="dxa"/>
            <w:gridSpan w:val="3"/>
            <w:shd w:val="clear" w:color="auto" w:fill="auto"/>
          </w:tcPr>
          <w:p w14:paraId="19724E71" w14:textId="77777777" w:rsidR="005911F8" w:rsidRPr="00EF5447" w:rsidRDefault="005911F8" w:rsidP="005F43F1">
            <w:pPr>
              <w:pStyle w:val="TAC"/>
            </w:pPr>
            <w:r>
              <w:t>N/A</w:t>
            </w:r>
          </w:p>
        </w:tc>
      </w:tr>
      <w:tr w:rsidR="005911F8" w:rsidRPr="00EF5447" w14:paraId="5E39B791" w14:textId="77777777" w:rsidTr="00DD70BE">
        <w:trPr>
          <w:trHeight w:val="54"/>
          <w:jc w:val="center"/>
        </w:trPr>
        <w:tc>
          <w:tcPr>
            <w:tcW w:w="2258" w:type="dxa"/>
            <w:tcBorders>
              <w:top w:val="nil"/>
              <w:bottom w:val="nil"/>
            </w:tcBorders>
            <w:shd w:val="clear" w:color="auto" w:fill="auto"/>
            <w:vAlign w:val="center"/>
          </w:tcPr>
          <w:p w14:paraId="6CE41217" w14:textId="77777777" w:rsidR="005911F8" w:rsidRPr="00EF5447" w:rsidRDefault="005911F8" w:rsidP="005F43F1">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0496EA21" w14:textId="77777777" w:rsidR="005911F8" w:rsidRDefault="005911F8" w:rsidP="005F43F1">
            <w:pPr>
              <w:pStyle w:val="TAC"/>
            </w:pPr>
            <w:r>
              <w:rPr>
                <w:lang w:eastAsia="zh-CN"/>
              </w:rPr>
              <w:t>5</w:t>
            </w:r>
          </w:p>
        </w:tc>
        <w:tc>
          <w:tcPr>
            <w:tcW w:w="1379" w:type="dxa"/>
            <w:gridSpan w:val="2"/>
            <w:shd w:val="clear" w:color="auto" w:fill="auto"/>
            <w:noWrap/>
          </w:tcPr>
          <w:p w14:paraId="2CA0AB83" w14:textId="77777777" w:rsidR="005911F8" w:rsidRDefault="005911F8" w:rsidP="005F43F1">
            <w:pPr>
              <w:pStyle w:val="TAC"/>
            </w:pPr>
            <w:r w:rsidRPr="003C4CEC">
              <w:rPr>
                <w:color w:val="000000"/>
                <w:lang w:eastAsia="zh-CN"/>
              </w:rPr>
              <w:t>839</w:t>
            </w:r>
          </w:p>
        </w:tc>
        <w:tc>
          <w:tcPr>
            <w:tcW w:w="817" w:type="dxa"/>
            <w:gridSpan w:val="2"/>
            <w:shd w:val="clear" w:color="auto" w:fill="auto"/>
            <w:noWrap/>
          </w:tcPr>
          <w:p w14:paraId="2AE08AEC" w14:textId="77777777" w:rsidR="005911F8" w:rsidRDefault="005911F8" w:rsidP="005F43F1">
            <w:pPr>
              <w:pStyle w:val="TAC"/>
            </w:pPr>
            <w:r w:rsidRPr="003C4CEC">
              <w:rPr>
                <w:lang w:eastAsia="zh-CN"/>
              </w:rPr>
              <w:t>5</w:t>
            </w:r>
          </w:p>
        </w:tc>
        <w:tc>
          <w:tcPr>
            <w:tcW w:w="2554" w:type="dxa"/>
            <w:gridSpan w:val="2"/>
            <w:shd w:val="clear" w:color="auto" w:fill="auto"/>
            <w:noWrap/>
          </w:tcPr>
          <w:p w14:paraId="033E3A68" w14:textId="77777777" w:rsidR="005911F8" w:rsidRDefault="005911F8" w:rsidP="005F43F1">
            <w:pPr>
              <w:pStyle w:val="TAC"/>
            </w:pPr>
            <w:r w:rsidRPr="003C4CEC">
              <w:rPr>
                <w:lang w:eastAsia="zh-CN"/>
              </w:rPr>
              <w:t>25</w:t>
            </w:r>
          </w:p>
        </w:tc>
        <w:tc>
          <w:tcPr>
            <w:tcW w:w="1323" w:type="dxa"/>
            <w:gridSpan w:val="2"/>
            <w:shd w:val="clear" w:color="auto" w:fill="auto"/>
            <w:noWrap/>
          </w:tcPr>
          <w:p w14:paraId="055363E1" w14:textId="77777777" w:rsidR="005911F8" w:rsidRDefault="005911F8" w:rsidP="005F43F1">
            <w:pPr>
              <w:pStyle w:val="TAC"/>
            </w:pPr>
            <w:r>
              <w:rPr>
                <w:color w:val="000000"/>
                <w:lang w:eastAsia="zh-CN"/>
              </w:rPr>
              <w:t>884</w:t>
            </w:r>
          </w:p>
        </w:tc>
        <w:tc>
          <w:tcPr>
            <w:tcW w:w="667" w:type="dxa"/>
            <w:gridSpan w:val="2"/>
            <w:shd w:val="clear" w:color="auto" w:fill="auto"/>
          </w:tcPr>
          <w:p w14:paraId="6B2B55C7" w14:textId="77777777" w:rsidR="005911F8" w:rsidRDefault="005911F8" w:rsidP="005F43F1">
            <w:pPr>
              <w:pStyle w:val="TAC"/>
            </w:pPr>
            <w:r>
              <w:rPr>
                <w:lang w:val="x-none" w:eastAsia="ja-JP"/>
              </w:rPr>
              <w:t>N/A</w:t>
            </w:r>
          </w:p>
        </w:tc>
        <w:tc>
          <w:tcPr>
            <w:tcW w:w="1248" w:type="dxa"/>
            <w:gridSpan w:val="3"/>
            <w:shd w:val="clear" w:color="auto" w:fill="auto"/>
          </w:tcPr>
          <w:p w14:paraId="7886961C" w14:textId="77777777" w:rsidR="005911F8" w:rsidRDefault="005911F8" w:rsidP="005F43F1">
            <w:pPr>
              <w:pStyle w:val="TAC"/>
            </w:pPr>
            <w:r>
              <w:rPr>
                <w:lang w:val="x-none" w:eastAsia="zh-CN"/>
              </w:rPr>
              <w:t>N/A</w:t>
            </w:r>
          </w:p>
        </w:tc>
      </w:tr>
      <w:tr w:rsidR="005911F8" w:rsidRPr="00EF5447" w14:paraId="3B385731" w14:textId="77777777" w:rsidTr="00DD70BE">
        <w:trPr>
          <w:trHeight w:val="54"/>
          <w:jc w:val="center"/>
        </w:trPr>
        <w:tc>
          <w:tcPr>
            <w:tcW w:w="2258" w:type="dxa"/>
            <w:tcBorders>
              <w:top w:val="nil"/>
              <w:bottom w:val="nil"/>
            </w:tcBorders>
            <w:shd w:val="clear" w:color="auto" w:fill="auto"/>
            <w:vAlign w:val="center"/>
          </w:tcPr>
          <w:p w14:paraId="67441834" w14:textId="77777777" w:rsidR="005911F8" w:rsidRPr="00EF5447" w:rsidRDefault="005911F8" w:rsidP="005F43F1">
            <w:pPr>
              <w:pStyle w:val="TAC"/>
              <w:rPr>
                <w:rFonts w:eastAsia="ＭＳ 明朝"/>
              </w:rPr>
            </w:pPr>
          </w:p>
        </w:tc>
        <w:tc>
          <w:tcPr>
            <w:tcW w:w="867" w:type="dxa"/>
            <w:shd w:val="clear" w:color="auto" w:fill="auto"/>
          </w:tcPr>
          <w:p w14:paraId="3A617DA0" w14:textId="77777777" w:rsidR="005911F8" w:rsidRDefault="005911F8" w:rsidP="005F43F1">
            <w:pPr>
              <w:pStyle w:val="TAC"/>
            </w:pPr>
            <w:r>
              <w:rPr>
                <w:lang w:eastAsia="zh-CN"/>
              </w:rPr>
              <w:t>n3</w:t>
            </w:r>
          </w:p>
        </w:tc>
        <w:tc>
          <w:tcPr>
            <w:tcW w:w="1379" w:type="dxa"/>
            <w:gridSpan w:val="2"/>
            <w:shd w:val="clear" w:color="auto" w:fill="auto"/>
            <w:noWrap/>
          </w:tcPr>
          <w:p w14:paraId="491D2AD5" w14:textId="77777777" w:rsidR="005911F8" w:rsidRDefault="005911F8" w:rsidP="005F43F1">
            <w:pPr>
              <w:pStyle w:val="TAC"/>
            </w:pPr>
            <w:r w:rsidRPr="003C4CEC">
              <w:rPr>
                <w:lang w:eastAsia="zh-CN"/>
              </w:rPr>
              <w:t>1730</w:t>
            </w:r>
          </w:p>
        </w:tc>
        <w:tc>
          <w:tcPr>
            <w:tcW w:w="817" w:type="dxa"/>
            <w:gridSpan w:val="2"/>
            <w:shd w:val="clear" w:color="auto" w:fill="auto"/>
            <w:noWrap/>
          </w:tcPr>
          <w:p w14:paraId="7F0100B2" w14:textId="77777777" w:rsidR="005911F8" w:rsidRDefault="005911F8" w:rsidP="005F43F1">
            <w:pPr>
              <w:pStyle w:val="TAC"/>
            </w:pPr>
            <w:r w:rsidRPr="003C4CEC">
              <w:rPr>
                <w:lang w:eastAsia="zh-CN"/>
              </w:rPr>
              <w:t>5</w:t>
            </w:r>
          </w:p>
        </w:tc>
        <w:tc>
          <w:tcPr>
            <w:tcW w:w="2554" w:type="dxa"/>
            <w:gridSpan w:val="2"/>
            <w:shd w:val="clear" w:color="auto" w:fill="auto"/>
            <w:noWrap/>
          </w:tcPr>
          <w:p w14:paraId="6484AC44" w14:textId="77777777" w:rsidR="005911F8" w:rsidRDefault="005911F8" w:rsidP="005F43F1">
            <w:pPr>
              <w:pStyle w:val="TAC"/>
            </w:pPr>
            <w:r w:rsidRPr="003C4CEC">
              <w:rPr>
                <w:lang w:eastAsia="zh-CN"/>
              </w:rPr>
              <w:t>25</w:t>
            </w:r>
          </w:p>
        </w:tc>
        <w:tc>
          <w:tcPr>
            <w:tcW w:w="1323" w:type="dxa"/>
            <w:gridSpan w:val="2"/>
            <w:shd w:val="clear" w:color="auto" w:fill="auto"/>
            <w:noWrap/>
          </w:tcPr>
          <w:p w14:paraId="50D1936E" w14:textId="77777777" w:rsidR="005911F8" w:rsidRDefault="005911F8" w:rsidP="005F43F1">
            <w:pPr>
              <w:pStyle w:val="TAC"/>
            </w:pPr>
            <w:r>
              <w:rPr>
                <w:lang w:eastAsia="zh-CN"/>
              </w:rPr>
              <w:t>1825</w:t>
            </w:r>
          </w:p>
        </w:tc>
        <w:tc>
          <w:tcPr>
            <w:tcW w:w="667" w:type="dxa"/>
            <w:gridSpan w:val="2"/>
            <w:shd w:val="clear" w:color="auto" w:fill="auto"/>
          </w:tcPr>
          <w:p w14:paraId="1311BDED" w14:textId="77777777" w:rsidR="005911F8" w:rsidRDefault="005911F8" w:rsidP="005F43F1">
            <w:pPr>
              <w:pStyle w:val="TAC"/>
            </w:pPr>
            <w:r>
              <w:rPr>
                <w:lang w:val="x-none" w:eastAsia="ja-JP"/>
              </w:rPr>
              <w:t>N/A</w:t>
            </w:r>
          </w:p>
        </w:tc>
        <w:tc>
          <w:tcPr>
            <w:tcW w:w="1248" w:type="dxa"/>
            <w:gridSpan w:val="3"/>
            <w:shd w:val="clear" w:color="auto" w:fill="auto"/>
          </w:tcPr>
          <w:p w14:paraId="2AAFF435" w14:textId="77777777" w:rsidR="005911F8" w:rsidRDefault="005911F8" w:rsidP="005F43F1">
            <w:pPr>
              <w:pStyle w:val="TAC"/>
            </w:pPr>
            <w:r>
              <w:rPr>
                <w:lang w:val="x-none" w:eastAsia="zh-CN"/>
              </w:rPr>
              <w:t>N/A</w:t>
            </w:r>
          </w:p>
        </w:tc>
      </w:tr>
      <w:tr w:rsidR="005911F8" w:rsidRPr="00EF5447" w14:paraId="1A56CAF5" w14:textId="77777777" w:rsidTr="00DD70BE">
        <w:trPr>
          <w:trHeight w:val="54"/>
          <w:jc w:val="center"/>
        </w:trPr>
        <w:tc>
          <w:tcPr>
            <w:tcW w:w="2258" w:type="dxa"/>
            <w:tcBorders>
              <w:top w:val="nil"/>
              <w:bottom w:val="nil"/>
            </w:tcBorders>
            <w:shd w:val="clear" w:color="auto" w:fill="auto"/>
            <w:vAlign w:val="center"/>
          </w:tcPr>
          <w:p w14:paraId="7B75C6A4" w14:textId="77777777" w:rsidR="005911F8" w:rsidRPr="00EF5447" w:rsidRDefault="005911F8" w:rsidP="005F43F1">
            <w:pPr>
              <w:pStyle w:val="TAC"/>
              <w:rPr>
                <w:rFonts w:eastAsia="ＭＳ 明朝"/>
              </w:rPr>
            </w:pPr>
          </w:p>
        </w:tc>
        <w:tc>
          <w:tcPr>
            <w:tcW w:w="867" w:type="dxa"/>
            <w:shd w:val="clear" w:color="auto" w:fill="auto"/>
          </w:tcPr>
          <w:p w14:paraId="70528B98" w14:textId="77777777" w:rsidR="005911F8" w:rsidRDefault="005911F8" w:rsidP="005F43F1">
            <w:pPr>
              <w:pStyle w:val="TAC"/>
            </w:pPr>
            <w:r>
              <w:rPr>
                <w:lang w:eastAsia="zh-CN"/>
              </w:rPr>
              <w:t>n78</w:t>
            </w:r>
          </w:p>
        </w:tc>
        <w:tc>
          <w:tcPr>
            <w:tcW w:w="1379" w:type="dxa"/>
            <w:gridSpan w:val="2"/>
            <w:shd w:val="clear" w:color="auto" w:fill="auto"/>
            <w:noWrap/>
          </w:tcPr>
          <w:p w14:paraId="29C2368A" w14:textId="77777777" w:rsidR="005911F8" w:rsidRDefault="005911F8" w:rsidP="005F43F1">
            <w:pPr>
              <w:pStyle w:val="TAC"/>
            </w:pPr>
            <w:r>
              <w:rPr>
                <w:lang w:eastAsia="zh-CN"/>
              </w:rPr>
              <w:t>N/A</w:t>
            </w:r>
          </w:p>
        </w:tc>
        <w:tc>
          <w:tcPr>
            <w:tcW w:w="817" w:type="dxa"/>
            <w:gridSpan w:val="2"/>
            <w:shd w:val="clear" w:color="auto" w:fill="auto"/>
            <w:noWrap/>
          </w:tcPr>
          <w:p w14:paraId="1AB30A67" w14:textId="77777777" w:rsidR="005911F8" w:rsidRDefault="005911F8" w:rsidP="005F43F1">
            <w:pPr>
              <w:pStyle w:val="TAC"/>
            </w:pPr>
            <w:r w:rsidRPr="003C4CEC">
              <w:rPr>
                <w:lang w:eastAsia="zh-CN"/>
              </w:rPr>
              <w:t>10</w:t>
            </w:r>
          </w:p>
        </w:tc>
        <w:tc>
          <w:tcPr>
            <w:tcW w:w="2554" w:type="dxa"/>
            <w:gridSpan w:val="2"/>
            <w:shd w:val="clear" w:color="auto" w:fill="auto"/>
            <w:noWrap/>
          </w:tcPr>
          <w:p w14:paraId="61A2C2B8" w14:textId="77777777" w:rsidR="005911F8" w:rsidRDefault="005911F8" w:rsidP="005F43F1">
            <w:pPr>
              <w:pStyle w:val="TAC"/>
            </w:pPr>
            <w:r>
              <w:rPr>
                <w:lang w:eastAsia="zh-CN"/>
              </w:rPr>
              <w:t>N/A</w:t>
            </w:r>
          </w:p>
        </w:tc>
        <w:tc>
          <w:tcPr>
            <w:tcW w:w="1323" w:type="dxa"/>
            <w:gridSpan w:val="2"/>
            <w:shd w:val="clear" w:color="auto" w:fill="auto"/>
            <w:noWrap/>
          </w:tcPr>
          <w:p w14:paraId="3C14FA9D" w14:textId="77777777" w:rsidR="005911F8" w:rsidRDefault="005911F8" w:rsidP="005F43F1">
            <w:pPr>
              <w:pStyle w:val="TAC"/>
            </w:pPr>
            <w:r>
              <w:rPr>
                <w:lang w:eastAsia="zh-CN"/>
              </w:rPr>
              <w:t>3408</w:t>
            </w:r>
          </w:p>
        </w:tc>
        <w:tc>
          <w:tcPr>
            <w:tcW w:w="667" w:type="dxa"/>
            <w:gridSpan w:val="2"/>
            <w:shd w:val="clear" w:color="auto" w:fill="auto"/>
          </w:tcPr>
          <w:p w14:paraId="0BDF36D9" w14:textId="77777777" w:rsidR="005911F8" w:rsidRDefault="005911F8" w:rsidP="005F43F1">
            <w:pPr>
              <w:pStyle w:val="TAC"/>
            </w:pPr>
            <w:r>
              <w:rPr>
                <w:lang w:eastAsia="zh-CN"/>
              </w:rPr>
              <w:t>16.1</w:t>
            </w:r>
          </w:p>
        </w:tc>
        <w:tc>
          <w:tcPr>
            <w:tcW w:w="1248" w:type="dxa"/>
            <w:gridSpan w:val="3"/>
            <w:shd w:val="clear" w:color="auto" w:fill="auto"/>
          </w:tcPr>
          <w:p w14:paraId="0D47E632" w14:textId="77777777" w:rsidR="005911F8" w:rsidRDefault="005911F8" w:rsidP="005F43F1">
            <w:pPr>
              <w:pStyle w:val="TAC"/>
            </w:pPr>
            <w:r>
              <w:t>IMD</w:t>
            </w:r>
            <w:r>
              <w:rPr>
                <w:lang w:eastAsia="zh-CN"/>
              </w:rPr>
              <w:t>3</w:t>
            </w:r>
          </w:p>
        </w:tc>
      </w:tr>
      <w:tr w:rsidR="005911F8" w:rsidRPr="00EF5447" w14:paraId="2DF4E38B" w14:textId="77777777" w:rsidTr="00DD70BE">
        <w:trPr>
          <w:trHeight w:val="54"/>
          <w:jc w:val="center"/>
        </w:trPr>
        <w:tc>
          <w:tcPr>
            <w:tcW w:w="2258" w:type="dxa"/>
            <w:tcBorders>
              <w:top w:val="nil"/>
              <w:bottom w:val="nil"/>
            </w:tcBorders>
            <w:shd w:val="clear" w:color="auto" w:fill="auto"/>
            <w:vAlign w:val="center"/>
          </w:tcPr>
          <w:p w14:paraId="0EB4D4BA" w14:textId="77777777" w:rsidR="005911F8" w:rsidRPr="00EF5447" w:rsidRDefault="005911F8" w:rsidP="005F43F1">
            <w:pPr>
              <w:pStyle w:val="TAC"/>
              <w:rPr>
                <w:rFonts w:eastAsia="ＭＳ 明朝"/>
              </w:rPr>
            </w:pPr>
          </w:p>
        </w:tc>
        <w:tc>
          <w:tcPr>
            <w:tcW w:w="867" w:type="dxa"/>
            <w:shd w:val="clear" w:color="auto" w:fill="auto"/>
          </w:tcPr>
          <w:p w14:paraId="4A518E21" w14:textId="77777777" w:rsidR="005911F8" w:rsidRDefault="005911F8" w:rsidP="005F43F1">
            <w:pPr>
              <w:pStyle w:val="TAC"/>
            </w:pPr>
            <w:r>
              <w:rPr>
                <w:lang w:eastAsia="zh-CN"/>
              </w:rPr>
              <w:t>5</w:t>
            </w:r>
          </w:p>
        </w:tc>
        <w:tc>
          <w:tcPr>
            <w:tcW w:w="1379" w:type="dxa"/>
            <w:gridSpan w:val="2"/>
            <w:shd w:val="clear" w:color="auto" w:fill="auto"/>
            <w:noWrap/>
          </w:tcPr>
          <w:p w14:paraId="35C6686C" w14:textId="77777777" w:rsidR="005911F8" w:rsidRDefault="005911F8" w:rsidP="005F43F1">
            <w:pPr>
              <w:pStyle w:val="TAC"/>
            </w:pPr>
            <w:r w:rsidRPr="003C4CEC">
              <w:rPr>
                <w:color w:val="000000"/>
                <w:lang w:eastAsia="zh-CN"/>
              </w:rPr>
              <w:t>839</w:t>
            </w:r>
          </w:p>
        </w:tc>
        <w:tc>
          <w:tcPr>
            <w:tcW w:w="817" w:type="dxa"/>
            <w:gridSpan w:val="2"/>
            <w:shd w:val="clear" w:color="auto" w:fill="auto"/>
            <w:noWrap/>
          </w:tcPr>
          <w:p w14:paraId="17A0C84F" w14:textId="77777777" w:rsidR="005911F8" w:rsidRDefault="005911F8" w:rsidP="005F43F1">
            <w:pPr>
              <w:pStyle w:val="TAC"/>
            </w:pPr>
            <w:r w:rsidRPr="003C4CEC">
              <w:rPr>
                <w:lang w:eastAsia="zh-CN"/>
              </w:rPr>
              <w:t>5</w:t>
            </w:r>
          </w:p>
        </w:tc>
        <w:tc>
          <w:tcPr>
            <w:tcW w:w="2554" w:type="dxa"/>
            <w:gridSpan w:val="2"/>
            <w:shd w:val="clear" w:color="auto" w:fill="auto"/>
            <w:noWrap/>
          </w:tcPr>
          <w:p w14:paraId="0E3146B5" w14:textId="77777777" w:rsidR="005911F8" w:rsidRDefault="005911F8" w:rsidP="005F43F1">
            <w:pPr>
              <w:pStyle w:val="TAC"/>
            </w:pPr>
            <w:r w:rsidRPr="003C4CEC">
              <w:rPr>
                <w:lang w:eastAsia="zh-CN"/>
              </w:rPr>
              <w:t>25</w:t>
            </w:r>
          </w:p>
        </w:tc>
        <w:tc>
          <w:tcPr>
            <w:tcW w:w="1323" w:type="dxa"/>
            <w:gridSpan w:val="2"/>
            <w:shd w:val="clear" w:color="auto" w:fill="auto"/>
            <w:noWrap/>
          </w:tcPr>
          <w:p w14:paraId="13725696" w14:textId="77777777" w:rsidR="005911F8" w:rsidRDefault="005911F8" w:rsidP="005F43F1">
            <w:pPr>
              <w:pStyle w:val="TAC"/>
            </w:pPr>
            <w:r>
              <w:rPr>
                <w:color w:val="000000"/>
                <w:lang w:eastAsia="zh-CN"/>
              </w:rPr>
              <w:t>884</w:t>
            </w:r>
          </w:p>
        </w:tc>
        <w:tc>
          <w:tcPr>
            <w:tcW w:w="667" w:type="dxa"/>
            <w:gridSpan w:val="2"/>
            <w:shd w:val="clear" w:color="auto" w:fill="auto"/>
          </w:tcPr>
          <w:p w14:paraId="24708140" w14:textId="77777777" w:rsidR="005911F8" w:rsidRDefault="005911F8" w:rsidP="005F43F1">
            <w:pPr>
              <w:pStyle w:val="TAC"/>
            </w:pPr>
            <w:r>
              <w:rPr>
                <w:lang w:val="x-none" w:eastAsia="ja-JP"/>
              </w:rPr>
              <w:t>N/A</w:t>
            </w:r>
          </w:p>
        </w:tc>
        <w:tc>
          <w:tcPr>
            <w:tcW w:w="1248" w:type="dxa"/>
            <w:gridSpan w:val="3"/>
            <w:shd w:val="clear" w:color="auto" w:fill="auto"/>
          </w:tcPr>
          <w:p w14:paraId="0B1B360A" w14:textId="77777777" w:rsidR="005911F8" w:rsidRDefault="005911F8" w:rsidP="005F43F1">
            <w:pPr>
              <w:pStyle w:val="TAC"/>
            </w:pPr>
            <w:r>
              <w:rPr>
                <w:lang w:val="x-none" w:eastAsia="zh-CN"/>
              </w:rPr>
              <w:t>N/A</w:t>
            </w:r>
          </w:p>
        </w:tc>
      </w:tr>
      <w:tr w:rsidR="005911F8" w:rsidRPr="00EF5447" w14:paraId="00AE049A" w14:textId="77777777" w:rsidTr="00DD70BE">
        <w:trPr>
          <w:trHeight w:val="54"/>
          <w:jc w:val="center"/>
        </w:trPr>
        <w:tc>
          <w:tcPr>
            <w:tcW w:w="2258" w:type="dxa"/>
            <w:tcBorders>
              <w:top w:val="nil"/>
              <w:bottom w:val="nil"/>
            </w:tcBorders>
            <w:shd w:val="clear" w:color="auto" w:fill="auto"/>
            <w:vAlign w:val="center"/>
          </w:tcPr>
          <w:p w14:paraId="26CA1108" w14:textId="77777777" w:rsidR="005911F8" w:rsidRPr="00EF5447" w:rsidRDefault="005911F8" w:rsidP="005F43F1">
            <w:pPr>
              <w:pStyle w:val="TAC"/>
              <w:rPr>
                <w:rFonts w:eastAsia="ＭＳ 明朝"/>
              </w:rPr>
            </w:pPr>
          </w:p>
        </w:tc>
        <w:tc>
          <w:tcPr>
            <w:tcW w:w="867" w:type="dxa"/>
            <w:shd w:val="clear" w:color="auto" w:fill="auto"/>
          </w:tcPr>
          <w:p w14:paraId="30FC28F6" w14:textId="77777777" w:rsidR="005911F8" w:rsidRDefault="005911F8" w:rsidP="005F43F1">
            <w:pPr>
              <w:pStyle w:val="TAC"/>
            </w:pPr>
            <w:r>
              <w:rPr>
                <w:lang w:eastAsia="zh-CN"/>
              </w:rPr>
              <w:t>n3</w:t>
            </w:r>
          </w:p>
        </w:tc>
        <w:tc>
          <w:tcPr>
            <w:tcW w:w="1379" w:type="dxa"/>
            <w:gridSpan w:val="2"/>
            <w:shd w:val="clear" w:color="auto" w:fill="auto"/>
            <w:noWrap/>
          </w:tcPr>
          <w:p w14:paraId="54BC4307" w14:textId="77777777" w:rsidR="005911F8" w:rsidRDefault="005911F8" w:rsidP="005F43F1">
            <w:pPr>
              <w:pStyle w:val="TAC"/>
            </w:pPr>
            <w:r w:rsidRPr="003C4CEC">
              <w:rPr>
                <w:lang w:eastAsia="zh-CN"/>
              </w:rPr>
              <w:t>1730</w:t>
            </w:r>
          </w:p>
        </w:tc>
        <w:tc>
          <w:tcPr>
            <w:tcW w:w="817" w:type="dxa"/>
            <w:gridSpan w:val="2"/>
            <w:shd w:val="clear" w:color="auto" w:fill="auto"/>
            <w:noWrap/>
          </w:tcPr>
          <w:p w14:paraId="55643F54" w14:textId="77777777" w:rsidR="005911F8" w:rsidRDefault="005911F8" w:rsidP="005F43F1">
            <w:pPr>
              <w:pStyle w:val="TAC"/>
            </w:pPr>
            <w:r w:rsidRPr="003C4CEC">
              <w:rPr>
                <w:lang w:eastAsia="zh-CN"/>
              </w:rPr>
              <w:t>5</w:t>
            </w:r>
          </w:p>
        </w:tc>
        <w:tc>
          <w:tcPr>
            <w:tcW w:w="2554" w:type="dxa"/>
            <w:gridSpan w:val="2"/>
            <w:shd w:val="clear" w:color="auto" w:fill="auto"/>
            <w:noWrap/>
          </w:tcPr>
          <w:p w14:paraId="01DE66EA" w14:textId="77777777" w:rsidR="005911F8" w:rsidRDefault="005911F8" w:rsidP="005F43F1">
            <w:pPr>
              <w:pStyle w:val="TAC"/>
            </w:pPr>
            <w:r w:rsidRPr="003C4CEC">
              <w:rPr>
                <w:lang w:eastAsia="zh-CN"/>
              </w:rPr>
              <w:t>25</w:t>
            </w:r>
          </w:p>
        </w:tc>
        <w:tc>
          <w:tcPr>
            <w:tcW w:w="1323" w:type="dxa"/>
            <w:gridSpan w:val="2"/>
            <w:shd w:val="clear" w:color="auto" w:fill="auto"/>
            <w:noWrap/>
          </w:tcPr>
          <w:p w14:paraId="4C1ED9FA" w14:textId="77777777" w:rsidR="005911F8" w:rsidRDefault="005911F8" w:rsidP="005F43F1">
            <w:pPr>
              <w:pStyle w:val="TAC"/>
            </w:pPr>
            <w:r>
              <w:rPr>
                <w:lang w:eastAsia="zh-CN"/>
              </w:rPr>
              <w:t>1825</w:t>
            </w:r>
          </w:p>
        </w:tc>
        <w:tc>
          <w:tcPr>
            <w:tcW w:w="667" w:type="dxa"/>
            <w:gridSpan w:val="2"/>
            <w:shd w:val="clear" w:color="auto" w:fill="auto"/>
          </w:tcPr>
          <w:p w14:paraId="569D23CA" w14:textId="77777777" w:rsidR="005911F8" w:rsidRDefault="005911F8" w:rsidP="005F43F1">
            <w:pPr>
              <w:pStyle w:val="TAC"/>
            </w:pPr>
            <w:r>
              <w:rPr>
                <w:lang w:val="x-none" w:eastAsia="ja-JP"/>
              </w:rPr>
              <w:t>N/A</w:t>
            </w:r>
          </w:p>
        </w:tc>
        <w:tc>
          <w:tcPr>
            <w:tcW w:w="1248" w:type="dxa"/>
            <w:gridSpan w:val="3"/>
            <w:shd w:val="clear" w:color="auto" w:fill="auto"/>
          </w:tcPr>
          <w:p w14:paraId="6572D04D" w14:textId="77777777" w:rsidR="005911F8" w:rsidRDefault="005911F8" w:rsidP="005F43F1">
            <w:pPr>
              <w:pStyle w:val="TAC"/>
            </w:pPr>
            <w:r>
              <w:rPr>
                <w:lang w:val="x-none" w:eastAsia="zh-CN"/>
              </w:rPr>
              <w:t>N/A</w:t>
            </w:r>
          </w:p>
        </w:tc>
      </w:tr>
      <w:tr w:rsidR="005911F8" w:rsidRPr="00EF5447" w14:paraId="7AD2E1FC" w14:textId="77777777" w:rsidTr="00DD70BE">
        <w:trPr>
          <w:trHeight w:val="54"/>
          <w:jc w:val="center"/>
        </w:trPr>
        <w:tc>
          <w:tcPr>
            <w:tcW w:w="2258" w:type="dxa"/>
            <w:tcBorders>
              <w:top w:val="nil"/>
              <w:bottom w:val="nil"/>
            </w:tcBorders>
            <w:shd w:val="clear" w:color="auto" w:fill="auto"/>
            <w:vAlign w:val="center"/>
          </w:tcPr>
          <w:p w14:paraId="2EF32744" w14:textId="77777777" w:rsidR="005911F8" w:rsidRPr="00EF5447" w:rsidRDefault="005911F8" w:rsidP="005F43F1">
            <w:pPr>
              <w:pStyle w:val="TAC"/>
              <w:rPr>
                <w:rFonts w:eastAsia="ＭＳ 明朝"/>
              </w:rPr>
            </w:pPr>
          </w:p>
        </w:tc>
        <w:tc>
          <w:tcPr>
            <w:tcW w:w="867" w:type="dxa"/>
            <w:shd w:val="clear" w:color="auto" w:fill="auto"/>
          </w:tcPr>
          <w:p w14:paraId="413632B2" w14:textId="77777777" w:rsidR="005911F8" w:rsidRDefault="005911F8" w:rsidP="005F43F1">
            <w:pPr>
              <w:pStyle w:val="TAC"/>
            </w:pPr>
            <w:r>
              <w:rPr>
                <w:lang w:eastAsia="zh-CN"/>
              </w:rPr>
              <w:t>n78</w:t>
            </w:r>
          </w:p>
        </w:tc>
        <w:tc>
          <w:tcPr>
            <w:tcW w:w="1379" w:type="dxa"/>
            <w:gridSpan w:val="2"/>
            <w:shd w:val="clear" w:color="auto" w:fill="auto"/>
            <w:noWrap/>
          </w:tcPr>
          <w:p w14:paraId="5743B795" w14:textId="77777777" w:rsidR="005911F8" w:rsidRDefault="005911F8" w:rsidP="005F43F1">
            <w:pPr>
              <w:pStyle w:val="TAC"/>
            </w:pPr>
            <w:r>
              <w:rPr>
                <w:color w:val="000000"/>
                <w:lang w:eastAsia="zh-CN"/>
              </w:rPr>
              <w:t>N/A</w:t>
            </w:r>
          </w:p>
        </w:tc>
        <w:tc>
          <w:tcPr>
            <w:tcW w:w="817" w:type="dxa"/>
            <w:gridSpan w:val="2"/>
            <w:shd w:val="clear" w:color="auto" w:fill="auto"/>
            <w:noWrap/>
          </w:tcPr>
          <w:p w14:paraId="5BE6BA46" w14:textId="77777777" w:rsidR="005911F8" w:rsidRDefault="005911F8" w:rsidP="005F43F1">
            <w:pPr>
              <w:pStyle w:val="TAC"/>
            </w:pPr>
            <w:r w:rsidRPr="003C4CEC">
              <w:rPr>
                <w:lang w:eastAsia="zh-CN"/>
              </w:rPr>
              <w:t>10</w:t>
            </w:r>
          </w:p>
        </w:tc>
        <w:tc>
          <w:tcPr>
            <w:tcW w:w="2554" w:type="dxa"/>
            <w:gridSpan w:val="2"/>
            <w:shd w:val="clear" w:color="auto" w:fill="auto"/>
            <w:noWrap/>
          </w:tcPr>
          <w:p w14:paraId="3D8505E4" w14:textId="77777777" w:rsidR="005911F8" w:rsidRDefault="005911F8" w:rsidP="005F43F1">
            <w:pPr>
              <w:pStyle w:val="TAC"/>
            </w:pPr>
            <w:r>
              <w:rPr>
                <w:lang w:eastAsia="zh-CN"/>
              </w:rPr>
              <w:t>N/A</w:t>
            </w:r>
          </w:p>
        </w:tc>
        <w:tc>
          <w:tcPr>
            <w:tcW w:w="1323" w:type="dxa"/>
            <w:gridSpan w:val="2"/>
            <w:shd w:val="clear" w:color="auto" w:fill="auto"/>
            <w:noWrap/>
          </w:tcPr>
          <w:p w14:paraId="333FDC56" w14:textId="77777777" w:rsidR="005911F8" w:rsidRDefault="005911F8" w:rsidP="005F43F1">
            <w:pPr>
              <w:pStyle w:val="TAC"/>
            </w:pPr>
            <w:r>
              <w:rPr>
                <w:color w:val="000000"/>
                <w:lang w:eastAsia="zh-CN"/>
              </w:rPr>
              <w:t>3512</w:t>
            </w:r>
          </w:p>
        </w:tc>
        <w:tc>
          <w:tcPr>
            <w:tcW w:w="667" w:type="dxa"/>
            <w:gridSpan w:val="2"/>
            <w:shd w:val="clear" w:color="auto" w:fill="auto"/>
          </w:tcPr>
          <w:p w14:paraId="33F4A749" w14:textId="77777777" w:rsidR="005911F8" w:rsidRDefault="005911F8" w:rsidP="005F43F1">
            <w:pPr>
              <w:pStyle w:val="TAC"/>
            </w:pPr>
            <w:r>
              <w:rPr>
                <w:lang w:eastAsia="zh-CN"/>
              </w:rPr>
              <w:t>4.5</w:t>
            </w:r>
          </w:p>
        </w:tc>
        <w:tc>
          <w:tcPr>
            <w:tcW w:w="1248" w:type="dxa"/>
            <w:gridSpan w:val="3"/>
            <w:shd w:val="clear" w:color="auto" w:fill="auto"/>
          </w:tcPr>
          <w:p w14:paraId="4BC25F67" w14:textId="77777777" w:rsidR="005911F8" w:rsidRDefault="005911F8" w:rsidP="005F43F1">
            <w:pPr>
              <w:pStyle w:val="TAC"/>
            </w:pPr>
            <w:r>
              <w:t>IMD</w:t>
            </w:r>
            <w:r>
              <w:rPr>
                <w:lang w:eastAsia="zh-CN"/>
              </w:rPr>
              <w:t>5</w:t>
            </w:r>
          </w:p>
        </w:tc>
      </w:tr>
      <w:tr w:rsidR="005911F8" w:rsidRPr="00EF5447" w14:paraId="3881A4C0" w14:textId="77777777" w:rsidTr="00DD70BE">
        <w:trPr>
          <w:trHeight w:val="54"/>
          <w:jc w:val="center"/>
        </w:trPr>
        <w:tc>
          <w:tcPr>
            <w:tcW w:w="2258" w:type="dxa"/>
            <w:tcBorders>
              <w:top w:val="nil"/>
              <w:bottom w:val="nil"/>
            </w:tcBorders>
            <w:shd w:val="clear" w:color="auto" w:fill="auto"/>
            <w:vAlign w:val="center"/>
          </w:tcPr>
          <w:p w14:paraId="07346C26" w14:textId="77777777" w:rsidR="005911F8" w:rsidRPr="00EF5447" w:rsidRDefault="005911F8" w:rsidP="005F43F1">
            <w:pPr>
              <w:pStyle w:val="TAC"/>
              <w:rPr>
                <w:rFonts w:eastAsia="ＭＳ 明朝"/>
              </w:rPr>
            </w:pPr>
          </w:p>
        </w:tc>
        <w:tc>
          <w:tcPr>
            <w:tcW w:w="867" w:type="dxa"/>
            <w:shd w:val="clear" w:color="auto" w:fill="auto"/>
          </w:tcPr>
          <w:p w14:paraId="01259AFE" w14:textId="77777777" w:rsidR="005911F8" w:rsidRDefault="005911F8" w:rsidP="005F43F1">
            <w:pPr>
              <w:pStyle w:val="TAC"/>
            </w:pPr>
            <w:r>
              <w:rPr>
                <w:lang w:eastAsia="zh-CN"/>
              </w:rPr>
              <w:t>5</w:t>
            </w:r>
          </w:p>
        </w:tc>
        <w:tc>
          <w:tcPr>
            <w:tcW w:w="1379" w:type="dxa"/>
            <w:gridSpan w:val="2"/>
            <w:shd w:val="clear" w:color="auto" w:fill="auto"/>
            <w:noWrap/>
          </w:tcPr>
          <w:p w14:paraId="1AB7A3B2" w14:textId="77777777" w:rsidR="005911F8" w:rsidRDefault="005911F8" w:rsidP="005F43F1">
            <w:pPr>
              <w:pStyle w:val="TAC"/>
            </w:pPr>
            <w:r w:rsidRPr="003C4CEC">
              <w:rPr>
                <w:color w:val="000000"/>
                <w:lang w:eastAsia="zh-CN"/>
              </w:rPr>
              <w:t>839</w:t>
            </w:r>
          </w:p>
        </w:tc>
        <w:tc>
          <w:tcPr>
            <w:tcW w:w="817" w:type="dxa"/>
            <w:gridSpan w:val="2"/>
            <w:shd w:val="clear" w:color="auto" w:fill="auto"/>
            <w:noWrap/>
          </w:tcPr>
          <w:p w14:paraId="120F9798" w14:textId="77777777" w:rsidR="005911F8" w:rsidRDefault="005911F8" w:rsidP="005F43F1">
            <w:pPr>
              <w:pStyle w:val="TAC"/>
            </w:pPr>
            <w:r w:rsidRPr="003C4CEC">
              <w:rPr>
                <w:lang w:eastAsia="zh-CN"/>
              </w:rPr>
              <w:t>5</w:t>
            </w:r>
          </w:p>
        </w:tc>
        <w:tc>
          <w:tcPr>
            <w:tcW w:w="2554" w:type="dxa"/>
            <w:gridSpan w:val="2"/>
            <w:shd w:val="clear" w:color="auto" w:fill="auto"/>
            <w:noWrap/>
          </w:tcPr>
          <w:p w14:paraId="7B375C79" w14:textId="77777777" w:rsidR="005911F8" w:rsidRDefault="005911F8" w:rsidP="005F43F1">
            <w:pPr>
              <w:pStyle w:val="TAC"/>
            </w:pPr>
            <w:r w:rsidRPr="003C4CEC">
              <w:rPr>
                <w:lang w:eastAsia="zh-CN"/>
              </w:rPr>
              <w:t>25</w:t>
            </w:r>
          </w:p>
        </w:tc>
        <w:tc>
          <w:tcPr>
            <w:tcW w:w="1323" w:type="dxa"/>
            <w:gridSpan w:val="2"/>
            <w:shd w:val="clear" w:color="auto" w:fill="auto"/>
            <w:noWrap/>
          </w:tcPr>
          <w:p w14:paraId="15E383A3" w14:textId="77777777" w:rsidR="005911F8" w:rsidRDefault="005911F8" w:rsidP="005F43F1">
            <w:pPr>
              <w:pStyle w:val="TAC"/>
            </w:pPr>
            <w:r>
              <w:rPr>
                <w:color w:val="000000"/>
                <w:lang w:eastAsia="zh-CN"/>
              </w:rPr>
              <w:t>884</w:t>
            </w:r>
          </w:p>
        </w:tc>
        <w:tc>
          <w:tcPr>
            <w:tcW w:w="667" w:type="dxa"/>
            <w:gridSpan w:val="2"/>
            <w:shd w:val="clear" w:color="auto" w:fill="auto"/>
          </w:tcPr>
          <w:p w14:paraId="543DAED9" w14:textId="77777777" w:rsidR="005911F8" w:rsidRDefault="005911F8" w:rsidP="005F43F1">
            <w:pPr>
              <w:pStyle w:val="TAC"/>
            </w:pPr>
            <w:r>
              <w:rPr>
                <w:lang w:val="x-none" w:eastAsia="ja-JP"/>
              </w:rPr>
              <w:t>N/A</w:t>
            </w:r>
          </w:p>
        </w:tc>
        <w:tc>
          <w:tcPr>
            <w:tcW w:w="1248" w:type="dxa"/>
            <w:gridSpan w:val="3"/>
            <w:shd w:val="clear" w:color="auto" w:fill="auto"/>
          </w:tcPr>
          <w:p w14:paraId="5D69A23B" w14:textId="77777777" w:rsidR="005911F8" w:rsidRDefault="005911F8" w:rsidP="005F43F1">
            <w:pPr>
              <w:pStyle w:val="TAC"/>
            </w:pPr>
            <w:r>
              <w:rPr>
                <w:lang w:val="x-none" w:eastAsia="zh-CN"/>
              </w:rPr>
              <w:t>N/A</w:t>
            </w:r>
          </w:p>
        </w:tc>
      </w:tr>
      <w:tr w:rsidR="005911F8" w:rsidRPr="00EF5447" w14:paraId="567E777F" w14:textId="77777777" w:rsidTr="00DD70BE">
        <w:trPr>
          <w:trHeight w:val="54"/>
          <w:jc w:val="center"/>
        </w:trPr>
        <w:tc>
          <w:tcPr>
            <w:tcW w:w="2258" w:type="dxa"/>
            <w:tcBorders>
              <w:top w:val="nil"/>
              <w:bottom w:val="nil"/>
            </w:tcBorders>
            <w:shd w:val="clear" w:color="auto" w:fill="auto"/>
            <w:vAlign w:val="center"/>
          </w:tcPr>
          <w:p w14:paraId="609A2221" w14:textId="77777777" w:rsidR="005911F8" w:rsidRPr="00EF5447" w:rsidRDefault="005911F8" w:rsidP="005F43F1">
            <w:pPr>
              <w:pStyle w:val="TAC"/>
              <w:rPr>
                <w:rFonts w:eastAsia="ＭＳ 明朝"/>
              </w:rPr>
            </w:pPr>
          </w:p>
        </w:tc>
        <w:tc>
          <w:tcPr>
            <w:tcW w:w="867" w:type="dxa"/>
            <w:shd w:val="clear" w:color="auto" w:fill="auto"/>
          </w:tcPr>
          <w:p w14:paraId="141C37AA" w14:textId="77777777" w:rsidR="005911F8" w:rsidRDefault="005911F8" w:rsidP="005F43F1">
            <w:pPr>
              <w:pStyle w:val="TAC"/>
            </w:pPr>
            <w:r>
              <w:rPr>
                <w:lang w:eastAsia="zh-CN"/>
              </w:rPr>
              <w:t>n3</w:t>
            </w:r>
          </w:p>
        </w:tc>
        <w:tc>
          <w:tcPr>
            <w:tcW w:w="1379" w:type="dxa"/>
            <w:gridSpan w:val="2"/>
            <w:shd w:val="clear" w:color="auto" w:fill="auto"/>
            <w:noWrap/>
          </w:tcPr>
          <w:p w14:paraId="199028E9" w14:textId="77777777" w:rsidR="005911F8" w:rsidRDefault="005911F8" w:rsidP="005F43F1">
            <w:pPr>
              <w:pStyle w:val="TAC"/>
            </w:pPr>
            <w:r>
              <w:rPr>
                <w:color w:val="000000"/>
                <w:lang w:eastAsia="zh-CN"/>
              </w:rPr>
              <w:t>N/A</w:t>
            </w:r>
          </w:p>
        </w:tc>
        <w:tc>
          <w:tcPr>
            <w:tcW w:w="817" w:type="dxa"/>
            <w:gridSpan w:val="2"/>
            <w:shd w:val="clear" w:color="auto" w:fill="auto"/>
            <w:noWrap/>
          </w:tcPr>
          <w:p w14:paraId="4A7E364E" w14:textId="77777777" w:rsidR="005911F8" w:rsidRDefault="005911F8" w:rsidP="005F43F1">
            <w:pPr>
              <w:pStyle w:val="TAC"/>
            </w:pPr>
            <w:r w:rsidRPr="003C4CEC">
              <w:rPr>
                <w:lang w:eastAsia="zh-CN"/>
              </w:rPr>
              <w:t>5</w:t>
            </w:r>
          </w:p>
        </w:tc>
        <w:tc>
          <w:tcPr>
            <w:tcW w:w="2554" w:type="dxa"/>
            <w:gridSpan w:val="2"/>
            <w:shd w:val="clear" w:color="auto" w:fill="auto"/>
            <w:noWrap/>
          </w:tcPr>
          <w:p w14:paraId="66F628FF" w14:textId="77777777" w:rsidR="005911F8" w:rsidRDefault="005911F8" w:rsidP="005F43F1">
            <w:pPr>
              <w:pStyle w:val="TAC"/>
            </w:pPr>
            <w:r>
              <w:rPr>
                <w:lang w:eastAsia="zh-CN"/>
              </w:rPr>
              <w:t>N/A</w:t>
            </w:r>
          </w:p>
        </w:tc>
        <w:tc>
          <w:tcPr>
            <w:tcW w:w="1323" w:type="dxa"/>
            <w:gridSpan w:val="2"/>
            <w:shd w:val="clear" w:color="auto" w:fill="auto"/>
            <w:noWrap/>
          </w:tcPr>
          <w:p w14:paraId="0C8FB69A" w14:textId="77777777" w:rsidR="005911F8" w:rsidRDefault="005911F8" w:rsidP="005F43F1">
            <w:pPr>
              <w:pStyle w:val="TAC"/>
            </w:pPr>
            <w:r>
              <w:rPr>
                <w:color w:val="000000"/>
                <w:lang w:eastAsia="zh-CN"/>
              </w:rPr>
              <w:t>1862</w:t>
            </w:r>
          </w:p>
        </w:tc>
        <w:tc>
          <w:tcPr>
            <w:tcW w:w="667" w:type="dxa"/>
            <w:gridSpan w:val="2"/>
            <w:shd w:val="clear" w:color="auto" w:fill="auto"/>
          </w:tcPr>
          <w:p w14:paraId="005CDE02" w14:textId="77777777" w:rsidR="005911F8" w:rsidRDefault="005911F8" w:rsidP="005F43F1">
            <w:pPr>
              <w:pStyle w:val="TAC"/>
            </w:pPr>
            <w:r>
              <w:rPr>
                <w:lang w:eastAsia="zh-CN"/>
              </w:rPr>
              <w:t>15.7</w:t>
            </w:r>
          </w:p>
        </w:tc>
        <w:tc>
          <w:tcPr>
            <w:tcW w:w="1248" w:type="dxa"/>
            <w:gridSpan w:val="3"/>
            <w:shd w:val="clear" w:color="auto" w:fill="auto"/>
          </w:tcPr>
          <w:p w14:paraId="05BD9EB7" w14:textId="77777777" w:rsidR="005911F8" w:rsidRDefault="005911F8" w:rsidP="005F43F1">
            <w:pPr>
              <w:pStyle w:val="TAC"/>
            </w:pPr>
            <w:r>
              <w:t>IMD</w:t>
            </w:r>
            <w:r>
              <w:rPr>
                <w:lang w:eastAsia="zh-CN"/>
              </w:rPr>
              <w:t>3</w:t>
            </w:r>
          </w:p>
        </w:tc>
      </w:tr>
      <w:tr w:rsidR="005911F8" w:rsidRPr="00EF5447" w14:paraId="40F2D74D" w14:textId="77777777" w:rsidTr="009455F4">
        <w:trPr>
          <w:trHeight w:val="54"/>
          <w:jc w:val="center"/>
        </w:trPr>
        <w:tc>
          <w:tcPr>
            <w:tcW w:w="2258" w:type="dxa"/>
            <w:tcBorders>
              <w:top w:val="nil"/>
              <w:bottom w:val="single" w:sz="4" w:space="0" w:color="auto"/>
            </w:tcBorders>
            <w:shd w:val="clear" w:color="auto" w:fill="auto"/>
            <w:vAlign w:val="center"/>
          </w:tcPr>
          <w:p w14:paraId="4CBB2102" w14:textId="77777777" w:rsidR="005911F8" w:rsidRPr="00EF5447" w:rsidRDefault="005911F8" w:rsidP="005F43F1">
            <w:pPr>
              <w:pStyle w:val="TAC"/>
              <w:rPr>
                <w:rFonts w:eastAsia="ＭＳ 明朝"/>
              </w:rPr>
            </w:pPr>
          </w:p>
        </w:tc>
        <w:tc>
          <w:tcPr>
            <w:tcW w:w="867" w:type="dxa"/>
            <w:shd w:val="clear" w:color="auto" w:fill="auto"/>
          </w:tcPr>
          <w:p w14:paraId="41EE2391" w14:textId="77777777" w:rsidR="005911F8" w:rsidRDefault="005911F8" w:rsidP="005F43F1">
            <w:pPr>
              <w:pStyle w:val="TAC"/>
            </w:pPr>
            <w:r>
              <w:rPr>
                <w:lang w:eastAsia="zh-CN"/>
              </w:rPr>
              <w:t>n78</w:t>
            </w:r>
          </w:p>
        </w:tc>
        <w:tc>
          <w:tcPr>
            <w:tcW w:w="1379" w:type="dxa"/>
            <w:gridSpan w:val="2"/>
            <w:shd w:val="clear" w:color="auto" w:fill="auto"/>
            <w:noWrap/>
          </w:tcPr>
          <w:p w14:paraId="67D74358" w14:textId="77777777" w:rsidR="005911F8" w:rsidRDefault="005911F8" w:rsidP="005F43F1">
            <w:pPr>
              <w:pStyle w:val="TAC"/>
            </w:pPr>
            <w:r w:rsidRPr="003C4CEC">
              <w:rPr>
                <w:lang w:eastAsia="zh-CN"/>
              </w:rPr>
              <w:t>3540</w:t>
            </w:r>
          </w:p>
        </w:tc>
        <w:tc>
          <w:tcPr>
            <w:tcW w:w="817" w:type="dxa"/>
            <w:gridSpan w:val="2"/>
            <w:shd w:val="clear" w:color="auto" w:fill="auto"/>
            <w:noWrap/>
          </w:tcPr>
          <w:p w14:paraId="483F86B9" w14:textId="77777777" w:rsidR="005911F8" w:rsidRDefault="005911F8" w:rsidP="005F43F1">
            <w:pPr>
              <w:pStyle w:val="TAC"/>
            </w:pPr>
            <w:r w:rsidRPr="003C4CEC">
              <w:rPr>
                <w:lang w:eastAsia="zh-CN"/>
              </w:rPr>
              <w:t>10</w:t>
            </w:r>
          </w:p>
        </w:tc>
        <w:tc>
          <w:tcPr>
            <w:tcW w:w="2554" w:type="dxa"/>
            <w:gridSpan w:val="2"/>
            <w:shd w:val="clear" w:color="auto" w:fill="auto"/>
            <w:noWrap/>
          </w:tcPr>
          <w:p w14:paraId="4820356F" w14:textId="77777777" w:rsidR="005911F8" w:rsidRDefault="005911F8" w:rsidP="005F43F1">
            <w:pPr>
              <w:pStyle w:val="TAC"/>
            </w:pPr>
            <w:r w:rsidRPr="003C4CEC">
              <w:rPr>
                <w:lang w:eastAsia="zh-CN"/>
              </w:rPr>
              <w:t>50</w:t>
            </w:r>
          </w:p>
        </w:tc>
        <w:tc>
          <w:tcPr>
            <w:tcW w:w="1323" w:type="dxa"/>
            <w:gridSpan w:val="2"/>
            <w:shd w:val="clear" w:color="auto" w:fill="auto"/>
            <w:noWrap/>
          </w:tcPr>
          <w:p w14:paraId="16AEAF14" w14:textId="77777777" w:rsidR="005911F8" w:rsidRDefault="005911F8" w:rsidP="005F43F1">
            <w:pPr>
              <w:pStyle w:val="TAC"/>
            </w:pPr>
            <w:r>
              <w:rPr>
                <w:lang w:eastAsia="zh-CN"/>
              </w:rPr>
              <w:t>3540</w:t>
            </w:r>
          </w:p>
        </w:tc>
        <w:tc>
          <w:tcPr>
            <w:tcW w:w="667" w:type="dxa"/>
            <w:gridSpan w:val="2"/>
            <w:shd w:val="clear" w:color="auto" w:fill="auto"/>
          </w:tcPr>
          <w:p w14:paraId="467F5E3E" w14:textId="77777777" w:rsidR="005911F8" w:rsidRDefault="005911F8" w:rsidP="005F43F1">
            <w:pPr>
              <w:pStyle w:val="TAC"/>
            </w:pPr>
            <w:r>
              <w:rPr>
                <w:lang w:val="x-none" w:eastAsia="ja-JP"/>
              </w:rPr>
              <w:t>N/A</w:t>
            </w:r>
          </w:p>
        </w:tc>
        <w:tc>
          <w:tcPr>
            <w:tcW w:w="1248" w:type="dxa"/>
            <w:gridSpan w:val="3"/>
            <w:shd w:val="clear" w:color="auto" w:fill="auto"/>
          </w:tcPr>
          <w:p w14:paraId="1F4F5168" w14:textId="77777777" w:rsidR="005911F8" w:rsidRDefault="005911F8" w:rsidP="005F43F1">
            <w:pPr>
              <w:pStyle w:val="TAC"/>
            </w:pPr>
            <w:r>
              <w:rPr>
                <w:lang w:val="x-none" w:eastAsia="zh-CN"/>
              </w:rPr>
              <w:t>N/A</w:t>
            </w:r>
          </w:p>
        </w:tc>
      </w:tr>
      <w:tr w:rsidR="005911F8" w:rsidRPr="00EF5447" w14:paraId="4FD5059D" w14:textId="77777777" w:rsidTr="009455F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F3A7A9E"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417ECA7A"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382A844F" w14:textId="77777777" w:rsidR="005911F8" w:rsidRDefault="005911F8" w:rsidP="005F43F1">
            <w:pPr>
              <w:pStyle w:val="TAC"/>
              <w:rPr>
                <w:lang w:eastAsia="zh-CN"/>
              </w:rPr>
            </w:pPr>
            <w:r>
              <w:rPr>
                <w:rFonts w:cs="Arial"/>
                <w:kern w:val="2"/>
                <w:szCs w:val="24"/>
                <w:lang w:eastAsia="zh-CN"/>
              </w:rPr>
              <w:t>5</w:t>
            </w:r>
          </w:p>
        </w:tc>
        <w:tc>
          <w:tcPr>
            <w:tcW w:w="1379" w:type="dxa"/>
            <w:gridSpan w:val="2"/>
            <w:shd w:val="clear" w:color="auto" w:fill="auto"/>
            <w:noWrap/>
          </w:tcPr>
          <w:p w14:paraId="5222AA4F" w14:textId="77777777" w:rsidR="005911F8" w:rsidRPr="003C4CEC" w:rsidRDefault="005911F8" w:rsidP="005F43F1">
            <w:pPr>
              <w:pStyle w:val="TAC"/>
              <w:rPr>
                <w:lang w:eastAsia="zh-CN"/>
              </w:rPr>
            </w:pPr>
            <w:r w:rsidRPr="00590AEE">
              <w:rPr>
                <w:rFonts w:eastAsiaTheme="minorEastAsia" w:cs="Arial"/>
              </w:rPr>
              <w:t>1855</w:t>
            </w:r>
          </w:p>
        </w:tc>
        <w:tc>
          <w:tcPr>
            <w:tcW w:w="817" w:type="dxa"/>
            <w:gridSpan w:val="2"/>
            <w:shd w:val="clear" w:color="auto" w:fill="auto"/>
            <w:noWrap/>
          </w:tcPr>
          <w:p w14:paraId="16EC69D9" w14:textId="77777777" w:rsidR="005911F8" w:rsidRPr="003C4CEC" w:rsidRDefault="005911F8" w:rsidP="005F43F1">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06A578CF" w14:textId="77777777" w:rsidR="005911F8" w:rsidRPr="003C4CEC" w:rsidRDefault="005911F8" w:rsidP="005F43F1">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151861E9" w14:textId="77777777" w:rsidR="005911F8" w:rsidRDefault="005911F8" w:rsidP="005F43F1">
            <w:pPr>
              <w:pStyle w:val="TAC"/>
              <w:rPr>
                <w:lang w:eastAsia="zh-CN"/>
              </w:rPr>
            </w:pPr>
            <w:r w:rsidRPr="00590AEE">
              <w:rPr>
                <w:rFonts w:eastAsiaTheme="minorEastAsia" w:cs="Arial"/>
              </w:rPr>
              <w:t>1935</w:t>
            </w:r>
          </w:p>
        </w:tc>
        <w:tc>
          <w:tcPr>
            <w:tcW w:w="667" w:type="dxa"/>
            <w:gridSpan w:val="2"/>
            <w:shd w:val="clear" w:color="auto" w:fill="auto"/>
          </w:tcPr>
          <w:p w14:paraId="6370F0C6" w14:textId="77777777" w:rsidR="005911F8" w:rsidRDefault="005911F8" w:rsidP="005F43F1">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7ED1C08E" w14:textId="77777777" w:rsidR="005911F8" w:rsidRDefault="005911F8" w:rsidP="005F43F1">
            <w:pPr>
              <w:pStyle w:val="TAC"/>
              <w:rPr>
                <w:lang w:val="x-none" w:eastAsia="zh-CN"/>
              </w:rPr>
            </w:pPr>
            <w:r w:rsidRPr="00EF5447">
              <w:rPr>
                <w:rFonts w:eastAsia="Malgun Gothic" w:cs="Arial"/>
                <w:kern w:val="2"/>
                <w:szCs w:val="24"/>
                <w:lang w:eastAsia="ko-KR"/>
              </w:rPr>
              <w:t>N/A</w:t>
            </w:r>
          </w:p>
        </w:tc>
      </w:tr>
      <w:tr w:rsidR="005911F8" w:rsidRPr="00EF5447" w14:paraId="6DC4B41D" w14:textId="77777777" w:rsidTr="009455F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A4545F5"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0E998D64" w14:textId="77777777" w:rsidR="005911F8" w:rsidRDefault="005911F8" w:rsidP="005F43F1">
            <w:pPr>
              <w:pStyle w:val="TAC"/>
              <w:rPr>
                <w:lang w:eastAsia="zh-CN"/>
              </w:rPr>
            </w:pPr>
            <w:r>
              <w:rPr>
                <w:rFonts w:eastAsia="Malgun Gothic" w:cs="Arial"/>
                <w:kern w:val="2"/>
                <w:szCs w:val="24"/>
                <w:lang w:eastAsia="ko-KR"/>
              </w:rPr>
              <w:t>7</w:t>
            </w:r>
          </w:p>
        </w:tc>
        <w:tc>
          <w:tcPr>
            <w:tcW w:w="1379" w:type="dxa"/>
            <w:gridSpan w:val="2"/>
            <w:shd w:val="clear" w:color="auto" w:fill="auto"/>
            <w:noWrap/>
          </w:tcPr>
          <w:p w14:paraId="33D1F073" w14:textId="77777777" w:rsidR="005911F8" w:rsidRPr="003C4CEC" w:rsidRDefault="005911F8" w:rsidP="005F43F1">
            <w:pPr>
              <w:pStyle w:val="TAC"/>
              <w:rPr>
                <w:lang w:eastAsia="zh-CN"/>
              </w:rPr>
            </w:pPr>
            <w:r>
              <w:rPr>
                <w:lang w:eastAsia="zh-CN"/>
              </w:rPr>
              <w:t>2565</w:t>
            </w:r>
          </w:p>
        </w:tc>
        <w:tc>
          <w:tcPr>
            <w:tcW w:w="817" w:type="dxa"/>
            <w:gridSpan w:val="2"/>
            <w:shd w:val="clear" w:color="auto" w:fill="auto"/>
            <w:noWrap/>
          </w:tcPr>
          <w:p w14:paraId="18022B52" w14:textId="77777777" w:rsidR="005911F8" w:rsidRPr="003C4CEC" w:rsidRDefault="005911F8" w:rsidP="005F43F1">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26449D77" w14:textId="77777777" w:rsidR="005911F8" w:rsidRPr="003C4CEC" w:rsidRDefault="005911F8" w:rsidP="005F43F1">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3159AC4F" w14:textId="77777777" w:rsidR="005911F8" w:rsidRDefault="005911F8" w:rsidP="005F43F1">
            <w:pPr>
              <w:pStyle w:val="TAC"/>
              <w:rPr>
                <w:lang w:eastAsia="zh-CN"/>
              </w:rPr>
            </w:pPr>
            <w:r w:rsidRPr="00590AEE">
              <w:rPr>
                <w:rFonts w:eastAsiaTheme="minorEastAsia" w:cs="Arial"/>
              </w:rPr>
              <w:t>2685</w:t>
            </w:r>
          </w:p>
        </w:tc>
        <w:tc>
          <w:tcPr>
            <w:tcW w:w="667" w:type="dxa"/>
            <w:gridSpan w:val="2"/>
            <w:shd w:val="clear" w:color="auto" w:fill="auto"/>
          </w:tcPr>
          <w:p w14:paraId="58341084" w14:textId="77777777" w:rsidR="005911F8" w:rsidRDefault="005911F8" w:rsidP="005F43F1">
            <w:pPr>
              <w:pStyle w:val="TAC"/>
              <w:rPr>
                <w:lang w:val="x-none" w:eastAsia="ja-JP"/>
              </w:rPr>
            </w:pPr>
            <w:r>
              <w:rPr>
                <w:rFonts w:cs="Arial"/>
                <w:kern w:val="2"/>
                <w:szCs w:val="24"/>
                <w:lang w:eastAsia="zh-CN"/>
              </w:rPr>
              <w:t>30.0</w:t>
            </w:r>
          </w:p>
        </w:tc>
        <w:tc>
          <w:tcPr>
            <w:tcW w:w="1248" w:type="dxa"/>
            <w:gridSpan w:val="3"/>
            <w:shd w:val="clear" w:color="auto" w:fill="auto"/>
          </w:tcPr>
          <w:p w14:paraId="606A6C2C" w14:textId="77777777" w:rsidR="005911F8" w:rsidRDefault="005911F8" w:rsidP="005F43F1">
            <w:pPr>
              <w:pStyle w:val="TAC"/>
              <w:rPr>
                <w:lang w:val="x-none" w:eastAsia="zh-CN"/>
              </w:rPr>
            </w:pPr>
            <w:r w:rsidRPr="00EF5447">
              <w:rPr>
                <w:rFonts w:cs="Arial"/>
                <w:kern w:val="2"/>
                <w:szCs w:val="24"/>
                <w:lang w:eastAsia="ja-JP"/>
              </w:rPr>
              <w:t>IMD</w:t>
            </w:r>
            <w:r>
              <w:rPr>
                <w:rFonts w:cs="Arial"/>
                <w:kern w:val="2"/>
                <w:szCs w:val="24"/>
                <w:lang w:eastAsia="zh-CN"/>
              </w:rPr>
              <w:t>2</w:t>
            </w:r>
          </w:p>
        </w:tc>
      </w:tr>
      <w:tr w:rsidR="005911F8" w:rsidRPr="00EF5447" w14:paraId="28325887" w14:textId="77777777" w:rsidTr="00716A1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E3EBE76"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381D8D82" w14:textId="77777777" w:rsidR="005911F8" w:rsidRDefault="005911F8" w:rsidP="005F43F1">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60CA897E" w14:textId="77777777" w:rsidR="005911F8" w:rsidRPr="003C4CEC" w:rsidRDefault="005911F8" w:rsidP="005F43F1">
            <w:pPr>
              <w:pStyle w:val="TAC"/>
              <w:rPr>
                <w:lang w:eastAsia="zh-CN"/>
              </w:rPr>
            </w:pPr>
            <w:r w:rsidRPr="00590AEE">
              <w:rPr>
                <w:rFonts w:eastAsiaTheme="minorEastAsia" w:cs="Arial"/>
              </w:rPr>
              <w:t>830</w:t>
            </w:r>
          </w:p>
        </w:tc>
        <w:tc>
          <w:tcPr>
            <w:tcW w:w="817" w:type="dxa"/>
            <w:gridSpan w:val="2"/>
            <w:shd w:val="clear" w:color="auto" w:fill="auto"/>
            <w:noWrap/>
          </w:tcPr>
          <w:p w14:paraId="55099BBC" w14:textId="77777777" w:rsidR="005911F8" w:rsidRPr="003C4CEC" w:rsidRDefault="005911F8" w:rsidP="005F43F1">
            <w:pPr>
              <w:pStyle w:val="TAC"/>
              <w:rPr>
                <w:lang w:eastAsia="zh-CN"/>
              </w:rPr>
            </w:pPr>
            <w:r w:rsidRPr="00EF5447">
              <w:rPr>
                <w:rFonts w:cs="Arial"/>
                <w:kern w:val="2"/>
                <w:szCs w:val="24"/>
                <w:lang w:eastAsia="zh-CN"/>
              </w:rPr>
              <w:t>5</w:t>
            </w:r>
          </w:p>
        </w:tc>
        <w:tc>
          <w:tcPr>
            <w:tcW w:w="2554" w:type="dxa"/>
            <w:gridSpan w:val="2"/>
            <w:shd w:val="clear" w:color="auto" w:fill="auto"/>
            <w:noWrap/>
          </w:tcPr>
          <w:p w14:paraId="6CA869E3" w14:textId="77777777" w:rsidR="005911F8" w:rsidRPr="003C4CEC" w:rsidRDefault="005911F8" w:rsidP="005F43F1">
            <w:pPr>
              <w:pStyle w:val="TAC"/>
              <w:rPr>
                <w:lang w:eastAsia="zh-CN"/>
              </w:rPr>
            </w:pPr>
            <w:r w:rsidRPr="00EF5447">
              <w:rPr>
                <w:rFonts w:cs="Arial"/>
                <w:kern w:val="2"/>
                <w:szCs w:val="24"/>
                <w:lang w:eastAsia="zh-CN"/>
              </w:rPr>
              <w:t>25</w:t>
            </w:r>
          </w:p>
        </w:tc>
        <w:tc>
          <w:tcPr>
            <w:tcW w:w="1323" w:type="dxa"/>
            <w:gridSpan w:val="2"/>
            <w:shd w:val="clear" w:color="auto" w:fill="auto"/>
            <w:noWrap/>
          </w:tcPr>
          <w:p w14:paraId="13F32D91" w14:textId="77777777" w:rsidR="005911F8" w:rsidRDefault="005911F8" w:rsidP="005F43F1">
            <w:pPr>
              <w:pStyle w:val="TAC"/>
              <w:rPr>
                <w:lang w:eastAsia="zh-CN"/>
              </w:rPr>
            </w:pPr>
            <w:r w:rsidRPr="00590AEE">
              <w:rPr>
                <w:rFonts w:eastAsiaTheme="minorEastAsia" w:cs="Arial"/>
              </w:rPr>
              <w:t>875</w:t>
            </w:r>
          </w:p>
        </w:tc>
        <w:tc>
          <w:tcPr>
            <w:tcW w:w="667" w:type="dxa"/>
            <w:gridSpan w:val="2"/>
            <w:shd w:val="clear" w:color="auto" w:fill="auto"/>
          </w:tcPr>
          <w:p w14:paraId="7327D024" w14:textId="77777777" w:rsidR="005911F8" w:rsidRDefault="005911F8" w:rsidP="005F43F1">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5968E552" w14:textId="77777777" w:rsidR="005911F8" w:rsidRDefault="005911F8" w:rsidP="005F43F1">
            <w:pPr>
              <w:pStyle w:val="TAC"/>
              <w:rPr>
                <w:lang w:val="x-none" w:eastAsia="zh-CN"/>
              </w:rPr>
            </w:pPr>
            <w:r w:rsidRPr="00EF5447">
              <w:rPr>
                <w:rFonts w:eastAsia="Malgun Gothic" w:cs="Arial"/>
                <w:kern w:val="2"/>
                <w:szCs w:val="24"/>
                <w:lang w:eastAsia="ko-KR"/>
              </w:rPr>
              <w:t>N/A</w:t>
            </w:r>
          </w:p>
        </w:tc>
      </w:tr>
      <w:tr w:rsidR="005911F8" w:rsidRPr="00EF5447" w14:paraId="6E41C802" w14:textId="77777777" w:rsidTr="00B206C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7AEF70" w14:textId="77777777" w:rsidR="005911F8" w:rsidRPr="00EF5447" w:rsidRDefault="005911F8" w:rsidP="005F43F1">
            <w:pPr>
              <w:pStyle w:val="TAC"/>
              <w:rPr>
                <w:rFonts w:eastAsia="ＭＳ 明朝"/>
              </w:rPr>
            </w:pPr>
            <w:r>
              <w:rPr>
                <w:lang w:eastAsia="zh-CN"/>
              </w:rPr>
              <w:t>DC_5A-7A_n28A</w:t>
            </w:r>
          </w:p>
        </w:tc>
        <w:tc>
          <w:tcPr>
            <w:tcW w:w="867" w:type="dxa"/>
            <w:tcBorders>
              <w:left w:val="single" w:sz="4" w:space="0" w:color="auto"/>
            </w:tcBorders>
            <w:shd w:val="clear" w:color="auto" w:fill="auto"/>
            <w:vAlign w:val="center"/>
          </w:tcPr>
          <w:p w14:paraId="3D405E99" w14:textId="77777777" w:rsidR="005911F8" w:rsidRDefault="005911F8" w:rsidP="005F43F1">
            <w:pPr>
              <w:pStyle w:val="TAC"/>
              <w:rPr>
                <w:lang w:eastAsia="zh-CN"/>
              </w:rPr>
            </w:pPr>
            <w:r>
              <w:rPr>
                <w:rFonts w:cs="Arial"/>
                <w:szCs w:val="18"/>
                <w:lang w:eastAsia="ja-JP"/>
              </w:rPr>
              <w:t>5</w:t>
            </w:r>
          </w:p>
        </w:tc>
        <w:tc>
          <w:tcPr>
            <w:tcW w:w="1379" w:type="dxa"/>
            <w:gridSpan w:val="2"/>
            <w:shd w:val="clear" w:color="auto" w:fill="auto"/>
            <w:noWrap/>
          </w:tcPr>
          <w:p w14:paraId="6979F549" w14:textId="77777777" w:rsidR="005911F8" w:rsidRPr="003C4CEC" w:rsidRDefault="005911F8" w:rsidP="005F43F1">
            <w:pPr>
              <w:pStyle w:val="TAC"/>
              <w:rPr>
                <w:lang w:eastAsia="zh-CN"/>
              </w:rPr>
            </w:pPr>
            <w:r>
              <w:rPr>
                <w:lang w:eastAsia="zh-CN"/>
              </w:rPr>
              <w:t>842</w:t>
            </w:r>
          </w:p>
        </w:tc>
        <w:tc>
          <w:tcPr>
            <w:tcW w:w="817" w:type="dxa"/>
            <w:gridSpan w:val="2"/>
            <w:shd w:val="clear" w:color="auto" w:fill="auto"/>
            <w:noWrap/>
          </w:tcPr>
          <w:p w14:paraId="06C3EC55" w14:textId="77777777" w:rsidR="005911F8" w:rsidRPr="003C4CEC" w:rsidRDefault="005911F8" w:rsidP="005F43F1">
            <w:pPr>
              <w:pStyle w:val="TAC"/>
              <w:rPr>
                <w:lang w:eastAsia="zh-CN"/>
              </w:rPr>
            </w:pPr>
            <w:r>
              <w:rPr>
                <w:rFonts w:cs="Arial"/>
                <w:szCs w:val="18"/>
                <w:lang w:eastAsia="ja-JP"/>
              </w:rPr>
              <w:t>5</w:t>
            </w:r>
          </w:p>
        </w:tc>
        <w:tc>
          <w:tcPr>
            <w:tcW w:w="2554" w:type="dxa"/>
            <w:gridSpan w:val="2"/>
            <w:shd w:val="clear" w:color="auto" w:fill="auto"/>
            <w:noWrap/>
          </w:tcPr>
          <w:p w14:paraId="254E2131" w14:textId="77777777" w:rsidR="005911F8" w:rsidRPr="003C4CEC" w:rsidRDefault="005911F8" w:rsidP="005F43F1">
            <w:pPr>
              <w:pStyle w:val="TAC"/>
              <w:rPr>
                <w:lang w:eastAsia="zh-CN"/>
              </w:rPr>
            </w:pPr>
            <w:r>
              <w:rPr>
                <w:rFonts w:cs="Arial"/>
                <w:szCs w:val="18"/>
                <w:lang w:eastAsia="ja-JP"/>
              </w:rPr>
              <w:t>25</w:t>
            </w:r>
          </w:p>
        </w:tc>
        <w:tc>
          <w:tcPr>
            <w:tcW w:w="1323" w:type="dxa"/>
            <w:gridSpan w:val="2"/>
            <w:shd w:val="clear" w:color="auto" w:fill="auto"/>
            <w:noWrap/>
          </w:tcPr>
          <w:p w14:paraId="415C2400" w14:textId="77777777" w:rsidR="005911F8" w:rsidRDefault="005911F8" w:rsidP="005F43F1">
            <w:pPr>
              <w:pStyle w:val="TAC"/>
              <w:rPr>
                <w:lang w:eastAsia="zh-CN"/>
              </w:rPr>
            </w:pPr>
            <w:r>
              <w:rPr>
                <w:lang w:eastAsia="zh-CN"/>
              </w:rPr>
              <w:t>887</w:t>
            </w:r>
          </w:p>
        </w:tc>
        <w:tc>
          <w:tcPr>
            <w:tcW w:w="667" w:type="dxa"/>
            <w:gridSpan w:val="2"/>
            <w:shd w:val="clear" w:color="auto" w:fill="auto"/>
          </w:tcPr>
          <w:p w14:paraId="06DDED9E" w14:textId="77777777" w:rsidR="005911F8" w:rsidRDefault="005911F8" w:rsidP="005F43F1">
            <w:pPr>
              <w:pStyle w:val="TAC"/>
              <w:rPr>
                <w:lang w:val="x-none" w:eastAsia="ja-JP"/>
              </w:rPr>
            </w:pPr>
            <w:r>
              <w:rPr>
                <w:rFonts w:cs="Arial"/>
                <w:szCs w:val="18"/>
                <w:lang w:eastAsia="ja-JP"/>
              </w:rPr>
              <w:t>N/A</w:t>
            </w:r>
          </w:p>
        </w:tc>
        <w:tc>
          <w:tcPr>
            <w:tcW w:w="1248" w:type="dxa"/>
            <w:gridSpan w:val="3"/>
            <w:shd w:val="clear" w:color="auto" w:fill="auto"/>
          </w:tcPr>
          <w:p w14:paraId="0AF1832B" w14:textId="77777777" w:rsidR="005911F8" w:rsidRDefault="005911F8" w:rsidP="005F43F1">
            <w:pPr>
              <w:pStyle w:val="TAC"/>
              <w:rPr>
                <w:lang w:val="x-none" w:eastAsia="zh-CN"/>
              </w:rPr>
            </w:pPr>
            <w:r>
              <w:rPr>
                <w:rFonts w:cs="Arial"/>
                <w:szCs w:val="18"/>
                <w:lang w:eastAsia="ja-JP"/>
              </w:rPr>
              <w:t>N/A</w:t>
            </w:r>
          </w:p>
        </w:tc>
      </w:tr>
      <w:tr w:rsidR="005911F8" w:rsidRPr="00EF5447" w14:paraId="5064516C" w14:textId="77777777" w:rsidTr="00B206C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CA2E830"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40B27632" w14:textId="77777777" w:rsidR="005911F8" w:rsidRDefault="005911F8" w:rsidP="005F43F1">
            <w:pPr>
              <w:pStyle w:val="TAC"/>
              <w:rPr>
                <w:lang w:eastAsia="zh-CN"/>
              </w:rPr>
            </w:pPr>
            <w:r>
              <w:rPr>
                <w:rFonts w:cs="Arial"/>
                <w:szCs w:val="18"/>
                <w:lang w:eastAsia="ja-JP"/>
              </w:rPr>
              <w:t>7</w:t>
            </w:r>
          </w:p>
        </w:tc>
        <w:tc>
          <w:tcPr>
            <w:tcW w:w="1379" w:type="dxa"/>
            <w:gridSpan w:val="2"/>
            <w:shd w:val="clear" w:color="auto" w:fill="auto"/>
            <w:noWrap/>
          </w:tcPr>
          <w:p w14:paraId="196D2047" w14:textId="77777777" w:rsidR="005911F8" w:rsidRPr="003C4CEC" w:rsidRDefault="005911F8" w:rsidP="005F43F1">
            <w:pPr>
              <w:pStyle w:val="TAC"/>
              <w:rPr>
                <w:lang w:eastAsia="zh-CN"/>
              </w:rPr>
            </w:pPr>
            <w:r>
              <w:rPr>
                <w:rFonts w:cs="Arial"/>
                <w:szCs w:val="18"/>
                <w:lang w:eastAsia="ja-JP"/>
              </w:rPr>
              <w:t>N/A</w:t>
            </w:r>
          </w:p>
        </w:tc>
        <w:tc>
          <w:tcPr>
            <w:tcW w:w="817" w:type="dxa"/>
            <w:gridSpan w:val="2"/>
            <w:shd w:val="clear" w:color="auto" w:fill="auto"/>
            <w:noWrap/>
          </w:tcPr>
          <w:p w14:paraId="0A7BFB8B" w14:textId="77777777" w:rsidR="005911F8" w:rsidRPr="003C4CEC" w:rsidRDefault="005911F8" w:rsidP="005F43F1">
            <w:pPr>
              <w:pStyle w:val="TAC"/>
              <w:rPr>
                <w:lang w:eastAsia="zh-CN"/>
              </w:rPr>
            </w:pPr>
            <w:r>
              <w:rPr>
                <w:rFonts w:cs="Arial"/>
                <w:szCs w:val="18"/>
                <w:lang w:eastAsia="ja-JP"/>
              </w:rPr>
              <w:t>5</w:t>
            </w:r>
          </w:p>
        </w:tc>
        <w:tc>
          <w:tcPr>
            <w:tcW w:w="2554" w:type="dxa"/>
            <w:gridSpan w:val="2"/>
            <w:shd w:val="clear" w:color="auto" w:fill="auto"/>
            <w:noWrap/>
          </w:tcPr>
          <w:p w14:paraId="516DBC5E" w14:textId="77777777" w:rsidR="005911F8" w:rsidRPr="003C4CEC" w:rsidRDefault="005911F8" w:rsidP="005F43F1">
            <w:pPr>
              <w:pStyle w:val="TAC"/>
              <w:rPr>
                <w:lang w:eastAsia="zh-CN"/>
              </w:rPr>
            </w:pPr>
            <w:r>
              <w:rPr>
                <w:rFonts w:cs="Arial"/>
                <w:szCs w:val="18"/>
                <w:lang w:eastAsia="ja-JP"/>
              </w:rPr>
              <w:t>N/A</w:t>
            </w:r>
          </w:p>
        </w:tc>
        <w:tc>
          <w:tcPr>
            <w:tcW w:w="1323" w:type="dxa"/>
            <w:gridSpan w:val="2"/>
            <w:shd w:val="clear" w:color="auto" w:fill="auto"/>
            <w:noWrap/>
          </w:tcPr>
          <w:p w14:paraId="79E036D0" w14:textId="77777777" w:rsidR="005911F8" w:rsidRDefault="005911F8" w:rsidP="005F43F1">
            <w:pPr>
              <w:pStyle w:val="TAC"/>
              <w:rPr>
                <w:lang w:eastAsia="zh-CN"/>
              </w:rPr>
            </w:pPr>
            <w:r>
              <w:rPr>
                <w:lang w:eastAsia="zh-CN"/>
              </w:rPr>
              <w:t>2640</w:t>
            </w:r>
          </w:p>
        </w:tc>
        <w:tc>
          <w:tcPr>
            <w:tcW w:w="667" w:type="dxa"/>
            <w:gridSpan w:val="2"/>
            <w:shd w:val="clear" w:color="auto" w:fill="auto"/>
          </w:tcPr>
          <w:p w14:paraId="29A3D382" w14:textId="77777777" w:rsidR="005911F8" w:rsidRDefault="005911F8" w:rsidP="005F43F1">
            <w:pPr>
              <w:pStyle w:val="TAC"/>
              <w:rPr>
                <w:lang w:val="x-none" w:eastAsia="ja-JP"/>
              </w:rPr>
            </w:pPr>
            <w:r>
              <w:rPr>
                <w:lang w:eastAsia="zh-CN"/>
              </w:rPr>
              <w:t>5.9</w:t>
            </w:r>
          </w:p>
        </w:tc>
        <w:tc>
          <w:tcPr>
            <w:tcW w:w="1248" w:type="dxa"/>
            <w:gridSpan w:val="3"/>
            <w:shd w:val="clear" w:color="auto" w:fill="auto"/>
          </w:tcPr>
          <w:p w14:paraId="0CF5E524" w14:textId="77777777" w:rsidR="005911F8" w:rsidRDefault="005911F8" w:rsidP="005F43F1">
            <w:pPr>
              <w:pStyle w:val="TAC"/>
              <w:rPr>
                <w:lang w:val="x-none" w:eastAsia="zh-CN"/>
              </w:rPr>
            </w:pPr>
            <w:r>
              <w:rPr>
                <w:kern w:val="2"/>
                <w:szCs w:val="24"/>
                <w:lang w:eastAsia="zh-CN"/>
              </w:rPr>
              <w:t>IMD5</w:t>
            </w:r>
          </w:p>
        </w:tc>
      </w:tr>
      <w:tr w:rsidR="005911F8" w:rsidRPr="00EF5447" w14:paraId="21836CEF" w14:textId="77777777" w:rsidTr="00B206C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39470AE"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vAlign w:val="center"/>
          </w:tcPr>
          <w:p w14:paraId="60B391E2" w14:textId="77777777" w:rsidR="005911F8" w:rsidRDefault="005911F8" w:rsidP="005F43F1">
            <w:pPr>
              <w:pStyle w:val="TAC"/>
              <w:rPr>
                <w:lang w:eastAsia="zh-CN"/>
              </w:rPr>
            </w:pPr>
            <w:r>
              <w:rPr>
                <w:rFonts w:cs="Arial"/>
                <w:szCs w:val="18"/>
                <w:lang w:eastAsia="ja-JP"/>
              </w:rPr>
              <w:t>n28</w:t>
            </w:r>
          </w:p>
        </w:tc>
        <w:tc>
          <w:tcPr>
            <w:tcW w:w="1379" w:type="dxa"/>
            <w:gridSpan w:val="2"/>
            <w:shd w:val="clear" w:color="auto" w:fill="auto"/>
            <w:noWrap/>
          </w:tcPr>
          <w:p w14:paraId="63F080AA" w14:textId="77777777" w:rsidR="005911F8" w:rsidRPr="003C4CEC" w:rsidRDefault="005911F8" w:rsidP="005F43F1">
            <w:pPr>
              <w:pStyle w:val="TAC"/>
              <w:rPr>
                <w:lang w:eastAsia="zh-CN"/>
              </w:rPr>
            </w:pPr>
            <w:r>
              <w:rPr>
                <w:lang w:eastAsia="zh-CN"/>
              </w:rPr>
              <w:t>728</w:t>
            </w:r>
          </w:p>
        </w:tc>
        <w:tc>
          <w:tcPr>
            <w:tcW w:w="817" w:type="dxa"/>
            <w:gridSpan w:val="2"/>
            <w:shd w:val="clear" w:color="auto" w:fill="auto"/>
            <w:noWrap/>
          </w:tcPr>
          <w:p w14:paraId="1C84D360" w14:textId="77777777" w:rsidR="005911F8" w:rsidRPr="003C4CEC" w:rsidRDefault="005911F8" w:rsidP="005F43F1">
            <w:pPr>
              <w:pStyle w:val="TAC"/>
              <w:rPr>
                <w:lang w:eastAsia="zh-CN"/>
              </w:rPr>
            </w:pPr>
            <w:r>
              <w:rPr>
                <w:rFonts w:cs="Arial"/>
                <w:szCs w:val="18"/>
                <w:lang w:eastAsia="ja-JP"/>
              </w:rPr>
              <w:t>5</w:t>
            </w:r>
          </w:p>
        </w:tc>
        <w:tc>
          <w:tcPr>
            <w:tcW w:w="2554" w:type="dxa"/>
            <w:gridSpan w:val="2"/>
            <w:shd w:val="clear" w:color="auto" w:fill="auto"/>
            <w:noWrap/>
          </w:tcPr>
          <w:p w14:paraId="2EADC6A5" w14:textId="77777777" w:rsidR="005911F8" w:rsidRPr="003C4CEC" w:rsidRDefault="005911F8" w:rsidP="005F43F1">
            <w:pPr>
              <w:pStyle w:val="TAC"/>
              <w:rPr>
                <w:lang w:eastAsia="zh-CN"/>
              </w:rPr>
            </w:pPr>
            <w:r>
              <w:rPr>
                <w:rFonts w:cs="Arial"/>
                <w:szCs w:val="18"/>
                <w:lang w:eastAsia="ja-JP"/>
              </w:rPr>
              <w:t>25</w:t>
            </w:r>
          </w:p>
        </w:tc>
        <w:tc>
          <w:tcPr>
            <w:tcW w:w="1323" w:type="dxa"/>
            <w:gridSpan w:val="2"/>
            <w:shd w:val="clear" w:color="auto" w:fill="auto"/>
            <w:noWrap/>
          </w:tcPr>
          <w:p w14:paraId="5BAA6754" w14:textId="77777777" w:rsidR="005911F8" w:rsidRDefault="005911F8" w:rsidP="005F43F1">
            <w:pPr>
              <w:pStyle w:val="TAC"/>
              <w:rPr>
                <w:lang w:eastAsia="zh-CN"/>
              </w:rPr>
            </w:pPr>
            <w:r>
              <w:rPr>
                <w:lang w:eastAsia="zh-CN"/>
              </w:rPr>
              <w:t>783</w:t>
            </w:r>
          </w:p>
        </w:tc>
        <w:tc>
          <w:tcPr>
            <w:tcW w:w="667" w:type="dxa"/>
            <w:gridSpan w:val="2"/>
            <w:shd w:val="clear" w:color="auto" w:fill="auto"/>
          </w:tcPr>
          <w:p w14:paraId="334AF4FB" w14:textId="77777777" w:rsidR="005911F8" w:rsidRDefault="005911F8" w:rsidP="005F43F1">
            <w:pPr>
              <w:pStyle w:val="TAC"/>
              <w:rPr>
                <w:lang w:val="x-none" w:eastAsia="ja-JP"/>
              </w:rPr>
            </w:pPr>
            <w:r>
              <w:rPr>
                <w:rFonts w:cs="Arial"/>
                <w:szCs w:val="18"/>
                <w:lang w:eastAsia="ja-JP"/>
              </w:rPr>
              <w:t>N/A</w:t>
            </w:r>
          </w:p>
        </w:tc>
        <w:tc>
          <w:tcPr>
            <w:tcW w:w="1248" w:type="dxa"/>
            <w:gridSpan w:val="3"/>
            <w:shd w:val="clear" w:color="auto" w:fill="auto"/>
          </w:tcPr>
          <w:p w14:paraId="5DA51780" w14:textId="77777777" w:rsidR="005911F8" w:rsidRDefault="005911F8" w:rsidP="005F43F1">
            <w:pPr>
              <w:pStyle w:val="TAC"/>
              <w:rPr>
                <w:lang w:val="x-none" w:eastAsia="zh-CN"/>
              </w:rPr>
            </w:pPr>
            <w:r>
              <w:rPr>
                <w:rFonts w:cs="Arial"/>
                <w:szCs w:val="18"/>
                <w:lang w:eastAsia="ja-JP"/>
              </w:rPr>
              <w:t>N/A</w:t>
            </w:r>
          </w:p>
        </w:tc>
      </w:tr>
      <w:tr w:rsidR="005911F8" w:rsidRPr="00EF5447" w14:paraId="0CE8DC8A" w14:textId="77777777" w:rsidTr="00DD70BE">
        <w:trPr>
          <w:trHeight w:val="54"/>
          <w:jc w:val="center"/>
        </w:trPr>
        <w:tc>
          <w:tcPr>
            <w:tcW w:w="2258" w:type="dxa"/>
            <w:vMerge w:val="restart"/>
            <w:tcBorders>
              <w:top w:val="nil"/>
            </w:tcBorders>
            <w:shd w:val="clear" w:color="auto" w:fill="auto"/>
          </w:tcPr>
          <w:p w14:paraId="49F6C1B9" w14:textId="77777777" w:rsidR="005911F8" w:rsidRPr="00EF5447" w:rsidRDefault="005911F8" w:rsidP="005F43F1">
            <w:pPr>
              <w:pStyle w:val="TAC"/>
              <w:rPr>
                <w:lang w:eastAsia="ja-JP"/>
              </w:rPr>
            </w:pPr>
            <w:r w:rsidRPr="00EF5447">
              <w:rPr>
                <w:lang w:eastAsia="ja-JP"/>
              </w:rPr>
              <w:t>DC_5A-7A_n66A</w:t>
            </w:r>
          </w:p>
          <w:p w14:paraId="1A72B931" w14:textId="77777777" w:rsidR="005911F8" w:rsidRPr="00EF5447" w:rsidRDefault="005911F8" w:rsidP="005F43F1">
            <w:pPr>
              <w:pStyle w:val="TAC"/>
              <w:rPr>
                <w:rFonts w:eastAsia="ＭＳ 明朝"/>
              </w:rPr>
            </w:pPr>
            <w:r w:rsidRPr="00EF5447">
              <w:rPr>
                <w:lang w:eastAsia="ja-JP"/>
              </w:rPr>
              <w:t>DC_5A-7C_n66A</w:t>
            </w:r>
          </w:p>
          <w:p w14:paraId="3E373E41" w14:textId="77777777" w:rsidR="005911F8" w:rsidRPr="00EF5447" w:rsidRDefault="005911F8" w:rsidP="005F43F1">
            <w:pPr>
              <w:pStyle w:val="TAC"/>
              <w:rPr>
                <w:rFonts w:eastAsia="ＭＳ 明朝"/>
              </w:rPr>
            </w:pPr>
            <w:r>
              <w:rPr>
                <w:rFonts w:cs="Arial"/>
              </w:rPr>
              <w:t>DC_5A-7A-7A_n66A</w:t>
            </w:r>
          </w:p>
        </w:tc>
        <w:tc>
          <w:tcPr>
            <w:tcW w:w="867" w:type="dxa"/>
            <w:shd w:val="clear" w:color="auto" w:fill="auto"/>
          </w:tcPr>
          <w:p w14:paraId="685C18F4" w14:textId="77777777" w:rsidR="005911F8" w:rsidRPr="00EF5447" w:rsidRDefault="005911F8" w:rsidP="005F43F1">
            <w:pPr>
              <w:pStyle w:val="TAC"/>
              <w:rPr>
                <w:rFonts w:eastAsia="Malgun Gothic"/>
                <w:szCs w:val="18"/>
                <w:lang w:eastAsia="ko-KR"/>
              </w:rPr>
            </w:pPr>
            <w:r w:rsidRPr="00EF5447">
              <w:rPr>
                <w:lang w:eastAsia="ja-JP"/>
              </w:rPr>
              <w:t>5</w:t>
            </w:r>
          </w:p>
        </w:tc>
        <w:tc>
          <w:tcPr>
            <w:tcW w:w="1379" w:type="dxa"/>
            <w:gridSpan w:val="2"/>
            <w:shd w:val="clear" w:color="auto" w:fill="auto"/>
            <w:noWrap/>
          </w:tcPr>
          <w:p w14:paraId="30364493"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2CF17F83"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47B5A2B3"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1E2F8C43" w14:textId="77777777" w:rsidR="005911F8" w:rsidRPr="00EF5447" w:rsidRDefault="005911F8" w:rsidP="005F43F1">
            <w:pPr>
              <w:pStyle w:val="TAC"/>
              <w:rPr>
                <w:rFonts w:eastAsia="Malgun Gothic"/>
                <w:szCs w:val="18"/>
                <w:lang w:eastAsia="ko-KR"/>
              </w:rPr>
            </w:pPr>
            <w:r w:rsidRPr="00EF5447">
              <w:t>880</w:t>
            </w:r>
          </w:p>
        </w:tc>
        <w:tc>
          <w:tcPr>
            <w:tcW w:w="667" w:type="dxa"/>
            <w:gridSpan w:val="2"/>
            <w:shd w:val="clear" w:color="auto" w:fill="auto"/>
          </w:tcPr>
          <w:p w14:paraId="2124BB03" w14:textId="77777777" w:rsidR="005911F8" w:rsidRPr="00EF5447" w:rsidRDefault="005911F8" w:rsidP="005F43F1">
            <w:pPr>
              <w:pStyle w:val="TAC"/>
              <w:rPr>
                <w:lang w:eastAsia="zh-CN"/>
              </w:rPr>
            </w:pPr>
            <w:r>
              <w:rPr>
                <w:lang w:eastAsia="ja-JP"/>
              </w:rPr>
              <w:t>17.8</w:t>
            </w:r>
          </w:p>
        </w:tc>
        <w:tc>
          <w:tcPr>
            <w:tcW w:w="1248" w:type="dxa"/>
            <w:gridSpan w:val="3"/>
            <w:shd w:val="clear" w:color="auto" w:fill="auto"/>
          </w:tcPr>
          <w:p w14:paraId="19271F4F" w14:textId="77777777" w:rsidR="005911F8" w:rsidRPr="00EF5447" w:rsidRDefault="005911F8" w:rsidP="005F43F1">
            <w:pPr>
              <w:pStyle w:val="TAC"/>
              <w:rPr>
                <w:lang w:eastAsia="zh-CN"/>
              </w:rPr>
            </w:pPr>
            <w:r w:rsidRPr="00EF5447">
              <w:t>IMD3</w:t>
            </w:r>
          </w:p>
        </w:tc>
      </w:tr>
      <w:tr w:rsidR="005911F8" w:rsidRPr="00EF5447" w14:paraId="244EF91C" w14:textId="77777777" w:rsidTr="00DD70BE">
        <w:trPr>
          <w:trHeight w:val="54"/>
          <w:jc w:val="center"/>
        </w:trPr>
        <w:tc>
          <w:tcPr>
            <w:tcW w:w="2258" w:type="dxa"/>
            <w:vMerge/>
            <w:shd w:val="clear" w:color="auto" w:fill="auto"/>
          </w:tcPr>
          <w:p w14:paraId="5C614E82" w14:textId="77777777" w:rsidR="005911F8" w:rsidRPr="00EF5447" w:rsidRDefault="005911F8" w:rsidP="005F43F1">
            <w:pPr>
              <w:pStyle w:val="TAC"/>
              <w:rPr>
                <w:rFonts w:eastAsia="ＭＳ 明朝"/>
              </w:rPr>
            </w:pPr>
          </w:p>
        </w:tc>
        <w:tc>
          <w:tcPr>
            <w:tcW w:w="867" w:type="dxa"/>
            <w:shd w:val="clear" w:color="auto" w:fill="auto"/>
          </w:tcPr>
          <w:p w14:paraId="1C0DA9CB" w14:textId="77777777" w:rsidR="005911F8" w:rsidRPr="00EF5447" w:rsidRDefault="005911F8" w:rsidP="005F43F1">
            <w:pPr>
              <w:pStyle w:val="TAC"/>
              <w:rPr>
                <w:rFonts w:eastAsia="Malgun Gothic"/>
                <w:szCs w:val="18"/>
                <w:lang w:eastAsia="ko-KR"/>
              </w:rPr>
            </w:pPr>
            <w:r w:rsidRPr="00EF5447">
              <w:rPr>
                <w:lang w:eastAsia="ja-JP"/>
              </w:rPr>
              <w:t>7</w:t>
            </w:r>
          </w:p>
        </w:tc>
        <w:tc>
          <w:tcPr>
            <w:tcW w:w="1379" w:type="dxa"/>
            <w:gridSpan w:val="2"/>
            <w:shd w:val="clear" w:color="auto" w:fill="auto"/>
            <w:noWrap/>
          </w:tcPr>
          <w:p w14:paraId="53379F0C" w14:textId="77777777" w:rsidR="005911F8" w:rsidRPr="00EF5447" w:rsidRDefault="005911F8" w:rsidP="005F43F1">
            <w:pPr>
              <w:pStyle w:val="TAC"/>
              <w:rPr>
                <w:rFonts w:eastAsia="Malgun Gothic"/>
                <w:szCs w:val="18"/>
                <w:lang w:eastAsia="ko-KR"/>
              </w:rPr>
            </w:pPr>
            <w:r w:rsidRPr="003C4CEC">
              <w:t>2560</w:t>
            </w:r>
          </w:p>
        </w:tc>
        <w:tc>
          <w:tcPr>
            <w:tcW w:w="817" w:type="dxa"/>
            <w:gridSpan w:val="2"/>
            <w:shd w:val="clear" w:color="auto" w:fill="auto"/>
            <w:noWrap/>
          </w:tcPr>
          <w:p w14:paraId="17DD6215"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2308877D"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1942814E" w14:textId="77777777" w:rsidR="005911F8" w:rsidRPr="00EF5447" w:rsidRDefault="005911F8" w:rsidP="005F43F1">
            <w:pPr>
              <w:pStyle w:val="TAC"/>
              <w:rPr>
                <w:rFonts w:eastAsia="Malgun Gothic"/>
                <w:szCs w:val="18"/>
                <w:lang w:eastAsia="ko-KR"/>
              </w:rPr>
            </w:pPr>
            <w:r w:rsidRPr="00EF5447">
              <w:t>2680</w:t>
            </w:r>
          </w:p>
        </w:tc>
        <w:tc>
          <w:tcPr>
            <w:tcW w:w="667" w:type="dxa"/>
            <w:gridSpan w:val="2"/>
            <w:shd w:val="clear" w:color="auto" w:fill="auto"/>
          </w:tcPr>
          <w:p w14:paraId="27675E56" w14:textId="77777777" w:rsidR="005911F8" w:rsidRPr="00EF5447" w:rsidRDefault="005911F8" w:rsidP="005F43F1">
            <w:pPr>
              <w:pStyle w:val="TAC"/>
              <w:rPr>
                <w:lang w:eastAsia="zh-CN"/>
              </w:rPr>
            </w:pPr>
            <w:r w:rsidRPr="00EF5447">
              <w:t>N/A</w:t>
            </w:r>
          </w:p>
        </w:tc>
        <w:tc>
          <w:tcPr>
            <w:tcW w:w="1248" w:type="dxa"/>
            <w:gridSpan w:val="3"/>
            <w:shd w:val="clear" w:color="auto" w:fill="auto"/>
          </w:tcPr>
          <w:p w14:paraId="439ACA48" w14:textId="77777777" w:rsidR="005911F8" w:rsidRPr="00EF5447" w:rsidRDefault="005911F8" w:rsidP="005F43F1">
            <w:pPr>
              <w:pStyle w:val="TAC"/>
              <w:rPr>
                <w:lang w:eastAsia="zh-CN"/>
              </w:rPr>
            </w:pPr>
            <w:r w:rsidRPr="00EF5447">
              <w:t>N/A</w:t>
            </w:r>
          </w:p>
        </w:tc>
      </w:tr>
      <w:tr w:rsidR="005911F8" w:rsidRPr="00EF5447" w14:paraId="4B6C1FC9" w14:textId="77777777" w:rsidTr="00DD70BE">
        <w:trPr>
          <w:trHeight w:val="54"/>
          <w:jc w:val="center"/>
        </w:trPr>
        <w:tc>
          <w:tcPr>
            <w:tcW w:w="2258" w:type="dxa"/>
            <w:vMerge/>
            <w:shd w:val="clear" w:color="auto" w:fill="auto"/>
          </w:tcPr>
          <w:p w14:paraId="04B76F8E" w14:textId="77777777" w:rsidR="005911F8" w:rsidRPr="00EF5447" w:rsidRDefault="005911F8" w:rsidP="005F43F1">
            <w:pPr>
              <w:pStyle w:val="TAC"/>
              <w:rPr>
                <w:rFonts w:eastAsia="ＭＳ 明朝"/>
              </w:rPr>
            </w:pPr>
          </w:p>
        </w:tc>
        <w:tc>
          <w:tcPr>
            <w:tcW w:w="867" w:type="dxa"/>
            <w:shd w:val="clear" w:color="auto" w:fill="auto"/>
          </w:tcPr>
          <w:p w14:paraId="0C3F5FE6" w14:textId="77777777" w:rsidR="005911F8" w:rsidRPr="00EF5447" w:rsidRDefault="005911F8" w:rsidP="005F43F1">
            <w:pPr>
              <w:pStyle w:val="TAC"/>
              <w:rPr>
                <w:rFonts w:eastAsia="Malgun Gothic"/>
                <w:szCs w:val="18"/>
                <w:lang w:eastAsia="ko-KR"/>
              </w:rPr>
            </w:pPr>
            <w:r w:rsidRPr="00EF5447">
              <w:rPr>
                <w:lang w:eastAsia="ja-JP"/>
              </w:rPr>
              <w:t>66</w:t>
            </w:r>
          </w:p>
        </w:tc>
        <w:tc>
          <w:tcPr>
            <w:tcW w:w="1379" w:type="dxa"/>
            <w:gridSpan w:val="2"/>
            <w:shd w:val="clear" w:color="auto" w:fill="auto"/>
            <w:noWrap/>
          </w:tcPr>
          <w:p w14:paraId="764EAEB4" w14:textId="77777777" w:rsidR="005911F8" w:rsidRPr="00EF5447" w:rsidRDefault="005911F8" w:rsidP="005F43F1">
            <w:pPr>
              <w:pStyle w:val="TAC"/>
              <w:rPr>
                <w:rFonts w:eastAsia="Malgun Gothic"/>
                <w:szCs w:val="18"/>
                <w:lang w:eastAsia="ko-KR"/>
              </w:rPr>
            </w:pPr>
            <w:r w:rsidRPr="003C4CEC">
              <w:t>1720</w:t>
            </w:r>
          </w:p>
        </w:tc>
        <w:tc>
          <w:tcPr>
            <w:tcW w:w="817" w:type="dxa"/>
            <w:gridSpan w:val="2"/>
            <w:shd w:val="clear" w:color="auto" w:fill="auto"/>
            <w:noWrap/>
          </w:tcPr>
          <w:p w14:paraId="4391196A"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3088D23F"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0BF69375" w14:textId="77777777" w:rsidR="005911F8" w:rsidRPr="00EF5447" w:rsidRDefault="005911F8" w:rsidP="005F43F1">
            <w:pPr>
              <w:pStyle w:val="TAC"/>
              <w:rPr>
                <w:rFonts w:eastAsia="Malgun Gothic"/>
                <w:szCs w:val="18"/>
                <w:lang w:eastAsia="ko-KR"/>
              </w:rPr>
            </w:pPr>
            <w:r w:rsidRPr="00EF5447">
              <w:t>2120</w:t>
            </w:r>
          </w:p>
        </w:tc>
        <w:tc>
          <w:tcPr>
            <w:tcW w:w="667" w:type="dxa"/>
            <w:gridSpan w:val="2"/>
            <w:shd w:val="clear" w:color="auto" w:fill="auto"/>
          </w:tcPr>
          <w:p w14:paraId="0D839772"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0C559CC6" w14:textId="77777777" w:rsidR="005911F8" w:rsidRPr="00EF5447" w:rsidRDefault="005911F8" w:rsidP="005F43F1">
            <w:pPr>
              <w:pStyle w:val="TAC"/>
              <w:rPr>
                <w:lang w:eastAsia="zh-CN"/>
              </w:rPr>
            </w:pPr>
            <w:r w:rsidRPr="00EF5447">
              <w:t>N/A</w:t>
            </w:r>
          </w:p>
        </w:tc>
      </w:tr>
      <w:tr w:rsidR="005911F8" w:rsidRPr="00EF5447" w14:paraId="7C47BF22" w14:textId="77777777" w:rsidTr="00DD70BE">
        <w:trPr>
          <w:trHeight w:val="54"/>
          <w:jc w:val="center"/>
        </w:trPr>
        <w:tc>
          <w:tcPr>
            <w:tcW w:w="2258" w:type="dxa"/>
            <w:vMerge/>
            <w:shd w:val="clear" w:color="auto" w:fill="auto"/>
          </w:tcPr>
          <w:p w14:paraId="0E0C4348" w14:textId="77777777" w:rsidR="005911F8" w:rsidRPr="00EF5447" w:rsidRDefault="005911F8" w:rsidP="005F43F1">
            <w:pPr>
              <w:pStyle w:val="TAC"/>
              <w:rPr>
                <w:rFonts w:eastAsia="ＭＳ 明朝"/>
              </w:rPr>
            </w:pPr>
          </w:p>
        </w:tc>
        <w:tc>
          <w:tcPr>
            <w:tcW w:w="867" w:type="dxa"/>
            <w:shd w:val="clear" w:color="auto" w:fill="auto"/>
          </w:tcPr>
          <w:p w14:paraId="077DCBCB" w14:textId="77777777" w:rsidR="005911F8" w:rsidRPr="00EF5447" w:rsidRDefault="005911F8" w:rsidP="005F43F1">
            <w:pPr>
              <w:pStyle w:val="TAC"/>
              <w:rPr>
                <w:rFonts w:eastAsia="Malgun Gothic"/>
                <w:szCs w:val="18"/>
                <w:lang w:eastAsia="ko-KR"/>
              </w:rPr>
            </w:pPr>
            <w:r w:rsidRPr="00EF5447">
              <w:rPr>
                <w:lang w:eastAsia="ja-JP"/>
              </w:rPr>
              <w:t>5</w:t>
            </w:r>
          </w:p>
        </w:tc>
        <w:tc>
          <w:tcPr>
            <w:tcW w:w="1379" w:type="dxa"/>
            <w:gridSpan w:val="2"/>
            <w:shd w:val="clear" w:color="auto" w:fill="auto"/>
            <w:noWrap/>
          </w:tcPr>
          <w:p w14:paraId="7FFFEBC8" w14:textId="77777777" w:rsidR="005911F8" w:rsidRPr="00EF5447" w:rsidRDefault="005911F8" w:rsidP="005F43F1">
            <w:pPr>
              <w:pStyle w:val="TAC"/>
              <w:rPr>
                <w:rFonts w:eastAsia="Malgun Gothic"/>
                <w:szCs w:val="18"/>
                <w:lang w:eastAsia="ko-KR"/>
              </w:rPr>
            </w:pPr>
            <w:r w:rsidRPr="003C4CEC">
              <w:t>846.5</w:t>
            </w:r>
          </w:p>
        </w:tc>
        <w:tc>
          <w:tcPr>
            <w:tcW w:w="817" w:type="dxa"/>
            <w:gridSpan w:val="2"/>
            <w:shd w:val="clear" w:color="auto" w:fill="auto"/>
            <w:noWrap/>
          </w:tcPr>
          <w:p w14:paraId="18054AF9"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E19FAEA"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65BBAF48" w14:textId="77777777" w:rsidR="005911F8" w:rsidRPr="00EF5447" w:rsidRDefault="005911F8" w:rsidP="005F43F1">
            <w:pPr>
              <w:pStyle w:val="TAC"/>
              <w:rPr>
                <w:rFonts w:eastAsia="Malgun Gothic"/>
                <w:szCs w:val="18"/>
                <w:lang w:eastAsia="ko-KR"/>
              </w:rPr>
            </w:pPr>
            <w:r w:rsidRPr="00EF5447">
              <w:t>891.5</w:t>
            </w:r>
          </w:p>
        </w:tc>
        <w:tc>
          <w:tcPr>
            <w:tcW w:w="667" w:type="dxa"/>
            <w:gridSpan w:val="2"/>
            <w:shd w:val="clear" w:color="auto" w:fill="auto"/>
          </w:tcPr>
          <w:p w14:paraId="6C4059E9"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7BC62A0A" w14:textId="77777777" w:rsidR="005911F8" w:rsidRPr="00EF5447" w:rsidRDefault="005911F8" w:rsidP="005F43F1">
            <w:pPr>
              <w:pStyle w:val="TAC"/>
              <w:rPr>
                <w:lang w:eastAsia="zh-CN"/>
              </w:rPr>
            </w:pPr>
            <w:r w:rsidRPr="00EF5447">
              <w:t>N/A</w:t>
            </w:r>
          </w:p>
        </w:tc>
      </w:tr>
      <w:tr w:rsidR="005911F8" w:rsidRPr="00EF5447" w14:paraId="2B74DBC7" w14:textId="77777777" w:rsidTr="00DD70BE">
        <w:trPr>
          <w:trHeight w:val="54"/>
          <w:jc w:val="center"/>
        </w:trPr>
        <w:tc>
          <w:tcPr>
            <w:tcW w:w="2258" w:type="dxa"/>
            <w:vMerge/>
            <w:shd w:val="clear" w:color="auto" w:fill="auto"/>
          </w:tcPr>
          <w:p w14:paraId="677C8525" w14:textId="77777777" w:rsidR="005911F8" w:rsidRPr="00EF5447" w:rsidRDefault="005911F8" w:rsidP="005F43F1">
            <w:pPr>
              <w:pStyle w:val="TAC"/>
              <w:rPr>
                <w:rFonts w:eastAsia="ＭＳ 明朝"/>
              </w:rPr>
            </w:pPr>
          </w:p>
        </w:tc>
        <w:tc>
          <w:tcPr>
            <w:tcW w:w="867" w:type="dxa"/>
            <w:shd w:val="clear" w:color="auto" w:fill="auto"/>
          </w:tcPr>
          <w:p w14:paraId="2F0CB7C8" w14:textId="77777777" w:rsidR="005911F8" w:rsidRPr="00EF5447" w:rsidRDefault="005911F8" w:rsidP="005F43F1">
            <w:pPr>
              <w:pStyle w:val="TAC"/>
              <w:rPr>
                <w:rFonts w:eastAsia="Malgun Gothic"/>
                <w:szCs w:val="18"/>
                <w:lang w:eastAsia="ko-KR"/>
              </w:rPr>
            </w:pPr>
            <w:r w:rsidRPr="00EF5447">
              <w:rPr>
                <w:lang w:eastAsia="ja-JP"/>
              </w:rPr>
              <w:t>7</w:t>
            </w:r>
          </w:p>
        </w:tc>
        <w:tc>
          <w:tcPr>
            <w:tcW w:w="1379" w:type="dxa"/>
            <w:gridSpan w:val="2"/>
            <w:shd w:val="clear" w:color="auto" w:fill="auto"/>
            <w:noWrap/>
          </w:tcPr>
          <w:p w14:paraId="15F3373F" w14:textId="77777777" w:rsidR="005911F8" w:rsidRPr="00EF5447" w:rsidRDefault="005911F8" w:rsidP="005F43F1">
            <w:pPr>
              <w:pStyle w:val="TAC"/>
              <w:rPr>
                <w:rFonts w:eastAsia="Malgun Gothic"/>
                <w:szCs w:val="18"/>
                <w:lang w:eastAsia="ko-KR"/>
              </w:rPr>
            </w:pPr>
            <w:r>
              <w:t>N/A</w:t>
            </w:r>
          </w:p>
        </w:tc>
        <w:tc>
          <w:tcPr>
            <w:tcW w:w="817" w:type="dxa"/>
            <w:gridSpan w:val="2"/>
            <w:shd w:val="clear" w:color="auto" w:fill="auto"/>
            <w:noWrap/>
          </w:tcPr>
          <w:p w14:paraId="2E9B1938"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0F234F11" w14:textId="77777777" w:rsidR="005911F8" w:rsidRPr="00EF5447" w:rsidRDefault="005911F8" w:rsidP="005F43F1">
            <w:pPr>
              <w:pStyle w:val="TAC"/>
              <w:rPr>
                <w:rFonts w:eastAsia="Malgun Gothic"/>
                <w:szCs w:val="18"/>
                <w:lang w:eastAsia="ko-KR"/>
              </w:rPr>
            </w:pPr>
            <w:r>
              <w:t>N/A</w:t>
            </w:r>
          </w:p>
        </w:tc>
        <w:tc>
          <w:tcPr>
            <w:tcW w:w="1323" w:type="dxa"/>
            <w:gridSpan w:val="2"/>
            <w:shd w:val="clear" w:color="auto" w:fill="auto"/>
            <w:noWrap/>
          </w:tcPr>
          <w:p w14:paraId="589CEADC" w14:textId="77777777" w:rsidR="005911F8" w:rsidRPr="00EF5447" w:rsidRDefault="005911F8" w:rsidP="005F43F1">
            <w:pPr>
              <w:pStyle w:val="TAC"/>
              <w:rPr>
                <w:rFonts w:eastAsia="Malgun Gothic"/>
                <w:szCs w:val="18"/>
                <w:lang w:eastAsia="ko-KR"/>
              </w:rPr>
            </w:pPr>
            <w:r w:rsidRPr="00EF5447">
              <w:t>2624</w:t>
            </w:r>
          </w:p>
        </w:tc>
        <w:tc>
          <w:tcPr>
            <w:tcW w:w="667" w:type="dxa"/>
            <w:gridSpan w:val="2"/>
            <w:shd w:val="clear" w:color="auto" w:fill="auto"/>
          </w:tcPr>
          <w:p w14:paraId="16EACFCB" w14:textId="77777777" w:rsidR="005911F8" w:rsidRPr="00EF5447" w:rsidRDefault="005911F8" w:rsidP="005F43F1">
            <w:pPr>
              <w:pStyle w:val="TAC"/>
              <w:rPr>
                <w:lang w:eastAsia="zh-CN"/>
              </w:rPr>
            </w:pPr>
            <w:r w:rsidRPr="00EF5447">
              <w:rPr>
                <w:lang w:eastAsia="ja-JP"/>
              </w:rPr>
              <w:t>29.0</w:t>
            </w:r>
          </w:p>
        </w:tc>
        <w:tc>
          <w:tcPr>
            <w:tcW w:w="1248" w:type="dxa"/>
            <w:gridSpan w:val="3"/>
            <w:shd w:val="clear" w:color="auto" w:fill="auto"/>
          </w:tcPr>
          <w:p w14:paraId="4932585E" w14:textId="77777777" w:rsidR="005911F8" w:rsidRPr="00EF5447" w:rsidRDefault="005911F8" w:rsidP="005F43F1">
            <w:pPr>
              <w:pStyle w:val="TAC"/>
              <w:rPr>
                <w:lang w:eastAsia="zh-CN"/>
              </w:rPr>
            </w:pPr>
            <w:r w:rsidRPr="00EF5447">
              <w:t>IMD2</w:t>
            </w:r>
            <w:r w:rsidRPr="00EF5447">
              <w:rPr>
                <w:vertAlign w:val="superscript"/>
              </w:rPr>
              <w:t>1</w:t>
            </w:r>
          </w:p>
        </w:tc>
      </w:tr>
      <w:tr w:rsidR="005911F8" w:rsidRPr="00EF5447" w14:paraId="459DA1B8" w14:textId="77777777" w:rsidTr="00DD70BE">
        <w:trPr>
          <w:trHeight w:val="54"/>
          <w:jc w:val="center"/>
        </w:trPr>
        <w:tc>
          <w:tcPr>
            <w:tcW w:w="2258" w:type="dxa"/>
            <w:vMerge/>
            <w:tcBorders>
              <w:bottom w:val="single" w:sz="4" w:space="0" w:color="auto"/>
            </w:tcBorders>
            <w:shd w:val="clear" w:color="auto" w:fill="auto"/>
          </w:tcPr>
          <w:p w14:paraId="3D201BAA" w14:textId="77777777" w:rsidR="005911F8" w:rsidRPr="00EF5447" w:rsidRDefault="005911F8" w:rsidP="005F43F1">
            <w:pPr>
              <w:pStyle w:val="TAC"/>
              <w:rPr>
                <w:rFonts w:eastAsia="ＭＳ 明朝"/>
              </w:rPr>
            </w:pPr>
          </w:p>
        </w:tc>
        <w:tc>
          <w:tcPr>
            <w:tcW w:w="867" w:type="dxa"/>
            <w:shd w:val="clear" w:color="auto" w:fill="auto"/>
          </w:tcPr>
          <w:p w14:paraId="13D20F58" w14:textId="77777777" w:rsidR="005911F8" w:rsidRPr="00EF5447" w:rsidRDefault="005911F8" w:rsidP="005F43F1">
            <w:pPr>
              <w:pStyle w:val="TAC"/>
              <w:rPr>
                <w:rFonts w:eastAsia="Malgun Gothic"/>
                <w:szCs w:val="18"/>
                <w:lang w:eastAsia="ko-KR"/>
              </w:rPr>
            </w:pPr>
            <w:r w:rsidRPr="00EF5447">
              <w:rPr>
                <w:lang w:eastAsia="ja-JP"/>
              </w:rPr>
              <w:t>66</w:t>
            </w:r>
          </w:p>
        </w:tc>
        <w:tc>
          <w:tcPr>
            <w:tcW w:w="1379" w:type="dxa"/>
            <w:gridSpan w:val="2"/>
            <w:shd w:val="clear" w:color="auto" w:fill="auto"/>
            <w:noWrap/>
          </w:tcPr>
          <w:p w14:paraId="7CA35A7D" w14:textId="77777777" w:rsidR="005911F8" w:rsidRPr="00EF5447" w:rsidRDefault="005911F8" w:rsidP="005F43F1">
            <w:pPr>
              <w:pStyle w:val="TAC"/>
              <w:rPr>
                <w:rFonts w:eastAsia="Malgun Gothic"/>
                <w:szCs w:val="18"/>
                <w:lang w:eastAsia="ko-KR"/>
              </w:rPr>
            </w:pPr>
            <w:r w:rsidRPr="003C4CEC">
              <w:t>1777.5</w:t>
            </w:r>
          </w:p>
        </w:tc>
        <w:tc>
          <w:tcPr>
            <w:tcW w:w="817" w:type="dxa"/>
            <w:gridSpan w:val="2"/>
            <w:shd w:val="clear" w:color="auto" w:fill="auto"/>
            <w:noWrap/>
          </w:tcPr>
          <w:p w14:paraId="21D35E1B"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44CDEC7A"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2AF5E6C7" w14:textId="77777777" w:rsidR="005911F8" w:rsidRPr="00EF5447" w:rsidRDefault="005911F8" w:rsidP="005F43F1">
            <w:pPr>
              <w:pStyle w:val="TAC"/>
              <w:rPr>
                <w:rFonts w:eastAsia="Malgun Gothic"/>
                <w:szCs w:val="18"/>
                <w:lang w:eastAsia="ko-KR"/>
              </w:rPr>
            </w:pPr>
            <w:r w:rsidRPr="00EF5447">
              <w:t>2177.5</w:t>
            </w:r>
          </w:p>
        </w:tc>
        <w:tc>
          <w:tcPr>
            <w:tcW w:w="667" w:type="dxa"/>
            <w:gridSpan w:val="2"/>
            <w:shd w:val="clear" w:color="auto" w:fill="auto"/>
          </w:tcPr>
          <w:p w14:paraId="36A32DB2" w14:textId="77777777" w:rsidR="005911F8" w:rsidRPr="00EF5447" w:rsidRDefault="005911F8" w:rsidP="005F43F1">
            <w:pPr>
              <w:pStyle w:val="TAC"/>
              <w:rPr>
                <w:lang w:eastAsia="zh-CN"/>
              </w:rPr>
            </w:pPr>
            <w:r w:rsidRPr="00EF5447">
              <w:rPr>
                <w:lang w:eastAsia="ja-JP"/>
              </w:rPr>
              <w:t>N/A</w:t>
            </w:r>
          </w:p>
        </w:tc>
        <w:tc>
          <w:tcPr>
            <w:tcW w:w="1248" w:type="dxa"/>
            <w:gridSpan w:val="3"/>
            <w:shd w:val="clear" w:color="auto" w:fill="auto"/>
          </w:tcPr>
          <w:p w14:paraId="2D1CD17E" w14:textId="77777777" w:rsidR="005911F8" w:rsidRPr="00EF5447" w:rsidRDefault="005911F8" w:rsidP="005F43F1">
            <w:pPr>
              <w:pStyle w:val="TAC"/>
              <w:rPr>
                <w:lang w:eastAsia="zh-CN"/>
              </w:rPr>
            </w:pPr>
            <w:r w:rsidRPr="00EF5447">
              <w:t>N/A</w:t>
            </w:r>
          </w:p>
        </w:tc>
      </w:tr>
      <w:tr w:rsidR="005911F8" w:rsidRPr="00EF5447" w14:paraId="0EB8659A" w14:textId="77777777" w:rsidTr="00DD70BE">
        <w:trPr>
          <w:trHeight w:val="54"/>
          <w:jc w:val="center"/>
        </w:trPr>
        <w:tc>
          <w:tcPr>
            <w:tcW w:w="2258" w:type="dxa"/>
            <w:tcBorders>
              <w:bottom w:val="nil"/>
            </w:tcBorders>
            <w:shd w:val="clear" w:color="auto" w:fill="auto"/>
          </w:tcPr>
          <w:p w14:paraId="4B51EC9B" w14:textId="77777777" w:rsidR="005911F8" w:rsidRPr="00EF5447" w:rsidRDefault="005911F8" w:rsidP="005F43F1">
            <w:pPr>
              <w:pStyle w:val="TAC"/>
              <w:rPr>
                <w:rFonts w:eastAsia="ＭＳ 明朝"/>
              </w:rPr>
            </w:pPr>
            <w:r w:rsidRPr="00EF5447">
              <w:rPr>
                <w:rFonts w:cs="Arial"/>
                <w:szCs w:val="18"/>
                <w:lang w:eastAsia="zh-CN"/>
              </w:rPr>
              <w:t>DC_5A-7A_n71A</w:t>
            </w:r>
          </w:p>
        </w:tc>
        <w:tc>
          <w:tcPr>
            <w:tcW w:w="867" w:type="dxa"/>
            <w:shd w:val="clear" w:color="auto" w:fill="auto"/>
          </w:tcPr>
          <w:p w14:paraId="20EECB34" w14:textId="77777777" w:rsidR="005911F8" w:rsidRPr="00EF5447" w:rsidRDefault="005911F8" w:rsidP="005F43F1">
            <w:pPr>
              <w:pStyle w:val="TAC"/>
              <w:rPr>
                <w:rFonts w:eastAsia="ＭＳ 明朝"/>
              </w:rPr>
            </w:pPr>
            <w:r w:rsidRPr="00EF5447">
              <w:rPr>
                <w:rFonts w:eastAsia="Malgun Gothic" w:cs="Arial"/>
                <w:kern w:val="2"/>
                <w:szCs w:val="18"/>
                <w:lang w:eastAsia="ko-KR"/>
              </w:rPr>
              <w:t>5</w:t>
            </w:r>
          </w:p>
        </w:tc>
        <w:tc>
          <w:tcPr>
            <w:tcW w:w="1379" w:type="dxa"/>
            <w:gridSpan w:val="2"/>
            <w:shd w:val="clear" w:color="auto" w:fill="auto"/>
            <w:noWrap/>
          </w:tcPr>
          <w:p w14:paraId="03F65C04" w14:textId="77777777" w:rsidR="005911F8" w:rsidRPr="00EF5447" w:rsidRDefault="005911F8" w:rsidP="005F43F1">
            <w:pPr>
              <w:pStyle w:val="TAC"/>
              <w:rPr>
                <w:rFonts w:eastAsia="ＭＳ 明朝"/>
              </w:rPr>
            </w:pPr>
            <w:r w:rsidRPr="003C4CEC">
              <w:rPr>
                <w:rFonts w:eastAsia="Malgun Gothic" w:cs="Arial"/>
                <w:kern w:val="2"/>
                <w:szCs w:val="18"/>
                <w:lang w:eastAsia="ko-KR"/>
              </w:rPr>
              <w:t>835</w:t>
            </w:r>
          </w:p>
        </w:tc>
        <w:tc>
          <w:tcPr>
            <w:tcW w:w="817" w:type="dxa"/>
            <w:gridSpan w:val="2"/>
            <w:shd w:val="clear" w:color="auto" w:fill="auto"/>
            <w:noWrap/>
          </w:tcPr>
          <w:p w14:paraId="1D34BBEE" w14:textId="77777777" w:rsidR="005911F8" w:rsidRPr="00EF5447" w:rsidRDefault="005911F8" w:rsidP="005F43F1">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B1A4EF7" w14:textId="77777777" w:rsidR="005911F8" w:rsidRPr="00EF5447" w:rsidRDefault="005911F8" w:rsidP="005F43F1">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0B54015F" w14:textId="77777777" w:rsidR="005911F8" w:rsidRPr="00EF5447" w:rsidRDefault="005911F8" w:rsidP="005F43F1">
            <w:pPr>
              <w:pStyle w:val="TAC"/>
              <w:rPr>
                <w:rFonts w:eastAsia="ＭＳ 明朝"/>
              </w:rPr>
            </w:pPr>
            <w:r w:rsidRPr="00EF5447">
              <w:rPr>
                <w:rFonts w:cs="Arial"/>
                <w:kern w:val="2"/>
                <w:szCs w:val="18"/>
                <w:lang w:eastAsia="zh-CN"/>
              </w:rPr>
              <w:t>880</w:t>
            </w:r>
          </w:p>
        </w:tc>
        <w:tc>
          <w:tcPr>
            <w:tcW w:w="667" w:type="dxa"/>
            <w:gridSpan w:val="2"/>
            <w:shd w:val="clear" w:color="auto" w:fill="auto"/>
          </w:tcPr>
          <w:p w14:paraId="30C5505C" w14:textId="77777777" w:rsidR="005911F8" w:rsidRPr="00EF5447" w:rsidRDefault="005911F8" w:rsidP="005F43F1">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1CA8B1C4" w14:textId="77777777" w:rsidR="005911F8" w:rsidRPr="00EF5447" w:rsidRDefault="005911F8" w:rsidP="005F43F1">
            <w:pPr>
              <w:pStyle w:val="TAC"/>
              <w:rPr>
                <w:rFonts w:eastAsia="ＭＳ 明朝"/>
              </w:rPr>
            </w:pPr>
            <w:r w:rsidRPr="00EF5447">
              <w:rPr>
                <w:rFonts w:eastAsia="Malgun Gothic" w:cs="Arial"/>
                <w:kern w:val="2"/>
                <w:szCs w:val="24"/>
                <w:lang w:eastAsia="ko-KR"/>
              </w:rPr>
              <w:t>N/A</w:t>
            </w:r>
          </w:p>
        </w:tc>
      </w:tr>
      <w:tr w:rsidR="005911F8" w:rsidRPr="00EF5447" w14:paraId="76553049" w14:textId="77777777" w:rsidTr="00DD70BE">
        <w:trPr>
          <w:trHeight w:val="54"/>
          <w:jc w:val="center"/>
        </w:trPr>
        <w:tc>
          <w:tcPr>
            <w:tcW w:w="2258" w:type="dxa"/>
            <w:tcBorders>
              <w:top w:val="nil"/>
              <w:bottom w:val="nil"/>
            </w:tcBorders>
            <w:shd w:val="clear" w:color="auto" w:fill="auto"/>
          </w:tcPr>
          <w:p w14:paraId="531E7DAA" w14:textId="77777777" w:rsidR="005911F8" w:rsidRPr="00EF5447" w:rsidRDefault="005911F8" w:rsidP="005F43F1">
            <w:pPr>
              <w:pStyle w:val="TAC"/>
              <w:rPr>
                <w:rFonts w:eastAsia="ＭＳ 明朝"/>
              </w:rPr>
            </w:pPr>
          </w:p>
        </w:tc>
        <w:tc>
          <w:tcPr>
            <w:tcW w:w="867" w:type="dxa"/>
            <w:shd w:val="clear" w:color="auto" w:fill="auto"/>
          </w:tcPr>
          <w:p w14:paraId="53C7CFDA" w14:textId="77777777" w:rsidR="005911F8" w:rsidRPr="00EF5447" w:rsidRDefault="005911F8" w:rsidP="005F43F1">
            <w:pPr>
              <w:pStyle w:val="TAC"/>
              <w:rPr>
                <w:rFonts w:eastAsia="ＭＳ 明朝"/>
              </w:rPr>
            </w:pPr>
            <w:r w:rsidRPr="00EF5447">
              <w:rPr>
                <w:rFonts w:eastAsia="Malgun Gothic" w:cs="Arial"/>
                <w:kern w:val="2"/>
                <w:szCs w:val="18"/>
                <w:lang w:eastAsia="ko-KR"/>
              </w:rPr>
              <w:t>7</w:t>
            </w:r>
          </w:p>
        </w:tc>
        <w:tc>
          <w:tcPr>
            <w:tcW w:w="1379" w:type="dxa"/>
            <w:gridSpan w:val="2"/>
            <w:shd w:val="clear" w:color="auto" w:fill="auto"/>
            <w:noWrap/>
          </w:tcPr>
          <w:p w14:paraId="337DCA05" w14:textId="77777777" w:rsidR="005911F8" w:rsidRPr="00EF5447" w:rsidRDefault="005911F8" w:rsidP="005F43F1">
            <w:pPr>
              <w:pStyle w:val="TAC"/>
              <w:rPr>
                <w:rFonts w:eastAsia="ＭＳ 明朝"/>
              </w:rPr>
            </w:pPr>
            <w:r>
              <w:rPr>
                <w:rFonts w:eastAsia="Malgun Gothic" w:cs="Arial"/>
                <w:kern w:val="2"/>
                <w:szCs w:val="18"/>
                <w:lang w:eastAsia="ko-KR"/>
              </w:rPr>
              <w:t>N/A</w:t>
            </w:r>
          </w:p>
        </w:tc>
        <w:tc>
          <w:tcPr>
            <w:tcW w:w="817" w:type="dxa"/>
            <w:gridSpan w:val="2"/>
            <w:shd w:val="clear" w:color="auto" w:fill="auto"/>
            <w:noWrap/>
          </w:tcPr>
          <w:p w14:paraId="7BBBE3E6" w14:textId="77777777" w:rsidR="005911F8" w:rsidRPr="00EF5447" w:rsidRDefault="005911F8" w:rsidP="005F43F1">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7222F6B2" w14:textId="77777777" w:rsidR="005911F8" w:rsidRPr="00EF5447" w:rsidRDefault="005911F8" w:rsidP="005F43F1">
            <w:pPr>
              <w:pStyle w:val="TAC"/>
              <w:rPr>
                <w:rFonts w:eastAsia="ＭＳ 明朝"/>
              </w:rPr>
            </w:pPr>
            <w:r>
              <w:rPr>
                <w:rFonts w:eastAsia="Malgun Gothic" w:cs="Arial"/>
                <w:kern w:val="2"/>
                <w:szCs w:val="18"/>
                <w:lang w:eastAsia="ko-KR"/>
              </w:rPr>
              <w:t>N/A</w:t>
            </w:r>
          </w:p>
        </w:tc>
        <w:tc>
          <w:tcPr>
            <w:tcW w:w="1323" w:type="dxa"/>
            <w:gridSpan w:val="2"/>
            <w:shd w:val="clear" w:color="auto" w:fill="auto"/>
            <w:noWrap/>
          </w:tcPr>
          <w:p w14:paraId="425F0C84" w14:textId="77777777" w:rsidR="005911F8" w:rsidRPr="00EF5447" w:rsidRDefault="005911F8" w:rsidP="005F43F1">
            <w:pPr>
              <w:pStyle w:val="TAC"/>
              <w:rPr>
                <w:rFonts w:eastAsia="ＭＳ 明朝"/>
              </w:rPr>
            </w:pPr>
            <w:r w:rsidRPr="00EF5447">
              <w:rPr>
                <w:rFonts w:eastAsia="Malgun Gothic" w:cs="Arial"/>
                <w:kern w:val="2"/>
                <w:szCs w:val="18"/>
                <w:lang w:eastAsia="ko-KR"/>
              </w:rPr>
              <w:t>2660</w:t>
            </w:r>
          </w:p>
        </w:tc>
        <w:tc>
          <w:tcPr>
            <w:tcW w:w="667" w:type="dxa"/>
            <w:gridSpan w:val="2"/>
            <w:shd w:val="clear" w:color="auto" w:fill="auto"/>
          </w:tcPr>
          <w:p w14:paraId="536FF58D" w14:textId="77777777" w:rsidR="005911F8" w:rsidRPr="00EF5447" w:rsidRDefault="005911F8" w:rsidP="005F43F1">
            <w:pPr>
              <w:pStyle w:val="TAC"/>
              <w:rPr>
                <w:rFonts w:eastAsia="ＭＳ 明朝"/>
              </w:rPr>
            </w:pPr>
            <w:r w:rsidRPr="00EF5447">
              <w:rPr>
                <w:rFonts w:cs="Arial"/>
                <w:kern w:val="2"/>
                <w:szCs w:val="18"/>
                <w:lang w:eastAsia="zh-CN"/>
              </w:rPr>
              <w:t>6.5</w:t>
            </w:r>
          </w:p>
        </w:tc>
        <w:tc>
          <w:tcPr>
            <w:tcW w:w="1248" w:type="dxa"/>
            <w:gridSpan w:val="3"/>
            <w:shd w:val="clear" w:color="auto" w:fill="auto"/>
          </w:tcPr>
          <w:p w14:paraId="092BF4A6" w14:textId="77777777" w:rsidR="005911F8" w:rsidRPr="00EF5447" w:rsidRDefault="005911F8" w:rsidP="005F43F1">
            <w:pPr>
              <w:pStyle w:val="TAC"/>
              <w:rPr>
                <w:lang w:eastAsia="zh-CN"/>
              </w:rPr>
            </w:pPr>
            <w:r w:rsidRPr="00EF5447">
              <w:rPr>
                <w:lang w:eastAsia="ja-JP"/>
              </w:rPr>
              <w:t>IMD</w:t>
            </w:r>
            <w:r w:rsidRPr="00EF5447">
              <w:rPr>
                <w:lang w:eastAsia="zh-CN"/>
              </w:rPr>
              <w:t>5</w:t>
            </w:r>
          </w:p>
        </w:tc>
      </w:tr>
      <w:tr w:rsidR="005911F8" w:rsidRPr="00EF5447" w14:paraId="54FB3587" w14:textId="77777777" w:rsidTr="00DD70BE">
        <w:trPr>
          <w:trHeight w:val="54"/>
          <w:jc w:val="center"/>
        </w:trPr>
        <w:tc>
          <w:tcPr>
            <w:tcW w:w="2258" w:type="dxa"/>
            <w:tcBorders>
              <w:top w:val="nil"/>
              <w:bottom w:val="single" w:sz="4" w:space="0" w:color="auto"/>
            </w:tcBorders>
            <w:shd w:val="clear" w:color="auto" w:fill="auto"/>
          </w:tcPr>
          <w:p w14:paraId="3D2A5243" w14:textId="77777777" w:rsidR="005911F8" w:rsidRPr="00EF5447" w:rsidRDefault="005911F8" w:rsidP="005F43F1">
            <w:pPr>
              <w:pStyle w:val="TAC"/>
              <w:rPr>
                <w:rFonts w:eastAsia="ＭＳ 明朝"/>
              </w:rPr>
            </w:pPr>
          </w:p>
        </w:tc>
        <w:tc>
          <w:tcPr>
            <w:tcW w:w="867" w:type="dxa"/>
            <w:shd w:val="clear" w:color="auto" w:fill="auto"/>
          </w:tcPr>
          <w:p w14:paraId="1BA2A3FE" w14:textId="77777777" w:rsidR="005911F8" w:rsidRPr="00EF5447" w:rsidRDefault="005911F8" w:rsidP="005F43F1">
            <w:pPr>
              <w:pStyle w:val="TAC"/>
              <w:rPr>
                <w:rFonts w:eastAsia="ＭＳ 明朝"/>
              </w:rPr>
            </w:pPr>
            <w:r w:rsidRPr="00EF5447">
              <w:rPr>
                <w:rFonts w:eastAsia="Malgun Gothic" w:cs="Arial"/>
                <w:kern w:val="2"/>
                <w:szCs w:val="18"/>
                <w:lang w:eastAsia="ko-KR"/>
              </w:rPr>
              <w:t>n71</w:t>
            </w:r>
          </w:p>
        </w:tc>
        <w:tc>
          <w:tcPr>
            <w:tcW w:w="1379" w:type="dxa"/>
            <w:gridSpan w:val="2"/>
            <w:shd w:val="clear" w:color="auto" w:fill="auto"/>
            <w:noWrap/>
          </w:tcPr>
          <w:p w14:paraId="4979FDF9" w14:textId="77777777" w:rsidR="005911F8" w:rsidRPr="00EF5447" w:rsidRDefault="005911F8" w:rsidP="005F43F1">
            <w:pPr>
              <w:pStyle w:val="TAC"/>
              <w:rPr>
                <w:rFonts w:eastAsia="ＭＳ 明朝"/>
              </w:rPr>
            </w:pPr>
            <w:r w:rsidRPr="003C4CEC">
              <w:rPr>
                <w:rFonts w:eastAsia="Malgun Gothic" w:cs="Arial"/>
                <w:kern w:val="2"/>
                <w:szCs w:val="18"/>
                <w:lang w:eastAsia="ko-KR"/>
              </w:rPr>
              <w:t>680</w:t>
            </w:r>
          </w:p>
        </w:tc>
        <w:tc>
          <w:tcPr>
            <w:tcW w:w="817" w:type="dxa"/>
            <w:gridSpan w:val="2"/>
            <w:shd w:val="clear" w:color="auto" w:fill="auto"/>
            <w:noWrap/>
          </w:tcPr>
          <w:p w14:paraId="681103DC" w14:textId="77777777" w:rsidR="005911F8" w:rsidRPr="00EF5447" w:rsidRDefault="005911F8" w:rsidP="005F43F1">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6FCDF6EB" w14:textId="77777777" w:rsidR="005911F8" w:rsidRPr="00EF5447" w:rsidRDefault="005911F8" w:rsidP="005F43F1">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4B869A12" w14:textId="77777777" w:rsidR="005911F8" w:rsidRPr="00EF5447" w:rsidRDefault="005911F8" w:rsidP="005F43F1">
            <w:pPr>
              <w:pStyle w:val="TAC"/>
              <w:rPr>
                <w:rFonts w:eastAsia="ＭＳ 明朝"/>
              </w:rPr>
            </w:pPr>
            <w:r w:rsidRPr="00EF5447">
              <w:rPr>
                <w:rFonts w:cs="Arial"/>
                <w:kern w:val="2"/>
                <w:szCs w:val="18"/>
                <w:lang w:eastAsia="zh-CN"/>
              </w:rPr>
              <w:t>634</w:t>
            </w:r>
          </w:p>
        </w:tc>
        <w:tc>
          <w:tcPr>
            <w:tcW w:w="667" w:type="dxa"/>
            <w:gridSpan w:val="2"/>
            <w:shd w:val="clear" w:color="auto" w:fill="auto"/>
          </w:tcPr>
          <w:p w14:paraId="05D17265" w14:textId="77777777" w:rsidR="005911F8" w:rsidRPr="00EF5447" w:rsidRDefault="005911F8" w:rsidP="005F43F1">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4F1E359A"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4634679B" w14:textId="77777777" w:rsidTr="00DD70BE">
        <w:trPr>
          <w:trHeight w:val="54"/>
          <w:jc w:val="center"/>
        </w:trPr>
        <w:tc>
          <w:tcPr>
            <w:tcW w:w="2258" w:type="dxa"/>
            <w:tcBorders>
              <w:bottom w:val="nil"/>
            </w:tcBorders>
            <w:shd w:val="clear" w:color="auto" w:fill="auto"/>
          </w:tcPr>
          <w:p w14:paraId="44415B0D"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A4EE7DA" w14:textId="77777777" w:rsidR="005911F8" w:rsidRPr="00EF5447" w:rsidRDefault="005911F8"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0215FC6" w14:textId="77777777" w:rsidR="005911F8" w:rsidRPr="00EF5447" w:rsidRDefault="005911F8" w:rsidP="005F43F1">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7B641700" w14:textId="77777777" w:rsidR="005911F8" w:rsidRPr="00EF5447" w:rsidRDefault="005911F8"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D366AB" w14:textId="77777777" w:rsidR="005911F8" w:rsidRPr="00EF5447" w:rsidRDefault="005911F8" w:rsidP="005F43F1">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1677C6" w14:textId="77777777" w:rsidR="005911F8" w:rsidRPr="00EF5447" w:rsidRDefault="005911F8" w:rsidP="005F43F1">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tcPr>
          <w:p w14:paraId="4EFDD5F9" w14:textId="77777777" w:rsidR="005911F8" w:rsidRPr="00EF5447" w:rsidRDefault="005911F8"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0692A3" w14:textId="77777777" w:rsidR="005911F8" w:rsidRPr="00EF5447" w:rsidRDefault="005911F8" w:rsidP="005F43F1">
            <w:pPr>
              <w:pStyle w:val="TAC"/>
              <w:rPr>
                <w:rFonts w:eastAsia="Malgun Gothic"/>
                <w:lang w:eastAsia="ko-KR"/>
              </w:rPr>
            </w:pPr>
            <w:r>
              <w:t>N/A</w:t>
            </w:r>
          </w:p>
        </w:tc>
      </w:tr>
      <w:tr w:rsidR="005911F8" w:rsidRPr="00EF5447" w14:paraId="625D9DC1" w14:textId="77777777" w:rsidTr="00DD70BE">
        <w:trPr>
          <w:trHeight w:val="54"/>
          <w:jc w:val="center"/>
        </w:trPr>
        <w:tc>
          <w:tcPr>
            <w:tcW w:w="2258" w:type="dxa"/>
            <w:tcBorders>
              <w:top w:val="nil"/>
              <w:bottom w:val="nil"/>
            </w:tcBorders>
            <w:shd w:val="clear" w:color="auto" w:fill="auto"/>
          </w:tcPr>
          <w:p w14:paraId="637790D4" w14:textId="77777777" w:rsidR="005911F8" w:rsidRPr="00EF5447" w:rsidRDefault="005911F8" w:rsidP="005F43F1">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7CFC07F4" w14:textId="77777777" w:rsidR="005911F8" w:rsidRPr="00EF5447" w:rsidRDefault="005911F8" w:rsidP="005F43F1">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6BCA0DE7" w14:textId="77777777" w:rsidR="005911F8" w:rsidRPr="00EF5447" w:rsidRDefault="005911F8" w:rsidP="005F43F1">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845745" w14:textId="77777777" w:rsidR="005911F8" w:rsidRPr="00EF5447" w:rsidRDefault="005911F8"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14D1C1" w14:textId="77777777" w:rsidR="005911F8" w:rsidRPr="00EF5447" w:rsidRDefault="005911F8" w:rsidP="005F43F1">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2BF8ADD" w14:textId="77777777" w:rsidR="005911F8" w:rsidRPr="00EF5447" w:rsidRDefault="005911F8" w:rsidP="005F43F1">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tcPr>
          <w:p w14:paraId="393F3181" w14:textId="77777777" w:rsidR="005911F8" w:rsidRPr="00EF5447" w:rsidRDefault="005911F8" w:rsidP="005F43F1">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485AE706" w14:textId="77777777" w:rsidR="005911F8" w:rsidRPr="00EF5447" w:rsidRDefault="005911F8" w:rsidP="005F43F1">
            <w:pPr>
              <w:pStyle w:val="TAC"/>
              <w:rPr>
                <w:rFonts w:eastAsia="Malgun Gothic"/>
                <w:lang w:eastAsia="ko-KR"/>
              </w:rPr>
            </w:pPr>
            <w:r>
              <w:t>IMD2</w:t>
            </w:r>
          </w:p>
        </w:tc>
      </w:tr>
      <w:tr w:rsidR="005911F8" w:rsidRPr="00EF5447" w14:paraId="21DBA4CD" w14:textId="77777777" w:rsidTr="00DD70BE">
        <w:trPr>
          <w:trHeight w:val="54"/>
          <w:jc w:val="center"/>
        </w:trPr>
        <w:tc>
          <w:tcPr>
            <w:tcW w:w="2258" w:type="dxa"/>
            <w:tcBorders>
              <w:top w:val="nil"/>
              <w:bottom w:val="nil"/>
            </w:tcBorders>
            <w:shd w:val="clear" w:color="auto" w:fill="auto"/>
          </w:tcPr>
          <w:p w14:paraId="3C79E761" w14:textId="77777777" w:rsidR="005911F8" w:rsidRDefault="005911F8" w:rsidP="005F43F1">
            <w:pPr>
              <w:keepNext/>
              <w:keepLines/>
              <w:spacing w:after="0"/>
              <w:jc w:val="center"/>
              <w:rPr>
                <w:rFonts w:ascii="Arial" w:hAnsi="Arial"/>
                <w:sz w:val="18"/>
              </w:rPr>
            </w:pPr>
            <w:r>
              <w:t>DC_5A-7A_n77(2A)</w:t>
            </w:r>
          </w:p>
          <w:p w14:paraId="2BAE4E27" w14:textId="77777777" w:rsidR="005911F8" w:rsidRPr="00EF5447" w:rsidRDefault="005911F8" w:rsidP="005F43F1">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58F906CF" w14:textId="77777777" w:rsidR="005911F8" w:rsidRPr="00EF5447" w:rsidRDefault="005911F8"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4870877" w14:textId="77777777" w:rsidR="005911F8" w:rsidRPr="00EF5447" w:rsidRDefault="005911F8" w:rsidP="005F43F1">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2B5CB232" w14:textId="77777777" w:rsidR="005911F8" w:rsidRPr="00EF5447" w:rsidRDefault="005911F8" w:rsidP="005F43F1">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2CF066" w14:textId="77777777" w:rsidR="005911F8" w:rsidRPr="00EF5447" w:rsidRDefault="005911F8" w:rsidP="005F43F1">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0F306D" w14:textId="77777777" w:rsidR="005911F8" w:rsidRPr="00EF5447" w:rsidRDefault="005911F8" w:rsidP="005F43F1">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tcPr>
          <w:p w14:paraId="0AC1A85B" w14:textId="77777777" w:rsidR="005911F8" w:rsidRPr="00EF5447" w:rsidRDefault="005911F8"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646DF8" w14:textId="77777777" w:rsidR="005911F8" w:rsidRPr="00EF5447" w:rsidRDefault="005911F8" w:rsidP="005F43F1">
            <w:pPr>
              <w:pStyle w:val="TAC"/>
              <w:rPr>
                <w:rFonts w:eastAsia="Malgun Gothic"/>
                <w:lang w:eastAsia="ko-KR"/>
              </w:rPr>
            </w:pPr>
            <w:r>
              <w:t>N/A</w:t>
            </w:r>
          </w:p>
        </w:tc>
      </w:tr>
      <w:tr w:rsidR="005911F8" w:rsidRPr="00EF5447" w14:paraId="06EDB5D1" w14:textId="77777777" w:rsidTr="00DD70BE">
        <w:trPr>
          <w:trHeight w:val="54"/>
          <w:jc w:val="center"/>
        </w:trPr>
        <w:tc>
          <w:tcPr>
            <w:tcW w:w="2258" w:type="dxa"/>
            <w:tcBorders>
              <w:top w:val="nil"/>
              <w:bottom w:val="nil"/>
            </w:tcBorders>
            <w:shd w:val="clear" w:color="auto" w:fill="auto"/>
          </w:tcPr>
          <w:p w14:paraId="024E20EC" w14:textId="77777777" w:rsidR="005911F8" w:rsidRPr="00EF5447" w:rsidRDefault="005911F8" w:rsidP="005F43F1">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0A51A60D" w14:textId="77777777" w:rsidR="005911F8" w:rsidRPr="00EF5447" w:rsidRDefault="005911F8" w:rsidP="005F43F1">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95BE98F" w14:textId="77777777" w:rsidR="005911F8" w:rsidRPr="00EF5447" w:rsidRDefault="005911F8" w:rsidP="005F43F1">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1C038E" w14:textId="77777777" w:rsidR="005911F8" w:rsidRPr="00EF5447" w:rsidRDefault="005911F8"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C14FCE" w14:textId="77777777" w:rsidR="005911F8" w:rsidRPr="00EF5447" w:rsidRDefault="005911F8" w:rsidP="005F43F1">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1F56EC" w14:textId="77777777" w:rsidR="005911F8" w:rsidRPr="00EF5447" w:rsidRDefault="005911F8" w:rsidP="005F43F1">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57566157" w14:textId="77777777" w:rsidR="005911F8" w:rsidRPr="00EF5447" w:rsidRDefault="005911F8" w:rsidP="005F43F1">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7E13CFE" w14:textId="77777777" w:rsidR="005911F8" w:rsidRPr="00EF5447" w:rsidRDefault="005911F8" w:rsidP="005F43F1">
            <w:pPr>
              <w:pStyle w:val="TAC"/>
              <w:rPr>
                <w:rFonts w:eastAsia="Malgun Gothic"/>
                <w:lang w:eastAsia="ko-KR"/>
              </w:rPr>
            </w:pPr>
            <w:r>
              <w:t>IMD</w:t>
            </w:r>
            <w:r w:rsidRPr="0052453B">
              <w:t>2</w:t>
            </w:r>
            <w:r w:rsidRPr="009960ED">
              <w:rPr>
                <w:vertAlign w:val="superscript"/>
              </w:rPr>
              <w:t>1</w:t>
            </w:r>
          </w:p>
        </w:tc>
      </w:tr>
      <w:tr w:rsidR="005911F8" w:rsidRPr="00EF5447" w14:paraId="02E146F0" w14:textId="77777777" w:rsidTr="00DD70BE">
        <w:trPr>
          <w:trHeight w:val="54"/>
          <w:jc w:val="center"/>
        </w:trPr>
        <w:tc>
          <w:tcPr>
            <w:tcW w:w="2258" w:type="dxa"/>
            <w:tcBorders>
              <w:top w:val="nil"/>
              <w:bottom w:val="nil"/>
            </w:tcBorders>
            <w:shd w:val="clear" w:color="auto" w:fill="auto"/>
          </w:tcPr>
          <w:p w14:paraId="6864C8B9" w14:textId="77777777" w:rsidR="005911F8" w:rsidRPr="00EF5447" w:rsidRDefault="005911F8" w:rsidP="005F43F1">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7D754B14" w14:textId="77777777" w:rsidR="005911F8" w:rsidRPr="00EF5447" w:rsidRDefault="005911F8" w:rsidP="005F43F1">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tcPr>
          <w:p w14:paraId="17CE315C" w14:textId="77777777" w:rsidR="005911F8" w:rsidRPr="00EF5447" w:rsidRDefault="005911F8" w:rsidP="005F43F1">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5C4849E5" w14:textId="77777777" w:rsidR="005911F8" w:rsidRPr="00EF5447" w:rsidRDefault="005911F8" w:rsidP="005F43F1">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7CE3A" w14:textId="77777777" w:rsidR="005911F8" w:rsidRPr="00EF5447" w:rsidRDefault="005911F8" w:rsidP="005F43F1">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BF6076" w14:textId="77777777" w:rsidR="005911F8" w:rsidRPr="00EF5447" w:rsidRDefault="005911F8" w:rsidP="005F43F1">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tcPr>
          <w:p w14:paraId="4DE45D18" w14:textId="77777777" w:rsidR="005911F8" w:rsidRPr="00EF5447" w:rsidRDefault="005911F8"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D42D79" w14:textId="77777777" w:rsidR="005911F8" w:rsidRPr="00EF5447" w:rsidRDefault="005911F8" w:rsidP="005F43F1">
            <w:pPr>
              <w:pStyle w:val="TAC"/>
              <w:rPr>
                <w:rFonts w:eastAsia="Malgun Gothic"/>
                <w:lang w:eastAsia="ko-KR"/>
              </w:rPr>
            </w:pPr>
            <w:r>
              <w:t>N/A</w:t>
            </w:r>
          </w:p>
        </w:tc>
      </w:tr>
      <w:tr w:rsidR="005911F8" w:rsidRPr="00EF5447" w14:paraId="3635C6FB" w14:textId="77777777" w:rsidTr="00DD70BE">
        <w:trPr>
          <w:trHeight w:val="54"/>
          <w:jc w:val="center"/>
        </w:trPr>
        <w:tc>
          <w:tcPr>
            <w:tcW w:w="2258" w:type="dxa"/>
            <w:tcBorders>
              <w:top w:val="nil"/>
              <w:bottom w:val="single" w:sz="4" w:space="0" w:color="auto"/>
            </w:tcBorders>
            <w:shd w:val="clear" w:color="auto" w:fill="auto"/>
          </w:tcPr>
          <w:p w14:paraId="176B1FB6"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3AC3748" w14:textId="77777777" w:rsidR="005911F8" w:rsidRPr="00EF5447" w:rsidRDefault="005911F8" w:rsidP="005F43F1">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0D16514" w14:textId="77777777" w:rsidR="005911F8" w:rsidRPr="00EF5447" w:rsidRDefault="005911F8" w:rsidP="005F43F1">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7C1F7246" w14:textId="77777777" w:rsidR="005911F8" w:rsidRPr="00EF5447" w:rsidRDefault="005911F8" w:rsidP="005F43F1">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6FE89B" w14:textId="77777777" w:rsidR="005911F8" w:rsidRPr="00EF5447" w:rsidRDefault="005911F8" w:rsidP="005F43F1">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3B6D62" w14:textId="77777777" w:rsidR="005911F8" w:rsidRPr="00EF5447" w:rsidRDefault="005911F8" w:rsidP="005F43F1">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tcPr>
          <w:p w14:paraId="67E011BB" w14:textId="77777777" w:rsidR="005911F8" w:rsidRPr="00EF5447" w:rsidRDefault="005911F8"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151791" w14:textId="77777777" w:rsidR="005911F8" w:rsidRPr="00EF5447" w:rsidRDefault="005911F8" w:rsidP="005F43F1">
            <w:pPr>
              <w:pStyle w:val="TAC"/>
              <w:rPr>
                <w:rFonts w:eastAsia="Malgun Gothic"/>
                <w:lang w:eastAsia="ko-KR"/>
              </w:rPr>
            </w:pPr>
            <w:r>
              <w:t>N/A</w:t>
            </w:r>
          </w:p>
        </w:tc>
      </w:tr>
      <w:tr w:rsidR="005911F8" w:rsidRPr="00EF5447" w14:paraId="103EC39E" w14:textId="77777777" w:rsidTr="00DD70BE">
        <w:trPr>
          <w:trHeight w:val="54"/>
          <w:jc w:val="center"/>
        </w:trPr>
        <w:tc>
          <w:tcPr>
            <w:tcW w:w="2258" w:type="dxa"/>
            <w:tcBorders>
              <w:top w:val="single" w:sz="4" w:space="0" w:color="auto"/>
              <w:bottom w:val="nil"/>
            </w:tcBorders>
            <w:shd w:val="clear" w:color="auto" w:fill="auto"/>
          </w:tcPr>
          <w:p w14:paraId="481F5297" w14:textId="77777777" w:rsidR="005911F8" w:rsidRPr="00EF5447" w:rsidRDefault="005911F8" w:rsidP="005F43F1">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74B048AA" w14:textId="77777777" w:rsidR="005911F8" w:rsidRDefault="005911F8" w:rsidP="005F43F1">
            <w:pPr>
              <w:keepNext/>
              <w:keepLines/>
              <w:spacing w:after="0"/>
              <w:jc w:val="center"/>
              <w:rPr>
                <w:rFonts w:ascii="Arial" w:hAnsi="Arial"/>
                <w:sz w:val="18"/>
                <w:lang w:eastAsia="zh-CN"/>
              </w:rPr>
            </w:pPr>
            <w:r w:rsidRPr="00EF5447">
              <w:rPr>
                <w:lang w:eastAsia="zh-CN"/>
              </w:rPr>
              <w:t>DC_5A-7A_n78C</w:t>
            </w:r>
          </w:p>
          <w:p w14:paraId="29E08B7C" w14:textId="77777777" w:rsidR="005911F8" w:rsidRPr="00EF5447" w:rsidRDefault="005911F8" w:rsidP="005F43F1">
            <w:pPr>
              <w:pStyle w:val="TAC"/>
              <w:rPr>
                <w:lang w:eastAsia="zh-CN"/>
              </w:rPr>
            </w:pPr>
            <w:r w:rsidRPr="00392AA4">
              <w:rPr>
                <w:lang w:eastAsia="zh-CN"/>
              </w:rPr>
              <w:t>DC_5A-7A_n78(A-C)</w:t>
            </w:r>
          </w:p>
          <w:p w14:paraId="2653D2EA" w14:textId="77777777" w:rsidR="005911F8" w:rsidRPr="00EF5447" w:rsidRDefault="005911F8" w:rsidP="005F43F1">
            <w:pPr>
              <w:pStyle w:val="TAC"/>
              <w:rPr>
                <w:rFonts w:eastAsia="ＭＳ 明朝"/>
              </w:rPr>
            </w:pPr>
            <w:r w:rsidRPr="00EF5447">
              <w:rPr>
                <w:lang w:eastAsia="zh-CN"/>
              </w:rPr>
              <w:t>DC_5A-7A-7A_n78C</w:t>
            </w:r>
          </w:p>
        </w:tc>
        <w:tc>
          <w:tcPr>
            <w:tcW w:w="867" w:type="dxa"/>
            <w:shd w:val="clear" w:color="auto" w:fill="auto"/>
          </w:tcPr>
          <w:p w14:paraId="78CF1DB1" w14:textId="77777777" w:rsidR="005911F8" w:rsidRPr="00EF5447" w:rsidRDefault="005911F8" w:rsidP="005F43F1">
            <w:pPr>
              <w:pStyle w:val="TAC"/>
              <w:rPr>
                <w:rFonts w:eastAsia="ＭＳ 明朝"/>
              </w:rPr>
            </w:pPr>
            <w:r w:rsidRPr="00EF5447">
              <w:rPr>
                <w:rFonts w:eastAsia="Malgun Gothic"/>
                <w:lang w:eastAsia="ko-KR"/>
              </w:rPr>
              <w:t>5</w:t>
            </w:r>
          </w:p>
        </w:tc>
        <w:tc>
          <w:tcPr>
            <w:tcW w:w="1379" w:type="dxa"/>
            <w:gridSpan w:val="2"/>
            <w:shd w:val="clear" w:color="auto" w:fill="auto"/>
            <w:noWrap/>
          </w:tcPr>
          <w:p w14:paraId="3CB30277" w14:textId="77777777" w:rsidR="005911F8" w:rsidRPr="00EF5447" w:rsidRDefault="005911F8" w:rsidP="005F43F1">
            <w:pPr>
              <w:pStyle w:val="TAC"/>
              <w:rPr>
                <w:rFonts w:eastAsia="ＭＳ 明朝"/>
              </w:rPr>
            </w:pPr>
            <w:r w:rsidRPr="003C4CEC">
              <w:rPr>
                <w:lang w:eastAsia="zh-CN"/>
              </w:rPr>
              <w:t>844</w:t>
            </w:r>
          </w:p>
        </w:tc>
        <w:tc>
          <w:tcPr>
            <w:tcW w:w="817" w:type="dxa"/>
            <w:gridSpan w:val="2"/>
            <w:shd w:val="clear" w:color="auto" w:fill="auto"/>
            <w:noWrap/>
          </w:tcPr>
          <w:p w14:paraId="3A72701D" w14:textId="77777777" w:rsidR="005911F8" w:rsidRPr="00EF5447" w:rsidRDefault="005911F8" w:rsidP="005F43F1">
            <w:pPr>
              <w:pStyle w:val="TAC"/>
              <w:rPr>
                <w:rFonts w:eastAsia="ＭＳ 明朝"/>
              </w:rPr>
            </w:pPr>
            <w:r w:rsidRPr="003C4CEC">
              <w:rPr>
                <w:lang w:eastAsia="zh-CN"/>
              </w:rPr>
              <w:t>5</w:t>
            </w:r>
          </w:p>
        </w:tc>
        <w:tc>
          <w:tcPr>
            <w:tcW w:w="2554" w:type="dxa"/>
            <w:gridSpan w:val="2"/>
            <w:shd w:val="clear" w:color="auto" w:fill="auto"/>
            <w:noWrap/>
          </w:tcPr>
          <w:p w14:paraId="5343DD0E" w14:textId="77777777" w:rsidR="005911F8" w:rsidRPr="00EF5447" w:rsidRDefault="005911F8" w:rsidP="005F43F1">
            <w:pPr>
              <w:pStyle w:val="TAC"/>
              <w:rPr>
                <w:rFonts w:eastAsia="ＭＳ 明朝"/>
              </w:rPr>
            </w:pPr>
            <w:r w:rsidRPr="003C4CEC">
              <w:rPr>
                <w:lang w:eastAsia="zh-CN"/>
              </w:rPr>
              <w:t>25</w:t>
            </w:r>
          </w:p>
        </w:tc>
        <w:tc>
          <w:tcPr>
            <w:tcW w:w="1323" w:type="dxa"/>
            <w:gridSpan w:val="2"/>
            <w:shd w:val="clear" w:color="auto" w:fill="auto"/>
            <w:noWrap/>
          </w:tcPr>
          <w:p w14:paraId="6D8437BA" w14:textId="77777777" w:rsidR="005911F8" w:rsidRPr="00EF5447" w:rsidRDefault="005911F8" w:rsidP="005F43F1">
            <w:pPr>
              <w:pStyle w:val="TAC"/>
              <w:rPr>
                <w:rFonts w:eastAsia="ＭＳ 明朝"/>
              </w:rPr>
            </w:pPr>
            <w:r w:rsidRPr="00EF5447">
              <w:rPr>
                <w:lang w:eastAsia="zh-CN"/>
              </w:rPr>
              <w:t>889</w:t>
            </w:r>
          </w:p>
        </w:tc>
        <w:tc>
          <w:tcPr>
            <w:tcW w:w="667" w:type="dxa"/>
            <w:gridSpan w:val="2"/>
            <w:shd w:val="clear" w:color="auto" w:fill="auto"/>
          </w:tcPr>
          <w:p w14:paraId="045ACC04"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2A51693B"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59C5BCC1" w14:textId="77777777" w:rsidTr="00DD70BE">
        <w:trPr>
          <w:trHeight w:val="54"/>
          <w:jc w:val="center"/>
        </w:trPr>
        <w:tc>
          <w:tcPr>
            <w:tcW w:w="2258" w:type="dxa"/>
            <w:tcBorders>
              <w:top w:val="nil"/>
              <w:bottom w:val="nil"/>
            </w:tcBorders>
            <w:shd w:val="clear" w:color="auto" w:fill="auto"/>
          </w:tcPr>
          <w:p w14:paraId="52E34D4E" w14:textId="77777777" w:rsidR="005911F8" w:rsidRPr="00EF5447" w:rsidRDefault="005911F8" w:rsidP="005F43F1">
            <w:pPr>
              <w:pStyle w:val="TAC"/>
              <w:rPr>
                <w:rFonts w:eastAsia="ＭＳ 明朝"/>
              </w:rPr>
            </w:pPr>
            <w:r w:rsidRPr="00392AA4">
              <w:rPr>
                <w:rFonts w:eastAsia="ＭＳ 明朝"/>
              </w:rPr>
              <w:t>DC_5A-7A-7A_n78(A-C)</w:t>
            </w:r>
          </w:p>
        </w:tc>
        <w:tc>
          <w:tcPr>
            <w:tcW w:w="867" w:type="dxa"/>
            <w:shd w:val="clear" w:color="auto" w:fill="auto"/>
          </w:tcPr>
          <w:p w14:paraId="7519790F" w14:textId="77777777" w:rsidR="005911F8" w:rsidRPr="00EF5447" w:rsidRDefault="005911F8" w:rsidP="005F43F1">
            <w:pPr>
              <w:pStyle w:val="TAC"/>
              <w:rPr>
                <w:rFonts w:eastAsia="ＭＳ 明朝"/>
              </w:rPr>
            </w:pPr>
            <w:r w:rsidRPr="00EF5447">
              <w:rPr>
                <w:rFonts w:eastAsia="Malgun Gothic"/>
                <w:lang w:eastAsia="ko-KR"/>
              </w:rPr>
              <w:t>7</w:t>
            </w:r>
          </w:p>
        </w:tc>
        <w:tc>
          <w:tcPr>
            <w:tcW w:w="1379" w:type="dxa"/>
            <w:gridSpan w:val="2"/>
            <w:shd w:val="clear" w:color="auto" w:fill="auto"/>
            <w:noWrap/>
          </w:tcPr>
          <w:p w14:paraId="6D46187A" w14:textId="77777777" w:rsidR="005911F8" w:rsidRPr="00EF5447" w:rsidRDefault="005911F8" w:rsidP="005F43F1">
            <w:pPr>
              <w:pStyle w:val="TAC"/>
              <w:rPr>
                <w:rFonts w:eastAsia="ＭＳ 明朝"/>
              </w:rPr>
            </w:pPr>
            <w:r>
              <w:rPr>
                <w:lang w:eastAsia="zh-CN"/>
              </w:rPr>
              <w:t>N/A</w:t>
            </w:r>
          </w:p>
        </w:tc>
        <w:tc>
          <w:tcPr>
            <w:tcW w:w="817" w:type="dxa"/>
            <w:gridSpan w:val="2"/>
            <w:shd w:val="clear" w:color="auto" w:fill="auto"/>
            <w:noWrap/>
          </w:tcPr>
          <w:p w14:paraId="3525ED0B" w14:textId="77777777" w:rsidR="005911F8" w:rsidRPr="00EF5447" w:rsidRDefault="005911F8" w:rsidP="005F43F1">
            <w:pPr>
              <w:pStyle w:val="TAC"/>
              <w:rPr>
                <w:rFonts w:eastAsia="ＭＳ 明朝"/>
              </w:rPr>
            </w:pPr>
            <w:r w:rsidRPr="003C4CEC">
              <w:rPr>
                <w:lang w:eastAsia="zh-CN"/>
              </w:rPr>
              <w:t>5</w:t>
            </w:r>
          </w:p>
        </w:tc>
        <w:tc>
          <w:tcPr>
            <w:tcW w:w="2554" w:type="dxa"/>
            <w:gridSpan w:val="2"/>
            <w:shd w:val="clear" w:color="auto" w:fill="auto"/>
            <w:noWrap/>
          </w:tcPr>
          <w:p w14:paraId="0B03880E" w14:textId="77777777" w:rsidR="005911F8" w:rsidRPr="00EF5447" w:rsidRDefault="005911F8" w:rsidP="005F43F1">
            <w:pPr>
              <w:pStyle w:val="TAC"/>
              <w:rPr>
                <w:rFonts w:eastAsia="ＭＳ 明朝"/>
              </w:rPr>
            </w:pPr>
            <w:r>
              <w:rPr>
                <w:lang w:eastAsia="zh-CN"/>
              </w:rPr>
              <w:t>N/A</w:t>
            </w:r>
          </w:p>
        </w:tc>
        <w:tc>
          <w:tcPr>
            <w:tcW w:w="1323" w:type="dxa"/>
            <w:gridSpan w:val="2"/>
            <w:shd w:val="clear" w:color="auto" w:fill="auto"/>
            <w:noWrap/>
          </w:tcPr>
          <w:p w14:paraId="21873863" w14:textId="77777777" w:rsidR="005911F8" w:rsidRPr="00EF5447" w:rsidRDefault="005911F8" w:rsidP="005F43F1">
            <w:pPr>
              <w:pStyle w:val="TAC"/>
              <w:rPr>
                <w:rFonts w:eastAsia="ＭＳ 明朝"/>
              </w:rPr>
            </w:pPr>
            <w:r w:rsidRPr="00EF5447">
              <w:rPr>
                <w:lang w:eastAsia="zh-CN"/>
              </w:rPr>
              <w:t>2645</w:t>
            </w:r>
          </w:p>
        </w:tc>
        <w:tc>
          <w:tcPr>
            <w:tcW w:w="667" w:type="dxa"/>
            <w:gridSpan w:val="2"/>
            <w:shd w:val="clear" w:color="auto" w:fill="auto"/>
          </w:tcPr>
          <w:p w14:paraId="5B8AE363" w14:textId="77777777" w:rsidR="005911F8" w:rsidRPr="00EF5447" w:rsidRDefault="005911F8" w:rsidP="005F43F1">
            <w:pPr>
              <w:pStyle w:val="TAC"/>
              <w:rPr>
                <w:rFonts w:eastAsia="ＭＳ 明朝"/>
              </w:rPr>
            </w:pPr>
            <w:r w:rsidRPr="00EF5447">
              <w:rPr>
                <w:lang w:eastAsia="zh-CN"/>
              </w:rPr>
              <w:t>30.1</w:t>
            </w:r>
          </w:p>
        </w:tc>
        <w:tc>
          <w:tcPr>
            <w:tcW w:w="1248" w:type="dxa"/>
            <w:gridSpan w:val="3"/>
            <w:shd w:val="clear" w:color="auto" w:fill="auto"/>
          </w:tcPr>
          <w:p w14:paraId="7A423A5B"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28A4439A" w14:textId="77777777" w:rsidTr="00DD70BE">
        <w:trPr>
          <w:trHeight w:val="54"/>
          <w:jc w:val="center"/>
        </w:trPr>
        <w:tc>
          <w:tcPr>
            <w:tcW w:w="2258" w:type="dxa"/>
            <w:tcBorders>
              <w:top w:val="nil"/>
              <w:bottom w:val="nil"/>
            </w:tcBorders>
            <w:shd w:val="clear" w:color="auto" w:fill="auto"/>
          </w:tcPr>
          <w:p w14:paraId="11E71028" w14:textId="77777777" w:rsidR="005911F8" w:rsidRPr="00EF5447" w:rsidRDefault="005911F8" w:rsidP="005F43F1">
            <w:pPr>
              <w:pStyle w:val="TAC"/>
              <w:rPr>
                <w:rFonts w:eastAsia="ＭＳ 明朝"/>
              </w:rPr>
            </w:pPr>
          </w:p>
        </w:tc>
        <w:tc>
          <w:tcPr>
            <w:tcW w:w="867" w:type="dxa"/>
            <w:shd w:val="clear" w:color="auto" w:fill="auto"/>
          </w:tcPr>
          <w:p w14:paraId="6863926A" w14:textId="77777777" w:rsidR="005911F8" w:rsidRPr="00EF5447" w:rsidRDefault="005911F8"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4EF4DC13" w14:textId="77777777" w:rsidR="005911F8" w:rsidRPr="00EF5447" w:rsidRDefault="005911F8" w:rsidP="005F43F1">
            <w:pPr>
              <w:pStyle w:val="TAC"/>
              <w:rPr>
                <w:rFonts w:eastAsia="ＭＳ 明朝"/>
              </w:rPr>
            </w:pPr>
            <w:r w:rsidRPr="003C4CEC">
              <w:rPr>
                <w:lang w:eastAsia="zh-CN"/>
              </w:rPr>
              <w:t>3489</w:t>
            </w:r>
          </w:p>
        </w:tc>
        <w:tc>
          <w:tcPr>
            <w:tcW w:w="817" w:type="dxa"/>
            <w:gridSpan w:val="2"/>
            <w:shd w:val="clear" w:color="auto" w:fill="auto"/>
            <w:noWrap/>
          </w:tcPr>
          <w:p w14:paraId="22ABB080" w14:textId="77777777" w:rsidR="005911F8" w:rsidRPr="00EF5447" w:rsidRDefault="005911F8" w:rsidP="005F43F1">
            <w:pPr>
              <w:pStyle w:val="TAC"/>
              <w:rPr>
                <w:rFonts w:eastAsia="ＭＳ 明朝"/>
              </w:rPr>
            </w:pPr>
            <w:r w:rsidRPr="003C4CEC">
              <w:rPr>
                <w:lang w:eastAsia="zh-CN"/>
              </w:rPr>
              <w:t>10</w:t>
            </w:r>
          </w:p>
        </w:tc>
        <w:tc>
          <w:tcPr>
            <w:tcW w:w="2554" w:type="dxa"/>
            <w:gridSpan w:val="2"/>
            <w:shd w:val="clear" w:color="auto" w:fill="auto"/>
            <w:noWrap/>
          </w:tcPr>
          <w:p w14:paraId="2F9EF20C" w14:textId="77777777" w:rsidR="005911F8" w:rsidRPr="00EF5447" w:rsidRDefault="005911F8" w:rsidP="005F43F1">
            <w:pPr>
              <w:pStyle w:val="TAC"/>
              <w:rPr>
                <w:rFonts w:eastAsia="ＭＳ 明朝"/>
              </w:rPr>
            </w:pPr>
            <w:r w:rsidRPr="003C4CEC">
              <w:rPr>
                <w:lang w:eastAsia="zh-CN"/>
              </w:rPr>
              <w:t>50</w:t>
            </w:r>
          </w:p>
        </w:tc>
        <w:tc>
          <w:tcPr>
            <w:tcW w:w="1323" w:type="dxa"/>
            <w:gridSpan w:val="2"/>
            <w:shd w:val="clear" w:color="auto" w:fill="auto"/>
            <w:noWrap/>
          </w:tcPr>
          <w:p w14:paraId="7FB87E23" w14:textId="77777777" w:rsidR="005911F8" w:rsidRPr="00EF5447" w:rsidRDefault="005911F8" w:rsidP="005F43F1">
            <w:pPr>
              <w:pStyle w:val="TAC"/>
              <w:rPr>
                <w:rFonts w:eastAsia="ＭＳ 明朝"/>
              </w:rPr>
            </w:pPr>
            <w:r w:rsidRPr="00EF5447">
              <w:rPr>
                <w:lang w:eastAsia="zh-CN"/>
              </w:rPr>
              <w:t>3489</w:t>
            </w:r>
          </w:p>
        </w:tc>
        <w:tc>
          <w:tcPr>
            <w:tcW w:w="667" w:type="dxa"/>
            <w:gridSpan w:val="2"/>
            <w:shd w:val="clear" w:color="auto" w:fill="auto"/>
          </w:tcPr>
          <w:p w14:paraId="63CC055D" w14:textId="77777777" w:rsidR="005911F8" w:rsidRPr="00EF5447" w:rsidRDefault="005911F8" w:rsidP="005F43F1">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24F6BC58"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7A374E21" w14:textId="77777777" w:rsidTr="00DD70BE">
        <w:trPr>
          <w:trHeight w:val="54"/>
          <w:jc w:val="center"/>
        </w:trPr>
        <w:tc>
          <w:tcPr>
            <w:tcW w:w="2258" w:type="dxa"/>
            <w:tcBorders>
              <w:top w:val="nil"/>
              <w:bottom w:val="nil"/>
            </w:tcBorders>
            <w:shd w:val="clear" w:color="auto" w:fill="auto"/>
          </w:tcPr>
          <w:p w14:paraId="40C2374C" w14:textId="77777777" w:rsidR="005911F8" w:rsidRPr="00EF5447" w:rsidRDefault="005911F8" w:rsidP="005F43F1">
            <w:pPr>
              <w:pStyle w:val="TAC"/>
              <w:rPr>
                <w:rFonts w:eastAsia="ＭＳ 明朝"/>
              </w:rPr>
            </w:pPr>
          </w:p>
        </w:tc>
        <w:tc>
          <w:tcPr>
            <w:tcW w:w="867" w:type="dxa"/>
            <w:shd w:val="clear" w:color="auto" w:fill="auto"/>
          </w:tcPr>
          <w:p w14:paraId="75D03BF8" w14:textId="77777777" w:rsidR="005911F8" w:rsidRPr="00EF5447" w:rsidRDefault="005911F8" w:rsidP="005F43F1">
            <w:pPr>
              <w:pStyle w:val="TAC"/>
              <w:rPr>
                <w:rFonts w:eastAsia="ＭＳ 明朝"/>
              </w:rPr>
            </w:pPr>
            <w:r w:rsidRPr="00EF5447">
              <w:rPr>
                <w:rFonts w:eastAsia="Malgun Gothic"/>
                <w:lang w:eastAsia="ko-KR"/>
              </w:rPr>
              <w:t>5</w:t>
            </w:r>
          </w:p>
        </w:tc>
        <w:tc>
          <w:tcPr>
            <w:tcW w:w="1379" w:type="dxa"/>
            <w:gridSpan w:val="2"/>
            <w:shd w:val="clear" w:color="auto" w:fill="auto"/>
            <w:noWrap/>
          </w:tcPr>
          <w:p w14:paraId="50997F5F" w14:textId="77777777" w:rsidR="005911F8" w:rsidRPr="00EF5447" w:rsidRDefault="005911F8" w:rsidP="005F43F1">
            <w:pPr>
              <w:pStyle w:val="TAC"/>
              <w:rPr>
                <w:rFonts w:eastAsia="ＭＳ 明朝"/>
              </w:rPr>
            </w:pPr>
            <w:r>
              <w:rPr>
                <w:rFonts w:eastAsia="Malgun Gothic"/>
                <w:lang w:eastAsia="ko-KR"/>
              </w:rPr>
              <w:t>N/A</w:t>
            </w:r>
          </w:p>
        </w:tc>
        <w:tc>
          <w:tcPr>
            <w:tcW w:w="817" w:type="dxa"/>
            <w:gridSpan w:val="2"/>
            <w:shd w:val="clear" w:color="auto" w:fill="auto"/>
            <w:noWrap/>
          </w:tcPr>
          <w:p w14:paraId="2BB8371B" w14:textId="77777777" w:rsidR="005911F8" w:rsidRPr="00EF5447" w:rsidRDefault="005911F8"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5526C73F" w14:textId="77777777" w:rsidR="005911F8" w:rsidRPr="00EF5447" w:rsidRDefault="005911F8" w:rsidP="005F43F1">
            <w:pPr>
              <w:pStyle w:val="TAC"/>
              <w:rPr>
                <w:rFonts w:eastAsia="ＭＳ 明朝"/>
              </w:rPr>
            </w:pPr>
            <w:r>
              <w:rPr>
                <w:rFonts w:eastAsia="Malgun Gothic"/>
                <w:lang w:eastAsia="ko-KR"/>
              </w:rPr>
              <w:t>N/A</w:t>
            </w:r>
          </w:p>
        </w:tc>
        <w:tc>
          <w:tcPr>
            <w:tcW w:w="1323" w:type="dxa"/>
            <w:gridSpan w:val="2"/>
            <w:shd w:val="clear" w:color="auto" w:fill="auto"/>
            <w:noWrap/>
          </w:tcPr>
          <w:p w14:paraId="4BB69DD1" w14:textId="77777777" w:rsidR="005911F8" w:rsidRPr="00EF5447" w:rsidRDefault="005911F8" w:rsidP="005F43F1">
            <w:pPr>
              <w:pStyle w:val="TAC"/>
              <w:rPr>
                <w:rFonts w:eastAsia="ＭＳ 明朝"/>
              </w:rPr>
            </w:pPr>
            <w:r w:rsidRPr="00EF5447">
              <w:rPr>
                <w:rFonts w:eastAsia="Malgun Gothic"/>
                <w:lang w:eastAsia="ko-KR"/>
              </w:rPr>
              <w:t>879</w:t>
            </w:r>
          </w:p>
        </w:tc>
        <w:tc>
          <w:tcPr>
            <w:tcW w:w="667" w:type="dxa"/>
            <w:gridSpan w:val="2"/>
            <w:shd w:val="clear" w:color="auto" w:fill="auto"/>
          </w:tcPr>
          <w:p w14:paraId="37D14447" w14:textId="77777777" w:rsidR="005911F8" w:rsidRPr="00EF5447" w:rsidRDefault="005911F8" w:rsidP="005F43F1">
            <w:pPr>
              <w:pStyle w:val="TAC"/>
              <w:rPr>
                <w:rFonts w:eastAsia="ＭＳ 明朝"/>
              </w:rPr>
            </w:pPr>
            <w:r w:rsidRPr="00EF5447">
              <w:rPr>
                <w:rFonts w:eastAsia="Malgun Gothic"/>
                <w:lang w:eastAsia="ko-KR"/>
              </w:rPr>
              <w:t>30.2</w:t>
            </w:r>
          </w:p>
        </w:tc>
        <w:tc>
          <w:tcPr>
            <w:tcW w:w="1248" w:type="dxa"/>
            <w:gridSpan w:val="3"/>
            <w:shd w:val="clear" w:color="auto" w:fill="auto"/>
          </w:tcPr>
          <w:p w14:paraId="72351A1A"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1D1C572B" w14:textId="77777777" w:rsidTr="00DD70BE">
        <w:trPr>
          <w:trHeight w:val="54"/>
          <w:jc w:val="center"/>
        </w:trPr>
        <w:tc>
          <w:tcPr>
            <w:tcW w:w="2258" w:type="dxa"/>
            <w:tcBorders>
              <w:top w:val="nil"/>
              <w:bottom w:val="nil"/>
            </w:tcBorders>
            <w:shd w:val="clear" w:color="auto" w:fill="auto"/>
          </w:tcPr>
          <w:p w14:paraId="36BD3D67" w14:textId="77777777" w:rsidR="005911F8" w:rsidRPr="00EF5447" w:rsidRDefault="005911F8" w:rsidP="005F43F1">
            <w:pPr>
              <w:pStyle w:val="TAC"/>
              <w:rPr>
                <w:rFonts w:eastAsia="ＭＳ 明朝"/>
              </w:rPr>
            </w:pPr>
          </w:p>
        </w:tc>
        <w:tc>
          <w:tcPr>
            <w:tcW w:w="867" w:type="dxa"/>
            <w:shd w:val="clear" w:color="auto" w:fill="auto"/>
          </w:tcPr>
          <w:p w14:paraId="14E9642C" w14:textId="77777777" w:rsidR="005911F8" w:rsidRPr="00EF5447" w:rsidRDefault="005911F8" w:rsidP="005F43F1">
            <w:pPr>
              <w:pStyle w:val="TAC"/>
              <w:rPr>
                <w:rFonts w:eastAsia="ＭＳ 明朝"/>
              </w:rPr>
            </w:pPr>
            <w:r w:rsidRPr="00EF5447">
              <w:rPr>
                <w:rFonts w:eastAsia="Malgun Gothic"/>
                <w:lang w:eastAsia="ko-KR"/>
              </w:rPr>
              <w:t>7</w:t>
            </w:r>
          </w:p>
        </w:tc>
        <w:tc>
          <w:tcPr>
            <w:tcW w:w="1379" w:type="dxa"/>
            <w:gridSpan w:val="2"/>
            <w:shd w:val="clear" w:color="auto" w:fill="auto"/>
            <w:noWrap/>
          </w:tcPr>
          <w:p w14:paraId="58B4B7F6" w14:textId="77777777" w:rsidR="005911F8" w:rsidRPr="00EF5447" w:rsidRDefault="005911F8" w:rsidP="005F43F1">
            <w:pPr>
              <w:pStyle w:val="TAC"/>
              <w:rPr>
                <w:rFonts w:eastAsia="ＭＳ 明朝"/>
              </w:rPr>
            </w:pPr>
            <w:r w:rsidRPr="003C4CEC">
              <w:rPr>
                <w:rFonts w:eastAsia="Malgun Gothic"/>
                <w:lang w:eastAsia="ko-KR"/>
              </w:rPr>
              <w:t>2550</w:t>
            </w:r>
          </w:p>
        </w:tc>
        <w:tc>
          <w:tcPr>
            <w:tcW w:w="817" w:type="dxa"/>
            <w:gridSpan w:val="2"/>
            <w:shd w:val="clear" w:color="auto" w:fill="auto"/>
            <w:noWrap/>
          </w:tcPr>
          <w:p w14:paraId="28023940" w14:textId="77777777" w:rsidR="005911F8" w:rsidRPr="00EF5447" w:rsidRDefault="005911F8"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785B20C4" w14:textId="77777777" w:rsidR="005911F8" w:rsidRPr="00EF5447" w:rsidRDefault="005911F8" w:rsidP="005F43F1">
            <w:pPr>
              <w:pStyle w:val="TAC"/>
              <w:rPr>
                <w:rFonts w:eastAsia="ＭＳ 明朝"/>
              </w:rPr>
            </w:pPr>
            <w:r w:rsidRPr="003C4CEC">
              <w:rPr>
                <w:rFonts w:eastAsia="Malgun Gothic"/>
                <w:lang w:eastAsia="ko-KR"/>
              </w:rPr>
              <w:t>25</w:t>
            </w:r>
          </w:p>
        </w:tc>
        <w:tc>
          <w:tcPr>
            <w:tcW w:w="1323" w:type="dxa"/>
            <w:gridSpan w:val="2"/>
            <w:shd w:val="clear" w:color="auto" w:fill="auto"/>
            <w:noWrap/>
          </w:tcPr>
          <w:p w14:paraId="5B04FB35" w14:textId="77777777" w:rsidR="005911F8" w:rsidRPr="00EF5447" w:rsidRDefault="005911F8" w:rsidP="005F43F1">
            <w:pPr>
              <w:pStyle w:val="TAC"/>
              <w:rPr>
                <w:rFonts w:eastAsia="ＭＳ 明朝"/>
              </w:rPr>
            </w:pPr>
            <w:r w:rsidRPr="00EF5447">
              <w:rPr>
                <w:rFonts w:eastAsia="Malgun Gothic"/>
                <w:lang w:eastAsia="ko-KR"/>
              </w:rPr>
              <w:t>2670</w:t>
            </w:r>
          </w:p>
        </w:tc>
        <w:tc>
          <w:tcPr>
            <w:tcW w:w="667" w:type="dxa"/>
            <w:gridSpan w:val="2"/>
            <w:shd w:val="clear" w:color="auto" w:fill="auto"/>
          </w:tcPr>
          <w:p w14:paraId="692611C5"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74849385"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2179A127" w14:textId="77777777" w:rsidTr="00DD70BE">
        <w:trPr>
          <w:trHeight w:val="54"/>
          <w:jc w:val="center"/>
        </w:trPr>
        <w:tc>
          <w:tcPr>
            <w:tcW w:w="2258" w:type="dxa"/>
            <w:tcBorders>
              <w:top w:val="nil"/>
              <w:bottom w:val="nil"/>
            </w:tcBorders>
            <w:shd w:val="clear" w:color="auto" w:fill="auto"/>
          </w:tcPr>
          <w:p w14:paraId="6348DE37" w14:textId="77777777" w:rsidR="005911F8" w:rsidRPr="00EF5447" w:rsidRDefault="005911F8" w:rsidP="005F43F1">
            <w:pPr>
              <w:pStyle w:val="TAC"/>
              <w:rPr>
                <w:rFonts w:eastAsia="ＭＳ 明朝"/>
              </w:rPr>
            </w:pPr>
          </w:p>
        </w:tc>
        <w:tc>
          <w:tcPr>
            <w:tcW w:w="867" w:type="dxa"/>
            <w:shd w:val="clear" w:color="auto" w:fill="auto"/>
          </w:tcPr>
          <w:p w14:paraId="7D81DCC3" w14:textId="77777777" w:rsidR="005911F8" w:rsidRPr="00EF5447" w:rsidRDefault="005911F8"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79FF1D8C" w14:textId="77777777" w:rsidR="005911F8" w:rsidRPr="00EF5447" w:rsidRDefault="005911F8" w:rsidP="005F43F1">
            <w:pPr>
              <w:pStyle w:val="TAC"/>
              <w:rPr>
                <w:rFonts w:eastAsia="ＭＳ 明朝"/>
              </w:rPr>
            </w:pPr>
            <w:r w:rsidRPr="003C4CEC">
              <w:rPr>
                <w:rFonts w:eastAsia="Malgun Gothic"/>
                <w:lang w:eastAsia="ko-KR"/>
              </w:rPr>
              <w:t>3429</w:t>
            </w:r>
          </w:p>
        </w:tc>
        <w:tc>
          <w:tcPr>
            <w:tcW w:w="817" w:type="dxa"/>
            <w:gridSpan w:val="2"/>
            <w:shd w:val="clear" w:color="auto" w:fill="auto"/>
            <w:noWrap/>
          </w:tcPr>
          <w:p w14:paraId="4B1D75AD" w14:textId="77777777" w:rsidR="005911F8" w:rsidRPr="00EF5447" w:rsidRDefault="005911F8" w:rsidP="005F43F1">
            <w:pPr>
              <w:pStyle w:val="TAC"/>
              <w:rPr>
                <w:rFonts w:eastAsia="ＭＳ 明朝"/>
              </w:rPr>
            </w:pPr>
            <w:r w:rsidRPr="003C4CEC">
              <w:rPr>
                <w:rFonts w:eastAsia="Malgun Gothic"/>
                <w:lang w:eastAsia="ko-KR"/>
              </w:rPr>
              <w:t>10</w:t>
            </w:r>
          </w:p>
        </w:tc>
        <w:tc>
          <w:tcPr>
            <w:tcW w:w="2554" w:type="dxa"/>
            <w:gridSpan w:val="2"/>
            <w:shd w:val="clear" w:color="auto" w:fill="auto"/>
            <w:noWrap/>
          </w:tcPr>
          <w:p w14:paraId="44384464" w14:textId="77777777" w:rsidR="005911F8" w:rsidRPr="00EF5447" w:rsidRDefault="005911F8" w:rsidP="005F43F1">
            <w:pPr>
              <w:pStyle w:val="TAC"/>
              <w:rPr>
                <w:rFonts w:eastAsia="ＭＳ 明朝"/>
              </w:rPr>
            </w:pPr>
            <w:r w:rsidRPr="003C4CEC">
              <w:rPr>
                <w:rFonts w:eastAsia="Malgun Gothic"/>
                <w:lang w:eastAsia="ko-KR"/>
              </w:rPr>
              <w:t>50</w:t>
            </w:r>
          </w:p>
        </w:tc>
        <w:tc>
          <w:tcPr>
            <w:tcW w:w="1323" w:type="dxa"/>
            <w:gridSpan w:val="2"/>
            <w:shd w:val="clear" w:color="auto" w:fill="auto"/>
            <w:noWrap/>
          </w:tcPr>
          <w:p w14:paraId="3DA4824D" w14:textId="77777777" w:rsidR="005911F8" w:rsidRPr="00EF5447" w:rsidRDefault="005911F8" w:rsidP="005F43F1">
            <w:pPr>
              <w:pStyle w:val="TAC"/>
              <w:rPr>
                <w:rFonts w:eastAsia="ＭＳ 明朝"/>
              </w:rPr>
            </w:pPr>
            <w:r w:rsidRPr="00EF5447">
              <w:rPr>
                <w:rFonts w:eastAsia="Malgun Gothic"/>
                <w:lang w:eastAsia="ko-KR"/>
              </w:rPr>
              <w:t>3429</w:t>
            </w:r>
          </w:p>
        </w:tc>
        <w:tc>
          <w:tcPr>
            <w:tcW w:w="667" w:type="dxa"/>
            <w:gridSpan w:val="2"/>
            <w:shd w:val="clear" w:color="auto" w:fill="auto"/>
          </w:tcPr>
          <w:p w14:paraId="6B2792DF"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683A591D"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1DF20977" w14:textId="77777777" w:rsidTr="00DD70BE">
        <w:trPr>
          <w:trHeight w:val="54"/>
          <w:jc w:val="center"/>
        </w:trPr>
        <w:tc>
          <w:tcPr>
            <w:tcW w:w="2258" w:type="dxa"/>
            <w:tcBorders>
              <w:top w:val="nil"/>
              <w:bottom w:val="nil"/>
            </w:tcBorders>
            <w:shd w:val="clear" w:color="auto" w:fill="auto"/>
          </w:tcPr>
          <w:p w14:paraId="5228130F" w14:textId="77777777" w:rsidR="005911F8" w:rsidRPr="00EF5447" w:rsidRDefault="005911F8" w:rsidP="005F43F1">
            <w:pPr>
              <w:pStyle w:val="TAC"/>
              <w:rPr>
                <w:rFonts w:eastAsia="ＭＳ 明朝"/>
              </w:rPr>
            </w:pPr>
          </w:p>
        </w:tc>
        <w:tc>
          <w:tcPr>
            <w:tcW w:w="867" w:type="dxa"/>
            <w:shd w:val="clear" w:color="auto" w:fill="auto"/>
          </w:tcPr>
          <w:p w14:paraId="667001A3" w14:textId="77777777" w:rsidR="005911F8" w:rsidRPr="00EF5447" w:rsidRDefault="005911F8" w:rsidP="005F43F1">
            <w:pPr>
              <w:pStyle w:val="TAC"/>
              <w:rPr>
                <w:rFonts w:eastAsia="ＭＳ 明朝"/>
              </w:rPr>
            </w:pPr>
            <w:r w:rsidRPr="00EF5447">
              <w:rPr>
                <w:rFonts w:eastAsia="Malgun Gothic"/>
                <w:lang w:eastAsia="ko-KR"/>
              </w:rPr>
              <w:t>5</w:t>
            </w:r>
          </w:p>
        </w:tc>
        <w:tc>
          <w:tcPr>
            <w:tcW w:w="1379" w:type="dxa"/>
            <w:gridSpan w:val="2"/>
            <w:shd w:val="clear" w:color="auto" w:fill="auto"/>
            <w:noWrap/>
          </w:tcPr>
          <w:p w14:paraId="71FBA639" w14:textId="77777777" w:rsidR="005911F8" w:rsidRPr="00EF5447" w:rsidRDefault="005911F8" w:rsidP="005F43F1">
            <w:pPr>
              <w:pStyle w:val="TAC"/>
              <w:rPr>
                <w:rFonts w:eastAsia="ＭＳ 明朝"/>
              </w:rPr>
            </w:pPr>
            <w:r>
              <w:rPr>
                <w:rFonts w:eastAsia="Malgun Gothic"/>
                <w:lang w:eastAsia="ko-KR"/>
              </w:rPr>
              <w:t>N/A</w:t>
            </w:r>
          </w:p>
        </w:tc>
        <w:tc>
          <w:tcPr>
            <w:tcW w:w="817" w:type="dxa"/>
            <w:gridSpan w:val="2"/>
            <w:shd w:val="clear" w:color="auto" w:fill="auto"/>
            <w:noWrap/>
          </w:tcPr>
          <w:p w14:paraId="5E24DB01" w14:textId="77777777" w:rsidR="005911F8" w:rsidRPr="00EF5447" w:rsidRDefault="005911F8"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46F2B0C5" w14:textId="77777777" w:rsidR="005911F8" w:rsidRPr="00EF5447" w:rsidRDefault="005911F8" w:rsidP="005F43F1">
            <w:pPr>
              <w:pStyle w:val="TAC"/>
              <w:rPr>
                <w:rFonts w:eastAsia="ＭＳ 明朝"/>
              </w:rPr>
            </w:pPr>
            <w:r>
              <w:rPr>
                <w:rFonts w:eastAsia="Malgun Gothic"/>
                <w:lang w:eastAsia="ko-KR"/>
              </w:rPr>
              <w:t>N/A</w:t>
            </w:r>
          </w:p>
        </w:tc>
        <w:tc>
          <w:tcPr>
            <w:tcW w:w="1323" w:type="dxa"/>
            <w:gridSpan w:val="2"/>
            <w:shd w:val="clear" w:color="auto" w:fill="auto"/>
            <w:noWrap/>
          </w:tcPr>
          <w:p w14:paraId="6774559F" w14:textId="77777777" w:rsidR="005911F8" w:rsidRPr="00EF5447" w:rsidRDefault="005911F8" w:rsidP="005F43F1">
            <w:pPr>
              <w:pStyle w:val="TAC"/>
              <w:rPr>
                <w:rFonts w:eastAsia="ＭＳ 明朝"/>
              </w:rPr>
            </w:pPr>
            <w:r w:rsidRPr="00EF5447">
              <w:rPr>
                <w:rFonts w:eastAsia="Malgun Gothic"/>
                <w:lang w:eastAsia="ko-KR"/>
              </w:rPr>
              <w:t>875</w:t>
            </w:r>
          </w:p>
        </w:tc>
        <w:tc>
          <w:tcPr>
            <w:tcW w:w="667" w:type="dxa"/>
            <w:gridSpan w:val="2"/>
            <w:shd w:val="clear" w:color="auto" w:fill="auto"/>
          </w:tcPr>
          <w:p w14:paraId="7505AFB7" w14:textId="77777777" w:rsidR="005911F8" w:rsidRPr="00EF5447" w:rsidRDefault="005911F8" w:rsidP="005F43F1">
            <w:pPr>
              <w:pStyle w:val="TAC"/>
              <w:rPr>
                <w:rFonts w:eastAsia="ＭＳ 明朝"/>
              </w:rPr>
            </w:pPr>
            <w:r w:rsidRPr="00EF5447">
              <w:rPr>
                <w:rFonts w:eastAsia="Malgun Gothic"/>
                <w:lang w:eastAsia="ko-KR"/>
              </w:rPr>
              <w:t>3.3</w:t>
            </w:r>
          </w:p>
        </w:tc>
        <w:tc>
          <w:tcPr>
            <w:tcW w:w="1248" w:type="dxa"/>
            <w:gridSpan w:val="3"/>
            <w:shd w:val="clear" w:color="auto" w:fill="auto"/>
          </w:tcPr>
          <w:p w14:paraId="76330274" w14:textId="77777777" w:rsidR="005911F8" w:rsidRPr="00EF5447" w:rsidRDefault="005911F8" w:rsidP="005F43F1">
            <w:pPr>
              <w:pStyle w:val="TAC"/>
              <w:rPr>
                <w:rFonts w:eastAsia="Malgun Gothic"/>
                <w:lang w:eastAsia="ko-KR"/>
              </w:rPr>
            </w:pPr>
            <w:r w:rsidRPr="00EF5447">
              <w:rPr>
                <w:rFonts w:eastAsia="Malgun Gothic"/>
                <w:lang w:eastAsia="ko-KR"/>
              </w:rPr>
              <w:t>IMD5</w:t>
            </w:r>
          </w:p>
        </w:tc>
      </w:tr>
      <w:tr w:rsidR="005911F8" w:rsidRPr="00EF5447" w14:paraId="6F3E59D7" w14:textId="77777777" w:rsidTr="00DD70BE">
        <w:trPr>
          <w:trHeight w:val="54"/>
          <w:jc w:val="center"/>
        </w:trPr>
        <w:tc>
          <w:tcPr>
            <w:tcW w:w="2258" w:type="dxa"/>
            <w:tcBorders>
              <w:top w:val="nil"/>
              <w:bottom w:val="nil"/>
            </w:tcBorders>
            <w:shd w:val="clear" w:color="auto" w:fill="auto"/>
          </w:tcPr>
          <w:p w14:paraId="6961CE4E" w14:textId="77777777" w:rsidR="005911F8" w:rsidRPr="00EF5447" w:rsidRDefault="005911F8" w:rsidP="005F43F1">
            <w:pPr>
              <w:pStyle w:val="TAC"/>
              <w:rPr>
                <w:rFonts w:eastAsia="ＭＳ 明朝"/>
              </w:rPr>
            </w:pPr>
          </w:p>
        </w:tc>
        <w:tc>
          <w:tcPr>
            <w:tcW w:w="867" w:type="dxa"/>
            <w:shd w:val="clear" w:color="auto" w:fill="auto"/>
          </w:tcPr>
          <w:p w14:paraId="68346964" w14:textId="77777777" w:rsidR="005911F8" w:rsidRPr="00EF5447" w:rsidRDefault="005911F8" w:rsidP="005F43F1">
            <w:pPr>
              <w:pStyle w:val="TAC"/>
              <w:rPr>
                <w:rFonts w:eastAsia="ＭＳ 明朝"/>
              </w:rPr>
            </w:pPr>
            <w:r w:rsidRPr="00EF5447">
              <w:rPr>
                <w:rFonts w:eastAsia="Malgun Gothic"/>
                <w:lang w:eastAsia="ko-KR"/>
              </w:rPr>
              <w:t>7</w:t>
            </w:r>
          </w:p>
        </w:tc>
        <w:tc>
          <w:tcPr>
            <w:tcW w:w="1379" w:type="dxa"/>
            <w:gridSpan w:val="2"/>
            <w:shd w:val="clear" w:color="auto" w:fill="auto"/>
            <w:noWrap/>
          </w:tcPr>
          <w:p w14:paraId="3DBC001D" w14:textId="77777777" w:rsidR="005911F8" w:rsidRPr="00EF5447" w:rsidRDefault="005911F8" w:rsidP="005F43F1">
            <w:pPr>
              <w:pStyle w:val="TAC"/>
              <w:rPr>
                <w:rFonts w:eastAsia="ＭＳ 明朝"/>
              </w:rPr>
            </w:pPr>
            <w:r w:rsidRPr="003C4CEC">
              <w:rPr>
                <w:rFonts w:eastAsia="Malgun Gothic"/>
                <w:lang w:eastAsia="ko-KR"/>
              </w:rPr>
              <w:t>2525</w:t>
            </w:r>
          </w:p>
        </w:tc>
        <w:tc>
          <w:tcPr>
            <w:tcW w:w="817" w:type="dxa"/>
            <w:gridSpan w:val="2"/>
            <w:shd w:val="clear" w:color="auto" w:fill="auto"/>
            <w:noWrap/>
          </w:tcPr>
          <w:p w14:paraId="705D29C1" w14:textId="77777777" w:rsidR="005911F8" w:rsidRPr="00EF5447" w:rsidRDefault="005911F8" w:rsidP="005F43F1">
            <w:pPr>
              <w:pStyle w:val="TAC"/>
              <w:rPr>
                <w:rFonts w:eastAsia="ＭＳ 明朝"/>
              </w:rPr>
            </w:pPr>
            <w:r w:rsidRPr="003C4CEC">
              <w:rPr>
                <w:rFonts w:eastAsia="Malgun Gothic"/>
                <w:lang w:eastAsia="ko-KR"/>
              </w:rPr>
              <w:t>5</w:t>
            </w:r>
          </w:p>
        </w:tc>
        <w:tc>
          <w:tcPr>
            <w:tcW w:w="2554" w:type="dxa"/>
            <w:gridSpan w:val="2"/>
            <w:shd w:val="clear" w:color="auto" w:fill="auto"/>
            <w:noWrap/>
          </w:tcPr>
          <w:p w14:paraId="4117CD6B" w14:textId="77777777" w:rsidR="005911F8" w:rsidRPr="00EF5447" w:rsidRDefault="005911F8" w:rsidP="005F43F1">
            <w:pPr>
              <w:pStyle w:val="TAC"/>
              <w:rPr>
                <w:rFonts w:eastAsia="ＭＳ 明朝"/>
              </w:rPr>
            </w:pPr>
            <w:r w:rsidRPr="003C4CEC">
              <w:rPr>
                <w:rFonts w:eastAsia="Malgun Gothic"/>
                <w:lang w:eastAsia="ko-KR"/>
              </w:rPr>
              <w:t>25</w:t>
            </w:r>
          </w:p>
        </w:tc>
        <w:tc>
          <w:tcPr>
            <w:tcW w:w="1323" w:type="dxa"/>
            <w:gridSpan w:val="2"/>
            <w:shd w:val="clear" w:color="auto" w:fill="auto"/>
            <w:noWrap/>
          </w:tcPr>
          <w:p w14:paraId="493068E6" w14:textId="77777777" w:rsidR="005911F8" w:rsidRPr="00EF5447" w:rsidRDefault="005911F8" w:rsidP="005F43F1">
            <w:pPr>
              <w:pStyle w:val="TAC"/>
              <w:rPr>
                <w:rFonts w:eastAsia="ＭＳ 明朝"/>
              </w:rPr>
            </w:pPr>
            <w:r w:rsidRPr="00EF5447">
              <w:rPr>
                <w:rFonts w:eastAsia="Malgun Gothic"/>
                <w:lang w:eastAsia="ko-KR"/>
              </w:rPr>
              <w:t>2645</w:t>
            </w:r>
          </w:p>
        </w:tc>
        <w:tc>
          <w:tcPr>
            <w:tcW w:w="667" w:type="dxa"/>
            <w:gridSpan w:val="2"/>
            <w:shd w:val="clear" w:color="auto" w:fill="auto"/>
          </w:tcPr>
          <w:p w14:paraId="61351007"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4BB4B987"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03A335CB" w14:textId="77777777" w:rsidTr="00DD70BE">
        <w:trPr>
          <w:trHeight w:val="54"/>
          <w:jc w:val="center"/>
        </w:trPr>
        <w:tc>
          <w:tcPr>
            <w:tcW w:w="2258" w:type="dxa"/>
            <w:tcBorders>
              <w:top w:val="nil"/>
              <w:bottom w:val="single" w:sz="4" w:space="0" w:color="auto"/>
            </w:tcBorders>
            <w:shd w:val="clear" w:color="auto" w:fill="auto"/>
          </w:tcPr>
          <w:p w14:paraId="4609793A" w14:textId="77777777" w:rsidR="005911F8" w:rsidRPr="00EF5447" w:rsidRDefault="005911F8" w:rsidP="005F43F1">
            <w:pPr>
              <w:pStyle w:val="TAC"/>
              <w:rPr>
                <w:rFonts w:eastAsia="ＭＳ 明朝"/>
              </w:rPr>
            </w:pPr>
          </w:p>
        </w:tc>
        <w:tc>
          <w:tcPr>
            <w:tcW w:w="867" w:type="dxa"/>
            <w:shd w:val="clear" w:color="auto" w:fill="auto"/>
          </w:tcPr>
          <w:p w14:paraId="747C841A" w14:textId="77777777" w:rsidR="005911F8" w:rsidRPr="00EF5447" w:rsidRDefault="005911F8" w:rsidP="005F43F1">
            <w:pPr>
              <w:pStyle w:val="TAC"/>
              <w:rPr>
                <w:rFonts w:eastAsia="ＭＳ 明朝"/>
              </w:rPr>
            </w:pPr>
            <w:r w:rsidRPr="00EF5447">
              <w:rPr>
                <w:rFonts w:eastAsia="Malgun Gothic"/>
                <w:lang w:eastAsia="ko-KR"/>
              </w:rPr>
              <w:t>n78</w:t>
            </w:r>
          </w:p>
        </w:tc>
        <w:tc>
          <w:tcPr>
            <w:tcW w:w="1379" w:type="dxa"/>
            <w:gridSpan w:val="2"/>
            <w:shd w:val="clear" w:color="auto" w:fill="auto"/>
            <w:noWrap/>
          </w:tcPr>
          <w:p w14:paraId="67E4D812" w14:textId="77777777" w:rsidR="005911F8" w:rsidRPr="00EF5447" w:rsidRDefault="005911F8" w:rsidP="005F43F1">
            <w:pPr>
              <w:pStyle w:val="TAC"/>
              <w:rPr>
                <w:rFonts w:eastAsia="ＭＳ 明朝"/>
              </w:rPr>
            </w:pPr>
            <w:r w:rsidRPr="003C4CEC">
              <w:rPr>
                <w:rFonts w:eastAsia="Malgun Gothic"/>
                <w:lang w:eastAsia="ko-KR"/>
              </w:rPr>
              <w:t>3350</w:t>
            </w:r>
          </w:p>
        </w:tc>
        <w:tc>
          <w:tcPr>
            <w:tcW w:w="817" w:type="dxa"/>
            <w:gridSpan w:val="2"/>
            <w:shd w:val="clear" w:color="auto" w:fill="auto"/>
            <w:noWrap/>
          </w:tcPr>
          <w:p w14:paraId="514229D7" w14:textId="77777777" w:rsidR="005911F8" w:rsidRPr="00EF5447" w:rsidRDefault="005911F8" w:rsidP="005F43F1">
            <w:pPr>
              <w:pStyle w:val="TAC"/>
              <w:rPr>
                <w:rFonts w:eastAsia="ＭＳ 明朝"/>
              </w:rPr>
            </w:pPr>
            <w:r w:rsidRPr="003C4CEC">
              <w:rPr>
                <w:rFonts w:eastAsia="Malgun Gothic"/>
                <w:lang w:eastAsia="ko-KR"/>
              </w:rPr>
              <w:t>10</w:t>
            </w:r>
          </w:p>
        </w:tc>
        <w:tc>
          <w:tcPr>
            <w:tcW w:w="2554" w:type="dxa"/>
            <w:gridSpan w:val="2"/>
            <w:shd w:val="clear" w:color="auto" w:fill="auto"/>
            <w:noWrap/>
          </w:tcPr>
          <w:p w14:paraId="724C0E3F" w14:textId="77777777" w:rsidR="005911F8" w:rsidRPr="00EF5447" w:rsidRDefault="005911F8" w:rsidP="005F43F1">
            <w:pPr>
              <w:pStyle w:val="TAC"/>
              <w:rPr>
                <w:rFonts w:eastAsia="ＭＳ 明朝"/>
              </w:rPr>
            </w:pPr>
            <w:r w:rsidRPr="003C4CEC">
              <w:rPr>
                <w:rFonts w:eastAsia="Malgun Gothic"/>
                <w:lang w:eastAsia="ko-KR"/>
              </w:rPr>
              <w:t>50</w:t>
            </w:r>
          </w:p>
        </w:tc>
        <w:tc>
          <w:tcPr>
            <w:tcW w:w="1323" w:type="dxa"/>
            <w:gridSpan w:val="2"/>
            <w:shd w:val="clear" w:color="auto" w:fill="auto"/>
            <w:noWrap/>
          </w:tcPr>
          <w:p w14:paraId="6ACB6B5D" w14:textId="77777777" w:rsidR="005911F8" w:rsidRPr="00EF5447" w:rsidRDefault="005911F8" w:rsidP="005F43F1">
            <w:pPr>
              <w:pStyle w:val="TAC"/>
              <w:rPr>
                <w:rFonts w:eastAsia="ＭＳ 明朝"/>
              </w:rPr>
            </w:pPr>
            <w:r w:rsidRPr="00EF5447">
              <w:rPr>
                <w:rFonts w:eastAsia="Malgun Gothic"/>
                <w:lang w:eastAsia="ko-KR"/>
              </w:rPr>
              <w:t>3350</w:t>
            </w:r>
          </w:p>
        </w:tc>
        <w:tc>
          <w:tcPr>
            <w:tcW w:w="667" w:type="dxa"/>
            <w:gridSpan w:val="2"/>
            <w:shd w:val="clear" w:color="auto" w:fill="auto"/>
          </w:tcPr>
          <w:p w14:paraId="18E2BEF5"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4DC46D55"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710F8442" w14:textId="77777777" w:rsidTr="00DD70BE">
        <w:trPr>
          <w:trHeight w:val="54"/>
          <w:jc w:val="center"/>
        </w:trPr>
        <w:tc>
          <w:tcPr>
            <w:tcW w:w="2258" w:type="dxa"/>
            <w:tcBorders>
              <w:bottom w:val="nil"/>
            </w:tcBorders>
            <w:shd w:val="clear" w:color="auto" w:fill="auto"/>
          </w:tcPr>
          <w:p w14:paraId="27534D0B" w14:textId="77777777" w:rsidR="005911F8" w:rsidRPr="00EF5447" w:rsidRDefault="005911F8" w:rsidP="005F43F1">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1BF5D7D" w14:textId="77777777" w:rsidR="005911F8" w:rsidRPr="00EF5447" w:rsidRDefault="005911F8" w:rsidP="005F43F1">
            <w:pPr>
              <w:pStyle w:val="TAC"/>
              <w:rPr>
                <w:rFonts w:cs="Arial"/>
                <w:lang w:eastAsia="ja-JP"/>
              </w:rPr>
            </w:pPr>
            <w:r w:rsidRPr="00EF5447">
              <w:rPr>
                <w:rFonts w:cs="Arial"/>
                <w:lang w:eastAsia="ja-JP"/>
              </w:rPr>
              <w:t>DC_5A_n7(2A)-n78A</w:t>
            </w:r>
          </w:p>
          <w:p w14:paraId="65724A9E" w14:textId="77777777" w:rsidR="005911F8" w:rsidRPr="00EF5447" w:rsidRDefault="005911F8" w:rsidP="005F43F1">
            <w:pPr>
              <w:pStyle w:val="TAC"/>
              <w:rPr>
                <w:rFonts w:cs="Arial"/>
                <w:lang w:eastAsia="ja-JP"/>
              </w:rPr>
            </w:pPr>
            <w:r w:rsidRPr="00EF5447">
              <w:rPr>
                <w:rFonts w:cs="Arial"/>
                <w:lang w:eastAsia="ja-JP"/>
              </w:rPr>
              <w:t>DC_5A_n7A-n78(2A)</w:t>
            </w:r>
          </w:p>
          <w:p w14:paraId="6CA570CE" w14:textId="77777777" w:rsidR="005911F8" w:rsidRPr="00EF5447" w:rsidRDefault="005911F8" w:rsidP="005F43F1">
            <w:pPr>
              <w:pStyle w:val="TAC"/>
              <w:rPr>
                <w:lang w:eastAsia="ja-JP"/>
              </w:rPr>
            </w:pPr>
            <w:r w:rsidRPr="00EF5447">
              <w:rPr>
                <w:rFonts w:cs="Arial"/>
                <w:lang w:eastAsia="ja-JP"/>
              </w:rPr>
              <w:t>DC_5A_n7(2A)-n78(2A)</w:t>
            </w:r>
          </w:p>
        </w:tc>
        <w:tc>
          <w:tcPr>
            <w:tcW w:w="867" w:type="dxa"/>
            <w:shd w:val="clear" w:color="auto" w:fill="auto"/>
          </w:tcPr>
          <w:p w14:paraId="21E56DC6" w14:textId="77777777" w:rsidR="005911F8" w:rsidRPr="00EF5447" w:rsidRDefault="005911F8" w:rsidP="005F43F1">
            <w:pPr>
              <w:pStyle w:val="TAC"/>
              <w:rPr>
                <w:lang w:eastAsia="ko-KR"/>
              </w:rPr>
            </w:pPr>
            <w:r w:rsidRPr="00EF5447">
              <w:rPr>
                <w:lang w:eastAsia="ko-KR"/>
              </w:rPr>
              <w:t>5</w:t>
            </w:r>
          </w:p>
        </w:tc>
        <w:tc>
          <w:tcPr>
            <w:tcW w:w="1379" w:type="dxa"/>
            <w:gridSpan w:val="2"/>
            <w:shd w:val="clear" w:color="auto" w:fill="auto"/>
            <w:noWrap/>
          </w:tcPr>
          <w:p w14:paraId="79B0FDCC" w14:textId="77777777" w:rsidR="005911F8" w:rsidRPr="00EF5447" w:rsidRDefault="005911F8" w:rsidP="005F43F1">
            <w:pPr>
              <w:pStyle w:val="TAC"/>
              <w:rPr>
                <w:szCs w:val="18"/>
                <w:lang w:eastAsia="zh-CN"/>
              </w:rPr>
            </w:pPr>
            <w:r w:rsidRPr="003C4CEC">
              <w:rPr>
                <w:lang w:eastAsia="zh-CN"/>
              </w:rPr>
              <w:t>844</w:t>
            </w:r>
          </w:p>
        </w:tc>
        <w:tc>
          <w:tcPr>
            <w:tcW w:w="817" w:type="dxa"/>
            <w:gridSpan w:val="2"/>
            <w:shd w:val="clear" w:color="auto" w:fill="auto"/>
            <w:noWrap/>
          </w:tcPr>
          <w:p w14:paraId="16057625" w14:textId="77777777" w:rsidR="005911F8" w:rsidRPr="00EF5447" w:rsidRDefault="005911F8" w:rsidP="005F43F1">
            <w:pPr>
              <w:pStyle w:val="TAC"/>
              <w:rPr>
                <w:lang w:eastAsia="ko-KR"/>
              </w:rPr>
            </w:pPr>
            <w:r w:rsidRPr="003C4CEC">
              <w:rPr>
                <w:lang w:eastAsia="zh-CN"/>
              </w:rPr>
              <w:t>5</w:t>
            </w:r>
          </w:p>
        </w:tc>
        <w:tc>
          <w:tcPr>
            <w:tcW w:w="2554" w:type="dxa"/>
            <w:gridSpan w:val="2"/>
            <w:shd w:val="clear" w:color="auto" w:fill="auto"/>
            <w:noWrap/>
          </w:tcPr>
          <w:p w14:paraId="6A9226CE" w14:textId="77777777" w:rsidR="005911F8" w:rsidRPr="00EF5447" w:rsidRDefault="005911F8" w:rsidP="005F43F1">
            <w:pPr>
              <w:pStyle w:val="TAC"/>
              <w:rPr>
                <w:lang w:eastAsia="ko-KR"/>
              </w:rPr>
            </w:pPr>
            <w:r w:rsidRPr="003C4CEC">
              <w:rPr>
                <w:lang w:eastAsia="zh-CN"/>
              </w:rPr>
              <w:t>25</w:t>
            </w:r>
          </w:p>
        </w:tc>
        <w:tc>
          <w:tcPr>
            <w:tcW w:w="1323" w:type="dxa"/>
            <w:gridSpan w:val="2"/>
            <w:shd w:val="clear" w:color="auto" w:fill="auto"/>
            <w:noWrap/>
          </w:tcPr>
          <w:p w14:paraId="03E7A3FA" w14:textId="77777777" w:rsidR="005911F8" w:rsidRPr="00EF5447" w:rsidRDefault="005911F8" w:rsidP="005F43F1">
            <w:pPr>
              <w:pStyle w:val="TAC"/>
              <w:rPr>
                <w:szCs w:val="18"/>
                <w:lang w:eastAsia="zh-CN"/>
              </w:rPr>
            </w:pPr>
            <w:r w:rsidRPr="00EF5447">
              <w:rPr>
                <w:lang w:eastAsia="zh-CN"/>
              </w:rPr>
              <w:t>889</w:t>
            </w:r>
          </w:p>
        </w:tc>
        <w:tc>
          <w:tcPr>
            <w:tcW w:w="667" w:type="dxa"/>
            <w:gridSpan w:val="2"/>
            <w:shd w:val="clear" w:color="auto" w:fill="auto"/>
          </w:tcPr>
          <w:p w14:paraId="688A59F3"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EA9BEF5" w14:textId="77777777" w:rsidR="005911F8" w:rsidRPr="00EF5447" w:rsidRDefault="005911F8" w:rsidP="005F43F1">
            <w:pPr>
              <w:pStyle w:val="TAC"/>
              <w:rPr>
                <w:lang w:eastAsia="ko-KR"/>
              </w:rPr>
            </w:pPr>
            <w:r w:rsidRPr="00EF5447">
              <w:rPr>
                <w:rFonts w:eastAsia="Malgun Gothic"/>
                <w:lang w:eastAsia="ko-KR"/>
              </w:rPr>
              <w:t>N/A</w:t>
            </w:r>
          </w:p>
        </w:tc>
      </w:tr>
      <w:tr w:rsidR="005911F8" w:rsidRPr="00EF5447" w14:paraId="3B1AEEFB" w14:textId="77777777" w:rsidTr="00DD70BE">
        <w:trPr>
          <w:trHeight w:val="54"/>
          <w:jc w:val="center"/>
        </w:trPr>
        <w:tc>
          <w:tcPr>
            <w:tcW w:w="2258" w:type="dxa"/>
            <w:tcBorders>
              <w:top w:val="nil"/>
              <w:bottom w:val="nil"/>
            </w:tcBorders>
            <w:shd w:val="clear" w:color="auto" w:fill="auto"/>
          </w:tcPr>
          <w:p w14:paraId="7B51CE36" w14:textId="77777777" w:rsidR="005911F8" w:rsidRPr="00EF5447" w:rsidRDefault="005911F8" w:rsidP="005F43F1">
            <w:pPr>
              <w:pStyle w:val="TAC"/>
              <w:rPr>
                <w:lang w:eastAsia="ja-JP"/>
              </w:rPr>
            </w:pPr>
          </w:p>
        </w:tc>
        <w:tc>
          <w:tcPr>
            <w:tcW w:w="867" w:type="dxa"/>
            <w:shd w:val="clear" w:color="auto" w:fill="auto"/>
          </w:tcPr>
          <w:p w14:paraId="0C60DFBD" w14:textId="77777777" w:rsidR="005911F8" w:rsidRPr="00EF5447" w:rsidRDefault="005911F8" w:rsidP="005F43F1">
            <w:pPr>
              <w:pStyle w:val="TAC"/>
              <w:rPr>
                <w:lang w:eastAsia="ko-KR"/>
              </w:rPr>
            </w:pPr>
            <w:r w:rsidRPr="00EF5447">
              <w:rPr>
                <w:lang w:eastAsia="ko-KR"/>
              </w:rPr>
              <w:t>n7</w:t>
            </w:r>
          </w:p>
        </w:tc>
        <w:tc>
          <w:tcPr>
            <w:tcW w:w="1379" w:type="dxa"/>
            <w:gridSpan w:val="2"/>
            <w:shd w:val="clear" w:color="auto" w:fill="auto"/>
            <w:noWrap/>
          </w:tcPr>
          <w:p w14:paraId="7B73FB59" w14:textId="77777777" w:rsidR="005911F8" w:rsidRPr="00EF5447" w:rsidRDefault="005911F8" w:rsidP="005F43F1">
            <w:pPr>
              <w:pStyle w:val="TAC"/>
              <w:rPr>
                <w:szCs w:val="18"/>
                <w:lang w:eastAsia="zh-CN"/>
              </w:rPr>
            </w:pPr>
            <w:r>
              <w:rPr>
                <w:lang w:eastAsia="zh-CN"/>
              </w:rPr>
              <w:t>N/A</w:t>
            </w:r>
          </w:p>
        </w:tc>
        <w:tc>
          <w:tcPr>
            <w:tcW w:w="817" w:type="dxa"/>
            <w:gridSpan w:val="2"/>
            <w:shd w:val="clear" w:color="auto" w:fill="auto"/>
            <w:noWrap/>
          </w:tcPr>
          <w:p w14:paraId="2B7E6D2F" w14:textId="77777777" w:rsidR="005911F8" w:rsidRPr="00EF5447" w:rsidRDefault="005911F8" w:rsidP="005F43F1">
            <w:pPr>
              <w:pStyle w:val="TAC"/>
              <w:rPr>
                <w:lang w:eastAsia="ko-KR"/>
              </w:rPr>
            </w:pPr>
            <w:r w:rsidRPr="003C4CEC">
              <w:rPr>
                <w:lang w:eastAsia="zh-CN"/>
              </w:rPr>
              <w:t>5</w:t>
            </w:r>
          </w:p>
        </w:tc>
        <w:tc>
          <w:tcPr>
            <w:tcW w:w="2554" w:type="dxa"/>
            <w:gridSpan w:val="2"/>
            <w:shd w:val="clear" w:color="auto" w:fill="auto"/>
            <w:noWrap/>
          </w:tcPr>
          <w:p w14:paraId="2C2F74A0" w14:textId="77777777" w:rsidR="005911F8" w:rsidRPr="00EF5447" w:rsidRDefault="005911F8" w:rsidP="005F43F1">
            <w:pPr>
              <w:pStyle w:val="TAC"/>
              <w:rPr>
                <w:lang w:eastAsia="ko-KR"/>
              </w:rPr>
            </w:pPr>
            <w:r>
              <w:rPr>
                <w:lang w:eastAsia="zh-CN"/>
              </w:rPr>
              <w:t>N/A</w:t>
            </w:r>
          </w:p>
        </w:tc>
        <w:tc>
          <w:tcPr>
            <w:tcW w:w="1323" w:type="dxa"/>
            <w:gridSpan w:val="2"/>
            <w:shd w:val="clear" w:color="auto" w:fill="auto"/>
            <w:noWrap/>
          </w:tcPr>
          <w:p w14:paraId="3399DBB8" w14:textId="77777777" w:rsidR="005911F8" w:rsidRPr="00EF5447" w:rsidRDefault="005911F8" w:rsidP="005F43F1">
            <w:pPr>
              <w:pStyle w:val="TAC"/>
              <w:rPr>
                <w:szCs w:val="18"/>
                <w:lang w:eastAsia="zh-CN"/>
              </w:rPr>
            </w:pPr>
            <w:r w:rsidRPr="00EF5447">
              <w:rPr>
                <w:lang w:eastAsia="zh-CN"/>
              </w:rPr>
              <w:t>2645</w:t>
            </w:r>
          </w:p>
        </w:tc>
        <w:tc>
          <w:tcPr>
            <w:tcW w:w="667" w:type="dxa"/>
            <w:gridSpan w:val="2"/>
            <w:shd w:val="clear" w:color="auto" w:fill="auto"/>
          </w:tcPr>
          <w:p w14:paraId="308EE129" w14:textId="77777777" w:rsidR="005911F8" w:rsidRPr="00EF5447" w:rsidRDefault="005911F8" w:rsidP="005F43F1">
            <w:pPr>
              <w:pStyle w:val="TAC"/>
              <w:rPr>
                <w:lang w:eastAsia="ko-KR"/>
              </w:rPr>
            </w:pPr>
            <w:r w:rsidRPr="00EF5447">
              <w:rPr>
                <w:lang w:eastAsia="zh-CN"/>
              </w:rPr>
              <w:t>30.1</w:t>
            </w:r>
          </w:p>
        </w:tc>
        <w:tc>
          <w:tcPr>
            <w:tcW w:w="1248" w:type="dxa"/>
            <w:gridSpan w:val="3"/>
            <w:shd w:val="clear" w:color="auto" w:fill="auto"/>
          </w:tcPr>
          <w:p w14:paraId="7460A806"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18C03422" w14:textId="77777777" w:rsidTr="00DD70BE">
        <w:trPr>
          <w:trHeight w:val="54"/>
          <w:jc w:val="center"/>
        </w:trPr>
        <w:tc>
          <w:tcPr>
            <w:tcW w:w="2258" w:type="dxa"/>
            <w:tcBorders>
              <w:top w:val="nil"/>
              <w:bottom w:val="nil"/>
            </w:tcBorders>
            <w:shd w:val="clear" w:color="auto" w:fill="auto"/>
          </w:tcPr>
          <w:p w14:paraId="134EF651" w14:textId="77777777" w:rsidR="005911F8" w:rsidRPr="00EF5447" w:rsidRDefault="005911F8" w:rsidP="005F43F1">
            <w:pPr>
              <w:pStyle w:val="TAC"/>
              <w:rPr>
                <w:lang w:eastAsia="ja-JP"/>
              </w:rPr>
            </w:pPr>
          </w:p>
        </w:tc>
        <w:tc>
          <w:tcPr>
            <w:tcW w:w="867" w:type="dxa"/>
            <w:shd w:val="clear" w:color="auto" w:fill="auto"/>
          </w:tcPr>
          <w:p w14:paraId="574C40D0" w14:textId="77777777" w:rsidR="005911F8" w:rsidRPr="00EF5447" w:rsidRDefault="005911F8" w:rsidP="005F43F1">
            <w:pPr>
              <w:pStyle w:val="TAC"/>
              <w:rPr>
                <w:lang w:eastAsia="ko-KR"/>
              </w:rPr>
            </w:pPr>
            <w:r w:rsidRPr="00EF5447">
              <w:rPr>
                <w:lang w:eastAsia="ko-KR"/>
              </w:rPr>
              <w:t>n78</w:t>
            </w:r>
          </w:p>
        </w:tc>
        <w:tc>
          <w:tcPr>
            <w:tcW w:w="1379" w:type="dxa"/>
            <w:gridSpan w:val="2"/>
            <w:shd w:val="clear" w:color="auto" w:fill="auto"/>
            <w:noWrap/>
          </w:tcPr>
          <w:p w14:paraId="235F5F07" w14:textId="77777777" w:rsidR="005911F8" w:rsidRPr="00EF5447" w:rsidRDefault="005911F8" w:rsidP="005F43F1">
            <w:pPr>
              <w:pStyle w:val="TAC"/>
              <w:rPr>
                <w:szCs w:val="18"/>
                <w:lang w:eastAsia="zh-CN"/>
              </w:rPr>
            </w:pPr>
            <w:r w:rsidRPr="003C4CEC">
              <w:rPr>
                <w:lang w:eastAsia="zh-CN"/>
              </w:rPr>
              <w:t>3489</w:t>
            </w:r>
          </w:p>
        </w:tc>
        <w:tc>
          <w:tcPr>
            <w:tcW w:w="817" w:type="dxa"/>
            <w:gridSpan w:val="2"/>
            <w:shd w:val="clear" w:color="auto" w:fill="auto"/>
            <w:noWrap/>
          </w:tcPr>
          <w:p w14:paraId="1CCD65DD" w14:textId="77777777" w:rsidR="005911F8" w:rsidRPr="00EF5447" w:rsidRDefault="005911F8" w:rsidP="005F43F1">
            <w:pPr>
              <w:pStyle w:val="TAC"/>
              <w:rPr>
                <w:lang w:eastAsia="ko-KR"/>
              </w:rPr>
            </w:pPr>
            <w:r w:rsidRPr="003C4CEC">
              <w:rPr>
                <w:lang w:eastAsia="zh-CN"/>
              </w:rPr>
              <w:t>10</w:t>
            </w:r>
          </w:p>
        </w:tc>
        <w:tc>
          <w:tcPr>
            <w:tcW w:w="2554" w:type="dxa"/>
            <w:gridSpan w:val="2"/>
            <w:shd w:val="clear" w:color="auto" w:fill="auto"/>
            <w:noWrap/>
          </w:tcPr>
          <w:p w14:paraId="0EC98C5B" w14:textId="77777777" w:rsidR="005911F8" w:rsidRPr="00EF5447" w:rsidRDefault="005911F8" w:rsidP="005F43F1">
            <w:pPr>
              <w:pStyle w:val="TAC"/>
              <w:rPr>
                <w:lang w:eastAsia="ko-KR"/>
              </w:rPr>
            </w:pPr>
            <w:r w:rsidRPr="003C4CEC">
              <w:rPr>
                <w:lang w:eastAsia="zh-CN"/>
              </w:rPr>
              <w:t>50</w:t>
            </w:r>
          </w:p>
        </w:tc>
        <w:tc>
          <w:tcPr>
            <w:tcW w:w="1323" w:type="dxa"/>
            <w:gridSpan w:val="2"/>
            <w:shd w:val="clear" w:color="auto" w:fill="auto"/>
            <w:noWrap/>
          </w:tcPr>
          <w:p w14:paraId="651A33F5" w14:textId="77777777" w:rsidR="005911F8" w:rsidRPr="00EF5447" w:rsidRDefault="005911F8" w:rsidP="005F43F1">
            <w:pPr>
              <w:pStyle w:val="TAC"/>
              <w:rPr>
                <w:szCs w:val="18"/>
                <w:lang w:eastAsia="zh-CN"/>
              </w:rPr>
            </w:pPr>
            <w:r w:rsidRPr="00EF5447">
              <w:rPr>
                <w:lang w:eastAsia="zh-CN"/>
              </w:rPr>
              <w:t>3489</w:t>
            </w:r>
          </w:p>
        </w:tc>
        <w:tc>
          <w:tcPr>
            <w:tcW w:w="667" w:type="dxa"/>
            <w:gridSpan w:val="2"/>
            <w:shd w:val="clear" w:color="auto" w:fill="auto"/>
          </w:tcPr>
          <w:p w14:paraId="394820FC"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F263B5D" w14:textId="77777777" w:rsidR="005911F8" w:rsidRPr="00EF5447" w:rsidRDefault="005911F8" w:rsidP="005F43F1">
            <w:pPr>
              <w:pStyle w:val="TAC"/>
              <w:rPr>
                <w:lang w:eastAsia="ko-KR"/>
              </w:rPr>
            </w:pPr>
            <w:r w:rsidRPr="00EF5447">
              <w:rPr>
                <w:lang w:eastAsia="ko-KR"/>
              </w:rPr>
              <w:t>N/A</w:t>
            </w:r>
          </w:p>
        </w:tc>
      </w:tr>
      <w:tr w:rsidR="005911F8" w:rsidRPr="00EF5447" w14:paraId="43660AB6" w14:textId="77777777" w:rsidTr="00DD70BE">
        <w:trPr>
          <w:trHeight w:val="54"/>
          <w:jc w:val="center"/>
        </w:trPr>
        <w:tc>
          <w:tcPr>
            <w:tcW w:w="2258" w:type="dxa"/>
            <w:tcBorders>
              <w:top w:val="nil"/>
              <w:bottom w:val="nil"/>
            </w:tcBorders>
            <w:shd w:val="clear" w:color="auto" w:fill="auto"/>
          </w:tcPr>
          <w:p w14:paraId="209CAB8F" w14:textId="77777777" w:rsidR="005911F8" w:rsidRPr="00EF5447" w:rsidRDefault="005911F8" w:rsidP="005F43F1">
            <w:pPr>
              <w:pStyle w:val="TAC"/>
              <w:rPr>
                <w:lang w:eastAsia="ja-JP"/>
              </w:rPr>
            </w:pPr>
          </w:p>
        </w:tc>
        <w:tc>
          <w:tcPr>
            <w:tcW w:w="867" w:type="dxa"/>
            <w:shd w:val="clear" w:color="auto" w:fill="auto"/>
          </w:tcPr>
          <w:p w14:paraId="356E510F" w14:textId="77777777" w:rsidR="005911F8" w:rsidRPr="00EF5447" w:rsidRDefault="005911F8" w:rsidP="005F43F1">
            <w:pPr>
              <w:pStyle w:val="TAC"/>
              <w:rPr>
                <w:lang w:eastAsia="ko-KR"/>
              </w:rPr>
            </w:pPr>
            <w:r w:rsidRPr="00EF5447">
              <w:rPr>
                <w:lang w:eastAsia="ko-KR"/>
              </w:rPr>
              <w:t>5</w:t>
            </w:r>
          </w:p>
        </w:tc>
        <w:tc>
          <w:tcPr>
            <w:tcW w:w="1379" w:type="dxa"/>
            <w:gridSpan w:val="2"/>
            <w:shd w:val="clear" w:color="auto" w:fill="auto"/>
            <w:noWrap/>
          </w:tcPr>
          <w:p w14:paraId="64288A8F" w14:textId="77777777" w:rsidR="005911F8" w:rsidRPr="00EF5447" w:rsidRDefault="005911F8" w:rsidP="005F43F1">
            <w:pPr>
              <w:pStyle w:val="TAC"/>
              <w:rPr>
                <w:szCs w:val="18"/>
                <w:lang w:eastAsia="zh-CN"/>
              </w:rPr>
            </w:pPr>
            <w:r w:rsidRPr="003C4CEC">
              <w:rPr>
                <w:kern w:val="2"/>
                <w:szCs w:val="24"/>
                <w:lang w:eastAsia="ko-KR"/>
              </w:rPr>
              <w:t>835</w:t>
            </w:r>
          </w:p>
        </w:tc>
        <w:tc>
          <w:tcPr>
            <w:tcW w:w="817" w:type="dxa"/>
            <w:gridSpan w:val="2"/>
            <w:shd w:val="clear" w:color="auto" w:fill="auto"/>
            <w:noWrap/>
          </w:tcPr>
          <w:p w14:paraId="02586F30"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15AE32BF"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56DD869B" w14:textId="77777777" w:rsidR="005911F8" w:rsidRPr="00EF5447" w:rsidRDefault="005911F8" w:rsidP="005F43F1">
            <w:pPr>
              <w:pStyle w:val="TAC"/>
              <w:rPr>
                <w:szCs w:val="18"/>
                <w:lang w:eastAsia="zh-CN"/>
              </w:rPr>
            </w:pPr>
            <w:r w:rsidRPr="00EF5447">
              <w:rPr>
                <w:kern w:val="2"/>
                <w:szCs w:val="24"/>
                <w:lang w:eastAsia="ko-KR"/>
              </w:rPr>
              <w:t>880</w:t>
            </w:r>
          </w:p>
        </w:tc>
        <w:tc>
          <w:tcPr>
            <w:tcW w:w="667" w:type="dxa"/>
            <w:gridSpan w:val="2"/>
            <w:shd w:val="clear" w:color="auto" w:fill="auto"/>
          </w:tcPr>
          <w:p w14:paraId="0B81C227"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0C01FD7B" w14:textId="77777777" w:rsidR="005911F8" w:rsidRPr="00EF5447" w:rsidRDefault="005911F8" w:rsidP="005F43F1">
            <w:pPr>
              <w:pStyle w:val="TAC"/>
              <w:rPr>
                <w:lang w:eastAsia="ko-KR"/>
              </w:rPr>
            </w:pPr>
            <w:r w:rsidRPr="00EF5447">
              <w:t>N/A</w:t>
            </w:r>
          </w:p>
        </w:tc>
      </w:tr>
      <w:tr w:rsidR="005911F8" w:rsidRPr="00EF5447" w14:paraId="578F2C36" w14:textId="77777777" w:rsidTr="00DD70BE">
        <w:trPr>
          <w:trHeight w:val="54"/>
          <w:jc w:val="center"/>
        </w:trPr>
        <w:tc>
          <w:tcPr>
            <w:tcW w:w="2258" w:type="dxa"/>
            <w:tcBorders>
              <w:top w:val="nil"/>
              <w:bottom w:val="nil"/>
            </w:tcBorders>
            <w:shd w:val="clear" w:color="auto" w:fill="auto"/>
          </w:tcPr>
          <w:p w14:paraId="3CB5B658" w14:textId="77777777" w:rsidR="005911F8" w:rsidRPr="00EF5447" w:rsidRDefault="005911F8" w:rsidP="005F43F1">
            <w:pPr>
              <w:pStyle w:val="TAC"/>
              <w:rPr>
                <w:lang w:eastAsia="ja-JP"/>
              </w:rPr>
            </w:pPr>
          </w:p>
        </w:tc>
        <w:tc>
          <w:tcPr>
            <w:tcW w:w="867" w:type="dxa"/>
            <w:shd w:val="clear" w:color="auto" w:fill="auto"/>
          </w:tcPr>
          <w:p w14:paraId="222119B9" w14:textId="77777777" w:rsidR="005911F8" w:rsidRPr="00EF5447" w:rsidRDefault="005911F8" w:rsidP="005F43F1">
            <w:pPr>
              <w:pStyle w:val="TAC"/>
              <w:rPr>
                <w:lang w:eastAsia="ko-KR"/>
              </w:rPr>
            </w:pPr>
            <w:r w:rsidRPr="00EF5447">
              <w:rPr>
                <w:lang w:eastAsia="ko-KR"/>
              </w:rPr>
              <w:t>n7</w:t>
            </w:r>
          </w:p>
        </w:tc>
        <w:tc>
          <w:tcPr>
            <w:tcW w:w="1379" w:type="dxa"/>
            <w:gridSpan w:val="2"/>
            <w:shd w:val="clear" w:color="auto" w:fill="auto"/>
            <w:noWrap/>
          </w:tcPr>
          <w:p w14:paraId="6AE49A2F" w14:textId="77777777" w:rsidR="005911F8" w:rsidRPr="00EF5447" w:rsidRDefault="005911F8" w:rsidP="005F43F1">
            <w:pPr>
              <w:pStyle w:val="TAC"/>
              <w:rPr>
                <w:szCs w:val="18"/>
                <w:lang w:eastAsia="zh-CN"/>
              </w:rPr>
            </w:pPr>
            <w:r w:rsidRPr="003C4CEC">
              <w:rPr>
                <w:kern w:val="2"/>
                <w:szCs w:val="24"/>
                <w:lang w:eastAsia="ko-KR"/>
              </w:rPr>
              <w:t>2540</w:t>
            </w:r>
          </w:p>
        </w:tc>
        <w:tc>
          <w:tcPr>
            <w:tcW w:w="817" w:type="dxa"/>
            <w:gridSpan w:val="2"/>
            <w:shd w:val="clear" w:color="auto" w:fill="auto"/>
            <w:noWrap/>
          </w:tcPr>
          <w:p w14:paraId="5EFBDDF4"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7F7ED498"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3FAECE32" w14:textId="77777777" w:rsidR="005911F8" w:rsidRPr="00EF5447" w:rsidRDefault="005911F8" w:rsidP="005F43F1">
            <w:pPr>
              <w:pStyle w:val="TAC"/>
              <w:rPr>
                <w:szCs w:val="18"/>
                <w:lang w:eastAsia="zh-CN"/>
              </w:rPr>
            </w:pPr>
            <w:r w:rsidRPr="00EF5447">
              <w:rPr>
                <w:kern w:val="2"/>
                <w:szCs w:val="24"/>
                <w:lang w:eastAsia="ko-KR"/>
              </w:rPr>
              <w:t>2660</w:t>
            </w:r>
          </w:p>
        </w:tc>
        <w:tc>
          <w:tcPr>
            <w:tcW w:w="667" w:type="dxa"/>
            <w:gridSpan w:val="2"/>
            <w:shd w:val="clear" w:color="auto" w:fill="auto"/>
          </w:tcPr>
          <w:p w14:paraId="30291B1F"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34024EA0" w14:textId="77777777" w:rsidR="005911F8" w:rsidRPr="00EF5447" w:rsidRDefault="005911F8" w:rsidP="005F43F1">
            <w:pPr>
              <w:pStyle w:val="TAC"/>
              <w:rPr>
                <w:lang w:eastAsia="ko-KR"/>
              </w:rPr>
            </w:pPr>
            <w:r w:rsidRPr="00EF5447">
              <w:t>N/A</w:t>
            </w:r>
          </w:p>
        </w:tc>
      </w:tr>
      <w:tr w:rsidR="005911F8" w:rsidRPr="00EF5447" w14:paraId="7030480F" w14:textId="77777777" w:rsidTr="00DD70BE">
        <w:trPr>
          <w:trHeight w:val="54"/>
          <w:jc w:val="center"/>
        </w:trPr>
        <w:tc>
          <w:tcPr>
            <w:tcW w:w="2258" w:type="dxa"/>
            <w:tcBorders>
              <w:top w:val="nil"/>
              <w:bottom w:val="single" w:sz="4" w:space="0" w:color="auto"/>
            </w:tcBorders>
            <w:shd w:val="clear" w:color="auto" w:fill="auto"/>
          </w:tcPr>
          <w:p w14:paraId="2A9FF686" w14:textId="77777777" w:rsidR="005911F8" w:rsidRPr="00EF5447" w:rsidRDefault="005911F8" w:rsidP="005F43F1">
            <w:pPr>
              <w:pStyle w:val="TAC"/>
              <w:rPr>
                <w:lang w:eastAsia="ja-JP"/>
              </w:rPr>
            </w:pPr>
          </w:p>
        </w:tc>
        <w:tc>
          <w:tcPr>
            <w:tcW w:w="867" w:type="dxa"/>
            <w:shd w:val="clear" w:color="auto" w:fill="auto"/>
          </w:tcPr>
          <w:p w14:paraId="55C14387" w14:textId="77777777" w:rsidR="005911F8" w:rsidRPr="00EF5447" w:rsidRDefault="005911F8" w:rsidP="005F43F1">
            <w:pPr>
              <w:pStyle w:val="TAC"/>
              <w:rPr>
                <w:lang w:eastAsia="ko-KR"/>
              </w:rPr>
            </w:pPr>
            <w:r w:rsidRPr="00EF5447">
              <w:rPr>
                <w:lang w:eastAsia="ko-KR"/>
              </w:rPr>
              <w:t>n78</w:t>
            </w:r>
          </w:p>
        </w:tc>
        <w:tc>
          <w:tcPr>
            <w:tcW w:w="1379" w:type="dxa"/>
            <w:gridSpan w:val="2"/>
            <w:shd w:val="clear" w:color="auto" w:fill="auto"/>
            <w:noWrap/>
          </w:tcPr>
          <w:p w14:paraId="72486B81" w14:textId="77777777" w:rsidR="005911F8" w:rsidRPr="00EF5447" w:rsidRDefault="005911F8" w:rsidP="005F43F1">
            <w:pPr>
              <w:pStyle w:val="TAC"/>
              <w:rPr>
                <w:szCs w:val="18"/>
                <w:lang w:eastAsia="zh-CN"/>
              </w:rPr>
            </w:pPr>
            <w:r>
              <w:t>N/A</w:t>
            </w:r>
          </w:p>
        </w:tc>
        <w:tc>
          <w:tcPr>
            <w:tcW w:w="817" w:type="dxa"/>
            <w:gridSpan w:val="2"/>
            <w:shd w:val="clear" w:color="auto" w:fill="auto"/>
            <w:noWrap/>
          </w:tcPr>
          <w:p w14:paraId="5F512F6B" w14:textId="77777777" w:rsidR="005911F8" w:rsidRPr="00EF5447" w:rsidRDefault="005911F8" w:rsidP="005F43F1">
            <w:pPr>
              <w:pStyle w:val="TAC"/>
              <w:rPr>
                <w:lang w:eastAsia="ko-KR"/>
              </w:rPr>
            </w:pPr>
            <w:r w:rsidRPr="003C4CEC">
              <w:t>10</w:t>
            </w:r>
          </w:p>
        </w:tc>
        <w:tc>
          <w:tcPr>
            <w:tcW w:w="2554" w:type="dxa"/>
            <w:gridSpan w:val="2"/>
            <w:shd w:val="clear" w:color="auto" w:fill="auto"/>
            <w:noWrap/>
          </w:tcPr>
          <w:p w14:paraId="489509F1" w14:textId="77777777" w:rsidR="005911F8" w:rsidRPr="00EF5447" w:rsidRDefault="005911F8" w:rsidP="005F43F1">
            <w:pPr>
              <w:pStyle w:val="TAC"/>
              <w:rPr>
                <w:lang w:eastAsia="ko-KR"/>
              </w:rPr>
            </w:pPr>
            <w:r>
              <w:t>N/A</w:t>
            </w:r>
          </w:p>
        </w:tc>
        <w:tc>
          <w:tcPr>
            <w:tcW w:w="1323" w:type="dxa"/>
            <w:gridSpan w:val="2"/>
            <w:shd w:val="clear" w:color="auto" w:fill="auto"/>
            <w:noWrap/>
          </w:tcPr>
          <w:p w14:paraId="18AB35E0" w14:textId="77777777" w:rsidR="005911F8" w:rsidRPr="00EF5447" w:rsidRDefault="005911F8" w:rsidP="005F43F1">
            <w:pPr>
              <w:pStyle w:val="TAC"/>
              <w:rPr>
                <w:szCs w:val="18"/>
                <w:lang w:eastAsia="zh-CN"/>
              </w:rPr>
            </w:pPr>
            <w:r w:rsidRPr="00EF5447">
              <w:t>3375</w:t>
            </w:r>
          </w:p>
        </w:tc>
        <w:tc>
          <w:tcPr>
            <w:tcW w:w="667" w:type="dxa"/>
            <w:gridSpan w:val="2"/>
            <w:shd w:val="clear" w:color="auto" w:fill="auto"/>
          </w:tcPr>
          <w:p w14:paraId="7B3E853F" w14:textId="77777777" w:rsidR="005911F8" w:rsidRPr="00EF5447" w:rsidRDefault="005911F8" w:rsidP="005F43F1">
            <w:pPr>
              <w:pStyle w:val="TAC"/>
              <w:rPr>
                <w:lang w:eastAsia="ko-KR"/>
              </w:rPr>
            </w:pPr>
            <w:r w:rsidRPr="00EF5447">
              <w:rPr>
                <w:lang w:eastAsia="ko-KR"/>
              </w:rPr>
              <w:t>29.7</w:t>
            </w:r>
          </w:p>
        </w:tc>
        <w:tc>
          <w:tcPr>
            <w:tcW w:w="1248" w:type="dxa"/>
            <w:gridSpan w:val="3"/>
            <w:shd w:val="clear" w:color="auto" w:fill="auto"/>
          </w:tcPr>
          <w:p w14:paraId="288ACEE7" w14:textId="77777777" w:rsidR="005911F8" w:rsidRPr="00EF5447" w:rsidRDefault="005911F8" w:rsidP="005F43F1">
            <w:pPr>
              <w:pStyle w:val="TAC"/>
            </w:pPr>
            <w:r w:rsidRPr="00EF5447">
              <w:rPr>
                <w:rFonts w:eastAsia="ＭＳ 明朝"/>
              </w:rPr>
              <w:t>IMD2</w:t>
            </w:r>
          </w:p>
        </w:tc>
      </w:tr>
      <w:tr w:rsidR="005911F8" w:rsidRPr="00EF5447" w14:paraId="7634F97C" w14:textId="77777777" w:rsidTr="00DD70BE">
        <w:trPr>
          <w:trHeight w:val="54"/>
          <w:jc w:val="center"/>
        </w:trPr>
        <w:tc>
          <w:tcPr>
            <w:tcW w:w="2258" w:type="dxa"/>
            <w:tcBorders>
              <w:top w:val="nil"/>
              <w:bottom w:val="nil"/>
            </w:tcBorders>
            <w:shd w:val="clear" w:color="auto" w:fill="auto"/>
          </w:tcPr>
          <w:p w14:paraId="074966FB" w14:textId="77777777" w:rsidR="005911F8" w:rsidRPr="00EF5447" w:rsidRDefault="005911F8" w:rsidP="005F43F1">
            <w:pPr>
              <w:pStyle w:val="TAC"/>
              <w:rPr>
                <w:lang w:eastAsia="ja-JP"/>
              </w:rPr>
            </w:pPr>
            <w:r w:rsidRPr="00EF5447">
              <w:rPr>
                <w:lang w:eastAsia="fi-FI"/>
              </w:rPr>
              <w:t>DC_5A-13A_n66A</w:t>
            </w:r>
          </w:p>
        </w:tc>
        <w:tc>
          <w:tcPr>
            <w:tcW w:w="867" w:type="dxa"/>
            <w:shd w:val="clear" w:color="auto" w:fill="auto"/>
          </w:tcPr>
          <w:p w14:paraId="260064A8" w14:textId="77777777" w:rsidR="005911F8" w:rsidRPr="00EF5447" w:rsidRDefault="005911F8" w:rsidP="005F43F1">
            <w:pPr>
              <w:pStyle w:val="TAC"/>
              <w:rPr>
                <w:lang w:eastAsia="ko-KR"/>
              </w:rPr>
            </w:pPr>
            <w:r w:rsidRPr="00EF5447">
              <w:rPr>
                <w:lang w:eastAsia="fi-FI"/>
              </w:rPr>
              <w:t>5</w:t>
            </w:r>
          </w:p>
        </w:tc>
        <w:tc>
          <w:tcPr>
            <w:tcW w:w="1379" w:type="dxa"/>
            <w:gridSpan w:val="2"/>
            <w:shd w:val="clear" w:color="auto" w:fill="auto"/>
            <w:noWrap/>
          </w:tcPr>
          <w:p w14:paraId="782240B8" w14:textId="77777777" w:rsidR="005911F8" w:rsidRPr="00EF5447" w:rsidRDefault="005911F8" w:rsidP="005F43F1">
            <w:pPr>
              <w:pStyle w:val="TAC"/>
            </w:pPr>
            <w:r w:rsidRPr="003C4CEC">
              <w:rPr>
                <w:lang w:eastAsia="fi-FI"/>
              </w:rPr>
              <w:t>840</w:t>
            </w:r>
          </w:p>
        </w:tc>
        <w:tc>
          <w:tcPr>
            <w:tcW w:w="817" w:type="dxa"/>
            <w:gridSpan w:val="2"/>
            <w:shd w:val="clear" w:color="auto" w:fill="auto"/>
            <w:noWrap/>
          </w:tcPr>
          <w:p w14:paraId="5519BBD1" w14:textId="77777777" w:rsidR="005911F8" w:rsidRPr="00EF5447" w:rsidRDefault="005911F8" w:rsidP="005F43F1">
            <w:pPr>
              <w:pStyle w:val="TAC"/>
            </w:pPr>
            <w:r w:rsidRPr="003C4CEC">
              <w:rPr>
                <w:rFonts w:eastAsia="Malgun Gothic"/>
                <w:kern w:val="2"/>
                <w:lang w:eastAsia="ko-KR"/>
              </w:rPr>
              <w:t>5</w:t>
            </w:r>
          </w:p>
        </w:tc>
        <w:tc>
          <w:tcPr>
            <w:tcW w:w="2554" w:type="dxa"/>
            <w:gridSpan w:val="2"/>
            <w:shd w:val="clear" w:color="auto" w:fill="auto"/>
            <w:noWrap/>
          </w:tcPr>
          <w:p w14:paraId="57472D32" w14:textId="77777777" w:rsidR="005911F8" w:rsidRPr="00EF5447" w:rsidRDefault="005911F8" w:rsidP="005F43F1">
            <w:pPr>
              <w:pStyle w:val="TAC"/>
            </w:pPr>
            <w:r w:rsidRPr="003C4CEC">
              <w:rPr>
                <w:rFonts w:eastAsia="Malgun Gothic"/>
                <w:kern w:val="2"/>
                <w:lang w:eastAsia="ko-KR"/>
              </w:rPr>
              <w:t>25</w:t>
            </w:r>
          </w:p>
        </w:tc>
        <w:tc>
          <w:tcPr>
            <w:tcW w:w="1323" w:type="dxa"/>
            <w:gridSpan w:val="2"/>
            <w:shd w:val="clear" w:color="auto" w:fill="auto"/>
            <w:noWrap/>
          </w:tcPr>
          <w:p w14:paraId="609DC30F" w14:textId="77777777" w:rsidR="005911F8" w:rsidRPr="00EF5447" w:rsidRDefault="005911F8" w:rsidP="005F43F1">
            <w:pPr>
              <w:pStyle w:val="TAC"/>
            </w:pPr>
            <w:r w:rsidRPr="00EF5447">
              <w:rPr>
                <w:lang w:eastAsia="fi-FI"/>
              </w:rPr>
              <w:t>885</w:t>
            </w:r>
          </w:p>
        </w:tc>
        <w:tc>
          <w:tcPr>
            <w:tcW w:w="667" w:type="dxa"/>
            <w:gridSpan w:val="2"/>
            <w:shd w:val="clear" w:color="auto" w:fill="auto"/>
          </w:tcPr>
          <w:p w14:paraId="1F5105DF" w14:textId="77777777" w:rsidR="005911F8" w:rsidRPr="00EF5447" w:rsidRDefault="005911F8" w:rsidP="005F43F1">
            <w:pPr>
              <w:pStyle w:val="TAC"/>
              <w:rPr>
                <w:lang w:eastAsia="ko-KR"/>
              </w:rPr>
            </w:pPr>
            <w:r w:rsidRPr="00EF5447">
              <w:rPr>
                <w:rFonts w:eastAsia="Malgun Gothic"/>
                <w:kern w:val="2"/>
                <w:lang w:eastAsia="ko-KR"/>
              </w:rPr>
              <w:t>N/A</w:t>
            </w:r>
          </w:p>
        </w:tc>
        <w:tc>
          <w:tcPr>
            <w:tcW w:w="1248" w:type="dxa"/>
            <w:gridSpan w:val="3"/>
            <w:shd w:val="clear" w:color="auto" w:fill="auto"/>
          </w:tcPr>
          <w:p w14:paraId="025AF350" w14:textId="77777777" w:rsidR="005911F8" w:rsidRPr="00EF5447" w:rsidRDefault="005911F8" w:rsidP="005F43F1">
            <w:pPr>
              <w:pStyle w:val="TAC"/>
              <w:rPr>
                <w:rFonts w:eastAsia="ＭＳ 明朝"/>
              </w:rPr>
            </w:pPr>
            <w:r w:rsidRPr="00EF5447">
              <w:rPr>
                <w:lang w:eastAsia="fi-FI"/>
              </w:rPr>
              <w:t>N/A</w:t>
            </w:r>
          </w:p>
        </w:tc>
      </w:tr>
      <w:tr w:rsidR="005911F8" w:rsidRPr="00EF5447" w14:paraId="5091F3CF" w14:textId="77777777" w:rsidTr="00DD70BE">
        <w:trPr>
          <w:trHeight w:val="54"/>
          <w:jc w:val="center"/>
        </w:trPr>
        <w:tc>
          <w:tcPr>
            <w:tcW w:w="2258" w:type="dxa"/>
            <w:tcBorders>
              <w:top w:val="nil"/>
              <w:bottom w:val="nil"/>
            </w:tcBorders>
            <w:shd w:val="clear" w:color="auto" w:fill="auto"/>
          </w:tcPr>
          <w:p w14:paraId="6953F771" w14:textId="77777777" w:rsidR="005911F8" w:rsidRPr="00EF5447" w:rsidRDefault="005911F8" w:rsidP="005F43F1">
            <w:pPr>
              <w:pStyle w:val="TAC"/>
              <w:rPr>
                <w:lang w:eastAsia="ja-JP"/>
              </w:rPr>
            </w:pPr>
          </w:p>
        </w:tc>
        <w:tc>
          <w:tcPr>
            <w:tcW w:w="867" w:type="dxa"/>
            <w:shd w:val="clear" w:color="auto" w:fill="auto"/>
          </w:tcPr>
          <w:p w14:paraId="5548A276" w14:textId="77777777" w:rsidR="005911F8" w:rsidRPr="00EF5447" w:rsidRDefault="005911F8" w:rsidP="005F43F1">
            <w:pPr>
              <w:pStyle w:val="TAC"/>
              <w:rPr>
                <w:lang w:eastAsia="ko-KR"/>
              </w:rPr>
            </w:pPr>
            <w:r w:rsidRPr="00EF5447">
              <w:rPr>
                <w:lang w:eastAsia="fi-FI"/>
              </w:rPr>
              <w:t>13</w:t>
            </w:r>
          </w:p>
        </w:tc>
        <w:tc>
          <w:tcPr>
            <w:tcW w:w="1379" w:type="dxa"/>
            <w:gridSpan w:val="2"/>
            <w:shd w:val="clear" w:color="auto" w:fill="auto"/>
            <w:noWrap/>
          </w:tcPr>
          <w:p w14:paraId="5E8D5EBC" w14:textId="77777777" w:rsidR="005911F8" w:rsidRPr="00EF5447" w:rsidRDefault="005911F8" w:rsidP="005F43F1">
            <w:pPr>
              <w:pStyle w:val="TAC"/>
            </w:pPr>
            <w:r>
              <w:rPr>
                <w:lang w:eastAsia="fi-FI"/>
              </w:rPr>
              <w:t>N/A</w:t>
            </w:r>
          </w:p>
        </w:tc>
        <w:tc>
          <w:tcPr>
            <w:tcW w:w="817" w:type="dxa"/>
            <w:gridSpan w:val="2"/>
            <w:shd w:val="clear" w:color="auto" w:fill="auto"/>
            <w:noWrap/>
          </w:tcPr>
          <w:p w14:paraId="70783247" w14:textId="77777777" w:rsidR="005911F8" w:rsidRPr="00EF5447" w:rsidRDefault="005911F8" w:rsidP="005F43F1">
            <w:pPr>
              <w:pStyle w:val="TAC"/>
            </w:pPr>
            <w:r w:rsidRPr="003C4CEC">
              <w:rPr>
                <w:lang w:eastAsia="fi-FI"/>
              </w:rPr>
              <w:t>5</w:t>
            </w:r>
          </w:p>
        </w:tc>
        <w:tc>
          <w:tcPr>
            <w:tcW w:w="2554" w:type="dxa"/>
            <w:gridSpan w:val="2"/>
            <w:shd w:val="clear" w:color="auto" w:fill="auto"/>
            <w:noWrap/>
          </w:tcPr>
          <w:p w14:paraId="4E2DC1C8" w14:textId="77777777" w:rsidR="005911F8" w:rsidRPr="00EF5447" w:rsidRDefault="005911F8" w:rsidP="005F43F1">
            <w:pPr>
              <w:pStyle w:val="TAC"/>
            </w:pPr>
            <w:r>
              <w:rPr>
                <w:lang w:eastAsia="fi-FI"/>
              </w:rPr>
              <w:t>N/A</w:t>
            </w:r>
          </w:p>
        </w:tc>
        <w:tc>
          <w:tcPr>
            <w:tcW w:w="1323" w:type="dxa"/>
            <w:gridSpan w:val="2"/>
            <w:shd w:val="clear" w:color="auto" w:fill="auto"/>
            <w:noWrap/>
          </w:tcPr>
          <w:p w14:paraId="4C6FF663" w14:textId="77777777" w:rsidR="005911F8" w:rsidRPr="00EF5447" w:rsidRDefault="005911F8" w:rsidP="005F43F1">
            <w:pPr>
              <w:pStyle w:val="TAC"/>
            </w:pPr>
            <w:r w:rsidRPr="00EF5447">
              <w:rPr>
                <w:lang w:eastAsia="fi-FI"/>
              </w:rPr>
              <w:t>750</w:t>
            </w:r>
          </w:p>
        </w:tc>
        <w:tc>
          <w:tcPr>
            <w:tcW w:w="667" w:type="dxa"/>
            <w:gridSpan w:val="2"/>
            <w:shd w:val="clear" w:color="auto" w:fill="auto"/>
          </w:tcPr>
          <w:p w14:paraId="7E4C20E8" w14:textId="77777777" w:rsidR="005911F8" w:rsidRPr="00EF5447" w:rsidRDefault="005911F8" w:rsidP="005F43F1">
            <w:pPr>
              <w:pStyle w:val="TAC"/>
              <w:rPr>
                <w:lang w:eastAsia="ko-KR"/>
              </w:rPr>
            </w:pPr>
            <w:r w:rsidRPr="00EF5447">
              <w:rPr>
                <w:lang w:eastAsia="fi-FI"/>
              </w:rPr>
              <w:t>9.4</w:t>
            </w:r>
          </w:p>
        </w:tc>
        <w:tc>
          <w:tcPr>
            <w:tcW w:w="1248" w:type="dxa"/>
            <w:gridSpan w:val="3"/>
            <w:shd w:val="clear" w:color="auto" w:fill="auto"/>
          </w:tcPr>
          <w:p w14:paraId="49976888" w14:textId="77777777" w:rsidR="005911F8" w:rsidRPr="00EF5447" w:rsidRDefault="005911F8" w:rsidP="005F43F1">
            <w:pPr>
              <w:pStyle w:val="TAC"/>
              <w:rPr>
                <w:rFonts w:eastAsia="ＭＳ 明朝"/>
              </w:rPr>
            </w:pPr>
            <w:r w:rsidRPr="00EF5447">
              <w:rPr>
                <w:rFonts w:eastAsia="Malgun Gothic"/>
                <w:lang w:eastAsia="ko-KR"/>
              </w:rPr>
              <w:t>IMD4</w:t>
            </w:r>
          </w:p>
        </w:tc>
      </w:tr>
      <w:tr w:rsidR="005911F8" w:rsidRPr="00EF5447" w14:paraId="7D0E9FDE" w14:textId="77777777" w:rsidTr="00DD70BE">
        <w:trPr>
          <w:trHeight w:val="54"/>
          <w:jc w:val="center"/>
        </w:trPr>
        <w:tc>
          <w:tcPr>
            <w:tcW w:w="2258" w:type="dxa"/>
            <w:tcBorders>
              <w:top w:val="nil"/>
              <w:bottom w:val="single" w:sz="4" w:space="0" w:color="auto"/>
            </w:tcBorders>
            <w:shd w:val="clear" w:color="auto" w:fill="auto"/>
          </w:tcPr>
          <w:p w14:paraId="0A433434" w14:textId="77777777" w:rsidR="005911F8" w:rsidRPr="00EF5447" w:rsidRDefault="005911F8" w:rsidP="005F43F1">
            <w:pPr>
              <w:pStyle w:val="TAC"/>
              <w:rPr>
                <w:lang w:eastAsia="ja-JP"/>
              </w:rPr>
            </w:pPr>
          </w:p>
        </w:tc>
        <w:tc>
          <w:tcPr>
            <w:tcW w:w="867" w:type="dxa"/>
            <w:shd w:val="clear" w:color="auto" w:fill="auto"/>
          </w:tcPr>
          <w:p w14:paraId="4F3666DD" w14:textId="77777777" w:rsidR="005911F8" w:rsidRPr="00EF5447" w:rsidRDefault="005911F8" w:rsidP="005F43F1">
            <w:pPr>
              <w:pStyle w:val="TAC"/>
              <w:rPr>
                <w:lang w:eastAsia="ko-KR"/>
              </w:rPr>
            </w:pPr>
            <w:r w:rsidRPr="00EF5447">
              <w:rPr>
                <w:lang w:eastAsia="fi-FI"/>
              </w:rPr>
              <w:t>n66</w:t>
            </w:r>
          </w:p>
        </w:tc>
        <w:tc>
          <w:tcPr>
            <w:tcW w:w="1379" w:type="dxa"/>
            <w:gridSpan w:val="2"/>
            <w:shd w:val="clear" w:color="auto" w:fill="auto"/>
            <w:noWrap/>
          </w:tcPr>
          <w:p w14:paraId="7514FA0F" w14:textId="77777777" w:rsidR="005911F8" w:rsidRPr="00EF5447" w:rsidRDefault="005911F8" w:rsidP="005F43F1">
            <w:pPr>
              <w:pStyle w:val="TAC"/>
            </w:pPr>
            <w:r w:rsidRPr="003C4CEC">
              <w:rPr>
                <w:lang w:eastAsia="fi-FI"/>
              </w:rPr>
              <w:t>1770</w:t>
            </w:r>
          </w:p>
        </w:tc>
        <w:tc>
          <w:tcPr>
            <w:tcW w:w="817" w:type="dxa"/>
            <w:gridSpan w:val="2"/>
            <w:shd w:val="clear" w:color="auto" w:fill="auto"/>
            <w:noWrap/>
          </w:tcPr>
          <w:p w14:paraId="40CA001E"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207363AE" w14:textId="77777777" w:rsidR="005911F8" w:rsidRPr="00EF5447" w:rsidRDefault="005911F8" w:rsidP="005F43F1">
            <w:pPr>
              <w:pStyle w:val="TAC"/>
            </w:pPr>
            <w:r w:rsidRPr="003C4CEC">
              <w:rPr>
                <w:rFonts w:eastAsia="Malgun Gothic"/>
                <w:lang w:eastAsia="ko-KR"/>
              </w:rPr>
              <w:t>25</w:t>
            </w:r>
          </w:p>
        </w:tc>
        <w:tc>
          <w:tcPr>
            <w:tcW w:w="1323" w:type="dxa"/>
            <w:gridSpan w:val="2"/>
            <w:shd w:val="clear" w:color="auto" w:fill="auto"/>
            <w:noWrap/>
          </w:tcPr>
          <w:p w14:paraId="05C3C974" w14:textId="77777777" w:rsidR="005911F8" w:rsidRPr="00EF5447" w:rsidRDefault="005911F8" w:rsidP="005F43F1">
            <w:pPr>
              <w:pStyle w:val="TAC"/>
            </w:pPr>
            <w:r w:rsidRPr="00EF5447">
              <w:rPr>
                <w:lang w:eastAsia="fi-FI"/>
              </w:rPr>
              <w:t>2170</w:t>
            </w:r>
          </w:p>
        </w:tc>
        <w:tc>
          <w:tcPr>
            <w:tcW w:w="667" w:type="dxa"/>
            <w:gridSpan w:val="2"/>
            <w:shd w:val="clear" w:color="auto" w:fill="auto"/>
          </w:tcPr>
          <w:p w14:paraId="4314264E" w14:textId="77777777" w:rsidR="005911F8" w:rsidRPr="00EF5447" w:rsidRDefault="005911F8" w:rsidP="005F43F1">
            <w:pPr>
              <w:pStyle w:val="TAC"/>
              <w:rPr>
                <w:lang w:eastAsia="ko-KR"/>
              </w:rPr>
            </w:pPr>
            <w:r w:rsidRPr="00EF5447">
              <w:rPr>
                <w:lang w:eastAsia="fi-FI"/>
              </w:rPr>
              <w:t>N/A</w:t>
            </w:r>
          </w:p>
        </w:tc>
        <w:tc>
          <w:tcPr>
            <w:tcW w:w="1248" w:type="dxa"/>
            <w:gridSpan w:val="3"/>
            <w:shd w:val="clear" w:color="auto" w:fill="auto"/>
          </w:tcPr>
          <w:p w14:paraId="770E5CE4"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412D518D" w14:textId="77777777" w:rsidTr="00DD70BE">
        <w:trPr>
          <w:trHeight w:val="54"/>
          <w:jc w:val="center"/>
        </w:trPr>
        <w:tc>
          <w:tcPr>
            <w:tcW w:w="2258" w:type="dxa"/>
            <w:tcBorders>
              <w:top w:val="nil"/>
              <w:bottom w:val="nil"/>
            </w:tcBorders>
            <w:shd w:val="clear" w:color="auto" w:fill="auto"/>
          </w:tcPr>
          <w:p w14:paraId="35181065" w14:textId="77777777" w:rsidR="005911F8" w:rsidRPr="00C34DB8" w:rsidRDefault="005911F8" w:rsidP="005F43F1">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739B932" w14:textId="77777777" w:rsidR="005911F8" w:rsidRPr="00EF5447" w:rsidRDefault="005911F8" w:rsidP="005F43F1">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82B071" w14:textId="77777777" w:rsidR="005911F8" w:rsidRPr="00EF5447" w:rsidRDefault="005911F8" w:rsidP="005F43F1">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B7D3DD" w14:textId="77777777" w:rsidR="005911F8" w:rsidRPr="00EF5447" w:rsidRDefault="005911F8"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47A604" w14:textId="77777777" w:rsidR="005911F8" w:rsidRPr="00EF5447" w:rsidRDefault="005911F8" w:rsidP="005F43F1">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B8D467" w14:textId="77777777" w:rsidR="005911F8" w:rsidRPr="00EF5447" w:rsidRDefault="005911F8" w:rsidP="005F43F1">
            <w:pPr>
              <w:pStyle w:val="TAC"/>
              <w:rPr>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B92B17" w14:textId="77777777" w:rsidR="005911F8" w:rsidRPr="00EF5447" w:rsidRDefault="005911F8" w:rsidP="005F43F1">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1B6E99F" w14:textId="77777777" w:rsidR="005911F8" w:rsidRPr="00EF5447" w:rsidRDefault="005911F8" w:rsidP="005F43F1">
            <w:pPr>
              <w:pStyle w:val="TAC"/>
              <w:rPr>
                <w:rFonts w:eastAsia="Malgun Gothic"/>
                <w:lang w:eastAsia="ko-KR"/>
              </w:rPr>
            </w:pPr>
            <w:r>
              <w:rPr>
                <w:rFonts w:hint="eastAsia"/>
              </w:rPr>
              <w:t>N</w:t>
            </w:r>
            <w:r>
              <w:t>/A</w:t>
            </w:r>
          </w:p>
        </w:tc>
      </w:tr>
      <w:tr w:rsidR="005911F8" w:rsidRPr="00EF5447" w14:paraId="11063E93" w14:textId="77777777" w:rsidTr="00DD70BE">
        <w:trPr>
          <w:trHeight w:val="54"/>
          <w:jc w:val="center"/>
        </w:trPr>
        <w:tc>
          <w:tcPr>
            <w:tcW w:w="2258" w:type="dxa"/>
            <w:tcBorders>
              <w:top w:val="nil"/>
              <w:bottom w:val="nil"/>
            </w:tcBorders>
            <w:shd w:val="clear" w:color="auto" w:fill="auto"/>
          </w:tcPr>
          <w:p w14:paraId="029E716F" w14:textId="77777777" w:rsidR="005911F8" w:rsidRPr="00EF5447" w:rsidRDefault="005911F8" w:rsidP="005F43F1">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3724F52" w14:textId="77777777" w:rsidR="005911F8" w:rsidRPr="00EF5447" w:rsidRDefault="005911F8" w:rsidP="005F43F1">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59C5C6" w14:textId="77777777" w:rsidR="005911F8" w:rsidRPr="00EF5447" w:rsidRDefault="005911F8" w:rsidP="005F43F1">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050443" w14:textId="77777777" w:rsidR="005911F8" w:rsidRPr="00EF5447" w:rsidRDefault="005911F8" w:rsidP="005F43F1">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81552E" w14:textId="77777777" w:rsidR="005911F8" w:rsidRPr="00EF5447" w:rsidRDefault="005911F8" w:rsidP="005F43F1">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DB38F" w14:textId="77777777" w:rsidR="005911F8" w:rsidRPr="00EF5447" w:rsidRDefault="005911F8" w:rsidP="005F43F1">
            <w:pPr>
              <w:pStyle w:val="TAC"/>
              <w:rPr>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CE335C" w14:textId="77777777" w:rsidR="005911F8" w:rsidRPr="00EF5447" w:rsidRDefault="005911F8" w:rsidP="005F43F1">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4955C64" w14:textId="77777777" w:rsidR="005911F8" w:rsidRPr="00EF5447" w:rsidRDefault="005911F8" w:rsidP="005F43F1">
            <w:pPr>
              <w:pStyle w:val="TAC"/>
              <w:rPr>
                <w:rFonts w:eastAsia="Malgun Gothic"/>
                <w:lang w:eastAsia="ko-KR"/>
              </w:rPr>
            </w:pPr>
            <w:r>
              <w:rPr>
                <w:rFonts w:hint="eastAsia"/>
              </w:rPr>
              <w:t>N</w:t>
            </w:r>
            <w:r>
              <w:t>/A</w:t>
            </w:r>
          </w:p>
        </w:tc>
      </w:tr>
      <w:tr w:rsidR="005911F8" w:rsidRPr="00EF5447" w14:paraId="0DFC8C19" w14:textId="77777777" w:rsidTr="00DD70BE">
        <w:trPr>
          <w:trHeight w:val="54"/>
          <w:jc w:val="center"/>
        </w:trPr>
        <w:tc>
          <w:tcPr>
            <w:tcW w:w="2258" w:type="dxa"/>
            <w:tcBorders>
              <w:top w:val="nil"/>
              <w:bottom w:val="nil"/>
            </w:tcBorders>
            <w:shd w:val="clear" w:color="auto" w:fill="auto"/>
          </w:tcPr>
          <w:p w14:paraId="379B4380" w14:textId="77777777" w:rsidR="005911F8" w:rsidRPr="00EF5447"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A7964E2" w14:textId="77777777" w:rsidR="005911F8" w:rsidRPr="00EF5447" w:rsidRDefault="005911F8" w:rsidP="005F43F1">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2014B4" w14:textId="77777777" w:rsidR="005911F8" w:rsidRPr="00EF5447" w:rsidRDefault="005911F8" w:rsidP="005F43F1">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C73F18" w14:textId="77777777" w:rsidR="005911F8" w:rsidRPr="00EF5447" w:rsidRDefault="005911F8"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CC3F62" w14:textId="77777777" w:rsidR="005911F8" w:rsidRPr="00EF5447" w:rsidRDefault="005911F8" w:rsidP="005F43F1">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A846E6" w14:textId="77777777" w:rsidR="005911F8" w:rsidRPr="00EF5447" w:rsidRDefault="005911F8" w:rsidP="005F43F1">
            <w:pPr>
              <w:pStyle w:val="TAC"/>
              <w:rPr>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B4DD85" w14:textId="77777777" w:rsidR="005911F8" w:rsidRPr="00EF5447" w:rsidRDefault="005911F8" w:rsidP="005F43F1">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12A2E374" w14:textId="77777777" w:rsidR="005911F8" w:rsidRPr="00EF5447" w:rsidRDefault="005911F8" w:rsidP="005F43F1">
            <w:pPr>
              <w:pStyle w:val="TAC"/>
              <w:rPr>
                <w:rFonts w:eastAsia="Malgun Gothic"/>
                <w:lang w:eastAsia="ko-KR"/>
              </w:rPr>
            </w:pPr>
            <w:r>
              <w:rPr>
                <w:rFonts w:hint="eastAsia"/>
              </w:rPr>
              <w:t>I</w:t>
            </w:r>
            <w:r>
              <w:t>MD5</w:t>
            </w:r>
          </w:p>
        </w:tc>
      </w:tr>
      <w:tr w:rsidR="005911F8" w:rsidRPr="00EF5447" w14:paraId="4FE23452" w14:textId="77777777" w:rsidTr="00DD70BE">
        <w:trPr>
          <w:trHeight w:val="54"/>
          <w:jc w:val="center"/>
        </w:trPr>
        <w:tc>
          <w:tcPr>
            <w:tcW w:w="2258" w:type="dxa"/>
            <w:tcBorders>
              <w:top w:val="nil"/>
              <w:bottom w:val="nil"/>
            </w:tcBorders>
            <w:shd w:val="clear" w:color="auto" w:fill="auto"/>
          </w:tcPr>
          <w:p w14:paraId="2C9752FB" w14:textId="77777777" w:rsidR="005911F8" w:rsidRPr="00EF5447"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4572DFE" w14:textId="77777777" w:rsidR="005911F8" w:rsidRPr="00EF5447" w:rsidRDefault="005911F8" w:rsidP="005F43F1">
            <w:pPr>
              <w:pStyle w:val="TAC"/>
              <w:rPr>
                <w:lang w:eastAsia="fi-FI"/>
              </w:rPr>
            </w:pPr>
            <w:r>
              <w:rPr>
                <w:rFonts w:hint="eastAsia"/>
              </w:rPr>
              <w:t>1</w:t>
            </w: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8C35B3" w14:textId="77777777" w:rsidR="005911F8" w:rsidRPr="00EF5447" w:rsidRDefault="005911F8" w:rsidP="005F43F1">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F4F85C" w14:textId="77777777" w:rsidR="005911F8" w:rsidRPr="00EF5447" w:rsidRDefault="005911F8"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E89D36" w14:textId="77777777" w:rsidR="005911F8" w:rsidRPr="00EF5447" w:rsidRDefault="005911F8" w:rsidP="005F43F1">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E41EE0" w14:textId="77777777" w:rsidR="005911F8" w:rsidRPr="00EF5447" w:rsidRDefault="005911F8" w:rsidP="005F43F1">
            <w:pPr>
              <w:pStyle w:val="TAC"/>
              <w:rPr>
                <w:lang w:eastAsia="fi-FI"/>
              </w:rPr>
            </w:pPr>
            <w:r w:rsidRPr="003B4D49">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812D67" w14:textId="77777777" w:rsidR="005911F8" w:rsidRPr="00EF5447" w:rsidRDefault="005911F8" w:rsidP="005F43F1">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EB77A79" w14:textId="77777777" w:rsidR="005911F8" w:rsidRPr="00EF5447" w:rsidRDefault="005911F8" w:rsidP="005F43F1">
            <w:pPr>
              <w:pStyle w:val="TAC"/>
              <w:rPr>
                <w:rFonts w:eastAsia="Malgun Gothic"/>
                <w:lang w:eastAsia="ko-KR"/>
              </w:rPr>
            </w:pPr>
            <w:r>
              <w:rPr>
                <w:rFonts w:hint="eastAsia"/>
              </w:rPr>
              <w:t>N</w:t>
            </w:r>
            <w:r>
              <w:t>/A</w:t>
            </w:r>
          </w:p>
        </w:tc>
      </w:tr>
      <w:tr w:rsidR="005911F8" w:rsidRPr="00EF5447" w14:paraId="03E40695" w14:textId="77777777" w:rsidTr="00DD70BE">
        <w:trPr>
          <w:trHeight w:val="54"/>
          <w:jc w:val="center"/>
        </w:trPr>
        <w:tc>
          <w:tcPr>
            <w:tcW w:w="2258" w:type="dxa"/>
            <w:tcBorders>
              <w:top w:val="nil"/>
              <w:bottom w:val="nil"/>
            </w:tcBorders>
            <w:shd w:val="clear" w:color="auto" w:fill="auto"/>
          </w:tcPr>
          <w:p w14:paraId="33FE08C1" w14:textId="77777777" w:rsidR="005911F8" w:rsidRPr="00EF5447"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3A29B39" w14:textId="77777777" w:rsidR="005911F8" w:rsidRPr="00EF5447" w:rsidRDefault="005911F8" w:rsidP="005F43F1">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299BA6" w14:textId="77777777" w:rsidR="005911F8" w:rsidRPr="00EF5447" w:rsidRDefault="005911F8" w:rsidP="005F43F1">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44DCC9" w14:textId="77777777" w:rsidR="005911F8" w:rsidRPr="00EF5447" w:rsidRDefault="005911F8" w:rsidP="005F43F1">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6EEAE" w14:textId="77777777" w:rsidR="005911F8" w:rsidRPr="00EF5447" w:rsidRDefault="005911F8" w:rsidP="005F43F1">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8F3B09" w14:textId="77777777" w:rsidR="005911F8" w:rsidRPr="00EF5447" w:rsidRDefault="005911F8" w:rsidP="005F43F1">
            <w:pPr>
              <w:pStyle w:val="TAC"/>
              <w:rPr>
                <w:lang w:eastAsia="fi-FI"/>
              </w:rPr>
            </w:pPr>
            <w:r w:rsidRPr="003B4D49">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8C075" w14:textId="77777777" w:rsidR="005911F8" w:rsidRPr="00EF5447" w:rsidRDefault="005911F8" w:rsidP="005F43F1">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365C0978" w14:textId="77777777" w:rsidR="005911F8" w:rsidRPr="00EF5447" w:rsidRDefault="005911F8" w:rsidP="005F43F1">
            <w:pPr>
              <w:pStyle w:val="TAC"/>
              <w:rPr>
                <w:rFonts w:eastAsia="Malgun Gothic"/>
                <w:lang w:eastAsia="ko-KR"/>
              </w:rPr>
            </w:pPr>
            <w:r>
              <w:rPr>
                <w:rFonts w:hint="eastAsia"/>
              </w:rPr>
              <w:t>N</w:t>
            </w:r>
            <w:r>
              <w:t>/A</w:t>
            </w:r>
          </w:p>
        </w:tc>
      </w:tr>
      <w:tr w:rsidR="005911F8" w:rsidRPr="00EF5447" w14:paraId="12AF7AE5" w14:textId="77777777" w:rsidTr="00DD70BE">
        <w:trPr>
          <w:trHeight w:val="54"/>
          <w:jc w:val="center"/>
        </w:trPr>
        <w:tc>
          <w:tcPr>
            <w:tcW w:w="2258" w:type="dxa"/>
            <w:tcBorders>
              <w:top w:val="nil"/>
              <w:bottom w:val="single" w:sz="4" w:space="0" w:color="auto"/>
            </w:tcBorders>
            <w:shd w:val="clear" w:color="auto" w:fill="auto"/>
          </w:tcPr>
          <w:p w14:paraId="5DDD2844" w14:textId="77777777" w:rsidR="005911F8" w:rsidRPr="00EF5447"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85EA401" w14:textId="77777777" w:rsidR="005911F8" w:rsidRPr="00EF5447" w:rsidRDefault="005911F8" w:rsidP="005F43F1">
            <w:pPr>
              <w:pStyle w:val="TAC"/>
              <w:rPr>
                <w:lang w:eastAsia="fi-FI"/>
              </w:rPr>
            </w:pPr>
            <w:r>
              <w:rPr>
                <w:rFonts w:hint="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C67209" w14:textId="77777777" w:rsidR="005911F8" w:rsidRPr="00EF5447" w:rsidRDefault="005911F8" w:rsidP="005F43F1">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119B89" w14:textId="77777777" w:rsidR="005911F8" w:rsidRPr="00EF5447" w:rsidRDefault="005911F8" w:rsidP="005F43F1">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88AF90" w14:textId="77777777" w:rsidR="005911F8" w:rsidRPr="00EF5447" w:rsidRDefault="005911F8" w:rsidP="005F43F1">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C3E428" w14:textId="77777777" w:rsidR="005911F8" w:rsidRPr="00EF5447" w:rsidRDefault="005911F8" w:rsidP="005F43F1">
            <w:pPr>
              <w:pStyle w:val="TAC"/>
              <w:rPr>
                <w:lang w:eastAsia="fi-FI"/>
              </w:rPr>
            </w:pPr>
            <w:r w:rsidRPr="00AE7D0A">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1498E3" w14:textId="77777777" w:rsidR="005911F8" w:rsidRPr="00EF5447" w:rsidRDefault="005911F8" w:rsidP="005F43F1">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403A2BCF" w14:textId="77777777" w:rsidR="005911F8" w:rsidRPr="00EF5447" w:rsidRDefault="005911F8" w:rsidP="005F43F1">
            <w:pPr>
              <w:pStyle w:val="TAC"/>
              <w:rPr>
                <w:rFonts w:eastAsia="Malgun Gothic"/>
                <w:lang w:eastAsia="ko-KR"/>
              </w:rPr>
            </w:pPr>
            <w:r>
              <w:rPr>
                <w:rFonts w:hint="eastAsia"/>
              </w:rPr>
              <w:t>I</w:t>
            </w:r>
            <w:r>
              <w:t>MD5</w:t>
            </w:r>
          </w:p>
        </w:tc>
      </w:tr>
      <w:tr w:rsidR="005911F8" w14:paraId="73D48D9A" w14:textId="77777777" w:rsidTr="00DD70BE">
        <w:trPr>
          <w:trHeight w:val="54"/>
          <w:jc w:val="center"/>
        </w:trPr>
        <w:tc>
          <w:tcPr>
            <w:tcW w:w="2258" w:type="dxa"/>
            <w:tcBorders>
              <w:top w:val="single" w:sz="4" w:space="0" w:color="auto"/>
              <w:bottom w:val="nil"/>
            </w:tcBorders>
            <w:shd w:val="clear" w:color="auto" w:fill="auto"/>
          </w:tcPr>
          <w:p w14:paraId="710A5CBC" w14:textId="77777777" w:rsidR="005911F8" w:rsidRPr="009F41A3" w:rsidRDefault="005911F8" w:rsidP="005F43F1">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35948552" w14:textId="77777777" w:rsidR="005911F8" w:rsidRPr="00EF5447" w:rsidRDefault="005911F8" w:rsidP="005F43F1">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
          <w:p w14:paraId="1DCB595B" w14:textId="77777777" w:rsidR="005911F8" w:rsidRDefault="005911F8" w:rsidP="005F43F1">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2FC53D" w14:textId="77777777" w:rsidR="005911F8" w:rsidRPr="00EB5A5D" w:rsidRDefault="005911F8" w:rsidP="005F43F1">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CAE6C15" w14:textId="77777777" w:rsidR="005911F8" w:rsidRPr="00EB5A5D" w:rsidRDefault="005911F8"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7540F0" w14:textId="77777777" w:rsidR="005911F8" w:rsidRPr="00EB5A5D" w:rsidRDefault="005911F8"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4912D3" w14:textId="77777777" w:rsidR="005911F8" w:rsidRPr="00EB5A5D" w:rsidRDefault="005911F8" w:rsidP="005F43F1">
            <w:pPr>
              <w:pStyle w:val="TAC"/>
            </w:pPr>
            <w:r w:rsidRPr="0067419A">
              <w:t>891.5</w:t>
            </w:r>
          </w:p>
        </w:tc>
        <w:tc>
          <w:tcPr>
            <w:tcW w:w="667" w:type="dxa"/>
            <w:gridSpan w:val="2"/>
            <w:tcBorders>
              <w:top w:val="single" w:sz="4" w:space="0" w:color="auto"/>
              <w:left w:val="single" w:sz="4" w:space="0" w:color="auto"/>
              <w:bottom w:val="single" w:sz="4" w:space="0" w:color="auto"/>
              <w:right w:val="single" w:sz="4" w:space="0" w:color="auto"/>
            </w:tcBorders>
          </w:tcPr>
          <w:p w14:paraId="1164081D" w14:textId="77777777" w:rsidR="005911F8" w:rsidRPr="00C36054" w:rsidRDefault="005911F8" w:rsidP="005F43F1">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59803BF" w14:textId="77777777" w:rsidR="005911F8" w:rsidRDefault="005911F8" w:rsidP="005F43F1">
            <w:pPr>
              <w:pStyle w:val="TAC"/>
            </w:pPr>
            <w:r w:rsidRPr="0067419A">
              <w:rPr>
                <w:rFonts w:eastAsia="Malgun Gothic"/>
              </w:rPr>
              <w:t>N/A</w:t>
            </w:r>
          </w:p>
        </w:tc>
      </w:tr>
      <w:tr w:rsidR="005911F8" w14:paraId="1E8BE948" w14:textId="77777777" w:rsidTr="00DD70BE">
        <w:trPr>
          <w:trHeight w:val="54"/>
          <w:jc w:val="center"/>
        </w:trPr>
        <w:tc>
          <w:tcPr>
            <w:tcW w:w="2258" w:type="dxa"/>
            <w:tcBorders>
              <w:top w:val="nil"/>
              <w:bottom w:val="nil"/>
            </w:tcBorders>
            <w:shd w:val="clear" w:color="auto" w:fill="auto"/>
          </w:tcPr>
          <w:p w14:paraId="3C493745"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FDA2250" w14:textId="77777777" w:rsidR="005911F8" w:rsidRDefault="005911F8" w:rsidP="005F43F1">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634582" w14:textId="77777777" w:rsidR="005911F8" w:rsidRPr="00EB5A5D" w:rsidRDefault="005911F8" w:rsidP="005F43F1">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516E5C06" w14:textId="77777777" w:rsidR="005911F8" w:rsidRPr="00EB5A5D" w:rsidRDefault="005911F8"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CD3D2E" w14:textId="77777777" w:rsidR="005911F8" w:rsidRPr="00EB5A5D" w:rsidRDefault="005911F8"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B0CFE0" w14:textId="77777777" w:rsidR="005911F8" w:rsidRPr="00EB5A5D" w:rsidRDefault="005911F8" w:rsidP="005F43F1">
            <w:pPr>
              <w:pStyle w:val="TAC"/>
            </w:pPr>
            <w:r w:rsidRPr="0067419A">
              <w:t>765.5</w:t>
            </w:r>
          </w:p>
        </w:tc>
        <w:tc>
          <w:tcPr>
            <w:tcW w:w="667" w:type="dxa"/>
            <w:gridSpan w:val="2"/>
            <w:tcBorders>
              <w:top w:val="single" w:sz="4" w:space="0" w:color="auto"/>
              <w:left w:val="single" w:sz="4" w:space="0" w:color="auto"/>
              <w:bottom w:val="single" w:sz="4" w:space="0" w:color="auto"/>
              <w:right w:val="single" w:sz="4" w:space="0" w:color="auto"/>
            </w:tcBorders>
          </w:tcPr>
          <w:p w14:paraId="5F2386C3" w14:textId="77777777" w:rsidR="005911F8" w:rsidRPr="00C36054" w:rsidRDefault="005911F8" w:rsidP="005F43F1">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70F5BE21" w14:textId="77777777" w:rsidR="005911F8" w:rsidRDefault="005911F8" w:rsidP="005F43F1">
            <w:pPr>
              <w:pStyle w:val="TAC"/>
            </w:pPr>
            <w:r w:rsidRPr="0067419A">
              <w:rPr>
                <w:rFonts w:eastAsia="Malgun Gothic"/>
              </w:rPr>
              <w:t>IMD4</w:t>
            </w:r>
          </w:p>
        </w:tc>
      </w:tr>
      <w:tr w:rsidR="005911F8" w14:paraId="05487A83" w14:textId="77777777" w:rsidTr="00DD70BE">
        <w:trPr>
          <w:trHeight w:val="54"/>
          <w:jc w:val="center"/>
        </w:trPr>
        <w:tc>
          <w:tcPr>
            <w:tcW w:w="2258" w:type="dxa"/>
            <w:tcBorders>
              <w:top w:val="nil"/>
              <w:bottom w:val="nil"/>
            </w:tcBorders>
            <w:shd w:val="clear" w:color="auto" w:fill="auto"/>
          </w:tcPr>
          <w:p w14:paraId="78813B35"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0C9481C" w14:textId="77777777" w:rsidR="005911F8" w:rsidRDefault="005911F8" w:rsidP="005F43F1">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E0045C" w14:textId="77777777" w:rsidR="005911F8" w:rsidRPr="00EB5A5D" w:rsidRDefault="005911F8" w:rsidP="005F43F1">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113FB03" w14:textId="77777777" w:rsidR="005911F8" w:rsidRPr="00EB5A5D" w:rsidRDefault="005911F8" w:rsidP="005F43F1">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9187C5" w14:textId="77777777" w:rsidR="005911F8" w:rsidRPr="00EB5A5D" w:rsidRDefault="005911F8" w:rsidP="005F43F1">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1256C6" w14:textId="77777777" w:rsidR="005911F8" w:rsidRPr="00EB5A5D" w:rsidRDefault="005911F8" w:rsidP="005F43F1">
            <w:pPr>
              <w:pStyle w:val="TAC"/>
            </w:pPr>
            <w:r w:rsidRPr="0067419A">
              <w:t>3305</w:t>
            </w:r>
          </w:p>
        </w:tc>
        <w:tc>
          <w:tcPr>
            <w:tcW w:w="667" w:type="dxa"/>
            <w:gridSpan w:val="2"/>
            <w:tcBorders>
              <w:top w:val="single" w:sz="4" w:space="0" w:color="auto"/>
              <w:left w:val="single" w:sz="4" w:space="0" w:color="auto"/>
              <w:bottom w:val="single" w:sz="4" w:space="0" w:color="auto"/>
              <w:right w:val="single" w:sz="4" w:space="0" w:color="auto"/>
            </w:tcBorders>
          </w:tcPr>
          <w:p w14:paraId="3297CB56" w14:textId="77777777" w:rsidR="005911F8" w:rsidRPr="00C36054" w:rsidRDefault="005911F8" w:rsidP="005F43F1">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460812E" w14:textId="77777777" w:rsidR="005911F8" w:rsidRDefault="005911F8" w:rsidP="005F43F1">
            <w:pPr>
              <w:pStyle w:val="TAC"/>
            </w:pPr>
            <w:r w:rsidRPr="0067419A">
              <w:rPr>
                <w:rFonts w:eastAsia="Malgun Gothic"/>
              </w:rPr>
              <w:t>N/A</w:t>
            </w:r>
          </w:p>
        </w:tc>
      </w:tr>
      <w:tr w:rsidR="005911F8" w:rsidRPr="009F41A3" w14:paraId="1F8005C7" w14:textId="77777777" w:rsidTr="00DD70BE">
        <w:trPr>
          <w:trHeight w:val="54"/>
          <w:jc w:val="center"/>
        </w:trPr>
        <w:tc>
          <w:tcPr>
            <w:tcW w:w="2258" w:type="dxa"/>
            <w:tcBorders>
              <w:top w:val="nil"/>
              <w:bottom w:val="nil"/>
            </w:tcBorders>
            <w:shd w:val="clear" w:color="auto" w:fill="auto"/>
          </w:tcPr>
          <w:p w14:paraId="48909AED"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6E945DCC" w14:textId="77777777" w:rsidR="005911F8" w:rsidRPr="006B590F" w:rsidRDefault="005911F8" w:rsidP="005F43F1">
            <w:pPr>
              <w:pStyle w:val="TAC"/>
            </w:pPr>
            <w:r w:rsidRPr="0067419A">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DF43EF" w14:textId="77777777" w:rsidR="005911F8" w:rsidRDefault="005911F8" w:rsidP="005F43F1">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C3E0629" w14:textId="77777777" w:rsidR="005911F8" w:rsidRDefault="005911F8"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7F20AB" w14:textId="77777777" w:rsidR="005911F8" w:rsidRDefault="005911F8"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152ECA" w14:textId="77777777" w:rsidR="005911F8" w:rsidRDefault="005911F8" w:rsidP="005F43F1">
            <w:pPr>
              <w:pStyle w:val="TAC"/>
            </w:pPr>
            <w:r w:rsidRPr="0067419A">
              <w:t>880</w:t>
            </w:r>
          </w:p>
        </w:tc>
        <w:tc>
          <w:tcPr>
            <w:tcW w:w="667" w:type="dxa"/>
            <w:gridSpan w:val="2"/>
            <w:tcBorders>
              <w:top w:val="single" w:sz="4" w:space="0" w:color="auto"/>
              <w:left w:val="single" w:sz="4" w:space="0" w:color="auto"/>
              <w:bottom w:val="single" w:sz="4" w:space="0" w:color="auto"/>
              <w:right w:val="single" w:sz="4" w:space="0" w:color="auto"/>
            </w:tcBorders>
          </w:tcPr>
          <w:p w14:paraId="41B0E016" w14:textId="77777777" w:rsidR="005911F8" w:rsidRDefault="005911F8" w:rsidP="005F43F1">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39918AA1" w14:textId="77777777" w:rsidR="005911F8" w:rsidRPr="009F41A3" w:rsidRDefault="005911F8" w:rsidP="005F43F1">
            <w:pPr>
              <w:pStyle w:val="TAC"/>
              <w:rPr>
                <w:rFonts w:eastAsia="Malgun Gothic"/>
              </w:rPr>
            </w:pPr>
            <w:r w:rsidRPr="0067419A">
              <w:rPr>
                <w:rFonts w:eastAsia="Malgun Gothic"/>
              </w:rPr>
              <w:t>N/A</w:t>
            </w:r>
          </w:p>
        </w:tc>
      </w:tr>
      <w:tr w:rsidR="005911F8" w:rsidRPr="009F41A3" w14:paraId="2EEC4D55" w14:textId="77777777" w:rsidTr="00DD70BE">
        <w:trPr>
          <w:trHeight w:val="54"/>
          <w:jc w:val="center"/>
        </w:trPr>
        <w:tc>
          <w:tcPr>
            <w:tcW w:w="2258" w:type="dxa"/>
            <w:tcBorders>
              <w:top w:val="nil"/>
              <w:bottom w:val="nil"/>
            </w:tcBorders>
            <w:shd w:val="clear" w:color="auto" w:fill="auto"/>
          </w:tcPr>
          <w:p w14:paraId="0D6A5B1E"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4364DBD" w14:textId="77777777" w:rsidR="005911F8" w:rsidRPr="006B590F" w:rsidRDefault="005911F8" w:rsidP="005F43F1">
            <w:pPr>
              <w:pStyle w:val="TAC"/>
            </w:pPr>
            <w:r w:rsidRPr="0067419A">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511C35" w14:textId="77777777" w:rsidR="005911F8" w:rsidRDefault="005911F8" w:rsidP="005F43F1">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2CB40136" w14:textId="77777777" w:rsidR="005911F8" w:rsidRDefault="005911F8" w:rsidP="005F43F1">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9F3416" w14:textId="77777777" w:rsidR="005911F8" w:rsidRDefault="005911F8" w:rsidP="005F43F1">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DDDB3" w14:textId="77777777" w:rsidR="005911F8" w:rsidRDefault="005911F8" w:rsidP="005F43F1">
            <w:pPr>
              <w:pStyle w:val="TAC"/>
            </w:pPr>
            <w:r w:rsidRPr="0067419A">
              <w:t>765</w:t>
            </w:r>
          </w:p>
        </w:tc>
        <w:tc>
          <w:tcPr>
            <w:tcW w:w="667" w:type="dxa"/>
            <w:gridSpan w:val="2"/>
            <w:tcBorders>
              <w:top w:val="single" w:sz="4" w:space="0" w:color="auto"/>
              <w:left w:val="single" w:sz="4" w:space="0" w:color="auto"/>
              <w:bottom w:val="single" w:sz="4" w:space="0" w:color="auto"/>
              <w:right w:val="single" w:sz="4" w:space="0" w:color="auto"/>
            </w:tcBorders>
          </w:tcPr>
          <w:p w14:paraId="314EEE3A" w14:textId="77777777" w:rsidR="005911F8" w:rsidRDefault="005911F8" w:rsidP="005F43F1">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3C15E483" w14:textId="77777777" w:rsidR="005911F8" w:rsidRPr="009F41A3" w:rsidRDefault="005911F8" w:rsidP="005F43F1">
            <w:pPr>
              <w:pStyle w:val="TAC"/>
              <w:rPr>
                <w:rFonts w:eastAsia="Malgun Gothic"/>
              </w:rPr>
            </w:pPr>
            <w:r w:rsidRPr="0067419A">
              <w:rPr>
                <w:rFonts w:hint="eastAsia"/>
                <w:lang w:eastAsia="zh-CN"/>
              </w:rPr>
              <w:t>I</w:t>
            </w:r>
            <w:r w:rsidRPr="0067419A">
              <w:rPr>
                <w:lang w:eastAsia="zh-CN"/>
              </w:rPr>
              <w:t>MD5</w:t>
            </w:r>
          </w:p>
        </w:tc>
      </w:tr>
      <w:tr w:rsidR="005911F8" w:rsidRPr="009F41A3" w14:paraId="74DA1013" w14:textId="77777777" w:rsidTr="00334B37">
        <w:trPr>
          <w:trHeight w:val="54"/>
          <w:jc w:val="center"/>
        </w:trPr>
        <w:tc>
          <w:tcPr>
            <w:tcW w:w="2258" w:type="dxa"/>
            <w:tcBorders>
              <w:top w:val="nil"/>
              <w:bottom w:val="single" w:sz="4" w:space="0" w:color="auto"/>
            </w:tcBorders>
            <w:shd w:val="clear" w:color="auto" w:fill="auto"/>
          </w:tcPr>
          <w:p w14:paraId="3A5F8441"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D618B4D" w14:textId="77777777" w:rsidR="005911F8" w:rsidRPr="006B590F" w:rsidRDefault="005911F8" w:rsidP="005F43F1">
            <w:pPr>
              <w:pStyle w:val="TAC"/>
            </w:pPr>
            <w:r w:rsidRPr="0067419A">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29F313" w14:textId="77777777" w:rsidR="005911F8" w:rsidRDefault="005911F8" w:rsidP="005F43F1">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E5EDB2C" w14:textId="77777777" w:rsidR="005911F8" w:rsidRDefault="005911F8" w:rsidP="005F43F1">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80AF476" w14:textId="77777777" w:rsidR="005911F8" w:rsidRDefault="005911F8" w:rsidP="005F43F1">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5125AA" w14:textId="77777777" w:rsidR="005911F8" w:rsidRDefault="005911F8" w:rsidP="005F43F1">
            <w:pPr>
              <w:pStyle w:val="TAC"/>
            </w:pPr>
            <w:r w:rsidRPr="0067419A">
              <w:t>4105</w:t>
            </w:r>
          </w:p>
        </w:tc>
        <w:tc>
          <w:tcPr>
            <w:tcW w:w="667" w:type="dxa"/>
            <w:gridSpan w:val="2"/>
            <w:tcBorders>
              <w:top w:val="single" w:sz="4" w:space="0" w:color="auto"/>
              <w:left w:val="single" w:sz="4" w:space="0" w:color="auto"/>
              <w:bottom w:val="single" w:sz="4" w:space="0" w:color="auto"/>
              <w:right w:val="single" w:sz="4" w:space="0" w:color="auto"/>
            </w:tcBorders>
          </w:tcPr>
          <w:p w14:paraId="3F1EB995" w14:textId="77777777" w:rsidR="005911F8" w:rsidRDefault="005911F8" w:rsidP="005F43F1">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8C26644" w14:textId="77777777" w:rsidR="005911F8" w:rsidRPr="009F41A3" w:rsidRDefault="005911F8" w:rsidP="005F43F1">
            <w:pPr>
              <w:pStyle w:val="TAC"/>
              <w:rPr>
                <w:rFonts w:eastAsia="Malgun Gothic"/>
              </w:rPr>
            </w:pPr>
            <w:r w:rsidRPr="0067419A">
              <w:rPr>
                <w:rFonts w:eastAsia="Malgun Gothic"/>
              </w:rPr>
              <w:t>N/A</w:t>
            </w:r>
          </w:p>
        </w:tc>
      </w:tr>
      <w:tr w:rsidR="005911F8" w:rsidRPr="009F41A3" w14:paraId="2C5209AF" w14:textId="77777777" w:rsidTr="00334B37">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CA78CC8" w14:textId="77777777" w:rsidR="005911F8" w:rsidRPr="00C36054" w:rsidRDefault="005911F8" w:rsidP="005F43F1">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72D0B370" w14:textId="77777777" w:rsidR="005911F8" w:rsidRPr="00EF5447" w:rsidRDefault="005911F8" w:rsidP="005F43F1">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4B80C759" w14:textId="77777777" w:rsidR="005911F8" w:rsidRPr="00EB5A5D" w:rsidRDefault="005911F8" w:rsidP="005F43F1">
            <w:pPr>
              <w:pStyle w:val="TAC"/>
            </w:pPr>
            <w:r w:rsidRPr="00C36054">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6C7E52" w14:textId="77777777" w:rsidR="005911F8" w:rsidRDefault="005911F8" w:rsidP="005F43F1">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36D33A" w14:textId="77777777" w:rsidR="005911F8" w:rsidRDefault="005911F8" w:rsidP="005F43F1">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521DD3" w14:textId="77777777" w:rsidR="005911F8" w:rsidRDefault="005911F8" w:rsidP="005F43F1">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F2BF9" w14:textId="77777777" w:rsidR="005911F8" w:rsidRDefault="005911F8" w:rsidP="005F43F1">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6E744"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F306A0" w14:textId="77777777" w:rsidR="005911F8" w:rsidRPr="009F41A3" w:rsidRDefault="005911F8" w:rsidP="005F43F1">
            <w:pPr>
              <w:pStyle w:val="TAC"/>
              <w:rPr>
                <w:rFonts w:eastAsia="Malgun Gothic"/>
              </w:rPr>
            </w:pPr>
            <w:r w:rsidRPr="009F41A3">
              <w:rPr>
                <w:rFonts w:eastAsia="Malgun Gothic"/>
              </w:rPr>
              <w:t>N/A</w:t>
            </w:r>
          </w:p>
        </w:tc>
      </w:tr>
      <w:tr w:rsidR="005911F8" w:rsidRPr="009F41A3" w14:paraId="7EA0459F" w14:textId="77777777" w:rsidTr="00334B37">
        <w:trPr>
          <w:trHeight w:val="54"/>
          <w:jc w:val="center"/>
        </w:trPr>
        <w:tc>
          <w:tcPr>
            <w:tcW w:w="2258" w:type="dxa"/>
            <w:tcBorders>
              <w:top w:val="nil"/>
              <w:left w:val="single" w:sz="4" w:space="0" w:color="auto"/>
              <w:bottom w:val="nil"/>
              <w:right w:val="single" w:sz="4" w:space="0" w:color="auto"/>
            </w:tcBorders>
            <w:shd w:val="clear" w:color="auto" w:fill="auto"/>
          </w:tcPr>
          <w:p w14:paraId="624A4514"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490D8B" w14:textId="77777777" w:rsidR="005911F8" w:rsidRPr="00EB5A5D" w:rsidRDefault="005911F8" w:rsidP="005F43F1">
            <w:pPr>
              <w:pStyle w:val="TAC"/>
            </w:pPr>
            <w:r w:rsidRPr="00C36054">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99824F" w14:textId="77777777" w:rsidR="005911F8" w:rsidRDefault="005911F8" w:rsidP="005F43F1">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28F15B" w14:textId="77777777" w:rsidR="005911F8" w:rsidRDefault="005911F8" w:rsidP="005F43F1">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C01609" w14:textId="77777777" w:rsidR="005911F8" w:rsidRDefault="005911F8" w:rsidP="005F43F1">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1A3948" w14:textId="77777777" w:rsidR="005911F8" w:rsidRDefault="005911F8" w:rsidP="005F43F1">
            <w:pPr>
              <w:pStyle w:val="TAC"/>
            </w:pPr>
            <w:r w:rsidRPr="002C49FB">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422C0" w14:textId="77777777" w:rsidR="005911F8" w:rsidRDefault="005911F8" w:rsidP="005F43F1">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85DDF1" w14:textId="77777777" w:rsidR="005911F8" w:rsidRPr="009F41A3" w:rsidRDefault="005911F8" w:rsidP="005F43F1">
            <w:pPr>
              <w:pStyle w:val="TAC"/>
              <w:rPr>
                <w:rFonts w:eastAsia="Malgun Gothic"/>
              </w:rPr>
            </w:pPr>
            <w:r w:rsidRPr="002C49FB">
              <w:rPr>
                <w:rFonts w:eastAsia="Malgun Gothic"/>
              </w:rPr>
              <w:t>IMD4</w:t>
            </w:r>
          </w:p>
        </w:tc>
      </w:tr>
      <w:tr w:rsidR="005911F8" w:rsidRPr="009F41A3" w14:paraId="5AA728F0" w14:textId="77777777" w:rsidTr="00334B37">
        <w:trPr>
          <w:trHeight w:val="54"/>
          <w:jc w:val="center"/>
        </w:trPr>
        <w:tc>
          <w:tcPr>
            <w:tcW w:w="2258" w:type="dxa"/>
            <w:tcBorders>
              <w:top w:val="nil"/>
              <w:left w:val="single" w:sz="4" w:space="0" w:color="auto"/>
              <w:bottom w:val="nil"/>
              <w:right w:val="single" w:sz="4" w:space="0" w:color="auto"/>
            </w:tcBorders>
            <w:shd w:val="clear" w:color="auto" w:fill="auto"/>
          </w:tcPr>
          <w:p w14:paraId="659BE8EF"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944028D" w14:textId="77777777" w:rsidR="005911F8" w:rsidRPr="00EB5A5D" w:rsidRDefault="005911F8" w:rsidP="005F43F1">
            <w:pPr>
              <w:pStyle w:val="TAC"/>
            </w:pPr>
            <w:r w:rsidRPr="00C36054">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229A04" w14:textId="77777777" w:rsidR="005911F8" w:rsidRDefault="005911F8" w:rsidP="005F43F1">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7B472C" w14:textId="77777777" w:rsidR="005911F8" w:rsidRDefault="005911F8" w:rsidP="005F43F1">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6633E8" w14:textId="77777777" w:rsidR="005911F8" w:rsidRDefault="005911F8" w:rsidP="005F43F1">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E22BB7" w14:textId="77777777" w:rsidR="005911F8" w:rsidRDefault="005911F8" w:rsidP="005F43F1">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3DCA2"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23DB76" w14:textId="77777777" w:rsidR="005911F8" w:rsidRPr="009F41A3" w:rsidRDefault="005911F8" w:rsidP="005F43F1">
            <w:pPr>
              <w:pStyle w:val="TAC"/>
              <w:rPr>
                <w:rFonts w:eastAsia="Malgun Gothic"/>
              </w:rPr>
            </w:pPr>
            <w:r w:rsidRPr="009F41A3">
              <w:rPr>
                <w:rFonts w:eastAsia="Malgun Gothic"/>
              </w:rPr>
              <w:t>N/A</w:t>
            </w:r>
          </w:p>
        </w:tc>
      </w:tr>
      <w:tr w:rsidR="005911F8" w:rsidRPr="009F41A3" w14:paraId="78CED523" w14:textId="77777777" w:rsidTr="00B206C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9DA6EAE"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D4EDD7" w14:textId="77777777" w:rsidR="005911F8" w:rsidRPr="00C36054" w:rsidRDefault="005911F8" w:rsidP="005F43F1">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B528C6" w14:textId="77777777" w:rsidR="005911F8" w:rsidRDefault="005911F8" w:rsidP="005F43F1">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1AE9FB57" w14:textId="77777777" w:rsidR="005911F8" w:rsidRDefault="005911F8" w:rsidP="005F43F1">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5BF00E" w14:textId="77777777" w:rsidR="005911F8" w:rsidRDefault="005911F8" w:rsidP="005F43F1">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150C72" w14:textId="77777777" w:rsidR="005911F8" w:rsidRDefault="005911F8" w:rsidP="005F43F1">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tcPr>
          <w:p w14:paraId="218B5692" w14:textId="77777777" w:rsidR="005911F8" w:rsidRDefault="005911F8" w:rsidP="005F43F1">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984DAE7" w14:textId="77777777" w:rsidR="005911F8" w:rsidRPr="009F41A3" w:rsidRDefault="005911F8" w:rsidP="005F43F1">
            <w:pPr>
              <w:pStyle w:val="TAC"/>
              <w:rPr>
                <w:rFonts w:eastAsia="Malgun Gothic"/>
              </w:rPr>
            </w:pPr>
            <w:r w:rsidRPr="00EF5447">
              <w:rPr>
                <w:lang w:eastAsia="ja-JP"/>
              </w:rPr>
              <w:t>N/A</w:t>
            </w:r>
          </w:p>
        </w:tc>
      </w:tr>
      <w:tr w:rsidR="005911F8" w:rsidRPr="009F41A3" w14:paraId="4B322FB4" w14:textId="77777777" w:rsidTr="00B206C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1D39E6B"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714EB5" w14:textId="77777777" w:rsidR="005911F8" w:rsidRPr="00C36054" w:rsidRDefault="005911F8" w:rsidP="005F43F1">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BE53571" w14:textId="77777777" w:rsidR="005911F8" w:rsidRDefault="005911F8" w:rsidP="005F43F1">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23401907" w14:textId="77777777" w:rsidR="005911F8" w:rsidRDefault="005911F8" w:rsidP="005F43F1">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0CE773" w14:textId="77777777" w:rsidR="005911F8" w:rsidRDefault="005911F8" w:rsidP="005F43F1">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1812AD" w14:textId="77777777" w:rsidR="005911F8" w:rsidRDefault="005911F8" w:rsidP="005F43F1">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tcPr>
          <w:p w14:paraId="6D913FE6" w14:textId="77777777" w:rsidR="005911F8" w:rsidRDefault="005911F8" w:rsidP="005F43F1">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84D5E93" w14:textId="77777777" w:rsidR="005911F8" w:rsidRPr="009F41A3" w:rsidRDefault="005911F8" w:rsidP="005F43F1">
            <w:pPr>
              <w:pStyle w:val="TAC"/>
              <w:rPr>
                <w:rFonts w:eastAsia="Malgun Gothic"/>
              </w:rPr>
            </w:pPr>
            <w:r w:rsidRPr="00EF5447">
              <w:rPr>
                <w:lang w:eastAsia="ko-KR"/>
              </w:rPr>
              <w:t>N/A</w:t>
            </w:r>
          </w:p>
        </w:tc>
      </w:tr>
      <w:tr w:rsidR="005911F8" w:rsidRPr="009F41A3" w14:paraId="654F34AB" w14:textId="77777777" w:rsidTr="00B206C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F5CE16F"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413F63" w14:textId="77777777" w:rsidR="005911F8" w:rsidRPr="00C36054" w:rsidRDefault="005911F8" w:rsidP="005F43F1">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7296733" w14:textId="77777777" w:rsidR="005911F8" w:rsidRDefault="005911F8" w:rsidP="005F43F1">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68C5C6" w14:textId="77777777" w:rsidR="005911F8" w:rsidRDefault="005911F8" w:rsidP="005F43F1">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782A41" w14:textId="77777777" w:rsidR="005911F8" w:rsidRDefault="005911F8" w:rsidP="005F43F1">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F9B3B0" w14:textId="77777777" w:rsidR="005911F8" w:rsidRDefault="005911F8" w:rsidP="005F43F1">
            <w:pPr>
              <w:pStyle w:val="TAC"/>
            </w:pPr>
            <w:r w:rsidRPr="002F05BE">
              <w:rPr>
                <w:color w:val="000000"/>
              </w:rPr>
              <w:t>3</w:t>
            </w:r>
            <w:r>
              <w:rPr>
                <w:color w:val="000000"/>
              </w:rPr>
              <w:t>658</w:t>
            </w:r>
          </w:p>
        </w:tc>
        <w:tc>
          <w:tcPr>
            <w:tcW w:w="667" w:type="dxa"/>
            <w:gridSpan w:val="2"/>
            <w:tcBorders>
              <w:top w:val="single" w:sz="4" w:space="0" w:color="auto"/>
              <w:left w:val="single" w:sz="4" w:space="0" w:color="auto"/>
              <w:bottom w:val="single" w:sz="4" w:space="0" w:color="auto"/>
              <w:right w:val="single" w:sz="4" w:space="0" w:color="auto"/>
            </w:tcBorders>
          </w:tcPr>
          <w:p w14:paraId="526F49FE" w14:textId="77777777" w:rsidR="005911F8" w:rsidRDefault="005911F8" w:rsidP="005F43F1">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12767410" w14:textId="77777777" w:rsidR="005911F8" w:rsidRPr="009F41A3" w:rsidRDefault="005911F8" w:rsidP="005F43F1">
            <w:pPr>
              <w:pStyle w:val="TAC"/>
              <w:rPr>
                <w:rFonts w:eastAsia="Malgun Gothic"/>
              </w:rPr>
            </w:pPr>
            <w:r w:rsidRPr="002F05BE">
              <w:rPr>
                <w:lang w:eastAsia="ja-JP"/>
              </w:rPr>
              <w:t>IMD5</w:t>
            </w:r>
          </w:p>
        </w:tc>
      </w:tr>
      <w:tr w:rsidR="005911F8" w:rsidRPr="00EF5447" w14:paraId="2D766715" w14:textId="77777777" w:rsidTr="00334B37">
        <w:trPr>
          <w:trHeight w:val="54"/>
          <w:jc w:val="center"/>
        </w:trPr>
        <w:tc>
          <w:tcPr>
            <w:tcW w:w="2258" w:type="dxa"/>
            <w:tcBorders>
              <w:top w:val="single" w:sz="4" w:space="0" w:color="auto"/>
              <w:bottom w:val="nil"/>
            </w:tcBorders>
            <w:shd w:val="clear" w:color="auto" w:fill="auto"/>
            <w:vAlign w:val="center"/>
          </w:tcPr>
          <w:p w14:paraId="2AA4806E" w14:textId="77777777" w:rsidR="005911F8" w:rsidRPr="00EF5447" w:rsidRDefault="005911F8" w:rsidP="005F43F1">
            <w:pPr>
              <w:pStyle w:val="TAC"/>
              <w:rPr>
                <w:lang w:eastAsia="ja-JP"/>
              </w:rPr>
            </w:pPr>
            <w:r>
              <w:t>DC_5A-30A_n2A</w:t>
            </w:r>
          </w:p>
        </w:tc>
        <w:tc>
          <w:tcPr>
            <w:tcW w:w="867" w:type="dxa"/>
            <w:shd w:val="clear" w:color="auto" w:fill="auto"/>
            <w:vAlign w:val="center"/>
          </w:tcPr>
          <w:p w14:paraId="03DFBC8E" w14:textId="77777777" w:rsidR="005911F8" w:rsidRPr="00EF5447" w:rsidRDefault="005911F8" w:rsidP="005F43F1">
            <w:pPr>
              <w:pStyle w:val="TAC"/>
              <w:rPr>
                <w:lang w:eastAsia="fi-FI"/>
              </w:rPr>
            </w:pPr>
            <w:r>
              <w:t>5</w:t>
            </w:r>
          </w:p>
        </w:tc>
        <w:tc>
          <w:tcPr>
            <w:tcW w:w="1379" w:type="dxa"/>
            <w:gridSpan w:val="2"/>
            <w:shd w:val="clear" w:color="auto" w:fill="auto"/>
            <w:noWrap/>
            <w:vAlign w:val="center"/>
          </w:tcPr>
          <w:p w14:paraId="395136BA" w14:textId="77777777" w:rsidR="005911F8" w:rsidRPr="00EF5447" w:rsidRDefault="005911F8" w:rsidP="005F43F1">
            <w:pPr>
              <w:pStyle w:val="TAC"/>
              <w:rPr>
                <w:lang w:eastAsia="fi-FI"/>
              </w:rPr>
            </w:pPr>
            <w:r>
              <w:rPr>
                <w:rFonts w:eastAsia="Malgun Gothic"/>
                <w:szCs w:val="18"/>
                <w:lang w:eastAsia="ko-KR"/>
              </w:rPr>
              <w:t>N/A</w:t>
            </w:r>
          </w:p>
        </w:tc>
        <w:tc>
          <w:tcPr>
            <w:tcW w:w="817" w:type="dxa"/>
            <w:gridSpan w:val="2"/>
            <w:shd w:val="clear" w:color="auto" w:fill="auto"/>
            <w:noWrap/>
            <w:vAlign w:val="center"/>
          </w:tcPr>
          <w:p w14:paraId="7BAD5EAD" w14:textId="77777777" w:rsidR="005911F8" w:rsidRPr="00EF5447" w:rsidRDefault="005911F8" w:rsidP="005F43F1">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515FC46" w14:textId="77777777" w:rsidR="005911F8" w:rsidRPr="00EF5447" w:rsidRDefault="005911F8" w:rsidP="005F43F1">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777BD2C8" w14:textId="77777777" w:rsidR="005911F8" w:rsidRPr="00EF5447" w:rsidRDefault="005911F8" w:rsidP="005F43F1">
            <w:pPr>
              <w:pStyle w:val="TAC"/>
              <w:rPr>
                <w:lang w:eastAsia="fi-FI"/>
              </w:rPr>
            </w:pPr>
            <w:r>
              <w:rPr>
                <w:rFonts w:eastAsia="Malgun Gothic"/>
                <w:szCs w:val="18"/>
                <w:lang w:eastAsia="ko-KR"/>
              </w:rPr>
              <w:t>880</w:t>
            </w:r>
          </w:p>
        </w:tc>
        <w:tc>
          <w:tcPr>
            <w:tcW w:w="667" w:type="dxa"/>
            <w:gridSpan w:val="2"/>
            <w:shd w:val="clear" w:color="auto" w:fill="auto"/>
            <w:vAlign w:val="center"/>
          </w:tcPr>
          <w:p w14:paraId="64523C30" w14:textId="77777777" w:rsidR="005911F8" w:rsidRPr="00EF5447" w:rsidRDefault="005911F8" w:rsidP="005F43F1">
            <w:pPr>
              <w:pStyle w:val="TAC"/>
              <w:rPr>
                <w:lang w:eastAsia="fi-FI"/>
              </w:rPr>
            </w:pPr>
            <w:r>
              <w:rPr>
                <w:rFonts w:eastAsia="ＭＳ 明朝"/>
              </w:rPr>
              <w:t>8</w:t>
            </w:r>
          </w:p>
        </w:tc>
        <w:tc>
          <w:tcPr>
            <w:tcW w:w="1248" w:type="dxa"/>
            <w:gridSpan w:val="3"/>
            <w:shd w:val="clear" w:color="auto" w:fill="auto"/>
            <w:vAlign w:val="center"/>
          </w:tcPr>
          <w:p w14:paraId="41DBEF41" w14:textId="77777777" w:rsidR="005911F8" w:rsidRPr="00EF5447" w:rsidRDefault="005911F8" w:rsidP="005F43F1">
            <w:pPr>
              <w:pStyle w:val="TAC"/>
              <w:rPr>
                <w:rFonts w:eastAsia="Malgun Gothic"/>
                <w:lang w:eastAsia="ko-KR"/>
              </w:rPr>
            </w:pPr>
            <w:r>
              <w:t>IMD4</w:t>
            </w:r>
          </w:p>
        </w:tc>
      </w:tr>
      <w:tr w:rsidR="005911F8" w:rsidRPr="00EF5447" w14:paraId="20811DCC" w14:textId="77777777" w:rsidTr="00DD70BE">
        <w:trPr>
          <w:trHeight w:val="54"/>
          <w:jc w:val="center"/>
        </w:trPr>
        <w:tc>
          <w:tcPr>
            <w:tcW w:w="2258" w:type="dxa"/>
            <w:tcBorders>
              <w:top w:val="nil"/>
              <w:bottom w:val="nil"/>
            </w:tcBorders>
            <w:shd w:val="clear" w:color="auto" w:fill="auto"/>
            <w:vAlign w:val="center"/>
          </w:tcPr>
          <w:p w14:paraId="325D5BA2" w14:textId="77777777" w:rsidR="005911F8" w:rsidRPr="00EF5447" w:rsidRDefault="005911F8" w:rsidP="005F43F1">
            <w:pPr>
              <w:pStyle w:val="TAC"/>
              <w:rPr>
                <w:lang w:eastAsia="ja-JP"/>
              </w:rPr>
            </w:pPr>
          </w:p>
        </w:tc>
        <w:tc>
          <w:tcPr>
            <w:tcW w:w="867" w:type="dxa"/>
            <w:shd w:val="clear" w:color="auto" w:fill="auto"/>
            <w:vAlign w:val="center"/>
          </w:tcPr>
          <w:p w14:paraId="429128DF" w14:textId="77777777" w:rsidR="005911F8" w:rsidRPr="00EF5447" w:rsidRDefault="005911F8" w:rsidP="005F43F1">
            <w:pPr>
              <w:pStyle w:val="TAC"/>
              <w:rPr>
                <w:lang w:eastAsia="fi-FI"/>
              </w:rPr>
            </w:pPr>
            <w:r>
              <w:t>30</w:t>
            </w:r>
          </w:p>
        </w:tc>
        <w:tc>
          <w:tcPr>
            <w:tcW w:w="1379" w:type="dxa"/>
            <w:gridSpan w:val="2"/>
            <w:shd w:val="clear" w:color="auto" w:fill="auto"/>
            <w:noWrap/>
            <w:vAlign w:val="center"/>
          </w:tcPr>
          <w:p w14:paraId="55D9D6BE" w14:textId="77777777" w:rsidR="005911F8" w:rsidRPr="00EF5447" w:rsidRDefault="005911F8" w:rsidP="005F43F1">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211007CC" w14:textId="77777777" w:rsidR="005911F8" w:rsidRPr="00EF5447" w:rsidRDefault="005911F8" w:rsidP="005F43F1">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F07EF9A" w14:textId="77777777" w:rsidR="005911F8" w:rsidRPr="00EF5447" w:rsidRDefault="005911F8" w:rsidP="005F43F1">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E7FE69F" w14:textId="77777777" w:rsidR="005911F8" w:rsidRPr="00EF5447" w:rsidRDefault="005911F8" w:rsidP="005F43F1">
            <w:pPr>
              <w:pStyle w:val="TAC"/>
              <w:rPr>
                <w:lang w:eastAsia="fi-FI"/>
              </w:rPr>
            </w:pPr>
            <w:r>
              <w:rPr>
                <w:rFonts w:eastAsia="Malgun Gothic"/>
                <w:szCs w:val="18"/>
                <w:lang w:eastAsia="ko-KR"/>
              </w:rPr>
              <w:t>2355</w:t>
            </w:r>
          </w:p>
        </w:tc>
        <w:tc>
          <w:tcPr>
            <w:tcW w:w="667" w:type="dxa"/>
            <w:gridSpan w:val="2"/>
            <w:shd w:val="clear" w:color="auto" w:fill="auto"/>
          </w:tcPr>
          <w:p w14:paraId="3BBF4F62" w14:textId="77777777" w:rsidR="005911F8" w:rsidRPr="00EF5447" w:rsidRDefault="005911F8" w:rsidP="005F43F1">
            <w:pPr>
              <w:pStyle w:val="TAC"/>
              <w:rPr>
                <w:lang w:eastAsia="fi-FI"/>
              </w:rPr>
            </w:pPr>
            <w:r>
              <w:t>N/A</w:t>
            </w:r>
          </w:p>
        </w:tc>
        <w:tc>
          <w:tcPr>
            <w:tcW w:w="1248" w:type="dxa"/>
            <w:gridSpan w:val="3"/>
            <w:shd w:val="clear" w:color="auto" w:fill="auto"/>
          </w:tcPr>
          <w:p w14:paraId="3555328D" w14:textId="77777777" w:rsidR="005911F8" w:rsidRPr="00EF5447" w:rsidRDefault="005911F8" w:rsidP="005F43F1">
            <w:pPr>
              <w:pStyle w:val="TAC"/>
              <w:rPr>
                <w:rFonts w:eastAsia="Malgun Gothic"/>
                <w:lang w:eastAsia="ko-KR"/>
              </w:rPr>
            </w:pPr>
            <w:r>
              <w:t>N/A</w:t>
            </w:r>
          </w:p>
        </w:tc>
      </w:tr>
      <w:tr w:rsidR="005911F8" w:rsidRPr="00EF5447" w14:paraId="18967360" w14:textId="77777777" w:rsidTr="00DD70BE">
        <w:trPr>
          <w:trHeight w:val="54"/>
          <w:jc w:val="center"/>
        </w:trPr>
        <w:tc>
          <w:tcPr>
            <w:tcW w:w="2258" w:type="dxa"/>
            <w:tcBorders>
              <w:top w:val="nil"/>
              <w:bottom w:val="single" w:sz="4" w:space="0" w:color="auto"/>
            </w:tcBorders>
            <w:shd w:val="clear" w:color="auto" w:fill="auto"/>
            <w:vAlign w:val="center"/>
          </w:tcPr>
          <w:p w14:paraId="1460D508" w14:textId="77777777" w:rsidR="005911F8" w:rsidRPr="00EF5447" w:rsidRDefault="005911F8" w:rsidP="005F43F1">
            <w:pPr>
              <w:pStyle w:val="TAC"/>
              <w:rPr>
                <w:lang w:eastAsia="ja-JP"/>
              </w:rPr>
            </w:pPr>
          </w:p>
        </w:tc>
        <w:tc>
          <w:tcPr>
            <w:tcW w:w="867" w:type="dxa"/>
            <w:shd w:val="clear" w:color="auto" w:fill="auto"/>
            <w:vAlign w:val="center"/>
          </w:tcPr>
          <w:p w14:paraId="61D9570A" w14:textId="77777777" w:rsidR="005911F8" w:rsidRPr="00EF5447" w:rsidRDefault="005911F8" w:rsidP="005F43F1">
            <w:pPr>
              <w:pStyle w:val="TAC"/>
              <w:rPr>
                <w:lang w:eastAsia="fi-FI"/>
              </w:rPr>
            </w:pPr>
            <w:r>
              <w:t>n2</w:t>
            </w:r>
          </w:p>
        </w:tc>
        <w:tc>
          <w:tcPr>
            <w:tcW w:w="1379" w:type="dxa"/>
            <w:gridSpan w:val="2"/>
            <w:shd w:val="clear" w:color="auto" w:fill="auto"/>
            <w:noWrap/>
            <w:vAlign w:val="center"/>
          </w:tcPr>
          <w:p w14:paraId="69ED113E" w14:textId="77777777" w:rsidR="005911F8" w:rsidRPr="00EF5447" w:rsidRDefault="005911F8" w:rsidP="005F43F1">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46BB65F8" w14:textId="77777777" w:rsidR="005911F8" w:rsidRPr="00EF5447" w:rsidRDefault="005911F8" w:rsidP="005F43F1">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1E43AAE5" w14:textId="77777777" w:rsidR="005911F8" w:rsidRPr="00EF5447" w:rsidRDefault="005911F8" w:rsidP="005F43F1">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24FFD7D4" w14:textId="77777777" w:rsidR="005911F8" w:rsidRPr="00EF5447" w:rsidRDefault="005911F8" w:rsidP="005F43F1">
            <w:pPr>
              <w:pStyle w:val="TAC"/>
              <w:rPr>
                <w:lang w:eastAsia="fi-FI"/>
              </w:rPr>
            </w:pPr>
            <w:r>
              <w:rPr>
                <w:rFonts w:eastAsia="Malgun Gothic"/>
                <w:szCs w:val="18"/>
                <w:lang w:eastAsia="ko-KR"/>
              </w:rPr>
              <w:t>1950</w:t>
            </w:r>
          </w:p>
        </w:tc>
        <w:tc>
          <w:tcPr>
            <w:tcW w:w="667" w:type="dxa"/>
            <w:gridSpan w:val="2"/>
            <w:shd w:val="clear" w:color="auto" w:fill="auto"/>
            <w:vAlign w:val="center"/>
          </w:tcPr>
          <w:p w14:paraId="0607A22E" w14:textId="77777777" w:rsidR="005911F8" w:rsidRPr="00EF5447" w:rsidRDefault="005911F8" w:rsidP="005F43F1">
            <w:pPr>
              <w:pStyle w:val="TAC"/>
              <w:rPr>
                <w:lang w:eastAsia="fi-FI"/>
              </w:rPr>
            </w:pPr>
            <w:r>
              <w:t>N/A</w:t>
            </w:r>
          </w:p>
        </w:tc>
        <w:tc>
          <w:tcPr>
            <w:tcW w:w="1248" w:type="dxa"/>
            <w:gridSpan w:val="3"/>
            <w:shd w:val="clear" w:color="auto" w:fill="auto"/>
            <w:vAlign w:val="center"/>
          </w:tcPr>
          <w:p w14:paraId="6DE58118" w14:textId="77777777" w:rsidR="005911F8" w:rsidRPr="00EF5447" w:rsidRDefault="005911F8" w:rsidP="005F43F1">
            <w:pPr>
              <w:pStyle w:val="TAC"/>
              <w:rPr>
                <w:rFonts w:eastAsia="Malgun Gothic"/>
                <w:lang w:eastAsia="ko-KR"/>
              </w:rPr>
            </w:pPr>
            <w:r>
              <w:t>N/A</w:t>
            </w:r>
          </w:p>
        </w:tc>
      </w:tr>
      <w:tr w:rsidR="005911F8" w14:paraId="6B72A6F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ED4F4E0" w14:textId="77777777" w:rsidR="005911F8" w:rsidRPr="00CF1576" w:rsidRDefault="005911F8" w:rsidP="005F43F1">
            <w:pPr>
              <w:pStyle w:val="TAC"/>
            </w:pPr>
            <w:r w:rsidRPr="00CF1576">
              <w:t>DC_5A-30A_n77A</w:t>
            </w:r>
          </w:p>
          <w:p w14:paraId="2AC32EC3" w14:textId="77777777" w:rsidR="005911F8" w:rsidRDefault="005911F8" w:rsidP="005F43F1">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CE5AC35" w14:textId="77777777" w:rsidR="005911F8" w:rsidRDefault="005911F8" w:rsidP="005F43F1">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20C3E07" w14:textId="77777777" w:rsidR="005911F8" w:rsidRDefault="005911F8" w:rsidP="005F43F1">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AB4650B" w14:textId="77777777" w:rsidR="005911F8" w:rsidRDefault="005911F8"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9509F3" w14:textId="77777777" w:rsidR="005911F8" w:rsidRDefault="005911F8" w:rsidP="005F43F1">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AB768A" w14:textId="77777777" w:rsidR="005911F8" w:rsidRDefault="005911F8" w:rsidP="005F43F1">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79EF35A4" w14:textId="77777777" w:rsidR="005911F8" w:rsidRDefault="005911F8" w:rsidP="005F43F1">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E9C68B" w14:textId="77777777" w:rsidR="005911F8" w:rsidRDefault="005911F8" w:rsidP="005F43F1">
            <w:pPr>
              <w:pStyle w:val="TAC"/>
            </w:pPr>
            <w:r w:rsidRPr="0016459A">
              <w:t>IMD3</w:t>
            </w:r>
            <w:r w:rsidRPr="0016459A">
              <w:rPr>
                <w:vertAlign w:val="superscript"/>
              </w:rPr>
              <w:t>4</w:t>
            </w:r>
          </w:p>
        </w:tc>
      </w:tr>
      <w:tr w:rsidR="005911F8" w14:paraId="3405262D"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287C8E8D"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D7586DF" w14:textId="77777777" w:rsidR="005911F8" w:rsidRDefault="005911F8" w:rsidP="005F43F1">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C3F613" w14:textId="77777777" w:rsidR="005911F8" w:rsidRDefault="005911F8" w:rsidP="005F43F1">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8C4014E" w14:textId="77777777" w:rsidR="005911F8" w:rsidRDefault="005911F8"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72F556" w14:textId="77777777" w:rsidR="005911F8" w:rsidRDefault="005911F8" w:rsidP="005F43F1">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3AC294" w14:textId="77777777" w:rsidR="005911F8" w:rsidRDefault="005911F8" w:rsidP="005F43F1">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1C47758B" w14:textId="77777777" w:rsidR="005911F8" w:rsidRDefault="005911F8"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751DCC" w14:textId="77777777" w:rsidR="005911F8" w:rsidRDefault="005911F8" w:rsidP="005F43F1">
            <w:pPr>
              <w:pStyle w:val="TAC"/>
            </w:pPr>
            <w:r w:rsidRPr="0016459A">
              <w:t>N/A</w:t>
            </w:r>
          </w:p>
        </w:tc>
      </w:tr>
      <w:tr w:rsidR="005911F8" w14:paraId="680F4BE0"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44966AFB"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9308D5" w14:textId="77777777" w:rsidR="005911F8" w:rsidRDefault="005911F8" w:rsidP="005F43F1">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C6B190" w14:textId="77777777" w:rsidR="005911F8" w:rsidRDefault="005911F8" w:rsidP="005F43F1">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996C783" w14:textId="77777777" w:rsidR="005911F8" w:rsidRDefault="005911F8" w:rsidP="005F43F1">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70E381" w14:textId="77777777" w:rsidR="005911F8" w:rsidRDefault="005911F8" w:rsidP="005F43F1">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D48988" w14:textId="77777777" w:rsidR="005911F8" w:rsidRDefault="005911F8" w:rsidP="005F43F1">
            <w:pPr>
              <w:pStyle w:val="TAC"/>
              <w:rPr>
                <w:rFonts w:eastAsia="Malgun Gothic"/>
                <w:szCs w:val="18"/>
                <w:lang w:eastAsia="ko-KR"/>
              </w:rPr>
            </w:pPr>
            <w:r w:rsidRPr="0016459A">
              <w:t>3740</w:t>
            </w:r>
          </w:p>
        </w:tc>
        <w:tc>
          <w:tcPr>
            <w:tcW w:w="667" w:type="dxa"/>
            <w:gridSpan w:val="2"/>
            <w:tcBorders>
              <w:top w:val="single" w:sz="4" w:space="0" w:color="auto"/>
              <w:left w:val="single" w:sz="4" w:space="0" w:color="auto"/>
              <w:bottom w:val="single" w:sz="4" w:space="0" w:color="auto"/>
              <w:right w:val="single" w:sz="4" w:space="0" w:color="auto"/>
            </w:tcBorders>
          </w:tcPr>
          <w:p w14:paraId="2DACECB1" w14:textId="77777777" w:rsidR="005911F8" w:rsidRDefault="005911F8"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010450" w14:textId="77777777" w:rsidR="005911F8" w:rsidRDefault="005911F8" w:rsidP="005F43F1">
            <w:pPr>
              <w:pStyle w:val="TAC"/>
            </w:pPr>
            <w:r w:rsidRPr="0016459A">
              <w:t>N/A</w:t>
            </w:r>
          </w:p>
        </w:tc>
      </w:tr>
      <w:tr w:rsidR="005911F8" w14:paraId="3865800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2DDEAFE9"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30F47D3" w14:textId="77777777" w:rsidR="005911F8" w:rsidRDefault="005911F8" w:rsidP="005F43F1">
            <w:pPr>
              <w:pStyle w:val="TAC"/>
            </w:pPr>
            <w:r w:rsidRPr="0016459A">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33CC0" w14:textId="77777777" w:rsidR="005911F8" w:rsidRDefault="005911F8" w:rsidP="005F43F1">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A7E5617" w14:textId="77777777" w:rsidR="005911F8" w:rsidRDefault="005911F8"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B956A5" w14:textId="77777777" w:rsidR="005911F8" w:rsidRDefault="005911F8" w:rsidP="005F43F1">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3DCAD1" w14:textId="77777777" w:rsidR="005911F8" w:rsidRDefault="005911F8" w:rsidP="005F43F1">
            <w:pPr>
              <w:pStyle w:val="TAC"/>
              <w:rPr>
                <w:rFonts w:eastAsia="Malgun Gothic"/>
                <w:szCs w:val="18"/>
                <w:lang w:eastAsia="ko-KR"/>
              </w:rPr>
            </w:pPr>
            <w:r w:rsidRPr="0016459A">
              <w:t>880</w:t>
            </w:r>
          </w:p>
        </w:tc>
        <w:tc>
          <w:tcPr>
            <w:tcW w:w="667" w:type="dxa"/>
            <w:gridSpan w:val="2"/>
            <w:tcBorders>
              <w:top w:val="single" w:sz="4" w:space="0" w:color="auto"/>
              <w:left w:val="single" w:sz="4" w:space="0" w:color="auto"/>
              <w:bottom w:val="single" w:sz="4" w:space="0" w:color="auto"/>
              <w:right w:val="single" w:sz="4" w:space="0" w:color="auto"/>
            </w:tcBorders>
          </w:tcPr>
          <w:p w14:paraId="5D9A635B" w14:textId="77777777" w:rsidR="005911F8" w:rsidRDefault="005911F8"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E27314" w14:textId="77777777" w:rsidR="005911F8" w:rsidRDefault="005911F8" w:rsidP="005F43F1">
            <w:pPr>
              <w:pStyle w:val="TAC"/>
            </w:pPr>
            <w:r w:rsidRPr="0016459A">
              <w:t>N/A</w:t>
            </w:r>
          </w:p>
        </w:tc>
      </w:tr>
      <w:tr w:rsidR="005911F8" w14:paraId="13BCAE63"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28EDB4D5"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23F27DF" w14:textId="77777777" w:rsidR="005911F8" w:rsidRDefault="005911F8" w:rsidP="005F43F1">
            <w:pPr>
              <w:pStyle w:val="TAC"/>
            </w:pPr>
            <w:r w:rsidRPr="0016459A">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BE95D59" w14:textId="77777777" w:rsidR="005911F8" w:rsidRDefault="005911F8" w:rsidP="005F43F1">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AECFD0" w14:textId="77777777" w:rsidR="005911F8" w:rsidRDefault="005911F8" w:rsidP="005F43F1">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67260B" w14:textId="77777777" w:rsidR="005911F8" w:rsidRDefault="005911F8"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2B58C7" w14:textId="77777777" w:rsidR="005911F8" w:rsidRDefault="005911F8" w:rsidP="005F43F1">
            <w:pPr>
              <w:pStyle w:val="TAC"/>
              <w:rPr>
                <w:rFonts w:eastAsia="Malgun Gothic"/>
                <w:szCs w:val="18"/>
                <w:lang w:eastAsia="ko-KR"/>
              </w:rPr>
            </w:pPr>
            <w:r w:rsidRPr="0016459A">
              <w:t>2355</w:t>
            </w:r>
          </w:p>
        </w:tc>
        <w:tc>
          <w:tcPr>
            <w:tcW w:w="667" w:type="dxa"/>
            <w:gridSpan w:val="2"/>
            <w:tcBorders>
              <w:top w:val="single" w:sz="4" w:space="0" w:color="auto"/>
              <w:left w:val="single" w:sz="4" w:space="0" w:color="auto"/>
              <w:bottom w:val="single" w:sz="4" w:space="0" w:color="auto"/>
              <w:right w:val="single" w:sz="4" w:space="0" w:color="auto"/>
            </w:tcBorders>
          </w:tcPr>
          <w:p w14:paraId="38F98989" w14:textId="77777777" w:rsidR="005911F8" w:rsidRDefault="005911F8" w:rsidP="005F43F1">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1E0BEF" w14:textId="77777777" w:rsidR="005911F8" w:rsidRDefault="005911F8" w:rsidP="005F43F1">
            <w:pPr>
              <w:pStyle w:val="TAC"/>
            </w:pPr>
            <w:r w:rsidRPr="0016459A">
              <w:t>IMD3</w:t>
            </w:r>
            <w:r w:rsidRPr="0016459A">
              <w:rPr>
                <w:vertAlign w:val="superscript"/>
              </w:rPr>
              <w:t>11</w:t>
            </w:r>
          </w:p>
        </w:tc>
      </w:tr>
      <w:tr w:rsidR="005911F8" w14:paraId="0CDF6EA3"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487AC848"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9625477" w14:textId="77777777" w:rsidR="005911F8" w:rsidRDefault="005911F8" w:rsidP="005F43F1">
            <w:pPr>
              <w:pStyle w:val="TAC"/>
            </w:pPr>
            <w:r w:rsidRPr="0016459A">
              <w:rPr>
                <w:lang w:eastAsia="ko-KR"/>
              </w:rPr>
              <w:t>n</w:t>
            </w:r>
            <w:r w:rsidRPr="0016459A">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4F18B2" w14:textId="77777777" w:rsidR="005911F8" w:rsidRDefault="005911F8" w:rsidP="005F43F1">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417338BC" w14:textId="77777777" w:rsidR="005911F8" w:rsidRDefault="005911F8" w:rsidP="005F43F1">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54567D" w14:textId="77777777" w:rsidR="005911F8" w:rsidRDefault="005911F8" w:rsidP="005F43F1">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870394" w14:textId="77777777" w:rsidR="005911F8" w:rsidRDefault="005911F8" w:rsidP="005F43F1">
            <w:pPr>
              <w:pStyle w:val="TAC"/>
              <w:rPr>
                <w:rFonts w:eastAsia="Malgun Gothic"/>
                <w:szCs w:val="18"/>
                <w:lang w:eastAsia="ko-KR"/>
              </w:rPr>
            </w:pPr>
            <w:r w:rsidRPr="0016459A">
              <w:t>4025</w:t>
            </w:r>
          </w:p>
        </w:tc>
        <w:tc>
          <w:tcPr>
            <w:tcW w:w="667" w:type="dxa"/>
            <w:gridSpan w:val="2"/>
            <w:tcBorders>
              <w:top w:val="single" w:sz="4" w:space="0" w:color="auto"/>
              <w:left w:val="single" w:sz="4" w:space="0" w:color="auto"/>
              <w:bottom w:val="single" w:sz="4" w:space="0" w:color="auto"/>
              <w:right w:val="single" w:sz="4" w:space="0" w:color="auto"/>
            </w:tcBorders>
          </w:tcPr>
          <w:p w14:paraId="38A11C82" w14:textId="77777777" w:rsidR="005911F8" w:rsidRDefault="005911F8" w:rsidP="005F43F1">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CF759B" w14:textId="77777777" w:rsidR="005911F8" w:rsidRDefault="005911F8" w:rsidP="005F43F1">
            <w:pPr>
              <w:pStyle w:val="TAC"/>
            </w:pPr>
            <w:r w:rsidRPr="0016459A">
              <w:t>N/A</w:t>
            </w:r>
          </w:p>
        </w:tc>
      </w:tr>
      <w:tr w:rsidR="005911F8" w:rsidRPr="001F360D" w14:paraId="6EBEEC05"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72A426F2" w14:textId="77777777" w:rsidR="005911F8" w:rsidRPr="0006210B" w:rsidRDefault="005911F8" w:rsidP="005F43F1">
            <w:pPr>
              <w:pStyle w:val="TAC"/>
              <w:rPr>
                <w:rFonts w:eastAsia="ＭＳ 明朝"/>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E7719E9" w14:textId="77777777" w:rsidR="005911F8" w:rsidRPr="001F360D" w:rsidRDefault="005911F8" w:rsidP="005F43F1">
            <w:pPr>
              <w:pStyle w:val="TAC"/>
              <w:rPr>
                <w:rFonts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29CD32" w14:textId="77777777" w:rsidR="005911F8" w:rsidRPr="001F360D" w:rsidRDefault="005911F8" w:rsidP="005F43F1">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B1D0EE" w14:textId="77777777" w:rsidR="005911F8" w:rsidRPr="001F360D" w:rsidRDefault="005911F8" w:rsidP="005F43F1">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A9052B" w14:textId="77777777" w:rsidR="005911F8" w:rsidRPr="001F360D" w:rsidRDefault="005911F8" w:rsidP="005F43F1">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7F9C5" w14:textId="77777777" w:rsidR="005911F8" w:rsidRPr="001F360D" w:rsidRDefault="005911F8" w:rsidP="005F43F1">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5C86A" w14:textId="77777777" w:rsidR="005911F8" w:rsidRPr="001F360D" w:rsidRDefault="005911F8"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968024" w14:textId="77777777" w:rsidR="005911F8" w:rsidRPr="001F360D" w:rsidRDefault="005911F8" w:rsidP="005F43F1">
            <w:pPr>
              <w:pStyle w:val="TAC"/>
              <w:rPr>
                <w:rFonts w:cs="Arial"/>
                <w:color w:val="000000"/>
              </w:rPr>
            </w:pPr>
            <w:r>
              <w:rPr>
                <w:rFonts w:cs="Arial"/>
                <w:color w:val="000000"/>
              </w:rPr>
              <w:t>N/A</w:t>
            </w:r>
          </w:p>
        </w:tc>
      </w:tr>
      <w:tr w:rsidR="005911F8" w:rsidRPr="001F360D" w14:paraId="70417E56" w14:textId="77777777" w:rsidTr="00DD70BE">
        <w:trPr>
          <w:trHeight w:val="216"/>
          <w:jc w:val="center"/>
        </w:trPr>
        <w:tc>
          <w:tcPr>
            <w:tcW w:w="2258" w:type="dxa"/>
            <w:tcBorders>
              <w:top w:val="nil"/>
              <w:left w:val="single" w:sz="4" w:space="0" w:color="auto"/>
              <w:bottom w:val="nil"/>
              <w:right w:val="single" w:sz="4" w:space="0" w:color="auto"/>
            </w:tcBorders>
          </w:tcPr>
          <w:p w14:paraId="2D718144"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678D482" w14:textId="77777777" w:rsidR="005911F8" w:rsidRPr="001F360D" w:rsidRDefault="005911F8" w:rsidP="005F43F1">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7D7205" w14:textId="77777777" w:rsidR="005911F8" w:rsidRPr="001F360D" w:rsidRDefault="005911F8" w:rsidP="005F43F1">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8BE7C9" w14:textId="77777777" w:rsidR="005911F8" w:rsidRPr="001F360D" w:rsidRDefault="005911F8" w:rsidP="005F43F1">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47C5D0" w14:textId="77777777" w:rsidR="005911F8" w:rsidRPr="001F360D" w:rsidRDefault="005911F8" w:rsidP="005F43F1">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7C9475" w14:textId="77777777" w:rsidR="005911F8" w:rsidRPr="001F360D" w:rsidRDefault="005911F8" w:rsidP="005F43F1">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80274" w14:textId="77777777" w:rsidR="005911F8" w:rsidRPr="001F360D" w:rsidRDefault="005911F8"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62ED96" w14:textId="77777777" w:rsidR="005911F8" w:rsidRPr="001F360D" w:rsidRDefault="005911F8" w:rsidP="005F43F1">
            <w:pPr>
              <w:pStyle w:val="TAC"/>
              <w:rPr>
                <w:rFonts w:cs="Arial"/>
                <w:color w:val="000000"/>
              </w:rPr>
            </w:pPr>
            <w:r>
              <w:rPr>
                <w:rFonts w:cs="Arial"/>
                <w:color w:val="000000"/>
              </w:rPr>
              <w:t>N/A</w:t>
            </w:r>
          </w:p>
        </w:tc>
      </w:tr>
      <w:tr w:rsidR="005911F8" w:rsidRPr="001F360D" w14:paraId="7BA175C7"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1B98AA32"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AC60ADE" w14:textId="77777777" w:rsidR="005911F8" w:rsidRPr="001F360D" w:rsidRDefault="005911F8" w:rsidP="005F43F1">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9BC429" w14:textId="77777777" w:rsidR="005911F8" w:rsidRPr="001F360D" w:rsidRDefault="005911F8" w:rsidP="005F43F1">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C126BF" w14:textId="77777777" w:rsidR="005911F8" w:rsidRPr="001F360D" w:rsidRDefault="005911F8" w:rsidP="005F43F1">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F83CA8" w14:textId="77777777" w:rsidR="005911F8" w:rsidRPr="001F360D" w:rsidRDefault="005911F8" w:rsidP="005F43F1">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3BFFF9" w14:textId="77777777" w:rsidR="005911F8" w:rsidRPr="001F360D" w:rsidRDefault="005911F8" w:rsidP="005F43F1">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7F8E7" w14:textId="77777777" w:rsidR="005911F8" w:rsidRPr="001F360D" w:rsidRDefault="005911F8" w:rsidP="005F43F1">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74A317" w14:textId="77777777" w:rsidR="005911F8" w:rsidRPr="001F360D" w:rsidRDefault="005911F8" w:rsidP="005F43F1">
            <w:pPr>
              <w:pStyle w:val="TAC"/>
              <w:rPr>
                <w:rFonts w:cs="Arial"/>
                <w:color w:val="000000"/>
              </w:rPr>
            </w:pPr>
            <w:r>
              <w:rPr>
                <w:rFonts w:cs="Arial"/>
                <w:lang w:eastAsia="ko-KR"/>
              </w:rPr>
              <w:t>IMD2</w:t>
            </w:r>
          </w:p>
        </w:tc>
      </w:tr>
      <w:tr w:rsidR="005911F8" w14:paraId="4FFE67F0" w14:textId="77777777" w:rsidTr="00DD70BE">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7C305DFB" w14:textId="77777777" w:rsidR="005911F8" w:rsidRDefault="005911F8" w:rsidP="005F43F1">
            <w:pPr>
              <w:pStyle w:val="TAC"/>
              <w:rPr>
                <w:rFonts w:eastAsia="ＭＳ 明朝"/>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66926EC7" w14:textId="77777777" w:rsidR="005911F8" w:rsidRDefault="005911F8" w:rsidP="005F43F1">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B0A73B" w14:textId="77777777" w:rsidR="005911F8" w:rsidRDefault="005911F8" w:rsidP="005F43F1">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60C3B3C" w14:textId="77777777" w:rsidR="005911F8" w:rsidRDefault="005911F8" w:rsidP="005F43F1">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E491423" w14:textId="77777777" w:rsidR="005911F8" w:rsidRDefault="005911F8" w:rsidP="005F43F1">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96440D" w14:textId="77777777" w:rsidR="005911F8" w:rsidRDefault="005911F8" w:rsidP="005F43F1">
            <w:pPr>
              <w:pStyle w:val="TAC"/>
              <w:rPr>
                <w:rFonts w:cs="Arial"/>
                <w:color w:val="000000"/>
                <w:szCs w:val="18"/>
              </w:rPr>
            </w:pPr>
            <w:r w:rsidRPr="00EA7038">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BD8F8C" w14:textId="77777777" w:rsidR="005911F8" w:rsidRDefault="005911F8" w:rsidP="005F43F1">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5A38CC31" w14:textId="77777777" w:rsidR="005911F8" w:rsidRDefault="005911F8" w:rsidP="005F43F1">
            <w:pPr>
              <w:pStyle w:val="TAC"/>
              <w:rPr>
                <w:rFonts w:cs="Arial"/>
                <w:lang w:eastAsia="ko-KR"/>
              </w:rPr>
            </w:pPr>
            <w:r w:rsidRPr="00330206">
              <w:rPr>
                <w:lang w:eastAsia="zh-CN"/>
              </w:rPr>
              <w:t>N/A</w:t>
            </w:r>
          </w:p>
        </w:tc>
      </w:tr>
      <w:tr w:rsidR="005911F8" w14:paraId="7ACCF89F" w14:textId="77777777" w:rsidTr="00DD70BE">
        <w:trPr>
          <w:gridAfter w:val="1"/>
          <w:wAfter w:w="371" w:type="dxa"/>
          <w:trHeight w:val="216"/>
          <w:jc w:val="center"/>
        </w:trPr>
        <w:tc>
          <w:tcPr>
            <w:tcW w:w="2258" w:type="dxa"/>
            <w:tcBorders>
              <w:top w:val="nil"/>
              <w:left w:val="single" w:sz="4" w:space="0" w:color="auto"/>
              <w:bottom w:val="nil"/>
              <w:right w:val="single" w:sz="4" w:space="0" w:color="auto"/>
            </w:tcBorders>
          </w:tcPr>
          <w:p w14:paraId="6DE650DB" w14:textId="77777777" w:rsidR="005911F8" w:rsidRDefault="005911F8" w:rsidP="005F43F1">
            <w:pPr>
              <w:pStyle w:val="TAC"/>
              <w:rPr>
                <w:rFonts w:eastAsia="ＭＳ 明朝"/>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37B8C643" w14:textId="77777777" w:rsidR="005911F8" w:rsidRDefault="005911F8" w:rsidP="005F43F1">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69AD6F9" w14:textId="77777777" w:rsidR="005911F8" w:rsidRDefault="005911F8" w:rsidP="005F43F1">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D35F81B" w14:textId="77777777" w:rsidR="005911F8" w:rsidRDefault="005911F8" w:rsidP="005F43F1">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5A7C01FE" w14:textId="77777777" w:rsidR="005911F8" w:rsidRDefault="005911F8" w:rsidP="005F43F1">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655379" w14:textId="77777777" w:rsidR="005911F8" w:rsidRDefault="005911F8" w:rsidP="005F43F1">
            <w:pPr>
              <w:pStyle w:val="TAC"/>
              <w:rPr>
                <w:rFonts w:cs="Arial"/>
                <w:color w:val="000000"/>
                <w:szCs w:val="18"/>
              </w:rPr>
            </w:pPr>
            <w:r w:rsidRPr="00EA7038">
              <w:rPr>
                <w:rFonts w:hint="eastAsia"/>
                <w:lang w:eastAsia="zh-CN"/>
              </w:rPr>
              <w:t>2</w:t>
            </w:r>
            <w:r w:rsidRPr="00EA7038">
              <w:rPr>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403FDE" w14:textId="77777777" w:rsidR="005911F8" w:rsidRDefault="005911F8" w:rsidP="005F43F1">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0FDF0B9B" w14:textId="77777777" w:rsidR="005911F8" w:rsidRDefault="005911F8" w:rsidP="005F43F1">
            <w:pPr>
              <w:pStyle w:val="TAC"/>
              <w:rPr>
                <w:rFonts w:cs="Arial"/>
                <w:lang w:eastAsia="ko-KR"/>
              </w:rPr>
            </w:pPr>
            <w:r>
              <w:rPr>
                <w:rFonts w:hint="eastAsia"/>
                <w:lang w:eastAsia="zh-CN"/>
              </w:rPr>
              <w:t>I</w:t>
            </w:r>
            <w:r>
              <w:rPr>
                <w:lang w:eastAsia="zh-CN"/>
              </w:rPr>
              <w:t>MD3</w:t>
            </w:r>
          </w:p>
        </w:tc>
      </w:tr>
      <w:tr w:rsidR="005911F8" w14:paraId="7D71554D" w14:textId="77777777" w:rsidTr="00DD70BE">
        <w:trPr>
          <w:gridAfter w:val="1"/>
          <w:wAfter w:w="371" w:type="dxa"/>
          <w:trHeight w:val="216"/>
          <w:jc w:val="center"/>
        </w:trPr>
        <w:tc>
          <w:tcPr>
            <w:tcW w:w="2258" w:type="dxa"/>
            <w:tcBorders>
              <w:top w:val="nil"/>
              <w:left w:val="single" w:sz="4" w:space="0" w:color="auto"/>
              <w:bottom w:val="nil"/>
              <w:right w:val="single" w:sz="4" w:space="0" w:color="auto"/>
            </w:tcBorders>
          </w:tcPr>
          <w:p w14:paraId="246AD843" w14:textId="77777777" w:rsidR="005911F8" w:rsidRDefault="005911F8" w:rsidP="005F43F1">
            <w:pPr>
              <w:pStyle w:val="TAC"/>
              <w:rPr>
                <w:rFonts w:eastAsia="ＭＳ 明朝"/>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31F7366B" w14:textId="77777777" w:rsidR="005911F8" w:rsidRDefault="005911F8" w:rsidP="005F43F1">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73EF638F" w14:textId="77777777" w:rsidR="005911F8" w:rsidRDefault="005911F8" w:rsidP="005F43F1">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1CB6A19" w14:textId="77777777" w:rsidR="005911F8" w:rsidRDefault="005911F8" w:rsidP="005F43F1">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3B21261" w14:textId="77777777" w:rsidR="005911F8" w:rsidRDefault="005911F8" w:rsidP="005F43F1">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77F026" w14:textId="77777777" w:rsidR="005911F8" w:rsidRDefault="005911F8" w:rsidP="005F43F1">
            <w:pPr>
              <w:pStyle w:val="TAC"/>
              <w:rPr>
                <w:rFonts w:cs="Arial"/>
                <w:color w:val="000000"/>
                <w:szCs w:val="18"/>
              </w:rPr>
            </w:pPr>
            <w:r w:rsidRPr="00EA7038">
              <w:rPr>
                <w:rFonts w:hint="eastAsia"/>
                <w:lang w:eastAsia="zh-CN"/>
              </w:rPr>
              <w:t>4</w:t>
            </w:r>
            <w:r w:rsidRPr="00EA7038">
              <w:rPr>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44C4A4" w14:textId="77777777" w:rsidR="005911F8" w:rsidRDefault="005911F8" w:rsidP="005F43F1">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46386B18" w14:textId="77777777" w:rsidR="005911F8" w:rsidRDefault="005911F8" w:rsidP="005F43F1">
            <w:pPr>
              <w:pStyle w:val="TAC"/>
              <w:rPr>
                <w:rFonts w:cs="Arial"/>
                <w:lang w:eastAsia="ko-KR"/>
              </w:rPr>
            </w:pPr>
            <w:r w:rsidRPr="00330206">
              <w:rPr>
                <w:lang w:eastAsia="zh-CN"/>
              </w:rPr>
              <w:t>N/A</w:t>
            </w:r>
          </w:p>
        </w:tc>
      </w:tr>
      <w:tr w:rsidR="005911F8" w14:paraId="1295FF88" w14:textId="77777777" w:rsidTr="00DD70BE">
        <w:trPr>
          <w:gridAfter w:val="1"/>
          <w:wAfter w:w="371" w:type="dxa"/>
          <w:trHeight w:val="216"/>
          <w:jc w:val="center"/>
        </w:trPr>
        <w:tc>
          <w:tcPr>
            <w:tcW w:w="2258" w:type="dxa"/>
            <w:tcBorders>
              <w:top w:val="nil"/>
              <w:left w:val="single" w:sz="4" w:space="0" w:color="auto"/>
              <w:bottom w:val="nil"/>
              <w:right w:val="single" w:sz="4" w:space="0" w:color="auto"/>
            </w:tcBorders>
          </w:tcPr>
          <w:p w14:paraId="7FE2719D" w14:textId="77777777" w:rsidR="005911F8" w:rsidRDefault="005911F8" w:rsidP="005F43F1">
            <w:pPr>
              <w:pStyle w:val="TAC"/>
              <w:rPr>
                <w:rFonts w:eastAsia="ＭＳ 明朝"/>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2D2DA3F9" w14:textId="77777777" w:rsidR="005911F8" w:rsidRDefault="005911F8" w:rsidP="005F43F1">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4AF85EC0" w14:textId="77777777" w:rsidR="005911F8" w:rsidRDefault="005911F8" w:rsidP="005F43F1">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3557B6AE" w14:textId="77777777" w:rsidR="005911F8" w:rsidRDefault="005911F8" w:rsidP="005F43F1">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107FD44" w14:textId="77777777" w:rsidR="005911F8" w:rsidRDefault="005911F8" w:rsidP="005F43F1">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8BDB31" w14:textId="77777777" w:rsidR="005911F8" w:rsidRDefault="005911F8" w:rsidP="005F43F1">
            <w:pPr>
              <w:pStyle w:val="TAC"/>
              <w:rPr>
                <w:rFonts w:cs="Arial"/>
                <w:color w:val="000000"/>
                <w:szCs w:val="18"/>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5264B733" w14:textId="77777777" w:rsidR="005911F8" w:rsidRDefault="005911F8" w:rsidP="005F43F1">
            <w:pPr>
              <w:pStyle w:val="TAC"/>
              <w:rPr>
                <w:rFonts w:eastAsia="Malgun Gothic" w:cs="Arial"/>
                <w:color w:val="000000"/>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7CD5010B" w14:textId="77777777" w:rsidR="005911F8" w:rsidRDefault="005911F8" w:rsidP="005F43F1">
            <w:pPr>
              <w:pStyle w:val="TAC"/>
              <w:rPr>
                <w:rFonts w:cs="Arial"/>
                <w:lang w:eastAsia="ko-KR"/>
              </w:rPr>
            </w:pPr>
            <w:r w:rsidRPr="00330206">
              <w:rPr>
                <w:lang w:eastAsia="zh-CN"/>
              </w:rPr>
              <w:t>IMD3</w:t>
            </w:r>
            <w:r w:rsidRPr="00325BE3">
              <w:rPr>
                <w:vertAlign w:val="superscript"/>
                <w:lang w:eastAsia="zh-CN"/>
              </w:rPr>
              <w:t>4</w:t>
            </w:r>
          </w:p>
        </w:tc>
      </w:tr>
      <w:tr w:rsidR="005911F8" w14:paraId="53C317C9" w14:textId="77777777" w:rsidTr="00DD70BE">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1F78B3B0"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4923203" w14:textId="77777777" w:rsidR="005911F8" w:rsidRDefault="005911F8" w:rsidP="005F43F1">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27959D72" w14:textId="77777777" w:rsidR="005911F8" w:rsidRDefault="005911F8" w:rsidP="005F43F1">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1C5D7BC" w14:textId="77777777" w:rsidR="005911F8" w:rsidRDefault="005911F8" w:rsidP="005F43F1">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F21F6A" w14:textId="77777777" w:rsidR="005911F8" w:rsidRDefault="005911F8" w:rsidP="005F43F1">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ABF05D" w14:textId="77777777" w:rsidR="005911F8" w:rsidRDefault="005911F8" w:rsidP="005F43F1">
            <w:pPr>
              <w:pStyle w:val="TAC"/>
              <w:rPr>
                <w:rFonts w:cs="Arial"/>
                <w:color w:val="000000"/>
                <w:szCs w:val="18"/>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0B30E4DF" w14:textId="77777777" w:rsidR="005911F8" w:rsidRDefault="005911F8" w:rsidP="005F43F1">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DC9049E" w14:textId="77777777" w:rsidR="005911F8" w:rsidRDefault="005911F8" w:rsidP="005F43F1">
            <w:pPr>
              <w:pStyle w:val="TAC"/>
              <w:rPr>
                <w:rFonts w:cs="Arial"/>
                <w:lang w:eastAsia="ko-KR"/>
              </w:rPr>
            </w:pPr>
            <w:r w:rsidRPr="00330206">
              <w:rPr>
                <w:lang w:eastAsia="zh-CN"/>
              </w:rPr>
              <w:t>N/A</w:t>
            </w:r>
          </w:p>
        </w:tc>
      </w:tr>
      <w:tr w:rsidR="005911F8" w14:paraId="7C270AE6" w14:textId="77777777" w:rsidTr="00DD70BE">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7E74538E"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FB6711C" w14:textId="77777777" w:rsidR="005911F8" w:rsidRDefault="005911F8" w:rsidP="005F43F1">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251E2933" w14:textId="77777777" w:rsidR="005911F8" w:rsidRDefault="005911F8" w:rsidP="005F43F1">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111F3DD5" w14:textId="77777777" w:rsidR="005911F8" w:rsidRDefault="005911F8" w:rsidP="005F43F1">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693BF9C" w14:textId="77777777" w:rsidR="005911F8" w:rsidRDefault="005911F8" w:rsidP="005F43F1">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2ABC75" w14:textId="77777777" w:rsidR="005911F8" w:rsidRDefault="005911F8" w:rsidP="005F43F1">
            <w:pPr>
              <w:pStyle w:val="TAC"/>
              <w:rPr>
                <w:rFonts w:cs="Arial"/>
                <w:color w:val="000000"/>
                <w:szCs w:val="18"/>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0B8CA6DB" w14:textId="77777777" w:rsidR="005911F8" w:rsidRDefault="005911F8" w:rsidP="005F43F1">
            <w:pPr>
              <w:pStyle w:val="TAC"/>
              <w:rPr>
                <w:rFonts w:eastAsia="Malgun Gothic" w:cs="Arial"/>
                <w:color w:val="000000"/>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E9C493" w14:textId="77777777" w:rsidR="005911F8" w:rsidRDefault="005911F8" w:rsidP="005F43F1">
            <w:pPr>
              <w:pStyle w:val="TAC"/>
              <w:rPr>
                <w:rFonts w:cs="Arial"/>
                <w:lang w:eastAsia="ko-KR"/>
              </w:rPr>
            </w:pPr>
            <w:r w:rsidRPr="00330206">
              <w:rPr>
                <w:lang w:eastAsia="zh-CN"/>
              </w:rPr>
              <w:t>N/A</w:t>
            </w:r>
          </w:p>
        </w:tc>
      </w:tr>
      <w:tr w:rsidR="005911F8" w:rsidRPr="005F5705" w14:paraId="25DDF5C5" w14:textId="77777777" w:rsidTr="00DD70BE">
        <w:trPr>
          <w:trHeight w:val="216"/>
          <w:jc w:val="center"/>
        </w:trPr>
        <w:tc>
          <w:tcPr>
            <w:tcW w:w="2258" w:type="dxa"/>
            <w:tcBorders>
              <w:top w:val="single" w:sz="4" w:space="0" w:color="auto"/>
              <w:left w:val="single" w:sz="4" w:space="0" w:color="auto"/>
              <w:bottom w:val="nil"/>
              <w:right w:val="single" w:sz="4" w:space="0" w:color="auto"/>
            </w:tcBorders>
            <w:vAlign w:val="center"/>
          </w:tcPr>
          <w:p w14:paraId="00DA0F0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487FEBA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E7FD9D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9D48AD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DFE2AE"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07EF00"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046898E9"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BBEE82E"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r>
      <w:tr w:rsidR="005911F8" w:rsidRPr="005F5705" w14:paraId="35E75508"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4F2A3DDD" w14:textId="77777777" w:rsidR="005911F8" w:rsidRPr="00C36054" w:rsidRDefault="005911F8"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942313"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281256F0"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629DF027"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013067F"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4ED196A"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26F4EB33"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CEFC86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IMD2</w:t>
            </w:r>
          </w:p>
        </w:tc>
      </w:tr>
      <w:tr w:rsidR="005911F8" w:rsidRPr="005F5705" w14:paraId="2F1846E0"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06B5F04C" w14:textId="77777777" w:rsidR="005911F8" w:rsidRPr="00C36054" w:rsidRDefault="005911F8"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D045AA"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D0D4B1F"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7207BF39"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3FDB2E"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C835B9"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35C1D505"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160059"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r>
      <w:tr w:rsidR="005911F8" w:rsidRPr="005F5705" w14:paraId="41F9411E"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5163D278" w14:textId="77777777" w:rsidR="005911F8" w:rsidRPr="00C36054" w:rsidRDefault="005911F8"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8E304A"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2DF79E6"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2543F80"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14EE43"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05553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2AA3B0EB"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C70435"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r>
      <w:tr w:rsidR="005911F8" w:rsidRPr="005F5705" w14:paraId="0A7F0B50"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1243E9E7" w14:textId="77777777" w:rsidR="005911F8" w:rsidRPr="00C36054" w:rsidRDefault="005911F8"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70F9C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532AAC8B"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272A3042"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8A0CB3"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315F5C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7C81FF4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222BEF10"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IMD3</w:t>
            </w:r>
          </w:p>
        </w:tc>
      </w:tr>
      <w:tr w:rsidR="005911F8" w:rsidRPr="005F5705" w14:paraId="008651A2" w14:textId="77777777" w:rsidTr="00DD70BE">
        <w:trPr>
          <w:trHeight w:val="216"/>
          <w:jc w:val="center"/>
        </w:trPr>
        <w:tc>
          <w:tcPr>
            <w:tcW w:w="2258" w:type="dxa"/>
            <w:tcBorders>
              <w:top w:val="nil"/>
              <w:left w:val="single" w:sz="4" w:space="0" w:color="auto"/>
              <w:bottom w:val="single" w:sz="4" w:space="0" w:color="auto"/>
              <w:right w:val="single" w:sz="4" w:space="0" w:color="auto"/>
            </w:tcBorders>
            <w:vAlign w:val="center"/>
          </w:tcPr>
          <w:p w14:paraId="46E1AF03" w14:textId="77777777" w:rsidR="005911F8" w:rsidRPr="00C36054" w:rsidRDefault="005911F8" w:rsidP="005F43F1">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03F3B5"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41A95CFE"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96147E1"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0F40C7"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34FB6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439E0BA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1316F4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r>
      <w:tr w:rsidR="005911F8" w:rsidRPr="001F360D" w14:paraId="66FC5268"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3BF663BB" w14:textId="77777777" w:rsidR="005911F8" w:rsidRPr="0006210B" w:rsidRDefault="005911F8"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765CD965" w14:textId="77777777" w:rsidR="005911F8" w:rsidRDefault="005911F8" w:rsidP="005F43F1">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0CE28A" w14:textId="77777777" w:rsidR="005911F8" w:rsidRDefault="005911F8" w:rsidP="005F43F1">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5BA2E0" w14:textId="77777777" w:rsidR="005911F8" w:rsidRDefault="005911F8"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841D93" w14:textId="77777777" w:rsidR="005911F8" w:rsidRDefault="005911F8"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6F8512" w14:textId="77777777" w:rsidR="005911F8" w:rsidRDefault="005911F8" w:rsidP="005F43F1">
            <w:pPr>
              <w:pStyle w:val="TAC"/>
              <w:rPr>
                <w:rFonts w:cs="Arial"/>
                <w:color w:val="000000"/>
                <w:szCs w:val="18"/>
              </w:rPr>
            </w:pPr>
            <w:r w:rsidRPr="00E00882">
              <w:rPr>
                <w:lang w:eastAsia="ko-KR"/>
              </w:rPr>
              <w:t>88</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50BE48" w14:textId="77777777" w:rsidR="005911F8" w:rsidRDefault="005911F8"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A0B995" w14:textId="77777777" w:rsidR="005911F8" w:rsidRDefault="005911F8" w:rsidP="005F43F1">
            <w:pPr>
              <w:pStyle w:val="TAC"/>
              <w:rPr>
                <w:rFonts w:cs="Arial"/>
                <w:lang w:eastAsia="ko-KR"/>
              </w:rPr>
            </w:pPr>
            <w:r>
              <w:rPr>
                <w:rFonts w:cs="Arial"/>
              </w:rPr>
              <w:t>N/A</w:t>
            </w:r>
          </w:p>
        </w:tc>
      </w:tr>
      <w:tr w:rsidR="005911F8" w:rsidRPr="001F360D" w14:paraId="02E8A8FD" w14:textId="77777777" w:rsidTr="00DD70BE">
        <w:trPr>
          <w:trHeight w:val="216"/>
          <w:jc w:val="center"/>
        </w:trPr>
        <w:tc>
          <w:tcPr>
            <w:tcW w:w="2258" w:type="dxa"/>
            <w:tcBorders>
              <w:top w:val="nil"/>
              <w:left w:val="single" w:sz="4" w:space="0" w:color="auto"/>
              <w:bottom w:val="nil"/>
              <w:right w:val="single" w:sz="4" w:space="0" w:color="auto"/>
            </w:tcBorders>
          </w:tcPr>
          <w:p w14:paraId="78F25258" w14:textId="77777777" w:rsidR="005911F8" w:rsidRPr="0006210B" w:rsidRDefault="005911F8"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034DEFC3" w14:textId="77777777" w:rsidR="005911F8" w:rsidRDefault="005911F8" w:rsidP="005F43F1">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F3ADA2" w14:textId="77777777" w:rsidR="005911F8" w:rsidRDefault="005911F8" w:rsidP="005F43F1">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58F69F" w14:textId="77777777" w:rsidR="005911F8" w:rsidRDefault="005911F8"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FA0947" w14:textId="77777777" w:rsidR="005911F8" w:rsidRDefault="005911F8"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42C8A1" w14:textId="77777777" w:rsidR="005911F8" w:rsidRDefault="005911F8" w:rsidP="005F43F1">
            <w:pPr>
              <w:pStyle w:val="TAC"/>
              <w:rPr>
                <w:rFonts w:cs="Arial"/>
                <w:color w:val="000000"/>
                <w:szCs w:val="18"/>
              </w:rPr>
            </w:pPr>
            <w:r w:rsidRPr="00E00882">
              <w:rPr>
                <w:rFonts w:hint="eastAsia"/>
                <w:lang w:eastAsia="ko-KR"/>
              </w:rPr>
              <w:t>2</w:t>
            </w:r>
            <w:r w:rsidRPr="00E00882">
              <w:rPr>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7882D" w14:textId="77777777" w:rsidR="005911F8" w:rsidRDefault="005911F8"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D00F54" w14:textId="77777777" w:rsidR="005911F8" w:rsidRDefault="005911F8" w:rsidP="005F43F1">
            <w:pPr>
              <w:pStyle w:val="TAC"/>
              <w:rPr>
                <w:rFonts w:cs="Arial"/>
                <w:lang w:eastAsia="ko-KR"/>
              </w:rPr>
            </w:pPr>
            <w:r>
              <w:rPr>
                <w:rFonts w:cs="Arial"/>
              </w:rPr>
              <w:t>N/A</w:t>
            </w:r>
          </w:p>
        </w:tc>
      </w:tr>
      <w:tr w:rsidR="005911F8" w:rsidRPr="001F360D" w14:paraId="25CD81B1" w14:textId="77777777" w:rsidTr="00DD70BE">
        <w:trPr>
          <w:trHeight w:val="216"/>
          <w:jc w:val="center"/>
        </w:trPr>
        <w:tc>
          <w:tcPr>
            <w:tcW w:w="2258" w:type="dxa"/>
            <w:tcBorders>
              <w:top w:val="nil"/>
              <w:left w:val="single" w:sz="4" w:space="0" w:color="auto"/>
              <w:bottom w:val="nil"/>
              <w:right w:val="single" w:sz="4" w:space="0" w:color="auto"/>
            </w:tcBorders>
          </w:tcPr>
          <w:p w14:paraId="32A7B07B"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62A1C7E" w14:textId="77777777" w:rsidR="005911F8" w:rsidRDefault="005911F8" w:rsidP="005F43F1">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9400B6" w14:textId="77777777" w:rsidR="005911F8" w:rsidRDefault="005911F8" w:rsidP="005F43F1">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EC3862" w14:textId="77777777" w:rsidR="005911F8" w:rsidRDefault="005911F8" w:rsidP="005F43F1">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3BE197" w14:textId="77777777" w:rsidR="005911F8" w:rsidRDefault="005911F8" w:rsidP="005F43F1">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4A3D77" w14:textId="77777777" w:rsidR="005911F8" w:rsidRDefault="005911F8" w:rsidP="005F43F1">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4CF61" w14:textId="77777777" w:rsidR="005911F8" w:rsidRDefault="005911F8" w:rsidP="005F43F1">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348B37" w14:textId="77777777" w:rsidR="005911F8" w:rsidRDefault="005911F8" w:rsidP="005F43F1">
            <w:pPr>
              <w:pStyle w:val="TAC"/>
              <w:rPr>
                <w:rFonts w:cs="Arial"/>
                <w:lang w:eastAsia="ko-KR"/>
              </w:rPr>
            </w:pPr>
            <w:r>
              <w:rPr>
                <w:rFonts w:cs="Arial"/>
              </w:rPr>
              <w:t>IMD3</w:t>
            </w:r>
          </w:p>
        </w:tc>
      </w:tr>
      <w:tr w:rsidR="005911F8" w:rsidRPr="001F360D" w14:paraId="0E875ADB" w14:textId="77777777" w:rsidTr="00DD70BE">
        <w:trPr>
          <w:trHeight w:val="216"/>
          <w:jc w:val="center"/>
        </w:trPr>
        <w:tc>
          <w:tcPr>
            <w:tcW w:w="2258" w:type="dxa"/>
            <w:tcBorders>
              <w:top w:val="nil"/>
              <w:left w:val="single" w:sz="4" w:space="0" w:color="auto"/>
              <w:bottom w:val="nil"/>
              <w:right w:val="single" w:sz="4" w:space="0" w:color="auto"/>
            </w:tcBorders>
          </w:tcPr>
          <w:p w14:paraId="57F52C6E"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3B65C96" w14:textId="77777777" w:rsidR="005911F8" w:rsidRDefault="005911F8" w:rsidP="005F43F1">
            <w:pPr>
              <w:pStyle w:val="TAC"/>
              <w:rPr>
                <w:rFonts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0AE486" w14:textId="77777777" w:rsidR="005911F8" w:rsidRDefault="005911F8" w:rsidP="005F43F1">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EDB03C" w14:textId="77777777" w:rsidR="005911F8" w:rsidRDefault="005911F8" w:rsidP="005F43F1">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8ED98B" w14:textId="77777777" w:rsidR="005911F8" w:rsidRDefault="005911F8" w:rsidP="005F43F1">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3C8AFA" w14:textId="77777777" w:rsidR="005911F8" w:rsidRDefault="005911F8" w:rsidP="005F43F1">
            <w:pPr>
              <w:pStyle w:val="TAC"/>
              <w:rPr>
                <w:rFonts w:cs="Arial"/>
                <w:color w:val="000000"/>
                <w:szCs w:val="18"/>
              </w:rPr>
            </w:pPr>
            <w:r w:rsidRPr="00E00882">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C7ECC" w14:textId="77777777" w:rsidR="005911F8" w:rsidRDefault="005911F8" w:rsidP="005F43F1">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893A1E" w14:textId="77777777" w:rsidR="005911F8" w:rsidRDefault="005911F8" w:rsidP="005F43F1">
            <w:pPr>
              <w:pStyle w:val="TAC"/>
              <w:rPr>
                <w:rFonts w:cs="Arial"/>
                <w:lang w:eastAsia="ko-KR"/>
              </w:rPr>
            </w:pPr>
            <w:r>
              <w:rPr>
                <w:rFonts w:cs="Arial" w:hint="eastAsia"/>
                <w:lang w:eastAsia="ko-KR"/>
              </w:rPr>
              <w:t>N</w:t>
            </w:r>
            <w:r>
              <w:rPr>
                <w:rFonts w:cs="Arial"/>
                <w:lang w:eastAsia="ko-KR"/>
              </w:rPr>
              <w:t>/A</w:t>
            </w:r>
          </w:p>
        </w:tc>
      </w:tr>
      <w:tr w:rsidR="005911F8" w:rsidRPr="001F360D" w14:paraId="2F8C1654" w14:textId="77777777" w:rsidTr="00DD70BE">
        <w:trPr>
          <w:trHeight w:val="216"/>
          <w:jc w:val="center"/>
        </w:trPr>
        <w:tc>
          <w:tcPr>
            <w:tcW w:w="2258" w:type="dxa"/>
            <w:tcBorders>
              <w:top w:val="nil"/>
              <w:left w:val="single" w:sz="4" w:space="0" w:color="auto"/>
              <w:bottom w:val="nil"/>
              <w:right w:val="single" w:sz="4" w:space="0" w:color="auto"/>
            </w:tcBorders>
          </w:tcPr>
          <w:p w14:paraId="79B541BF"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9A83373" w14:textId="77777777" w:rsidR="005911F8" w:rsidRDefault="005911F8" w:rsidP="005F43F1">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CA8E62" w14:textId="77777777" w:rsidR="005911F8" w:rsidRDefault="005911F8" w:rsidP="005F43F1">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C503A4" w14:textId="77777777" w:rsidR="005911F8" w:rsidRDefault="005911F8" w:rsidP="005F43F1">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2993B4" w14:textId="77777777" w:rsidR="005911F8" w:rsidRDefault="005911F8" w:rsidP="005F43F1">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143429" w14:textId="77777777" w:rsidR="005911F8" w:rsidRDefault="005911F8" w:rsidP="005F43F1">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21E594" w14:textId="77777777" w:rsidR="005911F8" w:rsidRDefault="005911F8" w:rsidP="005F43F1">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1530D" w14:textId="77777777" w:rsidR="005911F8" w:rsidRDefault="005911F8" w:rsidP="005F43F1">
            <w:pPr>
              <w:pStyle w:val="TAC"/>
              <w:rPr>
                <w:rFonts w:cs="Arial"/>
                <w:lang w:eastAsia="ko-KR"/>
              </w:rPr>
            </w:pPr>
            <w:r>
              <w:rPr>
                <w:rFonts w:cs="Arial" w:hint="eastAsia"/>
                <w:lang w:eastAsia="ko-KR"/>
              </w:rPr>
              <w:t>I</w:t>
            </w:r>
            <w:r>
              <w:rPr>
                <w:rFonts w:cs="Arial"/>
                <w:lang w:eastAsia="ko-KR"/>
              </w:rPr>
              <w:t>MD3</w:t>
            </w:r>
          </w:p>
        </w:tc>
      </w:tr>
      <w:tr w:rsidR="005911F8" w:rsidRPr="001F360D" w14:paraId="3BFD4DFC"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2C41710E"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59AE613" w14:textId="77777777" w:rsidR="005911F8" w:rsidRDefault="005911F8" w:rsidP="005F43F1">
            <w:pPr>
              <w:pStyle w:val="TAC"/>
              <w:rPr>
                <w:rFonts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794564" w14:textId="77777777" w:rsidR="005911F8" w:rsidRDefault="005911F8" w:rsidP="005F43F1">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7C2AE" w14:textId="77777777" w:rsidR="005911F8" w:rsidRDefault="005911F8" w:rsidP="005F43F1">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A44D48" w14:textId="77777777" w:rsidR="005911F8" w:rsidRDefault="005911F8" w:rsidP="005F43F1">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572E2" w14:textId="77777777" w:rsidR="005911F8" w:rsidRDefault="005911F8" w:rsidP="005F43F1">
            <w:pPr>
              <w:pStyle w:val="TAC"/>
              <w:rPr>
                <w:rFonts w:cs="Arial"/>
                <w:color w:val="000000"/>
                <w:szCs w:val="18"/>
              </w:rPr>
            </w:pPr>
            <w:r>
              <w:rPr>
                <w:rFonts w:hint="eastAsia"/>
                <w:lang w:eastAsia="ko-KR"/>
              </w:rPr>
              <w:t>4</w:t>
            </w:r>
            <w:r>
              <w:rPr>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50380" w14:textId="77777777" w:rsidR="005911F8" w:rsidRDefault="005911F8" w:rsidP="005F43F1">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E428C8" w14:textId="77777777" w:rsidR="005911F8" w:rsidRDefault="005911F8" w:rsidP="005F43F1">
            <w:pPr>
              <w:pStyle w:val="TAC"/>
              <w:rPr>
                <w:rFonts w:cs="Arial"/>
                <w:lang w:eastAsia="ko-KR"/>
              </w:rPr>
            </w:pPr>
            <w:r>
              <w:rPr>
                <w:rFonts w:cs="Arial" w:hint="eastAsia"/>
                <w:lang w:eastAsia="ko-KR"/>
              </w:rPr>
              <w:t>N</w:t>
            </w:r>
            <w:r>
              <w:rPr>
                <w:rFonts w:cs="Arial"/>
                <w:lang w:eastAsia="ko-KR"/>
              </w:rPr>
              <w:t>/A</w:t>
            </w:r>
          </w:p>
        </w:tc>
      </w:tr>
      <w:tr w:rsidR="005911F8" w:rsidRPr="001F360D" w14:paraId="7C7C3FD2" w14:textId="77777777" w:rsidTr="00C36054">
        <w:trPr>
          <w:trHeight w:val="216"/>
          <w:jc w:val="center"/>
        </w:trPr>
        <w:tc>
          <w:tcPr>
            <w:tcW w:w="2258" w:type="dxa"/>
            <w:tcBorders>
              <w:top w:val="nil"/>
              <w:left w:val="single" w:sz="4" w:space="0" w:color="auto"/>
              <w:bottom w:val="single" w:sz="4" w:space="0" w:color="auto"/>
              <w:right w:val="single" w:sz="4" w:space="0" w:color="auto"/>
            </w:tcBorders>
            <w:vAlign w:val="center"/>
          </w:tcPr>
          <w:p w14:paraId="7FA58167" w14:textId="77777777" w:rsidR="005911F8" w:rsidRDefault="005911F8" w:rsidP="005F43F1">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0B6249DA" w14:textId="77777777" w:rsidR="005911F8" w:rsidRPr="0006210B" w:rsidRDefault="005911F8" w:rsidP="005F43F1">
            <w:pPr>
              <w:pStyle w:val="TAC"/>
              <w:rPr>
                <w:rFonts w:eastAsia="ＭＳ 明朝"/>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54B7E65E" w14:textId="77777777" w:rsidR="005911F8" w:rsidRDefault="005911F8" w:rsidP="005F43F1">
            <w:pPr>
              <w:pStyle w:val="TAC"/>
              <w:rPr>
                <w:rFonts w:cs="Arial"/>
              </w:rPr>
            </w:pPr>
            <w:r w:rsidRPr="00330206">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E0D8A80" w14:textId="77777777" w:rsidR="005911F8" w:rsidRPr="003C4CEC" w:rsidRDefault="005911F8" w:rsidP="005F43F1">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8872EFC" w14:textId="77777777" w:rsidR="005911F8" w:rsidRPr="003C4CEC" w:rsidRDefault="005911F8" w:rsidP="005F43F1">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225542" w14:textId="77777777" w:rsidR="005911F8" w:rsidRPr="003C4CEC" w:rsidRDefault="005911F8" w:rsidP="005F43F1">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2DAB68" w14:textId="77777777" w:rsidR="005911F8" w:rsidRDefault="005911F8" w:rsidP="005F43F1">
            <w:pPr>
              <w:pStyle w:val="TAC"/>
              <w:rPr>
                <w:lang w:eastAsia="ko-KR"/>
              </w:rPr>
            </w:pPr>
            <w:r w:rsidRPr="00330206">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701573DE" w14:textId="77777777" w:rsidR="005911F8" w:rsidRDefault="005911F8" w:rsidP="005F43F1">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020B099B" w14:textId="77777777" w:rsidR="005911F8" w:rsidRDefault="005911F8" w:rsidP="005F43F1">
            <w:pPr>
              <w:pStyle w:val="TAC"/>
              <w:rPr>
                <w:rFonts w:cs="Arial"/>
                <w:lang w:eastAsia="ko-KR"/>
              </w:rPr>
            </w:pPr>
            <w:r w:rsidRPr="00330206">
              <w:rPr>
                <w:lang w:eastAsia="zh-CN"/>
              </w:rPr>
              <w:t>IMD3</w:t>
            </w:r>
          </w:p>
        </w:tc>
      </w:tr>
      <w:tr w:rsidR="005911F8" w:rsidRPr="001F360D" w14:paraId="69943F99" w14:textId="77777777" w:rsidTr="00C36054">
        <w:trPr>
          <w:trHeight w:val="216"/>
          <w:jc w:val="center"/>
        </w:trPr>
        <w:tc>
          <w:tcPr>
            <w:tcW w:w="2258" w:type="dxa"/>
            <w:tcBorders>
              <w:top w:val="nil"/>
              <w:left w:val="single" w:sz="4" w:space="0" w:color="auto"/>
              <w:bottom w:val="single" w:sz="4" w:space="0" w:color="auto"/>
              <w:right w:val="single" w:sz="4" w:space="0" w:color="auto"/>
            </w:tcBorders>
          </w:tcPr>
          <w:p w14:paraId="45A94431" w14:textId="77777777" w:rsidR="005911F8" w:rsidRPr="0006210B" w:rsidRDefault="005911F8" w:rsidP="005F43F1">
            <w:pPr>
              <w:pStyle w:val="TAC"/>
              <w:rPr>
                <w:rFonts w:eastAsia="ＭＳ 明朝"/>
              </w:rPr>
            </w:pPr>
            <w:r w:rsidRPr="006A73A5">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09A9E1BF" w14:textId="77777777" w:rsidR="005911F8" w:rsidRDefault="005911F8" w:rsidP="005F43F1">
            <w:pPr>
              <w:pStyle w:val="TAC"/>
              <w:rPr>
                <w:rFonts w:cs="Arial"/>
              </w:rPr>
            </w:pPr>
            <w:r w:rsidRPr="00330206">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55461CF9" w14:textId="77777777" w:rsidR="005911F8" w:rsidRPr="003C4CEC" w:rsidRDefault="005911F8" w:rsidP="005F43F1">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DD26C52" w14:textId="77777777" w:rsidR="005911F8" w:rsidRPr="003C4CEC" w:rsidRDefault="005911F8" w:rsidP="005F43F1">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928D43" w14:textId="77777777" w:rsidR="005911F8" w:rsidRPr="003C4CEC" w:rsidRDefault="005911F8" w:rsidP="005F43F1">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420666" w14:textId="77777777" w:rsidR="005911F8" w:rsidRDefault="005911F8" w:rsidP="005F43F1">
            <w:pPr>
              <w:pStyle w:val="TAC"/>
              <w:rPr>
                <w:lang w:eastAsia="ko-KR"/>
              </w:rPr>
            </w:pPr>
            <w:r w:rsidRPr="00330206">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18FC66B3" w14:textId="77777777" w:rsidR="005911F8" w:rsidRDefault="005911F8" w:rsidP="005F43F1">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5FCAD62" w14:textId="77777777" w:rsidR="005911F8" w:rsidRDefault="005911F8" w:rsidP="005F43F1">
            <w:pPr>
              <w:pStyle w:val="TAC"/>
              <w:rPr>
                <w:rFonts w:cs="Arial"/>
                <w:lang w:eastAsia="ko-KR"/>
              </w:rPr>
            </w:pPr>
            <w:r w:rsidRPr="00330206">
              <w:rPr>
                <w:lang w:eastAsia="zh-CN"/>
              </w:rPr>
              <w:t>N/A</w:t>
            </w:r>
          </w:p>
        </w:tc>
      </w:tr>
      <w:tr w:rsidR="005911F8" w:rsidRPr="001F360D" w14:paraId="6C6214C9" w14:textId="77777777" w:rsidTr="00C36054">
        <w:trPr>
          <w:trHeight w:val="216"/>
          <w:jc w:val="center"/>
        </w:trPr>
        <w:tc>
          <w:tcPr>
            <w:tcW w:w="2258" w:type="dxa"/>
            <w:tcBorders>
              <w:top w:val="nil"/>
              <w:left w:val="single" w:sz="4" w:space="0" w:color="auto"/>
              <w:bottom w:val="single" w:sz="4" w:space="0" w:color="auto"/>
              <w:right w:val="single" w:sz="4" w:space="0" w:color="auto"/>
            </w:tcBorders>
          </w:tcPr>
          <w:p w14:paraId="7758B6DB" w14:textId="77777777" w:rsidR="005911F8" w:rsidRPr="0006210B" w:rsidRDefault="005911F8" w:rsidP="005F43F1">
            <w:pPr>
              <w:pStyle w:val="TAC"/>
              <w:rPr>
                <w:rFonts w:eastAsia="ＭＳ 明朝"/>
              </w:rPr>
            </w:pPr>
            <w:r w:rsidRPr="006A73A5">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216BED71" w14:textId="77777777" w:rsidR="005911F8" w:rsidRDefault="005911F8" w:rsidP="005F43F1">
            <w:pPr>
              <w:pStyle w:val="TAC"/>
              <w:rPr>
                <w:rFonts w:cs="Arial"/>
              </w:rPr>
            </w:pPr>
            <w:r w:rsidRPr="00330206">
              <w:rPr>
                <w:rFonts w:hint="eastAsia"/>
                <w:lang w:eastAsia="zh-CN"/>
              </w:rPr>
              <w:t>n</w:t>
            </w:r>
            <w:r w:rsidRPr="00330206">
              <w:rPr>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4480C185" w14:textId="77777777" w:rsidR="005911F8" w:rsidRPr="003C4CEC" w:rsidRDefault="005911F8" w:rsidP="005F43F1">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1A8CF15F" w14:textId="77777777" w:rsidR="005911F8" w:rsidRPr="003C4CEC" w:rsidRDefault="005911F8" w:rsidP="005F43F1">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148C20" w14:textId="77777777" w:rsidR="005911F8" w:rsidRPr="003C4CEC" w:rsidRDefault="005911F8" w:rsidP="005F43F1">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506D76" w14:textId="77777777" w:rsidR="005911F8" w:rsidRDefault="005911F8" w:rsidP="005F43F1">
            <w:pPr>
              <w:pStyle w:val="TAC"/>
              <w:rPr>
                <w:lang w:eastAsia="ko-KR"/>
              </w:rPr>
            </w:pPr>
            <w:r w:rsidRPr="00330206">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4784066F" w14:textId="77777777" w:rsidR="005911F8" w:rsidRDefault="005911F8" w:rsidP="005F43F1">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EF79D80" w14:textId="77777777" w:rsidR="005911F8" w:rsidRDefault="005911F8" w:rsidP="005F43F1">
            <w:pPr>
              <w:pStyle w:val="TAC"/>
              <w:rPr>
                <w:rFonts w:cs="Arial"/>
                <w:lang w:eastAsia="ko-KR"/>
              </w:rPr>
            </w:pPr>
            <w:r w:rsidRPr="00330206">
              <w:rPr>
                <w:lang w:eastAsia="zh-CN"/>
              </w:rPr>
              <w:t>N/A</w:t>
            </w:r>
          </w:p>
        </w:tc>
      </w:tr>
      <w:tr w:rsidR="005911F8" w:rsidRPr="001F360D" w14:paraId="64C83206"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09C44255" w14:textId="77777777" w:rsidR="005911F8" w:rsidRPr="0006210B" w:rsidRDefault="005911F8"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49316C27" w14:textId="77777777" w:rsidR="005911F8" w:rsidRDefault="005911F8" w:rsidP="005F43F1">
            <w:pPr>
              <w:pStyle w:val="TAC"/>
              <w:rPr>
                <w:rFonts w:cs="Arial"/>
                <w:szCs w:val="18"/>
              </w:rPr>
            </w:pPr>
            <w:r w:rsidRPr="00D67279">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0EF3A1" w14:textId="77777777" w:rsidR="005911F8" w:rsidRDefault="005911F8" w:rsidP="005F43F1">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A52AB3" w14:textId="77777777" w:rsidR="005911F8" w:rsidRDefault="005911F8"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63EC3F" w14:textId="77777777" w:rsidR="005911F8" w:rsidRDefault="005911F8"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6AF0D8" w14:textId="77777777" w:rsidR="005911F8" w:rsidRDefault="005911F8" w:rsidP="005F43F1">
            <w:pPr>
              <w:pStyle w:val="TAC"/>
              <w:rPr>
                <w:rFonts w:cs="Arial"/>
                <w:color w:val="000000"/>
                <w:szCs w:val="18"/>
              </w:rPr>
            </w:pPr>
            <w:r w:rsidRPr="00D67279">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502" w14:textId="77777777" w:rsidR="005911F8" w:rsidRDefault="005911F8"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495ED7" w14:textId="77777777" w:rsidR="005911F8" w:rsidRDefault="005911F8" w:rsidP="005F43F1">
            <w:pPr>
              <w:pStyle w:val="TAC"/>
              <w:rPr>
                <w:rFonts w:cs="Arial"/>
                <w:lang w:eastAsia="ko-KR"/>
              </w:rPr>
            </w:pPr>
            <w:r>
              <w:rPr>
                <w:rFonts w:cs="Arial"/>
              </w:rPr>
              <w:t>N/A</w:t>
            </w:r>
          </w:p>
        </w:tc>
      </w:tr>
      <w:tr w:rsidR="005911F8" w:rsidRPr="001F360D" w14:paraId="6954BC97" w14:textId="77777777" w:rsidTr="00DD70BE">
        <w:trPr>
          <w:trHeight w:val="216"/>
          <w:jc w:val="center"/>
        </w:trPr>
        <w:tc>
          <w:tcPr>
            <w:tcW w:w="2258" w:type="dxa"/>
            <w:tcBorders>
              <w:top w:val="nil"/>
              <w:left w:val="single" w:sz="4" w:space="0" w:color="auto"/>
              <w:bottom w:val="nil"/>
              <w:right w:val="single" w:sz="4" w:space="0" w:color="auto"/>
            </w:tcBorders>
          </w:tcPr>
          <w:p w14:paraId="6F33FACD" w14:textId="77777777" w:rsidR="005911F8" w:rsidRPr="0006210B" w:rsidRDefault="005911F8" w:rsidP="005F43F1">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38297685" w14:textId="77777777" w:rsidR="005911F8" w:rsidRDefault="005911F8" w:rsidP="005F43F1">
            <w:pPr>
              <w:pStyle w:val="TAC"/>
              <w:rPr>
                <w:rFonts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B4A376" w14:textId="77777777" w:rsidR="005911F8" w:rsidRDefault="005911F8" w:rsidP="005F43F1">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EFA2DD" w14:textId="77777777" w:rsidR="005911F8" w:rsidRDefault="005911F8" w:rsidP="005F43F1">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47A638" w14:textId="77777777" w:rsidR="005911F8" w:rsidRDefault="005911F8" w:rsidP="005F43F1">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C07315" w14:textId="77777777" w:rsidR="005911F8" w:rsidRDefault="005911F8" w:rsidP="005F43F1">
            <w:pPr>
              <w:pStyle w:val="TAC"/>
              <w:rPr>
                <w:rFonts w:cs="Arial"/>
                <w:color w:val="000000"/>
                <w:szCs w:val="18"/>
              </w:rPr>
            </w:pPr>
            <w:r w:rsidRPr="00D67279">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BC413" w14:textId="77777777" w:rsidR="005911F8" w:rsidRDefault="005911F8" w:rsidP="005F43F1">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6DBF68" w14:textId="77777777" w:rsidR="005911F8" w:rsidRDefault="005911F8" w:rsidP="005F43F1">
            <w:pPr>
              <w:pStyle w:val="TAC"/>
              <w:rPr>
                <w:rFonts w:cs="Arial"/>
                <w:lang w:eastAsia="ko-KR"/>
              </w:rPr>
            </w:pPr>
            <w:r>
              <w:rPr>
                <w:rFonts w:cs="Arial"/>
              </w:rPr>
              <w:t>N/A</w:t>
            </w:r>
          </w:p>
        </w:tc>
      </w:tr>
      <w:tr w:rsidR="005911F8" w:rsidRPr="001F360D" w14:paraId="1B230338" w14:textId="77777777" w:rsidTr="00DD70BE">
        <w:trPr>
          <w:trHeight w:val="216"/>
          <w:jc w:val="center"/>
        </w:trPr>
        <w:tc>
          <w:tcPr>
            <w:tcW w:w="2258" w:type="dxa"/>
            <w:tcBorders>
              <w:top w:val="nil"/>
              <w:left w:val="single" w:sz="4" w:space="0" w:color="auto"/>
              <w:bottom w:val="nil"/>
              <w:right w:val="single" w:sz="4" w:space="0" w:color="auto"/>
            </w:tcBorders>
          </w:tcPr>
          <w:p w14:paraId="72D3D574"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3B0B2DC" w14:textId="77777777" w:rsidR="005911F8" w:rsidRDefault="005911F8" w:rsidP="005F43F1">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CA752A" w14:textId="77777777" w:rsidR="005911F8" w:rsidRDefault="005911F8" w:rsidP="005F43F1">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FDC4E5" w14:textId="77777777" w:rsidR="005911F8" w:rsidRDefault="005911F8" w:rsidP="005F43F1">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7749BF" w14:textId="77777777" w:rsidR="005911F8" w:rsidRDefault="005911F8" w:rsidP="005F43F1">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552C4F" w14:textId="77777777" w:rsidR="005911F8" w:rsidRDefault="005911F8" w:rsidP="005F43F1">
            <w:pPr>
              <w:pStyle w:val="TAC"/>
              <w:rPr>
                <w:rFonts w:cs="Arial"/>
                <w:color w:val="000000"/>
                <w:szCs w:val="18"/>
              </w:rPr>
            </w:pPr>
            <w:r w:rsidRPr="00D67279">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91995C" w14:textId="77777777" w:rsidR="005911F8" w:rsidRDefault="005911F8" w:rsidP="005F43F1">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B51CEA" w14:textId="77777777" w:rsidR="005911F8" w:rsidRDefault="005911F8" w:rsidP="005F43F1">
            <w:pPr>
              <w:pStyle w:val="TAC"/>
              <w:rPr>
                <w:rFonts w:cs="Arial"/>
                <w:lang w:eastAsia="ko-KR"/>
              </w:rPr>
            </w:pPr>
            <w:r>
              <w:rPr>
                <w:rFonts w:cs="Arial"/>
              </w:rPr>
              <w:t>IMD3</w:t>
            </w:r>
          </w:p>
        </w:tc>
      </w:tr>
      <w:tr w:rsidR="005911F8" w:rsidRPr="00EF5447" w14:paraId="10BD95E4" w14:textId="77777777" w:rsidTr="00DD70BE">
        <w:trPr>
          <w:trHeight w:val="54"/>
          <w:jc w:val="center"/>
        </w:trPr>
        <w:tc>
          <w:tcPr>
            <w:tcW w:w="2258" w:type="dxa"/>
            <w:tcBorders>
              <w:bottom w:val="nil"/>
            </w:tcBorders>
            <w:shd w:val="clear" w:color="auto" w:fill="auto"/>
          </w:tcPr>
          <w:p w14:paraId="293F3664" w14:textId="77777777" w:rsidR="005911F8" w:rsidRPr="00EF5447" w:rsidRDefault="005911F8" w:rsidP="005F43F1">
            <w:pPr>
              <w:pStyle w:val="TAC"/>
              <w:rPr>
                <w:rFonts w:eastAsia="Malgun Gothic"/>
                <w:szCs w:val="18"/>
                <w:lang w:eastAsia="ko-KR"/>
              </w:rPr>
            </w:pPr>
            <w:r w:rsidRPr="00EF5447">
              <w:rPr>
                <w:lang w:eastAsia="ja-JP"/>
              </w:rPr>
              <w:t>DC_5A_41A_n78A</w:t>
            </w:r>
          </w:p>
        </w:tc>
        <w:tc>
          <w:tcPr>
            <w:tcW w:w="867" w:type="dxa"/>
            <w:shd w:val="clear" w:color="auto" w:fill="auto"/>
          </w:tcPr>
          <w:p w14:paraId="791652E5" w14:textId="77777777" w:rsidR="005911F8" w:rsidRPr="00EF5447" w:rsidRDefault="005911F8" w:rsidP="005F43F1">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687720B6" w14:textId="77777777" w:rsidR="005911F8" w:rsidRPr="00EF5447" w:rsidRDefault="005911F8" w:rsidP="005F43F1">
            <w:pPr>
              <w:pStyle w:val="TAC"/>
              <w:rPr>
                <w:rFonts w:eastAsia="Malgun Gothic"/>
                <w:szCs w:val="18"/>
                <w:lang w:eastAsia="ko-KR"/>
              </w:rPr>
            </w:pPr>
            <w:r>
              <w:rPr>
                <w:szCs w:val="18"/>
                <w:lang w:eastAsia="zh-CN"/>
              </w:rPr>
              <w:t>N/A</w:t>
            </w:r>
          </w:p>
        </w:tc>
        <w:tc>
          <w:tcPr>
            <w:tcW w:w="817" w:type="dxa"/>
            <w:gridSpan w:val="2"/>
            <w:shd w:val="clear" w:color="auto" w:fill="auto"/>
            <w:noWrap/>
          </w:tcPr>
          <w:p w14:paraId="3D2EDA55" w14:textId="77777777" w:rsidR="005911F8" w:rsidRPr="00EF5447" w:rsidRDefault="005911F8"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97ABE27" w14:textId="77777777" w:rsidR="005911F8" w:rsidRPr="00EF5447" w:rsidRDefault="005911F8" w:rsidP="005F43F1">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04DDBEC1" w14:textId="77777777" w:rsidR="005911F8" w:rsidRPr="00EF5447" w:rsidRDefault="005911F8" w:rsidP="005F43F1">
            <w:pPr>
              <w:pStyle w:val="TAC"/>
              <w:rPr>
                <w:rFonts w:eastAsia="Malgun Gothic"/>
                <w:szCs w:val="18"/>
                <w:lang w:eastAsia="ko-KR"/>
              </w:rPr>
            </w:pPr>
            <w:r w:rsidRPr="00EF5447">
              <w:rPr>
                <w:szCs w:val="18"/>
                <w:lang w:eastAsia="zh-CN"/>
              </w:rPr>
              <w:t>885</w:t>
            </w:r>
          </w:p>
        </w:tc>
        <w:tc>
          <w:tcPr>
            <w:tcW w:w="667" w:type="dxa"/>
            <w:gridSpan w:val="2"/>
            <w:shd w:val="clear" w:color="auto" w:fill="auto"/>
          </w:tcPr>
          <w:p w14:paraId="49EBAAC2" w14:textId="77777777" w:rsidR="005911F8" w:rsidRPr="00EF5447" w:rsidRDefault="005911F8" w:rsidP="005F43F1">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7102BA9A"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IMD2</w:t>
            </w:r>
          </w:p>
        </w:tc>
      </w:tr>
      <w:tr w:rsidR="005911F8" w:rsidRPr="00EF5447" w14:paraId="76EA7DA9" w14:textId="77777777" w:rsidTr="00DD70BE">
        <w:trPr>
          <w:trHeight w:val="54"/>
          <w:jc w:val="center"/>
        </w:trPr>
        <w:tc>
          <w:tcPr>
            <w:tcW w:w="2258" w:type="dxa"/>
            <w:tcBorders>
              <w:top w:val="nil"/>
              <w:bottom w:val="nil"/>
            </w:tcBorders>
            <w:shd w:val="clear" w:color="auto" w:fill="auto"/>
          </w:tcPr>
          <w:p w14:paraId="542C0DB0"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9160C2E" w14:textId="77777777" w:rsidR="005911F8" w:rsidRPr="00EF5447" w:rsidRDefault="005911F8" w:rsidP="005F43F1">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1DDE0220" w14:textId="77777777" w:rsidR="005911F8" w:rsidRPr="00EF5447" w:rsidRDefault="005911F8" w:rsidP="005F43F1">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69044F0D" w14:textId="77777777" w:rsidR="005911F8" w:rsidRPr="00EF5447" w:rsidRDefault="005911F8"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559A639" w14:textId="77777777" w:rsidR="005911F8" w:rsidRPr="00EF5447" w:rsidRDefault="005911F8"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3B4AC641" w14:textId="77777777" w:rsidR="005911F8" w:rsidRPr="00EF5447" w:rsidRDefault="005911F8" w:rsidP="005F43F1">
            <w:pPr>
              <w:pStyle w:val="TAC"/>
              <w:rPr>
                <w:rFonts w:eastAsia="Malgun Gothic"/>
                <w:szCs w:val="18"/>
                <w:lang w:eastAsia="ko-KR"/>
              </w:rPr>
            </w:pPr>
            <w:r w:rsidRPr="00EF5447">
              <w:rPr>
                <w:szCs w:val="18"/>
                <w:lang w:eastAsia="zh-CN"/>
              </w:rPr>
              <w:t>2615</w:t>
            </w:r>
          </w:p>
        </w:tc>
        <w:tc>
          <w:tcPr>
            <w:tcW w:w="667" w:type="dxa"/>
            <w:gridSpan w:val="2"/>
            <w:shd w:val="clear" w:color="auto" w:fill="auto"/>
          </w:tcPr>
          <w:p w14:paraId="3EA47485"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616E20A"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21ECB0E9" w14:textId="77777777" w:rsidTr="00DD70BE">
        <w:trPr>
          <w:trHeight w:val="54"/>
          <w:jc w:val="center"/>
        </w:trPr>
        <w:tc>
          <w:tcPr>
            <w:tcW w:w="2258" w:type="dxa"/>
            <w:tcBorders>
              <w:top w:val="nil"/>
              <w:bottom w:val="nil"/>
            </w:tcBorders>
            <w:shd w:val="clear" w:color="auto" w:fill="auto"/>
          </w:tcPr>
          <w:p w14:paraId="1CE3A90B"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4D8CD28" w14:textId="77777777" w:rsidR="005911F8" w:rsidRPr="00EF5447" w:rsidRDefault="005911F8"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6C436047" w14:textId="77777777" w:rsidR="005911F8" w:rsidRPr="00EF5447" w:rsidRDefault="005911F8" w:rsidP="005F43F1">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6FD18172" w14:textId="77777777" w:rsidR="005911F8" w:rsidRPr="00EF5447" w:rsidRDefault="005911F8" w:rsidP="005F43F1">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535FE3C8" w14:textId="77777777" w:rsidR="005911F8" w:rsidRPr="00EF5447" w:rsidRDefault="005911F8" w:rsidP="005F43F1">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20B242C1" w14:textId="77777777" w:rsidR="005911F8" w:rsidRPr="00EF5447" w:rsidRDefault="005911F8" w:rsidP="005F43F1">
            <w:pPr>
              <w:pStyle w:val="TAC"/>
              <w:rPr>
                <w:rFonts w:eastAsia="Malgun Gothic"/>
                <w:szCs w:val="18"/>
                <w:lang w:eastAsia="ko-KR"/>
              </w:rPr>
            </w:pPr>
            <w:r w:rsidRPr="00EF5447">
              <w:rPr>
                <w:szCs w:val="18"/>
                <w:lang w:eastAsia="zh-CN"/>
              </w:rPr>
              <w:t>3500</w:t>
            </w:r>
          </w:p>
        </w:tc>
        <w:tc>
          <w:tcPr>
            <w:tcW w:w="667" w:type="dxa"/>
            <w:gridSpan w:val="2"/>
            <w:shd w:val="clear" w:color="auto" w:fill="auto"/>
          </w:tcPr>
          <w:p w14:paraId="71B7AA72"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E12CA6E"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4D67501C" w14:textId="77777777" w:rsidTr="00DD70BE">
        <w:trPr>
          <w:trHeight w:val="54"/>
          <w:jc w:val="center"/>
        </w:trPr>
        <w:tc>
          <w:tcPr>
            <w:tcW w:w="2258" w:type="dxa"/>
            <w:tcBorders>
              <w:top w:val="nil"/>
              <w:bottom w:val="nil"/>
            </w:tcBorders>
            <w:shd w:val="clear" w:color="auto" w:fill="auto"/>
          </w:tcPr>
          <w:p w14:paraId="104B910C"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E0827E4" w14:textId="77777777" w:rsidR="005911F8" w:rsidRPr="00EF5447" w:rsidRDefault="005911F8" w:rsidP="005F43F1">
            <w:pPr>
              <w:pStyle w:val="TAC"/>
              <w:rPr>
                <w:rFonts w:eastAsia="Malgun Gothic"/>
                <w:szCs w:val="18"/>
                <w:lang w:eastAsia="ko-KR"/>
              </w:rPr>
            </w:pPr>
            <w:r w:rsidRPr="00EF5447">
              <w:rPr>
                <w:rFonts w:eastAsia="Malgun Gothic"/>
                <w:lang w:eastAsia="ko-KR"/>
              </w:rPr>
              <w:t>5</w:t>
            </w:r>
          </w:p>
        </w:tc>
        <w:tc>
          <w:tcPr>
            <w:tcW w:w="1379" w:type="dxa"/>
            <w:gridSpan w:val="2"/>
            <w:shd w:val="clear" w:color="auto" w:fill="auto"/>
            <w:noWrap/>
          </w:tcPr>
          <w:p w14:paraId="59EF27F3" w14:textId="77777777" w:rsidR="005911F8" w:rsidRPr="00EF5447" w:rsidRDefault="005911F8" w:rsidP="005F43F1">
            <w:pPr>
              <w:pStyle w:val="TAC"/>
              <w:rPr>
                <w:rFonts w:eastAsia="Malgun Gothic"/>
                <w:szCs w:val="18"/>
                <w:lang w:eastAsia="ko-KR"/>
              </w:rPr>
            </w:pPr>
            <w:r>
              <w:rPr>
                <w:szCs w:val="18"/>
                <w:lang w:eastAsia="zh-CN"/>
              </w:rPr>
              <w:t>N/A</w:t>
            </w:r>
          </w:p>
        </w:tc>
        <w:tc>
          <w:tcPr>
            <w:tcW w:w="817" w:type="dxa"/>
            <w:gridSpan w:val="2"/>
            <w:shd w:val="clear" w:color="auto" w:fill="auto"/>
            <w:noWrap/>
          </w:tcPr>
          <w:p w14:paraId="46DC721D" w14:textId="77777777" w:rsidR="005911F8" w:rsidRPr="00EF5447" w:rsidRDefault="005911F8"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2129E66" w14:textId="77777777" w:rsidR="005911F8" w:rsidRPr="00EF5447" w:rsidRDefault="005911F8" w:rsidP="005F43F1">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6F537D0D" w14:textId="77777777" w:rsidR="005911F8" w:rsidRPr="00EF5447" w:rsidRDefault="005911F8" w:rsidP="005F43F1">
            <w:pPr>
              <w:pStyle w:val="TAC"/>
              <w:rPr>
                <w:rFonts w:eastAsia="Malgun Gothic"/>
                <w:szCs w:val="18"/>
                <w:lang w:eastAsia="ko-KR"/>
              </w:rPr>
            </w:pPr>
            <w:r w:rsidRPr="00EF5447">
              <w:rPr>
                <w:szCs w:val="18"/>
                <w:lang w:eastAsia="zh-CN"/>
              </w:rPr>
              <w:t>881.5</w:t>
            </w:r>
          </w:p>
        </w:tc>
        <w:tc>
          <w:tcPr>
            <w:tcW w:w="667" w:type="dxa"/>
            <w:gridSpan w:val="2"/>
            <w:shd w:val="clear" w:color="auto" w:fill="auto"/>
          </w:tcPr>
          <w:p w14:paraId="70F15F4B" w14:textId="77777777" w:rsidR="005911F8" w:rsidRPr="00EF5447" w:rsidRDefault="005911F8" w:rsidP="005F43F1">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76E1BEF2" w14:textId="77777777" w:rsidR="005911F8" w:rsidRPr="00EF5447" w:rsidRDefault="005911F8" w:rsidP="005F43F1">
            <w:pPr>
              <w:pStyle w:val="TAC"/>
              <w:rPr>
                <w:rFonts w:eastAsia="Malgun Gothic"/>
                <w:kern w:val="2"/>
                <w:szCs w:val="24"/>
                <w:lang w:eastAsia="ko-KR"/>
              </w:rPr>
            </w:pPr>
            <w:r w:rsidRPr="00EF5447">
              <w:rPr>
                <w:kern w:val="2"/>
                <w:szCs w:val="24"/>
                <w:lang w:eastAsia="zh-CN"/>
              </w:rPr>
              <w:t>IMD5</w:t>
            </w:r>
          </w:p>
        </w:tc>
      </w:tr>
      <w:tr w:rsidR="005911F8" w:rsidRPr="00EF5447" w14:paraId="0E662129" w14:textId="77777777" w:rsidTr="00DD70BE">
        <w:trPr>
          <w:trHeight w:val="54"/>
          <w:jc w:val="center"/>
        </w:trPr>
        <w:tc>
          <w:tcPr>
            <w:tcW w:w="2258" w:type="dxa"/>
            <w:tcBorders>
              <w:top w:val="nil"/>
              <w:bottom w:val="nil"/>
            </w:tcBorders>
            <w:shd w:val="clear" w:color="auto" w:fill="auto"/>
          </w:tcPr>
          <w:p w14:paraId="0F79284D"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60BDB8E" w14:textId="77777777" w:rsidR="005911F8" w:rsidRPr="00EF5447" w:rsidRDefault="005911F8" w:rsidP="005F43F1">
            <w:pPr>
              <w:pStyle w:val="TAC"/>
              <w:rPr>
                <w:rFonts w:eastAsia="Malgun Gothic"/>
                <w:szCs w:val="18"/>
                <w:lang w:eastAsia="ko-KR"/>
              </w:rPr>
            </w:pPr>
            <w:r w:rsidRPr="00EF5447">
              <w:rPr>
                <w:rFonts w:eastAsia="Malgun Gothic"/>
                <w:lang w:eastAsia="ko-KR"/>
              </w:rPr>
              <w:t>41</w:t>
            </w:r>
          </w:p>
        </w:tc>
        <w:tc>
          <w:tcPr>
            <w:tcW w:w="1379" w:type="dxa"/>
            <w:gridSpan w:val="2"/>
            <w:shd w:val="clear" w:color="auto" w:fill="auto"/>
            <w:noWrap/>
          </w:tcPr>
          <w:p w14:paraId="7FF2984B" w14:textId="77777777" w:rsidR="005911F8" w:rsidRPr="00EF5447" w:rsidRDefault="005911F8" w:rsidP="005F43F1">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18C980EA" w14:textId="77777777" w:rsidR="005911F8" w:rsidRPr="00EF5447" w:rsidRDefault="005911F8" w:rsidP="005F43F1">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5635AAB" w14:textId="77777777" w:rsidR="005911F8" w:rsidRPr="00EF5447" w:rsidRDefault="005911F8" w:rsidP="005F43F1">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4F99F470" w14:textId="77777777" w:rsidR="005911F8" w:rsidRPr="00EF5447" w:rsidRDefault="005911F8" w:rsidP="005F43F1">
            <w:pPr>
              <w:pStyle w:val="TAC"/>
              <w:rPr>
                <w:rFonts w:eastAsia="Malgun Gothic"/>
                <w:szCs w:val="18"/>
                <w:lang w:eastAsia="ko-KR"/>
              </w:rPr>
            </w:pPr>
            <w:r w:rsidRPr="00EF5447">
              <w:rPr>
                <w:szCs w:val="18"/>
                <w:lang w:eastAsia="zh-CN"/>
              </w:rPr>
              <w:t>2620.5</w:t>
            </w:r>
          </w:p>
        </w:tc>
        <w:tc>
          <w:tcPr>
            <w:tcW w:w="667" w:type="dxa"/>
            <w:gridSpan w:val="2"/>
            <w:shd w:val="clear" w:color="auto" w:fill="auto"/>
          </w:tcPr>
          <w:p w14:paraId="60434DDE"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10F2E0B"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0ECEDAFC" w14:textId="77777777" w:rsidTr="00DD70BE">
        <w:trPr>
          <w:trHeight w:val="54"/>
          <w:jc w:val="center"/>
        </w:trPr>
        <w:tc>
          <w:tcPr>
            <w:tcW w:w="2258" w:type="dxa"/>
            <w:tcBorders>
              <w:top w:val="nil"/>
              <w:bottom w:val="single" w:sz="4" w:space="0" w:color="auto"/>
            </w:tcBorders>
            <w:shd w:val="clear" w:color="auto" w:fill="auto"/>
          </w:tcPr>
          <w:p w14:paraId="7F12C81B"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E93A614" w14:textId="77777777" w:rsidR="005911F8" w:rsidRPr="00EF5447" w:rsidRDefault="005911F8" w:rsidP="005F43F1">
            <w:pPr>
              <w:pStyle w:val="TAC"/>
              <w:rPr>
                <w:rFonts w:eastAsia="Malgun Gothic"/>
                <w:szCs w:val="18"/>
                <w:lang w:eastAsia="ko-KR"/>
              </w:rPr>
            </w:pPr>
            <w:r w:rsidRPr="00EF5447">
              <w:rPr>
                <w:rFonts w:eastAsia="Malgun Gothic"/>
                <w:lang w:eastAsia="ko-KR"/>
              </w:rPr>
              <w:t>n78</w:t>
            </w:r>
          </w:p>
        </w:tc>
        <w:tc>
          <w:tcPr>
            <w:tcW w:w="1379" w:type="dxa"/>
            <w:gridSpan w:val="2"/>
            <w:shd w:val="clear" w:color="auto" w:fill="auto"/>
            <w:noWrap/>
          </w:tcPr>
          <w:p w14:paraId="515700E4" w14:textId="77777777" w:rsidR="005911F8" w:rsidRPr="00EF5447" w:rsidRDefault="005911F8" w:rsidP="005F43F1">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11CA0A71" w14:textId="77777777" w:rsidR="005911F8" w:rsidRPr="00EF5447" w:rsidRDefault="005911F8" w:rsidP="005F43F1">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0EFF3BD7" w14:textId="77777777" w:rsidR="005911F8" w:rsidRPr="00EF5447" w:rsidRDefault="005911F8" w:rsidP="005F43F1">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0A74FB7" w14:textId="77777777" w:rsidR="005911F8" w:rsidRPr="00EF5447" w:rsidRDefault="005911F8" w:rsidP="005F43F1">
            <w:pPr>
              <w:pStyle w:val="TAC"/>
              <w:rPr>
                <w:rFonts w:eastAsia="Malgun Gothic"/>
                <w:szCs w:val="18"/>
                <w:lang w:eastAsia="ko-KR"/>
              </w:rPr>
            </w:pPr>
            <w:r w:rsidRPr="00EF5447">
              <w:rPr>
                <w:szCs w:val="18"/>
                <w:lang w:eastAsia="zh-CN"/>
              </w:rPr>
              <w:t>3490</w:t>
            </w:r>
          </w:p>
        </w:tc>
        <w:tc>
          <w:tcPr>
            <w:tcW w:w="667" w:type="dxa"/>
            <w:gridSpan w:val="2"/>
            <w:shd w:val="clear" w:color="auto" w:fill="auto"/>
          </w:tcPr>
          <w:p w14:paraId="5DAA0A8D" w14:textId="77777777" w:rsidR="005911F8" w:rsidRPr="00EF5447" w:rsidRDefault="005911F8" w:rsidP="005F43F1">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F63B2CA"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6CABBCD3" w14:textId="77777777" w:rsidTr="00DD70BE">
        <w:trPr>
          <w:trHeight w:val="54"/>
          <w:jc w:val="center"/>
        </w:trPr>
        <w:tc>
          <w:tcPr>
            <w:tcW w:w="2258" w:type="dxa"/>
            <w:tcBorders>
              <w:bottom w:val="nil"/>
            </w:tcBorders>
            <w:shd w:val="clear" w:color="auto" w:fill="auto"/>
          </w:tcPr>
          <w:p w14:paraId="30B3A2BB" w14:textId="77777777" w:rsidR="005911F8" w:rsidRPr="00EF5447" w:rsidRDefault="005911F8" w:rsidP="005F43F1">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7676A7B6" w14:textId="77777777" w:rsidR="005911F8" w:rsidRPr="00EF5447" w:rsidRDefault="005911F8" w:rsidP="005F43F1">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410CF1C5" w14:textId="77777777" w:rsidR="005911F8" w:rsidRPr="00EF5447" w:rsidRDefault="005911F8" w:rsidP="005F43F1">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28A3E7C3" w14:textId="77777777" w:rsidR="005911F8" w:rsidRPr="00EF5447" w:rsidRDefault="005911F8"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2FEEB79" w14:textId="77777777" w:rsidR="005911F8" w:rsidRPr="00EF5447" w:rsidRDefault="005911F8" w:rsidP="005F43F1">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789C4D4E" w14:textId="77777777" w:rsidR="005911F8" w:rsidRPr="00EF5447" w:rsidRDefault="005911F8" w:rsidP="005F43F1">
            <w:pPr>
              <w:pStyle w:val="TAC"/>
              <w:rPr>
                <w:rFonts w:eastAsia="Malgun Gothic"/>
                <w:szCs w:val="18"/>
                <w:lang w:eastAsia="ko-KR"/>
              </w:rPr>
            </w:pPr>
            <w:r w:rsidRPr="00EF5447">
              <w:rPr>
                <w:rFonts w:cs="Arial"/>
                <w:szCs w:val="18"/>
                <w:lang w:eastAsia="zh-CN"/>
              </w:rPr>
              <w:t>880</w:t>
            </w:r>
          </w:p>
        </w:tc>
        <w:tc>
          <w:tcPr>
            <w:tcW w:w="667" w:type="dxa"/>
            <w:gridSpan w:val="2"/>
            <w:shd w:val="clear" w:color="auto" w:fill="auto"/>
          </w:tcPr>
          <w:p w14:paraId="1F4EAD10" w14:textId="77777777" w:rsidR="005911F8" w:rsidRPr="00EF5447" w:rsidRDefault="005911F8" w:rsidP="005F43F1">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2851FEE1"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911F8" w:rsidRPr="00EF5447" w14:paraId="75EDFF24" w14:textId="77777777" w:rsidTr="00DD70BE">
        <w:trPr>
          <w:trHeight w:val="54"/>
          <w:jc w:val="center"/>
        </w:trPr>
        <w:tc>
          <w:tcPr>
            <w:tcW w:w="2258" w:type="dxa"/>
            <w:tcBorders>
              <w:top w:val="nil"/>
              <w:bottom w:val="nil"/>
            </w:tcBorders>
            <w:shd w:val="clear" w:color="auto" w:fill="auto"/>
          </w:tcPr>
          <w:p w14:paraId="1377E89C" w14:textId="77777777" w:rsidR="005911F8" w:rsidRPr="00EF5447" w:rsidRDefault="005911F8" w:rsidP="005F43F1">
            <w:pPr>
              <w:pStyle w:val="TAC"/>
              <w:rPr>
                <w:rFonts w:eastAsia="Malgun Gothic"/>
                <w:szCs w:val="18"/>
                <w:lang w:eastAsia="ko-KR"/>
              </w:rPr>
            </w:pPr>
          </w:p>
        </w:tc>
        <w:tc>
          <w:tcPr>
            <w:tcW w:w="867" w:type="dxa"/>
            <w:shd w:val="clear" w:color="auto" w:fill="auto"/>
          </w:tcPr>
          <w:p w14:paraId="7A23692F" w14:textId="77777777" w:rsidR="005911F8" w:rsidRPr="00EF5447" w:rsidRDefault="005911F8" w:rsidP="005F43F1">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3B8718F9" w14:textId="77777777" w:rsidR="005911F8" w:rsidRPr="00EF5447" w:rsidRDefault="005911F8" w:rsidP="005F43F1">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48D5EDAF" w14:textId="77777777" w:rsidR="005911F8" w:rsidRPr="00EF5447" w:rsidRDefault="005911F8"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520C3B9F" w14:textId="77777777" w:rsidR="005911F8" w:rsidRPr="00EF5447" w:rsidRDefault="005911F8" w:rsidP="005F43F1">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A5835ED" w14:textId="77777777" w:rsidR="005911F8" w:rsidRPr="00EF5447" w:rsidRDefault="005911F8" w:rsidP="005F43F1">
            <w:pPr>
              <w:pStyle w:val="TAC"/>
              <w:rPr>
                <w:rFonts w:eastAsia="Malgun Gothic"/>
                <w:szCs w:val="18"/>
                <w:lang w:eastAsia="ko-KR"/>
              </w:rPr>
            </w:pPr>
            <w:r w:rsidRPr="00EF5447">
              <w:rPr>
                <w:rFonts w:cs="Arial"/>
                <w:szCs w:val="18"/>
                <w:lang w:eastAsia="zh-CN"/>
              </w:rPr>
              <w:t>2665</w:t>
            </w:r>
          </w:p>
        </w:tc>
        <w:tc>
          <w:tcPr>
            <w:tcW w:w="667" w:type="dxa"/>
            <w:gridSpan w:val="2"/>
            <w:shd w:val="clear" w:color="auto" w:fill="auto"/>
          </w:tcPr>
          <w:p w14:paraId="6519A5E7" w14:textId="77777777" w:rsidR="005911F8" w:rsidRPr="00EF5447" w:rsidRDefault="005911F8"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3FE82D6"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r>
      <w:tr w:rsidR="005911F8" w:rsidRPr="00EF5447" w14:paraId="13791378" w14:textId="77777777" w:rsidTr="00DD70BE">
        <w:trPr>
          <w:trHeight w:val="54"/>
          <w:jc w:val="center"/>
        </w:trPr>
        <w:tc>
          <w:tcPr>
            <w:tcW w:w="2258" w:type="dxa"/>
            <w:tcBorders>
              <w:top w:val="nil"/>
              <w:bottom w:val="nil"/>
            </w:tcBorders>
            <w:shd w:val="clear" w:color="auto" w:fill="auto"/>
          </w:tcPr>
          <w:p w14:paraId="4661F925"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79FDE07" w14:textId="77777777" w:rsidR="005911F8" w:rsidRPr="00EF5447" w:rsidRDefault="005911F8" w:rsidP="005F43F1">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0B15875E" w14:textId="77777777" w:rsidR="005911F8" w:rsidRPr="00EF5447" w:rsidRDefault="005911F8" w:rsidP="005F43F1">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53F6C5F0" w14:textId="77777777" w:rsidR="005911F8" w:rsidRPr="00EF5447" w:rsidRDefault="005911F8" w:rsidP="005F43F1">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D146925" w14:textId="77777777" w:rsidR="005911F8" w:rsidRPr="00EF5447" w:rsidRDefault="005911F8" w:rsidP="005F43F1">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53128BEE" w14:textId="77777777" w:rsidR="005911F8" w:rsidRPr="00EF5447" w:rsidRDefault="005911F8" w:rsidP="005F43F1">
            <w:pPr>
              <w:pStyle w:val="TAC"/>
              <w:rPr>
                <w:rFonts w:eastAsia="Malgun Gothic"/>
                <w:szCs w:val="18"/>
                <w:lang w:eastAsia="ko-KR"/>
              </w:rPr>
            </w:pPr>
            <w:r w:rsidRPr="00EF5447">
              <w:rPr>
                <w:rFonts w:cs="Arial"/>
                <w:szCs w:val="18"/>
                <w:lang w:eastAsia="zh-CN"/>
              </w:rPr>
              <w:t>4450</w:t>
            </w:r>
          </w:p>
        </w:tc>
        <w:tc>
          <w:tcPr>
            <w:tcW w:w="667" w:type="dxa"/>
            <w:gridSpan w:val="2"/>
            <w:shd w:val="clear" w:color="auto" w:fill="auto"/>
          </w:tcPr>
          <w:p w14:paraId="098EFAFD" w14:textId="77777777" w:rsidR="005911F8" w:rsidRPr="00EF5447" w:rsidRDefault="005911F8"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3F6100"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r>
      <w:tr w:rsidR="005911F8" w:rsidRPr="00EF5447" w14:paraId="02192EC7" w14:textId="77777777" w:rsidTr="00DD70BE">
        <w:trPr>
          <w:trHeight w:val="54"/>
          <w:jc w:val="center"/>
        </w:trPr>
        <w:tc>
          <w:tcPr>
            <w:tcW w:w="2258" w:type="dxa"/>
            <w:tcBorders>
              <w:top w:val="nil"/>
              <w:bottom w:val="nil"/>
            </w:tcBorders>
            <w:shd w:val="clear" w:color="auto" w:fill="auto"/>
          </w:tcPr>
          <w:p w14:paraId="26ECAD99"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0CC999A" w14:textId="77777777" w:rsidR="005911F8" w:rsidRPr="00EF5447" w:rsidRDefault="005911F8" w:rsidP="005F43F1">
            <w:pPr>
              <w:pStyle w:val="TAC"/>
              <w:rPr>
                <w:rFonts w:eastAsia="Malgun Gothic"/>
                <w:szCs w:val="18"/>
                <w:lang w:eastAsia="ko-KR"/>
              </w:rPr>
            </w:pPr>
            <w:r w:rsidRPr="00EF5447">
              <w:rPr>
                <w:rFonts w:cs="Arial"/>
                <w:szCs w:val="18"/>
                <w:lang w:eastAsia="zh-CN"/>
              </w:rPr>
              <w:t>5</w:t>
            </w:r>
          </w:p>
        </w:tc>
        <w:tc>
          <w:tcPr>
            <w:tcW w:w="1379" w:type="dxa"/>
            <w:gridSpan w:val="2"/>
            <w:shd w:val="clear" w:color="auto" w:fill="auto"/>
            <w:noWrap/>
          </w:tcPr>
          <w:p w14:paraId="242D8CAD" w14:textId="77777777" w:rsidR="005911F8" w:rsidRPr="00EF5447" w:rsidRDefault="005911F8" w:rsidP="005F43F1">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027A99A0" w14:textId="77777777" w:rsidR="005911F8" w:rsidRPr="00EF5447" w:rsidRDefault="005911F8"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4643B42" w14:textId="77777777" w:rsidR="005911F8" w:rsidRPr="00EF5447" w:rsidRDefault="005911F8" w:rsidP="005F43F1">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4422C4C" w14:textId="77777777" w:rsidR="005911F8" w:rsidRPr="00EF5447" w:rsidRDefault="005911F8" w:rsidP="005F43F1">
            <w:pPr>
              <w:pStyle w:val="TAC"/>
              <w:rPr>
                <w:rFonts w:eastAsia="Malgun Gothic"/>
                <w:szCs w:val="18"/>
                <w:lang w:eastAsia="ko-KR"/>
              </w:rPr>
            </w:pPr>
            <w:r w:rsidRPr="00EF5447">
              <w:rPr>
                <w:rFonts w:cs="Arial"/>
                <w:szCs w:val="18"/>
                <w:lang w:eastAsia="zh-CN"/>
              </w:rPr>
              <w:t>871.5</w:t>
            </w:r>
          </w:p>
        </w:tc>
        <w:tc>
          <w:tcPr>
            <w:tcW w:w="667" w:type="dxa"/>
            <w:gridSpan w:val="2"/>
            <w:shd w:val="clear" w:color="auto" w:fill="auto"/>
          </w:tcPr>
          <w:p w14:paraId="79AA1781" w14:textId="77777777" w:rsidR="005911F8" w:rsidRPr="00EF5447" w:rsidRDefault="005911F8"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D549D0A" w14:textId="77777777" w:rsidR="005911F8" w:rsidRPr="00EF5447" w:rsidRDefault="005911F8" w:rsidP="005F43F1">
            <w:pPr>
              <w:pStyle w:val="TAC"/>
              <w:rPr>
                <w:rFonts w:eastAsia="Malgun Gothic"/>
                <w:kern w:val="2"/>
                <w:szCs w:val="24"/>
                <w:lang w:eastAsia="ko-KR"/>
              </w:rPr>
            </w:pPr>
            <w:r w:rsidRPr="00EF5447">
              <w:rPr>
                <w:rFonts w:eastAsia="Malgun Gothic" w:cs="Arial"/>
                <w:lang w:eastAsia="ko-KR"/>
              </w:rPr>
              <w:t>N/A</w:t>
            </w:r>
          </w:p>
        </w:tc>
      </w:tr>
      <w:tr w:rsidR="005911F8" w:rsidRPr="00EF5447" w14:paraId="41639125" w14:textId="77777777" w:rsidTr="00DD70BE">
        <w:trPr>
          <w:trHeight w:val="54"/>
          <w:jc w:val="center"/>
        </w:trPr>
        <w:tc>
          <w:tcPr>
            <w:tcW w:w="2258" w:type="dxa"/>
            <w:tcBorders>
              <w:top w:val="nil"/>
              <w:bottom w:val="nil"/>
            </w:tcBorders>
            <w:shd w:val="clear" w:color="auto" w:fill="auto"/>
          </w:tcPr>
          <w:p w14:paraId="1B2426DE" w14:textId="77777777" w:rsidR="005911F8" w:rsidRPr="00EF5447" w:rsidRDefault="005911F8" w:rsidP="005F43F1">
            <w:pPr>
              <w:pStyle w:val="TAC"/>
              <w:rPr>
                <w:rFonts w:eastAsia="Malgun Gothic"/>
                <w:szCs w:val="18"/>
                <w:lang w:eastAsia="ko-KR"/>
              </w:rPr>
            </w:pPr>
          </w:p>
        </w:tc>
        <w:tc>
          <w:tcPr>
            <w:tcW w:w="867" w:type="dxa"/>
            <w:shd w:val="clear" w:color="auto" w:fill="auto"/>
          </w:tcPr>
          <w:p w14:paraId="54F3CA52" w14:textId="77777777" w:rsidR="005911F8" w:rsidRPr="00EF5447" w:rsidRDefault="005911F8" w:rsidP="005F43F1">
            <w:pPr>
              <w:pStyle w:val="TAC"/>
              <w:rPr>
                <w:rFonts w:eastAsia="Malgun Gothic"/>
                <w:szCs w:val="18"/>
                <w:lang w:eastAsia="ko-KR"/>
              </w:rPr>
            </w:pPr>
            <w:r w:rsidRPr="00EF5447">
              <w:rPr>
                <w:rFonts w:cs="Arial"/>
                <w:lang w:eastAsia="zh-CN"/>
              </w:rPr>
              <w:t>41</w:t>
            </w:r>
          </w:p>
        </w:tc>
        <w:tc>
          <w:tcPr>
            <w:tcW w:w="1379" w:type="dxa"/>
            <w:gridSpan w:val="2"/>
            <w:shd w:val="clear" w:color="auto" w:fill="auto"/>
            <w:noWrap/>
          </w:tcPr>
          <w:p w14:paraId="27A59B0F" w14:textId="77777777" w:rsidR="005911F8" w:rsidRPr="00EF5447" w:rsidRDefault="005911F8" w:rsidP="005F43F1">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73A5E2D" w14:textId="77777777" w:rsidR="005911F8" w:rsidRPr="00EF5447" w:rsidRDefault="005911F8" w:rsidP="005F43F1">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53BA204" w14:textId="77777777" w:rsidR="005911F8" w:rsidRPr="00EF5447" w:rsidRDefault="005911F8" w:rsidP="005F43F1">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BC339BC" w14:textId="77777777" w:rsidR="005911F8" w:rsidRPr="00EF5447" w:rsidRDefault="005911F8" w:rsidP="005F43F1">
            <w:pPr>
              <w:pStyle w:val="TAC"/>
              <w:rPr>
                <w:rFonts w:eastAsia="Malgun Gothic"/>
                <w:szCs w:val="18"/>
                <w:lang w:eastAsia="ko-KR"/>
              </w:rPr>
            </w:pPr>
            <w:r w:rsidRPr="00EF5447">
              <w:rPr>
                <w:rFonts w:cs="Arial"/>
                <w:szCs w:val="18"/>
                <w:lang w:eastAsia="zh-CN"/>
              </w:rPr>
              <w:t>2517.5</w:t>
            </w:r>
          </w:p>
        </w:tc>
        <w:tc>
          <w:tcPr>
            <w:tcW w:w="667" w:type="dxa"/>
            <w:gridSpan w:val="2"/>
            <w:shd w:val="clear" w:color="auto" w:fill="auto"/>
          </w:tcPr>
          <w:p w14:paraId="1B8AC9AD" w14:textId="77777777" w:rsidR="005911F8" w:rsidRPr="00EF5447" w:rsidRDefault="005911F8" w:rsidP="005F43F1">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3667A64C" w14:textId="77777777" w:rsidR="005911F8" w:rsidRPr="00EF5447" w:rsidRDefault="005911F8" w:rsidP="005F43F1">
            <w:pPr>
              <w:pStyle w:val="TAC"/>
              <w:rPr>
                <w:rFonts w:eastAsia="Malgun Gothic" w:cs="Arial"/>
                <w:lang w:eastAsia="ko-KR"/>
              </w:rPr>
            </w:pPr>
            <w:r w:rsidRPr="00EF5447">
              <w:rPr>
                <w:rFonts w:eastAsia="Malgun Gothic" w:cs="Arial"/>
                <w:lang w:eastAsia="ko-KR"/>
              </w:rPr>
              <w:t>IMD4</w:t>
            </w:r>
          </w:p>
        </w:tc>
      </w:tr>
      <w:tr w:rsidR="005911F8" w:rsidRPr="00EF5447" w14:paraId="7FD67241" w14:textId="77777777" w:rsidTr="00DD70BE">
        <w:trPr>
          <w:trHeight w:val="54"/>
          <w:jc w:val="center"/>
        </w:trPr>
        <w:tc>
          <w:tcPr>
            <w:tcW w:w="2258" w:type="dxa"/>
            <w:tcBorders>
              <w:top w:val="nil"/>
              <w:bottom w:val="single" w:sz="4" w:space="0" w:color="auto"/>
            </w:tcBorders>
            <w:shd w:val="clear" w:color="auto" w:fill="auto"/>
          </w:tcPr>
          <w:p w14:paraId="23C4029F" w14:textId="77777777" w:rsidR="005911F8" w:rsidRPr="00EF5447" w:rsidRDefault="005911F8" w:rsidP="005F43F1">
            <w:pPr>
              <w:pStyle w:val="TAC"/>
              <w:rPr>
                <w:rFonts w:eastAsia="Malgun Gothic"/>
                <w:szCs w:val="18"/>
                <w:lang w:eastAsia="ko-KR"/>
              </w:rPr>
            </w:pPr>
          </w:p>
        </w:tc>
        <w:tc>
          <w:tcPr>
            <w:tcW w:w="867" w:type="dxa"/>
            <w:shd w:val="clear" w:color="auto" w:fill="auto"/>
          </w:tcPr>
          <w:p w14:paraId="31A560DC" w14:textId="77777777" w:rsidR="005911F8" w:rsidRPr="00EF5447" w:rsidRDefault="005911F8" w:rsidP="005F43F1">
            <w:pPr>
              <w:pStyle w:val="TAC"/>
              <w:rPr>
                <w:rFonts w:eastAsia="Malgun Gothic"/>
                <w:szCs w:val="18"/>
                <w:lang w:eastAsia="ko-KR"/>
              </w:rPr>
            </w:pPr>
            <w:r w:rsidRPr="00EF5447">
              <w:rPr>
                <w:rFonts w:cs="Arial"/>
                <w:szCs w:val="18"/>
                <w:lang w:eastAsia="zh-CN"/>
              </w:rPr>
              <w:t>n79</w:t>
            </w:r>
          </w:p>
        </w:tc>
        <w:tc>
          <w:tcPr>
            <w:tcW w:w="1379" w:type="dxa"/>
            <w:gridSpan w:val="2"/>
            <w:shd w:val="clear" w:color="auto" w:fill="auto"/>
            <w:noWrap/>
          </w:tcPr>
          <w:p w14:paraId="30819C42" w14:textId="77777777" w:rsidR="005911F8" w:rsidRPr="00EF5447" w:rsidRDefault="005911F8" w:rsidP="005F43F1">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77545CA0" w14:textId="77777777" w:rsidR="005911F8" w:rsidRPr="00EF5447" w:rsidRDefault="005911F8" w:rsidP="005F43F1">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7A725F5B" w14:textId="77777777" w:rsidR="005911F8" w:rsidRPr="00EF5447" w:rsidRDefault="005911F8" w:rsidP="005F43F1">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10C1225E" w14:textId="77777777" w:rsidR="005911F8" w:rsidRPr="00EF5447" w:rsidRDefault="005911F8" w:rsidP="005F43F1">
            <w:pPr>
              <w:pStyle w:val="TAC"/>
              <w:rPr>
                <w:rFonts w:eastAsia="Malgun Gothic"/>
                <w:szCs w:val="18"/>
                <w:lang w:eastAsia="ko-KR"/>
              </w:rPr>
            </w:pPr>
            <w:r w:rsidRPr="00EF5447">
              <w:rPr>
                <w:rFonts w:cs="Arial"/>
                <w:szCs w:val="18"/>
                <w:lang w:eastAsia="zh-CN"/>
              </w:rPr>
              <w:t>4980</w:t>
            </w:r>
          </w:p>
        </w:tc>
        <w:tc>
          <w:tcPr>
            <w:tcW w:w="667" w:type="dxa"/>
            <w:gridSpan w:val="2"/>
            <w:shd w:val="clear" w:color="auto" w:fill="auto"/>
          </w:tcPr>
          <w:p w14:paraId="5C5030CF" w14:textId="77777777" w:rsidR="005911F8" w:rsidRPr="00EF5447" w:rsidRDefault="005911F8" w:rsidP="005F43F1">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B6D6C0A" w14:textId="77777777" w:rsidR="005911F8" w:rsidRPr="00EF5447" w:rsidRDefault="005911F8" w:rsidP="005F43F1">
            <w:pPr>
              <w:pStyle w:val="TAC"/>
              <w:rPr>
                <w:rFonts w:eastAsia="Malgun Gothic"/>
                <w:kern w:val="2"/>
                <w:szCs w:val="24"/>
                <w:lang w:eastAsia="ko-KR"/>
              </w:rPr>
            </w:pPr>
            <w:r w:rsidRPr="00EF5447">
              <w:rPr>
                <w:rFonts w:eastAsia="Malgun Gothic" w:cs="Arial"/>
                <w:lang w:eastAsia="ko-KR"/>
              </w:rPr>
              <w:t>N/A</w:t>
            </w:r>
          </w:p>
        </w:tc>
      </w:tr>
      <w:tr w:rsidR="005911F8" w:rsidRPr="00EF5447" w14:paraId="250EC151" w14:textId="77777777" w:rsidTr="00DD70BE">
        <w:trPr>
          <w:trHeight w:val="54"/>
          <w:jc w:val="center"/>
        </w:trPr>
        <w:tc>
          <w:tcPr>
            <w:tcW w:w="2258" w:type="dxa"/>
            <w:tcBorders>
              <w:top w:val="nil"/>
              <w:bottom w:val="nil"/>
            </w:tcBorders>
            <w:shd w:val="clear" w:color="auto" w:fill="auto"/>
          </w:tcPr>
          <w:p w14:paraId="60EA1169" w14:textId="77777777" w:rsidR="005911F8" w:rsidRPr="00EF5447" w:rsidRDefault="005911F8" w:rsidP="005F43F1">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EAAD545" w14:textId="77777777" w:rsidR="005911F8" w:rsidRPr="00EF5447" w:rsidRDefault="005911F8" w:rsidP="005F43F1">
            <w:pPr>
              <w:pStyle w:val="TAC"/>
              <w:rPr>
                <w:szCs w:val="18"/>
                <w:lang w:eastAsia="zh-CN"/>
              </w:rPr>
            </w:pPr>
            <w:r w:rsidRPr="00EF5447">
              <w:rPr>
                <w:lang w:eastAsia="ko-KR"/>
              </w:rPr>
              <w:t>5</w:t>
            </w:r>
          </w:p>
        </w:tc>
        <w:tc>
          <w:tcPr>
            <w:tcW w:w="1379" w:type="dxa"/>
            <w:gridSpan w:val="2"/>
            <w:shd w:val="clear" w:color="auto" w:fill="auto"/>
            <w:noWrap/>
          </w:tcPr>
          <w:p w14:paraId="4AC46FAA" w14:textId="77777777" w:rsidR="005911F8" w:rsidRPr="00EF5447" w:rsidRDefault="005911F8" w:rsidP="005F43F1">
            <w:pPr>
              <w:pStyle w:val="TAC"/>
              <w:rPr>
                <w:szCs w:val="18"/>
                <w:lang w:eastAsia="zh-CN"/>
              </w:rPr>
            </w:pPr>
            <w:r w:rsidRPr="003C4CEC">
              <w:rPr>
                <w:lang w:eastAsia="ko-KR"/>
              </w:rPr>
              <w:t>847</w:t>
            </w:r>
          </w:p>
        </w:tc>
        <w:tc>
          <w:tcPr>
            <w:tcW w:w="817" w:type="dxa"/>
            <w:gridSpan w:val="2"/>
            <w:shd w:val="clear" w:color="auto" w:fill="auto"/>
            <w:noWrap/>
          </w:tcPr>
          <w:p w14:paraId="6CFC9E0D"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32485C00" w14:textId="77777777" w:rsidR="005911F8" w:rsidRPr="00EF5447" w:rsidRDefault="005911F8" w:rsidP="005F43F1">
            <w:pPr>
              <w:pStyle w:val="TAC"/>
              <w:rPr>
                <w:szCs w:val="18"/>
                <w:lang w:eastAsia="zh-CN"/>
              </w:rPr>
            </w:pPr>
            <w:r w:rsidRPr="003C4CEC">
              <w:rPr>
                <w:lang w:eastAsia="ko-KR"/>
              </w:rPr>
              <w:t>25</w:t>
            </w:r>
          </w:p>
        </w:tc>
        <w:tc>
          <w:tcPr>
            <w:tcW w:w="1323" w:type="dxa"/>
            <w:gridSpan w:val="2"/>
            <w:shd w:val="clear" w:color="auto" w:fill="auto"/>
            <w:noWrap/>
          </w:tcPr>
          <w:p w14:paraId="1CFE2878" w14:textId="77777777" w:rsidR="005911F8" w:rsidRPr="00EF5447" w:rsidRDefault="005911F8" w:rsidP="005F43F1">
            <w:pPr>
              <w:pStyle w:val="TAC"/>
              <w:rPr>
                <w:szCs w:val="18"/>
                <w:lang w:eastAsia="zh-CN"/>
              </w:rPr>
            </w:pPr>
            <w:r w:rsidRPr="00EF5447">
              <w:rPr>
                <w:lang w:eastAsia="ko-KR"/>
              </w:rPr>
              <w:t>892</w:t>
            </w:r>
          </w:p>
        </w:tc>
        <w:tc>
          <w:tcPr>
            <w:tcW w:w="667" w:type="dxa"/>
            <w:gridSpan w:val="2"/>
            <w:shd w:val="clear" w:color="auto" w:fill="auto"/>
          </w:tcPr>
          <w:p w14:paraId="5D634D79" w14:textId="77777777" w:rsidR="005911F8" w:rsidRPr="00EF5447" w:rsidRDefault="005911F8" w:rsidP="005F43F1">
            <w:pPr>
              <w:pStyle w:val="TAC"/>
              <w:rPr>
                <w:szCs w:val="18"/>
                <w:lang w:eastAsia="zh-CN"/>
              </w:rPr>
            </w:pPr>
            <w:r w:rsidRPr="00EF5447">
              <w:rPr>
                <w:lang w:eastAsia="ko-KR"/>
              </w:rPr>
              <w:t>N/A</w:t>
            </w:r>
          </w:p>
        </w:tc>
        <w:tc>
          <w:tcPr>
            <w:tcW w:w="1248" w:type="dxa"/>
            <w:gridSpan w:val="3"/>
            <w:shd w:val="clear" w:color="auto" w:fill="auto"/>
          </w:tcPr>
          <w:p w14:paraId="459FF88B" w14:textId="77777777" w:rsidR="005911F8" w:rsidRPr="00EF5447" w:rsidRDefault="005911F8" w:rsidP="005F43F1">
            <w:pPr>
              <w:pStyle w:val="TAC"/>
              <w:rPr>
                <w:lang w:eastAsia="ko-KR"/>
              </w:rPr>
            </w:pPr>
            <w:r w:rsidRPr="00EF5447">
              <w:rPr>
                <w:lang w:eastAsia="ko-KR"/>
              </w:rPr>
              <w:t>N/A</w:t>
            </w:r>
          </w:p>
        </w:tc>
      </w:tr>
      <w:tr w:rsidR="005911F8" w:rsidRPr="00EF5447" w14:paraId="1095FAB4" w14:textId="77777777" w:rsidTr="00DD70BE">
        <w:trPr>
          <w:trHeight w:val="54"/>
          <w:jc w:val="center"/>
        </w:trPr>
        <w:tc>
          <w:tcPr>
            <w:tcW w:w="2258" w:type="dxa"/>
            <w:tcBorders>
              <w:top w:val="nil"/>
              <w:bottom w:val="nil"/>
            </w:tcBorders>
            <w:shd w:val="clear" w:color="auto" w:fill="auto"/>
          </w:tcPr>
          <w:p w14:paraId="421B0B94" w14:textId="77777777" w:rsidR="005911F8" w:rsidRPr="00EF5447" w:rsidRDefault="005911F8" w:rsidP="005F43F1">
            <w:pPr>
              <w:pStyle w:val="TAC"/>
              <w:rPr>
                <w:szCs w:val="18"/>
                <w:lang w:eastAsia="ko-KR"/>
              </w:rPr>
            </w:pPr>
          </w:p>
        </w:tc>
        <w:tc>
          <w:tcPr>
            <w:tcW w:w="867" w:type="dxa"/>
            <w:shd w:val="clear" w:color="auto" w:fill="auto"/>
          </w:tcPr>
          <w:p w14:paraId="22980DBA" w14:textId="77777777" w:rsidR="005911F8" w:rsidRPr="00EF5447" w:rsidRDefault="005911F8" w:rsidP="005F43F1">
            <w:pPr>
              <w:pStyle w:val="TAC"/>
              <w:rPr>
                <w:szCs w:val="18"/>
                <w:lang w:eastAsia="zh-CN"/>
              </w:rPr>
            </w:pPr>
            <w:r w:rsidRPr="00EF5447">
              <w:rPr>
                <w:lang w:eastAsia="ko-KR"/>
              </w:rPr>
              <w:t>46</w:t>
            </w:r>
          </w:p>
        </w:tc>
        <w:tc>
          <w:tcPr>
            <w:tcW w:w="1379" w:type="dxa"/>
            <w:gridSpan w:val="2"/>
            <w:shd w:val="clear" w:color="auto" w:fill="auto"/>
            <w:noWrap/>
          </w:tcPr>
          <w:p w14:paraId="3E534DB2" w14:textId="77777777" w:rsidR="005911F8" w:rsidRPr="00EF5447" w:rsidRDefault="005911F8" w:rsidP="005F43F1">
            <w:pPr>
              <w:pStyle w:val="TAC"/>
              <w:rPr>
                <w:szCs w:val="18"/>
                <w:lang w:eastAsia="zh-CN"/>
              </w:rPr>
            </w:pPr>
            <w:r>
              <w:rPr>
                <w:lang w:eastAsia="ko-KR"/>
              </w:rPr>
              <w:t>N/A</w:t>
            </w:r>
          </w:p>
        </w:tc>
        <w:tc>
          <w:tcPr>
            <w:tcW w:w="817" w:type="dxa"/>
            <w:gridSpan w:val="2"/>
            <w:shd w:val="clear" w:color="auto" w:fill="auto"/>
            <w:noWrap/>
          </w:tcPr>
          <w:p w14:paraId="1CD87730" w14:textId="77777777" w:rsidR="005911F8" w:rsidRPr="00EF5447" w:rsidRDefault="005911F8" w:rsidP="005F43F1">
            <w:pPr>
              <w:pStyle w:val="TAC"/>
              <w:rPr>
                <w:szCs w:val="18"/>
                <w:lang w:eastAsia="zh-CN"/>
              </w:rPr>
            </w:pPr>
            <w:r w:rsidRPr="003C4CEC">
              <w:rPr>
                <w:lang w:eastAsia="ko-KR"/>
              </w:rPr>
              <w:t>10</w:t>
            </w:r>
          </w:p>
        </w:tc>
        <w:tc>
          <w:tcPr>
            <w:tcW w:w="2554" w:type="dxa"/>
            <w:gridSpan w:val="2"/>
            <w:shd w:val="clear" w:color="auto" w:fill="auto"/>
            <w:noWrap/>
          </w:tcPr>
          <w:p w14:paraId="376137E4" w14:textId="77777777" w:rsidR="005911F8" w:rsidRPr="00EF5447" w:rsidRDefault="005911F8" w:rsidP="005F43F1">
            <w:pPr>
              <w:pStyle w:val="TAC"/>
              <w:rPr>
                <w:szCs w:val="18"/>
                <w:lang w:eastAsia="zh-CN"/>
              </w:rPr>
            </w:pPr>
            <w:r>
              <w:rPr>
                <w:lang w:eastAsia="ko-KR"/>
              </w:rPr>
              <w:t>N/A</w:t>
            </w:r>
          </w:p>
        </w:tc>
        <w:tc>
          <w:tcPr>
            <w:tcW w:w="1323" w:type="dxa"/>
            <w:gridSpan w:val="2"/>
            <w:shd w:val="clear" w:color="auto" w:fill="auto"/>
            <w:noWrap/>
          </w:tcPr>
          <w:p w14:paraId="27A9FC4C" w14:textId="77777777" w:rsidR="005911F8" w:rsidRPr="00EF5447" w:rsidRDefault="005911F8" w:rsidP="005F43F1">
            <w:pPr>
              <w:pStyle w:val="TAC"/>
              <w:rPr>
                <w:szCs w:val="18"/>
                <w:lang w:eastAsia="zh-CN"/>
              </w:rPr>
            </w:pPr>
            <w:r w:rsidRPr="00EF5447">
              <w:rPr>
                <w:lang w:eastAsia="ko-KR"/>
              </w:rPr>
              <w:t>5163</w:t>
            </w:r>
          </w:p>
        </w:tc>
        <w:tc>
          <w:tcPr>
            <w:tcW w:w="667" w:type="dxa"/>
            <w:gridSpan w:val="2"/>
            <w:shd w:val="clear" w:color="auto" w:fill="auto"/>
          </w:tcPr>
          <w:p w14:paraId="3F40BA9D" w14:textId="77777777" w:rsidR="005911F8" w:rsidRPr="00EF5447" w:rsidRDefault="005911F8" w:rsidP="005F43F1">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3143EC0F" w14:textId="77777777" w:rsidR="005911F8" w:rsidRPr="00EF5447" w:rsidRDefault="005911F8" w:rsidP="005F43F1">
            <w:pPr>
              <w:pStyle w:val="TAC"/>
              <w:rPr>
                <w:lang w:eastAsia="ko-KR"/>
              </w:rPr>
            </w:pPr>
            <w:r w:rsidRPr="00EF5447">
              <w:rPr>
                <w:lang w:eastAsia="ko-KR"/>
              </w:rPr>
              <w:t>IMD4</w:t>
            </w:r>
          </w:p>
          <w:p w14:paraId="15C3B8D2" w14:textId="77777777" w:rsidR="005911F8" w:rsidRPr="00EF5447" w:rsidRDefault="005911F8" w:rsidP="005F43F1">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911F8" w:rsidRPr="00EF5447" w14:paraId="0722E5DC" w14:textId="77777777" w:rsidTr="00DD70BE">
        <w:trPr>
          <w:trHeight w:val="54"/>
          <w:jc w:val="center"/>
        </w:trPr>
        <w:tc>
          <w:tcPr>
            <w:tcW w:w="2258" w:type="dxa"/>
            <w:tcBorders>
              <w:top w:val="nil"/>
              <w:bottom w:val="single" w:sz="4" w:space="0" w:color="auto"/>
            </w:tcBorders>
            <w:shd w:val="clear" w:color="auto" w:fill="auto"/>
          </w:tcPr>
          <w:p w14:paraId="64BF7785" w14:textId="77777777" w:rsidR="005911F8" w:rsidRPr="00EF5447" w:rsidRDefault="005911F8" w:rsidP="005F43F1">
            <w:pPr>
              <w:pStyle w:val="TAC"/>
              <w:rPr>
                <w:szCs w:val="18"/>
                <w:lang w:eastAsia="ko-KR"/>
              </w:rPr>
            </w:pPr>
          </w:p>
        </w:tc>
        <w:tc>
          <w:tcPr>
            <w:tcW w:w="867" w:type="dxa"/>
            <w:shd w:val="clear" w:color="auto" w:fill="auto"/>
          </w:tcPr>
          <w:p w14:paraId="205928FF" w14:textId="77777777" w:rsidR="005911F8" w:rsidRPr="00EF5447" w:rsidRDefault="005911F8" w:rsidP="005F43F1">
            <w:pPr>
              <w:pStyle w:val="TAC"/>
              <w:rPr>
                <w:szCs w:val="18"/>
                <w:lang w:eastAsia="zh-CN"/>
              </w:rPr>
            </w:pPr>
            <w:r w:rsidRPr="00EF5447">
              <w:rPr>
                <w:lang w:eastAsia="ko-KR"/>
              </w:rPr>
              <w:t>n66</w:t>
            </w:r>
          </w:p>
        </w:tc>
        <w:tc>
          <w:tcPr>
            <w:tcW w:w="1379" w:type="dxa"/>
            <w:gridSpan w:val="2"/>
            <w:shd w:val="clear" w:color="auto" w:fill="auto"/>
            <w:noWrap/>
          </w:tcPr>
          <w:p w14:paraId="178685E5" w14:textId="77777777" w:rsidR="005911F8" w:rsidRPr="00EF5447" w:rsidRDefault="005911F8" w:rsidP="005F43F1">
            <w:pPr>
              <w:pStyle w:val="TAC"/>
              <w:rPr>
                <w:szCs w:val="18"/>
                <w:lang w:eastAsia="zh-CN"/>
              </w:rPr>
            </w:pPr>
            <w:r w:rsidRPr="003C4CEC">
              <w:rPr>
                <w:lang w:eastAsia="ko-KR"/>
              </w:rPr>
              <w:t>1775</w:t>
            </w:r>
          </w:p>
        </w:tc>
        <w:tc>
          <w:tcPr>
            <w:tcW w:w="817" w:type="dxa"/>
            <w:gridSpan w:val="2"/>
            <w:shd w:val="clear" w:color="auto" w:fill="auto"/>
            <w:noWrap/>
          </w:tcPr>
          <w:p w14:paraId="1ECB7211"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7DE3C1C6" w14:textId="77777777" w:rsidR="005911F8" w:rsidRPr="00EF5447" w:rsidRDefault="005911F8" w:rsidP="005F43F1">
            <w:pPr>
              <w:pStyle w:val="TAC"/>
              <w:rPr>
                <w:szCs w:val="18"/>
                <w:lang w:eastAsia="zh-CN"/>
              </w:rPr>
            </w:pPr>
            <w:r w:rsidRPr="003C4CEC">
              <w:rPr>
                <w:lang w:eastAsia="ko-KR"/>
              </w:rPr>
              <w:t>25</w:t>
            </w:r>
          </w:p>
        </w:tc>
        <w:tc>
          <w:tcPr>
            <w:tcW w:w="1323" w:type="dxa"/>
            <w:gridSpan w:val="2"/>
            <w:shd w:val="clear" w:color="auto" w:fill="auto"/>
            <w:noWrap/>
          </w:tcPr>
          <w:p w14:paraId="258DD3B3" w14:textId="77777777" w:rsidR="005911F8" w:rsidRPr="00EF5447" w:rsidRDefault="005911F8" w:rsidP="005F43F1">
            <w:pPr>
              <w:pStyle w:val="TAC"/>
              <w:rPr>
                <w:szCs w:val="18"/>
                <w:lang w:eastAsia="zh-CN"/>
              </w:rPr>
            </w:pPr>
            <w:r w:rsidRPr="00EF5447">
              <w:rPr>
                <w:lang w:eastAsia="ko-KR"/>
              </w:rPr>
              <w:t>2175</w:t>
            </w:r>
          </w:p>
        </w:tc>
        <w:tc>
          <w:tcPr>
            <w:tcW w:w="667" w:type="dxa"/>
            <w:gridSpan w:val="2"/>
            <w:shd w:val="clear" w:color="auto" w:fill="auto"/>
          </w:tcPr>
          <w:p w14:paraId="4CFF3CCA" w14:textId="77777777" w:rsidR="005911F8" w:rsidRPr="00EF5447" w:rsidRDefault="005911F8" w:rsidP="005F43F1">
            <w:pPr>
              <w:pStyle w:val="TAC"/>
              <w:rPr>
                <w:szCs w:val="18"/>
                <w:lang w:eastAsia="zh-CN"/>
              </w:rPr>
            </w:pPr>
            <w:r w:rsidRPr="00EF5447">
              <w:rPr>
                <w:lang w:eastAsia="ko-KR"/>
              </w:rPr>
              <w:t>N/A</w:t>
            </w:r>
          </w:p>
        </w:tc>
        <w:tc>
          <w:tcPr>
            <w:tcW w:w="1248" w:type="dxa"/>
            <w:gridSpan w:val="3"/>
            <w:shd w:val="clear" w:color="auto" w:fill="auto"/>
          </w:tcPr>
          <w:p w14:paraId="76CBE526" w14:textId="77777777" w:rsidR="005911F8" w:rsidRPr="00EF5447" w:rsidRDefault="005911F8" w:rsidP="005F43F1">
            <w:pPr>
              <w:pStyle w:val="TAC"/>
              <w:rPr>
                <w:lang w:eastAsia="ko-KR"/>
              </w:rPr>
            </w:pPr>
            <w:r w:rsidRPr="00EF5447">
              <w:rPr>
                <w:lang w:eastAsia="ko-KR"/>
              </w:rPr>
              <w:t>N/A</w:t>
            </w:r>
          </w:p>
        </w:tc>
      </w:tr>
      <w:tr w:rsidR="005911F8" w:rsidRPr="00EF5447" w14:paraId="08E9DF6D" w14:textId="77777777" w:rsidTr="00DD70BE">
        <w:trPr>
          <w:trHeight w:val="54"/>
          <w:jc w:val="center"/>
        </w:trPr>
        <w:tc>
          <w:tcPr>
            <w:tcW w:w="2258" w:type="dxa"/>
            <w:tcBorders>
              <w:top w:val="nil"/>
              <w:bottom w:val="nil"/>
            </w:tcBorders>
            <w:shd w:val="clear" w:color="auto" w:fill="auto"/>
          </w:tcPr>
          <w:p w14:paraId="60D8D08F" w14:textId="77777777" w:rsidR="005911F8" w:rsidRPr="00EF5447" w:rsidRDefault="005911F8" w:rsidP="005F43F1">
            <w:pPr>
              <w:pStyle w:val="TAC"/>
              <w:rPr>
                <w:szCs w:val="18"/>
                <w:lang w:eastAsia="ko-KR"/>
              </w:rPr>
            </w:pPr>
            <w:r w:rsidRPr="00EF5447">
              <w:t>DC_5A-48A_n12A</w:t>
            </w:r>
          </w:p>
        </w:tc>
        <w:tc>
          <w:tcPr>
            <w:tcW w:w="867" w:type="dxa"/>
            <w:shd w:val="clear" w:color="auto" w:fill="auto"/>
          </w:tcPr>
          <w:p w14:paraId="78C5DB28" w14:textId="77777777" w:rsidR="005911F8" w:rsidRPr="00EF5447" w:rsidRDefault="005911F8" w:rsidP="005F43F1">
            <w:pPr>
              <w:pStyle w:val="TAC"/>
              <w:rPr>
                <w:szCs w:val="18"/>
                <w:lang w:eastAsia="zh-CN"/>
              </w:rPr>
            </w:pPr>
            <w:r w:rsidRPr="00EF5447">
              <w:t>5</w:t>
            </w:r>
          </w:p>
        </w:tc>
        <w:tc>
          <w:tcPr>
            <w:tcW w:w="1379" w:type="dxa"/>
            <w:gridSpan w:val="2"/>
            <w:shd w:val="clear" w:color="auto" w:fill="auto"/>
            <w:noWrap/>
          </w:tcPr>
          <w:p w14:paraId="59758C3C" w14:textId="77777777" w:rsidR="005911F8" w:rsidRPr="00EF5447" w:rsidRDefault="005911F8" w:rsidP="005F43F1">
            <w:pPr>
              <w:pStyle w:val="TAC"/>
              <w:rPr>
                <w:szCs w:val="18"/>
                <w:lang w:eastAsia="zh-CN"/>
              </w:rPr>
            </w:pPr>
            <w:r w:rsidRPr="003C4CEC">
              <w:t>830</w:t>
            </w:r>
          </w:p>
        </w:tc>
        <w:tc>
          <w:tcPr>
            <w:tcW w:w="817" w:type="dxa"/>
            <w:gridSpan w:val="2"/>
            <w:shd w:val="clear" w:color="auto" w:fill="auto"/>
            <w:noWrap/>
          </w:tcPr>
          <w:p w14:paraId="0D91B9A2"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2A8B3B8B" w14:textId="77777777" w:rsidR="005911F8" w:rsidRPr="00EF5447" w:rsidRDefault="005911F8" w:rsidP="005F43F1">
            <w:pPr>
              <w:pStyle w:val="TAC"/>
              <w:rPr>
                <w:szCs w:val="18"/>
                <w:lang w:eastAsia="zh-CN"/>
              </w:rPr>
            </w:pPr>
            <w:r w:rsidRPr="003C4CEC">
              <w:rPr>
                <w:lang w:eastAsia="ko-KR"/>
              </w:rPr>
              <w:t>25</w:t>
            </w:r>
          </w:p>
        </w:tc>
        <w:tc>
          <w:tcPr>
            <w:tcW w:w="1323" w:type="dxa"/>
            <w:gridSpan w:val="2"/>
            <w:shd w:val="clear" w:color="auto" w:fill="auto"/>
            <w:noWrap/>
          </w:tcPr>
          <w:p w14:paraId="3A78061C" w14:textId="77777777" w:rsidR="005911F8" w:rsidRPr="00EF5447" w:rsidRDefault="005911F8" w:rsidP="005F43F1">
            <w:pPr>
              <w:pStyle w:val="TAC"/>
              <w:rPr>
                <w:szCs w:val="18"/>
                <w:lang w:eastAsia="zh-CN"/>
              </w:rPr>
            </w:pPr>
            <w:r w:rsidRPr="00EF5447">
              <w:t>875</w:t>
            </w:r>
          </w:p>
        </w:tc>
        <w:tc>
          <w:tcPr>
            <w:tcW w:w="667" w:type="dxa"/>
            <w:gridSpan w:val="2"/>
            <w:shd w:val="clear" w:color="auto" w:fill="auto"/>
          </w:tcPr>
          <w:p w14:paraId="298F2602" w14:textId="77777777" w:rsidR="005911F8" w:rsidRPr="00EF5447" w:rsidRDefault="005911F8" w:rsidP="005F43F1">
            <w:pPr>
              <w:pStyle w:val="TAC"/>
              <w:rPr>
                <w:szCs w:val="18"/>
                <w:lang w:eastAsia="zh-CN"/>
              </w:rPr>
            </w:pPr>
            <w:r w:rsidRPr="00EF5447">
              <w:rPr>
                <w:lang w:eastAsia="ko-KR"/>
              </w:rPr>
              <w:t>N/A</w:t>
            </w:r>
          </w:p>
        </w:tc>
        <w:tc>
          <w:tcPr>
            <w:tcW w:w="1248" w:type="dxa"/>
            <w:gridSpan w:val="3"/>
            <w:shd w:val="clear" w:color="auto" w:fill="auto"/>
          </w:tcPr>
          <w:p w14:paraId="73B1D94A" w14:textId="77777777" w:rsidR="005911F8" w:rsidRPr="00EF5447" w:rsidRDefault="005911F8" w:rsidP="005F43F1">
            <w:pPr>
              <w:pStyle w:val="TAC"/>
              <w:rPr>
                <w:lang w:eastAsia="ko-KR"/>
              </w:rPr>
            </w:pPr>
            <w:r w:rsidRPr="00EF5447">
              <w:t>N/A</w:t>
            </w:r>
          </w:p>
        </w:tc>
      </w:tr>
      <w:tr w:rsidR="005911F8" w:rsidRPr="00EF5447" w14:paraId="0C957AAC" w14:textId="77777777" w:rsidTr="00DD70BE">
        <w:trPr>
          <w:trHeight w:val="54"/>
          <w:jc w:val="center"/>
        </w:trPr>
        <w:tc>
          <w:tcPr>
            <w:tcW w:w="2258" w:type="dxa"/>
            <w:tcBorders>
              <w:top w:val="nil"/>
              <w:bottom w:val="nil"/>
            </w:tcBorders>
            <w:shd w:val="clear" w:color="auto" w:fill="auto"/>
          </w:tcPr>
          <w:p w14:paraId="0F2D0FAC" w14:textId="77777777" w:rsidR="005911F8" w:rsidRPr="00EF5447" w:rsidRDefault="005911F8" w:rsidP="005F43F1">
            <w:pPr>
              <w:pStyle w:val="TAC"/>
              <w:rPr>
                <w:szCs w:val="18"/>
                <w:lang w:eastAsia="ko-KR"/>
              </w:rPr>
            </w:pPr>
          </w:p>
        </w:tc>
        <w:tc>
          <w:tcPr>
            <w:tcW w:w="867" w:type="dxa"/>
            <w:shd w:val="clear" w:color="auto" w:fill="auto"/>
          </w:tcPr>
          <w:p w14:paraId="4EBF005E" w14:textId="77777777" w:rsidR="005911F8" w:rsidRPr="00EF5447" w:rsidRDefault="005911F8" w:rsidP="005F43F1">
            <w:pPr>
              <w:pStyle w:val="TAC"/>
              <w:rPr>
                <w:szCs w:val="18"/>
                <w:lang w:eastAsia="zh-CN"/>
              </w:rPr>
            </w:pPr>
            <w:r w:rsidRPr="00EF5447">
              <w:t>48</w:t>
            </w:r>
          </w:p>
        </w:tc>
        <w:tc>
          <w:tcPr>
            <w:tcW w:w="1379" w:type="dxa"/>
            <w:gridSpan w:val="2"/>
            <w:shd w:val="clear" w:color="auto" w:fill="auto"/>
            <w:noWrap/>
          </w:tcPr>
          <w:p w14:paraId="107DE98C" w14:textId="77777777" w:rsidR="005911F8" w:rsidRPr="00EF5447" w:rsidRDefault="005911F8" w:rsidP="005F43F1">
            <w:pPr>
              <w:pStyle w:val="TAC"/>
              <w:rPr>
                <w:szCs w:val="18"/>
                <w:lang w:eastAsia="zh-CN"/>
              </w:rPr>
            </w:pPr>
            <w:r>
              <w:t>N/A</w:t>
            </w:r>
          </w:p>
        </w:tc>
        <w:tc>
          <w:tcPr>
            <w:tcW w:w="817" w:type="dxa"/>
            <w:gridSpan w:val="2"/>
            <w:shd w:val="clear" w:color="auto" w:fill="auto"/>
            <w:noWrap/>
          </w:tcPr>
          <w:p w14:paraId="497559B4" w14:textId="77777777" w:rsidR="005911F8" w:rsidRPr="00EF5447" w:rsidRDefault="005911F8" w:rsidP="005F43F1">
            <w:pPr>
              <w:pStyle w:val="TAC"/>
              <w:rPr>
                <w:szCs w:val="18"/>
                <w:lang w:eastAsia="zh-CN"/>
              </w:rPr>
            </w:pPr>
            <w:r w:rsidRPr="003C4CEC">
              <w:t>5</w:t>
            </w:r>
          </w:p>
        </w:tc>
        <w:tc>
          <w:tcPr>
            <w:tcW w:w="2554" w:type="dxa"/>
            <w:gridSpan w:val="2"/>
            <w:shd w:val="clear" w:color="auto" w:fill="auto"/>
            <w:noWrap/>
          </w:tcPr>
          <w:p w14:paraId="35FF30EC" w14:textId="77777777" w:rsidR="005911F8" w:rsidRPr="00EF5447" w:rsidRDefault="005911F8" w:rsidP="005F43F1">
            <w:pPr>
              <w:pStyle w:val="TAC"/>
              <w:rPr>
                <w:szCs w:val="18"/>
                <w:lang w:eastAsia="zh-CN"/>
              </w:rPr>
            </w:pPr>
            <w:r>
              <w:t>N/A</w:t>
            </w:r>
          </w:p>
        </w:tc>
        <w:tc>
          <w:tcPr>
            <w:tcW w:w="1323" w:type="dxa"/>
            <w:gridSpan w:val="2"/>
            <w:shd w:val="clear" w:color="auto" w:fill="auto"/>
            <w:noWrap/>
          </w:tcPr>
          <w:p w14:paraId="1A04A21B" w14:textId="77777777" w:rsidR="005911F8" w:rsidRPr="00EF5447" w:rsidRDefault="005911F8" w:rsidP="005F43F1">
            <w:pPr>
              <w:pStyle w:val="TAC"/>
              <w:rPr>
                <w:szCs w:val="18"/>
                <w:lang w:eastAsia="zh-CN"/>
              </w:rPr>
            </w:pPr>
            <w:r w:rsidRPr="00EF5447">
              <w:t>3650</w:t>
            </w:r>
          </w:p>
        </w:tc>
        <w:tc>
          <w:tcPr>
            <w:tcW w:w="667" w:type="dxa"/>
            <w:gridSpan w:val="2"/>
            <w:shd w:val="clear" w:color="auto" w:fill="auto"/>
          </w:tcPr>
          <w:p w14:paraId="3ECBAD84" w14:textId="77777777" w:rsidR="005911F8" w:rsidRPr="00EF5447" w:rsidRDefault="005911F8" w:rsidP="005F43F1">
            <w:pPr>
              <w:pStyle w:val="TAC"/>
              <w:rPr>
                <w:szCs w:val="18"/>
                <w:lang w:eastAsia="zh-CN"/>
              </w:rPr>
            </w:pPr>
            <w:r w:rsidRPr="00EF5447">
              <w:t>4.4</w:t>
            </w:r>
          </w:p>
        </w:tc>
        <w:tc>
          <w:tcPr>
            <w:tcW w:w="1248" w:type="dxa"/>
            <w:gridSpan w:val="3"/>
            <w:shd w:val="clear" w:color="auto" w:fill="auto"/>
          </w:tcPr>
          <w:p w14:paraId="26CC7446" w14:textId="77777777" w:rsidR="005911F8" w:rsidRPr="00EF5447" w:rsidRDefault="005911F8" w:rsidP="005F43F1">
            <w:pPr>
              <w:pStyle w:val="TAC"/>
              <w:rPr>
                <w:lang w:eastAsia="ko-KR"/>
              </w:rPr>
            </w:pPr>
            <w:r w:rsidRPr="00EF5447">
              <w:rPr>
                <w:szCs w:val="18"/>
                <w:lang w:eastAsia="ko-KR"/>
              </w:rPr>
              <w:t>IMD5</w:t>
            </w:r>
          </w:p>
        </w:tc>
      </w:tr>
      <w:tr w:rsidR="005911F8" w:rsidRPr="00EF5447" w14:paraId="12251991" w14:textId="77777777" w:rsidTr="00DD70BE">
        <w:trPr>
          <w:trHeight w:val="54"/>
          <w:jc w:val="center"/>
        </w:trPr>
        <w:tc>
          <w:tcPr>
            <w:tcW w:w="2258" w:type="dxa"/>
            <w:tcBorders>
              <w:top w:val="nil"/>
              <w:bottom w:val="nil"/>
            </w:tcBorders>
            <w:shd w:val="clear" w:color="auto" w:fill="auto"/>
          </w:tcPr>
          <w:p w14:paraId="5D8FD8C5" w14:textId="77777777" w:rsidR="005911F8" w:rsidRPr="00EF5447" w:rsidRDefault="005911F8" w:rsidP="005F43F1">
            <w:pPr>
              <w:pStyle w:val="TAC"/>
              <w:rPr>
                <w:szCs w:val="18"/>
                <w:lang w:eastAsia="ko-KR"/>
              </w:rPr>
            </w:pPr>
          </w:p>
        </w:tc>
        <w:tc>
          <w:tcPr>
            <w:tcW w:w="867" w:type="dxa"/>
            <w:shd w:val="clear" w:color="auto" w:fill="auto"/>
          </w:tcPr>
          <w:p w14:paraId="727BF7EC" w14:textId="77777777" w:rsidR="005911F8" w:rsidRPr="00EF5447" w:rsidRDefault="005911F8" w:rsidP="005F43F1">
            <w:pPr>
              <w:pStyle w:val="TAC"/>
              <w:rPr>
                <w:szCs w:val="18"/>
                <w:lang w:eastAsia="zh-CN"/>
              </w:rPr>
            </w:pPr>
            <w:r w:rsidRPr="00EF5447">
              <w:t>n12</w:t>
            </w:r>
          </w:p>
        </w:tc>
        <w:tc>
          <w:tcPr>
            <w:tcW w:w="1379" w:type="dxa"/>
            <w:gridSpan w:val="2"/>
            <w:shd w:val="clear" w:color="auto" w:fill="auto"/>
            <w:noWrap/>
          </w:tcPr>
          <w:p w14:paraId="18E30A54" w14:textId="77777777" w:rsidR="005911F8" w:rsidRPr="00EF5447" w:rsidRDefault="005911F8" w:rsidP="005F43F1">
            <w:pPr>
              <w:pStyle w:val="TAC"/>
              <w:rPr>
                <w:szCs w:val="18"/>
                <w:lang w:eastAsia="zh-CN"/>
              </w:rPr>
            </w:pPr>
            <w:r w:rsidRPr="003C4CEC">
              <w:t>705</w:t>
            </w:r>
          </w:p>
        </w:tc>
        <w:tc>
          <w:tcPr>
            <w:tcW w:w="817" w:type="dxa"/>
            <w:gridSpan w:val="2"/>
            <w:shd w:val="clear" w:color="auto" w:fill="auto"/>
            <w:noWrap/>
          </w:tcPr>
          <w:p w14:paraId="590FFA14" w14:textId="77777777" w:rsidR="005911F8" w:rsidRPr="00EF5447" w:rsidRDefault="005911F8" w:rsidP="005F43F1">
            <w:pPr>
              <w:pStyle w:val="TAC"/>
              <w:rPr>
                <w:szCs w:val="18"/>
                <w:lang w:eastAsia="zh-CN"/>
              </w:rPr>
            </w:pPr>
            <w:r w:rsidRPr="003C4CEC">
              <w:rPr>
                <w:szCs w:val="18"/>
                <w:lang w:eastAsia="ko-KR"/>
              </w:rPr>
              <w:t>5</w:t>
            </w:r>
          </w:p>
        </w:tc>
        <w:tc>
          <w:tcPr>
            <w:tcW w:w="2554" w:type="dxa"/>
            <w:gridSpan w:val="2"/>
            <w:shd w:val="clear" w:color="auto" w:fill="auto"/>
            <w:noWrap/>
          </w:tcPr>
          <w:p w14:paraId="54F9A8A2" w14:textId="77777777" w:rsidR="005911F8" w:rsidRPr="00EF5447" w:rsidRDefault="005911F8" w:rsidP="005F43F1">
            <w:pPr>
              <w:pStyle w:val="TAC"/>
              <w:rPr>
                <w:szCs w:val="18"/>
                <w:lang w:eastAsia="zh-CN"/>
              </w:rPr>
            </w:pPr>
            <w:r w:rsidRPr="003C4CEC">
              <w:rPr>
                <w:szCs w:val="18"/>
                <w:lang w:eastAsia="ko-KR"/>
              </w:rPr>
              <w:t>25</w:t>
            </w:r>
          </w:p>
        </w:tc>
        <w:tc>
          <w:tcPr>
            <w:tcW w:w="1323" w:type="dxa"/>
            <w:gridSpan w:val="2"/>
            <w:shd w:val="clear" w:color="auto" w:fill="auto"/>
            <w:noWrap/>
          </w:tcPr>
          <w:p w14:paraId="08C720C0" w14:textId="77777777" w:rsidR="005911F8" w:rsidRPr="00EF5447" w:rsidRDefault="005911F8" w:rsidP="005F43F1">
            <w:pPr>
              <w:pStyle w:val="TAC"/>
              <w:rPr>
                <w:szCs w:val="18"/>
                <w:lang w:eastAsia="zh-CN"/>
              </w:rPr>
            </w:pPr>
            <w:r w:rsidRPr="00EF5447">
              <w:t>735</w:t>
            </w:r>
          </w:p>
        </w:tc>
        <w:tc>
          <w:tcPr>
            <w:tcW w:w="667" w:type="dxa"/>
            <w:gridSpan w:val="2"/>
            <w:shd w:val="clear" w:color="auto" w:fill="auto"/>
          </w:tcPr>
          <w:p w14:paraId="5A402DAE" w14:textId="77777777" w:rsidR="005911F8" w:rsidRPr="00EF5447" w:rsidRDefault="005911F8" w:rsidP="005F43F1">
            <w:pPr>
              <w:pStyle w:val="TAC"/>
              <w:rPr>
                <w:szCs w:val="18"/>
                <w:lang w:eastAsia="zh-CN"/>
              </w:rPr>
            </w:pPr>
            <w:r w:rsidRPr="00EF5447">
              <w:t>N/A</w:t>
            </w:r>
          </w:p>
        </w:tc>
        <w:tc>
          <w:tcPr>
            <w:tcW w:w="1248" w:type="dxa"/>
            <w:gridSpan w:val="3"/>
            <w:shd w:val="clear" w:color="auto" w:fill="auto"/>
          </w:tcPr>
          <w:p w14:paraId="6B25546F" w14:textId="77777777" w:rsidR="005911F8" w:rsidRPr="00EF5447" w:rsidRDefault="005911F8" w:rsidP="005F43F1">
            <w:pPr>
              <w:pStyle w:val="TAC"/>
              <w:rPr>
                <w:lang w:eastAsia="ko-KR"/>
              </w:rPr>
            </w:pPr>
            <w:r w:rsidRPr="00EF5447">
              <w:rPr>
                <w:szCs w:val="18"/>
                <w:lang w:eastAsia="ko-KR"/>
              </w:rPr>
              <w:t>N/A</w:t>
            </w:r>
          </w:p>
        </w:tc>
      </w:tr>
      <w:tr w:rsidR="005911F8" w:rsidRPr="00EF5447" w14:paraId="2A5FE9F2" w14:textId="77777777" w:rsidTr="00DD70BE">
        <w:trPr>
          <w:trHeight w:val="54"/>
          <w:jc w:val="center"/>
        </w:trPr>
        <w:tc>
          <w:tcPr>
            <w:tcW w:w="2258" w:type="dxa"/>
            <w:tcBorders>
              <w:top w:val="nil"/>
              <w:bottom w:val="nil"/>
            </w:tcBorders>
            <w:shd w:val="clear" w:color="auto" w:fill="auto"/>
          </w:tcPr>
          <w:p w14:paraId="3452913D" w14:textId="77777777" w:rsidR="005911F8" w:rsidRPr="00EF5447" w:rsidRDefault="005911F8" w:rsidP="005F43F1">
            <w:pPr>
              <w:pStyle w:val="TAC"/>
              <w:rPr>
                <w:szCs w:val="18"/>
                <w:lang w:eastAsia="ko-KR"/>
              </w:rPr>
            </w:pPr>
          </w:p>
        </w:tc>
        <w:tc>
          <w:tcPr>
            <w:tcW w:w="867" w:type="dxa"/>
            <w:shd w:val="clear" w:color="auto" w:fill="auto"/>
          </w:tcPr>
          <w:p w14:paraId="5E9AA886" w14:textId="77777777" w:rsidR="005911F8" w:rsidRPr="00EF5447" w:rsidRDefault="005911F8" w:rsidP="005F43F1">
            <w:pPr>
              <w:pStyle w:val="TAC"/>
              <w:rPr>
                <w:szCs w:val="18"/>
                <w:lang w:eastAsia="zh-CN"/>
              </w:rPr>
            </w:pPr>
            <w:r w:rsidRPr="00EF5447">
              <w:t>5</w:t>
            </w:r>
          </w:p>
        </w:tc>
        <w:tc>
          <w:tcPr>
            <w:tcW w:w="1379" w:type="dxa"/>
            <w:gridSpan w:val="2"/>
            <w:shd w:val="clear" w:color="auto" w:fill="auto"/>
            <w:noWrap/>
          </w:tcPr>
          <w:p w14:paraId="6E4014F0" w14:textId="77777777" w:rsidR="005911F8" w:rsidRPr="00EF5447" w:rsidRDefault="005911F8" w:rsidP="005F43F1">
            <w:pPr>
              <w:pStyle w:val="TAC"/>
              <w:rPr>
                <w:szCs w:val="18"/>
                <w:lang w:eastAsia="zh-CN"/>
              </w:rPr>
            </w:pPr>
            <w:r>
              <w:t>N/A</w:t>
            </w:r>
          </w:p>
        </w:tc>
        <w:tc>
          <w:tcPr>
            <w:tcW w:w="817" w:type="dxa"/>
            <w:gridSpan w:val="2"/>
            <w:shd w:val="clear" w:color="auto" w:fill="auto"/>
            <w:noWrap/>
          </w:tcPr>
          <w:p w14:paraId="2B70297C"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08F43BEA" w14:textId="77777777" w:rsidR="005911F8" w:rsidRPr="00EF5447" w:rsidRDefault="005911F8" w:rsidP="005F43F1">
            <w:pPr>
              <w:pStyle w:val="TAC"/>
              <w:rPr>
                <w:szCs w:val="18"/>
                <w:lang w:eastAsia="zh-CN"/>
              </w:rPr>
            </w:pPr>
            <w:r>
              <w:rPr>
                <w:lang w:eastAsia="ko-KR"/>
              </w:rPr>
              <w:t>N/A</w:t>
            </w:r>
          </w:p>
        </w:tc>
        <w:tc>
          <w:tcPr>
            <w:tcW w:w="1323" w:type="dxa"/>
            <w:gridSpan w:val="2"/>
            <w:shd w:val="clear" w:color="auto" w:fill="auto"/>
            <w:noWrap/>
          </w:tcPr>
          <w:p w14:paraId="1CAB2686" w14:textId="77777777" w:rsidR="005911F8" w:rsidRPr="00EF5447" w:rsidRDefault="005911F8" w:rsidP="005F43F1">
            <w:pPr>
              <w:pStyle w:val="TAC"/>
              <w:rPr>
                <w:szCs w:val="18"/>
                <w:lang w:eastAsia="zh-CN"/>
              </w:rPr>
            </w:pPr>
            <w:r w:rsidRPr="00EF5447">
              <w:t>875</w:t>
            </w:r>
          </w:p>
        </w:tc>
        <w:tc>
          <w:tcPr>
            <w:tcW w:w="667" w:type="dxa"/>
            <w:gridSpan w:val="2"/>
            <w:shd w:val="clear" w:color="auto" w:fill="auto"/>
          </w:tcPr>
          <w:p w14:paraId="6CF1A417" w14:textId="77777777" w:rsidR="005911F8" w:rsidRPr="00EF5447" w:rsidRDefault="005911F8" w:rsidP="005F43F1">
            <w:pPr>
              <w:pStyle w:val="TAC"/>
              <w:rPr>
                <w:szCs w:val="18"/>
                <w:lang w:eastAsia="zh-CN"/>
              </w:rPr>
            </w:pPr>
            <w:r w:rsidRPr="00EF5447">
              <w:t>5.9</w:t>
            </w:r>
          </w:p>
        </w:tc>
        <w:tc>
          <w:tcPr>
            <w:tcW w:w="1248" w:type="dxa"/>
            <w:gridSpan w:val="3"/>
            <w:shd w:val="clear" w:color="auto" w:fill="auto"/>
          </w:tcPr>
          <w:p w14:paraId="0D30F627" w14:textId="77777777" w:rsidR="005911F8" w:rsidRPr="00EF5447" w:rsidRDefault="005911F8" w:rsidP="005F43F1">
            <w:pPr>
              <w:pStyle w:val="TAC"/>
              <w:rPr>
                <w:lang w:eastAsia="ko-KR"/>
              </w:rPr>
            </w:pPr>
            <w:r w:rsidRPr="00EF5447">
              <w:rPr>
                <w:szCs w:val="18"/>
                <w:lang w:eastAsia="ko-KR"/>
              </w:rPr>
              <w:t>IMD5</w:t>
            </w:r>
          </w:p>
        </w:tc>
      </w:tr>
      <w:tr w:rsidR="005911F8" w:rsidRPr="00EF5447" w14:paraId="6A946B83" w14:textId="77777777" w:rsidTr="00DD70BE">
        <w:trPr>
          <w:trHeight w:val="54"/>
          <w:jc w:val="center"/>
        </w:trPr>
        <w:tc>
          <w:tcPr>
            <w:tcW w:w="2258" w:type="dxa"/>
            <w:tcBorders>
              <w:top w:val="nil"/>
              <w:bottom w:val="nil"/>
            </w:tcBorders>
            <w:shd w:val="clear" w:color="auto" w:fill="auto"/>
          </w:tcPr>
          <w:p w14:paraId="3C9EB019" w14:textId="77777777" w:rsidR="005911F8" w:rsidRPr="00EF5447" w:rsidRDefault="005911F8" w:rsidP="005F43F1">
            <w:pPr>
              <w:pStyle w:val="TAC"/>
              <w:rPr>
                <w:szCs w:val="18"/>
                <w:lang w:eastAsia="ko-KR"/>
              </w:rPr>
            </w:pPr>
          </w:p>
        </w:tc>
        <w:tc>
          <w:tcPr>
            <w:tcW w:w="867" w:type="dxa"/>
            <w:shd w:val="clear" w:color="auto" w:fill="auto"/>
          </w:tcPr>
          <w:p w14:paraId="2ED677FD" w14:textId="77777777" w:rsidR="005911F8" w:rsidRPr="00EF5447" w:rsidRDefault="005911F8" w:rsidP="005F43F1">
            <w:pPr>
              <w:pStyle w:val="TAC"/>
              <w:rPr>
                <w:szCs w:val="18"/>
                <w:lang w:eastAsia="zh-CN"/>
              </w:rPr>
            </w:pPr>
            <w:r w:rsidRPr="00EF5447">
              <w:t>48</w:t>
            </w:r>
          </w:p>
        </w:tc>
        <w:tc>
          <w:tcPr>
            <w:tcW w:w="1379" w:type="dxa"/>
            <w:gridSpan w:val="2"/>
            <w:shd w:val="clear" w:color="auto" w:fill="auto"/>
            <w:noWrap/>
          </w:tcPr>
          <w:p w14:paraId="74C5F4A2" w14:textId="77777777" w:rsidR="005911F8" w:rsidRPr="00EF5447" w:rsidRDefault="005911F8" w:rsidP="005F43F1">
            <w:pPr>
              <w:pStyle w:val="TAC"/>
              <w:rPr>
                <w:szCs w:val="18"/>
                <w:lang w:eastAsia="zh-CN"/>
              </w:rPr>
            </w:pPr>
            <w:r w:rsidRPr="003C4CEC">
              <w:t>3695</w:t>
            </w:r>
          </w:p>
        </w:tc>
        <w:tc>
          <w:tcPr>
            <w:tcW w:w="817" w:type="dxa"/>
            <w:gridSpan w:val="2"/>
            <w:shd w:val="clear" w:color="auto" w:fill="auto"/>
            <w:noWrap/>
          </w:tcPr>
          <w:p w14:paraId="6946CEE1" w14:textId="77777777" w:rsidR="005911F8" w:rsidRPr="00EF5447" w:rsidRDefault="005911F8" w:rsidP="005F43F1">
            <w:pPr>
              <w:pStyle w:val="TAC"/>
              <w:rPr>
                <w:szCs w:val="18"/>
                <w:lang w:eastAsia="zh-CN"/>
              </w:rPr>
            </w:pPr>
            <w:r w:rsidRPr="003C4CEC">
              <w:t>5</w:t>
            </w:r>
          </w:p>
        </w:tc>
        <w:tc>
          <w:tcPr>
            <w:tcW w:w="2554" w:type="dxa"/>
            <w:gridSpan w:val="2"/>
            <w:shd w:val="clear" w:color="auto" w:fill="auto"/>
            <w:noWrap/>
          </w:tcPr>
          <w:p w14:paraId="5C7B7A75" w14:textId="77777777" w:rsidR="005911F8" w:rsidRPr="00EF5447" w:rsidRDefault="005911F8" w:rsidP="005F43F1">
            <w:pPr>
              <w:pStyle w:val="TAC"/>
              <w:rPr>
                <w:szCs w:val="18"/>
                <w:lang w:eastAsia="zh-CN"/>
              </w:rPr>
            </w:pPr>
            <w:r w:rsidRPr="003C4CEC">
              <w:t>25</w:t>
            </w:r>
          </w:p>
        </w:tc>
        <w:tc>
          <w:tcPr>
            <w:tcW w:w="1323" w:type="dxa"/>
            <w:gridSpan w:val="2"/>
            <w:shd w:val="clear" w:color="auto" w:fill="auto"/>
            <w:noWrap/>
          </w:tcPr>
          <w:p w14:paraId="0815C9DA" w14:textId="77777777" w:rsidR="005911F8" w:rsidRPr="00EF5447" w:rsidRDefault="005911F8" w:rsidP="005F43F1">
            <w:pPr>
              <w:pStyle w:val="TAC"/>
              <w:rPr>
                <w:szCs w:val="18"/>
                <w:lang w:eastAsia="zh-CN"/>
              </w:rPr>
            </w:pPr>
            <w:r w:rsidRPr="00EF5447">
              <w:t>3695</w:t>
            </w:r>
          </w:p>
        </w:tc>
        <w:tc>
          <w:tcPr>
            <w:tcW w:w="667" w:type="dxa"/>
            <w:gridSpan w:val="2"/>
            <w:shd w:val="clear" w:color="auto" w:fill="auto"/>
          </w:tcPr>
          <w:p w14:paraId="46ED6086" w14:textId="77777777" w:rsidR="005911F8" w:rsidRPr="00EF5447" w:rsidRDefault="005911F8" w:rsidP="005F43F1">
            <w:pPr>
              <w:pStyle w:val="TAC"/>
              <w:rPr>
                <w:szCs w:val="18"/>
                <w:lang w:eastAsia="zh-CN"/>
              </w:rPr>
            </w:pPr>
            <w:r w:rsidRPr="00EF5447">
              <w:t>N/A</w:t>
            </w:r>
          </w:p>
        </w:tc>
        <w:tc>
          <w:tcPr>
            <w:tcW w:w="1248" w:type="dxa"/>
            <w:gridSpan w:val="3"/>
            <w:shd w:val="clear" w:color="auto" w:fill="auto"/>
          </w:tcPr>
          <w:p w14:paraId="1B9CD497" w14:textId="77777777" w:rsidR="005911F8" w:rsidRPr="00EF5447" w:rsidRDefault="005911F8" w:rsidP="005F43F1">
            <w:pPr>
              <w:pStyle w:val="TAC"/>
              <w:rPr>
                <w:lang w:eastAsia="ko-KR"/>
              </w:rPr>
            </w:pPr>
            <w:r w:rsidRPr="00EF5447">
              <w:rPr>
                <w:szCs w:val="18"/>
                <w:lang w:eastAsia="ko-KR"/>
              </w:rPr>
              <w:t>N/A</w:t>
            </w:r>
          </w:p>
        </w:tc>
      </w:tr>
      <w:tr w:rsidR="005911F8" w:rsidRPr="00EF5447" w14:paraId="0F79D1C7" w14:textId="77777777" w:rsidTr="00DD70BE">
        <w:trPr>
          <w:trHeight w:val="54"/>
          <w:jc w:val="center"/>
        </w:trPr>
        <w:tc>
          <w:tcPr>
            <w:tcW w:w="2258" w:type="dxa"/>
            <w:tcBorders>
              <w:top w:val="nil"/>
              <w:bottom w:val="single" w:sz="4" w:space="0" w:color="auto"/>
            </w:tcBorders>
            <w:shd w:val="clear" w:color="auto" w:fill="auto"/>
          </w:tcPr>
          <w:p w14:paraId="5AED6571" w14:textId="77777777" w:rsidR="005911F8" w:rsidRPr="00EF5447" w:rsidRDefault="005911F8" w:rsidP="005F43F1">
            <w:pPr>
              <w:pStyle w:val="TAC"/>
              <w:rPr>
                <w:szCs w:val="18"/>
                <w:lang w:eastAsia="ko-KR"/>
              </w:rPr>
            </w:pPr>
          </w:p>
        </w:tc>
        <w:tc>
          <w:tcPr>
            <w:tcW w:w="867" w:type="dxa"/>
            <w:shd w:val="clear" w:color="auto" w:fill="auto"/>
          </w:tcPr>
          <w:p w14:paraId="60598C9F" w14:textId="77777777" w:rsidR="005911F8" w:rsidRPr="00EF5447" w:rsidRDefault="005911F8" w:rsidP="005F43F1">
            <w:pPr>
              <w:pStyle w:val="TAC"/>
              <w:rPr>
                <w:szCs w:val="18"/>
                <w:lang w:eastAsia="zh-CN"/>
              </w:rPr>
            </w:pPr>
            <w:r w:rsidRPr="00EF5447">
              <w:t>n12</w:t>
            </w:r>
          </w:p>
        </w:tc>
        <w:tc>
          <w:tcPr>
            <w:tcW w:w="1379" w:type="dxa"/>
            <w:gridSpan w:val="2"/>
            <w:shd w:val="clear" w:color="auto" w:fill="auto"/>
            <w:noWrap/>
          </w:tcPr>
          <w:p w14:paraId="6674912B" w14:textId="77777777" w:rsidR="005911F8" w:rsidRPr="00EF5447" w:rsidRDefault="005911F8" w:rsidP="005F43F1">
            <w:pPr>
              <w:pStyle w:val="TAC"/>
              <w:rPr>
                <w:szCs w:val="18"/>
                <w:lang w:eastAsia="zh-CN"/>
              </w:rPr>
            </w:pPr>
            <w:r w:rsidRPr="003C4CEC">
              <w:t>705</w:t>
            </w:r>
          </w:p>
        </w:tc>
        <w:tc>
          <w:tcPr>
            <w:tcW w:w="817" w:type="dxa"/>
            <w:gridSpan w:val="2"/>
            <w:shd w:val="clear" w:color="auto" w:fill="auto"/>
            <w:noWrap/>
          </w:tcPr>
          <w:p w14:paraId="20F1FD8F" w14:textId="77777777" w:rsidR="005911F8" w:rsidRPr="00EF5447" w:rsidRDefault="005911F8" w:rsidP="005F43F1">
            <w:pPr>
              <w:pStyle w:val="TAC"/>
              <w:rPr>
                <w:szCs w:val="18"/>
                <w:lang w:eastAsia="zh-CN"/>
              </w:rPr>
            </w:pPr>
            <w:r w:rsidRPr="003C4CEC">
              <w:rPr>
                <w:szCs w:val="18"/>
                <w:lang w:eastAsia="ko-KR"/>
              </w:rPr>
              <w:t>5</w:t>
            </w:r>
          </w:p>
        </w:tc>
        <w:tc>
          <w:tcPr>
            <w:tcW w:w="2554" w:type="dxa"/>
            <w:gridSpan w:val="2"/>
            <w:shd w:val="clear" w:color="auto" w:fill="auto"/>
            <w:noWrap/>
          </w:tcPr>
          <w:p w14:paraId="7E990FBE" w14:textId="77777777" w:rsidR="005911F8" w:rsidRPr="00EF5447" w:rsidRDefault="005911F8" w:rsidP="005F43F1">
            <w:pPr>
              <w:pStyle w:val="TAC"/>
              <w:rPr>
                <w:szCs w:val="18"/>
                <w:lang w:eastAsia="zh-CN"/>
              </w:rPr>
            </w:pPr>
            <w:r w:rsidRPr="003C4CEC">
              <w:rPr>
                <w:szCs w:val="18"/>
                <w:lang w:eastAsia="ko-KR"/>
              </w:rPr>
              <w:t>25</w:t>
            </w:r>
          </w:p>
        </w:tc>
        <w:tc>
          <w:tcPr>
            <w:tcW w:w="1323" w:type="dxa"/>
            <w:gridSpan w:val="2"/>
            <w:shd w:val="clear" w:color="auto" w:fill="auto"/>
            <w:noWrap/>
          </w:tcPr>
          <w:p w14:paraId="50FDE016" w14:textId="77777777" w:rsidR="005911F8" w:rsidRPr="00EF5447" w:rsidRDefault="005911F8" w:rsidP="005F43F1">
            <w:pPr>
              <w:pStyle w:val="TAC"/>
              <w:rPr>
                <w:szCs w:val="18"/>
                <w:lang w:eastAsia="zh-CN"/>
              </w:rPr>
            </w:pPr>
            <w:r w:rsidRPr="00EF5447">
              <w:t>735</w:t>
            </w:r>
          </w:p>
        </w:tc>
        <w:tc>
          <w:tcPr>
            <w:tcW w:w="667" w:type="dxa"/>
            <w:gridSpan w:val="2"/>
            <w:shd w:val="clear" w:color="auto" w:fill="auto"/>
          </w:tcPr>
          <w:p w14:paraId="368A93C5" w14:textId="77777777" w:rsidR="005911F8" w:rsidRPr="00EF5447" w:rsidRDefault="005911F8" w:rsidP="005F43F1">
            <w:pPr>
              <w:pStyle w:val="TAC"/>
              <w:rPr>
                <w:szCs w:val="18"/>
                <w:lang w:eastAsia="zh-CN"/>
              </w:rPr>
            </w:pPr>
            <w:r w:rsidRPr="00EF5447">
              <w:t>N/A</w:t>
            </w:r>
          </w:p>
        </w:tc>
        <w:tc>
          <w:tcPr>
            <w:tcW w:w="1248" w:type="dxa"/>
            <w:gridSpan w:val="3"/>
            <w:shd w:val="clear" w:color="auto" w:fill="auto"/>
          </w:tcPr>
          <w:p w14:paraId="7D53B5FE" w14:textId="77777777" w:rsidR="005911F8" w:rsidRPr="00EF5447" w:rsidRDefault="005911F8" w:rsidP="005F43F1">
            <w:pPr>
              <w:pStyle w:val="TAC"/>
              <w:rPr>
                <w:lang w:eastAsia="ko-KR"/>
              </w:rPr>
            </w:pPr>
            <w:r w:rsidRPr="00EF5447">
              <w:rPr>
                <w:szCs w:val="18"/>
                <w:lang w:eastAsia="ko-KR"/>
              </w:rPr>
              <w:t>N/A</w:t>
            </w:r>
          </w:p>
        </w:tc>
      </w:tr>
      <w:tr w:rsidR="005911F8" w:rsidRPr="00EF5447" w14:paraId="7E8424F1" w14:textId="77777777" w:rsidTr="00DD70BE">
        <w:trPr>
          <w:trHeight w:val="54"/>
          <w:jc w:val="center"/>
        </w:trPr>
        <w:tc>
          <w:tcPr>
            <w:tcW w:w="2258" w:type="dxa"/>
            <w:tcBorders>
              <w:top w:val="nil"/>
              <w:bottom w:val="nil"/>
            </w:tcBorders>
            <w:shd w:val="clear" w:color="auto" w:fill="auto"/>
          </w:tcPr>
          <w:p w14:paraId="4F71868D" w14:textId="77777777" w:rsidR="005911F8" w:rsidRPr="00EF5447" w:rsidRDefault="005911F8" w:rsidP="005F43F1">
            <w:pPr>
              <w:pStyle w:val="TAC"/>
              <w:rPr>
                <w:szCs w:val="18"/>
                <w:lang w:eastAsia="ko-KR"/>
              </w:rPr>
            </w:pPr>
            <w:r w:rsidRPr="00EF5447">
              <w:t>DC_5A-48A_n71A</w:t>
            </w:r>
          </w:p>
        </w:tc>
        <w:tc>
          <w:tcPr>
            <w:tcW w:w="867" w:type="dxa"/>
            <w:shd w:val="clear" w:color="auto" w:fill="auto"/>
          </w:tcPr>
          <w:p w14:paraId="51439F18" w14:textId="77777777" w:rsidR="005911F8" w:rsidRPr="00EF5447" w:rsidRDefault="005911F8" w:rsidP="005F43F1">
            <w:pPr>
              <w:pStyle w:val="TAC"/>
              <w:rPr>
                <w:szCs w:val="18"/>
                <w:lang w:eastAsia="zh-CN"/>
              </w:rPr>
            </w:pPr>
            <w:r w:rsidRPr="00EF5447">
              <w:t>5</w:t>
            </w:r>
          </w:p>
        </w:tc>
        <w:tc>
          <w:tcPr>
            <w:tcW w:w="1379" w:type="dxa"/>
            <w:gridSpan w:val="2"/>
            <w:shd w:val="clear" w:color="auto" w:fill="auto"/>
            <w:noWrap/>
          </w:tcPr>
          <w:p w14:paraId="2A3B4DB0" w14:textId="77777777" w:rsidR="005911F8" w:rsidRPr="00EF5447" w:rsidRDefault="005911F8" w:rsidP="005F43F1">
            <w:pPr>
              <w:pStyle w:val="TAC"/>
              <w:rPr>
                <w:szCs w:val="18"/>
                <w:lang w:eastAsia="zh-CN"/>
              </w:rPr>
            </w:pPr>
            <w:r w:rsidRPr="003C4CEC">
              <w:t>830</w:t>
            </w:r>
          </w:p>
        </w:tc>
        <w:tc>
          <w:tcPr>
            <w:tcW w:w="817" w:type="dxa"/>
            <w:gridSpan w:val="2"/>
            <w:shd w:val="clear" w:color="auto" w:fill="auto"/>
            <w:noWrap/>
          </w:tcPr>
          <w:p w14:paraId="402016FA"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2A1E5DF2" w14:textId="77777777" w:rsidR="005911F8" w:rsidRPr="00EF5447" w:rsidRDefault="005911F8" w:rsidP="005F43F1">
            <w:pPr>
              <w:pStyle w:val="TAC"/>
              <w:rPr>
                <w:szCs w:val="18"/>
                <w:lang w:eastAsia="zh-CN"/>
              </w:rPr>
            </w:pPr>
            <w:r w:rsidRPr="003C4CEC">
              <w:rPr>
                <w:lang w:eastAsia="ko-KR"/>
              </w:rPr>
              <w:t>25</w:t>
            </w:r>
          </w:p>
        </w:tc>
        <w:tc>
          <w:tcPr>
            <w:tcW w:w="1323" w:type="dxa"/>
            <w:gridSpan w:val="2"/>
            <w:shd w:val="clear" w:color="auto" w:fill="auto"/>
            <w:noWrap/>
          </w:tcPr>
          <w:p w14:paraId="6A06E0AF" w14:textId="77777777" w:rsidR="005911F8" w:rsidRPr="00EF5447" w:rsidRDefault="005911F8" w:rsidP="005F43F1">
            <w:pPr>
              <w:pStyle w:val="TAC"/>
              <w:rPr>
                <w:szCs w:val="18"/>
                <w:lang w:eastAsia="zh-CN"/>
              </w:rPr>
            </w:pPr>
            <w:r w:rsidRPr="00EF5447">
              <w:t>875</w:t>
            </w:r>
          </w:p>
        </w:tc>
        <w:tc>
          <w:tcPr>
            <w:tcW w:w="667" w:type="dxa"/>
            <w:gridSpan w:val="2"/>
            <w:shd w:val="clear" w:color="auto" w:fill="auto"/>
          </w:tcPr>
          <w:p w14:paraId="24E67643" w14:textId="77777777" w:rsidR="005911F8" w:rsidRPr="00EF5447" w:rsidRDefault="005911F8" w:rsidP="005F43F1">
            <w:pPr>
              <w:pStyle w:val="TAC"/>
              <w:rPr>
                <w:szCs w:val="18"/>
                <w:lang w:eastAsia="zh-CN"/>
              </w:rPr>
            </w:pPr>
            <w:r w:rsidRPr="00EF5447">
              <w:rPr>
                <w:lang w:eastAsia="ko-KR"/>
              </w:rPr>
              <w:t>N/A</w:t>
            </w:r>
          </w:p>
        </w:tc>
        <w:tc>
          <w:tcPr>
            <w:tcW w:w="1248" w:type="dxa"/>
            <w:gridSpan w:val="3"/>
            <w:shd w:val="clear" w:color="auto" w:fill="auto"/>
          </w:tcPr>
          <w:p w14:paraId="3853B644" w14:textId="77777777" w:rsidR="005911F8" w:rsidRPr="00EF5447" w:rsidRDefault="005911F8" w:rsidP="005F43F1">
            <w:pPr>
              <w:pStyle w:val="TAC"/>
              <w:rPr>
                <w:lang w:eastAsia="ko-KR"/>
              </w:rPr>
            </w:pPr>
            <w:r w:rsidRPr="00EF5447">
              <w:t>N/A</w:t>
            </w:r>
          </w:p>
        </w:tc>
      </w:tr>
      <w:tr w:rsidR="005911F8" w:rsidRPr="00EF5447" w14:paraId="62DAAB92" w14:textId="77777777" w:rsidTr="00DD70BE">
        <w:trPr>
          <w:trHeight w:val="54"/>
          <w:jc w:val="center"/>
        </w:trPr>
        <w:tc>
          <w:tcPr>
            <w:tcW w:w="2258" w:type="dxa"/>
            <w:tcBorders>
              <w:top w:val="nil"/>
              <w:bottom w:val="nil"/>
            </w:tcBorders>
            <w:shd w:val="clear" w:color="auto" w:fill="auto"/>
          </w:tcPr>
          <w:p w14:paraId="2E8A3461" w14:textId="77777777" w:rsidR="005911F8" w:rsidRPr="00EF5447" w:rsidRDefault="005911F8" w:rsidP="005F43F1">
            <w:pPr>
              <w:pStyle w:val="TAC"/>
              <w:rPr>
                <w:szCs w:val="18"/>
                <w:lang w:eastAsia="ko-KR"/>
              </w:rPr>
            </w:pPr>
          </w:p>
        </w:tc>
        <w:tc>
          <w:tcPr>
            <w:tcW w:w="867" w:type="dxa"/>
            <w:shd w:val="clear" w:color="auto" w:fill="auto"/>
          </w:tcPr>
          <w:p w14:paraId="0708266A" w14:textId="77777777" w:rsidR="005911F8" w:rsidRPr="00EF5447" w:rsidRDefault="005911F8" w:rsidP="005F43F1">
            <w:pPr>
              <w:pStyle w:val="TAC"/>
              <w:rPr>
                <w:szCs w:val="18"/>
                <w:lang w:eastAsia="zh-CN"/>
              </w:rPr>
            </w:pPr>
            <w:r w:rsidRPr="00EF5447">
              <w:t>48</w:t>
            </w:r>
          </w:p>
        </w:tc>
        <w:tc>
          <w:tcPr>
            <w:tcW w:w="1379" w:type="dxa"/>
            <w:gridSpan w:val="2"/>
            <w:shd w:val="clear" w:color="auto" w:fill="auto"/>
            <w:noWrap/>
          </w:tcPr>
          <w:p w14:paraId="5EB65452" w14:textId="77777777" w:rsidR="005911F8" w:rsidRPr="00EF5447" w:rsidRDefault="005911F8" w:rsidP="005F43F1">
            <w:pPr>
              <w:pStyle w:val="TAC"/>
              <w:rPr>
                <w:szCs w:val="18"/>
                <w:lang w:eastAsia="zh-CN"/>
              </w:rPr>
            </w:pPr>
            <w:r>
              <w:t>N/A</w:t>
            </w:r>
          </w:p>
        </w:tc>
        <w:tc>
          <w:tcPr>
            <w:tcW w:w="817" w:type="dxa"/>
            <w:gridSpan w:val="2"/>
            <w:shd w:val="clear" w:color="auto" w:fill="auto"/>
            <w:noWrap/>
          </w:tcPr>
          <w:p w14:paraId="13CDC740" w14:textId="77777777" w:rsidR="005911F8" w:rsidRPr="00EF5447" w:rsidRDefault="005911F8" w:rsidP="005F43F1">
            <w:pPr>
              <w:pStyle w:val="TAC"/>
              <w:rPr>
                <w:szCs w:val="18"/>
                <w:lang w:eastAsia="zh-CN"/>
              </w:rPr>
            </w:pPr>
            <w:r w:rsidRPr="003C4CEC">
              <w:t>5</w:t>
            </w:r>
          </w:p>
        </w:tc>
        <w:tc>
          <w:tcPr>
            <w:tcW w:w="2554" w:type="dxa"/>
            <w:gridSpan w:val="2"/>
            <w:shd w:val="clear" w:color="auto" w:fill="auto"/>
            <w:noWrap/>
          </w:tcPr>
          <w:p w14:paraId="5861A695" w14:textId="77777777" w:rsidR="005911F8" w:rsidRPr="00EF5447" w:rsidRDefault="005911F8" w:rsidP="005F43F1">
            <w:pPr>
              <w:pStyle w:val="TAC"/>
              <w:rPr>
                <w:szCs w:val="18"/>
                <w:lang w:eastAsia="zh-CN"/>
              </w:rPr>
            </w:pPr>
            <w:r>
              <w:t>N/A</w:t>
            </w:r>
          </w:p>
        </w:tc>
        <w:tc>
          <w:tcPr>
            <w:tcW w:w="1323" w:type="dxa"/>
            <w:gridSpan w:val="2"/>
            <w:shd w:val="clear" w:color="auto" w:fill="auto"/>
            <w:noWrap/>
          </w:tcPr>
          <w:p w14:paraId="35409525" w14:textId="77777777" w:rsidR="005911F8" w:rsidRPr="00EF5447" w:rsidRDefault="005911F8" w:rsidP="005F43F1">
            <w:pPr>
              <w:pStyle w:val="TAC"/>
              <w:rPr>
                <w:szCs w:val="18"/>
                <w:lang w:eastAsia="zh-CN"/>
              </w:rPr>
            </w:pPr>
            <w:r w:rsidRPr="00EF5447">
              <w:t>3590</w:t>
            </w:r>
          </w:p>
        </w:tc>
        <w:tc>
          <w:tcPr>
            <w:tcW w:w="667" w:type="dxa"/>
            <w:gridSpan w:val="2"/>
            <w:shd w:val="clear" w:color="auto" w:fill="auto"/>
          </w:tcPr>
          <w:p w14:paraId="09A67F51" w14:textId="77777777" w:rsidR="005911F8" w:rsidRPr="00EF5447" w:rsidRDefault="005911F8" w:rsidP="005F43F1">
            <w:pPr>
              <w:pStyle w:val="TAC"/>
              <w:rPr>
                <w:szCs w:val="18"/>
                <w:lang w:eastAsia="zh-CN"/>
              </w:rPr>
            </w:pPr>
            <w:r w:rsidRPr="00EF5447">
              <w:t>4.4</w:t>
            </w:r>
          </w:p>
        </w:tc>
        <w:tc>
          <w:tcPr>
            <w:tcW w:w="1248" w:type="dxa"/>
            <w:gridSpan w:val="3"/>
            <w:shd w:val="clear" w:color="auto" w:fill="auto"/>
          </w:tcPr>
          <w:p w14:paraId="536EF5DB" w14:textId="77777777" w:rsidR="005911F8" w:rsidRPr="00EF5447" w:rsidRDefault="005911F8" w:rsidP="005F43F1">
            <w:pPr>
              <w:pStyle w:val="TAC"/>
              <w:rPr>
                <w:lang w:eastAsia="ko-KR"/>
              </w:rPr>
            </w:pPr>
            <w:r w:rsidRPr="00EF5447">
              <w:rPr>
                <w:szCs w:val="18"/>
                <w:lang w:eastAsia="ko-KR"/>
              </w:rPr>
              <w:t>IMD5</w:t>
            </w:r>
          </w:p>
        </w:tc>
      </w:tr>
      <w:tr w:rsidR="005911F8" w:rsidRPr="00EF5447" w14:paraId="1FDAC990" w14:textId="77777777" w:rsidTr="00DD70BE">
        <w:trPr>
          <w:trHeight w:val="54"/>
          <w:jc w:val="center"/>
        </w:trPr>
        <w:tc>
          <w:tcPr>
            <w:tcW w:w="2258" w:type="dxa"/>
            <w:tcBorders>
              <w:top w:val="nil"/>
              <w:bottom w:val="nil"/>
            </w:tcBorders>
            <w:shd w:val="clear" w:color="auto" w:fill="auto"/>
          </w:tcPr>
          <w:p w14:paraId="79F4F825" w14:textId="77777777" w:rsidR="005911F8" w:rsidRPr="00EF5447" w:rsidRDefault="005911F8" w:rsidP="005F43F1">
            <w:pPr>
              <w:pStyle w:val="TAC"/>
              <w:rPr>
                <w:szCs w:val="18"/>
                <w:lang w:eastAsia="ko-KR"/>
              </w:rPr>
            </w:pPr>
          </w:p>
        </w:tc>
        <w:tc>
          <w:tcPr>
            <w:tcW w:w="867" w:type="dxa"/>
            <w:shd w:val="clear" w:color="auto" w:fill="auto"/>
          </w:tcPr>
          <w:p w14:paraId="45E0AA2A" w14:textId="77777777" w:rsidR="005911F8" w:rsidRPr="00EF5447" w:rsidRDefault="005911F8" w:rsidP="005F43F1">
            <w:pPr>
              <w:pStyle w:val="TAC"/>
              <w:rPr>
                <w:szCs w:val="18"/>
                <w:lang w:eastAsia="zh-CN"/>
              </w:rPr>
            </w:pPr>
            <w:r w:rsidRPr="00EF5447">
              <w:t>n71</w:t>
            </w:r>
          </w:p>
        </w:tc>
        <w:tc>
          <w:tcPr>
            <w:tcW w:w="1379" w:type="dxa"/>
            <w:gridSpan w:val="2"/>
            <w:shd w:val="clear" w:color="auto" w:fill="auto"/>
            <w:noWrap/>
          </w:tcPr>
          <w:p w14:paraId="56ECD783" w14:textId="77777777" w:rsidR="005911F8" w:rsidRPr="00EF5447" w:rsidRDefault="005911F8" w:rsidP="005F43F1">
            <w:pPr>
              <w:pStyle w:val="TAC"/>
              <w:rPr>
                <w:szCs w:val="18"/>
                <w:lang w:eastAsia="zh-CN"/>
              </w:rPr>
            </w:pPr>
            <w:r w:rsidRPr="003C4CEC">
              <w:t>690</w:t>
            </w:r>
          </w:p>
        </w:tc>
        <w:tc>
          <w:tcPr>
            <w:tcW w:w="817" w:type="dxa"/>
            <w:gridSpan w:val="2"/>
            <w:shd w:val="clear" w:color="auto" w:fill="auto"/>
            <w:noWrap/>
          </w:tcPr>
          <w:p w14:paraId="571496A7" w14:textId="77777777" w:rsidR="005911F8" w:rsidRPr="00EF5447" w:rsidRDefault="005911F8" w:rsidP="005F43F1">
            <w:pPr>
              <w:pStyle w:val="TAC"/>
              <w:rPr>
                <w:szCs w:val="18"/>
                <w:lang w:eastAsia="zh-CN"/>
              </w:rPr>
            </w:pPr>
            <w:r w:rsidRPr="003C4CEC">
              <w:rPr>
                <w:szCs w:val="18"/>
                <w:lang w:eastAsia="ko-KR"/>
              </w:rPr>
              <w:t>5</w:t>
            </w:r>
          </w:p>
        </w:tc>
        <w:tc>
          <w:tcPr>
            <w:tcW w:w="2554" w:type="dxa"/>
            <w:gridSpan w:val="2"/>
            <w:shd w:val="clear" w:color="auto" w:fill="auto"/>
            <w:noWrap/>
          </w:tcPr>
          <w:p w14:paraId="4BE46B3F" w14:textId="77777777" w:rsidR="005911F8" w:rsidRPr="00EF5447" w:rsidRDefault="005911F8" w:rsidP="005F43F1">
            <w:pPr>
              <w:pStyle w:val="TAC"/>
              <w:rPr>
                <w:szCs w:val="18"/>
                <w:lang w:eastAsia="zh-CN"/>
              </w:rPr>
            </w:pPr>
            <w:r w:rsidRPr="003C4CEC">
              <w:rPr>
                <w:szCs w:val="18"/>
                <w:lang w:eastAsia="ko-KR"/>
              </w:rPr>
              <w:t>25</w:t>
            </w:r>
          </w:p>
        </w:tc>
        <w:tc>
          <w:tcPr>
            <w:tcW w:w="1323" w:type="dxa"/>
            <w:gridSpan w:val="2"/>
            <w:shd w:val="clear" w:color="auto" w:fill="auto"/>
            <w:noWrap/>
          </w:tcPr>
          <w:p w14:paraId="14F31CEA" w14:textId="77777777" w:rsidR="005911F8" w:rsidRPr="00EF5447" w:rsidRDefault="005911F8" w:rsidP="005F43F1">
            <w:pPr>
              <w:pStyle w:val="TAC"/>
              <w:rPr>
                <w:szCs w:val="18"/>
                <w:lang w:eastAsia="zh-CN"/>
              </w:rPr>
            </w:pPr>
            <w:r w:rsidRPr="00EF5447">
              <w:t>644</w:t>
            </w:r>
          </w:p>
        </w:tc>
        <w:tc>
          <w:tcPr>
            <w:tcW w:w="667" w:type="dxa"/>
            <w:gridSpan w:val="2"/>
            <w:shd w:val="clear" w:color="auto" w:fill="auto"/>
          </w:tcPr>
          <w:p w14:paraId="4DA90C5B" w14:textId="77777777" w:rsidR="005911F8" w:rsidRPr="00EF5447" w:rsidRDefault="005911F8" w:rsidP="005F43F1">
            <w:pPr>
              <w:pStyle w:val="TAC"/>
              <w:rPr>
                <w:szCs w:val="18"/>
                <w:lang w:eastAsia="zh-CN"/>
              </w:rPr>
            </w:pPr>
            <w:r w:rsidRPr="00EF5447">
              <w:t>N/A</w:t>
            </w:r>
          </w:p>
        </w:tc>
        <w:tc>
          <w:tcPr>
            <w:tcW w:w="1248" w:type="dxa"/>
            <w:gridSpan w:val="3"/>
            <w:shd w:val="clear" w:color="auto" w:fill="auto"/>
          </w:tcPr>
          <w:p w14:paraId="694BE69B" w14:textId="77777777" w:rsidR="005911F8" w:rsidRPr="00EF5447" w:rsidRDefault="005911F8" w:rsidP="005F43F1">
            <w:pPr>
              <w:pStyle w:val="TAC"/>
              <w:rPr>
                <w:lang w:eastAsia="ko-KR"/>
              </w:rPr>
            </w:pPr>
            <w:r w:rsidRPr="00EF5447">
              <w:rPr>
                <w:szCs w:val="18"/>
                <w:lang w:eastAsia="ko-KR"/>
              </w:rPr>
              <w:t>N/A</w:t>
            </w:r>
          </w:p>
        </w:tc>
      </w:tr>
      <w:tr w:rsidR="005911F8" w:rsidRPr="00EF5447" w14:paraId="4A870AAA" w14:textId="77777777" w:rsidTr="00DD70BE">
        <w:trPr>
          <w:trHeight w:val="54"/>
          <w:jc w:val="center"/>
        </w:trPr>
        <w:tc>
          <w:tcPr>
            <w:tcW w:w="2258" w:type="dxa"/>
            <w:tcBorders>
              <w:top w:val="nil"/>
              <w:bottom w:val="nil"/>
            </w:tcBorders>
            <w:shd w:val="clear" w:color="auto" w:fill="auto"/>
          </w:tcPr>
          <w:p w14:paraId="27735974" w14:textId="77777777" w:rsidR="005911F8" w:rsidRPr="00EF5447" w:rsidRDefault="005911F8" w:rsidP="005F43F1">
            <w:pPr>
              <w:pStyle w:val="TAC"/>
              <w:rPr>
                <w:szCs w:val="18"/>
                <w:lang w:eastAsia="ko-KR"/>
              </w:rPr>
            </w:pPr>
          </w:p>
        </w:tc>
        <w:tc>
          <w:tcPr>
            <w:tcW w:w="867" w:type="dxa"/>
            <w:shd w:val="clear" w:color="auto" w:fill="auto"/>
          </w:tcPr>
          <w:p w14:paraId="0F3B7D34" w14:textId="77777777" w:rsidR="005911F8" w:rsidRPr="00EF5447" w:rsidRDefault="005911F8" w:rsidP="005F43F1">
            <w:pPr>
              <w:pStyle w:val="TAC"/>
              <w:rPr>
                <w:szCs w:val="18"/>
                <w:lang w:eastAsia="zh-CN"/>
              </w:rPr>
            </w:pPr>
            <w:r w:rsidRPr="00EF5447">
              <w:t>5</w:t>
            </w:r>
          </w:p>
        </w:tc>
        <w:tc>
          <w:tcPr>
            <w:tcW w:w="1379" w:type="dxa"/>
            <w:gridSpan w:val="2"/>
            <w:shd w:val="clear" w:color="auto" w:fill="auto"/>
            <w:noWrap/>
          </w:tcPr>
          <w:p w14:paraId="783EE0FF" w14:textId="77777777" w:rsidR="005911F8" w:rsidRPr="00EF5447" w:rsidRDefault="005911F8" w:rsidP="005F43F1">
            <w:pPr>
              <w:pStyle w:val="TAC"/>
              <w:rPr>
                <w:szCs w:val="18"/>
                <w:lang w:eastAsia="zh-CN"/>
              </w:rPr>
            </w:pPr>
            <w:r>
              <w:t>N/A</w:t>
            </w:r>
          </w:p>
        </w:tc>
        <w:tc>
          <w:tcPr>
            <w:tcW w:w="817" w:type="dxa"/>
            <w:gridSpan w:val="2"/>
            <w:shd w:val="clear" w:color="auto" w:fill="auto"/>
            <w:noWrap/>
          </w:tcPr>
          <w:p w14:paraId="1F4A7DD1" w14:textId="77777777" w:rsidR="005911F8" w:rsidRPr="00EF5447" w:rsidRDefault="005911F8" w:rsidP="005F43F1">
            <w:pPr>
              <w:pStyle w:val="TAC"/>
              <w:rPr>
                <w:szCs w:val="18"/>
                <w:lang w:eastAsia="zh-CN"/>
              </w:rPr>
            </w:pPr>
            <w:r w:rsidRPr="003C4CEC">
              <w:rPr>
                <w:lang w:eastAsia="ko-KR"/>
              </w:rPr>
              <w:t>5</w:t>
            </w:r>
          </w:p>
        </w:tc>
        <w:tc>
          <w:tcPr>
            <w:tcW w:w="2554" w:type="dxa"/>
            <w:gridSpan w:val="2"/>
            <w:shd w:val="clear" w:color="auto" w:fill="auto"/>
            <w:noWrap/>
          </w:tcPr>
          <w:p w14:paraId="07C9730D" w14:textId="77777777" w:rsidR="005911F8" w:rsidRPr="00EF5447" w:rsidRDefault="005911F8" w:rsidP="005F43F1">
            <w:pPr>
              <w:pStyle w:val="TAC"/>
              <w:rPr>
                <w:szCs w:val="18"/>
                <w:lang w:eastAsia="zh-CN"/>
              </w:rPr>
            </w:pPr>
            <w:r>
              <w:rPr>
                <w:lang w:eastAsia="ko-KR"/>
              </w:rPr>
              <w:t>N/A</w:t>
            </w:r>
          </w:p>
        </w:tc>
        <w:tc>
          <w:tcPr>
            <w:tcW w:w="1323" w:type="dxa"/>
            <w:gridSpan w:val="2"/>
            <w:shd w:val="clear" w:color="auto" w:fill="auto"/>
            <w:noWrap/>
          </w:tcPr>
          <w:p w14:paraId="564F6F12" w14:textId="77777777" w:rsidR="005911F8" w:rsidRPr="00EF5447" w:rsidRDefault="005911F8" w:rsidP="005F43F1">
            <w:pPr>
              <w:pStyle w:val="TAC"/>
              <w:rPr>
                <w:szCs w:val="18"/>
                <w:lang w:eastAsia="zh-CN"/>
              </w:rPr>
            </w:pPr>
            <w:r w:rsidRPr="00EF5447">
              <w:t>880</w:t>
            </w:r>
          </w:p>
        </w:tc>
        <w:tc>
          <w:tcPr>
            <w:tcW w:w="667" w:type="dxa"/>
            <w:gridSpan w:val="2"/>
            <w:shd w:val="clear" w:color="auto" w:fill="auto"/>
          </w:tcPr>
          <w:p w14:paraId="4064EBF7" w14:textId="77777777" w:rsidR="005911F8" w:rsidRPr="00EF5447" w:rsidRDefault="005911F8" w:rsidP="005F43F1">
            <w:pPr>
              <w:pStyle w:val="TAC"/>
              <w:rPr>
                <w:szCs w:val="18"/>
                <w:lang w:eastAsia="zh-CN"/>
              </w:rPr>
            </w:pPr>
            <w:r w:rsidRPr="00EF5447">
              <w:t>5.9</w:t>
            </w:r>
          </w:p>
        </w:tc>
        <w:tc>
          <w:tcPr>
            <w:tcW w:w="1248" w:type="dxa"/>
            <w:gridSpan w:val="3"/>
            <w:shd w:val="clear" w:color="auto" w:fill="auto"/>
          </w:tcPr>
          <w:p w14:paraId="7ABD482E" w14:textId="77777777" w:rsidR="005911F8" w:rsidRPr="00EF5447" w:rsidRDefault="005911F8" w:rsidP="005F43F1">
            <w:pPr>
              <w:pStyle w:val="TAC"/>
              <w:rPr>
                <w:lang w:eastAsia="ko-KR"/>
              </w:rPr>
            </w:pPr>
            <w:r w:rsidRPr="00EF5447">
              <w:rPr>
                <w:szCs w:val="18"/>
                <w:lang w:eastAsia="ko-KR"/>
              </w:rPr>
              <w:t>IMD5</w:t>
            </w:r>
          </w:p>
        </w:tc>
      </w:tr>
      <w:tr w:rsidR="005911F8" w:rsidRPr="00EF5447" w14:paraId="0B253136" w14:textId="77777777" w:rsidTr="00DD70BE">
        <w:trPr>
          <w:trHeight w:val="54"/>
          <w:jc w:val="center"/>
        </w:trPr>
        <w:tc>
          <w:tcPr>
            <w:tcW w:w="2258" w:type="dxa"/>
            <w:tcBorders>
              <w:top w:val="nil"/>
              <w:bottom w:val="nil"/>
            </w:tcBorders>
            <w:shd w:val="clear" w:color="auto" w:fill="auto"/>
          </w:tcPr>
          <w:p w14:paraId="39B102A3" w14:textId="77777777" w:rsidR="005911F8" w:rsidRPr="00EF5447" w:rsidRDefault="005911F8" w:rsidP="005F43F1">
            <w:pPr>
              <w:pStyle w:val="TAC"/>
              <w:rPr>
                <w:szCs w:val="18"/>
                <w:lang w:eastAsia="ko-KR"/>
              </w:rPr>
            </w:pPr>
          </w:p>
        </w:tc>
        <w:tc>
          <w:tcPr>
            <w:tcW w:w="867" w:type="dxa"/>
            <w:shd w:val="clear" w:color="auto" w:fill="auto"/>
          </w:tcPr>
          <w:p w14:paraId="56BEE9C0" w14:textId="77777777" w:rsidR="005911F8" w:rsidRPr="00EF5447" w:rsidRDefault="005911F8" w:rsidP="005F43F1">
            <w:pPr>
              <w:pStyle w:val="TAC"/>
              <w:rPr>
                <w:szCs w:val="18"/>
                <w:lang w:eastAsia="zh-CN"/>
              </w:rPr>
            </w:pPr>
            <w:r w:rsidRPr="00EF5447">
              <w:t>48</w:t>
            </w:r>
          </w:p>
        </w:tc>
        <w:tc>
          <w:tcPr>
            <w:tcW w:w="1379" w:type="dxa"/>
            <w:gridSpan w:val="2"/>
            <w:shd w:val="clear" w:color="auto" w:fill="auto"/>
            <w:noWrap/>
          </w:tcPr>
          <w:p w14:paraId="751A4FFA" w14:textId="77777777" w:rsidR="005911F8" w:rsidRPr="00EF5447" w:rsidRDefault="005911F8" w:rsidP="005F43F1">
            <w:pPr>
              <w:pStyle w:val="TAC"/>
              <w:rPr>
                <w:szCs w:val="18"/>
                <w:lang w:eastAsia="zh-CN"/>
              </w:rPr>
            </w:pPr>
            <w:r w:rsidRPr="003C4CEC">
              <w:t>3600</w:t>
            </w:r>
          </w:p>
        </w:tc>
        <w:tc>
          <w:tcPr>
            <w:tcW w:w="817" w:type="dxa"/>
            <w:gridSpan w:val="2"/>
            <w:shd w:val="clear" w:color="auto" w:fill="auto"/>
            <w:noWrap/>
          </w:tcPr>
          <w:p w14:paraId="0D7B12E0" w14:textId="77777777" w:rsidR="005911F8" w:rsidRPr="00EF5447" w:rsidRDefault="005911F8" w:rsidP="005F43F1">
            <w:pPr>
              <w:pStyle w:val="TAC"/>
              <w:rPr>
                <w:szCs w:val="18"/>
                <w:lang w:eastAsia="zh-CN"/>
              </w:rPr>
            </w:pPr>
            <w:r w:rsidRPr="003C4CEC">
              <w:t>5</w:t>
            </w:r>
          </w:p>
        </w:tc>
        <w:tc>
          <w:tcPr>
            <w:tcW w:w="2554" w:type="dxa"/>
            <w:gridSpan w:val="2"/>
            <w:shd w:val="clear" w:color="auto" w:fill="auto"/>
            <w:noWrap/>
          </w:tcPr>
          <w:p w14:paraId="458FC1F7" w14:textId="77777777" w:rsidR="005911F8" w:rsidRPr="00EF5447" w:rsidRDefault="005911F8" w:rsidP="005F43F1">
            <w:pPr>
              <w:pStyle w:val="TAC"/>
              <w:rPr>
                <w:szCs w:val="18"/>
                <w:lang w:eastAsia="zh-CN"/>
              </w:rPr>
            </w:pPr>
            <w:r w:rsidRPr="003C4CEC">
              <w:t>25</w:t>
            </w:r>
          </w:p>
        </w:tc>
        <w:tc>
          <w:tcPr>
            <w:tcW w:w="1323" w:type="dxa"/>
            <w:gridSpan w:val="2"/>
            <w:shd w:val="clear" w:color="auto" w:fill="auto"/>
            <w:noWrap/>
          </w:tcPr>
          <w:p w14:paraId="3710E91D" w14:textId="77777777" w:rsidR="005911F8" w:rsidRPr="00EF5447" w:rsidRDefault="005911F8" w:rsidP="005F43F1">
            <w:pPr>
              <w:pStyle w:val="TAC"/>
              <w:rPr>
                <w:szCs w:val="18"/>
                <w:lang w:eastAsia="zh-CN"/>
              </w:rPr>
            </w:pPr>
            <w:r w:rsidRPr="00EF5447">
              <w:t>3600</w:t>
            </w:r>
          </w:p>
        </w:tc>
        <w:tc>
          <w:tcPr>
            <w:tcW w:w="667" w:type="dxa"/>
            <w:gridSpan w:val="2"/>
            <w:shd w:val="clear" w:color="auto" w:fill="auto"/>
          </w:tcPr>
          <w:p w14:paraId="1ECBC2D9" w14:textId="77777777" w:rsidR="005911F8" w:rsidRPr="00EF5447" w:rsidRDefault="005911F8" w:rsidP="005F43F1">
            <w:pPr>
              <w:pStyle w:val="TAC"/>
              <w:rPr>
                <w:szCs w:val="18"/>
                <w:lang w:eastAsia="zh-CN"/>
              </w:rPr>
            </w:pPr>
            <w:r w:rsidRPr="00EF5447">
              <w:t>N/A</w:t>
            </w:r>
          </w:p>
        </w:tc>
        <w:tc>
          <w:tcPr>
            <w:tcW w:w="1248" w:type="dxa"/>
            <w:gridSpan w:val="3"/>
            <w:shd w:val="clear" w:color="auto" w:fill="auto"/>
          </w:tcPr>
          <w:p w14:paraId="09FEB2FC" w14:textId="77777777" w:rsidR="005911F8" w:rsidRPr="00EF5447" w:rsidRDefault="005911F8" w:rsidP="005F43F1">
            <w:pPr>
              <w:pStyle w:val="TAC"/>
              <w:rPr>
                <w:lang w:eastAsia="ko-KR"/>
              </w:rPr>
            </w:pPr>
            <w:r w:rsidRPr="00EF5447">
              <w:rPr>
                <w:szCs w:val="18"/>
                <w:lang w:eastAsia="ko-KR"/>
              </w:rPr>
              <w:t>N/A</w:t>
            </w:r>
          </w:p>
        </w:tc>
      </w:tr>
      <w:tr w:rsidR="005911F8" w:rsidRPr="00EF5447" w14:paraId="7A61F7E9" w14:textId="77777777" w:rsidTr="00DD70BE">
        <w:trPr>
          <w:trHeight w:val="54"/>
          <w:jc w:val="center"/>
        </w:trPr>
        <w:tc>
          <w:tcPr>
            <w:tcW w:w="2258" w:type="dxa"/>
            <w:tcBorders>
              <w:top w:val="nil"/>
              <w:bottom w:val="single" w:sz="4" w:space="0" w:color="auto"/>
            </w:tcBorders>
            <w:shd w:val="clear" w:color="auto" w:fill="auto"/>
          </w:tcPr>
          <w:p w14:paraId="2CDD98EB" w14:textId="77777777" w:rsidR="005911F8" w:rsidRPr="00EF5447" w:rsidRDefault="005911F8" w:rsidP="005F43F1">
            <w:pPr>
              <w:pStyle w:val="TAC"/>
              <w:rPr>
                <w:szCs w:val="18"/>
                <w:lang w:eastAsia="ko-KR"/>
              </w:rPr>
            </w:pPr>
          </w:p>
        </w:tc>
        <w:tc>
          <w:tcPr>
            <w:tcW w:w="867" w:type="dxa"/>
            <w:shd w:val="clear" w:color="auto" w:fill="auto"/>
          </w:tcPr>
          <w:p w14:paraId="4C4040F8" w14:textId="77777777" w:rsidR="005911F8" w:rsidRPr="00EF5447" w:rsidRDefault="005911F8" w:rsidP="005F43F1">
            <w:pPr>
              <w:pStyle w:val="TAC"/>
              <w:rPr>
                <w:szCs w:val="18"/>
                <w:lang w:eastAsia="zh-CN"/>
              </w:rPr>
            </w:pPr>
            <w:r w:rsidRPr="00EF5447">
              <w:t>n71</w:t>
            </w:r>
          </w:p>
        </w:tc>
        <w:tc>
          <w:tcPr>
            <w:tcW w:w="1379" w:type="dxa"/>
            <w:gridSpan w:val="2"/>
            <w:shd w:val="clear" w:color="auto" w:fill="auto"/>
            <w:noWrap/>
          </w:tcPr>
          <w:p w14:paraId="58093C84" w14:textId="77777777" w:rsidR="005911F8" w:rsidRPr="00EF5447" w:rsidRDefault="005911F8" w:rsidP="005F43F1">
            <w:pPr>
              <w:pStyle w:val="TAC"/>
              <w:rPr>
                <w:szCs w:val="18"/>
                <w:lang w:eastAsia="zh-CN"/>
              </w:rPr>
            </w:pPr>
            <w:r w:rsidRPr="003C4CEC">
              <w:t>680</w:t>
            </w:r>
          </w:p>
        </w:tc>
        <w:tc>
          <w:tcPr>
            <w:tcW w:w="817" w:type="dxa"/>
            <w:gridSpan w:val="2"/>
            <w:shd w:val="clear" w:color="auto" w:fill="auto"/>
            <w:noWrap/>
          </w:tcPr>
          <w:p w14:paraId="7563664C" w14:textId="77777777" w:rsidR="005911F8" w:rsidRPr="00EF5447" w:rsidRDefault="005911F8" w:rsidP="005F43F1">
            <w:pPr>
              <w:pStyle w:val="TAC"/>
              <w:rPr>
                <w:szCs w:val="18"/>
                <w:lang w:eastAsia="zh-CN"/>
              </w:rPr>
            </w:pPr>
            <w:r w:rsidRPr="003C4CEC">
              <w:rPr>
                <w:szCs w:val="18"/>
                <w:lang w:eastAsia="ko-KR"/>
              </w:rPr>
              <w:t>5</w:t>
            </w:r>
          </w:p>
        </w:tc>
        <w:tc>
          <w:tcPr>
            <w:tcW w:w="2554" w:type="dxa"/>
            <w:gridSpan w:val="2"/>
            <w:shd w:val="clear" w:color="auto" w:fill="auto"/>
            <w:noWrap/>
          </w:tcPr>
          <w:p w14:paraId="0158635B" w14:textId="77777777" w:rsidR="005911F8" w:rsidRPr="00EF5447" w:rsidRDefault="005911F8" w:rsidP="005F43F1">
            <w:pPr>
              <w:pStyle w:val="TAC"/>
              <w:rPr>
                <w:szCs w:val="18"/>
                <w:lang w:eastAsia="zh-CN"/>
              </w:rPr>
            </w:pPr>
            <w:r w:rsidRPr="003C4CEC">
              <w:rPr>
                <w:szCs w:val="18"/>
                <w:lang w:eastAsia="ko-KR"/>
              </w:rPr>
              <w:t>25</w:t>
            </w:r>
          </w:p>
        </w:tc>
        <w:tc>
          <w:tcPr>
            <w:tcW w:w="1323" w:type="dxa"/>
            <w:gridSpan w:val="2"/>
            <w:shd w:val="clear" w:color="auto" w:fill="auto"/>
            <w:noWrap/>
          </w:tcPr>
          <w:p w14:paraId="36E84358" w14:textId="77777777" w:rsidR="005911F8" w:rsidRPr="00EF5447" w:rsidRDefault="005911F8" w:rsidP="005F43F1">
            <w:pPr>
              <w:pStyle w:val="TAC"/>
              <w:rPr>
                <w:szCs w:val="18"/>
                <w:lang w:eastAsia="zh-CN"/>
              </w:rPr>
            </w:pPr>
            <w:r w:rsidRPr="00EF5447">
              <w:t>634</w:t>
            </w:r>
          </w:p>
        </w:tc>
        <w:tc>
          <w:tcPr>
            <w:tcW w:w="667" w:type="dxa"/>
            <w:gridSpan w:val="2"/>
            <w:shd w:val="clear" w:color="auto" w:fill="auto"/>
          </w:tcPr>
          <w:p w14:paraId="076C6409" w14:textId="77777777" w:rsidR="005911F8" w:rsidRPr="00EF5447" w:rsidRDefault="005911F8" w:rsidP="005F43F1">
            <w:pPr>
              <w:pStyle w:val="TAC"/>
              <w:rPr>
                <w:szCs w:val="18"/>
                <w:lang w:eastAsia="zh-CN"/>
              </w:rPr>
            </w:pPr>
            <w:r w:rsidRPr="00EF5447">
              <w:t>N/A</w:t>
            </w:r>
          </w:p>
        </w:tc>
        <w:tc>
          <w:tcPr>
            <w:tcW w:w="1248" w:type="dxa"/>
            <w:gridSpan w:val="3"/>
            <w:shd w:val="clear" w:color="auto" w:fill="auto"/>
          </w:tcPr>
          <w:p w14:paraId="64465CC6" w14:textId="77777777" w:rsidR="005911F8" w:rsidRPr="00EF5447" w:rsidRDefault="005911F8" w:rsidP="005F43F1">
            <w:pPr>
              <w:pStyle w:val="TAC"/>
              <w:rPr>
                <w:lang w:eastAsia="ko-KR"/>
              </w:rPr>
            </w:pPr>
            <w:r w:rsidRPr="00EF5447">
              <w:rPr>
                <w:szCs w:val="18"/>
                <w:lang w:eastAsia="ko-KR"/>
              </w:rPr>
              <w:t>N/A</w:t>
            </w:r>
          </w:p>
        </w:tc>
      </w:tr>
      <w:tr w:rsidR="005911F8" w:rsidRPr="00EF5447" w14:paraId="3AB7F008" w14:textId="77777777" w:rsidTr="00DD70BE">
        <w:trPr>
          <w:trHeight w:val="54"/>
          <w:jc w:val="center"/>
        </w:trPr>
        <w:tc>
          <w:tcPr>
            <w:tcW w:w="2258" w:type="dxa"/>
            <w:tcBorders>
              <w:bottom w:val="nil"/>
            </w:tcBorders>
            <w:shd w:val="clear" w:color="auto" w:fill="auto"/>
          </w:tcPr>
          <w:p w14:paraId="1B7099A3"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9C2BC95"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EC98D13"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535EFCA"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13CE2B7"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7D24126" w14:textId="77777777" w:rsidR="005911F8" w:rsidRPr="00EF5447" w:rsidRDefault="005911F8" w:rsidP="005F43F1">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81A3143" w14:textId="77777777" w:rsidR="005911F8" w:rsidRPr="00EF5447" w:rsidRDefault="005911F8" w:rsidP="005F43F1">
            <w:pPr>
              <w:pStyle w:val="TAC"/>
              <w:rPr>
                <w:rFonts w:cs="Arial"/>
                <w:szCs w:val="18"/>
                <w:lang w:eastAsia="zh-CN"/>
              </w:rPr>
            </w:pPr>
            <w:r w:rsidRPr="00EF5447">
              <w:rPr>
                <w:rFonts w:cs="Arial"/>
                <w:kern w:val="2"/>
                <w:szCs w:val="24"/>
                <w:lang w:eastAsia="zh-CN"/>
              </w:rPr>
              <w:t>5</w:t>
            </w:r>
          </w:p>
        </w:tc>
        <w:tc>
          <w:tcPr>
            <w:tcW w:w="1379" w:type="dxa"/>
            <w:gridSpan w:val="2"/>
            <w:shd w:val="clear" w:color="auto" w:fill="auto"/>
            <w:noWrap/>
          </w:tcPr>
          <w:p w14:paraId="3FE0A4BE" w14:textId="77777777" w:rsidR="005911F8" w:rsidRPr="00EF5447" w:rsidRDefault="005911F8" w:rsidP="005F43F1">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81CD8DA" w14:textId="77777777" w:rsidR="005911F8" w:rsidRPr="00EF5447" w:rsidRDefault="005911F8" w:rsidP="005F43F1">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75B7F623" w14:textId="77777777" w:rsidR="005911F8" w:rsidRPr="00EF5447" w:rsidRDefault="005911F8" w:rsidP="005F43F1">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2D6A9FD7" w14:textId="77777777" w:rsidR="005911F8" w:rsidRPr="00EF5447" w:rsidRDefault="005911F8" w:rsidP="005F43F1">
            <w:pPr>
              <w:pStyle w:val="TAC"/>
              <w:rPr>
                <w:rFonts w:cs="Arial"/>
                <w:szCs w:val="18"/>
                <w:lang w:eastAsia="zh-CN"/>
              </w:rPr>
            </w:pPr>
            <w:r w:rsidRPr="00EF5447">
              <w:rPr>
                <w:rFonts w:cs="Arial"/>
                <w:kern w:val="2"/>
                <w:szCs w:val="24"/>
                <w:lang w:eastAsia="zh-CN"/>
              </w:rPr>
              <w:t>879</w:t>
            </w:r>
          </w:p>
        </w:tc>
        <w:tc>
          <w:tcPr>
            <w:tcW w:w="667" w:type="dxa"/>
            <w:gridSpan w:val="2"/>
            <w:shd w:val="clear" w:color="auto" w:fill="auto"/>
          </w:tcPr>
          <w:p w14:paraId="6E82D026" w14:textId="77777777" w:rsidR="005911F8" w:rsidRPr="00EF5447" w:rsidRDefault="005911F8" w:rsidP="005F43F1">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B7821DD" w14:textId="77777777" w:rsidR="005911F8" w:rsidRPr="00EF5447" w:rsidRDefault="005911F8" w:rsidP="005F43F1">
            <w:pPr>
              <w:pStyle w:val="TAC"/>
              <w:rPr>
                <w:rFonts w:eastAsia="Malgun Gothic" w:cs="Arial"/>
                <w:lang w:eastAsia="ko-KR"/>
              </w:rPr>
            </w:pPr>
            <w:r w:rsidRPr="00EF5447">
              <w:rPr>
                <w:rFonts w:eastAsia="Malgun Gothic" w:cs="Arial"/>
                <w:kern w:val="2"/>
                <w:szCs w:val="24"/>
                <w:lang w:eastAsia="ko-KR"/>
              </w:rPr>
              <w:t>N/A</w:t>
            </w:r>
          </w:p>
        </w:tc>
      </w:tr>
      <w:tr w:rsidR="005911F8" w:rsidRPr="00EF5447" w14:paraId="1120908C" w14:textId="77777777" w:rsidTr="00DD70BE">
        <w:trPr>
          <w:trHeight w:val="54"/>
          <w:jc w:val="center"/>
        </w:trPr>
        <w:tc>
          <w:tcPr>
            <w:tcW w:w="2258" w:type="dxa"/>
            <w:tcBorders>
              <w:top w:val="nil"/>
              <w:bottom w:val="nil"/>
            </w:tcBorders>
            <w:shd w:val="clear" w:color="auto" w:fill="auto"/>
          </w:tcPr>
          <w:p w14:paraId="3D802717" w14:textId="77777777" w:rsidR="005911F8" w:rsidRDefault="005911F8" w:rsidP="005F43F1">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7868826E" w14:textId="77777777" w:rsidR="005911F8" w:rsidRPr="00EF5447" w:rsidRDefault="005911F8" w:rsidP="005F43F1">
            <w:pPr>
              <w:pStyle w:val="TAC"/>
              <w:rPr>
                <w:rFonts w:eastAsia="Malgun Gothic"/>
                <w:szCs w:val="18"/>
                <w:lang w:eastAsia="ko-KR"/>
              </w:rPr>
            </w:pPr>
            <w:r>
              <w:rPr>
                <w:rFonts w:eastAsia="Malgun Gothic"/>
                <w:szCs w:val="18"/>
                <w:lang w:eastAsia="ko-KR"/>
              </w:rPr>
              <w:t>DC_5A-66A_n2(2A)</w:t>
            </w:r>
          </w:p>
        </w:tc>
        <w:tc>
          <w:tcPr>
            <w:tcW w:w="867" w:type="dxa"/>
            <w:shd w:val="clear" w:color="auto" w:fill="auto"/>
          </w:tcPr>
          <w:p w14:paraId="5C60B770" w14:textId="77777777" w:rsidR="005911F8" w:rsidRPr="00EF5447" w:rsidRDefault="005911F8" w:rsidP="005F43F1">
            <w:pPr>
              <w:pStyle w:val="TAC"/>
              <w:rPr>
                <w:rFonts w:cs="Arial"/>
                <w:szCs w:val="18"/>
                <w:lang w:eastAsia="zh-CN"/>
              </w:rPr>
            </w:pPr>
            <w:r w:rsidRPr="00EF5447">
              <w:rPr>
                <w:rFonts w:eastAsia="Malgun Gothic" w:cs="Arial"/>
                <w:kern w:val="2"/>
                <w:szCs w:val="24"/>
                <w:lang w:eastAsia="ko-KR"/>
              </w:rPr>
              <w:t>66</w:t>
            </w:r>
          </w:p>
        </w:tc>
        <w:tc>
          <w:tcPr>
            <w:tcW w:w="1379" w:type="dxa"/>
            <w:gridSpan w:val="2"/>
            <w:shd w:val="clear" w:color="auto" w:fill="auto"/>
            <w:noWrap/>
          </w:tcPr>
          <w:p w14:paraId="056A18BC" w14:textId="77777777" w:rsidR="005911F8" w:rsidRPr="00EF5447" w:rsidRDefault="005911F8" w:rsidP="005F43F1">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52439DFE" w14:textId="77777777" w:rsidR="005911F8" w:rsidRPr="00EF5447" w:rsidRDefault="005911F8" w:rsidP="005F43F1">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0710EDDF" w14:textId="77777777" w:rsidR="005911F8" w:rsidRPr="00EF5447" w:rsidRDefault="005911F8" w:rsidP="005F43F1">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2F823A43" w14:textId="77777777" w:rsidR="005911F8" w:rsidRPr="00EF5447" w:rsidRDefault="005911F8" w:rsidP="005F43F1">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3201E34C" w14:textId="77777777" w:rsidR="005911F8" w:rsidRPr="00EF5447" w:rsidRDefault="005911F8" w:rsidP="005F43F1">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0D79B4FA"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911F8" w:rsidRPr="00EF5447" w14:paraId="5586E61F" w14:textId="77777777" w:rsidTr="00DD70BE">
        <w:trPr>
          <w:trHeight w:val="54"/>
          <w:jc w:val="center"/>
        </w:trPr>
        <w:tc>
          <w:tcPr>
            <w:tcW w:w="2258" w:type="dxa"/>
            <w:tcBorders>
              <w:top w:val="nil"/>
              <w:bottom w:val="single" w:sz="4" w:space="0" w:color="auto"/>
            </w:tcBorders>
            <w:shd w:val="clear" w:color="auto" w:fill="auto"/>
          </w:tcPr>
          <w:p w14:paraId="29560767"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466CB44" w14:textId="77777777" w:rsidR="005911F8" w:rsidRPr="00EF5447" w:rsidRDefault="005911F8" w:rsidP="005F43F1">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gridSpan w:val="2"/>
            <w:shd w:val="clear" w:color="auto" w:fill="auto"/>
            <w:noWrap/>
          </w:tcPr>
          <w:p w14:paraId="5690C92B" w14:textId="77777777" w:rsidR="005911F8" w:rsidRPr="00EF5447" w:rsidRDefault="005911F8" w:rsidP="005F43F1">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0B824BD1" w14:textId="77777777" w:rsidR="005911F8" w:rsidRPr="00EF5447" w:rsidRDefault="005911F8" w:rsidP="005F43F1">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20A3588F" w14:textId="77777777" w:rsidR="005911F8" w:rsidRPr="00EF5447" w:rsidRDefault="005911F8" w:rsidP="005F43F1">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3589324D" w14:textId="77777777" w:rsidR="005911F8" w:rsidRPr="00EF5447" w:rsidRDefault="005911F8" w:rsidP="005F43F1">
            <w:pPr>
              <w:pStyle w:val="TAC"/>
              <w:rPr>
                <w:rFonts w:cs="Arial"/>
                <w:szCs w:val="18"/>
                <w:lang w:eastAsia="zh-CN"/>
              </w:rPr>
            </w:pPr>
            <w:r w:rsidRPr="00EF5447">
              <w:rPr>
                <w:rFonts w:cs="Arial"/>
                <w:kern w:val="2"/>
                <w:szCs w:val="24"/>
                <w:lang w:eastAsia="zh-CN"/>
              </w:rPr>
              <w:t>1980</w:t>
            </w:r>
          </w:p>
        </w:tc>
        <w:tc>
          <w:tcPr>
            <w:tcW w:w="667" w:type="dxa"/>
            <w:gridSpan w:val="2"/>
            <w:shd w:val="clear" w:color="auto" w:fill="auto"/>
          </w:tcPr>
          <w:p w14:paraId="6B5B9155" w14:textId="77777777" w:rsidR="005911F8" w:rsidRPr="00EF5447" w:rsidRDefault="005911F8" w:rsidP="005F43F1">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2E35028" w14:textId="77777777" w:rsidR="005911F8" w:rsidRPr="00EF5447" w:rsidRDefault="005911F8" w:rsidP="005F43F1">
            <w:pPr>
              <w:pStyle w:val="TAC"/>
              <w:rPr>
                <w:rFonts w:eastAsia="Malgun Gothic" w:cs="Arial"/>
                <w:lang w:eastAsia="ko-KR"/>
              </w:rPr>
            </w:pPr>
            <w:r w:rsidRPr="00EF5447">
              <w:rPr>
                <w:rFonts w:eastAsia="Malgun Gothic" w:cs="Arial"/>
                <w:kern w:val="2"/>
                <w:szCs w:val="24"/>
                <w:lang w:eastAsia="ko-KR"/>
              </w:rPr>
              <w:t>N/A</w:t>
            </w:r>
          </w:p>
        </w:tc>
      </w:tr>
      <w:tr w:rsidR="005911F8" w:rsidRPr="00EF5447" w14:paraId="11549B9A" w14:textId="77777777" w:rsidTr="00DD70BE">
        <w:trPr>
          <w:trHeight w:val="54"/>
          <w:jc w:val="center"/>
        </w:trPr>
        <w:tc>
          <w:tcPr>
            <w:tcW w:w="2258" w:type="dxa"/>
            <w:tcBorders>
              <w:top w:val="nil"/>
              <w:bottom w:val="nil"/>
            </w:tcBorders>
            <w:shd w:val="clear" w:color="auto" w:fill="auto"/>
          </w:tcPr>
          <w:p w14:paraId="33371A10" w14:textId="77777777" w:rsidR="005911F8" w:rsidRPr="00EF5447" w:rsidRDefault="005911F8" w:rsidP="005F43F1">
            <w:pPr>
              <w:pStyle w:val="TAC"/>
              <w:rPr>
                <w:lang w:eastAsia="ja-JP"/>
              </w:rPr>
            </w:pPr>
            <w:r w:rsidRPr="00EF5447">
              <w:rPr>
                <w:lang w:eastAsia="ja-JP"/>
              </w:rPr>
              <w:t>DC_5A-66A_n7A</w:t>
            </w:r>
          </w:p>
          <w:p w14:paraId="63EFB9BE" w14:textId="77777777" w:rsidR="005911F8" w:rsidRPr="00EF5447" w:rsidRDefault="005911F8" w:rsidP="005F43F1">
            <w:pPr>
              <w:pStyle w:val="TAC"/>
              <w:rPr>
                <w:rFonts w:eastAsia="Malgun Gothic"/>
                <w:szCs w:val="18"/>
                <w:lang w:eastAsia="ko-KR"/>
              </w:rPr>
            </w:pPr>
            <w:r w:rsidRPr="00EF5447">
              <w:rPr>
                <w:lang w:eastAsia="ja-JP"/>
              </w:rPr>
              <w:t>DC_5A-66A-66A_n7A</w:t>
            </w:r>
          </w:p>
        </w:tc>
        <w:tc>
          <w:tcPr>
            <w:tcW w:w="867" w:type="dxa"/>
            <w:shd w:val="clear" w:color="auto" w:fill="auto"/>
          </w:tcPr>
          <w:p w14:paraId="7EB5975E" w14:textId="77777777" w:rsidR="005911F8" w:rsidRPr="00EF5447" w:rsidRDefault="005911F8" w:rsidP="005F43F1">
            <w:pPr>
              <w:pStyle w:val="TAC"/>
              <w:rPr>
                <w:rFonts w:eastAsia="Malgun Gothic"/>
                <w:kern w:val="2"/>
                <w:szCs w:val="24"/>
                <w:lang w:eastAsia="ko-KR"/>
              </w:rPr>
            </w:pPr>
            <w:r w:rsidRPr="00EF5447">
              <w:rPr>
                <w:lang w:eastAsia="ja-JP"/>
              </w:rPr>
              <w:t>5</w:t>
            </w:r>
          </w:p>
        </w:tc>
        <w:tc>
          <w:tcPr>
            <w:tcW w:w="1379" w:type="dxa"/>
            <w:gridSpan w:val="2"/>
            <w:shd w:val="clear" w:color="auto" w:fill="auto"/>
            <w:noWrap/>
          </w:tcPr>
          <w:p w14:paraId="177D0030" w14:textId="77777777" w:rsidR="005911F8" w:rsidRPr="00EF5447" w:rsidRDefault="005911F8" w:rsidP="005F43F1">
            <w:pPr>
              <w:pStyle w:val="TAC"/>
              <w:rPr>
                <w:kern w:val="2"/>
                <w:szCs w:val="24"/>
                <w:lang w:eastAsia="zh-CN"/>
              </w:rPr>
            </w:pPr>
            <w:r>
              <w:t>N/A</w:t>
            </w:r>
          </w:p>
        </w:tc>
        <w:tc>
          <w:tcPr>
            <w:tcW w:w="817" w:type="dxa"/>
            <w:gridSpan w:val="2"/>
            <w:shd w:val="clear" w:color="auto" w:fill="auto"/>
            <w:noWrap/>
          </w:tcPr>
          <w:p w14:paraId="317D01D6" w14:textId="77777777" w:rsidR="005911F8" w:rsidRPr="00EF5447" w:rsidRDefault="005911F8" w:rsidP="005F43F1">
            <w:pPr>
              <w:pStyle w:val="TAC"/>
              <w:rPr>
                <w:kern w:val="2"/>
                <w:szCs w:val="24"/>
                <w:lang w:eastAsia="zh-CN"/>
              </w:rPr>
            </w:pPr>
            <w:r w:rsidRPr="003C4CEC">
              <w:t>5</w:t>
            </w:r>
          </w:p>
        </w:tc>
        <w:tc>
          <w:tcPr>
            <w:tcW w:w="2554" w:type="dxa"/>
            <w:gridSpan w:val="2"/>
            <w:shd w:val="clear" w:color="auto" w:fill="auto"/>
            <w:noWrap/>
          </w:tcPr>
          <w:p w14:paraId="23BC44C3" w14:textId="77777777" w:rsidR="005911F8" w:rsidRPr="00EF5447" w:rsidRDefault="005911F8" w:rsidP="005F43F1">
            <w:pPr>
              <w:pStyle w:val="TAC"/>
              <w:rPr>
                <w:kern w:val="2"/>
                <w:szCs w:val="24"/>
                <w:lang w:eastAsia="zh-CN"/>
              </w:rPr>
            </w:pPr>
            <w:r>
              <w:t>N/A</w:t>
            </w:r>
          </w:p>
        </w:tc>
        <w:tc>
          <w:tcPr>
            <w:tcW w:w="1323" w:type="dxa"/>
            <w:gridSpan w:val="2"/>
            <w:shd w:val="clear" w:color="auto" w:fill="auto"/>
            <w:noWrap/>
          </w:tcPr>
          <w:p w14:paraId="08A6B466" w14:textId="77777777" w:rsidR="005911F8" w:rsidRPr="00EF5447" w:rsidRDefault="005911F8" w:rsidP="005F43F1">
            <w:pPr>
              <w:pStyle w:val="TAC"/>
              <w:rPr>
                <w:kern w:val="2"/>
                <w:szCs w:val="24"/>
                <w:lang w:eastAsia="zh-CN"/>
              </w:rPr>
            </w:pPr>
            <w:r w:rsidRPr="00EF5447">
              <w:t>880</w:t>
            </w:r>
          </w:p>
        </w:tc>
        <w:tc>
          <w:tcPr>
            <w:tcW w:w="667" w:type="dxa"/>
            <w:gridSpan w:val="2"/>
            <w:shd w:val="clear" w:color="auto" w:fill="auto"/>
          </w:tcPr>
          <w:p w14:paraId="7E63726F" w14:textId="77777777" w:rsidR="005911F8" w:rsidRPr="00EF5447" w:rsidRDefault="005911F8" w:rsidP="005F43F1">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482A142B" w14:textId="77777777" w:rsidR="005911F8" w:rsidRPr="00EF5447" w:rsidRDefault="005911F8" w:rsidP="005F43F1">
            <w:pPr>
              <w:pStyle w:val="TAC"/>
              <w:rPr>
                <w:rFonts w:eastAsia="Malgun Gothic"/>
                <w:kern w:val="2"/>
                <w:szCs w:val="24"/>
                <w:lang w:eastAsia="ko-KR"/>
              </w:rPr>
            </w:pPr>
            <w:r w:rsidRPr="00EF5447">
              <w:t>IMD3</w:t>
            </w:r>
          </w:p>
        </w:tc>
      </w:tr>
      <w:tr w:rsidR="005911F8" w:rsidRPr="00EF5447" w14:paraId="56BAD95F" w14:textId="77777777" w:rsidTr="00DD70BE">
        <w:trPr>
          <w:trHeight w:val="54"/>
          <w:jc w:val="center"/>
        </w:trPr>
        <w:tc>
          <w:tcPr>
            <w:tcW w:w="2258" w:type="dxa"/>
            <w:tcBorders>
              <w:top w:val="nil"/>
              <w:bottom w:val="nil"/>
            </w:tcBorders>
            <w:shd w:val="clear" w:color="auto" w:fill="auto"/>
          </w:tcPr>
          <w:p w14:paraId="75E21E96" w14:textId="77777777" w:rsidR="005911F8" w:rsidRPr="00EF5447" w:rsidRDefault="005911F8" w:rsidP="005F43F1">
            <w:pPr>
              <w:pStyle w:val="TAC"/>
              <w:rPr>
                <w:rFonts w:eastAsia="Malgun Gothic"/>
                <w:szCs w:val="18"/>
                <w:lang w:eastAsia="ko-KR"/>
              </w:rPr>
            </w:pPr>
          </w:p>
        </w:tc>
        <w:tc>
          <w:tcPr>
            <w:tcW w:w="867" w:type="dxa"/>
            <w:shd w:val="clear" w:color="auto" w:fill="auto"/>
          </w:tcPr>
          <w:p w14:paraId="7EBC50CE" w14:textId="77777777" w:rsidR="005911F8" w:rsidRPr="00EF5447" w:rsidRDefault="005911F8" w:rsidP="005F43F1">
            <w:pPr>
              <w:pStyle w:val="TAC"/>
              <w:rPr>
                <w:rFonts w:eastAsia="Malgun Gothic"/>
                <w:kern w:val="2"/>
                <w:szCs w:val="24"/>
                <w:lang w:eastAsia="ko-KR"/>
              </w:rPr>
            </w:pPr>
            <w:r w:rsidRPr="00EF5447">
              <w:rPr>
                <w:lang w:eastAsia="ja-JP"/>
              </w:rPr>
              <w:t>66</w:t>
            </w:r>
          </w:p>
        </w:tc>
        <w:tc>
          <w:tcPr>
            <w:tcW w:w="1379" w:type="dxa"/>
            <w:gridSpan w:val="2"/>
            <w:shd w:val="clear" w:color="auto" w:fill="auto"/>
            <w:noWrap/>
          </w:tcPr>
          <w:p w14:paraId="1974F9D5" w14:textId="77777777" w:rsidR="005911F8" w:rsidRPr="00EF5447" w:rsidRDefault="005911F8" w:rsidP="005F43F1">
            <w:pPr>
              <w:pStyle w:val="TAC"/>
              <w:rPr>
                <w:kern w:val="2"/>
                <w:szCs w:val="24"/>
                <w:lang w:eastAsia="zh-CN"/>
              </w:rPr>
            </w:pPr>
            <w:r w:rsidRPr="003C4CEC">
              <w:t>1720</w:t>
            </w:r>
          </w:p>
        </w:tc>
        <w:tc>
          <w:tcPr>
            <w:tcW w:w="817" w:type="dxa"/>
            <w:gridSpan w:val="2"/>
            <w:shd w:val="clear" w:color="auto" w:fill="auto"/>
            <w:noWrap/>
          </w:tcPr>
          <w:p w14:paraId="37A111C2" w14:textId="77777777" w:rsidR="005911F8" w:rsidRPr="00EF5447" w:rsidRDefault="005911F8" w:rsidP="005F43F1">
            <w:pPr>
              <w:pStyle w:val="TAC"/>
              <w:rPr>
                <w:kern w:val="2"/>
                <w:szCs w:val="24"/>
                <w:lang w:eastAsia="zh-CN"/>
              </w:rPr>
            </w:pPr>
            <w:r w:rsidRPr="003C4CEC">
              <w:t>5</w:t>
            </w:r>
          </w:p>
        </w:tc>
        <w:tc>
          <w:tcPr>
            <w:tcW w:w="2554" w:type="dxa"/>
            <w:gridSpan w:val="2"/>
            <w:shd w:val="clear" w:color="auto" w:fill="auto"/>
            <w:noWrap/>
          </w:tcPr>
          <w:p w14:paraId="39330DDA" w14:textId="77777777" w:rsidR="005911F8" w:rsidRPr="00EF5447" w:rsidRDefault="005911F8" w:rsidP="005F43F1">
            <w:pPr>
              <w:pStyle w:val="TAC"/>
              <w:rPr>
                <w:kern w:val="2"/>
                <w:szCs w:val="24"/>
                <w:lang w:eastAsia="zh-CN"/>
              </w:rPr>
            </w:pPr>
            <w:r w:rsidRPr="003C4CEC">
              <w:t>25</w:t>
            </w:r>
          </w:p>
        </w:tc>
        <w:tc>
          <w:tcPr>
            <w:tcW w:w="1323" w:type="dxa"/>
            <w:gridSpan w:val="2"/>
            <w:shd w:val="clear" w:color="auto" w:fill="auto"/>
            <w:noWrap/>
          </w:tcPr>
          <w:p w14:paraId="76A73DE2" w14:textId="77777777" w:rsidR="005911F8" w:rsidRPr="00EF5447" w:rsidRDefault="005911F8" w:rsidP="005F43F1">
            <w:pPr>
              <w:pStyle w:val="TAC"/>
              <w:rPr>
                <w:kern w:val="2"/>
                <w:szCs w:val="24"/>
                <w:lang w:eastAsia="zh-CN"/>
              </w:rPr>
            </w:pPr>
            <w:r w:rsidRPr="00EF5447">
              <w:t>2120</w:t>
            </w:r>
          </w:p>
        </w:tc>
        <w:tc>
          <w:tcPr>
            <w:tcW w:w="667" w:type="dxa"/>
            <w:gridSpan w:val="2"/>
            <w:shd w:val="clear" w:color="auto" w:fill="auto"/>
          </w:tcPr>
          <w:p w14:paraId="08FDF134" w14:textId="77777777" w:rsidR="005911F8" w:rsidRPr="00EF5447" w:rsidRDefault="005911F8" w:rsidP="005F43F1">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111B1329"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6B315707" w14:textId="77777777" w:rsidTr="00DD70BE">
        <w:trPr>
          <w:trHeight w:val="54"/>
          <w:jc w:val="center"/>
        </w:trPr>
        <w:tc>
          <w:tcPr>
            <w:tcW w:w="2258" w:type="dxa"/>
            <w:tcBorders>
              <w:top w:val="nil"/>
              <w:bottom w:val="single" w:sz="4" w:space="0" w:color="auto"/>
            </w:tcBorders>
            <w:shd w:val="clear" w:color="auto" w:fill="auto"/>
          </w:tcPr>
          <w:p w14:paraId="5931E44E" w14:textId="77777777" w:rsidR="005911F8" w:rsidRPr="00EF5447" w:rsidRDefault="005911F8" w:rsidP="005F43F1">
            <w:pPr>
              <w:pStyle w:val="TAC"/>
              <w:rPr>
                <w:rFonts w:eastAsia="Malgun Gothic"/>
                <w:szCs w:val="18"/>
                <w:lang w:eastAsia="ko-KR"/>
              </w:rPr>
            </w:pPr>
          </w:p>
        </w:tc>
        <w:tc>
          <w:tcPr>
            <w:tcW w:w="867" w:type="dxa"/>
            <w:shd w:val="clear" w:color="auto" w:fill="auto"/>
          </w:tcPr>
          <w:p w14:paraId="6A107986" w14:textId="77777777" w:rsidR="005911F8" w:rsidRPr="00EF5447" w:rsidRDefault="005911F8" w:rsidP="005F43F1">
            <w:pPr>
              <w:pStyle w:val="TAC"/>
              <w:rPr>
                <w:rFonts w:eastAsia="Malgun Gothic"/>
                <w:kern w:val="2"/>
                <w:szCs w:val="24"/>
                <w:lang w:eastAsia="ko-KR"/>
              </w:rPr>
            </w:pPr>
            <w:r w:rsidRPr="00EF5447">
              <w:rPr>
                <w:lang w:eastAsia="ja-JP"/>
              </w:rPr>
              <w:t>n7</w:t>
            </w:r>
          </w:p>
        </w:tc>
        <w:tc>
          <w:tcPr>
            <w:tcW w:w="1379" w:type="dxa"/>
            <w:gridSpan w:val="2"/>
            <w:shd w:val="clear" w:color="auto" w:fill="auto"/>
            <w:noWrap/>
          </w:tcPr>
          <w:p w14:paraId="1512E6D2" w14:textId="77777777" w:rsidR="005911F8" w:rsidRPr="00EF5447" w:rsidRDefault="005911F8" w:rsidP="005F43F1">
            <w:pPr>
              <w:pStyle w:val="TAC"/>
              <w:rPr>
                <w:kern w:val="2"/>
                <w:szCs w:val="24"/>
                <w:lang w:eastAsia="zh-CN"/>
              </w:rPr>
            </w:pPr>
            <w:r w:rsidRPr="003C4CEC">
              <w:t>2560</w:t>
            </w:r>
          </w:p>
        </w:tc>
        <w:tc>
          <w:tcPr>
            <w:tcW w:w="817" w:type="dxa"/>
            <w:gridSpan w:val="2"/>
            <w:shd w:val="clear" w:color="auto" w:fill="auto"/>
            <w:noWrap/>
          </w:tcPr>
          <w:p w14:paraId="112DB14D" w14:textId="77777777" w:rsidR="005911F8" w:rsidRPr="00EF5447" w:rsidRDefault="005911F8" w:rsidP="005F43F1">
            <w:pPr>
              <w:pStyle w:val="TAC"/>
              <w:rPr>
                <w:kern w:val="2"/>
                <w:szCs w:val="24"/>
                <w:lang w:eastAsia="zh-CN"/>
              </w:rPr>
            </w:pPr>
            <w:r w:rsidRPr="003C4CEC">
              <w:t>5</w:t>
            </w:r>
          </w:p>
        </w:tc>
        <w:tc>
          <w:tcPr>
            <w:tcW w:w="2554" w:type="dxa"/>
            <w:gridSpan w:val="2"/>
            <w:shd w:val="clear" w:color="auto" w:fill="auto"/>
            <w:noWrap/>
          </w:tcPr>
          <w:p w14:paraId="20F7947E" w14:textId="77777777" w:rsidR="005911F8" w:rsidRPr="00EF5447" w:rsidRDefault="005911F8" w:rsidP="005F43F1">
            <w:pPr>
              <w:pStyle w:val="TAC"/>
              <w:rPr>
                <w:kern w:val="2"/>
                <w:szCs w:val="24"/>
                <w:lang w:eastAsia="zh-CN"/>
              </w:rPr>
            </w:pPr>
            <w:r w:rsidRPr="003C4CEC">
              <w:t>25</w:t>
            </w:r>
          </w:p>
        </w:tc>
        <w:tc>
          <w:tcPr>
            <w:tcW w:w="1323" w:type="dxa"/>
            <w:gridSpan w:val="2"/>
            <w:shd w:val="clear" w:color="auto" w:fill="auto"/>
            <w:noWrap/>
          </w:tcPr>
          <w:p w14:paraId="55085E1E" w14:textId="77777777" w:rsidR="005911F8" w:rsidRPr="00EF5447" w:rsidRDefault="005911F8" w:rsidP="005F43F1">
            <w:pPr>
              <w:pStyle w:val="TAC"/>
              <w:rPr>
                <w:kern w:val="2"/>
                <w:szCs w:val="24"/>
                <w:lang w:eastAsia="zh-CN"/>
              </w:rPr>
            </w:pPr>
            <w:r w:rsidRPr="00EF5447">
              <w:t>2680</w:t>
            </w:r>
          </w:p>
        </w:tc>
        <w:tc>
          <w:tcPr>
            <w:tcW w:w="667" w:type="dxa"/>
            <w:gridSpan w:val="2"/>
            <w:shd w:val="clear" w:color="auto" w:fill="auto"/>
          </w:tcPr>
          <w:p w14:paraId="3D0F9584"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9E7C305"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31A34BFF" w14:textId="77777777" w:rsidTr="00C36054">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EE49AEE"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0318922D"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tcPr>
          <w:p w14:paraId="60AC8989" w14:textId="77777777" w:rsidR="005911F8" w:rsidRPr="00EF5447" w:rsidRDefault="005911F8" w:rsidP="005F43F1">
            <w:pPr>
              <w:pStyle w:val="TAC"/>
              <w:rPr>
                <w:lang w:eastAsia="ja-JP"/>
              </w:rPr>
            </w:pPr>
            <w:r w:rsidRPr="00EF5447">
              <w:rPr>
                <w:rFonts w:cs="Arial"/>
                <w:kern w:val="2"/>
                <w:szCs w:val="24"/>
                <w:lang w:eastAsia="zh-CN"/>
              </w:rPr>
              <w:t>5</w:t>
            </w:r>
          </w:p>
        </w:tc>
        <w:tc>
          <w:tcPr>
            <w:tcW w:w="1379" w:type="dxa"/>
            <w:gridSpan w:val="2"/>
            <w:shd w:val="clear" w:color="auto" w:fill="auto"/>
            <w:noWrap/>
          </w:tcPr>
          <w:p w14:paraId="562527A9" w14:textId="77777777" w:rsidR="005911F8" w:rsidRPr="003C4CEC" w:rsidRDefault="005911F8" w:rsidP="005F43F1">
            <w:pPr>
              <w:pStyle w:val="TAC"/>
            </w:pPr>
            <w:r w:rsidRPr="00EF5447">
              <w:rPr>
                <w:rFonts w:cs="Arial"/>
                <w:kern w:val="2"/>
                <w:szCs w:val="24"/>
                <w:lang w:eastAsia="zh-CN"/>
              </w:rPr>
              <w:t>834</w:t>
            </w:r>
          </w:p>
        </w:tc>
        <w:tc>
          <w:tcPr>
            <w:tcW w:w="817" w:type="dxa"/>
            <w:gridSpan w:val="2"/>
            <w:shd w:val="clear" w:color="auto" w:fill="auto"/>
            <w:noWrap/>
          </w:tcPr>
          <w:p w14:paraId="6A6F5589" w14:textId="77777777" w:rsidR="005911F8" w:rsidRPr="003C4CEC" w:rsidRDefault="005911F8" w:rsidP="005F43F1">
            <w:pPr>
              <w:pStyle w:val="TAC"/>
            </w:pPr>
            <w:r w:rsidRPr="00EF5447">
              <w:rPr>
                <w:rFonts w:eastAsia="Malgun Gothic" w:cs="Arial"/>
                <w:kern w:val="2"/>
                <w:szCs w:val="24"/>
                <w:lang w:eastAsia="ko-KR"/>
              </w:rPr>
              <w:t>5</w:t>
            </w:r>
          </w:p>
        </w:tc>
        <w:tc>
          <w:tcPr>
            <w:tcW w:w="2554" w:type="dxa"/>
            <w:gridSpan w:val="2"/>
            <w:shd w:val="clear" w:color="auto" w:fill="auto"/>
            <w:noWrap/>
          </w:tcPr>
          <w:p w14:paraId="4C314C20" w14:textId="77777777" w:rsidR="005911F8" w:rsidRPr="003C4CEC" w:rsidRDefault="005911F8" w:rsidP="005F43F1">
            <w:pPr>
              <w:pStyle w:val="TAC"/>
            </w:pPr>
            <w:r w:rsidRPr="00EF5447">
              <w:rPr>
                <w:rFonts w:eastAsia="Malgun Gothic" w:cs="Arial"/>
                <w:kern w:val="2"/>
                <w:szCs w:val="24"/>
                <w:lang w:eastAsia="ko-KR"/>
              </w:rPr>
              <w:t>25</w:t>
            </w:r>
          </w:p>
        </w:tc>
        <w:tc>
          <w:tcPr>
            <w:tcW w:w="1323" w:type="dxa"/>
            <w:gridSpan w:val="2"/>
            <w:shd w:val="clear" w:color="auto" w:fill="auto"/>
            <w:noWrap/>
          </w:tcPr>
          <w:p w14:paraId="1A423BEC" w14:textId="77777777" w:rsidR="005911F8" w:rsidRPr="00EF5447" w:rsidRDefault="005911F8" w:rsidP="005F43F1">
            <w:pPr>
              <w:pStyle w:val="TAC"/>
            </w:pPr>
            <w:r w:rsidRPr="00EF5447">
              <w:rPr>
                <w:rFonts w:cs="Arial"/>
                <w:kern w:val="2"/>
                <w:szCs w:val="24"/>
                <w:lang w:eastAsia="zh-CN"/>
              </w:rPr>
              <w:t>879</w:t>
            </w:r>
          </w:p>
        </w:tc>
        <w:tc>
          <w:tcPr>
            <w:tcW w:w="667" w:type="dxa"/>
            <w:gridSpan w:val="2"/>
            <w:shd w:val="clear" w:color="auto" w:fill="auto"/>
          </w:tcPr>
          <w:p w14:paraId="7A018D78" w14:textId="77777777" w:rsidR="005911F8" w:rsidRPr="00EF5447" w:rsidRDefault="005911F8" w:rsidP="005F43F1">
            <w:pPr>
              <w:pStyle w:val="TAC"/>
            </w:pPr>
            <w:r w:rsidRPr="00EF5447">
              <w:rPr>
                <w:rFonts w:eastAsia="Malgun Gothic" w:cs="Arial"/>
                <w:kern w:val="2"/>
                <w:szCs w:val="24"/>
                <w:lang w:eastAsia="ko-KR"/>
              </w:rPr>
              <w:t>N/A</w:t>
            </w:r>
          </w:p>
        </w:tc>
        <w:tc>
          <w:tcPr>
            <w:tcW w:w="1248" w:type="dxa"/>
            <w:gridSpan w:val="3"/>
            <w:shd w:val="clear" w:color="auto" w:fill="auto"/>
          </w:tcPr>
          <w:p w14:paraId="289D3266"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28CC42DD" w14:textId="77777777" w:rsidTr="00C36054">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0A7406A"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tcPr>
          <w:p w14:paraId="0B5F06FD" w14:textId="77777777" w:rsidR="005911F8" w:rsidRPr="00EF5447" w:rsidRDefault="005911F8" w:rsidP="005F43F1">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579BE1A3" w14:textId="77777777" w:rsidR="005911F8" w:rsidRPr="003C4CEC" w:rsidRDefault="005911F8" w:rsidP="005F43F1">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122C203B" w14:textId="77777777" w:rsidR="005911F8" w:rsidRPr="003C4CEC" w:rsidRDefault="005911F8" w:rsidP="005F43F1">
            <w:pPr>
              <w:pStyle w:val="TAC"/>
            </w:pPr>
            <w:r w:rsidRPr="00EF5447">
              <w:rPr>
                <w:rFonts w:eastAsia="Malgun Gothic" w:cs="Arial"/>
                <w:kern w:val="2"/>
                <w:szCs w:val="24"/>
                <w:lang w:eastAsia="ko-KR"/>
              </w:rPr>
              <w:t>5</w:t>
            </w:r>
          </w:p>
        </w:tc>
        <w:tc>
          <w:tcPr>
            <w:tcW w:w="2554" w:type="dxa"/>
            <w:gridSpan w:val="2"/>
            <w:shd w:val="clear" w:color="auto" w:fill="auto"/>
            <w:noWrap/>
          </w:tcPr>
          <w:p w14:paraId="41DD2E22" w14:textId="77777777" w:rsidR="005911F8" w:rsidRPr="003C4CEC" w:rsidRDefault="005911F8" w:rsidP="005F43F1">
            <w:pPr>
              <w:pStyle w:val="TAC"/>
            </w:pPr>
            <w:r w:rsidRPr="00EF5447">
              <w:rPr>
                <w:rFonts w:eastAsia="Malgun Gothic" w:cs="Arial"/>
                <w:kern w:val="2"/>
                <w:szCs w:val="24"/>
                <w:lang w:eastAsia="ko-KR"/>
              </w:rPr>
              <w:t>25</w:t>
            </w:r>
          </w:p>
        </w:tc>
        <w:tc>
          <w:tcPr>
            <w:tcW w:w="1323" w:type="dxa"/>
            <w:gridSpan w:val="2"/>
            <w:shd w:val="clear" w:color="auto" w:fill="auto"/>
            <w:noWrap/>
          </w:tcPr>
          <w:p w14:paraId="5D3F98C1" w14:textId="77777777" w:rsidR="005911F8" w:rsidRPr="00EF5447" w:rsidRDefault="005911F8" w:rsidP="005F43F1">
            <w:pPr>
              <w:pStyle w:val="TAC"/>
            </w:pPr>
            <w:r w:rsidRPr="00EF5447">
              <w:rPr>
                <w:rFonts w:eastAsia="Malgun Gothic" w:cs="Arial"/>
                <w:kern w:val="2"/>
                <w:szCs w:val="24"/>
                <w:lang w:eastAsia="ko-KR"/>
              </w:rPr>
              <w:t>21</w:t>
            </w:r>
            <w:r w:rsidRPr="00EF5447">
              <w:rPr>
                <w:rFonts w:cs="Arial"/>
                <w:kern w:val="2"/>
                <w:szCs w:val="24"/>
                <w:lang w:eastAsia="zh-CN"/>
              </w:rPr>
              <w:t>32</w:t>
            </w:r>
          </w:p>
        </w:tc>
        <w:tc>
          <w:tcPr>
            <w:tcW w:w="667" w:type="dxa"/>
            <w:gridSpan w:val="2"/>
            <w:shd w:val="clear" w:color="auto" w:fill="auto"/>
          </w:tcPr>
          <w:p w14:paraId="6BD40C1D" w14:textId="77777777" w:rsidR="005911F8" w:rsidRPr="00EF5447" w:rsidRDefault="005911F8" w:rsidP="005F43F1">
            <w:pPr>
              <w:pStyle w:val="TAC"/>
            </w:pPr>
            <w:r w:rsidRPr="00EF5447">
              <w:rPr>
                <w:rFonts w:cs="Arial"/>
                <w:kern w:val="2"/>
                <w:szCs w:val="24"/>
                <w:lang w:eastAsia="zh-CN"/>
              </w:rPr>
              <w:t>7.2</w:t>
            </w:r>
          </w:p>
        </w:tc>
        <w:tc>
          <w:tcPr>
            <w:tcW w:w="1248" w:type="dxa"/>
            <w:gridSpan w:val="3"/>
            <w:shd w:val="clear" w:color="auto" w:fill="auto"/>
          </w:tcPr>
          <w:p w14:paraId="40E192DF" w14:textId="77777777" w:rsidR="005911F8" w:rsidRPr="00EF5447" w:rsidRDefault="005911F8" w:rsidP="005F43F1">
            <w:pPr>
              <w:pStyle w:val="TAC"/>
            </w:pPr>
            <w:r w:rsidRPr="00EF5447">
              <w:rPr>
                <w:rFonts w:cs="Arial"/>
                <w:kern w:val="2"/>
                <w:szCs w:val="24"/>
                <w:lang w:eastAsia="ja-JP"/>
              </w:rPr>
              <w:t>IMD</w:t>
            </w:r>
            <w:r w:rsidRPr="00EF5447">
              <w:rPr>
                <w:rFonts w:cs="Arial"/>
                <w:kern w:val="2"/>
                <w:szCs w:val="24"/>
                <w:lang w:eastAsia="zh-CN"/>
              </w:rPr>
              <w:t>4</w:t>
            </w:r>
          </w:p>
        </w:tc>
      </w:tr>
      <w:tr w:rsidR="005911F8" w:rsidRPr="00EF5447" w14:paraId="1030790F" w14:textId="77777777" w:rsidTr="00C36054">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F2DE78F"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tcPr>
          <w:p w14:paraId="5F193988" w14:textId="77777777" w:rsidR="005911F8" w:rsidRPr="00EF5447" w:rsidRDefault="005911F8" w:rsidP="005F43F1">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gridSpan w:val="2"/>
            <w:shd w:val="clear" w:color="auto" w:fill="auto"/>
            <w:noWrap/>
          </w:tcPr>
          <w:p w14:paraId="65C0F56A" w14:textId="77777777" w:rsidR="005911F8" w:rsidRPr="003C4CEC" w:rsidRDefault="005911F8" w:rsidP="005F43F1">
            <w:pPr>
              <w:pStyle w:val="TAC"/>
            </w:pPr>
            <w:r w:rsidRPr="00EF5447">
              <w:rPr>
                <w:rFonts w:cs="Arial"/>
                <w:kern w:val="2"/>
                <w:szCs w:val="24"/>
                <w:lang w:eastAsia="zh-CN"/>
              </w:rPr>
              <w:t>1900</w:t>
            </w:r>
          </w:p>
        </w:tc>
        <w:tc>
          <w:tcPr>
            <w:tcW w:w="817" w:type="dxa"/>
            <w:gridSpan w:val="2"/>
            <w:shd w:val="clear" w:color="auto" w:fill="auto"/>
            <w:noWrap/>
          </w:tcPr>
          <w:p w14:paraId="3693C9A3" w14:textId="77777777" w:rsidR="005911F8" w:rsidRPr="003C4CEC" w:rsidRDefault="005911F8" w:rsidP="005F43F1">
            <w:pPr>
              <w:pStyle w:val="TAC"/>
            </w:pPr>
            <w:r w:rsidRPr="00EF5447">
              <w:rPr>
                <w:rFonts w:cs="Arial"/>
                <w:kern w:val="2"/>
                <w:szCs w:val="24"/>
                <w:lang w:eastAsia="zh-CN"/>
              </w:rPr>
              <w:t>5</w:t>
            </w:r>
          </w:p>
        </w:tc>
        <w:tc>
          <w:tcPr>
            <w:tcW w:w="2554" w:type="dxa"/>
            <w:gridSpan w:val="2"/>
            <w:shd w:val="clear" w:color="auto" w:fill="auto"/>
            <w:noWrap/>
          </w:tcPr>
          <w:p w14:paraId="5EAB3BCB" w14:textId="77777777" w:rsidR="005911F8" w:rsidRPr="003C4CEC" w:rsidRDefault="005911F8" w:rsidP="005F43F1">
            <w:pPr>
              <w:pStyle w:val="TAC"/>
            </w:pPr>
            <w:r w:rsidRPr="00EF5447">
              <w:rPr>
                <w:rFonts w:cs="Arial"/>
                <w:kern w:val="2"/>
                <w:szCs w:val="24"/>
                <w:lang w:eastAsia="zh-CN"/>
              </w:rPr>
              <w:t>25</w:t>
            </w:r>
          </w:p>
        </w:tc>
        <w:tc>
          <w:tcPr>
            <w:tcW w:w="1323" w:type="dxa"/>
            <w:gridSpan w:val="2"/>
            <w:shd w:val="clear" w:color="auto" w:fill="auto"/>
            <w:noWrap/>
          </w:tcPr>
          <w:p w14:paraId="6A21C2D2" w14:textId="77777777" w:rsidR="005911F8" w:rsidRPr="00EF5447" w:rsidRDefault="005911F8" w:rsidP="005F43F1">
            <w:pPr>
              <w:pStyle w:val="TAC"/>
            </w:pPr>
            <w:r w:rsidRPr="00EF5447">
              <w:rPr>
                <w:rFonts w:cs="Arial"/>
                <w:kern w:val="2"/>
                <w:szCs w:val="24"/>
                <w:lang w:eastAsia="zh-CN"/>
              </w:rPr>
              <w:t>1980</w:t>
            </w:r>
          </w:p>
        </w:tc>
        <w:tc>
          <w:tcPr>
            <w:tcW w:w="667" w:type="dxa"/>
            <w:gridSpan w:val="2"/>
            <w:shd w:val="clear" w:color="auto" w:fill="auto"/>
          </w:tcPr>
          <w:p w14:paraId="2C3BD798" w14:textId="77777777" w:rsidR="005911F8" w:rsidRPr="00EF5447" w:rsidRDefault="005911F8" w:rsidP="005F43F1">
            <w:pPr>
              <w:pStyle w:val="TAC"/>
            </w:pPr>
            <w:r w:rsidRPr="00EF5447">
              <w:rPr>
                <w:rFonts w:eastAsia="Malgun Gothic" w:cs="Arial"/>
                <w:kern w:val="2"/>
                <w:szCs w:val="24"/>
                <w:lang w:eastAsia="ko-KR"/>
              </w:rPr>
              <w:t>N/A</w:t>
            </w:r>
          </w:p>
        </w:tc>
        <w:tc>
          <w:tcPr>
            <w:tcW w:w="1248" w:type="dxa"/>
            <w:gridSpan w:val="3"/>
            <w:shd w:val="clear" w:color="auto" w:fill="auto"/>
          </w:tcPr>
          <w:p w14:paraId="0ECAABE0" w14:textId="77777777" w:rsidR="005911F8" w:rsidRPr="00EF5447" w:rsidRDefault="005911F8" w:rsidP="005F43F1">
            <w:pPr>
              <w:pStyle w:val="TAC"/>
            </w:pPr>
            <w:r w:rsidRPr="00EF5447">
              <w:rPr>
                <w:rFonts w:eastAsia="Malgun Gothic" w:cs="Arial"/>
                <w:kern w:val="2"/>
                <w:szCs w:val="24"/>
                <w:lang w:eastAsia="ko-KR"/>
              </w:rPr>
              <w:t>N/A</w:t>
            </w:r>
          </w:p>
        </w:tc>
      </w:tr>
      <w:tr w:rsidR="005911F8" w14:paraId="7BE0740C" w14:textId="77777777" w:rsidTr="00DD70BE">
        <w:trPr>
          <w:trHeight w:val="54"/>
          <w:jc w:val="center"/>
        </w:trPr>
        <w:tc>
          <w:tcPr>
            <w:tcW w:w="2258" w:type="dxa"/>
            <w:vMerge w:val="restart"/>
            <w:tcBorders>
              <w:top w:val="single" w:sz="4" w:space="0" w:color="auto"/>
              <w:left w:val="single" w:sz="4" w:space="0" w:color="auto"/>
              <w:right w:val="single" w:sz="4" w:space="0" w:color="auto"/>
            </w:tcBorders>
            <w:vAlign w:val="center"/>
          </w:tcPr>
          <w:p w14:paraId="2EA0EF45" w14:textId="77777777" w:rsidR="005911F8" w:rsidRDefault="005911F8" w:rsidP="005F43F1">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F07F418" w14:textId="77777777" w:rsidR="005911F8" w:rsidRDefault="005911F8" w:rsidP="005F43F1">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2C283E" w14:textId="77777777" w:rsidR="005911F8" w:rsidRDefault="005911F8" w:rsidP="005F43F1">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109F2C" w14:textId="77777777" w:rsidR="005911F8" w:rsidRDefault="005911F8" w:rsidP="005F43F1">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B75438" w14:textId="77777777" w:rsidR="005911F8" w:rsidRDefault="005911F8" w:rsidP="005F43F1">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26BE4A" w14:textId="77777777" w:rsidR="005911F8" w:rsidRDefault="005911F8" w:rsidP="005F43F1">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EDD78" w14:textId="77777777" w:rsidR="005911F8" w:rsidRDefault="005911F8" w:rsidP="005F43F1">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633476" w14:textId="77777777" w:rsidR="005911F8" w:rsidRDefault="005911F8" w:rsidP="005F43F1">
            <w:pPr>
              <w:pStyle w:val="TAC"/>
              <w:rPr>
                <w:rFonts w:eastAsia="Malgun Gothic"/>
                <w:kern w:val="2"/>
                <w:szCs w:val="24"/>
                <w:lang w:eastAsia="ko-KR"/>
              </w:rPr>
            </w:pPr>
            <w:r w:rsidRPr="003A4886">
              <w:rPr>
                <w:rFonts w:cs="Arial"/>
                <w:szCs w:val="18"/>
                <w:lang w:val="fi-FI" w:eastAsia="fi-FI"/>
              </w:rPr>
              <w:t>N/A</w:t>
            </w:r>
          </w:p>
        </w:tc>
      </w:tr>
      <w:tr w:rsidR="005911F8" w14:paraId="165B9F8E" w14:textId="77777777" w:rsidTr="00DD70BE">
        <w:trPr>
          <w:trHeight w:val="54"/>
          <w:jc w:val="center"/>
        </w:trPr>
        <w:tc>
          <w:tcPr>
            <w:tcW w:w="2258" w:type="dxa"/>
            <w:vMerge/>
            <w:tcBorders>
              <w:left w:val="single" w:sz="4" w:space="0" w:color="auto"/>
              <w:right w:val="single" w:sz="4" w:space="0" w:color="auto"/>
            </w:tcBorders>
            <w:vAlign w:val="center"/>
          </w:tcPr>
          <w:p w14:paraId="6CD0E0C0"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44B1146" w14:textId="77777777" w:rsidR="005911F8" w:rsidRDefault="005911F8" w:rsidP="005F43F1">
            <w:pPr>
              <w:pStyle w:val="TAC"/>
              <w:rPr>
                <w:rFonts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E27714" w14:textId="77777777" w:rsidR="005911F8" w:rsidRDefault="005911F8" w:rsidP="005F43F1">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FF3381" w14:textId="77777777" w:rsidR="005911F8" w:rsidRDefault="005911F8" w:rsidP="005F43F1">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678B71" w14:textId="77777777" w:rsidR="005911F8" w:rsidRDefault="005911F8" w:rsidP="005F43F1">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5D5500" w14:textId="77777777" w:rsidR="005911F8" w:rsidRDefault="005911F8" w:rsidP="005F43F1">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92DC55" w14:textId="77777777" w:rsidR="005911F8" w:rsidRDefault="005911F8" w:rsidP="005F43F1">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B821F" w14:textId="77777777" w:rsidR="005911F8" w:rsidRDefault="005911F8" w:rsidP="005F43F1">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911F8" w14:paraId="5CA5C841" w14:textId="77777777" w:rsidTr="00DD70BE">
        <w:trPr>
          <w:trHeight w:val="54"/>
          <w:jc w:val="center"/>
        </w:trPr>
        <w:tc>
          <w:tcPr>
            <w:tcW w:w="2258" w:type="dxa"/>
            <w:vMerge/>
            <w:tcBorders>
              <w:left w:val="single" w:sz="4" w:space="0" w:color="auto"/>
              <w:bottom w:val="nil"/>
              <w:right w:val="single" w:sz="4" w:space="0" w:color="auto"/>
            </w:tcBorders>
            <w:vAlign w:val="center"/>
          </w:tcPr>
          <w:p w14:paraId="5404B837"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41C0792" w14:textId="77777777" w:rsidR="005911F8" w:rsidRDefault="005911F8" w:rsidP="005F43F1">
            <w:pPr>
              <w:pStyle w:val="TAC"/>
              <w:rPr>
                <w:rFonts w:cs="Arial"/>
              </w:rPr>
            </w:pPr>
            <w:r w:rsidRPr="003A4886">
              <w:rPr>
                <w:rFonts w:cs="Arial"/>
                <w:szCs w:val="18"/>
                <w:lang w:val="fi-FI" w:eastAsia="fi-FI"/>
              </w:rPr>
              <w:t>n</w:t>
            </w:r>
            <w:r>
              <w:rPr>
                <w:rFonts w:cs="Arial"/>
                <w:szCs w:val="18"/>
                <w:lang w:val="fi-FI" w:eastAsia="fi-FI"/>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5B53F7" w14:textId="77777777" w:rsidR="005911F8" w:rsidRDefault="005911F8" w:rsidP="005F43F1">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B1021A" w14:textId="77777777" w:rsidR="005911F8" w:rsidRDefault="005911F8" w:rsidP="005F43F1">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AA4AFA" w14:textId="77777777" w:rsidR="005911F8" w:rsidRDefault="005911F8" w:rsidP="005F43F1">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0B471D" w14:textId="77777777" w:rsidR="005911F8" w:rsidRDefault="005911F8" w:rsidP="005F43F1">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40BC3" w14:textId="77777777" w:rsidR="005911F8" w:rsidRDefault="005911F8" w:rsidP="005F43F1">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404B7" w14:textId="77777777" w:rsidR="005911F8" w:rsidRDefault="005911F8" w:rsidP="005F43F1">
            <w:pPr>
              <w:pStyle w:val="TAC"/>
              <w:rPr>
                <w:rFonts w:eastAsia="Malgun Gothic"/>
                <w:kern w:val="2"/>
                <w:szCs w:val="24"/>
                <w:lang w:eastAsia="ko-KR"/>
              </w:rPr>
            </w:pPr>
            <w:r w:rsidRPr="003A4886">
              <w:rPr>
                <w:rFonts w:eastAsia="Malgun Gothic" w:cs="Arial"/>
                <w:szCs w:val="18"/>
                <w:lang w:val="fi-FI" w:eastAsia="ko-KR"/>
              </w:rPr>
              <w:t>N/A</w:t>
            </w:r>
          </w:p>
        </w:tc>
      </w:tr>
      <w:tr w:rsidR="005911F8" w14:paraId="2DD0A539" w14:textId="77777777" w:rsidTr="00C36054">
        <w:trPr>
          <w:trHeight w:val="54"/>
          <w:jc w:val="center"/>
        </w:trPr>
        <w:tc>
          <w:tcPr>
            <w:tcW w:w="2258" w:type="dxa"/>
            <w:tcBorders>
              <w:left w:val="single" w:sz="4" w:space="0" w:color="auto"/>
              <w:bottom w:val="nil"/>
              <w:right w:val="single" w:sz="4" w:space="0" w:color="auto"/>
            </w:tcBorders>
            <w:vAlign w:val="center"/>
          </w:tcPr>
          <w:p w14:paraId="5F00557B"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2ADC30CB"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C489ECE" w14:textId="77777777" w:rsidR="005911F8" w:rsidRDefault="005911F8" w:rsidP="005F43F1">
            <w:pPr>
              <w:pStyle w:val="TAC"/>
              <w:rPr>
                <w:rFonts w:eastAsiaTheme="minorEastAsia"/>
              </w:rPr>
            </w:pPr>
            <w:r w:rsidRPr="00590AEE">
              <w:rPr>
                <w:rFonts w:eastAsiaTheme="minorEastAsia"/>
                <w:lang w:eastAsia="ja-JP"/>
              </w:rPr>
              <w:t>5</w:t>
            </w:r>
          </w:p>
          <w:p w14:paraId="6901347A" w14:textId="77777777" w:rsidR="005911F8" w:rsidRPr="003A4886" w:rsidRDefault="005911F8" w:rsidP="005F43F1">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6E471EE2" w14:textId="77777777" w:rsidR="005911F8" w:rsidRPr="003C4CEC" w:rsidRDefault="005911F8" w:rsidP="005F43F1">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978B9E4" w14:textId="77777777" w:rsidR="005911F8" w:rsidRPr="003C4CEC" w:rsidRDefault="005911F8" w:rsidP="005F43F1">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8027FB" w14:textId="77777777" w:rsidR="005911F8" w:rsidRPr="003C4CEC" w:rsidRDefault="005911F8" w:rsidP="005F43F1">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A8AC551" w14:textId="77777777" w:rsidR="005911F8" w:rsidRDefault="005911F8" w:rsidP="005F43F1">
            <w:pPr>
              <w:pStyle w:val="TAC"/>
              <w:rPr>
                <w:rFonts w:cs="Arial"/>
                <w:szCs w:val="18"/>
                <w:lang w:val="fi-FI" w:eastAsia="fi-FI"/>
              </w:rPr>
            </w:pPr>
            <w:r w:rsidRPr="00590AEE">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tcPr>
          <w:p w14:paraId="78C074F0" w14:textId="77777777" w:rsidR="005911F8" w:rsidRPr="003A4886" w:rsidRDefault="005911F8" w:rsidP="005F43F1">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0A530417" w14:textId="77777777" w:rsidR="005911F8" w:rsidRPr="003A4886" w:rsidRDefault="005911F8" w:rsidP="005F43F1">
            <w:pPr>
              <w:pStyle w:val="TAC"/>
              <w:rPr>
                <w:rFonts w:eastAsia="Malgun Gothic" w:cs="Arial"/>
                <w:szCs w:val="18"/>
                <w:lang w:val="fi-FI" w:eastAsia="ko-KR"/>
              </w:rPr>
            </w:pPr>
            <w:r>
              <w:rPr>
                <w:rFonts w:eastAsiaTheme="minorEastAsia"/>
              </w:rPr>
              <w:t>IMD2</w:t>
            </w:r>
          </w:p>
        </w:tc>
      </w:tr>
      <w:tr w:rsidR="005911F8" w14:paraId="60CA25BF" w14:textId="77777777" w:rsidTr="00C36054">
        <w:trPr>
          <w:trHeight w:val="54"/>
          <w:jc w:val="center"/>
        </w:trPr>
        <w:tc>
          <w:tcPr>
            <w:tcW w:w="2258" w:type="dxa"/>
            <w:tcBorders>
              <w:left w:val="single" w:sz="4" w:space="0" w:color="auto"/>
              <w:bottom w:val="nil"/>
              <w:right w:val="single" w:sz="4" w:space="0" w:color="auto"/>
            </w:tcBorders>
            <w:vAlign w:val="center"/>
          </w:tcPr>
          <w:p w14:paraId="385F3E65"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8E9757E" w14:textId="77777777" w:rsidR="005911F8" w:rsidRPr="003A4886" w:rsidRDefault="005911F8" w:rsidP="005F43F1">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F4D4394" w14:textId="77777777" w:rsidR="005911F8" w:rsidRPr="003C4CEC" w:rsidRDefault="005911F8" w:rsidP="005F43F1">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022678AF" w14:textId="77777777" w:rsidR="005911F8" w:rsidRPr="003C4CEC" w:rsidRDefault="005911F8" w:rsidP="005F43F1">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F0850D" w14:textId="77777777" w:rsidR="005911F8" w:rsidRPr="003C4CEC" w:rsidRDefault="005911F8" w:rsidP="005F43F1">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2D1565" w14:textId="77777777" w:rsidR="005911F8" w:rsidRDefault="005911F8" w:rsidP="005F43F1">
            <w:pPr>
              <w:pStyle w:val="TAC"/>
              <w:rPr>
                <w:rFonts w:cs="Arial"/>
                <w:szCs w:val="18"/>
                <w:lang w:val="fi-FI" w:eastAsia="fi-FI"/>
              </w:rPr>
            </w:pPr>
            <w:r w:rsidRPr="00590AEE">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tcPr>
          <w:p w14:paraId="029AB417" w14:textId="77777777" w:rsidR="005911F8" w:rsidRPr="003A4886" w:rsidRDefault="005911F8" w:rsidP="005F43F1">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3FB7528" w14:textId="77777777" w:rsidR="005911F8" w:rsidRPr="003A4886" w:rsidRDefault="005911F8" w:rsidP="005F43F1">
            <w:pPr>
              <w:pStyle w:val="TAC"/>
              <w:rPr>
                <w:rFonts w:eastAsia="Malgun Gothic" w:cs="Arial"/>
                <w:szCs w:val="18"/>
                <w:lang w:val="fi-FI" w:eastAsia="ko-KR"/>
              </w:rPr>
            </w:pPr>
            <w:r w:rsidRPr="00590AEE">
              <w:rPr>
                <w:rFonts w:eastAsiaTheme="minorEastAsia"/>
              </w:rPr>
              <w:t>N/A</w:t>
            </w:r>
          </w:p>
        </w:tc>
      </w:tr>
      <w:tr w:rsidR="005911F8" w14:paraId="585B4929" w14:textId="77777777" w:rsidTr="00C36054">
        <w:trPr>
          <w:trHeight w:val="54"/>
          <w:jc w:val="center"/>
        </w:trPr>
        <w:tc>
          <w:tcPr>
            <w:tcW w:w="2258" w:type="dxa"/>
            <w:tcBorders>
              <w:left w:val="single" w:sz="4" w:space="0" w:color="auto"/>
              <w:bottom w:val="nil"/>
              <w:right w:val="single" w:sz="4" w:space="0" w:color="auto"/>
            </w:tcBorders>
            <w:vAlign w:val="center"/>
          </w:tcPr>
          <w:p w14:paraId="4616F348"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7FF914" w14:textId="77777777" w:rsidR="005911F8" w:rsidRPr="003A4886" w:rsidRDefault="005911F8" w:rsidP="005F43F1">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D8371FF" w14:textId="77777777" w:rsidR="005911F8" w:rsidRPr="003C4CEC" w:rsidRDefault="005911F8" w:rsidP="005F43F1">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76B915AE" w14:textId="77777777" w:rsidR="005911F8" w:rsidRPr="003C4CEC" w:rsidRDefault="005911F8" w:rsidP="005F43F1">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81B071" w14:textId="77777777" w:rsidR="005911F8" w:rsidRPr="003C4CEC" w:rsidRDefault="005911F8" w:rsidP="005F43F1">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B5ABF2F" w14:textId="77777777" w:rsidR="005911F8" w:rsidRDefault="005911F8" w:rsidP="005F43F1">
            <w:pPr>
              <w:pStyle w:val="TAC"/>
              <w:rPr>
                <w:rFonts w:cs="Arial"/>
                <w:szCs w:val="18"/>
                <w:lang w:val="fi-FI" w:eastAsia="fi-FI"/>
              </w:rPr>
            </w:pPr>
            <w:r w:rsidRPr="00590AEE">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tcPr>
          <w:p w14:paraId="736549A2" w14:textId="77777777" w:rsidR="005911F8" w:rsidRPr="003A4886" w:rsidRDefault="005911F8" w:rsidP="005F43F1">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FC6CAB5" w14:textId="77777777" w:rsidR="005911F8" w:rsidRPr="003A4886" w:rsidRDefault="005911F8" w:rsidP="005F43F1">
            <w:pPr>
              <w:pStyle w:val="TAC"/>
              <w:rPr>
                <w:rFonts w:eastAsia="Malgun Gothic" w:cs="Arial"/>
                <w:szCs w:val="18"/>
                <w:lang w:val="fi-FI" w:eastAsia="ko-KR"/>
              </w:rPr>
            </w:pPr>
            <w:r w:rsidRPr="00590AEE">
              <w:rPr>
                <w:rFonts w:eastAsiaTheme="minorEastAsia"/>
              </w:rPr>
              <w:t>N/A</w:t>
            </w:r>
          </w:p>
        </w:tc>
      </w:tr>
      <w:tr w:rsidR="005911F8" w14:paraId="271F1D21" w14:textId="77777777" w:rsidTr="00C36054">
        <w:trPr>
          <w:trHeight w:val="54"/>
          <w:jc w:val="center"/>
        </w:trPr>
        <w:tc>
          <w:tcPr>
            <w:tcW w:w="2258" w:type="dxa"/>
            <w:tcBorders>
              <w:left w:val="single" w:sz="4" w:space="0" w:color="auto"/>
              <w:bottom w:val="nil"/>
              <w:right w:val="single" w:sz="4" w:space="0" w:color="auto"/>
            </w:tcBorders>
            <w:vAlign w:val="center"/>
          </w:tcPr>
          <w:p w14:paraId="411287B4"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EECEE1C" w14:textId="77777777" w:rsidR="005911F8" w:rsidRDefault="005911F8" w:rsidP="005F43F1">
            <w:pPr>
              <w:pStyle w:val="TAC"/>
              <w:rPr>
                <w:rFonts w:eastAsiaTheme="minorEastAsia"/>
              </w:rPr>
            </w:pPr>
            <w:r w:rsidRPr="00590AEE">
              <w:rPr>
                <w:rFonts w:eastAsiaTheme="minorEastAsia"/>
                <w:lang w:eastAsia="ja-JP"/>
              </w:rPr>
              <w:t>5</w:t>
            </w:r>
          </w:p>
          <w:p w14:paraId="6277B3B0" w14:textId="77777777" w:rsidR="005911F8" w:rsidRPr="003A4886" w:rsidRDefault="005911F8" w:rsidP="005F43F1">
            <w:pPr>
              <w:pStyle w:val="TAC"/>
              <w:rPr>
                <w:rFonts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2535492C" w14:textId="77777777" w:rsidR="005911F8" w:rsidRPr="003C4CEC" w:rsidRDefault="005911F8" w:rsidP="005F43F1">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844D57C" w14:textId="77777777" w:rsidR="005911F8" w:rsidRPr="003C4CEC" w:rsidRDefault="005911F8" w:rsidP="005F43F1">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BEA7E0" w14:textId="77777777" w:rsidR="005911F8" w:rsidRPr="003C4CEC" w:rsidRDefault="005911F8" w:rsidP="005F43F1">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3B0E32" w14:textId="77777777" w:rsidR="005911F8" w:rsidRDefault="005911F8" w:rsidP="005F43F1">
            <w:pPr>
              <w:pStyle w:val="TAC"/>
              <w:rPr>
                <w:rFonts w:cs="Arial"/>
                <w:szCs w:val="18"/>
                <w:lang w:val="fi-FI" w:eastAsia="fi-FI"/>
              </w:rPr>
            </w:pPr>
            <w:r w:rsidRPr="00EF5447">
              <w:t>880</w:t>
            </w:r>
          </w:p>
        </w:tc>
        <w:tc>
          <w:tcPr>
            <w:tcW w:w="667" w:type="dxa"/>
            <w:gridSpan w:val="2"/>
            <w:tcBorders>
              <w:top w:val="single" w:sz="4" w:space="0" w:color="auto"/>
              <w:left w:val="single" w:sz="4" w:space="0" w:color="auto"/>
              <w:bottom w:val="single" w:sz="4" w:space="0" w:color="auto"/>
              <w:right w:val="single" w:sz="4" w:space="0" w:color="auto"/>
            </w:tcBorders>
          </w:tcPr>
          <w:p w14:paraId="789C7B7D" w14:textId="77777777" w:rsidR="005911F8" w:rsidRPr="003A4886" w:rsidRDefault="005911F8" w:rsidP="005F43F1">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263A56C2" w14:textId="77777777" w:rsidR="005911F8" w:rsidRPr="003A4886" w:rsidRDefault="005911F8" w:rsidP="005F43F1">
            <w:pPr>
              <w:pStyle w:val="TAC"/>
              <w:rPr>
                <w:rFonts w:eastAsia="Malgun Gothic" w:cs="Arial"/>
                <w:szCs w:val="18"/>
                <w:lang w:val="fi-FI" w:eastAsia="ko-KR"/>
              </w:rPr>
            </w:pPr>
            <w:r w:rsidRPr="00EF5447">
              <w:t>IMD3</w:t>
            </w:r>
          </w:p>
        </w:tc>
      </w:tr>
      <w:tr w:rsidR="005911F8" w14:paraId="1136167E" w14:textId="77777777" w:rsidTr="00C36054">
        <w:trPr>
          <w:trHeight w:val="54"/>
          <w:jc w:val="center"/>
        </w:trPr>
        <w:tc>
          <w:tcPr>
            <w:tcW w:w="2258" w:type="dxa"/>
            <w:tcBorders>
              <w:left w:val="single" w:sz="4" w:space="0" w:color="auto"/>
              <w:bottom w:val="nil"/>
              <w:right w:val="single" w:sz="4" w:space="0" w:color="auto"/>
            </w:tcBorders>
            <w:vAlign w:val="center"/>
          </w:tcPr>
          <w:p w14:paraId="6FAD4DDB"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690C6B6" w14:textId="77777777" w:rsidR="005911F8" w:rsidRPr="003A4886" w:rsidRDefault="005911F8" w:rsidP="005F43F1">
            <w:pPr>
              <w:pStyle w:val="TAC"/>
              <w:rPr>
                <w:rFonts w:cs="Arial"/>
                <w:szCs w:val="18"/>
                <w:lang w:val="fi-FI" w:eastAsia="fi-FI"/>
              </w:rPr>
            </w:pPr>
            <w:r w:rsidRPr="00EF5447">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B243392" w14:textId="77777777" w:rsidR="005911F8" w:rsidRPr="003C4CEC" w:rsidRDefault="005911F8" w:rsidP="005F43F1">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6DB40C2" w14:textId="77777777" w:rsidR="005911F8" w:rsidRPr="003C4CEC" w:rsidRDefault="005911F8" w:rsidP="005F43F1">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500859" w14:textId="77777777" w:rsidR="005911F8" w:rsidRPr="003C4CEC" w:rsidRDefault="005911F8" w:rsidP="005F43F1">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5D2F2D" w14:textId="77777777" w:rsidR="005911F8" w:rsidRDefault="005911F8" w:rsidP="005F43F1">
            <w:pPr>
              <w:pStyle w:val="TAC"/>
              <w:rPr>
                <w:rFonts w:cs="Arial"/>
                <w:szCs w:val="18"/>
                <w:lang w:val="fi-FI" w:eastAsia="fi-FI"/>
              </w:rPr>
            </w:pPr>
            <w:r w:rsidRPr="00EF5447">
              <w:t>2120</w:t>
            </w:r>
          </w:p>
        </w:tc>
        <w:tc>
          <w:tcPr>
            <w:tcW w:w="667" w:type="dxa"/>
            <w:gridSpan w:val="2"/>
            <w:tcBorders>
              <w:top w:val="single" w:sz="4" w:space="0" w:color="auto"/>
              <w:left w:val="single" w:sz="4" w:space="0" w:color="auto"/>
              <w:bottom w:val="single" w:sz="4" w:space="0" w:color="auto"/>
              <w:right w:val="single" w:sz="4" w:space="0" w:color="auto"/>
            </w:tcBorders>
          </w:tcPr>
          <w:p w14:paraId="3AE79A1B" w14:textId="77777777" w:rsidR="005911F8" w:rsidRPr="003A4886" w:rsidRDefault="005911F8" w:rsidP="005F43F1">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20FBF98" w14:textId="77777777" w:rsidR="005911F8" w:rsidRPr="003A4886" w:rsidRDefault="005911F8" w:rsidP="005F43F1">
            <w:pPr>
              <w:pStyle w:val="TAC"/>
              <w:rPr>
                <w:rFonts w:eastAsia="Malgun Gothic" w:cs="Arial"/>
                <w:szCs w:val="18"/>
                <w:lang w:val="fi-FI" w:eastAsia="ko-KR"/>
              </w:rPr>
            </w:pPr>
            <w:r w:rsidRPr="00EF5447">
              <w:t>N/A</w:t>
            </w:r>
          </w:p>
        </w:tc>
      </w:tr>
      <w:tr w:rsidR="005911F8" w14:paraId="2C02B507" w14:textId="77777777" w:rsidTr="00C36054">
        <w:trPr>
          <w:trHeight w:val="54"/>
          <w:jc w:val="center"/>
        </w:trPr>
        <w:tc>
          <w:tcPr>
            <w:tcW w:w="2258" w:type="dxa"/>
            <w:tcBorders>
              <w:left w:val="single" w:sz="4" w:space="0" w:color="auto"/>
              <w:bottom w:val="nil"/>
              <w:right w:val="single" w:sz="4" w:space="0" w:color="auto"/>
            </w:tcBorders>
            <w:vAlign w:val="center"/>
          </w:tcPr>
          <w:p w14:paraId="6309A54E"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41790C2" w14:textId="77777777" w:rsidR="005911F8" w:rsidRPr="003A4886" w:rsidRDefault="005911F8" w:rsidP="005F43F1">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171919C7" w14:textId="77777777" w:rsidR="005911F8" w:rsidRPr="003C4CEC" w:rsidRDefault="005911F8" w:rsidP="005F43F1">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38FE9CB8" w14:textId="77777777" w:rsidR="005911F8" w:rsidRPr="003C4CEC" w:rsidRDefault="005911F8" w:rsidP="005F43F1">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CF05E1" w14:textId="77777777" w:rsidR="005911F8" w:rsidRPr="003C4CEC" w:rsidRDefault="005911F8" w:rsidP="005F43F1">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32143B6" w14:textId="77777777" w:rsidR="005911F8" w:rsidRDefault="005911F8" w:rsidP="005F43F1">
            <w:pPr>
              <w:pStyle w:val="TAC"/>
              <w:rPr>
                <w:rFonts w:cs="Arial"/>
                <w:szCs w:val="18"/>
                <w:lang w:val="fi-FI" w:eastAsia="fi-FI"/>
              </w:rPr>
            </w:pPr>
            <w:r w:rsidRPr="00EF5447">
              <w:t>2560</w:t>
            </w:r>
          </w:p>
        </w:tc>
        <w:tc>
          <w:tcPr>
            <w:tcW w:w="667" w:type="dxa"/>
            <w:gridSpan w:val="2"/>
            <w:tcBorders>
              <w:top w:val="single" w:sz="4" w:space="0" w:color="auto"/>
              <w:left w:val="single" w:sz="4" w:space="0" w:color="auto"/>
              <w:bottom w:val="single" w:sz="4" w:space="0" w:color="auto"/>
              <w:right w:val="single" w:sz="4" w:space="0" w:color="auto"/>
            </w:tcBorders>
          </w:tcPr>
          <w:p w14:paraId="7E2F4EB7" w14:textId="77777777" w:rsidR="005911F8" w:rsidRPr="003A4886" w:rsidRDefault="005911F8" w:rsidP="005F43F1">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7EBCC1F" w14:textId="77777777" w:rsidR="005911F8" w:rsidRPr="003A4886" w:rsidRDefault="005911F8" w:rsidP="005F43F1">
            <w:pPr>
              <w:pStyle w:val="TAC"/>
              <w:rPr>
                <w:rFonts w:eastAsia="Malgun Gothic" w:cs="Arial"/>
                <w:szCs w:val="18"/>
                <w:lang w:val="fi-FI" w:eastAsia="ko-KR"/>
              </w:rPr>
            </w:pPr>
            <w:r w:rsidRPr="00EF5447">
              <w:t>N/A</w:t>
            </w:r>
          </w:p>
        </w:tc>
      </w:tr>
      <w:tr w:rsidR="005911F8" w:rsidRPr="00EF5447" w14:paraId="001B7CC2" w14:textId="77777777" w:rsidTr="00DD70BE">
        <w:trPr>
          <w:trHeight w:val="54"/>
          <w:jc w:val="center"/>
        </w:trPr>
        <w:tc>
          <w:tcPr>
            <w:tcW w:w="2258" w:type="dxa"/>
            <w:tcBorders>
              <w:bottom w:val="nil"/>
            </w:tcBorders>
            <w:shd w:val="clear" w:color="auto" w:fill="auto"/>
          </w:tcPr>
          <w:p w14:paraId="7EE79971" w14:textId="77777777" w:rsidR="005911F8" w:rsidRPr="00EF5447" w:rsidRDefault="005911F8" w:rsidP="005F43F1">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15F68455" w14:textId="77777777" w:rsidR="005911F8" w:rsidRPr="00EF5447" w:rsidRDefault="005911F8" w:rsidP="005F43F1">
            <w:pPr>
              <w:pStyle w:val="TAC"/>
              <w:rPr>
                <w:rFonts w:cs="Arial"/>
                <w:szCs w:val="18"/>
                <w:lang w:eastAsia="zh-CN"/>
              </w:rPr>
            </w:pPr>
            <w:r w:rsidRPr="00EF5447">
              <w:rPr>
                <w:rFonts w:cs="Arial"/>
              </w:rPr>
              <w:t>5</w:t>
            </w:r>
          </w:p>
        </w:tc>
        <w:tc>
          <w:tcPr>
            <w:tcW w:w="1379" w:type="dxa"/>
            <w:gridSpan w:val="2"/>
            <w:shd w:val="clear" w:color="auto" w:fill="auto"/>
            <w:noWrap/>
          </w:tcPr>
          <w:p w14:paraId="2D3F6328" w14:textId="77777777" w:rsidR="005911F8" w:rsidRPr="00EF5447" w:rsidRDefault="005911F8" w:rsidP="005F43F1">
            <w:pPr>
              <w:pStyle w:val="TAC"/>
              <w:rPr>
                <w:rFonts w:cs="Arial"/>
                <w:szCs w:val="18"/>
                <w:lang w:eastAsia="zh-CN"/>
              </w:rPr>
            </w:pPr>
            <w:r w:rsidRPr="003C4CEC">
              <w:rPr>
                <w:rFonts w:cs="Arial"/>
              </w:rPr>
              <w:t>830</w:t>
            </w:r>
          </w:p>
        </w:tc>
        <w:tc>
          <w:tcPr>
            <w:tcW w:w="817" w:type="dxa"/>
            <w:gridSpan w:val="2"/>
            <w:shd w:val="clear" w:color="auto" w:fill="auto"/>
            <w:noWrap/>
          </w:tcPr>
          <w:p w14:paraId="73CBCACC" w14:textId="77777777" w:rsidR="005911F8" w:rsidRPr="00EF5447" w:rsidRDefault="005911F8" w:rsidP="005F43F1">
            <w:pPr>
              <w:pStyle w:val="TAC"/>
              <w:rPr>
                <w:rFonts w:cs="Arial"/>
                <w:szCs w:val="18"/>
                <w:lang w:eastAsia="zh-CN"/>
              </w:rPr>
            </w:pPr>
            <w:r w:rsidRPr="003C4CEC">
              <w:rPr>
                <w:rFonts w:cs="Arial"/>
                <w:color w:val="000000"/>
              </w:rPr>
              <w:t>5</w:t>
            </w:r>
          </w:p>
        </w:tc>
        <w:tc>
          <w:tcPr>
            <w:tcW w:w="2554" w:type="dxa"/>
            <w:gridSpan w:val="2"/>
            <w:shd w:val="clear" w:color="auto" w:fill="auto"/>
            <w:noWrap/>
          </w:tcPr>
          <w:p w14:paraId="6C2FE912" w14:textId="77777777" w:rsidR="005911F8" w:rsidRPr="00EF5447" w:rsidRDefault="005911F8" w:rsidP="005F43F1">
            <w:pPr>
              <w:pStyle w:val="TAC"/>
              <w:rPr>
                <w:rFonts w:cs="Arial"/>
                <w:szCs w:val="18"/>
                <w:lang w:eastAsia="zh-CN"/>
              </w:rPr>
            </w:pPr>
            <w:r w:rsidRPr="003C4CEC">
              <w:rPr>
                <w:rFonts w:cs="Arial"/>
                <w:color w:val="000000"/>
              </w:rPr>
              <w:t>25</w:t>
            </w:r>
          </w:p>
        </w:tc>
        <w:tc>
          <w:tcPr>
            <w:tcW w:w="1323" w:type="dxa"/>
            <w:gridSpan w:val="2"/>
            <w:shd w:val="clear" w:color="auto" w:fill="auto"/>
            <w:noWrap/>
          </w:tcPr>
          <w:p w14:paraId="050D4636" w14:textId="77777777" w:rsidR="005911F8" w:rsidRPr="00EF5447" w:rsidRDefault="005911F8" w:rsidP="005F43F1">
            <w:pPr>
              <w:pStyle w:val="TAC"/>
              <w:rPr>
                <w:rFonts w:cs="Arial"/>
                <w:szCs w:val="18"/>
                <w:lang w:eastAsia="zh-CN"/>
              </w:rPr>
            </w:pPr>
            <w:r w:rsidRPr="00EF5447">
              <w:rPr>
                <w:rFonts w:cs="Arial"/>
              </w:rPr>
              <w:t>875</w:t>
            </w:r>
          </w:p>
        </w:tc>
        <w:tc>
          <w:tcPr>
            <w:tcW w:w="667" w:type="dxa"/>
            <w:gridSpan w:val="2"/>
            <w:shd w:val="clear" w:color="auto" w:fill="auto"/>
          </w:tcPr>
          <w:p w14:paraId="694B4408" w14:textId="77777777" w:rsidR="005911F8" w:rsidRPr="00EF5447" w:rsidRDefault="005911F8" w:rsidP="005F43F1">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077DCC83" w14:textId="77777777" w:rsidR="005911F8" w:rsidRPr="00EF5447" w:rsidRDefault="005911F8" w:rsidP="005F43F1">
            <w:pPr>
              <w:pStyle w:val="TAC"/>
              <w:rPr>
                <w:rFonts w:eastAsia="Malgun Gothic" w:cs="Arial"/>
                <w:lang w:eastAsia="ko-KR"/>
              </w:rPr>
            </w:pPr>
            <w:r w:rsidRPr="00EF5447">
              <w:rPr>
                <w:rFonts w:eastAsia="Malgun Gothic"/>
                <w:kern w:val="2"/>
                <w:szCs w:val="24"/>
                <w:lang w:eastAsia="ko-KR"/>
              </w:rPr>
              <w:t>N/A</w:t>
            </w:r>
          </w:p>
        </w:tc>
      </w:tr>
      <w:tr w:rsidR="005911F8" w:rsidRPr="00EF5447" w14:paraId="21A259CC" w14:textId="77777777" w:rsidTr="00DD70BE">
        <w:trPr>
          <w:trHeight w:val="54"/>
          <w:jc w:val="center"/>
        </w:trPr>
        <w:tc>
          <w:tcPr>
            <w:tcW w:w="2258" w:type="dxa"/>
            <w:tcBorders>
              <w:top w:val="nil"/>
              <w:bottom w:val="nil"/>
            </w:tcBorders>
            <w:shd w:val="clear" w:color="auto" w:fill="auto"/>
          </w:tcPr>
          <w:p w14:paraId="398DD6AC"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171672B" w14:textId="77777777" w:rsidR="005911F8" w:rsidRPr="00EF5447" w:rsidRDefault="005911F8" w:rsidP="005F43F1">
            <w:pPr>
              <w:pStyle w:val="TAC"/>
              <w:rPr>
                <w:rFonts w:cs="Arial"/>
                <w:szCs w:val="18"/>
                <w:lang w:eastAsia="zh-CN"/>
              </w:rPr>
            </w:pPr>
            <w:r w:rsidRPr="00EF5447">
              <w:rPr>
                <w:rFonts w:eastAsia="Malgun Gothic"/>
                <w:lang w:eastAsia="ko-KR"/>
              </w:rPr>
              <w:t>66</w:t>
            </w:r>
          </w:p>
        </w:tc>
        <w:tc>
          <w:tcPr>
            <w:tcW w:w="1379" w:type="dxa"/>
            <w:gridSpan w:val="2"/>
            <w:shd w:val="clear" w:color="auto" w:fill="auto"/>
            <w:noWrap/>
          </w:tcPr>
          <w:p w14:paraId="468FA6F3" w14:textId="77777777" w:rsidR="005911F8" w:rsidRPr="00EF5447" w:rsidRDefault="005911F8" w:rsidP="005F43F1">
            <w:pPr>
              <w:pStyle w:val="TAC"/>
              <w:rPr>
                <w:rFonts w:cs="Arial"/>
                <w:szCs w:val="18"/>
                <w:lang w:eastAsia="zh-CN"/>
              </w:rPr>
            </w:pPr>
            <w:r>
              <w:rPr>
                <w:rFonts w:cs="Arial"/>
              </w:rPr>
              <w:t>N/A</w:t>
            </w:r>
          </w:p>
        </w:tc>
        <w:tc>
          <w:tcPr>
            <w:tcW w:w="817" w:type="dxa"/>
            <w:gridSpan w:val="2"/>
            <w:shd w:val="clear" w:color="auto" w:fill="auto"/>
            <w:noWrap/>
          </w:tcPr>
          <w:p w14:paraId="10049950" w14:textId="77777777" w:rsidR="005911F8" w:rsidRPr="00EF5447" w:rsidRDefault="005911F8" w:rsidP="005F43F1">
            <w:pPr>
              <w:pStyle w:val="TAC"/>
              <w:rPr>
                <w:rFonts w:cs="Arial"/>
                <w:szCs w:val="18"/>
                <w:lang w:eastAsia="zh-CN"/>
              </w:rPr>
            </w:pPr>
            <w:r w:rsidRPr="003C4CEC">
              <w:rPr>
                <w:rFonts w:cs="Arial"/>
                <w:color w:val="000000"/>
              </w:rPr>
              <w:t>5</w:t>
            </w:r>
          </w:p>
        </w:tc>
        <w:tc>
          <w:tcPr>
            <w:tcW w:w="2554" w:type="dxa"/>
            <w:gridSpan w:val="2"/>
            <w:shd w:val="clear" w:color="auto" w:fill="auto"/>
            <w:noWrap/>
          </w:tcPr>
          <w:p w14:paraId="1B7A4E28" w14:textId="77777777" w:rsidR="005911F8" w:rsidRPr="00EF5447" w:rsidRDefault="005911F8" w:rsidP="005F43F1">
            <w:pPr>
              <w:pStyle w:val="TAC"/>
              <w:rPr>
                <w:rFonts w:cs="Arial"/>
                <w:szCs w:val="18"/>
                <w:lang w:eastAsia="zh-CN"/>
              </w:rPr>
            </w:pPr>
            <w:r>
              <w:rPr>
                <w:rFonts w:cs="Arial"/>
                <w:color w:val="000000"/>
              </w:rPr>
              <w:t>N/A</w:t>
            </w:r>
          </w:p>
        </w:tc>
        <w:tc>
          <w:tcPr>
            <w:tcW w:w="1323" w:type="dxa"/>
            <w:gridSpan w:val="2"/>
            <w:shd w:val="clear" w:color="auto" w:fill="auto"/>
            <w:noWrap/>
          </w:tcPr>
          <w:p w14:paraId="3E1521EF" w14:textId="77777777" w:rsidR="005911F8" w:rsidRPr="00EF5447" w:rsidRDefault="005911F8" w:rsidP="005F43F1">
            <w:pPr>
              <w:pStyle w:val="TAC"/>
              <w:rPr>
                <w:rFonts w:cs="Arial"/>
                <w:szCs w:val="18"/>
                <w:lang w:eastAsia="zh-CN"/>
              </w:rPr>
            </w:pPr>
            <w:r w:rsidRPr="00EF5447">
              <w:rPr>
                <w:rFonts w:cs="Arial"/>
              </w:rPr>
              <w:t>2161</w:t>
            </w:r>
          </w:p>
        </w:tc>
        <w:tc>
          <w:tcPr>
            <w:tcW w:w="667" w:type="dxa"/>
            <w:gridSpan w:val="2"/>
            <w:shd w:val="clear" w:color="auto" w:fill="auto"/>
          </w:tcPr>
          <w:p w14:paraId="4BC399A7" w14:textId="77777777" w:rsidR="005911F8" w:rsidRPr="00EF5447" w:rsidRDefault="005911F8" w:rsidP="005F43F1">
            <w:pPr>
              <w:pStyle w:val="TAC"/>
              <w:rPr>
                <w:rFonts w:cs="Arial"/>
                <w:szCs w:val="18"/>
                <w:lang w:eastAsia="zh-CN"/>
              </w:rPr>
            </w:pPr>
            <w:r w:rsidRPr="00EF5447">
              <w:t>13</w:t>
            </w:r>
          </w:p>
        </w:tc>
        <w:tc>
          <w:tcPr>
            <w:tcW w:w="1248" w:type="dxa"/>
            <w:gridSpan w:val="3"/>
            <w:shd w:val="clear" w:color="auto" w:fill="auto"/>
          </w:tcPr>
          <w:p w14:paraId="29EA6E9E" w14:textId="77777777" w:rsidR="005911F8" w:rsidRPr="00EF5447" w:rsidRDefault="005911F8" w:rsidP="005F43F1">
            <w:pPr>
              <w:pStyle w:val="TAC"/>
              <w:rPr>
                <w:rFonts w:eastAsia="Malgun Gothic" w:cs="Arial"/>
                <w:lang w:eastAsia="ko-KR"/>
              </w:rPr>
            </w:pPr>
            <w:r w:rsidRPr="00EF5447">
              <w:rPr>
                <w:rFonts w:eastAsia="Malgun Gothic"/>
                <w:kern w:val="2"/>
                <w:szCs w:val="24"/>
                <w:lang w:eastAsia="ko-KR"/>
              </w:rPr>
              <w:t>IMD3</w:t>
            </w:r>
          </w:p>
        </w:tc>
      </w:tr>
      <w:tr w:rsidR="005911F8" w:rsidRPr="00EF5447" w14:paraId="45559554" w14:textId="77777777" w:rsidTr="00DD70BE">
        <w:trPr>
          <w:trHeight w:val="54"/>
          <w:jc w:val="center"/>
        </w:trPr>
        <w:tc>
          <w:tcPr>
            <w:tcW w:w="2258" w:type="dxa"/>
            <w:tcBorders>
              <w:top w:val="nil"/>
              <w:bottom w:val="nil"/>
            </w:tcBorders>
            <w:shd w:val="clear" w:color="auto" w:fill="auto"/>
          </w:tcPr>
          <w:p w14:paraId="6C5BBC00"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648447D" w14:textId="77777777" w:rsidR="005911F8" w:rsidRPr="00EF5447" w:rsidRDefault="005911F8" w:rsidP="005F43F1">
            <w:pPr>
              <w:pStyle w:val="TAC"/>
              <w:rPr>
                <w:rFonts w:cs="Arial"/>
                <w:szCs w:val="18"/>
                <w:lang w:eastAsia="zh-CN"/>
              </w:rPr>
            </w:pPr>
            <w:r w:rsidRPr="00EF5447">
              <w:rPr>
                <w:rFonts w:eastAsia="Malgun Gothic"/>
                <w:lang w:eastAsia="ko-KR"/>
              </w:rPr>
              <w:t>n71</w:t>
            </w:r>
          </w:p>
        </w:tc>
        <w:tc>
          <w:tcPr>
            <w:tcW w:w="1379" w:type="dxa"/>
            <w:gridSpan w:val="2"/>
            <w:shd w:val="clear" w:color="auto" w:fill="auto"/>
            <w:noWrap/>
          </w:tcPr>
          <w:p w14:paraId="6D7825E1" w14:textId="77777777" w:rsidR="005911F8" w:rsidRPr="00EF5447" w:rsidRDefault="005911F8" w:rsidP="005F43F1">
            <w:pPr>
              <w:pStyle w:val="TAC"/>
              <w:rPr>
                <w:rFonts w:cs="Arial"/>
                <w:szCs w:val="18"/>
                <w:lang w:eastAsia="zh-CN"/>
              </w:rPr>
            </w:pPr>
            <w:r w:rsidRPr="003C4CEC">
              <w:rPr>
                <w:rFonts w:cs="Arial"/>
              </w:rPr>
              <w:t>665.5</w:t>
            </w:r>
          </w:p>
        </w:tc>
        <w:tc>
          <w:tcPr>
            <w:tcW w:w="817" w:type="dxa"/>
            <w:gridSpan w:val="2"/>
            <w:shd w:val="clear" w:color="auto" w:fill="auto"/>
            <w:noWrap/>
          </w:tcPr>
          <w:p w14:paraId="35522AF7" w14:textId="77777777" w:rsidR="005911F8" w:rsidRPr="00EF5447" w:rsidRDefault="005911F8" w:rsidP="005F43F1">
            <w:pPr>
              <w:pStyle w:val="TAC"/>
              <w:rPr>
                <w:rFonts w:cs="Arial"/>
                <w:szCs w:val="18"/>
                <w:lang w:eastAsia="zh-CN"/>
              </w:rPr>
            </w:pPr>
            <w:r w:rsidRPr="003C4CEC">
              <w:rPr>
                <w:rFonts w:cs="Arial"/>
                <w:color w:val="000000"/>
              </w:rPr>
              <w:t>5</w:t>
            </w:r>
          </w:p>
        </w:tc>
        <w:tc>
          <w:tcPr>
            <w:tcW w:w="2554" w:type="dxa"/>
            <w:gridSpan w:val="2"/>
            <w:shd w:val="clear" w:color="auto" w:fill="auto"/>
            <w:noWrap/>
          </w:tcPr>
          <w:p w14:paraId="2C4713E2" w14:textId="77777777" w:rsidR="005911F8" w:rsidRPr="00EF5447" w:rsidRDefault="005911F8" w:rsidP="005F43F1">
            <w:pPr>
              <w:pStyle w:val="TAC"/>
              <w:rPr>
                <w:rFonts w:cs="Arial"/>
                <w:szCs w:val="18"/>
                <w:lang w:eastAsia="zh-CN"/>
              </w:rPr>
            </w:pPr>
            <w:r w:rsidRPr="003C4CEC">
              <w:rPr>
                <w:rFonts w:cs="Arial"/>
                <w:color w:val="000000"/>
              </w:rPr>
              <w:t>25</w:t>
            </w:r>
          </w:p>
        </w:tc>
        <w:tc>
          <w:tcPr>
            <w:tcW w:w="1323" w:type="dxa"/>
            <w:gridSpan w:val="2"/>
            <w:shd w:val="clear" w:color="auto" w:fill="auto"/>
            <w:noWrap/>
          </w:tcPr>
          <w:p w14:paraId="3DD289E3" w14:textId="77777777" w:rsidR="005911F8" w:rsidRPr="00EF5447" w:rsidRDefault="005911F8" w:rsidP="005F43F1">
            <w:pPr>
              <w:pStyle w:val="TAC"/>
              <w:rPr>
                <w:rFonts w:cs="Arial"/>
                <w:szCs w:val="18"/>
                <w:lang w:eastAsia="zh-CN"/>
              </w:rPr>
            </w:pPr>
            <w:r w:rsidRPr="00EF5447">
              <w:rPr>
                <w:rFonts w:cs="Arial"/>
              </w:rPr>
              <w:t>619.5</w:t>
            </w:r>
          </w:p>
        </w:tc>
        <w:tc>
          <w:tcPr>
            <w:tcW w:w="667" w:type="dxa"/>
            <w:gridSpan w:val="2"/>
            <w:shd w:val="clear" w:color="auto" w:fill="auto"/>
          </w:tcPr>
          <w:p w14:paraId="51009990" w14:textId="77777777" w:rsidR="005911F8" w:rsidRPr="00EF5447" w:rsidRDefault="005911F8" w:rsidP="005F43F1">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1F1009D3" w14:textId="77777777" w:rsidR="005911F8" w:rsidRPr="00EF5447" w:rsidRDefault="005911F8" w:rsidP="005F43F1">
            <w:pPr>
              <w:pStyle w:val="TAC"/>
              <w:rPr>
                <w:rFonts w:eastAsia="Malgun Gothic" w:cs="Arial"/>
                <w:lang w:eastAsia="ko-KR"/>
              </w:rPr>
            </w:pPr>
            <w:r w:rsidRPr="00EF5447">
              <w:rPr>
                <w:rFonts w:eastAsia="Malgun Gothic"/>
                <w:kern w:val="2"/>
                <w:szCs w:val="24"/>
                <w:lang w:eastAsia="ko-KR"/>
              </w:rPr>
              <w:t>N/A</w:t>
            </w:r>
          </w:p>
        </w:tc>
      </w:tr>
      <w:tr w:rsidR="005911F8" w:rsidRPr="00EF5447" w14:paraId="29494C89" w14:textId="77777777" w:rsidTr="00DD70BE">
        <w:trPr>
          <w:trHeight w:val="54"/>
          <w:jc w:val="center"/>
        </w:trPr>
        <w:tc>
          <w:tcPr>
            <w:tcW w:w="2258" w:type="dxa"/>
            <w:tcBorders>
              <w:top w:val="nil"/>
              <w:bottom w:val="nil"/>
            </w:tcBorders>
            <w:shd w:val="clear" w:color="auto" w:fill="auto"/>
          </w:tcPr>
          <w:p w14:paraId="7F4EA1C3"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6A0A569" w14:textId="77777777" w:rsidR="005911F8" w:rsidRPr="00EF5447" w:rsidRDefault="005911F8" w:rsidP="005F43F1">
            <w:pPr>
              <w:pStyle w:val="TAC"/>
              <w:rPr>
                <w:rFonts w:eastAsia="Malgun Gothic"/>
                <w:lang w:eastAsia="ko-KR"/>
              </w:rPr>
            </w:pPr>
            <w:r w:rsidRPr="00EF5447">
              <w:rPr>
                <w:rFonts w:cs="Arial"/>
              </w:rPr>
              <w:t>5</w:t>
            </w:r>
          </w:p>
        </w:tc>
        <w:tc>
          <w:tcPr>
            <w:tcW w:w="1379" w:type="dxa"/>
            <w:gridSpan w:val="2"/>
            <w:shd w:val="clear" w:color="auto" w:fill="auto"/>
            <w:noWrap/>
          </w:tcPr>
          <w:p w14:paraId="5BF67274"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1891A6A8" w14:textId="77777777" w:rsidR="005911F8" w:rsidRPr="00EF5447" w:rsidRDefault="005911F8" w:rsidP="005F43F1">
            <w:pPr>
              <w:pStyle w:val="TAC"/>
              <w:rPr>
                <w:rFonts w:cs="Arial"/>
                <w:color w:val="000000"/>
              </w:rPr>
            </w:pPr>
            <w:r w:rsidRPr="003C4CEC">
              <w:rPr>
                <w:rFonts w:cs="Arial"/>
                <w:color w:val="000000"/>
              </w:rPr>
              <w:t>5</w:t>
            </w:r>
          </w:p>
        </w:tc>
        <w:tc>
          <w:tcPr>
            <w:tcW w:w="2554" w:type="dxa"/>
            <w:gridSpan w:val="2"/>
            <w:shd w:val="clear" w:color="auto" w:fill="auto"/>
            <w:noWrap/>
          </w:tcPr>
          <w:p w14:paraId="26B33EB2" w14:textId="77777777" w:rsidR="005911F8" w:rsidRPr="00EF5447" w:rsidRDefault="005911F8" w:rsidP="005F43F1">
            <w:pPr>
              <w:pStyle w:val="TAC"/>
              <w:rPr>
                <w:rFonts w:cs="Arial"/>
                <w:color w:val="000000"/>
              </w:rPr>
            </w:pPr>
            <w:r>
              <w:rPr>
                <w:rFonts w:cs="Arial"/>
                <w:color w:val="000000"/>
              </w:rPr>
              <w:t>N/A</w:t>
            </w:r>
          </w:p>
        </w:tc>
        <w:tc>
          <w:tcPr>
            <w:tcW w:w="1323" w:type="dxa"/>
            <w:gridSpan w:val="2"/>
            <w:shd w:val="clear" w:color="auto" w:fill="auto"/>
            <w:noWrap/>
          </w:tcPr>
          <w:p w14:paraId="4578E6F7" w14:textId="77777777" w:rsidR="005911F8" w:rsidRPr="00EF5447" w:rsidRDefault="005911F8" w:rsidP="005F43F1">
            <w:pPr>
              <w:pStyle w:val="TAC"/>
              <w:rPr>
                <w:rFonts w:cs="Arial"/>
              </w:rPr>
            </w:pPr>
            <w:r w:rsidRPr="00EF5447">
              <w:rPr>
                <w:rFonts w:cs="Arial"/>
              </w:rPr>
              <w:t>891.5</w:t>
            </w:r>
          </w:p>
        </w:tc>
        <w:tc>
          <w:tcPr>
            <w:tcW w:w="667" w:type="dxa"/>
            <w:gridSpan w:val="2"/>
            <w:shd w:val="clear" w:color="auto" w:fill="auto"/>
          </w:tcPr>
          <w:p w14:paraId="4A416354" w14:textId="77777777" w:rsidR="005911F8" w:rsidRPr="00EF5447" w:rsidRDefault="005911F8" w:rsidP="005F43F1">
            <w:pPr>
              <w:pStyle w:val="TAC"/>
              <w:rPr>
                <w:rFonts w:eastAsia="Malgun Gothic"/>
                <w:kern w:val="2"/>
                <w:szCs w:val="24"/>
                <w:lang w:eastAsia="ko-KR"/>
              </w:rPr>
            </w:pPr>
            <w:r w:rsidRPr="00EF5447">
              <w:rPr>
                <w:rFonts w:cs="Arial"/>
              </w:rPr>
              <w:t>4.2</w:t>
            </w:r>
          </w:p>
        </w:tc>
        <w:tc>
          <w:tcPr>
            <w:tcW w:w="1248" w:type="dxa"/>
            <w:gridSpan w:val="3"/>
            <w:shd w:val="clear" w:color="auto" w:fill="auto"/>
          </w:tcPr>
          <w:p w14:paraId="498C5FF0" w14:textId="77777777" w:rsidR="005911F8" w:rsidRPr="00EF5447" w:rsidRDefault="005911F8" w:rsidP="005F43F1">
            <w:pPr>
              <w:pStyle w:val="TAC"/>
              <w:rPr>
                <w:rFonts w:eastAsia="Malgun Gothic"/>
                <w:kern w:val="2"/>
                <w:szCs w:val="24"/>
                <w:lang w:eastAsia="ko-KR"/>
              </w:rPr>
            </w:pPr>
            <w:r w:rsidRPr="00EF5447">
              <w:rPr>
                <w:rFonts w:cs="Arial"/>
              </w:rPr>
              <w:t>IMD5</w:t>
            </w:r>
          </w:p>
        </w:tc>
      </w:tr>
      <w:tr w:rsidR="005911F8" w:rsidRPr="00EF5447" w14:paraId="7C2BFEAB" w14:textId="77777777" w:rsidTr="00DD70BE">
        <w:trPr>
          <w:trHeight w:val="54"/>
          <w:jc w:val="center"/>
        </w:trPr>
        <w:tc>
          <w:tcPr>
            <w:tcW w:w="2258" w:type="dxa"/>
            <w:tcBorders>
              <w:top w:val="nil"/>
              <w:bottom w:val="nil"/>
            </w:tcBorders>
            <w:shd w:val="clear" w:color="auto" w:fill="auto"/>
          </w:tcPr>
          <w:p w14:paraId="7C09EF25" w14:textId="77777777" w:rsidR="005911F8" w:rsidRPr="00EF5447" w:rsidRDefault="005911F8" w:rsidP="005F43F1">
            <w:pPr>
              <w:pStyle w:val="TAC"/>
              <w:rPr>
                <w:rFonts w:eastAsia="Malgun Gothic"/>
                <w:szCs w:val="18"/>
                <w:lang w:eastAsia="ko-KR"/>
              </w:rPr>
            </w:pPr>
          </w:p>
        </w:tc>
        <w:tc>
          <w:tcPr>
            <w:tcW w:w="867" w:type="dxa"/>
            <w:shd w:val="clear" w:color="auto" w:fill="auto"/>
          </w:tcPr>
          <w:p w14:paraId="2428544E" w14:textId="77777777" w:rsidR="005911F8" w:rsidRPr="00EF5447" w:rsidRDefault="005911F8" w:rsidP="005F43F1">
            <w:pPr>
              <w:pStyle w:val="TAC"/>
              <w:rPr>
                <w:rFonts w:eastAsia="Malgun Gothic"/>
                <w:lang w:eastAsia="ko-KR"/>
              </w:rPr>
            </w:pPr>
            <w:r w:rsidRPr="00EF5447">
              <w:rPr>
                <w:rFonts w:eastAsia="Malgun Gothic"/>
                <w:lang w:eastAsia="ko-KR"/>
              </w:rPr>
              <w:t>66</w:t>
            </w:r>
          </w:p>
        </w:tc>
        <w:tc>
          <w:tcPr>
            <w:tcW w:w="1379" w:type="dxa"/>
            <w:gridSpan w:val="2"/>
            <w:shd w:val="clear" w:color="auto" w:fill="auto"/>
            <w:noWrap/>
          </w:tcPr>
          <w:p w14:paraId="3A370389" w14:textId="77777777" w:rsidR="005911F8" w:rsidRPr="00EF5447" w:rsidRDefault="005911F8" w:rsidP="005F43F1">
            <w:pPr>
              <w:pStyle w:val="TAC"/>
              <w:rPr>
                <w:rFonts w:cs="Arial"/>
              </w:rPr>
            </w:pPr>
            <w:r w:rsidRPr="003C4CEC">
              <w:rPr>
                <w:rFonts w:cs="Arial"/>
              </w:rPr>
              <w:t>1770</w:t>
            </w:r>
          </w:p>
        </w:tc>
        <w:tc>
          <w:tcPr>
            <w:tcW w:w="817" w:type="dxa"/>
            <w:gridSpan w:val="2"/>
            <w:shd w:val="clear" w:color="auto" w:fill="auto"/>
            <w:noWrap/>
          </w:tcPr>
          <w:p w14:paraId="6B8F7862" w14:textId="77777777" w:rsidR="005911F8" w:rsidRPr="00EF5447" w:rsidRDefault="005911F8" w:rsidP="005F43F1">
            <w:pPr>
              <w:pStyle w:val="TAC"/>
              <w:rPr>
                <w:rFonts w:cs="Arial"/>
                <w:color w:val="000000"/>
              </w:rPr>
            </w:pPr>
            <w:r w:rsidRPr="003C4CEC">
              <w:rPr>
                <w:rFonts w:cs="Arial"/>
                <w:color w:val="000000"/>
              </w:rPr>
              <w:t>5</w:t>
            </w:r>
          </w:p>
        </w:tc>
        <w:tc>
          <w:tcPr>
            <w:tcW w:w="2554" w:type="dxa"/>
            <w:gridSpan w:val="2"/>
            <w:shd w:val="clear" w:color="auto" w:fill="auto"/>
            <w:noWrap/>
          </w:tcPr>
          <w:p w14:paraId="7A0A2ABA" w14:textId="77777777" w:rsidR="005911F8" w:rsidRPr="00EF5447" w:rsidRDefault="005911F8" w:rsidP="005F43F1">
            <w:pPr>
              <w:pStyle w:val="TAC"/>
              <w:rPr>
                <w:rFonts w:cs="Arial"/>
                <w:color w:val="000000"/>
              </w:rPr>
            </w:pPr>
            <w:r w:rsidRPr="003C4CEC">
              <w:rPr>
                <w:rFonts w:cs="Arial"/>
                <w:color w:val="000000"/>
              </w:rPr>
              <w:t>25</w:t>
            </w:r>
          </w:p>
        </w:tc>
        <w:tc>
          <w:tcPr>
            <w:tcW w:w="1323" w:type="dxa"/>
            <w:gridSpan w:val="2"/>
            <w:shd w:val="clear" w:color="auto" w:fill="auto"/>
            <w:noWrap/>
          </w:tcPr>
          <w:p w14:paraId="73162DC2" w14:textId="77777777" w:rsidR="005911F8" w:rsidRPr="00EF5447" w:rsidRDefault="005911F8" w:rsidP="005F43F1">
            <w:pPr>
              <w:pStyle w:val="TAC"/>
              <w:rPr>
                <w:rFonts w:cs="Arial"/>
              </w:rPr>
            </w:pPr>
            <w:r w:rsidRPr="00EF5447">
              <w:rPr>
                <w:rFonts w:cs="Arial"/>
              </w:rPr>
              <w:t>2170</w:t>
            </w:r>
          </w:p>
        </w:tc>
        <w:tc>
          <w:tcPr>
            <w:tcW w:w="667" w:type="dxa"/>
            <w:gridSpan w:val="2"/>
            <w:shd w:val="clear" w:color="auto" w:fill="auto"/>
          </w:tcPr>
          <w:p w14:paraId="34E665FC"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E34DCA"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722426AF" w14:textId="77777777" w:rsidTr="00DD70BE">
        <w:trPr>
          <w:trHeight w:val="54"/>
          <w:jc w:val="center"/>
        </w:trPr>
        <w:tc>
          <w:tcPr>
            <w:tcW w:w="2258" w:type="dxa"/>
            <w:tcBorders>
              <w:top w:val="nil"/>
              <w:bottom w:val="single" w:sz="4" w:space="0" w:color="auto"/>
            </w:tcBorders>
            <w:shd w:val="clear" w:color="auto" w:fill="auto"/>
          </w:tcPr>
          <w:p w14:paraId="3ED5E07B" w14:textId="77777777" w:rsidR="005911F8" w:rsidRPr="00EF5447" w:rsidRDefault="005911F8" w:rsidP="005F43F1">
            <w:pPr>
              <w:pStyle w:val="TAC"/>
              <w:rPr>
                <w:rFonts w:eastAsia="Malgun Gothic"/>
                <w:szCs w:val="18"/>
                <w:lang w:eastAsia="ko-KR"/>
              </w:rPr>
            </w:pPr>
          </w:p>
        </w:tc>
        <w:tc>
          <w:tcPr>
            <w:tcW w:w="867" w:type="dxa"/>
            <w:shd w:val="clear" w:color="auto" w:fill="auto"/>
          </w:tcPr>
          <w:p w14:paraId="2E1199FD" w14:textId="77777777" w:rsidR="005911F8" w:rsidRPr="00EF5447" w:rsidRDefault="005911F8" w:rsidP="005F43F1">
            <w:pPr>
              <w:pStyle w:val="TAC"/>
              <w:rPr>
                <w:rFonts w:eastAsia="Malgun Gothic"/>
                <w:lang w:eastAsia="ko-KR"/>
              </w:rPr>
            </w:pPr>
            <w:r w:rsidRPr="00EF5447">
              <w:rPr>
                <w:rFonts w:eastAsia="Malgun Gothic"/>
                <w:lang w:eastAsia="ko-KR"/>
              </w:rPr>
              <w:t>n71</w:t>
            </w:r>
          </w:p>
        </w:tc>
        <w:tc>
          <w:tcPr>
            <w:tcW w:w="1379" w:type="dxa"/>
            <w:gridSpan w:val="2"/>
            <w:shd w:val="clear" w:color="auto" w:fill="auto"/>
            <w:noWrap/>
          </w:tcPr>
          <w:p w14:paraId="744D4770" w14:textId="77777777" w:rsidR="005911F8" w:rsidRPr="00EF5447" w:rsidRDefault="005911F8" w:rsidP="005F43F1">
            <w:pPr>
              <w:pStyle w:val="TAC"/>
              <w:rPr>
                <w:rFonts w:cs="Arial"/>
              </w:rPr>
            </w:pPr>
            <w:r w:rsidRPr="003C4CEC">
              <w:rPr>
                <w:rFonts w:cs="Arial"/>
              </w:rPr>
              <w:t>665.5</w:t>
            </w:r>
          </w:p>
        </w:tc>
        <w:tc>
          <w:tcPr>
            <w:tcW w:w="817" w:type="dxa"/>
            <w:gridSpan w:val="2"/>
            <w:shd w:val="clear" w:color="auto" w:fill="auto"/>
            <w:noWrap/>
          </w:tcPr>
          <w:p w14:paraId="53BA8D4C" w14:textId="77777777" w:rsidR="005911F8" w:rsidRPr="00EF5447" w:rsidRDefault="005911F8" w:rsidP="005F43F1">
            <w:pPr>
              <w:pStyle w:val="TAC"/>
              <w:rPr>
                <w:rFonts w:cs="Arial"/>
                <w:color w:val="000000"/>
              </w:rPr>
            </w:pPr>
            <w:r w:rsidRPr="003C4CEC">
              <w:rPr>
                <w:rFonts w:cs="Arial"/>
                <w:color w:val="000000"/>
              </w:rPr>
              <w:t>5</w:t>
            </w:r>
          </w:p>
        </w:tc>
        <w:tc>
          <w:tcPr>
            <w:tcW w:w="2554" w:type="dxa"/>
            <w:gridSpan w:val="2"/>
            <w:shd w:val="clear" w:color="auto" w:fill="auto"/>
            <w:noWrap/>
          </w:tcPr>
          <w:p w14:paraId="36CB6EF5" w14:textId="77777777" w:rsidR="005911F8" w:rsidRPr="00EF5447" w:rsidRDefault="005911F8" w:rsidP="005F43F1">
            <w:pPr>
              <w:pStyle w:val="TAC"/>
              <w:rPr>
                <w:rFonts w:cs="Arial"/>
                <w:color w:val="000000"/>
              </w:rPr>
            </w:pPr>
            <w:r w:rsidRPr="003C4CEC">
              <w:rPr>
                <w:rFonts w:cs="Arial"/>
                <w:color w:val="000000"/>
              </w:rPr>
              <w:t>25</w:t>
            </w:r>
          </w:p>
        </w:tc>
        <w:tc>
          <w:tcPr>
            <w:tcW w:w="1323" w:type="dxa"/>
            <w:gridSpan w:val="2"/>
            <w:shd w:val="clear" w:color="auto" w:fill="auto"/>
            <w:noWrap/>
          </w:tcPr>
          <w:p w14:paraId="356C7862" w14:textId="77777777" w:rsidR="005911F8" w:rsidRPr="00EF5447" w:rsidRDefault="005911F8" w:rsidP="005F43F1">
            <w:pPr>
              <w:pStyle w:val="TAC"/>
              <w:rPr>
                <w:rFonts w:cs="Arial"/>
              </w:rPr>
            </w:pPr>
            <w:r w:rsidRPr="00EF5447">
              <w:rPr>
                <w:rFonts w:cs="Arial"/>
              </w:rPr>
              <w:t>619.5</w:t>
            </w:r>
          </w:p>
        </w:tc>
        <w:tc>
          <w:tcPr>
            <w:tcW w:w="667" w:type="dxa"/>
            <w:gridSpan w:val="2"/>
            <w:shd w:val="clear" w:color="auto" w:fill="auto"/>
          </w:tcPr>
          <w:p w14:paraId="1D53171A"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7AA0F9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0BB0D69D" w14:textId="77777777" w:rsidTr="00DD70BE">
        <w:trPr>
          <w:trHeight w:val="54"/>
          <w:jc w:val="center"/>
        </w:trPr>
        <w:tc>
          <w:tcPr>
            <w:tcW w:w="2258" w:type="dxa"/>
            <w:tcBorders>
              <w:top w:val="nil"/>
              <w:left w:val="single" w:sz="4" w:space="0" w:color="auto"/>
              <w:bottom w:val="nil"/>
              <w:right w:val="single" w:sz="4" w:space="0" w:color="auto"/>
            </w:tcBorders>
          </w:tcPr>
          <w:p w14:paraId="6FECEED3" w14:textId="77777777" w:rsidR="005911F8" w:rsidRPr="00EF5447" w:rsidRDefault="005911F8" w:rsidP="005F43F1">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6F92FA2D" w14:textId="77777777" w:rsidR="005911F8" w:rsidRPr="00EF5447" w:rsidRDefault="005911F8" w:rsidP="005F43F1">
            <w:pPr>
              <w:pStyle w:val="TAC"/>
              <w:rPr>
                <w:lang w:eastAsia="ko-KR"/>
              </w:rPr>
            </w:pPr>
            <w:r w:rsidRPr="00EF5447">
              <w:rPr>
                <w:lang w:eastAsia="ko-KR"/>
              </w:rPr>
              <w:t>5</w:t>
            </w:r>
          </w:p>
        </w:tc>
        <w:tc>
          <w:tcPr>
            <w:tcW w:w="1379" w:type="dxa"/>
            <w:gridSpan w:val="2"/>
            <w:shd w:val="clear" w:color="auto" w:fill="auto"/>
            <w:noWrap/>
          </w:tcPr>
          <w:p w14:paraId="74949558" w14:textId="77777777" w:rsidR="005911F8" w:rsidRPr="00EF5447" w:rsidRDefault="005911F8" w:rsidP="005F43F1">
            <w:pPr>
              <w:pStyle w:val="TAC"/>
            </w:pPr>
            <w:r w:rsidRPr="003C4CEC">
              <w:rPr>
                <w:lang w:eastAsia="ko-KR"/>
              </w:rPr>
              <w:t>826.5</w:t>
            </w:r>
          </w:p>
        </w:tc>
        <w:tc>
          <w:tcPr>
            <w:tcW w:w="817" w:type="dxa"/>
            <w:gridSpan w:val="2"/>
            <w:shd w:val="clear" w:color="auto" w:fill="auto"/>
            <w:noWrap/>
          </w:tcPr>
          <w:p w14:paraId="03323AB2" w14:textId="77777777" w:rsidR="005911F8" w:rsidRPr="00EF5447" w:rsidRDefault="005911F8" w:rsidP="005F43F1">
            <w:pPr>
              <w:pStyle w:val="TAC"/>
              <w:rPr>
                <w:color w:val="000000"/>
              </w:rPr>
            </w:pPr>
            <w:r w:rsidRPr="003C4CEC">
              <w:rPr>
                <w:lang w:eastAsia="ko-KR"/>
              </w:rPr>
              <w:t>5</w:t>
            </w:r>
          </w:p>
        </w:tc>
        <w:tc>
          <w:tcPr>
            <w:tcW w:w="2554" w:type="dxa"/>
            <w:gridSpan w:val="2"/>
            <w:shd w:val="clear" w:color="auto" w:fill="auto"/>
            <w:noWrap/>
          </w:tcPr>
          <w:p w14:paraId="39027D88" w14:textId="77777777" w:rsidR="005911F8" w:rsidRPr="00EF5447" w:rsidRDefault="005911F8" w:rsidP="005F43F1">
            <w:pPr>
              <w:pStyle w:val="TAC"/>
              <w:rPr>
                <w:color w:val="000000"/>
              </w:rPr>
            </w:pPr>
            <w:r w:rsidRPr="003C4CEC">
              <w:rPr>
                <w:lang w:eastAsia="ko-KR"/>
              </w:rPr>
              <w:t>25</w:t>
            </w:r>
          </w:p>
        </w:tc>
        <w:tc>
          <w:tcPr>
            <w:tcW w:w="1323" w:type="dxa"/>
            <w:gridSpan w:val="2"/>
            <w:shd w:val="clear" w:color="auto" w:fill="auto"/>
            <w:noWrap/>
          </w:tcPr>
          <w:p w14:paraId="2F968D19" w14:textId="77777777" w:rsidR="005911F8" w:rsidRPr="00EF5447" w:rsidRDefault="005911F8" w:rsidP="005F43F1">
            <w:pPr>
              <w:pStyle w:val="TAC"/>
            </w:pPr>
            <w:r w:rsidRPr="00EF5447">
              <w:rPr>
                <w:lang w:eastAsia="ko-KR"/>
              </w:rPr>
              <w:t>871.5</w:t>
            </w:r>
          </w:p>
        </w:tc>
        <w:tc>
          <w:tcPr>
            <w:tcW w:w="667" w:type="dxa"/>
            <w:gridSpan w:val="2"/>
            <w:shd w:val="clear" w:color="auto" w:fill="auto"/>
          </w:tcPr>
          <w:p w14:paraId="3DAFB586"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8D3AD6C" w14:textId="77777777" w:rsidR="005911F8" w:rsidRPr="00EF5447" w:rsidRDefault="005911F8" w:rsidP="005F43F1">
            <w:pPr>
              <w:pStyle w:val="TAC"/>
              <w:rPr>
                <w:lang w:eastAsia="ko-KR"/>
              </w:rPr>
            </w:pPr>
            <w:r w:rsidRPr="00EF5447">
              <w:rPr>
                <w:lang w:eastAsia="ko-KR"/>
              </w:rPr>
              <w:t>N/A</w:t>
            </w:r>
          </w:p>
        </w:tc>
      </w:tr>
      <w:tr w:rsidR="005911F8" w:rsidRPr="00EF5447" w14:paraId="1C69A42B" w14:textId="77777777" w:rsidTr="00DD70BE">
        <w:trPr>
          <w:trHeight w:val="54"/>
          <w:jc w:val="center"/>
        </w:trPr>
        <w:tc>
          <w:tcPr>
            <w:tcW w:w="2258" w:type="dxa"/>
            <w:tcBorders>
              <w:top w:val="nil"/>
              <w:left w:val="single" w:sz="4" w:space="0" w:color="auto"/>
              <w:bottom w:val="nil"/>
              <w:right w:val="single" w:sz="4" w:space="0" w:color="auto"/>
            </w:tcBorders>
          </w:tcPr>
          <w:p w14:paraId="1A25F85D" w14:textId="77777777" w:rsidR="005911F8" w:rsidRDefault="005911F8" w:rsidP="005F43F1">
            <w:pPr>
              <w:pStyle w:val="TAC"/>
            </w:pPr>
            <w:r>
              <w:rPr>
                <w:lang w:eastAsia="ko-KR"/>
              </w:rPr>
              <w:t>DC_5A-66A_n77C</w:t>
            </w:r>
          </w:p>
          <w:p w14:paraId="3DB5CB85" w14:textId="77777777" w:rsidR="005911F8" w:rsidRDefault="005911F8" w:rsidP="005F43F1">
            <w:pPr>
              <w:pStyle w:val="TAC"/>
              <w:rPr>
                <w:lang w:eastAsia="ko-KR"/>
              </w:rPr>
            </w:pPr>
            <w:r>
              <w:t>DC_5A-66A_n77(2A)</w:t>
            </w:r>
          </w:p>
          <w:p w14:paraId="024D8EF4" w14:textId="77777777" w:rsidR="005911F8" w:rsidRDefault="005911F8" w:rsidP="005F43F1">
            <w:pPr>
              <w:pStyle w:val="TAC"/>
              <w:rPr>
                <w:lang w:eastAsia="ko-KR"/>
              </w:rPr>
            </w:pPr>
            <w:r>
              <w:rPr>
                <w:lang w:eastAsia="ko-KR"/>
              </w:rPr>
              <w:t>DC_5A-66A-66A_n77A</w:t>
            </w:r>
          </w:p>
          <w:p w14:paraId="7471CDC0" w14:textId="77777777" w:rsidR="005911F8" w:rsidRPr="00EF5447" w:rsidRDefault="005911F8" w:rsidP="005F43F1">
            <w:pPr>
              <w:pStyle w:val="TAC"/>
              <w:rPr>
                <w:szCs w:val="18"/>
                <w:lang w:eastAsia="ko-KR"/>
              </w:rPr>
            </w:pPr>
            <w:r>
              <w:rPr>
                <w:lang w:eastAsia="ko-KR"/>
              </w:rPr>
              <w:t>DC_5A-66A-66A_n77C</w:t>
            </w:r>
          </w:p>
        </w:tc>
        <w:tc>
          <w:tcPr>
            <w:tcW w:w="867" w:type="dxa"/>
            <w:shd w:val="clear" w:color="auto" w:fill="auto"/>
          </w:tcPr>
          <w:p w14:paraId="4CEF37E9" w14:textId="77777777" w:rsidR="005911F8" w:rsidRPr="00EF5447" w:rsidRDefault="005911F8" w:rsidP="005F43F1">
            <w:pPr>
              <w:pStyle w:val="TAC"/>
              <w:rPr>
                <w:lang w:eastAsia="ko-KR"/>
              </w:rPr>
            </w:pPr>
            <w:r w:rsidRPr="00EF5447">
              <w:t>66</w:t>
            </w:r>
          </w:p>
        </w:tc>
        <w:tc>
          <w:tcPr>
            <w:tcW w:w="1379" w:type="dxa"/>
            <w:gridSpan w:val="2"/>
            <w:shd w:val="clear" w:color="auto" w:fill="auto"/>
            <w:noWrap/>
          </w:tcPr>
          <w:p w14:paraId="1040CB7A" w14:textId="77777777" w:rsidR="005911F8" w:rsidRPr="00EF5447" w:rsidRDefault="005911F8" w:rsidP="005F43F1">
            <w:pPr>
              <w:pStyle w:val="TAC"/>
            </w:pPr>
            <w:r>
              <w:rPr>
                <w:lang w:eastAsia="ko-KR"/>
              </w:rPr>
              <w:t>N/A</w:t>
            </w:r>
          </w:p>
        </w:tc>
        <w:tc>
          <w:tcPr>
            <w:tcW w:w="817" w:type="dxa"/>
            <w:gridSpan w:val="2"/>
            <w:shd w:val="clear" w:color="auto" w:fill="auto"/>
            <w:noWrap/>
          </w:tcPr>
          <w:p w14:paraId="20CAB507" w14:textId="77777777" w:rsidR="005911F8" w:rsidRPr="00EF5447" w:rsidRDefault="005911F8" w:rsidP="005F43F1">
            <w:pPr>
              <w:pStyle w:val="TAC"/>
              <w:rPr>
                <w:color w:val="000000"/>
              </w:rPr>
            </w:pPr>
            <w:r w:rsidRPr="003C4CEC">
              <w:rPr>
                <w:lang w:eastAsia="ko-KR"/>
              </w:rPr>
              <w:t>5</w:t>
            </w:r>
          </w:p>
        </w:tc>
        <w:tc>
          <w:tcPr>
            <w:tcW w:w="2554" w:type="dxa"/>
            <w:gridSpan w:val="2"/>
            <w:shd w:val="clear" w:color="auto" w:fill="auto"/>
            <w:noWrap/>
          </w:tcPr>
          <w:p w14:paraId="1B8F9FBE" w14:textId="77777777" w:rsidR="005911F8" w:rsidRPr="00EF5447" w:rsidRDefault="005911F8" w:rsidP="005F43F1">
            <w:pPr>
              <w:pStyle w:val="TAC"/>
              <w:rPr>
                <w:color w:val="000000"/>
              </w:rPr>
            </w:pPr>
            <w:r>
              <w:rPr>
                <w:lang w:eastAsia="ko-KR"/>
              </w:rPr>
              <w:t>N/A</w:t>
            </w:r>
          </w:p>
        </w:tc>
        <w:tc>
          <w:tcPr>
            <w:tcW w:w="1323" w:type="dxa"/>
            <w:gridSpan w:val="2"/>
            <w:shd w:val="clear" w:color="auto" w:fill="auto"/>
            <w:noWrap/>
          </w:tcPr>
          <w:p w14:paraId="6FEFF976" w14:textId="77777777" w:rsidR="005911F8" w:rsidRPr="00EF5447" w:rsidRDefault="005911F8" w:rsidP="005F43F1">
            <w:pPr>
              <w:pStyle w:val="TAC"/>
            </w:pPr>
            <w:r w:rsidRPr="00EF5447">
              <w:rPr>
                <w:lang w:eastAsia="ko-KR"/>
              </w:rPr>
              <w:t>2142</w:t>
            </w:r>
          </w:p>
        </w:tc>
        <w:tc>
          <w:tcPr>
            <w:tcW w:w="667" w:type="dxa"/>
            <w:gridSpan w:val="2"/>
            <w:shd w:val="clear" w:color="auto" w:fill="auto"/>
          </w:tcPr>
          <w:p w14:paraId="644221F8" w14:textId="77777777" w:rsidR="005911F8" w:rsidRPr="00EF5447" w:rsidRDefault="005911F8" w:rsidP="005F43F1">
            <w:pPr>
              <w:pStyle w:val="TAC"/>
              <w:rPr>
                <w:lang w:eastAsia="ko-KR"/>
              </w:rPr>
            </w:pPr>
            <w:r w:rsidRPr="00EF5447">
              <w:rPr>
                <w:lang w:eastAsia="ko-KR"/>
              </w:rPr>
              <w:t>13.2</w:t>
            </w:r>
          </w:p>
        </w:tc>
        <w:tc>
          <w:tcPr>
            <w:tcW w:w="1248" w:type="dxa"/>
            <w:gridSpan w:val="3"/>
            <w:shd w:val="clear" w:color="auto" w:fill="auto"/>
          </w:tcPr>
          <w:p w14:paraId="581E1BE8" w14:textId="77777777" w:rsidR="005911F8" w:rsidRPr="00EF5447" w:rsidRDefault="005911F8" w:rsidP="005F43F1">
            <w:pPr>
              <w:pStyle w:val="TAC"/>
            </w:pPr>
            <w:r w:rsidRPr="00EF5447">
              <w:rPr>
                <w:lang w:eastAsia="ko-KR"/>
              </w:rPr>
              <w:t>IMD</w:t>
            </w:r>
            <w:r w:rsidRPr="00EF5447">
              <w:t>3</w:t>
            </w:r>
          </w:p>
          <w:p w14:paraId="162173F1" w14:textId="77777777" w:rsidR="005911F8" w:rsidRPr="00EF5447" w:rsidRDefault="005911F8" w:rsidP="005F43F1">
            <w:pPr>
              <w:pStyle w:val="TAC"/>
              <w:rPr>
                <w:lang w:eastAsia="ko-KR"/>
              </w:rPr>
            </w:pPr>
          </w:p>
        </w:tc>
      </w:tr>
      <w:tr w:rsidR="005911F8" w:rsidRPr="00EF5447" w14:paraId="1E62A300" w14:textId="77777777" w:rsidTr="00DD70BE">
        <w:trPr>
          <w:trHeight w:val="54"/>
          <w:jc w:val="center"/>
        </w:trPr>
        <w:tc>
          <w:tcPr>
            <w:tcW w:w="2258" w:type="dxa"/>
            <w:tcBorders>
              <w:top w:val="nil"/>
              <w:bottom w:val="single" w:sz="4" w:space="0" w:color="auto"/>
            </w:tcBorders>
            <w:shd w:val="clear" w:color="auto" w:fill="auto"/>
          </w:tcPr>
          <w:p w14:paraId="1BCBC144" w14:textId="77777777" w:rsidR="005911F8" w:rsidRPr="00EF5447" w:rsidRDefault="005911F8" w:rsidP="005F43F1">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72C217A8" w14:textId="77777777" w:rsidR="005911F8" w:rsidRPr="00EF5447" w:rsidRDefault="005911F8" w:rsidP="005F43F1">
            <w:pPr>
              <w:pStyle w:val="TAC"/>
              <w:rPr>
                <w:lang w:eastAsia="ko-KR"/>
              </w:rPr>
            </w:pPr>
            <w:r w:rsidRPr="00EF5447">
              <w:rPr>
                <w:lang w:eastAsia="ko-KR"/>
              </w:rPr>
              <w:t>n</w:t>
            </w:r>
            <w:r w:rsidRPr="00EF5447">
              <w:t>77</w:t>
            </w:r>
          </w:p>
        </w:tc>
        <w:tc>
          <w:tcPr>
            <w:tcW w:w="1379" w:type="dxa"/>
            <w:gridSpan w:val="2"/>
            <w:shd w:val="clear" w:color="auto" w:fill="auto"/>
            <w:noWrap/>
          </w:tcPr>
          <w:p w14:paraId="1B126C96" w14:textId="77777777" w:rsidR="005911F8" w:rsidRPr="00EF5447" w:rsidRDefault="005911F8" w:rsidP="005F43F1">
            <w:pPr>
              <w:pStyle w:val="TAC"/>
            </w:pPr>
            <w:r w:rsidRPr="003C4CEC">
              <w:rPr>
                <w:lang w:eastAsia="ko-KR"/>
              </w:rPr>
              <w:t>3795</w:t>
            </w:r>
          </w:p>
        </w:tc>
        <w:tc>
          <w:tcPr>
            <w:tcW w:w="817" w:type="dxa"/>
            <w:gridSpan w:val="2"/>
            <w:shd w:val="clear" w:color="auto" w:fill="auto"/>
            <w:noWrap/>
          </w:tcPr>
          <w:p w14:paraId="2CDC8757" w14:textId="77777777" w:rsidR="005911F8" w:rsidRPr="00EF5447" w:rsidRDefault="005911F8" w:rsidP="005F43F1">
            <w:pPr>
              <w:pStyle w:val="TAC"/>
              <w:rPr>
                <w:color w:val="000000"/>
              </w:rPr>
            </w:pPr>
            <w:r w:rsidRPr="003C4CEC">
              <w:rPr>
                <w:lang w:eastAsia="ko-KR"/>
              </w:rPr>
              <w:t>10</w:t>
            </w:r>
          </w:p>
        </w:tc>
        <w:tc>
          <w:tcPr>
            <w:tcW w:w="2554" w:type="dxa"/>
            <w:gridSpan w:val="2"/>
            <w:shd w:val="clear" w:color="auto" w:fill="auto"/>
            <w:noWrap/>
          </w:tcPr>
          <w:p w14:paraId="2340EE12" w14:textId="77777777" w:rsidR="005911F8" w:rsidRPr="00EF5447" w:rsidRDefault="005911F8" w:rsidP="005F43F1">
            <w:pPr>
              <w:pStyle w:val="TAC"/>
              <w:rPr>
                <w:color w:val="000000"/>
              </w:rPr>
            </w:pPr>
            <w:r w:rsidRPr="003C4CEC">
              <w:rPr>
                <w:lang w:eastAsia="ko-KR"/>
              </w:rPr>
              <w:t>50</w:t>
            </w:r>
          </w:p>
        </w:tc>
        <w:tc>
          <w:tcPr>
            <w:tcW w:w="1323" w:type="dxa"/>
            <w:gridSpan w:val="2"/>
            <w:shd w:val="clear" w:color="auto" w:fill="auto"/>
            <w:noWrap/>
          </w:tcPr>
          <w:p w14:paraId="0CF9FDBC" w14:textId="77777777" w:rsidR="005911F8" w:rsidRPr="00EF5447" w:rsidRDefault="005911F8" w:rsidP="005F43F1">
            <w:pPr>
              <w:pStyle w:val="TAC"/>
            </w:pPr>
            <w:r w:rsidRPr="00EF5447">
              <w:rPr>
                <w:lang w:eastAsia="ko-KR"/>
              </w:rPr>
              <w:t>3795</w:t>
            </w:r>
          </w:p>
        </w:tc>
        <w:tc>
          <w:tcPr>
            <w:tcW w:w="667" w:type="dxa"/>
            <w:gridSpan w:val="2"/>
            <w:shd w:val="clear" w:color="auto" w:fill="auto"/>
          </w:tcPr>
          <w:p w14:paraId="6D87DCED"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103362D1" w14:textId="77777777" w:rsidR="005911F8" w:rsidRPr="00EF5447" w:rsidRDefault="005911F8" w:rsidP="005F43F1">
            <w:pPr>
              <w:pStyle w:val="TAC"/>
              <w:rPr>
                <w:lang w:eastAsia="ko-KR"/>
              </w:rPr>
            </w:pPr>
            <w:r w:rsidRPr="00EF5447">
              <w:rPr>
                <w:lang w:eastAsia="ko-KR"/>
              </w:rPr>
              <w:t>N/A</w:t>
            </w:r>
          </w:p>
        </w:tc>
      </w:tr>
      <w:tr w:rsidR="005911F8" w:rsidRPr="00EF5447" w14:paraId="137A7195"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4913FDE2" w14:textId="77777777" w:rsidR="005911F8" w:rsidRDefault="005911F8" w:rsidP="005F43F1">
            <w:pPr>
              <w:pStyle w:val="TAC"/>
              <w:rPr>
                <w:szCs w:val="18"/>
                <w:lang w:eastAsia="zh-CN"/>
              </w:rPr>
            </w:pPr>
            <w:r>
              <w:rPr>
                <w:szCs w:val="18"/>
                <w:lang w:eastAsia="zh-CN"/>
              </w:rPr>
              <w:t>DC_5A-66A_n78A</w:t>
            </w:r>
          </w:p>
          <w:p w14:paraId="1EFF9A80" w14:textId="77777777" w:rsidR="005911F8" w:rsidRPr="00EF5447" w:rsidRDefault="005911F8" w:rsidP="005F43F1">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4ED6DA58" w14:textId="77777777" w:rsidR="005911F8" w:rsidRPr="00EF5447" w:rsidRDefault="005911F8" w:rsidP="005F43F1">
            <w:pPr>
              <w:pStyle w:val="TAC"/>
              <w:rPr>
                <w:rFonts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3834480" w14:textId="77777777" w:rsidR="005911F8" w:rsidRPr="00EF5447" w:rsidRDefault="005911F8" w:rsidP="005F43F1">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7DE7B6DE" w14:textId="77777777" w:rsidR="005911F8" w:rsidRPr="00EF5447" w:rsidRDefault="005911F8" w:rsidP="005F43F1">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5F50B8" w14:textId="77777777" w:rsidR="005911F8" w:rsidRPr="00EF5447" w:rsidRDefault="005911F8" w:rsidP="005F43F1">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A8763E" w14:textId="77777777" w:rsidR="005911F8" w:rsidRPr="00EF5447" w:rsidRDefault="005911F8" w:rsidP="005F43F1">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35CCE25E" w14:textId="77777777" w:rsidR="005911F8" w:rsidRPr="00EF5447" w:rsidRDefault="005911F8" w:rsidP="005F43F1">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01512AF" w14:textId="77777777" w:rsidR="005911F8" w:rsidRPr="00EF5447" w:rsidRDefault="005911F8" w:rsidP="005F43F1">
            <w:pPr>
              <w:pStyle w:val="TAC"/>
              <w:rPr>
                <w:rFonts w:eastAsia="Malgun Gothic" w:cs="Arial"/>
                <w:lang w:eastAsia="ko-KR"/>
              </w:rPr>
            </w:pPr>
            <w:r>
              <w:t>N/A</w:t>
            </w:r>
          </w:p>
        </w:tc>
      </w:tr>
      <w:tr w:rsidR="005911F8" w:rsidRPr="00EF5447" w14:paraId="7A3BDF77" w14:textId="77777777" w:rsidTr="00DD70BE">
        <w:trPr>
          <w:trHeight w:val="54"/>
          <w:jc w:val="center"/>
        </w:trPr>
        <w:tc>
          <w:tcPr>
            <w:tcW w:w="2258" w:type="dxa"/>
            <w:tcBorders>
              <w:top w:val="nil"/>
              <w:left w:val="single" w:sz="4" w:space="0" w:color="auto"/>
              <w:bottom w:val="nil"/>
              <w:right w:val="single" w:sz="4" w:space="0" w:color="auto"/>
            </w:tcBorders>
          </w:tcPr>
          <w:p w14:paraId="5B6428D5" w14:textId="77777777" w:rsidR="005911F8" w:rsidRPr="00EF5447" w:rsidRDefault="005911F8" w:rsidP="005F43F1">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C7F6D10" w14:textId="77777777" w:rsidR="005911F8" w:rsidRPr="00EF5447" w:rsidRDefault="005911F8" w:rsidP="005F43F1">
            <w:pPr>
              <w:pStyle w:val="TAC"/>
              <w:rPr>
                <w:rFonts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F87D80E" w14:textId="77777777" w:rsidR="005911F8" w:rsidRPr="00EF5447" w:rsidRDefault="005911F8" w:rsidP="005F43F1">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785161" w14:textId="77777777" w:rsidR="005911F8" w:rsidRPr="00EF5447" w:rsidRDefault="005911F8" w:rsidP="005F43F1">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D6A3DE" w14:textId="77777777" w:rsidR="005911F8" w:rsidRPr="00EF5447" w:rsidRDefault="005911F8" w:rsidP="005F43F1">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596D3E" w14:textId="77777777" w:rsidR="005911F8" w:rsidRPr="00EF5447" w:rsidRDefault="005911F8" w:rsidP="005F43F1">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71C0A515" w14:textId="77777777" w:rsidR="005911F8" w:rsidRPr="00EF5447" w:rsidRDefault="005911F8" w:rsidP="005F43F1">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068A145D" w14:textId="77777777" w:rsidR="005911F8" w:rsidRPr="00EF5447" w:rsidRDefault="005911F8" w:rsidP="005F43F1">
            <w:pPr>
              <w:pStyle w:val="TAC"/>
              <w:rPr>
                <w:rFonts w:eastAsia="Malgun Gothic" w:cs="Arial"/>
                <w:lang w:eastAsia="ko-KR"/>
              </w:rPr>
            </w:pPr>
            <w:r>
              <w:t>IMD</w:t>
            </w:r>
            <w:r>
              <w:rPr>
                <w:lang w:eastAsia="zh-CN"/>
              </w:rPr>
              <w:t>3</w:t>
            </w:r>
          </w:p>
        </w:tc>
      </w:tr>
      <w:tr w:rsidR="005911F8" w:rsidRPr="00EF5447" w14:paraId="05B5249A"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65F8D476" w14:textId="77777777" w:rsidR="005911F8" w:rsidRPr="00EF5447" w:rsidRDefault="005911F8" w:rsidP="005F43F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5FB9301" w14:textId="77777777" w:rsidR="005911F8" w:rsidRPr="00EF5447" w:rsidRDefault="005911F8" w:rsidP="005F43F1">
            <w:pPr>
              <w:pStyle w:val="TAC"/>
              <w:rPr>
                <w:rFonts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6F43428F" w14:textId="77777777" w:rsidR="005911F8" w:rsidRPr="00EF5447" w:rsidRDefault="005911F8" w:rsidP="005F43F1">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25D66CF" w14:textId="77777777" w:rsidR="005911F8" w:rsidRPr="00EF5447" w:rsidRDefault="005911F8" w:rsidP="005F43F1">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3DB43E" w14:textId="77777777" w:rsidR="005911F8" w:rsidRPr="00EF5447" w:rsidRDefault="005911F8" w:rsidP="005F43F1">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E388C56" w14:textId="77777777" w:rsidR="005911F8" w:rsidRPr="00EF5447" w:rsidRDefault="005911F8" w:rsidP="005F43F1">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3A6C999B" w14:textId="77777777" w:rsidR="005911F8" w:rsidRPr="00EF5447" w:rsidRDefault="005911F8" w:rsidP="005F43F1">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4DAB65" w14:textId="77777777" w:rsidR="005911F8" w:rsidRPr="00EF5447" w:rsidRDefault="005911F8" w:rsidP="005F43F1">
            <w:pPr>
              <w:pStyle w:val="TAC"/>
              <w:rPr>
                <w:rFonts w:eastAsia="Malgun Gothic" w:cs="Arial"/>
                <w:lang w:eastAsia="ko-KR"/>
              </w:rPr>
            </w:pPr>
            <w:r>
              <w:t>N/A</w:t>
            </w:r>
          </w:p>
        </w:tc>
      </w:tr>
      <w:tr w:rsidR="005911F8" w:rsidRPr="001F360D" w14:paraId="0FA12B9C" w14:textId="77777777" w:rsidTr="00DD70BE">
        <w:trPr>
          <w:trHeight w:val="216"/>
          <w:jc w:val="center"/>
        </w:trPr>
        <w:tc>
          <w:tcPr>
            <w:tcW w:w="2258" w:type="dxa"/>
            <w:tcBorders>
              <w:top w:val="single" w:sz="4" w:space="0" w:color="auto"/>
              <w:bottom w:val="nil"/>
            </w:tcBorders>
            <w:shd w:val="clear" w:color="auto" w:fill="auto"/>
          </w:tcPr>
          <w:p w14:paraId="1149D26F" w14:textId="77777777" w:rsidR="005911F8" w:rsidRPr="0006210B" w:rsidRDefault="005911F8" w:rsidP="005F43F1">
            <w:pPr>
              <w:pStyle w:val="TAC"/>
              <w:rPr>
                <w:rFonts w:eastAsia="ＭＳ 明朝"/>
              </w:rPr>
            </w:pPr>
            <w:r w:rsidRPr="001F360D">
              <w:rPr>
                <w:rFonts w:eastAsia="Malgun Gothic" w:cs="Arial"/>
                <w:color w:val="000000"/>
                <w:szCs w:val="18"/>
              </w:rPr>
              <w:t>DC_5A_n66A-n78A</w:t>
            </w:r>
          </w:p>
        </w:tc>
        <w:tc>
          <w:tcPr>
            <w:tcW w:w="867" w:type="dxa"/>
            <w:shd w:val="clear" w:color="auto" w:fill="auto"/>
            <w:vAlign w:val="center"/>
          </w:tcPr>
          <w:p w14:paraId="581A9F6D" w14:textId="77777777" w:rsidR="005911F8" w:rsidRPr="001F360D" w:rsidRDefault="005911F8" w:rsidP="005F43F1">
            <w:pPr>
              <w:pStyle w:val="TAC"/>
              <w:rPr>
                <w:rFonts w:cs="Arial"/>
              </w:rPr>
            </w:pPr>
            <w:r w:rsidRPr="001F360D">
              <w:rPr>
                <w:rFonts w:cs="Arial"/>
                <w:szCs w:val="18"/>
              </w:rPr>
              <w:t>5</w:t>
            </w:r>
          </w:p>
        </w:tc>
        <w:tc>
          <w:tcPr>
            <w:tcW w:w="1379" w:type="dxa"/>
            <w:gridSpan w:val="2"/>
            <w:shd w:val="clear" w:color="auto" w:fill="auto"/>
            <w:noWrap/>
            <w:vAlign w:val="center"/>
          </w:tcPr>
          <w:p w14:paraId="1062EDCB" w14:textId="77777777" w:rsidR="005911F8" w:rsidRPr="001F360D" w:rsidRDefault="005911F8" w:rsidP="005F43F1">
            <w:pPr>
              <w:pStyle w:val="TAC"/>
              <w:rPr>
                <w:rFonts w:cs="Arial"/>
              </w:rPr>
            </w:pPr>
            <w:r w:rsidRPr="003C4CEC">
              <w:rPr>
                <w:rFonts w:cs="Arial"/>
                <w:szCs w:val="18"/>
              </w:rPr>
              <w:t>830</w:t>
            </w:r>
          </w:p>
        </w:tc>
        <w:tc>
          <w:tcPr>
            <w:tcW w:w="817" w:type="dxa"/>
            <w:gridSpan w:val="2"/>
            <w:shd w:val="clear" w:color="auto" w:fill="auto"/>
            <w:noWrap/>
            <w:vAlign w:val="center"/>
          </w:tcPr>
          <w:p w14:paraId="3E494C61" w14:textId="77777777" w:rsidR="005911F8" w:rsidRPr="001F360D" w:rsidRDefault="005911F8" w:rsidP="005F43F1">
            <w:pPr>
              <w:pStyle w:val="TAC"/>
              <w:rPr>
                <w:rFonts w:cs="Arial"/>
              </w:rPr>
            </w:pPr>
            <w:r w:rsidRPr="003C4CEC">
              <w:rPr>
                <w:rFonts w:cs="Arial"/>
                <w:szCs w:val="18"/>
              </w:rPr>
              <w:t>5</w:t>
            </w:r>
          </w:p>
        </w:tc>
        <w:tc>
          <w:tcPr>
            <w:tcW w:w="2554" w:type="dxa"/>
            <w:gridSpan w:val="2"/>
            <w:shd w:val="clear" w:color="auto" w:fill="auto"/>
            <w:noWrap/>
            <w:vAlign w:val="center"/>
          </w:tcPr>
          <w:p w14:paraId="1D03F198" w14:textId="77777777" w:rsidR="005911F8" w:rsidRPr="001F360D" w:rsidRDefault="005911F8" w:rsidP="005F43F1">
            <w:pPr>
              <w:pStyle w:val="TAC"/>
              <w:rPr>
                <w:rFonts w:cs="Arial"/>
              </w:rPr>
            </w:pPr>
            <w:r w:rsidRPr="003C4CEC">
              <w:rPr>
                <w:rFonts w:cs="Arial"/>
                <w:szCs w:val="18"/>
              </w:rPr>
              <w:t>25</w:t>
            </w:r>
          </w:p>
        </w:tc>
        <w:tc>
          <w:tcPr>
            <w:tcW w:w="1323" w:type="dxa"/>
            <w:gridSpan w:val="2"/>
            <w:shd w:val="clear" w:color="auto" w:fill="auto"/>
            <w:noWrap/>
            <w:vAlign w:val="center"/>
          </w:tcPr>
          <w:p w14:paraId="3B580B37" w14:textId="77777777" w:rsidR="005911F8" w:rsidRPr="001F360D" w:rsidRDefault="005911F8" w:rsidP="005F43F1">
            <w:pPr>
              <w:pStyle w:val="TAC"/>
              <w:rPr>
                <w:rFonts w:cs="Arial"/>
              </w:rPr>
            </w:pPr>
            <w:r w:rsidRPr="001F360D">
              <w:rPr>
                <w:rFonts w:cs="Arial"/>
                <w:szCs w:val="18"/>
              </w:rPr>
              <w:t>875</w:t>
            </w:r>
          </w:p>
        </w:tc>
        <w:tc>
          <w:tcPr>
            <w:tcW w:w="667" w:type="dxa"/>
            <w:gridSpan w:val="2"/>
            <w:shd w:val="clear" w:color="auto" w:fill="auto"/>
            <w:vAlign w:val="center"/>
          </w:tcPr>
          <w:p w14:paraId="3BB32342" w14:textId="77777777" w:rsidR="005911F8" w:rsidRPr="001F360D" w:rsidRDefault="005911F8" w:rsidP="005F43F1">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625C727E" w14:textId="77777777" w:rsidR="005911F8" w:rsidRPr="001F360D" w:rsidRDefault="005911F8" w:rsidP="005F43F1">
            <w:pPr>
              <w:pStyle w:val="TAC"/>
              <w:rPr>
                <w:rFonts w:cs="Arial"/>
              </w:rPr>
            </w:pPr>
            <w:r w:rsidRPr="001F360D">
              <w:rPr>
                <w:rFonts w:cs="Arial"/>
                <w:color w:val="000000"/>
              </w:rPr>
              <w:t>N/A</w:t>
            </w:r>
          </w:p>
        </w:tc>
      </w:tr>
      <w:tr w:rsidR="005911F8" w:rsidRPr="001F360D" w14:paraId="01F2A7BE" w14:textId="77777777" w:rsidTr="00DD70BE">
        <w:trPr>
          <w:trHeight w:val="216"/>
          <w:jc w:val="center"/>
        </w:trPr>
        <w:tc>
          <w:tcPr>
            <w:tcW w:w="2258" w:type="dxa"/>
            <w:tcBorders>
              <w:top w:val="nil"/>
              <w:bottom w:val="nil"/>
            </w:tcBorders>
            <w:shd w:val="clear" w:color="auto" w:fill="auto"/>
          </w:tcPr>
          <w:p w14:paraId="3512BF5D" w14:textId="77777777" w:rsidR="005911F8" w:rsidRPr="0006210B" w:rsidRDefault="005911F8" w:rsidP="005F43F1">
            <w:pPr>
              <w:pStyle w:val="TAC"/>
              <w:rPr>
                <w:rFonts w:eastAsia="ＭＳ 明朝"/>
              </w:rPr>
            </w:pPr>
          </w:p>
        </w:tc>
        <w:tc>
          <w:tcPr>
            <w:tcW w:w="867" w:type="dxa"/>
            <w:shd w:val="clear" w:color="auto" w:fill="auto"/>
            <w:vAlign w:val="center"/>
          </w:tcPr>
          <w:p w14:paraId="2B441566" w14:textId="77777777" w:rsidR="005911F8" w:rsidRPr="001F360D" w:rsidRDefault="005911F8" w:rsidP="005F43F1">
            <w:pPr>
              <w:pStyle w:val="TAC"/>
              <w:rPr>
                <w:rFonts w:cs="Arial"/>
              </w:rPr>
            </w:pPr>
            <w:r w:rsidRPr="001F360D">
              <w:rPr>
                <w:rFonts w:cs="Arial"/>
                <w:szCs w:val="18"/>
              </w:rPr>
              <w:t>n66</w:t>
            </w:r>
          </w:p>
        </w:tc>
        <w:tc>
          <w:tcPr>
            <w:tcW w:w="1379" w:type="dxa"/>
            <w:gridSpan w:val="2"/>
            <w:shd w:val="clear" w:color="auto" w:fill="auto"/>
            <w:noWrap/>
            <w:vAlign w:val="center"/>
          </w:tcPr>
          <w:p w14:paraId="6DF5AFE3" w14:textId="77777777" w:rsidR="005911F8" w:rsidRPr="001F360D" w:rsidRDefault="005911F8" w:rsidP="005F43F1">
            <w:pPr>
              <w:pStyle w:val="TAC"/>
              <w:rPr>
                <w:rFonts w:cs="Arial"/>
              </w:rPr>
            </w:pPr>
            <w:r w:rsidRPr="003C4CEC">
              <w:rPr>
                <w:rFonts w:cs="Arial"/>
                <w:szCs w:val="18"/>
              </w:rPr>
              <w:t>1760</w:t>
            </w:r>
          </w:p>
        </w:tc>
        <w:tc>
          <w:tcPr>
            <w:tcW w:w="817" w:type="dxa"/>
            <w:gridSpan w:val="2"/>
            <w:shd w:val="clear" w:color="auto" w:fill="auto"/>
            <w:noWrap/>
            <w:vAlign w:val="center"/>
          </w:tcPr>
          <w:p w14:paraId="05697C66" w14:textId="77777777" w:rsidR="005911F8" w:rsidRPr="001F360D" w:rsidRDefault="005911F8" w:rsidP="005F43F1">
            <w:pPr>
              <w:pStyle w:val="TAC"/>
              <w:rPr>
                <w:rFonts w:cs="Arial"/>
              </w:rPr>
            </w:pPr>
            <w:r w:rsidRPr="003C4CEC">
              <w:rPr>
                <w:rFonts w:cs="Arial"/>
                <w:szCs w:val="18"/>
              </w:rPr>
              <w:t>5</w:t>
            </w:r>
          </w:p>
        </w:tc>
        <w:tc>
          <w:tcPr>
            <w:tcW w:w="2554" w:type="dxa"/>
            <w:gridSpan w:val="2"/>
            <w:shd w:val="clear" w:color="auto" w:fill="auto"/>
            <w:noWrap/>
            <w:vAlign w:val="center"/>
          </w:tcPr>
          <w:p w14:paraId="3AD5FBF1" w14:textId="77777777" w:rsidR="005911F8" w:rsidRPr="001F360D" w:rsidRDefault="005911F8" w:rsidP="005F43F1">
            <w:pPr>
              <w:pStyle w:val="TAC"/>
              <w:rPr>
                <w:rFonts w:cs="Arial"/>
              </w:rPr>
            </w:pPr>
            <w:r w:rsidRPr="003C4CEC">
              <w:rPr>
                <w:rFonts w:cs="Arial"/>
                <w:szCs w:val="18"/>
              </w:rPr>
              <w:t>25</w:t>
            </w:r>
          </w:p>
        </w:tc>
        <w:tc>
          <w:tcPr>
            <w:tcW w:w="1323" w:type="dxa"/>
            <w:gridSpan w:val="2"/>
            <w:shd w:val="clear" w:color="auto" w:fill="auto"/>
            <w:noWrap/>
            <w:vAlign w:val="center"/>
          </w:tcPr>
          <w:p w14:paraId="3E2F30CE" w14:textId="77777777" w:rsidR="005911F8" w:rsidRPr="001F360D" w:rsidRDefault="005911F8" w:rsidP="005F43F1">
            <w:pPr>
              <w:pStyle w:val="TAC"/>
              <w:rPr>
                <w:rFonts w:cs="Arial"/>
              </w:rPr>
            </w:pPr>
            <w:r w:rsidRPr="001F360D">
              <w:rPr>
                <w:rFonts w:cs="Arial"/>
                <w:szCs w:val="18"/>
              </w:rPr>
              <w:t>2160</w:t>
            </w:r>
          </w:p>
        </w:tc>
        <w:tc>
          <w:tcPr>
            <w:tcW w:w="667" w:type="dxa"/>
            <w:gridSpan w:val="2"/>
            <w:shd w:val="clear" w:color="auto" w:fill="auto"/>
            <w:vAlign w:val="center"/>
          </w:tcPr>
          <w:p w14:paraId="33702A06" w14:textId="77777777" w:rsidR="005911F8" w:rsidRPr="001F360D" w:rsidRDefault="005911F8" w:rsidP="005F43F1">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71090430" w14:textId="77777777" w:rsidR="005911F8" w:rsidRPr="001F360D" w:rsidRDefault="005911F8" w:rsidP="005F43F1">
            <w:pPr>
              <w:pStyle w:val="TAC"/>
              <w:rPr>
                <w:rFonts w:cs="Arial"/>
              </w:rPr>
            </w:pPr>
            <w:r w:rsidRPr="001F360D">
              <w:rPr>
                <w:rFonts w:cs="Arial"/>
                <w:color w:val="000000"/>
                <w:szCs w:val="18"/>
              </w:rPr>
              <w:t>N/A</w:t>
            </w:r>
          </w:p>
        </w:tc>
      </w:tr>
      <w:tr w:rsidR="005911F8" w:rsidRPr="00EB5636" w14:paraId="393B2F98" w14:textId="77777777" w:rsidTr="00DD70BE">
        <w:trPr>
          <w:trHeight w:val="216"/>
          <w:jc w:val="center"/>
        </w:trPr>
        <w:tc>
          <w:tcPr>
            <w:tcW w:w="2258" w:type="dxa"/>
            <w:tcBorders>
              <w:top w:val="nil"/>
              <w:bottom w:val="nil"/>
            </w:tcBorders>
            <w:shd w:val="clear" w:color="auto" w:fill="auto"/>
          </w:tcPr>
          <w:p w14:paraId="5519D2B4" w14:textId="77777777" w:rsidR="005911F8" w:rsidRPr="0006210B" w:rsidRDefault="005911F8" w:rsidP="005F43F1">
            <w:pPr>
              <w:pStyle w:val="TAC"/>
              <w:rPr>
                <w:rFonts w:eastAsia="ＭＳ 明朝"/>
              </w:rPr>
            </w:pPr>
          </w:p>
        </w:tc>
        <w:tc>
          <w:tcPr>
            <w:tcW w:w="867" w:type="dxa"/>
            <w:shd w:val="clear" w:color="auto" w:fill="auto"/>
            <w:vAlign w:val="center"/>
          </w:tcPr>
          <w:p w14:paraId="5AB52373" w14:textId="77777777" w:rsidR="005911F8" w:rsidRPr="001F360D" w:rsidRDefault="005911F8" w:rsidP="005F43F1">
            <w:pPr>
              <w:pStyle w:val="TAC"/>
              <w:rPr>
                <w:rFonts w:cs="Arial"/>
              </w:rPr>
            </w:pPr>
            <w:r w:rsidRPr="001F360D">
              <w:rPr>
                <w:rFonts w:cs="Arial"/>
                <w:szCs w:val="18"/>
              </w:rPr>
              <w:t>n78</w:t>
            </w:r>
          </w:p>
        </w:tc>
        <w:tc>
          <w:tcPr>
            <w:tcW w:w="1379" w:type="dxa"/>
            <w:gridSpan w:val="2"/>
            <w:shd w:val="clear" w:color="auto" w:fill="auto"/>
            <w:noWrap/>
            <w:vAlign w:val="center"/>
          </w:tcPr>
          <w:p w14:paraId="721DDE5F" w14:textId="77777777" w:rsidR="005911F8" w:rsidRPr="001F360D" w:rsidRDefault="005911F8" w:rsidP="005F43F1">
            <w:pPr>
              <w:pStyle w:val="TAC"/>
              <w:rPr>
                <w:rFonts w:cs="Arial"/>
              </w:rPr>
            </w:pPr>
            <w:r>
              <w:rPr>
                <w:rFonts w:cs="Arial"/>
                <w:color w:val="000000"/>
                <w:szCs w:val="18"/>
              </w:rPr>
              <w:t>N/A</w:t>
            </w:r>
          </w:p>
        </w:tc>
        <w:tc>
          <w:tcPr>
            <w:tcW w:w="817" w:type="dxa"/>
            <w:gridSpan w:val="2"/>
            <w:shd w:val="clear" w:color="auto" w:fill="auto"/>
            <w:noWrap/>
            <w:vAlign w:val="center"/>
          </w:tcPr>
          <w:p w14:paraId="7EE8DC6B" w14:textId="77777777" w:rsidR="005911F8" w:rsidRPr="001F360D" w:rsidRDefault="005911F8" w:rsidP="005F43F1">
            <w:pPr>
              <w:pStyle w:val="TAC"/>
              <w:rPr>
                <w:rFonts w:cs="Arial"/>
              </w:rPr>
            </w:pPr>
            <w:r w:rsidRPr="003C4CEC">
              <w:rPr>
                <w:rFonts w:cs="Arial"/>
                <w:color w:val="000000"/>
                <w:szCs w:val="18"/>
              </w:rPr>
              <w:t>10</w:t>
            </w:r>
          </w:p>
        </w:tc>
        <w:tc>
          <w:tcPr>
            <w:tcW w:w="2554" w:type="dxa"/>
            <w:gridSpan w:val="2"/>
            <w:shd w:val="clear" w:color="auto" w:fill="auto"/>
            <w:noWrap/>
            <w:vAlign w:val="center"/>
          </w:tcPr>
          <w:p w14:paraId="465CE317" w14:textId="77777777" w:rsidR="005911F8" w:rsidRPr="001F360D" w:rsidRDefault="005911F8" w:rsidP="005F43F1">
            <w:pPr>
              <w:pStyle w:val="TAC"/>
              <w:rPr>
                <w:rFonts w:cs="Arial"/>
              </w:rPr>
            </w:pPr>
            <w:r>
              <w:rPr>
                <w:rFonts w:cs="Arial"/>
                <w:color w:val="000000"/>
                <w:szCs w:val="18"/>
              </w:rPr>
              <w:t>N/A</w:t>
            </w:r>
          </w:p>
        </w:tc>
        <w:tc>
          <w:tcPr>
            <w:tcW w:w="1323" w:type="dxa"/>
            <w:gridSpan w:val="2"/>
            <w:shd w:val="clear" w:color="auto" w:fill="auto"/>
            <w:noWrap/>
            <w:vAlign w:val="center"/>
          </w:tcPr>
          <w:p w14:paraId="7480CAAF" w14:textId="77777777" w:rsidR="005911F8" w:rsidRPr="001F360D" w:rsidRDefault="005911F8" w:rsidP="005F43F1">
            <w:pPr>
              <w:pStyle w:val="TAC"/>
              <w:rPr>
                <w:rFonts w:cs="Arial"/>
              </w:rPr>
            </w:pPr>
            <w:r w:rsidRPr="001F360D">
              <w:rPr>
                <w:rFonts w:cs="Arial"/>
                <w:color w:val="000000"/>
                <w:szCs w:val="18"/>
              </w:rPr>
              <w:t>3420</w:t>
            </w:r>
          </w:p>
        </w:tc>
        <w:tc>
          <w:tcPr>
            <w:tcW w:w="667" w:type="dxa"/>
            <w:gridSpan w:val="2"/>
            <w:shd w:val="clear" w:color="auto" w:fill="auto"/>
            <w:vAlign w:val="center"/>
          </w:tcPr>
          <w:p w14:paraId="0BEC99E8" w14:textId="77777777" w:rsidR="005911F8" w:rsidRPr="00EB5636" w:rsidRDefault="005911F8" w:rsidP="005F43F1">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0ED9165A" w14:textId="77777777" w:rsidR="005911F8" w:rsidRPr="00EB5636" w:rsidRDefault="005911F8" w:rsidP="005F43F1">
            <w:pPr>
              <w:pStyle w:val="TAC"/>
              <w:rPr>
                <w:rFonts w:cs="Arial"/>
                <w:lang w:eastAsia="ko-KR"/>
              </w:rPr>
            </w:pPr>
            <w:r>
              <w:rPr>
                <w:rFonts w:cs="Arial" w:hint="eastAsia"/>
                <w:lang w:eastAsia="ko-KR"/>
              </w:rPr>
              <w:t>IMD</w:t>
            </w:r>
            <w:r>
              <w:rPr>
                <w:rFonts w:cs="Arial"/>
                <w:lang w:eastAsia="ko-KR"/>
              </w:rPr>
              <w:t>3</w:t>
            </w:r>
          </w:p>
        </w:tc>
      </w:tr>
      <w:tr w:rsidR="005911F8" w:rsidRPr="001F360D" w14:paraId="1E08701A" w14:textId="77777777" w:rsidTr="00DD70BE">
        <w:trPr>
          <w:trHeight w:val="216"/>
          <w:jc w:val="center"/>
        </w:trPr>
        <w:tc>
          <w:tcPr>
            <w:tcW w:w="2258" w:type="dxa"/>
            <w:tcBorders>
              <w:top w:val="nil"/>
              <w:bottom w:val="nil"/>
            </w:tcBorders>
            <w:shd w:val="clear" w:color="auto" w:fill="auto"/>
          </w:tcPr>
          <w:p w14:paraId="2E9DBD33" w14:textId="77777777" w:rsidR="005911F8" w:rsidRPr="0006210B" w:rsidRDefault="005911F8" w:rsidP="005F43F1">
            <w:pPr>
              <w:pStyle w:val="TAC"/>
              <w:rPr>
                <w:rFonts w:eastAsia="ＭＳ 明朝"/>
              </w:rPr>
            </w:pPr>
          </w:p>
        </w:tc>
        <w:tc>
          <w:tcPr>
            <w:tcW w:w="867" w:type="dxa"/>
            <w:shd w:val="clear" w:color="auto" w:fill="auto"/>
            <w:vAlign w:val="center"/>
          </w:tcPr>
          <w:p w14:paraId="74702557" w14:textId="77777777" w:rsidR="005911F8" w:rsidRPr="001F360D" w:rsidRDefault="005911F8" w:rsidP="005F43F1">
            <w:pPr>
              <w:pStyle w:val="TAC"/>
              <w:rPr>
                <w:rFonts w:cs="Arial"/>
              </w:rPr>
            </w:pPr>
            <w:r w:rsidRPr="001F360D">
              <w:rPr>
                <w:rFonts w:cs="Arial"/>
                <w:szCs w:val="18"/>
              </w:rPr>
              <w:t>5</w:t>
            </w:r>
          </w:p>
        </w:tc>
        <w:tc>
          <w:tcPr>
            <w:tcW w:w="1379" w:type="dxa"/>
            <w:gridSpan w:val="2"/>
            <w:shd w:val="clear" w:color="auto" w:fill="auto"/>
            <w:noWrap/>
            <w:vAlign w:val="center"/>
          </w:tcPr>
          <w:p w14:paraId="0D557651" w14:textId="77777777" w:rsidR="005911F8" w:rsidRPr="001F360D" w:rsidRDefault="005911F8" w:rsidP="005F43F1">
            <w:pPr>
              <w:pStyle w:val="TAC"/>
              <w:rPr>
                <w:rFonts w:cs="Arial"/>
              </w:rPr>
            </w:pPr>
            <w:r w:rsidRPr="003C4CEC">
              <w:rPr>
                <w:rFonts w:eastAsia="Malgun Gothic" w:cs="Arial"/>
                <w:szCs w:val="18"/>
              </w:rPr>
              <w:t>826.5</w:t>
            </w:r>
          </w:p>
        </w:tc>
        <w:tc>
          <w:tcPr>
            <w:tcW w:w="817" w:type="dxa"/>
            <w:gridSpan w:val="2"/>
            <w:shd w:val="clear" w:color="auto" w:fill="auto"/>
            <w:noWrap/>
            <w:vAlign w:val="center"/>
          </w:tcPr>
          <w:p w14:paraId="22A8B0B5" w14:textId="77777777" w:rsidR="005911F8" w:rsidRPr="001F360D" w:rsidRDefault="005911F8" w:rsidP="005F43F1">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3C8FDAD5" w14:textId="77777777" w:rsidR="005911F8" w:rsidRPr="001F360D" w:rsidRDefault="005911F8" w:rsidP="005F43F1">
            <w:pPr>
              <w:pStyle w:val="TAC"/>
              <w:rPr>
                <w:rFonts w:cs="Arial"/>
              </w:rPr>
            </w:pPr>
            <w:r w:rsidRPr="003C4CEC">
              <w:rPr>
                <w:rFonts w:eastAsia="Malgun Gothic" w:cs="Arial"/>
                <w:szCs w:val="18"/>
              </w:rPr>
              <w:t>25</w:t>
            </w:r>
          </w:p>
        </w:tc>
        <w:tc>
          <w:tcPr>
            <w:tcW w:w="1323" w:type="dxa"/>
            <w:gridSpan w:val="2"/>
            <w:shd w:val="clear" w:color="auto" w:fill="auto"/>
            <w:noWrap/>
            <w:vAlign w:val="center"/>
          </w:tcPr>
          <w:p w14:paraId="75CAF75D" w14:textId="77777777" w:rsidR="005911F8" w:rsidRPr="001F360D" w:rsidRDefault="005911F8" w:rsidP="005F43F1">
            <w:pPr>
              <w:pStyle w:val="TAC"/>
              <w:rPr>
                <w:rFonts w:cs="Arial"/>
              </w:rPr>
            </w:pPr>
            <w:r w:rsidRPr="001F360D">
              <w:rPr>
                <w:rFonts w:eastAsia="Malgun Gothic" w:cs="Arial"/>
                <w:szCs w:val="18"/>
              </w:rPr>
              <w:t>871.5</w:t>
            </w:r>
          </w:p>
        </w:tc>
        <w:tc>
          <w:tcPr>
            <w:tcW w:w="667" w:type="dxa"/>
            <w:gridSpan w:val="2"/>
            <w:shd w:val="clear" w:color="auto" w:fill="auto"/>
            <w:vAlign w:val="center"/>
          </w:tcPr>
          <w:p w14:paraId="0680B0C3" w14:textId="77777777" w:rsidR="005911F8" w:rsidRPr="001F360D" w:rsidRDefault="005911F8" w:rsidP="005F43F1">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1209D3A1" w14:textId="77777777" w:rsidR="005911F8" w:rsidRPr="001F360D" w:rsidRDefault="005911F8" w:rsidP="005F43F1">
            <w:pPr>
              <w:pStyle w:val="TAC"/>
              <w:rPr>
                <w:rFonts w:cs="Arial"/>
              </w:rPr>
            </w:pPr>
            <w:r w:rsidRPr="001F360D">
              <w:rPr>
                <w:rFonts w:cs="Arial"/>
                <w:color w:val="000000"/>
              </w:rPr>
              <w:t>N/A</w:t>
            </w:r>
          </w:p>
        </w:tc>
      </w:tr>
      <w:tr w:rsidR="005911F8" w:rsidRPr="00EB5636" w14:paraId="12A6164C" w14:textId="77777777" w:rsidTr="00DD70BE">
        <w:trPr>
          <w:trHeight w:val="216"/>
          <w:jc w:val="center"/>
        </w:trPr>
        <w:tc>
          <w:tcPr>
            <w:tcW w:w="2258" w:type="dxa"/>
            <w:tcBorders>
              <w:top w:val="nil"/>
              <w:bottom w:val="nil"/>
            </w:tcBorders>
            <w:shd w:val="clear" w:color="auto" w:fill="auto"/>
          </w:tcPr>
          <w:p w14:paraId="44C15A28" w14:textId="77777777" w:rsidR="005911F8" w:rsidRPr="0006210B" w:rsidRDefault="005911F8" w:rsidP="005F43F1">
            <w:pPr>
              <w:pStyle w:val="TAC"/>
              <w:rPr>
                <w:rFonts w:eastAsia="ＭＳ 明朝"/>
              </w:rPr>
            </w:pPr>
          </w:p>
        </w:tc>
        <w:tc>
          <w:tcPr>
            <w:tcW w:w="867" w:type="dxa"/>
            <w:shd w:val="clear" w:color="auto" w:fill="auto"/>
            <w:vAlign w:val="center"/>
          </w:tcPr>
          <w:p w14:paraId="48AC79A9" w14:textId="77777777" w:rsidR="005911F8" w:rsidRPr="001F360D" w:rsidRDefault="005911F8" w:rsidP="005F43F1">
            <w:pPr>
              <w:pStyle w:val="TAC"/>
              <w:rPr>
                <w:rFonts w:cs="Arial"/>
              </w:rPr>
            </w:pPr>
            <w:r w:rsidRPr="001F360D">
              <w:rPr>
                <w:rFonts w:cs="Arial"/>
                <w:szCs w:val="18"/>
              </w:rPr>
              <w:t>n66</w:t>
            </w:r>
          </w:p>
        </w:tc>
        <w:tc>
          <w:tcPr>
            <w:tcW w:w="1379" w:type="dxa"/>
            <w:gridSpan w:val="2"/>
            <w:shd w:val="clear" w:color="auto" w:fill="auto"/>
            <w:noWrap/>
            <w:vAlign w:val="center"/>
          </w:tcPr>
          <w:p w14:paraId="1BC42D07" w14:textId="77777777" w:rsidR="005911F8" w:rsidRPr="001F360D" w:rsidRDefault="005911F8" w:rsidP="005F43F1">
            <w:pPr>
              <w:pStyle w:val="TAC"/>
              <w:rPr>
                <w:rFonts w:cs="Arial"/>
              </w:rPr>
            </w:pPr>
            <w:r>
              <w:rPr>
                <w:rFonts w:eastAsia="Malgun Gothic" w:cs="Arial"/>
                <w:szCs w:val="18"/>
              </w:rPr>
              <w:t>N/A</w:t>
            </w:r>
          </w:p>
        </w:tc>
        <w:tc>
          <w:tcPr>
            <w:tcW w:w="817" w:type="dxa"/>
            <w:gridSpan w:val="2"/>
            <w:shd w:val="clear" w:color="auto" w:fill="auto"/>
            <w:noWrap/>
            <w:vAlign w:val="center"/>
          </w:tcPr>
          <w:p w14:paraId="500016D8" w14:textId="77777777" w:rsidR="005911F8" w:rsidRPr="001F360D" w:rsidRDefault="005911F8" w:rsidP="005F43F1">
            <w:pPr>
              <w:pStyle w:val="TAC"/>
              <w:rPr>
                <w:rFonts w:cs="Arial"/>
              </w:rPr>
            </w:pPr>
            <w:r w:rsidRPr="003C4CEC">
              <w:rPr>
                <w:rFonts w:eastAsia="Malgun Gothic" w:cs="Arial"/>
                <w:szCs w:val="18"/>
              </w:rPr>
              <w:t>5</w:t>
            </w:r>
          </w:p>
        </w:tc>
        <w:tc>
          <w:tcPr>
            <w:tcW w:w="2554" w:type="dxa"/>
            <w:gridSpan w:val="2"/>
            <w:shd w:val="clear" w:color="auto" w:fill="auto"/>
            <w:noWrap/>
            <w:vAlign w:val="center"/>
          </w:tcPr>
          <w:p w14:paraId="2E794A3D" w14:textId="77777777" w:rsidR="005911F8" w:rsidRPr="001F360D" w:rsidRDefault="005911F8" w:rsidP="005F43F1">
            <w:pPr>
              <w:pStyle w:val="TAC"/>
              <w:rPr>
                <w:rFonts w:cs="Arial"/>
              </w:rPr>
            </w:pPr>
            <w:r>
              <w:rPr>
                <w:rFonts w:eastAsia="Malgun Gothic" w:cs="Arial"/>
                <w:szCs w:val="18"/>
              </w:rPr>
              <w:t>N/A</w:t>
            </w:r>
          </w:p>
        </w:tc>
        <w:tc>
          <w:tcPr>
            <w:tcW w:w="1323" w:type="dxa"/>
            <w:gridSpan w:val="2"/>
            <w:shd w:val="clear" w:color="auto" w:fill="auto"/>
            <w:noWrap/>
            <w:vAlign w:val="center"/>
          </w:tcPr>
          <w:p w14:paraId="7E21E3F8" w14:textId="77777777" w:rsidR="005911F8" w:rsidRPr="001F360D" w:rsidRDefault="005911F8" w:rsidP="005F43F1">
            <w:pPr>
              <w:pStyle w:val="TAC"/>
              <w:rPr>
                <w:rFonts w:cs="Arial"/>
              </w:rPr>
            </w:pPr>
            <w:r w:rsidRPr="001F360D">
              <w:rPr>
                <w:rFonts w:eastAsia="Malgun Gothic" w:cs="Arial"/>
                <w:szCs w:val="18"/>
              </w:rPr>
              <w:t>2142</w:t>
            </w:r>
          </w:p>
        </w:tc>
        <w:tc>
          <w:tcPr>
            <w:tcW w:w="667" w:type="dxa"/>
            <w:gridSpan w:val="2"/>
            <w:shd w:val="clear" w:color="auto" w:fill="auto"/>
            <w:vAlign w:val="center"/>
          </w:tcPr>
          <w:p w14:paraId="75338AD1" w14:textId="77777777" w:rsidR="005911F8" w:rsidRPr="00EB5636" w:rsidRDefault="005911F8" w:rsidP="005F43F1">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55615927" w14:textId="77777777" w:rsidR="005911F8" w:rsidRPr="00EB5636" w:rsidRDefault="005911F8" w:rsidP="005F43F1">
            <w:pPr>
              <w:pStyle w:val="TAC"/>
              <w:rPr>
                <w:rFonts w:cs="Arial"/>
                <w:lang w:eastAsia="ko-KR"/>
              </w:rPr>
            </w:pPr>
            <w:r>
              <w:rPr>
                <w:rFonts w:cs="Arial" w:hint="eastAsia"/>
                <w:lang w:eastAsia="ko-KR"/>
              </w:rPr>
              <w:t>IMD</w:t>
            </w:r>
            <w:r>
              <w:rPr>
                <w:rFonts w:cs="Arial"/>
                <w:lang w:eastAsia="ko-KR"/>
              </w:rPr>
              <w:t>3</w:t>
            </w:r>
          </w:p>
        </w:tc>
      </w:tr>
      <w:tr w:rsidR="005911F8" w:rsidRPr="001F360D" w14:paraId="1137EAC3" w14:textId="77777777" w:rsidTr="00DD70BE">
        <w:trPr>
          <w:trHeight w:val="216"/>
          <w:jc w:val="center"/>
        </w:trPr>
        <w:tc>
          <w:tcPr>
            <w:tcW w:w="2258" w:type="dxa"/>
            <w:tcBorders>
              <w:top w:val="nil"/>
              <w:bottom w:val="single" w:sz="4" w:space="0" w:color="auto"/>
            </w:tcBorders>
            <w:shd w:val="clear" w:color="auto" w:fill="auto"/>
          </w:tcPr>
          <w:p w14:paraId="08B20F05" w14:textId="77777777" w:rsidR="005911F8" w:rsidRPr="0006210B" w:rsidRDefault="005911F8" w:rsidP="005F43F1">
            <w:pPr>
              <w:pStyle w:val="TAC"/>
              <w:rPr>
                <w:rFonts w:eastAsia="ＭＳ 明朝"/>
              </w:rPr>
            </w:pPr>
          </w:p>
        </w:tc>
        <w:tc>
          <w:tcPr>
            <w:tcW w:w="867" w:type="dxa"/>
            <w:shd w:val="clear" w:color="auto" w:fill="auto"/>
            <w:vAlign w:val="center"/>
          </w:tcPr>
          <w:p w14:paraId="31F6E924" w14:textId="77777777" w:rsidR="005911F8" w:rsidRPr="001F360D" w:rsidRDefault="005911F8" w:rsidP="005F43F1">
            <w:pPr>
              <w:pStyle w:val="TAC"/>
              <w:rPr>
                <w:rFonts w:cs="Arial"/>
              </w:rPr>
            </w:pPr>
            <w:r w:rsidRPr="001F360D">
              <w:rPr>
                <w:rFonts w:cs="Arial"/>
                <w:szCs w:val="18"/>
              </w:rPr>
              <w:t>n78</w:t>
            </w:r>
          </w:p>
        </w:tc>
        <w:tc>
          <w:tcPr>
            <w:tcW w:w="1379" w:type="dxa"/>
            <w:gridSpan w:val="2"/>
            <w:shd w:val="clear" w:color="auto" w:fill="auto"/>
            <w:noWrap/>
            <w:vAlign w:val="center"/>
          </w:tcPr>
          <w:p w14:paraId="685AD800" w14:textId="77777777" w:rsidR="005911F8" w:rsidRPr="001F360D" w:rsidRDefault="005911F8" w:rsidP="005F43F1">
            <w:pPr>
              <w:pStyle w:val="TAC"/>
              <w:rPr>
                <w:rFonts w:cs="Arial"/>
              </w:rPr>
            </w:pPr>
            <w:r w:rsidRPr="003C4CEC">
              <w:rPr>
                <w:rFonts w:eastAsia="Malgun Gothic" w:cs="Arial"/>
                <w:szCs w:val="18"/>
              </w:rPr>
              <w:t>3795</w:t>
            </w:r>
          </w:p>
        </w:tc>
        <w:tc>
          <w:tcPr>
            <w:tcW w:w="817" w:type="dxa"/>
            <w:gridSpan w:val="2"/>
            <w:shd w:val="clear" w:color="auto" w:fill="auto"/>
            <w:noWrap/>
            <w:vAlign w:val="center"/>
          </w:tcPr>
          <w:p w14:paraId="001D749C" w14:textId="77777777" w:rsidR="005911F8" w:rsidRPr="001F360D" w:rsidRDefault="005911F8" w:rsidP="005F43F1">
            <w:pPr>
              <w:pStyle w:val="TAC"/>
              <w:rPr>
                <w:rFonts w:cs="Arial"/>
              </w:rPr>
            </w:pPr>
            <w:r w:rsidRPr="003C4CEC">
              <w:rPr>
                <w:rFonts w:eastAsia="Malgun Gothic" w:cs="Arial"/>
                <w:szCs w:val="18"/>
              </w:rPr>
              <w:t>10</w:t>
            </w:r>
          </w:p>
        </w:tc>
        <w:tc>
          <w:tcPr>
            <w:tcW w:w="2554" w:type="dxa"/>
            <w:gridSpan w:val="2"/>
            <w:shd w:val="clear" w:color="auto" w:fill="auto"/>
            <w:noWrap/>
            <w:vAlign w:val="center"/>
          </w:tcPr>
          <w:p w14:paraId="050F3AC6" w14:textId="77777777" w:rsidR="005911F8" w:rsidRPr="001F360D" w:rsidRDefault="005911F8" w:rsidP="005F43F1">
            <w:pPr>
              <w:pStyle w:val="TAC"/>
              <w:rPr>
                <w:rFonts w:cs="Arial"/>
              </w:rPr>
            </w:pPr>
            <w:r w:rsidRPr="003C4CEC">
              <w:rPr>
                <w:rFonts w:eastAsia="Malgun Gothic" w:cs="Arial"/>
                <w:szCs w:val="18"/>
              </w:rPr>
              <w:t>50</w:t>
            </w:r>
          </w:p>
        </w:tc>
        <w:tc>
          <w:tcPr>
            <w:tcW w:w="1323" w:type="dxa"/>
            <w:gridSpan w:val="2"/>
            <w:shd w:val="clear" w:color="auto" w:fill="auto"/>
            <w:noWrap/>
            <w:vAlign w:val="center"/>
          </w:tcPr>
          <w:p w14:paraId="344E76F4" w14:textId="77777777" w:rsidR="005911F8" w:rsidRPr="001F360D" w:rsidRDefault="005911F8" w:rsidP="005F43F1">
            <w:pPr>
              <w:pStyle w:val="TAC"/>
              <w:rPr>
                <w:rFonts w:cs="Arial"/>
              </w:rPr>
            </w:pPr>
            <w:r w:rsidRPr="001F360D">
              <w:rPr>
                <w:rFonts w:eastAsia="Malgun Gothic" w:cs="Arial"/>
                <w:szCs w:val="18"/>
              </w:rPr>
              <w:t>3795</w:t>
            </w:r>
          </w:p>
        </w:tc>
        <w:tc>
          <w:tcPr>
            <w:tcW w:w="667" w:type="dxa"/>
            <w:gridSpan w:val="2"/>
            <w:shd w:val="clear" w:color="auto" w:fill="auto"/>
            <w:vAlign w:val="center"/>
          </w:tcPr>
          <w:p w14:paraId="41363941" w14:textId="77777777" w:rsidR="005911F8" w:rsidRPr="001F360D" w:rsidRDefault="005911F8" w:rsidP="005F43F1">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583F58A1" w14:textId="77777777" w:rsidR="005911F8" w:rsidRPr="001F360D" w:rsidRDefault="005911F8" w:rsidP="005F43F1">
            <w:pPr>
              <w:pStyle w:val="TAC"/>
              <w:rPr>
                <w:rFonts w:cs="Arial"/>
              </w:rPr>
            </w:pPr>
            <w:r w:rsidRPr="001F360D">
              <w:rPr>
                <w:rFonts w:cs="Arial"/>
                <w:color w:val="000000"/>
              </w:rPr>
              <w:t>N/A</w:t>
            </w:r>
          </w:p>
        </w:tc>
      </w:tr>
      <w:tr w:rsidR="005911F8" w:rsidRPr="001F360D" w14:paraId="0535DBAE" w14:textId="77777777" w:rsidTr="00DD70BE">
        <w:trPr>
          <w:trHeight w:val="216"/>
          <w:jc w:val="center"/>
        </w:trPr>
        <w:tc>
          <w:tcPr>
            <w:tcW w:w="2258" w:type="dxa"/>
            <w:vMerge w:val="restart"/>
            <w:tcBorders>
              <w:top w:val="single" w:sz="4" w:space="0" w:color="auto"/>
            </w:tcBorders>
            <w:shd w:val="clear" w:color="auto" w:fill="auto"/>
          </w:tcPr>
          <w:p w14:paraId="2935FF40" w14:textId="77777777" w:rsidR="005911F8" w:rsidRPr="0006210B" w:rsidRDefault="005911F8" w:rsidP="005F43F1">
            <w:pPr>
              <w:pStyle w:val="TAC"/>
              <w:rPr>
                <w:rFonts w:eastAsia="ＭＳ 明朝"/>
              </w:rPr>
            </w:pPr>
            <w:r>
              <w:rPr>
                <w:rFonts w:cs="Arial"/>
                <w:szCs w:val="18"/>
              </w:rPr>
              <w:t>DC_5A_n66A-n77A</w:t>
            </w:r>
          </w:p>
        </w:tc>
        <w:tc>
          <w:tcPr>
            <w:tcW w:w="867" w:type="dxa"/>
            <w:shd w:val="clear" w:color="auto" w:fill="auto"/>
            <w:vAlign w:val="center"/>
          </w:tcPr>
          <w:p w14:paraId="178E0DDF" w14:textId="77777777" w:rsidR="005911F8" w:rsidRPr="001F360D" w:rsidRDefault="005911F8" w:rsidP="005F43F1">
            <w:pPr>
              <w:pStyle w:val="TAC"/>
              <w:rPr>
                <w:rFonts w:cs="Arial"/>
                <w:szCs w:val="18"/>
              </w:rPr>
            </w:pPr>
            <w:r>
              <w:rPr>
                <w:rFonts w:eastAsia="Malgun Gothic" w:cs="Arial"/>
              </w:rPr>
              <w:t>5</w:t>
            </w:r>
          </w:p>
        </w:tc>
        <w:tc>
          <w:tcPr>
            <w:tcW w:w="1379" w:type="dxa"/>
            <w:gridSpan w:val="2"/>
            <w:shd w:val="clear" w:color="auto" w:fill="auto"/>
            <w:noWrap/>
            <w:vAlign w:val="center"/>
          </w:tcPr>
          <w:p w14:paraId="3FB6F2C3" w14:textId="77777777" w:rsidR="005911F8" w:rsidRPr="001F360D" w:rsidRDefault="005911F8" w:rsidP="005F43F1">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688BF901" w14:textId="77777777" w:rsidR="005911F8" w:rsidRPr="001F360D" w:rsidRDefault="005911F8" w:rsidP="005F43F1">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CDC9738" w14:textId="77777777" w:rsidR="005911F8" w:rsidRPr="001F360D" w:rsidRDefault="005911F8" w:rsidP="005F43F1">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15A222DA" w14:textId="77777777" w:rsidR="005911F8" w:rsidRPr="001F360D" w:rsidRDefault="005911F8" w:rsidP="005F43F1">
            <w:pPr>
              <w:pStyle w:val="TAC"/>
              <w:rPr>
                <w:rFonts w:eastAsia="Malgun Gothic" w:cs="Arial"/>
                <w:szCs w:val="18"/>
              </w:rPr>
            </w:pPr>
            <w:r>
              <w:rPr>
                <w:rFonts w:eastAsia="Malgun Gothic" w:cs="Arial"/>
              </w:rPr>
              <w:t>871.5</w:t>
            </w:r>
          </w:p>
        </w:tc>
        <w:tc>
          <w:tcPr>
            <w:tcW w:w="667" w:type="dxa"/>
            <w:gridSpan w:val="2"/>
            <w:shd w:val="clear" w:color="auto" w:fill="auto"/>
            <w:vAlign w:val="center"/>
          </w:tcPr>
          <w:p w14:paraId="081FC111" w14:textId="77777777" w:rsidR="005911F8" w:rsidRPr="001F360D" w:rsidRDefault="005911F8" w:rsidP="005F43F1">
            <w:pPr>
              <w:pStyle w:val="TAC"/>
              <w:rPr>
                <w:rFonts w:cs="Arial"/>
                <w:color w:val="000000"/>
              </w:rPr>
            </w:pPr>
            <w:r>
              <w:rPr>
                <w:rFonts w:eastAsia="Malgun Gothic" w:cs="Arial"/>
              </w:rPr>
              <w:t>N/A</w:t>
            </w:r>
          </w:p>
        </w:tc>
        <w:tc>
          <w:tcPr>
            <w:tcW w:w="1248" w:type="dxa"/>
            <w:gridSpan w:val="3"/>
            <w:shd w:val="clear" w:color="auto" w:fill="auto"/>
            <w:vAlign w:val="center"/>
          </w:tcPr>
          <w:p w14:paraId="453E61AC" w14:textId="77777777" w:rsidR="005911F8" w:rsidRPr="001F360D" w:rsidRDefault="005911F8" w:rsidP="005F43F1">
            <w:pPr>
              <w:pStyle w:val="TAC"/>
              <w:rPr>
                <w:rFonts w:cs="Arial"/>
                <w:color w:val="000000"/>
              </w:rPr>
            </w:pPr>
            <w:r>
              <w:rPr>
                <w:rFonts w:eastAsia="Malgun Gothic" w:cs="Arial"/>
              </w:rPr>
              <w:t>N/A</w:t>
            </w:r>
          </w:p>
        </w:tc>
      </w:tr>
      <w:tr w:rsidR="005911F8" w:rsidRPr="001F360D" w14:paraId="4D8668A4" w14:textId="77777777" w:rsidTr="00DD70BE">
        <w:trPr>
          <w:trHeight w:val="216"/>
          <w:jc w:val="center"/>
        </w:trPr>
        <w:tc>
          <w:tcPr>
            <w:tcW w:w="2258" w:type="dxa"/>
            <w:vMerge/>
            <w:shd w:val="clear" w:color="auto" w:fill="auto"/>
          </w:tcPr>
          <w:p w14:paraId="7E394DAA" w14:textId="77777777" w:rsidR="005911F8" w:rsidRPr="0006210B" w:rsidRDefault="005911F8" w:rsidP="005F43F1">
            <w:pPr>
              <w:pStyle w:val="TAC"/>
              <w:rPr>
                <w:rFonts w:eastAsia="ＭＳ 明朝"/>
              </w:rPr>
            </w:pPr>
          </w:p>
        </w:tc>
        <w:tc>
          <w:tcPr>
            <w:tcW w:w="867" w:type="dxa"/>
            <w:shd w:val="clear" w:color="auto" w:fill="auto"/>
            <w:vAlign w:val="center"/>
          </w:tcPr>
          <w:p w14:paraId="77658072" w14:textId="77777777" w:rsidR="005911F8" w:rsidRPr="001F360D" w:rsidRDefault="005911F8" w:rsidP="005F43F1">
            <w:pPr>
              <w:pStyle w:val="TAC"/>
              <w:rPr>
                <w:rFonts w:cs="Arial"/>
                <w:szCs w:val="18"/>
              </w:rPr>
            </w:pPr>
            <w:r>
              <w:rPr>
                <w:rFonts w:cs="Arial"/>
              </w:rPr>
              <w:t>n66</w:t>
            </w:r>
          </w:p>
        </w:tc>
        <w:tc>
          <w:tcPr>
            <w:tcW w:w="1379" w:type="dxa"/>
            <w:gridSpan w:val="2"/>
            <w:shd w:val="clear" w:color="auto" w:fill="auto"/>
            <w:noWrap/>
            <w:vAlign w:val="center"/>
          </w:tcPr>
          <w:p w14:paraId="0BFD81D7" w14:textId="77777777" w:rsidR="005911F8" w:rsidRPr="001F360D" w:rsidRDefault="005911F8" w:rsidP="005F43F1">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176AC24A" w14:textId="77777777" w:rsidR="005911F8" w:rsidRPr="001F360D" w:rsidRDefault="005911F8" w:rsidP="005F43F1">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75AC58A9" w14:textId="77777777" w:rsidR="005911F8" w:rsidRPr="001F360D" w:rsidRDefault="005911F8" w:rsidP="005F43F1">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6FD24C0B" w14:textId="77777777" w:rsidR="005911F8" w:rsidRPr="001F360D" w:rsidRDefault="005911F8" w:rsidP="005F43F1">
            <w:pPr>
              <w:pStyle w:val="TAC"/>
              <w:rPr>
                <w:rFonts w:eastAsia="Malgun Gothic" w:cs="Arial"/>
                <w:szCs w:val="18"/>
              </w:rPr>
            </w:pPr>
            <w:r>
              <w:rPr>
                <w:rFonts w:eastAsia="Malgun Gothic" w:cs="Arial"/>
              </w:rPr>
              <w:t>2142</w:t>
            </w:r>
          </w:p>
        </w:tc>
        <w:tc>
          <w:tcPr>
            <w:tcW w:w="667" w:type="dxa"/>
            <w:gridSpan w:val="2"/>
            <w:shd w:val="clear" w:color="auto" w:fill="auto"/>
            <w:vAlign w:val="center"/>
          </w:tcPr>
          <w:p w14:paraId="71BC3D8D" w14:textId="77777777" w:rsidR="005911F8" w:rsidRPr="001F360D" w:rsidRDefault="005911F8" w:rsidP="005F43F1">
            <w:pPr>
              <w:pStyle w:val="TAC"/>
              <w:rPr>
                <w:rFonts w:cs="Arial"/>
                <w:color w:val="000000"/>
              </w:rPr>
            </w:pPr>
            <w:r>
              <w:rPr>
                <w:rFonts w:eastAsia="Malgun Gothic" w:cs="Arial"/>
              </w:rPr>
              <w:t>13.2</w:t>
            </w:r>
          </w:p>
        </w:tc>
        <w:tc>
          <w:tcPr>
            <w:tcW w:w="1248" w:type="dxa"/>
            <w:gridSpan w:val="3"/>
            <w:shd w:val="clear" w:color="auto" w:fill="auto"/>
            <w:vAlign w:val="center"/>
          </w:tcPr>
          <w:p w14:paraId="5D92384A" w14:textId="77777777" w:rsidR="005911F8" w:rsidRPr="001F360D" w:rsidRDefault="005911F8" w:rsidP="005F43F1">
            <w:pPr>
              <w:pStyle w:val="TAC"/>
              <w:rPr>
                <w:rFonts w:cs="Arial"/>
                <w:color w:val="000000"/>
              </w:rPr>
            </w:pPr>
            <w:r>
              <w:rPr>
                <w:rFonts w:eastAsia="Malgun Gothic" w:cs="Arial"/>
              </w:rPr>
              <w:t>IMD</w:t>
            </w:r>
            <w:r>
              <w:rPr>
                <w:rFonts w:cs="Arial"/>
              </w:rPr>
              <w:t>3</w:t>
            </w:r>
          </w:p>
        </w:tc>
      </w:tr>
      <w:tr w:rsidR="005911F8" w:rsidRPr="001F360D" w14:paraId="4B52F188" w14:textId="77777777" w:rsidTr="00DD70BE">
        <w:trPr>
          <w:trHeight w:val="216"/>
          <w:jc w:val="center"/>
        </w:trPr>
        <w:tc>
          <w:tcPr>
            <w:tcW w:w="2258" w:type="dxa"/>
            <w:vMerge/>
            <w:shd w:val="clear" w:color="auto" w:fill="auto"/>
          </w:tcPr>
          <w:p w14:paraId="38693BC9" w14:textId="77777777" w:rsidR="005911F8" w:rsidRPr="0006210B" w:rsidRDefault="005911F8" w:rsidP="005F43F1">
            <w:pPr>
              <w:pStyle w:val="TAC"/>
              <w:rPr>
                <w:rFonts w:eastAsia="ＭＳ 明朝"/>
              </w:rPr>
            </w:pPr>
          </w:p>
        </w:tc>
        <w:tc>
          <w:tcPr>
            <w:tcW w:w="867" w:type="dxa"/>
            <w:shd w:val="clear" w:color="auto" w:fill="auto"/>
            <w:vAlign w:val="center"/>
          </w:tcPr>
          <w:p w14:paraId="3827708D" w14:textId="77777777" w:rsidR="005911F8" w:rsidRPr="001F360D" w:rsidRDefault="005911F8" w:rsidP="005F43F1">
            <w:pPr>
              <w:pStyle w:val="TAC"/>
              <w:rPr>
                <w:rFonts w:cs="Arial"/>
                <w:szCs w:val="18"/>
              </w:rPr>
            </w:pPr>
            <w:r>
              <w:rPr>
                <w:rFonts w:eastAsia="Malgun Gothic" w:cs="Arial"/>
              </w:rPr>
              <w:t>n</w:t>
            </w:r>
            <w:r>
              <w:rPr>
                <w:rFonts w:cs="Arial"/>
              </w:rPr>
              <w:t>77</w:t>
            </w:r>
          </w:p>
        </w:tc>
        <w:tc>
          <w:tcPr>
            <w:tcW w:w="1379" w:type="dxa"/>
            <w:gridSpan w:val="2"/>
            <w:shd w:val="clear" w:color="auto" w:fill="auto"/>
            <w:noWrap/>
            <w:vAlign w:val="center"/>
          </w:tcPr>
          <w:p w14:paraId="5C15A597" w14:textId="77777777" w:rsidR="005911F8" w:rsidRPr="001F360D" w:rsidRDefault="005911F8" w:rsidP="005F43F1">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457E7FED" w14:textId="77777777" w:rsidR="005911F8" w:rsidRPr="001F360D" w:rsidRDefault="005911F8" w:rsidP="005F43F1">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20FE7A6C" w14:textId="77777777" w:rsidR="005911F8" w:rsidRPr="001F360D" w:rsidRDefault="005911F8" w:rsidP="005F43F1">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5DAB341C" w14:textId="77777777" w:rsidR="005911F8" w:rsidRPr="001F360D" w:rsidRDefault="005911F8" w:rsidP="005F43F1">
            <w:pPr>
              <w:pStyle w:val="TAC"/>
              <w:rPr>
                <w:rFonts w:eastAsia="Malgun Gothic" w:cs="Arial"/>
                <w:szCs w:val="18"/>
              </w:rPr>
            </w:pPr>
            <w:r>
              <w:rPr>
                <w:rFonts w:eastAsia="Malgun Gothic" w:cs="Arial"/>
              </w:rPr>
              <w:t>3795</w:t>
            </w:r>
          </w:p>
        </w:tc>
        <w:tc>
          <w:tcPr>
            <w:tcW w:w="667" w:type="dxa"/>
            <w:gridSpan w:val="2"/>
            <w:shd w:val="clear" w:color="auto" w:fill="auto"/>
            <w:vAlign w:val="center"/>
          </w:tcPr>
          <w:p w14:paraId="0BFAFCD4" w14:textId="77777777" w:rsidR="005911F8" w:rsidRPr="001F360D" w:rsidRDefault="005911F8" w:rsidP="005F43F1">
            <w:pPr>
              <w:pStyle w:val="TAC"/>
              <w:rPr>
                <w:rFonts w:cs="Arial"/>
                <w:color w:val="000000"/>
              </w:rPr>
            </w:pPr>
            <w:r>
              <w:rPr>
                <w:rFonts w:eastAsia="Malgun Gothic" w:cs="Arial"/>
              </w:rPr>
              <w:t>N/A</w:t>
            </w:r>
          </w:p>
        </w:tc>
        <w:tc>
          <w:tcPr>
            <w:tcW w:w="1248" w:type="dxa"/>
            <w:gridSpan w:val="3"/>
            <w:shd w:val="clear" w:color="auto" w:fill="auto"/>
            <w:vAlign w:val="center"/>
          </w:tcPr>
          <w:p w14:paraId="36C1FEA6" w14:textId="77777777" w:rsidR="005911F8" w:rsidRPr="001F360D" w:rsidRDefault="005911F8" w:rsidP="005F43F1">
            <w:pPr>
              <w:pStyle w:val="TAC"/>
              <w:rPr>
                <w:rFonts w:cs="Arial"/>
                <w:color w:val="000000"/>
              </w:rPr>
            </w:pPr>
            <w:r>
              <w:rPr>
                <w:rFonts w:eastAsia="Malgun Gothic" w:cs="Arial"/>
              </w:rPr>
              <w:t>N/A</w:t>
            </w:r>
          </w:p>
        </w:tc>
      </w:tr>
      <w:tr w:rsidR="005911F8" w:rsidRPr="001F360D" w14:paraId="47A59E09" w14:textId="77777777" w:rsidTr="00DD70BE">
        <w:trPr>
          <w:trHeight w:val="216"/>
          <w:jc w:val="center"/>
        </w:trPr>
        <w:tc>
          <w:tcPr>
            <w:tcW w:w="2258" w:type="dxa"/>
            <w:vMerge/>
            <w:shd w:val="clear" w:color="auto" w:fill="auto"/>
          </w:tcPr>
          <w:p w14:paraId="4808D655" w14:textId="77777777" w:rsidR="005911F8" w:rsidRPr="0006210B" w:rsidRDefault="005911F8" w:rsidP="005F43F1">
            <w:pPr>
              <w:pStyle w:val="TAC"/>
              <w:rPr>
                <w:rFonts w:eastAsia="ＭＳ 明朝"/>
              </w:rPr>
            </w:pPr>
          </w:p>
        </w:tc>
        <w:tc>
          <w:tcPr>
            <w:tcW w:w="867" w:type="dxa"/>
            <w:shd w:val="clear" w:color="auto" w:fill="auto"/>
          </w:tcPr>
          <w:p w14:paraId="16135240" w14:textId="77777777" w:rsidR="005911F8" w:rsidRDefault="005911F8" w:rsidP="005F43F1">
            <w:pPr>
              <w:pStyle w:val="TAC"/>
              <w:rPr>
                <w:rFonts w:eastAsia="Malgun Gothic" w:cs="Arial"/>
              </w:rPr>
            </w:pPr>
            <w:r w:rsidRPr="004D0E35">
              <w:rPr>
                <w:rFonts w:eastAsia="Times New Roman" w:cs="Arial"/>
                <w:szCs w:val="18"/>
              </w:rPr>
              <w:t>5</w:t>
            </w:r>
          </w:p>
        </w:tc>
        <w:tc>
          <w:tcPr>
            <w:tcW w:w="1379" w:type="dxa"/>
            <w:gridSpan w:val="2"/>
            <w:shd w:val="clear" w:color="auto" w:fill="auto"/>
            <w:noWrap/>
          </w:tcPr>
          <w:p w14:paraId="7E470CC8" w14:textId="77777777" w:rsidR="005911F8" w:rsidRDefault="005911F8" w:rsidP="005F43F1">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06C242F4" w14:textId="77777777" w:rsidR="005911F8" w:rsidRDefault="005911F8" w:rsidP="005F43F1">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658F4C80" w14:textId="77777777" w:rsidR="005911F8" w:rsidRDefault="005911F8" w:rsidP="005F43F1">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576BDBD" w14:textId="77777777" w:rsidR="005911F8" w:rsidRDefault="005911F8" w:rsidP="005F43F1">
            <w:pPr>
              <w:pStyle w:val="TAC"/>
              <w:rPr>
                <w:rFonts w:eastAsia="Malgun Gothic" w:cs="Arial"/>
              </w:rPr>
            </w:pPr>
            <w:r w:rsidRPr="00B6275A">
              <w:rPr>
                <w:rFonts w:eastAsia="Malgun Gothic" w:cs="Arial"/>
                <w:kern w:val="2"/>
                <w:szCs w:val="18"/>
                <w:lang w:eastAsia="ko-KR"/>
              </w:rPr>
              <w:t>890</w:t>
            </w:r>
          </w:p>
        </w:tc>
        <w:tc>
          <w:tcPr>
            <w:tcW w:w="667" w:type="dxa"/>
            <w:gridSpan w:val="2"/>
            <w:shd w:val="clear" w:color="auto" w:fill="auto"/>
          </w:tcPr>
          <w:p w14:paraId="7759E36F" w14:textId="77777777" w:rsidR="005911F8" w:rsidRDefault="005911F8" w:rsidP="005F43F1">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4E77091E" w14:textId="77777777" w:rsidR="005911F8" w:rsidRDefault="005911F8" w:rsidP="005F43F1">
            <w:pPr>
              <w:pStyle w:val="TAC"/>
              <w:rPr>
                <w:rFonts w:eastAsia="Malgun Gothic" w:cs="Arial"/>
              </w:rPr>
            </w:pPr>
            <w:r w:rsidRPr="007E59A4">
              <w:rPr>
                <w:rFonts w:eastAsia="Malgun Gothic" w:cs="Arial"/>
                <w:kern w:val="2"/>
                <w:szCs w:val="18"/>
                <w:lang w:eastAsia="ko-KR"/>
              </w:rPr>
              <w:t>N/A</w:t>
            </w:r>
          </w:p>
        </w:tc>
      </w:tr>
      <w:tr w:rsidR="005911F8" w:rsidRPr="001F360D" w14:paraId="38F2C3DD" w14:textId="77777777" w:rsidTr="00DD70BE">
        <w:trPr>
          <w:trHeight w:val="216"/>
          <w:jc w:val="center"/>
        </w:trPr>
        <w:tc>
          <w:tcPr>
            <w:tcW w:w="2258" w:type="dxa"/>
            <w:vMerge/>
            <w:shd w:val="clear" w:color="auto" w:fill="auto"/>
          </w:tcPr>
          <w:p w14:paraId="37ACACD1" w14:textId="77777777" w:rsidR="005911F8" w:rsidRPr="0006210B" w:rsidRDefault="005911F8" w:rsidP="005F43F1">
            <w:pPr>
              <w:pStyle w:val="TAC"/>
              <w:rPr>
                <w:rFonts w:eastAsia="ＭＳ 明朝"/>
              </w:rPr>
            </w:pPr>
          </w:p>
        </w:tc>
        <w:tc>
          <w:tcPr>
            <w:tcW w:w="867" w:type="dxa"/>
            <w:shd w:val="clear" w:color="auto" w:fill="auto"/>
          </w:tcPr>
          <w:p w14:paraId="766E96D4" w14:textId="77777777" w:rsidR="005911F8" w:rsidRDefault="005911F8" w:rsidP="005F43F1">
            <w:pPr>
              <w:pStyle w:val="TAC"/>
              <w:rPr>
                <w:rFonts w:eastAsia="Malgun Gothic" w:cs="Arial"/>
              </w:rPr>
            </w:pPr>
            <w:r w:rsidRPr="004D0E35">
              <w:rPr>
                <w:rFonts w:cs="Arial"/>
                <w:szCs w:val="18"/>
              </w:rPr>
              <w:t>n66</w:t>
            </w:r>
          </w:p>
        </w:tc>
        <w:tc>
          <w:tcPr>
            <w:tcW w:w="1379" w:type="dxa"/>
            <w:gridSpan w:val="2"/>
            <w:shd w:val="clear" w:color="auto" w:fill="auto"/>
            <w:noWrap/>
          </w:tcPr>
          <w:p w14:paraId="0B9D391B" w14:textId="77777777" w:rsidR="005911F8" w:rsidRDefault="005911F8" w:rsidP="005F43F1">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29A47E7A" w14:textId="77777777" w:rsidR="005911F8" w:rsidRDefault="005911F8" w:rsidP="005F43F1">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2694D49B" w14:textId="77777777" w:rsidR="005911F8" w:rsidRDefault="005911F8" w:rsidP="005F43F1">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36AD0052" w14:textId="77777777" w:rsidR="005911F8" w:rsidRDefault="005911F8" w:rsidP="005F43F1">
            <w:pPr>
              <w:pStyle w:val="TAC"/>
              <w:rPr>
                <w:rFonts w:eastAsia="Malgun Gothic" w:cs="Arial"/>
              </w:rPr>
            </w:pPr>
            <w:r w:rsidRPr="00B6275A">
              <w:rPr>
                <w:rFonts w:eastAsia="Malgun Gothic" w:cs="Arial"/>
                <w:kern w:val="2"/>
                <w:szCs w:val="18"/>
                <w:lang w:eastAsia="ko-KR"/>
              </w:rPr>
              <w:t>2185</w:t>
            </w:r>
          </w:p>
        </w:tc>
        <w:tc>
          <w:tcPr>
            <w:tcW w:w="667" w:type="dxa"/>
            <w:gridSpan w:val="2"/>
            <w:shd w:val="clear" w:color="auto" w:fill="auto"/>
          </w:tcPr>
          <w:p w14:paraId="25F2249B" w14:textId="77777777" w:rsidR="005911F8" w:rsidRDefault="005911F8" w:rsidP="005F43F1">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5573077A" w14:textId="77777777" w:rsidR="005911F8" w:rsidRDefault="005911F8" w:rsidP="005F43F1">
            <w:pPr>
              <w:pStyle w:val="TAC"/>
              <w:rPr>
                <w:rFonts w:eastAsia="Malgun Gothic" w:cs="Arial"/>
              </w:rPr>
            </w:pPr>
            <w:r w:rsidRPr="007E59A4">
              <w:rPr>
                <w:rFonts w:eastAsia="Malgun Gothic" w:cs="Arial"/>
                <w:kern w:val="2"/>
                <w:szCs w:val="18"/>
                <w:lang w:eastAsia="ko-KR"/>
              </w:rPr>
              <w:t>N/A</w:t>
            </w:r>
          </w:p>
        </w:tc>
      </w:tr>
      <w:tr w:rsidR="005911F8" w:rsidRPr="001F360D" w14:paraId="75173DBE" w14:textId="77777777" w:rsidTr="00DD70BE">
        <w:trPr>
          <w:trHeight w:val="216"/>
          <w:jc w:val="center"/>
        </w:trPr>
        <w:tc>
          <w:tcPr>
            <w:tcW w:w="2258" w:type="dxa"/>
            <w:vMerge/>
            <w:tcBorders>
              <w:bottom w:val="single" w:sz="4" w:space="0" w:color="auto"/>
            </w:tcBorders>
            <w:shd w:val="clear" w:color="auto" w:fill="auto"/>
          </w:tcPr>
          <w:p w14:paraId="5450C861" w14:textId="77777777" w:rsidR="005911F8" w:rsidRPr="0006210B" w:rsidRDefault="005911F8" w:rsidP="005F43F1">
            <w:pPr>
              <w:pStyle w:val="TAC"/>
              <w:rPr>
                <w:rFonts w:eastAsia="ＭＳ 明朝"/>
              </w:rPr>
            </w:pPr>
          </w:p>
        </w:tc>
        <w:tc>
          <w:tcPr>
            <w:tcW w:w="867" w:type="dxa"/>
            <w:shd w:val="clear" w:color="auto" w:fill="auto"/>
            <w:vAlign w:val="center"/>
          </w:tcPr>
          <w:p w14:paraId="3A241BF0" w14:textId="77777777" w:rsidR="005911F8" w:rsidRDefault="005911F8" w:rsidP="005F43F1">
            <w:pPr>
              <w:pStyle w:val="TAC"/>
              <w:rPr>
                <w:rFonts w:eastAsia="Malgun Gothic" w:cs="Arial"/>
              </w:rPr>
            </w:pPr>
            <w:r w:rsidRPr="004D0E35">
              <w:rPr>
                <w:rFonts w:cs="Arial"/>
                <w:szCs w:val="18"/>
              </w:rPr>
              <w:t>n77</w:t>
            </w:r>
          </w:p>
        </w:tc>
        <w:tc>
          <w:tcPr>
            <w:tcW w:w="1379" w:type="dxa"/>
            <w:gridSpan w:val="2"/>
            <w:shd w:val="clear" w:color="auto" w:fill="auto"/>
            <w:noWrap/>
            <w:vAlign w:val="center"/>
          </w:tcPr>
          <w:p w14:paraId="165092D8" w14:textId="77777777" w:rsidR="005911F8" w:rsidRDefault="005911F8" w:rsidP="005F43F1">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2C1E14FA" w14:textId="77777777" w:rsidR="005911F8" w:rsidRDefault="005911F8" w:rsidP="005F43F1">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1917909E" w14:textId="77777777" w:rsidR="005911F8" w:rsidRDefault="005911F8" w:rsidP="005F43F1">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3813B00D" w14:textId="77777777" w:rsidR="005911F8" w:rsidRDefault="005911F8" w:rsidP="005F43F1">
            <w:pPr>
              <w:pStyle w:val="TAC"/>
              <w:rPr>
                <w:rFonts w:eastAsia="Malgun Gothic" w:cs="Arial"/>
              </w:rPr>
            </w:pPr>
            <w:r w:rsidRPr="00B6275A">
              <w:rPr>
                <w:rFonts w:eastAsia="Malgun Gothic" w:cs="Arial"/>
                <w:kern w:val="2"/>
                <w:szCs w:val="18"/>
                <w:lang w:eastAsia="ko-KR"/>
              </w:rPr>
              <w:t>3475</w:t>
            </w:r>
          </w:p>
        </w:tc>
        <w:tc>
          <w:tcPr>
            <w:tcW w:w="667" w:type="dxa"/>
            <w:gridSpan w:val="2"/>
            <w:shd w:val="clear" w:color="auto" w:fill="auto"/>
            <w:vAlign w:val="center"/>
          </w:tcPr>
          <w:p w14:paraId="6655B478" w14:textId="77777777" w:rsidR="005911F8" w:rsidRDefault="005911F8" w:rsidP="005F43F1">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00F93FF5" w14:textId="77777777" w:rsidR="005911F8" w:rsidRDefault="005911F8" w:rsidP="005F43F1">
            <w:pPr>
              <w:pStyle w:val="TAC"/>
              <w:rPr>
                <w:rFonts w:eastAsia="Malgun Gothic" w:cs="Arial"/>
              </w:rPr>
            </w:pPr>
            <w:r w:rsidRPr="007E59A4">
              <w:rPr>
                <w:rFonts w:eastAsia="Malgun Gothic" w:cs="Arial"/>
                <w:kern w:val="2"/>
                <w:szCs w:val="18"/>
                <w:lang w:eastAsia="ko-KR"/>
              </w:rPr>
              <w:t>IMD3</w:t>
            </w:r>
          </w:p>
        </w:tc>
      </w:tr>
      <w:tr w:rsidR="005911F8" w:rsidRPr="00EF5447" w14:paraId="47C21C76" w14:textId="77777777" w:rsidTr="00DD70BE">
        <w:trPr>
          <w:trHeight w:val="54"/>
          <w:jc w:val="center"/>
        </w:trPr>
        <w:tc>
          <w:tcPr>
            <w:tcW w:w="2258" w:type="dxa"/>
            <w:tcBorders>
              <w:bottom w:val="nil"/>
            </w:tcBorders>
            <w:shd w:val="clear" w:color="auto" w:fill="auto"/>
          </w:tcPr>
          <w:p w14:paraId="17A89485" w14:textId="77777777" w:rsidR="005911F8" w:rsidRPr="00EF5447" w:rsidRDefault="005911F8" w:rsidP="005F43F1">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39565FF3" w14:textId="77777777" w:rsidR="005911F8" w:rsidRPr="00EF5447" w:rsidRDefault="005911F8" w:rsidP="005F43F1">
            <w:pPr>
              <w:pStyle w:val="TAC"/>
              <w:rPr>
                <w:rFonts w:eastAsia="Calibri Light" w:cs="Arial"/>
              </w:rPr>
            </w:pPr>
            <w:r>
              <w:rPr>
                <w:rFonts w:cs="Arial"/>
              </w:rPr>
              <w:t>7</w:t>
            </w:r>
          </w:p>
        </w:tc>
        <w:tc>
          <w:tcPr>
            <w:tcW w:w="1379" w:type="dxa"/>
            <w:gridSpan w:val="2"/>
            <w:shd w:val="clear" w:color="auto" w:fill="auto"/>
            <w:noWrap/>
            <w:vAlign w:val="center"/>
          </w:tcPr>
          <w:p w14:paraId="41ABB881" w14:textId="77777777" w:rsidR="005911F8" w:rsidRDefault="005911F8" w:rsidP="005F43F1">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73D214C9" w14:textId="77777777" w:rsidR="005911F8" w:rsidRPr="00EF5447" w:rsidRDefault="005911F8"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5D7460BF" w14:textId="77777777" w:rsidR="005911F8" w:rsidRPr="00EF5447" w:rsidRDefault="005911F8"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54B077CC" w14:textId="77777777" w:rsidR="005911F8" w:rsidRPr="00EF5447" w:rsidRDefault="005911F8" w:rsidP="005F43F1">
            <w:pPr>
              <w:pStyle w:val="TAC"/>
              <w:rPr>
                <w:rFonts w:eastAsia="Calibri Light" w:cs="Arial"/>
              </w:rPr>
            </w:pPr>
            <w:r>
              <w:rPr>
                <w:rFonts w:cs="Arial"/>
              </w:rPr>
              <w:t>2655</w:t>
            </w:r>
          </w:p>
        </w:tc>
        <w:tc>
          <w:tcPr>
            <w:tcW w:w="667" w:type="dxa"/>
            <w:gridSpan w:val="2"/>
            <w:shd w:val="clear" w:color="auto" w:fill="auto"/>
            <w:vAlign w:val="center"/>
          </w:tcPr>
          <w:p w14:paraId="10F0A2FB" w14:textId="77777777" w:rsidR="005911F8" w:rsidRPr="00EF5447" w:rsidRDefault="005911F8" w:rsidP="005F43F1">
            <w:pPr>
              <w:pStyle w:val="TAC"/>
              <w:rPr>
                <w:rFonts w:eastAsia="Calibri Light" w:cs="Arial"/>
              </w:rPr>
            </w:pPr>
            <w:r>
              <w:rPr>
                <w:rFonts w:cs="Arial"/>
              </w:rPr>
              <w:t>N/A</w:t>
            </w:r>
          </w:p>
        </w:tc>
        <w:tc>
          <w:tcPr>
            <w:tcW w:w="1248" w:type="dxa"/>
            <w:gridSpan w:val="3"/>
            <w:shd w:val="clear" w:color="auto" w:fill="auto"/>
            <w:vAlign w:val="center"/>
          </w:tcPr>
          <w:p w14:paraId="7AA930CD" w14:textId="77777777" w:rsidR="005911F8" w:rsidRPr="00EF5447" w:rsidRDefault="005911F8" w:rsidP="005F43F1">
            <w:pPr>
              <w:pStyle w:val="TAC"/>
              <w:rPr>
                <w:rFonts w:cs="Arial"/>
                <w:szCs w:val="24"/>
              </w:rPr>
            </w:pPr>
            <w:r>
              <w:rPr>
                <w:rFonts w:cs="Arial"/>
              </w:rPr>
              <w:t>N/A</w:t>
            </w:r>
          </w:p>
        </w:tc>
      </w:tr>
      <w:tr w:rsidR="005911F8" w:rsidRPr="00EF5447" w14:paraId="74B9E6B3" w14:textId="77777777" w:rsidTr="00DD70BE">
        <w:trPr>
          <w:trHeight w:val="54"/>
          <w:jc w:val="center"/>
        </w:trPr>
        <w:tc>
          <w:tcPr>
            <w:tcW w:w="2258" w:type="dxa"/>
            <w:tcBorders>
              <w:top w:val="nil"/>
              <w:bottom w:val="nil"/>
            </w:tcBorders>
            <w:shd w:val="clear" w:color="auto" w:fill="auto"/>
          </w:tcPr>
          <w:p w14:paraId="7CCABB99" w14:textId="77777777" w:rsidR="005911F8" w:rsidRPr="00EF5447" w:rsidRDefault="005911F8" w:rsidP="005F43F1">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088BC988" w14:textId="77777777" w:rsidR="005911F8" w:rsidRPr="00EF5447" w:rsidRDefault="005911F8" w:rsidP="005F43F1">
            <w:pPr>
              <w:pStyle w:val="TAC"/>
              <w:rPr>
                <w:rFonts w:eastAsia="Calibri Light" w:cs="Arial"/>
              </w:rPr>
            </w:pPr>
            <w:r>
              <w:rPr>
                <w:rFonts w:cs="Arial"/>
              </w:rPr>
              <w:t>n1</w:t>
            </w:r>
          </w:p>
        </w:tc>
        <w:tc>
          <w:tcPr>
            <w:tcW w:w="1379" w:type="dxa"/>
            <w:gridSpan w:val="2"/>
            <w:shd w:val="clear" w:color="auto" w:fill="auto"/>
            <w:noWrap/>
            <w:vAlign w:val="center"/>
          </w:tcPr>
          <w:p w14:paraId="75BF1E13" w14:textId="77777777" w:rsidR="005911F8" w:rsidRDefault="005911F8" w:rsidP="005F43F1">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3FF1BD88" w14:textId="77777777" w:rsidR="005911F8" w:rsidRPr="00EF5447" w:rsidRDefault="005911F8"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3800E359" w14:textId="77777777" w:rsidR="005911F8" w:rsidRPr="00EF5447" w:rsidRDefault="005911F8"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151E981D" w14:textId="77777777" w:rsidR="005911F8" w:rsidRPr="00EF5447" w:rsidRDefault="005911F8" w:rsidP="005F43F1">
            <w:pPr>
              <w:pStyle w:val="TAC"/>
              <w:rPr>
                <w:rFonts w:eastAsia="Calibri Light" w:cs="Arial"/>
              </w:rPr>
            </w:pPr>
            <w:r>
              <w:rPr>
                <w:rFonts w:cs="Arial"/>
              </w:rPr>
              <w:t>2140</w:t>
            </w:r>
          </w:p>
        </w:tc>
        <w:tc>
          <w:tcPr>
            <w:tcW w:w="667" w:type="dxa"/>
            <w:gridSpan w:val="2"/>
            <w:shd w:val="clear" w:color="auto" w:fill="auto"/>
            <w:vAlign w:val="center"/>
          </w:tcPr>
          <w:p w14:paraId="51BE4EA6" w14:textId="77777777" w:rsidR="005911F8" w:rsidRPr="00EF5447" w:rsidRDefault="005911F8" w:rsidP="005F43F1">
            <w:pPr>
              <w:pStyle w:val="TAC"/>
              <w:rPr>
                <w:rFonts w:eastAsia="Calibri Light" w:cs="Arial"/>
              </w:rPr>
            </w:pPr>
            <w:r>
              <w:rPr>
                <w:rFonts w:cs="Arial"/>
              </w:rPr>
              <w:t>N/A</w:t>
            </w:r>
          </w:p>
        </w:tc>
        <w:tc>
          <w:tcPr>
            <w:tcW w:w="1248" w:type="dxa"/>
            <w:gridSpan w:val="3"/>
            <w:shd w:val="clear" w:color="auto" w:fill="auto"/>
            <w:vAlign w:val="center"/>
          </w:tcPr>
          <w:p w14:paraId="0CDC2667" w14:textId="77777777" w:rsidR="005911F8" w:rsidRPr="00EF5447" w:rsidRDefault="005911F8" w:rsidP="005F43F1">
            <w:pPr>
              <w:pStyle w:val="TAC"/>
              <w:rPr>
                <w:rFonts w:cs="Arial"/>
                <w:szCs w:val="24"/>
              </w:rPr>
            </w:pPr>
            <w:r>
              <w:rPr>
                <w:rFonts w:cs="Arial"/>
              </w:rPr>
              <w:t>N/A</w:t>
            </w:r>
          </w:p>
        </w:tc>
      </w:tr>
      <w:tr w:rsidR="005911F8" w:rsidRPr="00EF5447" w14:paraId="0E2BEF73" w14:textId="77777777" w:rsidTr="00DD70BE">
        <w:trPr>
          <w:trHeight w:val="54"/>
          <w:jc w:val="center"/>
        </w:trPr>
        <w:tc>
          <w:tcPr>
            <w:tcW w:w="2258" w:type="dxa"/>
            <w:tcBorders>
              <w:top w:val="nil"/>
              <w:bottom w:val="single" w:sz="4" w:space="0" w:color="auto"/>
            </w:tcBorders>
            <w:shd w:val="clear" w:color="auto" w:fill="auto"/>
          </w:tcPr>
          <w:p w14:paraId="1AD46474" w14:textId="77777777" w:rsidR="005911F8" w:rsidRPr="00EF5447" w:rsidRDefault="005911F8" w:rsidP="005F43F1">
            <w:pPr>
              <w:pStyle w:val="TAC"/>
              <w:rPr>
                <w:rFonts w:cs="Arial"/>
                <w:lang w:eastAsia="ja-JP"/>
              </w:rPr>
            </w:pPr>
          </w:p>
        </w:tc>
        <w:tc>
          <w:tcPr>
            <w:tcW w:w="867" w:type="dxa"/>
            <w:shd w:val="clear" w:color="auto" w:fill="auto"/>
            <w:vAlign w:val="center"/>
          </w:tcPr>
          <w:p w14:paraId="611E80B1" w14:textId="77777777" w:rsidR="005911F8" w:rsidRPr="00EF5447" w:rsidRDefault="005911F8" w:rsidP="005F43F1">
            <w:pPr>
              <w:pStyle w:val="TAC"/>
              <w:rPr>
                <w:rFonts w:eastAsia="Calibri Light" w:cs="Arial"/>
              </w:rPr>
            </w:pPr>
            <w:r>
              <w:t>n28</w:t>
            </w:r>
          </w:p>
        </w:tc>
        <w:tc>
          <w:tcPr>
            <w:tcW w:w="1379" w:type="dxa"/>
            <w:gridSpan w:val="2"/>
            <w:shd w:val="clear" w:color="auto" w:fill="auto"/>
            <w:noWrap/>
            <w:vAlign w:val="center"/>
          </w:tcPr>
          <w:p w14:paraId="6A3BFC3C" w14:textId="77777777" w:rsidR="005911F8" w:rsidRDefault="005911F8" w:rsidP="005F43F1">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1A488641" w14:textId="77777777" w:rsidR="005911F8" w:rsidRPr="00EF5447" w:rsidRDefault="005911F8"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6B533A23" w14:textId="77777777" w:rsidR="005911F8" w:rsidRPr="00EF5447" w:rsidRDefault="005911F8" w:rsidP="005F43F1">
            <w:pPr>
              <w:pStyle w:val="TAC"/>
              <w:rPr>
                <w:rFonts w:eastAsia="Calibri Light" w:cs="Arial"/>
              </w:rPr>
            </w:pPr>
            <w:r>
              <w:rPr>
                <w:rFonts w:cs="Arial"/>
              </w:rPr>
              <w:t>N/A</w:t>
            </w:r>
          </w:p>
        </w:tc>
        <w:tc>
          <w:tcPr>
            <w:tcW w:w="1323" w:type="dxa"/>
            <w:gridSpan w:val="2"/>
            <w:shd w:val="clear" w:color="auto" w:fill="auto"/>
            <w:noWrap/>
            <w:vAlign w:val="center"/>
          </w:tcPr>
          <w:p w14:paraId="72EA3857" w14:textId="77777777" w:rsidR="005911F8" w:rsidRPr="00EF5447" w:rsidRDefault="005911F8" w:rsidP="005F43F1">
            <w:pPr>
              <w:pStyle w:val="TAC"/>
              <w:rPr>
                <w:rFonts w:eastAsia="Calibri Light" w:cs="Arial"/>
              </w:rPr>
            </w:pPr>
            <w:r>
              <w:rPr>
                <w:rFonts w:cs="Arial"/>
              </w:rPr>
              <w:t>780</w:t>
            </w:r>
          </w:p>
        </w:tc>
        <w:tc>
          <w:tcPr>
            <w:tcW w:w="667" w:type="dxa"/>
            <w:gridSpan w:val="2"/>
            <w:shd w:val="clear" w:color="auto" w:fill="auto"/>
            <w:vAlign w:val="center"/>
          </w:tcPr>
          <w:p w14:paraId="1E80438A" w14:textId="77777777" w:rsidR="005911F8" w:rsidRPr="00EF5447" w:rsidRDefault="005911F8" w:rsidP="005F43F1">
            <w:pPr>
              <w:pStyle w:val="TAC"/>
              <w:rPr>
                <w:rFonts w:eastAsia="Calibri Light" w:cs="Arial"/>
              </w:rPr>
            </w:pPr>
            <w:r>
              <w:t>4.3</w:t>
            </w:r>
          </w:p>
        </w:tc>
        <w:tc>
          <w:tcPr>
            <w:tcW w:w="1248" w:type="dxa"/>
            <w:gridSpan w:val="3"/>
            <w:shd w:val="clear" w:color="auto" w:fill="auto"/>
            <w:vAlign w:val="center"/>
          </w:tcPr>
          <w:p w14:paraId="39ABC832" w14:textId="77777777" w:rsidR="005911F8" w:rsidRPr="00EF5447" w:rsidRDefault="005911F8" w:rsidP="005F43F1">
            <w:pPr>
              <w:pStyle w:val="TAC"/>
              <w:rPr>
                <w:rFonts w:cs="Arial"/>
                <w:szCs w:val="24"/>
              </w:rPr>
            </w:pPr>
            <w:r>
              <w:rPr>
                <w:rFonts w:cs="Arial"/>
              </w:rPr>
              <w:t>IMD5</w:t>
            </w:r>
          </w:p>
        </w:tc>
      </w:tr>
      <w:tr w:rsidR="005911F8" w:rsidRPr="00EF5447" w14:paraId="7EA6683F" w14:textId="77777777" w:rsidTr="00DD70BE">
        <w:trPr>
          <w:trHeight w:val="54"/>
          <w:jc w:val="center"/>
        </w:trPr>
        <w:tc>
          <w:tcPr>
            <w:tcW w:w="2258" w:type="dxa"/>
            <w:tcBorders>
              <w:top w:val="single" w:sz="4" w:space="0" w:color="auto"/>
              <w:bottom w:val="nil"/>
            </w:tcBorders>
            <w:shd w:val="clear" w:color="auto" w:fill="auto"/>
          </w:tcPr>
          <w:p w14:paraId="468DB49E" w14:textId="77777777" w:rsidR="005911F8" w:rsidRPr="00EF5447" w:rsidRDefault="005911F8" w:rsidP="005F43F1">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556E0D3" w14:textId="77777777" w:rsidR="005911F8" w:rsidRPr="00EF5447" w:rsidRDefault="005911F8" w:rsidP="005F43F1">
            <w:pPr>
              <w:pStyle w:val="TAC"/>
              <w:rPr>
                <w:szCs w:val="18"/>
              </w:rPr>
            </w:pPr>
            <w:r w:rsidRPr="00EF5447">
              <w:rPr>
                <w:rFonts w:eastAsia="Calibri Light" w:cs="Arial"/>
              </w:rPr>
              <w:t>7</w:t>
            </w:r>
          </w:p>
        </w:tc>
        <w:tc>
          <w:tcPr>
            <w:tcW w:w="1379" w:type="dxa"/>
            <w:gridSpan w:val="2"/>
            <w:shd w:val="clear" w:color="auto" w:fill="auto"/>
            <w:noWrap/>
          </w:tcPr>
          <w:p w14:paraId="30FBC6CF" w14:textId="77777777" w:rsidR="005911F8" w:rsidRPr="00EF5447" w:rsidRDefault="005911F8" w:rsidP="005F43F1">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4606C9F7" w14:textId="77777777" w:rsidR="005911F8" w:rsidRPr="00EF5447" w:rsidRDefault="005911F8" w:rsidP="005F43F1">
            <w:pPr>
              <w:pStyle w:val="TAC"/>
              <w:rPr>
                <w:szCs w:val="18"/>
                <w:lang w:eastAsia="zh-CN"/>
              </w:rPr>
            </w:pPr>
            <w:r w:rsidRPr="003C4CEC">
              <w:rPr>
                <w:rFonts w:eastAsia="Calibri Light" w:cs="Arial"/>
              </w:rPr>
              <w:t>5</w:t>
            </w:r>
          </w:p>
        </w:tc>
        <w:tc>
          <w:tcPr>
            <w:tcW w:w="2554" w:type="dxa"/>
            <w:gridSpan w:val="2"/>
            <w:shd w:val="clear" w:color="auto" w:fill="auto"/>
            <w:noWrap/>
          </w:tcPr>
          <w:p w14:paraId="0D7EEF9C" w14:textId="77777777" w:rsidR="005911F8" w:rsidRPr="00EF5447" w:rsidRDefault="005911F8" w:rsidP="005F43F1">
            <w:pPr>
              <w:pStyle w:val="TAC"/>
              <w:rPr>
                <w:szCs w:val="18"/>
                <w:lang w:eastAsia="zh-CN"/>
              </w:rPr>
            </w:pPr>
            <w:r w:rsidRPr="003C4CEC">
              <w:rPr>
                <w:rFonts w:eastAsia="Calibri Light" w:cs="Arial"/>
              </w:rPr>
              <w:t>25</w:t>
            </w:r>
          </w:p>
        </w:tc>
        <w:tc>
          <w:tcPr>
            <w:tcW w:w="1323" w:type="dxa"/>
            <w:gridSpan w:val="2"/>
            <w:shd w:val="clear" w:color="auto" w:fill="auto"/>
            <w:noWrap/>
          </w:tcPr>
          <w:p w14:paraId="59BAF635" w14:textId="77777777" w:rsidR="005911F8" w:rsidRPr="00EF5447" w:rsidRDefault="005911F8" w:rsidP="005F43F1">
            <w:pPr>
              <w:pStyle w:val="TAC"/>
              <w:rPr>
                <w:szCs w:val="18"/>
                <w:lang w:eastAsia="zh-CN"/>
              </w:rPr>
            </w:pPr>
            <w:r w:rsidRPr="00EF5447">
              <w:rPr>
                <w:rFonts w:eastAsia="Calibri Light" w:cs="Arial"/>
              </w:rPr>
              <w:t>2660</w:t>
            </w:r>
          </w:p>
        </w:tc>
        <w:tc>
          <w:tcPr>
            <w:tcW w:w="667" w:type="dxa"/>
            <w:gridSpan w:val="2"/>
            <w:shd w:val="clear" w:color="auto" w:fill="auto"/>
          </w:tcPr>
          <w:p w14:paraId="7484347B" w14:textId="77777777" w:rsidR="005911F8" w:rsidRPr="00EF5447" w:rsidRDefault="005911F8" w:rsidP="005F43F1">
            <w:pPr>
              <w:pStyle w:val="TAC"/>
              <w:rPr>
                <w:szCs w:val="18"/>
              </w:rPr>
            </w:pPr>
            <w:r w:rsidRPr="00EF5447">
              <w:rPr>
                <w:rFonts w:eastAsia="Calibri Light" w:cs="Arial"/>
              </w:rPr>
              <w:t>N/A</w:t>
            </w:r>
          </w:p>
        </w:tc>
        <w:tc>
          <w:tcPr>
            <w:tcW w:w="1248" w:type="dxa"/>
            <w:gridSpan w:val="3"/>
            <w:shd w:val="clear" w:color="auto" w:fill="auto"/>
          </w:tcPr>
          <w:p w14:paraId="0EDE3BBD" w14:textId="77777777" w:rsidR="005911F8" w:rsidRPr="00EF5447" w:rsidRDefault="005911F8" w:rsidP="005F43F1">
            <w:pPr>
              <w:pStyle w:val="TAC"/>
            </w:pPr>
            <w:r w:rsidRPr="00EF5447">
              <w:rPr>
                <w:rFonts w:cs="Arial"/>
                <w:szCs w:val="24"/>
              </w:rPr>
              <w:t>N/A</w:t>
            </w:r>
          </w:p>
        </w:tc>
      </w:tr>
      <w:tr w:rsidR="005911F8" w:rsidRPr="00EF5447" w14:paraId="072546D8" w14:textId="77777777" w:rsidTr="00DD70BE">
        <w:trPr>
          <w:trHeight w:val="54"/>
          <w:jc w:val="center"/>
        </w:trPr>
        <w:tc>
          <w:tcPr>
            <w:tcW w:w="2258" w:type="dxa"/>
            <w:tcBorders>
              <w:top w:val="nil"/>
              <w:bottom w:val="nil"/>
            </w:tcBorders>
            <w:shd w:val="clear" w:color="auto" w:fill="auto"/>
          </w:tcPr>
          <w:p w14:paraId="50FA27A1" w14:textId="77777777" w:rsidR="005911F8" w:rsidRPr="00EF5447" w:rsidRDefault="005911F8" w:rsidP="005F43F1">
            <w:pPr>
              <w:pStyle w:val="TAC"/>
              <w:rPr>
                <w:rFonts w:eastAsia="Malgun Gothic"/>
                <w:szCs w:val="18"/>
                <w:lang w:eastAsia="ko-KR"/>
              </w:rPr>
            </w:pPr>
          </w:p>
        </w:tc>
        <w:tc>
          <w:tcPr>
            <w:tcW w:w="867" w:type="dxa"/>
            <w:shd w:val="clear" w:color="auto" w:fill="auto"/>
          </w:tcPr>
          <w:p w14:paraId="27CF3750" w14:textId="77777777" w:rsidR="005911F8" w:rsidRPr="00EF5447" w:rsidRDefault="005911F8" w:rsidP="005F43F1">
            <w:pPr>
              <w:pStyle w:val="TAC"/>
              <w:rPr>
                <w:szCs w:val="18"/>
              </w:rPr>
            </w:pPr>
            <w:r w:rsidRPr="00EF5447">
              <w:rPr>
                <w:rFonts w:eastAsia="Calibri Light" w:cs="Arial"/>
              </w:rPr>
              <w:t>n40</w:t>
            </w:r>
          </w:p>
        </w:tc>
        <w:tc>
          <w:tcPr>
            <w:tcW w:w="1379" w:type="dxa"/>
            <w:gridSpan w:val="2"/>
            <w:shd w:val="clear" w:color="auto" w:fill="auto"/>
            <w:noWrap/>
          </w:tcPr>
          <w:p w14:paraId="5389BA26" w14:textId="77777777" w:rsidR="005911F8" w:rsidRPr="00EF5447" w:rsidRDefault="005911F8" w:rsidP="005F43F1">
            <w:pPr>
              <w:pStyle w:val="TAC"/>
              <w:rPr>
                <w:szCs w:val="18"/>
                <w:lang w:eastAsia="zh-CN"/>
              </w:rPr>
            </w:pPr>
            <w:r w:rsidRPr="003C4CEC">
              <w:rPr>
                <w:rFonts w:eastAsia="Calibri Light" w:cs="Arial"/>
              </w:rPr>
              <w:t>2335</w:t>
            </w:r>
          </w:p>
        </w:tc>
        <w:tc>
          <w:tcPr>
            <w:tcW w:w="817" w:type="dxa"/>
            <w:gridSpan w:val="2"/>
            <w:shd w:val="clear" w:color="auto" w:fill="auto"/>
            <w:noWrap/>
          </w:tcPr>
          <w:p w14:paraId="65B72596" w14:textId="77777777" w:rsidR="005911F8" w:rsidRPr="00EF5447" w:rsidRDefault="005911F8" w:rsidP="005F43F1">
            <w:pPr>
              <w:pStyle w:val="TAC"/>
              <w:rPr>
                <w:szCs w:val="18"/>
                <w:lang w:eastAsia="zh-CN"/>
              </w:rPr>
            </w:pPr>
            <w:r w:rsidRPr="003C4CEC">
              <w:rPr>
                <w:rFonts w:eastAsia="Calibri Light" w:cs="Arial"/>
              </w:rPr>
              <w:t>5</w:t>
            </w:r>
          </w:p>
        </w:tc>
        <w:tc>
          <w:tcPr>
            <w:tcW w:w="2554" w:type="dxa"/>
            <w:gridSpan w:val="2"/>
            <w:shd w:val="clear" w:color="auto" w:fill="auto"/>
            <w:noWrap/>
          </w:tcPr>
          <w:p w14:paraId="3E29C6E8" w14:textId="77777777" w:rsidR="005911F8" w:rsidRPr="00EF5447" w:rsidRDefault="005911F8" w:rsidP="005F43F1">
            <w:pPr>
              <w:pStyle w:val="TAC"/>
              <w:rPr>
                <w:szCs w:val="18"/>
                <w:lang w:eastAsia="zh-CN"/>
              </w:rPr>
            </w:pPr>
            <w:r w:rsidRPr="003C4CEC">
              <w:rPr>
                <w:rFonts w:eastAsia="Calibri Light" w:cs="Arial"/>
              </w:rPr>
              <w:t>25</w:t>
            </w:r>
          </w:p>
        </w:tc>
        <w:tc>
          <w:tcPr>
            <w:tcW w:w="1323" w:type="dxa"/>
            <w:gridSpan w:val="2"/>
            <w:shd w:val="clear" w:color="auto" w:fill="auto"/>
            <w:noWrap/>
          </w:tcPr>
          <w:p w14:paraId="63C07CD5" w14:textId="77777777" w:rsidR="005911F8" w:rsidRPr="00EF5447" w:rsidRDefault="005911F8" w:rsidP="005F43F1">
            <w:pPr>
              <w:pStyle w:val="TAC"/>
              <w:rPr>
                <w:szCs w:val="18"/>
                <w:lang w:eastAsia="zh-CN"/>
              </w:rPr>
            </w:pPr>
            <w:r w:rsidRPr="00EF5447">
              <w:rPr>
                <w:rFonts w:eastAsia="Calibri Light" w:cs="Arial"/>
              </w:rPr>
              <w:t>2335</w:t>
            </w:r>
          </w:p>
        </w:tc>
        <w:tc>
          <w:tcPr>
            <w:tcW w:w="667" w:type="dxa"/>
            <w:gridSpan w:val="2"/>
            <w:shd w:val="clear" w:color="auto" w:fill="auto"/>
          </w:tcPr>
          <w:p w14:paraId="6A81ED50" w14:textId="77777777" w:rsidR="005911F8" w:rsidRPr="00EF5447" w:rsidRDefault="005911F8" w:rsidP="005F43F1">
            <w:pPr>
              <w:pStyle w:val="TAC"/>
              <w:rPr>
                <w:szCs w:val="18"/>
              </w:rPr>
            </w:pPr>
            <w:r w:rsidRPr="00EF5447">
              <w:rPr>
                <w:rFonts w:eastAsia="Calibri Light" w:cs="Arial"/>
              </w:rPr>
              <w:t>N/A</w:t>
            </w:r>
          </w:p>
        </w:tc>
        <w:tc>
          <w:tcPr>
            <w:tcW w:w="1248" w:type="dxa"/>
            <w:gridSpan w:val="3"/>
            <w:shd w:val="clear" w:color="auto" w:fill="auto"/>
          </w:tcPr>
          <w:p w14:paraId="157A1285" w14:textId="77777777" w:rsidR="005911F8" w:rsidRPr="00EF5447" w:rsidRDefault="005911F8" w:rsidP="005F43F1">
            <w:pPr>
              <w:pStyle w:val="TAC"/>
            </w:pPr>
            <w:r w:rsidRPr="00EF5447">
              <w:rPr>
                <w:rFonts w:cs="Arial"/>
                <w:szCs w:val="24"/>
              </w:rPr>
              <w:t>N/A</w:t>
            </w:r>
          </w:p>
        </w:tc>
      </w:tr>
      <w:tr w:rsidR="005911F8" w:rsidRPr="00EF5447" w14:paraId="3B31966C" w14:textId="77777777" w:rsidTr="00DD70BE">
        <w:trPr>
          <w:trHeight w:val="54"/>
          <w:jc w:val="center"/>
        </w:trPr>
        <w:tc>
          <w:tcPr>
            <w:tcW w:w="2258" w:type="dxa"/>
            <w:tcBorders>
              <w:top w:val="nil"/>
              <w:bottom w:val="single" w:sz="4" w:space="0" w:color="auto"/>
            </w:tcBorders>
            <w:shd w:val="clear" w:color="auto" w:fill="auto"/>
          </w:tcPr>
          <w:p w14:paraId="3C1B8DBB" w14:textId="77777777" w:rsidR="005911F8" w:rsidRPr="00EF5447" w:rsidRDefault="005911F8" w:rsidP="005F43F1">
            <w:pPr>
              <w:pStyle w:val="TAC"/>
              <w:rPr>
                <w:rFonts w:eastAsia="Malgun Gothic"/>
                <w:szCs w:val="18"/>
                <w:lang w:eastAsia="ko-KR"/>
              </w:rPr>
            </w:pPr>
          </w:p>
        </w:tc>
        <w:tc>
          <w:tcPr>
            <w:tcW w:w="867" w:type="dxa"/>
            <w:shd w:val="clear" w:color="auto" w:fill="auto"/>
          </w:tcPr>
          <w:p w14:paraId="081920CB" w14:textId="77777777" w:rsidR="005911F8" w:rsidRPr="00EF5447" w:rsidRDefault="005911F8" w:rsidP="005F43F1">
            <w:pPr>
              <w:pStyle w:val="TAC"/>
              <w:rPr>
                <w:szCs w:val="18"/>
              </w:rPr>
            </w:pPr>
            <w:r w:rsidRPr="00EF5447">
              <w:rPr>
                <w:rFonts w:eastAsia="Calibri Light" w:cs="Arial"/>
              </w:rPr>
              <w:t>n1</w:t>
            </w:r>
          </w:p>
        </w:tc>
        <w:tc>
          <w:tcPr>
            <w:tcW w:w="1379" w:type="dxa"/>
            <w:gridSpan w:val="2"/>
            <w:shd w:val="clear" w:color="auto" w:fill="auto"/>
            <w:noWrap/>
          </w:tcPr>
          <w:p w14:paraId="470BC7C3" w14:textId="77777777" w:rsidR="005911F8" w:rsidRPr="00EF5447" w:rsidRDefault="005911F8" w:rsidP="005F43F1">
            <w:pPr>
              <w:pStyle w:val="TAC"/>
              <w:rPr>
                <w:szCs w:val="18"/>
                <w:lang w:eastAsia="zh-CN"/>
              </w:rPr>
            </w:pPr>
            <w:r>
              <w:rPr>
                <w:rFonts w:eastAsia="Calibri Light" w:cs="Arial"/>
              </w:rPr>
              <w:t>N/A</w:t>
            </w:r>
          </w:p>
        </w:tc>
        <w:tc>
          <w:tcPr>
            <w:tcW w:w="817" w:type="dxa"/>
            <w:gridSpan w:val="2"/>
            <w:shd w:val="clear" w:color="auto" w:fill="auto"/>
            <w:noWrap/>
          </w:tcPr>
          <w:p w14:paraId="29FB70A3" w14:textId="77777777" w:rsidR="005911F8" w:rsidRPr="00EF5447" w:rsidRDefault="005911F8" w:rsidP="005F43F1">
            <w:pPr>
              <w:pStyle w:val="TAC"/>
              <w:rPr>
                <w:szCs w:val="18"/>
                <w:lang w:eastAsia="zh-CN"/>
              </w:rPr>
            </w:pPr>
            <w:r w:rsidRPr="003C4CEC">
              <w:rPr>
                <w:rFonts w:eastAsia="Calibri Light" w:cs="Arial"/>
              </w:rPr>
              <w:t>5</w:t>
            </w:r>
          </w:p>
        </w:tc>
        <w:tc>
          <w:tcPr>
            <w:tcW w:w="2554" w:type="dxa"/>
            <w:gridSpan w:val="2"/>
            <w:shd w:val="clear" w:color="auto" w:fill="auto"/>
            <w:noWrap/>
          </w:tcPr>
          <w:p w14:paraId="2E1CED2A" w14:textId="77777777" w:rsidR="005911F8" w:rsidRPr="00EF5447" w:rsidRDefault="005911F8" w:rsidP="005F43F1">
            <w:pPr>
              <w:pStyle w:val="TAC"/>
              <w:rPr>
                <w:szCs w:val="18"/>
                <w:lang w:eastAsia="zh-CN"/>
              </w:rPr>
            </w:pPr>
            <w:r>
              <w:rPr>
                <w:rFonts w:eastAsia="Calibri Light" w:cs="Arial"/>
              </w:rPr>
              <w:t>N/A</w:t>
            </w:r>
          </w:p>
        </w:tc>
        <w:tc>
          <w:tcPr>
            <w:tcW w:w="1323" w:type="dxa"/>
            <w:gridSpan w:val="2"/>
            <w:shd w:val="clear" w:color="auto" w:fill="auto"/>
            <w:noWrap/>
          </w:tcPr>
          <w:p w14:paraId="26C336D5" w14:textId="77777777" w:rsidR="005911F8" w:rsidRPr="00EF5447" w:rsidRDefault="005911F8" w:rsidP="005F43F1">
            <w:pPr>
              <w:pStyle w:val="TAC"/>
              <w:rPr>
                <w:szCs w:val="18"/>
                <w:lang w:eastAsia="zh-CN"/>
              </w:rPr>
            </w:pPr>
            <w:r w:rsidRPr="00EF5447">
              <w:rPr>
                <w:rFonts w:eastAsia="Calibri Light" w:cs="Arial"/>
              </w:rPr>
              <w:t>2130</w:t>
            </w:r>
          </w:p>
        </w:tc>
        <w:tc>
          <w:tcPr>
            <w:tcW w:w="667" w:type="dxa"/>
            <w:gridSpan w:val="2"/>
            <w:shd w:val="clear" w:color="auto" w:fill="auto"/>
          </w:tcPr>
          <w:p w14:paraId="2A1B434D" w14:textId="77777777" w:rsidR="005911F8" w:rsidRPr="00EF5447" w:rsidRDefault="005911F8" w:rsidP="005F43F1">
            <w:pPr>
              <w:pStyle w:val="TAC"/>
              <w:rPr>
                <w:szCs w:val="18"/>
              </w:rPr>
            </w:pPr>
            <w:r w:rsidRPr="00EF5447">
              <w:rPr>
                <w:rFonts w:eastAsia="Calibri Light" w:cs="Arial"/>
              </w:rPr>
              <w:t>15.2</w:t>
            </w:r>
          </w:p>
        </w:tc>
        <w:tc>
          <w:tcPr>
            <w:tcW w:w="1248" w:type="dxa"/>
            <w:gridSpan w:val="3"/>
            <w:shd w:val="clear" w:color="auto" w:fill="auto"/>
          </w:tcPr>
          <w:p w14:paraId="72F1A41B" w14:textId="77777777" w:rsidR="005911F8" w:rsidRPr="00EF5447" w:rsidRDefault="005911F8" w:rsidP="005F43F1">
            <w:pPr>
              <w:pStyle w:val="TAC"/>
            </w:pPr>
            <w:r w:rsidRPr="00EF5447">
              <w:rPr>
                <w:rFonts w:cs="Arial"/>
                <w:szCs w:val="24"/>
              </w:rPr>
              <w:t>IMD3</w:t>
            </w:r>
          </w:p>
        </w:tc>
      </w:tr>
      <w:tr w:rsidR="005911F8" w:rsidRPr="00EF5447" w14:paraId="3A5C6766"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8647563" w14:textId="77777777" w:rsidR="005911F8" w:rsidRPr="00EF5447" w:rsidRDefault="005911F8" w:rsidP="005F43F1">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40F85418" w14:textId="77777777" w:rsidR="005911F8" w:rsidRPr="00EF5447" w:rsidRDefault="005911F8" w:rsidP="005F43F1">
            <w:pPr>
              <w:pStyle w:val="TAC"/>
              <w:rPr>
                <w:rFonts w:eastAsia="Calibri Light" w:cs="Arial"/>
              </w:rPr>
            </w:pPr>
            <w:r>
              <w:rPr>
                <w:rFonts w:cs="Arial"/>
              </w:rPr>
              <w:t>n1</w:t>
            </w:r>
          </w:p>
        </w:tc>
        <w:tc>
          <w:tcPr>
            <w:tcW w:w="1379" w:type="dxa"/>
            <w:gridSpan w:val="2"/>
            <w:shd w:val="clear" w:color="auto" w:fill="auto"/>
            <w:noWrap/>
            <w:vAlign w:val="center"/>
          </w:tcPr>
          <w:p w14:paraId="11BF03C0" w14:textId="77777777" w:rsidR="005911F8" w:rsidRPr="00EF5447" w:rsidRDefault="005911F8" w:rsidP="005F43F1">
            <w:pPr>
              <w:pStyle w:val="TAC"/>
              <w:rPr>
                <w:rFonts w:eastAsia="Calibri Light" w:cs="Arial"/>
              </w:rPr>
            </w:pPr>
            <w:r w:rsidRPr="003C4CEC">
              <w:rPr>
                <w:rFonts w:cs="Arial"/>
              </w:rPr>
              <w:t>1977.5</w:t>
            </w:r>
          </w:p>
        </w:tc>
        <w:tc>
          <w:tcPr>
            <w:tcW w:w="817" w:type="dxa"/>
            <w:gridSpan w:val="2"/>
            <w:shd w:val="clear" w:color="auto" w:fill="auto"/>
            <w:noWrap/>
            <w:vAlign w:val="center"/>
          </w:tcPr>
          <w:p w14:paraId="67FF86DC" w14:textId="77777777" w:rsidR="005911F8" w:rsidRPr="00EF5447" w:rsidRDefault="005911F8"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50E582E8" w14:textId="77777777" w:rsidR="005911F8" w:rsidRPr="00EF5447" w:rsidRDefault="005911F8"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0FDBE815" w14:textId="77777777" w:rsidR="005911F8" w:rsidRPr="00EF5447" w:rsidRDefault="005911F8" w:rsidP="005F43F1">
            <w:pPr>
              <w:pStyle w:val="TAC"/>
              <w:rPr>
                <w:rFonts w:eastAsia="Calibri Light" w:cs="Arial"/>
              </w:rPr>
            </w:pPr>
            <w:r>
              <w:rPr>
                <w:rFonts w:cs="Arial"/>
              </w:rPr>
              <w:t>2167.5</w:t>
            </w:r>
          </w:p>
        </w:tc>
        <w:tc>
          <w:tcPr>
            <w:tcW w:w="667" w:type="dxa"/>
            <w:gridSpan w:val="2"/>
            <w:shd w:val="clear" w:color="auto" w:fill="auto"/>
            <w:vAlign w:val="center"/>
          </w:tcPr>
          <w:p w14:paraId="02633364" w14:textId="77777777" w:rsidR="005911F8" w:rsidRPr="00EF5447" w:rsidRDefault="005911F8" w:rsidP="005F43F1">
            <w:pPr>
              <w:pStyle w:val="TAC"/>
              <w:rPr>
                <w:rFonts w:eastAsia="Calibri Light" w:cs="Arial"/>
              </w:rPr>
            </w:pPr>
            <w:r>
              <w:rPr>
                <w:rFonts w:cs="Arial"/>
              </w:rPr>
              <w:t>N/A</w:t>
            </w:r>
          </w:p>
        </w:tc>
        <w:tc>
          <w:tcPr>
            <w:tcW w:w="1248" w:type="dxa"/>
            <w:gridSpan w:val="3"/>
            <w:shd w:val="clear" w:color="auto" w:fill="auto"/>
            <w:vAlign w:val="center"/>
          </w:tcPr>
          <w:p w14:paraId="32B73AED" w14:textId="77777777" w:rsidR="005911F8" w:rsidRPr="00EF5447" w:rsidRDefault="005911F8" w:rsidP="005F43F1">
            <w:pPr>
              <w:pStyle w:val="TAC"/>
              <w:rPr>
                <w:rFonts w:cs="Arial"/>
                <w:szCs w:val="24"/>
              </w:rPr>
            </w:pPr>
            <w:r>
              <w:rPr>
                <w:rFonts w:cs="Arial"/>
              </w:rPr>
              <w:t>N/A</w:t>
            </w:r>
          </w:p>
        </w:tc>
      </w:tr>
      <w:tr w:rsidR="005911F8" w:rsidRPr="00EF5447" w14:paraId="01153CD2"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5F7819C"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vAlign w:val="center"/>
          </w:tcPr>
          <w:p w14:paraId="0333F114" w14:textId="77777777" w:rsidR="005911F8" w:rsidRPr="00EF5447" w:rsidRDefault="005911F8" w:rsidP="005F43F1">
            <w:pPr>
              <w:pStyle w:val="TAC"/>
              <w:rPr>
                <w:rFonts w:eastAsia="Calibri Light" w:cs="Arial"/>
              </w:rPr>
            </w:pPr>
            <w:r>
              <w:rPr>
                <w:rFonts w:cs="Arial"/>
              </w:rPr>
              <w:t>7</w:t>
            </w:r>
          </w:p>
        </w:tc>
        <w:tc>
          <w:tcPr>
            <w:tcW w:w="1379" w:type="dxa"/>
            <w:gridSpan w:val="2"/>
            <w:shd w:val="clear" w:color="auto" w:fill="auto"/>
            <w:noWrap/>
            <w:vAlign w:val="center"/>
          </w:tcPr>
          <w:p w14:paraId="7AB4309A" w14:textId="77777777" w:rsidR="005911F8" w:rsidRPr="00EF5447" w:rsidRDefault="005911F8" w:rsidP="005F43F1">
            <w:pPr>
              <w:pStyle w:val="TAC"/>
              <w:rPr>
                <w:rFonts w:eastAsia="Calibri Light" w:cs="Arial"/>
              </w:rPr>
            </w:pPr>
            <w:r w:rsidRPr="003C4CEC">
              <w:rPr>
                <w:rFonts w:cs="Arial"/>
              </w:rPr>
              <w:t>2502.5</w:t>
            </w:r>
          </w:p>
        </w:tc>
        <w:tc>
          <w:tcPr>
            <w:tcW w:w="817" w:type="dxa"/>
            <w:gridSpan w:val="2"/>
            <w:shd w:val="clear" w:color="auto" w:fill="auto"/>
            <w:noWrap/>
            <w:vAlign w:val="center"/>
          </w:tcPr>
          <w:p w14:paraId="6DB987D2" w14:textId="77777777" w:rsidR="005911F8" w:rsidRPr="00EF5447" w:rsidRDefault="005911F8"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019C6839" w14:textId="77777777" w:rsidR="005911F8" w:rsidRPr="00EF5447" w:rsidRDefault="005911F8" w:rsidP="005F43F1">
            <w:pPr>
              <w:pStyle w:val="TAC"/>
              <w:rPr>
                <w:rFonts w:eastAsia="Calibri Light" w:cs="Arial"/>
              </w:rPr>
            </w:pPr>
            <w:r w:rsidRPr="003C4CEC">
              <w:rPr>
                <w:rFonts w:cs="Arial"/>
              </w:rPr>
              <w:t>25</w:t>
            </w:r>
          </w:p>
        </w:tc>
        <w:tc>
          <w:tcPr>
            <w:tcW w:w="1323" w:type="dxa"/>
            <w:gridSpan w:val="2"/>
            <w:shd w:val="clear" w:color="auto" w:fill="auto"/>
            <w:noWrap/>
            <w:vAlign w:val="center"/>
          </w:tcPr>
          <w:p w14:paraId="6856F998" w14:textId="77777777" w:rsidR="005911F8" w:rsidRPr="00EF5447" w:rsidRDefault="005911F8" w:rsidP="005F43F1">
            <w:pPr>
              <w:pStyle w:val="TAC"/>
              <w:rPr>
                <w:rFonts w:eastAsia="Calibri Light" w:cs="Arial"/>
              </w:rPr>
            </w:pPr>
            <w:r>
              <w:rPr>
                <w:rFonts w:cs="Arial"/>
              </w:rPr>
              <w:t>2622.5</w:t>
            </w:r>
          </w:p>
        </w:tc>
        <w:tc>
          <w:tcPr>
            <w:tcW w:w="667" w:type="dxa"/>
            <w:gridSpan w:val="2"/>
            <w:shd w:val="clear" w:color="auto" w:fill="auto"/>
            <w:vAlign w:val="center"/>
          </w:tcPr>
          <w:p w14:paraId="6BB22079" w14:textId="77777777" w:rsidR="005911F8" w:rsidRPr="00EF5447" w:rsidRDefault="005911F8" w:rsidP="005F43F1">
            <w:pPr>
              <w:pStyle w:val="TAC"/>
              <w:rPr>
                <w:rFonts w:eastAsia="Calibri Light" w:cs="Arial"/>
              </w:rPr>
            </w:pPr>
            <w:r>
              <w:rPr>
                <w:rFonts w:cs="Arial"/>
              </w:rPr>
              <w:t>N/A</w:t>
            </w:r>
          </w:p>
        </w:tc>
        <w:tc>
          <w:tcPr>
            <w:tcW w:w="1248" w:type="dxa"/>
            <w:gridSpan w:val="3"/>
            <w:shd w:val="clear" w:color="auto" w:fill="auto"/>
            <w:vAlign w:val="center"/>
          </w:tcPr>
          <w:p w14:paraId="2B94A89C" w14:textId="77777777" w:rsidR="005911F8" w:rsidRPr="00EF5447" w:rsidRDefault="005911F8" w:rsidP="005F43F1">
            <w:pPr>
              <w:pStyle w:val="TAC"/>
              <w:rPr>
                <w:rFonts w:cs="Arial"/>
                <w:szCs w:val="24"/>
              </w:rPr>
            </w:pPr>
            <w:r>
              <w:rPr>
                <w:rFonts w:cs="Arial"/>
              </w:rPr>
              <w:t>N/A</w:t>
            </w:r>
          </w:p>
        </w:tc>
      </w:tr>
      <w:tr w:rsidR="005911F8" w:rsidRPr="00EF5447" w14:paraId="51EFB772"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6CAF718" w14:textId="77777777" w:rsidR="005911F8" w:rsidRPr="00EF5447" w:rsidRDefault="005911F8" w:rsidP="005F43F1">
            <w:pPr>
              <w:pStyle w:val="TAC"/>
              <w:rPr>
                <w:rFonts w:eastAsia="Malgun Gothic"/>
                <w:szCs w:val="18"/>
                <w:lang w:eastAsia="ko-KR"/>
              </w:rPr>
            </w:pPr>
          </w:p>
        </w:tc>
        <w:tc>
          <w:tcPr>
            <w:tcW w:w="867" w:type="dxa"/>
            <w:tcBorders>
              <w:left w:val="single" w:sz="4" w:space="0" w:color="auto"/>
            </w:tcBorders>
            <w:shd w:val="clear" w:color="auto" w:fill="auto"/>
            <w:vAlign w:val="center"/>
          </w:tcPr>
          <w:p w14:paraId="53760D0A" w14:textId="77777777" w:rsidR="005911F8" w:rsidRPr="00EF5447" w:rsidRDefault="005911F8" w:rsidP="005F43F1">
            <w:pPr>
              <w:pStyle w:val="TAC"/>
              <w:rPr>
                <w:rFonts w:eastAsia="Calibri Light" w:cs="Arial"/>
              </w:rPr>
            </w:pPr>
            <w:r>
              <w:rPr>
                <w:rFonts w:cs="Arial"/>
              </w:rPr>
              <w:t>75</w:t>
            </w:r>
          </w:p>
        </w:tc>
        <w:tc>
          <w:tcPr>
            <w:tcW w:w="1379" w:type="dxa"/>
            <w:gridSpan w:val="2"/>
            <w:shd w:val="clear" w:color="auto" w:fill="auto"/>
            <w:noWrap/>
            <w:vAlign w:val="center"/>
          </w:tcPr>
          <w:p w14:paraId="72DF1C3F" w14:textId="77777777" w:rsidR="005911F8" w:rsidRPr="00EF5447" w:rsidRDefault="005911F8" w:rsidP="005F43F1">
            <w:pPr>
              <w:pStyle w:val="TAC"/>
              <w:rPr>
                <w:rFonts w:eastAsia="Calibri Light" w:cs="Arial"/>
              </w:rPr>
            </w:pPr>
            <w:r w:rsidRPr="003C4CEC">
              <w:rPr>
                <w:rFonts w:cs="Arial"/>
              </w:rPr>
              <w:t>N/A</w:t>
            </w:r>
          </w:p>
        </w:tc>
        <w:tc>
          <w:tcPr>
            <w:tcW w:w="817" w:type="dxa"/>
            <w:gridSpan w:val="2"/>
            <w:shd w:val="clear" w:color="auto" w:fill="auto"/>
            <w:noWrap/>
            <w:vAlign w:val="center"/>
          </w:tcPr>
          <w:p w14:paraId="744B9CB6" w14:textId="77777777" w:rsidR="005911F8" w:rsidRPr="00EF5447" w:rsidRDefault="005911F8" w:rsidP="005F43F1">
            <w:pPr>
              <w:pStyle w:val="TAC"/>
              <w:rPr>
                <w:rFonts w:eastAsia="Calibri Light" w:cs="Arial"/>
              </w:rPr>
            </w:pPr>
            <w:r w:rsidRPr="003C4CEC">
              <w:rPr>
                <w:rFonts w:cs="Arial"/>
              </w:rPr>
              <w:t>5</w:t>
            </w:r>
          </w:p>
        </w:tc>
        <w:tc>
          <w:tcPr>
            <w:tcW w:w="2554" w:type="dxa"/>
            <w:gridSpan w:val="2"/>
            <w:shd w:val="clear" w:color="auto" w:fill="auto"/>
            <w:noWrap/>
            <w:vAlign w:val="center"/>
          </w:tcPr>
          <w:p w14:paraId="13C7EDD4" w14:textId="77777777" w:rsidR="005911F8" w:rsidRPr="00EF5447" w:rsidRDefault="005911F8" w:rsidP="005F43F1">
            <w:pPr>
              <w:pStyle w:val="TAC"/>
              <w:rPr>
                <w:rFonts w:eastAsia="Calibri Light" w:cs="Arial"/>
              </w:rPr>
            </w:pPr>
            <w:r w:rsidRPr="003C4CEC">
              <w:rPr>
                <w:rFonts w:cs="Arial"/>
              </w:rPr>
              <w:t>N/A</w:t>
            </w:r>
          </w:p>
        </w:tc>
        <w:tc>
          <w:tcPr>
            <w:tcW w:w="1323" w:type="dxa"/>
            <w:gridSpan w:val="2"/>
            <w:shd w:val="clear" w:color="auto" w:fill="auto"/>
            <w:noWrap/>
            <w:vAlign w:val="center"/>
          </w:tcPr>
          <w:p w14:paraId="77FB8D4B" w14:textId="77777777" w:rsidR="005911F8" w:rsidRPr="00EF5447" w:rsidRDefault="005911F8" w:rsidP="005F43F1">
            <w:pPr>
              <w:pStyle w:val="TAC"/>
              <w:rPr>
                <w:rFonts w:eastAsia="Calibri Light" w:cs="Arial"/>
              </w:rPr>
            </w:pPr>
            <w:r>
              <w:rPr>
                <w:rFonts w:cs="Arial"/>
              </w:rPr>
              <w:t>1454.5</w:t>
            </w:r>
          </w:p>
        </w:tc>
        <w:tc>
          <w:tcPr>
            <w:tcW w:w="667" w:type="dxa"/>
            <w:gridSpan w:val="2"/>
            <w:shd w:val="clear" w:color="auto" w:fill="auto"/>
            <w:vAlign w:val="center"/>
          </w:tcPr>
          <w:p w14:paraId="086867B1" w14:textId="77777777" w:rsidR="005911F8" w:rsidRPr="00EF5447" w:rsidRDefault="005911F8" w:rsidP="005F43F1">
            <w:pPr>
              <w:pStyle w:val="TAC"/>
              <w:rPr>
                <w:rFonts w:eastAsia="Calibri Light" w:cs="Arial"/>
              </w:rPr>
            </w:pPr>
            <w:r>
              <w:rPr>
                <w:rFonts w:cs="Arial"/>
              </w:rPr>
              <w:t>15.2</w:t>
            </w:r>
          </w:p>
        </w:tc>
        <w:tc>
          <w:tcPr>
            <w:tcW w:w="1248" w:type="dxa"/>
            <w:gridSpan w:val="3"/>
            <w:shd w:val="clear" w:color="auto" w:fill="auto"/>
            <w:vAlign w:val="center"/>
          </w:tcPr>
          <w:p w14:paraId="285EA514" w14:textId="77777777" w:rsidR="005911F8" w:rsidRPr="00EF5447" w:rsidRDefault="005911F8" w:rsidP="005F43F1">
            <w:pPr>
              <w:pStyle w:val="TAC"/>
              <w:rPr>
                <w:rFonts w:cs="Arial"/>
                <w:szCs w:val="24"/>
              </w:rPr>
            </w:pPr>
            <w:r>
              <w:rPr>
                <w:rFonts w:cs="Arial"/>
              </w:rPr>
              <w:t>IMD3</w:t>
            </w:r>
          </w:p>
        </w:tc>
      </w:tr>
      <w:tr w:rsidR="005911F8" w:rsidRPr="00EF5447" w14:paraId="75D329A1"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45D7FAE" w14:textId="77777777" w:rsidR="005911F8" w:rsidRPr="00EF5447" w:rsidRDefault="005911F8" w:rsidP="005F43F1">
            <w:pPr>
              <w:pStyle w:val="TAC"/>
            </w:pPr>
            <w:r w:rsidRPr="00EF5447">
              <w:rPr>
                <w:rFonts w:eastAsia="ＭＳ 明朝" w:cs="Arial"/>
                <w:bCs/>
                <w:szCs w:val="18"/>
              </w:rPr>
              <w:t>DC_7A_n1A-n78A</w:t>
            </w:r>
          </w:p>
        </w:tc>
        <w:tc>
          <w:tcPr>
            <w:tcW w:w="867" w:type="dxa"/>
            <w:tcBorders>
              <w:left w:val="single" w:sz="4" w:space="0" w:color="auto"/>
              <w:bottom w:val="single" w:sz="4" w:space="0" w:color="auto"/>
            </w:tcBorders>
            <w:shd w:val="clear" w:color="auto" w:fill="auto"/>
          </w:tcPr>
          <w:p w14:paraId="41F82C4C" w14:textId="77777777" w:rsidR="005911F8" w:rsidRPr="00EF5447" w:rsidRDefault="005911F8" w:rsidP="005F43F1">
            <w:pPr>
              <w:pStyle w:val="TAC"/>
              <w:rPr>
                <w:lang w:eastAsia="zh-CN"/>
              </w:rPr>
            </w:pPr>
            <w:r w:rsidRPr="00EF5447">
              <w:rPr>
                <w:rFonts w:eastAsia="Malgun Gothic"/>
                <w:lang w:eastAsia="ko-KR"/>
              </w:rPr>
              <w:t>7</w:t>
            </w:r>
          </w:p>
        </w:tc>
        <w:tc>
          <w:tcPr>
            <w:tcW w:w="1379" w:type="dxa"/>
            <w:gridSpan w:val="2"/>
            <w:tcBorders>
              <w:bottom w:val="single" w:sz="4" w:space="0" w:color="auto"/>
            </w:tcBorders>
            <w:shd w:val="clear" w:color="auto" w:fill="auto"/>
            <w:noWrap/>
          </w:tcPr>
          <w:p w14:paraId="68C843A3" w14:textId="77777777" w:rsidR="005911F8" w:rsidRPr="00EF5447" w:rsidRDefault="005911F8" w:rsidP="005F43F1">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65D7B0DC"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1EA8D04D"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4D4BCE6C" w14:textId="77777777" w:rsidR="005911F8" w:rsidRPr="00EF5447" w:rsidRDefault="005911F8" w:rsidP="005F43F1">
            <w:pPr>
              <w:pStyle w:val="TAC"/>
              <w:rPr>
                <w:kern w:val="2"/>
                <w:szCs w:val="24"/>
                <w:lang w:eastAsia="zh-CN"/>
              </w:rPr>
            </w:pPr>
            <w:r w:rsidRPr="00EF5447">
              <w:t>2640</w:t>
            </w:r>
          </w:p>
        </w:tc>
        <w:tc>
          <w:tcPr>
            <w:tcW w:w="667" w:type="dxa"/>
            <w:gridSpan w:val="2"/>
            <w:tcBorders>
              <w:bottom w:val="single" w:sz="4" w:space="0" w:color="auto"/>
            </w:tcBorders>
            <w:shd w:val="clear" w:color="auto" w:fill="auto"/>
          </w:tcPr>
          <w:p w14:paraId="703AE4C4"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1E6723BF"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20280E65"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0F0FE20" w14:textId="77777777" w:rsidR="005911F8" w:rsidRPr="00EF5447" w:rsidRDefault="005911F8" w:rsidP="005F43F1">
            <w:pPr>
              <w:pStyle w:val="TAC"/>
            </w:pPr>
            <w:r w:rsidRPr="00EF5447">
              <w:rPr>
                <w:rFonts w:eastAsia="ＭＳ 明朝" w:cs="Arial"/>
                <w:bCs/>
                <w:szCs w:val="18"/>
              </w:rPr>
              <w:t>DC_7C_n1A-n78A</w:t>
            </w:r>
          </w:p>
        </w:tc>
        <w:tc>
          <w:tcPr>
            <w:tcW w:w="867" w:type="dxa"/>
            <w:tcBorders>
              <w:top w:val="single" w:sz="4" w:space="0" w:color="auto"/>
              <w:left w:val="single" w:sz="4" w:space="0" w:color="auto"/>
            </w:tcBorders>
            <w:shd w:val="clear" w:color="auto" w:fill="auto"/>
          </w:tcPr>
          <w:p w14:paraId="7851D62E" w14:textId="77777777" w:rsidR="005911F8" w:rsidRPr="00EF5447" w:rsidRDefault="005911F8" w:rsidP="005F43F1">
            <w:pPr>
              <w:pStyle w:val="TAC"/>
              <w:rPr>
                <w:lang w:eastAsia="zh-CN"/>
              </w:rPr>
            </w:pPr>
            <w:r w:rsidRPr="00EF5447">
              <w:rPr>
                <w:rFonts w:cs="Arial"/>
                <w:lang w:eastAsia="ko-KR"/>
              </w:rPr>
              <w:t>n1</w:t>
            </w:r>
          </w:p>
        </w:tc>
        <w:tc>
          <w:tcPr>
            <w:tcW w:w="1379" w:type="dxa"/>
            <w:gridSpan w:val="2"/>
            <w:tcBorders>
              <w:top w:val="single" w:sz="4" w:space="0" w:color="auto"/>
            </w:tcBorders>
            <w:shd w:val="clear" w:color="auto" w:fill="auto"/>
            <w:noWrap/>
          </w:tcPr>
          <w:p w14:paraId="7692AAA1" w14:textId="77777777" w:rsidR="005911F8" w:rsidRPr="00EF5447" w:rsidRDefault="005911F8" w:rsidP="005F43F1">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73A8CF82"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E2D9328"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257332C9" w14:textId="77777777" w:rsidR="005911F8" w:rsidRPr="00EF5447" w:rsidRDefault="005911F8" w:rsidP="005F43F1">
            <w:pPr>
              <w:pStyle w:val="TAC"/>
              <w:rPr>
                <w:kern w:val="2"/>
                <w:szCs w:val="24"/>
                <w:lang w:eastAsia="zh-CN"/>
              </w:rPr>
            </w:pPr>
            <w:r w:rsidRPr="00EF5447">
              <w:t>2160</w:t>
            </w:r>
          </w:p>
        </w:tc>
        <w:tc>
          <w:tcPr>
            <w:tcW w:w="667" w:type="dxa"/>
            <w:gridSpan w:val="2"/>
            <w:tcBorders>
              <w:top w:val="single" w:sz="4" w:space="0" w:color="auto"/>
            </w:tcBorders>
            <w:shd w:val="clear" w:color="auto" w:fill="auto"/>
          </w:tcPr>
          <w:p w14:paraId="4F7006E9"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17C5F3D6"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613BB5CE"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BBCEE44" w14:textId="77777777" w:rsidR="005911F8" w:rsidRPr="00EF5447" w:rsidRDefault="005911F8" w:rsidP="005F43F1">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5A0D7BAC" w14:textId="77777777" w:rsidR="005911F8" w:rsidRPr="00EF5447" w:rsidRDefault="005911F8" w:rsidP="005F43F1">
            <w:pPr>
              <w:pStyle w:val="TAC"/>
              <w:rPr>
                <w:lang w:eastAsia="zh-CN"/>
              </w:rPr>
            </w:pPr>
            <w:r w:rsidRPr="00EF5447">
              <w:rPr>
                <w:rFonts w:cs="Arial"/>
                <w:lang w:eastAsia="ko-KR"/>
              </w:rPr>
              <w:t>n78</w:t>
            </w:r>
          </w:p>
        </w:tc>
        <w:tc>
          <w:tcPr>
            <w:tcW w:w="1379" w:type="dxa"/>
            <w:gridSpan w:val="2"/>
            <w:shd w:val="clear" w:color="auto" w:fill="auto"/>
            <w:noWrap/>
          </w:tcPr>
          <w:p w14:paraId="524E4E93" w14:textId="77777777" w:rsidR="005911F8" w:rsidRPr="00EF5447" w:rsidRDefault="005911F8" w:rsidP="005F43F1">
            <w:pPr>
              <w:pStyle w:val="TAC"/>
              <w:rPr>
                <w:kern w:val="2"/>
                <w:szCs w:val="24"/>
                <w:lang w:eastAsia="zh-CN"/>
              </w:rPr>
            </w:pPr>
            <w:r>
              <w:t>N/A</w:t>
            </w:r>
          </w:p>
        </w:tc>
        <w:tc>
          <w:tcPr>
            <w:tcW w:w="817" w:type="dxa"/>
            <w:gridSpan w:val="2"/>
            <w:shd w:val="clear" w:color="auto" w:fill="auto"/>
            <w:noWrap/>
          </w:tcPr>
          <w:p w14:paraId="2129361F" w14:textId="77777777" w:rsidR="005911F8" w:rsidRPr="00EF5447" w:rsidRDefault="005911F8" w:rsidP="005F43F1">
            <w:pPr>
              <w:pStyle w:val="TAC"/>
              <w:rPr>
                <w:rFonts w:eastAsia="Malgun Gothic"/>
                <w:kern w:val="2"/>
                <w:szCs w:val="24"/>
                <w:lang w:eastAsia="ko-KR"/>
              </w:rPr>
            </w:pPr>
            <w:r w:rsidRPr="003C4CEC">
              <w:t>10</w:t>
            </w:r>
          </w:p>
        </w:tc>
        <w:tc>
          <w:tcPr>
            <w:tcW w:w="2554" w:type="dxa"/>
            <w:gridSpan w:val="2"/>
            <w:shd w:val="clear" w:color="auto" w:fill="auto"/>
            <w:noWrap/>
          </w:tcPr>
          <w:p w14:paraId="450DF923"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441B7E32" w14:textId="77777777" w:rsidR="005911F8" w:rsidRPr="00EF5447" w:rsidRDefault="005911F8" w:rsidP="005F43F1">
            <w:pPr>
              <w:pStyle w:val="TAC"/>
              <w:rPr>
                <w:kern w:val="2"/>
                <w:szCs w:val="24"/>
                <w:lang w:eastAsia="zh-CN"/>
              </w:rPr>
            </w:pPr>
            <w:r w:rsidRPr="00EF5447">
              <w:t>3390</w:t>
            </w:r>
          </w:p>
        </w:tc>
        <w:tc>
          <w:tcPr>
            <w:tcW w:w="667" w:type="dxa"/>
            <w:gridSpan w:val="2"/>
            <w:shd w:val="clear" w:color="auto" w:fill="auto"/>
          </w:tcPr>
          <w:p w14:paraId="6DC50CC4" w14:textId="77777777" w:rsidR="005911F8" w:rsidRPr="00EF5447" w:rsidRDefault="005911F8" w:rsidP="005F43F1">
            <w:pPr>
              <w:pStyle w:val="TAC"/>
              <w:rPr>
                <w:rFonts w:eastAsia="Malgun Gothic"/>
                <w:kern w:val="2"/>
                <w:szCs w:val="24"/>
                <w:lang w:eastAsia="ko-KR"/>
              </w:rPr>
            </w:pPr>
            <w:r w:rsidRPr="00EF5447">
              <w:t>10.1</w:t>
            </w:r>
          </w:p>
        </w:tc>
        <w:tc>
          <w:tcPr>
            <w:tcW w:w="1248" w:type="dxa"/>
            <w:gridSpan w:val="3"/>
            <w:shd w:val="clear" w:color="auto" w:fill="auto"/>
          </w:tcPr>
          <w:p w14:paraId="3B87BBC8" w14:textId="77777777" w:rsidR="005911F8" w:rsidRPr="00EF5447" w:rsidRDefault="005911F8" w:rsidP="005F43F1">
            <w:pPr>
              <w:pStyle w:val="TAC"/>
              <w:rPr>
                <w:rFonts w:eastAsia="Malgun Gothic"/>
                <w:kern w:val="2"/>
                <w:szCs w:val="24"/>
                <w:lang w:eastAsia="ko-KR"/>
              </w:rPr>
            </w:pPr>
            <w:r w:rsidRPr="00EF5447">
              <w:t>IMD4</w:t>
            </w:r>
          </w:p>
        </w:tc>
      </w:tr>
      <w:tr w:rsidR="005911F8" w:rsidRPr="00EF5447" w14:paraId="7FF39D85"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ABA8AFC" w14:textId="77777777" w:rsidR="005911F8" w:rsidRPr="00EF5447" w:rsidRDefault="005911F8" w:rsidP="005F43F1">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7172B5A4" w14:textId="77777777" w:rsidR="005911F8" w:rsidRPr="00EF5447" w:rsidRDefault="005911F8" w:rsidP="005F43F1">
            <w:pPr>
              <w:pStyle w:val="TAC"/>
              <w:rPr>
                <w:lang w:eastAsia="zh-CN"/>
              </w:rPr>
            </w:pPr>
            <w:r w:rsidRPr="00EF5447">
              <w:rPr>
                <w:rFonts w:eastAsia="Malgun Gothic"/>
                <w:lang w:eastAsia="ko-KR"/>
              </w:rPr>
              <w:t>7</w:t>
            </w:r>
          </w:p>
        </w:tc>
        <w:tc>
          <w:tcPr>
            <w:tcW w:w="1379" w:type="dxa"/>
            <w:gridSpan w:val="2"/>
            <w:shd w:val="clear" w:color="auto" w:fill="auto"/>
            <w:noWrap/>
          </w:tcPr>
          <w:p w14:paraId="58AF5B73" w14:textId="77777777" w:rsidR="005911F8" w:rsidRPr="00EF5447" w:rsidRDefault="005911F8" w:rsidP="005F43F1">
            <w:pPr>
              <w:pStyle w:val="TAC"/>
              <w:rPr>
                <w:kern w:val="2"/>
                <w:szCs w:val="24"/>
                <w:lang w:eastAsia="zh-CN"/>
              </w:rPr>
            </w:pPr>
            <w:r w:rsidRPr="003C4CEC">
              <w:t>2530</w:t>
            </w:r>
          </w:p>
        </w:tc>
        <w:tc>
          <w:tcPr>
            <w:tcW w:w="817" w:type="dxa"/>
            <w:gridSpan w:val="2"/>
            <w:shd w:val="clear" w:color="auto" w:fill="auto"/>
            <w:noWrap/>
          </w:tcPr>
          <w:p w14:paraId="5A5422D1"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68C8962C"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7236058D" w14:textId="77777777" w:rsidR="005911F8" w:rsidRPr="00EF5447" w:rsidRDefault="005911F8" w:rsidP="005F43F1">
            <w:pPr>
              <w:pStyle w:val="TAC"/>
              <w:rPr>
                <w:kern w:val="2"/>
                <w:szCs w:val="24"/>
                <w:lang w:eastAsia="zh-CN"/>
              </w:rPr>
            </w:pPr>
            <w:r w:rsidRPr="00EF5447">
              <w:t>2650</w:t>
            </w:r>
          </w:p>
        </w:tc>
        <w:tc>
          <w:tcPr>
            <w:tcW w:w="667" w:type="dxa"/>
            <w:gridSpan w:val="2"/>
            <w:shd w:val="clear" w:color="auto" w:fill="auto"/>
          </w:tcPr>
          <w:p w14:paraId="1D7FDDD2"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4D6D94D5"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49A6B6C7"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FEEF7F8" w14:textId="77777777" w:rsidR="005911F8" w:rsidRPr="00EF5447" w:rsidRDefault="005911F8" w:rsidP="005F43F1">
            <w:pPr>
              <w:pStyle w:val="TAC"/>
            </w:pPr>
          </w:p>
        </w:tc>
        <w:tc>
          <w:tcPr>
            <w:tcW w:w="867" w:type="dxa"/>
            <w:tcBorders>
              <w:left w:val="single" w:sz="4" w:space="0" w:color="auto"/>
            </w:tcBorders>
            <w:shd w:val="clear" w:color="auto" w:fill="auto"/>
          </w:tcPr>
          <w:p w14:paraId="4DABBA49" w14:textId="77777777" w:rsidR="005911F8" w:rsidRPr="00EF5447" w:rsidRDefault="005911F8" w:rsidP="005F43F1">
            <w:pPr>
              <w:pStyle w:val="TAC"/>
              <w:rPr>
                <w:lang w:eastAsia="zh-CN"/>
              </w:rPr>
            </w:pPr>
            <w:r w:rsidRPr="00EF5447">
              <w:rPr>
                <w:rFonts w:cs="Arial"/>
                <w:lang w:eastAsia="ko-KR"/>
              </w:rPr>
              <w:t>n1</w:t>
            </w:r>
          </w:p>
        </w:tc>
        <w:tc>
          <w:tcPr>
            <w:tcW w:w="1379" w:type="dxa"/>
            <w:gridSpan w:val="2"/>
            <w:shd w:val="clear" w:color="auto" w:fill="auto"/>
            <w:noWrap/>
          </w:tcPr>
          <w:p w14:paraId="50167083" w14:textId="77777777" w:rsidR="005911F8" w:rsidRPr="00EF5447" w:rsidRDefault="005911F8" w:rsidP="005F43F1">
            <w:pPr>
              <w:pStyle w:val="TAC"/>
              <w:rPr>
                <w:kern w:val="2"/>
                <w:szCs w:val="24"/>
                <w:lang w:eastAsia="zh-CN"/>
              </w:rPr>
            </w:pPr>
            <w:r>
              <w:t>N/A</w:t>
            </w:r>
          </w:p>
        </w:tc>
        <w:tc>
          <w:tcPr>
            <w:tcW w:w="817" w:type="dxa"/>
            <w:gridSpan w:val="2"/>
            <w:shd w:val="clear" w:color="auto" w:fill="auto"/>
            <w:noWrap/>
          </w:tcPr>
          <w:p w14:paraId="07E7444F"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4E3441B2"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45C92FF1" w14:textId="77777777" w:rsidR="005911F8" w:rsidRPr="00EF5447" w:rsidRDefault="005911F8" w:rsidP="005F43F1">
            <w:pPr>
              <w:pStyle w:val="TAC"/>
              <w:rPr>
                <w:kern w:val="2"/>
                <w:szCs w:val="24"/>
                <w:lang w:eastAsia="zh-CN"/>
              </w:rPr>
            </w:pPr>
            <w:r w:rsidRPr="00EF5447">
              <w:t>2160</w:t>
            </w:r>
          </w:p>
        </w:tc>
        <w:tc>
          <w:tcPr>
            <w:tcW w:w="667" w:type="dxa"/>
            <w:gridSpan w:val="2"/>
            <w:shd w:val="clear" w:color="auto" w:fill="auto"/>
          </w:tcPr>
          <w:p w14:paraId="52410811" w14:textId="77777777" w:rsidR="005911F8" w:rsidRPr="00EF5447" w:rsidRDefault="005911F8" w:rsidP="005F43F1">
            <w:pPr>
              <w:pStyle w:val="TAC"/>
              <w:rPr>
                <w:rFonts w:eastAsia="Malgun Gothic"/>
                <w:kern w:val="2"/>
                <w:szCs w:val="24"/>
                <w:lang w:eastAsia="ko-KR"/>
              </w:rPr>
            </w:pPr>
            <w:r w:rsidRPr="00EF5447">
              <w:t>9.0</w:t>
            </w:r>
          </w:p>
        </w:tc>
        <w:tc>
          <w:tcPr>
            <w:tcW w:w="1248" w:type="dxa"/>
            <w:gridSpan w:val="3"/>
            <w:shd w:val="clear" w:color="auto" w:fill="auto"/>
          </w:tcPr>
          <w:p w14:paraId="23DF5403" w14:textId="77777777" w:rsidR="005911F8" w:rsidRPr="00EF5447" w:rsidRDefault="005911F8" w:rsidP="005F43F1">
            <w:pPr>
              <w:pStyle w:val="TAC"/>
              <w:rPr>
                <w:rFonts w:eastAsia="Malgun Gothic"/>
                <w:kern w:val="2"/>
                <w:szCs w:val="24"/>
                <w:lang w:eastAsia="ko-KR"/>
              </w:rPr>
            </w:pPr>
            <w:r w:rsidRPr="00EF5447">
              <w:t>IMD4</w:t>
            </w:r>
          </w:p>
        </w:tc>
      </w:tr>
      <w:tr w:rsidR="005911F8" w:rsidRPr="00EF5447" w14:paraId="05F595B6" w14:textId="77777777" w:rsidTr="00DD70BE">
        <w:trPr>
          <w:trHeight w:val="54"/>
          <w:jc w:val="center"/>
        </w:trPr>
        <w:tc>
          <w:tcPr>
            <w:tcW w:w="2258" w:type="dxa"/>
            <w:tcBorders>
              <w:top w:val="nil"/>
              <w:bottom w:val="single" w:sz="4" w:space="0" w:color="auto"/>
            </w:tcBorders>
            <w:shd w:val="clear" w:color="auto" w:fill="auto"/>
          </w:tcPr>
          <w:p w14:paraId="1BBED945" w14:textId="77777777" w:rsidR="005911F8" w:rsidRPr="00EF5447" w:rsidRDefault="005911F8" w:rsidP="005F43F1">
            <w:pPr>
              <w:pStyle w:val="TAC"/>
            </w:pPr>
          </w:p>
        </w:tc>
        <w:tc>
          <w:tcPr>
            <w:tcW w:w="867" w:type="dxa"/>
            <w:shd w:val="clear" w:color="auto" w:fill="auto"/>
          </w:tcPr>
          <w:p w14:paraId="03A1F1E7" w14:textId="77777777" w:rsidR="005911F8" w:rsidRPr="00EF5447" w:rsidRDefault="005911F8" w:rsidP="005F43F1">
            <w:pPr>
              <w:pStyle w:val="TAC"/>
              <w:rPr>
                <w:lang w:eastAsia="zh-CN"/>
              </w:rPr>
            </w:pPr>
            <w:r w:rsidRPr="00EF5447">
              <w:rPr>
                <w:rFonts w:cs="Arial"/>
                <w:lang w:eastAsia="ko-KR"/>
              </w:rPr>
              <w:t>n78</w:t>
            </w:r>
          </w:p>
        </w:tc>
        <w:tc>
          <w:tcPr>
            <w:tcW w:w="1379" w:type="dxa"/>
            <w:gridSpan w:val="2"/>
            <w:shd w:val="clear" w:color="auto" w:fill="auto"/>
            <w:noWrap/>
          </w:tcPr>
          <w:p w14:paraId="76C9E97B" w14:textId="77777777" w:rsidR="005911F8" w:rsidRPr="00EF5447" w:rsidRDefault="005911F8" w:rsidP="005F43F1">
            <w:pPr>
              <w:pStyle w:val="TAC"/>
              <w:rPr>
                <w:kern w:val="2"/>
                <w:szCs w:val="24"/>
                <w:lang w:eastAsia="zh-CN"/>
              </w:rPr>
            </w:pPr>
            <w:r w:rsidRPr="003C4CEC">
              <w:t>3610</w:t>
            </w:r>
          </w:p>
        </w:tc>
        <w:tc>
          <w:tcPr>
            <w:tcW w:w="817" w:type="dxa"/>
            <w:gridSpan w:val="2"/>
            <w:shd w:val="clear" w:color="auto" w:fill="auto"/>
            <w:noWrap/>
          </w:tcPr>
          <w:p w14:paraId="3B0F0739" w14:textId="77777777" w:rsidR="005911F8" w:rsidRPr="00EF5447" w:rsidRDefault="005911F8" w:rsidP="005F43F1">
            <w:pPr>
              <w:pStyle w:val="TAC"/>
              <w:rPr>
                <w:rFonts w:eastAsia="Malgun Gothic"/>
                <w:kern w:val="2"/>
                <w:szCs w:val="24"/>
                <w:lang w:eastAsia="ko-KR"/>
              </w:rPr>
            </w:pPr>
            <w:r w:rsidRPr="003C4CEC">
              <w:t>10</w:t>
            </w:r>
          </w:p>
        </w:tc>
        <w:tc>
          <w:tcPr>
            <w:tcW w:w="2554" w:type="dxa"/>
            <w:gridSpan w:val="2"/>
            <w:shd w:val="clear" w:color="auto" w:fill="auto"/>
            <w:noWrap/>
          </w:tcPr>
          <w:p w14:paraId="4A94F324" w14:textId="77777777" w:rsidR="005911F8" w:rsidRPr="00EF5447" w:rsidRDefault="005911F8" w:rsidP="005F43F1">
            <w:pPr>
              <w:pStyle w:val="TAC"/>
              <w:rPr>
                <w:rFonts w:eastAsia="Malgun Gothic"/>
                <w:kern w:val="2"/>
                <w:szCs w:val="24"/>
                <w:lang w:eastAsia="ko-KR"/>
              </w:rPr>
            </w:pPr>
            <w:r w:rsidRPr="003C4CEC">
              <w:t>50</w:t>
            </w:r>
          </w:p>
        </w:tc>
        <w:tc>
          <w:tcPr>
            <w:tcW w:w="1323" w:type="dxa"/>
            <w:gridSpan w:val="2"/>
            <w:shd w:val="clear" w:color="auto" w:fill="auto"/>
            <w:noWrap/>
          </w:tcPr>
          <w:p w14:paraId="4F409953" w14:textId="77777777" w:rsidR="005911F8" w:rsidRPr="00EF5447" w:rsidRDefault="005911F8" w:rsidP="005F43F1">
            <w:pPr>
              <w:pStyle w:val="TAC"/>
              <w:rPr>
                <w:kern w:val="2"/>
                <w:szCs w:val="24"/>
                <w:lang w:eastAsia="zh-CN"/>
              </w:rPr>
            </w:pPr>
            <w:r w:rsidRPr="00EF5447">
              <w:t>3610</w:t>
            </w:r>
          </w:p>
        </w:tc>
        <w:tc>
          <w:tcPr>
            <w:tcW w:w="667" w:type="dxa"/>
            <w:gridSpan w:val="2"/>
            <w:shd w:val="clear" w:color="auto" w:fill="auto"/>
          </w:tcPr>
          <w:p w14:paraId="7C46D88B"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44EE5311" w14:textId="77777777" w:rsidR="005911F8" w:rsidRPr="00EF5447" w:rsidRDefault="005911F8" w:rsidP="005F43F1">
            <w:pPr>
              <w:pStyle w:val="TAC"/>
              <w:rPr>
                <w:rFonts w:eastAsia="Malgun Gothic"/>
                <w:kern w:val="2"/>
                <w:szCs w:val="24"/>
                <w:lang w:eastAsia="ko-KR"/>
              </w:rPr>
            </w:pPr>
            <w:r w:rsidRPr="00EF5447">
              <w:t>N/A</w:t>
            </w:r>
          </w:p>
        </w:tc>
      </w:tr>
      <w:tr w:rsidR="005911F8" w:rsidRPr="001F360D" w14:paraId="588336C6" w14:textId="77777777" w:rsidTr="00DD70BE">
        <w:trPr>
          <w:trHeight w:val="216"/>
          <w:jc w:val="center"/>
        </w:trPr>
        <w:tc>
          <w:tcPr>
            <w:tcW w:w="2258" w:type="dxa"/>
            <w:tcBorders>
              <w:top w:val="single" w:sz="4" w:space="0" w:color="auto"/>
              <w:bottom w:val="nil"/>
            </w:tcBorders>
            <w:shd w:val="clear" w:color="auto" w:fill="auto"/>
          </w:tcPr>
          <w:p w14:paraId="397D1520" w14:textId="77777777" w:rsidR="005911F8" w:rsidRPr="0006210B" w:rsidRDefault="005911F8" w:rsidP="005F43F1">
            <w:pPr>
              <w:pStyle w:val="TAC"/>
              <w:rPr>
                <w:rFonts w:eastAsia="ＭＳ 明朝"/>
              </w:rPr>
            </w:pPr>
            <w:r w:rsidRPr="001F360D">
              <w:rPr>
                <w:rFonts w:cs="Arial"/>
                <w:szCs w:val="18"/>
              </w:rPr>
              <w:t>DC_7A_n2A-n71A</w:t>
            </w:r>
          </w:p>
        </w:tc>
        <w:tc>
          <w:tcPr>
            <w:tcW w:w="867" w:type="dxa"/>
            <w:shd w:val="clear" w:color="auto" w:fill="auto"/>
            <w:vAlign w:val="center"/>
          </w:tcPr>
          <w:p w14:paraId="0EA03456" w14:textId="77777777" w:rsidR="005911F8" w:rsidRPr="001F360D" w:rsidRDefault="005911F8" w:rsidP="005F43F1">
            <w:pPr>
              <w:pStyle w:val="TAC"/>
              <w:rPr>
                <w:rFonts w:cs="Arial"/>
                <w:szCs w:val="18"/>
              </w:rPr>
            </w:pPr>
            <w:r w:rsidRPr="001F360D">
              <w:rPr>
                <w:rFonts w:cs="Arial"/>
                <w:szCs w:val="18"/>
              </w:rPr>
              <w:t>7</w:t>
            </w:r>
          </w:p>
        </w:tc>
        <w:tc>
          <w:tcPr>
            <w:tcW w:w="1379" w:type="dxa"/>
            <w:gridSpan w:val="2"/>
            <w:shd w:val="clear" w:color="auto" w:fill="auto"/>
            <w:noWrap/>
            <w:vAlign w:val="center"/>
          </w:tcPr>
          <w:p w14:paraId="33047433" w14:textId="77777777" w:rsidR="005911F8" w:rsidRPr="001F360D" w:rsidRDefault="005911F8" w:rsidP="005F43F1">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CEAA1C4" w14:textId="77777777" w:rsidR="005911F8" w:rsidRPr="001F360D" w:rsidRDefault="005911F8" w:rsidP="005F43F1">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604CC2DA" w14:textId="77777777" w:rsidR="005911F8" w:rsidRPr="001F360D" w:rsidRDefault="005911F8" w:rsidP="005F43F1">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7BDC1F8D" w14:textId="77777777" w:rsidR="005911F8" w:rsidRPr="001F360D" w:rsidRDefault="005911F8" w:rsidP="005F43F1">
            <w:pPr>
              <w:pStyle w:val="TAC"/>
              <w:rPr>
                <w:rFonts w:eastAsia="Malgun Gothic" w:cs="Arial"/>
                <w:szCs w:val="18"/>
              </w:rPr>
            </w:pPr>
            <w:r w:rsidRPr="001F360D">
              <w:rPr>
                <w:rFonts w:cs="Arial"/>
                <w:szCs w:val="18"/>
                <w:lang w:eastAsia="ko-KR"/>
              </w:rPr>
              <w:t>2530</w:t>
            </w:r>
          </w:p>
        </w:tc>
        <w:tc>
          <w:tcPr>
            <w:tcW w:w="667" w:type="dxa"/>
            <w:gridSpan w:val="2"/>
            <w:shd w:val="clear" w:color="auto" w:fill="auto"/>
            <w:vAlign w:val="center"/>
          </w:tcPr>
          <w:p w14:paraId="46B355D0"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68EFF47C"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20B7FC5C" w14:textId="77777777" w:rsidTr="00DD70BE">
        <w:trPr>
          <w:trHeight w:val="216"/>
          <w:jc w:val="center"/>
        </w:trPr>
        <w:tc>
          <w:tcPr>
            <w:tcW w:w="2258" w:type="dxa"/>
            <w:tcBorders>
              <w:top w:val="nil"/>
              <w:bottom w:val="nil"/>
            </w:tcBorders>
            <w:shd w:val="clear" w:color="auto" w:fill="auto"/>
          </w:tcPr>
          <w:p w14:paraId="3CD94231" w14:textId="77777777" w:rsidR="005911F8" w:rsidRPr="0006210B" w:rsidRDefault="005911F8" w:rsidP="005F43F1">
            <w:pPr>
              <w:pStyle w:val="TAC"/>
              <w:rPr>
                <w:rFonts w:eastAsia="ＭＳ 明朝"/>
              </w:rPr>
            </w:pPr>
          </w:p>
        </w:tc>
        <w:tc>
          <w:tcPr>
            <w:tcW w:w="867" w:type="dxa"/>
            <w:shd w:val="clear" w:color="auto" w:fill="auto"/>
            <w:vAlign w:val="center"/>
          </w:tcPr>
          <w:p w14:paraId="75CD19BB"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58610328" w14:textId="77777777" w:rsidR="005911F8" w:rsidRPr="001F360D" w:rsidRDefault="005911F8" w:rsidP="005F43F1">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CC308D9" w14:textId="77777777" w:rsidR="005911F8" w:rsidRPr="001F360D" w:rsidRDefault="005911F8" w:rsidP="005F43F1">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01373538" w14:textId="77777777" w:rsidR="005911F8" w:rsidRPr="001F360D" w:rsidRDefault="005911F8" w:rsidP="005F43F1">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3E01444A" w14:textId="77777777" w:rsidR="005911F8" w:rsidRPr="001F360D" w:rsidRDefault="005911F8" w:rsidP="005F43F1">
            <w:pPr>
              <w:pStyle w:val="TAC"/>
              <w:rPr>
                <w:rFonts w:eastAsia="Malgun Gothic" w:cs="Arial"/>
                <w:szCs w:val="18"/>
              </w:rPr>
            </w:pPr>
            <w:r w:rsidRPr="001F360D">
              <w:rPr>
                <w:rFonts w:cs="Arial"/>
                <w:szCs w:val="18"/>
                <w:lang w:eastAsia="ko-KR"/>
              </w:rPr>
              <w:t>1980</w:t>
            </w:r>
          </w:p>
        </w:tc>
        <w:tc>
          <w:tcPr>
            <w:tcW w:w="667" w:type="dxa"/>
            <w:gridSpan w:val="2"/>
            <w:shd w:val="clear" w:color="auto" w:fill="auto"/>
            <w:vAlign w:val="center"/>
          </w:tcPr>
          <w:p w14:paraId="51A5A566"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5AC7092D"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2D761AE3" w14:textId="77777777" w:rsidTr="00DD70BE">
        <w:trPr>
          <w:trHeight w:val="216"/>
          <w:jc w:val="center"/>
        </w:trPr>
        <w:tc>
          <w:tcPr>
            <w:tcW w:w="2258" w:type="dxa"/>
            <w:tcBorders>
              <w:top w:val="nil"/>
              <w:bottom w:val="nil"/>
            </w:tcBorders>
            <w:shd w:val="clear" w:color="auto" w:fill="auto"/>
          </w:tcPr>
          <w:p w14:paraId="4D59164F" w14:textId="77777777" w:rsidR="005911F8" w:rsidRPr="0006210B" w:rsidRDefault="005911F8" w:rsidP="005F43F1">
            <w:pPr>
              <w:pStyle w:val="TAC"/>
              <w:rPr>
                <w:rFonts w:eastAsia="ＭＳ 明朝"/>
              </w:rPr>
            </w:pPr>
          </w:p>
        </w:tc>
        <w:tc>
          <w:tcPr>
            <w:tcW w:w="867" w:type="dxa"/>
            <w:shd w:val="clear" w:color="auto" w:fill="auto"/>
            <w:vAlign w:val="center"/>
          </w:tcPr>
          <w:p w14:paraId="6DB9BA13" w14:textId="77777777" w:rsidR="005911F8" w:rsidRPr="001F360D" w:rsidRDefault="005911F8" w:rsidP="005F43F1">
            <w:pPr>
              <w:pStyle w:val="TAC"/>
              <w:rPr>
                <w:rFonts w:cs="Arial"/>
                <w:szCs w:val="18"/>
              </w:rPr>
            </w:pPr>
            <w:r w:rsidRPr="001F360D">
              <w:rPr>
                <w:rFonts w:cs="Arial"/>
                <w:szCs w:val="18"/>
              </w:rPr>
              <w:t>n71</w:t>
            </w:r>
          </w:p>
        </w:tc>
        <w:tc>
          <w:tcPr>
            <w:tcW w:w="1379" w:type="dxa"/>
            <w:gridSpan w:val="2"/>
            <w:shd w:val="clear" w:color="auto" w:fill="auto"/>
            <w:noWrap/>
            <w:vAlign w:val="center"/>
          </w:tcPr>
          <w:p w14:paraId="092461E4" w14:textId="77777777" w:rsidR="005911F8" w:rsidRPr="001F360D" w:rsidRDefault="005911F8" w:rsidP="005F43F1">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53CC2C63" w14:textId="77777777" w:rsidR="005911F8" w:rsidRPr="001F360D" w:rsidRDefault="005911F8" w:rsidP="005F43F1">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ACFB385" w14:textId="77777777" w:rsidR="005911F8" w:rsidRPr="001F360D" w:rsidRDefault="005911F8" w:rsidP="005F43F1">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D26E22F" w14:textId="77777777" w:rsidR="005911F8" w:rsidRPr="001F360D" w:rsidRDefault="005911F8" w:rsidP="005F43F1">
            <w:pPr>
              <w:pStyle w:val="TAC"/>
              <w:rPr>
                <w:rFonts w:eastAsia="Malgun Gothic" w:cs="Arial"/>
                <w:szCs w:val="18"/>
              </w:rPr>
            </w:pPr>
            <w:r w:rsidRPr="001F360D">
              <w:rPr>
                <w:rFonts w:cs="Arial"/>
                <w:szCs w:val="18"/>
                <w:lang w:eastAsia="ko-KR"/>
              </w:rPr>
              <w:t>630</w:t>
            </w:r>
          </w:p>
        </w:tc>
        <w:tc>
          <w:tcPr>
            <w:tcW w:w="667" w:type="dxa"/>
            <w:gridSpan w:val="2"/>
            <w:shd w:val="clear" w:color="auto" w:fill="auto"/>
            <w:vAlign w:val="center"/>
          </w:tcPr>
          <w:p w14:paraId="07C0225C" w14:textId="77777777" w:rsidR="005911F8" w:rsidRPr="001F360D" w:rsidRDefault="005911F8" w:rsidP="005F43F1">
            <w:pPr>
              <w:pStyle w:val="TAC"/>
              <w:rPr>
                <w:rFonts w:cs="Arial"/>
                <w:color w:val="000000"/>
              </w:rPr>
            </w:pPr>
            <w:r>
              <w:rPr>
                <w:rFonts w:cs="Arial"/>
                <w:color w:val="000000"/>
              </w:rPr>
              <w:t>28.7</w:t>
            </w:r>
          </w:p>
        </w:tc>
        <w:tc>
          <w:tcPr>
            <w:tcW w:w="1248" w:type="dxa"/>
            <w:gridSpan w:val="3"/>
            <w:shd w:val="clear" w:color="auto" w:fill="auto"/>
            <w:vAlign w:val="center"/>
          </w:tcPr>
          <w:p w14:paraId="70F2CB81" w14:textId="77777777" w:rsidR="005911F8" w:rsidRPr="001F360D" w:rsidRDefault="005911F8" w:rsidP="005F43F1">
            <w:pPr>
              <w:pStyle w:val="TAC"/>
              <w:rPr>
                <w:rFonts w:cs="Arial"/>
                <w:color w:val="000000"/>
              </w:rPr>
            </w:pPr>
            <w:r>
              <w:rPr>
                <w:rFonts w:cs="Arial"/>
                <w:color w:val="000000"/>
              </w:rPr>
              <w:t>IMD2</w:t>
            </w:r>
          </w:p>
        </w:tc>
      </w:tr>
      <w:tr w:rsidR="005911F8" w:rsidRPr="00AB3C94" w14:paraId="1F06B3D6" w14:textId="77777777" w:rsidTr="00DD70BE">
        <w:trPr>
          <w:trHeight w:val="216"/>
          <w:jc w:val="center"/>
        </w:trPr>
        <w:tc>
          <w:tcPr>
            <w:tcW w:w="2258" w:type="dxa"/>
            <w:tcBorders>
              <w:top w:val="single" w:sz="4" w:space="0" w:color="auto"/>
              <w:bottom w:val="nil"/>
            </w:tcBorders>
            <w:shd w:val="clear" w:color="auto" w:fill="auto"/>
            <w:vAlign w:val="center"/>
          </w:tcPr>
          <w:p w14:paraId="26F2363B" w14:textId="77777777" w:rsidR="005911F8" w:rsidRPr="00C36054" w:rsidRDefault="005911F8" w:rsidP="005F43F1">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35173F04" w14:textId="77777777" w:rsidR="005911F8" w:rsidRPr="001F360D" w:rsidRDefault="005911F8" w:rsidP="005F43F1">
            <w:pPr>
              <w:pStyle w:val="TAC"/>
              <w:rPr>
                <w:rFonts w:cs="Arial"/>
                <w:szCs w:val="18"/>
              </w:rPr>
            </w:pPr>
            <w:r>
              <w:t>7</w:t>
            </w:r>
          </w:p>
        </w:tc>
        <w:tc>
          <w:tcPr>
            <w:tcW w:w="1379" w:type="dxa"/>
            <w:gridSpan w:val="2"/>
            <w:shd w:val="clear" w:color="auto" w:fill="auto"/>
            <w:noWrap/>
            <w:vAlign w:val="center"/>
          </w:tcPr>
          <w:p w14:paraId="57D93E2A" w14:textId="77777777" w:rsidR="005911F8" w:rsidRPr="001F360D" w:rsidRDefault="005911F8" w:rsidP="005F43F1">
            <w:pPr>
              <w:pStyle w:val="TAC"/>
              <w:rPr>
                <w:rFonts w:cs="Arial"/>
                <w:szCs w:val="18"/>
              </w:rPr>
            </w:pPr>
            <w:r w:rsidRPr="001F360D">
              <w:rPr>
                <w:rFonts w:cs="Arial"/>
                <w:szCs w:val="18"/>
              </w:rPr>
              <w:t>2550</w:t>
            </w:r>
          </w:p>
        </w:tc>
        <w:tc>
          <w:tcPr>
            <w:tcW w:w="817" w:type="dxa"/>
            <w:gridSpan w:val="2"/>
            <w:shd w:val="clear" w:color="auto" w:fill="auto"/>
            <w:noWrap/>
            <w:vAlign w:val="center"/>
          </w:tcPr>
          <w:p w14:paraId="4432B690" w14:textId="77777777" w:rsidR="005911F8" w:rsidRPr="001F360D" w:rsidRDefault="005911F8"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68927BF7" w14:textId="77777777" w:rsidR="005911F8" w:rsidRPr="001F360D" w:rsidRDefault="005911F8"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56AAA1C6" w14:textId="77777777" w:rsidR="005911F8" w:rsidRPr="001F360D" w:rsidRDefault="005911F8" w:rsidP="005F43F1">
            <w:pPr>
              <w:pStyle w:val="TAC"/>
              <w:rPr>
                <w:rFonts w:cs="Arial"/>
                <w:szCs w:val="18"/>
              </w:rPr>
            </w:pPr>
            <w:r w:rsidRPr="001F360D">
              <w:rPr>
                <w:rFonts w:cs="Arial"/>
                <w:szCs w:val="18"/>
              </w:rPr>
              <w:t>2685</w:t>
            </w:r>
          </w:p>
        </w:tc>
        <w:tc>
          <w:tcPr>
            <w:tcW w:w="667" w:type="dxa"/>
            <w:gridSpan w:val="2"/>
            <w:shd w:val="clear" w:color="auto" w:fill="auto"/>
            <w:vAlign w:val="center"/>
          </w:tcPr>
          <w:p w14:paraId="6B0D0A1C" w14:textId="77777777" w:rsidR="005911F8" w:rsidRPr="00C36054" w:rsidRDefault="005911F8"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6E49C490" w14:textId="77777777" w:rsidR="005911F8" w:rsidRPr="00C36054" w:rsidRDefault="005911F8" w:rsidP="005F43F1">
            <w:pPr>
              <w:pStyle w:val="TAC"/>
              <w:rPr>
                <w:rFonts w:cs="Arial"/>
                <w:szCs w:val="18"/>
              </w:rPr>
            </w:pPr>
            <w:r w:rsidRPr="001F360D">
              <w:rPr>
                <w:rFonts w:cs="Arial"/>
                <w:color w:val="000000"/>
              </w:rPr>
              <w:t>N/A</w:t>
            </w:r>
          </w:p>
        </w:tc>
      </w:tr>
      <w:tr w:rsidR="005911F8" w:rsidRPr="00AB3C94" w14:paraId="77F352B1" w14:textId="77777777" w:rsidTr="00DD70BE">
        <w:trPr>
          <w:trHeight w:val="216"/>
          <w:jc w:val="center"/>
        </w:trPr>
        <w:tc>
          <w:tcPr>
            <w:tcW w:w="2258" w:type="dxa"/>
            <w:tcBorders>
              <w:top w:val="nil"/>
              <w:bottom w:val="nil"/>
            </w:tcBorders>
            <w:shd w:val="clear" w:color="auto" w:fill="auto"/>
            <w:vAlign w:val="center"/>
          </w:tcPr>
          <w:p w14:paraId="5F2DE564"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7EC6268F" w14:textId="77777777" w:rsidR="005911F8" w:rsidRPr="001F360D" w:rsidRDefault="005911F8" w:rsidP="005F43F1">
            <w:pPr>
              <w:pStyle w:val="TAC"/>
              <w:rPr>
                <w:rFonts w:cs="Arial"/>
                <w:szCs w:val="18"/>
              </w:rPr>
            </w:pPr>
            <w:r>
              <w:t>n2</w:t>
            </w:r>
          </w:p>
        </w:tc>
        <w:tc>
          <w:tcPr>
            <w:tcW w:w="1379" w:type="dxa"/>
            <w:gridSpan w:val="2"/>
            <w:shd w:val="clear" w:color="auto" w:fill="auto"/>
            <w:noWrap/>
            <w:vAlign w:val="center"/>
          </w:tcPr>
          <w:p w14:paraId="12C2381C" w14:textId="77777777" w:rsidR="005911F8" w:rsidRPr="001F360D" w:rsidRDefault="005911F8" w:rsidP="005F43F1">
            <w:pPr>
              <w:pStyle w:val="TAC"/>
              <w:rPr>
                <w:rFonts w:cs="Arial"/>
                <w:szCs w:val="18"/>
              </w:rPr>
            </w:pPr>
            <w:r w:rsidRPr="001F360D">
              <w:rPr>
                <w:rFonts w:cs="Arial"/>
                <w:szCs w:val="18"/>
              </w:rPr>
              <w:t>1870</w:t>
            </w:r>
          </w:p>
        </w:tc>
        <w:tc>
          <w:tcPr>
            <w:tcW w:w="817" w:type="dxa"/>
            <w:gridSpan w:val="2"/>
            <w:shd w:val="clear" w:color="auto" w:fill="auto"/>
            <w:noWrap/>
            <w:vAlign w:val="center"/>
          </w:tcPr>
          <w:p w14:paraId="3FEF3CE6" w14:textId="77777777" w:rsidR="005911F8" w:rsidRPr="001F360D" w:rsidRDefault="005911F8"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58001C45" w14:textId="77777777" w:rsidR="005911F8" w:rsidRPr="001F360D" w:rsidRDefault="005911F8"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17495F4E" w14:textId="77777777" w:rsidR="005911F8" w:rsidRPr="001F360D" w:rsidRDefault="005911F8" w:rsidP="005F43F1">
            <w:pPr>
              <w:pStyle w:val="TAC"/>
              <w:rPr>
                <w:rFonts w:cs="Arial"/>
                <w:szCs w:val="18"/>
              </w:rPr>
            </w:pPr>
            <w:r w:rsidRPr="001F360D">
              <w:rPr>
                <w:rFonts w:cs="Arial"/>
                <w:szCs w:val="18"/>
              </w:rPr>
              <w:t>1950</w:t>
            </w:r>
          </w:p>
        </w:tc>
        <w:tc>
          <w:tcPr>
            <w:tcW w:w="667" w:type="dxa"/>
            <w:gridSpan w:val="2"/>
            <w:shd w:val="clear" w:color="auto" w:fill="auto"/>
            <w:vAlign w:val="center"/>
          </w:tcPr>
          <w:p w14:paraId="74D9FDD0" w14:textId="77777777" w:rsidR="005911F8" w:rsidRPr="00C36054" w:rsidRDefault="005911F8" w:rsidP="005F43F1">
            <w:pPr>
              <w:pStyle w:val="TAC"/>
              <w:rPr>
                <w:rFonts w:cs="Arial"/>
                <w:szCs w:val="18"/>
              </w:rPr>
            </w:pPr>
            <w:r>
              <w:rPr>
                <w:rFonts w:cs="Arial"/>
                <w:color w:val="000000"/>
              </w:rPr>
              <w:t>8.6</w:t>
            </w:r>
          </w:p>
        </w:tc>
        <w:tc>
          <w:tcPr>
            <w:tcW w:w="1248" w:type="dxa"/>
            <w:gridSpan w:val="3"/>
            <w:shd w:val="clear" w:color="auto" w:fill="auto"/>
            <w:vAlign w:val="center"/>
          </w:tcPr>
          <w:p w14:paraId="69EB0387" w14:textId="77777777" w:rsidR="005911F8" w:rsidRPr="00C36054" w:rsidRDefault="005911F8" w:rsidP="005F43F1">
            <w:pPr>
              <w:pStyle w:val="TAC"/>
              <w:rPr>
                <w:rFonts w:cs="Arial"/>
                <w:szCs w:val="18"/>
              </w:rPr>
            </w:pPr>
            <w:r>
              <w:rPr>
                <w:rFonts w:cs="Arial"/>
                <w:color w:val="000000"/>
              </w:rPr>
              <w:t>IMD4</w:t>
            </w:r>
          </w:p>
        </w:tc>
      </w:tr>
      <w:tr w:rsidR="005911F8" w:rsidRPr="00AB3C94" w14:paraId="4EDEB04A" w14:textId="77777777" w:rsidTr="00DD70BE">
        <w:trPr>
          <w:trHeight w:val="216"/>
          <w:jc w:val="center"/>
        </w:trPr>
        <w:tc>
          <w:tcPr>
            <w:tcW w:w="2258" w:type="dxa"/>
            <w:tcBorders>
              <w:top w:val="nil"/>
              <w:bottom w:val="nil"/>
            </w:tcBorders>
            <w:shd w:val="clear" w:color="auto" w:fill="auto"/>
            <w:vAlign w:val="center"/>
          </w:tcPr>
          <w:p w14:paraId="4CB84BC8"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55401EAF" w14:textId="77777777" w:rsidR="005911F8" w:rsidRPr="001F360D" w:rsidRDefault="005911F8" w:rsidP="005F43F1">
            <w:pPr>
              <w:pStyle w:val="TAC"/>
              <w:rPr>
                <w:rFonts w:cs="Arial"/>
                <w:szCs w:val="18"/>
              </w:rPr>
            </w:pPr>
            <w:r w:rsidRPr="00590AEE">
              <w:t>n77</w:t>
            </w:r>
          </w:p>
        </w:tc>
        <w:tc>
          <w:tcPr>
            <w:tcW w:w="1379" w:type="dxa"/>
            <w:gridSpan w:val="2"/>
            <w:shd w:val="clear" w:color="auto" w:fill="auto"/>
            <w:noWrap/>
            <w:vAlign w:val="center"/>
          </w:tcPr>
          <w:p w14:paraId="17E5F00D" w14:textId="77777777" w:rsidR="005911F8" w:rsidRPr="001F360D" w:rsidRDefault="005911F8" w:rsidP="005F43F1">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6B36D958" w14:textId="77777777" w:rsidR="005911F8" w:rsidRPr="001F360D" w:rsidRDefault="005911F8" w:rsidP="005F43F1">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323CEEC5" w14:textId="77777777" w:rsidR="005911F8" w:rsidRPr="001F360D" w:rsidRDefault="005911F8" w:rsidP="005F43F1">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66A0C153" w14:textId="77777777" w:rsidR="005911F8" w:rsidRPr="001F360D" w:rsidRDefault="005911F8" w:rsidP="005F43F1">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40256B1D" w14:textId="77777777" w:rsidR="005911F8" w:rsidRPr="00C36054" w:rsidRDefault="005911F8"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768B08D4" w14:textId="77777777" w:rsidR="005911F8" w:rsidRPr="00C36054" w:rsidRDefault="005911F8" w:rsidP="005F43F1">
            <w:pPr>
              <w:pStyle w:val="TAC"/>
              <w:rPr>
                <w:rFonts w:cs="Arial"/>
                <w:szCs w:val="18"/>
              </w:rPr>
            </w:pPr>
            <w:r w:rsidRPr="001F360D">
              <w:rPr>
                <w:rFonts w:cs="Arial"/>
                <w:color w:val="000000"/>
              </w:rPr>
              <w:t>N/A</w:t>
            </w:r>
          </w:p>
        </w:tc>
      </w:tr>
      <w:tr w:rsidR="005911F8" w:rsidRPr="00AB3C94" w14:paraId="55DABC4B" w14:textId="77777777" w:rsidTr="00DD70BE">
        <w:trPr>
          <w:trHeight w:val="216"/>
          <w:jc w:val="center"/>
        </w:trPr>
        <w:tc>
          <w:tcPr>
            <w:tcW w:w="2258" w:type="dxa"/>
            <w:tcBorders>
              <w:top w:val="nil"/>
              <w:bottom w:val="nil"/>
            </w:tcBorders>
            <w:shd w:val="clear" w:color="auto" w:fill="auto"/>
            <w:vAlign w:val="center"/>
          </w:tcPr>
          <w:p w14:paraId="501DE9B6" w14:textId="77777777" w:rsidR="005911F8" w:rsidRPr="00C36054" w:rsidRDefault="005911F8" w:rsidP="005F43F1">
            <w:pPr>
              <w:pStyle w:val="TAC"/>
              <w:rPr>
                <w:rFonts w:eastAsiaTheme="minorEastAsia" w:cs="Arial"/>
                <w:szCs w:val="18"/>
              </w:rPr>
            </w:pPr>
          </w:p>
        </w:tc>
        <w:tc>
          <w:tcPr>
            <w:tcW w:w="867" w:type="dxa"/>
            <w:shd w:val="clear" w:color="auto" w:fill="auto"/>
            <w:vAlign w:val="center"/>
          </w:tcPr>
          <w:p w14:paraId="269BDB5D" w14:textId="77777777" w:rsidR="005911F8" w:rsidRPr="001F360D" w:rsidRDefault="005911F8" w:rsidP="005F43F1">
            <w:pPr>
              <w:pStyle w:val="TAC"/>
              <w:rPr>
                <w:rFonts w:cs="Arial"/>
                <w:szCs w:val="18"/>
              </w:rPr>
            </w:pPr>
            <w:r>
              <w:t>7</w:t>
            </w:r>
          </w:p>
        </w:tc>
        <w:tc>
          <w:tcPr>
            <w:tcW w:w="1379" w:type="dxa"/>
            <w:gridSpan w:val="2"/>
            <w:shd w:val="clear" w:color="auto" w:fill="auto"/>
            <w:noWrap/>
            <w:vAlign w:val="center"/>
          </w:tcPr>
          <w:p w14:paraId="443B3602" w14:textId="77777777" w:rsidR="005911F8" w:rsidRPr="001F360D" w:rsidRDefault="005911F8" w:rsidP="005F43F1">
            <w:pPr>
              <w:pStyle w:val="TAC"/>
              <w:rPr>
                <w:rFonts w:cs="Arial"/>
                <w:szCs w:val="18"/>
              </w:rPr>
            </w:pPr>
            <w:r w:rsidRPr="001F360D">
              <w:rPr>
                <w:rFonts w:cs="Arial"/>
                <w:szCs w:val="18"/>
              </w:rPr>
              <w:t>2525</w:t>
            </w:r>
          </w:p>
        </w:tc>
        <w:tc>
          <w:tcPr>
            <w:tcW w:w="817" w:type="dxa"/>
            <w:gridSpan w:val="2"/>
            <w:shd w:val="clear" w:color="auto" w:fill="auto"/>
            <w:noWrap/>
            <w:vAlign w:val="center"/>
          </w:tcPr>
          <w:p w14:paraId="2E93BF8C" w14:textId="77777777" w:rsidR="005911F8" w:rsidRPr="001F360D" w:rsidRDefault="005911F8"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75282902" w14:textId="77777777" w:rsidR="005911F8" w:rsidRPr="001F360D" w:rsidRDefault="005911F8"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20BA390D" w14:textId="77777777" w:rsidR="005911F8" w:rsidRPr="001F360D" w:rsidRDefault="005911F8" w:rsidP="005F43F1">
            <w:pPr>
              <w:pStyle w:val="TAC"/>
              <w:rPr>
                <w:rFonts w:cs="Arial"/>
                <w:szCs w:val="18"/>
              </w:rPr>
            </w:pPr>
            <w:r w:rsidRPr="001F360D">
              <w:rPr>
                <w:rFonts w:cs="Arial"/>
                <w:szCs w:val="18"/>
              </w:rPr>
              <w:t>2645</w:t>
            </w:r>
          </w:p>
        </w:tc>
        <w:tc>
          <w:tcPr>
            <w:tcW w:w="667" w:type="dxa"/>
            <w:gridSpan w:val="2"/>
            <w:shd w:val="clear" w:color="auto" w:fill="auto"/>
            <w:vAlign w:val="center"/>
          </w:tcPr>
          <w:p w14:paraId="232B5D00" w14:textId="77777777" w:rsidR="005911F8" w:rsidRPr="00C36054" w:rsidRDefault="005911F8"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519B8218" w14:textId="77777777" w:rsidR="005911F8" w:rsidRPr="00C36054" w:rsidRDefault="005911F8" w:rsidP="005F43F1">
            <w:pPr>
              <w:pStyle w:val="TAC"/>
              <w:rPr>
                <w:rFonts w:cs="Arial"/>
                <w:szCs w:val="18"/>
              </w:rPr>
            </w:pPr>
            <w:r w:rsidRPr="001F360D">
              <w:rPr>
                <w:rFonts w:cs="Arial"/>
                <w:color w:val="000000"/>
              </w:rPr>
              <w:t>N/A</w:t>
            </w:r>
          </w:p>
        </w:tc>
      </w:tr>
      <w:tr w:rsidR="005911F8" w:rsidRPr="00B851F9" w14:paraId="0DAD11B5" w14:textId="77777777" w:rsidTr="00DD70BE">
        <w:trPr>
          <w:trHeight w:val="216"/>
          <w:jc w:val="center"/>
        </w:trPr>
        <w:tc>
          <w:tcPr>
            <w:tcW w:w="2258" w:type="dxa"/>
            <w:tcBorders>
              <w:top w:val="nil"/>
              <w:bottom w:val="nil"/>
            </w:tcBorders>
            <w:shd w:val="clear" w:color="auto" w:fill="auto"/>
            <w:vAlign w:val="center"/>
          </w:tcPr>
          <w:p w14:paraId="43766076" w14:textId="77777777" w:rsidR="005911F8" w:rsidRPr="00B851F9" w:rsidRDefault="005911F8" w:rsidP="005F43F1">
            <w:pPr>
              <w:pStyle w:val="TAC"/>
              <w:rPr>
                <w:rFonts w:cs="Arial"/>
                <w:szCs w:val="18"/>
              </w:rPr>
            </w:pPr>
          </w:p>
        </w:tc>
        <w:tc>
          <w:tcPr>
            <w:tcW w:w="867" w:type="dxa"/>
            <w:shd w:val="clear" w:color="auto" w:fill="auto"/>
            <w:vAlign w:val="center"/>
          </w:tcPr>
          <w:p w14:paraId="2F5F7931" w14:textId="77777777" w:rsidR="005911F8" w:rsidRPr="00B851F9" w:rsidRDefault="005911F8" w:rsidP="005F43F1">
            <w:pPr>
              <w:pStyle w:val="TAC"/>
              <w:rPr>
                <w:rFonts w:cs="Arial"/>
                <w:szCs w:val="18"/>
              </w:rPr>
            </w:pPr>
            <w:r>
              <w:t>n2</w:t>
            </w:r>
          </w:p>
        </w:tc>
        <w:tc>
          <w:tcPr>
            <w:tcW w:w="1379" w:type="dxa"/>
            <w:gridSpan w:val="2"/>
            <w:shd w:val="clear" w:color="auto" w:fill="auto"/>
            <w:noWrap/>
            <w:vAlign w:val="center"/>
          </w:tcPr>
          <w:p w14:paraId="7CB91CF8" w14:textId="77777777" w:rsidR="005911F8" w:rsidRPr="001F360D" w:rsidRDefault="005911F8" w:rsidP="005F43F1">
            <w:pPr>
              <w:pStyle w:val="TAC"/>
              <w:rPr>
                <w:rFonts w:cs="Arial"/>
                <w:szCs w:val="18"/>
              </w:rPr>
            </w:pPr>
            <w:r w:rsidRPr="001F360D">
              <w:rPr>
                <w:rFonts w:cs="Arial"/>
                <w:szCs w:val="18"/>
              </w:rPr>
              <w:t>1900</w:t>
            </w:r>
          </w:p>
        </w:tc>
        <w:tc>
          <w:tcPr>
            <w:tcW w:w="817" w:type="dxa"/>
            <w:gridSpan w:val="2"/>
            <w:shd w:val="clear" w:color="auto" w:fill="auto"/>
            <w:noWrap/>
            <w:vAlign w:val="center"/>
          </w:tcPr>
          <w:p w14:paraId="649963EE" w14:textId="77777777" w:rsidR="005911F8" w:rsidRPr="001F360D" w:rsidRDefault="005911F8" w:rsidP="005F43F1">
            <w:pPr>
              <w:pStyle w:val="TAC"/>
              <w:rPr>
                <w:rFonts w:cs="Arial"/>
                <w:szCs w:val="18"/>
              </w:rPr>
            </w:pPr>
            <w:r w:rsidRPr="001F360D">
              <w:rPr>
                <w:rFonts w:cs="Arial"/>
                <w:szCs w:val="18"/>
              </w:rPr>
              <w:t>5</w:t>
            </w:r>
          </w:p>
        </w:tc>
        <w:tc>
          <w:tcPr>
            <w:tcW w:w="2554" w:type="dxa"/>
            <w:gridSpan w:val="2"/>
            <w:shd w:val="clear" w:color="auto" w:fill="auto"/>
            <w:noWrap/>
            <w:vAlign w:val="center"/>
          </w:tcPr>
          <w:p w14:paraId="6B9B9BD1" w14:textId="77777777" w:rsidR="005911F8" w:rsidRPr="001F360D" w:rsidRDefault="005911F8" w:rsidP="005F43F1">
            <w:pPr>
              <w:pStyle w:val="TAC"/>
              <w:rPr>
                <w:rFonts w:cs="Arial"/>
                <w:szCs w:val="18"/>
              </w:rPr>
            </w:pPr>
            <w:r w:rsidRPr="001F360D">
              <w:rPr>
                <w:rFonts w:cs="Arial"/>
                <w:szCs w:val="18"/>
              </w:rPr>
              <w:t>25</w:t>
            </w:r>
          </w:p>
        </w:tc>
        <w:tc>
          <w:tcPr>
            <w:tcW w:w="1323" w:type="dxa"/>
            <w:gridSpan w:val="2"/>
            <w:shd w:val="clear" w:color="auto" w:fill="auto"/>
            <w:noWrap/>
            <w:vAlign w:val="center"/>
          </w:tcPr>
          <w:p w14:paraId="4BB59284" w14:textId="77777777" w:rsidR="005911F8" w:rsidRPr="001F360D" w:rsidRDefault="005911F8" w:rsidP="005F43F1">
            <w:pPr>
              <w:pStyle w:val="TAC"/>
              <w:rPr>
                <w:rFonts w:cs="Arial"/>
                <w:szCs w:val="18"/>
              </w:rPr>
            </w:pPr>
            <w:r w:rsidRPr="001F360D">
              <w:rPr>
                <w:rFonts w:cs="Arial"/>
                <w:szCs w:val="18"/>
              </w:rPr>
              <w:t>1980</w:t>
            </w:r>
          </w:p>
        </w:tc>
        <w:tc>
          <w:tcPr>
            <w:tcW w:w="667" w:type="dxa"/>
            <w:gridSpan w:val="2"/>
            <w:shd w:val="clear" w:color="auto" w:fill="auto"/>
            <w:vAlign w:val="center"/>
          </w:tcPr>
          <w:p w14:paraId="0FC2B9E2" w14:textId="77777777" w:rsidR="005911F8" w:rsidRPr="00B851F9" w:rsidRDefault="005911F8" w:rsidP="005F43F1">
            <w:pPr>
              <w:pStyle w:val="TAC"/>
              <w:rPr>
                <w:rFonts w:cs="Arial"/>
                <w:szCs w:val="18"/>
              </w:rPr>
            </w:pPr>
            <w:r w:rsidRPr="001F360D">
              <w:rPr>
                <w:rFonts w:cs="Arial"/>
                <w:color w:val="000000"/>
              </w:rPr>
              <w:t>N/A</w:t>
            </w:r>
          </w:p>
        </w:tc>
        <w:tc>
          <w:tcPr>
            <w:tcW w:w="1248" w:type="dxa"/>
            <w:gridSpan w:val="3"/>
            <w:shd w:val="clear" w:color="auto" w:fill="auto"/>
            <w:vAlign w:val="center"/>
          </w:tcPr>
          <w:p w14:paraId="3C61C41B" w14:textId="77777777" w:rsidR="005911F8" w:rsidRPr="00B851F9" w:rsidRDefault="005911F8" w:rsidP="005F43F1">
            <w:pPr>
              <w:pStyle w:val="TAC"/>
              <w:rPr>
                <w:rFonts w:cs="Arial"/>
                <w:szCs w:val="18"/>
              </w:rPr>
            </w:pPr>
            <w:r w:rsidRPr="001F360D">
              <w:rPr>
                <w:rFonts w:cs="Arial"/>
                <w:color w:val="000000"/>
              </w:rPr>
              <w:t>N/A</w:t>
            </w:r>
          </w:p>
        </w:tc>
      </w:tr>
      <w:tr w:rsidR="005911F8" w:rsidRPr="00B851F9" w14:paraId="167DC057" w14:textId="77777777" w:rsidTr="00DD70BE">
        <w:trPr>
          <w:trHeight w:val="216"/>
          <w:jc w:val="center"/>
        </w:trPr>
        <w:tc>
          <w:tcPr>
            <w:tcW w:w="2258" w:type="dxa"/>
            <w:tcBorders>
              <w:top w:val="nil"/>
              <w:bottom w:val="nil"/>
            </w:tcBorders>
            <w:shd w:val="clear" w:color="auto" w:fill="auto"/>
            <w:vAlign w:val="center"/>
          </w:tcPr>
          <w:p w14:paraId="438D14AF" w14:textId="77777777" w:rsidR="005911F8" w:rsidRPr="00B851F9" w:rsidRDefault="005911F8" w:rsidP="005F43F1">
            <w:pPr>
              <w:pStyle w:val="TAC"/>
              <w:rPr>
                <w:rFonts w:cs="Arial"/>
                <w:szCs w:val="18"/>
              </w:rPr>
            </w:pPr>
          </w:p>
        </w:tc>
        <w:tc>
          <w:tcPr>
            <w:tcW w:w="867" w:type="dxa"/>
            <w:shd w:val="clear" w:color="auto" w:fill="auto"/>
            <w:vAlign w:val="center"/>
          </w:tcPr>
          <w:p w14:paraId="165F65CD" w14:textId="77777777" w:rsidR="005911F8" w:rsidRPr="00B851F9" w:rsidRDefault="005911F8" w:rsidP="005F43F1">
            <w:pPr>
              <w:pStyle w:val="TAC"/>
              <w:rPr>
                <w:rFonts w:cs="Arial"/>
                <w:szCs w:val="18"/>
              </w:rPr>
            </w:pPr>
            <w:r w:rsidRPr="00590AEE">
              <w:t>n77</w:t>
            </w:r>
          </w:p>
        </w:tc>
        <w:tc>
          <w:tcPr>
            <w:tcW w:w="1379" w:type="dxa"/>
            <w:gridSpan w:val="2"/>
            <w:shd w:val="clear" w:color="auto" w:fill="auto"/>
            <w:noWrap/>
            <w:vAlign w:val="center"/>
          </w:tcPr>
          <w:p w14:paraId="64D13659" w14:textId="77777777" w:rsidR="005911F8" w:rsidRPr="001F360D" w:rsidRDefault="005911F8" w:rsidP="005F43F1">
            <w:pPr>
              <w:pStyle w:val="TAC"/>
              <w:rPr>
                <w:rFonts w:cs="Arial"/>
                <w:szCs w:val="18"/>
              </w:rPr>
            </w:pPr>
            <w:r w:rsidRPr="001F360D">
              <w:rPr>
                <w:rFonts w:cs="Arial"/>
                <w:szCs w:val="18"/>
              </w:rPr>
              <w:t>3775</w:t>
            </w:r>
          </w:p>
        </w:tc>
        <w:tc>
          <w:tcPr>
            <w:tcW w:w="817" w:type="dxa"/>
            <w:gridSpan w:val="2"/>
            <w:shd w:val="clear" w:color="auto" w:fill="auto"/>
            <w:noWrap/>
            <w:vAlign w:val="center"/>
          </w:tcPr>
          <w:p w14:paraId="491EDC1C" w14:textId="77777777" w:rsidR="005911F8" w:rsidRPr="001F360D" w:rsidRDefault="005911F8" w:rsidP="005F43F1">
            <w:pPr>
              <w:pStyle w:val="TAC"/>
              <w:rPr>
                <w:rFonts w:cs="Arial"/>
                <w:szCs w:val="18"/>
              </w:rPr>
            </w:pPr>
            <w:r w:rsidRPr="001F360D">
              <w:rPr>
                <w:rFonts w:cs="Arial"/>
                <w:szCs w:val="18"/>
              </w:rPr>
              <w:t>10</w:t>
            </w:r>
          </w:p>
        </w:tc>
        <w:tc>
          <w:tcPr>
            <w:tcW w:w="2554" w:type="dxa"/>
            <w:gridSpan w:val="2"/>
            <w:shd w:val="clear" w:color="auto" w:fill="auto"/>
            <w:noWrap/>
            <w:vAlign w:val="center"/>
          </w:tcPr>
          <w:p w14:paraId="3FEEE79A" w14:textId="77777777" w:rsidR="005911F8" w:rsidRPr="001F360D" w:rsidRDefault="005911F8" w:rsidP="005F43F1">
            <w:pPr>
              <w:pStyle w:val="TAC"/>
              <w:rPr>
                <w:rFonts w:cs="Arial"/>
                <w:szCs w:val="18"/>
              </w:rPr>
            </w:pPr>
            <w:r w:rsidRPr="001F360D">
              <w:rPr>
                <w:rFonts w:cs="Arial"/>
                <w:szCs w:val="18"/>
              </w:rPr>
              <w:t>50</w:t>
            </w:r>
          </w:p>
        </w:tc>
        <w:tc>
          <w:tcPr>
            <w:tcW w:w="1323" w:type="dxa"/>
            <w:gridSpan w:val="2"/>
            <w:shd w:val="clear" w:color="auto" w:fill="auto"/>
            <w:noWrap/>
            <w:vAlign w:val="center"/>
          </w:tcPr>
          <w:p w14:paraId="4B37D915" w14:textId="77777777" w:rsidR="005911F8" w:rsidRPr="001F360D" w:rsidRDefault="005911F8" w:rsidP="005F43F1">
            <w:pPr>
              <w:pStyle w:val="TAC"/>
              <w:rPr>
                <w:rFonts w:cs="Arial"/>
                <w:szCs w:val="18"/>
              </w:rPr>
            </w:pPr>
            <w:r w:rsidRPr="001F360D">
              <w:rPr>
                <w:rFonts w:cs="Arial"/>
                <w:szCs w:val="18"/>
              </w:rPr>
              <w:t>3775</w:t>
            </w:r>
          </w:p>
        </w:tc>
        <w:tc>
          <w:tcPr>
            <w:tcW w:w="667" w:type="dxa"/>
            <w:gridSpan w:val="2"/>
            <w:shd w:val="clear" w:color="auto" w:fill="auto"/>
            <w:vAlign w:val="center"/>
          </w:tcPr>
          <w:p w14:paraId="388FE82D" w14:textId="77777777" w:rsidR="005911F8" w:rsidRPr="00B851F9" w:rsidRDefault="005911F8" w:rsidP="005F43F1">
            <w:pPr>
              <w:pStyle w:val="TAC"/>
              <w:rPr>
                <w:rFonts w:cs="Arial"/>
                <w:szCs w:val="18"/>
              </w:rPr>
            </w:pPr>
            <w:r>
              <w:rPr>
                <w:rFonts w:cs="Arial"/>
                <w:color w:val="000000"/>
              </w:rPr>
              <w:t>4.2</w:t>
            </w:r>
          </w:p>
        </w:tc>
        <w:tc>
          <w:tcPr>
            <w:tcW w:w="1248" w:type="dxa"/>
            <w:gridSpan w:val="3"/>
            <w:shd w:val="clear" w:color="auto" w:fill="auto"/>
            <w:vAlign w:val="center"/>
          </w:tcPr>
          <w:p w14:paraId="03CACF42" w14:textId="77777777" w:rsidR="005911F8" w:rsidRPr="00B851F9" w:rsidRDefault="005911F8" w:rsidP="005F43F1">
            <w:pPr>
              <w:pStyle w:val="TAC"/>
              <w:rPr>
                <w:rFonts w:cs="Arial"/>
                <w:szCs w:val="18"/>
              </w:rPr>
            </w:pPr>
            <w:r>
              <w:rPr>
                <w:rFonts w:cs="Arial"/>
                <w:color w:val="000000"/>
              </w:rPr>
              <w:t>IMD5</w:t>
            </w:r>
          </w:p>
        </w:tc>
      </w:tr>
      <w:tr w:rsidR="005911F8" w:rsidRPr="001F360D" w14:paraId="036CB7E2" w14:textId="77777777" w:rsidTr="00DD70BE">
        <w:trPr>
          <w:trHeight w:val="216"/>
          <w:jc w:val="center"/>
        </w:trPr>
        <w:tc>
          <w:tcPr>
            <w:tcW w:w="2258" w:type="dxa"/>
            <w:tcBorders>
              <w:top w:val="single" w:sz="4" w:space="0" w:color="auto"/>
              <w:bottom w:val="nil"/>
            </w:tcBorders>
            <w:shd w:val="clear" w:color="auto" w:fill="auto"/>
          </w:tcPr>
          <w:p w14:paraId="71488745" w14:textId="77777777" w:rsidR="005911F8" w:rsidRPr="003949D6" w:rsidRDefault="005911F8" w:rsidP="005F43F1">
            <w:pPr>
              <w:pStyle w:val="TAC"/>
              <w:rPr>
                <w:rFonts w:eastAsia="ＭＳ 明朝"/>
                <w:highlight w:val="yellow"/>
              </w:rPr>
            </w:pPr>
            <w:r w:rsidRPr="003949D6">
              <w:rPr>
                <w:rFonts w:cs="Arial"/>
                <w:szCs w:val="18"/>
                <w:highlight w:val="yellow"/>
              </w:rPr>
              <w:t>DC_7A_n2A-n78A</w:t>
            </w:r>
          </w:p>
        </w:tc>
        <w:tc>
          <w:tcPr>
            <w:tcW w:w="867" w:type="dxa"/>
            <w:shd w:val="clear" w:color="auto" w:fill="auto"/>
            <w:vAlign w:val="center"/>
          </w:tcPr>
          <w:p w14:paraId="067A4EB7" w14:textId="77777777" w:rsidR="005911F8" w:rsidRPr="001F360D" w:rsidRDefault="005911F8" w:rsidP="005F43F1">
            <w:pPr>
              <w:pStyle w:val="TAC"/>
              <w:rPr>
                <w:rFonts w:cs="Arial"/>
                <w:szCs w:val="18"/>
              </w:rPr>
            </w:pPr>
            <w:r w:rsidRPr="001F360D">
              <w:rPr>
                <w:rFonts w:cs="Arial"/>
                <w:szCs w:val="18"/>
              </w:rPr>
              <w:t>7</w:t>
            </w:r>
          </w:p>
        </w:tc>
        <w:tc>
          <w:tcPr>
            <w:tcW w:w="1379" w:type="dxa"/>
            <w:gridSpan w:val="2"/>
            <w:shd w:val="clear" w:color="auto" w:fill="auto"/>
            <w:noWrap/>
            <w:vAlign w:val="center"/>
          </w:tcPr>
          <w:p w14:paraId="1D2A84A5" w14:textId="77777777" w:rsidR="005911F8" w:rsidRPr="001F360D" w:rsidRDefault="005911F8" w:rsidP="005F43F1">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032F7055" w14:textId="77777777" w:rsidR="005911F8" w:rsidRPr="001F360D" w:rsidRDefault="005911F8"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DF51DCE" w14:textId="77777777" w:rsidR="005911F8" w:rsidRPr="001F360D" w:rsidRDefault="005911F8" w:rsidP="005F43F1">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4F855921" w14:textId="77777777" w:rsidR="005911F8" w:rsidRPr="001F360D" w:rsidRDefault="005911F8" w:rsidP="005F43F1">
            <w:pPr>
              <w:pStyle w:val="TAC"/>
              <w:rPr>
                <w:rFonts w:cs="Arial"/>
                <w:szCs w:val="18"/>
              </w:rPr>
            </w:pPr>
            <w:r w:rsidRPr="001F360D">
              <w:rPr>
                <w:rFonts w:cs="Arial"/>
                <w:szCs w:val="18"/>
              </w:rPr>
              <w:t>2685</w:t>
            </w:r>
          </w:p>
        </w:tc>
        <w:tc>
          <w:tcPr>
            <w:tcW w:w="667" w:type="dxa"/>
            <w:gridSpan w:val="2"/>
            <w:shd w:val="clear" w:color="auto" w:fill="auto"/>
            <w:vAlign w:val="center"/>
          </w:tcPr>
          <w:p w14:paraId="49B92A0B"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5F8EC6C7"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3FE70F10" w14:textId="77777777" w:rsidTr="00DD70BE">
        <w:trPr>
          <w:trHeight w:val="216"/>
          <w:jc w:val="center"/>
        </w:trPr>
        <w:tc>
          <w:tcPr>
            <w:tcW w:w="2258" w:type="dxa"/>
            <w:tcBorders>
              <w:top w:val="nil"/>
              <w:bottom w:val="nil"/>
            </w:tcBorders>
            <w:shd w:val="clear" w:color="auto" w:fill="auto"/>
          </w:tcPr>
          <w:p w14:paraId="7CD708AD" w14:textId="77777777" w:rsidR="005911F8" w:rsidRPr="0006210B" w:rsidRDefault="005911F8" w:rsidP="005F43F1">
            <w:pPr>
              <w:pStyle w:val="TAC"/>
              <w:rPr>
                <w:rFonts w:eastAsia="ＭＳ 明朝"/>
              </w:rPr>
            </w:pPr>
          </w:p>
        </w:tc>
        <w:tc>
          <w:tcPr>
            <w:tcW w:w="867" w:type="dxa"/>
            <w:shd w:val="clear" w:color="auto" w:fill="auto"/>
            <w:vAlign w:val="center"/>
          </w:tcPr>
          <w:p w14:paraId="6074E229"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7F152EE9" w14:textId="77777777" w:rsidR="005911F8" w:rsidRPr="001F360D" w:rsidRDefault="005911F8" w:rsidP="005F43F1">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6AB58FB0" w14:textId="77777777" w:rsidR="005911F8" w:rsidRPr="001F360D" w:rsidRDefault="005911F8"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2563445" w14:textId="77777777" w:rsidR="005911F8" w:rsidRPr="001F360D" w:rsidRDefault="005911F8" w:rsidP="005F43F1">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0201308" w14:textId="77777777" w:rsidR="005911F8" w:rsidRPr="001F360D" w:rsidRDefault="005911F8" w:rsidP="005F43F1">
            <w:pPr>
              <w:pStyle w:val="TAC"/>
              <w:rPr>
                <w:rFonts w:cs="Arial"/>
                <w:szCs w:val="18"/>
              </w:rPr>
            </w:pPr>
            <w:r w:rsidRPr="001F360D">
              <w:rPr>
                <w:rFonts w:cs="Arial"/>
                <w:szCs w:val="18"/>
              </w:rPr>
              <w:t>1950</w:t>
            </w:r>
          </w:p>
        </w:tc>
        <w:tc>
          <w:tcPr>
            <w:tcW w:w="667" w:type="dxa"/>
            <w:gridSpan w:val="2"/>
            <w:shd w:val="clear" w:color="auto" w:fill="auto"/>
            <w:vAlign w:val="center"/>
          </w:tcPr>
          <w:p w14:paraId="7986FD2F" w14:textId="77777777" w:rsidR="005911F8" w:rsidRPr="001F360D" w:rsidRDefault="005911F8" w:rsidP="005F43F1">
            <w:pPr>
              <w:pStyle w:val="TAC"/>
              <w:rPr>
                <w:rFonts w:cs="Arial"/>
                <w:color w:val="000000"/>
              </w:rPr>
            </w:pPr>
            <w:r>
              <w:rPr>
                <w:rFonts w:cs="Arial"/>
                <w:color w:val="000000"/>
              </w:rPr>
              <w:t>8.6</w:t>
            </w:r>
          </w:p>
        </w:tc>
        <w:tc>
          <w:tcPr>
            <w:tcW w:w="1248" w:type="dxa"/>
            <w:gridSpan w:val="3"/>
            <w:shd w:val="clear" w:color="auto" w:fill="auto"/>
            <w:vAlign w:val="center"/>
          </w:tcPr>
          <w:p w14:paraId="4AABE7C3" w14:textId="77777777" w:rsidR="005911F8" w:rsidRPr="001F360D" w:rsidRDefault="005911F8" w:rsidP="005F43F1">
            <w:pPr>
              <w:pStyle w:val="TAC"/>
              <w:rPr>
                <w:rFonts w:cs="Arial"/>
                <w:color w:val="000000"/>
              </w:rPr>
            </w:pPr>
            <w:r>
              <w:rPr>
                <w:rFonts w:cs="Arial"/>
                <w:color w:val="000000"/>
              </w:rPr>
              <w:t>IMD4</w:t>
            </w:r>
          </w:p>
        </w:tc>
      </w:tr>
      <w:tr w:rsidR="005911F8" w:rsidRPr="001F360D" w14:paraId="6EB2D0EE" w14:textId="77777777" w:rsidTr="00DD70BE">
        <w:trPr>
          <w:trHeight w:val="216"/>
          <w:jc w:val="center"/>
        </w:trPr>
        <w:tc>
          <w:tcPr>
            <w:tcW w:w="2258" w:type="dxa"/>
            <w:tcBorders>
              <w:top w:val="nil"/>
              <w:bottom w:val="nil"/>
            </w:tcBorders>
            <w:shd w:val="clear" w:color="auto" w:fill="auto"/>
          </w:tcPr>
          <w:p w14:paraId="1E39AFE2" w14:textId="77777777" w:rsidR="005911F8" w:rsidRPr="0006210B" w:rsidRDefault="005911F8" w:rsidP="005F43F1">
            <w:pPr>
              <w:pStyle w:val="TAC"/>
              <w:rPr>
                <w:rFonts w:eastAsia="ＭＳ 明朝"/>
              </w:rPr>
            </w:pPr>
          </w:p>
        </w:tc>
        <w:tc>
          <w:tcPr>
            <w:tcW w:w="867" w:type="dxa"/>
            <w:shd w:val="clear" w:color="auto" w:fill="auto"/>
            <w:vAlign w:val="center"/>
          </w:tcPr>
          <w:p w14:paraId="261D2720" w14:textId="77777777" w:rsidR="005911F8" w:rsidRPr="001F360D" w:rsidRDefault="005911F8" w:rsidP="005F43F1">
            <w:pPr>
              <w:pStyle w:val="TAC"/>
              <w:rPr>
                <w:rFonts w:cs="Arial"/>
                <w:szCs w:val="18"/>
              </w:rPr>
            </w:pPr>
            <w:r w:rsidRPr="001F360D">
              <w:rPr>
                <w:rFonts w:cs="Arial"/>
                <w:szCs w:val="18"/>
              </w:rPr>
              <w:t>n78</w:t>
            </w:r>
          </w:p>
        </w:tc>
        <w:tc>
          <w:tcPr>
            <w:tcW w:w="1379" w:type="dxa"/>
            <w:gridSpan w:val="2"/>
            <w:shd w:val="clear" w:color="auto" w:fill="auto"/>
            <w:noWrap/>
            <w:vAlign w:val="center"/>
          </w:tcPr>
          <w:p w14:paraId="4772CF0A" w14:textId="77777777" w:rsidR="005911F8" w:rsidRPr="001F360D" w:rsidRDefault="005911F8" w:rsidP="005F43F1">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A7D995D" w14:textId="77777777" w:rsidR="005911F8" w:rsidRPr="001F360D" w:rsidRDefault="005911F8" w:rsidP="005F43F1">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5F713962" w14:textId="77777777" w:rsidR="005911F8" w:rsidRPr="001F360D" w:rsidRDefault="005911F8" w:rsidP="005F43F1">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15B35213" w14:textId="77777777" w:rsidR="005911F8" w:rsidRPr="001F360D" w:rsidRDefault="005911F8" w:rsidP="005F43F1">
            <w:pPr>
              <w:pStyle w:val="TAC"/>
              <w:rPr>
                <w:rFonts w:cs="Arial"/>
                <w:szCs w:val="18"/>
              </w:rPr>
            </w:pPr>
            <w:r w:rsidRPr="001F360D">
              <w:rPr>
                <w:rFonts w:cs="Arial"/>
                <w:szCs w:val="18"/>
                <w:lang w:eastAsia="ko-KR"/>
              </w:rPr>
              <w:t>3525</w:t>
            </w:r>
          </w:p>
        </w:tc>
        <w:tc>
          <w:tcPr>
            <w:tcW w:w="667" w:type="dxa"/>
            <w:gridSpan w:val="2"/>
            <w:shd w:val="clear" w:color="auto" w:fill="auto"/>
            <w:vAlign w:val="center"/>
          </w:tcPr>
          <w:p w14:paraId="1B6064D8"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5C095FF3"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18F6AD87" w14:textId="77777777" w:rsidTr="00DD70BE">
        <w:trPr>
          <w:trHeight w:val="216"/>
          <w:jc w:val="center"/>
        </w:trPr>
        <w:tc>
          <w:tcPr>
            <w:tcW w:w="2258" w:type="dxa"/>
            <w:tcBorders>
              <w:top w:val="nil"/>
              <w:bottom w:val="nil"/>
            </w:tcBorders>
            <w:shd w:val="clear" w:color="auto" w:fill="auto"/>
          </w:tcPr>
          <w:p w14:paraId="5D062AA1" w14:textId="77777777" w:rsidR="005911F8" w:rsidRPr="0006210B" w:rsidRDefault="005911F8" w:rsidP="005F43F1">
            <w:pPr>
              <w:pStyle w:val="TAC"/>
              <w:rPr>
                <w:rFonts w:eastAsia="ＭＳ 明朝"/>
              </w:rPr>
            </w:pPr>
          </w:p>
        </w:tc>
        <w:tc>
          <w:tcPr>
            <w:tcW w:w="867" w:type="dxa"/>
            <w:shd w:val="clear" w:color="auto" w:fill="auto"/>
            <w:vAlign w:val="center"/>
          </w:tcPr>
          <w:p w14:paraId="509E392E" w14:textId="77777777" w:rsidR="005911F8" w:rsidRPr="001F360D" w:rsidRDefault="005911F8" w:rsidP="005F43F1">
            <w:pPr>
              <w:pStyle w:val="TAC"/>
              <w:rPr>
                <w:rFonts w:cs="Arial"/>
                <w:szCs w:val="18"/>
              </w:rPr>
            </w:pPr>
            <w:r w:rsidRPr="001F360D">
              <w:rPr>
                <w:rFonts w:cs="Arial"/>
                <w:szCs w:val="18"/>
              </w:rPr>
              <w:t>7</w:t>
            </w:r>
          </w:p>
        </w:tc>
        <w:tc>
          <w:tcPr>
            <w:tcW w:w="1379" w:type="dxa"/>
            <w:gridSpan w:val="2"/>
            <w:shd w:val="clear" w:color="auto" w:fill="auto"/>
            <w:noWrap/>
            <w:vAlign w:val="center"/>
          </w:tcPr>
          <w:p w14:paraId="6104799E" w14:textId="77777777" w:rsidR="005911F8" w:rsidRPr="001F360D" w:rsidRDefault="005911F8" w:rsidP="005F43F1">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03BA8F6C" w14:textId="77777777" w:rsidR="005911F8" w:rsidRPr="001F360D" w:rsidRDefault="005911F8"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71CE0BA" w14:textId="77777777" w:rsidR="005911F8" w:rsidRPr="001F360D" w:rsidRDefault="005911F8" w:rsidP="005F43F1">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9E605C8" w14:textId="77777777" w:rsidR="005911F8" w:rsidRPr="001F360D" w:rsidRDefault="005911F8" w:rsidP="005F43F1">
            <w:pPr>
              <w:pStyle w:val="TAC"/>
              <w:rPr>
                <w:rFonts w:cs="Arial"/>
                <w:szCs w:val="18"/>
              </w:rPr>
            </w:pPr>
            <w:r w:rsidRPr="001F360D">
              <w:rPr>
                <w:rFonts w:cs="Arial"/>
                <w:szCs w:val="18"/>
              </w:rPr>
              <w:t>2645</w:t>
            </w:r>
          </w:p>
        </w:tc>
        <w:tc>
          <w:tcPr>
            <w:tcW w:w="667" w:type="dxa"/>
            <w:gridSpan w:val="2"/>
            <w:shd w:val="clear" w:color="auto" w:fill="auto"/>
            <w:vAlign w:val="center"/>
          </w:tcPr>
          <w:p w14:paraId="287884B4"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3287A5F6"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736AA475" w14:textId="77777777" w:rsidTr="00DD70BE">
        <w:trPr>
          <w:trHeight w:val="216"/>
          <w:jc w:val="center"/>
        </w:trPr>
        <w:tc>
          <w:tcPr>
            <w:tcW w:w="2258" w:type="dxa"/>
            <w:tcBorders>
              <w:top w:val="nil"/>
              <w:bottom w:val="nil"/>
            </w:tcBorders>
            <w:shd w:val="clear" w:color="auto" w:fill="auto"/>
          </w:tcPr>
          <w:p w14:paraId="4A6BE1BE" w14:textId="77777777" w:rsidR="005911F8" w:rsidRPr="0006210B" w:rsidRDefault="005911F8" w:rsidP="005F43F1">
            <w:pPr>
              <w:pStyle w:val="TAC"/>
              <w:rPr>
                <w:rFonts w:eastAsia="ＭＳ 明朝"/>
              </w:rPr>
            </w:pPr>
          </w:p>
        </w:tc>
        <w:tc>
          <w:tcPr>
            <w:tcW w:w="867" w:type="dxa"/>
            <w:shd w:val="clear" w:color="auto" w:fill="auto"/>
            <w:vAlign w:val="center"/>
          </w:tcPr>
          <w:p w14:paraId="27C01DBA"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10412B09" w14:textId="77777777" w:rsidR="005911F8" w:rsidRPr="001F360D" w:rsidRDefault="005911F8" w:rsidP="005F43F1">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2F1CB02B" w14:textId="77777777" w:rsidR="005911F8" w:rsidRPr="001F360D" w:rsidRDefault="005911F8" w:rsidP="005F43F1">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A9F286D" w14:textId="77777777" w:rsidR="005911F8" w:rsidRPr="001F360D" w:rsidRDefault="005911F8" w:rsidP="005F43F1">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46DED063" w14:textId="77777777" w:rsidR="005911F8" w:rsidRPr="001F360D" w:rsidRDefault="005911F8" w:rsidP="005F43F1">
            <w:pPr>
              <w:pStyle w:val="TAC"/>
              <w:rPr>
                <w:rFonts w:cs="Arial"/>
                <w:szCs w:val="18"/>
              </w:rPr>
            </w:pPr>
            <w:r w:rsidRPr="001F360D">
              <w:rPr>
                <w:rFonts w:cs="Arial"/>
                <w:szCs w:val="18"/>
              </w:rPr>
              <w:t>1980</w:t>
            </w:r>
          </w:p>
        </w:tc>
        <w:tc>
          <w:tcPr>
            <w:tcW w:w="667" w:type="dxa"/>
            <w:gridSpan w:val="2"/>
            <w:shd w:val="clear" w:color="auto" w:fill="auto"/>
            <w:vAlign w:val="center"/>
          </w:tcPr>
          <w:p w14:paraId="6CED4A4B"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66480166"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1DC2E16B" w14:textId="77777777" w:rsidTr="00DD70BE">
        <w:trPr>
          <w:trHeight w:val="216"/>
          <w:jc w:val="center"/>
        </w:trPr>
        <w:tc>
          <w:tcPr>
            <w:tcW w:w="2258" w:type="dxa"/>
            <w:tcBorders>
              <w:top w:val="nil"/>
              <w:bottom w:val="single" w:sz="4" w:space="0" w:color="auto"/>
            </w:tcBorders>
            <w:shd w:val="clear" w:color="auto" w:fill="auto"/>
          </w:tcPr>
          <w:p w14:paraId="5D3406C0" w14:textId="77777777" w:rsidR="005911F8" w:rsidRPr="0006210B" w:rsidRDefault="005911F8" w:rsidP="005F43F1">
            <w:pPr>
              <w:pStyle w:val="TAC"/>
              <w:rPr>
                <w:rFonts w:eastAsia="ＭＳ 明朝"/>
              </w:rPr>
            </w:pPr>
          </w:p>
        </w:tc>
        <w:tc>
          <w:tcPr>
            <w:tcW w:w="867" w:type="dxa"/>
            <w:shd w:val="clear" w:color="auto" w:fill="auto"/>
            <w:vAlign w:val="center"/>
          </w:tcPr>
          <w:p w14:paraId="2FF3E378" w14:textId="77777777" w:rsidR="005911F8" w:rsidRPr="001F360D" w:rsidRDefault="005911F8" w:rsidP="005F43F1">
            <w:pPr>
              <w:pStyle w:val="TAC"/>
              <w:rPr>
                <w:rFonts w:cs="Arial"/>
                <w:szCs w:val="18"/>
              </w:rPr>
            </w:pPr>
            <w:r w:rsidRPr="001F360D">
              <w:rPr>
                <w:rFonts w:cs="Arial"/>
                <w:szCs w:val="18"/>
              </w:rPr>
              <w:t>n78</w:t>
            </w:r>
          </w:p>
        </w:tc>
        <w:tc>
          <w:tcPr>
            <w:tcW w:w="1379" w:type="dxa"/>
            <w:gridSpan w:val="2"/>
            <w:shd w:val="clear" w:color="auto" w:fill="auto"/>
            <w:noWrap/>
            <w:vAlign w:val="center"/>
          </w:tcPr>
          <w:p w14:paraId="3A6A45C4" w14:textId="77777777" w:rsidR="005911F8" w:rsidRPr="001F360D" w:rsidRDefault="005911F8" w:rsidP="005F43F1">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A033B82" w14:textId="77777777" w:rsidR="005911F8" w:rsidRPr="001F360D" w:rsidRDefault="005911F8" w:rsidP="005F43F1">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090EB2C3" w14:textId="77777777" w:rsidR="005911F8" w:rsidRPr="001F360D" w:rsidRDefault="005911F8" w:rsidP="005F43F1">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13EC8FBA" w14:textId="77777777" w:rsidR="005911F8" w:rsidRPr="001F360D" w:rsidRDefault="005911F8" w:rsidP="005F43F1">
            <w:pPr>
              <w:pStyle w:val="TAC"/>
              <w:rPr>
                <w:rFonts w:cs="Arial"/>
                <w:szCs w:val="18"/>
              </w:rPr>
            </w:pPr>
            <w:r w:rsidRPr="001F360D">
              <w:rPr>
                <w:rFonts w:cs="Arial"/>
                <w:szCs w:val="18"/>
              </w:rPr>
              <w:t>3775</w:t>
            </w:r>
          </w:p>
        </w:tc>
        <w:tc>
          <w:tcPr>
            <w:tcW w:w="667" w:type="dxa"/>
            <w:gridSpan w:val="2"/>
            <w:shd w:val="clear" w:color="auto" w:fill="auto"/>
            <w:vAlign w:val="center"/>
          </w:tcPr>
          <w:p w14:paraId="75527E7A" w14:textId="77777777" w:rsidR="005911F8" w:rsidRPr="001F360D" w:rsidRDefault="005911F8" w:rsidP="005F43F1">
            <w:pPr>
              <w:pStyle w:val="TAC"/>
              <w:rPr>
                <w:rFonts w:cs="Arial"/>
                <w:color w:val="000000"/>
              </w:rPr>
            </w:pPr>
            <w:r>
              <w:rPr>
                <w:rFonts w:cs="Arial"/>
                <w:color w:val="000000"/>
              </w:rPr>
              <w:t>4.2</w:t>
            </w:r>
          </w:p>
        </w:tc>
        <w:tc>
          <w:tcPr>
            <w:tcW w:w="1248" w:type="dxa"/>
            <w:gridSpan w:val="3"/>
            <w:shd w:val="clear" w:color="auto" w:fill="auto"/>
            <w:vAlign w:val="center"/>
          </w:tcPr>
          <w:p w14:paraId="78CAF917" w14:textId="77777777" w:rsidR="005911F8" w:rsidRPr="001F360D" w:rsidRDefault="005911F8" w:rsidP="005F43F1">
            <w:pPr>
              <w:pStyle w:val="TAC"/>
              <w:rPr>
                <w:rFonts w:cs="Arial"/>
                <w:color w:val="000000"/>
              </w:rPr>
            </w:pPr>
            <w:r>
              <w:rPr>
                <w:rFonts w:cs="Arial"/>
                <w:color w:val="000000"/>
              </w:rPr>
              <w:t>IMD5</w:t>
            </w:r>
          </w:p>
        </w:tc>
      </w:tr>
      <w:tr w:rsidR="005911F8" w:rsidRPr="00EF5447" w14:paraId="0120B451" w14:textId="77777777" w:rsidTr="00DD70BE">
        <w:trPr>
          <w:trHeight w:val="54"/>
          <w:jc w:val="center"/>
        </w:trPr>
        <w:tc>
          <w:tcPr>
            <w:tcW w:w="2258" w:type="dxa"/>
            <w:tcBorders>
              <w:bottom w:val="nil"/>
            </w:tcBorders>
            <w:shd w:val="clear" w:color="auto" w:fill="auto"/>
          </w:tcPr>
          <w:p w14:paraId="584E754D" w14:textId="77777777" w:rsidR="005911F8" w:rsidRPr="00EF5447" w:rsidRDefault="005911F8" w:rsidP="005F43F1">
            <w:pPr>
              <w:pStyle w:val="TAC"/>
            </w:pPr>
            <w:r w:rsidRPr="00EF5447">
              <w:rPr>
                <w:rFonts w:eastAsia="ＭＳ 明朝" w:cs="Arial"/>
                <w:bCs/>
                <w:szCs w:val="18"/>
              </w:rPr>
              <w:t>DC_7A_n3A-n78A</w:t>
            </w:r>
          </w:p>
        </w:tc>
        <w:tc>
          <w:tcPr>
            <w:tcW w:w="867" w:type="dxa"/>
            <w:shd w:val="clear" w:color="auto" w:fill="auto"/>
          </w:tcPr>
          <w:p w14:paraId="54F6E3FD" w14:textId="77777777" w:rsidR="005911F8" w:rsidRPr="00EF5447" w:rsidRDefault="005911F8" w:rsidP="005F43F1">
            <w:pPr>
              <w:pStyle w:val="TAC"/>
              <w:rPr>
                <w:lang w:eastAsia="zh-CN"/>
              </w:rPr>
            </w:pPr>
            <w:r w:rsidRPr="00EF5447">
              <w:t>7</w:t>
            </w:r>
          </w:p>
        </w:tc>
        <w:tc>
          <w:tcPr>
            <w:tcW w:w="1379" w:type="dxa"/>
            <w:gridSpan w:val="2"/>
            <w:shd w:val="clear" w:color="auto" w:fill="auto"/>
            <w:noWrap/>
          </w:tcPr>
          <w:p w14:paraId="1E9532A9" w14:textId="77777777" w:rsidR="005911F8" w:rsidRPr="00EF5447" w:rsidRDefault="005911F8" w:rsidP="005F43F1">
            <w:pPr>
              <w:pStyle w:val="TAC"/>
              <w:rPr>
                <w:kern w:val="2"/>
                <w:szCs w:val="24"/>
                <w:lang w:eastAsia="zh-CN"/>
              </w:rPr>
            </w:pPr>
            <w:r w:rsidRPr="003C4CEC">
              <w:t>2560</w:t>
            </w:r>
          </w:p>
        </w:tc>
        <w:tc>
          <w:tcPr>
            <w:tcW w:w="817" w:type="dxa"/>
            <w:gridSpan w:val="2"/>
            <w:shd w:val="clear" w:color="auto" w:fill="auto"/>
            <w:noWrap/>
          </w:tcPr>
          <w:p w14:paraId="5CC53763"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14EAC16F"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0D0B8B74" w14:textId="77777777" w:rsidR="005911F8" w:rsidRPr="00EF5447" w:rsidRDefault="005911F8" w:rsidP="005F43F1">
            <w:pPr>
              <w:pStyle w:val="TAC"/>
              <w:rPr>
                <w:kern w:val="2"/>
                <w:szCs w:val="24"/>
                <w:lang w:eastAsia="zh-CN"/>
              </w:rPr>
            </w:pPr>
            <w:r w:rsidRPr="00EF5447">
              <w:t>2680</w:t>
            </w:r>
          </w:p>
        </w:tc>
        <w:tc>
          <w:tcPr>
            <w:tcW w:w="667" w:type="dxa"/>
            <w:gridSpan w:val="2"/>
            <w:shd w:val="clear" w:color="auto" w:fill="auto"/>
          </w:tcPr>
          <w:p w14:paraId="0EF1A999"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68041EDB"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37C421EF" w14:textId="77777777" w:rsidTr="00DD70BE">
        <w:trPr>
          <w:trHeight w:val="54"/>
          <w:jc w:val="center"/>
        </w:trPr>
        <w:tc>
          <w:tcPr>
            <w:tcW w:w="2258" w:type="dxa"/>
            <w:tcBorders>
              <w:top w:val="nil"/>
              <w:bottom w:val="nil"/>
            </w:tcBorders>
            <w:shd w:val="clear" w:color="auto" w:fill="auto"/>
          </w:tcPr>
          <w:p w14:paraId="5EB24B76" w14:textId="77777777" w:rsidR="005911F8" w:rsidRPr="00EF5447" w:rsidRDefault="005911F8" w:rsidP="005F43F1">
            <w:pPr>
              <w:keepNext/>
              <w:keepLines/>
              <w:spacing w:after="0"/>
              <w:jc w:val="center"/>
            </w:pPr>
            <w:r w:rsidRPr="00065419">
              <w:rPr>
                <w:rFonts w:ascii="Arial" w:eastAsia="ＭＳ 明朝" w:hAnsi="Arial" w:cs="Arial"/>
                <w:bCs/>
                <w:sz w:val="18"/>
                <w:szCs w:val="18"/>
              </w:rPr>
              <w:t>DC_7C_n3A-n78A</w:t>
            </w:r>
          </w:p>
        </w:tc>
        <w:tc>
          <w:tcPr>
            <w:tcW w:w="867" w:type="dxa"/>
            <w:shd w:val="clear" w:color="auto" w:fill="auto"/>
          </w:tcPr>
          <w:p w14:paraId="7905C502" w14:textId="77777777" w:rsidR="005911F8" w:rsidRPr="00EF5447" w:rsidRDefault="005911F8" w:rsidP="005F43F1">
            <w:pPr>
              <w:pStyle w:val="TAC"/>
              <w:rPr>
                <w:lang w:eastAsia="zh-CN"/>
              </w:rPr>
            </w:pPr>
            <w:r w:rsidRPr="00EF5447">
              <w:t>n3</w:t>
            </w:r>
          </w:p>
        </w:tc>
        <w:tc>
          <w:tcPr>
            <w:tcW w:w="1379" w:type="dxa"/>
            <w:gridSpan w:val="2"/>
            <w:shd w:val="clear" w:color="auto" w:fill="auto"/>
            <w:noWrap/>
          </w:tcPr>
          <w:p w14:paraId="6D63CC8B" w14:textId="77777777" w:rsidR="005911F8" w:rsidRPr="00EF5447" w:rsidRDefault="005911F8" w:rsidP="005F43F1">
            <w:pPr>
              <w:pStyle w:val="TAC"/>
              <w:rPr>
                <w:kern w:val="2"/>
                <w:szCs w:val="24"/>
                <w:lang w:eastAsia="zh-CN"/>
              </w:rPr>
            </w:pPr>
            <w:r w:rsidRPr="003C4CEC">
              <w:t>1730</w:t>
            </w:r>
          </w:p>
        </w:tc>
        <w:tc>
          <w:tcPr>
            <w:tcW w:w="817" w:type="dxa"/>
            <w:gridSpan w:val="2"/>
            <w:shd w:val="clear" w:color="auto" w:fill="auto"/>
            <w:noWrap/>
          </w:tcPr>
          <w:p w14:paraId="28AAE337"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3EDB6C0E"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02CD1BF9" w14:textId="77777777" w:rsidR="005911F8" w:rsidRPr="00EF5447" w:rsidRDefault="005911F8" w:rsidP="005F43F1">
            <w:pPr>
              <w:pStyle w:val="TAC"/>
              <w:rPr>
                <w:kern w:val="2"/>
                <w:szCs w:val="24"/>
                <w:lang w:eastAsia="zh-CN"/>
              </w:rPr>
            </w:pPr>
            <w:r w:rsidRPr="00EF5447">
              <w:t>1825</w:t>
            </w:r>
          </w:p>
        </w:tc>
        <w:tc>
          <w:tcPr>
            <w:tcW w:w="667" w:type="dxa"/>
            <w:gridSpan w:val="2"/>
            <w:shd w:val="clear" w:color="auto" w:fill="auto"/>
          </w:tcPr>
          <w:p w14:paraId="11B6CC7E"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2CCFB79F"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65B5818F" w14:textId="77777777" w:rsidTr="00DD70BE">
        <w:trPr>
          <w:trHeight w:val="54"/>
          <w:jc w:val="center"/>
        </w:trPr>
        <w:tc>
          <w:tcPr>
            <w:tcW w:w="2258" w:type="dxa"/>
            <w:tcBorders>
              <w:top w:val="nil"/>
              <w:bottom w:val="nil"/>
            </w:tcBorders>
            <w:shd w:val="clear" w:color="auto" w:fill="auto"/>
          </w:tcPr>
          <w:p w14:paraId="7A569920" w14:textId="77777777" w:rsidR="005911F8" w:rsidRPr="00EF5447" w:rsidRDefault="005911F8" w:rsidP="005F43F1">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673D4F84" w14:textId="77777777" w:rsidR="005911F8" w:rsidRPr="00EF5447" w:rsidRDefault="005911F8" w:rsidP="005F43F1">
            <w:pPr>
              <w:pStyle w:val="TAC"/>
              <w:rPr>
                <w:lang w:eastAsia="zh-CN"/>
              </w:rPr>
            </w:pPr>
            <w:r w:rsidRPr="00EF5447">
              <w:t>n78</w:t>
            </w:r>
          </w:p>
        </w:tc>
        <w:tc>
          <w:tcPr>
            <w:tcW w:w="1379" w:type="dxa"/>
            <w:gridSpan w:val="2"/>
            <w:shd w:val="clear" w:color="auto" w:fill="auto"/>
            <w:noWrap/>
          </w:tcPr>
          <w:p w14:paraId="36207490" w14:textId="77777777" w:rsidR="005911F8" w:rsidRPr="00EF5447" w:rsidRDefault="005911F8" w:rsidP="005F43F1">
            <w:pPr>
              <w:pStyle w:val="TAC"/>
              <w:rPr>
                <w:kern w:val="2"/>
                <w:szCs w:val="24"/>
                <w:lang w:eastAsia="zh-CN"/>
              </w:rPr>
            </w:pPr>
            <w:r>
              <w:t>N/A</w:t>
            </w:r>
          </w:p>
        </w:tc>
        <w:tc>
          <w:tcPr>
            <w:tcW w:w="817" w:type="dxa"/>
            <w:gridSpan w:val="2"/>
            <w:shd w:val="clear" w:color="auto" w:fill="auto"/>
            <w:noWrap/>
          </w:tcPr>
          <w:p w14:paraId="16248A96" w14:textId="77777777" w:rsidR="005911F8" w:rsidRPr="00EF5447" w:rsidRDefault="005911F8" w:rsidP="005F43F1">
            <w:pPr>
              <w:pStyle w:val="TAC"/>
              <w:rPr>
                <w:rFonts w:eastAsia="Malgun Gothic"/>
                <w:kern w:val="2"/>
                <w:szCs w:val="24"/>
                <w:lang w:eastAsia="ko-KR"/>
              </w:rPr>
            </w:pPr>
            <w:r w:rsidRPr="003C4CEC">
              <w:t>10</w:t>
            </w:r>
          </w:p>
        </w:tc>
        <w:tc>
          <w:tcPr>
            <w:tcW w:w="2554" w:type="dxa"/>
            <w:gridSpan w:val="2"/>
            <w:shd w:val="clear" w:color="auto" w:fill="auto"/>
            <w:noWrap/>
          </w:tcPr>
          <w:p w14:paraId="12E560E8"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04C3518B" w14:textId="77777777" w:rsidR="005911F8" w:rsidRPr="00EF5447" w:rsidRDefault="005911F8" w:rsidP="005F43F1">
            <w:pPr>
              <w:pStyle w:val="TAC"/>
              <w:rPr>
                <w:kern w:val="2"/>
                <w:szCs w:val="24"/>
                <w:lang w:eastAsia="zh-CN"/>
              </w:rPr>
            </w:pPr>
            <w:r w:rsidRPr="00EF5447">
              <w:t>3390</w:t>
            </w:r>
          </w:p>
        </w:tc>
        <w:tc>
          <w:tcPr>
            <w:tcW w:w="667" w:type="dxa"/>
            <w:gridSpan w:val="2"/>
            <w:shd w:val="clear" w:color="auto" w:fill="auto"/>
          </w:tcPr>
          <w:p w14:paraId="541BE9E2" w14:textId="77777777" w:rsidR="005911F8" w:rsidRPr="00EF5447" w:rsidRDefault="005911F8" w:rsidP="005F43F1">
            <w:pPr>
              <w:pStyle w:val="TAC"/>
              <w:rPr>
                <w:rFonts w:eastAsia="Malgun Gothic"/>
                <w:kern w:val="2"/>
                <w:szCs w:val="24"/>
                <w:lang w:eastAsia="ko-KR"/>
              </w:rPr>
            </w:pPr>
            <w:r w:rsidRPr="00EF5447">
              <w:t>16.1</w:t>
            </w:r>
          </w:p>
        </w:tc>
        <w:tc>
          <w:tcPr>
            <w:tcW w:w="1248" w:type="dxa"/>
            <w:gridSpan w:val="3"/>
            <w:shd w:val="clear" w:color="auto" w:fill="auto"/>
          </w:tcPr>
          <w:p w14:paraId="4DE85945" w14:textId="77777777" w:rsidR="005911F8" w:rsidRPr="00EF5447" w:rsidRDefault="005911F8" w:rsidP="005F43F1">
            <w:pPr>
              <w:pStyle w:val="TAC"/>
              <w:rPr>
                <w:rFonts w:eastAsia="Malgun Gothic"/>
                <w:kern w:val="2"/>
                <w:szCs w:val="24"/>
                <w:lang w:eastAsia="ko-KR"/>
              </w:rPr>
            </w:pPr>
            <w:r w:rsidRPr="00EF5447">
              <w:t>IMD3</w:t>
            </w:r>
          </w:p>
        </w:tc>
      </w:tr>
      <w:tr w:rsidR="005911F8" w:rsidRPr="00EF5447" w14:paraId="5182E389" w14:textId="77777777" w:rsidTr="00DD70BE">
        <w:trPr>
          <w:trHeight w:val="54"/>
          <w:jc w:val="center"/>
        </w:trPr>
        <w:tc>
          <w:tcPr>
            <w:tcW w:w="2258" w:type="dxa"/>
            <w:tcBorders>
              <w:top w:val="nil"/>
              <w:bottom w:val="nil"/>
            </w:tcBorders>
            <w:shd w:val="clear" w:color="auto" w:fill="auto"/>
          </w:tcPr>
          <w:p w14:paraId="7F382E73" w14:textId="77777777" w:rsidR="005911F8" w:rsidRPr="00EF5447" w:rsidRDefault="005911F8" w:rsidP="005F43F1">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295AFA60" w14:textId="77777777" w:rsidR="005911F8" w:rsidRPr="00EF5447" w:rsidRDefault="005911F8" w:rsidP="005F43F1">
            <w:pPr>
              <w:pStyle w:val="TAC"/>
              <w:rPr>
                <w:lang w:eastAsia="zh-CN"/>
              </w:rPr>
            </w:pPr>
            <w:r w:rsidRPr="00EF5447">
              <w:t>7</w:t>
            </w:r>
          </w:p>
        </w:tc>
        <w:tc>
          <w:tcPr>
            <w:tcW w:w="1379" w:type="dxa"/>
            <w:gridSpan w:val="2"/>
            <w:shd w:val="clear" w:color="auto" w:fill="auto"/>
            <w:noWrap/>
          </w:tcPr>
          <w:p w14:paraId="2243ED73" w14:textId="77777777" w:rsidR="005911F8" w:rsidRPr="00EF5447" w:rsidRDefault="005911F8" w:rsidP="005F43F1">
            <w:pPr>
              <w:pStyle w:val="TAC"/>
              <w:rPr>
                <w:kern w:val="2"/>
                <w:szCs w:val="24"/>
                <w:lang w:eastAsia="zh-CN"/>
              </w:rPr>
            </w:pPr>
            <w:r w:rsidRPr="003C4CEC">
              <w:t>2565</w:t>
            </w:r>
          </w:p>
        </w:tc>
        <w:tc>
          <w:tcPr>
            <w:tcW w:w="817" w:type="dxa"/>
            <w:gridSpan w:val="2"/>
            <w:shd w:val="clear" w:color="auto" w:fill="auto"/>
            <w:noWrap/>
          </w:tcPr>
          <w:p w14:paraId="22F90D93"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478A8E1A"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297A6326" w14:textId="77777777" w:rsidR="005911F8" w:rsidRPr="00EF5447" w:rsidRDefault="005911F8" w:rsidP="005F43F1">
            <w:pPr>
              <w:pStyle w:val="TAC"/>
              <w:rPr>
                <w:kern w:val="2"/>
                <w:szCs w:val="24"/>
                <w:lang w:eastAsia="zh-CN"/>
              </w:rPr>
            </w:pPr>
            <w:r w:rsidRPr="00EF5447">
              <w:t>2685</w:t>
            </w:r>
          </w:p>
        </w:tc>
        <w:tc>
          <w:tcPr>
            <w:tcW w:w="667" w:type="dxa"/>
            <w:gridSpan w:val="2"/>
            <w:shd w:val="clear" w:color="auto" w:fill="auto"/>
          </w:tcPr>
          <w:p w14:paraId="573A6B44"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7731EDF6"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188C8949" w14:textId="77777777" w:rsidTr="00DD70BE">
        <w:trPr>
          <w:trHeight w:val="54"/>
          <w:jc w:val="center"/>
        </w:trPr>
        <w:tc>
          <w:tcPr>
            <w:tcW w:w="2258" w:type="dxa"/>
            <w:tcBorders>
              <w:top w:val="nil"/>
              <w:bottom w:val="nil"/>
            </w:tcBorders>
            <w:shd w:val="clear" w:color="auto" w:fill="auto"/>
          </w:tcPr>
          <w:p w14:paraId="255FF1A3" w14:textId="77777777" w:rsidR="005911F8" w:rsidRPr="00EF5447" w:rsidRDefault="005911F8" w:rsidP="005F43F1">
            <w:pPr>
              <w:pStyle w:val="TAC"/>
            </w:pPr>
          </w:p>
        </w:tc>
        <w:tc>
          <w:tcPr>
            <w:tcW w:w="867" w:type="dxa"/>
            <w:shd w:val="clear" w:color="auto" w:fill="auto"/>
          </w:tcPr>
          <w:p w14:paraId="6CC5BF25" w14:textId="77777777" w:rsidR="005911F8" w:rsidRPr="00EF5447" w:rsidRDefault="005911F8" w:rsidP="005F43F1">
            <w:pPr>
              <w:pStyle w:val="TAC"/>
              <w:rPr>
                <w:lang w:eastAsia="zh-CN"/>
              </w:rPr>
            </w:pPr>
            <w:r w:rsidRPr="00EF5447">
              <w:t>n3</w:t>
            </w:r>
          </w:p>
        </w:tc>
        <w:tc>
          <w:tcPr>
            <w:tcW w:w="1379" w:type="dxa"/>
            <w:gridSpan w:val="2"/>
            <w:shd w:val="clear" w:color="auto" w:fill="auto"/>
            <w:noWrap/>
          </w:tcPr>
          <w:p w14:paraId="7942F2D6" w14:textId="77777777" w:rsidR="005911F8" w:rsidRPr="00EF5447" w:rsidRDefault="005911F8" w:rsidP="005F43F1">
            <w:pPr>
              <w:pStyle w:val="TAC"/>
              <w:rPr>
                <w:kern w:val="2"/>
                <w:szCs w:val="24"/>
                <w:lang w:eastAsia="zh-CN"/>
              </w:rPr>
            </w:pPr>
            <w:r>
              <w:t>N/A</w:t>
            </w:r>
          </w:p>
        </w:tc>
        <w:tc>
          <w:tcPr>
            <w:tcW w:w="817" w:type="dxa"/>
            <w:gridSpan w:val="2"/>
            <w:shd w:val="clear" w:color="auto" w:fill="auto"/>
            <w:noWrap/>
          </w:tcPr>
          <w:p w14:paraId="186AFA73"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5B16C73F"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13E6A1F1" w14:textId="77777777" w:rsidR="005911F8" w:rsidRPr="00EF5447" w:rsidRDefault="005911F8" w:rsidP="005F43F1">
            <w:pPr>
              <w:pStyle w:val="TAC"/>
              <w:rPr>
                <w:kern w:val="2"/>
                <w:szCs w:val="24"/>
                <w:lang w:eastAsia="zh-CN"/>
              </w:rPr>
            </w:pPr>
            <w:r w:rsidRPr="00EF5447">
              <w:t>1820</w:t>
            </w:r>
          </w:p>
        </w:tc>
        <w:tc>
          <w:tcPr>
            <w:tcW w:w="667" w:type="dxa"/>
            <w:gridSpan w:val="2"/>
            <w:shd w:val="clear" w:color="auto" w:fill="auto"/>
          </w:tcPr>
          <w:p w14:paraId="11DF5D2A" w14:textId="77777777" w:rsidR="005911F8" w:rsidRPr="00EF5447" w:rsidRDefault="005911F8" w:rsidP="005F43F1">
            <w:pPr>
              <w:pStyle w:val="TAC"/>
              <w:rPr>
                <w:rFonts w:eastAsia="Malgun Gothic"/>
                <w:kern w:val="2"/>
                <w:szCs w:val="24"/>
                <w:lang w:eastAsia="ko-KR"/>
              </w:rPr>
            </w:pPr>
            <w:r w:rsidRPr="00EF5447">
              <w:t>15.6</w:t>
            </w:r>
          </w:p>
        </w:tc>
        <w:tc>
          <w:tcPr>
            <w:tcW w:w="1248" w:type="dxa"/>
            <w:gridSpan w:val="3"/>
            <w:shd w:val="clear" w:color="auto" w:fill="auto"/>
          </w:tcPr>
          <w:p w14:paraId="4105DA17" w14:textId="77777777" w:rsidR="005911F8" w:rsidRPr="00EF5447" w:rsidRDefault="005911F8" w:rsidP="005F43F1">
            <w:pPr>
              <w:pStyle w:val="TAC"/>
              <w:rPr>
                <w:rFonts w:eastAsia="Malgun Gothic"/>
                <w:kern w:val="2"/>
                <w:szCs w:val="24"/>
                <w:lang w:eastAsia="ko-KR"/>
              </w:rPr>
            </w:pPr>
            <w:r w:rsidRPr="00EF5447">
              <w:t>IMD3</w:t>
            </w:r>
          </w:p>
        </w:tc>
      </w:tr>
      <w:tr w:rsidR="005911F8" w:rsidRPr="00EF5447" w14:paraId="045DD974" w14:textId="77777777" w:rsidTr="00DD70BE">
        <w:trPr>
          <w:trHeight w:val="54"/>
          <w:jc w:val="center"/>
        </w:trPr>
        <w:tc>
          <w:tcPr>
            <w:tcW w:w="2258" w:type="dxa"/>
            <w:tcBorders>
              <w:top w:val="nil"/>
              <w:bottom w:val="single" w:sz="4" w:space="0" w:color="auto"/>
            </w:tcBorders>
            <w:shd w:val="clear" w:color="auto" w:fill="auto"/>
          </w:tcPr>
          <w:p w14:paraId="627B82B2" w14:textId="77777777" w:rsidR="005911F8" w:rsidRPr="00EF5447" w:rsidRDefault="005911F8" w:rsidP="005F43F1">
            <w:pPr>
              <w:pStyle w:val="TAC"/>
            </w:pPr>
          </w:p>
        </w:tc>
        <w:tc>
          <w:tcPr>
            <w:tcW w:w="867" w:type="dxa"/>
            <w:shd w:val="clear" w:color="auto" w:fill="auto"/>
          </w:tcPr>
          <w:p w14:paraId="3751C3F3" w14:textId="77777777" w:rsidR="005911F8" w:rsidRPr="00EF5447" w:rsidRDefault="005911F8" w:rsidP="005F43F1">
            <w:pPr>
              <w:pStyle w:val="TAC"/>
              <w:rPr>
                <w:lang w:eastAsia="zh-CN"/>
              </w:rPr>
            </w:pPr>
            <w:r w:rsidRPr="00EF5447">
              <w:t>n78</w:t>
            </w:r>
          </w:p>
        </w:tc>
        <w:tc>
          <w:tcPr>
            <w:tcW w:w="1379" w:type="dxa"/>
            <w:gridSpan w:val="2"/>
            <w:shd w:val="clear" w:color="auto" w:fill="auto"/>
            <w:noWrap/>
          </w:tcPr>
          <w:p w14:paraId="56D72096" w14:textId="77777777" w:rsidR="005911F8" w:rsidRPr="00EF5447" w:rsidRDefault="005911F8" w:rsidP="005F43F1">
            <w:pPr>
              <w:pStyle w:val="TAC"/>
              <w:rPr>
                <w:kern w:val="2"/>
                <w:szCs w:val="24"/>
                <w:lang w:eastAsia="zh-CN"/>
              </w:rPr>
            </w:pPr>
            <w:r w:rsidRPr="003C4CEC">
              <w:t>3310</w:t>
            </w:r>
          </w:p>
        </w:tc>
        <w:tc>
          <w:tcPr>
            <w:tcW w:w="817" w:type="dxa"/>
            <w:gridSpan w:val="2"/>
            <w:shd w:val="clear" w:color="auto" w:fill="auto"/>
            <w:noWrap/>
          </w:tcPr>
          <w:p w14:paraId="1609F622" w14:textId="77777777" w:rsidR="005911F8" w:rsidRPr="00EF5447" w:rsidRDefault="005911F8" w:rsidP="005F43F1">
            <w:pPr>
              <w:pStyle w:val="TAC"/>
              <w:rPr>
                <w:rFonts w:eastAsia="Malgun Gothic"/>
                <w:kern w:val="2"/>
                <w:szCs w:val="24"/>
                <w:lang w:eastAsia="ko-KR"/>
              </w:rPr>
            </w:pPr>
            <w:r w:rsidRPr="003C4CEC">
              <w:t>10</w:t>
            </w:r>
          </w:p>
        </w:tc>
        <w:tc>
          <w:tcPr>
            <w:tcW w:w="2554" w:type="dxa"/>
            <w:gridSpan w:val="2"/>
            <w:shd w:val="clear" w:color="auto" w:fill="auto"/>
            <w:noWrap/>
          </w:tcPr>
          <w:p w14:paraId="17342F73" w14:textId="77777777" w:rsidR="005911F8" w:rsidRPr="00EF5447" w:rsidRDefault="005911F8" w:rsidP="005F43F1">
            <w:pPr>
              <w:pStyle w:val="TAC"/>
              <w:rPr>
                <w:rFonts w:eastAsia="Malgun Gothic"/>
                <w:kern w:val="2"/>
                <w:szCs w:val="24"/>
                <w:lang w:eastAsia="ko-KR"/>
              </w:rPr>
            </w:pPr>
            <w:r w:rsidRPr="003C4CEC">
              <w:t>50</w:t>
            </w:r>
          </w:p>
        </w:tc>
        <w:tc>
          <w:tcPr>
            <w:tcW w:w="1323" w:type="dxa"/>
            <w:gridSpan w:val="2"/>
            <w:shd w:val="clear" w:color="auto" w:fill="auto"/>
            <w:noWrap/>
          </w:tcPr>
          <w:p w14:paraId="480D11FD" w14:textId="77777777" w:rsidR="005911F8" w:rsidRPr="00EF5447" w:rsidRDefault="005911F8" w:rsidP="005F43F1">
            <w:pPr>
              <w:pStyle w:val="TAC"/>
              <w:rPr>
                <w:kern w:val="2"/>
                <w:szCs w:val="24"/>
                <w:lang w:eastAsia="zh-CN"/>
              </w:rPr>
            </w:pPr>
            <w:r w:rsidRPr="00EF5447">
              <w:t>3310</w:t>
            </w:r>
          </w:p>
        </w:tc>
        <w:tc>
          <w:tcPr>
            <w:tcW w:w="667" w:type="dxa"/>
            <w:gridSpan w:val="2"/>
            <w:shd w:val="clear" w:color="auto" w:fill="auto"/>
          </w:tcPr>
          <w:p w14:paraId="3877EE21"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6BF72BF2"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7491CC97" w14:textId="77777777" w:rsidTr="00DD70BE">
        <w:trPr>
          <w:trHeight w:val="54"/>
          <w:jc w:val="center"/>
        </w:trPr>
        <w:tc>
          <w:tcPr>
            <w:tcW w:w="2258" w:type="dxa"/>
            <w:tcBorders>
              <w:bottom w:val="nil"/>
            </w:tcBorders>
            <w:shd w:val="clear" w:color="auto" w:fill="auto"/>
          </w:tcPr>
          <w:p w14:paraId="1F6BF868" w14:textId="77777777" w:rsidR="005911F8" w:rsidRPr="00EF5447" w:rsidRDefault="005911F8" w:rsidP="005F43F1">
            <w:pPr>
              <w:pStyle w:val="TAC"/>
            </w:pPr>
            <w:r w:rsidRPr="00EF5447">
              <w:rPr>
                <w:rFonts w:eastAsia="Malgun Gothic" w:cs="Arial"/>
                <w:szCs w:val="18"/>
                <w:lang w:eastAsia="ko-KR"/>
              </w:rPr>
              <w:t>DC_7A_n8A-n40A</w:t>
            </w:r>
          </w:p>
        </w:tc>
        <w:tc>
          <w:tcPr>
            <w:tcW w:w="867" w:type="dxa"/>
            <w:shd w:val="clear" w:color="auto" w:fill="auto"/>
          </w:tcPr>
          <w:p w14:paraId="0C256947" w14:textId="77777777" w:rsidR="005911F8" w:rsidRPr="00EF5447" w:rsidRDefault="005911F8" w:rsidP="005F43F1">
            <w:pPr>
              <w:pStyle w:val="TAC"/>
            </w:pPr>
            <w:r w:rsidRPr="00EF5447">
              <w:rPr>
                <w:rFonts w:eastAsia="ＭＳ 明朝"/>
              </w:rPr>
              <w:t>7</w:t>
            </w:r>
          </w:p>
        </w:tc>
        <w:tc>
          <w:tcPr>
            <w:tcW w:w="1379" w:type="dxa"/>
            <w:gridSpan w:val="2"/>
            <w:shd w:val="clear" w:color="auto" w:fill="auto"/>
            <w:noWrap/>
          </w:tcPr>
          <w:p w14:paraId="124484D0" w14:textId="77777777" w:rsidR="005911F8" w:rsidRPr="00EF5447" w:rsidRDefault="005911F8" w:rsidP="005F43F1">
            <w:pPr>
              <w:pStyle w:val="TAC"/>
            </w:pPr>
            <w:r w:rsidRPr="003C4CEC">
              <w:rPr>
                <w:rFonts w:cs="Arial"/>
              </w:rPr>
              <w:t>2530</w:t>
            </w:r>
          </w:p>
        </w:tc>
        <w:tc>
          <w:tcPr>
            <w:tcW w:w="817" w:type="dxa"/>
            <w:gridSpan w:val="2"/>
            <w:shd w:val="clear" w:color="auto" w:fill="auto"/>
            <w:noWrap/>
          </w:tcPr>
          <w:p w14:paraId="69A7E5FE"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92F3795"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53744810" w14:textId="77777777" w:rsidR="005911F8" w:rsidRPr="00EF5447" w:rsidRDefault="005911F8" w:rsidP="005F43F1">
            <w:pPr>
              <w:pStyle w:val="TAC"/>
            </w:pPr>
            <w:r w:rsidRPr="00EF5447">
              <w:rPr>
                <w:rFonts w:cs="Arial"/>
              </w:rPr>
              <w:t>2650</w:t>
            </w:r>
          </w:p>
        </w:tc>
        <w:tc>
          <w:tcPr>
            <w:tcW w:w="667" w:type="dxa"/>
            <w:gridSpan w:val="2"/>
            <w:shd w:val="clear" w:color="auto" w:fill="auto"/>
          </w:tcPr>
          <w:p w14:paraId="2EFD6E19"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B757838" w14:textId="77777777" w:rsidR="005911F8" w:rsidRPr="00EF5447" w:rsidRDefault="005911F8" w:rsidP="005F43F1">
            <w:pPr>
              <w:pStyle w:val="TAC"/>
            </w:pPr>
            <w:r w:rsidRPr="00EF5447">
              <w:rPr>
                <w:rFonts w:eastAsia="Batang"/>
              </w:rPr>
              <w:t>N/A</w:t>
            </w:r>
          </w:p>
        </w:tc>
      </w:tr>
      <w:tr w:rsidR="005911F8" w:rsidRPr="00EF5447" w14:paraId="26FDEE9F" w14:textId="77777777" w:rsidTr="00DD70BE">
        <w:trPr>
          <w:trHeight w:val="54"/>
          <w:jc w:val="center"/>
        </w:trPr>
        <w:tc>
          <w:tcPr>
            <w:tcW w:w="2258" w:type="dxa"/>
            <w:tcBorders>
              <w:top w:val="nil"/>
              <w:bottom w:val="nil"/>
            </w:tcBorders>
            <w:shd w:val="clear" w:color="auto" w:fill="auto"/>
          </w:tcPr>
          <w:p w14:paraId="1862AB4D" w14:textId="77777777" w:rsidR="005911F8" w:rsidRPr="00EF5447" w:rsidRDefault="005911F8" w:rsidP="005F43F1">
            <w:pPr>
              <w:pStyle w:val="TAC"/>
            </w:pPr>
          </w:p>
        </w:tc>
        <w:tc>
          <w:tcPr>
            <w:tcW w:w="867" w:type="dxa"/>
            <w:shd w:val="clear" w:color="auto" w:fill="auto"/>
          </w:tcPr>
          <w:p w14:paraId="1C5278EC" w14:textId="77777777" w:rsidR="005911F8" w:rsidRPr="00EF5447" w:rsidRDefault="005911F8" w:rsidP="005F43F1">
            <w:pPr>
              <w:pStyle w:val="TAC"/>
            </w:pPr>
            <w:r w:rsidRPr="00EF5447">
              <w:rPr>
                <w:rFonts w:eastAsia="Batang"/>
              </w:rPr>
              <w:t>n8</w:t>
            </w:r>
          </w:p>
        </w:tc>
        <w:tc>
          <w:tcPr>
            <w:tcW w:w="1379" w:type="dxa"/>
            <w:gridSpan w:val="2"/>
            <w:shd w:val="clear" w:color="auto" w:fill="auto"/>
            <w:noWrap/>
          </w:tcPr>
          <w:p w14:paraId="22F5C84F" w14:textId="77777777" w:rsidR="005911F8" w:rsidRPr="00EF5447" w:rsidRDefault="005911F8" w:rsidP="005F43F1">
            <w:pPr>
              <w:pStyle w:val="TAC"/>
            </w:pPr>
            <w:r w:rsidRPr="003C4CEC">
              <w:rPr>
                <w:rFonts w:cs="Arial"/>
              </w:rPr>
              <w:t>905</w:t>
            </w:r>
          </w:p>
        </w:tc>
        <w:tc>
          <w:tcPr>
            <w:tcW w:w="817" w:type="dxa"/>
            <w:gridSpan w:val="2"/>
            <w:shd w:val="clear" w:color="auto" w:fill="auto"/>
            <w:noWrap/>
          </w:tcPr>
          <w:p w14:paraId="4A12389E"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812EEE6"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4963BDCD" w14:textId="77777777" w:rsidR="005911F8" w:rsidRPr="00EF5447" w:rsidRDefault="005911F8" w:rsidP="005F43F1">
            <w:pPr>
              <w:pStyle w:val="TAC"/>
            </w:pPr>
            <w:r w:rsidRPr="00EF5447">
              <w:rPr>
                <w:rFonts w:cs="Arial"/>
              </w:rPr>
              <w:t>950</w:t>
            </w:r>
          </w:p>
        </w:tc>
        <w:tc>
          <w:tcPr>
            <w:tcW w:w="667" w:type="dxa"/>
            <w:gridSpan w:val="2"/>
            <w:shd w:val="clear" w:color="auto" w:fill="auto"/>
          </w:tcPr>
          <w:p w14:paraId="12754FEC"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987BA2C" w14:textId="77777777" w:rsidR="005911F8" w:rsidRPr="00EF5447" w:rsidRDefault="005911F8" w:rsidP="005F43F1">
            <w:pPr>
              <w:pStyle w:val="TAC"/>
            </w:pPr>
            <w:r w:rsidRPr="00EF5447">
              <w:rPr>
                <w:rFonts w:eastAsia="Batang"/>
              </w:rPr>
              <w:t>N/A</w:t>
            </w:r>
          </w:p>
        </w:tc>
      </w:tr>
      <w:tr w:rsidR="005911F8" w:rsidRPr="00EF5447" w14:paraId="08F41511" w14:textId="77777777" w:rsidTr="00DD70BE">
        <w:trPr>
          <w:trHeight w:val="54"/>
          <w:jc w:val="center"/>
        </w:trPr>
        <w:tc>
          <w:tcPr>
            <w:tcW w:w="2258" w:type="dxa"/>
            <w:tcBorders>
              <w:top w:val="nil"/>
              <w:bottom w:val="single" w:sz="4" w:space="0" w:color="auto"/>
            </w:tcBorders>
            <w:shd w:val="clear" w:color="auto" w:fill="auto"/>
          </w:tcPr>
          <w:p w14:paraId="76B80BEC" w14:textId="77777777" w:rsidR="005911F8" w:rsidRPr="00EF5447" w:rsidRDefault="005911F8" w:rsidP="005F43F1">
            <w:pPr>
              <w:pStyle w:val="TAC"/>
            </w:pPr>
          </w:p>
        </w:tc>
        <w:tc>
          <w:tcPr>
            <w:tcW w:w="867" w:type="dxa"/>
            <w:shd w:val="clear" w:color="auto" w:fill="auto"/>
          </w:tcPr>
          <w:p w14:paraId="0DAE457D" w14:textId="77777777" w:rsidR="005911F8" w:rsidRPr="00EF5447" w:rsidRDefault="005911F8" w:rsidP="005F43F1">
            <w:pPr>
              <w:pStyle w:val="TAC"/>
            </w:pPr>
            <w:r w:rsidRPr="00EF5447">
              <w:rPr>
                <w:rFonts w:eastAsia="Batang"/>
              </w:rPr>
              <w:t>n40</w:t>
            </w:r>
          </w:p>
        </w:tc>
        <w:tc>
          <w:tcPr>
            <w:tcW w:w="1379" w:type="dxa"/>
            <w:gridSpan w:val="2"/>
            <w:shd w:val="clear" w:color="auto" w:fill="auto"/>
            <w:noWrap/>
          </w:tcPr>
          <w:p w14:paraId="71AC7D7C" w14:textId="77777777" w:rsidR="005911F8" w:rsidRPr="00EF5447" w:rsidRDefault="005911F8" w:rsidP="005F43F1">
            <w:pPr>
              <w:pStyle w:val="TAC"/>
            </w:pPr>
            <w:r>
              <w:rPr>
                <w:rFonts w:cs="Arial"/>
              </w:rPr>
              <w:t>N/A</w:t>
            </w:r>
          </w:p>
        </w:tc>
        <w:tc>
          <w:tcPr>
            <w:tcW w:w="817" w:type="dxa"/>
            <w:gridSpan w:val="2"/>
            <w:shd w:val="clear" w:color="auto" w:fill="auto"/>
            <w:noWrap/>
          </w:tcPr>
          <w:p w14:paraId="0156FD4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13F50C2" w14:textId="77777777" w:rsidR="005911F8" w:rsidRPr="00EF5447" w:rsidRDefault="005911F8" w:rsidP="005F43F1">
            <w:pPr>
              <w:pStyle w:val="TAC"/>
            </w:pPr>
            <w:r>
              <w:rPr>
                <w:rFonts w:cs="Arial"/>
              </w:rPr>
              <w:t>N/A</w:t>
            </w:r>
          </w:p>
        </w:tc>
        <w:tc>
          <w:tcPr>
            <w:tcW w:w="1323" w:type="dxa"/>
            <w:gridSpan w:val="2"/>
            <w:shd w:val="clear" w:color="auto" w:fill="auto"/>
            <w:noWrap/>
          </w:tcPr>
          <w:p w14:paraId="7509CC49" w14:textId="77777777" w:rsidR="005911F8" w:rsidRPr="00EF5447" w:rsidRDefault="005911F8" w:rsidP="005F43F1">
            <w:pPr>
              <w:pStyle w:val="TAC"/>
            </w:pPr>
            <w:r w:rsidRPr="00EF5447">
              <w:rPr>
                <w:rFonts w:cs="Arial"/>
              </w:rPr>
              <w:t>2345</w:t>
            </w:r>
          </w:p>
        </w:tc>
        <w:tc>
          <w:tcPr>
            <w:tcW w:w="667" w:type="dxa"/>
            <w:gridSpan w:val="2"/>
            <w:shd w:val="clear" w:color="auto" w:fill="auto"/>
          </w:tcPr>
          <w:p w14:paraId="13EEFF7F" w14:textId="77777777" w:rsidR="005911F8" w:rsidRPr="00EF5447" w:rsidRDefault="005911F8" w:rsidP="005F43F1">
            <w:pPr>
              <w:pStyle w:val="TAC"/>
            </w:pPr>
            <w:r w:rsidRPr="00EF5447">
              <w:rPr>
                <w:rFonts w:cs="Arial"/>
              </w:rPr>
              <w:t>3.0</w:t>
            </w:r>
          </w:p>
        </w:tc>
        <w:tc>
          <w:tcPr>
            <w:tcW w:w="1248" w:type="dxa"/>
            <w:gridSpan w:val="3"/>
            <w:shd w:val="clear" w:color="auto" w:fill="auto"/>
          </w:tcPr>
          <w:p w14:paraId="52CC76BD" w14:textId="77777777" w:rsidR="005911F8" w:rsidRPr="00EF5447" w:rsidRDefault="005911F8" w:rsidP="005F43F1">
            <w:pPr>
              <w:pStyle w:val="TAC"/>
            </w:pPr>
            <w:r w:rsidRPr="00EF5447">
              <w:rPr>
                <w:rFonts w:eastAsia="Batang"/>
              </w:rPr>
              <w:t>IMD5</w:t>
            </w:r>
          </w:p>
        </w:tc>
      </w:tr>
      <w:tr w:rsidR="005911F8" w:rsidRPr="00EF5447" w14:paraId="07131436" w14:textId="77777777" w:rsidTr="00DD70BE">
        <w:trPr>
          <w:trHeight w:val="54"/>
          <w:jc w:val="center"/>
        </w:trPr>
        <w:tc>
          <w:tcPr>
            <w:tcW w:w="2258" w:type="dxa"/>
            <w:tcBorders>
              <w:bottom w:val="nil"/>
            </w:tcBorders>
            <w:shd w:val="clear" w:color="auto" w:fill="auto"/>
          </w:tcPr>
          <w:p w14:paraId="16D8EFF1" w14:textId="77777777" w:rsidR="005911F8" w:rsidRPr="00EF5447" w:rsidRDefault="005911F8" w:rsidP="005F43F1">
            <w:pPr>
              <w:pStyle w:val="TAC"/>
              <w:rPr>
                <w:rFonts w:cs="Arial"/>
              </w:rPr>
            </w:pPr>
            <w:r w:rsidRPr="00EF5447">
              <w:rPr>
                <w:rFonts w:cs="Arial"/>
              </w:rPr>
              <w:t>DC_7A-8A_n3A</w:t>
            </w:r>
          </w:p>
        </w:tc>
        <w:tc>
          <w:tcPr>
            <w:tcW w:w="867" w:type="dxa"/>
            <w:shd w:val="clear" w:color="auto" w:fill="auto"/>
          </w:tcPr>
          <w:p w14:paraId="1B799DF6" w14:textId="77777777" w:rsidR="005911F8" w:rsidRPr="00EF5447" w:rsidRDefault="005911F8" w:rsidP="005F43F1">
            <w:pPr>
              <w:pStyle w:val="TAC"/>
              <w:rPr>
                <w:rFonts w:cs="Arial"/>
                <w:lang w:eastAsia="zh-TW"/>
              </w:rPr>
            </w:pPr>
            <w:r w:rsidRPr="00EF5447">
              <w:rPr>
                <w:rFonts w:cs="Arial"/>
              </w:rPr>
              <w:t>n3</w:t>
            </w:r>
          </w:p>
        </w:tc>
        <w:tc>
          <w:tcPr>
            <w:tcW w:w="1379" w:type="dxa"/>
            <w:gridSpan w:val="2"/>
            <w:shd w:val="clear" w:color="auto" w:fill="auto"/>
            <w:noWrap/>
          </w:tcPr>
          <w:p w14:paraId="23AD9CB1" w14:textId="77777777" w:rsidR="005911F8" w:rsidRPr="00EF5447" w:rsidRDefault="005911F8" w:rsidP="005F43F1">
            <w:pPr>
              <w:pStyle w:val="TAC"/>
              <w:rPr>
                <w:rFonts w:eastAsia="Malgun Gothic" w:cs="Arial"/>
                <w:lang w:eastAsia="ko-KR"/>
              </w:rPr>
            </w:pPr>
            <w:r w:rsidRPr="003C4CEC">
              <w:rPr>
                <w:rFonts w:cs="Arial"/>
              </w:rPr>
              <w:t>1735</w:t>
            </w:r>
          </w:p>
        </w:tc>
        <w:tc>
          <w:tcPr>
            <w:tcW w:w="817" w:type="dxa"/>
            <w:gridSpan w:val="2"/>
            <w:shd w:val="clear" w:color="auto" w:fill="auto"/>
            <w:noWrap/>
          </w:tcPr>
          <w:p w14:paraId="5661003A" w14:textId="77777777" w:rsidR="005911F8" w:rsidRPr="00EF5447"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62528750" w14:textId="77777777" w:rsidR="005911F8" w:rsidRPr="00EF5447" w:rsidRDefault="005911F8"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31DE487" w14:textId="77777777" w:rsidR="005911F8" w:rsidRPr="00EF5447" w:rsidRDefault="005911F8" w:rsidP="005F43F1">
            <w:pPr>
              <w:pStyle w:val="TAC"/>
              <w:rPr>
                <w:rFonts w:eastAsia="Malgun Gothic" w:cs="Arial"/>
                <w:lang w:eastAsia="ko-KR"/>
              </w:rPr>
            </w:pPr>
            <w:r w:rsidRPr="00EF5447">
              <w:rPr>
                <w:rFonts w:cs="Arial"/>
              </w:rPr>
              <w:t>1830</w:t>
            </w:r>
          </w:p>
        </w:tc>
        <w:tc>
          <w:tcPr>
            <w:tcW w:w="667" w:type="dxa"/>
            <w:gridSpan w:val="2"/>
            <w:shd w:val="clear" w:color="auto" w:fill="auto"/>
          </w:tcPr>
          <w:p w14:paraId="7CD4C80F" w14:textId="77777777" w:rsidR="005911F8" w:rsidRPr="00EF5447" w:rsidRDefault="005911F8" w:rsidP="005F43F1">
            <w:pPr>
              <w:pStyle w:val="TAC"/>
              <w:rPr>
                <w:rFonts w:cs="Arial"/>
                <w:kern w:val="2"/>
                <w:szCs w:val="24"/>
                <w:lang w:eastAsia="zh-TW"/>
              </w:rPr>
            </w:pPr>
            <w:r w:rsidRPr="00EF5447">
              <w:rPr>
                <w:rFonts w:eastAsia="ＭＳ 明朝"/>
              </w:rPr>
              <w:t>N/A</w:t>
            </w:r>
          </w:p>
        </w:tc>
        <w:tc>
          <w:tcPr>
            <w:tcW w:w="1248" w:type="dxa"/>
            <w:gridSpan w:val="3"/>
            <w:shd w:val="clear" w:color="auto" w:fill="auto"/>
          </w:tcPr>
          <w:p w14:paraId="0A0BF06C" w14:textId="77777777" w:rsidR="005911F8" w:rsidRPr="00EF5447" w:rsidRDefault="005911F8" w:rsidP="005F43F1">
            <w:pPr>
              <w:pStyle w:val="TAC"/>
              <w:rPr>
                <w:rFonts w:eastAsia="Malgun Gothic"/>
                <w:kern w:val="2"/>
                <w:szCs w:val="24"/>
                <w:lang w:eastAsia="ko-KR"/>
              </w:rPr>
            </w:pPr>
            <w:r w:rsidRPr="00EF5447">
              <w:rPr>
                <w:rFonts w:cs="Arial"/>
              </w:rPr>
              <w:t>N/A</w:t>
            </w:r>
          </w:p>
        </w:tc>
      </w:tr>
      <w:tr w:rsidR="005911F8" w:rsidRPr="00EF5447" w14:paraId="71AD9D32" w14:textId="77777777" w:rsidTr="00DD70BE">
        <w:trPr>
          <w:trHeight w:val="54"/>
          <w:jc w:val="center"/>
        </w:trPr>
        <w:tc>
          <w:tcPr>
            <w:tcW w:w="2258" w:type="dxa"/>
            <w:tcBorders>
              <w:top w:val="nil"/>
              <w:bottom w:val="nil"/>
            </w:tcBorders>
            <w:shd w:val="clear" w:color="auto" w:fill="auto"/>
          </w:tcPr>
          <w:p w14:paraId="01FB1F35" w14:textId="77777777" w:rsidR="005911F8" w:rsidRPr="00EF5447" w:rsidRDefault="005911F8" w:rsidP="005F43F1">
            <w:pPr>
              <w:pStyle w:val="TAC"/>
              <w:rPr>
                <w:rFonts w:cs="Arial"/>
              </w:rPr>
            </w:pPr>
          </w:p>
        </w:tc>
        <w:tc>
          <w:tcPr>
            <w:tcW w:w="867" w:type="dxa"/>
            <w:shd w:val="clear" w:color="auto" w:fill="auto"/>
          </w:tcPr>
          <w:p w14:paraId="19E8E197" w14:textId="77777777" w:rsidR="005911F8" w:rsidRPr="00EF5447" w:rsidRDefault="005911F8" w:rsidP="005F43F1">
            <w:pPr>
              <w:pStyle w:val="TAC"/>
              <w:rPr>
                <w:rFonts w:cs="Arial"/>
                <w:lang w:eastAsia="zh-TW"/>
              </w:rPr>
            </w:pPr>
            <w:r w:rsidRPr="00EF5447">
              <w:rPr>
                <w:rFonts w:cs="Arial"/>
              </w:rPr>
              <w:t>7</w:t>
            </w:r>
          </w:p>
        </w:tc>
        <w:tc>
          <w:tcPr>
            <w:tcW w:w="1379" w:type="dxa"/>
            <w:gridSpan w:val="2"/>
            <w:shd w:val="clear" w:color="auto" w:fill="auto"/>
            <w:noWrap/>
          </w:tcPr>
          <w:p w14:paraId="16230D37" w14:textId="77777777" w:rsidR="005911F8" w:rsidRPr="00EF5447" w:rsidRDefault="005911F8" w:rsidP="005F43F1">
            <w:pPr>
              <w:pStyle w:val="TAC"/>
              <w:rPr>
                <w:rFonts w:eastAsia="Malgun Gothic" w:cs="Arial"/>
                <w:lang w:eastAsia="ko-KR"/>
              </w:rPr>
            </w:pPr>
            <w:r w:rsidRPr="003C4CEC">
              <w:rPr>
                <w:rFonts w:cs="Arial"/>
              </w:rPr>
              <w:t>2530</w:t>
            </w:r>
          </w:p>
        </w:tc>
        <w:tc>
          <w:tcPr>
            <w:tcW w:w="817" w:type="dxa"/>
            <w:gridSpan w:val="2"/>
            <w:shd w:val="clear" w:color="auto" w:fill="auto"/>
            <w:noWrap/>
          </w:tcPr>
          <w:p w14:paraId="59BEB9AA" w14:textId="77777777" w:rsidR="005911F8" w:rsidRPr="00EF5447" w:rsidRDefault="005911F8"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4E5A1ED" w14:textId="77777777" w:rsidR="005911F8" w:rsidRPr="00EF5447" w:rsidRDefault="005911F8"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7881BB8A" w14:textId="77777777" w:rsidR="005911F8" w:rsidRPr="00EF5447" w:rsidRDefault="005911F8" w:rsidP="005F43F1">
            <w:pPr>
              <w:pStyle w:val="TAC"/>
              <w:rPr>
                <w:rFonts w:eastAsia="Malgun Gothic" w:cs="Arial"/>
                <w:lang w:eastAsia="ko-KR"/>
              </w:rPr>
            </w:pPr>
            <w:r w:rsidRPr="00EF5447">
              <w:rPr>
                <w:rFonts w:cs="Arial"/>
              </w:rPr>
              <w:t>2650</w:t>
            </w:r>
          </w:p>
        </w:tc>
        <w:tc>
          <w:tcPr>
            <w:tcW w:w="667" w:type="dxa"/>
            <w:gridSpan w:val="2"/>
            <w:shd w:val="clear" w:color="auto" w:fill="auto"/>
          </w:tcPr>
          <w:p w14:paraId="2404910D" w14:textId="77777777" w:rsidR="005911F8" w:rsidRPr="00EF5447" w:rsidRDefault="005911F8" w:rsidP="005F43F1">
            <w:pPr>
              <w:pStyle w:val="TAC"/>
              <w:rPr>
                <w:rFonts w:cs="Arial"/>
                <w:kern w:val="2"/>
                <w:szCs w:val="24"/>
                <w:lang w:eastAsia="zh-TW"/>
              </w:rPr>
            </w:pPr>
            <w:r w:rsidRPr="00EF5447">
              <w:rPr>
                <w:rFonts w:eastAsia="ＭＳ 明朝"/>
              </w:rPr>
              <w:t>N/A</w:t>
            </w:r>
          </w:p>
        </w:tc>
        <w:tc>
          <w:tcPr>
            <w:tcW w:w="1248" w:type="dxa"/>
            <w:gridSpan w:val="3"/>
            <w:shd w:val="clear" w:color="auto" w:fill="auto"/>
          </w:tcPr>
          <w:p w14:paraId="5E3D5332" w14:textId="77777777" w:rsidR="005911F8" w:rsidRPr="00EF5447" w:rsidRDefault="005911F8" w:rsidP="005F43F1">
            <w:pPr>
              <w:pStyle w:val="TAC"/>
              <w:rPr>
                <w:rFonts w:eastAsia="Malgun Gothic"/>
                <w:kern w:val="2"/>
                <w:szCs w:val="24"/>
                <w:lang w:eastAsia="ko-KR"/>
              </w:rPr>
            </w:pPr>
            <w:r w:rsidRPr="00EF5447">
              <w:rPr>
                <w:rFonts w:cs="Arial"/>
              </w:rPr>
              <w:t>N/A</w:t>
            </w:r>
          </w:p>
        </w:tc>
      </w:tr>
      <w:tr w:rsidR="005911F8" w:rsidRPr="00EF5447" w14:paraId="601B80AD" w14:textId="77777777" w:rsidTr="00DD70BE">
        <w:trPr>
          <w:trHeight w:val="54"/>
          <w:jc w:val="center"/>
        </w:trPr>
        <w:tc>
          <w:tcPr>
            <w:tcW w:w="2258" w:type="dxa"/>
            <w:tcBorders>
              <w:top w:val="nil"/>
              <w:bottom w:val="single" w:sz="4" w:space="0" w:color="auto"/>
            </w:tcBorders>
            <w:shd w:val="clear" w:color="auto" w:fill="auto"/>
          </w:tcPr>
          <w:p w14:paraId="2C7486EB" w14:textId="77777777" w:rsidR="005911F8" w:rsidRPr="00EF5447" w:rsidRDefault="005911F8" w:rsidP="005F43F1">
            <w:pPr>
              <w:pStyle w:val="TAC"/>
              <w:rPr>
                <w:rFonts w:cs="Arial"/>
              </w:rPr>
            </w:pPr>
          </w:p>
        </w:tc>
        <w:tc>
          <w:tcPr>
            <w:tcW w:w="867" w:type="dxa"/>
            <w:shd w:val="clear" w:color="auto" w:fill="auto"/>
          </w:tcPr>
          <w:p w14:paraId="0D68B3AD" w14:textId="77777777" w:rsidR="005911F8" w:rsidRPr="00EF5447" w:rsidRDefault="005911F8" w:rsidP="005F43F1">
            <w:pPr>
              <w:pStyle w:val="TAC"/>
              <w:rPr>
                <w:rFonts w:cs="Arial"/>
                <w:lang w:eastAsia="zh-TW"/>
              </w:rPr>
            </w:pPr>
            <w:r w:rsidRPr="00EF5447">
              <w:rPr>
                <w:rFonts w:cs="Arial"/>
              </w:rPr>
              <w:t>8</w:t>
            </w:r>
          </w:p>
        </w:tc>
        <w:tc>
          <w:tcPr>
            <w:tcW w:w="1379" w:type="dxa"/>
            <w:gridSpan w:val="2"/>
            <w:shd w:val="clear" w:color="auto" w:fill="auto"/>
            <w:noWrap/>
          </w:tcPr>
          <w:p w14:paraId="04C1A036" w14:textId="77777777" w:rsidR="005911F8" w:rsidRPr="00EF5447" w:rsidRDefault="005911F8" w:rsidP="005F43F1">
            <w:pPr>
              <w:pStyle w:val="TAC"/>
              <w:rPr>
                <w:rFonts w:eastAsia="Malgun Gothic" w:cs="Arial"/>
                <w:lang w:eastAsia="ko-KR"/>
              </w:rPr>
            </w:pPr>
            <w:r>
              <w:rPr>
                <w:rFonts w:cs="Arial"/>
              </w:rPr>
              <w:t>N/A</w:t>
            </w:r>
          </w:p>
        </w:tc>
        <w:tc>
          <w:tcPr>
            <w:tcW w:w="817" w:type="dxa"/>
            <w:gridSpan w:val="2"/>
            <w:shd w:val="clear" w:color="auto" w:fill="auto"/>
            <w:noWrap/>
          </w:tcPr>
          <w:p w14:paraId="132BD91D" w14:textId="77777777" w:rsidR="005911F8" w:rsidRPr="00EF5447"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434E86F" w14:textId="77777777" w:rsidR="005911F8" w:rsidRPr="00EF5447" w:rsidRDefault="005911F8" w:rsidP="005F43F1">
            <w:pPr>
              <w:pStyle w:val="TAC"/>
              <w:rPr>
                <w:rFonts w:eastAsia="Malgun Gothic" w:cs="Arial"/>
                <w:kern w:val="2"/>
                <w:szCs w:val="24"/>
                <w:lang w:eastAsia="ko-KR"/>
              </w:rPr>
            </w:pPr>
            <w:r>
              <w:rPr>
                <w:rFonts w:cs="Arial"/>
              </w:rPr>
              <w:t>N/A</w:t>
            </w:r>
          </w:p>
        </w:tc>
        <w:tc>
          <w:tcPr>
            <w:tcW w:w="1323" w:type="dxa"/>
            <w:gridSpan w:val="2"/>
            <w:shd w:val="clear" w:color="auto" w:fill="auto"/>
            <w:noWrap/>
          </w:tcPr>
          <w:p w14:paraId="4CC594F5" w14:textId="77777777" w:rsidR="005911F8" w:rsidRPr="00EF5447" w:rsidRDefault="005911F8" w:rsidP="005F43F1">
            <w:pPr>
              <w:pStyle w:val="TAC"/>
              <w:rPr>
                <w:rFonts w:eastAsia="Malgun Gothic" w:cs="Arial"/>
                <w:lang w:eastAsia="ko-KR"/>
              </w:rPr>
            </w:pPr>
            <w:r w:rsidRPr="00EF5447">
              <w:rPr>
                <w:rFonts w:cs="Arial"/>
              </w:rPr>
              <w:t>940</w:t>
            </w:r>
          </w:p>
        </w:tc>
        <w:tc>
          <w:tcPr>
            <w:tcW w:w="667" w:type="dxa"/>
            <w:gridSpan w:val="2"/>
            <w:shd w:val="clear" w:color="auto" w:fill="auto"/>
          </w:tcPr>
          <w:p w14:paraId="52F06267" w14:textId="77777777" w:rsidR="005911F8" w:rsidRPr="00EF5447" w:rsidRDefault="005911F8" w:rsidP="005F43F1">
            <w:pPr>
              <w:pStyle w:val="TAC"/>
              <w:rPr>
                <w:rFonts w:cs="Arial"/>
                <w:kern w:val="2"/>
                <w:szCs w:val="24"/>
                <w:lang w:eastAsia="zh-TW"/>
              </w:rPr>
            </w:pPr>
            <w:r w:rsidRPr="00EF5447">
              <w:rPr>
                <w:rFonts w:eastAsia="ＭＳ 明朝"/>
              </w:rPr>
              <w:t>18.0</w:t>
            </w:r>
          </w:p>
        </w:tc>
        <w:tc>
          <w:tcPr>
            <w:tcW w:w="1248" w:type="dxa"/>
            <w:gridSpan w:val="3"/>
            <w:shd w:val="clear" w:color="auto" w:fill="auto"/>
          </w:tcPr>
          <w:p w14:paraId="6AFBFCBB" w14:textId="77777777" w:rsidR="005911F8" w:rsidRPr="00EF5447" w:rsidRDefault="005911F8" w:rsidP="005F43F1">
            <w:pPr>
              <w:pStyle w:val="TAC"/>
              <w:rPr>
                <w:rFonts w:eastAsia="Malgun Gothic"/>
                <w:kern w:val="2"/>
                <w:szCs w:val="24"/>
                <w:lang w:eastAsia="ko-KR"/>
              </w:rPr>
            </w:pPr>
            <w:r w:rsidRPr="00EF5447">
              <w:rPr>
                <w:rFonts w:cs="Arial"/>
              </w:rPr>
              <w:t>IMD3</w:t>
            </w:r>
          </w:p>
        </w:tc>
      </w:tr>
      <w:tr w:rsidR="005911F8" w:rsidRPr="00EF5447" w14:paraId="6B73D563"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A2458AC" w14:textId="77777777" w:rsidR="005911F8" w:rsidRPr="00EF5447" w:rsidRDefault="005911F8" w:rsidP="005F43F1">
            <w:pPr>
              <w:pStyle w:val="TAC"/>
              <w:rPr>
                <w:rFonts w:cs="Arial"/>
              </w:rPr>
            </w:pPr>
            <w:r w:rsidRPr="000924B2">
              <w:rPr>
                <w:rFonts w:cs="Arial"/>
              </w:rPr>
              <w:t>DC_7A-8A_n3A</w:t>
            </w:r>
          </w:p>
        </w:tc>
        <w:tc>
          <w:tcPr>
            <w:tcW w:w="867" w:type="dxa"/>
            <w:tcBorders>
              <w:left w:val="single" w:sz="4" w:space="0" w:color="auto"/>
            </w:tcBorders>
            <w:shd w:val="clear" w:color="auto" w:fill="auto"/>
          </w:tcPr>
          <w:p w14:paraId="7F6A8091" w14:textId="77777777" w:rsidR="005911F8" w:rsidRPr="00EF5447" w:rsidRDefault="005911F8" w:rsidP="005F43F1">
            <w:pPr>
              <w:pStyle w:val="TAC"/>
              <w:rPr>
                <w:rFonts w:cs="Arial"/>
              </w:rPr>
            </w:pPr>
            <w:r w:rsidRPr="000924B2">
              <w:rPr>
                <w:rFonts w:eastAsia="ＭＳ 明朝"/>
              </w:rPr>
              <w:t>n3</w:t>
            </w:r>
          </w:p>
        </w:tc>
        <w:tc>
          <w:tcPr>
            <w:tcW w:w="1379" w:type="dxa"/>
            <w:gridSpan w:val="2"/>
            <w:shd w:val="clear" w:color="auto" w:fill="auto"/>
            <w:noWrap/>
          </w:tcPr>
          <w:p w14:paraId="33D342D2" w14:textId="77777777" w:rsidR="005911F8" w:rsidRPr="00EF5447" w:rsidRDefault="005911F8" w:rsidP="005F43F1">
            <w:pPr>
              <w:pStyle w:val="TAC"/>
              <w:rPr>
                <w:rFonts w:cs="Arial"/>
              </w:rPr>
            </w:pPr>
            <w:r w:rsidRPr="003C4CEC">
              <w:rPr>
                <w:rFonts w:cs="Arial"/>
              </w:rPr>
              <w:t>1780</w:t>
            </w:r>
          </w:p>
        </w:tc>
        <w:tc>
          <w:tcPr>
            <w:tcW w:w="817" w:type="dxa"/>
            <w:gridSpan w:val="2"/>
            <w:shd w:val="clear" w:color="auto" w:fill="auto"/>
            <w:noWrap/>
          </w:tcPr>
          <w:p w14:paraId="4AB74DC7"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752F9CD0"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3E9FC961" w14:textId="77777777" w:rsidR="005911F8" w:rsidRPr="00EF5447" w:rsidRDefault="005911F8" w:rsidP="005F43F1">
            <w:pPr>
              <w:pStyle w:val="TAC"/>
              <w:rPr>
                <w:rFonts w:cs="Arial"/>
              </w:rPr>
            </w:pPr>
            <w:r w:rsidRPr="000924B2">
              <w:rPr>
                <w:rFonts w:cs="Arial"/>
              </w:rPr>
              <w:t>1875</w:t>
            </w:r>
          </w:p>
        </w:tc>
        <w:tc>
          <w:tcPr>
            <w:tcW w:w="667" w:type="dxa"/>
            <w:gridSpan w:val="2"/>
            <w:shd w:val="clear" w:color="auto" w:fill="auto"/>
          </w:tcPr>
          <w:p w14:paraId="12FD64C9" w14:textId="77777777" w:rsidR="005911F8" w:rsidRPr="00EF5447" w:rsidRDefault="005911F8" w:rsidP="005F43F1">
            <w:pPr>
              <w:pStyle w:val="TAC"/>
              <w:rPr>
                <w:rFonts w:eastAsia="ＭＳ 明朝"/>
              </w:rPr>
            </w:pPr>
            <w:r w:rsidRPr="000924B2">
              <w:rPr>
                <w:rFonts w:eastAsia="ＭＳ 明朝"/>
              </w:rPr>
              <w:t>N/A</w:t>
            </w:r>
          </w:p>
        </w:tc>
        <w:tc>
          <w:tcPr>
            <w:tcW w:w="1248" w:type="dxa"/>
            <w:gridSpan w:val="3"/>
            <w:shd w:val="clear" w:color="auto" w:fill="auto"/>
          </w:tcPr>
          <w:p w14:paraId="1E101EA1" w14:textId="77777777" w:rsidR="005911F8" w:rsidRPr="00EF5447" w:rsidRDefault="005911F8" w:rsidP="005F43F1">
            <w:pPr>
              <w:pStyle w:val="TAC"/>
              <w:rPr>
                <w:rFonts w:cs="Arial"/>
              </w:rPr>
            </w:pPr>
            <w:r w:rsidRPr="000924B2">
              <w:rPr>
                <w:rFonts w:eastAsia="ＭＳ 明朝"/>
              </w:rPr>
              <w:t>N/A</w:t>
            </w:r>
          </w:p>
        </w:tc>
      </w:tr>
      <w:tr w:rsidR="005911F8" w:rsidRPr="00EF5447" w14:paraId="046C8A2D"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5CE1B11"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5EF14ECA" w14:textId="77777777" w:rsidR="005911F8" w:rsidRPr="00EF5447" w:rsidRDefault="005911F8" w:rsidP="005F43F1">
            <w:pPr>
              <w:pStyle w:val="TAC"/>
              <w:rPr>
                <w:rFonts w:cs="Arial"/>
              </w:rPr>
            </w:pPr>
            <w:r w:rsidRPr="000924B2">
              <w:rPr>
                <w:lang w:eastAsia="zh-CN"/>
              </w:rPr>
              <w:t>8</w:t>
            </w:r>
          </w:p>
        </w:tc>
        <w:tc>
          <w:tcPr>
            <w:tcW w:w="1379" w:type="dxa"/>
            <w:gridSpan w:val="2"/>
            <w:shd w:val="clear" w:color="auto" w:fill="auto"/>
            <w:noWrap/>
          </w:tcPr>
          <w:p w14:paraId="6A687FA2" w14:textId="77777777" w:rsidR="005911F8" w:rsidRPr="00EF5447" w:rsidRDefault="005911F8" w:rsidP="005F43F1">
            <w:pPr>
              <w:pStyle w:val="TAC"/>
              <w:rPr>
                <w:rFonts w:cs="Arial"/>
              </w:rPr>
            </w:pPr>
            <w:r w:rsidRPr="003C4CEC">
              <w:rPr>
                <w:rFonts w:cs="Arial"/>
              </w:rPr>
              <w:t>890</w:t>
            </w:r>
          </w:p>
        </w:tc>
        <w:tc>
          <w:tcPr>
            <w:tcW w:w="817" w:type="dxa"/>
            <w:gridSpan w:val="2"/>
            <w:shd w:val="clear" w:color="auto" w:fill="auto"/>
            <w:noWrap/>
          </w:tcPr>
          <w:p w14:paraId="45F56B67"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73262A6D"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1A3699E7" w14:textId="77777777" w:rsidR="005911F8" w:rsidRPr="00EF5447" w:rsidRDefault="005911F8" w:rsidP="005F43F1">
            <w:pPr>
              <w:pStyle w:val="TAC"/>
              <w:rPr>
                <w:rFonts w:cs="Arial"/>
              </w:rPr>
            </w:pPr>
            <w:r w:rsidRPr="000924B2">
              <w:rPr>
                <w:rFonts w:cs="Arial"/>
              </w:rPr>
              <w:t>935</w:t>
            </w:r>
          </w:p>
        </w:tc>
        <w:tc>
          <w:tcPr>
            <w:tcW w:w="667" w:type="dxa"/>
            <w:gridSpan w:val="2"/>
            <w:shd w:val="clear" w:color="auto" w:fill="auto"/>
          </w:tcPr>
          <w:p w14:paraId="3BBAE199" w14:textId="77777777" w:rsidR="005911F8" w:rsidRPr="00EF5447" w:rsidRDefault="005911F8" w:rsidP="005F43F1">
            <w:pPr>
              <w:pStyle w:val="TAC"/>
              <w:rPr>
                <w:rFonts w:eastAsia="ＭＳ 明朝"/>
              </w:rPr>
            </w:pPr>
            <w:r w:rsidRPr="000924B2">
              <w:rPr>
                <w:rFonts w:eastAsia="ＭＳ 明朝"/>
              </w:rPr>
              <w:t>N/A</w:t>
            </w:r>
          </w:p>
        </w:tc>
        <w:tc>
          <w:tcPr>
            <w:tcW w:w="1248" w:type="dxa"/>
            <w:gridSpan w:val="3"/>
            <w:shd w:val="clear" w:color="auto" w:fill="auto"/>
          </w:tcPr>
          <w:p w14:paraId="0B6D8AA5" w14:textId="77777777" w:rsidR="005911F8" w:rsidRPr="00EF5447" w:rsidRDefault="005911F8" w:rsidP="005F43F1">
            <w:pPr>
              <w:pStyle w:val="TAC"/>
              <w:rPr>
                <w:rFonts w:cs="Arial"/>
              </w:rPr>
            </w:pPr>
            <w:r w:rsidRPr="000924B2">
              <w:rPr>
                <w:rFonts w:eastAsia="ＭＳ 明朝"/>
              </w:rPr>
              <w:t>N/A</w:t>
            </w:r>
          </w:p>
        </w:tc>
      </w:tr>
      <w:tr w:rsidR="005911F8" w:rsidRPr="00EF5447" w14:paraId="0B0CBA63"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2FD9698"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6587328A" w14:textId="77777777" w:rsidR="005911F8" w:rsidRPr="00EF5447" w:rsidRDefault="005911F8" w:rsidP="005F43F1">
            <w:pPr>
              <w:pStyle w:val="TAC"/>
              <w:rPr>
                <w:rFonts w:cs="Arial"/>
              </w:rPr>
            </w:pPr>
            <w:r w:rsidRPr="000924B2">
              <w:rPr>
                <w:rFonts w:eastAsia="ＭＳ 明朝"/>
              </w:rPr>
              <w:t>7</w:t>
            </w:r>
          </w:p>
        </w:tc>
        <w:tc>
          <w:tcPr>
            <w:tcW w:w="1379" w:type="dxa"/>
            <w:gridSpan w:val="2"/>
            <w:shd w:val="clear" w:color="auto" w:fill="auto"/>
            <w:noWrap/>
          </w:tcPr>
          <w:p w14:paraId="0EAAB280"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458E8E39"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08F3039E"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6DDE6EE1" w14:textId="77777777" w:rsidR="005911F8" w:rsidRPr="00EF5447" w:rsidRDefault="005911F8" w:rsidP="005F43F1">
            <w:pPr>
              <w:pStyle w:val="TAC"/>
              <w:rPr>
                <w:rFonts w:cs="Arial"/>
              </w:rPr>
            </w:pPr>
            <w:r w:rsidRPr="000924B2">
              <w:rPr>
                <w:rFonts w:cs="Arial"/>
              </w:rPr>
              <w:t>2670</w:t>
            </w:r>
          </w:p>
        </w:tc>
        <w:tc>
          <w:tcPr>
            <w:tcW w:w="667" w:type="dxa"/>
            <w:gridSpan w:val="2"/>
            <w:shd w:val="clear" w:color="auto" w:fill="auto"/>
          </w:tcPr>
          <w:p w14:paraId="0950AD92" w14:textId="77777777" w:rsidR="005911F8" w:rsidRPr="00EF5447" w:rsidRDefault="005911F8" w:rsidP="005F43F1">
            <w:pPr>
              <w:pStyle w:val="TAC"/>
              <w:rPr>
                <w:rFonts w:eastAsia="ＭＳ 明朝"/>
              </w:rPr>
            </w:pPr>
            <w:r w:rsidRPr="000924B2">
              <w:rPr>
                <w:rFonts w:eastAsia="ＭＳ 明朝"/>
              </w:rPr>
              <w:t>29.0</w:t>
            </w:r>
          </w:p>
        </w:tc>
        <w:tc>
          <w:tcPr>
            <w:tcW w:w="1248" w:type="dxa"/>
            <w:gridSpan w:val="3"/>
            <w:shd w:val="clear" w:color="auto" w:fill="auto"/>
          </w:tcPr>
          <w:p w14:paraId="771F6904" w14:textId="77777777" w:rsidR="005911F8" w:rsidRPr="00EF5447" w:rsidRDefault="005911F8" w:rsidP="005F43F1">
            <w:pPr>
              <w:pStyle w:val="TAC"/>
              <w:rPr>
                <w:rFonts w:cs="Arial"/>
              </w:rPr>
            </w:pPr>
            <w:r w:rsidRPr="000924B2">
              <w:rPr>
                <w:rFonts w:eastAsia="ＭＳ 明朝"/>
              </w:rPr>
              <w:t>IMD2+IMD3</w:t>
            </w:r>
            <w:r w:rsidRPr="000924B2">
              <w:rPr>
                <w:rFonts w:eastAsia="ＭＳ 明朝"/>
                <w:vertAlign w:val="superscript"/>
              </w:rPr>
              <w:t>3</w:t>
            </w:r>
          </w:p>
        </w:tc>
      </w:tr>
      <w:tr w:rsidR="005911F8" w:rsidRPr="00EF5447" w14:paraId="432EAD7B"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2572C3B" w14:textId="77777777" w:rsidR="005911F8" w:rsidRPr="00EF5447" w:rsidRDefault="005911F8" w:rsidP="005F43F1">
            <w:pPr>
              <w:pStyle w:val="TAC"/>
              <w:rPr>
                <w:rFonts w:cs="Arial"/>
              </w:rPr>
            </w:pPr>
            <w:r w:rsidRPr="00224186">
              <w:rPr>
                <w:rFonts w:eastAsia="ＭＳ 明朝"/>
                <w:lang w:val="en-US"/>
              </w:rPr>
              <w:t>DC_7A-8A_n20A</w:t>
            </w:r>
          </w:p>
        </w:tc>
        <w:tc>
          <w:tcPr>
            <w:tcW w:w="867" w:type="dxa"/>
            <w:tcBorders>
              <w:left w:val="single" w:sz="4" w:space="0" w:color="auto"/>
            </w:tcBorders>
            <w:shd w:val="clear" w:color="auto" w:fill="auto"/>
          </w:tcPr>
          <w:p w14:paraId="654872C0" w14:textId="77777777" w:rsidR="005911F8" w:rsidRPr="00EF5447" w:rsidRDefault="005911F8" w:rsidP="005F43F1">
            <w:pPr>
              <w:pStyle w:val="TAC"/>
              <w:rPr>
                <w:rFonts w:cs="Arial"/>
              </w:rPr>
            </w:pPr>
            <w:r w:rsidRPr="00224186">
              <w:rPr>
                <w:lang w:val="en-US"/>
              </w:rPr>
              <w:t>7</w:t>
            </w:r>
          </w:p>
        </w:tc>
        <w:tc>
          <w:tcPr>
            <w:tcW w:w="1379" w:type="dxa"/>
            <w:gridSpan w:val="2"/>
            <w:shd w:val="clear" w:color="auto" w:fill="auto"/>
            <w:noWrap/>
          </w:tcPr>
          <w:p w14:paraId="27672D1C" w14:textId="77777777" w:rsidR="005911F8" w:rsidRPr="00EF5447" w:rsidRDefault="005911F8" w:rsidP="005F43F1">
            <w:pPr>
              <w:pStyle w:val="TAC"/>
              <w:rPr>
                <w:rFonts w:cs="Arial"/>
              </w:rPr>
            </w:pPr>
            <w:r>
              <w:rPr>
                <w:lang w:val="en-US"/>
              </w:rPr>
              <w:t>N/A</w:t>
            </w:r>
          </w:p>
        </w:tc>
        <w:tc>
          <w:tcPr>
            <w:tcW w:w="817" w:type="dxa"/>
            <w:gridSpan w:val="2"/>
            <w:shd w:val="clear" w:color="auto" w:fill="auto"/>
            <w:noWrap/>
          </w:tcPr>
          <w:p w14:paraId="3C3A513B"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244B17E8" w14:textId="77777777" w:rsidR="005911F8" w:rsidRPr="00EF5447" w:rsidRDefault="005911F8" w:rsidP="005F43F1">
            <w:pPr>
              <w:pStyle w:val="TAC"/>
              <w:rPr>
                <w:rFonts w:cs="Arial"/>
              </w:rPr>
            </w:pPr>
            <w:r>
              <w:rPr>
                <w:lang w:val="en-US" w:eastAsia="zh-CN"/>
              </w:rPr>
              <w:t>N/A</w:t>
            </w:r>
          </w:p>
        </w:tc>
        <w:tc>
          <w:tcPr>
            <w:tcW w:w="1323" w:type="dxa"/>
            <w:gridSpan w:val="2"/>
            <w:shd w:val="clear" w:color="auto" w:fill="auto"/>
            <w:noWrap/>
          </w:tcPr>
          <w:p w14:paraId="6FE0E017" w14:textId="77777777" w:rsidR="005911F8" w:rsidRPr="00EF5447" w:rsidRDefault="005911F8" w:rsidP="005F43F1">
            <w:pPr>
              <w:pStyle w:val="TAC"/>
              <w:rPr>
                <w:rFonts w:cs="Arial"/>
              </w:rPr>
            </w:pPr>
            <w:r w:rsidRPr="00224186">
              <w:rPr>
                <w:lang w:val="en-US"/>
              </w:rPr>
              <w:t>2640</w:t>
            </w:r>
          </w:p>
        </w:tc>
        <w:tc>
          <w:tcPr>
            <w:tcW w:w="667" w:type="dxa"/>
            <w:gridSpan w:val="2"/>
            <w:shd w:val="clear" w:color="auto" w:fill="auto"/>
          </w:tcPr>
          <w:p w14:paraId="2101D721" w14:textId="77777777" w:rsidR="005911F8" w:rsidRPr="00EF5447" w:rsidRDefault="005911F8" w:rsidP="005F43F1">
            <w:pPr>
              <w:pStyle w:val="TAC"/>
              <w:rPr>
                <w:rFonts w:eastAsia="ＭＳ 明朝"/>
              </w:rPr>
            </w:pPr>
            <w:r w:rsidRPr="00224186">
              <w:rPr>
                <w:lang w:val="en-US"/>
              </w:rPr>
              <w:t>21.1</w:t>
            </w:r>
          </w:p>
        </w:tc>
        <w:tc>
          <w:tcPr>
            <w:tcW w:w="1248" w:type="dxa"/>
            <w:gridSpan w:val="3"/>
            <w:shd w:val="clear" w:color="auto" w:fill="auto"/>
          </w:tcPr>
          <w:p w14:paraId="5EA6E1BB" w14:textId="77777777" w:rsidR="005911F8" w:rsidRPr="00EF5447" w:rsidRDefault="005911F8" w:rsidP="005F43F1">
            <w:pPr>
              <w:pStyle w:val="TAC"/>
              <w:rPr>
                <w:rFonts w:cs="Arial"/>
              </w:rPr>
            </w:pPr>
            <w:r w:rsidRPr="00224186">
              <w:rPr>
                <w:lang w:val="en-US"/>
              </w:rPr>
              <w:t>IMD3</w:t>
            </w:r>
            <w:r w:rsidRPr="00224186">
              <w:rPr>
                <w:vertAlign w:val="superscript"/>
                <w:lang w:val="en-US"/>
              </w:rPr>
              <w:t>4,15</w:t>
            </w:r>
          </w:p>
        </w:tc>
      </w:tr>
      <w:tr w:rsidR="005911F8" w:rsidRPr="00EF5447" w14:paraId="59B13E1C"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0C22CC2"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643C0FF3" w14:textId="77777777" w:rsidR="005911F8" w:rsidRPr="00EF5447" w:rsidRDefault="005911F8" w:rsidP="005F43F1">
            <w:pPr>
              <w:pStyle w:val="TAC"/>
              <w:rPr>
                <w:rFonts w:cs="Arial"/>
              </w:rPr>
            </w:pPr>
            <w:r w:rsidRPr="00224186">
              <w:rPr>
                <w:lang w:val="en-US" w:eastAsia="zh-CN"/>
              </w:rPr>
              <w:t>8</w:t>
            </w:r>
          </w:p>
        </w:tc>
        <w:tc>
          <w:tcPr>
            <w:tcW w:w="1379" w:type="dxa"/>
            <w:gridSpan w:val="2"/>
            <w:shd w:val="clear" w:color="auto" w:fill="auto"/>
            <w:noWrap/>
          </w:tcPr>
          <w:p w14:paraId="6F3CD8AF" w14:textId="77777777" w:rsidR="005911F8" w:rsidRPr="00EF5447" w:rsidRDefault="005911F8" w:rsidP="005F43F1">
            <w:pPr>
              <w:pStyle w:val="TAC"/>
              <w:rPr>
                <w:rFonts w:cs="Arial"/>
              </w:rPr>
            </w:pPr>
            <w:r w:rsidRPr="003C4CEC">
              <w:rPr>
                <w:lang w:val="en-US" w:eastAsia="zh-CN"/>
              </w:rPr>
              <w:t>900</w:t>
            </w:r>
          </w:p>
        </w:tc>
        <w:tc>
          <w:tcPr>
            <w:tcW w:w="817" w:type="dxa"/>
            <w:gridSpan w:val="2"/>
            <w:shd w:val="clear" w:color="auto" w:fill="auto"/>
            <w:noWrap/>
          </w:tcPr>
          <w:p w14:paraId="0C5191A3"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304CC899" w14:textId="77777777" w:rsidR="005911F8" w:rsidRPr="00EF5447" w:rsidRDefault="005911F8" w:rsidP="005F43F1">
            <w:pPr>
              <w:pStyle w:val="TAC"/>
              <w:rPr>
                <w:rFonts w:cs="Arial"/>
              </w:rPr>
            </w:pPr>
            <w:r w:rsidRPr="003C4CEC">
              <w:rPr>
                <w:lang w:val="en-US" w:eastAsia="zh-CN"/>
              </w:rPr>
              <w:t>25</w:t>
            </w:r>
          </w:p>
        </w:tc>
        <w:tc>
          <w:tcPr>
            <w:tcW w:w="1323" w:type="dxa"/>
            <w:gridSpan w:val="2"/>
            <w:shd w:val="clear" w:color="auto" w:fill="auto"/>
            <w:noWrap/>
          </w:tcPr>
          <w:p w14:paraId="0CB859C5" w14:textId="77777777" w:rsidR="005911F8" w:rsidRPr="00EF5447" w:rsidRDefault="005911F8" w:rsidP="005F43F1">
            <w:pPr>
              <w:pStyle w:val="TAC"/>
              <w:rPr>
                <w:rFonts w:cs="Arial"/>
              </w:rPr>
            </w:pPr>
            <w:r w:rsidRPr="00224186">
              <w:rPr>
                <w:lang w:val="en-US" w:eastAsia="zh-CN"/>
              </w:rPr>
              <w:t>945</w:t>
            </w:r>
          </w:p>
        </w:tc>
        <w:tc>
          <w:tcPr>
            <w:tcW w:w="667" w:type="dxa"/>
            <w:gridSpan w:val="2"/>
            <w:shd w:val="clear" w:color="auto" w:fill="auto"/>
          </w:tcPr>
          <w:p w14:paraId="17589949" w14:textId="77777777" w:rsidR="005911F8" w:rsidRPr="00EF5447" w:rsidRDefault="005911F8" w:rsidP="005F43F1">
            <w:pPr>
              <w:pStyle w:val="TAC"/>
              <w:rPr>
                <w:rFonts w:eastAsia="ＭＳ 明朝"/>
              </w:rPr>
            </w:pPr>
            <w:r w:rsidRPr="00224186">
              <w:rPr>
                <w:lang w:val="en-US" w:eastAsia="zh-TW"/>
              </w:rPr>
              <w:t>N/A</w:t>
            </w:r>
          </w:p>
        </w:tc>
        <w:tc>
          <w:tcPr>
            <w:tcW w:w="1248" w:type="dxa"/>
            <w:gridSpan w:val="3"/>
            <w:shd w:val="clear" w:color="auto" w:fill="auto"/>
          </w:tcPr>
          <w:p w14:paraId="3CFD3A45" w14:textId="77777777" w:rsidR="005911F8" w:rsidRPr="00EF5447" w:rsidRDefault="005911F8" w:rsidP="005F43F1">
            <w:pPr>
              <w:pStyle w:val="TAC"/>
              <w:rPr>
                <w:rFonts w:cs="Arial"/>
              </w:rPr>
            </w:pPr>
            <w:r w:rsidRPr="00224186">
              <w:rPr>
                <w:lang w:val="en-US" w:eastAsia="zh-TW"/>
              </w:rPr>
              <w:t>N/A</w:t>
            </w:r>
          </w:p>
        </w:tc>
      </w:tr>
      <w:tr w:rsidR="005911F8" w:rsidRPr="00EF5447" w14:paraId="6661A7F7"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FA8983A"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01E4E408" w14:textId="77777777" w:rsidR="005911F8" w:rsidRPr="00EF5447" w:rsidRDefault="005911F8" w:rsidP="005F43F1">
            <w:pPr>
              <w:pStyle w:val="TAC"/>
              <w:rPr>
                <w:rFonts w:cs="Arial"/>
              </w:rPr>
            </w:pPr>
            <w:r w:rsidRPr="00224186">
              <w:rPr>
                <w:lang w:val="en-US" w:eastAsia="zh-CN"/>
              </w:rPr>
              <w:t>n20</w:t>
            </w:r>
          </w:p>
        </w:tc>
        <w:tc>
          <w:tcPr>
            <w:tcW w:w="1379" w:type="dxa"/>
            <w:gridSpan w:val="2"/>
            <w:shd w:val="clear" w:color="auto" w:fill="auto"/>
            <w:noWrap/>
          </w:tcPr>
          <w:p w14:paraId="450CBD3B" w14:textId="77777777" w:rsidR="005911F8" w:rsidRPr="00EF5447" w:rsidRDefault="005911F8" w:rsidP="005F43F1">
            <w:pPr>
              <w:pStyle w:val="TAC"/>
              <w:rPr>
                <w:rFonts w:cs="Arial"/>
              </w:rPr>
            </w:pPr>
            <w:r w:rsidRPr="003C4CEC">
              <w:rPr>
                <w:lang w:val="en-US" w:eastAsia="zh-CN"/>
              </w:rPr>
              <w:t>840</w:t>
            </w:r>
          </w:p>
        </w:tc>
        <w:tc>
          <w:tcPr>
            <w:tcW w:w="817" w:type="dxa"/>
            <w:gridSpan w:val="2"/>
            <w:shd w:val="clear" w:color="auto" w:fill="auto"/>
            <w:noWrap/>
          </w:tcPr>
          <w:p w14:paraId="14C44E5D"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49FF0CAB" w14:textId="77777777" w:rsidR="005911F8" w:rsidRPr="00EF5447" w:rsidRDefault="005911F8" w:rsidP="005F43F1">
            <w:pPr>
              <w:pStyle w:val="TAC"/>
              <w:rPr>
                <w:rFonts w:cs="Arial"/>
              </w:rPr>
            </w:pPr>
            <w:r w:rsidRPr="003C4CEC">
              <w:rPr>
                <w:lang w:val="en-US" w:eastAsia="zh-CN"/>
              </w:rPr>
              <w:t>25</w:t>
            </w:r>
          </w:p>
        </w:tc>
        <w:tc>
          <w:tcPr>
            <w:tcW w:w="1323" w:type="dxa"/>
            <w:gridSpan w:val="2"/>
            <w:shd w:val="clear" w:color="auto" w:fill="auto"/>
            <w:noWrap/>
          </w:tcPr>
          <w:p w14:paraId="5895CF84" w14:textId="77777777" w:rsidR="005911F8" w:rsidRPr="00EF5447" w:rsidRDefault="005911F8" w:rsidP="005F43F1">
            <w:pPr>
              <w:pStyle w:val="TAC"/>
              <w:rPr>
                <w:rFonts w:cs="Arial"/>
              </w:rPr>
            </w:pPr>
            <w:r w:rsidRPr="00224186">
              <w:rPr>
                <w:lang w:val="en-US" w:eastAsia="zh-CN"/>
              </w:rPr>
              <w:t>799</w:t>
            </w:r>
          </w:p>
        </w:tc>
        <w:tc>
          <w:tcPr>
            <w:tcW w:w="667" w:type="dxa"/>
            <w:gridSpan w:val="2"/>
            <w:shd w:val="clear" w:color="auto" w:fill="auto"/>
          </w:tcPr>
          <w:p w14:paraId="0646DB2A" w14:textId="77777777" w:rsidR="005911F8" w:rsidRPr="00EF5447" w:rsidRDefault="005911F8" w:rsidP="005F43F1">
            <w:pPr>
              <w:pStyle w:val="TAC"/>
              <w:rPr>
                <w:rFonts w:eastAsia="ＭＳ 明朝"/>
              </w:rPr>
            </w:pPr>
            <w:r w:rsidRPr="00224186">
              <w:rPr>
                <w:lang w:val="en-US" w:eastAsia="zh-TW"/>
              </w:rPr>
              <w:t>N/A</w:t>
            </w:r>
          </w:p>
        </w:tc>
        <w:tc>
          <w:tcPr>
            <w:tcW w:w="1248" w:type="dxa"/>
            <w:gridSpan w:val="3"/>
            <w:shd w:val="clear" w:color="auto" w:fill="auto"/>
          </w:tcPr>
          <w:p w14:paraId="6752966C" w14:textId="77777777" w:rsidR="005911F8" w:rsidRPr="00EF5447" w:rsidRDefault="005911F8" w:rsidP="005F43F1">
            <w:pPr>
              <w:pStyle w:val="TAC"/>
              <w:rPr>
                <w:rFonts w:cs="Arial"/>
              </w:rPr>
            </w:pPr>
            <w:r w:rsidRPr="00224186">
              <w:rPr>
                <w:lang w:val="en-US" w:eastAsia="zh-TW"/>
              </w:rPr>
              <w:t>N/A</w:t>
            </w:r>
          </w:p>
        </w:tc>
      </w:tr>
      <w:tr w:rsidR="005911F8" w:rsidRPr="00EF5447" w14:paraId="31537891"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B759CCD"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7A0D37CA" w14:textId="77777777" w:rsidR="005911F8" w:rsidRPr="00EF5447" w:rsidRDefault="005911F8" w:rsidP="005F43F1">
            <w:pPr>
              <w:pStyle w:val="TAC"/>
              <w:rPr>
                <w:rFonts w:cs="Arial"/>
              </w:rPr>
            </w:pPr>
            <w:r w:rsidRPr="00224186">
              <w:rPr>
                <w:lang w:val="en-US" w:eastAsia="zh-TW"/>
              </w:rPr>
              <w:t>7</w:t>
            </w:r>
          </w:p>
        </w:tc>
        <w:tc>
          <w:tcPr>
            <w:tcW w:w="1379" w:type="dxa"/>
            <w:gridSpan w:val="2"/>
            <w:shd w:val="clear" w:color="auto" w:fill="auto"/>
            <w:noWrap/>
          </w:tcPr>
          <w:p w14:paraId="68223FFC" w14:textId="77777777" w:rsidR="005911F8" w:rsidRPr="00EF5447" w:rsidRDefault="005911F8" w:rsidP="005F43F1">
            <w:pPr>
              <w:pStyle w:val="TAC"/>
              <w:rPr>
                <w:rFonts w:cs="Arial"/>
              </w:rPr>
            </w:pPr>
            <w:r w:rsidRPr="003C4CEC">
              <w:rPr>
                <w:lang w:val="en-US" w:eastAsia="zh-CN"/>
              </w:rPr>
              <w:t>2503</w:t>
            </w:r>
          </w:p>
        </w:tc>
        <w:tc>
          <w:tcPr>
            <w:tcW w:w="817" w:type="dxa"/>
            <w:gridSpan w:val="2"/>
            <w:shd w:val="clear" w:color="auto" w:fill="auto"/>
            <w:noWrap/>
          </w:tcPr>
          <w:p w14:paraId="04FD8D47"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0E219165" w14:textId="77777777" w:rsidR="005911F8" w:rsidRPr="00EF5447" w:rsidRDefault="005911F8" w:rsidP="005F43F1">
            <w:pPr>
              <w:pStyle w:val="TAC"/>
              <w:rPr>
                <w:rFonts w:cs="Arial"/>
              </w:rPr>
            </w:pPr>
            <w:r w:rsidRPr="003C4CEC">
              <w:rPr>
                <w:lang w:val="en-US" w:eastAsia="zh-CN"/>
              </w:rPr>
              <w:t>25</w:t>
            </w:r>
          </w:p>
        </w:tc>
        <w:tc>
          <w:tcPr>
            <w:tcW w:w="1323" w:type="dxa"/>
            <w:gridSpan w:val="2"/>
            <w:shd w:val="clear" w:color="auto" w:fill="auto"/>
            <w:noWrap/>
          </w:tcPr>
          <w:p w14:paraId="38D396CD" w14:textId="77777777" w:rsidR="005911F8" w:rsidRPr="00EF5447" w:rsidRDefault="005911F8" w:rsidP="005F43F1">
            <w:pPr>
              <w:pStyle w:val="TAC"/>
              <w:rPr>
                <w:rFonts w:cs="Arial"/>
              </w:rPr>
            </w:pPr>
            <w:r w:rsidRPr="00224186">
              <w:rPr>
                <w:lang w:val="en-US" w:eastAsia="zh-CN"/>
              </w:rPr>
              <w:t>2623</w:t>
            </w:r>
          </w:p>
        </w:tc>
        <w:tc>
          <w:tcPr>
            <w:tcW w:w="667" w:type="dxa"/>
            <w:gridSpan w:val="2"/>
            <w:shd w:val="clear" w:color="auto" w:fill="auto"/>
          </w:tcPr>
          <w:p w14:paraId="284CF869" w14:textId="77777777" w:rsidR="005911F8" w:rsidRPr="00EF5447" w:rsidRDefault="005911F8" w:rsidP="005F43F1">
            <w:pPr>
              <w:pStyle w:val="TAC"/>
              <w:rPr>
                <w:rFonts w:eastAsia="ＭＳ 明朝"/>
              </w:rPr>
            </w:pPr>
            <w:r w:rsidRPr="00224186">
              <w:rPr>
                <w:lang w:val="en-US" w:eastAsia="zh-TW"/>
              </w:rPr>
              <w:t>N/A</w:t>
            </w:r>
          </w:p>
        </w:tc>
        <w:tc>
          <w:tcPr>
            <w:tcW w:w="1248" w:type="dxa"/>
            <w:gridSpan w:val="3"/>
            <w:shd w:val="clear" w:color="auto" w:fill="auto"/>
          </w:tcPr>
          <w:p w14:paraId="2BE2A7FE" w14:textId="77777777" w:rsidR="005911F8" w:rsidRPr="00EF5447" w:rsidRDefault="005911F8" w:rsidP="005F43F1">
            <w:pPr>
              <w:pStyle w:val="TAC"/>
              <w:rPr>
                <w:rFonts w:cs="Arial"/>
              </w:rPr>
            </w:pPr>
            <w:r w:rsidRPr="00224186">
              <w:rPr>
                <w:lang w:val="en-US"/>
              </w:rPr>
              <w:t>N/A</w:t>
            </w:r>
          </w:p>
        </w:tc>
      </w:tr>
      <w:tr w:rsidR="005911F8" w:rsidRPr="00EF5447" w14:paraId="085E24FC"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A451C7A"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7862714C" w14:textId="77777777" w:rsidR="005911F8" w:rsidRPr="00EF5447" w:rsidRDefault="005911F8" w:rsidP="005F43F1">
            <w:pPr>
              <w:pStyle w:val="TAC"/>
              <w:rPr>
                <w:rFonts w:cs="Arial"/>
              </w:rPr>
            </w:pPr>
            <w:r w:rsidRPr="00224186">
              <w:rPr>
                <w:lang w:val="en-US" w:eastAsia="zh-TW"/>
              </w:rPr>
              <w:t>n20</w:t>
            </w:r>
          </w:p>
        </w:tc>
        <w:tc>
          <w:tcPr>
            <w:tcW w:w="1379" w:type="dxa"/>
            <w:gridSpan w:val="2"/>
            <w:shd w:val="clear" w:color="auto" w:fill="auto"/>
            <w:noWrap/>
          </w:tcPr>
          <w:p w14:paraId="73A16FE9" w14:textId="77777777" w:rsidR="005911F8" w:rsidRPr="00EF5447" w:rsidRDefault="005911F8" w:rsidP="005F43F1">
            <w:pPr>
              <w:pStyle w:val="TAC"/>
              <w:rPr>
                <w:rFonts w:cs="Arial"/>
              </w:rPr>
            </w:pPr>
            <w:r w:rsidRPr="003C4CEC">
              <w:rPr>
                <w:lang w:val="en-US" w:eastAsia="zh-TW"/>
              </w:rPr>
              <w:t>859</w:t>
            </w:r>
          </w:p>
        </w:tc>
        <w:tc>
          <w:tcPr>
            <w:tcW w:w="817" w:type="dxa"/>
            <w:gridSpan w:val="2"/>
            <w:shd w:val="clear" w:color="auto" w:fill="auto"/>
            <w:noWrap/>
          </w:tcPr>
          <w:p w14:paraId="134F2EDD"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5FC59971" w14:textId="77777777" w:rsidR="005911F8" w:rsidRPr="00EF5447" w:rsidRDefault="005911F8" w:rsidP="005F43F1">
            <w:pPr>
              <w:pStyle w:val="TAC"/>
              <w:rPr>
                <w:rFonts w:cs="Arial"/>
              </w:rPr>
            </w:pPr>
            <w:r w:rsidRPr="003C4CEC">
              <w:rPr>
                <w:lang w:val="en-US" w:eastAsia="zh-CN"/>
              </w:rPr>
              <w:t>25</w:t>
            </w:r>
          </w:p>
        </w:tc>
        <w:tc>
          <w:tcPr>
            <w:tcW w:w="1323" w:type="dxa"/>
            <w:gridSpan w:val="2"/>
            <w:shd w:val="clear" w:color="auto" w:fill="auto"/>
            <w:noWrap/>
          </w:tcPr>
          <w:p w14:paraId="3A9C76FE" w14:textId="77777777" w:rsidR="005911F8" w:rsidRPr="00EF5447" w:rsidRDefault="005911F8" w:rsidP="005F43F1">
            <w:pPr>
              <w:pStyle w:val="TAC"/>
              <w:rPr>
                <w:rFonts w:cs="Arial"/>
              </w:rPr>
            </w:pPr>
            <w:r w:rsidRPr="00224186">
              <w:rPr>
                <w:lang w:val="en-US" w:eastAsia="zh-CN"/>
              </w:rPr>
              <w:t>818</w:t>
            </w:r>
          </w:p>
        </w:tc>
        <w:tc>
          <w:tcPr>
            <w:tcW w:w="667" w:type="dxa"/>
            <w:gridSpan w:val="2"/>
            <w:shd w:val="clear" w:color="auto" w:fill="auto"/>
          </w:tcPr>
          <w:p w14:paraId="1F8DBA2E" w14:textId="77777777" w:rsidR="005911F8" w:rsidRPr="00EF5447" w:rsidRDefault="005911F8" w:rsidP="005F43F1">
            <w:pPr>
              <w:pStyle w:val="TAC"/>
              <w:rPr>
                <w:rFonts w:eastAsia="ＭＳ 明朝"/>
              </w:rPr>
            </w:pPr>
            <w:r w:rsidRPr="00224186">
              <w:rPr>
                <w:lang w:val="en-US" w:eastAsia="ja-JP"/>
              </w:rPr>
              <w:t>N/A</w:t>
            </w:r>
          </w:p>
        </w:tc>
        <w:tc>
          <w:tcPr>
            <w:tcW w:w="1248" w:type="dxa"/>
            <w:gridSpan w:val="3"/>
            <w:shd w:val="clear" w:color="auto" w:fill="auto"/>
          </w:tcPr>
          <w:p w14:paraId="1B2C2A44" w14:textId="77777777" w:rsidR="005911F8" w:rsidRPr="00EF5447" w:rsidRDefault="005911F8" w:rsidP="005F43F1">
            <w:pPr>
              <w:pStyle w:val="TAC"/>
              <w:rPr>
                <w:rFonts w:cs="Arial"/>
              </w:rPr>
            </w:pPr>
            <w:r w:rsidRPr="00224186">
              <w:rPr>
                <w:lang w:val="en-US"/>
              </w:rPr>
              <w:t>N/A</w:t>
            </w:r>
          </w:p>
        </w:tc>
      </w:tr>
      <w:tr w:rsidR="005911F8" w:rsidRPr="00EF5447" w14:paraId="782058E5"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EBD8674"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67DBDEBD" w14:textId="77777777" w:rsidR="005911F8" w:rsidRPr="00EF5447" w:rsidRDefault="005911F8" w:rsidP="005F43F1">
            <w:pPr>
              <w:pStyle w:val="TAC"/>
              <w:rPr>
                <w:rFonts w:cs="Arial"/>
              </w:rPr>
            </w:pPr>
            <w:r w:rsidRPr="00224186">
              <w:rPr>
                <w:lang w:val="en-US" w:eastAsia="zh-TW"/>
              </w:rPr>
              <w:t>8</w:t>
            </w:r>
          </w:p>
        </w:tc>
        <w:tc>
          <w:tcPr>
            <w:tcW w:w="1379" w:type="dxa"/>
            <w:gridSpan w:val="2"/>
            <w:shd w:val="clear" w:color="auto" w:fill="auto"/>
            <w:noWrap/>
          </w:tcPr>
          <w:p w14:paraId="78FCE740" w14:textId="77777777" w:rsidR="005911F8" w:rsidRPr="00EF5447" w:rsidRDefault="005911F8" w:rsidP="005F43F1">
            <w:pPr>
              <w:pStyle w:val="TAC"/>
              <w:rPr>
                <w:rFonts w:cs="Arial"/>
              </w:rPr>
            </w:pPr>
            <w:r w:rsidRPr="003C4CEC">
              <w:rPr>
                <w:lang w:val="en-US" w:eastAsia="zh-CN"/>
              </w:rPr>
              <w:t>N/A</w:t>
            </w:r>
          </w:p>
        </w:tc>
        <w:tc>
          <w:tcPr>
            <w:tcW w:w="817" w:type="dxa"/>
            <w:gridSpan w:val="2"/>
            <w:shd w:val="clear" w:color="auto" w:fill="auto"/>
            <w:noWrap/>
          </w:tcPr>
          <w:p w14:paraId="1940865A" w14:textId="77777777" w:rsidR="005911F8" w:rsidRPr="00EF5447" w:rsidRDefault="005911F8" w:rsidP="005F43F1">
            <w:pPr>
              <w:pStyle w:val="TAC"/>
              <w:rPr>
                <w:rFonts w:cs="Arial"/>
              </w:rPr>
            </w:pPr>
            <w:r w:rsidRPr="003C4CEC">
              <w:rPr>
                <w:lang w:val="en-US" w:eastAsia="zh-CN"/>
              </w:rPr>
              <w:t>5</w:t>
            </w:r>
          </w:p>
        </w:tc>
        <w:tc>
          <w:tcPr>
            <w:tcW w:w="2554" w:type="dxa"/>
            <w:gridSpan w:val="2"/>
            <w:shd w:val="clear" w:color="auto" w:fill="auto"/>
            <w:noWrap/>
          </w:tcPr>
          <w:p w14:paraId="5B6EE729" w14:textId="77777777" w:rsidR="005911F8" w:rsidRPr="00EF5447" w:rsidRDefault="005911F8" w:rsidP="005F43F1">
            <w:pPr>
              <w:pStyle w:val="TAC"/>
              <w:rPr>
                <w:rFonts w:cs="Arial"/>
              </w:rPr>
            </w:pPr>
            <w:r w:rsidRPr="003C4CEC">
              <w:rPr>
                <w:lang w:val="en-US" w:eastAsia="zh-CN"/>
              </w:rPr>
              <w:t>N/A</w:t>
            </w:r>
          </w:p>
        </w:tc>
        <w:tc>
          <w:tcPr>
            <w:tcW w:w="1323" w:type="dxa"/>
            <w:gridSpan w:val="2"/>
            <w:shd w:val="clear" w:color="auto" w:fill="auto"/>
            <w:noWrap/>
          </w:tcPr>
          <w:p w14:paraId="48A70023" w14:textId="77777777" w:rsidR="005911F8" w:rsidRPr="00EF5447" w:rsidRDefault="005911F8" w:rsidP="005F43F1">
            <w:pPr>
              <w:pStyle w:val="TAC"/>
              <w:rPr>
                <w:rFonts w:cs="Arial"/>
              </w:rPr>
            </w:pPr>
            <w:r w:rsidRPr="00224186">
              <w:rPr>
                <w:lang w:val="en-US" w:eastAsia="zh-CN"/>
              </w:rPr>
              <w:t>933</w:t>
            </w:r>
          </w:p>
        </w:tc>
        <w:tc>
          <w:tcPr>
            <w:tcW w:w="667" w:type="dxa"/>
            <w:gridSpan w:val="2"/>
            <w:shd w:val="clear" w:color="auto" w:fill="auto"/>
          </w:tcPr>
          <w:p w14:paraId="49BD1C4D" w14:textId="77777777" w:rsidR="005911F8" w:rsidRPr="00EF5447" w:rsidRDefault="005911F8" w:rsidP="005F43F1">
            <w:pPr>
              <w:pStyle w:val="TAC"/>
              <w:rPr>
                <w:rFonts w:eastAsia="ＭＳ 明朝"/>
              </w:rPr>
            </w:pPr>
            <w:r w:rsidRPr="00224186">
              <w:rPr>
                <w:lang w:val="en-US" w:eastAsia="zh-CN"/>
              </w:rPr>
              <w:t>4.4</w:t>
            </w:r>
          </w:p>
        </w:tc>
        <w:tc>
          <w:tcPr>
            <w:tcW w:w="1248" w:type="dxa"/>
            <w:gridSpan w:val="3"/>
            <w:shd w:val="clear" w:color="auto" w:fill="auto"/>
          </w:tcPr>
          <w:p w14:paraId="76F38ACA" w14:textId="77777777" w:rsidR="005911F8" w:rsidRPr="00EF5447" w:rsidRDefault="005911F8" w:rsidP="005F43F1">
            <w:pPr>
              <w:pStyle w:val="TAC"/>
              <w:rPr>
                <w:rFonts w:cs="Arial"/>
              </w:rPr>
            </w:pPr>
            <w:r w:rsidRPr="00224186">
              <w:rPr>
                <w:lang w:val="en-US"/>
              </w:rPr>
              <w:t>IMD5</w:t>
            </w:r>
          </w:p>
        </w:tc>
      </w:tr>
      <w:tr w:rsidR="005911F8" w:rsidRPr="00EF5447" w14:paraId="7ACE6859" w14:textId="77777777" w:rsidTr="00DD70BE">
        <w:trPr>
          <w:trHeight w:val="54"/>
          <w:jc w:val="center"/>
        </w:trPr>
        <w:tc>
          <w:tcPr>
            <w:tcW w:w="2258" w:type="dxa"/>
            <w:tcBorders>
              <w:bottom w:val="nil"/>
            </w:tcBorders>
            <w:shd w:val="clear" w:color="auto" w:fill="auto"/>
          </w:tcPr>
          <w:p w14:paraId="0BFF5097" w14:textId="77777777" w:rsidR="005911F8" w:rsidRPr="00EF5447" w:rsidRDefault="005911F8"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CC36D05" w14:textId="77777777" w:rsidR="005911F8" w:rsidRPr="00EF5447" w:rsidRDefault="005911F8" w:rsidP="005F43F1">
            <w:pPr>
              <w:pStyle w:val="TAC"/>
              <w:rPr>
                <w:lang w:eastAsia="zh-CN"/>
              </w:rPr>
            </w:pPr>
            <w:r w:rsidRPr="00EF5447">
              <w:rPr>
                <w:rFonts w:cs="Arial"/>
                <w:lang w:eastAsia="zh-TW"/>
              </w:rPr>
              <w:t>7</w:t>
            </w:r>
          </w:p>
        </w:tc>
        <w:tc>
          <w:tcPr>
            <w:tcW w:w="1379" w:type="dxa"/>
            <w:gridSpan w:val="2"/>
            <w:shd w:val="clear" w:color="auto" w:fill="auto"/>
            <w:noWrap/>
          </w:tcPr>
          <w:p w14:paraId="503A538C" w14:textId="77777777" w:rsidR="005911F8" w:rsidRPr="00EF5447" w:rsidRDefault="005911F8" w:rsidP="005F43F1">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68A40FED" w14:textId="77777777" w:rsidR="005911F8" w:rsidRPr="00EF5447" w:rsidRDefault="005911F8"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903F0C7" w14:textId="77777777" w:rsidR="005911F8" w:rsidRPr="00EF5447" w:rsidRDefault="005911F8" w:rsidP="005F43F1">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73901E6" w14:textId="77777777" w:rsidR="005911F8" w:rsidRPr="00EF5447" w:rsidRDefault="005911F8" w:rsidP="005F43F1">
            <w:pPr>
              <w:pStyle w:val="TAC"/>
              <w:rPr>
                <w:kern w:val="2"/>
                <w:szCs w:val="24"/>
                <w:lang w:eastAsia="zh-CN"/>
              </w:rPr>
            </w:pPr>
            <w:r w:rsidRPr="00EF5447">
              <w:rPr>
                <w:rFonts w:cs="Arial"/>
                <w:lang w:eastAsia="ja-JP"/>
              </w:rPr>
              <w:t>2640</w:t>
            </w:r>
          </w:p>
        </w:tc>
        <w:tc>
          <w:tcPr>
            <w:tcW w:w="667" w:type="dxa"/>
            <w:gridSpan w:val="2"/>
            <w:shd w:val="clear" w:color="auto" w:fill="auto"/>
          </w:tcPr>
          <w:p w14:paraId="510A94EB"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DFFD656"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6E4CA0F7" w14:textId="77777777" w:rsidTr="00DD70BE">
        <w:trPr>
          <w:trHeight w:val="54"/>
          <w:jc w:val="center"/>
        </w:trPr>
        <w:tc>
          <w:tcPr>
            <w:tcW w:w="2258" w:type="dxa"/>
            <w:tcBorders>
              <w:top w:val="nil"/>
              <w:bottom w:val="nil"/>
            </w:tcBorders>
            <w:shd w:val="clear" w:color="auto" w:fill="auto"/>
          </w:tcPr>
          <w:p w14:paraId="5B8606A1" w14:textId="77777777" w:rsidR="005911F8" w:rsidRPr="00EF5447" w:rsidRDefault="005911F8" w:rsidP="005F43F1">
            <w:pPr>
              <w:pStyle w:val="TAC"/>
            </w:pPr>
          </w:p>
        </w:tc>
        <w:tc>
          <w:tcPr>
            <w:tcW w:w="867" w:type="dxa"/>
            <w:shd w:val="clear" w:color="auto" w:fill="auto"/>
          </w:tcPr>
          <w:p w14:paraId="3FB948B2" w14:textId="77777777" w:rsidR="005911F8" w:rsidRPr="00EF5447" w:rsidRDefault="005911F8" w:rsidP="005F43F1">
            <w:pPr>
              <w:pStyle w:val="TAC"/>
              <w:rPr>
                <w:lang w:eastAsia="zh-CN"/>
              </w:rPr>
            </w:pPr>
            <w:r w:rsidRPr="00EF5447">
              <w:rPr>
                <w:rFonts w:cs="Arial"/>
                <w:lang w:eastAsia="zh-TW"/>
              </w:rPr>
              <w:t>8</w:t>
            </w:r>
          </w:p>
        </w:tc>
        <w:tc>
          <w:tcPr>
            <w:tcW w:w="1379" w:type="dxa"/>
            <w:gridSpan w:val="2"/>
            <w:shd w:val="clear" w:color="auto" w:fill="auto"/>
            <w:noWrap/>
          </w:tcPr>
          <w:p w14:paraId="4226B852" w14:textId="77777777" w:rsidR="005911F8" w:rsidRPr="00EF5447" w:rsidRDefault="005911F8"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279EB97" w14:textId="77777777" w:rsidR="005911F8" w:rsidRPr="00EF5447" w:rsidRDefault="005911F8"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7A4FFCD5" w14:textId="77777777" w:rsidR="005911F8" w:rsidRPr="00EF5447" w:rsidRDefault="005911F8" w:rsidP="005F43F1">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9A376AE" w14:textId="77777777" w:rsidR="005911F8" w:rsidRPr="00EF5447" w:rsidRDefault="005911F8"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3F0CE26E" w14:textId="77777777" w:rsidR="005911F8" w:rsidRPr="00EF5447" w:rsidRDefault="005911F8" w:rsidP="005F43F1">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6C575B0B" w14:textId="77777777" w:rsidR="005911F8" w:rsidRPr="00EF5447" w:rsidRDefault="005911F8" w:rsidP="005F43F1">
            <w:pPr>
              <w:pStyle w:val="TAC"/>
              <w:rPr>
                <w:rFonts w:eastAsia="Malgun Gothic" w:cs="Arial"/>
                <w:lang w:eastAsia="ko-KR"/>
              </w:rPr>
            </w:pPr>
            <w:r w:rsidRPr="00EF5447">
              <w:rPr>
                <w:rFonts w:eastAsia="Malgun Gothic" w:cs="Arial"/>
                <w:lang w:eastAsia="ko-KR"/>
              </w:rPr>
              <w:t>IMD5</w:t>
            </w:r>
          </w:p>
        </w:tc>
      </w:tr>
      <w:tr w:rsidR="005911F8" w:rsidRPr="00EF5447" w14:paraId="31350104" w14:textId="77777777" w:rsidTr="00DD70BE">
        <w:trPr>
          <w:trHeight w:val="54"/>
          <w:jc w:val="center"/>
        </w:trPr>
        <w:tc>
          <w:tcPr>
            <w:tcW w:w="2258" w:type="dxa"/>
            <w:tcBorders>
              <w:top w:val="nil"/>
              <w:bottom w:val="single" w:sz="4" w:space="0" w:color="auto"/>
            </w:tcBorders>
            <w:shd w:val="clear" w:color="auto" w:fill="auto"/>
          </w:tcPr>
          <w:p w14:paraId="0CC81A32" w14:textId="77777777" w:rsidR="005911F8" w:rsidRPr="00EF5447" w:rsidRDefault="005911F8" w:rsidP="005F43F1">
            <w:pPr>
              <w:pStyle w:val="TAC"/>
            </w:pPr>
          </w:p>
        </w:tc>
        <w:tc>
          <w:tcPr>
            <w:tcW w:w="867" w:type="dxa"/>
            <w:shd w:val="clear" w:color="auto" w:fill="auto"/>
          </w:tcPr>
          <w:p w14:paraId="73A1AA61" w14:textId="77777777" w:rsidR="005911F8" w:rsidRPr="00EF5447" w:rsidRDefault="005911F8" w:rsidP="005F43F1">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1C12509D" w14:textId="77777777" w:rsidR="005911F8" w:rsidRPr="00EF5447" w:rsidRDefault="005911F8" w:rsidP="005F43F1">
            <w:pPr>
              <w:pStyle w:val="TAC"/>
              <w:rPr>
                <w:kern w:val="2"/>
                <w:szCs w:val="24"/>
                <w:lang w:eastAsia="zh-CN"/>
              </w:rPr>
            </w:pPr>
            <w:r w:rsidRPr="003C4CEC">
              <w:rPr>
                <w:rFonts w:cs="Arial"/>
              </w:rPr>
              <w:t>3310</w:t>
            </w:r>
          </w:p>
        </w:tc>
        <w:tc>
          <w:tcPr>
            <w:tcW w:w="817" w:type="dxa"/>
            <w:gridSpan w:val="2"/>
            <w:shd w:val="clear" w:color="auto" w:fill="auto"/>
            <w:noWrap/>
          </w:tcPr>
          <w:p w14:paraId="05AB56CE" w14:textId="77777777" w:rsidR="005911F8" w:rsidRPr="00EF5447" w:rsidRDefault="005911F8" w:rsidP="005F43F1">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192DC00E" w14:textId="77777777" w:rsidR="005911F8" w:rsidRPr="00EF5447" w:rsidRDefault="005911F8"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B2D9ACD" w14:textId="77777777" w:rsidR="005911F8" w:rsidRPr="00EF5447" w:rsidRDefault="005911F8" w:rsidP="005F43F1">
            <w:pPr>
              <w:pStyle w:val="TAC"/>
              <w:rPr>
                <w:kern w:val="2"/>
                <w:szCs w:val="24"/>
                <w:lang w:eastAsia="zh-CN"/>
              </w:rPr>
            </w:pPr>
            <w:r w:rsidRPr="00EF5447">
              <w:rPr>
                <w:rFonts w:cs="Arial"/>
              </w:rPr>
              <w:t>3310</w:t>
            </w:r>
          </w:p>
        </w:tc>
        <w:tc>
          <w:tcPr>
            <w:tcW w:w="667" w:type="dxa"/>
            <w:gridSpan w:val="2"/>
            <w:shd w:val="clear" w:color="auto" w:fill="auto"/>
          </w:tcPr>
          <w:p w14:paraId="6F986969"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510D12A"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32D7E691" w14:textId="77777777" w:rsidTr="00DD70BE">
        <w:trPr>
          <w:trHeight w:val="54"/>
          <w:jc w:val="center"/>
        </w:trPr>
        <w:tc>
          <w:tcPr>
            <w:tcW w:w="2258" w:type="dxa"/>
            <w:tcBorders>
              <w:bottom w:val="nil"/>
            </w:tcBorders>
            <w:shd w:val="clear" w:color="auto" w:fill="auto"/>
          </w:tcPr>
          <w:p w14:paraId="5974B83D" w14:textId="77777777" w:rsidR="005911F8" w:rsidRPr="00EF5447" w:rsidRDefault="005911F8"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DCCE86E" w14:textId="77777777" w:rsidR="005911F8" w:rsidRPr="00EF5447" w:rsidRDefault="005911F8" w:rsidP="005F43F1">
            <w:pPr>
              <w:pStyle w:val="TAC"/>
              <w:rPr>
                <w:lang w:eastAsia="zh-CN"/>
              </w:rPr>
            </w:pPr>
            <w:r w:rsidRPr="00EF5447">
              <w:rPr>
                <w:rFonts w:cs="Arial"/>
                <w:lang w:eastAsia="zh-TW"/>
              </w:rPr>
              <w:t>7</w:t>
            </w:r>
          </w:p>
        </w:tc>
        <w:tc>
          <w:tcPr>
            <w:tcW w:w="1379" w:type="dxa"/>
            <w:gridSpan w:val="2"/>
            <w:shd w:val="clear" w:color="auto" w:fill="auto"/>
            <w:noWrap/>
          </w:tcPr>
          <w:p w14:paraId="68FDAFDB" w14:textId="77777777" w:rsidR="005911F8" w:rsidRPr="00EF5447" w:rsidRDefault="005911F8"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75053FA"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FB27B7C" w14:textId="77777777" w:rsidR="005911F8" w:rsidRPr="00EF5447" w:rsidRDefault="005911F8" w:rsidP="005F43F1">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D37F978" w14:textId="77777777" w:rsidR="005911F8" w:rsidRPr="00EF5447" w:rsidRDefault="005911F8" w:rsidP="005F43F1">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776A5DFC" w14:textId="77777777" w:rsidR="005911F8" w:rsidRPr="00EF5447" w:rsidRDefault="005911F8" w:rsidP="005F43F1">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46A4943E" w14:textId="77777777" w:rsidR="005911F8" w:rsidRPr="00EF5447" w:rsidRDefault="005911F8" w:rsidP="005F43F1">
            <w:pPr>
              <w:pStyle w:val="TAC"/>
              <w:rPr>
                <w:rFonts w:eastAsia="Malgun Gothic" w:cs="Arial"/>
                <w:lang w:eastAsia="ko-KR"/>
              </w:rPr>
            </w:pPr>
            <w:r w:rsidRPr="00EF5447">
              <w:rPr>
                <w:rFonts w:eastAsia="Malgun Gothic" w:cs="Arial"/>
                <w:lang w:eastAsia="ko-KR"/>
              </w:rPr>
              <w:t>IMD2</w:t>
            </w:r>
          </w:p>
        </w:tc>
      </w:tr>
      <w:tr w:rsidR="005911F8" w:rsidRPr="00EF5447" w14:paraId="4DA5D6AD" w14:textId="77777777" w:rsidTr="00DD70BE">
        <w:trPr>
          <w:trHeight w:val="54"/>
          <w:jc w:val="center"/>
        </w:trPr>
        <w:tc>
          <w:tcPr>
            <w:tcW w:w="2258" w:type="dxa"/>
            <w:tcBorders>
              <w:top w:val="nil"/>
              <w:bottom w:val="nil"/>
            </w:tcBorders>
            <w:shd w:val="clear" w:color="auto" w:fill="auto"/>
          </w:tcPr>
          <w:p w14:paraId="1FB50C90" w14:textId="77777777" w:rsidR="005911F8" w:rsidRPr="00EF5447" w:rsidRDefault="005911F8" w:rsidP="005F43F1">
            <w:pPr>
              <w:pStyle w:val="TAC"/>
            </w:pPr>
          </w:p>
        </w:tc>
        <w:tc>
          <w:tcPr>
            <w:tcW w:w="867" w:type="dxa"/>
            <w:shd w:val="clear" w:color="auto" w:fill="auto"/>
          </w:tcPr>
          <w:p w14:paraId="7FAFB984" w14:textId="77777777" w:rsidR="005911F8" w:rsidRPr="00EF5447" w:rsidRDefault="005911F8" w:rsidP="005F43F1">
            <w:pPr>
              <w:pStyle w:val="TAC"/>
              <w:rPr>
                <w:lang w:eastAsia="zh-CN"/>
              </w:rPr>
            </w:pPr>
            <w:r w:rsidRPr="00EF5447">
              <w:rPr>
                <w:rFonts w:cs="Arial"/>
                <w:lang w:eastAsia="zh-TW"/>
              </w:rPr>
              <w:t>8</w:t>
            </w:r>
          </w:p>
        </w:tc>
        <w:tc>
          <w:tcPr>
            <w:tcW w:w="1379" w:type="dxa"/>
            <w:gridSpan w:val="2"/>
            <w:shd w:val="clear" w:color="auto" w:fill="auto"/>
            <w:noWrap/>
          </w:tcPr>
          <w:p w14:paraId="136CE88E" w14:textId="77777777" w:rsidR="005911F8" w:rsidRPr="00EF5447" w:rsidRDefault="005911F8" w:rsidP="005F43F1">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4223CC4"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0821959"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5A13459F" w14:textId="77777777" w:rsidR="005911F8" w:rsidRPr="00EF5447" w:rsidRDefault="005911F8"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3062B9E2" w14:textId="77777777" w:rsidR="005911F8" w:rsidRPr="00EF5447" w:rsidRDefault="005911F8"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681D3C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230D98DF" w14:textId="77777777" w:rsidTr="00DD70BE">
        <w:trPr>
          <w:trHeight w:val="54"/>
          <w:jc w:val="center"/>
        </w:trPr>
        <w:tc>
          <w:tcPr>
            <w:tcW w:w="2258" w:type="dxa"/>
            <w:tcBorders>
              <w:top w:val="nil"/>
              <w:bottom w:val="single" w:sz="4" w:space="0" w:color="auto"/>
            </w:tcBorders>
            <w:shd w:val="clear" w:color="auto" w:fill="auto"/>
          </w:tcPr>
          <w:p w14:paraId="6E2987D5" w14:textId="77777777" w:rsidR="005911F8" w:rsidRPr="00EF5447" w:rsidRDefault="005911F8" w:rsidP="005F43F1">
            <w:pPr>
              <w:pStyle w:val="TAC"/>
            </w:pPr>
          </w:p>
        </w:tc>
        <w:tc>
          <w:tcPr>
            <w:tcW w:w="867" w:type="dxa"/>
            <w:shd w:val="clear" w:color="auto" w:fill="auto"/>
          </w:tcPr>
          <w:p w14:paraId="4A4CE02D" w14:textId="77777777" w:rsidR="005911F8" w:rsidRPr="00EF5447" w:rsidRDefault="005911F8" w:rsidP="005F43F1">
            <w:pPr>
              <w:pStyle w:val="TAC"/>
              <w:rPr>
                <w:lang w:eastAsia="zh-CN"/>
              </w:rPr>
            </w:pPr>
            <w:r w:rsidRPr="00EF5447">
              <w:rPr>
                <w:rFonts w:eastAsia="Malgun Gothic" w:cs="Arial"/>
                <w:lang w:eastAsia="ko-KR"/>
              </w:rPr>
              <w:t>n7</w:t>
            </w:r>
            <w:r w:rsidRPr="00EF5447">
              <w:rPr>
                <w:rFonts w:cs="Arial"/>
                <w:lang w:eastAsia="zh-TW"/>
              </w:rPr>
              <w:t>7</w:t>
            </w:r>
          </w:p>
        </w:tc>
        <w:tc>
          <w:tcPr>
            <w:tcW w:w="1379" w:type="dxa"/>
            <w:gridSpan w:val="2"/>
            <w:shd w:val="clear" w:color="auto" w:fill="auto"/>
            <w:noWrap/>
          </w:tcPr>
          <w:p w14:paraId="02410A79" w14:textId="77777777" w:rsidR="005911F8" w:rsidRPr="00EF5447" w:rsidRDefault="005911F8" w:rsidP="005F43F1">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43B7B8F"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48FFC7E3" w14:textId="77777777" w:rsidR="005911F8" w:rsidRPr="00EF5447" w:rsidRDefault="005911F8"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7A41D05" w14:textId="77777777" w:rsidR="005911F8" w:rsidRPr="00EF5447" w:rsidRDefault="005911F8" w:rsidP="005F43F1">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0DF9FC38" w14:textId="77777777" w:rsidR="005911F8" w:rsidRPr="00EF5447" w:rsidRDefault="005911F8"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A4DBB0C"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1B65A5B7" w14:textId="77777777" w:rsidTr="00DD70BE">
        <w:trPr>
          <w:trHeight w:val="54"/>
          <w:jc w:val="center"/>
        </w:trPr>
        <w:tc>
          <w:tcPr>
            <w:tcW w:w="2258" w:type="dxa"/>
            <w:tcBorders>
              <w:bottom w:val="nil"/>
            </w:tcBorders>
            <w:shd w:val="clear" w:color="auto" w:fill="auto"/>
          </w:tcPr>
          <w:p w14:paraId="5BAE70DC" w14:textId="77777777" w:rsidR="005911F8" w:rsidRPr="00EF5447" w:rsidRDefault="005911F8"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E2C9D8F" w14:textId="77777777" w:rsidR="005911F8" w:rsidRPr="00EF5447" w:rsidRDefault="005911F8" w:rsidP="005F43F1">
            <w:pPr>
              <w:pStyle w:val="TAC"/>
              <w:rPr>
                <w:lang w:eastAsia="zh-CN"/>
              </w:rPr>
            </w:pPr>
            <w:r w:rsidRPr="00EF5447">
              <w:rPr>
                <w:rFonts w:cs="Arial"/>
                <w:lang w:eastAsia="zh-TW"/>
              </w:rPr>
              <w:t>7</w:t>
            </w:r>
          </w:p>
        </w:tc>
        <w:tc>
          <w:tcPr>
            <w:tcW w:w="1379" w:type="dxa"/>
            <w:gridSpan w:val="2"/>
            <w:shd w:val="clear" w:color="auto" w:fill="auto"/>
            <w:noWrap/>
          </w:tcPr>
          <w:p w14:paraId="20A55789" w14:textId="77777777" w:rsidR="005911F8" w:rsidRPr="00EF5447" w:rsidRDefault="005911F8" w:rsidP="005F43F1">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021BDB6B"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1BD57A4"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7D7D1CC" w14:textId="77777777" w:rsidR="005911F8" w:rsidRPr="00EF5447" w:rsidRDefault="005911F8" w:rsidP="005F43F1">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0D9857D3" w14:textId="77777777" w:rsidR="005911F8" w:rsidRPr="00EF5447" w:rsidRDefault="005911F8" w:rsidP="005F43F1">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286DE7E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745D89F0" w14:textId="77777777" w:rsidTr="00DD70BE">
        <w:trPr>
          <w:trHeight w:val="54"/>
          <w:jc w:val="center"/>
        </w:trPr>
        <w:tc>
          <w:tcPr>
            <w:tcW w:w="2258" w:type="dxa"/>
            <w:tcBorders>
              <w:top w:val="nil"/>
              <w:bottom w:val="nil"/>
            </w:tcBorders>
            <w:shd w:val="clear" w:color="auto" w:fill="auto"/>
          </w:tcPr>
          <w:p w14:paraId="25932471" w14:textId="77777777" w:rsidR="005911F8" w:rsidRPr="00EF5447" w:rsidRDefault="005911F8" w:rsidP="005F43F1">
            <w:pPr>
              <w:pStyle w:val="TAC"/>
            </w:pPr>
            <w:r w:rsidRPr="00A875FE">
              <w:t>DC_7A-8B_n78A</w:t>
            </w:r>
          </w:p>
        </w:tc>
        <w:tc>
          <w:tcPr>
            <w:tcW w:w="867" w:type="dxa"/>
            <w:shd w:val="clear" w:color="auto" w:fill="auto"/>
          </w:tcPr>
          <w:p w14:paraId="18E9B70E" w14:textId="77777777" w:rsidR="005911F8" w:rsidRPr="00EF5447" w:rsidRDefault="005911F8" w:rsidP="005F43F1">
            <w:pPr>
              <w:pStyle w:val="TAC"/>
              <w:rPr>
                <w:lang w:eastAsia="zh-CN"/>
              </w:rPr>
            </w:pPr>
            <w:r w:rsidRPr="00EF5447">
              <w:rPr>
                <w:rFonts w:cs="Arial"/>
                <w:lang w:eastAsia="zh-TW"/>
              </w:rPr>
              <w:t>8</w:t>
            </w:r>
          </w:p>
        </w:tc>
        <w:tc>
          <w:tcPr>
            <w:tcW w:w="1379" w:type="dxa"/>
            <w:gridSpan w:val="2"/>
            <w:shd w:val="clear" w:color="auto" w:fill="auto"/>
            <w:noWrap/>
          </w:tcPr>
          <w:p w14:paraId="592049CF" w14:textId="77777777" w:rsidR="005911F8" w:rsidRPr="00EF5447" w:rsidRDefault="005911F8"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6BC6D1B"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5B275A8" w14:textId="77777777" w:rsidR="005911F8" w:rsidRPr="00EF5447" w:rsidRDefault="005911F8" w:rsidP="005F43F1">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A58877E" w14:textId="77777777" w:rsidR="005911F8" w:rsidRPr="00EF5447" w:rsidRDefault="005911F8"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6152E854" w14:textId="77777777" w:rsidR="005911F8" w:rsidRPr="00EF5447" w:rsidRDefault="005911F8" w:rsidP="005F43F1">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44A7CC83" w14:textId="77777777" w:rsidR="005911F8" w:rsidRPr="00EF5447" w:rsidRDefault="005911F8" w:rsidP="005F43F1">
            <w:pPr>
              <w:pStyle w:val="TAC"/>
              <w:rPr>
                <w:rFonts w:eastAsia="Malgun Gothic" w:cs="Arial"/>
                <w:lang w:eastAsia="ko-KR"/>
              </w:rPr>
            </w:pPr>
            <w:r w:rsidRPr="00EF5447">
              <w:rPr>
                <w:rFonts w:eastAsia="Malgun Gothic" w:cs="Arial"/>
                <w:lang w:eastAsia="ko-KR"/>
              </w:rPr>
              <w:t>IMD2</w:t>
            </w:r>
          </w:p>
        </w:tc>
      </w:tr>
      <w:tr w:rsidR="005911F8" w:rsidRPr="00EF5447" w14:paraId="038DE968" w14:textId="77777777" w:rsidTr="00DD70BE">
        <w:trPr>
          <w:trHeight w:val="54"/>
          <w:jc w:val="center"/>
        </w:trPr>
        <w:tc>
          <w:tcPr>
            <w:tcW w:w="2258" w:type="dxa"/>
            <w:tcBorders>
              <w:top w:val="nil"/>
              <w:bottom w:val="single" w:sz="4" w:space="0" w:color="auto"/>
            </w:tcBorders>
            <w:shd w:val="clear" w:color="auto" w:fill="auto"/>
          </w:tcPr>
          <w:p w14:paraId="4381BFE9" w14:textId="77777777" w:rsidR="005911F8" w:rsidRPr="00EF5447" w:rsidRDefault="005911F8" w:rsidP="005F43F1">
            <w:pPr>
              <w:pStyle w:val="TAC"/>
            </w:pPr>
            <w:r w:rsidRPr="00A875FE">
              <w:t>DC_7A-7A-8B_n78A</w:t>
            </w:r>
          </w:p>
        </w:tc>
        <w:tc>
          <w:tcPr>
            <w:tcW w:w="867" w:type="dxa"/>
            <w:shd w:val="clear" w:color="auto" w:fill="auto"/>
          </w:tcPr>
          <w:p w14:paraId="63AC3412" w14:textId="77777777" w:rsidR="005911F8" w:rsidRPr="00EF5447" w:rsidRDefault="005911F8" w:rsidP="005F43F1">
            <w:pPr>
              <w:pStyle w:val="TAC"/>
              <w:rPr>
                <w:lang w:eastAsia="zh-CN"/>
              </w:rPr>
            </w:pPr>
            <w:r w:rsidRPr="00EF5447">
              <w:rPr>
                <w:rFonts w:eastAsia="Malgun Gothic" w:cs="Arial"/>
                <w:lang w:eastAsia="ko-KR"/>
              </w:rPr>
              <w:t>n78</w:t>
            </w:r>
          </w:p>
        </w:tc>
        <w:tc>
          <w:tcPr>
            <w:tcW w:w="1379" w:type="dxa"/>
            <w:gridSpan w:val="2"/>
            <w:shd w:val="clear" w:color="auto" w:fill="auto"/>
            <w:noWrap/>
          </w:tcPr>
          <w:p w14:paraId="60567BFE" w14:textId="77777777" w:rsidR="005911F8" w:rsidRPr="00EF5447" w:rsidRDefault="005911F8" w:rsidP="005F43F1">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0DF96DD"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4CAB8316" w14:textId="77777777" w:rsidR="005911F8" w:rsidRPr="00EF5447" w:rsidRDefault="005911F8" w:rsidP="005F43F1">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AD0C4EC" w14:textId="77777777" w:rsidR="005911F8" w:rsidRPr="00EF5447" w:rsidRDefault="005911F8" w:rsidP="005F43F1">
            <w:pPr>
              <w:pStyle w:val="TAC"/>
              <w:rPr>
                <w:kern w:val="2"/>
                <w:szCs w:val="24"/>
                <w:lang w:eastAsia="zh-CN"/>
              </w:rPr>
            </w:pPr>
            <w:r w:rsidRPr="00EF5447">
              <w:rPr>
                <w:rFonts w:eastAsia="Malgun Gothic" w:cs="Arial"/>
                <w:lang w:eastAsia="ko-KR"/>
              </w:rPr>
              <w:t>3470</w:t>
            </w:r>
          </w:p>
        </w:tc>
        <w:tc>
          <w:tcPr>
            <w:tcW w:w="667" w:type="dxa"/>
            <w:gridSpan w:val="2"/>
            <w:shd w:val="clear" w:color="auto" w:fill="auto"/>
          </w:tcPr>
          <w:p w14:paraId="661F7B15"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C1BD74"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640D4B6E" w14:textId="77777777" w:rsidTr="00DD70BE">
        <w:trPr>
          <w:trHeight w:val="54"/>
          <w:jc w:val="center"/>
        </w:trPr>
        <w:tc>
          <w:tcPr>
            <w:tcW w:w="2258" w:type="dxa"/>
            <w:tcBorders>
              <w:bottom w:val="nil"/>
            </w:tcBorders>
            <w:shd w:val="clear" w:color="auto" w:fill="auto"/>
          </w:tcPr>
          <w:p w14:paraId="763FDB39" w14:textId="77777777" w:rsidR="005911F8" w:rsidRPr="00EF5447" w:rsidRDefault="005911F8"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ACA0C80" w14:textId="77777777" w:rsidR="005911F8" w:rsidRPr="00EF5447" w:rsidRDefault="005911F8" w:rsidP="005F43F1">
            <w:pPr>
              <w:pStyle w:val="TAC"/>
              <w:rPr>
                <w:lang w:eastAsia="zh-CN"/>
              </w:rPr>
            </w:pPr>
            <w:r w:rsidRPr="00EF5447">
              <w:rPr>
                <w:rFonts w:cs="Arial"/>
                <w:lang w:eastAsia="zh-TW"/>
              </w:rPr>
              <w:t>7</w:t>
            </w:r>
          </w:p>
        </w:tc>
        <w:tc>
          <w:tcPr>
            <w:tcW w:w="1379" w:type="dxa"/>
            <w:gridSpan w:val="2"/>
            <w:shd w:val="clear" w:color="auto" w:fill="auto"/>
            <w:noWrap/>
          </w:tcPr>
          <w:p w14:paraId="044E4878" w14:textId="77777777" w:rsidR="005911F8" w:rsidRPr="00EF5447" w:rsidRDefault="005911F8" w:rsidP="005F43F1">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4A3EDF63" w14:textId="77777777" w:rsidR="005911F8" w:rsidRPr="00EF5447" w:rsidRDefault="005911F8"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90CB0DB" w14:textId="77777777" w:rsidR="005911F8" w:rsidRPr="00EF5447" w:rsidRDefault="005911F8" w:rsidP="005F43F1">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6E99DDF" w14:textId="77777777" w:rsidR="005911F8" w:rsidRPr="00EF5447" w:rsidRDefault="005911F8" w:rsidP="005F43F1">
            <w:pPr>
              <w:pStyle w:val="TAC"/>
              <w:rPr>
                <w:kern w:val="2"/>
                <w:szCs w:val="24"/>
                <w:lang w:eastAsia="zh-CN"/>
              </w:rPr>
            </w:pPr>
            <w:r w:rsidRPr="00EF5447">
              <w:rPr>
                <w:rFonts w:cs="Arial"/>
                <w:lang w:eastAsia="ja-JP"/>
              </w:rPr>
              <w:t>2640</w:t>
            </w:r>
          </w:p>
        </w:tc>
        <w:tc>
          <w:tcPr>
            <w:tcW w:w="667" w:type="dxa"/>
            <w:gridSpan w:val="2"/>
            <w:shd w:val="clear" w:color="auto" w:fill="auto"/>
          </w:tcPr>
          <w:p w14:paraId="6B5A4575"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127845B"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095580D3" w14:textId="77777777" w:rsidTr="00DD70BE">
        <w:trPr>
          <w:trHeight w:val="54"/>
          <w:jc w:val="center"/>
        </w:trPr>
        <w:tc>
          <w:tcPr>
            <w:tcW w:w="2258" w:type="dxa"/>
            <w:tcBorders>
              <w:top w:val="nil"/>
              <w:bottom w:val="nil"/>
            </w:tcBorders>
            <w:shd w:val="clear" w:color="auto" w:fill="auto"/>
          </w:tcPr>
          <w:p w14:paraId="6D13B9E3" w14:textId="77777777" w:rsidR="005911F8" w:rsidRPr="00EF5447" w:rsidRDefault="005911F8" w:rsidP="005F43F1">
            <w:pPr>
              <w:pStyle w:val="TAC"/>
            </w:pPr>
            <w:r w:rsidRPr="00A875FE">
              <w:t>DC_7A-8B_n78A</w:t>
            </w:r>
          </w:p>
        </w:tc>
        <w:tc>
          <w:tcPr>
            <w:tcW w:w="867" w:type="dxa"/>
            <w:shd w:val="clear" w:color="auto" w:fill="auto"/>
          </w:tcPr>
          <w:p w14:paraId="28CF3998" w14:textId="77777777" w:rsidR="005911F8" w:rsidRPr="00EF5447" w:rsidRDefault="005911F8" w:rsidP="005F43F1">
            <w:pPr>
              <w:pStyle w:val="TAC"/>
              <w:rPr>
                <w:lang w:eastAsia="zh-CN"/>
              </w:rPr>
            </w:pPr>
            <w:r w:rsidRPr="00EF5447">
              <w:rPr>
                <w:rFonts w:cs="Arial"/>
                <w:lang w:eastAsia="zh-TW"/>
              </w:rPr>
              <w:t>8</w:t>
            </w:r>
          </w:p>
        </w:tc>
        <w:tc>
          <w:tcPr>
            <w:tcW w:w="1379" w:type="dxa"/>
            <w:gridSpan w:val="2"/>
            <w:shd w:val="clear" w:color="auto" w:fill="auto"/>
            <w:noWrap/>
          </w:tcPr>
          <w:p w14:paraId="30E14713" w14:textId="77777777" w:rsidR="005911F8" w:rsidRPr="00EF5447" w:rsidRDefault="005911F8"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D7068FC" w14:textId="77777777" w:rsidR="005911F8" w:rsidRPr="00EF5447" w:rsidRDefault="005911F8" w:rsidP="005F43F1">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C787784" w14:textId="77777777" w:rsidR="005911F8" w:rsidRPr="00EF5447" w:rsidRDefault="005911F8" w:rsidP="005F43F1">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48DF957" w14:textId="77777777" w:rsidR="005911F8" w:rsidRPr="00EF5447" w:rsidRDefault="005911F8"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35A35825" w14:textId="77777777" w:rsidR="005911F8" w:rsidRPr="00EF5447" w:rsidRDefault="005911F8" w:rsidP="005F43F1">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6795F9A" w14:textId="77777777" w:rsidR="005911F8" w:rsidRPr="00EF5447" w:rsidRDefault="005911F8" w:rsidP="005F43F1">
            <w:pPr>
              <w:pStyle w:val="TAC"/>
              <w:rPr>
                <w:rFonts w:eastAsia="Malgun Gothic" w:cs="Arial"/>
                <w:lang w:eastAsia="ko-KR"/>
              </w:rPr>
            </w:pPr>
            <w:r w:rsidRPr="00EF5447">
              <w:rPr>
                <w:rFonts w:eastAsia="Malgun Gothic" w:cs="Arial"/>
                <w:lang w:eastAsia="ko-KR"/>
              </w:rPr>
              <w:t>IMD5</w:t>
            </w:r>
          </w:p>
        </w:tc>
      </w:tr>
      <w:tr w:rsidR="005911F8" w:rsidRPr="00EF5447" w14:paraId="5DBC09EA" w14:textId="77777777" w:rsidTr="00DD70BE">
        <w:trPr>
          <w:trHeight w:val="54"/>
          <w:jc w:val="center"/>
        </w:trPr>
        <w:tc>
          <w:tcPr>
            <w:tcW w:w="2258" w:type="dxa"/>
            <w:tcBorders>
              <w:top w:val="nil"/>
              <w:bottom w:val="single" w:sz="4" w:space="0" w:color="auto"/>
            </w:tcBorders>
            <w:shd w:val="clear" w:color="auto" w:fill="auto"/>
          </w:tcPr>
          <w:p w14:paraId="303BC504" w14:textId="77777777" w:rsidR="005911F8" w:rsidRPr="00EF5447" w:rsidRDefault="005911F8" w:rsidP="005F43F1">
            <w:pPr>
              <w:pStyle w:val="TAC"/>
            </w:pPr>
            <w:r w:rsidRPr="00A875FE">
              <w:t>DC_7A-7A-8B_n78A</w:t>
            </w:r>
          </w:p>
        </w:tc>
        <w:tc>
          <w:tcPr>
            <w:tcW w:w="867" w:type="dxa"/>
            <w:shd w:val="clear" w:color="auto" w:fill="auto"/>
          </w:tcPr>
          <w:p w14:paraId="0002044C" w14:textId="77777777" w:rsidR="005911F8" w:rsidRPr="00EF5447" w:rsidRDefault="005911F8" w:rsidP="005F43F1">
            <w:pPr>
              <w:pStyle w:val="TAC"/>
              <w:rPr>
                <w:lang w:eastAsia="zh-CN"/>
              </w:rPr>
            </w:pPr>
            <w:r w:rsidRPr="00EF5447">
              <w:rPr>
                <w:rFonts w:eastAsia="Malgun Gothic" w:cs="Arial"/>
                <w:lang w:eastAsia="ko-KR"/>
              </w:rPr>
              <w:t>n78</w:t>
            </w:r>
          </w:p>
        </w:tc>
        <w:tc>
          <w:tcPr>
            <w:tcW w:w="1379" w:type="dxa"/>
            <w:gridSpan w:val="2"/>
            <w:shd w:val="clear" w:color="auto" w:fill="auto"/>
            <w:noWrap/>
          </w:tcPr>
          <w:p w14:paraId="686B82EA" w14:textId="77777777" w:rsidR="005911F8" w:rsidRPr="00EF5447" w:rsidRDefault="005911F8" w:rsidP="005F43F1">
            <w:pPr>
              <w:pStyle w:val="TAC"/>
              <w:rPr>
                <w:kern w:val="2"/>
                <w:szCs w:val="24"/>
                <w:lang w:eastAsia="zh-CN"/>
              </w:rPr>
            </w:pPr>
            <w:r w:rsidRPr="003C4CEC">
              <w:rPr>
                <w:rFonts w:cs="Arial"/>
              </w:rPr>
              <w:t>3310</w:t>
            </w:r>
          </w:p>
        </w:tc>
        <w:tc>
          <w:tcPr>
            <w:tcW w:w="817" w:type="dxa"/>
            <w:gridSpan w:val="2"/>
            <w:shd w:val="clear" w:color="auto" w:fill="auto"/>
            <w:noWrap/>
          </w:tcPr>
          <w:p w14:paraId="7F8A4AC2" w14:textId="77777777" w:rsidR="005911F8" w:rsidRPr="00EF5447" w:rsidRDefault="005911F8" w:rsidP="005F43F1">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7762F6EC" w14:textId="77777777" w:rsidR="005911F8" w:rsidRPr="00EF5447" w:rsidRDefault="005911F8"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AA7C514" w14:textId="77777777" w:rsidR="005911F8" w:rsidRPr="00EF5447" w:rsidRDefault="005911F8" w:rsidP="005F43F1">
            <w:pPr>
              <w:pStyle w:val="TAC"/>
              <w:rPr>
                <w:kern w:val="2"/>
                <w:szCs w:val="24"/>
                <w:lang w:eastAsia="zh-CN"/>
              </w:rPr>
            </w:pPr>
            <w:r w:rsidRPr="00EF5447">
              <w:rPr>
                <w:rFonts w:cs="Arial"/>
              </w:rPr>
              <w:t>3310</w:t>
            </w:r>
          </w:p>
        </w:tc>
        <w:tc>
          <w:tcPr>
            <w:tcW w:w="667" w:type="dxa"/>
            <w:gridSpan w:val="2"/>
            <w:shd w:val="clear" w:color="auto" w:fill="auto"/>
          </w:tcPr>
          <w:p w14:paraId="01406829"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EE8A2D8"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3F79AB82" w14:textId="77777777" w:rsidTr="00DD70BE">
        <w:trPr>
          <w:trHeight w:val="54"/>
          <w:jc w:val="center"/>
        </w:trPr>
        <w:tc>
          <w:tcPr>
            <w:tcW w:w="2258" w:type="dxa"/>
            <w:tcBorders>
              <w:bottom w:val="nil"/>
            </w:tcBorders>
            <w:shd w:val="clear" w:color="auto" w:fill="auto"/>
          </w:tcPr>
          <w:p w14:paraId="11D54C5C" w14:textId="77777777" w:rsidR="005911F8" w:rsidRPr="00EF5447" w:rsidRDefault="005911F8" w:rsidP="005F43F1">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EDF2842" w14:textId="77777777" w:rsidR="005911F8" w:rsidRPr="00EF5447" w:rsidRDefault="005911F8" w:rsidP="005F43F1">
            <w:pPr>
              <w:pStyle w:val="TAC"/>
              <w:rPr>
                <w:lang w:eastAsia="zh-CN"/>
              </w:rPr>
            </w:pPr>
            <w:r w:rsidRPr="00EF5447">
              <w:rPr>
                <w:rFonts w:cs="Arial"/>
                <w:lang w:eastAsia="zh-TW"/>
              </w:rPr>
              <w:t>7</w:t>
            </w:r>
          </w:p>
        </w:tc>
        <w:tc>
          <w:tcPr>
            <w:tcW w:w="1379" w:type="dxa"/>
            <w:gridSpan w:val="2"/>
            <w:shd w:val="clear" w:color="auto" w:fill="auto"/>
            <w:noWrap/>
          </w:tcPr>
          <w:p w14:paraId="121846B8" w14:textId="77777777" w:rsidR="005911F8" w:rsidRPr="00EF5447" w:rsidRDefault="005911F8" w:rsidP="005F43F1">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85DB30C"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4DAAA1A9" w14:textId="77777777" w:rsidR="005911F8" w:rsidRPr="00EF5447" w:rsidRDefault="005911F8" w:rsidP="005F43F1">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608A31E" w14:textId="77777777" w:rsidR="005911F8" w:rsidRPr="00EF5447" w:rsidRDefault="005911F8" w:rsidP="005F43F1">
            <w:pPr>
              <w:pStyle w:val="TAC"/>
              <w:rPr>
                <w:kern w:val="2"/>
                <w:szCs w:val="24"/>
                <w:lang w:eastAsia="zh-CN"/>
              </w:rPr>
            </w:pPr>
            <w:r w:rsidRPr="00EF5447">
              <w:rPr>
                <w:rFonts w:eastAsia="Malgun Gothic" w:cs="Arial"/>
                <w:lang w:eastAsia="ko-KR"/>
              </w:rPr>
              <w:t>2650</w:t>
            </w:r>
          </w:p>
        </w:tc>
        <w:tc>
          <w:tcPr>
            <w:tcW w:w="667" w:type="dxa"/>
            <w:gridSpan w:val="2"/>
            <w:shd w:val="clear" w:color="auto" w:fill="auto"/>
          </w:tcPr>
          <w:p w14:paraId="34667DC1" w14:textId="77777777" w:rsidR="005911F8" w:rsidRPr="00EF5447" w:rsidRDefault="005911F8" w:rsidP="005F43F1">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5AF3365E" w14:textId="77777777" w:rsidR="005911F8" w:rsidRPr="00EF5447" w:rsidRDefault="005911F8" w:rsidP="005F43F1">
            <w:pPr>
              <w:pStyle w:val="TAC"/>
              <w:rPr>
                <w:rFonts w:eastAsia="Malgun Gothic" w:cs="Arial"/>
                <w:lang w:eastAsia="ko-KR"/>
              </w:rPr>
            </w:pPr>
            <w:r w:rsidRPr="00EF5447">
              <w:rPr>
                <w:rFonts w:eastAsia="Malgun Gothic" w:cs="Arial"/>
                <w:lang w:eastAsia="ko-KR"/>
              </w:rPr>
              <w:t>IMD2</w:t>
            </w:r>
          </w:p>
        </w:tc>
      </w:tr>
      <w:tr w:rsidR="005911F8" w:rsidRPr="00EF5447" w14:paraId="661A3333" w14:textId="77777777" w:rsidTr="00DD70BE">
        <w:trPr>
          <w:trHeight w:val="54"/>
          <w:jc w:val="center"/>
        </w:trPr>
        <w:tc>
          <w:tcPr>
            <w:tcW w:w="2258" w:type="dxa"/>
            <w:tcBorders>
              <w:top w:val="nil"/>
              <w:bottom w:val="nil"/>
            </w:tcBorders>
            <w:shd w:val="clear" w:color="auto" w:fill="auto"/>
          </w:tcPr>
          <w:p w14:paraId="39B581A1" w14:textId="77777777" w:rsidR="005911F8" w:rsidRPr="00EF5447" w:rsidRDefault="005911F8" w:rsidP="005F43F1">
            <w:pPr>
              <w:pStyle w:val="TAC"/>
            </w:pPr>
            <w:r w:rsidRPr="00A875FE">
              <w:t>DC_7A-8B_n78A</w:t>
            </w:r>
          </w:p>
        </w:tc>
        <w:tc>
          <w:tcPr>
            <w:tcW w:w="867" w:type="dxa"/>
            <w:shd w:val="clear" w:color="auto" w:fill="auto"/>
          </w:tcPr>
          <w:p w14:paraId="033ACA72" w14:textId="77777777" w:rsidR="005911F8" w:rsidRPr="00EF5447" w:rsidRDefault="005911F8" w:rsidP="005F43F1">
            <w:pPr>
              <w:pStyle w:val="TAC"/>
              <w:rPr>
                <w:lang w:eastAsia="zh-CN"/>
              </w:rPr>
            </w:pPr>
            <w:r w:rsidRPr="00EF5447">
              <w:rPr>
                <w:rFonts w:cs="Arial"/>
                <w:lang w:eastAsia="zh-TW"/>
              </w:rPr>
              <w:t>8</w:t>
            </w:r>
          </w:p>
        </w:tc>
        <w:tc>
          <w:tcPr>
            <w:tcW w:w="1379" w:type="dxa"/>
            <w:gridSpan w:val="2"/>
            <w:shd w:val="clear" w:color="auto" w:fill="auto"/>
            <w:noWrap/>
          </w:tcPr>
          <w:p w14:paraId="01751970" w14:textId="77777777" w:rsidR="005911F8" w:rsidRPr="00EF5447" w:rsidRDefault="005911F8" w:rsidP="005F43F1">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045D7CA4"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183445D"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73E2719D" w14:textId="77777777" w:rsidR="005911F8" w:rsidRPr="00EF5447" w:rsidRDefault="005911F8" w:rsidP="005F43F1">
            <w:pPr>
              <w:pStyle w:val="TAC"/>
              <w:rPr>
                <w:kern w:val="2"/>
                <w:szCs w:val="24"/>
                <w:lang w:eastAsia="zh-CN"/>
              </w:rPr>
            </w:pPr>
            <w:r w:rsidRPr="00EF5447">
              <w:rPr>
                <w:rFonts w:eastAsia="Malgun Gothic" w:cs="Arial"/>
                <w:lang w:eastAsia="ko-KR"/>
              </w:rPr>
              <w:t>940</w:t>
            </w:r>
          </w:p>
        </w:tc>
        <w:tc>
          <w:tcPr>
            <w:tcW w:w="667" w:type="dxa"/>
            <w:gridSpan w:val="2"/>
            <w:shd w:val="clear" w:color="auto" w:fill="auto"/>
          </w:tcPr>
          <w:p w14:paraId="512D9185" w14:textId="77777777" w:rsidR="005911F8" w:rsidRPr="00EF5447" w:rsidRDefault="005911F8"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5C34868A"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34E6A868" w14:textId="77777777" w:rsidTr="00DD70BE">
        <w:trPr>
          <w:trHeight w:val="54"/>
          <w:jc w:val="center"/>
        </w:trPr>
        <w:tc>
          <w:tcPr>
            <w:tcW w:w="2258" w:type="dxa"/>
            <w:tcBorders>
              <w:top w:val="nil"/>
              <w:bottom w:val="single" w:sz="4" w:space="0" w:color="auto"/>
            </w:tcBorders>
            <w:shd w:val="clear" w:color="auto" w:fill="auto"/>
          </w:tcPr>
          <w:p w14:paraId="162B07EB" w14:textId="77777777" w:rsidR="005911F8" w:rsidRPr="00EF5447" w:rsidRDefault="005911F8" w:rsidP="005F43F1">
            <w:pPr>
              <w:pStyle w:val="TAC"/>
            </w:pPr>
            <w:r w:rsidRPr="00A875FE">
              <w:t>DC_7A-7A-8B_n78A</w:t>
            </w:r>
          </w:p>
        </w:tc>
        <w:tc>
          <w:tcPr>
            <w:tcW w:w="867" w:type="dxa"/>
            <w:shd w:val="clear" w:color="auto" w:fill="auto"/>
          </w:tcPr>
          <w:p w14:paraId="0BDB746D" w14:textId="77777777" w:rsidR="005911F8" w:rsidRPr="00EF5447" w:rsidRDefault="005911F8" w:rsidP="005F43F1">
            <w:pPr>
              <w:pStyle w:val="TAC"/>
              <w:rPr>
                <w:lang w:eastAsia="zh-CN"/>
              </w:rPr>
            </w:pPr>
            <w:r w:rsidRPr="00EF5447">
              <w:rPr>
                <w:rFonts w:eastAsia="Malgun Gothic" w:cs="Arial"/>
                <w:lang w:eastAsia="ko-KR"/>
              </w:rPr>
              <w:t>n78</w:t>
            </w:r>
          </w:p>
        </w:tc>
        <w:tc>
          <w:tcPr>
            <w:tcW w:w="1379" w:type="dxa"/>
            <w:gridSpan w:val="2"/>
            <w:shd w:val="clear" w:color="auto" w:fill="auto"/>
            <w:noWrap/>
          </w:tcPr>
          <w:p w14:paraId="7D0E39F5" w14:textId="77777777" w:rsidR="005911F8" w:rsidRPr="00EF5447" w:rsidRDefault="005911F8" w:rsidP="005F43F1">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25D26D55"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14B91D24" w14:textId="77777777" w:rsidR="005911F8" w:rsidRPr="00EF5447" w:rsidRDefault="005911F8"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C9F9797" w14:textId="77777777" w:rsidR="005911F8" w:rsidRPr="00EF5447" w:rsidRDefault="005911F8" w:rsidP="005F43F1">
            <w:pPr>
              <w:pStyle w:val="TAC"/>
              <w:rPr>
                <w:kern w:val="2"/>
                <w:szCs w:val="24"/>
                <w:lang w:eastAsia="zh-CN"/>
              </w:rPr>
            </w:pPr>
            <w:r w:rsidRPr="00EF5447">
              <w:rPr>
                <w:rFonts w:eastAsia="Malgun Gothic" w:cs="Arial"/>
                <w:lang w:eastAsia="ko-KR"/>
              </w:rPr>
              <w:t>3545</w:t>
            </w:r>
          </w:p>
        </w:tc>
        <w:tc>
          <w:tcPr>
            <w:tcW w:w="667" w:type="dxa"/>
            <w:gridSpan w:val="2"/>
            <w:shd w:val="clear" w:color="auto" w:fill="auto"/>
          </w:tcPr>
          <w:p w14:paraId="31874776" w14:textId="77777777" w:rsidR="005911F8" w:rsidRPr="00EF5447" w:rsidRDefault="005911F8" w:rsidP="005F43F1">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DCD37E9"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59F61233" w14:textId="77777777" w:rsidTr="00DD70BE">
        <w:trPr>
          <w:trHeight w:val="54"/>
          <w:jc w:val="center"/>
        </w:trPr>
        <w:tc>
          <w:tcPr>
            <w:tcW w:w="2258" w:type="dxa"/>
            <w:vMerge w:val="restart"/>
            <w:shd w:val="clear" w:color="auto" w:fill="auto"/>
          </w:tcPr>
          <w:p w14:paraId="0FD7718E" w14:textId="77777777" w:rsidR="005911F8" w:rsidRPr="00EF5447" w:rsidRDefault="005911F8" w:rsidP="005F43F1">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572C0AE8" w14:textId="77777777" w:rsidR="005911F8" w:rsidRPr="00EF5447" w:rsidRDefault="005911F8" w:rsidP="005F43F1">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4FAB5A92" w14:textId="77777777" w:rsidR="005911F8" w:rsidRPr="00EF5447" w:rsidRDefault="005911F8" w:rsidP="005F43F1">
            <w:pPr>
              <w:pStyle w:val="TAC"/>
              <w:rPr>
                <w:rFonts w:eastAsia="Malgun Gothic" w:cs="Arial"/>
                <w:lang w:eastAsia="ko-KR"/>
              </w:rPr>
            </w:pPr>
            <w:r w:rsidRPr="003C4CEC">
              <w:rPr>
                <w:rFonts w:cs="Arial"/>
              </w:rPr>
              <w:t>2555</w:t>
            </w:r>
          </w:p>
        </w:tc>
        <w:tc>
          <w:tcPr>
            <w:tcW w:w="817" w:type="dxa"/>
            <w:gridSpan w:val="2"/>
            <w:shd w:val="clear" w:color="auto" w:fill="auto"/>
            <w:noWrap/>
          </w:tcPr>
          <w:p w14:paraId="7BBE6947" w14:textId="77777777" w:rsidR="005911F8" w:rsidRPr="00EF5447"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52D9CB9E" w14:textId="77777777" w:rsidR="005911F8" w:rsidRPr="00EF5447" w:rsidRDefault="005911F8" w:rsidP="005F43F1">
            <w:pPr>
              <w:pStyle w:val="TAC"/>
              <w:rPr>
                <w:rFonts w:cs="Arial"/>
                <w:lang w:eastAsia="zh-TW"/>
              </w:rPr>
            </w:pPr>
            <w:r w:rsidRPr="003C4CEC">
              <w:rPr>
                <w:rFonts w:cs="Arial"/>
              </w:rPr>
              <w:t>25</w:t>
            </w:r>
          </w:p>
        </w:tc>
        <w:tc>
          <w:tcPr>
            <w:tcW w:w="1323" w:type="dxa"/>
            <w:gridSpan w:val="2"/>
            <w:shd w:val="clear" w:color="auto" w:fill="auto"/>
            <w:noWrap/>
          </w:tcPr>
          <w:p w14:paraId="08654BF0" w14:textId="77777777" w:rsidR="005911F8" w:rsidRPr="00EF5447" w:rsidRDefault="005911F8" w:rsidP="005F43F1">
            <w:pPr>
              <w:pStyle w:val="TAC"/>
              <w:rPr>
                <w:rFonts w:eastAsia="Malgun Gothic" w:cs="Arial"/>
                <w:lang w:eastAsia="ko-KR"/>
              </w:rPr>
            </w:pPr>
            <w:r w:rsidRPr="00EF5447">
              <w:rPr>
                <w:rFonts w:cs="Arial"/>
              </w:rPr>
              <w:t>2675</w:t>
            </w:r>
          </w:p>
        </w:tc>
        <w:tc>
          <w:tcPr>
            <w:tcW w:w="667" w:type="dxa"/>
            <w:gridSpan w:val="2"/>
            <w:shd w:val="clear" w:color="auto" w:fill="auto"/>
          </w:tcPr>
          <w:p w14:paraId="311EDA01" w14:textId="77777777" w:rsidR="005911F8" w:rsidRPr="00EF5447" w:rsidRDefault="005911F8" w:rsidP="005F43F1">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079E2B76" w14:textId="77777777" w:rsidR="005911F8" w:rsidRPr="00EF5447" w:rsidRDefault="005911F8" w:rsidP="005F43F1">
            <w:pPr>
              <w:pStyle w:val="TAC"/>
              <w:rPr>
                <w:rFonts w:eastAsia="Malgun Gothic"/>
                <w:kern w:val="2"/>
                <w:szCs w:val="24"/>
                <w:lang w:eastAsia="ko-KR"/>
              </w:rPr>
            </w:pPr>
            <w:r w:rsidRPr="00EF5447">
              <w:rPr>
                <w:rFonts w:cs="Arial"/>
                <w:szCs w:val="24"/>
              </w:rPr>
              <w:t>N/A</w:t>
            </w:r>
          </w:p>
        </w:tc>
      </w:tr>
      <w:tr w:rsidR="005911F8" w:rsidRPr="00EF5447" w14:paraId="5C4C43D0" w14:textId="77777777" w:rsidTr="00DD70BE">
        <w:trPr>
          <w:trHeight w:val="54"/>
          <w:jc w:val="center"/>
        </w:trPr>
        <w:tc>
          <w:tcPr>
            <w:tcW w:w="2258" w:type="dxa"/>
            <w:vMerge/>
            <w:shd w:val="clear" w:color="auto" w:fill="auto"/>
          </w:tcPr>
          <w:p w14:paraId="5025218B" w14:textId="77777777" w:rsidR="005911F8" w:rsidRPr="00EF5447" w:rsidRDefault="005911F8" w:rsidP="005F43F1">
            <w:pPr>
              <w:pStyle w:val="TAC"/>
              <w:rPr>
                <w:rFonts w:cs="Arial"/>
                <w:lang w:eastAsia="ja-JP"/>
              </w:rPr>
            </w:pPr>
          </w:p>
        </w:tc>
        <w:tc>
          <w:tcPr>
            <w:tcW w:w="867" w:type="dxa"/>
            <w:shd w:val="clear" w:color="auto" w:fill="auto"/>
          </w:tcPr>
          <w:p w14:paraId="3B84A45E" w14:textId="77777777" w:rsidR="005911F8" w:rsidRPr="00EF5447" w:rsidRDefault="005911F8" w:rsidP="005F43F1">
            <w:pPr>
              <w:pStyle w:val="TAC"/>
              <w:rPr>
                <w:rFonts w:eastAsia="Calibri Light" w:cs="Arial"/>
              </w:rPr>
            </w:pPr>
            <w:r w:rsidRPr="000924B2">
              <w:rPr>
                <w:rFonts w:eastAsia="Calibri Light" w:cs="Arial"/>
              </w:rPr>
              <w:t>n8</w:t>
            </w:r>
          </w:p>
        </w:tc>
        <w:tc>
          <w:tcPr>
            <w:tcW w:w="1379" w:type="dxa"/>
            <w:gridSpan w:val="2"/>
            <w:shd w:val="clear" w:color="auto" w:fill="auto"/>
            <w:noWrap/>
          </w:tcPr>
          <w:p w14:paraId="6AA27FF0" w14:textId="77777777" w:rsidR="005911F8" w:rsidRPr="00EF5447" w:rsidRDefault="005911F8" w:rsidP="005F43F1">
            <w:pPr>
              <w:pStyle w:val="TAC"/>
              <w:rPr>
                <w:rFonts w:cs="Arial"/>
              </w:rPr>
            </w:pPr>
            <w:r w:rsidRPr="003C4CEC">
              <w:rPr>
                <w:rFonts w:cs="Arial"/>
              </w:rPr>
              <w:t>900</w:t>
            </w:r>
          </w:p>
        </w:tc>
        <w:tc>
          <w:tcPr>
            <w:tcW w:w="817" w:type="dxa"/>
            <w:gridSpan w:val="2"/>
            <w:shd w:val="clear" w:color="auto" w:fill="auto"/>
            <w:noWrap/>
          </w:tcPr>
          <w:p w14:paraId="77131990"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32C8A16C"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55E58CAB" w14:textId="77777777" w:rsidR="005911F8" w:rsidRPr="00EF5447" w:rsidRDefault="005911F8" w:rsidP="005F43F1">
            <w:pPr>
              <w:pStyle w:val="TAC"/>
              <w:rPr>
                <w:rFonts w:cs="Arial"/>
              </w:rPr>
            </w:pPr>
            <w:r w:rsidRPr="000924B2">
              <w:rPr>
                <w:rFonts w:cs="Arial"/>
              </w:rPr>
              <w:t>945</w:t>
            </w:r>
          </w:p>
        </w:tc>
        <w:tc>
          <w:tcPr>
            <w:tcW w:w="667" w:type="dxa"/>
            <w:gridSpan w:val="2"/>
            <w:shd w:val="clear" w:color="auto" w:fill="auto"/>
          </w:tcPr>
          <w:p w14:paraId="62524D31" w14:textId="77777777" w:rsidR="005911F8" w:rsidRPr="00EF5447" w:rsidRDefault="005911F8" w:rsidP="005F43F1">
            <w:pPr>
              <w:pStyle w:val="TAC"/>
              <w:rPr>
                <w:rFonts w:eastAsia="Calibri Light" w:cs="Arial"/>
              </w:rPr>
            </w:pPr>
            <w:r w:rsidRPr="000924B2">
              <w:rPr>
                <w:rFonts w:eastAsia="Calibri Light" w:cs="Arial"/>
              </w:rPr>
              <w:t>N/A</w:t>
            </w:r>
          </w:p>
        </w:tc>
        <w:tc>
          <w:tcPr>
            <w:tcW w:w="1248" w:type="dxa"/>
            <w:gridSpan w:val="3"/>
            <w:shd w:val="clear" w:color="auto" w:fill="auto"/>
          </w:tcPr>
          <w:p w14:paraId="0A683F2C" w14:textId="77777777" w:rsidR="005911F8" w:rsidRPr="00EF5447" w:rsidRDefault="005911F8" w:rsidP="005F43F1">
            <w:pPr>
              <w:pStyle w:val="TAC"/>
              <w:rPr>
                <w:rFonts w:cs="Arial"/>
                <w:szCs w:val="24"/>
              </w:rPr>
            </w:pPr>
            <w:r w:rsidRPr="000924B2">
              <w:rPr>
                <w:rFonts w:cs="Arial"/>
                <w:szCs w:val="24"/>
              </w:rPr>
              <w:t>N/A</w:t>
            </w:r>
          </w:p>
        </w:tc>
      </w:tr>
      <w:tr w:rsidR="005911F8" w:rsidRPr="00EF5447" w14:paraId="7A553817" w14:textId="77777777" w:rsidTr="00DD70BE">
        <w:trPr>
          <w:trHeight w:val="54"/>
          <w:jc w:val="center"/>
        </w:trPr>
        <w:tc>
          <w:tcPr>
            <w:tcW w:w="2258" w:type="dxa"/>
            <w:vMerge/>
            <w:shd w:val="clear" w:color="auto" w:fill="auto"/>
          </w:tcPr>
          <w:p w14:paraId="74D271AE" w14:textId="77777777" w:rsidR="005911F8" w:rsidRPr="00EF5447" w:rsidRDefault="005911F8" w:rsidP="005F43F1">
            <w:pPr>
              <w:pStyle w:val="TAC"/>
            </w:pPr>
          </w:p>
        </w:tc>
        <w:tc>
          <w:tcPr>
            <w:tcW w:w="867" w:type="dxa"/>
            <w:shd w:val="clear" w:color="auto" w:fill="auto"/>
          </w:tcPr>
          <w:p w14:paraId="4860085C" w14:textId="77777777" w:rsidR="005911F8" w:rsidRPr="00EF5447" w:rsidRDefault="005911F8" w:rsidP="005F43F1">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272D9DD8" w14:textId="77777777" w:rsidR="005911F8" w:rsidRPr="00EF5447" w:rsidRDefault="005911F8" w:rsidP="005F43F1">
            <w:pPr>
              <w:pStyle w:val="TAC"/>
              <w:rPr>
                <w:rFonts w:eastAsia="Malgun Gothic" w:cs="Arial"/>
                <w:lang w:eastAsia="ko-KR"/>
              </w:rPr>
            </w:pPr>
            <w:r>
              <w:rPr>
                <w:rFonts w:cs="Arial"/>
              </w:rPr>
              <w:t>N/A</w:t>
            </w:r>
          </w:p>
        </w:tc>
        <w:tc>
          <w:tcPr>
            <w:tcW w:w="817" w:type="dxa"/>
            <w:gridSpan w:val="2"/>
            <w:shd w:val="clear" w:color="auto" w:fill="auto"/>
            <w:noWrap/>
          </w:tcPr>
          <w:p w14:paraId="1C0D3AF1" w14:textId="77777777" w:rsidR="005911F8" w:rsidRPr="00EF5447" w:rsidRDefault="005911F8" w:rsidP="005F43F1">
            <w:pPr>
              <w:pStyle w:val="TAC"/>
              <w:rPr>
                <w:rFonts w:eastAsia="Malgun Gothic" w:cs="Arial"/>
                <w:lang w:eastAsia="ko-KR"/>
              </w:rPr>
            </w:pPr>
            <w:r w:rsidRPr="003C4CEC">
              <w:rPr>
                <w:rFonts w:cs="Arial"/>
              </w:rPr>
              <w:t>10</w:t>
            </w:r>
          </w:p>
        </w:tc>
        <w:tc>
          <w:tcPr>
            <w:tcW w:w="2554" w:type="dxa"/>
            <w:gridSpan w:val="2"/>
            <w:shd w:val="clear" w:color="auto" w:fill="auto"/>
            <w:noWrap/>
          </w:tcPr>
          <w:p w14:paraId="429AF05D" w14:textId="77777777" w:rsidR="005911F8" w:rsidRPr="00EF5447" w:rsidRDefault="005911F8" w:rsidP="005F43F1">
            <w:pPr>
              <w:pStyle w:val="TAC"/>
              <w:rPr>
                <w:rFonts w:cs="Arial"/>
                <w:lang w:eastAsia="zh-TW"/>
              </w:rPr>
            </w:pPr>
            <w:r>
              <w:rPr>
                <w:rFonts w:cs="Arial"/>
              </w:rPr>
              <w:t>N/A</w:t>
            </w:r>
          </w:p>
        </w:tc>
        <w:tc>
          <w:tcPr>
            <w:tcW w:w="1323" w:type="dxa"/>
            <w:gridSpan w:val="2"/>
            <w:shd w:val="clear" w:color="auto" w:fill="auto"/>
            <w:noWrap/>
          </w:tcPr>
          <w:p w14:paraId="4D03FE32" w14:textId="77777777" w:rsidR="005911F8" w:rsidRPr="00EF5447" w:rsidRDefault="005911F8" w:rsidP="005F43F1">
            <w:pPr>
              <w:pStyle w:val="TAC"/>
              <w:rPr>
                <w:rFonts w:eastAsia="Malgun Gothic" w:cs="Arial"/>
                <w:lang w:eastAsia="ko-KR"/>
              </w:rPr>
            </w:pPr>
            <w:r w:rsidRPr="00EF5447">
              <w:rPr>
                <w:rFonts w:cs="Arial"/>
              </w:rPr>
              <w:t>3455</w:t>
            </w:r>
          </w:p>
        </w:tc>
        <w:tc>
          <w:tcPr>
            <w:tcW w:w="667" w:type="dxa"/>
            <w:gridSpan w:val="2"/>
            <w:shd w:val="clear" w:color="auto" w:fill="auto"/>
          </w:tcPr>
          <w:p w14:paraId="2D3B98E9" w14:textId="77777777" w:rsidR="005911F8" w:rsidRPr="00EF5447" w:rsidRDefault="005911F8" w:rsidP="005F43F1">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6265E6D4" w14:textId="77777777" w:rsidR="005911F8" w:rsidRPr="00EF5447" w:rsidRDefault="005911F8" w:rsidP="005F43F1">
            <w:pPr>
              <w:pStyle w:val="TAC"/>
              <w:rPr>
                <w:rFonts w:eastAsia="Malgun Gothic"/>
                <w:kern w:val="2"/>
                <w:szCs w:val="24"/>
                <w:lang w:eastAsia="ko-KR"/>
              </w:rPr>
            </w:pPr>
            <w:r w:rsidRPr="00EF5447">
              <w:rPr>
                <w:rFonts w:cs="Arial"/>
                <w:szCs w:val="24"/>
              </w:rPr>
              <w:t>IMD2</w:t>
            </w:r>
          </w:p>
        </w:tc>
      </w:tr>
      <w:tr w:rsidR="005911F8" w:rsidRPr="00EF5447" w14:paraId="5A6AEA4A" w14:textId="77777777" w:rsidTr="00DD70BE">
        <w:trPr>
          <w:trHeight w:val="54"/>
          <w:jc w:val="center"/>
        </w:trPr>
        <w:tc>
          <w:tcPr>
            <w:tcW w:w="2258" w:type="dxa"/>
            <w:vMerge/>
            <w:shd w:val="clear" w:color="auto" w:fill="auto"/>
          </w:tcPr>
          <w:p w14:paraId="3255CBD5" w14:textId="77777777" w:rsidR="005911F8" w:rsidRPr="00EF5447" w:rsidRDefault="005911F8" w:rsidP="005F43F1">
            <w:pPr>
              <w:pStyle w:val="TAC"/>
            </w:pPr>
          </w:p>
        </w:tc>
        <w:tc>
          <w:tcPr>
            <w:tcW w:w="867" w:type="dxa"/>
            <w:shd w:val="clear" w:color="auto" w:fill="auto"/>
          </w:tcPr>
          <w:p w14:paraId="20797F6D" w14:textId="77777777" w:rsidR="005911F8" w:rsidRPr="00EF5447" w:rsidRDefault="005911F8" w:rsidP="005F43F1">
            <w:pPr>
              <w:pStyle w:val="TAC"/>
              <w:rPr>
                <w:rFonts w:eastAsia="Malgun Gothic" w:cs="Arial"/>
                <w:lang w:eastAsia="ko-KR"/>
              </w:rPr>
            </w:pPr>
            <w:r w:rsidRPr="00EF5447">
              <w:rPr>
                <w:rFonts w:eastAsia="Calibri Light" w:cs="Arial"/>
              </w:rPr>
              <w:t>7</w:t>
            </w:r>
          </w:p>
        </w:tc>
        <w:tc>
          <w:tcPr>
            <w:tcW w:w="1379" w:type="dxa"/>
            <w:gridSpan w:val="2"/>
            <w:shd w:val="clear" w:color="auto" w:fill="auto"/>
            <w:noWrap/>
          </w:tcPr>
          <w:p w14:paraId="701A324A" w14:textId="77777777" w:rsidR="005911F8" w:rsidRPr="00EF5447" w:rsidRDefault="005911F8" w:rsidP="005F43F1">
            <w:pPr>
              <w:pStyle w:val="TAC"/>
              <w:rPr>
                <w:rFonts w:eastAsia="Malgun Gothic" w:cs="Arial"/>
                <w:lang w:eastAsia="ko-KR"/>
              </w:rPr>
            </w:pPr>
            <w:r w:rsidRPr="003C4CEC">
              <w:rPr>
                <w:rFonts w:cs="Arial"/>
              </w:rPr>
              <w:t>2555</w:t>
            </w:r>
          </w:p>
        </w:tc>
        <w:tc>
          <w:tcPr>
            <w:tcW w:w="817" w:type="dxa"/>
            <w:gridSpan w:val="2"/>
            <w:shd w:val="clear" w:color="auto" w:fill="auto"/>
            <w:noWrap/>
          </w:tcPr>
          <w:p w14:paraId="38083BD7" w14:textId="77777777" w:rsidR="005911F8" w:rsidRPr="00EF5447"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2EEC83CB" w14:textId="77777777" w:rsidR="005911F8" w:rsidRPr="00EF5447" w:rsidRDefault="005911F8" w:rsidP="005F43F1">
            <w:pPr>
              <w:pStyle w:val="TAC"/>
              <w:rPr>
                <w:rFonts w:cs="Arial"/>
                <w:lang w:eastAsia="zh-TW"/>
              </w:rPr>
            </w:pPr>
            <w:r w:rsidRPr="003C4CEC">
              <w:rPr>
                <w:rFonts w:cs="Arial"/>
              </w:rPr>
              <w:t>25</w:t>
            </w:r>
          </w:p>
        </w:tc>
        <w:tc>
          <w:tcPr>
            <w:tcW w:w="1323" w:type="dxa"/>
            <w:gridSpan w:val="2"/>
            <w:shd w:val="clear" w:color="auto" w:fill="auto"/>
            <w:noWrap/>
          </w:tcPr>
          <w:p w14:paraId="4288D0AC" w14:textId="77777777" w:rsidR="005911F8" w:rsidRPr="00EF5447" w:rsidRDefault="005911F8" w:rsidP="005F43F1">
            <w:pPr>
              <w:pStyle w:val="TAC"/>
              <w:rPr>
                <w:rFonts w:eastAsia="Malgun Gothic" w:cs="Arial"/>
                <w:lang w:eastAsia="ko-KR"/>
              </w:rPr>
            </w:pPr>
            <w:r w:rsidRPr="00EF5447">
              <w:rPr>
                <w:rFonts w:cs="Arial"/>
              </w:rPr>
              <w:t>2675</w:t>
            </w:r>
          </w:p>
        </w:tc>
        <w:tc>
          <w:tcPr>
            <w:tcW w:w="667" w:type="dxa"/>
            <w:gridSpan w:val="2"/>
            <w:shd w:val="clear" w:color="auto" w:fill="auto"/>
          </w:tcPr>
          <w:p w14:paraId="15BA2CBB" w14:textId="77777777" w:rsidR="005911F8" w:rsidRPr="00EF5447" w:rsidRDefault="005911F8" w:rsidP="005F43F1">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2252B809" w14:textId="77777777" w:rsidR="005911F8" w:rsidRPr="00EF5447" w:rsidRDefault="005911F8" w:rsidP="005F43F1">
            <w:pPr>
              <w:pStyle w:val="TAC"/>
              <w:rPr>
                <w:rFonts w:eastAsia="Malgun Gothic"/>
                <w:kern w:val="2"/>
                <w:szCs w:val="24"/>
                <w:lang w:eastAsia="ko-KR"/>
              </w:rPr>
            </w:pPr>
            <w:r w:rsidRPr="00EF5447">
              <w:rPr>
                <w:rFonts w:cs="Arial"/>
                <w:szCs w:val="24"/>
              </w:rPr>
              <w:t>N/A</w:t>
            </w:r>
          </w:p>
        </w:tc>
      </w:tr>
      <w:tr w:rsidR="005911F8" w:rsidRPr="00EF5447" w14:paraId="0268D2E2" w14:textId="77777777" w:rsidTr="00DD70BE">
        <w:trPr>
          <w:trHeight w:val="54"/>
          <w:jc w:val="center"/>
        </w:trPr>
        <w:tc>
          <w:tcPr>
            <w:tcW w:w="2258" w:type="dxa"/>
            <w:vMerge/>
            <w:shd w:val="clear" w:color="auto" w:fill="auto"/>
          </w:tcPr>
          <w:p w14:paraId="52AAFB7D" w14:textId="77777777" w:rsidR="005911F8" w:rsidRPr="00EF5447" w:rsidRDefault="005911F8" w:rsidP="005F43F1">
            <w:pPr>
              <w:pStyle w:val="TAC"/>
            </w:pPr>
          </w:p>
        </w:tc>
        <w:tc>
          <w:tcPr>
            <w:tcW w:w="867" w:type="dxa"/>
            <w:shd w:val="clear" w:color="auto" w:fill="auto"/>
          </w:tcPr>
          <w:p w14:paraId="047EC5C0" w14:textId="77777777" w:rsidR="005911F8" w:rsidRPr="00EF5447" w:rsidRDefault="005911F8" w:rsidP="005F43F1">
            <w:pPr>
              <w:pStyle w:val="TAC"/>
              <w:rPr>
                <w:rFonts w:eastAsia="Malgun Gothic" w:cs="Arial"/>
                <w:lang w:eastAsia="ko-KR"/>
              </w:rPr>
            </w:pPr>
            <w:r w:rsidRPr="00EF5447">
              <w:rPr>
                <w:rFonts w:eastAsia="Calibri Light" w:cs="Arial"/>
              </w:rPr>
              <w:t>n8</w:t>
            </w:r>
          </w:p>
        </w:tc>
        <w:tc>
          <w:tcPr>
            <w:tcW w:w="1379" w:type="dxa"/>
            <w:gridSpan w:val="2"/>
            <w:shd w:val="clear" w:color="auto" w:fill="auto"/>
            <w:noWrap/>
          </w:tcPr>
          <w:p w14:paraId="0E751A57" w14:textId="77777777" w:rsidR="005911F8" w:rsidRPr="00EF5447" w:rsidRDefault="005911F8" w:rsidP="005F43F1">
            <w:pPr>
              <w:pStyle w:val="TAC"/>
              <w:rPr>
                <w:rFonts w:eastAsia="Malgun Gothic" w:cs="Arial"/>
                <w:lang w:eastAsia="ko-KR"/>
              </w:rPr>
            </w:pPr>
            <w:r>
              <w:rPr>
                <w:rFonts w:cs="Arial"/>
              </w:rPr>
              <w:t>N/A</w:t>
            </w:r>
          </w:p>
        </w:tc>
        <w:tc>
          <w:tcPr>
            <w:tcW w:w="817" w:type="dxa"/>
            <w:gridSpan w:val="2"/>
            <w:shd w:val="clear" w:color="auto" w:fill="auto"/>
            <w:noWrap/>
          </w:tcPr>
          <w:p w14:paraId="3D8028F0" w14:textId="77777777" w:rsidR="005911F8" w:rsidRPr="00EF5447"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78AF54E7" w14:textId="77777777" w:rsidR="005911F8" w:rsidRPr="00EF5447" w:rsidRDefault="005911F8" w:rsidP="005F43F1">
            <w:pPr>
              <w:pStyle w:val="TAC"/>
              <w:rPr>
                <w:rFonts w:cs="Arial"/>
                <w:lang w:eastAsia="zh-TW"/>
              </w:rPr>
            </w:pPr>
            <w:r>
              <w:rPr>
                <w:rFonts w:cs="Arial"/>
              </w:rPr>
              <w:t>N/A</w:t>
            </w:r>
          </w:p>
        </w:tc>
        <w:tc>
          <w:tcPr>
            <w:tcW w:w="1323" w:type="dxa"/>
            <w:gridSpan w:val="2"/>
            <w:shd w:val="clear" w:color="auto" w:fill="auto"/>
            <w:noWrap/>
          </w:tcPr>
          <w:p w14:paraId="79591A53" w14:textId="77777777" w:rsidR="005911F8" w:rsidRPr="00EF5447" w:rsidRDefault="005911F8" w:rsidP="005F43F1">
            <w:pPr>
              <w:pStyle w:val="TAC"/>
              <w:rPr>
                <w:rFonts w:eastAsia="Malgun Gothic" w:cs="Arial"/>
                <w:lang w:eastAsia="ko-KR"/>
              </w:rPr>
            </w:pPr>
            <w:r w:rsidRPr="00EF5447">
              <w:rPr>
                <w:rFonts w:cs="Arial"/>
              </w:rPr>
              <w:t>945</w:t>
            </w:r>
          </w:p>
        </w:tc>
        <w:tc>
          <w:tcPr>
            <w:tcW w:w="667" w:type="dxa"/>
            <w:gridSpan w:val="2"/>
            <w:shd w:val="clear" w:color="auto" w:fill="auto"/>
          </w:tcPr>
          <w:p w14:paraId="6A53DE75" w14:textId="77777777" w:rsidR="005911F8" w:rsidRPr="00EF5447" w:rsidRDefault="005911F8" w:rsidP="005F43F1">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2E8A1588" w14:textId="77777777" w:rsidR="005911F8" w:rsidRPr="00EF5447" w:rsidRDefault="005911F8" w:rsidP="005F43F1">
            <w:pPr>
              <w:pStyle w:val="TAC"/>
              <w:rPr>
                <w:rFonts w:eastAsia="Malgun Gothic"/>
                <w:kern w:val="2"/>
                <w:szCs w:val="24"/>
                <w:lang w:eastAsia="ko-KR"/>
              </w:rPr>
            </w:pPr>
            <w:r w:rsidRPr="00EF5447">
              <w:rPr>
                <w:rFonts w:cs="Arial"/>
                <w:szCs w:val="24"/>
              </w:rPr>
              <w:t>IMD2</w:t>
            </w:r>
          </w:p>
        </w:tc>
      </w:tr>
      <w:tr w:rsidR="005911F8" w:rsidRPr="00EF5447" w14:paraId="1812EE53" w14:textId="77777777" w:rsidTr="00DD70BE">
        <w:trPr>
          <w:trHeight w:val="54"/>
          <w:jc w:val="center"/>
        </w:trPr>
        <w:tc>
          <w:tcPr>
            <w:tcW w:w="2258" w:type="dxa"/>
            <w:vMerge/>
            <w:tcBorders>
              <w:bottom w:val="single" w:sz="4" w:space="0" w:color="auto"/>
            </w:tcBorders>
            <w:shd w:val="clear" w:color="auto" w:fill="auto"/>
          </w:tcPr>
          <w:p w14:paraId="0A6EDEBA" w14:textId="77777777" w:rsidR="005911F8" w:rsidRPr="00EF5447" w:rsidRDefault="005911F8" w:rsidP="005F43F1">
            <w:pPr>
              <w:pStyle w:val="TAC"/>
            </w:pPr>
          </w:p>
        </w:tc>
        <w:tc>
          <w:tcPr>
            <w:tcW w:w="867" w:type="dxa"/>
            <w:shd w:val="clear" w:color="auto" w:fill="auto"/>
          </w:tcPr>
          <w:p w14:paraId="5A634902" w14:textId="77777777" w:rsidR="005911F8" w:rsidRPr="00EF5447" w:rsidRDefault="005911F8" w:rsidP="005F43F1">
            <w:pPr>
              <w:pStyle w:val="TAC"/>
              <w:rPr>
                <w:rFonts w:eastAsia="Malgun Gothic" w:cs="Arial"/>
                <w:lang w:eastAsia="ko-KR"/>
              </w:rPr>
            </w:pPr>
            <w:r w:rsidRPr="00EF5447">
              <w:rPr>
                <w:rFonts w:eastAsia="Calibri Light" w:cs="Arial"/>
              </w:rPr>
              <w:t>n78</w:t>
            </w:r>
          </w:p>
        </w:tc>
        <w:tc>
          <w:tcPr>
            <w:tcW w:w="1379" w:type="dxa"/>
            <w:gridSpan w:val="2"/>
            <w:shd w:val="clear" w:color="auto" w:fill="auto"/>
            <w:noWrap/>
          </w:tcPr>
          <w:p w14:paraId="2DF4AE7B" w14:textId="77777777" w:rsidR="005911F8" w:rsidRPr="00EF5447" w:rsidRDefault="005911F8" w:rsidP="005F43F1">
            <w:pPr>
              <w:pStyle w:val="TAC"/>
              <w:rPr>
                <w:rFonts w:eastAsia="Malgun Gothic" w:cs="Arial"/>
                <w:lang w:eastAsia="ko-KR"/>
              </w:rPr>
            </w:pPr>
            <w:r w:rsidRPr="003C4CEC">
              <w:rPr>
                <w:rFonts w:cs="Arial"/>
              </w:rPr>
              <w:t>3500</w:t>
            </w:r>
          </w:p>
        </w:tc>
        <w:tc>
          <w:tcPr>
            <w:tcW w:w="817" w:type="dxa"/>
            <w:gridSpan w:val="2"/>
            <w:shd w:val="clear" w:color="auto" w:fill="auto"/>
            <w:noWrap/>
          </w:tcPr>
          <w:p w14:paraId="1ED66A4B" w14:textId="77777777" w:rsidR="005911F8" w:rsidRPr="00EF5447" w:rsidRDefault="005911F8" w:rsidP="005F43F1">
            <w:pPr>
              <w:pStyle w:val="TAC"/>
              <w:rPr>
                <w:rFonts w:eastAsia="Malgun Gothic" w:cs="Arial"/>
                <w:lang w:eastAsia="ko-KR"/>
              </w:rPr>
            </w:pPr>
            <w:r w:rsidRPr="003C4CEC">
              <w:rPr>
                <w:rFonts w:cs="Arial"/>
              </w:rPr>
              <w:t>10</w:t>
            </w:r>
          </w:p>
        </w:tc>
        <w:tc>
          <w:tcPr>
            <w:tcW w:w="2554" w:type="dxa"/>
            <w:gridSpan w:val="2"/>
            <w:shd w:val="clear" w:color="auto" w:fill="auto"/>
            <w:noWrap/>
          </w:tcPr>
          <w:p w14:paraId="22B88F46" w14:textId="77777777" w:rsidR="005911F8" w:rsidRPr="00EF5447" w:rsidRDefault="005911F8" w:rsidP="005F43F1">
            <w:pPr>
              <w:pStyle w:val="TAC"/>
              <w:rPr>
                <w:rFonts w:cs="Arial"/>
                <w:lang w:eastAsia="zh-TW"/>
              </w:rPr>
            </w:pPr>
            <w:r w:rsidRPr="003C4CEC">
              <w:rPr>
                <w:rFonts w:cs="Arial"/>
              </w:rPr>
              <w:t>50</w:t>
            </w:r>
          </w:p>
        </w:tc>
        <w:tc>
          <w:tcPr>
            <w:tcW w:w="1323" w:type="dxa"/>
            <w:gridSpan w:val="2"/>
            <w:shd w:val="clear" w:color="auto" w:fill="auto"/>
            <w:noWrap/>
          </w:tcPr>
          <w:p w14:paraId="1D5D239C" w14:textId="77777777" w:rsidR="005911F8" w:rsidRPr="00EF5447" w:rsidRDefault="005911F8" w:rsidP="005F43F1">
            <w:pPr>
              <w:pStyle w:val="TAC"/>
              <w:rPr>
                <w:rFonts w:eastAsia="Malgun Gothic" w:cs="Arial"/>
                <w:lang w:eastAsia="ko-KR"/>
              </w:rPr>
            </w:pPr>
            <w:r w:rsidRPr="00EF5447">
              <w:rPr>
                <w:rFonts w:cs="Arial"/>
              </w:rPr>
              <w:t>3500</w:t>
            </w:r>
          </w:p>
        </w:tc>
        <w:tc>
          <w:tcPr>
            <w:tcW w:w="667" w:type="dxa"/>
            <w:gridSpan w:val="2"/>
            <w:shd w:val="clear" w:color="auto" w:fill="auto"/>
          </w:tcPr>
          <w:p w14:paraId="192BCD79" w14:textId="77777777" w:rsidR="005911F8" w:rsidRPr="00EF5447" w:rsidRDefault="005911F8" w:rsidP="005F43F1">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40765E78" w14:textId="77777777" w:rsidR="005911F8" w:rsidRPr="00EF5447" w:rsidRDefault="005911F8" w:rsidP="005F43F1">
            <w:pPr>
              <w:pStyle w:val="TAC"/>
              <w:rPr>
                <w:rFonts w:eastAsia="Malgun Gothic"/>
                <w:kern w:val="2"/>
                <w:szCs w:val="24"/>
                <w:lang w:eastAsia="ko-KR"/>
              </w:rPr>
            </w:pPr>
            <w:r w:rsidRPr="00EF5447">
              <w:rPr>
                <w:rFonts w:cs="Arial"/>
                <w:szCs w:val="24"/>
              </w:rPr>
              <w:t>N/A</w:t>
            </w:r>
          </w:p>
        </w:tc>
      </w:tr>
      <w:tr w:rsidR="005911F8" w:rsidRPr="00EF5447" w14:paraId="4CBD8AE1" w14:textId="77777777" w:rsidTr="00DD70BE">
        <w:trPr>
          <w:trHeight w:val="54"/>
          <w:jc w:val="center"/>
        </w:trPr>
        <w:tc>
          <w:tcPr>
            <w:tcW w:w="2258" w:type="dxa"/>
            <w:tcBorders>
              <w:top w:val="single" w:sz="4" w:space="0" w:color="auto"/>
              <w:bottom w:val="nil"/>
            </w:tcBorders>
            <w:shd w:val="clear" w:color="auto" w:fill="auto"/>
            <w:vAlign w:val="center"/>
          </w:tcPr>
          <w:p w14:paraId="294D99A1" w14:textId="77777777" w:rsidR="005911F8" w:rsidRPr="00EF5447" w:rsidRDefault="005911F8" w:rsidP="005F43F1">
            <w:pPr>
              <w:pStyle w:val="TAC"/>
            </w:pPr>
            <w:r>
              <w:t>DC_7A-12A_n2A</w:t>
            </w:r>
          </w:p>
        </w:tc>
        <w:tc>
          <w:tcPr>
            <w:tcW w:w="867" w:type="dxa"/>
            <w:shd w:val="clear" w:color="auto" w:fill="auto"/>
            <w:vAlign w:val="center"/>
          </w:tcPr>
          <w:p w14:paraId="210B872A" w14:textId="77777777" w:rsidR="005911F8" w:rsidRPr="00EF5447" w:rsidRDefault="005911F8" w:rsidP="005F43F1">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24D0948" w14:textId="77777777" w:rsidR="005911F8" w:rsidRPr="00EF5447" w:rsidRDefault="005911F8" w:rsidP="005F43F1">
            <w:pPr>
              <w:pStyle w:val="TAC"/>
              <w:rPr>
                <w:rFonts w:cs="Arial"/>
              </w:rPr>
            </w:pPr>
            <w:r w:rsidRPr="003C4CEC">
              <w:rPr>
                <w:rFonts w:cs="Arial"/>
                <w:lang w:val="fi-FI" w:eastAsia="fi-FI"/>
              </w:rPr>
              <w:t>2502.5</w:t>
            </w:r>
          </w:p>
        </w:tc>
        <w:tc>
          <w:tcPr>
            <w:tcW w:w="817" w:type="dxa"/>
            <w:gridSpan w:val="2"/>
            <w:shd w:val="clear" w:color="auto" w:fill="auto"/>
            <w:noWrap/>
            <w:vAlign w:val="center"/>
          </w:tcPr>
          <w:p w14:paraId="706A03BE" w14:textId="77777777" w:rsidR="005911F8" w:rsidRPr="00EF5447" w:rsidRDefault="005911F8" w:rsidP="005F43F1">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2E1E8224" w14:textId="77777777" w:rsidR="005911F8" w:rsidRPr="00EF5447" w:rsidRDefault="005911F8" w:rsidP="005F43F1">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63736B21" w14:textId="77777777" w:rsidR="005911F8" w:rsidRPr="00EF5447" w:rsidRDefault="005911F8" w:rsidP="005F43F1">
            <w:pPr>
              <w:pStyle w:val="TAC"/>
              <w:rPr>
                <w:rFonts w:cs="Arial"/>
              </w:rPr>
            </w:pPr>
            <w:r>
              <w:rPr>
                <w:rFonts w:cs="Arial"/>
                <w:lang w:val="fi-FI" w:eastAsia="fi-FI"/>
              </w:rPr>
              <w:t>2622.5</w:t>
            </w:r>
          </w:p>
        </w:tc>
        <w:tc>
          <w:tcPr>
            <w:tcW w:w="667" w:type="dxa"/>
            <w:gridSpan w:val="2"/>
            <w:shd w:val="clear" w:color="auto" w:fill="auto"/>
            <w:vAlign w:val="center"/>
          </w:tcPr>
          <w:p w14:paraId="5DE1B8D6" w14:textId="77777777" w:rsidR="005911F8" w:rsidRPr="00EF5447" w:rsidRDefault="005911F8" w:rsidP="005F43F1">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377CE081" w14:textId="77777777" w:rsidR="005911F8" w:rsidRPr="00EF5447" w:rsidRDefault="005911F8" w:rsidP="005F43F1">
            <w:pPr>
              <w:pStyle w:val="TAC"/>
              <w:rPr>
                <w:rFonts w:cs="Arial"/>
                <w:szCs w:val="24"/>
              </w:rPr>
            </w:pPr>
            <w:r w:rsidRPr="00C10B7D">
              <w:rPr>
                <w:rFonts w:eastAsia="Malgun Gothic" w:cs="Arial"/>
                <w:lang w:val="fi-FI" w:eastAsia="ko-KR"/>
              </w:rPr>
              <w:t>N/A</w:t>
            </w:r>
          </w:p>
        </w:tc>
      </w:tr>
      <w:tr w:rsidR="005911F8" w:rsidRPr="00EF5447" w14:paraId="4B5A2652" w14:textId="77777777" w:rsidTr="00DD70BE">
        <w:trPr>
          <w:trHeight w:val="54"/>
          <w:jc w:val="center"/>
        </w:trPr>
        <w:tc>
          <w:tcPr>
            <w:tcW w:w="2258" w:type="dxa"/>
            <w:tcBorders>
              <w:top w:val="nil"/>
              <w:bottom w:val="nil"/>
            </w:tcBorders>
            <w:shd w:val="clear" w:color="auto" w:fill="auto"/>
            <w:vAlign w:val="center"/>
          </w:tcPr>
          <w:p w14:paraId="1E85C7A9" w14:textId="77777777" w:rsidR="005911F8" w:rsidRPr="00EF5447" w:rsidRDefault="005911F8" w:rsidP="005F43F1">
            <w:pPr>
              <w:pStyle w:val="TAC"/>
            </w:pPr>
            <w:r>
              <w:t>DC_7A-12A_n2(2A)</w:t>
            </w:r>
          </w:p>
        </w:tc>
        <w:tc>
          <w:tcPr>
            <w:tcW w:w="867" w:type="dxa"/>
            <w:shd w:val="clear" w:color="auto" w:fill="auto"/>
            <w:vAlign w:val="center"/>
          </w:tcPr>
          <w:p w14:paraId="0D4963C8" w14:textId="77777777" w:rsidR="005911F8" w:rsidRPr="00EF5447" w:rsidRDefault="005911F8" w:rsidP="005F43F1">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5385AAC6" w14:textId="77777777" w:rsidR="005911F8" w:rsidRPr="00EF5447" w:rsidRDefault="005911F8" w:rsidP="005F43F1">
            <w:pPr>
              <w:pStyle w:val="TAC"/>
              <w:rPr>
                <w:rFonts w:cs="Arial"/>
              </w:rPr>
            </w:pPr>
            <w:r>
              <w:rPr>
                <w:rFonts w:cs="Arial"/>
                <w:lang w:val="fi-FI" w:eastAsia="fi-FI"/>
              </w:rPr>
              <w:t>N/A</w:t>
            </w:r>
          </w:p>
        </w:tc>
        <w:tc>
          <w:tcPr>
            <w:tcW w:w="817" w:type="dxa"/>
            <w:gridSpan w:val="2"/>
            <w:shd w:val="clear" w:color="auto" w:fill="auto"/>
            <w:noWrap/>
            <w:vAlign w:val="center"/>
          </w:tcPr>
          <w:p w14:paraId="49F553D5" w14:textId="77777777" w:rsidR="005911F8" w:rsidRPr="00EF5447" w:rsidRDefault="005911F8" w:rsidP="005F43F1">
            <w:pPr>
              <w:pStyle w:val="TAC"/>
              <w:rPr>
                <w:rFonts w:cs="Arial"/>
              </w:rPr>
            </w:pPr>
            <w:r w:rsidRPr="003C4CEC">
              <w:rPr>
                <w:rFonts w:cs="Arial"/>
                <w:lang w:val="fi-FI" w:eastAsia="fi-FI"/>
              </w:rPr>
              <w:t>5</w:t>
            </w:r>
          </w:p>
        </w:tc>
        <w:tc>
          <w:tcPr>
            <w:tcW w:w="2554" w:type="dxa"/>
            <w:gridSpan w:val="2"/>
            <w:shd w:val="clear" w:color="auto" w:fill="auto"/>
            <w:noWrap/>
            <w:vAlign w:val="center"/>
          </w:tcPr>
          <w:p w14:paraId="639DED6A" w14:textId="77777777" w:rsidR="005911F8" w:rsidRPr="00EF5447" w:rsidRDefault="005911F8" w:rsidP="005F43F1">
            <w:pPr>
              <w:pStyle w:val="TAC"/>
              <w:rPr>
                <w:rFonts w:cs="Arial"/>
              </w:rPr>
            </w:pPr>
            <w:r>
              <w:rPr>
                <w:rFonts w:cs="Arial"/>
                <w:lang w:val="fi-FI" w:eastAsia="fi-FI"/>
              </w:rPr>
              <w:t>N/A</w:t>
            </w:r>
          </w:p>
        </w:tc>
        <w:tc>
          <w:tcPr>
            <w:tcW w:w="1323" w:type="dxa"/>
            <w:gridSpan w:val="2"/>
            <w:shd w:val="clear" w:color="auto" w:fill="auto"/>
            <w:noWrap/>
            <w:vAlign w:val="center"/>
          </w:tcPr>
          <w:p w14:paraId="3CA9EFF2" w14:textId="77777777" w:rsidR="005911F8" w:rsidRPr="00EF5447" w:rsidRDefault="005911F8" w:rsidP="005F43F1">
            <w:pPr>
              <w:pStyle w:val="TAC"/>
              <w:rPr>
                <w:rFonts w:cs="Arial"/>
              </w:rPr>
            </w:pPr>
            <w:r>
              <w:rPr>
                <w:rFonts w:cs="Arial" w:hint="eastAsia"/>
                <w:lang w:val="fi-FI"/>
              </w:rPr>
              <w:t>7</w:t>
            </w:r>
            <w:r>
              <w:rPr>
                <w:rFonts w:cs="Arial"/>
                <w:lang w:val="fi-FI"/>
              </w:rPr>
              <w:t>31.5</w:t>
            </w:r>
          </w:p>
        </w:tc>
        <w:tc>
          <w:tcPr>
            <w:tcW w:w="667" w:type="dxa"/>
            <w:gridSpan w:val="2"/>
            <w:shd w:val="clear" w:color="auto" w:fill="auto"/>
            <w:vAlign w:val="center"/>
          </w:tcPr>
          <w:p w14:paraId="5E66FB17" w14:textId="77777777" w:rsidR="005911F8" w:rsidRPr="00EF5447" w:rsidRDefault="005911F8" w:rsidP="005F43F1">
            <w:pPr>
              <w:pStyle w:val="TAC"/>
              <w:rPr>
                <w:rFonts w:cs="Arial"/>
                <w:lang w:eastAsia="ko-KR"/>
              </w:rPr>
            </w:pPr>
            <w:r>
              <w:rPr>
                <w:rFonts w:cs="Arial"/>
                <w:lang w:val="fi-FI" w:eastAsia="fi-FI"/>
              </w:rPr>
              <w:t>5.3</w:t>
            </w:r>
          </w:p>
        </w:tc>
        <w:tc>
          <w:tcPr>
            <w:tcW w:w="1248" w:type="dxa"/>
            <w:gridSpan w:val="3"/>
            <w:shd w:val="clear" w:color="auto" w:fill="auto"/>
            <w:vAlign w:val="center"/>
          </w:tcPr>
          <w:p w14:paraId="2FBB9BF1" w14:textId="77777777" w:rsidR="005911F8" w:rsidRPr="00EF5447" w:rsidRDefault="005911F8" w:rsidP="005F43F1">
            <w:pPr>
              <w:pStyle w:val="TAC"/>
              <w:rPr>
                <w:rFonts w:cs="Arial"/>
                <w:szCs w:val="24"/>
              </w:rPr>
            </w:pPr>
            <w:r w:rsidRPr="00C10B7D">
              <w:rPr>
                <w:rFonts w:eastAsia="Malgun Gothic" w:cs="Arial"/>
                <w:lang w:val="fi-FI" w:eastAsia="ko-KR"/>
              </w:rPr>
              <w:t>IMD5</w:t>
            </w:r>
          </w:p>
        </w:tc>
      </w:tr>
      <w:tr w:rsidR="005911F8" w:rsidRPr="00EF5447" w14:paraId="34D03807" w14:textId="77777777" w:rsidTr="00DD70BE">
        <w:trPr>
          <w:trHeight w:val="54"/>
          <w:jc w:val="center"/>
        </w:trPr>
        <w:tc>
          <w:tcPr>
            <w:tcW w:w="2258" w:type="dxa"/>
            <w:tcBorders>
              <w:top w:val="nil"/>
              <w:bottom w:val="nil"/>
            </w:tcBorders>
            <w:shd w:val="clear" w:color="auto" w:fill="auto"/>
            <w:vAlign w:val="center"/>
          </w:tcPr>
          <w:p w14:paraId="5C7CF35A" w14:textId="77777777" w:rsidR="005911F8" w:rsidRPr="00EF5447" w:rsidRDefault="005911F8" w:rsidP="005F43F1">
            <w:pPr>
              <w:pStyle w:val="TAC"/>
            </w:pPr>
          </w:p>
        </w:tc>
        <w:tc>
          <w:tcPr>
            <w:tcW w:w="867" w:type="dxa"/>
            <w:shd w:val="clear" w:color="auto" w:fill="auto"/>
            <w:vAlign w:val="center"/>
          </w:tcPr>
          <w:p w14:paraId="40909C30" w14:textId="77777777" w:rsidR="005911F8" w:rsidRPr="00EF5447" w:rsidRDefault="005911F8" w:rsidP="005F43F1">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06C4A4C6" w14:textId="77777777" w:rsidR="005911F8" w:rsidRPr="00EF5447" w:rsidRDefault="005911F8" w:rsidP="005F43F1">
            <w:pPr>
              <w:pStyle w:val="TAC"/>
              <w:rPr>
                <w:rFonts w:cs="Arial"/>
              </w:rPr>
            </w:pPr>
            <w:r w:rsidRPr="003C4CEC">
              <w:rPr>
                <w:rFonts w:cs="Arial"/>
                <w:lang w:val="fi-FI" w:eastAsia="fi-FI"/>
              </w:rPr>
              <w:t>1907.5</w:t>
            </w:r>
          </w:p>
        </w:tc>
        <w:tc>
          <w:tcPr>
            <w:tcW w:w="817" w:type="dxa"/>
            <w:gridSpan w:val="2"/>
            <w:shd w:val="clear" w:color="auto" w:fill="auto"/>
            <w:noWrap/>
            <w:vAlign w:val="center"/>
          </w:tcPr>
          <w:p w14:paraId="40F1F069" w14:textId="77777777" w:rsidR="005911F8" w:rsidRPr="00EF5447" w:rsidRDefault="005911F8" w:rsidP="005F43F1">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1CA0B3A1" w14:textId="77777777" w:rsidR="005911F8" w:rsidRPr="00EF5447" w:rsidRDefault="005911F8" w:rsidP="005F43F1">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5C17E5E7" w14:textId="77777777" w:rsidR="005911F8" w:rsidRPr="00EF5447" w:rsidRDefault="005911F8" w:rsidP="005F43F1">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1BDBB486" w14:textId="77777777" w:rsidR="005911F8" w:rsidRPr="00EF5447" w:rsidRDefault="005911F8" w:rsidP="005F43F1">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56A937D8" w14:textId="77777777" w:rsidR="005911F8" w:rsidRPr="00EF5447" w:rsidRDefault="005911F8" w:rsidP="005F43F1">
            <w:pPr>
              <w:pStyle w:val="TAC"/>
              <w:rPr>
                <w:rFonts w:cs="Arial"/>
                <w:szCs w:val="24"/>
              </w:rPr>
            </w:pPr>
            <w:r w:rsidRPr="00C10B7D">
              <w:rPr>
                <w:rFonts w:cs="Arial"/>
                <w:lang w:val="fi-FI" w:eastAsia="fi-FI"/>
              </w:rPr>
              <w:t>N/A</w:t>
            </w:r>
          </w:p>
        </w:tc>
      </w:tr>
      <w:tr w:rsidR="005911F8" w:rsidRPr="00EF5447" w14:paraId="7860DF1B" w14:textId="77777777" w:rsidTr="00DD70BE">
        <w:trPr>
          <w:trHeight w:val="54"/>
          <w:jc w:val="center"/>
        </w:trPr>
        <w:tc>
          <w:tcPr>
            <w:tcW w:w="2258" w:type="dxa"/>
            <w:tcBorders>
              <w:top w:val="nil"/>
              <w:bottom w:val="nil"/>
            </w:tcBorders>
            <w:shd w:val="clear" w:color="auto" w:fill="auto"/>
            <w:vAlign w:val="center"/>
          </w:tcPr>
          <w:p w14:paraId="3302473A" w14:textId="77777777" w:rsidR="005911F8" w:rsidRPr="00EF5447" w:rsidRDefault="005911F8" w:rsidP="005F43F1">
            <w:pPr>
              <w:pStyle w:val="TAC"/>
            </w:pPr>
          </w:p>
        </w:tc>
        <w:tc>
          <w:tcPr>
            <w:tcW w:w="867" w:type="dxa"/>
            <w:shd w:val="clear" w:color="auto" w:fill="auto"/>
            <w:vAlign w:val="center"/>
          </w:tcPr>
          <w:p w14:paraId="79733803" w14:textId="77777777" w:rsidR="005911F8" w:rsidRPr="00EF5447" w:rsidRDefault="005911F8" w:rsidP="005F43F1">
            <w:pPr>
              <w:pStyle w:val="TAC"/>
              <w:rPr>
                <w:rFonts w:eastAsia="Calibri Light" w:cs="Arial"/>
              </w:rPr>
            </w:pPr>
            <w:r>
              <w:rPr>
                <w:rFonts w:cs="Arial"/>
                <w:lang w:val="fi-FI" w:eastAsia="fi-FI"/>
              </w:rPr>
              <w:t>7</w:t>
            </w:r>
          </w:p>
        </w:tc>
        <w:tc>
          <w:tcPr>
            <w:tcW w:w="1379" w:type="dxa"/>
            <w:gridSpan w:val="2"/>
            <w:shd w:val="clear" w:color="auto" w:fill="auto"/>
            <w:noWrap/>
            <w:vAlign w:val="center"/>
          </w:tcPr>
          <w:p w14:paraId="5438B0EB" w14:textId="77777777" w:rsidR="005911F8" w:rsidRPr="00EF5447" w:rsidRDefault="005911F8" w:rsidP="005F43F1">
            <w:pPr>
              <w:pStyle w:val="TAC"/>
              <w:rPr>
                <w:rFonts w:cs="Arial"/>
              </w:rPr>
            </w:pPr>
            <w:r>
              <w:rPr>
                <w:rFonts w:cs="Arial"/>
                <w:lang w:val="fi-FI" w:eastAsia="fi-FI"/>
              </w:rPr>
              <w:t>N/A</w:t>
            </w:r>
          </w:p>
        </w:tc>
        <w:tc>
          <w:tcPr>
            <w:tcW w:w="817" w:type="dxa"/>
            <w:gridSpan w:val="2"/>
            <w:shd w:val="clear" w:color="auto" w:fill="auto"/>
            <w:noWrap/>
            <w:vAlign w:val="center"/>
          </w:tcPr>
          <w:p w14:paraId="1DE7FB85" w14:textId="77777777" w:rsidR="005911F8" w:rsidRPr="00EF5447" w:rsidRDefault="005911F8" w:rsidP="005F43F1">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67A8D01E" w14:textId="77777777" w:rsidR="005911F8" w:rsidRPr="00EF5447" w:rsidRDefault="005911F8" w:rsidP="005F43F1">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5244EE95" w14:textId="77777777" w:rsidR="005911F8" w:rsidRPr="00EF5447" w:rsidRDefault="005911F8" w:rsidP="005F43F1">
            <w:pPr>
              <w:pStyle w:val="TAC"/>
              <w:rPr>
                <w:rFonts w:cs="Arial"/>
              </w:rPr>
            </w:pPr>
            <w:r>
              <w:rPr>
                <w:rFonts w:cs="Arial"/>
                <w:lang w:val="fi-FI" w:eastAsia="fi-FI"/>
              </w:rPr>
              <w:t>2621</w:t>
            </w:r>
          </w:p>
        </w:tc>
        <w:tc>
          <w:tcPr>
            <w:tcW w:w="667" w:type="dxa"/>
            <w:gridSpan w:val="2"/>
            <w:shd w:val="clear" w:color="auto" w:fill="auto"/>
            <w:vAlign w:val="center"/>
          </w:tcPr>
          <w:p w14:paraId="3981A23F" w14:textId="77777777" w:rsidR="005911F8" w:rsidRPr="00EF5447" w:rsidRDefault="005911F8" w:rsidP="005F43F1">
            <w:pPr>
              <w:pStyle w:val="TAC"/>
              <w:rPr>
                <w:rFonts w:cs="Arial"/>
                <w:lang w:eastAsia="ko-KR"/>
              </w:rPr>
            </w:pPr>
            <w:r>
              <w:rPr>
                <w:rFonts w:cs="Arial"/>
                <w:lang w:val="fi-FI" w:eastAsia="fi-FI"/>
              </w:rPr>
              <w:t>30.8</w:t>
            </w:r>
          </w:p>
        </w:tc>
        <w:tc>
          <w:tcPr>
            <w:tcW w:w="1248" w:type="dxa"/>
            <w:gridSpan w:val="3"/>
            <w:shd w:val="clear" w:color="auto" w:fill="auto"/>
            <w:vAlign w:val="center"/>
          </w:tcPr>
          <w:p w14:paraId="3D3A15BE" w14:textId="77777777" w:rsidR="005911F8" w:rsidRPr="00EF5447" w:rsidRDefault="005911F8" w:rsidP="005F43F1">
            <w:pPr>
              <w:pStyle w:val="TAC"/>
              <w:rPr>
                <w:rFonts w:cs="Arial"/>
                <w:szCs w:val="24"/>
              </w:rPr>
            </w:pPr>
            <w:r>
              <w:rPr>
                <w:rFonts w:eastAsia="Malgun Gothic" w:cs="Arial"/>
                <w:lang w:val="fi-FI" w:eastAsia="ko-KR"/>
              </w:rPr>
              <w:t>IMD2</w:t>
            </w:r>
          </w:p>
        </w:tc>
      </w:tr>
      <w:tr w:rsidR="005911F8" w:rsidRPr="00EF5447" w14:paraId="19BB0CD3" w14:textId="77777777" w:rsidTr="00DD70BE">
        <w:trPr>
          <w:trHeight w:val="54"/>
          <w:jc w:val="center"/>
        </w:trPr>
        <w:tc>
          <w:tcPr>
            <w:tcW w:w="2258" w:type="dxa"/>
            <w:tcBorders>
              <w:top w:val="nil"/>
              <w:bottom w:val="nil"/>
            </w:tcBorders>
            <w:shd w:val="clear" w:color="auto" w:fill="auto"/>
            <w:vAlign w:val="center"/>
          </w:tcPr>
          <w:p w14:paraId="375BFAC8" w14:textId="77777777" w:rsidR="005911F8" w:rsidRPr="00EF5447" w:rsidRDefault="005911F8" w:rsidP="005F43F1">
            <w:pPr>
              <w:pStyle w:val="TAC"/>
            </w:pPr>
          </w:p>
        </w:tc>
        <w:tc>
          <w:tcPr>
            <w:tcW w:w="867" w:type="dxa"/>
            <w:shd w:val="clear" w:color="auto" w:fill="auto"/>
            <w:vAlign w:val="center"/>
          </w:tcPr>
          <w:p w14:paraId="5EB09AC1" w14:textId="77777777" w:rsidR="005911F8" w:rsidRPr="00EF5447" w:rsidRDefault="005911F8" w:rsidP="005F43F1">
            <w:pPr>
              <w:pStyle w:val="TAC"/>
              <w:rPr>
                <w:rFonts w:eastAsia="Calibri Light" w:cs="Arial"/>
              </w:rPr>
            </w:pPr>
            <w:r>
              <w:rPr>
                <w:rFonts w:cs="Arial"/>
                <w:lang w:val="fi-FI" w:eastAsia="fi-FI"/>
              </w:rPr>
              <w:t>12</w:t>
            </w:r>
          </w:p>
        </w:tc>
        <w:tc>
          <w:tcPr>
            <w:tcW w:w="1379" w:type="dxa"/>
            <w:gridSpan w:val="2"/>
            <w:shd w:val="clear" w:color="auto" w:fill="auto"/>
            <w:noWrap/>
            <w:vAlign w:val="center"/>
          </w:tcPr>
          <w:p w14:paraId="382DBE9F" w14:textId="77777777" w:rsidR="005911F8" w:rsidRPr="00EF5447" w:rsidRDefault="005911F8" w:rsidP="005F43F1">
            <w:pPr>
              <w:pStyle w:val="TAC"/>
              <w:rPr>
                <w:rFonts w:cs="Arial"/>
              </w:rPr>
            </w:pPr>
            <w:r w:rsidRPr="003C4CEC">
              <w:rPr>
                <w:rFonts w:cs="Arial"/>
                <w:lang w:val="fi-FI" w:eastAsia="fi-FI"/>
              </w:rPr>
              <w:t>713.5</w:t>
            </w:r>
          </w:p>
        </w:tc>
        <w:tc>
          <w:tcPr>
            <w:tcW w:w="817" w:type="dxa"/>
            <w:gridSpan w:val="2"/>
            <w:shd w:val="clear" w:color="auto" w:fill="auto"/>
            <w:noWrap/>
            <w:vAlign w:val="center"/>
          </w:tcPr>
          <w:p w14:paraId="4DF6B1CD" w14:textId="77777777" w:rsidR="005911F8" w:rsidRPr="00EF5447" w:rsidRDefault="005911F8" w:rsidP="005F43F1">
            <w:pPr>
              <w:pStyle w:val="TAC"/>
              <w:rPr>
                <w:rFonts w:cs="Arial"/>
              </w:rPr>
            </w:pPr>
            <w:r w:rsidRPr="003C4CEC">
              <w:rPr>
                <w:rFonts w:cs="Arial"/>
                <w:lang w:val="fi-FI" w:eastAsia="fi-FI"/>
              </w:rPr>
              <w:t>5</w:t>
            </w:r>
          </w:p>
        </w:tc>
        <w:tc>
          <w:tcPr>
            <w:tcW w:w="2554" w:type="dxa"/>
            <w:gridSpan w:val="2"/>
            <w:shd w:val="clear" w:color="auto" w:fill="auto"/>
            <w:noWrap/>
            <w:vAlign w:val="center"/>
          </w:tcPr>
          <w:p w14:paraId="0C0FEFB9" w14:textId="77777777" w:rsidR="005911F8" w:rsidRPr="00EF5447" w:rsidRDefault="005911F8" w:rsidP="005F43F1">
            <w:pPr>
              <w:pStyle w:val="TAC"/>
              <w:rPr>
                <w:rFonts w:cs="Arial"/>
              </w:rPr>
            </w:pPr>
            <w:r w:rsidRPr="003C4CEC">
              <w:rPr>
                <w:rFonts w:cs="Arial"/>
                <w:lang w:val="fi-FI" w:eastAsia="fi-FI"/>
              </w:rPr>
              <w:t>25</w:t>
            </w:r>
          </w:p>
        </w:tc>
        <w:tc>
          <w:tcPr>
            <w:tcW w:w="1323" w:type="dxa"/>
            <w:gridSpan w:val="2"/>
            <w:shd w:val="clear" w:color="auto" w:fill="auto"/>
            <w:noWrap/>
            <w:vAlign w:val="center"/>
          </w:tcPr>
          <w:p w14:paraId="5A6C5569" w14:textId="77777777" w:rsidR="005911F8" w:rsidRPr="00EF5447" w:rsidRDefault="005911F8" w:rsidP="005F43F1">
            <w:pPr>
              <w:pStyle w:val="TAC"/>
              <w:rPr>
                <w:rFonts w:cs="Arial"/>
              </w:rPr>
            </w:pPr>
            <w:r>
              <w:rPr>
                <w:rFonts w:cs="Arial" w:hint="eastAsia"/>
                <w:lang w:val="fi-FI"/>
              </w:rPr>
              <w:t>7</w:t>
            </w:r>
            <w:r>
              <w:rPr>
                <w:rFonts w:cs="Arial"/>
                <w:lang w:val="fi-FI"/>
              </w:rPr>
              <w:t>43.5</w:t>
            </w:r>
          </w:p>
        </w:tc>
        <w:tc>
          <w:tcPr>
            <w:tcW w:w="667" w:type="dxa"/>
            <w:gridSpan w:val="2"/>
            <w:shd w:val="clear" w:color="auto" w:fill="auto"/>
            <w:vAlign w:val="center"/>
          </w:tcPr>
          <w:p w14:paraId="091588BF" w14:textId="77777777" w:rsidR="005911F8" w:rsidRPr="00EF5447" w:rsidRDefault="005911F8" w:rsidP="005F43F1">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A2BB492" w14:textId="77777777" w:rsidR="005911F8" w:rsidRPr="00EF5447" w:rsidRDefault="005911F8" w:rsidP="005F43F1">
            <w:pPr>
              <w:pStyle w:val="TAC"/>
              <w:rPr>
                <w:rFonts w:cs="Arial"/>
                <w:szCs w:val="24"/>
              </w:rPr>
            </w:pPr>
            <w:r w:rsidRPr="00C10B7D">
              <w:rPr>
                <w:rFonts w:cs="Arial"/>
                <w:lang w:val="fi-FI" w:eastAsia="fi-FI"/>
              </w:rPr>
              <w:t>N/A</w:t>
            </w:r>
          </w:p>
        </w:tc>
      </w:tr>
      <w:tr w:rsidR="005911F8" w:rsidRPr="00EF5447" w14:paraId="399330B4" w14:textId="77777777" w:rsidTr="00DD70BE">
        <w:trPr>
          <w:trHeight w:val="54"/>
          <w:jc w:val="center"/>
        </w:trPr>
        <w:tc>
          <w:tcPr>
            <w:tcW w:w="2258" w:type="dxa"/>
            <w:tcBorders>
              <w:top w:val="nil"/>
              <w:bottom w:val="single" w:sz="4" w:space="0" w:color="auto"/>
            </w:tcBorders>
            <w:shd w:val="clear" w:color="auto" w:fill="auto"/>
            <w:vAlign w:val="center"/>
          </w:tcPr>
          <w:p w14:paraId="37E7AE94" w14:textId="77777777" w:rsidR="005911F8" w:rsidRPr="00EF5447" w:rsidRDefault="005911F8" w:rsidP="005F43F1">
            <w:pPr>
              <w:pStyle w:val="TAC"/>
            </w:pPr>
          </w:p>
        </w:tc>
        <w:tc>
          <w:tcPr>
            <w:tcW w:w="867" w:type="dxa"/>
            <w:shd w:val="clear" w:color="auto" w:fill="auto"/>
            <w:vAlign w:val="center"/>
          </w:tcPr>
          <w:p w14:paraId="4E2138E2" w14:textId="77777777" w:rsidR="005911F8" w:rsidRPr="00EF5447" w:rsidRDefault="005911F8" w:rsidP="005F43F1">
            <w:pPr>
              <w:pStyle w:val="TAC"/>
              <w:rPr>
                <w:rFonts w:eastAsia="Calibri Light" w:cs="Arial"/>
              </w:rPr>
            </w:pPr>
            <w:r>
              <w:rPr>
                <w:rFonts w:cs="Arial"/>
                <w:lang w:val="fi-FI" w:eastAsia="fi-FI"/>
              </w:rPr>
              <w:t>n</w:t>
            </w:r>
            <w:r w:rsidRPr="00C10B7D">
              <w:rPr>
                <w:rFonts w:cs="Arial"/>
                <w:lang w:val="fi-FI" w:eastAsia="fi-FI"/>
              </w:rPr>
              <w:t>2</w:t>
            </w:r>
          </w:p>
        </w:tc>
        <w:tc>
          <w:tcPr>
            <w:tcW w:w="1379" w:type="dxa"/>
            <w:gridSpan w:val="2"/>
            <w:shd w:val="clear" w:color="auto" w:fill="auto"/>
            <w:noWrap/>
            <w:vAlign w:val="center"/>
          </w:tcPr>
          <w:p w14:paraId="6B901D20" w14:textId="77777777" w:rsidR="005911F8" w:rsidRPr="00EF5447" w:rsidRDefault="005911F8" w:rsidP="005F43F1">
            <w:pPr>
              <w:pStyle w:val="TAC"/>
              <w:rPr>
                <w:rFonts w:cs="Arial"/>
              </w:rPr>
            </w:pPr>
            <w:r w:rsidRPr="003C4CEC">
              <w:rPr>
                <w:rFonts w:cs="Arial"/>
                <w:lang w:val="fi-FI" w:eastAsia="fi-FI"/>
              </w:rPr>
              <w:t>1907.5</w:t>
            </w:r>
          </w:p>
        </w:tc>
        <w:tc>
          <w:tcPr>
            <w:tcW w:w="817" w:type="dxa"/>
            <w:gridSpan w:val="2"/>
            <w:shd w:val="clear" w:color="auto" w:fill="auto"/>
            <w:noWrap/>
            <w:vAlign w:val="center"/>
          </w:tcPr>
          <w:p w14:paraId="12BA4B77" w14:textId="77777777" w:rsidR="005911F8" w:rsidRPr="00EF5447" w:rsidRDefault="005911F8" w:rsidP="005F43F1">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FEDCB02" w14:textId="77777777" w:rsidR="005911F8" w:rsidRPr="00EF5447" w:rsidRDefault="005911F8" w:rsidP="005F43F1">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3091B6BD" w14:textId="77777777" w:rsidR="005911F8" w:rsidRPr="00EF5447" w:rsidRDefault="005911F8" w:rsidP="005F43F1">
            <w:pPr>
              <w:pStyle w:val="TAC"/>
              <w:rPr>
                <w:rFonts w:cs="Arial"/>
              </w:rPr>
            </w:pPr>
            <w:r>
              <w:rPr>
                <w:rFonts w:cs="Arial" w:hint="eastAsia"/>
                <w:lang w:val="fi-FI"/>
              </w:rPr>
              <w:t>1</w:t>
            </w:r>
            <w:r>
              <w:rPr>
                <w:rFonts w:cs="Arial"/>
                <w:lang w:val="fi-FI"/>
              </w:rPr>
              <w:t>987.5</w:t>
            </w:r>
          </w:p>
        </w:tc>
        <w:tc>
          <w:tcPr>
            <w:tcW w:w="667" w:type="dxa"/>
            <w:gridSpan w:val="2"/>
            <w:shd w:val="clear" w:color="auto" w:fill="auto"/>
            <w:vAlign w:val="center"/>
          </w:tcPr>
          <w:p w14:paraId="611C2E2D" w14:textId="77777777" w:rsidR="005911F8" w:rsidRPr="00EF5447" w:rsidRDefault="005911F8" w:rsidP="005F43F1">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1124530F" w14:textId="77777777" w:rsidR="005911F8" w:rsidRPr="00EF5447" w:rsidRDefault="005911F8" w:rsidP="005F43F1">
            <w:pPr>
              <w:pStyle w:val="TAC"/>
              <w:rPr>
                <w:rFonts w:cs="Arial"/>
                <w:szCs w:val="24"/>
              </w:rPr>
            </w:pPr>
            <w:r w:rsidRPr="00C10B7D">
              <w:rPr>
                <w:rFonts w:cs="Arial"/>
                <w:lang w:val="fi-FI" w:eastAsia="fi-FI"/>
              </w:rPr>
              <w:t>N/A</w:t>
            </w:r>
          </w:p>
        </w:tc>
      </w:tr>
      <w:tr w:rsidR="005911F8" w:rsidRPr="00C10B7D" w14:paraId="7B92E61C" w14:textId="77777777" w:rsidTr="00DD70BE">
        <w:trPr>
          <w:trHeight w:val="54"/>
          <w:jc w:val="center"/>
        </w:trPr>
        <w:tc>
          <w:tcPr>
            <w:tcW w:w="2258" w:type="dxa"/>
            <w:tcBorders>
              <w:top w:val="single" w:sz="4" w:space="0" w:color="auto"/>
              <w:bottom w:val="nil"/>
            </w:tcBorders>
            <w:shd w:val="clear" w:color="auto" w:fill="auto"/>
            <w:vAlign w:val="center"/>
          </w:tcPr>
          <w:p w14:paraId="5EC04374" w14:textId="77777777" w:rsidR="005911F8" w:rsidRDefault="005911F8" w:rsidP="005F43F1">
            <w:pPr>
              <w:pStyle w:val="TAC"/>
            </w:pPr>
            <w:r>
              <w:rPr>
                <w:rFonts w:cs="Arial"/>
                <w:szCs w:val="18"/>
                <w:lang w:val="sv-SE" w:eastAsia="ja-JP"/>
              </w:rPr>
              <w:t>DC_7A-12A_n25</w:t>
            </w:r>
            <w:r>
              <w:t>A</w:t>
            </w:r>
          </w:p>
          <w:p w14:paraId="10E89FB8" w14:textId="77777777" w:rsidR="005911F8" w:rsidRPr="00EF5447" w:rsidRDefault="005911F8" w:rsidP="005F43F1">
            <w:pPr>
              <w:pStyle w:val="TAC"/>
            </w:pPr>
          </w:p>
        </w:tc>
        <w:tc>
          <w:tcPr>
            <w:tcW w:w="867" w:type="dxa"/>
            <w:shd w:val="clear" w:color="auto" w:fill="auto"/>
          </w:tcPr>
          <w:p w14:paraId="474422DF" w14:textId="77777777" w:rsidR="005911F8" w:rsidRDefault="005911F8" w:rsidP="005F43F1">
            <w:pPr>
              <w:pStyle w:val="TAC"/>
              <w:rPr>
                <w:rFonts w:cs="Arial"/>
                <w:lang w:val="fi-FI" w:eastAsia="fi-FI"/>
              </w:rPr>
            </w:pPr>
            <w:r>
              <w:rPr>
                <w:rFonts w:cs="Arial"/>
                <w:lang w:eastAsia="ko-KR"/>
              </w:rPr>
              <w:t>7</w:t>
            </w:r>
          </w:p>
        </w:tc>
        <w:tc>
          <w:tcPr>
            <w:tcW w:w="1379" w:type="dxa"/>
            <w:gridSpan w:val="2"/>
            <w:shd w:val="clear" w:color="auto" w:fill="auto"/>
            <w:noWrap/>
            <w:vAlign w:val="center"/>
          </w:tcPr>
          <w:p w14:paraId="1BFA945D" w14:textId="77777777" w:rsidR="005911F8" w:rsidRPr="00C10B7D" w:rsidRDefault="005911F8" w:rsidP="005F43F1">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71A74F8" w14:textId="77777777" w:rsidR="005911F8" w:rsidRPr="00C10B7D" w:rsidRDefault="005911F8" w:rsidP="005F43F1">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4D064F58" w14:textId="77777777" w:rsidR="005911F8" w:rsidRPr="00C10B7D" w:rsidRDefault="005911F8" w:rsidP="005F43F1">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061EC98D" w14:textId="77777777" w:rsidR="005911F8" w:rsidRDefault="005911F8" w:rsidP="005F43F1">
            <w:pPr>
              <w:pStyle w:val="TAC"/>
              <w:rPr>
                <w:rFonts w:cs="Arial"/>
                <w:lang w:val="fi-FI"/>
              </w:rPr>
            </w:pPr>
            <w:r>
              <w:rPr>
                <w:rFonts w:cs="Arial"/>
                <w:lang w:val="fi-FI" w:eastAsia="fi-FI"/>
              </w:rPr>
              <w:t>2622.5</w:t>
            </w:r>
          </w:p>
        </w:tc>
        <w:tc>
          <w:tcPr>
            <w:tcW w:w="667" w:type="dxa"/>
            <w:gridSpan w:val="2"/>
            <w:shd w:val="clear" w:color="auto" w:fill="auto"/>
            <w:vAlign w:val="center"/>
          </w:tcPr>
          <w:p w14:paraId="6626CCE2" w14:textId="77777777" w:rsidR="005911F8" w:rsidRPr="00C10B7D" w:rsidRDefault="005911F8" w:rsidP="005F43F1">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798EEFD0" w14:textId="77777777" w:rsidR="005911F8" w:rsidRPr="00C10B7D" w:rsidRDefault="005911F8" w:rsidP="005F43F1">
            <w:pPr>
              <w:pStyle w:val="TAC"/>
              <w:rPr>
                <w:rFonts w:cs="Arial"/>
                <w:lang w:val="fi-FI" w:eastAsia="fi-FI"/>
              </w:rPr>
            </w:pPr>
            <w:r w:rsidRPr="00C10B7D">
              <w:rPr>
                <w:rFonts w:eastAsia="Malgun Gothic" w:cs="Arial"/>
                <w:lang w:val="fi-FI" w:eastAsia="ko-KR"/>
              </w:rPr>
              <w:t>N/A</w:t>
            </w:r>
          </w:p>
        </w:tc>
      </w:tr>
      <w:tr w:rsidR="005911F8" w:rsidRPr="00C10B7D" w14:paraId="5BE4CA7C" w14:textId="77777777" w:rsidTr="00DD70BE">
        <w:trPr>
          <w:trHeight w:val="54"/>
          <w:jc w:val="center"/>
        </w:trPr>
        <w:tc>
          <w:tcPr>
            <w:tcW w:w="2258" w:type="dxa"/>
            <w:tcBorders>
              <w:top w:val="nil"/>
              <w:bottom w:val="nil"/>
            </w:tcBorders>
            <w:shd w:val="clear" w:color="auto" w:fill="auto"/>
            <w:vAlign w:val="center"/>
          </w:tcPr>
          <w:p w14:paraId="4D92C193" w14:textId="77777777" w:rsidR="005911F8" w:rsidRPr="00EF5447" w:rsidRDefault="005911F8" w:rsidP="005F43F1">
            <w:pPr>
              <w:pStyle w:val="TAC"/>
            </w:pPr>
          </w:p>
        </w:tc>
        <w:tc>
          <w:tcPr>
            <w:tcW w:w="867" w:type="dxa"/>
            <w:shd w:val="clear" w:color="auto" w:fill="auto"/>
          </w:tcPr>
          <w:p w14:paraId="1218F28E" w14:textId="77777777" w:rsidR="005911F8" w:rsidRDefault="005911F8" w:rsidP="005F43F1">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621DF65E" w14:textId="77777777" w:rsidR="005911F8" w:rsidRPr="00C10B7D" w:rsidRDefault="005911F8" w:rsidP="005F43F1">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2816A9C" w14:textId="77777777" w:rsidR="005911F8" w:rsidRPr="00C10B7D" w:rsidRDefault="005911F8" w:rsidP="005F43F1">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29E3C32E" w14:textId="77777777" w:rsidR="005911F8" w:rsidRPr="00C10B7D" w:rsidRDefault="005911F8" w:rsidP="005F43F1">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21C393C1" w14:textId="77777777" w:rsidR="005911F8" w:rsidRDefault="005911F8" w:rsidP="005F43F1">
            <w:pPr>
              <w:pStyle w:val="TAC"/>
              <w:rPr>
                <w:rFonts w:cs="Arial"/>
                <w:lang w:val="fi-FI"/>
              </w:rPr>
            </w:pPr>
            <w:r>
              <w:rPr>
                <w:rFonts w:cs="Arial" w:hint="eastAsia"/>
                <w:lang w:val="fi-FI"/>
              </w:rPr>
              <w:t>7</w:t>
            </w:r>
            <w:r>
              <w:rPr>
                <w:rFonts w:cs="Arial"/>
                <w:lang w:val="fi-FI"/>
              </w:rPr>
              <w:t>31.5</w:t>
            </w:r>
          </w:p>
        </w:tc>
        <w:tc>
          <w:tcPr>
            <w:tcW w:w="667" w:type="dxa"/>
            <w:gridSpan w:val="2"/>
            <w:shd w:val="clear" w:color="auto" w:fill="auto"/>
            <w:vAlign w:val="center"/>
          </w:tcPr>
          <w:p w14:paraId="670816FF" w14:textId="77777777" w:rsidR="005911F8" w:rsidRPr="00C10B7D" w:rsidRDefault="005911F8" w:rsidP="005F43F1">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3C672435" w14:textId="77777777" w:rsidR="005911F8" w:rsidRPr="00C10B7D" w:rsidRDefault="005911F8" w:rsidP="005F43F1">
            <w:pPr>
              <w:pStyle w:val="TAC"/>
              <w:rPr>
                <w:rFonts w:cs="Arial"/>
                <w:lang w:val="fi-FI" w:eastAsia="fi-FI"/>
              </w:rPr>
            </w:pPr>
            <w:r w:rsidRPr="00C10B7D">
              <w:rPr>
                <w:rFonts w:eastAsia="Malgun Gothic" w:cs="Arial"/>
                <w:lang w:val="fi-FI" w:eastAsia="ko-KR"/>
              </w:rPr>
              <w:t>IMD5</w:t>
            </w:r>
          </w:p>
        </w:tc>
      </w:tr>
      <w:tr w:rsidR="005911F8" w:rsidRPr="00C10B7D" w14:paraId="226D3CD7" w14:textId="77777777" w:rsidTr="00DD70BE">
        <w:trPr>
          <w:trHeight w:val="54"/>
          <w:jc w:val="center"/>
        </w:trPr>
        <w:tc>
          <w:tcPr>
            <w:tcW w:w="2258" w:type="dxa"/>
            <w:tcBorders>
              <w:top w:val="nil"/>
              <w:bottom w:val="nil"/>
            </w:tcBorders>
            <w:shd w:val="clear" w:color="auto" w:fill="auto"/>
            <w:vAlign w:val="center"/>
          </w:tcPr>
          <w:p w14:paraId="7338F0F4" w14:textId="77777777" w:rsidR="005911F8" w:rsidRPr="00EF5447" w:rsidRDefault="005911F8" w:rsidP="005F43F1">
            <w:pPr>
              <w:pStyle w:val="TAC"/>
            </w:pPr>
          </w:p>
        </w:tc>
        <w:tc>
          <w:tcPr>
            <w:tcW w:w="867" w:type="dxa"/>
            <w:shd w:val="clear" w:color="auto" w:fill="auto"/>
          </w:tcPr>
          <w:p w14:paraId="6A80AEC8" w14:textId="77777777" w:rsidR="005911F8" w:rsidRDefault="005911F8" w:rsidP="005F43F1">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65BE2F75" w14:textId="77777777" w:rsidR="005911F8" w:rsidRPr="00C10B7D" w:rsidRDefault="005911F8" w:rsidP="005F43F1">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C2F7E8F" w14:textId="77777777" w:rsidR="005911F8" w:rsidRPr="00C10B7D" w:rsidRDefault="005911F8" w:rsidP="005F43F1">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51712BC" w14:textId="77777777" w:rsidR="005911F8" w:rsidRPr="00C10B7D" w:rsidRDefault="005911F8" w:rsidP="005F43F1">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1368784" w14:textId="77777777" w:rsidR="005911F8" w:rsidRDefault="005911F8" w:rsidP="005F43F1">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53F9CF42" w14:textId="77777777" w:rsidR="005911F8" w:rsidRPr="00C10B7D" w:rsidRDefault="005911F8" w:rsidP="005F43F1">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3190FE01" w14:textId="77777777" w:rsidR="005911F8" w:rsidRPr="00C10B7D" w:rsidRDefault="005911F8" w:rsidP="005F43F1">
            <w:pPr>
              <w:pStyle w:val="TAC"/>
              <w:rPr>
                <w:rFonts w:cs="Arial"/>
                <w:lang w:val="fi-FI" w:eastAsia="fi-FI"/>
              </w:rPr>
            </w:pPr>
            <w:r w:rsidRPr="00C10B7D">
              <w:rPr>
                <w:rFonts w:cs="Arial"/>
                <w:lang w:val="fi-FI" w:eastAsia="fi-FI"/>
              </w:rPr>
              <w:t>N/A</w:t>
            </w:r>
          </w:p>
        </w:tc>
      </w:tr>
      <w:tr w:rsidR="005911F8" w:rsidRPr="00C10B7D" w14:paraId="1C11A4A5" w14:textId="77777777" w:rsidTr="00DD70BE">
        <w:trPr>
          <w:trHeight w:val="54"/>
          <w:jc w:val="center"/>
        </w:trPr>
        <w:tc>
          <w:tcPr>
            <w:tcW w:w="2258" w:type="dxa"/>
            <w:tcBorders>
              <w:top w:val="nil"/>
              <w:bottom w:val="nil"/>
            </w:tcBorders>
            <w:shd w:val="clear" w:color="auto" w:fill="auto"/>
            <w:vAlign w:val="center"/>
          </w:tcPr>
          <w:p w14:paraId="53C3BABA" w14:textId="77777777" w:rsidR="005911F8" w:rsidRPr="00EF5447" w:rsidRDefault="005911F8" w:rsidP="005F43F1">
            <w:pPr>
              <w:pStyle w:val="TAC"/>
            </w:pPr>
          </w:p>
        </w:tc>
        <w:tc>
          <w:tcPr>
            <w:tcW w:w="867" w:type="dxa"/>
            <w:shd w:val="clear" w:color="auto" w:fill="auto"/>
          </w:tcPr>
          <w:p w14:paraId="16DF5B5F" w14:textId="77777777" w:rsidR="005911F8" w:rsidRDefault="005911F8" w:rsidP="005F43F1">
            <w:pPr>
              <w:pStyle w:val="TAC"/>
              <w:rPr>
                <w:rFonts w:cs="Arial"/>
                <w:lang w:val="fi-FI" w:eastAsia="fi-FI"/>
              </w:rPr>
            </w:pPr>
            <w:r>
              <w:rPr>
                <w:rFonts w:eastAsia="Malgun Gothic"/>
                <w:lang w:eastAsia="ko-KR"/>
              </w:rPr>
              <w:t>7</w:t>
            </w:r>
          </w:p>
        </w:tc>
        <w:tc>
          <w:tcPr>
            <w:tcW w:w="1379" w:type="dxa"/>
            <w:gridSpan w:val="2"/>
            <w:shd w:val="clear" w:color="auto" w:fill="auto"/>
            <w:noWrap/>
            <w:vAlign w:val="center"/>
          </w:tcPr>
          <w:p w14:paraId="11C11146" w14:textId="77777777" w:rsidR="005911F8" w:rsidRPr="00C10B7D" w:rsidRDefault="005911F8" w:rsidP="005F43F1">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6C06207" w14:textId="77777777" w:rsidR="005911F8" w:rsidRPr="00C10B7D" w:rsidRDefault="005911F8" w:rsidP="005F43F1">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0D7D77D8" w14:textId="77777777" w:rsidR="005911F8" w:rsidRPr="00C10B7D" w:rsidRDefault="005911F8" w:rsidP="005F43F1">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216B5005" w14:textId="77777777" w:rsidR="005911F8" w:rsidRDefault="005911F8" w:rsidP="005F43F1">
            <w:pPr>
              <w:pStyle w:val="TAC"/>
              <w:rPr>
                <w:rFonts w:cs="Arial"/>
                <w:lang w:val="fi-FI"/>
              </w:rPr>
            </w:pPr>
            <w:r>
              <w:rPr>
                <w:rFonts w:cs="Arial"/>
                <w:lang w:val="fi-FI" w:eastAsia="fi-FI"/>
              </w:rPr>
              <w:t>2622.5</w:t>
            </w:r>
          </w:p>
        </w:tc>
        <w:tc>
          <w:tcPr>
            <w:tcW w:w="667" w:type="dxa"/>
            <w:gridSpan w:val="2"/>
            <w:shd w:val="clear" w:color="auto" w:fill="auto"/>
            <w:vAlign w:val="center"/>
          </w:tcPr>
          <w:p w14:paraId="2CE98C49" w14:textId="77777777" w:rsidR="005911F8" w:rsidRPr="00C10B7D" w:rsidRDefault="005911F8" w:rsidP="005F43F1">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16B79667" w14:textId="77777777" w:rsidR="005911F8" w:rsidRPr="00C10B7D" w:rsidRDefault="005911F8" w:rsidP="005F43F1">
            <w:pPr>
              <w:pStyle w:val="TAC"/>
              <w:rPr>
                <w:rFonts w:cs="Arial"/>
                <w:lang w:val="fi-FI" w:eastAsia="fi-FI"/>
              </w:rPr>
            </w:pPr>
            <w:r>
              <w:rPr>
                <w:rFonts w:eastAsia="Malgun Gothic" w:cs="Arial"/>
                <w:lang w:val="fi-FI" w:eastAsia="ko-KR"/>
              </w:rPr>
              <w:t>IMD2</w:t>
            </w:r>
          </w:p>
        </w:tc>
      </w:tr>
      <w:tr w:rsidR="005911F8" w:rsidRPr="00C10B7D" w14:paraId="37DA6FBB" w14:textId="77777777" w:rsidTr="00DD70BE">
        <w:trPr>
          <w:trHeight w:val="54"/>
          <w:jc w:val="center"/>
        </w:trPr>
        <w:tc>
          <w:tcPr>
            <w:tcW w:w="2258" w:type="dxa"/>
            <w:tcBorders>
              <w:top w:val="nil"/>
              <w:bottom w:val="nil"/>
            </w:tcBorders>
            <w:shd w:val="clear" w:color="auto" w:fill="auto"/>
            <w:vAlign w:val="center"/>
          </w:tcPr>
          <w:p w14:paraId="6BE5FC65" w14:textId="77777777" w:rsidR="005911F8" w:rsidRPr="00EF5447" w:rsidRDefault="005911F8" w:rsidP="005F43F1">
            <w:pPr>
              <w:pStyle w:val="TAC"/>
            </w:pPr>
          </w:p>
        </w:tc>
        <w:tc>
          <w:tcPr>
            <w:tcW w:w="867" w:type="dxa"/>
            <w:shd w:val="clear" w:color="auto" w:fill="auto"/>
          </w:tcPr>
          <w:p w14:paraId="7110A035" w14:textId="77777777" w:rsidR="005911F8" w:rsidRDefault="005911F8" w:rsidP="005F43F1">
            <w:pPr>
              <w:pStyle w:val="TAC"/>
              <w:rPr>
                <w:rFonts w:cs="Arial"/>
                <w:lang w:val="fi-FI" w:eastAsia="fi-FI"/>
              </w:rPr>
            </w:pPr>
            <w:r>
              <w:rPr>
                <w:rFonts w:eastAsia="Malgun Gothic"/>
                <w:lang w:eastAsia="ko-KR"/>
              </w:rPr>
              <w:t>12</w:t>
            </w:r>
          </w:p>
        </w:tc>
        <w:tc>
          <w:tcPr>
            <w:tcW w:w="1379" w:type="dxa"/>
            <w:gridSpan w:val="2"/>
            <w:shd w:val="clear" w:color="auto" w:fill="auto"/>
            <w:noWrap/>
            <w:vAlign w:val="center"/>
          </w:tcPr>
          <w:p w14:paraId="25DEF24A" w14:textId="77777777" w:rsidR="005911F8" w:rsidRPr="00C10B7D" w:rsidRDefault="005911F8" w:rsidP="005F43F1">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7501BD0C" w14:textId="77777777" w:rsidR="005911F8" w:rsidRPr="00C10B7D" w:rsidRDefault="005911F8" w:rsidP="005F43F1">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5EBE7017" w14:textId="77777777" w:rsidR="005911F8" w:rsidRPr="00C10B7D" w:rsidRDefault="005911F8" w:rsidP="005F43F1">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4ADF1093" w14:textId="77777777" w:rsidR="005911F8" w:rsidRDefault="005911F8" w:rsidP="005F43F1">
            <w:pPr>
              <w:pStyle w:val="TAC"/>
              <w:rPr>
                <w:rFonts w:cs="Arial"/>
                <w:lang w:val="fi-FI"/>
              </w:rPr>
            </w:pPr>
            <w:r>
              <w:rPr>
                <w:rFonts w:cs="Arial" w:hint="eastAsia"/>
                <w:lang w:val="fi-FI"/>
              </w:rPr>
              <w:t>7</w:t>
            </w:r>
            <w:r>
              <w:rPr>
                <w:rFonts w:cs="Arial"/>
                <w:lang w:val="fi-FI"/>
              </w:rPr>
              <w:t>43.5</w:t>
            </w:r>
          </w:p>
        </w:tc>
        <w:tc>
          <w:tcPr>
            <w:tcW w:w="667" w:type="dxa"/>
            <w:gridSpan w:val="2"/>
            <w:shd w:val="clear" w:color="auto" w:fill="auto"/>
            <w:vAlign w:val="center"/>
          </w:tcPr>
          <w:p w14:paraId="6A8BB8A8" w14:textId="77777777" w:rsidR="005911F8" w:rsidRPr="00C10B7D" w:rsidRDefault="005911F8" w:rsidP="005F43F1">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0D37FC65" w14:textId="77777777" w:rsidR="005911F8" w:rsidRPr="00C10B7D" w:rsidRDefault="005911F8" w:rsidP="005F43F1">
            <w:pPr>
              <w:pStyle w:val="TAC"/>
              <w:rPr>
                <w:rFonts w:cs="Arial"/>
                <w:lang w:val="fi-FI" w:eastAsia="fi-FI"/>
              </w:rPr>
            </w:pPr>
            <w:r w:rsidRPr="00C10B7D">
              <w:rPr>
                <w:rFonts w:cs="Arial"/>
                <w:lang w:val="fi-FI" w:eastAsia="fi-FI"/>
              </w:rPr>
              <w:t>N/A</w:t>
            </w:r>
          </w:p>
        </w:tc>
      </w:tr>
      <w:tr w:rsidR="005911F8" w:rsidRPr="00C10B7D" w14:paraId="2BF0A0A1" w14:textId="77777777" w:rsidTr="00DD70BE">
        <w:trPr>
          <w:trHeight w:val="54"/>
          <w:jc w:val="center"/>
        </w:trPr>
        <w:tc>
          <w:tcPr>
            <w:tcW w:w="2258" w:type="dxa"/>
            <w:tcBorders>
              <w:top w:val="nil"/>
              <w:bottom w:val="single" w:sz="4" w:space="0" w:color="auto"/>
            </w:tcBorders>
            <w:shd w:val="clear" w:color="auto" w:fill="auto"/>
            <w:vAlign w:val="center"/>
          </w:tcPr>
          <w:p w14:paraId="51FD25E2" w14:textId="77777777" w:rsidR="005911F8" w:rsidRPr="00EF5447" w:rsidRDefault="005911F8" w:rsidP="005F43F1">
            <w:pPr>
              <w:pStyle w:val="TAC"/>
            </w:pPr>
          </w:p>
        </w:tc>
        <w:tc>
          <w:tcPr>
            <w:tcW w:w="867" w:type="dxa"/>
            <w:shd w:val="clear" w:color="auto" w:fill="auto"/>
          </w:tcPr>
          <w:p w14:paraId="77A33DD8" w14:textId="77777777" w:rsidR="005911F8" w:rsidRDefault="005911F8" w:rsidP="005F43F1">
            <w:pPr>
              <w:pStyle w:val="TAC"/>
              <w:rPr>
                <w:rFonts w:cs="Arial"/>
                <w:lang w:val="fi-FI" w:eastAsia="fi-FI"/>
              </w:rPr>
            </w:pPr>
            <w:r>
              <w:rPr>
                <w:rFonts w:eastAsia="Malgun Gothic"/>
                <w:lang w:eastAsia="ko-KR"/>
              </w:rPr>
              <w:t>n25</w:t>
            </w:r>
          </w:p>
        </w:tc>
        <w:tc>
          <w:tcPr>
            <w:tcW w:w="1379" w:type="dxa"/>
            <w:gridSpan w:val="2"/>
            <w:shd w:val="clear" w:color="auto" w:fill="auto"/>
            <w:noWrap/>
            <w:vAlign w:val="center"/>
          </w:tcPr>
          <w:p w14:paraId="4C887324" w14:textId="77777777" w:rsidR="005911F8" w:rsidRPr="00C10B7D" w:rsidRDefault="005911F8" w:rsidP="005F43F1">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9B606AB" w14:textId="77777777" w:rsidR="005911F8" w:rsidRPr="00C10B7D" w:rsidRDefault="005911F8" w:rsidP="005F43F1">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72A98C0" w14:textId="77777777" w:rsidR="005911F8" w:rsidRPr="00C10B7D" w:rsidRDefault="005911F8" w:rsidP="005F43F1">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832D44B" w14:textId="77777777" w:rsidR="005911F8" w:rsidRDefault="005911F8" w:rsidP="005F43F1">
            <w:pPr>
              <w:pStyle w:val="TAC"/>
              <w:rPr>
                <w:rFonts w:cs="Arial"/>
                <w:lang w:val="fi-FI"/>
              </w:rPr>
            </w:pPr>
            <w:r>
              <w:rPr>
                <w:rFonts w:cs="Arial" w:hint="eastAsia"/>
                <w:lang w:val="fi-FI"/>
              </w:rPr>
              <w:t>1</w:t>
            </w:r>
            <w:r>
              <w:rPr>
                <w:rFonts w:cs="Arial"/>
                <w:lang w:val="fi-FI"/>
              </w:rPr>
              <w:t>987.5</w:t>
            </w:r>
          </w:p>
        </w:tc>
        <w:tc>
          <w:tcPr>
            <w:tcW w:w="667" w:type="dxa"/>
            <w:gridSpan w:val="2"/>
            <w:shd w:val="clear" w:color="auto" w:fill="auto"/>
            <w:vAlign w:val="center"/>
          </w:tcPr>
          <w:p w14:paraId="61071337" w14:textId="77777777" w:rsidR="005911F8" w:rsidRPr="00C10B7D" w:rsidRDefault="005911F8" w:rsidP="005F43F1">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7791A3E" w14:textId="77777777" w:rsidR="005911F8" w:rsidRPr="00C10B7D" w:rsidRDefault="005911F8" w:rsidP="005F43F1">
            <w:pPr>
              <w:pStyle w:val="TAC"/>
              <w:rPr>
                <w:rFonts w:cs="Arial"/>
                <w:lang w:val="fi-FI" w:eastAsia="fi-FI"/>
              </w:rPr>
            </w:pPr>
            <w:r w:rsidRPr="00C10B7D">
              <w:rPr>
                <w:rFonts w:cs="Arial"/>
                <w:lang w:val="fi-FI" w:eastAsia="fi-FI"/>
              </w:rPr>
              <w:t>N/A</w:t>
            </w:r>
          </w:p>
        </w:tc>
      </w:tr>
      <w:tr w:rsidR="005911F8" w:rsidRPr="00EF5447" w14:paraId="65AA67F0" w14:textId="77777777" w:rsidTr="00DD70BE">
        <w:trPr>
          <w:trHeight w:val="54"/>
          <w:jc w:val="center"/>
        </w:trPr>
        <w:tc>
          <w:tcPr>
            <w:tcW w:w="2258" w:type="dxa"/>
            <w:tcBorders>
              <w:top w:val="nil"/>
              <w:bottom w:val="nil"/>
            </w:tcBorders>
            <w:shd w:val="clear" w:color="auto" w:fill="auto"/>
            <w:vAlign w:val="center"/>
          </w:tcPr>
          <w:p w14:paraId="494F0DBD" w14:textId="77777777" w:rsidR="005911F8" w:rsidRPr="00EF5447" w:rsidRDefault="005911F8" w:rsidP="005F43F1">
            <w:pPr>
              <w:pStyle w:val="TAC"/>
            </w:pPr>
            <w:r>
              <w:t>DC_7A-12A_n66A</w:t>
            </w:r>
          </w:p>
        </w:tc>
        <w:tc>
          <w:tcPr>
            <w:tcW w:w="867" w:type="dxa"/>
            <w:shd w:val="clear" w:color="auto" w:fill="auto"/>
            <w:vAlign w:val="center"/>
          </w:tcPr>
          <w:p w14:paraId="78CEEFE9" w14:textId="77777777" w:rsidR="005911F8" w:rsidRPr="00EF5447" w:rsidRDefault="005911F8" w:rsidP="005F43F1">
            <w:pPr>
              <w:pStyle w:val="TAC"/>
              <w:rPr>
                <w:rFonts w:eastAsia="Calibri Light" w:cs="Arial"/>
              </w:rPr>
            </w:pPr>
            <w:r>
              <w:t>7</w:t>
            </w:r>
          </w:p>
        </w:tc>
        <w:tc>
          <w:tcPr>
            <w:tcW w:w="1379" w:type="dxa"/>
            <w:gridSpan w:val="2"/>
            <w:shd w:val="clear" w:color="auto" w:fill="auto"/>
            <w:noWrap/>
            <w:vAlign w:val="center"/>
          </w:tcPr>
          <w:p w14:paraId="35D6BF32" w14:textId="77777777" w:rsidR="005911F8" w:rsidRPr="00EF5447" w:rsidRDefault="005911F8" w:rsidP="005F43F1">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0A71BD41" w14:textId="77777777" w:rsidR="005911F8" w:rsidRPr="00EF5447" w:rsidRDefault="005911F8"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48762328" w14:textId="77777777" w:rsidR="005911F8" w:rsidRPr="00EF5447" w:rsidRDefault="005911F8" w:rsidP="005F43F1">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772F8660" w14:textId="77777777" w:rsidR="005911F8" w:rsidRPr="00EF5447" w:rsidRDefault="005911F8" w:rsidP="005F43F1">
            <w:pPr>
              <w:pStyle w:val="TAC"/>
              <w:rPr>
                <w:rFonts w:cs="Arial"/>
              </w:rPr>
            </w:pPr>
            <w:r>
              <w:rPr>
                <w:rFonts w:cs="Arial"/>
                <w:kern w:val="2"/>
                <w:szCs w:val="24"/>
              </w:rPr>
              <w:t>2635</w:t>
            </w:r>
          </w:p>
        </w:tc>
        <w:tc>
          <w:tcPr>
            <w:tcW w:w="667" w:type="dxa"/>
            <w:gridSpan w:val="2"/>
            <w:shd w:val="clear" w:color="auto" w:fill="auto"/>
            <w:vAlign w:val="center"/>
          </w:tcPr>
          <w:p w14:paraId="754310B3" w14:textId="77777777" w:rsidR="005911F8" w:rsidRPr="00EF5447" w:rsidRDefault="005911F8" w:rsidP="005F43F1">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28E49EBC" w14:textId="77777777" w:rsidR="005911F8" w:rsidRPr="00EF5447" w:rsidRDefault="005911F8" w:rsidP="005F43F1">
            <w:pPr>
              <w:pStyle w:val="TAC"/>
              <w:rPr>
                <w:rFonts w:cs="Arial"/>
                <w:szCs w:val="24"/>
              </w:rPr>
            </w:pPr>
            <w:r>
              <w:rPr>
                <w:rFonts w:eastAsia="Malgun Gothic" w:cs="Arial"/>
                <w:kern w:val="2"/>
                <w:szCs w:val="24"/>
                <w:lang w:eastAsia="ko-KR"/>
              </w:rPr>
              <w:t>N/A</w:t>
            </w:r>
          </w:p>
        </w:tc>
      </w:tr>
      <w:tr w:rsidR="005911F8" w:rsidRPr="00EF5447" w14:paraId="29BA5D65" w14:textId="77777777" w:rsidTr="00DD70BE">
        <w:trPr>
          <w:trHeight w:val="54"/>
          <w:jc w:val="center"/>
        </w:trPr>
        <w:tc>
          <w:tcPr>
            <w:tcW w:w="2258" w:type="dxa"/>
            <w:tcBorders>
              <w:top w:val="nil"/>
              <w:bottom w:val="nil"/>
            </w:tcBorders>
            <w:shd w:val="clear" w:color="auto" w:fill="auto"/>
            <w:vAlign w:val="center"/>
          </w:tcPr>
          <w:p w14:paraId="556253A1" w14:textId="77777777" w:rsidR="005911F8" w:rsidRPr="00EF5447" w:rsidRDefault="005911F8" w:rsidP="005F43F1">
            <w:pPr>
              <w:pStyle w:val="TAC"/>
            </w:pPr>
          </w:p>
        </w:tc>
        <w:tc>
          <w:tcPr>
            <w:tcW w:w="867" w:type="dxa"/>
            <w:shd w:val="clear" w:color="auto" w:fill="auto"/>
            <w:vAlign w:val="center"/>
          </w:tcPr>
          <w:p w14:paraId="382F217A" w14:textId="77777777" w:rsidR="005911F8" w:rsidRPr="00EF5447" w:rsidRDefault="005911F8" w:rsidP="005F43F1">
            <w:pPr>
              <w:pStyle w:val="TAC"/>
              <w:rPr>
                <w:rFonts w:eastAsia="Calibri Light" w:cs="Arial"/>
              </w:rPr>
            </w:pPr>
            <w:r>
              <w:t>12</w:t>
            </w:r>
          </w:p>
        </w:tc>
        <w:tc>
          <w:tcPr>
            <w:tcW w:w="1379" w:type="dxa"/>
            <w:gridSpan w:val="2"/>
            <w:shd w:val="clear" w:color="auto" w:fill="auto"/>
            <w:noWrap/>
            <w:vAlign w:val="center"/>
          </w:tcPr>
          <w:p w14:paraId="032424EF" w14:textId="77777777" w:rsidR="005911F8" w:rsidRPr="00EF5447" w:rsidRDefault="005911F8" w:rsidP="005F43F1">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CA98F9C" w14:textId="77777777" w:rsidR="005911F8" w:rsidRPr="00EF5447" w:rsidRDefault="005911F8"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FF722A6" w14:textId="77777777" w:rsidR="005911F8" w:rsidRPr="00EF5447" w:rsidRDefault="005911F8" w:rsidP="005F43F1">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36F91605" w14:textId="77777777" w:rsidR="005911F8" w:rsidRPr="00EF5447" w:rsidRDefault="005911F8" w:rsidP="005F43F1">
            <w:pPr>
              <w:pStyle w:val="TAC"/>
              <w:rPr>
                <w:rFonts w:cs="Arial"/>
              </w:rPr>
            </w:pPr>
            <w:r>
              <w:rPr>
                <w:rFonts w:cs="Arial"/>
                <w:kern w:val="2"/>
                <w:szCs w:val="24"/>
              </w:rPr>
              <w:t>742</w:t>
            </w:r>
          </w:p>
        </w:tc>
        <w:tc>
          <w:tcPr>
            <w:tcW w:w="667" w:type="dxa"/>
            <w:gridSpan w:val="2"/>
            <w:shd w:val="clear" w:color="auto" w:fill="auto"/>
            <w:vAlign w:val="center"/>
          </w:tcPr>
          <w:p w14:paraId="0CCE7DE2" w14:textId="77777777" w:rsidR="005911F8" w:rsidRPr="00EF5447" w:rsidRDefault="005911F8" w:rsidP="005F43F1">
            <w:pPr>
              <w:pStyle w:val="TAC"/>
              <w:rPr>
                <w:rFonts w:cs="Arial"/>
                <w:lang w:eastAsia="ko-KR"/>
              </w:rPr>
            </w:pPr>
            <w:r>
              <w:rPr>
                <w:rFonts w:cs="Arial"/>
                <w:kern w:val="2"/>
                <w:szCs w:val="24"/>
              </w:rPr>
              <w:t>31</w:t>
            </w:r>
          </w:p>
        </w:tc>
        <w:tc>
          <w:tcPr>
            <w:tcW w:w="1248" w:type="dxa"/>
            <w:gridSpan w:val="3"/>
            <w:shd w:val="clear" w:color="auto" w:fill="auto"/>
            <w:vAlign w:val="center"/>
          </w:tcPr>
          <w:p w14:paraId="68C00630" w14:textId="77777777" w:rsidR="005911F8" w:rsidRPr="00EF5447" w:rsidRDefault="005911F8" w:rsidP="005F43F1">
            <w:pPr>
              <w:pStyle w:val="TAC"/>
              <w:rPr>
                <w:rFonts w:cs="Arial"/>
                <w:szCs w:val="24"/>
              </w:rPr>
            </w:pPr>
            <w:r>
              <w:rPr>
                <w:lang w:eastAsia="ja-JP"/>
              </w:rPr>
              <w:t>IMD</w:t>
            </w:r>
            <w:r>
              <w:t>2</w:t>
            </w:r>
          </w:p>
        </w:tc>
      </w:tr>
      <w:tr w:rsidR="005911F8" w:rsidRPr="00EF5447" w14:paraId="594731A5" w14:textId="77777777" w:rsidTr="00DD70BE">
        <w:trPr>
          <w:trHeight w:val="54"/>
          <w:jc w:val="center"/>
        </w:trPr>
        <w:tc>
          <w:tcPr>
            <w:tcW w:w="2258" w:type="dxa"/>
            <w:tcBorders>
              <w:top w:val="nil"/>
              <w:bottom w:val="single" w:sz="4" w:space="0" w:color="auto"/>
            </w:tcBorders>
            <w:shd w:val="clear" w:color="auto" w:fill="auto"/>
            <w:vAlign w:val="center"/>
          </w:tcPr>
          <w:p w14:paraId="6D9DAC21" w14:textId="77777777" w:rsidR="005911F8" w:rsidRPr="00EF5447" w:rsidRDefault="005911F8" w:rsidP="005F43F1">
            <w:pPr>
              <w:pStyle w:val="TAC"/>
            </w:pPr>
          </w:p>
        </w:tc>
        <w:tc>
          <w:tcPr>
            <w:tcW w:w="867" w:type="dxa"/>
            <w:shd w:val="clear" w:color="auto" w:fill="auto"/>
            <w:vAlign w:val="center"/>
          </w:tcPr>
          <w:p w14:paraId="54E14FEB" w14:textId="77777777" w:rsidR="005911F8" w:rsidRPr="00D06F04" w:rsidRDefault="005911F8" w:rsidP="005F43F1">
            <w:pPr>
              <w:pStyle w:val="TAC"/>
            </w:pPr>
            <w:r w:rsidRPr="00D06F04">
              <w:t>n66</w:t>
            </w:r>
          </w:p>
        </w:tc>
        <w:tc>
          <w:tcPr>
            <w:tcW w:w="1379" w:type="dxa"/>
            <w:gridSpan w:val="2"/>
            <w:shd w:val="clear" w:color="auto" w:fill="auto"/>
            <w:noWrap/>
            <w:vAlign w:val="center"/>
          </w:tcPr>
          <w:p w14:paraId="62C3D3CB" w14:textId="77777777" w:rsidR="005911F8" w:rsidRPr="00D06F04" w:rsidRDefault="005911F8" w:rsidP="005F43F1">
            <w:pPr>
              <w:pStyle w:val="TAC"/>
            </w:pPr>
            <w:r w:rsidRPr="003C4CEC">
              <w:t>1773</w:t>
            </w:r>
          </w:p>
        </w:tc>
        <w:tc>
          <w:tcPr>
            <w:tcW w:w="817" w:type="dxa"/>
            <w:gridSpan w:val="2"/>
            <w:shd w:val="clear" w:color="auto" w:fill="auto"/>
            <w:noWrap/>
            <w:vAlign w:val="center"/>
          </w:tcPr>
          <w:p w14:paraId="0DA10265" w14:textId="77777777" w:rsidR="005911F8" w:rsidRPr="00D06F04" w:rsidRDefault="005911F8" w:rsidP="005F43F1">
            <w:pPr>
              <w:pStyle w:val="TAC"/>
            </w:pPr>
            <w:r w:rsidRPr="003C4CEC">
              <w:t>5</w:t>
            </w:r>
          </w:p>
        </w:tc>
        <w:tc>
          <w:tcPr>
            <w:tcW w:w="2554" w:type="dxa"/>
            <w:gridSpan w:val="2"/>
            <w:shd w:val="clear" w:color="auto" w:fill="auto"/>
            <w:noWrap/>
            <w:vAlign w:val="center"/>
          </w:tcPr>
          <w:p w14:paraId="74E58287" w14:textId="77777777" w:rsidR="005911F8" w:rsidRPr="00D06F04" w:rsidRDefault="005911F8" w:rsidP="005F43F1">
            <w:pPr>
              <w:pStyle w:val="TAC"/>
            </w:pPr>
            <w:r w:rsidRPr="003C4CEC">
              <w:t>25</w:t>
            </w:r>
          </w:p>
        </w:tc>
        <w:tc>
          <w:tcPr>
            <w:tcW w:w="1323" w:type="dxa"/>
            <w:gridSpan w:val="2"/>
            <w:shd w:val="clear" w:color="auto" w:fill="auto"/>
            <w:noWrap/>
            <w:vAlign w:val="center"/>
          </w:tcPr>
          <w:p w14:paraId="23CD6AD5" w14:textId="77777777" w:rsidR="005911F8" w:rsidRPr="00D06F04" w:rsidRDefault="005911F8" w:rsidP="005F43F1">
            <w:pPr>
              <w:pStyle w:val="TAC"/>
            </w:pPr>
            <w:r w:rsidRPr="00D06F04">
              <w:t>2173</w:t>
            </w:r>
          </w:p>
        </w:tc>
        <w:tc>
          <w:tcPr>
            <w:tcW w:w="667" w:type="dxa"/>
            <w:gridSpan w:val="2"/>
            <w:shd w:val="clear" w:color="auto" w:fill="auto"/>
            <w:vAlign w:val="center"/>
          </w:tcPr>
          <w:p w14:paraId="1A88358A" w14:textId="77777777" w:rsidR="005911F8" w:rsidRPr="00D06F04" w:rsidRDefault="005911F8" w:rsidP="005F43F1">
            <w:pPr>
              <w:pStyle w:val="TAC"/>
            </w:pPr>
            <w:r w:rsidRPr="00D06F04">
              <w:t>N/A</w:t>
            </w:r>
          </w:p>
        </w:tc>
        <w:tc>
          <w:tcPr>
            <w:tcW w:w="1248" w:type="dxa"/>
            <w:gridSpan w:val="3"/>
            <w:shd w:val="clear" w:color="auto" w:fill="auto"/>
            <w:vAlign w:val="center"/>
          </w:tcPr>
          <w:p w14:paraId="767A9F89" w14:textId="77777777" w:rsidR="005911F8" w:rsidRPr="00D06F04" w:rsidRDefault="005911F8" w:rsidP="005F43F1">
            <w:pPr>
              <w:pStyle w:val="TAC"/>
            </w:pPr>
            <w:r w:rsidRPr="00D06F04">
              <w:t>N/A</w:t>
            </w:r>
          </w:p>
        </w:tc>
      </w:tr>
      <w:tr w:rsidR="005911F8" w:rsidRPr="00D06F04" w14:paraId="7A3CF820" w14:textId="77777777" w:rsidTr="00DD70BE">
        <w:trPr>
          <w:trHeight w:val="54"/>
          <w:jc w:val="center"/>
        </w:trPr>
        <w:tc>
          <w:tcPr>
            <w:tcW w:w="2258" w:type="dxa"/>
            <w:tcBorders>
              <w:top w:val="single" w:sz="4" w:space="0" w:color="auto"/>
              <w:bottom w:val="nil"/>
            </w:tcBorders>
            <w:shd w:val="clear" w:color="auto" w:fill="auto"/>
            <w:vAlign w:val="center"/>
          </w:tcPr>
          <w:p w14:paraId="1B486FEB" w14:textId="77777777" w:rsidR="005911F8" w:rsidRDefault="005911F8" w:rsidP="005F43F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4FA5034" w14:textId="77777777" w:rsidR="005911F8" w:rsidRPr="00EF5447" w:rsidRDefault="005911F8" w:rsidP="005F43F1">
            <w:pPr>
              <w:pStyle w:val="TAC"/>
            </w:pPr>
          </w:p>
        </w:tc>
        <w:tc>
          <w:tcPr>
            <w:tcW w:w="867" w:type="dxa"/>
            <w:shd w:val="clear" w:color="auto" w:fill="auto"/>
            <w:vAlign w:val="center"/>
          </w:tcPr>
          <w:p w14:paraId="51E3BFD1" w14:textId="77777777" w:rsidR="005911F8" w:rsidRPr="00D06F04" w:rsidRDefault="005911F8" w:rsidP="005F43F1">
            <w:pPr>
              <w:pStyle w:val="TAC"/>
            </w:pPr>
            <w:r>
              <w:t>7</w:t>
            </w:r>
          </w:p>
        </w:tc>
        <w:tc>
          <w:tcPr>
            <w:tcW w:w="1379" w:type="dxa"/>
            <w:gridSpan w:val="2"/>
            <w:shd w:val="clear" w:color="auto" w:fill="auto"/>
            <w:noWrap/>
            <w:vAlign w:val="center"/>
          </w:tcPr>
          <w:p w14:paraId="2942A878" w14:textId="77777777" w:rsidR="005911F8" w:rsidRPr="00D06F04" w:rsidRDefault="005911F8" w:rsidP="005F43F1">
            <w:pPr>
              <w:pStyle w:val="TAC"/>
            </w:pPr>
            <w:r w:rsidRPr="003C4CEC">
              <w:t>2565</w:t>
            </w:r>
          </w:p>
        </w:tc>
        <w:tc>
          <w:tcPr>
            <w:tcW w:w="817" w:type="dxa"/>
            <w:gridSpan w:val="2"/>
            <w:shd w:val="clear" w:color="auto" w:fill="auto"/>
            <w:noWrap/>
            <w:vAlign w:val="center"/>
          </w:tcPr>
          <w:p w14:paraId="7D45BA83" w14:textId="77777777" w:rsidR="005911F8" w:rsidRPr="00D06F04" w:rsidRDefault="005911F8" w:rsidP="005F43F1">
            <w:pPr>
              <w:pStyle w:val="TAC"/>
            </w:pPr>
            <w:r w:rsidRPr="003C4CEC">
              <w:t>5</w:t>
            </w:r>
          </w:p>
        </w:tc>
        <w:tc>
          <w:tcPr>
            <w:tcW w:w="2554" w:type="dxa"/>
            <w:gridSpan w:val="2"/>
            <w:shd w:val="clear" w:color="auto" w:fill="auto"/>
            <w:noWrap/>
            <w:vAlign w:val="center"/>
          </w:tcPr>
          <w:p w14:paraId="77113942" w14:textId="77777777" w:rsidR="005911F8" w:rsidRPr="00D06F04" w:rsidRDefault="005911F8" w:rsidP="005F43F1">
            <w:pPr>
              <w:pStyle w:val="TAC"/>
            </w:pPr>
            <w:r w:rsidRPr="003C4CEC">
              <w:t>25</w:t>
            </w:r>
          </w:p>
        </w:tc>
        <w:tc>
          <w:tcPr>
            <w:tcW w:w="1323" w:type="dxa"/>
            <w:gridSpan w:val="2"/>
            <w:shd w:val="clear" w:color="auto" w:fill="auto"/>
            <w:noWrap/>
            <w:vAlign w:val="center"/>
          </w:tcPr>
          <w:p w14:paraId="6ACE9AFA" w14:textId="77777777" w:rsidR="005911F8" w:rsidRPr="00D06F04" w:rsidRDefault="005911F8" w:rsidP="005F43F1">
            <w:pPr>
              <w:pStyle w:val="TAC"/>
            </w:pPr>
            <w:r>
              <w:t>2685</w:t>
            </w:r>
          </w:p>
        </w:tc>
        <w:tc>
          <w:tcPr>
            <w:tcW w:w="667" w:type="dxa"/>
            <w:gridSpan w:val="2"/>
            <w:shd w:val="clear" w:color="auto" w:fill="auto"/>
            <w:vAlign w:val="center"/>
          </w:tcPr>
          <w:p w14:paraId="131C485B" w14:textId="77777777" w:rsidR="005911F8" w:rsidRPr="00D06F04" w:rsidRDefault="005911F8" w:rsidP="005F43F1">
            <w:pPr>
              <w:pStyle w:val="TAC"/>
            </w:pPr>
            <w:r w:rsidRPr="005712A4">
              <w:t>N/A</w:t>
            </w:r>
          </w:p>
        </w:tc>
        <w:tc>
          <w:tcPr>
            <w:tcW w:w="1248" w:type="dxa"/>
            <w:gridSpan w:val="3"/>
            <w:shd w:val="clear" w:color="auto" w:fill="auto"/>
            <w:vAlign w:val="center"/>
          </w:tcPr>
          <w:p w14:paraId="3F109550" w14:textId="77777777" w:rsidR="005911F8" w:rsidRPr="00D06F04" w:rsidRDefault="005911F8" w:rsidP="005F43F1">
            <w:pPr>
              <w:pStyle w:val="TAC"/>
            </w:pPr>
            <w:r w:rsidRPr="005712A4">
              <w:t>N/A</w:t>
            </w:r>
          </w:p>
        </w:tc>
      </w:tr>
      <w:tr w:rsidR="005911F8" w:rsidRPr="00D06F04" w14:paraId="4AE49AD1" w14:textId="77777777" w:rsidTr="00DD70BE">
        <w:trPr>
          <w:trHeight w:val="54"/>
          <w:jc w:val="center"/>
        </w:trPr>
        <w:tc>
          <w:tcPr>
            <w:tcW w:w="2258" w:type="dxa"/>
            <w:tcBorders>
              <w:top w:val="nil"/>
              <w:bottom w:val="nil"/>
            </w:tcBorders>
            <w:shd w:val="clear" w:color="auto" w:fill="auto"/>
            <w:vAlign w:val="center"/>
          </w:tcPr>
          <w:p w14:paraId="1007CA35" w14:textId="77777777" w:rsidR="005911F8" w:rsidRPr="00EF5447" w:rsidRDefault="005911F8" w:rsidP="005F43F1">
            <w:pPr>
              <w:pStyle w:val="TAC"/>
            </w:pPr>
          </w:p>
        </w:tc>
        <w:tc>
          <w:tcPr>
            <w:tcW w:w="867" w:type="dxa"/>
            <w:shd w:val="clear" w:color="auto" w:fill="auto"/>
          </w:tcPr>
          <w:p w14:paraId="15E4F9FF" w14:textId="77777777" w:rsidR="005911F8" w:rsidRPr="00D06F04" w:rsidRDefault="005911F8" w:rsidP="005F43F1">
            <w:pPr>
              <w:pStyle w:val="TAC"/>
            </w:pPr>
            <w:r w:rsidRPr="00D67279">
              <w:t>n1</w:t>
            </w:r>
            <w:r>
              <w:t>2</w:t>
            </w:r>
          </w:p>
        </w:tc>
        <w:tc>
          <w:tcPr>
            <w:tcW w:w="1379" w:type="dxa"/>
            <w:gridSpan w:val="2"/>
            <w:shd w:val="clear" w:color="auto" w:fill="auto"/>
            <w:noWrap/>
            <w:vAlign w:val="center"/>
          </w:tcPr>
          <w:p w14:paraId="0C575B98" w14:textId="77777777" w:rsidR="005911F8" w:rsidRPr="00D06F04" w:rsidRDefault="005911F8" w:rsidP="005F43F1">
            <w:pPr>
              <w:pStyle w:val="TAC"/>
            </w:pPr>
            <w:r>
              <w:t>N/A</w:t>
            </w:r>
          </w:p>
        </w:tc>
        <w:tc>
          <w:tcPr>
            <w:tcW w:w="817" w:type="dxa"/>
            <w:gridSpan w:val="2"/>
            <w:shd w:val="clear" w:color="auto" w:fill="auto"/>
            <w:noWrap/>
            <w:vAlign w:val="center"/>
          </w:tcPr>
          <w:p w14:paraId="0E61934A" w14:textId="77777777" w:rsidR="005911F8" w:rsidRPr="00D06F04" w:rsidRDefault="005911F8" w:rsidP="005F43F1">
            <w:pPr>
              <w:pStyle w:val="TAC"/>
            </w:pPr>
            <w:r w:rsidRPr="003C4CEC">
              <w:t>5</w:t>
            </w:r>
          </w:p>
        </w:tc>
        <w:tc>
          <w:tcPr>
            <w:tcW w:w="2554" w:type="dxa"/>
            <w:gridSpan w:val="2"/>
            <w:shd w:val="clear" w:color="auto" w:fill="auto"/>
            <w:noWrap/>
            <w:vAlign w:val="center"/>
          </w:tcPr>
          <w:p w14:paraId="505C32C8" w14:textId="77777777" w:rsidR="005911F8" w:rsidRPr="00D06F04" w:rsidRDefault="005911F8" w:rsidP="005F43F1">
            <w:pPr>
              <w:pStyle w:val="TAC"/>
            </w:pPr>
            <w:r>
              <w:t>N/A</w:t>
            </w:r>
          </w:p>
        </w:tc>
        <w:tc>
          <w:tcPr>
            <w:tcW w:w="1323" w:type="dxa"/>
            <w:gridSpan w:val="2"/>
            <w:shd w:val="clear" w:color="auto" w:fill="auto"/>
            <w:noWrap/>
            <w:vAlign w:val="center"/>
          </w:tcPr>
          <w:p w14:paraId="7C1505A2" w14:textId="77777777" w:rsidR="005911F8" w:rsidRPr="00D06F04" w:rsidRDefault="005911F8" w:rsidP="005F43F1">
            <w:pPr>
              <w:pStyle w:val="TAC"/>
            </w:pPr>
            <w:r w:rsidRPr="005712A4">
              <w:t>740</w:t>
            </w:r>
          </w:p>
        </w:tc>
        <w:tc>
          <w:tcPr>
            <w:tcW w:w="667" w:type="dxa"/>
            <w:gridSpan w:val="2"/>
            <w:shd w:val="clear" w:color="auto" w:fill="auto"/>
            <w:vAlign w:val="center"/>
          </w:tcPr>
          <w:p w14:paraId="4D861608" w14:textId="77777777" w:rsidR="005911F8" w:rsidRPr="00D06F04" w:rsidRDefault="005911F8" w:rsidP="005F43F1">
            <w:pPr>
              <w:pStyle w:val="TAC"/>
            </w:pPr>
            <w:r w:rsidRPr="005712A4">
              <w:t>30.8</w:t>
            </w:r>
          </w:p>
        </w:tc>
        <w:tc>
          <w:tcPr>
            <w:tcW w:w="1248" w:type="dxa"/>
            <w:gridSpan w:val="3"/>
            <w:shd w:val="clear" w:color="auto" w:fill="auto"/>
            <w:vAlign w:val="center"/>
          </w:tcPr>
          <w:p w14:paraId="2C080640" w14:textId="77777777" w:rsidR="005911F8" w:rsidRPr="00D06F04" w:rsidRDefault="005911F8" w:rsidP="005F43F1">
            <w:pPr>
              <w:pStyle w:val="TAC"/>
            </w:pPr>
            <w:r w:rsidRPr="005712A4">
              <w:t>IMD2</w:t>
            </w:r>
          </w:p>
        </w:tc>
      </w:tr>
      <w:tr w:rsidR="005911F8" w:rsidRPr="00D06F04" w14:paraId="488223CF" w14:textId="77777777" w:rsidTr="00DD70BE">
        <w:trPr>
          <w:trHeight w:val="54"/>
          <w:jc w:val="center"/>
        </w:trPr>
        <w:tc>
          <w:tcPr>
            <w:tcW w:w="2258" w:type="dxa"/>
            <w:tcBorders>
              <w:top w:val="nil"/>
              <w:bottom w:val="nil"/>
            </w:tcBorders>
            <w:shd w:val="clear" w:color="auto" w:fill="auto"/>
            <w:vAlign w:val="center"/>
          </w:tcPr>
          <w:p w14:paraId="3F142E66" w14:textId="77777777" w:rsidR="005911F8" w:rsidRPr="00EF5447" w:rsidRDefault="005911F8" w:rsidP="005F43F1">
            <w:pPr>
              <w:pStyle w:val="TAC"/>
            </w:pPr>
          </w:p>
        </w:tc>
        <w:tc>
          <w:tcPr>
            <w:tcW w:w="867" w:type="dxa"/>
            <w:shd w:val="clear" w:color="auto" w:fill="auto"/>
          </w:tcPr>
          <w:p w14:paraId="0444DD2B" w14:textId="77777777" w:rsidR="005911F8" w:rsidRPr="00D06F04" w:rsidRDefault="005911F8" w:rsidP="005F43F1">
            <w:pPr>
              <w:pStyle w:val="TAC"/>
            </w:pPr>
            <w:r w:rsidRPr="00D67279">
              <w:t>n77</w:t>
            </w:r>
          </w:p>
        </w:tc>
        <w:tc>
          <w:tcPr>
            <w:tcW w:w="1379" w:type="dxa"/>
            <w:gridSpan w:val="2"/>
            <w:shd w:val="clear" w:color="auto" w:fill="auto"/>
            <w:noWrap/>
            <w:vAlign w:val="center"/>
          </w:tcPr>
          <w:p w14:paraId="60E5737D" w14:textId="77777777" w:rsidR="005911F8" w:rsidRPr="00D06F04" w:rsidRDefault="005911F8" w:rsidP="005F43F1">
            <w:pPr>
              <w:pStyle w:val="TAC"/>
            </w:pPr>
            <w:r w:rsidRPr="003C4CEC">
              <w:t>3305</w:t>
            </w:r>
          </w:p>
        </w:tc>
        <w:tc>
          <w:tcPr>
            <w:tcW w:w="817" w:type="dxa"/>
            <w:gridSpan w:val="2"/>
            <w:shd w:val="clear" w:color="auto" w:fill="auto"/>
            <w:noWrap/>
            <w:vAlign w:val="center"/>
          </w:tcPr>
          <w:p w14:paraId="5D8C7D71" w14:textId="77777777" w:rsidR="005911F8" w:rsidRPr="00D06F04" w:rsidRDefault="005911F8" w:rsidP="005F43F1">
            <w:pPr>
              <w:pStyle w:val="TAC"/>
            </w:pPr>
            <w:r w:rsidRPr="003C4CEC">
              <w:t>10</w:t>
            </w:r>
          </w:p>
        </w:tc>
        <w:tc>
          <w:tcPr>
            <w:tcW w:w="2554" w:type="dxa"/>
            <w:gridSpan w:val="2"/>
            <w:shd w:val="clear" w:color="auto" w:fill="auto"/>
            <w:noWrap/>
            <w:vAlign w:val="center"/>
          </w:tcPr>
          <w:p w14:paraId="71B53BA1" w14:textId="77777777" w:rsidR="005911F8" w:rsidRPr="00D06F04" w:rsidRDefault="005911F8" w:rsidP="005F43F1">
            <w:pPr>
              <w:pStyle w:val="TAC"/>
            </w:pPr>
            <w:r w:rsidRPr="003C4CEC">
              <w:t>50</w:t>
            </w:r>
          </w:p>
        </w:tc>
        <w:tc>
          <w:tcPr>
            <w:tcW w:w="1323" w:type="dxa"/>
            <w:gridSpan w:val="2"/>
            <w:shd w:val="clear" w:color="auto" w:fill="auto"/>
            <w:noWrap/>
            <w:vAlign w:val="center"/>
          </w:tcPr>
          <w:p w14:paraId="50BD78B0" w14:textId="77777777" w:rsidR="005911F8" w:rsidRPr="00D06F04" w:rsidRDefault="005911F8" w:rsidP="005F43F1">
            <w:pPr>
              <w:pStyle w:val="TAC"/>
            </w:pPr>
            <w:r>
              <w:t>3305</w:t>
            </w:r>
          </w:p>
        </w:tc>
        <w:tc>
          <w:tcPr>
            <w:tcW w:w="667" w:type="dxa"/>
            <w:gridSpan w:val="2"/>
            <w:shd w:val="clear" w:color="auto" w:fill="auto"/>
            <w:vAlign w:val="center"/>
          </w:tcPr>
          <w:p w14:paraId="0FCBD2AE" w14:textId="77777777" w:rsidR="005911F8" w:rsidRPr="00D06F04" w:rsidRDefault="005911F8" w:rsidP="005F43F1">
            <w:pPr>
              <w:pStyle w:val="TAC"/>
            </w:pPr>
            <w:r w:rsidRPr="005712A4">
              <w:t>N/A</w:t>
            </w:r>
          </w:p>
        </w:tc>
        <w:tc>
          <w:tcPr>
            <w:tcW w:w="1248" w:type="dxa"/>
            <w:gridSpan w:val="3"/>
            <w:shd w:val="clear" w:color="auto" w:fill="auto"/>
            <w:vAlign w:val="center"/>
          </w:tcPr>
          <w:p w14:paraId="195E0F6A" w14:textId="77777777" w:rsidR="005911F8" w:rsidRPr="00D06F04" w:rsidRDefault="005911F8" w:rsidP="005F43F1">
            <w:pPr>
              <w:pStyle w:val="TAC"/>
            </w:pPr>
            <w:r w:rsidRPr="005712A4">
              <w:t>N/A</w:t>
            </w:r>
          </w:p>
        </w:tc>
      </w:tr>
      <w:tr w:rsidR="005911F8" w:rsidRPr="00D06F04" w14:paraId="2C2660ED" w14:textId="77777777" w:rsidTr="00DD70BE">
        <w:trPr>
          <w:trHeight w:val="54"/>
          <w:jc w:val="center"/>
        </w:trPr>
        <w:tc>
          <w:tcPr>
            <w:tcW w:w="2258" w:type="dxa"/>
            <w:tcBorders>
              <w:top w:val="nil"/>
              <w:bottom w:val="nil"/>
            </w:tcBorders>
            <w:shd w:val="clear" w:color="auto" w:fill="auto"/>
            <w:vAlign w:val="center"/>
          </w:tcPr>
          <w:p w14:paraId="43A48EEC" w14:textId="77777777" w:rsidR="005911F8" w:rsidRPr="00EF5447" w:rsidRDefault="005911F8" w:rsidP="005F43F1">
            <w:pPr>
              <w:pStyle w:val="TAC"/>
            </w:pPr>
          </w:p>
        </w:tc>
        <w:tc>
          <w:tcPr>
            <w:tcW w:w="867" w:type="dxa"/>
            <w:shd w:val="clear" w:color="auto" w:fill="auto"/>
          </w:tcPr>
          <w:p w14:paraId="1B0BBB98" w14:textId="77777777" w:rsidR="005911F8" w:rsidRPr="00D06F04" w:rsidRDefault="005911F8" w:rsidP="005F43F1">
            <w:pPr>
              <w:pStyle w:val="TAC"/>
            </w:pPr>
            <w:r>
              <w:t>7</w:t>
            </w:r>
          </w:p>
        </w:tc>
        <w:tc>
          <w:tcPr>
            <w:tcW w:w="1379" w:type="dxa"/>
            <w:gridSpan w:val="2"/>
            <w:shd w:val="clear" w:color="auto" w:fill="auto"/>
            <w:noWrap/>
            <w:vAlign w:val="center"/>
          </w:tcPr>
          <w:p w14:paraId="2C28711D" w14:textId="77777777" w:rsidR="005911F8" w:rsidRPr="00D06F04" w:rsidRDefault="005911F8" w:rsidP="005F43F1">
            <w:pPr>
              <w:pStyle w:val="TAC"/>
            </w:pPr>
            <w:r w:rsidRPr="003C4CEC">
              <w:t>2505</w:t>
            </w:r>
          </w:p>
        </w:tc>
        <w:tc>
          <w:tcPr>
            <w:tcW w:w="817" w:type="dxa"/>
            <w:gridSpan w:val="2"/>
            <w:shd w:val="clear" w:color="auto" w:fill="auto"/>
            <w:noWrap/>
            <w:vAlign w:val="center"/>
          </w:tcPr>
          <w:p w14:paraId="26883689" w14:textId="77777777" w:rsidR="005911F8" w:rsidRPr="00D06F04" w:rsidRDefault="005911F8" w:rsidP="005F43F1">
            <w:pPr>
              <w:pStyle w:val="TAC"/>
            </w:pPr>
            <w:r w:rsidRPr="003C4CEC">
              <w:t>5</w:t>
            </w:r>
          </w:p>
        </w:tc>
        <w:tc>
          <w:tcPr>
            <w:tcW w:w="2554" w:type="dxa"/>
            <w:gridSpan w:val="2"/>
            <w:shd w:val="clear" w:color="auto" w:fill="auto"/>
            <w:noWrap/>
            <w:vAlign w:val="center"/>
          </w:tcPr>
          <w:p w14:paraId="52A0E6CE" w14:textId="77777777" w:rsidR="005911F8" w:rsidRPr="00D06F04" w:rsidRDefault="005911F8" w:rsidP="005F43F1">
            <w:pPr>
              <w:pStyle w:val="TAC"/>
            </w:pPr>
            <w:r w:rsidRPr="003C4CEC">
              <w:t>25</w:t>
            </w:r>
          </w:p>
        </w:tc>
        <w:tc>
          <w:tcPr>
            <w:tcW w:w="1323" w:type="dxa"/>
            <w:gridSpan w:val="2"/>
            <w:shd w:val="clear" w:color="auto" w:fill="auto"/>
            <w:noWrap/>
            <w:vAlign w:val="center"/>
          </w:tcPr>
          <w:p w14:paraId="01C36028" w14:textId="77777777" w:rsidR="005911F8" w:rsidRPr="00D06F04" w:rsidRDefault="005911F8" w:rsidP="005F43F1">
            <w:pPr>
              <w:pStyle w:val="TAC"/>
            </w:pPr>
            <w:r>
              <w:t>2625</w:t>
            </w:r>
          </w:p>
        </w:tc>
        <w:tc>
          <w:tcPr>
            <w:tcW w:w="667" w:type="dxa"/>
            <w:gridSpan w:val="2"/>
            <w:shd w:val="clear" w:color="auto" w:fill="auto"/>
            <w:vAlign w:val="center"/>
          </w:tcPr>
          <w:p w14:paraId="3F4C808D" w14:textId="77777777" w:rsidR="005911F8" w:rsidRPr="00D06F04" w:rsidRDefault="005911F8" w:rsidP="005F43F1">
            <w:pPr>
              <w:pStyle w:val="TAC"/>
            </w:pPr>
            <w:r w:rsidRPr="005712A4">
              <w:t>N/A</w:t>
            </w:r>
          </w:p>
        </w:tc>
        <w:tc>
          <w:tcPr>
            <w:tcW w:w="1248" w:type="dxa"/>
            <w:gridSpan w:val="3"/>
            <w:shd w:val="clear" w:color="auto" w:fill="auto"/>
            <w:vAlign w:val="center"/>
          </w:tcPr>
          <w:p w14:paraId="74EC6688" w14:textId="77777777" w:rsidR="005911F8" w:rsidRPr="00D06F04" w:rsidRDefault="005911F8" w:rsidP="005F43F1">
            <w:pPr>
              <w:pStyle w:val="TAC"/>
            </w:pPr>
            <w:r w:rsidRPr="005712A4">
              <w:t>N/A</w:t>
            </w:r>
          </w:p>
        </w:tc>
      </w:tr>
      <w:tr w:rsidR="005911F8" w:rsidRPr="00D06F04" w14:paraId="733C1CAA" w14:textId="77777777" w:rsidTr="00DD70BE">
        <w:trPr>
          <w:trHeight w:val="54"/>
          <w:jc w:val="center"/>
        </w:trPr>
        <w:tc>
          <w:tcPr>
            <w:tcW w:w="2258" w:type="dxa"/>
            <w:tcBorders>
              <w:top w:val="nil"/>
              <w:bottom w:val="nil"/>
            </w:tcBorders>
            <w:shd w:val="clear" w:color="auto" w:fill="auto"/>
            <w:vAlign w:val="center"/>
          </w:tcPr>
          <w:p w14:paraId="57611EC4" w14:textId="77777777" w:rsidR="005911F8" w:rsidRPr="00EF5447" w:rsidRDefault="005911F8" w:rsidP="005F43F1">
            <w:pPr>
              <w:pStyle w:val="TAC"/>
            </w:pPr>
          </w:p>
        </w:tc>
        <w:tc>
          <w:tcPr>
            <w:tcW w:w="867" w:type="dxa"/>
            <w:shd w:val="clear" w:color="auto" w:fill="auto"/>
          </w:tcPr>
          <w:p w14:paraId="43E627A9" w14:textId="77777777" w:rsidR="005911F8" w:rsidRPr="00D06F04" w:rsidRDefault="005911F8" w:rsidP="005F43F1">
            <w:pPr>
              <w:pStyle w:val="TAC"/>
            </w:pPr>
            <w:r w:rsidRPr="00D67279">
              <w:t>n1</w:t>
            </w:r>
            <w:r>
              <w:t>2</w:t>
            </w:r>
          </w:p>
        </w:tc>
        <w:tc>
          <w:tcPr>
            <w:tcW w:w="1379" w:type="dxa"/>
            <w:gridSpan w:val="2"/>
            <w:shd w:val="clear" w:color="auto" w:fill="auto"/>
            <w:noWrap/>
            <w:vAlign w:val="center"/>
          </w:tcPr>
          <w:p w14:paraId="6F8C4BCB" w14:textId="77777777" w:rsidR="005911F8" w:rsidRPr="00D06F04" w:rsidRDefault="005911F8" w:rsidP="005F43F1">
            <w:pPr>
              <w:pStyle w:val="TAC"/>
            </w:pPr>
            <w:r w:rsidRPr="003C4CEC">
              <w:t>702</w:t>
            </w:r>
          </w:p>
        </w:tc>
        <w:tc>
          <w:tcPr>
            <w:tcW w:w="817" w:type="dxa"/>
            <w:gridSpan w:val="2"/>
            <w:shd w:val="clear" w:color="auto" w:fill="auto"/>
            <w:noWrap/>
            <w:vAlign w:val="center"/>
          </w:tcPr>
          <w:p w14:paraId="74449CEF" w14:textId="77777777" w:rsidR="005911F8" w:rsidRPr="00D06F04" w:rsidRDefault="005911F8" w:rsidP="005F43F1">
            <w:pPr>
              <w:pStyle w:val="TAC"/>
            </w:pPr>
            <w:r w:rsidRPr="003C4CEC">
              <w:t>5</w:t>
            </w:r>
          </w:p>
        </w:tc>
        <w:tc>
          <w:tcPr>
            <w:tcW w:w="2554" w:type="dxa"/>
            <w:gridSpan w:val="2"/>
            <w:shd w:val="clear" w:color="auto" w:fill="auto"/>
            <w:noWrap/>
            <w:vAlign w:val="center"/>
          </w:tcPr>
          <w:p w14:paraId="07457623" w14:textId="77777777" w:rsidR="005911F8" w:rsidRPr="00D06F04" w:rsidRDefault="005911F8" w:rsidP="005F43F1">
            <w:pPr>
              <w:pStyle w:val="TAC"/>
            </w:pPr>
            <w:r w:rsidRPr="003C4CEC">
              <w:t>25</w:t>
            </w:r>
          </w:p>
        </w:tc>
        <w:tc>
          <w:tcPr>
            <w:tcW w:w="1323" w:type="dxa"/>
            <w:gridSpan w:val="2"/>
            <w:shd w:val="clear" w:color="auto" w:fill="auto"/>
            <w:noWrap/>
            <w:vAlign w:val="center"/>
          </w:tcPr>
          <w:p w14:paraId="0ED1D331" w14:textId="77777777" w:rsidR="005911F8" w:rsidRPr="00D06F04" w:rsidRDefault="005911F8" w:rsidP="005F43F1">
            <w:pPr>
              <w:pStyle w:val="TAC"/>
            </w:pPr>
            <w:r>
              <w:t>732</w:t>
            </w:r>
          </w:p>
        </w:tc>
        <w:tc>
          <w:tcPr>
            <w:tcW w:w="667" w:type="dxa"/>
            <w:gridSpan w:val="2"/>
            <w:shd w:val="clear" w:color="auto" w:fill="auto"/>
            <w:vAlign w:val="center"/>
          </w:tcPr>
          <w:p w14:paraId="229FB44D" w14:textId="77777777" w:rsidR="005911F8" w:rsidRPr="00D06F04" w:rsidRDefault="005911F8" w:rsidP="005F43F1">
            <w:pPr>
              <w:pStyle w:val="TAC"/>
            </w:pPr>
            <w:r w:rsidRPr="005712A4">
              <w:t>N/A</w:t>
            </w:r>
          </w:p>
        </w:tc>
        <w:tc>
          <w:tcPr>
            <w:tcW w:w="1248" w:type="dxa"/>
            <w:gridSpan w:val="3"/>
            <w:shd w:val="clear" w:color="auto" w:fill="auto"/>
            <w:vAlign w:val="center"/>
          </w:tcPr>
          <w:p w14:paraId="63D4BBF9" w14:textId="77777777" w:rsidR="005911F8" w:rsidRPr="00D06F04" w:rsidRDefault="005911F8" w:rsidP="005F43F1">
            <w:pPr>
              <w:pStyle w:val="TAC"/>
            </w:pPr>
            <w:r w:rsidRPr="005712A4">
              <w:t>N/A</w:t>
            </w:r>
          </w:p>
        </w:tc>
      </w:tr>
      <w:tr w:rsidR="005911F8" w:rsidRPr="00D06F04" w14:paraId="463EF2EA" w14:textId="77777777" w:rsidTr="00DD70BE">
        <w:trPr>
          <w:trHeight w:val="54"/>
          <w:jc w:val="center"/>
        </w:trPr>
        <w:tc>
          <w:tcPr>
            <w:tcW w:w="2258" w:type="dxa"/>
            <w:tcBorders>
              <w:top w:val="nil"/>
              <w:bottom w:val="single" w:sz="4" w:space="0" w:color="auto"/>
            </w:tcBorders>
            <w:shd w:val="clear" w:color="auto" w:fill="auto"/>
            <w:vAlign w:val="center"/>
          </w:tcPr>
          <w:p w14:paraId="6424A476" w14:textId="77777777" w:rsidR="005911F8" w:rsidRPr="00EF5447" w:rsidRDefault="005911F8" w:rsidP="005F43F1">
            <w:pPr>
              <w:pStyle w:val="TAC"/>
            </w:pPr>
          </w:p>
        </w:tc>
        <w:tc>
          <w:tcPr>
            <w:tcW w:w="867" w:type="dxa"/>
            <w:shd w:val="clear" w:color="auto" w:fill="auto"/>
          </w:tcPr>
          <w:p w14:paraId="6CC622B3" w14:textId="77777777" w:rsidR="005911F8" w:rsidRPr="00D06F04" w:rsidRDefault="005911F8" w:rsidP="005F43F1">
            <w:pPr>
              <w:pStyle w:val="TAC"/>
            </w:pPr>
            <w:r w:rsidRPr="00D67279">
              <w:t>n77</w:t>
            </w:r>
          </w:p>
        </w:tc>
        <w:tc>
          <w:tcPr>
            <w:tcW w:w="1379" w:type="dxa"/>
            <w:gridSpan w:val="2"/>
            <w:shd w:val="clear" w:color="auto" w:fill="auto"/>
            <w:noWrap/>
            <w:vAlign w:val="center"/>
          </w:tcPr>
          <w:p w14:paraId="082E1315" w14:textId="77777777" w:rsidR="005911F8" w:rsidRPr="00D06F04" w:rsidRDefault="005911F8" w:rsidP="005F43F1">
            <w:pPr>
              <w:pStyle w:val="TAC"/>
            </w:pPr>
            <w:r>
              <w:t>N/A</w:t>
            </w:r>
          </w:p>
        </w:tc>
        <w:tc>
          <w:tcPr>
            <w:tcW w:w="817" w:type="dxa"/>
            <w:gridSpan w:val="2"/>
            <w:shd w:val="clear" w:color="auto" w:fill="auto"/>
            <w:noWrap/>
            <w:vAlign w:val="center"/>
          </w:tcPr>
          <w:p w14:paraId="6A9ECF63" w14:textId="77777777" w:rsidR="005911F8" w:rsidRPr="00D06F04" w:rsidRDefault="005911F8" w:rsidP="005F43F1">
            <w:pPr>
              <w:pStyle w:val="TAC"/>
            </w:pPr>
            <w:r w:rsidRPr="003C4CEC">
              <w:t>10</w:t>
            </w:r>
          </w:p>
        </w:tc>
        <w:tc>
          <w:tcPr>
            <w:tcW w:w="2554" w:type="dxa"/>
            <w:gridSpan w:val="2"/>
            <w:shd w:val="clear" w:color="auto" w:fill="auto"/>
            <w:noWrap/>
            <w:vAlign w:val="center"/>
          </w:tcPr>
          <w:p w14:paraId="69870319" w14:textId="77777777" w:rsidR="005911F8" w:rsidRPr="00D06F04" w:rsidRDefault="005911F8" w:rsidP="005F43F1">
            <w:pPr>
              <w:pStyle w:val="TAC"/>
            </w:pPr>
            <w:r>
              <w:t>N/A</w:t>
            </w:r>
          </w:p>
        </w:tc>
        <w:tc>
          <w:tcPr>
            <w:tcW w:w="1323" w:type="dxa"/>
            <w:gridSpan w:val="2"/>
            <w:shd w:val="clear" w:color="auto" w:fill="auto"/>
            <w:noWrap/>
            <w:vAlign w:val="center"/>
          </w:tcPr>
          <w:p w14:paraId="7B8EB2C4" w14:textId="77777777" w:rsidR="005911F8" w:rsidRPr="00D06F04" w:rsidRDefault="005911F8" w:rsidP="005F43F1">
            <w:pPr>
              <w:pStyle w:val="TAC"/>
            </w:pPr>
            <w:r>
              <w:t>3909</w:t>
            </w:r>
          </w:p>
        </w:tc>
        <w:tc>
          <w:tcPr>
            <w:tcW w:w="667" w:type="dxa"/>
            <w:gridSpan w:val="2"/>
            <w:shd w:val="clear" w:color="auto" w:fill="auto"/>
            <w:vAlign w:val="center"/>
          </w:tcPr>
          <w:p w14:paraId="2C6CFD7E" w14:textId="77777777" w:rsidR="005911F8" w:rsidRPr="00D06F04" w:rsidRDefault="005911F8" w:rsidP="005F43F1">
            <w:pPr>
              <w:pStyle w:val="TAC"/>
            </w:pPr>
            <w:r>
              <w:rPr>
                <w:rFonts w:hint="eastAsia"/>
              </w:rPr>
              <w:t>1</w:t>
            </w:r>
            <w:r>
              <w:t>6.0</w:t>
            </w:r>
          </w:p>
        </w:tc>
        <w:tc>
          <w:tcPr>
            <w:tcW w:w="1248" w:type="dxa"/>
            <w:gridSpan w:val="3"/>
            <w:shd w:val="clear" w:color="auto" w:fill="auto"/>
            <w:vAlign w:val="center"/>
          </w:tcPr>
          <w:p w14:paraId="6C45A103" w14:textId="77777777" w:rsidR="005911F8" w:rsidRPr="00D06F04" w:rsidRDefault="005911F8" w:rsidP="005F43F1">
            <w:pPr>
              <w:pStyle w:val="TAC"/>
            </w:pPr>
            <w:r w:rsidRPr="005712A4">
              <w:t>IMD3</w:t>
            </w:r>
          </w:p>
        </w:tc>
      </w:tr>
      <w:tr w:rsidR="005911F8" w:rsidRPr="00D06F04" w14:paraId="7492DFD9" w14:textId="77777777" w:rsidTr="00DD70BE">
        <w:trPr>
          <w:trHeight w:val="54"/>
          <w:jc w:val="center"/>
        </w:trPr>
        <w:tc>
          <w:tcPr>
            <w:tcW w:w="2258" w:type="dxa"/>
            <w:tcBorders>
              <w:top w:val="single" w:sz="4" w:space="0" w:color="auto"/>
              <w:bottom w:val="nil"/>
            </w:tcBorders>
            <w:shd w:val="clear" w:color="auto" w:fill="auto"/>
            <w:vAlign w:val="center"/>
          </w:tcPr>
          <w:p w14:paraId="77F9DA8A" w14:textId="77777777" w:rsidR="005911F8" w:rsidRDefault="005911F8" w:rsidP="005F43F1">
            <w:pPr>
              <w:pStyle w:val="TAC"/>
            </w:pPr>
            <w:r>
              <w:rPr>
                <w:rFonts w:cs="Arial"/>
                <w:szCs w:val="18"/>
                <w:lang w:val="sv-SE" w:eastAsia="ja-JP"/>
              </w:rPr>
              <w:t>DC_7A-12A_n77</w:t>
            </w:r>
            <w:r>
              <w:t>A</w:t>
            </w:r>
          </w:p>
          <w:p w14:paraId="4741D0AD" w14:textId="77777777" w:rsidR="005911F8" w:rsidRPr="00EF5447" w:rsidRDefault="005911F8" w:rsidP="005F43F1">
            <w:pPr>
              <w:pStyle w:val="TAC"/>
            </w:pPr>
            <w:r w:rsidRPr="0093771C">
              <w:rPr>
                <w:noProof/>
              </w:rPr>
              <w:t>DC_7A-12A_n7</w:t>
            </w:r>
            <w:r>
              <w:rPr>
                <w:noProof/>
              </w:rPr>
              <w:t>7</w:t>
            </w:r>
            <w:r w:rsidRPr="0093771C">
              <w:rPr>
                <w:noProof/>
              </w:rPr>
              <w:t>(2A)</w:t>
            </w:r>
          </w:p>
        </w:tc>
        <w:tc>
          <w:tcPr>
            <w:tcW w:w="867" w:type="dxa"/>
            <w:shd w:val="clear" w:color="auto" w:fill="auto"/>
          </w:tcPr>
          <w:p w14:paraId="42EF5018" w14:textId="77777777" w:rsidR="005911F8" w:rsidRPr="00D06F04" w:rsidRDefault="005911F8" w:rsidP="005F43F1">
            <w:pPr>
              <w:pStyle w:val="TAC"/>
            </w:pPr>
            <w:r>
              <w:rPr>
                <w:rFonts w:cs="Arial"/>
                <w:lang w:eastAsia="ko-KR"/>
              </w:rPr>
              <w:t>7</w:t>
            </w:r>
          </w:p>
        </w:tc>
        <w:tc>
          <w:tcPr>
            <w:tcW w:w="1379" w:type="dxa"/>
            <w:gridSpan w:val="2"/>
            <w:shd w:val="clear" w:color="auto" w:fill="auto"/>
            <w:noWrap/>
            <w:vAlign w:val="center"/>
          </w:tcPr>
          <w:p w14:paraId="71E07AFD" w14:textId="77777777" w:rsidR="005911F8" w:rsidRPr="00D06F04" w:rsidRDefault="005911F8" w:rsidP="005F43F1">
            <w:pPr>
              <w:pStyle w:val="TAC"/>
            </w:pPr>
            <w:r>
              <w:rPr>
                <w:rFonts w:cs="Arial"/>
                <w:lang w:eastAsia="ko-KR"/>
              </w:rPr>
              <w:t>N/A</w:t>
            </w:r>
          </w:p>
        </w:tc>
        <w:tc>
          <w:tcPr>
            <w:tcW w:w="817" w:type="dxa"/>
            <w:gridSpan w:val="2"/>
            <w:shd w:val="clear" w:color="auto" w:fill="auto"/>
            <w:noWrap/>
            <w:vAlign w:val="center"/>
          </w:tcPr>
          <w:p w14:paraId="4BDB26AF" w14:textId="77777777" w:rsidR="005911F8" w:rsidRPr="00D06F04" w:rsidRDefault="005911F8" w:rsidP="005F43F1">
            <w:pPr>
              <w:pStyle w:val="TAC"/>
            </w:pPr>
            <w:r w:rsidRPr="003C4CEC">
              <w:rPr>
                <w:rFonts w:cs="Arial"/>
                <w:lang w:eastAsia="ko-KR"/>
              </w:rPr>
              <w:t>5</w:t>
            </w:r>
          </w:p>
        </w:tc>
        <w:tc>
          <w:tcPr>
            <w:tcW w:w="2554" w:type="dxa"/>
            <w:gridSpan w:val="2"/>
            <w:shd w:val="clear" w:color="auto" w:fill="auto"/>
            <w:noWrap/>
            <w:vAlign w:val="center"/>
          </w:tcPr>
          <w:p w14:paraId="3167DB45" w14:textId="77777777" w:rsidR="005911F8" w:rsidRPr="00D06F04" w:rsidRDefault="005911F8" w:rsidP="005F43F1">
            <w:pPr>
              <w:pStyle w:val="TAC"/>
            </w:pPr>
            <w:r>
              <w:rPr>
                <w:rFonts w:cs="Arial"/>
                <w:lang w:eastAsia="ko-KR"/>
              </w:rPr>
              <w:t>N/A</w:t>
            </w:r>
          </w:p>
        </w:tc>
        <w:tc>
          <w:tcPr>
            <w:tcW w:w="1323" w:type="dxa"/>
            <w:gridSpan w:val="2"/>
            <w:shd w:val="clear" w:color="auto" w:fill="auto"/>
            <w:noWrap/>
            <w:vAlign w:val="center"/>
          </w:tcPr>
          <w:p w14:paraId="7853BBC8" w14:textId="77777777" w:rsidR="005911F8" w:rsidRPr="00D06F04" w:rsidRDefault="005911F8" w:rsidP="005F43F1">
            <w:pPr>
              <w:pStyle w:val="TAC"/>
            </w:pPr>
            <w:r>
              <w:rPr>
                <w:rFonts w:cs="Arial"/>
                <w:lang w:eastAsia="ko-KR"/>
              </w:rPr>
              <w:t>2662</w:t>
            </w:r>
          </w:p>
        </w:tc>
        <w:tc>
          <w:tcPr>
            <w:tcW w:w="667" w:type="dxa"/>
            <w:gridSpan w:val="2"/>
            <w:shd w:val="clear" w:color="auto" w:fill="auto"/>
            <w:vAlign w:val="center"/>
          </w:tcPr>
          <w:p w14:paraId="3F57E011" w14:textId="77777777" w:rsidR="005911F8" w:rsidRPr="00D06F04" w:rsidRDefault="005911F8" w:rsidP="005F43F1">
            <w:pPr>
              <w:pStyle w:val="TAC"/>
            </w:pPr>
            <w:r>
              <w:rPr>
                <w:rFonts w:cs="Arial"/>
              </w:rPr>
              <w:t>29.6</w:t>
            </w:r>
          </w:p>
        </w:tc>
        <w:tc>
          <w:tcPr>
            <w:tcW w:w="1248" w:type="dxa"/>
            <w:gridSpan w:val="3"/>
            <w:shd w:val="clear" w:color="auto" w:fill="auto"/>
            <w:vAlign w:val="center"/>
          </w:tcPr>
          <w:p w14:paraId="293BC21F" w14:textId="77777777" w:rsidR="005911F8" w:rsidRPr="00D06F04" w:rsidRDefault="005911F8" w:rsidP="005F43F1">
            <w:pPr>
              <w:pStyle w:val="TAC"/>
            </w:pPr>
            <w:r>
              <w:rPr>
                <w:kern w:val="2"/>
                <w:szCs w:val="24"/>
                <w:lang w:eastAsia="ja-JP"/>
              </w:rPr>
              <w:t>IMD2</w:t>
            </w:r>
            <w:r>
              <w:rPr>
                <w:kern w:val="2"/>
                <w:szCs w:val="24"/>
                <w:vertAlign w:val="superscript"/>
                <w:lang w:eastAsia="ja-JP"/>
              </w:rPr>
              <w:t>1</w:t>
            </w:r>
          </w:p>
        </w:tc>
      </w:tr>
      <w:tr w:rsidR="005911F8" w:rsidRPr="00D06F04" w14:paraId="461EE728" w14:textId="77777777" w:rsidTr="00DD70BE">
        <w:trPr>
          <w:trHeight w:val="54"/>
          <w:jc w:val="center"/>
        </w:trPr>
        <w:tc>
          <w:tcPr>
            <w:tcW w:w="2258" w:type="dxa"/>
            <w:tcBorders>
              <w:top w:val="nil"/>
              <w:bottom w:val="nil"/>
            </w:tcBorders>
            <w:shd w:val="clear" w:color="auto" w:fill="auto"/>
            <w:vAlign w:val="center"/>
          </w:tcPr>
          <w:p w14:paraId="41A277B3" w14:textId="77777777" w:rsidR="005911F8" w:rsidRPr="00EF5447" w:rsidRDefault="005911F8" w:rsidP="005F43F1">
            <w:pPr>
              <w:pStyle w:val="TAC"/>
            </w:pPr>
          </w:p>
        </w:tc>
        <w:tc>
          <w:tcPr>
            <w:tcW w:w="867" w:type="dxa"/>
            <w:shd w:val="clear" w:color="auto" w:fill="auto"/>
          </w:tcPr>
          <w:p w14:paraId="10D6EF36" w14:textId="77777777" w:rsidR="005911F8" w:rsidRPr="00D06F04" w:rsidRDefault="005911F8" w:rsidP="005F43F1">
            <w:pPr>
              <w:pStyle w:val="TAC"/>
            </w:pPr>
            <w:r>
              <w:rPr>
                <w:rFonts w:eastAsia="Malgun Gothic"/>
                <w:lang w:eastAsia="ko-KR"/>
              </w:rPr>
              <w:t>12</w:t>
            </w:r>
          </w:p>
        </w:tc>
        <w:tc>
          <w:tcPr>
            <w:tcW w:w="1379" w:type="dxa"/>
            <w:gridSpan w:val="2"/>
            <w:shd w:val="clear" w:color="auto" w:fill="auto"/>
            <w:noWrap/>
            <w:vAlign w:val="center"/>
          </w:tcPr>
          <w:p w14:paraId="20A3B4A6" w14:textId="77777777" w:rsidR="005911F8" w:rsidRPr="00D06F04" w:rsidRDefault="005911F8" w:rsidP="005F43F1">
            <w:pPr>
              <w:pStyle w:val="TAC"/>
            </w:pPr>
            <w:r w:rsidRPr="003C4CEC">
              <w:rPr>
                <w:rFonts w:cs="Arial"/>
              </w:rPr>
              <w:t>708</w:t>
            </w:r>
          </w:p>
        </w:tc>
        <w:tc>
          <w:tcPr>
            <w:tcW w:w="817" w:type="dxa"/>
            <w:gridSpan w:val="2"/>
            <w:shd w:val="clear" w:color="auto" w:fill="auto"/>
            <w:noWrap/>
            <w:vAlign w:val="center"/>
          </w:tcPr>
          <w:p w14:paraId="43560977" w14:textId="77777777" w:rsidR="005911F8" w:rsidRPr="00D06F04" w:rsidRDefault="005911F8" w:rsidP="005F43F1">
            <w:pPr>
              <w:pStyle w:val="TAC"/>
            </w:pPr>
            <w:r w:rsidRPr="003C4CEC">
              <w:rPr>
                <w:rFonts w:cs="Arial"/>
              </w:rPr>
              <w:t>5</w:t>
            </w:r>
          </w:p>
        </w:tc>
        <w:tc>
          <w:tcPr>
            <w:tcW w:w="2554" w:type="dxa"/>
            <w:gridSpan w:val="2"/>
            <w:shd w:val="clear" w:color="auto" w:fill="auto"/>
            <w:noWrap/>
            <w:vAlign w:val="center"/>
          </w:tcPr>
          <w:p w14:paraId="56B5E6CE" w14:textId="77777777" w:rsidR="005911F8" w:rsidRPr="00D06F04" w:rsidRDefault="005911F8" w:rsidP="005F43F1">
            <w:pPr>
              <w:pStyle w:val="TAC"/>
            </w:pPr>
            <w:r w:rsidRPr="003C4CEC">
              <w:rPr>
                <w:rFonts w:cs="Arial"/>
              </w:rPr>
              <w:t>25</w:t>
            </w:r>
          </w:p>
        </w:tc>
        <w:tc>
          <w:tcPr>
            <w:tcW w:w="1323" w:type="dxa"/>
            <w:gridSpan w:val="2"/>
            <w:shd w:val="clear" w:color="auto" w:fill="auto"/>
            <w:noWrap/>
            <w:vAlign w:val="center"/>
          </w:tcPr>
          <w:p w14:paraId="1B645F1B" w14:textId="77777777" w:rsidR="005911F8" w:rsidRPr="00D06F04" w:rsidRDefault="005911F8" w:rsidP="005F43F1">
            <w:pPr>
              <w:pStyle w:val="TAC"/>
            </w:pPr>
            <w:r>
              <w:rPr>
                <w:rFonts w:cs="Arial"/>
              </w:rPr>
              <w:t>738</w:t>
            </w:r>
          </w:p>
        </w:tc>
        <w:tc>
          <w:tcPr>
            <w:tcW w:w="667" w:type="dxa"/>
            <w:gridSpan w:val="2"/>
            <w:shd w:val="clear" w:color="auto" w:fill="auto"/>
            <w:vAlign w:val="center"/>
          </w:tcPr>
          <w:p w14:paraId="74A1425B" w14:textId="77777777" w:rsidR="005911F8" w:rsidRPr="00D06F04" w:rsidRDefault="005911F8" w:rsidP="005F43F1">
            <w:pPr>
              <w:pStyle w:val="TAC"/>
            </w:pPr>
            <w:r>
              <w:rPr>
                <w:rFonts w:cs="Arial"/>
              </w:rPr>
              <w:t>N/A</w:t>
            </w:r>
          </w:p>
        </w:tc>
        <w:tc>
          <w:tcPr>
            <w:tcW w:w="1248" w:type="dxa"/>
            <w:gridSpan w:val="3"/>
            <w:shd w:val="clear" w:color="auto" w:fill="auto"/>
          </w:tcPr>
          <w:p w14:paraId="697B9C0F" w14:textId="77777777" w:rsidR="005911F8" w:rsidRPr="00D06F04" w:rsidRDefault="005911F8" w:rsidP="005F43F1">
            <w:pPr>
              <w:pStyle w:val="TAC"/>
            </w:pPr>
            <w:r>
              <w:rPr>
                <w:kern w:val="2"/>
                <w:szCs w:val="24"/>
                <w:lang w:eastAsia="ja-JP"/>
              </w:rPr>
              <w:t>N/A</w:t>
            </w:r>
          </w:p>
        </w:tc>
      </w:tr>
      <w:tr w:rsidR="005911F8" w:rsidRPr="00D06F04" w14:paraId="6C0BA0B1" w14:textId="77777777" w:rsidTr="00DD70BE">
        <w:trPr>
          <w:trHeight w:val="54"/>
          <w:jc w:val="center"/>
        </w:trPr>
        <w:tc>
          <w:tcPr>
            <w:tcW w:w="2258" w:type="dxa"/>
            <w:tcBorders>
              <w:top w:val="nil"/>
              <w:bottom w:val="nil"/>
            </w:tcBorders>
            <w:shd w:val="clear" w:color="auto" w:fill="auto"/>
            <w:vAlign w:val="center"/>
          </w:tcPr>
          <w:p w14:paraId="2A96BF1A" w14:textId="77777777" w:rsidR="005911F8" w:rsidRPr="00EF5447" w:rsidRDefault="005911F8" w:rsidP="005F43F1">
            <w:pPr>
              <w:pStyle w:val="TAC"/>
            </w:pPr>
          </w:p>
        </w:tc>
        <w:tc>
          <w:tcPr>
            <w:tcW w:w="867" w:type="dxa"/>
            <w:shd w:val="clear" w:color="auto" w:fill="auto"/>
          </w:tcPr>
          <w:p w14:paraId="742E0C8D" w14:textId="77777777" w:rsidR="005911F8" w:rsidRPr="00D06F04" w:rsidRDefault="005911F8" w:rsidP="005F43F1">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25A481B3" w14:textId="77777777" w:rsidR="005911F8" w:rsidRPr="00D06F04" w:rsidRDefault="005911F8" w:rsidP="005F43F1">
            <w:pPr>
              <w:pStyle w:val="TAC"/>
            </w:pPr>
            <w:r w:rsidRPr="003C4CEC">
              <w:rPr>
                <w:rFonts w:cs="Arial"/>
                <w:lang w:eastAsia="ko-KR"/>
              </w:rPr>
              <w:t>3370</w:t>
            </w:r>
          </w:p>
        </w:tc>
        <w:tc>
          <w:tcPr>
            <w:tcW w:w="817" w:type="dxa"/>
            <w:gridSpan w:val="2"/>
            <w:shd w:val="clear" w:color="auto" w:fill="auto"/>
            <w:noWrap/>
            <w:vAlign w:val="center"/>
          </w:tcPr>
          <w:p w14:paraId="331068E6" w14:textId="77777777" w:rsidR="005911F8" w:rsidRPr="00D06F04" w:rsidRDefault="005911F8" w:rsidP="005F43F1">
            <w:pPr>
              <w:pStyle w:val="TAC"/>
            </w:pPr>
            <w:r w:rsidRPr="003C4CEC">
              <w:rPr>
                <w:rFonts w:cs="Arial"/>
                <w:lang w:eastAsia="ko-KR"/>
              </w:rPr>
              <w:t>10</w:t>
            </w:r>
          </w:p>
        </w:tc>
        <w:tc>
          <w:tcPr>
            <w:tcW w:w="2554" w:type="dxa"/>
            <w:gridSpan w:val="2"/>
            <w:shd w:val="clear" w:color="auto" w:fill="auto"/>
            <w:noWrap/>
            <w:vAlign w:val="center"/>
          </w:tcPr>
          <w:p w14:paraId="1795143A" w14:textId="77777777" w:rsidR="005911F8" w:rsidRPr="00D06F04" w:rsidRDefault="005911F8" w:rsidP="005F43F1">
            <w:pPr>
              <w:pStyle w:val="TAC"/>
            </w:pPr>
            <w:r w:rsidRPr="003C4CEC">
              <w:rPr>
                <w:rFonts w:cs="Arial"/>
                <w:lang w:eastAsia="ko-KR"/>
              </w:rPr>
              <w:t>50</w:t>
            </w:r>
          </w:p>
        </w:tc>
        <w:tc>
          <w:tcPr>
            <w:tcW w:w="1323" w:type="dxa"/>
            <w:gridSpan w:val="2"/>
            <w:shd w:val="clear" w:color="auto" w:fill="auto"/>
            <w:noWrap/>
            <w:vAlign w:val="center"/>
          </w:tcPr>
          <w:p w14:paraId="4D35B249" w14:textId="77777777" w:rsidR="005911F8" w:rsidRPr="00D06F04" w:rsidRDefault="005911F8" w:rsidP="005F43F1">
            <w:pPr>
              <w:pStyle w:val="TAC"/>
            </w:pPr>
            <w:r>
              <w:rPr>
                <w:rFonts w:cs="Arial"/>
                <w:lang w:eastAsia="ko-KR"/>
              </w:rPr>
              <w:t>3370</w:t>
            </w:r>
          </w:p>
        </w:tc>
        <w:tc>
          <w:tcPr>
            <w:tcW w:w="667" w:type="dxa"/>
            <w:gridSpan w:val="2"/>
            <w:shd w:val="clear" w:color="auto" w:fill="auto"/>
            <w:vAlign w:val="center"/>
          </w:tcPr>
          <w:p w14:paraId="200583B9" w14:textId="77777777" w:rsidR="005911F8" w:rsidRPr="00D06F04" w:rsidRDefault="005911F8" w:rsidP="005F43F1">
            <w:pPr>
              <w:pStyle w:val="TAC"/>
            </w:pPr>
            <w:r>
              <w:rPr>
                <w:rFonts w:cs="Arial"/>
              </w:rPr>
              <w:t>N/A</w:t>
            </w:r>
          </w:p>
        </w:tc>
        <w:tc>
          <w:tcPr>
            <w:tcW w:w="1248" w:type="dxa"/>
            <w:gridSpan w:val="3"/>
            <w:shd w:val="clear" w:color="auto" w:fill="auto"/>
          </w:tcPr>
          <w:p w14:paraId="0E9B0496" w14:textId="77777777" w:rsidR="005911F8" w:rsidRPr="00D06F04" w:rsidRDefault="005911F8" w:rsidP="005F43F1">
            <w:pPr>
              <w:pStyle w:val="TAC"/>
            </w:pPr>
            <w:r>
              <w:rPr>
                <w:kern w:val="2"/>
                <w:szCs w:val="24"/>
                <w:lang w:eastAsia="ja-JP"/>
              </w:rPr>
              <w:t>N/A</w:t>
            </w:r>
          </w:p>
        </w:tc>
      </w:tr>
      <w:tr w:rsidR="005911F8" w:rsidRPr="00D06F04" w14:paraId="7303EB2E" w14:textId="77777777" w:rsidTr="00DD70BE">
        <w:trPr>
          <w:trHeight w:val="54"/>
          <w:jc w:val="center"/>
        </w:trPr>
        <w:tc>
          <w:tcPr>
            <w:tcW w:w="2258" w:type="dxa"/>
            <w:tcBorders>
              <w:top w:val="nil"/>
              <w:bottom w:val="nil"/>
            </w:tcBorders>
            <w:shd w:val="clear" w:color="auto" w:fill="auto"/>
            <w:vAlign w:val="center"/>
          </w:tcPr>
          <w:p w14:paraId="15209AF8" w14:textId="77777777" w:rsidR="005911F8" w:rsidRPr="00EF5447" w:rsidRDefault="005911F8" w:rsidP="005F43F1">
            <w:pPr>
              <w:pStyle w:val="TAC"/>
            </w:pPr>
          </w:p>
        </w:tc>
        <w:tc>
          <w:tcPr>
            <w:tcW w:w="867" w:type="dxa"/>
            <w:shd w:val="clear" w:color="auto" w:fill="auto"/>
          </w:tcPr>
          <w:p w14:paraId="1EE5C887" w14:textId="77777777" w:rsidR="005911F8" w:rsidRPr="00D06F04" w:rsidRDefault="005911F8" w:rsidP="005F43F1">
            <w:pPr>
              <w:pStyle w:val="TAC"/>
            </w:pPr>
            <w:r>
              <w:rPr>
                <w:rFonts w:eastAsia="Malgun Gothic"/>
                <w:lang w:eastAsia="ko-KR"/>
              </w:rPr>
              <w:t>7</w:t>
            </w:r>
          </w:p>
        </w:tc>
        <w:tc>
          <w:tcPr>
            <w:tcW w:w="1379" w:type="dxa"/>
            <w:gridSpan w:val="2"/>
            <w:shd w:val="clear" w:color="auto" w:fill="auto"/>
            <w:noWrap/>
            <w:vAlign w:val="center"/>
          </w:tcPr>
          <w:p w14:paraId="704AB1DD" w14:textId="77777777" w:rsidR="005911F8" w:rsidRPr="00D06F04" w:rsidRDefault="005911F8" w:rsidP="005F43F1">
            <w:pPr>
              <w:pStyle w:val="TAC"/>
            </w:pPr>
            <w:r w:rsidRPr="003C4CEC">
              <w:rPr>
                <w:rFonts w:cs="Arial"/>
              </w:rPr>
              <w:t>2565</w:t>
            </w:r>
          </w:p>
        </w:tc>
        <w:tc>
          <w:tcPr>
            <w:tcW w:w="817" w:type="dxa"/>
            <w:gridSpan w:val="2"/>
            <w:shd w:val="clear" w:color="auto" w:fill="auto"/>
            <w:noWrap/>
            <w:vAlign w:val="center"/>
          </w:tcPr>
          <w:p w14:paraId="7C966EC8" w14:textId="77777777" w:rsidR="005911F8" w:rsidRPr="00D06F04" w:rsidRDefault="005911F8" w:rsidP="005F43F1">
            <w:pPr>
              <w:pStyle w:val="TAC"/>
            </w:pPr>
            <w:r w:rsidRPr="003C4CEC">
              <w:rPr>
                <w:rFonts w:cs="Arial"/>
              </w:rPr>
              <w:t>5</w:t>
            </w:r>
          </w:p>
        </w:tc>
        <w:tc>
          <w:tcPr>
            <w:tcW w:w="2554" w:type="dxa"/>
            <w:gridSpan w:val="2"/>
            <w:shd w:val="clear" w:color="auto" w:fill="auto"/>
            <w:noWrap/>
            <w:vAlign w:val="center"/>
          </w:tcPr>
          <w:p w14:paraId="3224E678" w14:textId="77777777" w:rsidR="005911F8" w:rsidRPr="00D06F04" w:rsidRDefault="005911F8" w:rsidP="005F43F1">
            <w:pPr>
              <w:pStyle w:val="TAC"/>
            </w:pPr>
            <w:r w:rsidRPr="003C4CEC">
              <w:rPr>
                <w:rFonts w:cs="Arial"/>
              </w:rPr>
              <w:t>25</w:t>
            </w:r>
          </w:p>
        </w:tc>
        <w:tc>
          <w:tcPr>
            <w:tcW w:w="1323" w:type="dxa"/>
            <w:gridSpan w:val="2"/>
            <w:shd w:val="clear" w:color="auto" w:fill="auto"/>
            <w:noWrap/>
            <w:vAlign w:val="center"/>
          </w:tcPr>
          <w:p w14:paraId="4CAA4E27" w14:textId="77777777" w:rsidR="005911F8" w:rsidRPr="00D06F04" w:rsidRDefault="005911F8" w:rsidP="005F43F1">
            <w:pPr>
              <w:pStyle w:val="TAC"/>
            </w:pPr>
            <w:r>
              <w:t>2685</w:t>
            </w:r>
          </w:p>
        </w:tc>
        <w:tc>
          <w:tcPr>
            <w:tcW w:w="667" w:type="dxa"/>
            <w:gridSpan w:val="2"/>
            <w:shd w:val="clear" w:color="auto" w:fill="auto"/>
            <w:vAlign w:val="center"/>
          </w:tcPr>
          <w:p w14:paraId="3C850FBA" w14:textId="77777777" w:rsidR="005911F8" w:rsidRPr="00D06F04" w:rsidRDefault="005911F8" w:rsidP="005F43F1">
            <w:pPr>
              <w:pStyle w:val="TAC"/>
            </w:pPr>
            <w:r>
              <w:rPr>
                <w:rFonts w:cs="Arial"/>
              </w:rPr>
              <w:t>N/A</w:t>
            </w:r>
          </w:p>
        </w:tc>
        <w:tc>
          <w:tcPr>
            <w:tcW w:w="1248" w:type="dxa"/>
            <w:gridSpan w:val="3"/>
            <w:shd w:val="clear" w:color="auto" w:fill="auto"/>
            <w:vAlign w:val="center"/>
          </w:tcPr>
          <w:p w14:paraId="57B91914" w14:textId="77777777" w:rsidR="005911F8" w:rsidRPr="00D06F04" w:rsidRDefault="005911F8" w:rsidP="005F43F1">
            <w:pPr>
              <w:pStyle w:val="TAC"/>
            </w:pPr>
            <w:r>
              <w:rPr>
                <w:rFonts w:cs="Arial"/>
              </w:rPr>
              <w:t>N/A</w:t>
            </w:r>
          </w:p>
        </w:tc>
      </w:tr>
      <w:tr w:rsidR="005911F8" w:rsidRPr="00D06F04" w14:paraId="16E1294E" w14:textId="77777777" w:rsidTr="00DD70BE">
        <w:trPr>
          <w:trHeight w:val="54"/>
          <w:jc w:val="center"/>
        </w:trPr>
        <w:tc>
          <w:tcPr>
            <w:tcW w:w="2258" w:type="dxa"/>
            <w:tcBorders>
              <w:top w:val="nil"/>
              <w:bottom w:val="nil"/>
            </w:tcBorders>
            <w:shd w:val="clear" w:color="auto" w:fill="auto"/>
            <w:vAlign w:val="center"/>
          </w:tcPr>
          <w:p w14:paraId="78623885" w14:textId="77777777" w:rsidR="005911F8" w:rsidRPr="00EF5447" w:rsidRDefault="005911F8" w:rsidP="005F43F1">
            <w:pPr>
              <w:pStyle w:val="TAC"/>
            </w:pPr>
          </w:p>
        </w:tc>
        <w:tc>
          <w:tcPr>
            <w:tcW w:w="867" w:type="dxa"/>
            <w:shd w:val="clear" w:color="auto" w:fill="auto"/>
          </w:tcPr>
          <w:p w14:paraId="6B1F4D69" w14:textId="77777777" w:rsidR="005911F8" w:rsidRPr="00D06F04" w:rsidRDefault="005911F8" w:rsidP="005F43F1">
            <w:pPr>
              <w:pStyle w:val="TAC"/>
            </w:pPr>
            <w:r>
              <w:rPr>
                <w:rFonts w:eastAsia="Malgun Gothic"/>
                <w:lang w:eastAsia="ko-KR"/>
              </w:rPr>
              <w:t>12</w:t>
            </w:r>
          </w:p>
        </w:tc>
        <w:tc>
          <w:tcPr>
            <w:tcW w:w="1379" w:type="dxa"/>
            <w:gridSpan w:val="2"/>
            <w:shd w:val="clear" w:color="auto" w:fill="auto"/>
            <w:noWrap/>
            <w:vAlign w:val="center"/>
          </w:tcPr>
          <w:p w14:paraId="2AE9A22B" w14:textId="77777777" w:rsidR="005911F8" w:rsidRPr="00D06F04" w:rsidRDefault="005911F8" w:rsidP="005F43F1">
            <w:pPr>
              <w:pStyle w:val="TAC"/>
            </w:pPr>
            <w:r>
              <w:t>N/A</w:t>
            </w:r>
          </w:p>
        </w:tc>
        <w:tc>
          <w:tcPr>
            <w:tcW w:w="817" w:type="dxa"/>
            <w:gridSpan w:val="2"/>
            <w:shd w:val="clear" w:color="auto" w:fill="auto"/>
            <w:noWrap/>
            <w:vAlign w:val="center"/>
          </w:tcPr>
          <w:p w14:paraId="5FFF0A2F" w14:textId="77777777" w:rsidR="005911F8" w:rsidRPr="00D06F04" w:rsidRDefault="005911F8" w:rsidP="005F43F1">
            <w:pPr>
              <w:pStyle w:val="TAC"/>
            </w:pPr>
            <w:r w:rsidRPr="003C4CEC">
              <w:rPr>
                <w:rFonts w:cs="Arial"/>
              </w:rPr>
              <w:t>5</w:t>
            </w:r>
          </w:p>
        </w:tc>
        <w:tc>
          <w:tcPr>
            <w:tcW w:w="2554" w:type="dxa"/>
            <w:gridSpan w:val="2"/>
            <w:shd w:val="clear" w:color="auto" w:fill="auto"/>
            <w:noWrap/>
            <w:vAlign w:val="center"/>
          </w:tcPr>
          <w:p w14:paraId="5636A09D" w14:textId="77777777" w:rsidR="005911F8" w:rsidRPr="00D06F04" w:rsidRDefault="005911F8" w:rsidP="005F43F1">
            <w:pPr>
              <w:pStyle w:val="TAC"/>
            </w:pPr>
            <w:r>
              <w:rPr>
                <w:rFonts w:cs="Arial"/>
              </w:rPr>
              <w:t>N/A</w:t>
            </w:r>
          </w:p>
        </w:tc>
        <w:tc>
          <w:tcPr>
            <w:tcW w:w="1323" w:type="dxa"/>
            <w:gridSpan w:val="2"/>
            <w:shd w:val="clear" w:color="auto" w:fill="auto"/>
            <w:noWrap/>
            <w:vAlign w:val="center"/>
          </w:tcPr>
          <w:p w14:paraId="08BC8453" w14:textId="77777777" w:rsidR="005911F8" w:rsidRPr="00D06F04" w:rsidRDefault="005911F8" w:rsidP="005F43F1">
            <w:pPr>
              <w:pStyle w:val="TAC"/>
            </w:pPr>
            <w:r>
              <w:rPr>
                <w:rFonts w:cs="Arial"/>
              </w:rPr>
              <w:t>740</w:t>
            </w:r>
          </w:p>
        </w:tc>
        <w:tc>
          <w:tcPr>
            <w:tcW w:w="667" w:type="dxa"/>
            <w:gridSpan w:val="2"/>
            <w:shd w:val="clear" w:color="auto" w:fill="auto"/>
            <w:vAlign w:val="center"/>
          </w:tcPr>
          <w:p w14:paraId="432D1D19" w14:textId="77777777" w:rsidR="005911F8" w:rsidRPr="00D06F04" w:rsidRDefault="005911F8" w:rsidP="005F43F1">
            <w:pPr>
              <w:pStyle w:val="TAC"/>
            </w:pPr>
            <w:r>
              <w:rPr>
                <w:rFonts w:cs="Arial"/>
              </w:rPr>
              <w:t>30.8</w:t>
            </w:r>
          </w:p>
        </w:tc>
        <w:tc>
          <w:tcPr>
            <w:tcW w:w="1248" w:type="dxa"/>
            <w:gridSpan w:val="3"/>
            <w:shd w:val="clear" w:color="auto" w:fill="auto"/>
            <w:vAlign w:val="center"/>
          </w:tcPr>
          <w:p w14:paraId="34C223B8" w14:textId="77777777" w:rsidR="005911F8" w:rsidRPr="00D06F04" w:rsidRDefault="005911F8" w:rsidP="005F43F1">
            <w:pPr>
              <w:pStyle w:val="TAC"/>
            </w:pPr>
            <w:r>
              <w:rPr>
                <w:rFonts w:cs="Arial"/>
              </w:rPr>
              <w:t>IMD2</w:t>
            </w:r>
          </w:p>
        </w:tc>
      </w:tr>
      <w:tr w:rsidR="005911F8" w:rsidRPr="00D06F04" w14:paraId="4B6690C8" w14:textId="77777777" w:rsidTr="00DD70BE">
        <w:trPr>
          <w:trHeight w:val="54"/>
          <w:jc w:val="center"/>
        </w:trPr>
        <w:tc>
          <w:tcPr>
            <w:tcW w:w="2258" w:type="dxa"/>
            <w:tcBorders>
              <w:top w:val="nil"/>
              <w:bottom w:val="single" w:sz="4" w:space="0" w:color="auto"/>
            </w:tcBorders>
            <w:shd w:val="clear" w:color="auto" w:fill="auto"/>
            <w:vAlign w:val="center"/>
          </w:tcPr>
          <w:p w14:paraId="56FA588C" w14:textId="77777777" w:rsidR="005911F8" w:rsidRPr="00EF5447" w:rsidRDefault="005911F8" w:rsidP="005F43F1">
            <w:pPr>
              <w:pStyle w:val="TAC"/>
            </w:pPr>
          </w:p>
        </w:tc>
        <w:tc>
          <w:tcPr>
            <w:tcW w:w="867" w:type="dxa"/>
            <w:shd w:val="clear" w:color="auto" w:fill="auto"/>
          </w:tcPr>
          <w:p w14:paraId="5D23CA13" w14:textId="77777777" w:rsidR="005911F8" w:rsidRPr="00D06F04" w:rsidRDefault="005911F8" w:rsidP="005F43F1">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vAlign w:val="center"/>
          </w:tcPr>
          <w:p w14:paraId="410C253A" w14:textId="77777777" w:rsidR="005911F8" w:rsidRPr="00D06F04" w:rsidRDefault="005911F8" w:rsidP="005F43F1">
            <w:pPr>
              <w:pStyle w:val="TAC"/>
            </w:pPr>
            <w:r w:rsidRPr="003C4CEC">
              <w:rPr>
                <w:rFonts w:cs="Arial"/>
              </w:rPr>
              <w:t>3305</w:t>
            </w:r>
          </w:p>
        </w:tc>
        <w:tc>
          <w:tcPr>
            <w:tcW w:w="817" w:type="dxa"/>
            <w:gridSpan w:val="2"/>
            <w:shd w:val="clear" w:color="auto" w:fill="auto"/>
            <w:noWrap/>
            <w:vAlign w:val="center"/>
          </w:tcPr>
          <w:p w14:paraId="09FCF23F" w14:textId="77777777" w:rsidR="005911F8" w:rsidRPr="00D06F04" w:rsidRDefault="005911F8" w:rsidP="005F43F1">
            <w:pPr>
              <w:pStyle w:val="TAC"/>
            </w:pPr>
            <w:r w:rsidRPr="003C4CEC">
              <w:rPr>
                <w:rFonts w:cs="Arial"/>
              </w:rPr>
              <w:t>10</w:t>
            </w:r>
          </w:p>
        </w:tc>
        <w:tc>
          <w:tcPr>
            <w:tcW w:w="2554" w:type="dxa"/>
            <w:gridSpan w:val="2"/>
            <w:shd w:val="clear" w:color="auto" w:fill="auto"/>
            <w:noWrap/>
            <w:vAlign w:val="center"/>
          </w:tcPr>
          <w:p w14:paraId="47E61C00" w14:textId="77777777" w:rsidR="005911F8" w:rsidRPr="00D06F04" w:rsidRDefault="005911F8" w:rsidP="005F43F1">
            <w:pPr>
              <w:pStyle w:val="TAC"/>
            </w:pPr>
            <w:r w:rsidRPr="003C4CEC">
              <w:rPr>
                <w:rFonts w:cs="Arial"/>
              </w:rPr>
              <w:t>50</w:t>
            </w:r>
          </w:p>
        </w:tc>
        <w:tc>
          <w:tcPr>
            <w:tcW w:w="1323" w:type="dxa"/>
            <w:gridSpan w:val="2"/>
            <w:shd w:val="clear" w:color="auto" w:fill="auto"/>
            <w:noWrap/>
            <w:vAlign w:val="center"/>
          </w:tcPr>
          <w:p w14:paraId="61CCFFEB" w14:textId="77777777" w:rsidR="005911F8" w:rsidRPr="00D06F04" w:rsidRDefault="005911F8" w:rsidP="005F43F1">
            <w:pPr>
              <w:pStyle w:val="TAC"/>
            </w:pPr>
            <w:r>
              <w:t>3305</w:t>
            </w:r>
          </w:p>
        </w:tc>
        <w:tc>
          <w:tcPr>
            <w:tcW w:w="667" w:type="dxa"/>
            <w:gridSpan w:val="2"/>
            <w:shd w:val="clear" w:color="auto" w:fill="auto"/>
            <w:vAlign w:val="center"/>
          </w:tcPr>
          <w:p w14:paraId="1082C4FF" w14:textId="77777777" w:rsidR="005911F8" w:rsidRPr="00D06F04" w:rsidRDefault="005911F8" w:rsidP="005F43F1">
            <w:pPr>
              <w:pStyle w:val="TAC"/>
            </w:pPr>
            <w:r>
              <w:rPr>
                <w:rFonts w:cs="Arial"/>
              </w:rPr>
              <w:t>N/A</w:t>
            </w:r>
          </w:p>
        </w:tc>
        <w:tc>
          <w:tcPr>
            <w:tcW w:w="1248" w:type="dxa"/>
            <w:gridSpan w:val="3"/>
            <w:shd w:val="clear" w:color="auto" w:fill="auto"/>
            <w:vAlign w:val="center"/>
          </w:tcPr>
          <w:p w14:paraId="03CC3053" w14:textId="77777777" w:rsidR="005911F8" w:rsidRPr="00D06F04" w:rsidRDefault="005911F8" w:rsidP="005F43F1">
            <w:pPr>
              <w:pStyle w:val="TAC"/>
            </w:pPr>
            <w:r>
              <w:rPr>
                <w:rFonts w:cs="Arial"/>
              </w:rPr>
              <w:t>N/A</w:t>
            </w:r>
          </w:p>
        </w:tc>
      </w:tr>
      <w:tr w:rsidR="005911F8" w14:paraId="181CC4D8" w14:textId="77777777" w:rsidTr="00DD70BE">
        <w:trPr>
          <w:trHeight w:val="54"/>
          <w:jc w:val="center"/>
        </w:trPr>
        <w:tc>
          <w:tcPr>
            <w:tcW w:w="2258" w:type="dxa"/>
            <w:tcBorders>
              <w:bottom w:val="nil"/>
            </w:tcBorders>
            <w:shd w:val="clear" w:color="auto" w:fill="auto"/>
            <w:vAlign w:val="center"/>
          </w:tcPr>
          <w:p w14:paraId="38CD1E13" w14:textId="77777777" w:rsidR="005911F8" w:rsidRDefault="005911F8" w:rsidP="005F43F1">
            <w:pPr>
              <w:pStyle w:val="TAC"/>
            </w:pPr>
            <w:r>
              <w:rPr>
                <w:rFonts w:cs="Arial"/>
                <w:szCs w:val="18"/>
                <w:lang w:val="sv-SE" w:eastAsia="ja-JP"/>
              </w:rPr>
              <w:t>DC_7A-12A_n78</w:t>
            </w:r>
            <w:r>
              <w:t>A</w:t>
            </w:r>
          </w:p>
          <w:p w14:paraId="30079B71" w14:textId="77777777" w:rsidR="005911F8" w:rsidRPr="00EF5447" w:rsidRDefault="005911F8" w:rsidP="005F43F1">
            <w:pPr>
              <w:pStyle w:val="TAC"/>
            </w:pPr>
            <w:r w:rsidRPr="0093771C">
              <w:rPr>
                <w:noProof/>
              </w:rPr>
              <w:t>DC_7A-12A_n78(2A)</w:t>
            </w:r>
          </w:p>
        </w:tc>
        <w:tc>
          <w:tcPr>
            <w:tcW w:w="867" w:type="dxa"/>
            <w:shd w:val="clear" w:color="auto" w:fill="auto"/>
            <w:vAlign w:val="center"/>
          </w:tcPr>
          <w:p w14:paraId="2EE2FE0A" w14:textId="77777777" w:rsidR="005911F8" w:rsidRDefault="005911F8" w:rsidP="005F43F1">
            <w:pPr>
              <w:pStyle w:val="TAC"/>
            </w:pPr>
            <w:r>
              <w:rPr>
                <w:rFonts w:cs="Arial"/>
                <w:lang w:eastAsia="ko-KR"/>
              </w:rPr>
              <w:t>7</w:t>
            </w:r>
          </w:p>
        </w:tc>
        <w:tc>
          <w:tcPr>
            <w:tcW w:w="1379" w:type="dxa"/>
            <w:gridSpan w:val="2"/>
            <w:shd w:val="clear" w:color="auto" w:fill="auto"/>
            <w:noWrap/>
            <w:vAlign w:val="center"/>
          </w:tcPr>
          <w:p w14:paraId="5538A41E" w14:textId="77777777" w:rsidR="005911F8" w:rsidRDefault="005911F8" w:rsidP="005F43F1">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78FCEE9C" w14:textId="77777777" w:rsidR="005911F8" w:rsidRDefault="005911F8" w:rsidP="005F43F1">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1A5ABD1A" w14:textId="77777777" w:rsidR="005911F8" w:rsidRDefault="005911F8" w:rsidP="005F43F1">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26154D9D" w14:textId="77777777" w:rsidR="005911F8" w:rsidRDefault="005911F8" w:rsidP="005F43F1">
            <w:pPr>
              <w:pStyle w:val="TAC"/>
              <w:rPr>
                <w:rFonts w:eastAsia="Malgun Gothic" w:cs="Arial"/>
                <w:kern w:val="2"/>
                <w:szCs w:val="24"/>
                <w:lang w:eastAsia="ko-KR"/>
              </w:rPr>
            </w:pPr>
            <w:r>
              <w:rPr>
                <w:rFonts w:cs="Arial"/>
                <w:lang w:eastAsia="ko-KR"/>
              </w:rPr>
              <w:t>2662</w:t>
            </w:r>
          </w:p>
        </w:tc>
        <w:tc>
          <w:tcPr>
            <w:tcW w:w="667" w:type="dxa"/>
            <w:gridSpan w:val="2"/>
            <w:shd w:val="clear" w:color="auto" w:fill="auto"/>
            <w:vAlign w:val="center"/>
          </w:tcPr>
          <w:p w14:paraId="1A4F383C" w14:textId="77777777" w:rsidR="005911F8" w:rsidRDefault="005911F8" w:rsidP="005F43F1">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C2D121D" w14:textId="77777777" w:rsidR="005911F8" w:rsidRDefault="005911F8" w:rsidP="005F43F1">
            <w:pPr>
              <w:pStyle w:val="TAC"/>
              <w:rPr>
                <w:rFonts w:eastAsia="Malgun Gothic"/>
                <w:lang w:eastAsia="ko-KR"/>
              </w:rPr>
            </w:pPr>
            <w:r>
              <w:rPr>
                <w:kern w:val="2"/>
                <w:szCs w:val="24"/>
                <w:lang w:eastAsia="ja-JP"/>
              </w:rPr>
              <w:t>IMD2</w:t>
            </w:r>
          </w:p>
        </w:tc>
      </w:tr>
      <w:tr w:rsidR="005911F8" w14:paraId="18249146" w14:textId="77777777" w:rsidTr="00DD70BE">
        <w:trPr>
          <w:trHeight w:val="54"/>
          <w:jc w:val="center"/>
        </w:trPr>
        <w:tc>
          <w:tcPr>
            <w:tcW w:w="2258" w:type="dxa"/>
            <w:tcBorders>
              <w:top w:val="nil"/>
              <w:bottom w:val="nil"/>
            </w:tcBorders>
            <w:shd w:val="clear" w:color="auto" w:fill="auto"/>
            <w:vAlign w:val="center"/>
          </w:tcPr>
          <w:p w14:paraId="22B851EF" w14:textId="77777777" w:rsidR="005911F8" w:rsidRPr="00EF5447" w:rsidRDefault="005911F8" w:rsidP="005F43F1">
            <w:pPr>
              <w:pStyle w:val="TAC"/>
            </w:pPr>
          </w:p>
        </w:tc>
        <w:tc>
          <w:tcPr>
            <w:tcW w:w="867" w:type="dxa"/>
            <w:shd w:val="clear" w:color="auto" w:fill="auto"/>
            <w:vAlign w:val="center"/>
          </w:tcPr>
          <w:p w14:paraId="142C11E6" w14:textId="77777777" w:rsidR="005911F8" w:rsidRDefault="005911F8" w:rsidP="005F43F1">
            <w:pPr>
              <w:pStyle w:val="TAC"/>
            </w:pPr>
            <w:r>
              <w:rPr>
                <w:rFonts w:cs="Arial"/>
                <w:lang w:eastAsia="ko-KR"/>
              </w:rPr>
              <w:t>12</w:t>
            </w:r>
          </w:p>
        </w:tc>
        <w:tc>
          <w:tcPr>
            <w:tcW w:w="1379" w:type="dxa"/>
            <w:gridSpan w:val="2"/>
            <w:shd w:val="clear" w:color="auto" w:fill="auto"/>
            <w:noWrap/>
            <w:vAlign w:val="center"/>
          </w:tcPr>
          <w:p w14:paraId="79B75062" w14:textId="77777777" w:rsidR="005911F8" w:rsidRDefault="005911F8" w:rsidP="005F43F1">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0893C9C6" w14:textId="77777777" w:rsidR="005911F8"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28B0624F" w14:textId="77777777" w:rsidR="005911F8" w:rsidRDefault="005911F8"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11B83F14" w14:textId="77777777" w:rsidR="005911F8" w:rsidRDefault="005911F8" w:rsidP="005F43F1">
            <w:pPr>
              <w:pStyle w:val="TAC"/>
              <w:rPr>
                <w:rFonts w:eastAsia="Malgun Gothic" w:cs="Arial"/>
                <w:kern w:val="2"/>
                <w:szCs w:val="24"/>
                <w:lang w:eastAsia="ko-KR"/>
              </w:rPr>
            </w:pPr>
            <w:r>
              <w:rPr>
                <w:rFonts w:cs="Arial"/>
              </w:rPr>
              <w:t>738</w:t>
            </w:r>
          </w:p>
        </w:tc>
        <w:tc>
          <w:tcPr>
            <w:tcW w:w="667" w:type="dxa"/>
            <w:gridSpan w:val="2"/>
            <w:shd w:val="clear" w:color="auto" w:fill="auto"/>
            <w:vAlign w:val="center"/>
          </w:tcPr>
          <w:p w14:paraId="64589597"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356FABF4" w14:textId="77777777" w:rsidR="005911F8" w:rsidRDefault="005911F8" w:rsidP="005F43F1">
            <w:pPr>
              <w:pStyle w:val="TAC"/>
              <w:rPr>
                <w:rFonts w:eastAsia="Malgun Gothic"/>
                <w:lang w:eastAsia="ko-KR"/>
              </w:rPr>
            </w:pPr>
            <w:r>
              <w:rPr>
                <w:kern w:val="2"/>
                <w:szCs w:val="24"/>
                <w:lang w:eastAsia="ja-JP"/>
              </w:rPr>
              <w:t>N/A</w:t>
            </w:r>
          </w:p>
        </w:tc>
      </w:tr>
      <w:tr w:rsidR="005911F8" w14:paraId="226A8F2E" w14:textId="77777777" w:rsidTr="00DD70BE">
        <w:trPr>
          <w:trHeight w:val="54"/>
          <w:jc w:val="center"/>
        </w:trPr>
        <w:tc>
          <w:tcPr>
            <w:tcW w:w="2258" w:type="dxa"/>
            <w:tcBorders>
              <w:top w:val="nil"/>
              <w:bottom w:val="nil"/>
            </w:tcBorders>
            <w:shd w:val="clear" w:color="auto" w:fill="auto"/>
            <w:vAlign w:val="center"/>
          </w:tcPr>
          <w:p w14:paraId="4DE5F7E8" w14:textId="77777777" w:rsidR="005911F8" w:rsidRPr="00EF5447" w:rsidRDefault="005911F8" w:rsidP="005F43F1">
            <w:pPr>
              <w:pStyle w:val="TAC"/>
            </w:pPr>
          </w:p>
        </w:tc>
        <w:tc>
          <w:tcPr>
            <w:tcW w:w="867" w:type="dxa"/>
            <w:shd w:val="clear" w:color="auto" w:fill="auto"/>
            <w:vAlign w:val="center"/>
          </w:tcPr>
          <w:p w14:paraId="0A645215" w14:textId="77777777" w:rsidR="005911F8" w:rsidRDefault="005911F8" w:rsidP="005F43F1">
            <w:pPr>
              <w:pStyle w:val="TAC"/>
            </w:pPr>
            <w:r>
              <w:rPr>
                <w:rFonts w:cs="Arial"/>
                <w:lang w:eastAsia="ko-KR"/>
              </w:rPr>
              <w:t>n78</w:t>
            </w:r>
          </w:p>
        </w:tc>
        <w:tc>
          <w:tcPr>
            <w:tcW w:w="1379" w:type="dxa"/>
            <w:gridSpan w:val="2"/>
            <w:shd w:val="clear" w:color="auto" w:fill="auto"/>
            <w:noWrap/>
            <w:vAlign w:val="center"/>
          </w:tcPr>
          <w:p w14:paraId="45AD9817" w14:textId="77777777" w:rsidR="005911F8" w:rsidRDefault="005911F8" w:rsidP="005F43F1">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2FB0877E" w14:textId="77777777" w:rsidR="005911F8" w:rsidRDefault="005911F8" w:rsidP="005F43F1">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224ABE26" w14:textId="77777777" w:rsidR="005911F8" w:rsidRDefault="005911F8" w:rsidP="005F43F1">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286D7553" w14:textId="77777777" w:rsidR="005911F8" w:rsidRDefault="005911F8" w:rsidP="005F43F1">
            <w:pPr>
              <w:pStyle w:val="TAC"/>
              <w:rPr>
                <w:rFonts w:eastAsia="Malgun Gothic" w:cs="Arial"/>
                <w:kern w:val="2"/>
                <w:szCs w:val="24"/>
                <w:lang w:eastAsia="ko-KR"/>
              </w:rPr>
            </w:pPr>
            <w:r>
              <w:rPr>
                <w:rFonts w:cs="Arial"/>
                <w:lang w:eastAsia="ko-KR"/>
              </w:rPr>
              <w:t>3370</w:t>
            </w:r>
          </w:p>
        </w:tc>
        <w:tc>
          <w:tcPr>
            <w:tcW w:w="667" w:type="dxa"/>
            <w:gridSpan w:val="2"/>
            <w:shd w:val="clear" w:color="auto" w:fill="auto"/>
            <w:vAlign w:val="center"/>
          </w:tcPr>
          <w:p w14:paraId="0A3AA981"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07855DC2" w14:textId="77777777" w:rsidR="005911F8" w:rsidRDefault="005911F8" w:rsidP="005F43F1">
            <w:pPr>
              <w:pStyle w:val="TAC"/>
              <w:rPr>
                <w:rFonts w:eastAsia="Malgun Gothic"/>
                <w:lang w:eastAsia="ko-KR"/>
              </w:rPr>
            </w:pPr>
            <w:r>
              <w:rPr>
                <w:kern w:val="2"/>
                <w:szCs w:val="24"/>
                <w:lang w:eastAsia="ja-JP"/>
              </w:rPr>
              <w:t>N/A</w:t>
            </w:r>
          </w:p>
        </w:tc>
      </w:tr>
      <w:tr w:rsidR="005911F8" w14:paraId="5C166764" w14:textId="77777777" w:rsidTr="00DD70BE">
        <w:trPr>
          <w:trHeight w:val="54"/>
          <w:jc w:val="center"/>
        </w:trPr>
        <w:tc>
          <w:tcPr>
            <w:tcW w:w="2258" w:type="dxa"/>
            <w:tcBorders>
              <w:top w:val="nil"/>
              <w:bottom w:val="nil"/>
            </w:tcBorders>
            <w:shd w:val="clear" w:color="auto" w:fill="auto"/>
            <w:vAlign w:val="center"/>
          </w:tcPr>
          <w:p w14:paraId="6D0397EC" w14:textId="77777777" w:rsidR="005911F8" w:rsidRPr="00EF5447" w:rsidRDefault="005911F8" w:rsidP="005F43F1">
            <w:pPr>
              <w:pStyle w:val="TAC"/>
            </w:pPr>
          </w:p>
        </w:tc>
        <w:tc>
          <w:tcPr>
            <w:tcW w:w="867" w:type="dxa"/>
            <w:shd w:val="clear" w:color="auto" w:fill="auto"/>
            <w:vAlign w:val="center"/>
          </w:tcPr>
          <w:p w14:paraId="3DE82C20" w14:textId="77777777" w:rsidR="005911F8" w:rsidRDefault="005911F8" w:rsidP="005F43F1">
            <w:pPr>
              <w:pStyle w:val="TAC"/>
            </w:pPr>
            <w:r>
              <w:rPr>
                <w:rFonts w:cs="Arial"/>
              </w:rPr>
              <w:t>7</w:t>
            </w:r>
          </w:p>
        </w:tc>
        <w:tc>
          <w:tcPr>
            <w:tcW w:w="1379" w:type="dxa"/>
            <w:gridSpan w:val="2"/>
            <w:shd w:val="clear" w:color="auto" w:fill="auto"/>
            <w:noWrap/>
            <w:vAlign w:val="center"/>
          </w:tcPr>
          <w:p w14:paraId="0EF196FA" w14:textId="77777777" w:rsidR="005911F8" w:rsidRDefault="005911F8" w:rsidP="005F43F1">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6539B602" w14:textId="77777777" w:rsidR="005911F8"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208459D" w14:textId="77777777" w:rsidR="005911F8" w:rsidRDefault="005911F8"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2637E8A" w14:textId="77777777" w:rsidR="005911F8" w:rsidRDefault="005911F8" w:rsidP="005F43F1">
            <w:pPr>
              <w:pStyle w:val="TAC"/>
              <w:rPr>
                <w:rFonts w:eastAsia="Malgun Gothic" w:cs="Arial"/>
                <w:kern w:val="2"/>
                <w:szCs w:val="24"/>
                <w:lang w:eastAsia="ko-KR"/>
              </w:rPr>
            </w:pPr>
            <w:r>
              <w:t>2685</w:t>
            </w:r>
          </w:p>
        </w:tc>
        <w:tc>
          <w:tcPr>
            <w:tcW w:w="667" w:type="dxa"/>
            <w:gridSpan w:val="2"/>
            <w:shd w:val="clear" w:color="auto" w:fill="auto"/>
            <w:vAlign w:val="center"/>
          </w:tcPr>
          <w:p w14:paraId="7DFA3A30"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03973D46" w14:textId="77777777" w:rsidR="005911F8" w:rsidRDefault="005911F8" w:rsidP="005F43F1">
            <w:pPr>
              <w:pStyle w:val="TAC"/>
              <w:rPr>
                <w:rFonts w:eastAsia="Malgun Gothic"/>
                <w:lang w:eastAsia="ko-KR"/>
              </w:rPr>
            </w:pPr>
            <w:r>
              <w:rPr>
                <w:rFonts w:cs="Arial"/>
              </w:rPr>
              <w:t>N/A</w:t>
            </w:r>
          </w:p>
        </w:tc>
      </w:tr>
      <w:tr w:rsidR="005911F8" w14:paraId="02370A4C" w14:textId="77777777" w:rsidTr="00DD70BE">
        <w:trPr>
          <w:trHeight w:val="54"/>
          <w:jc w:val="center"/>
        </w:trPr>
        <w:tc>
          <w:tcPr>
            <w:tcW w:w="2258" w:type="dxa"/>
            <w:tcBorders>
              <w:top w:val="nil"/>
              <w:bottom w:val="nil"/>
            </w:tcBorders>
            <w:shd w:val="clear" w:color="auto" w:fill="auto"/>
            <w:vAlign w:val="center"/>
          </w:tcPr>
          <w:p w14:paraId="628953AC" w14:textId="77777777" w:rsidR="005911F8" w:rsidRPr="00EF5447" w:rsidRDefault="005911F8" w:rsidP="005F43F1">
            <w:pPr>
              <w:pStyle w:val="TAC"/>
            </w:pPr>
          </w:p>
        </w:tc>
        <w:tc>
          <w:tcPr>
            <w:tcW w:w="867" w:type="dxa"/>
            <w:shd w:val="clear" w:color="auto" w:fill="auto"/>
            <w:vAlign w:val="center"/>
          </w:tcPr>
          <w:p w14:paraId="495BE059" w14:textId="77777777" w:rsidR="005911F8" w:rsidRDefault="005911F8" w:rsidP="005F43F1">
            <w:pPr>
              <w:pStyle w:val="TAC"/>
            </w:pPr>
            <w:r>
              <w:rPr>
                <w:rFonts w:cs="Arial"/>
              </w:rPr>
              <w:t>12</w:t>
            </w:r>
          </w:p>
        </w:tc>
        <w:tc>
          <w:tcPr>
            <w:tcW w:w="1379" w:type="dxa"/>
            <w:gridSpan w:val="2"/>
            <w:shd w:val="clear" w:color="auto" w:fill="auto"/>
            <w:noWrap/>
            <w:vAlign w:val="center"/>
          </w:tcPr>
          <w:p w14:paraId="64BAA1A1" w14:textId="77777777" w:rsidR="005911F8" w:rsidRDefault="005911F8" w:rsidP="005F43F1">
            <w:pPr>
              <w:pStyle w:val="TAC"/>
              <w:rPr>
                <w:rFonts w:eastAsia="Malgun Gothic" w:cs="Arial"/>
                <w:kern w:val="2"/>
                <w:szCs w:val="24"/>
                <w:lang w:eastAsia="ko-KR"/>
              </w:rPr>
            </w:pPr>
            <w:r>
              <w:t>N/A</w:t>
            </w:r>
          </w:p>
        </w:tc>
        <w:tc>
          <w:tcPr>
            <w:tcW w:w="817" w:type="dxa"/>
            <w:gridSpan w:val="2"/>
            <w:shd w:val="clear" w:color="auto" w:fill="auto"/>
            <w:noWrap/>
            <w:vAlign w:val="center"/>
          </w:tcPr>
          <w:p w14:paraId="66D77B85" w14:textId="77777777" w:rsidR="005911F8"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3AA9BF1" w14:textId="77777777" w:rsidR="005911F8" w:rsidRDefault="005911F8" w:rsidP="005F43F1">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732D6BB4" w14:textId="77777777" w:rsidR="005911F8" w:rsidRDefault="005911F8" w:rsidP="005F43F1">
            <w:pPr>
              <w:pStyle w:val="TAC"/>
              <w:rPr>
                <w:rFonts w:eastAsia="Malgun Gothic" w:cs="Arial"/>
                <w:kern w:val="2"/>
                <w:szCs w:val="24"/>
                <w:lang w:eastAsia="ko-KR"/>
              </w:rPr>
            </w:pPr>
            <w:r>
              <w:rPr>
                <w:rFonts w:cs="Arial"/>
              </w:rPr>
              <w:t>740</w:t>
            </w:r>
          </w:p>
        </w:tc>
        <w:tc>
          <w:tcPr>
            <w:tcW w:w="667" w:type="dxa"/>
            <w:gridSpan w:val="2"/>
            <w:shd w:val="clear" w:color="auto" w:fill="auto"/>
            <w:vAlign w:val="center"/>
          </w:tcPr>
          <w:p w14:paraId="3089BBAC" w14:textId="77777777" w:rsidR="005911F8" w:rsidRDefault="005911F8" w:rsidP="005F43F1">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2EF182E3" w14:textId="77777777" w:rsidR="005911F8" w:rsidRDefault="005911F8" w:rsidP="005F43F1">
            <w:pPr>
              <w:pStyle w:val="TAC"/>
              <w:rPr>
                <w:rFonts w:eastAsia="Malgun Gothic"/>
                <w:lang w:eastAsia="ko-KR"/>
              </w:rPr>
            </w:pPr>
            <w:r>
              <w:rPr>
                <w:rFonts w:cs="Arial"/>
              </w:rPr>
              <w:t>IMD2</w:t>
            </w:r>
            <w:r>
              <w:rPr>
                <w:rFonts w:cs="Arial"/>
                <w:vertAlign w:val="superscript"/>
              </w:rPr>
              <w:t>4</w:t>
            </w:r>
          </w:p>
        </w:tc>
      </w:tr>
      <w:tr w:rsidR="005911F8" w14:paraId="05A19548" w14:textId="77777777" w:rsidTr="00B41965">
        <w:trPr>
          <w:trHeight w:val="54"/>
          <w:jc w:val="center"/>
        </w:trPr>
        <w:tc>
          <w:tcPr>
            <w:tcW w:w="2258" w:type="dxa"/>
            <w:tcBorders>
              <w:top w:val="nil"/>
              <w:bottom w:val="single" w:sz="4" w:space="0" w:color="auto"/>
            </w:tcBorders>
            <w:shd w:val="clear" w:color="auto" w:fill="auto"/>
            <w:vAlign w:val="center"/>
          </w:tcPr>
          <w:p w14:paraId="1492B232" w14:textId="77777777" w:rsidR="005911F8" w:rsidRPr="00EF5447" w:rsidRDefault="005911F8" w:rsidP="005F43F1">
            <w:pPr>
              <w:pStyle w:val="TAC"/>
            </w:pPr>
          </w:p>
        </w:tc>
        <w:tc>
          <w:tcPr>
            <w:tcW w:w="867" w:type="dxa"/>
            <w:shd w:val="clear" w:color="auto" w:fill="auto"/>
            <w:vAlign w:val="center"/>
          </w:tcPr>
          <w:p w14:paraId="5ACADE90" w14:textId="77777777" w:rsidR="005911F8" w:rsidRDefault="005911F8" w:rsidP="005F43F1">
            <w:pPr>
              <w:pStyle w:val="TAC"/>
            </w:pPr>
            <w:r>
              <w:rPr>
                <w:rFonts w:cs="Arial"/>
              </w:rPr>
              <w:t>n78</w:t>
            </w:r>
          </w:p>
        </w:tc>
        <w:tc>
          <w:tcPr>
            <w:tcW w:w="1379" w:type="dxa"/>
            <w:gridSpan w:val="2"/>
            <w:shd w:val="clear" w:color="auto" w:fill="auto"/>
            <w:noWrap/>
            <w:vAlign w:val="center"/>
          </w:tcPr>
          <w:p w14:paraId="33C92636" w14:textId="77777777" w:rsidR="005911F8" w:rsidRDefault="005911F8" w:rsidP="005F43F1">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6CBAEAC" w14:textId="77777777" w:rsidR="005911F8" w:rsidRDefault="005911F8"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0EF8DA26" w14:textId="77777777" w:rsidR="005911F8" w:rsidRDefault="005911F8"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7BD5993A" w14:textId="77777777" w:rsidR="005911F8" w:rsidRDefault="005911F8" w:rsidP="005F43F1">
            <w:pPr>
              <w:pStyle w:val="TAC"/>
              <w:rPr>
                <w:rFonts w:eastAsia="Malgun Gothic" w:cs="Arial"/>
                <w:kern w:val="2"/>
                <w:szCs w:val="24"/>
                <w:lang w:eastAsia="ko-KR"/>
              </w:rPr>
            </w:pPr>
            <w:r>
              <w:t>3305</w:t>
            </w:r>
          </w:p>
        </w:tc>
        <w:tc>
          <w:tcPr>
            <w:tcW w:w="667" w:type="dxa"/>
            <w:gridSpan w:val="2"/>
            <w:shd w:val="clear" w:color="auto" w:fill="auto"/>
            <w:vAlign w:val="center"/>
          </w:tcPr>
          <w:p w14:paraId="4C643377"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3B173D90" w14:textId="77777777" w:rsidR="005911F8" w:rsidRDefault="005911F8" w:rsidP="005F43F1">
            <w:pPr>
              <w:pStyle w:val="TAC"/>
              <w:rPr>
                <w:rFonts w:eastAsia="Malgun Gothic"/>
                <w:lang w:eastAsia="ko-KR"/>
              </w:rPr>
            </w:pPr>
            <w:r>
              <w:rPr>
                <w:rFonts w:cs="Arial"/>
              </w:rPr>
              <w:t>N/A</w:t>
            </w:r>
          </w:p>
        </w:tc>
      </w:tr>
      <w:tr w:rsidR="005911F8" w14:paraId="6A3A52D5" w14:textId="77777777" w:rsidTr="00B4196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E8A813" w14:textId="77777777" w:rsidR="005911F8" w:rsidRPr="00EF5447" w:rsidRDefault="005911F8" w:rsidP="005F43F1">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
          <w:p w14:paraId="5284AE3A" w14:textId="77777777" w:rsidR="005911F8" w:rsidRPr="00C36054" w:rsidRDefault="005911F8" w:rsidP="005F43F1">
            <w:pPr>
              <w:pStyle w:val="TAC"/>
              <w:rPr>
                <w:noProof/>
              </w:rPr>
            </w:pPr>
            <w:r w:rsidRPr="00C36054">
              <w:rPr>
                <w:noProof/>
              </w:rPr>
              <w:t>7</w:t>
            </w:r>
          </w:p>
        </w:tc>
        <w:tc>
          <w:tcPr>
            <w:tcW w:w="1379" w:type="dxa"/>
            <w:gridSpan w:val="2"/>
            <w:shd w:val="clear" w:color="auto" w:fill="auto"/>
            <w:noWrap/>
            <w:vAlign w:val="center"/>
          </w:tcPr>
          <w:p w14:paraId="471CD24B" w14:textId="77777777" w:rsidR="005911F8" w:rsidRPr="00C36054" w:rsidRDefault="005911F8" w:rsidP="005F43F1">
            <w:pPr>
              <w:pStyle w:val="TAC"/>
              <w:rPr>
                <w:noProof/>
              </w:rPr>
            </w:pPr>
            <w:r w:rsidRPr="00C36054">
              <w:rPr>
                <w:noProof/>
              </w:rPr>
              <w:t>2565</w:t>
            </w:r>
          </w:p>
        </w:tc>
        <w:tc>
          <w:tcPr>
            <w:tcW w:w="817" w:type="dxa"/>
            <w:gridSpan w:val="2"/>
            <w:shd w:val="clear" w:color="auto" w:fill="auto"/>
            <w:noWrap/>
            <w:vAlign w:val="center"/>
          </w:tcPr>
          <w:p w14:paraId="37BC5E50" w14:textId="77777777" w:rsidR="005911F8" w:rsidRPr="00C36054" w:rsidRDefault="005911F8" w:rsidP="005F43F1">
            <w:pPr>
              <w:pStyle w:val="TAC"/>
              <w:rPr>
                <w:noProof/>
              </w:rPr>
            </w:pPr>
            <w:r w:rsidRPr="00C36054">
              <w:rPr>
                <w:noProof/>
              </w:rPr>
              <w:t>5</w:t>
            </w:r>
          </w:p>
        </w:tc>
        <w:tc>
          <w:tcPr>
            <w:tcW w:w="2554" w:type="dxa"/>
            <w:gridSpan w:val="2"/>
            <w:shd w:val="clear" w:color="auto" w:fill="auto"/>
            <w:noWrap/>
            <w:vAlign w:val="center"/>
          </w:tcPr>
          <w:p w14:paraId="507AFF73" w14:textId="77777777" w:rsidR="005911F8" w:rsidRPr="00C36054" w:rsidRDefault="005911F8" w:rsidP="005F43F1">
            <w:pPr>
              <w:pStyle w:val="TAC"/>
              <w:rPr>
                <w:noProof/>
              </w:rPr>
            </w:pPr>
            <w:r w:rsidRPr="00C36054">
              <w:rPr>
                <w:noProof/>
              </w:rPr>
              <w:t>25</w:t>
            </w:r>
          </w:p>
        </w:tc>
        <w:tc>
          <w:tcPr>
            <w:tcW w:w="1323" w:type="dxa"/>
            <w:gridSpan w:val="2"/>
            <w:shd w:val="clear" w:color="auto" w:fill="auto"/>
            <w:noWrap/>
            <w:vAlign w:val="center"/>
          </w:tcPr>
          <w:p w14:paraId="19A6B732" w14:textId="77777777" w:rsidR="005911F8" w:rsidRDefault="005911F8" w:rsidP="005F43F1">
            <w:pPr>
              <w:pStyle w:val="TAC"/>
              <w:rPr>
                <w:noProof/>
              </w:rPr>
            </w:pPr>
            <w:r w:rsidRPr="00267CB9">
              <w:rPr>
                <w:noProof/>
              </w:rPr>
              <w:t>2685</w:t>
            </w:r>
          </w:p>
        </w:tc>
        <w:tc>
          <w:tcPr>
            <w:tcW w:w="667" w:type="dxa"/>
            <w:gridSpan w:val="2"/>
            <w:shd w:val="clear" w:color="auto" w:fill="auto"/>
            <w:vAlign w:val="center"/>
          </w:tcPr>
          <w:p w14:paraId="2BCEB987" w14:textId="77777777" w:rsidR="005911F8" w:rsidRPr="00C36054" w:rsidRDefault="005911F8" w:rsidP="005F43F1">
            <w:pPr>
              <w:pStyle w:val="TAC"/>
              <w:rPr>
                <w:noProof/>
              </w:rPr>
            </w:pPr>
            <w:r w:rsidRPr="00C36054">
              <w:rPr>
                <w:noProof/>
              </w:rPr>
              <w:t>N/A</w:t>
            </w:r>
          </w:p>
        </w:tc>
        <w:tc>
          <w:tcPr>
            <w:tcW w:w="1248" w:type="dxa"/>
            <w:gridSpan w:val="3"/>
            <w:shd w:val="clear" w:color="auto" w:fill="auto"/>
            <w:vAlign w:val="center"/>
          </w:tcPr>
          <w:p w14:paraId="34B04B02" w14:textId="77777777" w:rsidR="005911F8" w:rsidRDefault="005911F8" w:rsidP="005F43F1">
            <w:pPr>
              <w:pStyle w:val="TAC"/>
              <w:rPr>
                <w:rFonts w:cs="Arial"/>
              </w:rPr>
            </w:pPr>
            <w:r w:rsidRPr="00267CB9">
              <w:rPr>
                <w:rFonts w:cs="Arial"/>
              </w:rPr>
              <w:t>N/A</w:t>
            </w:r>
          </w:p>
        </w:tc>
      </w:tr>
      <w:tr w:rsidR="005911F8" w14:paraId="074555A1" w14:textId="77777777" w:rsidTr="00B4196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A889DAE" w14:textId="77777777" w:rsidR="005911F8" w:rsidRPr="00EF5447" w:rsidRDefault="005911F8" w:rsidP="005F43F1">
            <w:pPr>
              <w:pStyle w:val="TAC"/>
              <w:rPr>
                <w:noProof/>
              </w:rPr>
            </w:pPr>
          </w:p>
        </w:tc>
        <w:tc>
          <w:tcPr>
            <w:tcW w:w="867" w:type="dxa"/>
            <w:tcBorders>
              <w:left w:val="single" w:sz="4" w:space="0" w:color="auto"/>
            </w:tcBorders>
            <w:shd w:val="clear" w:color="auto" w:fill="auto"/>
            <w:vAlign w:val="center"/>
          </w:tcPr>
          <w:p w14:paraId="4615F00E" w14:textId="77777777" w:rsidR="005911F8" w:rsidRPr="00C36054" w:rsidRDefault="005911F8" w:rsidP="005F43F1">
            <w:pPr>
              <w:pStyle w:val="TAC"/>
              <w:rPr>
                <w:noProof/>
              </w:rPr>
            </w:pPr>
            <w:r w:rsidRPr="00C36054">
              <w:rPr>
                <w:noProof/>
              </w:rPr>
              <w:t>n12</w:t>
            </w:r>
          </w:p>
        </w:tc>
        <w:tc>
          <w:tcPr>
            <w:tcW w:w="1379" w:type="dxa"/>
            <w:gridSpan w:val="2"/>
            <w:shd w:val="clear" w:color="auto" w:fill="auto"/>
            <w:noWrap/>
            <w:vAlign w:val="center"/>
          </w:tcPr>
          <w:p w14:paraId="52A72CBD" w14:textId="77777777" w:rsidR="005911F8" w:rsidRPr="00C36054" w:rsidRDefault="005911F8" w:rsidP="005F43F1">
            <w:pPr>
              <w:pStyle w:val="TAC"/>
              <w:rPr>
                <w:noProof/>
              </w:rPr>
            </w:pPr>
            <w:r w:rsidRPr="00267CB9">
              <w:rPr>
                <w:noProof/>
              </w:rPr>
              <w:t>710</w:t>
            </w:r>
          </w:p>
        </w:tc>
        <w:tc>
          <w:tcPr>
            <w:tcW w:w="817" w:type="dxa"/>
            <w:gridSpan w:val="2"/>
            <w:shd w:val="clear" w:color="auto" w:fill="auto"/>
            <w:noWrap/>
            <w:vAlign w:val="center"/>
          </w:tcPr>
          <w:p w14:paraId="726C3ED3" w14:textId="77777777" w:rsidR="005911F8" w:rsidRPr="00C36054" w:rsidRDefault="005911F8" w:rsidP="005F43F1">
            <w:pPr>
              <w:pStyle w:val="TAC"/>
              <w:rPr>
                <w:noProof/>
              </w:rPr>
            </w:pPr>
            <w:r w:rsidRPr="00C36054">
              <w:rPr>
                <w:noProof/>
              </w:rPr>
              <w:t>5</w:t>
            </w:r>
          </w:p>
        </w:tc>
        <w:tc>
          <w:tcPr>
            <w:tcW w:w="2554" w:type="dxa"/>
            <w:gridSpan w:val="2"/>
            <w:shd w:val="clear" w:color="auto" w:fill="auto"/>
            <w:noWrap/>
            <w:vAlign w:val="center"/>
          </w:tcPr>
          <w:p w14:paraId="3DB321A2" w14:textId="77777777" w:rsidR="005911F8" w:rsidRPr="00C36054" w:rsidRDefault="005911F8" w:rsidP="005F43F1">
            <w:pPr>
              <w:pStyle w:val="TAC"/>
              <w:rPr>
                <w:noProof/>
              </w:rPr>
            </w:pPr>
            <w:r w:rsidRPr="00C36054">
              <w:rPr>
                <w:noProof/>
              </w:rPr>
              <w:t>25</w:t>
            </w:r>
          </w:p>
        </w:tc>
        <w:tc>
          <w:tcPr>
            <w:tcW w:w="1323" w:type="dxa"/>
            <w:gridSpan w:val="2"/>
            <w:shd w:val="clear" w:color="auto" w:fill="auto"/>
            <w:noWrap/>
            <w:vAlign w:val="center"/>
          </w:tcPr>
          <w:p w14:paraId="1C1E1CCB" w14:textId="77777777" w:rsidR="005911F8" w:rsidRDefault="005911F8" w:rsidP="005F43F1">
            <w:pPr>
              <w:pStyle w:val="TAC"/>
              <w:rPr>
                <w:noProof/>
              </w:rPr>
            </w:pPr>
            <w:r w:rsidRPr="00C36054">
              <w:rPr>
                <w:noProof/>
              </w:rPr>
              <w:t>740</w:t>
            </w:r>
          </w:p>
        </w:tc>
        <w:tc>
          <w:tcPr>
            <w:tcW w:w="667" w:type="dxa"/>
            <w:gridSpan w:val="2"/>
            <w:shd w:val="clear" w:color="auto" w:fill="auto"/>
            <w:vAlign w:val="center"/>
          </w:tcPr>
          <w:p w14:paraId="4A436286" w14:textId="77777777" w:rsidR="005911F8" w:rsidRPr="00C36054" w:rsidRDefault="005911F8" w:rsidP="005F43F1">
            <w:pPr>
              <w:pStyle w:val="TAC"/>
              <w:rPr>
                <w:noProof/>
              </w:rPr>
            </w:pPr>
            <w:r w:rsidRPr="00C36054">
              <w:rPr>
                <w:noProof/>
              </w:rPr>
              <w:t>30.8</w:t>
            </w:r>
          </w:p>
        </w:tc>
        <w:tc>
          <w:tcPr>
            <w:tcW w:w="1248" w:type="dxa"/>
            <w:gridSpan w:val="3"/>
            <w:shd w:val="clear" w:color="auto" w:fill="auto"/>
            <w:vAlign w:val="center"/>
          </w:tcPr>
          <w:p w14:paraId="16279329" w14:textId="77777777" w:rsidR="005911F8" w:rsidRDefault="005911F8" w:rsidP="005F43F1">
            <w:pPr>
              <w:pStyle w:val="TAC"/>
              <w:rPr>
                <w:rFonts w:cs="Arial"/>
              </w:rPr>
            </w:pPr>
            <w:r w:rsidRPr="00267CB9">
              <w:rPr>
                <w:rFonts w:cs="Arial"/>
              </w:rPr>
              <w:t>IMD2</w:t>
            </w:r>
            <w:r w:rsidRPr="00267CB9">
              <w:rPr>
                <w:rFonts w:cs="Arial"/>
                <w:vertAlign w:val="superscript"/>
              </w:rPr>
              <w:t>4</w:t>
            </w:r>
          </w:p>
        </w:tc>
      </w:tr>
      <w:tr w:rsidR="005911F8" w14:paraId="59E3E742" w14:textId="77777777" w:rsidTr="00B4196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9F2AAC7" w14:textId="77777777" w:rsidR="005911F8" w:rsidRPr="00EF5447" w:rsidRDefault="005911F8" w:rsidP="005F43F1">
            <w:pPr>
              <w:pStyle w:val="TAC"/>
              <w:rPr>
                <w:noProof/>
              </w:rPr>
            </w:pPr>
          </w:p>
        </w:tc>
        <w:tc>
          <w:tcPr>
            <w:tcW w:w="867" w:type="dxa"/>
            <w:tcBorders>
              <w:left w:val="single" w:sz="4" w:space="0" w:color="auto"/>
            </w:tcBorders>
            <w:shd w:val="clear" w:color="auto" w:fill="auto"/>
            <w:vAlign w:val="center"/>
          </w:tcPr>
          <w:p w14:paraId="3D8E4AFE" w14:textId="77777777" w:rsidR="005911F8" w:rsidRPr="00C36054" w:rsidRDefault="005911F8" w:rsidP="005F43F1">
            <w:pPr>
              <w:pStyle w:val="TAC"/>
              <w:rPr>
                <w:noProof/>
              </w:rPr>
            </w:pPr>
            <w:r w:rsidRPr="00C36054">
              <w:rPr>
                <w:noProof/>
              </w:rPr>
              <w:t>n78</w:t>
            </w:r>
          </w:p>
        </w:tc>
        <w:tc>
          <w:tcPr>
            <w:tcW w:w="1379" w:type="dxa"/>
            <w:gridSpan w:val="2"/>
            <w:shd w:val="clear" w:color="auto" w:fill="auto"/>
            <w:noWrap/>
            <w:vAlign w:val="center"/>
          </w:tcPr>
          <w:p w14:paraId="16DFBCAE" w14:textId="77777777" w:rsidR="005911F8" w:rsidRPr="00C36054" w:rsidRDefault="005911F8" w:rsidP="005F43F1">
            <w:pPr>
              <w:pStyle w:val="TAC"/>
              <w:rPr>
                <w:noProof/>
              </w:rPr>
            </w:pPr>
            <w:r w:rsidRPr="00C36054">
              <w:rPr>
                <w:noProof/>
              </w:rPr>
              <w:t>3305</w:t>
            </w:r>
          </w:p>
        </w:tc>
        <w:tc>
          <w:tcPr>
            <w:tcW w:w="817" w:type="dxa"/>
            <w:gridSpan w:val="2"/>
            <w:shd w:val="clear" w:color="auto" w:fill="auto"/>
            <w:noWrap/>
            <w:vAlign w:val="center"/>
          </w:tcPr>
          <w:p w14:paraId="205620DA" w14:textId="77777777" w:rsidR="005911F8" w:rsidRPr="00C36054" w:rsidRDefault="005911F8" w:rsidP="005F43F1">
            <w:pPr>
              <w:pStyle w:val="TAC"/>
              <w:rPr>
                <w:noProof/>
              </w:rPr>
            </w:pPr>
            <w:r w:rsidRPr="00C36054">
              <w:rPr>
                <w:noProof/>
              </w:rPr>
              <w:t>10</w:t>
            </w:r>
          </w:p>
        </w:tc>
        <w:tc>
          <w:tcPr>
            <w:tcW w:w="2554" w:type="dxa"/>
            <w:gridSpan w:val="2"/>
            <w:shd w:val="clear" w:color="auto" w:fill="auto"/>
            <w:noWrap/>
            <w:vAlign w:val="center"/>
          </w:tcPr>
          <w:p w14:paraId="2337032B" w14:textId="77777777" w:rsidR="005911F8" w:rsidRPr="00C36054" w:rsidRDefault="005911F8" w:rsidP="005F43F1">
            <w:pPr>
              <w:pStyle w:val="TAC"/>
              <w:rPr>
                <w:noProof/>
              </w:rPr>
            </w:pPr>
            <w:r w:rsidRPr="00C36054">
              <w:rPr>
                <w:noProof/>
              </w:rPr>
              <w:t>50</w:t>
            </w:r>
          </w:p>
        </w:tc>
        <w:tc>
          <w:tcPr>
            <w:tcW w:w="1323" w:type="dxa"/>
            <w:gridSpan w:val="2"/>
            <w:shd w:val="clear" w:color="auto" w:fill="auto"/>
            <w:noWrap/>
            <w:vAlign w:val="center"/>
          </w:tcPr>
          <w:p w14:paraId="10815666" w14:textId="77777777" w:rsidR="005911F8" w:rsidRDefault="005911F8" w:rsidP="005F43F1">
            <w:pPr>
              <w:pStyle w:val="TAC"/>
              <w:rPr>
                <w:noProof/>
              </w:rPr>
            </w:pPr>
            <w:r w:rsidRPr="00267CB9">
              <w:rPr>
                <w:noProof/>
              </w:rPr>
              <w:t>3305</w:t>
            </w:r>
          </w:p>
        </w:tc>
        <w:tc>
          <w:tcPr>
            <w:tcW w:w="667" w:type="dxa"/>
            <w:gridSpan w:val="2"/>
            <w:shd w:val="clear" w:color="auto" w:fill="auto"/>
            <w:vAlign w:val="center"/>
          </w:tcPr>
          <w:p w14:paraId="4CDC4F5C" w14:textId="77777777" w:rsidR="005911F8" w:rsidRPr="00C36054" w:rsidRDefault="005911F8" w:rsidP="005F43F1">
            <w:pPr>
              <w:pStyle w:val="TAC"/>
              <w:rPr>
                <w:noProof/>
              </w:rPr>
            </w:pPr>
            <w:r w:rsidRPr="00C36054">
              <w:rPr>
                <w:noProof/>
              </w:rPr>
              <w:t>N/A</w:t>
            </w:r>
          </w:p>
        </w:tc>
        <w:tc>
          <w:tcPr>
            <w:tcW w:w="1248" w:type="dxa"/>
            <w:gridSpan w:val="3"/>
            <w:shd w:val="clear" w:color="auto" w:fill="auto"/>
            <w:vAlign w:val="center"/>
          </w:tcPr>
          <w:p w14:paraId="3ADD6120" w14:textId="77777777" w:rsidR="005911F8" w:rsidRDefault="005911F8" w:rsidP="005F43F1">
            <w:pPr>
              <w:pStyle w:val="TAC"/>
              <w:rPr>
                <w:rFonts w:cs="Arial"/>
              </w:rPr>
            </w:pPr>
            <w:r w:rsidRPr="00267CB9">
              <w:rPr>
                <w:rFonts w:cs="Arial"/>
              </w:rPr>
              <w:t>N/A</w:t>
            </w:r>
          </w:p>
        </w:tc>
      </w:tr>
      <w:tr w:rsidR="005911F8" w14:paraId="6B2AAF35" w14:textId="77777777" w:rsidTr="00B4196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72BB8A1" w14:textId="77777777" w:rsidR="005911F8" w:rsidRPr="00EF5447" w:rsidRDefault="005911F8" w:rsidP="005F43F1">
            <w:pPr>
              <w:pStyle w:val="TAC"/>
              <w:rPr>
                <w:noProof/>
              </w:rPr>
            </w:pPr>
          </w:p>
        </w:tc>
        <w:tc>
          <w:tcPr>
            <w:tcW w:w="867" w:type="dxa"/>
            <w:tcBorders>
              <w:left w:val="single" w:sz="4" w:space="0" w:color="auto"/>
            </w:tcBorders>
            <w:shd w:val="clear" w:color="auto" w:fill="auto"/>
            <w:vAlign w:val="center"/>
          </w:tcPr>
          <w:p w14:paraId="0356B050" w14:textId="77777777" w:rsidR="005911F8" w:rsidRPr="00C36054" w:rsidRDefault="005911F8" w:rsidP="005F43F1">
            <w:pPr>
              <w:pStyle w:val="TAC"/>
              <w:rPr>
                <w:noProof/>
              </w:rPr>
            </w:pPr>
            <w:r w:rsidRPr="00C36054">
              <w:rPr>
                <w:noProof/>
              </w:rPr>
              <w:t>7</w:t>
            </w:r>
          </w:p>
        </w:tc>
        <w:tc>
          <w:tcPr>
            <w:tcW w:w="1379" w:type="dxa"/>
            <w:gridSpan w:val="2"/>
            <w:shd w:val="clear" w:color="auto" w:fill="auto"/>
            <w:noWrap/>
          </w:tcPr>
          <w:p w14:paraId="2FB6ACE7" w14:textId="77777777" w:rsidR="005911F8" w:rsidRPr="00C36054" w:rsidRDefault="005911F8" w:rsidP="005F43F1">
            <w:pPr>
              <w:pStyle w:val="TAC"/>
              <w:rPr>
                <w:noProof/>
              </w:rPr>
            </w:pPr>
            <w:r>
              <w:rPr>
                <w:noProof/>
              </w:rPr>
              <w:t>2505</w:t>
            </w:r>
          </w:p>
        </w:tc>
        <w:tc>
          <w:tcPr>
            <w:tcW w:w="817" w:type="dxa"/>
            <w:gridSpan w:val="2"/>
            <w:shd w:val="clear" w:color="auto" w:fill="auto"/>
            <w:noWrap/>
          </w:tcPr>
          <w:p w14:paraId="0E13EA78" w14:textId="77777777" w:rsidR="005911F8" w:rsidRPr="00C36054" w:rsidRDefault="005911F8" w:rsidP="005F43F1">
            <w:pPr>
              <w:pStyle w:val="TAC"/>
              <w:rPr>
                <w:noProof/>
              </w:rPr>
            </w:pPr>
            <w:r w:rsidRPr="00267CB9">
              <w:rPr>
                <w:noProof/>
              </w:rPr>
              <w:t>5</w:t>
            </w:r>
          </w:p>
        </w:tc>
        <w:tc>
          <w:tcPr>
            <w:tcW w:w="2554" w:type="dxa"/>
            <w:gridSpan w:val="2"/>
            <w:shd w:val="clear" w:color="auto" w:fill="auto"/>
            <w:noWrap/>
          </w:tcPr>
          <w:p w14:paraId="2D16BB30" w14:textId="77777777" w:rsidR="005911F8" w:rsidRPr="00C36054" w:rsidRDefault="005911F8" w:rsidP="005F43F1">
            <w:pPr>
              <w:pStyle w:val="TAC"/>
              <w:rPr>
                <w:noProof/>
              </w:rPr>
            </w:pPr>
            <w:r w:rsidRPr="00267CB9">
              <w:rPr>
                <w:noProof/>
              </w:rPr>
              <w:t>25</w:t>
            </w:r>
          </w:p>
        </w:tc>
        <w:tc>
          <w:tcPr>
            <w:tcW w:w="1323" w:type="dxa"/>
            <w:gridSpan w:val="2"/>
            <w:shd w:val="clear" w:color="auto" w:fill="auto"/>
            <w:noWrap/>
          </w:tcPr>
          <w:p w14:paraId="5C17DFC0" w14:textId="77777777" w:rsidR="005911F8" w:rsidRDefault="005911F8" w:rsidP="005F43F1">
            <w:pPr>
              <w:pStyle w:val="TAC"/>
              <w:rPr>
                <w:noProof/>
              </w:rPr>
            </w:pPr>
            <w:r>
              <w:rPr>
                <w:noProof/>
              </w:rPr>
              <w:t>2625</w:t>
            </w:r>
          </w:p>
        </w:tc>
        <w:tc>
          <w:tcPr>
            <w:tcW w:w="667" w:type="dxa"/>
            <w:gridSpan w:val="2"/>
            <w:shd w:val="clear" w:color="auto" w:fill="auto"/>
          </w:tcPr>
          <w:p w14:paraId="1AEFB540" w14:textId="77777777" w:rsidR="005911F8" w:rsidRPr="00C36054" w:rsidRDefault="005911F8" w:rsidP="005F43F1">
            <w:pPr>
              <w:pStyle w:val="TAC"/>
              <w:rPr>
                <w:noProof/>
              </w:rPr>
            </w:pPr>
            <w:r w:rsidRPr="00267CB9">
              <w:rPr>
                <w:noProof/>
              </w:rPr>
              <w:t>N/A</w:t>
            </w:r>
          </w:p>
        </w:tc>
        <w:tc>
          <w:tcPr>
            <w:tcW w:w="1248" w:type="dxa"/>
            <w:gridSpan w:val="3"/>
            <w:shd w:val="clear" w:color="auto" w:fill="auto"/>
          </w:tcPr>
          <w:p w14:paraId="79090C52" w14:textId="77777777" w:rsidR="005911F8" w:rsidRDefault="005911F8" w:rsidP="005F43F1">
            <w:pPr>
              <w:pStyle w:val="TAC"/>
              <w:rPr>
                <w:rFonts w:cs="Arial"/>
              </w:rPr>
            </w:pPr>
            <w:r w:rsidRPr="00267CB9">
              <w:t>N/A</w:t>
            </w:r>
          </w:p>
        </w:tc>
      </w:tr>
      <w:tr w:rsidR="005911F8" w14:paraId="394EE8B2" w14:textId="77777777" w:rsidTr="00B4196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F906330" w14:textId="77777777" w:rsidR="005911F8" w:rsidRPr="00EF5447" w:rsidRDefault="005911F8" w:rsidP="005F43F1">
            <w:pPr>
              <w:pStyle w:val="TAC"/>
              <w:rPr>
                <w:noProof/>
              </w:rPr>
            </w:pPr>
          </w:p>
        </w:tc>
        <w:tc>
          <w:tcPr>
            <w:tcW w:w="867" w:type="dxa"/>
            <w:tcBorders>
              <w:left w:val="single" w:sz="4" w:space="0" w:color="auto"/>
            </w:tcBorders>
            <w:shd w:val="clear" w:color="auto" w:fill="auto"/>
            <w:vAlign w:val="center"/>
          </w:tcPr>
          <w:p w14:paraId="413A07AC" w14:textId="77777777" w:rsidR="005911F8" w:rsidRPr="00C36054" w:rsidRDefault="005911F8" w:rsidP="005F43F1">
            <w:pPr>
              <w:pStyle w:val="TAC"/>
              <w:rPr>
                <w:noProof/>
              </w:rPr>
            </w:pPr>
            <w:r w:rsidRPr="00C36054">
              <w:rPr>
                <w:noProof/>
              </w:rPr>
              <w:t>n12</w:t>
            </w:r>
          </w:p>
        </w:tc>
        <w:tc>
          <w:tcPr>
            <w:tcW w:w="1379" w:type="dxa"/>
            <w:gridSpan w:val="2"/>
            <w:shd w:val="clear" w:color="auto" w:fill="auto"/>
            <w:noWrap/>
          </w:tcPr>
          <w:p w14:paraId="6A452627" w14:textId="77777777" w:rsidR="005911F8" w:rsidRPr="00C36054" w:rsidRDefault="005911F8" w:rsidP="005F43F1">
            <w:pPr>
              <w:pStyle w:val="TAC"/>
              <w:rPr>
                <w:noProof/>
              </w:rPr>
            </w:pPr>
            <w:r>
              <w:rPr>
                <w:noProof/>
              </w:rPr>
              <w:t>673</w:t>
            </w:r>
          </w:p>
        </w:tc>
        <w:tc>
          <w:tcPr>
            <w:tcW w:w="817" w:type="dxa"/>
            <w:gridSpan w:val="2"/>
            <w:shd w:val="clear" w:color="auto" w:fill="auto"/>
            <w:noWrap/>
          </w:tcPr>
          <w:p w14:paraId="79D589BF" w14:textId="77777777" w:rsidR="005911F8" w:rsidRPr="00C36054" w:rsidRDefault="005911F8" w:rsidP="005F43F1">
            <w:pPr>
              <w:pStyle w:val="TAC"/>
              <w:rPr>
                <w:noProof/>
              </w:rPr>
            </w:pPr>
            <w:r w:rsidRPr="00267CB9">
              <w:rPr>
                <w:noProof/>
              </w:rPr>
              <w:t>5</w:t>
            </w:r>
          </w:p>
        </w:tc>
        <w:tc>
          <w:tcPr>
            <w:tcW w:w="2554" w:type="dxa"/>
            <w:gridSpan w:val="2"/>
            <w:shd w:val="clear" w:color="auto" w:fill="auto"/>
            <w:noWrap/>
          </w:tcPr>
          <w:p w14:paraId="10124D97" w14:textId="77777777" w:rsidR="005911F8" w:rsidRPr="00C36054" w:rsidRDefault="005911F8" w:rsidP="005F43F1">
            <w:pPr>
              <w:pStyle w:val="TAC"/>
              <w:rPr>
                <w:noProof/>
              </w:rPr>
            </w:pPr>
            <w:r w:rsidRPr="00267CB9">
              <w:rPr>
                <w:noProof/>
              </w:rPr>
              <w:t>25</w:t>
            </w:r>
          </w:p>
        </w:tc>
        <w:tc>
          <w:tcPr>
            <w:tcW w:w="1323" w:type="dxa"/>
            <w:gridSpan w:val="2"/>
            <w:shd w:val="clear" w:color="auto" w:fill="auto"/>
            <w:noWrap/>
          </w:tcPr>
          <w:p w14:paraId="29374E3B" w14:textId="77777777" w:rsidR="005911F8" w:rsidRDefault="005911F8" w:rsidP="005F43F1">
            <w:pPr>
              <w:pStyle w:val="TAC"/>
              <w:rPr>
                <w:noProof/>
              </w:rPr>
            </w:pPr>
            <w:r>
              <w:rPr>
                <w:noProof/>
              </w:rPr>
              <w:t>732</w:t>
            </w:r>
          </w:p>
        </w:tc>
        <w:tc>
          <w:tcPr>
            <w:tcW w:w="667" w:type="dxa"/>
            <w:gridSpan w:val="2"/>
            <w:shd w:val="clear" w:color="auto" w:fill="auto"/>
          </w:tcPr>
          <w:p w14:paraId="49C10600" w14:textId="77777777" w:rsidR="005911F8" w:rsidRPr="00C36054" w:rsidRDefault="005911F8" w:rsidP="005F43F1">
            <w:pPr>
              <w:pStyle w:val="TAC"/>
              <w:rPr>
                <w:noProof/>
              </w:rPr>
            </w:pPr>
            <w:r w:rsidRPr="00267CB9">
              <w:rPr>
                <w:noProof/>
              </w:rPr>
              <w:t>N/A</w:t>
            </w:r>
          </w:p>
        </w:tc>
        <w:tc>
          <w:tcPr>
            <w:tcW w:w="1248" w:type="dxa"/>
            <w:gridSpan w:val="3"/>
            <w:shd w:val="clear" w:color="auto" w:fill="auto"/>
          </w:tcPr>
          <w:p w14:paraId="0D0FFC4E" w14:textId="77777777" w:rsidR="005911F8" w:rsidRDefault="005911F8" w:rsidP="005F43F1">
            <w:pPr>
              <w:pStyle w:val="TAC"/>
              <w:rPr>
                <w:rFonts w:cs="Arial"/>
              </w:rPr>
            </w:pPr>
            <w:r w:rsidRPr="00267CB9">
              <w:t>N/A</w:t>
            </w:r>
          </w:p>
        </w:tc>
      </w:tr>
      <w:tr w:rsidR="005911F8" w14:paraId="336C0C13" w14:textId="77777777" w:rsidTr="00B4196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341BC86" w14:textId="77777777" w:rsidR="005911F8" w:rsidRPr="00EF5447" w:rsidRDefault="005911F8" w:rsidP="005F43F1">
            <w:pPr>
              <w:pStyle w:val="TAC"/>
              <w:rPr>
                <w:noProof/>
              </w:rPr>
            </w:pPr>
          </w:p>
        </w:tc>
        <w:tc>
          <w:tcPr>
            <w:tcW w:w="867" w:type="dxa"/>
            <w:tcBorders>
              <w:left w:val="single" w:sz="4" w:space="0" w:color="auto"/>
            </w:tcBorders>
            <w:shd w:val="clear" w:color="auto" w:fill="auto"/>
            <w:vAlign w:val="center"/>
          </w:tcPr>
          <w:p w14:paraId="2BEA1B93" w14:textId="77777777" w:rsidR="005911F8" w:rsidRPr="00C36054" w:rsidRDefault="005911F8" w:rsidP="005F43F1">
            <w:pPr>
              <w:pStyle w:val="TAC"/>
              <w:rPr>
                <w:noProof/>
              </w:rPr>
            </w:pPr>
            <w:r w:rsidRPr="00C36054">
              <w:rPr>
                <w:noProof/>
              </w:rPr>
              <w:t>n78</w:t>
            </w:r>
          </w:p>
        </w:tc>
        <w:tc>
          <w:tcPr>
            <w:tcW w:w="1379" w:type="dxa"/>
            <w:gridSpan w:val="2"/>
            <w:shd w:val="clear" w:color="auto" w:fill="auto"/>
            <w:noWrap/>
          </w:tcPr>
          <w:p w14:paraId="4F30A766" w14:textId="77777777" w:rsidR="005911F8" w:rsidRPr="00C36054" w:rsidRDefault="005911F8" w:rsidP="005F43F1">
            <w:pPr>
              <w:pStyle w:val="TAC"/>
              <w:rPr>
                <w:noProof/>
              </w:rPr>
            </w:pPr>
            <w:r>
              <w:rPr>
                <w:noProof/>
              </w:rPr>
              <w:t>3664</w:t>
            </w:r>
          </w:p>
        </w:tc>
        <w:tc>
          <w:tcPr>
            <w:tcW w:w="817" w:type="dxa"/>
            <w:gridSpan w:val="2"/>
            <w:shd w:val="clear" w:color="auto" w:fill="auto"/>
            <w:noWrap/>
          </w:tcPr>
          <w:p w14:paraId="1892DB75" w14:textId="77777777" w:rsidR="005911F8" w:rsidRPr="00C36054" w:rsidRDefault="005911F8" w:rsidP="005F43F1">
            <w:pPr>
              <w:pStyle w:val="TAC"/>
              <w:rPr>
                <w:noProof/>
              </w:rPr>
            </w:pPr>
            <w:r w:rsidRPr="00267CB9">
              <w:rPr>
                <w:rFonts w:hint="eastAsia"/>
                <w:noProof/>
              </w:rPr>
              <w:t>10</w:t>
            </w:r>
          </w:p>
        </w:tc>
        <w:tc>
          <w:tcPr>
            <w:tcW w:w="2554" w:type="dxa"/>
            <w:gridSpan w:val="2"/>
            <w:shd w:val="clear" w:color="auto" w:fill="auto"/>
            <w:noWrap/>
          </w:tcPr>
          <w:p w14:paraId="54F9E474" w14:textId="77777777" w:rsidR="005911F8" w:rsidRPr="00C36054" w:rsidRDefault="005911F8" w:rsidP="005F43F1">
            <w:pPr>
              <w:pStyle w:val="TAC"/>
              <w:rPr>
                <w:noProof/>
              </w:rPr>
            </w:pPr>
            <w:r w:rsidRPr="00267CB9">
              <w:rPr>
                <w:rFonts w:hint="eastAsia"/>
                <w:noProof/>
              </w:rPr>
              <w:t>50</w:t>
            </w:r>
          </w:p>
        </w:tc>
        <w:tc>
          <w:tcPr>
            <w:tcW w:w="1323" w:type="dxa"/>
            <w:gridSpan w:val="2"/>
            <w:shd w:val="clear" w:color="auto" w:fill="auto"/>
            <w:noWrap/>
          </w:tcPr>
          <w:p w14:paraId="11BE24E3" w14:textId="77777777" w:rsidR="005911F8" w:rsidRDefault="005911F8" w:rsidP="005F43F1">
            <w:pPr>
              <w:pStyle w:val="TAC"/>
              <w:rPr>
                <w:noProof/>
              </w:rPr>
            </w:pPr>
            <w:r>
              <w:rPr>
                <w:noProof/>
              </w:rPr>
              <w:t>3664</w:t>
            </w:r>
          </w:p>
        </w:tc>
        <w:tc>
          <w:tcPr>
            <w:tcW w:w="667" w:type="dxa"/>
            <w:gridSpan w:val="2"/>
            <w:shd w:val="clear" w:color="auto" w:fill="auto"/>
          </w:tcPr>
          <w:p w14:paraId="4699DDC6" w14:textId="77777777" w:rsidR="005911F8" w:rsidRPr="00C36054" w:rsidRDefault="005911F8" w:rsidP="005F43F1">
            <w:pPr>
              <w:pStyle w:val="TAC"/>
              <w:rPr>
                <w:noProof/>
              </w:rPr>
            </w:pPr>
            <w:r w:rsidRPr="00267CB9">
              <w:rPr>
                <w:rFonts w:hint="eastAsia"/>
                <w:noProof/>
              </w:rPr>
              <w:t>10.3</w:t>
            </w:r>
          </w:p>
        </w:tc>
        <w:tc>
          <w:tcPr>
            <w:tcW w:w="1248" w:type="dxa"/>
            <w:gridSpan w:val="3"/>
            <w:shd w:val="clear" w:color="auto" w:fill="auto"/>
          </w:tcPr>
          <w:p w14:paraId="17DDCF72" w14:textId="77777777" w:rsidR="005911F8" w:rsidRDefault="005911F8" w:rsidP="005F43F1">
            <w:pPr>
              <w:pStyle w:val="TAC"/>
              <w:rPr>
                <w:rFonts w:cs="Arial"/>
              </w:rPr>
            </w:pPr>
            <w:r w:rsidRPr="00267CB9">
              <w:t>IMD4</w:t>
            </w:r>
          </w:p>
        </w:tc>
      </w:tr>
      <w:tr w:rsidR="005911F8" w:rsidRPr="00EF5447" w14:paraId="1F8743FE" w14:textId="77777777" w:rsidTr="00B41965">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180F91" w14:textId="77777777" w:rsidR="005911F8" w:rsidRPr="001807D7" w:rsidRDefault="005911F8" w:rsidP="005F43F1">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
          <w:p w14:paraId="5D19FF45" w14:textId="77777777" w:rsidR="005911F8" w:rsidRPr="00EF5447" w:rsidRDefault="005911F8" w:rsidP="005F43F1">
            <w:pPr>
              <w:pStyle w:val="TAC"/>
              <w:rPr>
                <w:lang w:eastAsia="zh-CN"/>
              </w:rPr>
            </w:pPr>
            <w:r w:rsidRPr="00EF5447">
              <w:rPr>
                <w:rFonts w:cs="Arial"/>
                <w:kern w:val="2"/>
                <w:szCs w:val="24"/>
                <w:lang w:eastAsia="zh-CN"/>
              </w:rPr>
              <w:t>7</w:t>
            </w:r>
          </w:p>
        </w:tc>
        <w:tc>
          <w:tcPr>
            <w:tcW w:w="1379" w:type="dxa"/>
            <w:gridSpan w:val="2"/>
            <w:shd w:val="clear" w:color="auto" w:fill="auto"/>
            <w:noWrap/>
          </w:tcPr>
          <w:p w14:paraId="4962F2DA" w14:textId="77777777" w:rsidR="005911F8" w:rsidRPr="00EF5447" w:rsidRDefault="005911F8" w:rsidP="005F43F1">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740B678A"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4900ADF"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54FE0306" w14:textId="77777777" w:rsidR="005911F8" w:rsidRPr="00EF5447" w:rsidRDefault="005911F8" w:rsidP="005F43F1">
            <w:pPr>
              <w:pStyle w:val="TAC"/>
              <w:rPr>
                <w:kern w:val="2"/>
                <w:szCs w:val="24"/>
                <w:lang w:eastAsia="zh-CN"/>
              </w:rPr>
            </w:pPr>
            <w:r w:rsidRPr="00EF5447">
              <w:rPr>
                <w:rFonts w:cs="Arial"/>
                <w:kern w:val="2"/>
                <w:szCs w:val="24"/>
                <w:lang w:eastAsia="zh-CN"/>
              </w:rPr>
              <w:t>2640</w:t>
            </w:r>
          </w:p>
        </w:tc>
        <w:tc>
          <w:tcPr>
            <w:tcW w:w="667" w:type="dxa"/>
            <w:gridSpan w:val="2"/>
            <w:shd w:val="clear" w:color="auto" w:fill="auto"/>
          </w:tcPr>
          <w:p w14:paraId="2FC6DA51"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AB226CB"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r>
      <w:tr w:rsidR="005911F8" w:rsidRPr="00EF5447" w14:paraId="49A8D5D5" w14:textId="77777777" w:rsidTr="00B41965">
        <w:trPr>
          <w:trHeight w:val="54"/>
          <w:jc w:val="center"/>
        </w:trPr>
        <w:tc>
          <w:tcPr>
            <w:tcW w:w="2258" w:type="dxa"/>
            <w:tcBorders>
              <w:top w:val="nil"/>
              <w:left w:val="single" w:sz="4" w:space="0" w:color="auto"/>
              <w:bottom w:val="nil"/>
              <w:right w:val="single" w:sz="4" w:space="0" w:color="auto"/>
            </w:tcBorders>
            <w:shd w:val="clear" w:color="auto" w:fill="auto"/>
          </w:tcPr>
          <w:p w14:paraId="23481FB2" w14:textId="77777777" w:rsidR="005911F8" w:rsidRPr="001807D7" w:rsidRDefault="005911F8" w:rsidP="005F43F1">
            <w:pPr>
              <w:pStyle w:val="TAC"/>
              <w:rPr>
                <w:highlight w:val="yellow"/>
              </w:rPr>
            </w:pPr>
          </w:p>
        </w:tc>
        <w:tc>
          <w:tcPr>
            <w:tcW w:w="867" w:type="dxa"/>
            <w:tcBorders>
              <w:left w:val="single" w:sz="4" w:space="0" w:color="auto"/>
            </w:tcBorders>
            <w:shd w:val="clear" w:color="auto" w:fill="auto"/>
          </w:tcPr>
          <w:p w14:paraId="20F4C0E3" w14:textId="77777777" w:rsidR="005911F8" w:rsidRPr="00EF5447" w:rsidRDefault="005911F8" w:rsidP="005F43F1">
            <w:pPr>
              <w:pStyle w:val="TAC"/>
              <w:rPr>
                <w:lang w:eastAsia="zh-CN"/>
              </w:rPr>
            </w:pPr>
            <w:r w:rsidRPr="00EF5447">
              <w:rPr>
                <w:rFonts w:cs="Arial"/>
                <w:kern w:val="2"/>
                <w:szCs w:val="24"/>
                <w:lang w:eastAsia="zh-CN"/>
              </w:rPr>
              <w:t>13</w:t>
            </w:r>
          </w:p>
        </w:tc>
        <w:tc>
          <w:tcPr>
            <w:tcW w:w="1379" w:type="dxa"/>
            <w:gridSpan w:val="2"/>
            <w:shd w:val="clear" w:color="auto" w:fill="auto"/>
            <w:noWrap/>
          </w:tcPr>
          <w:p w14:paraId="68989A68" w14:textId="77777777" w:rsidR="005911F8" w:rsidRPr="00EF5447" w:rsidRDefault="005911F8" w:rsidP="005F43F1">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41686EBC"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E6CEBCD"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39EF895" w14:textId="77777777" w:rsidR="005911F8" w:rsidRPr="00EF5447" w:rsidRDefault="005911F8" w:rsidP="005F43F1">
            <w:pPr>
              <w:pStyle w:val="TAC"/>
              <w:rPr>
                <w:kern w:val="2"/>
                <w:szCs w:val="24"/>
                <w:lang w:eastAsia="zh-CN"/>
              </w:rPr>
            </w:pPr>
            <w:r w:rsidRPr="00EF5447">
              <w:rPr>
                <w:rFonts w:cs="Arial"/>
                <w:kern w:val="2"/>
                <w:szCs w:val="24"/>
                <w:lang w:eastAsia="zh-CN"/>
              </w:rPr>
              <w:t>750</w:t>
            </w:r>
          </w:p>
        </w:tc>
        <w:tc>
          <w:tcPr>
            <w:tcW w:w="667" w:type="dxa"/>
            <w:gridSpan w:val="2"/>
            <w:shd w:val="clear" w:color="auto" w:fill="auto"/>
          </w:tcPr>
          <w:p w14:paraId="54B32F30" w14:textId="77777777" w:rsidR="005911F8" w:rsidRPr="00EF5447" w:rsidRDefault="005911F8" w:rsidP="005F43F1">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79263414" w14:textId="77777777" w:rsidR="005911F8" w:rsidRPr="00EF5447" w:rsidRDefault="005911F8" w:rsidP="005F43F1">
            <w:pPr>
              <w:pStyle w:val="TAC"/>
              <w:rPr>
                <w:lang w:eastAsia="zh-CN"/>
              </w:rPr>
            </w:pPr>
            <w:r w:rsidRPr="00EF5447">
              <w:rPr>
                <w:lang w:eastAsia="ja-JP"/>
              </w:rPr>
              <w:t>IMD</w:t>
            </w:r>
            <w:r w:rsidRPr="00EF5447">
              <w:rPr>
                <w:lang w:eastAsia="zh-CN"/>
              </w:rPr>
              <w:t>2</w:t>
            </w:r>
          </w:p>
        </w:tc>
      </w:tr>
      <w:tr w:rsidR="005911F8" w:rsidRPr="00EF5447" w14:paraId="22327DBF" w14:textId="77777777" w:rsidTr="00B41965">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201BE0" w14:textId="77777777" w:rsidR="005911F8" w:rsidRPr="001807D7" w:rsidRDefault="005911F8" w:rsidP="005F43F1">
            <w:pPr>
              <w:pStyle w:val="TAC"/>
              <w:rPr>
                <w:highlight w:val="yellow"/>
              </w:rPr>
            </w:pPr>
          </w:p>
        </w:tc>
        <w:tc>
          <w:tcPr>
            <w:tcW w:w="867" w:type="dxa"/>
            <w:tcBorders>
              <w:left w:val="single" w:sz="4" w:space="0" w:color="auto"/>
            </w:tcBorders>
            <w:shd w:val="clear" w:color="auto" w:fill="auto"/>
          </w:tcPr>
          <w:p w14:paraId="03DA55DE" w14:textId="77777777" w:rsidR="005911F8" w:rsidRPr="00EF5447" w:rsidRDefault="005911F8" w:rsidP="005F43F1">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6A1CD1EE" w14:textId="77777777" w:rsidR="005911F8" w:rsidRPr="00EF5447" w:rsidRDefault="005911F8" w:rsidP="005F43F1">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6EAE7EB6"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73FF17F"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B2065D6" w14:textId="77777777" w:rsidR="005911F8" w:rsidRPr="00EF5447" w:rsidRDefault="005911F8" w:rsidP="005F43F1">
            <w:pPr>
              <w:pStyle w:val="TAC"/>
              <w:rPr>
                <w:kern w:val="2"/>
                <w:szCs w:val="24"/>
                <w:lang w:eastAsia="zh-CN"/>
              </w:rPr>
            </w:pPr>
            <w:r w:rsidRPr="00EF5447">
              <w:rPr>
                <w:rFonts w:eastAsia="Malgun Gothic" w:cs="Arial"/>
                <w:kern w:val="2"/>
                <w:szCs w:val="24"/>
                <w:lang w:eastAsia="ko-KR"/>
              </w:rPr>
              <w:t>2170</w:t>
            </w:r>
          </w:p>
        </w:tc>
        <w:tc>
          <w:tcPr>
            <w:tcW w:w="667" w:type="dxa"/>
            <w:gridSpan w:val="2"/>
            <w:shd w:val="clear" w:color="auto" w:fill="auto"/>
          </w:tcPr>
          <w:p w14:paraId="14EF8E46"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531CA81"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42BFE617" w14:textId="77777777" w:rsidTr="00B41965">
        <w:trPr>
          <w:trHeight w:val="54"/>
          <w:jc w:val="center"/>
        </w:trPr>
        <w:tc>
          <w:tcPr>
            <w:tcW w:w="2258" w:type="dxa"/>
            <w:tcBorders>
              <w:top w:val="single" w:sz="4" w:space="0" w:color="auto"/>
              <w:bottom w:val="nil"/>
            </w:tcBorders>
            <w:shd w:val="clear" w:color="auto" w:fill="auto"/>
          </w:tcPr>
          <w:p w14:paraId="060EDBC9" w14:textId="77777777" w:rsidR="005911F8" w:rsidRPr="001807D7" w:rsidRDefault="005911F8" w:rsidP="005F43F1">
            <w:pPr>
              <w:pStyle w:val="TAC"/>
              <w:rPr>
                <w:highlight w:val="yellow"/>
              </w:rPr>
            </w:pPr>
            <w:r w:rsidRPr="00B41965">
              <w:rPr>
                <w:rFonts w:eastAsia="Malgun Gothic" w:cs="Arial"/>
                <w:kern w:val="2"/>
                <w:szCs w:val="24"/>
                <w:lang w:eastAsia="ko-KR"/>
              </w:rPr>
              <w:t>DC_7A-13A_n66A</w:t>
            </w:r>
          </w:p>
        </w:tc>
        <w:tc>
          <w:tcPr>
            <w:tcW w:w="867" w:type="dxa"/>
            <w:shd w:val="clear" w:color="auto" w:fill="auto"/>
          </w:tcPr>
          <w:p w14:paraId="031267DE" w14:textId="77777777" w:rsidR="005911F8" w:rsidRPr="00EF5447" w:rsidRDefault="005911F8" w:rsidP="005F43F1">
            <w:pPr>
              <w:pStyle w:val="TAC"/>
              <w:rPr>
                <w:lang w:eastAsia="zh-CN"/>
              </w:rPr>
            </w:pPr>
            <w:r w:rsidRPr="00EF5447">
              <w:rPr>
                <w:rFonts w:cs="Arial"/>
                <w:kern w:val="2"/>
                <w:szCs w:val="24"/>
                <w:lang w:eastAsia="zh-CN"/>
              </w:rPr>
              <w:t>7</w:t>
            </w:r>
          </w:p>
        </w:tc>
        <w:tc>
          <w:tcPr>
            <w:tcW w:w="1379" w:type="dxa"/>
            <w:gridSpan w:val="2"/>
            <w:shd w:val="clear" w:color="auto" w:fill="auto"/>
            <w:noWrap/>
          </w:tcPr>
          <w:p w14:paraId="74276BD0" w14:textId="77777777" w:rsidR="005911F8" w:rsidRPr="00EF5447" w:rsidRDefault="005911F8" w:rsidP="005F43F1">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2760054D"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9B81365"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5CCDAEB" w14:textId="77777777" w:rsidR="005911F8" w:rsidRPr="00EF5447" w:rsidRDefault="005911F8" w:rsidP="005F43F1">
            <w:pPr>
              <w:pStyle w:val="TAC"/>
              <w:rPr>
                <w:kern w:val="2"/>
                <w:szCs w:val="24"/>
                <w:lang w:eastAsia="zh-CN"/>
              </w:rPr>
            </w:pPr>
            <w:r w:rsidRPr="00EF5447">
              <w:rPr>
                <w:rFonts w:cs="Arial"/>
                <w:kern w:val="2"/>
                <w:szCs w:val="24"/>
                <w:lang w:eastAsia="zh-CN"/>
              </w:rPr>
              <w:t>2660</w:t>
            </w:r>
          </w:p>
        </w:tc>
        <w:tc>
          <w:tcPr>
            <w:tcW w:w="667" w:type="dxa"/>
            <w:gridSpan w:val="2"/>
            <w:shd w:val="clear" w:color="auto" w:fill="auto"/>
          </w:tcPr>
          <w:p w14:paraId="6EF718F3" w14:textId="77777777" w:rsidR="005911F8" w:rsidRPr="00EF5447" w:rsidRDefault="005911F8" w:rsidP="005F43F1">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885093B" w14:textId="77777777" w:rsidR="005911F8" w:rsidRPr="00EF5447" w:rsidRDefault="005911F8" w:rsidP="005F43F1">
            <w:pPr>
              <w:pStyle w:val="TAC"/>
              <w:rPr>
                <w:lang w:eastAsia="zh-CN"/>
              </w:rPr>
            </w:pPr>
            <w:r w:rsidRPr="00EF5447">
              <w:rPr>
                <w:lang w:eastAsia="ja-JP"/>
              </w:rPr>
              <w:t>IMD</w:t>
            </w:r>
            <w:r w:rsidRPr="00EF5447">
              <w:rPr>
                <w:lang w:eastAsia="zh-CN"/>
              </w:rPr>
              <w:t>3</w:t>
            </w:r>
          </w:p>
        </w:tc>
      </w:tr>
      <w:tr w:rsidR="005911F8" w:rsidRPr="00EF5447" w14:paraId="5E209E2A" w14:textId="77777777" w:rsidTr="00DD70BE">
        <w:trPr>
          <w:trHeight w:val="54"/>
          <w:jc w:val="center"/>
        </w:trPr>
        <w:tc>
          <w:tcPr>
            <w:tcW w:w="2258" w:type="dxa"/>
            <w:tcBorders>
              <w:top w:val="nil"/>
              <w:bottom w:val="nil"/>
            </w:tcBorders>
            <w:shd w:val="clear" w:color="auto" w:fill="auto"/>
          </w:tcPr>
          <w:p w14:paraId="56EAC909" w14:textId="77777777" w:rsidR="005911F8" w:rsidRPr="00EF5447" w:rsidRDefault="005911F8" w:rsidP="005F43F1">
            <w:pPr>
              <w:pStyle w:val="TAC"/>
            </w:pPr>
          </w:p>
        </w:tc>
        <w:tc>
          <w:tcPr>
            <w:tcW w:w="867" w:type="dxa"/>
            <w:shd w:val="clear" w:color="auto" w:fill="auto"/>
          </w:tcPr>
          <w:p w14:paraId="082F3F75" w14:textId="77777777" w:rsidR="005911F8" w:rsidRPr="00EF5447" w:rsidRDefault="005911F8" w:rsidP="005F43F1">
            <w:pPr>
              <w:pStyle w:val="TAC"/>
              <w:rPr>
                <w:lang w:eastAsia="zh-CN"/>
              </w:rPr>
            </w:pPr>
            <w:r w:rsidRPr="00EF5447">
              <w:rPr>
                <w:rFonts w:eastAsia="Malgun Gothic" w:cs="Arial"/>
                <w:kern w:val="2"/>
                <w:szCs w:val="24"/>
                <w:lang w:eastAsia="ko-KR"/>
              </w:rPr>
              <w:t>13</w:t>
            </w:r>
          </w:p>
        </w:tc>
        <w:tc>
          <w:tcPr>
            <w:tcW w:w="1379" w:type="dxa"/>
            <w:gridSpan w:val="2"/>
            <w:shd w:val="clear" w:color="auto" w:fill="auto"/>
            <w:noWrap/>
          </w:tcPr>
          <w:p w14:paraId="17A20F2C" w14:textId="77777777" w:rsidR="005911F8" w:rsidRPr="00EF5447" w:rsidRDefault="005911F8" w:rsidP="005F43F1">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3F2CD025"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539E805"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986D3B9" w14:textId="77777777" w:rsidR="005911F8" w:rsidRPr="00EF5447" w:rsidRDefault="005911F8" w:rsidP="005F43F1">
            <w:pPr>
              <w:pStyle w:val="TAC"/>
              <w:rPr>
                <w:kern w:val="2"/>
                <w:szCs w:val="24"/>
                <w:lang w:eastAsia="zh-CN"/>
              </w:rPr>
            </w:pPr>
            <w:r w:rsidRPr="00EF5447">
              <w:rPr>
                <w:rFonts w:cs="Arial"/>
                <w:kern w:val="2"/>
                <w:szCs w:val="24"/>
                <w:lang w:eastAsia="zh-CN"/>
              </w:rPr>
              <w:t>749</w:t>
            </w:r>
          </w:p>
        </w:tc>
        <w:tc>
          <w:tcPr>
            <w:tcW w:w="667" w:type="dxa"/>
            <w:gridSpan w:val="2"/>
            <w:shd w:val="clear" w:color="auto" w:fill="auto"/>
          </w:tcPr>
          <w:p w14:paraId="147513C3"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A83D21D"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1D799A2B" w14:textId="77777777" w:rsidTr="00DD70BE">
        <w:trPr>
          <w:trHeight w:val="54"/>
          <w:jc w:val="center"/>
        </w:trPr>
        <w:tc>
          <w:tcPr>
            <w:tcW w:w="2258" w:type="dxa"/>
            <w:tcBorders>
              <w:top w:val="nil"/>
              <w:bottom w:val="single" w:sz="4" w:space="0" w:color="auto"/>
            </w:tcBorders>
            <w:shd w:val="clear" w:color="auto" w:fill="auto"/>
          </w:tcPr>
          <w:p w14:paraId="2460A639" w14:textId="77777777" w:rsidR="005911F8" w:rsidRPr="00EF5447" w:rsidRDefault="005911F8" w:rsidP="005F43F1">
            <w:pPr>
              <w:pStyle w:val="TAC"/>
            </w:pPr>
          </w:p>
        </w:tc>
        <w:tc>
          <w:tcPr>
            <w:tcW w:w="867" w:type="dxa"/>
            <w:shd w:val="clear" w:color="auto" w:fill="auto"/>
          </w:tcPr>
          <w:p w14:paraId="2AD5A0F1" w14:textId="77777777" w:rsidR="005911F8" w:rsidRPr="00EF5447" w:rsidRDefault="005911F8" w:rsidP="005F43F1">
            <w:pPr>
              <w:pStyle w:val="TAC"/>
              <w:rPr>
                <w:lang w:eastAsia="zh-CN"/>
              </w:rPr>
            </w:pPr>
            <w:r w:rsidRPr="00EF5447">
              <w:rPr>
                <w:rFonts w:eastAsia="Malgun Gothic" w:cs="Arial"/>
                <w:kern w:val="2"/>
                <w:szCs w:val="24"/>
                <w:lang w:eastAsia="ko-KR"/>
              </w:rPr>
              <w:t>n66</w:t>
            </w:r>
          </w:p>
        </w:tc>
        <w:tc>
          <w:tcPr>
            <w:tcW w:w="1379" w:type="dxa"/>
            <w:gridSpan w:val="2"/>
            <w:shd w:val="clear" w:color="auto" w:fill="auto"/>
            <w:noWrap/>
          </w:tcPr>
          <w:p w14:paraId="608BF4EC" w14:textId="77777777" w:rsidR="005911F8" w:rsidRPr="00EF5447" w:rsidRDefault="005911F8" w:rsidP="005F43F1">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743FE47D"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22D78AF"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57BB35B" w14:textId="77777777" w:rsidR="005911F8" w:rsidRPr="00EF5447" w:rsidRDefault="005911F8" w:rsidP="005F43F1">
            <w:pPr>
              <w:pStyle w:val="TAC"/>
              <w:rPr>
                <w:kern w:val="2"/>
                <w:szCs w:val="24"/>
                <w:lang w:eastAsia="zh-CN"/>
              </w:rPr>
            </w:pPr>
            <w:r w:rsidRPr="00EF5447">
              <w:rPr>
                <w:rFonts w:cs="Arial"/>
                <w:kern w:val="2"/>
                <w:szCs w:val="24"/>
                <w:lang w:eastAsia="zh-CN"/>
              </w:rPr>
              <w:t>2120</w:t>
            </w:r>
          </w:p>
        </w:tc>
        <w:tc>
          <w:tcPr>
            <w:tcW w:w="667" w:type="dxa"/>
            <w:gridSpan w:val="2"/>
            <w:shd w:val="clear" w:color="auto" w:fill="auto"/>
          </w:tcPr>
          <w:p w14:paraId="659C8578"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0B93D83" w14:textId="77777777" w:rsidR="005911F8" w:rsidRPr="00EF5447" w:rsidRDefault="005911F8" w:rsidP="005F43F1">
            <w:pPr>
              <w:pStyle w:val="TAC"/>
              <w:rPr>
                <w:rFonts w:eastAsia="Malgun Gothic"/>
                <w:lang w:eastAsia="ko-KR"/>
              </w:rPr>
            </w:pPr>
            <w:r w:rsidRPr="00EF5447">
              <w:rPr>
                <w:rFonts w:eastAsia="Malgun Gothic"/>
                <w:lang w:eastAsia="ko-KR"/>
              </w:rPr>
              <w:t>N/A</w:t>
            </w:r>
          </w:p>
        </w:tc>
      </w:tr>
      <w:tr w:rsidR="005911F8" w:rsidRPr="00EF5447" w14:paraId="0172F0B8" w14:textId="77777777" w:rsidTr="00DD70BE">
        <w:trPr>
          <w:trHeight w:val="54"/>
          <w:jc w:val="center"/>
        </w:trPr>
        <w:tc>
          <w:tcPr>
            <w:tcW w:w="2258" w:type="dxa"/>
            <w:tcBorders>
              <w:top w:val="nil"/>
              <w:bottom w:val="nil"/>
            </w:tcBorders>
            <w:shd w:val="clear" w:color="auto" w:fill="auto"/>
            <w:vAlign w:val="center"/>
          </w:tcPr>
          <w:p w14:paraId="5D1C1359" w14:textId="77777777" w:rsidR="005911F8" w:rsidRDefault="005911F8" w:rsidP="005F43F1">
            <w:pPr>
              <w:pStyle w:val="TAC"/>
              <w:rPr>
                <w:lang w:val="sv-SE" w:eastAsia="ja-JP"/>
              </w:rPr>
            </w:pPr>
            <w:r>
              <w:rPr>
                <w:lang w:val="sv-SE" w:eastAsia="ja-JP"/>
              </w:rPr>
              <w:t>DC_7A-13A_n25A</w:t>
            </w:r>
          </w:p>
          <w:p w14:paraId="191F3239" w14:textId="77777777" w:rsidR="005911F8" w:rsidRDefault="005911F8" w:rsidP="005F43F1">
            <w:pPr>
              <w:pStyle w:val="TAC"/>
            </w:pPr>
            <w:r>
              <w:t>DC_7A-7A-13A_n25A</w:t>
            </w:r>
          </w:p>
          <w:p w14:paraId="5CD675F8" w14:textId="77777777" w:rsidR="005911F8" w:rsidRPr="00EF5447" w:rsidRDefault="005911F8" w:rsidP="005F43F1">
            <w:pPr>
              <w:pStyle w:val="TAC"/>
            </w:pPr>
            <w:r>
              <w:t>DC_7C-13A_n25A</w:t>
            </w:r>
          </w:p>
        </w:tc>
        <w:tc>
          <w:tcPr>
            <w:tcW w:w="867" w:type="dxa"/>
            <w:shd w:val="clear" w:color="auto" w:fill="auto"/>
            <w:vAlign w:val="center"/>
          </w:tcPr>
          <w:p w14:paraId="2A788CF4" w14:textId="77777777" w:rsidR="005911F8" w:rsidRPr="00EF5447" w:rsidRDefault="005911F8" w:rsidP="005F43F1">
            <w:pPr>
              <w:pStyle w:val="TAC"/>
              <w:rPr>
                <w:rFonts w:eastAsia="Malgun Gothic" w:cs="Arial"/>
                <w:kern w:val="2"/>
                <w:szCs w:val="24"/>
                <w:lang w:eastAsia="ko-KR"/>
              </w:rPr>
            </w:pPr>
            <w:r>
              <w:rPr>
                <w:rFonts w:eastAsia="Malgun Gothic"/>
                <w:szCs w:val="18"/>
                <w:lang w:eastAsia="ko-KR"/>
              </w:rPr>
              <w:t>7</w:t>
            </w:r>
          </w:p>
        </w:tc>
        <w:tc>
          <w:tcPr>
            <w:tcW w:w="1379" w:type="dxa"/>
            <w:gridSpan w:val="2"/>
            <w:shd w:val="clear" w:color="auto" w:fill="auto"/>
            <w:noWrap/>
            <w:vAlign w:val="center"/>
          </w:tcPr>
          <w:p w14:paraId="6DC428A8" w14:textId="77777777" w:rsidR="005911F8" w:rsidRPr="00EF5447" w:rsidRDefault="005911F8" w:rsidP="005F43F1">
            <w:pPr>
              <w:pStyle w:val="TAC"/>
              <w:rPr>
                <w:rFonts w:eastAsia="Malgun Gothic" w:cs="Arial"/>
                <w:kern w:val="2"/>
                <w:szCs w:val="24"/>
                <w:lang w:eastAsia="ko-KR"/>
              </w:rPr>
            </w:pPr>
            <w:r>
              <w:t>N/A</w:t>
            </w:r>
          </w:p>
        </w:tc>
        <w:tc>
          <w:tcPr>
            <w:tcW w:w="817" w:type="dxa"/>
            <w:gridSpan w:val="2"/>
            <w:shd w:val="clear" w:color="auto" w:fill="auto"/>
            <w:noWrap/>
            <w:vAlign w:val="center"/>
          </w:tcPr>
          <w:p w14:paraId="1958A1D4"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784511F6" w14:textId="77777777" w:rsidR="005911F8" w:rsidRPr="00EF5447" w:rsidRDefault="005911F8" w:rsidP="005F43F1">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0CCF034E" w14:textId="77777777" w:rsidR="005911F8" w:rsidRPr="00EF5447" w:rsidRDefault="005911F8" w:rsidP="005F43F1">
            <w:pPr>
              <w:pStyle w:val="TAC"/>
              <w:rPr>
                <w:rFonts w:cs="Arial"/>
                <w:kern w:val="2"/>
                <w:szCs w:val="24"/>
                <w:lang w:eastAsia="zh-CN"/>
              </w:rPr>
            </w:pPr>
            <w:r>
              <w:rPr>
                <w:rFonts w:eastAsia="Malgun Gothic"/>
                <w:szCs w:val="18"/>
                <w:lang w:eastAsia="ko-KR"/>
              </w:rPr>
              <w:t>2662</w:t>
            </w:r>
          </w:p>
        </w:tc>
        <w:tc>
          <w:tcPr>
            <w:tcW w:w="667" w:type="dxa"/>
            <w:gridSpan w:val="2"/>
            <w:shd w:val="clear" w:color="auto" w:fill="auto"/>
            <w:vAlign w:val="center"/>
          </w:tcPr>
          <w:p w14:paraId="7CBE8167" w14:textId="77777777" w:rsidR="005911F8" w:rsidRPr="00EF5447" w:rsidRDefault="005911F8" w:rsidP="005F43F1">
            <w:pPr>
              <w:pStyle w:val="TAC"/>
              <w:rPr>
                <w:rFonts w:eastAsia="Malgun Gothic" w:cs="Arial"/>
                <w:kern w:val="2"/>
                <w:szCs w:val="24"/>
                <w:lang w:eastAsia="ko-KR"/>
              </w:rPr>
            </w:pPr>
            <w:r>
              <w:t>27.6</w:t>
            </w:r>
          </w:p>
        </w:tc>
        <w:tc>
          <w:tcPr>
            <w:tcW w:w="1248" w:type="dxa"/>
            <w:gridSpan w:val="3"/>
            <w:shd w:val="clear" w:color="auto" w:fill="auto"/>
            <w:vAlign w:val="center"/>
          </w:tcPr>
          <w:p w14:paraId="337743DB" w14:textId="77777777" w:rsidR="005911F8" w:rsidRPr="00EF5447" w:rsidRDefault="005911F8" w:rsidP="005F43F1">
            <w:pPr>
              <w:pStyle w:val="TAC"/>
              <w:rPr>
                <w:rFonts w:eastAsia="Malgun Gothic"/>
                <w:lang w:eastAsia="ko-KR"/>
              </w:rPr>
            </w:pPr>
            <w:r>
              <w:t>IMD2</w:t>
            </w:r>
          </w:p>
        </w:tc>
      </w:tr>
      <w:tr w:rsidR="005911F8" w:rsidRPr="00EF5447" w14:paraId="0156EB23" w14:textId="77777777" w:rsidTr="00DD70BE">
        <w:trPr>
          <w:trHeight w:val="54"/>
          <w:jc w:val="center"/>
        </w:trPr>
        <w:tc>
          <w:tcPr>
            <w:tcW w:w="2258" w:type="dxa"/>
            <w:tcBorders>
              <w:top w:val="nil"/>
              <w:bottom w:val="nil"/>
            </w:tcBorders>
            <w:shd w:val="clear" w:color="auto" w:fill="auto"/>
            <w:vAlign w:val="center"/>
          </w:tcPr>
          <w:p w14:paraId="31897340" w14:textId="77777777" w:rsidR="005911F8" w:rsidRPr="00EF5447" w:rsidRDefault="005911F8" w:rsidP="005F43F1">
            <w:pPr>
              <w:pStyle w:val="TAC"/>
            </w:pPr>
          </w:p>
        </w:tc>
        <w:tc>
          <w:tcPr>
            <w:tcW w:w="867" w:type="dxa"/>
            <w:shd w:val="clear" w:color="auto" w:fill="auto"/>
            <w:vAlign w:val="center"/>
          </w:tcPr>
          <w:p w14:paraId="01171EC5" w14:textId="77777777" w:rsidR="005911F8" w:rsidRPr="00EF5447" w:rsidRDefault="005911F8" w:rsidP="005F43F1">
            <w:pPr>
              <w:pStyle w:val="TAC"/>
              <w:rPr>
                <w:rFonts w:eastAsia="Malgun Gothic" w:cs="Arial"/>
                <w:kern w:val="2"/>
                <w:szCs w:val="24"/>
                <w:lang w:eastAsia="ko-KR"/>
              </w:rPr>
            </w:pPr>
            <w:r>
              <w:rPr>
                <w:rFonts w:eastAsia="Malgun Gothic"/>
                <w:szCs w:val="18"/>
                <w:lang w:eastAsia="ko-KR"/>
              </w:rPr>
              <w:t>13</w:t>
            </w:r>
          </w:p>
        </w:tc>
        <w:tc>
          <w:tcPr>
            <w:tcW w:w="1379" w:type="dxa"/>
            <w:gridSpan w:val="2"/>
            <w:shd w:val="clear" w:color="auto" w:fill="auto"/>
            <w:noWrap/>
            <w:vAlign w:val="center"/>
          </w:tcPr>
          <w:p w14:paraId="6F04133D" w14:textId="77777777" w:rsidR="005911F8" w:rsidRPr="00EF5447" w:rsidRDefault="005911F8" w:rsidP="005F43F1">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0A62FF0B"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12DEF13C"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0DD95308" w14:textId="77777777" w:rsidR="005911F8" w:rsidRPr="00EF5447" w:rsidRDefault="005911F8" w:rsidP="005F43F1">
            <w:pPr>
              <w:pStyle w:val="TAC"/>
              <w:rPr>
                <w:rFonts w:cs="Arial"/>
                <w:kern w:val="2"/>
                <w:szCs w:val="24"/>
                <w:lang w:eastAsia="zh-CN"/>
              </w:rPr>
            </w:pPr>
            <w:r>
              <w:t>751</w:t>
            </w:r>
          </w:p>
        </w:tc>
        <w:tc>
          <w:tcPr>
            <w:tcW w:w="667" w:type="dxa"/>
            <w:gridSpan w:val="2"/>
            <w:shd w:val="clear" w:color="auto" w:fill="auto"/>
            <w:vAlign w:val="center"/>
          </w:tcPr>
          <w:p w14:paraId="65531147" w14:textId="77777777" w:rsidR="005911F8" w:rsidRPr="00EF5447" w:rsidRDefault="005911F8" w:rsidP="005F43F1">
            <w:pPr>
              <w:pStyle w:val="TAC"/>
              <w:rPr>
                <w:rFonts w:eastAsia="Malgun Gothic" w:cs="Arial"/>
                <w:kern w:val="2"/>
                <w:szCs w:val="24"/>
                <w:lang w:eastAsia="ko-KR"/>
              </w:rPr>
            </w:pPr>
            <w:r>
              <w:t>N/A</w:t>
            </w:r>
          </w:p>
        </w:tc>
        <w:tc>
          <w:tcPr>
            <w:tcW w:w="1248" w:type="dxa"/>
            <w:gridSpan w:val="3"/>
            <w:shd w:val="clear" w:color="auto" w:fill="auto"/>
            <w:vAlign w:val="center"/>
          </w:tcPr>
          <w:p w14:paraId="3ECAB38D" w14:textId="77777777" w:rsidR="005911F8" w:rsidRPr="00EF5447" w:rsidRDefault="005911F8" w:rsidP="005F43F1">
            <w:pPr>
              <w:pStyle w:val="TAC"/>
              <w:rPr>
                <w:rFonts w:eastAsia="Malgun Gothic"/>
                <w:lang w:eastAsia="ko-KR"/>
              </w:rPr>
            </w:pPr>
            <w:r>
              <w:t>N/A</w:t>
            </w:r>
          </w:p>
        </w:tc>
      </w:tr>
      <w:tr w:rsidR="005911F8" w:rsidRPr="00EF5447" w14:paraId="5A59C4F4" w14:textId="77777777" w:rsidTr="00DD70BE">
        <w:trPr>
          <w:trHeight w:val="54"/>
          <w:jc w:val="center"/>
        </w:trPr>
        <w:tc>
          <w:tcPr>
            <w:tcW w:w="2258" w:type="dxa"/>
            <w:tcBorders>
              <w:top w:val="nil"/>
              <w:bottom w:val="single" w:sz="4" w:space="0" w:color="auto"/>
            </w:tcBorders>
            <w:shd w:val="clear" w:color="auto" w:fill="auto"/>
            <w:vAlign w:val="center"/>
          </w:tcPr>
          <w:p w14:paraId="7E87590E" w14:textId="77777777" w:rsidR="005911F8" w:rsidRPr="00EF5447" w:rsidRDefault="005911F8" w:rsidP="005F43F1">
            <w:pPr>
              <w:pStyle w:val="TAC"/>
            </w:pPr>
          </w:p>
        </w:tc>
        <w:tc>
          <w:tcPr>
            <w:tcW w:w="867" w:type="dxa"/>
            <w:shd w:val="clear" w:color="auto" w:fill="auto"/>
            <w:vAlign w:val="center"/>
          </w:tcPr>
          <w:p w14:paraId="297068E5" w14:textId="77777777" w:rsidR="005911F8" w:rsidRPr="00EF5447" w:rsidRDefault="005911F8" w:rsidP="005F43F1">
            <w:pPr>
              <w:pStyle w:val="TAC"/>
              <w:rPr>
                <w:rFonts w:eastAsia="Malgun Gothic" w:cs="Arial"/>
                <w:kern w:val="2"/>
                <w:szCs w:val="24"/>
                <w:lang w:eastAsia="ko-KR"/>
              </w:rPr>
            </w:pPr>
            <w:r>
              <w:rPr>
                <w:rFonts w:eastAsia="Malgun Gothic"/>
                <w:szCs w:val="18"/>
                <w:lang w:eastAsia="ko-KR"/>
              </w:rPr>
              <w:t>n25</w:t>
            </w:r>
          </w:p>
        </w:tc>
        <w:tc>
          <w:tcPr>
            <w:tcW w:w="1379" w:type="dxa"/>
            <w:gridSpan w:val="2"/>
            <w:shd w:val="clear" w:color="auto" w:fill="auto"/>
            <w:noWrap/>
            <w:vAlign w:val="center"/>
          </w:tcPr>
          <w:p w14:paraId="5874F37B"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19AD8ACE"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31B2C180"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1B61BF9" w14:textId="77777777" w:rsidR="005911F8" w:rsidRPr="00EF5447" w:rsidRDefault="005911F8" w:rsidP="005F43F1">
            <w:pPr>
              <w:pStyle w:val="TAC"/>
              <w:rPr>
                <w:rFonts w:cs="Arial"/>
                <w:kern w:val="2"/>
                <w:szCs w:val="24"/>
                <w:lang w:eastAsia="zh-CN"/>
              </w:rPr>
            </w:pPr>
            <w:r>
              <w:t>1960</w:t>
            </w:r>
          </w:p>
        </w:tc>
        <w:tc>
          <w:tcPr>
            <w:tcW w:w="667" w:type="dxa"/>
            <w:gridSpan w:val="2"/>
            <w:shd w:val="clear" w:color="auto" w:fill="auto"/>
            <w:vAlign w:val="center"/>
          </w:tcPr>
          <w:p w14:paraId="325BFC72" w14:textId="77777777" w:rsidR="005911F8" w:rsidRPr="00EF5447" w:rsidRDefault="005911F8" w:rsidP="005F43F1">
            <w:pPr>
              <w:pStyle w:val="TAC"/>
              <w:rPr>
                <w:rFonts w:eastAsia="Malgun Gothic" w:cs="Arial"/>
                <w:kern w:val="2"/>
                <w:szCs w:val="24"/>
                <w:lang w:eastAsia="ko-KR"/>
              </w:rPr>
            </w:pPr>
            <w:r>
              <w:t>N/A</w:t>
            </w:r>
          </w:p>
        </w:tc>
        <w:tc>
          <w:tcPr>
            <w:tcW w:w="1248" w:type="dxa"/>
            <w:gridSpan w:val="3"/>
            <w:shd w:val="clear" w:color="auto" w:fill="auto"/>
            <w:vAlign w:val="center"/>
          </w:tcPr>
          <w:p w14:paraId="0DF064DA" w14:textId="77777777" w:rsidR="005911F8" w:rsidRPr="00EF5447" w:rsidRDefault="005911F8" w:rsidP="005F43F1">
            <w:pPr>
              <w:pStyle w:val="TAC"/>
              <w:rPr>
                <w:rFonts w:eastAsia="Malgun Gothic"/>
                <w:lang w:eastAsia="ko-KR"/>
              </w:rPr>
            </w:pPr>
            <w:r>
              <w:t>N/A</w:t>
            </w:r>
          </w:p>
        </w:tc>
      </w:tr>
      <w:tr w:rsidR="005911F8" w:rsidRPr="00EF5447" w14:paraId="7A63FD15" w14:textId="77777777" w:rsidTr="00DD70BE">
        <w:trPr>
          <w:trHeight w:val="54"/>
          <w:jc w:val="center"/>
        </w:trPr>
        <w:tc>
          <w:tcPr>
            <w:tcW w:w="2258" w:type="dxa"/>
            <w:tcBorders>
              <w:bottom w:val="nil"/>
            </w:tcBorders>
            <w:shd w:val="clear" w:color="auto" w:fill="auto"/>
          </w:tcPr>
          <w:p w14:paraId="40E5A29A" w14:textId="77777777" w:rsidR="005911F8" w:rsidRPr="00EF5447" w:rsidRDefault="005911F8" w:rsidP="005F43F1">
            <w:pPr>
              <w:pStyle w:val="TAC"/>
            </w:pPr>
            <w:r w:rsidRPr="00EF5447">
              <w:t>DC_7A-20A_n1A</w:t>
            </w:r>
          </w:p>
          <w:p w14:paraId="449BBF3E" w14:textId="77777777" w:rsidR="005911F8" w:rsidRPr="00EF5447" w:rsidRDefault="005911F8" w:rsidP="005F43F1">
            <w:pPr>
              <w:pStyle w:val="TAC"/>
            </w:pPr>
            <w:r w:rsidRPr="00EF5447">
              <w:rPr>
                <w:rFonts w:cs="Arial"/>
                <w:lang w:eastAsia="ja-JP"/>
              </w:rPr>
              <w:t>DC_7C-20A_n1A</w:t>
            </w:r>
          </w:p>
        </w:tc>
        <w:tc>
          <w:tcPr>
            <w:tcW w:w="867" w:type="dxa"/>
            <w:shd w:val="clear" w:color="auto" w:fill="auto"/>
          </w:tcPr>
          <w:p w14:paraId="26048A70" w14:textId="77777777" w:rsidR="005911F8" w:rsidRPr="00EF5447" w:rsidRDefault="005911F8" w:rsidP="005F43F1">
            <w:pPr>
              <w:pStyle w:val="TAC"/>
              <w:rPr>
                <w:rFonts w:eastAsia="Malgun Gothic" w:cs="Arial"/>
                <w:kern w:val="2"/>
                <w:szCs w:val="24"/>
                <w:lang w:eastAsia="ko-KR"/>
              </w:rPr>
            </w:pPr>
            <w:r w:rsidRPr="00EF5447">
              <w:rPr>
                <w:rFonts w:eastAsia="ＭＳ 明朝"/>
              </w:rPr>
              <w:t>7</w:t>
            </w:r>
          </w:p>
        </w:tc>
        <w:tc>
          <w:tcPr>
            <w:tcW w:w="1379" w:type="dxa"/>
            <w:gridSpan w:val="2"/>
            <w:shd w:val="clear" w:color="auto" w:fill="auto"/>
            <w:noWrap/>
          </w:tcPr>
          <w:p w14:paraId="173FA728" w14:textId="77777777" w:rsidR="005911F8" w:rsidRPr="00EF5447" w:rsidRDefault="005911F8" w:rsidP="005F43F1">
            <w:pPr>
              <w:pStyle w:val="TAC"/>
              <w:rPr>
                <w:rFonts w:eastAsia="Malgun Gothic" w:cs="Arial"/>
                <w:kern w:val="2"/>
                <w:szCs w:val="24"/>
                <w:lang w:eastAsia="ko-KR"/>
              </w:rPr>
            </w:pPr>
            <w:r w:rsidRPr="003C4CEC">
              <w:t>2510</w:t>
            </w:r>
          </w:p>
        </w:tc>
        <w:tc>
          <w:tcPr>
            <w:tcW w:w="817" w:type="dxa"/>
            <w:gridSpan w:val="2"/>
            <w:shd w:val="clear" w:color="auto" w:fill="auto"/>
            <w:noWrap/>
          </w:tcPr>
          <w:p w14:paraId="7FFC7368" w14:textId="77777777" w:rsidR="005911F8" w:rsidRPr="00EF5447" w:rsidRDefault="005911F8" w:rsidP="005F43F1">
            <w:pPr>
              <w:pStyle w:val="TAC"/>
              <w:rPr>
                <w:rFonts w:eastAsia="Malgun Gothic" w:cs="Arial"/>
                <w:kern w:val="2"/>
                <w:szCs w:val="24"/>
                <w:lang w:eastAsia="ko-KR"/>
              </w:rPr>
            </w:pPr>
            <w:r w:rsidRPr="003C4CEC">
              <w:t>10</w:t>
            </w:r>
          </w:p>
        </w:tc>
        <w:tc>
          <w:tcPr>
            <w:tcW w:w="2554" w:type="dxa"/>
            <w:gridSpan w:val="2"/>
            <w:shd w:val="clear" w:color="auto" w:fill="auto"/>
            <w:noWrap/>
          </w:tcPr>
          <w:p w14:paraId="12E460BC" w14:textId="77777777" w:rsidR="005911F8" w:rsidRPr="00EF5447" w:rsidRDefault="005911F8" w:rsidP="005F43F1">
            <w:pPr>
              <w:pStyle w:val="TAC"/>
              <w:rPr>
                <w:rFonts w:eastAsia="Malgun Gothic" w:cs="Arial"/>
                <w:kern w:val="2"/>
                <w:szCs w:val="24"/>
                <w:lang w:eastAsia="ko-KR"/>
              </w:rPr>
            </w:pPr>
            <w:r w:rsidRPr="003C4CEC">
              <w:t>50</w:t>
            </w:r>
          </w:p>
        </w:tc>
        <w:tc>
          <w:tcPr>
            <w:tcW w:w="1323" w:type="dxa"/>
            <w:gridSpan w:val="2"/>
            <w:shd w:val="clear" w:color="auto" w:fill="auto"/>
            <w:noWrap/>
          </w:tcPr>
          <w:p w14:paraId="5E5FBAD3" w14:textId="77777777" w:rsidR="005911F8" w:rsidRPr="00EF5447" w:rsidRDefault="005911F8" w:rsidP="005F43F1">
            <w:pPr>
              <w:pStyle w:val="TAC"/>
              <w:rPr>
                <w:rFonts w:cs="Arial"/>
                <w:kern w:val="2"/>
                <w:szCs w:val="24"/>
                <w:lang w:eastAsia="zh-CN"/>
              </w:rPr>
            </w:pPr>
            <w:r w:rsidRPr="00EF5447">
              <w:rPr>
                <w:rFonts w:cs="Arial"/>
              </w:rPr>
              <w:t>2630</w:t>
            </w:r>
          </w:p>
        </w:tc>
        <w:tc>
          <w:tcPr>
            <w:tcW w:w="667" w:type="dxa"/>
            <w:gridSpan w:val="2"/>
            <w:shd w:val="clear" w:color="auto" w:fill="auto"/>
          </w:tcPr>
          <w:p w14:paraId="198F2924" w14:textId="77777777" w:rsidR="005911F8" w:rsidRPr="00EF5447" w:rsidRDefault="005911F8" w:rsidP="005F43F1">
            <w:pPr>
              <w:pStyle w:val="TAC"/>
              <w:rPr>
                <w:rFonts w:eastAsia="Malgun Gothic" w:cs="Arial"/>
                <w:kern w:val="2"/>
                <w:szCs w:val="24"/>
                <w:lang w:eastAsia="ko-KR"/>
              </w:rPr>
            </w:pPr>
            <w:r w:rsidRPr="00EF5447">
              <w:t>N/A</w:t>
            </w:r>
          </w:p>
        </w:tc>
        <w:tc>
          <w:tcPr>
            <w:tcW w:w="1248" w:type="dxa"/>
            <w:gridSpan w:val="3"/>
            <w:shd w:val="clear" w:color="auto" w:fill="auto"/>
          </w:tcPr>
          <w:p w14:paraId="242A008E" w14:textId="77777777" w:rsidR="005911F8" w:rsidRPr="00EF5447" w:rsidRDefault="005911F8" w:rsidP="005F43F1">
            <w:pPr>
              <w:pStyle w:val="TAC"/>
              <w:rPr>
                <w:rFonts w:eastAsia="Malgun Gothic"/>
                <w:lang w:eastAsia="ko-KR"/>
              </w:rPr>
            </w:pPr>
            <w:r w:rsidRPr="00EF5447">
              <w:t>N/A</w:t>
            </w:r>
          </w:p>
        </w:tc>
      </w:tr>
      <w:tr w:rsidR="005911F8" w:rsidRPr="00EF5447" w14:paraId="599D34A2" w14:textId="77777777" w:rsidTr="00DD70BE">
        <w:trPr>
          <w:trHeight w:val="54"/>
          <w:jc w:val="center"/>
        </w:trPr>
        <w:tc>
          <w:tcPr>
            <w:tcW w:w="2258" w:type="dxa"/>
            <w:tcBorders>
              <w:top w:val="nil"/>
              <w:bottom w:val="nil"/>
            </w:tcBorders>
            <w:shd w:val="clear" w:color="auto" w:fill="auto"/>
          </w:tcPr>
          <w:p w14:paraId="68F102FE" w14:textId="77777777" w:rsidR="005911F8" w:rsidRPr="00EF5447" w:rsidRDefault="005911F8" w:rsidP="005F43F1">
            <w:pPr>
              <w:pStyle w:val="TAC"/>
            </w:pPr>
          </w:p>
        </w:tc>
        <w:tc>
          <w:tcPr>
            <w:tcW w:w="867" w:type="dxa"/>
            <w:shd w:val="clear" w:color="auto" w:fill="auto"/>
          </w:tcPr>
          <w:p w14:paraId="010CA790" w14:textId="77777777" w:rsidR="005911F8" w:rsidRPr="00EF5447" w:rsidRDefault="005911F8" w:rsidP="005F43F1">
            <w:pPr>
              <w:pStyle w:val="TAC"/>
              <w:rPr>
                <w:rFonts w:eastAsia="Malgun Gothic" w:cs="Arial"/>
                <w:kern w:val="2"/>
                <w:szCs w:val="24"/>
                <w:lang w:eastAsia="ko-KR"/>
              </w:rPr>
            </w:pPr>
            <w:r w:rsidRPr="00EF5447">
              <w:rPr>
                <w:rFonts w:eastAsia="ＭＳ 明朝"/>
              </w:rPr>
              <w:t>20</w:t>
            </w:r>
          </w:p>
        </w:tc>
        <w:tc>
          <w:tcPr>
            <w:tcW w:w="1379" w:type="dxa"/>
            <w:gridSpan w:val="2"/>
            <w:shd w:val="clear" w:color="auto" w:fill="auto"/>
            <w:noWrap/>
          </w:tcPr>
          <w:p w14:paraId="5D84F842" w14:textId="77777777" w:rsidR="005911F8" w:rsidRPr="00EF5447" w:rsidRDefault="005911F8"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5134D79D"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73408CF4" w14:textId="77777777" w:rsidR="005911F8" w:rsidRPr="00EF5447" w:rsidRDefault="005911F8" w:rsidP="005F43F1">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E6C7490" w14:textId="77777777" w:rsidR="005911F8" w:rsidRPr="00EF5447" w:rsidRDefault="005911F8" w:rsidP="005F43F1">
            <w:pPr>
              <w:pStyle w:val="TAC"/>
              <w:rPr>
                <w:rFonts w:cs="Arial"/>
                <w:kern w:val="2"/>
                <w:szCs w:val="24"/>
                <w:lang w:eastAsia="zh-CN"/>
              </w:rPr>
            </w:pPr>
            <w:r w:rsidRPr="00EF5447">
              <w:t>800</w:t>
            </w:r>
          </w:p>
        </w:tc>
        <w:tc>
          <w:tcPr>
            <w:tcW w:w="667" w:type="dxa"/>
            <w:gridSpan w:val="2"/>
            <w:shd w:val="clear" w:color="auto" w:fill="auto"/>
          </w:tcPr>
          <w:p w14:paraId="71C07EF8" w14:textId="77777777" w:rsidR="005911F8" w:rsidRPr="00EF5447" w:rsidRDefault="005911F8" w:rsidP="005F43F1">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00D3D4F4" w14:textId="77777777" w:rsidR="005911F8" w:rsidRPr="00EF5447" w:rsidRDefault="005911F8" w:rsidP="005F43F1">
            <w:pPr>
              <w:pStyle w:val="TAC"/>
              <w:rPr>
                <w:rFonts w:eastAsia="Times New Roman"/>
                <w:lang w:eastAsia="ja-JP"/>
              </w:rPr>
            </w:pPr>
            <w:r w:rsidRPr="00EF5447">
              <w:rPr>
                <w:lang w:eastAsia="ja-JP"/>
              </w:rPr>
              <w:t>IMD5</w:t>
            </w:r>
          </w:p>
        </w:tc>
      </w:tr>
      <w:tr w:rsidR="005911F8" w:rsidRPr="00EF5447" w14:paraId="25143800" w14:textId="77777777" w:rsidTr="00DD70BE">
        <w:trPr>
          <w:trHeight w:val="54"/>
          <w:jc w:val="center"/>
        </w:trPr>
        <w:tc>
          <w:tcPr>
            <w:tcW w:w="2258" w:type="dxa"/>
            <w:tcBorders>
              <w:top w:val="nil"/>
              <w:bottom w:val="single" w:sz="4" w:space="0" w:color="auto"/>
            </w:tcBorders>
            <w:shd w:val="clear" w:color="auto" w:fill="auto"/>
          </w:tcPr>
          <w:p w14:paraId="7EF91A31" w14:textId="77777777" w:rsidR="005911F8" w:rsidRPr="00EF5447" w:rsidRDefault="005911F8" w:rsidP="005F43F1">
            <w:pPr>
              <w:pStyle w:val="TAC"/>
            </w:pPr>
          </w:p>
        </w:tc>
        <w:tc>
          <w:tcPr>
            <w:tcW w:w="867" w:type="dxa"/>
            <w:shd w:val="clear" w:color="auto" w:fill="auto"/>
          </w:tcPr>
          <w:p w14:paraId="356ED252" w14:textId="77777777" w:rsidR="005911F8" w:rsidRPr="00EF5447" w:rsidRDefault="005911F8" w:rsidP="005F43F1">
            <w:pPr>
              <w:pStyle w:val="TAC"/>
              <w:rPr>
                <w:rFonts w:eastAsia="Malgun Gothic" w:cs="Arial"/>
                <w:kern w:val="2"/>
                <w:szCs w:val="24"/>
                <w:lang w:eastAsia="ko-KR"/>
              </w:rPr>
            </w:pPr>
            <w:r w:rsidRPr="00EF5447">
              <w:rPr>
                <w:rFonts w:eastAsia="ＭＳ 明朝"/>
              </w:rPr>
              <w:t>n1</w:t>
            </w:r>
          </w:p>
        </w:tc>
        <w:tc>
          <w:tcPr>
            <w:tcW w:w="1379" w:type="dxa"/>
            <w:gridSpan w:val="2"/>
            <w:shd w:val="clear" w:color="auto" w:fill="auto"/>
            <w:noWrap/>
          </w:tcPr>
          <w:p w14:paraId="77876BD4" w14:textId="77777777" w:rsidR="005911F8" w:rsidRPr="00EF5447" w:rsidRDefault="005911F8" w:rsidP="005F43F1">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21408E44"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449E900F" w14:textId="77777777" w:rsidR="005911F8" w:rsidRPr="00EF5447" w:rsidRDefault="005911F8" w:rsidP="005F43F1">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1209629F" w14:textId="77777777" w:rsidR="005911F8" w:rsidRPr="00EF5447" w:rsidRDefault="005911F8" w:rsidP="005F43F1">
            <w:pPr>
              <w:pStyle w:val="TAC"/>
              <w:rPr>
                <w:rFonts w:cs="Arial"/>
                <w:kern w:val="2"/>
                <w:szCs w:val="24"/>
                <w:lang w:eastAsia="zh-CN"/>
              </w:rPr>
            </w:pPr>
            <w:r w:rsidRPr="00EF5447">
              <w:t>2130</w:t>
            </w:r>
          </w:p>
        </w:tc>
        <w:tc>
          <w:tcPr>
            <w:tcW w:w="667" w:type="dxa"/>
            <w:gridSpan w:val="2"/>
            <w:shd w:val="clear" w:color="auto" w:fill="auto"/>
          </w:tcPr>
          <w:p w14:paraId="0D193911" w14:textId="77777777" w:rsidR="005911F8" w:rsidRPr="00EF5447" w:rsidRDefault="005911F8"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BAF09B5"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7BC5B26D" w14:textId="77777777" w:rsidTr="00DD70BE">
        <w:trPr>
          <w:trHeight w:val="54"/>
          <w:jc w:val="center"/>
        </w:trPr>
        <w:tc>
          <w:tcPr>
            <w:tcW w:w="2258" w:type="dxa"/>
            <w:tcBorders>
              <w:bottom w:val="nil"/>
            </w:tcBorders>
            <w:shd w:val="clear" w:color="auto" w:fill="auto"/>
          </w:tcPr>
          <w:p w14:paraId="13B52A46" w14:textId="77777777" w:rsidR="005911F8" w:rsidRPr="00EF5447" w:rsidRDefault="005911F8" w:rsidP="005F43F1">
            <w:pPr>
              <w:pStyle w:val="TAC"/>
            </w:pPr>
            <w:r w:rsidRPr="00EF5447">
              <w:rPr>
                <w:rFonts w:cs="Arial"/>
                <w:lang w:eastAsia="ja-JP"/>
              </w:rPr>
              <w:t>DC_7A-20A_n3A</w:t>
            </w:r>
          </w:p>
        </w:tc>
        <w:tc>
          <w:tcPr>
            <w:tcW w:w="867" w:type="dxa"/>
            <w:shd w:val="clear" w:color="auto" w:fill="auto"/>
          </w:tcPr>
          <w:p w14:paraId="282383D7" w14:textId="77777777" w:rsidR="005911F8" w:rsidRPr="00EF5447" w:rsidRDefault="005911F8" w:rsidP="005F43F1">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7585A2B9" w14:textId="77777777" w:rsidR="005911F8" w:rsidRPr="00EF5447" w:rsidRDefault="005911F8" w:rsidP="005F43F1">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22C08852" w14:textId="77777777" w:rsidR="005911F8" w:rsidRPr="00EF5447" w:rsidRDefault="005911F8"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F3A8808" w14:textId="77777777" w:rsidR="005911F8" w:rsidRPr="00EF5447" w:rsidRDefault="005911F8"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381775F" w14:textId="77777777" w:rsidR="005911F8" w:rsidRPr="00EF5447" w:rsidRDefault="005911F8" w:rsidP="005F43F1">
            <w:pPr>
              <w:pStyle w:val="TAC"/>
              <w:rPr>
                <w:rFonts w:cs="Arial"/>
                <w:kern w:val="2"/>
                <w:szCs w:val="24"/>
                <w:lang w:eastAsia="zh-CN"/>
              </w:rPr>
            </w:pPr>
            <w:r w:rsidRPr="00EF5447">
              <w:rPr>
                <w:rFonts w:cs="Arial"/>
              </w:rPr>
              <w:t>2663</w:t>
            </w:r>
          </w:p>
        </w:tc>
        <w:tc>
          <w:tcPr>
            <w:tcW w:w="667" w:type="dxa"/>
            <w:gridSpan w:val="2"/>
            <w:shd w:val="clear" w:color="auto" w:fill="auto"/>
          </w:tcPr>
          <w:p w14:paraId="68CD3088" w14:textId="77777777" w:rsidR="005911F8" w:rsidRPr="00EF5447" w:rsidRDefault="005911F8"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2CBB404"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24EBEDB5" w14:textId="77777777" w:rsidTr="00DD70BE">
        <w:trPr>
          <w:trHeight w:val="54"/>
          <w:jc w:val="center"/>
        </w:trPr>
        <w:tc>
          <w:tcPr>
            <w:tcW w:w="2258" w:type="dxa"/>
            <w:tcBorders>
              <w:top w:val="nil"/>
              <w:bottom w:val="nil"/>
            </w:tcBorders>
            <w:shd w:val="clear" w:color="auto" w:fill="auto"/>
          </w:tcPr>
          <w:p w14:paraId="6A5AE98B" w14:textId="77777777" w:rsidR="005911F8" w:rsidRPr="00EF5447" w:rsidRDefault="005911F8" w:rsidP="005F43F1">
            <w:pPr>
              <w:pStyle w:val="TAC"/>
            </w:pPr>
          </w:p>
        </w:tc>
        <w:tc>
          <w:tcPr>
            <w:tcW w:w="867" w:type="dxa"/>
            <w:shd w:val="clear" w:color="auto" w:fill="auto"/>
          </w:tcPr>
          <w:p w14:paraId="3CBE73B4" w14:textId="77777777" w:rsidR="005911F8" w:rsidRPr="00EF5447" w:rsidRDefault="005911F8" w:rsidP="005F43F1">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7169A40B" w14:textId="77777777" w:rsidR="005911F8" w:rsidRPr="00EF5447" w:rsidRDefault="005911F8"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7CC72A29" w14:textId="77777777" w:rsidR="005911F8" w:rsidRPr="00EF5447" w:rsidRDefault="005911F8"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7FA963F2" w14:textId="77777777" w:rsidR="005911F8" w:rsidRPr="00EF5447" w:rsidRDefault="005911F8" w:rsidP="005F43F1">
            <w:pPr>
              <w:pStyle w:val="TAC"/>
              <w:rPr>
                <w:rFonts w:eastAsia="Malgun Gothic" w:cs="Arial"/>
                <w:kern w:val="2"/>
                <w:szCs w:val="24"/>
                <w:lang w:eastAsia="ko-KR"/>
              </w:rPr>
            </w:pPr>
            <w:r>
              <w:rPr>
                <w:rFonts w:cs="Arial"/>
              </w:rPr>
              <w:t>N/A</w:t>
            </w:r>
          </w:p>
        </w:tc>
        <w:tc>
          <w:tcPr>
            <w:tcW w:w="1323" w:type="dxa"/>
            <w:gridSpan w:val="2"/>
            <w:shd w:val="clear" w:color="auto" w:fill="auto"/>
            <w:noWrap/>
          </w:tcPr>
          <w:p w14:paraId="206C4143" w14:textId="77777777" w:rsidR="005911F8" w:rsidRPr="00EF5447" w:rsidRDefault="005911F8" w:rsidP="005F43F1">
            <w:pPr>
              <w:pStyle w:val="TAC"/>
              <w:rPr>
                <w:rFonts w:cs="Arial"/>
                <w:kern w:val="2"/>
                <w:szCs w:val="24"/>
                <w:lang w:eastAsia="zh-CN"/>
              </w:rPr>
            </w:pPr>
            <w:r w:rsidRPr="00EF5447">
              <w:rPr>
                <w:rFonts w:cs="Arial"/>
              </w:rPr>
              <w:t>806</w:t>
            </w:r>
          </w:p>
        </w:tc>
        <w:tc>
          <w:tcPr>
            <w:tcW w:w="667" w:type="dxa"/>
            <w:gridSpan w:val="2"/>
            <w:shd w:val="clear" w:color="auto" w:fill="auto"/>
          </w:tcPr>
          <w:p w14:paraId="7410750A" w14:textId="77777777" w:rsidR="005911F8" w:rsidRPr="00EF5447" w:rsidRDefault="005911F8" w:rsidP="005F43F1">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3666E856" w14:textId="77777777" w:rsidR="005911F8" w:rsidRPr="00EF5447" w:rsidRDefault="005911F8" w:rsidP="005F43F1">
            <w:pPr>
              <w:pStyle w:val="TAC"/>
              <w:rPr>
                <w:rFonts w:eastAsia="Malgun Gothic" w:cs="Arial"/>
                <w:kern w:val="2"/>
                <w:szCs w:val="24"/>
                <w:lang w:eastAsia="ko-KR"/>
              </w:rPr>
            </w:pPr>
            <w:r w:rsidRPr="00EF5447">
              <w:rPr>
                <w:rFonts w:cs="Arial"/>
              </w:rPr>
              <w:t>IMD2</w:t>
            </w:r>
          </w:p>
        </w:tc>
      </w:tr>
      <w:tr w:rsidR="005911F8" w:rsidRPr="00EF5447" w14:paraId="476D7D7E" w14:textId="77777777" w:rsidTr="00DD70BE">
        <w:trPr>
          <w:trHeight w:val="54"/>
          <w:jc w:val="center"/>
        </w:trPr>
        <w:tc>
          <w:tcPr>
            <w:tcW w:w="2258" w:type="dxa"/>
            <w:tcBorders>
              <w:top w:val="nil"/>
              <w:bottom w:val="nil"/>
            </w:tcBorders>
            <w:shd w:val="clear" w:color="auto" w:fill="auto"/>
          </w:tcPr>
          <w:p w14:paraId="0A0AF0A7" w14:textId="77777777" w:rsidR="005911F8" w:rsidRPr="00EF5447" w:rsidRDefault="005911F8" w:rsidP="005F43F1">
            <w:pPr>
              <w:pStyle w:val="TAC"/>
            </w:pPr>
          </w:p>
        </w:tc>
        <w:tc>
          <w:tcPr>
            <w:tcW w:w="867" w:type="dxa"/>
            <w:shd w:val="clear" w:color="auto" w:fill="auto"/>
          </w:tcPr>
          <w:p w14:paraId="60BEFD79" w14:textId="77777777" w:rsidR="005911F8" w:rsidRPr="00EF5447" w:rsidRDefault="005911F8" w:rsidP="005F43F1">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1A0EFDC0" w14:textId="77777777" w:rsidR="005911F8" w:rsidRPr="00EF5447" w:rsidRDefault="005911F8" w:rsidP="005F43F1">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4C296CB7" w14:textId="77777777" w:rsidR="005911F8" w:rsidRPr="00EF5447"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6C3C8AA2" w14:textId="77777777" w:rsidR="005911F8" w:rsidRPr="00EF5447" w:rsidRDefault="005911F8"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99F671B" w14:textId="77777777" w:rsidR="005911F8" w:rsidRPr="00EF5447" w:rsidRDefault="005911F8" w:rsidP="005F43F1">
            <w:pPr>
              <w:pStyle w:val="TAC"/>
              <w:rPr>
                <w:rFonts w:cs="Arial"/>
                <w:kern w:val="2"/>
                <w:szCs w:val="24"/>
                <w:lang w:eastAsia="zh-CN"/>
              </w:rPr>
            </w:pPr>
            <w:r w:rsidRPr="00EF5447">
              <w:rPr>
                <w:rFonts w:cs="Arial"/>
              </w:rPr>
              <w:t>1832</w:t>
            </w:r>
          </w:p>
        </w:tc>
        <w:tc>
          <w:tcPr>
            <w:tcW w:w="667" w:type="dxa"/>
            <w:gridSpan w:val="2"/>
            <w:shd w:val="clear" w:color="auto" w:fill="auto"/>
          </w:tcPr>
          <w:p w14:paraId="23435332" w14:textId="77777777" w:rsidR="005911F8" w:rsidRPr="00EF5447" w:rsidRDefault="005911F8"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8DB7D94"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6F00BA21" w14:textId="77777777" w:rsidTr="00DD70BE">
        <w:trPr>
          <w:trHeight w:val="54"/>
          <w:jc w:val="center"/>
        </w:trPr>
        <w:tc>
          <w:tcPr>
            <w:tcW w:w="2258" w:type="dxa"/>
            <w:tcBorders>
              <w:top w:val="nil"/>
              <w:bottom w:val="nil"/>
            </w:tcBorders>
            <w:shd w:val="clear" w:color="auto" w:fill="auto"/>
          </w:tcPr>
          <w:p w14:paraId="4E7425BC" w14:textId="77777777" w:rsidR="005911F8" w:rsidRPr="00EF5447" w:rsidRDefault="005911F8" w:rsidP="005F43F1">
            <w:pPr>
              <w:pStyle w:val="TAC"/>
            </w:pPr>
          </w:p>
        </w:tc>
        <w:tc>
          <w:tcPr>
            <w:tcW w:w="867" w:type="dxa"/>
            <w:shd w:val="clear" w:color="auto" w:fill="auto"/>
          </w:tcPr>
          <w:p w14:paraId="58D88AC4" w14:textId="77777777" w:rsidR="005911F8" w:rsidRPr="00EF5447" w:rsidRDefault="005911F8" w:rsidP="005F43F1">
            <w:pPr>
              <w:pStyle w:val="TAC"/>
              <w:rPr>
                <w:rFonts w:eastAsia="Malgun Gothic" w:cs="Arial"/>
                <w:kern w:val="2"/>
                <w:szCs w:val="24"/>
                <w:lang w:eastAsia="ko-KR"/>
              </w:rPr>
            </w:pPr>
            <w:r w:rsidRPr="00EF5447">
              <w:rPr>
                <w:lang w:eastAsia="ja-JP"/>
              </w:rPr>
              <w:t>7</w:t>
            </w:r>
          </w:p>
        </w:tc>
        <w:tc>
          <w:tcPr>
            <w:tcW w:w="1379" w:type="dxa"/>
            <w:gridSpan w:val="2"/>
            <w:shd w:val="clear" w:color="auto" w:fill="auto"/>
            <w:noWrap/>
          </w:tcPr>
          <w:p w14:paraId="06506982" w14:textId="77777777" w:rsidR="005911F8" w:rsidRPr="00EF5447" w:rsidRDefault="005911F8"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55EC4DB5" w14:textId="77777777" w:rsidR="005911F8" w:rsidRPr="00EF5447" w:rsidRDefault="005911F8"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56DFC68" w14:textId="77777777" w:rsidR="005911F8" w:rsidRPr="00EF5447" w:rsidRDefault="005911F8" w:rsidP="005F43F1">
            <w:pPr>
              <w:pStyle w:val="TAC"/>
              <w:rPr>
                <w:rFonts w:eastAsia="Malgun Gothic" w:cs="Arial"/>
                <w:kern w:val="2"/>
                <w:szCs w:val="24"/>
                <w:lang w:eastAsia="ko-KR"/>
              </w:rPr>
            </w:pPr>
            <w:r>
              <w:rPr>
                <w:rFonts w:cs="Arial"/>
              </w:rPr>
              <w:t>N/A</w:t>
            </w:r>
          </w:p>
        </w:tc>
        <w:tc>
          <w:tcPr>
            <w:tcW w:w="1323" w:type="dxa"/>
            <w:gridSpan w:val="2"/>
            <w:shd w:val="clear" w:color="auto" w:fill="auto"/>
            <w:noWrap/>
          </w:tcPr>
          <w:p w14:paraId="477911F3" w14:textId="77777777" w:rsidR="005911F8" w:rsidRPr="00EF5447" w:rsidRDefault="005911F8" w:rsidP="005F43F1">
            <w:pPr>
              <w:pStyle w:val="TAC"/>
              <w:rPr>
                <w:rFonts w:cs="Arial"/>
                <w:kern w:val="2"/>
                <w:szCs w:val="24"/>
                <w:lang w:eastAsia="zh-CN"/>
              </w:rPr>
            </w:pPr>
            <w:r w:rsidRPr="00EF5447">
              <w:rPr>
                <w:rFonts w:cs="Arial"/>
              </w:rPr>
              <w:t>2630</w:t>
            </w:r>
          </w:p>
        </w:tc>
        <w:tc>
          <w:tcPr>
            <w:tcW w:w="667" w:type="dxa"/>
            <w:gridSpan w:val="2"/>
            <w:shd w:val="clear" w:color="auto" w:fill="auto"/>
          </w:tcPr>
          <w:p w14:paraId="0AB26DE6" w14:textId="77777777" w:rsidR="005911F8" w:rsidRPr="00EF5447" w:rsidRDefault="005911F8" w:rsidP="005F43F1">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7A2EC321" w14:textId="77777777" w:rsidR="005911F8" w:rsidRPr="00EF5447" w:rsidRDefault="005911F8" w:rsidP="005F43F1">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911F8" w:rsidRPr="00EF5447" w14:paraId="200696A4" w14:textId="77777777" w:rsidTr="00DD70BE">
        <w:trPr>
          <w:trHeight w:val="54"/>
          <w:jc w:val="center"/>
        </w:trPr>
        <w:tc>
          <w:tcPr>
            <w:tcW w:w="2258" w:type="dxa"/>
            <w:tcBorders>
              <w:top w:val="nil"/>
              <w:bottom w:val="nil"/>
            </w:tcBorders>
            <w:shd w:val="clear" w:color="auto" w:fill="auto"/>
          </w:tcPr>
          <w:p w14:paraId="09F1689F" w14:textId="77777777" w:rsidR="005911F8" w:rsidRPr="00EF5447" w:rsidRDefault="005911F8" w:rsidP="005F43F1">
            <w:pPr>
              <w:pStyle w:val="TAC"/>
            </w:pPr>
          </w:p>
        </w:tc>
        <w:tc>
          <w:tcPr>
            <w:tcW w:w="867" w:type="dxa"/>
            <w:shd w:val="clear" w:color="auto" w:fill="auto"/>
          </w:tcPr>
          <w:p w14:paraId="0D474D25" w14:textId="77777777" w:rsidR="005911F8" w:rsidRPr="00EF5447" w:rsidRDefault="005911F8" w:rsidP="005F43F1">
            <w:pPr>
              <w:pStyle w:val="TAC"/>
              <w:rPr>
                <w:rFonts w:eastAsia="Malgun Gothic" w:cs="Arial"/>
                <w:kern w:val="2"/>
                <w:szCs w:val="24"/>
                <w:lang w:eastAsia="ko-KR"/>
              </w:rPr>
            </w:pPr>
            <w:r w:rsidRPr="00EF5447">
              <w:rPr>
                <w:lang w:eastAsia="ja-JP"/>
              </w:rPr>
              <w:t>20</w:t>
            </w:r>
          </w:p>
        </w:tc>
        <w:tc>
          <w:tcPr>
            <w:tcW w:w="1379" w:type="dxa"/>
            <w:gridSpan w:val="2"/>
            <w:shd w:val="clear" w:color="auto" w:fill="auto"/>
            <w:noWrap/>
          </w:tcPr>
          <w:p w14:paraId="03672C75" w14:textId="77777777" w:rsidR="005911F8" w:rsidRPr="00EF5447" w:rsidRDefault="005911F8" w:rsidP="005F43F1">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82137D5" w14:textId="77777777" w:rsidR="005911F8" w:rsidRPr="00EF5447" w:rsidRDefault="005911F8" w:rsidP="005F43F1">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D67AA1E" w14:textId="77777777" w:rsidR="005911F8" w:rsidRPr="00EF5447" w:rsidRDefault="005911F8" w:rsidP="005F43F1">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2CF5FC2B" w14:textId="77777777" w:rsidR="005911F8" w:rsidRPr="00EF5447" w:rsidRDefault="005911F8" w:rsidP="005F43F1">
            <w:pPr>
              <w:pStyle w:val="TAC"/>
              <w:rPr>
                <w:rFonts w:cs="Arial"/>
                <w:kern w:val="2"/>
                <w:szCs w:val="24"/>
                <w:lang w:eastAsia="zh-CN"/>
              </w:rPr>
            </w:pPr>
            <w:r w:rsidRPr="00EF5447">
              <w:rPr>
                <w:rFonts w:cs="Arial"/>
              </w:rPr>
              <w:t>896</w:t>
            </w:r>
          </w:p>
        </w:tc>
        <w:tc>
          <w:tcPr>
            <w:tcW w:w="667" w:type="dxa"/>
            <w:gridSpan w:val="2"/>
            <w:shd w:val="clear" w:color="auto" w:fill="auto"/>
          </w:tcPr>
          <w:p w14:paraId="73D7CB18" w14:textId="77777777" w:rsidR="005911F8" w:rsidRPr="00EF5447" w:rsidRDefault="005911F8"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89750E1"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615F6C3C" w14:textId="77777777" w:rsidTr="00DD70BE">
        <w:trPr>
          <w:trHeight w:val="54"/>
          <w:jc w:val="center"/>
        </w:trPr>
        <w:tc>
          <w:tcPr>
            <w:tcW w:w="2258" w:type="dxa"/>
            <w:tcBorders>
              <w:top w:val="nil"/>
              <w:bottom w:val="single" w:sz="4" w:space="0" w:color="auto"/>
            </w:tcBorders>
            <w:shd w:val="clear" w:color="auto" w:fill="auto"/>
          </w:tcPr>
          <w:p w14:paraId="37CDCF52" w14:textId="77777777" w:rsidR="005911F8" w:rsidRPr="00EF5447" w:rsidRDefault="005911F8" w:rsidP="005F43F1">
            <w:pPr>
              <w:pStyle w:val="TAC"/>
            </w:pPr>
          </w:p>
        </w:tc>
        <w:tc>
          <w:tcPr>
            <w:tcW w:w="867" w:type="dxa"/>
            <w:shd w:val="clear" w:color="auto" w:fill="auto"/>
          </w:tcPr>
          <w:p w14:paraId="6D974A0A" w14:textId="77777777" w:rsidR="005911F8" w:rsidRPr="00EF5447" w:rsidRDefault="005911F8" w:rsidP="005F43F1">
            <w:pPr>
              <w:pStyle w:val="TAC"/>
              <w:rPr>
                <w:rFonts w:eastAsia="Malgun Gothic" w:cs="Arial"/>
                <w:kern w:val="2"/>
                <w:szCs w:val="24"/>
                <w:lang w:eastAsia="ko-KR"/>
              </w:rPr>
            </w:pPr>
            <w:r w:rsidRPr="00EF5447">
              <w:rPr>
                <w:lang w:eastAsia="ja-JP"/>
              </w:rPr>
              <w:t>n3</w:t>
            </w:r>
          </w:p>
        </w:tc>
        <w:tc>
          <w:tcPr>
            <w:tcW w:w="1379" w:type="dxa"/>
            <w:gridSpan w:val="2"/>
            <w:shd w:val="clear" w:color="auto" w:fill="auto"/>
            <w:noWrap/>
          </w:tcPr>
          <w:p w14:paraId="600045E3" w14:textId="77777777" w:rsidR="005911F8" w:rsidRPr="00EF5447" w:rsidRDefault="005911F8" w:rsidP="005F43F1">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585F0CE" w14:textId="77777777" w:rsidR="005911F8" w:rsidRPr="00EF5447" w:rsidRDefault="005911F8" w:rsidP="005F43F1">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7E73D26B" w14:textId="77777777" w:rsidR="005911F8" w:rsidRPr="00EF5447" w:rsidRDefault="005911F8" w:rsidP="005F43F1">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3C5C4CEE" w14:textId="77777777" w:rsidR="005911F8" w:rsidRPr="00EF5447" w:rsidRDefault="005911F8" w:rsidP="005F43F1">
            <w:pPr>
              <w:pStyle w:val="TAC"/>
              <w:rPr>
                <w:rFonts w:cs="Arial"/>
                <w:kern w:val="2"/>
                <w:szCs w:val="24"/>
                <w:lang w:eastAsia="zh-CN"/>
              </w:rPr>
            </w:pPr>
            <w:r w:rsidRPr="00EF5447">
              <w:rPr>
                <w:rFonts w:cs="Arial"/>
              </w:rPr>
              <w:t>1870</w:t>
            </w:r>
          </w:p>
        </w:tc>
        <w:tc>
          <w:tcPr>
            <w:tcW w:w="667" w:type="dxa"/>
            <w:gridSpan w:val="2"/>
            <w:shd w:val="clear" w:color="auto" w:fill="auto"/>
          </w:tcPr>
          <w:p w14:paraId="3C001C41" w14:textId="77777777" w:rsidR="005911F8" w:rsidRPr="00EF5447" w:rsidRDefault="005911F8" w:rsidP="005F43F1">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B48C2A0"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2D9A57CC" w14:textId="77777777" w:rsidTr="00DD70BE">
        <w:trPr>
          <w:trHeight w:val="54"/>
          <w:jc w:val="center"/>
        </w:trPr>
        <w:tc>
          <w:tcPr>
            <w:tcW w:w="2258" w:type="dxa"/>
            <w:tcBorders>
              <w:bottom w:val="nil"/>
            </w:tcBorders>
            <w:shd w:val="clear" w:color="auto" w:fill="auto"/>
          </w:tcPr>
          <w:p w14:paraId="24C81A3B" w14:textId="77777777" w:rsidR="005911F8" w:rsidRPr="00EF5447" w:rsidRDefault="005911F8" w:rsidP="005F43F1">
            <w:pPr>
              <w:pStyle w:val="TAC"/>
            </w:pPr>
            <w:r w:rsidRPr="00EF5447">
              <w:rPr>
                <w:rFonts w:cs="Arial"/>
                <w:lang w:eastAsia="ja-JP"/>
              </w:rPr>
              <w:t>DC_7A-20A_n8A</w:t>
            </w:r>
          </w:p>
        </w:tc>
        <w:tc>
          <w:tcPr>
            <w:tcW w:w="867" w:type="dxa"/>
            <w:shd w:val="clear" w:color="auto" w:fill="auto"/>
          </w:tcPr>
          <w:p w14:paraId="2BA31A82" w14:textId="77777777" w:rsidR="005911F8" w:rsidRPr="00EF5447" w:rsidRDefault="005911F8" w:rsidP="005F43F1">
            <w:pPr>
              <w:pStyle w:val="TAC"/>
              <w:rPr>
                <w:lang w:eastAsia="ja-JP"/>
              </w:rPr>
            </w:pPr>
            <w:r w:rsidRPr="00EF5447">
              <w:rPr>
                <w:rFonts w:eastAsia="ＭＳ 明朝"/>
              </w:rPr>
              <w:t>7</w:t>
            </w:r>
          </w:p>
        </w:tc>
        <w:tc>
          <w:tcPr>
            <w:tcW w:w="1379" w:type="dxa"/>
            <w:gridSpan w:val="2"/>
            <w:shd w:val="clear" w:color="auto" w:fill="auto"/>
            <w:noWrap/>
          </w:tcPr>
          <w:p w14:paraId="2B3CB53C" w14:textId="77777777" w:rsidR="005911F8" w:rsidRPr="00EF5447" w:rsidRDefault="005911F8" w:rsidP="005F43F1">
            <w:pPr>
              <w:pStyle w:val="TAC"/>
              <w:rPr>
                <w:rFonts w:cs="Arial"/>
              </w:rPr>
            </w:pPr>
            <w:r w:rsidRPr="003C4CEC">
              <w:rPr>
                <w:rFonts w:cs="Arial"/>
              </w:rPr>
              <w:t>2565</w:t>
            </w:r>
          </w:p>
        </w:tc>
        <w:tc>
          <w:tcPr>
            <w:tcW w:w="817" w:type="dxa"/>
            <w:gridSpan w:val="2"/>
            <w:shd w:val="clear" w:color="auto" w:fill="auto"/>
            <w:noWrap/>
          </w:tcPr>
          <w:p w14:paraId="530187A0"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7CBCF43E"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77F2D6AC" w14:textId="77777777" w:rsidR="005911F8" w:rsidRPr="00EF5447" w:rsidRDefault="005911F8" w:rsidP="005F43F1">
            <w:pPr>
              <w:pStyle w:val="TAC"/>
              <w:rPr>
                <w:rFonts w:cs="Arial"/>
              </w:rPr>
            </w:pPr>
            <w:r w:rsidRPr="00EF5447">
              <w:rPr>
                <w:rFonts w:cs="Arial"/>
              </w:rPr>
              <w:t>2685</w:t>
            </w:r>
          </w:p>
        </w:tc>
        <w:tc>
          <w:tcPr>
            <w:tcW w:w="667" w:type="dxa"/>
            <w:gridSpan w:val="2"/>
            <w:shd w:val="clear" w:color="auto" w:fill="auto"/>
          </w:tcPr>
          <w:p w14:paraId="3A2270E8"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565247D3" w14:textId="77777777" w:rsidR="005911F8" w:rsidRPr="00EF5447" w:rsidRDefault="005911F8" w:rsidP="005F43F1">
            <w:pPr>
              <w:pStyle w:val="TAC"/>
            </w:pPr>
            <w:r w:rsidRPr="00EF5447">
              <w:rPr>
                <w:rFonts w:eastAsia="ＭＳ 明朝"/>
              </w:rPr>
              <w:t>N/A</w:t>
            </w:r>
          </w:p>
        </w:tc>
      </w:tr>
      <w:tr w:rsidR="005911F8" w:rsidRPr="00EF5447" w14:paraId="1667DE3E" w14:textId="77777777" w:rsidTr="00DD70BE">
        <w:trPr>
          <w:trHeight w:val="54"/>
          <w:jc w:val="center"/>
        </w:trPr>
        <w:tc>
          <w:tcPr>
            <w:tcW w:w="2258" w:type="dxa"/>
            <w:tcBorders>
              <w:top w:val="nil"/>
              <w:bottom w:val="nil"/>
            </w:tcBorders>
            <w:shd w:val="clear" w:color="auto" w:fill="auto"/>
          </w:tcPr>
          <w:p w14:paraId="15270767" w14:textId="77777777" w:rsidR="005911F8" w:rsidRPr="00EF5447" w:rsidRDefault="005911F8" w:rsidP="005F43F1">
            <w:pPr>
              <w:pStyle w:val="TAC"/>
            </w:pPr>
          </w:p>
        </w:tc>
        <w:tc>
          <w:tcPr>
            <w:tcW w:w="867" w:type="dxa"/>
            <w:shd w:val="clear" w:color="auto" w:fill="auto"/>
          </w:tcPr>
          <w:p w14:paraId="1553A92D" w14:textId="77777777" w:rsidR="005911F8" w:rsidRPr="00EF5447" w:rsidRDefault="005911F8" w:rsidP="005F43F1">
            <w:pPr>
              <w:pStyle w:val="TAC"/>
              <w:rPr>
                <w:lang w:eastAsia="ja-JP"/>
              </w:rPr>
            </w:pPr>
            <w:r w:rsidRPr="00EF5447">
              <w:rPr>
                <w:rFonts w:eastAsia="ＭＳ 明朝"/>
              </w:rPr>
              <w:t>n8</w:t>
            </w:r>
          </w:p>
        </w:tc>
        <w:tc>
          <w:tcPr>
            <w:tcW w:w="1379" w:type="dxa"/>
            <w:gridSpan w:val="2"/>
            <w:shd w:val="clear" w:color="auto" w:fill="auto"/>
            <w:noWrap/>
          </w:tcPr>
          <w:p w14:paraId="458DE403" w14:textId="77777777" w:rsidR="005911F8" w:rsidRPr="00EF5447" w:rsidRDefault="005911F8" w:rsidP="005F43F1">
            <w:pPr>
              <w:pStyle w:val="TAC"/>
              <w:rPr>
                <w:rFonts w:cs="Arial"/>
              </w:rPr>
            </w:pPr>
            <w:r w:rsidRPr="003C4CEC">
              <w:rPr>
                <w:rFonts w:cs="Arial"/>
              </w:rPr>
              <w:t>885</w:t>
            </w:r>
          </w:p>
        </w:tc>
        <w:tc>
          <w:tcPr>
            <w:tcW w:w="817" w:type="dxa"/>
            <w:gridSpan w:val="2"/>
            <w:shd w:val="clear" w:color="auto" w:fill="auto"/>
            <w:noWrap/>
          </w:tcPr>
          <w:p w14:paraId="6F71178F"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60A1CC4C"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3A27697C" w14:textId="77777777" w:rsidR="005911F8" w:rsidRPr="00EF5447" w:rsidRDefault="005911F8" w:rsidP="005F43F1">
            <w:pPr>
              <w:pStyle w:val="TAC"/>
              <w:rPr>
                <w:rFonts w:cs="Arial"/>
              </w:rPr>
            </w:pPr>
            <w:r w:rsidRPr="00EF5447">
              <w:rPr>
                <w:rFonts w:cs="Arial"/>
              </w:rPr>
              <w:t>930</w:t>
            </w:r>
          </w:p>
        </w:tc>
        <w:tc>
          <w:tcPr>
            <w:tcW w:w="667" w:type="dxa"/>
            <w:gridSpan w:val="2"/>
            <w:shd w:val="clear" w:color="auto" w:fill="auto"/>
          </w:tcPr>
          <w:p w14:paraId="150686C7"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366D33C5" w14:textId="77777777" w:rsidR="005911F8" w:rsidRPr="00EF5447" w:rsidRDefault="005911F8" w:rsidP="005F43F1">
            <w:pPr>
              <w:pStyle w:val="TAC"/>
            </w:pPr>
            <w:r w:rsidRPr="00EF5447">
              <w:rPr>
                <w:rFonts w:eastAsia="ＭＳ 明朝"/>
              </w:rPr>
              <w:t>N/A</w:t>
            </w:r>
          </w:p>
        </w:tc>
      </w:tr>
      <w:tr w:rsidR="005911F8" w:rsidRPr="00EF5447" w14:paraId="678C6582" w14:textId="77777777" w:rsidTr="00DD70BE">
        <w:trPr>
          <w:trHeight w:val="54"/>
          <w:jc w:val="center"/>
        </w:trPr>
        <w:tc>
          <w:tcPr>
            <w:tcW w:w="2258" w:type="dxa"/>
            <w:tcBorders>
              <w:top w:val="nil"/>
              <w:bottom w:val="single" w:sz="4" w:space="0" w:color="auto"/>
            </w:tcBorders>
            <w:shd w:val="clear" w:color="auto" w:fill="auto"/>
          </w:tcPr>
          <w:p w14:paraId="29C5A38D" w14:textId="77777777" w:rsidR="005911F8" w:rsidRPr="00EF5447" w:rsidRDefault="005911F8" w:rsidP="005F43F1">
            <w:pPr>
              <w:pStyle w:val="TAC"/>
            </w:pPr>
          </w:p>
        </w:tc>
        <w:tc>
          <w:tcPr>
            <w:tcW w:w="867" w:type="dxa"/>
            <w:shd w:val="clear" w:color="auto" w:fill="auto"/>
          </w:tcPr>
          <w:p w14:paraId="1E202673" w14:textId="77777777" w:rsidR="005911F8" w:rsidRPr="00EF5447" w:rsidRDefault="005911F8" w:rsidP="005F43F1">
            <w:pPr>
              <w:pStyle w:val="TAC"/>
              <w:rPr>
                <w:lang w:eastAsia="ja-JP"/>
              </w:rPr>
            </w:pPr>
            <w:r w:rsidRPr="00EF5447">
              <w:rPr>
                <w:rFonts w:eastAsia="ＭＳ 明朝"/>
              </w:rPr>
              <w:t>20</w:t>
            </w:r>
          </w:p>
        </w:tc>
        <w:tc>
          <w:tcPr>
            <w:tcW w:w="1379" w:type="dxa"/>
            <w:gridSpan w:val="2"/>
            <w:shd w:val="clear" w:color="auto" w:fill="auto"/>
            <w:noWrap/>
          </w:tcPr>
          <w:p w14:paraId="526FD587"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275F8E63"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17E6267D"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735F3790" w14:textId="77777777" w:rsidR="005911F8" w:rsidRPr="00EF5447" w:rsidRDefault="005911F8" w:rsidP="005F43F1">
            <w:pPr>
              <w:pStyle w:val="TAC"/>
              <w:rPr>
                <w:rFonts w:cs="Arial"/>
              </w:rPr>
            </w:pPr>
            <w:r w:rsidRPr="00EF5447">
              <w:rPr>
                <w:rFonts w:cs="Arial"/>
              </w:rPr>
              <w:t>795</w:t>
            </w:r>
          </w:p>
        </w:tc>
        <w:tc>
          <w:tcPr>
            <w:tcW w:w="667" w:type="dxa"/>
            <w:gridSpan w:val="2"/>
            <w:shd w:val="clear" w:color="auto" w:fill="auto"/>
          </w:tcPr>
          <w:p w14:paraId="26E38B52" w14:textId="77777777" w:rsidR="005911F8" w:rsidRPr="00EF5447" w:rsidRDefault="005911F8" w:rsidP="005F43F1">
            <w:pPr>
              <w:pStyle w:val="TAC"/>
              <w:rPr>
                <w:lang w:eastAsia="ja-JP"/>
              </w:rPr>
            </w:pPr>
            <w:r w:rsidRPr="00EF5447">
              <w:rPr>
                <w:rFonts w:cs="Arial"/>
              </w:rPr>
              <w:t>17.4</w:t>
            </w:r>
          </w:p>
        </w:tc>
        <w:tc>
          <w:tcPr>
            <w:tcW w:w="1248" w:type="dxa"/>
            <w:gridSpan w:val="3"/>
            <w:shd w:val="clear" w:color="auto" w:fill="auto"/>
          </w:tcPr>
          <w:p w14:paraId="026493F2" w14:textId="77777777" w:rsidR="005911F8" w:rsidRPr="00EF5447" w:rsidRDefault="005911F8" w:rsidP="005F43F1">
            <w:pPr>
              <w:pStyle w:val="TAC"/>
              <w:rPr>
                <w:rFonts w:eastAsia="ＭＳ 明朝"/>
              </w:rPr>
            </w:pPr>
            <w:r w:rsidRPr="00EF5447">
              <w:rPr>
                <w:rFonts w:eastAsia="ＭＳ 明朝"/>
              </w:rPr>
              <w:t>IMD3</w:t>
            </w:r>
          </w:p>
        </w:tc>
      </w:tr>
      <w:tr w:rsidR="005911F8" w:rsidRPr="00EF5447" w14:paraId="055D0C11" w14:textId="77777777" w:rsidTr="00DD70BE">
        <w:trPr>
          <w:trHeight w:val="54"/>
          <w:jc w:val="center"/>
        </w:trPr>
        <w:tc>
          <w:tcPr>
            <w:tcW w:w="2258" w:type="dxa"/>
            <w:tcBorders>
              <w:bottom w:val="nil"/>
            </w:tcBorders>
            <w:shd w:val="clear" w:color="auto" w:fill="auto"/>
          </w:tcPr>
          <w:p w14:paraId="101F07B8" w14:textId="77777777" w:rsidR="005911F8" w:rsidRPr="00EF5447" w:rsidRDefault="005911F8" w:rsidP="005F43F1">
            <w:pPr>
              <w:pStyle w:val="TAC"/>
            </w:pPr>
            <w:r w:rsidRPr="00EF5447">
              <w:rPr>
                <w:rFonts w:cs="Arial"/>
                <w:lang w:eastAsia="ja-JP"/>
              </w:rPr>
              <w:t>DC_7A-20A_n8A</w:t>
            </w:r>
          </w:p>
        </w:tc>
        <w:tc>
          <w:tcPr>
            <w:tcW w:w="867" w:type="dxa"/>
            <w:shd w:val="clear" w:color="auto" w:fill="auto"/>
          </w:tcPr>
          <w:p w14:paraId="1177E002" w14:textId="77777777" w:rsidR="005911F8" w:rsidRPr="00EF5447" w:rsidRDefault="005911F8" w:rsidP="005F43F1">
            <w:pPr>
              <w:pStyle w:val="TAC"/>
              <w:rPr>
                <w:lang w:eastAsia="ja-JP"/>
              </w:rPr>
            </w:pPr>
            <w:r w:rsidRPr="00EF5447">
              <w:rPr>
                <w:rFonts w:eastAsia="ＭＳ 明朝"/>
              </w:rPr>
              <w:t>7</w:t>
            </w:r>
          </w:p>
        </w:tc>
        <w:tc>
          <w:tcPr>
            <w:tcW w:w="1379" w:type="dxa"/>
            <w:gridSpan w:val="2"/>
            <w:shd w:val="clear" w:color="auto" w:fill="auto"/>
            <w:noWrap/>
          </w:tcPr>
          <w:p w14:paraId="3ED96F1D"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368882D4"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2E0FC9F2"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2EC314F8" w14:textId="77777777" w:rsidR="005911F8" w:rsidRPr="00EF5447" w:rsidRDefault="005911F8" w:rsidP="005F43F1">
            <w:pPr>
              <w:pStyle w:val="TAC"/>
              <w:rPr>
                <w:rFonts w:cs="Arial"/>
              </w:rPr>
            </w:pPr>
            <w:r w:rsidRPr="00EF5447">
              <w:rPr>
                <w:rFonts w:cs="Arial"/>
              </w:rPr>
              <w:t>2640</w:t>
            </w:r>
          </w:p>
        </w:tc>
        <w:tc>
          <w:tcPr>
            <w:tcW w:w="667" w:type="dxa"/>
            <w:gridSpan w:val="2"/>
            <w:shd w:val="clear" w:color="auto" w:fill="auto"/>
          </w:tcPr>
          <w:p w14:paraId="0D082F96" w14:textId="77777777" w:rsidR="005911F8" w:rsidRPr="00EF5447" w:rsidRDefault="005911F8" w:rsidP="005F43F1">
            <w:pPr>
              <w:pStyle w:val="TAC"/>
              <w:rPr>
                <w:lang w:eastAsia="ja-JP"/>
              </w:rPr>
            </w:pPr>
            <w:r w:rsidRPr="00EF5447">
              <w:rPr>
                <w:rFonts w:cs="Arial"/>
              </w:rPr>
              <w:t>21.1</w:t>
            </w:r>
          </w:p>
        </w:tc>
        <w:tc>
          <w:tcPr>
            <w:tcW w:w="1248" w:type="dxa"/>
            <w:gridSpan w:val="3"/>
            <w:shd w:val="clear" w:color="auto" w:fill="auto"/>
          </w:tcPr>
          <w:p w14:paraId="0E163788" w14:textId="77777777" w:rsidR="005911F8" w:rsidRPr="00EF5447" w:rsidRDefault="005911F8" w:rsidP="005F43F1">
            <w:pPr>
              <w:pStyle w:val="TAC"/>
              <w:rPr>
                <w:rFonts w:eastAsia="ＭＳ 明朝"/>
              </w:rPr>
            </w:pPr>
            <w:r w:rsidRPr="00EF5447">
              <w:rPr>
                <w:rFonts w:eastAsia="ＭＳ 明朝"/>
              </w:rPr>
              <w:t>IMD3</w:t>
            </w:r>
          </w:p>
        </w:tc>
      </w:tr>
      <w:tr w:rsidR="005911F8" w:rsidRPr="00EF5447" w14:paraId="2FF65D90" w14:textId="77777777" w:rsidTr="00DD70BE">
        <w:trPr>
          <w:trHeight w:val="54"/>
          <w:jc w:val="center"/>
        </w:trPr>
        <w:tc>
          <w:tcPr>
            <w:tcW w:w="2258" w:type="dxa"/>
            <w:tcBorders>
              <w:top w:val="nil"/>
              <w:bottom w:val="nil"/>
            </w:tcBorders>
            <w:shd w:val="clear" w:color="auto" w:fill="auto"/>
          </w:tcPr>
          <w:p w14:paraId="5DA4895E" w14:textId="77777777" w:rsidR="005911F8" w:rsidRPr="00EF5447" w:rsidRDefault="005911F8" w:rsidP="005F43F1">
            <w:pPr>
              <w:pStyle w:val="TAC"/>
            </w:pPr>
          </w:p>
        </w:tc>
        <w:tc>
          <w:tcPr>
            <w:tcW w:w="867" w:type="dxa"/>
            <w:shd w:val="clear" w:color="auto" w:fill="auto"/>
          </w:tcPr>
          <w:p w14:paraId="0C36C6E6" w14:textId="77777777" w:rsidR="005911F8" w:rsidRPr="00EF5447" w:rsidRDefault="005911F8" w:rsidP="005F43F1">
            <w:pPr>
              <w:pStyle w:val="TAC"/>
              <w:rPr>
                <w:lang w:eastAsia="ja-JP"/>
              </w:rPr>
            </w:pPr>
            <w:r w:rsidRPr="00EF5447">
              <w:rPr>
                <w:rFonts w:eastAsia="ＭＳ 明朝"/>
              </w:rPr>
              <w:t>n8</w:t>
            </w:r>
          </w:p>
        </w:tc>
        <w:tc>
          <w:tcPr>
            <w:tcW w:w="1379" w:type="dxa"/>
            <w:gridSpan w:val="2"/>
            <w:shd w:val="clear" w:color="auto" w:fill="auto"/>
            <w:noWrap/>
          </w:tcPr>
          <w:p w14:paraId="2C7920AD" w14:textId="77777777" w:rsidR="005911F8" w:rsidRPr="00EF5447" w:rsidRDefault="005911F8" w:rsidP="005F43F1">
            <w:pPr>
              <w:pStyle w:val="TAC"/>
              <w:rPr>
                <w:rFonts w:cs="Arial"/>
              </w:rPr>
            </w:pPr>
            <w:r w:rsidRPr="003C4CEC">
              <w:rPr>
                <w:rFonts w:cs="Arial"/>
              </w:rPr>
              <w:t>900</w:t>
            </w:r>
          </w:p>
        </w:tc>
        <w:tc>
          <w:tcPr>
            <w:tcW w:w="817" w:type="dxa"/>
            <w:gridSpan w:val="2"/>
            <w:shd w:val="clear" w:color="auto" w:fill="auto"/>
            <w:noWrap/>
          </w:tcPr>
          <w:p w14:paraId="3DE74C63"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6D6A4D00"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2218ED71" w14:textId="77777777" w:rsidR="005911F8" w:rsidRPr="00EF5447" w:rsidRDefault="005911F8" w:rsidP="005F43F1">
            <w:pPr>
              <w:pStyle w:val="TAC"/>
              <w:rPr>
                <w:rFonts w:cs="Arial"/>
              </w:rPr>
            </w:pPr>
            <w:r w:rsidRPr="00EF5447">
              <w:rPr>
                <w:rFonts w:cs="Arial"/>
              </w:rPr>
              <w:t>945</w:t>
            </w:r>
          </w:p>
        </w:tc>
        <w:tc>
          <w:tcPr>
            <w:tcW w:w="667" w:type="dxa"/>
            <w:gridSpan w:val="2"/>
            <w:shd w:val="clear" w:color="auto" w:fill="auto"/>
          </w:tcPr>
          <w:p w14:paraId="3159C605"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5C0E699C" w14:textId="77777777" w:rsidR="005911F8" w:rsidRPr="00EF5447" w:rsidRDefault="005911F8" w:rsidP="005F43F1">
            <w:pPr>
              <w:pStyle w:val="TAC"/>
            </w:pPr>
            <w:r w:rsidRPr="00EF5447">
              <w:rPr>
                <w:rFonts w:eastAsia="ＭＳ 明朝"/>
              </w:rPr>
              <w:t>N/A</w:t>
            </w:r>
          </w:p>
        </w:tc>
      </w:tr>
      <w:tr w:rsidR="005911F8" w:rsidRPr="00EF5447" w14:paraId="1BCFB2BD" w14:textId="77777777" w:rsidTr="00DD70BE">
        <w:trPr>
          <w:trHeight w:val="54"/>
          <w:jc w:val="center"/>
        </w:trPr>
        <w:tc>
          <w:tcPr>
            <w:tcW w:w="2258" w:type="dxa"/>
            <w:tcBorders>
              <w:top w:val="nil"/>
              <w:bottom w:val="single" w:sz="4" w:space="0" w:color="auto"/>
            </w:tcBorders>
            <w:shd w:val="clear" w:color="auto" w:fill="auto"/>
          </w:tcPr>
          <w:p w14:paraId="197039A0" w14:textId="77777777" w:rsidR="005911F8" w:rsidRPr="00EF5447" w:rsidRDefault="005911F8" w:rsidP="005F43F1">
            <w:pPr>
              <w:pStyle w:val="TAC"/>
            </w:pPr>
          </w:p>
        </w:tc>
        <w:tc>
          <w:tcPr>
            <w:tcW w:w="867" w:type="dxa"/>
            <w:shd w:val="clear" w:color="auto" w:fill="auto"/>
          </w:tcPr>
          <w:p w14:paraId="015F8094" w14:textId="77777777" w:rsidR="005911F8" w:rsidRPr="00EF5447" w:rsidRDefault="005911F8" w:rsidP="005F43F1">
            <w:pPr>
              <w:pStyle w:val="TAC"/>
              <w:rPr>
                <w:lang w:eastAsia="ja-JP"/>
              </w:rPr>
            </w:pPr>
            <w:r w:rsidRPr="00EF5447">
              <w:rPr>
                <w:rFonts w:eastAsia="ＭＳ 明朝"/>
              </w:rPr>
              <w:t>20</w:t>
            </w:r>
          </w:p>
        </w:tc>
        <w:tc>
          <w:tcPr>
            <w:tcW w:w="1379" w:type="dxa"/>
            <w:gridSpan w:val="2"/>
            <w:shd w:val="clear" w:color="auto" w:fill="auto"/>
            <w:noWrap/>
          </w:tcPr>
          <w:p w14:paraId="47D44BE3" w14:textId="77777777" w:rsidR="005911F8" w:rsidRPr="00EF5447" w:rsidRDefault="005911F8" w:rsidP="005F43F1">
            <w:pPr>
              <w:pStyle w:val="TAC"/>
              <w:rPr>
                <w:rFonts w:cs="Arial"/>
              </w:rPr>
            </w:pPr>
            <w:r w:rsidRPr="003C4CEC">
              <w:rPr>
                <w:rFonts w:cs="Arial"/>
              </w:rPr>
              <w:t>840</w:t>
            </w:r>
          </w:p>
        </w:tc>
        <w:tc>
          <w:tcPr>
            <w:tcW w:w="817" w:type="dxa"/>
            <w:gridSpan w:val="2"/>
            <w:shd w:val="clear" w:color="auto" w:fill="auto"/>
            <w:noWrap/>
          </w:tcPr>
          <w:p w14:paraId="36701E0E"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063DD52F"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0D28143D" w14:textId="77777777" w:rsidR="005911F8" w:rsidRPr="00EF5447" w:rsidRDefault="005911F8" w:rsidP="005F43F1">
            <w:pPr>
              <w:pStyle w:val="TAC"/>
              <w:rPr>
                <w:rFonts w:cs="Arial"/>
              </w:rPr>
            </w:pPr>
            <w:r w:rsidRPr="00EF5447">
              <w:rPr>
                <w:rFonts w:cs="Arial"/>
              </w:rPr>
              <w:t>799</w:t>
            </w:r>
          </w:p>
        </w:tc>
        <w:tc>
          <w:tcPr>
            <w:tcW w:w="667" w:type="dxa"/>
            <w:gridSpan w:val="2"/>
            <w:shd w:val="clear" w:color="auto" w:fill="auto"/>
          </w:tcPr>
          <w:p w14:paraId="559D296C" w14:textId="77777777" w:rsidR="005911F8" w:rsidRPr="00EF5447" w:rsidRDefault="005911F8" w:rsidP="005F43F1">
            <w:pPr>
              <w:pStyle w:val="TAC"/>
              <w:rPr>
                <w:lang w:eastAsia="ja-JP"/>
              </w:rPr>
            </w:pPr>
            <w:r w:rsidRPr="00EF5447">
              <w:rPr>
                <w:rFonts w:cs="Arial"/>
              </w:rPr>
              <w:t>N/A</w:t>
            </w:r>
          </w:p>
        </w:tc>
        <w:tc>
          <w:tcPr>
            <w:tcW w:w="1248" w:type="dxa"/>
            <w:gridSpan w:val="3"/>
            <w:shd w:val="clear" w:color="auto" w:fill="auto"/>
          </w:tcPr>
          <w:p w14:paraId="094AF618" w14:textId="77777777" w:rsidR="005911F8" w:rsidRPr="00EF5447" w:rsidRDefault="005911F8" w:rsidP="005F43F1">
            <w:pPr>
              <w:pStyle w:val="TAC"/>
            </w:pPr>
            <w:r w:rsidRPr="00EF5447">
              <w:rPr>
                <w:rFonts w:eastAsia="ＭＳ 明朝"/>
              </w:rPr>
              <w:t>N/A</w:t>
            </w:r>
          </w:p>
        </w:tc>
      </w:tr>
      <w:tr w:rsidR="005911F8" w:rsidRPr="00EF5447" w14:paraId="1F192D4A" w14:textId="77777777" w:rsidTr="00DD70BE">
        <w:trPr>
          <w:trHeight w:val="54"/>
          <w:jc w:val="center"/>
        </w:trPr>
        <w:tc>
          <w:tcPr>
            <w:tcW w:w="2258" w:type="dxa"/>
            <w:tcBorders>
              <w:bottom w:val="nil"/>
            </w:tcBorders>
            <w:shd w:val="clear" w:color="auto" w:fill="auto"/>
          </w:tcPr>
          <w:p w14:paraId="0A08C319" w14:textId="77777777" w:rsidR="005911F8" w:rsidRPr="00EF5447" w:rsidRDefault="005911F8" w:rsidP="005F43F1">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D313FAC" w14:textId="77777777" w:rsidR="005911F8" w:rsidRPr="00EF5447" w:rsidRDefault="005911F8" w:rsidP="005F43F1">
            <w:pPr>
              <w:pStyle w:val="TAC"/>
              <w:rPr>
                <w:rFonts w:eastAsia="Malgun Gothic"/>
                <w:szCs w:val="18"/>
                <w:lang w:eastAsia="ko-KR"/>
              </w:rPr>
            </w:pPr>
            <w:r w:rsidRPr="00EF5447">
              <w:rPr>
                <w:rFonts w:eastAsia="ＭＳ 明朝"/>
              </w:rPr>
              <w:t>7</w:t>
            </w:r>
          </w:p>
        </w:tc>
        <w:tc>
          <w:tcPr>
            <w:tcW w:w="1379" w:type="dxa"/>
            <w:gridSpan w:val="2"/>
            <w:shd w:val="clear" w:color="auto" w:fill="auto"/>
            <w:noWrap/>
          </w:tcPr>
          <w:p w14:paraId="356455B1" w14:textId="77777777" w:rsidR="005911F8" w:rsidRPr="00EF5447" w:rsidRDefault="005911F8" w:rsidP="005F43F1">
            <w:pPr>
              <w:pStyle w:val="TAC"/>
              <w:rPr>
                <w:rFonts w:eastAsia="Malgun Gothic"/>
                <w:szCs w:val="18"/>
                <w:lang w:eastAsia="ko-KR"/>
              </w:rPr>
            </w:pPr>
            <w:r>
              <w:rPr>
                <w:rFonts w:cs="Arial"/>
              </w:rPr>
              <w:t>N/A</w:t>
            </w:r>
          </w:p>
        </w:tc>
        <w:tc>
          <w:tcPr>
            <w:tcW w:w="817" w:type="dxa"/>
            <w:gridSpan w:val="2"/>
            <w:shd w:val="clear" w:color="auto" w:fill="auto"/>
            <w:noWrap/>
          </w:tcPr>
          <w:p w14:paraId="65384795"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3B1F08A1" w14:textId="77777777" w:rsidR="005911F8" w:rsidRPr="00EF5447" w:rsidRDefault="005911F8" w:rsidP="005F43F1">
            <w:pPr>
              <w:pStyle w:val="TAC"/>
              <w:rPr>
                <w:rFonts w:eastAsia="Malgun Gothic"/>
                <w:szCs w:val="18"/>
                <w:lang w:eastAsia="ko-KR"/>
              </w:rPr>
            </w:pPr>
            <w:r>
              <w:rPr>
                <w:rFonts w:cs="Arial"/>
              </w:rPr>
              <w:t>N/A</w:t>
            </w:r>
          </w:p>
        </w:tc>
        <w:tc>
          <w:tcPr>
            <w:tcW w:w="1323" w:type="dxa"/>
            <w:gridSpan w:val="2"/>
            <w:shd w:val="clear" w:color="auto" w:fill="auto"/>
            <w:noWrap/>
          </w:tcPr>
          <w:p w14:paraId="309AD8BD" w14:textId="77777777" w:rsidR="005911F8" w:rsidRPr="00EF5447" w:rsidRDefault="005911F8" w:rsidP="005F43F1">
            <w:pPr>
              <w:pStyle w:val="TAC"/>
              <w:rPr>
                <w:rFonts w:eastAsia="Malgun Gothic"/>
                <w:szCs w:val="18"/>
                <w:lang w:eastAsia="ko-KR"/>
              </w:rPr>
            </w:pPr>
            <w:r w:rsidRPr="00EF5447">
              <w:rPr>
                <w:rFonts w:cs="Arial"/>
              </w:rPr>
              <w:t>2624</w:t>
            </w:r>
          </w:p>
        </w:tc>
        <w:tc>
          <w:tcPr>
            <w:tcW w:w="667" w:type="dxa"/>
            <w:gridSpan w:val="2"/>
            <w:shd w:val="clear" w:color="auto" w:fill="auto"/>
          </w:tcPr>
          <w:p w14:paraId="3F7992BE" w14:textId="77777777" w:rsidR="005911F8" w:rsidRPr="00EF5447" w:rsidRDefault="005911F8" w:rsidP="005F43F1">
            <w:pPr>
              <w:pStyle w:val="TAC"/>
              <w:rPr>
                <w:rFonts w:eastAsia="Malgun Gothic"/>
                <w:lang w:eastAsia="ko-KR"/>
              </w:rPr>
            </w:pPr>
            <w:r w:rsidRPr="00EF5447">
              <w:rPr>
                <w:rFonts w:cs="Arial"/>
              </w:rPr>
              <w:t>18.8</w:t>
            </w:r>
          </w:p>
        </w:tc>
        <w:tc>
          <w:tcPr>
            <w:tcW w:w="1248" w:type="dxa"/>
            <w:gridSpan w:val="3"/>
            <w:shd w:val="clear" w:color="auto" w:fill="auto"/>
          </w:tcPr>
          <w:p w14:paraId="35FF52D3" w14:textId="77777777" w:rsidR="005911F8" w:rsidRPr="00EF5447" w:rsidRDefault="005911F8" w:rsidP="005F43F1">
            <w:pPr>
              <w:pStyle w:val="TAC"/>
              <w:rPr>
                <w:rFonts w:eastAsia="ＭＳ 明朝"/>
              </w:rPr>
            </w:pPr>
            <w:r w:rsidRPr="00EF5447">
              <w:rPr>
                <w:rFonts w:eastAsia="ＭＳ 明朝"/>
              </w:rPr>
              <w:t>IMD3</w:t>
            </w:r>
          </w:p>
        </w:tc>
      </w:tr>
      <w:tr w:rsidR="005911F8" w:rsidRPr="00EF5447" w14:paraId="00DD91AA" w14:textId="77777777" w:rsidTr="00DD70BE">
        <w:trPr>
          <w:trHeight w:val="54"/>
          <w:jc w:val="center"/>
        </w:trPr>
        <w:tc>
          <w:tcPr>
            <w:tcW w:w="2258" w:type="dxa"/>
            <w:tcBorders>
              <w:top w:val="nil"/>
              <w:bottom w:val="nil"/>
            </w:tcBorders>
            <w:shd w:val="clear" w:color="auto" w:fill="auto"/>
          </w:tcPr>
          <w:p w14:paraId="23EB320C"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0EBB8C0" w14:textId="77777777" w:rsidR="005911F8" w:rsidRPr="00EF5447" w:rsidRDefault="005911F8" w:rsidP="005F43F1">
            <w:pPr>
              <w:pStyle w:val="TAC"/>
              <w:rPr>
                <w:rFonts w:eastAsia="Malgun Gothic"/>
                <w:szCs w:val="18"/>
                <w:lang w:eastAsia="ko-KR"/>
              </w:rPr>
            </w:pPr>
            <w:r w:rsidRPr="00EF5447">
              <w:rPr>
                <w:rFonts w:eastAsia="ＭＳ 明朝"/>
              </w:rPr>
              <w:t>n8</w:t>
            </w:r>
          </w:p>
        </w:tc>
        <w:tc>
          <w:tcPr>
            <w:tcW w:w="1379" w:type="dxa"/>
            <w:gridSpan w:val="2"/>
            <w:shd w:val="clear" w:color="auto" w:fill="auto"/>
            <w:noWrap/>
          </w:tcPr>
          <w:p w14:paraId="3E1B4EAE" w14:textId="77777777" w:rsidR="005911F8" w:rsidRPr="00EF5447" w:rsidRDefault="005911F8" w:rsidP="005F43F1">
            <w:pPr>
              <w:pStyle w:val="TAC"/>
              <w:rPr>
                <w:rFonts w:eastAsia="Malgun Gothic"/>
                <w:szCs w:val="18"/>
                <w:lang w:eastAsia="ko-KR"/>
              </w:rPr>
            </w:pPr>
            <w:r w:rsidRPr="003C4CEC">
              <w:rPr>
                <w:rFonts w:cs="Arial"/>
              </w:rPr>
              <w:t>910</w:t>
            </w:r>
          </w:p>
        </w:tc>
        <w:tc>
          <w:tcPr>
            <w:tcW w:w="817" w:type="dxa"/>
            <w:gridSpan w:val="2"/>
            <w:shd w:val="clear" w:color="auto" w:fill="auto"/>
            <w:noWrap/>
          </w:tcPr>
          <w:p w14:paraId="38A63424"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5B2B1521"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1ED67AD7" w14:textId="77777777" w:rsidR="005911F8" w:rsidRPr="00EF5447" w:rsidRDefault="005911F8" w:rsidP="005F43F1">
            <w:pPr>
              <w:pStyle w:val="TAC"/>
              <w:rPr>
                <w:rFonts w:eastAsia="Malgun Gothic"/>
                <w:szCs w:val="18"/>
                <w:lang w:eastAsia="ko-KR"/>
              </w:rPr>
            </w:pPr>
            <w:r w:rsidRPr="00EF5447">
              <w:rPr>
                <w:rFonts w:cs="Arial"/>
              </w:rPr>
              <w:t>955</w:t>
            </w:r>
          </w:p>
        </w:tc>
        <w:tc>
          <w:tcPr>
            <w:tcW w:w="667" w:type="dxa"/>
            <w:gridSpan w:val="2"/>
            <w:shd w:val="clear" w:color="auto" w:fill="auto"/>
          </w:tcPr>
          <w:p w14:paraId="25335A81"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3E23DCE2" w14:textId="77777777" w:rsidR="005911F8" w:rsidRPr="00EF5447" w:rsidRDefault="005911F8" w:rsidP="005F43F1">
            <w:pPr>
              <w:pStyle w:val="TAC"/>
              <w:rPr>
                <w:rFonts w:eastAsia="Malgun Gothic"/>
                <w:kern w:val="2"/>
                <w:szCs w:val="24"/>
                <w:lang w:eastAsia="ko-KR"/>
              </w:rPr>
            </w:pPr>
            <w:r w:rsidRPr="00EF5447">
              <w:rPr>
                <w:rFonts w:eastAsia="ＭＳ 明朝"/>
              </w:rPr>
              <w:t>N/A</w:t>
            </w:r>
          </w:p>
        </w:tc>
      </w:tr>
      <w:tr w:rsidR="005911F8" w:rsidRPr="00EF5447" w14:paraId="1B3E40C4" w14:textId="77777777" w:rsidTr="00DD70BE">
        <w:trPr>
          <w:trHeight w:val="54"/>
          <w:jc w:val="center"/>
        </w:trPr>
        <w:tc>
          <w:tcPr>
            <w:tcW w:w="2258" w:type="dxa"/>
            <w:tcBorders>
              <w:top w:val="nil"/>
              <w:bottom w:val="single" w:sz="4" w:space="0" w:color="auto"/>
            </w:tcBorders>
            <w:shd w:val="clear" w:color="auto" w:fill="auto"/>
          </w:tcPr>
          <w:p w14:paraId="4F29C5C7" w14:textId="77777777" w:rsidR="005911F8" w:rsidRPr="00EF5447" w:rsidRDefault="005911F8" w:rsidP="005F43F1">
            <w:pPr>
              <w:pStyle w:val="TAC"/>
              <w:rPr>
                <w:rFonts w:eastAsia="Malgun Gothic"/>
                <w:szCs w:val="18"/>
                <w:lang w:eastAsia="ko-KR"/>
              </w:rPr>
            </w:pPr>
          </w:p>
        </w:tc>
        <w:tc>
          <w:tcPr>
            <w:tcW w:w="867" w:type="dxa"/>
            <w:shd w:val="clear" w:color="auto" w:fill="auto"/>
          </w:tcPr>
          <w:p w14:paraId="109544C7" w14:textId="77777777" w:rsidR="005911F8" w:rsidRPr="00EF5447" w:rsidRDefault="005911F8" w:rsidP="005F43F1">
            <w:pPr>
              <w:pStyle w:val="TAC"/>
              <w:rPr>
                <w:rFonts w:eastAsia="Malgun Gothic"/>
                <w:szCs w:val="18"/>
                <w:lang w:eastAsia="ko-KR"/>
              </w:rPr>
            </w:pPr>
            <w:r w:rsidRPr="00EF5447">
              <w:rPr>
                <w:rFonts w:eastAsia="ＭＳ 明朝"/>
              </w:rPr>
              <w:t>20</w:t>
            </w:r>
          </w:p>
        </w:tc>
        <w:tc>
          <w:tcPr>
            <w:tcW w:w="1379" w:type="dxa"/>
            <w:gridSpan w:val="2"/>
            <w:shd w:val="clear" w:color="auto" w:fill="auto"/>
            <w:noWrap/>
          </w:tcPr>
          <w:p w14:paraId="497C514C" w14:textId="77777777" w:rsidR="005911F8" w:rsidRPr="00EF5447" w:rsidRDefault="005911F8" w:rsidP="005F43F1">
            <w:pPr>
              <w:pStyle w:val="TAC"/>
              <w:rPr>
                <w:rFonts w:eastAsia="Malgun Gothic"/>
                <w:szCs w:val="18"/>
                <w:lang w:eastAsia="ko-KR"/>
              </w:rPr>
            </w:pPr>
            <w:r w:rsidRPr="003C4CEC">
              <w:rPr>
                <w:rFonts w:cs="Arial"/>
              </w:rPr>
              <w:t>857</w:t>
            </w:r>
          </w:p>
        </w:tc>
        <w:tc>
          <w:tcPr>
            <w:tcW w:w="817" w:type="dxa"/>
            <w:gridSpan w:val="2"/>
            <w:shd w:val="clear" w:color="auto" w:fill="auto"/>
            <w:noWrap/>
          </w:tcPr>
          <w:p w14:paraId="4147A3A1"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745D3B37"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37B5A41E" w14:textId="77777777" w:rsidR="005911F8" w:rsidRPr="00EF5447" w:rsidRDefault="005911F8" w:rsidP="005F43F1">
            <w:pPr>
              <w:pStyle w:val="TAC"/>
              <w:rPr>
                <w:rFonts w:eastAsia="Malgun Gothic"/>
                <w:szCs w:val="18"/>
                <w:lang w:eastAsia="ko-KR"/>
              </w:rPr>
            </w:pPr>
            <w:r w:rsidRPr="00EF5447">
              <w:rPr>
                <w:rFonts w:cs="Arial"/>
              </w:rPr>
              <w:t>816</w:t>
            </w:r>
          </w:p>
        </w:tc>
        <w:tc>
          <w:tcPr>
            <w:tcW w:w="667" w:type="dxa"/>
            <w:gridSpan w:val="2"/>
            <w:shd w:val="clear" w:color="auto" w:fill="auto"/>
          </w:tcPr>
          <w:p w14:paraId="4E65E58B" w14:textId="77777777" w:rsidR="005911F8" w:rsidRPr="00EF5447" w:rsidRDefault="005911F8" w:rsidP="005F43F1">
            <w:pPr>
              <w:pStyle w:val="TAC"/>
              <w:rPr>
                <w:rFonts w:eastAsia="Malgun Gothic"/>
                <w:lang w:eastAsia="ko-KR"/>
              </w:rPr>
            </w:pPr>
            <w:r w:rsidRPr="00EF5447">
              <w:rPr>
                <w:rFonts w:cs="Arial"/>
              </w:rPr>
              <w:t>N/A</w:t>
            </w:r>
          </w:p>
        </w:tc>
        <w:tc>
          <w:tcPr>
            <w:tcW w:w="1248" w:type="dxa"/>
            <w:gridSpan w:val="3"/>
            <w:shd w:val="clear" w:color="auto" w:fill="auto"/>
          </w:tcPr>
          <w:p w14:paraId="3623ECC0" w14:textId="77777777" w:rsidR="005911F8" w:rsidRPr="00EF5447" w:rsidRDefault="005911F8" w:rsidP="005F43F1">
            <w:pPr>
              <w:pStyle w:val="TAC"/>
              <w:rPr>
                <w:rFonts w:eastAsia="Malgun Gothic"/>
                <w:kern w:val="2"/>
                <w:szCs w:val="24"/>
                <w:lang w:eastAsia="ko-KR"/>
              </w:rPr>
            </w:pPr>
            <w:r w:rsidRPr="00EF5447">
              <w:rPr>
                <w:rFonts w:eastAsia="ＭＳ 明朝"/>
              </w:rPr>
              <w:t>N/A</w:t>
            </w:r>
          </w:p>
        </w:tc>
      </w:tr>
      <w:tr w:rsidR="005911F8" w:rsidRPr="00EF5447" w14:paraId="1C4FC336" w14:textId="77777777" w:rsidTr="00DD70BE">
        <w:trPr>
          <w:trHeight w:val="54"/>
          <w:jc w:val="center"/>
        </w:trPr>
        <w:tc>
          <w:tcPr>
            <w:tcW w:w="2258" w:type="dxa"/>
            <w:tcBorders>
              <w:bottom w:val="nil"/>
            </w:tcBorders>
            <w:shd w:val="clear" w:color="auto" w:fill="auto"/>
          </w:tcPr>
          <w:p w14:paraId="3E476FD4" w14:textId="77777777" w:rsidR="005911F8" w:rsidRPr="00EF5447" w:rsidRDefault="005911F8" w:rsidP="005F43F1">
            <w:pPr>
              <w:pStyle w:val="TAC"/>
            </w:pPr>
            <w:r w:rsidRPr="00EF5447">
              <w:rPr>
                <w:rFonts w:eastAsia="Malgun Gothic"/>
                <w:szCs w:val="18"/>
                <w:lang w:eastAsia="ko-KR"/>
              </w:rPr>
              <w:t>DC_7A-20A_n28A</w:t>
            </w:r>
          </w:p>
        </w:tc>
        <w:tc>
          <w:tcPr>
            <w:tcW w:w="867" w:type="dxa"/>
            <w:shd w:val="clear" w:color="auto" w:fill="auto"/>
          </w:tcPr>
          <w:p w14:paraId="5599DC93" w14:textId="77777777" w:rsidR="005911F8" w:rsidRPr="00EF5447" w:rsidRDefault="005911F8" w:rsidP="005F43F1">
            <w:pPr>
              <w:pStyle w:val="TAC"/>
              <w:rPr>
                <w:lang w:eastAsia="zh-CN"/>
              </w:rPr>
            </w:pPr>
            <w:r w:rsidRPr="00EF5447">
              <w:rPr>
                <w:rFonts w:eastAsia="Malgun Gothic"/>
                <w:szCs w:val="18"/>
                <w:lang w:eastAsia="ko-KR"/>
              </w:rPr>
              <w:t>20</w:t>
            </w:r>
          </w:p>
        </w:tc>
        <w:tc>
          <w:tcPr>
            <w:tcW w:w="1379" w:type="dxa"/>
            <w:gridSpan w:val="2"/>
            <w:shd w:val="clear" w:color="auto" w:fill="auto"/>
            <w:noWrap/>
          </w:tcPr>
          <w:p w14:paraId="0AAFD4F6" w14:textId="77777777" w:rsidR="005911F8" w:rsidRPr="00EF5447" w:rsidRDefault="005911F8" w:rsidP="005F43F1">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1689A7E1"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9FA134B"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9C2F2B2" w14:textId="77777777" w:rsidR="005911F8" w:rsidRPr="00EF5447" w:rsidRDefault="005911F8" w:rsidP="005F43F1">
            <w:pPr>
              <w:pStyle w:val="TAC"/>
              <w:rPr>
                <w:kern w:val="2"/>
                <w:szCs w:val="24"/>
                <w:lang w:eastAsia="zh-CN"/>
              </w:rPr>
            </w:pPr>
            <w:r>
              <w:rPr>
                <w:rFonts w:eastAsia="Malgun Gothic"/>
                <w:szCs w:val="18"/>
                <w:lang w:eastAsia="ko-KR"/>
              </w:rPr>
              <w:t>801</w:t>
            </w:r>
          </w:p>
        </w:tc>
        <w:tc>
          <w:tcPr>
            <w:tcW w:w="667" w:type="dxa"/>
            <w:gridSpan w:val="2"/>
            <w:shd w:val="clear" w:color="auto" w:fill="auto"/>
          </w:tcPr>
          <w:p w14:paraId="56E57752"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C1F6AC4"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616A40DD" w14:textId="77777777" w:rsidTr="00DD70BE">
        <w:trPr>
          <w:trHeight w:val="54"/>
          <w:jc w:val="center"/>
        </w:trPr>
        <w:tc>
          <w:tcPr>
            <w:tcW w:w="2258" w:type="dxa"/>
            <w:tcBorders>
              <w:top w:val="nil"/>
              <w:bottom w:val="nil"/>
            </w:tcBorders>
            <w:shd w:val="clear" w:color="auto" w:fill="auto"/>
          </w:tcPr>
          <w:p w14:paraId="3B00B892" w14:textId="77777777" w:rsidR="005911F8" w:rsidRPr="00EF5447" w:rsidRDefault="005911F8" w:rsidP="005F43F1">
            <w:pPr>
              <w:pStyle w:val="TAC"/>
            </w:pPr>
          </w:p>
        </w:tc>
        <w:tc>
          <w:tcPr>
            <w:tcW w:w="867" w:type="dxa"/>
            <w:shd w:val="clear" w:color="auto" w:fill="auto"/>
          </w:tcPr>
          <w:p w14:paraId="25B59D98" w14:textId="77777777" w:rsidR="005911F8" w:rsidRPr="00EF5447" w:rsidRDefault="005911F8" w:rsidP="005F43F1">
            <w:pPr>
              <w:pStyle w:val="TAC"/>
              <w:rPr>
                <w:lang w:eastAsia="zh-CN"/>
              </w:rPr>
            </w:pPr>
            <w:r w:rsidRPr="00EF5447">
              <w:rPr>
                <w:rFonts w:eastAsia="Malgun Gothic"/>
                <w:szCs w:val="18"/>
                <w:lang w:eastAsia="ko-KR"/>
              </w:rPr>
              <w:t>n28</w:t>
            </w:r>
          </w:p>
        </w:tc>
        <w:tc>
          <w:tcPr>
            <w:tcW w:w="1379" w:type="dxa"/>
            <w:gridSpan w:val="2"/>
            <w:shd w:val="clear" w:color="auto" w:fill="auto"/>
            <w:noWrap/>
          </w:tcPr>
          <w:p w14:paraId="436BA0EB" w14:textId="77777777" w:rsidR="005911F8" w:rsidRPr="00EF5447" w:rsidRDefault="005911F8" w:rsidP="005F43F1">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130922E7"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08CAEFD"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0220D29" w14:textId="77777777" w:rsidR="005911F8" w:rsidRPr="00EF5447" w:rsidRDefault="005911F8" w:rsidP="005F43F1">
            <w:pPr>
              <w:pStyle w:val="TAC"/>
              <w:rPr>
                <w:kern w:val="2"/>
                <w:szCs w:val="24"/>
                <w:lang w:eastAsia="zh-CN"/>
              </w:rPr>
            </w:pPr>
            <w:r>
              <w:rPr>
                <w:rFonts w:eastAsia="Malgun Gothic"/>
                <w:szCs w:val="18"/>
                <w:lang w:eastAsia="ko-KR"/>
              </w:rPr>
              <w:t>783</w:t>
            </w:r>
          </w:p>
        </w:tc>
        <w:tc>
          <w:tcPr>
            <w:tcW w:w="667" w:type="dxa"/>
            <w:gridSpan w:val="2"/>
            <w:shd w:val="clear" w:color="auto" w:fill="auto"/>
          </w:tcPr>
          <w:p w14:paraId="055F8AEE"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D61864E"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0786128A" w14:textId="77777777" w:rsidTr="00DD70BE">
        <w:trPr>
          <w:trHeight w:val="54"/>
          <w:jc w:val="center"/>
        </w:trPr>
        <w:tc>
          <w:tcPr>
            <w:tcW w:w="2258" w:type="dxa"/>
            <w:tcBorders>
              <w:top w:val="nil"/>
              <w:bottom w:val="single" w:sz="4" w:space="0" w:color="auto"/>
            </w:tcBorders>
            <w:shd w:val="clear" w:color="auto" w:fill="auto"/>
          </w:tcPr>
          <w:p w14:paraId="44475905" w14:textId="77777777" w:rsidR="005911F8" w:rsidRPr="00EF5447" w:rsidRDefault="005911F8" w:rsidP="005F43F1">
            <w:pPr>
              <w:pStyle w:val="TAC"/>
            </w:pPr>
          </w:p>
        </w:tc>
        <w:tc>
          <w:tcPr>
            <w:tcW w:w="867" w:type="dxa"/>
            <w:shd w:val="clear" w:color="auto" w:fill="auto"/>
          </w:tcPr>
          <w:p w14:paraId="002EDC87" w14:textId="77777777" w:rsidR="005911F8" w:rsidRPr="00EF5447" w:rsidRDefault="005911F8" w:rsidP="005F43F1">
            <w:pPr>
              <w:pStyle w:val="TAC"/>
              <w:rPr>
                <w:lang w:eastAsia="zh-CN"/>
              </w:rPr>
            </w:pPr>
            <w:r w:rsidRPr="00EF5447">
              <w:rPr>
                <w:rFonts w:eastAsia="Malgun Gothic"/>
                <w:szCs w:val="18"/>
                <w:lang w:eastAsia="ko-KR"/>
              </w:rPr>
              <w:t>7</w:t>
            </w:r>
          </w:p>
        </w:tc>
        <w:tc>
          <w:tcPr>
            <w:tcW w:w="1379" w:type="dxa"/>
            <w:gridSpan w:val="2"/>
            <w:shd w:val="clear" w:color="auto" w:fill="auto"/>
            <w:noWrap/>
          </w:tcPr>
          <w:p w14:paraId="20CED401" w14:textId="77777777" w:rsidR="005911F8" w:rsidRPr="00EF5447" w:rsidRDefault="005911F8" w:rsidP="005F43F1">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9A7DD3E"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77DF6232" w14:textId="77777777" w:rsidR="005911F8" w:rsidRPr="00EF5447" w:rsidRDefault="005911F8" w:rsidP="005F43F1">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4FC70DBA" w14:textId="77777777" w:rsidR="005911F8" w:rsidRPr="00EF5447" w:rsidRDefault="005911F8" w:rsidP="005F43F1">
            <w:pPr>
              <w:pStyle w:val="TAC"/>
              <w:rPr>
                <w:kern w:val="2"/>
                <w:szCs w:val="24"/>
                <w:lang w:eastAsia="zh-CN"/>
              </w:rPr>
            </w:pPr>
            <w:r>
              <w:rPr>
                <w:rFonts w:eastAsia="Malgun Gothic"/>
                <w:szCs w:val="18"/>
                <w:lang w:eastAsia="ko-KR"/>
              </w:rPr>
              <w:t>2640</w:t>
            </w:r>
          </w:p>
        </w:tc>
        <w:tc>
          <w:tcPr>
            <w:tcW w:w="667" w:type="dxa"/>
            <w:gridSpan w:val="2"/>
            <w:shd w:val="clear" w:color="auto" w:fill="auto"/>
          </w:tcPr>
          <w:p w14:paraId="22667243" w14:textId="77777777" w:rsidR="005911F8" w:rsidRPr="00EF5447" w:rsidRDefault="005911F8" w:rsidP="005F43F1">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4F3A3813" w14:textId="77777777" w:rsidR="005911F8" w:rsidRPr="00EF5447" w:rsidRDefault="005911F8" w:rsidP="005F43F1">
            <w:pPr>
              <w:pStyle w:val="TAC"/>
              <w:rPr>
                <w:rFonts w:eastAsia="Malgun Gothic"/>
                <w:kern w:val="2"/>
                <w:szCs w:val="24"/>
                <w:lang w:eastAsia="ko-KR"/>
              </w:rPr>
            </w:pPr>
            <w:r w:rsidRPr="00EF5447">
              <w:rPr>
                <w:kern w:val="2"/>
                <w:szCs w:val="24"/>
                <w:lang w:eastAsia="zh-CN"/>
              </w:rPr>
              <w:t>IMD5</w:t>
            </w:r>
          </w:p>
        </w:tc>
      </w:tr>
      <w:tr w:rsidR="005911F8" w:rsidRPr="00EF5447" w14:paraId="5BBDE424"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D81DF3F" w14:textId="77777777" w:rsidR="005911F8" w:rsidRDefault="005911F8" w:rsidP="005F43F1">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A5E46AF" w14:textId="77777777" w:rsidR="005911F8" w:rsidRPr="00EF5447" w:rsidRDefault="005911F8" w:rsidP="005F43F1">
            <w:pPr>
              <w:pStyle w:val="TAC"/>
              <w:rPr>
                <w:lang w:eastAsia="ja-JP"/>
              </w:rPr>
            </w:pPr>
            <w:r>
              <w:t>DC_7A-7A-20A_n78A</w:t>
            </w:r>
          </w:p>
        </w:tc>
        <w:tc>
          <w:tcPr>
            <w:tcW w:w="867" w:type="dxa"/>
            <w:tcBorders>
              <w:left w:val="single" w:sz="4" w:space="0" w:color="auto"/>
            </w:tcBorders>
            <w:shd w:val="clear" w:color="auto" w:fill="auto"/>
          </w:tcPr>
          <w:p w14:paraId="4DCA7666" w14:textId="77777777" w:rsidR="005911F8" w:rsidRPr="00EF5447" w:rsidRDefault="005911F8" w:rsidP="005F43F1">
            <w:pPr>
              <w:pStyle w:val="TAC"/>
              <w:rPr>
                <w:lang w:eastAsia="zh-CN"/>
              </w:rPr>
            </w:pPr>
            <w:r w:rsidRPr="00EF5447">
              <w:rPr>
                <w:lang w:eastAsia="zh-CN"/>
              </w:rPr>
              <w:t>7</w:t>
            </w:r>
          </w:p>
        </w:tc>
        <w:tc>
          <w:tcPr>
            <w:tcW w:w="1379" w:type="dxa"/>
            <w:gridSpan w:val="2"/>
            <w:shd w:val="clear" w:color="auto" w:fill="auto"/>
            <w:noWrap/>
          </w:tcPr>
          <w:p w14:paraId="6B2D0430" w14:textId="77777777" w:rsidR="005911F8" w:rsidRPr="00EF5447" w:rsidRDefault="005911F8" w:rsidP="005F43F1">
            <w:pPr>
              <w:pStyle w:val="TAC"/>
            </w:pPr>
            <w:r w:rsidRPr="003C4CEC">
              <w:rPr>
                <w:kern w:val="2"/>
                <w:szCs w:val="24"/>
                <w:lang w:eastAsia="zh-CN"/>
              </w:rPr>
              <w:t>2560</w:t>
            </w:r>
          </w:p>
        </w:tc>
        <w:tc>
          <w:tcPr>
            <w:tcW w:w="817" w:type="dxa"/>
            <w:gridSpan w:val="2"/>
            <w:shd w:val="clear" w:color="auto" w:fill="auto"/>
            <w:noWrap/>
          </w:tcPr>
          <w:p w14:paraId="39069D2C"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4DC88503"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20A3B0BD" w14:textId="77777777" w:rsidR="005911F8" w:rsidRPr="00EF5447" w:rsidRDefault="005911F8" w:rsidP="005F43F1">
            <w:pPr>
              <w:pStyle w:val="TAC"/>
            </w:pPr>
            <w:r w:rsidRPr="00EF5447">
              <w:rPr>
                <w:kern w:val="2"/>
                <w:szCs w:val="24"/>
                <w:lang w:eastAsia="zh-CN"/>
              </w:rPr>
              <w:t>2680</w:t>
            </w:r>
          </w:p>
        </w:tc>
        <w:tc>
          <w:tcPr>
            <w:tcW w:w="667" w:type="dxa"/>
            <w:gridSpan w:val="2"/>
            <w:shd w:val="clear" w:color="auto" w:fill="auto"/>
          </w:tcPr>
          <w:p w14:paraId="42C004AC"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5B80154C"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5B59EEF5"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EE6299F" w14:textId="77777777" w:rsidR="005911F8" w:rsidRPr="00EF5447" w:rsidRDefault="005911F8" w:rsidP="005F43F1">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7ED78BDB" w14:textId="77777777" w:rsidR="005911F8" w:rsidRPr="00EF5447" w:rsidRDefault="005911F8" w:rsidP="005F43F1">
            <w:pPr>
              <w:pStyle w:val="TAC"/>
              <w:rPr>
                <w:lang w:eastAsia="zh-CN"/>
              </w:rPr>
            </w:pPr>
            <w:r w:rsidRPr="00EF5447">
              <w:rPr>
                <w:lang w:eastAsia="zh-CN"/>
              </w:rPr>
              <w:t>20</w:t>
            </w:r>
          </w:p>
        </w:tc>
        <w:tc>
          <w:tcPr>
            <w:tcW w:w="1379" w:type="dxa"/>
            <w:gridSpan w:val="2"/>
            <w:shd w:val="clear" w:color="auto" w:fill="auto"/>
            <w:noWrap/>
          </w:tcPr>
          <w:p w14:paraId="2E1D3B42" w14:textId="77777777" w:rsidR="005911F8" w:rsidRPr="00EF5447" w:rsidRDefault="005911F8" w:rsidP="005F43F1">
            <w:pPr>
              <w:pStyle w:val="TAC"/>
            </w:pPr>
            <w:r>
              <w:rPr>
                <w:lang w:eastAsia="zh-CN"/>
              </w:rPr>
              <w:t>N/A</w:t>
            </w:r>
          </w:p>
        </w:tc>
        <w:tc>
          <w:tcPr>
            <w:tcW w:w="817" w:type="dxa"/>
            <w:gridSpan w:val="2"/>
            <w:shd w:val="clear" w:color="auto" w:fill="auto"/>
            <w:noWrap/>
          </w:tcPr>
          <w:p w14:paraId="32771FA1"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1F05365C" w14:textId="77777777" w:rsidR="005911F8" w:rsidRPr="00EF5447" w:rsidRDefault="005911F8" w:rsidP="005F43F1">
            <w:pPr>
              <w:pStyle w:val="TAC"/>
            </w:pPr>
            <w:r>
              <w:rPr>
                <w:rFonts w:eastAsia="Malgun Gothic"/>
                <w:lang w:eastAsia="ko-KR"/>
              </w:rPr>
              <w:t>N/A</w:t>
            </w:r>
          </w:p>
        </w:tc>
        <w:tc>
          <w:tcPr>
            <w:tcW w:w="1323" w:type="dxa"/>
            <w:gridSpan w:val="2"/>
            <w:shd w:val="clear" w:color="auto" w:fill="auto"/>
            <w:noWrap/>
          </w:tcPr>
          <w:p w14:paraId="26033D37" w14:textId="77777777" w:rsidR="005911F8" w:rsidRPr="00EF5447" w:rsidRDefault="005911F8" w:rsidP="005F43F1">
            <w:pPr>
              <w:pStyle w:val="TAC"/>
            </w:pPr>
            <w:r w:rsidRPr="00EF5447">
              <w:rPr>
                <w:lang w:eastAsia="zh-CN"/>
              </w:rPr>
              <w:t>810</w:t>
            </w:r>
          </w:p>
        </w:tc>
        <w:tc>
          <w:tcPr>
            <w:tcW w:w="667" w:type="dxa"/>
            <w:gridSpan w:val="2"/>
            <w:shd w:val="clear" w:color="auto" w:fill="auto"/>
          </w:tcPr>
          <w:p w14:paraId="65503FFE" w14:textId="77777777" w:rsidR="005911F8" w:rsidRPr="00EF5447" w:rsidRDefault="005911F8" w:rsidP="005F43F1">
            <w:pPr>
              <w:pStyle w:val="TAC"/>
            </w:pPr>
            <w:r w:rsidRPr="00EF5447">
              <w:rPr>
                <w:kern w:val="2"/>
                <w:szCs w:val="24"/>
                <w:lang w:eastAsia="zh-CN"/>
              </w:rPr>
              <w:t>30.5</w:t>
            </w:r>
          </w:p>
        </w:tc>
        <w:tc>
          <w:tcPr>
            <w:tcW w:w="1248" w:type="dxa"/>
            <w:gridSpan w:val="3"/>
            <w:shd w:val="clear" w:color="auto" w:fill="auto"/>
          </w:tcPr>
          <w:p w14:paraId="52B3EB62" w14:textId="77777777" w:rsidR="005911F8" w:rsidRPr="00EF5447" w:rsidRDefault="005911F8" w:rsidP="005F43F1">
            <w:pPr>
              <w:pStyle w:val="TAC"/>
              <w:rPr>
                <w:kern w:val="2"/>
                <w:szCs w:val="24"/>
                <w:lang w:eastAsia="zh-CN"/>
              </w:rPr>
            </w:pPr>
            <w:r w:rsidRPr="00EF5447">
              <w:rPr>
                <w:kern w:val="2"/>
                <w:szCs w:val="24"/>
                <w:lang w:eastAsia="ja-JP"/>
              </w:rPr>
              <w:t>IMD</w:t>
            </w:r>
            <w:r w:rsidRPr="00EF5447">
              <w:rPr>
                <w:kern w:val="2"/>
                <w:szCs w:val="24"/>
                <w:lang w:eastAsia="zh-CN"/>
              </w:rPr>
              <w:t>2</w:t>
            </w:r>
          </w:p>
        </w:tc>
      </w:tr>
      <w:tr w:rsidR="005911F8" w:rsidRPr="00EF5447" w14:paraId="3D6AB28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4311D79" w14:textId="77777777" w:rsidR="005911F8" w:rsidRPr="00EF5447" w:rsidRDefault="005911F8" w:rsidP="005F43F1">
            <w:pPr>
              <w:pStyle w:val="TAC"/>
              <w:rPr>
                <w:lang w:eastAsia="ja-JP"/>
              </w:rPr>
            </w:pPr>
            <w:r>
              <w:t>DC_7A-20A_n78C</w:t>
            </w:r>
          </w:p>
        </w:tc>
        <w:tc>
          <w:tcPr>
            <w:tcW w:w="867" w:type="dxa"/>
            <w:tcBorders>
              <w:left w:val="single" w:sz="4" w:space="0" w:color="auto"/>
            </w:tcBorders>
            <w:shd w:val="clear" w:color="auto" w:fill="auto"/>
          </w:tcPr>
          <w:p w14:paraId="0B447716" w14:textId="77777777" w:rsidR="005911F8" w:rsidRPr="00EF5447" w:rsidRDefault="005911F8" w:rsidP="005F43F1">
            <w:pPr>
              <w:pStyle w:val="TAC"/>
              <w:rPr>
                <w:lang w:eastAsia="zh-CN"/>
              </w:rPr>
            </w:pPr>
            <w:r w:rsidRPr="00EF5447">
              <w:rPr>
                <w:rFonts w:eastAsia="Malgun Gothic"/>
                <w:lang w:eastAsia="ko-KR"/>
              </w:rPr>
              <w:t>n78</w:t>
            </w:r>
          </w:p>
        </w:tc>
        <w:tc>
          <w:tcPr>
            <w:tcW w:w="1379" w:type="dxa"/>
            <w:gridSpan w:val="2"/>
            <w:shd w:val="clear" w:color="auto" w:fill="auto"/>
            <w:noWrap/>
          </w:tcPr>
          <w:p w14:paraId="5C994F72" w14:textId="77777777" w:rsidR="005911F8" w:rsidRPr="00EF5447" w:rsidRDefault="005911F8" w:rsidP="005F43F1">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0089BB0F"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3ED9DE7B"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4738D8B8" w14:textId="77777777" w:rsidR="005911F8" w:rsidRPr="00EF5447" w:rsidRDefault="005911F8" w:rsidP="005F43F1">
            <w:pPr>
              <w:pStyle w:val="TAC"/>
            </w:pPr>
            <w:r w:rsidRPr="00EF5447">
              <w:rPr>
                <w:kern w:val="2"/>
                <w:szCs w:val="24"/>
                <w:lang w:eastAsia="zh-CN"/>
              </w:rPr>
              <w:t>3370</w:t>
            </w:r>
          </w:p>
        </w:tc>
        <w:tc>
          <w:tcPr>
            <w:tcW w:w="667" w:type="dxa"/>
            <w:gridSpan w:val="2"/>
            <w:shd w:val="clear" w:color="auto" w:fill="auto"/>
          </w:tcPr>
          <w:p w14:paraId="6ADEED72"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0548301E"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5CDFB9B"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150F29D"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597842A1" w14:textId="77777777" w:rsidR="005911F8" w:rsidRPr="00EF5447" w:rsidRDefault="005911F8" w:rsidP="005F43F1">
            <w:pPr>
              <w:pStyle w:val="TAC"/>
              <w:rPr>
                <w:lang w:eastAsia="zh-CN"/>
              </w:rPr>
            </w:pPr>
            <w:r w:rsidRPr="00EF5447">
              <w:rPr>
                <w:lang w:eastAsia="zh-CN"/>
              </w:rPr>
              <w:t>7</w:t>
            </w:r>
          </w:p>
        </w:tc>
        <w:tc>
          <w:tcPr>
            <w:tcW w:w="1379" w:type="dxa"/>
            <w:gridSpan w:val="2"/>
            <w:shd w:val="clear" w:color="auto" w:fill="auto"/>
            <w:noWrap/>
          </w:tcPr>
          <w:p w14:paraId="75A11345" w14:textId="77777777" w:rsidR="005911F8" w:rsidRPr="00EF5447" w:rsidRDefault="005911F8" w:rsidP="005F43F1">
            <w:pPr>
              <w:pStyle w:val="TAC"/>
            </w:pPr>
            <w:r w:rsidRPr="003C4CEC">
              <w:rPr>
                <w:kern w:val="2"/>
                <w:szCs w:val="24"/>
                <w:lang w:eastAsia="zh-CN"/>
              </w:rPr>
              <w:t>2560</w:t>
            </w:r>
          </w:p>
        </w:tc>
        <w:tc>
          <w:tcPr>
            <w:tcW w:w="817" w:type="dxa"/>
            <w:gridSpan w:val="2"/>
            <w:shd w:val="clear" w:color="auto" w:fill="auto"/>
            <w:noWrap/>
          </w:tcPr>
          <w:p w14:paraId="3F6D36C7"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5BDB3BBF"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048FE4DC" w14:textId="77777777" w:rsidR="005911F8" w:rsidRPr="00EF5447" w:rsidRDefault="005911F8" w:rsidP="005F43F1">
            <w:pPr>
              <w:pStyle w:val="TAC"/>
            </w:pPr>
            <w:r w:rsidRPr="00EF5447">
              <w:rPr>
                <w:kern w:val="2"/>
                <w:szCs w:val="24"/>
                <w:lang w:eastAsia="zh-CN"/>
              </w:rPr>
              <w:t>2680</w:t>
            </w:r>
          </w:p>
        </w:tc>
        <w:tc>
          <w:tcPr>
            <w:tcW w:w="667" w:type="dxa"/>
            <w:gridSpan w:val="2"/>
            <w:shd w:val="clear" w:color="auto" w:fill="auto"/>
          </w:tcPr>
          <w:p w14:paraId="1F4B7090"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2C2A1756"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4D700A46"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A3A6072"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1C92C7EA" w14:textId="77777777" w:rsidR="005911F8" w:rsidRPr="00EF5447" w:rsidRDefault="005911F8" w:rsidP="005F43F1">
            <w:pPr>
              <w:pStyle w:val="TAC"/>
              <w:rPr>
                <w:lang w:eastAsia="zh-CN"/>
              </w:rPr>
            </w:pPr>
            <w:r w:rsidRPr="00EF5447">
              <w:rPr>
                <w:lang w:eastAsia="zh-CN"/>
              </w:rPr>
              <w:t>20</w:t>
            </w:r>
          </w:p>
        </w:tc>
        <w:tc>
          <w:tcPr>
            <w:tcW w:w="1379" w:type="dxa"/>
            <w:gridSpan w:val="2"/>
            <w:shd w:val="clear" w:color="auto" w:fill="auto"/>
            <w:noWrap/>
          </w:tcPr>
          <w:p w14:paraId="460C0EF6" w14:textId="77777777" w:rsidR="005911F8" w:rsidRPr="00EF5447" w:rsidRDefault="005911F8" w:rsidP="005F43F1">
            <w:pPr>
              <w:pStyle w:val="TAC"/>
            </w:pPr>
            <w:r>
              <w:rPr>
                <w:lang w:eastAsia="zh-CN"/>
              </w:rPr>
              <w:t>N/A</w:t>
            </w:r>
          </w:p>
        </w:tc>
        <w:tc>
          <w:tcPr>
            <w:tcW w:w="817" w:type="dxa"/>
            <w:gridSpan w:val="2"/>
            <w:shd w:val="clear" w:color="auto" w:fill="auto"/>
            <w:noWrap/>
          </w:tcPr>
          <w:p w14:paraId="57A6BA9F"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32525C00" w14:textId="77777777" w:rsidR="005911F8" w:rsidRPr="00EF5447" w:rsidRDefault="005911F8" w:rsidP="005F43F1">
            <w:pPr>
              <w:pStyle w:val="TAC"/>
            </w:pPr>
            <w:r>
              <w:rPr>
                <w:rFonts w:eastAsia="Malgun Gothic"/>
                <w:lang w:eastAsia="ko-KR"/>
              </w:rPr>
              <w:t>N/A</w:t>
            </w:r>
          </w:p>
        </w:tc>
        <w:tc>
          <w:tcPr>
            <w:tcW w:w="1323" w:type="dxa"/>
            <w:gridSpan w:val="2"/>
            <w:shd w:val="clear" w:color="auto" w:fill="auto"/>
            <w:noWrap/>
          </w:tcPr>
          <w:p w14:paraId="1CA0379B" w14:textId="77777777" w:rsidR="005911F8" w:rsidRPr="00EF5447" w:rsidRDefault="005911F8" w:rsidP="005F43F1">
            <w:pPr>
              <w:pStyle w:val="TAC"/>
            </w:pPr>
            <w:r w:rsidRPr="00EF5447">
              <w:rPr>
                <w:lang w:eastAsia="zh-CN"/>
              </w:rPr>
              <w:t>810</w:t>
            </w:r>
          </w:p>
        </w:tc>
        <w:tc>
          <w:tcPr>
            <w:tcW w:w="667" w:type="dxa"/>
            <w:gridSpan w:val="2"/>
            <w:shd w:val="clear" w:color="auto" w:fill="auto"/>
          </w:tcPr>
          <w:p w14:paraId="4981F359" w14:textId="77777777" w:rsidR="005911F8" w:rsidRPr="00EF5447" w:rsidRDefault="005911F8" w:rsidP="005F43F1">
            <w:pPr>
              <w:pStyle w:val="TAC"/>
            </w:pPr>
            <w:r w:rsidRPr="00EF5447">
              <w:rPr>
                <w:kern w:val="2"/>
                <w:szCs w:val="24"/>
                <w:lang w:eastAsia="zh-CN"/>
              </w:rPr>
              <w:t>3.0</w:t>
            </w:r>
          </w:p>
        </w:tc>
        <w:tc>
          <w:tcPr>
            <w:tcW w:w="1248" w:type="dxa"/>
            <w:gridSpan w:val="3"/>
            <w:shd w:val="clear" w:color="auto" w:fill="auto"/>
          </w:tcPr>
          <w:p w14:paraId="19618676" w14:textId="77777777" w:rsidR="005911F8" w:rsidRPr="00EF5447" w:rsidRDefault="005911F8" w:rsidP="005F43F1">
            <w:pPr>
              <w:pStyle w:val="TAC"/>
              <w:rPr>
                <w:kern w:val="2"/>
                <w:szCs w:val="24"/>
                <w:lang w:eastAsia="zh-CN"/>
              </w:rPr>
            </w:pPr>
            <w:r w:rsidRPr="00EF5447">
              <w:rPr>
                <w:kern w:val="2"/>
                <w:szCs w:val="24"/>
                <w:lang w:eastAsia="ja-JP"/>
              </w:rPr>
              <w:t>IMD</w:t>
            </w:r>
            <w:r w:rsidRPr="00EF5447">
              <w:rPr>
                <w:kern w:val="2"/>
                <w:szCs w:val="24"/>
                <w:lang w:eastAsia="zh-CN"/>
              </w:rPr>
              <w:t>5</w:t>
            </w:r>
          </w:p>
        </w:tc>
      </w:tr>
      <w:tr w:rsidR="005911F8" w:rsidRPr="00EF5447" w14:paraId="4A0B6BB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E46FC1D"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6442D8D2" w14:textId="77777777" w:rsidR="005911F8" w:rsidRPr="00EF5447" w:rsidRDefault="005911F8" w:rsidP="005F43F1">
            <w:pPr>
              <w:pStyle w:val="TAC"/>
              <w:rPr>
                <w:lang w:eastAsia="zh-CN"/>
              </w:rPr>
            </w:pPr>
            <w:r w:rsidRPr="00EF5447">
              <w:rPr>
                <w:rFonts w:eastAsia="Malgun Gothic"/>
                <w:lang w:eastAsia="ko-KR"/>
              </w:rPr>
              <w:t>n78</w:t>
            </w:r>
          </w:p>
        </w:tc>
        <w:tc>
          <w:tcPr>
            <w:tcW w:w="1379" w:type="dxa"/>
            <w:gridSpan w:val="2"/>
            <w:shd w:val="clear" w:color="auto" w:fill="auto"/>
            <w:noWrap/>
          </w:tcPr>
          <w:p w14:paraId="7384ECE4" w14:textId="77777777" w:rsidR="005911F8" w:rsidRPr="00EF5447" w:rsidRDefault="005911F8" w:rsidP="005F43F1">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4D80E9A7"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65908B33"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75391411" w14:textId="77777777" w:rsidR="005911F8" w:rsidRPr="00EF5447" w:rsidRDefault="005911F8" w:rsidP="005F43F1">
            <w:pPr>
              <w:pStyle w:val="TAC"/>
            </w:pPr>
            <w:r w:rsidRPr="00EF5447">
              <w:rPr>
                <w:rFonts w:eastAsia="Malgun Gothic"/>
                <w:kern w:val="2"/>
                <w:szCs w:val="24"/>
                <w:lang w:eastAsia="ko-KR"/>
              </w:rPr>
              <w:t>34</w:t>
            </w:r>
            <w:r w:rsidRPr="00EF5447">
              <w:rPr>
                <w:kern w:val="2"/>
                <w:szCs w:val="24"/>
                <w:lang w:eastAsia="zh-CN"/>
              </w:rPr>
              <w:t>35</w:t>
            </w:r>
          </w:p>
        </w:tc>
        <w:tc>
          <w:tcPr>
            <w:tcW w:w="667" w:type="dxa"/>
            <w:gridSpan w:val="2"/>
            <w:shd w:val="clear" w:color="auto" w:fill="auto"/>
          </w:tcPr>
          <w:p w14:paraId="29C3C9A3"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571B36A0"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5EF956D2"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3314D23"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05690DE3" w14:textId="77777777" w:rsidR="005911F8" w:rsidRPr="00EF5447" w:rsidRDefault="005911F8" w:rsidP="005F43F1">
            <w:pPr>
              <w:pStyle w:val="TAC"/>
              <w:rPr>
                <w:lang w:eastAsia="zh-CN"/>
              </w:rPr>
            </w:pPr>
            <w:r w:rsidRPr="00EF5447">
              <w:rPr>
                <w:lang w:eastAsia="zh-CN"/>
              </w:rPr>
              <w:t>7</w:t>
            </w:r>
          </w:p>
        </w:tc>
        <w:tc>
          <w:tcPr>
            <w:tcW w:w="1379" w:type="dxa"/>
            <w:gridSpan w:val="2"/>
            <w:shd w:val="clear" w:color="auto" w:fill="auto"/>
            <w:noWrap/>
          </w:tcPr>
          <w:p w14:paraId="2A466C99" w14:textId="77777777" w:rsidR="005911F8" w:rsidRPr="00EF5447" w:rsidRDefault="005911F8" w:rsidP="005F43F1">
            <w:pPr>
              <w:pStyle w:val="TAC"/>
            </w:pPr>
            <w:r>
              <w:rPr>
                <w:kern w:val="2"/>
                <w:szCs w:val="24"/>
                <w:lang w:eastAsia="zh-CN"/>
              </w:rPr>
              <w:t>N/A</w:t>
            </w:r>
          </w:p>
        </w:tc>
        <w:tc>
          <w:tcPr>
            <w:tcW w:w="817" w:type="dxa"/>
            <w:gridSpan w:val="2"/>
            <w:shd w:val="clear" w:color="auto" w:fill="auto"/>
            <w:noWrap/>
          </w:tcPr>
          <w:p w14:paraId="6AC0E6B9"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05602971" w14:textId="77777777" w:rsidR="005911F8" w:rsidRPr="00EF5447" w:rsidRDefault="005911F8" w:rsidP="005F43F1">
            <w:pPr>
              <w:pStyle w:val="TAC"/>
            </w:pPr>
            <w:r>
              <w:rPr>
                <w:rFonts w:eastAsia="Malgun Gothic"/>
                <w:kern w:val="2"/>
                <w:szCs w:val="24"/>
                <w:lang w:eastAsia="ko-KR"/>
              </w:rPr>
              <w:t>N/A</w:t>
            </w:r>
          </w:p>
        </w:tc>
        <w:tc>
          <w:tcPr>
            <w:tcW w:w="1323" w:type="dxa"/>
            <w:gridSpan w:val="2"/>
            <w:shd w:val="clear" w:color="auto" w:fill="auto"/>
            <w:noWrap/>
          </w:tcPr>
          <w:p w14:paraId="55228C8C" w14:textId="77777777" w:rsidR="005911F8" w:rsidRPr="00EF5447" w:rsidRDefault="005911F8" w:rsidP="005F43F1">
            <w:pPr>
              <w:pStyle w:val="TAC"/>
            </w:pPr>
            <w:r w:rsidRPr="00EF5447">
              <w:rPr>
                <w:kern w:val="2"/>
                <w:szCs w:val="24"/>
                <w:lang w:eastAsia="zh-CN"/>
              </w:rPr>
              <w:t>2675</w:t>
            </w:r>
          </w:p>
        </w:tc>
        <w:tc>
          <w:tcPr>
            <w:tcW w:w="667" w:type="dxa"/>
            <w:gridSpan w:val="2"/>
            <w:shd w:val="clear" w:color="auto" w:fill="auto"/>
          </w:tcPr>
          <w:p w14:paraId="2976AF0D" w14:textId="77777777" w:rsidR="005911F8" w:rsidRPr="00EF5447" w:rsidRDefault="005911F8" w:rsidP="005F43F1">
            <w:pPr>
              <w:pStyle w:val="TAC"/>
            </w:pPr>
            <w:r w:rsidRPr="00EF5447">
              <w:rPr>
                <w:kern w:val="2"/>
                <w:szCs w:val="24"/>
                <w:lang w:eastAsia="zh-CN"/>
              </w:rPr>
              <w:t>30.8</w:t>
            </w:r>
          </w:p>
        </w:tc>
        <w:tc>
          <w:tcPr>
            <w:tcW w:w="1248" w:type="dxa"/>
            <w:gridSpan w:val="3"/>
            <w:shd w:val="clear" w:color="auto" w:fill="auto"/>
          </w:tcPr>
          <w:p w14:paraId="4926578B" w14:textId="77777777" w:rsidR="005911F8" w:rsidRPr="00EF5447" w:rsidRDefault="005911F8" w:rsidP="005F43F1">
            <w:pPr>
              <w:pStyle w:val="TAC"/>
              <w:rPr>
                <w:kern w:val="2"/>
                <w:szCs w:val="24"/>
                <w:lang w:eastAsia="zh-CN"/>
              </w:rPr>
            </w:pPr>
            <w:r w:rsidRPr="00EF5447">
              <w:rPr>
                <w:kern w:val="2"/>
                <w:szCs w:val="24"/>
                <w:lang w:eastAsia="ja-JP"/>
              </w:rPr>
              <w:t>IMD</w:t>
            </w:r>
            <w:r w:rsidRPr="00EF5447">
              <w:rPr>
                <w:kern w:val="2"/>
                <w:szCs w:val="24"/>
                <w:lang w:eastAsia="zh-CN"/>
              </w:rPr>
              <w:t>2</w:t>
            </w:r>
          </w:p>
        </w:tc>
      </w:tr>
      <w:tr w:rsidR="005911F8" w:rsidRPr="00EF5447" w14:paraId="03666323"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E84A2A3"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616013B7" w14:textId="77777777" w:rsidR="005911F8" w:rsidRPr="00EF5447" w:rsidRDefault="005911F8" w:rsidP="005F43F1">
            <w:pPr>
              <w:pStyle w:val="TAC"/>
              <w:rPr>
                <w:lang w:eastAsia="zh-CN"/>
              </w:rPr>
            </w:pPr>
            <w:r w:rsidRPr="00EF5447">
              <w:rPr>
                <w:lang w:eastAsia="zh-CN"/>
              </w:rPr>
              <w:t>20</w:t>
            </w:r>
          </w:p>
        </w:tc>
        <w:tc>
          <w:tcPr>
            <w:tcW w:w="1379" w:type="dxa"/>
            <w:gridSpan w:val="2"/>
            <w:shd w:val="clear" w:color="auto" w:fill="auto"/>
            <w:noWrap/>
          </w:tcPr>
          <w:p w14:paraId="3DE13EC7" w14:textId="77777777" w:rsidR="005911F8" w:rsidRPr="00EF5447" w:rsidRDefault="005911F8" w:rsidP="005F43F1">
            <w:pPr>
              <w:pStyle w:val="TAC"/>
            </w:pPr>
            <w:r w:rsidRPr="003C4CEC">
              <w:rPr>
                <w:lang w:eastAsia="zh-CN"/>
              </w:rPr>
              <w:t>845</w:t>
            </w:r>
          </w:p>
        </w:tc>
        <w:tc>
          <w:tcPr>
            <w:tcW w:w="817" w:type="dxa"/>
            <w:gridSpan w:val="2"/>
            <w:shd w:val="clear" w:color="auto" w:fill="auto"/>
            <w:noWrap/>
          </w:tcPr>
          <w:p w14:paraId="05323655"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725B0CC7" w14:textId="77777777" w:rsidR="005911F8" w:rsidRPr="00EF5447" w:rsidRDefault="005911F8" w:rsidP="005F43F1">
            <w:pPr>
              <w:pStyle w:val="TAC"/>
            </w:pPr>
            <w:r w:rsidRPr="003C4CEC">
              <w:rPr>
                <w:rFonts w:eastAsia="Malgun Gothic"/>
                <w:lang w:eastAsia="ko-KR"/>
              </w:rPr>
              <w:t>25</w:t>
            </w:r>
          </w:p>
        </w:tc>
        <w:tc>
          <w:tcPr>
            <w:tcW w:w="1323" w:type="dxa"/>
            <w:gridSpan w:val="2"/>
            <w:shd w:val="clear" w:color="auto" w:fill="auto"/>
            <w:noWrap/>
          </w:tcPr>
          <w:p w14:paraId="2A062D73" w14:textId="77777777" w:rsidR="005911F8" w:rsidRPr="00EF5447" w:rsidRDefault="005911F8" w:rsidP="005F43F1">
            <w:pPr>
              <w:pStyle w:val="TAC"/>
            </w:pPr>
            <w:r w:rsidRPr="00EF5447">
              <w:rPr>
                <w:lang w:eastAsia="zh-CN"/>
              </w:rPr>
              <w:t>804</w:t>
            </w:r>
          </w:p>
        </w:tc>
        <w:tc>
          <w:tcPr>
            <w:tcW w:w="667" w:type="dxa"/>
            <w:gridSpan w:val="2"/>
            <w:shd w:val="clear" w:color="auto" w:fill="auto"/>
          </w:tcPr>
          <w:p w14:paraId="4A0A51B2"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08ECE6FE"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2A0F8DB9"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9F5E66C"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39957342" w14:textId="77777777" w:rsidR="005911F8" w:rsidRPr="00EF5447" w:rsidRDefault="005911F8" w:rsidP="005F43F1">
            <w:pPr>
              <w:pStyle w:val="TAC"/>
              <w:rPr>
                <w:lang w:eastAsia="zh-CN"/>
              </w:rPr>
            </w:pPr>
            <w:r w:rsidRPr="00EF5447">
              <w:rPr>
                <w:rFonts w:eastAsia="Malgun Gothic"/>
                <w:lang w:eastAsia="ko-KR"/>
              </w:rPr>
              <w:t>n78</w:t>
            </w:r>
          </w:p>
        </w:tc>
        <w:tc>
          <w:tcPr>
            <w:tcW w:w="1379" w:type="dxa"/>
            <w:gridSpan w:val="2"/>
            <w:shd w:val="clear" w:color="auto" w:fill="auto"/>
            <w:noWrap/>
          </w:tcPr>
          <w:p w14:paraId="35738365" w14:textId="77777777" w:rsidR="005911F8" w:rsidRPr="00EF5447" w:rsidRDefault="005911F8" w:rsidP="005F43F1">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B847A0E"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144B460D"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26CB27D5" w14:textId="77777777" w:rsidR="005911F8" w:rsidRPr="00EF5447" w:rsidRDefault="005911F8" w:rsidP="005F43F1">
            <w:pPr>
              <w:pStyle w:val="TAC"/>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5AC3D851"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264E6F46"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2C26354" w14:textId="77777777" w:rsidTr="00DD70BE">
        <w:trPr>
          <w:trHeight w:val="54"/>
          <w:jc w:val="center"/>
        </w:trPr>
        <w:tc>
          <w:tcPr>
            <w:tcW w:w="2258" w:type="dxa"/>
            <w:vMerge w:val="restart"/>
            <w:tcBorders>
              <w:top w:val="single" w:sz="4" w:space="0" w:color="auto"/>
            </w:tcBorders>
            <w:shd w:val="clear" w:color="auto" w:fill="auto"/>
            <w:vAlign w:val="center"/>
          </w:tcPr>
          <w:p w14:paraId="31BCBC03" w14:textId="77777777" w:rsidR="005911F8" w:rsidRPr="009D20AD" w:rsidRDefault="005911F8" w:rsidP="005F43F1">
            <w:pPr>
              <w:pStyle w:val="TAC"/>
              <w:rPr>
                <w:rFonts w:cs="Arial"/>
                <w:lang w:eastAsia="fr-FR"/>
              </w:rPr>
            </w:pPr>
            <w:r w:rsidRPr="009D20AD">
              <w:rPr>
                <w:rFonts w:cs="Arial"/>
                <w:lang w:eastAsia="fr-FR"/>
              </w:rPr>
              <w:t>DC_7A-25A_n77A</w:t>
            </w:r>
          </w:p>
          <w:p w14:paraId="308595B5" w14:textId="77777777" w:rsidR="005911F8" w:rsidRPr="009D20AD" w:rsidRDefault="005911F8" w:rsidP="005F43F1">
            <w:pPr>
              <w:pStyle w:val="TAC"/>
              <w:rPr>
                <w:rFonts w:cs="Arial"/>
                <w:lang w:eastAsia="fr-FR"/>
              </w:rPr>
            </w:pPr>
            <w:r w:rsidRPr="009D20AD">
              <w:rPr>
                <w:rFonts w:cs="Arial"/>
                <w:lang w:eastAsia="fr-FR"/>
              </w:rPr>
              <w:t>DC_7A-7A-25A_n77A</w:t>
            </w:r>
          </w:p>
          <w:p w14:paraId="0FCD19B2" w14:textId="77777777" w:rsidR="005911F8" w:rsidRPr="009D20AD" w:rsidRDefault="005911F8" w:rsidP="005F43F1">
            <w:pPr>
              <w:pStyle w:val="TAC"/>
              <w:rPr>
                <w:rFonts w:cs="Arial"/>
                <w:lang w:eastAsia="fr-FR"/>
              </w:rPr>
            </w:pPr>
            <w:r w:rsidRPr="009D20AD">
              <w:rPr>
                <w:rFonts w:cs="Arial"/>
                <w:lang w:eastAsia="fr-FR"/>
              </w:rPr>
              <w:t>DC_7C-25A_n77A</w:t>
            </w:r>
          </w:p>
          <w:p w14:paraId="4A5F8C71" w14:textId="77777777" w:rsidR="005911F8" w:rsidRPr="009D20AD" w:rsidRDefault="005911F8" w:rsidP="005F43F1">
            <w:pPr>
              <w:pStyle w:val="TAC"/>
              <w:rPr>
                <w:rFonts w:cs="Arial"/>
                <w:lang w:eastAsia="fr-FR"/>
              </w:rPr>
            </w:pPr>
            <w:r w:rsidRPr="009D20AD">
              <w:rPr>
                <w:rFonts w:cs="Arial"/>
                <w:lang w:eastAsia="fr-FR"/>
              </w:rPr>
              <w:t>DC_7C-25A-25A_n77A</w:t>
            </w:r>
          </w:p>
          <w:p w14:paraId="4E9BAF87" w14:textId="77777777" w:rsidR="005911F8" w:rsidRPr="009D20AD" w:rsidRDefault="005911F8" w:rsidP="005F43F1">
            <w:pPr>
              <w:pStyle w:val="TAC"/>
              <w:rPr>
                <w:rFonts w:cs="Arial"/>
                <w:lang w:eastAsia="fr-FR"/>
              </w:rPr>
            </w:pPr>
            <w:r w:rsidRPr="009D20AD">
              <w:rPr>
                <w:rFonts w:cs="Arial"/>
                <w:lang w:eastAsia="fr-FR"/>
              </w:rPr>
              <w:t>DC_7A-25A-25A_n77A</w:t>
            </w:r>
          </w:p>
          <w:p w14:paraId="45A9BE23" w14:textId="77777777" w:rsidR="005911F8" w:rsidRPr="00EF5447" w:rsidRDefault="005911F8" w:rsidP="005F43F1">
            <w:pPr>
              <w:pStyle w:val="TAC"/>
              <w:rPr>
                <w:lang w:eastAsia="ja-JP"/>
              </w:rPr>
            </w:pPr>
            <w:r w:rsidRPr="009D20AD">
              <w:rPr>
                <w:rFonts w:cs="Arial"/>
                <w:lang w:eastAsia="fr-FR"/>
              </w:rPr>
              <w:t>DC_7A-7A-25A-25A_n77A</w:t>
            </w:r>
          </w:p>
        </w:tc>
        <w:tc>
          <w:tcPr>
            <w:tcW w:w="867" w:type="dxa"/>
            <w:shd w:val="clear" w:color="auto" w:fill="auto"/>
            <w:vAlign w:val="center"/>
          </w:tcPr>
          <w:p w14:paraId="1BF0145E" w14:textId="77777777" w:rsidR="005911F8" w:rsidRPr="00EF5447" w:rsidRDefault="005911F8" w:rsidP="005F43F1">
            <w:pPr>
              <w:pStyle w:val="TAC"/>
              <w:rPr>
                <w:rFonts w:eastAsia="Malgun Gothic"/>
                <w:lang w:eastAsia="ko-KR"/>
              </w:rPr>
            </w:pPr>
            <w:r>
              <w:rPr>
                <w:rFonts w:cs="Arial"/>
              </w:rPr>
              <w:t>7</w:t>
            </w:r>
          </w:p>
        </w:tc>
        <w:tc>
          <w:tcPr>
            <w:tcW w:w="1379" w:type="dxa"/>
            <w:gridSpan w:val="2"/>
            <w:shd w:val="clear" w:color="auto" w:fill="auto"/>
            <w:noWrap/>
            <w:vAlign w:val="center"/>
          </w:tcPr>
          <w:p w14:paraId="644A10D8" w14:textId="77777777" w:rsidR="005911F8" w:rsidRPr="00EF5447" w:rsidRDefault="005911F8" w:rsidP="005F43F1">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08751F3D"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03C28CD" w14:textId="77777777" w:rsidR="005911F8" w:rsidRPr="00EF5447" w:rsidRDefault="005911F8"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6EF5F871" w14:textId="77777777" w:rsidR="005911F8" w:rsidRPr="00EF5447" w:rsidRDefault="005911F8" w:rsidP="005F43F1">
            <w:pPr>
              <w:pStyle w:val="TAC"/>
              <w:rPr>
                <w:rFonts w:eastAsia="Malgun Gothic"/>
                <w:kern w:val="2"/>
                <w:szCs w:val="24"/>
                <w:lang w:eastAsia="ko-KR"/>
              </w:rPr>
            </w:pPr>
            <w:r>
              <w:rPr>
                <w:rFonts w:cs="Arial"/>
              </w:rPr>
              <w:t>2670</w:t>
            </w:r>
          </w:p>
        </w:tc>
        <w:tc>
          <w:tcPr>
            <w:tcW w:w="667" w:type="dxa"/>
            <w:gridSpan w:val="2"/>
            <w:shd w:val="clear" w:color="auto" w:fill="auto"/>
            <w:vAlign w:val="center"/>
          </w:tcPr>
          <w:p w14:paraId="6D48FB30" w14:textId="77777777" w:rsidR="005911F8" w:rsidRPr="00EF5447" w:rsidRDefault="005911F8" w:rsidP="005F43F1">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3D94F42" w14:textId="77777777" w:rsidR="005911F8" w:rsidRPr="00EF5447" w:rsidRDefault="005911F8" w:rsidP="005F43F1">
            <w:pPr>
              <w:pStyle w:val="TAC"/>
              <w:rPr>
                <w:rFonts w:eastAsia="Malgun Gothic"/>
                <w:kern w:val="2"/>
                <w:szCs w:val="24"/>
                <w:lang w:eastAsia="ko-KR"/>
              </w:rPr>
            </w:pPr>
            <w:r>
              <w:rPr>
                <w:rFonts w:cs="Arial"/>
              </w:rPr>
              <w:t>N/A</w:t>
            </w:r>
          </w:p>
        </w:tc>
      </w:tr>
      <w:tr w:rsidR="005911F8" w:rsidRPr="00EF5447" w14:paraId="1719C774" w14:textId="77777777" w:rsidTr="00DD70BE">
        <w:trPr>
          <w:trHeight w:val="54"/>
          <w:jc w:val="center"/>
        </w:trPr>
        <w:tc>
          <w:tcPr>
            <w:tcW w:w="2258" w:type="dxa"/>
            <w:vMerge/>
            <w:shd w:val="clear" w:color="auto" w:fill="auto"/>
            <w:vAlign w:val="center"/>
          </w:tcPr>
          <w:p w14:paraId="56696AE0" w14:textId="77777777" w:rsidR="005911F8" w:rsidRPr="00EF5447" w:rsidRDefault="005911F8" w:rsidP="005F43F1">
            <w:pPr>
              <w:pStyle w:val="TAC"/>
              <w:rPr>
                <w:lang w:eastAsia="ja-JP"/>
              </w:rPr>
            </w:pPr>
          </w:p>
        </w:tc>
        <w:tc>
          <w:tcPr>
            <w:tcW w:w="867" w:type="dxa"/>
            <w:shd w:val="clear" w:color="auto" w:fill="auto"/>
            <w:vAlign w:val="center"/>
          </w:tcPr>
          <w:p w14:paraId="2535F9A7" w14:textId="77777777" w:rsidR="005911F8" w:rsidRPr="00EF5447" w:rsidRDefault="005911F8" w:rsidP="005F43F1">
            <w:pPr>
              <w:pStyle w:val="TAC"/>
              <w:rPr>
                <w:rFonts w:eastAsia="Malgun Gothic"/>
                <w:lang w:eastAsia="ko-KR"/>
              </w:rPr>
            </w:pPr>
            <w:r>
              <w:rPr>
                <w:rFonts w:cs="Arial"/>
              </w:rPr>
              <w:t>25</w:t>
            </w:r>
          </w:p>
        </w:tc>
        <w:tc>
          <w:tcPr>
            <w:tcW w:w="1379" w:type="dxa"/>
            <w:gridSpan w:val="2"/>
            <w:shd w:val="clear" w:color="auto" w:fill="auto"/>
            <w:noWrap/>
            <w:vAlign w:val="center"/>
          </w:tcPr>
          <w:p w14:paraId="22B75330" w14:textId="77777777" w:rsidR="005911F8" w:rsidRPr="00EF5447" w:rsidRDefault="005911F8" w:rsidP="005F43F1">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6DFF11E8"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D5ED755" w14:textId="77777777" w:rsidR="005911F8" w:rsidRPr="00EF5447" w:rsidRDefault="005911F8" w:rsidP="005F43F1">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6A77C100" w14:textId="77777777" w:rsidR="005911F8" w:rsidRPr="00EF5447" w:rsidRDefault="005911F8" w:rsidP="005F43F1">
            <w:pPr>
              <w:pStyle w:val="TAC"/>
              <w:rPr>
                <w:rFonts w:eastAsia="Malgun Gothic"/>
                <w:kern w:val="2"/>
                <w:szCs w:val="24"/>
                <w:lang w:eastAsia="ko-KR"/>
              </w:rPr>
            </w:pPr>
            <w:r>
              <w:rPr>
                <w:rFonts w:cs="Arial"/>
              </w:rPr>
              <w:t>1950</w:t>
            </w:r>
          </w:p>
        </w:tc>
        <w:tc>
          <w:tcPr>
            <w:tcW w:w="667" w:type="dxa"/>
            <w:gridSpan w:val="2"/>
            <w:shd w:val="clear" w:color="auto" w:fill="auto"/>
            <w:vAlign w:val="center"/>
          </w:tcPr>
          <w:p w14:paraId="0F341736" w14:textId="77777777" w:rsidR="005911F8" w:rsidRPr="00EF5447" w:rsidRDefault="005911F8" w:rsidP="005F43F1">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C6B2FE8" w14:textId="77777777" w:rsidR="005911F8" w:rsidRPr="00EF5447" w:rsidRDefault="005911F8" w:rsidP="005F43F1">
            <w:pPr>
              <w:pStyle w:val="TAC"/>
              <w:rPr>
                <w:rFonts w:eastAsia="Malgun Gothic"/>
                <w:kern w:val="2"/>
                <w:szCs w:val="24"/>
                <w:lang w:eastAsia="ko-KR"/>
              </w:rPr>
            </w:pPr>
            <w:r>
              <w:rPr>
                <w:rFonts w:cs="Arial"/>
              </w:rPr>
              <w:t>IMD4</w:t>
            </w:r>
          </w:p>
        </w:tc>
      </w:tr>
      <w:tr w:rsidR="005911F8" w:rsidRPr="00EF5447" w14:paraId="4F453E7C" w14:textId="77777777" w:rsidTr="00DD70BE">
        <w:trPr>
          <w:trHeight w:val="54"/>
          <w:jc w:val="center"/>
        </w:trPr>
        <w:tc>
          <w:tcPr>
            <w:tcW w:w="2258" w:type="dxa"/>
            <w:vMerge/>
            <w:shd w:val="clear" w:color="auto" w:fill="auto"/>
            <w:vAlign w:val="center"/>
          </w:tcPr>
          <w:p w14:paraId="53055D65" w14:textId="77777777" w:rsidR="005911F8" w:rsidRPr="00EF5447" w:rsidRDefault="005911F8" w:rsidP="005F43F1">
            <w:pPr>
              <w:pStyle w:val="TAC"/>
              <w:rPr>
                <w:lang w:eastAsia="ja-JP"/>
              </w:rPr>
            </w:pPr>
          </w:p>
        </w:tc>
        <w:tc>
          <w:tcPr>
            <w:tcW w:w="867" w:type="dxa"/>
            <w:shd w:val="clear" w:color="auto" w:fill="auto"/>
            <w:vAlign w:val="center"/>
          </w:tcPr>
          <w:p w14:paraId="0FDCC4A2" w14:textId="77777777" w:rsidR="005911F8" w:rsidRPr="00EF5447" w:rsidRDefault="005911F8" w:rsidP="005F43F1">
            <w:pPr>
              <w:pStyle w:val="TAC"/>
              <w:rPr>
                <w:rFonts w:eastAsia="Malgun Gothic"/>
                <w:lang w:eastAsia="ko-KR"/>
              </w:rPr>
            </w:pPr>
            <w:r>
              <w:rPr>
                <w:rFonts w:cs="Arial"/>
              </w:rPr>
              <w:t>n77</w:t>
            </w:r>
          </w:p>
        </w:tc>
        <w:tc>
          <w:tcPr>
            <w:tcW w:w="1379" w:type="dxa"/>
            <w:gridSpan w:val="2"/>
            <w:shd w:val="clear" w:color="auto" w:fill="auto"/>
            <w:noWrap/>
            <w:vAlign w:val="center"/>
          </w:tcPr>
          <w:p w14:paraId="237045A2" w14:textId="77777777" w:rsidR="005911F8" w:rsidRPr="00EF5447" w:rsidRDefault="005911F8" w:rsidP="005F43F1">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252C15F8" w14:textId="77777777" w:rsidR="005911F8" w:rsidRPr="00EF5447" w:rsidRDefault="005911F8" w:rsidP="005F43F1">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275394D3" w14:textId="77777777" w:rsidR="005911F8" w:rsidRPr="00EF5447" w:rsidRDefault="005911F8" w:rsidP="005F43F1">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4C81324D" w14:textId="77777777" w:rsidR="005911F8" w:rsidRPr="00EF5447" w:rsidRDefault="005911F8" w:rsidP="005F43F1">
            <w:pPr>
              <w:pStyle w:val="TAC"/>
              <w:rPr>
                <w:rFonts w:eastAsia="Malgun Gothic"/>
                <w:kern w:val="2"/>
                <w:szCs w:val="24"/>
                <w:lang w:eastAsia="ko-KR"/>
              </w:rPr>
            </w:pPr>
            <w:r>
              <w:rPr>
                <w:rFonts w:cs="Arial"/>
              </w:rPr>
              <w:t>3525</w:t>
            </w:r>
          </w:p>
        </w:tc>
        <w:tc>
          <w:tcPr>
            <w:tcW w:w="667" w:type="dxa"/>
            <w:gridSpan w:val="2"/>
            <w:shd w:val="clear" w:color="auto" w:fill="auto"/>
            <w:vAlign w:val="center"/>
          </w:tcPr>
          <w:p w14:paraId="13739109" w14:textId="77777777" w:rsidR="005911F8" w:rsidRPr="00EF5447" w:rsidRDefault="005911F8" w:rsidP="005F43F1">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538FD0AC" w14:textId="77777777" w:rsidR="005911F8" w:rsidRPr="00EF5447" w:rsidRDefault="005911F8" w:rsidP="005F43F1">
            <w:pPr>
              <w:pStyle w:val="TAC"/>
              <w:rPr>
                <w:rFonts w:eastAsia="Malgun Gothic"/>
                <w:kern w:val="2"/>
                <w:szCs w:val="24"/>
                <w:lang w:eastAsia="ko-KR"/>
              </w:rPr>
            </w:pPr>
            <w:r>
              <w:rPr>
                <w:rFonts w:cs="Arial"/>
              </w:rPr>
              <w:t>N/A</w:t>
            </w:r>
          </w:p>
        </w:tc>
      </w:tr>
      <w:tr w:rsidR="005911F8" w:rsidRPr="00EF5447" w14:paraId="1A3BFED7" w14:textId="77777777" w:rsidTr="00DD70BE">
        <w:trPr>
          <w:trHeight w:val="54"/>
          <w:jc w:val="center"/>
        </w:trPr>
        <w:tc>
          <w:tcPr>
            <w:tcW w:w="2258" w:type="dxa"/>
            <w:vMerge/>
            <w:shd w:val="clear" w:color="auto" w:fill="auto"/>
            <w:vAlign w:val="center"/>
          </w:tcPr>
          <w:p w14:paraId="2E7AF962" w14:textId="77777777" w:rsidR="005911F8" w:rsidRPr="00EF5447" w:rsidRDefault="005911F8" w:rsidP="005F43F1">
            <w:pPr>
              <w:pStyle w:val="TAC"/>
              <w:rPr>
                <w:lang w:eastAsia="ja-JP"/>
              </w:rPr>
            </w:pPr>
          </w:p>
        </w:tc>
        <w:tc>
          <w:tcPr>
            <w:tcW w:w="867" w:type="dxa"/>
            <w:shd w:val="clear" w:color="auto" w:fill="auto"/>
            <w:vAlign w:val="center"/>
          </w:tcPr>
          <w:p w14:paraId="3EBDF261" w14:textId="77777777" w:rsidR="005911F8" w:rsidRPr="00EF5447" w:rsidRDefault="005911F8" w:rsidP="005F43F1">
            <w:pPr>
              <w:pStyle w:val="TAC"/>
              <w:rPr>
                <w:rFonts w:eastAsia="Malgun Gothic"/>
                <w:lang w:eastAsia="ko-KR"/>
              </w:rPr>
            </w:pPr>
            <w:r>
              <w:rPr>
                <w:rFonts w:cs="Arial"/>
              </w:rPr>
              <w:t>7</w:t>
            </w:r>
          </w:p>
        </w:tc>
        <w:tc>
          <w:tcPr>
            <w:tcW w:w="1379" w:type="dxa"/>
            <w:gridSpan w:val="2"/>
            <w:shd w:val="clear" w:color="auto" w:fill="auto"/>
            <w:noWrap/>
            <w:vAlign w:val="center"/>
          </w:tcPr>
          <w:p w14:paraId="18083B8C" w14:textId="77777777" w:rsidR="005911F8" w:rsidRPr="00EF5447" w:rsidRDefault="005911F8" w:rsidP="005F43F1">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0EE12834"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ED00B29" w14:textId="77777777" w:rsidR="005911F8" w:rsidRPr="00EF5447" w:rsidRDefault="005911F8" w:rsidP="005F43F1">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3E490D8B" w14:textId="77777777" w:rsidR="005911F8" w:rsidRPr="00EF5447" w:rsidRDefault="005911F8" w:rsidP="005F43F1">
            <w:pPr>
              <w:pStyle w:val="TAC"/>
              <w:rPr>
                <w:rFonts w:eastAsia="Malgun Gothic"/>
                <w:kern w:val="2"/>
                <w:szCs w:val="24"/>
                <w:lang w:eastAsia="ko-KR"/>
              </w:rPr>
            </w:pPr>
            <w:r>
              <w:rPr>
                <w:rFonts w:cs="Arial"/>
              </w:rPr>
              <w:t>2660</w:t>
            </w:r>
          </w:p>
        </w:tc>
        <w:tc>
          <w:tcPr>
            <w:tcW w:w="667" w:type="dxa"/>
            <w:gridSpan w:val="2"/>
            <w:shd w:val="clear" w:color="auto" w:fill="auto"/>
            <w:vAlign w:val="center"/>
          </w:tcPr>
          <w:p w14:paraId="13996BD5" w14:textId="77777777" w:rsidR="005911F8" w:rsidRPr="00EF5447" w:rsidRDefault="005911F8" w:rsidP="005F43F1">
            <w:pPr>
              <w:pStyle w:val="TAC"/>
              <w:rPr>
                <w:rFonts w:eastAsia="Malgun Gothic"/>
                <w:kern w:val="2"/>
                <w:szCs w:val="24"/>
                <w:lang w:eastAsia="ko-KR"/>
              </w:rPr>
            </w:pPr>
            <w:r>
              <w:rPr>
                <w:rFonts w:cs="Arial"/>
              </w:rPr>
              <w:t>3.4</w:t>
            </w:r>
          </w:p>
        </w:tc>
        <w:tc>
          <w:tcPr>
            <w:tcW w:w="1248" w:type="dxa"/>
            <w:gridSpan w:val="3"/>
            <w:shd w:val="clear" w:color="auto" w:fill="auto"/>
          </w:tcPr>
          <w:p w14:paraId="7FCA9827" w14:textId="77777777" w:rsidR="005911F8" w:rsidRPr="00EF5447" w:rsidRDefault="005911F8" w:rsidP="005F43F1">
            <w:pPr>
              <w:pStyle w:val="TAC"/>
              <w:rPr>
                <w:rFonts w:eastAsia="Malgun Gothic"/>
                <w:kern w:val="2"/>
                <w:szCs w:val="24"/>
                <w:lang w:eastAsia="ko-KR"/>
              </w:rPr>
            </w:pPr>
            <w:r>
              <w:rPr>
                <w:rFonts w:cs="Arial"/>
              </w:rPr>
              <w:t>IMD5</w:t>
            </w:r>
          </w:p>
        </w:tc>
      </w:tr>
      <w:tr w:rsidR="005911F8" w:rsidRPr="00EF5447" w14:paraId="1AF3B99E" w14:textId="77777777" w:rsidTr="00DD70BE">
        <w:trPr>
          <w:trHeight w:val="54"/>
          <w:jc w:val="center"/>
        </w:trPr>
        <w:tc>
          <w:tcPr>
            <w:tcW w:w="2258" w:type="dxa"/>
            <w:vMerge/>
            <w:shd w:val="clear" w:color="auto" w:fill="auto"/>
            <w:vAlign w:val="center"/>
          </w:tcPr>
          <w:p w14:paraId="0AAC3C86" w14:textId="77777777" w:rsidR="005911F8" w:rsidRPr="00EF5447" w:rsidRDefault="005911F8" w:rsidP="005F43F1">
            <w:pPr>
              <w:pStyle w:val="TAC"/>
              <w:rPr>
                <w:lang w:eastAsia="ja-JP"/>
              </w:rPr>
            </w:pPr>
          </w:p>
        </w:tc>
        <w:tc>
          <w:tcPr>
            <w:tcW w:w="867" w:type="dxa"/>
            <w:shd w:val="clear" w:color="auto" w:fill="auto"/>
            <w:vAlign w:val="center"/>
          </w:tcPr>
          <w:p w14:paraId="0C9A9FEC" w14:textId="77777777" w:rsidR="005911F8" w:rsidRPr="00EF5447" w:rsidRDefault="005911F8" w:rsidP="005F43F1">
            <w:pPr>
              <w:pStyle w:val="TAC"/>
              <w:rPr>
                <w:rFonts w:eastAsia="Malgun Gothic"/>
                <w:lang w:eastAsia="ko-KR"/>
              </w:rPr>
            </w:pPr>
            <w:r>
              <w:rPr>
                <w:rFonts w:cs="Arial"/>
              </w:rPr>
              <w:t>25</w:t>
            </w:r>
          </w:p>
        </w:tc>
        <w:tc>
          <w:tcPr>
            <w:tcW w:w="1379" w:type="dxa"/>
            <w:gridSpan w:val="2"/>
            <w:shd w:val="clear" w:color="auto" w:fill="auto"/>
            <w:noWrap/>
            <w:vAlign w:val="center"/>
          </w:tcPr>
          <w:p w14:paraId="22F5DFE7" w14:textId="77777777" w:rsidR="005911F8" w:rsidRPr="00EF5447" w:rsidRDefault="005911F8" w:rsidP="005F43F1">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4D9B591D"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BB69037" w14:textId="77777777" w:rsidR="005911F8" w:rsidRPr="00EF5447" w:rsidRDefault="005911F8"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05C7704A" w14:textId="77777777" w:rsidR="005911F8" w:rsidRPr="00EF5447" w:rsidRDefault="005911F8" w:rsidP="005F43F1">
            <w:pPr>
              <w:pStyle w:val="TAC"/>
              <w:rPr>
                <w:rFonts w:eastAsia="Malgun Gothic"/>
                <w:kern w:val="2"/>
                <w:szCs w:val="24"/>
                <w:lang w:eastAsia="ko-KR"/>
              </w:rPr>
            </w:pPr>
            <w:r>
              <w:rPr>
                <w:rFonts w:cs="Arial"/>
              </w:rPr>
              <w:t>1940</w:t>
            </w:r>
          </w:p>
        </w:tc>
        <w:tc>
          <w:tcPr>
            <w:tcW w:w="667" w:type="dxa"/>
            <w:gridSpan w:val="2"/>
            <w:shd w:val="clear" w:color="auto" w:fill="auto"/>
            <w:vAlign w:val="center"/>
          </w:tcPr>
          <w:p w14:paraId="4F2B8659" w14:textId="77777777" w:rsidR="005911F8" w:rsidRPr="00EF5447" w:rsidRDefault="005911F8" w:rsidP="005F43F1">
            <w:pPr>
              <w:pStyle w:val="TAC"/>
              <w:rPr>
                <w:rFonts w:eastAsia="Malgun Gothic"/>
                <w:kern w:val="2"/>
                <w:szCs w:val="24"/>
                <w:lang w:eastAsia="ko-KR"/>
              </w:rPr>
            </w:pPr>
            <w:r>
              <w:rPr>
                <w:rFonts w:cs="Arial"/>
              </w:rPr>
              <w:t>N/A</w:t>
            </w:r>
          </w:p>
        </w:tc>
        <w:tc>
          <w:tcPr>
            <w:tcW w:w="1248" w:type="dxa"/>
            <w:gridSpan w:val="3"/>
            <w:shd w:val="clear" w:color="auto" w:fill="auto"/>
          </w:tcPr>
          <w:p w14:paraId="53CDD867" w14:textId="77777777" w:rsidR="005911F8" w:rsidRPr="00EF5447" w:rsidRDefault="005911F8" w:rsidP="005F43F1">
            <w:pPr>
              <w:pStyle w:val="TAC"/>
              <w:rPr>
                <w:rFonts w:eastAsia="Malgun Gothic"/>
                <w:kern w:val="2"/>
                <w:szCs w:val="24"/>
                <w:lang w:eastAsia="ko-KR"/>
              </w:rPr>
            </w:pPr>
            <w:r>
              <w:rPr>
                <w:rFonts w:cs="Arial"/>
              </w:rPr>
              <w:t>N/A</w:t>
            </w:r>
          </w:p>
        </w:tc>
      </w:tr>
      <w:tr w:rsidR="005911F8" w:rsidRPr="00EF5447" w14:paraId="4A71EF39" w14:textId="77777777" w:rsidTr="00DD70BE">
        <w:trPr>
          <w:trHeight w:val="54"/>
          <w:jc w:val="center"/>
        </w:trPr>
        <w:tc>
          <w:tcPr>
            <w:tcW w:w="2258" w:type="dxa"/>
            <w:vMerge/>
            <w:tcBorders>
              <w:bottom w:val="single" w:sz="4" w:space="0" w:color="auto"/>
            </w:tcBorders>
            <w:shd w:val="clear" w:color="auto" w:fill="auto"/>
            <w:vAlign w:val="center"/>
          </w:tcPr>
          <w:p w14:paraId="13249FD8" w14:textId="77777777" w:rsidR="005911F8" w:rsidRPr="00EF5447" w:rsidRDefault="005911F8" w:rsidP="005F43F1">
            <w:pPr>
              <w:pStyle w:val="TAC"/>
              <w:rPr>
                <w:lang w:eastAsia="ja-JP"/>
              </w:rPr>
            </w:pPr>
          </w:p>
        </w:tc>
        <w:tc>
          <w:tcPr>
            <w:tcW w:w="867" w:type="dxa"/>
            <w:shd w:val="clear" w:color="auto" w:fill="auto"/>
            <w:vAlign w:val="center"/>
          </w:tcPr>
          <w:p w14:paraId="7F14D2D8" w14:textId="77777777" w:rsidR="005911F8" w:rsidRPr="00EF5447" w:rsidRDefault="005911F8" w:rsidP="005F43F1">
            <w:pPr>
              <w:pStyle w:val="TAC"/>
              <w:rPr>
                <w:rFonts w:eastAsia="Malgun Gothic"/>
                <w:lang w:eastAsia="ko-KR"/>
              </w:rPr>
            </w:pPr>
            <w:r>
              <w:rPr>
                <w:rFonts w:cs="Arial"/>
              </w:rPr>
              <w:t>n77</w:t>
            </w:r>
          </w:p>
        </w:tc>
        <w:tc>
          <w:tcPr>
            <w:tcW w:w="1379" w:type="dxa"/>
            <w:gridSpan w:val="2"/>
            <w:shd w:val="clear" w:color="auto" w:fill="auto"/>
            <w:noWrap/>
            <w:vAlign w:val="center"/>
          </w:tcPr>
          <w:p w14:paraId="5CE99D35" w14:textId="77777777" w:rsidR="005911F8" w:rsidRPr="00EF5447" w:rsidRDefault="005911F8" w:rsidP="005F43F1">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0940D419" w14:textId="77777777" w:rsidR="005911F8" w:rsidRPr="00EF5447" w:rsidRDefault="005911F8" w:rsidP="005F43F1">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7156E65" w14:textId="77777777" w:rsidR="005911F8" w:rsidRPr="00EF5447" w:rsidRDefault="005911F8" w:rsidP="005F43F1">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2C38CBB8" w14:textId="77777777" w:rsidR="005911F8" w:rsidRPr="00EF5447" w:rsidRDefault="005911F8" w:rsidP="005F43F1">
            <w:pPr>
              <w:pStyle w:val="TAC"/>
              <w:rPr>
                <w:rFonts w:eastAsia="Malgun Gothic"/>
                <w:kern w:val="2"/>
                <w:szCs w:val="24"/>
                <w:lang w:eastAsia="ko-KR"/>
              </w:rPr>
            </w:pPr>
            <w:r>
              <w:rPr>
                <w:rFonts w:cs="Arial"/>
              </w:rPr>
              <w:t>4120</w:t>
            </w:r>
          </w:p>
        </w:tc>
        <w:tc>
          <w:tcPr>
            <w:tcW w:w="667" w:type="dxa"/>
            <w:gridSpan w:val="2"/>
            <w:shd w:val="clear" w:color="auto" w:fill="auto"/>
            <w:vAlign w:val="center"/>
          </w:tcPr>
          <w:p w14:paraId="19EC2012" w14:textId="77777777" w:rsidR="005911F8" w:rsidRPr="00EF5447" w:rsidRDefault="005911F8" w:rsidP="005F43F1">
            <w:pPr>
              <w:pStyle w:val="TAC"/>
              <w:rPr>
                <w:rFonts w:eastAsia="Malgun Gothic"/>
                <w:kern w:val="2"/>
                <w:szCs w:val="24"/>
                <w:lang w:eastAsia="ko-KR"/>
              </w:rPr>
            </w:pPr>
            <w:r>
              <w:rPr>
                <w:rFonts w:cs="Arial"/>
              </w:rPr>
              <w:t>N/A</w:t>
            </w:r>
          </w:p>
        </w:tc>
        <w:tc>
          <w:tcPr>
            <w:tcW w:w="1248" w:type="dxa"/>
            <w:gridSpan w:val="3"/>
            <w:shd w:val="clear" w:color="auto" w:fill="auto"/>
          </w:tcPr>
          <w:p w14:paraId="12971E4B" w14:textId="77777777" w:rsidR="005911F8" w:rsidRPr="00EF5447" w:rsidRDefault="005911F8" w:rsidP="005F43F1">
            <w:pPr>
              <w:pStyle w:val="TAC"/>
              <w:rPr>
                <w:rFonts w:eastAsia="Malgun Gothic"/>
                <w:kern w:val="2"/>
                <w:szCs w:val="24"/>
                <w:lang w:eastAsia="ko-KR"/>
              </w:rPr>
            </w:pPr>
            <w:r>
              <w:rPr>
                <w:rFonts w:cs="Arial"/>
              </w:rPr>
              <w:t>N/A</w:t>
            </w:r>
          </w:p>
        </w:tc>
      </w:tr>
      <w:tr w:rsidR="005911F8" w14:paraId="2B35F5FC" w14:textId="77777777" w:rsidTr="00DD70BE">
        <w:trPr>
          <w:trHeight w:val="54"/>
          <w:jc w:val="center"/>
        </w:trPr>
        <w:tc>
          <w:tcPr>
            <w:tcW w:w="2258" w:type="dxa"/>
            <w:vMerge w:val="restart"/>
            <w:shd w:val="clear" w:color="auto" w:fill="auto"/>
            <w:vAlign w:val="center"/>
          </w:tcPr>
          <w:p w14:paraId="0FF33E98" w14:textId="77777777" w:rsidR="005911F8" w:rsidRPr="00155888" w:rsidRDefault="005911F8" w:rsidP="005F43F1">
            <w:pPr>
              <w:pStyle w:val="TAC"/>
              <w:rPr>
                <w:rFonts w:cs="Arial"/>
                <w:lang w:eastAsia="fr-FR"/>
              </w:rPr>
            </w:pPr>
            <w:r w:rsidRPr="00155888">
              <w:rPr>
                <w:rFonts w:cs="Arial"/>
                <w:lang w:eastAsia="fr-FR"/>
              </w:rPr>
              <w:t>DC_7A-25A_n78A</w:t>
            </w:r>
          </w:p>
          <w:p w14:paraId="01B4FB61" w14:textId="77777777" w:rsidR="005911F8" w:rsidRPr="00155888" w:rsidRDefault="005911F8" w:rsidP="005F43F1">
            <w:pPr>
              <w:pStyle w:val="TAC"/>
              <w:rPr>
                <w:rFonts w:cs="Arial"/>
                <w:lang w:eastAsia="fr-FR"/>
              </w:rPr>
            </w:pPr>
            <w:r w:rsidRPr="00155888">
              <w:rPr>
                <w:rFonts w:cs="Arial"/>
                <w:lang w:eastAsia="fr-FR"/>
              </w:rPr>
              <w:t>DC_7A-7A-25A_n78A</w:t>
            </w:r>
          </w:p>
          <w:p w14:paraId="171C6785" w14:textId="77777777" w:rsidR="005911F8" w:rsidRPr="00155888" w:rsidRDefault="005911F8" w:rsidP="005F43F1">
            <w:pPr>
              <w:pStyle w:val="TAC"/>
              <w:rPr>
                <w:rFonts w:cs="Arial"/>
                <w:lang w:eastAsia="fr-FR"/>
              </w:rPr>
            </w:pPr>
            <w:r w:rsidRPr="00155888">
              <w:rPr>
                <w:rFonts w:cs="Arial"/>
                <w:lang w:eastAsia="fr-FR"/>
              </w:rPr>
              <w:t>DC_7C-25A_n78A</w:t>
            </w:r>
          </w:p>
          <w:p w14:paraId="37BC2466" w14:textId="77777777" w:rsidR="005911F8" w:rsidRPr="00155888" w:rsidRDefault="005911F8" w:rsidP="005F43F1">
            <w:pPr>
              <w:pStyle w:val="TAC"/>
              <w:rPr>
                <w:rFonts w:cs="Arial"/>
                <w:lang w:eastAsia="fr-FR"/>
              </w:rPr>
            </w:pPr>
            <w:r w:rsidRPr="00155888">
              <w:rPr>
                <w:rFonts w:cs="Arial"/>
                <w:lang w:eastAsia="fr-FR"/>
              </w:rPr>
              <w:t>DC_7A-25A-25A_n78A</w:t>
            </w:r>
          </w:p>
          <w:p w14:paraId="47CD27AF" w14:textId="77777777" w:rsidR="005911F8" w:rsidRPr="00155888" w:rsidRDefault="005911F8" w:rsidP="005F43F1">
            <w:pPr>
              <w:pStyle w:val="TAC"/>
              <w:rPr>
                <w:rFonts w:cs="Arial"/>
                <w:lang w:eastAsia="fr-FR"/>
              </w:rPr>
            </w:pPr>
            <w:r w:rsidRPr="00155888">
              <w:rPr>
                <w:rFonts w:cs="Arial"/>
                <w:lang w:eastAsia="fr-FR"/>
              </w:rPr>
              <w:t>DC_7A-7A-25A-25A_n78A</w:t>
            </w:r>
          </w:p>
          <w:p w14:paraId="24783B1E" w14:textId="77777777" w:rsidR="005911F8" w:rsidRPr="00EF5447" w:rsidRDefault="005911F8" w:rsidP="005F43F1">
            <w:pPr>
              <w:pStyle w:val="TAC"/>
              <w:rPr>
                <w:lang w:eastAsia="ja-JP"/>
              </w:rPr>
            </w:pPr>
            <w:r w:rsidRPr="00155888">
              <w:rPr>
                <w:rFonts w:cs="Arial"/>
                <w:lang w:eastAsia="fr-FR"/>
              </w:rPr>
              <w:t>DC_7C-25A-25A_n78A</w:t>
            </w:r>
          </w:p>
        </w:tc>
        <w:tc>
          <w:tcPr>
            <w:tcW w:w="867" w:type="dxa"/>
            <w:shd w:val="clear" w:color="auto" w:fill="auto"/>
            <w:vAlign w:val="center"/>
          </w:tcPr>
          <w:p w14:paraId="3380BFDF" w14:textId="77777777" w:rsidR="005911F8" w:rsidRDefault="005911F8" w:rsidP="005F43F1">
            <w:pPr>
              <w:pStyle w:val="TAC"/>
              <w:rPr>
                <w:rFonts w:cs="Arial"/>
              </w:rPr>
            </w:pPr>
            <w:r>
              <w:rPr>
                <w:rFonts w:cs="Arial"/>
              </w:rPr>
              <w:t>7</w:t>
            </w:r>
          </w:p>
        </w:tc>
        <w:tc>
          <w:tcPr>
            <w:tcW w:w="1379" w:type="dxa"/>
            <w:gridSpan w:val="2"/>
            <w:shd w:val="clear" w:color="auto" w:fill="auto"/>
            <w:noWrap/>
            <w:vAlign w:val="center"/>
          </w:tcPr>
          <w:p w14:paraId="6D4D9CE9" w14:textId="77777777" w:rsidR="005911F8" w:rsidRDefault="005911F8" w:rsidP="005F43F1">
            <w:pPr>
              <w:pStyle w:val="TAC"/>
              <w:rPr>
                <w:rFonts w:cs="Arial"/>
              </w:rPr>
            </w:pPr>
            <w:r w:rsidRPr="003C4CEC">
              <w:rPr>
                <w:rFonts w:cs="Arial"/>
              </w:rPr>
              <w:t>2550</w:t>
            </w:r>
          </w:p>
        </w:tc>
        <w:tc>
          <w:tcPr>
            <w:tcW w:w="817" w:type="dxa"/>
            <w:gridSpan w:val="2"/>
            <w:shd w:val="clear" w:color="auto" w:fill="auto"/>
            <w:noWrap/>
            <w:vAlign w:val="center"/>
          </w:tcPr>
          <w:p w14:paraId="55897ABF"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1636E501"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52FC1541" w14:textId="77777777" w:rsidR="005911F8" w:rsidRDefault="005911F8" w:rsidP="005F43F1">
            <w:pPr>
              <w:pStyle w:val="TAC"/>
              <w:rPr>
                <w:rFonts w:cs="Arial"/>
              </w:rPr>
            </w:pPr>
            <w:r>
              <w:rPr>
                <w:rFonts w:cs="Arial"/>
              </w:rPr>
              <w:t>2670</w:t>
            </w:r>
          </w:p>
        </w:tc>
        <w:tc>
          <w:tcPr>
            <w:tcW w:w="667" w:type="dxa"/>
            <w:gridSpan w:val="2"/>
            <w:shd w:val="clear" w:color="auto" w:fill="auto"/>
            <w:vAlign w:val="center"/>
          </w:tcPr>
          <w:p w14:paraId="2BC839CD"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3B5E497C" w14:textId="77777777" w:rsidR="005911F8" w:rsidRDefault="005911F8" w:rsidP="005F43F1">
            <w:pPr>
              <w:pStyle w:val="TAC"/>
              <w:rPr>
                <w:rFonts w:cs="Arial"/>
              </w:rPr>
            </w:pPr>
            <w:r>
              <w:rPr>
                <w:rFonts w:cs="Arial"/>
              </w:rPr>
              <w:t>N/A</w:t>
            </w:r>
          </w:p>
        </w:tc>
      </w:tr>
      <w:tr w:rsidR="005911F8" w14:paraId="2C508FD4" w14:textId="77777777" w:rsidTr="00DD70BE">
        <w:trPr>
          <w:trHeight w:val="54"/>
          <w:jc w:val="center"/>
        </w:trPr>
        <w:tc>
          <w:tcPr>
            <w:tcW w:w="2258" w:type="dxa"/>
            <w:vMerge/>
            <w:shd w:val="clear" w:color="auto" w:fill="auto"/>
            <w:vAlign w:val="center"/>
          </w:tcPr>
          <w:p w14:paraId="502A9984" w14:textId="77777777" w:rsidR="005911F8" w:rsidRPr="00EF5447" w:rsidRDefault="005911F8" w:rsidP="005F43F1">
            <w:pPr>
              <w:pStyle w:val="TAC"/>
              <w:rPr>
                <w:lang w:eastAsia="ja-JP"/>
              </w:rPr>
            </w:pPr>
          </w:p>
        </w:tc>
        <w:tc>
          <w:tcPr>
            <w:tcW w:w="867" w:type="dxa"/>
            <w:shd w:val="clear" w:color="auto" w:fill="auto"/>
            <w:vAlign w:val="center"/>
          </w:tcPr>
          <w:p w14:paraId="0D50360C" w14:textId="77777777" w:rsidR="005911F8" w:rsidRDefault="005911F8" w:rsidP="005F43F1">
            <w:pPr>
              <w:pStyle w:val="TAC"/>
              <w:rPr>
                <w:rFonts w:cs="Arial"/>
              </w:rPr>
            </w:pPr>
            <w:r>
              <w:rPr>
                <w:rFonts w:cs="Arial"/>
              </w:rPr>
              <w:t>25</w:t>
            </w:r>
          </w:p>
        </w:tc>
        <w:tc>
          <w:tcPr>
            <w:tcW w:w="1379" w:type="dxa"/>
            <w:gridSpan w:val="2"/>
            <w:shd w:val="clear" w:color="auto" w:fill="auto"/>
            <w:noWrap/>
            <w:vAlign w:val="center"/>
          </w:tcPr>
          <w:p w14:paraId="59361CB6" w14:textId="77777777" w:rsidR="005911F8" w:rsidRDefault="005911F8" w:rsidP="005F43F1">
            <w:pPr>
              <w:pStyle w:val="TAC"/>
              <w:rPr>
                <w:rFonts w:cs="Arial"/>
              </w:rPr>
            </w:pPr>
            <w:r>
              <w:rPr>
                <w:rFonts w:cs="Arial"/>
              </w:rPr>
              <w:t>N/A</w:t>
            </w:r>
          </w:p>
        </w:tc>
        <w:tc>
          <w:tcPr>
            <w:tcW w:w="817" w:type="dxa"/>
            <w:gridSpan w:val="2"/>
            <w:shd w:val="clear" w:color="auto" w:fill="auto"/>
            <w:noWrap/>
            <w:vAlign w:val="center"/>
          </w:tcPr>
          <w:p w14:paraId="0BF84E5B"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4FE2C389" w14:textId="77777777" w:rsidR="005911F8" w:rsidRDefault="005911F8" w:rsidP="005F43F1">
            <w:pPr>
              <w:pStyle w:val="TAC"/>
              <w:rPr>
                <w:rFonts w:cs="Arial"/>
              </w:rPr>
            </w:pPr>
            <w:r>
              <w:rPr>
                <w:rFonts w:cs="Arial"/>
              </w:rPr>
              <w:t>N/A</w:t>
            </w:r>
          </w:p>
        </w:tc>
        <w:tc>
          <w:tcPr>
            <w:tcW w:w="1323" w:type="dxa"/>
            <w:gridSpan w:val="2"/>
            <w:shd w:val="clear" w:color="auto" w:fill="auto"/>
            <w:noWrap/>
            <w:vAlign w:val="center"/>
          </w:tcPr>
          <w:p w14:paraId="49744DBD" w14:textId="77777777" w:rsidR="005911F8" w:rsidRDefault="005911F8" w:rsidP="005F43F1">
            <w:pPr>
              <w:pStyle w:val="TAC"/>
              <w:rPr>
                <w:rFonts w:cs="Arial"/>
              </w:rPr>
            </w:pPr>
            <w:r>
              <w:rPr>
                <w:rFonts w:cs="Arial"/>
              </w:rPr>
              <w:t>1950</w:t>
            </w:r>
          </w:p>
        </w:tc>
        <w:tc>
          <w:tcPr>
            <w:tcW w:w="667" w:type="dxa"/>
            <w:gridSpan w:val="2"/>
            <w:shd w:val="clear" w:color="auto" w:fill="auto"/>
            <w:vAlign w:val="center"/>
          </w:tcPr>
          <w:p w14:paraId="0DD725E1" w14:textId="77777777" w:rsidR="005911F8" w:rsidRDefault="005911F8" w:rsidP="005F43F1">
            <w:pPr>
              <w:pStyle w:val="TAC"/>
              <w:rPr>
                <w:rFonts w:cs="Arial"/>
              </w:rPr>
            </w:pPr>
            <w:r>
              <w:rPr>
                <w:rFonts w:cs="Arial"/>
              </w:rPr>
              <w:t>8.6</w:t>
            </w:r>
          </w:p>
        </w:tc>
        <w:tc>
          <w:tcPr>
            <w:tcW w:w="1248" w:type="dxa"/>
            <w:gridSpan w:val="3"/>
            <w:shd w:val="clear" w:color="auto" w:fill="auto"/>
            <w:vAlign w:val="center"/>
          </w:tcPr>
          <w:p w14:paraId="11D4D087" w14:textId="77777777" w:rsidR="005911F8" w:rsidRDefault="005911F8" w:rsidP="005F43F1">
            <w:pPr>
              <w:pStyle w:val="TAC"/>
              <w:rPr>
                <w:rFonts w:cs="Arial"/>
              </w:rPr>
            </w:pPr>
            <w:r>
              <w:rPr>
                <w:rFonts w:cs="Arial"/>
              </w:rPr>
              <w:t>IMD4</w:t>
            </w:r>
          </w:p>
        </w:tc>
      </w:tr>
      <w:tr w:rsidR="005911F8" w14:paraId="6857956F" w14:textId="77777777" w:rsidTr="00DD70BE">
        <w:trPr>
          <w:trHeight w:val="54"/>
          <w:jc w:val="center"/>
        </w:trPr>
        <w:tc>
          <w:tcPr>
            <w:tcW w:w="2258" w:type="dxa"/>
            <w:vMerge/>
            <w:tcBorders>
              <w:bottom w:val="single" w:sz="4" w:space="0" w:color="auto"/>
            </w:tcBorders>
            <w:shd w:val="clear" w:color="auto" w:fill="auto"/>
            <w:vAlign w:val="center"/>
          </w:tcPr>
          <w:p w14:paraId="29AA881E" w14:textId="77777777" w:rsidR="005911F8" w:rsidRPr="00EF5447" w:rsidRDefault="005911F8" w:rsidP="005F43F1">
            <w:pPr>
              <w:pStyle w:val="TAC"/>
              <w:rPr>
                <w:lang w:eastAsia="ja-JP"/>
              </w:rPr>
            </w:pPr>
          </w:p>
        </w:tc>
        <w:tc>
          <w:tcPr>
            <w:tcW w:w="867" w:type="dxa"/>
            <w:shd w:val="clear" w:color="auto" w:fill="auto"/>
            <w:vAlign w:val="center"/>
          </w:tcPr>
          <w:p w14:paraId="0E34A10C" w14:textId="77777777" w:rsidR="005911F8" w:rsidRDefault="005911F8" w:rsidP="005F43F1">
            <w:pPr>
              <w:pStyle w:val="TAC"/>
              <w:rPr>
                <w:rFonts w:cs="Arial"/>
              </w:rPr>
            </w:pPr>
            <w:r>
              <w:rPr>
                <w:rFonts w:cs="Arial"/>
              </w:rPr>
              <w:t>n78</w:t>
            </w:r>
          </w:p>
        </w:tc>
        <w:tc>
          <w:tcPr>
            <w:tcW w:w="1379" w:type="dxa"/>
            <w:gridSpan w:val="2"/>
            <w:shd w:val="clear" w:color="auto" w:fill="auto"/>
            <w:noWrap/>
            <w:vAlign w:val="center"/>
          </w:tcPr>
          <w:p w14:paraId="1412FB0A" w14:textId="77777777" w:rsidR="005911F8" w:rsidRDefault="005911F8" w:rsidP="005F43F1">
            <w:pPr>
              <w:pStyle w:val="TAC"/>
              <w:rPr>
                <w:rFonts w:cs="Arial"/>
              </w:rPr>
            </w:pPr>
            <w:r w:rsidRPr="003C4CEC">
              <w:rPr>
                <w:rFonts w:cs="Arial"/>
              </w:rPr>
              <w:t>3525</w:t>
            </w:r>
          </w:p>
        </w:tc>
        <w:tc>
          <w:tcPr>
            <w:tcW w:w="817" w:type="dxa"/>
            <w:gridSpan w:val="2"/>
            <w:shd w:val="clear" w:color="auto" w:fill="auto"/>
            <w:noWrap/>
            <w:vAlign w:val="center"/>
          </w:tcPr>
          <w:p w14:paraId="37357285" w14:textId="77777777" w:rsidR="005911F8" w:rsidRDefault="005911F8" w:rsidP="005F43F1">
            <w:pPr>
              <w:pStyle w:val="TAC"/>
              <w:rPr>
                <w:rFonts w:cs="Arial"/>
              </w:rPr>
            </w:pPr>
            <w:r w:rsidRPr="003C4CEC">
              <w:rPr>
                <w:rFonts w:cs="Arial"/>
              </w:rPr>
              <w:t>10</w:t>
            </w:r>
          </w:p>
        </w:tc>
        <w:tc>
          <w:tcPr>
            <w:tcW w:w="2554" w:type="dxa"/>
            <w:gridSpan w:val="2"/>
            <w:shd w:val="clear" w:color="auto" w:fill="auto"/>
            <w:noWrap/>
            <w:vAlign w:val="center"/>
          </w:tcPr>
          <w:p w14:paraId="18772186" w14:textId="77777777" w:rsidR="005911F8" w:rsidRDefault="005911F8" w:rsidP="005F43F1">
            <w:pPr>
              <w:pStyle w:val="TAC"/>
              <w:rPr>
                <w:rFonts w:cs="Arial"/>
              </w:rPr>
            </w:pPr>
            <w:r w:rsidRPr="003C4CEC">
              <w:rPr>
                <w:rFonts w:cs="Arial"/>
              </w:rPr>
              <w:t>50</w:t>
            </w:r>
          </w:p>
        </w:tc>
        <w:tc>
          <w:tcPr>
            <w:tcW w:w="1323" w:type="dxa"/>
            <w:gridSpan w:val="2"/>
            <w:shd w:val="clear" w:color="auto" w:fill="auto"/>
            <w:noWrap/>
            <w:vAlign w:val="center"/>
          </w:tcPr>
          <w:p w14:paraId="2D4DD6EA" w14:textId="77777777" w:rsidR="005911F8" w:rsidRDefault="005911F8" w:rsidP="005F43F1">
            <w:pPr>
              <w:pStyle w:val="TAC"/>
              <w:rPr>
                <w:rFonts w:cs="Arial"/>
              </w:rPr>
            </w:pPr>
            <w:r>
              <w:rPr>
                <w:rFonts w:cs="Arial"/>
              </w:rPr>
              <w:t>3525</w:t>
            </w:r>
          </w:p>
        </w:tc>
        <w:tc>
          <w:tcPr>
            <w:tcW w:w="667" w:type="dxa"/>
            <w:gridSpan w:val="2"/>
            <w:shd w:val="clear" w:color="auto" w:fill="auto"/>
            <w:vAlign w:val="center"/>
          </w:tcPr>
          <w:p w14:paraId="1E3AA28E"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4A7AE95E" w14:textId="77777777" w:rsidR="005911F8" w:rsidRDefault="005911F8" w:rsidP="005F43F1">
            <w:pPr>
              <w:pStyle w:val="TAC"/>
              <w:rPr>
                <w:rFonts w:cs="Arial"/>
              </w:rPr>
            </w:pPr>
            <w:r>
              <w:rPr>
                <w:rFonts w:cs="Arial"/>
              </w:rPr>
              <w:t>N/A</w:t>
            </w:r>
          </w:p>
        </w:tc>
      </w:tr>
      <w:tr w:rsidR="005911F8" w:rsidRPr="00EF5447" w14:paraId="214D2720"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30CBECF" w14:textId="77777777" w:rsidR="005911F8" w:rsidRPr="00EF5447" w:rsidRDefault="005911F8" w:rsidP="005F43F1">
            <w:pPr>
              <w:pStyle w:val="TAC"/>
              <w:rPr>
                <w:lang w:eastAsia="ja-JP"/>
              </w:rPr>
            </w:pPr>
            <w:r>
              <w:rPr>
                <w:lang w:eastAsia="zh-CN"/>
              </w:rPr>
              <w:t>DC_7A-26A_n78A</w:t>
            </w:r>
          </w:p>
        </w:tc>
        <w:tc>
          <w:tcPr>
            <w:tcW w:w="867" w:type="dxa"/>
            <w:tcBorders>
              <w:left w:val="single" w:sz="4" w:space="0" w:color="auto"/>
            </w:tcBorders>
            <w:shd w:val="clear" w:color="auto" w:fill="auto"/>
          </w:tcPr>
          <w:p w14:paraId="1B00CBDD" w14:textId="77777777" w:rsidR="005911F8" w:rsidRPr="00EF5447" w:rsidRDefault="005911F8" w:rsidP="005F43F1">
            <w:pPr>
              <w:pStyle w:val="TAC"/>
              <w:rPr>
                <w:rFonts w:eastAsia="Malgun Gothic"/>
                <w:lang w:eastAsia="ko-KR"/>
              </w:rPr>
            </w:pPr>
            <w:r>
              <w:rPr>
                <w:rFonts w:cs="Arial"/>
                <w:lang w:eastAsia="ja-JP"/>
              </w:rPr>
              <w:t>7</w:t>
            </w:r>
          </w:p>
        </w:tc>
        <w:tc>
          <w:tcPr>
            <w:tcW w:w="1379" w:type="dxa"/>
            <w:gridSpan w:val="2"/>
            <w:shd w:val="clear" w:color="auto" w:fill="auto"/>
            <w:noWrap/>
          </w:tcPr>
          <w:p w14:paraId="0899ADC4" w14:textId="77777777" w:rsidR="005911F8" w:rsidRPr="00EF5447" w:rsidRDefault="005911F8" w:rsidP="005F43F1">
            <w:pPr>
              <w:pStyle w:val="TAC"/>
              <w:rPr>
                <w:rFonts w:eastAsia="Malgun Gothic"/>
                <w:kern w:val="2"/>
                <w:szCs w:val="24"/>
                <w:lang w:eastAsia="ko-KR"/>
              </w:rPr>
            </w:pPr>
            <w:r>
              <w:rPr>
                <w:lang w:eastAsia="zh-CN"/>
              </w:rPr>
              <w:t>2525</w:t>
            </w:r>
          </w:p>
        </w:tc>
        <w:tc>
          <w:tcPr>
            <w:tcW w:w="817" w:type="dxa"/>
            <w:gridSpan w:val="2"/>
            <w:shd w:val="clear" w:color="auto" w:fill="auto"/>
            <w:noWrap/>
          </w:tcPr>
          <w:p w14:paraId="0AABDF78" w14:textId="77777777" w:rsidR="005911F8" w:rsidRPr="00EF5447" w:rsidRDefault="005911F8" w:rsidP="005F43F1">
            <w:pPr>
              <w:pStyle w:val="TAC"/>
              <w:rPr>
                <w:rFonts w:eastAsia="Malgun Gothic"/>
                <w:kern w:val="2"/>
                <w:szCs w:val="24"/>
                <w:lang w:eastAsia="ko-KR"/>
              </w:rPr>
            </w:pPr>
            <w:r>
              <w:rPr>
                <w:lang w:eastAsia="zh-CN"/>
              </w:rPr>
              <w:t>5</w:t>
            </w:r>
          </w:p>
        </w:tc>
        <w:tc>
          <w:tcPr>
            <w:tcW w:w="2554" w:type="dxa"/>
            <w:gridSpan w:val="2"/>
            <w:shd w:val="clear" w:color="auto" w:fill="auto"/>
            <w:noWrap/>
          </w:tcPr>
          <w:p w14:paraId="7EA8B8F6" w14:textId="77777777" w:rsidR="005911F8" w:rsidRPr="00EF5447" w:rsidRDefault="005911F8" w:rsidP="005F43F1">
            <w:pPr>
              <w:pStyle w:val="TAC"/>
              <w:rPr>
                <w:rFonts w:eastAsia="Malgun Gothic"/>
                <w:kern w:val="2"/>
                <w:szCs w:val="24"/>
                <w:lang w:eastAsia="ko-KR"/>
              </w:rPr>
            </w:pPr>
            <w:r>
              <w:rPr>
                <w:lang w:eastAsia="zh-CN"/>
              </w:rPr>
              <w:t>25</w:t>
            </w:r>
          </w:p>
        </w:tc>
        <w:tc>
          <w:tcPr>
            <w:tcW w:w="1323" w:type="dxa"/>
            <w:gridSpan w:val="2"/>
            <w:shd w:val="clear" w:color="auto" w:fill="auto"/>
            <w:noWrap/>
          </w:tcPr>
          <w:p w14:paraId="29CCA251" w14:textId="77777777" w:rsidR="005911F8" w:rsidRPr="00EF5447" w:rsidRDefault="005911F8" w:rsidP="005F43F1">
            <w:pPr>
              <w:pStyle w:val="TAC"/>
              <w:rPr>
                <w:rFonts w:eastAsia="Malgun Gothic"/>
                <w:kern w:val="2"/>
                <w:szCs w:val="24"/>
                <w:lang w:eastAsia="ko-KR"/>
              </w:rPr>
            </w:pPr>
            <w:r>
              <w:rPr>
                <w:lang w:eastAsia="zh-CN"/>
              </w:rPr>
              <w:t>2645</w:t>
            </w:r>
          </w:p>
        </w:tc>
        <w:tc>
          <w:tcPr>
            <w:tcW w:w="667" w:type="dxa"/>
            <w:gridSpan w:val="2"/>
            <w:shd w:val="clear" w:color="auto" w:fill="auto"/>
          </w:tcPr>
          <w:p w14:paraId="2A7BB519" w14:textId="77777777" w:rsidR="005911F8" w:rsidRPr="00EF5447" w:rsidRDefault="005911F8" w:rsidP="005F43F1">
            <w:pPr>
              <w:pStyle w:val="TAC"/>
              <w:rPr>
                <w:rFonts w:eastAsia="Malgun Gothic"/>
                <w:kern w:val="2"/>
                <w:szCs w:val="24"/>
                <w:lang w:eastAsia="ko-KR"/>
              </w:rPr>
            </w:pPr>
            <w:r>
              <w:rPr>
                <w:lang w:eastAsia="zh-CN"/>
              </w:rPr>
              <w:t>30.1</w:t>
            </w:r>
          </w:p>
        </w:tc>
        <w:tc>
          <w:tcPr>
            <w:tcW w:w="1248" w:type="dxa"/>
            <w:gridSpan w:val="3"/>
            <w:shd w:val="clear" w:color="auto" w:fill="auto"/>
          </w:tcPr>
          <w:p w14:paraId="66DF5858" w14:textId="77777777" w:rsidR="005911F8" w:rsidRPr="00EF5447" w:rsidRDefault="005911F8" w:rsidP="005F43F1">
            <w:pPr>
              <w:pStyle w:val="TAC"/>
              <w:rPr>
                <w:rFonts w:eastAsia="Malgun Gothic"/>
                <w:kern w:val="2"/>
                <w:szCs w:val="24"/>
                <w:lang w:eastAsia="ko-KR"/>
              </w:rPr>
            </w:pPr>
            <w:r>
              <w:rPr>
                <w:rFonts w:eastAsia="Malgun Gothic"/>
                <w:lang w:eastAsia="ko-KR"/>
              </w:rPr>
              <w:t>IMD2</w:t>
            </w:r>
          </w:p>
        </w:tc>
      </w:tr>
      <w:tr w:rsidR="005911F8" w:rsidRPr="00EF5447" w14:paraId="7183E394"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7E2B378" w14:textId="77777777" w:rsidR="005911F8" w:rsidRPr="00EF5447" w:rsidRDefault="005911F8" w:rsidP="005F43F1">
            <w:pPr>
              <w:pStyle w:val="TAC"/>
              <w:rPr>
                <w:lang w:eastAsia="ja-JP"/>
              </w:rPr>
            </w:pPr>
            <w:r>
              <w:rPr>
                <w:lang w:eastAsia="zh-CN"/>
              </w:rPr>
              <w:t>DC_7C-26A_n78A</w:t>
            </w:r>
          </w:p>
        </w:tc>
        <w:tc>
          <w:tcPr>
            <w:tcW w:w="867" w:type="dxa"/>
            <w:tcBorders>
              <w:left w:val="single" w:sz="4" w:space="0" w:color="auto"/>
            </w:tcBorders>
            <w:shd w:val="clear" w:color="auto" w:fill="auto"/>
          </w:tcPr>
          <w:p w14:paraId="3F0BC8F4" w14:textId="77777777" w:rsidR="005911F8" w:rsidRPr="00EF5447" w:rsidRDefault="005911F8" w:rsidP="005F43F1">
            <w:pPr>
              <w:pStyle w:val="TAC"/>
              <w:rPr>
                <w:rFonts w:eastAsia="Malgun Gothic"/>
                <w:lang w:eastAsia="ko-KR"/>
              </w:rPr>
            </w:pPr>
            <w:r>
              <w:t>26</w:t>
            </w:r>
          </w:p>
        </w:tc>
        <w:tc>
          <w:tcPr>
            <w:tcW w:w="1379" w:type="dxa"/>
            <w:gridSpan w:val="2"/>
            <w:shd w:val="clear" w:color="auto" w:fill="auto"/>
            <w:noWrap/>
          </w:tcPr>
          <w:p w14:paraId="4229019F" w14:textId="77777777" w:rsidR="005911F8" w:rsidRPr="00EF5447" w:rsidRDefault="005911F8" w:rsidP="005F43F1">
            <w:pPr>
              <w:pStyle w:val="TAC"/>
              <w:rPr>
                <w:rFonts w:eastAsia="Malgun Gothic"/>
                <w:kern w:val="2"/>
                <w:szCs w:val="24"/>
                <w:lang w:eastAsia="ko-KR"/>
              </w:rPr>
            </w:pPr>
            <w:r>
              <w:rPr>
                <w:lang w:eastAsia="zh-CN"/>
              </w:rPr>
              <w:t>844</w:t>
            </w:r>
          </w:p>
        </w:tc>
        <w:tc>
          <w:tcPr>
            <w:tcW w:w="817" w:type="dxa"/>
            <w:gridSpan w:val="2"/>
            <w:shd w:val="clear" w:color="auto" w:fill="auto"/>
            <w:noWrap/>
          </w:tcPr>
          <w:p w14:paraId="3A300774" w14:textId="77777777" w:rsidR="005911F8" w:rsidRPr="00EF5447" w:rsidRDefault="005911F8" w:rsidP="005F43F1">
            <w:pPr>
              <w:pStyle w:val="TAC"/>
              <w:rPr>
                <w:rFonts w:eastAsia="Malgun Gothic"/>
                <w:kern w:val="2"/>
                <w:szCs w:val="24"/>
                <w:lang w:eastAsia="ko-KR"/>
              </w:rPr>
            </w:pPr>
            <w:r>
              <w:rPr>
                <w:lang w:eastAsia="zh-CN"/>
              </w:rPr>
              <w:t>5</w:t>
            </w:r>
          </w:p>
        </w:tc>
        <w:tc>
          <w:tcPr>
            <w:tcW w:w="2554" w:type="dxa"/>
            <w:gridSpan w:val="2"/>
            <w:shd w:val="clear" w:color="auto" w:fill="auto"/>
            <w:noWrap/>
          </w:tcPr>
          <w:p w14:paraId="5F9ACD0C" w14:textId="77777777" w:rsidR="005911F8" w:rsidRPr="00EF5447" w:rsidRDefault="005911F8" w:rsidP="005F43F1">
            <w:pPr>
              <w:pStyle w:val="TAC"/>
              <w:rPr>
                <w:rFonts w:eastAsia="Malgun Gothic"/>
                <w:kern w:val="2"/>
                <w:szCs w:val="24"/>
                <w:lang w:eastAsia="ko-KR"/>
              </w:rPr>
            </w:pPr>
            <w:r>
              <w:rPr>
                <w:lang w:eastAsia="zh-CN"/>
              </w:rPr>
              <w:t>25</w:t>
            </w:r>
          </w:p>
        </w:tc>
        <w:tc>
          <w:tcPr>
            <w:tcW w:w="1323" w:type="dxa"/>
            <w:gridSpan w:val="2"/>
            <w:shd w:val="clear" w:color="auto" w:fill="auto"/>
            <w:noWrap/>
          </w:tcPr>
          <w:p w14:paraId="50B93261" w14:textId="77777777" w:rsidR="005911F8" w:rsidRPr="00EF5447" w:rsidRDefault="005911F8" w:rsidP="005F43F1">
            <w:pPr>
              <w:pStyle w:val="TAC"/>
              <w:rPr>
                <w:rFonts w:eastAsia="Malgun Gothic"/>
                <w:kern w:val="2"/>
                <w:szCs w:val="24"/>
                <w:lang w:eastAsia="ko-KR"/>
              </w:rPr>
            </w:pPr>
            <w:r>
              <w:rPr>
                <w:lang w:eastAsia="zh-CN"/>
              </w:rPr>
              <w:t>889</w:t>
            </w:r>
          </w:p>
        </w:tc>
        <w:tc>
          <w:tcPr>
            <w:tcW w:w="667" w:type="dxa"/>
            <w:gridSpan w:val="2"/>
            <w:shd w:val="clear" w:color="auto" w:fill="auto"/>
          </w:tcPr>
          <w:p w14:paraId="6BCE9817"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6FAD96ED"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r>
      <w:tr w:rsidR="005911F8" w:rsidRPr="00EF5447" w14:paraId="657C043B"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BBE8ABE"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07DD7D1C" w14:textId="77777777" w:rsidR="005911F8" w:rsidRPr="00EF5447" w:rsidRDefault="005911F8" w:rsidP="005F43F1">
            <w:pPr>
              <w:pStyle w:val="TAC"/>
              <w:rPr>
                <w:rFonts w:eastAsia="Malgun Gothic"/>
                <w:lang w:eastAsia="ko-KR"/>
              </w:rPr>
            </w:pPr>
            <w:r>
              <w:rPr>
                <w:rFonts w:cs="Arial"/>
                <w:lang w:eastAsia="ja-JP"/>
              </w:rPr>
              <w:t>n78</w:t>
            </w:r>
          </w:p>
        </w:tc>
        <w:tc>
          <w:tcPr>
            <w:tcW w:w="1379" w:type="dxa"/>
            <w:gridSpan w:val="2"/>
            <w:shd w:val="clear" w:color="auto" w:fill="auto"/>
            <w:noWrap/>
          </w:tcPr>
          <w:p w14:paraId="571545CE" w14:textId="77777777" w:rsidR="005911F8" w:rsidRPr="00EF5447" w:rsidRDefault="005911F8" w:rsidP="005F43F1">
            <w:pPr>
              <w:pStyle w:val="TAC"/>
              <w:rPr>
                <w:rFonts w:eastAsia="Malgun Gothic"/>
                <w:kern w:val="2"/>
                <w:szCs w:val="24"/>
                <w:lang w:eastAsia="ko-KR"/>
              </w:rPr>
            </w:pPr>
            <w:r>
              <w:rPr>
                <w:lang w:eastAsia="zh-CN"/>
              </w:rPr>
              <w:t>3489</w:t>
            </w:r>
          </w:p>
        </w:tc>
        <w:tc>
          <w:tcPr>
            <w:tcW w:w="817" w:type="dxa"/>
            <w:gridSpan w:val="2"/>
            <w:shd w:val="clear" w:color="auto" w:fill="auto"/>
            <w:noWrap/>
          </w:tcPr>
          <w:p w14:paraId="6623D73C" w14:textId="77777777" w:rsidR="005911F8" w:rsidRPr="00EF5447" w:rsidRDefault="005911F8" w:rsidP="005F43F1">
            <w:pPr>
              <w:pStyle w:val="TAC"/>
              <w:rPr>
                <w:rFonts w:eastAsia="Malgun Gothic"/>
                <w:kern w:val="2"/>
                <w:szCs w:val="24"/>
                <w:lang w:eastAsia="ko-KR"/>
              </w:rPr>
            </w:pPr>
            <w:r>
              <w:rPr>
                <w:lang w:eastAsia="zh-CN"/>
              </w:rPr>
              <w:t>10</w:t>
            </w:r>
          </w:p>
        </w:tc>
        <w:tc>
          <w:tcPr>
            <w:tcW w:w="2554" w:type="dxa"/>
            <w:gridSpan w:val="2"/>
            <w:shd w:val="clear" w:color="auto" w:fill="auto"/>
            <w:noWrap/>
          </w:tcPr>
          <w:p w14:paraId="08050C1E" w14:textId="77777777" w:rsidR="005911F8" w:rsidRPr="00EF5447" w:rsidRDefault="005911F8" w:rsidP="005F43F1">
            <w:pPr>
              <w:pStyle w:val="TAC"/>
              <w:rPr>
                <w:rFonts w:eastAsia="Malgun Gothic"/>
                <w:kern w:val="2"/>
                <w:szCs w:val="24"/>
                <w:lang w:eastAsia="ko-KR"/>
              </w:rPr>
            </w:pPr>
            <w:r>
              <w:rPr>
                <w:lang w:eastAsia="zh-CN"/>
              </w:rPr>
              <w:t>50</w:t>
            </w:r>
          </w:p>
        </w:tc>
        <w:tc>
          <w:tcPr>
            <w:tcW w:w="1323" w:type="dxa"/>
            <w:gridSpan w:val="2"/>
            <w:shd w:val="clear" w:color="auto" w:fill="auto"/>
            <w:noWrap/>
          </w:tcPr>
          <w:p w14:paraId="44AE7CEA" w14:textId="77777777" w:rsidR="005911F8" w:rsidRPr="00EF5447" w:rsidRDefault="005911F8" w:rsidP="005F43F1">
            <w:pPr>
              <w:pStyle w:val="TAC"/>
              <w:rPr>
                <w:rFonts w:eastAsia="Malgun Gothic"/>
                <w:kern w:val="2"/>
                <w:szCs w:val="24"/>
                <w:lang w:eastAsia="ko-KR"/>
              </w:rPr>
            </w:pPr>
            <w:r>
              <w:rPr>
                <w:lang w:eastAsia="zh-CN"/>
              </w:rPr>
              <w:t>3489</w:t>
            </w:r>
          </w:p>
        </w:tc>
        <w:tc>
          <w:tcPr>
            <w:tcW w:w="667" w:type="dxa"/>
            <w:gridSpan w:val="2"/>
            <w:shd w:val="clear" w:color="auto" w:fill="auto"/>
          </w:tcPr>
          <w:p w14:paraId="74FB08AD"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5D88D5B9"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r>
      <w:tr w:rsidR="005911F8" w:rsidRPr="00EF5447" w14:paraId="47842539"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1BB2618"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63B15EAD" w14:textId="77777777" w:rsidR="005911F8" w:rsidRPr="00EF5447" w:rsidRDefault="005911F8" w:rsidP="005F43F1">
            <w:pPr>
              <w:pStyle w:val="TAC"/>
              <w:rPr>
                <w:rFonts w:eastAsia="Malgun Gothic"/>
                <w:lang w:eastAsia="ko-KR"/>
              </w:rPr>
            </w:pPr>
            <w:r>
              <w:rPr>
                <w:rFonts w:cs="Arial"/>
                <w:lang w:eastAsia="ja-JP"/>
              </w:rPr>
              <w:t>7</w:t>
            </w:r>
          </w:p>
        </w:tc>
        <w:tc>
          <w:tcPr>
            <w:tcW w:w="1379" w:type="dxa"/>
            <w:gridSpan w:val="2"/>
            <w:shd w:val="clear" w:color="auto" w:fill="auto"/>
            <w:noWrap/>
          </w:tcPr>
          <w:p w14:paraId="268A0BA2" w14:textId="77777777" w:rsidR="005911F8" w:rsidRPr="00EF5447" w:rsidRDefault="005911F8" w:rsidP="005F43F1">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18ED1833" w14:textId="77777777" w:rsidR="005911F8" w:rsidRPr="00EF5447" w:rsidRDefault="005911F8"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AC627E7" w14:textId="77777777" w:rsidR="005911F8" w:rsidRPr="00EF5447" w:rsidRDefault="005911F8"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EF5BEC7" w14:textId="77777777" w:rsidR="005911F8" w:rsidRPr="00EF5447" w:rsidRDefault="005911F8" w:rsidP="005F43F1">
            <w:pPr>
              <w:pStyle w:val="TAC"/>
              <w:rPr>
                <w:rFonts w:eastAsia="Malgun Gothic"/>
                <w:kern w:val="2"/>
                <w:szCs w:val="24"/>
                <w:lang w:eastAsia="ko-KR"/>
              </w:rPr>
            </w:pPr>
            <w:r>
              <w:rPr>
                <w:rFonts w:eastAsia="Malgun Gothic"/>
                <w:lang w:eastAsia="ko-KR"/>
              </w:rPr>
              <w:t>2670</w:t>
            </w:r>
          </w:p>
        </w:tc>
        <w:tc>
          <w:tcPr>
            <w:tcW w:w="667" w:type="dxa"/>
            <w:gridSpan w:val="2"/>
            <w:shd w:val="clear" w:color="auto" w:fill="auto"/>
          </w:tcPr>
          <w:p w14:paraId="34A4CDC8"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3177444E"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r>
      <w:tr w:rsidR="005911F8" w:rsidRPr="00EF5447" w14:paraId="14C7B13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394E116"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718BD99D" w14:textId="77777777" w:rsidR="005911F8" w:rsidRPr="00EF5447" w:rsidRDefault="005911F8" w:rsidP="005F43F1">
            <w:pPr>
              <w:pStyle w:val="TAC"/>
              <w:rPr>
                <w:rFonts w:eastAsia="Malgun Gothic"/>
                <w:lang w:eastAsia="ko-KR"/>
              </w:rPr>
            </w:pPr>
            <w:r>
              <w:t>26</w:t>
            </w:r>
          </w:p>
        </w:tc>
        <w:tc>
          <w:tcPr>
            <w:tcW w:w="1379" w:type="dxa"/>
            <w:gridSpan w:val="2"/>
            <w:shd w:val="clear" w:color="auto" w:fill="auto"/>
            <w:noWrap/>
          </w:tcPr>
          <w:p w14:paraId="1D2846F6" w14:textId="77777777" w:rsidR="005911F8" w:rsidRPr="00EF5447" w:rsidRDefault="005911F8" w:rsidP="005F43F1">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2D3706A3" w14:textId="77777777" w:rsidR="005911F8" w:rsidRPr="00EF5447" w:rsidRDefault="005911F8"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30668B1" w14:textId="77777777" w:rsidR="005911F8" w:rsidRPr="00EF5447" w:rsidRDefault="005911F8"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7EB2119" w14:textId="77777777" w:rsidR="005911F8" w:rsidRPr="00EF5447" w:rsidRDefault="005911F8" w:rsidP="005F43F1">
            <w:pPr>
              <w:pStyle w:val="TAC"/>
              <w:rPr>
                <w:rFonts w:eastAsia="Malgun Gothic"/>
                <w:kern w:val="2"/>
                <w:szCs w:val="24"/>
                <w:lang w:eastAsia="ko-KR"/>
              </w:rPr>
            </w:pPr>
            <w:r>
              <w:rPr>
                <w:rFonts w:eastAsia="Malgun Gothic"/>
                <w:lang w:eastAsia="ko-KR"/>
              </w:rPr>
              <w:t>879</w:t>
            </w:r>
          </w:p>
        </w:tc>
        <w:tc>
          <w:tcPr>
            <w:tcW w:w="667" w:type="dxa"/>
            <w:gridSpan w:val="2"/>
            <w:shd w:val="clear" w:color="auto" w:fill="auto"/>
          </w:tcPr>
          <w:p w14:paraId="32618AE8" w14:textId="77777777" w:rsidR="005911F8" w:rsidRPr="00EF5447" w:rsidRDefault="005911F8" w:rsidP="005F43F1">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631AC36A" w14:textId="77777777" w:rsidR="005911F8" w:rsidRPr="00EF5447" w:rsidRDefault="005911F8" w:rsidP="005F43F1">
            <w:pPr>
              <w:pStyle w:val="TAC"/>
              <w:rPr>
                <w:rFonts w:eastAsia="Malgun Gothic"/>
                <w:kern w:val="2"/>
                <w:szCs w:val="24"/>
                <w:lang w:eastAsia="ko-KR"/>
              </w:rPr>
            </w:pPr>
            <w:r>
              <w:rPr>
                <w:rFonts w:eastAsia="Malgun Gothic"/>
                <w:lang w:eastAsia="ko-KR"/>
              </w:rPr>
              <w:t>IMD2</w:t>
            </w:r>
          </w:p>
        </w:tc>
      </w:tr>
      <w:tr w:rsidR="005911F8" w:rsidRPr="00EF5447" w14:paraId="6C767F8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BE77B67"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0A75FD22" w14:textId="77777777" w:rsidR="005911F8" w:rsidRPr="00EF5447" w:rsidRDefault="005911F8" w:rsidP="005F43F1">
            <w:pPr>
              <w:pStyle w:val="TAC"/>
              <w:rPr>
                <w:rFonts w:eastAsia="Malgun Gothic"/>
                <w:lang w:eastAsia="ko-KR"/>
              </w:rPr>
            </w:pPr>
            <w:r>
              <w:rPr>
                <w:rFonts w:cs="Arial"/>
                <w:lang w:eastAsia="ja-JP"/>
              </w:rPr>
              <w:t>n78</w:t>
            </w:r>
          </w:p>
        </w:tc>
        <w:tc>
          <w:tcPr>
            <w:tcW w:w="1379" w:type="dxa"/>
            <w:gridSpan w:val="2"/>
            <w:shd w:val="clear" w:color="auto" w:fill="auto"/>
            <w:noWrap/>
          </w:tcPr>
          <w:p w14:paraId="6B7CA53D" w14:textId="77777777" w:rsidR="005911F8" w:rsidRPr="00EF5447" w:rsidRDefault="005911F8" w:rsidP="005F43F1">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7DC1597" w14:textId="77777777" w:rsidR="005911F8" w:rsidRPr="00EF5447" w:rsidRDefault="005911F8" w:rsidP="005F43F1">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41350238" w14:textId="77777777" w:rsidR="005911F8" w:rsidRPr="00EF5447" w:rsidRDefault="005911F8" w:rsidP="005F43F1">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9A2F94F" w14:textId="77777777" w:rsidR="005911F8" w:rsidRPr="00EF5447" w:rsidRDefault="005911F8" w:rsidP="005F43F1">
            <w:pPr>
              <w:pStyle w:val="TAC"/>
              <w:rPr>
                <w:rFonts w:eastAsia="Malgun Gothic"/>
                <w:kern w:val="2"/>
                <w:szCs w:val="24"/>
                <w:lang w:eastAsia="ko-KR"/>
              </w:rPr>
            </w:pPr>
            <w:r>
              <w:rPr>
                <w:rFonts w:eastAsia="Malgun Gothic"/>
                <w:lang w:eastAsia="ko-KR"/>
              </w:rPr>
              <w:t>3429</w:t>
            </w:r>
          </w:p>
        </w:tc>
        <w:tc>
          <w:tcPr>
            <w:tcW w:w="667" w:type="dxa"/>
            <w:gridSpan w:val="2"/>
            <w:shd w:val="clear" w:color="auto" w:fill="auto"/>
          </w:tcPr>
          <w:p w14:paraId="6C4312CE"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4355122"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r>
      <w:tr w:rsidR="005911F8" w:rsidRPr="00EF5447" w14:paraId="01B8751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908749B"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746E2843" w14:textId="77777777" w:rsidR="005911F8" w:rsidRPr="00EF5447" w:rsidRDefault="005911F8" w:rsidP="005F43F1">
            <w:pPr>
              <w:pStyle w:val="TAC"/>
              <w:rPr>
                <w:rFonts w:eastAsia="Malgun Gothic"/>
                <w:lang w:eastAsia="ko-KR"/>
              </w:rPr>
            </w:pPr>
            <w:r>
              <w:rPr>
                <w:rFonts w:cs="Arial"/>
                <w:lang w:eastAsia="ja-JP"/>
              </w:rPr>
              <w:t>7</w:t>
            </w:r>
          </w:p>
        </w:tc>
        <w:tc>
          <w:tcPr>
            <w:tcW w:w="1379" w:type="dxa"/>
            <w:gridSpan w:val="2"/>
            <w:shd w:val="clear" w:color="auto" w:fill="auto"/>
            <w:noWrap/>
          </w:tcPr>
          <w:p w14:paraId="410B76E5" w14:textId="77777777" w:rsidR="005911F8" w:rsidRPr="00EF5447" w:rsidRDefault="005911F8" w:rsidP="005F43F1">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6FDD0009" w14:textId="77777777" w:rsidR="005911F8" w:rsidRPr="00EF5447" w:rsidRDefault="005911F8"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C57591A" w14:textId="77777777" w:rsidR="005911F8" w:rsidRPr="00EF5447" w:rsidRDefault="005911F8"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E01E96E" w14:textId="77777777" w:rsidR="005911F8" w:rsidRPr="00EF5447" w:rsidRDefault="005911F8" w:rsidP="005F43F1">
            <w:pPr>
              <w:pStyle w:val="TAC"/>
              <w:rPr>
                <w:rFonts w:eastAsia="Malgun Gothic"/>
                <w:kern w:val="2"/>
                <w:szCs w:val="24"/>
                <w:lang w:eastAsia="ko-KR"/>
              </w:rPr>
            </w:pPr>
            <w:r>
              <w:rPr>
                <w:rFonts w:eastAsia="Malgun Gothic"/>
                <w:lang w:eastAsia="ko-KR"/>
              </w:rPr>
              <w:t>2645</w:t>
            </w:r>
          </w:p>
        </w:tc>
        <w:tc>
          <w:tcPr>
            <w:tcW w:w="667" w:type="dxa"/>
            <w:gridSpan w:val="2"/>
            <w:shd w:val="clear" w:color="auto" w:fill="auto"/>
          </w:tcPr>
          <w:p w14:paraId="7A64D02A"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892C5BC"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r>
      <w:tr w:rsidR="005911F8" w:rsidRPr="00EF5447" w14:paraId="21608C48"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C71E61A"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589543FF" w14:textId="77777777" w:rsidR="005911F8" w:rsidRPr="00EF5447" w:rsidRDefault="005911F8" w:rsidP="005F43F1">
            <w:pPr>
              <w:pStyle w:val="TAC"/>
              <w:rPr>
                <w:rFonts w:eastAsia="Malgun Gothic"/>
                <w:lang w:eastAsia="ko-KR"/>
              </w:rPr>
            </w:pPr>
            <w:r>
              <w:t>26</w:t>
            </w:r>
          </w:p>
        </w:tc>
        <w:tc>
          <w:tcPr>
            <w:tcW w:w="1379" w:type="dxa"/>
            <w:gridSpan w:val="2"/>
            <w:shd w:val="clear" w:color="auto" w:fill="auto"/>
            <w:noWrap/>
          </w:tcPr>
          <w:p w14:paraId="715E623A" w14:textId="77777777" w:rsidR="005911F8" w:rsidRPr="00EF5447" w:rsidRDefault="005911F8" w:rsidP="005F43F1">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4CEB4E0B" w14:textId="77777777" w:rsidR="005911F8" w:rsidRPr="00EF5447" w:rsidRDefault="005911F8" w:rsidP="005F43F1">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A1DE950" w14:textId="77777777" w:rsidR="005911F8" w:rsidRPr="00EF5447" w:rsidRDefault="005911F8" w:rsidP="005F43F1">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688CA2CA" w14:textId="77777777" w:rsidR="005911F8" w:rsidRPr="00EF5447" w:rsidRDefault="005911F8" w:rsidP="005F43F1">
            <w:pPr>
              <w:pStyle w:val="TAC"/>
              <w:rPr>
                <w:rFonts w:eastAsia="Malgun Gothic"/>
                <w:kern w:val="2"/>
                <w:szCs w:val="24"/>
                <w:lang w:eastAsia="ko-KR"/>
              </w:rPr>
            </w:pPr>
            <w:r>
              <w:rPr>
                <w:rFonts w:eastAsia="Malgun Gothic"/>
                <w:lang w:eastAsia="ko-KR"/>
              </w:rPr>
              <w:t>875</w:t>
            </w:r>
          </w:p>
        </w:tc>
        <w:tc>
          <w:tcPr>
            <w:tcW w:w="667" w:type="dxa"/>
            <w:gridSpan w:val="2"/>
            <w:shd w:val="clear" w:color="auto" w:fill="auto"/>
          </w:tcPr>
          <w:p w14:paraId="764DFB9E" w14:textId="77777777" w:rsidR="005911F8" w:rsidRPr="00EF5447" w:rsidRDefault="005911F8" w:rsidP="005F43F1">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8BACD3E" w14:textId="77777777" w:rsidR="005911F8" w:rsidRPr="00EF5447" w:rsidRDefault="005911F8" w:rsidP="005F43F1">
            <w:pPr>
              <w:pStyle w:val="TAC"/>
              <w:rPr>
                <w:rFonts w:eastAsia="Malgun Gothic"/>
                <w:kern w:val="2"/>
                <w:szCs w:val="24"/>
                <w:lang w:eastAsia="ko-KR"/>
              </w:rPr>
            </w:pPr>
            <w:r>
              <w:rPr>
                <w:rFonts w:eastAsia="Malgun Gothic"/>
                <w:lang w:eastAsia="ko-KR"/>
              </w:rPr>
              <w:t>IMD5</w:t>
            </w:r>
          </w:p>
        </w:tc>
      </w:tr>
      <w:tr w:rsidR="005911F8" w:rsidRPr="00EF5447" w14:paraId="65B746B1"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FF267F2"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618A74D2" w14:textId="77777777" w:rsidR="005911F8" w:rsidRPr="00EF5447" w:rsidRDefault="005911F8" w:rsidP="005F43F1">
            <w:pPr>
              <w:pStyle w:val="TAC"/>
              <w:rPr>
                <w:rFonts w:eastAsia="Malgun Gothic"/>
                <w:lang w:eastAsia="ko-KR"/>
              </w:rPr>
            </w:pPr>
            <w:r>
              <w:rPr>
                <w:rFonts w:cs="Arial"/>
                <w:lang w:eastAsia="ja-JP"/>
              </w:rPr>
              <w:t>n78</w:t>
            </w:r>
          </w:p>
        </w:tc>
        <w:tc>
          <w:tcPr>
            <w:tcW w:w="1379" w:type="dxa"/>
            <w:gridSpan w:val="2"/>
            <w:shd w:val="clear" w:color="auto" w:fill="auto"/>
            <w:noWrap/>
          </w:tcPr>
          <w:p w14:paraId="17B08830" w14:textId="77777777" w:rsidR="005911F8" w:rsidRPr="00EF5447" w:rsidRDefault="005911F8" w:rsidP="005F43F1">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A65627E" w14:textId="77777777" w:rsidR="005911F8" w:rsidRPr="00EF5447" w:rsidRDefault="005911F8" w:rsidP="005F43F1">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4E80596F" w14:textId="77777777" w:rsidR="005911F8" w:rsidRPr="00EF5447" w:rsidRDefault="005911F8" w:rsidP="005F43F1">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CF3D31D" w14:textId="77777777" w:rsidR="005911F8" w:rsidRPr="00EF5447" w:rsidRDefault="005911F8" w:rsidP="005F43F1">
            <w:pPr>
              <w:pStyle w:val="TAC"/>
              <w:rPr>
                <w:rFonts w:eastAsia="Malgun Gothic"/>
                <w:kern w:val="2"/>
                <w:szCs w:val="24"/>
                <w:lang w:eastAsia="ko-KR"/>
              </w:rPr>
            </w:pPr>
            <w:r>
              <w:rPr>
                <w:rFonts w:eastAsia="Malgun Gothic"/>
                <w:lang w:eastAsia="ko-KR"/>
              </w:rPr>
              <w:t>3350</w:t>
            </w:r>
          </w:p>
        </w:tc>
        <w:tc>
          <w:tcPr>
            <w:tcW w:w="667" w:type="dxa"/>
            <w:gridSpan w:val="2"/>
            <w:shd w:val="clear" w:color="auto" w:fill="auto"/>
          </w:tcPr>
          <w:p w14:paraId="20F6C692"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362C8A02"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r>
      <w:tr w:rsidR="005911F8" w14:paraId="7F36E3BD"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31FD795" w14:textId="77777777" w:rsidR="005911F8" w:rsidRPr="00EF5447" w:rsidRDefault="005911F8" w:rsidP="005F43F1">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E3C75" w14:textId="77777777" w:rsidR="005911F8" w:rsidRPr="00800B9B" w:rsidRDefault="005911F8"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C82195D" w14:textId="77777777" w:rsidR="005911F8" w:rsidRPr="00800B9B" w:rsidRDefault="005911F8" w:rsidP="005F43F1">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13DBDA"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E61695" w14:textId="77777777" w:rsidR="005911F8" w:rsidRPr="00800B9B"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FD2A8B" w14:textId="77777777" w:rsidR="005911F8" w:rsidRPr="00800B9B" w:rsidRDefault="005911F8" w:rsidP="005F43F1">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E55FD38" w14:textId="77777777" w:rsidR="005911F8" w:rsidRPr="00800B9B" w:rsidRDefault="005911F8"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E04EAB" w14:textId="77777777" w:rsidR="005911F8" w:rsidRPr="00800B9B" w:rsidRDefault="005911F8" w:rsidP="005F43F1">
            <w:pPr>
              <w:pStyle w:val="TAC"/>
            </w:pPr>
            <w:r>
              <w:t>N/A</w:t>
            </w:r>
          </w:p>
        </w:tc>
      </w:tr>
      <w:tr w:rsidR="005911F8" w14:paraId="5E9D000C"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7CBBFF8" w14:textId="77777777" w:rsidR="005911F8" w:rsidRPr="00EF5447" w:rsidRDefault="005911F8" w:rsidP="005F43F1">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90861A" w14:textId="77777777" w:rsidR="005911F8" w:rsidRPr="00800B9B" w:rsidRDefault="005911F8"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9757AC5" w14:textId="77777777" w:rsidR="005911F8" w:rsidRPr="00800B9B"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F3C3E9"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AFB482" w14:textId="77777777" w:rsidR="005911F8" w:rsidRPr="00800B9B"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ACCA85" w14:textId="77777777" w:rsidR="005911F8" w:rsidRPr="00800B9B" w:rsidRDefault="005911F8" w:rsidP="005F43F1">
            <w:pPr>
              <w:pStyle w:val="TAC"/>
            </w:pPr>
            <w:r w:rsidRPr="00800B9B">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6E254B7" w14:textId="77777777" w:rsidR="005911F8" w:rsidRPr="00800B9B" w:rsidRDefault="005911F8" w:rsidP="005F43F1">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D8C8D1" w14:textId="77777777" w:rsidR="005911F8" w:rsidRPr="00800B9B" w:rsidRDefault="005911F8" w:rsidP="005F43F1">
            <w:pPr>
              <w:pStyle w:val="TAC"/>
            </w:pPr>
            <w:r w:rsidRPr="00800B9B">
              <w:t>IMD2</w:t>
            </w:r>
          </w:p>
        </w:tc>
      </w:tr>
      <w:tr w:rsidR="005911F8" w14:paraId="0800F3F2"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817AB98"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F1EBAE3" w14:textId="77777777" w:rsidR="005911F8" w:rsidRPr="00800B9B" w:rsidRDefault="005911F8"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8F47A0B" w14:textId="77777777" w:rsidR="005911F8" w:rsidRPr="00800B9B" w:rsidRDefault="005911F8" w:rsidP="005F43F1">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FAE133" w14:textId="77777777" w:rsidR="005911F8" w:rsidRPr="00800B9B"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9E15E8" w14:textId="77777777" w:rsidR="005911F8" w:rsidRPr="00800B9B"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BB177C" w14:textId="77777777" w:rsidR="005911F8" w:rsidRPr="00800B9B" w:rsidRDefault="005911F8" w:rsidP="005F43F1">
            <w:pPr>
              <w:pStyle w:val="TAC"/>
            </w:pPr>
            <w:r w:rsidRPr="00800B9B">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780BE5A" w14:textId="77777777" w:rsidR="005911F8" w:rsidRPr="00800B9B" w:rsidRDefault="005911F8" w:rsidP="005F43F1">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132F0D" w14:textId="77777777" w:rsidR="005911F8" w:rsidRPr="00800B9B" w:rsidRDefault="005911F8" w:rsidP="005F43F1">
            <w:pPr>
              <w:pStyle w:val="TAC"/>
            </w:pPr>
            <w:r w:rsidRPr="00800B9B">
              <w:t>N/A</w:t>
            </w:r>
          </w:p>
        </w:tc>
      </w:tr>
      <w:tr w:rsidR="005911F8" w14:paraId="245F251A"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79B45E2"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D4C712" w14:textId="77777777" w:rsidR="005911F8" w:rsidRPr="00800B9B" w:rsidRDefault="005911F8"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FE5BA75" w14:textId="77777777" w:rsidR="005911F8" w:rsidRPr="00800B9B" w:rsidRDefault="005911F8" w:rsidP="005F43F1">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2EE7D4"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809B3C" w14:textId="77777777" w:rsidR="005911F8" w:rsidRPr="00800B9B"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D04A3B" w14:textId="77777777" w:rsidR="005911F8" w:rsidRPr="00800B9B" w:rsidRDefault="005911F8" w:rsidP="005F43F1">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ABC6F75" w14:textId="77777777" w:rsidR="005911F8" w:rsidRPr="00800B9B" w:rsidRDefault="005911F8"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0CB3EC" w14:textId="77777777" w:rsidR="005911F8" w:rsidRPr="00800B9B" w:rsidRDefault="005911F8" w:rsidP="005F43F1">
            <w:pPr>
              <w:pStyle w:val="TAC"/>
            </w:pPr>
            <w:r>
              <w:t>N/A</w:t>
            </w:r>
          </w:p>
        </w:tc>
      </w:tr>
      <w:tr w:rsidR="005911F8" w14:paraId="328158F8"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11F0B0B"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F79277" w14:textId="77777777" w:rsidR="005911F8" w:rsidRPr="00800B9B" w:rsidRDefault="005911F8"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ABAC79C" w14:textId="77777777" w:rsidR="005911F8" w:rsidRPr="00800B9B"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88601F"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DC64CC" w14:textId="77777777" w:rsidR="005911F8" w:rsidRPr="00800B9B"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13B04A" w14:textId="77777777" w:rsidR="005911F8" w:rsidRPr="00800B9B" w:rsidRDefault="005911F8" w:rsidP="005F43F1">
            <w:pPr>
              <w:pStyle w:val="TAC"/>
            </w:pPr>
            <w:r w:rsidRPr="00800B9B">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5ED9FA" w14:textId="77777777" w:rsidR="005911F8" w:rsidRPr="00800B9B" w:rsidRDefault="005911F8" w:rsidP="005F43F1">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D3685" w14:textId="77777777" w:rsidR="005911F8" w:rsidRPr="00800B9B" w:rsidRDefault="005911F8" w:rsidP="005F43F1">
            <w:pPr>
              <w:pStyle w:val="TAC"/>
            </w:pPr>
            <w:r w:rsidRPr="00800B9B">
              <w:t>IMD5</w:t>
            </w:r>
          </w:p>
        </w:tc>
      </w:tr>
      <w:tr w:rsidR="005911F8" w14:paraId="636F6CD4"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73EF4F7"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487D86" w14:textId="77777777" w:rsidR="005911F8" w:rsidRPr="00800B9B" w:rsidRDefault="005911F8"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90456B2" w14:textId="77777777" w:rsidR="005911F8" w:rsidRPr="00800B9B" w:rsidRDefault="005911F8" w:rsidP="005F43F1">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7EBC68" w14:textId="77777777" w:rsidR="005911F8" w:rsidRPr="00800B9B"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0EE880" w14:textId="77777777" w:rsidR="005911F8" w:rsidRPr="00800B9B"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FA671F" w14:textId="77777777" w:rsidR="005911F8" w:rsidRPr="00800B9B" w:rsidRDefault="005911F8" w:rsidP="005F43F1">
            <w:pPr>
              <w:pStyle w:val="TAC"/>
            </w:pPr>
            <w:r w:rsidRPr="00800B9B">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E52C409" w14:textId="77777777" w:rsidR="005911F8" w:rsidRPr="00800B9B" w:rsidRDefault="005911F8" w:rsidP="005F43F1">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77AD0" w14:textId="77777777" w:rsidR="005911F8" w:rsidRPr="00800B9B" w:rsidRDefault="005911F8" w:rsidP="005F43F1">
            <w:pPr>
              <w:pStyle w:val="TAC"/>
            </w:pPr>
            <w:r w:rsidRPr="00800B9B">
              <w:t>N/A</w:t>
            </w:r>
          </w:p>
        </w:tc>
      </w:tr>
      <w:tr w:rsidR="005911F8" w14:paraId="249C9A03"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44AEF71A"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4A847A" w14:textId="77777777" w:rsidR="005911F8" w:rsidRPr="00800B9B" w:rsidRDefault="005911F8"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0C9029A" w14:textId="77777777" w:rsidR="005911F8" w:rsidRPr="00800B9B" w:rsidRDefault="005911F8" w:rsidP="005F43F1">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75B652"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E0429B" w14:textId="77777777" w:rsidR="005911F8" w:rsidRPr="00800B9B"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67ED7A" w14:textId="77777777" w:rsidR="005911F8" w:rsidRPr="00800B9B" w:rsidRDefault="005911F8" w:rsidP="005F43F1">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C0E51DC" w14:textId="77777777" w:rsidR="005911F8" w:rsidRPr="00800B9B" w:rsidRDefault="005911F8"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675E61" w14:textId="77777777" w:rsidR="005911F8" w:rsidRPr="00800B9B" w:rsidRDefault="005911F8" w:rsidP="005F43F1">
            <w:pPr>
              <w:pStyle w:val="TAC"/>
            </w:pPr>
            <w:r>
              <w:t>N/A</w:t>
            </w:r>
          </w:p>
        </w:tc>
      </w:tr>
      <w:tr w:rsidR="005911F8" w14:paraId="67348CAE"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6CD38C9"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084CBD" w14:textId="77777777" w:rsidR="005911F8" w:rsidRPr="00800B9B" w:rsidRDefault="005911F8"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B74C0B6" w14:textId="77777777" w:rsidR="005911F8" w:rsidRPr="00800B9B" w:rsidRDefault="005911F8" w:rsidP="005F43F1">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11B59F"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7174BE" w14:textId="77777777" w:rsidR="005911F8" w:rsidRPr="00800B9B"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989104" w14:textId="77777777" w:rsidR="005911F8" w:rsidRPr="00800B9B" w:rsidRDefault="005911F8" w:rsidP="005F43F1">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60000D3" w14:textId="77777777" w:rsidR="005911F8" w:rsidRPr="00800B9B" w:rsidRDefault="005911F8"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2C653C" w14:textId="77777777" w:rsidR="005911F8" w:rsidRPr="00800B9B" w:rsidRDefault="005911F8" w:rsidP="005F43F1">
            <w:pPr>
              <w:pStyle w:val="TAC"/>
            </w:pPr>
            <w:r>
              <w:t>N/A</w:t>
            </w:r>
          </w:p>
        </w:tc>
      </w:tr>
      <w:tr w:rsidR="005911F8" w14:paraId="7883F5E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605DFE7"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A6B81F4" w14:textId="77777777" w:rsidR="005911F8" w:rsidRPr="00800B9B" w:rsidRDefault="005911F8"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96529BB" w14:textId="77777777" w:rsidR="005911F8" w:rsidRPr="00800B9B"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FEDEB3" w14:textId="77777777" w:rsidR="005911F8" w:rsidRPr="00800B9B"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B244DC" w14:textId="77777777" w:rsidR="005911F8" w:rsidRPr="00800B9B"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085881" w14:textId="77777777" w:rsidR="005911F8" w:rsidRPr="00800B9B" w:rsidRDefault="005911F8" w:rsidP="005F43F1">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93829A0" w14:textId="77777777" w:rsidR="005911F8" w:rsidRPr="00800B9B" w:rsidRDefault="005911F8" w:rsidP="005F43F1">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A1B406" w14:textId="77777777" w:rsidR="005911F8" w:rsidRPr="00800B9B" w:rsidRDefault="005911F8" w:rsidP="005F43F1">
            <w:pPr>
              <w:pStyle w:val="TAC"/>
            </w:pPr>
            <w:r>
              <w:t>IMD2</w:t>
            </w:r>
          </w:p>
        </w:tc>
      </w:tr>
      <w:tr w:rsidR="005911F8" w14:paraId="575BC68E"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97ED505"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1BF231F" w14:textId="77777777" w:rsidR="005911F8" w:rsidRPr="00800B9B" w:rsidRDefault="005911F8" w:rsidP="005F43F1">
            <w:pPr>
              <w:pStyle w:val="TAC"/>
              <w:rPr>
                <w:lang w:eastAsia="zh-TW"/>
              </w:rPr>
            </w:pPr>
            <w:r w:rsidRPr="00800B9B">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B30AF1" w14:textId="77777777" w:rsidR="005911F8" w:rsidRPr="00800B9B" w:rsidRDefault="005911F8" w:rsidP="005F43F1">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B79F9C"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72F86B" w14:textId="77777777" w:rsidR="005911F8" w:rsidRPr="00800B9B"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B0E50E" w14:textId="77777777" w:rsidR="005911F8" w:rsidRPr="00800B9B" w:rsidRDefault="005911F8" w:rsidP="005F43F1">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C502F2A" w14:textId="77777777" w:rsidR="005911F8" w:rsidRPr="00800B9B" w:rsidRDefault="005911F8"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E3960" w14:textId="77777777" w:rsidR="005911F8" w:rsidRPr="00800B9B" w:rsidRDefault="005911F8" w:rsidP="005F43F1">
            <w:pPr>
              <w:pStyle w:val="TAC"/>
            </w:pPr>
            <w:r>
              <w:t>N/A</w:t>
            </w:r>
          </w:p>
        </w:tc>
      </w:tr>
      <w:tr w:rsidR="005911F8" w14:paraId="252DB15A"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6DD15A4"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942F8A" w14:textId="77777777" w:rsidR="005911F8" w:rsidRPr="00800B9B" w:rsidRDefault="005911F8" w:rsidP="005F43F1">
            <w:pPr>
              <w:pStyle w:val="TAC"/>
              <w:rPr>
                <w:lang w:eastAsia="zh-TW"/>
              </w:rPr>
            </w:pPr>
            <w:r w:rsidRPr="00800B9B">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1F07775" w14:textId="77777777" w:rsidR="005911F8" w:rsidRPr="00800B9B" w:rsidRDefault="005911F8" w:rsidP="005F43F1">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23916E" w14:textId="77777777" w:rsidR="005911F8" w:rsidRPr="00800B9B"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8EFF35" w14:textId="77777777" w:rsidR="005911F8" w:rsidRPr="00800B9B"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E14A5A" w14:textId="77777777" w:rsidR="005911F8" w:rsidRPr="00800B9B" w:rsidRDefault="005911F8" w:rsidP="005F43F1">
            <w:pPr>
              <w:pStyle w:val="TAC"/>
            </w:pPr>
            <w:r w:rsidRPr="00800B9B">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1EE3E15" w14:textId="77777777" w:rsidR="005911F8" w:rsidRPr="00800B9B" w:rsidRDefault="005911F8" w:rsidP="005F43F1">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D067E0" w14:textId="77777777" w:rsidR="005911F8" w:rsidRPr="00800B9B" w:rsidRDefault="005911F8" w:rsidP="005F43F1">
            <w:pPr>
              <w:pStyle w:val="TAC"/>
            </w:pPr>
            <w:r>
              <w:t>N/A</w:t>
            </w:r>
          </w:p>
        </w:tc>
      </w:tr>
      <w:tr w:rsidR="005911F8" w14:paraId="3EE09BA1"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4F98D47" w14:textId="77777777" w:rsidR="005911F8" w:rsidRPr="00EF5447" w:rsidRDefault="005911F8" w:rsidP="005F43F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4ADD6DA" w14:textId="77777777" w:rsidR="005911F8" w:rsidRPr="00800B9B" w:rsidRDefault="005911F8" w:rsidP="005F43F1">
            <w:pPr>
              <w:pStyle w:val="TAC"/>
              <w:rPr>
                <w:lang w:eastAsia="zh-TW"/>
              </w:rPr>
            </w:pPr>
            <w:r w:rsidRPr="00800B9B">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C183EEA" w14:textId="77777777" w:rsidR="005911F8" w:rsidRPr="00800B9B"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32690E" w14:textId="77777777" w:rsidR="005911F8" w:rsidRPr="00800B9B"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F513F4" w14:textId="77777777" w:rsidR="005911F8" w:rsidRPr="00800B9B"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57A0" w14:textId="77777777" w:rsidR="005911F8" w:rsidRPr="00800B9B" w:rsidRDefault="005911F8" w:rsidP="005F43F1">
            <w:pPr>
              <w:pStyle w:val="TAC"/>
            </w:pPr>
            <w:r w:rsidRPr="00800B9B">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42D62C0" w14:textId="77777777" w:rsidR="005911F8" w:rsidRPr="00800B9B" w:rsidRDefault="005911F8" w:rsidP="005F43F1">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32407B" w14:textId="77777777" w:rsidR="005911F8" w:rsidRPr="00800B9B" w:rsidRDefault="005911F8" w:rsidP="005F43F1">
            <w:pPr>
              <w:pStyle w:val="TAC"/>
            </w:pPr>
            <w:r>
              <w:t>IMD4</w:t>
            </w:r>
          </w:p>
        </w:tc>
      </w:tr>
      <w:tr w:rsidR="005911F8" w:rsidRPr="00EF5447" w14:paraId="03033B57"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9BF4D60" w14:textId="77777777" w:rsidR="005911F8" w:rsidRPr="00EF5447" w:rsidRDefault="005911F8" w:rsidP="005F43F1">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4B082634" w14:textId="77777777" w:rsidR="005911F8" w:rsidRPr="00EF5447" w:rsidRDefault="005911F8" w:rsidP="005F43F1">
            <w:pPr>
              <w:pStyle w:val="TAC"/>
              <w:rPr>
                <w:rFonts w:eastAsia="Malgun Gothic"/>
                <w:lang w:eastAsia="ko-KR"/>
              </w:rPr>
            </w:pPr>
            <w:r w:rsidRPr="00EF5447">
              <w:rPr>
                <w:lang w:eastAsia="zh-TW"/>
              </w:rPr>
              <w:t>7</w:t>
            </w:r>
          </w:p>
        </w:tc>
        <w:tc>
          <w:tcPr>
            <w:tcW w:w="1379" w:type="dxa"/>
            <w:gridSpan w:val="2"/>
            <w:shd w:val="clear" w:color="auto" w:fill="auto"/>
            <w:noWrap/>
          </w:tcPr>
          <w:p w14:paraId="12AE79ED" w14:textId="77777777" w:rsidR="005911F8" w:rsidRPr="00EF5447" w:rsidRDefault="005911F8" w:rsidP="005F43F1">
            <w:pPr>
              <w:pStyle w:val="TAC"/>
              <w:rPr>
                <w:rFonts w:eastAsia="Malgun Gothic"/>
                <w:kern w:val="2"/>
                <w:szCs w:val="24"/>
                <w:lang w:eastAsia="ko-KR"/>
              </w:rPr>
            </w:pPr>
            <w:r w:rsidRPr="003C4CEC">
              <w:t>2535</w:t>
            </w:r>
          </w:p>
        </w:tc>
        <w:tc>
          <w:tcPr>
            <w:tcW w:w="817" w:type="dxa"/>
            <w:gridSpan w:val="2"/>
            <w:shd w:val="clear" w:color="auto" w:fill="auto"/>
            <w:noWrap/>
          </w:tcPr>
          <w:p w14:paraId="4A883531"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666D6633"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0DF6A4B9" w14:textId="77777777" w:rsidR="005911F8" w:rsidRPr="00EF5447" w:rsidRDefault="005911F8" w:rsidP="005F43F1">
            <w:pPr>
              <w:pStyle w:val="TAC"/>
              <w:rPr>
                <w:rFonts w:eastAsia="Malgun Gothic"/>
                <w:kern w:val="2"/>
                <w:szCs w:val="24"/>
                <w:lang w:eastAsia="ko-KR"/>
              </w:rPr>
            </w:pPr>
            <w:r w:rsidRPr="00EF5447">
              <w:t>2655</w:t>
            </w:r>
          </w:p>
        </w:tc>
        <w:tc>
          <w:tcPr>
            <w:tcW w:w="667" w:type="dxa"/>
            <w:gridSpan w:val="2"/>
            <w:shd w:val="clear" w:color="auto" w:fill="auto"/>
          </w:tcPr>
          <w:p w14:paraId="4A19F9CA" w14:textId="77777777" w:rsidR="005911F8" w:rsidRPr="00EF5447" w:rsidRDefault="005911F8" w:rsidP="005F43F1">
            <w:pPr>
              <w:pStyle w:val="TAC"/>
              <w:rPr>
                <w:rFonts w:eastAsia="Malgun Gothic"/>
                <w:kern w:val="2"/>
                <w:szCs w:val="24"/>
                <w:lang w:eastAsia="ko-KR"/>
              </w:rPr>
            </w:pPr>
            <w:r>
              <w:rPr>
                <w:lang w:eastAsia="zh-TW"/>
              </w:rPr>
              <w:t>N/A</w:t>
            </w:r>
          </w:p>
        </w:tc>
        <w:tc>
          <w:tcPr>
            <w:tcW w:w="1248" w:type="dxa"/>
            <w:gridSpan w:val="3"/>
            <w:shd w:val="clear" w:color="auto" w:fill="auto"/>
          </w:tcPr>
          <w:p w14:paraId="61909724" w14:textId="77777777" w:rsidR="005911F8" w:rsidRPr="00EF5447" w:rsidRDefault="005911F8" w:rsidP="005F43F1">
            <w:pPr>
              <w:pStyle w:val="TAC"/>
              <w:rPr>
                <w:rFonts w:eastAsia="Malgun Gothic"/>
                <w:kern w:val="2"/>
                <w:szCs w:val="24"/>
                <w:lang w:eastAsia="ko-KR"/>
              </w:rPr>
            </w:pPr>
            <w:r>
              <w:t>N/A</w:t>
            </w:r>
          </w:p>
        </w:tc>
      </w:tr>
      <w:tr w:rsidR="005911F8" w:rsidRPr="00EF5447" w14:paraId="712F2FDF"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2E08245D" w14:textId="77777777" w:rsidR="005911F8" w:rsidRPr="00EF5447" w:rsidRDefault="005911F8" w:rsidP="005F43F1">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0967E0A1" w14:textId="77777777" w:rsidR="005911F8" w:rsidRPr="00EF5447" w:rsidRDefault="005911F8" w:rsidP="005F43F1">
            <w:pPr>
              <w:pStyle w:val="TAC"/>
              <w:rPr>
                <w:rFonts w:eastAsia="Malgun Gothic"/>
                <w:lang w:eastAsia="ko-KR"/>
              </w:rPr>
            </w:pPr>
            <w:r w:rsidRPr="00EF5447">
              <w:rPr>
                <w:lang w:eastAsia="ko-KR"/>
              </w:rPr>
              <w:t>28</w:t>
            </w:r>
          </w:p>
        </w:tc>
        <w:tc>
          <w:tcPr>
            <w:tcW w:w="1379" w:type="dxa"/>
            <w:gridSpan w:val="2"/>
            <w:tcBorders>
              <w:top w:val="single" w:sz="4" w:space="0" w:color="auto"/>
            </w:tcBorders>
            <w:shd w:val="clear" w:color="auto" w:fill="auto"/>
            <w:noWrap/>
          </w:tcPr>
          <w:p w14:paraId="712126A0" w14:textId="77777777" w:rsidR="005911F8" w:rsidRPr="00EF5447" w:rsidRDefault="005911F8" w:rsidP="005F43F1">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1FD3B36D"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17971446" w14:textId="77777777" w:rsidR="005911F8" w:rsidRPr="00EF5447" w:rsidRDefault="005911F8" w:rsidP="005F43F1">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19F17356" w14:textId="77777777" w:rsidR="005911F8" w:rsidRPr="00EF5447" w:rsidRDefault="005911F8" w:rsidP="005F43F1">
            <w:pPr>
              <w:pStyle w:val="TAC"/>
              <w:rPr>
                <w:rFonts w:eastAsia="Malgun Gothic"/>
                <w:kern w:val="2"/>
                <w:szCs w:val="24"/>
                <w:lang w:eastAsia="ko-KR"/>
              </w:rPr>
            </w:pPr>
            <w:r w:rsidRPr="00EF5447">
              <w:t>780</w:t>
            </w:r>
          </w:p>
        </w:tc>
        <w:tc>
          <w:tcPr>
            <w:tcW w:w="667" w:type="dxa"/>
            <w:gridSpan w:val="2"/>
            <w:tcBorders>
              <w:top w:val="single" w:sz="4" w:space="0" w:color="auto"/>
            </w:tcBorders>
            <w:shd w:val="clear" w:color="auto" w:fill="auto"/>
          </w:tcPr>
          <w:p w14:paraId="5EE25CAB" w14:textId="77777777" w:rsidR="005911F8" w:rsidRPr="00EF5447" w:rsidRDefault="005911F8" w:rsidP="005F43F1">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2D09EF54" w14:textId="77777777" w:rsidR="005911F8" w:rsidRPr="00EF5447" w:rsidRDefault="005911F8" w:rsidP="005F43F1">
            <w:pPr>
              <w:pStyle w:val="TAC"/>
              <w:rPr>
                <w:rFonts w:eastAsia="Malgun Gothic"/>
                <w:kern w:val="2"/>
                <w:szCs w:val="24"/>
                <w:lang w:eastAsia="ko-KR"/>
              </w:rPr>
            </w:pPr>
            <w:r>
              <w:t>IMD5</w:t>
            </w:r>
          </w:p>
        </w:tc>
      </w:tr>
      <w:tr w:rsidR="005911F8" w:rsidRPr="00EF5447" w14:paraId="593CEE59"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A4C6D5B"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210C12E7" w14:textId="77777777" w:rsidR="005911F8" w:rsidRPr="00EF5447" w:rsidRDefault="005911F8" w:rsidP="005F43F1">
            <w:pPr>
              <w:pStyle w:val="TAC"/>
              <w:rPr>
                <w:rFonts w:eastAsia="Malgun Gothic"/>
                <w:lang w:eastAsia="ko-KR"/>
              </w:rPr>
            </w:pPr>
            <w:r w:rsidRPr="00EF5447">
              <w:rPr>
                <w:lang w:eastAsia="zh-TW"/>
              </w:rPr>
              <w:t>n1</w:t>
            </w:r>
          </w:p>
        </w:tc>
        <w:tc>
          <w:tcPr>
            <w:tcW w:w="1379" w:type="dxa"/>
            <w:gridSpan w:val="2"/>
            <w:shd w:val="clear" w:color="auto" w:fill="auto"/>
            <w:noWrap/>
          </w:tcPr>
          <w:p w14:paraId="673DEF66" w14:textId="77777777" w:rsidR="005911F8" w:rsidRPr="00EF5447" w:rsidRDefault="005911F8" w:rsidP="005F43F1">
            <w:pPr>
              <w:pStyle w:val="TAC"/>
              <w:rPr>
                <w:rFonts w:eastAsia="Malgun Gothic"/>
                <w:kern w:val="2"/>
                <w:szCs w:val="24"/>
                <w:lang w:eastAsia="ko-KR"/>
              </w:rPr>
            </w:pPr>
            <w:r w:rsidRPr="003C4CEC">
              <w:t>1950</w:t>
            </w:r>
          </w:p>
        </w:tc>
        <w:tc>
          <w:tcPr>
            <w:tcW w:w="817" w:type="dxa"/>
            <w:gridSpan w:val="2"/>
            <w:shd w:val="clear" w:color="auto" w:fill="auto"/>
            <w:noWrap/>
          </w:tcPr>
          <w:p w14:paraId="4E1600D5"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3D2AD0FB"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2EA012B6" w14:textId="77777777" w:rsidR="005911F8" w:rsidRPr="00EF5447" w:rsidRDefault="005911F8" w:rsidP="005F43F1">
            <w:pPr>
              <w:pStyle w:val="TAC"/>
              <w:rPr>
                <w:rFonts w:eastAsia="Malgun Gothic"/>
                <w:kern w:val="2"/>
                <w:szCs w:val="24"/>
                <w:lang w:eastAsia="ko-KR"/>
              </w:rPr>
            </w:pPr>
            <w:r w:rsidRPr="00EF5447">
              <w:t>2165</w:t>
            </w:r>
          </w:p>
        </w:tc>
        <w:tc>
          <w:tcPr>
            <w:tcW w:w="667" w:type="dxa"/>
            <w:gridSpan w:val="2"/>
            <w:shd w:val="clear" w:color="auto" w:fill="auto"/>
          </w:tcPr>
          <w:p w14:paraId="4DFAAEAD"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250C0588"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21FA48A8"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190B22A"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770FA2F6" w14:textId="77777777" w:rsidR="005911F8" w:rsidRPr="00EF5447" w:rsidRDefault="005911F8" w:rsidP="005F43F1">
            <w:pPr>
              <w:pStyle w:val="TAC"/>
              <w:rPr>
                <w:rFonts w:eastAsia="Malgun Gothic"/>
                <w:lang w:eastAsia="ko-KR"/>
              </w:rPr>
            </w:pPr>
            <w:r w:rsidRPr="00EF5447">
              <w:rPr>
                <w:lang w:eastAsia="zh-TW"/>
              </w:rPr>
              <w:t>7</w:t>
            </w:r>
          </w:p>
        </w:tc>
        <w:tc>
          <w:tcPr>
            <w:tcW w:w="1379" w:type="dxa"/>
            <w:gridSpan w:val="2"/>
            <w:shd w:val="clear" w:color="auto" w:fill="auto"/>
            <w:noWrap/>
          </w:tcPr>
          <w:p w14:paraId="2DEBAFEE"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45C8FAFA"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4A512788"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266656A9" w14:textId="77777777" w:rsidR="005911F8" w:rsidRPr="00EF5447" w:rsidRDefault="005911F8" w:rsidP="005F43F1">
            <w:pPr>
              <w:pStyle w:val="TAC"/>
              <w:rPr>
                <w:rFonts w:eastAsia="Malgun Gothic"/>
                <w:kern w:val="2"/>
                <w:szCs w:val="24"/>
                <w:lang w:eastAsia="ko-KR"/>
              </w:rPr>
            </w:pPr>
            <w:r w:rsidRPr="00EF5447">
              <w:t>2665</w:t>
            </w:r>
          </w:p>
        </w:tc>
        <w:tc>
          <w:tcPr>
            <w:tcW w:w="667" w:type="dxa"/>
            <w:gridSpan w:val="2"/>
            <w:shd w:val="clear" w:color="auto" w:fill="auto"/>
          </w:tcPr>
          <w:p w14:paraId="3F176B75" w14:textId="77777777" w:rsidR="005911F8" w:rsidRPr="00EF5447" w:rsidRDefault="005911F8" w:rsidP="005F43F1">
            <w:pPr>
              <w:pStyle w:val="TAC"/>
              <w:rPr>
                <w:rFonts w:eastAsia="Malgun Gothic"/>
                <w:kern w:val="2"/>
                <w:szCs w:val="24"/>
                <w:lang w:eastAsia="ko-KR"/>
              </w:rPr>
            </w:pPr>
            <w:r w:rsidRPr="00EF5447">
              <w:rPr>
                <w:rFonts w:eastAsia="ＭＳ 明朝"/>
              </w:rPr>
              <w:t>29.0</w:t>
            </w:r>
          </w:p>
        </w:tc>
        <w:tc>
          <w:tcPr>
            <w:tcW w:w="1248" w:type="dxa"/>
            <w:gridSpan w:val="3"/>
            <w:shd w:val="clear" w:color="auto" w:fill="auto"/>
          </w:tcPr>
          <w:p w14:paraId="00824E16" w14:textId="77777777" w:rsidR="005911F8" w:rsidRPr="00EF5447" w:rsidRDefault="005911F8" w:rsidP="005F43F1">
            <w:pPr>
              <w:pStyle w:val="TAC"/>
              <w:rPr>
                <w:rFonts w:eastAsia="Malgun Gothic"/>
                <w:kern w:val="2"/>
                <w:szCs w:val="24"/>
                <w:lang w:eastAsia="ko-KR"/>
              </w:rPr>
            </w:pPr>
            <w:r w:rsidRPr="00EF5447">
              <w:t>IMD2</w:t>
            </w:r>
          </w:p>
        </w:tc>
      </w:tr>
      <w:tr w:rsidR="005911F8" w:rsidRPr="00EF5447" w14:paraId="69170B10"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9C22462"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47FA904A" w14:textId="77777777" w:rsidR="005911F8" w:rsidRPr="00EF5447" w:rsidRDefault="005911F8" w:rsidP="005F43F1">
            <w:pPr>
              <w:pStyle w:val="TAC"/>
              <w:rPr>
                <w:rFonts w:eastAsia="Malgun Gothic"/>
                <w:lang w:eastAsia="ko-KR"/>
              </w:rPr>
            </w:pPr>
            <w:r w:rsidRPr="00EF5447">
              <w:rPr>
                <w:lang w:eastAsia="ko-KR"/>
              </w:rPr>
              <w:t>28</w:t>
            </w:r>
          </w:p>
        </w:tc>
        <w:tc>
          <w:tcPr>
            <w:tcW w:w="1379" w:type="dxa"/>
            <w:gridSpan w:val="2"/>
            <w:shd w:val="clear" w:color="auto" w:fill="auto"/>
            <w:noWrap/>
          </w:tcPr>
          <w:p w14:paraId="727E506B" w14:textId="77777777" w:rsidR="005911F8" w:rsidRPr="00EF5447" w:rsidRDefault="005911F8" w:rsidP="005F43F1">
            <w:pPr>
              <w:pStyle w:val="TAC"/>
              <w:rPr>
                <w:rFonts w:eastAsia="Malgun Gothic"/>
                <w:kern w:val="2"/>
                <w:szCs w:val="24"/>
                <w:lang w:eastAsia="ko-KR"/>
              </w:rPr>
            </w:pPr>
            <w:r w:rsidRPr="003C4CEC">
              <w:t>730</w:t>
            </w:r>
          </w:p>
        </w:tc>
        <w:tc>
          <w:tcPr>
            <w:tcW w:w="817" w:type="dxa"/>
            <w:gridSpan w:val="2"/>
            <w:shd w:val="clear" w:color="auto" w:fill="auto"/>
            <w:noWrap/>
          </w:tcPr>
          <w:p w14:paraId="72DFFFD2"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16660B4F"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63CC9E74" w14:textId="77777777" w:rsidR="005911F8" w:rsidRPr="00EF5447" w:rsidRDefault="005911F8" w:rsidP="005F43F1">
            <w:pPr>
              <w:pStyle w:val="TAC"/>
              <w:rPr>
                <w:rFonts w:eastAsia="Malgun Gothic"/>
                <w:kern w:val="2"/>
                <w:szCs w:val="24"/>
                <w:lang w:eastAsia="ko-KR"/>
              </w:rPr>
            </w:pPr>
            <w:r w:rsidRPr="00EF5447">
              <w:t>785</w:t>
            </w:r>
          </w:p>
        </w:tc>
        <w:tc>
          <w:tcPr>
            <w:tcW w:w="667" w:type="dxa"/>
            <w:gridSpan w:val="2"/>
            <w:shd w:val="clear" w:color="auto" w:fill="auto"/>
          </w:tcPr>
          <w:p w14:paraId="3BE7B04B"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4262F328"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015D4607"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10543B"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717C3917" w14:textId="77777777" w:rsidR="005911F8" w:rsidRPr="00EF5447" w:rsidRDefault="005911F8" w:rsidP="005F43F1">
            <w:pPr>
              <w:pStyle w:val="TAC"/>
              <w:rPr>
                <w:rFonts w:eastAsia="Malgun Gothic"/>
                <w:lang w:eastAsia="ko-KR"/>
              </w:rPr>
            </w:pPr>
            <w:r w:rsidRPr="00EF5447">
              <w:rPr>
                <w:lang w:eastAsia="zh-TW"/>
              </w:rPr>
              <w:t>n1</w:t>
            </w:r>
          </w:p>
        </w:tc>
        <w:tc>
          <w:tcPr>
            <w:tcW w:w="1379" w:type="dxa"/>
            <w:gridSpan w:val="2"/>
            <w:shd w:val="clear" w:color="auto" w:fill="auto"/>
            <w:noWrap/>
          </w:tcPr>
          <w:p w14:paraId="45A72982" w14:textId="77777777" w:rsidR="005911F8" w:rsidRPr="00EF5447" w:rsidRDefault="005911F8" w:rsidP="005F43F1">
            <w:pPr>
              <w:pStyle w:val="TAC"/>
              <w:rPr>
                <w:rFonts w:eastAsia="Malgun Gothic"/>
                <w:kern w:val="2"/>
                <w:szCs w:val="24"/>
                <w:lang w:eastAsia="ko-KR"/>
              </w:rPr>
            </w:pPr>
            <w:r w:rsidRPr="003C4CEC">
              <w:t>1935</w:t>
            </w:r>
          </w:p>
        </w:tc>
        <w:tc>
          <w:tcPr>
            <w:tcW w:w="817" w:type="dxa"/>
            <w:gridSpan w:val="2"/>
            <w:shd w:val="clear" w:color="auto" w:fill="auto"/>
            <w:noWrap/>
          </w:tcPr>
          <w:p w14:paraId="38F02756"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7021D02D"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5C3C488E" w14:textId="77777777" w:rsidR="005911F8" w:rsidRPr="00EF5447" w:rsidRDefault="005911F8" w:rsidP="005F43F1">
            <w:pPr>
              <w:pStyle w:val="TAC"/>
              <w:rPr>
                <w:rFonts w:eastAsia="Malgun Gothic"/>
                <w:kern w:val="2"/>
                <w:szCs w:val="24"/>
                <w:lang w:eastAsia="ko-KR"/>
              </w:rPr>
            </w:pPr>
            <w:r w:rsidRPr="00EF5447">
              <w:t>2125</w:t>
            </w:r>
          </w:p>
        </w:tc>
        <w:tc>
          <w:tcPr>
            <w:tcW w:w="667" w:type="dxa"/>
            <w:gridSpan w:val="2"/>
            <w:shd w:val="clear" w:color="auto" w:fill="auto"/>
          </w:tcPr>
          <w:p w14:paraId="0FB85352"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2D611B33"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5192FCED" w14:textId="77777777" w:rsidTr="00DD70BE">
        <w:trPr>
          <w:trHeight w:val="54"/>
          <w:jc w:val="center"/>
        </w:trPr>
        <w:tc>
          <w:tcPr>
            <w:tcW w:w="2258" w:type="dxa"/>
            <w:tcBorders>
              <w:top w:val="single" w:sz="4" w:space="0" w:color="auto"/>
              <w:bottom w:val="nil"/>
            </w:tcBorders>
            <w:shd w:val="clear" w:color="auto" w:fill="auto"/>
          </w:tcPr>
          <w:p w14:paraId="72542D7E" w14:textId="77777777" w:rsidR="005911F8" w:rsidRPr="00EF5447" w:rsidRDefault="005911F8" w:rsidP="005F43F1">
            <w:pPr>
              <w:pStyle w:val="TAC"/>
              <w:rPr>
                <w:lang w:eastAsia="ja-JP"/>
              </w:rPr>
            </w:pPr>
            <w:r w:rsidRPr="00EF5447">
              <w:rPr>
                <w:lang w:eastAsia="zh-TW"/>
              </w:rPr>
              <w:t>DC_7A-28A_n2A</w:t>
            </w:r>
          </w:p>
        </w:tc>
        <w:tc>
          <w:tcPr>
            <w:tcW w:w="867" w:type="dxa"/>
            <w:shd w:val="clear" w:color="auto" w:fill="auto"/>
          </w:tcPr>
          <w:p w14:paraId="22622866" w14:textId="77777777" w:rsidR="005911F8" w:rsidRPr="00EF5447" w:rsidRDefault="005911F8" w:rsidP="005F43F1">
            <w:pPr>
              <w:pStyle w:val="TAC"/>
              <w:rPr>
                <w:rFonts w:eastAsia="Malgun Gothic"/>
                <w:lang w:eastAsia="ko-KR"/>
              </w:rPr>
            </w:pPr>
            <w:r w:rsidRPr="00EF5447">
              <w:rPr>
                <w:lang w:eastAsia="ja-JP"/>
              </w:rPr>
              <w:t>7</w:t>
            </w:r>
          </w:p>
        </w:tc>
        <w:tc>
          <w:tcPr>
            <w:tcW w:w="1379" w:type="dxa"/>
            <w:gridSpan w:val="2"/>
            <w:shd w:val="clear" w:color="auto" w:fill="auto"/>
            <w:noWrap/>
          </w:tcPr>
          <w:p w14:paraId="2AB4862E" w14:textId="77777777" w:rsidR="005911F8" w:rsidRPr="00EF5447" w:rsidRDefault="005911F8" w:rsidP="005F43F1">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6A8C643B" w14:textId="77777777" w:rsidR="005911F8" w:rsidRPr="00EF5447" w:rsidRDefault="005911F8" w:rsidP="005F43F1">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26EE1D40" w14:textId="77777777" w:rsidR="005911F8" w:rsidRPr="00EF5447" w:rsidRDefault="005911F8" w:rsidP="005F43F1">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17E4F6B8" w14:textId="77777777" w:rsidR="005911F8" w:rsidRPr="00EF5447" w:rsidRDefault="005911F8" w:rsidP="005F43F1">
            <w:pPr>
              <w:pStyle w:val="TAC"/>
              <w:rPr>
                <w:rFonts w:eastAsia="Malgun Gothic"/>
                <w:kern w:val="2"/>
                <w:szCs w:val="24"/>
                <w:lang w:eastAsia="ko-KR"/>
              </w:rPr>
            </w:pPr>
            <w:r w:rsidRPr="00EF5447">
              <w:rPr>
                <w:rFonts w:eastAsia="Malgun Gothic"/>
                <w:szCs w:val="18"/>
                <w:lang w:eastAsia="ko-KR"/>
              </w:rPr>
              <w:t>2630</w:t>
            </w:r>
          </w:p>
        </w:tc>
        <w:tc>
          <w:tcPr>
            <w:tcW w:w="667" w:type="dxa"/>
            <w:gridSpan w:val="2"/>
            <w:shd w:val="clear" w:color="auto" w:fill="auto"/>
          </w:tcPr>
          <w:p w14:paraId="45D9BBD9" w14:textId="77777777" w:rsidR="005911F8" w:rsidRPr="00EF5447" w:rsidRDefault="005911F8" w:rsidP="005F43F1">
            <w:pPr>
              <w:pStyle w:val="TAC"/>
              <w:rPr>
                <w:rFonts w:eastAsia="Malgun Gothic"/>
                <w:kern w:val="2"/>
                <w:szCs w:val="24"/>
                <w:lang w:eastAsia="ko-KR"/>
              </w:rPr>
            </w:pPr>
            <w:r w:rsidRPr="00EF5447">
              <w:t>27.6</w:t>
            </w:r>
          </w:p>
        </w:tc>
        <w:tc>
          <w:tcPr>
            <w:tcW w:w="1248" w:type="dxa"/>
            <w:gridSpan w:val="3"/>
            <w:shd w:val="clear" w:color="auto" w:fill="auto"/>
          </w:tcPr>
          <w:p w14:paraId="4D0846DA" w14:textId="77777777" w:rsidR="005911F8" w:rsidRPr="00EF5447" w:rsidRDefault="005911F8" w:rsidP="005F43F1">
            <w:pPr>
              <w:pStyle w:val="TAC"/>
              <w:rPr>
                <w:rFonts w:eastAsia="Malgun Gothic"/>
                <w:kern w:val="2"/>
                <w:szCs w:val="24"/>
                <w:lang w:eastAsia="ko-KR"/>
              </w:rPr>
            </w:pPr>
            <w:r w:rsidRPr="00EF5447">
              <w:t>IMD2</w:t>
            </w:r>
          </w:p>
        </w:tc>
      </w:tr>
      <w:tr w:rsidR="005911F8" w:rsidRPr="00EF5447" w14:paraId="18DEB4FB" w14:textId="77777777" w:rsidTr="00DD70BE">
        <w:trPr>
          <w:trHeight w:val="54"/>
          <w:jc w:val="center"/>
        </w:trPr>
        <w:tc>
          <w:tcPr>
            <w:tcW w:w="2258" w:type="dxa"/>
            <w:tcBorders>
              <w:top w:val="nil"/>
              <w:bottom w:val="nil"/>
            </w:tcBorders>
            <w:shd w:val="clear" w:color="auto" w:fill="auto"/>
          </w:tcPr>
          <w:p w14:paraId="0EFDE0E0" w14:textId="77777777" w:rsidR="005911F8" w:rsidRPr="00EF5447" w:rsidRDefault="005911F8" w:rsidP="005F43F1">
            <w:pPr>
              <w:pStyle w:val="TAC"/>
              <w:rPr>
                <w:lang w:eastAsia="ja-JP"/>
              </w:rPr>
            </w:pPr>
          </w:p>
        </w:tc>
        <w:tc>
          <w:tcPr>
            <w:tcW w:w="867" w:type="dxa"/>
            <w:shd w:val="clear" w:color="auto" w:fill="auto"/>
          </w:tcPr>
          <w:p w14:paraId="3CA89D82" w14:textId="77777777" w:rsidR="005911F8" w:rsidRPr="00EF5447" w:rsidRDefault="005911F8" w:rsidP="005F43F1">
            <w:pPr>
              <w:pStyle w:val="TAC"/>
              <w:rPr>
                <w:rFonts w:eastAsia="Malgun Gothic"/>
                <w:lang w:eastAsia="ko-KR"/>
              </w:rPr>
            </w:pPr>
            <w:r w:rsidRPr="00EF5447">
              <w:t>28</w:t>
            </w:r>
          </w:p>
        </w:tc>
        <w:tc>
          <w:tcPr>
            <w:tcW w:w="1379" w:type="dxa"/>
            <w:gridSpan w:val="2"/>
            <w:shd w:val="clear" w:color="auto" w:fill="auto"/>
            <w:noWrap/>
          </w:tcPr>
          <w:p w14:paraId="2BAF5D8B"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01A464C2"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ABA0FFD"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F042883" w14:textId="77777777" w:rsidR="005911F8" w:rsidRPr="00EF5447" w:rsidRDefault="005911F8" w:rsidP="005F43F1">
            <w:pPr>
              <w:pStyle w:val="TAC"/>
              <w:rPr>
                <w:rFonts w:eastAsia="Malgun Gothic"/>
                <w:kern w:val="2"/>
                <w:szCs w:val="24"/>
                <w:lang w:eastAsia="ko-KR"/>
              </w:rPr>
            </w:pPr>
            <w:r w:rsidRPr="00EF5447">
              <w:rPr>
                <w:lang w:eastAsia="zh-TW"/>
              </w:rPr>
              <w:t>785</w:t>
            </w:r>
          </w:p>
        </w:tc>
        <w:tc>
          <w:tcPr>
            <w:tcW w:w="667" w:type="dxa"/>
            <w:gridSpan w:val="2"/>
            <w:shd w:val="clear" w:color="auto" w:fill="auto"/>
          </w:tcPr>
          <w:p w14:paraId="0D931980"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5F45EE95" w14:textId="77777777" w:rsidR="005911F8" w:rsidRPr="00EF5447" w:rsidRDefault="005911F8" w:rsidP="005F43F1">
            <w:pPr>
              <w:pStyle w:val="TAC"/>
              <w:rPr>
                <w:rFonts w:eastAsia="Malgun Gothic"/>
                <w:kern w:val="2"/>
                <w:szCs w:val="24"/>
                <w:lang w:eastAsia="ko-KR"/>
              </w:rPr>
            </w:pPr>
            <w:r w:rsidRPr="00EF5447">
              <w:rPr>
                <w:lang w:eastAsia="ja-JP"/>
              </w:rPr>
              <w:t>N/A</w:t>
            </w:r>
          </w:p>
        </w:tc>
      </w:tr>
      <w:tr w:rsidR="005911F8" w:rsidRPr="00EF5447" w14:paraId="1CBD2F62" w14:textId="77777777" w:rsidTr="00DD70BE">
        <w:trPr>
          <w:trHeight w:val="54"/>
          <w:jc w:val="center"/>
        </w:trPr>
        <w:tc>
          <w:tcPr>
            <w:tcW w:w="2258" w:type="dxa"/>
            <w:tcBorders>
              <w:top w:val="nil"/>
              <w:bottom w:val="single" w:sz="4" w:space="0" w:color="auto"/>
            </w:tcBorders>
            <w:shd w:val="clear" w:color="auto" w:fill="auto"/>
          </w:tcPr>
          <w:p w14:paraId="32D1B569" w14:textId="77777777" w:rsidR="005911F8" w:rsidRPr="00EF5447" w:rsidRDefault="005911F8" w:rsidP="005F43F1">
            <w:pPr>
              <w:pStyle w:val="TAC"/>
              <w:rPr>
                <w:lang w:eastAsia="ja-JP"/>
              </w:rPr>
            </w:pPr>
          </w:p>
        </w:tc>
        <w:tc>
          <w:tcPr>
            <w:tcW w:w="867" w:type="dxa"/>
            <w:shd w:val="clear" w:color="auto" w:fill="auto"/>
          </w:tcPr>
          <w:p w14:paraId="322947C6" w14:textId="77777777" w:rsidR="005911F8" w:rsidRPr="00EF5447" w:rsidRDefault="005911F8" w:rsidP="005F43F1">
            <w:pPr>
              <w:pStyle w:val="TAC"/>
              <w:rPr>
                <w:rFonts w:eastAsia="Malgun Gothic"/>
                <w:lang w:eastAsia="ko-KR"/>
              </w:rPr>
            </w:pPr>
            <w:r w:rsidRPr="00EF5447">
              <w:t>n2</w:t>
            </w:r>
          </w:p>
        </w:tc>
        <w:tc>
          <w:tcPr>
            <w:tcW w:w="1379" w:type="dxa"/>
            <w:gridSpan w:val="2"/>
            <w:shd w:val="clear" w:color="auto" w:fill="auto"/>
            <w:noWrap/>
          </w:tcPr>
          <w:p w14:paraId="74B34D78" w14:textId="77777777" w:rsidR="005911F8" w:rsidRPr="00EF5447" w:rsidRDefault="005911F8" w:rsidP="005F43F1">
            <w:pPr>
              <w:pStyle w:val="TAC"/>
              <w:rPr>
                <w:rFonts w:eastAsia="Malgun Gothic"/>
                <w:kern w:val="2"/>
                <w:szCs w:val="24"/>
                <w:lang w:eastAsia="ko-KR"/>
              </w:rPr>
            </w:pPr>
            <w:r w:rsidRPr="003C4CEC">
              <w:t>1900</w:t>
            </w:r>
          </w:p>
        </w:tc>
        <w:tc>
          <w:tcPr>
            <w:tcW w:w="817" w:type="dxa"/>
            <w:gridSpan w:val="2"/>
            <w:shd w:val="clear" w:color="auto" w:fill="auto"/>
            <w:noWrap/>
          </w:tcPr>
          <w:p w14:paraId="1DAFECEE"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01213584"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720EAE44" w14:textId="77777777" w:rsidR="005911F8" w:rsidRPr="00EF5447" w:rsidRDefault="005911F8" w:rsidP="005F43F1">
            <w:pPr>
              <w:pStyle w:val="TAC"/>
              <w:rPr>
                <w:rFonts w:eastAsia="Malgun Gothic"/>
                <w:kern w:val="2"/>
                <w:szCs w:val="24"/>
                <w:lang w:eastAsia="ko-KR"/>
              </w:rPr>
            </w:pPr>
            <w:r w:rsidRPr="00EF5447">
              <w:t>1980</w:t>
            </w:r>
          </w:p>
        </w:tc>
        <w:tc>
          <w:tcPr>
            <w:tcW w:w="667" w:type="dxa"/>
            <w:gridSpan w:val="2"/>
            <w:shd w:val="clear" w:color="auto" w:fill="auto"/>
          </w:tcPr>
          <w:p w14:paraId="38405214"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999386" w14:textId="77777777" w:rsidR="005911F8" w:rsidRPr="00EF5447" w:rsidRDefault="005911F8" w:rsidP="005F43F1">
            <w:pPr>
              <w:pStyle w:val="TAC"/>
              <w:rPr>
                <w:rFonts w:eastAsia="Malgun Gothic"/>
                <w:kern w:val="2"/>
                <w:szCs w:val="24"/>
                <w:lang w:eastAsia="ko-KR"/>
              </w:rPr>
            </w:pPr>
            <w:r w:rsidRPr="00EF5447">
              <w:rPr>
                <w:lang w:eastAsia="ja-JP"/>
              </w:rPr>
              <w:t>N/A</w:t>
            </w:r>
          </w:p>
        </w:tc>
      </w:tr>
      <w:tr w:rsidR="005911F8" w:rsidRPr="00EF5447" w14:paraId="55C53683" w14:textId="77777777" w:rsidTr="00DD70BE">
        <w:trPr>
          <w:trHeight w:val="54"/>
          <w:jc w:val="center"/>
        </w:trPr>
        <w:tc>
          <w:tcPr>
            <w:tcW w:w="2258" w:type="dxa"/>
            <w:tcBorders>
              <w:bottom w:val="nil"/>
            </w:tcBorders>
            <w:shd w:val="clear" w:color="auto" w:fill="auto"/>
          </w:tcPr>
          <w:p w14:paraId="20CF82D1" w14:textId="77777777" w:rsidR="005911F8" w:rsidRPr="00EF5447" w:rsidRDefault="005911F8" w:rsidP="005F43F1">
            <w:pPr>
              <w:pStyle w:val="TAC"/>
              <w:rPr>
                <w:rFonts w:cs="Arial"/>
                <w:lang w:eastAsia="ja-JP"/>
              </w:rPr>
            </w:pPr>
            <w:r w:rsidRPr="00EF5447">
              <w:rPr>
                <w:rFonts w:cs="Arial"/>
                <w:lang w:eastAsia="ja-JP"/>
              </w:rPr>
              <w:t>DC_7A-28A_n3A</w:t>
            </w:r>
          </w:p>
          <w:p w14:paraId="53DA58F4" w14:textId="77777777" w:rsidR="005911F8" w:rsidRPr="00EF5447" w:rsidRDefault="005911F8" w:rsidP="005F43F1">
            <w:pPr>
              <w:pStyle w:val="TAC"/>
              <w:rPr>
                <w:lang w:eastAsia="ja-JP"/>
              </w:rPr>
            </w:pPr>
            <w:r w:rsidRPr="00EF5447">
              <w:rPr>
                <w:rFonts w:cs="Arial"/>
                <w:lang w:eastAsia="ja-JP"/>
              </w:rPr>
              <w:t>DC_7C-28A_n3A</w:t>
            </w:r>
          </w:p>
        </w:tc>
        <w:tc>
          <w:tcPr>
            <w:tcW w:w="867" w:type="dxa"/>
            <w:shd w:val="clear" w:color="auto" w:fill="auto"/>
          </w:tcPr>
          <w:p w14:paraId="7A9357FD" w14:textId="77777777" w:rsidR="005911F8" w:rsidRPr="00EF5447" w:rsidRDefault="005911F8" w:rsidP="005F43F1">
            <w:pPr>
              <w:pStyle w:val="TAC"/>
              <w:rPr>
                <w:rFonts w:eastAsia="Malgun Gothic"/>
                <w:lang w:eastAsia="ko-KR"/>
              </w:rPr>
            </w:pPr>
            <w:r w:rsidRPr="00EF5447">
              <w:t>7</w:t>
            </w:r>
          </w:p>
        </w:tc>
        <w:tc>
          <w:tcPr>
            <w:tcW w:w="1379" w:type="dxa"/>
            <w:gridSpan w:val="2"/>
            <w:shd w:val="clear" w:color="auto" w:fill="auto"/>
            <w:noWrap/>
          </w:tcPr>
          <w:p w14:paraId="01A36C77" w14:textId="77777777" w:rsidR="005911F8" w:rsidRPr="00EF5447" w:rsidRDefault="005911F8" w:rsidP="005F43F1">
            <w:pPr>
              <w:pStyle w:val="TAC"/>
              <w:rPr>
                <w:rFonts w:eastAsia="Malgun Gothic"/>
                <w:kern w:val="2"/>
                <w:szCs w:val="24"/>
                <w:lang w:eastAsia="ko-KR"/>
              </w:rPr>
            </w:pPr>
            <w:r w:rsidRPr="003C4CEC">
              <w:t>2543</w:t>
            </w:r>
          </w:p>
        </w:tc>
        <w:tc>
          <w:tcPr>
            <w:tcW w:w="817" w:type="dxa"/>
            <w:gridSpan w:val="2"/>
            <w:shd w:val="clear" w:color="auto" w:fill="auto"/>
            <w:noWrap/>
          </w:tcPr>
          <w:p w14:paraId="7584C5E7"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01A9235D"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50BE49C7" w14:textId="77777777" w:rsidR="005911F8" w:rsidRPr="00EF5447" w:rsidRDefault="005911F8" w:rsidP="005F43F1">
            <w:pPr>
              <w:pStyle w:val="TAC"/>
              <w:rPr>
                <w:rFonts w:eastAsia="Malgun Gothic"/>
                <w:kern w:val="2"/>
                <w:szCs w:val="24"/>
                <w:lang w:eastAsia="ko-KR"/>
              </w:rPr>
            </w:pPr>
            <w:r w:rsidRPr="00EF5447">
              <w:t>2663</w:t>
            </w:r>
          </w:p>
        </w:tc>
        <w:tc>
          <w:tcPr>
            <w:tcW w:w="667" w:type="dxa"/>
            <w:gridSpan w:val="2"/>
            <w:shd w:val="clear" w:color="auto" w:fill="auto"/>
          </w:tcPr>
          <w:p w14:paraId="2F212A77" w14:textId="77777777" w:rsidR="005911F8" w:rsidRPr="00EF5447" w:rsidRDefault="005911F8" w:rsidP="005F43F1">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666EE00" w14:textId="77777777" w:rsidR="005911F8" w:rsidRPr="00EF5447" w:rsidRDefault="005911F8" w:rsidP="005F43F1">
            <w:pPr>
              <w:pStyle w:val="TAC"/>
              <w:rPr>
                <w:rFonts w:eastAsia="Malgun Gothic"/>
                <w:kern w:val="2"/>
                <w:szCs w:val="24"/>
                <w:lang w:eastAsia="ko-KR"/>
              </w:rPr>
            </w:pPr>
            <w:r w:rsidRPr="00EF5447">
              <w:rPr>
                <w:lang w:eastAsia="ja-JP"/>
              </w:rPr>
              <w:t>N/A</w:t>
            </w:r>
          </w:p>
        </w:tc>
      </w:tr>
      <w:tr w:rsidR="005911F8" w:rsidRPr="00EF5447" w14:paraId="7B6D69DB" w14:textId="77777777" w:rsidTr="00DD70BE">
        <w:trPr>
          <w:trHeight w:val="54"/>
          <w:jc w:val="center"/>
        </w:trPr>
        <w:tc>
          <w:tcPr>
            <w:tcW w:w="2258" w:type="dxa"/>
            <w:tcBorders>
              <w:top w:val="nil"/>
              <w:bottom w:val="nil"/>
            </w:tcBorders>
            <w:shd w:val="clear" w:color="auto" w:fill="auto"/>
          </w:tcPr>
          <w:p w14:paraId="09C9287E" w14:textId="77777777" w:rsidR="005911F8" w:rsidRPr="00EF5447" w:rsidRDefault="005911F8" w:rsidP="005F43F1">
            <w:pPr>
              <w:pStyle w:val="TAC"/>
              <w:rPr>
                <w:lang w:eastAsia="ja-JP"/>
              </w:rPr>
            </w:pPr>
          </w:p>
        </w:tc>
        <w:tc>
          <w:tcPr>
            <w:tcW w:w="867" w:type="dxa"/>
            <w:shd w:val="clear" w:color="auto" w:fill="auto"/>
          </w:tcPr>
          <w:p w14:paraId="052328A4" w14:textId="77777777" w:rsidR="005911F8" w:rsidRPr="00EF5447" w:rsidRDefault="005911F8" w:rsidP="005F43F1">
            <w:pPr>
              <w:pStyle w:val="TAC"/>
              <w:rPr>
                <w:rFonts w:eastAsia="Malgun Gothic"/>
                <w:lang w:eastAsia="ko-KR"/>
              </w:rPr>
            </w:pPr>
            <w:r w:rsidRPr="00EF5447">
              <w:t>28</w:t>
            </w:r>
          </w:p>
        </w:tc>
        <w:tc>
          <w:tcPr>
            <w:tcW w:w="1379" w:type="dxa"/>
            <w:gridSpan w:val="2"/>
            <w:shd w:val="clear" w:color="auto" w:fill="auto"/>
            <w:noWrap/>
          </w:tcPr>
          <w:p w14:paraId="30DADE44"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578DA381"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6FC66CAB"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2A43D009" w14:textId="77777777" w:rsidR="005911F8" w:rsidRPr="00EF5447" w:rsidRDefault="005911F8" w:rsidP="005F43F1">
            <w:pPr>
              <w:pStyle w:val="TAC"/>
              <w:rPr>
                <w:rFonts w:eastAsia="Malgun Gothic"/>
                <w:kern w:val="2"/>
                <w:szCs w:val="24"/>
                <w:lang w:eastAsia="ko-KR"/>
              </w:rPr>
            </w:pPr>
            <w:r w:rsidRPr="00EF5447">
              <w:t>796.0</w:t>
            </w:r>
          </w:p>
        </w:tc>
        <w:tc>
          <w:tcPr>
            <w:tcW w:w="667" w:type="dxa"/>
            <w:gridSpan w:val="2"/>
            <w:shd w:val="clear" w:color="auto" w:fill="auto"/>
          </w:tcPr>
          <w:p w14:paraId="0690C31D" w14:textId="77777777" w:rsidR="005911F8" w:rsidRPr="00EF5447" w:rsidRDefault="005911F8" w:rsidP="005F43F1">
            <w:pPr>
              <w:pStyle w:val="TAC"/>
              <w:rPr>
                <w:rFonts w:eastAsia="Malgun Gothic"/>
                <w:kern w:val="2"/>
                <w:szCs w:val="24"/>
                <w:lang w:eastAsia="ko-KR"/>
              </w:rPr>
            </w:pPr>
            <w:r w:rsidRPr="00EF5447">
              <w:t>20.0</w:t>
            </w:r>
          </w:p>
        </w:tc>
        <w:tc>
          <w:tcPr>
            <w:tcW w:w="1248" w:type="dxa"/>
            <w:gridSpan w:val="3"/>
            <w:shd w:val="clear" w:color="auto" w:fill="auto"/>
          </w:tcPr>
          <w:p w14:paraId="7A99DAD7" w14:textId="77777777" w:rsidR="005911F8" w:rsidRPr="00EF5447" w:rsidRDefault="005911F8" w:rsidP="005F43F1">
            <w:pPr>
              <w:pStyle w:val="TAC"/>
              <w:rPr>
                <w:rFonts w:eastAsia="Malgun Gothic"/>
                <w:kern w:val="2"/>
                <w:szCs w:val="24"/>
                <w:lang w:eastAsia="ko-KR"/>
              </w:rPr>
            </w:pPr>
            <w:r w:rsidRPr="00EF5447">
              <w:t>IMD2</w:t>
            </w:r>
          </w:p>
        </w:tc>
      </w:tr>
      <w:tr w:rsidR="005911F8" w:rsidRPr="00EF5447" w14:paraId="5994ED1E" w14:textId="77777777" w:rsidTr="00DD70BE">
        <w:trPr>
          <w:trHeight w:val="54"/>
          <w:jc w:val="center"/>
        </w:trPr>
        <w:tc>
          <w:tcPr>
            <w:tcW w:w="2258" w:type="dxa"/>
            <w:tcBorders>
              <w:top w:val="nil"/>
              <w:bottom w:val="nil"/>
            </w:tcBorders>
            <w:shd w:val="clear" w:color="auto" w:fill="auto"/>
          </w:tcPr>
          <w:p w14:paraId="2F82EB39" w14:textId="77777777" w:rsidR="005911F8" w:rsidRPr="00EF5447" w:rsidRDefault="005911F8" w:rsidP="005F43F1">
            <w:pPr>
              <w:pStyle w:val="TAC"/>
              <w:rPr>
                <w:lang w:eastAsia="ja-JP"/>
              </w:rPr>
            </w:pPr>
          </w:p>
        </w:tc>
        <w:tc>
          <w:tcPr>
            <w:tcW w:w="867" w:type="dxa"/>
            <w:shd w:val="clear" w:color="auto" w:fill="auto"/>
          </w:tcPr>
          <w:p w14:paraId="4C86BC81" w14:textId="77777777" w:rsidR="005911F8" w:rsidRPr="00EF5447" w:rsidRDefault="005911F8" w:rsidP="005F43F1">
            <w:pPr>
              <w:pStyle w:val="TAC"/>
              <w:rPr>
                <w:rFonts w:eastAsia="Malgun Gothic"/>
                <w:lang w:eastAsia="ko-KR"/>
              </w:rPr>
            </w:pPr>
            <w:r w:rsidRPr="00EF5447">
              <w:t>n3</w:t>
            </w:r>
          </w:p>
        </w:tc>
        <w:tc>
          <w:tcPr>
            <w:tcW w:w="1379" w:type="dxa"/>
            <w:gridSpan w:val="2"/>
            <w:shd w:val="clear" w:color="auto" w:fill="auto"/>
            <w:noWrap/>
          </w:tcPr>
          <w:p w14:paraId="67FA6FB0" w14:textId="77777777" w:rsidR="005911F8" w:rsidRPr="00EF5447" w:rsidRDefault="005911F8" w:rsidP="005F43F1">
            <w:pPr>
              <w:pStyle w:val="TAC"/>
              <w:rPr>
                <w:rFonts w:eastAsia="Malgun Gothic"/>
                <w:kern w:val="2"/>
                <w:szCs w:val="24"/>
                <w:lang w:eastAsia="ko-KR"/>
              </w:rPr>
            </w:pPr>
            <w:r w:rsidRPr="003C4CEC">
              <w:t>1747</w:t>
            </w:r>
          </w:p>
        </w:tc>
        <w:tc>
          <w:tcPr>
            <w:tcW w:w="817" w:type="dxa"/>
            <w:gridSpan w:val="2"/>
            <w:shd w:val="clear" w:color="auto" w:fill="auto"/>
            <w:noWrap/>
          </w:tcPr>
          <w:p w14:paraId="0D9B9014"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23F2FA47"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3B78334F" w14:textId="77777777" w:rsidR="005911F8" w:rsidRPr="00EF5447" w:rsidRDefault="005911F8" w:rsidP="005F43F1">
            <w:pPr>
              <w:pStyle w:val="TAC"/>
              <w:rPr>
                <w:rFonts w:eastAsia="Malgun Gothic"/>
                <w:kern w:val="2"/>
                <w:szCs w:val="24"/>
                <w:lang w:eastAsia="ko-KR"/>
              </w:rPr>
            </w:pPr>
            <w:r w:rsidRPr="00EF5447">
              <w:t>1842</w:t>
            </w:r>
          </w:p>
        </w:tc>
        <w:tc>
          <w:tcPr>
            <w:tcW w:w="667" w:type="dxa"/>
            <w:gridSpan w:val="2"/>
            <w:shd w:val="clear" w:color="auto" w:fill="auto"/>
          </w:tcPr>
          <w:p w14:paraId="0D553C69" w14:textId="77777777" w:rsidR="005911F8" w:rsidRPr="00EF5447" w:rsidRDefault="005911F8" w:rsidP="005F43F1">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9FB5267" w14:textId="77777777" w:rsidR="005911F8" w:rsidRPr="00EF5447" w:rsidRDefault="005911F8" w:rsidP="005F43F1">
            <w:pPr>
              <w:pStyle w:val="TAC"/>
              <w:rPr>
                <w:rFonts w:eastAsia="Malgun Gothic"/>
                <w:kern w:val="2"/>
                <w:szCs w:val="24"/>
                <w:lang w:eastAsia="ko-KR"/>
              </w:rPr>
            </w:pPr>
            <w:r w:rsidRPr="00EF5447">
              <w:rPr>
                <w:lang w:eastAsia="ja-JP"/>
              </w:rPr>
              <w:t>N/A</w:t>
            </w:r>
          </w:p>
        </w:tc>
      </w:tr>
      <w:tr w:rsidR="005911F8" w:rsidRPr="00EF5447" w14:paraId="27ECEC87" w14:textId="77777777" w:rsidTr="00DD70BE">
        <w:trPr>
          <w:trHeight w:val="54"/>
          <w:jc w:val="center"/>
        </w:trPr>
        <w:tc>
          <w:tcPr>
            <w:tcW w:w="2258" w:type="dxa"/>
            <w:tcBorders>
              <w:top w:val="nil"/>
              <w:bottom w:val="nil"/>
            </w:tcBorders>
            <w:shd w:val="clear" w:color="auto" w:fill="auto"/>
          </w:tcPr>
          <w:p w14:paraId="41597E7A" w14:textId="77777777" w:rsidR="005911F8" w:rsidRPr="00EF5447" w:rsidRDefault="005911F8" w:rsidP="005F43F1">
            <w:pPr>
              <w:pStyle w:val="TAC"/>
              <w:rPr>
                <w:lang w:eastAsia="ja-JP"/>
              </w:rPr>
            </w:pPr>
          </w:p>
        </w:tc>
        <w:tc>
          <w:tcPr>
            <w:tcW w:w="867" w:type="dxa"/>
            <w:shd w:val="clear" w:color="auto" w:fill="auto"/>
          </w:tcPr>
          <w:p w14:paraId="2155DB59" w14:textId="77777777" w:rsidR="005911F8" w:rsidRPr="00EF5447" w:rsidRDefault="005911F8" w:rsidP="005F43F1">
            <w:pPr>
              <w:pStyle w:val="TAC"/>
              <w:rPr>
                <w:rFonts w:eastAsia="Malgun Gothic"/>
                <w:lang w:eastAsia="ko-KR"/>
              </w:rPr>
            </w:pPr>
            <w:r w:rsidRPr="00EF5447">
              <w:t>7</w:t>
            </w:r>
          </w:p>
        </w:tc>
        <w:tc>
          <w:tcPr>
            <w:tcW w:w="1379" w:type="dxa"/>
            <w:gridSpan w:val="2"/>
            <w:shd w:val="clear" w:color="auto" w:fill="auto"/>
            <w:noWrap/>
          </w:tcPr>
          <w:p w14:paraId="75CCB4AE"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493C5EC3"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C0C39E1"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6C153AD0" w14:textId="77777777" w:rsidR="005911F8" w:rsidRPr="00EF5447" w:rsidRDefault="005911F8" w:rsidP="005F43F1">
            <w:pPr>
              <w:pStyle w:val="TAC"/>
              <w:rPr>
                <w:rFonts w:eastAsia="Malgun Gothic"/>
                <w:kern w:val="2"/>
                <w:szCs w:val="24"/>
                <w:lang w:eastAsia="ko-KR"/>
              </w:rPr>
            </w:pPr>
            <w:r w:rsidRPr="00EF5447">
              <w:rPr>
                <w:rFonts w:cs="Arial"/>
                <w:kern w:val="2"/>
                <w:szCs w:val="24"/>
                <w:lang w:eastAsia="zh-CN"/>
              </w:rPr>
              <w:t>2685</w:t>
            </w:r>
          </w:p>
        </w:tc>
        <w:tc>
          <w:tcPr>
            <w:tcW w:w="667" w:type="dxa"/>
            <w:gridSpan w:val="2"/>
            <w:shd w:val="clear" w:color="auto" w:fill="auto"/>
          </w:tcPr>
          <w:p w14:paraId="057E21BF" w14:textId="77777777" w:rsidR="005911F8" w:rsidRPr="00EF5447" w:rsidRDefault="005911F8" w:rsidP="005F43F1">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52E14A51" w14:textId="77777777" w:rsidR="005911F8" w:rsidRPr="00EF5447" w:rsidRDefault="005911F8" w:rsidP="005F43F1">
            <w:pPr>
              <w:pStyle w:val="TAC"/>
              <w:rPr>
                <w:rFonts w:eastAsia="Malgun Gothic"/>
                <w:kern w:val="2"/>
                <w:szCs w:val="24"/>
                <w:lang w:eastAsia="ko-KR"/>
              </w:rPr>
            </w:pPr>
            <w:r w:rsidRPr="00EF5447">
              <w:rPr>
                <w:lang w:eastAsia="ja-JP"/>
              </w:rPr>
              <w:t>IMD3</w:t>
            </w:r>
          </w:p>
        </w:tc>
      </w:tr>
      <w:tr w:rsidR="005911F8" w:rsidRPr="00EF5447" w14:paraId="4B3C1907" w14:textId="77777777" w:rsidTr="00DD70BE">
        <w:trPr>
          <w:trHeight w:val="54"/>
          <w:jc w:val="center"/>
        </w:trPr>
        <w:tc>
          <w:tcPr>
            <w:tcW w:w="2258" w:type="dxa"/>
            <w:tcBorders>
              <w:top w:val="nil"/>
              <w:bottom w:val="nil"/>
            </w:tcBorders>
            <w:shd w:val="clear" w:color="auto" w:fill="auto"/>
          </w:tcPr>
          <w:p w14:paraId="473ACE7C" w14:textId="77777777" w:rsidR="005911F8" w:rsidRPr="00EF5447" w:rsidRDefault="005911F8" w:rsidP="005F43F1">
            <w:pPr>
              <w:pStyle w:val="TAC"/>
              <w:rPr>
                <w:lang w:eastAsia="ja-JP"/>
              </w:rPr>
            </w:pPr>
          </w:p>
        </w:tc>
        <w:tc>
          <w:tcPr>
            <w:tcW w:w="867" w:type="dxa"/>
            <w:shd w:val="clear" w:color="auto" w:fill="auto"/>
          </w:tcPr>
          <w:p w14:paraId="361043EA"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28</w:t>
            </w:r>
          </w:p>
        </w:tc>
        <w:tc>
          <w:tcPr>
            <w:tcW w:w="1379" w:type="dxa"/>
            <w:gridSpan w:val="2"/>
            <w:shd w:val="clear" w:color="auto" w:fill="auto"/>
            <w:noWrap/>
          </w:tcPr>
          <w:p w14:paraId="290A2BD2"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063FD988"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A88D965"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F08F139" w14:textId="77777777" w:rsidR="005911F8" w:rsidRPr="00EF5447" w:rsidRDefault="005911F8" w:rsidP="005F43F1">
            <w:pPr>
              <w:pStyle w:val="TAC"/>
              <w:rPr>
                <w:rFonts w:eastAsia="Malgun Gothic"/>
                <w:kern w:val="2"/>
                <w:szCs w:val="24"/>
                <w:lang w:eastAsia="ko-KR"/>
              </w:rPr>
            </w:pPr>
            <w:r w:rsidRPr="00EF5447">
              <w:rPr>
                <w:rFonts w:cs="Arial"/>
              </w:rPr>
              <w:t>800</w:t>
            </w:r>
          </w:p>
        </w:tc>
        <w:tc>
          <w:tcPr>
            <w:tcW w:w="667" w:type="dxa"/>
            <w:gridSpan w:val="2"/>
            <w:shd w:val="clear" w:color="auto" w:fill="auto"/>
          </w:tcPr>
          <w:p w14:paraId="251B0960"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437069"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r>
      <w:tr w:rsidR="005911F8" w:rsidRPr="00EF5447" w14:paraId="43C6E37A" w14:textId="77777777" w:rsidTr="00DD70BE">
        <w:trPr>
          <w:trHeight w:val="54"/>
          <w:jc w:val="center"/>
        </w:trPr>
        <w:tc>
          <w:tcPr>
            <w:tcW w:w="2258" w:type="dxa"/>
            <w:tcBorders>
              <w:top w:val="nil"/>
              <w:bottom w:val="single" w:sz="4" w:space="0" w:color="auto"/>
            </w:tcBorders>
            <w:shd w:val="clear" w:color="auto" w:fill="auto"/>
          </w:tcPr>
          <w:p w14:paraId="5B98F3D0" w14:textId="77777777" w:rsidR="005911F8" w:rsidRPr="00EF5447" w:rsidRDefault="005911F8" w:rsidP="005F43F1">
            <w:pPr>
              <w:pStyle w:val="TAC"/>
              <w:rPr>
                <w:lang w:eastAsia="ja-JP"/>
              </w:rPr>
            </w:pPr>
          </w:p>
        </w:tc>
        <w:tc>
          <w:tcPr>
            <w:tcW w:w="867" w:type="dxa"/>
            <w:shd w:val="clear" w:color="auto" w:fill="auto"/>
          </w:tcPr>
          <w:p w14:paraId="15CE5D57"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n3</w:t>
            </w:r>
          </w:p>
        </w:tc>
        <w:tc>
          <w:tcPr>
            <w:tcW w:w="1379" w:type="dxa"/>
            <w:gridSpan w:val="2"/>
            <w:shd w:val="clear" w:color="auto" w:fill="auto"/>
            <w:noWrap/>
          </w:tcPr>
          <w:p w14:paraId="28DF7FDD"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1391009"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528FF70" w14:textId="77777777" w:rsidR="005911F8" w:rsidRPr="00EF5447" w:rsidRDefault="005911F8" w:rsidP="005F43F1">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0DC412F" w14:textId="77777777" w:rsidR="005911F8" w:rsidRPr="00EF5447" w:rsidRDefault="005911F8" w:rsidP="005F43F1">
            <w:pPr>
              <w:pStyle w:val="TAC"/>
              <w:rPr>
                <w:rFonts w:eastAsia="Malgun Gothic"/>
                <w:kern w:val="2"/>
                <w:szCs w:val="24"/>
                <w:lang w:eastAsia="ko-KR"/>
              </w:rPr>
            </w:pPr>
            <w:r w:rsidRPr="00EF5447">
              <w:rPr>
                <w:rFonts w:cs="Arial"/>
              </w:rPr>
              <w:t>1810</w:t>
            </w:r>
          </w:p>
        </w:tc>
        <w:tc>
          <w:tcPr>
            <w:tcW w:w="667" w:type="dxa"/>
            <w:gridSpan w:val="2"/>
            <w:shd w:val="clear" w:color="auto" w:fill="auto"/>
          </w:tcPr>
          <w:p w14:paraId="0CBD6538"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8E0D136" w14:textId="77777777" w:rsidR="005911F8" w:rsidRPr="00EF5447" w:rsidRDefault="005911F8" w:rsidP="005F43F1">
            <w:pPr>
              <w:pStyle w:val="TAC"/>
              <w:rPr>
                <w:rFonts w:eastAsia="Malgun Gothic"/>
                <w:kern w:val="2"/>
                <w:szCs w:val="24"/>
                <w:lang w:eastAsia="ko-KR"/>
              </w:rPr>
            </w:pPr>
            <w:r w:rsidRPr="00EF5447">
              <w:rPr>
                <w:rFonts w:eastAsia="Malgun Gothic" w:cs="Arial"/>
                <w:kern w:val="2"/>
                <w:szCs w:val="24"/>
                <w:lang w:eastAsia="ko-KR"/>
              </w:rPr>
              <w:t>N/A</w:t>
            </w:r>
          </w:p>
        </w:tc>
      </w:tr>
      <w:tr w:rsidR="005911F8" w:rsidRPr="00EF5447" w14:paraId="7C74AADB" w14:textId="77777777" w:rsidTr="00DD70BE">
        <w:trPr>
          <w:trHeight w:val="54"/>
          <w:jc w:val="center"/>
        </w:trPr>
        <w:tc>
          <w:tcPr>
            <w:tcW w:w="2258" w:type="dxa"/>
            <w:tcBorders>
              <w:bottom w:val="nil"/>
            </w:tcBorders>
            <w:shd w:val="clear" w:color="auto" w:fill="auto"/>
          </w:tcPr>
          <w:p w14:paraId="40119783" w14:textId="77777777" w:rsidR="005911F8" w:rsidRPr="00EF5447" w:rsidRDefault="005911F8" w:rsidP="005F43F1">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DEE4E68" w14:textId="77777777" w:rsidR="005911F8" w:rsidRPr="00EF5447" w:rsidRDefault="005911F8" w:rsidP="005F43F1">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3A42F979"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36695D04"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32235ED"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27B85E9"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2725</w:t>
            </w:r>
          </w:p>
        </w:tc>
        <w:tc>
          <w:tcPr>
            <w:tcW w:w="667" w:type="dxa"/>
            <w:gridSpan w:val="2"/>
            <w:shd w:val="clear" w:color="auto" w:fill="auto"/>
          </w:tcPr>
          <w:p w14:paraId="67CD1A0E"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26D76D5"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73C34552" w14:textId="77777777" w:rsidTr="00DD70BE">
        <w:trPr>
          <w:trHeight w:val="54"/>
          <w:jc w:val="center"/>
        </w:trPr>
        <w:tc>
          <w:tcPr>
            <w:tcW w:w="2258" w:type="dxa"/>
            <w:tcBorders>
              <w:top w:val="nil"/>
              <w:bottom w:val="nil"/>
            </w:tcBorders>
            <w:shd w:val="clear" w:color="auto" w:fill="auto"/>
          </w:tcPr>
          <w:p w14:paraId="22CB9FD4" w14:textId="77777777" w:rsidR="005911F8" w:rsidRPr="00EF5447" w:rsidRDefault="005911F8" w:rsidP="005F43F1">
            <w:pPr>
              <w:pStyle w:val="TAC"/>
              <w:rPr>
                <w:lang w:eastAsia="ja-JP"/>
              </w:rPr>
            </w:pPr>
          </w:p>
        </w:tc>
        <w:tc>
          <w:tcPr>
            <w:tcW w:w="867" w:type="dxa"/>
            <w:shd w:val="clear" w:color="auto" w:fill="auto"/>
          </w:tcPr>
          <w:p w14:paraId="78BF3CB0" w14:textId="77777777" w:rsidR="005911F8" w:rsidRPr="00EF5447" w:rsidRDefault="005911F8" w:rsidP="005F43F1">
            <w:pPr>
              <w:pStyle w:val="TAC"/>
              <w:rPr>
                <w:rFonts w:eastAsia="Malgun Gothic"/>
                <w:lang w:eastAsia="ko-KR"/>
              </w:rPr>
            </w:pPr>
            <w:r w:rsidRPr="00EF5447">
              <w:t>28</w:t>
            </w:r>
          </w:p>
        </w:tc>
        <w:tc>
          <w:tcPr>
            <w:tcW w:w="1379" w:type="dxa"/>
            <w:gridSpan w:val="2"/>
            <w:shd w:val="clear" w:color="auto" w:fill="auto"/>
            <w:noWrap/>
          </w:tcPr>
          <w:p w14:paraId="5B882060"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104EE735"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3E08980C"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6ABDDC3F" w14:textId="77777777" w:rsidR="005911F8" w:rsidRPr="00EF5447" w:rsidRDefault="005911F8" w:rsidP="005F43F1">
            <w:pPr>
              <w:pStyle w:val="TAC"/>
              <w:rPr>
                <w:rFonts w:eastAsia="Malgun Gothic"/>
                <w:kern w:val="2"/>
                <w:szCs w:val="24"/>
                <w:lang w:eastAsia="ko-KR"/>
              </w:rPr>
            </w:pPr>
            <w:r w:rsidRPr="00EF5447">
              <w:t>776</w:t>
            </w:r>
          </w:p>
        </w:tc>
        <w:tc>
          <w:tcPr>
            <w:tcW w:w="667" w:type="dxa"/>
            <w:gridSpan w:val="2"/>
            <w:shd w:val="clear" w:color="auto" w:fill="auto"/>
          </w:tcPr>
          <w:p w14:paraId="10B75F91" w14:textId="77777777" w:rsidR="005911F8" w:rsidRPr="00EF5447" w:rsidRDefault="005911F8" w:rsidP="005F43F1">
            <w:pPr>
              <w:pStyle w:val="TAC"/>
              <w:rPr>
                <w:rFonts w:eastAsia="Malgun Gothic"/>
                <w:kern w:val="2"/>
                <w:szCs w:val="24"/>
                <w:lang w:eastAsia="ko-KR"/>
              </w:rPr>
            </w:pPr>
            <w:r w:rsidRPr="00EF5447">
              <w:t>4.4</w:t>
            </w:r>
          </w:p>
        </w:tc>
        <w:tc>
          <w:tcPr>
            <w:tcW w:w="1248" w:type="dxa"/>
            <w:gridSpan w:val="3"/>
            <w:shd w:val="clear" w:color="auto" w:fill="auto"/>
          </w:tcPr>
          <w:p w14:paraId="65D9E8C2" w14:textId="77777777" w:rsidR="005911F8" w:rsidRPr="00EF5447" w:rsidRDefault="005911F8" w:rsidP="005F43F1">
            <w:pPr>
              <w:pStyle w:val="TAC"/>
              <w:rPr>
                <w:rFonts w:eastAsia="Malgun Gothic"/>
                <w:kern w:val="2"/>
                <w:szCs w:val="24"/>
                <w:lang w:eastAsia="ko-KR"/>
              </w:rPr>
            </w:pPr>
            <w:r w:rsidRPr="00EF5447">
              <w:t>IMD5</w:t>
            </w:r>
          </w:p>
        </w:tc>
      </w:tr>
      <w:tr w:rsidR="005911F8" w:rsidRPr="00EF5447" w14:paraId="3E53AC62" w14:textId="77777777" w:rsidTr="00DD70BE">
        <w:trPr>
          <w:trHeight w:val="54"/>
          <w:jc w:val="center"/>
        </w:trPr>
        <w:tc>
          <w:tcPr>
            <w:tcW w:w="2258" w:type="dxa"/>
            <w:tcBorders>
              <w:top w:val="nil"/>
              <w:bottom w:val="nil"/>
            </w:tcBorders>
            <w:shd w:val="clear" w:color="auto" w:fill="auto"/>
          </w:tcPr>
          <w:p w14:paraId="25475BBE" w14:textId="77777777" w:rsidR="005911F8" w:rsidRPr="00EF5447" w:rsidRDefault="005911F8" w:rsidP="005F43F1">
            <w:pPr>
              <w:pStyle w:val="TAC"/>
              <w:rPr>
                <w:lang w:eastAsia="ja-JP"/>
              </w:rPr>
            </w:pPr>
          </w:p>
        </w:tc>
        <w:tc>
          <w:tcPr>
            <w:tcW w:w="867" w:type="dxa"/>
            <w:shd w:val="clear" w:color="auto" w:fill="auto"/>
          </w:tcPr>
          <w:p w14:paraId="3D9752BA" w14:textId="77777777" w:rsidR="005911F8" w:rsidRPr="00EF5447" w:rsidRDefault="005911F8" w:rsidP="005F43F1">
            <w:pPr>
              <w:pStyle w:val="TAC"/>
              <w:rPr>
                <w:rFonts w:eastAsia="Malgun Gothic"/>
                <w:lang w:eastAsia="ko-KR"/>
              </w:rPr>
            </w:pPr>
            <w:r w:rsidRPr="00EF5447">
              <w:t>n5</w:t>
            </w:r>
          </w:p>
        </w:tc>
        <w:tc>
          <w:tcPr>
            <w:tcW w:w="1379" w:type="dxa"/>
            <w:gridSpan w:val="2"/>
            <w:shd w:val="clear" w:color="auto" w:fill="auto"/>
            <w:noWrap/>
          </w:tcPr>
          <w:p w14:paraId="714D8714"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643FE7B"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9868409"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8840E74" w14:textId="77777777" w:rsidR="005911F8" w:rsidRPr="00EF5447" w:rsidRDefault="005911F8" w:rsidP="005F43F1">
            <w:pPr>
              <w:pStyle w:val="TAC"/>
              <w:rPr>
                <w:rFonts w:eastAsia="Malgun Gothic"/>
                <w:kern w:val="2"/>
                <w:szCs w:val="24"/>
                <w:lang w:eastAsia="ko-KR"/>
              </w:rPr>
            </w:pPr>
            <w:r w:rsidRPr="00EF5447">
              <w:rPr>
                <w:rFonts w:eastAsia="Malgun Gothic"/>
                <w:szCs w:val="18"/>
                <w:lang w:eastAsia="ko-KR"/>
              </w:rPr>
              <w:t>854</w:t>
            </w:r>
          </w:p>
        </w:tc>
        <w:tc>
          <w:tcPr>
            <w:tcW w:w="667" w:type="dxa"/>
            <w:gridSpan w:val="2"/>
            <w:shd w:val="clear" w:color="auto" w:fill="auto"/>
          </w:tcPr>
          <w:p w14:paraId="7D2B7963"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07DCD7E9"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358F17CF" w14:textId="77777777" w:rsidTr="00DD70BE">
        <w:trPr>
          <w:trHeight w:val="54"/>
          <w:jc w:val="center"/>
        </w:trPr>
        <w:tc>
          <w:tcPr>
            <w:tcW w:w="2258" w:type="dxa"/>
            <w:tcBorders>
              <w:top w:val="nil"/>
              <w:bottom w:val="nil"/>
            </w:tcBorders>
            <w:shd w:val="clear" w:color="auto" w:fill="auto"/>
          </w:tcPr>
          <w:p w14:paraId="2B0901EC" w14:textId="77777777" w:rsidR="005911F8" w:rsidRPr="00EF5447" w:rsidRDefault="005911F8" w:rsidP="005F43F1">
            <w:pPr>
              <w:pStyle w:val="TAC"/>
              <w:rPr>
                <w:lang w:eastAsia="ja-JP"/>
              </w:rPr>
            </w:pPr>
          </w:p>
        </w:tc>
        <w:tc>
          <w:tcPr>
            <w:tcW w:w="867" w:type="dxa"/>
            <w:shd w:val="clear" w:color="auto" w:fill="auto"/>
          </w:tcPr>
          <w:p w14:paraId="139B77CE" w14:textId="77777777" w:rsidR="005911F8" w:rsidRPr="00EF5447" w:rsidRDefault="005911F8" w:rsidP="005F43F1">
            <w:pPr>
              <w:pStyle w:val="TAC"/>
              <w:rPr>
                <w:rFonts w:eastAsia="Malgun Gothic"/>
                <w:lang w:eastAsia="ko-KR"/>
              </w:rPr>
            </w:pPr>
            <w:r w:rsidRPr="00EF5447">
              <w:rPr>
                <w:rFonts w:eastAsia="Malgun Gothic"/>
                <w:kern w:val="2"/>
                <w:szCs w:val="24"/>
                <w:lang w:eastAsia="ko-KR"/>
              </w:rPr>
              <w:t>7</w:t>
            </w:r>
          </w:p>
        </w:tc>
        <w:tc>
          <w:tcPr>
            <w:tcW w:w="1379" w:type="dxa"/>
            <w:gridSpan w:val="2"/>
            <w:shd w:val="clear" w:color="auto" w:fill="auto"/>
            <w:noWrap/>
          </w:tcPr>
          <w:p w14:paraId="4E4FCEBC"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66BAE546"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AFAAC9C"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DBCB20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2630</w:t>
            </w:r>
          </w:p>
        </w:tc>
        <w:tc>
          <w:tcPr>
            <w:tcW w:w="667" w:type="dxa"/>
            <w:gridSpan w:val="2"/>
            <w:shd w:val="clear" w:color="auto" w:fill="auto"/>
          </w:tcPr>
          <w:p w14:paraId="7B061905" w14:textId="77777777" w:rsidR="005911F8" w:rsidRPr="00EF5447" w:rsidRDefault="005911F8" w:rsidP="005F43F1">
            <w:pPr>
              <w:pStyle w:val="TAC"/>
              <w:rPr>
                <w:rFonts w:eastAsia="Malgun Gothic"/>
                <w:kern w:val="2"/>
                <w:szCs w:val="24"/>
                <w:lang w:eastAsia="ko-KR"/>
              </w:rPr>
            </w:pPr>
            <w:r w:rsidRPr="00EF5447">
              <w:t>5.9</w:t>
            </w:r>
          </w:p>
        </w:tc>
        <w:tc>
          <w:tcPr>
            <w:tcW w:w="1248" w:type="dxa"/>
            <w:gridSpan w:val="3"/>
            <w:shd w:val="clear" w:color="auto" w:fill="auto"/>
          </w:tcPr>
          <w:p w14:paraId="33FABF71"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IMD5</w:t>
            </w:r>
          </w:p>
        </w:tc>
      </w:tr>
      <w:tr w:rsidR="005911F8" w:rsidRPr="00EF5447" w14:paraId="5EC81398" w14:textId="77777777" w:rsidTr="00DD70BE">
        <w:trPr>
          <w:trHeight w:val="54"/>
          <w:jc w:val="center"/>
        </w:trPr>
        <w:tc>
          <w:tcPr>
            <w:tcW w:w="2258" w:type="dxa"/>
            <w:tcBorders>
              <w:top w:val="nil"/>
              <w:bottom w:val="nil"/>
            </w:tcBorders>
            <w:shd w:val="clear" w:color="auto" w:fill="auto"/>
          </w:tcPr>
          <w:p w14:paraId="4D913E29" w14:textId="77777777" w:rsidR="005911F8" w:rsidRPr="00EF5447" w:rsidRDefault="005911F8" w:rsidP="005F43F1">
            <w:pPr>
              <w:pStyle w:val="TAC"/>
              <w:rPr>
                <w:lang w:eastAsia="ja-JP"/>
              </w:rPr>
            </w:pPr>
          </w:p>
        </w:tc>
        <w:tc>
          <w:tcPr>
            <w:tcW w:w="867" w:type="dxa"/>
            <w:shd w:val="clear" w:color="auto" w:fill="auto"/>
          </w:tcPr>
          <w:p w14:paraId="580A7C31" w14:textId="77777777" w:rsidR="005911F8" w:rsidRPr="00EF5447" w:rsidRDefault="005911F8" w:rsidP="005F43F1">
            <w:pPr>
              <w:pStyle w:val="TAC"/>
              <w:rPr>
                <w:rFonts w:eastAsia="Malgun Gothic"/>
                <w:lang w:eastAsia="ko-KR"/>
              </w:rPr>
            </w:pPr>
            <w:r w:rsidRPr="00EF5447">
              <w:t>28</w:t>
            </w:r>
          </w:p>
        </w:tc>
        <w:tc>
          <w:tcPr>
            <w:tcW w:w="1379" w:type="dxa"/>
            <w:gridSpan w:val="2"/>
            <w:shd w:val="clear" w:color="auto" w:fill="auto"/>
            <w:noWrap/>
          </w:tcPr>
          <w:p w14:paraId="254B40B7" w14:textId="77777777" w:rsidR="005911F8" w:rsidRPr="00EF5447" w:rsidRDefault="005911F8" w:rsidP="005F43F1">
            <w:pPr>
              <w:pStyle w:val="TAC"/>
              <w:rPr>
                <w:rFonts w:eastAsia="Malgun Gothic"/>
                <w:kern w:val="2"/>
                <w:szCs w:val="24"/>
                <w:lang w:eastAsia="ko-KR"/>
              </w:rPr>
            </w:pPr>
            <w:r w:rsidRPr="003C4CEC">
              <w:t>730</w:t>
            </w:r>
          </w:p>
        </w:tc>
        <w:tc>
          <w:tcPr>
            <w:tcW w:w="817" w:type="dxa"/>
            <w:gridSpan w:val="2"/>
            <w:shd w:val="clear" w:color="auto" w:fill="auto"/>
            <w:noWrap/>
          </w:tcPr>
          <w:p w14:paraId="52FE68F2"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050CFC29"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5E32681D" w14:textId="77777777" w:rsidR="005911F8" w:rsidRPr="00EF5447" w:rsidRDefault="005911F8" w:rsidP="005F43F1">
            <w:pPr>
              <w:pStyle w:val="TAC"/>
              <w:rPr>
                <w:rFonts w:eastAsia="Malgun Gothic"/>
                <w:kern w:val="2"/>
                <w:szCs w:val="24"/>
                <w:lang w:eastAsia="ko-KR"/>
              </w:rPr>
            </w:pPr>
            <w:r w:rsidRPr="00EF5447">
              <w:t>785</w:t>
            </w:r>
          </w:p>
        </w:tc>
        <w:tc>
          <w:tcPr>
            <w:tcW w:w="667" w:type="dxa"/>
            <w:gridSpan w:val="2"/>
            <w:shd w:val="clear" w:color="auto" w:fill="auto"/>
          </w:tcPr>
          <w:p w14:paraId="4ED11BB7"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47212CFF"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1A83BD90" w14:textId="77777777" w:rsidTr="00DD70BE">
        <w:trPr>
          <w:trHeight w:val="54"/>
          <w:jc w:val="center"/>
        </w:trPr>
        <w:tc>
          <w:tcPr>
            <w:tcW w:w="2258" w:type="dxa"/>
            <w:tcBorders>
              <w:top w:val="nil"/>
              <w:bottom w:val="single" w:sz="4" w:space="0" w:color="auto"/>
            </w:tcBorders>
            <w:shd w:val="clear" w:color="auto" w:fill="auto"/>
          </w:tcPr>
          <w:p w14:paraId="3CA489B5" w14:textId="77777777" w:rsidR="005911F8" w:rsidRPr="00EF5447" w:rsidRDefault="005911F8" w:rsidP="005F43F1">
            <w:pPr>
              <w:pStyle w:val="TAC"/>
              <w:rPr>
                <w:lang w:eastAsia="ja-JP"/>
              </w:rPr>
            </w:pPr>
          </w:p>
        </w:tc>
        <w:tc>
          <w:tcPr>
            <w:tcW w:w="867" w:type="dxa"/>
            <w:shd w:val="clear" w:color="auto" w:fill="auto"/>
          </w:tcPr>
          <w:p w14:paraId="0F43B647" w14:textId="77777777" w:rsidR="005911F8" w:rsidRPr="00EF5447" w:rsidRDefault="005911F8" w:rsidP="005F43F1">
            <w:pPr>
              <w:pStyle w:val="TAC"/>
              <w:rPr>
                <w:rFonts w:eastAsia="Malgun Gothic"/>
                <w:lang w:eastAsia="ko-KR"/>
              </w:rPr>
            </w:pPr>
            <w:r w:rsidRPr="00EF5447">
              <w:t>n5</w:t>
            </w:r>
          </w:p>
        </w:tc>
        <w:tc>
          <w:tcPr>
            <w:tcW w:w="1379" w:type="dxa"/>
            <w:gridSpan w:val="2"/>
            <w:shd w:val="clear" w:color="auto" w:fill="auto"/>
            <w:noWrap/>
          </w:tcPr>
          <w:p w14:paraId="33B48D3F"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309B805B"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897EE10" w14:textId="77777777" w:rsidR="005911F8" w:rsidRPr="00EF5447" w:rsidRDefault="005911F8" w:rsidP="005F43F1">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794AED5" w14:textId="77777777" w:rsidR="005911F8" w:rsidRPr="00EF5447" w:rsidRDefault="005911F8" w:rsidP="005F43F1">
            <w:pPr>
              <w:pStyle w:val="TAC"/>
              <w:rPr>
                <w:rFonts w:eastAsia="Malgun Gothic"/>
                <w:kern w:val="2"/>
                <w:szCs w:val="24"/>
                <w:lang w:eastAsia="ko-KR"/>
              </w:rPr>
            </w:pPr>
            <w:r w:rsidRPr="00EF5447">
              <w:rPr>
                <w:rFonts w:eastAsia="Malgun Gothic"/>
                <w:szCs w:val="18"/>
                <w:lang w:eastAsia="ko-KR"/>
              </w:rPr>
              <w:t>874</w:t>
            </w:r>
          </w:p>
        </w:tc>
        <w:tc>
          <w:tcPr>
            <w:tcW w:w="667" w:type="dxa"/>
            <w:gridSpan w:val="2"/>
            <w:shd w:val="clear" w:color="auto" w:fill="auto"/>
          </w:tcPr>
          <w:p w14:paraId="7E04051B"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7B44D3F1"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014616F3"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B0BFE46" w14:textId="77777777" w:rsidR="005911F8" w:rsidRPr="00EF5447" w:rsidRDefault="005911F8" w:rsidP="005F43F1">
            <w:pPr>
              <w:pStyle w:val="TAC"/>
              <w:rPr>
                <w:lang w:eastAsia="ja-JP"/>
              </w:rPr>
            </w:pPr>
            <w:r w:rsidRPr="00224186">
              <w:rPr>
                <w:rFonts w:eastAsia="ＭＳ 明朝"/>
                <w:lang w:val="en-US"/>
              </w:rPr>
              <w:t>DC_7A-28A_n20A</w:t>
            </w:r>
          </w:p>
        </w:tc>
        <w:tc>
          <w:tcPr>
            <w:tcW w:w="867" w:type="dxa"/>
            <w:tcBorders>
              <w:left w:val="single" w:sz="4" w:space="0" w:color="auto"/>
            </w:tcBorders>
            <w:shd w:val="clear" w:color="auto" w:fill="auto"/>
          </w:tcPr>
          <w:p w14:paraId="2626AFC7" w14:textId="77777777" w:rsidR="005911F8" w:rsidRPr="00EF5447" w:rsidRDefault="005911F8" w:rsidP="005F43F1">
            <w:pPr>
              <w:pStyle w:val="TAC"/>
            </w:pPr>
            <w:r w:rsidRPr="00224186">
              <w:rPr>
                <w:rFonts w:eastAsia="Malgun Gothic"/>
                <w:szCs w:val="18"/>
                <w:lang w:val="en-US" w:eastAsia="ko-KR"/>
              </w:rPr>
              <w:t>7</w:t>
            </w:r>
          </w:p>
        </w:tc>
        <w:tc>
          <w:tcPr>
            <w:tcW w:w="1379" w:type="dxa"/>
            <w:gridSpan w:val="2"/>
            <w:shd w:val="clear" w:color="auto" w:fill="auto"/>
            <w:noWrap/>
          </w:tcPr>
          <w:p w14:paraId="353231CC" w14:textId="77777777" w:rsidR="005911F8" w:rsidRPr="00EF5447" w:rsidRDefault="005911F8" w:rsidP="005F43F1">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1AD240B" w14:textId="77777777" w:rsidR="005911F8" w:rsidRPr="00EF5447" w:rsidRDefault="005911F8" w:rsidP="005F43F1">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4A4C9808" w14:textId="77777777" w:rsidR="005911F8" w:rsidRPr="00EF5447" w:rsidRDefault="005911F8" w:rsidP="005F43F1">
            <w:pPr>
              <w:pStyle w:val="TAC"/>
              <w:rPr>
                <w:rFonts w:eastAsia="Malgun Gothic"/>
                <w:szCs w:val="18"/>
                <w:lang w:eastAsia="ko-KR"/>
              </w:rPr>
            </w:pPr>
            <w:r>
              <w:rPr>
                <w:lang w:val="en-US" w:eastAsia="zh-TW"/>
              </w:rPr>
              <w:t>N/A</w:t>
            </w:r>
          </w:p>
        </w:tc>
        <w:tc>
          <w:tcPr>
            <w:tcW w:w="1323" w:type="dxa"/>
            <w:gridSpan w:val="2"/>
            <w:shd w:val="clear" w:color="auto" w:fill="auto"/>
            <w:noWrap/>
          </w:tcPr>
          <w:p w14:paraId="7771432B" w14:textId="77777777" w:rsidR="005911F8" w:rsidRPr="00EF5447" w:rsidRDefault="005911F8" w:rsidP="005F43F1">
            <w:pPr>
              <w:pStyle w:val="TAC"/>
              <w:rPr>
                <w:rFonts w:eastAsia="Malgun Gothic"/>
                <w:szCs w:val="18"/>
                <w:lang w:eastAsia="ko-KR"/>
              </w:rPr>
            </w:pPr>
            <w:r w:rsidRPr="00224186">
              <w:rPr>
                <w:rFonts w:eastAsia="Malgun Gothic"/>
                <w:szCs w:val="18"/>
                <w:lang w:val="en-US" w:eastAsia="ko-KR"/>
              </w:rPr>
              <w:t>2640</w:t>
            </w:r>
          </w:p>
        </w:tc>
        <w:tc>
          <w:tcPr>
            <w:tcW w:w="667" w:type="dxa"/>
            <w:gridSpan w:val="2"/>
            <w:shd w:val="clear" w:color="auto" w:fill="auto"/>
          </w:tcPr>
          <w:p w14:paraId="4F2AC7C6" w14:textId="77777777" w:rsidR="005911F8" w:rsidRPr="00EF5447" w:rsidRDefault="005911F8" w:rsidP="005F43F1">
            <w:pPr>
              <w:pStyle w:val="TAC"/>
            </w:pPr>
            <w:r w:rsidRPr="00224186">
              <w:rPr>
                <w:kern w:val="2"/>
                <w:szCs w:val="24"/>
                <w:lang w:val="en-US" w:eastAsia="zh-CN"/>
              </w:rPr>
              <w:t>5.9</w:t>
            </w:r>
          </w:p>
        </w:tc>
        <w:tc>
          <w:tcPr>
            <w:tcW w:w="1248" w:type="dxa"/>
            <w:gridSpan w:val="3"/>
            <w:shd w:val="clear" w:color="auto" w:fill="auto"/>
          </w:tcPr>
          <w:p w14:paraId="373EDA36" w14:textId="77777777" w:rsidR="005911F8" w:rsidRPr="00EF5447" w:rsidRDefault="005911F8" w:rsidP="005F43F1">
            <w:pPr>
              <w:pStyle w:val="TAC"/>
            </w:pPr>
            <w:r w:rsidRPr="00224186">
              <w:rPr>
                <w:kern w:val="2"/>
                <w:szCs w:val="24"/>
                <w:lang w:val="en-US" w:eastAsia="zh-CN"/>
              </w:rPr>
              <w:t>IMD5</w:t>
            </w:r>
          </w:p>
        </w:tc>
      </w:tr>
      <w:tr w:rsidR="005911F8" w:rsidRPr="00EF5447" w14:paraId="79F7FDFE"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78EB06C5"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6B6FB0FF" w14:textId="77777777" w:rsidR="005911F8" w:rsidRPr="00EF5447" w:rsidRDefault="005911F8" w:rsidP="005F43F1">
            <w:pPr>
              <w:pStyle w:val="TAC"/>
            </w:pPr>
            <w:r w:rsidRPr="00224186">
              <w:rPr>
                <w:rFonts w:eastAsia="Malgun Gothic"/>
                <w:szCs w:val="18"/>
                <w:lang w:val="en-US" w:eastAsia="ko-KR"/>
              </w:rPr>
              <w:t>28</w:t>
            </w:r>
          </w:p>
        </w:tc>
        <w:tc>
          <w:tcPr>
            <w:tcW w:w="1379" w:type="dxa"/>
            <w:gridSpan w:val="2"/>
            <w:shd w:val="clear" w:color="auto" w:fill="auto"/>
            <w:noWrap/>
          </w:tcPr>
          <w:p w14:paraId="36E60E90" w14:textId="77777777" w:rsidR="005911F8" w:rsidRPr="00EF5447" w:rsidRDefault="005911F8" w:rsidP="005F43F1">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32C981C1" w14:textId="77777777" w:rsidR="005911F8" w:rsidRPr="00EF5447" w:rsidRDefault="005911F8" w:rsidP="005F43F1">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7783A1FA" w14:textId="77777777" w:rsidR="005911F8" w:rsidRPr="00EF5447" w:rsidRDefault="005911F8" w:rsidP="005F43F1">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0FE9DDFF" w14:textId="77777777" w:rsidR="005911F8" w:rsidRPr="00EF5447" w:rsidRDefault="005911F8" w:rsidP="005F43F1">
            <w:pPr>
              <w:pStyle w:val="TAC"/>
              <w:rPr>
                <w:rFonts w:eastAsia="Malgun Gothic"/>
                <w:szCs w:val="18"/>
                <w:lang w:eastAsia="ko-KR"/>
              </w:rPr>
            </w:pPr>
            <w:r w:rsidRPr="00224186">
              <w:rPr>
                <w:rFonts w:eastAsia="Malgun Gothic"/>
                <w:szCs w:val="18"/>
                <w:lang w:val="en-US" w:eastAsia="ko-KR"/>
              </w:rPr>
              <w:t>783</w:t>
            </w:r>
          </w:p>
        </w:tc>
        <w:tc>
          <w:tcPr>
            <w:tcW w:w="667" w:type="dxa"/>
            <w:gridSpan w:val="2"/>
            <w:shd w:val="clear" w:color="auto" w:fill="auto"/>
          </w:tcPr>
          <w:p w14:paraId="19F641F3" w14:textId="77777777" w:rsidR="005911F8" w:rsidRPr="00EF5447" w:rsidRDefault="005911F8" w:rsidP="005F43F1">
            <w:pPr>
              <w:pStyle w:val="TAC"/>
            </w:pPr>
            <w:r w:rsidRPr="00224186">
              <w:rPr>
                <w:rFonts w:eastAsia="Malgun Gothic"/>
                <w:lang w:val="en-US" w:eastAsia="ko-KR"/>
              </w:rPr>
              <w:t>N/A</w:t>
            </w:r>
          </w:p>
        </w:tc>
        <w:tc>
          <w:tcPr>
            <w:tcW w:w="1248" w:type="dxa"/>
            <w:gridSpan w:val="3"/>
            <w:shd w:val="clear" w:color="auto" w:fill="auto"/>
          </w:tcPr>
          <w:p w14:paraId="174CD79A" w14:textId="77777777" w:rsidR="005911F8" w:rsidRPr="00EF5447" w:rsidRDefault="005911F8" w:rsidP="005F43F1">
            <w:pPr>
              <w:pStyle w:val="TAC"/>
            </w:pPr>
            <w:r w:rsidRPr="00224186">
              <w:rPr>
                <w:rFonts w:eastAsia="Malgun Gothic"/>
                <w:kern w:val="2"/>
                <w:szCs w:val="24"/>
                <w:lang w:val="en-US" w:eastAsia="ko-KR"/>
              </w:rPr>
              <w:t>N/A</w:t>
            </w:r>
          </w:p>
        </w:tc>
      </w:tr>
      <w:tr w:rsidR="005911F8" w:rsidRPr="00EF5447" w14:paraId="24514C36"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39D7EB51"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2B6B4796" w14:textId="77777777" w:rsidR="005911F8" w:rsidRPr="00EF5447" w:rsidRDefault="005911F8" w:rsidP="005F43F1">
            <w:pPr>
              <w:pStyle w:val="TAC"/>
            </w:pPr>
            <w:r w:rsidRPr="00224186">
              <w:rPr>
                <w:rFonts w:eastAsia="Malgun Gothic"/>
                <w:szCs w:val="18"/>
                <w:lang w:val="en-US" w:eastAsia="ko-KR"/>
              </w:rPr>
              <w:t>n20</w:t>
            </w:r>
          </w:p>
        </w:tc>
        <w:tc>
          <w:tcPr>
            <w:tcW w:w="1379" w:type="dxa"/>
            <w:gridSpan w:val="2"/>
            <w:shd w:val="clear" w:color="auto" w:fill="auto"/>
            <w:noWrap/>
          </w:tcPr>
          <w:p w14:paraId="4DA61212" w14:textId="77777777" w:rsidR="005911F8" w:rsidRPr="00EF5447" w:rsidRDefault="005911F8" w:rsidP="005F43F1">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77100870" w14:textId="77777777" w:rsidR="005911F8" w:rsidRPr="00EF5447" w:rsidRDefault="005911F8" w:rsidP="005F43F1">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3D20B0F7" w14:textId="77777777" w:rsidR="005911F8" w:rsidRPr="00EF5447" w:rsidRDefault="005911F8" w:rsidP="005F43F1">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2A31CC5F" w14:textId="77777777" w:rsidR="005911F8" w:rsidRPr="00EF5447" w:rsidRDefault="005911F8" w:rsidP="005F43F1">
            <w:pPr>
              <w:pStyle w:val="TAC"/>
              <w:rPr>
                <w:rFonts w:eastAsia="Malgun Gothic"/>
                <w:szCs w:val="18"/>
                <w:lang w:eastAsia="ko-KR"/>
              </w:rPr>
            </w:pPr>
            <w:r w:rsidRPr="00224186">
              <w:rPr>
                <w:rFonts w:eastAsia="Malgun Gothic"/>
                <w:szCs w:val="18"/>
                <w:lang w:val="en-US" w:eastAsia="ko-KR"/>
              </w:rPr>
              <w:t>801</w:t>
            </w:r>
          </w:p>
        </w:tc>
        <w:tc>
          <w:tcPr>
            <w:tcW w:w="667" w:type="dxa"/>
            <w:gridSpan w:val="2"/>
            <w:shd w:val="clear" w:color="auto" w:fill="auto"/>
          </w:tcPr>
          <w:p w14:paraId="537A2DC7" w14:textId="77777777" w:rsidR="005911F8" w:rsidRPr="00EF5447" w:rsidRDefault="005911F8" w:rsidP="005F43F1">
            <w:pPr>
              <w:pStyle w:val="TAC"/>
            </w:pPr>
            <w:r w:rsidRPr="00224186">
              <w:rPr>
                <w:rFonts w:eastAsia="Malgun Gothic"/>
                <w:lang w:val="en-US" w:eastAsia="ko-KR"/>
              </w:rPr>
              <w:t>N/A</w:t>
            </w:r>
          </w:p>
        </w:tc>
        <w:tc>
          <w:tcPr>
            <w:tcW w:w="1248" w:type="dxa"/>
            <w:gridSpan w:val="3"/>
            <w:shd w:val="clear" w:color="auto" w:fill="auto"/>
          </w:tcPr>
          <w:p w14:paraId="113B2042" w14:textId="77777777" w:rsidR="005911F8" w:rsidRPr="00EF5447" w:rsidRDefault="005911F8" w:rsidP="005F43F1">
            <w:pPr>
              <w:pStyle w:val="TAC"/>
            </w:pPr>
            <w:r w:rsidRPr="00224186">
              <w:rPr>
                <w:rFonts w:eastAsia="Malgun Gothic"/>
                <w:kern w:val="2"/>
                <w:szCs w:val="24"/>
                <w:lang w:val="en-US" w:eastAsia="ko-KR"/>
              </w:rPr>
              <w:t>N/A</w:t>
            </w:r>
          </w:p>
        </w:tc>
      </w:tr>
      <w:tr w:rsidR="005911F8" w:rsidRPr="00EF5447" w14:paraId="3C838801"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DE56AFD"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45464EAA" w14:textId="77777777" w:rsidR="005911F8" w:rsidRPr="00EF5447" w:rsidRDefault="005911F8" w:rsidP="005F43F1">
            <w:pPr>
              <w:pStyle w:val="TAC"/>
            </w:pPr>
            <w:r w:rsidRPr="00224186">
              <w:rPr>
                <w:lang w:val="en-US" w:eastAsia="zh-TW"/>
              </w:rPr>
              <w:t>7</w:t>
            </w:r>
          </w:p>
        </w:tc>
        <w:tc>
          <w:tcPr>
            <w:tcW w:w="1379" w:type="dxa"/>
            <w:gridSpan w:val="2"/>
            <w:shd w:val="clear" w:color="auto" w:fill="auto"/>
            <w:noWrap/>
          </w:tcPr>
          <w:p w14:paraId="3544B908" w14:textId="77777777" w:rsidR="005911F8" w:rsidRPr="00EF5447" w:rsidRDefault="005911F8" w:rsidP="005F43F1">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287B499D" w14:textId="77777777" w:rsidR="005911F8" w:rsidRPr="00EF5447" w:rsidRDefault="005911F8" w:rsidP="005F43F1">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1CC3E07B" w14:textId="77777777" w:rsidR="005911F8" w:rsidRPr="00EF5447" w:rsidRDefault="005911F8" w:rsidP="005F43F1">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21879D5C" w14:textId="77777777" w:rsidR="005911F8" w:rsidRPr="00EF5447" w:rsidRDefault="005911F8" w:rsidP="005F43F1">
            <w:pPr>
              <w:pStyle w:val="TAC"/>
              <w:rPr>
                <w:rFonts w:eastAsia="Malgun Gothic"/>
                <w:szCs w:val="18"/>
                <w:lang w:eastAsia="ko-KR"/>
              </w:rPr>
            </w:pPr>
            <w:r w:rsidRPr="00224186">
              <w:rPr>
                <w:lang w:val="en-US" w:eastAsia="zh-CN"/>
              </w:rPr>
              <w:t>2625</w:t>
            </w:r>
          </w:p>
        </w:tc>
        <w:tc>
          <w:tcPr>
            <w:tcW w:w="667" w:type="dxa"/>
            <w:gridSpan w:val="2"/>
            <w:shd w:val="clear" w:color="auto" w:fill="auto"/>
          </w:tcPr>
          <w:p w14:paraId="6AACA19E" w14:textId="77777777" w:rsidR="005911F8" w:rsidRPr="00EF5447" w:rsidRDefault="005911F8" w:rsidP="005F43F1">
            <w:pPr>
              <w:pStyle w:val="TAC"/>
            </w:pPr>
            <w:r w:rsidRPr="00224186">
              <w:rPr>
                <w:lang w:val="en-US" w:eastAsia="zh-TW"/>
              </w:rPr>
              <w:t>N/A</w:t>
            </w:r>
          </w:p>
        </w:tc>
        <w:tc>
          <w:tcPr>
            <w:tcW w:w="1248" w:type="dxa"/>
            <w:gridSpan w:val="3"/>
            <w:shd w:val="clear" w:color="auto" w:fill="auto"/>
          </w:tcPr>
          <w:p w14:paraId="7BC12A5F" w14:textId="77777777" w:rsidR="005911F8" w:rsidRPr="00EF5447" w:rsidRDefault="005911F8" w:rsidP="005F43F1">
            <w:pPr>
              <w:pStyle w:val="TAC"/>
            </w:pPr>
            <w:r w:rsidRPr="00224186">
              <w:rPr>
                <w:lang w:val="en-US"/>
              </w:rPr>
              <w:t>N/A</w:t>
            </w:r>
          </w:p>
        </w:tc>
      </w:tr>
      <w:tr w:rsidR="005911F8" w:rsidRPr="00EF5447" w14:paraId="05580C20"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D057431"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75474FDE" w14:textId="77777777" w:rsidR="005911F8" w:rsidRPr="00EF5447" w:rsidRDefault="005911F8" w:rsidP="005F43F1">
            <w:pPr>
              <w:pStyle w:val="TAC"/>
            </w:pPr>
            <w:r w:rsidRPr="00224186">
              <w:rPr>
                <w:lang w:val="en-US" w:eastAsia="zh-TW"/>
              </w:rPr>
              <w:t>n20</w:t>
            </w:r>
          </w:p>
        </w:tc>
        <w:tc>
          <w:tcPr>
            <w:tcW w:w="1379" w:type="dxa"/>
            <w:gridSpan w:val="2"/>
            <w:shd w:val="clear" w:color="auto" w:fill="auto"/>
            <w:noWrap/>
          </w:tcPr>
          <w:p w14:paraId="4BCFF035" w14:textId="77777777" w:rsidR="005911F8" w:rsidRPr="00EF5447" w:rsidRDefault="005911F8" w:rsidP="005F43F1">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033F0523" w14:textId="77777777" w:rsidR="005911F8" w:rsidRPr="00EF5447" w:rsidRDefault="005911F8" w:rsidP="005F43F1">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3B4C810" w14:textId="77777777" w:rsidR="005911F8" w:rsidRPr="00EF5447" w:rsidRDefault="005911F8" w:rsidP="005F43F1">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696BD811" w14:textId="77777777" w:rsidR="005911F8" w:rsidRPr="00EF5447" w:rsidRDefault="005911F8" w:rsidP="005F43F1">
            <w:pPr>
              <w:pStyle w:val="TAC"/>
              <w:rPr>
                <w:rFonts w:eastAsia="Malgun Gothic"/>
                <w:szCs w:val="18"/>
                <w:lang w:eastAsia="ko-KR"/>
              </w:rPr>
            </w:pPr>
            <w:r w:rsidRPr="00224186">
              <w:rPr>
                <w:lang w:val="en-US" w:eastAsia="zh-CN"/>
              </w:rPr>
              <w:t>818</w:t>
            </w:r>
          </w:p>
        </w:tc>
        <w:tc>
          <w:tcPr>
            <w:tcW w:w="667" w:type="dxa"/>
            <w:gridSpan w:val="2"/>
            <w:shd w:val="clear" w:color="auto" w:fill="auto"/>
          </w:tcPr>
          <w:p w14:paraId="694CF53E" w14:textId="77777777" w:rsidR="005911F8" w:rsidRPr="00EF5447" w:rsidRDefault="005911F8" w:rsidP="005F43F1">
            <w:pPr>
              <w:pStyle w:val="TAC"/>
            </w:pPr>
            <w:r w:rsidRPr="00224186">
              <w:rPr>
                <w:lang w:val="en-US" w:eastAsia="ja-JP"/>
              </w:rPr>
              <w:t>N/A</w:t>
            </w:r>
          </w:p>
        </w:tc>
        <w:tc>
          <w:tcPr>
            <w:tcW w:w="1248" w:type="dxa"/>
            <w:gridSpan w:val="3"/>
            <w:shd w:val="clear" w:color="auto" w:fill="auto"/>
          </w:tcPr>
          <w:p w14:paraId="48692909" w14:textId="77777777" w:rsidR="005911F8" w:rsidRPr="00EF5447" w:rsidRDefault="005911F8" w:rsidP="005F43F1">
            <w:pPr>
              <w:pStyle w:val="TAC"/>
            </w:pPr>
            <w:r w:rsidRPr="00224186">
              <w:rPr>
                <w:lang w:val="en-US"/>
              </w:rPr>
              <w:t>N/A</w:t>
            </w:r>
          </w:p>
        </w:tc>
      </w:tr>
      <w:tr w:rsidR="005911F8" w:rsidRPr="00EF5447" w14:paraId="0FDF8EB1"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DD5D08A" w14:textId="77777777" w:rsidR="005911F8" w:rsidRPr="00EF5447" w:rsidRDefault="005911F8" w:rsidP="005F43F1">
            <w:pPr>
              <w:pStyle w:val="TAC"/>
              <w:rPr>
                <w:lang w:eastAsia="ja-JP"/>
              </w:rPr>
            </w:pPr>
          </w:p>
        </w:tc>
        <w:tc>
          <w:tcPr>
            <w:tcW w:w="867" w:type="dxa"/>
            <w:tcBorders>
              <w:left w:val="single" w:sz="4" w:space="0" w:color="auto"/>
            </w:tcBorders>
            <w:shd w:val="clear" w:color="auto" w:fill="auto"/>
          </w:tcPr>
          <w:p w14:paraId="2EADF85A" w14:textId="77777777" w:rsidR="005911F8" w:rsidRPr="00EF5447" w:rsidRDefault="005911F8" w:rsidP="005F43F1">
            <w:pPr>
              <w:pStyle w:val="TAC"/>
            </w:pPr>
            <w:r w:rsidRPr="00224186">
              <w:rPr>
                <w:lang w:val="en-US" w:eastAsia="zh-TW"/>
              </w:rPr>
              <w:t>28</w:t>
            </w:r>
          </w:p>
        </w:tc>
        <w:tc>
          <w:tcPr>
            <w:tcW w:w="1379" w:type="dxa"/>
            <w:gridSpan w:val="2"/>
            <w:shd w:val="clear" w:color="auto" w:fill="auto"/>
            <w:noWrap/>
          </w:tcPr>
          <w:p w14:paraId="631D73B4" w14:textId="77777777" w:rsidR="005911F8" w:rsidRPr="00EF5447" w:rsidRDefault="005911F8" w:rsidP="005F43F1">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7BECA684" w14:textId="77777777" w:rsidR="005911F8" w:rsidRPr="00EF5447" w:rsidRDefault="005911F8" w:rsidP="005F43F1">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0BD05E5" w14:textId="77777777" w:rsidR="005911F8" w:rsidRPr="00EF5447" w:rsidRDefault="005911F8" w:rsidP="005F43F1">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2E980A6B" w14:textId="77777777" w:rsidR="005911F8" w:rsidRPr="00EF5447" w:rsidRDefault="005911F8" w:rsidP="005F43F1">
            <w:pPr>
              <w:pStyle w:val="TAC"/>
              <w:rPr>
                <w:rFonts w:eastAsia="Malgun Gothic"/>
                <w:szCs w:val="18"/>
                <w:lang w:eastAsia="ko-KR"/>
              </w:rPr>
            </w:pPr>
            <w:r w:rsidRPr="00224186">
              <w:rPr>
                <w:lang w:val="en-US" w:eastAsia="zh-CN"/>
              </w:rPr>
              <w:t>787</w:t>
            </w:r>
          </w:p>
        </w:tc>
        <w:tc>
          <w:tcPr>
            <w:tcW w:w="667" w:type="dxa"/>
            <w:gridSpan w:val="2"/>
            <w:shd w:val="clear" w:color="auto" w:fill="auto"/>
          </w:tcPr>
          <w:p w14:paraId="19D477C0" w14:textId="77777777" w:rsidR="005911F8" w:rsidRPr="00EF5447" w:rsidRDefault="005911F8" w:rsidP="005F43F1">
            <w:pPr>
              <w:pStyle w:val="TAC"/>
            </w:pPr>
            <w:r w:rsidRPr="00224186">
              <w:rPr>
                <w:lang w:val="en-US" w:eastAsia="zh-CN"/>
              </w:rPr>
              <w:t>17.4</w:t>
            </w:r>
          </w:p>
        </w:tc>
        <w:tc>
          <w:tcPr>
            <w:tcW w:w="1248" w:type="dxa"/>
            <w:gridSpan w:val="3"/>
            <w:shd w:val="clear" w:color="auto" w:fill="auto"/>
          </w:tcPr>
          <w:p w14:paraId="0702C22B" w14:textId="77777777" w:rsidR="005911F8" w:rsidRPr="00EF5447" w:rsidRDefault="005911F8" w:rsidP="005F43F1">
            <w:pPr>
              <w:pStyle w:val="TAC"/>
            </w:pPr>
            <w:r w:rsidRPr="00224186">
              <w:rPr>
                <w:lang w:val="en-US"/>
              </w:rPr>
              <w:t>IMD3</w:t>
            </w:r>
          </w:p>
        </w:tc>
      </w:tr>
      <w:tr w:rsidR="005911F8" w:rsidRPr="00EF5447" w14:paraId="4190EFC5" w14:textId="77777777" w:rsidTr="00DD70BE">
        <w:trPr>
          <w:trHeight w:val="54"/>
          <w:jc w:val="center"/>
        </w:trPr>
        <w:tc>
          <w:tcPr>
            <w:tcW w:w="2258" w:type="dxa"/>
            <w:tcBorders>
              <w:top w:val="single" w:sz="4" w:space="0" w:color="auto"/>
              <w:bottom w:val="nil"/>
            </w:tcBorders>
            <w:shd w:val="clear" w:color="auto" w:fill="auto"/>
          </w:tcPr>
          <w:p w14:paraId="0E71D014" w14:textId="77777777" w:rsidR="005911F8" w:rsidRPr="00EF5447" w:rsidRDefault="005911F8" w:rsidP="005F43F1">
            <w:pPr>
              <w:pStyle w:val="TAC"/>
              <w:rPr>
                <w:lang w:eastAsia="ja-JP"/>
              </w:rPr>
            </w:pPr>
            <w:r w:rsidRPr="00EF5447">
              <w:t>DC_7A-28A_n40A</w:t>
            </w:r>
          </w:p>
        </w:tc>
        <w:tc>
          <w:tcPr>
            <w:tcW w:w="867" w:type="dxa"/>
            <w:shd w:val="clear" w:color="auto" w:fill="auto"/>
          </w:tcPr>
          <w:p w14:paraId="3F485673" w14:textId="77777777" w:rsidR="005911F8" w:rsidRPr="00EF5447" w:rsidRDefault="005911F8" w:rsidP="005F43F1">
            <w:pPr>
              <w:pStyle w:val="TAC"/>
            </w:pPr>
            <w:r w:rsidRPr="00EF5447">
              <w:rPr>
                <w:lang w:eastAsia="ko-KR"/>
              </w:rPr>
              <w:t>7</w:t>
            </w:r>
          </w:p>
        </w:tc>
        <w:tc>
          <w:tcPr>
            <w:tcW w:w="1379" w:type="dxa"/>
            <w:gridSpan w:val="2"/>
            <w:shd w:val="clear" w:color="auto" w:fill="auto"/>
            <w:noWrap/>
          </w:tcPr>
          <w:p w14:paraId="552942AE"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2AF0034D" w14:textId="77777777" w:rsidR="005911F8" w:rsidRPr="00EF5447" w:rsidRDefault="005911F8" w:rsidP="005F43F1">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54BB5EA3" w14:textId="77777777" w:rsidR="005911F8" w:rsidRPr="00EF5447" w:rsidRDefault="005911F8" w:rsidP="005F43F1">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332A7FDD" w14:textId="77777777" w:rsidR="005911F8" w:rsidRPr="00EF5447" w:rsidRDefault="005911F8" w:rsidP="005F43F1">
            <w:pPr>
              <w:pStyle w:val="TAC"/>
              <w:rPr>
                <w:rFonts w:eastAsia="Malgun Gothic"/>
                <w:szCs w:val="18"/>
                <w:lang w:eastAsia="ko-KR"/>
              </w:rPr>
            </w:pPr>
            <w:r w:rsidRPr="00EF5447">
              <w:rPr>
                <w:rFonts w:eastAsia="Malgun Gothic"/>
                <w:kern w:val="2"/>
                <w:szCs w:val="24"/>
                <w:lang w:eastAsia="ko-KR"/>
              </w:rPr>
              <w:t>2630</w:t>
            </w:r>
          </w:p>
        </w:tc>
        <w:tc>
          <w:tcPr>
            <w:tcW w:w="667" w:type="dxa"/>
            <w:gridSpan w:val="2"/>
            <w:shd w:val="clear" w:color="auto" w:fill="auto"/>
          </w:tcPr>
          <w:p w14:paraId="0078034D" w14:textId="77777777" w:rsidR="005911F8" w:rsidRPr="00EF5447" w:rsidRDefault="005911F8" w:rsidP="005F43F1">
            <w:pPr>
              <w:pStyle w:val="TAC"/>
            </w:pPr>
            <w:r w:rsidRPr="00EF5447">
              <w:t>5.9</w:t>
            </w:r>
          </w:p>
        </w:tc>
        <w:tc>
          <w:tcPr>
            <w:tcW w:w="1248" w:type="dxa"/>
            <w:gridSpan w:val="3"/>
            <w:shd w:val="clear" w:color="auto" w:fill="auto"/>
          </w:tcPr>
          <w:p w14:paraId="1723556D" w14:textId="77777777" w:rsidR="005911F8" w:rsidRPr="00EF5447" w:rsidRDefault="005911F8" w:rsidP="005F43F1">
            <w:pPr>
              <w:pStyle w:val="TAC"/>
            </w:pPr>
            <w:r w:rsidRPr="00EF5447">
              <w:rPr>
                <w:rFonts w:eastAsia="Malgun Gothic"/>
                <w:kern w:val="2"/>
                <w:szCs w:val="24"/>
                <w:lang w:eastAsia="ko-KR"/>
              </w:rPr>
              <w:t>IMD5</w:t>
            </w:r>
          </w:p>
        </w:tc>
      </w:tr>
      <w:tr w:rsidR="005911F8" w:rsidRPr="00EF5447" w14:paraId="70599B20" w14:textId="77777777" w:rsidTr="00DD70BE">
        <w:trPr>
          <w:trHeight w:val="54"/>
          <w:jc w:val="center"/>
        </w:trPr>
        <w:tc>
          <w:tcPr>
            <w:tcW w:w="2258" w:type="dxa"/>
            <w:tcBorders>
              <w:top w:val="nil"/>
              <w:bottom w:val="nil"/>
            </w:tcBorders>
            <w:shd w:val="clear" w:color="auto" w:fill="auto"/>
          </w:tcPr>
          <w:p w14:paraId="704B2E3F" w14:textId="77777777" w:rsidR="005911F8" w:rsidRPr="00EF5447" w:rsidRDefault="005911F8" w:rsidP="005F43F1">
            <w:pPr>
              <w:pStyle w:val="TAC"/>
              <w:rPr>
                <w:lang w:eastAsia="ja-JP"/>
              </w:rPr>
            </w:pPr>
          </w:p>
        </w:tc>
        <w:tc>
          <w:tcPr>
            <w:tcW w:w="867" w:type="dxa"/>
            <w:shd w:val="clear" w:color="auto" w:fill="auto"/>
          </w:tcPr>
          <w:p w14:paraId="0F3A0899"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406883AA" w14:textId="77777777" w:rsidR="005911F8" w:rsidRPr="00EF5447" w:rsidRDefault="005911F8" w:rsidP="005F43F1">
            <w:pPr>
              <w:pStyle w:val="TAC"/>
              <w:rPr>
                <w:rFonts w:eastAsia="Malgun Gothic"/>
                <w:szCs w:val="18"/>
                <w:lang w:eastAsia="ko-KR"/>
              </w:rPr>
            </w:pPr>
            <w:r w:rsidRPr="003C4CEC">
              <w:rPr>
                <w:rFonts w:cs="Arial"/>
              </w:rPr>
              <w:t>743</w:t>
            </w:r>
          </w:p>
        </w:tc>
        <w:tc>
          <w:tcPr>
            <w:tcW w:w="817" w:type="dxa"/>
            <w:gridSpan w:val="2"/>
            <w:shd w:val="clear" w:color="auto" w:fill="auto"/>
            <w:noWrap/>
          </w:tcPr>
          <w:p w14:paraId="048FDF70"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tcPr>
          <w:p w14:paraId="1E7B7487"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tcPr>
          <w:p w14:paraId="0132124C" w14:textId="77777777" w:rsidR="005911F8" w:rsidRPr="00EF5447" w:rsidRDefault="005911F8" w:rsidP="005F43F1">
            <w:pPr>
              <w:pStyle w:val="TAC"/>
              <w:rPr>
                <w:rFonts w:eastAsia="Malgun Gothic"/>
                <w:szCs w:val="18"/>
                <w:lang w:eastAsia="ko-KR"/>
              </w:rPr>
            </w:pPr>
            <w:r w:rsidRPr="00EF5447">
              <w:rPr>
                <w:rFonts w:cs="Arial"/>
              </w:rPr>
              <w:t>798</w:t>
            </w:r>
          </w:p>
        </w:tc>
        <w:tc>
          <w:tcPr>
            <w:tcW w:w="667" w:type="dxa"/>
            <w:gridSpan w:val="2"/>
            <w:shd w:val="clear" w:color="auto" w:fill="auto"/>
          </w:tcPr>
          <w:p w14:paraId="78F4AA60"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D390AA1" w14:textId="77777777" w:rsidR="005911F8" w:rsidRPr="00EF5447" w:rsidRDefault="005911F8" w:rsidP="005F43F1">
            <w:pPr>
              <w:pStyle w:val="TAC"/>
            </w:pPr>
            <w:r w:rsidRPr="00EF5447">
              <w:rPr>
                <w:rFonts w:cs="Arial"/>
              </w:rPr>
              <w:t>N/A</w:t>
            </w:r>
          </w:p>
        </w:tc>
      </w:tr>
      <w:tr w:rsidR="005911F8" w:rsidRPr="00EF5447" w14:paraId="41B5DBAC" w14:textId="77777777" w:rsidTr="00DD70BE">
        <w:trPr>
          <w:trHeight w:val="54"/>
          <w:jc w:val="center"/>
        </w:trPr>
        <w:tc>
          <w:tcPr>
            <w:tcW w:w="2258" w:type="dxa"/>
            <w:tcBorders>
              <w:top w:val="nil"/>
              <w:bottom w:val="single" w:sz="4" w:space="0" w:color="auto"/>
            </w:tcBorders>
            <w:shd w:val="clear" w:color="auto" w:fill="auto"/>
          </w:tcPr>
          <w:p w14:paraId="38A11642" w14:textId="77777777" w:rsidR="005911F8" w:rsidRPr="00EF5447" w:rsidRDefault="005911F8" w:rsidP="005F43F1">
            <w:pPr>
              <w:pStyle w:val="TAC"/>
              <w:rPr>
                <w:lang w:eastAsia="ja-JP"/>
              </w:rPr>
            </w:pPr>
          </w:p>
        </w:tc>
        <w:tc>
          <w:tcPr>
            <w:tcW w:w="867" w:type="dxa"/>
            <w:shd w:val="clear" w:color="auto" w:fill="auto"/>
          </w:tcPr>
          <w:p w14:paraId="16DFB0BB" w14:textId="77777777" w:rsidR="005911F8" w:rsidRPr="00EF5447" w:rsidRDefault="005911F8" w:rsidP="005F43F1">
            <w:pPr>
              <w:pStyle w:val="TAC"/>
            </w:pPr>
            <w:r w:rsidRPr="00EF5447">
              <w:t>n40</w:t>
            </w:r>
          </w:p>
        </w:tc>
        <w:tc>
          <w:tcPr>
            <w:tcW w:w="1379" w:type="dxa"/>
            <w:gridSpan w:val="2"/>
            <w:shd w:val="clear" w:color="auto" w:fill="auto"/>
            <w:noWrap/>
          </w:tcPr>
          <w:p w14:paraId="1E8BA5BD" w14:textId="77777777" w:rsidR="005911F8" w:rsidRPr="00EF5447" w:rsidRDefault="005911F8" w:rsidP="005F43F1">
            <w:pPr>
              <w:pStyle w:val="TAC"/>
              <w:rPr>
                <w:rFonts w:eastAsia="Malgun Gothic"/>
                <w:szCs w:val="18"/>
                <w:lang w:eastAsia="ko-KR"/>
              </w:rPr>
            </w:pPr>
            <w:r w:rsidRPr="003C4CEC">
              <w:rPr>
                <w:lang w:eastAsia="ko-KR"/>
              </w:rPr>
              <w:t>2310</w:t>
            </w:r>
          </w:p>
        </w:tc>
        <w:tc>
          <w:tcPr>
            <w:tcW w:w="817" w:type="dxa"/>
            <w:gridSpan w:val="2"/>
            <w:shd w:val="clear" w:color="auto" w:fill="auto"/>
            <w:noWrap/>
          </w:tcPr>
          <w:p w14:paraId="6E621927"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446BD0AC" w14:textId="77777777" w:rsidR="005911F8" w:rsidRPr="00EF5447" w:rsidRDefault="005911F8"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773138B6" w14:textId="77777777" w:rsidR="005911F8" w:rsidRPr="00EF5447" w:rsidRDefault="005911F8" w:rsidP="005F43F1">
            <w:pPr>
              <w:pStyle w:val="TAC"/>
              <w:rPr>
                <w:rFonts w:eastAsia="Malgun Gothic"/>
                <w:szCs w:val="18"/>
                <w:lang w:eastAsia="ko-KR"/>
              </w:rPr>
            </w:pPr>
            <w:r w:rsidRPr="00EF5447">
              <w:rPr>
                <w:lang w:eastAsia="ko-KR"/>
              </w:rPr>
              <w:t>2310</w:t>
            </w:r>
          </w:p>
        </w:tc>
        <w:tc>
          <w:tcPr>
            <w:tcW w:w="667" w:type="dxa"/>
            <w:gridSpan w:val="2"/>
            <w:shd w:val="clear" w:color="auto" w:fill="auto"/>
          </w:tcPr>
          <w:p w14:paraId="3659A357"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27DC18F3" w14:textId="77777777" w:rsidR="005911F8" w:rsidRPr="00EF5447" w:rsidRDefault="005911F8" w:rsidP="005F43F1">
            <w:pPr>
              <w:pStyle w:val="TAC"/>
            </w:pPr>
            <w:r w:rsidRPr="00EF5447">
              <w:rPr>
                <w:lang w:eastAsia="ko-KR"/>
              </w:rPr>
              <w:t>N/A</w:t>
            </w:r>
          </w:p>
        </w:tc>
      </w:tr>
      <w:tr w:rsidR="005911F8" w:rsidRPr="00EF5447" w14:paraId="2809A49F" w14:textId="77777777" w:rsidTr="00DD70BE">
        <w:trPr>
          <w:trHeight w:val="54"/>
          <w:jc w:val="center"/>
        </w:trPr>
        <w:tc>
          <w:tcPr>
            <w:tcW w:w="2258" w:type="dxa"/>
            <w:tcBorders>
              <w:top w:val="nil"/>
              <w:bottom w:val="nil"/>
            </w:tcBorders>
            <w:shd w:val="clear" w:color="auto" w:fill="auto"/>
          </w:tcPr>
          <w:p w14:paraId="78B93491" w14:textId="77777777" w:rsidR="005911F8" w:rsidRPr="00EF5447" w:rsidRDefault="005911F8" w:rsidP="005F43F1">
            <w:pPr>
              <w:pStyle w:val="TAC"/>
            </w:pPr>
            <w:r w:rsidRPr="00EF5447">
              <w:t>DC_7A-28A_n66A</w:t>
            </w:r>
          </w:p>
          <w:p w14:paraId="74228BC5" w14:textId="77777777" w:rsidR="005911F8" w:rsidRPr="00EF5447" w:rsidRDefault="005911F8" w:rsidP="005F43F1">
            <w:pPr>
              <w:pStyle w:val="TAC"/>
              <w:rPr>
                <w:lang w:eastAsia="ja-JP"/>
              </w:rPr>
            </w:pPr>
            <w:r w:rsidRPr="00EF5447">
              <w:t>DC_7C-28A_n66A</w:t>
            </w:r>
          </w:p>
        </w:tc>
        <w:tc>
          <w:tcPr>
            <w:tcW w:w="867" w:type="dxa"/>
            <w:shd w:val="clear" w:color="auto" w:fill="auto"/>
          </w:tcPr>
          <w:p w14:paraId="6C58F063" w14:textId="77777777" w:rsidR="005911F8" w:rsidRPr="00EF5447" w:rsidRDefault="005911F8" w:rsidP="005F43F1">
            <w:pPr>
              <w:pStyle w:val="TAC"/>
            </w:pPr>
            <w:r w:rsidRPr="00EF5447">
              <w:rPr>
                <w:rFonts w:eastAsia="Malgun Gothic"/>
                <w:szCs w:val="18"/>
                <w:lang w:eastAsia="ko-KR"/>
              </w:rPr>
              <w:t>7</w:t>
            </w:r>
          </w:p>
        </w:tc>
        <w:tc>
          <w:tcPr>
            <w:tcW w:w="1379" w:type="dxa"/>
            <w:gridSpan w:val="2"/>
            <w:shd w:val="clear" w:color="auto" w:fill="auto"/>
            <w:noWrap/>
          </w:tcPr>
          <w:p w14:paraId="2B0AEE7E" w14:textId="77777777" w:rsidR="005911F8" w:rsidRPr="00EF5447" w:rsidRDefault="005911F8" w:rsidP="005F43F1">
            <w:pPr>
              <w:pStyle w:val="TAC"/>
              <w:rPr>
                <w:lang w:eastAsia="ko-KR"/>
              </w:rPr>
            </w:pPr>
            <w:r>
              <w:rPr>
                <w:rFonts w:eastAsia="Malgun Gothic"/>
                <w:szCs w:val="18"/>
                <w:lang w:eastAsia="ko-KR"/>
              </w:rPr>
              <w:t>N/A</w:t>
            </w:r>
          </w:p>
        </w:tc>
        <w:tc>
          <w:tcPr>
            <w:tcW w:w="817" w:type="dxa"/>
            <w:gridSpan w:val="2"/>
            <w:shd w:val="clear" w:color="auto" w:fill="auto"/>
            <w:noWrap/>
          </w:tcPr>
          <w:p w14:paraId="5D6C1A3C" w14:textId="77777777" w:rsidR="005911F8" w:rsidRPr="00EF5447" w:rsidRDefault="005911F8" w:rsidP="005F43F1">
            <w:pPr>
              <w:pStyle w:val="TAC"/>
              <w:rPr>
                <w:lang w:eastAsia="ko-KR"/>
              </w:rPr>
            </w:pPr>
            <w:r w:rsidRPr="003C4CEC">
              <w:rPr>
                <w:rFonts w:eastAsia="Malgun Gothic"/>
                <w:szCs w:val="18"/>
                <w:lang w:eastAsia="ko-KR"/>
              </w:rPr>
              <w:t>10</w:t>
            </w:r>
          </w:p>
        </w:tc>
        <w:tc>
          <w:tcPr>
            <w:tcW w:w="2554" w:type="dxa"/>
            <w:gridSpan w:val="2"/>
            <w:shd w:val="clear" w:color="auto" w:fill="auto"/>
            <w:noWrap/>
          </w:tcPr>
          <w:p w14:paraId="17374E0F" w14:textId="77777777" w:rsidR="005911F8" w:rsidRPr="00EF5447" w:rsidRDefault="005911F8" w:rsidP="005F43F1">
            <w:pPr>
              <w:pStyle w:val="TAC"/>
              <w:rPr>
                <w:lang w:eastAsia="ko-KR"/>
              </w:rPr>
            </w:pPr>
            <w:r>
              <w:rPr>
                <w:rFonts w:eastAsia="Malgun Gothic"/>
                <w:szCs w:val="18"/>
                <w:lang w:eastAsia="ko-KR"/>
              </w:rPr>
              <w:t>N/A</w:t>
            </w:r>
          </w:p>
        </w:tc>
        <w:tc>
          <w:tcPr>
            <w:tcW w:w="1323" w:type="dxa"/>
            <w:gridSpan w:val="2"/>
            <w:shd w:val="clear" w:color="auto" w:fill="auto"/>
            <w:noWrap/>
          </w:tcPr>
          <w:p w14:paraId="3FBA5C42" w14:textId="77777777" w:rsidR="005911F8" w:rsidRPr="00EF5447" w:rsidRDefault="005911F8" w:rsidP="005F43F1">
            <w:pPr>
              <w:pStyle w:val="TAC"/>
              <w:rPr>
                <w:lang w:eastAsia="ko-KR"/>
              </w:rPr>
            </w:pPr>
            <w:r w:rsidRPr="00EF5447">
              <w:rPr>
                <w:rFonts w:eastAsia="Malgun Gothic"/>
                <w:szCs w:val="18"/>
                <w:lang w:eastAsia="ko-KR"/>
              </w:rPr>
              <w:t>2682</w:t>
            </w:r>
          </w:p>
        </w:tc>
        <w:tc>
          <w:tcPr>
            <w:tcW w:w="667" w:type="dxa"/>
            <w:gridSpan w:val="2"/>
            <w:shd w:val="clear" w:color="auto" w:fill="auto"/>
          </w:tcPr>
          <w:p w14:paraId="6B721C67" w14:textId="77777777" w:rsidR="005911F8" w:rsidRPr="00EF5447" w:rsidRDefault="005911F8" w:rsidP="005F43F1">
            <w:pPr>
              <w:pStyle w:val="TAC"/>
              <w:rPr>
                <w:lang w:eastAsia="ko-KR"/>
              </w:rPr>
            </w:pPr>
            <w:r w:rsidRPr="00EF5447">
              <w:t>16.9</w:t>
            </w:r>
          </w:p>
        </w:tc>
        <w:tc>
          <w:tcPr>
            <w:tcW w:w="1248" w:type="dxa"/>
            <w:gridSpan w:val="3"/>
            <w:shd w:val="clear" w:color="auto" w:fill="auto"/>
          </w:tcPr>
          <w:p w14:paraId="13B87FC0" w14:textId="77777777" w:rsidR="005911F8" w:rsidRPr="00EF5447" w:rsidRDefault="005911F8" w:rsidP="005F43F1">
            <w:pPr>
              <w:pStyle w:val="TAC"/>
              <w:rPr>
                <w:lang w:eastAsia="ko-KR"/>
              </w:rPr>
            </w:pPr>
            <w:r w:rsidRPr="00EF5447">
              <w:t>IMD3</w:t>
            </w:r>
          </w:p>
        </w:tc>
      </w:tr>
      <w:tr w:rsidR="005911F8" w:rsidRPr="00EF5447" w14:paraId="6BB9823D" w14:textId="77777777" w:rsidTr="00DD70BE">
        <w:trPr>
          <w:trHeight w:val="54"/>
          <w:jc w:val="center"/>
        </w:trPr>
        <w:tc>
          <w:tcPr>
            <w:tcW w:w="2258" w:type="dxa"/>
            <w:tcBorders>
              <w:top w:val="nil"/>
              <w:bottom w:val="nil"/>
            </w:tcBorders>
            <w:shd w:val="clear" w:color="auto" w:fill="auto"/>
          </w:tcPr>
          <w:p w14:paraId="14FD2043" w14:textId="77777777" w:rsidR="005911F8" w:rsidRPr="00EF5447" w:rsidRDefault="005911F8" w:rsidP="005F43F1">
            <w:pPr>
              <w:pStyle w:val="TAC"/>
              <w:rPr>
                <w:lang w:eastAsia="ja-JP"/>
              </w:rPr>
            </w:pPr>
          </w:p>
        </w:tc>
        <w:tc>
          <w:tcPr>
            <w:tcW w:w="867" w:type="dxa"/>
            <w:shd w:val="clear" w:color="auto" w:fill="auto"/>
          </w:tcPr>
          <w:p w14:paraId="4DCB5C2B" w14:textId="77777777" w:rsidR="005911F8" w:rsidRPr="00EF5447" w:rsidRDefault="005911F8" w:rsidP="005F43F1">
            <w:pPr>
              <w:pStyle w:val="TAC"/>
            </w:pPr>
            <w:r w:rsidRPr="00EF5447">
              <w:rPr>
                <w:rFonts w:eastAsia="Malgun Gothic"/>
                <w:szCs w:val="18"/>
                <w:lang w:eastAsia="ko-KR"/>
              </w:rPr>
              <w:t>28</w:t>
            </w:r>
          </w:p>
        </w:tc>
        <w:tc>
          <w:tcPr>
            <w:tcW w:w="1379" w:type="dxa"/>
            <w:gridSpan w:val="2"/>
            <w:shd w:val="clear" w:color="auto" w:fill="auto"/>
            <w:noWrap/>
          </w:tcPr>
          <w:p w14:paraId="0D9BAF72" w14:textId="77777777" w:rsidR="005911F8" w:rsidRPr="00EF5447" w:rsidRDefault="005911F8" w:rsidP="005F43F1">
            <w:pPr>
              <w:pStyle w:val="TAC"/>
              <w:rPr>
                <w:lang w:eastAsia="ko-KR"/>
              </w:rPr>
            </w:pPr>
            <w:r w:rsidRPr="003C4CEC">
              <w:rPr>
                <w:rFonts w:eastAsia="Malgun Gothic"/>
                <w:szCs w:val="18"/>
                <w:lang w:eastAsia="ko-KR"/>
              </w:rPr>
              <w:t>743</w:t>
            </w:r>
          </w:p>
        </w:tc>
        <w:tc>
          <w:tcPr>
            <w:tcW w:w="817" w:type="dxa"/>
            <w:gridSpan w:val="2"/>
            <w:shd w:val="clear" w:color="auto" w:fill="auto"/>
            <w:noWrap/>
          </w:tcPr>
          <w:p w14:paraId="28A66961" w14:textId="77777777" w:rsidR="005911F8" w:rsidRPr="00EF5447" w:rsidRDefault="005911F8"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13257439" w14:textId="77777777" w:rsidR="005911F8" w:rsidRPr="00EF5447" w:rsidRDefault="005911F8" w:rsidP="005F43F1">
            <w:pPr>
              <w:pStyle w:val="TAC"/>
              <w:rPr>
                <w:lang w:eastAsia="ko-KR"/>
              </w:rPr>
            </w:pPr>
            <w:r w:rsidRPr="003C4CEC">
              <w:rPr>
                <w:rFonts w:eastAsia="Malgun Gothic"/>
                <w:szCs w:val="18"/>
                <w:lang w:eastAsia="ko-KR"/>
              </w:rPr>
              <w:t>25</w:t>
            </w:r>
          </w:p>
        </w:tc>
        <w:tc>
          <w:tcPr>
            <w:tcW w:w="1323" w:type="dxa"/>
            <w:gridSpan w:val="2"/>
            <w:shd w:val="clear" w:color="auto" w:fill="auto"/>
            <w:noWrap/>
          </w:tcPr>
          <w:p w14:paraId="1EE87B36" w14:textId="77777777" w:rsidR="005911F8" w:rsidRPr="00EF5447" w:rsidRDefault="005911F8" w:rsidP="005F43F1">
            <w:pPr>
              <w:pStyle w:val="TAC"/>
              <w:rPr>
                <w:lang w:eastAsia="ko-KR"/>
              </w:rPr>
            </w:pPr>
            <w:r w:rsidRPr="00EF5447">
              <w:rPr>
                <w:rFonts w:eastAsia="Malgun Gothic"/>
                <w:szCs w:val="18"/>
                <w:lang w:eastAsia="ko-KR"/>
              </w:rPr>
              <w:t>798</w:t>
            </w:r>
          </w:p>
        </w:tc>
        <w:tc>
          <w:tcPr>
            <w:tcW w:w="667" w:type="dxa"/>
            <w:gridSpan w:val="2"/>
            <w:shd w:val="clear" w:color="auto" w:fill="auto"/>
          </w:tcPr>
          <w:p w14:paraId="57CB8B8D"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36B57E42" w14:textId="77777777" w:rsidR="005911F8" w:rsidRPr="00EF5447" w:rsidRDefault="005911F8" w:rsidP="005F43F1">
            <w:pPr>
              <w:pStyle w:val="TAC"/>
              <w:rPr>
                <w:lang w:eastAsia="ko-KR"/>
              </w:rPr>
            </w:pPr>
            <w:r w:rsidRPr="00EF5447">
              <w:rPr>
                <w:lang w:eastAsia="ja-JP"/>
              </w:rPr>
              <w:t>N/A</w:t>
            </w:r>
          </w:p>
        </w:tc>
      </w:tr>
      <w:tr w:rsidR="005911F8" w:rsidRPr="00EF5447" w14:paraId="57BAB0BD" w14:textId="77777777" w:rsidTr="00DD70BE">
        <w:trPr>
          <w:trHeight w:val="54"/>
          <w:jc w:val="center"/>
        </w:trPr>
        <w:tc>
          <w:tcPr>
            <w:tcW w:w="2258" w:type="dxa"/>
            <w:tcBorders>
              <w:top w:val="nil"/>
              <w:bottom w:val="nil"/>
            </w:tcBorders>
            <w:shd w:val="clear" w:color="auto" w:fill="auto"/>
          </w:tcPr>
          <w:p w14:paraId="46C65D50" w14:textId="77777777" w:rsidR="005911F8" w:rsidRPr="00EF5447" w:rsidRDefault="005911F8" w:rsidP="005F43F1">
            <w:pPr>
              <w:pStyle w:val="TAC"/>
              <w:rPr>
                <w:lang w:eastAsia="ja-JP"/>
              </w:rPr>
            </w:pPr>
          </w:p>
        </w:tc>
        <w:tc>
          <w:tcPr>
            <w:tcW w:w="867" w:type="dxa"/>
            <w:shd w:val="clear" w:color="auto" w:fill="auto"/>
          </w:tcPr>
          <w:p w14:paraId="42F6A958" w14:textId="77777777" w:rsidR="005911F8" w:rsidRPr="00EF5447" w:rsidRDefault="005911F8" w:rsidP="005F43F1">
            <w:pPr>
              <w:pStyle w:val="TAC"/>
            </w:pPr>
            <w:r w:rsidRPr="00EF5447">
              <w:rPr>
                <w:rFonts w:eastAsia="ＭＳ 明朝"/>
              </w:rPr>
              <w:t>n66</w:t>
            </w:r>
          </w:p>
        </w:tc>
        <w:tc>
          <w:tcPr>
            <w:tcW w:w="1379" w:type="dxa"/>
            <w:gridSpan w:val="2"/>
            <w:shd w:val="clear" w:color="auto" w:fill="auto"/>
            <w:noWrap/>
          </w:tcPr>
          <w:p w14:paraId="0BCB624C" w14:textId="77777777" w:rsidR="005911F8" w:rsidRPr="00EF5447" w:rsidRDefault="005911F8" w:rsidP="005F43F1">
            <w:pPr>
              <w:pStyle w:val="TAC"/>
              <w:rPr>
                <w:lang w:eastAsia="ko-KR"/>
              </w:rPr>
            </w:pPr>
            <w:r w:rsidRPr="003C4CEC">
              <w:t>1712.5</w:t>
            </w:r>
          </w:p>
        </w:tc>
        <w:tc>
          <w:tcPr>
            <w:tcW w:w="817" w:type="dxa"/>
            <w:gridSpan w:val="2"/>
            <w:shd w:val="clear" w:color="auto" w:fill="auto"/>
            <w:noWrap/>
          </w:tcPr>
          <w:p w14:paraId="1486C279"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10DF4CAA"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618CCBC8" w14:textId="77777777" w:rsidR="005911F8" w:rsidRPr="00EF5447" w:rsidRDefault="005911F8" w:rsidP="005F43F1">
            <w:pPr>
              <w:pStyle w:val="TAC"/>
              <w:rPr>
                <w:lang w:eastAsia="ko-KR"/>
              </w:rPr>
            </w:pPr>
            <w:r w:rsidRPr="00EF5447">
              <w:rPr>
                <w:rFonts w:cs="Arial"/>
              </w:rPr>
              <w:t>2112.5</w:t>
            </w:r>
          </w:p>
        </w:tc>
        <w:tc>
          <w:tcPr>
            <w:tcW w:w="667" w:type="dxa"/>
            <w:gridSpan w:val="2"/>
            <w:shd w:val="clear" w:color="auto" w:fill="auto"/>
          </w:tcPr>
          <w:p w14:paraId="71729012" w14:textId="77777777" w:rsidR="005911F8" w:rsidRPr="00EF5447" w:rsidRDefault="005911F8" w:rsidP="005F43F1">
            <w:pPr>
              <w:pStyle w:val="TAC"/>
              <w:rPr>
                <w:lang w:eastAsia="ko-KR"/>
              </w:rPr>
            </w:pPr>
            <w:r w:rsidRPr="00EF5447">
              <w:rPr>
                <w:rFonts w:eastAsia="ＭＳ 明朝"/>
              </w:rPr>
              <w:t>N/A</w:t>
            </w:r>
          </w:p>
        </w:tc>
        <w:tc>
          <w:tcPr>
            <w:tcW w:w="1248" w:type="dxa"/>
            <w:gridSpan w:val="3"/>
            <w:shd w:val="clear" w:color="auto" w:fill="auto"/>
          </w:tcPr>
          <w:p w14:paraId="530DE944" w14:textId="77777777" w:rsidR="005911F8" w:rsidRPr="00EF5447" w:rsidRDefault="005911F8" w:rsidP="005F43F1">
            <w:pPr>
              <w:pStyle w:val="TAC"/>
              <w:rPr>
                <w:lang w:eastAsia="ko-KR"/>
              </w:rPr>
            </w:pPr>
            <w:r w:rsidRPr="00EF5447">
              <w:rPr>
                <w:rFonts w:eastAsia="ＭＳ 明朝"/>
              </w:rPr>
              <w:t>N/A</w:t>
            </w:r>
          </w:p>
        </w:tc>
      </w:tr>
      <w:tr w:rsidR="005911F8" w:rsidRPr="00EF5447" w14:paraId="40765B27" w14:textId="77777777" w:rsidTr="00DD70BE">
        <w:trPr>
          <w:trHeight w:val="54"/>
          <w:jc w:val="center"/>
        </w:trPr>
        <w:tc>
          <w:tcPr>
            <w:tcW w:w="2258" w:type="dxa"/>
            <w:tcBorders>
              <w:top w:val="nil"/>
              <w:bottom w:val="nil"/>
            </w:tcBorders>
            <w:shd w:val="clear" w:color="auto" w:fill="auto"/>
          </w:tcPr>
          <w:p w14:paraId="301B371A" w14:textId="77777777" w:rsidR="005911F8" w:rsidRPr="00EF5447" w:rsidRDefault="005911F8" w:rsidP="005F43F1">
            <w:pPr>
              <w:pStyle w:val="TAC"/>
              <w:rPr>
                <w:lang w:eastAsia="ja-JP"/>
              </w:rPr>
            </w:pPr>
          </w:p>
        </w:tc>
        <w:tc>
          <w:tcPr>
            <w:tcW w:w="867" w:type="dxa"/>
            <w:shd w:val="clear" w:color="auto" w:fill="auto"/>
          </w:tcPr>
          <w:p w14:paraId="1F1D9E43" w14:textId="77777777" w:rsidR="005911F8" w:rsidRPr="00EF5447" w:rsidRDefault="005911F8" w:rsidP="005F43F1">
            <w:pPr>
              <w:pStyle w:val="TAC"/>
            </w:pPr>
            <w:r w:rsidRPr="00EF5447">
              <w:rPr>
                <w:rFonts w:cs="Arial"/>
              </w:rPr>
              <w:t>7</w:t>
            </w:r>
          </w:p>
        </w:tc>
        <w:tc>
          <w:tcPr>
            <w:tcW w:w="1379" w:type="dxa"/>
            <w:gridSpan w:val="2"/>
            <w:shd w:val="clear" w:color="auto" w:fill="auto"/>
            <w:noWrap/>
          </w:tcPr>
          <w:p w14:paraId="4E4D448F" w14:textId="77777777" w:rsidR="005911F8" w:rsidRPr="00EF5447" w:rsidRDefault="005911F8" w:rsidP="005F43F1">
            <w:pPr>
              <w:pStyle w:val="TAC"/>
              <w:rPr>
                <w:lang w:eastAsia="ko-KR"/>
              </w:rPr>
            </w:pPr>
            <w:r w:rsidRPr="003C4CEC">
              <w:rPr>
                <w:rFonts w:cs="Arial"/>
              </w:rPr>
              <w:t>2543</w:t>
            </w:r>
          </w:p>
        </w:tc>
        <w:tc>
          <w:tcPr>
            <w:tcW w:w="817" w:type="dxa"/>
            <w:gridSpan w:val="2"/>
            <w:shd w:val="clear" w:color="auto" w:fill="auto"/>
            <w:noWrap/>
          </w:tcPr>
          <w:p w14:paraId="054C0216"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4FF8BB31"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14321F4B" w14:textId="77777777" w:rsidR="005911F8" w:rsidRPr="00EF5447" w:rsidRDefault="005911F8" w:rsidP="005F43F1">
            <w:pPr>
              <w:pStyle w:val="TAC"/>
              <w:rPr>
                <w:lang w:eastAsia="ko-KR"/>
              </w:rPr>
            </w:pPr>
            <w:r w:rsidRPr="00EF5447">
              <w:rPr>
                <w:rFonts w:cs="Arial"/>
              </w:rPr>
              <w:t>2663</w:t>
            </w:r>
          </w:p>
        </w:tc>
        <w:tc>
          <w:tcPr>
            <w:tcW w:w="667" w:type="dxa"/>
            <w:gridSpan w:val="2"/>
            <w:shd w:val="clear" w:color="auto" w:fill="auto"/>
          </w:tcPr>
          <w:p w14:paraId="61E74793" w14:textId="77777777" w:rsidR="005911F8" w:rsidRPr="00EF5447" w:rsidRDefault="005911F8" w:rsidP="005F43F1">
            <w:pPr>
              <w:pStyle w:val="TAC"/>
              <w:rPr>
                <w:lang w:eastAsia="ko-KR"/>
              </w:rPr>
            </w:pPr>
            <w:r w:rsidRPr="00EF5447">
              <w:rPr>
                <w:rFonts w:eastAsia="Malgun Gothic"/>
                <w:lang w:eastAsia="ko-KR"/>
              </w:rPr>
              <w:t>N/A</w:t>
            </w:r>
          </w:p>
        </w:tc>
        <w:tc>
          <w:tcPr>
            <w:tcW w:w="1248" w:type="dxa"/>
            <w:gridSpan w:val="3"/>
            <w:shd w:val="clear" w:color="auto" w:fill="auto"/>
          </w:tcPr>
          <w:p w14:paraId="00B1CF9D" w14:textId="77777777" w:rsidR="005911F8" w:rsidRPr="00EF5447" w:rsidRDefault="005911F8" w:rsidP="005F43F1">
            <w:pPr>
              <w:pStyle w:val="TAC"/>
              <w:rPr>
                <w:lang w:eastAsia="ko-KR"/>
              </w:rPr>
            </w:pPr>
            <w:r w:rsidRPr="00EF5447">
              <w:rPr>
                <w:rFonts w:eastAsia="Malgun Gothic"/>
                <w:lang w:eastAsia="ko-KR"/>
              </w:rPr>
              <w:t>N/A</w:t>
            </w:r>
          </w:p>
        </w:tc>
      </w:tr>
      <w:tr w:rsidR="005911F8" w:rsidRPr="00EF5447" w14:paraId="05DC3E67" w14:textId="77777777" w:rsidTr="00DD70BE">
        <w:trPr>
          <w:trHeight w:val="54"/>
          <w:jc w:val="center"/>
        </w:trPr>
        <w:tc>
          <w:tcPr>
            <w:tcW w:w="2258" w:type="dxa"/>
            <w:tcBorders>
              <w:top w:val="nil"/>
              <w:bottom w:val="nil"/>
            </w:tcBorders>
            <w:shd w:val="clear" w:color="auto" w:fill="auto"/>
          </w:tcPr>
          <w:p w14:paraId="1793CBF3" w14:textId="77777777" w:rsidR="005911F8" w:rsidRPr="00EF5447" w:rsidRDefault="005911F8" w:rsidP="005F43F1">
            <w:pPr>
              <w:pStyle w:val="TAC"/>
              <w:rPr>
                <w:lang w:eastAsia="ja-JP"/>
              </w:rPr>
            </w:pPr>
          </w:p>
        </w:tc>
        <w:tc>
          <w:tcPr>
            <w:tcW w:w="867" w:type="dxa"/>
            <w:shd w:val="clear" w:color="auto" w:fill="auto"/>
          </w:tcPr>
          <w:p w14:paraId="1C03F3FC"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5EB3C1B1" w14:textId="77777777" w:rsidR="005911F8" w:rsidRPr="00EF5447" w:rsidRDefault="005911F8" w:rsidP="005F43F1">
            <w:pPr>
              <w:pStyle w:val="TAC"/>
              <w:rPr>
                <w:lang w:eastAsia="ko-KR"/>
              </w:rPr>
            </w:pPr>
            <w:r>
              <w:rPr>
                <w:rFonts w:cs="Arial"/>
              </w:rPr>
              <w:t>N/A</w:t>
            </w:r>
          </w:p>
        </w:tc>
        <w:tc>
          <w:tcPr>
            <w:tcW w:w="817" w:type="dxa"/>
            <w:gridSpan w:val="2"/>
            <w:shd w:val="clear" w:color="auto" w:fill="auto"/>
            <w:noWrap/>
          </w:tcPr>
          <w:p w14:paraId="311A9784"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6433723A" w14:textId="77777777" w:rsidR="005911F8" w:rsidRPr="00EF5447" w:rsidRDefault="005911F8" w:rsidP="005F43F1">
            <w:pPr>
              <w:pStyle w:val="TAC"/>
              <w:rPr>
                <w:lang w:eastAsia="ko-KR"/>
              </w:rPr>
            </w:pPr>
            <w:r>
              <w:rPr>
                <w:rFonts w:cs="Arial"/>
              </w:rPr>
              <w:t>N/A</w:t>
            </w:r>
          </w:p>
        </w:tc>
        <w:tc>
          <w:tcPr>
            <w:tcW w:w="1323" w:type="dxa"/>
            <w:gridSpan w:val="2"/>
            <w:shd w:val="clear" w:color="auto" w:fill="auto"/>
            <w:noWrap/>
          </w:tcPr>
          <w:p w14:paraId="24B1FBA8" w14:textId="77777777" w:rsidR="005911F8" w:rsidRPr="00EF5447" w:rsidRDefault="005911F8" w:rsidP="005F43F1">
            <w:pPr>
              <w:pStyle w:val="TAC"/>
              <w:rPr>
                <w:lang w:eastAsia="ko-KR"/>
              </w:rPr>
            </w:pPr>
            <w:r w:rsidRPr="00EF5447">
              <w:rPr>
                <w:rFonts w:cs="Arial"/>
              </w:rPr>
              <w:t>796</w:t>
            </w:r>
          </w:p>
        </w:tc>
        <w:tc>
          <w:tcPr>
            <w:tcW w:w="667" w:type="dxa"/>
            <w:gridSpan w:val="2"/>
            <w:shd w:val="clear" w:color="auto" w:fill="auto"/>
          </w:tcPr>
          <w:p w14:paraId="5B1014AD" w14:textId="77777777" w:rsidR="005911F8" w:rsidRPr="00EF5447" w:rsidRDefault="005911F8" w:rsidP="005F43F1">
            <w:pPr>
              <w:pStyle w:val="TAC"/>
              <w:rPr>
                <w:lang w:eastAsia="ko-KR"/>
              </w:rPr>
            </w:pPr>
            <w:r w:rsidRPr="00EF5447">
              <w:rPr>
                <w:rFonts w:eastAsia="Malgun Gothic"/>
                <w:lang w:eastAsia="ko-KR"/>
              </w:rPr>
              <w:t>20.0</w:t>
            </w:r>
          </w:p>
        </w:tc>
        <w:tc>
          <w:tcPr>
            <w:tcW w:w="1248" w:type="dxa"/>
            <w:gridSpan w:val="3"/>
            <w:shd w:val="clear" w:color="auto" w:fill="auto"/>
          </w:tcPr>
          <w:p w14:paraId="12F616FA" w14:textId="77777777" w:rsidR="005911F8" w:rsidRPr="00EF5447" w:rsidRDefault="005911F8" w:rsidP="005F43F1">
            <w:pPr>
              <w:pStyle w:val="TAC"/>
              <w:rPr>
                <w:lang w:eastAsia="ko-KR"/>
              </w:rPr>
            </w:pPr>
            <w:r w:rsidRPr="00EF5447">
              <w:rPr>
                <w:rFonts w:eastAsia="Malgun Gothic"/>
                <w:lang w:eastAsia="ko-KR"/>
              </w:rPr>
              <w:t>IMD2</w:t>
            </w:r>
          </w:p>
        </w:tc>
      </w:tr>
      <w:tr w:rsidR="005911F8" w:rsidRPr="00EF5447" w14:paraId="7864123B" w14:textId="77777777" w:rsidTr="00DD70BE">
        <w:trPr>
          <w:trHeight w:val="54"/>
          <w:jc w:val="center"/>
        </w:trPr>
        <w:tc>
          <w:tcPr>
            <w:tcW w:w="2258" w:type="dxa"/>
            <w:tcBorders>
              <w:top w:val="nil"/>
              <w:bottom w:val="single" w:sz="4" w:space="0" w:color="auto"/>
            </w:tcBorders>
            <w:shd w:val="clear" w:color="auto" w:fill="auto"/>
          </w:tcPr>
          <w:p w14:paraId="6D52B721" w14:textId="77777777" w:rsidR="005911F8" w:rsidRPr="00EF5447" w:rsidRDefault="005911F8" w:rsidP="005F43F1">
            <w:pPr>
              <w:pStyle w:val="TAC"/>
              <w:rPr>
                <w:lang w:eastAsia="ja-JP"/>
              </w:rPr>
            </w:pPr>
          </w:p>
        </w:tc>
        <w:tc>
          <w:tcPr>
            <w:tcW w:w="867" w:type="dxa"/>
            <w:shd w:val="clear" w:color="auto" w:fill="auto"/>
          </w:tcPr>
          <w:p w14:paraId="1948524B" w14:textId="77777777" w:rsidR="005911F8" w:rsidRPr="00EF5447" w:rsidRDefault="005911F8" w:rsidP="005F43F1">
            <w:pPr>
              <w:pStyle w:val="TAC"/>
            </w:pPr>
            <w:r w:rsidRPr="00EF5447">
              <w:rPr>
                <w:rFonts w:cs="Arial"/>
              </w:rPr>
              <w:t>n66</w:t>
            </w:r>
          </w:p>
        </w:tc>
        <w:tc>
          <w:tcPr>
            <w:tcW w:w="1379" w:type="dxa"/>
            <w:gridSpan w:val="2"/>
            <w:shd w:val="clear" w:color="auto" w:fill="auto"/>
            <w:noWrap/>
          </w:tcPr>
          <w:p w14:paraId="0689D0E8" w14:textId="77777777" w:rsidR="005911F8" w:rsidRPr="00EF5447" w:rsidRDefault="005911F8" w:rsidP="005F43F1">
            <w:pPr>
              <w:pStyle w:val="TAC"/>
              <w:rPr>
                <w:lang w:eastAsia="ko-KR"/>
              </w:rPr>
            </w:pPr>
            <w:r w:rsidRPr="003C4CEC">
              <w:rPr>
                <w:rFonts w:cs="Arial"/>
              </w:rPr>
              <w:t>1747</w:t>
            </w:r>
          </w:p>
        </w:tc>
        <w:tc>
          <w:tcPr>
            <w:tcW w:w="817" w:type="dxa"/>
            <w:gridSpan w:val="2"/>
            <w:shd w:val="clear" w:color="auto" w:fill="auto"/>
            <w:noWrap/>
          </w:tcPr>
          <w:p w14:paraId="701FF699"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15442CC4"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7376254E" w14:textId="77777777" w:rsidR="005911F8" w:rsidRPr="00EF5447" w:rsidRDefault="005911F8" w:rsidP="005F43F1">
            <w:pPr>
              <w:pStyle w:val="TAC"/>
              <w:rPr>
                <w:lang w:eastAsia="ko-KR"/>
              </w:rPr>
            </w:pPr>
            <w:r w:rsidRPr="00EF5447">
              <w:rPr>
                <w:rFonts w:cs="Arial"/>
              </w:rPr>
              <w:t>2147</w:t>
            </w:r>
          </w:p>
        </w:tc>
        <w:tc>
          <w:tcPr>
            <w:tcW w:w="667" w:type="dxa"/>
            <w:gridSpan w:val="2"/>
            <w:shd w:val="clear" w:color="auto" w:fill="auto"/>
          </w:tcPr>
          <w:p w14:paraId="168213D4" w14:textId="77777777" w:rsidR="005911F8" w:rsidRPr="00EF5447" w:rsidRDefault="005911F8" w:rsidP="005F43F1">
            <w:pPr>
              <w:pStyle w:val="TAC"/>
              <w:rPr>
                <w:lang w:eastAsia="ko-KR"/>
              </w:rPr>
            </w:pPr>
            <w:r w:rsidRPr="00EF5447">
              <w:rPr>
                <w:rFonts w:eastAsia="Malgun Gothic"/>
                <w:lang w:eastAsia="ko-KR"/>
              </w:rPr>
              <w:t>N/A</w:t>
            </w:r>
          </w:p>
        </w:tc>
        <w:tc>
          <w:tcPr>
            <w:tcW w:w="1248" w:type="dxa"/>
            <w:gridSpan w:val="3"/>
            <w:shd w:val="clear" w:color="auto" w:fill="auto"/>
          </w:tcPr>
          <w:p w14:paraId="173F7479" w14:textId="77777777" w:rsidR="005911F8" w:rsidRPr="00EF5447" w:rsidRDefault="005911F8" w:rsidP="005F43F1">
            <w:pPr>
              <w:pStyle w:val="TAC"/>
              <w:rPr>
                <w:lang w:eastAsia="ko-KR"/>
              </w:rPr>
            </w:pPr>
            <w:r w:rsidRPr="00EF5447">
              <w:rPr>
                <w:rFonts w:eastAsia="Malgun Gothic"/>
                <w:lang w:eastAsia="ko-KR"/>
              </w:rPr>
              <w:t>N/A</w:t>
            </w:r>
          </w:p>
        </w:tc>
      </w:tr>
      <w:tr w:rsidR="005911F8" w:rsidRPr="00EF5447" w14:paraId="03E7B692" w14:textId="77777777" w:rsidTr="00DD70BE">
        <w:trPr>
          <w:trHeight w:val="54"/>
          <w:jc w:val="center"/>
        </w:trPr>
        <w:tc>
          <w:tcPr>
            <w:tcW w:w="2258" w:type="dxa"/>
            <w:tcBorders>
              <w:bottom w:val="nil"/>
            </w:tcBorders>
            <w:shd w:val="clear" w:color="auto" w:fill="auto"/>
          </w:tcPr>
          <w:p w14:paraId="321C5E31" w14:textId="77777777" w:rsidR="005911F8" w:rsidRPr="00EF5447" w:rsidRDefault="005911F8" w:rsidP="005F43F1">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055641EA" w14:textId="77777777" w:rsidR="005911F8" w:rsidRPr="00EF5447" w:rsidRDefault="005911F8" w:rsidP="005F43F1">
            <w:pPr>
              <w:pStyle w:val="TAC"/>
              <w:rPr>
                <w:rFonts w:eastAsia="Malgun Gothic"/>
                <w:lang w:eastAsia="ko-KR"/>
              </w:rPr>
            </w:pPr>
            <w:r w:rsidRPr="00EF5447">
              <w:rPr>
                <w:lang w:eastAsia="ja-JP"/>
              </w:rPr>
              <w:t>7</w:t>
            </w:r>
          </w:p>
        </w:tc>
        <w:tc>
          <w:tcPr>
            <w:tcW w:w="1379" w:type="dxa"/>
            <w:gridSpan w:val="2"/>
            <w:shd w:val="clear" w:color="auto" w:fill="auto"/>
            <w:noWrap/>
          </w:tcPr>
          <w:p w14:paraId="592B65C1" w14:textId="77777777" w:rsidR="005911F8" w:rsidRPr="00EF5447" w:rsidRDefault="005911F8" w:rsidP="005F43F1">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70EB7C58"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50E3701"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D60DEBA" w14:textId="77777777" w:rsidR="005911F8" w:rsidRPr="00EF5447" w:rsidRDefault="005911F8" w:rsidP="005F43F1">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684D7CB4"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FB5FE3F"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674451E9" w14:textId="77777777" w:rsidTr="00DD70BE">
        <w:trPr>
          <w:trHeight w:val="54"/>
          <w:jc w:val="center"/>
        </w:trPr>
        <w:tc>
          <w:tcPr>
            <w:tcW w:w="2258" w:type="dxa"/>
            <w:tcBorders>
              <w:top w:val="nil"/>
              <w:bottom w:val="nil"/>
            </w:tcBorders>
            <w:shd w:val="clear" w:color="auto" w:fill="auto"/>
          </w:tcPr>
          <w:p w14:paraId="6B539FEE" w14:textId="77777777" w:rsidR="005911F8" w:rsidRPr="00EF5447" w:rsidRDefault="005911F8" w:rsidP="005F43F1">
            <w:pPr>
              <w:pStyle w:val="TAC"/>
              <w:rPr>
                <w:lang w:eastAsia="ja-JP"/>
              </w:rPr>
            </w:pPr>
          </w:p>
        </w:tc>
        <w:tc>
          <w:tcPr>
            <w:tcW w:w="867" w:type="dxa"/>
            <w:shd w:val="clear" w:color="auto" w:fill="auto"/>
          </w:tcPr>
          <w:p w14:paraId="022B63B4" w14:textId="77777777" w:rsidR="005911F8" w:rsidRPr="00EF5447" w:rsidRDefault="005911F8" w:rsidP="005F43F1">
            <w:pPr>
              <w:pStyle w:val="TAC"/>
              <w:rPr>
                <w:rFonts w:eastAsia="Malgun Gothic"/>
                <w:lang w:eastAsia="ko-KR"/>
              </w:rPr>
            </w:pPr>
            <w:r w:rsidRPr="00EF5447">
              <w:rPr>
                <w:lang w:eastAsia="ja-JP"/>
              </w:rPr>
              <w:t>28</w:t>
            </w:r>
          </w:p>
        </w:tc>
        <w:tc>
          <w:tcPr>
            <w:tcW w:w="1379" w:type="dxa"/>
            <w:gridSpan w:val="2"/>
            <w:shd w:val="clear" w:color="auto" w:fill="auto"/>
            <w:noWrap/>
          </w:tcPr>
          <w:p w14:paraId="559C95C7" w14:textId="77777777" w:rsidR="005911F8" w:rsidRPr="00EF5447" w:rsidRDefault="005911F8" w:rsidP="005F43F1">
            <w:pPr>
              <w:pStyle w:val="TAC"/>
              <w:rPr>
                <w:rFonts w:eastAsia="Malgun Gothic"/>
                <w:kern w:val="2"/>
                <w:szCs w:val="24"/>
                <w:lang w:eastAsia="ko-KR"/>
              </w:rPr>
            </w:pPr>
            <w:r>
              <w:rPr>
                <w:lang w:eastAsia="ja-JP"/>
              </w:rPr>
              <w:t>N/A</w:t>
            </w:r>
          </w:p>
        </w:tc>
        <w:tc>
          <w:tcPr>
            <w:tcW w:w="817" w:type="dxa"/>
            <w:gridSpan w:val="2"/>
            <w:shd w:val="clear" w:color="auto" w:fill="auto"/>
            <w:noWrap/>
          </w:tcPr>
          <w:p w14:paraId="732AE5A2"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FB86FBC"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1A3711C" w14:textId="77777777" w:rsidR="005911F8" w:rsidRPr="00EF5447" w:rsidRDefault="005911F8" w:rsidP="005F43F1">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26373C01" w14:textId="77777777" w:rsidR="005911F8" w:rsidRPr="00EF5447" w:rsidRDefault="005911F8" w:rsidP="005F43F1">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3005BD85" w14:textId="77777777" w:rsidR="005911F8" w:rsidRPr="00EF5447" w:rsidRDefault="005911F8" w:rsidP="005F43F1">
            <w:pPr>
              <w:pStyle w:val="TAC"/>
              <w:rPr>
                <w:rFonts w:eastAsia="Malgun Gothic"/>
                <w:kern w:val="2"/>
                <w:szCs w:val="24"/>
                <w:lang w:eastAsia="ko-KR"/>
              </w:rPr>
            </w:pPr>
            <w:r w:rsidRPr="00EF5447">
              <w:rPr>
                <w:lang w:eastAsia="ja-JP"/>
              </w:rPr>
              <w:t>IMD2</w:t>
            </w:r>
          </w:p>
        </w:tc>
      </w:tr>
      <w:tr w:rsidR="005911F8" w:rsidRPr="00EF5447" w14:paraId="776942F5" w14:textId="77777777" w:rsidTr="00DD70BE">
        <w:trPr>
          <w:trHeight w:val="54"/>
          <w:jc w:val="center"/>
        </w:trPr>
        <w:tc>
          <w:tcPr>
            <w:tcW w:w="2258" w:type="dxa"/>
            <w:tcBorders>
              <w:top w:val="nil"/>
              <w:bottom w:val="nil"/>
            </w:tcBorders>
            <w:shd w:val="clear" w:color="auto" w:fill="auto"/>
          </w:tcPr>
          <w:p w14:paraId="43073322" w14:textId="77777777" w:rsidR="005911F8" w:rsidRPr="00EF5447" w:rsidRDefault="005911F8" w:rsidP="005F43F1">
            <w:pPr>
              <w:pStyle w:val="TAC"/>
              <w:rPr>
                <w:lang w:eastAsia="ja-JP"/>
              </w:rPr>
            </w:pPr>
          </w:p>
        </w:tc>
        <w:tc>
          <w:tcPr>
            <w:tcW w:w="867" w:type="dxa"/>
            <w:shd w:val="clear" w:color="auto" w:fill="auto"/>
          </w:tcPr>
          <w:p w14:paraId="064170E1" w14:textId="77777777" w:rsidR="005911F8" w:rsidRPr="00EF5447" w:rsidRDefault="005911F8" w:rsidP="005F43F1">
            <w:pPr>
              <w:pStyle w:val="TAC"/>
              <w:rPr>
                <w:rFonts w:eastAsia="Malgun Gothic"/>
                <w:lang w:eastAsia="ko-KR"/>
              </w:rPr>
            </w:pPr>
            <w:r w:rsidRPr="00EF5447">
              <w:rPr>
                <w:lang w:eastAsia="ja-JP"/>
              </w:rPr>
              <w:t>n78</w:t>
            </w:r>
          </w:p>
        </w:tc>
        <w:tc>
          <w:tcPr>
            <w:tcW w:w="1379" w:type="dxa"/>
            <w:gridSpan w:val="2"/>
            <w:shd w:val="clear" w:color="auto" w:fill="auto"/>
            <w:noWrap/>
          </w:tcPr>
          <w:p w14:paraId="17940CD5"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25BCF77C"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D6F1B0C"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0A6D94BF"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3350</w:t>
            </w:r>
          </w:p>
        </w:tc>
        <w:tc>
          <w:tcPr>
            <w:tcW w:w="667" w:type="dxa"/>
            <w:gridSpan w:val="2"/>
            <w:shd w:val="clear" w:color="auto" w:fill="auto"/>
          </w:tcPr>
          <w:p w14:paraId="28F020C1"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F255CE3"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105BA62D" w14:textId="77777777" w:rsidTr="00DD70BE">
        <w:trPr>
          <w:trHeight w:val="54"/>
          <w:jc w:val="center"/>
        </w:trPr>
        <w:tc>
          <w:tcPr>
            <w:tcW w:w="2258" w:type="dxa"/>
            <w:tcBorders>
              <w:top w:val="nil"/>
              <w:bottom w:val="nil"/>
            </w:tcBorders>
            <w:shd w:val="clear" w:color="auto" w:fill="auto"/>
          </w:tcPr>
          <w:p w14:paraId="1C3AB0AF" w14:textId="77777777" w:rsidR="005911F8" w:rsidRPr="00EF5447" w:rsidRDefault="005911F8" w:rsidP="005F43F1">
            <w:pPr>
              <w:pStyle w:val="TAC"/>
              <w:rPr>
                <w:lang w:eastAsia="ja-JP"/>
              </w:rPr>
            </w:pPr>
          </w:p>
        </w:tc>
        <w:tc>
          <w:tcPr>
            <w:tcW w:w="867" w:type="dxa"/>
            <w:shd w:val="clear" w:color="auto" w:fill="auto"/>
          </w:tcPr>
          <w:p w14:paraId="1298F0D6" w14:textId="77777777" w:rsidR="005911F8" w:rsidRPr="00EF5447" w:rsidRDefault="005911F8" w:rsidP="005F43F1">
            <w:pPr>
              <w:pStyle w:val="TAC"/>
              <w:rPr>
                <w:rFonts w:eastAsia="Malgun Gothic"/>
                <w:lang w:eastAsia="ko-KR"/>
              </w:rPr>
            </w:pPr>
            <w:r w:rsidRPr="00EF5447">
              <w:rPr>
                <w:rFonts w:eastAsia="Malgun Gothic"/>
                <w:lang w:eastAsia="ko-KR"/>
              </w:rPr>
              <w:t>7</w:t>
            </w:r>
          </w:p>
        </w:tc>
        <w:tc>
          <w:tcPr>
            <w:tcW w:w="1379" w:type="dxa"/>
            <w:gridSpan w:val="2"/>
            <w:shd w:val="clear" w:color="auto" w:fill="auto"/>
            <w:noWrap/>
          </w:tcPr>
          <w:p w14:paraId="105BEB41" w14:textId="77777777" w:rsidR="005911F8" w:rsidRPr="00EF5447" w:rsidRDefault="005911F8" w:rsidP="005F43F1">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315CE838"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4456A62"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060F1ABB" w14:textId="77777777" w:rsidR="005911F8" w:rsidRPr="00EF5447" w:rsidRDefault="005911F8" w:rsidP="005F43F1">
            <w:pPr>
              <w:pStyle w:val="TAC"/>
              <w:rPr>
                <w:rFonts w:eastAsia="Malgun Gothic"/>
                <w:kern w:val="2"/>
                <w:szCs w:val="24"/>
                <w:lang w:eastAsia="ko-KR"/>
              </w:rPr>
            </w:pPr>
            <w:r w:rsidRPr="00EF5447">
              <w:rPr>
                <w:lang w:eastAsia="ja-JP"/>
              </w:rPr>
              <w:t>2687.5</w:t>
            </w:r>
          </w:p>
        </w:tc>
        <w:tc>
          <w:tcPr>
            <w:tcW w:w="667" w:type="dxa"/>
            <w:gridSpan w:val="2"/>
            <w:shd w:val="clear" w:color="auto" w:fill="auto"/>
          </w:tcPr>
          <w:p w14:paraId="0C812558"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182574B"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7801D232" w14:textId="77777777" w:rsidTr="00DD70BE">
        <w:trPr>
          <w:trHeight w:val="54"/>
          <w:jc w:val="center"/>
        </w:trPr>
        <w:tc>
          <w:tcPr>
            <w:tcW w:w="2258" w:type="dxa"/>
            <w:tcBorders>
              <w:top w:val="nil"/>
              <w:bottom w:val="nil"/>
            </w:tcBorders>
            <w:shd w:val="clear" w:color="auto" w:fill="auto"/>
          </w:tcPr>
          <w:p w14:paraId="2702BC3B" w14:textId="77777777" w:rsidR="005911F8" w:rsidRPr="00EF5447" w:rsidRDefault="005911F8" w:rsidP="005F43F1">
            <w:pPr>
              <w:pStyle w:val="TAC"/>
              <w:rPr>
                <w:lang w:eastAsia="ja-JP"/>
              </w:rPr>
            </w:pPr>
          </w:p>
        </w:tc>
        <w:tc>
          <w:tcPr>
            <w:tcW w:w="867" w:type="dxa"/>
            <w:shd w:val="clear" w:color="auto" w:fill="auto"/>
          </w:tcPr>
          <w:p w14:paraId="2EFBD988" w14:textId="77777777" w:rsidR="005911F8" w:rsidRPr="00EF5447" w:rsidRDefault="005911F8" w:rsidP="005F43F1">
            <w:pPr>
              <w:pStyle w:val="TAC"/>
              <w:rPr>
                <w:rFonts w:eastAsia="Malgun Gothic"/>
                <w:lang w:eastAsia="ko-KR"/>
              </w:rPr>
            </w:pPr>
            <w:r w:rsidRPr="00EF5447">
              <w:rPr>
                <w:lang w:eastAsia="ja-JP"/>
              </w:rPr>
              <w:t>28</w:t>
            </w:r>
          </w:p>
        </w:tc>
        <w:tc>
          <w:tcPr>
            <w:tcW w:w="1379" w:type="dxa"/>
            <w:gridSpan w:val="2"/>
            <w:shd w:val="clear" w:color="auto" w:fill="auto"/>
            <w:noWrap/>
          </w:tcPr>
          <w:p w14:paraId="0ED515CB" w14:textId="77777777" w:rsidR="005911F8" w:rsidRPr="00EF5447" w:rsidRDefault="005911F8" w:rsidP="005F43F1">
            <w:pPr>
              <w:pStyle w:val="TAC"/>
              <w:rPr>
                <w:rFonts w:eastAsia="Malgun Gothic"/>
                <w:kern w:val="2"/>
                <w:szCs w:val="24"/>
                <w:lang w:eastAsia="ko-KR"/>
              </w:rPr>
            </w:pPr>
            <w:r>
              <w:rPr>
                <w:lang w:eastAsia="ja-JP"/>
              </w:rPr>
              <w:t>N/A</w:t>
            </w:r>
          </w:p>
        </w:tc>
        <w:tc>
          <w:tcPr>
            <w:tcW w:w="817" w:type="dxa"/>
            <w:gridSpan w:val="2"/>
            <w:shd w:val="clear" w:color="auto" w:fill="auto"/>
            <w:noWrap/>
          </w:tcPr>
          <w:p w14:paraId="1FB1C8FE"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2786D40"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103F3D5" w14:textId="77777777" w:rsidR="005911F8" w:rsidRPr="00EF5447" w:rsidRDefault="005911F8" w:rsidP="005F43F1">
            <w:pPr>
              <w:pStyle w:val="TAC"/>
              <w:rPr>
                <w:rFonts w:eastAsia="Malgun Gothic"/>
                <w:kern w:val="2"/>
                <w:szCs w:val="24"/>
                <w:lang w:eastAsia="ko-KR"/>
              </w:rPr>
            </w:pPr>
            <w:r w:rsidRPr="00EF5447">
              <w:rPr>
                <w:lang w:eastAsia="ja-JP"/>
              </w:rPr>
              <w:t>782.5</w:t>
            </w:r>
          </w:p>
        </w:tc>
        <w:tc>
          <w:tcPr>
            <w:tcW w:w="667" w:type="dxa"/>
            <w:gridSpan w:val="2"/>
            <w:shd w:val="clear" w:color="auto" w:fill="auto"/>
          </w:tcPr>
          <w:p w14:paraId="6FAE2C70" w14:textId="77777777" w:rsidR="005911F8" w:rsidRPr="00EF5447" w:rsidRDefault="005911F8" w:rsidP="005F43F1">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07EBB16A" w14:textId="77777777" w:rsidR="005911F8" w:rsidRPr="00EF5447" w:rsidRDefault="005911F8" w:rsidP="005F43F1">
            <w:pPr>
              <w:pStyle w:val="TAC"/>
              <w:rPr>
                <w:rFonts w:eastAsia="Malgun Gothic"/>
                <w:kern w:val="2"/>
                <w:szCs w:val="24"/>
                <w:lang w:eastAsia="ko-KR"/>
              </w:rPr>
            </w:pPr>
            <w:r w:rsidRPr="00EF5447">
              <w:rPr>
                <w:lang w:eastAsia="ja-JP"/>
              </w:rPr>
              <w:t>IMD5</w:t>
            </w:r>
          </w:p>
        </w:tc>
      </w:tr>
      <w:tr w:rsidR="005911F8" w:rsidRPr="00EF5447" w14:paraId="3084F93C" w14:textId="77777777" w:rsidTr="00DD70BE">
        <w:trPr>
          <w:trHeight w:val="54"/>
          <w:jc w:val="center"/>
        </w:trPr>
        <w:tc>
          <w:tcPr>
            <w:tcW w:w="2258" w:type="dxa"/>
            <w:tcBorders>
              <w:top w:val="nil"/>
              <w:bottom w:val="nil"/>
            </w:tcBorders>
            <w:shd w:val="clear" w:color="auto" w:fill="auto"/>
          </w:tcPr>
          <w:p w14:paraId="78E9CC2F" w14:textId="77777777" w:rsidR="005911F8" w:rsidRPr="00EF5447" w:rsidRDefault="005911F8" w:rsidP="005F43F1">
            <w:pPr>
              <w:pStyle w:val="TAC"/>
              <w:rPr>
                <w:lang w:eastAsia="ja-JP"/>
              </w:rPr>
            </w:pPr>
          </w:p>
        </w:tc>
        <w:tc>
          <w:tcPr>
            <w:tcW w:w="867" w:type="dxa"/>
            <w:shd w:val="clear" w:color="auto" w:fill="auto"/>
          </w:tcPr>
          <w:p w14:paraId="3C4B2960" w14:textId="77777777" w:rsidR="005911F8" w:rsidRPr="00EF5447" w:rsidRDefault="005911F8" w:rsidP="005F43F1">
            <w:pPr>
              <w:pStyle w:val="TAC"/>
              <w:rPr>
                <w:rFonts w:eastAsia="Malgun Gothic"/>
                <w:lang w:eastAsia="ko-KR"/>
              </w:rPr>
            </w:pPr>
            <w:r w:rsidRPr="00EF5447">
              <w:rPr>
                <w:lang w:eastAsia="ja-JP"/>
              </w:rPr>
              <w:t>n78</w:t>
            </w:r>
          </w:p>
        </w:tc>
        <w:tc>
          <w:tcPr>
            <w:tcW w:w="1379" w:type="dxa"/>
            <w:gridSpan w:val="2"/>
            <w:shd w:val="clear" w:color="auto" w:fill="auto"/>
            <w:noWrap/>
          </w:tcPr>
          <w:p w14:paraId="2A7F1CEC"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6985436D"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878A78E"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07C0CF3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3460</w:t>
            </w:r>
          </w:p>
        </w:tc>
        <w:tc>
          <w:tcPr>
            <w:tcW w:w="667" w:type="dxa"/>
            <w:gridSpan w:val="2"/>
            <w:shd w:val="clear" w:color="auto" w:fill="auto"/>
          </w:tcPr>
          <w:p w14:paraId="0AD99E7D"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9A1D569"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22D58810" w14:textId="77777777" w:rsidTr="00DD70BE">
        <w:trPr>
          <w:trHeight w:val="54"/>
          <w:jc w:val="center"/>
        </w:trPr>
        <w:tc>
          <w:tcPr>
            <w:tcW w:w="2258" w:type="dxa"/>
            <w:tcBorders>
              <w:top w:val="nil"/>
              <w:bottom w:val="nil"/>
            </w:tcBorders>
            <w:shd w:val="clear" w:color="auto" w:fill="auto"/>
          </w:tcPr>
          <w:p w14:paraId="785A2F56" w14:textId="77777777" w:rsidR="005911F8" w:rsidRPr="00EF5447" w:rsidRDefault="005911F8" w:rsidP="005F43F1">
            <w:pPr>
              <w:pStyle w:val="TAC"/>
              <w:rPr>
                <w:lang w:eastAsia="ja-JP"/>
              </w:rPr>
            </w:pPr>
          </w:p>
        </w:tc>
        <w:tc>
          <w:tcPr>
            <w:tcW w:w="867" w:type="dxa"/>
            <w:shd w:val="clear" w:color="auto" w:fill="auto"/>
          </w:tcPr>
          <w:p w14:paraId="36D6ED74" w14:textId="77777777" w:rsidR="005911F8" w:rsidRPr="00EF5447" w:rsidRDefault="005911F8" w:rsidP="005F43F1">
            <w:pPr>
              <w:pStyle w:val="TAC"/>
              <w:rPr>
                <w:rFonts w:eastAsia="Malgun Gothic"/>
                <w:lang w:eastAsia="ko-KR"/>
              </w:rPr>
            </w:pPr>
            <w:r w:rsidRPr="00EF5447">
              <w:rPr>
                <w:lang w:eastAsia="ja-JP"/>
              </w:rPr>
              <w:t>7</w:t>
            </w:r>
          </w:p>
        </w:tc>
        <w:tc>
          <w:tcPr>
            <w:tcW w:w="1379" w:type="dxa"/>
            <w:gridSpan w:val="2"/>
            <w:shd w:val="clear" w:color="auto" w:fill="auto"/>
            <w:noWrap/>
          </w:tcPr>
          <w:p w14:paraId="6E6054AD"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009D7360"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35FED89" w14:textId="77777777" w:rsidR="005911F8" w:rsidRPr="00EF5447" w:rsidRDefault="005911F8" w:rsidP="005F43F1">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2287B70"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2650</w:t>
            </w:r>
          </w:p>
        </w:tc>
        <w:tc>
          <w:tcPr>
            <w:tcW w:w="667" w:type="dxa"/>
            <w:gridSpan w:val="2"/>
            <w:shd w:val="clear" w:color="auto" w:fill="auto"/>
          </w:tcPr>
          <w:p w14:paraId="66142E6C" w14:textId="77777777" w:rsidR="005911F8" w:rsidRPr="00EF5447" w:rsidRDefault="005911F8" w:rsidP="005F43F1">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2F45C64F" w14:textId="77777777" w:rsidR="005911F8" w:rsidRPr="00EF5447" w:rsidRDefault="005911F8" w:rsidP="005F43F1">
            <w:pPr>
              <w:pStyle w:val="TAC"/>
              <w:rPr>
                <w:rFonts w:eastAsia="Malgun Gothic"/>
                <w:kern w:val="2"/>
                <w:szCs w:val="24"/>
                <w:lang w:eastAsia="ko-KR"/>
              </w:rPr>
            </w:pPr>
            <w:r w:rsidRPr="00EF5447">
              <w:rPr>
                <w:lang w:eastAsia="ja-JP"/>
              </w:rPr>
              <w:t>IMD2</w:t>
            </w:r>
          </w:p>
        </w:tc>
      </w:tr>
      <w:tr w:rsidR="005911F8" w:rsidRPr="00EF5447" w14:paraId="6D7DCF96" w14:textId="77777777" w:rsidTr="00DD70BE">
        <w:trPr>
          <w:trHeight w:val="54"/>
          <w:jc w:val="center"/>
        </w:trPr>
        <w:tc>
          <w:tcPr>
            <w:tcW w:w="2258" w:type="dxa"/>
            <w:tcBorders>
              <w:top w:val="nil"/>
              <w:bottom w:val="nil"/>
            </w:tcBorders>
            <w:shd w:val="clear" w:color="auto" w:fill="auto"/>
          </w:tcPr>
          <w:p w14:paraId="74D18C99" w14:textId="77777777" w:rsidR="005911F8" w:rsidRPr="00EF5447" w:rsidRDefault="005911F8" w:rsidP="005F43F1">
            <w:pPr>
              <w:pStyle w:val="TAC"/>
              <w:rPr>
                <w:lang w:eastAsia="ja-JP"/>
              </w:rPr>
            </w:pPr>
          </w:p>
        </w:tc>
        <w:tc>
          <w:tcPr>
            <w:tcW w:w="867" w:type="dxa"/>
            <w:shd w:val="clear" w:color="auto" w:fill="auto"/>
          </w:tcPr>
          <w:p w14:paraId="260BD207" w14:textId="77777777" w:rsidR="005911F8" w:rsidRPr="00EF5447" w:rsidRDefault="005911F8" w:rsidP="005F43F1">
            <w:pPr>
              <w:pStyle w:val="TAC"/>
              <w:rPr>
                <w:rFonts w:eastAsia="Malgun Gothic"/>
                <w:lang w:eastAsia="ko-KR"/>
              </w:rPr>
            </w:pPr>
            <w:r w:rsidRPr="00EF5447">
              <w:rPr>
                <w:lang w:eastAsia="ja-JP"/>
              </w:rPr>
              <w:t>28</w:t>
            </w:r>
          </w:p>
        </w:tc>
        <w:tc>
          <w:tcPr>
            <w:tcW w:w="1379" w:type="dxa"/>
            <w:gridSpan w:val="2"/>
            <w:shd w:val="clear" w:color="auto" w:fill="auto"/>
            <w:noWrap/>
          </w:tcPr>
          <w:p w14:paraId="2E85278B" w14:textId="77777777" w:rsidR="005911F8" w:rsidRPr="00EF5447" w:rsidRDefault="005911F8" w:rsidP="005F43F1">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454AC089"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FC914B8"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02CC597" w14:textId="77777777" w:rsidR="005911F8" w:rsidRPr="00EF5447" w:rsidRDefault="005911F8" w:rsidP="005F43F1">
            <w:pPr>
              <w:pStyle w:val="TAC"/>
              <w:rPr>
                <w:rFonts w:eastAsia="Malgun Gothic"/>
                <w:kern w:val="2"/>
                <w:szCs w:val="24"/>
                <w:lang w:eastAsia="ko-KR"/>
              </w:rPr>
            </w:pPr>
            <w:r w:rsidRPr="00EF5447">
              <w:rPr>
                <w:lang w:eastAsia="ja-JP"/>
              </w:rPr>
              <w:t>795</w:t>
            </w:r>
          </w:p>
        </w:tc>
        <w:tc>
          <w:tcPr>
            <w:tcW w:w="667" w:type="dxa"/>
            <w:gridSpan w:val="2"/>
            <w:shd w:val="clear" w:color="auto" w:fill="auto"/>
          </w:tcPr>
          <w:p w14:paraId="10A4F72B"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23AAE0C6"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15366AFF" w14:textId="77777777" w:rsidTr="00DD70BE">
        <w:trPr>
          <w:trHeight w:val="54"/>
          <w:jc w:val="center"/>
        </w:trPr>
        <w:tc>
          <w:tcPr>
            <w:tcW w:w="2258" w:type="dxa"/>
            <w:tcBorders>
              <w:top w:val="nil"/>
              <w:bottom w:val="single" w:sz="4" w:space="0" w:color="auto"/>
            </w:tcBorders>
            <w:shd w:val="clear" w:color="auto" w:fill="auto"/>
          </w:tcPr>
          <w:p w14:paraId="0E91AE86" w14:textId="77777777" w:rsidR="005911F8" w:rsidRPr="00EF5447" w:rsidRDefault="005911F8" w:rsidP="005F43F1">
            <w:pPr>
              <w:pStyle w:val="TAC"/>
              <w:rPr>
                <w:lang w:eastAsia="ja-JP"/>
              </w:rPr>
            </w:pPr>
          </w:p>
        </w:tc>
        <w:tc>
          <w:tcPr>
            <w:tcW w:w="867" w:type="dxa"/>
            <w:shd w:val="clear" w:color="auto" w:fill="auto"/>
          </w:tcPr>
          <w:p w14:paraId="05E0F611" w14:textId="77777777" w:rsidR="005911F8" w:rsidRPr="00EF5447" w:rsidRDefault="005911F8" w:rsidP="005F43F1">
            <w:pPr>
              <w:pStyle w:val="TAC"/>
              <w:rPr>
                <w:rFonts w:eastAsia="Malgun Gothic"/>
                <w:lang w:eastAsia="ko-KR"/>
              </w:rPr>
            </w:pPr>
            <w:r w:rsidRPr="00EF5447">
              <w:rPr>
                <w:lang w:eastAsia="ja-JP"/>
              </w:rPr>
              <w:t>n78</w:t>
            </w:r>
          </w:p>
        </w:tc>
        <w:tc>
          <w:tcPr>
            <w:tcW w:w="1379" w:type="dxa"/>
            <w:gridSpan w:val="2"/>
            <w:shd w:val="clear" w:color="auto" w:fill="auto"/>
            <w:noWrap/>
          </w:tcPr>
          <w:p w14:paraId="224CA42C"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7142F616"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0E79C7C"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06B0981"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3390</w:t>
            </w:r>
          </w:p>
        </w:tc>
        <w:tc>
          <w:tcPr>
            <w:tcW w:w="667" w:type="dxa"/>
            <w:gridSpan w:val="2"/>
            <w:shd w:val="clear" w:color="auto" w:fill="auto"/>
          </w:tcPr>
          <w:p w14:paraId="6558662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B534979"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N/A</w:t>
            </w:r>
          </w:p>
        </w:tc>
      </w:tr>
      <w:tr w:rsidR="005911F8" w:rsidRPr="00EF5447" w14:paraId="051655E1" w14:textId="77777777" w:rsidTr="00DD70BE">
        <w:trPr>
          <w:trHeight w:val="54"/>
          <w:jc w:val="center"/>
        </w:trPr>
        <w:tc>
          <w:tcPr>
            <w:tcW w:w="2258" w:type="dxa"/>
            <w:tcBorders>
              <w:bottom w:val="nil"/>
            </w:tcBorders>
            <w:shd w:val="clear" w:color="auto" w:fill="auto"/>
          </w:tcPr>
          <w:p w14:paraId="63B3696A" w14:textId="77777777" w:rsidR="005911F8" w:rsidRPr="00EF5447" w:rsidRDefault="005911F8" w:rsidP="005F43F1">
            <w:pPr>
              <w:pStyle w:val="TAC"/>
              <w:rPr>
                <w:rFonts w:eastAsia="Malgun Gothic"/>
                <w:lang w:eastAsia="ko-KR"/>
              </w:rPr>
            </w:pPr>
            <w:r w:rsidRPr="00EF5447">
              <w:rPr>
                <w:rFonts w:eastAsia="Malgun Gothic"/>
                <w:lang w:eastAsia="ko-KR"/>
              </w:rPr>
              <w:t>DC_7A_n28A-n78A</w:t>
            </w:r>
          </w:p>
          <w:p w14:paraId="74DFEADC" w14:textId="77777777" w:rsidR="005911F8" w:rsidRPr="00EF5447" w:rsidRDefault="005911F8" w:rsidP="005F43F1">
            <w:pPr>
              <w:pStyle w:val="TAC"/>
              <w:rPr>
                <w:lang w:eastAsia="ja-JP"/>
              </w:rPr>
            </w:pPr>
            <w:r w:rsidRPr="00EF5447">
              <w:rPr>
                <w:rFonts w:eastAsia="Malgun Gothic"/>
                <w:lang w:eastAsia="ko-KR"/>
              </w:rPr>
              <w:t>DC_7C_n28A-n78A</w:t>
            </w:r>
          </w:p>
        </w:tc>
        <w:tc>
          <w:tcPr>
            <w:tcW w:w="867" w:type="dxa"/>
            <w:shd w:val="clear" w:color="auto" w:fill="auto"/>
          </w:tcPr>
          <w:p w14:paraId="4D41F494" w14:textId="77777777" w:rsidR="005911F8" w:rsidRPr="00EF5447" w:rsidRDefault="005911F8" w:rsidP="005F43F1">
            <w:pPr>
              <w:pStyle w:val="TAC"/>
              <w:rPr>
                <w:lang w:eastAsia="ja-JP"/>
              </w:rPr>
            </w:pPr>
            <w:r w:rsidRPr="00EF5447">
              <w:rPr>
                <w:rFonts w:eastAsia="Malgun Gothic"/>
                <w:lang w:eastAsia="ko-KR"/>
              </w:rPr>
              <w:t>7</w:t>
            </w:r>
          </w:p>
        </w:tc>
        <w:tc>
          <w:tcPr>
            <w:tcW w:w="1379" w:type="dxa"/>
            <w:gridSpan w:val="2"/>
            <w:shd w:val="clear" w:color="auto" w:fill="auto"/>
            <w:noWrap/>
          </w:tcPr>
          <w:p w14:paraId="7650B8F0" w14:textId="77777777" w:rsidR="005911F8" w:rsidRPr="00EF5447" w:rsidRDefault="005911F8" w:rsidP="005F43F1">
            <w:pPr>
              <w:pStyle w:val="TAC"/>
              <w:rPr>
                <w:rFonts w:eastAsia="Malgun Gothic"/>
                <w:kern w:val="2"/>
                <w:szCs w:val="24"/>
                <w:lang w:eastAsia="ko-KR"/>
              </w:rPr>
            </w:pPr>
            <w:r w:rsidRPr="003C4CEC">
              <w:t>2565</w:t>
            </w:r>
          </w:p>
        </w:tc>
        <w:tc>
          <w:tcPr>
            <w:tcW w:w="817" w:type="dxa"/>
            <w:gridSpan w:val="2"/>
            <w:shd w:val="clear" w:color="auto" w:fill="auto"/>
            <w:noWrap/>
          </w:tcPr>
          <w:p w14:paraId="11D3D3F7"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0677591D"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2BA271B9" w14:textId="77777777" w:rsidR="005911F8" w:rsidRPr="00EF5447" w:rsidRDefault="005911F8" w:rsidP="005F43F1">
            <w:pPr>
              <w:pStyle w:val="TAC"/>
              <w:rPr>
                <w:rFonts w:eastAsia="Malgun Gothic"/>
                <w:kern w:val="2"/>
                <w:szCs w:val="24"/>
                <w:lang w:eastAsia="ko-KR"/>
              </w:rPr>
            </w:pPr>
            <w:r w:rsidRPr="00EF5447">
              <w:t>2685</w:t>
            </w:r>
          </w:p>
        </w:tc>
        <w:tc>
          <w:tcPr>
            <w:tcW w:w="667" w:type="dxa"/>
            <w:gridSpan w:val="2"/>
            <w:shd w:val="clear" w:color="auto" w:fill="auto"/>
          </w:tcPr>
          <w:p w14:paraId="11F184ED"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9852CD8" w14:textId="77777777" w:rsidR="005911F8" w:rsidRPr="00EF5447" w:rsidRDefault="005911F8" w:rsidP="005F43F1">
            <w:pPr>
              <w:pStyle w:val="TAC"/>
              <w:rPr>
                <w:rFonts w:eastAsia="Malgun Gothic"/>
                <w:lang w:eastAsia="ko-KR"/>
              </w:rPr>
            </w:pPr>
            <w:r w:rsidRPr="00EF5447">
              <w:t>N/A</w:t>
            </w:r>
          </w:p>
        </w:tc>
      </w:tr>
      <w:tr w:rsidR="005911F8" w:rsidRPr="00EF5447" w14:paraId="46F8E93D" w14:textId="77777777" w:rsidTr="00DD70BE">
        <w:trPr>
          <w:trHeight w:val="54"/>
          <w:jc w:val="center"/>
        </w:trPr>
        <w:tc>
          <w:tcPr>
            <w:tcW w:w="2258" w:type="dxa"/>
            <w:tcBorders>
              <w:top w:val="nil"/>
              <w:bottom w:val="nil"/>
            </w:tcBorders>
            <w:shd w:val="clear" w:color="auto" w:fill="auto"/>
          </w:tcPr>
          <w:p w14:paraId="44E95282" w14:textId="77777777" w:rsidR="005911F8" w:rsidRPr="00EF5447" w:rsidRDefault="005911F8" w:rsidP="005F43F1">
            <w:pPr>
              <w:pStyle w:val="TAC"/>
              <w:rPr>
                <w:lang w:eastAsia="ja-JP"/>
              </w:rPr>
            </w:pPr>
          </w:p>
        </w:tc>
        <w:tc>
          <w:tcPr>
            <w:tcW w:w="867" w:type="dxa"/>
            <w:shd w:val="clear" w:color="auto" w:fill="auto"/>
          </w:tcPr>
          <w:p w14:paraId="460F20CA" w14:textId="77777777" w:rsidR="005911F8" w:rsidRPr="00EF5447" w:rsidRDefault="005911F8" w:rsidP="005F43F1">
            <w:pPr>
              <w:pStyle w:val="TAC"/>
              <w:rPr>
                <w:lang w:eastAsia="ja-JP"/>
              </w:rPr>
            </w:pPr>
            <w:r w:rsidRPr="00EF5447">
              <w:rPr>
                <w:rFonts w:eastAsia="Malgun Gothic"/>
                <w:lang w:eastAsia="ko-KR"/>
              </w:rPr>
              <w:t>n28</w:t>
            </w:r>
          </w:p>
        </w:tc>
        <w:tc>
          <w:tcPr>
            <w:tcW w:w="1379" w:type="dxa"/>
            <w:gridSpan w:val="2"/>
            <w:shd w:val="clear" w:color="auto" w:fill="auto"/>
            <w:noWrap/>
          </w:tcPr>
          <w:p w14:paraId="4D69BDDF" w14:textId="77777777" w:rsidR="005911F8" w:rsidRPr="00EF5447" w:rsidRDefault="005911F8" w:rsidP="005F43F1">
            <w:pPr>
              <w:pStyle w:val="TAC"/>
              <w:rPr>
                <w:rFonts w:eastAsia="Malgun Gothic"/>
                <w:kern w:val="2"/>
                <w:szCs w:val="24"/>
                <w:lang w:eastAsia="ko-KR"/>
              </w:rPr>
            </w:pPr>
            <w:r w:rsidRPr="003C4CEC">
              <w:t>745</w:t>
            </w:r>
          </w:p>
        </w:tc>
        <w:tc>
          <w:tcPr>
            <w:tcW w:w="817" w:type="dxa"/>
            <w:gridSpan w:val="2"/>
            <w:shd w:val="clear" w:color="auto" w:fill="auto"/>
            <w:noWrap/>
          </w:tcPr>
          <w:p w14:paraId="6CA601B4"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379C5399"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033FDC25" w14:textId="77777777" w:rsidR="005911F8" w:rsidRPr="00EF5447" w:rsidRDefault="005911F8" w:rsidP="005F43F1">
            <w:pPr>
              <w:pStyle w:val="TAC"/>
              <w:rPr>
                <w:rFonts w:eastAsia="Malgun Gothic"/>
                <w:kern w:val="2"/>
                <w:szCs w:val="24"/>
                <w:lang w:eastAsia="ko-KR"/>
              </w:rPr>
            </w:pPr>
            <w:r w:rsidRPr="00EF5447">
              <w:t>800</w:t>
            </w:r>
          </w:p>
        </w:tc>
        <w:tc>
          <w:tcPr>
            <w:tcW w:w="667" w:type="dxa"/>
            <w:gridSpan w:val="2"/>
            <w:shd w:val="clear" w:color="auto" w:fill="auto"/>
          </w:tcPr>
          <w:p w14:paraId="43ED1676"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9838E59" w14:textId="77777777" w:rsidR="005911F8" w:rsidRPr="00EF5447" w:rsidRDefault="005911F8" w:rsidP="005F43F1">
            <w:pPr>
              <w:pStyle w:val="TAC"/>
              <w:rPr>
                <w:rFonts w:eastAsia="Malgun Gothic"/>
                <w:lang w:eastAsia="ko-KR"/>
              </w:rPr>
            </w:pPr>
            <w:r w:rsidRPr="00EF5447">
              <w:t>N/A</w:t>
            </w:r>
          </w:p>
        </w:tc>
      </w:tr>
      <w:tr w:rsidR="005911F8" w:rsidRPr="00EF5447" w14:paraId="25C608BD" w14:textId="77777777" w:rsidTr="00DD70BE">
        <w:trPr>
          <w:trHeight w:val="54"/>
          <w:jc w:val="center"/>
        </w:trPr>
        <w:tc>
          <w:tcPr>
            <w:tcW w:w="2258" w:type="dxa"/>
            <w:tcBorders>
              <w:top w:val="nil"/>
              <w:bottom w:val="nil"/>
            </w:tcBorders>
            <w:shd w:val="clear" w:color="auto" w:fill="auto"/>
          </w:tcPr>
          <w:p w14:paraId="56189B35" w14:textId="77777777" w:rsidR="005911F8" w:rsidRPr="00EF5447" w:rsidRDefault="005911F8" w:rsidP="005F43F1">
            <w:pPr>
              <w:pStyle w:val="TAC"/>
              <w:rPr>
                <w:lang w:eastAsia="ja-JP"/>
              </w:rPr>
            </w:pPr>
          </w:p>
        </w:tc>
        <w:tc>
          <w:tcPr>
            <w:tcW w:w="867" w:type="dxa"/>
            <w:shd w:val="clear" w:color="auto" w:fill="auto"/>
          </w:tcPr>
          <w:p w14:paraId="09071620" w14:textId="77777777" w:rsidR="005911F8" w:rsidRPr="00EF5447" w:rsidRDefault="005911F8" w:rsidP="005F43F1">
            <w:pPr>
              <w:pStyle w:val="TAC"/>
              <w:rPr>
                <w:lang w:eastAsia="ja-JP"/>
              </w:rPr>
            </w:pPr>
            <w:r w:rsidRPr="00EF5447">
              <w:rPr>
                <w:rFonts w:eastAsia="Malgun Gothic"/>
                <w:lang w:eastAsia="ko-KR"/>
              </w:rPr>
              <w:t>n78</w:t>
            </w:r>
          </w:p>
        </w:tc>
        <w:tc>
          <w:tcPr>
            <w:tcW w:w="1379" w:type="dxa"/>
            <w:gridSpan w:val="2"/>
            <w:shd w:val="clear" w:color="auto" w:fill="auto"/>
            <w:noWrap/>
          </w:tcPr>
          <w:p w14:paraId="6FE8833E" w14:textId="77777777" w:rsidR="005911F8" w:rsidRPr="00EF5447" w:rsidRDefault="005911F8" w:rsidP="005F43F1">
            <w:pPr>
              <w:pStyle w:val="TAC"/>
              <w:rPr>
                <w:rFonts w:eastAsia="Malgun Gothic"/>
                <w:kern w:val="2"/>
                <w:szCs w:val="24"/>
                <w:lang w:eastAsia="ko-KR"/>
              </w:rPr>
            </w:pPr>
            <w:r>
              <w:t>N/A</w:t>
            </w:r>
          </w:p>
        </w:tc>
        <w:tc>
          <w:tcPr>
            <w:tcW w:w="817" w:type="dxa"/>
            <w:gridSpan w:val="2"/>
            <w:shd w:val="clear" w:color="auto" w:fill="auto"/>
            <w:noWrap/>
          </w:tcPr>
          <w:p w14:paraId="45FFD583" w14:textId="77777777" w:rsidR="005911F8" w:rsidRPr="00EF5447" w:rsidRDefault="005911F8" w:rsidP="005F43F1">
            <w:pPr>
              <w:pStyle w:val="TAC"/>
              <w:rPr>
                <w:rFonts w:eastAsia="Malgun Gothic"/>
                <w:kern w:val="2"/>
                <w:szCs w:val="24"/>
                <w:lang w:eastAsia="ko-KR"/>
              </w:rPr>
            </w:pPr>
            <w:r w:rsidRPr="003C4CEC">
              <w:t>10</w:t>
            </w:r>
          </w:p>
        </w:tc>
        <w:tc>
          <w:tcPr>
            <w:tcW w:w="2554" w:type="dxa"/>
            <w:gridSpan w:val="2"/>
            <w:shd w:val="clear" w:color="auto" w:fill="auto"/>
            <w:noWrap/>
          </w:tcPr>
          <w:p w14:paraId="02AEE354" w14:textId="77777777" w:rsidR="005911F8" w:rsidRPr="00EF5447" w:rsidRDefault="005911F8" w:rsidP="005F43F1">
            <w:pPr>
              <w:pStyle w:val="TAC"/>
              <w:rPr>
                <w:rFonts w:eastAsia="Malgun Gothic"/>
                <w:kern w:val="2"/>
                <w:szCs w:val="24"/>
                <w:lang w:eastAsia="ko-KR"/>
              </w:rPr>
            </w:pPr>
            <w:r>
              <w:t>N/A</w:t>
            </w:r>
          </w:p>
        </w:tc>
        <w:tc>
          <w:tcPr>
            <w:tcW w:w="1323" w:type="dxa"/>
            <w:gridSpan w:val="2"/>
            <w:shd w:val="clear" w:color="auto" w:fill="auto"/>
            <w:noWrap/>
          </w:tcPr>
          <w:p w14:paraId="0A53ADBD" w14:textId="77777777" w:rsidR="005911F8" w:rsidRPr="00EF5447" w:rsidRDefault="005911F8" w:rsidP="005F43F1">
            <w:pPr>
              <w:pStyle w:val="TAC"/>
              <w:rPr>
                <w:rFonts w:eastAsia="Malgun Gothic"/>
                <w:kern w:val="2"/>
                <w:szCs w:val="24"/>
                <w:lang w:eastAsia="ko-KR"/>
              </w:rPr>
            </w:pPr>
            <w:r w:rsidRPr="00EF5447">
              <w:t>3310</w:t>
            </w:r>
          </w:p>
        </w:tc>
        <w:tc>
          <w:tcPr>
            <w:tcW w:w="667" w:type="dxa"/>
            <w:gridSpan w:val="2"/>
            <w:shd w:val="clear" w:color="auto" w:fill="auto"/>
          </w:tcPr>
          <w:p w14:paraId="473CE32F"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05E46367" w14:textId="77777777" w:rsidR="005911F8" w:rsidRPr="00EF5447" w:rsidRDefault="005911F8" w:rsidP="005F43F1">
            <w:pPr>
              <w:pStyle w:val="TAC"/>
            </w:pPr>
            <w:r w:rsidRPr="00EF5447">
              <w:t>IMD2</w:t>
            </w:r>
          </w:p>
        </w:tc>
      </w:tr>
      <w:tr w:rsidR="005911F8" w:rsidRPr="00EF5447" w14:paraId="3E73B75D" w14:textId="77777777" w:rsidTr="00DD70BE">
        <w:trPr>
          <w:trHeight w:val="54"/>
          <w:jc w:val="center"/>
        </w:trPr>
        <w:tc>
          <w:tcPr>
            <w:tcW w:w="2258" w:type="dxa"/>
            <w:tcBorders>
              <w:top w:val="nil"/>
              <w:bottom w:val="nil"/>
            </w:tcBorders>
            <w:shd w:val="clear" w:color="auto" w:fill="auto"/>
          </w:tcPr>
          <w:p w14:paraId="3949F57B" w14:textId="77777777" w:rsidR="005911F8" w:rsidRPr="00EF5447" w:rsidRDefault="005911F8" w:rsidP="005F43F1">
            <w:pPr>
              <w:pStyle w:val="TAC"/>
              <w:rPr>
                <w:lang w:eastAsia="ja-JP"/>
              </w:rPr>
            </w:pPr>
          </w:p>
        </w:tc>
        <w:tc>
          <w:tcPr>
            <w:tcW w:w="867" w:type="dxa"/>
            <w:shd w:val="clear" w:color="auto" w:fill="auto"/>
          </w:tcPr>
          <w:p w14:paraId="655B39B6" w14:textId="77777777" w:rsidR="005911F8" w:rsidRPr="00EF5447" w:rsidRDefault="005911F8" w:rsidP="005F43F1">
            <w:pPr>
              <w:pStyle w:val="TAC"/>
              <w:rPr>
                <w:lang w:eastAsia="ja-JP"/>
              </w:rPr>
            </w:pPr>
            <w:r w:rsidRPr="00EF5447">
              <w:rPr>
                <w:rFonts w:eastAsia="Malgun Gothic"/>
                <w:lang w:eastAsia="ko-KR"/>
              </w:rPr>
              <w:t>7</w:t>
            </w:r>
          </w:p>
        </w:tc>
        <w:tc>
          <w:tcPr>
            <w:tcW w:w="1379" w:type="dxa"/>
            <w:gridSpan w:val="2"/>
            <w:shd w:val="clear" w:color="auto" w:fill="auto"/>
            <w:noWrap/>
          </w:tcPr>
          <w:p w14:paraId="77C1E6A3" w14:textId="77777777" w:rsidR="005911F8" w:rsidRPr="00EF5447" w:rsidRDefault="005911F8" w:rsidP="005F43F1">
            <w:pPr>
              <w:pStyle w:val="TAC"/>
              <w:rPr>
                <w:rFonts w:eastAsia="Malgun Gothic"/>
                <w:kern w:val="2"/>
                <w:szCs w:val="24"/>
                <w:lang w:eastAsia="ko-KR"/>
              </w:rPr>
            </w:pPr>
            <w:r w:rsidRPr="003C4CEC">
              <w:t>2565</w:t>
            </w:r>
          </w:p>
        </w:tc>
        <w:tc>
          <w:tcPr>
            <w:tcW w:w="817" w:type="dxa"/>
            <w:gridSpan w:val="2"/>
            <w:shd w:val="clear" w:color="auto" w:fill="auto"/>
            <w:noWrap/>
          </w:tcPr>
          <w:p w14:paraId="64B9EE27" w14:textId="77777777" w:rsidR="005911F8" w:rsidRPr="00EF5447" w:rsidRDefault="005911F8" w:rsidP="005F43F1">
            <w:pPr>
              <w:pStyle w:val="TAC"/>
              <w:rPr>
                <w:rFonts w:eastAsia="Malgun Gothic"/>
                <w:kern w:val="2"/>
                <w:szCs w:val="24"/>
                <w:lang w:eastAsia="ko-KR"/>
              </w:rPr>
            </w:pPr>
            <w:r w:rsidRPr="003C4CEC">
              <w:t>5</w:t>
            </w:r>
          </w:p>
        </w:tc>
        <w:tc>
          <w:tcPr>
            <w:tcW w:w="2554" w:type="dxa"/>
            <w:gridSpan w:val="2"/>
            <w:shd w:val="clear" w:color="auto" w:fill="auto"/>
            <w:noWrap/>
          </w:tcPr>
          <w:p w14:paraId="4BF24095" w14:textId="77777777" w:rsidR="005911F8" w:rsidRPr="00EF5447" w:rsidRDefault="005911F8" w:rsidP="005F43F1">
            <w:pPr>
              <w:pStyle w:val="TAC"/>
              <w:rPr>
                <w:rFonts w:eastAsia="Malgun Gothic"/>
                <w:kern w:val="2"/>
                <w:szCs w:val="24"/>
                <w:lang w:eastAsia="ko-KR"/>
              </w:rPr>
            </w:pPr>
            <w:r w:rsidRPr="003C4CEC">
              <w:t>25</w:t>
            </w:r>
          </w:p>
        </w:tc>
        <w:tc>
          <w:tcPr>
            <w:tcW w:w="1323" w:type="dxa"/>
            <w:gridSpan w:val="2"/>
            <w:shd w:val="clear" w:color="auto" w:fill="auto"/>
            <w:noWrap/>
          </w:tcPr>
          <w:p w14:paraId="27A47BFB" w14:textId="77777777" w:rsidR="005911F8" w:rsidRPr="00EF5447" w:rsidRDefault="005911F8" w:rsidP="005F43F1">
            <w:pPr>
              <w:pStyle w:val="TAC"/>
              <w:rPr>
                <w:rFonts w:eastAsia="Malgun Gothic"/>
                <w:kern w:val="2"/>
                <w:szCs w:val="24"/>
                <w:lang w:eastAsia="ko-KR"/>
              </w:rPr>
            </w:pPr>
            <w:r w:rsidRPr="00EF5447">
              <w:t>2685</w:t>
            </w:r>
          </w:p>
        </w:tc>
        <w:tc>
          <w:tcPr>
            <w:tcW w:w="667" w:type="dxa"/>
            <w:gridSpan w:val="2"/>
            <w:shd w:val="clear" w:color="auto" w:fill="auto"/>
          </w:tcPr>
          <w:p w14:paraId="6C351C94"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C965625" w14:textId="77777777" w:rsidR="005911F8" w:rsidRPr="00EF5447" w:rsidRDefault="005911F8" w:rsidP="005F43F1">
            <w:pPr>
              <w:pStyle w:val="TAC"/>
              <w:rPr>
                <w:rFonts w:eastAsia="Malgun Gothic"/>
                <w:lang w:eastAsia="ko-KR"/>
              </w:rPr>
            </w:pPr>
            <w:r w:rsidRPr="00EF5447">
              <w:t>N/A</w:t>
            </w:r>
          </w:p>
        </w:tc>
      </w:tr>
      <w:tr w:rsidR="005911F8" w:rsidRPr="00EF5447" w14:paraId="5CCE9E65" w14:textId="77777777" w:rsidTr="00DD70BE">
        <w:trPr>
          <w:trHeight w:val="54"/>
          <w:jc w:val="center"/>
        </w:trPr>
        <w:tc>
          <w:tcPr>
            <w:tcW w:w="2258" w:type="dxa"/>
            <w:tcBorders>
              <w:top w:val="nil"/>
              <w:bottom w:val="nil"/>
            </w:tcBorders>
            <w:shd w:val="clear" w:color="auto" w:fill="auto"/>
          </w:tcPr>
          <w:p w14:paraId="784E302A" w14:textId="77777777" w:rsidR="005911F8" w:rsidRPr="00EF5447" w:rsidRDefault="005911F8" w:rsidP="005F43F1">
            <w:pPr>
              <w:pStyle w:val="TAC"/>
              <w:rPr>
                <w:lang w:eastAsia="ja-JP"/>
              </w:rPr>
            </w:pPr>
          </w:p>
        </w:tc>
        <w:tc>
          <w:tcPr>
            <w:tcW w:w="867" w:type="dxa"/>
            <w:shd w:val="clear" w:color="auto" w:fill="auto"/>
          </w:tcPr>
          <w:p w14:paraId="6A9AC31A" w14:textId="77777777" w:rsidR="005911F8" w:rsidRPr="00EF5447" w:rsidRDefault="005911F8" w:rsidP="005F43F1">
            <w:pPr>
              <w:pStyle w:val="TAC"/>
              <w:rPr>
                <w:lang w:eastAsia="ja-JP"/>
              </w:rPr>
            </w:pPr>
            <w:r w:rsidRPr="00EF5447">
              <w:rPr>
                <w:rFonts w:eastAsia="Malgun Gothic"/>
                <w:lang w:eastAsia="ko-KR"/>
              </w:rPr>
              <w:t>n78</w:t>
            </w:r>
          </w:p>
        </w:tc>
        <w:tc>
          <w:tcPr>
            <w:tcW w:w="1379" w:type="dxa"/>
            <w:gridSpan w:val="2"/>
            <w:shd w:val="clear" w:color="auto" w:fill="auto"/>
            <w:noWrap/>
          </w:tcPr>
          <w:p w14:paraId="4E3BA26C"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60D2EB3D"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697737B" w14:textId="77777777" w:rsidR="005911F8" w:rsidRPr="00EF5447" w:rsidRDefault="005911F8" w:rsidP="005F43F1">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B35F3E0" w14:textId="77777777" w:rsidR="005911F8" w:rsidRPr="00EF5447" w:rsidRDefault="005911F8" w:rsidP="005F43F1">
            <w:pPr>
              <w:pStyle w:val="TAC"/>
              <w:rPr>
                <w:rFonts w:eastAsia="Malgun Gothic"/>
                <w:kern w:val="2"/>
                <w:szCs w:val="24"/>
                <w:lang w:eastAsia="ko-KR"/>
              </w:rPr>
            </w:pPr>
            <w:r w:rsidRPr="00EF5447">
              <w:rPr>
                <w:rFonts w:eastAsia="Malgun Gothic"/>
                <w:lang w:eastAsia="ko-KR"/>
              </w:rPr>
              <w:t>3365</w:t>
            </w:r>
          </w:p>
        </w:tc>
        <w:tc>
          <w:tcPr>
            <w:tcW w:w="667" w:type="dxa"/>
            <w:gridSpan w:val="2"/>
            <w:shd w:val="clear" w:color="auto" w:fill="auto"/>
          </w:tcPr>
          <w:p w14:paraId="6FD9A912"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C38096F" w14:textId="77777777" w:rsidR="005911F8" w:rsidRPr="00EF5447" w:rsidRDefault="005911F8" w:rsidP="005F43F1">
            <w:pPr>
              <w:pStyle w:val="TAC"/>
              <w:rPr>
                <w:rFonts w:eastAsia="Malgun Gothic"/>
                <w:lang w:eastAsia="ko-KR"/>
              </w:rPr>
            </w:pPr>
            <w:r w:rsidRPr="00EF5447">
              <w:t>N/A</w:t>
            </w:r>
          </w:p>
        </w:tc>
      </w:tr>
      <w:tr w:rsidR="005911F8" w:rsidRPr="00EF5447" w14:paraId="44C6999E" w14:textId="77777777" w:rsidTr="00DD70BE">
        <w:trPr>
          <w:trHeight w:val="54"/>
          <w:jc w:val="center"/>
        </w:trPr>
        <w:tc>
          <w:tcPr>
            <w:tcW w:w="2258" w:type="dxa"/>
            <w:tcBorders>
              <w:top w:val="nil"/>
              <w:bottom w:val="single" w:sz="4" w:space="0" w:color="auto"/>
            </w:tcBorders>
            <w:shd w:val="clear" w:color="auto" w:fill="auto"/>
          </w:tcPr>
          <w:p w14:paraId="7D9F75EF" w14:textId="77777777" w:rsidR="005911F8" w:rsidRPr="00EF5447" w:rsidRDefault="005911F8" w:rsidP="005F43F1">
            <w:pPr>
              <w:pStyle w:val="TAC"/>
              <w:rPr>
                <w:lang w:eastAsia="ja-JP"/>
              </w:rPr>
            </w:pPr>
          </w:p>
        </w:tc>
        <w:tc>
          <w:tcPr>
            <w:tcW w:w="867" w:type="dxa"/>
            <w:shd w:val="clear" w:color="auto" w:fill="auto"/>
          </w:tcPr>
          <w:p w14:paraId="697C4B95" w14:textId="77777777" w:rsidR="005911F8" w:rsidRPr="00EF5447" w:rsidRDefault="005911F8" w:rsidP="005F43F1">
            <w:pPr>
              <w:pStyle w:val="TAC"/>
              <w:rPr>
                <w:lang w:eastAsia="ja-JP"/>
              </w:rPr>
            </w:pPr>
            <w:r w:rsidRPr="00EF5447">
              <w:rPr>
                <w:rFonts w:eastAsia="Malgun Gothic"/>
                <w:lang w:eastAsia="ko-KR"/>
              </w:rPr>
              <w:t>n28</w:t>
            </w:r>
          </w:p>
        </w:tc>
        <w:tc>
          <w:tcPr>
            <w:tcW w:w="1379" w:type="dxa"/>
            <w:gridSpan w:val="2"/>
            <w:shd w:val="clear" w:color="auto" w:fill="auto"/>
            <w:noWrap/>
          </w:tcPr>
          <w:p w14:paraId="606C7369" w14:textId="77777777" w:rsidR="005911F8" w:rsidRPr="00EF5447" w:rsidRDefault="005911F8" w:rsidP="005F43F1">
            <w:pPr>
              <w:pStyle w:val="TAC"/>
              <w:rPr>
                <w:kern w:val="2"/>
                <w:szCs w:val="24"/>
                <w:lang w:eastAsia="ko-KR"/>
              </w:rPr>
            </w:pPr>
            <w:r>
              <w:rPr>
                <w:lang w:eastAsia="ko-KR"/>
              </w:rPr>
              <w:t>N/A</w:t>
            </w:r>
          </w:p>
        </w:tc>
        <w:tc>
          <w:tcPr>
            <w:tcW w:w="817" w:type="dxa"/>
            <w:gridSpan w:val="2"/>
            <w:shd w:val="clear" w:color="auto" w:fill="auto"/>
            <w:noWrap/>
          </w:tcPr>
          <w:p w14:paraId="3B946CA5" w14:textId="77777777" w:rsidR="005911F8" w:rsidRPr="00EF5447" w:rsidRDefault="005911F8" w:rsidP="005F43F1">
            <w:pPr>
              <w:pStyle w:val="TAC"/>
              <w:rPr>
                <w:kern w:val="2"/>
                <w:szCs w:val="24"/>
                <w:lang w:eastAsia="ko-KR"/>
              </w:rPr>
            </w:pPr>
            <w:r w:rsidRPr="003C4CEC">
              <w:rPr>
                <w:lang w:eastAsia="ko-KR"/>
              </w:rPr>
              <w:t>5</w:t>
            </w:r>
          </w:p>
        </w:tc>
        <w:tc>
          <w:tcPr>
            <w:tcW w:w="2554" w:type="dxa"/>
            <w:gridSpan w:val="2"/>
            <w:shd w:val="clear" w:color="auto" w:fill="auto"/>
            <w:noWrap/>
          </w:tcPr>
          <w:p w14:paraId="4818C630" w14:textId="77777777" w:rsidR="005911F8" w:rsidRPr="00EF5447" w:rsidRDefault="005911F8" w:rsidP="005F43F1">
            <w:pPr>
              <w:pStyle w:val="TAC"/>
              <w:rPr>
                <w:kern w:val="2"/>
                <w:szCs w:val="24"/>
                <w:lang w:eastAsia="ko-KR"/>
              </w:rPr>
            </w:pPr>
            <w:r>
              <w:rPr>
                <w:lang w:eastAsia="ko-KR"/>
              </w:rPr>
              <w:t>N/A</w:t>
            </w:r>
          </w:p>
        </w:tc>
        <w:tc>
          <w:tcPr>
            <w:tcW w:w="1323" w:type="dxa"/>
            <w:gridSpan w:val="2"/>
            <w:shd w:val="clear" w:color="auto" w:fill="auto"/>
            <w:noWrap/>
          </w:tcPr>
          <w:p w14:paraId="79780DE1" w14:textId="77777777" w:rsidR="005911F8" w:rsidRPr="00EF5447" w:rsidRDefault="005911F8" w:rsidP="005F43F1">
            <w:pPr>
              <w:pStyle w:val="TAC"/>
              <w:rPr>
                <w:kern w:val="2"/>
                <w:szCs w:val="24"/>
                <w:lang w:eastAsia="ko-KR"/>
              </w:rPr>
            </w:pPr>
            <w:r w:rsidRPr="00EF5447">
              <w:rPr>
                <w:lang w:eastAsia="ko-KR"/>
              </w:rPr>
              <w:t>800</w:t>
            </w:r>
          </w:p>
        </w:tc>
        <w:tc>
          <w:tcPr>
            <w:tcW w:w="667" w:type="dxa"/>
            <w:gridSpan w:val="2"/>
            <w:shd w:val="clear" w:color="auto" w:fill="auto"/>
          </w:tcPr>
          <w:p w14:paraId="0DB966E7"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CAD70A1" w14:textId="77777777" w:rsidR="005911F8" w:rsidRPr="00EF5447" w:rsidRDefault="005911F8" w:rsidP="005F43F1">
            <w:pPr>
              <w:pStyle w:val="TAC"/>
            </w:pPr>
            <w:r w:rsidRPr="00EF5447">
              <w:t>IMD2</w:t>
            </w:r>
          </w:p>
        </w:tc>
      </w:tr>
      <w:tr w:rsidR="005911F8" w:rsidRPr="00EF5447" w14:paraId="52DB6659" w14:textId="77777777" w:rsidTr="00DD70BE">
        <w:trPr>
          <w:trHeight w:val="54"/>
          <w:jc w:val="center"/>
        </w:trPr>
        <w:tc>
          <w:tcPr>
            <w:tcW w:w="2258" w:type="dxa"/>
            <w:vMerge w:val="restart"/>
            <w:tcBorders>
              <w:top w:val="nil"/>
            </w:tcBorders>
            <w:shd w:val="clear" w:color="auto" w:fill="auto"/>
            <w:vAlign w:val="center"/>
          </w:tcPr>
          <w:p w14:paraId="12002708" w14:textId="77777777" w:rsidR="005911F8" w:rsidRDefault="005911F8" w:rsidP="005F43F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AE60F36" w14:textId="77777777" w:rsidR="005911F8" w:rsidRDefault="005911F8" w:rsidP="005F43F1">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56E25206" w14:textId="77777777" w:rsidR="005911F8" w:rsidRPr="00EF5447" w:rsidRDefault="005911F8" w:rsidP="005F43F1">
            <w:pPr>
              <w:pStyle w:val="TAC"/>
              <w:rPr>
                <w:lang w:eastAsia="ja-JP"/>
              </w:rPr>
            </w:pPr>
            <w:r>
              <w:rPr>
                <w:rFonts w:eastAsia="ＭＳ 明朝" w:cs="Arial"/>
                <w:lang w:eastAsia="ja-JP"/>
              </w:rPr>
              <w:t>DC_7A-7A-29A_n78A</w:t>
            </w:r>
          </w:p>
        </w:tc>
        <w:tc>
          <w:tcPr>
            <w:tcW w:w="867" w:type="dxa"/>
            <w:shd w:val="clear" w:color="auto" w:fill="auto"/>
            <w:vAlign w:val="center"/>
          </w:tcPr>
          <w:p w14:paraId="43718DFD" w14:textId="77777777" w:rsidR="005911F8" w:rsidRPr="00EF5447" w:rsidRDefault="005911F8" w:rsidP="005F43F1">
            <w:pPr>
              <w:pStyle w:val="TAC"/>
              <w:rPr>
                <w:rFonts w:eastAsia="Malgun Gothic"/>
                <w:lang w:eastAsia="ko-KR"/>
              </w:rPr>
            </w:pPr>
            <w:r>
              <w:rPr>
                <w:rFonts w:cs="Arial"/>
                <w:lang w:val="fi-FI" w:eastAsia="fi-FI"/>
              </w:rPr>
              <w:t>7</w:t>
            </w:r>
          </w:p>
        </w:tc>
        <w:tc>
          <w:tcPr>
            <w:tcW w:w="1379" w:type="dxa"/>
            <w:gridSpan w:val="2"/>
            <w:shd w:val="clear" w:color="auto" w:fill="auto"/>
            <w:noWrap/>
            <w:vAlign w:val="center"/>
          </w:tcPr>
          <w:p w14:paraId="76610CA2" w14:textId="77777777" w:rsidR="005911F8" w:rsidRPr="00EF5447" w:rsidRDefault="005911F8" w:rsidP="005F43F1">
            <w:pPr>
              <w:pStyle w:val="TAC"/>
              <w:rPr>
                <w:lang w:eastAsia="ko-KR"/>
              </w:rPr>
            </w:pPr>
            <w:r w:rsidRPr="003C4CEC">
              <w:rPr>
                <w:rFonts w:cs="Arial"/>
                <w:lang w:val="fi-FI"/>
              </w:rPr>
              <w:t>2540</w:t>
            </w:r>
          </w:p>
        </w:tc>
        <w:tc>
          <w:tcPr>
            <w:tcW w:w="817" w:type="dxa"/>
            <w:gridSpan w:val="2"/>
            <w:shd w:val="clear" w:color="auto" w:fill="auto"/>
            <w:noWrap/>
            <w:vAlign w:val="center"/>
          </w:tcPr>
          <w:p w14:paraId="042E8802" w14:textId="77777777" w:rsidR="005911F8" w:rsidRPr="00EF5447" w:rsidRDefault="005911F8" w:rsidP="005F43F1">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08247099" w14:textId="77777777" w:rsidR="005911F8" w:rsidRPr="00EF5447" w:rsidRDefault="005911F8" w:rsidP="005F43F1">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9005613" w14:textId="77777777" w:rsidR="005911F8" w:rsidRPr="00EF5447" w:rsidRDefault="005911F8" w:rsidP="005F43F1">
            <w:pPr>
              <w:pStyle w:val="TAC"/>
              <w:rPr>
                <w:lang w:eastAsia="ko-KR"/>
              </w:rPr>
            </w:pPr>
            <w:r>
              <w:rPr>
                <w:rFonts w:cs="Arial"/>
                <w:lang w:val="fi-FI"/>
              </w:rPr>
              <w:t>2660</w:t>
            </w:r>
          </w:p>
        </w:tc>
        <w:tc>
          <w:tcPr>
            <w:tcW w:w="667" w:type="dxa"/>
            <w:gridSpan w:val="2"/>
            <w:shd w:val="clear" w:color="auto" w:fill="auto"/>
            <w:vAlign w:val="center"/>
          </w:tcPr>
          <w:p w14:paraId="1CF31575" w14:textId="77777777" w:rsidR="005911F8" w:rsidRPr="00EF5447" w:rsidRDefault="005911F8" w:rsidP="005F43F1">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348AFB67" w14:textId="77777777" w:rsidR="005911F8" w:rsidRPr="00EF5447" w:rsidRDefault="005911F8" w:rsidP="005F43F1">
            <w:pPr>
              <w:pStyle w:val="TAC"/>
            </w:pPr>
            <w:r>
              <w:rPr>
                <w:rFonts w:cs="Arial"/>
                <w:lang w:val="fi-FI" w:eastAsia="fi-FI"/>
              </w:rPr>
              <w:t>N/A</w:t>
            </w:r>
          </w:p>
        </w:tc>
      </w:tr>
      <w:tr w:rsidR="005911F8" w:rsidRPr="00EF5447" w14:paraId="4F379A30" w14:textId="77777777" w:rsidTr="00DD70BE">
        <w:trPr>
          <w:trHeight w:val="54"/>
          <w:jc w:val="center"/>
        </w:trPr>
        <w:tc>
          <w:tcPr>
            <w:tcW w:w="2258" w:type="dxa"/>
            <w:vMerge/>
            <w:shd w:val="clear" w:color="auto" w:fill="auto"/>
            <w:vAlign w:val="center"/>
          </w:tcPr>
          <w:p w14:paraId="45F24C8F" w14:textId="77777777" w:rsidR="005911F8" w:rsidRPr="00EF5447" w:rsidRDefault="005911F8" w:rsidP="005F43F1">
            <w:pPr>
              <w:pStyle w:val="TAC"/>
              <w:rPr>
                <w:lang w:eastAsia="ja-JP"/>
              </w:rPr>
            </w:pPr>
          </w:p>
        </w:tc>
        <w:tc>
          <w:tcPr>
            <w:tcW w:w="867" w:type="dxa"/>
            <w:shd w:val="clear" w:color="auto" w:fill="auto"/>
            <w:vAlign w:val="center"/>
          </w:tcPr>
          <w:p w14:paraId="7B6FD6D3" w14:textId="77777777" w:rsidR="005911F8" w:rsidRPr="00EF5447" w:rsidRDefault="005911F8" w:rsidP="005F43F1">
            <w:pPr>
              <w:pStyle w:val="TAC"/>
              <w:rPr>
                <w:rFonts w:eastAsia="Malgun Gothic"/>
                <w:lang w:eastAsia="ko-KR"/>
              </w:rPr>
            </w:pPr>
            <w:r>
              <w:rPr>
                <w:rFonts w:cs="Arial"/>
                <w:lang w:val="fi-FI" w:eastAsia="fi-FI"/>
              </w:rPr>
              <w:t>29</w:t>
            </w:r>
          </w:p>
        </w:tc>
        <w:tc>
          <w:tcPr>
            <w:tcW w:w="1379" w:type="dxa"/>
            <w:gridSpan w:val="2"/>
            <w:shd w:val="clear" w:color="auto" w:fill="auto"/>
            <w:noWrap/>
            <w:vAlign w:val="center"/>
          </w:tcPr>
          <w:p w14:paraId="0C91446E" w14:textId="77777777" w:rsidR="005911F8" w:rsidRPr="00EF5447" w:rsidRDefault="005911F8" w:rsidP="005F43F1">
            <w:pPr>
              <w:pStyle w:val="TAC"/>
              <w:rPr>
                <w:lang w:eastAsia="ko-KR"/>
              </w:rPr>
            </w:pPr>
            <w:r w:rsidRPr="003C4CEC">
              <w:rPr>
                <w:rFonts w:cs="Arial"/>
                <w:lang w:val="fi-FI" w:eastAsia="fi-FI"/>
              </w:rPr>
              <w:t>N/A</w:t>
            </w:r>
          </w:p>
        </w:tc>
        <w:tc>
          <w:tcPr>
            <w:tcW w:w="817" w:type="dxa"/>
            <w:gridSpan w:val="2"/>
            <w:shd w:val="clear" w:color="auto" w:fill="auto"/>
            <w:noWrap/>
            <w:vAlign w:val="center"/>
          </w:tcPr>
          <w:p w14:paraId="3BFAF977" w14:textId="77777777" w:rsidR="005911F8" w:rsidRPr="00EF5447" w:rsidRDefault="005911F8" w:rsidP="005F43F1">
            <w:pPr>
              <w:pStyle w:val="TAC"/>
              <w:rPr>
                <w:lang w:eastAsia="ko-KR"/>
              </w:rPr>
            </w:pPr>
            <w:r w:rsidRPr="003C4CEC">
              <w:rPr>
                <w:rFonts w:cs="Arial"/>
                <w:lang w:val="fi-FI" w:eastAsia="fi-FI"/>
              </w:rPr>
              <w:t>N/A</w:t>
            </w:r>
          </w:p>
        </w:tc>
        <w:tc>
          <w:tcPr>
            <w:tcW w:w="2554" w:type="dxa"/>
            <w:gridSpan w:val="2"/>
            <w:shd w:val="clear" w:color="auto" w:fill="auto"/>
            <w:noWrap/>
            <w:vAlign w:val="center"/>
          </w:tcPr>
          <w:p w14:paraId="26412B57" w14:textId="77777777" w:rsidR="005911F8" w:rsidRPr="00EF5447" w:rsidRDefault="005911F8" w:rsidP="005F43F1">
            <w:pPr>
              <w:pStyle w:val="TAC"/>
              <w:rPr>
                <w:lang w:eastAsia="ko-KR"/>
              </w:rPr>
            </w:pPr>
            <w:r w:rsidRPr="003C4CEC">
              <w:rPr>
                <w:rFonts w:cs="Arial"/>
                <w:lang w:val="fi-FI" w:eastAsia="fi-FI"/>
              </w:rPr>
              <w:t>N/A</w:t>
            </w:r>
          </w:p>
        </w:tc>
        <w:tc>
          <w:tcPr>
            <w:tcW w:w="1323" w:type="dxa"/>
            <w:gridSpan w:val="2"/>
            <w:shd w:val="clear" w:color="auto" w:fill="auto"/>
            <w:noWrap/>
            <w:vAlign w:val="center"/>
          </w:tcPr>
          <w:p w14:paraId="2D286BAB" w14:textId="77777777" w:rsidR="005911F8" w:rsidRPr="00EF5447" w:rsidRDefault="005911F8" w:rsidP="005F43F1">
            <w:pPr>
              <w:pStyle w:val="TAC"/>
              <w:rPr>
                <w:lang w:eastAsia="ko-KR"/>
              </w:rPr>
            </w:pPr>
            <w:r>
              <w:rPr>
                <w:rFonts w:cs="Arial"/>
                <w:lang w:val="fi-FI"/>
              </w:rPr>
              <w:t>720</w:t>
            </w:r>
          </w:p>
        </w:tc>
        <w:tc>
          <w:tcPr>
            <w:tcW w:w="667" w:type="dxa"/>
            <w:gridSpan w:val="2"/>
            <w:shd w:val="clear" w:color="auto" w:fill="auto"/>
            <w:vAlign w:val="center"/>
          </w:tcPr>
          <w:p w14:paraId="02B74868" w14:textId="77777777" w:rsidR="005911F8" w:rsidRPr="00EF5447" w:rsidRDefault="005911F8" w:rsidP="005F43F1">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4C61639F" w14:textId="77777777" w:rsidR="005911F8" w:rsidRPr="00EF5447" w:rsidRDefault="005911F8" w:rsidP="005F43F1">
            <w:pPr>
              <w:pStyle w:val="TAC"/>
            </w:pPr>
            <w:r>
              <w:rPr>
                <w:rFonts w:eastAsia="Malgun Gothic" w:cs="Arial"/>
                <w:lang w:val="fi-FI" w:eastAsia="ko-KR"/>
              </w:rPr>
              <w:t>IMD5</w:t>
            </w:r>
          </w:p>
        </w:tc>
      </w:tr>
      <w:tr w:rsidR="005911F8" w:rsidRPr="00EF5447" w14:paraId="7532B1B8" w14:textId="77777777" w:rsidTr="00DD70BE">
        <w:trPr>
          <w:trHeight w:val="54"/>
          <w:jc w:val="center"/>
        </w:trPr>
        <w:tc>
          <w:tcPr>
            <w:tcW w:w="2258" w:type="dxa"/>
            <w:vMerge/>
            <w:tcBorders>
              <w:bottom w:val="single" w:sz="4" w:space="0" w:color="auto"/>
            </w:tcBorders>
            <w:shd w:val="clear" w:color="auto" w:fill="auto"/>
            <w:vAlign w:val="center"/>
          </w:tcPr>
          <w:p w14:paraId="23230299" w14:textId="77777777" w:rsidR="005911F8" w:rsidRPr="00EF5447" w:rsidRDefault="005911F8" w:rsidP="005F43F1">
            <w:pPr>
              <w:pStyle w:val="TAC"/>
              <w:rPr>
                <w:lang w:eastAsia="ja-JP"/>
              </w:rPr>
            </w:pPr>
          </w:p>
        </w:tc>
        <w:tc>
          <w:tcPr>
            <w:tcW w:w="867" w:type="dxa"/>
            <w:shd w:val="clear" w:color="auto" w:fill="auto"/>
            <w:vAlign w:val="center"/>
          </w:tcPr>
          <w:p w14:paraId="11277549" w14:textId="77777777" w:rsidR="005911F8" w:rsidRPr="00EF5447" w:rsidRDefault="005911F8" w:rsidP="005F43F1">
            <w:pPr>
              <w:pStyle w:val="TAC"/>
              <w:rPr>
                <w:rFonts w:eastAsia="Malgun Gothic"/>
                <w:lang w:eastAsia="ko-KR"/>
              </w:rPr>
            </w:pPr>
            <w:r>
              <w:rPr>
                <w:rFonts w:cs="Arial"/>
                <w:lang w:val="fi-FI" w:eastAsia="fi-FI"/>
              </w:rPr>
              <w:t>n78</w:t>
            </w:r>
          </w:p>
        </w:tc>
        <w:tc>
          <w:tcPr>
            <w:tcW w:w="1379" w:type="dxa"/>
            <w:gridSpan w:val="2"/>
            <w:shd w:val="clear" w:color="auto" w:fill="auto"/>
            <w:noWrap/>
            <w:vAlign w:val="center"/>
          </w:tcPr>
          <w:p w14:paraId="31CB32DC" w14:textId="77777777" w:rsidR="005911F8" w:rsidRPr="00EF5447" w:rsidRDefault="005911F8" w:rsidP="005F43F1">
            <w:pPr>
              <w:pStyle w:val="TAC"/>
              <w:rPr>
                <w:lang w:eastAsia="ko-KR"/>
              </w:rPr>
            </w:pPr>
            <w:r w:rsidRPr="003C4CEC">
              <w:rPr>
                <w:rFonts w:cs="Arial"/>
                <w:lang w:val="fi-FI" w:eastAsia="fi-FI"/>
              </w:rPr>
              <w:t>3450</w:t>
            </w:r>
          </w:p>
        </w:tc>
        <w:tc>
          <w:tcPr>
            <w:tcW w:w="817" w:type="dxa"/>
            <w:gridSpan w:val="2"/>
            <w:shd w:val="clear" w:color="auto" w:fill="auto"/>
            <w:noWrap/>
            <w:vAlign w:val="center"/>
          </w:tcPr>
          <w:p w14:paraId="5B6AE462" w14:textId="77777777" w:rsidR="005911F8" w:rsidRPr="00EF5447" w:rsidRDefault="005911F8" w:rsidP="005F43F1">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2EC861DD" w14:textId="77777777" w:rsidR="005911F8" w:rsidRPr="00EF5447" w:rsidRDefault="005911F8" w:rsidP="005F43F1">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585F2217" w14:textId="77777777" w:rsidR="005911F8" w:rsidRPr="00EF5447" w:rsidRDefault="005911F8" w:rsidP="005F43F1">
            <w:pPr>
              <w:pStyle w:val="TAC"/>
              <w:rPr>
                <w:lang w:eastAsia="ko-KR"/>
              </w:rPr>
            </w:pPr>
            <w:r>
              <w:rPr>
                <w:rFonts w:cs="Arial"/>
                <w:lang w:val="fi-FI" w:eastAsia="fi-FI"/>
              </w:rPr>
              <w:t>3450</w:t>
            </w:r>
          </w:p>
        </w:tc>
        <w:tc>
          <w:tcPr>
            <w:tcW w:w="667" w:type="dxa"/>
            <w:gridSpan w:val="2"/>
            <w:shd w:val="clear" w:color="auto" w:fill="auto"/>
            <w:vAlign w:val="center"/>
          </w:tcPr>
          <w:p w14:paraId="54ABBF25" w14:textId="77777777" w:rsidR="005911F8" w:rsidRPr="00EF5447" w:rsidRDefault="005911F8" w:rsidP="005F43F1">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BD0D2C5" w14:textId="77777777" w:rsidR="005911F8" w:rsidRPr="00EF5447" w:rsidRDefault="005911F8" w:rsidP="005F43F1">
            <w:pPr>
              <w:pStyle w:val="TAC"/>
            </w:pPr>
            <w:r>
              <w:rPr>
                <w:rFonts w:eastAsia="Malgun Gothic" w:cs="Arial"/>
                <w:lang w:val="fi-FI" w:eastAsia="ko-KR"/>
              </w:rPr>
              <w:t>N/A</w:t>
            </w:r>
          </w:p>
        </w:tc>
      </w:tr>
      <w:tr w:rsidR="005911F8" w:rsidRPr="00EF5447" w14:paraId="51462226" w14:textId="77777777" w:rsidTr="00DD70BE">
        <w:trPr>
          <w:trHeight w:val="54"/>
          <w:jc w:val="center"/>
        </w:trPr>
        <w:tc>
          <w:tcPr>
            <w:tcW w:w="2258" w:type="dxa"/>
            <w:tcBorders>
              <w:top w:val="nil"/>
              <w:bottom w:val="nil"/>
            </w:tcBorders>
            <w:shd w:val="clear" w:color="auto" w:fill="auto"/>
          </w:tcPr>
          <w:p w14:paraId="34D8DE19" w14:textId="77777777" w:rsidR="005911F8" w:rsidRPr="00EF5447" w:rsidRDefault="005911F8" w:rsidP="005F43F1">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7ECD4177" w14:textId="77777777" w:rsidR="005911F8" w:rsidRPr="00EF5447" w:rsidRDefault="005911F8" w:rsidP="005F43F1">
            <w:pPr>
              <w:pStyle w:val="TAC"/>
              <w:rPr>
                <w:rFonts w:eastAsia="Malgun Gothic"/>
                <w:lang w:eastAsia="ko-KR"/>
              </w:rPr>
            </w:pPr>
            <w:r w:rsidRPr="00EF5447">
              <w:rPr>
                <w:rFonts w:cs="Arial"/>
              </w:rPr>
              <w:t>n1</w:t>
            </w:r>
          </w:p>
        </w:tc>
        <w:tc>
          <w:tcPr>
            <w:tcW w:w="1379" w:type="dxa"/>
            <w:gridSpan w:val="2"/>
            <w:shd w:val="clear" w:color="auto" w:fill="auto"/>
            <w:noWrap/>
          </w:tcPr>
          <w:p w14:paraId="23557103" w14:textId="77777777" w:rsidR="005911F8" w:rsidRPr="00EF5447" w:rsidRDefault="005911F8" w:rsidP="005F43F1">
            <w:pPr>
              <w:pStyle w:val="TAC"/>
              <w:rPr>
                <w:lang w:eastAsia="ko-KR"/>
              </w:rPr>
            </w:pPr>
            <w:r w:rsidRPr="003C4CEC">
              <w:rPr>
                <w:rFonts w:cs="Arial"/>
              </w:rPr>
              <w:t>1977.5</w:t>
            </w:r>
          </w:p>
        </w:tc>
        <w:tc>
          <w:tcPr>
            <w:tcW w:w="817" w:type="dxa"/>
            <w:gridSpan w:val="2"/>
            <w:shd w:val="clear" w:color="auto" w:fill="auto"/>
            <w:noWrap/>
          </w:tcPr>
          <w:p w14:paraId="1FDD4075"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05FE7D1C"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0F123BEB" w14:textId="77777777" w:rsidR="005911F8" w:rsidRPr="00EF5447" w:rsidRDefault="005911F8" w:rsidP="005F43F1">
            <w:pPr>
              <w:pStyle w:val="TAC"/>
              <w:rPr>
                <w:lang w:eastAsia="ko-KR"/>
              </w:rPr>
            </w:pPr>
            <w:r w:rsidRPr="00EF5447">
              <w:rPr>
                <w:rFonts w:cs="Arial"/>
              </w:rPr>
              <w:t>2167.5</w:t>
            </w:r>
          </w:p>
        </w:tc>
        <w:tc>
          <w:tcPr>
            <w:tcW w:w="667" w:type="dxa"/>
            <w:gridSpan w:val="2"/>
            <w:shd w:val="clear" w:color="auto" w:fill="auto"/>
          </w:tcPr>
          <w:p w14:paraId="4991684F"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6A5B728B" w14:textId="77777777" w:rsidR="005911F8" w:rsidRPr="00EF5447" w:rsidRDefault="005911F8" w:rsidP="005F43F1">
            <w:pPr>
              <w:pStyle w:val="TAC"/>
            </w:pPr>
            <w:r w:rsidRPr="00EF5447">
              <w:rPr>
                <w:rFonts w:cs="Arial"/>
              </w:rPr>
              <w:t>N/A</w:t>
            </w:r>
          </w:p>
        </w:tc>
      </w:tr>
      <w:tr w:rsidR="005911F8" w:rsidRPr="00EF5447" w14:paraId="582B0FFB" w14:textId="77777777" w:rsidTr="00DD70BE">
        <w:trPr>
          <w:trHeight w:val="54"/>
          <w:jc w:val="center"/>
        </w:trPr>
        <w:tc>
          <w:tcPr>
            <w:tcW w:w="2258" w:type="dxa"/>
            <w:tcBorders>
              <w:top w:val="nil"/>
              <w:bottom w:val="nil"/>
            </w:tcBorders>
            <w:shd w:val="clear" w:color="auto" w:fill="auto"/>
          </w:tcPr>
          <w:p w14:paraId="0A98FBFA" w14:textId="77777777" w:rsidR="005911F8" w:rsidRPr="00EF5447" w:rsidRDefault="005911F8" w:rsidP="005F43F1">
            <w:pPr>
              <w:pStyle w:val="TAC"/>
              <w:rPr>
                <w:lang w:eastAsia="ja-JP"/>
              </w:rPr>
            </w:pPr>
          </w:p>
        </w:tc>
        <w:tc>
          <w:tcPr>
            <w:tcW w:w="867" w:type="dxa"/>
            <w:shd w:val="clear" w:color="auto" w:fill="auto"/>
          </w:tcPr>
          <w:p w14:paraId="2A075613" w14:textId="77777777" w:rsidR="005911F8" w:rsidRPr="00EF5447" w:rsidRDefault="005911F8" w:rsidP="005F43F1">
            <w:pPr>
              <w:pStyle w:val="TAC"/>
              <w:rPr>
                <w:rFonts w:eastAsia="Malgun Gothic"/>
                <w:lang w:eastAsia="ko-KR"/>
              </w:rPr>
            </w:pPr>
            <w:r w:rsidRPr="00EF5447">
              <w:rPr>
                <w:rFonts w:cs="Arial"/>
              </w:rPr>
              <w:t>7</w:t>
            </w:r>
          </w:p>
        </w:tc>
        <w:tc>
          <w:tcPr>
            <w:tcW w:w="1379" w:type="dxa"/>
            <w:gridSpan w:val="2"/>
            <w:shd w:val="clear" w:color="auto" w:fill="auto"/>
            <w:noWrap/>
          </w:tcPr>
          <w:p w14:paraId="767DEFD7" w14:textId="77777777" w:rsidR="005911F8" w:rsidRPr="00EF5447" w:rsidRDefault="005911F8" w:rsidP="005F43F1">
            <w:pPr>
              <w:pStyle w:val="TAC"/>
              <w:rPr>
                <w:lang w:eastAsia="ko-KR"/>
              </w:rPr>
            </w:pPr>
            <w:r w:rsidRPr="003C4CEC">
              <w:rPr>
                <w:rFonts w:cs="Arial"/>
              </w:rPr>
              <w:t>2502.5</w:t>
            </w:r>
          </w:p>
        </w:tc>
        <w:tc>
          <w:tcPr>
            <w:tcW w:w="817" w:type="dxa"/>
            <w:gridSpan w:val="2"/>
            <w:shd w:val="clear" w:color="auto" w:fill="auto"/>
            <w:noWrap/>
          </w:tcPr>
          <w:p w14:paraId="5866FC3F"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01E7E185"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37C35C9F" w14:textId="77777777" w:rsidR="005911F8" w:rsidRPr="00EF5447" w:rsidRDefault="005911F8" w:rsidP="005F43F1">
            <w:pPr>
              <w:pStyle w:val="TAC"/>
              <w:rPr>
                <w:lang w:eastAsia="ko-KR"/>
              </w:rPr>
            </w:pPr>
            <w:r w:rsidRPr="00EF5447">
              <w:rPr>
                <w:rFonts w:cs="Arial"/>
              </w:rPr>
              <w:t>2622.5</w:t>
            </w:r>
          </w:p>
        </w:tc>
        <w:tc>
          <w:tcPr>
            <w:tcW w:w="667" w:type="dxa"/>
            <w:gridSpan w:val="2"/>
            <w:shd w:val="clear" w:color="auto" w:fill="auto"/>
          </w:tcPr>
          <w:p w14:paraId="5CC5072B"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0DB0F170" w14:textId="77777777" w:rsidR="005911F8" w:rsidRPr="00EF5447" w:rsidRDefault="005911F8" w:rsidP="005F43F1">
            <w:pPr>
              <w:pStyle w:val="TAC"/>
            </w:pPr>
            <w:r w:rsidRPr="00EF5447">
              <w:rPr>
                <w:rFonts w:cs="Arial"/>
              </w:rPr>
              <w:t>N/A</w:t>
            </w:r>
          </w:p>
        </w:tc>
      </w:tr>
      <w:tr w:rsidR="005911F8" w:rsidRPr="00EF5447" w14:paraId="294EBDA7" w14:textId="77777777" w:rsidTr="00DD70BE">
        <w:trPr>
          <w:trHeight w:val="54"/>
          <w:jc w:val="center"/>
        </w:trPr>
        <w:tc>
          <w:tcPr>
            <w:tcW w:w="2258" w:type="dxa"/>
            <w:tcBorders>
              <w:top w:val="nil"/>
              <w:bottom w:val="single" w:sz="4" w:space="0" w:color="auto"/>
            </w:tcBorders>
            <w:shd w:val="clear" w:color="auto" w:fill="auto"/>
          </w:tcPr>
          <w:p w14:paraId="0710F62A" w14:textId="77777777" w:rsidR="005911F8" w:rsidRPr="00EF5447" w:rsidRDefault="005911F8" w:rsidP="005F43F1">
            <w:pPr>
              <w:pStyle w:val="TAC"/>
              <w:rPr>
                <w:lang w:eastAsia="ja-JP"/>
              </w:rPr>
            </w:pPr>
          </w:p>
        </w:tc>
        <w:tc>
          <w:tcPr>
            <w:tcW w:w="867" w:type="dxa"/>
            <w:shd w:val="clear" w:color="auto" w:fill="auto"/>
          </w:tcPr>
          <w:p w14:paraId="30C064E7" w14:textId="77777777" w:rsidR="005911F8" w:rsidRPr="00EF5447" w:rsidRDefault="005911F8" w:rsidP="005F43F1">
            <w:pPr>
              <w:pStyle w:val="TAC"/>
              <w:rPr>
                <w:rFonts w:eastAsia="Malgun Gothic"/>
                <w:lang w:eastAsia="ko-KR"/>
              </w:rPr>
            </w:pPr>
            <w:r w:rsidRPr="00EF5447">
              <w:rPr>
                <w:rFonts w:cs="Arial"/>
              </w:rPr>
              <w:t>32</w:t>
            </w:r>
          </w:p>
        </w:tc>
        <w:tc>
          <w:tcPr>
            <w:tcW w:w="1379" w:type="dxa"/>
            <w:gridSpan w:val="2"/>
            <w:shd w:val="clear" w:color="auto" w:fill="auto"/>
            <w:noWrap/>
          </w:tcPr>
          <w:p w14:paraId="5FEBBBDF" w14:textId="77777777" w:rsidR="005911F8" w:rsidRPr="00EF5447" w:rsidRDefault="005911F8" w:rsidP="005F43F1">
            <w:pPr>
              <w:pStyle w:val="TAC"/>
              <w:rPr>
                <w:lang w:eastAsia="ko-KR"/>
              </w:rPr>
            </w:pPr>
            <w:r w:rsidRPr="003C4CEC">
              <w:rPr>
                <w:rFonts w:cs="Arial"/>
              </w:rPr>
              <w:t>N/A</w:t>
            </w:r>
          </w:p>
        </w:tc>
        <w:tc>
          <w:tcPr>
            <w:tcW w:w="817" w:type="dxa"/>
            <w:gridSpan w:val="2"/>
            <w:shd w:val="clear" w:color="auto" w:fill="auto"/>
            <w:noWrap/>
          </w:tcPr>
          <w:p w14:paraId="71933E90"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38D41160" w14:textId="77777777" w:rsidR="005911F8" w:rsidRPr="00EF5447" w:rsidRDefault="005911F8" w:rsidP="005F43F1">
            <w:pPr>
              <w:pStyle w:val="TAC"/>
              <w:rPr>
                <w:lang w:eastAsia="ko-KR"/>
              </w:rPr>
            </w:pPr>
            <w:r w:rsidRPr="003C4CEC">
              <w:rPr>
                <w:rFonts w:cs="Arial"/>
              </w:rPr>
              <w:t>N/A</w:t>
            </w:r>
          </w:p>
        </w:tc>
        <w:tc>
          <w:tcPr>
            <w:tcW w:w="1323" w:type="dxa"/>
            <w:gridSpan w:val="2"/>
            <w:shd w:val="clear" w:color="auto" w:fill="auto"/>
            <w:noWrap/>
          </w:tcPr>
          <w:p w14:paraId="3AAB5B7A" w14:textId="77777777" w:rsidR="005911F8" w:rsidRPr="00EF5447" w:rsidRDefault="005911F8" w:rsidP="005F43F1">
            <w:pPr>
              <w:pStyle w:val="TAC"/>
              <w:rPr>
                <w:lang w:eastAsia="ko-KR"/>
              </w:rPr>
            </w:pPr>
            <w:r w:rsidRPr="00EF5447">
              <w:rPr>
                <w:rFonts w:cs="Arial"/>
              </w:rPr>
              <w:t>1454.5</w:t>
            </w:r>
          </w:p>
        </w:tc>
        <w:tc>
          <w:tcPr>
            <w:tcW w:w="667" w:type="dxa"/>
            <w:gridSpan w:val="2"/>
            <w:shd w:val="clear" w:color="auto" w:fill="auto"/>
          </w:tcPr>
          <w:p w14:paraId="5AE13BB9" w14:textId="77777777" w:rsidR="005911F8" w:rsidRPr="00EF5447" w:rsidRDefault="005911F8" w:rsidP="005F43F1">
            <w:pPr>
              <w:pStyle w:val="TAC"/>
              <w:rPr>
                <w:rFonts w:eastAsia="Malgun Gothic"/>
                <w:kern w:val="2"/>
                <w:szCs w:val="24"/>
                <w:lang w:eastAsia="ko-KR"/>
              </w:rPr>
            </w:pPr>
            <w:r w:rsidRPr="00EF5447">
              <w:rPr>
                <w:rFonts w:cs="Arial"/>
              </w:rPr>
              <w:t>15.2</w:t>
            </w:r>
          </w:p>
        </w:tc>
        <w:tc>
          <w:tcPr>
            <w:tcW w:w="1248" w:type="dxa"/>
            <w:gridSpan w:val="3"/>
            <w:shd w:val="clear" w:color="auto" w:fill="auto"/>
          </w:tcPr>
          <w:p w14:paraId="0DBD1156" w14:textId="77777777" w:rsidR="005911F8" w:rsidRPr="00EF5447" w:rsidRDefault="005911F8" w:rsidP="005F43F1">
            <w:pPr>
              <w:pStyle w:val="TAC"/>
            </w:pPr>
            <w:r w:rsidRPr="00EF5447">
              <w:rPr>
                <w:rFonts w:cs="Arial"/>
              </w:rPr>
              <w:t>IMD3</w:t>
            </w:r>
          </w:p>
        </w:tc>
      </w:tr>
      <w:tr w:rsidR="005911F8" w14:paraId="70257302"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4CCE65FE" w14:textId="77777777" w:rsidR="005911F8" w:rsidRDefault="005911F8" w:rsidP="005F43F1">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52B8F33" w14:textId="77777777" w:rsidR="005911F8" w:rsidRDefault="005911F8" w:rsidP="005F43F1">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3216DC6" w14:textId="77777777" w:rsidR="005911F8" w:rsidRDefault="005911F8" w:rsidP="005F43F1">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7CFB08" w14:textId="77777777" w:rsidR="005911F8" w:rsidRDefault="005911F8" w:rsidP="005F43F1">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B71AED" w14:textId="77777777" w:rsidR="005911F8"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90D8B5" w14:textId="77777777" w:rsidR="005911F8" w:rsidRDefault="005911F8" w:rsidP="005F43F1">
            <w:pPr>
              <w:pStyle w:val="TAC"/>
              <w:rPr>
                <w:rFonts w:cs="Arial"/>
              </w:rPr>
            </w:pPr>
            <w:r w:rsidRPr="001D386E">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64CBB" w14:textId="77777777" w:rsidR="005911F8" w:rsidRDefault="005911F8" w:rsidP="005F43F1">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B4A6584" w14:textId="77777777" w:rsidR="005911F8" w:rsidRDefault="005911F8" w:rsidP="005F43F1">
            <w:pPr>
              <w:pStyle w:val="TAC"/>
              <w:rPr>
                <w:rFonts w:cs="Arial"/>
              </w:rPr>
            </w:pPr>
            <w:r>
              <w:t>N/A</w:t>
            </w:r>
          </w:p>
        </w:tc>
      </w:tr>
      <w:tr w:rsidR="005911F8" w14:paraId="121750F3" w14:textId="77777777" w:rsidTr="00DD70BE">
        <w:trPr>
          <w:trHeight w:val="54"/>
          <w:jc w:val="center"/>
        </w:trPr>
        <w:tc>
          <w:tcPr>
            <w:tcW w:w="2258" w:type="dxa"/>
            <w:tcBorders>
              <w:top w:val="nil"/>
              <w:left w:val="single" w:sz="4" w:space="0" w:color="auto"/>
              <w:bottom w:val="nil"/>
              <w:right w:val="single" w:sz="4" w:space="0" w:color="auto"/>
            </w:tcBorders>
          </w:tcPr>
          <w:p w14:paraId="67BA0FE1"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8002A30" w14:textId="77777777" w:rsidR="005911F8" w:rsidRDefault="005911F8" w:rsidP="005F43F1">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5F7284" w14:textId="77777777" w:rsidR="005911F8" w:rsidRDefault="005911F8" w:rsidP="005F43F1">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B90E31" w14:textId="77777777" w:rsidR="005911F8" w:rsidRDefault="005911F8" w:rsidP="005F43F1">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623848" w14:textId="77777777" w:rsidR="005911F8" w:rsidRDefault="005911F8" w:rsidP="005F43F1">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15EAC3" w14:textId="77777777" w:rsidR="005911F8" w:rsidRDefault="005911F8" w:rsidP="005F43F1">
            <w:pPr>
              <w:pStyle w:val="TAC"/>
              <w:rPr>
                <w:rFonts w:cs="Arial"/>
              </w:rPr>
            </w:pPr>
            <w:r w:rsidRPr="001D386E">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DC150E" w14:textId="77777777" w:rsidR="005911F8" w:rsidRDefault="005911F8" w:rsidP="005F43F1">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320883D" w14:textId="77777777" w:rsidR="005911F8" w:rsidRDefault="005911F8" w:rsidP="005F43F1">
            <w:pPr>
              <w:pStyle w:val="TAC"/>
              <w:rPr>
                <w:rFonts w:cs="Arial"/>
              </w:rPr>
            </w:pPr>
            <w:r>
              <w:t>N/A</w:t>
            </w:r>
          </w:p>
        </w:tc>
      </w:tr>
      <w:tr w:rsidR="005911F8" w14:paraId="7844E7FE"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23892404" w14:textId="77777777" w:rsidR="005911F8" w:rsidRDefault="005911F8" w:rsidP="005F43F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F377E99" w14:textId="77777777" w:rsidR="005911F8" w:rsidRDefault="005911F8" w:rsidP="005F43F1">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00A8EB" w14:textId="77777777" w:rsidR="005911F8" w:rsidRDefault="005911F8"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D2A73" w14:textId="77777777" w:rsidR="005911F8" w:rsidRDefault="005911F8" w:rsidP="005F43F1">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32209F" w14:textId="77777777" w:rsidR="005911F8" w:rsidRDefault="005911F8"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1A38FF" w14:textId="77777777" w:rsidR="005911F8" w:rsidRDefault="005911F8" w:rsidP="005F43F1">
            <w:pPr>
              <w:pStyle w:val="TAC"/>
              <w:rPr>
                <w:rFonts w:cs="Arial"/>
              </w:rPr>
            </w:pPr>
            <w:r w:rsidRPr="001D386E">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09622E" w14:textId="77777777" w:rsidR="005911F8" w:rsidRDefault="005911F8" w:rsidP="005F43F1">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62086CDB" w14:textId="77777777" w:rsidR="005911F8" w:rsidRDefault="005911F8" w:rsidP="005F43F1">
            <w:pPr>
              <w:pStyle w:val="TAC"/>
              <w:rPr>
                <w:rFonts w:cs="Arial"/>
              </w:rPr>
            </w:pPr>
            <w:r>
              <w:t>IMD4</w:t>
            </w:r>
          </w:p>
        </w:tc>
      </w:tr>
      <w:tr w:rsidR="005911F8" w:rsidRPr="00EF5447" w14:paraId="3A079F35" w14:textId="77777777" w:rsidTr="00DD70BE">
        <w:trPr>
          <w:trHeight w:val="54"/>
          <w:jc w:val="center"/>
        </w:trPr>
        <w:tc>
          <w:tcPr>
            <w:tcW w:w="2258" w:type="dxa"/>
            <w:tcBorders>
              <w:top w:val="nil"/>
              <w:bottom w:val="nil"/>
            </w:tcBorders>
            <w:shd w:val="clear" w:color="auto" w:fill="auto"/>
          </w:tcPr>
          <w:p w14:paraId="068504B2" w14:textId="77777777" w:rsidR="005911F8" w:rsidRPr="00EF5447" w:rsidRDefault="005911F8" w:rsidP="005F43F1">
            <w:pPr>
              <w:pStyle w:val="TAC"/>
              <w:rPr>
                <w:lang w:eastAsia="ja-JP"/>
              </w:rPr>
            </w:pPr>
            <w:r w:rsidRPr="00EF5447">
              <w:rPr>
                <w:rFonts w:eastAsia="Malgun Gothic"/>
                <w:lang w:eastAsia="ko-KR"/>
              </w:rPr>
              <w:t>DC_7A-32A_n78A</w:t>
            </w:r>
          </w:p>
        </w:tc>
        <w:tc>
          <w:tcPr>
            <w:tcW w:w="867" w:type="dxa"/>
            <w:shd w:val="clear" w:color="auto" w:fill="auto"/>
          </w:tcPr>
          <w:p w14:paraId="3811D93C" w14:textId="77777777" w:rsidR="005911F8" w:rsidRPr="00EF5447" w:rsidRDefault="005911F8" w:rsidP="005F43F1">
            <w:pPr>
              <w:pStyle w:val="TAC"/>
              <w:rPr>
                <w:rFonts w:eastAsia="Malgun Gothic"/>
                <w:lang w:eastAsia="ko-KR"/>
              </w:rPr>
            </w:pPr>
            <w:r w:rsidRPr="00EF5447">
              <w:rPr>
                <w:rFonts w:cs="Arial"/>
              </w:rPr>
              <w:t>n78</w:t>
            </w:r>
          </w:p>
        </w:tc>
        <w:tc>
          <w:tcPr>
            <w:tcW w:w="1379" w:type="dxa"/>
            <w:gridSpan w:val="2"/>
            <w:shd w:val="clear" w:color="auto" w:fill="auto"/>
            <w:noWrap/>
          </w:tcPr>
          <w:p w14:paraId="1FC7B1F5" w14:textId="77777777" w:rsidR="005911F8" w:rsidRPr="00EF5447" w:rsidRDefault="005911F8" w:rsidP="005F43F1">
            <w:pPr>
              <w:pStyle w:val="TAC"/>
              <w:rPr>
                <w:lang w:eastAsia="ko-KR"/>
              </w:rPr>
            </w:pPr>
            <w:r w:rsidRPr="003C4CEC">
              <w:rPr>
                <w:rFonts w:cs="Arial"/>
              </w:rPr>
              <w:t>3560.5</w:t>
            </w:r>
          </w:p>
        </w:tc>
        <w:tc>
          <w:tcPr>
            <w:tcW w:w="817" w:type="dxa"/>
            <w:gridSpan w:val="2"/>
            <w:shd w:val="clear" w:color="auto" w:fill="auto"/>
            <w:noWrap/>
          </w:tcPr>
          <w:p w14:paraId="4B02D1B4" w14:textId="77777777" w:rsidR="005911F8" w:rsidRPr="00EF5447" w:rsidRDefault="005911F8" w:rsidP="005F43F1">
            <w:pPr>
              <w:pStyle w:val="TAC"/>
              <w:rPr>
                <w:lang w:eastAsia="ko-KR"/>
              </w:rPr>
            </w:pPr>
            <w:r w:rsidRPr="003C4CEC">
              <w:rPr>
                <w:rFonts w:cs="Arial"/>
              </w:rPr>
              <w:t>10</w:t>
            </w:r>
          </w:p>
        </w:tc>
        <w:tc>
          <w:tcPr>
            <w:tcW w:w="2554" w:type="dxa"/>
            <w:gridSpan w:val="2"/>
            <w:shd w:val="clear" w:color="auto" w:fill="auto"/>
            <w:noWrap/>
          </w:tcPr>
          <w:p w14:paraId="4633CE17" w14:textId="77777777" w:rsidR="005911F8" w:rsidRPr="00EF5447" w:rsidRDefault="005911F8" w:rsidP="005F43F1">
            <w:pPr>
              <w:pStyle w:val="TAC"/>
              <w:rPr>
                <w:lang w:eastAsia="ko-KR"/>
              </w:rPr>
            </w:pPr>
            <w:r w:rsidRPr="003C4CEC">
              <w:rPr>
                <w:rFonts w:cs="Arial"/>
              </w:rPr>
              <w:t>50</w:t>
            </w:r>
          </w:p>
        </w:tc>
        <w:tc>
          <w:tcPr>
            <w:tcW w:w="1323" w:type="dxa"/>
            <w:gridSpan w:val="2"/>
            <w:shd w:val="clear" w:color="auto" w:fill="auto"/>
            <w:noWrap/>
          </w:tcPr>
          <w:p w14:paraId="4C76312E" w14:textId="77777777" w:rsidR="005911F8" w:rsidRPr="00EF5447" w:rsidRDefault="005911F8" w:rsidP="005F43F1">
            <w:pPr>
              <w:pStyle w:val="TAC"/>
              <w:rPr>
                <w:lang w:eastAsia="ko-KR"/>
              </w:rPr>
            </w:pPr>
            <w:r w:rsidRPr="00EF5447">
              <w:rPr>
                <w:rFonts w:cs="Arial"/>
              </w:rPr>
              <w:t>3560.5</w:t>
            </w:r>
          </w:p>
        </w:tc>
        <w:tc>
          <w:tcPr>
            <w:tcW w:w="667" w:type="dxa"/>
            <w:gridSpan w:val="2"/>
            <w:shd w:val="clear" w:color="auto" w:fill="auto"/>
          </w:tcPr>
          <w:p w14:paraId="6D498FF8"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250A44" w14:textId="77777777" w:rsidR="005911F8" w:rsidRPr="00EF5447" w:rsidRDefault="005911F8" w:rsidP="005F43F1">
            <w:pPr>
              <w:pStyle w:val="TAC"/>
            </w:pPr>
            <w:r w:rsidRPr="00EF5447">
              <w:rPr>
                <w:rFonts w:cs="Arial"/>
              </w:rPr>
              <w:t>N/A</w:t>
            </w:r>
          </w:p>
        </w:tc>
      </w:tr>
      <w:tr w:rsidR="005911F8" w:rsidRPr="00EF5447" w14:paraId="56FB59D0" w14:textId="77777777" w:rsidTr="00DD70BE">
        <w:trPr>
          <w:trHeight w:val="54"/>
          <w:jc w:val="center"/>
        </w:trPr>
        <w:tc>
          <w:tcPr>
            <w:tcW w:w="2258" w:type="dxa"/>
            <w:tcBorders>
              <w:top w:val="nil"/>
              <w:bottom w:val="nil"/>
            </w:tcBorders>
            <w:shd w:val="clear" w:color="auto" w:fill="auto"/>
          </w:tcPr>
          <w:p w14:paraId="51737930" w14:textId="77777777" w:rsidR="005911F8" w:rsidRPr="00EF5447" w:rsidRDefault="005911F8" w:rsidP="005F43F1">
            <w:pPr>
              <w:pStyle w:val="TAC"/>
              <w:rPr>
                <w:lang w:eastAsia="ja-JP"/>
              </w:rPr>
            </w:pPr>
          </w:p>
        </w:tc>
        <w:tc>
          <w:tcPr>
            <w:tcW w:w="867" w:type="dxa"/>
            <w:shd w:val="clear" w:color="auto" w:fill="auto"/>
          </w:tcPr>
          <w:p w14:paraId="55FD0479" w14:textId="77777777" w:rsidR="005911F8" w:rsidRPr="00EF5447" w:rsidRDefault="005911F8" w:rsidP="005F43F1">
            <w:pPr>
              <w:pStyle w:val="TAC"/>
              <w:rPr>
                <w:rFonts w:eastAsia="Malgun Gothic"/>
                <w:lang w:eastAsia="ko-KR"/>
              </w:rPr>
            </w:pPr>
            <w:r w:rsidRPr="00EF5447">
              <w:rPr>
                <w:rFonts w:cs="Arial"/>
              </w:rPr>
              <w:t>7</w:t>
            </w:r>
          </w:p>
        </w:tc>
        <w:tc>
          <w:tcPr>
            <w:tcW w:w="1379" w:type="dxa"/>
            <w:gridSpan w:val="2"/>
            <w:shd w:val="clear" w:color="auto" w:fill="auto"/>
            <w:noWrap/>
          </w:tcPr>
          <w:p w14:paraId="66A16E38" w14:textId="77777777" w:rsidR="005911F8" w:rsidRPr="00EF5447" w:rsidRDefault="005911F8" w:rsidP="005F43F1">
            <w:pPr>
              <w:pStyle w:val="TAC"/>
              <w:rPr>
                <w:lang w:eastAsia="ko-KR"/>
              </w:rPr>
            </w:pPr>
            <w:r w:rsidRPr="003C4CEC">
              <w:rPr>
                <w:rFonts w:cs="Arial"/>
              </w:rPr>
              <w:t>2517.5</w:t>
            </w:r>
          </w:p>
        </w:tc>
        <w:tc>
          <w:tcPr>
            <w:tcW w:w="817" w:type="dxa"/>
            <w:gridSpan w:val="2"/>
            <w:shd w:val="clear" w:color="auto" w:fill="auto"/>
            <w:noWrap/>
          </w:tcPr>
          <w:p w14:paraId="5A0E597F"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738C4057"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668D3653" w14:textId="77777777" w:rsidR="005911F8" w:rsidRPr="00EF5447" w:rsidRDefault="005911F8" w:rsidP="005F43F1">
            <w:pPr>
              <w:pStyle w:val="TAC"/>
              <w:rPr>
                <w:lang w:eastAsia="ko-KR"/>
              </w:rPr>
            </w:pPr>
            <w:r w:rsidRPr="00EF5447">
              <w:rPr>
                <w:rFonts w:cs="Arial"/>
              </w:rPr>
              <w:t>2637.5</w:t>
            </w:r>
          </w:p>
        </w:tc>
        <w:tc>
          <w:tcPr>
            <w:tcW w:w="667" w:type="dxa"/>
            <w:gridSpan w:val="2"/>
            <w:shd w:val="clear" w:color="auto" w:fill="auto"/>
          </w:tcPr>
          <w:p w14:paraId="5269FD92"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4731A7B3" w14:textId="77777777" w:rsidR="005911F8" w:rsidRPr="00EF5447" w:rsidRDefault="005911F8" w:rsidP="005F43F1">
            <w:pPr>
              <w:pStyle w:val="TAC"/>
            </w:pPr>
            <w:r w:rsidRPr="00EF5447">
              <w:rPr>
                <w:rFonts w:cs="Arial"/>
              </w:rPr>
              <w:t>N/A</w:t>
            </w:r>
          </w:p>
        </w:tc>
      </w:tr>
      <w:tr w:rsidR="005911F8" w:rsidRPr="00EF5447" w14:paraId="2266902E" w14:textId="77777777" w:rsidTr="00DD70BE">
        <w:trPr>
          <w:trHeight w:val="54"/>
          <w:jc w:val="center"/>
        </w:trPr>
        <w:tc>
          <w:tcPr>
            <w:tcW w:w="2258" w:type="dxa"/>
            <w:tcBorders>
              <w:top w:val="nil"/>
              <w:bottom w:val="nil"/>
            </w:tcBorders>
            <w:shd w:val="clear" w:color="auto" w:fill="auto"/>
          </w:tcPr>
          <w:p w14:paraId="03B16DF6" w14:textId="77777777" w:rsidR="005911F8" w:rsidRPr="00EF5447" w:rsidRDefault="005911F8" w:rsidP="005F43F1">
            <w:pPr>
              <w:pStyle w:val="TAC"/>
              <w:rPr>
                <w:lang w:eastAsia="ja-JP"/>
              </w:rPr>
            </w:pPr>
          </w:p>
        </w:tc>
        <w:tc>
          <w:tcPr>
            <w:tcW w:w="867" w:type="dxa"/>
            <w:shd w:val="clear" w:color="auto" w:fill="auto"/>
          </w:tcPr>
          <w:p w14:paraId="48D43156" w14:textId="77777777" w:rsidR="005911F8" w:rsidRPr="00EF5447" w:rsidRDefault="005911F8" w:rsidP="005F43F1">
            <w:pPr>
              <w:pStyle w:val="TAC"/>
              <w:rPr>
                <w:rFonts w:eastAsia="Malgun Gothic"/>
                <w:lang w:eastAsia="ko-KR"/>
              </w:rPr>
            </w:pPr>
            <w:r w:rsidRPr="00EF5447">
              <w:rPr>
                <w:rFonts w:cs="Arial"/>
              </w:rPr>
              <w:t>32</w:t>
            </w:r>
          </w:p>
        </w:tc>
        <w:tc>
          <w:tcPr>
            <w:tcW w:w="1379" w:type="dxa"/>
            <w:gridSpan w:val="2"/>
            <w:shd w:val="clear" w:color="auto" w:fill="auto"/>
            <w:noWrap/>
          </w:tcPr>
          <w:p w14:paraId="0F758836" w14:textId="77777777" w:rsidR="005911F8" w:rsidRPr="00EF5447" w:rsidRDefault="005911F8" w:rsidP="005F43F1">
            <w:pPr>
              <w:pStyle w:val="TAC"/>
              <w:rPr>
                <w:lang w:eastAsia="ko-KR"/>
              </w:rPr>
            </w:pPr>
            <w:r w:rsidRPr="003C4CEC">
              <w:rPr>
                <w:rFonts w:cs="Arial"/>
              </w:rPr>
              <w:t>N/A</w:t>
            </w:r>
          </w:p>
        </w:tc>
        <w:tc>
          <w:tcPr>
            <w:tcW w:w="817" w:type="dxa"/>
            <w:gridSpan w:val="2"/>
            <w:shd w:val="clear" w:color="auto" w:fill="auto"/>
            <w:noWrap/>
          </w:tcPr>
          <w:p w14:paraId="2AF73C89"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69DA2118" w14:textId="77777777" w:rsidR="005911F8" w:rsidRPr="00EF5447" w:rsidRDefault="005911F8" w:rsidP="005F43F1">
            <w:pPr>
              <w:pStyle w:val="TAC"/>
              <w:rPr>
                <w:lang w:eastAsia="ko-KR"/>
              </w:rPr>
            </w:pPr>
            <w:r w:rsidRPr="003C4CEC">
              <w:rPr>
                <w:rFonts w:cs="Arial"/>
              </w:rPr>
              <w:t>N/A</w:t>
            </w:r>
          </w:p>
        </w:tc>
        <w:tc>
          <w:tcPr>
            <w:tcW w:w="1323" w:type="dxa"/>
            <w:gridSpan w:val="2"/>
            <w:shd w:val="clear" w:color="auto" w:fill="auto"/>
            <w:noWrap/>
          </w:tcPr>
          <w:p w14:paraId="703480F0" w14:textId="77777777" w:rsidR="005911F8" w:rsidRPr="00EF5447" w:rsidRDefault="005911F8" w:rsidP="005F43F1">
            <w:pPr>
              <w:pStyle w:val="TAC"/>
              <w:rPr>
                <w:lang w:eastAsia="ko-KR"/>
              </w:rPr>
            </w:pPr>
            <w:r w:rsidRPr="00EF5447">
              <w:rPr>
                <w:rFonts w:cs="Arial"/>
              </w:rPr>
              <w:t>1474.5</w:t>
            </w:r>
          </w:p>
        </w:tc>
        <w:tc>
          <w:tcPr>
            <w:tcW w:w="667" w:type="dxa"/>
            <w:gridSpan w:val="2"/>
            <w:shd w:val="clear" w:color="auto" w:fill="auto"/>
          </w:tcPr>
          <w:p w14:paraId="2943749F" w14:textId="77777777" w:rsidR="005911F8" w:rsidRPr="00EF5447" w:rsidRDefault="005911F8" w:rsidP="005F43F1">
            <w:pPr>
              <w:pStyle w:val="TAC"/>
              <w:rPr>
                <w:rFonts w:eastAsia="Malgun Gothic"/>
                <w:kern w:val="2"/>
                <w:szCs w:val="24"/>
                <w:lang w:eastAsia="ko-KR"/>
              </w:rPr>
            </w:pPr>
            <w:r w:rsidRPr="00EF5447">
              <w:rPr>
                <w:rFonts w:cs="Arial"/>
              </w:rPr>
              <w:t>17.6</w:t>
            </w:r>
          </w:p>
        </w:tc>
        <w:tc>
          <w:tcPr>
            <w:tcW w:w="1248" w:type="dxa"/>
            <w:gridSpan w:val="3"/>
            <w:shd w:val="clear" w:color="auto" w:fill="auto"/>
          </w:tcPr>
          <w:p w14:paraId="1BDDADF0" w14:textId="77777777" w:rsidR="005911F8" w:rsidRPr="00EF5447" w:rsidRDefault="005911F8" w:rsidP="005F43F1">
            <w:pPr>
              <w:pStyle w:val="TAC"/>
            </w:pPr>
            <w:r w:rsidRPr="00EF5447">
              <w:rPr>
                <w:rFonts w:cs="Arial"/>
              </w:rPr>
              <w:t>IMD3</w:t>
            </w:r>
          </w:p>
        </w:tc>
      </w:tr>
      <w:tr w:rsidR="005911F8" w:rsidRPr="00EF5447" w14:paraId="3D00AE41" w14:textId="77777777" w:rsidTr="00DD70BE">
        <w:trPr>
          <w:trHeight w:val="54"/>
          <w:jc w:val="center"/>
        </w:trPr>
        <w:tc>
          <w:tcPr>
            <w:tcW w:w="2258" w:type="dxa"/>
            <w:tcBorders>
              <w:top w:val="nil"/>
              <w:bottom w:val="nil"/>
            </w:tcBorders>
            <w:shd w:val="clear" w:color="auto" w:fill="auto"/>
          </w:tcPr>
          <w:p w14:paraId="53B5ECD5" w14:textId="77777777" w:rsidR="005911F8" w:rsidRPr="00EF5447" w:rsidRDefault="005911F8" w:rsidP="005F43F1">
            <w:pPr>
              <w:pStyle w:val="TAC"/>
              <w:rPr>
                <w:lang w:eastAsia="ja-JP"/>
              </w:rPr>
            </w:pPr>
          </w:p>
        </w:tc>
        <w:tc>
          <w:tcPr>
            <w:tcW w:w="867" w:type="dxa"/>
            <w:shd w:val="clear" w:color="auto" w:fill="auto"/>
          </w:tcPr>
          <w:p w14:paraId="054B8318" w14:textId="77777777" w:rsidR="005911F8" w:rsidRPr="00EF5447" w:rsidRDefault="005911F8" w:rsidP="005F43F1">
            <w:pPr>
              <w:pStyle w:val="TAC"/>
              <w:rPr>
                <w:rFonts w:eastAsia="Malgun Gothic"/>
                <w:lang w:eastAsia="ko-KR"/>
              </w:rPr>
            </w:pPr>
            <w:r w:rsidRPr="00EF5447">
              <w:rPr>
                <w:rFonts w:cs="Arial"/>
              </w:rPr>
              <w:t>n78</w:t>
            </w:r>
          </w:p>
        </w:tc>
        <w:tc>
          <w:tcPr>
            <w:tcW w:w="1379" w:type="dxa"/>
            <w:gridSpan w:val="2"/>
            <w:shd w:val="clear" w:color="auto" w:fill="auto"/>
            <w:noWrap/>
          </w:tcPr>
          <w:p w14:paraId="3CF0EFC8" w14:textId="77777777" w:rsidR="005911F8" w:rsidRPr="00EF5447" w:rsidRDefault="005911F8" w:rsidP="005F43F1">
            <w:pPr>
              <w:pStyle w:val="TAC"/>
              <w:rPr>
                <w:lang w:eastAsia="ko-KR"/>
              </w:rPr>
            </w:pPr>
            <w:r w:rsidRPr="003C4CEC">
              <w:rPr>
                <w:rFonts w:cs="Arial"/>
              </w:rPr>
              <w:t>3311</w:t>
            </w:r>
          </w:p>
        </w:tc>
        <w:tc>
          <w:tcPr>
            <w:tcW w:w="817" w:type="dxa"/>
            <w:gridSpan w:val="2"/>
            <w:shd w:val="clear" w:color="auto" w:fill="auto"/>
            <w:noWrap/>
          </w:tcPr>
          <w:p w14:paraId="022BB11D" w14:textId="77777777" w:rsidR="005911F8" w:rsidRPr="00EF5447" w:rsidRDefault="005911F8" w:rsidP="005F43F1">
            <w:pPr>
              <w:pStyle w:val="TAC"/>
              <w:rPr>
                <w:lang w:eastAsia="ko-KR"/>
              </w:rPr>
            </w:pPr>
            <w:r w:rsidRPr="003C4CEC">
              <w:rPr>
                <w:rFonts w:cs="Arial"/>
              </w:rPr>
              <w:t>10</w:t>
            </w:r>
          </w:p>
        </w:tc>
        <w:tc>
          <w:tcPr>
            <w:tcW w:w="2554" w:type="dxa"/>
            <w:gridSpan w:val="2"/>
            <w:shd w:val="clear" w:color="auto" w:fill="auto"/>
            <w:noWrap/>
          </w:tcPr>
          <w:p w14:paraId="613656C3" w14:textId="77777777" w:rsidR="005911F8" w:rsidRPr="00EF5447" w:rsidRDefault="005911F8" w:rsidP="005F43F1">
            <w:pPr>
              <w:pStyle w:val="TAC"/>
              <w:rPr>
                <w:lang w:eastAsia="ko-KR"/>
              </w:rPr>
            </w:pPr>
            <w:r w:rsidRPr="003C4CEC">
              <w:rPr>
                <w:rFonts w:cs="Arial"/>
              </w:rPr>
              <w:t>50</w:t>
            </w:r>
          </w:p>
        </w:tc>
        <w:tc>
          <w:tcPr>
            <w:tcW w:w="1323" w:type="dxa"/>
            <w:gridSpan w:val="2"/>
            <w:shd w:val="clear" w:color="auto" w:fill="auto"/>
            <w:noWrap/>
          </w:tcPr>
          <w:p w14:paraId="7CAB5DA4" w14:textId="77777777" w:rsidR="005911F8" w:rsidRPr="00EF5447" w:rsidRDefault="005911F8" w:rsidP="005F43F1">
            <w:pPr>
              <w:pStyle w:val="TAC"/>
              <w:rPr>
                <w:lang w:eastAsia="ko-KR"/>
              </w:rPr>
            </w:pPr>
            <w:r w:rsidRPr="00EF5447">
              <w:rPr>
                <w:rFonts w:cs="Arial"/>
              </w:rPr>
              <w:t>3311</w:t>
            </w:r>
          </w:p>
        </w:tc>
        <w:tc>
          <w:tcPr>
            <w:tcW w:w="667" w:type="dxa"/>
            <w:gridSpan w:val="2"/>
            <w:shd w:val="clear" w:color="auto" w:fill="auto"/>
          </w:tcPr>
          <w:p w14:paraId="55345583"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C16306" w14:textId="77777777" w:rsidR="005911F8" w:rsidRPr="00EF5447" w:rsidRDefault="005911F8" w:rsidP="005F43F1">
            <w:pPr>
              <w:pStyle w:val="TAC"/>
            </w:pPr>
            <w:r w:rsidRPr="00EF5447">
              <w:rPr>
                <w:rFonts w:cs="Arial"/>
              </w:rPr>
              <w:t>N/A</w:t>
            </w:r>
          </w:p>
        </w:tc>
      </w:tr>
      <w:tr w:rsidR="005911F8" w:rsidRPr="00EF5447" w14:paraId="1FCDE6AB" w14:textId="77777777" w:rsidTr="00DD70BE">
        <w:trPr>
          <w:trHeight w:val="54"/>
          <w:jc w:val="center"/>
        </w:trPr>
        <w:tc>
          <w:tcPr>
            <w:tcW w:w="2258" w:type="dxa"/>
            <w:tcBorders>
              <w:top w:val="nil"/>
              <w:bottom w:val="nil"/>
            </w:tcBorders>
            <w:shd w:val="clear" w:color="auto" w:fill="auto"/>
          </w:tcPr>
          <w:p w14:paraId="5E29BB9E" w14:textId="77777777" w:rsidR="005911F8" w:rsidRPr="00EF5447" w:rsidRDefault="005911F8" w:rsidP="005F43F1">
            <w:pPr>
              <w:pStyle w:val="TAC"/>
              <w:rPr>
                <w:lang w:eastAsia="ja-JP"/>
              </w:rPr>
            </w:pPr>
          </w:p>
        </w:tc>
        <w:tc>
          <w:tcPr>
            <w:tcW w:w="867" w:type="dxa"/>
            <w:shd w:val="clear" w:color="auto" w:fill="auto"/>
          </w:tcPr>
          <w:p w14:paraId="020F8B99" w14:textId="77777777" w:rsidR="005911F8" w:rsidRPr="00EF5447" w:rsidRDefault="005911F8" w:rsidP="005F43F1">
            <w:pPr>
              <w:pStyle w:val="TAC"/>
              <w:rPr>
                <w:rFonts w:eastAsia="Malgun Gothic"/>
                <w:lang w:eastAsia="ko-KR"/>
              </w:rPr>
            </w:pPr>
            <w:r w:rsidRPr="00EF5447">
              <w:rPr>
                <w:rFonts w:cs="Arial"/>
              </w:rPr>
              <w:t>7</w:t>
            </w:r>
          </w:p>
        </w:tc>
        <w:tc>
          <w:tcPr>
            <w:tcW w:w="1379" w:type="dxa"/>
            <w:gridSpan w:val="2"/>
            <w:shd w:val="clear" w:color="auto" w:fill="auto"/>
            <w:noWrap/>
          </w:tcPr>
          <w:p w14:paraId="296B0EFA" w14:textId="77777777" w:rsidR="005911F8" w:rsidRPr="00EF5447" w:rsidRDefault="005911F8" w:rsidP="005F43F1">
            <w:pPr>
              <w:pStyle w:val="TAC"/>
              <w:rPr>
                <w:lang w:eastAsia="ko-KR"/>
              </w:rPr>
            </w:pPr>
            <w:r w:rsidRPr="003C4CEC">
              <w:rPr>
                <w:rFonts w:cs="Arial"/>
              </w:rPr>
              <w:t>2565</w:t>
            </w:r>
          </w:p>
        </w:tc>
        <w:tc>
          <w:tcPr>
            <w:tcW w:w="817" w:type="dxa"/>
            <w:gridSpan w:val="2"/>
            <w:shd w:val="clear" w:color="auto" w:fill="auto"/>
            <w:noWrap/>
          </w:tcPr>
          <w:p w14:paraId="0B2A4E9D"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71169395"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0A289DF7" w14:textId="77777777" w:rsidR="005911F8" w:rsidRPr="00EF5447" w:rsidRDefault="005911F8" w:rsidP="005F43F1">
            <w:pPr>
              <w:pStyle w:val="TAC"/>
              <w:rPr>
                <w:lang w:eastAsia="ko-KR"/>
              </w:rPr>
            </w:pPr>
            <w:r w:rsidRPr="00EF5447">
              <w:rPr>
                <w:rFonts w:cs="Arial"/>
              </w:rPr>
              <w:t>2685</w:t>
            </w:r>
          </w:p>
        </w:tc>
        <w:tc>
          <w:tcPr>
            <w:tcW w:w="667" w:type="dxa"/>
            <w:gridSpan w:val="2"/>
            <w:shd w:val="clear" w:color="auto" w:fill="auto"/>
          </w:tcPr>
          <w:p w14:paraId="5340B052" w14:textId="77777777" w:rsidR="005911F8" w:rsidRPr="00EF5447" w:rsidRDefault="005911F8" w:rsidP="005F43F1">
            <w:pPr>
              <w:pStyle w:val="TAC"/>
              <w:rPr>
                <w:rFonts w:eastAsia="Malgun Gothic"/>
                <w:kern w:val="2"/>
                <w:szCs w:val="24"/>
                <w:lang w:eastAsia="ko-KR"/>
              </w:rPr>
            </w:pPr>
            <w:r w:rsidRPr="00EF5447">
              <w:rPr>
                <w:rFonts w:cs="Arial"/>
              </w:rPr>
              <w:t>N/A</w:t>
            </w:r>
          </w:p>
        </w:tc>
        <w:tc>
          <w:tcPr>
            <w:tcW w:w="1248" w:type="dxa"/>
            <w:gridSpan w:val="3"/>
            <w:shd w:val="clear" w:color="auto" w:fill="auto"/>
          </w:tcPr>
          <w:p w14:paraId="73B91E57" w14:textId="77777777" w:rsidR="005911F8" w:rsidRPr="00EF5447" w:rsidRDefault="005911F8" w:rsidP="005F43F1">
            <w:pPr>
              <w:pStyle w:val="TAC"/>
            </w:pPr>
            <w:r w:rsidRPr="00EF5447">
              <w:rPr>
                <w:rFonts w:cs="Arial"/>
              </w:rPr>
              <w:t>N/A</w:t>
            </w:r>
          </w:p>
        </w:tc>
      </w:tr>
      <w:tr w:rsidR="005911F8" w:rsidRPr="00EF5447" w14:paraId="3DD1C88C" w14:textId="77777777" w:rsidTr="00DD70BE">
        <w:trPr>
          <w:trHeight w:val="54"/>
          <w:jc w:val="center"/>
        </w:trPr>
        <w:tc>
          <w:tcPr>
            <w:tcW w:w="2258" w:type="dxa"/>
            <w:tcBorders>
              <w:top w:val="nil"/>
              <w:bottom w:val="single" w:sz="4" w:space="0" w:color="auto"/>
            </w:tcBorders>
            <w:shd w:val="clear" w:color="auto" w:fill="auto"/>
          </w:tcPr>
          <w:p w14:paraId="3916F9B9" w14:textId="77777777" w:rsidR="005911F8" w:rsidRPr="00EF5447" w:rsidRDefault="005911F8" w:rsidP="005F43F1">
            <w:pPr>
              <w:pStyle w:val="TAC"/>
              <w:rPr>
                <w:lang w:eastAsia="ja-JP"/>
              </w:rPr>
            </w:pPr>
          </w:p>
        </w:tc>
        <w:tc>
          <w:tcPr>
            <w:tcW w:w="867" w:type="dxa"/>
            <w:shd w:val="clear" w:color="auto" w:fill="auto"/>
          </w:tcPr>
          <w:p w14:paraId="4177129C" w14:textId="77777777" w:rsidR="005911F8" w:rsidRPr="00EF5447" w:rsidRDefault="005911F8" w:rsidP="005F43F1">
            <w:pPr>
              <w:pStyle w:val="TAC"/>
              <w:rPr>
                <w:rFonts w:eastAsia="Malgun Gothic"/>
                <w:lang w:eastAsia="ko-KR"/>
              </w:rPr>
            </w:pPr>
            <w:r w:rsidRPr="00EF5447">
              <w:rPr>
                <w:rFonts w:cs="Arial"/>
              </w:rPr>
              <w:t>32</w:t>
            </w:r>
          </w:p>
        </w:tc>
        <w:tc>
          <w:tcPr>
            <w:tcW w:w="1379" w:type="dxa"/>
            <w:gridSpan w:val="2"/>
            <w:shd w:val="clear" w:color="auto" w:fill="auto"/>
            <w:noWrap/>
          </w:tcPr>
          <w:p w14:paraId="1011D3CD" w14:textId="77777777" w:rsidR="005911F8" w:rsidRPr="00EF5447" w:rsidRDefault="005911F8" w:rsidP="005F43F1">
            <w:pPr>
              <w:pStyle w:val="TAC"/>
              <w:rPr>
                <w:lang w:eastAsia="ko-KR"/>
              </w:rPr>
            </w:pPr>
            <w:r w:rsidRPr="003C4CEC">
              <w:rPr>
                <w:rFonts w:cs="Arial"/>
              </w:rPr>
              <w:t>N/A</w:t>
            </w:r>
          </w:p>
        </w:tc>
        <w:tc>
          <w:tcPr>
            <w:tcW w:w="817" w:type="dxa"/>
            <w:gridSpan w:val="2"/>
            <w:shd w:val="clear" w:color="auto" w:fill="auto"/>
            <w:noWrap/>
          </w:tcPr>
          <w:p w14:paraId="16F70CE2"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1EB5F06D" w14:textId="77777777" w:rsidR="005911F8" w:rsidRPr="00EF5447" w:rsidRDefault="005911F8" w:rsidP="005F43F1">
            <w:pPr>
              <w:pStyle w:val="TAC"/>
              <w:rPr>
                <w:lang w:eastAsia="ko-KR"/>
              </w:rPr>
            </w:pPr>
            <w:r w:rsidRPr="003C4CEC">
              <w:rPr>
                <w:rFonts w:cs="Arial"/>
              </w:rPr>
              <w:t>N/A</w:t>
            </w:r>
          </w:p>
        </w:tc>
        <w:tc>
          <w:tcPr>
            <w:tcW w:w="1323" w:type="dxa"/>
            <w:gridSpan w:val="2"/>
            <w:shd w:val="clear" w:color="auto" w:fill="auto"/>
            <w:noWrap/>
          </w:tcPr>
          <w:p w14:paraId="44D55386" w14:textId="77777777" w:rsidR="005911F8" w:rsidRPr="00EF5447" w:rsidRDefault="005911F8" w:rsidP="005F43F1">
            <w:pPr>
              <w:pStyle w:val="TAC"/>
              <w:rPr>
                <w:lang w:eastAsia="ko-KR"/>
              </w:rPr>
            </w:pPr>
            <w:r w:rsidRPr="00EF5447">
              <w:rPr>
                <w:rFonts w:cs="Arial"/>
              </w:rPr>
              <w:t>1492</w:t>
            </w:r>
          </w:p>
        </w:tc>
        <w:tc>
          <w:tcPr>
            <w:tcW w:w="667" w:type="dxa"/>
            <w:gridSpan w:val="2"/>
            <w:shd w:val="clear" w:color="auto" w:fill="auto"/>
          </w:tcPr>
          <w:p w14:paraId="46F211EC" w14:textId="77777777" w:rsidR="005911F8" w:rsidRPr="00EF5447" w:rsidRDefault="005911F8" w:rsidP="005F43F1">
            <w:pPr>
              <w:pStyle w:val="TAC"/>
              <w:rPr>
                <w:rFonts w:eastAsia="Malgun Gothic"/>
                <w:kern w:val="2"/>
                <w:szCs w:val="24"/>
                <w:lang w:eastAsia="ko-KR"/>
              </w:rPr>
            </w:pPr>
            <w:r w:rsidRPr="00EF5447">
              <w:rPr>
                <w:rFonts w:cs="Arial"/>
              </w:rPr>
              <w:t>4.9</w:t>
            </w:r>
          </w:p>
        </w:tc>
        <w:tc>
          <w:tcPr>
            <w:tcW w:w="1248" w:type="dxa"/>
            <w:gridSpan w:val="3"/>
            <w:shd w:val="clear" w:color="auto" w:fill="auto"/>
          </w:tcPr>
          <w:p w14:paraId="4FA66732" w14:textId="77777777" w:rsidR="005911F8" w:rsidRPr="00EF5447" w:rsidRDefault="005911F8" w:rsidP="005F43F1">
            <w:pPr>
              <w:pStyle w:val="TAC"/>
            </w:pPr>
            <w:r w:rsidRPr="00EF5447">
              <w:rPr>
                <w:rFonts w:cs="Arial"/>
              </w:rPr>
              <w:t>IMD4</w:t>
            </w:r>
          </w:p>
        </w:tc>
      </w:tr>
      <w:tr w:rsidR="005911F8" w:rsidRPr="00EF5447" w14:paraId="2835F3B4" w14:textId="77777777" w:rsidTr="00DD70BE">
        <w:trPr>
          <w:trHeight w:val="54"/>
          <w:jc w:val="center"/>
        </w:trPr>
        <w:tc>
          <w:tcPr>
            <w:tcW w:w="2258" w:type="dxa"/>
            <w:tcBorders>
              <w:bottom w:val="nil"/>
            </w:tcBorders>
            <w:shd w:val="clear" w:color="auto" w:fill="auto"/>
          </w:tcPr>
          <w:p w14:paraId="34078577" w14:textId="77777777" w:rsidR="005911F8" w:rsidRPr="00EF5447" w:rsidRDefault="005911F8" w:rsidP="005F43F1">
            <w:pPr>
              <w:pStyle w:val="TAC"/>
              <w:rPr>
                <w:lang w:eastAsia="ko-KR"/>
              </w:rPr>
            </w:pPr>
            <w:r w:rsidRPr="00EF5447">
              <w:rPr>
                <w:lang w:eastAsia="ko-KR"/>
              </w:rPr>
              <w:t>DC_7A-40A_n1A</w:t>
            </w:r>
          </w:p>
          <w:p w14:paraId="1F980192" w14:textId="77777777" w:rsidR="005911F8" w:rsidRPr="00EF5447" w:rsidRDefault="005911F8" w:rsidP="005F43F1">
            <w:pPr>
              <w:pStyle w:val="TAC"/>
              <w:rPr>
                <w:rFonts w:eastAsia="ＭＳ 明朝"/>
              </w:rPr>
            </w:pPr>
            <w:r w:rsidRPr="00EF5447">
              <w:rPr>
                <w:noProof/>
                <w:lang w:eastAsia="zh-CN"/>
              </w:rPr>
              <w:t>DC_7A-40C_n1A</w:t>
            </w:r>
          </w:p>
        </w:tc>
        <w:tc>
          <w:tcPr>
            <w:tcW w:w="867" w:type="dxa"/>
            <w:shd w:val="clear" w:color="auto" w:fill="auto"/>
          </w:tcPr>
          <w:p w14:paraId="258101A0" w14:textId="77777777" w:rsidR="005911F8" w:rsidRPr="00EF5447" w:rsidRDefault="005911F8" w:rsidP="005F43F1">
            <w:pPr>
              <w:pStyle w:val="TAC"/>
              <w:rPr>
                <w:rFonts w:eastAsia="Malgun Gothic"/>
                <w:lang w:eastAsia="ko-KR"/>
              </w:rPr>
            </w:pPr>
            <w:r w:rsidRPr="00EF5447">
              <w:rPr>
                <w:lang w:eastAsia="ko-KR"/>
              </w:rPr>
              <w:t>n1</w:t>
            </w:r>
          </w:p>
        </w:tc>
        <w:tc>
          <w:tcPr>
            <w:tcW w:w="1379" w:type="dxa"/>
            <w:gridSpan w:val="2"/>
            <w:shd w:val="clear" w:color="auto" w:fill="auto"/>
            <w:noWrap/>
          </w:tcPr>
          <w:p w14:paraId="61282AD1" w14:textId="77777777" w:rsidR="005911F8" w:rsidRPr="00EF5447" w:rsidRDefault="005911F8" w:rsidP="005F43F1">
            <w:pPr>
              <w:pStyle w:val="TAC"/>
              <w:rPr>
                <w:rFonts w:eastAsia="Malgun Gothic"/>
                <w:lang w:eastAsia="ko-KR"/>
              </w:rPr>
            </w:pPr>
            <w:r w:rsidRPr="003C4CEC">
              <w:rPr>
                <w:lang w:eastAsia="ko-KR"/>
              </w:rPr>
              <w:t>1970</w:t>
            </w:r>
          </w:p>
        </w:tc>
        <w:tc>
          <w:tcPr>
            <w:tcW w:w="817" w:type="dxa"/>
            <w:gridSpan w:val="2"/>
            <w:shd w:val="clear" w:color="auto" w:fill="auto"/>
            <w:noWrap/>
          </w:tcPr>
          <w:p w14:paraId="5CFF9001" w14:textId="77777777" w:rsidR="005911F8" w:rsidRPr="00EF5447" w:rsidRDefault="005911F8" w:rsidP="005F43F1">
            <w:pPr>
              <w:pStyle w:val="TAC"/>
              <w:rPr>
                <w:rFonts w:eastAsia="Malgun Gothic"/>
                <w:lang w:eastAsia="ko-KR"/>
              </w:rPr>
            </w:pPr>
            <w:r w:rsidRPr="003C4CEC">
              <w:rPr>
                <w:lang w:eastAsia="ko-KR"/>
              </w:rPr>
              <w:t>5</w:t>
            </w:r>
          </w:p>
        </w:tc>
        <w:tc>
          <w:tcPr>
            <w:tcW w:w="2554" w:type="dxa"/>
            <w:gridSpan w:val="2"/>
            <w:shd w:val="clear" w:color="auto" w:fill="auto"/>
            <w:noWrap/>
          </w:tcPr>
          <w:p w14:paraId="53446EC6" w14:textId="77777777" w:rsidR="005911F8" w:rsidRPr="00EF5447" w:rsidRDefault="005911F8" w:rsidP="005F43F1">
            <w:pPr>
              <w:pStyle w:val="TAC"/>
              <w:rPr>
                <w:rFonts w:eastAsia="Malgun Gothic"/>
                <w:lang w:eastAsia="ko-KR"/>
              </w:rPr>
            </w:pPr>
            <w:r w:rsidRPr="003C4CEC">
              <w:rPr>
                <w:lang w:eastAsia="ko-KR"/>
              </w:rPr>
              <w:t>25</w:t>
            </w:r>
          </w:p>
        </w:tc>
        <w:tc>
          <w:tcPr>
            <w:tcW w:w="1323" w:type="dxa"/>
            <w:gridSpan w:val="2"/>
            <w:shd w:val="clear" w:color="auto" w:fill="auto"/>
            <w:noWrap/>
          </w:tcPr>
          <w:p w14:paraId="035A77CD" w14:textId="77777777" w:rsidR="005911F8" w:rsidRPr="00EF5447" w:rsidRDefault="005911F8" w:rsidP="005F43F1">
            <w:pPr>
              <w:pStyle w:val="TAC"/>
              <w:rPr>
                <w:rFonts w:eastAsia="Malgun Gothic"/>
                <w:lang w:eastAsia="ko-KR"/>
              </w:rPr>
            </w:pPr>
            <w:r w:rsidRPr="00EF5447">
              <w:rPr>
                <w:lang w:eastAsia="ko-KR"/>
              </w:rPr>
              <w:t>2160</w:t>
            </w:r>
          </w:p>
        </w:tc>
        <w:tc>
          <w:tcPr>
            <w:tcW w:w="667" w:type="dxa"/>
            <w:gridSpan w:val="2"/>
            <w:shd w:val="clear" w:color="auto" w:fill="auto"/>
          </w:tcPr>
          <w:p w14:paraId="40B2AD18" w14:textId="77777777" w:rsidR="005911F8" w:rsidRPr="00EF5447" w:rsidRDefault="005911F8" w:rsidP="005F43F1">
            <w:pPr>
              <w:pStyle w:val="TAC"/>
              <w:rPr>
                <w:rFonts w:eastAsia="Malgun Gothic"/>
                <w:lang w:eastAsia="ko-KR"/>
              </w:rPr>
            </w:pPr>
            <w:r w:rsidRPr="00EF5447">
              <w:rPr>
                <w:lang w:eastAsia="ko-KR"/>
              </w:rPr>
              <w:t>N/A</w:t>
            </w:r>
          </w:p>
        </w:tc>
        <w:tc>
          <w:tcPr>
            <w:tcW w:w="1248" w:type="dxa"/>
            <w:gridSpan w:val="3"/>
            <w:shd w:val="clear" w:color="auto" w:fill="auto"/>
          </w:tcPr>
          <w:p w14:paraId="21A73F59" w14:textId="77777777" w:rsidR="005911F8" w:rsidRPr="00EF5447" w:rsidRDefault="005911F8" w:rsidP="005F43F1">
            <w:pPr>
              <w:pStyle w:val="TAC"/>
              <w:rPr>
                <w:rFonts w:eastAsia="Malgun Gothic"/>
                <w:kern w:val="2"/>
                <w:szCs w:val="24"/>
                <w:lang w:eastAsia="ko-KR"/>
              </w:rPr>
            </w:pPr>
            <w:r w:rsidRPr="00EF5447">
              <w:rPr>
                <w:lang w:eastAsia="ko-KR"/>
              </w:rPr>
              <w:t>N/A</w:t>
            </w:r>
          </w:p>
        </w:tc>
      </w:tr>
      <w:tr w:rsidR="005911F8" w:rsidRPr="00EF5447" w14:paraId="1DC8F9E5" w14:textId="77777777" w:rsidTr="00DD70BE">
        <w:trPr>
          <w:trHeight w:val="54"/>
          <w:jc w:val="center"/>
        </w:trPr>
        <w:tc>
          <w:tcPr>
            <w:tcW w:w="2258" w:type="dxa"/>
            <w:tcBorders>
              <w:top w:val="nil"/>
              <w:bottom w:val="nil"/>
            </w:tcBorders>
            <w:shd w:val="clear" w:color="auto" w:fill="auto"/>
          </w:tcPr>
          <w:p w14:paraId="38D306F9" w14:textId="77777777" w:rsidR="005911F8" w:rsidRPr="00EF5447" w:rsidRDefault="005911F8" w:rsidP="005F43F1">
            <w:pPr>
              <w:pStyle w:val="TAC"/>
              <w:rPr>
                <w:rFonts w:eastAsia="ＭＳ 明朝"/>
              </w:rPr>
            </w:pPr>
          </w:p>
        </w:tc>
        <w:tc>
          <w:tcPr>
            <w:tcW w:w="867" w:type="dxa"/>
            <w:shd w:val="clear" w:color="auto" w:fill="auto"/>
          </w:tcPr>
          <w:p w14:paraId="12BF5C58" w14:textId="77777777" w:rsidR="005911F8" w:rsidRPr="00EF5447" w:rsidRDefault="005911F8" w:rsidP="005F43F1">
            <w:pPr>
              <w:pStyle w:val="TAC"/>
              <w:rPr>
                <w:rFonts w:eastAsia="Malgun Gothic"/>
                <w:lang w:eastAsia="ko-KR"/>
              </w:rPr>
            </w:pPr>
            <w:r w:rsidRPr="00EF5447">
              <w:rPr>
                <w:lang w:eastAsia="ko-KR"/>
              </w:rPr>
              <w:t>7</w:t>
            </w:r>
          </w:p>
        </w:tc>
        <w:tc>
          <w:tcPr>
            <w:tcW w:w="1379" w:type="dxa"/>
            <w:gridSpan w:val="2"/>
            <w:shd w:val="clear" w:color="auto" w:fill="auto"/>
            <w:noWrap/>
          </w:tcPr>
          <w:p w14:paraId="5246664C" w14:textId="77777777" w:rsidR="005911F8" w:rsidRPr="00EF5447" w:rsidRDefault="005911F8" w:rsidP="005F43F1">
            <w:pPr>
              <w:pStyle w:val="TAC"/>
              <w:rPr>
                <w:rFonts w:eastAsia="Malgun Gothic"/>
                <w:lang w:eastAsia="ko-KR"/>
              </w:rPr>
            </w:pPr>
            <w:r>
              <w:rPr>
                <w:lang w:eastAsia="ko-KR"/>
              </w:rPr>
              <w:t>N/A</w:t>
            </w:r>
          </w:p>
        </w:tc>
        <w:tc>
          <w:tcPr>
            <w:tcW w:w="817" w:type="dxa"/>
            <w:gridSpan w:val="2"/>
            <w:shd w:val="clear" w:color="auto" w:fill="auto"/>
            <w:noWrap/>
          </w:tcPr>
          <w:p w14:paraId="71CF52A4" w14:textId="77777777" w:rsidR="005911F8" w:rsidRPr="00EF5447" w:rsidRDefault="005911F8" w:rsidP="005F43F1">
            <w:pPr>
              <w:pStyle w:val="TAC"/>
              <w:rPr>
                <w:rFonts w:eastAsia="Malgun Gothic"/>
                <w:lang w:eastAsia="ko-KR"/>
              </w:rPr>
            </w:pPr>
            <w:r w:rsidRPr="003C4CEC">
              <w:rPr>
                <w:lang w:eastAsia="ko-KR"/>
              </w:rPr>
              <w:t>5</w:t>
            </w:r>
          </w:p>
        </w:tc>
        <w:tc>
          <w:tcPr>
            <w:tcW w:w="2554" w:type="dxa"/>
            <w:gridSpan w:val="2"/>
            <w:shd w:val="clear" w:color="auto" w:fill="auto"/>
            <w:noWrap/>
          </w:tcPr>
          <w:p w14:paraId="39A24009" w14:textId="77777777" w:rsidR="005911F8" w:rsidRPr="00EF5447" w:rsidRDefault="005911F8" w:rsidP="005F43F1">
            <w:pPr>
              <w:pStyle w:val="TAC"/>
              <w:rPr>
                <w:rFonts w:eastAsia="Malgun Gothic"/>
                <w:lang w:eastAsia="ko-KR"/>
              </w:rPr>
            </w:pPr>
            <w:r>
              <w:rPr>
                <w:lang w:eastAsia="ko-KR"/>
              </w:rPr>
              <w:t>N/A</w:t>
            </w:r>
          </w:p>
        </w:tc>
        <w:tc>
          <w:tcPr>
            <w:tcW w:w="1323" w:type="dxa"/>
            <w:gridSpan w:val="2"/>
            <w:shd w:val="clear" w:color="auto" w:fill="auto"/>
            <w:noWrap/>
          </w:tcPr>
          <w:p w14:paraId="207F66D3" w14:textId="77777777" w:rsidR="005911F8" w:rsidRPr="00EF5447" w:rsidRDefault="005911F8" w:rsidP="005F43F1">
            <w:pPr>
              <w:pStyle w:val="TAC"/>
              <w:rPr>
                <w:rFonts w:eastAsia="Malgun Gothic"/>
                <w:lang w:eastAsia="ko-KR"/>
              </w:rPr>
            </w:pPr>
            <w:r w:rsidRPr="00EF5447">
              <w:rPr>
                <w:lang w:eastAsia="ko-KR"/>
              </w:rPr>
              <w:t>2650</w:t>
            </w:r>
          </w:p>
        </w:tc>
        <w:tc>
          <w:tcPr>
            <w:tcW w:w="667" w:type="dxa"/>
            <w:gridSpan w:val="2"/>
            <w:shd w:val="clear" w:color="auto" w:fill="auto"/>
          </w:tcPr>
          <w:p w14:paraId="5298600D" w14:textId="77777777" w:rsidR="005911F8" w:rsidRPr="00EF5447" w:rsidRDefault="005911F8" w:rsidP="005F43F1">
            <w:pPr>
              <w:pStyle w:val="TAC"/>
              <w:rPr>
                <w:rFonts w:eastAsia="Malgun Gothic"/>
                <w:lang w:eastAsia="ko-KR"/>
              </w:rPr>
            </w:pPr>
            <w:r w:rsidRPr="00EF5447">
              <w:rPr>
                <w:lang w:eastAsia="ko-KR"/>
              </w:rPr>
              <w:t>32.1</w:t>
            </w:r>
          </w:p>
        </w:tc>
        <w:tc>
          <w:tcPr>
            <w:tcW w:w="1248" w:type="dxa"/>
            <w:gridSpan w:val="3"/>
            <w:shd w:val="clear" w:color="auto" w:fill="auto"/>
          </w:tcPr>
          <w:p w14:paraId="3AA9C3CA" w14:textId="77777777" w:rsidR="005911F8" w:rsidRPr="00EF5447" w:rsidRDefault="005911F8" w:rsidP="005F43F1">
            <w:pPr>
              <w:pStyle w:val="TAC"/>
              <w:rPr>
                <w:rFonts w:eastAsia="Malgun Gothic"/>
                <w:kern w:val="2"/>
                <w:szCs w:val="24"/>
                <w:lang w:eastAsia="ko-KR"/>
              </w:rPr>
            </w:pPr>
            <w:r w:rsidRPr="00EF5447">
              <w:rPr>
                <w:lang w:eastAsia="ko-KR"/>
              </w:rPr>
              <w:t>IMD3</w:t>
            </w:r>
          </w:p>
        </w:tc>
      </w:tr>
      <w:tr w:rsidR="005911F8" w:rsidRPr="00EF5447" w14:paraId="58B589CD" w14:textId="77777777" w:rsidTr="00DD70BE">
        <w:trPr>
          <w:trHeight w:val="54"/>
          <w:jc w:val="center"/>
        </w:trPr>
        <w:tc>
          <w:tcPr>
            <w:tcW w:w="2258" w:type="dxa"/>
            <w:tcBorders>
              <w:top w:val="nil"/>
              <w:bottom w:val="single" w:sz="4" w:space="0" w:color="auto"/>
            </w:tcBorders>
            <w:shd w:val="clear" w:color="auto" w:fill="auto"/>
          </w:tcPr>
          <w:p w14:paraId="4227940B" w14:textId="77777777" w:rsidR="005911F8" w:rsidRPr="00EF5447" w:rsidRDefault="005911F8" w:rsidP="005F43F1">
            <w:pPr>
              <w:pStyle w:val="TAC"/>
              <w:rPr>
                <w:rFonts w:eastAsia="ＭＳ 明朝"/>
              </w:rPr>
            </w:pPr>
          </w:p>
        </w:tc>
        <w:tc>
          <w:tcPr>
            <w:tcW w:w="867" w:type="dxa"/>
            <w:shd w:val="clear" w:color="auto" w:fill="auto"/>
          </w:tcPr>
          <w:p w14:paraId="03673946" w14:textId="77777777" w:rsidR="005911F8" w:rsidRPr="00EF5447" w:rsidRDefault="005911F8" w:rsidP="005F43F1">
            <w:pPr>
              <w:pStyle w:val="TAC"/>
              <w:rPr>
                <w:rFonts w:eastAsia="Malgun Gothic"/>
                <w:lang w:eastAsia="ko-KR"/>
              </w:rPr>
            </w:pPr>
            <w:r w:rsidRPr="00EF5447">
              <w:rPr>
                <w:lang w:eastAsia="ko-KR"/>
              </w:rPr>
              <w:t>40</w:t>
            </w:r>
          </w:p>
        </w:tc>
        <w:tc>
          <w:tcPr>
            <w:tcW w:w="1379" w:type="dxa"/>
            <w:gridSpan w:val="2"/>
            <w:shd w:val="clear" w:color="auto" w:fill="auto"/>
            <w:noWrap/>
          </w:tcPr>
          <w:p w14:paraId="2A0CECA7" w14:textId="77777777" w:rsidR="005911F8" w:rsidRPr="00EF5447" w:rsidRDefault="005911F8" w:rsidP="005F43F1">
            <w:pPr>
              <w:pStyle w:val="TAC"/>
              <w:rPr>
                <w:rFonts w:eastAsia="Malgun Gothic"/>
                <w:lang w:eastAsia="ko-KR"/>
              </w:rPr>
            </w:pPr>
            <w:r w:rsidRPr="003C4CEC">
              <w:rPr>
                <w:lang w:eastAsia="ko-KR"/>
              </w:rPr>
              <w:t>2310</w:t>
            </w:r>
          </w:p>
        </w:tc>
        <w:tc>
          <w:tcPr>
            <w:tcW w:w="817" w:type="dxa"/>
            <w:gridSpan w:val="2"/>
            <w:shd w:val="clear" w:color="auto" w:fill="auto"/>
            <w:noWrap/>
          </w:tcPr>
          <w:p w14:paraId="4CDF7B50" w14:textId="77777777" w:rsidR="005911F8" w:rsidRPr="00EF5447" w:rsidRDefault="005911F8" w:rsidP="005F43F1">
            <w:pPr>
              <w:pStyle w:val="TAC"/>
              <w:rPr>
                <w:rFonts w:eastAsia="Malgun Gothic"/>
                <w:lang w:eastAsia="ko-KR"/>
              </w:rPr>
            </w:pPr>
            <w:r w:rsidRPr="003C4CEC">
              <w:rPr>
                <w:lang w:eastAsia="ko-KR"/>
              </w:rPr>
              <w:t>5</w:t>
            </w:r>
          </w:p>
        </w:tc>
        <w:tc>
          <w:tcPr>
            <w:tcW w:w="2554" w:type="dxa"/>
            <w:gridSpan w:val="2"/>
            <w:shd w:val="clear" w:color="auto" w:fill="auto"/>
            <w:noWrap/>
          </w:tcPr>
          <w:p w14:paraId="348A9231" w14:textId="77777777" w:rsidR="005911F8" w:rsidRPr="00EF5447" w:rsidRDefault="005911F8" w:rsidP="005F43F1">
            <w:pPr>
              <w:pStyle w:val="TAC"/>
              <w:rPr>
                <w:rFonts w:eastAsia="Malgun Gothic"/>
                <w:lang w:eastAsia="ko-KR"/>
              </w:rPr>
            </w:pPr>
            <w:r w:rsidRPr="003C4CEC">
              <w:rPr>
                <w:lang w:eastAsia="ko-KR"/>
              </w:rPr>
              <w:t>25</w:t>
            </w:r>
          </w:p>
        </w:tc>
        <w:tc>
          <w:tcPr>
            <w:tcW w:w="1323" w:type="dxa"/>
            <w:gridSpan w:val="2"/>
            <w:shd w:val="clear" w:color="auto" w:fill="auto"/>
            <w:noWrap/>
          </w:tcPr>
          <w:p w14:paraId="43172B61" w14:textId="77777777" w:rsidR="005911F8" w:rsidRPr="00EF5447" w:rsidRDefault="005911F8" w:rsidP="005F43F1">
            <w:pPr>
              <w:pStyle w:val="TAC"/>
              <w:rPr>
                <w:rFonts w:eastAsia="Malgun Gothic"/>
                <w:lang w:eastAsia="ko-KR"/>
              </w:rPr>
            </w:pPr>
            <w:r w:rsidRPr="00EF5447">
              <w:rPr>
                <w:lang w:eastAsia="ko-KR"/>
              </w:rPr>
              <w:t>2310</w:t>
            </w:r>
          </w:p>
        </w:tc>
        <w:tc>
          <w:tcPr>
            <w:tcW w:w="667" w:type="dxa"/>
            <w:gridSpan w:val="2"/>
            <w:shd w:val="clear" w:color="auto" w:fill="auto"/>
          </w:tcPr>
          <w:p w14:paraId="6AE81050" w14:textId="77777777" w:rsidR="005911F8" w:rsidRPr="00EF5447" w:rsidRDefault="005911F8" w:rsidP="005F43F1">
            <w:pPr>
              <w:pStyle w:val="TAC"/>
              <w:rPr>
                <w:rFonts w:eastAsia="Malgun Gothic"/>
                <w:lang w:eastAsia="ko-KR"/>
              </w:rPr>
            </w:pPr>
            <w:r w:rsidRPr="00EF5447">
              <w:rPr>
                <w:lang w:eastAsia="ko-KR"/>
              </w:rPr>
              <w:t>N/A</w:t>
            </w:r>
          </w:p>
        </w:tc>
        <w:tc>
          <w:tcPr>
            <w:tcW w:w="1248" w:type="dxa"/>
            <w:gridSpan w:val="3"/>
            <w:shd w:val="clear" w:color="auto" w:fill="auto"/>
          </w:tcPr>
          <w:p w14:paraId="63C6B25D" w14:textId="77777777" w:rsidR="005911F8" w:rsidRPr="00EF5447" w:rsidRDefault="005911F8" w:rsidP="005F43F1">
            <w:pPr>
              <w:pStyle w:val="TAC"/>
              <w:rPr>
                <w:rFonts w:eastAsia="Malgun Gothic"/>
                <w:kern w:val="2"/>
                <w:szCs w:val="24"/>
                <w:lang w:eastAsia="ko-KR"/>
              </w:rPr>
            </w:pPr>
            <w:r w:rsidRPr="00EF5447">
              <w:rPr>
                <w:lang w:eastAsia="ko-KR"/>
              </w:rPr>
              <w:t>N/A</w:t>
            </w:r>
          </w:p>
        </w:tc>
      </w:tr>
      <w:tr w:rsidR="005911F8" w:rsidRPr="00EF5447" w14:paraId="0B505E19" w14:textId="77777777" w:rsidTr="00DD70BE">
        <w:trPr>
          <w:trHeight w:val="54"/>
          <w:jc w:val="center"/>
        </w:trPr>
        <w:tc>
          <w:tcPr>
            <w:tcW w:w="2258" w:type="dxa"/>
            <w:tcBorders>
              <w:top w:val="nil"/>
              <w:bottom w:val="nil"/>
            </w:tcBorders>
            <w:shd w:val="clear" w:color="auto" w:fill="auto"/>
          </w:tcPr>
          <w:p w14:paraId="47746C84" w14:textId="77777777" w:rsidR="005911F8" w:rsidRPr="00EF5447" w:rsidRDefault="005911F8" w:rsidP="005F43F1">
            <w:pPr>
              <w:pStyle w:val="TAC"/>
            </w:pPr>
            <w:r w:rsidRPr="00D67279">
              <w:rPr>
                <w:noProof/>
                <w:lang w:eastAsia="zh-CN"/>
              </w:rPr>
              <w:t>DC_7A_n40A-n77A</w:t>
            </w:r>
          </w:p>
        </w:tc>
        <w:tc>
          <w:tcPr>
            <w:tcW w:w="867" w:type="dxa"/>
            <w:shd w:val="clear" w:color="auto" w:fill="auto"/>
            <w:vAlign w:val="center"/>
          </w:tcPr>
          <w:p w14:paraId="5873E522" w14:textId="77777777" w:rsidR="005911F8" w:rsidRPr="00EF5447" w:rsidRDefault="005911F8" w:rsidP="005F43F1">
            <w:pPr>
              <w:pStyle w:val="TAC"/>
            </w:pPr>
            <w:r>
              <w:rPr>
                <w:lang w:eastAsia="ko-KR"/>
              </w:rPr>
              <w:t>7</w:t>
            </w:r>
          </w:p>
        </w:tc>
        <w:tc>
          <w:tcPr>
            <w:tcW w:w="1379" w:type="dxa"/>
            <w:gridSpan w:val="2"/>
            <w:shd w:val="clear" w:color="auto" w:fill="auto"/>
            <w:noWrap/>
            <w:vAlign w:val="center"/>
          </w:tcPr>
          <w:p w14:paraId="712A39BE" w14:textId="77777777" w:rsidR="005911F8" w:rsidRPr="00EF5447" w:rsidRDefault="005911F8" w:rsidP="005F43F1">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7BF6198B"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2B3EDC83" w14:textId="77777777" w:rsidR="005911F8" w:rsidRPr="00EF5447" w:rsidRDefault="005911F8" w:rsidP="005F43F1">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259E608A" w14:textId="77777777" w:rsidR="005911F8" w:rsidRPr="00EF5447" w:rsidRDefault="005911F8" w:rsidP="005F43F1">
            <w:pPr>
              <w:pStyle w:val="TAC"/>
              <w:rPr>
                <w:rFonts w:eastAsia="Malgun Gothic"/>
                <w:szCs w:val="18"/>
                <w:lang w:eastAsia="ko-KR"/>
              </w:rPr>
            </w:pPr>
            <w:r>
              <w:rPr>
                <w:rFonts w:hint="eastAsia"/>
                <w:lang w:eastAsia="ko-KR"/>
              </w:rPr>
              <w:t>2</w:t>
            </w:r>
            <w:r>
              <w:rPr>
                <w:lang w:eastAsia="ko-KR"/>
              </w:rPr>
              <w:t>640</w:t>
            </w:r>
          </w:p>
        </w:tc>
        <w:tc>
          <w:tcPr>
            <w:tcW w:w="667" w:type="dxa"/>
            <w:gridSpan w:val="2"/>
            <w:shd w:val="clear" w:color="auto" w:fill="auto"/>
            <w:vAlign w:val="center"/>
          </w:tcPr>
          <w:p w14:paraId="47EA4488" w14:textId="77777777" w:rsidR="005911F8" w:rsidRPr="00EF5447" w:rsidRDefault="005911F8" w:rsidP="005F43F1">
            <w:pPr>
              <w:pStyle w:val="TAC"/>
            </w:pPr>
            <w:r>
              <w:rPr>
                <w:rFonts w:cs="Arial"/>
              </w:rPr>
              <w:t>N/A</w:t>
            </w:r>
          </w:p>
        </w:tc>
        <w:tc>
          <w:tcPr>
            <w:tcW w:w="1248" w:type="dxa"/>
            <w:gridSpan w:val="3"/>
            <w:shd w:val="clear" w:color="auto" w:fill="auto"/>
            <w:vAlign w:val="center"/>
          </w:tcPr>
          <w:p w14:paraId="0153EA4E" w14:textId="77777777" w:rsidR="005911F8" w:rsidRPr="00EF5447" w:rsidRDefault="005911F8" w:rsidP="005F43F1">
            <w:pPr>
              <w:pStyle w:val="TAC"/>
            </w:pPr>
            <w:r>
              <w:rPr>
                <w:rFonts w:cs="Arial"/>
              </w:rPr>
              <w:t>N/A</w:t>
            </w:r>
          </w:p>
        </w:tc>
      </w:tr>
      <w:tr w:rsidR="005911F8" w:rsidRPr="00EF5447" w14:paraId="756D976B" w14:textId="77777777" w:rsidTr="00DD70BE">
        <w:trPr>
          <w:trHeight w:val="54"/>
          <w:jc w:val="center"/>
        </w:trPr>
        <w:tc>
          <w:tcPr>
            <w:tcW w:w="2258" w:type="dxa"/>
            <w:tcBorders>
              <w:top w:val="nil"/>
              <w:bottom w:val="nil"/>
            </w:tcBorders>
            <w:shd w:val="clear" w:color="auto" w:fill="auto"/>
          </w:tcPr>
          <w:p w14:paraId="25369B8F" w14:textId="77777777" w:rsidR="005911F8" w:rsidRPr="00EF5447" w:rsidRDefault="005911F8" w:rsidP="005F43F1">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3AFA7DF3" w14:textId="77777777" w:rsidR="005911F8" w:rsidRPr="00EF5447" w:rsidRDefault="005911F8" w:rsidP="005F43F1">
            <w:pPr>
              <w:pStyle w:val="TAC"/>
            </w:pPr>
            <w:r>
              <w:rPr>
                <w:rFonts w:cs="Arial"/>
              </w:rPr>
              <w:t>n40</w:t>
            </w:r>
          </w:p>
        </w:tc>
        <w:tc>
          <w:tcPr>
            <w:tcW w:w="1379" w:type="dxa"/>
            <w:gridSpan w:val="2"/>
            <w:shd w:val="clear" w:color="auto" w:fill="auto"/>
            <w:noWrap/>
            <w:vAlign w:val="center"/>
          </w:tcPr>
          <w:p w14:paraId="36BEAFED" w14:textId="77777777" w:rsidR="005911F8" w:rsidRPr="00EF5447" w:rsidRDefault="005911F8" w:rsidP="005F43F1">
            <w:pPr>
              <w:pStyle w:val="TAC"/>
              <w:rPr>
                <w:rFonts w:eastAsia="Malgun Gothic"/>
                <w:szCs w:val="18"/>
                <w:lang w:eastAsia="ko-KR"/>
              </w:rPr>
            </w:pPr>
            <w:r>
              <w:rPr>
                <w:lang w:eastAsia="ko-KR"/>
              </w:rPr>
              <w:t>N/A</w:t>
            </w:r>
          </w:p>
        </w:tc>
        <w:tc>
          <w:tcPr>
            <w:tcW w:w="817" w:type="dxa"/>
            <w:gridSpan w:val="2"/>
            <w:shd w:val="clear" w:color="auto" w:fill="auto"/>
            <w:noWrap/>
            <w:vAlign w:val="center"/>
          </w:tcPr>
          <w:p w14:paraId="4C6FF4C2" w14:textId="77777777" w:rsidR="005911F8" w:rsidRPr="00EF5447" w:rsidRDefault="005911F8" w:rsidP="005F43F1">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7E0D9243" w14:textId="77777777" w:rsidR="005911F8" w:rsidRPr="00EF5447" w:rsidRDefault="005911F8" w:rsidP="005F43F1">
            <w:pPr>
              <w:pStyle w:val="TAC"/>
              <w:rPr>
                <w:rFonts w:eastAsia="Malgun Gothic"/>
                <w:szCs w:val="18"/>
                <w:lang w:eastAsia="ko-KR"/>
              </w:rPr>
            </w:pPr>
            <w:r>
              <w:rPr>
                <w:rFonts w:cs="Arial"/>
              </w:rPr>
              <w:t>N/A</w:t>
            </w:r>
          </w:p>
        </w:tc>
        <w:tc>
          <w:tcPr>
            <w:tcW w:w="1323" w:type="dxa"/>
            <w:gridSpan w:val="2"/>
            <w:shd w:val="clear" w:color="auto" w:fill="auto"/>
            <w:noWrap/>
            <w:vAlign w:val="center"/>
          </w:tcPr>
          <w:p w14:paraId="69B101BC" w14:textId="77777777" w:rsidR="005911F8" w:rsidRPr="00EF5447" w:rsidRDefault="005911F8" w:rsidP="005F43F1">
            <w:pPr>
              <w:pStyle w:val="TAC"/>
              <w:rPr>
                <w:rFonts w:eastAsia="Malgun Gothic"/>
                <w:szCs w:val="18"/>
                <w:lang w:eastAsia="ko-KR"/>
              </w:rPr>
            </w:pPr>
            <w:r>
              <w:rPr>
                <w:rFonts w:hint="eastAsia"/>
                <w:lang w:eastAsia="ko-KR"/>
              </w:rPr>
              <w:t>2</w:t>
            </w:r>
            <w:r>
              <w:rPr>
                <w:lang w:eastAsia="ko-KR"/>
              </w:rPr>
              <w:t>360</w:t>
            </w:r>
          </w:p>
        </w:tc>
        <w:tc>
          <w:tcPr>
            <w:tcW w:w="667" w:type="dxa"/>
            <w:gridSpan w:val="2"/>
            <w:shd w:val="clear" w:color="auto" w:fill="auto"/>
            <w:vAlign w:val="center"/>
          </w:tcPr>
          <w:p w14:paraId="469C6AA1" w14:textId="77777777" w:rsidR="005911F8" w:rsidRPr="00EF5447" w:rsidRDefault="005911F8" w:rsidP="005F43F1">
            <w:pPr>
              <w:pStyle w:val="TAC"/>
            </w:pPr>
            <w:r>
              <w:rPr>
                <w:rFonts w:hint="eastAsia"/>
                <w:lang w:eastAsia="ko-KR"/>
              </w:rPr>
              <w:t>9</w:t>
            </w:r>
            <w:r>
              <w:rPr>
                <w:lang w:eastAsia="ko-KR"/>
              </w:rPr>
              <w:t>.2</w:t>
            </w:r>
          </w:p>
        </w:tc>
        <w:tc>
          <w:tcPr>
            <w:tcW w:w="1248" w:type="dxa"/>
            <w:gridSpan w:val="3"/>
            <w:shd w:val="clear" w:color="auto" w:fill="auto"/>
            <w:vAlign w:val="center"/>
          </w:tcPr>
          <w:p w14:paraId="79B37A73" w14:textId="77777777" w:rsidR="005911F8" w:rsidRPr="00EF5447" w:rsidRDefault="005911F8" w:rsidP="005F43F1">
            <w:pPr>
              <w:pStyle w:val="TAC"/>
            </w:pPr>
            <w:r>
              <w:rPr>
                <w:rFonts w:hint="eastAsia"/>
                <w:lang w:eastAsia="ko-KR"/>
              </w:rPr>
              <w:t>I</w:t>
            </w:r>
            <w:r>
              <w:rPr>
                <w:lang w:eastAsia="ko-KR"/>
              </w:rPr>
              <w:t>MD4</w:t>
            </w:r>
          </w:p>
        </w:tc>
      </w:tr>
      <w:tr w:rsidR="005911F8" w:rsidRPr="00EF5447" w14:paraId="492A9909" w14:textId="77777777" w:rsidTr="00DD70BE">
        <w:trPr>
          <w:trHeight w:val="54"/>
          <w:jc w:val="center"/>
        </w:trPr>
        <w:tc>
          <w:tcPr>
            <w:tcW w:w="2258" w:type="dxa"/>
            <w:tcBorders>
              <w:top w:val="nil"/>
              <w:bottom w:val="single" w:sz="4" w:space="0" w:color="auto"/>
            </w:tcBorders>
            <w:shd w:val="clear" w:color="auto" w:fill="auto"/>
          </w:tcPr>
          <w:p w14:paraId="0856D7A4" w14:textId="77777777" w:rsidR="005911F8" w:rsidRDefault="005911F8" w:rsidP="005F43F1">
            <w:pPr>
              <w:pStyle w:val="TAC"/>
            </w:pPr>
            <w:r w:rsidRPr="008316BC">
              <w:t>DC_7A-7A_n40A-n77A</w:t>
            </w:r>
          </w:p>
          <w:p w14:paraId="069B541F" w14:textId="77777777" w:rsidR="005911F8" w:rsidRPr="00EF5447" w:rsidRDefault="005911F8" w:rsidP="005F43F1">
            <w:pPr>
              <w:pStyle w:val="TAC"/>
            </w:pPr>
            <w:r w:rsidRPr="008316BC">
              <w:t>DC_7A-7A_n40A-n77</w:t>
            </w:r>
            <w:r>
              <w:t>(2</w:t>
            </w:r>
            <w:r w:rsidRPr="008316BC">
              <w:t>A</w:t>
            </w:r>
            <w:r>
              <w:t>)</w:t>
            </w:r>
          </w:p>
        </w:tc>
        <w:tc>
          <w:tcPr>
            <w:tcW w:w="867" w:type="dxa"/>
            <w:shd w:val="clear" w:color="auto" w:fill="auto"/>
            <w:vAlign w:val="center"/>
          </w:tcPr>
          <w:p w14:paraId="0FF6DCD1" w14:textId="77777777" w:rsidR="005911F8" w:rsidRPr="00EF5447" w:rsidRDefault="005911F8" w:rsidP="005F43F1">
            <w:pPr>
              <w:pStyle w:val="TAC"/>
            </w:pPr>
            <w:r>
              <w:rPr>
                <w:rFonts w:cs="Arial"/>
              </w:rPr>
              <w:t>n77</w:t>
            </w:r>
          </w:p>
        </w:tc>
        <w:tc>
          <w:tcPr>
            <w:tcW w:w="1379" w:type="dxa"/>
            <w:gridSpan w:val="2"/>
            <w:shd w:val="clear" w:color="auto" w:fill="auto"/>
            <w:noWrap/>
            <w:vAlign w:val="center"/>
          </w:tcPr>
          <w:p w14:paraId="0C81F035" w14:textId="77777777" w:rsidR="005911F8" w:rsidRPr="00EF5447" w:rsidRDefault="005911F8" w:rsidP="005F43F1">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6FE8D028" w14:textId="77777777" w:rsidR="005911F8" w:rsidRPr="00EF5447" w:rsidRDefault="005911F8" w:rsidP="005F43F1">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5186837E" w14:textId="77777777" w:rsidR="005911F8" w:rsidRPr="00EF5447" w:rsidRDefault="005911F8" w:rsidP="005F43F1">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306F6772" w14:textId="77777777" w:rsidR="005911F8" w:rsidRPr="00EF5447" w:rsidRDefault="005911F8" w:rsidP="005F43F1">
            <w:pPr>
              <w:pStyle w:val="TAC"/>
              <w:rPr>
                <w:rFonts w:eastAsia="Malgun Gothic"/>
                <w:szCs w:val="18"/>
                <w:lang w:eastAsia="ko-KR"/>
              </w:rPr>
            </w:pPr>
            <w:r>
              <w:rPr>
                <w:rFonts w:hint="eastAsia"/>
                <w:lang w:eastAsia="ko-KR"/>
              </w:rPr>
              <w:t>3</w:t>
            </w:r>
            <w:r>
              <w:rPr>
                <w:lang w:eastAsia="ko-KR"/>
              </w:rPr>
              <w:t>700</w:t>
            </w:r>
          </w:p>
        </w:tc>
        <w:tc>
          <w:tcPr>
            <w:tcW w:w="667" w:type="dxa"/>
            <w:gridSpan w:val="2"/>
            <w:shd w:val="clear" w:color="auto" w:fill="auto"/>
            <w:vAlign w:val="center"/>
          </w:tcPr>
          <w:p w14:paraId="3CE03EC1" w14:textId="77777777" w:rsidR="005911F8" w:rsidRPr="00EF5447" w:rsidRDefault="005911F8" w:rsidP="005F43F1">
            <w:pPr>
              <w:pStyle w:val="TAC"/>
            </w:pPr>
            <w:r>
              <w:rPr>
                <w:rFonts w:hint="eastAsia"/>
                <w:lang w:eastAsia="ko-KR"/>
              </w:rPr>
              <w:t>N</w:t>
            </w:r>
            <w:r>
              <w:rPr>
                <w:lang w:eastAsia="ko-KR"/>
              </w:rPr>
              <w:t>/A</w:t>
            </w:r>
          </w:p>
        </w:tc>
        <w:tc>
          <w:tcPr>
            <w:tcW w:w="1248" w:type="dxa"/>
            <w:gridSpan w:val="3"/>
            <w:shd w:val="clear" w:color="auto" w:fill="auto"/>
            <w:vAlign w:val="center"/>
          </w:tcPr>
          <w:p w14:paraId="01D450C0" w14:textId="77777777" w:rsidR="005911F8" w:rsidRPr="00EF5447" w:rsidRDefault="005911F8" w:rsidP="005F43F1">
            <w:pPr>
              <w:pStyle w:val="TAC"/>
            </w:pPr>
            <w:r>
              <w:rPr>
                <w:rFonts w:hint="eastAsia"/>
                <w:lang w:eastAsia="ko-KR"/>
              </w:rPr>
              <w:t>N</w:t>
            </w:r>
            <w:r>
              <w:rPr>
                <w:lang w:eastAsia="ko-KR"/>
              </w:rPr>
              <w:t>/A</w:t>
            </w:r>
          </w:p>
        </w:tc>
      </w:tr>
      <w:tr w:rsidR="005911F8" w:rsidRPr="00EF5447" w14:paraId="56FCA1AD" w14:textId="77777777" w:rsidTr="00DD70BE">
        <w:trPr>
          <w:trHeight w:val="54"/>
          <w:jc w:val="center"/>
        </w:trPr>
        <w:tc>
          <w:tcPr>
            <w:tcW w:w="2258" w:type="dxa"/>
            <w:tcBorders>
              <w:top w:val="single" w:sz="4" w:space="0" w:color="auto"/>
              <w:bottom w:val="nil"/>
            </w:tcBorders>
            <w:shd w:val="clear" w:color="auto" w:fill="auto"/>
          </w:tcPr>
          <w:p w14:paraId="023DCC76" w14:textId="77777777" w:rsidR="005911F8" w:rsidRPr="00EF5447" w:rsidRDefault="005911F8" w:rsidP="005F43F1">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7D97B59" w14:textId="77777777" w:rsidR="005911F8" w:rsidRPr="00EF5447" w:rsidRDefault="005911F8" w:rsidP="005F43F1">
            <w:pPr>
              <w:pStyle w:val="TAC"/>
              <w:rPr>
                <w:rFonts w:eastAsia="ＭＳ 明朝"/>
              </w:rPr>
            </w:pPr>
            <w:r w:rsidRPr="00EF5447">
              <w:t>DC_7A-40C_n78A</w:t>
            </w:r>
          </w:p>
        </w:tc>
        <w:tc>
          <w:tcPr>
            <w:tcW w:w="867" w:type="dxa"/>
            <w:shd w:val="clear" w:color="auto" w:fill="auto"/>
          </w:tcPr>
          <w:p w14:paraId="0D5DCCD2" w14:textId="77777777" w:rsidR="005911F8" w:rsidRPr="00EF5447" w:rsidRDefault="005911F8" w:rsidP="005F43F1">
            <w:pPr>
              <w:pStyle w:val="TAC"/>
              <w:rPr>
                <w:lang w:eastAsia="ko-KR"/>
              </w:rPr>
            </w:pPr>
            <w:r w:rsidRPr="00EF5447">
              <w:t>7</w:t>
            </w:r>
          </w:p>
        </w:tc>
        <w:tc>
          <w:tcPr>
            <w:tcW w:w="1379" w:type="dxa"/>
            <w:gridSpan w:val="2"/>
            <w:shd w:val="clear" w:color="auto" w:fill="auto"/>
            <w:noWrap/>
          </w:tcPr>
          <w:p w14:paraId="62874358" w14:textId="77777777" w:rsidR="005911F8" w:rsidRPr="00EF5447" w:rsidRDefault="005911F8" w:rsidP="005F43F1">
            <w:pPr>
              <w:pStyle w:val="TAC"/>
              <w:rPr>
                <w:lang w:eastAsia="ko-KR"/>
              </w:rPr>
            </w:pPr>
            <w:r>
              <w:rPr>
                <w:rFonts w:eastAsia="Malgun Gothic"/>
                <w:szCs w:val="18"/>
                <w:lang w:eastAsia="ko-KR"/>
              </w:rPr>
              <w:t>N/A</w:t>
            </w:r>
          </w:p>
        </w:tc>
        <w:tc>
          <w:tcPr>
            <w:tcW w:w="817" w:type="dxa"/>
            <w:gridSpan w:val="2"/>
            <w:shd w:val="clear" w:color="auto" w:fill="auto"/>
            <w:noWrap/>
          </w:tcPr>
          <w:p w14:paraId="7A2F6381" w14:textId="77777777" w:rsidR="005911F8" w:rsidRPr="00EF5447" w:rsidRDefault="005911F8"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07093238" w14:textId="77777777" w:rsidR="005911F8" w:rsidRPr="00EF5447" w:rsidRDefault="005911F8" w:rsidP="005F43F1">
            <w:pPr>
              <w:pStyle w:val="TAC"/>
              <w:rPr>
                <w:lang w:eastAsia="ko-KR"/>
              </w:rPr>
            </w:pPr>
            <w:r>
              <w:rPr>
                <w:rFonts w:eastAsia="Malgun Gothic"/>
                <w:szCs w:val="18"/>
                <w:lang w:eastAsia="ko-KR"/>
              </w:rPr>
              <w:t>N/A</w:t>
            </w:r>
          </w:p>
        </w:tc>
        <w:tc>
          <w:tcPr>
            <w:tcW w:w="1323" w:type="dxa"/>
            <w:gridSpan w:val="2"/>
            <w:shd w:val="clear" w:color="auto" w:fill="auto"/>
            <w:noWrap/>
          </w:tcPr>
          <w:p w14:paraId="06D8469E" w14:textId="77777777" w:rsidR="005911F8" w:rsidRPr="00EF5447" w:rsidRDefault="005911F8" w:rsidP="005F43F1">
            <w:pPr>
              <w:pStyle w:val="TAC"/>
              <w:rPr>
                <w:lang w:eastAsia="ko-KR"/>
              </w:rPr>
            </w:pPr>
            <w:r w:rsidRPr="00EF5447">
              <w:rPr>
                <w:rFonts w:eastAsia="Malgun Gothic"/>
                <w:szCs w:val="18"/>
                <w:lang w:eastAsia="ko-KR"/>
              </w:rPr>
              <w:t>2630</w:t>
            </w:r>
          </w:p>
        </w:tc>
        <w:tc>
          <w:tcPr>
            <w:tcW w:w="667" w:type="dxa"/>
            <w:gridSpan w:val="2"/>
            <w:shd w:val="clear" w:color="auto" w:fill="auto"/>
          </w:tcPr>
          <w:p w14:paraId="3219DEAF" w14:textId="77777777" w:rsidR="005911F8" w:rsidRPr="00EF5447" w:rsidRDefault="005911F8" w:rsidP="005F43F1">
            <w:pPr>
              <w:pStyle w:val="TAC"/>
              <w:rPr>
                <w:lang w:eastAsia="ko-KR"/>
              </w:rPr>
            </w:pPr>
            <w:r w:rsidRPr="00EF5447">
              <w:t>10.1</w:t>
            </w:r>
          </w:p>
        </w:tc>
        <w:tc>
          <w:tcPr>
            <w:tcW w:w="1248" w:type="dxa"/>
            <w:gridSpan w:val="3"/>
            <w:shd w:val="clear" w:color="auto" w:fill="auto"/>
          </w:tcPr>
          <w:p w14:paraId="2580BDC3" w14:textId="77777777" w:rsidR="005911F8" w:rsidRPr="00EF5447" w:rsidRDefault="005911F8" w:rsidP="005F43F1">
            <w:pPr>
              <w:pStyle w:val="TAC"/>
              <w:rPr>
                <w:lang w:eastAsia="ko-KR"/>
              </w:rPr>
            </w:pPr>
            <w:r w:rsidRPr="00EF5447">
              <w:t>IMD4</w:t>
            </w:r>
          </w:p>
        </w:tc>
      </w:tr>
      <w:tr w:rsidR="005911F8" w:rsidRPr="00EF5447" w14:paraId="304D6FF3" w14:textId="77777777" w:rsidTr="00DD70BE">
        <w:trPr>
          <w:trHeight w:val="54"/>
          <w:jc w:val="center"/>
        </w:trPr>
        <w:tc>
          <w:tcPr>
            <w:tcW w:w="2258" w:type="dxa"/>
            <w:tcBorders>
              <w:top w:val="nil"/>
              <w:bottom w:val="nil"/>
            </w:tcBorders>
            <w:shd w:val="clear" w:color="auto" w:fill="auto"/>
          </w:tcPr>
          <w:p w14:paraId="34D360C3" w14:textId="77777777" w:rsidR="005911F8" w:rsidRPr="00EF5447" w:rsidRDefault="005911F8" w:rsidP="005F43F1">
            <w:pPr>
              <w:pStyle w:val="TAC"/>
              <w:rPr>
                <w:rFonts w:eastAsia="ＭＳ 明朝"/>
              </w:rPr>
            </w:pPr>
          </w:p>
        </w:tc>
        <w:tc>
          <w:tcPr>
            <w:tcW w:w="867" w:type="dxa"/>
            <w:shd w:val="clear" w:color="auto" w:fill="auto"/>
          </w:tcPr>
          <w:p w14:paraId="2C33D66F" w14:textId="77777777" w:rsidR="005911F8" w:rsidRPr="00EF5447" w:rsidRDefault="005911F8" w:rsidP="005F43F1">
            <w:pPr>
              <w:pStyle w:val="TAC"/>
              <w:rPr>
                <w:lang w:eastAsia="ko-KR"/>
              </w:rPr>
            </w:pPr>
            <w:r w:rsidRPr="00EF5447">
              <w:t>40</w:t>
            </w:r>
          </w:p>
        </w:tc>
        <w:tc>
          <w:tcPr>
            <w:tcW w:w="1379" w:type="dxa"/>
            <w:gridSpan w:val="2"/>
            <w:shd w:val="clear" w:color="auto" w:fill="auto"/>
            <w:noWrap/>
          </w:tcPr>
          <w:p w14:paraId="5BB61FA3" w14:textId="77777777" w:rsidR="005911F8" w:rsidRPr="00EF5447" w:rsidRDefault="005911F8" w:rsidP="005F43F1">
            <w:pPr>
              <w:pStyle w:val="TAC"/>
              <w:rPr>
                <w:lang w:eastAsia="ko-KR"/>
              </w:rPr>
            </w:pPr>
            <w:r w:rsidRPr="003C4CEC">
              <w:rPr>
                <w:rFonts w:eastAsia="Malgun Gothic"/>
                <w:szCs w:val="18"/>
                <w:lang w:eastAsia="ko-KR"/>
              </w:rPr>
              <w:t>2310</w:t>
            </w:r>
          </w:p>
        </w:tc>
        <w:tc>
          <w:tcPr>
            <w:tcW w:w="817" w:type="dxa"/>
            <w:gridSpan w:val="2"/>
            <w:shd w:val="clear" w:color="auto" w:fill="auto"/>
            <w:noWrap/>
          </w:tcPr>
          <w:p w14:paraId="74E89CB5" w14:textId="77777777" w:rsidR="005911F8" w:rsidRPr="00EF5447" w:rsidRDefault="005911F8"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1AD0CC8F" w14:textId="77777777" w:rsidR="005911F8" w:rsidRPr="00EF5447" w:rsidRDefault="005911F8" w:rsidP="005F43F1">
            <w:pPr>
              <w:pStyle w:val="TAC"/>
              <w:rPr>
                <w:lang w:eastAsia="ko-KR"/>
              </w:rPr>
            </w:pPr>
            <w:r w:rsidRPr="003C4CEC">
              <w:rPr>
                <w:rFonts w:eastAsia="Malgun Gothic"/>
                <w:szCs w:val="18"/>
                <w:lang w:eastAsia="ko-KR"/>
              </w:rPr>
              <w:t>25</w:t>
            </w:r>
          </w:p>
        </w:tc>
        <w:tc>
          <w:tcPr>
            <w:tcW w:w="1323" w:type="dxa"/>
            <w:gridSpan w:val="2"/>
            <w:shd w:val="clear" w:color="auto" w:fill="auto"/>
            <w:noWrap/>
          </w:tcPr>
          <w:p w14:paraId="574446B7" w14:textId="77777777" w:rsidR="005911F8" w:rsidRPr="00EF5447" w:rsidRDefault="005911F8" w:rsidP="005F43F1">
            <w:pPr>
              <w:pStyle w:val="TAC"/>
              <w:rPr>
                <w:lang w:eastAsia="ko-KR"/>
              </w:rPr>
            </w:pPr>
            <w:r w:rsidRPr="00EF5447">
              <w:rPr>
                <w:rFonts w:eastAsia="Malgun Gothic"/>
                <w:szCs w:val="18"/>
                <w:lang w:eastAsia="ko-KR"/>
              </w:rPr>
              <w:t>2310</w:t>
            </w:r>
          </w:p>
        </w:tc>
        <w:tc>
          <w:tcPr>
            <w:tcW w:w="667" w:type="dxa"/>
            <w:gridSpan w:val="2"/>
            <w:shd w:val="clear" w:color="auto" w:fill="auto"/>
          </w:tcPr>
          <w:p w14:paraId="7159C03B"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1B308AE7" w14:textId="77777777" w:rsidR="005911F8" w:rsidRPr="00EF5447" w:rsidRDefault="005911F8" w:rsidP="005F43F1">
            <w:pPr>
              <w:pStyle w:val="TAC"/>
              <w:rPr>
                <w:lang w:eastAsia="ko-KR"/>
              </w:rPr>
            </w:pPr>
            <w:r w:rsidRPr="00EF5447">
              <w:t>N/A</w:t>
            </w:r>
          </w:p>
        </w:tc>
      </w:tr>
      <w:tr w:rsidR="005911F8" w:rsidRPr="00EF5447" w14:paraId="4D0BE71F" w14:textId="77777777" w:rsidTr="00DD70BE">
        <w:trPr>
          <w:trHeight w:val="54"/>
          <w:jc w:val="center"/>
        </w:trPr>
        <w:tc>
          <w:tcPr>
            <w:tcW w:w="2258" w:type="dxa"/>
            <w:tcBorders>
              <w:top w:val="nil"/>
              <w:bottom w:val="nil"/>
            </w:tcBorders>
            <w:shd w:val="clear" w:color="auto" w:fill="auto"/>
          </w:tcPr>
          <w:p w14:paraId="25CC8150" w14:textId="77777777" w:rsidR="005911F8" w:rsidRPr="00EF5447" w:rsidRDefault="005911F8" w:rsidP="005F43F1">
            <w:pPr>
              <w:pStyle w:val="TAC"/>
              <w:rPr>
                <w:rFonts w:eastAsia="ＭＳ 明朝"/>
              </w:rPr>
            </w:pPr>
          </w:p>
        </w:tc>
        <w:tc>
          <w:tcPr>
            <w:tcW w:w="867" w:type="dxa"/>
            <w:shd w:val="clear" w:color="auto" w:fill="auto"/>
          </w:tcPr>
          <w:p w14:paraId="3189B135" w14:textId="77777777" w:rsidR="005911F8" w:rsidRPr="00EF5447" w:rsidRDefault="005911F8" w:rsidP="005F43F1">
            <w:pPr>
              <w:pStyle w:val="TAC"/>
              <w:rPr>
                <w:lang w:eastAsia="ko-KR"/>
              </w:rPr>
            </w:pPr>
            <w:r w:rsidRPr="00EF5447">
              <w:t>n78</w:t>
            </w:r>
          </w:p>
        </w:tc>
        <w:tc>
          <w:tcPr>
            <w:tcW w:w="1379" w:type="dxa"/>
            <w:gridSpan w:val="2"/>
            <w:shd w:val="clear" w:color="auto" w:fill="auto"/>
            <w:noWrap/>
          </w:tcPr>
          <w:p w14:paraId="0A5FFB40" w14:textId="77777777" w:rsidR="005911F8" w:rsidRPr="00EF5447" w:rsidRDefault="005911F8" w:rsidP="005F43F1">
            <w:pPr>
              <w:pStyle w:val="TAC"/>
              <w:rPr>
                <w:lang w:eastAsia="ko-KR"/>
              </w:rPr>
            </w:pPr>
            <w:r w:rsidRPr="003C4CEC">
              <w:rPr>
                <w:rFonts w:eastAsia="Malgun Gothic"/>
                <w:szCs w:val="18"/>
                <w:lang w:eastAsia="ko-KR"/>
              </w:rPr>
              <w:t>3625</w:t>
            </w:r>
          </w:p>
        </w:tc>
        <w:tc>
          <w:tcPr>
            <w:tcW w:w="817" w:type="dxa"/>
            <w:gridSpan w:val="2"/>
            <w:shd w:val="clear" w:color="auto" w:fill="auto"/>
            <w:noWrap/>
          </w:tcPr>
          <w:p w14:paraId="1F36742F" w14:textId="77777777" w:rsidR="005911F8" w:rsidRPr="00EF5447" w:rsidRDefault="005911F8" w:rsidP="005F43F1">
            <w:pPr>
              <w:pStyle w:val="TAC"/>
              <w:rPr>
                <w:lang w:eastAsia="ko-KR"/>
              </w:rPr>
            </w:pPr>
            <w:r w:rsidRPr="003C4CEC">
              <w:rPr>
                <w:rFonts w:eastAsia="Malgun Gothic"/>
                <w:szCs w:val="18"/>
                <w:lang w:eastAsia="ko-KR"/>
              </w:rPr>
              <w:t>10</w:t>
            </w:r>
          </w:p>
        </w:tc>
        <w:tc>
          <w:tcPr>
            <w:tcW w:w="2554" w:type="dxa"/>
            <w:gridSpan w:val="2"/>
            <w:shd w:val="clear" w:color="auto" w:fill="auto"/>
            <w:noWrap/>
          </w:tcPr>
          <w:p w14:paraId="0713EFD1" w14:textId="77777777" w:rsidR="005911F8" w:rsidRPr="00EF5447" w:rsidRDefault="005911F8" w:rsidP="005F43F1">
            <w:pPr>
              <w:pStyle w:val="TAC"/>
              <w:rPr>
                <w:lang w:eastAsia="ko-KR"/>
              </w:rPr>
            </w:pPr>
            <w:r w:rsidRPr="003C4CEC">
              <w:rPr>
                <w:rFonts w:eastAsia="Malgun Gothic"/>
                <w:szCs w:val="18"/>
                <w:lang w:eastAsia="ko-KR"/>
              </w:rPr>
              <w:t>50</w:t>
            </w:r>
          </w:p>
        </w:tc>
        <w:tc>
          <w:tcPr>
            <w:tcW w:w="1323" w:type="dxa"/>
            <w:gridSpan w:val="2"/>
            <w:shd w:val="clear" w:color="auto" w:fill="auto"/>
            <w:noWrap/>
          </w:tcPr>
          <w:p w14:paraId="22E3D602" w14:textId="77777777" w:rsidR="005911F8" w:rsidRPr="00EF5447" w:rsidRDefault="005911F8" w:rsidP="005F43F1">
            <w:pPr>
              <w:pStyle w:val="TAC"/>
              <w:rPr>
                <w:lang w:eastAsia="ko-KR"/>
              </w:rPr>
            </w:pPr>
            <w:r w:rsidRPr="00EF5447">
              <w:rPr>
                <w:rFonts w:eastAsia="Malgun Gothic"/>
                <w:szCs w:val="18"/>
                <w:lang w:eastAsia="ko-KR"/>
              </w:rPr>
              <w:t>3625</w:t>
            </w:r>
          </w:p>
        </w:tc>
        <w:tc>
          <w:tcPr>
            <w:tcW w:w="667" w:type="dxa"/>
            <w:gridSpan w:val="2"/>
            <w:shd w:val="clear" w:color="auto" w:fill="auto"/>
          </w:tcPr>
          <w:p w14:paraId="1995BD3B"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2089443F" w14:textId="77777777" w:rsidR="005911F8" w:rsidRPr="00EF5447" w:rsidRDefault="005911F8" w:rsidP="005F43F1">
            <w:pPr>
              <w:pStyle w:val="TAC"/>
              <w:rPr>
                <w:lang w:eastAsia="ko-KR"/>
              </w:rPr>
            </w:pPr>
            <w:r w:rsidRPr="00EF5447">
              <w:t>N/A</w:t>
            </w:r>
          </w:p>
        </w:tc>
      </w:tr>
      <w:tr w:rsidR="005911F8" w:rsidRPr="00EF5447" w14:paraId="34418BBE" w14:textId="77777777" w:rsidTr="00DD70BE">
        <w:trPr>
          <w:trHeight w:val="54"/>
          <w:jc w:val="center"/>
        </w:trPr>
        <w:tc>
          <w:tcPr>
            <w:tcW w:w="2258" w:type="dxa"/>
            <w:tcBorders>
              <w:top w:val="nil"/>
              <w:bottom w:val="nil"/>
            </w:tcBorders>
            <w:shd w:val="clear" w:color="auto" w:fill="auto"/>
          </w:tcPr>
          <w:p w14:paraId="5CAE7FFA" w14:textId="77777777" w:rsidR="005911F8" w:rsidRPr="00EF5447" w:rsidRDefault="005911F8" w:rsidP="005F43F1">
            <w:pPr>
              <w:pStyle w:val="TAC"/>
              <w:rPr>
                <w:rFonts w:eastAsia="ＭＳ 明朝"/>
              </w:rPr>
            </w:pPr>
          </w:p>
        </w:tc>
        <w:tc>
          <w:tcPr>
            <w:tcW w:w="867" w:type="dxa"/>
            <w:shd w:val="clear" w:color="auto" w:fill="auto"/>
          </w:tcPr>
          <w:p w14:paraId="2D70935B" w14:textId="77777777" w:rsidR="005911F8" w:rsidRPr="00EF5447" w:rsidRDefault="005911F8" w:rsidP="005F43F1">
            <w:pPr>
              <w:pStyle w:val="TAC"/>
              <w:rPr>
                <w:lang w:eastAsia="ko-KR"/>
              </w:rPr>
            </w:pPr>
            <w:r w:rsidRPr="00EF5447">
              <w:t>7</w:t>
            </w:r>
          </w:p>
        </w:tc>
        <w:tc>
          <w:tcPr>
            <w:tcW w:w="1379" w:type="dxa"/>
            <w:gridSpan w:val="2"/>
            <w:shd w:val="clear" w:color="auto" w:fill="auto"/>
            <w:noWrap/>
          </w:tcPr>
          <w:p w14:paraId="52D1D55C" w14:textId="77777777" w:rsidR="005911F8" w:rsidRPr="00EF5447" w:rsidRDefault="005911F8" w:rsidP="005F43F1">
            <w:pPr>
              <w:pStyle w:val="TAC"/>
              <w:rPr>
                <w:lang w:eastAsia="ko-KR"/>
              </w:rPr>
            </w:pPr>
            <w:r w:rsidRPr="003C4CEC">
              <w:rPr>
                <w:rFonts w:eastAsia="Malgun Gothic"/>
                <w:szCs w:val="18"/>
                <w:lang w:eastAsia="ko-KR"/>
              </w:rPr>
              <w:t>2510</w:t>
            </w:r>
          </w:p>
        </w:tc>
        <w:tc>
          <w:tcPr>
            <w:tcW w:w="817" w:type="dxa"/>
            <w:gridSpan w:val="2"/>
            <w:shd w:val="clear" w:color="auto" w:fill="auto"/>
            <w:noWrap/>
          </w:tcPr>
          <w:p w14:paraId="56F31951" w14:textId="77777777" w:rsidR="005911F8" w:rsidRPr="00EF5447" w:rsidRDefault="005911F8"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471F0BAC" w14:textId="77777777" w:rsidR="005911F8" w:rsidRPr="00EF5447" w:rsidRDefault="005911F8" w:rsidP="005F43F1">
            <w:pPr>
              <w:pStyle w:val="TAC"/>
              <w:rPr>
                <w:lang w:eastAsia="ko-KR"/>
              </w:rPr>
            </w:pPr>
            <w:r w:rsidRPr="003C4CEC">
              <w:rPr>
                <w:rFonts w:eastAsia="Malgun Gothic"/>
                <w:szCs w:val="18"/>
                <w:lang w:eastAsia="ko-KR"/>
              </w:rPr>
              <w:t>25</w:t>
            </w:r>
          </w:p>
        </w:tc>
        <w:tc>
          <w:tcPr>
            <w:tcW w:w="1323" w:type="dxa"/>
            <w:gridSpan w:val="2"/>
            <w:shd w:val="clear" w:color="auto" w:fill="auto"/>
            <w:noWrap/>
          </w:tcPr>
          <w:p w14:paraId="0D0F97C2" w14:textId="77777777" w:rsidR="005911F8" w:rsidRPr="00EF5447" w:rsidRDefault="005911F8" w:rsidP="005F43F1">
            <w:pPr>
              <w:pStyle w:val="TAC"/>
              <w:rPr>
                <w:lang w:eastAsia="ko-KR"/>
              </w:rPr>
            </w:pPr>
            <w:r w:rsidRPr="00EF5447">
              <w:rPr>
                <w:rFonts w:eastAsia="Malgun Gothic"/>
                <w:szCs w:val="18"/>
                <w:lang w:eastAsia="ko-KR"/>
              </w:rPr>
              <w:t>2630</w:t>
            </w:r>
          </w:p>
        </w:tc>
        <w:tc>
          <w:tcPr>
            <w:tcW w:w="667" w:type="dxa"/>
            <w:gridSpan w:val="2"/>
            <w:shd w:val="clear" w:color="auto" w:fill="auto"/>
          </w:tcPr>
          <w:p w14:paraId="2A3DB1E3"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1BDE2516" w14:textId="77777777" w:rsidR="005911F8" w:rsidRPr="00EF5447" w:rsidRDefault="005911F8" w:rsidP="005F43F1">
            <w:pPr>
              <w:pStyle w:val="TAC"/>
              <w:rPr>
                <w:lang w:eastAsia="ko-KR"/>
              </w:rPr>
            </w:pPr>
            <w:r w:rsidRPr="00EF5447">
              <w:t>N/A</w:t>
            </w:r>
          </w:p>
        </w:tc>
      </w:tr>
      <w:tr w:rsidR="005911F8" w:rsidRPr="00EF5447" w14:paraId="77291F39" w14:textId="77777777" w:rsidTr="00DD70BE">
        <w:trPr>
          <w:trHeight w:val="54"/>
          <w:jc w:val="center"/>
        </w:trPr>
        <w:tc>
          <w:tcPr>
            <w:tcW w:w="2258" w:type="dxa"/>
            <w:tcBorders>
              <w:top w:val="nil"/>
              <w:bottom w:val="nil"/>
            </w:tcBorders>
            <w:shd w:val="clear" w:color="auto" w:fill="auto"/>
          </w:tcPr>
          <w:p w14:paraId="519ACE31" w14:textId="77777777" w:rsidR="005911F8" w:rsidRPr="00EF5447" w:rsidRDefault="005911F8" w:rsidP="005F43F1">
            <w:pPr>
              <w:pStyle w:val="TAC"/>
              <w:rPr>
                <w:rFonts w:eastAsia="ＭＳ 明朝"/>
              </w:rPr>
            </w:pPr>
          </w:p>
        </w:tc>
        <w:tc>
          <w:tcPr>
            <w:tcW w:w="867" w:type="dxa"/>
            <w:shd w:val="clear" w:color="auto" w:fill="auto"/>
          </w:tcPr>
          <w:p w14:paraId="3AE5034B" w14:textId="77777777" w:rsidR="005911F8" w:rsidRPr="00EF5447" w:rsidRDefault="005911F8" w:rsidP="005F43F1">
            <w:pPr>
              <w:pStyle w:val="TAC"/>
              <w:rPr>
                <w:lang w:eastAsia="ko-KR"/>
              </w:rPr>
            </w:pPr>
            <w:r w:rsidRPr="00EF5447">
              <w:t>40</w:t>
            </w:r>
          </w:p>
        </w:tc>
        <w:tc>
          <w:tcPr>
            <w:tcW w:w="1379" w:type="dxa"/>
            <w:gridSpan w:val="2"/>
            <w:shd w:val="clear" w:color="auto" w:fill="auto"/>
            <w:noWrap/>
          </w:tcPr>
          <w:p w14:paraId="7EBC37BF" w14:textId="77777777" w:rsidR="005911F8" w:rsidRPr="00EF5447" w:rsidRDefault="005911F8" w:rsidP="005F43F1">
            <w:pPr>
              <w:pStyle w:val="TAC"/>
              <w:rPr>
                <w:lang w:eastAsia="ko-KR"/>
              </w:rPr>
            </w:pPr>
            <w:r>
              <w:rPr>
                <w:rFonts w:eastAsia="Malgun Gothic"/>
                <w:szCs w:val="18"/>
                <w:lang w:eastAsia="ko-KR"/>
              </w:rPr>
              <w:t>N/A</w:t>
            </w:r>
          </w:p>
        </w:tc>
        <w:tc>
          <w:tcPr>
            <w:tcW w:w="817" w:type="dxa"/>
            <w:gridSpan w:val="2"/>
            <w:shd w:val="clear" w:color="auto" w:fill="auto"/>
            <w:noWrap/>
          </w:tcPr>
          <w:p w14:paraId="15B3A2FC" w14:textId="77777777" w:rsidR="005911F8" w:rsidRPr="00EF5447" w:rsidRDefault="005911F8" w:rsidP="005F43F1">
            <w:pPr>
              <w:pStyle w:val="TAC"/>
              <w:rPr>
                <w:lang w:eastAsia="ko-KR"/>
              </w:rPr>
            </w:pPr>
            <w:r w:rsidRPr="003C4CEC">
              <w:rPr>
                <w:rFonts w:eastAsia="Malgun Gothic"/>
                <w:szCs w:val="18"/>
                <w:lang w:eastAsia="ko-KR"/>
              </w:rPr>
              <w:t>5</w:t>
            </w:r>
          </w:p>
        </w:tc>
        <w:tc>
          <w:tcPr>
            <w:tcW w:w="2554" w:type="dxa"/>
            <w:gridSpan w:val="2"/>
            <w:shd w:val="clear" w:color="auto" w:fill="auto"/>
            <w:noWrap/>
          </w:tcPr>
          <w:p w14:paraId="2780561F" w14:textId="77777777" w:rsidR="005911F8" w:rsidRPr="00EF5447" w:rsidRDefault="005911F8" w:rsidP="005F43F1">
            <w:pPr>
              <w:pStyle w:val="TAC"/>
              <w:rPr>
                <w:lang w:eastAsia="ko-KR"/>
              </w:rPr>
            </w:pPr>
            <w:r>
              <w:rPr>
                <w:rFonts w:eastAsia="Malgun Gothic"/>
                <w:szCs w:val="18"/>
                <w:lang w:eastAsia="ko-KR"/>
              </w:rPr>
              <w:t>N/A</w:t>
            </w:r>
          </w:p>
        </w:tc>
        <w:tc>
          <w:tcPr>
            <w:tcW w:w="1323" w:type="dxa"/>
            <w:gridSpan w:val="2"/>
            <w:shd w:val="clear" w:color="auto" w:fill="auto"/>
            <w:noWrap/>
          </w:tcPr>
          <w:p w14:paraId="01749C10" w14:textId="77777777" w:rsidR="005911F8" w:rsidRPr="00EF5447" w:rsidRDefault="005911F8" w:rsidP="005F43F1">
            <w:pPr>
              <w:pStyle w:val="TAC"/>
              <w:rPr>
                <w:lang w:eastAsia="ko-KR"/>
              </w:rPr>
            </w:pPr>
            <w:r w:rsidRPr="00EF5447">
              <w:rPr>
                <w:rFonts w:eastAsia="Malgun Gothic"/>
                <w:szCs w:val="18"/>
                <w:lang w:eastAsia="ko-KR"/>
              </w:rPr>
              <w:t>2310</w:t>
            </w:r>
          </w:p>
        </w:tc>
        <w:tc>
          <w:tcPr>
            <w:tcW w:w="667" w:type="dxa"/>
            <w:gridSpan w:val="2"/>
            <w:shd w:val="clear" w:color="auto" w:fill="auto"/>
          </w:tcPr>
          <w:p w14:paraId="7193B926" w14:textId="77777777" w:rsidR="005911F8" w:rsidRPr="00EF5447" w:rsidRDefault="005911F8" w:rsidP="005F43F1">
            <w:pPr>
              <w:pStyle w:val="TAC"/>
              <w:rPr>
                <w:lang w:eastAsia="ko-KR"/>
              </w:rPr>
            </w:pPr>
            <w:r w:rsidRPr="00EF5447">
              <w:t>8.7</w:t>
            </w:r>
          </w:p>
        </w:tc>
        <w:tc>
          <w:tcPr>
            <w:tcW w:w="1248" w:type="dxa"/>
            <w:gridSpan w:val="3"/>
            <w:shd w:val="clear" w:color="auto" w:fill="auto"/>
          </w:tcPr>
          <w:p w14:paraId="4B32CE82" w14:textId="77777777" w:rsidR="005911F8" w:rsidRPr="00EF5447" w:rsidRDefault="005911F8" w:rsidP="005F43F1">
            <w:pPr>
              <w:pStyle w:val="TAC"/>
              <w:rPr>
                <w:lang w:eastAsia="ko-KR"/>
              </w:rPr>
            </w:pPr>
            <w:r w:rsidRPr="00EF5447">
              <w:t>IMD4</w:t>
            </w:r>
          </w:p>
        </w:tc>
      </w:tr>
      <w:tr w:rsidR="005911F8" w:rsidRPr="00EF5447" w14:paraId="17B20105" w14:textId="77777777" w:rsidTr="00DD70BE">
        <w:trPr>
          <w:trHeight w:val="54"/>
          <w:jc w:val="center"/>
        </w:trPr>
        <w:tc>
          <w:tcPr>
            <w:tcW w:w="2258" w:type="dxa"/>
            <w:tcBorders>
              <w:top w:val="nil"/>
              <w:bottom w:val="single" w:sz="4" w:space="0" w:color="auto"/>
            </w:tcBorders>
            <w:shd w:val="clear" w:color="auto" w:fill="auto"/>
          </w:tcPr>
          <w:p w14:paraId="7F9FD147" w14:textId="77777777" w:rsidR="005911F8" w:rsidRPr="00EF5447" w:rsidRDefault="005911F8" w:rsidP="005F43F1">
            <w:pPr>
              <w:pStyle w:val="TAC"/>
              <w:rPr>
                <w:rFonts w:eastAsia="ＭＳ 明朝"/>
              </w:rPr>
            </w:pPr>
          </w:p>
        </w:tc>
        <w:tc>
          <w:tcPr>
            <w:tcW w:w="867" w:type="dxa"/>
            <w:shd w:val="clear" w:color="auto" w:fill="auto"/>
          </w:tcPr>
          <w:p w14:paraId="312C8F7F" w14:textId="77777777" w:rsidR="005911F8" w:rsidRPr="00EF5447" w:rsidRDefault="005911F8" w:rsidP="005F43F1">
            <w:pPr>
              <w:pStyle w:val="TAC"/>
              <w:rPr>
                <w:lang w:eastAsia="ko-KR"/>
              </w:rPr>
            </w:pPr>
            <w:r w:rsidRPr="00EF5447">
              <w:t>n78</w:t>
            </w:r>
          </w:p>
        </w:tc>
        <w:tc>
          <w:tcPr>
            <w:tcW w:w="1379" w:type="dxa"/>
            <w:gridSpan w:val="2"/>
            <w:shd w:val="clear" w:color="auto" w:fill="auto"/>
            <w:noWrap/>
          </w:tcPr>
          <w:p w14:paraId="1589DAF9" w14:textId="77777777" w:rsidR="005911F8" w:rsidRPr="00EF5447" w:rsidRDefault="005911F8" w:rsidP="005F43F1">
            <w:pPr>
              <w:pStyle w:val="TAC"/>
              <w:rPr>
                <w:lang w:eastAsia="ko-KR"/>
              </w:rPr>
            </w:pPr>
            <w:r w:rsidRPr="003C4CEC">
              <w:rPr>
                <w:rFonts w:eastAsia="Malgun Gothic"/>
                <w:szCs w:val="18"/>
                <w:lang w:eastAsia="ko-KR"/>
              </w:rPr>
              <w:t>3785</w:t>
            </w:r>
          </w:p>
        </w:tc>
        <w:tc>
          <w:tcPr>
            <w:tcW w:w="817" w:type="dxa"/>
            <w:gridSpan w:val="2"/>
            <w:shd w:val="clear" w:color="auto" w:fill="auto"/>
            <w:noWrap/>
          </w:tcPr>
          <w:p w14:paraId="64A24225" w14:textId="77777777" w:rsidR="005911F8" w:rsidRPr="00EF5447" w:rsidRDefault="005911F8" w:rsidP="005F43F1">
            <w:pPr>
              <w:pStyle w:val="TAC"/>
              <w:rPr>
                <w:lang w:eastAsia="ko-KR"/>
              </w:rPr>
            </w:pPr>
            <w:r w:rsidRPr="003C4CEC">
              <w:rPr>
                <w:rFonts w:eastAsia="Malgun Gothic"/>
                <w:szCs w:val="18"/>
                <w:lang w:eastAsia="ko-KR"/>
              </w:rPr>
              <w:t>10</w:t>
            </w:r>
          </w:p>
        </w:tc>
        <w:tc>
          <w:tcPr>
            <w:tcW w:w="2554" w:type="dxa"/>
            <w:gridSpan w:val="2"/>
            <w:shd w:val="clear" w:color="auto" w:fill="auto"/>
            <w:noWrap/>
          </w:tcPr>
          <w:p w14:paraId="3FD06E6B" w14:textId="77777777" w:rsidR="005911F8" w:rsidRPr="00EF5447" w:rsidRDefault="005911F8" w:rsidP="005F43F1">
            <w:pPr>
              <w:pStyle w:val="TAC"/>
              <w:rPr>
                <w:lang w:eastAsia="ko-KR"/>
              </w:rPr>
            </w:pPr>
            <w:r w:rsidRPr="003C4CEC">
              <w:rPr>
                <w:rFonts w:eastAsia="Malgun Gothic"/>
                <w:szCs w:val="18"/>
                <w:lang w:eastAsia="ko-KR"/>
              </w:rPr>
              <w:t>50</w:t>
            </w:r>
          </w:p>
        </w:tc>
        <w:tc>
          <w:tcPr>
            <w:tcW w:w="1323" w:type="dxa"/>
            <w:gridSpan w:val="2"/>
            <w:shd w:val="clear" w:color="auto" w:fill="auto"/>
            <w:noWrap/>
          </w:tcPr>
          <w:p w14:paraId="3A28C4B4" w14:textId="77777777" w:rsidR="005911F8" w:rsidRPr="00EF5447" w:rsidRDefault="005911F8" w:rsidP="005F43F1">
            <w:pPr>
              <w:pStyle w:val="TAC"/>
              <w:rPr>
                <w:lang w:eastAsia="ko-KR"/>
              </w:rPr>
            </w:pPr>
            <w:r w:rsidRPr="00EF5447">
              <w:rPr>
                <w:rFonts w:eastAsia="Malgun Gothic"/>
                <w:szCs w:val="18"/>
                <w:lang w:eastAsia="ko-KR"/>
              </w:rPr>
              <w:t>3785</w:t>
            </w:r>
          </w:p>
        </w:tc>
        <w:tc>
          <w:tcPr>
            <w:tcW w:w="667" w:type="dxa"/>
            <w:gridSpan w:val="2"/>
            <w:shd w:val="clear" w:color="auto" w:fill="auto"/>
          </w:tcPr>
          <w:p w14:paraId="490F1252" w14:textId="77777777" w:rsidR="005911F8" w:rsidRPr="00EF5447" w:rsidRDefault="005911F8" w:rsidP="005F43F1">
            <w:pPr>
              <w:pStyle w:val="TAC"/>
              <w:rPr>
                <w:lang w:eastAsia="ko-KR"/>
              </w:rPr>
            </w:pPr>
            <w:r w:rsidRPr="00EF5447">
              <w:t>N/A</w:t>
            </w:r>
          </w:p>
        </w:tc>
        <w:tc>
          <w:tcPr>
            <w:tcW w:w="1248" w:type="dxa"/>
            <w:gridSpan w:val="3"/>
            <w:shd w:val="clear" w:color="auto" w:fill="auto"/>
          </w:tcPr>
          <w:p w14:paraId="623EA0F7" w14:textId="77777777" w:rsidR="005911F8" w:rsidRPr="00EF5447" w:rsidRDefault="005911F8" w:rsidP="005F43F1">
            <w:pPr>
              <w:pStyle w:val="TAC"/>
              <w:rPr>
                <w:lang w:eastAsia="ko-KR"/>
              </w:rPr>
            </w:pPr>
            <w:r w:rsidRPr="00EF5447">
              <w:t>N/A</w:t>
            </w:r>
          </w:p>
        </w:tc>
      </w:tr>
      <w:tr w:rsidR="005911F8" w:rsidRPr="00EF5447" w14:paraId="6320FCB9" w14:textId="77777777" w:rsidTr="00DD70BE">
        <w:trPr>
          <w:trHeight w:val="54"/>
          <w:jc w:val="center"/>
        </w:trPr>
        <w:tc>
          <w:tcPr>
            <w:tcW w:w="2258" w:type="dxa"/>
            <w:tcBorders>
              <w:top w:val="nil"/>
              <w:bottom w:val="nil"/>
            </w:tcBorders>
            <w:shd w:val="clear" w:color="auto" w:fill="auto"/>
          </w:tcPr>
          <w:p w14:paraId="22DDD5C4" w14:textId="77777777" w:rsidR="005911F8" w:rsidRPr="00EF5447" w:rsidRDefault="005911F8" w:rsidP="005F43F1">
            <w:pPr>
              <w:pStyle w:val="TAC"/>
            </w:pPr>
            <w:r>
              <w:rPr>
                <w:rFonts w:hint="eastAsia"/>
                <w:lang w:eastAsia="ko-KR"/>
              </w:rPr>
              <w:t>D</w:t>
            </w:r>
            <w:r>
              <w:rPr>
                <w:lang w:eastAsia="ko-KR"/>
              </w:rPr>
              <w:t>C_7A_n40A-n78A</w:t>
            </w:r>
          </w:p>
        </w:tc>
        <w:tc>
          <w:tcPr>
            <w:tcW w:w="867" w:type="dxa"/>
            <w:shd w:val="clear" w:color="auto" w:fill="auto"/>
          </w:tcPr>
          <w:p w14:paraId="335E757A" w14:textId="77777777" w:rsidR="005911F8" w:rsidRPr="00EF5447" w:rsidRDefault="005911F8" w:rsidP="005F43F1">
            <w:pPr>
              <w:pStyle w:val="TAC"/>
            </w:pPr>
            <w:r>
              <w:rPr>
                <w:rFonts w:hint="eastAsia"/>
                <w:lang w:eastAsia="ko-KR"/>
              </w:rPr>
              <w:t>7</w:t>
            </w:r>
          </w:p>
        </w:tc>
        <w:tc>
          <w:tcPr>
            <w:tcW w:w="1379" w:type="dxa"/>
            <w:gridSpan w:val="2"/>
            <w:shd w:val="clear" w:color="auto" w:fill="auto"/>
            <w:noWrap/>
          </w:tcPr>
          <w:p w14:paraId="49CDA8C7"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71D0C3DD"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70F6F2DD"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4CCFF29C" w14:textId="77777777" w:rsidR="005911F8" w:rsidRPr="00EF5447" w:rsidRDefault="005911F8" w:rsidP="005F43F1">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667" w:type="dxa"/>
            <w:gridSpan w:val="2"/>
            <w:shd w:val="clear" w:color="auto" w:fill="auto"/>
          </w:tcPr>
          <w:p w14:paraId="609B1AEB" w14:textId="77777777" w:rsidR="005911F8" w:rsidRPr="00EF5447" w:rsidRDefault="005911F8" w:rsidP="005F43F1">
            <w:pPr>
              <w:pStyle w:val="TAC"/>
            </w:pPr>
            <w:r>
              <w:rPr>
                <w:rFonts w:hint="eastAsia"/>
                <w:lang w:eastAsia="ko-KR"/>
              </w:rPr>
              <w:t>N</w:t>
            </w:r>
            <w:r>
              <w:rPr>
                <w:lang w:eastAsia="ko-KR"/>
              </w:rPr>
              <w:t>/A</w:t>
            </w:r>
          </w:p>
        </w:tc>
        <w:tc>
          <w:tcPr>
            <w:tcW w:w="1248" w:type="dxa"/>
            <w:gridSpan w:val="3"/>
            <w:shd w:val="clear" w:color="auto" w:fill="auto"/>
          </w:tcPr>
          <w:p w14:paraId="396497D1" w14:textId="77777777" w:rsidR="005911F8" w:rsidRPr="00EF5447" w:rsidRDefault="005911F8" w:rsidP="005F43F1">
            <w:pPr>
              <w:pStyle w:val="TAC"/>
            </w:pPr>
            <w:r>
              <w:rPr>
                <w:rFonts w:hint="eastAsia"/>
                <w:lang w:eastAsia="ko-KR"/>
              </w:rPr>
              <w:t>N</w:t>
            </w:r>
            <w:r>
              <w:rPr>
                <w:lang w:eastAsia="ko-KR"/>
              </w:rPr>
              <w:t>/A</w:t>
            </w:r>
          </w:p>
        </w:tc>
      </w:tr>
      <w:tr w:rsidR="005911F8" w:rsidRPr="00EF5447" w14:paraId="6DA7BA6A" w14:textId="77777777" w:rsidTr="00DD70BE">
        <w:trPr>
          <w:trHeight w:val="54"/>
          <w:jc w:val="center"/>
        </w:trPr>
        <w:tc>
          <w:tcPr>
            <w:tcW w:w="2258" w:type="dxa"/>
            <w:tcBorders>
              <w:top w:val="nil"/>
              <w:bottom w:val="nil"/>
            </w:tcBorders>
            <w:shd w:val="clear" w:color="auto" w:fill="auto"/>
          </w:tcPr>
          <w:p w14:paraId="038C3035" w14:textId="77777777" w:rsidR="005911F8" w:rsidRPr="00EF5447" w:rsidRDefault="005911F8" w:rsidP="005F43F1">
            <w:pPr>
              <w:pStyle w:val="TAC"/>
            </w:pPr>
            <w:r>
              <w:rPr>
                <w:rFonts w:hint="eastAsia"/>
                <w:lang w:eastAsia="ko-KR"/>
              </w:rPr>
              <w:t>D</w:t>
            </w:r>
            <w:r>
              <w:rPr>
                <w:lang w:eastAsia="ko-KR"/>
              </w:rPr>
              <w:t>C_7A_n40A-n78C</w:t>
            </w:r>
          </w:p>
        </w:tc>
        <w:tc>
          <w:tcPr>
            <w:tcW w:w="867" w:type="dxa"/>
            <w:shd w:val="clear" w:color="auto" w:fill="auto"/>
          </w:tcPr>
          <w:p w14:paraId="3422236B" w14:textId="77777777" w:rsidR="005911F8" w:rsidRPr="00EF5447" w:rsidRDefault="005911F8" w:rsidP="005F43F1">
            <w:pPr>
              <w:pStyle w:val="TAC"/>
            </w:pPr>
            <w:r>
              <w:rPr>
                <w:lang w:eastAsia="ko-KR"/>
              </w:rPr>
              <w:t>n40</w:t>
            </w:r>
          </w:p>
        </w:tc>
        <w:tc>
          <w:tcPr>
            <w:tcW w:w="1379" w:type="dxa"/>
            <w:gridSpan w:val="2"/>
            <w:shd w:val="clear" w:color="auto" w:fill="auto"/>
            <w:noWrap/>
          </w:tcPr>
          <w:p w14:paraId="1CB58243"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A52F544"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5B9822FE" w14:textId="77777777" w:rsidR="005911F8" w:rsidRPr="00EF5447" w:rsidRDefault="005911F8" w:rsidP="005F43F1">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6835CB0" w14:textId="77777777" w:rsidR="005911F8" w:rsidRPr="00EF5447" w:rsidRDefault="005911F8" w:rsidP="005F43F1">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667" w:type="dxa"/>
            <w:gridSpan w:val="2"/>
            <w:shd w:val="clear" w:color="auto" w:fill="auto"/>
          </w:tcPr>
          <w:p w14:paraId="2887B3CA" w14:textId="77777777" w:rsidR="005911F8" w:rsidRPr="00EF5447" w:rsidRDefault="005911F8" w:rsidP="005F43F1">
            <w:pPr>
              <w:pStyle w:val="TAC"/>
            </w:pPr>
            <w:r>
              <w:rPr>
                <w:rFonts w:hint="eastAsia"/>
                <w:lang w:eastAsia="ko-KR"/>
              </w:rPr>
              <w:t>8</w:t>
            </w:r>
            <w:r>
              <w:rPr>
                <w:lang w:eastAsia="ko-KR"/>
              </w:rPr>
              <w:t>.7</w:t>
            </w:r>
          </w:p>
        </w:tc>
        <w:tc>
          <w:tcPr>
            <w:tcW w:w="1248" w:type="dxa"/>
            <w:gridSpan w:val="3"/>
            <w:shd w:val="clear" w:color="auto" w:fill="auto"/>
          </w:tcPr>
          <w:p w14:paraId="79091CED" w14:textId="77777777" w:rsidR="005911F8" w:rsidRPr="00EF5447" w:rsidRDefault="005911F8" w:rsidP="005F43F1">
            <w:pPr>
              <w:pStyle w:val="TAC"/>
            </w:pPr>
            <w:r>
              <w:rPr>
                <w:rFonts w:hint="eastAsia"/>
                <w:lang w:eastAsia="ko-KR"/>
              </w:rPr>
              <w:t>I</w:t>
            </w:r>
            <w:r>
              <w:rPr>
                <w:lang w:eastAsia="ko-KR"/>
              </w:rPr>
              <w:t>MD4</w:t>
            </w:r>
          </w:p>
        </w:tc>
      </w:tr>
      <w:tr w:rsidR="005911F8" w:rsidRPr="00EF5447" w14:paraId="171EE2C9" w14:textId="77777777" w:rsidTr="00DD70BE">
        <w:trPr>
          <w:trHeight w:val="54"/>
          <w:jc w:val="center"/>
        </w:trPr>
        <w:tc>
          <w:tcPr>
            <w:tcW w:w="2258" w:type="dxa"/>
            <w:tcBorders>
              <w:top w:val="nil"/>
              <w:bottom w:val="single" w:sz="4" w:space="0" w:color="auto"/>
            </w:tcBorders>
            <w:shd w:val="clear" w:color="auto" w:fill="auto"/>
          </w:tcPr>
          <w:p w14:paraId="56A75A56" w14:textId="77777777" w:rsidR="005911F8" w:rsidRDefault="005911F8" w:rsidP="005F43F1">
            <w:pPr>
              <w:pStyle w:val="TAC"/>
              <w:rPr>
                <w:lang w:eastAsia="ko-KR"/>
              </w:rPr>
            </w:pPr>
            <w:r>
              <w:rPr>
                <w:lang w:eastAsia="ko-KR"/>
              </w:rPr>
              <w:t>DC_7A-7A_n40A-n78A</w:t>
            </w:r>
          </w:p>
          <w:p w14:paraId="6D416962" w14:textId="77777777" w:rsidR="005911F8" w:rsidRPr="00EF5447" w:rsidRDefault="005911F8" w:rsidP="005F43F1">
            <w:pPr>
              <w:pStyle w:val="TAC"/>
            </w:pPr>
            <w:r>
              <w:rPr>
                <w:lang w:eastAsia="ko-KR"/>
              </w:rPr>
              <w:t>DC_7A-7A_n40A-n78C</w:t>
            </w:r>
          </w:p>
        </w:tc>
        <w:tc>
          <w:tcPr>
            <w:tcW w:w="867" w:type="dxa"/>
            <w:shd w:val="clear" w:color="auto" w:fill="auto"/>
          </w:tcPr>
          <w:p w14:paraId="0174D422" w14:textId="77777777" w:rsidR="005911F8" w:rsidRPr="00EF5447" w:rsidRDefault="005911F8" w:rsidP="005F43F1">
            <w:pPr>
              <w:pStyle w:val="TAC"/>
            </w:pPr>
            <w:r>
              <w:rPr>
                <w:rFonts w:hint="eastAsia"/>
                <w:lang w:eastAsia="ko-KR"/>
              </w:rPr>
              <w:t>n</w:t>
            </w:r>
            <w:r>
              <w:rPr>
                <w:lang w:eastAsia="ko-KR"/>
              </w:rPr>
              <w:t>78</w:t>
            </w:r>
          </w:p>
        </w:tc>
        <w:tc>
          <w:tcPr>
            <w:tcW w:w="1379" w:type="dxa"/>
            <w:gridSpan w:val="2"/>
            <w:shd w:val="clear" w:color="auto" w:fill="auto"/>
            <w:noWrap/>
          </w:tcPr>
          <w:p w14:paraId="79FAD5D1"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26E9BF58"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705E611E" w14:textId="77777777" w:rsidR="005911F8" w:rsidRPr="00EF5447" w:rsidRDefault="005911F8" w:rsidP="005F43F1">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6FC0A70B" w14:textId="77777777" w:rsidR="005911F8" w:rsidRPr="00EF5447" w:rsidRDefault="005911F8" w:rsidP="005F43F1">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667" w:type="dxa"/>
            <w:gridSpan w:val="2"/>
            <w:shd w:val="clear" w:color="auto" w:fill="auto"/>
          </w:tcPr>
          <w:p w14:paraId="4CD5479B" w14:textId="77777777" w:rsidR="005911F8" w:rsidRPr="00EF5447" w:rsidRDefault="005911F8" w:rsidP="005F43F1">
            <w:pPr>
              <w:pStyle w:val="TAC"/>
            </w:pPr>
            <w:r>
              <w:rPr>
                <w:rFonts w:hint="eastAsia"/>
                <w:lang w:eastAsia="ko-KR"/>
              </w:rPr>
              <w:t>N</w:t>
            </w:r>
            <w:r>
              <w:rPr>
                <w:lang w:eastAsia="ko-KR"/>
              </w:rPr>
              <w:t>/A</w:t>
            </w:r>
          </w:p>
        </w:tc>
        <w:tc>
          <w:tcPr>
            <w:tcW w:w="1248" w:type="dxa"/>
            <w:gridSpan w:val="3"/>
            <w:shd w:val="clear" w:color="auto" w:fill="auto"/>
          </w:tcPr>
          <w:p w14:paraId="2D28F3D4" w14:textId="77777777" w:rsidR="005911F8" w:rsidRPr="00EF5447" w:rsidRDefault="005911F8" w:rsidP="005F43F1">
            <w:pPr>
              <w:pStyle w:val="TAC"/>
            </w:pPr>
            <w:r>
              <w:rPr>
                <w:rFonts w:hint="eastAsia"/>
                <w:lang w:eastAsia="ko-KR"/>
              </w:rPr>
              <w:t>N</w:t>
            </w:r>
            <w:r>
              <w:rPr>
                <w:lang w:eastAsia="ko-KR"/>
              </w:rPr>
              <w:t>/A</w:t>
            </w:r>
          </w:p>
        </w:tc>
      </w:tr>
      <w:tr w:rsidR="005911F8" w:rsidRPr="00EF5447" w14:paraId="1A23D91F" w14:textId="77777777" w:rsidTr="00DD70BE">
        <w:trPr>
          <w:trHeight w:val="54"/>
          <w:jc w:val="center"/>
        </w:trPr>
        <w:tc>
          <w:tcPr>
            <w:tcW w:w="2258" w:type="dxa"/>
            <w:tcBorders>
              <w:bottom w:val="nil"/>
            </w:tcBorders>
            <w:shd w:val="clear" w:color="auto" w:fill="auto"/>
          </w:tcPr>
          <w:p w14:paraId="16EEF989" w14:textId="77777777" w:rsidR="005911F8" w:rsidRPr="00EF5447" w:rsidRDefault="005911F8" w:rsidP="005F43F1">
            <w:pPr>
              <w:pStyle w:val="TAC"/>
              <w:rPr>
                <w:rFonts w:eastAsia="ＭＳ 明朝"/>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68E7BF4E" w14:textId="77777777" w:rsidR="005911F8" w:rsidRPr="00EF5447" w:rsidRDefault="005911F8" w:rsidP="005F43F1">
            <w:pPr>
              <w:pStyle w:val="TAC"/>
              <w:rPr>
                <w:rFonts w:eastAsia="Malgun Gothic"/>
                <w:lang w:eastAsia="ko-KR"/>
              </w:rPr>
            </w:pPr>
            <w:r w:rsidRPr="00EF5447">
              <w:rPr>
                <w:lang w:eastAsia="zh-CN"/>
              </w:rPr>
              <w:t>7</w:t>
            </w:r>
          </w:p>
        </w:tc>
        <w:tc>
          <w:tcPr>
            <w:tcW w:w="1379" w:type="dxa"/>
            <w:gridSpan w:val="2"/>
            <w:shd w:val="clear" w:color="auto" w:fill="auto"/>
            <w:noWrap/>
          </w:tcPr>
          <w:p w14:paraId="1DA2F891" w14:textId="77777777" w:rsidR="005911F8" w:rsidRPr="00EF5447" w:rsidRDefault="005911F8" w:rsidP="005F43F1">
            <w:pPr>
              <w:pStyle w:val="TAC"/>
              <w:rPr>
                <w:rFonts w:eastAsia="Malgun Gothic"/>
                <w:lang w:eastAsia="ko-KR"/>
              </w:rPr>
            </w:pPr>
            <w:r w:rsidRPr="003C4CEC">
              <w:t>N/A</w:t>
            </w:r>
          </w:p>
        </w:tc>
        <w:tc>
          <w:tcPr>
            <w:tcW w:w="817" w:type="dxa"/>
            <w:gridSpan w:val="2"/>
            <w:shd w:val="clear" w:color="auto" w:fill="auto"/>
            <w:noWrap/>
          </w:tcPr>
          <w:p w14:paraId="1026955D" w14:textId="77777777" w:rsidR="005911F8" w:rsidRPr="00EF5447" w:rsidRDefault="005911F8" w:rsidP="005F43F1">
            <w:pPr>
              <w:pStyle w:val="TAC"/>
              <w:rPr>
                <w:rFonts w:eastAsia="Malgun Gothic"/>
                <w:lang w:eastAsia="ko-KR"/>
              </w:rPr>
            </w:pPr>
            <w:r w:rsidRPr="003C4CEC">
              <w:t>N/A</w:t>
            </w:r>
          </w:p>
        </w:tc>
        <w:tc>
          <w:tcPr>
            <w:tcW w:w="2554" w:type="dxa"/>
            <w:gridSpan w:val="2"/>
            <w:shd w:val="clear" w:color="auto" w:fill="auto"/>
            <w:noWrap/>
          </w:tcPr>
          <w:p w14:paraId="333CDD96" w14:textId="77777777" w:rsidR="005911F8" w:rsidRPr="00EF5447" w:rsidRDefault="005911F8" w:rsidP="005F43F1">
            <w:pPr>
              <w:pStyle w:val="TAC"/>
              <w:rPr>
                <w:rFonts w:eastAsia="Malgun Gothic"/>
                <w:lang w:eastAsia="ko-KR"/>
              </w:rPr>
            </w:pPr>
            <w:r w:rsidRPr="003C4CEC">
              <w:t>N/A</w:t>
            </w:r>
          </w:p>
        </w:tc>
        <w:tc>
          <w:tcPr>
            <w:tcW w:w="1323" w:type="dxa"/>
            <w:gridSpan w:val="2"/>
            <w:shd w:val="clear" w:color="auto" w:fill="auto"/>
            <w:noWrap/>
          </w:tcPr>
          <w:p w14:paraId="410DA44D" w14:textId="77777777" w:rsidR="005911F8" w:rsidRPr="00EF5447" w:rsidRDefault="005911F8" w:rsidP="005F43F1">
            <w:pPr>
              <w:pStyle w:val="TAC"/>
              <w:rPr>
                <w:rFonts w:eastAsia="Malgun Gothic"/>
                <w:lang w:eastAsia="ko-KR"/>
              </w:rPr>
            </w:pPr>
            <w:r w:rsidRPr="00EF5447">
              <w:t>N/A</w:t>
            </w:r>
          </w:p>
        </w:tc>
        <w:tc>
          <w:tcPr>
            <w:tcW w:w="667" w:type="dxa"/>
            <w:gridSpan w:val="2"/>
            <w:shd w:val="clear" w:color="auto" w:fill="auto"/>
          </w:tcPr>
          <w:p w14:paraId="4364EB86"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11AC4D72"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1B0A0CBE" w14:textId="77777777" w:rsidTr="00DD70BE">
        <w:trPr>
          <w:trHeight w:val="54"/>
          <w:jc w:val="center"/>
        </w:trPr>
        <w:tc>
          <w:tcPr>
            <w:tcW w:w="2258" w:type="dxa"/>
            <w:tcBorders>
              <w:top w:val="nil"/>
              <w:bottom w:val="nil"/>
            </w:tcBorders>
            <w:shd w:val="clear" w:color="auto" w:fill="auto"/>
          </w:tcPr>
          <w:p w14:paraId="6C4D3168" w14:textId="77777777" w:rsidR="005911F8" w:rsidRPr="00EF5447" w:rsidRDefault="005911F8" w:rsidP="005F43F1">
            <w:pPr>
              <w:pStyle w:val="TAC"/>
              <w:rPr>
                <w:rFonts w:eastAsia="ＭＳ 明朝"/>
              </w:rPr>
            </w:pPr>
          </w:p>
        </w:tc>
        <w:tc>
          <w:tcPr>
            <w:tcW w:w="867" w:type="dxa"/>
            <w:shd w:val="clear" w:color="auto" w:fill="auto"/>
          </w:tcPr>
          <w:p w14:paraId="686D56FE" w14:textId="77777777" w:rsidR="005911F8" w:rsidRPr="00EF5447" w:rsidRDefault="005911F8" w:rsidP="005F43F1">
            <w:pPr>
              <w:pStyle w:val="TAC"/>
              <w:rPr>
                <w:rFonts w:eastAsia="Malgun Gothic"/>
                <w:lang w:eastAsia="ko-KR"/>
              </w:rPr>
            </w:pPr>
            <w:r w:rsidRPr="00EF5447">
              <w:rPr>
                <w:lang w:eastAsia="zh-CN"/>
              </w:rPr>
              <w:t>46</w:t>
            </w:r>
          </w:p>
        </w:tc>
        <w:tc>
          <w:tcPr>
            <w:tcW w:w="1379" w:type="dxa"/>
            <w:gridSpan w:val="2"/>
            <w:shd w:val="clear" w:color="auto" w:fill="auto"/>
            <w:noWrap/>
          </w:tcPr>
          <w:p w14:paraId="45AF43FC" w14:textId="77777777" w:rsidR="005911F8" w:rsidRPr="00EF5447" w:rsidRDefault="005911F8" w:rsidP="005F43F1">
            <w:pPr>
              <w:pStyle w:val="TAC"/>
              <w:rPr>
                <w:rFonts w:eastAsia="Malgun Gothic"/>
                <w:lang w:eastAsia="ko-KR"/>
              </w:rPr>
            </w:pPr>
            <w:r w:rsidRPr="003C4CEC">
              <w:t>N/A</w:t>
            </w:r>
          </w:p>
        </w:tc>
        <w:tc>
          <w:tcPr>
            <w:tcW w:w="817" w:type="dxa"/>
            <w:gridSpan w:val="2"/>
            <w:shd w:val="clear" w:color="auto" w:fill="auto"/>
            <w:noWrap/>
          </w:tcPr>
          <w:p w14:paraId="6FD00218" w14:textId="77777777" w:rsidR="005911F8" w:rsidRPr="00EF5447" w:rsidRDefault="005911F8" w:rsidP="005F43F1">
            <w:pPr>
              <w:pStyle w:val="TAC"/>
              <w:rPr>
                <w:rFonts w:eastAsia="Malgun Gothic"/>
                <w:lang w:eastAsia="ko-KR"/>
              </w:rPr>
            </w:pPr>
            <w:r w:rsidRPr="003C4CEC">
              <w:t>N/A</w:t>
            </w:r>
          </w:p>
        </w:tc>
        <w:tc>
          <w:tcPr>
            <w:tcW w:w="2554" w:type="dxa"/>
            <w:gridSpan w:val="2"/>
            <w:shd w:val="clear" w:color="auto" w:fill="auto"/>
            <w:noWrap/>
          </w:tcPr>
          <w:p w14:paraId="19ED53F9" w14:textId="77777777" w:rsidR="005911F8" w:rsidRPr="00EF5447" w:rsidRDefault="005911F8" w:rsidP="005F43F1">
            <w:pPr>
              <w:pStyle w:val="TAC"/>
              <w:rPr>
                <w:rFonts w:eastAsia="Malgun Gothic"/>
                <w:lang w:eastAsia="ko-KR"/>
              </w:rPr>
            </w:pPr>
            <w:r w:rsidRPr="003C4CEC">
              <w:t>N/A</w:t>
            </w:r>
          </w:p>
        </w:tc>
        <w:tc>
          <w:tcPr>
            <w:tcW w:w="1323" w:type="dxa"/>
            <w:gridSpan w:val="2"/>
            <w:shd w:val="clear" w:color="auto" w:fill="auto"/>
            <w:noWrap/>
          </w:tcPr>
          <w:p w14:paraId="40BB37AC" w14:textId="77777777" w:rsidR="005911F8" w:rsidRPr="00EF5447" w:rsidRDefault="005911F8" w:rsidP="005F43F1">
            <w:pPr>
              <w:pStyle w:val="TAC"/>
              <w:rPr>
                <w:rFonts w:eastAsia="Malgun Gothic"/>
                <w:lang w:eastAsia="ko-KR"/>
              </w:rPr>
            </w:pPr>
            <w:r w:rsidRPr="00EF5447">
              <w:t>N/A</w:t>
            </w:r>
          </w:p>
        </w:tc>
        <w:tc>
          <w:tcPr>
            <w:tcW w:w="667" w:type="dxa"/>
            <w:gridSpan w:val="2"/>
            <w:shd w:val="clear" w:color="auto" w:fill="auto"/>
          </w:tcPr>
          <w:p w14:paraId="69538E82"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458F06F0" w14:textId="77777777" w:rsidR="005911F8" w:rsidRPr="00EF5447" w:rsidRDefault="005911F8" w:rsidP="005F43F1">
            <w:pPr>
              <w:pStyle w:val="TAC"/>
              <w:rPr>
                <w:rFonts w:eastAsia="Malgun Gothic"/>
                <w:kern w:val="2"/>
                <w:szCs w:val="24"/>
                <w:lang w:eastAsia="ko-KR"/>
              </w:rPr>
            </w:pPr>
            <w:r w:rsidRPr="00EF5447">
              <w:rPr>
                <w:lang w:eastAsia="zh-CN"/>
              </w:rPr>
              <w:t>IMD2, IMD5</w:t>
            </w:r>
          </w:p>
        </w:tc>
      </w:tr>
      <w:tr w:rsidR="005911F8" w:rsidRPr="00EF5447" w14:paraId="7B8EEA57" w14:textId="77777777" w:rsidTr="00DD70BE">
        <w:trPr>
          <w:trHeight w:val="54"/>
          <w:jc w:val="center"/>
        </w:trPr>
        <w:tc>
          <w:tcPr>
            <w:tcW w:w="2258" w:type="dxa"/>
            <w:tcBorders>
              <w:top w:val="nil"/>
              <w:bottom w:val="single" w:sz="4" w:space="0" w:color="auto"/>
            </w:tcBorders>
            <w:shd w:val="clear" w:color="auto" w:fill="auto"/>
          </w:tcPr>
          <w:p w14:paraId="6B97898C" w14:textId="77777777" w:rsidR="005911F8" w:rsidRPr="00EF5447" w:rsidRDefault="005911F8" w:rsidP="005F43F1">
            <w:pPr>
              <w:pStyle w:val="TAC"/>
              <w:rPr>
                <w:rFonts w:eastAsia="ＭＳ 明朝"/>
              </w:rPr>
            </w:pPr>
          </w:p>
        </w:tc>
        <w:tc>
          <w:tcPr>
            <w:tcW w:w="867" w:type="dxa"/>
            <w:shd w:val="clear" w:color="auto" w:fill="auto"/>
          </w:tcPr>
          <w:p w14:paraId="2F84A65D" w14:textId="77777777" w:rsidR="005911F8" w:rsidRPr="00EF5447" w:rsidRDefault="005911F8" w:rsidP="005F43F1">
            <w:pPr>
              <w:pStyle w:val="TAC"/>
              <w:rPr>
                <w:rFonts w:eastAsia="Malgun Gothic"/>
                <w:lang w:eastAsia="ko-KR"/>
              </w:rPr>
            </w:pPr>
            <w:r w:rsidRPr="00EF5447">
              <w:rPr>
                <w:lang w:eastAsia="ja-JP"/>
              </w:rPr>
              <w:t>n7</w:t>
            </w:r>
            <w:r w:rsidRPr="00EF5447">
              <w:rPr>
                <w:lang w:eastAsia="zh-CN"/>
              </w:rPr>
              <w:t>8</w:t>
            </w:r>
          </w:p>
        </w:tc>
        <w:tc>
          <w:tcPr>
            <w:tcW w:w="1379" w:type="dxa"/>
            <w:gridSpan w:val="2"/>
            <w:shd w:val="clear" w:color="auto" w:fill="auto"/>
            <w:noWrap/>
          </w:tcPr>
          <w:p w14:paraId="0EEF03D9" w14:textId="77777777" w:rsidR="005911F8" w:rsidRPr="00EF5447" w:rsidRDefault="005911F8" w:rsidP="005F43F1">
            <w:pPr>
              <w:pStyle w:val="TAC"/>
              <w:rPr>
                <w:rFonts w:eastAsia="Malgun Gothic"/>
                <w:lang w:eastAsia="ko-KR"/>
              </w:rPr>
            </w:pPr>
            <w:r w:rsidRPr="003C4CEC">
              <w:t>N/A</w:t>
            </w:r>
          </w:p>
        </w:tc>
        <w:tc>
          <w:tcPr>
            <w:tcW w:w="817" w:type="dxa"/>
            <w:gridSpan w:val="2"/>
            <w:shd w:val="clear" w:color="auto" w:fill="auto"/>
            <w:noWrap/>
          </w:tcPr>
          <w:p w14:paraId="027348F1" w14:textId="77777777" w:rsidR="005911F8" w:rsidRPr="00EF5447" w:rsidRDefault="005911F8" w:rsidP="005F43F1">
            <w:pPr>
              <w:pStyle w:val="TAC"/>
              <w:rPr>
                <w:rFonts w:eastAsia="Malgun Gothic"/>
                <w:lang w:eastAsia="ko-KR"/>
              </w:rPr>
            </w:pPr>
            <w:r w:rsidRPr="003C4CEC">
              <w:t>N/A</w:t>
            </w:r>
          </w:p>
        </w:tc>
        <w:tc>
          <w:tcPr>
            <w:tcW w:w="2554" w:type="dxa"/>
            <w:gridSpan w:val="2"/>
            <w:shd w:val="clear" w:color="auto" w:fill="auto"/>
            <w:noWrap/>
          </w:tcPr>
          <w:p w14:paraId="1BC2065E" w14:textId="77777777" w:rsidR="005911F8" w:rsidRPr="00EF5447" w:rsidRDefault="005911F8" w:rsidP="005F43F1">
            <w:pPr>
              <w:pStyle w:val="TAC"/>
              <w:rPr>
                <w:rFonts w:eastAsia="Malgun Gothic"/>
                <w:lang w:eastAsia="ko-KR"/>
              </w:rPr>
            </w:pPr>
            <w:r w:rsidRPr="003C4CEC">
              <w:t>N/A</w:t>
            </w:r>
          </w:p>
        </w:tc>
        <w:tc>
          <w:tcPr>
            <w:tcW w:w="1323" w:type="dxa"/>
            <w:gridSpan w:val="2"/>
            <w:shd w:val="clear" w:color="auto" w:fill="auto"/>
            <w:noWrap/>
          </w:tcPr>
          <w:p w14:paraId="7D7AFC32" w14:textId="77777777" w:rsidR="005911F8" w:rsidRPr="00EF5447" w:rsidRDefault="005911F8" w:rsidP="005F43F1">
            <w:pPr>
              <w:pStyle w:val="TAC"/>
              <w:rPr>
                <w:rFonts w:eastAsia="Malgun Gothic"/>
                <w:lang w:eastAsia="ko-KR"/>
              </w:rPr>
            </w:pPr>
            <w:r w:rsidRPr="00EF5447">
              <w:t>N/A</w:t>
            </w:r>
          </w:p>
        </w:tc>
        <w:tc>
          <w:tcPr>
            <w:tcW w:w="667" w:type="dxa"/>
            <w:gridSpan w:val="2"/>
            <w:shd w:val="clear" w:color="auto" w:fill="auto"/>
          </w:tcPr>
          <w:p w14:paraId="7229F5E9"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4ECBCD47" w14:textId="77777777" w:rsidR="005911F8" w:rsidRPr="00EF5447" w:rsidRDefault="005911F8" w:rsidP="005F43F1">
            <w:pPr>
              <w:pStyle w:val="TAC"/>
              <w:rPr>
                <w:rFonts w:eastAsia="Malgun Gothic"/>
                <w:kern w:val="2"/>
                <w:szCs w:val="24"/>
                <w:lang w:eastAsia="ko-KR"/>
              </w:rPr>
            </w:pPr>
            <w:r w:rsidRPr="00EF5447">
              <w:t>N/A</w:t>
            </w:r>
          </w:p>
        </w:tc>
      </w:tr>
      <w:tr w:rsidR="005911F8" w:rsidRPr="00EF5447" w14:paraId="47DE75DE" w14:textId="77777777" w:rsidTr="00DD70BE">
        <w:trPr>
          <w:trHeight w:val="54"/>
          <w:jc w:val="center"/>
        </w:trPr>
        <w:tc>
          <w:tcPr>
            <w:tcW w:w="2258" w:type="dxa"/>
            <w:tcBorders>
              <w:top w:val="nil"/>
              <w:bottom w:val="nil"/>
            </w:tcBorders>
            <w:shd w:val="clear" w:color="auto" w:fill="auto"/>
          </w:tcPr>
          <w:p w14:paraId="34C10BBC" w14:textId="77777777" w:rsidR="005911F8" w:rsidRPr="00EF5447" w:rsidRDefault="005911F8" w:rsidP="005F43F1">
            <w:pPr>
              <w:pStyle w:val="TAC"/>
            </w:pPr>
            <w:r w:rsidRPr="00EF5447">
              <w:t>DC_7A-66A_n5A</w:t>
            </w:r>
          </w:p>
          <w:p w14:paraId="6CEBF626" w14:textId="77777777" w:rsidR="005911F8" w:rsidRPr="00EF5447" w:rsidRDefault="005911F8" w:rsidP="005F43F1">
            <w:pPr>
              <w:pStyle w:val="TAC"/>
            </w:pPr>
            <w:r w:rsidRPr="00EF5447">
              <w:t>DC_7C-66A_n5A</w:t>
            </w:r>
          </w:p>
          <w:p w14:paraId="334EFB41" w14:textId="77777777" w:rsidR="005911F8" w:rsidRPr="00EF5447" w:rsidRDefault="005911F8" w:rsidP="005F43F1">
            <w:pPr>
              <w:pStyle w:val="TAC"/>
            </w:pPr>
            <w:r w:rsidRPr="00EF5447">
              <w:t>DC_7A-66A-66A_n5A</w:t>
            </w:r>
          </w:p>
          <w:p w14:paraId="7809B25E" w14:textId="77777777" w:rsidR="005911F8" w:rsidRPr="00EF5447" w:rsidRDefault="005911F8" w:rsidP="005F43F1">
            <w:pPr>
              <w:pStyle w:val="TAC"/>
            </w:pPr>
            <w:r w:rsidRPr="00EF5447">
              <w:t>DC_7C-66A-66A_n5A</w:t>
            </w:r>
          </w:p>
          <w:p w14:paraId="270CC479" w14:textId="77777777" w:rsidR="005911F8" w:rsidRPr="00EF5447" w:rsidRDefault="005911F8" w:rsidP="005F43F1">
            <w:pPr>
              <w:pStyle w:val="TAC"/>
            </w:pPr>
            <w:r w:rsidRPr="00EF5447">
              <w:t>DC_7A-7A-66A_n5A</w:t>
            </w:r>
          </w:p>
          <w:p w14:paraId="2FDA2768" w14:textId="77777777" w:rsidR="005911F8" w:rsidRPr="00EF5447" w:rsidRDefault="005911F8" w:rsidP="005F43F1">
            <w:pPr>
              <w:pStyle w:val="TAC"/>
              <w:rPr>
                <w:rFonts w:eastAsia="ＭＳ 明朝"/>
              </w:rPr>
            </w:pPr>
            <w:r w:rsidRPr="00EF5447">
              <w:t>DC_7A-7A-66A-66A_n5A</w:t>
            </w:r>
          </w:p>
        </w:tc>
        <w:tc>
          <w:tcPr>
            <w:tcW w:w="867" w:type="dxa"/>
            <w:shd w:val="clear" w:color="auto" w:fill="auto"/>
          </w:tcPr>
          <w:p w14:paraId="5F268544" w14:textId="77777777" w:rsidR="005911F8" w:rsidRPr="00EF5447" w:rsidRDefault="005911F8" w:rsidP="005F43F1">
            <w:pPr>
              <w:pStyle w:val="TAC"/>
              <w:rPr>
                <w:lang w:eastAsia="ja-JP"/>
              </w:rPr>
            </w:pPr>
            <w:r w:rsidRPr="00EF5447">
              <w:t>7</w:t>
            </w:r>
          </w:p>
        </w:tc>
        <w:tc>
          <w:tcPr>
            <w:tcW w:w="1379" w:type="dxa"/>
            <w:gridSpan w:val="2"/>
            <w:shd w:val="clear" w:color="auto" w:fill="auto"/>
            <w:noWrap/>
          </w:tcPr>
          <w:p w14:paraId="63D35C4A" w14:textId="77777777" w:rsidR="005911F8" w:rsidRPr="00EF5447" w:rsidRDefault="005911F8" w:rsidP="005F43F1">
            <w:pPr>
              <w:pStyle w:val="TAC"/>
            </w:pPr>
            <w:r>
              <w:t>N/A</w:t>
            </w:r>
          </w:p>
        </w:tc>
        <w:tc>
          <w:tcPr>
            <w:tcW w:w="817" w:type="dxa"/>
            <w:gridSpan w:val="2"/>
            <w:shd w:val="clear" w:color="auto" w:fill="auto"/>
            <w:noWrap/>
          </w:tcPr>
          <w:p w14:paraId="3E8873E0" w14:textId="77777777" w:rsidR="005911F8" w:rsidRPr="00EF5447" w:rsidRDefault="005911F8" w:rsidP="005F43F1">
            <w:pPr>
              <w:pStyle w:val="TAC"/>
            </w:pPr>
            <w:r w:rsidRPr="003C4CEC">
              <w:t>10</w:t>
            </w:r>
          </w:p>
        </w:tc>
        <w:tc>
          <w:tcPr>
            <w:tcW w:w="2554" w:type="dxa"/>
            <w:gridSpan w:val="2"/>
            <w:shd w:val="clear" w:color="auto" w:fill="auto"/>
            <w:noWrap/>
          </w:tcPr>
          <w:p w14:paraId="13D22EEC" w14:textId="77777777" w:rsidR="005911F8" w:rsidRPr="00EF5447" w:rsidRDefault="005911F8" w:rsidP="005F43F1">
            <w:pPr>
              <w:pStyle w:val="TAC"/>
            </w:pPr>
            <w:r>
              <w:t>N/A</w:t>
            </w:r>
          </w:p>
        </w:tc>
        <w:tc>
          <w:tcPr>
            <w:tcW w:w="1323" w:type="dxa"/>
            <w:gridSpan w:val="2"/>
            <w:shd w:val="clear" w:color="auto" w:fill="auto"/>
            <w:noWrap/>
          </w:tcPr>
          <w:p w14:paraId="015EBF59" w14:textId="77777777" w:rsidR="005911F8" w:rsidRPr="00EF5447" w:rsidRDefault="005911F8" w:rsidP="005F43F1">
            <w:pPr>
              <w:pStyle w:val="TAC"/>
            </w:pPr>
            <w:r w:rsidRPr="00EF5447">
              <w:t>2625</w:t>
            </w:r>
          </w:p>
        </w:tc>
        <w:tc>
          <w:tcPr>
            <w:tcW w:w="667" w:type="dxa"/>
            <w:gridSpan w:val="2"/>
            <w:shd w:val="clear" w:color="auto" w:fill="auto"/>
          </w:tcPr>
          <w:p w14:paraId="2ADF61DF" w14:textId="77777777" w:rsidR="005911F8" w:rsidRPr="00EF5447" w:rsidRDefault="005911F8" w:rsidP="005F43F1">
            <w:pPr>
              <w:pStyle w:val="TAC"/>
            </w:pPr>
            <w:r w:rsidRPr="00EF5447">
              <w:t>30.0</w:t>
            </w:r>
          </w:p>
        </w:tc>
        <w:tc>
          <w:tcPr>
            <w:tcW w:w="1248" w:type="dxa"/>
            <w:gridSpan w:val="3"/>
            <w:shd w:val="clear" w:color="auto" w:fill="auto"/>
          </w:tcPr>
          <w:p w14:paraId="56BA65C1" w14:textId="77777777" w:rsidR="005911F8" w:rsidRPr="00EF5447" w:rsidRDefault="005911F8" w:rsidP="005F43F1">
            <w:pPr>
              <w:pStyle w:val="TAC"/>
            </w:pPr>
            <w:r w:rsidRPr="00EF5447">
              <w:t>IMD2</w:t>
            </w:r>
            <w:r w:rsidRPr="00EF5447">
              <w:rPr>
                <w:vertAlign w:val="superscript"/>
              </w:rPr>
              <w:t>6</w:t>
            </w:r>
          </w:p>
        </w:tc>
      </w:tr>
      <w:tr w:rsidR="005911F8" w:rsidRPr="00EF5447" w14:paraId="365D11B7" w14:textId="77777777" w:rsidTr="00DD70BE">
        <w:trPr>
          <w:trHeight w:val="54"/>
          <w:jc w:val="center"/>
        </w:trPr>
        <w:tc>
          <w:tcPr>
            <w:tcW w:w="2258" w:type="dxa"/>
            <w:tcBorders>
              <w:top w:val="nil"/>
              <w:bottom w:val="nil"/>
            </w:tcBorders>
            <w:shd w:val="clear" w:color="auto" w:fill="auto"/>
          </w:tcPr>
          <w:p w14:paraId="3C5C923A" w14:textId="77777777" w:rsidR="005911F8" w:rsidRPr="00EF5447" w:rsidRDefault="005911F8" w:rsidP="005F43F1">
            <w:pPr>
              <w:pStyle w:val="TAC"/>
              <w:rPr>
                <w:rFonts w:eastAsia="ＭＳ 明朝"/>
              </w:rPr>
            </w:pPr>
          </w:p>
        </w:tc>
        <w:tc>
          <w:tcPr>
            <w:tcW w:w="867" w:type="dxa"/>
            <w:shd w:val="clear" w:color="auto" w:fill="auto"/>
          </w:tcPr>
          <w:p w14:paraId="466286F9" w14:textId="77777777" w:rsidR="005911F8" w:rsidRPr="00EF5447" w:rsidRDefault="005911F8" w:rsidP="005F43F1">
            <w:pPr>
              <w:pStyle w:val="TAC"/>
              <w:rPr>
                <w:lang w:eastAsia="ja-JP"/>
              </w:rPr>
            </w:pPr>
            <w:r w:rsidRPr="00EF5447">
              <w:t>66</w:t>
            </w:r>
          </w:p>
        </w:tc>
        <w:tc>
          <w:tcPr>
            <w:tcW w:w="1379" w:type="dxa"/>
            <w:gridSpan w:val="2"/>
            <w:shd w:val="clear" w:color="auto" w:fill="auto"/>
            <w:noWrap/>
          </w:tcPr>
          <w:p w14:paraId="4CE0D85F" w14:textId="77777777" w:rsidR="005911F8" w:rsidRPr="00EF5447" w:rsidRDefault="005911F8" w:rsidP="005F43F1">
            <w:pPr>
              <w:pStyle w:val="TAC"/>
            </w:pPr>
            <w:r w:rsidRPr="003C4CEC">
              <w:t>1775</w:t>
            </w:r>
          </w:p>
        </w:tc>
        <w:tc>
          <w:tcPr>
            <w:tcW w:w="817" w:type="dxa"/>
            <w:gridSpan w:val="2"/>
            <w:shd w:val="clear" w:color="auto" w:fill="auto"/>
            <w:noWrap/>
          </w:tcPr>
          <w:p w14:paraId="68D98D26" w14:textId="77777777" w:rsidR="005911F8" w:rsidRPr="00EF5447" w:rsidRDefault="005911F8" w:rsidP="005F43F1">
            <w:pPr>
              <w:pStyle w:val="TAC"/>
            </w:pPr>
            <w:r w:rsidRPr="003C4CEC">
              <w:t>10</w:t>
            </w:r>
          </w:p>
        </w:tc>
        <w:tc>
          <w:tcPr>
            <w:tcW w:w="2554" w:type="dxa"/>
            <w:gridSpan w:val="2"/>
            <w:shd w:val="clear" w:color="auto" w:fill="auto"/>
            <w:noWrap/>
          </w:tcPr>
          <w:p w14:paraId="7D08E66F" w14:textId="77777777" w:rsidR="005911F8" w:rsidRPr="00EF5447" w:rsidRDefault="005911F8" w:rsidP="005F43F1">
            <w:pPr>
              <w:pStyle w:val="TAC"/>
            </w:pPr>
            <w:r w:rsidRPr="003C4CEC">
              <w:t>50</w:t>
            </w:r>
          </w:p>
        </w:tc>
        <w:tc>
          <w:tcPr>
            <w:tcW w:w="1323" w:type="dxa"/>
            <w:gridSpan w:val="2"/>
            <w:shd w:val="clear" w:color="auto" w:fill="auto"/>
            <w:noWrap/>
          </w:tcPr>
          <w:p w14:paraId="597D2549" w14:textId="77777777" w:rsidR="005911F8" w:rsidRPr="00EF5447" w:rsidRDefault="005911F8" w:rsidP="005F43F1">
            <w:pPr>
              <w:pStyle w:val="TAC"/>
            </w:pPr>
            <w:r w:rsidRPr="00EF5447">
              <w:t>2175</w:t>
            </w:r>
          </w:p>
        </w:tc>
        <w:tc>
          <w:tcPr>
            <w:tcW w:w="667" w:type="dxa"/>
            <w:gridSpan w:val="2"/>
            <w:shd w:val="clear" w:color="auto" w:fill="auto"/>
          </w:tcPr>
          <w:p w14:paraId="310C5031" w14:textId="77777777" w:rsidR="005911F8" w:rsidRPr="00EF5447" w:rsidRDefault="005911F8" w:rsidP="005F43F1">
            <w:pPr>
              <w:pStyle w:val="TAC"/>
            </w:pPr>
            <w:r w:rsidRPr="00EF5447">
              <w:t>N/A</w:t>
            </w:r>
          </w:p>
        </w:tc>
        <w:tc>
          <w:tcPr>
            <w:tcW w:w="1248" w:type="dxa"/>
            <w:gridSpan w:val="3"/>
            <w:shd w:val="clear" w:color="auto" w:fill="auto"/>
          </w:tcPr>
          <w:p w14:paraId="406D2624" w14:textId="77777777" w:rsidR="005911F8" w:rsidRPr="00EF5447" w:rsidRDefault="005911F8" w:rsidP="005F43F1">
            <w:pPr>
              <w:pStyle w:val="TAC"/>
            </w:pPr>
            <w:r w:rsidRPr="00EF5447">
              <w:t>N/A</w:t>
            </w:r>
          </w:p>
        </w:tc>
      </w:tr>
      <w:tr w:rsidR="005911F8" w:rsidRPr="00EF5447" w14:paraId="018549DA" w14:textId="77777777" w:rsidTr="00DD70BE">
        <w:trPr>
          <w:trHeight w:val="54"/>
          <w:jc w:val="center"/>
        </w:trPr>
        <w:tc>
          <w:tcPr>
            <w:tcW w:w="2258" w:type="dxa"/>
            <w:tcBorders>
              <w:top w:val="nil"/>
              <w:bottom w:val="single" w:sz="4" w:space="0" w:color="auto"/>
            </w:tcBorders>
            <w:shd w:val="clear" w:color="auto" w:fill="auto"/>
          </w:tcPr>
          <w:p w14:paraId="2B7D5CC5" w14:textId="77777777" w:rsidR="005911F8" w:rsidRPr="00EF5447" w:rsidRDefault="005911F8" w:rsidP="005F43F1">
            <w:pPr>
              <w:pStyle w:val="TAC"/>
              <w:rPr>
                <w:rFonts w:eastAsia="ＭＳ 明朝"/>
              </w:rPr>
            </w:pPr>
          </w:p>
        </w:tc>
        <w:tc>
          <w:tcPr>
            <w:tcW w:w="867" w:type="dxa"/>
            <w:shd w:val="clear" w:color="auto" w:fill="auto"/>
          </w:tcPr>
          <w:p w14:paraId="035CA964" w14:textId="77777777" w:rsidR="005911F8" w:rsidRPr="00EF5447" w:rsidRDefault="005911F8" w:rsidP="005F43F1">
            <w:pPr>
              <w:pStyle w:val="TAC"/>
              <w:rPr>
                <w:lang w:eastAsia="ja-JP"/>
              </w:rPr>
            </w:pPr>
            <w:r w:rsidRPr="00EF5447">
              <w:t>n5</w:t>
            </w:r>
          </w:p>
        </w:tc>
        <w:tc>
          <w:tcPr>
            <w:tcW w:w="1379" w:type="dxa"/>
            <w:gridSpan w:val="2"/>
            <w:shd w:val="clear" w:color="auto" w:fill="auto"/>
            <w:noWrap/>
          </w:tcPr>
          <w:p w14:paraId="14DB212C" w14:textId="77777777" w:rsidR="005911F8" w:rsidRPr="00EF5447" w:rsidRDefault="005911F8" w:rsidP="005F43F1">
            <w:pPr>
              <w:pStyle w:val="TAC"/>
            </w:pPr>
            <w:r w:rsidRPr="003C4CEC">
              <w:t>846.5</w:t>
            </w:r>
          </w:p>
        </w:tc>
        <w:tc>
          <w:tcPr>
            <w:tcW w:w="817" w:type="dxa"/>
            <w:gridSpan w:val="2"/>
            <w:shd w:val="clear" w:color="auto" w:fill="auto"/>
            <w:noWrap/>
          </w:tcPr>
          <w:p w14:paraId="35943F2C" w14:textId="77777777" w:rsidR="005911F8" w:rsidRPr="00EF5447" w:rsidRDefault="005911F8" w:rsidP="005F43F1">
            <w:pPr>
              <w:pStyle w:val="TAC"/>
            </w:pPr>
            <w:r w:rsidRPr="003C4CEC">
              <w:t>5</w:t>
            </w:r>
          </w:p>
        </w:tc>
        <w:tc>
          <w:tcPr>
            <w:tcW w:w="2554" w:type="dxa"/>
            <w:gridSpan w:val="2"/>
            <w:shd w:val="clear" w:color="auto" w:fill="auto"/>
            <w:noWrap/>
          </w:tcPr>
          <w:p w14:paraId="13483894" w14:textId="77777777" w:rsidR="005911F8" w:rsidRPr="00EF5447" w:rsidRDefault="005911F8" w:rsidP="005F43F1">
            <w:pPr>
              <w:pStyle w:val="TAC"/>
            </w:pPr>
            <w:r w:rsidRPr="003C4CEC">
              <w:t>25</w:t>
            </w:r>
          </w:p>
        </w:tc>
        <w:tc>
          <w:tcPr>
            <w:tcW w:w="1323" w:type="dxa"/>
            <w:gridSpan w:val="2"/>
            <w:shd w:val="clear" w:color="auto" w:fill="auto"/>
            <w:noWrap/>
          </w:tcPr>
          <w:p w14:paraId="54AF4514" w14:textId="77777777" w:rsidR="005911F8" w:rsidRPr="00EF5447" w:rsidRDefault="005911F8" w:rsidP="005F43F1">
            <w:pPr>
              <w:pStyle w:val="TAC"/>
            </w:pPr>
            <w:r w:rsidRPr="00EF5447">
              <w:t>891.5</w:t>
            </w:r>
          </w:p>
        </w:tc>
        <w:tc>
          <w:tcPr>
            <w:tcW w:w="667" w:type="dxa"/>
            <w:gridSpan w:val="2"/>
            <w:shd w:val="clear" w:color="auto" w:fill="auto"/>
          </w:tcPr>
          <w:p w14:paraId="62F9FCC3" w14:textId="77777777" w:rsidR="005911F8" w:rsidRPr="00EF5447" w:rsidRDefault="005911F8" w:rsidP="005F43F1">
            <w:pPr>
              <w:pStyle w:val="TAC"/>
            </w:pPr>
            <w:r w:rsidRPr="00EF5447">
              <w:t>N/A</w:t>
            </w:r>
          </w:p>
        </w:tc>
        <w:tc>
          <w:tcPr>
            <w:tcW w:w="1248" w:type="dxa"/>
            <w:gridSpan w:val="3"/>
            <w:shd w:val="clear" w:color="auto" w:fill="auto"/>
          </w:tcPr>
          <w:p w14:paraId="2B629F48" w14:textId="77777777" w:rsidR="005911F8" w:rsidRPr="00EF5447" w:rsidRDefault="005911F8" w:rsidP="005F43F1">
            <w:pPr>
              <w:pStyle w:val="TAC"/>
            </w:pPr>
            <w:r w:rsidRPr="00EF5447">
              <w:t>N/A</w:t>
            </w:r>
          </w:p>
        </w:tc>
      </w:tr>
      <w:tr w:rsidR="005911F8" w:rsidRPr="00EF5447" w14:paraId="23EE5D32" w14:textId="77777777" w:rsidTr="00DD70BE">
        <w:trPr>
          <w:trHeight w:val="54"/>
          <w:jc w:val="center"/>
        </w:trPr>
        <w:tc>
          <w:tcPr>
            <w:tcW w:w="2258" w:type="dxa"/>
            <w:tcBorders>
              <w:top w:val="nil"/>
              <w:bottom w:val="nil"/>
            </w:tcBorders>
            <w:shd w:val="clear" w:color="auto" w:fill="auto"/>
          </w:tcPr>
          <w:p w14:paraId="716EE89D" w14:textId="77777777" w:rsidR="005911F8" w:rsidRPr="00EF5447" w:rsidRDefault="005911F8" w:rsidP="005F43F1">
            <w:pPr>
              <w:pStyle w:val="TAC"/>
            </w:pPr>
            <w:r w:rsidRPr="00EF5447">
              <w:t>DC_7A-66A_n7A</w:t>
            </w:r>
          </w:p>
          <w:p w14:paraId="46DEC69F" w14:textId="77777777" w:rsidR="005911F8" w:rsidRPr="00EF5447" w:rsidRDefault="005911F8" w:rsidP="005F43F1">
            <w:pPr>
              <w:pStyle w:val="TAC"/>
              <w:rPr>
                <w:rFonts w:eastAsia="ＭＳ 明朝"/>
              </w:rPr>
            </w:pPr>
            <w:r w:rsidRPr="00EF5447">
              <w:t>DC_7A-66A-66A_n7A</w:t>
            </w:r>
          </w:p>
        </w:tc>
        <w:tc>
          <w:tcPr>
            <w:tcW w:w="867" w:type="dxa"/>
            <w:shd w:val="clear" w:color="auto" w:fill="auto"/>
          </w:tcPr>
          <w:p w14:paraId="6B76A33E" w14:textId="77777777" w:rsidR="005911F8" w:rsidRPr="00EF5447" w:rsidRDefault="005911F8" w:rsidP="005F43F1">
            <w:pPr>
              <w:pStyle w:val="TAC"/>
              <w:rPr>
                <w:lang w:eastAsia="ja-JP"/>
              </w:rPr>
            </w:pPr>
            <w:r w:rsidRPr="00EF5447">
              <w:t>7</w:t>
            </w:r>
          </w:p>
        </w:tc>
        <w:tc>
          <w:tcPr>
            <w:tcW w:w="1379" w:type="dxa"/>
            <w:gridSpan w:val="2"/>
            <w:shd w:val="clear" w:color="auto" w:fill="auto"/>
            <w:noWrap/>
          </w:tcPr>
          <w:p w14:paraId="4161676D" w14:textId="77777777" w:rsidR="005911F8" w:rsidRPr="00EF5447" w:rsidRDefault="005911F8" w:rsidP="005F43F1">
            <w:pPr>
              <w:pStyle w:val="TAC"/>
            </w:pPr>
            <w:r>
              <w:t>N/A</w:t>
            </w:r>
          </w:p>
        </w:tc>
        <w:tc>
          <w:tcPr>
            <w:tcW w:w="817" w:type="dxa"/>
            <w:gridSpan w:val="2"/>
            <w:shd w:val="clear" w:color="auto" w:fill="auto"/>
            <w:noWrap/>
          </w:tcPr>
          <w:p w14:paraId="50C99BA3" w14:textId="77777777" w:rsidR="005911F8" w:rsidRPr="00EF5447" w:rsidRDefault="005911F8" w:rsidP="005F43F1">
            <w:pPr>
              <w:pStyle w:val="TAC"/>
            </w:pPr>
            <w:r w:rsidRPr="003C4CEC">
              <w:t>10</w:t>
            </w:r>
          </w:p>
        </w:tc>
        <w:tc>
          <w:tcPr>
            <w:tcW w:w="2554" w:type="dxa"/>
            <w:gridSpan w:val="2"/>
            <w:shd w:val="clear" w:color="auto" w:fill="auto"/>
            <w:noWrap/>
          </w:tcPr>
          <w:p w14:paraId="61648A4A" w14:textId="77777777" w:rsidR="005911F8" w:rsidRPr="00EF5447" w:rsidRDefault="005911F8" w:rsidP="005F43F1">
            <w:pPr>
              <w:pStyle w:val="TAC"/>
            </w:pPr>
            <w:r>
              <w:t>N/A</w:t>
            </w:r>
          </w:p>
        </w:tc>
        <w:tc>
          <w:tcPr>
            <w:tcW w:w="1323" w:type="dxa"/>
            <w:gridSpan w:val="2"/>
            <w:shd w:val="clear" w:color="auto" w:fill="auto"/>
            <w:noWrap/>
          </w:tcPr>
          <w:p w14:paraId="691A1D0F" w14:textId="77777777" w:rsidR="005911F8" w:rsidRPr="00EF5447" w:rsidRDefault="005911F8" w:rsidP="005F43F1">
            <w:pPr>
              <w:pStyle w:val="TAC"/>
            </w:pPr>
            <w:r w:rsidRPr="00EF5447">
              <w:t>2675</w:t>
            </w:r>
          </w:p>
        </w:tc>
        <w:tc>
          <w:tcPr>
            <w:tcW w:w="667" w:type="dxa"/>
            <w:gridSpan w:val="2"/>
            <w:shd w:val="clear" w:color="auto" w:fill="auto"/>
          </w:tcPr>
          <w:p w14:paraId="29D9C309" w14:textId="77777777" w:rsidR="005911F8" w:rsidRPr="00EF5447" w:rsidRDefault="005911F8" w:rsidP="005F43F1">
            <w:pPr>
              <w:pStyle w:val="TAC"/>
            </w:pPr>
            <w:r w:rsidRPr="00EF5447">
              <w:t>15</w:t>
            </w:r>
          </w:p>
        </w:tc>
        <w:tc>
          <w:tcPr>
            <w:tcW w:w="1248" w:type="dxa"/>
            <w:gridSpan w:val="3"/>
            <w:shd w:val="clear" w:color="auto" w:fill="auto"/>
          </w:tcPr>
          <w:p w14:paraId="221BEA0B" w14:textId="77777777" w:rsidR="005911F8" w:rsidRPr="00EF5447" w:rsidRDefault="005911F8" w:rsidP="005F43F1">
            <w:pPr>
              <w:pStyle w:val="TAC"/>
            </w:pPr>
            <w:r w:rsidRPr="00EF5447">
              <w:t>IMD4</w:t>
            </w:r>
          </w:p>
        </w:tc>
      </w:tr>
      <w:tr w:rsidR="005911F8" w:rsidRPr="00EF5447" w14:paraId="75CF85E4" w14:textId="77777777" w:rsidTr="00DD70BE">
        <w:trPr>
          <w:trHeight w:val="54"/>
          <w:jc w:val="center"/>
        </w:trPr>
        <w:tc>
          <w:tcPr>
            <w:tcW w:w="2258" w:type="dxa"/>
            <w:tcBorders>
              <w:top w:val="nil"/>
              <w:bottom w:val="nil"/>
            </w:tcBorders>
            <w:shd w:val="clear" w:color="auto" w:fill="auto"/>
          </w:tcPr>
          <w:p w14:paraId="0A7A1FA8" w14:textId="77777777" w:rsidR="005911F8" w:rsidRPr="00EF5447" w:rsidRDefault="005911F8" w:rsidP="005F43F1">
            <w:pPr>
              <w:pStyle w:val="TAC"/>
              <w:rPr>
                <w:rFonts w:eastAsia="ＭＳ 明朝"/>
              </w:rPr>
            </w:pPr>
          </w:p>
        </w:tc>
        <w:tc>
          <w:tcPr>
            <w:tcW w:w="867" w:type="dxa"/>
            <w:shd w:val="clear" w:color="auto" w:fill="auto"/>
          </w:tcPr>
          <w:p w14:paraId="0A1D375E" w14:textId="77777777" w:rsidR="005911F8" w:rsidRPr="00EF5447" w:rsidRDefault="005911F8" w:rsidP="005F43F1">
            <w:pPr>
              <w:pStyle w:val="TAC"/>
              <w:rPr>
                <w:lang w:eastAsia="ja-JP"/>
              </w:rPr>
            </w:pPr>
            <w:r w:rsidRPr="00EF5447">
              <w:t>66</w:t>
            </w:r>
          </w:p>
        </w:tc>
        <w:tc>
          <w:tcPr>
            <w:tcW w:w="1379" w:type="dxa"/>
            <w:gridSpan w:val="2"/>
            <w:shd w:val="clear" w:color="auto" w:fill="auto"/>
            <w:noWrap/>
          </w:tcPr>
          <w:p w14:paraId="1DE1C1A1" w14:textId="77777777" w:rsidR="005911F8" w:rsidRPr="00EF5447" w:rsidRDefault="005911F8" w:rsidP="005F43F1">
            <w:pPr>
              <w:pStyle w:val="TAC"/>
            </w:pPr>
            <w:r w:rsidRPr="003C4CEC">
              <w:t>1730</w:t>
            </w:r>
          </w:p>
        </w:tc>
        <w:tc>
          <w:tcPr>
            <w:tcW w:w="817" w:type="dxa"/>
            <w:gridSpan w:val="2"/>
            <w:shd w:val="clear" w:color="auto" w:fill="auto"/>
            <w:noWrap/>
          </w:tcPr>
          <w:p w14:paraId="78CE04F7" w14:textId="77777777" w:rsidR="005911F8" w:rsidRPr="00EF5447" w:rsidRDefault="005911F8" w:rsidP="005F43F1">
            <w:pPr>
              <w:pStyle w:val="TAC"/>
            </w:pPr>
            <w:r w:rsidRPr="003C4CEC">
              <w:t>5</w:t>
            </w:r>
          </w:p>
        </w:tc>
        <w:tc>
          <w:tcPr>
            <w:tcW w:w="2554" w:type="dxa"/>
            <w:gridSpan w:val="2"/>
            <w:shd w:val="clear" w:color="auto" w:fill="auto"/>
            <w:noWrap/>
          </w:tcPr>
          <w:p w14:paraId="12A182E0" w14:textId="77777777" w:rsidR="005911F8" w:rsidRPr="00EF5447" w:rsidRDefault="005911F8" w:rsidP="005F43F1">
            <w:pPr>
              <w:pStyle w:val="TAC"/>
            </w:pPr>
            <w:r w:rsidRPr="003C4CEC">
              <w:t>25</w:t>
            </w:r>
          </w:p>
        </w:tc>
        <w:tc>
          <w:tcPr>
            <w:tcW w:w="1323" w:type="dxa"/>
            <w:gridSpan w:val="2"/>
            <w:shd w:val="clear" w:color="auto" w:fill="auto"/>
            <w:noWrap/>
          </w:tcPr>
          <w:p w14:paraId="59268AB0" w14:textId="77777777" w:rsidR="005911F8" w:rsidRPr="00EF5447" w:rsidRDefault="005911F8" w:rsidP="005F43F1">
            <w:pPr>
              <w:pStyle w:val="TAC"/>
            </w:pPr>
            <w:r w:rsidRPr="00EF5447">
              <w:t>2130</w:t>
            </w:r>
          </w:p>
        </w:tc>
        <w:tc>
          <w:tcPr>
            <w:tcW w:w="667" w:type="dxa"/>
            <w:gridSpan w:val="2"/>
            <w:shd w:val="clear" w:color="auto" w:fill="auto"/>
          </w:tcPr>
          <w:p w14:paraId="36A36E6F" w14:textId="77777777" w:rsidR="005911F8" w:rsidRPr="00EF5447" w:rsidRDefault="005911F8" w:rsidP="005F43F1">
            <w:pPr>
              <w:pStyle w:val="TAC"/>
            </w:pPr>
            <w:r w:rsidRPr="00EF5447">
              <w:t>N/A</w:t>
            </w:r>
          </w:p>
        </w:tc>
        <w:tc>
          <w:tcPr>
            <w:tcW w:w="1248" w:type="dxa"/>
            <w:gridSpan w:val="3"/>
            <w:shd w:val="clear" w:color="auto" w:fill="auto"/>
          </w:tcPr>
          <w:p w14:paraId="36D072C3" w14:textId="77777777" w:rsidR="005911F8" w:rsidRPr="00EF5447" w:rsidRDefault="005911F8" w:rsidP="005F43F1">
            <w:pPr>
              <w:pStyle w:val="TAC"/>
            </w:pPr>
            <w:r w:rsidRPr="00EF5447">
              <w:rPr>
                <w:rFonts w:eastAsia="ＭＳ 明朝"/>
              </w:rPr>
              <w:t>N/A</w:t>
            </w:r>
          </w:p>
        </w:tc>
      </w:tr>
      <w:tr w:rsidR="005911F8" w:rsidRPr="00EF5447" w14:paraId="081A710A" w14:textId="77777777" w:rsidTr="00DD70BE">
        <w:trPr>
          <w:trHeight w:val="54"/>
          <w:jc w:val="center"/>
        </w:trPr>
        <w:tc>
          <w:tcPr>
            <w:tcW w:w="2258" w:type="dxa"/>
            <w:tcBorders>
              <w:top w:val="nil"/>
              <w:bottom w:val="single" w:sz="4" w:space="0" w:color="auto"/>
            </w:tcBorders>
            <w:shd w:val="clear" w:color="auto" w:fill="auto"/>
          </w:tcPr>
          <w:p w14:paraId="355080FA" w14:textId="77777777" w:rsidR="005911F8" w:rsidRPr="00EF5447" w:rsidRDefault="005911F8" w:rsidP="005F43F1">
            <w:pPr>
              <w:pStyle w:val="TAC"/>
              <w:rPr>
                <w:rFonts w:eastAsia="ＭＳ 明朝"/>
              </w:rPr>
            </w:pPr>
          </w:p>
        </w:tc>
        <w:tc>
          <w:tcPr>
            <w:tcW w:w="867" w:type="dxa"/>
            <w:shd w:val="clear" w:color="auto" w:fill="auto"/>
          </w:tcPr>
          <w:p w14:paraId="6C70C81D" w14:textId="77777777" w:rsidR="005911F8" w:rsidRPr="00EF5447" w:rsidRDefault="005911F8" w:rsidP="005F43F1">
            <w:pPr>
              <w:pStyle w:val="TAC"/>
              <w:rPr>
                <w:lang w:eastAsia="ja-JP"/>
              </w:rPr>
            </w:pPr>
            <w:r w:rsidRPr="00EF5447">
              <w:rPr>
                <w:rFonts w:eastAsia="ＭＳ 明朝"/>
              </w:rPr>
              <w:t>n7</w:t>
            </w:r>
          </w:p>
        </w:tc>
        <w:tc>
          <w:tcPr>
            <w:tcW w:w="1379" w:type="dxa"/>
            <w:gridSpan w:val="2"/>
            <w:shd w:val="clear" w:color="auto" w:fill="auto"/>
            <w:noWrap/>
          </w:tcPr>
          <w:p w14:paraId="3DBA03CF" w14:textId="77777777" w:rsidR="005911F8" w:rsidRPr="00EF5447" w:rsidRDefault="005911F8" w:rsidP="005F43F1">
            <w:pPr>
              <w:pStyle w:val="TAC"/>
            </w:pPr>
            <w:r w:rsidRPr="003C4CEC">
              <w:t>2515</w:t>
            </w:r>
          </w:p>
        </w:tc>
        <w:tc>
          <w:tcPr>
            <w:tcW w:w="817" w:type="dxa"/>
            <w:gridSpan w:val="2"/>
            <w:shd w:val="clear" w:color="auto" w:fill="auto"/>
            <w:noWrap/>
          </w:tcPr>
          <w:p w14:paraId="2430FF08" w14:textId="77777777" w:rsidR="005911F8" w:rsidRPr="00EF5447" w:rsidRDefault="005911F8" w:rsidP="005F43F1">
            <w:pPr>
              <w:pStyle w:val="TAC"/>
            </w:pPr>
            <w:r w:rsidRPr="003C4CEC">
              <w:t>10</w:t>
            </w:r>
          </w:p>
        </w:tc>
        <w:tc>
          <w:tcPr>
            <w:tcW w:w="2554" w:type="dxa"/>
            <w:gridSpan w:val="2"/>
            <w:shd w:val="clear" w:color="auto" w:fill="auto"/>
            <w:noWrap/>
          </w:tcPr>
          <w:p w14:paraId="06B49FCA" w14:textId="77777777" w:rsidR="005911F8" w:rsidRPr="00EF5447" w:rsidRDefault="005911F8" w:rsidP="005F43F1">
            <w:pPr>
              <w:pStyle w:val="TAC"/>
            </w:pPr>
            <w:r w:rsidRPr="003C4CEC">
              <w:t>50</w:t>
            </w:r>
          </w:p>
        </w:tc>
        <w:tc>
          <w:tcPr>
            <w:tcW w:w="1323" w:type="dxa"/>
            <w:gridSpan w:val="2"/>
            <w:shd w:val="clear" w:color="auto" w:fill="auto"/>
            <w:noWrap/>
          </w:tcPr>
          <w:p w14:paraId="5A62BF9B" w14:textId="77777777" w:rsidR="005911F8" w:rsidRPr="00EF5447" w:rsidRDefault="005911F8" w:rsidP="005F43F1">
            <w:pPr>
              <w:pStyle w:val="TAC"/>
            </w:pPr>
            <w:r w:rsidRPr="00EF5447">
              <w:t>2635</w:t>
            </w:r>
          </w:p>
        </w:tc>
        <w:tc>
          <w:tcPr>
            <w:tcW w:w="667" w:type="dxa"/>
            <w:gridSpan w:val="2"/>
            <w:shd w:val="clear" w:color="auto" w:fill="auto"/>
          </w:tcPr>
          <w:p w14:paraId="195D7221" w14:textId="77777777" w:rsidR="005911F8" w:rsidRPr="00EF5447" w:rsidRDefault="005911F8" w:rsidP="005F43F1">
            <w:pPr>
              <w:pStyle w:val="TAC"/>
            </w:pPr>
            <w:r w:rsidRPr="00EF5447">
              <w:t>N/A</w:t>
            </w:r>
          </w:p>
        </w:tc>
        <w:tc>
          <w:tcPr>
            <w:tcW w:w="1248" w:type="dxa"/>
            <w:gridSpan w:val="3"/>
            <w:shd w:val="clear" w:color="auto" w:fill="auto"/>
          </w:tcPr>
          <w:p w14:paraId="30F02725" w14:textId="77777777" w:rsidR="005911F8" w:rsidRPr="00EF5447" w:rsidRDefault="005911F8" w:rsidP="005F43F1">
            <w:pPr>
              <w:pStyle w:val="TAC"/>
            </w:pPr>
            <w:r w:rsidRPr="00EF5447">
              <w:rPr>
                <w:rFonts w:eastAsia="ＭＳ 明朝"/>
              </w:rPr>
              <w:t>N/A</w:t>
            </w:r>
          </w:p>
        </w:tc>
      </w:tr>
      <w:tr w:rsidR="005911F8" w:rsidRPr="00EF5447" w14:paraId="70D17595" w14:textId="77777777" w:rsidTr="00DD70BE">
        <w:trPr>
          <w:trHeight w:val="54"/>
          <w:jc w:val="center"/>
        </w:trPr>
        <w:tc>
          <w:tcPr>
            <w:tcW w:w="2258" w:type="dxa"/>
            <w:tcBorders>
              <w:top w:val="nil"/>
              <w:bottom w:val="nil"/>
            </w:tcBorders>
            <w:shd w:val="clear" w:color="auto" w:fill="auto"/>
          </w:tcPr>
          <w:p w14:paraId="796F41C1" w14:textId="77777777" w:rsidR="005911F8" w:rsidRPr="00EF5447" w:rsidRDefault="005911F8" w:rsidP="005F43F1">
            <w:pPr>
              <w:pStyle w:val="TAC"/>
              <w:rPr>
                <w:rFonts w:eastAsia="ＭＳ 明朝"/>
              </w:rPr>
            </w:pPr>
            <w:r w:rsidRPr="00EF5447">
              <w:rPr>
                <w:lang w:eastAsia="ja-JP"/>
              </w:rPr>
              <w:t>DC_7A-66A_n28A</w:t>
            </w:r>
          </w:p>
        </w:tc>
        <w:tc>
          <w:tcPr>
            <w:tcW w:w="867" w:type="dxa"/>
            <w:shd w:val="clear" w:color="auto" w:fill="auto"/>
          </w:tcPr>
          <w:p w14:paraId="3C3A8100" w14:textId="77777777" w:rsidR="005911F8" w:rsidRPr="00EF5447" w:rsidRDefault="005911F8" w:rsidP="005F43F1">
            <w:pPr>
              <w:pStyle w:val="TAC"/>
              <w:rPr>
                <w:lang w:eastAsia="ja-JP"/>
              </w:rPr>
            </w:pPr>
            <w:r w:rsidRPr="00EF5447">
              <w:rPr>
                <w:lang w:eastAsia="ja-JP"/>
              </w:rPr>
              <w:t>7</w:t>
            </w:r>
          </w:p>
        </w:tc>
        <w:tc>
          <w:tcPr>
            <w:tcW w:w="1379" w:type="dxa"/>
            <w:gridSpan w:val="2"/>
            <w:shd w:val="clear" w:color="auto" w:fill="auto"/>
            <w:noWrap/>
          </w:tcPr>
          <w:p w14:paraId="2B73A874" w14:textId="77777777" w:rsidR="005911F8" w:rsidRPr="00EF5447" w:rsidRDefault="005911F8" w:rsidP="005F43F1">
            <w:pPr>
              <w:pStyle w:val="TAC"/>
            </w:pPr>
            <w:r>
              <w:t>N/A</w:t>
            </w:r>
          </w:p>
        </w:tc>
        <w:tc>
          <w:tcPr>
            <w:tcW w:w="817" w:type="dxa"/>
            <w:gridSpan w:val="2"/>
            <w:shd w:val="clear" w:color="auto" w:fill="auto"/>
            <w:noWrap/>
          </w:tcPr>
          <w:p w14:paraId="0F12409C" w14:textId="77777777" w:rsidR="005911F8" w:rsidRPr="00EF5447" w:rsidRDefault="005911F8" w:rsidP="005F43F1">
            <w:pPr>
              <w:pStyle w:val="TAC"/>
            </w:pPr>
            <w:r w:rsidRPr="003C4CEC">
              <w:t>5</w:t>
            </w:r>
          </w:p>
        </w:tc>
        <w:tc>
          <w:tcPr>
            <w:tcW w:w="2554" w:type="dxa"/>
            <w:gridSpan w:val="2"/>
            <w:shd w:val="clear" w:color="auto" w:fill="auto"/>
            <w:noWrap/>
          </w:tcPr>
          <w:p w14:paraId="4A456BAD" w14:textId="77777777" w:rsidR="005911F8" w:rsidRPr="00EF5447" w:rsidRDefault="005911F8" w:rsidP="005F43F1">
            <w:pPr>
              <w:pStyle w:val="TAC"/>
            </w:pPr>
            <w:r>
              <w:t>N/A</w:t>
            </w:r>
          </w:p>
        </w:tc>
        <w:tc>
          <w:tcPr>
            <w:tcW w:w="1323" w:type="dxa"/>
            <w:gridSpan w:val="2"/>
            <w:shd w:val="clear" w:color="auto" w:fill="auto"/>
            <w:noWrap/>
          </w:tcPr>
          <w:p w14:paraId="64409EDE" w14:textId="77777777" w:rsidR="005911F8" w:rsidRPr="00EF5447" w:rsidRDefault="005911F8" w:rsidP="005F43F1">
            <w:pPr>
              <w:pStyle w:val="TAC"/>
            </w:pPr>
            <w:r w:rsidRPr="00EF5447">
              <w:t>2685</w:t>
            </w:r>
          </w:p>
        </w:tc>
        <w:tc>
          <w:tcPr>
            <w:tcW w:w="667" w:type="dxa"/>
            <w:gridSpan w:val="2"/>
            <w:shd w:val="clear" w:color="auto" w:fill="auto"/>
          </w:tcPr>
          <w:p w14:paraId="1E1B8E61" w14:textId="77777777" w:rsidR="005911F8" w:rsidRPr="00EF5447" w:rsidRDefault="005911F8" w:rsidP="005F43F1">
            <w:pPr>
              <w:pStyle w:val="TAC"/>
            </w:pPr>
            <w:r w:rsidRPr="00EF5447">
              <w:rPr>
                <w:lang w:eastAsia="ja-JP"/>
              </w:rPr>
              <w:t>18.0</w:t>
            </w:r>
          </w:p>
        </w:tc>
        <w:tc>
          <w:tcPr>
            <w:tcW w:w="1248" w:type="dxa"/>
            <w:gridSpan w:val="3"/>
            <w:shd w:val="clear" w:color="auto" w:fill="auto"/>
          </w:tcPr>
          <w:p w14:paraId="2231F003" w14:textId="77777777" w:rsidR="005911F8" w:rsidRPr="00EF5447" w:rsidRDefault="005911F8" w:rsidP="005F43F1">
            <w:pPr>
              <w:pStyle w:val="TAC"/>
            </w:pPr>
            <w:r w:rsidRPr="00EF5447">
              <w:t>IMD3</w:t>
            </w:r>
          </w:p>
        </w:tc>
      </w:tr>
      <w:tr w:rsidR="005911F8" w:rsidRPr="00EF5447" w14:paraId="7B2B5E4B" w14:textId="77777777" w:rsidTr="00DD70BE">
        <w:trPr>
          <w:trHeight w:val="54"/>
          <w:jc w:val="center"/>
        </w:trPr>
        <w:tc>
          <w:tcPr>
            <w:tcW w:w="2258" w:type="dxa"/>
            <w:tcBorders>
              <w:top w:val="nil"/>
              <w:bottom w:val="nil"/>
            </w:tcBorders>
            <w:shd w:val="clear" w:color="auto" w:fill="auto"/>
          </w:tcPr>
          <w:p w14:paraId="2E98D4CF" w14:textId="77777777" w:rsidR="005911F8" w:rsidRPr="00EF5447" w:rsidRDefault="005911F8" w:rsidP="005F43F1">
            <w:pPr>
              <w:pStyle w:val="TAC"/>
              <w:rPr>
                <w:rFonts w:eastAsia="ＭＳ 明朝"/>
              </w:rPr>
            </w:pPr>
          </w:p>
        </w:tc>
        <w:tc>
          <w:tcPr>
            <w:tcW w:w="867" w:type="dxa"/>
            <w:shd w:val="clear" w:color="auto" w:fill="auto"/>
          </w:tcPr>
          <w:p w14:paraId="3828D075" w14:textId="77777777" w:rsidR="005911F8" w:rsidRPr="00EF5447" w:rsidRDefault="005911F8" w:rsidP="005F43F1">
            <w:pPr>
              <w:pStyle w:val="TAC"/>
              <w:rPr>
                <w:lang w:eastAsia="ja-JP"/>
              </w:rPr>
            </w:pPr>
            <w:r w:rsidRPr="00EF5447">
              <w:rPr>
                <w:lang w:eastAsia="ja-JP"/>
              </w:rPr>
              <w:t>66</w:t>
            </w:r>
          </w:p>
        </w:tc>
        <w:tc>
          <w:tcPr>
            <w:tcW w:w="1379" w:type="dxa"/>
            <w:gridSpan w:val="2"/>
            <w:shd w:val="clear" w:color="auto" w:fill="auto"/>
            <w:noWrap/>
          </w:tcPr>
          <w:p w14:paraId="10D1E861" w14:textId="77777777" w:rsidR="005911F8" w:rsidRPr="00EF5447" w:rsidRDefault="005911F8" w:rsidP="005F43F1">
            <w:pPr>
              <w:pStyle w:val="TAC"/>
            </w:pPr>
            <w:r w:rsidRPr="003C4CEC">
              <w:t>1715</w:t>
            </w:r>
          </w:p>
        </w:tc>
        <w:tc>
          <w:tcPr>
            <w:tcW w:w="817" w:type="dxa"/>
            <w:gridSpan w:val="2"/>
            <w:shd w:val="clear" w:color="auto" w:fill="auto"/>
            <w:noWrap/>
          </w:tcPr>
          <w:p w14:paraId="5FCC9CD7" w14:textId="77777777" w:rsidR="005911F8" w:rsidRPr="00EF5447" w:rsidRDefault="005911F8" w:rsidP="005F43F1">
            <w:pPr>
              <w:pStyle w:val="TAC"/>
            </w:pPr>
            <w:r w:rsidRPr="003C4CEC">
              <w:t>5</w:t>
            </w:r>
          </w:p>
        </w:tc>
        <w:tc>
          <w:tcPr>
            <w:tcW w:w="2554" w:type="dxa"/>
            <w:gridSpan w:val="2"/>
            <w:shd w:val="clear" w:color="auto" w:fill="auto"/>
            <w:noWrap/>
          </w:tcPr>
          <w:p w14:paraId="47A9C882" w14:textId="77777777" w:rsidR="005911F8" w:rsidRPr="00EF5447" w:rsidRDefault="005911F8" w:rsidP="005F43F1">
            <w:pPr>
              <w:pStyle w:val="TAC"/>
            </w:pPr>
            <w:r w:rsidRPr="003C4CEC">
              <w:t>25</w:t>
            </w:r>
          </w:p>
        </w:tc>
        <w:tc>
          <w:tcPr>
            <w:tcW w:w="1323" w:type="dxa"/>
            <w:gridSpan w:val="2"/>
            <w:shd w:val="clear" w:color="auto" w:fill="auto"/>
            <w:noWrap/>
          </w:tcPr>
          <w:p w14:paraId="577E0C5A" w14:textId="77777777" w:rsidR="005911F8" w:rsidRPr="00EF5447" w:rsidRDefault="005911F8" w:rsidP="005F43F1">
            <w:pPr>
              <w:pStyle w:val="TAC"/>
            </w:pPr>
            <w:r w:rsidRPr="00EF5447">
              <w:t>2115</w:t>
            </w:r>
          </w:p>
        </w:tc>
        <w:tc>
          <w:tcPr>
            <w:tcW w:w="667" w:type="dxa"/>
            <w:gridSpan w:val="2"/>
            <w:shd w:val="clear" w:color="auto" w:fill="auto"/>
          </w:tcPr>
          <w:p w14:paraId="19ACAC78"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0612DEC" w14:textId="77777777" w:rsidR="005911F8" w:rsidRPr="00EF5447" w:rsidRDefault="005911F8" w:rsidP="005F43F1">
            <w:pPr>
              <w:pStyle w:val="TAC"/>
            </w:pPr>
            <w:r w:rsidRPr="00EF5447">
              <w:t>N/A</w:t>
            </w:r>
          </w:p>
        </w:tc>
      </w:tr>
      <w:tr w:rsidR="005911F8" w:rsidRPr="00EF5447" w14:paraId="5DBEEE60" w14:textId="77777777" w:rsidTr="00DD70BE">
        <w:trPr>
          <w:trHeight w:val="54"/>
          <w:jc w:val="center"/>
        </w:trPr>
        <w:tc>
          <w:tcPr>
            <w:tcW w:w="2258" w:type="dxa"/>
            <w:tcBorders>
              <w:top w:val="nil"/>
              <w:bottom w:val="single" w:sz="4" w:space="0" w:color="auto"/>
            </w:tcBorders>
            <w:shd w:val="clear" w:color="auto" w:fill="auto"/>
          </w:tcPr>
          <w:p w14:paraId="49CD5FDA" w14:textId="77777777" w:rsidR="005911F8" w:rsidRPr="00EF5447" w:rsidRDefault="005911F8" w:rsidP="005F43F1">
            <w:pPr>
              <w:pStyle w:val="TAC"/>
              <w:rPr>
                <w:rFonts w:eastAsia="ＭＳ 明朝"/>
              </w:rPr>
            </w:pPr>
          </w:p>
        </w:tc>
        <w:tc>
          <w:tcPr>
            <w:tcW w:w="867" w:type="dxa"/>
            <w:shd w:val="clear" w:color="auto" w:fill="auto"/>
          </w:tcPr>
          <w:p w14:paraId="66E30ABB" w14:textId="77777777" w:rsidR="005911F8" w:rsidRPr="00EF5447" w:rsidRDefault="005911F8" w:rsidP="005F43F1">
            <w:pPr>
              <w:pStyle w:val="TAC"/>
              <w:rPr>
                <w:lang w:eastAsia="ja-JP"/>
              </w:rPr>
            </w:pPr>
            <w:r w:rsidRPr="00EF5447">
              <w:rPr>
                <w:lang w:eastAsia="ja-JP"/>
              </w:rPr>
              <w:t>n28</w:t>
            </w:r>
          </w:p>
        </w:tc>
        <w:tc>
          <w:tcPr>
            <w:tcW w:w="1379" w:type="dxa"/>
            <w:gridSpan w:val="2"/>
            <w:shd w:val="clear" w:color="auto" w:fill="auto"/>
            <w:noWrap/>
          </w:tcPr>
          <w:p w14:paraId="2F1F8E49" w14:textId="77777777" w:rsidR="005911F8" w:rsidRPr="00EF5447" w:rsidRDefault="005911F8" w:rsidP="005F43F1">
            <w:pPr>
              <w:pStyle w:val="TAC"/>
            </w:pPr>
            <w:r w:rsidRPr="003C4CEC">
              <w:t>745</w:t>
            </w:r>
          </w:p>
        </w:tc>
        <w:tc>
          <w:tcPr>
            <w:tcW w:w="817" w:type="dxa"/>
            <w:gridSpan w:val="2"/>
            <w:shd w:val="clear" w:color="auto" w:fill="auto"/>
            <w:noWrap/>
          </w:tcPr>
          <w:p w14:paraId="68A26500" w14:textId="77777777" w:rsidR="005911F8" w:rsidRPr="00EF5447" w:rsidRDefault="005911F8" w:rsidP="005F43F1">
            <w:pPr>
              <w:pStyle w:val="TAC"/>
            </w:pPr>
            <w:r w:rsidRPr="003C4CEC">
              <w:t>5</w:t>
            </w:r>
          </w:p>
        </w:tc>
        <w:tc>
          <w:tcPr>
            <w:tcW w:w="2554" w:type="dxa"/>
            <w:gridSpan w:val="2"/>
            <w:shd w:val="clear" w:color="auto" w:fill="auto"/>
            <w:noWrap/>
          </w:tcPr>
          <w:p w14:paraId="3909B314" w14:textId="77777777" w:rsidR="005911F8" w:rsidRPr="00EF5447" w:rsidRDefault="005911F8" w:rsidP="005F43F1">
            <w:pPr>
              <w:pStyle w:val="TAC"/>
            </w:pPr>
            <w:r w:rsidRPr="003C4CEC">
              <w:t>25</w:t>
            </w:r>
          </w:p>
        </w:tc>
        <w:tc>
          <w:tcPr>
            <w:tcW w:w="1323" w:type="dxa"/>
            <w:gridSpan w:val="2"/>
            <w:shd w:val="clear" w:color="auto" w:fill="auto"/>
            <w:noWrap/>
          </w:tcPr>
          <w:p w14:paraId="4427C654" w14:textId="77777777" w:rsidR="005911F8" w:rsidRPr="00EF5447" w:rsidRDefault="005911F8" w:rsidP="005F43F1">
            <w:pPr>
              <w:pStyle w:val="TAC"/>
            </w:pPr>
            <w:r w:rsidRPr="00EF5447">
              <w:t>800</w:t>
            </w:r>
          </w:p>
        </w:tc>
        <w:tc>
          <w:tcPr>
            <w:tcW w:w="667" w:type="dxa"/>
            <w:gridSpan w:val="2"/>
            <w:shd w:val="clear" w:color="auto" w:fill="auto"/>
          </w:tcPr>
          <w:p w14:paraId="44F069F8"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561E26AF" w14:textId="77777777" w:rsidR="005911F8" w:rsidRPr="00EF5447" w:rsidRDefault="005911F8" w:rsidP="005F43F1">
            <w:pPr>
              <w:pStyle w:val="TAC"/>
            </w:pPr>
            <w:r w:rsidRPr="00EF5447">
              <w:t>N/A</w:t>
            </w:r>
          </w:p>
        </w:tc>
      </w:tr>
      <w:tr w:rsidR="005911F8" w:rsidRPr="00EF5447" w14:paraId="6ABDBE31" w14:textId="77777777" w:rsidTr="00DD70BE">
        <w:trPr>
          <w:trHeight w:val="54"/>
          <w:jc w:val="center"/>
        </w:trPr>
        <w:tc>
          <w:tcPr>
            <w:tcW w:w="2258" w:type="dxa"/>
            <w:tcBorders>
              <w:top w:val="nil"/>
              <w:bottom w:val="nil"/>
            </w:tcBorders>
            <w:shd w:val="clear" w:color="auto" w:fill="auto"/>
          </w:tcPr>
          <w:p w14:paraId="00CBBACF" w14:textId="77777777" w:rsidR="005911F8" w:rsidRPr="00EF5447" w:rsidRDefault="005911F8" w:rsidP="005F43F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2CA5A30" w14:textId="77777777" w:rsidR="005911F8" w:rsidRPr="00EF5447" w:rsidRDefault="005911F8" w:rsidP="005F43F1">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7F2A5C0" w14:textId="77777777" w:rsidR="005911F8" w:rsidRPr="00EF5447" w:rsidRDefault="005911F8" w:rsidP="005F43F1">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2CD9293" w14:textId="77777777" w:rsidR="005911F8" w:rsidRPr="00EF5447" w:rsidRDefault="005911F8" w:rsidP="005F43F1">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37CEF10" w14:textId="77777777" w:rsidR="005911F8" w:rsidRPr="00EF5447" w:rsidRDefault="005911F8" w:rsidP="005F43F1">
            <w:pPr>
              <w:pStyle w:val="TAC"/>
            </w:pPr>
            <w:r w:rsidRPr="00EF5447">
              <w:t>DC_7C-66A_n77A</w:t>
            </w:r>
          </w:p>
          <w:p w14:paraId="4AEC1499" w14:textId="77777777" w:rsidR="005911F8" w:rsidRPr="00EF5447" w:rsidRDefault="005911F8" w:rsidP="005F43F1">
            <w:pPr>
              <w:pStyle w:val="TAC"/>
              <w:rPr>
                <w:rFonts w:eastAsia="ＭＳ 明朝"/>
              </w:rPr>
            </w:pPr>
            <w:r w:rsidRPr="00EF5447">
              <w:t>DC_7C-66A_n77(2A)</w:t>
            </w:r>
          </w:p>
        </w:tc>
        <w:tc>
          <w:tcPr>
            <w:tcW w:w="867" w:type="dxa"/>
            <w:shd w:val="clear" w:color="auto" w:fill="auto"/>
          </w:tcPr>
          <w:p w14:paraId="5DDF1EFA" w14:textId="77777777" w:rsidR="005911F8" w:rsidRPr="00EF5447" w:rsidRDefault="005911F8" w:rsidP="005F43F1">
            <w:pPr>
              <w:pStyle w:val="TAC"/>
              <w:rPr>
                <w:lang w:eastAsia="ja-JP"/>
              </w:rPr>
            </w:pPr>
            <w:r w:rsidRPr="00EF5447">
              <w:rPr>
                <w:rFonts w:eastAsia="Malgun Gothic"/>
                <w:kern w:val="2"/>
                <w:szCs w:val="24"/>
                <w:lang w:eastAsia="ko-KR"/>
              </w:rPr>
              <w:t>7</w:t>
            </w:r>
          </w:p>
        </w:tc>
        <w:tc>
          <w:tcPr>
            <w:tcW w:w="1379" w:type="dxa"/>
            <w:gridSpan w:val="2"/>
            <w:shd w:val="clear" w:color="auto" w:fill="auto"/>
            <w:noWrap/>
          </w:tcPr>
          <w:p w14:paraId="53B43E27" w14:textId="77777777" w:rsidR="005911F8" w:rsidRPr="00EF5447" w:rsidRDefault="005911F8" w:rsidP="005F43F1">
            <w:pPr>
              <w:pStyle w:val="TAC"/>
            </w:pPr>
            <w:r w:rsidRPr="003C4CEC">
              <w:rPr>
                <w:rFonts w:eastAsia="Malgun Gothic"/>
                <w:kern w:val="2"/>
                <w:szCs w:val="24"/>
                <w:lang w:eastAsia="ko-KR"/>
              </w:rPr>
              <w:t>2550</w:t>
            </w:r>
          </w:p>
        </w:tc>
        <w:tc>
          <w:tcPr>
            <w:tcW w:w="817" w:type="dxa"/>
            <w:gridSpan w:val="2"/>
            <w:shd w:val="clear" w:color="auto" w:fill="auto"/>
            <w:noWrap/>
          </w:tcPr>
          <w:p w14:paraId="44C13622"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434699A2"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0680A92E" w14:textId="77777777" w:rsidR="005911F8" w:rsidRPr="00EF5447" w:rsidRDefault="005911F8" w:rsidP="005F43F1">
            <w:pPr>
              <w:pStyle w:val="TAC"/>
            </w:pPr>
            <w:r w:rsidRPr="00EF5447">
              <w:rPr>
                <w:rFonts w:eastAsia="Malgun Gothic"/>
                <w:kern w:val="2"/>
                <w:szCs w:val="24"/>
                <w:lang w:eastAsia="ko-KR"/>
              </w:rPr>
              <w:t>2685</w:t>
            </w:r>
          </w:p>
        </w:tc>
        <w:tc>
          <w:tcPr>
            <w:tcW w:w="667" w:type="dxa"/>
            <w:gridSpan w:val="2"/>
            <w:shd w:val="clear" w:color="auto" w:fill="auto"/>
          </w:tcPr>
          <w:p w14:paraId="10E70E93"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0B26CE1C"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06F5A623" w14:textId="77777777" w:rsidTr="00DD70BE">
        <w:trPr>
          <w:trHeight w:val="54"/>
          <w:jc w:val="center"/>
        </w:trPr>
        <w:tc>
          <w:tcPr>
            <w:tcW w:w="2258" w:type="dxa"/>
            <w:tcBorders>
              <w:top w:val="nil"/>
              <w:bottom w:val="nil"/>
            </w:tcBorders>
            <w:shd w:val="clear" w:color="auto" w:fill="auto"/>
          </w:tcPr>
          <w:p w14:paraId="0C365C95" w14:textId="77777777" w:rsidR="005911F8" w:rsidRPr="00EF5447" w:rsidRDefault="005911F8" w:rsidP="005F43F1">
            <w:pPr>
              <w:pStyle w:val="TAC"/>
              <w:rPr>
                <w:rFonts w:eastAsia="ＭＳ 明朝"/>
              </w:rPr>
            </w:pPr>
          </w:p>
        </w:tc>
        <w:tc>
          <w:tcPr>
            <w:tcW w:w="867" w:type="dxa"/>
            <w:shd w:val="clear" w:color="auto" w:fill="auto"/>
          </w:tcPr>
          <w:p w14:paraId="1C8A807F" w14:textId="77777777" w:rsidR="005911F8" w:rsidRPr="00EF5447" w:rsidRDefault="005911F8" w:rsidP="005F43F1">
            <w:pPr>
              <w:pStyle w:val="TAC"/>
              <w:rPr>
                <w:lang w:eastAsia="ja-JP"/>
              </w:rPr>
            </w:pPr>
            <w:r w:rsidRPr="00EF5447">
              <w:rPr>
                <w:rFonts w:eastAsia="Malgun Gothic"/>
                <w:kern w:val="2"/>
                <w:szCs w:val="24"/>
                <w:lang w:eastAsia="ko-KR"/>
              </w:rPr>
              <w:t>66</w:t>
            </w:r>
          </w:p>
        </w:tc>
        <w:tc>
          <w:tcPr>
            <w:tcW w:w="1379" w:type="dxa"/>
            <w:gridSpan w:val="2"/>
            <w:shd w:val="clear" w:color="auto" w:fill="auto"/>
            <w:noWrap/>
          </w:tcPr>
          <w:p w14:paraId="08703CBD" w14:textId="77777777" w:rsidR="005911F8" w:rsidRPr="00EF5447" w:rsidRDefault="005911F8" w:rsidP="005F43F1">
            <w:pPr>
              <w:pStyle w:val="TAC"/>
            </w:pPr>
            <w:r>
              <w:rPr>
                <w:rFonts w:eastAsia="Malgun Gothic"/>
                <w:kern w:val="2"/>
                <w:szCs w:val="24"/>
                <w:lang w:eastAsia="ko-KR"/>
              </w:rPr>
              <w:t>N/A</w:t>
            </w:r>
          </w:p>
        </w:tc>
        <w:tc>
          <w:tcPr>
            <w:tcW w:w="817" w:type="dxa"/>
            <w:gridSpan w:val="2"/>
            <w:shd w:val="clear" w:color="auto" w:fill="auto"/>
            <w:noWrap/>
          </w:tcPr>
          <w:p w14:paraId="54D6E5C4"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53397881" w14:textId="77777777" w:rsidR="005911F8" w:rsidRPr="00EF5447" w:rsidRDefault="005911F8" w:rsidP="005F43F1">
            <w:pPr>
              <w:pStyle w:val="TAC"/>
            </w:pPr>
            <w:r>
              <w:rPr>
                <w:rFonts w:eastAsia="Malgun Gothic"/>
                <w:kern w:val="2"/>
                <w:szCs w:val="24"/>
                <w:lang w:eastAsia="ko-KR"/>
              </w:rPr>
              <w:t>N/A</w:t>
            </w:r>
          </w:p>
        </w:tc>
        <w:tc>
          <w:tcPr>
            <w:tcW w:w="1323" w:type="dxa"/>
            <w:gridSpan w:val="2"/>
            <w:shd w:val="clear" w:color="auto" w:fill="auto"/>
            <w:noWrap/>
          </w:tcPr>
          <w:p w14:paraId="5ED0C0B5" w14:textId="77777777" w:rsidR="005911F8" w:rsidRPr="00EF5447" w:rsidRDefault="005911F8" w:rsidP="005F43F1">
            <w:pPr>
              <w:pStyle w:val="TAC"/>
            </w:pPr>
            <w:r w:rsidRPr="00EF5447">
              <w:rPr>
                <w:rFonts w:eastAsia="Malgun Gothic"/>
                <w:kern w:val="2"/>
                <w:szCs w:val="24"/>
                <w:lang w:eastAsia="ko-KR"/>
              </w:rPr>
              <w:t>2150</w:t>
            </w:r>
          </w:p>
        </w:tc>
        <w:tc>
          <w:tcPr>
            <w:tcW w:w="667" w:type="dxa"/>
            <w:gridSpan w:val="2"/>
            <w:shd w:val="clear" w:color="auto" w:fill="auto"/>
          </w:tcPr>
          <w:p w14:paraId="097DC36A" w14:textId="77777777" w:rsidR="005911F8" w:rsidRPr="00EF5447" w:rsidRDefault="005911F8" w:rsidP="005F43F1">
            <w:pPr>
              <w:pStyle w:val="TAC"/>
            </w:pPr>
            <w:r w:rsidRPr="00EF5447">
              <w:rPr>
                <w:rFonts w:eastAsia="Malgun Gothic"/>
                <w:kern w:val="2"/>
                <w:szCs w:val="24"/>
                <w:lang w:eastAsia="ko-KR"/>
              </w:rPr>
              <w:t>8.7</w:t>
            </w:r>
          </w:p>
        </w:tc>
        <w:tc>
          <w:tcPr>
            <w:tcW w:w="1248" w:type="dxa"/>
            <w:gridSpan w:val="3"/>
            <w:shd w:val="clear" w:color="auto" w:fill="auto"/>
          </w:tcPr>
          <w:p w14:paraId="38BE5CF3"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IMD4</w:t>
            </w:r>
          </w:p>
          <w:p w14:paraId="7A00ACE4" w14:textId="77777777" w:rsidR="005911F8" w:rsidRPr="00EF5447" w:rsidRDefault="005911F8" w:rsidP="005F43F1">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911F8" w:rsidRPr="00EF5447" w14:paraId="17F143F5" w14:textId="77777777" w:rsidTr="00DD70BE">
        <w:trPr>
          <w:trHeight w:val="54"/>
          <w:jc w:val="center"/>
        </w:trPr>
        <w:tc>
          <w:tcPr>
            <w:tcW w:w="2258" w:type="dxa"/>
            <w:tcBorders>
              <w:top w:val="nil"/>
              <w:bottom w:val="nil"/>
            </w:tcBorders>
            <w:shd w:val="clear" w:color="auto" w:fill="auto"/>
          </w:tcPr>
          <w:p w14:paraId="18F33135" w14:textId="77777777" w:rsidR="005911F8" w:rsidRPr="00EF5447" w:rsidRDefault="005911F8" w:rsidP="005F43F1">
            <w:pPr>
              <w:pStyle w:val="TAC"/>
              <w:rPr>
                <w:rFonts w:eastAsia="ＭＳ 明朝"/>
              </w:rPr>
            </w:pPr>
          </w:p>
        </w:tc>
        <w:tc>
          <w:tcPr>
            <w:tcW w:w="867" w:type="dxa"/>
            <w:shd w:val="clear" w:color="auto" w:fill="auto"/>
          </w:tcPr>
          <w:p w14:paraId="44B38356" w14:textId="77777777" w:rsidR="005911F8" w:rsidRPr="00EF5447" w:rsidRDefault="005911F8" w:rsidP="005F43F1">
            <w:pPr>
              <w:pStyle w:val="TAC"/>
              <w:rPr>
                <w:lang w:eastAsia="ja-JP"/>
              </w:rPr>
            </w:pPr>
            <w:r w:rsidRPr="00EF5447">
              <w:rPr>
                <w:rFonts w:eastAsia="Malgun Gothic"/>
                <w:kern w:val="2"/>
                <w:szCs w:val="24"/>
                <w:lang w:eastAsia="ko-KR"/>
              </w:rPr>
              <w:t>n77</w:t>
            </w:r>
          </w:p>
        </w:tc>
        <w:tc>
          <w:tcPr>
            <w:tcW w:w="1379" w:type="dxa"/>
            <w:gridSpan w:val="2"/>
            <w:shd w:val="clear" w:color="auto" w:fill="auto"/>
            <w:noWrap/>
          </w:tcPr>
          <w:p w14:paraId="35C26637" w14:textId="77777777" w:rsidR="005911F8" w:rsidRPr="00EF5447" w:rsidRDefault="005911F8" w:rsidP="005F43F1">
            <w:pPr>
              <w:pStyle w:val="TAC"/>
            </w:pPr>
            <w:r w:rsidRPr="003C4CEC">
              <w:rPr>
                <w:rFonts w:eastAsia="Malgun Gothic"/>
                <w:kern w:val="2"/>
                <w:szCs w:val="24"/>
                <w:lang w:eastAsia="ko-KR"/>
              </w:rPr>
              <w:t>3625</w:t>
            </w:r>
          </w:p>
        </w:tc>
        <w:tc>
          <w:tcPr>
            <w:tcW w:w="817" w:type="dxa"/>
            <w:gridSpan w:val="2"/>
            <w:shd w:val="clear" w:color="auto" w:fill="auto"/>
            <w:noWrap/>
          </w:tcPr>
          <w:p w14:paraId="7DD81C00"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66B72BE7"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1C1C1928" w14:textId="77777777" w:rsidR="005911F8" w:rsidRPr="00EF5447" w:rsidRDefault="005911F8" w:rsidP="005F43F1">
            <w:pPr>
              <w:pStyle w:val="TAC"/>
            </w:pPr>
            <w:r w:rsidRPr="00EF5447">
              <w:rPr>
                <w:rFonts w:eastAsia="Malgun Gothic"/>
                <w:kern w:val="2"/>
                <w:szCs w:val="24"/>
                <w:lang w:eastAsia="ko-KR"/>
              </w:rPr>
              <w:t>3475</w:t>
            </w:r>
          </w:p>
        </w:tc>
        <w:tc>
          <w:tcPr>
            <w:tcW w:w="667" w:type="dxa"/>
            <w:gridSpan w:val="2"/>
            <w:shd w:val="clear" w:color="auto" w:fill="auto"/>
          </w:tcPr>
          <w:p w14:paraId="7CFDDE02"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323AE1B2"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3672AD98" w14:textId="77777777" w:rsidTr="00DD70BE">
        <w:trPr>
          <w:trHeight w:val="54"/>
          <w:jc w:val="center"/>
        </w:trPr>
        <w:tc>
          <w:tcPr>
            <w:tcW w:w="2258" w:type="dxa"/>
            <w:tcBorders>
              <w:top w:val="nil"/>
              <w:bottom w:val="nil"/>
            </w:tcBorders>
            <w:shd w:val="clear" w:color="auto" w:fill="auto"/>
          </w:tcPr>
          <w:p w14:paraId="1DC8BCC3" w14:textId="77777777" w:rsidR="005911F8" w:rsidRPr="00EF5447" w:rsidRDefault="005911F8" w:rsidP="005F43F1">
            <w:pPr>
              <w:pStyle w:val="TAC"/>
              <w:rPr>
                <w:rFonts w:eastAsia="ＭＳ 明朝"/>
              </w:rPr>
            </w:pPr>
          </w:p>
        </w:tc>
        <w:tc>
          <w:tcPr>
            <w:tcW w:w="867" w:type="dxa"/>
            <w:shd w:val="clear" w:color="auto" w:fill="auto"/>
          </w:tcPr>
          <w:p w14:paraId="38FE4581" w14:textId="77777777" w:rsidR="005911F8" w:rsidRPr="00EF5447" w:rsidRDefault="005911F8" w:rsidP="005F43F1">
            <w:pPr>
              <w:pStyle w:val="TAC"/>
              <w:rPr>
                <w:lang w:eastAsia="ja-JP"/>
              </w:rPr>
            </w:pPr>
            <w:r>
              <w:rPr>
                <w:rFonts w:eastAsia="Malgun Gothic"/>
                <w:kern w:val="2"/>
                <w:szCs w:val="24"/>
                <w:lang w:eastAsia="ko-KR"/>
              </w:rPr>
              <w:t>66</w:t>
            </w:r>
          </w:p>
        </w:tc>
        <w:tc>
          <w:tcPr>
            <w:tcW w:w="1379" w:type="dxa"/>
            <w:gridSpan w:val="2"/>
            <w:shd w:val="clear" w:color="auto" w:fill="auto"/>
            <w:noWrap/>
          </w:tcPr>
          <w:p w14:paraId="0DBD3657" w14:textId="77777777" w:rsidR="005911F8" w:rsidRPr="00EF5447" w:rsidRDefault="005911F8" w:rsidP="005F43F1">
            <w:pPr>
              <w:pStyle w:val="TAC"/>
            </w:pPr>
            <w:r w:rsidRPr="003C4CEC">
              <w:rPr>
                <w:rFonts w:eastAsia="Malgun Gothic"/>
                <w:kern w:val="2"/>
                <w:szCs w:val="24"/>
                <w:lang w:eastAsia="ko-KR"/>
              </w:rPr>
              <w:t>1715</w:t>
            </w:r>
          </w:p>
        </w:tc>
        <w:tc>
          <w:tcPr>
            <w:tcW w:w="817" w:type="dxa"/>
            <w:gridSpan w:val="2"/>
            <w:shd w:val="clear" w:color="auto" w:fill="auto"/>
            <w:noWrap/>
          </w:tcPr>
          <w:p w14:paraId="2EDA5E3B"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0A5DC0DF"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49BCF0C5" w14:textId="77777777" w:rsidR="005911F8" w:rsidRPr="00EF5447" w:rsidRDefault="005911F8" w:rsidP="005F43F1">
            <w:pPr>
              <w:pStyle w:val="TAC"/>
            </w:pPr>
            <w:r>
              <w:rPr>
                <w:rFonts w:eastAsia="Malgun Gothic"/>
                <w:kern w:val="2"/>
                <w:szCs w:val="24"/>
                <w:lang w:eastAsia="ko-KR"/>
              </w:rPr>
              <w:t>2115</w:t>
            </w:r>
          </w:p>
        </w:tc>
        <w:tc>
          <w:tcPr>
            <w:tcW w:w="667" w:type="dxa"/>
            <w:gridSpan w:val="2"/>
            <w:shd w:val="clear" w:color="auto" w:fill="auto"/>
          </w:tcPr>
          <w:p w14:paraId="706D9386" w14:textId="77777777" w:rsidR="005911F8" w:rsidRPr="00EF5447" w:rsidRDefault="005911F8" w:rsidP="005F43F1">
            <w:pPr>
              <w:pStyle w:val="TAC"/>
            </w:pPr>
            <w:r>
              <w:rPr>
                <w:rFonts w:eastAsia="Malgun Gothic"/>
                <w:kern w:val="2"/>
                <w:szCs w:val="24"/>
                <w:lang w:eastAsia="ko-KR"/>
              </w:rPr>
              <w:t>N/A</w:t>
            </w:r>
          </w:p>
        </w:tc>
        <w:tc>
          <w:tcPr>
            <w:tcW w:w="1248" w:type="dxa"/>
            <w:gridSpan w:val="3"/>
            <w:shd w:val="clear" w:color="auto" w:fill="auto"/>
          </w:tcPr>
          <w:p w14:paraId="36C17357" w14:textId="77777777" w:rsidR="005911F8" w:rsidRPr="00EF5447" w:rsidRDefault="005911F8" w:rsidP="005F43F1">
            <w:pPr>
              <w:pStyle w:val="TAC"/>
            </w:pPr>
            <w:r>
              <w:rPr>
                <w:rFonts w:eastAsia="Malgun Gothic"/>
                <w:kern w:val="2"/>
                <w:szCs w:val="24"/>
                <w:lang w:eastAsia="ko-KR"/>
              </w:rPr>
              <w:t>N/A</w:t>
            </w:r>
          </w:p>
        </w:tc>
      </w:tr>
      <w:tr w:rsidR="005911F8" w:rsidRPr="00EF5447" w14:paraId="45C4CA62" w14:textId="77777777" w:rsidTr="00DD70BE">
        <w:trPr>
          <w:trHeight w:val="54"/>
          <w:jc w:val="center"/>
        </w:trPr>
        <w:tc>
          <w:tcPr>
            <w:tcW w:w="2258" w:type="dxa"/>
            <w:tcBorders>
              <w:top w:val="nil"/>
              <w:bottom w:val="nil"/>
            </w:tcBorders>
            <w:shd w:val="clear" w:color="auto" w:fill="auto"/>
          </w:tcPr>
          <w:p w14:paraId="687A63A7" w14:textId="77777777" w:rsidR="005911F8" w:rsidRPr="00EF5447" w:rsidRDefault="005911F8" w:rsidP="005F43F1">
            <w:pPr>
              <w:pStyle w:val="TAC"/>
              <w:rPr>
                <w:rFonts w:eastAsia="ＭＳ 明朝"/>
              </w:rPr>
            </w:pPr>
          </w:p>
        </w:tc>
        <w:tc>
          <w:tcPr>
            <w:tcW w:w="867" w:type="dxa"/>
            <w:shd w:val="clear" w:color="auto" w:fill="auto"/>
          </w:tcPr>
          <w:p w14:paraId="3A4DE9CA" w14:textId="77777777" w:rsidR="005911F8" w:rsidRPr="00EF5447" w:rsidRDefault="005911F8" w:rsidP="005F43F1">
            <w:pPr>
              <w:pStyle w:val="TAC"/>
              <w:rPr>
                <w:lang w:eastAsia="ja-JP"/>
              </w:rPr>
            </w:pPr>
            <w:r>
              <w:rPr>
                <w:rFonts w:eastAsia="Malgun Gothic"/>
                <w:kern w:val="2"/>
                <w:szCs w:val="24"/>
                <w:lang w:eastAsia="ko-KR"/>
              </w:rPr>
              <w:t>7</w:t>
            </w:r>
          </w:p>
        </w:tc>
        <w:tc>
          <w:tcPr>
            <w:tcW w:w="1379" w:type="dxa"/>
            <w:gridSpan w:val="2"/>
            <w:shd w:val="clear" w:color="auto" w:fill="auto"/>
            <w:noWrap/>
          </w:tcPr>
          <w:p w14:paraId="5A0EC857" w14:textId="77777777" w:rsidR="005911F8" w:rsidRPr="00EF5447" w:rsidRDefault="005911F8" w:rsidP="005F43F1">
            <w:pPr>
              <w:pStyle w:val="TAC"/>
            </w:pPr>
            <w:r>
              <w:rPr>
                <w:rFonts w:eastAsia="Malgun Gothic"/>
                <w:kern w:val="2"/>
                <w:szCs w:val="24"/>
                <w:lang w:eastAsia="ko-KR"/>
              </w:rPr>
              <w:t>N/A</w:t>
            </w:r>
          </w:p>
        </w:tc>
        <w:tc>
          <w:tcPr>
            <w:tcW w:w="817" w:type="dxa"/>
            <w:gridSpan w:val="2"/>
            <w:shd w:val="clear" w:color="auto" w:fill="auto"/>
            <w:noWrap/>
          </w:tcPr>
          <w:p w14:paraId="0428A945"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26F2729E" w14:textId="77777777" w:rsidR="005911F8" w:rsidRPr="00EF5447" w:rsidRDefault="005911F8" w:rsidP="005F43F1">
            <w:pPr>
              <w:pStyle w:val="TAC"/>
            </w:pPr>
            <w:r>
              <w:rPr>
                <w:rFonts w:eastAsia="Malgun Gothic"/>
                <w:kern w:val="2"/>
                <w:szCs w:val="24"/>
                <w:lang w:eastAsia="ko-KR"/>
              </w:rPr>
              <w:t>N/A</w:t>
            </w:r>
          </w:p>
        </w:tc>
        <w:tc>
          <w:tcPr>
            <w:tcW w:w="1323" w:type="dxa"/>
            <w:gridSpan w:val="2"/>
            <w:shd w:val="clear" w:color="auto" w:fill="auto"/>
            <w:noWrap/>
          </w:tcPr>
          <w:p w14:paraId="3E23D3DE" w14:textId="77777777" w:rsidR="005911F8" w:rsidRPr="00EF5447" w:rsidRDefault="005911F8" w:rsidP="005F43F1">
            <w:pPr>
              <w:pStyle w:val="TAC"/>
            </w:pPr>
            <w:r>
              <w:rPr>
                <w:rFonts w:eastAsia="Malgun Gothic"/>
                <w:kern w:val="2"/>
                <w:szCs w:val="24"/>
                <w:lang w:eastAsia="ko-KR"/>
              </w:rPr>
              <w:t>2670</w:t>
            </w:r>
          </w:p>
        </w:tc>
        <w:tc>
          <w:tcPr>
            <w:tcW w:w="667" w:type="dxa"/>
            <w:gridSpan w:val="2"/>
            <w:shd w:val="clear" w:color="auto" w:fill="auto"/>
          </w:tcPr>
          <w:p w14:paraId="7F83B586" w14:textId="77777777" w:rsidR="005911F8" w:rsidRPr="00EF5447" w:rsidRDefault="005911F8" w:rsidP="005F43F1">
            <w:pPr>
              <w:pStyle w:val="TAC"/>
            </w:pPr>
            <w:r>
              <w:rPr>
                <w:rFonts w:eastAsia="Malgun Gothic"/>
                <w:kern w:val="2"/>
                <w:szCs w:val="24"/>
                <w:lang w:eastAsia="ko-KR"/>
              </w:rPr>
              <w:t>5.2</w:t>
            </w:r>
          </w:p>
        </w:tc>
        <w:tc>
          <w:tcPr>
            <w:tcW w:w="1248" w:type="dxa"/>
            <w:gridSpan w:val="3"/>
            <w:shd w:val="clear" w:color="auto" w:fill="auto"/>
          </w:tcPr>
          <w:p w14:paraId="7AD7D9A0" w14:textId="77777777" w:rsidR="005911F8" w:rsidRPr="00EF5447" w:rsidRDefault="005911F8" w:rsidP="005F43F1">
            <w:pPr>
              <w:pStyle w:val="TAC"/>
            </w:pPr>
            <w:r>
              <w:rPr>
                <w:rFonts w:eastAsia="Malgun Gothic"/>
                <w:kern w:val="2"/>
                <w:szCs w:val="24"/>
                <w:lang w:eastAsia="ko-KR"/>
              </w:rPr>
              <w:t>IMD5</w:t>
            </w:r>
          </w:p>
        </w:tc>
      </w:tr>
      <w:tr w:rsidR="005911F8" w:rsidRPr="00EF5447" w14:paraId="0F9F9F1E" w14:textId="77777777" w:rsidTr="00DD70BE">
        <w:trPr>
          <w:trHeight w:val="54"/>
          <w:jc w:val="center"/>
        </w:trPr>
        <w:tc>
          <w:tcPr>
            <w:tcW w:w="2258" w:type="dxa"/>
            <w:tcBorders>
              <w:top w:val="nil"/>
              <w:bottom w:val="nil"/>
            </w:tcBorders>
            <w:shd w:val="clear" w:color="auto" w:fill="auto"/>
          </w:tcPr>
          <w:p w14:paraId="2994E3CD" w14:textId="77777777" w:rsidR="005911F8" w:rsidRPr="00EF5447" w:rsidRDefault="005911F8" w:rsidP="005F43F1">
            <w:pPr>
              <w:pStyle w:val="TAC"/>
              <w:rPr>
                <w:rFonts w:eastAsia="ＭＳ 明朝"/>
              </w:rPr>
            </w:pPr>
          </w:p>
        </w:tc>
        <w:tc>
          <w:tcPr>
            <w:tcW w:w="867" w:type="dxa"/>
            <w:shd w:val="clear" w:color="auto" w:fill="auto"/>
          </w:tcPr>
          <w:p w14:paraId="4FF3ECEA" w14:textId="77777777" w:rsidR="005911F8" w:rsidRPr="00EF5447" w:rsidRDefault="005911F8" w:rsidP="005F43F1">
            <w:pPr>
              <w:pStyle w:val="TAC"/>
              <w:rPr>
                <w:lang w:eastAsia="ja-JP"/>
              </w:rPr>
            </w:pPr>
            <w:r>
              <w:rPr>
                <w:rFonts w:eastAsia="Malgun Gothic"/>
                <w:kern w:val="2"/>
                <w:szCs w:val="24"/>
                <w:lang w:eastAsia="ko-KR"/>
              </w:rPr>
              <w:t>n77</w:t>
            </w:r>
          </w:p>
        </w:tc>
        <w:tc>
          <w:tcPr>
            <w:tcW w:w="1379" w:type="dxa"/>
            <w:gridSpan w:val="2"/>
            <w:shd w:val="clear" w:color="auto" w:fill="auto"/>
            <w:noWrap/>
          </w:tcPr>
          <w:p w14:paraId="5BD4A4BF" w14:textId="77777777" w:rsidR="005911F8" w:rsidRPr="00EF5447" w:rsidRDefault="005911F8" w:rsidP="005F43F1">
            <w:pPr>
              <w:pStyle w:val="TAC"/>
            </w:pPr>
            <w:r w:rsidRPr="003C4CEC">
              <w:rPr>
                <w:rFonts w:eastAsia="Malgun Gothic"/>
                <w:kern w:val="2"/>
                <w:szCs w:val="24"/>
                <w:lang w:eastAsia="ko-KR"/>
              </w:rPr>
              <w:t>4190</w:t>
            </w:r>
          </w:p>
        </w:tc>
        <w:tc>
          <w:tcPr>
            <w:tcW w:w="817" w:type="dxa"/>
            <w:gridSpan w:val="2"/>
            <w:shd w:val="clear" w:color="auto" w:fill="auto"/>
            <w:noWrap/>
          </w:tcPr>
          <w:p w14:paraId="07C12821"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182D2D51" w14:textId="77777777" w:rsidR="005911F8" w:rsidRPr="00EF5447" w:rsidRDefault="005911F8" w:rsidP="005F43F1">
            <w:pPr>
              <w:pStyle w:val="TAC"/>
            </w:pPr>
            <w:r w:rsidRPr="003C4CEC">
              <w:rPr>
                <w:rFonts w:eastAsia="Malgun Gothic"/>
                <w:kern w:val="2"/>
                <w:szCs w:val="24"/>
                <w:lang w:eastAsia="ko-KR"/>
              </w:rPr>
              <w:t>50</w:t>
            </w:r>
          </w:p>
        </w:tc>
        <w:tc>
          <w:tcPr>
            <w:tcW w:w="1323" w:type="dxa"/>
            <w:gridSpan w:val="2"/>
            <w:shd w:val="clear" w:color="auto" w:fill="auto"/>
            <w:noWrap/>
          </w:tcPr>
          <w:p w14:paraId="1830402A" w14:textId="77777777" w:rsidR="005911F8" w:rsidRPr="00EF5447" w:rsidRDefault="005911F8" w:rsidP="005F43F1">
            <w:pPr>
              <w:pStyle w:val="TAC"/>
            </w:pPr>
            <w:r>
              <w:rPr>
                <w:rFonts w:eastAsia="Malgun Gothic"/>
                <w:kern w:val="2"/>
                <w:szCs w:val="24"/>
                <w:lang w:eastAsia="ko-KR"/>
              </w:rPr>
              <w:t>4190</w:t>
            </w:r>
          </w:p>
        </w:tc>
        <w:tc>
          <w:tcPr>
            <w:tcW w:w="667" w:type="dxa"/>
            <w:gridSpan w:val="2"/>
            <w:shd w:val="clear" w:color="auto" w:fill="auto"/>
          </w:tcPr>
          <w:p w14:paraId="0E1A4688" w14:textId="77777777" w:rsidR="005911F8" w:rsidRPr="00EF5447" w:rsidRDefault="005911F8" w:rsidP="005F43F1">
            <w:pPr>
              <w:pStyle w:val="TAC"/>
            </w:pPr>
            <w:r>
              <w:rPr>
                <w:rFonts w:eastAsia="Malgun Gothic"/>
                <w:kern w:val="2"/>
                <w:szCs w:val="24"/>
                <w:lang w:eastAsia="ko-KR"/>
              </w:rPr>
              <w:t>N/A</w:t>
            </w:r>
          </w:p>
        </w:tc>
        <w:tc>
          <w:tcPr>
            <w:tcW w:w="1248" w:type="dxa"/>
            <w:gridSpan w:val="3"/>
            <w:shd w:val="clear" w:color="auto" w:fill="auto"/>
          </w:tcPr>
          <w:p w14:paraId="21107685" w14:textId="77777777" w:rsidR="005911F8" w:rsidRPr="00EF5447" w:rsidRDefault="005911F8" w:rsidP="005F43F1">
            <w:pPr>
              <w:pStyle w:val="TAC"/>
            </w:pPr>
            <w:r>
              <w:rPr>
                <w:rFonts w:eastAsia="Malgun Gothic"/>
                <w:kern w:val="2"/>
                <w:szCs w:val="24"/>
                <w:lang w:eastAsia="ko-KR"/>
              </w:rPr>
              <w:t>N/A</w:t>
            </w:r>
          </w:p>
        </w:tc>
      </w:tr>
      <w:tr w:rsidR="005911F8" w:rsidRPr="00EF5447" w14:paraId="248608B6" w14:textId="77777777" w:rsidTr="00DD70BE">
        <w:trPr>
          <w:trHeight w:val="54"/>
          <w:jc w:val="center"/>
        </w:trPr>
        <w:tc>
          <w:tcPr>
            <w:tcW w:w="2258" w:type="dxa"/>
            <w:tcBorders>
              <w:top w:val="nil"/>
              <w:bottom w:val="nil"/>
            </w:tcBorders>
            <w:shd w:val="clear" w:color="auto" w:fill="auto"/>
          </w:tcPr>
          <w:p w14:paraId="79A7EA5B" w14:textId="77777777" w:rsidR="005911F8" w:rsidRPr="00EF5447" w:rsidRDefault="005911F8" w:rsidP="005F43F1">
            <w:pPr>
              <w:pStyle w:val="TAC"/>
              <w:rPr>
                <w:rFonts w:eastAsia="ＭＳ 明朝"/>
              </w:rPr>
            </w:pPr>
          </w:p>
        </w:tc>
        <w:tc>
          <w:tcPr>
            <w:tcW w:w="867" w:type="dxa"/>
            <w:shd w:val="clear" w:color="auto" w:fill="auto"/>
            <w:vAlign w:val="center"/>
          </w:tcPr>
          <w:p w14:paraId="39D6A88F" w14:textId="77777777" w:rsidR="005911F8" w:rsidRPr="00EF5447" w:rsidRDefault="005911F8" w:rsidP="005F43F1">
            <w:pPr>
              <w:pStyle w:val="TAC"/>
              <w:rPr>
                <w:rFonts w:eastAsia="Malgun Gothic"/>
                <w:kern w:val="2"/>
                <w:szCs w:val="24"/>
                <w:lang w:eastAsia="ko-KR"/>
              </w:rPr>
            </w:pPr>
            <w:r>
              <w:rPr>
                <w:rFonts w:cs="Arial"/>
                <w:lang w:eastAsia="zh-TW"/>
              </w:rPr>
              <w:t>66</w:t>
            </w:r>
          </w:p>
        </w:tc>
        <w:tc>
          <w:tcPr>
            <w:tcW w:w="1379" w:type="dxa"/>
            <w:gridSpan w:val="2"/>
            <w:shd w:val="clear" w:color="auto" w:fill="auto"/>
            <w:noWrap/>
            <w:vAlign w:val="center"/>
          </w:tcPr>
          <w:p w14:paraId="7B0D4765"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4778D88A"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021800E0" w14:textId="77777777" w:rsidR="005911F8" w:rsidRPr="00EF5447" w:rsidRDefault="005911F8" w:rsidP="005F43F1">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6DE64393" w14:textId="77777777" w:rsidR="005911F8" w:rsidRPr="00EF5447" w:rsidRDefault="005911F8" w:rsidP="005F43F1">
            <w:pPr>
              <w:pStyle w:val="TAC"/>
              <w:rPr>
                <w:rFonts w:eastAsia="Malgun Gothic"/>
                <w:kern w:val="2"/>
                <w:szCs w:val="24"/>
                <w:lang w:eastAsia="ko-KR"/>
              </w:rPr>
            </w:pPr>
            <w:r>
              <w:rPr>
                <w:rFonts w:cs="Arial"/>
                <w:szCs w:val="18"/>
              </w:rPr>
              <w:t>2120</w:t>
            </w:r>
          </w:p>
        </w:tc>
        <w:tc>
          <w:tcPr>
            <w:tcW w:w="667" w:type="dxa"/>
            <w:gridSpan w:val="2"/>
            <w:shd w:val="clear" w:color="auto" w:fill="auto"/>
            <w:vAlign w:val="center"/>
          </w:tcPr>
          <w:p w14:paraId="35BB5312"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E6E9CE6" w14:textId="77777777" w:rsidR="005911F8" w:rsidRPr="00EF5447" w:rsidRDefault="005911F8" w:rsidP="005F43F1">
            <w:pPr>
              <w:pStyle w:val="TAC"/>
              <w:rPr>
                <w:rFonts w:eastAsia="Malgun Gothic"/>
                <w:kern w:val="2"/>
                <w:szCs w:val="24"/>
                <w:lang w:eastAsia="ko-KR"/>
              </w:rPr>
            </w:pPr>
            <w:r>
              <w:rPr>
                <w:rFonts w:cs="Arial"/>
                <w:lang w:eastAsia="ko-KR"/>
              </w:rPr>
              <w:t>N/A</w:t>
            </w:r>
          </w:p>
        </w:tc>
      </w:tr>
      <w:tr w:rsidR="005911F8" w:rsidRPr="00EF5447" w14:paraId="67BA6D6A" w14:textId="77777777" w:rsidTr="00DD70BE">
        <w:trPr>
          <w:trHeight w:val="54"/>
          <w:jc w:val="center"/>
        </w:trPr>
        <w:tc>
          <w:tcPr>
            <w:tcW w:w="2258" w:type="dxa"/>
            <w:tcBorders>
              <w:top w:val="nil"/>
              <w:bottom w:val="nil"/>
            </w:tcBorders>
            <w:shd w:val="clear" w:color="auto" w:fill="auto"/>
          </w:tcPr>
          <w:p w14:paraId="4508E9FC" w14:textId="77777777" w:rsidR="005911F8" w:rsidRPr="00EF5447" w:rsidRDefault="005911F8" w:rsidP="005F43F1">
            <w:pPr>
              <w:pStyle w:val="TAC"/>
              <w:rPr>
                <w:rFonts w:eastAsia="ＭＳ 明朝"/>
              </w:rPr>
            </w:pPr>
          </w:p>
        </w:tc>
        <w:tc>
          <w:tcPr>
            <w:tcW w:w="867" w:type="dxa"/>
            <w:shd w:val="clear" w:color="auto" w:fill="auto"/>
            <w:vAlign w:val="center"/>
          </w:tcPr>
          <w:p w14:paraId="02054769" w14:textId="77777777" w:rsidR="005911F8" w:rsidRPr="00EF5447" w:rsidRDefault="005911F8" w:rsidP="005F43F1">
            <w:pPr>
              <w:pStyle w:val="TAC"/>
              <w:rPr>
                <w:rFonts w:eastAsia="Malgun Gothic"/>
                <w:kern w:val="2"/>
                <w:szCs w:val="24"/>
                <w:lang w:eastAsia="ko-KR"/>
              </w:rPr>
            </w:pPr>
            <w:r>
              <w:rPr>
                <w:rFonts w:cs="Arial"/>
                <w:lang w:eastAsia="zh-TW"/>
              </w:rPr>
              <w:t>7</w:t>
            </w:r>
          </w:p>
        </w:tc>
        <w:tc>
          <w:tcPr>
            <w:tcW w:w="1379" w:type="dxa"/>
            <w:gridSpan w:val="2"/>
            <w:shd w:val="clear" w:color="auto" w:fill="auto"/>
            <w:noWrap/>
            <w:vAlign w:val="center"/>
          </w:tcPr>
          <w:p w14:paraId="1F9138F9" w14:textId="77777777" w:rsidR="005911F8" w:rsidRPr="00EF5447" w:rsidRDefault="005911F8" w:rsidP="005F43F1">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21437A49" w14:textId="77777777" w:rsidR="005911F8" w:rsidRPr="00EF5447" w:rsidRDefault="005911F8" w:rsidP="005F43F1">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34B6F420" w14:textId="77777777" w:rsidR="005911F8" w:rsidRPr="00EF5447" w:rsidRDefault="005911F8" w:rsidP="005F43F1">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69C02C8A" w14:textId="77777777" w:rsidR="005911F8" w:rsidRPr="00EF5447" w:rsidRDefault="005911F8" w:rsidP="005F43F1">
            <w:pPr>
              <w:pStyle w:val="TAC"/>
              <w:rPr>
                <w:rFonts w:eastAsia="Malgun Gothic"/>
                <w:kern w:val="2"/>
                <w:szCs w:val="24"/>
                <w:lang w:eastAsia="ko-KR"/>
              </w:rPr>
            </w:pPr>
            <w:r>
              <w:rPr>
                <w:rFonts w:eastAsia="Malgun Gothic" w:cs="Arial"/>
                <w:lang w:eastAsia="ko-KR"/>
              </w:rPr>
              <w:t>2640</w:t>
            </w:r>
          </w:p>
        </w:tc>
        <w:tc>
          <w:tcPr>
            <w:tcW w:w="667" w:type="dxa"/>
            <w:gridSpan w:val="2"/>
            <w:shd w:val="clear" w:color="auto" w:fill="auto"/>
            <w:vAlign w:val="center"/>
          </w:tcPr>
          <w:p w14:paraId="0C799DD3" w14:textId="77777777" w:rsidR="005911F8" w:rsidRPr="00EF5447" w:rsidRDefault="005911F8" w:rsidP="005F43F1">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0A86C83" w14:textId="77777777" w:rsidR="005911F8" w:rsidRDefault="005911F8" w:rsidP="005F43F1">
            <w:pPr>
              <w:pStyle w:val="TAC"/>
              <w:rPr>
                <w:rFonts w:cs="Arial"/>
                <w:lang w:eastAsia="zh-TW"/>
              </w:rPr>
            </w:pPr>
            <w:r>
              <w:rPr>
                <w:rFonts w:cs="Arial"/>
                <w:lang w:eastAsia="ko-KR"/>
              </w:rPr>
              <w:t>IMD</w:t>
            </w:r>
            <w:r>
              <w:rPr>
                <w:rFonts w:cs="Arial"/>
                <w:lang w:eastAsia="zh-TW"/>
              </w:rPr>
              <w:t>5</w:t>
            </w:r>
          </w:p>
          <w:p w14:paraId="4857B4A8" w14:textId="77777777" w:rsidR="005911F8" w:rsidRPr="00EF5447" w:rsidRDefault="005911F8" w:rsidP="005F43F1">
            <w:pPr>
              <w:pStyle w:val="TAC"/>
              <w:rPr>
                <w:rFonts w:eastAsia="Malgun Gothic"/>
                <w:kern w:val="2"/>
                <w:szCs w:val="24"/>
                <w:lang w:eastAsia="ko-KR"/>
              </w:rPr>
            </w:pPr>
          </w:p>
        </w:tc>
      </w:tr>
      <w:tr w:rsidR="005911F8" w:rsidRPr="00EF5447" w14:paraId="34F5829F" w14:textId="77777777" w:rsidTr="00DD70BE">
        <w:trPr>
          <w:trHeight w:val="54"/>
          <w:jc w:val="center"/>
        </w:trPr>
        <w:tc>
          <w:tcPr>
            <w:tcW w:w="2258" w:type="dxa"/>
            <w:tcBorders>
              <w:top w:val="nil"/>
              <w:bottom w:val="single" w:sz="4" w:space="0" w:color="auto"/>
            </w:tcBorders>
            <w:shd w:val="clear" w:color="auto" w:fill="auto"/>
          </w:tcPr>
          <w:p w14:paraId="76047A49" w14:textId="77777777" w:rsidR="005911F8" w:rsidRPr="00EF5447" w:rsidRDefault="005911F8" w:rsidP="005F43F1">
            <w:pPr>
              <w:pStyle w:val="TAC"/>
              <w:rPr>
                <w:rFonts w:eastAsia="ＭＳ 明朝"/>
              </w:rPr>
            </w:pPr>
          </w:p>
        </w:tc>
        <w:tc>
          <w:tcPr>
            <w:tcW w:w="867" w:type="dxa"/>
            <w:shd w:val="clear" w:color="auto" w:fill="auto"/>
            <w:vAlign w:val="center"/>
          </w:tcPr>
          <w:p w14:paraId="24D42940" w14:textId="77777777" w:rsidR="005911F8" w:rsidRPr="00EF5447" w:rsidRDefault="005911F8" w:rsidP="005F43F1">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shd w:val="clear" w:color="auto" w:fill="auto"/>
            <w:noWrap/>
            <w:vAlign w:val="center"/>
          </w:tcPr>
          <w:p w14:paraId="7A3F30EC" w14:textId="77777777" w:rsidR="005911F8" w:rsidRPr="00EF5447" w:rsidRDefault="005911F8" w:rsidP="005F43F1">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6544C22C" w14:textId="77777777" w:rsidR="005911F8" w:rsidRPr="00EF5447" w:rsidRDefault="005911F8" w:rsidP="005F43F1">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19D9F651" w14:textId="77777777" w:rsidR="005911F8" w:rsidRPr="00EF5447" w:rsidRDefault="005911F8" w:rsidP="005F43F1">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59CB3D38" w14:textId="77777777" w:rsidR="005911F8" w:rsidRPr="00EF5447" w:rsidRDefault="005911F8" w:rsidP="005F43F1">
            <w:pPr>
              <w:pStyle w:val="TAC"/>
              <w:rPr>
                <w:rFonts w:eastAsia="Malgun Gothic"/>
                <w:kern w:val="2"/>
                <w:szCs w:val="24"/>
                <w:lang w:eastAsia="ko-KR"/>
              </w:rPr>
            </w:pPr>
            <w:r>
              <w:rPr>
                <w:rFonts w:eastAsia="Malgun Gothic" w:cs="Arial"/>
                <w:lang w:eastAsia="ko-KR"/>
              </w:rPr>
              <w:t>3900</w:t>
            </w:r>
          </w:p>
        </w:tc>
        <w:tc>
          <w:tcPr>
            <w:tcW w:w="667" w:type="dxa"/>
            <w:gridSpan w:val="2"/>
            <w:shd w:val="clear" w:color="auto" w:fill="auto"/>
            <w:vAlign w:val="center"/>
          </w:tcPr>
          <w:p w14:paraId="64F8653C" w14:textId="77777777" w:rsidR="005911F8" w:rsidRPr="00EF5447" w:rsidRDefault="005911F8" w:rsidP="005F43F1">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28508B1C" w14:textId="77777777" w:rsidR="005911F8" w:rsidRPr="00EF5447" w:rsidRDefault="005911F8" w:rsidP="005F43F1">
            <w:pPr>
              <w:pStyle w:val="TAC"/>
              <w:rPr>
                <w:rFonts w:eastAsia="Malgun Gothic"/>
                <w:kern w:val="2"/>
                <w:szCs w:val="24"/>
                <w:lang w:eastAsia="ko-KR"/>
              </w:rPr>
            </w:pPr>
            <w:r>
              <w:rPr>
                <w:rFonts w:cs="Arial"/>
                <w:lang w:eastAsia="ko-KR"/>
              </w:rPr>
              <w:t>N/A</w:t>
            </w:r>
          </w:p>
        </w:tc>
      </w:tr>
      <w:tr w:rsidR="005911F8" w14:paraId="043A6351" w14:textId="77777777" w:rsidTr="00DD70BE">
        <w:trPr>
          <w:trHeight w:val="54"/>
          <w:jc w:val="center"/>
        </w:trPr>
        <w:tc>
          <w:tcPr>
            <w:tcW w:w="2258" w:type="dxa"/>
            <w:tcBorders>
              <w:top w:val="single" w:sz="4" w:space="0" w:color="auto"/>
              <w:bottom w:val="nil"/>
            </w:tcBorders>
            <w:shd w:val="clear" w:color="auto" w:fill="auto"/>
            <w:vAlign w:val="center"/>
          </w:tcPr>
          <w:p w14:paraId="49A0D23F" w14:textId="77777777" w:rsidR="005911F8" w:rsidRDefault="005911F8" w:rsidP="005F43F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9AE957A" w14:textId="77777777" w:rsidR="005911F8" w:rsidRDefault="005911F8" w:rsidP="005F43F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9A933F2" w14:textId="77777777" w:rsidR="005911F8" w:rsidRPr="00EF5447" w:rsidRDefault="005911F8" w:rsidP="005F43F1">
            <w:pPr>
              <w:pStyle w:val="TAC"/>
              <w:rPr>
                <w:rFonts w:eastAsia="ＭＳ 明朝"/>
              </w:rPr>
            </w:pPr>
            <w:r w:rsidRPr="002565AC">
              <w:rPr>
                <w:lang w:val="da-DK" w:eastAsia="ja-JP"/>
              </w:rPr>
              <w:t>DC_7C_n66A-n77A</w:t>
            </w:r>
          </w:p>
        </w:tc>
        <w:tc>
          <w:tcPr>
            <w:tcW w:w="867" w:type="dxa"/>
            <w:shd w:val="clear" w:color="auto" w:fill="auto"/>
          </w:tcPr>
          <w:p w14:paraId="6B3AC7D1" w14:textId="77777777" w:rsidR="005911F8" w:rsidRDefault="005911F8" w:rsidP="005F43F1">
            <w:pPr>
              <w:pStyle w:val="TAC"/>
              <w:rPr>
                <w:rFonts w:eastAsia="Malgun Gothic" w:cs="Arial"/>
                <w:lang w:eastAsia="ko-KR"/>
              </w:rPr>
            </w:pPr>
            <w:r w:rsidRPr="00BF2A51">
              <w:rPr>
                <w:rFonts w:cs="Arial"/>
                <w:szCs w:val="18"/>
              </w:rPr>
              <w:t>7</w:t>
            </w:r>
          </w:p>
        </w:tc>
        <w:tc>
          <w:tcPr>
            <w:tcW w:w="1379" w:type="dxa"/>
            <w:gridSpan w:val="2"/>
            <w:shd w:val="clear" w:color="auto" w:fill="auto"/>
            <w:noWrap/>
          </w:tcPr>
          <w:p w14:paraId="49109556" w14:textId="77777777" w:rsidR="005911F8" w:rsidRDefault="005911F8" w:rsidP="005F43F1">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C3DDA30" w14:textId="77777777" w:rsidR="005911F8" w:rsidRDefault="005911F8" w:rsidP="005F43F1">
            <w:pPr>
              <w:pStyle w:val="TAC"/>
              <w:rPr>
                <w:rFonts w:cs="Arial"/>
                <w:lang w:eastAsia="zh-TW"/>
              </w:rPr>
            </w:pPr>
            <w:r w:rsidRPr="003C4CEC">
              <w:rPr>
                <w:rFonts w:cs="Arial"/>
                <w:szCs w:val="18"/>
              </w:rPr>
              <w:t>5</w:t>
            </w:r>
          </w:p>
        </w:tc>
        <w:tc>
          <w:tcPr>
            <w:tcW w:w="2554" w:type="dxa"/>
            <w:gridSpan w:val="2"/>
            <w:shd w:val="clear" w:color="auto" w:fill="auto"/>
            <w:noWrap/>
          </w:tcPr>
          <w:p w14:paraId="0BE82407" w14:textId="77777777" w:rsidR="005911F8" w:rsidRDefault="005911F8" w:rsidP="005F43F1">
            <w:pPr>
              <w:pStyle w:val="TAC"/>
              <w:rPr>
                <w:rFonts w:cs="Arial"/>
                <w:lang w:eastAsia="zh-TW"/>
              </w:rPr>
            </w:pPr>
            <w:r w:rsidRPr="003C4CEC">
              <w:rPr>
                <w:rFonts w:cs="Arial"/>
                <w:szCs w:val="18"/>
              </w:rPr>
              <w:t>25</w:t>
            </w:r>
          </w:p>
        </w:tc>
        <w:tc>
          <w:tcPr>
            <w:tcW w:w="1323" w:type="dxa"/>
            <w:gridSpan w:val="2"/>
            <w:shd w:val="clear" w:color="auto" w:fill="auto"/>
            <w:noWrap/>
          </w:tcPr>
          <w:p w14:paraId="63BAEA0C" w14:textId="77777777" w:rsidR="005911F8" w:rsidRDefault="005911F8" w:rsidP="005F43F1">
            <w:pPr>
              <w:pStyle w:val="TAC"/>
              <w:rPr>
                <w:rFonts w:eastAsia="Malgun Gothic" w:cs="Arial"/>
                <w:lang w:eastAsia="ko-KR"/>
              </w:rPr>
            </w:pPr>
            <w:r w:rsidRPr="00BF2A51">
              <w:rPr>
                <w:rFonts w:cs="Arial"/>
                <w:szCs w:val="18"/>
              </w:rPr>
              <w:t>2685</w:t>
            </w:r>
          </w:p>
        </w:tc>
        <w:tc>
          <w:tcPr>
            <w:tcW w:w="667" w:type="dxa"/>
            <w:gridSpan w:val="2"/>
            <w:shd w:val="clear" w:color="auto" w:fill="auto"/>
          </w:tcPr>
          <w:p w14:paraId="14B1AF78" w14:textId="77777777" w:rsidR="005911F8" w:rsidRDefault="005911F8" w:rsidP="005F43F1">
            <w:pPr>
              <w:pStyle w:val="TAC"/>
              <w:rPr>
                <w:rFonts w:eastAsia="Malgun Gothic" w:cs="Arial"/>
                <w:lang w:eastAsia="ko-KR"/>
              </w:rPr>
            </w:pPr>
            <w:r w:rsidRPr="00BF2A51">
              <w:rPr>
                <w:rFonts w:cs="Arial"/>
                <w:szCs w:val="18"/>
              </w:rPr>
              <w:t>N/A</w:t>
            </w:r>
          </w:p>
        </w:tc>
        <w:tc>
          <w:tcPr>
            <w:tcW w:w="1248" w:type="dxa"/>
            <w:gridSpan w:val="3"/>
            <w:shd w:val="clear" w:color="auto" w:fill="auto"/>
          </w:tcPr>
          <w:p w14:paraId="7FA551A7" w14:textId="77777777" w:rsidR="005911F8" w:rsidRDefault="005911F8" w:rsidP="005F43F1">
            <w:pPr>
              <w:pStyle w:val="TAC"/>
              <w:rPr>
                <w:rFonts w:cs="Arial"/>
                <w:lang w:eastAsia="ko-KR"/>
              </w:rPr>
            </w:pPr>
            <w:r w:rsidRPr="00BF2A51">
              <w:rPr>
                <w:rFonts w:cs="Arial"/>
                <w:szCs w:val="18"/>
              </w:rPr>
              <w:t>N/A</w:t>
            </w:r>
          </w:p>
        </w:tc>
      </w:tr>
      <w:tr w:rsidR="005911F8" w14:paraId="00AADA01" w14:textId="77777777" w:rsidTr="00DD70BE">
        <w:trPr>
          <w:trHeight w:val="54"/>
          <w:jc w:val="center"/>
        </w:trPr>
        <w:tc>
          <w:tcPr>
            <w:tcW w:w="2258" w:type="dxa"/>
            <w:tcBorders>
              <w:top w:val="nil"/>
              <w:bottom w:val="nil"/>
            </w:tcBorders>
            <w:shd w:val="clear" w:color="auto" w:fill="auto"/>
            <w:vAlign w:val="center"/>
          </w:tcPr>
          <w:p w14:paraId="4F00C06A" w14:textId="77777777" w:rsidR="005911F8" w:rsidRPr="00EF5447" w:rsidRDefault="005911F8" w:rsidP="005F43F1">
            <w:pPr>
              <w:pStyle w:val="TAC"/>
              <w:rPr>
                <w:rFonts w:eastAsia="ＭＳ 明朝"/>
              </w:rPr>
            </w:pPr>
          </w:p>
        </w:tc>
        <w:tc>
          <w:tcPr>
            <w:tcW w:w="867" w:type="dxa"/>
            <w:shd w:val="clear" w:color="auto" w:fill="auto"/>
          </w:tcPr>
          <w:p w14:paraId="6AE27FDE" w14:textId="77777777" w:rsidR="005911F8" w:rsidRDefault="005911F8" w:rsidP="005F43F1">
            <w:pPr>
              <w:pStyle w:val="TAC"/>
              <w:rPr>
                <w:rFonts w:eastAsia="Malgun Gothic" w:cs="Arial"/>
                <w:lang w:eastAsia="ko-KR"/>
              </w:rPr>
            </w:pPr>
            <w:r w:rsidRPr="00BF2A51">
              <w:rPr>
                <w:rFonts w:cs="Arial"/>
                <w:szCs w:val="18"/>
              </w:rPr>
              <w:t>n66</w:t>
            </w:r>
          </w:p>
        </w:tc>
        <w:tc>
          <w:tcPr>
            <w:tcW w:w="1379" w:type="dxa"/>
            <w:gridSpan w:val="2"/>
            <w:shd w:val="clear" w:color="auto" w:fill="auto"/>
            <w:noWrap/>
          </w:tcPr>
          <w:p w14:paraId="0E504DEE" w14:textId="77777777" w:rsidR="005911F8" w:rsidRDefault="005911F8" w:rsidP="005F43F1">
            <w:pPr>
              <w:pStyle w:val="TAC"/>
              <w:rPr>
                <w:rFonts w:eastAsia="Malgun Gothic" w:cs="Arial"/>
                <w:lang w:eastAsia="ko-KR"/>
              </w:rPr>
            </w:pPr>
            <w:r>
              <w:rPr>
                <w:rFonts w:cs="Arial"/>
                <w:szCs w:val="18"/>
              </w:rPr>
              <w:t>N/A</w:t>
            </w:r>
          </w:p>
        </w:tc>
        <w:tc>
          <w:tcPr>
            <w:tcW w:w="817" w:type="dxa"/>
            <w:gridSpan w:val="2"/>
            <w:shd w:val="clear" w:color="auto" w:fill="auto"/>
            <w:noWrap/>
          </w:tcPr>
          <w:p w14:paraId="39CA54B1" w14:textId="77777777" w:rsidR="005911F8" w:rsidRDefault="005911F8" w:rsidP="005F43F1">
            <w:pPr>
              <w:pStyle w:val="TAC"/>
              <w:rPr>
                <w:rFonts w:cs="Arial"/>
                <w:lang w:eastAsia="zh-TW"/>
              </w:rPr>
            </w:pPr>
            <w:r w:rsidRPr="003C4CEC">
              <w:rPr>
                <w:rFonts w:cs="Arial"/>
                <w:szCs w:val="18"/>
              </w:rPr>
              <w:t>5</w:t>
            </w:r>
          </w:p>
        </w:tc>
        <w:tc>
          <w:tcPr>
            <w:tcW w:w="2554" w:type="dxa"/>
            <w:gridSpan w:val="2"/>
            <w:shd w:val="clear" w:color="auto" w:fill="auto"/>
            <w:noWrap/>
          </w:tcPr>
          <w:p w14:paraId="221FCABE" w14:textId="77777777" w:rsidR="005911F8" w:rsidRDefault="005911F8" w:rsidP="005F43F1">
            <w:pPr>
              <w:pStyle w:val="TAC"/>
              <w:rPr>
                <w:rFonts w:cs="Arial"/>
                <w:lang w:eastAsia="zh-TW"/>
              </w:rPr>
            </w:pPr>
            <w:r>
              <w:rPr>
                <w:rFonts w:cs="Arial"/>
                <w:szCs w:val="18"/>
              </w:rPr>
              <w:t>N/A</w:t>
            </w:r>
          </w:p>
        </w:tc>
        <w:tc>
          <w:tcPr>
            <w:tcW w:w="1323" w:type="dxa"/>
            <w:gridSpan w:val="2"/>
            <w:shd w:val="clear" w:color="auto" w:fill="auto"/>
            <w:noWrap/>
          </w:tcPr>
          <w:p w14:paraId="38B19698" w14:textId="77777777" w:rsidR="005911F8" w:rsidRDefault="005911F8" w:rsidP="005F43F1">
            <w:pPr>
              <w:pStyle w:val="TAC"/>
              <w:rPr>
                <w:rFonts w:eastAsia="Malgun Gothic" w:cs="Arial"/>
                <w:lang w:eastAsia="ko-KR"/>
              </w:rPr>
            </w:pPr>
            <w:r w:rsidRPr="00BF2A51">
              <w:rPr>
                <w:rFonts w:cs="Arial"/>
                <w:szCs w:val="18"/>
              </w:rPr>
              <w:t>2150</w:t>
            </w:r>
          </w:p>
        </w:tc>
        <w:tc>
          <w:tcPr>
            <w:tcW w:w="667" w:type="dxa"/>
            <w:gridSpan w:val="2"/>
            <w:shd w:val="clear" w:color="auto" w:fill="auto"/>
          </w:tcPr>
          <w:p w14:paraId="0FEB0835" w14:textId="77777777" w:rsidR="005911F8" w:rsidRDefault="005911F8" w:rsidP="005F43F1">
            <w:pPr>
              <w:pStyle w:val="TAC"/>
              <w:rPr>
                <w:rFonts w:eastAsia="Malgun Gothic" w:cs="Arial"/>
                <w:lang w:eastAsia="ko-KR"/>
              </w:rPr>
            </w:pPr>
            <w:r w:rsidRPr="00BF2A51">
              <w:rPr>
                <w:rFonts w:cs="Arial"/>
                <w:szCs w:val="18"/>
              </w:rPr>
              <w:t>8.7</w:t>
            </w:r>
          </w:p>
        </w:tc>
        <w:tc>
          <w:tcPr>
            <w:tcW w:w="1248" w:type="dxa"/>
            <w:gridSpan w:val="3"/>
            <w:shd w:val="clear" w:color="auto" w:fill="auto"/>
          </w:tcPr>
          <w:p w14:paraId="46A69B91" w14:textId="77777777" w:rsidR="005911F8" w:rsidRDefault="005911F8" w:rsidP="005F43F1">
            <w:pPr>
              <w:pStyle w:val="TAC"/>
              <w:rPr>
                <w:rFonts w:cs="Arial"/>
                <w:lang w:eastAsia="ko-KR"/>
              </w:rPr>
            </w:pPr>
            <w:r w:rsidRPr="00BF2A51">
              <w:rPr>
                <w:rFonts w:cs="Arial"/>
                <w:szCs w:val="18"/>
              </w:rPr>
              <w:t>IMD4</w:t>
            </w:r>
          </w:p>
        </w:tc>
      </w:tr>
      <w:tr w:rsidR="005911F8" w14:paraId="124F0AC1" w14:textId="77777777" w:rsidTr="00DD70BE">
        <w:trPr>
          <w:trHeight w:val="54"/>
          <w:jc w:val="center"/>
        </w:trPr>
        <w:tc>
          <w:tcPr>
            <w:tcW w:w="2258" w:type="dxa"/>
            <w:tcBorders>
              <w:top w:val="nil"/>
              <w:bottom w:val="single" w:sz="4" w:space="0" w:color="auto"/>
            </w:tcBorders>
            <w:shd w:val="clear" w:color="auto" w:fill="auto"/>
            <w:vAlign w:val="center"/>
          </w:tcPr>
          <w:p w14:paraId="357A010D" w14:textId="77777777" w:rsidR="005911F8" w:rsidRPr="00EF5447" w:rsidRDefault="005911F8" w:rsidP="005F43F1">
            <w:pPr>
              <w:pStyle w:val="TAC"/>
              <w:rPr>
                <w:rFonts w:eastAsia="ＭＳ 明朝"/>
              </w:rPr>
            </w:pPr>
          </w:p>
        </w:tc>
        <w:tc>
          <w:tcPr>
            <w:tcW w:w="867" w:type="dxa"/>
            <w:shd w:val="clear" w:color="auto" w:fill="auto"/>
          </w:tcPr>
          <w:p w14:paraId="24871B67" w14:textId="77777777" w:rsidR="005911F8" w:rsidRDefault="005911F8" w:rsidP="005F43F1">
            <w:pPr>
              <w:pStyle w:val="TAC"/>
              <w:rPr>
                <w:rFonts w:eastAsia="Malgun Gothic" w:cs="Arial"/>
                <w:lang w:eastAsia="ko-KR"/>
              </w:rPr>
            </w:pPr>
            <w:r>
              <w:rPr>
                <w:rFonts w:cs="Arial"/>
                <w:szCs w:val="18"/>
              </w:rPr>
              <w:t>n77</w:t>
            </w:r>
          </w:p>
        </w:tc>
        <w:tc>
          <w:tcPr>
            <w:tcW w:w="1379" w:type="dxa"/>
            <w:gridSpan w:val="2"/>
            <w:shd w:val="clear" w:color="auto" w:fill="auto"/>
            <w:noWrap/>
          </w:tcPr>
          <w:p w14:paraId="6E330EE3" w14:textId="77777777" w:rsidR="005911F8" w:rsidRDefault="005911F8" w:rsidP="005F43F1">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37CF1DD1" w14:textId="77777777" w:rsidR="005911F8" w:rsidRDefault="005911F8" w:rsidP="005F43F1">
            <w:pPr>
              <w:pStyle w:val="TAC"/>
              <w:rPr>
                <w:rFonts w:cs="Arial"/>
                <w:lang w:eastAsia="zh-TW"/>
              </w:rPr>
            </w:pPr>
            <w:r w:rsidRPr="003C4CEC">
              <w:rPr>
                <w:rFonts w:cs="Arial"/>
                <w:szCs w:val="18"/>
              </w:rPr>
              <w:t>10</w:t>
            </w:r>
          </w:p>
        </w:tc>
        <w:tc>
          <w:tcPr>
            <w:tcW w:w="2554" w:type="dxa"/>
            <w:gridSpan w:val="2"/>
            <w:shd w:val="clear" w:color="auto" w:fill="auto"/>
            <w:noWrap/>
          </w:tcPr>
          <w:p w14:paraId="1FB79E70" w14:textId="77777777" w:rsidR="005911F8" w:rsidRDefault="005911F8" w:rsidP="005F43F1">
            <w:pPr>
              <w:pStyle w:val="TAC"/>
              <w:rPr>
                <w:rFonts w:cs="Arial"/>
                <w:lang w:eastAsia="zh-TW"/>
              </w:rPr>
            </w:pPr>
            <w:r w:rsidRPr="003C4CEC">
              <w:rPr>
                <w:rFonts w:cs="Arial"/>
                <w:szCs w:val="18"/>
              </w:rPr>
              <w:t>50</w:t>
            </w:r>
          </w:p>
        </w:tc>
        <w:tc>
          <w:tcPr>
            <w:tcW w:w="1323" w:type="dxa"/>
            <w:gridSpan w:val="2"/>
            <w:shd w:val="clear" w:color="auto" w:fill="auto"/>
            <w:noWrap/>
          </w:tcPr>
          <w:p w14:paraId="6245FB6A" w14:textId="77777777" w:rsidR="005911F8" w:rsidRDefault="005911F8" w:rsidP="005F43F1">
            <w:pPr>
              <w:pStyle w:val="TAC"/>
              <w:rPr>
                <w:rFonts w:eastAsia="Malgun Gothic" w:cs="Arial"/>
                <w:lang w:eastAsia="ko-KR"/>
              </w:rPr>
            </w:pPr>
            <w:r>
              <w:rPr>
                <w:rFonts w:cs="Arial"/>
                <w:szCs w:val="18"/>
              </w:rPr>
              <w:t>3625</w:t>
            </w:r>
          </w:p>
        </w:tc>
        <w:tc>
          <w:tcPr>
            <w:tcW w:w="667" w:type="dxa"/>
            <w:gridSpan w:val="2"/>
            <w:shd w:val="clear" w:color="auto" w:fill="auto"/>
          </w:tcPr>
          <w:p w14:paraId="31CAEB59" w14:textId="77777777" w:rsidR="005911F8" w:rsidRDefault="005911F8" w:rsidP="005F43F1">
            <w:pPr>
              <w:pStyle w:val="TAC"/>
              <w:rPr>
                <w:rFonts w:eastAsia="Malgun Gothic" w:cs="Arial"/>
                <w:lang w:eastAsia="ko-KR"/>
              </w:rPr>
            </w:pPr>
            <w:r w:rsidRPr="00BF2A51">
              <w:rPr>
                <w:rFonts w:cs="Arial"/>
                <w:szCs w:val="18"/>
              </w:rPr>
              <w:t>N/A</w:t>
            </w:r>
          </w:p>
        </w:tc>
        <w:tc>
          <w:tcPr>
            <w:tcW w:w="1248" w:type="dxa"/>
            <w:gridSpan w:val="3"/>
            <w:shd w:val="clear" w:color="auto" w:fill="auto"/>
          </w:tcPr>
          <w:p w14:paraId="50B38701" w14:textId="77777777" w:rsidR="005911F8" w:rsidRDefault="005911F8" w:rsidP="005F43F1">
            <w:pPr>
              <w:pStyle w:val="TAC"/>
              <w:rPr>
                <w:rFonts w:cs="Arial"/>
                <w:lang w:eastAsia="ko-KR"/>
              </w:rPr>
            </w:pPr>
            <w:r w:rsidRPr="00BF2A51">
              <w:rPr>
                <w:rFonts w:cs="Arial"/>
                <w:szCs w:val="18"/>
              </w:rPr>
              <w:t>N/A</w:t>
            </w:r>
          </w:p>
        </w:tc>
      </w:tr>
      <w:tr w:rsidR="005911F8" w14:paraId="5BE95F8A" w14:textId="77777777" w:rsidTr="00DD70BE">
        <w:trPr>
          <w:trHeight w:val="54"/>
          <w:jc w:val="center"/>
        </w:trPr>
        <w:tc>
          <w:tcPr>
            <w:tcW w:w="2258" w:type="dxa"/>
            <w:tcBorders>
              <w:top w:val="single" w:sz="4" w:space="0" w:color="auto"/>
              <w:bottom w:val="nil"/>
            </w:tcBorders>
            <w:shd w:val="clear" w:color="auto" w:fill="auto"/>
            <w:vAlign w:val="center"/>
          </w:tcPr>
          <w:p w14:paraId="7D5C5C56" w14:textId="77777777" w:rsidR="005911F8" w:rsidRDefault="005911F8" w:rsidP="005F43F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B4F415B" w14:textId="77777777" w:rsidR="005911F8" w:rsidRDefault="005911F8" w:rsidP="005F43F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A8B327A" w14:textId="77777777" w:rsidR="005911F8" w:rsidRPr="00EF5447" w:rsidRDefault="005911F8" w:rsidP="005F43F1">
            <w:pPr>
              <w:pStyle w:val="TAC"/>
              <w:rPr>
                <w:rFonts w:eastAsia="ＭＳ 明朝"/>
              </w:rPr>
            </w:pPr>
            <w:r w:rsidRPr="002565AC">
              <w:rPr>
                <w:lang w:val="da-DK" w:eastAsia="ja-JP"/>
              </w:rPr>
              <w:t>DC_7C_n66A-n77A</w:t>
            </w:r>
          </w:p>
        </w:tc>
        <w:tc>
          <w:tcPr>
            <w:tcW w:w="867" w:type="dxa"/>
            <w:shd w:val="clear" w:color="auto" w:fill="auto"/>
          </w:tcPr>
          <w:p w14:paraId="191C33CF" w14:textId="77777777" w:rsidR="005911F8" w:rsidRDefault="005911F8" w:rsidP="005F43F1">
            <w:pPr>
              <w:pStyle w:val="TAC"/>
              <w:rPr>
                <w:rFonts w:eastAsia="Malgun Gothic" w:cs="Arial"/>
                <w:lang w:eastAsia="ko-KR"/>
              </w:rPr>
            </w:pPr>
            <w:r w:rsidRPr="00BF2A51">
              <w:rPr>
                <w:rFonts w:cs="Arial"/>
                <w:lang w:eastAsia="ko-KR"/>
              </w:rPr>
              <w:t>7</w:t>
            </w:r>
          </w:p>
        </w:tc>
        <w:tc>
          <w:tcPr>
            <w:tcW w:w="1379" w:type="dxa"/>
            <w:gridSpan w:val="2"/>
            <w:shd w:val="clear" w:color="auto" w:fill="auto"/>
            <w:noWrap/>
          </w:tcPr>
          <w:p w14:paraId="69FC5C98" w14:textId="77777777" w:rsidR="005911F8" w:rsidRDefault="005911F8" w:rsidP="005F43F1">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11792F9A" w14:textId="77777777" w:rsidR="005911F8" w:rsidRDefault="005911F8" w:rsidP="005F43F1">
            <w:pPr>
              <w:pStyle w:val="TAC"/>
              <w:rPr>
                <w:rFonts w:cs="Arial"/>
                <w:lang w:eastAsia="zh-TW"/>
              </w:rPr>
            </w:pPr>
            <w:r w:rsidRPr="003C4CEC">
              <w:rPr>
                <w:rFonts w:cs="Arial"/>
                <w:lang w:eastAsia="ko-KR"/>
              </w:rPr>
              <w:t>5</w:t>
            </w:r>
          </w:p>
        </w:tc>
        <w:tc>
          <w:tcPr>
            <w:tcW w:w="2554" w:type="dxa"/>
            <w:gridSpan w:val="2"/>
            <w:shd w:val="clear" w:color="auto" w:fill="auto"/>
            <w:noWrap/>
          </w:tcPr>
          <w:p w14:paraId="7123EE80" w14:textId="77777777" w:rsidR="005911F8" w:rsidRDefault="005911F8" w:rsidP="005F43F1">
            <w:pPr>
              <w:pStyle w:val="TAC"/>
              <w:rPr>
                <w:rFonts w:cs="Arial"/>
                <w:lang w:eastAsia="zh-TW"/>
              </w:rPr>
            </w:pPr>
            <w:r w:rsidRPr="003C4CEC">
              <w:rPr>
                <w:rFonts w:cs="Arial"/>
                <w:lang w:eastAsia="ko-KR"/>
              </w:rPr>
              <w:t>25</w:t>
            </w:r>
          </w:p>
        </w:tc>
        <w:tc>
          <w:tcPr>
            <w:tcW w:w="1323" w:type="dxa"/>
            <w:gridSpan w:val="2"/>
            <w:shd w:val="clear" w:color="auto" w:fill="auto"/>
            <w:noWrap/>
          </w:tcPr>
          <w:p w14:paraId="0A819040" w14:textId="77777777" w:rsidR="005911F8" w:rsidRDefault="005911F8" w:rsidP="005F43F1">
            <w:pPr>
              <w:pStyle w:val="TAC"/>
              <w:rPr>
                <w:rFonts w:eastAsia="Malgun Gothic" w:cs="Arial"/>
                <w:lang w:eastAsia="ko-KR"/>
              </w:rPr>
            </w:pPr>
            <w:r w:rsidRPr="00BF2A51">
              <w:rPr>
                <w:rFonts w:cs="Arial"/>
                <w:lang w:eastAsia="ko-KR"/>
              </w:rPr>
              <w:t>2662</w:t>
            </w:r>
          </w:p>
        </w:tc>
        <w:tc>
          <w:tcPr>
            <w:tcW w:w="667" w:type="dxa"/>
            <w:gridSpan w:val="2"/>
            <w:shd w:val="clear" w:color="auto" w:fill="auto"/>
          </w:tcPr>
          <w:p w14:paraId="2787A285" w14:textId="77777777" w:rsidR="005911F8" w:rsidRDefault="005911F8" w:rsidP="005F43F1">
            <w:pPr>
              <w:pStyle w:val="TAC"/>
              <w:rPr>
                <w:rFonts w:eastAsia="Malgun Gothic" w:cs="Arial"/>
                <w:lang w:eastAsia="ko-KR"/>
              </w:rPr>
            </w:pPr>
            <w:r w:rsidRPr="00BF2A51">
              <w:rPr>
                <w:rFonts w:cs="Arial"/>
              </w:rPr>
              <w:t>N/A</w:t>
            </w:r>
          </w:p>
        </w:tc>
        <w:tc>
          <w:tcPr>
            <w:tcW w:w="1248" w:type="dxa"/>
            <w:gridSpan w:val="3"/>
            <w:shd w:val="clear" w:color="auto" w:fill="auto"/>
          </w:tcPr>
          <w:p w14:paraId="197295CC" w14:textId="77777777" w:rsidR="005911F8" w:rsidRDefault="005911F8" w:rsidP="005F43F1">
            <w:pPr>
              <w:pStyle w:val="TAC"/>
              <w:rPr>
                <w:rFonts w:cs="Arial"/>
                <w:lang w:eastAsia="ko-KR"/>
              </w:rPr>
            </w:pPr>
            <w:r w:rsidRPr="00BF2A51">
              <w:rPr>
                <w:rFonts w:cs="Arial"/>
              </w:rPr>
              <w:t>N/A</w:t>
            </w:r>
          </w:p>
        </w:tc>
      </w:tr>
      <w:tr w:rsidR="005911F8" w14:paraId="384126F9" w14:textId="77777777" w:rsidTr="00DD70BE">
        <w:trPr>
          <w:trHeight w:val="54"/>
          <w:jc w:val="center"/>
        </w:trPr>
        <w:tc>
          <w:tcPr>
            <w:tcW w:w="2258" w:type="dxa"/>
            <w:tcBorders>
              <w:top w:val="nil"/>
              <w:bottom w:val="nil"/>
            </w:tcBorders>
            <w:shd w:val="clear" w:color="auto" w:fill="auto"/>
            <w:vAlign w:val="center"/>
          </w:tcPr>
          <w:p w14:paraId="23032653" w14:textId="77777777" w:rsidR="005911F8" w:rsidRPr="00EF5447" w:rsidRDefault="005911F8" w:rsidP="005F43F1">
            <w:pPr>
              <w:pStyle w:val="TAC"/>
              <w:rPr>
                <w:rFonts w:eastAsia="ＭＳ 明朝"/>
              </w:rPr>
            </w:pPr>
          </w:p>
        </w:tc>
        <w:tc>
          <w:tcPr>
            <w:tcW w:w="867" w:type="dxa"/>
            <w:shd w:val="clear" w:color="auto" w:fill="auto"/>
          </w:tcPr>
          <w:p w14:paraId="4AE1F4ED" w14:textId="77777777" w:rsidR="005911F8" w:rsidRDefault="005911F8" w:rsidP="005F43F1">
            <w:pPr>
              <w:pStyle w:val="TAC"/>
              <w:rPr>
                <w:rFonts w:eastAsia="Malgun Gothic" w:cs="Arial"/>
                <w:lang w:eastAsia="ko-KR"/>
              </w:rPr>
            </w:pPr>
            <w:r w:rsidRPr="00BF2A51">
              <w:rPr>
                <w:rFonts w:cs="Arial"/>
                <w:lang w:eastAsia="ko-KR"/>
              </w:rPr>
              <w:t>n66</w:t>
            </w:r>
          </w:p>
        </w:tc>
        <w:tc>
          <w:tcPr>
            <w:tcW w:w="1379" w:type="dxa"/>
            <w:gridSpan w:val="2"/>
            <w:shd w:val="clear" w:color="auto" w:fill="auto"/>
            <w:noWrap/>
          </w:tcPr>
          <w:p w14:paraId="597DF978" w14:textId="77777777" w:rsidR="005911F8" w:rsidRDefault="005911F8" w:rsidP="005F43F1">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50D85479" w14:textId="77777777" w:rsidR="005911F8" w:rsidRDefault="005911F8" w:rsidP="005F43F1">
            <w:pPr>
              <w:pStyle w:val="TAC"/>
              <w:rPr>
                <w:rFonts w:cs="Arial"/>
                <w:lang w:eastAsia="zh-TW"/>
              </w:rPr>
            </w:pPr>
            <w:r w:rsidRPr="003C4CEC">
              <w:rPr>
                <w:rFonts w:cs="Arial"/>
                <w:lang w:eastAsia="ko-KR"/>
              </w:rPr>
              <w:t>5</w:t>
            </w:r>
          </w:p>
        </w:tc>
        <w:tc>
          <w:tcPr>
            <w:tcW w:w="2554" w:type="dxa"/>
            <w:gridSpan w:val="2"/>
            <w:shd w:val="clear" w:color="auto" w:fill="auto"/>
            <w:noWrap/>
          </w:tcPr>
          <w:p w14:paraId="162D84AB" w14:textId="77777777" w:rsidR="005911F8" w:rsidRDefault="005911F8" w:rsidP="005F43F1">
            <w:pPr>
              <w:pStyle w:val="TAC"/>
              <w:rPr>
                <w:rFonts w:cs="Arial"/>
                <w:lang w:eastAsia="zh-TW"/>
              </w:rPr>
            </w:pPr>
            <w:r w:rsidRPr="003C4CEC">
              <w:rPr>
                <w:rFonts w:cs="Arial"/>
                <w:lang w:eastAsia="ko-KR"/>
              </w:rPr>
              <w:t>25</w:t>
            </w:r>
          </w:p>
        </w:tc>
        <w:tc>
          <w:tcPr>
            <w:tcW w:w="1323" w:type="dxa"/>
            <w:gridSpan w:val="2"/>
            <w:shd w:val="clear" w:color="auto" w:fill="auto"/>
            <w:noWrap/>
          </w:tcPr>
          <w:p w14:paraId="6B475E5F" w14:textId="77777777" w:rsidR="005911F8" w:rsidRDefault="005911F8" w:rsidP="005F43F1">
            <w:pPr>
              <w:pStyle w:val="TAC"/>
              <w:rPr>
                <w:rFonts w:eastAsia="Malgun Gothic" w:cs="Arial"/>
                <w:lang w:eastAsia="ko-KR"/>
              </w:rPr>
            </w:pPr>
            <w:r w:rsidRPr="00BF2A51">
              <w:rPr>
                <w:rFonts w:cs="Arial"/>
                <w:lang w:eastAsia="ko-KR"/>
              </w:rPr>
              <w:t>2140</w:t>
            </w:r>
          </w:p>
        </w:tc>
        <w:tc>
          <w:tcPr>
            <w:tcW w:w="667" w:type="dxa"/>
            <w:gridSpan w:val="2"/>
            <w:shd w:val="clear" w:color="auto" w:fill="auto"/>
          </w:tcPr>
          <w:p w14:paraId="2BFC62F1" w14:textId="77777777" w:rsidR="005911F8" w:rsidRDefault="005911F8" w:rsidP="005F43F1">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0C6C77EB" w14:textId="77777777" w:rsidR="005911F8" w:rsidRDefault="005911F8" w:rsidP="005F43F1">
            <w:pPr>
              <w:pStyle w:val="TAC"/>
              <w:rPr>
                <w:rFonts w:cs="Arial"/>
                <w:lang w:eastAsia="ko-KR"/>
              </w:rPr>
            </w:pPr>
            <w:r w:rsidRPr="00BF2A51">
              <w:rPr>
                <w:rFonts w:eastAsia="Malgun Gothic" w:cs="Arial"/>
                <w:kern w:val="2"/>
                <w:szCs w:val="24"/>
                <w:lang w:eastAsia="ko-KR"/>
              </w:rPr>
              <w:t>N/A</w:t>
            </w:r>
          </w:p>
        </w:tc>
      </w:tr>
      <w:tr w:rsidR="005911F8" w14:paraId="425AA2C4" w14:textId="77777777" w:rsidTr="00DD70BE">
        <w:trPr>
          <w:trHeight w:val="54"/>
          <w:jc w:val="center"/>
        </w:trPr>
        <w:tc>
          <w:tcPr>
            <w:tcW w:w="2258" w:type="dxa"/>
            <w:tcBorders>
              <w:top w:val="nil"/>
              <w:bottom w:val="single" w:sz="4" w:space="0" w:color="auto"/>
            </w:tcBorders>
            <w:shd w:val="clear" w:color="auto" w:fill="auto"/>
            <w:vAlign w:val="center"/>
          </w:tcPr>
          <w:p w14:paraId="3680E591" w14:textId="77777777" w:rsidR="005911F8" w:rsidRPr="00EF5447" w:rsidRDefault="005911F8" w:rsidP="005F43F1">
            <w:pPr>
              <w:pStyle w:val="TAC"/>
              <w:rPr>
                <w:rFonts w:eastAsia="ＭＳ 明朝"/>
              </w:rPr>
            </w:pPr>
          </w:p>
        </w:tc>
        <w:tc>
          <w:tcPr>
            <w:tcW w:w="867" w:type="dxa"/>
            <w:shd w:val="clear" w:color="auto" w:fill="auto"/>
          </w:tcPr>
          <w:p w14:paraId="09F3AD9E" w14:textId="77777777" w:rsidR="005911F8" w:rsidRDefault="005911F8" w:rsidP="005F43F1">
            <w:pPr>
              <w:pStyle w:val="TAC"/>
              <w:rPr>
                <w:rFonts w:eastAsia="Malgun Gothic" w:cs="Arial"/>
                <w:lang w:eastAsia="ko-KR"/>
              </w:rPr>
            </w:pPr>
            <w:r>
              <w:rPr>
                <w:rFonts w:cs="Arial"/>
                <w:lang w:eastAsia="ko-KR"/>
              </w:rPr>
              <w:t>n77</w:t>
            </w:r>
          </w:p>
        </w:tc>
        <w:tc>
          <w:tcPr>
            <w:tcW w:w="1379" w:type="dxa"/>
            <w:gridSpan w:val="2"/>
            <w:shd w:val="clear" w:color="auto" w:fill="auto"/>
            <w:noWrap/>
          </w:tcPr>
          <w:p w14:paraId="645833E1" w14:textId="77777777" w:rsidR="005911F8" w:rsidRDefault="005911F8" w:rsidP="005F43F1">
            <w:pPr>
              <w:pStyle w:val="TAC"/>
              <w:rPr>
                <w:rFonts w:eastAsia="Malgun Gothic" w:cs="Arial"/>
                <w:lang w:eastAsia="ko-KR"/>
              </w:rPr>
            </w:pPr>
            <w:r>
              <w:rPr>
                <w:rFonts w:cs="Arial"/>
                <w:lang w:eastAsia="ko-KR"/>
              </w:rPr>
              <w:t>N/A</w:t>
            </w:r>
          </w:p>
        </w:tc>
        <w:tc>
          <w:tcPr>
            <w:tcW w:w="817" w:type="dxa"/>
            <w:gridSpan w:val="2"/>
            <w:shd w:val="clear" w:color="auto" w:fill="auto"/>
            <w:noWrap/>
          </w:tcPr>
          <w:p w14:paraId="26CB2265" w14:textId="77777777" w:rsidR="005911F8" w:rsidRDefault="005911F8" w:rsidP="005F43F1">
            <w:pPr>
              <w:pStyle w:val="TAC"/>
              <w:rPr>
                <w:rFonts w:cs="Arial"/>
                <w:lang w:eastAsia="zh-TW"/>
              </w:rPr>
            </w:pPr>
            <w:r w:rsidRPr="003C4CEC">
              <w:rPr>
                <w:rFonts w:cs="Arial"/>
                <w:lang w:eastAsia="ko-KR"/>
              </w:rPr>
              <w:t>10</w:t>
            </w:r>
          </w:p>
        </w:tc>
        <w:tc>
          <w:tcPr>
            <w:tcW w:w="2554" w:type="dxa"/>
            <w:gridSpan w:val="2"/>
            <w:shd w:val="clear" w:color="auto" w:fill="auto"/>
            <w:noWrap/>
          </w:tcPr>
          <w:p w14:paraId="59F3467F" w14:textId="77777777" w:rsidR="005911F8" w:rsidRDefault="005911F8" w:rsidP="005F43F1">
            <w:pPr>
              <w:pStyle w:val="TAC"/>
              <w:rPr>
                <w:rFonts w:cs="Arial"/>
                <w:lang w:eastAsia="zh-TW"/>
              </w:rPr>
            </w:pPr>
            <w:r>
              <w:rPr>
                <w:rFonts w:cs="Arial"/>
                <w:lang w:eastAsia="ko-KR"/>
              </w:rPr>
              <w:t>N/A</w:t>
            </w:r>
          </w:p>
        </w:tc>
        <w:tc>
          <w:tcPr>
            <w:tcW w:w="1323" w:type="dxa"/>
            <w:gridSpan w:val="2"/>
            <w:shd w:val="clear" w:color="auto" w:fill="auto"/>
            <w:noWrap/>
          </w:tcPr>
          <w:p w14:paraId="64E44CC0" w14:textId="77777777" w:rsidR="005911F8" w:rsidRDefault="005911F8" w:rsidP="005F43F1">
            <w:pPr>
              <w:pStyle w:val="TAC"/>
              <w:rPr>
                <w:rFonts w:eastAsia="Malgun Gothic" w:cs="Arial"/>
                <w:lang w:eastAsia="ko-KR"/>
              </w:rPr>
            </w:pPr>
            <w:r w:rsidRPr="00BF2A51">
              <w:rPr>
                <w:rFonts w:cs="Arial"/>
                <w:lang w:eastAsia="ko-KR"/>
              </w:rPr>
              <w:t>3344</w:t>
            </w:r>
          </w:p>
        </w:tc>
        <w:tc>
          <w:tcPr>
            <w:tcW w:w="667" w:type="dxa"/>
            <w:gridSpan w:val="2"/>
            <w:shd w:val="clear" w:color="auto" w:fill="auto"/>
          </w:tcPr>
          <w:p w14:paraId="2561610E" w14:textId="77777777" w:rsidR="005911F8" w:rsidRDefault="005911F8" w:rsidP="005F43F1">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23D520DE" w14:textId="77777777" w:rsidR="005911F8" w:rsidRDefault="005911F8" w:rsidP="005F43F1">
            <w:pPr>
              <w:pStyle w:val="TAC"/>
              <w:rPr>
                <w:rFonts w:cs="Arial"/>
                <w:lang w:eastAsia="ko-KR"/>
              </w:rPr>
            </w:pPr>
            <w:r w:rsidRPr="00BF2A51">
              <w:rPr>
                <w:rFonts w:eastAsia="Malgun Gothic" w:cs="Arial"/>
                <w:kern w:val="2"/>
                <w:szCs w:val="24"/>
                <w:lang w:eastAsia="ko-KR"/>
              </w:rPr>
              <w:t>IMD3</w:t>
            </w:r>
          </w:p>
        </w:tc>
      </w:tr>
      <w:tr w:rsidR="005911F8" w14:paraId="34702FDB" w14:textId="77777777" w:rsidTr="00DD70BE">
        <w:trPr>
          <w:trHeight w:val="54"/>
          <w:jc w:val="center"/>
        </w:trPr>
        <w:tc>
          <w:tcPr>
            <w:tcW w:w="2258" w:type="dxa"/>
            <w:tcBorders>
              <w:top w:val="single" w:sz="4" w:space="0" w:color="auto"/>
              <w:bottom w:val="nil"/>
            </w:tcBorders>
            <w:shd w:val="clear" w:color="auto" w:fill="auto"/>
            <w:vAlign w:val="center"/>
          </w:tcPr>
          <w:p w14:paraId="2A2302EF" w14:textId="77777777" w:rsidR="005911F8" w:rsidRDefault="005911F8" w:rsidP="005F43F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C345A7A" w14:textId="77777777" w:rsidR="005911F8" w:rsidRDefault="005911F8" w:rsidP="005F43F1">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F7FB105" w14:textId="77777777" w:rsidR="005911F8" w:rsidRPr="00EF5447" w:rsidRDefault="005911F8" w:rsidP="005F43F1">
            <w:pPr>
              <w:pStyle w:val="TAC"/>
              <w:rPr>
                <w:rFonts w:eastAsia="ＭＳ 明朝"/>
              </w:rPr>
            </w:pPr>
            <w:r w:rsidRPr="002565AC">
              <w:rPr>
                <w:lang w:val="da-DK" w:eastAsia="ja-JP"/>
              </w:rPr>
              <w:t>DC_7C_n66A-n77A</w:t>
            </w:r>
          </w:p>
        </w:tc>
        <w:tc>
          <w:tcPr>
            <w:tcW w:w="867" w:type="dxa"/>
            <w:shd w:val="clear" w:color="auto" w:fill="auto"/>
          </w:tcPr>
          <w:p w14:paraId="00B6D739" w14:textId="77777777" w:rsidR="005911F8" w:rsidRDefault="005911F8" w:rsidP="005F43F1">
            <w:pPr>
              <w:pStyle w:val="TAC"/>
              <w:rPr>
                <w:rFonts w:eastAsia="Malgun Gothic" w:cs="Arial"/>
                <w:lang w:eastAsia="ko-KR"/>
              </w:rPr>
            </w:pPr>
            <w:r w:rsidRPr="00BF2A51">
              <w:rPr>
                <w:rFonts w:cs="Arial"/>
                <w:lang w:eastAsia="ko-KR"/>
              </w:rPr>
              <w:t>7</w:t>
            </w:r>
          </w:p>
        </w:tc>
        <w:tc>
          <w:tcPr>
            <w:tcW w:w="1379" w:type="dxa"/>
            <w:gridSpan w:val="2"/>
            <w:shd w:val="clear" w:color="auto" w:fill="auto"/>
            <w:noWrap/>
            <w:vAlign w:val="center"/>
          </w:tcPr>
          <w:p w14:paraId="016B6759" w14:textId="77777777" w:rsidR="005911F8" w:rsidRDefault="005911F8" w:rsidP="005F43F1">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1068794F" w14:textId="77777777" w:rsidR="005911F8" w:rsidRDefault="005911F8" w:rsidP="005F43F1">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13027E9D" w14:textId="77777777" w:rsidR="005911F8" w:rsidRDefault="005911F8" w:rsidP="005F43F1">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61C00CFC" w14:textId="77777777" w:rsidR="005911F8" w:rsidRDefault="005911F8" w:rsidP="005F43F1">
            <w:pPr>
              <w:pStyle w:val="TAC"/>
              <w:rPr>
                <w:rFonts w:eastAsia="Malgun Gothic" w:cs="Arial"/>
                <w:lang w:eastAsia="ko-KR"/>
              </w:rPr>
            </w:pPr>
            <w:r>
              <w:rPr>
                <w:rFonts w:cs="Arial" w:hint="eastAsia"/>
                <w:szCs w:val="18"/>
                <w:lang w:val="sv-SE"/>
              </w:rPr>
              <w:t>2</w:t>
            </w:r>
            <w:r>
              <w:rPr>
                <w:rFonts w:cs="Arial"/>
                <w:szCs w:val="18"/>
                <w:lang w:val="sv-SE"/>
              </w:rPr>
              <w:t>640</w:t>
            </w:r>
          </w:p>
        </w:tc>
        <w:tc>
          <w:tcPr>
            <w:tcW w:w="667" w:type="dxa"/>
            <w:gridSpan w:val="2"/>
            <w:shd w:val="clear" w:color="auto" w:fill="auto"/>
          </w:tcPr>
          <w:p w14:paraId="1FBF0DBB" w14:textId="77777777" w:rsidR="005911F8" w:rsidRDefault="005911F8" w:rsidP="005F43F1">
            <w:pPr>
              <w:pStyle w:val="TAC"/>
              <w:rPr>
                <w:rFonts w:eastAsia="Malgun Gothic" w:cs="Arial"/>
                <w:lang w:eastAsia="ko-KR"/>
              </w:rPr>
            </w:pPr>
            <w:r w:rsidRPr="00BF2A51">
              <w:rPr>
                <w:rFonts w:cs="Arial"/>
              </w:rPr>
              <w:t>N/A</w:t>
            </w:r>
          </w:p>
        </w:tc>
        <w:tc>
          <w:tcPr>
            <w:tcW w:w="1248" w:type="dxa"/>
            <w:gridSpan w:val="3"/>
            <w:shd w:val="clear" w:color="auto" w:fill="auto"/>
          </w:tcPr>
          <w:p w14:paraId="7F7E898F" w14:textId="77777777" w:rsidR="005911F8" w:rsidRDefault="005911F8" w:rsidP="005F43F1">
            <w:pPr>
              <w:pStyle w:val="TAC"/>
              <w:rPr>
                <w:rFonts w:cs="Arial"/>
                <w:lang w:eastAsia="ko-KR"/>
              </w:rPr>
            </w:pPr>
            <w:r w:rsidRPr="00BF2A51">
              <w:rPr>
                <w:rFonts w:cs="Arial"/>
              </w:rPr>
              <w:t>N/A</w:t>
            </w:r>
          </w:p>
        </w:tc>
      </w:tr>
      <w:tr w:rsidR="005911F8" w14:paraId="14C9379A" w14:textId="77777777" w:rsidTr="00DD70BE">
        <w:trPr>
          <w:trHeight w:val="54"/>
          <w:jc w:val="center"/>
        </w:trPr>
        <w:tc>
          <w:tcPr>
            <w:tcW w:w="2258" w:type="dxa"/>
            <w:tcBorders>
              <w:top w:val="nil"/>
              <w:bottom w:val="nil"/>
            </w:tcBorders>
            <w:shd w:val="clear" w:color="auto" w:fill="auto"/>
            <w:vAlign w:val="center"/>
          </w:tcPr>
          <w:p w14:paraId="4EE8B69B" w14:textId="77777777" w:rsidR="005911F8" w:rsidRPr="00EF5447" w:rsidRDefault="005911F8" w:rsidP="005F43F1">
            <w:pPr>
              <w:pStyle w:val="TAC"/>
              <w:rPr>
                <w:rFonts w:eastAsia="ＭＳ 明朝"/>
              </w:rPr>
            </w:pPr>
          </w:p>
        </w:tc>
        <w:tc>
          <w:tcPr>
            <w:tcW w:w="867" w:type="dxa"/>
            <w:shd w:val="clear" w:color="auto" w:fill="auto"/>
          </w:tcPr>
          <w:p w14:paraId="50B22E2D" w14:textId="77777777" w:rsidR="005911F8" w:rsidRDefault="005911F8" w:rsidP="005F43F1">
            <w:pPr>
              <w:pStyle w:val="TAC"/>
              <w:rPr>
                <w:rFonts w:eastAsia="Malgun Gothic" w:cs="Arial"/>
                <w:lang w:eastAsia="ko-KR"/>
              </w:rPr>
            </w:pPr>
            <w:r w:rsidRPr="00BF2A51">
              <w:rPr>
                <w:rFonts w:cs="Arial"/>
                <w:lang w:eastAsia="ko-KR"/>
              </w:rPr>
              <w:t>n66</w:t>
            </w:r>
          </w:p>
        </w:tc>
        <w:tc>
          <w:tcPr>
            <w:tcW w:w="1379" w:type="dxa"/>
            <w:gridSpan w:val="2"/>
            <w:shd w:val="clear" w:color="auto" w:fill="auto"/>
            <w:noWrap/>
            <w:vAlign w:val="center"/>
          </w:tcPr>
          <w:p w14:paraId="5EA25454" w14:textId="77777777" w:rsidR="005911F8" w:rsidRDefault="005911F8" w:rsidP="005F43F1">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148A0E82" w14:textId="77777777" w:rsidR="005911F8" w:rsidRDefault="005911F8" w:rsidP="005F43F1">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F5B4B99" w14:textId="77777777" w:rsidR="005911F8" w:rsidRDefault="005911F8" w:rsidP="005F43F1">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C6FF32A" w14:textId="77777777" w:rsidR="005911F8" w:rsidRDefault="005911F8" w:rsidP="005F43F1">
            <w:pPr>
              <w:pStyle w:val="TAC"/>
              <w:rPr>
                <w:rFonts w:eastAsia="Malgun Gothic" w:cs="Arial"/>
                <w:lang w:eastAsia="ko-KR"/>
              </w:rPr>
            </w:pPr>
            <w:r>
              <w:rPr>
                <w:rFonts w:cs="Arial" w:hint="eastAsia"/>
                <w:szCs w:val="18"/>
                <w:lang w:val="sv-SE"/>
              </w:rPr>
              <w:t>2</w:t>
            </w:r>
            <w:r>
              <w:rPr>
                <w:rFonts w:cs="Arial"/>
                <w:szCs w:val="18"/>
                <w:lang w:val="sv-SE"/>
              </w:rPr>
              <w:t>160</w:t>
            </w:r>
          </w:p>
        </w:tc>
        <w:tc>
          <w:tcPr>
            <w:tcW w:w="667" w:type="dxa"/>
            <w:gridSpan w:val="2"/>
            <w:shd w:val="clear" w:color="auto" w:fill="auto"/>
          </w:tcPr>
          <w:p w14:paraId="2DD07025" w14:textId="77777777" w:rsidR="005911F8" w:rsidRDefault="005911F8" w:rsidP="005F43F1">
            <w:pPr>
              <w:pStyle w:val="TAC"/>
              <w:rPr>
                <w:rFonts w:eastAsia="Malgun Gothic" w:cs="Arial"/>
                <w:lang w:eastAsia="ko-KR"/>
              </w:rPr>
            </w:pPr>
            <w:r w:rsidRPr="00BF2A51">
              <w:rPr>
                <w:rFonts w:cs="Arial"/>
              </w:rPr>
              <w:t>N/A</w:t>
            </w:r>
          </w:p>
        </w:tc>
        <w:tc>
          <w:tcPr>
            <w:tcW w:w="1248" w:type="dxa"/>
            <w:gridSpan w:val="3"/>
            <w:shd w:val="clear" w:color="auto" w:fill="auto"/>
          </w:tcPr>
          <w:p w14:paraId="306B05C6" w14:textId="77777777" w:rsidR="005911F8" w:rsidRDefault="005911F8" w:rsidP="005F43F1">
            <w:pPr>
              <w:pStyle w:val="TAC"/>
              <w:rPr>
                <w:rFonts w:cs="Arial"/>
                <w:lang w:eastAsia="ko-KR"/>
              </w:rPr>
            </w:pPr>
            <w:r w:rsidRPr="00BF2A51">
              <w:rPr>
                <w:rFonts w:cs="Arial"/>
              </w:rPr>
              <w:t>N/A</w:t>
            </w:r>
          </w:p>
        </w:tc>
      </w:tr>
      <w:tr w:rsidR="005911F8" w14:paraId="4C9E3C77" w14:textId="77777777" w:rsidTr="00DD70BE">
        <w:trPr>
          <w:trHeight w:val="54"/>
          <w:jc w:val="center"/>
        </w:trPr>
        <w:tc>
          <w:tcPr>
            <w:tcW w:w="2258" w:type="dxa"/>
            <w:tcBorders>
              <w:top w:val="nil"/>
              <w:bottom w:val="single" w:sz="4" w:space="0" w:color="auto"/>
            </w:tcBorders>
            <w:shd w:val="clear" w:color="auto" w:fill="auto"/>
            <w:vAlign w:val="center"/>
          </w:tcPr>
          <w:p w14:paraId="0666CB0B" w14:textId="77777777" w:rsidR="005911F8" w:rsidRPr="00EF5447" w:rsidRDefault="005911F8" w:rsidP="005F43F1">
            <w:pPr>
              <w:pStyle w:val="TAC"/>
              <w:rPr>
                <w:rFonts w:eastAsia="ＭＳ 明朝"/>
              </w:rPr>
            </w:pPr>
          </w:p>
        </w:tc>
        <w:tc>
          <w:tcPr>
            <w:tcW w:w="867" w:type="dxa"/>
            <w:shd w:val="clear" w:color="auto" w:fill="auto"/>
          </w:tcPr>
          <w:p w14:paraId="30880C09" w14:textId="77777777" w:rsidR="005911F8" w:rsidRDefault="005911F8" w:rsidP="005F43F1">
            <w:pPr>
              <w:pStyle w:val="TAC"/>
              <w:rPr>
                <w:rFonts w:eastAsia="Malgun Gothic" w:cs="Arial"/>
                <w:lang w:eastAsia="ko-KR"/>
              </w:rPr>
            </w:pPr>
            <w:r>
              <w:rPr>
                <w:rFonts w:cs="Arial"/>
                <w:lang w:eastAsia="ko-KR"/>
              </w:rPr>
              <w:t>n77</w:t>
            </w:r>
          </w:p>
        </w:tc>
        <w:tc>
          <w:tcPr>
            <w:tcW w:w="1379" w:type="dxa"/>
            <w:gridSpan w:val="2"/>
            <w:shd w:val="clear" w:color="auto" w:fill="auto"/>
            <w:noWrap/>
            <w:vAlign w:val="center"/>
          </w:tcPr>
          <w:p w14:paraId="6E428118" w14:textId="77777777" w:rsidR="005911F8" w:rsidRDefault="005911F8" w:rsidP="005F43F1">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085F6F08" w14:textId="77777777" w:rsidR="005911F8" w:rsidRDefault="005911F8" w:rsidP="005F43F1">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50333C61" w14:textId="77777777" w:rsidR="005911F8" w:rsidRDefault="005911F8" w:rsidP="005F43F1">
            <w:pPr>
              <w:pStyle w:val="TAC"/>
              <w:rPr>
                <w:rFonts w:cs="Arial"/>
                <w:lang w:eastAsia="zh-TW"/>
              </w:rPr>
            </w:pPr>
            <w:r>
              <w:rPr>
                <w:rFonts w:cs="Arial"/>
                <w:szCs w:val="18"/>
                <w:lang w:val="sv-SE"/>
              </w:rPr>
              <w:t>N/A</w:t>
            </w:r>
          </w:p>
        </w:tc>
        <w:tc>
          <w:tcPr>
            <w:tcW w:w="1323" w:type="dxa"/>
            <w:gridSpan w:val="2"/>
            <w:shd w:val="clear" w:color="auto" w:fill="auto"/>
            <w:noWrap/>
            <w:vAlign w:val="center"/>
          </w:tcPr>
          <w:p w14:paraId="58A03119" w14:textId="77777777" w:rsidR="005911F8" w:rsidRDefault="005911F8" w:rsidP="005F43F1">
            <w:pPr>
              <w:pStyle w:val="TAC"/>
              <w:rPr>
                <w:rFonts w:eastAsia="Malgun Gothic" w:cs="Arial"/>
                <w:lang w:eastAsia="ko-KR"/>
              </w:rPr>
            </w:pPr>
            <w:r>
              <w:rPr>
                <w:rFonts w:cs="Arial" w:hint="eastAsia"/>
                <w:szCs w:val="18"/>
                <w:lang w:val="sv-SE"/>
              </w:rPr>
              <w:t>4</w:t>
            </w:r>
            <w:r>
              <w:rPr>
                <w:rFonts w:cs="Arial"/>
                <w:szCs w:val="18"/>
                <w:lang w:val="sv-SE"/>
              </w:rPr>
              <w:t>040</w:t>
            </w:r>
          </w:p>
        </w:tc>
        <w:tc>
          <w:tcPr>
            <w:tcW w:w="667" w:type="dxa"/>
            <w:gridSpan w:val="2"/>
            <w:shd w:val="clear" w:color="auto" w:fill="auto"/>
            <w:vAlign w:val="center"/>
          </w:tcPr>
          <w:p w14:paraId="14888073" w14:textId="77777777" w:rsidR="005911F8" w:rsidRDefault="005911F8" w:rsidP="005F43F1">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53B472A0" w14:textId="77777777" w:rsidR="005911F8" w:rsidRDefault="005911F8" w:rsidP="005F43F1">
            <w:pPr>
              <w:pStyle w:val="TAC"/>
              <w:rPr>
                <w:rFonts w:cs="Arial"/>
                <w:lang w:eastAsia="ko-KR"/>
              </w:rPr>
            </w:pPr>
            <w:r>
              <w:rPr>
                <w:rFonts w:cs="Arial" w:hint="eastAsia"/>
                <w:szCs w:val="18"/>
                <w:lang w:val="sv-SE"/>
              </w:rPr>
              <w:t>I</w:t>
            </w:r>
            <w:r>
              <w:rPr>
                <w:rFonts w:cs="Arial"/>
                <w:szCs w:val="18"/>
                <w:lang w:val="sv-SE"/>
              </w:rPr>
              <w:t>MD5</w:t>
            </w:r>
          </w:p>
        </w:tc>
      </w:tr>
      <w:tr w:rsidR="005911F8" w:rsidRPr="00EF5447" w14:paraId="000EE2F3" w14:textId="77777777" w:rsidTr="00DD70BE">
        <w:trPr>
          <w:trHeight w:val="54"/>
          <w:jc w:val="center"/>
        </w:trPr>
        <w:tc>
          <w:tcPr>
            <w:tcW w:w="2258" w:type="dxa"/>
            <w:tcBorders>
              <w:bottom w:val="nil"/>
            </w:tcBorders>
            <w:shd w:val="clear" w:color="auto" w:fill="auto"/>
          </w:tcPr>
          <w:p w14:paraId="6D8280FD" w14:textId="77777777" w:rsidR="005911F8" w:rsidRPr="00EF5447" w:rsidRDefault="005911F8" w:rsidP="005F43F1">
            <w:pPr>
              <w:pStyle w:val="TAC"/>
            </w:pPr>
            <w:r w:rsidRPr="00F43F68">
              <w:rPr>
                <w:highlight w:val="green"/>
              </w:rPr>
              <w:t>DC_7A-66A_n78A</w:t>
            </w:r>
          </w:p>
          <w:p w14:paraId="429B48FF" w14:textId="77777777" w:rsidR="005911F8" w:rsidRPr="00EF5447" w:rsidRDefault="005911F8" w:rsidP="005F43F1">
            <w:pPr>
              <w:pStyle w:val="TAC"/>
              <w:rPr>
                <w:lang w:eastAsia="fr-FR"/>
              </w:rPr>
            </w:pPr>
            <w:r w:rsidRPr="00EF5447">
              <w:t>DC_7C-66A_n78A</w:t>
            </w:r>
          </w:p>
          <w:p w14:paraId="5A4C2571" w14:textId="77777777" w:rsidR="005911F8" w:rsidRPr="00EF5447" w:rsidRDefault="005911F8" w:rsidP="005F43F1">
            <w:pPr>
              <w:pStyle w:val="TAC"/>
            </w:pPr>
            <w:r w:rsidRPr="00EF5447">
              <w:t>DC_7A-7A-66A_n78A</w:t>
            </w:r>
          </w:p>
          <w:p w14:paraId="364552D8" w14:textId="77777777" w:rsidR="005911F8" w:rsidRPr="00EF5447" w:rsidRDefault="005911F8" w:rsidP="005F43F1">
            <w:pPr>
              <w:pStyle w:val="TAC"/>
            </w:pPr>
            <w:r w:rsidRPr="00EF5447">
              <w:t>DC_7A-66A-66A_n78A</w:t>
            </w:r>
          </w:p>
          <w:p w14:paraId="1C87E670" w14:textId="77777777" w:rsidR="005911F8" w:rsidRPr="00EF5447" w:rsidRDefault="005911F8" w:rsidP="005F43F1">
            <w:pPr>
              <w:pStyle w:val="TAC"/>
            </w:pPr>
            <w:r w:rsidRPr="00EF5447">
              <w:t>DC_7A-7A-66A-66A_n78A</w:t>
            </w:r>
          </w:p>
          <w:p w14:paraId="24A0127B" w14:textId="77777777" w:rsidR="005911F8" w:rsidRPr="00EF5447" w:rsidRDefault="005911F8" w:rsidP="005F43F1">
            <w:pPr>
              <w:pStyle w:val="TAC"/>
            </w:pPr>
            <w:r w:rsidRPr="00EF5447">
              <w:t>DC_7C-66A-66A_n78A</w:t>
            </w:r>
          </w:p>
          <w:p w14:paraId="2BF1D093" w14:textId="77777777" w:rsidR="005911F8" w:rsidRPr="00EF5447" w:rsidRDefault="005911F8" w:rsidP="005F43F1">
            <w:pPr>
              <w:pStyle w:val="TAC"/>
            </w:pPr>
            <w:r w:rsidRPr="00EF5447">
              <w:t>DC_7A_n66A-n78A</w:t>
            </w:r>
          </w:p>
          <w:p w14:paraId="76DB73B6" w14:textId="77777777" w:rsidR="005911F8" w:rsidRPr="00EF5447" w:rsidRDefault="005911F8" w:rsidP="005F43F1">
            <w:pPr>
              <w:pStyle w:val="TAC"/>
            </w:pPr>
            <w:r w:rsidRPr="00EF5447">
              <w:t>DC_7A-7A_n66A-n78A</w:t>
            </w:r>
          </w:p>
          <w:p w14:paraId="5BF304ED" w14:textId="77777777" w:rsidR="005911F8" w:rsidRPr="00EF5447" w:rsidRDefault="005911F8" w:rsidP="005F43F1">
            <w:pPr>
              <w:pStyle w:val="TAC"/>
            </w:pPr>
            <w:r w:rsidRPr="00EF5447">
              <w:rPr>
                <w:lang w:eastAsia="ko-KR"/>
              </w:rPr>
              <w:t>DC_7C_n66A-n78A</w:t>
            </w:r>
          </w:p>
          <w:p w14:paraId="1510E306" w14:textId="77777777" w:rsidR="005911F8" w:rsidRPr="00EF5447" w:rsidRDefault="005911F8" w:rsidP="005F43F1">
            <w:pPr>
              <w:pStyle w:val="TAC"/>
              <w:rPr>
                <w:rFonts w:eastAsia="ＭＳ 明朝"/>
              </w:rPr>
            </w:pPr>
            <w:r w:rsidRPr="00EF5447">
              <w:rPr>
                <w:rFonts w:eastAsia="ＭＳ 明朝"/>
              </w:rPr>
              <w:t>DC_7A-66A_n78(2A)</w:t>
            </w:r>
          </w:p>
          <w:p w14:paraId="43E21860" w14:textId="77777777" w:rsidR="005911F8" w:rsidRPr="00EF5447" w:rsidRDefault="005911F8" w:rsidP="005F43F1">
            <w:pPr>
              <w:pStyle w:val="TAC"/>
              <w:rPr>
                <w:rFonts w:eastAsia="ＭＳ 明朝"/>
              </w:rPr>
            </w:pPr>
            <w:r w:rsidRPr="00EF5447">
              <w:rPr>
                <w:rFonts w:eastAsia="ＭＳ 明朝"/>
              </w:rPr>
              <w:t>DC_7C-66A_n78(2A)</w:t>
            </w:r>
          </w:p>
          <w:p w14:paraId="53CDE162" w14:textId="77777777" w:rsidR="005911F8" w:rsidRPr="00EF5447" w:rsidRDefault="005911F8" w:rsidP="005F43F1">
            <w:pPr>
              <w:pStyle w:val="TAC"/>
              <w:rPr>
                <w:rFonts w:eastAsia="ＭＳ 明朝"/>
              </w:rPr>
            </w:pPr>
            <w:r w:rsidRPr="00EF5447">
              <w:rPr>
                <w:rFonts w:eastAsia="ＭＳ 明朝"/>
              </w:rPr>
              <w:t>DC_7A-7A-66A_n78(2A)</w:t>
            </w:r>
          </w:p>
          <w:p w14:paraId="1C4C4385" w14:textId="77777777" w:rsidR="005911F8" w:rsidRPr="00EF5447" w:rsidRDefault="005911F8" w:rsidP="005F43F1">
            <w:pPr>
              <w:pStyle w:val="TAC"/>
              <w:rPr>
                <w:rFonts w:eastAsia="ＭＳ 明朝"/>
              </w:rPr>
            </w:pPr>
            <w:r w:rsidRPr="00EF5447">
              <w:rPr>
                <w:rFonts w:eastAsia="ＭＳ 明朝"/>
              </w:rPr>
              <w:t>DC_7A-66A-66A_n78(2A)</w:t>
            </w:r>
          </w:p>
          <w:p w14:paraId="34C713C4" w14:textId="77777777" w:rsidR="005911F8" w:rsidRPr="00EF5447" w:rsidRDefault="005911F8" w:rsidP="005F43F1">
            <w:pPr>
              <w:pStyle w:val="TAC"/>
              <w:rPr>
                <w:rFonts w:eastAsia="ＭＳ 明朝"/>
              </w:rPr>
            </w:pPr>
            <w:r w:rsidRPr="00EF5447">
              <w:rPr>
                <w:rFonts w:eastAsia="ＭＳ 明朝"/>
              </w:rPr>
              <w:t>DC_7A-7A-66A-66A_n78(2A)</w:t>
            </w:r>
          </w:p>
          <w:p w14:paraId="544E26DC" w14:textId="77777777" w:rsidR="005911F8" w:rsidRPr="00EF5447" w:rsidRDefault="005911F8" w:rsidP="005F43F1">
            <w:pPr>
              <w:pStyle w:val="TAC"/>
              <w:rPr>
                <w:rFonts w:eastAsia="ＭＳ 明朝"/>
              </w:rPr>
            </w:pPr>
            <w:r w:rsidRPr="00EF5447">
              <w:rPr>
                <w:rFonts w:eastAsia="ＭＳ 明朝"/>
              </w:rPr>
              <w:t>DC_7C-66A-66A_n78(2A)</w:t>
            </w:r>
          </w:p>
        </w:tc>
        <w:tc>
          <w:tcPr>
            <w:tcW w:w="867" w:type="dxa"/>
            <w:shd w:val="clear" w:color="auto" w:fill="auto"/>
          </w:tcPr>
          <w:p w14:paraId="5535ABE6" w14:textId="77777777" w:rsidR="005911F8" w:rsidRPr="00EF5447" w:rsidRDefault="005911F8" w:rsidP="005F43F1">
            <w:pPr>
              <w:pStyle w:val="TAC"/>
              <w:rPr>
                <w:lang w:eastAsia="ja-JP"/>
              </w:rPr>
            </w:pPr>
            <w:r w:rsidRPr="00EF5447">
              <w:rPr>
                <w:lang w:eastAsia="ko-KR"/>
              </w:rPr>
              <w:t>7</w:t>
            </w:r>
          </w:p>
        </w:tc>
        <w:tc>
          <w:tcPr>
            <w:tcW w:w="1379" w:type="dxa"/>
            <w:gridSpan w:val="2"/>
            <w:shd w:val="clear" w:color="auto" w:fill="auto"/>
            <w:noWrap/>
          </w:tcPr>
          <w:p w14:paraId="07107891" w14:textId="77777777" w:rsidR="005911F8" w:rsidRPr="00EF5447" w:rsidRDefault="005911F8" w:rsidP="005F43F1">
            <w:pPr>
              <w:pStyle w:val="TAC"/>
            </w:pPr>
            <w:r w:rsidRPr="003C4CEC">
              <w:rPr>
                <w:lang w:eastAsia="ko-KR"/>
              </w:rPr>
              <w:t>25</w:t>
            </w:r>
            <w:r w:rsidRPr="003C4CEC">
              <w:t>50</w:t>
            </w:r>
          </w:p>
        </w:tc>
        <w:tc>
          <w:tcPr>
            <w:tcW w:w="817" w:type="dxa"/>
            <w:gridSpan w:val="2"/>
            <w:shd w:val="clear" w:color="auto" w:fill="auto"/>
            <w:noWrap/>
          </w:tcPr>
          <w:p w14:paraId="1DEDF645"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4D0D7342" w14:textId="77777777" w:rsidR="005911F8" w:rsidRPr="00EF5447" w:rsidRDefault="005911F8" w:rsidP="005F43F1">
            <w:pPr>
              <w:pStyle w:val="TAC"/>
            </w:pPr>
            <w:r w:rsidRPr="003C4CEC">
              <w:rPr>
                <w:lang w:eastAsia="ko-KR"/>
              </w:rPr>
              <w:t>25</w:t>
            </w:r>
          </w:p>
        </w:tc>
        <w:tc>
          <w:tcPr>
            <w:tcW w:w="1323" w:type="dxa"/>
            <w:gridSpan w:val="2"/>
            <w:shd w:val="clear" w:color="auto" w:fill="auto"/>
            <w:noWrap/>
          </w:tcPr>
          <w:p w14:paraId="180B7BAD" w14:textId="77777777" w:rsidR="005911F8" w:rsidRPr="00EF5447" w:rsidRDefault="005911F8" w:rsidP="005F43F1">
            <w:pPr>
              <w:pStyle w:val="TAC"/>
            </w:pPr>
            <w:r w:rsidRPr="00EF5447">
              <w:rPr>
                <w:lang w:eastAsia="ko-KR"/>
              </w:rPr>
              <w:t>26</w:t>
            </w:r>
            <w:r w:rsidRPr="00EF5447">
              <w:t>85</w:t>
            </w:r>
          </w:p>
        </w:tc>
        <w:tc>
          <w:tcPr>
            <w:tcW w:w="667" w:type="dxa"/>
            <w:gridSpan w:val="2"/>
            <w:shd w:val="clear" w:color="auto" w:fill="auto"/>
          </w:tcPr>
          <w:p w14:paraId="0B946761" w14:textId="77777777" w:rsidR="005911F8" w:rsidRPr="00EF5447" w:rsidRDefault="005911F8" w:rsidP="005F43F1">
            <w:pPr>
              <w:pStyle w:val="TAC"/>
            </w:pPr>
            <w:r w:rsidRPr="00EF5447">
              <w:rPr>
                <w:lang w:eastAsia="ko-KR"/>
              </w:rPr>
              <w:t>N/A</w:t>
            </w:r>
          </w:p>
        </w:tc>
        <w:tc>
          <w:tcPr>
            <w:tcW w:w="1248" w:type="dxa"/>
            <w:gridSpan w:val="3"/>
            <w:shd w:val="clear" w:color="auto" w:fill="auto"/>
          </w:tcPr>
          <w:p w14:paraId="574EAB4F" w14:textId="77777777" w:rsidR="005911F8" w:rsidRPr="00EF5447" w:rsidRDefault="005911F8" w:rsidP="005F43F1">
            <w:pPr>
              <w:pStyle w:val="TAC"/>
            </w:pPr>
            <w:r w:rsidRPr="00EF5447">
              <w:rPr>
                <w:kern w:val="2"/>
                <w:szCs w:val="24"/>
                <w:lang w:eastAsia="ko-KR"/>
              </w:rPr>
              <w:t>N/A</w:t>
            </w:r>
          </w:p>
        </w:tc>
      </w:tr>
      <w:tr w:rsidR="005911F8" w:rsidRPr="00EF5447" w14:paraId="5D885948" w14:textId="77777777" w:rsidTr="00DD70BE">
        <w:trPr>
          <w:trHeight w:val="54"/>
          <w:jc w:val="center"/>
        </w:trPr>
        <w:tc>
          <w:tcPr>
            <w:tcW w:w="2258" w:type="dxa"/>
            <w:tcBorders>
              <w:top w:val="nil"/>
              <w:bottom w:val="nil"/>
            </w:tcBorders>
            <w:shd w:val="clear" w:color="auto" w:fill="auto"/>
          </w:tcPr>
          <w:p w14:paraId="5625314F" w14:textId="77777777" w:rsidR="005911F8" w:rsidRPr="00EF5447" w:rsidRDefault="005911F8" w:rsidP="005F43F1">
            <w:pPr>
              <w:pStyle w:val="TAC"/>
              <w:rPr>
                <w:rFonts w:eastAsia="ＭＳ 明朝"/>
              </w:rPr>
            </w:pPr>
          </w:p>
        </w:tc>
        <w:tc>
          <w:tcPr>
            <w:tcW w:w="867" w:type="dxa"/>
            <w:shd w:val="clear" w:color="auto" w:fill="auto"/>
          </w:tcPr>
          <w:p w14:paraId="6BE183E8" w14:textId="77777777" w:rsidR="005911F8" w:rsidRPr="00EF5447" w:rsidRDefault="005911F8" w:rsidP="005F43F1">
            <w:pPr>
              <w:pStyle w:val="TAC"/>
              <w:rPr>
                <w:lang w:eastAsia="ja-JP"/>
              </w:rPr>
            </w:pPr>
            <w:r w:rsidRPr="00EF5447">
              <w:t>66/n66</w:t>
            </w:r>
          </w:p>
        </w:tc>
        <w:tc>
          <w:tcPr>
            <w:tcW w:w="1379" w:type="dxa"/>
            <w:gridSpan w:val="2"/>
            <w:shd w:val="clear" w:color="auto" w:fill="auto"/>
            <w:noWrap/>
          </w:tcPr>
          <w:p w14:paraId="458E4B73" w14:textId="77777777" w:rsidR="005911F8" w:rsidRPr="00EF5447" w:rsidRDefault="005911F8" w:rsidP="005F43F1">
            <w:pPr>
              <w:pStyle w:val="TAC"/>
            </w:pPr>
            <w:r>
              <w:rPr>
                <w:kern w:val="2"/>
              </w:rPr>
              <w:t>N/A</w:t>
            </w:r>
          </w:p>
        </w:tc>
        <w:tc>
          <w:tcPr>
            <w:tcW w:w="817" w:type="dxa"/>
            <w:gridSpan w:val="2"/>
            <w:shd w:val="clear" w:color="auto" w:fill="auto"/>
            <w:noWrap/>
          </w:tcPr>
          <w:p w14:paraId="7EF15177" w14:textId="77777777" w:rsidR="005911F8" w:rsidRPr="00EF5447" w:rsidRDefault="005911F8" w:rsidP="005F43F1">
            <w:pPr>
              <w:pStyle w:val="TAC"/>
            </w:pPr>
            <w:r w:rsidRPr="003C4CEC">
              <w:rPr>
                <w:kern w:val="2"/>
                <w:lang w:eastAsia="ko-KR"/>
              </w:rPr>
              <w:t>5</w:t>
            </w:r>
          </w:p>
        </w:tc>
        <w:tc>
          <w:tcPr>
            <w:tcW w:w="2554" w:type="dxa"/>
            <w:gridSpan w:val="2"/>
            <w:shd w:val="clear" w:color="auto" w:fill="auto"/>
            <w:noWrap/>
          </w:tcPr>
          <w:p w14:paraId="0ACF4881" w14:textId="77777777" w:rsidR="005911F8" w:rsidRPr="00EF5447" w:rsidRDefault="005911F8" w:rsidP="005F43F1">
            <w:pPr>
              <w:pStyle w:val="TAC"/>
            </w:pPr>
            <w:r>
              <w:rPr>
                <w:kern w:val="2"/>
                <w:lang w:eastAsia="ko-KR"/>
              </w:rPr>
              <w:t>N/A</w:t>
            </w:r>
          </w:p>
        </w:tc>
        <w:tc>
          <w:tcPr>
            <w:tcW w:w="1323" w:type="dxa"/>
            <w:gridSpan w:val="2"/>
            <w:shd w:val="clear" w:color="auto" w:fill="auto"/>
            <w:noWrap/>
          </w:tcPr>
          <w:p w14:paraId="4D1D4385" w14:textId="77777777" w:rsidR="005911F8" w:rsidRPr="00EF5447" w:rsidRDefault="005911F8" w:rsidP="005F43F1">
            <w:pPr>
              <w:pStyle w:val="TAC"/>
            </w:pPr>
            <w:r w:rsidRPr="00EF5447">
              <w:rPr>
                <w:kern w:val="2"/>
              </w:rPr>
              <w:t>2150</w:t>
            </w:r>
          </w:p>
        </w:tc>
        <w:tc>
          <w:tcPr>
            <w:tcW w:w="667" w:type="dxa"/>
            <w:gridSpan w:val="2"/>
            <w:shd w:val="clear" w:color="auto" w:fill="auto"/>
          </w:tcPr>
          <w:p w14:paraId="76B42A2B" w14:textId="77777777" w:rsidR="005911F8" w:rsidRPr="00EF5447" w:rsidRDefault="005911F8" w:rsidP="005F43F1">
            <w:pPr>
              <w:pStyle w:val="TAC"/>
            </w:pPr>
            <w:r w:rsidRPr="00EF5447">
              <w:rPr>
                <w:kern w:val="2"/>
              </w:rPr>
              <w:t>8.7</w:t>
            </w:r>
          </w:p>
        </w:tc>
        <w:tc>
          <w:tcPr>
            <w:tcW w:w="1248" w:type="dxa"/>
            <w:gridSpan w:val="3"/>
            <w:shd w:val="clear" w:color="auto" w:fill="auto"/>
          </w:tcPr>
          <w:p w14:paraId="78C2A030" w14:textId="77777777" w:rsidR="005911F8" w:rsidRPr="00EF5447" w:rsidRDefault="005911F8" w:rsidP="005F43F1">
            <w:pPr>
              <w:pStyle w:val="TAC"/>
              <w:rPr>
                <w:kern w:val="2"/>
                <w:szCs w:val="24"/>
              </w:rPr>
            </w:pPr>
            <w:r w:rsidRPr="00EF5447">
              <w:rPr>
                <w:kern w:val="2"/>
                <w:szCs w:val="24"/>
                <w:lang w:eastAsia="ja-JP"/>
              </w:rPr>
              <w:t>IMD</w:t>
            </w:r>
            <w:r w:rsidRPr="00EF5447">
              <w:rPr>
                <w:kern w:val="2"/>
                <w:szCs w:val="24"/>
              </w:rPr>
              <w:t>4</w:t>
            </w:r>
          </w:p>
        </w:tc>
      </w:tr>
      <w:tr w:rsidR="005911F8" w:rsidRPr="00EF5447" w14:paraId="358A32F3" w14:textId="77777777" w:rsidTr="00DD70BE">
        <w:trPr>
          <w:trHeight w:val="54"/>
          <w:jc w:val="center"/>
        </w:trPr>
        <w:tc>
          <w:tcPr>
            <w:tcW w:w="2258" w:type="dxa"/>
            <w:tcBorders>
              <w:top w:val="nil"/>
              <w:bottom w:val="single" w:sz="4" w:space="0" w:color="auto"/>
            </w:tcBorders>
            <w:shd w:val="clear" w:color="auto" w:fill="auto"/>
          </w:tcPr>
          <w:p w14:paraId="52D60522" w14:textId="77777777" w:rsidR="005911F8" w:rsidRPr="00EF5447" w:rsidRDefault="005911F8" w:rsidP="005F43F1">
            <w:pPr>
              <w:pStyle w:val="TAC"/>
              <w:rPr>
                <w:rFonts w:eastAsia="ＭＳ 明朝"/>
              </w:rPr>
            </w:pPr>
          </w:p>
        </w:tc>
        <w:tc>
          <w:tcPr>
            <w:tcW w:w="867" w:type="dxa"/>
            <w:shd w:val="clear" w:color="auto" w:fill="auto"/>
          </w:tcPr>
          <w:p w14:paraId="778FCB5B"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62795260" w14:textId="77777777" w:rsidR="005911F8" w:rsidRPr="00EF5447" w:rsidRDefault="005911F8" w:rsidP="005F43F1">
            <w:pPr>
              <w:pStyle w:val="TAC"/>
            </w:pPr>
            <w:r w:rsidRPr="003C4CEC">
              <w:rPr>
                <w:kern w:val="2"/>
                <w:lang w:eastAsia="ko-KR"/>
              </w:rPr>
              <w:t>3625</w:t>
            </w:r>
          </w:p>
        </w:tc>
        <w:tc>
          <w:tcPr>
            <w:tcW w:w="817" w:type="dxa"/>
            <w:gridSpan w:val="2"/>
            <w:shd w:val="clear" w:color="auto" w:fill="auto"/>
            <w:noWrap/>
          </w:tcPr>
          <w:p w14:paraId="635A1180" w14:textId="77777777" w:rsidR="005911F8" w:rsidRPr="00EF5447" w:rsidRDefault="005911F8" w:rsidP="005F43F1">
            <w:pPr>
              <w:pStyle w:val="TAC"/>
            </w:pPr>
            <w:r w:rsidRPr="003C4CEC">
              <w:rPr>
                <w:kern w:val="2"/>
                <w:lang w:eastAsia="ko-KR"/>
              </w:rPr>
              <w:t>10</w:t>
            </w:r>
          </w:p>
        </w:tc>
        <w:tc>
          <w:tcPr>
            <w:tcW w:w="2554" w:type="dxa"/>
            <w:gridSpan w:val="2"/>
            <w:shd w:val="clear" w:color="auto" w:fill="auto"/>
            <w:noWrap/>
          </w:tcPr>
          <w:p w14:paraId="115E5988" w14:textId="77777777" w:rsidR="005911F8" w:rsidRPr="00EF5447" w:rsidRDefault="005911F8" w:rsidP="005F43F1">
            <w:pPr>
              <w:pStyle w:val="TAC"/>
            </w:pPr>
            <w:r w:rsidRPr="003C4CEC">
              <w:rPr>
                <w:kern w:val="2"/>
                <w:lang w:eastAsia="ko-KR"/>
              </w:rPr>
              <w:t>50</w:t>
            </w:r>
          </w:p>
        </w:tc>
        <w:tc>
          <w:tcPr>
            <w:tcW w:w="1323" w:type="dxa"/>
            <w:gridSpan w:val="2"/>
            <w:shd w:val="clear" w:color="auto" w:fill="auto"/>
            <w:noWrap/>
          </w:tcPr>
          <w:p w14:paraId="6B9D7DD0" w14:textId="77777777" w:rsidR="005911F8" w:rsidRPr="00EF5447" w:rsidRDefault="005911F8" w:rsidP="005F43F1">
            <w:pPr>
              <w:pStyle w:val="TAC"/>
            </w:pPr>
            <w:r w:rsidRPr="00EF5447">
              <w:rPr>
                <w:kern w:val="2"/>
                <w:lang w:eastAsia="ko-KR"/>
              </w:rPr>
              <w:t>34</w:t>
            </w:r>
            <w:r w:rsidRPr="00EF5447">
              <w:rPr>
                <w:kern w:val="2"/>
              </w:rPr>
              <w:t>75</w:t>
            </w:r>
          </w:p>
        </w:tc>
        <w:tc>
          <w:tcPr>
            <w:tcW w:w="667" w:type="dxa"/>
            <w:gridSpan w:val="2"/>
            <w:shd w:val="clear" w:color="auto" w:fill="auto"/>
          </w:tcPr>
          <w:p w14:paraId="13F07260" w14:textId="77777777" w:rsidR="005911F8" w:rsidRPr="00EF5447" w:rsidRDefault="005911F8" w:rsidP="005F43F1">
            <w:pPr>
              <w:pStyle w:val="TAC"/>
            </w:pPr>
            <w:r w:rsidRPr="00EF5447">
              <w:rPr>
                <w:kern w:val="2"/>
                <w:lang w:eastAsia="ko-KR"/>
              </w:rPr>
              <w:t>N/A</w:t>
            </w:r>
          </w:p>
        </w:tc>
        <w:tc>
          <w:tcPr>
            <w:tcW w:w="1248" w:type="dxa"/>
            <w:gridSpan w:val="3"/>
            <w:shd w:val="clear" w:color="auto" w:fill="auto"/>
          </w:tcPr>
          <w:p w14:paraId="0A60903D" w14:textId="77777777" w:rsidR="005911F8" w:rsidRPr="00EF5447" w:rsidRDefault="005911F8" w:rsidP="005F43F1">
            <w:pPr>
              <w:pStyle w:val="TAC"/>
            </w:pPr>
            <w:r w:rsidRPr="00EF5447">
              <w:rPr>
                <w:kern w:val="2"/>
                <w:szCs w:val="24"/>
                <w:lang w:eastAsia="ko-KR"/>
              </w:rPr>
              <w:t>N/A</w:t>
            </w:r>
          </w:p>
        </w:tc>
      </w:tr>
      <w:tr w:rsidR="005911F8" w:rsidRPr="00EF5447" w14:paraId="22F02DD2" w14:textId="77777777" w:rsidTr="00DD70BE">
        <w:trPr>
          <w:trHeight w:val="54"/>
          <w:jc w:val="center"/>
        </w:trPr>
        <w:tc>
          <w:tcPr>
            <w:tcW w:w="2258" w:type="dxa"/>
            <w:tcBorders>
              <w:bottom w:val="nil"/>
            </w:tcBorders>
            <w:shd w:val="clear" w:color="auto" w:fill="auto"/>
          </w:tcPr>
          <w:p w14:paraId="11D1765D" w14:textId="77777777" w:rsidR="005911F8" w:rsidRPr="00EF5447" w:rsidRDefault="005911F8" w:rsidP="005F43F1">
            <w:pPr>
              <w:pStyle w:val="TAC"/>
              <w:rPr>
                <w:lang w:eastAsia="ko-KR"/>
              </w:rPr>
            </w:pPr>
            <w:r w:rsidRPr="00EF5447">
              <w:rPr>
                <w:lang w:eastAsia="ko-KR"/>
              </w:rPr>
              <w:t>DC_7A_n66A-n78A</w:t>
            </w:r>
          </w:p>
          <w:p w14:paraId="2BB67859" w14:textId="77777777" w:rsidR="005911F8" w:rsidRPr="00EF5447" w:rsidRDefault="005911F8" w:rsidP="005F43F1">
            <w:pPr>
              <w:pStyle w:val="TAC"/>
              <w:rPr>
                <w:lang w:eastAsia="ko-KR"/>
              </w:rPr>
            </w:pPr>
            <w:r w:rsidRPr="00EF5447">
              <w:rPr>
                <w:lang w:eastAsia="ko-KR"/>
              </w:rPr>
              <w:t>DC_7A-7A_n66A-n78A</w:t>
            </w:r>
          </w:p>
          <w:p w14:paraId="1233A868" w14:textId="77777777" w:rsidR="005911F8" w:rsidRPr="00EF5447" w:rsidRDefault="005911F8" w:rsidP="005F43F1">
            <w:pPr>
              <w:pStyle w:val="TAC"/>
              <w:rPr>
                <w:rFonts w:cs="Arial"/>
                <w:kern w:val="2"/>
                <w:szCs w:val="24"/>
                <w:lang w:eastAsia="ja-JP"/>
              </w:rPr>
            </w:pPr>
            <w:r w:rsidRPr="00EF5447">
              <w:rPr>
                <w:lang w:eastAsia="ko-KR"/>
              </w:rPr>
              <w:t>DC_7C_n66A-n78A</w:t>
            </w:r>
          </w:p>
        </w:tc>
        <w:tc>
          <w:tcPr>
            <w:tcW w:w="867" w:type="dxa"/>
            <w:shd w:val="clear" w:color="auto" w:fill="auto"/>
          </w:tcPr>
          <w:p w14:paraId="62D0487D" w14:textId="77777777" w:rsidR="005911F8" w:rsidRPr="00EF5447" w:rsidRDefault="005911F8" w:rsidP="005F43F1">
            <w:pPr>
              <w:pStyle w:val="TAC"/>
              <w:rPr>
                <w:rFonts w:cs="Arial"/>
                <w:kern w:val="2"/>
                <w:szCs w:val="24"/>
                <w:lang w:eastAsia="ja-JP"/>
              </w:rPr>
            </w:pPr>
            <w:r w:rsidRPr="00EF5447">
              <w:rPr>
                <w:lang w:eastAsia="ko-KR"/>
              </w:rPr>
              <w:t>7</w:t>
            </w:r>
          </w:p>
        </w:tc>
        <w:tc>
          <w:tcPr>
            <w:tcW w:w="1379" w:type="dxa"/>
            <w:gridSpan w:val="2"/>
            <w:shd w:val="clear" w:color="auto" w:fill="auto"/>
            <w:noWrap/>
          </w:tcPr>
          <w:p w14:paraId="6B79D1C7" w14:textId="77777777" w:rsidR="005911F8" w:rsidRPr="00EF5447" w:rsidRDefault="005911F8" w:rsidP="005F43F1">
            <w:pPr>
              <w:pStyle w:val="TAC"/>
              <w:rPr>
                <w:rFonts w:cs="Arial"/>
              </w:rPr>
            </w:pPr>
            <w:r w:rsidRPr="003C4CEC">
              <w:rPr>
                <w:lang w:eastAsia="ko-KR"/>
              </w:rPr>
              <w:t>2542</w:t>
            </w:r>
          </w:p>
        </w:tc>
        <w:tc>
          <w:tcPr>
            <w:tcW w:w="817" w:type="dxa"/>
            <w:gridSpan w:val="2"/>
            <w:shd w:val="clear" w:color="auto" w:fill="auto"/>
            <w:noWrap/>
          </w:tcPr>
          <w:p w14:paraId="3B71AE7D" w14:textId="77777777" w:rsidR="005911F8" w:rsidRPr="00EF5447" w:rsidRDefault="005911F8" w:rsidP="005F43F1">
            <w:pPr>
              <w:pStyle w:val="TAC"/>
              <w:rPr>
                <w:rFonts w:cs="Arial"/>
              </w:rPr>
            </w:pPr>
            <w:r w:rsidRPr="003C4CEC">
              <w:rPr>
                <w:lang w:eastAsia="ko-KR"/>
              </w:rPr>
              <w:t>5</w:t>
            </w:r>
          </w:p>
        </w:tc>
        <w:tc>
          <w:tcPr>
            <w:tcW w:w="2554" w:type="dxa"/>
            <w:gridSpan w:val="2"/>
            <w:shd w:val="clear" w:color="auto" w:fill="auto"/>
            <w:noWrap/>
          </w:tcPr>
          <w:p w14:paraId="133FBA2B" w14:textId="77777777" w:rsidR="005911F8" w:rsidRPr="00EF5447" w:rsidRDefault="005911F8" w:rsidP="005F43F1">
            <w:pPr>
              <w:pStyle w:val="TAC"/>
              <w:rPr>
                <w:rFonts w:cs="Arial"/>
              </w:rPr>
            </w:pPr>
            <w:r w:rsidRPr="003C4CEC">
              <w:rPr>
                <w:lang w:eastAsia="ko-KR"/>
              </w:rPr>
              <w:t>25</w:t>
            </w:r>
          </w:p>
        </w:tc>
        <w:tc>
          <w:tcPr>
            <w:tcW w:w="1323" w:type="dxa"/>
            <w:gridSpan w:val="2"/>
            <w:shd w:val="clear" w:color="auto" w:fill="auto"/>
            <w:noWrap/>
          </w:tcPr>
          <w:p w14:paraId="0ED5C569" w14:textId="77777777" w:rsidR="005911F8" w:rsidRPr="00EF5447" w:rsidRDefault="005911F8" w:rsidP="005F43F1">
            <w:pPr>
              <w:pStyle w:val="TAC"/>
            </w:pPr>
            <w:r w:rsidRPr="00EF5447">
              <w:rPr>
                <w:lang w:eastAsia="ko-KR"/>
              </w:rPr>
              <w:t>2662</w:t>
            </w:r>
          </w:p>
        </w:tc>
        <w:tc>
          <w:tcPr>
            <w:tcW w:w="667" w:type="dxa"/>
            <w:gridSpan w:val="2"/>
            <w:shd w:val="clear" w:color="auto" w:fill="auto"/>
          </w:tcPr>
          <w:p w14:paraId="3A03130E" w14:textId="77777777" w:rsidR="005911F8" w:rsidRPr="00EF5447" w:rsidRDefault="005911F8" w:rsidP="005F43F1">
            <w:pPr>
              <w:pStyle w:val="TAC"/>
              <w:rPr>
                <w:rFonts w:cs="Arial"/>
              </w:rPr>
            </w:pPr>
            <w:r w:rsidRPr="00EF5447">
              <w:t>N/A</w:t>
            </w:r>
          </w:p>
        </w:tc>
        <w:tc>
          <w:tcPr>
            <w:tcW w:w="1248" w:type="dxa"/>
            <w:gridSpan w:val="3"/>
            <w:shd w:val="clear" w:color="auto" w:fill="auto"/>
          </w:tcPr>
          <w:p w14:paraId="22FEC59F" w14:textId="77777777" w:rsidR="005911F8" w:rsidRPr="00EF5447" w:rsidRDefault="005911F8" w:rsidP="005F43F1">
            <w:pPr>
              <w:pStyle w:val="TAC"/>
              <w:rPr>
                <w:rFonts w:cs="Arial"/>
              </w:rPr>
            </w:pPr>
            <w:r w:rsidRPr="00EF5447">
              <w:t>N/A</w:t>
            </w:r>
          </w:p>
        </w:tc>
      </w:tr>
      <w:tr w:rsidR="005911F8" w:rsidRPr="00EF5447" w14:paraId="6B782B88" w14:textId="77777777" w:rsidTr="00DD70BE">
        <w:trPr>
          <w:trHeight w:val="54"/>
          <w:jc w:val="center"/>
        </w:trPr>
        <w:tc>
          <w:tcPr>
            <w:tcW w:w="2258" w:type="dxa"/>
            <w:tcBorders>
              <w:top w:val="nil"/>
              <w:bottom w:val="nil"/>
            </w:tcBorders>
            <w:shd w:val="clear" w:color="auto" w:fill="auto"/>
          </w:tcPr>
          <w:p w14:paraId="731A8895" w14:textId="77777777" w:rsidR="005911F8" w:rsidRPr="00EF5447" w:rsidRDefault="005911F8" w:rsidP="005F43F1">
            <w:pPr>
              <w:pStyle w:val="TAC"/>
              <w:rPr>
                <w:rFonts w:cs="Arial"/>
                <w:kern w:val="2"/>
                <w:szCs w:val="24"/>
                <w:lang w:eastAsia="ja-JP"/>
              </w:rPr>
            </w:pPr>
          </w:p>
        </w:tc>
        <w:tc>
          <w:tcPr>
            <w:tcW w:w="867" w:type="dxa"/>
            <w:shd w:val="clear" w:color="auto" w:fill="auto"/>
          </w:tcPr>
          <w:p w14:paraId="5BF6BE47" w14:textId="77777777" w:rsidR="005911F8" w:rsidRPr="00EF5447" w:rsidRDefault="005911F8" w:rsidP="005F43F1">
            <w:pPr>
              <w:pStyle w:val="TAC"/>
              <w:rPr>
                <w:rFonts w:cs="Arial"/>
                <w:kern w:val="2"/>
                <w:szCs w:val="24"/>
                <w:lang w:eastAsia="ja-JP"/>
              </w:rPr>
            </w:pPr>
            <w:r w:rsidRPr="00EF5447">
              <w:rPr>
                <w:lang w:eastAsia="ko-KR"/>
              </w:rPr>
              <w:t>n66</w:t>
            </w:r>
          </w:p>
        </w:tc>
        <w:tc>
          <w:tcPr>
            <w:tcW w:w="1379" w:type="dxa"/>
            <w:gridSpan w:val="2"/>
            <w:shd w:val="clear" w:color="auto" w:fill="auto"/>
            <w:noWrap/>
          </w:tcPr>
          <w:p w14:paraId="23EE9744" w14:textId="77777777" w:rsidR="005911F8" w:rsidRPr="00EF5447" w:rsidRDefault="005911F8" w:rsidP="005F43F1">
            <w:pPr>
              <w:pStyle w:val="TAC"/>
              <w:rPr>
                <w:rFonts w:cs="Arial"/>
              </w:rPr>
            </w:pPr>
            <w:r w:rsidRPr="003C4CEC">
              <w:rPr>
                <w:lang w:eastAsia="ko-KR"/>
              </w:rPr>
              <w:t>1740</w:t>
            </w:r>
          </w:p>
        </w:tc>
        <w:tc>
          <w:tcPr>
            <w:tcW w:w="817" w:type="dxa"/>
            <w:gridSpan w:val="2"/>
            <w:shd w:val="clear" w:color="auto" w:fill="auto"/>
            <w:noWrap/>
          </w:tcPr>
          <w:p w14:paraId="132DCDA5" w14:textId="77777777" w:rsidR="005911F8" w:rsidRPr="00EF5447" w:rsidRDefault="005911F8" w:rsidP="005F43F1">
            <w:pPr>
              <w:pStyle w:val="TAC"/>
              <w:rPr>
                <w:rFonts w:cs="Arial"/>
              </w:rPr>
            </w:pPr>
            <w:r w:rsidRPr="003C4CEC">
              <w:rPr>
                <w:lang w:eastAsia="ko-KR"/>
              </w:rPr>
              <w:t>5</w:t>
            </w:r>
          </w:p>
        </w:tc>
        <w:tc>
          <w:tcPr>
            <w:tcW w:w="2554" w:type="dxa"/>
            <w:gridSpan w:val="2"/>
            <w:shd w:val="clear" w:color="auto" w:fill="auto"/>
            <w:noWrap/>
          </w:tcPr>
          <w:p w14:paraId="5F36E06C" w14:textId="77777777" w:rsidR="005911F8" w:rsidRPr="00EF5447" w:rsidRDefault="005911F8" w:rsidP="005F43F1">
            <w:pPr>
              <w:pStyle w:val="TAC"/>
              <w:rPr>
                <w:rFonts w:cs="Arial"/>
              </w:rPr>
            </w:pPr>
            <w:r w:rsidRPr="003C4CEC">
              <w:rPr>
                <w:lang w:eastAsia="ko-KR"/>
              </w:rPr>
              <w:t>25</w:t>
            </w:r>
          </w:p>
        </w:tc>
        <w:tc>
          <w:tcPr>
            <w:tcW w:w="1323" w:type="dxa"/>
            <w:gridSpan w:val="2"/>
            <w:shd w:val="clear" w:color="auto" w:fill="auto"/>
            <w:noWrap/>
          </w:tcPr>
          <w:p w14:paraId="574C72E3" w14:textId="77777777" w:rsidR="005911F8" w:rsidRPr="00EF5447" w:rsidRDefault="005911F8" w:rsidP="005F43F1">
            <w:pPr>
              <w:pStyle w:val="TAC"/>
            </w:pPr>
            <w:r w:rsidRPr="00EF5447">
              <w:rPr>
                <w:lang w:eastAsia="ko-KR"/>
              </w:rPr>
              <w:t>2140</w:t>
            </w:r>
          </w:p>
        </w:tc>
        <w:tc>
          <w:tcPr>
            <w:tcW w:w="667" w:type="dxa"/>
            <w:gridSpan w:val="2"/>
            <w:shd w:val="clear" w:color="auto" w:fill="auto"/>
          </w:tcPr>
          <w:p w14:paraId="2AE05EA2" w14:textId="77777777" w:rsidR="005911F8" w:rsidRPr="00EF5447" w:rsidRDefault="005911F8" w:rsidP="005F43F1">
            <w:pPr>
              <w:pStyle w:val="TAC"/>
              <w:rPr>
                <w:rFonts w:cs="Arial"/>
              </w:rPr>
            </w:pPr>
            <w:r w:rsidRPr="00EF5447">
              <w:rPr>
                <w:rFonts w:eastAsia="Malgun Gothic"/>
                <w:lang w:eastAsia="ko-KR"/>
              </w:rPr>
              <w:t>N/A</w:t>
            </w:r>
          </w:p>
        </w:tc>
        <w:tc>
          <w:tcPr>
            <w:tcW w:w="1248" w:type="dxa"/>
            <w:gridSpan w:val="3"/>
            <w:shd w:val="clear" w:color="auto" w:fill="auto"/>
          </w:tcPr>
          <w:p w14:paraId="7C9B4377" w14:textId="77777777" w:rsidR="005911F8" w:rsidRPr="00EF5447" w:rsidRDefault="005911F8" w:rsidP="005F43F1">
            <w:pPr>
              <w:pStyle w:val="TAC"/>
              <w:rPr>
                <w:rFonts w:cs="Arial"/>
              </w:rPr>
            </w:pPr>
            <w:r w:rsidRPr="00EF5447">
              <w:rPr>
                <w:rFonts w:eastAsia="Malgun Gothic"/>
                <w:kern w:val="2"/>
                <w:szCs w:val="24"/>
                <w:lang w:eastAsia="ko-KR"/>
              </w:rPr>
              <w:t>N/A</w:t>
            </w:r>
          </w:p>
        </w:tc>
      </w:tr>
      <w:tr w:rsidR="005911F8" w:rsidRPr="00EF5447" w14:paraId="32A85AC9" w14:textId="77777777" w:rsidTr="00DD70BE">
        <w:trPr>
          <w:trHeight w:val="54"/>
          <w:jc w:val="center"/>
        </w:trPr>
        <w:tc>
          <w:tcPr>
            <w:tcW w:w="2258" w:type="dxa"/>
            <w:tcBorders>
              <w:top w:val="nil"/>
              <w:bottom w:val="single" w:sz="4" w:space="0" w:color="auto"/>
            </w:tcBorders>
            <w:shd w:val="clear" w:color="auto" w:fill="auto"/>
          </w:tcPr>
          <w:p w14:paraId="7C2AF19F" w14:textId="77777777" w:rsidR="005911F8" w:rsidRPr="00EF5447" w:rsidRDefault="005911F8" w:rsidP="005F43F1">
            <w:pPr>
              <w:pStyle w:val="TAC"/>
              <w:rPr>
                <w:rFonts w:cs="Arial"/>
                <w:kern w:val="2"/>
                <w:szCs w:val="24"/>
                <w:lang w:eastAsia="ja-JP"/>
              </w:rPr>
            </w:pPr>
          </w:p>
        </w:tc>
        <w:tc>
          <w:tcPr>
            <w:tcW w:w="867" w:type="dxa"/>
            <w:shd w:val="clear" w:color="auto" w:fill="auto"/>
          </w:tcPr>
          <w:p w14:paraId="16844C49" w14:textId="77777777" w:rsidR="005911F8" w:rsidRPr="00EF5447" w:rsidRDefault="005911F8" w:rsidP="005F43F1">
            <w:pPr>
              <w:pStyle w:val="TAC"/>
              <w:rPr>
                <w:rFonts w:cs="Arial"/>
                <w:kern w:val="2"/>
                <w:szCs w:val="24"/>
                <w:lang w:eastAsia="ja-JP"/>
              </w:rPr>
            </w:pPr>
            <w:r w:rsidRPr="00EF5447">
              <w:rPr>
                <w:lang w:eastAsia="ko-KR"/>
              </w:rPr>
              <w:t>n78</w:t>
            </w:r>
          </w:p>
        </w:tc>
        <w:tc>
          <w:tcPr>
            <w:tcW w:w="1379" w:type="dxa"/>
            <w:gridSpan w:val="2"/>
            <w:shd w:val="clear" w:color="auto" w:fill="auto"/>
            <w:noWrap/>
          </w:tcPr>
          <w:p w14:paraId="6C6F592B" w14:textId="77777777" w:rsidR="005911F8" w:rsidRPr="00EF5447" w:rsidRDefault="005911F8" w:rsidP="005F43F1">
            <w:pPr>
              <w:pStyle w:val="TAC"/>
              <w:rPr>
                <w:rFonts w:cs="Arial"/>
              </w:rPr>
            </w:pPr>
            <w:r>
              <w:rPr>
                <w:lang w:eastAsia="ko-KR"/>
              </w:rPr>
              <w:t>N/A</w:t>
            </w:r>
          </w:p>
        </w:tc>
        <w:tc>
          <w:tcPr>
            <w:tcW w:w="817" w:type="dxa"/>
            <w:gridSpan w:val="2"/>
            <w:shd w:val="clear" w:color="auto" w:fill="auto"/>
            <w:noWrap/>
          </w:tcPr>
          <w:p w14:paraId="06BCBFDC" w14:textId="77777777" w:rsidR="005911F8" w:rsidRPr="00EF5447" w:rsidRDefault="005911F8" w:rsidP="005F43F1">
            <w:pPr>
              <w:pStyle w:val="TAC"/>
              <w:rPr>
                <w:rFonts w:cs="Arial"/>
              </w:rPr>
            </w:pPr>
            <w:r w:rsidRPr="003C4CEC">
              <w:rPr>
                <w:lang w:eastAsia="ko-KR"/>
              </w:rPr>
              <w:t>10</w:t>
            </w:r>
          </w:p>
        </w:tc>
        <w:tc>
          <w:tcPr>
            <w:tcW w:w="2554" w:type="dxa"/>
            <w:gridSpan w:val="2"/>
            <w:shd w:val="clear" w:color="auto" w:fill="auto"/>
            <w:noWrap/>
          </w:tcPr>
          <w:p w14:paraId="12190A81" w14:textId="77777777" w:rsidR="005911F8" w:rsidRPr="00EF5447" w:rsidRDefault="005911F8" w:rsidP="005F43F1">
            <w:pPr>
              <w:pStyle w:val="TAC"/>
              <w:rPr>
                <w:rFonts w:cs="Arial"/>
              </w:rPr>
            </w:pPr>
            <w:r>
              <w:rPr>
                <w:lang w:eastAsia="ko-KR"/>
              </w:rPr>
              <w:t>N/A</w:t>
            </w:r>
          </w:p>
        </w:tc>
        <w:tc>
          <w:tcPr>
            <w:tcW w:w="1323" w:type="dxa"/>
            <w:gridSpan w:val="2"/>
            <w:shd w:val="clear" w:color="auto" w:fill="auto"/>
            <w:noWrap/>
          </w:tcPr>
          <w:p w14:paraId="65B4B773" w14:textId="77777777" w:rsidR="005911F8" w:rsidRPr="00EF5447" w:rsidRDefault="005911F8" w:rsidP="005F43F1">
            <w:pPr>
              <w:pStyle w:val="TAC"/>
            </w:pPr>
            <w:r w:rsidRPr="00EF5447">
              <w:rPr>
                <w:lang w:eastAsia="ko-KR"/>
              </w:rPr>
              <w:t>3344</w:t>
            </w:r>
          </w:p>
        </w:tc>
        <w:tc>
          <w:tcPr>
            <w:tcW w:w="667" w:type="dxa"/>
            <w:gridSpan w:val="2"/>
            <w:shd w:val="clear" w:color="auto" w:fill="auto"/>
          </w:tcPr>
          <w:p w14:paraId="60EEA6A5" w14:textId="77777777" w:rsidR="005911F8" w:rsidRPr="00EF5447" w:rsidRDefault="005911F8" w:rsidP="005F43F1">
            <w:pPr>
              <w:pStyle w:val="TAC"/>
              <w:rPr>
                <w:rFonts w:cs="Arial"/>
              </w:rPr>
            </w:pPr>
            <w:r w:rsidRPr="00EF5447">
              <w:rPr>
                <w:rFonts w:eastAsia="Malgun Gothic"/>
                <w:kern w:val="2"/>
                <w:lang w:eastAsia="ko-KR"/>
              </w:rPr>
              <w:t>16.0</w:t>
            </w:r>
          </w:p>
        </w:tc>
        <w:tc>
          <w:tcPr>
            <w:tcW w:w="1248" w:type="dxa"/>
            <w:gridSpan w:val="3"/>
            <w:shd w:val="clear" w:color="auto" w:fill="auto"/>
          </w:tcPr>
          <w:p w14:paraId="3E7BE90D"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IMD3</w:t>
            </w:r>
          </w:p>
        </w:tc>
      </w:tr>
      <w:tr w:rsidR="005911F8" w:rsidRPr="00EF5447" w14:paraId="710D379E" w14:textId="77777777" w:rsidTr="00DD70BE">
        <w:trPr>
          <w:trHeight w:val="54"/>
          <w:jc w:val="center"/>
        </w:trPr>
        <w:tc>
          <w:tcPr>
            <w:tcW w:w="2258" w:type="dxa"/>
            <w:tcBorders>
              <w:top w:val="single" w:sz="4" w:space="0" w:color="auto"/>
              <w:bottom w:val="nil"/>
            </w:tcBorders>
            <w:shd w:val="clear" w:color="auto" w:fill="auto"/>
            <w:vAlign w:val="center"/>
          </w:tcPr>
          <w:p w14:paraId="7FAF9A4C" w14:textId="77777777" w:rsidR="005911F8" w:rsidRDefault="005911F8" w:rsidP="005F43F1">
            <w:pPr>
              <w:pStyle w:val="TAC"/>
              <w:rPr>
                <w:lang w:val="sv-SE" w:eastAsia="ja-JP"/>
              </w:rPr>
            </w:pPr>
            <w:r>
              <w:rPr>
                <w:lang w:val="sv-SE" w:eastAsia="ja-JP"/>
              </w:rPr>
              <w:t>DC_7A-71A_n2</w:t>
            </w:r>
            <w:r>
              <w:t>A</w:t>
            </w:r>
          </w:p>
        </w:tc>
        <w:tc>
          <w:tcPr>
            <w:tcW w:w="867" w:type="dxa"/>
            <w:shd w:val="clear" w:color="auto" w:fill="auto"/>
            <w:vAlign w:val="center"/>
          </w:tcPr>
          <w:p w14:paraId="0EBF482E" w14:textId="77777777" w:rsidR="005911F8" w:rsidRDefault="005911F8" w:rsidP="005F43F1">
            <w:pPr>
              <w:pStyle w:val="TAC"/>
              <w:rPr>
                <w:lang w:eastAsia="ko-KR"/>
              </w:rPr>
            </w:pPr>
            <w:r>
              <w:rPr>
                <w:lang w:eastAsia="ko-KR"/>
              </w:rPr>
              <w:t>n2</w:t>
            </w:r>
          </w:p>
        </w:tc>
        <w:tc>
          <w:tcPr>
            <w:tcW w:w="1379" w:type="dxa"/>
            <w:gridSpan w:val="2"/>
            <w:shd w:val="clear" w:color="auto" w:fill="auto"/>
            <w:noWrap/>
            <w:vAlign w:val="center"/>
          </w:tcPr>
          <w:p w14:paraId="5B40B5D8" w14:textId="77777777" w:rsidR="005911F8" w:rsidRDefault="005911F8" w:rsidP="005F43F1">
            <w:pPr>
              <w:pStyle w:val="TAC"/>
              <w:rPr>
                <w:lang w:eastAsia="ko-KR"/>
              </w:rPr>
            </w:pPr>
            <w:r w:rsidRPr="003C4CEC">
              <w:rPr>
                <w:lang w:eastAsia="ko-KR"/>
              </w:rPr>
              <w:t>1859</w:t>
            </w:r>
          </w:p>
        </w:tc>
        <w:tc>
          <w:tcPr>
            <w:tcW w:w="817" w:type="dxa"/>
            <w:gridSpan w:val="2"/>
            <w:shd w:val="clear" w:color="auto" w:fill="auto"/>
            <w:noWrap/>
            <w:vAlign w:val="center"/>
          </w:tcPr>
          <w:p w14:paraId="5C8D14F4" w14:textId="77777777" w:rsidR="005911F8" w:rsidRDefault="005911F8" w:rsidP="005F43F1">
            <w:pPr>
              <w:pStyle w:val="TAC"/>
              <w:rPr>
                <w:rFonts w:cs="Arial"/>
                <w:lang w:eastAsia="ko-KR"/>
              </w:rPr>
            </w:pPr>
            <w:r w:rsidRPr="003C4CEC">
              <w:rPr>
                <w:lang w:eastAsia="ko-KR"/>
              </w:rPr>
              <w:t>5</w:t>
            </w:r>
          </w:p>
        </w:tc>
        <w:tc>
          <w:tcPr>
            <w:tcW w:w="2554" w:type="dxa"/>
            <w:gridSpan w:val="2"/>
            <w:shd w:val="clear" w:color="auto" w:fill="auto"/>
            <w:noWrap/>
            <w:vAlign w:val="center"/>
          </w:tcPr>
          <w:p w14:paraId="2B69CDA7" w14:textId="77777777" w:rsidR="005911F8" w:rsidRDefault="005911F8" w:rsidP="005F43F1">
            <w:pPr>
              <w:pStyle w:val="TAC"/>
              <w:rPr>
                <w:rFonts w:cs="Arial"/>
                <w:lang w:eastAsia="ko-KR"/>
              </w:rPr>
            </w:pPr>
            <w:r w:rsidRPr="003C4CEC">
              <w:rPr>
                <w:lang w:eastAsia="ko-KR"/>
              </w:rPr>
              <w:t>25</w:t>
            </w:r>
          </w:p>
        </w:tc>
        <w:tc>
          <w:tcPr>
            <w:tcW w:w="1323" w:type="dxa"/>
            <w:gridSpan w:val="2"/>
            <w:shd w:val="clear" w:color="auto" w:fill="auto"/>
            <w:noWrap/>
            <w:vAlign w:val="center"/>
          </w:tcPr>
          <w:p w14:paraId="1503408F" w14:textId="77777777" w:rsidR="005911F8" w:rsidRDefault="005911F8" w:rsidP="005F43F1">
            <w:pPr>
              <w:pStyle w:val="TAC"/>
              <w:rPr>
                <w:rFonts w:cs="Arial"/>
                <w:lang w:eastAsia="ko-KR"/>
              </w:rPr>
            </w:pPr>
            <w:r>
              <w:rPr>
                <w:lang w:eastAsia="ko-KR"/>
              </w:rPr>
              <w:t>1933</w:t>
            </w:r>
          </w:p>
        </w:tc>
        <w:tc>
          <w:tcPr>
            <w:tcW w:w="667" w:type="dxa"/>
            <w:gridSpan w:val="2"/>
            <w:shd w:val="clear" w:color="auto" w:fill="auto"/>
            <w:vAlign w:val="center"/>
          </w:tcPr>
          <w:p w14:paraId="38D06CF7"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2EF1105B" w14:textId="77777777" w:rsidR="005911F8" w:rsidRDefault="005911F8" w:rsidP="005F43F1">
            <w:pPr>
              <w:pStyle w:val="TAC"/>
              <w:rPr>
                <w:kern w:val="2"/>
                <w:szCs w:val="24"/>
                <w:lang w:eastAsia="ja-JP"/>
              </w:rPr>
            </w:pPr>
            <w:r>
              <w:rPr>
                <w:rFonts w:cs="Arial"/>
              </w:rPr>
              <w:t>N/A</w:t>
            </w:r>
          </w:p>
        </w:tc>
      </w:tr>
      <w:tr w:rsidR="005911F8" w:rsidRPr="00EF5447" w14:paraId="5D5D50FE" w14:textId="77777777" w:rsidTr="00DD70BE">
        <w:trPr>
          <w:trHeight w:val="54"/>
          <w:jc w:val="center"/>
        </w:trPr>
        <w:tc>
          <w:tcPr>
            <w:tcW w:w="2258" w:type="dxa"/>
            <w:tcBorders>
              <w:top w:val="nil"/>
              <w:bottom w:val="nil"/>
            </w:tcBorders>
            <w:shd w:val="clear" w:color="auto" w:fill="auto"/>
            <w:vAlign w:val="center"/>
          </w:tcPr>
          <w:p w14:paraId="231B89F5" w14:textId="77777777" w:rsidR="005911F8" w:rsidRDefault="005911F8" w:rsidP="005F43F1">
            <w:pPr>
              <w:pStyle w:val="TAC"/>
              <w:rPr>
                <w:lang w:val="sv-SE" w:eastAsia="ja-JP"/>
              </w:rPr>
            </w:pPr>
            <w:r>
              <w:rPr>
                <w:lang w:val="sv-SE" w:eastAsia="ja-JP"/>
              </w:rPr>
              <w:t>DC_7A-71A_n2(2A)</w:t>
            </w:r>
          </w:p>
        </w:tc>
        <w:tc>
          <w:tcPr>
            <w:tcW w:w="867" w:type="dxa"/>
            <w:shd w:val="clear" w:color="auto" w:fill="auto"/>
            <w:vAlign w:val="center"/>
          </w:tcPr>
          <w:p w14:paraId="728842A9" w14:textId="77777777" w:rsidR="005911F8" w:rsidRDefault="005911F8" w:rsidP="005F43F1">
            <w:pPr>
              <w:pStyle w:val="TAC"/>
              <w:rPr>
                <w:lang w:eastAsia="ko-KR"/>
              </w:rPr>
            </w:pPr>
            <w:r>
              <w:rPr>
                <w:lang w:eastAsia="ko-KR"/>
              </w:rPr>
              <w:t>7</w:t>
            </w:r>
          </w:p>
        </w:tc>
        <w:tc>
          <w:tcPr>
            <w:tcW w:w="1379" w:type="dxa"/>
            <w:gridSpan w:val="2"/>
            <w:shd w:val="clear" w:color="auto" w:fill="auto"/>
            <w:noWrap/>
            <w:vAlign w:val="center"/>
          </w:tcPr>
          <w:p w14:paraId="7072323F" w14:textId="77777777" w:rsidR="005911F8" w:rsidRDefault="005911F8" w:rsidP="005F43F1">
            <w:pPr>
              <w:pStyle w:val="TAC"/>
              <w:rPr>
                <w:lang w:eastAsia="ko-KR"/>
              </w:rPr>
            </w:pPr>
            <w:r w:rsidRPr="003C4CEC">
              <w:rPr>
                <w:lang w:eastAsia="ko-KR"/>
              </w:rPr>
              <w:t>2505</w:t>
            </w:r>
          </w:p>
        </w:tc>
        <w:tc>
          <w:tcPr>
            <w:tcW w:w="817" w:type="dxa"/>
            <w:gridSpan w:val="2"/>
            <w:shd w:val="clear" w:color="auto" w:fill="auto"/>
            <w:noWrap/>
            <w:vAlign w:val="center"/>
          </w:tcPr>
          <w:p w14:paraId="67FE879B" w14:textId="77777777" w:rsidR="005911F8" w:rsidRDefault="005911F8" w:rsidP="005F43F1">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2AA534BB" w14:textId="77777777" w:rsidR="005911F8" w:rsidRDefault="005911F8" w:rsidP="005F43F1">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1EE4A13C" w14:textId="77777777" w:rsidR="005911F8" w:rsidRDefault="005911F8" w:rsidP="005F43F1">
            <w:pPr>
              <w:pStyle w:val="TAC"/>
              <w:rPr>
                <w:rFonts w:cs="Arial"/>
                <w:lang w:eastAsia="ko-KR"/>
              </w:rPr>
            </w:pPr>
            <w:r>
              <w:rPr>
                <w:rFonts w:cs="Arial"/>
                <w:lang w:eastAsia="ko-KR"/>
              </w:rPr>
              <w:t>2625</w:t>
            </w:r>
          </w:p>
        </w:tc>
        <w:tc>
          <w:tcPr>
            <w:tcW w:w="667" w:type="dxa"/>
            <w:gridSpan w:val="2"/>
            <w:shd w:val="clear" w:color="auto" w:fill="auto"/>
            <w:vAlign w:val="center"/>
          </w:tcPr>
          <w:p w14:paraId="440A3039"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55E8C1BD" w14:textId="77777777" w:rsidR="005911F8" w:rsidRDefault="005911F8" w:rsidP="005F43F1">
            <w:pPr>
              <w:pStyle w:val="TAC"/>
              <w:rPr>
                <w:kern w:val="2"/>
                <w:szCs w:val="24"/>
                <w:lang w:eastAsia="ja-JP"/>
              </w:rPr>
            </w:pPr>
            <w:r>
              <w:rPr>
                <w:rFonts w:cs="Arial"/>
              </w:rPr>
              <w:t>N/A</w:t>
            </w:r>
          </w:p>
        </w:tc>
      </w:tr>
      <w:tr w:rsidR="005911F8" w:rsidRPr="00EF5447" w14:paraId="72AB17B7" w14:textId="77777777" w:rsidTr="00DD70BE">
        <w:trPr>
          <w:trHeight w:val="54"/>
          <w:jc w:val="center"/>
        </w:trPr>
        <w:tc>
          <w:tcPr>
            <w:tcW w:w="2258" w:type="dxa"/>
            <w:tcBorders>
              <w:top w:val="nil"/>
              <w:bottom w:val="single" w:sz="4" w:space="0" w:color="auto"/>
            </w:tcBorders>
            <w:shd w:val="clear" w:color="auto" w:fill="auto"/>
            <w:vAlign w:val="center"/>
          </w:tcPr>
          <w:p w14:paraId="5FF8F83D" w14:textId="77777777" w:rsidR="005911F8" w:rsidRDefault="005911F8" w:rsidP="005F43F1">
            <w:pPr>
              <w:pStyle w:val="TAC"/>
              <w:rPr>
                <w:lang w:val="sv-SE" w:eastAsia="ja-JP"/>
              </w:rPr>
            </w:pPr>
          </w:p>
        </w:tc>
        <w:tc>
          <w:tcPr>
            <w:tcW w:w="867" w:type="dxa"/>
            <w:shd w:val="clear" w:color="auto" w:fill="auto"/>
            <w:vAlign w:val="center"/>
          </w:tcPr>
          <w:p w14:paraId="6D581F70" w14:textId="77777777" w:rsidR="005911F8" w:rsidRDefault="005911F8" w:rsidP="005F43F1">
            <w:pPr>
              <w:pStyle w:val="TAC"/>
              <w:rPr>
                <w:lang w:eastAsia="ko-KR"/>
              </w:rPr>
            </w:pPr>
            <w:r>
              <w:t>71</w:t>
            </w:r>
          </w:p>
        </w:tc>
        <w:tc>
          <w:tcPr>
            <w:tcW w:w="1379" w:type="dxa"/>
            <w:gridSpan w:val="2"/>
            <w:shd w:val="clear" w:color="auto" w:fill="auto"/>
            <w:noWrap/>
            <w:vAlign w:val="center"/>
          </w:tcPr>
          <w:p w14:paraId="68BAFF60" w14:textId="77777777" w:rsidR="005911F8" w:rsidRDefault="005911F8" w:rsidP="005F43F1">
            <w:pPr>
              <w:pStyle w:val="TAC"/>
              <w:rPr>
                <w:lang w:eastAsia="ko-KR"/>
              </w:rPr>
            </w:pPr>
            <w:r>
              <w:rPr>
                <w:lang w:eastAsia="ko-KR"/>
              </w:rPr>
              <w:t>N/A</w:t>
            </w:r>
          </w:p>
        </w:tc>
        <w:tc>
          <w:tcPr>
            <w:tcW w:w="817" w:type="dxa"/>
            <w:gridSpan w:val="2"/>
            <w:shd w:val="clear" w:color="auto" w:fill="auto"/>
            <w:noWrap/>
            <w:vAlign w:val="center"/>
          </w:tcPr>
          <w:p w14:paraId="68E3F118" w14:textId="77777777" w:rsidR="005911F8" w:rsidRDefault="005911F8" w:rsidP="005F43F1">
            <w:pPr>
              <w:pStyle w:val="TAC"/>
              <w:rPr>
                <w:rFonts w:cs="Arial"/>
                <w:lang w:eastAsia="ko-KR"/>
              </w:rPr>
            </w:pPr>
            <w:r w:rsidRPr="003C4CEC">
              <w:rPr>
                <w:rFonts w:cs="Arial"/>
              </w:rPr>
              <w:t>5</w:t>
            </w:r>
          </w:p>
        </w:tc>
        <w:tc>
          <w:tcPr>
            <w:tcW w:w="2554" w:type="dxa"/>
            <w:gridSpan w:val="2"/>
            <w:shd w:val="clear" w:color="auto" w:fill="auto"/>
            <w:noWrap/>
            <w:vAlign w:val="center"/>
          </w:tcPr>
          <w:p w14:paraId="0BA52327" w14:textId="77777777" w:rsidR="005911F8" w:rsidRDefault="005911F8" w:rsidP="005F43F1">
            <w:pPr>
              <w:pStyle w:val="TAC"/>
              <w:rPr>
                <w:rFonts w:cs="Arial"/>
                <w:lang w:eastAsia="ko-KR"/>
              </w:rPr>
            </w:pPr>
            <w:r>
              <w:rPr>
                <w:rFonts w:cs="Arial"/>
              </w:rPr>
              <w:t>N/A</w:t>
            </w:r>
          </w:p>
        </w:tc>
        <w:tc>
          <w:tcPr>
            <w:tcW w:w="1323" w:type="dxa"/>
            <w:gridSpan w:val="2"/>
            <w:shd w:val="clear" w:color="auto" w:fill="auto"/>
            <w:noWrap/>
            <w:vAlign w:val="center"/>
          </w:tcPr>
          <w:p w14:paraId="59424531" w14:textId="77777777" w:rsidR="005911F8" w:rsidRDefault="005911F8" w:rsidP="005F43F1">
            <w:pPr>
              <w:pStyle w:val="TAC"/>
              <w:rPr>
                <w:rFonts w:cs="Arial"/>
                <w:lang w:eastAsia="ko-KR"/>
              </w:rPr>
            </w:pPr>
            <w:r w:rsidRPr="00427D2C">
              <w:t>646</w:t>
            </w:r>
          </w:p>
        </w:tc>
        <w:tc>
          <w:tcPr>
            <w:tcW w:w="667" w:type="dxa"/>
            <w:gridSpan w:val="2"/>
            <w:shd w:val="clear" w:color="auto" w:fill="auto"/>
            <w:vAlign w:val="center"/>
          </w:tcPr>
          <w:p w14:paraId="5E654137" w14:textId="77777777" w:rsidR="005911F8" w:rsidRDefault="005911F8" w:rsidP="005F43F1">
            <w:pPr>
              <w:pStyle w:val="TAC"/>
              <w:rPr>
                <w:rFonts w:cs="Arial"/>
              </w:rPr>
            </w:pPr>
            <w:r>
              <w:rPr>
                <w:rFonts w:cs="Arial"/>
              </w:rPr>
              <w:t>30.8</w:t>
            </w:r>
          </w:p>
        </w:tc>
        <w:tc>
          <w:tcPr>
            <w:tcW w:w="1248" w:type="dxa"/>
            <w:gridSpan w:val="3"/>
            <w:shd w:val="clear" w:color="auto" w:fill="auto"/>
          </w:tcPr>
          <w:p w14:paraId="6D83C1B4" w14:textId="77777777" w:rsidR="005911F8" w:rsidRDefault="005911F8" w:rsidP="005F43F1">
            <w:pPr>
              <w:pStyle w:val="TAC"/>
              <w:rPr>
                <w:kern w:val="2"/>
                <w:szCs w:val="24"/>
                <w:lang w:eastAsia="ja-JP"/>
              </w:rPr>
            </w:pPr>
            <w:r>
              <w:rPr>
                <w:kern w:val="2"/>
                <w:szCs w:val="24"/>
                <w:lang w:eastAsia="ja-JP"/>
              </w:rPr>
              <w:t>IMD2</w:t>
            </w:r>
          </w:p>
        </w:tc>
      </w:tr>
      <w:tr w:rsidR="005911F8" w14:paraId="030E5D89" w14:textId="77777777" w:rsidTr="00DD70BE">
        <w:trPr>
          <w:trHeight w:val="54"/>
          <w:jc w:val="center"/>
        </w:trPr>
        <w:tc>
          <w:tcPr>
            <w:tcW w:w="2258" w:type="dxa"/>
            <w:tcBorders>
              <w:top w:val="single" w:sz="4" w:space="0" w:color="auto"/>
              <w:bottom w:val="nil"/>
            </w:tcBorders>
            <w:shd w:val="clear" w:color="auto" w:fill="auto"/>
            <w:vAlign w:val="center"/>
          </w:tcPr>
          <w:p w14:paraId="28B9B51A" w14:textId="77777777" w:rsidR="005911F8" w:rsidRDefault="005911F8" w:rsidP="005F43F1">
            <w:pPr>
              <w:pStyle w:val="TAC"/>
            </w:pPr>
            <w:r>
              <w:rPr>
                <w:rFonts w:cs="Arial"/>
                <w:szCs w:val="18"/>
                <w:lang w:val="sv-SE" w:eastAsia="ja-JP"/>
              </w:rPr>
              <w:t>DC_7A-71A_n25</w:t>
            </w:r>
            <w:r>
              <w:t>A</w:t>
            </w:r>
          </w:p>
          <w:p w14:paraId="77657664" w14:textId="77777777" w:rsidR="005911F8" w:rsidRDefault="005911F8" w:rsidP="005F43F1">
            <w:pPr>
              <w:pStyle w:val="TAC"/>
              <w:rPr>
                <w:lang w:val="sv-SE" w:eastAsia="ja-JP"/>
              </w:rPr>
            </w:pPr>
          </w:p>
        </w:tc>
        <w:tc>
          <w:tcPr>
            <w:tcW w:w="867" w:type="dxa"/>
            <w:shd w:val="clear" w:color="auto" w:fill="auto"/>
            <w:vAlign w:val="center"/>
          </w:tcPr>
          <w:p w14:paraId="0A7BD344" w14:textId="77777777" w:rsidR="005911F8" w:rsidRDefault="005911F8" w:rsidP="005F43F1">
            <w:pPr>
              <w:pStyle w:val="TAC"/>
            </w:pPr>
            <w:r w:rsidRPr="001F360D">
              <w:rPr>
                <w:rFonts w:cs="Arial"/>
                <w:szCs w:val="18"/>
              </w:rPr>
              <w:t>7</w:t>
            </w:r>
          </w:p>
        </w:tc>
        <w:tc>
          <w:tcPr>
            <w:tcW w:w="1379" w:type="dxa"/>
            <w:gridSpan w:val="2"/>
            <w:shd w:val="clear" w:color="auto" w:fill="auto"/>
            <w:noWrap/>
            <w:vAlign w:val="center"/>
          </w:tcPr>
          <w:p w14:paraId="4B6491C6" w14:textId="77777777" w:rsidR="005911F8" w:rsidRDefault="005911F8" w:rsidP="005F43F1">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6C392A00" w14:textId="77777777" w:rsidR="005911F8" w:rsidRDefault="005911F8" w:rsidP="005F43F1">
            <w:pPr>
              <w:pStyle w:val="TAC"/>
              <w:rPr>
                <w:rFonts w:cs="Arial"/>
              </w:rPr>
            </w:pPr>
            <w:r w:rsidRPr="003C4CEC">
              <w:rPr>
                <w:rFonts w:cs="Arial"/>
                <w:szCs w:val="18"/>
                <w:lang w:eastAsia="ko-KR"/>
              </w:rPr>
              <w:t>5</w:t>
            </w:r>
          </w:p>
        </w:tc>
        <w:tc>
          <w:tcPr>
            <w:tcW w:w="2554" w:type="dxa"/>
            <w:gridSpan w:val="2"/>
            <w:shd w:val="clear" w:color="auto" w:fill="auto"/>
            <w:noWrap/>
            <w:vAlign w:val="center"/>
          </w:tcPr>
          <w:p w14:paraId="680D305E" w14:textId="77777777" w:rsidR="005911F8" w:rsidRDefault="005911F8" w:rsidP="005F43F1">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D05756A" w14:textId="77777777" w:rsidR="005911F8" w:rsidRPr="00427D2C" w:rsidRDefault="005911F8" w:rsidP="005F43F1">
            <w:pPr>
              <w:pStyle w:val="TAC"/>
            </w:pPr>
            <w:r w:rsidRPr="001F360D">
              <w:rPr>
                <w:rFonts w:cs="Arial"/>
                <w:szCs w:val="18"/>
                <w:lang w:eastAsia="ko-KR"/>
              </w:rPr>
              <w:t>2530</w:t>
            </w:r>
          </w:p>
        </w:tc>
        <w:tc>
          <w:tcPr>
            <w:tcW w:w="667" w:type="dxa"/>
            <w:gridSpan w:val="2"/>
            <w:shd w:val="clear" w:color="auto" w:fill="auto"/>
            <w:vAlign w:val="center"/>
          </w:tcPr>
          <w:p w14:paraId="35765999" w14:textId="77777777" w:rsidR="005911F8" w:rsidRDefault="005911F8" w:rsidP="005F43F1">
            <w:pPr>
              <w:pStyle w:val="TAC"/>
              <w:rPr>
                <w:rFonts w:cs="Arial"/>
              </w:rPr>
            </w:pPr>
            <w:r w:rsidRPr="001F360D">
              <w:rPr>
                <w:rFonts w:cs="Arial"/>
                <w:color w:val="000000"/>
              </w:rPr>
              <w:t>N/A</w:t>
            </w:r>
          </w:p>
        </w:tc>
        <w:tc>
          <w:tcPr>
            <w:tcW w:w="1248" w:type="dxa"/>
            <w:gridSpan w:val="3"/>
            <w:shd w:val="clear" w:color="auto" w:fill="auto"/>
            <w:vAlign w:val="center"/>
          </w:tcPr>
          <w:p w14:paraId="18580040" w14:textId="77777777" w:rsidR="005911F8" w:rsidRDefault="005911F8" w:rsidP="005F43F1">
            <w:pPr>
              <w:pStyle w:val="TAC"/>
              <w:rPr>
                <w:kern w:val="2"/>
                <w:szCs w:val="24"/>
                <w:lang w:eastAsia="ja-JP"/>
              </w:rPr>
            </w:pPr>
            <w:r w:rsidRPr="001F360D">
              <w:rPr>
                <w:rFonts w:cs="Arial"/>
                <w:color w:val="000000"/>
              </w:rPr>
              <w:t>N/A</w:t>
            </w:r>
          </w:p>
        </w:tc>
      </w:tr>
      <w:tr w:rsidR="005911F8" w14:paraId="049F9623" w14:textId="77777777" w:rsidTr="00DD70BE">
        <w:trPr>
          <w:trHeight w:val="54"/>
          <w:jc w:val="center"/>
        </w:trPr>
        <w:tc>
          <w:tcPr>
            <w:tcW w:w="2258" w:type="dxa"/>
            <w:tcBorders>
              <w:top w:val="nil"/>
              <w:bottom w:val="nil"/>
            </w:tcBorders>
            <w:shd w:val="clear" w:color="auto" w:fill="auto"/>
            <w:vAlign w:val="center"/>
          </w:tcPr>
          <w:p w14:paraId="592712C8" w14:textId="77777777" w:rsidR="005911F8" w:rsidRDefault="005911F8" w:rsidP="005F43F1">
            <w:pPr>
              <w:pStyle w:val="TAC"/>
              <w:rPr>
                <w:lang w:val="sv-SE" w:eastAsia="ja-JP"/>
              </w:rPr>
            </w:pPr>
          </w:p>
        </w:tc>
        <w:tc>
          <w:tcPr>
            <w:tcW w:w="867" w:type="dxa"/>
            <w:shd w:val="clear" w:color="auto" w:fill="auto"/>
          </w:tcPr>
          <w:p w14:paraId="4B085D79" w14:textId="77777777" w:rsidR="005911F8" w:rsidRDefault="005911F8" w:rsidP="005F43F1">
            <w:pPr>
              <w:pStyle w:val="TAC"/>
            </w:pPr>
            <w:r>
              <w:rPr>
                <w:rFonts w:eastAsia="Malgun Gothic"/>
                <w:lang w:eastAsia="ko-KR"/>
              </w:rPr>
              <w:t>71</w:t>
            </w:r>
          </w:p>
        </w:tc>
        <w:tc>
          <w:tcPr>
            <w:tcW w:w="1379" w:type="dxa"/>
            <w:gridSpan w:val="2"/>
            <w:shd w:val="clear" w:color="auto" w:fill="auto"/>
            <w:noWrap/>
            <w:vAlign w:val="center"/>
          </w:tcPr>
          <w:p w14:paraId="1AF6BB22" w14:textId="77777777" w:rsidR="005911F8" w:rsidRDefault="005911F8" w:rsidP="005F43F1">
            <w:pPr>
              <w:pStyle w:val="TAC"/>
              <w:rPr>
                <w:lang w:eastAsia="ko-KR"/>
              </w:rPr>
            </w:pPr>
            <w:r>
              <w:rPr>
                <w:rFonts w:cs="Arial"/>
                <w:szCs w:val="18"/>
                <w:lang w:eastAsia="ko-KR"/>
              </w:rPr>
              <w:t>N/A</w:t>
            </w:r>
          </w:p>
        </w:tc>
        <w:tc>
          <w:tcPr>
            <w:tcW w:w="817" w:type="dxa"/>
            <w:gridSpan w:val="2"/>
            <w:shd w:val="clear" w:color="auto" w:fill="auto"/>
            <w:noWrap/>
            <w:vAlign w:val="center"/>
          </w:tcPr>
          <w:p w14:paraId="0675C878" w14:textId="77777777" w:rsidR="005911F8" w:rsidRDefault="005911F8" w:rsidP="005F43F1">
            <w:pPr>
              <w:pStyle w:val="TAC"/>
              <w:rPr>
                <w:rFonts w:cs="Arial"/>
              </w:rPr>
            </w:pPr>
            <w:r w:rsidRPr="003C4CEC">
              <w:rPr>
                <w:rFonts w:cs="Arial"/>
                <w:szCs w:val="18"/>
                <w:lang w:eastAsia="ko-KR"/>
              </w:rPr>
              <w:t>5</w:t>
            </w:r>
          </w:p>
        </w:tc>
        <w:tc>
          <w:tcPr>
            <w:tcW w:w="2554" w:type="dxa"/>
            <w:gridSpan w:val="2"/>
            <w:shd w:val="clear" w:color="auto" w:fill="auto"/>
            <w:noWrap/>
            <w:vAlign w:val="center"/>
          </w:tcPr>
          <w:p w14:paraId="6F985126" w14:textId="77777777" w:rsidR="005911F8" w:rsidRDefault="005911F8" w:rsidP="005F43F1">
            <w:pPr>
              <w:pStyle w:val="TAC"/>
              <w:rPr>
                <w:rFonts w:cs="Arial"/>
              </w:rPr>
            </w:pPr>
            <w:r>
              <w:rPr>
                <w:rFonts w:cs="Arial"/>
                <w:szCs w:val="18"/>
                <w:lang w:eastAsia="ko-KR"/>
              </w:rPr>
              <w:t>N/A</w:t>
            </w:r>
          </w:p>
        </w:tc>
        <w:tc>
          <w:tcPr>
            <w:tcW w:w="1323" w:type="dxa"/>
            <w:gridSpan w:val="2"/>
            <w:shd w:val="clear" w:color="auto" w:fill="auto"/>
            <w:noWrap/>
            <w:vAlign w:val="center"/>
          </w:tcPr>
          <w:p w14:paraId="416E096E" w14:textId="77777777" w:rsidR="005911F8" w:rsidRPr="00427D2C" w:rsidRDefault="005911F8" w:rsidP="005F43F1">
            <w:pPr>
              <w:pStyle w:val="TAC"/>
            </w:pPr>
            <w:r w:rsidRPr="001F360D">
              <w:rPr>
                <w:rFonts w:cs="Arial"/>
                <w:szCs w:val="18"/>
                <w:lang w:eastAsia="ko-KR"/>
              </w:rPr>
              <w:t>630</w:t>
            </w:r>
          </w:p>
        </w:tc>
        <w:tc>
          <w:tcPr>
            <w:tcW w:w="667" w:type="dxa"/>
            <w:gridSpan w:val="2"/>
            <w:shd w:val="clear" w:color="auto" w:fill="auto"/>
            <w:vAlign w:val="center"/>
          </w:tcPr>
          <w:p w14:paraId="356C86B8" w14:textId="77777777" w:rsidR="005911F8" w:rsidRDefault="005911F8" w:rsidP="005F43F1">
            <w:pPr>
              <w:pStyle w:val="TAC"/>
              <w:rPr>
                <w:rFonts w:cs="Arial"/>
              </w:rPr>
            </w:pPr>
            <w:r>
              <w:rPr>
                <w:rFonts w:cs="Arial"/>
                <w:color w:val="000000"/>
              </w:rPr>
              <w:t>28.7</w:t>
            </w:r>
          </w:p>
        </w:tc>
        <w:tc>
          <w:tcPr>
            <w:tcW w:w="1248" w:type="dxa"/>
            <w:gridSpan w:val="3"/>
            <w:shd w:val="clear" w:color="auto" w:fill="auto"/>
            <w:vAlign w:val="center"/>
          </w:tcPr>
          <w:p w14:paraId="1F791ECE" w14:textId="77777777" w:rsidR="005911F8" w:rsidRDefault="005911F8" w:rsidP="005F43F1">
            <w:pPr>
              <w:pStyle w:val="TAC"/>
              <w:rPr>
                <w:kern w:val="2"/>
                <w:szCs w:val="24"/>
                <w:lang w:eastAsia="ja-JP"/>
              </w:rPr>
            </w:pPr>
            <w:r>
              <w:rPr>
                <w:rFonts w:cs="Arial"/>
                <w:color w:val="000000"/>
              </w:rPr>
              <w:t>IMD2</w:t>
            </w:r>
            <w:r>
              <w:rPr>
                <w:rFonts w:cs="Arial"/>
                <w:color w:val="000000"/>
                <w:vertAlign w:val="superscript"/>
              </w:rPr>
              <w:t>4</w:t>
            </w:r>
          </w:p>
        </w:tc>
      </w:tr>
      <w:tr w:rsidR="005911F8" w14:paraId="5A0E7C03" w14:textId="77777777" w:rsidTr="00DD70BE">
        <w:trPr>
          <w:trHeight w:val="54"/>
          <w:jc w:val="center"/>
        </w:trPr>
        <w:tc>
          <w:tcPr>
            <w:tcW w:w="2258" w:type="dxa"/>
            <w:tcBorders>
              <w:top w:val="nil"/>
              <w:bottom w:val="single" w:sz="4" w:space="0" w:color="auto"/>
            </w:tcBorders>
            <w:shd w:val="clear" w:color="auto" w:fill="auto"/>
            <w:vAlign w:val="center"/>
          </w:tcPr>
          <w:p w14:paraId="794F7342" w14:textId="77777777" w:rsidR="005911F8" w:rsidRDefault="005911F8" w:rsidP="005F43F1">
            <w:pPr>
              <w:pStyle w:val="TAC"/>
              <w:rPr>
                <w:lang w:val="sv-SE" w:eastAsia="ja-JP"/>
              </w:rPr>
            </w:pPr>
          </w:p>
        </w:tc>
        <w:tc>
          <w:tcPr>
            <w:tcW w:w="867" w:type="dxa"/>
            <w:shd w:val="clear" w:color="auto" w:fill="auto"/>
            <w:vAlign w:val="center"/>
          </w:tcPr>
          <w:p w14:paraId="7805B42B" w14:textId="77777777" w:rsidR="005911F8" w:rsidRDefault="005911F8" w:rsidP="005F43F1">
            <w:pPr>
              <w:pStyle w:val="TAC"/>
            </w:pPr>
            <w:r>
              <w:rPr>
                <w:lang w:eastAsia="zh-CN"/>
              </w:rPr>
              <w:t>n25</w:t>
            </w:r>
          </w:p>
        </w:tc>
        <w:tc>
          <w:tcPr>
            <w:tcW w:w="1379" w:type="dxa"/>
            <w:gridSpan w:val="2"/>
            <w:shd w:val="clear" w:color="auto" w:fill="auto"/>
            <w:noWrap/>
            <w:vAlign w:val="center"/>
          </w:tcPr>
          <w:p w14:paraId="0DDDC5F1" w14:textId="77777777" w:rsidR="005911F8" w:rsidRDefault="005911F8" w:rsidP="005F43F1">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0FFF6CD2" w14:textId="77777777" w:rsidR="005911F8" w:rsidRDefault="005911F8" w:rsidP="005F43F1">
            <w:pPr>
              <w:pStyle w:val="TAC"/>
              <w:rPr>
                <w:rFonts w:cs="Arial"/>
              </w:rPr>
            </w:pPr>
            <w:r w:rsidRPr="003C4CEC">
              <w:rPr>
                <w:rFonts w:cs="Arial"/>
                <w:szCs w:val="18"/>
                <w:lang w:eastAsia="ko-KR"/>
              </w:rPr>
              <w:t>5</w:t>
            </w:r>
          </w:p>
        </w:tc>
        <w:tc>
          <w:tcPr>
            <w:tcW w:w="2554" w:type="dxa"/>
            <w:gridSpan w:val="2"/>
            <w:shd w:val="clear" w:color="auto" w:fill="auto"/>
            <w:noWrap/>
            <w:vAlign w:val="center"/>
          </w:tcPr>
          <w:p w14:paraId="54FE6597" w14:textId="77777777" w:rsidR="005911F8" w:rsidRDefault="005911F8" w:rsidP="005F43F1">
            <w:pPr>
              <w:pStyle w:val="TAC"/>
              <w:rPr>
                <w:rFonts w:cs="Arial"/>
              </w:rPr>
            </w:pPr>
            <w:r w:rsidRPr="003C4CEC">
              <w:rPr>
                <w:rFonts w:cs="Arial"/>
                <w:szCs w:val="18"/>
                <w:lang w:eastAsia="ko-KR"/>
              </w:rPr>
              <w:t>25</w:t>
            </w:r>
          </w:p>
        </w:tc>
        <w:tc>
          <w:tcPr>
            <w:tcW w:w="1323" w:type="dxa"/>
            <w:gridSpan w:val="2"/>
            <w:shd w:val="clear" w:color="auto" w:fill="auto"/>
            <w:noWrap/>
            <w:vAlign w:val="center"/>
          </w:tcPr>
          <w:p w14:paraId="3E8C3FA0" w14:textId="77777777" w:rsidR="005911F8" w:rsidRPr="00427D2C" w:rsidRDefault="005911F8" w:rsidP="005F43F1">
            <w:pPr>
              <w:pStyle w:val="TAC"/>
            </w:pPr>
            <w:r w:rsidRPr="001F360D">
              <w:rPr>
                <w:rFonts w:cs="Arial"/>
                <w:szCs w:val="18"/>
                <w:lang w:eastAsia="ko-KR"/>
              </w:rPr>
              <w:t>1980</w:t>
            </w:r>
          </w:p>
        </w:tc>
        <w:tc>
          <w:tcPr>
            <w:tcW w:w="667" w:type="dxa"/>
            <w:gridSpan w:val="2"/>
            <w:shd w:val="clear" w:color="auto" w:fill="auto"/>
            <w:vAlign w:val="center"/>
          </w:tcPr>
          <w:p w14:paraId="2571BAF0" w14:textId="77777777" w:rsidR="005911F8" w:rsidRDefault="005911F8" w:rsidP="005F43F1">
            <w:pPr>
              <w:pStyle w:val="TAC"/>
              <w:rPr>
                <w:rFonts w:cs="Arial"/>
              </w:rPr>
            </w:pPr>
            <w:r w:rsidRPr="001F360D">
              <w:rPr>
                <w:rFonts w:cs="Arial"/>
                <w:color w:val="000000"/>
              </w:rPr>
              <w:t>N/A</w:t>
            </w:r>
          </w:p>
        </w:tc>
        <w:tc>
          <w:tcPr>
            <w:tcW w:w="1248" w:type="dxa"/>
            <w:gridSpan w:val="3"/>
            <w:shd w:val="clear" w:color="auto" w:fill="auto"/>
            <w:vAlign w:val="center"/>
          </w:tcPr>
          <w:p w14:paraId="171D4C8D" w14:textId="77777777" w:rsidR="005911F8" w:rsidRDefault="005911F8" w:rsidP="005F43F1">
            <w:pPr>
              <w:pStyle w:val="TAC"/>
              <w:rPr>
                <w:kern w:val="2"/>
                <w:szCs w:val="24"/>
                <w:lang w:eastAsia="ja-JP"/>
              </w:rPr>
            </w:pPr>
            <w:r w:rsidRPr="001F360D">
              <w:rPr>
                <w:rFonts w:cs="Arial"/>
                <w:color w:val="000000"/>
              </w:rPr>
              <w:t>N/A</w:t>
            </w:r>
          </w:p>
        </w:tc>
      </w:tr>
      <w:tr w:rsidR="005911F8" w14:paraId="6E643704" w14:textId="77777777" w:rsidTr="00DD70BE">
        <w:trPr>
          <w:trHeight w:val="54"/>
          <w:jc w:val="center"/>
        </w:trPr>
        <w:tc>
          <w:tcPr>
            <w:tcW w:w="2258" w:type="dxa"/>
            <w:tcBorders>
              <w:top w:val="single" w:sz="4" w:space="0" w:color="auto"/>
              <w:bottom w:val="nil"/>
            </w:tcBorders>
            <w:shd w:val="clear" w:color="auto" w:fill="auto"/>
            <w:vAlign w:val="center"/>
          </w:tcPr>
          <w:p w14:paraId="78B8612B" w14:textId="77777777" w:rsidR="005911F8" w:rsidRDefault="005911F8" w:rsidP="005F43F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5474A5E8" w14:textId="77777777" w:rsidR="005911F8" w:rsidRDefault="005911F8" w:rsidP="005F43F1">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1A0D95B7" w14:textId="77777777" w:rsidR="005911F8" w:rsidRDefault="005911F8" w:rsidP="005F43F1">
            <w:pPr>
              <w:pStyle w:val="TAC"/>
            </w:pPr>
            <w:r>
              <w:rPr>
                <w:rFonts w:eastAsia="Malgun Gothic"/>
                <w:lang w:eastAsia="ko-KR"/>
              </w:rPr>
              <w:t>7</w:t>
            </w:r>
          </w:p>
        </w:tc>
        <w:tc>
          <w:tcPr>
            <w:tcW w:w="1379" w:type="dxa"/>
            <w:gridSpan w:val="2"/>
            <w:shd w:val="clear" w:color="auto" w:fill="auto"/>
            <w:noWrap/>
          </w:tcPr>
          <w:p w14:paraId="16355E8E" w14:textId="77777777" w:rsidR="005911F8" w:rsidRDefault="005911F8" w:rsidP="005F43F1">
            <w:pPr>
              <w:pStyle w:val="TAC"/>
              <w:rPr>
                <w:lang w:eastAsia="ko-KR"/>
              </w:rPr>
            </w:pPr>
            <w:r>
              <w:rPr>
                <w:lang w:eastAsia="ko-KR"/>
              </w:rPr>
              <w:t>N/A</w:t>
            </w:r>
          </w:p>
        </w:tc>
        <w:tc>
          <w:tcPr>
            <w:tcW w:w="817" w:type="dxa"/>
            <w:gridSpan w:val="2"/>
            <w:shd w:val="clear" w:color="auto" w:fill="auto"/>
            <w:noWrap/>
          </w:tcPr>
          <w:p w14:paraId="18793598" w14:textId="77777777" w:rsidR="005911F8" w:rsidRDefault="005911F8" w:rsidP="005F43F1">
            <w:pPr>
              <w:pStyle w:val="TAC"/>
              <w:rPr>
                <w:rFonts w:cs="Arial"/>
              </w:rPr>
            </w:pPr>
            <w:r w:rsidRPr="003C4CEC">
              <w:rPr>
                <w:rFonts w:cs="Arial"/>
                <w:lang w:eastAsia="ko-KR"/>
              </w:rPr>
              <w:t>5</w:t>
            </w:r>
          </w:p>
        </w:tc>
        <w:tc>
          <w:tcPr>
            <w:tcW w:w="2554" w:type="dxa"/>
            <w:gridSpan w:val="2"/>
            <w:shd w:val="clear" w:color="auto" w:fill="auto"/>
            <w:noWrap/>
          </w:tcPr>
          <w:p w14:paraId="7D09D10C" w14:textId="77777777" w:rsidR="005911F8" w:rsidRDefault="005911F8" w:rsidP="005F43F1">
            <w:pPr>
              <w:pStyle w:val="TAC"/>
              <w:rPr>
                <w:rFonts w:cs="Arial"/>
              </w:rPr>
            </w:pPr>
            <w:r>
              <w:rPr>
                <w:rFonts w:cs="Arial"/>
                <w:lang w:eastAsia="ko-KR"/>
              </w:rPr>
              <w:t>N/A</w:t>
            </w:r>
          </w:p>
        </w:tc>
        <w:tc>
          <w:tcPr>
            <w:tcW w:w="1323" w:type="dxa"/>
            <w:gridSpan w:val="2"/>
            <w:shd w:val="clear" w:color="auto" w:fill="auto"/>
            <w:noWrap/>
          </w:tcPr>
          <w:p w14:paraId="7CA5A87A" w14:textId="77777777" w:rsidR="005911F8" w:rsidRPr="00427D2C" w:rsidRDefault="005911F8" w:rsidP="005F43F1">
            <w:pPr>
              <w:pStyle w:val="TAC"/>
            </w:pPr>
            <w:r>
              <w:rPr>
                <w:rFonts w:cs="Arial"/>
                <w:lang w:eastAsia="ko-KR"/>
              </w:rPr>
              <w:t>2670</w:t>
            </w:r>
          </w:p>
        </w:tc>
        <w:tc>
          <w:tcPr>
            <w:tcW w:w="667" w:type="dxa"/>
            <w:gridSpan w:val="2"/>
            <w:shd w:val="clear" w:color="auto" w:fill="auto"/>
          </w:tcPr>
          <w:p w14:paraId="7A3D388B" w14:textId="77777777" w:rsidR="005911F8" w:rsidRDefault="005911F8" w:rsidP="005F43F1">
            <w:pPr>
              <w:pStyle w:val="TAC"/>
              <w:rPr>
                <w:rFonts w:cs="Arial"/>
              </w:rPr>
            </w:pPr>
            <w:r>
              <w:rPr>
                <w:rFonts w:cs="Arial"/>
              </w:rPr>
              <w:t>29.6</w:t>
            </w:r>
          </w:p>
        </w:tc>
        <w:tc>
          <w:tcPr>
            <w:tcW w:w="1248" w:type="dxa"/>
            <w:gridSpan w:val="3"/>
            <w:shd w:val="clear" w:color="auto" w:fill="auto"/>
          </w:tcPr>
          <w:p w14:paraId="19AF1FD0" w14:textId="77777777" w:rsidR="005911F8" w:rsidRDefault="005911F8" w:rsidP="005F43F1">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5911F8" w14:paraId="7DF44C68" w14:textId="77777777" w:rsidTr="00DD70BE">
        <w:trPr>
          <w:trHeight w:val="54"/>
          <w:jc w:val="center"/>
        </w:trPr>
        <w:tc>
          <w:tcPr>
            <w:tcW w:w="2258" w:type="dxa"/>
            <w:tcBorders>
              <w:top w:val="nil"/>
              <w:bottom w:val="nil"/>
            </w:tcBorders>
            <w:shd w:val="clear" w:color="auto" w:fill="auto"/>
            <w:vAlign w:val="center"/>
          </w:tcPr>
          <w:p w14:paraId="159F8719" w14:textId="77777777" w:rsidR="005911F8" w:rsidRDefault="005911F8" w:rsidP="005F43F1">
            <w:pPr>
              <w:pStyle w:val="TAC"/>
              <w:rPr>
                <w:lang w:val="sv-SE" w:eastAsia="ja-JP"/>
              </w:rPr>
            </w:pPr>
          </w:p>
        </w:tc>
        <w:tc>
          <w:tcPr>
            <w:tcW w:w="867" w:type="dxa"/>
            <w:shd w:val="clear" w:color="auto" w:fill="auto"/>
          </w:tcPr>
          <w:p w14:paraId="240E7A43" w14:textId="77777777" w:rsidR="005911F8" w:rsidRDefault="005911F8" w:rsidP="005F43F1">
            <w:pPr>
              <w:pStyle w:val="TAC"/>
            </w:pPr>
            <w:r w:rsidRPr="00EF5447">
              <w:rPr>
                <w:rFonts w:eastAsia="Malgun Gothic"/>
                <w:lang w:eastAsia="ko-KR"/>
              </w:rPr>
              <w:t>71</w:t>
            </w:r>
          </w:p>
        </w:tc>
        <w:tc>
          <w:tcPr>
            <w:tcW w:w="1379" w:type="dxa"/>
            <w:gridSpan w:val="2"/>
            <w:shd w:val="clear" w:color="auto" w:fill="auto"/>
            <w:noWrap/>
          </w:tcPr>
          <w:p w14:paraId="5A752E4F" w14:textId="77777777" w:rsidR="005911F8" w:rsidRDefault="005911F8" w:rsidP="005F43F1">
            <w:pPr>
              <w:pStyle w:val="TAC"/>
              <w:rPr>
                <w:lang w:eastAsia="ko-KR"/>
              </w:rPr>
            </w:pPr>
            <w:r w:rsidRPr="003C4CEC">
              <w:t>680</w:t>
            </w:r>
          </w:p>
        </w:tc>
        <w:tc>
          <w:tcPr>
            <w:tcW w:w="817" w:type="dxa"/>
            <w:gridSpan w:val="2"/>
            <w:shd w:val="clear" w:color="auto" w:fill="auto"/>
            <w:noWrap/>
          </w:tcPr>
          <w:p w14:paraId="5C7E81F6" w14:textId="77777777" w:rsidR="005911F8" w:rsidRDefault="005911F8" w:rsidP="005F43F1">
            <w:pPr>
              <w:pStyle w:val="TAC"/>
              <w:rPr>
                <w:rFonts w:cs="Arial"/>
              </w:rPr>
            </w:pPr>
            <w:r w:rsidRPr="003C4CEC">
              <w:rPr>
                <w:rFonts w:cs="Arial"/>
              </w:rPr>
              <w:t>5</w:t>
            </w:r>
          </w:p>
        </w:tc>
        <w:tc>
          <w:tcPr>
            <w:tcW w:w="2554" w:type="dxa"/>
            <w:gridSpan w:val="2"/>
            <w:shd w:val="clear" w:color="auto" w:fill="auto"/>
            <w:noWrap/>
          </w:tcPr>
          <w:p w14:paraId="7C4C9E78"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tcPr>
          <w:p w14:paraId="22685536" w14:textId="77777777" w:rsidR="005911F8" w:rsidRPr="00427D2C" w:rsidRDefault="005911F8" w:rsidP="005F43F1">
            <w:pPr>
              <w:pStyle w:val="TAC"/>
            </w:pPr>
            <w:r>
              <w:t>634</w:t>
            </w:r>
          </w:p>
        </w:tc>
        <w:tc>
          <w:tcPr>
            <w:tcW w:w="667" w:type="dxa"/>
            <w:gridSpan w:val="2"/>
            <w:shd w:val="clear" w:color="auto" w:fill="auto"/>
          </w:tcPr>
          <w:p w14:paraId="1799B696" w14:textId="77777777" w:rsidR="005911F8" w:rsidRDefault="005911F8" w:rsidP="005F43F1">
            <w:pPr>
              <w:pStyle w:val="TAC"/>
              <w:rPr>
                <w:rFonts w:cs="Arial"/>
              </w:rPr>
            </w:pPr>
            <w:r>
              <w:rPr>
                <w:rFonts w:cs="Arial"/>
              </w:rPr>
              <w:t>N/A</w:t>
            </w:r>
          </w:p>
        </w:tc>
        <w:tc>
          <w:tcPr>
            <w:tcW w:w="1248" w:type="dxa"/>
            <w:gridSpan w:val="3"/>
            <w:shd w:val="clear" w:color="auto" w:fill="auto"/>
          </w:tcPr>
          <w:p w14:paraId="7EFE5448" w14:textId="77777777" w:rsidR="005911F8" w:rsidRDefault="005911F8" w:rsidP="005F43F1">
            <w:pPr>
              <w:pStyle w:val="TAC"/>
              <w:rPr>
                <w:kern w:val="2"/>
                <w:szCs w:val="24"/>
                <w:lang w:eastAsia="ja-JP"/>
              </w:rPr>
            </w:pPr>
            <w:r w:rsidRPr="00EF5447">
              <w:rPr>
                <w:rFonts w:eastAsia="Malgun Gothic"/>
                <w:kern w:val="2"/>
                <w:szCs w:val="24"/>
                <w:lang w:eastAsia="ko-KR"/>
              </w:rPr>
              <w:t>N/A</w:t>
            </w:r>
          </w:p>
        </w:tc>
      </w:tr>
      <w:tr w:rsidR="005911F8" w14:paraId="1AFD05F6" w14:textId="77777777" w:rsidTr="00DD70BE">
        <w:trPr>
          <w:trHeight w:val="54"/>
          <w:jc w:val="center"/>
        </w:trPr>
        <w:tc>
          <w:tcPr>
            <w:tcW w:w="2258" w:type="dxa"/>
            <w:tcBorders>
              <w:top w:val="nil"/>
              <w:bottom w:val="single" w:sz="4" w:space="0" w:color="auto"/>
            </w:tcBorders>
            <w:shd w:val="clear" w:color="auto" w:fill="auto"/>
            <w:vAlign w:val="center"/>
          </w:tcPr>
          <w:p w14:paraId="20243489" w14:textId="77777777" w:rsidR="005911F8" w:rsidRDefault="005911F8" w:rsidP="005F43F1">
            <w:pPr>
              <w:pStyle w:val="TAC"/>
              <w:rPr>
                <w:lang w:val="sv-SE" w:eastAsia="ja-JP"/>
              </w:rPr>
            </w:pPr>
          </w:p>
        </w:tc>
        <w:tc>
          <w:tcPr>
            <w:tcW w:w="867" w:type="dxa"/>
            <w:shd w:val="clear" w:color="auto" w:fill="auto"/>
          </w:tcPr>
          <w:p w14:paraId="28001DE6" w14:textId="77777777" w:rsidR="005911F8" w:rsidRDefault="005911F8" w:rsidP="005F43F1">
            <w:pPr>
              <w:pStyle w:val="TAC"/>
            </w:pPr>
            <w:r w:rsidRPr="00EF5447">
              <w:rPr>
                <w:rFonts w:eastAsia="Malgun Gothic"/>
                <w:lang w:eastAsia="ko-KR"/>
              </w:rPr>
              <w:t>n7</w:t>
            </w:r>
            <w:r>
              <w:rPr>
                <w:rFonts w:eastAsia="Malgun Gothic"/>
                <w:lang w:eastAsia="ko-KR"/>
              </w:rPr>
              <w:t>7</w:t>
            </w:r>
          </w:p>
        </w:tc>
        <w:tc>
          <w:tcPr>
            <w:tcW w:w="1379" w:type="dxa"/>
            <w:gridSpan w:val="2"/>
            <w:shd w:val="clear" w:color="auto" w:fill="auto"/>
            <w:noWrap/>
          </w:tcPr>
          <w:p w14:paraId="2787C7E3" w14:textId="77777777" w:rsidR="005911F8" w:rsidRDefault="005911F8" w:rsidP="005F43F1">
            <w:pPr>
              <w:pStyle w:val="TAC"/>
              <w:rPr>
                <w:lang w:eastAsia="ko-KR"/>
              </w:rPr>
            </w:pPr>
            <w:r w:rsidRPr="003C4CEC">
              <w:rPr>
                <w:rFonts w:cs="Arial"/>
                <w:lang w:eastAsia="ko-KR"/>
              </w:rPr>
              <w:t>3350</w:t>
            </w:r>
          </w:p>
        </w:tc>
        <w:tc>
          <w:tcPr>
            <w:tcW w:w="817" w:type="dxa"/>
            <w:gridSpan w:val="2"/>
            <w:shd w:val="clear" w:color="auto" w:fill="auto"/>
            <w:noWrap/>
          </w:tcPr>
          <w:p w14:paraId="1F0C264F" w14:textId="77777777" w:rsidR="005911F8" w:rsidRDefault="005911F8" w:rsidP="005F43F1">
            <w:pPr>
              <w:pStyle w:val="TAC"/>
              <w:rPr>
                <w:rFonts w:cs="Arial"/>
              </w:rPr>
            </w:pPr>
            <w:r w:rsidRPr="003C4CEC">
              <w:rPr>
                <w:rFonts w:cs="Arial"/>
                <w:lang w:eastAsia="ko-KR"/>
              </w:rPr>
              <w:t>10</w:t>
            </w:r>
          </w:p>
        </w:tc>
        <w:tc>
          <w:tcPr>
            <w:tcW w:w="2554" w:type="dxa"/>
            <w:gridSpan w:val="2"/>
            <w:shd w:val="clear" w:color="auto" w:fill="auto"/>
            <w:noWrap/>
          </w:tcPr>
          <w:p w14:paraId="30266C2F" w14:textId="77777777" w:rsidR="005911F8" w:rsidRDefault="005911F8" w:rsidP="005F43F1">
            <w:pPr>
              <w:pStyle w:val="TAC"/>
              <w:rPr>
                <w:rFonts w:cs="Arial"/>
              </w:rPr>
            </w:pPr>
            <w:r w:rsidRPr="003C4CEC">
              <w:rPr>
                <w:rFonts w:cs="Arial"/>
                <w:lang w:eastAsia="ko-KR"/>
              </w:rPr>
              <w:t>50</w:t>
            </w:r>
          </w:p>
        </w:tc>
        <w:tc>
          <w:tcPr>
            <w:tcW w:w="1323" w:type="dxa"/>
            <w:gridSpan w:val="2"/>
            <w:shd w:val="clear" w:color="auto" w:fill="auto"/>
            <w:noWrap/>
          </w:tcPr>
          <w:p w14:paraId="4D11057D" w14:textId="77777777" w:rsidR="005911F8" w:rsidRPr="00427D2C" w:rsidRDefault="005911F8" w:rsidP="005F43F1">
            <w:pPr>
              <w:pStyle w:val="TAC"/>
            </w:pPr>
            <w:r>
              <w:t>3350</w:t>
            </w:r>
          </w:p>
        </w:tc>
        <w:tc>
          <w:tcPr>
            <w:tcW w:w="667" w:type="dxa"/>
            <w:gridSpan w:val="2"/>
            <w:shd w:val="clear" w:color="auto" w:fill="auto"/>
          </w:tcPr>
          <w:p w14:paraId="210C7204" w14:textId="77777777" w:rsidR="005911F8" w:rsidRDefault="005911F8" w:rsidP="005F43F1">
            <w:pPr>
              <w:pStyle w:val="TAC"/>
              <w:rPr>
                <w:rFonts w:cs="Arial"/>
              </w:rPr>
            </w:pPr>
            <w:r>
              <w:rPr>
                <w:rFonts w:cs="Arial"/>
              </w:rPr>
              <w:t>N/A</w:t>
            </w:r>
          </w:p>
        </w:tc>
        <w:tc>
          <w:tcPr>
            <w:tcW w:w="1248" w:type="dxa"/>
            <w:gridSpan w:val="3"/>
            <w:shd w:val="clear" w:color="auto" w:fill="auto"/>
          </w:tcPr>
          <w:p w14:paraId="757EC29D" w14:textId="77777777" w:rsidR="005911F8" w:rsidRDefault="005911F8" w:rsidP="005F43F1">
            <w:pPr>
              <w:pStyle w:val="TAC"/>
              <w:rPr>
                <w:kern w:val="2"/>
                <w:szCs w:val="24"/>
                <w:lang w:eastAsia="ja-JP"/>
              </w:rPr>
            </w:pPr>
            <w:r w:rsidRPr="00EF5447">
              <w:rPr>
                <w:rFonts w:eastAsia="Malgun Gothic"/>
                <w:kern w:val="2"/>
                <w:szCs w:val="24"/>
                <w:lang w:eastAsia="ko-KR"/>
              </w:rPr>
              <w:t>N/A</w:t>
            </w:r>
          </w:p>
        </w:tc>
      </w:tr>
      <w:tr w:rsidR="005911F8" w:rsidRPr="00470EA5" w14:paraId="74B9AA52" w14:textId="77777777" w:rsidTr="00DD70BE">
        <w:trPr>
          <w:trHeight w:val="54"/>
          <w:jc w:val="center"/>
        </w:trPr>
        <w:tc>
          <w:tcPr>
            <w:tcW w:w="2258" w:type="dxa"/>
            <w:tcBorders>
              <w:top w:val="single" w:sz="4" w:space="0" w:color="auto"/>
              <w:bottom w:val="nil"/>
            </w:tcBorders>
            <w:shd w:val="clear" w:color="auto" w:fill="auto"/>
            <w:vAlign w:val="center"/>
          </w:tcPr>
          <w:p w14:paraId="77DA6AD5" w14:textId="77777777" w:rsidR="005911F8" w:rsidRPr="00470EA5" w:rsidRDefault="005911F8" w:rsidP="005F43F1">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11415DA0" w14:textId="77777777" w:rsidR="005911F8" w:rsidRDefault="005911F8" w:rsidP="005F43F1">
            <w:pPr>
              <w:pStyle w:val="TAC"/>
              <w:rPr>
                <w:lang w:val="sv-SE" w:eastAsia="ja-JP"/>
              </w:rPr>
            </w:pPr>
          </w:p>
        </w:tc>
        <w:tc>
          <w:tcPr>
            <w:tcW w:w="867" w:type="dxa"/>
            <w:shd w:val="clear" w:color="auto" w:fill="auto"/>
          </w:tcPr>
          <w:p w14:paraId="13B17A80" w14:textId="77777777" w:rsidR="005911F8" w:rsidRPr="00470EA5" w:rsidRDefault="005911F8" w:rsidP="005F43F1">
            <w:pPr>
              <w:pStyle w:val="TAC"/>
              <w:rPr>
                <w:lang w:val="sv-SE" w:eastAsia="ja-JP"/>
              </w:rPr>
            </w:pPr>
            <w:r w:rsidRPr="00470EA5">
              <w:rPr>
                <w:lang w:val="sv-SE" w:eastAsia="ja-JP"/>
              </w:rPr>
              <w:t>7</w:t>
            </w:r>
          </w:p>
        </w:tc>
        <w:tc>
          <w:tcPr>
            <w:tcW w:w="1379" w:type="dxa"/>
            <w:gridSpan w:val="2"/>
            <w:shd w:val="clear" w:color="auto" w:fill="auto"/>
            <w:noWrap/>
          </w:tcPr>
          <w:p w14:paraId="1AB53CE5" w14:textId="77777777" w:rsidR="005911F8" w:rsidRPr="00470EA5" w:rsidRDefault="005911F8" w:rsidP="005F43F1">
            <w:pPr>
              <w:pStyle w:val="TAC"/>
              <w:rPr>
                <w:lang w:val="sv-SE" w:eastAsia="ja-JP"/>
              </w:rPr>
            </w:pPr>
            <w:r w:rsidRPr="003C4CEC">
              <w:rPr>
                <w:lang w:val="sv-SE" w:eastAsia="ja-JP"/>
              </w:rPr>
              <w:t>2505</w:t>
            </w:r>
          </w:p>
        </w:tc>
        <w:tc>
          <w:tcPr>
            <w:tcW w:w="817" w:type="dxa"/>
            <w:gridSpan w:val="2"/>
            <w:shd w:val="clear" w:color="auto" w:fill="auto"/>
            <w:noWrap/>
          </w:tcPr>
          <w:p w14:paraId="35EDE01A" w14:textId="77777777" w:rsidR="005911F8" w:rsidRPr="00470EA5" w:rsidRDefault="005911F8" w:rsidP="005F43F1">
            <w:pPr>
              <w:pStyle w:val="TAC"/>
              <w:rPr>
                <w:lang w:val="sv-SE" w:eastAsia="ja-JP"/>
              </w:rPr>
            </w:pPr>
            <w:r w:rsidRPr="003C4CEC">
              <w:rPr>
                <w:lang w:val="sv-SE" w:eastAsia="ja-JP"/>
              </w:rPr>
              <w:t>5</w:t>
            </w:r>
          </w:p>
        </w:tc>
        <w:tc>
          <w:tcPr>
            <w:tcW w:w="2554" w:type="dxa"/>
            <w:gridSpan w:val="2"/>
            <w:shd w:val="clear" w:color="auto" w:fill="auto"/>
            <w:noWrap/>
          </w:tcPr>
          <w:p w14:paraId="01BB2728" w14:textId="77777777" w:rsidR="005911F8" w:rsidRPr="00470EA5" w:rsidRDefault="005911F8" w:rsidP="005F43F1">
            <w:pPr>
              <w:pStyle w:val="TAC"/>
              <w:rPr>
                <w:lang w:val="sv-SE" w:eastAsia="ja-JP"/>
              </w:rPr>
            </w:pPr>
            <w:r w:rsidRPr="003C4CEC">
              <w:rPr>
                <w:lang w:val="sv-SE" w:eastAsia="ja-JP"/>
              </w:rPr>
              <w:t>25</w:t>
            </w:r>
          </w:p>
        </w:tc>
        <w:tc>
          <w:tcPr>
            <w:tcW w:w="1323" w:type="dxa"/>
            <w:gridSpan w:val="2"/>
            <w:shd w:val="clear" w:color="auto" w:fill="auto"/>
            <w:noWrap/>
          </w:tcPr>
          <w:p w14:paraId="03D9D79E" w14:textId="77777777" w:rsidR="005911F8" w:rsidRPr="00470EA5" w:rsidRDefault="005911F8" w:rsidP="005F43F1">
            <w:pPr>
              <w:pStyle w:val="TAC"/>
              <w:rPr>
                <w:lang w:val="sv-SE" w:eastAsia="ja-JP"/>
              </w:rPr>
            </w:pPr>
            <w:r w:rsidRPr="00470EA5">
              <w:rPr>
                <w:lang w:val="sv-SE" w:eastAsia="ja-JP"/>
              </w:rPr>
              <w:t>2625</w:t>
            </w:r>
          </w:p>
        </w:tc>
        <w:tc>
          <w:tcPr>
            <w:tcW w:w="667" w:type="dxa"/>
            <w:gridSpan w:val="2"/>
            <w:shd w:val="clear" w:color="auto" w:fill="auto"/>
          </w:tcPr>
          <w:p w14:paraId="573170B6" w14:textId="77777777" w:rsidR="005911F8" w:rsidRPr="00470EA5" w:rsidRDefault="005911F8" w:rsidP="005F43F1">
            <w:pPr>
              <w:pStyle w:val="TAC"/>
              <w:rPr>
                <w:lang w:val="sv-SE" w:eastAsia="ja-JP"/>
              </w:rPr>
            </w:pPr>
            <w:r w:rsidRPr="00470EA5">
              <w:rPr>
                <w:lang w:val="sv-SE" w:eastAsia="ja-JP"/>
              </w:rPr>
              <w:t>N/A</w:t>
            </w:r>
          </w:p>
        </w:tc>
        <w:tc>
          <w:tcPr>
            <w:tcW w:w="1248" w:type="dxa"/>
            <w:gridSpan w:val="3"/>
            <w:shd w:val="clear" w:color="auto" w:fill="auto"/>
          </w:tcPr>
          <w:p w14:paraId="1EBDDC50" w14:textId="77777777" w:rsidR="005911F8" w:rsidRPr="00470EA5" w:rsidRDefault="005911F8" w:rsidP="005F43F1">
            <w:pPr>
              <w:pStyle w:val="TAC"/>
              <w:rPr>
                <w:lang w:val="sv-SE" w:eastAsia="ja-JP"/>
              </w:rPr>
            </w:pPr>
            <w:r w:rsidRPr="00470EA5">
              <w:rPr>
                <w:lang w:val="sv-SE" w:eastAsia="ja-JP"/>
              </w:rPr>
              <w:t>N/A</w:t>
            </w:r>
          </w:p>
        </w:tc>
      </w:tr>
      <w:tr w:rsidR="005911F8" w:rsidRPr="00470EA5" w14:paraId="54AA47C1" w14:textId="77777777" w:rsidTr="00DD70BE">
        <w:trPr>
          <w:trHeight w:val="54"/>
          <w:jc w:val="center"/>
        </w:trPr>
        <w:tc>
          <w:tcPr>
            <w:tcW w:w="2258" w:type="dxa"/>
            <w:tcBorders>
              <w:top w:val="nil"/>
              <w:bottom w:val="nil"/>
            </w:tcBorders>
            <w:shd w:val="clear" w:color="auto" w:fill="auto"/>
            <w:vAlign w:val="center"/>
          </w:tcPr>
          <w:p w14:paraId="11C81403" w14:textId="77777777" w:rsidR="005911F8" w:rsidRDefault="005911F8" w:rsidP="005F43F1">
            <w:pPr>
              <w:pStyle w:val="TAC"/>
              <w:rPr>
                <w:lang w:val="sv-SE" w:eastAsia="ja-JP"/>
              </w:rPr>
            </w:pPr>
          </w:p>
        </w:tc>
        <w:tc>
          <w:tcPr>
            <w:tcW w:w="867" w:type="dxa"/>
            <w:shd w:val="clear" w:color="auto" w:fill="auto"/>
          </w:tcPr>
          <w:p w14:paraId="43B47342" w14:textId="77777777" w:rsidR="005911F8" w:rsidRPr="00470EA5" w:rsidRDefault="005911F8" w:rsidP="005F43F1">
            <w:pPr>
              <w:pStyle w:val="TAC"/>
              <w:rPr>
                <w:lang w:val="sv-SE" w:eastAsia="ja-JP"/>
              </w:rPr>
            </w:pPr>
            <w:r w:rsidRPr="00470EA5">
              <w:rPr>
                <w:lang w:val="sv-SE" w:eastAsia="ja-JP"/>
              </w:rPr>
              <w:t>n71</w:t>
            </w:r>
          </w:p>
        </w:tc>
        <w:tc>
          <w:tcPr>
            <w:tcW w:w="1379" w:type="dxa"/>
            <w:gridSpan w:val="2"/>
            <w:shd w:val="clear" w:color="auto" w:fill="auto"/>
            <w:noWrap/>
          </w:tcPr>
          <w:p w14:paraId="7CB67F58" w14:textId="77777777" w:rsidR="005911F8" w:rsidRPr="00470EA5" w:rsidRDefault="005911F8" w:rsidP="005F43F1">
            <w:pPr>
              <w:pStyle w:val="TAC"/>
              <w:rPr>
                <w:lang w:val="sv-SE" w:eastAsia="ja-JP"/>
              </w:rPr>
            </w:pPr>
            <w:r w:rsidRPr="003C4CEC">
              <w:rPr>
                <w:lang w:val="sv-SE" w:eastAsia="ja-JP"/>
              </w:rPr>
              <w:t>666</w:t>
            </w:r>
          </w:p>
        </w:tc>
        <w:tc>
          <w:tcPr>
            <w:tcW w:w="817" w:type="dxa"/>
            <w:gridSpan w:val="2"/>
            <w:shd w:val="clear" w:color="auto" w:fill="auto"/>
            <w:noWrap/>
          </w:tcPr>
          <w:p w14:paraId="0040410B" w14:textId="77777777" w:rsidR="005911F8" w:rsidRPr="00470EA5" w:rsidRDefault="005911F8" w:rsidP="005F43F1">
            <w:pPr>
              <w:pStyle w:val="TAC"/>
              <w:rPr>
                <w:lang w:val="sv-SE" w:eastAsia="ja-JP"/>
              </w:rPr>
            </w:pPr>
            <w:r w:rsidRPr="003C4CEC">
              <w:rPr>
                <w:lang w:val="sv-SE" w:eastAsia="ja-JP"/>
              </w:rPr>
              <w:t>5</w:t>
            </w:r>
          </w:p>
        </w:tc>
        <w:tc>
          <w:tcPr>
            <w:tcW w:w="2554" w:type="dxa"/>
            <w:gridSpan w:val="2"/>
            <w:shd w:val="clear" w:color="auto" w:fill="auto"/>
            <w:noWrap/>
          </w:tcPr>
          <w:p w14:paraId="3C0BF007" w14:textId="77777777" w:rsidR="005911F8" w:rsidRPr="00470EA5" w:rsidRDefault="005911F8" w:rsidP="005F43F1">
            <w:pPr>
              <w:pStyle w:val="TAC"/>
              <w:rPr>
                <w:lang w:val="sv-SE" w:eastAsia="ja-JP"/>
              </w:rPr>
            </w:pPr>
            <w:r w:rsidRPr="003C4CEC">
              <w:rPr>
                <w:lang w:val="sv-SE" w:eastAsia="ja-JP"/>
              </w:rPr>
              <w:t>25</w:t>
            </w:r>
          </w:p>
        </w:tc>
        <w:tc>
          <w:tcPr>
            <w:tcW w:w="1323" w:type="dxa"/>
            <w:gridSpan w:val="2"/>
            <w:shd w:val="clear" w:color="auto" w:fill="auto"/>
            <w:noWrap/>
          </w:tcPr>
          <w:p w14:paraId="31041CC1" w14:textId="77777777" w:rsidR="005911F8" w:rsidRPr="00470EA5" w:rsidRDefault="005911F8" w:rsidP="005F43F1">
            <w:pPr>
              <w:pStyle w:val="TAC"/>
              <w:rPr>
                <w:lang w:val="sv-SE" w:eastAsia="ja-JP"/>
              </w:rPr>
            </w:pPr>
            <w:r w:rsidRPr="00470EA5">
              <w:rPr>
                <w:lang w:val="sv-SE" w:eastAsia="ja-JP"/>
              </w:rPr>
              <w:t>620</w:t>
            </w:r>
          </w:p>
        </w:tc>
        <w:tc>
          <w:tcPr>
            <w:tcW w:w="667" w:type="dxa"/>
            <w:gridSpan w:val="2"/>
            <w:shd w:val="clear" w:color="auto" w:fill="auto"/>
          </w:tcPr>
          <w:p w14:paraId="05CFE2AC" w14:textId="77777777" w:rsidR="005911F8" w:rsidRPr="00470EA5" w:rsidRDefault="005911F8" w:rsidP="005F43F1">
            <w:pPr>
              <w:pStyle w:val="TAC"/>
              <w:rPr>
                <w:lang w:val="sv-SE" w:eastAsia="ja-JP"/>
              </w:rPr>
            </w:pPr>
            <w:r w:rsidRPr="00470EA5">
              <w:rPr>
                <w:lang w:val="sv-SE" w:eastAsia="ja-JP"/>
              </w:rPr>
              <w:t>N/A</w:t>
            </w:r>
          </w:p>
        </w:tc>
        <w:tc>
          <w:tcPr>
            <w:tcW w:w="1248" w:type="dxa"/>
            <w:gridSpan w:val="3"/>
            <w:shd w:val="clear" w:color="auto" w:fill="auto"/>
          </w:tcPr>
          <w:p w14:paraId="133789B3" w14:textId="77777777" w:rsidR="005911F8" w:rsidRPr="00470EA5" w:rsidRDefault="005911F8" w:rsidP="005F43F1">
            <w:pPr>
              <w:pStyle w:val="TAC"/>
              <w:rPr>
                <w:lang w:val="sv-SE" w:eastAsia="ja-JP"/>
              </w:rPr>
            </w:pPr>
            <w:r w:rsidRPr="00470EA5">
              <w:rPr>
                <w:lang w:val="sv-SE" w:eastAsia="ja-JP"/>
              </w:rPr>
              <w:t>N/A</w:t>
            </w:r>
          </w:p>
        </w:tc>
      </w:tr>
      <w:tr w:rsidR="005911F8" w:rsidRPr="00470EA5" w14:paraId="3976DAE5" w14:textId="77777777" w:rsidTr="00DD70BE">
        <w:trPr>
          <w:trHeight w:val="54"/>
          <w:jc w:val="center"/>
        </w:trPr>
        <w:tc>
          <w:tcPr>
            <w:tcW w:w="2258" w:type="dxa"/>
            <w:tcBorders>
              <w:top w:val="nil"/>
              <w:bottom w:val="single" w:sz="4" w:space="0" w:color="auto"/>
            </w:tcBorders>
            <w:shd w:val="clear" w:color="auto" w:fill="auto"/>
            <w:vAlign w:val="center"/>
          </w:tcPr>
          <w:p w14:paraId="238FAC01" w14:textId="77777777" w:rsidR="005911F8" w:rsidRDefault="005911F8" w:rsidP="005F43F1">
            <w:pPr>
              <w:pStyle w:val="TAC"/>
              <w:rPr>
                <w:lang w:val="sv-SE" w:eastAsia="ja-JP"/>
              </w:rPr>
            </w:pPr>
          </w:p>
        </w:tc>
        <w:tc>
          <w:tcPr>
            <w:tcW w:w="867" w:type="dxa"/>
            <w:shd w:val="clear" w:color="auto" w:fill="auto"/>
          </w:tcPr>
          <w:p w14:paraId="59C663A0" w14:textId="77777777" w:rsidR="005911F8" w:rsidRPr="00470EA5" w:rsidRDefault="005911F8" w:rsidP="005F43F1">
            <w:pPr>
              <w:pStyle w:val="TAC"/>
              <w:rPr>
                <w:lang w:val="sv-SE" w:eastAsia="ja-JP"/>
              </w:rPr>
            </w:pPr>
            <w:r w:rsidRPr="00470EA5">
              <w:rPr>
                <w:lang w:val="sv-SE" w:eastAsia="ja-JP"/>
              </w:rPr>
              <w:t>n77</w:t>
            </w:r>
          </w:p>
        </w:tc>
        <w:tc>
          <w:tcPr>
            <w:tcW w:w="1379" w:type="dxa"/>
            <w:gridSpan w:val="2"/>
            <w:shd w:val="clear" w:color="auto" w:fill="auto"/>
            <w:noWrap/>
          </w:tcPr>
          <w:p w14:paraId="2AE8D2FC" w14:textId="77777777" w:rsidR="005911F8" w:rsidRPr="00470EA5" w:rsidRDefault="005911F8" w:rsidP="005F43F1">
            <w:pPr>
              <w:pStyle w:val="TAC"/>
              <w:rPr>
                <w:lang w:val="sv-SE" w:eastAsia="ja-JP"/>
              </w:rPr>
            </w:pPr>
            <w:r>
              <w:rPr>
                <w:lang w:val="sv-SE" w:eastAsia="ja-JP"/>
              </w:rPr>
              <w:t>N/A</w:t>
            </w:r>
          </w:p>
        </w:tc>
        <w:tc>
          <w:tcPr>
            <w:tcW w:w="817" w:type="dxa"/>
            <w:gridSpan w:val="2"/>
            <w:shd w:val="clear" w:color="auto" w:fill="auto"/>
            <w:noWrap/>
          </w:tcPr>
          <w:p w14:paraId="40F2C991" w14:textId="77777777" w:rsidR="005911F8" w:rsidRPr="00470EA5" w:rsidRDefault="005911F8" w:rsidP="005F43F1">
            <w:pPr>
              <w:pStyle w:val="TAC"/>
              <w:rPr>
                <w:lang w:val="sv-SE" w:eastAsia="ja-JP"/>
              </w:rPr>
            </w:pPr>
            <w:r w:rsidRPr="003C4CEC">
              <w:rPr>
                <w:lang w:val="sv-SE" w:eastAsia="ja-JP"/>
              </w:rPr>
              <w:t>10</w:t>
            </w:r>
          </w:p>
        </w:tc>
        <w:tc>
          <w:tcPr>
            <w:tcW w:w="2554" w:type="dxa"/>
            <w:gridSpan w:val="2"/>
            <w:shd w:val="clear" w:color="auto" w:fill="auto"/>
            <w:noWrap/>
          </w:tcPr>
          <w:p w14:paraId="3D2B861C" w14:textId="77777777" w:rsidR="005911F8" w:rsidRPr="00470EA5" w:rsidRDefault="005911F8" w:rsidP="005F43F1">
            <w:pPr>
              <w:pStyle w:val="TAC"/>
              <w:rPr>
                <w:lang w:val="sv-SE" w:eastAsia="ja-JP"/>
              </w:rPr>
            </w:pPr>
            <w:r>
              <w:rPr>
                <w:lang w:val="sv-SE" w:eastAsia="ja-JP"/>
              </w:rPr>
              <w:t>N/A</w:t>
            </w:r>
          </w:p>
        </w:tc>
        <w:tc>
          <w:tcPr>
            <w:tcW w:w="1323" w:type="dxa"/>
            <w:gridSpan w:val="2"/>
            <w:shd w:val="clear" w:color="auto" w:fill="auto"/>
            <w:noWrap/>
          </w:tcPr>
          <w:p w14:paraId="49C4B01F" w14:textId="77777777" w:rsidR="005911F8" w:rsidRPr="00470EA5" w:rsidRDefault="005911F8" w:rsidP="005F43F1">
            <w:pPr>
              <w:pStyle w:val="TAC"/>
              <w:rPr>
                <w:lang w:val="sv-SE" w:eastAsia="ja-JP"/>
              </w:rPr>
            </w:pPr>
            <w:r w:rsidRPr="00470EA5">
              <w:rPr>
                <w:lang w:val="sv-SE" w:eastAsia="ja-JP"/>
              </w:rPr>
              <w:t>3837</w:t>
            </w:r>
          </w:p>
        </w:tc>
        <w:tc>
          <w:tcPr>
            <w:tcW w:w="667" w:type="dxa"/>
            <w:gridSpan w:val="2"/>
            <w:shd w:val="clear" w:color="auto" w:fill="auto"/>
          </w:tcPr>
          <w:p w14:paraId="19A567D6" w14:textId="77777777" w:rsidR="005911F8" w:rsidRPr="00470EA5" w:rsidRDefault="005911F8" w:rsidP="005F43F1">
            <w:pPr>
              <w:pStyle w:val="TAC"/>
              <w:rPr>
                <w:lang w:val="sv-SE" w:eastAsia="ja-JP"/>
              </w:rPr>
            </w:pPr>
            <w:r w:rsidRPr="00470EA5">
              <w:rPr>
                <w:lang w:val="sv-SE" w:eastAsia="ja-JP"/>
              </w:rPr>
              <w:t>16.0</w:t>
            </w:r>
          </w:p>
        </w:tc>
        <w:tc>
          <w:tcPr>
            <w:tcW w:w="1248" w:type="dxa"/>
            <w:gridSpan w:val="3"/>
            <w:shd w:val="clear" w:color="auto" w:fill="auto"/>
          </w:tcPr>
          <w:p w14:paraId="798D36A9" w14:textId="77777777" w:rsidR="005911F8" w:rsidRPr="00470EA5" w:rsidRDefault="005911F8" w:rsidP="005F43F1">
            <w:pPr>
              <w:pStyle w:val="TAC"/>
              <w:rPr>
                <w:lang w:val="sv-SE" w:eastAsia="ja-JP"/>
              </w:rPr>
            </w:pPr>
            <w:r w:rsidRPr="00470EA5">
              <w:rPr>
                <w:lang w:val="sv-SE" w:eastAsia="ja-JP"/>
              </w:rPr>
              <w:t>IMD3</w:t>
            </w:r>
          </w:p>
        </w:tc>
      </w:tr>
      <w:tr w:rsidR="005911F8" w:rsidRPr="00EF5447" w14:paraId="3CE704E2" w14:textId="77777777" w:rsidTr="00DD70BE">
        <w:trPr>
          <w:trHeight w:val="54"/>
          <w:jc w:val="center"/>
        </w:trPr>
        <w:tc>
          <w:tcPr>
            <w:tcW w:w="2258" w:type="dxa"/>
            <w:tcBorders>
              <w:top w:val="single" w:sz="4" w:space="0" w:color="auto"/>
              <w:bottom w:val="nil"/>
            </w:tcBorders>
            <w:shd w:val="clear" w:color="auto" w:fill="auto"/>
            <w:vAlign w:val="center"/>
          </w:tcPr>
          <w:p w14:paraId="1FB85371" w14:textId="77777777" w:rsidR="005911F8" w:rsidRDefault="005911F8" w:rsidP="005F43F1">
            <w:pPr>
              <w:pStyle w:val="TAC"/>
            </w:pPr>
            <w:r>
              <w:rPr>
                <w:lang w:val="sv-SE" w:eastAsia="ja-JP"/>
              </w:rPr>
              <w:t>DC_7A-71A_n78</w:t>
            </w:r>
            <w:r>
              <w:t>A</w:t>
            </w:r>
          </w:p>
          <w:p w14:paraId="7D65DE21" w14:textId="77777777" w:rsidR="005911F8" w:rsidRPr="00EF5447" w:rsidRDefault="005911F8" w:rsidP="005F43F1">
            <w:pPr>
              <w:pStyle w:val="TAC"/>
              <w:rPr>
                <w:kern w:val="2"/>
                <w:szCs w:val="24"/>
                <w:lang w:eastAsia="ja-JP"/>
              </w:rPr>
            </w:pPr>
            <w:r w:rsidRPr="0093771C">
              <w:rPr>
                <w:noProof/>
              </w:rPr>
              <w:t>DC_7A-71A_n78(2A)</w:t>
            </w:r>
          </w:p>
        </w:tc>
        <w:tc>
          <w:tcPr>
            <w:tcW w:w="867" w:type="dxa"/>
            <w:shd w:val="clear" w:color="auto" w:fill="auto"/>
            <w:vAlign w:val="center"/>
          </w:tcPr>
          <w:p w14:paraId="48078E26" w14:textId="77777777" w:rsidR="005911F8" w:rsidRPr="00EF5447" w:rsidRDefault="005911F8" w:rsidP="005F43F1">
            <w:pPr>
              <w:pStyle w:val="TAC"/>
              <w:rPr>
                <w:lang w:eastAsia="ko-KR"/>
              </w:rPr>
            </w:pPr>
            <w:r>
              <w:rPr>
                <w:lang w:eastAsia="ko-KR"/>
              </w:rPr>
              <w:t>7</w:t>
            </w:r>
          </w:p>
        </w:tc>
        <w:tc>
          <w:tcPr>
            <w:tcW w:w="1379" w:type="dxa"/>
            <w:gridSpan w:val="2"/>
            <w:shd w:val="clear" w:color="auto" w:fill="auto"/>
            <w:noWrap/>
            <w:vAlign w:val="center"/>
          </w:tcPr>
          <w:p w14:paraId="64E532E0" w14:textId="77777777" w:rsidR="005911F8" w:rsidRPr="00EF5447" w:rsidRDefault="005911F8" w:rsidP="005F43F1">
            <w:pPr>
              <w:pStyle w:val="TAC"/>
              <w:rPr>
                <w:lang w:eastAsia="ko-KR"/>
              </w:rPr>
            </w:pPr>
            <w:r>
              <w:rPr>
                <w:lang w:eastAsia="ko-KR"/>
              </w:rPr>
              <w:t>N/A</w:t>
            </w:r>
          </w:p>
        </w:tc>
        <w:tc>
          <w:tcPr>
            <w:tcW w:w="817" w:type="dxa"/>
            <w:gridSpan w:val="2"/>
            <w:shd w:val="clear" w:color="auto" w:fill="auto"/>
            <w:noWrap/>
            <w:vAlign w:val="center"/>
          </w:tcPr>
          <w:p w14:paraId="47DDAADE" w14:textId="77777777" w:rsidR="005911F8" w:rsidRPr="00EF5447" w:rsidRDefault="005911F8" w:rsidP="005F43F1">
            <w:pPr>
              <w:pStyle w:val="TAC"/>
              <w:rPr>
                <w:lang w:eastAsia="ko-KR"/>
              </w:rPr>
            </w:pPr>
            <w:r w:rsidRPr="003C4CEC">
              <w:rPr>
                <w:rFonts w:cs="Arial"/>
                <w:lang w:eastAsia="ko-KR"/>
              </w:rPr>
              <w:t>5</w:t>
            </w:r>
          </w:p>
        </w:tc>
        <w:tc>
          <w:tcPr>
            <w:tcW w:w="2554" w:type="dxa"/>
            <w:gridSpan w:val="2"/>
            <w:shd w:val="clear" w:color="auto" w:fill="auto"/>
            <w:noWrap/>
            <w:vAlign w:val="center"/>
          </w:tcPr>
          <w:p w14:paraId="1DF0EB48" w14:textId="77777777" w:rsidR="005911F8" w:rsidRPr="00EF5447" w:rsidRDefault="005911F8" w:rsidP="005F43F1">
            <w:pPr>
              <w:pStyle w:val="TAC"/>
              <w:rPr>
                <w:lang w:eastAsia="ko-KR"/>
              </w:rPr>
            </w:pPr>
            <w:r>
              <w:rPr>
                <w:rFonts w:cs="Arial"/>
                <w:lang w:eastAsia="ko-KR"/>
              </w:rPr>
              <w:t>N/A</w:t>
            </w:r>
          </w:p>
        </w:tc>
        <w:tc>
          <w:tcPr>
            <w:tcW w:w="1323" w:type="dxa"/>
            <w:gridSpan w:val="2"/>
            <w:shd w:val="clear" w:color="auto" w:fill="auto"/>
            <w:noWrap/>
            <w:vAlign w:val="center"/>
          </w:tcPr>
          <w:p w14:paraId="3E7EDA76" w14:textId="77777777" w:rsidR="005911F8" w:rsidRPr="00EF5447" w:rsidRDefault="005911F8" w:rsidP="005F43F1">
            <w:pPr>
              <w:pStyle w:val="TAC"/>
              <w:rPr>
                <w:lang w:eastAsia="ko-KR"/>
              </w:rPr>
            </w:pPr>
            <w:r>
              <w:rPr>
                <w:rFonts w:cs="Arial"/>
                <w:lang w:eastAsia="ko-KR"/>
              </w:rPr>
              <w:t>2670</w:t>
            </w:r>
          </w:p>
        </w:tc>
        <w:tc>
          <w:tcPr>
            <w:tcW w:w="667" w:type="dxa"/>
            <w:gridSpan w:val="2"/>
            <w:shd w:val="clear" w:color="auto" w:fill="auto"/>
            <w:vAlign w:val="center"/>
          </w:tcPr>
          <w:p w14:paraId="238FA847" w14:textId="77777777" w:rsidR="005911F8" w:rsidRPr="00EF5447" w:rsidRDefault="005911F8" w:rsidP="005F43F1">
            <w:pPr>
              <w:pStyle w:val="TAC"/>
              <w:rPr>
                <w:rFonts w:eastAsia="Malgun Gothic"/>
                <w:kern w:val="2"/>
                <w:lang w:eastAsia="ko-KR"/>
              </w:rPr>
            </w:pPr>
            <w:r>
              <w:rPr>
                <w:rFonts w:cs="Arial"/>
              </w:rPr>
              <w:t>29.6</w:t>
            </w:r>
          </w:p>
        </w:tc>
        <w:tc>
          <w:tcPr>
            <w:tcW w:w="1248" w:type="dxa"/>
            <w:gridSpan w:val="3"/>
            <w:shd w:val="clear" w:color="auto" w:fill="auto"/>
            <w:vAlign w:val="center"/>
          </w:tcPr>
          <w:p w14:paraId="5937633D" w14:textId="77777777" w:rsidR="005911F8" w:rsidRPr="00EF5447" w:rsidRDefault="005911F8" w:rsidP="005F43F1">
            <w:pPr>
              <w:pStyle w:val="TAC"/>
              <w:rPr>
                <w:rFonts w:eastAsia="Malgun Gothic"/>
                <w:kern w:val="2"/>
                <w:szCs w:val="24"/>
                <w:lang w:eastAsia="ko-KR"/>
              </w:rPr>
            </w:pPr>
            <w:r>
              <w:rPr>
                <w:kern w:val="2"/>
                <w:szCs w:val="24"/>
                <w:lang w:eastAsia="ja-JP"/>
              </w:rPr>
              <w:t>IMD2</w:t>
            </w:r>
          </w:p>
        </w:tc>
      </w:tr>
      <w:tr w:rsidR="005911F8" w:rsidRPr="00EF5447" w14:paraId="05614A77" w14:textId="77777777" w:rsidTr="00DD70BE">
        <w:trPr>
          <w:trHeight w:val="54"/>
          <w:jc w:val="center"/>
        </w:trPr>
        <w:tc>
          <w:tcPr>
            <w:tcW w:w="2258" w:type="dxa"/>
            <w:tcBorders>
              <w:top w:val="nil"/>
              <w:bottom w:val="nil"/>
            </w:tcBorders>
            <w:shd w:val="clear" w:color="auto" w:fill="auto"/>
            <w:vAlign w:val="center"/>
          </w:tcPr>
          <w:p w14:paraId="05B33742" w14:textId="77777777" w:rsidR="005911F8" w:rsidRPr="00EF5447" w:rsidRDefault="005911F8" w:rsidP="005F43F1">
            <w:pPr>
              <w:pStyle w:val="TAC"/>
              <w:rPr>
                <w:lang w:eastAsia="ja-JP"/>
              </w:rPr>
            </w:pPr>
          </w:p>
        </w:tc>
        <w:tc>
          <w:tcPr>
            <w:tcW w:w="867" w:type="dxa"/>
            <w:shd w:val="clear" w:color="auto" w:fill="auto"/>
            <w:vAlign w:val="center"/>
          </w:tcPr>
          <w:p w14:paraId="475B9AB2" w14:textId="77777777" w:rsidR="005911F8" w:rsidRPr="00EF5447" w:rsidRDefault="005911F8" w:rsidP="005F43F1">
            <w:pPr>
              <w:pStyle w:val="TAC"/>
              <w:rPr>
                <w:lang w:eastAsia="ko-KR"/>
              </w:rPr>
            </w:pPr>
            <w:r>
              <w:t>71</w:t>
            </w:r>
          </w:p>
        </w:tc>
        <w:tc>
          <w:tcPr>
            <w:tcW w:w="1379" w:type="dxa"/>
            <w:gridSpan w:val="2"/>
            <w:shd w:val="clear" w:color="auto" w:fill="auto"/>
            <w:noWrap/>
            <w:vAlign w:val="center"/>
          </w:tcPr>
          <w:p w14:paraId="204A6F97" w14:textId="77777777" w:rsidR="005911F8" w:rsidRPr="00EF5447" w:rsidRDefault="005911F8" w:rsidP="005F43F1">
            <w:pPr>
              <w:pStyle w:val="TAC"/>
              <w:rPr>
                <w:lang w:eastAsia="ko-KR"/>
              </w:rPr>
            </w:pPr>
            <w:r w:rsidRPr="003C4CEC">
              <w:t>680</w:t>
            </w:r>
          </w:p>
        </w:tc>
        <w:tc>
          <w:tcPr>
            <w:tcW w:w="817" w:type="dxa"/>
            <w:gridSpan w:val="2"/>
            <w:shd w:val="clear" w:color="auto" w:fill="auto"/>
            <w:noWrap/>
            <w:vAlign w:val="center"/>
          </w:tcPr>
          <w:p w14:paraId="62A7ADEC"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vAlign w:val="center"/>
          </w:tcPr>
          <w:p w14:paraId="55C82E2B"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vAlign w:val="center"/>
          </w:tcPr>
          <w:p w14:paraId="7BA015FD" w14:textId="77777777" w:rsidR="005911F8" w:rsidRPr="00EF5447" w:rsidRDefault="005911F8" w:rsidP="005F43F1">
            <w:pPr>
              <w:pStyle w:val="TAC"/>
              <w:rPr>
                <w:lang w:eastAsia="ko-KR"/>
              </w:rPr>
            </w:pPr>
            <w:r>
              <w:t>634</w:t>
            </w:r>
          </w:p>
        </w:tc>
        <w:tc>
          <w:tcPr>
            <w:tcW w:w="667" w:type="dxa"/>
            <w:gridSpan w:val="2"/>
            <w:shd w:val="clear" w:color="auto" w:fill="auto"/>
            <w:vAlign w:val="center"/>
          </w:tcPr>
          <w:p w14:paraId="47787A1B" w14:textId="77777777" w:rsidR="005911F8" w:rsidRPr="00EF5447" w:rsidRDefault="005911F8" w:rsidP="005F43F1">
            <w:pPr>
              <w:pStyle w:val="TAC"/>
              <w:rPr>
                <w:rFonts w:eastAsia="Malgun Gothic"/>
                <w:kern w:val="2"/>
                <w:lang w:eastAsia="ko-KR"/>
              </w:rPr>
            </w:pPr>
            <w:r>
              <w:rPr>
                <w:rFonts w:cs="Arial"/>
              </w:rPr>
              <w:t>N/A</w:t>
            </w:r>
          </w:p>
        </w:tc>
        <w:tc>
          <w:tcPr>
            <w:tcW w:w="1248" w:type="dxa"/>
            <w:gridSpan w:val="3"/>
            <w:shd w:val="clear" w:color="auto" w:fill="auto"/>
          </w:tcPr>
          <w:p w14:paraId="73F12690" w14:textId="77777777" w:rsidR="005911F8" w:rsidRPr="00EF5447" w:rsidRDefault="005911F8" w:rsidP="005F43F1">
            <w:pPr>
              <w:pStyle w:val="TAC"/>
              <w:rPr>
                <w:rFonts w:eastAsia="Malgun Gothic"/>
                <w:kern w:val="2"/>
                <w:szCs w:val="24"/>
                <w:lang w:eastAsia="ko-KR"/>
              </w:rPr>
            </w:pPr>
            <w:r>
              <w:rPr>
                <w:kern w:val="2"/>
                <w:szCs w:val="24"/>
                <w:lang w:eastAsia="ja-JP"/>
              </w:rPr>
              <w:t>N/A</w:t>
            </w:r>
          </w:p>
        </w:tc>
      </w:tr>
      <w:tr w:rsidR="005911F8" w:rsidRPr="00EF5447" w14:paraId="231232CE" w14:textId="77777777" w:rsidTr="00DD70BE">
        <w:trPr>
          <w:trHeight w:val="54"/>
          <w:jc w:val="center"/>
        </w:trPr>
        <w:tc>
          <w:tcPr>
            <w:tcW w:w="2258" w:type="dxa"/>
            <w:tcBorders>
              <w:top w:val="nil"/>
              <w:bottom w:val="nil"/>
            </w:tcBorders>
            <w:shd w:val="clear" w:color="auto" w:fill="auto"/>
            <w:vAlign w:val="center"/>
          </w:tcPr>
          <w:p w14:paraId="00727D4B" w14:textId="77777777" w:rsidR="005911F8" w:rsidRPr="00EF5447" w:rsidRDefault="005911F8" w:rsidP="005F43F1">
            <w:pPr>
              <w:pStyle w:val="TAC"/>
              <w:rPr>
                <w:rFonts w:cs="Arial"/>
                <w:kern w:val="2"/>
                <w:szCs w:val="24"/>
                <w:lang w:eastAsia="ja-JP"/>
              </w:rPr>
            </w:pPr>
          </w:p>
        </w:tc>
        <w:tc>
          <w:tcPr>
            <w:tcW w:w="867" w:type="dxa"/>
            <w:shd w:val="clear" w:color="auto" w:fill="auto"/>
            <w:vAlign w:val="center"/>
          </w:tcPr>
          <w:p w14:paraId="433D535A" w14:textId="77777777" w:rsidR="005911F8" w:rsidRPr="00EF5447" w:rsidRDefault="005911F8" w:rsidP="005F43F1">
            <w:pPr>
              <w:pStyle w:val="TAC"/>
              <w:rPr>
                <w:lang w:eastAsia="ko-KR"/>
              </w:rPr>
            </w:pPr>
            <w:r>
              <w:rPr>
                <w:rFonts w:cs="Arial"/>
                <w:lang w:eastAsia="ko-KR"/>
              </w:rPr>
              <w:t>n78</w:t>
            </w:r>
          </w:p>
        </w:tc>
        <w:tc>
          <w:tcPr>
            <w:tcW w:w="1379" w:type="dxa"/>
            <w:gridSpan w:val="2"/>
            <w:shd w:val="clear" w:color="auto" w:fill="auto"/>
            <w:noWrap/>
            <w:vAlign w:val="center"/>
          </w:tcPr>
          <w:p w14:paraId="22B38AE0" w14:textId="77777777" w:rsidR="005911F8" w:rsidRPr="00EF5447" w:rsidRDefault="005911F8" w:rsidP="005F43F1">
            <w:pPr>
              <w:pStyle w:val="TAC"/>
              <w:rPr>
                <w:lang w:eastAsia="ko-KR"/>
              </w:rPr>
            </w:pPr>
            <w:r w:rsidRPr="003C4CEC">
              <w:rPr>
                <w:rFonts w:cs="Arial"/>
                <w:lang w:eastAsia="ko-KR"/>
              </w:rPr>
              <w:t>3350</w:t>
            </w:r>
          </w:p>
        </w:tc>
        <w:tc>
          <w:tcPr>
            <w:tcW w:w="817" w:type="dxa"/>
            <w:gridSpan w:val="2"/>
            <w:shd w:val="clear" w:color="auto" w:fill="auto"/>
            <w:noWrap/>
            <w:vAlign w:val="center"/>
          </w:tcPr>
          <w:p w14:paraId="5CE376E2" w14:textId="77777777" w:rsidR="005911F8" w:rsidRPr="00EF5447" w:rsidRDefault="005911F8" w:rsidP="005F43F1">
            <w:pPr>
              <w:pStyle w:val="TAC"/>
              <w:rPr>
                <w:lang w:eastAsia="ko-KR"/>
              </w:rPr>
            </w:pPr>
            <w:r w:rsidRPr="003C4CEC">
              <w:rPr>
                <w:rFonts w:cs="Arial"/>
                <w:lang w:eastAsia="ko-KR"/>
              </w:rPr>
              <w:t>10</w:t>
            </w:r>
          </w:p>
        </w:tc>
        <w:tc>
          <w:tcPr>
            <w:tcW w:w="2554" w:type="dxa"/>
            <w:gridSpan w:val="2"/>
            <w:shd w:val="clear" w:color="auto" w:fill="auto"/>
            <w:noWrap/>
            <w:vAlign w:val="center"/>
          </w:tcPr>
          <w:p w14:paraId="1D54AF32" w14:textId="77777777" w:rsidR="005911F8" w:rsidRPr="00EF5447" w:rsidRDefault="005911F8" w:rsidP="005F43F1">
            <w:pPr>
              <w:pStyle w:val="TAC"/>
              <w:rPr>
                <w:lang w:eastAsia="ko-KR"/>
              </w:rPr>
            </w:pPr>
            <w:r w:rsidRPr="003C4CEC">
              <w:rPr>
                <w:rFonts w:cs="Arial"/>
                <w:lang w:eastAsia="ko-KR"/>
              </w:rPr>
              <w:t>50</w:t>
            </w:r>
          </w:p>
        </w:tc>
        <w:tc>
          <w:tcPr>
            <w:tcW w:w="1323" w:type="dxa"/>
            <w:gridSpan w:val="2"/>
            <w:shd w:val="clear" w:color="auto" w:fill="auto"/>
            <w:noWrap/>
            <w:vAlign w:val="center"/>
          </w:tcPr>
          <w:p w14:paraId="54D1C4A4" w14:textId="77777777" w:rsidR="005911F8" w:rsidRPr="00EF5447" w:rsidRDefault="005911F8" w:rsidP="005F43F1">
            <w:pPr>
              <w:pStyle w:val="TAC"/>
              <w:rPr>
                <w:lang w:eastAsia="ko-KR"/>
              </w:rPr>
            </w:pPr>
            <w:r>
              <w:t>3350</w:t>
            </w:r>
          </w:p>
        </w:tc>
        <w:tc>
          <w:tcPr>
            <w:tcW w:w="667" w:type="dxa"/>
            <w:gridSpan w:val="2"/>
            <w:shd w:val="clear" w:color="auto" w:fill="auto"/>
            <w:vAlign w:val="center"/>
          </w:tcPr>
          <w:p w14:paraId="0E719941" w14:textId="77777777" w:rsidR="005911F8" w:rsidRPr="00EF5447" w:rsidRDefault="005911F8" w:rsidP="005F43F1">
            <w:pPr>
              <w:pStyle w:val="TAC"/>
              <w:rPr>
                <w:rFonts w:eastAsia="Malgun Gothic"/>
                <w:kern w:val="2"/>
                <w:lang w:eastAsia="ko-KR"/>
              </w:rPr>
            </w:pPr>
            <w:r>
              <w:rPr>
                <w:rFonts w:cs="Arial"/>
              </w:rPr>
              <w:t>N/A</w:t>
            </w:r>
          </w:p>
        </w:tc>
        <w:tc>
          <w:tcPr>
            <w:tcW w:w="1248" w:type="dxa"/>
            <w:gridSpan w:val="3"/>
            <w:shd w:val="clear" w:color="auto" w:fill="auto"/>
          </w:tcPr>
          <w:p w14:paraId="371105A4" w14:textId="77777777" w:rsidR="005911F8" w:rsidRPr="00EF5447" w:rsidRDefault="005911F8" w:rsidP="005F43F1">
            <w:pPr>
              <w:pStyle w:val="TAC"/>
              <w:rPr>
                <w:rFonts w:eastAsia="Malgun Gothic"/>
                <w:kern w:val="2"/>
                <w:szCs w:val="24"/>
                <w:lang w:eastAsia="ko-KR"/>
              </w:rPr>
            </w:pPr>
            <w:r>
              <w:rPr>
                <w:kern w:val="2"/>
                <w:szCs w:val="24"/>
                <w:lang w:eastAsia="ja-JP"/>
              </w:rPr>
              <w:t>N/A</w:t>
            </w:r>
          </w:p>
        </w:tc>
      </w:tr>
      <w:tr w:rsidR="005911F8" w:rsidRPr="00EF5447" w14:paraId="1B675D04" w14:textId="77777777" w:rsidTr="00DD70BE">
        <w:trPr>
          <w:trHeight w:val="54"/>
          <w:jc w:val="center"/>
        </w:trPr>
        <w:tc>
          <w:tcPr>
            <w:tcW w:w="2258" w:type="dxa"/>
            <w:tcBorders>
              <w:top w:val="nil"/>
              <w:bottom w:val="nil"/>
            </w:tcBorders>
            <w:shd w:val="clear" w:color="auto" w:fill="auto"/>
            <w:vAlign w:val="center"/>
          </w:tcPr>
          <w:p w14:paraId="0C33D498" w14:textId="77777777" w:rsidR="005911F8" w:rsidRPr="00EF5447" w:rsidRDefault="005911F8" w:rsidP="005F43F1">
            <w:pPr>
              <w:pStyle w:val="TAC"/>
              <w:rPr>
                <w:rFonts w:cs="Arial"/>
                <w:kern w:val="2"/>
                <w:szCs w:val="24"/>
                <w:lang w:eastAsia="ja-JP"/>
              </w:rPr>
            </w:pPr>
          </w:p>
        </w:tc>
        <w:tc>
          <w:tcPr>
            <w:tcW w:w="867" w:type="dxa"/>
            <w:shd w:val="clear" w:color="auto" w:fill="auto"/>
            <w:vAlign w:val="center"/>
          </w:tcPr>
          <w:p w14:paraId="3B6F70D5" w14:textId="77777777" w:rsidR="005911F8" w:rsidRPr="00EF5447" w:rsidRDefault="005911F8" w:rsidP="005F43F1">
            <w:pPr>
              <w:pStyle w:val="TAC"/>
              <w:rPr>
                <w:lang w:eastAsia="ko-KR"/>
              </w:rPr>
            </w:pPr>
            <w:r>
              <w:rPr>
                <w:rFonts w:cs="Arial"/>
                <w:lang w:eastAsia="ko-KR"/>
              </w:rPr>
              <w:t>7</w:t>
            </w:r>
          </w:p>
        </w:tc>
        <w:tc>
          <w:tcPr>
            <w:tcW w:w="1379" w:type="dxa"/>
            <w:gridSpan w:val="2"/>
            <w:shd w:val="clear" w:color="auto" w:fill="auto"/>
            <w:noWrap/>
            <w:vAlign w:val="center"/>
          </w:tcPr>
          <w:p w14:paraId="3D487C43" w14:textId="77777777" w:rsidR="005911F8" w:rsidRPr="00EF5447" w:rsidRDefault="005911F8" w:rsidP="005F43F1">
            <w:pPr>
              <w:pStyle w:val="TAC"/>
              <w:rPr>
                <w:lang w:eastAsia="ko-KR"/>
              </w:rPr>
            </w:pPr>
            <w:r w:rsidRPr="003C4CEC">
              <w:rPr>
                <w:rFonts w:cs="Arial"/>
              </w:rPr>
              <w:t>2540</w:t>
            </w:r>
          </w:p>
        </w:tc>
        <w:tc>
          <w:tcPr>
            <w:tcW w:w="817" w:type="dxa"/>
            <w:gridSpan w:val="2"/>
            <w:shd w:val="clear" w:color="auto" w:fill="auto"/>
            <w:noWrap/>
            <w:vAlign w:val="center"/>
          </w:tcPr>
          <w:p w14:paraId="20D3EADC" w14:textId="77777777" w:rsidR="005911F8" w:rsidRPr="00EF5447" w:rsidRDefault="005911F8" w:rsidP="005F43F1">
            <w:pPr>
              <w:pStyle w:val="TAC"/>
              <w:rPr>
                <w:lang w:eastAsia="ko-KR"/>
              </w:rPr>
            </w:pPr>
            <w:r w:rsidRPr="003C4CEC">
              <w:rPr>
                <w:rFonts w:cs="Arial"/>
                <w:lang w:eastAsia="ko-KR"/>
              </w:rPr>
              <w:t>5</w:t>
            </w:r>
          </w:p>
        </w:tc>
        <w:tc>
          <w:tcPr>
            <w:tcW w:w="2554" w:type="dxa"/>
            <w:gridSpan w:val="2"/>
            <w:shd w:val="clear" w:color="auto" w:fill="auto"/>
            <w:noWrap/>
            <w:vAlign w:val="center"/>
          </w:tcPr>
          <w:p w14:paraId="7CE5CF90" w14:textId="77777777" w:rsidR="005911F8" w:rsidRPr="00EF5447" w:rsidRDefault="005911F8" w:rsidP="005F43F1">
            <w:pPr>
              <w:pStyle w:val="TAC"/>
              <w:rPr>
                <w:lang w:eastAsia="ko-KR"/>
              </w:rPr>
            </w:pPr>
            <w:r w:rsidRPr="003C4CEC">
              <w:rPr>
                <w:rFonts w:cs="Arial"/>
                <w:lang w:eastAsia="ko-KR"/>
              </w:rPr>
              <w:t>25</w:t>
            </w:r>
          </w:p>
        </w:tc>
        <w:tc>
          <w:tcPr>
            <w:tcW w:w="1323" w:type="dxa"/>
            <w:gridSpan w:val="2"/>
            <w:shd w:val="clear" w:color="auto" w:fill="auto"/>
            <w:noWrap/>
            <w:vAlign w:val="center"/>
          </w:tcPr>
          <w:p w14:paraId="1758B8C2" w14:textId="77777777" w:rsidR="005911F8" w:rsidRPr="00EF5447" w:rsidRDefault="005911F8" w:rsidP="005F43F1">
            <w:pPr>
              <w:pStyle w:val="TAC"/>
              <w:rPr>
                <w:lang w:eastAsia="ko-KR"/>
              </w:rPr>
            </w:pPr>
            <w:r>
              <w:t>2660</w:t>
            </w:r>
          </w:p>
        </w:tc>
        <w:tc>
          <w:tcPr>
            <w:tcW w:w="667" w:type="dxa"/>
            <w:gridSpan w:val="2"/>
            <w:shd w:val="clear" w:color="auto" w:fill="auto"/>
            <w:vAlign w:val="center"/>
          </w:tcPr>
          <w:p w14:paraId="41B49E41" w14:textId="77777777" w:rsidR="005911F8" w:rsidRPr="00EF5447" w:rsidRDefault="005911F8" w:rsidP="005F43F1">
            <w:pPr>
              <w:pStyle w:val="TAC"/>
              <w:rPr>
                <w:rFonts w:eastAsia="Malgun Gothic"/>
                <w:kern w:val="2"/>
                <w:lang w:eastAsia="ko-KR"/>
              </w:rPr>
            </w:pPr>
            <w:r>
              <w:rPr>
                <w:rFonts w:cs="Arial"/>
              </w:rPr>
              <w:t>N/A</w:t>
            </w:r>
          </w:p>
        </w:tc>
        <w:tc>
          <w:tcPr>
            <w:tcW w:w="1248" w:type="dxa"/>
            <w:gridSpan w:val="3"/>
            <w:shd w:val="clear" w:color="auto" w:fill="auto"/>
            <w:vAlign w:val="center"/>
          </w:tcPr>
          <w:p w14:paraId="4927EACC" w14:textId="77777777" w:rsidR="005911F8" w:rsidRPr="00EF5447" w:rsidRDefault="005911F8" w:rsidP="005F43F1">
            <w:pPr>
              <w:pStyle w:val="TAC"/>
              <w:rPr>
                <w:rFonts w:eastAsia="Malgun Gothic"/>
                <w:kern w:val="2"/>
                <w:szCs w:val="24"/>
                <w:lang w:eastAsia="ko-KR"/>
              </w:rPr>
            </w:pPr>
            <w:r>
              <w:rPr>
                <w:kern w:val="2"/>
                <w:szCs w:val="24"/>
                <w:lang w:eastAsia="ja-JP"/>
              </w:rPr>
              <w:t>N/A</w:t>
            </w:r>
          </w:p>
        </w:tc>
      </w:tr>
      <w:tr w:rsidR="005911F8" w:rsidRPr="00EF5447" w14:paraId="1B9388A1" w14:textId="77777777" w:rsidTr="00DD70BE">
        <w:trPr>
          <w:trHeight w:val="54"/>
          <w:jc w:val="center"/>
        </w:trPr>
        <w:tc>
          <w:tcPr>
            <w:tcW w:w="2258" w:type="dxa"/>
            <w:tcBorders>
              <w:top w:val="nil"/>
              <w:bottom w:val="nil"/>
            </w:tcBorders>
            <w:shd w:val="clear" w:color="auto" w:fill="auto"/>
            <w:vAlign w:val="center"/>
          </w:tcPr>
          <w:p w14:paraId="6768322D" w14:textId="77777777" w:rsidR="005911F8" w:rsidRPr="00EF5447" w:rsidRDefault="005911F8" w:rsidP="005F43F1">
            <w:pPr>
              <w:pStyle w:val="TAC"/>
              <w:rPr>
                <w:rFonts w:cs="Arial"/>
                <w:kern w:val="2"/>
                <w:szCs w:val="24"/>
                <w:lang w:eastAsia="ja-JP"/>
              </w:rPr>
            </w:pPr>
          </w:p>
        </w:tc>
        <w:tc>
          <w:tcPr>
            <w:tcW w:w="867" w:type="dxa"/>
            <w:shd w:val="clear" w:color="auto" w:fill="auto"/>
            <w:vAlign w:val="center"/>
          </w:tcPr>
          <w:p w14:paraId="2359CC61" w14:textId="77777777" w:rsidR="005911F8" w:rsidRPr="00EF5447" w:rsidRDefault="005911F8" w:rsidP="005F43F1">
            <w:pPr>
              <w:pStyle w:val="TAC"/>
              <w:rPr>
                <w:lang w:eastAsia="ko-KR"/>
              </w:rPr>
            </w:pPr>
            <w:r>
              <w:t>71</w:t>
            </w:r>
          </w:p>
        </w:tc>
        <w:tc>
          <w:tcPr>
            <w:tcW w:w="1379" w:type="dxa"/>
            <w:gridSpan w:val="2"/>
            <w:shd w:val="clear" w:color="auto" w:fill="auto"/>
            <w:noWrap/>
            <w:vAlign w:val="center"/>
          </w:tcPr>
          <w:p w14:paraId="47026B85" w14:textId="77777777" w:rsidR="005911F8" w:rsidRPr="00EF5447" w:rsidRDefault="005911F8" w:rsidP="005F43F1">
            <w:pPr>
              <w:pStyle w:val="TAC"/>
              <w:rPr>
                <w:lang w:eastAsia="ko-KR"/>
              </w:rPr>
            </w:pPr>
            <w:r>
              <w:t>N/A</w:t>
            </w:r>
          </w:p>
        </w:tc>
        <w:tc>
          <w:tcPr>
            <w:tcW w:w="817" w:type="dxa"/>
            <w:gridSpan w:val="2"/>
            <w:shd w:val="clear" w:color="auto" w:fill="auto"/>
            <w:noWrap/>
            <w:vAlign w:val="center"/>
          </w:tcPr>
          <w:p w14:paraId="42E3B5B1"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vAlign w:val="center"/>
          </w:tcPr>
          <w:p w14:paraId="34BE221D" w14:textId="77777777" w:rsidR="005911F8" w:rsidRPr="00EF5447" w:rsidRDefault="005911F8" w:rsidP="005F43F1">
            <w:pPr>
              <w:pStyle w:val="TAC"/>
              <w:rPr>
                <w:lang w:eastAsia="ko-KR"/>
              </w:rPr>
            </w:pPr>
            <w:r>
              <w:rPr>
                <w:rFonts w:cs="Arial"/>
              </w:rPr>
              <w:t>N/A</w:t>
            </w:r>
          </w:p>
        </w:tc>
        <w:tc>
          <w:tcPr>
            <w:tcW w:w="1323" w:type="dxa"/>
            <w:gridSpan w:val="2"/>
            <w:shd w:val="clear" w:color="auto" w:fill="auto"/>
            <w:noWrap/>
            <w:vAlign w:val="center"/>
          </w:tcPr>
          <w:p w14:paraId="7D2F9211" w14:textId="77777777" w:rsidR="005911F8" w:rsidRPr="00EF5447" w:rsidRDefault="005911F8" w:rsidP="005F43F1">
            <w:pPr>
              <w:pStyle w:val="TAC"/>
              <w:rPr>
                <w:lang w:eastAsia="ko-KR"/>
              </w:rPr>
            </w:pPr>
            <w:r>
              <w:t>640</w:t>
            </w:r>
          </w:p>
        </w:tc>
        <w:tc>
          <w:tcPr>
            <w:tcW w:w="667" w:type="dxa"/>
            <w:gridSpan w:val="2"/>
            <w:shd w:val="clear" w:color="auto" w:fill="auto"/>
            <w:vAlign w:val="center"/>
          </w:tcPr>
          <w:p w14:paraId="250386B8" w14:textId="77777777" w:rsidR="005911F8" w:rsidRPr="00EF5447" w:rsidRDefault="005911F8" w:rsidP="005F43F1">
            <w:pPr>
              <w:pStyle w:val="TAC"/>
              <w:rPr>
                <w:rFonts w:eastAsia="Malgun Gothic"/>
                <w:kern w:val="2"/>
                <w:lang w:eastAsia="ko-KR"/>
              </w:rPr>
            </w:pPr>
            <w:r>
              <w:rPr>
                <w:rFonts w:cs="Arial"/>
              </w:rPr>
              <w:t>3.0</w:t>
            </w:r>
          </w:p>
        </w:tc>
        <w:tc>
          <w:tcPr>
            <w:tcW w:w="1248" w:type="dxa"/>
            <w:gridSpan w:val="3"/>
            <w:shd w:val="clear" w:color="auto" w:fill="auto"/>
            <w:vAlign w:val="center"/>
          </w:tcPr>
          <w:p w14:paraId="13541418" w14:textId="77777777" w:rsidR="005911F8" w:rsidRPr="00EF5447" w:rsidRDefault="005911F8" w:rsidP="005F43F1">
            <w:pPr>
              <w:pStyle w:val="TAC"/>
              <w:rPr>
                <w:rFonts w:eastAsia="Malgun Gothic"/>
                <w:kern w:val="2"/>
                <w:szCs w:val="24"/>
                <w:lang w:eastAsia="ko-KR"/>
              </w:rPr>
            </w:pPr>
            <w:r>
              <w:t>IMD5</w:t>
            </w:r>
          </w:p>
        </w:tc>
      </w:tr>
      <w:tr w:rsidR="005911F8" w:rsidRPr="00EF5447" w14:paraId="5F1E03FA" w14:textId="77777777" w:rsidTr="00DD70BE">
        <w:trPr>
          <w:trHeight w:val="54"/>
          <w:jc w:val="center"/>
        </w:trPr>
        <w:tc>
          <w:tcPr>
            <w:tcW w:w="2258" w:type="dxa"/>
            <w:tcBorders>
              <w:top w:val="nil"/>
              <w:bottom w:val="single" w:sz="4" w:space="0" w:color="auto"/>
            </w:tcBorders>
            <w:shd w:val="clear" w:color="auto" w:fill="auto"/>
            <w:vAlign w:val="center"/>
          </w:tcPr>
          <w:p w14:paraId="05ED4CE7" w14:textId="77777777" w:rsidR="005911F8" w:rsidRPr="00EF5447" w:rsidRDefault="005911F8" w:rsidP="005F43F1">
            <w:pPr>
              <w:pStyle w:val="TAC"/>
              <w:rPr>
                <w:rFonts w:cs="Arial"/>
                <w:kern w:val="2"/>
                <w:szCs w:val="24"/>
                <w:lang w:eastAsia="ja-JP"/>
              </w:rPr>
            </w:pPr>
          </w:p>
        </w:tc>
        <w:tc>
          <w:tcPr>
            <w:tcW w:w="867" w:type="dxa"/>
            <w:shd w:val="clear" w:color="auto" w:fill="auto"/>
            <w:vAlign w:val="center"/>
          </w:tcPr>
          <w:p w14:paraId="7BABE72C" w14:textId="77777777" w:rsidR="005911F8" w:rsidRPr="00EF5447" w:rsidRDefault="005911F8" w:rsidP="005F43F1">
            <w:pPr>
              <w:pStyle w:val="TAC"/>
              <w:rPr>
                <w:lang w:eastAsia="ko-KR"/>
              </w:rPr>
            </w:pPr>
            <w:r>
              <w:rPr>
                <w:rFonts w:cs="Arial"/>
                <w:lang w:eastAsia="ko-KR"/>
              </w:rPr>
              <w:t>n78</w:t>
            </w:r>
          </w:p>
        </w:tc>
        <w:tc>
          <w:tcPr>
            <w:tcW w:w="1379" w:type="dxa"/>
            <w:gridSpan w:val="2"/>
            <w:shd w:val="clear" w:color="auto" w:fill="auto"/>
            <w:noWrap/>
            <w:vAlign w:val="center"/>
          </w:tcPr>
          <w:p w14:paraId="0CD0781A" w14:textId="77777777" w:rsidR="005911F8" w:rsidRPr="00EF5447" w:rsidRDefault="005911F8" w:rsidP="005F43F1">
            <w:pPr>
              <w:pStyle w:val="TAC"/>
              <w:rPr>
                <w:lang w:eastAsia="ko-KR"/>
              </w:rPr>
            </w:pPr>
            <w:r w:rsidRPr="003C4CEC">
              <w:rPr>
                <w:rFonts w:cs="Arial"/>
              </w:rPr>
              <w:t>3490</w:t>
            </w:r>
          </w:p>
        </w:tc>
        <w:tc>
          <w:tcPr>
            <w:tcW w:w="817" w:type="dxa"/>
            <w:gridSpan w:val="2"/>
            <w:shd w:val="clear" w:color="auto" w:fill="auto"/>
            <w:noWrap/>
            <w:vAlign w:val="center"/>
          </w:tcPr>
          <w:p w14:paraId="349C2D53" w14:textId="77777777" w:rsidR="005911F8" w:rsidRPr="00EF5447" w:rsidRDefault="005911F8" w:rsidP="005F43F1">
            <w:pPr>
              <w:pStyle w:val="TAC"/>
              <w:rPr>
                <w:lang w:eastAsia="ko-KR"/>
              </w:rPr>
            </w:pPr>
            <w:r w:rsidRPr="003C4CEC">
              <w:rPr>
                <w:rFonts w:cs="Arial"/>
                <w:lang w:eastAsia="ko-KR"/>
              </w:rPr>
              <w:t>10</w:t>
            </w:r>
          </w:p>
        </w:tc>
        <w:tc>
          <w:tcPr>
            <w:tcW w:w="2554" w:type="dxa"/>
            <w:gridSpan w:val="2"/>
            <w:shd w:val="clear" w:color="auto" w:fill="auto"/>
            <w:noWrap/>
            <w:vAlign w:val="center"/>
          </w:tcPr>
          <w:p w14:paraId="6683A59D" w14:textId="77777777" w:rsidR="005911F8" w:rsidRPr="00EF5447" w:rsidRDefault="005911F8" w:rsidP="005F43F1">
            <w:pPr>
              <w:pStyle w:val="TAC"/>
              <w:rPr>
                <w:lang w:eastAsia="ko-KR"/>
              </w:rPr>
            </w:pPr>
            <w:r w:rsidRPr="003C4CEC">
              <w:rPr>
                <w:rFonts w:cs="Arial"/>
                <w:lang w:eastAsia="ko-KR"/>
              </w:rPr>
              <w:t>50</w:t>
            </w:r>
          </w:p>
        </w:tc>
        <w:tc>
          <w:tcPr>
            <w:tcW w:w="1323" w:type="dxa"/>
            <w:gridSpan w:val="2"/>
            <w:shd w:val="clear" w:color="auto" w:fill="auto"/>
            <w:noWrap/>
            <w:vAlign w:val="center"/>
          </w:tcPr>
          <w:p w14:paraId="6375576B" w14:textId="77777777" w:rsidR="005911F8" w:rsidRPr="00EF5447" w:rsidRDefault="005911F8" w:rsidP="005F43F1">
            <w:pPr>
              <w:pStyle w:val="TAC"/>
              <w:rPr>
                <w:lang w:eastAsia="ko-KR"/>
              </w:rPr>
            </w:pPr>
            <w:r>
              <w:t>3490</w:t>
            </w:r>
          </w:p>
        </w:tc>
        <w:tc>
          <w:tcPr>
            <w:tcW w:w="667" w:type="dxa"/>
            <w:gridSpan w:val="2"/>
            <w:shd w:val="clear" w:color="auto" w:fill="auto"/>
            <w:vAlign w:val="center"/>
          </w:tcPr>
          <w:p w14:paraId="27A7867B" w14:textId="77777777" w:rsidR="005911F8" w:rsidRPr="00EF5447" w:rsidRDefault="005911F8" w:rsidP="005F43F1">
            <w:pPr>
              <w:pStyle w:val="TAC"/>
              <w:rPr>
                <w:rFonts w:eastAsia="Malgun Gothic"/>
                <w:kern w:val="2"/>
                <w:lang w:eastAsia="ko-KR"/>
              </w:rPr>
            </w:pPr>
            <w:r>
              <w:rPr>
                <w:rFonts w:cs="Arial"/>
              </w:rPr>
              <w:t>N/A</w:t>
            </w:r>
          </w:p>
        </w:tc>
        <w:tc>
          <w:tcPr>
            <w:tcW w:w="1248" w:type="dxa"/>
            <w:gridSpan w:val="3"/>
            <w:shd w:val="clear" w:color="auto" w:fill="auto"/>
            <w:vAlign w:val="center"/>
          </w:tcPr>
          <w:p w14:paraId="60DED1A8" w14:textId="77777777" w:rsidR="005911F8" w:rsidRPr="00EF5447" w:rsidRDefault="005911F8" w:rsidP="005F43F1">
            <w:pPr>
              <w:pStyle w:val="TAC"/>
              <w:rPr>
                <w:rFonts w:eastAsia="Malgun Gothic"/>
                <w:kern w:val="2"/>
                <w:szCs w:val="24"/>
                <w:lang w:eastAsia="ko-KR"/>
              </w:rPr>
            </w:pPr>
            <w:r>
              <w:rPr>
                <w:kern w:val="2"/>
                <w:szCs w:val="24"/>
                <w:lang w:eastAsia="ja-JP"/>
              </w:rPr>
              <w:t>N/A</w:t>
            </w:r>
          </w:p>
        </w:tc>
      </w:tr>
      <w:tr w:rsidR="005911F8" w:rsidRPr="0006210B" w14:paraId="0EF88AC7" w14:textId="77777777" w:rsidTr="00DD70BE">
        <w:trPr>
          <w:trHeight w:val="216"/>
          <w:jc w:val="center"/>
        </w:trPr>
        <w:tc>
          <w:tcPr>
            <w:tcW w:w="2258" w:type="dxa"/>
            <w:tcBorders>
              <w:top w:val="single" w:sz="4" w:space="0" w:color="auto"/>
              <w:bottom w:val="nil"/>
            </w:tcBorders>
            <w:shd w:val="clear" w:color="auto" w:fill="auto"/>
          </w:tcPr>
          <w:p w14:paraId="1D8B87E2" w14:textId="77777777" w:rsidR="005911F8" w:rsidRPr="0006210B" w:rsidRDefault="005911F8" w:rsidP="005F43F1">
            <w:pPr>
              <w:pStyle w:val="TAC"/>
              <w:rPr>
                <w:rFonts w:eastAsia="ＭＳ 明朝"/>
              </w:rPr>
            </w:pPr>
            <w:r w:rsidRPr="001F360D">
              <w:rPr>
                <w:rFonts w:eastAsia="Malgun Gothic" w:cs="Arial"/>
                <w:color w:val="000000"/>
                <w:szCs w:val="18"/>
              </w:rPr>
              <w:t>DC_7A_n71A-n78A</w:t>
            </w:r>
          </w:p>
        </w:tc>
        <w:tc>
          <w:tcPr>
            <w:tcW w:w="867" w:type="dxa"/>
            <w:shd w:val="clear" w:color="auto" w:fill="auto"/>
            <w:vAlign w:val="center"/>
          </w:tcPr>
          <w:p w14:paraId="0CE89876" w14:textId="77777777" w:rsidR="005911F8" w:rsidRPr="0006210B" w:rsidRDefault="005911F8" w:rsidP="005F43F1">
            <w:pPr>
              <w:pStyle w:val="TAC"/>
              <w:rPr>
                <w:rFonts w:eastAsia="ＭＳ 明朝"/>
              </w:rPr>
            </w:pPr>
            <w:r w:rsidRPr="001F360D">
              <w:rPr>
                <w:rFonts w:cs="Arial"/>
                <w:szCs w:val="18"/>
              </w:rPr>
              <w:t>7</w:t>
            </w:r>
          </w:p>
        </w:tc>
        <w:tc>
          <w:tcPr>
            <w:tcW w:w="1379" w:type="dxa"/>
            <w:gridSpan w:val="2"/>
            <w:shd w:val="clear" w:color="auto" w:fill="auto"/>
            <w:noWrap/>
            <w:vAlign w:val="center"/>
          </w:tcPr>
          <w:p w14:paraId="522D928D" w14:textId="77777777" w:rsidR="005911F8" w:rsidRPr="0006210B" w:rsidRDefault="005911F8" w:rsidP="005F43F1">
            <w:pPr>
              <w:pStyle w:val="TAC"/>
              <w:rPr>
                <w:rFonts w:eastAsia="ＭＳ 明朝"/>
              </w:rPr>
            </w:pPr>
            <w:r w:rsidRPr="003C4CEC">
              <w:rPr>
                <w:rFonts w:cs="Arial"/>
                <w:szCs w:val="18"/>
              </w:rPr>
              <w:t>2550</w:t>
            </w:r>
          </w:p>
        </w:tc>
        <w:tc>
          <w:tcPr>
            <w:tcW w:w="817" w:type="dxa"/>
            <w:gridSpan w:val="2"/>
            <w:shd w:val="clear" w:color="auto" w:fill="auto"/>
            <w:noWrap/>
            <w:vAlign w:val="center"/>
          </w:tcPr>
          <w:p w14:paraId="395C0117" w14:textId="77777777" w:rsidR="005911F8" w:rsidRPr="0006210B" w:rsidRDefault="005911F8"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19A2AF57" w14:textId="77777777" w:rsidR="005911F8" w:rsidRPr="0006210B" w:rsidRDefault="005911F8" w:rsidP="005F43F1">
            <w:pPr>
              <w:pStyle w:val="TAC"/>
              <w:rPr>
                <w:rFonts w:eastAsia="ＭＳ 明朝"/>
              </w:rPr>
            </w:pPr>
            <w:r w:rsidRPr="003C4CEC">
              <w:rPr>
                <w:rFonts w:cs="Arial"/>
                <w:szCs w:val="18"/>
              </w:rPr>
              <w:t>25</w:t>
            </w:r>
          </w:p>
        </w:tc>
        <w:tc>
          <w:tcPr>
            <w:tcW w:w="1323" w:type="dxa"/>
            <w:gridSpan w:val="2"/>
            <w:shd w:val="clear" w:color="auto" w:fill="auto"/>
            <w:noWrap/>
            <w:vAlign w:val="center"/>
          </w:tcPr>
          <w:p w14:paraId="112D6A3C" w14:textId="77777777" w:rsidR="005911F8" w:rsidRPr="0006210B" w:rsidRDefault="005911F8" w:rsidP="005F43F1">
            <w:pPr>
              <w:pStyle w:val="TAC"/>
              <w:rPr>
                <w:rFonts w:eastAsia="ＭＳ 明朝"/>
              </w:rPr>
            </w:pPr>
            <w:r w:rsidRPr="001F360D">
              <w:rPr>
                <w:rFonts w:cs="Arial"/>
                <w:szCs w:val="18"/>
              </w:rPr>
              <w:t>2670</w:t>
            </w:r>
          </w:p>
        </w:tc>
        <w:tc>
          <w:tcPr>
            <w:tcW w:w="667" w:type="dxa"/>
            <w:gridSpan w:val="2"/>
            <w:shd w:val="clear" w:color="auto" w:fill="auto"/>
            <w:vAlign w:val="center"/>
          </w:tcPr>
          <w:p w14:paraId="16513A2B" w14:textId="77777777" w:rsidR="005911F8" w:rsidRPr="0006210B" w:rsidRDefault="005911F8"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45314A34" w14:textId="77777777" w:rsidR="005911F8" w:rsidRPr="0006210B" w:rsidRDefault="005911F8" w:rsidP="005F43F1">
            <w:pPr>
              <w:pStyle w:val="TAC"/>
              <w:rPr>
                <w:rFonts w:eastAsia="ＭＳ 明朝"/>
              </w:rPr>
            </w:pPr>
            <w:r w:rsidRPr="0006210B">
              <w:rPr>
                <w:rFonts w:eastAsia="ＭＳ 明朝"/>
              </w:rPr>
              <w:t>N/A</w:t>
            </w:r>
          </w:p>
        </w:tc>
      </w:tr>
      <w:tr w:rsidR="005911F8" w:rsidRPr="0006210B" w14:paraId="735AB7FB" w14:textId="77777777" w:rsidTr="00DD70BE">
        <w:trPr>
          <w:trHeight w:val="216"/>
          <w:jc w:val="center"/>
        </w:trPr>
        <w:tc>
          <w:tcPr>
            <w:tcW w:w="2258" w:type="dxa"/>
            <w:tcBorders>
              <w:top w:val="nil"/>
              <w:bottom w:val="nil"/>
            </w:tcBorders>
            <w:shd w:val="clear" w:color="auto" w:fill="auto"/>
          </w:tcPr>
          <w:p w14:paraId="6FF0BE9F" w14:textId="77777777" w:rsidR="005911F8" w:rsidRPr="0006210B" w:rsidRDefault="005911F8" w:rsidP="005F43F1">
            <w:pPr>
              <w:pStyle w:val="TAC"/>
              <w:rPr>
                <w:rFonts w:eastAsia="ＭＳ 明朝"/>
              </w:rPr>
            </w:pPr>
          </w:p>
        </w:tc>
        <w:tc>
          <w:tcPr>
            <w:tcW w:w="867" w:type="dxa"/>
            <w:shd w:val="clear" w:color="auto" w:fill="auto"/>
            <w:vAlign w:val="center"/>
          </w:tcPr>
          <w:p w14:paraId="01CDBACC" w14:textId="77777777" w:rsidR="005911F8" w:rsidRPr="0006210B" w:rsidRDefault="005911F8" w:rsidP="005F43F1">
            <w:pPr>
              <w:pStyle w:val="TAC"/>
              <w:rPr>
                <w:rFonts w:eastAsia="ＭＳ 明朝"/>
              </w:rPr>
            </w:pPr>
            <w:r w:rsidRPr="001F360D">
              <w:rPr>
                <w:rFonts w:cs="Arial"/>
                <w:szCs w:val="18"/>
              </w:rPr>
              <w:t>n71</w:t>
            </w:r>
          </w:p>
        </w:tc>
        <w:tc>
          <w:tcPr>
            <w:tcW w:w="1379" w:type="dxa"/>
            <w:gridSpan w:val="2"/>
            <w:shd w:val="clear" w:color="auto" w:fill="auto"/>
            <w:noWrap/>
            <w:vAlign w:val="center"/>
          </w:tcPr>
          <w:p w14:paraId="4C83E047" w14:textId="77777777" w:rsidR="005911F8" w:rsidRPr="0006210B" w:rsidRDefault="005911F8" w:rsidP="005F43F1">
            <w:pPr>
              <w:pStyle w:val="TAC"/>
              <w:rPr>
                <w:rFonts w:eastAsia="ＭＳ 明朝"/>
              </w:rPr>
            </w:pPr>
            <w:r w:rsidRPr="003C4CEC">
              <w:rPr>
                <w:rFonts w:cs="Arial"/>
                <w:szCs w:val="18"/>
              </w:rPr>
              <w:t>693</w:t>
            </w:r>
          </w:p>
        </w:tc>
        <w:tc>
          <w:tcPr>
            <w:tcW w:w="817" w:type="dxa"/>
            <w:gridSpan w:val="2"/>
            <w:shd w:val="clear" w:color="auto" w:fill="auto"/>
            <w:noWrap/>
            <w:vAlign w:val="center"/>
          </w:tcPr>
          <w:p w14:paraId="7A3FD829" w14:textId="77777777" w:rsidR="005911F8" w:rsidRPr="0006210B" w:rsidRDefault="005911F8"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7E54A1F7" w14:textId="77777777" w:rsidR="005911F8" w:rsidRPr="0006210B" w:rsidRDefault="005911F8" w:rsidP="005F43F1">
            <w:pPr>
              <w:pStyle w:val="TAC"/>
              <w:rPr>
                <w:rFonts w:eastAsia="ＭＳ 明朝"/>
              </w:rPr>
            </w:pPr>
            <w:r w:rsidRPr="003C4CEC">
              <w:rPr>
                <w:rFonts w:cs="Arial"/>
                <w:szCs w:val="18"/>
              </w:rPr>
              <w:t>25</w:t>
            </w:r>
          </w:p>
        </w:tc>
        <w:tc>
          <w:tcPr>
            <w:tcW w:w="1323" w:type="dxa"/>
            <w:gridSpan w:val="2"/>
            <w:shd w:val="clear" w:color="auto" w:fill="auto"/>
            <w:noWrap/>
            <w:vAlign w:val="center"/>
          </w:tcPr>
          <w:p w14:paraId="0FD6715A" w14:textId="77777777" w:rsidR="005911F8" w:rsidRPr="0006210B" w:rsidRDefault="005911F8" w:rsidP="005F43F1">
            <w:pPr>
              <w:pStyle w:val="TAC"/>
              <w:rPr>
                <w:rFonts w:eastAsia="ＭＳ 明朝"/>
              </w:rPr>
            </w:pPr>
            <w:r w:rsidRPr="001F360D">
              <w:rPr>
                <w:rFonts w:cs="Arial"/>
                <w:szCs w:val="18"/>
              </w:rPr>
              <w:t>647</w:t>
            </w:r>
          </w:p>
        </w:tc>
        <w:tc>
          <w:tcPr>
            <w:tcW w:w="667" w:type="dxa"/>
            <w:gridSpan w:val="2"/>
            <w:shd w:val="clear" w:color="auto" w:fill="auto"/>
            <w:vAlign w:val="center"/>
          </w:tcPr>
          <w:p w14:paraId="30C73D79" w14:textId="77777777" w:rsidR="005911F8" w:rsidRPr="0006210B" w:rsidRDefault="005911F8"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668E1223" w14:textId="77777777" w:rsidR="005911F8" w:rsidRPr="0006210B" w:rsidRDefault="005911F8" w:rsidP="005F43F1">
            <w:pPr>
              <w:pStyle w:val="TAC"/>
              <w:rPr>
                <w:rFonts w:eastAsia="ＭＳ 明朝"/>
              </w:rPr>
            </w:pPr>
            <w:r w:rsidRPr="0006210B">
              <w:rPr>
                <w:rFonts w:eastAsia="ＭＳ 明朝"/>
              </w:rPr>
              <w:t>N/A</w:t>
            </w:r>
          </w:p>
        </w:tc>
      </w:tr>
      <w:tr w:rsidR="005911F8" w:rsidRPr="0006210B" w14:paraId="61213422" w14:textId="77777777" w:rsidTr="00DD70BE">
        <w:trPr>
          <w:trHeight w:val="216"/>
          <w:jc w:val="center"/>
        </w:trPr>
        <w:tc>
          <w:tcPr>
            <w:tcW w:w="2258" w:type="dxa"/>
            <w:tcBorders>
              <w:top w:val="nil"/>
              <w:bottom w:val="nil"/>
            </w:tcBorders>
            <w:shd w:val="clear" w:color="auto" w:fill="auto"/>
          </w:tcPr>
          <w:p w14:paraId="7A510E44" w14:textId="77777777" w:rsidR="005911F8" w:rsidRPr="0006210B" w:rsidRDefault="005911F8" w:rsidP="005F43F1">
            <w:pPr>
              <w:pStyle w:val="TAC"/>
              <w:rPr>
                <w:rFonts w:eastAsia="ＭＳ 明朝"/>
              </w:rPr>
            </w:pPr>
          </w:p>
        </w:tc>
        <w:tc>
          <w:tcPr>
            <w:tcW w:w="867" w:type="dxa"/>
            <w:shd w:val="clear" w:color="auto" w:fill="auto"/>
            <w:vAlign w:val="center"/>
          </w:tcPr>
          <w:p w14:paraId="129D5119" w14:textId="77777777" w:rsidR="005911F8" w:rsidRPr="0006210B" w:rsidRDefault="005911F8" w:rsidP="005F43F1">
            <w:pPr>
              <w:pStyle w:val="TAC"/>
              <w:rPr>
                <w:rFonts w:eastAsia="ＭＳ 明朝"/>
              </w:rPr>
            </w:pPr>
            <w:r w:rsidRPr="001F360D">
              <w:rPr>
                <w:rFonts w:cs="Arial"/>
                <w:szCs w:val="18"/>
              </w:rPr>
              <w:t>n78</w:t>
            </w:r>
          </w:p>
        </w:tc>
        <w:tc>
          <w:tcPr>
            <w:tcW w:w="1379" w:type="dxa"/>
            <w:gridSpan w:val="2"/>
            <w:shd w:val="clear" w:color="auto" w:fill="auto"/>
            <w:noWrap/>
            <w:vAlign w:val="center"/>
          </w:tcPr>
          <w:p w14:paraId="383CF271" w14:textId="77777777" w:rsidR="005911F8" w:rsidRPr="0006210B" w:rsidRDefault="005911F8" w:rsidP="005F43F1">
            <w:pPr>
              <w:pStyle w:val="TAC"/>
              <w:rPr>
                <w:rFonts w:eastAsia="ＭＳ 明朝"/>
              </w:rPr>
            </w:pPr>
            <w:r>
              <w:rPr>
                <w:rFonts w:cs="Arial"/>
                <w:color w:val="000000"/>
                <w:szCs w:val="18"/>
              </w:rPr>
              <w:t>N/A</w:t>
            </w:r>
          </w:p>
        </w:tc>
        <w:tc>
          <w:tcPr>
            <w:tcW w:w="817" w:type="dxa"/>
            <w:gridSpan w:val="2"/>
            <w:shd w:val="clear" w:color="auto" w:fill="auto"/>
            <w:noWrap/>
            <w:vAlign w:val="center"/>
          </w:tcPr>
          <w:p w14:paraId="152DA209" w14:textId="77777777" w:rsidR="005911F8" w:rsidRPr="0006210B" w:rsidRDefault="005911F8" w:rsidP="005F43F1">
            <w:pPr>
              <w:pStyle w:val="TAC"/>
              <w:rPr>
                <w:rFonts w:eastAsia="ＭＳ 明朝"/>
              </w:rPr>
            </w:pPr>
            <w:r w:rsidRPr="003C4CEC">
              <w:rPr>
                <w:rFonts w:cs="Arial"/>
                <w:color w:val="000000"/>
                <w:szCs w:val="18"/>
              </w:rPr>
              <w:t>10</w:t>
            </w:r>
          </w:p>
        </w:tc>
        <w:tc>
          <w:tcPr>
            <w:tcW w:w="2554" w:type="dxa"/>
            <w:gridSpan w:val="2"/>
            <w:shd w:val="clear" w:color="auto" w:fill="auto"/>
            <w:noWrap/>
            <w:vAlign w:val="center"/>
          </w:tcPr>
          <w:p w14:paraId="12ADE39A" w14:textId="77777777" w:rsidR="005911F8" w:rsidRPr="0006210B" w:rsidRDefault="005911F8" w:rsidP="005F43F1">
            <w:pPr>
              <w:pStyle w:val="TAC"/>
              <w:rPr>
                <w:rFonts w:eastAsia="ＭＳ 明朝"/>
              </w:rPr>
            </w:pPr>
            <w:r>
              <w:rPr>
                <w:rFonts w:cs="Arial"/>
                <w:color w:val="000000"/>
                <w:szCs w:val="18"/>
              </w:rPr>
              <w:t>N/A</w:t>
            </w:r>
          </w:p>
        </w:tc>
        <w:tc>
          <w:tcPr>
            <w:tcW w:w="1323" w:type="dxa"/>
            <w:gridSpan w:val="2"/>
            <w:shd w:val="clear" w:color="auto" w:fill="auto"/>
            <w:noWrap/>
            <w:vAlign w:val="center"/>
          </w:tcPr>
          <w:p w14:paraId="3401447E" w14:textId="77777777" w:rsidR="005911F8" w:rsidRPr="0006210B" w:rsidRDefault="005911F8" w:rsidP="005F43F1">
            <w:pPr>
              <w:pStyle w:val="TAC"/>
              <w:rPr>
                <w:rFonts w:eastAsia="ＭＳ 明朝"/>
              </w:rPr>
            </w:pPr>
            <w:r w:rsidRPr="001F360D">
              <w:rPr>
                <w:rFonts w:cs="Arial"/>
                <w:color w:val="000000"/>
                <w:szCs w:val="18"/>
              </w:rPr>
              <w:t>3714</w:t>
            </w:r>
          </w:p>
        </w:tc>
        <w:tc>
          <w:tcPr>
            <w:tcW w:w="667" w:type="dxa"/>
            <w:gridSpan w:val="2"/>
            <w:shd w:val="clear" w:color="auto" w:fill="auto"/>
            <w:vAlign w:val="center"/>
          </w:tcPr>
          <w:p w14:paraId="2FAD5C6F" w14:textId="77777777" w:rsidR="005911F8" w:rsidRPr="0006210B" w:rsidRDefault="005911F8" w:rsidP="005F43F1">
            <w:pPr>
              <w:pStyle w:val="TAC"/>
              <w:rPr>
                <w:rFonts w:eastAsia="ＭＳ 明朝"/>
              </w:rPr>
            </w:pPr>
            <w:r w:rsidRPr="0006210B">
              <w:rPr>
                <w:rFonts w:eastAsia="ＭＳ 明朝"/>
              </w:rPr>
              <w:t>9.7</w:t>
            </w:r>
          </w:p>
        </w:tc>
        <w:tc>
          <w:tcPr>
            <w:tcW w:w="1248" w:type="dxa"/>
            <w:gridSpan w:val="3"/>
            <w:shd w:val="clear" w:color="auto" w:fill="auto"/>
            <w:vAlign w:val="center"/>
          </w:tcPr>
          <w:p w14:paraId="28BFCCD1" w14:textId="77777777" w:rsidR="005911F8" w:rsidRPr="0006210B" w:rsidRDefault="005911F8" w:rsidP="005F43F1">
            <w:pPr>
              <w:pStyle w:val="TAC"/>
              <w:rPr>
                <w:rFonts w:eastAsia="ＭＳ 明朝"/>
              </w:rPr>
            </w:pPr>
            <w:r w:rsidRPr="0006210B">
              <w:rPr>
                <w:rFonts w:eastAsia="ＭＳ 明朝"/>
              </w:rPr>
              <w:t>IMD4</w:t>
            </w:r>
          </w:p>
        </w:tc>
      </w:tr>
      <w:tr w:rsidR="005911F8" w:rsidRPr="0006210B" w14:paraId="37737AD2" w14:textId="77777777" w:rsidTr="00DD70BE">
        <w:trPr>
          <w:trHeight w:val="216"/>
          <w:jc w:val="center"/>
        </w:trPr>
        <w:tc>
          <w:tcPr>
            <w:tcW w:w="2258" w:type="dxa"/>
            <w:tcBorders>
              <w:top w:val="nil"/>
              <w:bottom w:val="nil"/>
            </w:tcBorders>
            <w:shd w:val="clear" w:color="auto" w:fill="auto"/>
          </w:tcPr>
          <w:p w14:paraId="51D9DDC2" w14:textId="77777777" w:rsidR="005911F8" w:rsidRPr="0006210B" w:rsidRDefault="005911F8" w:rsidP="005F43F1">
            <w:pPr>
              <w:pStyle w:val="TAC"/>
              <w:rPr>
                <w:rFonts w:eastAsia="ＭＳ 明朝"/>
              </w:rPr>
            </w:pPr>
          </w:p>
        </w:tc>
        <w:tc>
          <w:tcPr>
            <w:tcW w:w="867" w:type="dxa"/>
            <w:shd w:val="clear" w:color="auto" w:fill="auto"/>
            <w:vAlign w:val="center"/>
          </w:tcPr>
          <w:p w14:paraId="2E1D3A6A" w14:textId="77777777" w:rsidR="005911F8" w:rsidRPr="0006210B" w:rsidRDefault="005911F8" w:rsidP="005F43F1">
            <w:pPr>
              <w:pStyle w:val="TAC"/>
              <w:rPr>
                <w:rFonts w:eastAsia="ＭＳ 明朝"/>
              </w:rPr>
            </w:pPr>
            <w:r w:rsidRPr="001F360D">
              <w:rPr>
                <w:rFonts w:cs="Arial"/>
                <w:szCs w:val="18"/>
              </w:rPr>
              <w:t>7</w:t>
            </w:r>
          </w:p>
        </w:tc>
        <w:tc>
          <w:tcPr>
            <w:tcW w:w="1379" w:type="dxa"/>
            <w:gridSpan w:val="2"/>
            <w:shd w:val="clear" w:color="auto" w:fill="auto"/>
            <w:noWrap/>
            <w:vAlign w:val="center"/>
          </w:tcPr>
          <w:p w14:paraId="3256AD4E" w14:textId="77777777" w:rsidR="005911F8" w:rsidRPr="0006210B" w:rsidRDefault="005911F8" w:rsidP="005F43F1">
            <w:pPr>
              <w:pStyle w:val="TAC"/>
              <w:rPr>
                <w:rFonts w:eastAsia="ＭＳ 明朝"/>
              </w:rPr>
            </w:pPr>
            <w:r w:rsidRPr="003C4CEC">
              <w:rPr>
                <w:rFonts w:cs="Arial"/>
                <w:szCs w:val="18"/>
              </w:rPr>
              <w:t>2555</w:t>
            </w:r>
          </w:p>
        </w:tc>
        <w:tc>
          <w:tcPr>
            <w:tcW w:w="817" w:type="dxa"/>
            <w:gridSpan w:val="2"/>
            <w:shd w:val="clear" w:color="auto" w:fill="auto"/>
            <w:noWrap/>
            <w:vAlign w:val="center"/>
          </w:tcPr>
          <w:p w14:paraId="42435709" w14:textId="77777777" w:rsidR="005911F8" w:rsidRPr="0006210B" w:rsidRDefault="005911F8"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2C6EDBF9" w14:textId="77777777" w:rsidR="005911F8" w:rsidRPr="0006210B" w:rsidRDefault="005911F8" w:rsidP="005F43F1">
            <w:pPr>
              <w:pStyle w:val="TAC"/>
              <w:rPr>
                <w:rFonts w:eastAsia="ＭＳ 明朝"/>
              </w:rPr>
            </w:pPr>
            <w:r w:rsidRPr="003C4CEC">
              <w:rPr>
                <w:rFonts w:cs="Arial"/>
                <w:szCs w:val="18"/>
              </w:rPr>
              <w:t>25</w:t>
            </w:r>
          </w:p>
        </w:tc>
        <w:tc>
          <w:tcPr>
            <w:tcW w:w="1323" w:type="dxa"/>
            <w:gridSpan w:val="2"/>
            <w:shd w:val="clear" w:color="auto" w:fill="auto"/>
            <w:noWrap/>
            <w:vAlign w:val="center"/>
          </w:tcPr>
          <w:p w14:paraId="33F9A1EB" w14:textId="77777777" w:rsidR="005911F8" w:rsidRPr="0006210B" w:rsidRDefault="005911F8" w:rsidP="005F43F1">
            <w:pPr>
              <w:pStyle w:val="TAC"/>
              <w:rPr>
                <w:rFonts w:eastAsia="ＭＳ 明朝"/>
              </w:rPr>
            </w:pPr>
            <w:r w:rsidRPr="001F360D">
              <w:rPr>
                <w:rFonts w:cs="Arial"/>
                <w:szCs w:val="18"/>
              </w:rPr>
              <w:t>2675</w:t>
            </w:r>
          </w:p>
        </w:tc>
        <w:tc>
          <w:tcPr>
            <w:tcW w:w="667" w:type="dxa"/>
            <w:gridSpan w:val="2"/>
            <w:shd w:val="clear" w:color="auto" w:fill="auto"/>
            <w:vAlign w:val="center"/>
          </w:tcPr>
          <w:p w14:paraId="0AC592A2" w14:textId="77777777" w:rsidR="005911F8" w:rsidRPr="0006210B" w:rsidRDefault="005911F8"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589717A8" w14:textId="77777777" w:rsidR="005911F8" w:rsidRPr="0006210B" w:rsidRDefault="005911F8" w:rsidP="005F43F1">
            <w:pPr>
              <w:pStyle w:val="TAC"/>
              <w:rPr>
                <w:rFonts w:eastAsia="ＭＳ 明朝"/>
              </w:rPr>
            </w:pPr>
            <w:r w:rsidRPr="0006210B">
              <w:rPr>
                <w:rFonts w:eastAsia="ＭＳ 明朝"/>
              </w:rPr>
              <w:t>N/A</w:t>
            </w:r>
          </w:p>
        </w:tc>
      </w:tr>
      <w:tr w:rsidR="005911F8" w:rsidRPr="0006210B" w14:paraId="2B5260BF" w14:textId="77777777" w:rsidTr="00DD70BE">
        <w:trPr>
          <w:trHeight w:val="216"/>
          <w:jc w:val="center"/>
        </w:trPr>
        <w:tc>
          <w:tcPr>
            <w:tcW w:w="2258" w:type="dxa"/>
            <w:tcBorders>
              <w:top w:val="nil"/>
              <w:bottom w:val="nil"/>
            </w:tcBorders>
            <w:shd w:val="clear" w:color="auto" w:fill="auto"/>
          </w:tcPr>
          <w:p w14:paraId="643BAE9E" w14:textId="77777777" w:rsidR="005911F8" w:rsidRPr="0006210B" w:rsidRDefault="005911F8" w:rsidP="005F43F1">
            <w:pPr>
              <w:pStyle w:val="TAC"/>
              <w:rPr>
                <w:rFonts w:eastAsia="ＭＳ 明朝"/>
              </w:rPr>
            </w:pPr>
          </w:p>
        </w:tc>
        <w:tc>
          <w:tcPr>
            <w:tcW w:w="867" w:type="dxa"/>
            <w:shd w:val="clear" w:color="auto" w:fill="auto"/>
            <w:vAlign w:val="center"/>
          </w:tcPr>
          <w:p w14:paraId="60A6C58E" w14:textId="77777777" w:rsidR="005911F8" w:rsidRPr="0006210B" w:rsidRDefault="005911F8" w:rsidP="005F43F1">
            <w:pPr>
              <w:pStyle w:val="TAC"/>
              <w:rPr>
                <w:rFonts w:eastAsia="ＭＳ 明朝"/>
              </w:rPr>
            </w:pPr>
            <w:r w:rsidRPr="001F360D">
              <w:rPr>
                <w:rFonts w:cs="Arial"/>
                <w:szCs w:val="18"/>
              </w:rPr>
              <w:t>n78</w:t>
            </w:r>
          </w:p>
        </w:tc>
        <w:tc>
          <w:tcPr>
            <w:tcW w:w="1379" w:type="dxa"/>
            <w:gridSpan w:val="2"/>
            <w:shd w:val="clear" w:color="auto" w:fill="auto"/>
            <w:noWrap/>
            <w:vAlign w:val="center"/>
          </w:tcPr>
          <w:p w14:paraId="78F5B079" w14:textId="77777777" w:rsidR="005911F8" w:rsidRPr="0006210B" w:rsidRDefault="005911F8" w:rsidP="005F43F1">
            <w:pPr>
              <w:pStyle w:val="TAC"/>
              <w:rPr>
                <w:rFonts w:eastAsia="ＭＳ 明朝"/>
              </w:rPr>
            </w:pPr>
            <w:r w:rsidRPr="003C4CEC">
              <w:rPr>
                <w:rFonts w:cs="Arial"/>
                <w:szCs w:val="18"/>
              </w:rPr>
              <w:t>3520</w:t>
            </w:r>
          </w:p>
        </w:tc>
        <w:tc>
          <w:tcPr>
            <w:tcW w:w="817" w:type="dxa"/>
            <w:gridSpan w:val="2"/>
            <w:shd w:val="clear" w:color="auto" w:fill="auto"/>
            <w:noWrap/>
            <w:vAlign w:val="center"/>
          </w:tcPr>
          <w:p w14:paraId="048014A3" w14:textId="77777777" w:rsidR="005911F8" w:rsidRPr="0006210B" w:rsidRDefault="005911F8" w:rsidP="005F43F1">
            <w:pPr>
              <w:pStyle w:val="TAC"/>
              <w:rPr>
                <w:rFonts w:eastAsia="ＭＳ 明朝"/>
              </w:rPr>
            </w:pPr>
            <w:r w:rsidRPr="003C4CEC">
              <w:rPr>
                <w:rFonts w:cs="Arial"/>
                <w:szCs w:val="18"/>
              </w:rPr>
              <w:t>10</w:t>
            </w:r>
          </w:p>
        </w:tc>
        <w:tc>
          <w:tcPr>
            <w:tcW w:w="2554" w:type="dxa"/>
            <w:gridSpan w:val="2"/>
            <w:shd w:val="clear" w:color="auto" w:fill="auto"/>
            <w:noWrap/>
            <w:vAlign w:val="center"/>
          </w:tcPr>
          <w:p w14:paraId="40A45C4D" w14:textId="77777777" w:rsidR="005911F8" w:rsidRPr="0006210B" w:rsidRDefault="005911F8" w:rsidP="005F43F1">
            <w:pPr>
              <w:pStyle w:val="TAC"/>
              <w:rPr>
                <w:rFonts w:eastAsia="ＭＳ 明朝"/>
              </w:rPr>
            </w:pPr>
            <w:r w:rsidRPr="003C4CEC">
              <w:rPr>
                <w:rFonts w:cs="Arial"/>
                <w:szCs w:val="18"/>
              </w:rPr>
              <w:t>50</w:t>
            </w:r>
          </w:p>
        </w:tc>
        <w:tc>
          <w:tcPr>
            <w:tcW w:w="1323" w:type="dxa"/>
            <w:gridSpan w:val="2"/>
            <w:shd w:val="clear" w:color="auto" w:fill="auto"/>
            <w:noWrap/>
            <w:vAlign w:val="center"/>
          </w:tcPr>
          <w:p w14:paraId="7C75BA74" w14:textId="77777777" w:rsidR="005911F8" w:rsidRPr="0006210B" w:rsidRDefault="005911F8" w:rsidP="005F43F1">
            <w:pPr>
              <w:pStyle w:val="TAC"/>
              <w:rPr>
                <w:rFonts w:eastAsia="ＭＳ 明朝"/>
              </w:rPr>
            </w:pPr>
            <w:r w:rsidRPr="001F360D">
              <w:rPr>
                <w:rFonts w:cs="Arial"/>
                <w:szCs w:val="18"/>
              </w:rPr>
              <w:t>3520</w:t>
            </w:r>
          </w:p>
        </w:tc>
        <w:tc>
          <w:tcPr>
            <w:tcW w:w="667" w:type="dxa"/>
            <w:gridSpan w:val="2"/>
            <w:shd w:val="clear" w:color="auto" w:fill="auto"/>
            <w:vAlign w:val="center"/>
          </w:tcPr>
          <w:p w14:paraId="4B7EF518" w14:textId="77777777" w:rsidR="005911F8" w:rsidRPr="0006210B" w:rsidRDefault="005911F8" w:rsidP="005F43F1">
            <w:pPr>
              <w:pStyle w:val="TAC"/>
              <w:rPr>
                <w:rFonts w:eastAsia="ＭＳ 明朝"/>
              </w:rPr>
            </w:pPr>
            <w:r w:rsidRPr="0006210B">
              <w:rPr>
                <w:rFonts w:eastAsia="ＭＳ 明朝"/>
              </w:rPr>
              <w:t>N/A</w:t>
            </w:r>
          </w:p>
        </w:tc>
        <w:tc>
          <w:tcPr>
            <w:tcW w:w="1248" w:type="dxa"/>
            <w:gridSpan w:val="3"/>
            <w:shd w:val="clear" w:color="auto" w:fill="auto"/>
            <w:vAlign w:val="center"/>
          </w:tcPr>
          <w:p w14:paraId="608D646C" w14:textId="77777777" w:rsidR="005911F8" w:rsidRPr="0006210B" w:rsidRDefault="005911F8" w:rsidP="005F43F1">
            <w:pPr>
              <w:pStyle w:val="TAC"/>
              <w:rPr>
                <w:rFonts w:eastAsia="ＭＳ 明朝"/>
              </w:rPr>
            </w:pPr>
            <w:r w:rsidRPr="0006210B">
              <w:rPr>
                <w:rFonts w:eastAsia="ＭＳ 明朝"/>
              </w:rPr>
              <w:t>N/A</w:t>
            </w:r>
          </w:p>
        </w:tc>
      </w:tr>
      <w:tr w:rsidR="005911F8" w:rsidRPr="0006210B" w14:paraId="22BC3240" w14:textId="77777777" w:rsidTr="00DD70BE">
        <w:trPr>
          <w:trHeight w:val="216"/>
          <w:jc w:val="center"/>
        </w:trPr>
        <w:tc>
          <w:tcPr>
            <w:tcW w:w="2258" w:type="dxa"/>
            <w:tcBorders>
              <w:top w:val="nil"/>
              <w:bottom w:val="single" w:sz="4" w:space="0" w:color="auto"/>
            </w:tcBorders>
            <w:shd w:val="clear" w:color="auto" w:fill="auto"/>
          </w:tcPr>
          <w:p w14:paraId="12564D3E" w14:textId="77777777" w:rsidR="005911F8" w:rsidRPr="0006210B" w:rsidRDefault="005911F8" w:rsidP="005F43F1">
            <w:pPr>
              <w:pStyle w:val="TAC"/>
              <w:rPr>
                <w:rFonts w:eastAsia="ＭＳ 明朝"/>
              </w:rPr>
            </w:pPr>
          </w:p>
        </w:tc>
        <w:tc>
          <w:tcPr>
            <w:tcW w:w="867" w:type="dxa"/>
            <w:shd w:val="clear" w:color="auto" w:fill="auto"/>
            <w:vAlign w:val="center"/>
          </w:tcPr>
          <w:p w14:paraId="13DDEC70" w14:textId="77777777" w:rsidR="005911F8" w:rsidRPr="0006210B" w:rsidRDefault="005911F8" w:rsidP="005F43F1">
            <w:pPr>
              <w:pStyle w:val="TAC"/>
              <w:rPr>
                <w:rFonts w:eastAsia="ＭＳ 明朝"/>
              </w:rPr>
            </w:pPr>
            <w:r w:rsidRPr="001F360D">
              <w:rPr>
                <w:rFonts w:cs="Arial"/>
                <w:szCs w:val="18"/>
              </w:rPr>
              <w:t>n71</w:t>
            </w:r>
          </w:p>
        </w:tc>
        <w:tc>
          <w:tcPr>
            <w:tcW w:w="1379" w:type="dxa"/>
            <w:gridSpan w:val="2"/>
            <w:shd w:val="clear" w:color="auto" w:fill="auto"/>
            <w:noWrap/>
            <w:vAlign w:val="center"/>
          </w:tcPr>
          <w:p w14:paraId="43C43EE8" w14:textId="77777777" w:rsidR="005911F8" w:rsidRPr="0006210B" w:rsidRDefault="005911F8" w:rsidP="005F43F1">
            <w:pPr>
              <w:pStyle w:val="TAC"/>
              <w:rPr>
                <w:rFonts w:eastAsia="ＭＳ 明朝"/>
              </w:rPr>
            </w:pPr>
            <w:r>
              <w:rPr>
                <w:rFonts w:cs="Arial"/>
                <w:szCs w:val="18"/>
              </w:rPr>
              <w:t>N/A</w:t>
            </w:r>
          </w:p>
        </w:tc>
        <w:tc>
          <w:tcPr>
            <w:tcW w:w="817" w:type="dxa"/>
            <w:gridSpan w:val="2"/>
            <w:shd w:val="clear" w:color="auto" w:fill="auto"/>
            <w:noWrap/>
            <w:vAlign w:val="center"/>
          </w:tcPr>
          <w:p w14:paraId="5AAE294A" w14:textId="77777777" w:rsidR="005911F8" w:rsidRPr="0006210B" w:rsidRDefault="005911F8" w:rsidP="005F43F1">
            <w:pPr>
              <w:pStyle w:val="TAC"/>
              <w:rPr>
                <w:rFonts w:eastAsia="ＭＳ 明朝"/>
              </w:rPr>
            </w:pPr>
            <w:r w:rsidRPr="003C4CEC">
              <w:rPr>
                <w:rFonts w:cs="Arial"/>
                <w:szCs w:val="18"/>
              </w:rPr>
              <w:t>5</w:t>
            </w:r>
          </w:p>
        </w:tc>
        <w:tc>
          <w:tcPr>
            <w:tcW w:w="2554" w:type="dxa"/>
            <w:gridSpan w:val="2"/>
            <w:shd w:val="clear" w:color="auto" w:fill="auto"/>
            <w:noWrap/>
            <w:vAlign w:val="center"/>
          </w:tcPr>
          <w:p w14:paraId="6672E202" w14:textId="77777777" w:rsidR="005911F8" w:rsidRPr="0006210B" w:rsidRDefault="005911F8" w:rsidP="005F43F1">
            <w:pPr>
              <w:pStyle w:val="TAC"/>
              <w:rPr>
                <w:rFonts w:eastAsia="ＭＳ 明朝"/>
              </w:rPr>
            </w:pPr>
            <w:r>
              <w:rPr>
                <w:rFonts w:cs="Arial"/>
                <w:szCs w:val="18"/>
              </w:rPr>
              <w:t>N/A</w:t>
            </w:r>
          </w:p>
        </w:tc>
        <w:tc>
          <w:tcPr>
            <w:tcW w:w="1323" w:type="dxa"/>
            <w:gridSpan w:val="2"/>
            <w:shd w:val="clear" w:color="auto" w:fill="auto"/>
            <w:noWrap/>
            <w:vAlign w:val="center"/>
          </w:tcPr>
          <w:p w14:paraId="605556AB" w14:textId="77777777" w:rsidR="005911F8" w:rsidRPr="0006210B" w:rsidRDefault="005911F8" w:rsidP="005F43F1">
            <w:pPr>
              <w:pStyle w:val="TAC"/>
              <w:rPr>
                <w:rFonts w:eastAsia="ＭＳ 明朝"/>
              </w:rPr>
            </w:pPr>
            <w:r w:rsidRPr="001F360D">
              <w:rPr>
                <w:rFonts w:cs="Arial"/>
                <w:szCs w:val="18"/>
              </w:rPr>
              <w:t>625</w:t>
            </w:r>
          </w:p>
        </w:tc>
        <w:tc>
          <w:tcPr>
            <w:tcW w:w="667" w:type="dxa"/>
            <w:gridSpan w:val="2"/>
            <w:shd w:val="clear" w:color="auto" w:fill="auto"/>
            <w:vAlign w:val="center"/>
          </w:tcPr>
          <w:p w14:paraId="44EAC632" w14:textId="77777777" w:rsidR="005911F8" w:rsidRPr="0006210B" w:rsidRDefault="005911F8" w:rsidP="005F43F1">
            <w:pPr>
              <w:pStyle w:val="TAC"/>
              <w:rPr>
                <w:rFonts w:eastAsia="ＭＳ 明朝"/>
              </w:rPr>
            </w:pPr>
            <w:r w:rsidRPr="0006210B">
              <w:rPr>
                <w:rFonts w:eastAsia="ＭＳ 明朝"/>
              </w:rPr>
              <w:t>3.9</w:t>
            </w:r>
          </w:p>
        </w:tc>
        <w:tc>
          <w:tcPr>
            <w:tcW w:w="1248" w:type="dxa"/>
            <w:gridSpan w:val="3"/>
            <w:shd w:val="clear" w:color="auto" w:fill="auto"/>
            <w:vAlign w:val="center"/>
          </w:tcPr>
          <w:p w14:paraId="7DC25177" w14:textId="77777777" w:rsidR="005911F8" w:rsidRPr="0006210B" w:rsidRDefault="005911F8" w:rsidP="005F43F1">
            <w:pPr>
              <w:pStyle w:val="TAC"/>
              <w:rPr>
                <w:rFonts w:eastAsia="ＭＳ 明朝"/>
              </w:rPr>
            </w:pPr>
            <w:r w:rsidRPr="0006210B">
              <w:rPr>
                <w:rFonts w:eastAsia="ＭＳ 明朝"/>
              </w:rPr>
              <w:t>IMD5</w:t>
            </w:r>
          </w:p>
        </w:tc>
      </w:tr>
      <w:tr w:rsidR="005911F8" w:rsidRPr="00312FC6" w14:paraId="276CEBEE" w14:textId="77777777" w:rsidTr="00312FC6">
        <w:trPr>
          <w:trHeight w:val="216"/>
          <w:jc w:val="center"/>
        </w:trPr>
        <w:tc>
          <w:tcPr>
            <w:tcW w:w="2258" w:type="dxa"/>
            <w:tcBorders>
              <w:top w:val="single" w:sz="4" w:space="0" w:color="auto"/>
              <w:bottom w:val="nil"/>
            </w:tcBorders>
            <w:shd w:val="clear" w:color="auto" w:fill="auto"/>
          </w:tcPr>
          <w:p w14:paraId="28E08A02"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
          <w:p w14:paraId="491B3083"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3320FDDD"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13B7CCD2"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0D395D59"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CBED6A0"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3560.5</w:t>
            </w:r>
          </w:p>
        </w:tc>
        <w:tc>
          <w:tcPr>
            <w:tcW w:w="667" w:type="dxa"/>
            <w:gridSpan w:val="2"/>
            <w:shd w:val="clear" w:color="auto" w:fill="auto"/>
          </w:tcPr>
          <w:p w14:paraId="703CBA46"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4C2FCE6"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r>
      <w:tr w:rsidR="005911F8" w:rsidRPr="00312FC6" w14:paraId="4A625B4C" w14:textId="77777777" w:rsidTr="00312FC6">
        <w:trPr>
          <w:trHeight w:val="216"/>
          <w:jc w:val="center"/>
        </w:trPr>
        <w:tc>
          <w:tcPr>
            <w:tcW w:w="2258" w:type="dxa"/>
            <w:tcBorders>
              <w:top w:val="nil"/>
              <w:bottom w:val="nil"/>
            </w:tcBorders>
            <w:shd w:val="clear" w:color="auto" w:fill="auto"/>
          </w:tcPr>
          <w:p w14:paraId="18A3E447" w14:textId="77777777" w:rsidR="005911F8" w:rsidRPr="00312FC6" w:rsidRDefault="005911F8" w:rsidP="005F43F1">
            <w:pPr>
              <w:pStyle w:val="TAC"/>
              <w:rPr>
                <w:rFonts w:eastAsia="Malgun Gothic" w:cs="Arial"/>
                <w:color w:val="000000"/>
                <w:szCs w:val="18"/>
              </w:rPr>
            </w:pPr>
          </w:p>
        </w:tc>
        <w:tc>
          <w:tcPr>
            <w:tcW w:w="867" w:type="dxa"/>
            <w:shd w:val="clear" w:color="auto" w:fill="auto"/>
          </w:tcPr>
          <w:p w14:paraId="627930F6"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5E583DE8"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7A4BE6BD"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CDFCB5C"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0895513"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2637.5</w:t>
            </w:r>
          </w:p>
        </w:tc>
        <w:tc>
          <w:tcPr>
            <w:tcW w:w="667" w:type="dxa"/>
            <w:gridSpan w:val="2"/>
            <w:shd w:val="clear" w:color="auto" w:fill="auto"/>
          </w:tcPr>
          <w:p w14:paraId="6F918CC5"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DD25DB9"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r>
      <w:tr w:rsidR="005911F8" w:rsidRPr="00312FC6" w14:paraId="4127C6F7" w14:textId="77777777" w:rsidTr="00312FC6">
        <w:trPr>
          <w:trHeight w:val="216"/>
          <w:jc w:val="center"/>
        </w:trPr>
        <w:tc>
          <w:tcPr>
            <w:tcW w:w="2258" w:type="dxa"/>
            <w:tcBorders>
              <w:top w:val="nil"/>
              <w:bottom w:val="nil"/>
            </w:tcBorders>
            <w:shd w:val="clear" w:color="auto" w:fill="auto"/>
          </w:tcPr>
          <w:p w14:paraId="3A554B53" w14:textId="77777777" w:rsidR="005911F8" w:rsidRPr="00312FC6" w:rsidRDefault="005911F8" w:rsidP="005F43F1">
            <w:pPr>
              <w:pStyle w:val="TAC"/>
              <w:rPr>
                <w:rFonts w:eastAsia="Malgun Gothic" w:cs="Arial"/>
                <w:color w:val="000000"/>
                <w:szCs w:val="18"/>
              </w:rPr>
            </w:pPr>
          </w:p>
        </w:tc>
        <w:tc>
          <w:tcPr>
            <w:tcW w:w="867" w:type="dxa"/>
            <w:shd w:val="clear" w:color="auto" w:fill="auto"/>
          </w:tcPr>
          <w:p w14:paraId="75378B63"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6EEB45CE"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52E1DEF4"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E331EDE"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4A33F786"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1474.5</w:t>
            </w:r>
          </w:p>
        </w:tc>
        <w:tc>
          <w:tcPr>
            <w:tcW w:w="667" w:type="dxa"/>
            <w:gridSpan w:val="2"/>
            <w:shd w:val="clear" w:color="auto" w:fill="auto"/>
          </w:tcPr>
          <w:p w14:paraId="46ABB775"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44A9CCEF"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IMD3</w:t>
            </w:r>
          </w:p>
        </w:tc>
      </w:tr>
      <w:tr w:rsidR="005911F8" w:rsidRPr="00312FC6" w14:paraId="15602ED4" w14:textId="77777777" w:rsidTr="00312FC6">
        <w:trPr>
          <w:trHeight w:val="216"/>
          <w:jc w:val="center"/>
        </w:trPr>
        <w:tc>
          <w:tcPr>
            <w:tcW w:w="2258" w:type="dxa"/>
            <w:tcBorders>
              <w:top w:val="nil"/>
              <w:bottom w:val="nil"/>
            </w:tcBorders>
            <w:shd w:val="clear" w:color="auto" w:fill="auto"/>
          </w:tcPr>
          <w:p w14:paraId="2E08B8EA" w14:textId="77777777" w:rsidR="005911F8" w:rsidRPr="00312FC6" w:rsidRDefault="005911F8" w:rsidP="005F43F1">
            <w:pPr>
              <w:pStyle w:val="TAC"/>
              <w:rPr>
                <w:rFonts w:eastAsia="Malgun Gothic" w:cs="Arial"/>
                <w:color w:val="000000"/>
                <w:szCs w:val="18"/>
              </w:rPr>
            </w:pPr>
          </w:p>
        </w:tc>
        <w:tc>
          <w:tcPr>
            <w:tcW w:w="867" w:type="dxa"/>
            <w:shd w:val="clear" w:color="auto" w:fill="auto"/>
          </w:tcPr>
          <w:p w14:paraId="1FAAB1EA"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n78</w:t>
            </w:r>
          </w:p>
        </w:tc>
        <w:tc>
          <w:tcPr>
            <w:tcW w:w="1379" w:type="dxa"/>
            <w:gridSpan w:val="2"/>
            <w:shd w:val="clear" w:color="auto" w:fill="auto"/>
            <w:noWrap/>
          </w:tcPr>
          <w:p w14:paraId="72782DBB"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77F42F7"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3838C417"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74C76F55"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3311</w:t>
            </w:r>
          </w:p>
        </w:tc>
        <w:tc>
          <w:tcPr>
            <w:tcW w:w="667" w:type="dxa"/>
            <w:gridSpan w:val="2"/>
            <w:shd w:val="clear" w:color="auto" w:fill="auto"/>
          </w:tcPr>
          <w:p w14:paraId="22070CF0"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3880CD0"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r>
      <w:tr w:rsidR="005911F8" w:rsidRPr="00312FC6" w14:paraId="7723E710" w14:textId="77777777" w:rsidTr="00312FC6">
        <w:trPr>
          <w:trHeight w:val="216"/>
          <w:jc w:val="center"/>
        </w:trPr>
        <w:tc>
          <w:tcPr>
            <w:tcW w:w="2258" w:type="dxa"/>
            <w:tcBorders>
              <w:top w:val="nil"/>
              <w:bottom w:val="nil"/>
            </w:tcBorders>
            <w:shd w:val="clear" w:color="auto" w:fill="auto"/>
          </w:tcPr>
          <w:p w14:paraId="25F13563" w14:textId="77777777" w:rsidR="005911F8" w:rsidRPr="00312FC6" w:rsidRDefault="005911F8" w:rsidP="005F43F1">
            <w:pPr>
              <w:pStyle w:val="TAC"/>
              <w:rPr>
                <w:rFonts w:eastAsia="Malgun Gothic" w:cs="Arial"/>
                <w:color w:val="000000"/>
                <w:szCs w:val="18"/>
              </w:rPr>
            </w:pPr>
          </w:p>
        </w:tc>
        <w:tc>
          <w:tcPr>
            <w:tcW w:w="867" w:type="dxa"/>
            <w:shd w:val="clear" w:color="auto" w:fill="auto"/>
          </w:tcPr>
          <w:p w14:paraId="3199DD8C"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7</w:t>
            </w:r>
          </w:p>
        </w:tc>
        <w:tc>
          <w:tcPr>
            <w:tcW w:w="1379" w:type="dxa"/>
            <w:gridSpan w:val="2"/>
            <w:shd w:val="clear" w:color="auto" w:fill="auto"/>
            <w:noWrap/>
          </w:tcPr>
          <w:p w14:paraId="76D521BE"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697C66B7"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47D5B83"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382C930C"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2685</w:t>
            </w:r>
          </w:p>
        </w:tc>
        <w:tc>
          <w:tcPr>
            <w:tcW w:w="667" w:type="dxa"/>
            <w:gridSpan w:val="2"/>
            <w:shd w:val="clear" w:color="auto" w:fill="auto"/>
          </w:tcPr>
          <w:p w14:paraId="211200C3"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4AB404AB"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r>
      <w:tr w:rsidR="005911F8" w:rsidRPr="00312FC6" w14:paraId="5B2D33A4" w14:textId="77777777" w:rsidTr="00312FC6">
        <w:trPr>
          <w:trHeight w:val="216"/>
          <w:jc w:val="center"/>
        </w:trPr>
        <w:tc>
          <w:tcPr>
            <w:tcW w:w="2258" w:type="dxa"/>
            <w:tcBorders>
              <w:top w:val="nil"/>
              <w:bottom w:val="single" w:sz="4" w:space="0" w:color="auto"/>
            </w:tcBorders>
            <w:shd w:val="clear" w:color="auto" w:fill="auto"/>
          </w:tcPr>
          <w:p w14:paraId="376453F0" w14:textId="77777777" w:rsidR="005911F8" w:rsidRPr="00312FC6" w:rsidRDefault="005911F8" w:rsidP="005F43F1">
            <w:pPr>
              <w:pStyle w:val="TAC"/>
              <w:rPr>
                <w:rFonts w:eastAsia="Malgun Gothic" w:cs="Arial"/>
                <w:color w:val="000000"/>
                <w:szCs w:val="18"/>
              </w:rPr>
            </w:pPr>
          </w:p>
        </w:tc>
        <w:tc>
          <w:tcPr>
            <w:tcW w:w="867" w:type="dxa"/>
            <w:shd w:val="clear" w:color="auto" w:fill="auto"/>
          </w:tcPr>
          <w:p w14:paraId="1EF4F33C"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n75</w:t>
            </w:r>
          </w:p>
        </w:tc>
        <w:tc>
          <w:tcPr>
            <w:tcW w:w="1379" w:type="dxa"/>
            <w:gridSpan w:val="2"/>
            <w:shd w:val="clear" w:color="auto" w:fill="auto"/>
            <w:noWrap/>
          </w:tcPr>
          <w:p w14:paraId="3623FE7E"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1DE6FC5F"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16C7EC3"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7A47C5CB"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1492</w:t>
            </w:r>
          </w:p>
        </w:tc>
        <w:tc>
          <w:tcPr>
            <w:tcW w:w="667" w:type="dxa"/>
            <w:gridSpan w:val="2"/>
            <w:shd w:val="clear" w:color="auto" w:fill="auto"/>
          </w:tcPr>
          <w:p w14:paraId="2E7BFD79"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65B7E731" w14:textId="77777777" w:rsidR="005911F8" w:rsidRPr="00312FC6" w:rsidRDefault="005911F8" w:rsidP="005F43F1">
            <w:pPr>
              <w:pStyle w:val="TAC"/>
              <w:rPr>
                <w:rFonts w:eastAsia="Malgun Gothic" w:cs="Arial"/>
                <w:color w:val="000000"/>
                <w:szCs w:val="18"/>
              </w:rPr>
            </w:pPr>
            <w:r w:rsidRPr="00312FC6">
              <w:rPr>
                <w:rFonts w:eastAsia="Malgun Gothic" w:cs="Arial"/>
                <w:color w:val="000000"/>
                <w:szCs w:val="18"/>
              </w:rPr>
              <w:t>IMD4</w:t>
            </w:r>
          </w:p>
        </w:tc>
      </w:tr>
      <w:tr w:rsidR="005911F8" w:rsidRPr="0006210B" w14:paraId="1C796A5D" w14:textId="77777777" w:rsidTr="00DD70BE">
        <w:trPr>
          <w:trHeight w:val="216"/>
          <w:jc w:val="center"/>
        </w:trPr>
        <w:tc>
          <w:tcPr>
            <w:tcW w:w="2258" w:type="dxa"/>
            <w:tcBorders>
              <w:top w:val="single" w:sz="4" w:space="0" w:color="auto"/>
              <w:bottom w:val="nil"/>
            </w:tcBorders>
            <w:shd w:val="clear" w:color="auto" w:fill="auto"/>
            <w:vAlign w:val="center"/>
          </w:tcPr>
          <w:p w14:paraId="7023098B" w14:textId="77777777" w:rsidR="005911F8" w:rsidRDefault="005911F8" w:rsidP="005F43F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B321A14" w14:textId="77777777" w:rsidR="005911F8" w:rsidRDefault="005911F8" w:rsidP="005F43F1">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1C1F190E" w14:textId="77777777" w:rsidR="005911F8" w:rsidRPr="0006210B" w:rsidRDefault="005911F8" w:rsidP="005F43F1">
            <w:pPr>
              <w:pStyle w:val="TAC"/>
              <w:rPr>
                <w:rFonts w:eastAsia="ＭＳ 明朝"/>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
          <w:p w14:paraId="7010F2DE" w14:textId="77777777" w:rsidR="005911F8" w:rsidRPr="001F360D" w:rsidRDefault="005911F8" w:rsidP="005F43F1">
            <w:pPr>
              <w:pStyle w:val="TAC"/>
              <w:rPr>
                <w:rFonts w:cs="Arial"/>
                <w:szCs w:val="18"/>
              </w:rPr>
            </w:pPr>
            <w:r>
              <w:rPr>
                <w:kern w:val="2"/>
                <w:lang w:val="en-US" w:eastAsia="zh-CN"/>
              </w:rPr>
              <w:t>7</w:t>
            </w:r>
          </w:p>
        </w:tc>
        <w:tc>
          <w:tcPr>
            <w:tcW w:w="1379" w:type="dxa"/>
            <w:gridSpan w:val="2"/>
            <w:shd w:val="clear" w:color="auto" w:fill="auto"/>
            <w:noWrap/>
          </w:tcPr>
          <w:p w14:paraId="5542251C" w14:textId="77777777" w:rsidR="005911F8" w:rsidRPr="001F360D" w:rsidRDefault="005911F8" w:rsidP="005F43F1">
            <w:pPr>
              <w:pStyle w:val="TAC"/>
              <w:rPr>
                <w:rFonts w:cs="Arial"/>
                <w:szCs w:val="18"/>
              </w:rPr>
            </w:pPr>
            <w:r w:rsidRPr="003C4CEC">
              <w:rPr>
                <w:kern w:val="2"/>
                <w:lang w:val="en-US" w:eastAsia="zh-CN"/>
              </w:rPr>
              <w:t>2520</w:t>
            </w:r>
          </w:p>
        </w:tc>
        <w:tc>
          <w:tcPr>
            <w:tcW w:w="817" w:type="dxa"/>
            <w:gridSpan w:val="2"/>
            <w:shd w:val="clear" w:color="auto" w:fill="auto"/>
            <w:noWrap/>
          </w:tcPr>
          <w:p w14:paraId="659683C1" w14:textId="77777777" w:rsidR="005911F8" w:rsidRPr="001F360D" w:rsidRDefault="005911F8" w:rsidP="005F43F1">
            <w:pPr>
              <w:pStyle w:val="TAC"/>
              <w:rPr>
                <w:rFonts w:cs="Arial"/>
                <w:szCs w:val="18"/>
              </w:rPr>
            </w:pPr>
            <w:r w:rsidRPr="003C4CEC">
              <w:rPr>
                <w:kern w:val="2"/>
                <w:lang w:val="en-US" w:eastAsia="zh-CN"/>
              </w:rPr>
              <w:t>5</w:t>
            </w:r>
          </w:p>
        </w:tc>
        <w:tc>
          <w:tcPr>
            <w:tcW w:w="2554" w:type="dxa"/>
            <w:gridSpan w:val="2"/>
            <w:shd w:val="clear" w:color="auto" w:fill="auto"/>
            <w:noWrap/>
          </w:tcPr>
          <w:p w14:paraId="5A49621F" w14:textId="77777777" w:rsidR="005911F8" w:rsidRPr="001F360D" w:rsidRDefault="005911F8" w:rsidP="005F43F1">
            <w:pPr>
              <w:pStyle w:val="TAC"/>
              <w:rPr>
                <w:rFonts w:cs="Arial"/>
                <w:szCs w:val="18"/>
              </w:rPr>
            </w:pPr>
            <w:r w:rsidRPr="003C4CEC">
              <w:rPr>
                <w:kern w:val="2"/>
                <w:lang w:val="en-US" w:eastAsia="zh-CN"/>
              </w:rPr>
              <w:t>25</w:t>
            </w:r>
          </w:p>
        </w:tc>
        <w:tc>
          <w:tcPr>
            <w:tcW w:w="1323" w:type="dxa"/>
            <w:gridSpan w:val="2"/>
            <w:shd w:val="clear" w:color="auto" w:fill="auto"/>
            <w:noWrap/>
          </w:tcPr>
          <w:p w14:paraId="4C462563" w14:textId="77777777" w:rsidR="005911F8" w:rsidRPr="001F360D" w:rsidRDefault="005911F8" w:rsidP="005F43F1">
            <w:pPr>
              <w:pStyle w:val="TAC"/>
              <w:rPr>
                <w:rFonts w:cs="Arial"/>
                <w:szCs w:val="18"/>
              </w:rPr>
            </w:pPr>
            <w:r>
              <w:rPr>
                <w:kern w:val="2"/>
                <w:lang w:val="en-US" w:eastAsia="zh-CN"/>
              </w:rPr>
              <w:t>2640</w:t>
            </w:r>
          </w:p>
        </w:tc>
        <w:tc>
          <w:tcPr>
            <w:tcW w:w="667" w:type="dxa"/>
            <w:gridSpan w:val="2"/>
            <w:shd w:val="clear" w:color="auto" w:fill="auto"/>
          </w:tcPr>
          <w:p w14:paraId="3A1536E9" w14:textId="77777777" w:rsidR="005911F8" w:rsidRPr="0006210B" w:rsidRDefault="005911F8" w:rsidP="005F43F1">
            <w:pPr>
              <w:pStyle w:val="TAC"/>
              <w:rPr>
                <w:rFonts w:eastAsia="ＭＳ 明朝"/>
              </w:rPr>
            </w:pPr>
            <w:r>
              <w:rPr>
                <w:rFonts w:eastAsia="ＭＳ 明朝"/>
              </w:rPr>
              <w:t>N/A</w:t>
            </w:r>
          </w:p>
        </w:tc>
        <w:tc>
          <w:tcPr>
            <w:tcW w:w="1248" w:type="dxa"/>
            <w:gridSpan w:val="3"/>
            <w:shd w:val="clear" w:color="auto" w:fill="auto"/>
          </w:tcPr>
          <w:p w14:paraId="5AE84A5B" w14:textId="77777777" w:rsidR="005911F8" w:rsidRPr="0006210B" w:rsidRDefault="005911F8" w:rsidP="005F43F1">
            <w:pPr>
              <w:pStyle w:val="TAC"/>
              <w:rPr>
                <w:rFonts w:eastAsia="ＭＳ 明朝"/>
              </w:rPr>
            </w:pPr>
            <w:r>
              <w:rPr>
                <w:rFonts w:eastAsia="ＭＳ 明朝"/>
              </w:rPr>
              <w:t>N/A</w:t>
            </w:r>
          </w:p>
        </w:tc>
      </w:tr>
      <w:tr w:rsidR="005911F8" w:rsidRPr="0006210B" w14:paraId="490932EF" w14:textId="77777777" w:rsidTr="00DD70BE">
        <w:trPr>
          <w:trHeight w:val="216"/>
          <w:jc w:val="center"/>
        </w:trPr>
        <w:tc>
          <w:tcPr>
            <w:tcW w:w="2258" w:type="dxa"/>
            <w:tcBorders>
              <w:top w:val="nil"/>
              <w:bottom w:val="nil"/>
            </w:tcBorders>
            <w:shd w:val="clear" w:color="auto" w:fill="auto"/>
          </w:tcPr>
          <w:p w14:paraId="78F23B70" w14:textId="77777777" w:rsidR="005911F8" w:rsidRPr="0006210B" w:rsidRDefault="005911F8" w:rsidP="005F43F1">
            <w:pPr>
              <w:pStyle w:val="TAC"/>
              <w:rPr>
                <w:rFonts w:eastAsia="ＭＳ 明朝"/>
              </w:rPr>
            </w:pPr>
          </w:p>
        </w:tc>
        <w:tc>
          <w:tcPr>
            <w:tcW w:w="867" w:type="dxa"/>
            <w:shd w:val="clear" w:color="auto" w:fill="auto"/>
            <w:vAlign w:val="center"/>
          </w:tcPr>
          <w:p w14:paraId="7FDF26BA" w14:textId="77777777" w:rsidR="005911F8" w:rsidRPr="001F360D" w:rsidRDefault="005911F8" w:rsidP="005F43F1">
            <w:pPr>
              <w:pStyle w:val="TAC"/>
              <w:rPr>
                <w:rFonts w:cs="Arial"/>
                <w:szCs w:val="18"/>
              </w:rPr>
            </w:pPr>
            <w:r>
              <w:rPr>
                <w:kern w:val="2"/>
                <w:lang w:val="en-US" w:eastAsia="zh-CN"/>
              </w:rPr>
              <w:t>n78</w:t>
            </w:r>
          </w:p>
        </w:tc>
        <w:tc>
          <w:tcPr>
            <w:tcW w:w="1379" w:type="dxa"/>
            <w:gridSpan w:val="2"/>
            <w:shd w:val="clear" w:color="auto" w:fill="auto"/>
            <w:noWrap/>
          </w:tcPr>
          <w:p w14:paraId="2EDDB544" w14:textId="77777777" w:rsidR="005911F8" w:rsidRPr="001F360D" w:rsidRDefault="005911F8" w:rsidP="005F43F1">
            <w:pPr>
              <w:pStyle w:val="TAC"/>
              <w:rPr>
                <w:rFonts w:cs="Arial"/>
                <w:szCs w:val="18"/>
              </w:rPr>
            </w:pPr>
            <w:r w:rsidRPr="003C4CEC">
              <w:rPr>
                <w:kern w:val="2"/>
                <w:lang w:val="en-US" w:eastAsia="zh-CN"/>
              </w:rPr>
              <w:t>3600</w:t>
            </w:r>
          </w:p>
        </w:tc>
        <w:tc>
          <w:tcPr>
            <w:tcW w:w="817" w:type="dxa"/>
            <w:gridSpan w:val="2"/>
            <w:shd w:val="clear" w:color="auto" w:fill="auto"/>
            <w:noWrap/>
          </w:tcPr>
          <w:p w14:paraId="0A7FC9BF" w14:textId="77777777" w:rsidR="005911F8" w:rsidRPr="001F360D" w:rsidRDefault="005911F8" w:rsidP="005F43F1">
            <w:pPr>
              <w:pStyle w:val="TAC"/>
              <w:rPr>
                <w:rFonts w:cs="Arial"/>
                <w:szCs w:val="18"/>
              </w:rPr>
            </w:pPr>
            <w:r w:rsidRPr="003C4CEC">
              <w:rPr>
                <w:kern w:val="2"/>
                <w:lang w:val="en-US" w:eastAsia="zh-CN"/>
              </w:rPr>
              <w:t>10</w:t>
            </w:r>
          </w:p>
        </w:tc>
        <w:tc>
          <w:tcPr>
            <w:tcW w:w="2554" w:type="dxa"/>
            <w:gridSpan w:val="2"/>
            <w:shd w:val="clear" w:color="auto" w:fill="auto"/>
            <w:noWrap/>
          </w:tcPr>
          <w:p w14:paraId="636B6845" w14:textId="77777777" w:rsidR="005911F8" w:rsidRPr="001F360D" w:rsidRDefault="005911F8" w:rsidP="005F43F1">
            <w:pPr>
              <w:pStyle w:val="TAC"/>
              <w:rPr>
                <w:rFonts w:cs="Arial"/>
                <w:szCs w:val="18"/>
              </w:rPr>
            </w:pPr>
            <w:r w:rsidRPr="003C4CEC">
              <w:rPr>
                <w:kern w:val="2"/>
                <w:lang w:val="en-US" w:eastAsia="zh-CN"/>
              </w:rPr>
              <w:t>50</w:t>
            </w:r>
          </w:p>
        </w:tc>
        <w:tc>
          <w:tcPr>
            <w:tcW w:w="1323" w:type="dxa"/>
            <w:gridSpan w:val="2"/>
            <w:shd w:val="clear" w:color="auto" w:fill="auto"/>
            <w:noWrap/>
          </w:tcPr>
          <w:p w14:paraId="2A8C0EA3" w14:textId="77777777" w:rsidR="005911F8" w:rsidRPr="001F360D" w:rsidRDefault="005911F8" w:rsidP="005F43F1">
            <w:pPr>
              <w:pStyle w:val="TAC"/>
              <w:rPr>
                <w:rFonts w:cs="Arial"/>
                <w:szCs w:val="18"/>
              </w:rPr>
            </w:pPr>
            <w:r>
              <w:rPr>
                <w:kern w:val="2"/>
                <w:lang w:val="en-US" w:eastAsia="zh-CN"/>
              </w:rPr>
              <w:t>3600</w:t>
            </w:r>
          </w:p>
        </w:tc>
        <w:tc>
          <w:tcPr>
            <w:tcW w:w="667" w:type="dxa"/>
            <w:gridSpan w:val="2"/>
            <w:shd w:val="clear" w:color="auto" w:fill="auto"/>
          </w:tcPr>
          <w:p w14:paraId="5A1A4873" w14:textId="77777777" w:rsidR="005911F8" w:rsidRPr="0006210B" w:rsidRDefault="005911F8" w:rsidP="005F43F1">
            <w:pPr>
              <w:pStyle w:val="TAC"/>
              <w:rPr>
                <w:rFonts w:eastAsia="ＭＳ 明朝"/>
              </w:rPr>
            </w:pPr>
            <w:r>
              <w:rPr>
                <w:rFonts w:eastAsia="ＭＳ 明朝"/>
              </w:rPr>
              <w:t>N/A</w:t>
            </w:r>
          </w:p>
        </w:tc>
        <w:tc>
          <w:tcPr>
            <w:tcW w:w="1248" w:type="dxa"/>
            <w:gridSpan w:val="3"/>
            <w:shd w:val="clear" w:color="auto" w:fill="auto"/>
          </w:tcPr>
          <w:p w14:paraId="3D5A3753" w14:textId="77777777" w:rsidR="005911F8" w:rsidRPr="0006210B" w:rsidRDefault="005911F8" w:rsidP="005F43F1">
            <w:pPr>
              <w:pStyle w:val="TAC"/>
              <w:rPr>
                <w:rFonts w:eastAsia="ＭＳ 明朝"/>
              </w:rPr>
            </w:pPr>
            <w:r>
              <w:rPr>
                <w:rFonts w:eastAsia="ＭＳ 明朝"/>
              </w:rPr>
              <w:t>N/A</w:t>
            </w:r>
          </w:p>
        </w:tc>
      </w:tr>
      <w:tr w:rsidR="005911F8" w:rsidRPr="0006210B" w14:paraId="436CE433" w14:textId="77777777" w:rsidTr="00DD70BE">
        <w:trPr>
          <w:trHeight w:val="216"/>
          <w:jc w:val="center"/>
        </w:trPr>
        <w:tc>
          <w:tcPr>
            <w:tcW w:w="2258" w:type="dxa"/>
            <w:tcBorders>
              <w:top w:val="nil"/>
              <w:bottom w:val="nil"/>
            </w:tcBorders>
            <w:shd w:val="clear" w:color="auto" w:fill="auto"/>
          </w:tcPr>
          <w:p w14:paraId="00F3D51E" w14:textId="77777777" w:rsidR="005911F8" w:rsidRPr="0006210B" w:rsidRDefault="005911F8" w:rsidP="005F43F1">
            <w:pPr>
              <w:pStyle w:val="TAC"/>
              <w:rPr>
                <w:rFonts w:eastAsia="ＭＳ 明朝"/>
              </w:rPr>
            </w:pPr>
          </w:p>
        </w:tc>
        <w:tc>
          <w:tcPr>
            <w:tcW w:w="867" w:type="dxa"/>
            <w:shd w:val="clear" w:color="auto" w:fill="auto"/>
            <w:vAlign w:val="center"/>
          </w:tcPr>
          <w:p w14:paraId="25438EA8" w14:textId="77777777" w:rsidR="005911F8" w:rsidRPr="001F360D" w:rsidRDefault="005911F8" w:rsidP="005F43F1">
            <w:pPr>
              <w:pStyle w:val="TAC"/>
              <w:rPr>
                <w:rFonts w:cs="Arial"/>
                <w:szCs w:val="18"/>
              </w:rPr>
            </w:pPr>
            <w:r>
              <w:rPr>
                <w:kern w:val="2"/>
                <w:lang w:val="en-US" w:eastAsia="zh-CN"/>
              </w:rPr>
              <w:t>n79</w:t>
            </w:r>
          </w:p>
        </w:tc>
        <w:tc>
          <w:tcPr>
            <w:tcW w:w="1379" w:type="dxa"/>
            <w:gridSpan w:val="2"/>
            <w:shd w:val="clear" w:color="auto" w:fill="auto"/>
            <w:noWrap/>
          </w:tcPr>
          <w:p w14:paraId="2BC483B2" w14:textId="77777777" w:rsidR="005911F8" w:rsidRPr="001F360D" w:rsidRDefault="005911F8" w:rsidP="005F43F1">
            <w:pPr>
              <w:pStyle w:val="TAC"/>
              <w:rPr>
                <w:rFonts w:cs="Arial"/>
                <w:szCs w:val="18"/>
              </w:rPr>
            </w:pPr>
            <w:r>
              <w:rPr>
                <w:kern w:val="2"/>
                <w:lang w:val="en-US" w:eastAsia="zh-CN"/>
              </w:rPr>
              <w:t>N/A</w:t>
            </w:r>
          </w:p>
        </w:tc>
        <w:tc>
          <w:tcPr>
            <w:tcW w:w="817" w:type="dxa"/>
            <w:gridSpan w:val="2"/>
            <w:shd w:val="clear" w:color="auto" w:fill="auto"/>
            <w:noWrap/>
          </w:tcPr>
          <w:p w14:paraId="2CFD1FA4" w14:textId="77777777" w:rsidR="005911F8" w:rsidRPr="001F360D" w:rsidRDefault="005911F8" w:rsidP="005F43F1">
            <w:pPr>
              <w:pStyle w:val="TAC"/>
              <w:rPr>
                <w:rFonts w:cs="Arial"/>
                <w:szCs w:val="18"/>
              </w:rPr>
            </w:pPr>
            <w:r w:rsidRPr="003C4CEC">
              <w:rPr>
                <w:kern w:val="2"/>
                <w:lang w:val="en-US" w:eastAsia="zh-CN"/>
              </w:rPr>
              <w:t>10</w:t>
            </w:r>
          </w:p>
        </w:tc>
        <w:tc>
          <w:tcPr>
            <w:tcW w:w="2554" w:type="dxa"/>
            <w:gridSpan w:val="2"/>
            <w:shd w:val="clear" w:color="auto" w:fill="auto"/>
            <w:noWrap/>
          </w:tcPr>
          <w:p w14:paraId="05B39BDA" w14:textId="77777777" w:rsidR="005911F8" w:rsidRPr="001F360D" w:rsidRDefault="005911F8" w:rsidP="005F43F1">
            <w:pPr>
              <w:pStyle w:val="TAC"/>
              <w:rPr>
                <w:rFonts w:cs="Arial"/>
                <w:szCs w:val="18"/>
              </w:rPr>
            </w:pPr>
            <w:r>
              <w:rPr>
                <w:kern w:val="2"/>
                <w:lang w:val="en-US" w:eastAsia="zh-CN"/>
              </w:rPr>
              <w:t>N/A</w:t>
            </w:r>
          </w:p>
        </w:tc>
        <w:tc>
          <w:tcPr>
            <w:tcW w:w="1323" w:type="dxa"/>
            <w:gridSpan w:val="2"/>
            <w:shd w:val="clear" w:color="auto" w:fill="auto"/>
            <w:noWrap/>
          </w:tcPr>
          <w:p w14:paraId="566EBE0B" w14:textId="77777777" w:rsidR="005911F8" w:rsidRPr="001F360D" w:rsidRDefault="005911F8" w:rsidP="005F43F1">
            <w:pPr>
              <w:pStyle w:val="TAC"/>
              <w:rPr>
                <w:rFonts w:cs="Arial"/>
                <w:szCs w:val="18"/>
              </w:rPr>
            </w:pPr>
            <w:r>
              <w:rPr>
                <w:kern w:val="2"/>
                <w:lang w:val="en-US" w:eastAsia="zh-CN"/>
              </w:rPr>
              <w:t>4680</w:t>
            </w:r>
          </w:p>
        </w:tc>
        <w:tc>
          <w:tcPr>
            <w:tcW w:w="667" w:type="dxa"/>
            <w:gridSpan w:val="2"/>
            <w:shd w:val="clear" w:color="auto" w:fill="auto"/>
          </w:tcPr>
          <w:p w14:paraId="717D84E5" w14:textId="77777777" w:rsidR="005911F8" w:rsidRPr="0006210B" w:rsidRDefault="005911F8" w:rsidP="005F43F1">
            <w:pPr>
              <w:pStyle w:val="TAC"/>
              <w:rPr>
                <w:rFonts w:eastAsia="ＭＳ 明朝"/>
              </w:rPr>
            </w:pPr>
            <w:r>
              <w:rPr>
                <w:rFonts w:eastAsia="ＭＳ 明朝"/>
              </w:rPr>
              <w:t>20.6</w:t>
            </w:r>
          </w:p>
        </w:tc>
        <w:tc>
          <w:tcPr>
            <w:tcW w:w="1248" w:type="dxa"/>
            <w:gridSpan w:val="3"/>
            <w:shd w:val="clear" w:color="auto" w:fill="auto"/>
          </w:tcPr>
          <w:p w14:paraId="77604611" w14:textId="77777777" w:rsidR="005911F8" w:rsidRPr="0006210B" w:rsidRDefault="005911F8" w:rsidP="005F43F1">
            <w:pPr>
              <w:pStyle w:val="TAC"/>
              <w:rPr>
                <w:rFonts w:eastAsia="ＭＳ 明朝"/>
              </w:rPr>
            </w:pPr>
            <w:r>
              <w:rPr>
                <w:rFonts w:eastAsia="ＭＳ 明朝"/>
              </w:rPr>
              <w:t>IMD3</w:t>
            </w:r>
            <w:r>
              <w:rPr>
                <w:rFonts w:eastAsia="ＭＳ 明朝"/>
                <w:vertAlign w:val="superscript"/>
              </w:rPr>
              <w:t>4,9,13</w:t>
            </w:r>
          </w:p>
        </w:tc>
      </w:tr>
      <w:tr w:rsidR="005911F8" w:rsidRPr="0006210B" w14:paraId="4BCE5410" w14:textId="77777777" w:rsidTr="00DD70BE">
        <w:trPr>
          <w:trHeight w:val="216"/>
          <w:jc w:val="center"/>
        </w:trPr>
        <w:tc>
          <w:tcPr>
            <w:tcW w:w="2258" w:type="dxa"/>
            <w:tcBorders>
              <w:top w:val="nil"/>
              <w:bottom w:val="nil"/>
            </w:tcBorders>
            <w:shd w:val="clear" w:color="auto" w:fill="auto"/>
          </w:tcPr>
          <w:p w14:paraId="437B5344" w14:textId="77777777" w:rsidR="005911F8" w:rsidRPr="0006210B" w:rsidRDefault="005911F8" w:rsidP="005F43F1">
            <w:pPr>
              <w:pStyle w:val="TAC"/>
              <w:rPr>
                <w:rFonts w:eastAsia="ＭＳ 明朝"/>
              </w:rPr>
            </w:pPr>
          </w:p>
        </w:tc>
        <w:tc>
          <w:tcPr>
            <w:tcW w:w="867" w:type="dxa"/>
            <w:shd w:val="clear" w:color="auto" w:fill="auto"/>
            <w:vAlign w:val="center"/>
          </w:tcPr>
          <w:p w14:paraId="6D363044" w14:textId="77777777" w:rsidR="005911F8" w:rsidRPr="001F360D" w:rsidRDefault="005911F8" w:rsidP="005F43F1">
            <w:pPr>
              <w:pStyle w:val="TAC"/>
              <w:rPr>
                <w:rFonts w:cs="Arial"/>
                <w:szCs w:val="18"/>
              </w:rPr>
            </w:pPr>
            <w:r>
              <w:rPr>
                <w:kern w:val="2"/>
                <w:lang w:val="en-US" w:eastAsia="zh-CN"/>
              </w:rPr>
              <w:t>7</w:t>
            </w:r>
          </w:p>
        </w:tc>
        <w:tc>
          <w:tcPr>
            <w:tcW w:w="1379" w:type="dxa"/>
            <w:gridSpan w:val="2"/>
            <w:shd w:val="clear" w:color="auto" w:fill="auto"/>
            <w:noWrap/>
          </w:tcPr>
          <w:p w14:paraId="52E6955E" w14:textId="77777777" w:rsidR="005911F8" w:rsidRPr="001F360D" w:rsidRDefault="005911F8" w:rsidP="005F43F1">
            <w:pPr>
              <w:pStyle w:val="TAC"/>
              <w:rPr>
                <w:rFonts w:cs="Arial"/>
                <w:szCs w:val="18"/>
              </w:rPr>
            </w:pPr>
            <w:r w:rsidRPr="003C4CEC">
              <w:rPr>
                <w:kern w:val="2"/>
                <w:lang w:val="en-US" w:eastAsia="zh-CN"/>
              </w:rPr>
              <w:t>2565</w:t>
            </w:r>
          </w:p>
        </w:tc>
        <w:tc>
          <w:tcPr>
            <w:tcW w:w="817" w:type="dxa"/>
            <w:gridSpan w:val="2"/>
            <w:shd w:val="clear" w:color="auto" w:fill="auto"/>
            <w:noWrap/>
          </w:tcPr>
          <w:p w14:paraId="72FD09F1" w14:textId="77777777" w:rsidR="005911F8" w:rsidRPr="001F360D" w:rsidRDefault="005911F8" w:rsidP="005F43F1">
            <w:pPr>
              <w:pStyle w:val="TAC"/>
              <w:rPr>
                <w:rFonts w:cs="Arial"/>
                <w:szCs w:val="18"/>
              </w:rPr>
            </w:pPr>
            <w:r w:rsidRPr="003C4CEC">
              <w:rPr>
                <w:kern w:val="2"/>
                <w:lang w:val="en-US" w:eastAsia="zh-CN"/>
              </w:rPr>
              <w:t>5</w:t>
            </w:r>
          </w:p>
        </w:tc>
        <w:tc>
          <w:tcPr>
            <w:tcW w:w="2554" w:type="dxa"/>
            <w:gridSpan w:val="2"/>
            <w:shd w:val="clear" w:color="auto" w:fill="auto"/>
            <w:noWrap/>
          </w:tcPr>
          <w:p w14:paraId="707357BC" w14:textId="77777777" w:rsidR="005911F8" w:rsidRPr="001F360D" w:rsidRDefault="005911F8" w:rsidP="005F43F1">
            <w:pPr>
              <w:pStyle w:val="TAC"/>
              <w:rPr>
                <w:rFonts w:cs="Arial"/>
                <w:szCs w:val="18"/>
              </w:rPr>
            </w:pPr>
            <w:r w:rsidRPr="003C4CEC">
              <w:rPr>
                <w:kern w:val="2"/>
                <w:lang w:val="en-US" w:eastAsia="zh-CN"/>
              </w:rPr>
              <w:t>25</w:t>
            </w:r>
          </w:p>
        </w:tc>
        <w:tc>
          <w:tcPr>
            <w:tcW w:w="1323" w:type="dxa"/>
            <w:gridSpan w:val="2"/>
            <w:shd w:val="clear" w:color="auto" w:fill="auto"/>
            <w:noWrap/>
          </w:tcPr>
          <w:p w14:paraId="13F9CACD" w14:textId="77777777" w:rsidR="005911F8" w:rsidRPr="001F360D" w:rsidRDefault="005911F8" w:rsidP="005F43F1">
            <w:pPr>
              <w:pStyle w:val="TAC"/>
              <w:rPr>
                <w:rFonts w:cs="Arial"/>
                <w:szCs w:val="18"/>
              </w:rPr>
            </w:pPr>
            <w:r>
              <w:rPr>
                <w:kern w:val="2"/>
                <w:lang w:val="en-US" w:eastAsia="zh-CN"/>
              </w:rPr>
              <w:t>2685</w:t>
            </w:r>
          </w:p>
        </w:tc>
        <w:tc>
          <w:tcPr>
            <w:tcW w:w="667" w:type="dxa"/>
            <w:gridSpan w:val="2"/>
            <w:shd w:val="clear" w:color="auto" w:fill="auto"/>
          </w:tcPr>
          <w:p w14:paraId="70E5C58E" w14:textId="77777777" w:rsidR="005911F8" w:rsidRPr="0006210B" w:rsidRDefault="005911F8" w:rsidP="005F43F1">
            <w:pPr>
              <w:pStyle w:val="TAC"/>
              <w:rPr>
                <w:rFonts w:eastAsia="ＭＳ 明朝"/>
              </w:rPr>
            </w:pPr>
            <w:r>
              <w:rPr>
                <w:rFonts w:eastAsia="ＭＳ 明朝"/>
              </w:rPr>
              <w:t>N/A</w:t>
            </w:r>
          </w:p>
        </w:tc>
        <w:tc>
          <w:tcPr>
            <w:tcW w:w="1248" w:type="dxa"/>
            <w:gridSpan w:val="3"/>
            <w:shd w:val="clear" w:color="auto" w:fill="auto"/>
          </w:tcPr>
          <w:p w14:paraId="39D8C36F" w14:textId="77777777" w:rsidR="005911F8" w:rsidRPr="0006210B" w:rsidRDefault="005911F8" w:rsidP="005F43F1">
            <w:pPr>
              <w:pStyle w:val="TAC"/>
              <w:rPr>
                <w:rFonts w:eastAsia="ＭＳ 明朝"/>
              </w:rPr>
            </w:pPr>
            <w:r>
              <w:rPr>
                <w:rFonts w:eastAsia="ＭＳ 明朝"/>
              </w:rPr>
              <w:t>N/A</w:t>
            </w:r>
          </w:p>
        </w:tc>
      </w:tr>
      <w:tr w:rsidR="005911F8" w:rsidRPr="0006210B" w14:paraId="2DD975E4" w14:textId="77777777" w:rsidTr="00DD70BE">
        <w:trPr>
          <w:trHeight w:val="216"/>
          <w:jc w:val="center"/>
        </w:trPr>
        <w:tc>
          <w:tcPr>
            <w:tcW w:w="2258" w:type="dxa"/>
            <w:tcBorders>
              <w:top w:val="nil"/>
              <w:bottom w:val="nil"/>
            </w:tcBorders>
            <w:shd w:val="clear" w:color="auto" w:fill="auto"/>
          </w:tcPr>
          <w:p w14:paraId="457BC261" w14:textId="77777777" w:rsidR="005911F8" w:rsidRPr="0006210B" w:rsidRDefault="005911F8" w:rsidP="005F43F1">
            <w:pPr>
              <w:pStyle w:val="TAC"/>
              <w:rPr>
                <w:rFonts w:eastAsia="ＭＳ 明朝"/>
              </w:rPr>
            </w:pPr>
          </w:p>
        </w:tc>
        <w:tc>
          <w:tcPr>
            <w:tcW w:w="867" w:type="dxa"/>
            <w:shd w:val="clear" w:color="auto" w:fill="auto"/>
            <w:vAlign w:val="center"/>
          </w:tcPr>
          <w:p w14:paraId="37DCD18A" w14:textId="77777777" w:rsidR="005911F8" w:rsidRPr="001F360D" w:rsidRDefault="005911F8" w:rsidP="005F43F1">
            <w:pPr>
              <w:pStyle w:val="TAC"/>
              <w:rPr>
                <w:rFonts w:cs="Arial"/>
                <w:szCs w:val="18"/>
              </w:rPr>
            </w:pPr>
            <w:r>
              <w:rPr>
                <w:kern w:val="2"/>
                <w:lang w:val="en-US" w:eastAsia="zh-CN"/>
              </w:rPr>
              <w:t>n78</w:t>
            </w:r>
          </w:p>
        </w:tc>
        <w:tc>
          <w:tcPr>
            <w:tcW w:w="1379" w:type="dxa"/>
            <w:gridSpan w:val="2"/>
            <w:shd w:val="clear" w:color="auto" w:fill="auto"/>
            <w:noWrap/>
          </w:tcPr>
          <w:p w14:paraId="2D5F6DDB" w14:textId="77777777" w:rsidR="005911F8" w:rsidRPr="001F360D" w:rsidRDefault="005911F8" w:rsidP="005F43F1">
            <w:pPr>
              <w:pStyle w:val="TAC"/>
              <w:rPr>
                <w:rFonts w:cs="Arial"/>
                <w:szCs w:val="18"/>
              </w:rPr>
            </w:pPr>
            <w:r>
              <w:rPr>
                <w:kern w:val="2"/>
                <w:lang w:val="en-US" w:eastAsia="zh-CN"/>
              </w:rPr>
              <w:t>N/A</w:t>
            </w:r>
          </w:p>
        </w:tc>
        <w:tc>
          <w:tcPr>
            <w:tcW w:w="817" w:type="dxa"/>
            <w:gridSpan w:val="2"/>
            <w:shd w:val="clear" w:color="auto" w:fill="auto"/>
            <w:noWrap/>
          </w:tcPr>
          <w:p w14:paraId="4106326A" w14:textId="77777777" w:rsidR="005911F8" w:rsidRPr="001F360D" w:rsidRDefault="005911F8" w:rsidP="005F43F1">
            <w:pPr>
              <w:pStyle w:val="TAC"/>
              <w:rPr>
                <w:rFonts w:cs="Arial"/>
                <w:szCs w:val="18"/>
              </w:rPr>
            </w:pPr>
            <w:r w:rsidRPr="003C4CEC">
              <w:rPr>
                <w:kern w:val="2"/>
                <w:lang w:val="en-US" w:eastAsia="zh-CN"/>
              </w:rPr>
              <w:t>10</w:t>
            </w:r>
          </w:p>
        </w:tc>
        <w:tc>
          <w:tcPr>
            <w:tcW w:w="2554" w:type="dxa"/>
            <w:gridSpan w:val="2"/>
            <w:shd w:val="clear" w:color="auto" w:fill="auto"/>
            <w:noWrap/>
          </w:tcPr>
          <w:p w14:paraId="25C8EDC4" w14:textId="77777777" w:rsidR="005911F8" w:rsidRPr="001F360D" w:rsidRDefault="005911F8" w:rsidP="005F43F1">
            <w:pPr>
              <w:pStyle w:val="TAC"/>
              <w:rPr>
                <w:rFonts w:cs="Arial"/>
                <w:szCs w:val="18"/>
              </w:rPr>
            </w:pPr>
            <w:r>
              <w:rPr>
                <w:kern w:val="2"/>
                <w:lang w:val="en-US" w:eastAsia="zh-CN"/>
              </w:rPr>
              <w:t>N/A</w:t>
            </w:r>
          </w:p>
        </w:tc>
        <w:tc>
          <w:tcPr>
            <w:tcW w:w="1323" w:type="dxa"/>
            <w:gridSpan w:val="2"/>
            <w:shd w:val="clear" w:color="auto" w:fill="auto"/>
            <w:noWrap/>
          </w:tcPr>
          <w:p w14:paraId="28564934" w14:textId="77777777" w:rsidR="005911F8" w:rsidRPr="001F360D" w:rsidRDefault="005911F8" w:rsidP="005F43F1">
            <w:pPr>
              <w:pStyle w:val="TAC"/>
              <w:rPr>
                <w:rFonts w:cs="Arial"/>
                <w:szCs w:val="18"/>
              </w:rPr>
            </w:pPr>
            <w:r>
              <w:rPr>
                <w:kern w:val="2"/>
                <w:lang w:val="en-US" w:eastAsia="zh-CN"/>
              </w:rPr>
              <w:t>3770</w:t>
            </w:r>
          </w:p>
        </w:tc>
        <w:tc>
          <w:tcPr>
            <w:tcW w:w="667" w:type="dxa"/>
            <w:gridSpan w:val="2"/>
            <w:shd w:val="clear" w:color="auto" w:fill="auto"/>
          </w:tcPr>
          <w:p w14:paraId="114310EE" w14:textId="77777777" w:rsidR="005911F8" w:rsidRPr="0006210B" w:rsidRDefault="005911F8" w:rsidP="005F43F1">
            <w:pPr>
              <w:pStyle w:val="TAC"/>
              <w:rPr>
                <w:rFonts w:eastAsia="ＭＳ 明朝"/>
              </w:rPr>
            </w:pPr>
            <w:r>
              <w:rPr>
                <w:rFonts w:eastAsia="ＭＳ 明朝"/>
              </w:rPr>
              <w:t>6.4</w:t>
            </w:r>
          </w:p>
        </w:tc>
        <w:tc>
          <w:tcPr>
            <w:tcW w:w="1248" w:type="dxa"/>
            <w:gridSpan w:val="3"/>
            <w:shd w:val="clear" w:color="auto" w:fill="auto"/>
          </w:tcPr>
          <w:p w14:paraId="54ED4769" w14:textId="77777777" w:rsidR="005911F8" w:rsidRPr="0006210B" w:rsidRDefault="005911F8" w:rsidP="005F43F1">
            <w:pPr>
              <w:pStyle w:val="TAC"/>
              <w:rPr>
                <w:rFonts w:eastAsia="ＭＳ 明朝"/>
              </w:rPr>
            </w:pPr>
            <w:r>
              <w:rPr>
                <w:rFonts w:eastAsia="ＭＳ 明朝"/>
              </w:rPr>
              <w:t>IMD4</w:t>
            </w:r>
            <w:r w:rsidRPr="00DC0ED0">
              <w:rPr>
                <w:rFonts w:eastAsia="ＭＳ 明朝"/>
                <w:vertAlign w:val="superscript"/>
              </w:rPr>
              <w:t>13</w:t>
            </w:r>
          </w:p>
        </w:tc>
      </w:tr>
      <w:tr w:rsidR="005911F8" w:rsidRPr="0006210B" w14:paraId="3E847891" w14:textId="77777777" w:rsidTr="00DD70BE">
        <w:trPr>
          <w:trHeight w:val="216"/>
          <w:jc w:val="center"/>
        </w:trPr>
        <w:tc>
          <w:tcPr>
            <w:tcW w:w="2258" w:type="dxa"/>
            <w:tcBorders>
              <w:top w:val="nil"/>
              <w:bottom w:val="single" w:sz="4" w:space="0" w:color="auto"/>
            </w:tcBorders>
            <w:shd w:val="clear" w:color="auto" w:fill="auto"/>
          </w:tcPr>
          <w:p w14:paraId="0A8C7124" w14:textId="77777777" w:rsidR="005911F8" w:rsidRPr="0006210B" w:rsidRDefault="005911F8" w:rsidP="005F43F1">
            <w:pPr>
              <w:pStyle w:val="TAC"/>
              <w:rPr>
                <w:rFonts w:eastAsia="ＭＳ 明朝"/>
              </w:rPr>
            </w:pPr>
          </w:p>
        </w:tc>
        <w:tc>
          <w:tcPr>
            <w:tcW w:w="867" w:type="dxa"/>
            <w:shd w:val="clear" w:color="auto" w:fill="auto"/>
            <w:vAlign w:val="center"/>
          </w:tcPr>
          <w:p w14:paraId="48DD263A" w14:textId="77777777" w:rsidR="005911F8" w:rsidRPr="001F360D" w:rsidRDefault="005911F8" w:rsidP="005F43F1">
            <w:pPr>
              <w:pStyle w:val="TAC"/>
              <w:rPr>
                <w:rFonts w:cs="Arial"/>
                <w:szCs w:val="18"/>
              </w:rPr>
            </w:pPr>
            <w:r>
              <w:rPr>
                <w:kern w:val="2"/>
                <w:lang w:val="en-US" w:eastAsia="zh-CN"/>
              </w:rPr>
              <w:t>n79</w:t>
            </w:r>
          </w:p>
        </w:tc>
        <w:tc>
          <w:tcPr>
            <w:tcW w:w="1379" w:type="dxa"/>
            <w:gridSpan w:val="2"/>
            <w:shd w:val="clear" w:color="auto" w:fill="auto"/>
            <w:noWrap/>
          </w:tcPr>
          <w:p w14:paraId="67106917" w14:textId="77777777" w:rsidR="005911F8" w:rsidRPr="001F360D" w:rsidRDefault="005911F8" w:rsidP="005F43F1">
            <w:pPr>
              <w:pStyle w:val="TAC"/>
              <w:rPr>
                <w:rFonts w:cs="Arial"/>
                <w:szCs w:val="18"/>
              </w:rPr>
            </w:pPr>
            <w:r w:rsidRPr="003C4CEC">
              <w:rPr>
                <w:kern w:val="2"/>
                <w:lang w:val="en-US" w:eastAsia="zh-CN"/>
              </w:rPr>
              <w:t>4450</w:t>
            </w:r>
          </w:p>
        </w:tc>
        <w:tc>
          <w:tcPr>
            <w:tcW w:w="817" w:type="dxa"/>
            <w:gridSpan w:val="2"/>
            <w:shd w:val="clear" w:color="auto" w:fill="auto"/>
            <w:noWrap/>
          </w:tcPr>
          <w:p w14:paraId="7B9C9861" w14:textId="77777777" w:rsidR="005911F8" w:rsidRPr="001F360D" w:rsidRDefault="005911F8" w:rsidP="005F43F1">
            <w:pPr>
              <w:pStyle w:val="TAC"/>
              <w:rPr>
                <w:rFonts w:cs="Arial"/>
                <w:szCs w:val="18"/>
              </w:rPr>
            </w:pPr>
            <w:r w:rsidRPr="003C4CEC">
              <w:rPr>
                <w:kern w:val="2"/>
                <w:lang w:val="en-US" w:eastAsia="zh-CN"/>
              </w:rPr>
              <w:t>10</w:t>
            </w:r>
          </w:p>
        </w:tc>
        <w:tc>
          <w:tcPr>
            <w:tcW w:w="2554" w:type="dxa"/>
            <w:gridSpan w:val="2"/>
            <w:shd w:val="clear" w:color="auto" w:fill="auto"/>
            <w:noWrap/>
          </w:tcPr>
          <w:p w14:paraId="418EB933" w14:textId="77777777" w:rsidR="005911F8" w:rsidRPr="001F360D" w:rsidRDefault="005911F8" w:rsidP="005F43F1">
            <w:pPr>
              <w:pStyle w:val="TAC"/>
              <w:rPr>
                <w:rFonts w:cs="Arial"/>
                <w:szCs w:val="18"/>
              </w:rPr>
            </w:pPr>
            <w:r w:rsidRPr="003C4CEC">
              <w:rPr>
                <w:kern w:val="2"/>
                <w:lang w:val="en-US" w:eastAsia="zh-CN"/>
              </w:rPr>
              <w:t>50</w:t>
            </w:r>
          </w:p>
        </w:tc>
        <w:tc>
          <w:tcPr>
            <w:tcW w:w="1323" w:type="dxa"/>
            <w:gridSpan w:val="2"/>
            <w:shd w:val="clear" w:color="auto" w:fill="auto"/>
            <w:noWrap/>
          </w:tcPr>
          <w:p w14:paraId="1B63AC07" w14:textId="77777777" w:rsidR="005911F8" w:rsidRPr="001F360D" w:rsidRDefault="005911F8" w:rsidP="005F43F1">
            <w:pPr>
              <w:pStyle w:val="TAC"/>
              <w:rPr>
                <w:rFonts w:cs="Arial"/>
                <w:szCs w:val="18"/>
              </w:rPr>
            </w:pPr>
            <w:r>
              <w:rPr>
                <w:kern w:val="2"/>
                <w:lang w:val="en-US" w:eastAsia="zh-CN"/>
              </w:rPr>
              <w:t>4450</w:t>
            </w:r>
          </w:p>
        </w:tc>
        <w:tc>
          <w:tcPr>
            <w:tcW w:w="667" w:type="dxa"/>
            <w:gridSpan w:val="2"/>
            <w:shd w:val="clear" w:color="auto" w:fill="auto"/>
          </w:tcPr>
          <w:p w14:paraId="59CB3B7E" w14:textId="77777777" w:rsidR="005911F8" w:rsidRPr="0006210B" w:rsidRDefault="005911F8" w:rsidP="005F43F1">
            <w:pPr>
              <w:pStyle w:val="TAC"/>
              <w:rPr>
                <w:rFonts w:eastAsia="ＭＳ 明朝"/>
              </w:rPr>
            </w:pPr>
            <w:r>
              <w:rPr>
                <w:rFonts w:eastAsia="ＭＳ 明朝"/>
              </w:rPr>
              <w:t>N/A</w:t>
            </w:r>
          </w:p>
        </w:tc>
        <w:tc>
          <w:tcPr>
            <w:tcW w:w="1248" w:type="dxa"/>
            <w:gridSpan w:val="3"/>
            <w:shd w:val="clear" w:color="auto" w:fill="auto"/>
          </w:tcPr>
          <w:p w14:paraId="64B63E64" w14:textId="77777777" w:rsidR="005911F8" w:rsidRPr="0006210B" w:rsidRDefault="005911F8" w:rsidP="005F43F1">
            <w:pPr>
              <w:pStyle w:val="TAC"/>
              <w:rPr>
                <w:rFonts w:eastAsia="ＭＳ 明朝"/>
              </w:rPr>
            </w:pPr>
            <w:r>
              <w:rPr>
                <w:rFonts w:eastAsia="ＭＳ 明朝"/>
              </w:rPr>
              <w:t>N/A</w:t>
            </w:r>
          </w:p>
        </w:tc>
      </w:tr>
      <w:tr w:rsidR="005911F8" w:rsidRPr="00EF5447" w14:paraId="011A4D50" w14:textId="77777777" w:rsidTr="00DD70BE">
        <w:trPr>
          <w:trHeight w:val="54"/>
          <w:jc w:val="center"/>
        </w:trPr>
        <w:tc>
          <w:tcPr>
            <w:tcW w:w="2258" w:type="dxa"/>
            <w:tcBorders>
              <w:bottom w:val="nil"/>
            </w:tcBorders>
            <w:shd w:val="clear" w:color="auto" w:fill="auto"/>
          </w:tcPr>
          <w:p w14:paraId="7B121E46" w14:textId="77777777" w:rsidR="005911F8" w:rsidRPr="00EF5447" w:rsidRDefault="005911F8" w:rsidP="005F43F1">
            <w:pPr>
              <w:pStyle w:val="TAC"/>
              <w:rPr>
                <w:rFonts w:eastAsia="ＭＳ 明朝"/>
              </w:rPr>
            </w:pPr>
            <w:r w:rsidRPr="00EF5447">
              <w:rPr>
                <w:rFonts w:cs="Arial"/>
                <w:kern w:val="2"/>
                <w:szCs w:val="24"/>
                <w:lang w:eastAsia="ja-JP"/>
              </w:rPr>
              <w:t>DC_7A_SUL_n78A-n80A</w:t>
            </w:r>
          </w:p>
        </w:tc>
        <w:tc>
          <w:tcPr>
            <w:tcW w:w="867" w:type="dxa"/>
            <w:shd w:val="clear" w:color="auto" w:fill="auto"/>
          </w:tcPr>
          <w:p w14:paraId="01206E33" w14:textId="77777777" w:rsidR="005911F8" w:rsidRPr="00EF5447" w:rsidRDefault="005911F8" w:rsidP="005F43F1">
            <w:pPr>
              <w:pStyle w:val="TAC"/>
              <w:rPr>
                <w:lang w:eastAsia="ja-JP"/>
              </w:rPr>
            </w:pPr>
            <w:r w:rsidRPr="00EF5447">
              <w:rPr>
                <w:rFonts w:cs="Arial"/>
                <w:kern w:val="2"/>
                <w:szCs w:val="24"/>
                <w:lang w:eastAsia="ja-JP"/>
              </w:rPr>
              <w:t>n80</w:t>
            </w:r>
          </w:p>
        </w:tc>
        <w:tc>
          <w:tcPr>
            <w:tcW w:w="1379" w:type="dxa"/>
            <w:gridSpan w:val="2"/>
            <w:shd w:val="clear" w:color="auto" w:fill="auto"/>
            <w:noWrap/>
          </w:tcPr>
          <w:p w14:paraId="54305D4A" w14:textId="77777777" w:rsidR="005911F8" w:rsidRPr="00EF5447" w:rsidRDefault="005911F8" w:rsidP="005F43F1">
            <w:pPr>
              <w:pStyle w:val="TAC"/>
            </w:pPr>
            <w:r w:rsidRPr="003C4CEC">
              <w:rPr>
                <w:rFonts w:cs="Arial"/>
              </w:rPr>
              <w:t>1730</w:t>
            </w:r>
          </w:p>
        </w:tc>
        <w:tc>
          <w:tcPr>
            <w:tcW w:w="817" w:type="dxa"/>
            <w:gridSpan w:val="2"/>
            <w:shd w:val="clear" w:color="auto" w:fill="auto"/>
            <w:noWrap/>
          </w:tcPr>
          <w:p w14:paraId="5E77B3A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133F5D2"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316A3F33" w14:textId="77777777" w:rsidR="005911F8" w:rsidRPr="00EF5447" w:rsidRDefault="005911F8" w:rsidP="005F43F1">
            <w:pPr>
              <w:pStyle w:val="TAC"/>
            </w:pPr>
          </w:p>
        </w:tc>
        <w:tc>
          <w:tcPr>
            <w:tcW w:w="667" w:type="dxa"/>
            <w:gridSpan w:val="2"/>
            <w:shd w:val="clear" w:color="auto" w:fill="auto"/>
          </w:tcPr>
          <w:p w14:paraId="54074D0F"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72427DE" w14:textId="77777777" w:rsidR="005911F8" w:rsidRPr="00EF5447" w:rsidRDefault="005911F8" w:rsidP="005F43F1">
            <w:pPr>
              <w:pStyle w:val="TAC"/>
            </w:pPr>
            <w:r w:rsidRPr="00EF5447">
              <w:rPr>
                <w:rFonts w:cs="Arial"/>
              </w:rPr>
              <w:t>N/A</w:t>
            </w:r>
          </w:p>
        </w:tc>
      </w:tr>
      <w:tr w:rsidR="005911F8" w:rsidRPr="00EF5447" w14:paraId="2989B9D5" w14:textId="77777777" w:rsidTr="00DD70BE">
        <w:trPr>
          <w:trHeight w:val="54"/>
          <w:jc w:val="center"/>
        </w:trPr>
        <w:tc>
          <w:tcPr>
            <w:tcW w:w="2258" w:type="dxa"/>
            <w:tcBorders>
              <w:top w:val="nil"/>
              <w:bottom w:val="single" w:sz="4" w:space="0" w:color="auto"/>
            </w:tcBorders>
            <w:shd w:val="clear" w:color="auto" w:fill="auto"/>
          </w:tcPr>
          <w:p w14:paraId="6914AB7C" w14:textId="77777777" w:rsidR="005911F8" w:rsidRPr="00EF5447" w:rsidRDefault="005911F8" w:rsidP="005F43F1">
            <w:pPr>
              <w:pStyle w:val="TAC"/>
              <w:rPr>
                <w:rFonts w:eastAsia="ＭＳ 明朝"/>
              </w:rPr>
            </w:pPr>
          </w:p>
        </w:tc>
        <w:tc>
          <w:tcPr>
            <w:tcW w:w="867" w:type="dxa"/>
            <w:shd w:val="clear" w:color="auto" w:fill="auto"/>
          </w:tcPr>
          <w:p w14:paraId="5903A171" w14:textId="77777777" w:rsidR="005911F8" w:rsidRPr="00EF5447" w:rsidRDefault="005911F8" w:rsidP="005F43F1">
            <w:pPr>
              <w:pStyle w:val="TAC"/>
              <w:rPr>
                <w:lang w:eastAsia="ja-JP"/>
              </w:rPr>
            </w:pPr>
            <w:r w:rsidRPr="00EF5447">
              <w:rPr>
                <w:rFonts w:cs="Arial"/>
                <w:kern w:val="2"/>
                <w:szCs w:val="24"/>
                <w:lang w:eastAsia="ja-JP"/>
              </w:rPr>
              <w:t>7</w:t>
            </w:r>
          </w:p>
        </w:tc>
        <w:tc>
          <w:tcPr>
            <w:tcW w:w="1379" w:type="dxa"/>
            <w:gridSpan w:val="2"/>
            <w:shd w:val="clear" w:color="auto" w:fill="auto"/>
            <w:noWrap/>
          </w:tcPr>
          <w:p w14:paraId="7B5558D8" w14:textId="77777777" w:rsidR="005911F8" w:rsidRPr="00EF5447" w:rsidRDefault="005911F8" w:rsidP="005F43F1">
            <w:pPr>
              <w:pStyle w:val="TAC"/>
            </w:pPr>
            <w:r>
              <w:rPr>
                <w:rFonts w:cs="Arial"/>
              </w:rPr>
              <w:t>N/A</w:t>
            </w:r>
          </w:p>
        </w:tc>
        <w:tc>
          <w:tcPr>
            <w:tcW w:w="817" w:type="dxa"/>
            <w:gridSpan w:val="2"/>
            <w:shd w:val="clear" w:color="auto" w:fill="auto"/>
            <w:noWrap/>
          </w:tcPr>
          <w:p w14:paraId="143E4CC9"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3514674E" w14:textId="77777777" w:rsidR="005911F8" w:rsidRPr="00EF5447" w:rsidRDefault="005911F8" w:rsidP="005F43F1">
            <w:pPr>
              <w:pStyle w:val="TAC"/>
            </w:pPr>
            <w:r>
              <w:rPr>
                <w:rFonts w:cs="Arial"/>
              </w:rPr>
              <w:t>N/A</w:t>
            </w:r>
          </w:p>
        </w:tc>
        <w:tc>
          <w:tcPr>
            <w:tcW w:w="1323" w:type="dxa"/>
            <w:gridSpan w:val="2"/>
            <w:shd w:val="clear" w:color="auto" w:fill="auto"/>
            <w:noWrap/>
          </w:tcPr>
          <w:p w14:paraId="6ACBDC39" w14:textId="77777777" w:rsidR="005911F8" w:rsidRPr="00EF5447" w:rsidRDefault="005911F8" w:rsidP="005F43F1">
            <w:pPr>
              <w:pStyle w:val="TAC"/>
            </w:pPr>
            <w:r w:rsidRPr="00EF5447">
              <w:rPr>
                <w:rFonts w:cs="Arial"/>
              </w:rPr>
              <w:t>2655</w:t>
            </w:r>
          </w:p>
        </w:tc>
        <w:tc>
          <w:tcPr>
            <w:tcW w:w="667" w:type="dxa"/>
            <w:gridSpan w:val="2"/>
            <w:shd w:val="clear" w:color="auto" w:fill="auto"/>
          </w:tcPr>
          <w:p w14:paraId="29CC5C16" w14:textId="77777777" w:rsidR="005911F8" w:rsidRPr="00EF5447" w:rsidRDefault="005911F8" w:rsidP="005F43F1">
            <w:pPr>
              <w:pStyle w:val="TAC"/>
            </w:pPr>
            <w:r w:rsidRPr="00EF5447">
              <w:rPr>
                <w:rFonts w:cs="Arial"/>
              </w:rPr>
              <w:t>13</w:t>
            </w:r>
          </w:p>
        </w:tc>
        <w:tc>
          <w:tcPr>
            <w:tcW w:w="1248" w:type="dxa"/>
            <w:gridSpan w:val="3"/>
            <w:shd w:val="clear" w:color="auto" w:fill="auto"/>
          </w:tcPr>
          <w:p w14:paraId="1FF588B1" w14:textId="77777777" w:rsidR="005911F8" w:rsidRPr="00EF5447" w:rsidRDefault="005911F8" w:rsidP="005F43F1">
            <w:pPr>
              <w:pStyle w:val="TAC"/>
            </w:pPr>
            <w:r w:rsidRPr="00EF5447">
              <w:rPr>
                <w:rFonts w:cs="Arial"/>
              </w:rPr>
              <w:t>IMD4</w:t>
            </w:r>
          </w:p>
        </w:tc>
      </w:tr>
      <w:tr w:rsidR="005911F8" w:rsidRPr="00EF5447" w14:paraId="0F1C49EF" w14:textId="77777777" w:rsidTr="00DD70BE">
        <w:trPr>
          <w:trHeight w:val="54"/>
          <w:jc w:val="center"/>
        </w:trPr>
        <w:tc>
          <w:tcPr>
            <w:tcW w:w="2258" w:type="dxa"/>
            <w:tcBorders>
              <w:top w:val="single" w:sz="4" w:space="0" w:color="auto"/>
              <w:bottom w:val="nil"/>
            </w:tcBorders>
            <w:shd w:val="clear" w:color="auto" w:fill="auto"/>
          </w:tcPr>
          <w:p w14:paraId="23AAD774" w14:textId="77777777" w:rsidR="005911F8" w:rsidRPr="00470EA5" w:rsidRDefault="005911F8" w:rsidP="005F43F1">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6C184405" w14:textId="77777777" w:rsidR="005911F8" w:rsidRPr="00EF5447" w:rsidRDefault="005911F8" w:rsidP="005F43F1">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79F66D92"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7DD680AF"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913A326"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7166C018" w14:textId="77777777" w:rsidR="005911F8" w:rsidRPr="00470EA5" w:rsidRDefault="005911F8" w:rsidP="005F43F1">
            <w:pPr>
              <w:pStyle w:val="TAC"/>
              <w:rPr>
                <w:rFonts w:cs="Arial"/>
                <w:kern w:val="2"/>
                <w:szCs w:val="24"/>
                <w:lang w:eastAsia="ja-JP"/>
              </w:rPr>
            </w:pPr>
            <w:r w:rsidRPr="00470EA5">
              <w:rPr>
                <w:rFonts w:cs="Arial"/>
                <w:kern w:val="2"/>
                <w:szCs w:val="24"/>
                <w:lang w:eastAsia="ja-JP"/>
              </w:rPr>
              <w:t>2640</w:t>
            </w:r>
          </w:p>
        </w:tc>
        <w:tc>
          <w:tcPr>
            <w:tcW w:w="667" w:type="dxa"/>
            <w:gridSpan w:val="2"/>
            <w:shd w:val="clear" w:color="auto" w:fill="auto"/>
            <w:vAlign w:val="center"/>
          </w:tcPr>
          <w:p w14:paraId="0DE44A04"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9F82125"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67A42A0F" w14:textId="77777777" w:rsidTr="00DD70BE">
        <w:trPr>
          <w:trHeight w:val="54"/>
          <w:jc w:val="center"/>
        </w:trPr>
        <w:tc>
          <w:tcPr>
            <w:tcW w:w="2258" w:type="dxa"/>
            <w:tcBorders>
              <w:top w:val="nil"/>
              <w:bottom w:val="nil"/>
            </w:tcBorders>
            <w:shd w:val="clear" w:color="auto" w:fill="auto"/>
          </w:tcPr>
          <w:p w14:paraId="4B4CFFDC"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vAlign w:val="center"/>
          </w:tcPr>
          <w:p w14:paraId="640070F0" w14:textId="77777777" w:rsidR="005911F8" w:rsidRPr="00EF5447" w:rsidRDefault="005911F8" w:rsidP="005F43F1">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7FF9951B" w14:textId="77777777" w:rsidR="005911F8" w:rsidRPr="00470EA5" w:rsidRDefault="005911F8" w:rsidP="005F43F1">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24DA188F"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5DECE137" w14:textId="77777777" w:rsidR="005911F8" w:rsidRPr="00470EA5" w:rsidRDefault="005911F8" w:rsidP="005F43F1">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6388EED1" w14:textId="77777777" w:rsidR="005911F8" w:rsidRPr="00470EA5" w:rsidRDefault="005911F8" w:rsidP="005F43F1">
            <w:pPr>
              <w:pStyle w:val="TAC"/>
              <w:rPr>
                <w:rFonts w:cs="Arial"/>
                <w:kern w:val="2"/>
                <w:szCs w:val="24"/>
                <w:lang w:eastAsia="ja-JP"/>
              </w:rPr>
            </w:pPr>
            <w:r w:rsidRPr="00470EA5">
              <w:rPr>
                <w:rFonts w:cs="Arial"/>
                <w:kern w:val="2"/>
                <w:szCs w:val="24"/>
                <w:lang w:eastAsia="ja-JP"/>
              </w:rPr>
              <w:t>3700</w:t>
            </w:r>
          </w:p>
        </w:tc>
        <w:tc>
          <w:tcPr>
            <w:tcW w:w="667" w:type="dxa"/>
            <w:gridSpan w:val="2"/>
            <w:shd w:val="clear" w:color="auto" w:fill="auto"/>
            <w:vAlign w:val="center"/>
          </w:tcPr>
          <w:p w14:paraId="173EC116"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5D8237D1" w14:textId="77777777" w:rsidR="005911F8" w:rsidRPr="00EF5447" w:rsidRDefault="005911F8" w:rsidP="005F43F1">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5911F8" w:rsidRPr="00EF5447" w14:paraId="39C33130" w14:textId="77777777" w:rsidTr="00DD70BE">
        <w:trPr>
          <w:trHeight w:val="54"/>
          <w:jc w:val="center"/>
        </w:trPr>
        <w:tc>
          <w:tcPr>
            <w:tcW w:w="2258" w:type="dxa"/>
            <w:tcBorders>
              <w:top w:val="nil"/>
              <w:bottom w:val="nil"/>
            </w:tcBorders>
            <w:shd w:val="clear" w:color="auto" w:fill="auto"/>
          </w:tcPr>
          <w:p w14:paraId="1FEE7930"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vAlign w:val="center"/>
          </w:tcPr>
          <w:p w14:paraId="1AABE3F5" w14:textId="77777777" w:rsidR="005911F8" w:rsidRPr="00EF5447" w:rsidRDefault="005911F8" w:rsidP="005F43F1">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4F54E659"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0715D4F4"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B974857"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5BF182F" w14:textId="77777777" w:rsidR="005911F8" w:rsidRPr="00470EA5" w:rsidRDefault="005911F8" w:rsidP="005F43F1">
            <w:pPr>
              <w:pStyle w:val="TAC"/>
              <w:rPr>
                <w:rFonts w:cs="Arial"/>
                <w:kern w:val="2"/>
                <w:szCs w:val="24"/>
                <w:lang w:eastAsia="ja-JP"/>
              </w:rPr>
            </w:pPr>
            <w:r w:rsidRPr="00470EA5">
              <w:rPr>
                <w:rFonts w:cs="Arial"/>
                <w:kern w:val="2"/>
                <w:szCs w:val="24"/>
                <w:lang w:eastAsia="ja-JP"/>
              </w:rPr>
              <w:t>619</w:t>
            </w:r>
          </w:p>
        </w:tc>
        <w:tc>
          <w:tcPr>
            <w:tcW w:w="667" w:type="dxa"/>
            <w:gridSpan w:val="2"/>
            <w:shd w:val="clear" w:color="auto" w:fill="auto"/>
            <w:vAlign w:val="center"/>
          </w:tcPr>
          <w:p w14:paraId="2F0F902D"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31AE4AB"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79F00203" w14:textId="77777777" w:rsidTr="00DD70BE">
        <w:trPr>
          <w:trHeight w:val="54"/>
          <w:jc w:val="center"/>
        </w:trPr>
        <w:tc>
          <w:tcPr>
            <w:tcW w:w="2258" w:type="dxa"/>
            <w:tcBorders>
              <w:top w:val="nil"/>
              <w:bottom w:val="nil"/>
            </w:tcBorders>
            <w:shd w:val="clear" w:color="auto" w:fill="auto"/>
          </w:tcPr>
          <w:p w14:paraId="1042D9B5"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vAlign w:val="center"/>
          </w:tcPr>
          <w:p w14:paraId="6FA6A202" w14:textId="77777777" w:rsidR="005911F8" w:rsidRPr="00EF5447" w:rsidRDefault="005911F8" w:rsidP="005F43F1">
            <w:pPr>
              <w:pStyle w:val="TAC"/>
              <w:rPr>
                <w:rFonts w:cs="Arial"/>
                <w:kern w:val="2"/>
                <w:szCs w:val="24"/>
                <w:lang w:eastAsia="ja-JP"/>
              </w:rPr>
            </w:pPr>
            <w:r w:rsidRPr="00470EA5">
              <w:rPr>
                <w:rFonts w:cs="Arial"/>
                <w:kern w:val="2"/>
                <w:szCs w:val="24"/>
                <w:lang w:eastAsia="ja-JP"/>
              </w:rPr>
              <w:t>7</w:t>
            </w:r>
          </w:p>
        </w:tc>
        <w:tc>
          <w:tcPr>
            <w:tcW w:w="1379" w:type="dxa"/>
            <w:gridSpan w:val="2"/>
            <w:shd w:val="clear" w:color="auto" w:fill="auto"/>
            <w:noWrap/>
            <w:vAlign w:val="center"/>
          </w:tcPr>
          <w:p w14:paraId="66A21BD6"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7412DD58"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12C27BCC"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A13FA48" w14:textId="77777777" w:rsidR="005911F8" w:rsidRPr="00470EA5" w:rsidRDefault="005911F8" w:rsidP="005F43F1">
            <w:pPr>
              <w:pStyle w:val="TAC"/>
              <w:rPr>
                <w:rFonts w:cs="Arial"/>
                <w:kern w:val="2"/>
                <w:szCs w:val="24"/>
                <w:lang w:eastAsia="ja-JP"/>
              </w:rPr>
            </w:pPr>
            <w:r w:rsidRPr="00470EA5">
              <w:rPr>
                <w:rFonts w:cs="Arial"/>
                <w:kern w:val="2"/>
                <w:szCs w:val="24"/>
                <w:lang w:eastAsia="ja-JP"/>
              </w:rPr>
              <w:t>2675</w:t>
            </w:r>
          </w:p>
        </w:tc>
        <w:tc>
          <w:tcPr>
            <w:tcW w:w="667" w:type="dxa"/>
            <w:gridSpan w:val="2"/>
            <w:shd w:val="clear" w:color="auto" w:fill="auto"/>
            <w:vAlign w:val="center"/>
          </w:tcPr>
          <w:p w14:paraId="7B756655"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1E3C456"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301D0760" w14:textId="77777777" w:rsidTr="00DD70BE">
        <w:trPr>
          <w:trHeight w:val="54"/>
          <w:jc w:val="center"/>
        </w:trPr>
        <w:tc>
          <w:tcPr>
            <w:tcW w:w="2258" w:type="dxa"/>
            <w:tcBorders>
              <w:top w:val="nil"/>
              <w:bottom w:val="nil"/>
            </w:tcBorders>
            <w:shd w:val="clear" w:color="auto" w:fill="auto"/>
          </w:tcPr>
          <w:p w14:paraId="078A2714"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vAlign w:val="center"/>
          </w:tcPr>
          <w:p w14:paraId="5A09D2A7" w14:textId="77777777" w:rsidR="005911F8" w:rsidRPr="00EF5447" w:rsidRDefault="005911F8" w:rsidP="005F43F1">
            <w:pPr>
              <w:pStyle w:val="TAC"/>
              <w:rPr>
                <w:rFonts w:cs="Arial"/>
                <w:kern w:val="2"/>
                <w:szCs w:val="24"/>
                <w:lang w:eastAsia="ja-JP"/>
              </w:rPr>
            </w:pPr>
            <w:r w:rsidRPr="00470EA5">
              <w:rPr>
                <w:rFonts w:cs="Arial"/>
                <w:kern w:val="2"/>
                <w:szCs w:val="24"/>
                <w:lang w:eastAsia="ja-JP"/>
              </w:rPr>
              <w:t>n78</w:t>
            </w:r>
          </w:p>
        </w:tc>
        <w:tc>
          <w:tcPr>
            <w:tcW w:w="1379" w:type="dxa"/>
            <w:gridSpan w:val="2"/>
            <w:shd w:val="clear" w:color="auto" w:fill="auto"/>
            <w:noWrap/>
            <w:vAlign w:val="center"/>
          </w:tcPr>
          <w:p w14:paraId="45E326D6"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3655B53C"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116A24E"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C5D4635" w14:textId="77777777" w:rsidR="005911F8" w:rsidRPr="00470EA5" w:rsidRDefault="005911F8" w:rsidP="005F43F1">
            <w:pPr>
              <w:pStyle w:val="TAC"/>
              <w:rPr>
                <w:rFonts w:cs="Arial"/>
                <w:kern w:val="2"/>
                <w:szCs w:val="24"/>
                <w:lang w:eastAsia="ja-JP"/>
              </w:rPr>
            </w:pPr>
            <w:r w:rsidRPr="00470EA5">
              <w:rPr>
                <w:rFonts w:cs="Arial"/>
                <w:kern w:val="2"/>
                <w:szCs w:val="24"/>
                <w:lang w:eastAsia="ja-JP"/>
              </w:rPr>
              <w:t>3520</w:t>
            </w:r>
          </w:p>
        </w:tc>
        <w:tc>
          <w:tcPr>
            <w:tcW w:w="667" w:type="dxa"/>
            <w:gridSpan w:val="2"/>
            <w:shd w:val="clear" w:color="auto" w:fill="auto"/>
            <w:vAlign w:val="center"/>
          </w:tcPr>
          <w:p w14:paraId="115B17C1"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EAAF8F0" w14:textId="77777777" w:rsidR="005911F8" w:rsidRPr="00EF5447" w:rsidRDefault="005911F8" w:rsidP="005F43F1">
            <w:pPr>
              <w:pStyle w:val="TAC"/>
              <w:rPr>
                <w:rFonts w:cs="Arial"/>
              </w:rPr>
            </w:pPr>
            <w:r w:rsidRPr="00EF3500">
              <w:rPr>
                <w:rFonts w:eastAsia="Malgun Gothic" w:cs="Arial"/>
                <w:kern w:val="2"/>
                <w:szCs w:val="24"/>
                <w:lang w:eastAsia="ko-KR"/>
              </w:rPr>
              <w:t>N/A</w:t>
            </w:r>
          </w:p>
        </w:tc>
      </w:tr>
      <w:tr w:rsidR="005911F8" w:rsidRPr="00EF5447" w14:paraId="68DFC1A2" w14:textId="77777777" w:rsidTr="00DD70BE">
        <w:trPr>
          <w:trHeight w:val="54"/>
          <w:jc w:val="center"/>
        </w:trPr>
        <w:tc>
          <w:tcPr>
            <w:tcW w:w="2258" w:type="dxa"/>
            <w:tcBorders>
              <w:top w:val="nil"/>
              <w:bottom w:val="single" w:sz="4" w:space="0" w:color="auto"/>
            </w:tcBorders>
            <w:shd w:val="clear" w:color="auto" w:fill="auto"/>
          </w:tcPr>
          <w:p w14:paraId="64B0AED6" w14:textId="77777777" w:rsidR="005911F8" w:rsidRPr="00470EA5" w:rsidRDefault="005911F8" w:rsidP="005F43F1">
            <w:pPr>
              <w:pStyle w:val="TAC"/>
              <w:rPr>
                <w:rFonts w:eastAsiaTheme="minorEastAsia" w:cs="Arial"/>
                <w:kern w:val="2"/>
                <w:szCs w:val="24"/>
                <w:lang w:eastAsia="ja-JP"/>
              </w:rPr>
            </w:pPr>
          </w:p>
        </w:tc>
        <w:tc>
          <w:tcPr>
            <w:tcW w:w="867" w:type="dxa"/>
            <w:shd w:val="clear" w:color="auto" w:fill="auto"/>
            <w:vAlign w:val="center"/>
          </w:tcPr>
          <w:p w14:paraId="69303416" w14:textId="77777777" w:rsidR="005911F8" w:rsidRPr="00EF5447" w:rsidRDefault="005911F8" w:rsidP="005F43F1">
            <w:pPr>
              <w:pStyle w:val="TAC"/>
              <w:rPr>
                <w:rFonts w:cs="Arial"/>
                <w:kern w:val="2"/>
                <w:szCs w:val="24"/>
                <w:lang w:eastAsia="ja-JP"/>
              </w:rPr>
            </w:pPr>
            <w:r w:rsidRPr="00470EA5">
              <w:rPr>
                <w:rFonts w:cs="Arial"/>
                <w:kern w:val="2"/>
                <w:szCs w:val="24"/>
                <w:lang w:eastAsia="ja-JP"/>
              </w:rPr>
              <w:t>n105</w:t>
            </w:r>
          </w:p>
        </w:tc>
        <w:tc>
          <w:tcPr>
            <w:tcW w:w="1379" w:type="dxa"/>
            <w:gridSpan w:val="2"/>
            <w:shd w:val="clear" w:color="auto" w:fill="auto"/>
            <w:noWrap/>
            <w:vAlign w:val="center"/>
          </w:tcPr>
          <w:p w14:paraId="794B22DB" w14:textId="77777777" w:rsidR="005911F8" w:rsidRPr="00470EA5" w:rsidRDefault="005911F8" w:rsidP="005F43F1">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528516DB" w14:textId="77777777" w:rsidR="005911F8" w:rsidRPr="00470EA5" w:rsidRDefault="005911F8" w:rsidP="005F43F1">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6CAAD98" w14:textId="77777777" w:rsidR="005911F8" w:rsidRPr="00470EA5" w:rsidRDefault="005911F8" w:rsidP="005F43F1">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3872787C" w14:textId="77777777" w:rsidR="005911F8" w:rsidRPr="00470EA5" w:rsidRDefault="005911F8" w:rsidP="005F43F1">
            <w:pPr>
              <w:pStyle w:val="TAC"/>
              <w:rPr>
                <w:rFonts w:cs="Arial"/>
                <w:kern w:val="2"/>
                <w:szCs w:val="24"/>
                <w:lang w:eastAsia="ja-JP"/>
              </w:rPr>
            </w:pPr>
            <w:r w:rsidRPr="00470EA5">
              <w:rPr>
                <w:rFonts w:cs="Arial"/>
                <w:kern w:val="2"/>
                <w:szCs w:val="24"/>
                <w:lang w:eastAsia="ja-JP"/>
              </w:rPr>
              <w:t>625</w:t>
            </w:r>
          </w:p>
        </w:tc>
        <w:tc>
          <w:tcPr>
            <w:tcW w:w="667" w:type="dxa"/>
            <w:gridSpan w:val="2"/>
            <w:shd w:val="clear" w:color="auto" w:fill="auto"/>
            <w:vAlign w:val="center"/>
          </w:tcPr>
          <w:p w14:paraId="1A8505D7" w14:textId="77777777" w:rsidR="005911F8" w:rsidRPr="00470EA5" w:rsidRDefault="005911F8" w:rsidP="005F43F1">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7C3DC5F2" w14:textId="77777777" w:rsidR="005911F8" w:rsidRPr="00EF5447" w:rsidRDefault="005911F8" w:rsidP="005F43F1">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5911F8" w:rsidRPr="00EF5447" w14:paraId="1A07EED4" w14:textId="77777777" w:rsidTr="00DD70BE">
        <w:trPr>
          <w:trHeight w:val="54"/>
          <w:jc w:val="center"/>
        </w:trPr>
        <w:tc>
          <w:tcPr>
            <w:tcW w:w="2258" w:type="dxa"/>
            <w:vMerge w:val="restart"/>
            <w:tcBorders>
              <w:top w:val="nil"/>
            </w:tcBorders>
            <w:shd w:val="clear" w:color="auto" w:fill="auto"/>
          </w:tcPr>
          <w:p w14:paraId="6B145345" w14:textId="77777777" w:rsidR="005911F8" w:rsidRPr="00EF5447" w:rsidRDefault="005911F8" w:rsidP="005F43F1">
            <w:pPr>
              <w:pStyle w:val="TAC"/>
              <w:rPr>
                <w:rFonts w:eastAsia="ＭＳ 明朝"/>
              </w:rPr>
            </w:pPr>
            <w:r>
              <w:rPr>
                <w:rFonts w:cs="Arial"/>
              </w:rPr>
              <w:t>DC_8A_n1A-n28A</w:t>
            </w:r>
          </w:p>
        </w:tc>
        <w:tc>
          <w:tcPr>
            <w:tcW w:w="867" w:type="dxa"/>
            <w:shd w:val="clear" w:color="auto" w:fill="auto"/>
            <w:vAlign w:val="center"/>
          </w:tcPr>
          <w:p w14:paraId="05CB5BBB" w14:textId="77777777" w:rsidR="005911F8" w:rsidRPr="00EF5447" w:rsidRDefault="005911F8" w:rsidP="005F43F1">
            <w:pPr>
              <w:pStyle w:val="TAC"/>
              <w:rPr>
                <w:rFonts w:cs="Arial"/>
                <w:kern w:val="2"/>
                <w:szCs w:val="24"/>
                <w:lang w:eastAsia="ja-JP"/>
              </w:rPr>
            </w:pPr>
            <w:r w:rsidRPr="00E062F1">
              <w:t>8</w:t>
            </w:r>
          </w:p>
        </w:tc>
        <w:tc>
          <w:tcPr>
            <w:tcW w:w="1379" w:type="dxa"/>
            <w:gridSpan w:val="2"/>
            <w:shd w:val="clear" w:color="auto" w:fill="auto"/>
            <w:noWrap/>
          </w:tcPr>
          <w:p w14:paraId="658ACA81" w14:textId="77777777" w:rsidR="005911F8" w:rsidRPr="00EF5447" w:rsidRDefault="005911F8" w:rsidP="005F43F1">
            <w:pPr>
              <w:pStyle w:val="TAC"/>
              <w:rPr>
                <w:rFonts w:cs="Arial"/>
              </w:rPr>
            </w:pPr>
            <w:r w:rsidRPr="003C4CEC">
              <w:t>910</w:t>
            </w:r>
          </w:p>
        </w:tc>
        <w:tc>
          <w:tcPr>
            <w:tcW w:w="817" w:type="dxa"/>
            <w:gridSpan w:val="2"/>
            <w:shd w:val="clear" w:color="auto" w:fill="auto"/>
            <w:noWrap/>
          </w:tcPr>
          <w:p w14:paraId="1887B233"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28CC0141"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3558F354" w14:textId="77777777" w:rsidR="005911F8" w:rsidRPr="00EF5447" w:rsidRDefault="005911F8" w:rsidP="005F43F1">
            <w:pPr>
              <w:pStyle w:val="TAC"/>
              <w:rPr>
                <w:rFonts w:cs="Arial"/>
              </w:rPr>
            </w:pPr>
            <w:r w:rsidRPr="00E062F1">
              <w:t>955</w:t>
            </w:r>
          </w:p>
        </w:tc>
        <w:tc>
          <w:tcPr>
            <w:tcW w:w="667" w:type="dxa"/>
            <w:gridSpan w:val="2"/>
            <w:shd w:val="clear" w:color="auto" w:fill="auto"/>
            <w:vAlign w:val="center"/>
          </w:tcPr>
          <w:p w14:paraId="307BB9C1" w14:textId="77777777" w:rsidR="005911F8" w:rsidRPr="00EF5447" w:rsidRDefault="005911F8" w:rsidP="005F43F1">
            <w:pPr>
              <w:pStyle w:val="TAC"/>
              <w:rPr>
                <w:rFonts w:cs="Arial"/>
              </w:rPr>
            </w:pPr>
            <w:r w:rsidRPr="00E062F1">
              <w:t>N/A</w:t>
            </w:r>
          </w:p>
        </w:tc>
        <w:tc>
          <w:tcPr>
            <w:tcW w:w="1248" w:type="dxa"/>
            <w:gridSpan w:val="3"/>
            <w:shd w:val="clear" w:color="auto" w:fill="auto"/>
          </w:tcPr>
          <w:p w14:paraId="1591EB98" w14:textId="77777777" w:rsidR="005911F8" w:rsidRPr="00EF5447" w:rsidRDefault="005911F8" w:rsidP="005F43F1">
            <w:pPr>
              <w:pStyle w:val="TAC"/>
              <w:rPr>
                <w:rFonts w:cs="Arial"/>
              </w:rPr>
            </w:pPr>
            <w:r w:rsidRPr="00E062F1">
              <w:rPr>
                <w:rFonts w:eastAsia="Malgun Gothic"/>
              </w:rPr>
              <w:t>N/A</w:t>
            </w:r>
          </w:p>
        </w:tc>
      </w:tr>
      <w:tr w:rsidR="005911F8" w:rsidRPr="00EF5447" w14:paraId="6047148B" w14:textId="77777777" w:rsidTr="00DD70BE">
        <w:trPr>
          <w:trHeight w:val="54"/>
          <w:jc w:val="center"/>
        </w:trPr>
        <w:tc>
          <w:tcPr>
            <w:tcW w:w="2258" w:type="dxa"/>
            <w:vMerge/>
            <w:shd w:val="clear" w:color="auto" w:fill="auto"/>
          </w:tcPr>
          <w:p w14:paraId="3D61EEDE" w14:textId="77777777" w:rsidR="005911F8" w:rsidRPr="00EF5447" w:rsidRDefault="005911F8" w:rsidP="005F43F1">
            <w:pPr>
              <w:pStyle w:val="TAC"/>
              <w:rPr>
                <w:rFonts w:eastAsia="ＭＳ 明朝"/>
              </w:rPr>
            </w:pPr>
          </w:p>
        </w:tc>
        <w:tc>
          <w:tcPr>
            <w:tcW w:w="867" w:type="dxa"/>
            <w:shd w:val="clear" w:color="auto" w:fill="auto"/>
            <w:vAlign w:val="center"/>
          </w:tcPr>
          <w:p w14:paraId="711588CC" w14:textId="77777777" w:rsidR="005911F8" w:rsidRPr="00EF5447" w:rsidRDefault="005911F8" w:rsidP="005F43F1">
            <w:pPr>
              <w:pStyle w:val="TAC"/>
              <w:rPr>
                <w:rFonts w:cs="Arial"/>
                <w:kern w:val="2"/>
                <w:szCs w:val="24"/>
                <w:lang w:eastAsia="ja-JP"/>
              </w:rPr>
            </w:pPr>
            <w:r w:rsidRPr="00E062F1">
              <w:t>n</w:t>
            </w:r>
            <w:r>
              <w:t>1</w:t>
            </w:r>
          </w:p>
        </w:tc>
        <w:tc>
          <w:tcPr>
            <w:tcW w:w="1379" w:type="dxa"/>
            <w:gridSpan w:val="2"/>
            <w:shd w:val="clear" w:color="auto" w:fill="auto"/>
            <w:noWrap/>
          </w:tcPr>
          <w:p w14:paraId="622DE541" w14:textId="77777777" w:rsidR="005911F8" w:rsidRPr="00EF5447" w:rsidRDefault="005911F8" w:rsidP="005F43F1">
            <w:pPr>
              <w:pStyle w:val="TAC"/>
              <w:rPr>
                <w:rFonts w:cs="Arial"/>
              </w:rPr>
            </w:pPr>
            <w:r w:rsidRPr="003C4CEC">
              <w:t>1965</w:t>
            </w:r>
          </w:p>
        </w:tc>
        <w:tc>
          <w:tcPr>
            <w:tcW w:w="817" w:type="dxa"/>
            <w:gridSpan w:val="2"/>
            <w:shd w:val="clear" w:color="auto" w:fill="auto"/>
            <w:noWrap/>
          </w:tcPr>
          <w:p w14:paraId="15C0E53A"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2426AA27"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7A5A69F7" w14:textId="77777777" w:rsidR="005911F8" w:rsidRPr="00EF5447" w:rsidRDefault="005911F8" w:rsidP="005F43F1">
            <w:pPr>
              <w:pStyle w:val="TAC"/>
              <w:rPr>
                <w:rFonts w:cs="Arial"/>
              </w:rPr>
            </w:pPr>
            <w:r>
              <w:t>2155</w:t>
            </w:r>
          </w:p>
        </w:tc>
        <w:tc>
          <w:tcPr>
            <w:tcW w:w="667" w:type="dxa"/>
            <w:gridSpan w:val="2"/>
            <w:shd w:val="clear" w:color="auto" w:fill="auto"/>
            <w:vAlign w:val="center"/>
          </w:tcPr>
          <w:p w14:paraId="79A013BA" w14:textId="77777777" w:rsidR="005911F8" w:rsidRPr="00EF5447" w:rsidRDefault="005911F8" w:rsidP="005F43F1">
            <w:pPr>
              <w:pStyle w:val="TAC"/>
              <w:rPr>
                <w:rFonts w:cs="Arial"/>
              </w:rPr>
            </w:pPr>
            <w:r w:rsidRPr="00E062F1">
              <w:t>N/A</w:t>
            </w:r>
          </w:p>
        </w:tc>
        <w:tc>
          <w:tcPr>
            <w:tcW w:w="1248" w:type="dxa"/>
            <w:gridSpan w:val="3"/>
            <w:shd w:val="clear" w:color="auto" w:fill="auto"/>
          </w:tcPr>
          <w:p w14:paraId="0D21AF19" w14:textId="77777777" w:rsidR="005911F8" w:rsidRPr="00EF5447" w:rsidRDefault="005911F8" w:rsidP="005F43F1">
            <w:pPr>
              <w:pStyle w:val="TAC"/>
              <w:rPr>
                <w:rFonts w:cs="Arial"/>
              </w:rPr>
            </w:pPr>
            <w:r w:rsidRPr="00E062F1">
              <w:rPr>
                <w:rFonts w:eastAsia="Malgun Gothic"/>
              </w:rPr>
              <w:t>N/A</w:t>
            </w:r>
          </w:p>
        </w:tc>
      </w:tr>
      <w:tr w:rsidR="005911F8" w:rsidRPr="00EF5447" w14:paraId="1F35B2A9" w14:textId="77777777" w:rsidTr="00DD70BE">
        <w:trPr>
          <w:trHeight w:val="54"/>
          <w:jc w:val="center"/>
        </w:trPr>
        <w:tc>
          <w:tcPr>
            <w:tcW w:w="2258" w:type="dxa"/>
            <w:vMerge/>
            <w:tcBorders>
              <w:bottom w:val="single" w:sz="4" w:space="0" w:color="auto"/>
            </w:tcBorders>
            <w:shd w:val="clear" w:color="auto" w:fill="auto"/>
          </w:tcPr>
          <w:p w14:paraId="21EBF6C2" w14:textId="77777777" w:rsidR="005911F8" w:rsidRPr="00EF5447" w:rsidRDefault="005911F8" w:rsidP="005F43F1">
            <w:pPr>
              <w:pStyle w:val="TAC"/>
              <w:rPr>
                <w:rFonts w:eastAsia="ＭＳ 明朝"/>
              </w:rPr>
            </w:pPr>
          </w:p>
        </w:tc>
        <w:tc>
          <w:tcPr>
            <w:tcW w:w="867" w:type="dxa"/>
            <w:shd w:val="clear" w:color="auto" w:fill="auto"/>
            <w:vAlign w:val="center"/>
          </w:tcPr>
          <w:p w14:paraId="74663748" w14:textId="77777777" w:rsidR="005911F8" w:rsidRPr="00EF5447" w:rsidRDefault="005911F8" w:rsidP="005F43F1">
            <w:pPr>
              <w:pStyle w:val="TAC"/>
              <w:rPr>
                <w:rFonts w:cs="Arial"/>
                <w:kern w:val="2"/>
                <w:szCs w:val="24"/>
                <w:lang w:eastAsia="ja-JP"/>
              </w:rPr>
            </w:pPr>
            <w:r w:rsidRPr="00E062F1">
              <w:t>n28</w:t>
            </w:r>
          </w:p>
        </w:tc>
        <w:tc>
          <w:tcPr>
            <w:tcW w:w="1379" w:type="dxa"/>
            <w:gridSpan w:val="2"/>
            <w:shd w:val="clear" w:color="auto" w:fill="auto"/>
            <w:noWrap/>
          </w:tcPr>
          <w:p w14:paraId="1063B7F3" w14:textId="77777777" w:rsidR="005911F8" w:rsidRPr="00EF5447" w:rsidRDefault="005911F8" w:rsidP="005F43F1">
            <w:pPr>
              <w:pStyle w:val="TAC"/>
              <w:rPr>
                <w:rFonts w:cs="Arial"/>
              </w:rPr>
            </w:pPr>
            <w:r>
              <w:t>N/A</w:t>
            </w:r>
          </w:p>
        </w:tc>
        <w:tc>
          <w:tcPr>
            <w:tcW w:w="817" w:type="dxa"/>
            <w:gridSpan w:val="2"/>
            <w:shd w:val="clear" w:color="auto" w:fill="auto"/>
            <w:noWrap/>
          </w:tcPr>
          <w:p w14:paraId="5C94A33E"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4D4763AE" w14:textId="77777777" w:rsidR="005911F8" w:rsidRPr="00EF5447" w:rsidRDefault="005911F8" w:rsidP="005F43F1">
            <w:pPr>
              <w:pStyle w:val="TAC"/>
              <w:rPr>
                <w:rFonts w:cs="Arial"/>
              </w:rPr>
            </w:pPr>
            <w:r>
              <w:t>N/A</w:t>
            </w:r>
          </w:p>
        </w:tc>
        <w:tc>
          <w:tcPr>
            <w:tcW w:w="1323" w:type="dxa"/>
            <w:gridSpan w:val="2"/>
            <w:shd w:val="clear" w:color="auto" w:fill="auto"/>
            <w:noWrap/>
          </w:tcPr>
          <w:p w14:paraId="46C7E21A" w14:textId="77777777" w:rsidR="005911F8" w:rsidRPr="00EF5447" w:rsidRDefault="005911F8" w:rsidP="005F43F1">
            <w:pPr>
              <w:pStyle w:val="TAC"/>
              <w:rPr>
                <w:rFonts w:cs="Arial"/>
              </w:rPr>
            </w:pPr>
            <w:r w:rsidRPr="00E062F1">
              <w:t>765</w:t>
            </w:r>
          </w:p>
        </w:tc>
        <w:tc>
          <w:tcPr>
            <w:tcW w:w="667" w:type="dxa"/>
            <w:gridSpan w:val="2"/>
            <w:shd w:val="clear" w:color="auto" w:fill="auto"/>
            <w:vAlign w:val="center"/>
          </w:tcPr>
          <w:p w14:paraId="7D39DBC1" w14:textId="77777777" w:rsidR="005911F8" w:rsidRPr="00EF5447" w:rsidRDefault="005911F8" w:rsidP="005F43F1">
            <w:pPr>
              <w:pStyle w:val="TAC"/>
              <w:rPr>
                <w:rFonts w:cs="Arial"/>
              </w:rPr>
            </w:pPr>
            <w:r w:rsidRPr="00E062F1">
              <w:t>11.6</w:t>
            </w:r>
          </w:p>
        </w:tc>
        <w:tc>
          <w:tcPr>
            <w:tcW w:w="1248" w:type="dxa"/>
            <w:gridSpan w:val="3"/>
            <w:shd w:val="clear" w:color="auto" w:fill="auto"/>
          </w:tcPr>
          <w:p w14:paraId="2FB072ED" w14:textId="77777777" w:rsidR="005911F8" w:rsidRPr="00EF5447" w:rsidRDefault="005911F8" w:rsidP="005F43F1">
            <w:pPr>
              <w:pStyle w:val="TAC"/>
              <w:rPr>
                <w:rFonts w:cs="Arial"/>
              </w:rPr>
            </w:pPr>
            <w:r w:rsidRPr="00E062F1">
              <w:rPr>
                <w:rFonts w:eastAsia="Malgun Gothic"/>
              </w:rPr>
              <w:t>IMD4</w:t>
            </w:r>
          </w:p>
        </w:tc>
      </w:tr>
      <w:tr w:rsidR="005911F8" w:rsidRPr="009B60BA" w14:paraId="0D909DDA" w14:textId="77777777" w:rsidTr="00DD70BE">
        <w:trPr>
          <w:trHeight w:val="54"/>
          <w:jc w:val="center"/>
        </w:trPr>
        <w:tc>
          <w:tcPr>
            <w:tcW w:w="2258" w:type="dxa"/>
            <w:tcBorders>
              <w:bottom w:val="nil"/>
            </w:tcBorders>
            <w:shd w:val="clear" w:color="auto" w:fill="auto"/>
          </w:tcPr>
          <w:p w14:paraId="6A13B896" w14:textId="77777777" w:rsidR="005911F8" w:rsidRPr="009B60BA" w:rsidRDefault="005911F8" w:rsidP="005F43F1">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119D3F5E" w14:textId="77777777" w:rsidR="005911F8" w:rsidRPr="009B60BA" w:rsidRDefault="005911F8" w:rsidP="005F43F1">
            <w:pPr>
              <w:pStyle w:val="TAC"/>
              <w:rPr>
                <w:rFonts w:eastAsia="Malgun Gothic" w:cs="Arial"/>
                <w:kern w:val="2"/>
                <w:szCs w:val="24"/>
                <w:lang w:eastAsia="ko-KR"/>
              </w:rPr>
            </w:pPr>
            <w:r w:rsidRPr="00C44C4C">
              <w:rPr>
                <w:rFonts w:cs="Arial"/>
              </w:rPr>
              <w:t>8</w:t>
            </w:r>
          </w:p>
        </w:tc>
        <w:tc>
          <w:tcPr>
            <w:tcW w:w="1379" w:type="dxa"/>
            <w:gridSpan w:val="2"/>
            <w:shd w:val="clear" w:color="auto" w:fill="auto"/>
            <w:noWrap/>
          </w:tcPr>
          <w:p w14:paraId="5894A9B3" w14:textId="77777777" w:rsidR="005911F8" w:rsidRPr="009B60BA" w:rsidRDefault="005911F8" w:rsidP="005F43F1">
            <w:pPr>
              <w:pStyle w:val="TAC"/>
              <w:rPr>
                <w:rFonts w:eastAsia="Malgun Gothic" w:cs="Arial"/>
                <w:lang w:eastAsia="ko-KR"/>
              </w:rPr>
            </w:pPr>
            <w:r w:rsidRPr="003C4CEC">
              <w:rPr>
                <w:rFonts w:cs="Arial"/>
              </w:rPr>
              <w:t>885</w:t>
            </w:r>
          </w:p>
        </w:tc>
        <w:tc>
          <w:tcPr>
            <w:tcW w:w="817" w:type="dxa"/>
            <w:gridSpan w:val="2"/>
            <w:shd w:val="clear" w:color="auto" w:fill="auto"/>
            <w:noWrap/>
          </w:tcPr>
          <w:p w14:paraId="5A3F2CD7" w14:textId="77777777" w:rsidR="005911F8" w:rsidRPr="009B60BA"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44A814C3" w14:textId="77777777" w:rsidR="005911F8" w:rsidRPr="009B60BA" w:rsidRDefault="005911F8"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7F3162D0" w14:textId="77777777" w:rsidR="005911F8" w:rsidRPr="009B60BA" w:rsidRDefault="005911F8" w:rsidP="005F43F1">
            <w:pPr>
              <w:pStyle w:val="TAC"/>
              <w:rPr>
                <w:rFonts w:eastAsia="Malgun Gothic" w:cs="Arial"/>
                <w:lang w:eastAsia="ko-KR"/>
              </w:rPr>
            </w:pPr>
            <w:r w:rsidRPr="00C44C4C">
              <w:rPr>
                <w:rFonts w:cs="Arial"/>
              </w:rPr>
              <w:t>930</w:t>
            </w:r>
          </w:p>
        </w:tc>
        <w:tc>
          <w:tcPr>
            <w:tcW w:w="667" w:type="dxa"/>
            <w:gridSpan w:val="2"/>
            <w:shd w:val="clear" w:color="auto" w:fill="auto"/>
            <w:vAlign w:val="center"/>
          </w:tcPr>
          <w:p w14:paraId="24A8CDEF" w14:textId="77777777" w:rsidR="005911F8" w:rsidRPr="009B60BA" w:rsidRDefault="005911F8" w:rsidP="005F43F1">
            <w:pPr>
              <w:pStyle w:val="TAC"/>
              <w:rPr>
                <w:rFonts w:eastAsia="Malgun Gothic" w:cs="Arial"/>
                <w:lang w:eastAsia="ko-KR"/>
              </w:rPr>
            </w:pPr>
            <w:r w:rsidRPr="009B60BA">
              <w:rPr>
                <w:rFonts w:cs="Arial"/>
              </w:rPr>
              <w:t>N/A</w:t>
            </w:r>
          </w:p>
        </w:tc>
        <w:tc>
          <w:tcPr>
            <w:tcW w:w="1248" w:type="dxa"/>
            <w:gridSpan w:val="3"/>
            <w:shd w:val="clear" w:color="auto" w:fill="auto"/>
          </w:tcPr>
          <w:p w14:paraId="7AF113C6" w14:textId="77777777" w:rsidR="005911F8" w:rsidRPr="009B60BA" w:rsidRDefault="005911F8" w:rsidP="005F43F1">
            <w:pPr>
              <w:pStyle w:val="TAC"/>
              <w:rPr>
                <w:rFonts w:eastAsia="Malgun Gothic" w:cs="Arial"/>
                <w:lang w:eastAsia="ko-KR"/>
              </w:rPr>
            </w:pPr>
            <w:r w:rsidRPr="009B60BA">
              <w:rPr>
                <w:rFonts w:cs="Arial"/>
              </w:rPr>
              <w:t>N/A</w:t>
            </w:r>
          </w:p>
        </w:tc>
      </w:tr>
      <w:tr w:rsidR="005911F8" w:rsidRPr="009B60BA" w14:paraId="6D6FC503" w14:textId="77777777" w:rsidTr="00DD70BE">
        <w:trPr>
          <w:trHeight w:val="54"/>
          <w:jc w:val="center"/>
        </w:trPr>
        <w:tc>
          <w:tcPr>
            <w:tcW w:w="2258" w:type="dxa"/>
            <w:tcBorders>
              <w:top w:val="nil"/>
              <w:bottom w:val="nil"/>
            </w:tcBorders>
            <w:shd w:val="clear" w:color="auto" w:fill="auto"/>
          </w:tcPr>
          <w:p w14:paraId="00045EAF"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42B112AD" w14:textId="77777777" w:rsidR="005911F8" w:rsidRPr="009B60BA" w:rsidRDefault="005911F8" w:rsidP="005F43F1">
            <w:pPr>
              <w:pStyle w:val="TAC"/>
              <w:rPr>
                <w:rFonts w:eastAsia="Malgun Gothic" w:cs="Arial"/>
                <w:kern w:val="2"/>
                <w:szCs w:val="24"/>
                <w:lang w:eastAsia="ko-KR"/>
              </w:rPr>
            </w:pPr>
            <w:r w:rsidRPr="00C44C4C">
              <w:rPr>
                <w:rFonts w:cs="Arial"/>
              </w:rPr>
              <w:t>n40</w:t>
            </w:r>
          </w:p>
        </w:tc>
        <w:tc>
          <w:tcPr>
            <w:tcW w:w="1379" w:type="dxa"/>
            <w:gridSpan w:val="2"/>
            <w:shd w:val="clear" w:color="auto" w:fill="auto"/>
            <w:noWrap/>
          </w:tcPr>
          <w:p w14:paraId="1E264C0C" w14:textId="77777777" w:rsidR="005911F8" w:rsidRPr="009B60BA" w:rsidRDefault="005911F8" w:rsidP="005F43F1">
            <w:pPr>
              <w:pStyle w:val="TAC"/>
              <w:rPr>
                <w:rFonts w:eastAsia="Malgun Gothic" w:cs="Arial"/>
                <w:lang w:eastAsia="ko-KR"/>
              </w:rPr>
            </w:pPr>
            <w:r w:rsidRPr="003C4CEC">
              <w:rPr>
                <w:rFonts w:cs="Arial"/>
              </w:rPr>
              <w:t>2395</w:t>
            </w:r>
          </w:p>
        </w:tc>
        <w:tc>
          <w:tcPr>
            <w:tcW w:w="817" w:type="dxa"/>
            <w:gridSpan w:val="2"/>
            <w:shd w:val="clear" w:color="auto" w:fill="auto"/>
            <w:noWrap/>
          </w:tcPr>
          <w:p w14:paraId="3E40177D" w14:textId="77777777" w:rsidR="005911F8" w:rsidRPr="009B60BA" w:rsidRDefault="005911F8" w:rsidP="005F43F1">
            <w:pPr>
              <w:pStyle w:val="TAC"/>
              <w:rPr>
                <w:rFonts w:eastAsia="Malgun Gothic" w:cs="Arial"/>
                <w:lang w:eastAsia="ko-KR"/>
              </w:rPr>
            </w:pPr>
            <w:r w:rsidRPr="003C4CEC">
              <w:rPr>
                <w:rFonts w:cs="Arial"/>
              </w:rPr>
              <w:t>5</w:t>
            </w:r>
          </w:p>
        </w:tc>
        <w:tc>
          <w:tcPr>
            <w:tcW w:w="2554" w:type="dxa"/>
            <w:gridSpan w:val="2"/>
            <w:shd w:val="clear" w:color="auto" w:fill="auto"/>
            <w:noWrap/>
          </w:tcPr>
          <w:p w14:paraId="3BD1F9EA" w14:textId="77777777" w:rsidR="005911F8" w:rsidRPr="009B60BA" w:rsidRDefault="005911F8" w:rsidP="005F43F1">
            <w:pPr>
              <w:pStyle w:val="TAC"/>
              <w:rPr>
                <w:rFonts w:eastAsia="Malgun Gothic" w:cs="Arial"/>
                <w:lang w:eastAsia="ko-KR"/>
              </w:rPr>
            </w:pPr>
            <w:r w:rsidRPr="003C4CEC">
              <w:rPr>
                <w:rFonts w:cs="Arial"/>
              </w:rPr>
              <w:t>25</w:t>
            </w:r>
          </w:p>
        </w:tc>
        <w:tc>
          <w:tcPr>
            <w:tcW w:w="1323" w:type="dxa"/>
            <w:gridSpan w:val="2"/>
            <w:shd w:val="clear" w:color="auto" w:fill="auto"/>
            <w:noWrap/>
          </w:tcPr>
          <w:p w14:paraId="016D683E" w14:textId="77777777" w:rsidR="005911F8" w:rsidRPr="009B60BA" w:rsidRDefault="005911F8" w:rsidP="005F43F1">
            <w:pPr>
              <w:pStyle w:val="TAC"/>
              <w:rPr>
                <w:rFonts w:eastAsia="Malgun Gothic" w:cs="Arial"/>
                <w:lang w:eastAsia="ko-KR"/>
              </w:rPr>
            </w:pPr>
            <w:r w:rsidRPr="00C44C4C">
              <w:rPr>
                <w:rFonts w:cs="Arial"/>
              </w:rPr>
              <w:t>239</w:t>
            </w:r>
            <w:r>
              <w:rPr>
                <w:rFonts w:cs="Arial"/>
              </w:rPr>
              <w:t>5</w:t>
            </w:r>
          </w:p>
        </w:tc>
        <w:tc>
          <w:tcPr>
            <w:tcW w:w="667" w:type="dxa"/>
            <w:gridSpan w:val="2"/>
            <w:shd w:val="clear" w:color="auto" w:fill="auto"/>
            <w:vAlign w:val="center"/>
          </w:tcPr>
          <w:p w14:paraId="5D44CB05" w14:textId="77777777" w:rsidR="005911F8" w:rsidRPr="009B60BA" w:rsidRDefault="005911F8" w:rsidP="005F43F1">
            <w:pPr>
              <w:pStyle w:val="TAC"/>
              <w:rPr>
                <w:rFonts w:eastAsia="Malgun Gothic" w:cs="Arial"/>
                <w:lang w:eastAsia="ko-KR"/>
              </w:rPr>
            </w:pPr>
            <w:r w:rsidRPr="009B60BA">
              <w:rPr>
                <w:rFonts w:cs="Arial"/>
              </w:rPr>
              <w:t>N/A</w:t>
            </w:r>
          </w:p>
        </w:tc>
        <w:tc>
          <w:tcPr>
            <w:tcW w:w="1248" w:type="dxa"/>
            <w:gridSpan w:val="3"/>
            <w:shd w:val="clear" w:color="auto" w:fill="auto"/>
          </w:tcPr>
          <w:p w14:paraId="332D5702" w14:textId="77777777" w:rsidR="005911F8" w:rsidRPr="009B60BA" w:rsidRDefault="005911F8" w:rsidP="005F43F1">
            <w:pPr>
              <w:pStyle w:val="TAC"/>
              <w:rPr>
                <w:rFonts w:eastAsia="Malgun Gothic" w:cs="Arial"/>
                <w:lang w:eastAsia="ko-KR"/>
              </w:rPr>
            </w:pPr>
            <w:r w:rsidRPr="009B60BA">
              <w:rPr>
                <w:rFonts w:cs="Arial"/>
              </w:rPr>
              <w:t>N/A</w:t>
            </w:r>
          </w:p>
        </w:tc>
      </w:tr>
      <w:tr w:rsidR="005911F8" w:rsidRPr="009B60BA" w14:paraId="2C2C6E80" w14:textId="77777777" w:rsidTr="00DD70BE">
        <w:trPr>
          <w:trHeight w:val="54"/>
          <w:jc w:val="center"/>
        </w:trPr>
        <w:tc>
          <w:tcPr>
            <w:tcW w:w="2258" w:type="dxa"/>
            <w:tcBorders>
              <w:top w:val="nil"/>
              <w:bottom w:val="single" w:sz="4" w:space="0" w:color="auto"/>
            </w:tcBorders>
            <w:shd w:val="clear" w:color="auto" w:fill="auto"/>
          </w:tcPr>
          <w:p w14:paraId="73E5E365"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55519BB1" w14:textId="77777777" w:rsidR="005911F8" w:rsidRPr="009B60BA" w:rsidRDefault="005911F8" w:rsidP="005F43F1">
            <w:pPr>
              <w:pStyle w:val="TAC"/>
              <w:rPr>
                <w:rFonts w:eastAsia="Malgun Gothic" w:cs="Arial"/>
                <w:kern w:val="2"/>
                <w:szCs w:val="24"/>
                <w:lang w:eastAsia="ko-KR"/>
              </w:rPr>
            </w:pPr>
            <w:r w:rsidRPr="00C44C4C">
              <w:rPr>
                <w:rFonts w:cs="Arial"/>
              </w:rPr>
              <w:t>n1</w:t>
            </w:r>
          </w:p>
        </w:tc>
        <w:tc>
          <w:tcPr>
            <w:tcW w:w="1379" w:type="dxa"/>
            <w:gridSpan w:val="2"/>
            <w:shd w:val="clear" w:color="auto" w:fill="auto"/>
            <w:noWrap/>
            <w:vAlign w:val="center"/>
          </w:tcPr>
          <w:p w14:paraId="36CEB4D6" w14:textId="77777777" w:rsidR="005911F8" w:rsidRPr="009B60BA" w:rsidRDefault="005911F8" w:rsidP="005F43F1">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32FC3FEC" w14:textId="77777777" w:rsidR="005911F8" w:rsidRPr="009B60BA" w:rsidRDefault="005911F8" w:rsidP="005F43F1">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122D13D5" w14:textId="77777777" w:rsidR="005911F8" w:rsidRPr="009B60BA" w:rsidRDefault="005911F8" w:rsidP="005F43F1">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665E96B6" w14:textId="77777777" w:rsidR="005911F8" w:rsidRPr="009B60BA" w:rsidRDefault="005911F8" w:rsidP="005F43F1">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7" w:type="dxa"/>
            <w:gridSpan w:val="2"/>
            <w:shd w:val="clear" w:color="auto" w:fill="auto"/>
            <w:vAlign w:val="center"/>
          </w:tcPr>
          <w:p w14:paraId="55C8B722" w14:textId="77777777" w:rsidR="005911F8" w:rsidRPr="009B60BA" w:rsidRDefault="005911F8" w:rsidP="005F43F1">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1026663A" w14:textId="77777777" w:rsidR="005911F8" w:rsidRPr="009B60BA" w:rsidRDefault="005911F8" w:rsidP="005F43F1">
            <w:pPr>
              <w:pStyle w:val="TAC"/>
              <w:rPr>
                <w:rFonts w:eastAsia="Malgun Gothic" w:cs="Arial"/>
                <w:lang w:eastAsia="ko-KR"/>
              </w:rPr>
            </w:pPr>
            <w:r w:rsidRPr="009B60BA">
              <w:rPr>
                <w:rFonts w:eastAsia="ＭＳ 明朝" w:cs="Arial"/>
              </w:rPr>
              <w:t>IMD5</w:t>
            </w:r>
          </w:p>
        </w:tc>
      </w:tr>
      <w:tr w:rsidR="005911F8" w:rsidRPr="009B60BA" w14:paraId="147C415E" w14:textId="77777777" w:rsidTr="00DD70BE">
        <w:trPr>
          <w:trHeight w:val="54"/>
          <w:jc w:val="center"/>
        </w:trPr>
        <w:tc>
          <w:tcPr>
            <w:tcW w:w="2258" w:type="dxa"/>
            <w:tcBorders>
              <w:top w:val="single" w:sz="4" w:space="0" w:color="auto"/>
              <w:bottom w:val="nil"/>
            </w:tcBorders>
            <w:shd w:val="clear" w:color="auto" w:fill="auto"/>
          </w:tcPr>
          <w:p w14:paraId="3F97FD84" w14:textId="77777777" w:rsidR="005911F8" w:rsidRPr="009B60BA" w:rsidRDefault="005911F8" w:rsidP="005F43F1">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p>
        </w:tc>
        <w:tc>
          <w:tcPr>
            <w:tcW w:w="867" w:type="dxa"/>
            <w:shd w:val="clear" w:color="auto" w:fill="auto"/>
            <w:vAlign w:val="center"/>
          </w:tcPr>
          <w:p w14:paraId="44E582B3" w14:textId="77777777" w:rsidR="005911F8" w:rsidRPr="00C44C4C" w:rsidRDefault="005911F8" w:rsidP="005F43F1">
            <w:pPr>
              <w:pStyle w:val="TAC"/>
              <w:rPr>
                <w:rFonts w:cs="Arial"/>
              </w:rPr>
            </w:pPr>
            <w:r w:rsidRPr="00190886">
              <w:rPr>
                <w:rFonts w:cs="Arial"/>
                <w:szCs w:val="18"/>
              </w:rPr>
              <w:t>8</w:t>
            </w:r>
          </w:p>
        </w:tc>
        <w:tc>
          <w:tcPr>
            <w:tcW w:w="1379" w:type="dxa"/>
            <w:gridSpan w:val="2"/>
            <w:shd w:val="clear" w:color="auto" w:fill="auto"/>
            <w:noWrap/>
          </w:tcPr>
          <w:p w14:paraId="33D3ED63" w14:textId="77777777" w:rsidR="005911F8" w:rsidRPr="00C44C4C" w:rsidRDefault="005911F8" w:rsidP="005F43F1">
            <w:pPr>
              <w:pStyle w:val="TAC"/>
              <w:rPr>
                <w:rFonts w:cs="Arial"/>
                <w:color w:val="000000"/>
              </w:rPr>
            </w:pPr>
            <w:r w:rsidRPr="003C4CEC">
              <w:rPr>
                <w:rFonts w:cs="Arial"/>
                <w:szCs w:val="18"/>
              </w:rPr>
              <w:t>900</w:t>
            </w:r>
          </w:p>
        </w:tc>
        <w:tc>
          <w:tcPr>
            <w:tcW w:w="817" w:type="dxa"/>
            <w:gridSpan w:val="2"/>
            <w:shd w:val="clear" w:color="auto" w:fill="auto"/>
            <w:noWrap/>
          </w:tcPr>
          <w:p w14:paraId="6446B911" w14:textId="77777777" w:rsidR="005911F8" w:rsidRPr="00C44C4C" w:rsidRDefault="005911F8" w:rsidP="005F43F1">
            <w:pPr>
              <w:pStyle w:val="TAC"/>
              <w:rPr>
                <w:rFonts w:cs="Arial"/>
                <w:color w:val="000000"/>
              </w:rPr>
            </w:pPr>
            <w:r w:rsidRPr="003C4CEC">
              <w:rPr>
                <w:rFonts w:cs="Arial"/>
                <w:szCs w:val="18"/>
              </w:rPr>
              <w:t>5</w:t>
            </w:r>
          </w:p>
        </w:tc>
        <w:tc>
          <w:tcPr>
            <w:tcW w:w="2554" w:type="dxa"/>
            <w:gridSpan w:val="2"/>
            <w:shd w:val="clear" w:color="auto" w:fill="auto"/>
            <w:noWrap/>
          </w:tcPr>
          <w:p w14:paraId="0836B3AC" w14:textId="77777777" w:rsidR="005911F8" w:rsidRPr="00C44C4C" w:rsidRDefault="005911F8" w:rsidP="005F43F1">
            <w:pPr>
              <w:pStyle w:val="TAC"/>
              <w:rPr>
                <w:rFonts w:cs="Arial"/>
                <w:color w:val="000000"/>
              </w:rPr>
            </w:pPr>
            <w:r w:rsidRPr="003C4CEC">
              <w:rPr>
                <w:rFonts w:cs="Arial"/>
                <w:szCs w:val="18"/>
              </w:rPr>
              <w:t>25</w:t>
            </w:r>
          </w:p>
        </w:tc>
        <w:tc>
          <w:tcPr>
            <w:tcW w:w="1323" w:type="dxa"/>
            <w:gridSpan w:val="2"/>
            <w:shd w:val="clear" w:color="auto" w:fill="auto"/>
            <w:noWrap/>
          </w:tcPr>
          <w:p w14:paraId="35976F94" w14:textId="77777777" w:rsidR="005911F8" w:rsidRPr="00C44C4C" w:rsidRDefault="005911F8" w:rsidP="005F43F1">
            <w:pPr>
              <w:pStyle w:val="TAC"/>
              <w:rPr>
                <w:rFonts w:cs="Arial"/>
                <w:color w:val="000000"/>
              </w:rPr>
            </w:pPr>
            <w:r w:rsidRPr="00190886">
              <w:rPr>
                <w:rFonts w:cs="Arial"/>
                <w:szCs w:val="18"/>
              </w:rPr>
              <w:t>945</w:t>
            </w:r>
          </w:p>
        </w:tc>
        <w:tc>
          <w:tcPr>
            <w:tcW w:w="667" w:type="dxa"/>
            <w:gridSpan w:val="2"/>
            <w:shd w:val="clear" w:color="auto" w:fill="auto"/>
            <w:vAlign w:val="center"/>
          </w:tcPr>
          <w:p w14:paraId="0DA04D0C" w14:textId="77777777" w:rsidR="005911F8" w:rsidRPr="009B60BA" w:rsidRDefault="005911F8"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9B87563" w14:textId="77777777" w:rsidR="005911F8" w:rsidRPr="009B60BA" w:rsidRDefault="005911F8" w:rsidP="005F43F1">
            <w:pPr>
              <w:pStyle w:val="TAC"/>
              <w:rPr>
                <w:rFonts w:eastAsia="ＭＳ 明朝" w:cs="Arial"/>
              </w:rPr>
            </w:pPr>
            <w:r w:rsidRPr="00190886">
              <w:rPr>
                <w:rFonts w:cs="Arial"/>
                <w:szCs w:val="18"/>
              </w:rPr>
              <w:t>N/A</w:t>
            </w:r>
          </w:p>
        </w:tc>
      </w:tr>
      <w:tr w:rsidR="005911F8" w:rsidRPr="009B60BA" w14:paraId="75412D5F" w14:textId="77777777" w:rsidTr="00DD70BE">
        <w:trPr>
          <w:trHeight w:val="54"/>
          <w:jc w:val="center"/>
        </w:trPr>
        <w:tc>
          <w:tcPr>
            <w:tcW w:w="2258" w:type="dxa"/>
            <w:tcBorders>
              <w:top w:val="nil"/>
              <w:bottom w:val="nil"/>
            </w:tcBorders>
            <w:shd w:val="clear" w:color="auto" w:fill="auto"/>
          </w:tcPr>
          <w:p w14:paraId="7DE463EC"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3DDA5E74" w14:textId="77777777" w:rsidR="005911F8" w:rsidRPr="00C44C4C" w:rsidRDefault="005911F8" w:rsidP="005F43F1">
            <w:pPr>
              <w:pStyle w:val="TAC"/>
              <w:rPr>
                <w:rFonts w:cs="Arial"/>
              </w:rPr>
            </w:pPr>
            <w:r w:rsidRPr="00190886">
              <w:rPr>
                <w:rFonts w:cs="Arial"/>
                <w:szCs w:val="18"/>
              </w:rPr>
              <w:t>n1</w:t>
            </w:r>
          </w:p>
        </w:tc>
        <w:tc>
          <w:tcPr>
            <w:tcW w:w="1379" w:type="dxa"/>
            <w:gridSpan w:val="2"/>
            <w:shd w:val="clear" w:color="auto" w:fill="auto"/>
            <w:noWrap/>
          </w:tcPr>
          <w:p w14:paraId="7D665C95" w14:textId="77777777" w:rsidR="005911F8" w:rsidRPr="00C44C4C" w:rsidRDefault="005911F8" w:rsidP="005F43F1">
            <w:pPr>
              <w:pStyle w:val="TAC"/>
              <w:rPr>
                <w:rFonts w:cs="Arial"/>
                <w:color w:val="000000"/>
              </w:rPr>
            </w:pPr>
            <w:r w:rsidRPr="003C4CEC">
              <w:rPr>
                <w:rFonts w:cs="Arial"/>
                <w:szCs w:val="18"/>
              </w:rPr>
              <w:t>1945</w:t>
            </w:r>
          </w:p>
        </w:tc>
        <w:tc>
          <w:tcPr>
            <w:tcW w:w="817" w:type="dxa"/>
            <w:gridSpan w:val="2"/>
            <w:shd w:val="clear" w:color="auto" w:fill="auto"/>
            <w:noWrap/>
          </w:tcPr>
          <w:p w14:paraId="5AFAB52A" w14:textId="77777777" w:rsidR="005911F8" w:rsidRPr="00C44C4C" w:rsidRDefault="005911F8" w:rsidP="005F43F1">
            <w:pPr>
              <w:pStyle w:val="TAC"/>
              <w:rPr>
                <w:rFonts w:cs="Arial"/>
                <w:color w:val="000000"/>
              </w:rPr>
            </w:pPr>
            <w:r w:rsidRPr="003C4CEC">
              <w:rPr>
                <w:rFonts w:cs="Arial"/>
                <w:szCs w:val="18"/>
              </w:rPr>
              <w:t>5</w:t>
            </w:r>
          </w:p>
        </w:tc>
        <w:tc>
          <w:tcPr>
            <w:tcW w:w="2554" w:type="dxa"/>
            <w:gridSpan w:val="2"/>
            <w:shd w:val="clear" w:color="auto" w:fill="auto"/>
            <w:noWrap/>
          </w:tcPr>
          <w:p w14:paraId="5F0501F8" w14:textId="77777777" w:rsidR="005911F8" w:rsidRPr="00C44C4C" w:rsidRDefault="005911F8" w:rsidP="005F43F1">
            <w:pPr>
              <w:pStyle w:val="TAC"/>
              <w:rPr>
                <w:rFonts w:cs="Arial"/>
                <w:color w:val="000000"/>
              </w:rPr>
            </w:pPr>
            <w:r w:rsidRPr="003C4CEC">
              <w:rPr>
                <w:rFonts w:cs="Arial"/>
                <w:szCs w:val="18"/>
              </w:rPr>
              <w:t>25</w:t>
            </w:r>
          </w:p>
        </w:tc>
        <w:tc>
          <w:tcPr>
            <w:tcW w:w="1323" w:type="dxa"/>
            <w:gridSpan w:val="2"/>
            <w:shd w:val="clear" w:color="auto" w:fill="auto"/>
            <w:noWrap/>
          </w:tcPr>
          <w:p w14:paraId="5E296EA5" w14:textId="77777777" w:rsidR="005911F8" w:rsidRPr="00C44C4C" w:rsidRDefault="005911F8" w:rsidP="005F43F1">
            <w:pPr>
              <w:pStyle w:val="TAC"/>
              <w:rPr>
                <w:rFonts w:cs="Arial"/>
                <w:color w:val="000000"/>
              </w:rPr>
            </w:pPr>
            <w:r w:rsidRPr="00190886">
              <w:rPr>
                <w:rFonts w:cs="Arial"/>
                <w:szCs w:val="18"/>
              </w:rPr>
              <w:t>2135</w:t>
            </w:r>
          </w:p>
        </w:tc>
        <w:tc>
          <w:tcPr>
            <w:tcW w:w="667" w:type="dxa"/>
            <w:gridSpan w:val="2"/>
            <w:shd w:val="clear" w:color="auto" w:fill="auto"/>
            <w:vAlign w:val="center"/>
          </w:tcPr>
          <w:p w14:paraId="76868AD4" w14:textId="77777777" w:rsidR="005911F8" w:rsidRPr="009B60BA" w:rsidRDefault="005911F8"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288CD85" w14:textId="77777777" w:rsidR="005911F8" w:rsidRPr="009B60BA" w:rsidRDefault="005911F8" w:rsidP="005F43F1">
            <w:pPr>
              <w:pStyle w:val="TAC"/>
              <w:rPr>
                <w:rFonts w:eastAsia="ＭＳ 明朝" w:cs="Arial"/>
              </w:rPr>
            </w:pPr>
            <w:r w:rsidRPr="00190886">
              <w:rPr>
                <w:rFonts w:cs="Arial"/>
                <w:szCs w:val="18"/>
              </w:rPr>
              <w:t>N/A</w:t>
            </w:r>
          </w:p>
        </w:tc>
      </w:tr>
      <w:tr w:rsidR="005911F8" w:rsidRPr="009B60BA" w14:paraId="5BDD2149" w14:textId="77777777" w:rsidTr="00DD70BE">
        <w:trPr>
          <w:trHeight w:val="54"/>
          <w:jc w:val="center"/>
        </w:trPr>
        <w:tc>
          <w:tcPr>
            <w:tcW w:w="2258" w:type="dxa"/>
            <w:tcBorders>
              <w:top w:val="nil"/>
              <w:bottom w:val="nil"/>
            </w:tcBorders>
            <w:shd w:val="clear" w:color="auto" w:fill="auto"/>
          </w:tcPr>
          <w:p w14:paraId="60768F58"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3F660A4C" w14:textId="77777777" w:rsidR="005911F8" w:rsidRPr="00C44C4C" w:rsidRDefault="005911F8" w:rsidP="005F43F1">
            <w:pPr>
              <w:pStyle w:val="TAC"/>
              <w:rPr>
                <w:rFonts w:cs="Arial"/>
              </w:rPr>
            </w:pPr>
            <w:r w:rsidRPr="00190886">
              <w:rPr>
                <w:rFonts w:cs="Arial"/>
                <w:szCs w:val="18"/>
              </w:rPr>
              <w:t>n77</w:t>
            </w:r>
          </w:p>
        </w:tc>
        <w:tc>
          <w:tcPr>
            <w:tcW w:w="1379" w:type="dxa"/>
            <w:gridSpan w:val="2"/>
            <w:shd w:val="clear" w:color="auto" w:fill="auto"/>
            <w:noWrap/>
          </w:tcPr>
          <w:p w14:paraId="48A5CB98" w14:textId="77777777" w:rsidR="005911F8" w:rsidRPr="00C44C4C" w:rsidRDefault="005911F8" w:rsidP="005F43F1">
            <w:pPr>
              <w:pStyle w:val="TAC"/>
              <w:rPr>
                <w:rFonts w:cs="Arial"/>
                <w:color w:val="000000"/>
              </w:rPr>
            </w:pPr>
            <w:r>
              <w:rPr>
                <w:rFonts w:cs="Arial"/>
                <w:szCs w:val="18"/>
              </w:rPr>
              <w:t>N/A</w:t>
            </w:r>
          </w:p>
        </w:tc>
        <w:tc>
          <w:tcPr>
            <w:tcW w:w="817" w:type="dxa"/>
            <w:gridSpan w:val="2"/>
            <w:shd w:val="clear" w:color="auto" w:fill="auto"/>
            <w:noWrap/>
          </w:tcPr>
          <w:p w14:paraId="1B8052B9" w14:textId="77777777" w:rsidR="005911F8" w:rsidRPr="00C44C4C" w:rsidRDefault="005911F8" w:rsidP="005F43F1">
            <w:pPr>
              <w:pStyle w:val="TAC"/>
              <w:rPr>
                <w:rFonts w:cs="Arial"/>
                <w:color w:val="000000"/>
              </w:rPr>
            </w:pPr>
            <w:r w:rsidRPr="003C4CEC">
              <w:rPr>
                <w:rFonts w:cs="Arial"/>
                <w:szCs w:val="18"/>
              </w:rPr>
              <w:t>10</w:t>
            </w:r>
          </w:p>
        </w:tc>
        <w:tc>
          <w:tcPr>
            <w:tcW w:w="2554" w:type="dxa"/>
            <w:gridSpan w:val="2"/>
            <w:shd w:val="clear" w:color="auto" w:fill="auto"/>
            <w:noWrap/>
          </w:tcPr>
          <w:p w14:paraId="24F24825" w14:textId="77777777" w:rsidR="005911F8" w:rsidRPr="00C44C4C" w:rsidRDefault="005911F8" w:rsidP="005F43F1">
            <w:pPr>
              <w:pStyle w:val="TAC"/>
              <w:rPr>
                <w:rFonts w:cs="Arial"/>
                <w:color w:val="000000"/>
              </w:rPr>
            </w:pPr>
            <w:r>
              <w:rPr>
                <w:rFonts w:cs="Arial"/>
                <w:szCs w:val="18"/>
              </w:rPr>
              <w:t>N/A</w:t>
            </w:r>
          </w:p>
        </w:tc>
        <w:tc>
          <w:tcPr>
            <w:tcW w:w="1323" w:type="dxa"/>
            <w:gridSpan w:val="2"/>
            <w:shd w:val="clear" w:color="auto" w:fill="auto"/>
            <w:noWrap/>
          </w:tcPr>
          <w:p w14:paraId="7DC66B1C" w14:textId="77777777" w:rsidR="005911F8" w:rsidRPr="00C44C4C" w:rsidRDefault="005911F8" w:rsidP="005F43F1">
            <w:pPr>
              <w:pStyle w:val="TAC"/>
              <w:rPr>
                <w:rFonts w:cs="Arial"/>
                <w:color w:val="000000"/>
              </w:rPr>
            </w:pPr>
            <w:r w:rsidRPr="00190886">
              <w:rPr>
                <w:rFonts w:cs="Arial"/>
                <w:szCs w:val="18"/>
              </w:rPr>
              <w:t>3745</w:t>
            </w:r>
          </w:p>
        </w:tc>
        <w:tc>
          <w:tcPr>
            <w:tcW w:w="667" w:type="dxa"/>
            <w:gridSpan w:val="2"/>
            <w:shd w:val="clear" w:color="auto" w:fill="auto"/>
            <w:vAlign w:val="center"/>
          </w:tcPr>
          <w:p w14:paraId="40080FCD" w14:textId="77777777" w:rsidR="005911F8" w:rsidRPr="009B60BA" w:rsidRDefault="005911F8" w:rsidP="005F43F1">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1053046A" w14:textId="77777777" w:rsidR="005911F8" w:rsidRPr="009B60BA" w:rsidRDefault="005911F8" w:rsidP="005F43F1">
            <w:pPr>
              <w:pStyle w:val="TAC"/>
              <w:rPr>
                <w:rFonts w:eastAsia="ＭＳ 明朝" w:cs="Arial"/>
              </w:rPr>
            </w:pPr>
            <w:r w:rsidRPr="00190886">
              <w:rPr>
                <w:rFonts w:cs="Arial"/>
                <w:szCs w:val="18"/>
              </w:rPr>
              <w:t>IMD3</w:t>
            </w:r>
            <w:r w:rsidRPr="00190886">
              <w:rPr>
                <w:rFonts w:cs="Arial"/>
                <w:szCs w:val="18"/>
                <w:vertAlign w:val="superscript"/>
              </w:rPr>
              <w:t>1</w:t>
            </w:r>
          </w:p>
        </w:tc>
      </w:tr>
      <w:tr w:rsidR="005911F8" w:rsidRPr="009B60BA" w14:paraId="1B1889C8" w14:textId="77777777" w:rsidTr="00DD70BE">
        <w:trPr>
          <w:trHeight w:val="54"/>
          <w:jc w:val="center"/>
        </w:trPr>
        <w:tc>
          <w:tcPr>
            <w:tcW w:w="2258" w:type="dxa"/>
            <w:tcBorders>
              <w:top w:val="nil"/>
              <w:bottom w:val="nil"/>
            </w:tcBorders>
            <w:shd w:val="clear" w:color="auto" w:fill="auto"/>
          </w:tcPr>
          <w:p w14:paraId="4D52D1FF"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7D4F13BA" w14:textId="77777777" w:rsidR="005911F8" w:rsidRPr="00C44C4C" w:rsidRDefault="005911F8" w:rsidP="005F43F1">
            <w:pPr>
              <w:pStyle w:val="TAC"/>
              <w:rPr>
                <w:rFonts w:cs="Arial"/>
              </w:rPr>
            </w:pPr>
            <w:r w:rsidRPr="00190886">
              <w:rPr>
                <w:rFonts w:cs="Arial"/>
                <w:szCs w:val="18"/>
              </w:rPr>
              <w:t>8</w:t>
            </w:r>
          </w:p>
        </w:tc>
        <w:tc>
          <w:tcPr>
            <w:tcW w:w="1379" w:type="dxa"/>
            <w:gridSpan w:val="2"/>
            <w:shd w:val="clear" w:color="auto" w:fill="auto"/>
            <w:noWrap/>
          </w:tcPr>
          <w:p w14:paraId="5DB4BC95" w14:textId="77777777" w:rsidR="005911F8" w:rsidRPr="00C44C4C" w:rsidRDefault="005911F8" w:rsidP="005F43F1">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79B37D43" w14:textId="77777777" w:rsidR="005911F8" w:rsidRPr="00C44C4C" w:rsidRDefault="005911F8" w:rsidP="005F43F1">
            <w:pPr>
              <w:pStyle w:val="TAC"/>
              <w:rPr>
                <w:rFonts w:cs="Arial"/>
                <w:color w:val="000000"/>
              </w:rPr>
            </w:pPr>
            <w:r w:rsidRPr="003C4CEC">
              <w:rPr>
                <w:rFonts w:cs="Arial" w:hint="eastAsia"/>
                <w:szCs w:val="18"/>
              </w:rPr>
              <w:t>5</w:t>
            </w:r>
          </w:p>
        </w:tc>
        <w:tc>
          <w:tcPr>
            <w:tcW w:w="2554" w:type="dxa"/>
            <w:gridSpan w:val="2"/>
            <w:shd w:val="clear" w:color="auto" w:fill="auto"/>
            <w:noWrap/>
          </w:tcPr>
          <w:p w14:paraId="75D96B13" w14:textId="77777777" w:rsidR="005911F8" w:rsidRPr="00C44C4C" w:rsidRDefault="005911F8" w:rsidP="005F43F1">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30ED9BEF" w14:textId="77777777" w:rsidR="005911F8" w:rsidRPr="00C44C4C" w:rsidRDefault="005911F8" w:rsidP="005F43F1">
            <w:pPr>
              <w:pStyle w:val="TAC"/>
              <w:rPr>
                <w:rFonts w:cs="Arial"/>
                <w:color w:val="000000"/>
              </w:rPr>
            </w:pPr>
            <w:r>
              <w:rPr>
                <w:rFonts w:cs="Arial" w:hint="eastAsia"/>
                <w:szCs w:val="18"/>
              </w:rPr>
              <w:t>9</w:t>
            </w:r>
            <w:r>
              <w:rPr>
                <w:rFonts w:cs="Arial"/>
                <w:szCs w:val="18"/>
              </w:rPr>
              <w:t>55</w:t>
            </w:r>
          </w:p>
        </w:tc>
        <w:tc>
          <w:tcPr>
            <w:tcW w:w="667" w:type="dxa"/>
            <w:gridSpan w:val="2"/>
            <w:shd w:val="clear" w:color="auto" w:fill="auto"/>
            <w:vAlign w:val="center"/>
          </w:tcPr>
          <w:p w14:paraId="2683E62F" w14:textId="77777777" w:rsidR="005911F8" w:rsidRPr="009B60BA" w:rsidRDefault="005911F8"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D22620E" w14:textId="77777777" w:rsidR="005911F8" w:rsidRPr="009B60BA" w:rsidRDefault="005911F8" w:rsidP="005F43F1">
            <w:pPr>
              <w:pStyle w:val="TAC"/>
              <w:rPr>
                <w:rFonts w:eastAsia="ＭＳ 明朝" w:cs="Arial"/>
              </w:rPr>
            </w:pPr>
            <w:r w:rsidRPr="00190886">
              <w:rPr>
                <w:rFonts w:cs="Arial"/>
                <w:szCs w:val="18"/>
              </w:rPr>
              <w:t>N/A</w:t>
            </w:r>
          </w:p>
        </w:tc>
      </w:tr>
      <w:tr w:rsidR="005911F8" w:rsidRPr="009B60BA" w14:paraId="1FA7506F" w14:textId="77777777" w:rsidTr="00DD70BE">
        <w:trPr>
          <w:trHeight w:val="54"/>
          <w:jc w:val="center"/>
        </w:trPr>
        <w:tc>
          <w:tcPr>
            <w:tcW w:w="2258" w:type="dxa"/>
            <w:tcBorders>
              <w:top w:val="nil"/>
              <w:bottom w:val="nil"/>
            </w:tcBorders>
            <w:shd w:val="clear" w:color="auto" w:fill="auto"/>
          </w:tcPr>
          <w:p w14:paraId="176A7734"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6A6BCC8C" w14:textId="77777777" w:rsidR="005911F8" w:rsidRPr="00C44C4C" w:rsidRDefault="005911F8" w:rsidP="005F43F1">
            <w:pPr>
              <w:pStyle w:val="TAC"/>
              <w:rPr>
                <w:rFonts w:cs="Arial"/>
              </w:rPr>
            </w:pPr>
            <w:r w:rsidRPr="00190886">
              <w:rPr>
                <w:rFonts w:cs="Arial"/>
                <w:szCs w:val="18"/>
              </w:rPr>
              <w:t>n77</w:t>
            </w:r>
          </w:p>
        </w:tc>
        <w:tc>
          <w:tcPr>
            <w:tcW w:w="1379" w:type="dxa"/>
            <w:gridSpan w:val="2"/>
            <w:shd w:val="clear" w:color="auto" w:fill="auto"/>
            <w:noWrap/>
          </w:tcPr>
          <w:p w14:paraId="4492FBB7" w14:textId="77777777" w:rsidR="005911F8" w:rsidRPr="00C44C4C" w:rsidRDefault="005911F8" w:rsidP="005F43F1">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55CF61B0" w14:textId="77777777" w:rsidR="005911F8" w:rsidRPr="00C44C4C" w:rsidRDefault="005911F8" w:rsidP="005F43F1">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0FE37E59" w14:textId="77777777" w:rsidR="005911F8" w:rsidRPr="00C44C4C" w:rsidRDefault="005911F8" w:rsidP="005F43F1">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2572D4E8" w14:textId="77777777" w:rsidR="005911F8" w:rsidRPr="00C44C4C" w:rsidRDefault="005911F8" w:rsidP="005F43F1">
            <w:pPr>
              <w:pStyle w:val="TAC"/>
              <w:rPr>
                <w:rFonts w:cs="Arial"/>
                <w:color w:val="000000"/>
              </w:rPr>
            </w:pPr>
            <w:r>
              <w:rPr>
                <w:rFonts w:cs="Arial" w:hint="eastAsia"/>
                <w:szCs w:val="18"/>
              </w:rPr>
              <w:t>3</w:t>
            </w:r>
            <w:r>
              <w:rPr>
                <w:rFonts w:cs="Arial"/>
                <w:szCs w:val="18"/>
              </w:rPr>
              <w:t>960</w:t>
            </w:r>
          </w:p>
        </w:tc>
        <w:tc>
          <w:tcPr>
            <w:tcW w:w="667" w:type="dxa"/>
            <w:gridSpan w:val="2"/>
            <w:shd w:val="clear" w:color="auto" w:fill="auto"/>
            <w:vAlign w:val="center"/>
          </w:tcPr>
          <w:p w14:paraId="415E8114" w14:textId="77777777" w:rsidR="005911F8" w:rsidRPr="009B60BA" w:rsidRDefault="005911F8" w:rsidP="005F43F1">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18AA9F7" w14:textId="77777777" w:rsidR="005911F8" w:rsidRPr="009B60BA" w:rsidRDefault="005911F8" w:rsidP="005F43F1">
            <w:pPr>
              <w:pStyle w:val="TAC"/>
              <w:rPr>
                <w:rFonts w:eastAsia="ＭＳ 明朝" w:cs="Arial"/>
              </w:rPr>
            </w:pPr>
            <w:r w:rsidRPr="00190886">
              <w:rPr>
                <w:rFonts w:cs="Arial"/>
                <w:szCs w:val="18"/>
              </w:rPr>
              <w:t>N/A</w:t>
            </w:r>
          </w:p>
        </w:tc>
      </w:tr>
      <w:tr w:rsidR="005911F8" w:rsidRPr="009B60BA" w14:paraId="1E16CA3A" w14:textId="77777777" w:rsidTr="00DD70BE">
        <w:trPr>
          <w:trHeight w:val="54"/>
          <w:jc w:val="center"/>
        </w:trPr>
        <w:tc>
          <w:tcPr>
            <w:tcW w:w="2258" w:type="dxa"/>
            <w:tcBorders>
              <w:top w:val="nil"/>
              <w:bottom w:val="single" w:sz="4" w:space="0" w:color="auto"/>
            </w:tcBorders>
            <w:shd w:val="clear" w:color="auto" w:fill="auto"/>
          </w:tcPr>
          <w:p w14:paraId="70C574C8" w14:textId="77777777" w:rsidR="005911F8" w:rsidRPr="009B60BA" w:rsidRDefault="005911F8" w:rsidP="005F43F1">
            <w:pPr>
              <w:pStyle w:val="TAC"/>
              <w:rPr>
                <w:rFonts w:eastAsia="Malgun Gothic" w:cs="Arial"/>
                <w:lang w:eastAsia="ko-KR"/>
              </w:rPr>
            </w:pPr>
          </w:p>
        </w:tc>
        <w:tc>
          <w:tcPr>
            <w:tcW w:w="867" w:type="dxa"/>
            <w:shd w:val="clear" w:color="auto" w:fill="auto"/>
            <w:vAlign w:val="center"/>
          </w:tcPr>
          <w:p w14:paraId="621E2147" w14:textId="77777777" w:rsidR="005911F8" w:rsidRPr="00C44C4C" w:rsidRDefault="005911F8" w:rsidP="005F43F1">
            <w:pPr>
              <w:pStyle w:val="TAC"/>
              <w:rPr>
                <w:rFonts w:cs="Arial"/>
              </w:rPr>
            </w:pPr>
            <w:r w:rsidRPr="00190886">
              <w:rPr>
                <w:rFonts w:cs="Arial"/>
                <w:szCs w:val="18"/>
              </w:rPr>
              <w:t>n1</w:t>
            </w:r>
          </w:p>
        </w:tc>
        <w:tc>
          <w:tcPr>
            <w:tcW w:w="1379" w:type="dxa"/>
            <w:gridSpan w:val="2"/>
            <w:shd w:val="clear" w:color="auto" w:fill="auto"/>
            <w:noWrap/>
          </w:tcPr>
          <w:p w14:paraId="38EF8E1D" w14:textId="77777777" w:rsidR="005911F8" w:rsidRPr="00C44C4C" w:rsidRDefault="005911F8" w:rsidP="005F43F1">
            <w:pPr>
              <w:pStyle w:val="TAC"/>
              <w:rPr>
                <w:rFonts w:cs="Arial"/>
                <w:color w:val="000000"/>
              </w:rPr>
            </w:pPr>
            <w:r>
              <w:rPr>
                <w:rFonts w:cs="Arial"/>
                <w:szCs w:val="18"/>
              </w:rPr>
              <w:t>N/A</w:t>
            </w:r>
          </w:p>
        </w:tc>
        <w:tc>
          <w:tcPr>
            <w:tcW w:w="817" w:type="dxa"/>
            <w:gridSpan w:val="2"/>
            <w:shd w:val="clear" w:color="auto" w:fill="auto"/>
            <w:noWrap/>
          </w:tcPr>
          <w:p w14:paraId="592BC8E6" w14:textId="77777777" w:rsidR="005911F8" w:rsidRPr="00C44C4C" w:rsidRDefault="005911F8" w:rsidP="005F43F1">
            <w:pPr>
              <w:pStyle w:val="TAC"/>
              <w:rPr>
                <w:rFonts w:cs="Arial"/>
                <w:color w:val="000000"/>
              </w:rPr>
            </w:pPr>
            <w:r w:rsidRPr="003C4CEC">
              <w:rPr>
                <w:rFonts w:cs="Arial" w:hint="eastAsia"/>
                <w:szCs w:val="18"/>
              </w:rPr>
              <w:t>5</w:t>
            </w:r>
          </w:p>
        </w:tc>
        <w:tc>
          <w:tcPr>
            <w:tcW w:w="2554" w:type="dxa"/>
            <w:gridSpan w:val="2"/>
            <w:shd w:val="clear" w:color="auto" w:fill="auto"/>
            <w:noWrap/>
          </w:tcPr>
          <w:p w14:paraId="7FC6FBA3" w14:textId="77777777" w:rsidR="005911F8" w:rsidRPr="00C44C4C" w:rsidRDefault="005911F8" w:rsidP="005F43F1">
            <w:pPr>
              <w:pStyle w:val="TAC"/>
              <w:rPr>
                <w:rFonts w:cs="Arial"/>
                <w:color w:val="000000"/>
              </w:rPr>
            </w:pPr>
            <w:r>
              <w:rPr>
                <w:rFonts w:cs="Arial"/>
                <w:szCs w:val="18"/>
              </w:rPr>
              <w:t>N/A</w:t>
            </w:r>
          </w:p>
        </w:tc>
        <w:tc>
          <w:tcPr>
            <w:tcW w:w="1323" w:type="dxa"/>
            <w:gridSpan w:val="2"/>
            <w:shd w:val="clear" w:color="auto" w:fill="auto"/>
            <w:noWrap/>
          </w:tcPr>
          <w:p w14:paraId="0FB0A57D" w14:textId="77777777" w:rsidR="005911F8" w:rsidRPr="00C44C4C" w:rsidRDefault="005911F8" w:rsidP="005F43F1">
            <w:pPr>
              <w:pStyle w:val="TAC"/>
              <w:rPr>
                <w:rFonts w:cs="Arial"/>
                <w:color w:val="000000"/>
              </w:rPr>
            </w:pPr>
            <w:r>
              <w:rPr>
                <w:rFonts w:cs="Arial" w:hint="eastAsia"/>
                <w:szCs w:val="18"/>
              </w:rPr>
              <w:t>2</w:t>
            </w:r>
            <w:r>
              <w:rPr>
                <w:rFonts w:cs="Arial"/>
                <w:szCs w:val="18"/>
              </w:rPr>
              <w:t>140</w:t>
            </w:r>
          </w:p>
        </w:tc>
        <w:tc>
          <w:tcPr>
            <w:tcW w:w="667" w:type="dxa"/>
            <w:gridSpan w:val="2"/>
            <w:shd w:val="clear" w:color="auto" w:fill="auto"/>
            <w:vAlign w:val="center"/>
          </w:tcPr>
          <w:p w14:paraId="06C956E6" w14:textId="77777777" w:rsidR="005911F8" w:rsidRPr="009B60BA" w:rsidRDefault="005911F8" w:rsidP="005F43F1">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751768A7" w14:textId="77777777" w:rsidR="005911F8" w:rsidRPr="009B60BA" w:rsidRDefault="005911F8" w:rsidP="005F43F1">
            <w:pPr>
              <w:pStyle w:val="TAC"/>
              <w:rPr>
                <w:rFonts w:eastAsia="ＭＳ 明朝" w:cs="Arial"/>
              </w:rPr>
            </w:pPr>
            <w:r w:rsidRPr="00190886">
              <w:rPr>
                <w:rFonts w:cs="Arial"/>
                <w:szCs w:val="18"/>
              </w:rPr>
              <w:t>IMD3</w:t>
            </w:r>
          </w:p>
        </w:tc>
      </w:tr>
      <w:tr w:rsidR="005911F8" w:rsidRPr="00EF5447" w14:paraId="08587017" w14:textId="77777777" w:rsidTr="00DD70BE">
        <w:trPr>
          <w:trHeight w:val="54"/>
          <w:jc w:val="center"/>
        </w:trPr>
        <w:tc>
          <w:tcPr>
            <w:tcW w:w="2258" w:type="dxa"/>
            <w:tcBorders>
              <w:bottom w:val="nil"/>
            </w:tcBorders>
            <w:shd w:val="clear" w:color="auto" w:fill="auto"/>
          </w:tcPr>
          <w:p w14:paraId="6B58DAC6" w14:textId="77777777" w:rsidR="005911F8" w:rsidRPr="00EF5447" w:rsidRDefault="005911F8" w:rsidP="005F43F1">
            <w:pPr>
              <w:pStyle w:val="TAC"/>
              <w:rPr>
                <w:rFonts w:cs="Arial"/>
              </w:rPr>
            </w:pPr>
            <w:r w:rsidRPr="00EF5447">
              <w:rPr>
                <w:rFonts w:eastAsia="Malgun Gothic"/>
                <w:lang w:eastAsia="ko-KR"/>
              </w:rPr>
              <w:t>DC_8A_n1A-n78A</w:t>
            </w:r>
          </w:p>
        </w:tc>
        <w:tc>
          <w:tcPr>
            <w:tcW w:w="867" w:type="dxa"/>
            <w:shd w:val="clear" w:color="auto" w:fill="auto"/>
          </w:tcPr>
          <w:p w14:paraId="4ACDD79D" w14:textId="77777777" w:rsidR="005911F8" w:rsidRPr="00EF5447" w:rsidRDefault="005911F8" w:rsidP="005F43F1">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55D57B46" w14:textId="77777777" w:rsidR="005911F8" w:rsidRPr="00EF5447" w:rsidRDefault="005911F8" w:rsidP="005F43F1">
            <w:pPr>
              <w:pStyle w:val="TAC"/>
              <w:rPr>
                <w:rFonts w:cs="Arial"/>
              </w:rPr>
            </w:pPr>
            <w:r w:rsidRPr="003C4CEC">
              <w:rPr>
                <w:rFonts w:eastAsia="Malgun Gothic" w:cs="Arial"/>
                <w:lang w:eastAsia="ko-KR"/>
              </w:rPr>
              <w:t>900</w:t>
            </w:r>
          </w:p>
        </w:tc>
        <w:tc>
          <w:tcPr>
            <w:tcW w:w="817" w:type="dxa"/>
            <w:gridSpan w:val="2"/>
            <w:shd w:val="clear" w:color="auto" w:fill="auto"/>
            <w:noWrap/>
          </w:tcPr>
          <w:p w14:paraId="79E71314" w14:textId="77777777" w:rsidR="005911F8" w:rsidRPr="00EF5447" w:rsidRDefault="005911F8"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30D3E0A0" w14:textId="77777777" w:rsidR="005911F8" w:rsidRPr="00EF5447" w:rsidRDefault="005911F8"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4B5D256D" w14:textId="77777777" w:rsidR="005911F8" w:rsidRPr="00EF5447" w:rsidRDefault="005911F8" w:rsidP="005F43F1">
            <w:pPr>
              <w:pStyle w:val="TAC"/>
              <w:rPr>
                <w:rFonts w:cs="Arial"/>
              </w:rPr>
            </w:pPr>
            <w:r w:rsidRPr="00EF5447">
              <w:rPr>
                <w:rFonts w:eastAsia="Malgun Gothic" w:cs="Arial"/>
                <w:lang w:eastAsia="ko-KR"/>
              </w:rPr>
              <w:t>945</w:t>
            </w:r>
          </w:p>
        </w:tc>
        <w:tc>
          <w:tcPr>
            <w:tcW w:w="667" w:type="dxa"/>
            <w:gridSpan w:val="2"/>
            <w:shd w:val="clear" w:color="auto" w:fill="auto"/>
          </w:tcPr>
          <w:p w14:paraId="4F71B57E" w14:textId="77777777" w:rsidR="005911F8" w:rsidRPr="00EF5447" w:rsidRDefault="005911F8" w:rsidP="005F43F1">
            <w:pPr>
              <w:pStyle w:val="TAC"/>
              <w:rPr>
                <w:rFonts w:cs="Arial"/>
              </w:rPr>
            </w:pPr>
            <w:r w:rsidRPr="00EF5447">
              <w:rPr>
                <w:rFonts w:eastAsia="Malgun Gothic" w:cs="Arial"/>
                <w:lang w:eastAsia="ko-KR"/>
              </w:rPr>
              <w:t>N/A</w:t>
            </w:r>
          </w:p>
        </w:tc>
        <w:tc>
          <w:tcPr>
            <w:tcW w:w="1248" w:type="dxa"/>
            <w:gridSpan w:val="3"/>
            <w:shd w:val="clear" w:color="auto" w:fill="auto"/>
          </w:tcPr>
          <w:p w14:paraId="584C7605" w14:textId="77777777" w:rsidR="005911F8" w:rsidRPr="00EF5447" w:rsidRDefault="005911F8" w:rsidP="005F43F1">
            <w:pPr>
              <w:pStyle w:val="TAC"/>
              <w:rPr>
                <w:rFonts w:cs="Arial"/>
              </w:rPr>
            </w:pPr>
            <w:r w:rsidRPr="00EF5447">
              <w:rPr>
                <w:rFonts w:eastAsia="Malgun Gothic" w:cs="Arial"/>
                <w:lang w:eastAsia="ko-KR"/>
              </w:rPr>
              <w:t>N/A</w:t>
            </w:r>
          </w:p>
        </w:tc>
      </w:tr>
      <w:tr w:rsidR="005911F8" w:rsidRPr="00EF5447" w14:paraId="5E6F8FC8" w14:textId="77777777" w:rsidTr="00DD70BE">
        <w:trPr>
          <w:trHeight w:val="54"/>
          <w:jc w:val="center"/>
        </w:trPr>
        <w:tc>
          <w:tcPr>
            <w:tcW w:w="2258" w:type="dxa"/>
            <w:tcBorders>
              <w:top w:val="nil"/>
              <w:bottom w:val="nil"/>
            </w:tcBorders>
            <w:shd w:val="clear" w:color="auto" w:fill="auto"/>
          </w:tcPr>
          <w:p w14:paraId="43D0E6C4" w14:textId="77777777" w:rsidR="005911F8" w:rsidRPr="00EF5447" w:rsidRDefault="005911F8" w:rsidP="005F43F1">
            <w:pPr>
              <w:pStyle w:val="TAC"/>
              <w:rPr>
                <w:rFonts w:cs="Arial"/>
              </w:rPr>
            </w:pPr>
          </w:p>
        </w:tc>
        <w:tc>
          <w:tcPr>
            <w:tcW w:w="867" w:type="dxa"/>
            <w:shd w:val="clear" w:color="auto" w:fill="auto"/>
          </w:tcPr>
          <w:p w14:paraId="4031C0D3" w14:textId="77777777" w:rsidR="005911F8" w:rsidRPr="00EF5447" w:rsidRDefault="005911F8" w:rsidP="005F43F1">
            <w:pPr>
              <w:pStyle w:val="TAC"/>
              <w:rPr>
                <w:rFonts w:cs="Arial"/>
              </w:rPr>
            </w:pPr>
            <w:r w:rsidRPr="00EF5447">
              <w:rPr>
                <w:rFonts w:eastAsia="Malgun Gothic" w:cs="Arial"/>
                <w:kern w:val="2"/>
                <w:szCs w:val="24"/>
                <w:lang w:eastAsia="ko-KR"/>
              </w:rPr>
              <w:t>n1</w:t>
            </w:r>
          </w:p>
        </w:tc>
        <w:tc>
          <w:tcPr>
            <w:tcW w:w="1379" w:type="dxa"/>
            <w:gridSpan w:val="2"/>
            <w:shd w:val="clear" w:color="auto" w:fill="auto"/>
            <w:noWrap/>
          </w:tcPr>
          <w:p w14:paraId="4FBF2D67" w14:textId="77777777" w:rsidR="005911F8" w:rsidRPr="00EF5447" w:rsidRDefault="005911F8" w:rsidP="005F43F1">
            <w:pPr>
              <w:pStyle w:val="TAC"/>
              <w:rPr>
                <w:rFonts w:cs="Arial"/>
              </w:rPr>
            </w:pPr>
            <w:r w:rsidRPr="003C4CEC">
              <w:rPr>
                <w:rFonts w:eastAsia="Malgun Gothic" w:cs="Arial"/>
                <w:lang w:eastAsia="ko-KR"/>
              </w:rPr>
              <w:t>1945</w:t>
            </w:r>
          </w:p>
        </w:tc>
        <w:tc>
          <w:tcPr>
            <w:tcW w:w="817" w:type="dxa"/>
            <w:gridSpan w:val="2"/>
            <w:shd w:val="clear" w:color="auto" w:fill="auto"/>
            <w:noWrap/>
          </w:tcPr>
          <w:p w14:paraId="743D9E95" w14:textId="77777777" w:rsidR="005911F8" w:rsidRPr="00EF5447" w:rsidRDefault="005911F8"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7AF9B5FB" w14:textId="77777777" w:rsidR="005911F8" w:rsidRPr="00EF5447" w:rsidRDefault="005911F8"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58C76820" w14:textId="77777777" w:rsidR="005911F8" w:rsidRPr="00EF5447" w:rsidRDefault="005911F8" w:rsidP="005F43F1">
            <w:pPr>
              <w:pStyle w:val="TAC"/>
              <w:rPr>
                <w:rFonts w:cs="Arial"/>
              </w:rPr>
            </w:pPr>
            <w:r w:rsidRPr="00EF5447">
              <w:rPr>
                <w:rFonts w:eastAsia="Malgun Gothic" w:cs="Arial"/>
                <w:lang w:eastAsia="ko-KR"/>
              </w:rPr>
              <w:t>2135</w:t>
            </w:r>
          </w:p>
        </w:tc>
        <w:tc>
          <w:tcPr>
            <w:tcW w:w="667" w:type="dxa"/>
            <w:gridSpan w:val="2"/>
            <w:shd w:val="clear" w:color="auto" w:fill="auto"/>
          </w:tcPr>
          <w:p w14:paraId="74F27CE5" w14:textId="77777777" w:rsidR="005911F8" w:rsidRPr="00EF5447" w:rsidRDefault="005911F8" w:rsidP="005F43F1">
            <w:pPr>
              <w:pStyle w:val="TAC"/>
              <w:rPr>
                <w:rFonts w:cs="Arial"/>
              </w:rPr>
            </w:pPr>
            <w:r w:rsidRPr="00EF5447">
              <w:rPr>
                <w:rFonts w:eastAsia="Malgun Gothic" w:cs="Arial"/>
                <w:lang w:eastAsia="ko-KR"/>
              </w:rPr>
              <w:t>N/A</w:t>
            </w:r>
          </w:p>
        </w:tc>
        <w:tc>
          <w:tcPr>
            <w:tcW w:w="1248" w:type="dxa"/>
            <w:gridSpan w:val="3"/>
            <w:shd w:val="clear" w:color="auto" w:fill="auto"/>
          </w:tcPr>
          <w:p w14:paraId="15AE6544" w14:textId="77777777" w:rsidR="005911F8" w:rsidRPr="00EF5447" w:rsidRDefault="005911F8" w:rsidP="005F43F1">
            <w:pPr>
              <w:pStyle w:val="TAC"/>
              <w:rPr>
                <w:rFonts w:cs="Arial"/>
              </w:rPr>
            </w:pPr>
            <w:r w:rsidRPr="00EF5447">
              <w:rPr>
                <w:rFonts w:eastAsia="Malgun Gothic" w:cs="Arial"/>
                <w:lang w:eastAsia="ko-KR"/>
              </w:rPr>
              <w:t>N/A</w:t>
            </w:r>
          </w:p>
        </w:tc>
      </w:tr>
      <w:tr w:rsidR="005911F8" w:rsidRPr="00EF5447" w14:paraId="79EABA0F" w14:textId="77777777" w:rsidTr="00DD70BE">
        <w:trPr>
          <w:trHeight w:val="54"/>
          <w:jc w:val="center"/>
        </w:trPr>
        <w:tc>
          <w:tcPr>
            <w:tcW w:w="2258" w:type="dxa"/>
            <w:tcBorders>
              <w:top w:val="nil"/>
              <w:bottom w:val="single" w:sz="4" w:space="0" w:color="auto"/>
            </w:tcBorders>
            <w:shd w:val="clear" w:color="auto" w:fill="auto"/>
          </w:tcPr>
          <w:p w14:paraId="78EBE0B1" w14:textId="77777777" w:rsidR="005911F8" w:rsidRPr="00EF5447" w:rsidRDefault="005911F8" w:rsidP="005F43F1">
            <w:pPr>
              <w:pStyle w:val="TAC"/>
              <w:rPr>
                <w:rFonts w:cs="Arial"/>
              </w:rPr>
            </w:pPr>
          </w:p>
        </w:tc>
        <w:tc>
          <w:tcPr>
            <w:tcW w:w="867" w:type="dxa"/>
            <w:shd w:val="clear" w:color="auto" w:fill="auto"/>
          </w:tcPr>
          <w:p w14:paraId="0C17DBDE" w14:textId="77777777" w:rsidR="005911F8" w:rsidRPr="00EF5447" w:rsidRDefault="005911F8" w:rsidP="005F43F1">
            <w:pPr>
              <w:pStyle w:val="TAC"/>
              <w:rPr>
                <w:rFonts w:cs="Arial"/>
              </w:rPr>
            </w:pPr>
            <w:r w:rsidRPr="00EF5447">
              <w:rPr>
                <w:rFonts w:eastAsia="Malgun Gothic" w:cs="Arial"/>
                <w:kern w:val="2"/>
                <w:szCs w:val="24"/>
                <w:lang w:eastAsia="ko-KR"/>
              </w:rPr>
              <w:t>n78</w:t>
            </w:r>
          </w:p>
        </w:tc>
        <w:tc>
          <w:tcPr>
            <w:tcW w:w="1379" w:type="dxa"/>
            <w:gridSpan w:val="2"/>
            <w:shd w:val="clear" w:color="auto" w:fill="auto"/>
            <w:noWrap/>
          </w:tcPr>
          <w:p w14:paraId="0A5A86FA" w14:textId="77777777" w:rsidR="005911F8" w:rsidRPr="00EF5447" w:rsidRDefault="005911F8" w:rsidP="005F43F1">
            <w:pPr>
              <w:pStyle w:val="TAC"/>
              <w:rPr>
                <w:rFonts w:cs="Arial"/>
              </w:rPr>
            </w:pPr>
            <w:r>
              <w:rPr>
                <w:rFonts w:eastAsia="Malgun Gothic" w:cs="Arial"/>
                <w:lang w:eastAsia="ko-KR"/>
              </w:rPr>
              <w:t>N/A</w:t>
            </w:r>
          </w:p>
        </w:tc>
        <w:tc>
          <w:tcPr>
            <w:tcW w:w="817" w:type="dxa"/>
            <w:gridSpan w:val="2"/>
            <w:shd w:val="clear" w:color="auto" w:fill="auto"/>
            <w:noWrap/>
          </w:tcPr>
          <w:p w14:paraId="4DF8E88E" w14:textId="77777777" w:rsidR="005911F8" w:rsidRPr="00EF5447" w:rsidRDefault="005911F8" w:rsidP="005F43F1">
            <w:pPr>
              <w:pStyle w:val="TAC"/>
              <w:rPr>
                <w:rFonts w:cs="Arial"/>
              </w:rPr>
            </w:pPr>
            <w:r w:rsidRPr="003C4CEC">
              <w:rPr>
                <w:rFonts w:eastAsia="Malgun Gothic" w:cs="Arial"/>
                <w:lang w:eastAsia="ko-KR"/>
              </w:rPr>
              <w:t>10</w:t>
            </w:r>
          </w:p>
        </w:tc>
        <w:tc>
          <w:tcPr>
            <w:tcW w:w="2554" w:type="dxa"/>
            <w:gridSpan w:val="2"/>
            <w:shd w:val="clear" w:color="auto" w:fill="auto"/>
            <w:noWrap/>
          </w:tcPr>
          <w:p w14:paraId="60FE7137" w14:textId="77777777" w:rsidR="005911F8" w:rsidRPr="00EF5447" w:rsidRDefault="005911F8" w:rsidP="005F43F1">
            <w:pPr>
              <w:pStyle w:val="TAC"/>
              <w:rPr>
                <w:rFonts w:cs="Arial"/>
              </w:rPr>
            </w:pPr>
            <w:r>
              <w:rPr>
                <w:rFonts w:eastAsia="Malgun Gothic" w:cs="Arial"/>
                <w:lang w:eastAsia="ko-KR"/>
              </w:rPr>
              <w:t>N/A</w:t>
            </w:r>
          </w:p>
        </w:tc>
        <w:tc>
          <w:tcPr>
            <w:tcW w:w="1323" w:type="dxa"/>
            <w:gridSpan w:val="2"/>
            <w:shd w:val="clear" w:color="auto" w:fill="auto"/>
            <w:noWrap/>
          </w:tcPr>
          <w:p w14:paraId="1C4A3ED2" w14:textId="77777777" w:rsidR="005911F8" w:rsidRPr="00EF5447" w:rsidRDefault="005911F8" w:rsidP="005F43F1">
            <w:pPr>
              <w:pStyle w:val="TAC"/>
              <w:rPr>
                <w:rFonts w:cs="Arial"/>
              </w:rPr>
            </w:pPr>
            <w:r w:rsidRPr="00EF5447">
              <w:rPr>
                <w:rFonts w:eastAsia="Malgun Gothic" w:cs="Arial"/>
                <w:lang w:eastAsia="ko-KR"/>
              </w:rPr>
              <w:t>3745</w:t>
            </w:r>
          </w:p>
        </w:tc>
        <w:tc>
          <w:tcPr>
            <w:tcW w:w="667" w:type="dxa"/>
            <w:gridSpan w:val="2"/>
            <w:shd w:val="clear" w:color="auto" w:fill="auto"/>
          </w:tcPr>
          <w:p w14:paraId="6758D115" w14:textId="77777777" w:rsidR="005911F8" w:rsidRPr="00EF5447" w:rsidRDefault="005911F8" w:rsidP="005F43F1">
            <w:pPr>
              <w:pStyle w:val="TAC"/>
              <w:rPr>
                <w:rFonts w:cs="Arial"/>
              </w:rPr>
            </w:pPr>
            <w:r w:rsidRPr="00EF5447">
              <w:rPr>
                <w:rFonts w:eastAsia="Malgun Gothic" w:cs="Arial"/>
                <w:lang w:eastAsia="ko-KR"/>
              </w:rPr>
              <w:t>14.9</w:t>
            </w:r>
          </w:p>
        </w:tc>
        <w:tc>
          <w:tcPr>
            <w:tcW w:w="1248" w:type="dxa"/>
            <w:gridSpan w:val="3"/>
            <w:shd w:val="clear" w:color="auto" w:fill="auto"/>
          </w:tcPr>
          <w:p w14:paraId="555A07D1" w14:textId="77777777" w:rsidR="005911F8" w:rsidRPr="00EF5447" w:rsidRDefault="005911F8" w:rsidP="005F43F1">
            <w:pPr>
              <w:pStyle w:val="TAC"/>
              <w:rPr>
                <w:rFonts w:cs="Arial"/>
              </w:rPr>
            </w:pPr>
            <w:r w:rsidRPr="00EF5447">
              <w:rPr>
                <w:rFonts w:eastAsia="Malgun Gothic" w:cs="Arial"/>
                <w:lang w:eastAsia="ko-KR"/>
              </w:rPr>
              <w:t>IMD3</w:t>
            </w:r>
          </w:p>
        </w:tc>
      </w:tr>
      <w:tr w:rsidR="005911F8" w:rsidRPr="00EF5447" w14:paraId="642A7211" w14:textId="77777777" w:rsidTr="00312FC6">
        <w:trPr>
          <w:trHeight w:val="54"/>
          <w:jc w:val="center"/>
        </w:trPr>
        <w:tc>
          <w:tcPr>
            <w:tcW w:w="2258" w:type="dxa"/>
            <w:tcBorders>
              <w:top w:val="single" w:sz="4" w:space="0" w:color="auto"/>
              <w:bottom w:val="nil"/>
            </w:tcBorders>
            <w:shd w:val="clear" w:color="auto" w:fill="auto"/>
          </w:tcPr>
          <w:p w14:paraId="3CF0C92F" w14:textId="77777777" w:rsidR="005911F8" w:rsidRPr="002D4ADB" w:rsidRDefault="005911F8" w:rsidP="005F43F1">
            <w:pPr>
              <w:pStyle w:val="TAC"/>
            </w:pPr>
            <w:r w:rsidRPr="002D4ADB">
              <w:t>DC_</w:t>
            </w:r>
            <w:r>
              <w:t>8</w:t>
            </w:r>
            <w:r w:rsidRPr="002D4ADB">
              <w:t>A_</w:t>
            </w:r>
            <w:r>
              <w:t>n1</w:t>
            </w:r>
            <w:r w:rsidRPr="002D4ADB">
              <w:t>A-n7</w:t>
            </w:r>
            <w:r>
              <w:t>9</w:t>
            </w:r>
            <w:r w:rsidRPr="002D4ADB">
              <w:t>A</w:t>
            </w:r>
          </w:p>
          <w:p w14:paraId="7C62F41A" w14:textId="77777777" w:rsidR="005911F8" w:rsidRPr="00EF5447" w:rsidRDefault="005911F8" w:rsidP="005F43F1">
            <w:pPr>
              <w:pStyle w:val="TAC"/>
              <w:rPr>
                <w:rFonts w:cs="Arial"/>
              </w:rPr>
            </w:pPr>
          </w:p>
        </w:tc>
        <w:tc>
          <w:tcPr>
            <w:tcW w:w="867" w:type="dxa"/>
            <w:shd w:val="clear" w:color="auto" w:fill="auto"/>
          </w:tcPr>
          <w:p w14:paraId="7B3B7617" w14:textId="77777777" w:rsidR="005911F8" w:rsidRPr="00EF5447" w:rsidRDefault="005911F8" w:rsidP="005F43F1">
            <w:pPr>
              <w:pStyle w:val="TAC"/>
              <w:rPr>
                <w:rFonts w:eastAsia="Malgun Gothic" w:cs="Arial"/>
                <w:kern w:val="2"/>
                <w:szCs w:val="24"/>
                <w:lang w:eastAsia="ko-KR"/>
              </w:rPr>
            </w:pPr>
            <w:r>
              <w:rPr>
                <w:rFonts w:hint="eastAsia"/>
                <w:lang w:eastAsia="ja-JP"/>
              </w:rPr>
              <w:t>8</w:t>
            </w:r>
          </w:p>
        </w:tc>
        <w:tc>
          <w:tcPr>
            <w:tcW w:w="1379" w:type="dxa"/>
            <w:gridSpan w:val="2"/>
            <w:shd w:val="clear" w:color="auto" w:fill="auto"/>
            <w:noWrap/>
          </w:tcPr>
          <w:p w14:paraId="332E38E2" w14:textId="77777777" w:rsidR="005911F8" w:rsidRDefault="005911F8" w:rsidP="005F43F1">
            <w:pPr>
              <w:pStyle w:val="TAC"/>
              <w:rPr>
                <w:rFonts w:eastAsia="Malgun Gothic" w:cs="Arial"/>
                <w:lang w:eastAsia="ko-KR"/>
              </w:rPr>
            </w:pPr>
            <w:r>
              <w:t>900</w:t>
            </w:r>
          </w:p>
        </w:tc>
        <w:tc>
          <w:tcPr>
            <w:tcW w:w="817" w:type="dxa"/>
            <w:gridSpan w:val="2"/>
            <w:shd w:val="clear" w:color="auto" w:fill="auto"/>
            <w:noWrap/>
          </w:tcPr>
          <w:p w14:paraId="0F48F891" w14:textId="77777777" w:rsidR="005911F8" w:rsidRPr="003C4CEC" w:rsidRDefault="005911F8" w:rsidP="005F43F1">
            <w:pPr>
              <w:pStyle w:val="TAC"/>
              <w:rPr>
                <w:rFonts w:eastAsia="Malgun Gothic" w:cs="Arial"/>
                <w:lang w:eastAsia="ko-KR"/>
              </w:rPr>
            </w:pPr>
            <w:r w:rsidRPr="002D4ADB">
              <w:t>5</w:t>
            </w:r>
          </w:p>
        </w:tc>
        <w:tc>
          <w:tcPr>
            <w:tcW w:w="2554" w:type="dxa"/>
            <w:gridSpan w:val="2"/>
            <w:shd w:val="clear" w:color="auto" w:fill="auto"/>
            <w:noWrap/>
          </w:tcPr>
          <w:p w14:paraId="7D748A92" w14:textId="77777777" w:rsidR="005911F8" w:rsidRDefault="005911F8" w:rsidP="005F43F1">
            <w:pPr>
              <w:pStyle w:val="TAC"/>
              <w:rPr>
                <w:rFonts w:eastAsia="Malgun Gothic" w:cs="Arial"/>
                <w:lang w:eastAsia="ko-KR"/>
              </w:rPr>
            </w:pPr>
            <w:r w:rsidRPr="002D4ADB">
              <w:t>25</w:t>
            </w:r>
          </w:p>
        </w:tc>
        <w:tc>
          <w:tcPr>
            <w:tcW w:w="1323" w:type="dxa"/>
            <w:gridSpan w:val="2"/>
            <w:shd w:val="clear" w:color="auto" w:fill="auto"/>
            <w:noWrap/>
          </w:tcPr>
          <w:p w14:paraId="7AF4F035" w14:textId="77777777" w:rsidR="005911F8" w:rsidRPr="00EF5447" w:rsidRDefault="005911F8" w:rsidP="005F43F1">
            <w:pPr>
              <w:pStyle w:val="TAC"/>
              <w:rPr>
                <w:rFonts w:eastAsia="Malgun Gothic" w:cs="Arial"/>
                <w:lang w:eastAsia="ko-KR"/>
              </w:rPr>
            </w:pPr>
            <w:r>
              <w:rPr>
                <w:lang w:eastAsia="zh-CN"/>
              </w:rPr>
              <w:t>945</w:t>
            </w:r>
          </w:p>
        </w:tc>
        <w:tc>
          <w:tcPr>
            <w:tcW w:w="667" w:type="dxa"/>
            <w:gridSpan w:val="2"/>
            <w:shd w:val="clear" w:color="auto" w:fill="auto"/>
          </w:tcPr>
          <w:p w14:paraId="21B0141F" w14:textId="77777777" w:rsidR="005911F8" w:rsidRPr="00EF5447" w:rsidRDefault="005911F8" w:rsidP="005F43F1">
            <w:pPr>
              <w:pStyle w:val="TAC"/>
              <w:rPr>
                <w:rFonts w:eastAsia="Malgun Gothic" w:cs="Arial"/>
                <w:lang w:eastAsia="ko-KR"/>
              </w:rPr>
            </w:pPr>
            <w:r w:rsidRPr="002D4ADB">
              <w:t>N/A</w:t>
            </w:r>
          </w:p>
        </w:tc>
        <w:tc>
          <w:tcPr>
            <w:tcW w:w="1248" w:type="dxa"/>
            <w:gridSpan w:val="3"/>
            <w:shd w:val="clear" w:color="auto" w:fill="auto"/>
          </w:tcPr>
          <w:p w14:paraId="7B00AE44" w14:textId="77777777" w:rsidR="005911F8" w:rsidRPr="00EF5447" w:rsidRDefault="005911F8" w:rsidP="005F43F1">
            <w:pPr>
              <w:pStyle w:val="TAC"/>
              <w:rPr>
                <w:rFonts w:eastAsia="Malgun Gothic" w:cs="Arial"/>
                <w:lang w:eastAsia="ko-KR"/>
              </w:rPr>
            </w:pPr>
            <w:r w:rsidRPr="002D4ADB">
              <w:t>N/A</w:t>
            </w:r>
          </w:p>
        </w:tc>
      </w:tr>
      <w:tr w:rsidR="005911F8" w:rsidRPr="00EF5447" w14:paraId="64D256CB" w14:textId="77777777" w:rsidTr="00312FC6">
        <w:trPr>
          <w:trHeight w:val="54"/>
          <w:jc w:val="center"/>
        </w:trPr>
        <w:tc>
          <w:tcPr>
            <w:tcW w:w="2258" w:type="dxa"/>
            <w:tcBorders>
              <w:top w:val="nil"/>
              <w:bottom w:val="nil"/>
            </w:tcBorders>
            <w:shd w:val="clear" w:color="auto" w:fill="auto"/>
          </w:tcPr>
          <w:p w14:paraId="4B66F0AF" w14:textId="77777777" w:rsidR="005911F8" w:rsidRPr="00EF5447" w:rsidRDefault="005911F8" w:rsidP="005F43F1">
            <w:pPr>
              <w:pStyle w:val="TAC"/>
              <w:rPr>
                <w:rFonts w:cs="Arial"/>
              </w:rPr>
            </w:pPr>
          </w:p>
        </w:tc>
        <w:tc>
          <w:tcPr>
            <w:tcW w:w="867" w:type="dxa"/>
            <w:shd w:val="clear" w:color="auto" w:fill="auto"/>
          </w:tcPr>
          <w:p w14:paraId="472C42BD" w14:textId="77777777" w:rsidR="005911F8" w:rsidRPr="00EF5447" w:rsidRDefault="005911F8" w:rsidP="005F43F1">
            <w:pPr>
              <w:pStyle w:val="TAC"/>
              <w:rPr>
                <w:rFonts w:eastAsia="Malgun Gothic" w:cs="Arial"/>
                <w:kern w:val="2"/>
                <w:szCs w:val="24"/>
                <w:lang w:eastAsia="ko-KR"/>
              </w:rPr>
            </w:pPr>
            <w:r>
              <w:rPr>
                <w:lang w:eastAsia="zh-CN"/>
              </w:rPr>
              <w:t>n1</w:t>
            </w:r>
          </w:p>
        </w:tc>
        <w:tc>
          <w:tcPr>
            <w:tcW w:w="1379" w:type="dxa"/>
            <w:gridSpan w:val="2"/>
            <w:shd w:val="clear" w:color="auto" w:fill="auto"/>
            <w:noWrap/>
          </w:tcPr>
          <w:p w14:paraId="08092C59" w14:textId="77777777" w:rsidR="005911F8" w:rsidRDefault="005911F8" w:rsidP="005F43F1">
            <w:pPr>
              <w:pStyle w:val="TAC"/>
              <w:rPr>
                <w:rFonts w:eastAsia="Malgun Gothic" w:cs="Arial"/>
                <w:lang w:eastAsia="ko-KR"/>
              </w:rPr>
            </w:pPr>
            <w:r>
              <w:t>1955</w:t>
            </w:r>
          </w:p>
        </w:tc>
        <w:tc>
          <w:tcPr>
            <w:tcW w:w="817" w:type="dxa"/>
            <w:gridSpan w:val="2"/>
            <w:shd w:val="clear" w:color="auto" w:fill="auto"/>
            <w:noWrap/>
          </w:tcPr>
          <w:p w14:paraId="62F70415" w14:textId="77777777" w:rsidR="005911F8" w:rsidRPr="003C4CEC" w:rsidRDefault="005911F8" w:rsidP="005F43F1">
            <w:pPr>
              <w:pStyle w:val="TAC"/>
              <w:rPr>
                <w:rFonts w:eastAsia="Malgun Gothic" w:cs="Arial"/>
                <w:lang w:eastAsia="ko-KR"/>
              </w:rPr>
            </w:pPr>
            <w:r w:rsidRPr="002D4ADB">
              <w:t>5</w:t>
            </w:r>
          </w:p>
        </w:tc>
        <w:tc>
          <w:tcPr>
            <w:tcW w:w="2554" w:type="dxa"/>
            <w:gridSpan w:val="2"/>
            <w:shd w:val="clear" w:color="auto" w:fill="auto"/>
            <w:noWrap/>
          </w:tcPr>
          <w:p w14:paraId="39648AD9" w14:textId="77777777" w:rsidR="005911F8" w:rsidRDefault="005911F8" w:rsidP="005F43F1">
            <w:pPr>
              <w:pStyle w:val="TAC"/>
              <w:rPr>
                <w:rFonts w:eastAsia="Malgun Gothic" w:cs="Arial"/>
                <w:lang w:eastAsia="ko-KR"/>
              </w:rPr>
            </w:pPr>
            <w:r w:rsidRPr="002D4ADB">
              <w:t>25</w:t>
            </w:r>
          </w:p>
        </w:tc>
        <w:tc>
          <w:tcPr>
            <w:tcW w:w="1323" w:type="dxa"/>
            <w:gridSpan w:val="2"/>
            <w:shd w:val="clear" w:color="auto" w:fill="auto"/>
            <w:noWrap/>
          </w:tcPr>
          <w:p w14:paraId="612F6BEA" w14:textId="77777777" w:rsidR="005911F8" w:rsidRPr="00EF5447" w:rsidRDefault="005911F8" w:rsidP="005F43F1">
            <w:pPr>
              <w:pStyle w:val="TAC"/>
              <w:rPr>
                <w:rFonts w:eastAsia="Malgun Gothic" w:cs="Arial"/>
                <w:lang w:eastAsia="ko-KR"/>
              </w:rPr>
            </w:pPr>
            <w:r>
              <w:rPr>
                <w:lang w:eastAsia="zh-CN"/>
              </w:rPr>
              <w:t>2145</w:t>
            </w:r>
          </w:p>
        </w:tc>
        <w:tc>
          <w:tcPr>
            <w:tcW w:w="667" w:type="dxa"/>
            <w:gridSpan w:val="2"/>
            <w:shd w:val="clear" w:color="auto" w:fill="auto"/>
          </w:tcPr>
          <w:p w14:paraId="734BDBFA" w14:textId="77777777" w:rsidR="005911F8" w:rsidRPr="00EF5447" w:rsidRDefault="005911F8" w:rsidP="005F43F1">
            <w:pPr>
              <w:pStyle w:val="TAC"/>
              <w:rPr>
                <w:rFonts w:eastAsia="Malgun Gothic" w:cs="Arial"/>
                <w:lang w:eastAsia="ko-KR"/>
              </w:rPr>
            </w:pPr>
            <w:r>
              <w:t>8.2</w:t>
            </w:r>
          </w:p>
        </w:tc>
        <w:tc>
          <w:tcPr>
            <w:tcW w:w="1248" w:type="dxa"/>
            <w:gridSpan w:val="3"/>
            <w:shd w:val="clear" w:color="auto" w:fill="auto"/>
          </w:tcPr>
          <w:p w14:paraId="4042FC35" w14:textId="77777777" w:rsidR="005911F8" w:rsidRPr="00EF5447" w:rsidRDefault="005911F8" w:rsidP="005F43F1">
            <w:pPr>
              <w:pStyle w:val="TAC"/>
              <w:rPr>
                <w:rFonts w:eastAsia="Malgun Gothic" w:cs="Arial"/>
                <w:lang w:eastAsia="ko-KR"/>
              </w:rPr>
            </w:pPr>
            <w:r>
              <w:t>IMD4</w:t>
            </w:r>
          </w:p>
        </w:tc>
      </w:tr>
      <w:tr w:rsidR="005911F8" w:rsidRPr="00EF5447" w14:paraId="19B9C74D" w14:textId="77777777" w:rsidTr="00312FC6">
        <w:trPr>
          <w:trHeight w:val="54"/>
          <w:jc w:val="center"/>
        </w:trPr>
        <w:tc>
          <w:tcPr>
            <w:tcW w:w="2258" w:type="dxa"/>
            <w:tcBorders>
              <w:top w:val="nil"/>
              <w:bottom w:val="single" w:sz="4" w:space="0" w:color="auto"/>
            </w:tcBorders>
            <w:shd w:val="clear" w:color="auto" w:fill="auto"/>
          </w:tcPr>
          <w:p w14:paraId="745885E8" w14:textId="77777777" w:rsidR="005911F8" w:rsidRPr="00EF5447" w:rsidRDefault="005911F8" w:rsidP="005F43F1">
            <w:pPr>
              <w:pStyle w:val="TAC"/>
              <w:rPr>
                <w:rFonts w:cs="Arial"/>
              </w:rPr>
            </w:pPr>
          </w:p>
        </w:tc>
        <w:tc>
          <w:tcPr>
            <w:tcW w:w="867" w:type="dxa"/>
            <w:shd w:val="clear" w:color="auto" w:fill="auto"/>
          </w:tcPr>
          <w:p w14:paraId="0315FF29" w14:textId="77777777" w:rsidR="005911F8" w:rsidRPr="00EF5447" w:rsidRDefault="005911F8" w:rsidP="005F43F1">
            <w:pPr>
              <w:pStyle w:val="TAC"/>
              <w:rPr>
                <w:rFonts w:eastAsia="Malgun Gothic" w:cs="Arial"/>
                <w:kern w:val="2"/>
                <w:szCs w:val="24"/>
                <w:lang w:eastAsia="ko-KR"/>
              </w:rPr>
            </w:pPr>
            <w:r w:rsidRPr="002D4ADB">
              <w:t>n7</w:t>
            </w:r>
            <w:r>
              <w:t>9</w:t>
            </w:r>
          </w:p>
        </w:tc>
        <w:tc>
          <w:tcPr>
            <w:tcW w:w="1379" w:type="dxa"/>
            <w:gridSpan w:val="2"/>
            <w:shd w:val="clear" w:color="auto" w:fill="auto"/>
            <w:noWrap/>
          </w:tcPr>
          <w:p w14:paraId="7DEA6E54" w14:textId="77777777" w:rsidR="005911F8" w:rsidRDefault="005911F8" w:rsidP="005F43F1">
            <w:pPr>
              <w:pStyle w:val="TAC"/>
              <w:rPr>
                <w:rFonts w:eastAsia="Malgun Gothic" w:cs="Arial"/>
                <w:lang w:eastAsia="ko-KR"/>
              </w:rPr>
            </w:pPr>
            <w:r>
              <w:t>4845</w:t>
            </w:r>
          </w:p>
        </w:tc>
        <w:tc>
          <w:tcPr>
            <w:tcW w:w="817" w:type="dxa"/>
            <w:gridSpan w:val="2"/>
            <w:shd w:val="clear" w:color="auto" w:fill="auto"/>
            <w:noWrap/>
          </w:tcPr>
          <w:p w14:paraId="259793B1" w14:textId="77777777" w:rsidR="005911F8" w:rsidRPr="003C4CEC" w:rsidRDefault="005911F8" w:rsidP="005F43F1">
            <w:pPr>
              <w:pStyle w:val="TAC"/>
              <w:rPr>
                <w:rFonts w:eastAsia="Malgun Gothic" w:cs="Arial"/>
                <w:lang w:eastAsia="ko-KR"/>
              </w:rPr>
            </w:pPr>
            <w:r>
              <w:t>40</w:t>
            </w:r>
          </w:p>
        </w:tc>
        <w:tc>
          <w:tcPr>
            <w:tcW w:w="2554" w:type="dxa"/>
            <w:gridSpan w:val="2"/>
            <w:shd w:val="clear" w:color="auto" w:fill="auto"/>
            <w:noWrap/>
          </w:tcPr>
          <w:p w14:paraId="4309AB91" w14:textId="77777777" w:rsidR="005911F8" w:rsidRDefault="005911F8" w:rsidP="005F43F1">
            <w:pPr>
              <w:pStyle w:val="TAC"/>
              <w:rPr>
                <w:rFonts w:eastAsia="Malgun Gothic" w:cs="Arial"/>
                <w:lang w:eastAsia="ko-KR"/>
              </w:rPr>
            </w:pPr>
            <w:r>
              <w:t>216</w:t>
            </w:r>
          </w:p>
        </w:tc>
        <w:tc>
          <w:tcPr>
            <w:tcW w:w="1323" w:type="dxa"/>
            <w:gridSpan w:val="2"/>
            <w:shd w:val="clear" w:color="auto" w:fill="auto"/>
            <w:noWrap/>
          </w:tcPr>
          <w:p w14:paraId="6507B157" w14:textId="77777777" w:rsidR="005911F8" w:rsidRPr="00EF5447" w:rsidRDefault="005911F8" w:rsidP="005F43F1">
            <w:pPr>
              <w:pStyle w:val="TAC"/>
              <w:rPr>
                <w:rFonts w:eastAsia="Malgun Gothic" w:cs="Arial"/>
                <w:lang w:eastAsia="ko-KR"/>
              </w:rPr>
            </w:pPr>
            <w:r>
              <w:t>4845</w:t>
            </w:r>
          </w:p>
        </w:tc>
        <w:tc>
          <w:tcPr>
            <w:tcW w:w="667" w:type="dxa"/>
            <w:gridSpan w:val="2"/>
            <w:shd w:val="clear" w:color="auto" w:fill="auto"/>
          </w:tcPr>
          <w:p w14:paraId="732B445F" w14:textId="77777777" w:rsidR="005911F8" w:rsidRPr="00EF5447" w:rsidRDefault="005911F8" w:rsidP="005F43F1">
            <w:pPr>
              <w:pStyle w:val="TAC"/>
              <w:rPr>
                <w:rFonts w:eastAsia="Malgun Gothic" w:cs="Arial"/>
                <w:lang w:eastAsia="ko-KR"/>
              </w:rPr>
            </w:pPr>
            <w:r>
              <w:t>N/A</w:t>
            </w:r>
          </w:p>
        </w:tc>
        <w:tc>
          <w:tcPr>
            <w:tcW w:w="1248" w:type="dxa"/>
            <w:gridSpan w:val="3"/>
            <w:shd w:val="clear" w:color="auto" w:fill="auto"/>
          </w:tcPr>
          <w:p w14:paraId="5DEAF4AF" w14:textId="77777777" w:rsidR="005911F8" w:rsidRPr="00EF5447" w:rsidRDefault="005911F8" w:rsidP="005F43F1">
            <w:pPr>
              <w:pStyle w:val="TAC"/>
              <w:rPr>
                <w:rFonts w:eastAsia="Malgun Gothic" w:cs="Arial"/>
                <w:lang w:eastAsia="ko-KR"/>
              </w:rPr>
            </w:pPr>
            <w:r>
              <w:t>N/A</w:t>
            </w:r>
          </w:p>
        </w:tc>
      </w:tr>
      <w:tr w:rsidR="005911F8" w:rsidRPr="00EF5447" w14:paraId="3FC72839"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71F93C4" w14:textId="77777777" w:rsidR="005911F8" w:rsidRPr="00EF5447" w:rsidRDefault="005911F8" w:rsidP="005F43F1">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617481EB" w14:textId="77777777" w:rsidR="005911F8" w:rsidRPr="00EF5447" w:rsidRDefault="005911F8" w:rsidP="005F43F1">
            <w:pPr>
              <w:pStyle w:val="TAC"/>
              <w:rPr>
                <w:rFonts w:eastAsia="Malgun Gothic" w:cs="Arial"/>
                <w:kern w:val="2"/>
                <w:szCs w:val="24"/>
                <w:lang w:eastAsia="ko-KR"/>
              </w:rPr>
            </w:pPr>
            <w:r w:rsidRPr="00B65B1E">
              <w:rPr>
                <w:szCs w:val="18"/>
                <w:lang w:eastAsia="sv-SE"/>
              </w:rPr>
              <w:t>8</w:t>
            </w:r>
          </w:p>
        </w:tc>
        <w:tc>
          <w:tcPr>
            <w:tcW w:w="1379" w:type="dxa"/>
            <w:gridSpan w:val="2"/>
            <w:shd w:val="clear" w:color="auto" w:fill="auto"/>
            <w:noWrap/>
          </w:tcPr>
          <w:p w14:paraId="4DA90BA8" w14:textId="77777777" w:rsidR="005911F8" w:rsidRPr="00EF5447" w:rsidRDefault="005911F8" w:rsidP="005F43F1">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69310C76" w14:textId="77777777" w:rsidR="005911F8" w:rsidRPr="00EF5447" w:rsidRDefault="005911F8" w:rsidP="005F43F1">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19B8024E" w14:textId="77777777" w:rsidR="005911F8" w:rsidRPr="00EF5447" w:rsidRDefault="005911F8" w:rsidP="005F43F1">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433D3258" w14:textId="77777777" w:rsidR="005911F8" w:rsidRPr="00EF5447" w:rsidRDefault="005911F8" w:rsidP="005F43F1">
            <w:pPr>
              <w:pStyle w:val="TAC"/>
              <w:rPr>
                <w:rFonts w:eastAsia="Malgun Gothic" w:cs="Arial"/>
                <w:lang w:eastAsia="ko-KR"/>
              </w:rPr>
            </w:pPr>
            <w:r w:rsidRPr="00B65B1E">
              <w:rPr>
                <w:szCs w:val="18"/>
                <w:lang w:eastAsia="sv-SE"/>
              </w:rPr>
              <w:t>942.5</w:t>
            </w:r>
          </w:p>
        </w:tc>
        <w:tc>
          <w:tcPr>
            <w:tcW w:w="667" w:type="dxa"/>
            <w:gridSpan w:val="2"/>
            <w:shd w:val="clear" w:color="auto" w:fill="auto"/>
          </w:tcPr>
          <w:p w14:paraId="1DC122CD" w14:textId="77777777" w:rsidR="005911F8" w:rsidRPr="00EF5447" w:rsidRDefault="005911F8" w:rsidP="005F43F1">
            <w:pPr>
              <w:pStyle w:val="TAC"/>
              <w:rPr>
                <w:rFonts w:eastAsia="Malgun Gothic" w:cs="Arial"/>
                <w:lang w:eastAsia="ko-KR"/>
              </w:rPr>
            </w:pPr>
            <w:r w:rsidRPr="00B65B1E">
              <w:rPr>
                <w:szCs w:val="18"/>
                <w:lang w:eastAsia="sv-SE"/>
              </w:rPr>
              <w:t>N/A</w:t>
            </w:r>
          </w:p>
        </w:tc>
        <w:tc>
          <w:tcPr>
            <w:tcW w:w="1248" w:type="dxa"/>
            <w:gridSpan w:val="3"/>
            <w:shd w:val="clear" w:color="auto" w:fill="auto"/>
          </w:tcPr>
          <w:p w14:paraId="1560DB3B" w14:textId="77777777" w:rsidR="005911F8" w:rsidRPr="00EF5447" w:rsidRDefault="005911F8" w:rsidP="005F43F1">
            <w:pPr>
              <w:pStyle w:val="TAC"/>
              <w:rPr>
                <w:rFonts w:eastAsia="Malgun Gothic" w:cs="Arial"/>
                <w:lang w:eastAsia="ko-KR"/>
              </w:rPr>
            </w:pPr>
            <w:r w:rsidRPr="00B65B1E">
              <w:rPr>
                <w:szCs w:val="18"/>
                <w:lang w:eastAsia="sv-SE"/>
              </w:rPr>
              <w:t>N/A</w:t>
            </w:r>
          </w:p>
        </w:tc>
      </w:tr>
      <w:tr w:rsidR="005911F8" w:rsidRPr="00EF5447" w14:paraId="3778E240"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65ED89D"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0FA8EAEF" w14:textId="77777777" w:rsidR="005911F8" w:rsidRPr="00EF5447" w:rsidRDefault="005911F8" w:rsidP="005F43F1">
            <w:pPr>
              <w:pStyle w:val="TAC"/>
              <w:rPr>
                <w:rFonts w:eastAsia="Malgun Gothic" w:cs="Arial"/>
                <w:kern w:val="2"/>
                <w:szCs w:val="24"/>
                <w:lang w:eastAsia="ko-KR"/>
              </w:rPr>
            </w:pPr>
            <w:r w:rsidRPr="00B65B1E">
              <w:rPr>
                <w:szCs w:val="18"/>
                <w:lang w:eastAsia="sv-SE"/>
              </w:rPr>
              <w:t>3</w:t>
            </w:r>
          </w:p>
        </w:tc>
        <w:tc>
          <w:tcPr>
            <w:tcW w:w="1379" w:type="dxa"/>
            <w:gridSpan w:val="2"/>
            <w:shd w:val="clear" w:color="auto" w:fill="auto"/>
            <w:noWrap/>
          </w:tcPr>
          <w:p w14:paraId="5E499BE1" w14:textId="77777777" w:rsidR="005911F8" w:rsidRPr="00EF5447" w:rsidRDefault="005911F8" w:rsidP="005F43F1">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48EDE466" w14:textId="77777777" w:rsidR="005911F8" w:rsidRPr="00EF5447" w:rsidRDefault="005911F8" w:rsidP="005F43F1">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695FF8D7" w14:textId="77777777" w:rsidR="005911F8" w:rsidRPr="00EF5447" w:rsidRDefault="005911F8" w:rsidP="005F43F1">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21DA3D81" w14:textId="77777777" w:rsidR="005911F8" w:rsidRPr="00EF5447" w:rsidRDefault="005911F8" w:rsidP="005F43F1">
            <w:pPr>
              <w:pStyle w:val="TAC"/>
              <w:rPr>
                <w:rFonts w:eastAsia="Malgun Gothic" w:cs="Arial"/>
                <w:lang w:eastAsia="ko-KR"/>
              </w:rPr>
            </w:pPr>
            <w:r w:rsidRPr="00B65B1E">
              <w:rPr>
                <w:szCs w:val="18"/>
                <w:lang w:eastAsia="sv-SE"/>
              </w:rPr>
              <w:t>1835</w:t>
            </w:r>
          </w:p>
        </w:tc>
        <w:tc>
          <w:tcPr>
            <w:tcW w:w="667" w:type="dxa"/>
            <w:gridSpan w:val="2"/>
            <w:shd w:val="clear" w:color="auto" w:fill="auto"/>
          </w:tcPr>
          <w:p w14:paraId="4C7638D5" w14:textId="77777777" w:rsidR="005911F8" w:rsidRPr="00EF5447" w:rsidRDefault="005911F8" w:rsidP="005F43F1">
            <w:pPr>
              <w:pStyle w:val="TAC"/>
              <w:rPr>
                <w:rFonts w:eastAsia="Malgun Gothic" w:cs="Arial"/>
                <w:lang w:eastAsia="ko-KR"/>
              </w:rPr>
            </w:pPr>
            <w:r w:rsidRPr="00B65B1E">
              <w:rPr>
                <w:szCs w:val="18"/>
                <w:lang w:eastAsia="sv-SE"/>
              </w:rPr>
              <w:t>4.5</w:t>
            </w:r>
          </w:p>
        </w:tc>
        <w:tc>
          <w:tcPr>
            <w:tcW w:w="1248" w:type="dxa"/>
            <w:gridSpan w:val="3"/>
            <w:shd w:val="clear" w:color="auto" w:fill="auto"/>
          </w:tcPr>
          <w:p w14:paraId="6E6F1B58" w14:textId="77777777" w:rsidR="005911F8" w:rsidRPr="00EF5447" w:rsidRDefault="005911F8" w:rsidP="005F43F1">
            <w:pPr>
              <w:pStyle w:val="TAC"/>
              <w:rPr>
                <w:rFonts w:eastAsia="Malgun Gothic" w:cs="Arial"/>
                <w:lang w:eastAsia="ko-KR"/>
              </w:rPr>
            </w:pPr>
            <w:r w:rsidRPr="00B65B1E">
              <w:rPr>
                <w:szCs w:val="18"/>
                <w:lang w:eastAsia="sv-SE"/>
              </w:rPr>
              <w:t>IMD5</w:t>
            </w:r>
          </w:p>
        </w:tc>
      </w:tr>
      <w:tr w:rsidR="005911F8" w:rsidRPr="00EF5447" w14:paraId="468BA373"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8C7EA7" w14:textId="77777777" w:rsidR="005911F8" w:rsidRPr="00EF5447" w:rsidRDefault="005911F8" w:rsidP="005F43F1">
            <w:pPr>
              <w:pStyle w:val="TAC"/>
              <w:rPr>
                <w:rFonts w:cs="Arial"/>
              </w:rPr>
            </w:pPr>
          </w:p>
        </w:tc>
        <w:tc>
          <w:tcPr>
            <w:tcW w:w="867" w:type="dxa"/>
            <w:tcBorders>
              <w:left w:val="single" w:sz="4" w:space="0" w:color="auto"/>
            </w:tcBorders>
            <w:shd w:val="clear" w:color="auto" w:fill="auto"/>
          </w:tcPr>
          <w:p w14:paraId="2FE3987F" w14:textId="77777777" w:rsidR="005911F8" w:rsidRPr="00EF5447" w:rsidRDefault="005911F8" w:rsidP="005F43F1">
            <w:pPr>
              <w:pStyle w:val="TAC"/>
              <w:rPr>
                <w:rFonts w:eastAsia="Malgun Gothic" w:cs="Arial"/>
                <w:kern w:val="2"/>
                <w:szCs w:val="24"/>
                <w:lang w:eastAsia="ko-KR"/>
              </w:rPr>
            </w:pPr>
            <w:r w:rsidRPr="00B65B1E">
              <w:rPr>
                <w:szCs w:val="18"/>
                <w:lang w:eastAsia="sv-SE"/>
              </w:rPr>
              <w:t>n3</w:t>
            </w:r>
          </w:p>
        </w:tc>
        <w:tc>
          <w:tcPr>
            <w:tcW w:w="1379" w:type="dxa"/>
            <w:gridSpan w:val="2"/>
            <w:shd w:val="clear" w:color="auto" w:fill="auto"/>
            <w:noWrap/>
          </w:tcPr>
          <w:p w14:paraId="495E1315" w14:textId="77777777" w:rsidR="005911F8" w:rsidRPr="00EF5447" w:rsidRDefault="005911F8" w:rsidP="005F43F1">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390EE964" w14:textId="77777777" w:rsidR="005911F8" w:rsidRPr="00EF5447" w:rsidRDefault="005911F8" w:rsidP="005F43F1">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0C1C763A" w14:textId="77777777" w:rsidR="005911F8" w:rsidRPr="00EF5447" w:rsidRDefault="005911F8" w:rsidP="005F43F1">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3AF03AD4" w14:textId="77777777" w:rsidR="005911F8" w:rsidRPr="00EF5447" w:rsidRDefault="005911F8" w:rsidP="005F43F1">
            <w:pPr>
              <w:pStyle w:val="TAC"/>
              <w:rPr>
                <w:rFonts w:eastAsia="Malgun Gothic" w:cs="Arial"/>
                <w:lang w:eastAsia="ko-KR"/>
              </w:rPr>
            </w:pPr>
            <w:r w:rsidRPr="00B65B1E">
              <w:rPr>
                <w:szCs w:val="18"/>
                <w:lang w:eastAsia="sv-SE"/>
              </w:rPr>
              <w:t>1842.5</w:t>
            </w:r>
          </w:p>
        </w:tc>
        <w:tc>
          <w:tcPr>
            <w:tcW w:w="667" w:type="dxa"/>
            <w:gridSpan w:val="2"/>
            <w:shd w:val="clear" w:color="auto" w:fill="auto"/>
          </w:tcPr>
          <w:p w14:paraId="2D0DB3DA" w14:textId="77777777" w:rsidR="005911F8" w:rsidRPr="00EF5447" w:rsidRDefault="005911F8" w:rsidP="005F43F1">
            <w:pPr>
              <w:pStyle w:val="TAC"/>
              <w:rPr>
                <w:rFonts w:eastAsia="Malgun Gothic" w:cs="Arial"/>
                <w:lang w:eastAsia="ko-KR"/>
              </w:rPr>
            </w:pPr>
            <w:r w:rsidRPr="00B65B1E">
              <w:rPr>
                <w:szCs w:val="18"/>
                <w:lang w:eastAsia="sv-SE"/>
              </w:rPr>
              <w:t>6.4</w:t>
            </w:r>
          </w:p>
        </w:tc>
        <w:tc>
          <w:tcPr>
            <w:tcW w:w="1248" w:type="dxa"/>
            <w:gridSpan w:val="3"/>
            <w:shd w:val="clear" w:color="auto" w:fill="auto"/>
          </w:tcPr>
          <w:p w14:paraId="01B98E10" w14:textId="77777777" w:rsidR="005911F8" w:rsidRPr="00EF5447" w:rsidRDefault="005911F8" w:rsidP="005F43F1">
            <w:pPr>
              <w:pStyle w:val="TAC"/>
              <w:rPr>
                <w:rFonts w:eastAsia="Malgun Gothic" w:cs="Arial"/>
                <w:lang w:eastAsia="ko-KR"/>
              </w:rPr>
            </w:pPr>
            <w:r w:rsidRPr="00B65B1E">
              <w:rPr>
                <w:szCs w:val="18"/>
                <w:lang w:eastAsia="sv-SE"/>
              </w:rPr>
              <w:t>IMD5</w:t>
            </w:r>
          </w:p>
        </w:tc>
      </w:tr>
      <w:tr w:rsidR="005911F8" w:rsidRPr="00EF5447" w14:paraId="62628865" w14:textId="77777777" w:rsidTr="00DD70BE">
        <w:trPr>
          <w:trHeight w:val="54"/>
          <w:jc w:val="center"/>
        </w:trPr>
        <w:tc>
          <w:tcPr>
            <w:tcW w:w="2258" w:type="dxa"/>
            <w:tcBorders>
              <w:top w:val="single" w:sz="4" w:space="0" w:color="auto"/>
              <w:bottom w:val="nil"/>
            </w:tcBorders>
            <w:shd w:val="clear" w:color="auto" w:fill="auto"/>
          </w:tcPr>
          <w:p w14:paraId="760A4FFD" w14:textId="77777777" w:rsidR="005911F8" w:rsidRPr="00EF5447" w:rsidRDefault="005911F8" w:rsidP="005F43F1">
            <w:pPr>
              <w:pStyle w:val="TAC"/>
              <w:rPr>
                <w:rFonts w:cs="Arial"/>
              </w:rPr>
            </w:pPr>
            <w:r w:rsidRPr="00EF5447">
              <w:rPr>
                <w:rFonts w:eastAsia="Malgun Gothic"/>
                <w:lang w:eastAsia="ko-KR"/>
              </w:rPr>
              <w:t>DC_8A_n3A-n28A</w:t>
            </w:r>
          </w:p>
        </w:tc>
        <w:tc>
          <w:tcPr>
            <w:tcW w:w="867" w:type="dxa"/>
            <w:shd w:val="clear" w:color="auto" w:fill="auto"/>
          </w:tcPr>
          <w:p w14:paraId="04AB8C42" w14:textId="77777777" w:rsidR="005911F8" w:rsidRPr="00EF5447" w:rsidRDefault="005911F8" w:rsidP="005F43F1">
            <w:pPr>
              <w:pStyle w:val="TAC"/>
              <w:rPr>
                <w:rFonts w:cs="Arial"/>
              </w:rPr>
            </w:pPr>
            <w:r w:rsidRPr="00EF5447">
              <w:rPr>
                <w:rFonts w:eastAsia="Malgun Gothic" w:cs="Arial"/>
                <w:kern w:val="2"/>
                <w:szCs w:val="24"/>
                <w:lang w:eastAsia="ko-KR"/>
              </w:rPr>
              <w:t>8</w:t>
            </w:r>
          </w:p>
        </w:tc>
        <w:tc>
          <w:tcPr>
            <w:tcW w:w="1379" w:type="dxa"/>
            <w:gridSpan w:val="2"/>
            <w:shd w:val="clear" w:color="auto" w:fill="auto"/>
            <w:noWrap/>
          </w:tcPr>
          <w:p w14:paraId="44307075" w14:textId="77777777" w:rsidR="005911F8" w:rsidRPr="00EF5447" w:rsidRDefault="005911F8" w:rsidP="005F43F1">
            <w:pPr>
              <w:pStyle w:val="TAC"/>
              <w:rPr>
                <w:rFonts w:cs="Arial"/>
              </w:rPr>
            </w:pPr>
            <w:r w:rsidRPr="003C4CEC">
              <w:rPr>
                <w:rFonts w:eastAsia="Malgun Gothic" w:cs="Arial"/>
                <w:lang w:eastAsia="ko-KR"/>
              </w:rPr>
              <w:t>912.5</w:t>
            </w:r>
          </w:p>
        </w:tc>
        <w:tc>
          <w:tcPr>
            <w:tcW w:w="817" w:type="dxa"/>
            <w:gridSpan w:val="2"/>
            <w:shd w:val="clear" w:color="auto" w:fill="auto"/>
            <w:noWrap/>
          </w:tcPr>
          <w:p w14:paraId="1156FFFD" w14:textId="77777777" w:rsidR="005911F8" w:rsidRPr="00EF5447" w:rsidRDefault="005911F8"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51A74B53" w14:textId="77777777" w:rsidR="005911F8" w:rsidRPr="00EF5447" w:rsidRDefault="005911F8"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1A0194C2" w14:textId="77777777" w:rsidR="005911F8" w:rsidRPr="00EF5447" w:rsidRDefault="005911F8" w:rsidP="005F43F1">
            <w:pPr>
              <w:pStyle w:val="TAC"/>
              <w:rPr>
                <w:rFonts w:cs="Arial"/>
              </w:rPr>
            </w:pPr>
            <w:r w:rsidRPr="00EF5447">
              <w:rPr>
                <w:rFonts w:eastAsia="Malgun Gothic" w:cs="Arial"/>
                <w:lang w:eastAsia="ko-KR"/>
              </w:rPr>
              <w:t>957.5</w:t>
            </w:r>
          </w:p>
        </w:tc>
        <w:tc>
          <w:tcPr>
            <w:tcW w:w="667" w:type="dxa"/>
            <w:gridSpan w:val="2"/>
            <w:shd w:val="clear" w:color="auto" w:fill="auto"/>
          </w:tcPr>
          <w:p w14:paraId="49B495A4" w14:textId="77777777" w:rsidR="005911F8" w:rsidRPr="00EF5447" w:rsidRDefault="005911F8" w:rsidP="005F43F1">
            <w:pPr>
              <w:pStyle w:val="TAC"/>
              <w:rPr>
                <w:rFonts w:cs="Arial"/>
              </w:rPr>
            </w:pPr>
            <w:r w:rsidRPr="00EF5447">
              <w:rPr>
                <w:rFonts w:eastAsia="Malgun Gothic" w:cs="Arial"/>
                <w:lang w:eastAsia="ko-KR"/>
              </w:rPr>
              <w:t>N/A</w:t>
            </w:r>
          </w:p>
        </w:tc>
        <w:tc>
          <w:tcPr>
            <w:tcW w:w="1248" w:type="dxa"/>
            <w:gridSpan w:val="3"/>
            <w:shd w:val="clear" w:color="auto" w:fill="auto"/>
          </w:tcPr>
          <w:p w14:paraId="2FDD9324" w14:textId="77777777" w:rsidR="005911F8" w:rsidRPr="00EF5447" w:rsidRDefault="005911F8" w:rsidP="005F43F1">
            <w:pPr>
              <w:pStyle w:val="TAC"/>
              <w:rPr>
                <w:rFonts w:cs="Arial"/>
              </w:rPr>
            </w:pPr>
            <w:r w:rsidRPr="00EF5447">
              <w:rPr>
                <w:rFonts w:eastAsia="Malgun Gothic" w:cs="Arial"/>
                <w:lang w:eastAsia="ko-KR"/>
              </w:rPr>
              <w:t>N/A</w:t>
            </w:r>
          </w:p>
        </w:tc>
      </w:tr>
      <w:tr w:rsidR="005911F8" w:rsidRPr="00EF5447" w14:paraId="79F4CD35" w14:textId="77777777" w:rsidTr="00DD70BE">
        <w:trPr>
          <w:trHeight w:val="54"/>
          <w:jc w:val="center"/>
        </w:trPr>
        <w:tc>
          <w:tcPr>
            <w:tcW w:w="2258" w:type="dxa"/>
            <w:tcBorders>
              <w:top w:val="nil"/>
              <w:bottom w:val="nil"/>
            </w:tcBorders>
            <w:shd w:val="clear" w:color="auto" w:fill="auto"/>
          </w:tcPr>
          <w:p w14:paraId="79176CFF" w14:textId="77777777" w:rsidR="005911F8" w:rsidRPr="00EF5447" w:rsidRDefault="005911F8" w:rsidP="005F43F1">
            <w:pPr>
              <w:pStyle w:val="TAC"/>
              <w:rPr>
                <w:rFonts w:cs="Arial"/>
              </w:rPr>
            </w:pPr>
          </w:p>
        </w:tc>
        <w:tc>
          <w:tcPr>
            <w:tcW w:w="867" w:type="dxa"/>
            <w:shd w:val="clear" w:color="auto" w:fill="auto"/>
          </w:tcPr>
          <w:p w14:paraId="12BD5878" w14:textId="77777777" w:rsidR="005911F8" w:rsidRPr="00EF5447" w:rsidRDefault="005911F8" w:rsidP="005F43F1">
            <w:pPr>
              <w:pStyle w:val="TAC"/>
              <w:rPr>
                <w:rFonts w:cs="Arial"/>
              </w:rPr>
            </w:pPr>
            <w:r w:rsidRPr="00EF5447">
              <w:rPr>
                <w:rFonts w:eastAsia="Malgun Gothic" w:cs="Arial"/>
                <w:kern w:val="2"/>
                <w:szCs w:val="24"/>
                <w:lang w:eastAsia="ko-KR"/>
              </w:rPr>
              <w:t>n3</w:t>
            </w:r>
          </w:p>
        </w:tc>
        <w:tc>
          <w:tcPr>
            <w:tcW w:w="1379" w:type="dxa"/>
            <w:gridSpan w:val="2"/>
            <w:shd w:val="clear" w:color="auto" w:fill="auto"/>
            <w:noWrap/>
          </w:tcPr>
          <w:p w14:paraId="04F7A161" w14:textId="77777777" w:rsidR="005911F8" w:rsidRPr="00EF5447" w:rsidRDefault="005911F8" w:rsidP="005F43F1">
            <w:pPr>
              <w:pStyle w:val="TAC"/>
              <w:rPr>
                <w:rFonts w:cs="Arial"/>
              </w:rPr>
            </w:pPr>
            <w:r w:rsidRPr="003C4CEC">
              <w:rPr>
                <w:rFonts w:eastAsia="Malgun Gothic" w:cs="Arial"/>
                <w:lang w:eastAsia="ko-KR"/>
              </w:rPr>
              <w:t>1712.5</w:t>
            </w:r>
          </w:p>
        </w:tc>
        <w:tc>
          <w:tcPr>
            <w:tcW w:w="817" w:type="dxa"/>
            <w:gridSpan w:val="2"/>
            <w:shd w:val="clear" w:color="auto" w:fill="auto"/>
            <w:noWrap/>
          </w:tcPr>
          <w:p w14:paraId="2AF6B90B" w14:textId="77777777" w:rsidR="005911F8" w:rsidRPr="00EF5447" w:rsidRDefault="005911F8"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56259451" w14:textId="77777777" w:rsidR="005911F8" w:rsidRPr="00EF5447" w:rsidRDefault="005911F8" w:rsidP="005F43F1">
            <w:pPr>
              <w:pStyle w:val="TAC"/>
              <w:rPr>
                <w:rFonts w:cs="Arial"/>
              </w:rPr>
            </w:pPr>
            <w:r w:rsidRPr="003C4CEC">
              <w:rPr>
                <w:rFonts w:eastAsia="Malgun Gothic" w:cs="Arial"/>
                <w:lang w:eastAsia="ko-KR"/>
              </w:rPr>
              <w:t>25</w:t>
            </w:r>
          </w:p>
        </w:tc>
        <w:tc>
          <w:tcPr>
            <w:tcW w:w="1323" w:type="dxa"/>
            <w:gridSpan w:val="2"/>
            <w:shd w:val="clear" w:color="auto" w:fill="auto"/>
            <w:noWrap/>
          </w:tcPr>
          <w:p w14:paraId="7AB7BF8A" w14:textId="77777777" w:rsidR="005911F8" w:rsidRPr="00EF5447" w:rsidRDefault="005911F8" w:rsidP="005F43F1">
            <w:pPr>
              <w:pStyle w:val="TAC"/>
              <w:rPr>
                <w:rFonts w:cs="Arial"/>
              </w:rPr>
            </w:pPr>
            <w:r w:rsidRPr="00EF5447">
              <w:rPr>
                <w:rFonts w:eastAsia="Malgun Gothic" w:cs="Arial"/>
                <w:lang w:eastAsia="ko-KR"/>
              </w:rPr>
              <w:t>1807.5</w:t>
            </w:r>
          </w:p>
        </w:tc>
        <w:tc>
          <w:tcPr>
            <w:tcW w:w="667" w:type="dxa"/>
            <w:gridSpan w:val="2"/>
            <w:shd w:val="clear" w:color="auto" w:fill="auto"/>
          </w:tcPr>
          <w:p w14:paraId="763C0259" w14:textId="77777777" w:rsidR="005911F8" w:rsidRPr="00EF5447" w:rsidRDefault="005911F8" w:rsidP="005F43F1">
            <w:pPr>
              <w:pStyle w:val="TAC"/>
              <w:rPr>
                <w:rFonts w:cs="Arial"/>
              </w:rPr>
            </w:pPr>
            <w:r w:rsidRPr="00EF5447">
              <w:rPr>
                <w:rFonts w:eastAsia="Malgun Gothic" w:cs="Arial"/>
                <w:lang w:eastAsia="ko-KR"/>
              </w:rPr>
              <w:t>N/A</w:t>
            </w:r>
          </w:p>
        </w:tc>
        <w:tc>
          <w:tcPr>
            <w:tcW w:w="1248" w:type="dxa"/>
            <w:gridSpan w:val="3"/>
            <w:shd w:val="clear" w:color="auto" w:fill="auto"/>
          </w:tcPr>
          <w:p w14:paraId="7732FBDA" w14:textId="77777777" w:rsidR="005911F8" w:rsidRPr="00EF5447" w:rsidRDefault="005911F8" w:rsidP="005F43F1">
            <w:pPr>
              <w:pStyle w:val="TAC"/>
              <w:rPr>
                <w:rFonts w:cs="Arial"/>
              </w:rPr>
            </w:pPr>
            <w:r w:rsidRPr="00EF5447">
              <w:rPr>
                <w:rFonts w:eastAsia="Malgun Gothic" w:cs="Arial"/>
                <w:lang w:eastAsia="ko-KR"/>
              </w:rPr>
              <w:t>N/A</w:t>
            </w:r>
          </w:p>
        </w:tc>
      </w:tr>
      <w:tr w:rsidR="005911F8" w:rsidRPr="00EF5447" w14:paraId="54F8E4B6" w14:textId="77777777" w:rsidTr="00DD70BE">
        <w:trPr>
          <w:trHeight w:val="54"/>
          <w:jc w:val="center"/>
        </w:trPr>
        <w:tc>
          <w:tcPr>
            <w:tcW w:w="2258" w:type="dxa"/>
            <w:tcBorders>
              <w:top w:val="nil"/>
              <w:bottom w:val="single" w:sz="4" w:space="0" w:color="auto"/>
            </w:tcBorders>
            <w:shd w:val="clear" w:color="auto" w:fill="auto"/>
          </w:tcPr>
          <w:p w14:paraId="3F716390" w14:textId="77777777" w:rsidR="005911F8" w:rsidRPr="00EF5447" w:rsidRDefault="005911F8" w:rsidP="005F43F1">
            <w:pPr>
              <w:pStyle w:val="TAC"/>
              <w:rPr>
                <w:rFonts w:cs="Arial"/>
              </w:rPr>
            </w:pPr>
          </w:p>
        </w:tc>
        <w:tc>
          <w:tcPr>
            <w:tcW w:w="867" w:type="dxa"/>
            <w:shd w:val="clear" w:color="auto" w:fill="auto"/>
          </w:tcPr>
          <w:p w14:paraId="7C056825" w14:textId="77777777" w:rsidR="005911F8" w:rsidRPr="00EF5447" w:rsidRDefault="005911F8" w:rsidP="005F43F1">
            <w:pPr>
              <w:pStyle w:val="TAC"/>
              <w:rPr>
                <w:rFonts w:cs="Arial"/>
              </w:rPr>
            </w:pPr>
            <w:r w:rsidRPr="00EF5447">
              <w:rPr>
                <w:rFonts w:eastAsia="Malgun Gothic" w:cs="Arial"/>
                <w:kern w:val="2"/>
                <w:szCs w:val="24"/>
                <w:lang w:eastAsia="ko-KR"/>
              </w:rPr>
              <w:t>n28</w:t>
            </w:r>
          </w:p>
        </w:tc>
        <w:tc>
          <w:tcPr>
            <w:tcW w:w="1379" w:type="dxa"/>
            <w:gridSpan w:val="2"/>
            <w:shd w:val="clear" w:color="auto" w:fill="auto"/>
            <w:noWrap/>
          </w:tcPr>
          <w:p w14:paraId="767955AA" w14:textId="77777777" w:rsidR="005911F8" w:rsidRPr="00EF5447" w:rsidRDefault="005911F8" w:rsidP="005F43F1">
            <w:pPr>
              <w:pStyle w:val="TAC"/>
              <w:rPr>
                <w:rFonts w:cs="Arial"/>
              </w:rPr>
            </w:pPr>
            <w:r>
              <w:rPr>
                <w:rFonts w:eastAsia="Malgun Gothic" w:cs="Arial"/>
                <w:lang w:eastAsia="ko-KR"/>
              </w:rPr>
              <w:t>N/A</w:t>
            </w:r>
          </w:p>
        </w:tc>
        <w:tc>
          <w:tcPr>
            <w:tcW w:w="817" w:type="dxa"/>
            <w:gridSpan w:val="2"/>
            <w:shd w:val="clear" w:color="auto" w:fill="auto"/>
            <w:noWrap/>
          </w:tcPr>
          <w:p w14:paraId="27D84F46" w14:textId="77777777" w:rsidR="005911F8" w:rsidRPr="00EF5447" w:rsidRDefault="005911F8" w:rsidP="005F43F1">
            <w:pPr>
              <w:pStyle w:val="TAC"/>
              <w:rPr>
                <w:rFonts w:cs="Arial"/>
              </w:rPr>
            </w:pPr>
            <w:r w:rsidRPr="003C4CEC">
              <w:rPr>
                <w:rFonts w:eastAsia="Malgun Gothic" w:cs="Arial"/>
                <w:lang w:eastAsia="ko-KR"/>
              </w:rPr>
              <w:t>5</w:t>
            </w:r>
          </w:p>
        </w:tc>
        <w:tc>
          <w:tcPr>
            <w:tcW w:w="2554" w:type="dxa"/>
            <w:gridSpan w:val="2"/>
            <w:shd w:val="clear" w:color="auto" w:fill="auto"/>
            <w:noWrap/>
          </w:tcPr>
          <w:p w14:paraId="3065F54A" w14:textId="77777777" w:rsidR="005911F8" w:rsidRPr="00EF5447" w:rsidRDefault="005911F8" w:rsidP="005F43F1">
            <w:pPr>
              <w:pStyle w:val="TAC"/>
              <w:rPr>
                <w:rFonts w:cs="Arial"/>
              </w:rPr>
            </w:pPr>
            <w:r>
              <w:rPr>
                <w:rFonts w:eastAsia="Malgun Gothic" w:cs="Arial"/>
                <w:lang w:eastAsia="ko-KR"/>
              </w:rPr>
              <w:t>N/A</w:t>
            </w:r>
          </w:p>
        </w:tc>
        <w:tc>
          <w:tcPr>
            <w:tcW w:w="1323" w:type="dxa"/>
            <w:gridSpan w:val="2"/>
            <w:shd w:val="clear" w:color="auto" w:fill="auto"/>
            <w:noWrap/>
          </w:tcPr>
          <w:p w14:paraId="527FEEF3" w14:textId="77777777" w:rsidR="005911F8" w:rsidRPr="00EF5447" w:rsidRDefault="005911F8" w:rsidP="005F43F1">
            <w:pPr>
              <w:pStyle w:val="TAC"/>
              <w:rPr>
                <w:rFonts w:cs="Arial"/>
              </w:rPr>
            </w:pPr>
            <w:r w:rsidRPr="00EF5447">
              <w:rPr>
                <w:rFonts w:eastAsia="Malgun Gothic" w:cs="Arial"/>
                <w:lang w:eastAsia="ko-KR"/>
              </w:rPr>
              <w:t>800</w:t>
            </w:r>
          </w:p>
        </w:tc>
        <w:tc>
          <w:tcPr>
            <w:tcW w:w="667" w:type="dxa"/>
            <w:gridSpan w:val="2"/>
            <w:shd w:val="clear" w:color="auto" w:fill="auto"/>
          </w:tcPr>
          <w:p w14:paraId="10FEBCAB" w14:textId="77777777" w:rsidR="005911F8" w:rsidRPr="00EF5447" w:rsidRDefault="005911F8" w:rsidP="005F43F1">
            <w:pPr>
              <w:pStyle w:val="TAC"/>
              <w:rPr>
                <w:rFonts w:cs="Arial"/>
              </w:rPr>
            </w:pPr>
            <w:r w:rsidRPr="00EF5447">
              <w:rPr>
                <w:rFonts w:eastAsia="Malgun Gothic" w:cs="Arial"/>
                <w:lang w:eastAsia="ko-KR"/>
              </w:rPr>
              <w:t>30.4</w:t>
            </w:r>
          </w:p>
        </w:tc>
        <w:tc>
          <w:tcPr>
            <w:tcW w:w="1248" w:type="dxa"/>
            <w:gridSpan w:val="3"/>
            <w:shd w:val="clear" w:color="auto" w:fill="auto"/>
          </w:tcPr>
          <w:p w14:paraId="17989E2D" w14:textId="77777777" w:rsidR="005911F8" w:rsidRPr="00EF5447" w:rsidRDefault="005911F8" w:rsidP="005F43F1">
            <w:pPr>
              <w:pStyle w:val="TAC"/>
              <w:rPr>
                <w:rFonts w:cs="Arial"/>
              </w:rPr>
            </w:pPr>
            <w:r w:rsidRPr="00EF5447">
              <w:rPr>
                <w:rFonts w:eastAsia="Malgun Gothic" w:cs="Arial"/>
                <w:lang w:eastAsia="ko-KR"/>
              </w:rPr>
              <w:t>IMD2</w:t>
            </w:r>
          </w:p>
        </w:tc>
      </w:tr>
      <w:tr w:rsidR="005911F8" w:rsidRPr="00EF5447" w14:paraId="4C86900B" w14:textId="77777777" w:rsidTr="00DD70BE">
        <w:trPr>
          <w:trHeight w:val="54"/>
          <w:jc w:val="center"/>
        </w:trPr>
        <w:tc>
          <w:tcPr>
            <w:tcW w:w="2258" w:type="dxa"/>
            <w:tcBorders>
              <w:top w:val="nil"/>
              <w:bottom w:val="nil"/>
            </w:tcBorders>
            <w:shd w:val="clear" w:color="auto" w:fill="auto"/>
          </w:tcPr>
          <w:p w14:paraId="6B6AF514" w14:textId="77777777" w:rsidR="005911F8" w:rsidRPr="00EF5447" w:rsidRDefault="005911F8" w:rsidP="005F43F1">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0148EDBD" w14:textId="77777777" w:rsidR="005911F8" w:rsidRPr="00EF5447" w:rsidRDefault="005911F8" w:rsidP="005F43F1">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65D52DAC" w14:textId="77777777" w:rsidR="005911F8" w:rsidRPr="00EF5447" w:rsidRDefault="005911F8" w:rsidP="005F43F1">
            <w:pPr>
              <w:pStyle w:val="TAC"/>
              <w:rPr>
                <w:rFonts w:cs="Arial"/>
                <w:kern w:val="2"/>
                <w:szCs w:val="24"/>
                <w:lang w:eastAsia="ko-KR"/>
              </w:rPr>
            </w:pPr>
            <w:r w:rsidRPr="00EF5447">
              <w:rPr>
                <w:rFonts w:cs="Arial"/>
              </w:rPr>
              <w:t>8</w:t>
            </w:r>
          </w:p>
        </w:tc>
        <w:tc>
          <w:tcPr>
            <w:tcW w:w="1379" w:type="dxa"/>
            <w:gridSpan w:val="2"/>
            <w:shd w:val="clear" w:color="auto" w:fill="auto"/>
            <w:noWrap/>
          </w:tcPr>
          <w:p w14:paraId="3E45FA4D" w14:textId="77777777" w:rsidR="005911F8" w:rsidRPr="00EF5447" w:rsidRDefault="005911F8" w:rsidP="005F43F1">
            <w:pPr>
              <w:pStyle w:val="TAC"/>
              <w:rPr>
                <w:rFonts w:cs="Arial"/>
                <w:lang w:eastAsia="ko-KR"/>
              </w:rPr>
            </w:pPr>
            <w:r w:rsidRPr="003C4CEC">
              <w:t>900</w:t>
            </w:r>
          </w:p>
        </w:tc>
        <w:tc>
          <w:tcPr>
            <w:tcW w:w="817" w:type="dxa"/>
            <w:gridSpan w:val="2"/>
            <w:shd w:val="clear" w:color="auto" w:fill="auto"/>
            <w:noWrap/>
          </w:tcPr>
          <w:p w14:paraId="1DA0209C" w14:textId="77777777" w:rsidR="005911F8" w:rsidRPr="00EF5447" w:rsidRDefault="005911F8" w:rsidP="005F43F1">
            <w:pPr>
              <w:pStyle w:val="TAC"/>
              <w:rPr>
                <w:rFonts w:cs="Arial"/>
                <w:lang w:eastAsia="ko-KR"/>
              </w:rPr>
            </w:pPr>
            <w:r w:rsidRPr="003C4CEC">
              <w:t>5</w:t>
            </w:r>
          </w:p>
        </w:tc>
        <w:tc>
          <w:tcPr>
            <w:tcW w:w="2554" w:type="dxa"/>
            <w:gridSpan w:val="2"/>
            <w:shd w:val="clear" w:color="auto" w:fill="auto"/>
            <w:noWrap/>
          </w:tcPr>
          <w:p w14:paraId="230FC2D6" w14:textId="77777777" w:rsidR="005911F8" w:rsidRPr="00EF5447" w:rsidRDefault="005911F8" w:rsidP="005F43F1">
            <w:pPr>
              <w:pStyle w:val="TAC"/>
              <w:rPr>
                <w:rFonts w:cs="Arial"/>
                <w:lang w:eastAsia="ko-KR"/>
              </w:rPr>
            </w:pPr>
            <w:r w:rsidRPr="003C4CEC">
              <w:t>25</w:t>
            </w:r>
          </w:p>
        </w:tc>
        <w:tc>
          <w:tcPr>
            <w:tcW w:w="1323" w:type="dxa"/>
            <w:gridSpan w:val="2"/>
            <w:shd w:val="clear" w:color="auto" w:fill="auto"/>
            <w:noWrap/>
          </w:tcPr>
          <w:p w14:paraId="2EB24E21" w14:textId="77777777" w:rsidR="005911F8" w:rsidRPr="00EF5447" w:rsidRDefault="005911F8" w:rsidP="005F43F1">
            <w:pPr>
              <w:pStyle w:val="TAC"/>
              <w:rPr>
                <w:rFonts w:cs="Arial"/>
                <w:lang w:eastAsia="ko-KR"/>
              </w:rPr>
            </w:pPr>
            <w:r w:rsidRPr="00EF5447">
              <w:t>945</w:t>
            </w:r>
          </w:p>
        </w:tc>
        <w:tc>
          <w:tcPr>
            <w:tcW w:w="667" w:type="dxa"/>
            <w:gridSpan w:val="2"/>
            <w:shd w:val="clear" w:color="auto" w:fill="auto"/>
          </w:tcPr>
          <w:p w14:paraId="096C1F49" w14:textId="77777777" w:rsidR="005911F8" w:rsidRPr="00EF5447" w:rsidRDefault="005911F8" w:rsidP="005F43F1">
            <w:pPr>
              <w:pStyle w:val="TAC"/>
              <w:rPr>
                <w:rFonts w:cs="Arial"/>
                <w:lang w:eastAsia="ko-KR"/>
              </w:rPr>
            </w:pPr>
            <w:r w:rsidRPr="00EF5447">
              <w:rPr>
                <w:rFonts w:cs="Arial"/>
              </w:rPr>
              <w:t>N/A</w:t>
            </w:r>
          </w:p>
        </w:tc>
        <w:tc>
          <w:tcPr>
            <w:tcW w:w="1248" w:type="dxa"/>
            <w:gridSpan w:val="3"/>
            <w:shd w:val="clear" w:color="auto" w:fill="auto"/>
          </w:tcPr>
          <w:p w14:paraId="13F8D816" w14:textId="77777777" w:rsidR="005911F8" w:rsidRPr="00EF5447" w:rsidRDefault="005911F8" w:rsidP="005F43F1">
            <w:pPr>
              <w:pStyle w:val="TAC"/>
              <w:rPr>
                <w:rFonts w:cs="Arial"/>
                <w:lang w:eastAsia="ko-KR"/>
              </w:rPr>
            </w:pPr>
            <w:r w:rsidRPr="00EF5447">
              <w:rPr>
                <w:rFonts w:cs="Arial"/>
              </w:rPr>
              <w:t>N/A</w:t>
            </w:r>
          </w:p>
        </w:tc>
      </w:tr>
      <w:tr w:rsidR="005911F8" w:rsidRPr="00EF5447" w14:paraId="487BE634" w14:textId="77777777" w:rsidTr="00DD70BE">
        <w:trPr>
          <w:trHeight w:val="54"/>
          <w:jc w:val="center"/>
        </w:trPr>
        <w:tc>
          <w:tcPr>
            <w:tcW w:w="2258" w:type="dxa"/>
            <w:tcBorders>
              <w:top w:val="nil"/>
              <w:bottom w:val="nil"/>
            </w:tcBorders>
            <w:shd w:val="clear" w:color="auto" w:fill="auto"/>
          </w:tcPr>
          <w:p w14:paraId="6150DDD8" w14:textId="6D3DAA70" w:rsidR="005911F8" w:rsidRPr="00EF5447" w:rsidRDefault="00BA0F12" w:rsidP="005F43F1">
            <w:pPr>
              <w:pStyle w:val="TAC"/>
              <w:rPr>
                <w:rFonts w:cs="Arial"/>
              </w:rPr>
            </w:pPr>
            <w:ins w:id="84" w:author="鈴木 悟(SB ﾃｸﾉﾛｼﾞｰﾕﾆｯﾄ統括)" w:date="2024-02-27T18:40:00Z">
              <w:r w:rsidRPr="00EF5447">
                <w:rPr>
                  <w:lang w:eastAsia="ko-KR"/>
                </w:rPr>
                <w:t>DC_8</w:t>
              </w:r>
              <w:r>
                <w:rPr>
                  <w:lang w:eastAsia="ko-KR"/>
                </w:rPr>
                <w:t>B_</w:t>
              </w:r>
              <w:r w:rsidRPr="00EF5447">
                <w:rPr>
                  <w:lang w:eastAsia="ko-KR"/>
                </w:rPr>
                <w:t>n3A</w:t>
              </w:r>
              <w:r>
                <w:rPr>
                  <w:lang w:eastAsia="ko-KR"/>
                </w:rPr>
                <w:t>-</w:t>
              </w:r>
              <w:r w:rsidRPr="00EF5447">
                <w:rPr>
                  <w:lang w:eastAsia="ko-KR"/>
                </w:rPr>
                <w:t>n77A</w:t>
              </w:r>
            </w:ins>
          </w:p>
        </w:tc>
        <w:tc>
          <w:tcPr>
            <w:tcW w:w="867" w:type="dxa"/>
            <w:shd w:val="clear" w:color="auto" w:fill="auto"/>
          </w:tcPr>
          <w:p w14:paraId="765B9E3A" w14:textId="77777777" w:rsidR="005911F8" w:rsidRPr="00EF5447" w:rsidRDefault="005911F8" w:rsidP="005F43F1">
            <w:pPr>
              <w:pStyle w:val="TAC"/>
              <w:rPr>
                <w:rFonts w:cs="Arial"/>
                <w:kern w:val="2"/>
                <w:szCs w:val="24"/>
                <w:lang w:eastAsia="ko-KR"/>
              </w:rPr>
            </w:pPr>
            <w:r w:rsidRPr="00EF5447">
              <w:rPr>
                <w:rFonts w:cs="Arial"/>
              </w:rPr>
              <w:t>n3</w:t>
            </w:r>
          </w:p>
        </w:tc>
        <w:tc>
          <w:tcPr>
            <w:tcW w:w="1379" w:type="dxa"/>
            <w:gridSpan w:val="2"/>
            <w:shd w:val="clear" w:color="auto" w:fill="auto"/>
            <w:noWrap/>
          </w:tcPr>
          <w:p w14:paraId="33D21374" w14:textId="77777777" w:rsidR="005911F8" w:rsidRPr="00EF5447" w:rsidRDefault="005911F8" w:rsidP="005F43F1">
            <w:pPr>
              <w:pStyle w:val="TAC"/>
              <w:rPr>
                <w:rFonts w:cs="Arial"/>
                <w:lang w:eastAsia="ko-KR"/>
              </w:rPr>
            </w:pPr>
            <w:r w:rsidRPr="003C4CEC">
              <w:t>1740</w:t>
            </w:r>
          </w:p>
        </w:tc>
        <w:tc>
          <w:tcPr>
            <w:tcW w:w="817" w:type="dxa"/>
            <w:gridSpan w:val="2"/>
            <w:shd w:val="clear" w:color="auto" w:fill="auto"/>
            <w:noWrap/>
          </w:tcPr>
          <w:p w14:paraId="1D4110B3" w14:textId="77777777" w:rsidR="005911F8" w:rsidRPr="00EF5447" w:rsidRDefault="005911F8" w:rsidP="005F43F1">
            <w:pPr>
              <w:pStyle w:val="TAC"/>
              <w:rPr>
                <w:rFonts w:cs="Arial"/>
                <w:lang w:eastAsia="ko-KR"/>
              </w:rPr>
            </w:pPr>
            <w:r w:rsidRPr="003C4CEC">
              <w:t>5</w:t>
            </w:r>
          </w:p>
        </w:tc>
        <w:tc>
          <w:tcPr>
            <w:tcW w:w="2554" w:type="dxa"/>
            <w:gridSpan w:val="2"/>
            <w:shd w:val="clear" w:color="auto" w:fill="auto"/>
            <w:noWrap/>
          </w:tcPr>
          <w:p w14:paraId="642A6869" w14:textId="77777777" w:rsidR="005911F8" w:rsidRPr="00EF5447" w:rsidRDefault="005911F8" w:rsidP="005F43F1">
            <w:pPr>
              <w:pStyle w:val="TAC"/>
              <w:rPr>
                <w:rFonts w:cs="Arial"/>
                <w:lang w:eastAsia="ko-KR"/>
              </w:rPr>
            </w:pPr>
            <w:r w:rsidRPr="003C4CEC">
              <w:t>25</w:t>
            </w:r>
          </w:p>
        </w:tc>
        <w:tc>
          <w:tcPr>
            <w:tcW w:w="1323" w:type="dxa"/>
            <w:gridSpan w:val="2"/>
            <w:shd w:val="clear" w:color="auto" w:fill="auto"/>
            <w:noWrap/>
          </w:tcPr>
          <w:p w14:paraId="49F465A0" w14:textId="77777777" w:rsidR="005911F8" w:rsidRPr="00EF5447" w:rsidRDefault="005911F8" w:rsidP="005F43F1">
            <w:pPr>
              <w:pStyle w:val="TAC"/>
              <w:rPr>
                <w:rFonts w:cs="Arial"/>
                <w:lang w:eastAsia="ko-KR"/>
              </w:rPr>
            </w:pPr>
            <w:r w:rsidRPr="00EF5447">
              <w:t>1835</w:t>
            </w:r>
          </w:p>
        </w:tc>
        <w:tc>
          <w:tcPr>
            <w:tcW w:w="667" w:type="dxa"/>
            <w:gridSpan w:val="2"/>
            <w:shd w:val="clear" w:color="auto" w:fill="auto"/>
          </w:tcPr>
          <w:p w14:paraId="3FEB9107" w14:textId="77777777" w:rsidR="005911F8" w:rsidRPr="00EF5447" w:rsidRDefault="005911F8" w:rsidP="005F43F1">
            <w:pPr>
              <w:pStyle w:val="TAC"/>
              <w:rPr>
                <w:rFonts w:cs="Arial"/>
                <w:lang w:eastAsia="ko-KR"/>
              </w:rPr>
            </w:pPr>
            <w:r w:rsidRPr="00EF5447">
              <w:rPr>
                <w:rFonts w:cs="Arial"/>
              </w:rPr>
              <w:t>N/A</w:t>
            </w:r>
          </w:p>
        </w:tc>
        <w:tc>
          <w:tcPr>
            <w:tcW w:w="1248" w:type="dxa"/>
            <w:gridSpan w:val="3"/>
            <w:shd w:val="clear" w:color="auto" w:fill="auto"/>
          </w:tcPr>
          <w:p w14:paraId="4B279495" w14:textId="77777777" w:rsidR="005911F8" w:rsidRPr="00EF5447" w:rsidRDefault="005911F8" w:rsidP="005F43F1">
            <w:pPr>
              <w:pStyle w:val="TAC"/>
              <w:rPr>
                <w:rFonts w:cs="Arial"/>
                <w:lang w:eastAsia="ko-KR"/>
              </w:rPr>
            </w:pPr>
            <w:r w:rsidRPr="00EF5447">
              <w:rPr>
                <w:rFonts w:cs="Arial"/>
              </w:rPr>
              <w:t>N/A</w:t>
            </w:r>
          </w:p>
        </w:tc>
      </w:tr>
      <w:tr w:rsidR="005911F8" w:rsidRPr="00EF5447" w14:paraId="0C90970A" w14:textId="77777777" w:rsidTr="00DD70BE">
        <w:trPr>
          <w:trHeight w:val="54"/>
          <w:jc w:val="center"/>
        </w:trPr>
        <w:tc>
          <w:tcPr>
            <w:tcW w:w="2258" w:type="dxa"/>
            <w:tcBorders>
              <w:top w:val="nil"/>
              <w:bottom w:val="nil"/>
            </w:tcBorders>
            <w:shd w:val="clear" w:color="auto" w:fill="auto"/>
          </w:tcPr>
          <w:p w14:paraId="543B3D12" w14:textId="77777777" w:rsidR="005911F8" w:rsidRPr="00EF5447" w:rsidRDefault="005911F8" w:rsidP="005F43F1">
            <w:pPr>
              <w:pStyle w:val="TAC"/>
              <w:rPr>
                <w:rFonts w:cs="Arial"/>
              </w:rPr>
            </w:pPr>
          </w:p>
        </w:tc>
        <w:tc>
          <w:tcPr>
            <w:tcW w:w="867" w:type="dxa"/>
            <w:shd w:val="clear" w:color="auto" w:fill="auto"/>
          </w:tcPr>
          <w:p w14:paraId="7FA2AFC1" w14:textId="77777777" w:rsidR="005911F8" w:rsidRPr="00EF5447" w:rsidRDefault="005911F8" w:rsidP="005F43F1">
            <w:pPr>
              <w:pStyle w:val="TAC"/>
              <w:rPr>
                <w:rFonts w:cs="Arial"/>
                <w:kern w:val="2"/>
                <w:szCs w:val="24"/>
                <w:lang w:eastAsia="ko-KR"/>
              </w:rPr>
            </w:pPr>
            <w:r w:rsidRPr="00EF5447">
              <w:rPr>
                <w:rFonts w:cs="Arial"/>
              </w:rPr>
              <w:t>n77</w:t>
            </w:r>
          </w:p>
        </w:tc>
        <w:tc>
          <w:tcPr>
            <w:tcW w:w="1379" w:type="dxa"/>
            <w:gridSpan w:val="2"/>
            <w:shd w:val="clear" w:color="auto" w:fill="auto"/>
            <w:noWrap/>
          </w:tcPr>
          <w:p w14:paraId="1F3D859D" w14:textId="77777777" w:rsidR="005911F8" w:rsidRPr="00EF5447" w:rsidRDefault="005911F8" w:rsidP="005F43F1">
            <w:pPr>
              <w:pStyle w:val="TAC"/>
              <w:rPr>
                <w:rFonts w:cs="Arial"/>
                <w:lang w:eastAsia="ko-KR"/>
              </w:rPr>
            </w:pPr>
            <w:r>
              <w:t>N/A</w:t>
            </w:r>
          </w:p>
        </w:tc>
        <w:tc>
          <w:tcPr>
            <w:tcW w:w="817" w:type="dxa"/>
            <w:gridSpan w:val="2"/>
            <w:shd w:val="clear" w:color="auto" w:fill="auto"/>
            <w:noWrap/>
          </w:tcPr>
          <w:p w14:paraId="163B8D50" w14:textId="77777777" w:rsidR="005911F8" w:rsidRPr="00EF5447" w:rsidRDefault="005911F8" w:rsidP="005F43F1">
            <w:pPr>
              <w:pStyle w:val="TAC"/>
              <w:rPr>
                <w:rFonts w:cs="Arial"/>
                <w:lang w:eastAsia="ko-KR"/>
              </w:rPr>
            </w:pPr>
            <w:r w:rsidRPr="003C4CEC">
              <w:t>10</w:t>
            </w:r>
          </w:p>
        </w:tc>
        <w:tc>
          <w:tcPr>
            <w:tcW w:w="2554" w:type="dxa"/>
            <w:gridSpan w:val="2"/>
            <w:shd w:val="clear" w:color="auto" w:fill="auto"/>
            <w:noWrap/>
          </w:tcPr>
          <w:p w14:paraId="05A8EF29" w14:textId="77777777" w:rsidR="005911F8" w:rsidRPr="00EF5447" w:rsidRDefault="005911F8" w:rsidP="005F43F1">
            <w:pPr>
              <w:pStyle w:val="TAC"/>
              <w:rPr>
                <w:rFonts w:cs="Arial"/>
                <w:lang w:eastAsia="ko-KR"/>
              </w:rPr>
            </w:pPr>
            <w:r>
              <w:t>N/A</w:t>
            </w:r>
          </w:p>
        </w:tc>
        <w:tc>
          <w:tcPr>
            <w:tcW w:w="1323" w:type="dxa"/>
            <w:gridSpan w:val="2"/>
            <w:shd w:val="clear" w:color="auto" w:fill="auto"/>
            <w:noWrap/>
          </w:tcPr>
          <w:p w14:paraId="3CEBBB1B" w14:textId="77777777" w:rsidR="005911F8" w:rsidRPr="00EF5447" w:rsidRDefault="005911F8" w:rsidP="005F43F1">
            <w:pPr>
              <w:pStyle w:val="TAC"/>
              <w:rPr>
                <w:rFonts w:cs="Arial"/>
                <w:lang w:eastAsia="ko-KR"/>
              </w:rPr>
            </w:pPr>
            <w:r w:rsidRPr="00EF5447">
              <w:t>3540</w:t>
            </w:r>
          </w:p>
        </w:tc>
        <w:tc>
          <w:tcPr>
            <w:tcW w:w="667" w:type="dxa"/>
            <w:gridSpan w:val="2"/>
            <w:shd w:val="clear" w:color="auto" w:fill="auto"/>
          </w:tcPr>
          <w:p w14:paraId="3A75D207" w14:textId="77777777" w:rsidR="005911F8" w:rsidRPr="00EF5447" w:rsidRDefault="005911F8" w:rsidP="005F43F1">
            <w:pPr>
              <w:pStyle w:val="TAC"/>
              <w:rPr>
                <w:rFonts w:cs="Arial"/>
                <w:lang w:eastAsia="ko-KR"/>
              </w:rPr>
            </w:pPr>
            <w:r w:rsidRPr="00EF5447">
              <w:rPr>
                <w:rFonts w:cs="Arial"/>
              </w:rPr>
              <w:t>16.3</w:t>
            </w:r>
          </w:p>
        </w:tc>
        <w:tc>
          <w:tcPr>
            <w:tcW w:w="1248" w:type="dxa"/>
            <w:gridSpan w:val="3"/>
            <w:shd w:val="clear" w:color="auto" w:fill="auto"/>
          </w:tcPr>
          <w:p w14:paraId="55071A81" w14:textId="77777777" w:rsidR="005911F8" w:rsidRPr="00EF5447" w:rsidRDefault="005911F8" w:rsidP="005F43F1">
            <w:pPr>
              <w:pStyle w:val="TAC"/>
              <w:rPr>
                <w:rFonts w:cs="Arial"/>
                <w:lang w:eastAsia="ko-KR"/>
              </w:rPr>
            </w:pPr>
            <w:r w:rsidRPr="00EF5447">
              <w:rPr>
                <w:rFonts w:cs="Arial"/>
              </w:rPr>
              <w:t>IMD3</w:t>
            </w:r>
          </w:p>
        </w:tc>
      </w:tr>
      <w:tr w:rsidR="005911F8" w:rsidRPr="00EF5447" w14:paraId="2121A33E" w14:textId="77777777" w:rsidTr="00DD70BE">
        <w:trPr>
          <w:trHeight w:val="54"/>
          <w:jc w:val="center"/>
        </w:trPr>
        <w:tc>
          <w:tcPr>
            <w:tcW w:w="2258" w:type="dxa"/>
            <w:tcBorders>
              <w:top w:val="nil"/>
              <w:bottom w:val="nil"/>
            </w:tcBorders>
            <w:shd w:val="clear" w:color="auto" w:fill="auto"/>
          </w:tcPr>
          <w:p w14:paraId="21FF1BBF" w14:textId="77777777" w:rsidR="005911F8" w:rsidRPr="00EF5447" w:rsidRDefault="005911F8" w:rsidP="005F43F1">
            <w:pPr>
              <w:pStyle w:val="TAC"/>
              <w:rPr>
                <w:rFonts w:cs="Arial"/>
              </w:rPr>
            </w:pPr>
          </w:p>
        </w:tc>
        <w:tc>
          <w:tcPr>
            <w:tcW w:w="867" w:type="dxa"/>
            <w:shd w:val="clear" w:color="auto" w:fill="auto"/>
          </w:tcPr>
          <w:p w14:paraId="52D8424E" w14:textId="77777777" w:rsidR="005911F8" w:rsidRPr="00EF5447" w:rsidRDefault="005911F8" w:rsidP="005F43F1">
            <w:pPr>
              <w:pStyle w:val="TAC"/>
              <w:rPr>
                <w:rFonts w:cs="Arial"/>
                <w:kern w:val="2"/>
                <w:szCs w:val="24"/>
                <w:lang w:eastAsia="ko-KR"/>
              </w:rPr>
            </w:pPr>
            <w:r w:rsidRPr="00EF5447">
              <w:rPr>
                <w:rFonts w:cs="Arial"/>
              </w:rPr>
              <w:t>8</w:t>
            </w:r>
          </w:p>
        </w:tc>
        <w:tc>
          <w:tcPr>
            <w:tcW w:w="1379" w:type="dxa"/>
            <w:gridSpan w:val="2"/>
            <w:shd w:val="clear" w:color="auto" w:fill="auto"/>
            <w:noWrap/>
          </w:tcPr>
          <w:p w14:paraId="4D7494F5" w14:textId="77777777" w:rsidR="005911F8" w:rsidRPr="00EF5447" w:rsidRDefault="005911F8" w:rsidP="005F43F1">
            <w:pPr>
              <w:pStyle w:val="TAC"/>
              <w:rPr>
                <w:rFonts w:cs="Arial"/>
                <w:lang w:eastAsia="ko-KR"/>
              </w:rPr>
            </w:pPr>
            <w:r w:rsidRPr="003C4CEC">
              <w:t>910</w:t>
            </w:r>
          </w:p>
        </w:tc>
        <w:tc>
          <w:tcPr>
            <w:tcW w:w="817" w:type="dxa"/>
            <w:gridSpan w:val="2"/>
            <w:shd w:val="clear" w:color="auto" w:fill="auto"/>
            <w:noWrap/>
          </w:tcPr>
          <w:p w14:paraId="0C83670E" w14:textId="77777777" w:rsidR="005911F8" w:rsidRPr="00EF5447" w:rsidRDefault="005911F8" w:rsidP="005F43F1">
            <w:pPr>
              <w:pStyle w:val="TAC"/>
              <w:rPr>
                <w:rFonts w:cs="Arial"/>
                <w:lang w:eastAsia="ko-KR"/>
              </w:rPr>
            </w:pPr>
            <w:r w:rsidRPr="003C4CEC">
              <w:t>5</w:t>
            </w:r>
          </w:p>
        </w:tc>
        <w:tc>
          <w:tcPr>
            <w:tcW w:w="2554" w:type="dxa"/>
            <w:gridSpan w:val="2"/>
            <w:shd w:val="clear" w:color="auto" w:fill="auto"/>
            <w:noWrap/>
          </w:tcPr>
          <w:p w14:paraId="281534B7" w14:textId="77777777" w:rsidR="005911F8" w:rsidRPr="00EF5447" w:rsidRDefault="005911F8" w:rsidP="005F43F1">
            <w:pPr>
              <w:pStyle w:val="TAC"/>
              <w:rPr>
                <w:rFonts w:cs="Arial"/>
                <w:lang w:eastAsia="ko-KR"/>
              </w:rPr>
            </w:pPr>
            <w:r w:rsidRPr="003C4CEC">
              <w:t>25</w:t>
            </w:r>
          </w:p>
        </w:tc>
        <w:tc>
          <w:tcPr>
            <w:tcW w:w="1323" w:type="dxa"/>
            <w:gridSpan w:val="2"/>
            <w:shd w:val="clear" w:color="auto" w:fill="auto"/>
            <w:noWrap/>
          </w:tcPr>
          <w:p w14:paraId="509425E6" w14:textId="77777777" w:rsidR="005911F8" w:rsidRPr="00EF5447" w:rsidRDefault="005911F8" w:rsidP="005F43F1">
            <w:pPr>
              <w:pStyle w:val="TAC"/>
              <w:rPr>
                <w:rFonts w:cs="Arial"/>
                <w:lang w:eastAsia="ko-KR"/>
              </w:rPr>
            </w:pPr>
            <w:r w:rsidRPr="00EF5447">
              <w:t>955</w:t>
            </w:r>
          </w:p>
        </w:tc>
        <w:tc>
          <w:tcPr>
            <w:tcW w:w="667" w:type="dxa"/>
            <w:gridSpan w:val="2"/>
            <w:shd w:val="clear" w:color="auto" w:fill="auto"/>
          </w:tcPr>
          <w:p w14:paraId="5E7EC517" w14:textId="77777777" w:rsidR="005911F8" w:rsidRPr="00EF5447" w:rsidRDefault="005911F8" w:rsidP="005F43F1">
            <w:pPr>
              <w:pStyle w:val="TAC"/>
              <w:rPr>
                <w:rFonts w:cs="Arial"/>
                <w:lang w:eastAsia="ko-KR"/>
              </w:rPr>
            </w:pPr>
            <w:r w:rsidRPr="00EF5447">
              <w:rPr>
                <w:rFonts w:cs="Arial"/>
              </w:rPr>
              <w:t>N/A</w:t>
            </w:r>
          </w:p>
        </w:tc>
        <w:tc>
          <w:tcPr>
            <w:tcW w:w="1248" w:type="dxa"/>
            <w:gridSpan w:val="3"/>
            <w:shd w:val="clear" w:color="auto" w:fill="auto"/>
          </w:tcPr>
          <w:p w14:paraId="405BE9B5" w14:textId="77777777" w:rsidR="005911F8" w:rsidRPr="00EF5447" w:rsidRDefault="005911F8" w:rsidP="005F43F1">
            <w:pPr>
              <w:pStyle w:val="TAC"/>
              <w:rPr>
                <w:rFonts w:cs="Arial"/>
                <w:lang w:eastAsia="ko-KR"/>
              </w:rPr>
            </w:pPr>
            <w:r w:rsidRPr="00EF5447">
              <w:rPr>
                <w:rFonts w:cs="Arial"/>
              </w:rPr>
              <w:t>N/A</w:t>
            </w:r>
          </w:p>
        </w:tc>
      </w:tr>
      <w:tr w:rsidR="005911F8" w:rsidRPr="00EF5447" w14:paraId="1B768A5F" w14:textId="77777777" w:rsidTr="00DD70BE">
        <w:trPr>
          <w:trHeight w:val="54"/>
          <w:jc w:val="center"/>
        </w:trPr>
        <w:tc>
          <w:tcPr>
            <w:tcW w:w="2258" w:type="dxa"/>
            <w:tcBorders>
              <w:top w:val="nil"/>
              <w:bottom w:val="nil"/>
            </w:tcBorders>
            <w:shd w:val="clear" w:color="auto" w:fill="auto"/>
          </w:tcPr>
          <w:p w14:paraId="228036E0" w14:textId="77777777" w:rsidR="005911F8" w:rsidRPr="00EF5447" w:rsidRDefault="005911F8" w:rsidP="005F43F1">
            <w:pPr>
              <w:pStyle w:val="TAC"/>
              <w:rPr>
                <w:rFonts w:cs="Arial"/>
              </w:rPr>
            </w:pPr>
          </w:p>
        </w:tc>
        <w:tc>
          <w:tcPr>
            <w:tcW w:w="867" w:type="dxa"/>
            <w:shd w:val="clear" w:color="auto" w:fill="auto"/>
          </w:tcPr>
          <w:p w14:paraId="2BC5EF71" w14:textId="77777777" w:rsidR="005911F8" w:rsidRPr="00EF5447" w:rsidRDefault="005911F8" w:rsidP="005F43F1">
            <w:pPr>
              <w:pStyle w:val="TAC"/>
              <w:rPr>
                <w:rFonts w:cs="Arial"/>
                <w:kern w:val="2"/>
                <w:szCs w:val="24"/>
                <w:lang w:eastAsia="ko-KR"/>
              </w:rPr>
            </w:pPr>
            <w:r w:rsidRPr="00EF5447">
              <w:rPr>
                <w:rFonts w:cs="Arial"/>
              </w:rPr>
              <w:t>n77</w:t>
            </w:r>
          </w:p>
        </w:tc>
        <w:tc>
          <w:tcPr>
            <w:tcW w:w="1379" w:type="dxa"/>
            <w:gridSpan w:val="2"/>
            <w:shd w:val="clear" w:color="auto" w:fill="auto"/>
            <w:noWrap/>
          </w:tcPr>
          <w:p w14:paraId="637F8123" w14:textId="77777777" w:rsidR="005911F8" w:rsidRPr="00EF5447" w:rsidRDefault="005911F8" w:rsidP="005F43F1">
            <w:pPr>
              <w:pStyle w:val="TAC"/>
              <w:rPr>
                <w:rFonts w:cs="Arial"/>
                <w:lang w:eastAsia="ko-KR"/>
              </w:rPr>
            </w:pPr>
            <w:r w:rsidRPr="003C4CEC">
              <w:t>3640</w:t>
            </w:r>
          </w:p>
        </w:tc>
        <w:tc>
          <w:tcPr>
            <w:tcW w:w="817" w:type="dxa"/>
            <w:gridSpan w:val="2"/>
            <w:shd w:val="clear" w:color="auto" w:fill="auto"/>
            <w:noWrap/>
          </w:tcPr>
          <w:p w14:paraId="2D8A19AC" w14:textId="77777777" w:rsidR="005911F8" w:rsidRPr="00EF5447" w:rsidRDefault="005911F8" w:rsidP="005F43F1">
            <w:pPr>
              <w:pStyle w:val="TAC"/>
              <w:rPr>
                <w:rFonts w:cs="Arial"/>
                <w:lang w:eastAsia="ko-KR"/>
              </w:rPr>
            </w:pPr>
            <w:r w:rsidRPr="003C4CEC">
              <w:t>10</w:t>
            </w:r>
          </w:p>
        </w:tc>
        <w:tc>
          <w:tcPr>
            <w:tcW w:w="2554" w:type="dxa"/>
            <w:gridSpan w:val="2"/>
            <w:shd w:val="clear" w:color="auto" w:fill="auto"/>
            <w:noWrap/>
          </w:tcPr>
          <w:p w14:paraId="26079BED" w14:textId="77777777" w:rsidR="005911F8" w:rsidRPr="00EF5447" w:rsidRDefault="005911F8" w:rsidP="005F43F1">
            <w:pPr>
              <w:pStyle w:val="TAC"/>
              <w:rPr>
                <w:rFonts w:cs="Arial"/>
                <w:lang w:eastAsia="ko-KR"/>
              </w:rPr>
            </w:pPr>
            <w:r w:rsidRPr="003C4CEC">
              <w:t>50</w:t>
            </w:r>
          </w:p>
        </w:tc>
        <w:tc>
          <w:tcPr>
            <w:tcW w:w="1323" w:type="dxa"/>
            <w:gridSpan w:val="2"/>
            <w:shd w:val="clear" w:color="auto" w:fill="auto"/>
            <w:noWrap/>
          </w:tcPr>
          <w:p w14:paraId="0CF58EAB" w14:textId="77777777" w:rsidR="005911F8" w:rsidRPr="00EF5447" w:rsidRDefault="005911F8" w:rsidP="005F43F1">
            <w:pPr>
              <w:pStyle w:val="TAC"/>
              <w:rPr>
                <w:rFonts w:cs="Arial"/>
                <w:lang w:eastAsia="ko-KR"/>
              </w:rPr>
            </w:pPr>
            <w:r w:rsidRPr="00EF5447">
              <w:t>3640</w:t>
            </w:r>
          </w:p>
        </w:tc>
        <w:tc>
          <w:tcPr>
            <w:tcW w:w="667" w:type="dxa"/>
            <w:gridSpan w:val="2"/>
            <w:shd w:val="clear" w:color="auto" w:fill="auto"/>
          </w:tcPr>
          <w:p w14:paraId="436EF91B" w14:textId="77777777" w:rsidR="005911F8" w:rsidRPr="00EF5447" w:rsidRDefault="005911F8" w:rsidP="005F43F1">
            <w:pPr>
              <w:pStyle w:val="TAC"/>
              <w:rPr>
                <w:rFonts w:cs="Arial"/>
                <w:lang w:eastAsia="ko-KR"/>
              </w:rPr>
            </w:pPr>
            <w:r w:rsidRPr="00EF5447">
              <w:rPr>
                <w:rFonts w:cs="Arial"/>
              </w:rPr>
              <w:t>N/A</w:t>
            </w:r>
          </w:p>
        </w:tc>
        <w:tc>
          <w:tcPr>
            <w:tcW w:w="1248" w:type="dxa"/>
            <w:gridSpan w:val="3"/>
            <w:shd w:val="clear" w:color="auto" w:fill="auto"/>
          </w:tcPr>
          <w:p w14:paraId="1357697D" w14:textId="77777777" w:rsidR="005911F8" w:rsidRPr="00EF5447" w:rsidRDefault="005911F8" w:rsidP="005F43F1">
            <w:pPr>
              <w:pStyle w:val="TAC"/>
              <w:rPr>
                <w:rFonts w:cs="Arial"/>
                <w:lang w:eastAsia="ko-KR"/>
              </w:rPr>
            </w:pPr>
            <w:r w:rsidRPr="00EF5447">
              <w:rPr>
                <w:rFonts w:cs="Arial"/>
              </w:rPr>
              <w:t>N/A</w:t>
            </w:r>
          </w:p>
        </w:tc>
      </w:tr>
      <w:tr w:rsidR="005911F8" w:rsidRPr="00EF5447" w14:paraId="7AEA9997" w14:textId="77777777" w:rsidTr="00DD70BE">
        <w:trPr>
          <w:trHeight w:val="54"/>
          <w:jc w:val="center"/>
        </w:trPr>
        <w:tc>
          <w:tcPr>
            <w:tcW w:w="2258" w:type="dxa"/>
            <w:tcBorders>
              <w:top w:val="nil"/>
              <w:bottom w:val="single" w:sz="4" w:space="0" w:color="auto"/>
            </w:tcBorders>
            <w:shd w:val="clear" w:color="auto" w:fill="auto"/>
          </w:tcPr>
          <w:p w14:paraId="2DA72D90" w14:textId="77777777" w:rsidR="005911F8" w:rsidRPr="00EF5447" w:rsidRDefault="005911F8" w:rsidP="005F43F1">
            <w:pPr>
              <w:pStyle w:val="TAC"/>
              <w:rPr>
                <w:rFonts w:cs="Arial"/>
              </w:rPr>
            </w:pPr>
          </w:p>
        </w:tc>
        <w:tc>
          <w:tcPr>
            <w:tcW w:w="867" w:type="dxa"/>
            <w:shd w:val="clear" w:color="auto" w:fill="auto"/>
          </w:tcPr>
          <w:p w14:paraId="018BB8FF" w14:textId="77777777" w:rsidR="005911F8" w:rsidRPr="00EF5447" w:rsidRDefault="005911F8" w:rsidP="005F43F1">
            <w:pPr>
              <w:pStyle w:val="TAC"/>
              <w:rPr>
                <w:rFonts w:cs="Arial"/>
                <w:kern w:val="2"/>
                <w:szCs w:val="24"/>
                <w:lang w:eastAsia="ko-KR"/>
              </w:rPr>
            </w:pPr>
            <w:r w:rsidRPr="00EF5447">
              <w:rPr>
                <w:rFonts w:cs="Arial"/>
              </w:rPr>
              <w:t>n3</w:t>
            </w:r>
          </w:p>
        </w:tc>
        <w:tc>
          <w:tcPr>
            <w:tcW w:w="1379" w:type="dxa"/>
            <w:gridSpan w:val="2"/>
            <w:shd w:val="clear" w:color="auto" w:fill="auto"/>
            <w:noWrap/>
          </w:tcPr>
          <w:p w14:paraId="6844AD48" w14:textId="77777777" w:rsidR="005911F8" w:rsidRPr="00EF5447" w:rsidRDefault="005911F8" w:rsidP="005F43F1">
            <w:pPr>
              <w:pStyle w:val="TAC"/>
              <w:rPr>
                <w:rFonts w:cs="Arial"/>
                <w:lang w:eastAsia="ko-KR"/>
              </w:rPr>
            </w:pPr>
            <w:r>
              <w:t>N/A</w:t>
            </w:r>
          </w:p>
        </w:tc>
        <w:tc>
          <w:tcPr>
            <w:tcW w:w="817" w:type="dxa"/>
            <w:gridSpan w:val="2"/>
            <w:shd w:val="clear" w:color="auto" w:fill="auto"/>
            <w:noWrap/>
          </w:tcPr>
          <w:p w14:paraId="2DB8882A" w14:textId="77777777" w:rsidR="005911F8" w:rsidRPr="00EF5447" w:rsidRDefault="005911F8" w:rsidP="005F43F1">
            <w:pPr>
              <w:pStyle w:val="TAC"/>
              <w:rPr>
                <w:rFonts w:cs="Arial"/>
                <w:lang w:eastAsia="ko-KR"/>
              </w:rPr>
            </w:pPr>
            <w:r w:rsidRPr="003C4CEC">
              <w:t>5</w:t>
            </w:r>
          </w:p>
        </w:tc>
        <w:tc>
          <w:tcPr>
            <w:tcW w:w="2554" w:type="dxa"/>
            <w:gridSpan w:val="2"/>
            <w:shd w:val="clear" w:color="auto" w:fill="auto"/>
            <w:noWrap/>
          </w:tcPr>
          <w:p w14:paraId="1B4C6C81" w14:textId="77777777" w:rsidR="005911F8" w:rsidRPr="00EF5447" w:rsidRDefault="005911F8" w:rsidP="005F43F1">
            <w:pPr>
              <w:pStyle w:val="TAC"/>
              <w:rPr>
                <w:rFonts w:cs="Arial"/>
                <w:lang w:eastAsia="ko-KR"/>
              </w:rPr>
            </w:pPr>
            <w:r>
              <w:t>N/A</w:t>
            </w:r>
          </w:p>
        </w:tc>
        <w:tc>
          <w:tcPr>
            <w:tcW w:w="1323" w:type="dxa"/>
            <w:gridSpan w:val="2"/>
            <w:shd w:val="clear" w:color="auto" w:fill="auto"/>
            <w:noWrap/>
          </w:tcPr>
          <w:p w14:paraId="5DEB6202" w14:textId="77777777" w:rsidR="005911F8" w:rsidRPr="00EF5447" w:rsidRDefault="005911F8" w:rsidP="005F43F1">
            <w:pPr>
              <w:pStyle w:val="TAC"/>
              <w:rPr>
                <w:rFonts w:cs="Arial"/>
                <w:lang w:eastAsia="ko-KR"/>
              </w:rPr>
            </w:pPr>
            <w:r w:rsidRPr="00EF5447">
              <w:t>1820</w:t>
            </w:r>
          </w:p>
        </w:tc>
        <w:tc>
          <w:tcPr>
            <w:tcW w:w="667" w:type="dxa"/>
            <w:gridSpan w:val="2"/>
            <w:shd w:val="clear" w:color="auto" w:fill="auto"/>
          </w:tcPr>
          <w:p w14:paraId="2A1BDC11" w14:textId="77777777" w:rsidR="005911F8" w:rsidRPr="00EF5447" w:rsidRDefault="005911F8" w:rsidP="005F43F1">
            <w:pPr>
              <w:pStyle w:val="TAC"/>
              <w:rPr>
                <w:rFonts w:cs="Arial"/>
                <w:lang w:eastAsia="ko-KR"/>
              </w:rPr>
            </w:pPr>
            <w:r w:rsidRPr="00EF5447">
              <w:rPr>
                <w:rFonts w:cs="Arial"/>
              </w:rPr>
              <w:t>16.5</w:t>
            </w:r>
          </w:p>
        </w:tc>
        <w:tc>
          <w:tcPr>
            <w:tcW w:w="1248" w:type="dxa"/>
            <w:gridSpan w:val="3"/>
            <w:shd w:val="clear" w:color="auto" w:fill="auto"/>
          </w:tcPr>
          <w:p w14:paraId="09D63CE3" w14:textId="77777777" w:rsidR="005911F8" w:rsidRPr="00EF5447" w:rsidRDefault="005911F8" w:rsidP="005F43F1">
            <w:pPr>
              <w:pStyle w:val="TAC"/>
              <w:rPr>
                <w:rFonts w:cs="Arial"/>
                <w:lang w:eastAsia="ko-KR"/>
              </w:rPr>
            </w:pPr>
            <w:r w:rsidRPr="00EF5447">
              <w:rPr>
                <w:rFonts w:cs="Arial"/>
              </w:rPr>
              <w:t>IMD3</w:t>
            </w:r>
          </w:p>
        </w:tc>
      </w:tr>
      <w:tr w:rsidR="005911F8" w:rsidRPr="00EF5447" w14:paraId="6E8AC58E" w14:textId="77777777" w:rsidTr="00DD70BE">
        <w:trPr>
          <w:trHeight w:val="54"/>
          <w:jc w:val="center"/>
        </w:trPr>
        <w:tc>
          <w:tcPr>
            <w:tcW w:w="2258" w:type="dxa"/>
            <w:tcBorders>
              <w:top w:val="nil"/>
              <w:bottom w:val="nil"/>
            </w:tcBorders>
            <w:shd w:val="clear" w:color="auto" w:fill="auto"/>
          </w:tcPr>
          <w:p w14:paraId="151340DA" w14:textId="77777777" w:rsidR="005911F8" w:rsidRPr="00EF5447" w:rsidRDefault="005911F8" w:rsidP="005F43F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1EAB9C93" w14:textId="77777777" w:rsidR="005911F8" w:rsidRPr="00EF5447" w:rsidRDefault="005911F8" w:rsidP="005F43F1">
            <w:pPr>
              <w:pStyle w:val="TAC"/>
              <w:rPr>
                <w:rFonts w:cs="Arial"/>
              </w:rPr>
            </w:pPr>
            <w:r>
              <w:rPr>
                <w:lang w:eastAsia="zh-CN"/>
              </w:rPr>
              <w:t>8</w:t>
            </w:r>
          </w:p>
        </w:tc>
        <w:tc>
          <w:tcPr>
            <w:tcW w:w="1379" w:type="dxa"/>
            <w:gridSpan w:val="2"/>
            <w:shd w:val="clear" w:color="auto" w:fill="auto"/>
            <w:noWrap/>
          </w:tcPr>
          <w:p w14:paraId="38A281C7" w14:textId="77777777" w:rsidR="005911F8" w:rsidRPr="00EF5447" w:rsidRDefault="005911F8" w:rsidP="005F43F1">
            <w:pPr>
              <w:pStyle w:val="TAC"/>
            </w:pPr>
            <w:r w:rsidRPr="003C4CEC">
              <w:rPr>
                <w:lang w:eastAsia="zh-CN"/>
              </w:rPr>
              <w:t>910</w:t>
            </w:r>
          </w:p>
        </w:tc>
        <w:tc>
          <w:tcPr>
            <w:tcW w:w="817" w:type="dxa"/>
            <w:gridSpan w:val="2"/>
            <w:shd w:val="clear" w:color="auto" w:fill="auto"/>
            <w:noWrap/>
          </w:tcPr>
          <w:p w14:paraId="4D5988FB"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7EE8EF47"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49307ECA" w14:textId="77777777" w:rsidR="005911F8" w:rsidRPr="00EF5447" w:rsidRDefault="005911F8" w:rsidP="005F43F1">
            <w:pPr>
              <w:pStyle w:val="TAC"/>
            </w:pPr>
            <w:r>
              <w:rPr>
                <w:lang w:eastAsia="zh-CN"/>
              </w:rPr>
              <w:t>955</w:t>
            </w:r>
          </w:p>
        </w:tc>
        <w:tc>
          <w:tcPr>
            <w:tcW w:w="667" w:type="dxa"/>
            <w:gridSpan w:val="2"/>
            <w:shd w:val="clear" w:color="auto" w:fill="auto"/>
          </w:tcPr>
          <w:p w14:paraId="647CD8EF" w14:textId="77777777" w:rsidR="005911F8" w:rsidRPr="00EF5447" w:rsidRDefault="005911F8" w:rsidP="005F43F1">
            <w:pPr>
              <w:pStyle w:val="TAC"/>
              <w:rPr>
                <w:rFonts w:cs="Arial"/>
              </w:rPr>
            </w:pPr>
            <w:r>
              <w:rPr>
                <w:lang w:val="x-none" w:eastAsia="ja-JP"/>
              </w:rPr>
              <w:t>N/A</w:t>
            </w:r>
          </w:p>
        </w:tc>
        <w:tc>
          <w:tcPr>
            <w:tcW w:w="1248" w:type="dxa"/>
            <w:gridSpan w:val="3"/>
            <w:shd w:val="clear" w:color="auto" w:fill="auto"/>
          </w:tcPr>
          <w:p w14:paraId="249B2297" w14:textId="77777777" w:rsidR="005911F8" w:rsidRPr="00EF5447" w:rsidRDefault="005911F8" w:rsidP="005F43F1">
            <w:pPr>
              <w:pStyle w:val="TAC"/>
              <w:rPr>
                <w:rFonts w:cs="Arial"/>
              </w:rPr>
            </w:pPr>
            <w:r>
              <w:rPr>
                <w:lang w:val="x-none" w:eastAsia="zh-CN"/>
              </w:rPr>
              <w:t>N/A</w:t>
            </w:r>
          </w:p>
        </w:tc>
      </w:tr>
      <w:tr w:rsidR="005911F8" w:rsidRPr="00EF5447" w14:paraId="0753935F" w14:textId="77777777" w:rsidTr="00DD70BE">
        <w:trPr>
          <w:trHeight w:val="54"/>
          <w:jc w:val="center"/>
        </w:trPr>
        <w:tc>
          <w:tcPr>
            <w:tcW w:w="2258" w:type="dxa"/>
            <w:tcBorders>
              <w:top w:val="nil"/>
              <w:bottom w:val="nil"/>
            </w:tcBorders>
            <w:shd w:val="clear" w:color="auto" w:fill="auto"/>
          </w:tcPr>
          <w:p w14:paraId="5CC9DC75" w14:textId="77777777" w:rsidR="005911F8" w:rsidRPr="00EF5447" w:rsidRDefault="005911F8" w:rsidP="005F43F1">
            <w:pPr>
              <w:pStyle w:val="TAC"/>
              <w:rPr>
                <w:rFonts w:cs="Arial"/>
              </w:rPr>
            </w:pPr>
          </w:p>
        </w:tc>
        <w:tc>
          <w:tcPr>
            <w:tcW w:w="867" w:type="dxa"/>
            <w:shd w:val="clear" w:color="auto" w:fill="auto"/>
          </w:tcPr>
          <w:p w14:paraId="471B68B8" w14:textId="77777777" w:rsidR="005911F8" w:rsidRPr="00EF5447" w:rsidRDefault="005911F8" w:rsidP="005F43F1">
            <w:pPr>
              <w:pStyle w:val="TAC"/>
              <w:rPr>
                <w:rFonts w:cs="Arial"/>
              </w:rPr>
            </w:pPr>
            <w:r>
              <w:rPr>
                <w:lang w:eastAsia="zh-CN"/>
              </w:rPr>
              <w:t>n3</w:t>
            </w:r>
          </w:p>
        </w:tc>
        <w:tc>
          <w:tcPr>
            <w:tcW w:w="1379" w:type="dxa"/>
            <w:gridSpan w:val="2"/>
            <w:shd w:val="clear" w:color="auto" w:fill="auto"/>
            <w:noWrap/>
          </w:tcPr>
          <w:p w14:paraId="018D2A1F" w14:textId="77777777" w:rsidR="005911F8" w:rsidRPr="00EF5447" w:rsidRDefault="005911F8" w:rsidP="005F43F1">
            <w:pPr>
              <w:pStyle w:val="TAC"/>
            </w:pPr>
            <w:r w:rsidRPr="003C4CEC">
              <w:rPr>
                <w:lang w:eastAsia="zh-CN"/>
              </w:rPr>
              <w:t>1730</w:t>
            </w:r>
          </w:p>
        </w:tc>
        <w:tc>
          <w:tcPr>
            <w:tcW w:w="817" w:type="dxa"/>
            <w:gridSpan w:val="2"/>
            <w:shd w:val="clear" w:color="auto" w:fill="auto"/>
            <w:noWrap/>
          </w:tcPr>
          <w:p w14:paraId="1F95A17C"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4A60CAB2"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7E4CD9ED" w14:textId="77777777" w:rsidR="005911F8" w:rsidRPr="00EF5447" w:rsidRDefault="005911F8" w:rsidP="005F43F1">
            <w:pPr>
              <w:pStyle w:val="TAC"/>
            </w:pPr>
            <w:r>
              <w:rPr>
                <w:lang w:eastAsia="zh-CN"/>
              </w:rPr>
              <w:t>1825</w:t>
            </w:r>
          </w:p>
        </w:tc>
        <w:tc>
          <w:tcPr>
            <w:tcW w:w="667" w:type="dxa"/>
            <w:gridSpan w:val="2"/>
            <w:shd w:val="clear" w:color="auto" w:fill="auto"/>
          </w:tcPr>
          <w:p w14:paraId="655157B9" w14:textId="77777777" w:rsidR="005911F8" w:rsidRPr="00EF5447" w:rsidRDefault="005911F8" w:rsidP="005F43F1">
            <w:pPr>
              <w:pStyle w:val="TAC"/>
              <w:rPr>
                <w:rFonts w:cs="Arial"/>
              </w:rPr>
            </w:pPr>
            <w:r>
              <w:rPr>
                <w:lang w:val="x-none" w:eastAsia="ja-JP"/>
              </w:rPr>
              <w:t>N/A</w:t>
            </w:r>
          </w:p>
        </w:tc>
        <w:tc>
          <w:tcPr>
            <w:tcW w:w="1248" w:type="dxa"/>
            <w:gridSpan w:val="3"/>
            <w:shd w:val="clear" w:color="auto" w:fill="auto"/>
          </w:tcPr>
          <w:p w14:paraId="7C9F5382" w14:textId="77777777" w:rsidR="005911F8" w:rsidRPr="00EF5447" w:rsidRDefault="005911F8" w:rsidP="005F43F1">
            <w:pPr>
              <w:pStyle w:val="TAC"/>
              <w:rPr>
                <w:rFonts w:cs="Arial"/>
              </w:rPr>
            </w:pPr>
            <w:r>
              <w:rPr>
                <w:lang w:val="x-none" w:eastAsia="zh-CN"/>
              </w:rPr>
              <w:t>N/A</w:t>
            </w:r>
          </w:p>
        </w:tc>
      </w:tr>
      <w:tr w:rsidR="005911F8" w:rsidRPr="00EF5447" w14:paraId="3EC6346D" w14:textId="77777777" w:rsidTr="00DD70BE">
        <w:trPr>
          <w:trHeight w:val="54"/>
          <w:jc w:val="center"/>
        </w:trPr>
        <w:tc>
          <w:tcPr>
            <w:tcW w:w="2258" w:type="dxa"/>
            <w:tcBorders>
              <w:top w:val="nil"/>
              <w:bottom w:val="nil"/>
            </w:tcBorders>
            <w:shd w:val="clear" w:color="auto" w:fill="auto"/>
          </w:tcPr>
          <w:p w14:paraId="2C4961C7" w14:textId="77777777" w:rsidR="005911F8" w:rsidRPr="00EF5447" w:rsidRDefault="005911F8" w:rsidP="005F43F1">
            <w:pPr>
              <w:pStyle w:val="TAC"/>
              <w:rPr>
                <w:rFonts w:cs="Arial"/>
              </w:rPr>
            </w:pPr>
          </w:p>
        </w:tc>
        <w:tc>
          <w:tcPr>
            <w:tcW w:w="867" w:type="dxa"/>
            <w:shd w:val="clear" w:color="auto" w:fill="auto"/>
          </w:tcPr>
          <w:p w14:paraId="1638E6F6" w14:textId="77777777" w:rsidR="005911F8" w:rsidRPr="00EF5447" w:rsidRDefault="005911F8" w:rsidP="005F43F1">
            <w:pPr>
              <w:pStyle w:val="TAC"/>
              <w:rPr>
                <w:rFonts w:cs="Arial"/>
              </w:rPr>
            </w:pPr>
            <w:r>
              <w:rPr>
                <w:lang w:eastAsia="zh-CN"/>
              </w:rPr>
              <w:t>n78</w:t>
            </w:r>
          </w:p>
        </w:tc>
        <w:tc>
          <w:tcPr>
            <w:tcW w:w="1379" w:type="dxa"/>
            <w:gridSpan w:val="2"/>
            <w:shd w:val="clear" w:color="auto" w:fill="auto"/>
            <w:noWrap/>
          </w:tcPr>
          <w:p w14:paraId="200132C7" w14:textId="77777777" w:rsidR="005911F8" w:rsidRPr="00EF5447" w:rsidRDefault="005911F8" w:rsidP="005F43F1">
            <w:pPr>
              <w:pStyle w:val="TAC"/>
            </w:pPr>
            <w:r>
              <w:rPr>
                <w:lang w:eastAsia="zh-CN"/>
              </w:rPr>
              <w:t>N/A</w:t>
            </w:r>
          </w:p>
        </w:tc>
        <w:tc>
          <w:tcPr>
            <w:tcW w:w="817" w:type="dxa"/>
            <w:gridSpan w:val="2"/>
            <w:shd w:val="clear" w:color="auto" w:fill="auto"/>
            <w:noWrap/>
          </w:tcPr>
          <w:p w14:paraId="6905B3BD" w14:textId="77777777" w:rsidR="005911F8" w:rsidRPr="00EF5447" w:rsidRDefault="005911F8" w:rsidP="005F43F1">
            <w:pPr>
              <w:pStyle w:val="TAC"/>
            </w:pPr>
            <w:r w:rsidRPr="003C4CEC">
              <w:rPr>
                <w:lang w:eastAsia="zh-CN"/>
              </w:rPr>
              <w:t>10</w:t>
            </w:r>
          </w:p>
        </w:tc>
        <w:tc>
          <w:tcPr>
            <w:tcW w:w="2554" w:type="dxa"/>
            <w:gridSpan w:val="2"/>
            <w:shd w:val="clear" w:color="auto" w:fill="auto"/>
            <w:noWrap/>
          </w:tcPr>
          <w:p w14:paraId="1ACD4363" w14:textId="77777777" w:rsidR="005911F8" w:rsidRPr="00EF5447" w:rsidRDefault="005911F8" w:rsidP="005F43F1">
            <w:pPr>
              <w:pStyle w:val="TAC"/>
            </w:pPr>
            <w:r>
              <w:rPr>
                <w:lang w:eastAsia="zh-CN"/>
              </w:rPr>
              <w:t>N/A</w:t>
            </w:r>
          </w:p>
        </w:tc>
        <w:tc>
          <w:tcPr>
            <w:tcW w:w="1323" w:type="dxa"/>
            <w:gridSpan w:val="2"/>
            <w:shd w:val="clear" w:color="auto" w:fill="auto"/>
            <w:noWrap/>
          </w:tcPr>
          <w:p w14:paraId="4F9EEBC1" w14:textId="77777777" w:rsidR="005911F8" w:rsidRPr="00EF5447" w:rsidRDefault="005911F8" w:rsidP="005F43F1">
            <w:pPr>
              <w:pStyle w:val="TAC"/>
            </w:pPr>
            <w:r>
              <w:rPr>
                <w:lang w:eastAsia="zh-CN"/>
              </w:rPr>
              <w:t>3550</w:t>
            </w:r>
          </w:p>
        </w:tc>
        <w:tc>
          <w:tcPr>
            <w:tcW w:w="667" w:type="dxa"/>
            <w:gridSpan w:val="2"/>
            <w:shd w:val="clear" w:color="auto" w:fill="auto"/>
          </w:tcPr>
          <w:p w14:paraId="1EC72D32" w14:textId="77777777" w:rsidR="005911F8" w:rsidRPr="00EF5447" w:rsidRDefault="005911F8" w:rsidP="005F43F1">
            <w:pPr>
              <w:pStyle w:val="TAC"/>
              <w:rPr>
                <w:rFonts w:cs="Arial"/>
              </w:rPr>
            </w:pPr>
            <w:r>
              <w:rPr>
                <w:lang w:eastAsia="zh-CN"/>
              </w:rPr>
              <w:t>16.1</w:t>
            </w:r>
          </w:p>
        </w:tc>
        <w:tc>
          <w:tcPr>
            <w:tcW w:w="1248" w:type="dxa"/>
            <w:gridSpan w:val="3"/>
            <w:shd w:val="clear" w:color="auto" w:fill="auto"/>
          </w:tcPr>
          <w:p w14:paraId="5A1DA816" w14:textId="77777777" w:rsidR="005911F8" w:rsidRPr="00EF5447" w:rsidRDefault="005911F8" w:rsidP="005F43F1">
            <w:pPr>
              <w:pStyle w:val="TAC"/>
              <w:rPr>
                <w:rFonts w:cs="Arial"/>
              </w:rPr>
            </w:pPr>
            <w:r>
              <w:t>IMD</w:t>
            </w:r>
            <w:r>
              <w:rPr>
                <w:lang w:eastAsia="zh-CN"/>
              </w:rPr>
              <w:t>3</w:t>
            </w:r>
          </w:p>
        </w:tc>
      </w:tr>
      <w:tr w:rsidR="005911F8" w:rsidRPr="00EF5447" w14:paraId="37C6F5D9" w14:textId="77777777" w:rsidTr="00DD70BE">
        <w:trPr>
          <w:trHeight w:val="54"/>
          <w:jc w:val="center"/>
        </w:trPr>
        <w:tc>
          <w:tcPr>
            <w:tcW w:w="2258" w:type="dxa"/>
            <w:tcBorders>
              <w:top w:val="nil"/>
              <w:bottom w:val="nil"/>
            </w:tcBorders>
            <w:shd w:val="clear" w:color="auto" w:fill="auto"/>
          </w:tcPr>
          <w:p w14:paraId="54D60AAB" w14:textId="77777777" w:rsidR="005911F8" w:rsidRPr="00EF5447" w:rsidRDefault="005911F8" w:rsidP="005F43F1">
            <w:pPr>
              <w:pStyle w:val="TAC"/>
              <w:rPr>
                <w:rFonts w:cs="Arial"/>
              </w:rPr>
            </w:pPr>
          </w:p>
        </w:tc>
        <w:tc>
          <w:tcPr>
            <w:tcW w:w="867" w:type="dxa"/>
            <w:shd w:val="clear" w:color="auto" w:fill="auto"/>
          </w:tcPr>
          <w:p w14:paraId="3264307E" w14:textId="77777777" w:rsidR="005911F8" w:rsidRPr="00EF5447" w:rsidRDefault="005911F8" w:rsidP="005F43F1">
            <w:pPr>
              <w:pStyle w:val="TAC"/>
              <w:rPr>
                <w:rFonts w:cs="Arial"/>
              </w:rPr>
            </w:pPr>
            <w:r>
              <w:rPr>
                <w:lang w:eastAsia="zh-CN"/>
              </w:rPr>
              <w:t>8</w:t>
            </w:r>
          </w:p>
        </w:tc>
        <w:tc>
          <w:tcPr>
            <w:tcW w:w="1379" w:type="dxa"/>
            <w:gridSpan w:val="2"/>
            <w:shd w:val="clear" w:color="auto" w:fill="auto"/>
            <w:noWrap/>
          </w:tcPr>
          <w:p w14:paraId="48A51A9B" w14:textId="77777777" w:rsidR="005911F8" w:rsidRPr="00EF5447" w:rsidRDefault="005911F8" w:rsidP="005F43F1">
            <w:pPr>
              <w:pStyle w:val="TAC"/>
            </w:pPr>
            <w:r w:rsidRPr="003C4CEC">
              <w:rPr>
                <w:lang w:eastAsia="zh-CN"/>
              </w:rPr>
              <w:t>910</w:t>
            </w:r>
          </w:p>
        </w:tc>
        <w:tc>
          <w:tcPr>
            <w:tcW w:w="817" w:type="dxa"/>
            <w:gridSpan w:val="2"/>
            <w:shd w:val="clear" w:color="auto" w:fill="auto"/>
            <w:noWrap/>
          </w:tcPr>
          <w:p w14:paraId="00FA7511"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2369CEF7"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2D359FA4" w14:textId="77777777" w:rsidR="005911F8" w:rsidRPr="00EF5447" w:rsidRDefault="005911F8" w:rsidP="005F43F1">
            <w:pPr>
              <w:pStyle w:val="TAC"/>
            </w:pPr>
            <w:r>
              <w:rPr>
                <w:lang w:eastAsia="zh-CN"/>
              </w:rPr>
              <w:t>955</w:t>
            </w:r>
          </w:p>
        </w:tc>
        <w:tc>
          <w:tcPr>
            <w:tcW w:w="667" w:type="dxa"/>
            <w:gridSpan w:val="2"/>
            <w:shd w:val="clear" w:color="auto" w:fill="auto"/>
          </w:tcPr>
          <w:p w14:paraId="7D3A279C" w14:textId="77777777" w:rsidR="005911F8" w:rsidRPr="00EF5447" w:rsidRDefault="005911F8" w:rsidP="005F43F1">
            <w:pPr>
              <w:pStyle w:val="TAC"/>
              <w:rPr>
                <w:rFonts w:cs="Arial"/>
              </w:rPr>
            </w:pPr>
            <w:r>
              <w:rPr>
                <w:lang w:val="x-none" w:eastAsia="ja-JP"/>
              </w:rPr>
              <w:t>N/A</w:t>
            </w:r>
          </w:p>
        </w:tc>
        <w:tc>
          <w:tcPr>
            <w:tcW w:w="1248" w:type="dxa"/>
            <w:gridSpan w:val="3"/>
            <w:shd w:val="clear" w:color="auto" w:fill="auto"/>
          </w:tcPr>
          <w:p w14:paraId="3B0E89BD" w14:textId="77777777" w:rsidR="005911F8" w:rsidRPr="00EF5447" w:rsidRDefault="005911F8" w:rsidP="005F43F1">
            <w:pPr>
              <w:pStyle w:val="TAC"/>
              <w:rPr>
                <w:rFonts w:cs="Arial"/>
              </w:rPr>
            </w:pPr>
            <w:r>
              <w:rPr>
                <w:lang w:val="x-none" w:eastAsia="zh-CN"/>
              </w:rPr>
              <w:t>N/A</w:t>
            </w:r>
          </w:p>
        </w:tc>
      </w:tr>
      <w:tr w:rsidR="005911F8" w:rsidRPr="00EF5447" w14:paraId="29F293C0" w14:textId="77777777" w:rsidTr="00DD70BE">
        <w:trPr>
          <w:trHeight w:val="54"/>
          <w:jc w:val="center"/>
        </w:trPr>
        <w:tc>
          <w:tcPr>
            <w:tcW w:w="2258" w:type="dxa"/>
            <w:tcBorders>
              <w:top w:val="nil"/>
              <w:bottom w:val="nil"/>
            </w:tcBorders>
            <w:shd w:val="clear" w:color="auto" w:fill="auto"/>
          </w:tcPr>
          <w:p w14:paraId="66D245AB" w14:textId="77777777" w:rsidR="005911F8" w:rsidRPr="00EF5447" w:rsidRDefault="005911F8" w:rsidP="005F43F1">
            <w:pPr>
              <w:pStyle w:val="TAC"/>
              <w:rPr>
                <w:rFonts w:cs="Arial"/>
              </w:rPr>
            </w:pPr>
          </w:p>
        </w:tc>
        <w:tc>
          <w:tcPr>
            <w:tcW w:w="867" w:type="dxa"/>
            <w:shd w:val="clear" w:color="auto" w:fill="auto"/>
          </w:tcPr>
          <w:p w14:paraId="2BC7A809" w14:textId="77777777" w:rsidR="005911F8" w:rsidRPr="00EF5447" w:rsidRDefault="005911F8" w:rsidP="005F43F1">
            <w:pPr>
              <w:pStyle w:val="TAC"/>
              <w:rPr>
                <w:rFonts w:cs="Arial"/>
              </w:rPr>
            </w:pPr>
            <w:r>
              <w:rPr>
                <w:lang w:eastAsia="zh-CN"/>
              </w:rPr>
              <w:t>n3</w:t>
            </w:r>
          </w:p>
        </w:tc>
        <w:tc>
          <w:tcPr>
            <w:tcW w:w="1379" w:type="dxa"/>
            <w:gridSpan w:val="2"/>
            <w:shd w:val="clear" w:color="auto" w:fill="auto"/>
            <w:noWrap/>
          </w:tcPr>
          <w:p w14:paraId="25861EDD" w14:textId="77777777" w:rsidR="005911F8" w:rsidRPr="00EF5447" w:rsidRDefault="005911F8" w:rsidP="005F43F1">
            <w:pPr>
              <w:pStyle w:val="TAC"/>
            </w:pPr>
            <w:r w:rsidRPr="003C4CEC">
              <w:rPr>
                <w:lang w:eastAsia="zh-CN"/>
              </w:rPr>
              <w:t>1730</w:t>
            </w:r>
          </w:p>
        </w:tc>
        <w:tc>
          <w:tcPr>
            <w:tcW w:w="817" w:type="dxa"/>
            <w:gridSpan w:val="2"/>
            <w:shd w:val="clear" w:color="auto" w:fill="auto"/>
            <w:noWrap/>
          </w:tcPr>
          <w:p w14:paraId="255AC39A"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260EB115"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1CAC26B5" w14:textId="77777777" w:rsidR="005911F8" w:rsidRPr="00EF5447" w:rsidRDefault="005911F8" w:rsidP="005F43F1">
            <w:pPr>
              <w:pStyle w:val="TAC"/>
            </w:pPr>
            <w:r>
              <w:rPr>
                <w:lang w:eastAsia="zh-CN"/>
              </w:rPr>
              <w:t>1825</w:t>
            </w:r>
          </w:p>
        </w:tc>
        <w:tc>
          <w:tcPr>
            <w:tcW w:w="667" w:type="dxa"/>
            <w:gridSpan w:val="2"/>
            <w:shd w:val="clear" w:color="auto" w:fill="auto"/>
          </w:tcPr>
          <w:p w14:paraId="1355AA73" w14:textId="77777777" w:rsidR="005911F8" w:rsidRPr="00EF5447" w:rsidRDefault="005911F8" w:rsidP="005F43F1">
            <w:pPr>
              <w:pStyle w:val="TAC"/>
              <w:rPr>
                <w:rFonts w:cs="Arial"/>
              </w:rPr>
            </w:pPr>
            <w:r>
              <w:rPr>
                <w:lang w:val="x-none" w:eastAsia="ja-JP"/>
              </w:rPr>
              <w:t>N/A</w:t>
            </w:r>
          </w:p>
        </w:tc>
        <w:tc>
          <w:tcPr>
            <w:tcW w:w="1248" w:type="dxa"/>
            <w:gridSpan w:val="3"/>
            <w:shd w:val="clear" w:color="auto" w:fill="auto"/>
          </w:tcPr>
          <w:p w14:paraId="5878B632" w14:textId="77777777" w:rsidR="005911F8" w:rsidRPr="00EF5447" w:rsidRDefault="005911F8" w:rsidP="005F43F1">
            <w:pPr>
              <w:pStyle w:val="TAC"/>
              <w:rPr>
                <w:rFonts w:cs="Arial"/>
              </w:rPr>
            </w:pPr>
            <w:r>
              <w:rPr>
                <w:lang w:val="x-none" w:eastAsia="zh-CN"/>
              </w:rPr>
              <w:t>N/A</w:t>
            </w:r>
          </w:p>
        </w:tc>
      </w:tr>
      <w:tr w:rsidR="005911F8" w:rsidRPr="00EF5447" w14:paraId="633EACE1" w14:textId="77777777" w:rsidTr="00DD70BE">
        <w:trPr>
          <w:trHeight w:val="54"/>
          <w:jc w:val="center"/>
        </w:trPr>
        <w:tc>
          <w:tcPr>
            <w:tcW w:w="2258" w:type="dxa"/>
            <w:tcBorders>
              <w:top w:val="nil"/>
              <w:bottom w:val="nil"/>
            </w:tcBorders>
            <w:shd w:val="clear" w:color="auto" w:fill="auto"/>
          </w:tcPr>
          <w:p w14:paraId="5A1B02B1" w14:textId="77777777" w:rsidR="005911F8" w:rsidRPr="00EF5447" w:rsidRDefault="005911F8" w:rsidP="005F43F1">
            <w:pPr>
              <w:pStyle w:val="TAC"/>
              <w:rPr>
                <w:rFonts w:cs="Arial"/>
              </w:rPr>
            </w:pPr>
          </w:p>
        </w:tc>
        <w:tc>
          <w:tcPr>
            <w:tcW w:w="867" w:type="dxa"/>
            <w:shd w:val="clear" w:color="auto" w:fill="auto"/>
          </w:tcPr>
          <w:p w14:paraId="59432740" w14:textId="77777777" w:rsidR="005911F8" w:rsidRPr="00EF5447" w:rsidRDefault="005911F8" w:rsidP="005F43F1">
            <w:pPr>
              <w:pStyle w:val="TAC"/>
              <w:rPr>
                <w:rFonts w:cs="Arial"/>
              </w:rPr>
            </w:pPr>
            <w:r>
              <w:rPr>
                <w:lang w:eastAsia="zh-CN"/>
              </w:rPr>
              <w:t>n78</w:t>
            </w:r>
          </w:p>
        </w:tc>
        <w:tc>
          <w:tcPr>
            <w:tcW w:w="1379" w:type="dxa"/>
            <w:gridSpan w:val="2"/>
            <w:shd w:val="clear" w:color="auto" w:fill="auto"/>
            <w:noWrap/>
          </w:tcPr>
          <w:p w14:paraId="0045B21F" w14:textId="77777777" w:rsidR="005911F8" w:rsidRPr="00EF5447" w:rsidRDefault="005911F8" w:rsidP="005F43F1">
            <w:pPr>
              <w:pStyle w:val="TAC"/>
            </w:pPr>
            <w:r>
              <w:rPr>
                <w:lang w:eastAsia="zh-CN"/>
              </w:rPr>
              <w:t>N/A</w:t>
            </w:r>
          </w:p>
        </w:tc>
        <w:tc>
          <w:tcPr>
            <w:tcW w:w="817" w:type="dxa"/>
            <w:gridSpan w:val="2"/>
            <w:shd w:val="clear" w:color="auto" w:fill="auto"/>
            <w:noWrap/>
          </w:tcPr>
          <w:p w14:paraId="0CCF0A02" w14:textId="77777777" w:rsidR="005911F8" w:rsidRPr="00EF5447" w:rsidRDefault="005911F8" w:rsidP="005F43F1">
            <w:pPr>
              <w:pStyle w:val="TAC"/>
            </w:pPr>
            <w:r w:rsidRPr="003C4CEC">
              <w:rPr>
                <w:lang w:eastAsia="zh-CN"/>
              </w:rPr>
              <w:t>10</w:t>
            </w:r>
          </w:p>
        </w:tc>
        <w:tc>
          <w:tcPr>
            <w:tcW w:w="2554" w:type="dxa"/>
            <w:gridSpan w:val="2"/>
            <w:shd w:val="clear" w:color="auto" w:fill="auto"/>
            <w:noWrap/>
          </w:tcPr>
          <w:p w14:paraId="7DBFB1C9" w14:textId="77777777" w:rsidR="005911F8" w:rsidRPr="00EF5447" w:rsidRDefault="005911F8" w:rsidP="005F43F1">
            <w:pPr>
              <w:pStyle w:val="TAC"/>
            </w:pPr>
            <w:r>
              <w:rPr>
                <w:lang w:eastAsia="zh-CN"/>
              </w:rPr>
              <w:t>N/A</w:t>
            </w:r>
          </w:p>
        </w:tc>
        <w:tc>
          <w:tcPr>
            <w:tcW w:w="1323" w:type="dxa"/>
            <w:gridSpan w:val="2"/>
            <w:shd w:val="clear" w:color="auto" w:fill="auto"/>
            <w:noWrap/>
          </w:tcPr>
          <w:p w14:paraId="3E146A0A" w14:textId="77777777" w:rsidR="005911F8" w:rsidRPr="00EF5447" w:rsidRDefault="005911F8" w:rsidP="005F43F1">
            <w:pPr>
              <w:pStyle w:val="TAC"/>
            </w:pPr>
            <w:r>
              <w:rPr>
                <w:lang w:eastAsia="zh-CN"/>
              </w:rPr>
              <w:t>3370</w:t>
            </w:r>
          </w:p>
        </w:tc>
        <w:tc>
          <w:tcPr>
            <w:tcW w:w="667" w:type="dxa"/>
            <w:gridSpan w:val="2"/>
            <w:shd w:val="clear" w:color="auto" w:fill="auto"/>
          </w:tcPr>
          <w:p w14:paraId="3034E045" w14:textId="77777777" w:rsidR="005911F8" w:rsidRPr="00EF5447" w:rsidRDefault="005911F8" w:rsidP="005F43F1">
            <w:pPr>
              <w:pStyle w:val="TAC"/>
              <w:rPr>
                <w:rFonts w:cs="Arial"/>
              </w:rPr>
            </w:pPr>
            <w:r>
              <w:rPr>
                <w:lang w:eastAsia="zh-CN"/>
              </w:rPr>
              <w:t>4.5</w:t>
            </w:r>
          </w:p>
        </w:tc>
        <w:tc>
          <w:tcPr>
            <w:tcW w:w="1248" w:type="dxa"/>
            <w:gridSpan w:val="3"/>
            <w:shd w:val="clear" w:color="auto" w:fill="auto"/>
          </w:tcPr>
          <w:p w14:paraId="778C7A59" w14:textId="77777777" w:rsidR="005911F8" w:rsidRPr="00EF5447" w:rsidRDefault="005911F8" w:rsidP="005F43F1">
            <w:pPr>
              <w:pStyle w:val="TAC"/>
              <w:rPr>
                <w:rFonts w:cs="Arial"/>
              </w:rPr>
            </w:pPr>
            <w:r>
              <w:t>IMD</w:t>
            </w:r>
            <w:r>
              <w:rPr>
                <w:lang w:eastAsia="zh-CN"/>
              </w:rPr>
              <w:t>5</w:t>
            </w:r>
          </w:p>
        </w:tc>
      </w:tr>
      <w:tr w:rsidR="005911F8" w:rsidRPr="00EF5447" w14:paraId="7DFA73D8" w14:textId="77777777" w:rsidTr="00DD70BE">
        <w:trPr>
          <w:trHeight w:val="54"/>
          <w:jc w:val="center"/>
        </w:trPr>
        <w:tc>
          <w:tcPr>
            <w:tcW w:w="2258" w:type="dxa"/>
            <w:tcBorders>
              <w:top w:val="nil"/>
              <w:bottom w:val="nil"/>
            </w:tcBorders>
            <w:shd w:val="clear" w:color="auto" w:fill="auto"/>
          </w:tcPr>
          <w:p w14:paraId="767B1A03" w14:textId="77777777" w:rsidR="005911F8" w:rsidRPr="00EF5447" w:rsidRDefault="005911F8" w:rsidP="005F43F1">
            <w:pPr>
              <w:pStyle w:val="TAC"/>
              <w:rPr>
                <w:rFonts w:cs="Arial"/>
              </w:rPr>
            </w:pPr>
          </w:p>
        </w:tc>
        <w:tc>
          <w:tcPr>
            <w:tcW w:w="867" w:type="dxa"/>
            <w:shd w:val="clear" w:color="auto" w:fill="auto"/>
          </w:tcPr>
          <w:p w14:paraId="6BA1E2F8" w14:textId="77777777" w:rsidR="005911F8" w:rsidRPr="00EF5447" w:rsidRDefault="005911F8" w:rsidP="005F43F1">
            <w:pPr>
              <w:pStyle w:val="TAC"/>
              <w:rPr>
                <w:rFonts w:cs="Arial"/>
              </w:rPr>
            </w:pPr>
            <w:r>
              <w:rPr>
                <w:lang w:eastAsia="zh-CN"/>
              </w:rPr>
              <w:t>8</w:t>
            </w:r>
          </w:p>
        </w:tc>
        <w:tc>
          <w:tcPr>
            <w:tcW w:w="1379" w:type="dxa"/>
            <w:gridSpan w:val="2"/>
            <w:shd w:val="clear" w:color="auto" w:fill="auto"/>
            <w:noWrap/>
          </w:tcPr>
          <w:p w14:paraId="3C8D23ED" w14:textId="77777777" w:rsidR="005911F8" w:rsidRPr="00EF5447" w:rsidRDefault="005911F8" w:rsidP="005F43F1">
            <w:pPr>
              <w:pStyle w:val="TAC"/>
            </w:pPr>
            <w:r w:rsidRPr="003C4CEC">
              <w:rPr>
                <w:lang w:eastAsia="zh-CN"/>
              </w:rPr>
              <w:t>910</w:t>
            </w:r>
          </w:p>
        </w:tc>
        <w:tc>
          <w:tcPr>
            <w:tcW w:w="817" w:type="dxa"/>
            <w:gridSpan w:val="2"/>
            <w:shd w:val="clear" w:color="auto" w:fill="auto"/>
            <w:noWrap/>
          </w:tcPr>
          <w:p w14:paraId="0DA8213A"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060F77A7" w14:textId="77777777" w:rsidR="005911F8" w:rsidRPr="00EF5447" w:rsidRDefault="005911F8" w:rsidP="005F43F1">
            <w:pPr>
              <w:pStyle w:val="TAC"/>
            </w:pPr>
            <w:r w:rsidRPr="003C4CEC">
              <w:rPr>
                <w:lang w:eastAsia="zh-CN"/>
              </w:rPr>
              <w:t>25</w:t>
            </w:r>
          </w:p>
        </w:tc>
        <w:tc>
          <w:tcPr>
            <w:tcW w:w="1323" w:type="dxa"/>
            <w:gridSpan w:val="2"/>
            <w:shd w:val="clear" w:color="auto" w:fill="auto"/>
            <w:noWrap/>
          </w:tcPr>
          <w:p w14:paraId="1A6E0362" w14:textId="77777777" w:rsidR="005911F8" w:rsidRPr="00EF5447" w:rsidRDefault="005911F8" w:rsidP="005F43F1">
            <w:pPr>
              <w:pStyle w:val="TAC"/>
            </w:pPr>
            <w:r>
              <w:rPr>
                <w:lang w:eastAsia="zh-CN"/>
              </w:rPr>
              <w:t>955</w:t>
            </w:r>
          </w:p>
        </w:tc>
        <w:tc>
          <w:tcPr>
            <w:tcW w:w="667" w:type="dxa"/>
            <w:gridSpan w:val="2"/>
            <w:shd w:val="clear" w:color="auto" w:fill="auto"/>
          </w:tcPr>
          <w:p w14:paraId="0984858C" w14:textId="77777777" w:rsidR="005911F8" w:rsidRPr="00EF5447" w:rsidRDefault="005911F8" w:rsidP="005F43F1">
            <w:pPr>
              <w:pStyle w:val="TAC"/>
              <w:rPr>
                <w:rFonts w:cs="Arial"/>
              </w:rPr>
            </w:pPr>
            <w:r>
              <w:rPr>
                <w:lang w:val="x-none" w:eastAsia="ja-JP"/>
              </w:rPr>
              <w:t>N/A</w:t>
            </w:r>
          </w:p>
        </w:tc>
        <w:tc>
          <w:tcPr>
            <w:tcW w:w="1248" w:type="dxa"/>
            <w:gridSpan w:val="3"/>
            <w:shd w:val="clear" w:color="auto" w:fill="auto"/>
          </w:tcPr>
          <w:p w14:paraId="3C03EF27" w14:textId="77777777" w:rsidR="005911F8" w:rsidRPr="00EF5447" w:rsidRDefault="005911F8" w:rsidP="005F43F1">
            <w:pPr>
              <w:pStyle w:val="TAC"/>
              <w:rPr>
                <w:rFonts w:cs="Arial"/>
              </w:rPr>
            </w:pPr>
            <w:r>
              <w:rPr>
                <w:lang w:val="x-none" w:eastAsia="zh-CN"/>
              </w:rPr>
              <w:t>N/A</w:t>
            </w:r>
          </w:p>
        </w:tc>
      </w:tr>
      <w:tr w:rsidR="005911F8" w:rsidRPr="00EF5447" w14:paraId="12723AC9" w14:textId="77777777" w:rsidTr="00DD70BE">
        <w:trPr>
          <w:trHeight w:val="54"/>
          <w:jc w:val="center"/>
        </w:trPr>
        <w:tc>
          <w:tcPr>
            <w:tcW w:w="2258" w:type="dxa"/>
            <w:tcBorders>
              <w:top w:val="nil"/>
              <w:bottom w:val="nil"/>
            </w:tcBorders>
            <w:shd w:val="clear" w:color="auto" w:fill="auto"/>
          </w:tcPr>
          <w:p w14:paraId="0C3B2D04" w14:textId="77777777" w:rsidR="005911F8" w:rsidRPr="00EF5447" w:rsidRDefault="005911F8" w:rsidP="005F43F1">
            <w:pPr>
              <w:pStyle w:val="TAC"/>
              <w:rPr>
                <w:rFonts w:cs="Arial"/>
              </w:rPr>
            </w:pPr>
          </w:p>
        </w:tc>
        <w:tc>
          <w:tcPr>
            <w:tcW w:w="867" w:type="dxa"/>
            <w:shd w:val="clear" w:color="auto" w:fill="auto"/>
          </w:tcPr>
          <w:p w14:paraId="553ABC8E" w14:textId="77777777" w:rsidR="005911F8" w:rsidRPr="00EF5447" w:rsidRDefault="005911F8" w:rsidP="005F43F1">
            <w:pPr>
              <w:pStyle w:val="TAC"/>
              <w:rPr>
                <w:rFonts w:cs="Arial"/>
              </w:rPr>
            </w:pPr>
            <w:r>
              <w:rPr>
                <w:lang w:eastAsia="zh-CN"/>
              </w:rPr>
              <w:t>n3</w:t>
            </w:r>
          </w:p>
        </w:tc>
        <w:tc>
          <w:tcPr>
            <w:tcW w:w="1379" w:type="dxa"/>
            <w:gridSpan w:val="2"/>
            <w:shd w:val="clear" w:color="auto" w:fill="auto"/>
            <w:noWrap/>
          </w:tcPr>
          <w:p w14:paraId="49608613" w14:textId="77777777" w:rsidR="005911F8" w:rsidRPr="00EF5447" w:rsidRDefault="005911F8" w:rsidP="005F43F1">
            <w:pPr>
              <w:pStyle w:val="TAC"/>
            </w:pPr>
            <w:r>
              <w:rPr>
                <w:lang w:eastAsia="zh-CN"/>
              </w:rPr>
              <w:t>N/A</w:t>
            </w:r>
          </w:p>
        </w:tc>
        <w:tc>
          <w:tcPr>
            <w:tcW w:w="817" w:type="dxa"/>
            <w:gridSpan w:val="2"/>
            <w:shd w:val="clear" w:color="auto" w:fill="auto"/>
            <w:noWrap/>
          </w:tcPr>
          <w:p w14:paraId="170475B9" w14:textId="77777777" w:rsidR="005911F8" w:rsidRPr="00EF5447" w:rsidRDefault="005911F8" w:rsidP="005F43F1">
            <w:pPr>
              <w:pStyle w:val="TAC"/>
            </w:pPr>
            <w:r w:rsidRPr="003C4CEC">
              <w:rPr>
                <w:lang w:eastAsia="zh-CN"/>
              </w:rPr>
              <w:t>5</w:t>
            </w:r>
          </w:p>
        </w:tc>
        <w:tc>
          <w:tcPr>
            <w:tcW w:w="2554" w:type="dxa"/>
            <w:gridSpan w:val="2"/>
            <w:shd w:val="clear" w:color="auto" w:fill="auto"/>
            <w:noWrap/>
          </w:tcPr>
          <w:p w14:paraId="2125067C" w14:textId="77777777" w:rsidR="005911F8" w:rsidRPr="00EF5447" w:rsidRDefault="005911F8" w:rsidP="005F43F1">
            <w:pPr>
              <w:pStyle w:val="TAC"/>
            </w:pPr>
            <w:r>
              <w:rPr>
                <w:lang w:eastAsia="zh-CN"/>
              </w:rPr>
              <w:t>N/A</w:t>
            </w:r>
          </w:p>
        </w:tc>
        <w:tc>
          <w:tcPr>
            <w:tcW w:w="1323" w:type="dxa"/>
            <w:gridSpan w:val="2"/>
            <w:shd w:val="clear" w:color="auto" w:fill="auto"/>
            <w:noWrap/>
          </w:tcPr>
          <w:p w14:paraId="24769971" w14:textId="77777777" w:rsidR="005911F8" w:rsidRPr="00EF5447" w:rsidRDefault="005911F8" w:rsidP="005F43F1">
            <w:pPr>
              <w:pStyle w:val="TAC"/>
            </w:pPr>
            <w:r>
              <w:rPr>
                <w:lang w:eastAsia="zh-CN"/>
              </w:rPr>
              <w:t>1820</w:t>
            </w:r>
          </w:p>
        </w:tc>
        <w:tc>
          <w:tcPr>
            <w:tcW w:w="667" w:type="dxa"/>
            <w:gridSpan w:val="2"/>
            <w:shd w:val="clear" w:color="auto" w:fill="auto"/>
          </w:tcPr>
          <w:p w14:paraId="74E94815" w14:textId="77777777" w:rsidR="005911F8" w:rsidRPr="00EF5447" w:rsidRDefault="005911F8" w:rsidP="005F43F1">
            <w:pPr>
              <w:pStyle w:val="TAC"/>
              <w:rPr>
                <w:rFonts w:cs="Arial"/>
              </w:rPr>
            </w:pPr>
            <w:r>
              <w:rPr>
                <w:lang w:eastAsia="zh-CN"/>
              </w:rPr>
              <w:t>15.7</w:t>
            </w:r>
          </w:p>
        </w:tc>
        <w:tc>
          <w:tcPr>
            <w:tcW w:w="1248" w:type="dxa"/>
            <w:gridSpan w:val="3"/>
            <w:shd w:val="clear" w:color="auto" w:fill="auto"/>
          </w:tcPr>
          <w:p w14:paraId="347F4B23" w14:textId="77777777" w:rsidR="005911F8" w:rsidRPr="00EF5447" w:rsidRDefault="005911F8" w:rsidP="005F43F1">
            <w:pPr>
              <w:pStyle w:val="TAC"/>
              <w:rPr>
                <w:rFonts w:cs="Arial"/>
              </w:rPr>
            </w:pPr>
            <w:r>
              <w:t>IMD</w:t>
            </w:r>
            <w:r>
              <w:rPr>
                <w:lang w:eastAsia="zh-CN"/>
              </w:rPr>
              <w:t>3</w:t>
            </w:r>
          </w:p>
        </w:tc>
      </w:tr>
      <w:tr w:rsidR="005911F8" w:rsidRPr="00EF5447" w14:paraId="55D6AE74" w14:textId="77777777" w:rsidTr="00DD70BE">
        <w:trPr>
          <w:trHeight w:val="54"/>
          <w:jc w:val="center"/>
        </w:trPr>
        <w:tc>
          <w:tcPr>
            <w:tcW w:w="2258" w:type="dxa"/>
            <w:tcBorders>
              <w:top w:val="nil"/>
              <w:bottom w:val="single" w:sz="4" w:space="0" w:color="auto"/>
            </w:tcBorders>
            <w:shd w:val="clear" w:color="auto" w:fill="auto"/>
          </w:tcPr>
          <w:p w14:paraId="4345E5EB" w14:textId="77777777" w:rsidR="005911F8" w:rsidRPr="00EF5447" w:rsidRDefault="005911F8" w:rsidP="005F43F1">
            <w:pPr>
              <w:pStyle w:val="TAC"/>
              <w:rPr>
                <w:rFonts w:cs="Arial"/>
              </w:rPr>
            </w:pPr>
          </w:p>
        </w:tc>
        <w:tc>
          <w:tcPr>
            <w:tcW w:w="867" w:type="dxa"/>
            <w:shd w:val="clear" w:color="auto" w:fill="auto"/>
          </w:tcPr>
          <w:p w14:paraId="6B924B59" w14:textId="77777777" w:rsidR="005911F8" w:rsidRPr="00EF5447" w:rsidRDefault="005911F8" w:rsidP="005F43F1">
            <w:pPr>
              <w:pStyle w:val="TAC"/>
              <w:rPr>
                <w:rFonts w:cs="Arial"/>
              </w:rPr>
            </w:pPr>
            <w:r>
              <w:rPr>
                <w:lang w:eastAsia="zh-CN"/>
              </w:rPr>
              <w:t>n78</w:t>
            </w:r>
          </w:p>
        </w:tc>
        <w:tc>
          <w:tcPr>
            <w:tcW w:w="1379" w:type="dxa"/>
            <w:gridSpan w:val="2"/>
            <w:shd w:val="clear" w:color="auto" w:fill="auto"/>
            <w:noWrap/>
          </w:tcPr>
          <w:p w14:paraId="66619382" w14:textId="77777777" w:rsidR="005911F8" w:rsidRPr="00EF5447" w:rsidRDefault="005911F8" w:rsidP="005F43F1">
            <w:pPr>
              <w:pStyle w:val="TAC"/>
            </w:pPr>
            <w:r w:rsidRPr="003C4CEC">
              <w:rPr>
                <w:lang w:eastAsia="zh-CN"/>
              </w:rPr>
              <w:t>3640</w:t>
            </w:r>
          </w:p>
        </w:tc>
        <w:tc>
          <w:tcPr>
            <w:tcW w:w="817" w:type="dxa"/>
            <w:gridSpan w:val="2"/>
            <w:shd w:val="clear" w:color="auto" w:fill="auto"/>
            <w:noWrap/>
          </w:tcPr>
          <w:p w14:paraId="4864DDEF" w14:textId="77777777" w:rsidR="005911F8" w:rsidRPr="00EF5447" w:rsidRDefault="005911F8" w:rsidP="005F43F1">
            <w:pPr>
              <w:pStyle w:val="TAC"/>
            </w:pPr>
            <w:r w:rsidRPr="003C4CEC">
              <w:rPr>
                <w:lang w:eastAsia="zh-CN"/>
              </w:rPr>
              <w:t>10</w:t>
            </w:r>
          </w:p>
        </w:tc>
        <w:tc>
          <w:tcPr>
            <w:tcW w:w="2554" w:type="dxa"/>
            <w:gridSpan w:val="2"/>
            <w:shd w:val="clear" w:color="auto" w:fill="auto"/>
            <w:noWrap/>
          </w:tcPr>
          <w:p w14:paraId="60A2EF64" w14:textId="77777777" w:rsidR="005911F8" w:rsidRPr="00EF5447" w:rsidRDefault="005911F8" w:rsidP="005F43F1">
            <w:pPr>
              <w:pStyle w:val="TAC"/>
            </w:pPr>
            <w:r w:rsidRPr="003C4CEC">
              <w:rPr>
                <w:lang w:eastAsia="zh-CN"/>
              </w:rPr>
              <w:t>50</w:t>
            </w:r>
          </w:p>
        </w:tc>
        <w:tc>
          <w:tcPr>
            <w:tcW w:w="1323" w:type="dxa"/>
            <w:gridSpan w:val="2"/>
            <w:shd w:val="clear" w:color="auto" w:fill="auto"/>
            <w:noWrap/>
          </w:tcPr>
          <w:p w14:paraId="65C6B9CD" w14:textId="77777777" w:rsidR="005911F8" w:rsidRPr="00EF5447" w:rsidRDefault="005911F8" w:rsidP="005F43F1">
            <w:pPr>
              <w:pStyle w:val="TAC"/>
            </w:pPr>
            <w:r>
              <w:rPr>
                <w:lang w:eastAsia="zh-CN"/>
              </w:rPr>
              <w:t>3640</w:t>
            </w:r>
          </w:p>
        </w:tc>
        <w:tc>
          <w:tcPr>
            <w:tcW w:w="667" w:type="dxa"/>
            <w:gridSpan w:val="2"/>
            <w:shd w:val="clear" w:color="auto" w:fill="auto"/>
          </w:tcPr>
          <w:p w14:paraId="13D2CB96" w14:textId="77777777" w:rsidR="005911F8" w:rsidRPr="00EF5447" w:rsidRDefault="005911F8" w:rsidP="005F43F1">
            <w:pPr>
              <w:pStyle w:val="TAC"/>
              <w:rPr>
                <w:rFonts w:cs="Arial"/>
              </w:rPr>
            </w:pPr>
            <w:r>
              <w:rPr>
                <w:lang w:val="x-none" w:eastAsia="ja-JP"/>
              </w:rPr>
              <w:t>N/A</w:t>
            </w:r>
          </w:p>
        </w:tc>
        <w:tc>
          <w:tcPr>
            <w:tcW w:w="1248" w:type="dxa"/>
            <w:gridSpan w:val="3"/>
            <w:shd w:val="clear" w:color="auto" w:fill="auto"/>
          </w:tcPr>
          <w:p w14:paraId="18D8F25E" w14:textId="77777777" w:rsidR="005911F8" w:rsidRPr="00EF5447" w:rsidRDefault="005911F8" w:rsidP="005F43F1">
            <w:pPr>
              <w:pStyle w:val="TAC"/>
              <w:rPr>
                <w:rFonts w:cs="Arial"/>
              </w:rPr>
            </w:pPr>
            <w:r>
              <w:rPr>
                <w:lang w:val="x-none" w:eastAsia="zh-CN"/>
              </w:rPr>
              <w:t>N/A</w:t>
            </w:r>
          </w:p>
        </w:tc>
      </w:tr>
      <w:tr w:rsidR="005911F8" w:rsidRPr="00EF5447" w14:paraId="545CDA09" w14:textId="77777777" w:rsidTr="00DD70BE">
        <w:trPr>
          <w:trHeight w:val="54"/>
          <w:jc w:val="center"/>
        </w:trPr>
        <w:tc>
          <w:tcPr>
            <w:tcW w:w="2258" w:type="dxa"/>
            <w:tcBorders>
              <w:top w:val="single" w:sz="4" w:space="0" w:color="auto"/>
              <w:bottom w:val="nil"/>
            </w:tcBorders>
            <w:shd w:val="clear" w:color="auto" w:fill="auto"/>
          </w:tcPr>
          <w:p w14:paraId="27EF7BB9" w14:textId="77777777" w:rsidR="005911F8" w:rsidRDefault="005911F8" w:rsidP="005F43F1">
            <w:pPr>
              <w:pStyle w:val="TAC"/>
              <w:rPr>
                <w:rFonts w:cs="Arial"/>
              </w:rPr>
            </w:pPr>
            <w:r w:rsidRPr="005548A8">
              <w:rPr>
                <w:rFonts w:cs="Arial"/>
              </w:rPr>
              <w:t>DC_8A_n3</w:t>
            </w:r>
            <w:r w:rsidRPr="005548A8">
              <w:rPr>
                <w:rFonts w:eastAsia="Malgun Gothic" w:cs="Arial"/>
              </w:rPr>
              <w:t>A-</w:t>
            </w:r>
            <w:r w:rsidRPr="005548A8">
              <w:rPr>
                <w:rFonts w:cs="Arial"/>
              </w:rPr>
              <w:t>n79A</w:t>
            </w:r>
          </w:p>
          <w:p w14:paraId="296A2B0B" w14:textId="77777777" w:rsidR="005911F8" w:rsidRPr="00EF5447" w:rsidRDefault="005911F8" w:rsidP="005F43F1">
            <w:pPr>
              <w:pStyle w:val="TAC"/>
              <w:rPr>
                <w:rFonts w:cs="Arial"/>
              </w:rPr>
            </w:pPr>
          </w:p>
        </w:tc>
        <w:tc>
          <w:tcPr>
            <w:tcW w:w="867" w:type="dxa"/>
            <w:shd w:val="clear" w:color="auto" w:fill="auto"/>
            <w:vAlign w:val="center"/>
          </w:tcPr>
          <w:p w14:paraId="69021FBB" w14:textId="77777777" w:rsidR="005911F8" w:rsidRPr="00EF5447" w:rsidRDefault="005911F8" w:rsidP="005F43F1">
            <w:pPr>
              <w:pStyle w:val="TAC"/>
              <w:rPr>
                <w:rFonts w:cs="Arial"/>
              </w:rPr>
            </w:pPr>
            <w:r w:rsidRPr="005548A8">
              <w:rPr>
                <w:rFonts w:cs="Arial"/>
                <w:szCs w:val="18"/>
              </w:rPr>
              <w:t>8</w:t>
            </w:r>
          </w:p>
        </w:tc>
        <w:tc>
          <w:tcPr>
            <w:tcW w:w="1379" w:type="dxa"/>
            <w:gridSpan w:val="2"/>
            <w:shd w:val="clear" w:color="auto" w:fill="auto"/>
            <w:noWrap/>
          </w:tcPr>
          <w:p w14:paraId="118847DE" w14:textId="77777777" w:rsidR="005911F8" w:rsidRPr="00EF5447" w:rsidRDefault="005911F8" w:rsidP="005F43F1">
            <w:pPr>
              <w:pStyle w:val="TAC"/>
            </w:pPr>
            <w:r w:rsidRPr="003C4CEC">
              <w:rPr>
                <w:rFonts w:cs="Arial"/>
                <w:szCs w:val="18"/>
              </w:rPr>
              <w:t>885</w:t>
            </w:r>
          </w:p>
        </w:tc>
        <w:tc>
          <w:tcPr>
            <w:tcW w:w="817" w:type="dxa"/>
            <w:gridSpan w:val="2"/>
            <w:shd w:val="clear" w:color="auto" w:fill="auto"/>
            <w:noWrap/>
          </w:tcPr>
          <w:p w14:paraId="3439B796"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2544C837"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tcPr>
          <w:p w14:paraId="5AC1ADD6" w14:textId="77777777" w:rsidR="005911F8" w:rsidRPr="00EF5447" w:rsidRDefault="005911F8" w:rsidP="005F43F1">
            <w:pPr>
              <w:pStyle w:val="TAC"/>
            </w:pPr>
            <w:r w:rsidRPr="005548A8">
              <w:rPr>
                <w:rFonts w:cs="Arial"/>
                <w:szCs w:val="18"/>
              </w:rPr>
              <w:t>930</w:t>
            </w:r>
          </w:p>
        </w:tc>
        <w:tc>
          <w:tcPr>
            <w:tcW w:w="667" w:type="dxa"/>
            <w:gridSpan w:val="2"/>
            <w:shd w:val="clear" w:color="auto" w:fill="auto"/>
            <w:vAlign w:val="center"/>
          </w:tcPr>
          <w:p w14:paraId="5336CC00" w14:textId="77777777" w:rsidR="005911F8" w:rsidRPr="00EF5447" w:rsidRDefault="005911F8" w:rsidP="005F43F1">
            <w:pPr>
              <w:pStyle w:val="TAC"/>
              <w:rPr>
                <w:rFonts w:cs="Arial"/>
              </w:rPr>
            </w:pPr>
            <w:r w:rsidRPr="005548A8">
              <w:rPr>
                <w:rFonts w:cs="Arial"/>
                <w:szCs w:val="18"/>
              </w:rPr>
              <w:t>N/A</w:t>
            </w:r>
          </w:p>
        </w:tc>
        <w:tc>
          <w:tcPr>
            <w:tcW w:w="1248" w:type="dxa"/>
            <w:gridSpan w:val="3"/>
            <w:shd w:val="clear" w:color="auto" w:fill="auto"/>
            <w:vAlign w:val="center"/>
          </w:tcPr>
          <w:p w14:paraId="783CECFF" w14:textId="77777777" w:rsidR="005911F8" w:rsidRPr="00EF5447" w:rsidRDefault="005911F8" w:rsidP="005F43F1">
            <w:pPr>
              <w:pStyle w:val="TAC"/>
              <w:rPr>
                <w:rFonts w:cs="Arial"/>
              </w:rPr>
            </w:pPr>
            <w:r w:rsidRPr="005548A8">
              <w:rPr>
                <w:rFonts w:cs="Arial"/>
              </w:rPr>
              <w:t>N/A</w:t>
            </w:r>
          </w:p>
        </w:tc>
      </w:tr>
      <w:tr w:rsidR="005911F8" w:rsidRPr="00EF5447" w14:paraId="6A627133" w14:textId="77777777" w:rsidTr="00DD70BE">
        <w:trPr>
          <w:trHeight w:val="54"/>
          <w:jc w:val="center"/>
        </w:trPr>
        <w:tc>
          <w:tcPr>
            <w:tcW w:w="2258" w:type="dxa"/>
            <w:tcBorders>
              <w:top w:val="nil"/>
              <w:bottom w:val="nil"/>
            </w:tcBorders>
            <w:shd w:val="clear" w:color="auto" w:fill="auto"/>
          </w:tcPr>
          <w:p w14:paraId="09257E96" w14:textId="77777777" w:rsidR="005911F8" w:rsidRPr="00EF5447" w:rsidRDefault="005911F8" w:rsidP="005F43F1">
            <w:pPr>
              <w:pStyle w:val="TAC"/>
              <w:rPr>
                <w:rFonts w:cs="Arial"/>
              </w:rPr>
            </w:pPr>
          </w:p>
        </w:tc>
        <w:tc>
          <w:tcPr>
            <w:tcW w:w="867" w:type="dxa"/>
            <w:shd w:val="clear" w:color="auto" w:fill="auto"/>
            <w:vAlign w:val="center"/>
          </w:tcPr>
          <w:p w14:paraId="7E7608DF" w14:textId="77777777" w:rsidR="005911F8" w:rsidRPr="00EF5447" w:rsidRDefault="005911F8" w:rsidP="005F43F1">
            <w:pPr>
              <w:pStyle w:val="TAC"/>
              <w:rPr>
                <w:rFonts w:cs="Arial"/>
              </w:rPr>
            </w:pPr>
            <w:r w:rsidRPr="005548A8">
              <w:rPr>
                <w:rFonts w:cs="Arial"/>
                <w:szCs w:val="18"/>
              </w:rPr>
              <w:t>n3</w:t>
            </w:r>
          </w:p>
        </w:tc>
        <w:tc>
          <w:tcPr>
            <w:tcW w:w="1379" w:type="dxa"/>
            <w:gridSpan w:val="2"/>
            <w:shd w:val="clear" w:color="auto" w:fill="auto"/>
            <w:noWrap/>
            <w:vAlign w:val="center"/>
          </w:tcPr>
          <w:p w14:paraId="113F3EB0" w14:textId="77777777" w:rsidR="005911F8" w:rsidRPr="00EF5447" w:rsidRDefault="005911F8" w:rsidP="005F43F1">
            <w:pPr>
              <w:pStyle w:val="TAC"/>
            </w:pPr>
            <w:r w:rsidRPr="003C4CEC">
              <w:rPr>
                <w:rFonts w:cs="Arial"/>
                <w:szCs w:val="18"/>
              </w:rPr>
              <w:t>1770</w:t>
            </w:r>
          </w:p>
        </w:tc>
        <w:tc>
          <w:tcPr>
            <w:tcW w:w="817" w:type="dxa"/>
            <w:gridSpan w:val="2"/>
            <w:shd w:val="clear" w:color="auto" w:fill="auto"/>
            <w:noWrap/>
            <w:vAlign w:val="center"/>
          </w:tcPr>
          <w:p w14:paraId="42549A2A"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vAlign w:val="center"/>
          </w:tcPr>
          <w:p w14:paraId="42AB07E3"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vAlign w:val="center"/>
          </w:tcPr>
          <w:p w14:paraId="365A6602" w14:textId="77777777" w:rsidR="005911F8" w:rsidRPr="00EF5447" w:rsidRDefault="005911F8" w:rsidP="005F43F1">
            <w:pPr>
              <w:pStyle w:val="TAC"/>
            </w:pPr>
            <w:r w:rsidRPr="005548A8">
              <w:rPr>
                <w:rFonts w:cs="Arial"/>
                <w:szCs w:val="18"/>
              </w:rPr>
              <w:t>1865</w:t>
            </w:r>
          </w:p>
        </w:tc>
        <w:tc>
          <w:tcPr>
            <w:tcW w:w="667" w:type="dxa"/>
            <w:gridSpan w:val="2"/>
            <w:shd w:val="clear" w:color="auto" w:fill="auto"/>
            <w:vAlign w:val="center"/>
          </w:tcPr>
          <w:p w14:paraId="45082CB3" w14:textId="77777777" w:rsidR="005911F8" w:rsidRPr="00EF5447" w:rsidRDefault="005911F8" w:rsidP="005F43F1">
            <w:pPr>
              <w:pStyle w:val="TAC"/>
              <w:rPr>
                <w:rFonts w:cs="Arial"/>
              </w:rPr>
            </w:pPr>
            <w:r w:rsidRPr="005548A8">
              <w:rPr>
                <w:rFonts w:cs="Arial"/>
                <w:szCs w:val="18"/>
              </w:rPr>
              <w:t>N/A</w:t>
            </w:r>
          </w:p>
        </w:tc>
        <w:tc>
          <w:tcPr>
            <w:tcW w:w="1248" w:type="dxa"/>
            <w:gridSpan w:val="3"/>
            <w:shd w:val="clear" w:color="auto" w:fill="auto"/>
            <w:vAlign w:val="center"/>
          </w:tcPr>
          <w:p w14:paraId="65A79DED" w14:textId="77777777" w:rsidR="005911F8" w:rsidRPr="00EF5447" w:rsidRDefault="005911F8" w:rsidP="005F43F1">
            <w:pPr>
              <w:pStyle w:val="TAC"/>
              <w:rPr>
                <w:rFonts w:cs="Arial"/>
              </w:rPr>
            </w:pPr>
            <w:r w:rsidRPr="005548A8">
              <w:rPr>
                <w:rFonts w:cs="Arial"/>
              </w:rPr>
              <w:t>N/A</w:t>
            </w:r>
          </w:p>
        </w:tc>
      </w:tr>
      <w:tr w:rsidR="005911F8" w:rsidRPr="00EF5447" w14:paraId="5185D532" w14:textId="77777777" w:rsidTr="00DD70BE">
        <w:trPr>
          <w:trHeight w:val="54"/>
          <w:jc w:val="center"/>
        </w:trPr>
        <w:tc>
          <w:tcPr>
            <w:tcW w:w="2258" w:type="dxa"/>
            <w:tcBorders>
              <w:top w:val="nil"/>
              <w:bottom w:val="nil"/>
            </w:tcBorders>
            <w:shd w:val="clear" w:color="auto" w:fill="auto"/>
          </w:tcPr>
          <w:p w14:paraId="5D9DA524" w14:textId="77777777" w:rsidR="005911F8" w:rsidRPr="00EF5447" w:rsidRDefault="005911F8" w:rsidP="005F43F1">
            <w:pPr>
              <w:pStyle w:val="TAC"/>
              <w:rPr>
                <w:rFonts w:cs="Arial"/>
              </w:rPr>
            </w:pPr>
          </w:p>
        </w:tc>
        <w:tc>
          <w:tcPr>
            <w:tcW w:w="867" w:type="dxa"/>
            <w:shd w:val="clear" w:color="auto" w:fill="auto"/>
            <w:vAlign w:val="center"/>
          </w:tcPr>
          <w:p w14:paraId="03D53A56" w14:textId="77777777" w:rsidR="005911F8" w:rsidRPr="00EF5447" w:rsidRDefault="005911F8" w:rsidP="005F43F1">
            <w:pPr>
              <w:pStyle w:val="TAC"/>
              <w:rPr>
                <w:rFonts w:cs="Arial"/>
              </w:rPr>
            </w:pPr>
            <w:r w:rsidRPr="005548A8">
              <w:rPr>
                <w:rFonts w:cs="Arial"/>
                <w:szCs w:val="18"/>
              </w:rPr>
              <w:t>n79</w:t>
            </w:r>
          </w:p>
        </w:tc>
        <w:tc>
          <w:tcPr>
            <w:tcW w:w="1379" w:type="dxa"/>
            <w:gridSpan w:val="2"/>
            <w:shd w:val="clear" w:color="auto" w:fill="auto"/>
            <w:noWrap/>
          </w:tcPr>
          <w:p w14:paraId="262BAA12" w14:textId="77777777" w:rsidR="005911F8" w:rsidRPr="00EF5447" w:rsidRDefault="005911F8" w:rsidP="005F43F1">
            <w:pPr>
              <w:pStyle w:val="TAC"/>
            </w:pPr>
            <w:r>
              <w:rPr>
                <w:rFonts w:cs="Arial"/>
                <w:szCs w:val="18"/>
              </w:rPr>
              <w:t>N/A</w:t>
            </w:r>
          </w:p>
        </w:tc>
        <w:tc>
          <w:tcPr>
            <w:tcW w:w="817" w:type="dxa"/>
            <w:gridSpan w:val="2"/>
            <w:shd w:val="clear" w:color="auto" w:fill="auto"/>
            <w:noWrap/>
          </w:tcPr>
          <w:p w14:paraId="74282A2F" w14:textId="77777777" w:rsidR="005911F8" w:rsidRPr="00EF5447" w:rsidRDefault="005911F8" w:rsidP="005F43F1">
            <w:pPr>
              <w:pStyle w:val="TAC"/>
            </w:pPr>
            <w:r w:rsidRPr="003C4CEC">
              <w:rPr>
                <w:rFonts w:cs="Arial"/>
                <w:szCs w:val="18"/>
              </w:rPr>
              <w:t>40</w:t>
            </w:r>
          </w:p>
        </w:tc>
        <w:tc>
          <w:tcPr>
            <w:tcW w:w="2554" w:type="dxa"/>
            <w:gridSpan w:val="2"/>
            <w:shd w:val="clear" w:color="auto" w:fill="auto"/>
            <w:noWrap/>
          </w:tcPr>
          <w:p w14:paraId="43E74F60" w14:textId="77777777" w:rsidR="005911F8" w:rsidRPr="00EF5447" w:rsidRDefault="005911F8" w:rsidP="005F43F1">
            <w:pPr>
              <w:pStyle w:val="TAC"/>
            </w:pPr>
            <w:r>
              <w:rPr>
                <w:rFonts w:cs="Arial"/>
                <w:szCs w:val="18"/>
              </w:rPr>
              <w:t>N/A</w:t>
            </w:r>
          </w:p>
        </w:tc>
        <w:tc>
          <w:tcPr>
            <w:tcW w:w="1323" w:type="dxa"/>
            <w:gridSpan w:val="2"/>
            <w:shd w:val="clear" w:color="auto" w:fill="auto"/>
            <w:noWrap/>
          </w:tcPr>
          <w:p w14:paraId="1BDCEAEC" w14:textId="77777777" w:rsidR="005911F8" w:rsidRPr="00EF5447" w:rsidRDefault="005911F8" w:rsidP="005F43F1">
            <w:pPr>
              <w:pStyle w:val="TAC"/>
            </w:pPr>
            <w:r w:rsidRPr="005548A8">
              <w:rPr>
                <w:rFonts w:cs="Arial"/>
                <w:szCs w:val="18"/>
              </w:rPr>
              <w:t>4425</w:t>
            </w:r>
          </w:p>
        </w:tc>
        <w:tc>
          <w:tcPr>
            <w:tcW w:w="667" w:type="dxa"/>
            <w:gridSpan w:val="2"/>
            <w:shd w:val="clear" w:color="auto" w:fill="auto"/>
            <w:vAlign w:val="center"/>
          </w:tcPr>
          <w:p w14:paraId="052D196F" w14:textId="77777777" w:rsidR="005911F8" w:rsidRPr="00EF5447" w:rsidRDefault="005911F8" w:rsidP="005F43F1">
            <w:pPr>
              <w:pStyle w:val="TAC"/>
              <w:rPr>
                <w:rFonts w:cs="Arial"/>
              </w:rPr>
            </w:pPr>
            <w:r w:rsidRPr="005548A8">
              <w:rPr>
                <w:rFonts w:cs="Arial"/>
                <w:szCs w:val="18"/>
              </w:rPr>
              <w:t>15.7</w:t>
            </w:r>
          </w:p>
        </w:tc>
        <w:tc>
          <w:tcPr>
            <w:tcW w:w="1248" w:type="dxa"/>
            <w:gridSpan w:val="3"/>
            <w:shd w:val="clear" w:color="auto" w:fill="auto"/>
            <w:vAlign w:val="center"/>
          </w:tcPr>
          <w:p w14:paraId="2E35658E" w14:textId="77777777" w:rsidR="005911F8" w:rsidRPr="00EF5447" w:rsidRDefault="005911F8" w:rsidP="005F43F1">
            <w:pPr>
              <w:pStyle w:val="TAC"/>
              <w:rPr>
                <w:rFonts w:cs="Arial"/>
              </w:rPr>
            </w:pPr>
            <w:r w:rsidRPr="005548A8">
              <w:rPr>
                <w:rFonts w:cs="Arial" w:hint="eastAsia"/>
              </w:rPr>
              <w:t>I</w:t>
            </w:r>
            <w:r w:rsidRPr="005548A8">
              <w:rPr>
                <w:rFonts w:cs="Arial"/>
              </w:rPr>
              <w:t>MD3</w:t>
            </w:r>
            <w:r>
              <w:rPr>
                <w:rFonts w:cs="Arial"/>
                <w:vertAlign w:val="superscript"/>
              </w:rPr>
              <w:t>9</w:t>
            </w:r>
          </w:p>
        </w:tc>
      </w:tr>
      <w:tr w:rsidR="005911F8" w:rsidRPr="00EF5447" w14:paraId="19DB5E65" w14:textId="77777777" w:rsidTr="00DD70BE">
        <w:trPr>
          <w:trHeight w:val="54"/>
          <w:jc w:val="center"/>
        </w:trPr>
        <w:tc>
          <w:tcPr>
            <w:tcW w:w="2258" w:type="dxa"/>
            <w:tcBorders>
              <w:top w:val="nil"/>
              <w:bottom w:val="nil"/>
            </w:tcBorders>
            <w:shd w:val="clear" w:color="auto" w:fill="auto"/>
          </w:tcPr>
          <w:p w14:paraId="1650CC7D" w14:textId="77777777" w:rsidR="005911F8" w:rsidRPr="00EF5447" w:rsidRDefault="005911F8" w:rsidP="005F43F1">
            <w:pPr>
              <w:pStyle w:val="TAC"/>
              <w:rPr>
                <w:rFonts w:cs="Arial"/>
              </w:rPr>
            </w:pPr>
          </w:p>
        </w:tc>
        <w:tc>
          <w:tcPr>
            <w:tcW w:w="867" w:type="dxa"/>
            <w:shd w:val="clear" w:color="auto" w:fill="auto"/>
            <w:vAlign w:val="center"/>
          </w:tcPr>
          <w:p w14:paraId="34C18B69" w14:textId="77777777" w:rsidR="005911F8" w:rsidRPr="00EF5447" w:rsidRDefault="005911F8" w:rsidP="005F43F1">
            <w:pPr>
              <w:pStyle w:val="TAC"/>
              <w:rPr>
                <w:rFonts w:cs="Arial"/>
              </w:rPr>
            </w:pPr>
            <w:r w:rsidRPr="005548A8">
              <w:rPr>
                <w:rFonts w:cs="Arial"/>
                <w:szCs w:val="18"/>
              </w:rPr>
              <w:t>8</w:t>
            </w:r>
          </w:p>
        </w:tc>
        <w:tc>
          <w:tcPr>
            <w:tcW w:w="1379" w:type="dxa"/>
            <w:gridSpan w:val="2"/>
            <w:shd w:val="clear" w:color="auto" w:fill="auto"/>
            <w:noWrap/>
          </w:tcPr>
          <w:p w14:paraId="000E173C" w14:textId="77777777" w:rsidR="005911F8" w:rsidRPr="00EF5447" w:rsidRDefault="005911F8" w:rsidP="005F43F1">
            <w:pPr>
              <w:pStyle w:val="TAC"/>
            </w:pPr>
            <w:r w:rsidRPr="003C4CEC">
              <w:rPr>
                <w:rFonts w:cs="Arial"/>
                <w:szCs w:val="18"/>
              </w:rPr>
              <w:t>910</w:t>
            </w:r>
          </w:p>
        </w:tc>
        <w:tc>
          <w:tcPr>
            <w:tcW w:w="817" w:type="dxa"/>
            <w:gridSpan w:val="2"/>
            <w:shd w:val="clear" w:color="auto" w:fill="auto"/>
            <w:noWrap/>
          </w:tcPr>
          <w:p w14:paraId="379E1557"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46A57B74" w14:textId="77777777" w:rsidR="005911F8" w:rsidRPr="00EF5447" w:rsidRDefault="005911F8" w:rsidP="005F43F1">
            <w:pPr>
              <w:pStyle w:val="TAC"/>
            </w:pPr>
            <w:r w:rsidRPr="003C4CEC">
              <w:rPr>
                <w:rFonts w:cs="Arial"/>
                <w:szCs w:val="18"/>
              </w:rPr>
              <w:t>25</w:t>
            </w:r>
          </w:p>
        </w:tc>
        <w:tc>
          <w:tcPr>
            <w:tcW w:w="1323" w:type="dxa"/>
            <w:gridSpan w:val="2"/>
            <w:shd w:val="clear" w:color="auto" w:fill="auto"/>
            <w:noWrap/>
          </w:tcPr>
          <w:p w14:paraId="557DF83E" w14:textId="77777777" w:rsidR="005911F8" w:rsidRPr="00EF5447" w:rsidRDefault="005911F8" w:rsidP="005F43F1">
            <w:pPr>
              <w:pStyle w:val="TAC"/>
            </w:pPr>
            <w:r w:rsidRPr="005548A8">
              <w:rPr>
                <w:rFonts w:cs="Arial"/>
                <w:szCs w:val="18"/>
              </w:rPr>
              <w:t>955</w:t>
            </w:r>
          </w:p>
        </w:tc>
        <w:tc>
          <w:tcPr>
            <w:tcW w:w="667" w:type="dxa"/>
            <w:gridSpan w:val="2"/>
            <w:shd w:val="clear" w:color="auto" w:fill="auto"/>
            <w:vAlign w:val="center"/>
          </w:tcPr>
          <w:p w14:paraId="5CA939F7" w14:textId="77777777" w:rsidR="005911F8" w:rsidRPr="00EF5447" w:rsidRDefault="005911F8" w:rsidP="005F43F1">
            <w:pPr>
              <w:pStyle w:val="TAC"/>
              <w:rPr>
                <w:rFonts w:cs="Arial"/>
              </w:rPr>
            </w:pPr>
            <w:r w:rsidRPr="005548A8">
              <w:rPr>
                <w:rFonts w:cs="Arial"/>
                <w:szCs w:val="18"/>
              </w:rPr>
              <w:t>N/A</w:t>
            </w:r>
          </w:p>
        </w:tc>
        <w:tc>
          <w:tcPr>
            <w:tcW w:w="1248" w:type="dxa"/>
            <w:gridSpan w:val="3"/>
            <w:shd w:val="clear" w:color="auto" w:fill="auto"/>
            <w:vAlign w:val="center"/>
          </w:tcPr>
          <w:p w14:paraId="63219198" w14:textId="77777777" w:rsidR="005911F8" w:rsidRPr="00EF5447" w:rsidRDefault="005911F8" w:rsidP="005F43F1">
            <w:pPr>
              <w:pStyle w:val="TAC"/>
              <w:rPr>
                <w:rFonts w:cs="Arial"/>
              </w:rPr>
            </w:pPr>
            <w:r w:rsidRPr="005548A8">
              <w:rPr>
                <w:rFonts w:cs="Arial"/>
              </w:rPr>
              <w:t>N/A</w:t>
            </w:r>
          </w:p>
        </w:tc>
      </w:tr>
      <w:tr w:rsidR="005911F8" w:rsidRPr="00EF5447" w14:paraId="5B69FF73" w14:textId="77777777" w:rsidTr="00DD70BE">
        <w:trPr>
          <w:trHeight w:val="54"/>
          <w:jc w:val="center"/>
        </w:trPr>
        <w:tc>
          <w:tcPr>
            <w:tcW w:w="2258" w:type="dxa"/>
            <w:tcBorders>
              <w:top w:val="nil"/>
              <w:bottom w:val="nil"/>
            </w:tcBorders>
            <w:shd w:val="clear" w:color="auto" w:fill="auto"/>
          </w:tcPr>
          <w:p w14:paraId="0FC10AEE" w14:textId="77777777" w:rsidR="005911F8" w:rsidRPr="00EF5447" w:rsidRDefault="005911F8" w:rsidP="005F43F1">
            <w:pPr>
              <w:pStyle w:val="TAC"/>
              <w:rPr>
                <w:rFonts w:cs="Arial"/>
              </w:rPr>
            </w:pPr>
          </w:p>
        </w:tc>
        <w:tc>
          <w:tcPr>
            <w:tcW w:w="867" w:type="dxa"/>
            <w:shd w:val="clear" w:color="auto" w:fill="auto"/>
            <w:vAlign w:val="center"/>
          </w:tcPr>
          <w:p w14:paraId="7BCD15D0" w14:textId="77777777" w:rsidR="005911F8" w:rsidRPr="00EF5447" w:rsidRDefault="005911F8" w:rsidP="005F43F1">
            <w:pPr>
              <w:pStyle w:val="TAC"/>
              <w:rPr>
                <w:rFonts w:cs="Arial"/>
              </w:rPr>
            </w:pPr>
            <w:r w:rsidRPr="005548A8">
              <w:rPr>
                <w:rFonts w:cs="Arial"/>
                <w:szCs w:val="18"/>
              </w:rPr>
              <w:t>n79</w:t>
            </w:r>
          </w:p>
        </w:tc>
        <w:tc>
          <w:tcPr>
            <w:tcW w:w="1379" w:type="dxa"/>
            <w:gridSpan w:val="2"/>
            <w:shd w:val="clear" w:color="auto" w:fill="auto"/>
            <w:noWrap/>
          </w:tcPr>
          <w:p w14:paraId="05CAC61A" w14:textId="77777777" w:rsidR="005911F8" w:rsidRPr="00EF5447" w:rsidRDefault="005911F8" w:rsidP="005F43F1">
            <w:pPr>
              <w:pStyle w:val="TAC"/>
            </w:pPr>
            <w:r w:rsidRPr="003C4CEC">
              <w:rPr>
                <w:rFonts w:cs="Arial"/>
                <w:szCs w:val="18"/>
              </w:rPr>
              <w:t>4580</w:t>
            </w:r>
          </w:p>
        </w:tc>
        <w:tc>
          <w:tcPr>
            <w:tcW w:w="817" w:type="dxa"/>
            <w:gridSpan w:val="2"/>
            <w:shd w:val="clear" w:color="auto" w:fill="auto"/>
            <w:noWrap/>
          </w:tcPr>
          <w:p w14:paraId="4F1E7889" w14:textId="77777777" w:rsidR="005911F8" w:rsidRPr="00EF5447" w:rsidRDefault="005911F8" w:rsidP="005F43F1">
            <w:pPr>
              <w:pStyle w:val="TAC"/>
            </w:pPr>
            <w:r w:rsidRPr="003C4CEC">
              <w:rPr>
                <w:rFonts w:cs="Arial"/>
                <w:szCs w:val="18"/>
              </w:rPr>
              <w:t>40</w:t>
            </w:r>
          </w:p>
        </w:tc>
        <w:tc>
          <w:tcPr>
            <w:tcW w:w="2554" w:type="dxa"/>
            <w:gridSpan w:val="2"/>
            <w:shd w:val="clear" w:color="auto" w:fill="auto"/>
            <w:noWrap/>
          </w:tcPr>
          <w:p w14:paraId="5F02F63C" w14:textId="77777777" w:rsidR="005911F8" w:rsidRPr="00EF5447" w:rsidRDefault="005911F8" w:rsidP="005F43F1">
            <w:pPr>
              <w:pStyle w:val="TAC"/>
            </w:pPr>
            <w:r w:rsidRPr="003C4CEC">
              <w:rPr>
                <w:rFonts w:cs="Arial"/>
                <w:szCs w:val="18"/>
              </w:rPr>
              <w:t>216</w:t>
            </w:r>
          </w:p>
        </w:tc>
        <w:tc>
          <w:tcPr>
            <w:tcW w:w="1323" w:type="dxa"/>
            <w:gridSpan w:val="2"/>
            <w:shd w:val="clear" w:color="auto" w:fill="auto"/>
            <w:noWrap/>
          </w:tcPr>
          <w:p w14:paraId="0FAD4D2B" w14:textId="77777777" w:rsidR="005911F8" w:rsidRPr="00EF5447" w:rsidRDefault="005911F8" w:rsidP="005F43F1">
            <w:pPr>
              <w:pStyle w:val="TAC"/>
            </w:pPr>
            <w:r w:rsidRPr="005548A8">
              <w:rPr>
                <w:rFonts w:cs="Arial"/>
                <w:szCs w:val="18"/>
              </w:rPr>
              <w:t>4580</w:t>
            </w:r>
          </w:p>
        </w:tc>
        <w:tc>
          <w:tcPr>
            <w:tcW w:w="667" w:type="dxa"/>
            <w:gridSpan w:val="2"/>
            <w:shd w:val="clear" w:color="auto" w:fill="auto"/>
            <w:vAlign w:val="center"/>
          </w:tcPr>
          <w:p w14:paraId="06761748" w14:textId="77777777" w:rsidR="005911F8" w:rsidRPr="00EF5447" w:rsidRDefault="005911F8" w:rsidP="005F43F1">
            <w:pPr>
              <w:pStyle w:val="TAC"/>
              <w:rPr>
                <w:rFonts w:cs="Arial"/>
              </w:rPr>
            </w:pPr>
            <w:r w:rsidRPr="005548A8">
              <w:rPr>
                <w:rFonts w:cs="Arial"/>
                <w:szCs w:val="18"/>
              </w:rPr>
              <w:t>N/A</w:t>
            </w:r>
          </w:p>
        </w:tc>
        <w:tc>
          <w:tcPr>
            <w:tcW w:w="1248" w:type="dxa"/>
            <w:gridSpan w:val="3"/>
            <w:shd w:val="clear" w:color="auto" w:fill="auto"/>
            <w:vAlign w:val="center"/>
          </w:tcPr>
          <w:p w14:paraId="7B67E285" w14:textId="77777777" w:rsidR="005911F8" w:rsidRPr="00EF5447" w:rsidRDefault="005911F8" w:rsidP="005F43F1">
            <w:pPr>
              <w:pStyle w:val="TAC"/>
              <w:rPr>
                <w:rFonts w:cs="Arial"/>
              </w:rPr>
            </w:pPr>
            <w:r w:rsidRPr="005548A8">
              <w:rPr>
                <w:rFonts w:cs="Arial"/>
              </w:rPr>
              <w:t>N/A</w:t>
            </w:r>
          </w:p>
        </w:tc>
      </w:tr>
      <w:tr w:rsidR="005911F8" w:rsidRPr="00EF5447" w14:paraId="62409BB0" w14:textId="77777777" w:rsidTr="00DD70BE">
        <w:trPr>
          <w:trHeight w:val="54"/>
          <w:jc w:val="center"/>
        </w:trPr>
        <w:tc>
          <w:tcPr>
            <w:tcW w:w="2258" w:type="dxa"/>
            <w:tcBorders>
              <w:top w:val="nil"/>
              <w:bottom w:val="single" w:sz="4" w:space="0" w:color="auto"/>
            </w:tcBorders>
            <w:shd w:val="clear" w:color="auto" w:fill="auto"/>
          </w:tcPr>
          <w:p w14:paraId="0C79D7CA" w14:textId="77777777" w:rsidR="005911F8" w:rsidRPr="00EF5447" w:rsidRDefault="005911F8" w:rsidP="005F43F1">
            <w:pPr>
              <w:pStyle w:val="TAC"/>
              <w:rPr>
                <w:rFonts w:cs="Arial"/>
              </w:rPr>
            </w:pPr>
          </w:p>
        </w:tc>
        <w:tc>
          <w:tcPr>
            <w:tcW w:w="867" w:type="dxa"/>
            <w:shd w:val="clear" w:color="auto" w:fill="auto"/>
            <w:vAlign w:val="center"/>
          </w:tcPr>
          <w:p w14:paraId="39582145" w14:textId="77777777" w:rsidR="005911F8" w:rsidRPr="00EF5447" w:rsidRDefault="005911F8" w:rsidP="005F43F1">
            <w:pPr>
              <w:pStyle w:val="TAC"/>
              <w:rPr>
                <w:rFonts w:cs="Arial"/>
              </w:rPr>
            </w:pPr>
            <w:r w:rsidRPr="005548A8">
              <w:rPr>
                <w:rFonts w:cs="Arial"/>
                <w:szCs w:val="18"/>
              </w:rPr>
              <w:t>n3</w:t>
            </w:r>
          </w:p>
        </w:tc>
        <w:tc>
          <w:tcPr>
            <w:tcW w:w="1379" w:type="dxa"/>
            <w:gridSpan w:val="2"/>
            <w:shd w:val="clear" w:color="auto" w:fill="auto"/>
            <w:noWrap/>
          </w:tcPr>
          <w:p w14:paraId="05013973" w14:textId="77777777" w:rsidR="005911F8" w:rsidRPr="00EF5447" w:rsidRDefault="005911F8" w:rsidP="005F43F1">
            <w:pPr>
              <w:pStyle w:val="TAC"/>
            </w:pPr>
            <w:r>
              <w:rPr>
                <w:rFonts w:cs="Arial"/>
                <w:szCs w:val="18"/>
              </w:rPr>
              <w:t>N/A</w:t>
            </w:r>
          </w:p>
        </w:tc>
        <w:tc>
          <w:tcPr>
            <w:tcW w:w="817" w:type="dxa"/>
            <w:gridSpan w:val="2"/>
            <w:shd w:val="clear" w:color="auto" w:fill="auto"/>
            <w:noWrap/>
          </w:tcPr>
          <w:p w14:paraId="1B059B0A" w14:textId="77777777" w:rsidR="005911F8" w:rsidRPr="00EF5447" w:rsidRDefault="005911F8" w:rsidP="005F43F1">
            <w:pPr>
              <w:pStyle w:val="TAC"/>
            </w:pPr>
            <w:r w:rsidRPr="003C4CEC">
              <w:rPr>
                <w:rFonts w:cs="Arial"/>
                <w:szCs w:val="18"/>
              </w:rPr>
              <w:t>5</w:t>
            </w:r>
          </w:p>
        </w:tc>
        <w:tc>
          <w:tcPr>
            <w:tcW w:w="2554" w:type="dxa"/>
            <w:gridSpan w:val="2"/>
            <w:shd w:val="clear" w:color="auto" w:fill="auto"/>
            <w:noWrap/>
          </w:tcPr>
          <w:p w14:paraId="41199331" w14:textId="77777777" w:rsidR="005911F8" w:rsidRPr="00EF5447" w:rsidRDefault="005911F8" w:rsidP="005F43F1">
            <w:pPr>
              <w:pStyle w:val="TAC"/>
            </w:pPr>
            <w:r>
              <w:rPr>
                <w:rFonts w:cs="Arial"/>
                <w:szCs w:val="18"/>
              </w:rPr>
              <w:t>N/A</w:t>
            </w:r>
          </w:p>
        </w:tc>
        <w:tc>
          <w:tcPr>
            <w:tcW w:w="1323" w:type="dxa"/>
            <w:gridSpan w:val="2"/>
            <w:shd w:val="clear" w:color="auto" w:fill="auto"/>
            <w:noWrap/>
          </w:tcPr>
          <w:p w14:paraId="0D30A05C" w14:textId="77777777" w:rsidR="005911F8" w:rsidRPr="00EF5447" w:rsidRDefault="005911F8" w:rsidP="005F43F1">
            <w:pPr>
              <w:pStyle w:val="TAC"/>
            </w:pPr>
            <w:r w:rsidRPr="005548A8">
              <w:rPr>
                <w:rFonts w:cs="Arial"/>
                <w:szCs w:val="18"/>
              </w:rPr>
              <w:t>1850</w:t>
            </w:r>
          </w:p>
        </w:tc>
        <w:tc>
          <w:tcPr>
            <w:tcW w:w="667" w:type="dxa"/>
            <w:gridSpan w:val="2"/>
            <w:shd w:val="clear" w:color="auto" w:fill="auto"/>
            <w:vAlign w:val="center"/>
          </w:tcPr>
          <w:p w14:paraId="1D84AFEF" w14:textId="77777777" w:rsidR="005911F8" w:rsidRPr="00EF5447" w:rsidRDefault="005911F8" w:rsidP="005F43F1">
            <w:pPr>
              <w:pStyle w:val="TAC"/>
              <w:rPr>
                <w:rFonts w:cs="Arial"/>
              </w:rPr>
            </w:pPr>
            <w:r w:rsidRPr="005548A8">
              <w:rPr>
                <w:rFonts w:cs="Arial"/>
                <w:szCs w:val="18"/>
              </w:rPr>
              <w:t>8.8</w:t>
            </w:r>
          </w:p>
        </w:tc>
        <w:tc>
          <w:tcPr>
            <w:tcW w:w="1248" w:type="dxa"/>
            <w:gridSpan w:val="3"/>
            <w:shd w:val="clear" w:color="auto" w:fill="auto"/>
            <w:vAlign w:val="center"/>
          </w:tcPr>
          <w:p w14:paraId="065E1462" w14:textId="77777777" w:rsidR="005911F8" w:rsidRPr="00EF5447" w:rsidRDefault="005911F8" w:rsidP="005F43F1">
            <w:pPr>
              <w:pStyle w:val="TAC"/>
              <w:rPr>
                <w:rFonts w:cs="Arial"/>
              </w:rPr>
            </w:pPr>
            <w:r w:rsidRPr="005548A8">
              <w:rPr>
                <w:rFonts w:cs="Arial" w:hint="eastAsia"/>
              </w:rPr>
              <w:t>I</w:t>
            </w:r>
            <w:r w:rsidRPr="005548A8">
              <w:rPr>
                <w:rFonts w:cs="Arial"/>
              </w:rPr>
              <w:t>MD4</w:t>
            </w:r>
          </w:p>
        </w:tc>
      </w:tr>
      <w:tr w:rsidR="005911F8" w14:paraId="146EEC47"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63A18F98" w14:textId="77777777" w:rsidR="005911F8" w:rsidRDefault="005911F8" w:rsidP="005F43F1">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80EA032" w14:textId="77777777" w:rsidR="005911F8" w:rsidRDefault="005911F8" w:rsidP="005F43F1">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4802B" w14:textId="77777777" w:rsidR="005911F8" w:rsidRDefault="005911F8" w:rsidP="005F43F1">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55E1F1" w14:textId="77777777" w:rsidR="005911F8" w:rsidRDefault="005911F8" w:rsidP="005F43F1">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C998D0" w14:textId="77777777" w:rsidR="005911F8" w:rsidRDefault="005911F8" w:rsidP="005F43F1">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F86197" w14:textId="77777777" w:rsidR="005911F8" w:rsidRDefault="005911F8" w:rsidP="005F43F1">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4CBC6" w14:textId="77777777" w:rsidR="005911F8" w:rsidRDefault="005911F8" w:rsidP="005F43F1">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CA56C0" w14:textId="77777777" w:rsidR="005911F8" w:rsidRDefault="005911F8" w:rsidP="005F43F1">
            <w:pPr>
              <w:pStyle w:val="TAC"/>
              <w:rPr>
                <w:rFonts w:cs="Arial"/>
              </w:rPr>
            </w:pPr>
            <w:r>
              <w:rPr>
                <w:rFonts w:cs="Arial"/>
              </w:rPr>
              <w:t>N/A</w:t>
            </w:r>
          </w:p>
        </w:tc>
      </w:tr>
      <w:tr w:rsidR="005911F8" w14:paraId="0CC537F3"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7E6B222D" w14:textId="77777777" w:rsidR="005911F8" w:rsidRDefault="005911F8" w:rsidP="005F43F1">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
          <w:p w14:paraId="6F0B1600" w14:textId="77777777" w:rsidR="005911F8" w:rsidRDefault="005911F8" w:rsidP="005F43F1">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57EF5F" w14:textId="77777777" w:rsidR="005911F8" w:rsidRDefault="005911F8" w:rsidP="005F43F1">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86BC3F" w14:textId="77777777" w:rsidR="005911F8" w:rsidRDefault="005911F8" w:rsidP="005F43F1">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F0813A" w14:textId="77777777" w:rsidR="005911F8" w:rsidRDefault="005911F8" w:rsidP="005F43F1">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9A345B" w14:textId="77777777" w:rsidR="005911F8" w:rsidRDefault="005911F8" w:rsidP="005F43F1">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D7804C" w14:textId="77777777" w:rsidR="005911F8" w:rsidRDefault="005911F8" w:rsidP="005F43F1">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1AA0B" w14:textId="77777777" w:rsidR="005911F8" w:rsidRDefault="005911F8" w:rsidP="005F43F1">
            <w:pPr>
              <w:pStyle w:val="TAC"/>
              <w:rPr>
                <w:rFonts w:cs="Arial"/>
              </w:rPr>
            </w:pPr>
            <w:r>
              <w:rPr>
                <w:rFonts w:cs="Arial"/>
              </w:rPr>
              <w:t>N/A</w:t>
            </w:r>
          </w:p>
        </w:tc>
      </w:tr>
      <w:tr w:rsidR="005911F8" w14:paraId="66E31B69"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0500117D" w14:textId="77777777" w:rsidR="005911F8" w:rsidRDefault="005911F8" w:rsidP="005F43F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EABA254" w14:textId="77777777" w:rsidR="005911F8" w:rsidRDefault="005911F8" w:rsidP="005F43F1">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7F5A04" w14:textId="77777777" w:rsidR="005911F8" w:rsidRDefault="005911F8" w:rsidP="005F43F1">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AD1BB4" w14:textId="77777777" w:rsidR="005911F8" w:rsidRDefault="005911F8" w:rsidP="005F43F1">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0C9079" w14:textId="77777777" w:rsidR="005911F8" w:rsidRDefault="005911F8" w:rsidP="005F43F1">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0F41C1" w14:textId="77777777" w:rsidR="005911F8" w:rsidRDefault="005911F8" w:rsidP="005F43F1">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5A741C" w14:textId="77777777" w:rsidR="005911F8" w:rsidRDefault="005911F8" w:rsidP="005F43F1">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253EB3" w14:textId="77777777" w:rsidR="005911F8" w:rsidRDefault="005911F8" w:rsidP="005F43F1">
            <w:pPr>
              <w:pStyle w:val="TAC"/>
              <w:rPr>
                <w:rFonts w:cs="Arial"/>
              </w:rPr>
            </w:pPr>
            <w:r>
              <w:rPr>
                <w:rFonts w:cs="Arial"/>
              </w:rPr>
              <w:t>IMD3</w:t>
            </w:r>
            <w:r>
              <w:rPr>
                <w:rFonts w:cs="Arial"/>
                <w:vertAlign w:val="superscript"/>
              </w:rPr>
              <w:t>5</w:t>
            </w:r>
          </w:p>
        </w:tc>
      </w:tr>
      <w:tr w:rsidR="005911F8" w:rsidRPr="00EF5447" w14:paraId="3D8EFA45" w14:textId="77777777" w:rsidTr="00DD70BE">
        <w:trPr>
          <w:trHeight w:val="54"/>
          <w:jc w:val="center"/>
        </w:trPr>
        <w:tc>
          <w:tcPr>
            <w:tcW w:w="2258" w:type="dxa"/>
            <w:tcBorders>
              <w:bottom w:val="nil"/>
            </w:tcBorders>
            <w:shd w:val="clear" w:color="auto" w:fill="auto"/>
          </w:tcPr>
          <w:p w14:paraId="319F88CD" w14:textId="77777777" w:rsidR="005911F8" w:rsidRPr="00EF5447" w:rsidRDefault="005911F8" w:rsidP="005F43F1">
            <w:pPr>
              <w:pStyle w:val="TAC"/>
              <w:rPr>
                <w:rFonts w:eastAsia="ＭＳ 明朝"/>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04FEB66" w14:textId="77777777" w:rsidR="005911F8" w:rsidRPr="00EF5447" w:rsidRDefault="005911F8" w:rsidP="005F43F1">
            <w:pPr>
              <w:pStyle w:val="TAC"/>
              <w:rPr>
                <w:lang w:eastAsia="ja-JP"/>
              </w:rPr>
            </w:pPr>
            <w:r w:rsidRPr="00EF5447">
              <w:rPr>
                <w:rFonts w:cs="Arial"/>
              </w:rPr>
              <w:t>8</w:t>
            </w:r>
          </w:p>
        </w:tc>
        <w:tc>
          <w:tcPr>
            <w:tcW w:w="1379" w:type="dxa"/>
            <w:gridSpan w:val="2"/>
            <w:shd w:val="clear" w:color="auto" w:fill="auto"/>
            <w:noWrap/>
          </w:tcPr>
          <w:p w14:paraId="25069A79" w14:textId="77777777" w:rsidR="005911F8" w:rsidRPr="00EF5447" w:rsidRDefault="005911F8" w:rsidP="005F43F1">
            <w:pPr>
              <w:pStyle w:val="TAC"/>
            </w:pPr>
            <w:r w:rsidRPr="003C4CEC">
              <w:rPr>
                <w:rFonts w:cs="Arial"/>
              </w:rPr>
              <w:t>910</w:t>
            </w:r>
          </w:p>
        </w:tc>
        <w:tc>
          <w:tcPr>
            <w:tcW w:w="817" w:type="dxa"/>
            <w:gridSpan w:val="2"/>
            <w:shd w:val="clear" w:color="auto" w:fill="auto"/>
            <w:noWrap/>
          </w:tcPr>
          <w:p w14:paraId="0960D573"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2E946CF"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2A4E6F95" w14:textId="77777777" w:rsidR="005911F8" w:rsidRPr="00EF5447" w:rsidRDefault="005911F8" w:rsidP="005F43F1">
            <w:pPr>
              <w:pStyle w:val="TAC"/>
            </w:pPr>
            <w:r w:rsidRPr="00EF5447">
              <w:rPr>
                <w:rFonts w:cs="Arial"/>
              </w:rPr>
              <w:t>955</w:t>
            </w:r>
          </w:p>
        </w:tc>
        <w:tc>
          <w:tcPr>
            <w:tcW w:w="667" w:type="dxa"/>
            <w:gridSpan w:val="2"/>
            <w:shd w:val="clear" w:color="auto" w:fill="auto"/>
          </w:tcPr>
          <w:p w14:paraId="1E1B6EB0" w14:textId="77777777" w:rsidR="005911F8" w:rsidRPr="00EF5447" w:rsidRDefault="005911F8" w:rsidP="005F43F1">
            <w:pPr>
              <w:pStyle w:val="TAC"/>
            </w:pPr>
            <w:r w:rsidRPr="00EF5447">
              <w:rPr>
                <w:rFonts w:cs="Arial"/>
              </w:rPr>
              <w:t>N/A</w:t>
            </w:r>
          </w:p>
        </w:tc>
        <w:tc>
          <w:tcPr>
            <w:tcW w:w="1248" w:type="dxa"/>
            <w:gridSpan w:val="3"/>
            <w:shd w:val="clear" w:color="auto" w:fill="auto"/>
          </w:tcPr>
          <w:p w14:paraId="1D721B53" w14:textId="77777777" w:rsidR="005911F8" w:rsidRPr="00EF5447" w:rsidRDefault="005911F8" w:rsidP="005F43F1">
            <w:pPr>
              <w:pStyle w:val="TAC"/>
            </w:pPr>
            <w:r w:rsidRPr="00EF5447">
              <w:rPr>
                <w:rFonts w:cs="Arial"/>
              </w:rPr>
              <w:t>N/A</w:t>
            </w:r>
          </w:p>
        </w:tc>
      </w:tr>
      <w:tr w:rsidR="005911F8" w:rsidRPr="00EF5447" w14:paraId="137F47AD" w14:textId="77777777" w:rsidTr="00DD70BE">
        <w:trPr>
          <w:trHeight w:val="54"/>
          <w:jc w:val="center"/>
        </w:trPr>
        <w:tc>
          <w:tcPr>
            <w:tcW w:w="2258" w:type="dxa"/>
            <w:tcBorders>
              <w:top w:val="nil"/>
              <w:bottom w:val="nil"/>
            </w:tcBorders>
            <w:shd w:val="clear" w:color="auto" w:fill="auto"/>
          </w:tcPr>
          <w:p w14:paraId="31240EF8" w14:textId="77777777" w:rsidR="005911F8" w:rsidRPr="00EF5447" w:rsidRDefault="005911F8" w:rsidP="005F43F1">
            <w:pPr>
              <w:pStyle w:val="TAC"/>
              <w:rPr>
                <w:rFonts w:eastAsia="ＭＳ 明朝"/>
              </w:rPr>
            </w:pPr>
          </w:p>
        </w:tc>
        <w:tc>
          <w:tcPr>
            <w:tcW w:w="867" w:type="dxa"/>
            <w:shd w:val="clear" w:color="auto" w:fill="auto"/>
          </w:tcPr>
          <w:p w14:paraId="4F5F1B22" w14:textId="77777777" w:rsidR="005911F8" w:rsidRPr="00EF5447" w:rsidRDefault="005911F8" w:rsidP="005F43F1">
            <w:pPr>
              <w:pStyle w:val="TAC"/>
              <w:rPr>
                <w:lang w:eastAsia="ja-JP"/>
              </w:rPr>
            </w:pPr>
            <w:r w:rsidRPr="00EF5447">
              <w:rPr>
                <w:rFonts w:cs="Arial"/>
              </w:rPr>
              <w:t>n77</w:t>
            </w:r>
          </w:p>
        </w:tc>
        <w:tc>
          <w:tcPr>
            <w:tcW w:w="1379" w:type="dxa"/>
            <w:gridSpan w:val="2"/>
            <w:shd w:val="clear" w:color="auto" w:fill="auto"/>
            <w:noWrap/>
          </w:tcPr>
          <w:p w14:paraId="0EA0B56E" w14:textId="77777777" w:rsidR="005911F8" w:rsidRPr="00EF5447" w:rsidRDefault="005911F8" w:rsidP="005F43F1">
            <w:pPr>
              <w:pStyle w:val="TAC"/>
            </w:pPr>
            <w:r w:rsidRPr="003C4CEC">
              <w:rPr>
                <w:rFonts w:cs="Arial"/>
              </w:rPr>
              <w:t>3311</w:t>
            </w:r>
          </w:p>
        </w:tc>
        <w:tc>
          <w:tcPr>
            <w:tcW w:w="817" w:type="dxa"/>
            <w:gridSpan w:val="2"/>
            <w:shd w:val="clear" w:color="auto" w:fill="auto"/>
            <w:noWrap/>
          </w:tcPr>
          <w:p w14:paraId="465CFAC7"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780D7882"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37D519B9" w14:textId="77777777" w:rsidR="005911F8" w:rsidRPr="00EF5447" w:rsidRDefault="005911F8" w:rsidP="005F43F1">
            <w:pPr>
              <w:pStyle w:val="TAC"/>
            </w:pPr>
            <w:r w:rsidRPr="00EF5447">
              <w:rPr>
                <w:rFonts w:cs="Arial"/>
              </w:rPr>
              <w:t>3311</w:t>
            </w:r>
          </w:p>
        </w:tc>
        <w:tc>
          <w:tcPr>
            <w:tcW w:w="667" w:type="dxa"/>
            <w:gridSpan w:val="2"/>
            <w:shd w:val="clear" w:color="auto" w:fill="auto"/>
          </w:tcPr>
          <w:p w14:paraId="0548A9D9"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FA8A2ED" w14:textId="77777777" w:rsidR="005911F8" w:rsidRPr="00EF5447" w:rsidRDefault="005911F8" w:rsidP="005F43F1">
            <w:pPr>
              <w:pStyle w:val="TAC"/>
            </w:pPr>
            <w:r w:rsidRPr="00EF5447">
              <w:rPr>
                <w:rFonts w:cs="Arial"/>
              </w:rPr>
              <w:t>N/A</w:t>
            </w:r>
          </w:p>
        </w:tc>
      </w:tr>
      <w:tr w:rsidR="005911F8" w:rsidRPr="00EF5447" w14:paraId="02DD6684" w14:textId="77777777" w:rsidTr="00DD70BE">
        <w:trPr>
          <w:trHeight w:val="54"/>
          <w:jc w:val="center"/>
        </w:trPr>
        <w:tc>
          <w:tcPr>
            <w:tcW w:w="2258" w:type="dxa"/>
            <w:tcBorders>
              <w:top w:val="nil"/>
              <w:bottom w:val="single" w:sz="4" w:space="0" w:color="auto"/>
            </w:tcBorders>
            <w:shd w:val="clear" w:color="auto" w:fill="auto"/>
          </w:tcPr>
          <w:p w14:paraId="14ED68B4" w14:textId="77777777" w:rsidR="005911F8" w:rsidRPr="00EF5447" w:rsidRDefault="005911F8" w:rsidP="005F43F1">
            <w:pPr>
              <w:pStyle w:val="TAC"/>
              <w:rPr>
                <w:rFonts w:eastAsia="ＭＳ 明朝"/>
              </w:rPr>
            </w:pPr>
          </w:p>
        </w:tc>
        <w:tc>
          <w:tcPr>
            <w:tcW w:w="867" w:type="dxa"/>
            <w:shd w:val="clear" w:color="auto" w:fill="auto"/>
          </w:tcPr>
          <w:p w14:paraId="72D68559" w14:textId="77777777" w:rsidR="005911F8" w:rsidRPr="00EF5447" w:rsidRDefault="005911F8" w:rsidP="005F43F1">
            <w:pPr>
              <w:pStyle w:val="TAC"/>
              <w:rPr>
                <w:lang w:eastAsia="ja-JP"/>
              </w:rPr>
            </w:pPr>
            <w:r w:rsidRPr="00EF5447">
              <w:rPr>
                <w:rFonts w:cs="Arial"/>
              </w:rPr>
              <w:t>11</w:t>
            </w:r>
          </w:p>
        </w:tc>
        <w:tc>
          <w:tcPr>
            <w:tcW w:w="1379" w:type="dxa"/>
            <w:gridSpan w:val="2"/>
            <w:shd w:val="clear" w:color="auto" w:fill="auto"/>
            <w:noWrap/>
          </w:tcPr>
          <w:p w14:paraId="2AC69DDF" w14:textId="77777777" w:rsidR="005911F8" w:rsidRPr="00EF5447" w:rsidRDefault="005911F8" w:rsidP="005F43F1">
            <w:pPr>
              <w:pStyle w:val="TAC"/>
            </w:pPr>
            <w:r>
              <w:rPr>
                <w:rFonts w:cs="Arial"/>
              </w:rPr>
              <w:t>N/A</w:t>
            </w:r>
          </w:p>
        </w:tc>
        <w:tc>
          <w:tcPr>
            <w:tcW w:w="817" w:type="dxa"/>
            <w:gridSpan w:val="2"/>
            <w:shd w:val="clear" w:color="auto" w:fill="auto"/>
            <w:noWrap/>
          </w:tcPr>
          <w:p w14:paraId="20A3354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03FA04A" w14:textId="77777777" w:rsidR="005911F8" w:rsidRPr="00EF5447" w:rsidRDefault="005911F8" w:rsidP="005F43F1">
            <w:pPr>
              <w:pStyle w:val="TAC"/>
            </w:pPr>
            <w:r>
              <w:rPr>
                <w:rFonts w:cs="Arial"/>
              </w:rPr>
              <w:t>N/A</w:t>
            </w:r>
          </w:p>
        </w:tc>
        <w:tc>
          <w:tcPr>
            <w:tcW w:w="1323" w:type="dxa"/>
            <w:gridSpan w:val="2"/>
            <w:shd w:val="clear" w:color="auto" w:fill="auto"/>
            <w:noWrap/>
          </w:tcPr>
          <w:p w14:paraId="13F4F2E7" w14:textId="77777777" w:rsidR="005911F8" w:rsidRPr="00EF5447" w:rsidRDefault="005911F8" w:rsidP="005F43F1">
            <w:pPr>
              <w:pStyle w:val="TAC"/>
            </w:pPr>
            <w:r w:rsidRPr="00EF5447">
              <w:rPr>
                <w:rFonts w:cs="Arial"/>
              </w:rPr>
              <w:t>1491</w:t>
            </w:r>
          </w:p>
        </w:tc>
        <w:tc>
          <w:tcPr>
            <w:tcW w:w="667" w:type="dxa"/>
            <w:gridSpan w:val="2"/>
            <w:shd w:val="clear" w:color="auto" w:fill="auto"/>
          </w:tcPr>
          <w:p w14:paraId="37174E5A" w14:textId="77777777" w:rsidR="005911F8" w:rsidRPr="00EF5447" w:rsidRDefault="005911F8" w:rsidP="005F43F1">
            <w:pPr>
              <w:pStyle w:val="TAC"/>
            </w:pPr>
            <w:r w:rsidRPr="00EF5447">
              <w:rPr>
                <w:rFonts w:cs="Arial"/>
              </w:rPr>
              <w:t>18.8</w:t>
            </w:r>
          </w:p>
        </w:tc>
        <w:tc>
          <w:tcPr>
            <w:tcW w:w="1248" w:type="dxa"/>
            <w:gridSpan w:val="3"/>
            <w:shd w:val="clear" w:color="auto" w:fill="auto"/>
          </w:tcPr>
          <w:p w14:paraId="1425A2A6" w14:textId="77777777" w:rsidR="005911F8" w:rsidRPr="00EF5447" w:rsidRDefault="005911F8" w:rsidP="005F43F1">
            <w:pPr>
              <w:pStyle w:val="TAC"/>
            </w:pPr>
            <w:r w:rsidRPr="00EF5447">
              <w:rPr>
                <w:rFonts w:cs="Arial"/>
              </w:rPr>
              <w:t>IMD3</w:t>
            </w:r>
          </w:p>
        </w:tc>
      </w:tr>
      <w:tr w:rsidR="005911F8" w:rsidRPr="00EF5447" w14:paraId="225885E9" w14:textId="77777777" w:rsidTr="00DD70BE">
        <w:trPr>
          <w:trHeight w:val="54"/>
          <w:jc w:val="center"/>
        </w:trPr>
        <w:tc>
          <w:tcPr>
            <w:tcW w:w="2258" w:type="dxa"/>
            <w:tcBorders>
              <w:bottom w:val="nil"/>
            </w:tcBorders>
            <w:shd w:val="clear" w:color="auto" w:fill="auto"/>
          </w:tcPr>
          <w:p w14:paraId="02B28FE0" w14:textId="77777777" w:rsidR="005911F8" w:rsidRPr="00EF5447" w:rsidRDefault="005911F8" w:rsidP="005F43F1">
            <w:pPr>
              <w:pStyle w:val="TAC"/>
              <w:rPr>
                <w:rFonts w:eastAsia="ＭＳ 明朝"/>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17464784" w14:textId="77777777" w:rsidR="005911F8" w:rsidRPr="00EF5447" w:rsidRDefault="005911F8" w:rsidP="005F43F1">
            <w:pPr>
              <w:pStyle w:val="TAC"/>
              <w:rPr>
                <w:lang w:eastAsia="ja-JP"/>
              </w:rPr>
            </w:pPr>
            <w:r w:rsidRPr="00EF5447">
              <w:rPr>
                <w:rFonts w:cs="Arial"/>
              </w:rPr>
              <w:t>11</w:t>
            </w:r>
          </w:p>
        </w:tc>
        <w:tc>
          <w:tcPr>
            <w:tcW w:w="1379" w:type="dxa"/>
            <w:gridSpan w:val="2"/>
            <w:shd w:val="clear" w:color="auto" w:fill="auto"/>
            <w:noWrap/>
          </w:tcPr>
          <w:p w14:paraId="7E3253D5" w14:textId="77777777" w:rsidR="005911F8" w:rsidRPr="00EF5447" w:rsidRDefault="005911F8" w:rsidP="005F43F1">
            <w:pPr>
              <w:pStyle w:val="TAC"/>
            </w:pPr>
            <w:r w:rsidRPr="003C4CEC">
              <w:rPr>
                <w:rFonts w:cs="Arial"/>
              </w:rPr>
              <w:t>1430.5</w:t>
            </w:r>
          </w:p>
        </w:tc>
        <w:tc>
          <w:tcPr>
            <w:tcW w:w="817" w:type="dxa"/>
            <w:gridSpan w:val="2"/>
            <w:shd w:val="clear" w:color="auto" w:fill="auto"/>
            <w:noWrap/>
          </w:tcPr>
          <w:p w14:paraId="6BC7167E"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4FB6E12D"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35E94980" w14:textId="77777777" w:rsidR="005911F8" w:rsidRPr="00EF5447" w:rsidRDefault="005911F8" w:rsidP="005F43F1">
            <w:pPr>
              <w:pStyle w:val="TAC"/>
            </w:pPr>
            <w:r w:rsidRPr="00EF5447">
              <w:rPr>
                <w:rFonts w:cs="Arial"/>
              </w:rPr>
              <w:t>1478.5</w:t>
            </w:r>
          </w:p>
        </w:tc>
        <w:tc>
          <w:tcPr>
            <w:tcW w:w="667" w:type="dxa"/>
            <w:gridSpan w:val="2"/>
            <w:shd w:val="clear" w:color="auto" w:fill="auto"/>
          </w:tcPr>
          <w:p w14:paraId="51B57849"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9D4589E" w14:textId="77777777" w:rsidR="005911F8" w:rsidRPr="00EF5447" w:rsidRDefault="005911F8" w:rsidP="005F43F1">
            <w:pPr>
              <w:pStyle w:val="TAC"/>
            </w:pPr>
            <w:r w:rsidRPr="00EF5447">
              <w:rPr>
                <w:rFonts w:cs="Arial"/>
              </w:rPr>
              <w:t>N/A</w:t>
            </w:r>
          </w:p>
        </w:tc>
      </w:tr>
      <w:tr w:rsidR="005911F8" w:rsidRPr="00EF5447" w14:paraId="70ACA3B7" w14:textId="77777777" w:rsidTr="00DD70BE">
        <w:trPr>
          <w:trHeight w:val="54"/>
          <w:jc w:val="center"/>
        </w:trPr>
        <w:tc>
          <w:tcPr>
            <w:tcW w:w="2258" w:type="dxa"/>
            <w:tcBorders>
              <w:top w:val="nil"/>
              <w:bottom w:val="nil"/>
            </w:tcBorders>
            <w:shd w:val="clear" w:color="auto" w:fill="auto"/>
          </w:tcPr>
          <w:p w14:paraId="3915ED53" w14:textId="77777777" w:rsidR="005911F8" w:rsidRPr="00EF5447" w:rsidRDefault="005911F8" w:rsidP="005F43F1">
            <w:pPr>
              <w:pStyle w:val="TAC"/>
              <w:rPr>
                <w:rFonts w:eastAsia="ＭＳ 明朝"/>
              </w:rPr>
            </w:pPr>
          </w:p>
        </w:tc>
        <w:tc>
          <w:tcPr>
            <w:tcW w:w="867" w:type="dxa"/>
            <w:shd w:val="clear" w:color="auto" w:fill="auto"/>
          </w:tcPr>
          <w:p w14:paraId="193E4D0A" w14:textId="77777777" w:rsidR="005911F8" w:rsidRPr="00EF5447" w:rsidRDefault="005911F8" w:rsidP="005F43F1">
            <w:pPr>
              <w:pStyle w:val="TAC"/>
              <w:rPr>
                <w:lang w:eastAsia="ja-JP"/>
              </w:rPr>
            </w:pPr>
            <w:r w:rsidRPr="00EF5447">
              <w:rPr>
                <w:rFonts w:cs="Arial"/>
              </w:rPr>
              <w:t>n77</w:t>
            </w:r>
          </w:p>
        </w:tc>
        <w:tc>
          <w:tcPr>
            <w:tcW w:w="1379" w:type="dxa"/>
            <w:gridSpan w:val="2"/>
            <w:shd w:val="clear" w:color="auto" w:fill="auto"/>
            <w:noWrap/>
          </w:tcPr>
          <w:p w14:paraId="061E41D7" w14:textId="77777777" w:rsidR="005911F8" w:rsidRPr="00EF5447" w:rsidRDefault="005911F8" w:rsidP="005F43F1">
            <w:pPr>
              <w:pStyle w:val="TAC"/>
            </w:pPr>
            <w:r w:rsidRPr="003C4CEC">
              <w:rPr>
                <w:rFonts w:cs="Arial"/>
              </w:rPr>
              <w:t>3791</w:t>
            </w:r>
          </w:p>
        </w:tc>
        <w:tc>
          <w:tcPr>
            <w:tcW w:w="817" w:type="dxa"/>
            <w:gridSpan w:val="2"/>
            <w:shd w:val="clear" w:color="auto" w:fill="auto"/>
            <w:noWrap/>
          </w:tcPr>
          <w:p w14:paraId="51D09A57"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4ABDCF26"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6EC0D2F2" w14:textId="77777777" w:rsidR="005911F8" w:rsidRPr="00EF5447" w:rsidRDefault="005911F8" w:rsidP="005F43F1">
            <w:pPr>
              <w:pStyle w:val="TAC"/>
            </w:pPr>
            <w:r w:rsidRPr="00EF5447">
              <w:rPr>
                <w:rFonts w:cs="Arial"/>
              </w:rPr>
              <w:t>3791</w:t>
            </w:r>
          </w:p>
        </w:tc>
        <w:tc>
          <w:tcPr>
            <w:tcW w:w="667" w:type="dxa"/>
            <w:gridSpan w:val="2"/>
            <w:shd w:val="clear" w:color="auto" w:fill="auto"/>
          </w:tcPr>
          <w:p w14:paraId="76698E90"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A8F25DE" w14:textId="77777777" w:rsidR="005911F8" w:rsidRPr="00EF5447" w:rsidRDefault="005911F8" w:rsidP="005F43F1">
            <w:pPr>
              <w:pStyle w:val="TAC"/>
            </w:pPr>
            <w:r w:rsidRPr="00EF5447">
              <w:rPr>
                <w:rFonts w:cs="Arial"/>
              </w:rPr>
              <w:t>N/A</w:t>
            </w:r>
          </w:p>
        </w:tc>
      </w:tr>
      <w:tr w:rsidR="005911F8" w:rsidRPr="00EF5447" w14:paraId="1D31FB79" w14:textId="77777777" w:rsidTr="00DD70BE">
        <w:trPr>
          <w:trHeight w:val="54"/>
          <w:jc w:val="center"/>
        </w:trPr>
        <w:tc>
          <w:tcPr>
            <w:tcW w:w="2258" w:type="dxa"/>
            <w:tcBorders>
              <w:top w:val="nil"/>
              <w:bottom w:val="single" w:sz="4" w:space="0" w:color="auto"/>
            </w:tcBorders>
            <w:shd w:val="clear" w:color="auto" w:fill="auto"/>
          </w:tcPr>
          <w:p w14:paraId="2A119D2A" w14:textId="77777777" w:rsidR="005911F8" w:rsidRPr="00EF5447" w:rsidRDefault="005911F8" w:rsidP="005F43F1">
            <w:pPr>
              <w:pStyle w:val="TAC"/>
              <w:rPr>
                <w:rFonts w:eastAsia="ＭＳ 明朝"/>
              </w:rPr>
            </w:pPr>
          </w:p>
        </w:tc>
        <w:tc>
          <w:tcPr>
            <w:tcW w:w="867" w:type="dxa"/>
            <w:shd w:val="clear" w:color="auto" w:fill="auto"/>
          </w:tcPr>
          <w:p w14:paraId="00C72D80" w14:textId="77777777" w:rsidR="005911F8" w:rsidRPr="00EF5447" w:rsidRDefault="005911F8" w:rsidP="005F43F1">
            <w:pPr>
              <w:pStyle w:val="TAC"/>
              <w:rPr>
                <w:lang w:eastAsia="ja-JP"/>
              </w:rPr>
            </w:pPr>
            <w:r w:rsidRPr="00EF5447">
              <w:rPr>
                <w:rFonts w:cs="Arial"/>
              </w:rPr>
              <w:t>8</w:t>
            </w:r>
          </w:p>
        </w:tc>
        <w:tc>
          <w:tcPr>
            <w:tcW w:w="1379" w:type="dxa"/>
            <w:gridSpan w:val="2"/>
            <w:shd w:val="clear" w:color="auto" w:fill="auto"/>
            <w:noWrap/>
          </w:tcPr>
          <w:p w14:paraId="742947C9" w14:textId="77777777" w:rsidR="005911F8" w:rsidRPr="00EF5447" w:rsidRDefault="005911F8" w:rsidP="005F43F1">
            <w:pPr>
              <w:pStyle w:val="TAC"/>
            </w:pPr>
            <w:r>
              <w:rPr>
                <w:rFonts w:cs="Arial"/>
              </w:rPr>
              <w:t>N/A</w:t>
            </w:r>
          </w:p>
        </w:tc>
        <w:tc>
          <w:tcPr>
            <w:tcW w:w="817" w:type="dxa"/>
            <w:gridSpan w:val="2"/>
            <w:shd w:val="clear" w:color="auto" w:fill="auto"/>
            <w:noWrap/>
          </w:tcPr>
          <w:p w14:paraId="6EB3E460"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64D3416" w14:textId="77777777" w:rsidR="005911F8" w:rsidRPr="00EF5447" w:rsidRDefault="005911F8" w:rsidP="005F43F1">
            <w:pPr>
              <w:pStyle w:val="TAC"/>
            </w:pPr>
            <w:r>
              <w:rPr>
                <w:rFonts w:cs="Arial"/>
              </w:rPr>
              <w:t>N/A</w:t>
            </w:r>
          </w:p>
        </w:tc>
        <w:tc>
          <w:tcPr>
            <w:tcW w:w="1323" w:type="dxa"/>
            <w:gridSpan w:val="2"/>
            <w:shd w:val="clear" w:color="auto" w:fill="auto"/>
            <w:noWrap/>
          </w:tcPr>
          <w:p w14:paraId="5AD3D12F" w14:textId="77777777" w:rsidR="005911F8" w:rsidRPr="00EF5447" w:rsidRDefault="005911F8" w:rsidP="005F43F1">
            <w:pPr>
              <w:pStyle w:val="TAC"/>
            </w:pPr>
            <w:r w:rsidRPr="00EF5447">
              <w:rPr>
                <w:rFonts w:cs="Arial"/>
              </w:rPr>
              <w:t>930</w:t>
            </w:r>
          </w:p>
        </w:tc>
        <w:tc>
          <w:tcPr>
            <w:tcW w:w="667" w:type="dxa"/>
            <w:gridSpan w:val="2"/>
            <w:shd w:val="clear" w:color="auto" w:fill="auto"/>
          </w:tcPr>
          <w:p w14:paraId="0B0CE3D3" w14:textId="77777777" w:rsidR="005911F8" w:rsidRPr="00EF5447" w:rsidRDefault="005911F8" w:rsidP="005F43F1">
            <w:pPr>
              <w:pStyle w:val="TAC"/>
            </w:pPr>
            <w:r w:rsidRPr="00EF5447">
              <w:rPr>
                <w:rFonts w:cs="Arial"/>
              </w:rPr>
              <w:t>18.2</w:t>
            </w:r>
          </w:p>
        </w:tc>
        <w:tc>
          <w:tcPr>
            <w:tcW w:w="1248" w:type="dxa"/>
            <w:gridSpan w:val="3"/>
            <w:shd w:val="clear" w:color="auto" w:fill="auto"/>
          </w:tcPr>
          <w:p w14:paraId="088CD0C6" w14:textId="77777777" w:rsidR="005911F8" w:rsidRPr="00EF5447" w:rsidRDefault="005911F8" w:rsidP="005F43F1">
            <w:pPr>
              <w:pStyle w:val="TAC"/>
            </w:pPr>
            <w:r w:rsidRPr="00EF5447">
              <w:rPr>
                <w:rFonts w:cs="Arial"/>
              </w:rPr>
              <w:t>IMD3</w:t>
            </w:r>
          </w:p>
        </w:tc>
      </w:tr>
      <w:tr w:rsidR="005911F8" w:rsidRPr="00EF5447" w14:paraId="22599300" w14:textId="77777777" w:rsidTr="00DD70BE">
        <w:trPr>
          <w:trHeight w:val="54"/>
          <w:jc w:val="center"/>
        </w:trPr>
        <w:tc>
          <w:tcPr>
            <w:tcW w:w="2258" w:type="dxa"/>
            <w:tcBorders>
              <w:bottom w:val="nil"/>
            </w:tcBorders>
            <w:shd w:val="clear" w:color="auto" w:fill="auto"/>
          </w:tcPr>
          <w:p w14:paraId="218905A2" w14:textId="77777777" w:rsidR="005911F8" w:rsidRPr="00EF5447" w:rsidRDefault="005911F8" w:rsidP="005F43F1">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0A9E5EE" w14:textId="77777777" w:rsidR="005911F8" w:rsidRPr="00EF5447" w:rsidRDefault="005911F8" w:rsidP="005F43F1">
            <w:pPr>
              <w:pStyle w:val="TAC"/>
              <w:rPr>
                <w:lang w:eastAsia="ja-JP"/>
              </w:rPr>
            </w:pPr>
            <w:r w:rsidRPr="00EF5447">
              <w:rPr>
                <w:rFonts w:cs="Arial"/>
              </w:rPr>
              <w:t>8</w:t>
            </w:r>
          </w:p>
        </w:tc>
        <w:tc>
          <w:tcPr>
            <w:tcW w:w="1379" w:type="dxa"/>
            <w:gridSpan w:val="2"/>
            <w:shd w:val="clear" w:color="auto" w:fill="auto"/>
            <w:noWrap/>
          </w:tcPr>
          <w:p w14:paraId="30E69947" w14:textId="77777777" w:rsidR="005911F8" w:rsidRPr="00EF5447" w:rsidRDefault="005911F8" w:rsidP="005F43F1">
            <w:pPr>
              <w:pStyle w:val="TAC"/>
            </w:pPr>
            <w:r w:rsidRPr="003C4CEC">
              <w:rPr>
                <w:rFonts w:cs="Arial"/>
              </w:rPr>
              <w:t>910</w:t>
            </w:r>
          </w:p>
        </w:tc>
        <w:tc>
          <w:tcPr>
            <w:tcW w:w="817" w:type="dxa"/>
            <w:gridSpan w:val="2"/>
            <w:shd w:val="clear" w:color="auto" w:fill="auto"/>
            <w:noWrap/>
          </w:tcPr>
          <w:p w14:paraId="19930D04"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39670C39"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414CC245" w14:textId="77777777" w:rsidR="005911F8" w:rsidRPr="00EF5447" w:rsidRDefault="005911F8" w:rsidP="005F43F1">
            <w:pPr>
              <w:pStyle w:val="TAC"/>
            </w:pPr>
            <w:r w:rsidRPr="00EF5447">
              <w:rPr>
                <w:rFonts w:cs="Arial"/>
              </w:rPr>
              <w:t>955</w:t>
            </w:r>
          </w:p>
        </w:tc>
        <w:tc>
          <w:tcPr>
            <w:tcW w:w="667" w:type="dxa"/>
            <w:gridSpan w:val="2"/>
            <w:shd w:val="clear" w:color="auto" w:fill="auto"/>
          </w:tcPr>
          <w:p w14:paraId="38C5A98F" w14:textId="77777777" w:rsidR="005911F8" w:rsidRPr="00EF5447" w:rsidRDefault="005911F8" w:rsidP="005F43F1">
            <w:pPr>
              <w:pStyle w:val="TAC"/>
            </w:pPr>
            <w:r w:rsidRPr="00EF5447">
              <w:rPr>
                <w:rFonts w:cs="Arial"/>
              </w:rPr>
              <w:t>N/A</w:t>
            </w:r>
          </w:p>
        </w:tc>
        <w:tc>
          <w:tcPr>
            <w:tcW w:w="1248" w:type="dxa"/>
            <w:gridSpan w:val="3"/>
            <w:shd w:val="clear" w:color="auto" w:fill="auto"/>
          </w:tcPr>
          <w:p w14:paraId="12069A49" w14:textId="77777777" w:rsidR="005911F8" w:rsidRPr="00EF5447" w:rsidRDefault="005911F8" w:rsidP="005F43F1">
            <w:pPr>
              <w:pStyle w:val="TAC"/>
            </w:pPr>
            <w:r w:rsidRPr="00EF5447">
              <w:rPr>
                <w:rFonts w:cs="Arial"/>
              </w:rPr>
              <w:t>N/A</w:t>
            </w:r>
          </w:p>
        </w:tc>
      </w:tr>
      <w:tr w:rsidR="005911F8" w:rsidRPr="00EF5447" w14:paraId="42C9073F" w14:textId="77777777" w:rsidTr="00DD70BE">
        <w:trPr>
          <w:trHeight w:val="54"/>
          <w:jc w:val="center"/>
        </w:trPr>
        <w:tc>
          <w:tcPr>
            <w:tcW w:w="2258" w:type="dxa"/>
            <w:tcBorders>
              <w:top w:val="nil"/>
              <w:bottom w:val="nil"/>
            </w:tcBorders>
            <w:shd w:val="clear" w:color="auto" w:fill="auto"/>
          </w:tcPr>
          <w:p w14:paraId="61692E7B" w14:textId="77777777" w:rsidR="005911F8" w:rsidRPr="00EF5447" w:rsidRDefault="005911F8" w:rsidP="005F43F1">
            <w:pPr>
              <w:pStyle w:val="TAC"/>
              <w:rPr>
                <w:rFonts w:eastAsia="ＭＳ 明朝"/>
              </w:rPr>
            </w:pPr>
          </w:p>
        </w:tc>
        <w:tc>
          <w:tcPr>
            <w:tcW w:w="867" w:type="dxa"/>
            <w:shd w:val="clear" w:color="auto" w:fill="auto"/>
          </w:tcPr>
          <w:p w14:paraId="1B290977" w14:textId="77777777" w:rsidR="005911F8" w:rsidRPr="00EF5447" w:rsidRDefault="005911F8" w:rsidP="005F43F1">
            <w:pPr>
              <w:pStyle w:val="TAC"/>
              <w:rPr>
                <w:lang w:eastAsia="ja-JP"/>
              </w:rPr>
            </w:pPr>
            <w:r w:rsidRPr="00EF5447">
              <w:rPr>
                <w:rFonts w:cs="Arial"/>
              </w:rPr>
              <w:t>n78</w:t>
            </w:r>
          </w:p>
        </w:tc>
        <w:tc>
          <w:tcPr>
            <w:tcW w:w="1379" w:type="dxa"/>
            <w:gridSpan w:val="2"/>
            <w:shd w:val="clear" w:color="auto" w:fill="auto"/>
            <w:noWrap/>
          </w:tcPr>
          <w:p w14:paraId="105CD979" w14:textId="77777777" w:rsidR="005911F8" w:rsidRPr="00EF5447" w:rsidRDefault="005911F8" w:rsidP="005F43F1">
            <w:pPr>
              <w:pStyle w:val="TAC"/>
            </w:pPr>
            <w:r w:rsidRPr="003C4CEC">
              <w:rPr>
                <w:rFonts w:cs="Arial"/>
              </w:rPr>
              <w:t>3311</w:t>
            </w:r>
          </w:p>
        </w:tc>
        <w:tc>
          <w:tcPr>
            <w:tcW w:w="817" w:type="dxa"/>
            <w:gridSpan w:val="2"/>
            <w:shd w:val="clear" w:color="auto" w:fill="auto"/>
            <w:noWrap/>
          </w:tcPr>
          <w:p w14:paraId="550FB61F"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56CAA1D2"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36AED7F8" w14:textId="77777777" w:rsidR="005911F8" w:rsidRPr="00EF5447" w:rsidRDefault="005911F8" w:rsidP="005F43F1">
            <w:pPr>
              <w:pStyle w:val="TAC"/>
            </w:pPr>
            <w:r w:rsidRPr="00EF5447">
              <w:rPr>
                <w:rFonts w:cs="Arial"/>
              </w:rPr>
              <w:t>3311</w:t>
            </w:r>
          </w:p>
        </w:tc>
        <w:tc>
          <w:tcPr>
            <w:tcW w:w="667" w:type="dxa"/>
            <w:gridSpan w:val="2"/>
            <w:shd w:val="clear" w:color="auto" w:fill="auto"/>
          </w:tcPr>
          <w:p w14:paraId="6CA02766"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71459E2" w14:textId="77777777" w:rsidR="005911F8" w:rsidRPr="00EF5447" w:rsidRDefault="005911F8" w:rsidP="005F43F1">
            <w:pPr>
              <w:pStyle w:val="TAC"/>
            </w:pPr>
            <w:r w:rsidRPr="00EF5447">
              <w:rPr>
                <w:rFonts w:cs="Arial"/>
              </w:rPr>
              <w:t>N/A</w:t>
            </w:r>
          </w:p>
        </w:tc>
      </w:tr>
      <w:tr w:rsidR="005911F8" w:rsidRPr="00EF5447" w14:paraId="70D30A38" w14:textId="77777777" w:rsidTr="00DD70BE">
        <w:trPr>
          <w:trHeight w:val="54"/>
          <w:jc w:val="center"/>
        </w:trPr>
        <w:tc>
          <w:tcPr>
            <w:tcW w:w="2258" w:type="dxa"/>
            <w:tcBorders>
              <w:top w:val="nil"/>
              <w:bottom w:val="single" w:sz="4" w:space="0" w:color="auto"/>
            </w:tcBorders>
            <w:shd w:val="clear" w:color="auto" w:fill="auto"/>
          </w:tcPr>
          <w:p w14:paraId="3527D50D" w14:textId="77777777" w:rsidR="005911F8" w:rsidRPr="00EF5447" w:rsidRDefault="005911F8" w:rsidP="005F43F1">
            <w:pPr>
              <w:pStyle w:val="TAC"/>
              <w:rPr>
                <w:rFonts w:eastAsia="ＭＳ 明朝"/>
              </w:rPr>
            </w:pPr>
          </w:p>
        </w:tc>
        <w:tc>
          <w:tcPr>
            <w:tcW w:w="867" w:type="dxa"/>
            <w:shd w:val="clear" w:color="auto" w:fill="auto"/>
          </w:tcPr>
          <w:p w14:paraId="54253368" w14:textId="77777777" w:rsidR="005911F8" w:rsidRPr="00EF5447" w:rsidRDefault="005911F8" w:rsidP="005F43F1">
            <w:pPr>
              <w:pStyle w:val="TAC"/>
              <w:rPr>
                <w:lang w:eastAsia="ja-JP"/>
              </w:rPr>
            </w:pPr>
            <w:r w:rsidRPr="00EF5447">
              <w:rPr>
                <w:rFonts w:cs="Arial"/>
              </w:rPr>
              <w:t>11</w:t>
            </w:r>
          </w:p>
        </w:tc>
        <w:tc>
          <w:tcPr>
            <w:tcW w:w="1379" w:type="dxa"/>
            <w:gridSpan w:val="2"/>
            <w:shd w:val="clear" w:color="auto" w:fill="auto"/>
            <w:noWrap/>
          </w:tcPr>
          <w:p w14:paraId="3231F4E6" w14:textId="77777777" w:rsidR="005911F8" w:rsidRPr="00EF5447" w:rsidRDefault="005911F8" w:rsidP="005F43F1">
            <w:pPr>
              <w:pStyle w:val="TAC"/>
            </w:pPr>
            <w:r>
              <w:rPr>
                <w:rFonts w:cs="Arial"/>
              </w:rPr>
              <w:t>N/A</w:t>
            </w:r>
          </w:p>
        </w:tc>
        <w:tc>
          <w:tcPr>
            <w:tcW w:w="817" w:type="dxa"/>
            <w:gridSpan w:val="2"/>
            <w:shd w:val="clear" w:color="auto" w:fill="auto"/>
            <w:noWrap/>
          </w:tcPr>
          <w:p w14:paraId="418CE669"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55700F3A" w14:textId="77777777" w:rsidR="005911F8" w:rsidRPr="00EF5447" w:rsidRDefault="005911F8" w:rsidP="005F43F1">
            <w:pPr>
              <w:pStyle w:val="TAC"/>
            </w:pPr>
            <w:r>
              <w:rPr>
                <w:rFonts w:cs="Arial"/>
              </w:rPr>
              <w:t>N/A</w:t>
            </w:r>
          </w:p>
        </w:tc>
        <w:tc>
          <w:tcPr>
            <w:tcW w:w="1323" w:type="dxa"/>
            <w:gridSpan w:val="2"/>
            <w:shd w:val="clear" w:color="auto" w:fill="auto"/>
            <w:noWrap/>
          </w:tcPr>
          <w:p w14:paraId="4705100B" w14:textId="77777777" w:rsidR="005911F8" w:rsidRPr="00EF5447" w:rsidRDefault="005911F8" w:rsidP="005F43F1">
            <w:pPr>
              <w:pStyle w:val="TAC"/>
            </w:pPr>
            <w:r w:rsidRPr="00EF5447">
              <w:rPr>
                <w:rFonts w:cs="Arial"/>
              </w:rPr>
              <w:t>1491</w:t>
            </w:r>
          </w:p>
        </w:tc>
        <w:tc>
          <w:tcPr>
            <w:tcW w:w="667" w:type="dxa"/>
            <w:gridSpan w:val="2"/>
            <w:shd w:val="clear" w:color="auto" w:fill="auto"/>
          </w:tcPr>
          <w:p w14:paraId="28454605" w14:textId="77777777" w:rsidR="005911F8" w:rsidRPr="00EF5447" w:rsidRDefault="005911F8" w:rsidP="005F43F1">
            <w:pPr>
              <w:pStyle w:val="TAC"/>
            </w:pPr>
            <w:r w:rsidRPr="00EF5447">
              <w:rPr>
                <w:rFonts w:cs="Arial"/>
              </w:rPr>
              <w:t>18.8</w:t>
            </w:r>
          </w:p>
        </w:tc>
        <w:tc>
          <w:tcPr>
            <w:tcW w:w="1248" w:type="dxa"/>
            <w:gridSpan w:val="3"/>
            <w:shd w:val="clear" w:color="auto" w:fill="auto"/>
          </w:tcPr>
          <w:p w14:paraId="049C075C" w14:textId="77777777" w:rsidR="005911F8" w:rsidRPr="00EF5447" w:rsidRDefault="005911F8" w:rsidP="005F43F1">
            <w:pPr>
              <w:pStyle w:val="TAC"/>
            </w:pPr>
            <w:r w:rsidRPr="00EF5447">
              <w:rPr>
                <w:rFonts w:cs="Arial"/>
              </w:rPr>
              <w:t>IMD3</w:t>
            </w:r>
          </w:p>
        </w:tc>
      </w:tr>
      <w:tr w:rsidR="005911F8" w:rsidRPr="00EF5447" w14:paraId="716432C6" w14:textId="77777777" w:rsidTr="00DD70BE">
        <w:trPr>
          <w:trHeight w:val="54"/>
          <w:jc w:val="center"/>
        </w:trPr>
        <w:tc>
          <w:tcPr>
            <w:tcW w:w="2258" w:type="dxa"/>
            <w:tcBorders>
              <w:bottom w:val="nil"/>
            </w:tcBorders>
            <w:shd w:val="clear" w:color="auto" w:fill="auto"/>
          </w:tcPr>
          <w:p w14:paraId="6B3BF037" w14:textId="77777777" w:rsidR="005911F8" w:rsidRPr="00EF5447" w:rsidRDefault="005911F8" w:rsidP="005F43F1">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57B6124" w14:textId="77777777" w:rsidR="005911F8" w:rsidRPr="00EF5447" w:rsidRDefault="005911F8" w:rsidP="005F43F1">
            <w:pPr>
              <w:pStyle w:val="TAC"/>
              <w:rPr>
                <w:lang w:eastAsia="ja-JP"/>
              </w:rPr>
            </w:pPr>
            <w:r w:rsidRPr="00EF5447">
              <w:rPr>
                <w:rFonts w:cs="Arial"/>
              </w:rPr>
              <w:t>11</w:t>
            </w:r>
          </w:p>
        </w:tc>
        <w:tc>
          <w:tcPr>
            <w:tcW w:w="1379" w:type="dxa"/>
            <w:gridSpan w:val="2"/>
            <w:shd w:val="clear" w:color="auto" w:fill="auto"/>
            <w:noWrap/>
          </w:tcPr>
          <w:p w14:paraId="194AA954" w14:textId="77777777" w:rsidR="005911F8" w:rsidRPr="00EF5447" w:rsidRDefault="005911F8" w:rsidP="005F43F1">
            <w:pPr>
              <w:pStyle w:val="TAC"/>
            </w:pPr>
            <w:r w:rsidRPr="003C4CEC">
              <w:rPr>
                <w:rFonts w:cs="Arial"/>
              </w:rPr>
              <w:t>1430.5</w:t>
            </w:r>
          </w:p>
        </w:tc>
        <w:tc>
          <w:tcPr>
            <w:tcW w:w="817" w:type="dxa"/>
            <w:gridSpan w:val="2"/>
            <w:shd w:val="clear" w:color="auto" w:fill="auto"/>
            <w:noWrap/>
          </w:tcPr>
          <w:p w14:paraId="604EA9BF"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44D2E100"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690E83F4" w14:textId="77777777" w:rsidR="005911F8" w:rsidRPr="00EF5447" w:rsidRDefault="005911F8" w:rsidP="005F43F1">
            <w:pPr>
              <w:pStyle w:val="TAC"/>
            </w:pPr>
            <w:r w:rsidRPr="00EF5447">
              <w:rPr>
                <w:rFonts w:cs="Arial"/>
              </w:rPr>
              <w:t>1478.5</w:t>
            </w:r>
          </w:p>
        </w:tc>
        <w:tc>
          <w:tcPr>
            <w:tcW w:w="667" w:type="dxa"/>
            <w:gridSpan w:val="2"/>
            <w:shd w:val="clear" w:color="auto" w:fill="auto"/>
          </w:tcPr>
          <w:p w14:paraId="6CE9285D"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7BE7A3C" w14:textId="77777777" w:rsidR="005911F8" w:rsidRPr="00EF5447" w:rsidRDefault="005911F8" w:rsidP="005F43F1">
            <w:pPr>
              <w:pStyle w:val="TAC"/>
            </w:pPr>
            <w:r w:rsidRPr="00EF5447">
              <w:rPr>
                <w:rFonts w:cs="Arial"/>
              </w:rPr>
              <w:t>N/A</w:t>
            </w:r>
          </w:p>
        </w:tc>
      </w:tr>
      <w:tr w:rsidR="005911F8" w:rsidRPr="00EF5447" w14:paraId="6ABFE343" w14:textId="77777777" w:rsidTr="00DD70BE">
        <w:trPr>
          <w:trHeight w:val="54"/>
          <w:jc w:val="center"/>
        </w:trPr>
        <w:tc>
          <w:tcPr>
            <w:tcW w:w="2258" w:type="dxa"/>
            <w:tcBorders>
              <w:top w:val="nil"/>
              <w:bottom w:val="nil"/>
            </w:tcBorders>
            <w:shd w:val="clear" w:color="auto" w:fill="auto"/>
          </w:tcPr>
          <w:p w14:paraId="2BFCD41C" w14:textId="77777777" w:rsidR="005911F8" w:rsidRPr="00EF5447" w:rsidRDefault="005911F8" w:rsidP="005F43F1">
            <w:pPr>
              <w:pStyle w:val="TAC"/>
              <w:rPr>
                <w:rFonts w:eastAsia="ＭＳ 明朝"/>
              </w:rPr>
            </w:pPr>
          </w:p>
        </w:tc>
        <w:tc>
          <w:tcPr>
            <w:tcW w:w="867" w:type="dxa"/>
            <w:shd w:val="clear" w:color="auto" w:fill="auto"/>
          </w:tcPr>
          <w:p w14:paraId="1D620B85" w14:textId="77777777" w:rsidR="005911F8" w:rsidRPr="00EF5447" w:rsidRDefault="005911F8" w:rsidP="005F43F1">
            <w:pPr>
              <w:pStyle w:val="TAC"/>
              <w:rPr>
                <w:lang w:eastAsia="ja-JP"/>
              </w:rPr>
            </w:pPr>
            <w:r w:rsidRPr="00EF5447">
              <w:rPr>
                <w:rFonts w:cs="Arial"/>
              </w:rPr>
              <w:t>n78</w:t>
            </w:r>
          </w:p>
        </w:tc>
        <w:tc>
          <w:tcPr>
            <w:tcW w:w="1379" w:type="dxa"/>
            <w:gridSpan w:val="2"/>
            <w:shd w:val="clear" w:color="auto" w:fill="auto"/>
            <w:noWrap/>
          </w:tcPr>
          <w:p w14:paraId="55609C85" w14:textId="77777777" w:rsidR="005911F8" w:rsidRPr="00EF5447" w:rsidRDefault="005911F8" w:rsidP="005F43F1">
            <w:pPr>
              <w:pStyle w:val="TAC"/>
            </w:pPr>
            <w:r w:rsidRPr="003C4CEC">
              <w:rPr>
                <w:rFonts w:cs="Arial"/>
              </w:rPr>
              <w:t>3791</w:t>
            </w:r>
          </w:p>
        </w:tc>
        <w:tc>
          <w:tcPr>
            <w:tcW w:w="817" w:type="dxa"/>
            <w:gridSpan w:val="2"/>
            <w:shd w:val="clear" w:color="auto" w:fill="auto"/>
            <w:noWrap/>
          </w:tcPr>
          <w:p w14:paraId="766184C9"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1630177F"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4E021C02" w14:textId="77777777" w:rsidR="005911F8" w:rsidRPr="00EF5447" w:rsidRDefault="005911F8" w:rsidP="005F43F1">
            <w:pPr>
              <w:pStyle w:val="TAC"/>
            </w:pPr>
            <w:r w:rsidRPr="00EF5447">
              <w:rPr>
                <w:rFonts w:cs="Arial"/>
              </w:rPr>
              <w:t>3791</w:t>
            </w:r>
          </w:p>
        </w:tc>
        <w:tc>
          <w:tcPr>
            <w:tcW w:w="667" w:type="dxa"/>
            <w:gridSpan w:val="2"/>
            <w:shd w:val="clear" w:color="auto" w:fill="auto"/>
          </w:tcPr>
          <w:p w14:paraId="41F94D65" w14:textId="77777777" w:rsidR="005911F8" w:rsidRPr="00EF5447" w:rsidRDefault="005911F8" w:rsidP="005F43F1">
            <w:pPr>
              <w:pStyle w:val="TAC"/>
            </w:pPr>
            <w:r w:rsidRPr="00EF5447">
              <w:rPr>
                <w:rFonts w:cs="Arial"/>
              </w:rPr>
              <w:t>N/A</w:t>
            </w:r>
          </w:p>
        </w:tc>
        <w:tc>
          <w:tcPr>
            <w:tcW w:w="1248" w:type="dxa"/>
            <w:gridSpan w:val="3"/>
            <w:shd w:val="clear" w:color="auto" w:fill="auto"/>
          </w:tcPr>
          <w:p w14:paraId="141AFF46" w14:textId="77777777" w:rsidR="005911F8" w:rsidRPr="00EF5447" w:rsidRDefault="005911F8" w:rsidP="005F43F1">
            <w:pPr>
              <w:pStyle w:val="TAC"/>
            </w:pPr>
            <w:r w:rsidRPr="00EF5447">
              <w:rPr>
                <w:rFonts w:cs="Arial"/>
              </w:rPr>
              <w:t>N/A</w:t>
            </w:r>
          </w:p>
        </w:tc>
      </w:tr>
      <w:tr w:rsidR="005911F8" w:rsidRPr="00EF5447" w14:paraId="0D2AE462" w14:textId="77777777" w:rsidTr="00DD70BE">
        <w:trPr>
          <w:trHeight w:val="54"/>
          <w:jc w:val="center"/>
        </w:trPr>
        <w:tc>
          <w:tcPr>
            <w:tcW w:w="2258" w:type="dxa"/>
            <w:tcBorders>
              <w:top w:val="nil"/>
              <w:bottom w:val="single" w:sz="4" w:space="0" w:color="auto"/>
            </w:tcBorders>
            <w:shd w:val="clear" w:color="auto" w:fill="auto"/>
          </w:tcPr>
          <w:p w14:paraId="5E7E8271" w14:textId="77777777" w:rsidR="005911F8" w:rsidRPr="00EF5447" w:rsidRDefault="005911F8" w:rsidP="005F43F1">
            <w:pPr>
              <w:pStyle w:val="TAC"/>
              <w:rPr>
                <w:rFonts w:eastAsia="ＭＳ 明朝"/>
              </w:rPr>
            </w:pPr>
          </w:p>
        </w:tc>
        <w:tc>
          <w:tcPr>
            <w:tcW w:w="867" w:type="dxa"/>
            <w:shd w:val="clear" w:color="auto" w:fill="auto"/>
          </w:tcPr>
          <w:p w14:paraId="365F019E" w14:textId="77777777" w:rsidR="005911F8" w:rsidRPr="00EF5447" w:rsidRDefault="005911F8" w:rsidP="005F43F1">
            <w:pPr>
              <w:pStyle w:val="TAC"/>
              <w:rPr>
                <w:lang w:eastAsia="ja-JP"/>
              </w:rPr>
            </w:pPr>
            <w:r w:rsidRPr="00EF5447">
              <w:rPr>
                <w:rFonts w:cs="Arial"/>
              </w:rPr>
              <w:t>8</w:t>
            </w:r>
          </w:p>
        </w:tc>
        <w:tc>
          <w:tcPr>
            <w:tcW w:w="1379" w:type="dxa"/>
            <w:gridSpan w:val="2"/>
            <w:shd w:val="clear" w:color="auto" w:fill="auto"/>
            <w:noWrap/>
          </w:tcPr>
          <w:p w14:paraId="75CDD8B2" w14:textId="77777777" w:rsidR="005911F8" w:rsidRPr="00EF5447" w:rsidRDefault="005911F8" w:rsidP="005F43F1">
            <w:pPr>
              <w:pStyle w:val="TAC"/>
            </w:pPr>
            <w:r>
              <w:rPr>
                <w:rFonts w:cs="Arial"/>
              </w:rPr>
              <w:t>N/A</w:t>
            </w:r>
          </w:p>
        </w:tc>
        <w:tc>
          <w:tcPr>
            <w:tcW w:w="817" w:type="dxa"/>
            <w:gridSpan w:val="2"/>
            <w:shd w:val="clear" w:color="auto" w:fill="auto"/>
            <w:noWrap/>
          </w:tcPr>
          <w:p w14:paraId="74FF1DBF"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7A25169A" w14:textId="77777777" w:rsidR="005911F8" w:rsidRPr="00EF5447" w:rsidRDefault="005911F8" w:rsidP="005F43F1">
            <w:pPr>
              <w:pStyle w:val="TAC"/>
            </w:pPr>
            <w:r>
              <w:rPr>
                <w:rFonts w:cs="Arial"/>
              </w:rPr>
              <w:t>N/A</w:t>
            </w:r>
          </w:p>
        </w:tc>
        <w:tc>
          <w:tcPr>
            <w:tcW w:w="1323" w:type="dxa"/>
            <w:gridSpan w:val="2"/>
            <w:shd w:val="clear" w:color="auto" w:fill="auto"/>
            <w:noWrap/>
          </w:tcPr>
          <w:p w14:paraId="7BE119A3" w14:textId="77777777" w:rsidR="005911F8" w:rsidRPr="00EF5447" w:rsidRDefault="005911F8" w:rsidP="005F43F1">
            <w:pPr>
              <w:pStyle w:val="TAC"/>
            </w:pPr>
            <w:r w:rsidRPr="00EF5447">
              <w:rPr>
                <w:rFonts w:cs="Arial"/>
              </w:rPr>
              <w:t>930</w:t>
            </w:r>
          </w:p>
        </w:tc>
        <w:tc>
          <w:tcPr>
            <w:tcW w:w="667" w:type="dxa"/>
            <w:gridSpan w:val="2"/>
            <w:shd w:val="clear" w:color="auto" w:fill="auto"/>
          </w:tcPr>
          <w:p w14:paraId="05A1809F" w14:textId="77777777" w:rsidR="005911F8" w:rsidRPr="00EF5447" w:rsidRDefault="005911F8" w:rsidP="005F43F1">
            <w:pPr>
              <w:pStyle w:val="TAC"/>
            </w:pPr>
            <w:r w:rsidRPr="00EF5447">
              <w:rPr>
                <w:rFonts w:cs="Arial"/>
              </w:rPr>
              <w:t>18.2</w:t>
            </w:r>
          </w:p>
        </w:tc>
        <w:tc>
          <w:tcPr>
            <w:tcW w:w="1248" w:type="dxa"/>
            <w:gridSpan w:val="3"/>
            <w:shd w:val="clear" w:color="auto" w:fill="auto"/>
          </w:tcPr>
          <w:p w14:paraId="1FD017B9" w14:textId="77777777" w:rsidR="005911F8" w:rsidRPr="00EF5447" w:rsidRDefault="005911F8" w:rsidP="005F43F1">
            <w:pPr>
              <w:pStyle w:val="TAC"/>
            </w:pPr>
            <w:r w:rsidRPr="00EF5447">
              <w:rPr>
                <w:rFonts w:cs="Arial"/>
              </w:rPr>
              <w:t>IMD3</w:t>
            </w:r>
          </w:p>
        </w:tc>
      </w:tr>
      <w:tr w:rsidR="005911F8" w14:paraId="772DA734"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418844B7" w14:textId="77777777" w:rsidR="005911F8" w:rsidRDefault="005911F8" w:rsidP="005F43F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3C0F467" w14:textId="77777777" w:rsidR="005911F8" w:rsidRDefault="005911F8" w:rsidP="005F43F1">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C6CD7AE" w14:textId="77777777" w:rsidR="005911F8" w:rsidRDefault="005911F8" w:rsidP="005F43F1">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69AF3E5" w14:textId="77777777" w:rsidR="005911F8" w:rsidRDefault="005911F8"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8B6F2E" w14:textId="77777777" w:rsidR="005911F8" w:rsidRDefault="005911F8" w:rsidP="005F43F1">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35337F" w14:textId="77777777" w:rsidR="005911F8" w:rsidRDefault="005911F8" w:rsidP="005F43F1">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05454F"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40CE0D" w14:textId="77777777" w:rsidR="005911F8" w:rsidRDefault="005911F8" w:rsidP="005F43F1">
            <w:pPr>
              <w:pStyle w:val="TAC"/>
              <w:rPr>
                <w:rFonts w:cs="Arial"/>
              </w:rPr>
            </w:pPr>
            <w:r>
              <w:rPr>
                <w:rFonts w:cs="Arial"/>
              </w:rPr>
              <w:t>N/A</w:t>
            </w:r>
          </w:p>
        </w:tc>
      </w:tr>
      <w:tr w:rsidR="005911F8" w14:paraId="1F57BA77" w14:textId="77777777" w:rsidTr="00DD70BE">
        <w:trPr>
          <w:trHeight w:val="54"/>
          <w:jc w:val="center"/>
        </w:trPr>
        <w:tc>
          <w:tcPr>
            <w:tcW w:w="2258" w:type="dxa"/>
            <w:tcBorders>
              <w:top w:val="nil"/>
              <w:left w:val="single" w:sz="4" w:space="0" w:color="auto"/>
              <w:bottom w:val="nil"/>
              <w:right w:val="single" w:sz="4" w:space="0" w:color="auto"/>
            </w:tcBorders>
          </w:tcPr>
          <w:p w14:paraId="2D7477F8"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82B2528" w14:textId="77777777" w:rsidR="005911F8" w:rsidRDefault="005911F8"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5A3D54FC" w14:textId="77777777" w:rsidR="005911F8" w:rsidRDefault="005911F8" w:rsidP="005F43F1">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7DF21F22" w14:textId="77777777" w:rsidR="005911F8" w:rsidRDefault="005911F8" w:rsidP="005F43F1">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4CA16884" w14:textId="77777777" w:rsidR="005911F8" w:rsidRDefault="005911F8" w:rsidP="005F43F1">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73371E2" w14:textId="77777777" w:rsidR="005911F8" w:rsidRDefault="005911F8" w:rsidP="005F43F1">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4D474"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772874" w14:textId="77777777" w:rsidR="005911F8" w:rsidRDefault="005911F8" w:rsidP="005F43F1">
            <w:pPr>
              <w:pStyle w:val="TAC"/>
              <w:rPr>
                <w:rFonts w:cs="Arial"/>
              </w:rPr>
            </w:pPr>
            <w:r>
              <w:rPr>
                <w:rFonts w:cs="Arial"/>
              </w:rPr>
              <w:t>N/A</w:t>
            </w:r>
          </w:p>
        </w:tc>
      </w:tr>
      <w:tr w:rsidR="005911F8" w14:paraId="19549DDC"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03993649"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7C433D6" w14:textId="77777777" w:rsidR="005911F8" w:rsidRDefault="005911F8"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2D055DC1" w14:textId="77777777" w:rsidR="005911F8" w:rsidRDefault="005911F8" w:rsidP="005F43F1">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EA73C1" w14:textId="77777777" w:rsidR="005911F8" w:rsidRDefault="005911F8"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678742" w14:textId="77777777" w:rsidR="005911F8" w:rsidRDefault="005911F8" w:rsidP="005F43F1">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BCC824" w14:textId="77777777" w:rsidR="005911F8" w:rsidRDefault="005911F8" w:rsidP="005F43F1">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6ECC2" w14:textId="77777777" w:rsidR="005911F8" w:rsidRDefault="005911F8" w:rsidP="005F43F1">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C5CCF5" w14:textId="77777777" w:rsidR="005911F8" w:rsidRDefault="005911F8" w:rsidP="005F43F1">
            <w:pPr>
              <w:pStyle w:val="TAC"/>
              <w:rPr>
                <w:rFonts w:cs="Arial"/>
              </w:rPr>
            </w:pPr>
            <w:r>
              <w:rPr>
                <w:rFonts w:cs="Arial"/>
              </w:rPr>
              <w:t>IMD5</w:t>
            </w:r>
          </w:p>
        </w:tc>
      </w:tr>
      <w:tr w:rsidR="005911F8" w14:paraId="009462A3"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5E38C601" w14:textId="77777777" w:rsidR="005911F8" w:rsidRDefault="005911F8" w:rsidP="005F43F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3110056" w14:textId="77777777" w:rsidR="005911F8" w:rsidRDefault="005911F8" w:rsidP="005F43F1">
            <w:pPr>
              <w:pStyle w:val="TAC"/>
              <w:rPr>
                <w:rFonts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7E46B343" w14:textId="77777777" w:rsidR="005911F8" w:rsidRDefault="005911F8" w:rsidP="005F43F1">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7958113D" w14:textId="77777777" w:rsidR="005911F8" w:rsidRDefault="005911F8"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9A53C3" w14:textId="77777777" w:rsidR="005911F8" w:rsidRDefault="005911F8" w:rsidP="005F43F1">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8C2A65" w14:textId="77777777" w:rsidR="005911F8" w:rsidRDefault="005911F8" w:rsidP="005F43F1">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33444"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38EACB" w14:textId="77777777" w:rsidR="005911F8" w:rsidRDefault="005911F8" w:rsidP="005F43F1">
            <w:pPr>
              <w:pStyle w:val="TAC"/>
              <w:rPr>
                <w:rFonts w:cs="Arial"/>
              </w:rPr>
            </w:pPr>
            <w:r>
              <w:rPr>
                <w:rFonts w:cs="Arial"/>
              </w:rPr>
              <w:t>N/A</w:t>
            </w:r>
          </w:p>
        </w:tc>
      </w:tr>
      <w:tr w:rsidR="005911F8" w14:paraId="4B5847EA" w14:textId="77777777" w:rsidTr="00DD70BE">
        <w:trPr>
          <w:trHeight w:val="54"/>
          <w:jc w:val="center"/>
        </w:trPr>
        <w:tc>
          <w:tcPr>
            <w:tcW w:w="2258" w:type="dxa"/>
            <w:tcBorders>
              <w:top w:val="nil"/>
              <w:left w:val="single" w:sz="4" w:space="0" w:color="auto"/>
              <w:bottom w:val="nil"/>
              <w:right w:val="single" w:sz="4" w:space="0" w:color="auto"/>
            </w:tcBorders>
          </w:tcPr>
          <w:p w14:paraId="5798C87A"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B4FD22E" w14:textId="77777777" w:rsidR="005911F8" w:rsidRDefault="005911F8" w:rsidP="005F43F1">
            <w:pPr>
              <w:pStyle w:val="TAC"/>
              <w:rPr>
                <w:rFonts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603EF631" w14:textId="77777777" w:rsidR="005911F8" w:rsidRDefault="005911F8" w:rsidP="005F43F1">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6A779A94" w14:textId="77777777" w:rsidR="005911F8" w:rsidRDefault="005911F8" w:rsidP="005F43F1">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972055F" w14:textId="77777777" w:rsidR="005911F8" w:rsidRDefault="005911F8" w:rsidP="005F43F1">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7644CCAC" w14:textId="77777777" w:rsidR="005911F8" w:rsidRDefault="005911F8" w:rsidP="005F43F1">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6CE768"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F6639D" w14:textId="77777777" w:rsidR="005911F8" w:rsidRDefault="005911F8" w:rsidP="005F43F1">
            <w:pPr>
              <w:pStyle w:val="TAC"/>
              <w:rPr>
                <w:rFonts w:cs="Arial"/>
              </w:rPr>
            </w:pPr>
            <w:r>
              <w:rPr>
                <w:rFonts w:cs="Arial"/>
              </w:rPr>
              <w:t>N/A</w:t>
            </w:r>
          </w:p>
        </w:tc>
      </w:tr>
      <w:tr w:rsidR="005911F8" w14:paraId="19B14A0A"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14CBB999"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69BD109" w14:textId="77777777" w:rsidR="005911F8" w:rsidRDefault="005911F8" w:rsidP="005F43F1">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2AF37CA" w14:textId="77777777" w:rsidR="005911F8" w:rsidRDefault="005911F8"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FBFAFB" w14:textId="77777777" w:rsidR="005911F8" w:rsidRDefault="005911F8" w:rsidP="005F43F1">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D8244F" w14:textId="77777777" w:rsidR="005911F8" w:rsidRDefault="005911F8" w:rsidP="005F43F1">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F5D33A" w14:textId="77777777" w:rsidR="005911F8" w:rsidRDefault="005911F8" w:rsidP="005F43F1">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51A75" w14:textId="77777777" w:rsidR="005911F8" w:rsidRDefault="005911F8" w:rsidP="005F43F1">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C4D1CD" w14:textId="77777777" w:rsidR="005911F8" w:rsidRDefault="005911F8" w:rsidP="005F43F1">
            <w:pPr>
              <w:pStyle w:val="TAC"/>
              <w:rPr>
                <w:rFonts w:cs="Arial"/>
              </w:rPr>
            </w:pPr>
            <w:r>
              <w:rPr>
                <w:rFonts w:cs="Arial"/>
              </w:rPr>
              <w:t>IMD5</w:t>
            </w:r>
          </w:p>
        </w:tc>
      </w:tr>
      <w:tr w:rsidR="005911F8" w:rsidRPr="00EF5447" w14:paraId="4EB7E857" w14:textId="77777777" w:rsidTr="00DD70BE">
        <w:trPr>
          <w:trHeight w:val="54"/>
          <w:jc w:val="center"/>
        </w:trPr>
        <w:tc>
          <w:tcPr>
            <w:tcW w:w="2258" w:type="dxa"/>
            <w:tcBorders>
              <w:top w:val="nil"/>
              <w:bottom w:val="nil"/>
            </w:tcBorders>
            <w:shd w:val="clear" w:color="auto" w:fill="auto"/>
            <w:vAlign w:val="center"/>
          </w:tcPr>
          <w:p w14:paraId="41722DB0" w14:textId="77777777" w:rsidR="005911F8" w:rsidRPr="00EF5447" w:rsidRDefault="005911F8" w:rsidP="005F43F1">
            <w:pPr>
              <w:pStyle w:val="TAC"/>
              <w:rPr>
                <w:rFonts w:eastAsia="ＭＳ 明朝"/>
              </w:rPr>
            </w:pPr>
            <w:r>
              <w:rPr>
                <w:rFonts w:cs="Arial"/>
              </w:rPr>
              <w:t>DC_8-20_n1</w:t>
            </w:r>
          </w:p>
        </w:tc>
        <w:tc>
          <w:tcPr>
            <w:tcW w:w="867" w:type="dxa"/>
            <w:shd w:val="clear" w:color="auto" w:fill="auto"/>
            <w:vAlign w:val="center"/>
          </w:tcPr>
          <w:p w14:paraId="544F85ED" w14:textId="77777777" w:rsidR="005911F8" w:rsidRPr="00EF5447" w:rsidRDefault="005911F8" w:rsidP="005F43F1">
            <w:pPr>
              <w:pStyle w:val="TAC"/>
              <w:rPr>
                <w:rFonts w:cs="Arial"/>
              </w:rPr>
            </w:pPr>
            <w:r>
              <w:rPr>
                <w:rFonts w:eastAsia="ＭＳ 明朝"/>
              </w:rPr>
              <w:t>n1</w:t>
            </w:r>
          </w:p>
        </w:tc>
        <w:tc>
          <w:tcPr>
            <w:tcW w:w="1379" w:type="dxa"/>
            <w:gridSpan w:val="2"/>
            <w:shd w:val="clear" w:color="auto" w:fill="auto"/>
            <w:noWrap/>
            <w:vAlign w:val="center"/>
          </w:tcPr>
          <w:p w14:paraId="09D1B41C" w14:textId="77777777" w:rsidR="005911F8" w:rsidRPr="00EF5447" w:rsidRDefault="005911F8" w:rsidP="005F43F1">
            <w:pPr>
              <w:pStyle w:val="TAC"/>
              <w:rPr>
                <w:rFonts w:cs="Arial"/>
              </w:rPr>
            </w:pPr>
            <w:r w:rsidRPr="003C4CEC">
              <w:rPr>
                <w:rFonts w:cs="Arial"/>
              </w:rPr>
              <w:t>1925</w:t>
            </w:r>
          </w:p>
        </w:tc>
        <w:tc>
          <w:tcPr>
            <w:tcW w:w="817" w:type="dxa"/>
            <w:gridSpan w:val="2"/>
            <w:shd w:val="clear" w:color="auto" w:fill="auto"/>
            <w:noWrap/>
            <w:vAlign w:val="center"/>
          </w:tcPr>
          <w:p w14:paraId="4CF755EF"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47A8A1C4"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2B52C448" w14:textId="77777777" w:rsidR="005911F8" w:rsidRPr="00EF5447" w:rsidRDefault="005911F8" w:rsidP="005F43F1">
            <w:pPr>
              <w:pStyle w:val="TAC"/>
              <w:rPr>
                <w:rFonts w:cs="Arial"/>
              </w:rPr>
            </w:pPr>
            <w:r>
              <w:rPr>
                <w:rFonts w:cs="Arial"/>
              </w:rPr>
              <w:t>2115</w:t>
            </w:r>
          </w:p>
        </w:tc>
        <w:tc>
          <w:tcPr>
            <w:tcW w:w="667" w:type="dxa"/>
            <w:gridSpan w:val="2"/>
            <w:shd w:val="clear" w:color="auto" w:fill="auto"/>
            <w:vAlign w:val="center"/>
          </w:tcPr>
          <w:p w14:paraId="2140BD19"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4BA331BC" w14:textId="77777777" w:rsidR="005911F8" w:rsidRPr="00EF5447" w:rsidRDefault="005911F8" w:rsidP="005F43F1">
            <w:pPr>
              <w:pStyle w:val="TAC"/>
              <w:rPr>
                <w:rFonts w:cs="Arial"/>
              </w:rPr>
            </w:pPr>
            <w:r>
              <w:rPr>
                <w:rFonts w:eastAsia="ＭＳ 明朝"/>
              </w:rPr>
              <w:t>N/A</w:t>
            </w:r>
          </w:p>
        </w:tc>
      </w:tr>
      <w:tr w:rsidR="005911F8" w:rsidRPr="00EF5447" w14:paraId="3AB01066" w14:textId="77777777" w:rsidTr="00DD70BE">
        <w:trPr>
          <w:trHeight w:val="54"/>
          <w:jc w:val="center"/>
        </w:trPr>
        <w:tc>
          <w:tcPr>
            <w:tcW w:w="2258" w:type="dxa"/>
            <w:tcBorders>
              <w:top w:val="nil"/>
              <w:bottom w:val="nil"/>
            </w:tcBorders>
            <w:shd w:val="clear" w:color="auto" w:fill="auto"/>
            <w:vAlign w:val="center"/>
          </w:tcPr>
          <w:p w14:paraId="005932CB" w14:textId="77777777" w:rsidR="005911F8" w:rsidRPr="00EF5447" w:rsidRDefault="005911F8" w:rsidP="005F43F1">
            <w:pPr>
              <w:pStyle w:val="TAC"/>
              <w:rPr>
                <w:rFonts w:eastAsia="ＭＳ 明朝"/>
              </w:rPr>
            </w:pPr>
          </w:p>
        </w:tc>
        <w:tc>
          <w:tcPr>
            <w:tcW w:w="867" w:type="dxa"/>
            <w:shd w:val="clear" w:color="auto" w:fill="auto"/>
            <w:vAlign w:val="center"/>
          </w:tcPr>
          <w:p w14:paraId="78FE3969" w14:textId="77777777" w:rsidR="005911F8" w:rsidRPr="00EF5447" w:rsidRDefault="005911F8" w:rsidP="005F43F1">
            <w:pPr>
              <w:pStyle w:val="TAC"/>
              <w:rPr>
                <w:rFonts w:cs="Arial"/>
              </w:rPr>
            </w:pPr>
            <w:r>
              <w:rPr>
                <w:rFonts w:eastAsia="ＭＳ 明朝"/>
              </w:rPr>
              <w:t>8</w:t>
            </w:r>
          </w:p>
        </w:tc>
        <w:tc>
          <w:tcPr>
            <w:tcW w:w="1379" w:type="dxa"/>
            <w:gridSpan w:val="2"/>
            <w:shd w:val="clear" w:color="auto" w:fill="auto"/>
            <w:noWrap/>
            <w:vAlign w:val="center"/>
          </w:tcPr>
          <w:p w14:paraId="4BED5CAB" w14:textId="77777777" w:rsidR="005911F8" w:rsidRPr="00EF5447" w:rsidRDefault="005911F8" w:rsidP="005F43F1">
            <w:pPr>
              <w:pStyle w:val="TAC"/>
              <w:rPr>
                <w:rFonts w:cs="Arial"/>
              </w:rPr>
            </w:pPr>
            <w:r w:rsidRPr="003C4CEC">
              <w:rPr>
                <w:rFonts w:cs="Arial"/>
              </w:rPr>
              <w:t>910</w:t>
            </w:r>
          </w:p>
        </w:tc>
        <w:tc>
          <w:tcPr>
            <w:tcW w:w="817" w:type="dxa"/>
            <w:gridSpan w:val="2"/>
            <w:shd w:val="clear" w:color="auto" w:fill="auto"/>
            <w:noWrap/>
            <w:vAlign w:val="center"/>
          </w:tcPr>
          <w:p w14:paraId="6C08E728"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2C98DDF9"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7F88576B" w14:textId="77777777" w:rsidR="005911F8" w:rsidRPr="00EF5447" w:rsidRDefault="005911F8" w:rsidP="005F43F1">
            <w:pPr>
              <w:pStyle w:val="TAC"/>
              <w:rPr>
                <w:rFonts w:cs="Arial"/>
              </w:rPr>
            </w:pPr>
            <w:r>
              <w:rPr>
                <w:rFonts w:cs="Arial"/>
              </w:rPr>
              <w:t>955</w:t>
            </w:r>
          </w:p>
        </w:tc>
        <w:tc>
          <w:tcPr>
            <w:tcW w:w="667" w:type="dxa"/>
            <w:gridSpan w:val="2"/>
            <w:shd w:val="clear" w:color="auto" w:fill="auto"/>
            <w:vAlign w:val="center"/>
          </w:tcPr>
          <w:p w14:paraId="2C8EAC64"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7878505E" w14:textId="77777777" w:rsidR="005911F8" w:rsidRPr="00EF5447" w:rsidRDefault="005911F8" w:rsidP="005F43F1">
            <w:pPr>
              <w:pStyle w:val="TAC"/>
              <w:rPr>
                <w:rFonts w:cs="Arial"/>
              </w:rPr>
            </w:pPr>
            <w:r>
              <w:rPr>
                <w:rFonts w:eastAsia="ＭＳ 明朝"/>
              </w:rPr>
              <w:t>N/A</w:t>
            </w:r>
          </w:p>
        </w:tc>
      </w:tr>
      <w:tr w:rsidR="005911F8" w:rsidRPr="00EF5447" w14:paraId="066D42ED" w14:textId="77777777" w:rsidTr="00DD70BE">
        <w:trPr>
          <w:trHeight w:val="54"/>
          <w:jc w:val="center"/>
        </w:trPr>
        <w:tc>
          <w:tcPr>
            <w:tcW w:w="2258" w:type="dxa"/>
            <w:tcBorders>
              <w:top w:val="nil"/>
              <w:bottom w:val="single" w:sz="4" w:space="0" w:color="auto"/>
            </w:tcBorders>
            <w:shd w:val="clear" w:color="auto" w:fill="auto"/>
            <w:vAlign w:val="center"/>
          </w:tcPr>
          <w:p w14:paraId="0F71E26A" w14:textId="77777777" w:rsidR="005911F8" w:rsidRPr="00EF5447" w:rsidRDefault="005911F8" w:rsidP="005F43F1">
            <w:pPr>
              <w:pStyle w:val="TAC"/>
              <w:rPr>
                <w:rFonts w:eastAsia="ＭＳ 明朝"/>
              </w:rPr>
            </w:pPr>
          </w:p>
        </w:tc>
        <w:tc>
          <w:tcPr>
            <w:tcW w:w="867" w:type="dxa"/>
            <w:shd w:val="clear" w:color="auto" w:fill="auto"/>
            <w:vAlign w:val="center"/>
          </w:tcPr>
          <w:p w14:paraId="1F07A951" w14:textId="77777777" w:rsidR="005911F8" w:rsidRPr="00EF5447" w:rsidRDefault="005911F8" w:rsidP="005F43F1">
            <w:pPr>
              <w:pStyle w:val="TAC"/>
              <w:rPr>
                <w:rFonts w:cs="Arial"/>
              </w:rPr>
            </w:pPr>
            <w:r>
              <w:rPr>
                <w:rFonts w:eastAsia="ＭＳ 明朝"/>
              </w:rPr>
              <w:t>20</w:t>
            </w:r>
          </w:p>
        </w:tc>
        <w:tc>
          <w:tcPr>
            <w:tcW w:w="1379" w:type="dxa"/>
            <w:gridSpan w:val="2"/>
            <w:shd w:val="clear" w:color="auto" w:fill="auto"/>
            <w:noWrap/>
            <w:vAlign w:val="center"/>
          </w:tcPr>
          <w:p w14:paraId="03F753BC" w14:textId="77777777" w:rsidR="005911F8" w:rsidRPr="00EF5447" w:rsidRDefault="005911F8" w:rsidP="005F43F1">
            <w:pPr>
              <w:pStyle w:val="TAC"/>
              <w:rPr>
                <w:rFonts w:cs="Arial"/>
              </w:rPr>
            </w:pPr>
            <w:r>
              <w:rPr>
                <w:rFonts w:cs="Arial"/>
              </w:rPr>
              <w:t>N/A</w:t>
            </w:r>
          </w:p>
        </w:tc>
        <w:tc>
          <w:tcPr>
            <w:tcW w:w="817" w:type="dxa"/>
            <w:gridSpan w:val="2"/>
            <w:shd w:val="clear" w:color="auto" w:fill="auto"/>
            <w:noWrap/>
            <w:vAlign w:val="center"/>
          </w:tcPr>
          <w:p w14:paraId="4253F577"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29FCA97A"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vAlign w:val="center"/>
          </w:tcPr>
          <w:p w14:paraId="5CFE7F97" w14:textId="77777777" w:rsidR="005911F8" w:rsidRPr="00EF5447" w:rsidRDefault="005911F8" w:rsidP="005F43F1">
            <w:pPr>
              <w:pStyle w:val="TAC"/>
              <w:rPr>
                <w:rFonts w:cs="Arial"/>
              </w:rPr>
            </w:pPr>
            <w:r>
              <w:rPr>
                <w:rFonts w:cs="Arial"/>
              </w:rPr>
              <w:t>805</w:t>
            </w:r>
          </w:p>
        </w:tc>
        <w:tc>
          <w:tcPr>
            <w:tcW w:w="667" w:type="dxa"/>
            <w:gridSpan w:val="2"/>
            <w:shd w:val="clear" w:color="auto" w:fill="auto"/>
            <w:vAlign w:val="center"/>
          </w:tcPr>
          <w:p w14:paraId="2A71AEA1" w14:textId="77777777" w:rsidR="005911F8" w:rsidRPr="00EF5447" w:rsidRDefault="005911F8" w:rsidP="005F43F1">
            <w:pPr>
              <w:pStyle w:val="TAC"/>
              <w:rPr>
                <w:rFonts w:cs="Arial"/>
              </w:rPr>
            </w:pPr>
            <w:r>
              <w:rPr>
                <w:rFonts w:cs="Arial"/>
              </w:rPr>
              <w:t>11.5</w:t>
            </w:r>
          </w:p>
        </w:tc>
        <w:tc>
          <w:tcPr>
            <w:tcW w:w="1248" w:type="dxa"/>
            <w:gridSpan w:val="3"/>
            <w:shd w:val="clear" w:color="auto" w:fill="auto"/>
            <w:vAlign w:val="center"/>
          </w:tcPr>
          <w:p w14:paraId="66452A1B" w14:textId="77777777" w:rsidR="005911F8" w:rsidRPr="00EF5447" w:rsidRDefault="005911F8" w:rsidP="005F43F1">
            <w:pPr>
              <w:pStyle w:val="TAC"/>
              <w:rPr>
                <w:rFonts w:cs="Arial"/>
              </w:rPr>
            </w:pPr>
            <w:r>
              <w:rPr>
                <w:rFonts w:eastAsia="ＭＳ 明朝"/>
              </w:rPr>
              <w:t>IMD4</w:t>
            </w:r>
          </w:p>
        </w:tc>
      </w:tr>
      <w:tr w:rsidR="005911F8" w:rsidRPr="00EF5447" w14:paraId="041DFDC9" w14:textId="77777777" w:rsidTr="00DD70BE">
        <w:trPr>
          <w:trHeight w:val="54"/>
          <w:jc w:val="center"/>
        </w:trPr>
        <w:tc>
          <w:tcPr>
            <w:tcW w:w="2258" w:type="dxa"/>
            <w:tcBorders>
              <w:bottom w:val="nil"/>
            </w:tcBorders>
            <w:shd w:val="clear" w:color="auto" w:fill="auto"/>
            <w:vAlign w:val="center"/>
          </w:tcPr>
          <w:p w14:paraId="28AD2DE7" w14:textId="77777777" w:rsidR="005911F8" w:rsidRPr="00EF5447" w:rsidRDefault="005911F8" w:rsidP="005F43F1">
            <w:pPr>
              <w:pStyle w:val="TAC"/>
              <w:rPr>
                <w:rFonts w:eastAsia="ＭＳ 明朝"/>
              </w:rPr>
            </w:pPr>
            <w:r>
              <w:rPr>
                <w:rFonts w:cs="Arial"/>
              </w:rPr>
              <w:t>DC_8-20_n3</w:t>
            </w:r>
          </w:p>
        </w:tc>
        <w:tc>
          <w:tcPr>
            <w:tcW w:w="867" w:type="dxa"/>
            <w:shd w:val="clear" w:color="auto" w:fill="auto"/>
            <w:vAlign w:val="center"/>
          </w:tcPr>
          <w:p w14:paraId="16C6CC6A" w14:textId="77777777" w:rsidR="005911F8" w:rsidRDefault="005911F8" w:rsidP="005F43F1">
            <w:pPr>
              <w:pStyle w:val="TAC"/>
              <w:rPr>
                <w:rFonts w:eastAsia="ＭＳ 明朝"/>
              </w:rPr>
            </w:pPr>
            <w:r>
              <w:rPr>
                <w:rFonts w:eastAsia="ＭＳ 明朝"/>
              </w:rPr>
              <w:t>n3</w:t>
            </w:r>
          </w:p>
        </w:tc>
        <w:tc>
          <w:tcPr>
            <w:tcW w:w="1379" w:type="dxa"/>
            <w:gridSpan w:val="2"/>
            <w:shd w:val="clear" w:color="auto" w:fill="auto"/>
            <w:noWrap/>
            <w:vAlign w:val="center"/>
          </w:tcPr>
          <w:p w14:paraId="639CBBA6" w14:textId="77777777" w:rsidR="005911F8" w:rsidRDefault="005911F8" w:rsidP="005F43F1">
            <w:pPr>
              <w:pStyle w:val="TAC"/>
              <w:rPr>
                <w:rFonts w:cs="Arial"/>
              </w:rPr>
            </w:pPr>
            <w:r w:rsidRPr="003C4CEC">
              <w:rPr>
                <w:rFonts w:cs="Arial"/>
              </w:rPr>
              <w:t>1720</w:t>
            </w:r>
          </w:p>
        </w:tc>
        <w:tc>
          <w:tcPr>
            <w:tcW w:w="817" w:type="dxa"/>
            <w:gridSpan w:val="2"/>
            <w:shd w:val="clear" w:color="auto" w:fill="auto"/>
            <w:noWrap/>
            <w:vAlign w:val="center"/>
          </w:tcPr>
          <w:p w14:paraId="0ED7B18A"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03C2B3A2"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5F71FFAD" w14:textId="77777777" w:rsidR="005911F8" w:rsidRDefault="005911F8" w:rsidP="005F43F1">
            <w:pPr>
              <w:pStyle w:val="TAC"/>
              <w:rPr>
                <w:rFonts w:cs="Arial"/>
              </w:rPr>
            </w:pPr>
            <w:r>
              <w:rPr>
                <w:rFonts w:cs="Arial"/>
              </w:rPr>
              <w:t>1815</w:t>
            </w:r>
          </w:p>
        </w:tc>
        <w:tc>
          <w:tcPr>
            <w:tcW w:w="667" w:type="dxa"/>
            <w:gridSpan w:val="2"/>
            <w:shd w:val="clear" w:color="auto" w:fill="auto"/>
            <w:vAlign w:val="center"/>
          </w:tcPr>
          <w:p w14:paraId="336A8809"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18F1823C" w14:textId="77777777" w:rsidR="005911F8" w:rsidRDefault="005911F8" w:rsidP="005F43F1">
            <w:pPr>
              <w:pStyle w:val="TAC"/>
              <w:rPr>
                <w:rFonts w:eastAsia="ＭＳ 明朝"/>
              </w:rPr>
            </w:pPr>
            <w:r>
              <w:rPr>
                <w:rFonts w:eastAsia="ＭＳ 明朝"/>
              </w:rPr>
              <w:t>N/A</w:t>
            </w:r>
          </w:p>
        </w:tc>
      </w:tr>
      <w:tr w:rsidR="005911F8" w:rsidRPr="00EF5447" w14:paraId="7C66522F" w14:textId="77777777" w:rsidTr="00DD70BE">
        <w:trPr>
          <w:trHeight w:val="54"/>
          <w:jc w:val="center"/>
        </w:trPr>
        <w:tc>
          <w:tcPr>
            <w:tcW w:w="2258" w:type="dxa"/>
            <w:tcBorders>
              <w:top w:val="nil"/>
              <w:bottom w:val="nil"/>
            </w:tcBorders>
            <w:shd w:val="clear" w:color="auto" w:fill="auto"/>
            <w:vAlign w:val="center"/>
          </w:tcPr>
          <w:p w14:paraId="0D9DAE29" w14:textId="77777777" w:rsidR="005911F8" w:rsidRPr="00EF5447" w:rsidRDefault="005911F8" w:rsidP="005F43F1">
            <w:pPr>
              <w:pStyle w:val="TAC"/>
              <w:rPr>
                <w:rFonts w:eastAsia="ＭＳ 明朝"/>
              </w:rPr>
            </w:pPr>
          </w:p>
        </w:tc>
        <w:tc>
          <w:tcPr>
            <w:tcW w:w="867" w:type="dxa"/>
            <w:shd w:val="clear" w:color="auto" w:fill="auto"/>
            <w:vAlign w:val="center"/>
          </w:tcPr>
          <w:p w14:paraId="752F1FD3" w14:textId="77777777" w:rsidR="005911F8" w:rsidRDefault="005911F8" w:rsidP="005F43F1">
            <w:pPr>
              <w:pStyle w:val="TAC"/>
              <w:rPr>
                <w:rFonts w:eastAsia="ＭＳ 明朝"/>
              </w:rPr>
            </w:pPr>
            <w:r>
              <w:rPr>
                <w:rFonts w:eastAsia="ＭＳ 明朝"/>
              </w:rPr>
              <w:t>8</w:t>
            </w:r>
          </w:p>
        </w:tc>
        <w:tc>
          <w:tcPr>
            <w:tcW w:w="1379" w:type="dxa"/>
            <w:gridSpan w:val="2"/>
            <w:shd w:val="clear" w:color="auto" w:fill="auto"/>
            <w:noWrap/>
            <w:vAlign w:val="center"/>
          </w:tcPr>
          <w:p w14:paraId="2BE4E60D" w14:textId="77777777" w:rsidR="005911F8" w:rsidRDefault="005911F8" w:rsidP="005F43F1">
            <w:pPr>
              <w:pStyle w:val="TAC"/>
              <w:rPr>
                <w:rFonts w:cs="Arial"/>
              </w:rPr>
            </w:pPr>
            <w:r w:rsidRPr="003C4CEC">
              <w:rPr>
                <w:rFonts w:cs="Arial"/>
              </w:rPr>
              <w:t>910</w:t>
            </w:r>
          </w:p>
        </w:tc>
        <w:tc>
          <w:tcPr>
            <w:tcW w:w="817" w:type="dxa"/>
            <w:gridSpan w:val="2"/>
            <w:shd w:val="clear" w:color="auto" w:fill="auto"/>
            <w:noWrap/>
            <w:vAlign w:val="center"/>
          </w:tcPr>
          <w:p w14:paraId="075A5911"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30179A92"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1491B220" w14:textId="77777777" w:rsidR="005911F8" w:rsidRDefault="005911F8" w:rsidP="005F43F1">
            <w:pPr>
              <w:pStyle w:val="TAC"/>
              <w:rPr>
                <w:rFonts w:cs="Arial"/>
              </w:rPr>
            </w:pPr>
            <w:r>
              <w:rPr>
                <w:rFonts w:cs="Arial"/>
              </w:rPr>
              <w:t>955</w:t>
            </w:r>
          </w:p>
        </w:tc>
        <w:tc>
          <w:tcPr>
            <w:tcW w:w="667" w:type="dxa"/>
            <w:gridSpan w:val="2"/>
            <w:shd w:val="clear" w:color="auto" w:fill="auto"/>
            <w:vAlign w:val="center"/>
          </w:tcPr>
          <w:p w14:paraId="346B3C5C"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10F75AE2" w14:textId="77777777" w:rsidR="005911F8" w:rsidRDefault="005911F8" w:rsidP="005F43F1">
            <w:pPr>
              <w:pStyle w:val="TAC"/>
              <w:rPr>
                <w:rFonts w:eastAsia="ＭＳ 明朝"/>
              </w:rPr>
            </w:pPr>
            <w:r>
              <w:rPr>
                <w:rFonts w:eastAsia="ＭＳ 明朝"/>
              </w:rPr>
              <w:t>N/A</w:t>
            </w:r>
          </w:p>
        </w:tc>
      </w:tr>
      <w:tr w:rsidR="005911F8" w:rsidRPr="00EF5447" w14:paraId="4866B1ED" w14:textId="77777777" w:rsidTr="00DD70BE">
        <w:trPr>
          <w:trHeight w:val="54"/>
          <w:jc w:val="center"/>
        </w:trPr>
        <w:tc>
          <w:tcPr>
            <w:tcW w:w="2258" w:type="dxa"/>
            <w:tcBorders>
              <w:top w:val="nil"/>
              <w:bottom w:val="nil"/>
            </w:tcBorders>
            <w:shd w:val="clear" w:color="auto" w:fill="auto"/>
            <w:vAlign w:val="center"/>
          </w:tcPr>
          <w:p w14:paraId="7C6BDD37" w14:textId="77777777" w:rsidR="005911F8" w:rsidRPr="00EF5447" w:rsidRDefault="005911F8" w:rsidP="005F43F1">
            <w:pPr>
              <w:pStyle w:val="TAC"/>
              <w:rPr>
                <w:rFonts w:eastAsia="ＭＳ 明朝"/>
              </w:rPr>
            </w:pPr>
          </w:p>
        </w:tc>
        <w:tc>
          <w:tcPr>
            <w:tcW w:w="867" w:type="dxa"/>
            <w:shd w:val="clear" w:color="auto" w:fill="auto"/>
            <w:vAlign w:val="center"/>
          </w:tcPr>
          <w:p w14:paraId="511288D5" w14:textId="77777777" w:rsidR="005911F8" w:rsidRDefault="005911F8" w:rsidP="005F43F1">
            <w:pPr>
              <w:pStyle w:val="TAC"/>
              <w:rPr>
                <w:rFonts w:eastAsia="ＭＳ 明朝"/>
              </w:rPr>
            </w:pPr>
            <w:r>
              <w:rPr>
                <w:rFonts w:eastAsia="ＭＳ 明朝"/>
              </w:rPr>
              <w:t>20</w:t>
            </w:r>
          </w:p>
        </w:tc>
        <w:tc>
          <w:tcPr>
            <w:tcW w:w="1379" w:type="dxa"/>
            <w:gridSpan w:val="2"/>
            <w:shd w:val="clear" w:color="auto" w:fill="auto"/>
            <w:noWrap/>
            <w:vAlign w:val="center"/>
          </w:tcPr>
          <w:p w14:paraId="4F1824FA" w14:textId="77777777" w:rsidR="005911F8" w:rsidRDefault="005911F8" w:rsidP="005F43F1">
            <w:pPr>
              <w:pStyle w:val="TAC"/>
              <w:rPr>
                <w:rFonts w:cs="Arial"/>
              </w:rPr>
            </w:pPr>
            <w:r>
              <w:rPr>
                <w:rFonts w:cs="Arial"/>
              </w:rPr>
              <w:t>N/A</w:t>
            </w:r>
          </w:p>
        </w:tc>
        <w:tc>
          <w:tcPr>
            <w:tcW w:w="817" w:type="dxa"/>
            <w:gridSpan w:val="2"/>
            <w:shd w:val="clear" w:color="auto" w:fill="auto"/>
            <w:noWrap/>
            <w:vAlign w:val="center"/>
          </w:tcPr>
          <w:p w14:paraId="6C4F5D3D"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3BB8E5DF" w14:textId="77777777" w:rsidR="005911F8" w:rsidRDefault="005911F8" w:rsidP="005F43F1">
            <w:pPr>
              <w:pStyle w:val="TAC"/>
              <w:rPr>
                <w:rFonts w:cs="Arial"/>
              </w:rPr>
            </w:pPr>
            <w:r>
              <w:rPr>
                <w:rFonts w:cs="Arial"/>
              </w:rPr>
              <w:t>N/A</w:t>
            </w:r>
          </w:p>
        </w:tc>
        <w:tc>
          <w:tcPr>
            <w:tcW w:w="1323" w:type="dxa"/>
            <w:gridSpan w:val="2"/>
            <w:shd w:val="clear" w:color="auto" w:fill="auto"/>
            <w:noWrap/>
            <w:vAlign w:val="center"/>
          </w:tcPr>
          <w:p w14:paraId="3F576777" w14:textId="77777777" w:rsidR="005911F8" w:rsidRDefault="005911F8" w:rsidP="005F43F1">
            <w:pPr>
              <w:pStyle w:val="TAC"/>
              <w:rPr>
                <w:rFonts w:cs="Arial"/>
              </w:rPr>
            </w:pPr>
            <w:r>
              <w:rPr>
                <w:rFonts w:cs="Arial"/>
              </w:rPr>
              <w:t>810</w:t>
            </w:r>
          </w:p>
        </w:tc>
        <w:tc>
          <w:tcPr>
            <w:tcW w:w="667" w:type="dxa"/>
            <w:gridSpan w:val="2"/>
            <w:shd w:val="clear" w:color="auto" w:fill="auto"/>
            <w:vAlign w:val="center"/>
          </w:tcPr>
          <w:p w14:paraId="172916B3" w14:textId="77777777" w:rsidR="005911F8" w:rsidRDefault="005911F8" w:rsidP="005F43F1">
            <w:pPr>
              <w:pStyle w:val="TAC"/>
              <w:rPr>
                <w:rFonts w:cs="Arial"/>
              </w:rPr>
            </w:pPr>
            <w:r>
              <w:rPr>
                <w:rFonts w:cs="Arial"/>
              </w:rPr>
              <w:t>27</w:t>
            </w:r>
          </w:p>
        </w:tc>
        <w:tc>
          <w:tcPr>
            <w:tcW w:w="1248" w:type="dxa"/>
            <w:gridSpan w:val="3"/>
            <w:shd w:val="clear" w:color="auto" w:fill="auto"/>
            <w:vAlign w:val="center"/>
          </w:tcPr>
          <w:p w14:paraId="1E589C08" w14:textId="77777777" w:rsidR="005911F8" w:rsidRPr="00244C20" w:rsidRDefault="005911F8" w:rsidP="005F43F1">
            <w:pPr>
              <w:pStyle w:val="TAC"/>
              <w:rPr>
                <w:rFonts w:eastAsia="ＭＳ 明朝"/>
                <w:vertAlign w:val="superscript"/>
              </w:rPr>
            </w:pPr>
            <w:r>
              <w:rPr>
                <w:rFonts w:eastAsia="ＭＳ 明朝"/>
              </w:rPr>
              <w:t>IMD2</w:t>
            </w:r>
            <w:r>
              <w:rPr>
                <w:rFonts w:eastAsia="ＭＳ 明朝"/>
                <w:vertAlign w:val="superscript"/>
              </w:rPr>
              <w:t>4</w:t>
            </w:r>
          </w:p>
        </w:tc>
      </w:tr>
      <w:tr w:rsidR="005911F8" w:rsidRPr="00EF5447" w14:paraId="4D4B42AD" w14:textId="77777777" w:rsidTr="00DD70BE">
        <w:trPr>
          <w:trHeight w:val="54"/>
          <w:jc w:val="center"/>
        </w:trPr>
        <w:tc>
          <w:tcPr>
            <w:tcW w:w="2258" w:type="dxa"/>
            <w:tcBorders>
              <w:top w:val="nil"/>
              <w:bottom w:val="nil"/>
            </w:tcBorders>
            <w:shd w:val="clear" w:color="auto" w:fill="auto"/>
            <w:vAlign w:val="center"/>
          </w:tcPr>
          <w:p w14:paraId="26C4B4D4" w14:textId="77777777" w:rsidR="005911F8" w:rsidRPr="00EF5447" w:rsidRDefault="005911F8" w:rsidP="005F43F1">
            <w:pPr>
              <w:pStyle w:val="TAC"/>
              <w:rPr>
                <w:rFonts w:eastAsia="ＭＳ 明朝"/>
              </w:rPr>
            </w:pPr>
          </w:p>
        </w:tc>
        <w:tc>
          <w:tcPr>
            <w:tcW w:w="867" w:type="dxa"/>
            <w:shd w:val="clear" w:color="auto" w:fill="auto"/>
            <w:vAlign w:val="center"/>
          </w:tcPr>
          <w:p w14:paraId="6359F9C9" w14:textId="77777777" w:rsidR="005911F8" w:rsidRDefault="005911F8" w:rsidP="005F43F1">
            <w:pPr>
              <w:pStyle w:val="TAC"/>
              <w:rPr>
                <w:rFonts w:eastAsia="ＭＳ 明朝"/>
              </w:rPr>
            </w:pPr>
            <w:r>
              <w:rPr>
                <w:rFonts w:eastAsia="ＭＳ 明朝"/>
              </w:rPr>
              <w:t>n3</w:t>
            </w:r>
          </w:p>
        </w:tc>
        <w:tc>
          <w:tcPr>
            <w:tcW w:w="1379" w:type="dxa"/>
            <w:gridSpan w:val="2"/>
            <w:shd w:val="clear" w:color="auto" w:fill="auto"/>
            <w:noWrap/>
            <w:vAlign w:val="center"/>
          </w:tcPr>
          <w:p w14:paraId="0DD08CE2" w14:textId="77777777" w:rsidR="005911F8" w:rsidRDefault="005911F8" w:rsidP="005F43F1">
            <w:pPr>
              <w:pStyle w:val="TAC"/>
              <w:rPr>
                <w:rFonts w:cs="Arial"/>
              </w:rPr>
            </w:pPr>
            <w:r w:rsidRPr="003C4CEC">
              <w:rPr>
                <w:rFonts w:cs="Arial"/>
              </w:rPr>
              <w:t>1770</w:t>
            </w:r>
          </w:p>
        </w:tc>
        <w:tc>
          <w:tcPr>
            <w:tcW w:w="817" w:type="dxa"/>
            <w:gridSpan w:val="2"/>
            <w:shd w:val="clear" w:color="auto" w:fill="auto"/>
            <w:noWrap/>
            <w:vAlign w:val="center"/>
          </w:tcPr>
          <w:p w14:paraId="14B96D0E"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28997958"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22D0F4D8" w14:textId="77777777" w:rsidR="005911F8" w:rsidRDefault="005911F8" w:rsidP="005F43F1">
            <w:pPr>
              <w:pStyle w:val="TAC"/>
              <w:rPr>
                <w:rFonts w:cs="Arial"/>
              </w:rPr>
            </w:pPr>
            <w:r>
              <w:rPr>
                <w:rFonts w:cs="Arial"/>
              </w:rPr>
              <w:t>1865</w:t>
            </w:r>
          </w:p>
        </w:tc>
        <w:tc>
          <w:tcPr>
            <w:tcW w:w="667" w:type="dxa"/>
            <w:gridSpan w:val="2"/>
            <w:shd w:val="clear" w:color="auto" w:fill="auto"/>
            <w:vAlign w:val="center"/>
          </w:tcPr>
          <w:p w14:paraId="454DCE12"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54E76CF1" w14:textId="77777777" w:rsidR="005911F8" w:rsidRDefault="005911F8" w:rsidP="005F43F1">
            <w:pPr>
              <w:pStyle w:val="TAC"/>
              <w:rPr>
                <w:rFonts w:eastAsia="ＭＳ 明朝"/>
              </w:rPr>
            </w:pPr>
            <w:r>
              <w:rPr>
                <w:rFonts w:eastAsia="ＭＳ 明朝"/>
              </w:rPr>
              <w:t>N/A</w:t>
            </w:r>
          </w:p>
        </w:tc>
      </w:tr>
      <w:tr w:rsidR="005911F8" w:rsidRPr="00EF5447" w14:paraId="29CCBD90" w14:textId="77777777" w:rsidTr="00DD70BE">
        <w:trPr>
          <w:trHeight w:val="54"/>
          <w:jc w:val="center"/>
        </w:trPr>
        <w:tc>
          <w:tcPr>
            <w:tcW w:w="2258" w:type="dxa"/>
            <w:tcBorders>
              <w:top w:val="nil"/>
              <w:bottom w:val="nil"/>
            </w:tcBorders>
            <w:shd w:val="clear" w:color="auto" w:fill="auto"/>
            <w:vAlign w:val="center"/>
          </w:tcPr>
          <w:p w14:paraId="5B49BA9E" w14:textId="77777777" w:rsidR="005911F8" w:rsidRPr="00EF5447" w:rsidRDefault="005911F8" w:rsidP="005F43F1">
            <w:pPr>
              <w:pStyle w:val="TAC"/>
              <w:rPr>
                <w:rFonts w:eastAsia="ＭＳ 明朝"/>
              </w:rPr>
            </w:pPr>
          </w:p>
        </w:tc>
        <w:tc>
          <w:tcPr>
            <w:tcW w:w="867" w:type="dxa"/>
            <w:shd w:val="clear" w:color="auto" w:fill="auto"/>
            <w:vAlign w:val="center"/>
          </w:tcPr>
          <w:p w14:paraId="36891C16" w14:textId="77777777" w:rsidR="005911F8" w:rsidRDefault="005911F8" w:rsidP="005F43F1">
            <w:pPr>
              <w:pStyle w:val="TAC"/>
              <w:rPr>
                <w:rFonts w:eastAsia="ＭＳ 明朝"/>
              </w:rPr>
            </w:pPr>
            <w:r>
              <w:rPr>
                <w:rFonts w:eastAsia="ＭＳ 明朝"/>
              </w:rPr>
              <w:t>8</w:t>
            </w:r>
          </w:p>
        </w:tc>
        <w:tc>
          <w:tcPr>
            <w:tcW w:w="1379" w:type="dxa"/>
            <w:gridSpan w:val="2"/>
            <w:shd w:val="clear" w:color="auto" w:fill="auto"/>
            <w:noWrap/>
            <w:vAlign w:val="center"/>
          </w:tcPr>
          <w:p w14:paraId="450745EB" w14:textId="77777777" w:rsidR="005911F8" w:rsidRDefault="005911F8" w:rsidP="005F43F1">
            <w:pPr>
              <w:pStyle w:val="TAC"/>
              <w:rPr>
                <w:rFonts w:cs="Arial"/>
              </w:rPr>
            </w:pPr>
            <w:r w:rsidRPr="003C4CEC">
              <w:rPr>
                <w:rFonts w:cs="Arial"/>
              </w:rPr>
              <w:t>890</w:t>
            </w:r>
          </w:p>
        </w:tc>
        <w:tc>
          <w:tcPr>
            <w:tcW w:w="817" w:type="dxa"/>
            <w:gridSpan w:val="2"/>
            <w:shd w:val="clear" w:color="auto" w:fill="auto"/>
            <w:noWrap/>
            <w:vAlign w:val="center"/>
          </w:tcPr>
          <w:p w14:paraId="43121E9D"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292D4980"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49696C85" w14:textId="77777777" w:rsidR="005911F8" w:rsidRDefault="005911F8" w:rsidP="005F43F1">
            <w:pPr>
              <w:pStyle w:val="TAC"/>
              <w:rPr>
                <w:rFonts w:cs="Arial"/>
              </w:rPr>
            </w:pPr>
            <w:r>
              <w:rPr>
                <w:rFonts w:cs="Arial"/>
              </w:rPr>
              <w:t>930</w:t>
            </w:r>
          </w:p>
        </w:tc>
        <w:tc>
          <w:tcPr>
            <w:tcW w:w="667" w:type="dxa"/>
            <w:gridSpan w:val="2"/>
            <w:shd w:val="clear" w:color="auto" w:fill="auto"/>
            <w:vAlign w:val="center"/>
          </w:tcPr>
          <w:p w14:paraId="6C750CEB" w14:textId="77777777" w:rsidR="005911F8" w:rsidRDefault="005911F8" w:rsidP="005F43F1">
            <w:pPr>
              <w:pStyle w:val="TAC"/>
              <w:rPr>
                <w:rFonts w:cs="Arial"/>
              </w:rPr>
            </w:pPr>
            <w:r>
              <w:rPr>
                <w:rFonts w:cs="Arial"/>
              </w:rPr>
              <w:t>27</w:t>
            </w:r>
          </w:p>
        </w:tc>
        <w:tc>
          <w:tcPr>
            <w:tcW w:w="1248" w:type="dxa"/>
            <w:gridSpan w:val="3"/>
            <w:shd w:val="clear" w:color="auto" w:fill="auto"/>
            <w:vAlign w:val="center"/>
          </w:tcPr>
          <w:p w14:paraId="617D9512" w14:textId="77777777" w:rsidR="005911F8" w:rsidRPr="00244C20" w:rsidRDefault="005911F8" w:rsidP="005F43F1">
            <w:pPr>
              <w:pStyle w:val="TAC"/>
              <w:rPr>
                <w:rFonts w:eastAsia="ＭＳ 明朝"/>
                <w:vertAlign w:val="superscript"/>
              </w:rPr>
            </w:pPr>
            <w:r>
              <w:rPr>
                <w:rFonts w:eastAsia="ＭＳ 明朝"/>
              </w:rPr>
              <w:t>IMD2</w:t>
            </w:r>
            <w:r>
              <w:rPr>
                <w:rFonts w:eastAsia="ＭＳ 明朝"/>
                <w:vertAlign w:val="superscript"/>
              </w:rPr>
              <w:t>4</w:t>
            </w:r>
          </w:p>
        </w:tc>
      </w:tr>
      <w:tr w:rsidR="005911F8" w:rsidRPr="00EF5447" w14:paraId="62A6859E" w14:textId="77777777" w:rsidTr="00DD70BE">
        <w:trPr>
          <w:trHeight w:val="54"/>
          <w:jc w:val="center"/>
        </w:trPr>
        <w:tc>
          <w:tcPr>
            <w:tcW w:w="2258" w:type="dxa"/>
            <w:tcBorders>
              <w:top w:val="nil"/>
              <w:bottom w:val="single" w:sz="4" w:space="0" w:color="auto"/>
            </w:tcBorders>
            <w:shd w:val="clear" w:color="auto" w:fill="auto"/>
            <w:vAlign w:val="center"/>
          </w:tcPr>
          <w:p w14:paraId="2E9117FA" w14:textId="77777777" w:rsidR="005911F8" w:rsidRPr="00EF5447" w:rsidRDefault="005911F8" w:rsidP="005F43F1">
            <w:pPr>
              <w:pStyle w:val="TAC"/>
              <w:rPr>
                <w:rFonts w:eastAsia="ＭＳ 明朝"/>
              </w:rPr>
            </w:pPr>
          </w:p>
        </w:tc>
        <w:tc>
          <w:tcPr>
            <w:tcW w:w="867" w:type="dxa"/>
            <w:shd w:val="clear" w:color="auto" w:fill="auto"/>
            <w:vAlign w:val="center"/>
          </w:tcPr>
          <w:p w14:paraId="0F51A36C" w14:textId="77777777" w:rsidR="005911F8" w:rsidRDefault="005911F8" w:rsidP="005F43F1">
            <w:pPr>
              <w:pStyle w:val="TAC"/>
              <w:rPr>
                <w:rFonts w:eastAsia="ＭＳ 明朝"/>
              </w:rPr>
            </w:pPr>
            <w:r>
              <w:rPr>
                <w:rFonts w:eastAsia="ＭＳ 明朝"/>
              </w:rPr>
              <w:t>20</w:t>
            </w:r>
          </w:p>
        </w:tc>
        <w:tc>
          <w:tcPr>
            <w:tcW w:w="1379" w:type="dxa"/>
            <w:gridSpan w:val="2"/>
            <w:shd w:val="clear" w:color="auto" w:fill="auto"/>
            <w:noWrap/>
            <w:vAlign w:val="center"/>
          </w:tcPr>
          <w:p w14:paraId="49F7124B" w14:textId="77777777" w:rsidR="005911F8" w:rsidRDefault="005911F8" w:rsidP="005F43F1">
            <w:pPr>
              <w:pStyle w:val="TAC"/>
              <w:rPr>
                <w:rFonts w:cs="Arial"/>
              </w:rPr>
            </w:pPr>
            <w:r w:rsidRPr="003C4CEC">
              <w:rPr>
                <w:rFonts w:cs="Arial"/>
              </w:rPr>
              <w:t>840</w:t>
            </w:r>
          </w:p>
        </w:tc>
        <w:tc>
          <w:tcPr>
            <w:tcW w:w="817" w:type="dxa"/>
            <w:gridSpan w:val="2"/>
            <w:shd w:val="clear" w:color="auto" w:fill="auto"/>
            <w:noWrap/>
            <w:vAlign w:val="center"/>
          </w:tcPr>
          <w:p w14:paraId="26859998" w14:textId="77777777" w:rsidR="005911F8" w:rsidRDefault="005911F8" w:rsidP="005F43F1">
            <w:pPr>
              <w:pStyle w:val="TAC"/>
              <w:rPr>
                <w:rFonts w:cs="Arial"/>
              </w:rPr>
            </w:pPr>
            <w:r w:rsidRPr="003C4CEC">
              <w:rPr>
                <w:rFonts w:cs="Arial"/>
              </w:rPr>
              <w:t>5</w:t>
            </w:r>
          </w:p>
        </w:tc>
        <w:tc>
          <w:tcPr>
            <w:tcW w:w="2554" w:type="dxa"/>
            <w:gridSpan w:val="2"/>
            <w:shd w:val="clear" w:color="auto" w:fill="auto"/>
            <w:noWrap/>
            <w:vAlign w:val="center"/>
          </w:tcPr>
          <w:p w14:paraId="6E622798" w14:textId="77777777" w:rsidR="005911F8" w:rsidRDefault="005911F8" w:rsidP="005F43F1">
            <w:pPr>
              <w:pStyle w:val="TAC"/>
              <w:rPr>
                <w:rFonts w:cs="Arial"/>
              </w:rPr>
            </w:pPr>
            <w:r w:rsidRPr="003C4CEC">
              <w:rPr>
                <w:rFonts w:cs="Arial"/>
              </w:rPr>
              <w:t>25</w:t>
            </w:r>
          </w:p>
        </w:tc>
        <w:tc>
          <w:tcPr>
            <w:tcW w:w="1323" w:type="dxa"/>
            <w:gridSpan w:val="2"/>
            <w:shd w:val="clear" w:color="auto" w:fill="auto"/>
            <w:noWrap/>
            <w:vAlign w:val="center"/>
          </w:tcPr>
          <w:p w14:paraId="4695E815" w14:textId="77777777" w:rsidR="005911F8" w:rsidRDefault="005911F8" w:rsidP="005F43F1">
            <w:pPr>
              <w:pStyle w:val="TAC"/>
              <w:rPr>
                <w:rFonts w:cs="Arial"/>
              </w:rPr>
            </w:pPr>
            <w:r>
              <w:rPr>
                <w:rFonts w:cs="Arial"/>
              </w:rPr>
              <w:t>799</w:t>
            </w:r>
          </w:p>
        </w:tc>
        <w:tc>
          <w:tcPr>
            <w:tcW w:w="667" w:type="dxa"/>
            <w:gridSpan w:val="2"/>
            <w:shd w:val="clear" w:color="auto" w:fill="auto"/>
            <w:vAlign w:val="center"/>
          </w:tcPr>
          <w:p w14:paraId="7FF53CD3" w14:textId="77777777" w:rsidR="005911F8" w:rsidRDefault="005911F8" w:rsidP="005F43F1">
            <w:pPr>
              <w:pStyle w:val="TAC"/>
              <w:rPr>
                <w:rFonts w:cs="Arial"/>
              </w:rPr>
            </w:pPr>
            <w:r>
              <w:rPr>
                <w:rFonts w:cs="Arial"/>
              </w:rPr>
              <w:t>N/A</w:t>
            </w:r>
          </w:p>
        </w:tc>
        <w:tc>
          <w:tcPr>
            <w:tcW w:w="1248" w:type="dxa"/>
            <w:gridSpan w:val="3"/>
            <w:shd w:val="clear" w:color="auto" w:fill="auto"/>
            <w:vAlign w:val="center"/>
          </w:tcPr>
          <w:p w14:paraId="7E2B6AA0" w14:textId="77777777" w:rsidR="005911F8" w:rsidRDefault="005911F8" w:rsidP="005F43F1">
            <w:pPr>
              <w:pStyle w:val="TAC"/>
              <w:rPr>
                <w:rFonts w:eastAsia="ＭＳ 明朝"/>
              </w:rPr>
            </w:pPr>
            <w:r>
              <w:rPr>
                <w:rFonts w:eastAsia="ＭＳ 明朝"/>
              </w:rPr>
              <w:t>N/A</w:t>
            </w:r>
          </w:p>
        </w:tc>
      </w:tr>
      <w:tr w:rsidR="005911F8" w14:paraId="77F7361B"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2960E43A" w14:textId="77777777" w:rsidR="005911F8" w:rsidRDefault="005911F8" w:rsidP="005F43F1">
            <w:pPr>
              <w:pStyle w:val="TAC"/>
              <w:rPr>
                <w:rFonts w:eastAsia="ＭＳ 明朝"/>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5205925" w14:textId="77777777" w:rsidR="005911F8" w:rsidRDefault="005911F8" w:rsidP="005F43F1">
            <w:pPr>
              <w:pStyle w:val="TAC"/>
              <w:rPr>
                <w:rFonts w:eastAsia="ＭＳ 明朝"/>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5088C46" w14:textId="77777777" w:rsidR="005911F8" w:rsidRDefault="005911F8" w:rsidP="005F43F1">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FA3D3B" w14:textId="77777777" w:rsidR="005911F8" w:rsidRDefault="005911F8" w:rsidP="005F43F1">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0BFE89" w14:textId="77777777" w:rsidR="005911F8" w:rsidRDefault="005911F8" w:rsidP="005F43F1">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30C296" w14:textId="77777777" w:rsidR="005911F8" w:rsidRDefault="005911F8" w:rsidP="005F43F1">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6A5AEC9" w14:textId="77777777" w:rsidR="005911F8" w:rsidRDefault="005911F8" w:rsidP="005F43F1">
            <w:pPr>
              <w:pStyle w:val="TAC"/>
            </w:pPr>
            <w:r w:rsidRPr="00B3462F">
              <w:rPr>
                <w:rFonts w:eastAsia="ＭＳ 明朝"/>
              </w:rPr>
              <w:t>[23.5]</w:t>
            </w:r>
          </w:p>
        </w:tc>
        <w:tc>
          <w:tcPr>
            <w:tcW w:w="1248" w:type="dxa"/>
            <w:gridSpan w:val="3"/>
            <w:tcBorders>
              <w:top w:val="single" w:sz="4" w:space="0" w:color="auto"/>
              <w:left w:val="single" w:sz="4" w:space="0" w:color="auto"/>
              <w:bottom w:val="single" w:sz="4" w:space="0" w:color="auto"/>
              <w:right w:val="single" w:sz="4" w:space="0" w:color="auto"/>
            </w:tcBorders>
          </w:tcPr>
          <w:p w14:paraId="5D2F3AFF" w14:textId="77777777" w:rsidR="005911F8" w:rsidRDefault="005911F8" w:rsidP="005F43F1">
            <w:pPr>
              <w:pStyle w:val="TAC"/>
              <w:rPr>
                <w:rFonts w:eastAsia="ＭＳ 明朝"/>
              </w:rPr>
            </w:pPr>
            <w:r>
              <w:rPr>
                <w:rFonts w:eastAsia="ＭＳ 明朝"/>
              </w:rPr>
              <w:t>IMD3</w:t>
            </w:r>
          </w:p>
        </w:tc>
      </w:tr>
      <w:tr w:rsidR="005911F8" w14:paraId="3106CE82"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61E3921B"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2691004" w14:textId="77777777" w:rsidR="005911F8" w:rsidRDefault="005911F8" w:rsidP="005F43F1">
            <w:pPr>
              <w:pStyle w:val="TAC"/>
              <w:rPr>
                <w:rFonts w:eastAsia="ＭＳ 明朝"/>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43984D1C" w14:textId="77777777" w:rsidR="005911F8" w:rsidRDefault="005911F8" w:rsidP="005F43F1">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44D2F520" w14:textId="77777777" w:rsidR="005911F8" w:rsidRDefault="005911F8" w:rsidP="005F43F1">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12B12D" w14:textId="77777777" w:rsidR="005911F8" w:rsidRDefault="005911F8" w:rsidP="005F43F1">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240269" w14:textId="77777777" w:rsidR="005911F8" w:rsidRDefault="005911F8" w:rsidP="005F43F1">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147D41C0" w14:textId="77777777" w:rsidR="005911F8" w:rsidRDefault="005911F8" w:rsidP="005F43F1">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245020CB" w14:textId="77777777" w:rsidR="005911F8" w:rsidRDefault="005911F8" w:rsidP="005F43F1">
            <w:pPr>
              <w:pStyle w:val="TAC"/>
              <w:rPr>
                <w:rFonts w:eastAsia="ＭＳ 明朝"/>
              </w:rPr>
            </w:pPr>
            <w:r>
              <w:rPr>
                <w:rFonts w:eastAsia="ＭＳ 明朝"/>
              </w:rPr>
              <w:t>N/A</w:t>
            </w:r>
          </w:p>
        </w:tc>
      </w:tr>
      <w:tr w:rsidR="005911F8" w14:paraId="387EA045"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D2D24FE"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7F12752" w14:textId="77777777" w:rsidR="005911F8" w:rsidRDefault="005911F8" w:rsidP="005F43F1">
            <w:pPr>
              <w:pStyle w:val="TAC"/>
              <w:rPr>
                <w:rFonts w:eastAsia="ＭＳ 明朝"/>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97E6926" w14:textId="77777777" w:rsidR="005911F8" w:rsidRDefault="005911F8" w:rsidP="005F43F1">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0194DA75" w14:textId="77777777" w:rsidR="005911F8" w:rsidRDefault="005911F8" w:rsidP="005F43F1">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8D7386" w14:textId="77777777" w:rsidR="005911F8" w:rsidRDefault="005911F8" w:rsidP="005F43F1">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95BE49" w14:textId="77777777" w:rsidR="005911F8" w:rsidRDefault="005911F8" w:rsidP="005F43F1">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7AB1DD51" w14:textId="77777777" w:rsidR="005911F8" w:rsidRDefault="005911F8" w:rsidP="005F43F1">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148474B9" w14:textId="77777777" w:rsidR="005911F8" w:rsidRDefault="005911F8" w:rsidP="005F43F1">
            <w:pPr>
              <w:pStyle w:val="TAC"/>
              <w:rPr>
                <w:rFonts w:eastAsia="ＭＳ 明朝"/>
              </w:rPr>
            </w:pPr>
            <w:r>
              <w:rPr>
                <w:rFonts w:eastAsia="ＭＳ 明朝"/>
              </w:rPr>
              <w:t>N/A</w:t>
            </w:r>
          </w:p>
        </w:tc>
      </w:tr>
      <w:tr w:rsidR="005911F8" w:rsidRPr="00EF5447" w14:paraId="3942C52A" w14:textId="77777777" w:rsidTr="00DD70BE">
        <w:trPr>
          <w:trHeight w:val="54"/>
          <w:jc w:val="center"/>
        </w:trPr>
        <w:tc>
          <w:tcPr>
            <w:tcW w:w="2258" w:type="dxa"/>
            <w:tcBorders>
              <w:bottom w:val="nil"/>
            </w:tcBorders>
            <w:shd w:val="clear" w:color="auto" w:fill="auto"/>
          </w:tcPr>
          <w:p w14:paraId="6CD74058" w14:textId="77777777" w:rsidR="005911F8" w:rsidRPr="00EF5447" w:rsidRDefault="005911F8" w:rsidP="005F43F1">
            <w:pPr>
              <w:pStyle w:val="TAC"/>
              <w:rPr>
                <w:rFonts w:eastAsia="ＭＳ 明朝"/>
              </w:rPr>
            </w:pPr>
            <w:r w:rsidRPr="00EF5447">
              <w:t>DC_8A-20A_n78A</w:t>
            </w:r>
          </w:p>
        </w:tc>
        <w:tc>
          <w:tcPr>
            <w:tcW w:w="867" w:type="dxa"/>
            <w:shd w:val="clear" w:color="auto" w:fill="auto"/>
          </w:tcPr>
          <w:p w14:paraId="18CC6289" w14:textId="77777777" w:rsidR="005911F8" w:rsidRPr="00EF5447" w:rsidRDefault="005911F8" w:rsidP="005F43F1">
            <w:pPr>
              <w:pStyle w:val="TAC"/>
              <w:rPr>
                <w:lang w:eastAsia="ja-JP"/>
              </w:rPr>
            </w:pPr>
            <w:r w:rsidRPr="00EF5447">
              <w:rPr>
                <w:rFonts w:eastAsia="ＭＳ 明朝"/>
              </w:rPr>
              <w:t>8</w:t>
            </w:r>
          </w:p>
        </w:tc>
        <w:tc>
          <w:tcPr>
            <w:tcW w:w="1379" w:type="dxa"/>
            <w:gridSpan w:val="2"/>
            <w:shd w:val="clear" w:color="auto" w:fill="auto"/>
            <w:noWrap/>
          </w:tcPr>
          <w:p w14:paraId="73ECF144" w14:textId="77777777" w:rsidR="005911F8" w:rsidRPr="00EF5447" w:rsidRDefault="005911F8" w:rsidP="005F43F1">
            <w:pPr>
              <w:pStyle w:val="TAC"/>
            </w:pPr>
            <w:r w:rsidRPr="003C4CEC">
              <w:t>890</w:t>
            </w:r>
          </w:p>
        </w:tc>
        <w:tc>
          <w:tcPr>
            <w:tcW w:w="817" w:type="dxa"/>
            <w:gridSpan w:val="2"/>
            <w:shd w:val="clear" w:color="auto" w:fill="auto"/>
            <w:noWrap/>
          </w:tcPr>
          <w:p w14:paraId="63F0B330" w14:textId="77777777" w:rsidR="005911F8" w:rsidRPr="00EF5447" w:rsidRDefault="005911F8" w:rsidP="005F43F1">
            <w:pPr>
              <w:pStyle w:val="TAC"/>
            </w:pPr>
            <w:r w:rsidRPr="003C4CEC">
              <w:t>5</w:t>
            </w:r>
          </w:p>
        </w:tc>
        <w:tc>
          <w:tcPr>
            <w:tcW w:w="2554" w:type="dxa"/>
            <w:gridSpan w:val="2"/>
            <w:shd w:val="clear" w:color="auto" w:fill="auto"/>
            <w:noWrap/>
          </w:tcPr>
          <w:p w14:paraId="24173173" w14:textId="77777777" w:rsidR="005911F8" w:rsidRPr="00EF5447" w:rsidRDefault="005911F8" w:rsidP="005F43F1">
            <w:pPr>
              <w:pStyle w:val="TAC"/>
            </w:pPr>
            <w:r w:rsidRPr="003C4CEC">
              <w:t>25</w:t>
            </w:r>
          </w:p>
        </w:tc>
        <w:tc>
          <w:tcPr>
            <w:tcW w:w="1323" w:type="dxa"/>
            <w:gridSpan w:val="2"/>
            <w:shd w:val="clear" w:color="auto" w:fill="auto"/>
            <w:noWrap/>
          </w:tcPr>
          <w:p w14:paraId="28D0C9AB" w14:textId="77777777" w:rsidR="005911F8" w:rsidRPr="00EF5447" w:rsidRDefault="005911F8" w:rsidP="005F43F1">
            <w:pPr>
              <w:pStyle w:val="TAC"/>
            </w:pPr>
            <w:r w:rsidRPr="00EF5447">
              <w:rPr>
                <w:rFonts w:eastAsia="ＭＳ 明朝"/>
              </w:rPr>
              <w:t>935</w:t>
            </w:r>
          </w:p>
        </w:tc>
        <w:tc>
          <w:tcPr>
            <w:tcW w:w="667" w:type="dxa"/>
            <w:gridSpan w:val="2"/>
            <w:shd w:val="clear" w:color="auto" w:fill="auto"/>
          </w:tcPr>
          <w:p w14:paraId="6CD56422"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516F6356" w14:textId="77777777" w:rsidR="005911F8" w:rsidRPr="00EF5447" w:rsidRDefault="005911F8" w:rsidP="005F43F1">
            <w:pPr>
              <w:pStyle w:val="TAC"/>
            </w:pPr>
            <w:r w:rsidRPr="00EF5447">
              <w:rPr>
                <w:rFonts w:eastAsia="ＭＳ 明朝"/>
              </w:rPr>
              <w:t>N/A</w:t>
            </w:r>
          </w:p>
        </w:tc>
      </w:tr>
      <w:tr w:rsidR="005911F8" w:rsidRPr="00EF5447" w14:paraId="2805D753" w14:textId="77777777" w:rsidTr="00DD70BE">
        <w:trPr>
          <w:trHeight w:val="54"/>
          <w:jc w:val="center"/>
        </w:trPr>
        <w:tc>
          <w:tcPr>
            <w:tcW w:w="2258" w:type="dxa"/>
            <w:tcBorders>
              <w:top w:val="nil"/>
              <w:bottom w:val="nil"/>
            </w:tcBorders>
            <w:shd w:val="clear" w:color="auto" w:fill="auto"/>
          </w:tcPr>
          <w:p w14:paraId="5192BDD0" w14:textId="77777777" w:rsidR="005911F8" w:rsidRPr="00EF5447" w:rsidRDefault="005911F8" w:rsidP="005F43F1">
            <w:pPr>
              <w:pStyle w:val="TAC"/>
              <w:rPr>
                <w:rFonts w:eastAsia="ＭＳ 明朝"/>
              </w:rPr>
            </w:pPr>
          </w:p>
        </w:tc>
        <w:tc>
          <w:tcPr>
            <w:tcW w:w="867" w:type="dxa"/>
            <w:shd w:val="clear" w:color="auto" w:fill="auto"/>
          </w:tcPr>
          <w:p w14:paraId="0588C170" w14:textId="77777777" w:rsidR="005911F8" w:rsidRPr="00EF5447" w:rsidRDefault="005911F8" w:rsidP="005F43F1">
            <w:pPr>
              <w:pStyle w:val="TAC"/>
              <w:rPr>
                <w:lang w:eastAsia="ja-JP"/>
              </w:rPr>
            </w:pPr>
            <w:r w:rsidRPr="00EF5447">
              <w:rPr>
                <w:rFonts w:eastAsia="ＭＳ 明朝"/>
              </w:rPr>
              <w:t>n78</w:t>
            </w:r>
          </w:p>
        </w:tc>
        <w:tc>
          <w:tcPr>
            <w:tcW w:w="1379" w:type="dxa"/>
            <w:gridSpan w:val="2"/>
            <w:shd w:val="clear" w:color="auto" w:fill="auto"/>
            <w:noWrap/>
          </w:tcPr>
          <w:p w14:paraId="6A71963D" w14:textId="77777777" w:rsidR="005911F8" w:rsidRPr="00EF5447" w:rsidRDefault="005911F8" w:rsidP="005F43F1">
            <w:pPr>
              <w:pStyle w:val="TAC"/>
            </w:pPr>
            <w:r w:rsidRPr="003C4CEC">
              <w:t>3470</w:t>
            </w:r>
          </w:p>
        </w:tc>
        <w:tc>
          <w:tcPr>
            <w:tcW w:w="817" w:type="dxa"/>
            <w:gridSpan w:val="2"/>
            <w:shd w:val="clear" w:color="auto" w:fill="auto"/>
            <w:noWrap/>
          </w:tcPr>
          <w:p w14:paraId="229D96FA" w14:textId="77777777" w:rsidR="005911F8" w:rsidRPr="00EF5447" w:rsidRDefault="005911F8" w:rsidP="005F43F1">
            <w:pPr>
              <w:pStyle w:val="TAC"/>
            </w:pPr>
            <w:r w:rsidRPr="003C4CEC">
              <w:t>10</w:t>
            </w:r>
          </w:p>
        </w:tc>
        <w:tc>
          <w:tcPr>
            <w:tcW w:w="2554" w:type="dxa"/>
            <w:gridSpan w:val="2"/>
            <w:shd w:val="clear" w:color="auto" w:fill="auto"/>
            <w:noWrap/>
          </w:tcPr>
          <w:p w14:paraId="12B5AF1E" w14:textId="77777777" w:rsidR="005911F8" w:rsidRPr="00EF5447" w:rsidRDefault="005911F8" w:rsidP="005F43F1">
            <w:pPr>
              <w:pStyle w:val="TAC"/>
            </w:pPr>
            <w:r w:rsidRPr="003C4CEC">
              <w:t>50</w:t>
            </w:r>
          </w:p>
        </w:tc>
        <w:tc>
          <w:tcPr>
            <w:tcW w:w="1323" w:type="dxa"/>
            <w:gridSpan w:val="2"/>
            <w:shd w:val="clear" w:color="auto" w:fill="auto"/>
            <w:noWrap/>
          </w:tcPr>
          <w:p w14:paraId="5F0BD183" w14:textId="77777777" w:rsidR="005911F8" w:rsidRPr="00EF5447" w:rsidRDefault="005911F8" w:rsidP="005F43F1">
            <w:pPr>
              <w:pStyle w:val="TAC"/>
            </w:pPr>
            <w:r w:rsidRPr="00EF5447">
              <w:rPr>
                <w:rFonts w:eastAsia="ＭＳ 明朝"/>
              </w:rPr>
              <w:t>3470</w:t>
            </w:r>
          </w:p>
        </w:tc>
        <w:tc>
          <w:tcPr>
            <w:tcW w:w="667" w:type="dxa"/>
            <w:gridSpan w:val="2"/>
            <w:shd w:val="clear" w:color="auto" w:fill="auto"/>
          </w:tcPr>
          <w:p w14:paraId="63717098"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11F9678A" w14:textId="77777777" w:rsidR="005911F8" w:rsidRPr="00EF5447" w:rsidRDefault="005911F8" w:rsidP="005F43F1">
            <w:pPr>
              <w:pStyle w:val="TAC"/>
            </w:pPr>
            <w:r w:rsidRPr="00EF5447">
              <w:rPr>
                <w:rFonts w:eastAsia="ＭＳ 明朝"/>
              </w:rPr>
              <w:t>N/A</w:t>
            </w:r>
          </w:p>
        </w:tc>
      </w:tr>
      <w:tr w:rsidR="005911F8" w:rsidRPr="00EF5447" w14:paraId="072E287B" w14:textId="77777777" w:rsidTr="00DD70BE">
        <w:trPr>
          <w:trHeight w:val="54"/>
          <w:jc w:val="center"/>
        </w:trPr>
        <w:tc>
          <w:tcPr>
            <w:tcW w:w="2258" w:type="dxa"/>
            <w:tcBorders>
              <w:top w:val="nil"/>
              <w:bottom w:val="nil"/>
            </w:tcBorders>
            <w:shd w:val="clear" w:color="auto" w:fill="auto"/>
          </w:tcPr>
          <w:p w14:paraId="03225BDB" w14:textId="77777777" w:rsidR="005911F8" w:rsidRPr="00EF5447" w:rsidRDefault="005911F8" w:rsidP="005F43F1">
            <w:pPr>
              <w:pStyle w:val="TAC"/>
              <w:rPr>
                <w:rFonts w:eastAsia="ＭＳ 明朝"/>
              </w:rPr>
            </w:pPr>
          </w:p>
        </w:tc>
        <w:tc>
          <w:tcPr>
            <w:tcW w:w="867" w:type="dxa"/>
            <w:shd w:val="clear" w:color="auto" w:fill="auto"/>
          </w:tcPr>
          <w:p w14:paraId="582A85B9" w14:textId="77777777" w:rsidR="005911F8" w:rsidRPr="00EF5447" w:rsidRDefault="005911F8" w:rsidP="005F43F1">
            <w:pPr>
              <w:pStyle w:val="TAC"/>
              <w:rPr>
                <w:lang w:eastAsia="ja-JP"/>
              </w:rPr>
            </w:pPr>
            <w:r w:rsidRPr="00EF5447">
              <w:rPr>
                <w:rFonts w:eastAsia="ＭＳ 明朝"/>
              </w:rPr>
              <w:t>20</w:t>
            </w:r>
          </w:p>
        </w:tc>
        <w:tc>
          <w:tcPr>
            <w:tcW w:w="1379" w:type="dxa"/>
            <w:gridSpan w:val="2"/>
            <w:shd w:val="clear" w:color="auto" w:fill="auto"/>
            <w:noWrap/>
          </w:tcPr>
          <w:p w14:paraId="7258E7A4" w14:textId="77777777" w:rsidR="005911F8" w:rsidRPr="00EF5447" w:rsidRDefault="005911F8" w:rsidP="005F43F1">
            <w:pPr>
              <w:pStyle w:val="TAC"/>
            </w:pPr>
            <w:r>
              <w:t>N/A</w:t>
            </w:r>
          </w:p>
        </w:tc>
        <w:tc>
          <w:tcPr>
            <w:tcW w:w="817" w:type="dxa"/>
            <w:gridSpan w:val="2"/>
            <w:shd w:val="clear" w:color="auto" w:fill="auto"/>
            <w:noWrap/>
          </w:tcPr>
          <w:p w14:paraId="57BB82D3" w14:textId="77777777" w:rsidR="005911F8" w:rsidRPr="00EF5447" w:rsidRDefault="005911F8" w:rsidP="005F43F1">
            <w:pPr>
              <w:pStyle w:val="TAC"/>
            </w:pPr>
            <w:r w:rsidRPr="003C4CEC">
              <w:t>5</w:t>
            </w:r>
          </w:p>
        </w:tc>
        <w:tc>
          <w:tcPr>
            <w:tcW w:w="2554" w:type="dxa"/>
            <w:gridSpan w:val="2"/>
            <w:shd w:val="clear" w:color="auto" w:fill="auto"/>
            <w:noWrap/>
          </w:tcPr>
          <w:p w14:paraId="4F96C96B" w14:textId="77777777" w:rsidR="005911F8" w:rsidRPr="00EF5447" w:rsidRDefault="005911F8" w:rsidP="005F43F1">
            <w:pPr>
              <w:pStyle w:val="TAC"/>
            </w:pPr>
            <w:r>
              <w:t>N/A</w:t>
            </w:r>
          </w:p>
        </w:tc>
        <w:tc>
          <w:tcPr>
            <w:tcW w:w="1323" w:type="dxa"/>
            <w:gridSpan w:val="2"/>
            <w:shd w:val="clear" w:color="auto" w:fill="auto"/>
            <w:noWrap/>
          </w:tcPr>
          <w:p w14:paraId="66B9F5DF" w14:textId="77777777" w:rsidR="005911F8" w:rsidRPr="00EF5447" w:rsidRDefault="005911F8" w:rsidP="005F43F1">
            <w:pPr>
              <w:pStyle w:val="TAC"/>
            </w:pPr>
            <w:r w:rsidRPr="00EF5447">
              <w:rPr>
                <w:rFonts w:eastAsia="ＭＳ 明朝"/>
              </w:rPr>
              <w:t>800</w:t>
            </w:r>
          </w:p>
        </w:tc>
        <w:tc>
          <w:tcPr>
            <w:tcW w:w="667" w:type="dxa"/>
            <w:gridSpan w:val="2"/>
            <w:shd w:val="clear" w:color="auto" w:fill="auto"/>
          </w:tcPr>
          <w:p w14:paraId="071A4A5A" w14:textId="77777777" w:rsidR="005911F8" w:rsidRPr="00EF5447" w:rsidRDefault="005911F8" w:rsidP="005F43F1">
            <w:pPr>
              <w:pStyle w:val="TAC"/>
            </w:pPr>
            <w:r w:rsidRPr="00EF5447">
              <w:t>12.1</w:t>
            </w:r>
          </w:p>
        </w:tc>
        <w:tc>
          <w:tcPr>
            <w:tcW w:w="1248" w:type="dxa"/>
            <w:gridSpan w:val="3"/>
            <w:shd w:val="clear" w:color="auto" w:fill="auto"/>
          </w:tcPr>
          <w:p w14:paraId="16A3061C" w14:textId="77777777" w:rsidR="005911F8" w:rsidRPr="00EF5447" w:rsidRDefault="005911F8" w:rsidP="005F43F1">
            <w:pPr>
              <w:pStyle w:val="TAC"/>
            </w:pPr>
            <w:r w:rsidRPr="00EF5447">
              <w:rPr>
                <w:rFonts w:eastAsia="ＭＳ 明朝"/>
              </w:rPr>
              <w:t>IMD4</w:t>
            </w:r>
          </w:p>
        </w:tc>
      </w:tr>
      <w:tr w:rsidR="005911F8" w:rsidRPr="00EF5447" w14:paraId="74E3D2A7" w14:textId="77777777" w:rsidTr="00DD70BE">
        <w:trPr>
          <w:trHeight w:val="54"/>
          <w:jc w:val="center"/>
        </w:trPr>
        <w:tc>
          <w:tcPr>
            <w:tcW w:w="2258" w:type="dxa"/>
            <w:tcBorders>
              <w:top w:val="nil"/>
              <w:bottom w:val="nil"/>
            </w:tcBorders>
            <w:shd w:val="clear" w:color="auto" w:fill="auto"/>
          </w:tcPr>
          <w:p w14:paraId="10D3B507" w14:textId="77777777" w:rsidR="005911F8" w:rsidRPr="00EF5447" w:rsidRDefault="005911F8" w:rsidP="005F43F1">
            <w:pPr>
              <w:pStyle w:val="TAC"/>
              <w:rPr>
                <w:rFonts w:eastAsia="ＭＳ 明朝"/>
              </w:rPr>
            </w:pPr>
          </w:p>
        </w:tc>
        <w:tc>
          <w:tcPr>
            <w:tcW w:w="867" w:type="dxa"/>
            <w:shd w:val="clear" w:color="auto" w:fill="auto"/>
          </w:tcPr>
          <w:p w14:paraId="24D485D1" w14:textId="77777777" w:rsidR="005911F8" w:rsidRPr="00EF5447" w:rsidRDefault="005911F8" w:rsidP="005F43F1">
            <w:pPr>
              <w:pStyle w:val="TAC"/>
              <w:rPr>
                <w:lang w:eastAsia="ja-JP"/>
              </w:rPr>
            </w:pPr>
            <w:r w:rsidRPr="00EF5447">
              <w:rPr>
                <w:rFonts w:eastAsia="ＭＳ 明朝"/>
              </w:rPr>
              <w:t>8</w:t>
            </w:r>
          </w:p>
        </w:tc>
        <w:tc>
          <w:tcPr>
            <w:tcW w:w="1379" w:type="dxa"/>
            <w:gridSpan w:val="2"/>
            <w:shd w:val="clear" w:color="auto" w:fill="auto"/>
            <w:noWrap/>
          </w:tcPr>
          <w:p w14:paraId="081E6637" w14:textId="77777777" w:rsidR="005911F8" w:rsidRPr="00EF5447" w:rsidRDefault="005911F8" w:rsidP="005F43F1">
            <w:pPr>
              <w:pStyle w:val="TAC"/>
            </w:pPr>
            <w:r>
              <w:t>N/A</w:t>
            </w:r>
          </w:p>
        </w:tc>
        <w:tc>
          <w:tcPr>
            <w:tcW w:w="817" w:type="dxa"/>
            <w:gridSpan w:val="2"/>
            <w:shd w:val="clear" w:color="auto" w:fill="auto"/>
            <w:noWrap/>
          </w:tcPr>
          <w:p w14:paraId="114403CE" w14:textId="77777777" w:rsidR="005911F8" w:rsidRPr="00EF5447" w:rsidRDefault="005911F8" w:rsidP="005F43F1">
            <w:pPr>
              <w:pStyle w:val="TAC"/>
            </w:pPr>
            <w:r w:rsidRPr="003C4CEC">
              <w:t>5</w:t>
            </w:r>
          </w:p>
        </w:tc>
        <w:tc>
          <w:tcPr>
            <w:tcW w:w="2554" w:type="dxa"/>
            <w:gridSpan w:val="2"/>
            <w:shd w:val="clear" w:color="auto" w:fill="auto"/>
            <w:noWrap/>
          </w:tcPr>
          <w:p w14:paraId="7952B5AC" w14:textId="77777777" w:rsidR="005911F8" w:rsidRPr="00EF5447" w:rsidRDefault="005911F8" w:rsidP="005F43F1">
            <w:pPr>
              <w:pStyle w:val="TAC"/>
            </w:pPr>
            <w:r>
              <w:t>N/A</w:t>
            </w:r>
          </w:p>
        </w:tc>
        <w:tc>
          <w:tcPr>
            <w:tcW w:w="1323" w:type="dxa"/>
            <w:gridSpan w:val="2"/>
            <w:shd w:val="clear" w:color="auto" w:fill="auto"/>
            <w:noWrap/>
          </w:tcPr>
          <w:p w14:paraId="75107E65" w14:textId="77777777" w:rsidR="005911F8" w:rsidRPr="00EF5447" w:rsidRDefault="005911F8" w:rsidP="005F43F1">
            <w:pPr>
              <w:pStyle w:val="TAC"/>
            </w:pPr>
            <w:r w:rsidRPr="00EF5447">
              <w:t>940</w:t>
            </w:r>
          </w:p>
        </w:tc>
        <w:tc>
          <w:tcPr>
            <w:tcW w:w="667" w:type="dxa"/>
            <w:gridSpan w:val="2"/>
            <w:shd w:val="clear" w:color="auto" w:fill="auto"/>
          </w:tcPr>
          <w:p w14:paraId="14CDCCB9" w14:textId="77777777" w:rsidR="005911F8" w:rsidRPr="00EF5447" w:rsidRDefault="005911F8" w:rsidP="005F43F1">
            <w:pPr>
              <w:pStyle w:val="TAC"/>
            </w:pPr>
            <w:r w:rsidRPr="00EF5447">
              <w:t>12.1</w:t>
            </w:r>
          </w:p>
        </w:tc>
        <w:tc>
          <w:tcPr>
            <w:tcW w:w="1248" w:type="dxa"/>
            <w:gridSpan w:val="3"/>
            <w:shd w:val="clear" w:color="auto" w:fill="auto"/>
          </w:tcPr>
          <w:p w14:paraId="36339B91" w14:textId="77777777" w:rsidR="005911F8" w:rsidRPr="00EF5447" w:rsidRDefault="005911F8" w:rsidP="005F43F1">
            <w:pPr>
              <w:pStyle w:val="TAC"/>
            </w:pPr>
            <w:r w:rsidRPr="00EF5447">
              <w:rPr>
                <w:rFonts w:eastAsia="ＭＳ 明朝"/>
              </w:rPr>
              <w:t>IMD4</w:t>
            </w:r>
          </w:p>
        </w:tc>
      </w:tr>
      <w:tr w:rsidR="005911F8" w:rsidRPr="00EF5447" w14:paraId="1D3E336C" w14:textId="77777777" w:rsidTr="00DD70BE">
        <w:trPr>
          <w:trHeight w:val="54"/>
          <w:jc w:val="center"/>
        </w:trPr>
        <w:tc>
          <w:tcPr>
            <w:tcW w:w="2258" w:type="dxa"/>
            <w:tcBorders>
              <w:top w:val="nil"/>
              <w:bottom w:val="nil"/>
            </w:tcBorders>
            <w:shd w:val="clear" w:color="auto" w:fill="auto"/>
          </w:tcPr>
          <w:p w14:paraId="63154DB9" w14:textId="77777777" w:rsidR="005911F8" w:rsidRPr="00EF5447" w:rsidRDefault="005911F8" w:rsidP="005F43F1">
            <w:pPr>
              <w:pStyle w:val="TAC"/>
              <w:rPr>
                <w:rFonts w:eastAsia="ＭＳ 明朝"/>
              </w:rPr>
            </w:pPr>
          </w:p>
        </w:tc>
        <w:tc>
          <w:tcPr>
            <w:tcW w:w="867" w:type="dxa"/>
            <w:shd w:val="clear" w:color="auto" w:fill="auto"/>
          </w:tcPr>
          <w:p w14:paraId="43539231" w14:textId="77777777" w:rsidR="005911F8" w:rsidRPr="00EF5447" w:rsidRDefault="005911F8" w:rsidP="005F43F1">
            <w:pPr>
              <w:pStyle w:val="TAC"/>
              <w:rPr>
                <w:lang w:eastAsia="ja-JP"/>
              </w:rPr>
            </w:pPr>
            <w:r w:rsidRPr="00EF5447">
              <w:rPr>
                <w:rFonts w:eastAsia="ＭＳ 明朝"/>
              </w:rPr>
              <w:t>n78</w:t>
            </w:r>
          </w:p>
        </w:tc>
        <w:tc>
          <w:tcPr>
            <w:tcW w:w="1379" w:type="dxa"/>
            <w:gridSpan w:val="2"/>
            <w:shd w:val="clear" w:color="auto" w:fill="auto"/>
            <w:noWrap/>
          </w:tcPr>
          <w:p w14:paraId="781C2F6C" w14:textId="77777777" w:rsidR="005911F8" w:rsidRPr="00EF5447" w:rsidRDefault="005911F8" w:rsidP="005F43F1">
            <w:pPr>
              <w:pStyle w:val="TAC"/>
            </w:pPr>
            <w:r w:rsidRPr="003C4CEC">
              <w:t>3481</w:t>
            </w:r>
          </w:p>
        </w:tc>
        <w:tc>
          <w:tcPr>
            <w:tcW w:w="817" w:type="dxa"/>
            <w:gridSpan w:val="2"/>
            <w:shd w:val="clear" w:color="auto" w:fill="auto"/>
            <w:noWrap/>
          </w:tcPr>
          <w:p w14:paraId="6C544954" w14:textId="77777777" w:rsidR="005911F8" w:rsidRPr="00EF5447" w:rsidRDefault="005911F8" w:rsidP="005F43F1">
            <w:pPr>
              <w:pStyle w:val="TAC"/>
            </w:pPr>
            <w:r w:rsidRPr="003C4CEC">
              <w:t>10</w:t>
            </w:r>
          </w:p>
        </w:tc>
        <w:tc>
          <w:tcPr>
            <w:tcW w:w="2554" w:type="dxa"/>
            <w:gridSpan w:val="2"/>
            <w:shd w:val="clear" w:color="auto" w:fill="auto"/>
            <w:noWrap/>
          </w:tcPr>
          <w:p w14:paraId="788E0888" w14:textId="77777777" w:rsidR="005911F8" w:rsidRPr="00EF5447" w:rsidRDefault="005911F8" w:rsidP="005F43F1">
            <w:pPr>
              <w:pStyle w:val="TAC"/>
            </w:pPr>
            <w:r w:rsidRPr="003C4CEC">
              <w:t>50</w:t>
            </w:r>
          </w:p>
        </w:tc>
        <w:tc>
          <w:tcPr>
            <w:tcW w:w="1323" w:type="dxa"/>
            <w:gridSpan w:val="2"/>
            <w:shd w:val="clear" w:color="auto" w:fill="auto"/>
            <w:noWrap/>
          </w:tcPr>
          <w:p w14:paraId="7BEA54B2" w14:textId="77777777" w:rsidR="005911F8" w:rsidRPr="00EF5447" w:rsidRDefault="005911F8" w:rsidP="005F43F1">
            <w:pPr>
              <w:pStyle w:val="TAC"/>
            </w:pPr>
            <w:r w:rsidRPr="00EF5447">
              <w:t>3481</w:t>
            </w:r>
          </w:p>
        </w:tc>
        <w:tc>
          <w:tcPr>
            <w:tcW w:w="667" w:type="dxa"/>
            <w:gridSpan w:val="2"/>
            <w:shd w:val="clear" w:color="auto" w:fill="auto"/>
          </w:tcPr>
          <w:p w14:paraId="67C02447"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513C9C1F" w14:textId="77777777" w:rsidR="005911F8" w:rsidRPr="00EF5447" w:rsidRDefault="005911F8" w:rsidP="005F43F1">
            <w:pPr>
              <w:pStyle w:val="TAC"/>
            </w:pPr>
            <w:r w:rsidRPr="00EF5447">
              <w:rPr>
                <w:rFonts w:eastAsia="ＭＳ 明朝"/>
              </w:rPr>
              <w:t>N/A</w:t>
            </w:r>
          </w:p>
        </w:tc>
      </w:tr>
      <w:tr w:rsidR="005911F8" w:rsidRPr="00EF5447" w14:paraId="62FC7924" w14:textId="77777777" w:rsidTr="00DD70BE">
        <w:trPr>
          <w:trHeight w:val="54"/>
          <w:jc w:val="center"/>
        </w:trPr>
        <w:tc>
          <w:tcPr>
            <w:tcW w:w="2258" w:type="dxa"/>
            <w:tcBorders>
              <w:top w:val="nil"/>
              <w:bottom w:val="single" w:sz="4" w:space="0" w:color="auto"/>
            </w:tcBorders>
            <w:shd w:val="clear" w:color="auto" w:fill="auto"/>
          </w:tcPr>
          <w:p w14:paraId="764767C2" w14:textId="77777777" w:rsidR="005911F8" w:rsidRPr="00EF5447" w:rsidRDefault="005911F8" w:rsidP="005F43F1">
            <w:pPr>
              <w:pStyle w:val="TAC"/>
              <w:rPr>
                <w:rFonts w:eastAsia="ＭＳ 明朝"/>
              </w:rPr>
            </w:pPr>
          </w:p>
        </w:tc>
        <w:tc>
          <w:tcPr>
            <w:tcW w:w="867" w:type="dxa"/>
            <w:shd w:val="clear" w:color="auto" w:fill="auto"/>
          </w:tcPr>
          <w:p w14:paraId="2C648027" w14:textId="77777777" w:rsidR="005911F8" w:rsidRPr="00EF5447" w:rsidRDefault="005911F8" w:rsidP="005F43F1">
            <w:pPr>
              <w:pStyle w:val="TAC"/>
              <w:rPr>
                <w:lang w:eastAsia="ja-JP"/>
              </w:rPr>
            </w:pPr>
            <w:r w:rsidRPr="00EF5447">
              <w:rPr>
                <w:rFonts w:eastAsia="ＭＳ 明朝"/>
              </w:rPr>
              <w:t>20</w:t>
            </w:r>
          </w:p>
        </w:tc>
        <w:tc>
          <w:tcPr>
            <w:tcW w:w="1379" w:type="dxa"/>
            <w:gridSpan w:val="2"/>
            <w:shd w:val="clear" w:color="auto" w:fill="auto"/>
            <w:noWrap/>
          </w:tcPr>
          <w:p w14:paraId="2695299E" w14:textId="77777777" w:rsidR="005911F8" w:rsidRPr="00EF5447" w:rsidRDefault="005911F8" w:rsidP="005F43F1">
            <w:pPr>
              <w:pStyle w:val="TAC"/>
            </w:pPr>
            <w:r w:rsidRPr="003C4CEC">
              <w:t>847</w:t>
            </w:r>
          </w:p>
        </w:tc>
        <w:tc>
          <w:tcPr>
            <w:tcW w:w="817" w:type="dxa"/>
            <w:gridSpan w:val="2"/>
            <w:shd w:val="clear" w:color="auto" w:fill="auto"/>
            <w:noWrap/>
          </w:tcPr>
          <w:p w14:paraId="436A56E2" w14:textId="77777777" w:rsidR="005911F8" w:rsidRPr="00EF5447" w:rsidRDefault="005911F8" w:rsidP="005F43F1">
            <w:pPr>
              <w:pStyle w:val="TAC"/>
            </w:pPr>
            <w:r w:rsidRPr="003C4CEC">
              <w:t>5</w:t>
            </w:r>
          </w:p>
        </w:tc>
        <w:tc>
          <w:tcPr>
            <w:tcW w:w="2554" w:type="dxa"/>
            <w:gridSpan w:val="2"/>
            <w:shd w:val="clear" w:color="auto" w:fill="auto"/>
            <w:noWrap/>
          </w:tcPr>
          <w:p w14:paraId="6193F6B0" w14:textId="77777777" w:rsidR="005911F8" w:rsidRPr="00EF5447" w:rsidRDefault="005911F8" w:rsidP="005F43F1">
            <w:pPr>
              <w:pStyle w:val="TAC"/>
            </w:pPr>
            <w:r w:rsidRPr="003C4CEC">
              <w:t>25</w:t>
            </w:r>
          </w:p>
        </w:tc>
        <w:tc>
          <w:tcPr>
            <w:tcW w:w="1323" w:type="dxa"/>
            <w:gridSpan w:val="2"/>
            <w:shd w:val="clear" w:color="auto" w:fill="auto"/>
            <w:noWrap/>
          </w:tcPr>
          <w:p w14:paraId="046BAEEF" w14:textId="77777777" w:rsidR="005911F8" w:rsidRPr="00EF5447" w:rsidRDefault="005911F8" w:rsidP="005F43F1">
            <w:pPr>
              <w:pStyle w:val="TAC"/>
            </w:pPr>
            <w:r w:rsidRPr="00EF5447">
              <w:t>806</w:t>
            </w:r>
          </w:p>
        </w:tc>
        <w:tc>
          <w:tcPr>
            <w:tcW w:w="667" w:type="dxa"/>
            <w:gridSpan w:val="2"/>
            <w:shd w:val="clear" w:color="auto" w:fill="auto"/>
          </w:tcPr>
          <w:p w14:paraId="3222B701"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78D37355" w14:textId="77777777" w:rsidR="005911F8" w:rsidRPr="00EF5447" w:rsidRDefault="005911F8" w:rsidP="005F43F1">
            <w:pPr>
              <w:pStyle w:val="TAC"/>
            </w:pPr>
            <w:r w:rsidRPr="00EF5447">
              <w:rPr>
                <w:rFonts w:eastAsia="ＭＳ 明朝"/>
              </w:rPr>
              <w:t>N/A</w:t>
            </w:r>
          </w:p>
        </w:tc>
      </w:tr>
      <w:tr w:rsidR="005911F8" w:rsidRPr="00EF5447" w14:paraId="0DC521EE"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AC03E43" w14:textId="77777777" w:rsidR="005911F8" w:rsidRPr="00EF5447" w:rsidRDefault="005911F8" w:rsidP="005F43F1">
            <w:pPr>
              <w:pStyle w:val="TAC"/>
              <w:rPr>
                <w:rFonts w:eastAsia="ＭＳ 明朝"/>
              </w:rPr>
            </w:pPr>
            <w:r w:rsidRPr="009A0FA6">
              <w:rPr>
                <w:rFonts w:eastAsia="ＭＳ 明朝" w:cs="Arial"/>
                <w:szCs w:val="18"/>
                <w:lang w:val="en-US"/>
              </w:rPr>
              <w:t>DC_8A-28A_n3A</w:t>
            </w:r>
          </w:p>
        </w:tc>
        <w:tc>
          <w:tcPr>
            <w:tcW w:w="867" w:type="dxa"/>
            <w:tcBorders>
              <w:left w:val="single" w:sz="4" w:space="0" w:color="auto"/>
            </w:tcBorders>
            <w:shd w:val="clear" w:color="auto" w:fill="auto"/>
          </w:tcPr>
          <w:p w14:paraId="0C213E33" w14:textId="77777777" w:rsidR="005911F8" w:rsidRPr="00EF5447" w:rsidRDefault="005911F8" w:rsidP="005F43F1">
            <w:pPr>
              <w:pStyle w:val="TAC"/>
              <w:rPr>
                <w:rFonts w:eastAsia="ＭＳ 明朝"/>
              </w:rPr>
            </w:pPr>
            <w:r w:rsidRPr="009A0FA6">
              <w:rPr>
                <w:rFonts w:eastAsia="Malgun Gothic" w:cs="Arial"/>
                <w:kern w:val="2"/>
                <w:szCs w:val="18"/>
                <w:lang w:val="en-US" w:eastAsia="ko-KR"/>
              </w:rPr>
              <w:t>8</w:t>
            </w:r>
          </w:p>
        </w:tc>
        <w:tc>
          <w:tcPr>
            <w:tcW w:w="1379" w:type="dxa"/>
            <w:gridSpan w:val="2"/>
            <w:shd w:val="clear" w:color="auto" w:fill="auto"/>
            <w:noWrap/>
          </w:tcPr>
          <w:p w14:paraId="725BE44B" w14:textId="77777777" w:rsidR="005911F8" w:rsidRPr="00EF5447" w:rsidRDefault="005911F8" w:rsidP="005F43F1">
            <w:pPr>
              <w:pStyle w:val="TAC"/>
            </w:pPr>
            <w:r w:rsidRPr="003C4CEC">
              <w:rPr>
                <w:rFonts w:eastAsia="Malgun Gothic" w:cs="Arial"/>
                <w:szCs w:val="18"/>
                <w:lang w:val="en-US" w:eastAsia="ko-KR"/>
              </w:rPr>
              <w:t>912.5</w:t>
            </w:r>
          </w:p>
        </w:tc>
        <w:tc>
          <w:tcPr>
            <w:tcW w:w="817" w:type="dxa"/>
            <w:gridSpan w:val="2"/>
            <w:shd w:val="clear" w:color="auto" w:fill="auto"/>
            <w:noWrap/>
          </w:tcPr>
          <w:p w14:paraId="4A52132C" w14:textId="77777777" w:rsidR="005911F8" w:rsidRPr="00EF5447" w:rsidRDefault="005911F8" w:rsidP="005F43F1">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49B657A0" w14:textId="77777777" w:rsidR="005911F8" w:rsidRPr="00EF5447" w:rsidRDefault="005911F8" w:rsidP="005F43F1">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734C6A64" w14:textId="77777777" w:rsidR="005911F8" w:rsidRPr="00EF5447" w:rsidRDefault="005911F8" w:rsidP="005F43F1">
            <w:pPr>
              <w:pStyle w:val="TAC"/>
            </w:pPr>
            <w:r w:rsidRPr="009A0FA6">
              <w:rPr>
                <w:rFonts w:eastAsia="Malgun Gothic" w:cs="Arial"/>
                <w:szCs w:val="18"/>
                <w:lang w:val="en-US" w:eastAsia="ko-KR"/>
              </w:rPr>
              <w:t>957.5</w:t>
            </w:r>
          </w:p>
        </w:tc>
        <w:tc>
          <w:tcPr>
            <w:tcW w:w="667" w:type="dxa"/>
            <w:gridSpan w:val="2"/>
            <w:shd w:val="clear" w:color="auto" w:fill="auto"/>
          </w:tcPr>
          <w:p w14:paraId="559A734A" w14:textId="77777777" w:rsidR="005911F8" w:rsidRPr="00EF5447" w:rsidRDefault="005911F8" w:rsidP="005F43F1">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2145CC8E" w14:textId="77777777" w:rsidR="005911F8" w:rsidRPr="00EF5447" w:rsidRDefault="005911F8" w:rsidP="005F43F1">
            <w:pPr>
              <w:pStyle w:val="TAC"/>
              <w:rPr>
                <w:rFonts w:eastAsia="ＭＳ 明朝"/>
              </w:rPr>
            </w:pPr>
            <w:r w:rsidRPr="009A0FA6">
              <w:rPr>
                <w:rFonts w:eastAsia="Malgun Gothic" w:cs="Arial"/>
                <w:szCs w:val="18"/>
                <w:lang w:val="en-US" w:eastAsia="ko-KR"/>
              </w:rPr>
              <w:t>N/A</w:t>
            </w:r>
          </w:p>
        </w:tc>
      </w:tr>
      <w:tr w:rsidR="005911F8" w:rsidRPr="00EF5447" w14:paraId="163AE86D"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5EB35FBB"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226C7296" w14:textId="77777777" w:rsidR="005911F8" w:rsidRPr="00EF5447" w:rsidRDefault="005911F8" w:rsidP="005F43F1">
            <w:pPr>
              <w:pStyle w:val="TAC"/>
              <w:rPr>
                <w:rFonts w:eastAsia="ＭＳ 明朝"/>
              </w:rPr>
            </w:pPr>
            <w:r w:rsidRPr="009A0FA6">
              <w:rPr>
                <w:rFonts w:eastAsia="Malgun Gothic" w:cs="Arial"/>
                <w:kern w:val="2"/>
                <w:szCs w:val="18"/>
                <w:lang w:val="en-US" w:eastAsia="ko-KR"/>
              </w:rPr>
              <w:t>28</w:t>
            </w:r>
          </w:p>
        </w:tc>
        <w:tc>
          <w:tcPr>
            <w:tcW w:w="1379" w:type="dxa"/>
            <w:gridSpan w:val="2"/>
            <w:shd w:val="clear" w:color="auto" w:fill="auto"/>
            <w:noWrap/>
          </w:tcPr>
          <w:p w14:paraId="35749C51" w14:textId="77777777" w:rsidR="005911F8" w:rsidRPr="00EF5447" w:rsidRDefault="005911F8" w:rsidP="005F43F1">
            <w:pPr>
              <w:pStyle w:val="TAC"/>
            </w:pPr>
            <w:r>
              <w:rPr>
                <w:rFonts w:eastAsia="Malgun Gothic" w:cs="Arial"/>
                <w:szCs w:val="18"/>
                <w:lang w:val="en-US" w:eastAsia="ko-KR"/>
              </w:rPr>
              <w:t>N/A</w:t>
            </w:r>
          </w:p>
        </w:tc>
        <w:tc>
          <w:tcPr>
            <w:tcW w:w="817" w:type="dxa"/>
            <w:gridSpan w:val="2"/>
            <w:shd w:val="clear" w:color="auto" w:fill="auto"/>
            <w:noWrap/>
          </w:tcPr>
          <w:p w14:paraId="559D8F44" w14:textId="77777777" w:rsidR="005911F8" w:rsidRPr="00EF5447" w:rsidRDefault="005911F8" w:rsidP="005F43F1">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188DF441" w14:textId="77777777" w:rsidR="005911F8" w:rsidRPr="00EF5447" w:rsidRDefault="005911F8" w:rsidP="005F43F1">
            <w:pPr>
              <w:pStyle w:val="TAC"/>
              <w:rPr>
                <w:rFonts w:eastAsia="ＭＳ 明朝"/>
              </w:rPr>
            </w:pPr>
            <w:r>
              <w:rPr>
                <w:rFonts w:eastAsia="Malgun Gothic" w:cs="Arial"/>
                <w:szCs w:val="18"/>
                <w:lang w:val="en-US" w:eastAsia="ko-KR"/>
              </w:rPr>
              <w:t>N/A</w:t>
            </w:r>
          </w:p>
        </w:tc>
        <w:tc>
          <w:tcPr>
            <w:tcW w:w="1323" w:type="dxa"/>
            <w:gridSpan w:val="2"/>
            <w:shd w:val="clear" w:color="auto" w:fill="auto"/>
            <w:noWrap/>
          </w:tcPr>
          <w:p w14:paraId="18E01F35" w14:textId="77777777" w:rsidR="005911F8" w:rsidRPr="00EF5447" w:rsidRDefault="005911F8" w:rsidP="005F43F1">
            <w:pPr>
              <w:pStyle w:val="TAC"/>
            </w:pPr>
            <w:r w:rsidRPr="009A0FA6">
              <w:rPr>
                <w:rFonts w:eastAsia="Malgun Gothic" w:cs="Arial"/>
                <w:szCs w:val="18"/>
                <w:lang w:val="en-US" w:eastAsia="ko-KR"/>
              </w:rPr>
              <w:t>800</w:t>
            </w:r>
          </w:p>
        </w:tc>
        <w:tc>
          <w:tcPr>
            <w:tcW w:w="667" w:type="dxa"/>
            <w:gridSpan w:val="2"/>
            <w:shd w:val="clear" w:color="auto" w:fill="auto"/>
          </w:tcPr>
          <w:p w14:paraId="6919F391" w14:textId="77777777" w:rsidR="005911F8" w:rsidRPr="00EF5447" w:rsidRDefault="005911F8" w:rsidP="005F43F1">
            <w:pPr>
              <w:pStyle w:val="TAC"/>
              <w:rPr>
                <w:rFonts w:eastAsia="ＭＳ 明朝"/>
              </w:rPr>
            </w:pPr>
            <w:r w:rsidRPr="009A0FA6">
              <w:rPr>
                <w:rFonts w:eastAsia="Malgun Gothic" w:cs="Arial"/>
                <w:szCs w:val="18"/>
                <w:lang w:val="en-US" w:eastAsia="ko-KR"/>
              </w:rPr>
              <w:t>30.4</w:t>
            </w:r>
          </w:p>
        </w:tc>
        <w:tc>
          <w:tcPr>
            <w:tcW w:w="1248" w:type="dxa"/>
            <w:gridSpan w:val="3"/>
            <w:shd w:val="clear" w:color="auto" w:fill="auto"/>
          </w:tcPr>
          <w:p w14:paraId="23A1EE2D" w14:textId="77777777" w:rsidR="005911F8" w:rsidRPr="00EF5447" w:rsidRDefault="005911F8" w:rsidP="005F43F1">
            <w:pPr>
              <w:pStyle w:val="TAC"/>
              <w:rPr>
                <w:rFonts w:eastAsia="ＭＳ 明朝"/>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5911F8" w:rsidRPr="00EF5447" w14:paraId="6BCAF2A9"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F35A4A"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4EDBA7AB" w14:textId="77777777" w:rsidR="005911F8" w:rsidRPr="00EF5447" w:rsidRDefault="005911F8" w:rsidP="005F43F1">
            <w:pPr>
              <w:pStyle w:val="TAC"/>
              <w:rPr>
                <w:rFonts w:eastAsia="ＭＳ 明朝"/>
              </w:rPr>
            </w:pPr>
            <w:r w:rsidRPr="009A0FA6">
              <w:rPr>
                <w:rFonts w:eastAsia="Malgun Gothic" w:cs="Arial"/>
                <w:kern w:val="2"/>
                <w:szCs w:val="18"/>
                <w:lang w:val="en-US" w:eastAsia="ko-KR"/>
              </w:rPr>
              <w:t>n3</w:t>
            </w:r>
          </w:p>
        </w:tc>
        <w:tc>
          <w:tcPr>
            <w:tcW w:w="1379" w:type="dxa"/>
            <w:gridSpan w:val="2"/>
            <w:shd w:val="clear" w:color="auto" w:fill="auto"/>
            <w:noWrap/>
          </w:tcPr>
          <w:p w14:paraId="5BBC1C6B" w14:textId="77777777" w:rsidR="005911F8" w:rsidRPr="00EF5447" w:rsidRDefault="005911F8" w:rsidP="005F43F1">
            <w:pPr>
              <w:pStyle w:val="TAC"/>
            </w:pPr>
            <w:r w:rsidRPr="003C4CEC">
              <w:rPr>
                <w:rFonts w:eastAsia="Malgun Gothic" w:cs="Arial"/>
                <w:szCs w:val="18"/>
                <w:lang w:val="en-US" w:eastAsia="ko-KR"/>
              </w:rPr>
              <w:t>1712.5</w:t>
            </w:r>
          </w:p>
        </w:tc>
        <w:tc>
          <w:tcPr>
            <w:tcW w:w="817" w:type="dxa"/>
            <w:gridSpan w:val="2"/>
            <w:shd w:val="clear" w:color="auto" w:fill="auto"/>
            <w:noWrap/>
          </w:tcPr>
          <w:p w14:paraId="5A9B11C8" w14:textId="77777777" w:rsidR="005911F8" w:rsidRPr="00EF5447" w:rsidRDefault="005911F8" w:rsidP="005F43F1">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0A06087E" w14:textId="77777777" w:rsidR="005911F8" w:rsidRPr="00EF5447" w:rsidRDefault="005911F8" w:rsidP="005F43F1">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24806D4B" w14:textId="77777777" w:rsidR="005911F8" w:rsidRPr="00EF5447" w:rsidRDefault="005911F8" w:rsidP="005F43F1">
            <w:pPr>
              <w:pStyle w:val="TAC"/>
            </w:pPr>
            <w:r w:rsidRPr="009A0FA6">
              <w:rPr>
                <w:rFonts w:eastAsia="Malgun Gothic" w:cs="Arial"/>
                <w:szCs w:val="18"/>
                <w:lang w:val="en-US" w:eastAsia="ko-KR"/>
              </w:rPr>
              <w:t>1807.5</w:t>
            </w:r>
          </w:p>
        </w:tc>
        <w:tc>
          <w:tcPr>
            <w:tcW w:w="667" w:type="dxa"/>
            <w:gridSpan w:val="2"/>
            <w:shd w:val="clear" w:color="auto" w:fill="auto"/>
          </w:tcPr>
          <w:p w14:paraId="6DED8D77" w14:textId="77777777" w:rsidR="005911F8" w:rsidRPr="00EF5447" w:rsidRDefault="005911F8" w:rsidP="005F43F1">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4D590969" w14:textId="77777777" w:rsidR="005911F8" w:rsidRPr="00EF5447" w:rsidRDefault="005911F8" w:rsidP="005F43F1">
            <w:pPr>
              <w:pStyle w:val="TAC"/>
              <w:rPr>
                <w:rFonts w:eastAsia="ＭＳ 明朝"/>
              </w:rPr>
            </w:pPr>
            <w:r w:rsidRPr="009A0FA6">
              <w:rPr>
                <w:rFonts w:eastAsia="Malgun Gothic" w:cs="Arial"/>
                <w:szCs w:val="18"/>
                <w:lang w:val="en-US" w:eastAsia="ko-KR"/>
              </w:rPr>
              <w:t>N/A</w:t>
            </w:r>
          </w:p>
        </w:tc>
      </w:tr>
      <w:tr w:rsidR="005911F8" w:rsidRPr="00EF5447" w14:paraId="5D74A1CC" w14:textId="77777777" w:rsidTr="00DD70BE">
        <w:trPr>
          <w:trHeight w:val="54"/>
          <w:jc w:val="center"/>
        </w:trPr>
        <w:tc>
          <w:tcPr>
            <w:tcW w:w="2258" w:type="dxa"/>
            <w:tcBorders>
              <w:top w:val="single" w:sz="4" w:space="0" w:color="auto"/>
              <w:bottom w:val="nil"/>
            </w:tcBorders>
            <w:shd w:val="clear" w:color="auto" w:fill="auto"/>
          </w:tcPr>
          <w:p w14:paraId="63CC1E5A" w14:textId="77777777" w:rsidR="005911F8" w:rsidRPr="00EF5447" w:rsidRDefault="005911F8" w:rsidP="005F43F1">
            <w:pPr>
              <w:pStyle w:val="TAC"/>
              <w:rPr>
                <w:rFonts w:eastAsia="ＭＳ 明朝"/>
              </w:rPr>
            </w:pPr>
            <w:r w:rsidRPr="00EF5447">
              <w:t>DC_8A_n28</w:t>
            </w:r>
            <w:r w:rsidRPr="00EF5447">
              <w:rPr>
                <w:rFonts w:eastAsia="Malgun Gothic"/>
                <w:lang w:eastAsia="ko-KR"/>
              </w:rPr>
              <w:t>A-</w:t>
            </w:r>
            <w:r w:rsidRPr="00EF5447">
              <w:t>n77A</w:t>
            </w:r>
          </w:p>
        </w:tc>
        <w:tc>
          <w:tcPr>
            <w:tcW w:w="867" w:type="dxa"/>
            <w:shd w:val="clear" w:color="auto" w:fill="auto"/>
          </w:tcPr>
          <w:p w14:paraId="28B53E56" w14:textId="77777777" w:rsidR="005911F8" w:rsidRPr="00EF5447" w:rsidRDefault="005911F8" w:rsidP="005F43F1">
            <w:pPr>
              <w:pStyle w:val="TAC"/>
              <w:rPr>
                <w:rFonts w:eastAsia="ＭＳ 明朝"/>
              </w:rPr>
            </w:pPr>
            <w:r w:rsidRPr="00EF5447">
              <w:t>8</w:t>
            </w:r>
          </w:p>
        </w:tc>
        <w:tc>
          <w:tcPr>
            <w:tcW w:w="1379" w:type="dxa"/>
            <w:gridSpan w:val="2"/>
            <w:shd w:val="clear" w:color="auto" w:fill="auto"/>
            <w:noWrap/>
          </w:tcPr>
          <w:p w14:paraId="4C252256" w14:textId="77777777" w:rsidR="005911F8" w:rsidRPr="00EF5447" w:rsidRDefault="005911F8" w:rsidP="005F43F1">
            <w:pPr>
              <w:pStyle w:val="TAC"/>
            </w:pPr>
            <w:r w:rsidRPr="003C4CEC">
              <w:t>910</w:t>
            </w:r>
          </w:p>
        </w:tc>
        <w:tc>
          <w:tcPr>
            <w:tcW w:w="817" w:type="dxa"/>
            <w:gridSpan w:val="2"/>
            <w:shd w:val="clear" w:color="auto" w:fill="auto"/>
            <w:noWrap/>
          </w:tcPr>
          <w:p w14:paraId="47A326D1"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5914F724"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145A0A68" w14:textId="77777777" w:rsidR="005911F8" w:rsidRPr="00EF5447" w:rsidRDefault="005911F8" w:rsidP="005F43F1">
            <w:pPr>
              <w:pStyle w:val="TAC"/>
            </w:pPr>
            <w:r w:rsidRPr="00EF5447">
              <w:t>955</w:t>
            </w:r>
          </w:p>
        </w:tc>
        <w:tc>
          <w:tcPr>
            <w:tcW w:w="667" w:type="dxa"/>
            <w:gridSpan w:val="2"/>
            <w:shd w:val="clear" w:color="auto" w:fill="auto"/>
          </w:tcPr>
          <w:p w14:paraId="5D4DE197"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0FD44556" w14:textId="77777777" w:rsidR="005911F8" w:rsidRPr="00EF5447" w:rsidRDefault="005911F8" w:rsidP="005F43F1">
            <w:pPr>
              <w:pStyle w:val="TAC"/>
              <w:rPr>
                <w:rFonts w:eastAsia="ＭＳ 明朝"/>
              </w:rPr>
            </w:pPr>
            <w:r w:rsidRPr="00EF5447">
              <w:t>N/A</w:t>
            </w:r>
          </w:p>
        </w:tc>
      </w:tr>
      <w:tr w:rsidR="005911F8" w:rsidRPr="00EF5447" w14:paraId="564A33BE" w14:textId="77777777" w:rsidTr="00DD70BE">
        <w:trPr>
          <w:trHeight w:val="54"/>
          <w:jc w:val="center"/>
        </w:trPr>
        <w:tc>
          <w:tcPr>
            <w:tcW w:w="2258" w:type="dxa"/>
            <w:tcBorders>
              <w:top w:val="nil"/>
              <w:bottom w:val="nil"/>
            </w:tcBorders>
            <w:shd w:val="clear" w:color="auto" w:fill="auto"/>
          </w:tcPr>
          <w:p w14:paraId="5E6FF9BB" w14:textId="77777777" w:rsidR="005911F8" w:rsidRPr="00EF5447" w:rsidRDefault="005911F8" w:rsidP="005F43F1">
            <w:pPr>
              <w:pStyle w:val="TAC"/>
              <w:rPr>
                <w:rFonts w:eastAsia="ＭＳ 明朝"/>
              </w:rPr>
            </w:pPr>
          </w:p>
        </w:tc>
        <w:tc>
          <w:tcPr>
            <w:tcW w:w="867" w:type="dxa"/>
            <w:shd w:val="clear" w:color="auto" w:fill="auto"/>
          </w:tcPr>
          <w:p w14:paraId="08CC66FC" w14:textId="77777777" w:rsidR="005911F8" w:rsidRPr="00EF5447" w:rsidRDefault="005911F8" w:rsidP="005F43F1">
            <w:pPr>
              <w:pStyle w:val="TAC"/>
              <w:rPr>
                <w:rFonts w:eastAsia="ＭＳ 明朝"/>
              </w:rPr>
            </w:pPr>
            <w:r w:rsidRPr="00EF5447">
              <w:t>n28</w:t>
            </w:r>
          </w:p>
        </w:tc>
        <w:tc>
          <w:tcPr>
            <w:tcW w:w="1379" w:type="dxa"/>
            <w:gridSpan w:val="2"/>
            <w:shd w:val="clear" w:color="auto" w:fill="auto"/>
            <w:noWrap/>
          </w:tcPr>
          <w:p w14:paraId="2497822D" w14:textId="77777777" w:rsidR="005911F8" w:rsidRPr="00EF5447" w:rsidRDefault="005911F8" w:rsidP="005F43F1">
            <w:pPr>
              <w:pStyle w:val="TAC"/>
            </w:pPr>
            <w:r w:rsidRPr="003C4CEC">
              <w:t>743</w:t>
            </w:r>
          </w:p>
        </w:tc>
        <w:tc>
          <w:tcPr>
            <w:tcW w:w="817" w:type="dxa"/>
            <w:gridSpan w:val="2"/>
            <w:shd w:val="clear" w:color="auto" w:fill="auto"/>
            <w:noWrap/>
          </w:tcPr>
          <w:p w14:paraId="6369CDC4"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6D07B4BD"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5BAD9D03" w14:textId="77777777" w:rsidR="005911F8" w:rsidRPr="00EF5447" w:rsidRDefault="005911F8" w:rsidP="005F43F1">
            <w:pPr>
              <w:pStyle w:val="TAC"/>
            </w:pPr>
            <w:r w:rsidRPr="00EF5447">
              <w:t>798</w:t>
            </w:r>
          </w:p>
        </w:tc>
        <w:tc>
          <w:tcPr>
            <w:tcW w:w="667" w:type="dxa"/>
            <w:gridSpan w:val="2"/>
            <w:shd w:val="clear" w:color="auto" w:fill="auto"/>
          </w:tcPr>
          <w:p w14:paraId="2E6D5ABA"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343E54DB" w14:textId="77777777" w:rsidR="005911F8" w:rsidRPr="00EF5447" w:rsidRDefault="005911F8" w:rsidP="005F43F1">
            <w:pPr>
              <w:pStyle w:val="TAC"/>
              <w:rPr>
                <w:rFonts w:eastAsia="ＭＳ 明朝"/>
              </w:rPr>
            </w:pPr>
            <w:r w:rsidRPr="00EF5447">
              <w:t>N/A</w:t>
            </w:r>
          </w:p>
        </w:tc>
      </w:tr>
      <w:tr w:rsidR="005911F8" w:rsidRPr="00EF5447" w14:paraId="433F1D35" w14:textId="77777777" w:rsidTr="00DD70BE">
        <w:trPr>
          <w:trHeight w:val="54"/>
          <w:jc w:val="center"/>
        </w:trPr>
        <w:tc>
          <w:tcPr>
            <w:tcW w:w="2258" w:type="dxa"/>
            <w:tcBorders>
              <w:top w:val="nil"/>
              <w:bottom w:val="nil"/>
            </w:tcBorders>
            <w:shd w:val="clear" w:color="auto" w:fill="auto"/>
          </w:tcPr>
          <w:p w14:paraId="77AFE639" w14:textId="77777777" w:rsidR="005911F8" w:rsidRPr="00EF5447" w:rsidRDefault="005911F8" w:rsidP="005F43F1">
            <w:pPr>
              <w:pStyle w:val="TAC"/>
              <w:rPr>
                <w:rFonts w:eastAsia="ＭＳ 明朝"/>
              </w:rPr>
            </w:pPr>
          </w:p>
        </w:tc>
        <w:tc>
          <w:tcPr>
            <w:tcW w:w="867" w:type="dxa"/>
            <w:shd w:val="clear" w:color="auto" w:fill="auto"/>
          </w:tcPr>
          <w:p w14:paraId="32200F9F" w14:textId="77777777" w:rsidR="005911F8" w:rsidRPr="00EF5447" w:rsidRDefault="005911F8" w:rsidP="005F43F1">
            <w:pPr>
              <w:pStyle w:val="TAC"/>
              <w:rPr>
                <w:rFonts w:eastAsia="ＭＳ 明朝"/>
              </w:rPr>
            </w:pPr>
            <w:r w:rsidRPr="00EF5447">
              <w:t>n77</w:t>
            </w:r>
          </w:p>
        </w:tc>
        <w:tc>
          <w:tcPr>
            <w:tcW w:w="1379" w:type="dxa"/>
            <w:gridSpan w:val="2"/>
            <w:shd w:val="clear" w:color="auto" w:fill="auto"/>
            <w:noWrap/>
          </w:tcPr>
          <w:p w14:paraId="1304046E" w14:textId="77777777" w:rsidR="005911F8" w:rsidRPr="00EF5447" w:rsidRDefault="005911F8" w:rsidP="005F43F1">
            <w:pPr>
              <w:pStyle w:val="TAC"/>
            </w:pPr>
            <w:r>
              <w:t>N/A</w:t>
            </w:r>
          </w:p>
        </w:tc>
        <w:tc>
          <w:tcPr>
            <w:tcW w:w="817" w:type="dxa"/>
            <w:gridSpan w:val="2"/>
            <w:shd w:val="clear" w:color="auto" w:fill="auto"/>
            <w:noWrap/>
          </w:tcPr>
          <w:p w14:paraId="1C2AB63F"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2D9E50E6"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2D92625F" w14:textId="77777777" w:rsidR="005911F8" w:rsidRPr="00EF5447" w:rsidRDefault="005911F8" w:rsidP="005F43F1">
            <w:pPr>
              <w:pStyle w:val="TAC"/>
            </w:pPr>
            <w:r w:rsidRPr="00EF5447">
              <w:t>3473</w:t>
            </w:r>
          </w:p>
        </w:tc>
        <w:tc>
          <w:tcPr>
            <w:tcW w:w="667" w:type="dxa"/>
            <w:gridSpan w:val="2"/>
            <w:shd w:val="clear" w:color="auto" w:fill="auto"/>
          </w:tcPr>
          <w:p w14:paraId="63D48FAE" w14:textId="77777777" w:rsidR="005911F8" w:rsidRPr="00EF5447" w:rsidRDefault="005911F8" w:rsidP="005F43F1">
            <w:pPr>
              <w:pStyle w:val="TAC"/>
              <w:rPr>
                <w:rFonts w:eastAsia="ＭＳ 明朝"/>
              </w:rPr>
            </w:pPr>
            <w:r w:rsidRPr="00EF5447">
              <w:t>10.3</w:t>
            </w:r>
          </w:p>
        </w:tc>
        <w:tc>
          <w:tcPr>
            <w:tcW w:w="1248" w:type="dxa"/>
            <w:gridSpan w:val="3"/>
            <w:shd w:val="clear" w:color="auto" w:fill="auto"/>
          </w:tcPr>
          <w:p w14:paraId="6C98F6C0" w14:textId="77777777" w:rsidR="005911F8" w:rsidRPr="00EF5447" w:rsidRDefault="005911F8" w:rsidP="005F43F1">
            <w:pPr>
              <w:pStyle w:val="TAC"/>
              <w:rPr>
                <w:rFonts w:eastAsia="ＭＳ 明朝"/>
              </w:rPr>
            </w:pPr>
            <w:r w:rsidRPr="00EF5447">
              <w:rPr>
                <w:rFonts w:eastAsia="Malgun Gothic"/>
                <w:lang w:eastAsia="ko-KR"/>
              </w:rPr>
              <w:t>IMD4</w:t>
            </w:r>
          </w:p>
        </w:tc>
      </w:tr>
      <w:tr w:rsidR="005911F8" w:rsidRPr="00EF5447" w14:paraId="46717FEC" w14:textId="77777777" w:rsidTr="00DD70BE">
        <w:trPr>
          <w:trHeight w:val="54"/>
          <w:jc w:val="center"/>
        </w:trPr>
        <w:tc>
          <w:tcPr>
            <w:tcW w:w="2258" w:type="dxa"/>
            <w:tcBorders>
              <w:top w:val="nil"/>
              <w:bottom w:val="nil"/>
            </w:tcBorders>
            <w:shd w:val="clear" w:color="auto" w:fill="auto"/>
          </w:tcPr>
          <w:p w14:paraId="67506506" w14:textId="77777777" w:rsidR="005911F8" w:rsidRPr="00EF5447" w:rsidRDefault="005911F8" w:rsidP="005F43F1">
            <w:pPr>
              <w:pStyle w:val="TAC"/>
              <w:rPr>
                <w:rFonts w:eastAsia="ＭＳ 明朝"/>
              </w:rPr>
            </w:pPr>
          </w:p>
        </w:tc>
        <w:tc>
          <w:tcPr>
            <w:tcW w:w="867" w:type="dxa"/>
            <w:shd w:val="clear" w:color="auto" w:fill="auto"/>
          </w:tcPr>
          <w:p w14:paraId="1240912B" w14:textId="77777777" w:rsidR="005911F8" w:rsidRPr="00EF5447" w:rsidRDefault="005911F8" w:rsidP="005F43F1">
            <w:pPr>
              <w:pStyle w:val="TAC"/>
              <w:rPr>
                <w:rFonts w:eastAsia="ＭＳ 明朝"/>
              </w:rPr>
            </w:pPr>
            <w:r w:rsidRPr="00EF5447">
              <w:t>8</w:t>
            </w:r>
          </w:p>
        </w:tc>
        <w:tc>
          <w:tcPr>
            <w:tcW w:w="1379" w:type="dxa"/>
            <w:gridSpan w:val="2"/>
            <w:shd w:val="clear" w:color="auto" w:fill="auto"/>
            <w:noWrap/>
          </w:tcPr>
          <w:p w14:paraId="520DC702" w14:textId="77777777" w:rsidR="005911F8" w:rsidRPr="00EF5447" w:rsidRDefault="005911F8" w:rsidP="005F43F1">
            <w:pPr>
              <w:pStyle w:val="TAC"/>
            </w:pPr>
            <w:r w:rsidRPr="003C4CEC">
              <w:t>910</w:t>
            </w:r>
          </w:p>
        </w:tc>
        <w:tc>
          <w:tcPr>
            <w:tcW w:w="817" w:type="dxa"/>
            <w:gridSpan w:val="2"/>
            <w:shd w:val="clear" w:color="auto" w:fill="auto"/>
            <w:noWrap/>
          </w:tcPr>
          <w:p w14:paraId="75986DE4"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73BCBFAF"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2B128028" w14:textId="77777777" w:rsidR="005911F8" w:rsidRPr="00EF5447" w:rsidRDefault="005911F8" w:rsidP="005F43F1">
            <w:pPr>
              <w:pStyle w:val="TAC"/>
            </w:pPr>
            <w:r w:rsidRPr="00EF5447">
              <w:t>955</w:t>
            </w:r>
          </w:p>
        </w:tc>
        <w:tc>
          <w:tcPr>
            <w:tcW w:w="667" w:type="dxa"/>
            <w:gridSpan w:val="2"/>
            <w:shd w:val="clear" w:color="auto" w:fill="auto"/>
          </w:tcPr>
          <w:p w14:paraId="7FCB4170"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339A6DC2"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251E0300" w14:textId="77777777" w:rsidTr="00DD70BE">
        <w:trPr>
          <w:trHeight w:val="54"/>
          <w:jc w:val="center"/>
        </w:trPr>
        <w:tc>
          <w:tcPr>
            <w:tcW w:w="2258" w:type="dxa"/>
            <w:tcBorders>
              <w:top w:val="nil"/>
              <w:bottom w:val="nil"/>
            </w:tcBorders>
            <w:shd w:val="clear" w:color="auto" w:fill="auto"/>
          </w:tcPr>
          <w:p w14:paraId="0B454F6A" w14:textId="77777777" w:rsidR="005911F8" w:rsidRPr="00EF5447" w:rsidRDefault="005911F8" w:rsidP="005F43F1">
            <w:pPr>
              <w:pStyle w:val="TAC"/>
              <w:rPr>
                <w:rFonts w:eastAsia="ＭＳ 明朝"/>
              </w:rPr>
            </w:pPr>
          </w:p>
        </w:tc>
        <w:tc>
          <w:tcPr>
            <w:tcW w:w="867" w:type="dxa"/>
            <w:shd w:val="clear" w:color="auto" w:fill="auto"/>
          </w:tcPr>
          <w:p w14:paraId="7D043E57" w14:textId="77777777" w:rsidR="005911F8" w:rsidRPr="00EF5447" w:rsidRDefault="005911F8" w:rsidP="005F43F1">
            <w:pPr>
              <w:pStyle w:val="TAC"/>
              <w:rPr>
                <w:rFonts w:eastAsia="ＭＳ 明朝"/>
              </w:rPr>
            </w:pPr>
            <w:r w:rsidRPr="00EF5447">
              <w:t>n28</w:t>
            </w:r>
          </w:p>
        </w:tc>
        <w:tc>
          <w:tcPr>
            <w:tcW w:w="1379" w:type="dxa"/>
            <w:gridSpan w:val="2"/>
            <w:shd w:val="clear" w:color="auto" w:fill="auto"/>
            <w:noWrap/>
          </w:tcPr>
          <w:p w14:paraId="26D88F96" w14:textId="77777777" w:rsidR="005911F8" w:rsidRPr="00EF5447" w:rsidRDefault="005911F8" w:rsidP="005F43F1">
            <w:pPr>
              <w:pStyle w:val="TAC"/>
            </w:pPr>
            <w:r>
              <w:t>N/A</w:t>
            </w:r>
          </w:p>
        </w:tc>
        <w:tc>
          <w:tcPr>
            <w:tcW w:w="817" w:type="dxa"/>
            <w:gridSpan w:val="2"/>
            <w:shd w:val="clear" w:color="auto" w:fill="auto"/>
            <w:noWrap/>
          </w:tcPr>
          <w:p w14:paraId="5D092A42"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43A70BBB"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7A79D208" w14:textId="77777777" w:rsidR="005911F8" w:rsidRPr="00EF5447" w:rsidRDefault="005911F8" w:rsidP="005F43F1">
            <w:pPr>
              <w:pStyle w:val="TAC"/>
            </w:pPr>
            <w:r w:rsidRPr="00EF5447">
              <w:t>765</w:t>
            </w:r>
          </w:p>
        </w:tc>
        <w:tc>
          <w:tcPr>
            <w:tcW w:w="667" w:type="dxa"/>
            <w:gridSpan w:val="2"/>
            <w:shd w:val="clear" w:color="auto" w:fill="auto"/>
          </w:tcPr>
          <w:p w14:paraId="2E7B7997" w14:textId="77777777" w:rsidR="005911F8" w:rsidRPr="00EF5447" w:rsidRDefault="005911F8" w:rsidP="005F43F1">
            <w:pPr>
              <w:pStyle w:val="TAC"/>
              <w:rPr>
                <w:rFonts w:eastAsia="ＭＳ 明朝"/>
              </w:rPr>
            </w:pPr>
            <w:r w:rsidRPr="00EF5447">
              <w:t>11.6</w:t>
            </w:r>
          </w:p>
        </w:tc>
        <w:tc>
          <w:tcPr>
            <w:tcW w:w="1248" w:type="dxa"/>
            <w:gridSpan w:val="3"/>
            <w:shd w:val="clear" w:color="auto" w:fill="auto"/>
          </w:tcPr>
          <w:p w14:paraId="51F452EC" w14:textId="77777777" w:rsidR="005911F8" w:rsidRPr="00EF5447" w:rsidRDefault="005911F8" w:rsidP="005F43F1">
            <w:pPr>
              <w:pStyle w:val="TAC"/>
              <w:rPr>
                <w:rFonts w:eastAsia="ＭＳ 明朝"/>
              </w:rPr>
            </w:pPr>
            <w:r w:rsidRPr="00EF5447">
              <w:rPr>
                <w:rFonts w:eastAsia="Malgun Gothic"/>
                <w:lang w:eastAsia="ko-KR"/>
              </w:rPr>
              <w:t>IMD4</w:t>
            </w:r>
          </w:p>
        </w:tc>
      </w:tr>
      <w:tr w:rsidR="005911F8" w:rsidRPr="00EF5447" w14:paraId="4FD73D39" w14:textId="77777777" w:rsidTr="00DD70BE">
        <w:trPr>
          <w:trHeight w:val="54"/>
          <w:jc w:val="center"/>
        </w:trPr>
        <w:tc>
          <w:tcPr>
            <w:tcW w:w="2258" w:type="dxa"/>
            <w:tcBorders>
              <w:top w:val="nil"/>
              <w:bottom w:val="single" w:sz="4" w:space="0" w:color="auto"/>
            </w:tcBorders>
            <w:shd w:val="clear" w:color="auto" w:fill="auto"/>
          </w:tcPr>
          <w:p w14:paraId="0B65D39F" w14:textId="77777777" w:rsidR="005911F8" w:rsidRPr="00EF5447" w:rsidRDefault="005911F8" w:rsidP="005F43F1">
            <w:pPr>
              <w:pStyle w:val="TAC"/>
              <w:rPr>
                <w:rFonts w:eastAsia="ＭＳ 明朝"/>
              </w:rPr>
            </w:pPr>
          </w:p>
        </w:tc>
        <w:tc>
          <w:tcPr>
            <w:tcW w:w="867" w:type="dxa"/>
            <w:shd w:val="clear" w:color="auto" w:fill="auto"/>
          </w:tcPr>
          <w:p w14:paraId="5C742C37" w14:textId="77777777" w:rsidR="005911F8" w:rsidRPr="00EF5447" w:rsidRDefault="005911F8" w:rsidP="005F43F1">
            <w:pPr>
              <w:pStyle w:val="TAC"/>
              <w:rPr>
                <w:rFonts w:eastAsia="ＭＳ 明朝"/>
              </w:rPr>
            </w:pPr>
            <w:r w:rsidRPr="00EF5447">
              <w:t>n77</w:t>
            </w:r>
          </w:p>
        </w:tc>
        <w:tc>
          <w:tcPr>
            <w:tcW w:w="1379" w:type="dxa"/>
            <w:gridSpan w:val="2"/>
            <w:shd w:val="clear" w:color="auto" w:fill="auto"/>
            <w:noWrap/>
          </w:tcPr>
          <w:p w14:paraId="6FD10F52" w14:textId="77777777" w:rsidR="005911F8" w:rsidRPr="00EF5447" w:rsidRDefault="005911F8" w:rsidP="005F43F1">
            <w:pPr>
              <w:pStyle w:val="TAC"/>
            </w:pPr>
            <w:r w:rsidRPr="003C4CEC">
              <w:t>3495</w:t>
            </w:r>
          </w:p>
        </w:tc>
        <w:tc>
          <w:tcPr>
            <w:tcW w:w="817" w:type="dxa"/>
            <w:gridSpan w:val="2"/>
            <w:shd w:val="clear" w:color="auto" w:fill="auto"/>
            <w:noWrap/>
          </w:tcPr>
          <w:p w14:paraId="4245B8B8"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07CC5578" w14:textId="77777777" w:rsidR="005911F8" w:rsidRPr="00EF5447" w:rsidRDefault="005911F8" w:rsidP="005F43F1">
            <w:pPr>
              <w:pStyle w:val="TAC"/>
              <w:rPr>
                <w:rFonts w:eastAsia="ＭＳ 明朝"/>
              </w:rPr>
            </w:pPr>
            <w:r w:rsidRPr="003C4CEC">
              <w:t>50</w:t>
            </w:r>
          </w:p>
        </w:tc>
        <w:tc>
          <w:tcPr>
            <w:tcW w:w="1323" w:type="dxa"/>
            <w:gridSpan w:val="2"/>
            <w:shd w:val="clear" w:color="auto" w:fill="auto"/>
            <w:noWrap/>
          </w:tcPr>
          <w:p w14:paraId="44F7A247" w14:textId="77777777" w:rsidR="005911F8" w:rsidRPr="00EF5447" w:rsidRDefault="005911F8" w:rsidP="005F43F1">
            <w:pPr>
              <w:pStyle w:val="TAC"/>
            </w:pPr>
            <w:r w:rsidRPr="00EF5447">
              <w:t>3495</w:t>
            </w:r>
          </w:p>
        </w:tc>
        <w:tc>
          <w:tcPr>
            <w:tcW w:w="667" w:type="dxa"/>
            <w:gridSpan w:val="2"/>
            <w:shd w:val="clear" w:color="auto" w:fill="auto"/>
          </w:tcPr>
          <w:p w14:paraId="6B1954C8"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45D67870"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7B226D" w14:paraId="77EBD1B5" w14:textId="77777777" w:rsidTr="00DD70BE">
        <w:trPr>
          <w:trHeight w:val="216"/>
          <w:jc w:val="center"/>
        </w:trPr>
        <w:tc>
          <w:tcPr>
            <w:tcW w:w="2258" w:type="dxa"/>
            <w:tcBorders>
              <w:top w:val="single" w:sz="4" w:space="0" w:color="auto"/>
              <w:bottom w:val="nil"/>
            </w:tcBorders>
            <w:shd w:val="clear" w:color="auto" w:fill="auto"/>
          </w:tcPr>
          <w:p w14:paraId="0F549A10" w14:textId="77777777" w:rsidR="005911F8" w:rsidRPr="0006210B" w:rsidRDefault="005911F8" w:rsidP="005F43F1">
            <w:pPr>
              <w:pStyle w:val="TAC"/>
              <w:rPr>
                <w:rFonts w:eastAsia="ＭＳ 明朝"/>
              </w:rPr>
            </w:pPr>
            <w:r>
              <w:rPr>
                <w:rFonts w:cs="Arial"/>
              </w:rPr>
              <w:t>DC_8A_n28A-n78A</w:t>
            </w:r>
          </w:p>
        </w:tc>
        <w:tc>
          <w:tcPr>
            <w:tcW w:w="867" w:type="dxa"/>
            <w:shd w:val="clear" w:color="auto" w:fill="auto"/>
            <w:vAlign w:val="center"/>
          </w:tcPr>
          <w:p w14:paraId="3BA70FEF" w14:textId="77777777" w:rsidR="005911F8" w:rsidRPr="007B226D" w:rsidRDefault="005911F8" w:rsidP="005F43F1">
            <w:pPr>
              <w:pStyle w:val="TAC"/>
            </w:pPr>
            <w:r w:rsidRPr="00E062F1">
              <w:t>8</w:t>
            </w:r>
          </w:p>
        </w:tc>
        <w:tc>
          <w:tcPr>
            <w:tcW w:w="1379" w:type="dxa"/>
            <w:gridSpan w:val="2"/>
            <w:shd w:val="clear" w:color="auto" w:fill="auto"/>
            <w:noWrap/>
          </w:tcPr>
          <w:p w14:paraId="131B1F8A" w14:textId="77777777" w:rsidR="005911F8" w:rsidRPr="007B226D" w:rsidRDefault="005911F8" w:rsidP="005F43F1">
            <w:pPr>
              <w:pStyle w:val="TAC"/>
              <w:rPr>
                <w:rFonts w:eastAsia="游明朝"/>
                <w:lang w:eastAsia="ja-JP"/>
              </w:rPr>
            </w:pPr>
            <w:r w:rsidRPr="003C4CEC">
              <w:t>910</w:t>
            </w:r>
          </w:p>
        </w:tc>
        <w:tc>
          <w:tcPr>
            <w:tcW w:w="817" w:type="dxa"/>
            <w:gridSpan w:val="2"/>
            <w:shd w:val="clear" w:color="auto" w:fill="auto"/>
            <w:noWrap/>
          </w:tcPr>
          <w:p w14:paraId="1295B133" w14:textId="77777777" w:rsidR="005911F8" w:rsidRPr="007B226D" w:rsidRDefault="005911F8" w:rsidP="005F43F1">
            <w:pPr>
              <w:pStyle w:val="TAC"/>
            </w:pPr>
            <w:r w:rsidRPr="003C4CEC">
              <w:t>5</w:t>
            </w:r>
          </w:p>
        </w:tc>
        <w:tc>
          <w:tcPr>
            <w:tcW w:w="2554" w:type="dxa"/>
            <w:gridSpan w:val="2"/>
            <w:shd w:val="clear" w:color="auto" w:fill="auto"/>
            <w:noWrap/>
          </w:tcPr>
          <w:p w14:paraId="13BBB09F" w14:textId="77777777" w:rsidR="005911F8" w:rsidRPr="007B226D" w:rsidRDefault="005911F8" w:rsidP="005F43F1">
            <w:pPr>
              <w:pStyle w:val="TAC"/>
            </w:pPr>
            <w:r w:rsidRPr="003C4CEC">
              <w:t>25</w:t>
            </w:r>
          </w:p>
        </w:tc>
        <w:tc>
          <w:tcPr>
            <w:tcW w:w="1323" w:type="dxa"/>
            <w:gridSpan w:val="2"/>
            <w:shd w:val="clear" w:color="auto" w:fill="auto"/>
            <w:noWrap/>
          </w:tcPr>
          <w:p w14:paraId="227374FE" w14:textId="77777777" w:rsidR="005911F8" w:rsidRPr="007B226D" w:rsidRDefault="005911F8" w:rsidP="005F43F1">
            <w:pPr>
              <w:pStyle w:val="TAC"/>
              <w:rPr>
                <w:rFonts w:eastAsia="游明朝"/>
                <w:lang w:eastAsia="ja-JP"/>
              </w:rPr>
            </w:pPr>
            <w:r w:rsidRPr="00E062F1">
              <w:t>955</w:t>
            </w:r>
          </w:p>
        </w:tc>
        <w:tc>
          <w:tcPr>
            <w:tcW w:w="667" w:type="dxa"/>
            <w:gridSpan w:val="2"/>
            <w:shd w:val="clear" w:color="auto" w:fill="auto"/>
            <w:vAlign w:val="center"/>
          </w:tcPr>
          <w:p w14:paraId="425BF4B6" w14:textId="77777777" w:rsidR="005911F8" w:rsidRPr="007B226D" w:rsidRDefault="005911F8" w:rsidP="005F43F1">
            <w:pPr>
              <w:pStyle w:val="TAC"/>
            </w:pPr>
            <w:r w:rsidRPr="00E062F1">
              <w:t>N/A</w:t>
            </w:r>
          </w:p>
        </w:tc>
        <w:tc>
          <w:tcPr>
            <w:tcW w:w="1248" w:type="dxa"/>
            <w:gridSpan w:val="3"/>
            <w:shd w:val="clear" w:color="auto" w:fill="auto"/>
            <w:vAlign w:val="center"/>
          </w:tcPr>
          <w:p w14:paraId="5CC7CC0C" w14:textId="77777777" w:rsidR="005911F8" w:rsidRPr="007B226D" w:rsidRDefault="005911F8" w:rsidP="005F43F1">
            <w:pPr>
              <w:pStyle w:val="TAC"/>
              <w:rPr>
                <w:rFonts w:eastAsia="Yu Gothic"/>
                <w:szCs w:val="18"/>
              </w:rPr>
            </w:pPr>
            <w:r w:rsidRPr="00E062F1">
              <w:t>N/A</w:t>
            </w:r>
          </w:p>
        </w:tc>
      </w:tr>
      <w:tr w:rsidR="005911F8" w:rsidRPr="007B226D" w14:paraId="61664A47" w14:textId="77777777" w:rsidTr="00DD70BE">
        <w:trPr>
          <w:trHeight w:val="216"/>
          <w:jc w:val="center"/>
        </w:trPr>
        <w:tc>
          <w:tcPr>
            <w:tcW w:w="2258" w:type="dxa"/>
            <w:tcBorders>
              <w:top w:val="nil"/>
              <w:bottom w:val="nil"/>
            </w:tcBorders>
            <w:shd w:val="clear" w:color="auto" w:fill="auto"/>
          </w:tcPr>
          <w:p w14:paraId="2CD8F56E" w14:textId="77777777" w:rsidR="005911F8" w:rsidRPr="0006210B" w:rsidRDefault="005911F8" w:rsidP="005F43F1">
            <w:pPr>
              <w:pStyle w:val="TAC"/>
              <w:rPr>
                <w:rFonts w:eastAsia="ＭＳ 明朝"/>
              </w:rPr>
            </w:pPr>
          </w:p>
        </w:tc>
        <w:tc>
          <w:tcPr>
            <w:tcW w:w="867" w:type="dxa"/>
            <w:shd w:val="clear" w:color="auto" w:fill="auto"/>
            <w:vAlign w:val="center"/>
          </w:tcPr>
          <w:p w14:paraId="1A4C4D5D" w14:textId="77777777" w:rsidR="005911F8" w:rsidRPr="007B226D" w:rsidRDefault="005911F8" w:rsidP="005F43F1">
            <w:pPr>
              <w:pStyle w:val="TAC"/>
            </w:pPr>
            <w:r w:rsidRPr="00E062F1">
              <w:t>n28</w:t>
            </w:r>
          </w:p>
        </w:tc>
        <w:tc>
          <w:tcPr>
            <w:tcW w:w="1379" w:type="dxa"/>
            <w:gridSpan w:val="2"/>
            <w:shd w:val="clear" w:color="auto" w:fill="auto"/>
            <w:noWrap/>
          </w:tcPr>
          <w:p w14:paraId="7C409870" w14:textId="77777777" w:rsidR="005911F8" w:rsidRPr="007B226D" w:rsidRDefault="005911F8" w:rsidP="005F43F1">
            <w:pPr>
              <w:pStyle w:val="TAC"/>
              <w:rPr>
                <w:rFonts w:eastAsia="游明朝"/>
                <w:lang w:eastAsia="ja-JP"/>
              </w:rPr>
            </w:pPr>
            <w:r w:rsidRPr="003C4CEC">
              <w:t>725</w:t>
            </w:r>
          </w:p>
        </w:tc>
        <w:tc>
          <w:tcPr>
            <w:tcW w:w="817" w:type="dxa"/>
            <w:gridSpan w:val="2"/>
            <w:shd w:val="clear" w:color="auto" w:fill="auto"/>
            <w:noWrap/>
          </w:tcPr>
          <w:p w14:paraId="5524EE9B" w14:textId="77777777" w:rsidR="005911F8" w:rsidRPr="007B226D" w:rsidRDefault="005911F8" w:rsidP="005F43F1">
            <w:pPr>
              <w:pStyle w:val="TAC"/>
            </w:pPr>
            <w:r w:rsidRPr="003C4CEC">
              <w:t>5</w:t>
            </w:r>
          </w:p>
        </w:tc>
        <w:tc>
          <w:tcPr>
            <w:tcW w:w="2554" w:type="dxa"/>
            <w:gridSpan w:val="2"/>
            <w:shd w:val="clear" w:color="auto" w:fill="auto"/>
            <w:noWrap/>
          </w:tcPr>
          <w:p w14:paraId="04E29C22" w14:textId="77777777" w:rsidR="005911F8" w:rsidRPr="007B226D" w:rsidRDefault="005911F8" w:rsidP="005F43F1">
            <w:pPr>
              <w:pStyle w:val="TAC"/>
            </w:pPr>
            <w:r w:rsidRPr="003C4CEC">
              <w:t>25</w:t>
            </w:r>
          </w:p>
        </w:tc>
        <w:tc>
          <w:tcPr>
            <w:tcW w:w="1323" w:type="dxa"/>
            <w:gridSpan w:val="2"/>
            <w:shd w:val="clear" w:color="auto" w:fill="auto"/>
            <w:noWrap/>
          </w:tcPr>
          <w:p w14:paraId="048C8671" w14:textId="77777777" w:rsidR="005911F8" w:rsidRPr="007B226D" w:rsidRDefault="005911F8" w:rsidP="005F43F1">
            <w:pPr>
              <w:pStyle w:val="TAC"/>
              <w:rPr>
                <w:rFonts w:eastAsia="游明朝"/>
                <w:lang w:eastAsia="ja-JP"/>
              </w:rPr>
            </w:pPr>
            <w:r w:rsidRPr="00E062F1">
              <w:t>7</w:t>
            </w:r>
            <w:r>
              <w:t>80</w:t>
            </w:r>
          </w:p>
        </w:tc>
        <w:tc>
          <w:tcPr>
            <w:tcW w:w="667" w:type="dxa"/>
            <w:gridSpan w:val="2"/>
            <w:shd w:val="clear" w:color="auto" w:fill="auto"/>
            <w:vAlign w:val="center"/>
          </w:tcPr>
          <w:p w14:paraId="1E0E5879" w14:textId="77777777" w:rsidR="005911F8" w:rsidRPr="007B226D" w:rsidRDefault="005911F8" w:rsidP="005F43F1">
            <w:pPr>
              <w:pStyle w:val="TAC"/>
            </w:pPr>
            <w:r w:rsidRPr="00E062F1">
              <w:t>N/A</w:t>
            </w:r>
          </w:p>
        </w:tc>
        <w:tc>
          <w:tcPr>
            <w:tcW w:w="1248" w:type="dxa"/>
            <w:gridSpan w:val="3"/>
            <w:shd w:val="clear" w:color="auto" w:fill="auto"/>
            <w:vAlign w:val="center"/>
          </w:tcPr>
          <w:p w14:paraId="2764CF02" w14:textId="77777777" w:rsidR="005911F8" w:rsidRPr="007B226D" w:rsidRDefault="005911F8" w:rsidP="005F43F1">
            <w:pPr>
              <w:pStyle w:val="TAC"/>
              <w:rPr>
                <w:rFonts w:eastAsia="Yu Gothic"/>
                <w:szCs w:val="18"/>
              </w:rPr>
            </w:pPr>
            <w:r w:rsidRPr="00E062F1">
              <w:t>N/A</w:t>
            </w:r>
          </w:p>
        </w:tc>
      </w:tr>
      <w:tr w:rsidR="005911F8" w:rsidRPr="007B226D" w14:paraId="3E1A377E" w14:textId="77777777" w:rsidTr="00DD70BE">
        <w:trPr>
          <w:trHeight w:val="216"/>
          <w:jc w:val="center"/>
        </w:trPr>
        <w:tc>
          <w:tcPr>
            <w:tcW w:w="2258" w:type="dxa"/>
            <w:tcBorders>
              <w:top w:val="nil"/>
              <w:bottom w:val="nil"/>
            </w:tcBorders>
            <w:shd w:val="clear" w:color="auto" w:fill="auto"/>
          </w:tcPr>
          <w:p w14:paraId="2C3C7BBB" w14:textId="77777777" w:rsidR="005911F8" w:rsidRPr="0006210B" w:rsidRDefault="005911F8" w:rsidP="005F43F1">
            <w:pPr>
              <w:pStyle w:val="TAC"/>
              <w:rPr>
                <w:rFonts w:eastAsia="ＭＳ 明朝"/>
              </w:rPr>
            </w:pPr>
          </w:p>
        </w:tc>
        <w:tc>
          <w:tcPr>
            <w:tcW w:w="867" w:type="dxa"/>
            <w:shd w:val="clear" w:color="auto" w:fill="auto"/>
            <w:vAlign w:val="center"/>
          </w:tcPr>
          <w:p w14:paraId="27638B07" w14:textId="77777777" w:rsidR="005911F8" w:rsidRPr="007B226D" w:rsidRDefault="005911F8" w:rsidP="005F43F1">
            <w:pPr>
              <w:pStyle w:val="TAC"/>
            </w:pPr>
            <w:r w:rsidRPr="00E062F1">
              <w:t>n7</w:t>
            </w:r>
            <w:r>
              <w:t>8</w:t>
            </w:r>
          </w:p>
        </w:tc>
        <w:tc>
          <w:tcPr>
            <w:tcW w:w="1379" w:type="dxa"/>
            <w:gridSpan w:val="2"/>
            <w:shd w:val="clear" w:color="auto" w:fill="auto"/>
            <w:noWrap/>
          </w:tcPr>
          <w:p w14:paraId="30D95A12" w14:textId="77777777" w:rsidR="005911F8" w:rsidRPr="007B226D" w:rsidRDefault="005911F8" w:rsidP="005F43F1">
            <w:pPr>
              <w:pStyle w:val="TAC"/>
              <w:rPr>
                <w:rFonts w:eastAsia="游明朝"/>
                <w:lang w:eastAsia="ja-JP"/>
              </w:rPr>
            </w:pPr>
            <w:r>
              <w:t>N/A</w:t>
            </w:r>
          </w:p>
        </w:tc>
        <w:tc>
          <w:tcPr>
            <w:tcW w:w="817" w:type="dxa"/>
            <w:gridSpan w:val="2"/>
            <w:shd w:val="clear" w:color="auto" w:fill="auto"/>
            <w:noWrap/>
          </w:tcPr>
          <w:p w14:paraId="1D6125CE" w14:textId="77777777" w:rsidR="005911F8" w:rsidRPr="007B226D" w:rsidRDefault="005911F8" w:rsidP="005F43F1">
            <w:pPr>
              <w:pStyle w:val="TAC"/>
            </w:pPr>
            <w:r w:rsidRPr="003C4CEC">
              <w:t>10</w:t>
            </w:r>
          </w:p>
        </w:tc>
        <w:tc>
          <w:tcPr>
            <w:tcW w:w="2554" w:type="dxa"/>
            <w:gridSpan w:val="2"/>
            <w:shd w:val="clear" w:color="auto" w:fill="auto"/>
            <w:noWrap/>
          </w:tcPr>
          <w:p w14:paraId="32F40B55" w14:textId="77777777" w:rsidR="005911F8" w:rsidRPr="007B226D" w:rsidRDefault="005911F8" w:rsidP="005F43F1">
            <w:pPr>
              <w:pStyle w:val="TAC"/>
            </w:pPr>
            <w:r>
              <w:t>N/A</w:t>
            </w:r>
          </w:p>
        </w:tc>
        <w:tc>
          <w:tcPr>
            <w:tcW w:w="1323" w:type="dxa"/>
            <w:gridSpan w:val="2"/>
            <w:shd w:val="clear" w:color="auto" w:fill="auto"/>
            <w:noWrap/>
          </w:tcPr>
          <w:p w14:paraId="576377E5" w14:textId="77777777" w:rsidR="005911F8" w:rsidRPr="007B226D" w:rsidRDefault="005911F8" w:rsidP="005F43F1">
            <w:pPr>
              <w:pStyle w:val="TAC"/>
              <w:rPr>
                <w:rFonts w:eastAsia="游明朝"/>
                <w:lang w:eastAsia="ja-JP"/>
              </w:rPr>
            </w:pPr>
            <w:r w:rsidRPr="00E062F1">
              <w:t>34</w:t>
            </w:r>
            <w:r>
              <w:t>55</w:t>
            </w:r>
          </w:p>
        </w:tc>
        <w:tc>
          <w:tcPr>
            <w:tcW w:w="667" w:type="dxa"/>
            <w:gridSpan w:val="2"/>
            <w:shd w:val="clear" w:color="auto" w:fill="auto"/>
            <w:vAlign w:val="center"/>
          </w:tcPr>
          <w:p w14:paraId="1DFB78FD" w14:textId="77777777" w:rsidR="005911F8" w:rsidRPr="007B226D" w:rsidRDefault="005911F8" w:rsidP="005F43F1">
            <w:pPr>
              <w:pStyle w:val="TAC"/>
            </w:pPr>
            <w:r w:rsidRPr="00E062F1">
              <w:t>10.3</w:t>
            </w:r>
          </w:p>
        </w:tc>
        <w:tc>
          <w:tcPr>
            <w:tcW w:w="1248" w:type="dxa"/>
            <w:gridSpan w:val="3"/>
            <w:shd w:val="clear" w:color="auto" w:fill="auto"/>
            <w:vAlign w:val="center"/>
          </w:tcPr>
          <w:p w14:paraId="535D51DC" w14:textId="77777777" w:rsidR="005911F8" w:rsidRPr="007B226D" w:rsidRDefault="005911F8" w:rsidP="005F43F1">
            <w:pPr>
              <w:pStyle w:val="TAC"/>
              <w:rPr>
                <w:rFonts w:eastAsia="Yu Gothic"/>
                <w:szCs w:val="18"/>
              </w:rPr>
            </w:pPr>
            <w:r w:rsidRPr="00E062F1">
              <w:rPr>
                <w:rFonts w:eastAsia="Malgun Gothic"/>
                <w:lang w:eastAsia="ko-KR"/>
              </w:rPr>
              <w:t>IMD4</w:t>
            </w:r>
          </w:p>
        </w:tc>
      </w:tr>
      <w:tr w:rsidR="005911F8" w:rsidRPr="007B226D" w14:paraId="2F8E27A6" w14:textId="77777777" w:rsidTr="00DD70BE">
        <w:trPr>
          <w:trHeight w:val="216"/>
          <w:jc w:val="center"/>
        </w:trPr>
        <w:tc>
          <w:tcPr>
            <w:tcW w:w="2258" w:type="dxa"/>
            <w:tcBorders>
              <w:top w:val="nil"/>
              <w:bottom w:val="nil"/>
            </w:tcBorders>
            <w:shd w:val="clear" w:color="auto" w:fill="auto"/>
          </w:tcPr>
          <w:p w14:paraId="0ECFBD0F" w14:textId="77777777" w:rsidR="005911F8" w:rsidRPr="0006210B" w:rsidRDefault="005911F8" w:rsidP="005F43F1">
            <w:pPr>
              <w:pStyle w:val="TAC"/>
              <w:rPr>
                <w:rFonts w:eastAsia="ＭＳ 明朝"/>
              </w:rPr>
            </w:pPr>
          </w:p>
        </w:tc>
        <w:tc>
          <w:tcPr>
            <w:tcW w:w="867" w:type="dxa"/>
            <w:shd w:val="clear" w:color="auto" w:fill="auto"/>
            <w:vAlign w:val="center"/>
          </w:tcPr>
          <w:p w14:paraId="5294AB96" w14:textId="77777777" w:rsidR="005911F8" w:rsidRPr="007B226D" w:rsidRDefault="005911F8" w:rsidP="005F43F1">
            <w:pPr>
              <w:pStyle w:val="TAC"/>
            </w:pPr>
            <w:r w:rsidRPr="00E062F1">
              <w:t>8</w:t>
            </w:r>
          </w:p>
        </w:tc>
        <w:tc>
          <w:tcPr>
            <w:tcW w:w="1379" w:type="dxa"/>
            <w:gridSpan w:val="2"/>
            <w:shd w:val="clear" w:color="auto" w:fill="auto"/>
            <w:noWrap/>
          </w:tcPr>
          <w:p w14:paraId="2C8769BE" w14:textId="77777777" w:rsidR="005911F8" w:rsidRPr="007B226D" w:rsidRDefault="005911F8" w:rsidP="005F43F1">
            <w:pPr>
              <w:pStyle w:val="TAC"/>
              <w:rPr>
                <w:rFonts w:eastAsia="游明朝"/>
                <w:lang w:eastAsia="ja-JP"/>
              </w:rPr>
            </w:pPr>
            <w:r w:rsidRPr="003C4CEC">
              <w:t>910</w:t>
            </w:r>
          </w:p>
        </w:tc>
        <w:tc>
          <w:tcPr>
            <w:tcW w:w="817" w:type="dxa"/>
            <w:gridSpan w:val="2"/>
            <w:shd w:val="clear" w:color="auto" w:fill="auto"/>
            <w:noWrap/>
          </w:tcPr>
          <w:p w14:paraId="61F0661A" w14:textId="77777777" w:rsidR="005911F8" w:rsidRPr="007B226D" w:rsidRDefault="005911F8" w:rsidP="005F43F1">
            <w:pPr>
              <w:pStyle w:val="TAC"/>
            </w:pPr>
            <w:r w:rsidRPr="003C4CEC">
              <w:t>5</w:t>
            </w:r>
          </w:p>
        </w:tc>
        <w:tc>
          <w:tcPr>
            <w:tcW w:w="2554" w:type="dxa"/>
            <w:gridSpan w:val="2"/>
            <w:shd w:val="clear" w:color="auto" w:fill="auto"/>
            <w:noWrap/>
          </w:tcPr>
          <w:p w14:paraId="5E89E99B" w14:textId="77777777" w:rsidR="005911F8" w:rsidRPr="007B226D" w:rsidRDefault="005911F8" w:rsidP="005F43F1">
            <w:pPr>
              <w:pStyle w:val="TAC"/>
            </w:pPr>
            <w:r w:rsidRPr="003C4CEC">
              <w:t>25</w:t>
            </w:r>
          </w:p>
        </w:tc>
        <w:tc>
          <w:tcPr>
            <w:tcW w:w="1323" w:type="dxa"/>
            <w:gridSpan w:val="2"/>
            <w:shd w:val="clear" w:color="auto" w:fill="auto"/>
            <w:noWrap/>
          </w:tcPr>
          <w:p w14:paraId="6BD3CA4E" w14:textId="77777777" w:rsidR="005911F8" w:rsidRPr="007B226D" w:rsidRDefault="005911F8" w:rsidP="005F43F1">
            <w:pPr>
              <w:pStyle w:val="TAC"/>
              <w:rPr>
                <w:rFonts w:eastAsia="游明朝"/>
                <w:lang w:eastAsia="ja-JP"/>
              </w:rPr>
            </w:pPr>
            <w:r w:rsidRPr="00E062F1">
              <w:t>955</w:t>
            </w:r>
          </w:p>
        </w:tc>
        <w:tc>
          <w:tcPr>
            <w:tcW w:w="667" w:type="dxa"/>
            <w:gridSpan w:val="2"/>
            <w:shd w:val="clear" w:color="auto" w:fill="auto"/>
            <w:vAlign w:val="center"/>
          </w:tcPr>
          <w:p w14:paraId="3704FADD" w14:textId="77777777" w:rsidR="005911F8" w:rsidRPr="007B226D" w:rsidRDefault="005911F8" w:rsidP="005F43F1">
            <w:pPr>
              <w:pStyle w:val="TAC"/>
            </w:pPr>
            <w:r w:rsidRPr="00E062F1">
              <w:t>N/A</w:t>
            </w:r>
          </w:p>
        </w:tc>
        <w:tc>
          <w:tcPr>
            <w:tcW w:w="1248" w:type="dxa"/>
            <w:gridSpan w:val="3"/>
            <w:shd w:val="clear" w:color="auto" w:fill="auto"/>
            <w:vAlign w:val="center"/>
          </w:tcPr>
          <w:p w14:paraId="5518B2BF" w14:textId="77777777" w:rsidR="005911F8" w:rsidRPr="007B226D" w:rsidRDefault="005911F8" w:rsidP="005F43F1">
            <w:pPr>
              <w:pStyle w:val="TAC"/>
              <w:rPr>
                <w:rFonts w:eastAsia="Yu Gothic"/>
                <w:szCs w:val="18"/>
              </w:rPr>
            </w:pPr>
            <w:r w:rsidRPr="00E062F1">
              <w:rPr>
                <w:rFonts w:eastAsia="Malgun Gothic"/>
                <w:lang w:eastAsia="ko-KR"/>
              </w:rPr>
              <w:t>N/A</w:t>
            </w:r>
          </w:p>
        </w:tc>
      </w:tr>
      <w:tr w:rsidR="005911F8" w:rsidRPr="007B226D" w14:paraId="307C5AF4" w14:textId="77777777" w:rsidTr="00DD70BE">
        <w:trPr>
          <w:trHeight w:val="216"/>
          <w:jc w:val="center"/>
        </w:trPr>
        <w:tc>
          <w:tcPr>
            <w:tcW w:w="2258" w:type="dxa"/>
            <w:tcBorders>
              <w:top w:val="nil"/>
              <w:bottom w:val="nil"/>
            </w:tcBorders>
            <w:shd w:val="clear" w:color="auto" w:fill="auto"/>
          </w:tcPr>
          <w:p w14:paraId="7B93D21C" w14:textId="77777777" w:rsidR="005911F8" w:rsidRPr="0006210B" w:rsidRDefault="005911F8" w:rsidP="005F43F1">
            <w:pPr>
              <w:pStyle w:val="TAC"/>
              <w:rPr>
                <w:rFonts w:eastAsia="ＭＳ 明朝"/>
              </w:rPr>
            </w:pPr>
          </w:p>
        </w:tc>
        <w:tc>
          <w:tcPr>
            <w:tcW w:w="867" w:type="dxa"/>
            <w:shd w:val="clear" w:color="auto" w:fill="auto"/>
            <w:vAlign w:val="center"/>
          </w:tcPr>
          <w:p w14:paraId="70F06EF6" w14:textId="77777777" w:rsidR="005911F8" w:rsidRPr="007B226D" w:rsidRDefault="005911F8" w:rsidP="005F43F1">
            <w:pPr>
              <w:pStyle w:val="TAC"/>
            </w:pPr>
            <w:r w:rsidRPr="00E062F1">
              <w:t>n28</w:t>
            </w:r>
          </w:p>
        </w:tc>
        <w:tc>
          <w:tcPr>
            <w:tcW w:w="1379" w:type="dxa"/>
            <w:gridSpan w:val="2"/>
            <w:shd w:val="clear" w:color="auto" w:fill="auto"/>
            <w:noWrap/>
          </w:tcPr>
          <w:p w14:paraId="52DDB7B2" w14:textId="77777777" w:rsidR="005911F8" w:rsidRPr="007B226D" w:rsidRDefault="005911F8" w:rsidP="005F43F1">
            <w:pPr>
              <w:pStyle w:val="TAC"/>
              <w:rPr>
                <w:rFonts w:eastAsia="游明朝"/>
                <w:lang w:eastAsia="ja-JP"/>
              </w:rPr>
            </w:pPr>
            <w:r>
              <w:t>N/A</w:t>
            </w:r>
          </w:p>
        </w:tc>
        <w:tc>
          <w:tcPr>
            <w:tcW w:w="817" w:type="dxa"/>
            <w:gridSpan w:val="2"/>
            <w:shd w:val="clear" w:color="auto" w:fill="auto"/>
            <w:noWrap/>
          </w:tcPr>
          <w:p w14:paraId="1EDD09E6" w14:textId="77777777" w:rsidR="005911F8" w:rsidRPr="007B226D" w:rsidRDefault="005911F8" w:rsidP="005F43F1">
            <w:pPr>
              <w:pStyle w:val="TAC"/>
            </w:pPr>
            <w:r w:rsidRPr="003C4CEC">
              <w:t>5</w:t>
            </w:r>
          </w:p>
        </w:tc>
        <w:tc>
          <w:tcPr>
            <w:tcW w:w="2554" w:type="dxa"/>
            <w:gridSpan w:val="2"/>
            <w:shd w:val="clear" w:color="auto" w:fill="auto"/>
            <w:noWrap/>
          </w:tcPr>
          <w:p w14:paraId="20D1750E" w14:textId="77777777" w:rsidR="005911F8" w:rsidRPr="007B226D" w:rsidRDefault="005911F8" w:rsidP="005F43F1">
            <w:pPr>
              <w:pStyle w:val="TAC"/>
            </w:pPr>
            <w:r>
              <w:t>N/A</w:t>
            </w:r>
          </w:p>
        </w:tc>
        <w:tc>
          <w:tcPr>
            <w:tcW w:w="1323" w:type="dxa"/>
            <w:gridSpan w:val="2"/>
            <w:shd w:val="clear" w:color="auto" w:fill="auto"/>
            <w:noWrap/>
          </w:tcPr>
          <w:p w14:paraId="1E844BEA" w14:textId="77777777" w:rsidR="005911F8" w:rsidRPr="007B226D" w:rsidRDefault="005911F8" w:rsidP="005F43F1">
            <w:pPr>
              <w:pStyle w:val="TAC"/>
              <w:rPr>
                <w:rFonts w:eastAsia="游明朝"/>
                <w:lang w:eastAsia="ja-JP"/>
              </w:rPr>
            </w:pPr>
            <w:r w:rsidRPr="00E062F1">
              <w:t>765</w:t>
            </w:r>
          </w:p>
        </w:tc>
        <w:tc>
          <w:tcPr>
            <w:tcW w:w="667" w:type="dxa"/>
            <w:gridSpan w:val="2"/>
            <w:shd w:val="clear" w:color="auto" w:fill="auto"/>
            <w:vAlign w:val="center"/>
          </w:tcPr>
          <w:p w14:paraId="546121D4" w14:textId="77777777" w:rsidR="005911F8" w:rsidRPr="007B226D" w:rsidRDefault="005911F8" w:rsidP="005F43F1">
            <w:pPr>
              <w:pStyle w:val="TAC"/>
            </w:pPr>
            <w:r w:rsidRPr="00E062F1">
              <w:t>11.6</w:t>
            </w:r>
          </w:p>
        </w:tc>
        <w:tc>
          <w:tcPr>
            <w:tcW w:w="1248" w:type="dxa"/>
            <w:gridSpan w:val="3"/>
            <w:shd w:val="clear" w:color="auto" w:fill="auto"/>
            <w:vAlign w:val="center"/>
          </w:tcPr>
          <w:p w14:paraId="2D5BA958" w14:textId="77777777" w:rsidR="005911F8" w:rsidRPr="007B226D" w:rsidRDefault="005911F8" w:rsidP="005F43F1">
            <w:pPr>
              <w:pStyle w:val="TAC"/>
              <w:rPr>
                <w:rFonts w:eastAsia="Yu Gothic"/>
                <w:szCs w:val="18"/>
              </w:rPr>
            </w:pPr>
            <w:r w:rsidRPr="00E062F1">
              <w:rPr>
                <w:rFonts w:eastAsia="Malgun Gothic"/>
                <w:lang w:eastAsia="ko-KR"/>
              </w:rPr>
              <w:t>IMD4</w:t>
            </w:r>
          </w:p>
        </w:tc>
      </w:tr>
      <w:tr w:rsidR="005911F8" w:rsidRPr="007B226D" w14:paraId="1349ADC5" w14:textId="77777777" w:rsidTr="00DD70BE">
        <w:trPr>
          <w:trHeight w:val="216"/>
          <w:jc w:val="center"/>
        </w:trPr>
        <w:tc>
          <w:tcPr>
            <w:tcW w:w="2258" w:type="dxa"/>
            <w:tcBorders>
              <w:top w:val="nil"/>
              <w:bottom w:val="single" w:sz="4" w:space="0" w:color="auto"/>
            </w:tcBorders>
            <w:shd w:val="clear" w:color="auto" w:fill="auto"/>
          </w:tcPr>
          <w:p w14:paraId="2DBA0F25" w14:textId="77777777" w:rsidR="005911F8" w:rsidRPr="0006210B" w:rsidRDefault="005911F8" w:rsidP="005F43F1">
            <w:pPr>
              <w:pStyle w:val="TAC"/>
              <w:rPr>
                <w:rFonts w:eastAsia="ＭＳ 明朝"/>
              </w:rPr>
            </w:pPr>
          </w:p>
        </w:tc>
        <w:tc>
          <w:tcPr>
            <w:tcW w:w="867" w:type="dxa"/>
            <w:shd w:val="clear" w:color="auto" w:fill="auto"/>
            <w:vAlign w:val="center"/>
          </w:tcPr>
          <w:p w14:paraId="55E3C360" w14:textId="77777777" w:rsidR="005911F8" w:rsidRPr="007B226D" w:rsidRDefault="005911F8" w:rsidP="005F43F1">
            <w:pPr>
              <w:pStyle w:val="TAC"/>
            </w:pPr>
            <w:r w:rsidRPr="00E062F1">
              <w:t>n7</w:t>
            </w:r>
            <w:r>
              <w:t>8</w:t>
            </w:r>
          </w:p>
        </w:tc>
        <w:tc>
          <w:tcPr>
            <w:tcW w:w="1379" w:type="dxa"/>
            <w:gridSpan w:val="2"/>
            <w:shd w:val="clear" w:color="auto" w:fill="auto"/>
            <w:noWrap/>
          </w:tcPr>
          <w:p w14:paraId="1DCB17EA" w14:textId="77777777" w:rsidR="005911F8" w:rsidRPr="007B226D" w:rsidRDefault="005911F8" w:rsidP="005F43F1">
            <w:pPr>
              <w:pStyle w:val="TAC"/>
              <w:rPr>
                <w:rFonts w:eastAsia="游明朝"/>
                <w:lang w:eastAsia="ja-JP"/>
              </w:rPr>
            </w:pPr>
            <w:r w:rsidRPr="003C4CEC">
              <w:t>3495</w:t>
            </w:r>
          </w:p>
        </w:tc>
        <w:tc>
          <w:tcPr>
            <w:tcW w:w="817" w:type="dxa"/>
            <w:gridSpan w:val="2"/>
            <w:shd w:val="clear" w:color="auto" w:fill="auto"/>
            <w:noWrap/>
          </w:tcPr>
          <w:p w14:paraId="13611DEA" w14:textId="77777777" w:rsidR="005911F8" w:rsidRPr="007B226D" w:rsidRDefault="005911F8" w:rsidP="005F43F1">
            <w:pPr>
              <w:pStyle w:val="TAC"/>
            </w:pPr>
            <w:r w:rsidRPr="003C4CEC">
              <w:t>10</w:t>
            </w:r>
          </w:p>
        </w:tc>
        <w:tc>
          <w:tcPr>
            <w:tcW w:w="2554" w:type="dxa"/>
            <w:gridSpan w:val="2"/>
            <w:shd w:val="clear" w:color="auto" w:fill="auto"/>
            <w:noWrap/>
          </w:tcPr>
          <w:p w14:paraId="0FC54C70" w14:textId="77777777" w:rsidR="005911F8" w:rsidRPr="007B226D" w:rsidRDefault="005911F8" w:rsidP="005F43F1">
            <w:pPr>
              <w:pStyle w:val="TAC"/>
            </w:pPr>
            <w:r w:rsidRPr="003C4CEC">
              <w:t>50</w:t>
            </w:r>
          </w:p>
        </w:tc>
        <w:tc>
          <w:tcPr>
            <w:tcW w:w="1323" w:type="dxa"/>
            <w:gridSpan w:val="2"/>
            <w:shd w:val="clear" w:color="auto" w:fill="auto"/>
            <w:noWrap/>
          </w:tcPr>
          <w:p w14:paraId="1F122188" w14:textId="77777777" w:rsidR="005911F8" w:rsidRPr="007B226D" w:rsidRDefault="005911F8" w:rsidP="005F43F1">
            <w:pPr>
              <w:pStyle w:val="TAC"/>
              <w:rPr>
                <w:rFonts w:eastAsia="游明朝"/>
                <w:lang w:eastAsia="ja-JP"/>
              </w:rPr>
            </w:pPr>
            <w:r w:rsidRPr="00E062F1">
              <w:t>3495</w:t>
            </w:r>
          </w:p>
        </w:tc>
        <w:tc>
          <w:tcPr>
            <w:tcW w:w="667" w:type="dxa"/>
            <w:gridSpan w:val="2"/>
            <w:shd w:val="clear" w:color="auto" w:fill="auto"/>
            <w:vAlign w:val="center"/>
          </w:tcPr>
          <w:p w14:paraId="159D24C4" w14:textId="77777777" w:rsidR="005911F8" w:rsidRPr="007B226D" w:rsidRDefault="005911F8" w:rsidP="005F43F1">
            <w:pPr>
              <w:pStyle w:val="TAC"/>
            </w:pPr>
            <w:r w:rsidRPr="00E062F1">
              <w:t>N/A</w:t>
            </w:r>
          </w:p>
        </w:tc>
        <w:tc>
          <w:tcPr>
            <w:tcW w:w="1248" w:type="dxa"/>
            <w:gridSpan w:val="3"/>
            <w:shd w:val="clear" w:color="auto" w:fill="auto"/>
            <w:vAlign w:val="center"/>
          </w:tcPr>
          <w:p w14:paraId="48983C2F" w14:textId="77777777" w:rsidR="005911F8" w:rsidRPr="007B226D" w:rsidRDefault="005911F8" w:rsidP="005F43F1">
            <w:pPr>
              <w:pStyle w:val="TAC"/>
              <w:rPr>
                <w:rFonts w:eastAsia="Yu Gothic"/>
                <w:szCs w:val="18"/>
              </w:rPr>
            </w:pPr>
            <w:r w:rsidRPr="00E062F1">
              <w:rPr>
                <w:rFonts w:eastAsia="Malgun Gothic"/>
                <w:lang w:eastAsia="ko-KR"/>
              </w:rPr>
              <w:t>N/A</w:t>
            </w:r>
          </w:p>
        </w:tc>
      </w:tr>
      <w:tr w:rsidR="005911F8" w:rsidRPr="00E062F1" w14:paraId="5BA31AF7" w14:textId="77777777" w:rsidTr="00DD70BE">
        <w:trPr>
          <w:trHeight w:val="216"/>
          <w:jc w:val="center"/>
        </w:trPr>
        <w:tc>
          <w:tcPr>
            <w:tcW w:w="2258" w:type="dxa"/>
            <w:tcBorders>
              <w:top w:val="single" w:sz="4" w:space="0" w:color="auto"/>
              <w:bottom w:val="nil"/>
            </w:tcBorders>
            <w:shd w:val="clear" w:color="auto" w:fill="auto"/>
          </w:tcPr>
          <w:p w14:paraId="0C9C181D" w14:textId="77777777" w:rsidR="005911F8" w:rsidRPr="0006210B" w:rsidRDefault="005911F8" w:rsidP="005F43F1">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5B55D731" w14:textId="77777777" w:rsidR="005911F8" w:rsidRPr="00E062F1" w:rsidRDefault="005911F8" w:rsidP="005F43F1">
            <w:pPr>
              <w:pStyle w:val="TAC"/>
            </w:pPr>
            <w:r>
              <w:rPr>
                <w:rFonts w:cs="Arial"/>
                <w:lang w:eastAsia="zh-CN"/>
              </w:rPr>
              <w:t>8</w:t>
            </w:r>
          </w:p>
        </w:tc>
        <w:tc>
          <w:tcPr>
            <w:tcW w:w="1379" w:type="dxa"/>
            <w:gridSpan w:val="2"/>
            <w:shd w:val="clear" w:color="auto" w:fill="auto"/>
            <w:noWrap/>
          </w:tcPr>
          <w:p w14:paraId="072D57A8" w14:textId="77777777" w:rsidR="005911F8" w:rsidRPr="00E062F1" w:rsidRDefault="005911F8" w:rsidP="005F43F1">
            <w:pPr>
              <w:pStyle w:val="TAC"/>
            </w:pPr>
            <w:r w:rsidRPr="003C4CEC">
              <w:rPr>
                <w:lang w:eastAsia="zh-CN"/>
              </w:rPr>
              <w:t>912.5</w:t>
            </w:r>
          </w:p>
        </w:tc>
        <w:tc>
          <w:tcPr>
            <w:tcW w:w="817" w:type="dxa"/>
            <w:gridSpan w:val="2"/>
            <w:shd w:val="clear" w:color="auto" w:fill="auto"/>
            <w:noWrap/>
          </w:tcPr>
          <w:p w14:paraId="71888E3D" w14:textId="77777777" w:rsidR="005911F8" w:rsidRPr="00E062F1" w:rsidRDefault="005911F8" w:rsidP="005F43F1">
            <w:pPr>
              <w:pStyle w:val="TAC"/>
            </w:pPr>
            <w:r w:rsidRPr="003C4CEC">
              <w:rPr>
                <w:lang w:eastAsia="zh-CN"/>
              </w:rPr>
              <w:t>5</w:t>
            </w:r>
          </w:p>
        </w:tc>
        <w:tc>
          <w:tcPr>
            <w:tcW w:w="2554" w:type="dxa"/>
            <w:gridSpan w:val="2"/>
            <w:shd w:val="clear" w:color="auto" w:fill="auto"/>
            <w:noWrap/>
          </w:tcPr>
          <w:p w14:paraId="1EC59B92" w14:textId="77777777" w:rsidR="005911F8" w:rsidRPr="00E062F1" w:rsidRDefault="005911F8" w:rsidP="005F43F1">
            <w:pPr>
              <w:pStyle w:val="TAC"/>
            </w:pPr>
            <w:r w:rsidRPr="003C4CEC">
              <w:rPr>
                <w:lang w:eastAsia="zh-CN"/>
              </w:rPr>
              <w:t>25</w:t>
            </w:r>
          </w:p>
        </w:tc>
        <w:tc>
          <w:tcPr>
            <w:tcW w:w="1323" w:type="dxa"/>
            <w:gridSpan w:val="2"/>
            <w:shd w:val="clear" w:color="auto" w:fill="auto"/>
            <w:noWrap/>
          </w:tcPr>
          <w:p w14:paraId="1DEDE89D" w14:textId="77777777" w:rsidR="005911F8" w:rsidRPr="00E062F1" w:rsidRDefault="005911F8" w:rsidP="005F43F1">
            <w:pPr>
              <w:pStyle w:val="TAC"/>
            </w:pPr>
            <w:r>
              <w:rPr>
                <w:lang w:eastAsia="zh-CN"/>
              </w:rPr>
              <w:t>957.5</w:t>
            </w:r>
          </w:p>
        </w:tc>
        <w:tc>
          <w:tcPr>
            <w:tcW w:w="667" w:type="dxa"/>
            <w:gridSpan w:val="2"/>
            <w:shd w:val="clear" w:color="auto" w:fill="auto"/>
            <w:vAlign w:val="center"/>
          </w:tcPr>
          <w:p w14:paraId="4B0187D5" w14:textId="77777777" w:rsidR="005911F8" w:rsidRPr="00E062F1" w:rsidRDefault="005911F8" w:rsidP="005F43F1">
            <w:pPr>
              <w:pStyle w:val="TAC"/>
            </w:pPr>
            <w:r>
              <w:rPr>
                <w:rFonts w:cs="Arial"/>
                <w:lang w:eastAsia="zh-CN"/>
              </w:rPr>
              <w:t>N/A</w:t>
            </w:r>
          </w:p>
        </w:tc>
        <w:tc>
          <w:tcPr>
            <w:tcW w:w="1248" w:type="dxa"/>
            <w:gridSpan w:val="3"/>
            <w:shd w:val="clear" w:color="auto" w:fill="auto"/>
            <w:vAlign w:val="center"/>
          </w:tcPr>
          <w:p w14:paraId="14C4C415" w14:textId="77777777" w:rsidR="005911F8" w:rsidRPr="00E062F1" w:rsidRDefault="005911F8" w:rsidP="005F43F1">
            <w:pPr>
              <w:pStyle w:val="TAC"/>
              <w:rPr>
                <w:rFonts w:eastAsia="Malgun Gothic"/>
                <w:lang w:eastAsia="ko-KR"/>
              </w:rPr>
            </w:pPr>
            <w:r>
              <w:rPr>
                <w:rFonts w:cs="Arial"/>
                <w:lang w:eastAsia="zh-CN"/>
              </w:rPr>
              <w:t>N/A</w:t>
            </w:r>
          </w:p>
        </w:tc>
      </w:tr>
      <w:tr w:rsidR="005911F8" w:rsidRPr="00E062F1" w14:paraId="0DC386D0" w14:textId="77777777" w:rsidTr="00DD70BE">
        <w:trPr>
          <w:trHeight w:val="216"/>
          <w:jc w:val="center"/>
        </w:trPr>
        <w:tc>
          <w:tcPr>
            <w:tcW w:w="2258" w:type="dxa"/>
            <w:tcBorders>
              <w:top w:val="nil"/>
              <w:bottom w:val="nil"/>
            </w:tcBorders>
            <w:shd w:val="clear" w:color="auto" w:fill="auto"/>
          </w:tcPr>
          <w:p w14:paraId="1B4E5E8F" w14:textId="77777777" w:rsidR="005911F8" w:rsidRPr="0006210B" w:rsidRDefault="005911F8" w:rsidP="005F43F1">
            <w:pPr>
              <w:pStyle w:val="TAC"/>
              <w:rPr>
                <w:rFonts w:eastAsia="ＭＳ 明朝"/>
              </w:rPr>
            </w:pPr>
          </w:p>
        </w:tc>
        <w:tc>
          <w:tcPr>
            <w:tcW w:w="867" w:type="dxa"/>
            <w:shd w:val="clear" w:color="auto" w:fill="auto"/>
            <w:vAlign w:val="center"/>
          </w:tcPr>
          <w:p w14:paraId="288E4BD9" w14:textId="77777777" w:rsidR="005911F8" w:rsidRPr="00E062F1" w:rsidRDefault="005911F8" w:rsidP="005F43F1">
            <w:pPr>
              <w:pStyle w:val="TAC"/>
            </w:pPr>
            <w:r>
              <w:rPr>
                <w:rFonts w:cs="Arial"/>
                <w:lang w:eastAsia="zh-CN"/>
              </w:rPr>
              <w:t>n28</w:t>
            </w:r>
          </w:p>
        </w:tc>
        <w:tc>
          <w:tcPr>
            <w:tcW w:w="1379" w:type="dxa"/>
            <w:gridSpan w:val="2"/>
            <w:shd w:val="clear" w:color="auto" w:fill="auto"/>
            <w:noWrap/>
          </w:tcPr>
          <w:p w14:paraId="76008AA3" w14:textId="77777777" w:rsidR="005911F8" w:rsidRPr="00E062F1" w:rsidRDefault="005911F8" w:rsidP="005F43F1">
            <w:pPr>
              <w:pStyle w:val="TAC"/>
            </w:pPr>
            <w:r w:rsidRPr="003C4CEC">
              <w:rPr>
                <w:lang w:eastAsia="zh-CN"/>
              </w:rPr>
              <w:t>745.5</w:t>
            </w:r>
          </w:p>
        </w:tc>
        <w:tc>
          <w:tcPr>
            <w:tcW w:w="817" w:type="dxa"/>
            <w:gridSpan w:val="2"/>
            <w:shd w:val="clear" w:color="auto" w:fill="auto"/>
            <w:noWrap/>
          </w:tcPr>
          <w:p w14:paraId="0DD38202" w14:textId="77777777" w:rsidR="005911F8" w:rsidRPr="00E062F1" w:rsidRDefault="005911F8" w:rsidP="005F43F1">
            <w:pPr>
              <w:pStyle w:val="TAC"/>
            </w:pPr>
            <w:r w:rsidRPr="003C4CEC">
              <w:rPr>
                <w:lang w:eastAsia="zh-CN"/>
              </w:rPr>
              <w:t>5</w:t>
            </w:r>
          </w:p>
        </w:tc>
        <w:tc>
          <w:tcPr>
            <w:tcW w:w="2554" w:type="dxa"/>
            <w:gridSpan w:val="2"/>
            <w:shd w:val="clear" w:color="auto" w:fill="auto"/>
            <w:noWrap/>
          </w:tcPr>
          <w:p w14:paraId="062F44B2" w14:textId="77777777" w:rsidR="005911F8" w:rsidRPr="00E062F1" w:rsidRDefault="005911F8" w:rsidP="005F43F1">
            <w:pPr>
              <w:pStyle w:val="TAC"/>
            </w:pPr>
            <w:r w:rsidRPr="003C4CEC">
              <w:rPr>
                <w:lang w:eastAsia="zh-CN"/>
              </w:rPr>
              <w:t>25</w:t>
            </w:r>
          </w:p>
        </w:tc>
        <w:tc>
          <w:tcPr>
            <w:tcW w:w="1323" w:type="dxa"/>
            <w:gridSpan w:val="2"/>
            <w:shd w:val="clear" w:color="auto" w:fill="auto"/>
            <w:noWrap/>
          </w:tcPr>
          <w:p w14:paraId="5E6B1C75" w14:textId="77777777" w:rsidR="005911F8" w:rsidRPr="00E062F1" w:rsidRDefault="005911F8" w:rsidP="005F43F1">
            <w:pPr>
              <w:pStyle w:val="TAC"/>
            </w:pPr>
            <w:r>
              <w:rPr>
                <w:lang w:eastAsia="zh-CN"/>
              </w:rPr>
              <w:t>800.5</w:t>
            </w:r>
          </w:p>
        </w:tc>
        <w:tc>
          <w:tcPr>
            <w:tcW w:w="667" w:type="dxa"/>
            <w:gridSpan w:val="2"/>
            <w:shd w:val="clear" w:color="auto" w:fill="auto"/>
            <w:vAlign w:val="center"/>
          </w:tcPr>
          <w:p w14:paraId="4E2F8C65" w14:textId="77777777" w:rsidR="005911F8" w:rsidRPr="00E062F1" w:rsidRDefault="005911F8" w:rsidP="005F43F1">
            <w:pPr>
              <w:pStyle w:val="TAC"/>
            </w:pPr>
            <w:r>
              <w:rPr>
                <w:rFonts w:cs="Arial"/>
                <w:lang w:eastAsia="zh-CN"/>
              </w:rPr>
              <w:t>N/A</w:t>
            </w:r>
          </w:p>
        </w:tc>
        <w:tc>
          <w:tcPr>
            <w:tcW w:w="1248" w:type="dxa"/>
            <w:gridSpan w:val="3"/>
            <w:shd w:val="clear" w:color="auto" w:fill="auto"/>
            <w:vAlign w:val="center"/>
          </w:tcPr>
          <w:p w14:paraId="1129DB02" w14:textId="77777777" w:rsidR="005911F8" w:rsidRPr="00E062F1" w:rsidRDefault="005911F8" w:rsidP="005F43F1">
            <w:pPr>
              <w:pStyle w:val="TAC"/>
              <w:rPr>
                <w:rFonts w:eastAsia="Malgun Gothic"/>
                <w:lang w:eastAsia="ko-KR"/>
              </w:rPr>
            </w:pPr>
            <w:r>
              <w:rPr>
                <w:rFonts w:cs="Arial"/>
                <w:lang w:eastAsia="zh-CN"/>
              </w:rPr>
              <w:t>N/A</w:t>
            </w:r>
          </w:p>
        </w:tc>
      </w:tr>
      <w:tr w:rsidR="005911F8" w:rsidRPr="00E062F1" w14:paraId="75B4ABE4" w14:textId="77777777" w:rsidTr="00DD70BE">
        <w:trPr>
          <w:trHeight w:val="216"/>
          <w:jc w:val="center"/>
        </w:trPr>
        <w:tc>
          <w:tcPr>
            <w:tcW w:w="2258" w:type="dxa"/>
            <w:tcBorders>
              <w:top w:val="nil"/>
              <w:bottom w:val="nil"/>
            </w:tcBorders>
            <w:shd w:val="clear" w:color="auto" w:fill="auto"/>
          </w:tcPr>
          <w:p w14:paraId="21179E0D" w14:textId="77777777" w:rsidR="005911F8" w:rsidRPr="0006210B" w:rsidRDefault="005911F8" w:rsidP="005F43F1">
            <w:pPr>
              <w:pStyle w:val="TAC"/>
              <w:rPr>
                <w:rFonts w:eastAsia="ＭＳ 明朝"/>
              </w:rPr>
            </w:pPr>
          </w:p>
        </w:tc>
        <w:tc>
          <w:tcPr>
            <w:tcW w:w="867" w:type="dxa"/>
            <w:shd w:val="clear" w:color="auto" w:fill="auto"/>
            <w:vAlign w:val="center"/>
          </w:tcPr>
          <w:p w14:paraId="22170CF3" w14:textId="77777777" w:rsidR="005911F8" w:rsidRPr="00E062F1" w:rsidRDefault="005911F8" w:rsidP="005F43F1">
            <w:pPr>
              <w:pStyle w:val="TAC"/>
            </w:pPr>
            <w:r>
              <w:rPr>
                <w:rFonts w:cs="Arial"/>
                <w:lang w:eastAsia="zh-CN"/>
              </w:rPr>
              <w:t>n79</w:t>
            </w:r>
          </w:p>
        </w:tc>
        <w:tc>
          <w:tcPr>
            <w:tcW w:w="1379" w:type="dxa"/>
            <w:gridSpan w:val="2"/>
            <w:shd w:val="clear" w:color="auto" w:fill="auto"/>
            <w:noWrap/>
          </w:tcPr>
          <w:p w14:paraId="695890E7" w14:textId="77777777" w:rsidR="005911F8" w:rsidRPr="00E062F1" w:rsidRDefault="005911F8" w:rsidP="005F43F1">
            <w:pPr>
              <w:pStyle w:val="TAC"/>
            </w:pPr>
            <w:r>
              <w:rPr>
                <w:lang w:eastAsia="zh-CN"/>
              </w:rPr>
              <w:t>N/A</w:t>
            </w:r>
          </w:p>
        </w:tc>
        <w:tc>
          <w:tcPr>
            <w:tcW w:w="817" w:type="dxa"/>
            <w:gridSpan w:val="2"/>
            <w:shd w:val="clear" w:color="auto" w:fill="auto"/>
            <w:noWrap/>
          </w:tcPr>
          <w:p w14:paraId="05BBEAD4" w14:textId="77777777" w:rsidR="005911F8" w:rsidRPr="00E062F1" w:rsidRDefault="005911F8" w:rsidP="005F43F1">
            <w:pPr>
              <w:pStyle w:val="TAC"/>
            </w:pPr>
            <w:r w:rsidRPr="003C4CEC">
              <w:rPr>
                <w:lang w:eastAsia="zh-CN"/>
              </w:rPr>
              <w:t>40</w:t>
            </w:r>
          </w:p>
        </w:tc>
        <w:tc>
          <w:tcPr>
            <w:tcW w:w="2554" w:type="dxa"/>
            <w:gridSpan w:val="2"/>
            <w:shd w:val="clear" w:color="auto" w:fill="auto"/>
            <w:noWrap/>
          </w:tcPr>
          <w:p w14:paraId="152C72A0" w14:textId="77777777" w:rsidR="005911F8" w:rsidRPr="00E062F1" w:rsidRDefault="005911F8" w:rsidP="005F43F1">
            <w:pPr>
              <w:pStyle w:val="TAC"/>
            </w:pPr>
            <w:r>
              <w:rPr>
                <w:lang w:eastAsia="zh-CN"/>
              </w:rPr>
              <w:t>N/A</w:t>
            </w:r>
          </w:p>
        </w:tc>
        <w:tc>
          <w:tcPr>
            <w:tcW w:w="1323" w:type="dxa"/>
            <w:gridSpan w:val="2"/>
            <w:shd w:val="clear" w:color="auto" w:fill="auto"/>
            <w:noWrap/>
          </w:tcPr>
          <w:p w14:paraId="65363306" w14:textId="77777777" w:rsidR="005911F8" w:rsidRPr="00E062F1" w:rsidRDefault="005911F8" w:rsidP="005F43F1">
            <w:pPr>
              <w:pStyle w:val="TAC"/>
            </w:pPr>
            <w:r>
              <w:rPr>
                <w:lang w:eastAsia="zh-CN"/>
              </w:rPr>
              <w:t>4420</w:t>
            </w:r>
          </w:p>
        </w:tc>
        <w:tc>
          <w:tcPr>
            <w:tcW w:w="667" w:type="dxa"/>
            <w:gridSpan w:val="2"/>
            <w:shd w:val="clear" w:color="auto" w:fill="auto"/>
            <w:vAlign w:val="center"/>
          </w:tcPr>
          <w:p w14:paraId="6B505148" w14:textId="77777777" w:rsidR="005911F8" w:rsidRPr="00E062F1" w:rsidRDefault="005911F8" w:rsidP="005F43F1">
            <w:pPr>
              <w:pStyle w:val="TAC"/>
            </w:pPr>
            <w:r>
              <w:rPr>
                <w:lang w:eastAsia="zh-CN"/>
              </w:rPr>
              <w:t>0.0</w:t>
            </w:r>
          </w:p>
        </w:tc>
        <w:tc>
          <w:tcPr>
            <w:tcW w:w="1248" w:type="dxa"/>
            <w:gridSpan w:val="3"/>
            <w:shd w:val="clear" w:color="auto" w:fill="auto"/>
            <w:vAlign w:val="center"/>
          </w:tcPr>
          <w:p w14:paraId="034B2AC6" w14:textId="77777777" w:rsidR="005911F8" w:rsidRPr="00E062F1" w:rsidRDefault="005911F8" w:rsidP="005F43F1">
            <w:pPr>
              <w:pStyle w:val="TAC"/>
              <w:rPr>
                <w:rFonts w:eastAsia="Malgun Gothic"/>
                <w:lang w:eastAsia="ko-KR"/>
              </w:rPr>
            </w:pPr>
            <w:r>
              <w:rPr>
                <w:rFonts w:cs="Arial"/>
                <w:lang w:eastAsia="zh-CN"/>
              </w:rPr>
              <w:t>IMD5</w:t>
            </w:r>
          </w:p>
        </w:tc>
      </w:tr>
      <w:tr w:rsidR="005911F8" w:rsidRPr="00E062F1" w14:paraId="7E527A91" w14:textId="77777777" w:rsidTr="00DD70BE">
        <w:trPr>
          <w:trHeight w:val="216"/>
          <w:jc w:val="center"/>
        </w:trPr>
        <w:tc>
          <w:tcPr>
            <w:tcW w:w="2258" w:type="dxa"/>
            <w:tcBorders>
              <w:top w:val="nil"/>
              <w:bottom w:val="nil"/>
            </w:tcBorders>
            <w:shd w:val="clear" w:color="auto" w:fill="auto"/>
          </w:tcPr>
          <w:p w14:paraId="2F33525A" w14:textId="77777777" w:rsidR="005911F8" w:rsidRPr="0006210B" w:rsidRDefault="005911F8" w:rsidP="005F43F1">
            <w:pPr>
              <w:pStyle w:val="TAC"/>
              <w:rPr>
                <w:rFonts w:eastAsia="ＭＳ 明朝"/>
              </w:rPr>
            </w:pPr>
          </w:p>
        </w:tc>
        <w:tc>
          <w:tcPr>
            <w:tcW w:w="867" w:type="dxa"/>
            <w:shd w:val="clear" w:color="auto" w:fill="auto"/>
            <w:vAlign w:val="center"/>
          </w:tcPr>
          <w:p w14:paraId="5EEB0F4D" w14:textId="77777777" w:rsidR="005911F8" w:rsidRPr="00E062F1" w:rsidRDefault="005911F8" w:rsidP="005F43F1">
            <w:pPr>
              <w:pStyle w:val="TAC"/>
            </w:pPr>
            <w:r>
              <w:rPr>
                <w:rFonts w:cs="Arial"/>
                <w:lang w:eastAsia="zh-CN"/>
              </w:rPr>
              <w:t>8</w:t>
            </w:r>
          </w:p>
        </w:tc>
        <w:tc>
          <w:tcPr>
            <w:tcW w:w="1379" w:type="dxa"/>
            <w:gridSpan w:val="2"/>
            <w:shd w:val="clear" w:color="auto" w:fill="auto"/>
            <w:noWrap/>
          </w:tcPr>
          <w:p w14:paraId="7AB6D72F" w14:textId="77777777" w:rsidR="005911F8" w:rsidRPr="00E062F1" w:rsidRDefault="005911F8" w:rsidP="005F43F1">
            <w:pPr>
              <w:pStyle w:val="TAC"/>
            </w:pPr>
            <w:r w:rsidRPr="003C4CEC">
              <w:rPr>
                <w:lang w:eastAsia="zh-CN"/>
              </w:rPr>
              <w:t>905</w:t>
            </w:r>
          </w:p>
        </w:tc>
        <w:tc>
          <w:tcPr>
            <w:tcW w:w="817" w:type="dxa"/>
            <w:gridSpan w:val="2"/>
            <w:shd w:val="clear" w:color="auto" w:fill="auto"/>
            <w:noWrap/>
          </w:tcPr>
          <w:p w14:paraId="536A1A96" w14:textId="77777777" w:rsidR="005911F8" w:rsidRPr="00E062F1" w:rsidRDefault="005911F8" w:rsidP="005F43F1">
            <w:pPr>
              <w:pStyle w:val="TAC"/>
            </w:pPr>
            <w:r w:rsidRPr="003C4CEC">
              <w:rPr>
                <w:lang w:eastAsia="zh-CN"/>
              </w:rPr>
              <w:t>5</w:t>
            </w:r>
          </w:p>
        </w:tc>
        <w:tc>
          <w:tcPr>
            <w:tcW w:w="2554" w:type="dxa"/>
            <w:gridSpan w:val="2"/>
            <w:shd w:val="clear" w:color="auto" w:fill="auto"/>
            <w:noWrap/>
          </w:tcPr>
          <w:p w14:paraId="288AD7B7" w14:textId="77777777" w:rsidR="005911F8" w:rsidRPr="00E062F1" w:rsidRDefault="005911F8" w:rsidP="005F43F1">
            <w:pPr>
              <w:pStyle w:val="TAC"/>
            </w:pPr>
            <w:r w:rsidRPr="003C4CEC">
              <w:rPr>
                <w:lang w:eastAsia="zh-CN"/>
              </w:rPr>
              <w:t>25</w:t>
            </w:r>
          </w:p>
        </w:tc>
        <w:tc>
          <w:tcPr>
            <w:tcW w:w="1323" w:type="dxa"/>
            <w:gridSpan w:val="2"/>
            <w:shd w:val="clear" w:color="auto" w:fill="auto"/>
            <w:noWrap/>
          </w:tcPr>
          <w:p w14:paraId="71825E8B" w14:textId="77777777" w:rsidR="005911F8" w:rsidRPr="00E062F1" w:rsidRDefault="005911F8" w:rsidP="005F43F1">
            <w:pPr>
              <w:pStyle w:val="TAC"/>
            </w:pPr>
            <w:r>
              <w:rPr>
                <w:lang w:eastAsia="zh-CN"/>
              </w:rPr>
              <w:t>950</w:t>
            </w:r>
          </w:p>
        </w:tc>
        <w:tc>
          <w:tcPr>
            <w:tcW w:w="667" w:type="dxa"/>
            <w:gridSpan w:val="2"/>
            <w:shd w:val="clear" w:color="auto" w:fill="auto"/>
            <w:vAlign w:val="center"/>
          </w:tcPr>
          <w:p w14:paraId="3171FD3F" w14:textId="77777777" w:rsidR="005911F8" w:rsidRPr="00E062F1" w:rsidRDefault="005911F8" w:rsidP="005F43F1">
            <w:pPr>
              <w:pStyle w:val="TAC"/>
            </w:pPr>
            <w:r>
              <w:rPr>
                <w:rFonts w:cs="Arial"/>
                <w:lang w:eastAsia="zh-CN"/>
              </w:rPr>
              <w:t>N/A</w:t>
            </w:r>
          </w:p>
        </w:tc>
        <w:tc>
          <w:tcPr>
            <w:tcW w:w="1248" w:type="dxa"/>
            <w:gridSpan w:val="3"/>
            <w:shd w:val="clear" w:color="auto" w:fill="auto"/>
            <w:vAlign w:val="center"/>
          </w:tcPr>
          <w:p w14:paraId="7D0D3260" w14:textId="77777777" w:rsidR="005911F8" w:rsidRPr="00E062F1" w:rsidRDefault="005911F8" w:rsidP="005F43F1">
            <w:pPr>
              <w:pStyle w:val="TAC"/>
              <w:rPr>
                <w:rFonts w:eastAsia="Malgun Gothic"/>
                <w:lang w:eastAsia="ko-KR"/>
              </w:rPr>
            </w:pPr>
            <w:r>
              <w:rPr>
                <w:rFonts w:cs="Arial"/>
                <w:lang w:eastAsia="zh-CN"/>
              </w:rPr>
              <w:t>N/A</w:t>
            </w:r>
          </w:p>
        </w:tc>
      </w:tr>
      <w:tr w:rsidR="005911F8" w:rsidRPr="00E062F1" w14:paraId="650A7AF0" w14:textId="77777777" w:rsidTr="00DD70BE">
        <w:trPr>
          <w:trHeight w:val="216"/>
          <w:jc w:val="center"/>
        </w:trPr>
        <w:tc>
          <w:tcPr>
            <w:tcW w:w="2258" w:type="dxa"/>
            <w:tcBorders>
              <w:top w:val="nil"/>
              <w:bottom w:val="nil"/>
            </w:tcBorders>
            <w:shd w:val="clear" w:color="auto" w:fill="auto"/>
          </w:tcPr>
          <w:p w14:paraId="3D3509E2" w14:textId="77777777" w:rsidR="005911F8" w:rsidRPr="0006210B" w:rsidRDefault="005911F8" w:rsidP="005F43F1">
            <w:pPr>
              <w:pStyle w:val="TAC"/>
              <w:rPr>
                <w:rFonts w:eastAsia="ＭＳ 明朝"/>
              </w:rPr>
            </w:pPr>
          </w:p>
        </w:tc>
        <w:tc>
          <w:tcPr>
            <w:tcW w:w="867" w:type="dxa"/>
            <w:shd w:val="clear" w:color="auto" w:fill="auto"/>
            <w:vAlign w:val="center"/>
          </w:tcPr>
          <w:p w14:paraId="36C8EAA9" w14:textId="77777777" w:rsidR="005911F8" w:rsidRPr="00E062F1" w:rsidRDefault="005911F8" w:rsidP="005F43F1">
            <w:pPr>
              <w:pStyle w:val="TAC"/>
            </w:pPr>
            <w:r>
              <w:rPr>
                <w:rFonts w:cs="Arial"/>
                <w:lang w:eastAsia="zh-CN"/>
              </w:rPr>
              <w:t>n79</w:t>
            </w:r>
          </w:p>
        </w:tc>
        <w:tc>
          <w:tcPr>
            <w:tcW w:w="1379" w:type="dxa"/>
            <w:gridSpan w:val="2"/>
            <w:shd w:val="clear" w:color="auto" w:fill="auto"/>
            <w:noWrap/>
          </w:tcPr>
          <w:p w14:paraId="54DF1AC7" w14:textId="77777777" w:rsidR="005911F8" w:rsidRPr="00E062F1" w:rsidRDefault="005911F8" w:rsidP="005F43F1">
            <w:pPr>
              <w:pStyle w:val="TAC"/>
            </w:pPr>
            <w:r w:rsidRPr="003C4CEC">
              <w:rPr>
                <w:lang w:eastAsia="zh-CN"/>
              </w:rPr>
              <w:t>4420</w:t>
            </w:r>
          </w:p>
        </w:tc>
        <w:tc>
          <w:tcPr>
            <w:tcW w:w="817" w:type="dxa"/>
            <w:gridSpan w:val="2"/>
            <w:shd w:val="clear" w:color="auto" w:fill="auto"/>
            <w:noWrap/>
          </w:tcPr>
          <w:p w14:paraId="0E1325C7" w14:textId="77777777" w:rsidR="005911F8" w:rsidRPr="00E062F1" w:rsidRDefault="005911F8" w:rsidP="005F43F1">
            <w:pPr>
              <w:pStyle w:val="TAC"/>
            </w:pPr>
            <w:r w:rsidRPr="003C4CEC">
              <w:rPr>
                <w:lang w:eastAsia="zh-CN"/>
              </w:rPr>
              <w:t>40</w:t>
            </w:r>
          </w:p>
        </w:tc>
        <w:tc>
          <w:tcPr>
            <w:tcW w:w="2554" w:type="dxa"/>
            <w:gridSpan w:val="2"/>
            <w:shd w:val="clear" w:color="auto" w:fill="auto"/>
            <w:noWrap/>
          </w:tcPr>
          <w:p w14:paraId="0F9D02D6" w14:textId="77777777" w:rsidR="005911F8" w:rsidRPr="00E062F1" w:rsidRDefault="005911F8" w:rsidP="005F43F1">
            <w:pPr>
              <w:pStyle w:val="TAC"/>
            </w:pPr>
            <w:r w:rsidRPr="003C4CEC">
              <w:rPr>
                <w:lang w:eastAsia="zh-CN"/>
              </w:rPr>
              <w:t>216</w:t>
            </w:r>
          </w:p>
        </w:tc>
        <w:tc>
          <w:tcPr>
            <w:tcW w:w="1323" w:type="dxa"/>
            <w:gridSpan w:val="2"/>
            <w:shd w:val="clear" w:color="auto" w:fill="auto"/>
            <w:noWrap/>
          </w:tcPr>
          <w:p w14:paraId="1582806B" w14:textId="77777777" w:rsidR="005911F8" w:rsidRPr="00E062F1" w:rsidRDefault="005911F8" w:rsidP="005F43F1">
            <w:pPr>
              <w:pStyle w:val="TAC"/>
            </w:pPr>
            <w:r>
              <w:rPr>
                <w:lang w:eastAsia="zh-CN"/>
              </w:rPr>
              <w:t>4420</w:t>
            </w:r>
          </w:p>
        </w:tc>
        <w:tc>
          <w:tcPr>
            <w:tcW w:w="667" w:type="dxa"/>
            <w:gridSpan w:val="2"/>
            <w:shd w:val="clear" w:color="auto" w:fill="auto"/>
            <w:vAlign w:val="center"/>
          </w:tcPr>
          <w:p w14:paraId="4A8556F2" w14:textId="77777777" w:rsidR="005911F8" w:rsidRPr="00E062F1" w:rsidRDefault="005911F8" w:rsidP="005F43F1">
            <w:pPr>
              <w:pStyle w:val="TAC"/>
            </w:pPr>
            <w:r>
              <w:rPr>
                <w:rFonts w:cs="Arial"/>
                <w:lang w:eastAsia="zh-CN"/>
              </w:rPr>
              <w:t>N/A</w:t>
            </w:r>
          </w:p>
        </w:tc>
        <w:tc>
          <w:tcPr>
            <w:tcW w:w="1248" w:type="dxa"/>
            <w:gridSpan w:val="3"/>
            <w:shd w:val="clear" w:color="auto" w:fill="auto"/>
            <w:vAlign w:val="center"/>
          </w:tcPr>
          <w:p w14:paraId="78656617" w14:textId="77777777" w:rsidR="005911F8" w:rsidRPr="00E062F1" w:rsidRDefault="005911F8" w:rsidP="005F43F1">
            <w:pPr>
              <w:pStyle w:val="TAC"/>
              <w:rPr>
                <w:rFonts w:eastAsia="Malgun Gothic"/>
                <w:lang w:eastAsia="ko-KR"/>
              </w:rPr>
            </w:pPr>
            <w:r>
              <w:rPr>
                <w:rFonts w:cs="Arial"/>
                <w:lang w:eastAsia="zh-CN"/>
              </w:rPr>
              <w:t>N/A</w:t>
            </w:r>
          </w:p>
        </w:tc>
      </w:tr>
      <w:tr w:rsidR="005911F8" w:rsidRPr="00E062F1" w14:paraId="07941AD9" w14:textId="77777777" w:rsidTr="00DD70BE">
        <w:trPr>
          <w:trHeight w:val="216"/>
          <w:jc w:val="center"/>
        </w:trPr>
        <w:tc>
          <w:tcPr>
            <w:tcW w:w="2258" w:type="dxa"/>
            <w:tcBorders>
              <w:top w:val="nil"/>
              <w:bottom w:val="single" w:sz="4" w:space="0" w:color="auto"/>
            </w:tcBorders>
            <w:shd w:val="clear" w:color="auto" w:fill="auto"/>
          </w:tcPr>
          <w:p w14:paraId="5E1B2952" w14:textId="77777777" w:rsidR="005911F8" w:rsidRPr="0006210B" w:rsidRDefault="005911F8" w:rsidP="005F43F1">
            <w:pPr>
              <w:pStyle w:val="TAC"/>
              <w:rPr>
                <w:rFonts w:eastAsia="ＭＳ 明朝"/>
              </w:rPr>
            </w:pPr>
          </w:p>
        </w:tc>
        <w:tc>
          <w:tcPr>
            <w:tcW w:w="867" w:type="dxa"/>
            <w:shd w:val="clear" w:color="auto" w:fill="auto"/>
            <w:vAlign w:val="center"/>
          </w:tcPr>
          <w:p w14:paraId="530D0A5A" w14:textId="77777777" w:rsidR="005911F8" w:rsidRPr="00E062F1" w:rsidRDefault="005911F8" w:rsidP="005F43F1">
            <w:pPr>
              <w:pStyle w:val="TAC"/>
            </w:pPr>
            <w:r>
              <w:rPr>
                <w:rFonts w:cs="Arial"/>
                <w:lang w:eastAsia="zh-CN"/>
              </w:rPr>
              <w:t>n28</w:t>
            </w:r>
          </w:p>
        </w:tc>
        <w:tc>
          <w:tcPr>
            <w:tcW w:w="1379" w:type="dxa"/>
            <w:gridSpan w:val="2"/>
            <w:shd w:val="clear" w:color="auto" w:fill="auto"/>
            <w:noWrap/>
          </w:tcPr>
          <w:p w14:paraId="3652F730" w14:textId="77777777" w:rsidR="005911F8" w:rsidRPr="00E062F1" w:rsidRDefault="005911F8" w:rsidP="005F43F1">
            <w:pPr>
              <w:pStyle w:val="TAC"/>
            </w:pPr>
            <w:r>
              <w:rPr>
                <w:lang w:eastAsia="zh-CN"/>
              </w:rPr>
              <w:t>N/A</w:t>
            </w:r>
          </w:p>
        </w:tc>
        <w:tc>
          <w:tcPr>
            <w:tcW w:w="817" w:type="dxa"/>
            <w:gridSpan w:val="2"/>
            <w:shd w:val="clear" w:color="auto" w:fill="auto"/>
            <w:noWrap/>
          </w:tcPr>
          <w:p w14:paraId="27E1B3C5" w14:textId="77777777" w:rsidR="005911F8" w:rsidRPr="00E062F1" w:rsidRDefault="005911F8" w:rsidP="005F43F1">
            <w:pPr>
              <w:pStyle w:val="TAC"/>
            </w:pPr>
            <w:r w:rsidRPr="003C4CEC">
              <w:rPr>
                <w:lang w:eastAsia="zh-CN"/>
              </w:rPr>
              <w:t>5</w:t>
            </w:r>
          </w:p>
        </w:tc>
        <w:tc>
          <w:tcPr>
            <w:tcW w:w="2554" w:type="dxa"/>
            <w:gridSpan w:val="2"/>
            <w:shd w:val="clear" w:color="auto" w:fill="auto"/>
            <w:noWrap/>
          </w:tcPr>
          <w:p w14:paraId="18BA6369" w14:textId="77777777" w:rsidR="005911F8" w:rsidRPr="00E062F1" w:rsidRDefault="005911F8" w:rsidP="005F43F1">
            <w:pPr>
              <w:pStyle w:val="TAC"/>
            </w:pPr>
            <w:r>
              <w:rPr>
                <w:lang w:eastAsia="zh-CN"/>
              </w:rPr>
              <w:t>N/A</w:t>
            </w:r>
          </w:p>
        </w:tc>
        <w:tc>
          <w:tcPr>
            <w:tcW w:w="1323" w:type="dxa"/>
            <w:gridSpan w:val="2"/>
            <w:shd w:val="clear" w:color="auto" w:fill="auto"/>
            <w:noWrap/>
          </w:tcPr>
          <w:p w14:paraId="41847AA0" w14:textId="77777777" w:rsidR="005911F8" w:rsidRPr="00E062F1" w:rsidRDefault="005911F8" w:rsidP="005F43F1">
            <w:pPr>
              <w:pStyle w:val="TAC"/>
            </w:pPr>
            <w:r>
              <w:rPr>
                <w:lang w:eastAsia="zh-CN"/>
              </w:rPr>
              <w:t>800</w:t>
            </w:r>
          </w:p>
        </w:tc>
        <w:tc>
          <w:tcPr>
            <w:tcW w:w="667" w:type="dxa"/>
            <w:gridSpan w:val="2"/>
            <w:shd w:val="clear" w:color="auto" w:fill="auto"/>
            <w:vAlign w:val="center"/>
          </w:tcPr>
          <w:p w14:paraId="126130E8" w14:textId="77777777" w:rsidR="005911F8" w:rsidRPr="00E062F1" w:rsidRDefault="005911F8" w:rsidP="005F43F1">
            <w:pPr>
              <w:pStyle w:val="TAC"/>
            </w:pPr>
            <w:r>
              <w:rPr>
                <w:lang w:eastAsia="zh-CN"/>
              </w:rPr>
              <w:t>3.9</w:t>
            </w:r>
          </w:p>
        </w:tc>
        <w:tc>
          <w:tcPr>
            <w:tcW w:w="1248" w:type="dxa"/>
            <w:gridSpan w:val="3"/>
            <w:shd w:val="clear" w:color="auto" w:fill="auto"/>
            <w:vAlign w:val="center"/>
          </w:tcPr>
          <w:p w14:paraId="359DF386" w14:textId="77777777" w:rsidR="005911F8" w:rsidRPr="00E062F1" w:rsidRDefault="005911F8" w:rsidP="005F43F1">
            <w:pPr>
              <w:pStyle w:val="TAC"/>
              <w:rPr>
                <w:rFonts w:eastAsia="Malgun Gothic"/>
                <w:lang w:eastAsia="ko-KR"/>
              </w:rPr>
            </w:pPr>
            <w:r>
              <w:rPr>
                <w:rFonts w:cs="Arial"/>
                <w:lang w:eastAsia="zh-CN"/>
              </w:rPr>
              <w:t>IMD5</w:t>
            </w:r>
          </w:p>
        </w:tc>
      </w:tr>
      <w:tr w:rsidR="005911F8" w:rsidRPr="00E062F1" w14:paraId="11121560" w14:textId="77777777" w:rsidTr="00DD70BE">
        <w:trPr>
          <w:trHeight w:val="216"/>
          <w:jc w:val="center"/>
        </w:trPr>
        <w:tc>
          <w:tcPr>
            <w:tcW w:w="2258" w:type="dxa"/>
            <w:tcBorders>
              <w:top w:val="single" w:sz="4" w:space="0" w:color="auto"/>
              <w:bottom w:val="nil"/>
            </w:tcBorders>
            <w:shd w:val="clear" w:color="auto" w:fill="auto"/>
          </w:tcPr>
          <w:p w14:paraId="57D6AF07" w14:textId="77777777" w:rsidR="005911F8" w:rsidRPr="0006210B" w:rsidRDefault="005911F8" w:rsidP="005F43F1">
            <w:pPr>
              <w:pStyle w:val="TAC"/>
              <w:rPr>
                <w:rFonts w:eastAsia="ＭＳ 明朝"/>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2058239" w14:textId="77777777" w:rsidR="005911F8" w:rsidRDefault="005911F8" w:rsidP="005F43F1">
            <w:pPr>
              <w:pStyle w:val="TAC"/>
              <w:rPr>
                <w:rFonts w:cs="Arial"/>
                <w:lang w:eastAsia="zh-CN"/>
              </w:rPr>
            </w:pPr>
            <w:r w:rsidRPr="00EF5447">
              <w:rPr>
                <w:rFonts w:cs="Arial"/>
              </w:rPr>
              <w:t>8</w:t>
            </w:r>
          </w:p>
        </w:tc>
        <w:tc>
          <w:tcPr>
            <w:tcW w:w="1379" w:type="dxa"/>
            <w:gridSpan w:val="2"/>
            <w:shd w:val="clear" w:color="auto" w:fill="auto"/>
            <w:noWrap/>
          </w:tcPr>
          <w:p w14:paraId="0861A704" w14:textId="77777777" w:rsidR="005911F8" w:rsidRDefault="005911F8" w:rsidP="005F43F1">
            <w:pPr>
              <w:pStyle w:val="TAC"/>
              <w:rPr>
                <w:lang w:eastAsia="zh-CN"/>
              </w:rPr>
            </w:pPr>
            <w:r w:rsidRPr="003C4CEC">
              <w:rPr>
                <w:rFonts w:cs="Arial"/>
              </w:rPr>
              <w:t>910</w:t>
            </w:r>
          </w:p>
        </w:tc>
        <w:tc>
          <w:tcPr>
            <w:tcW w:w="817" w:type="dxa"/>
            <w:gridSpan w:val="2"/>
            <w:shd w:val="clear" w:color="auto" w:fill="auto"/>
            <w:noWrap/>
          </w:tcPr>
          <w:p w14:paraId="255103EB" w14:textId="77777777" w:rsidR="005911F8" w:rsidRDefault="005911F8" w:rsidP="005F43F1">
            <w:pPr>
              <w:pStyle w:val="TAC"/>
              <w:rPr>
                <w:lang w:eastAsia="zh-CN"/>
              </w:rPr>
            </w:pPr>
            <w:r w:rsidRPr="003C4CEC">
              <w:rPr>
                <w:rFonts w:cs="Arial"/>
              </w:rPr>
              <w:t>5</w:t>
            </w:r>
          </w:p>
        </w:tc>
        <w:tc>
          <w:tcPr>
            <w:tcW w:w="2554" w:type="dxa"/>
            <w:gridSpan w:val="2"/>
            <w:shd w:val="clear" w:color="auto" w:fill="auto"/>
            <w:noWrap/>
          </w:tcPr>
          <w:p w14:paraId="30102271" w14:textId="77777777" w:rsidR="005911F8" w:rsidRDefault="005911F8" w:rsidP="005F43F1">
            <w:pPr>
              <w:pStyle w:val="TAC"/>
              <w:rPr>
                <w:lang w:eastAsia="zh-CN"/>
              </w:rPr>
            </w:pPr>
            <w:r w:rsidRPr="003C4CEC">
              <w:rPr>
                <w:rFonts w:cs="Arial"/>
              </w:rPr>
              <w:t>25</w:t>
            </w:r>
          </w:p>
        </w:tc>
        <w:tc>
          <w:tcPr>
            <w:tcW w:w="1323" w:type="dxa"/>
            <w:gridSpan w:val="2"/>
            <w:shd w:val="clear" w:color="auto" w:fill="auto"/>
            <w:noWrap/>
          </w:tcPr>
          <w:p w14:paraId="76061B3F" w14:textId="77777777" w:rsidR="005911F8" w:rsidRDefault="005911F8" w:rsidP="005F43F1">
            <w:pPr>
              <w:pStyle w:val="TAC"/>
              <w:rPr>
                <w:lang w:eastAsia="zh-CN"/>
              </w:rPr>
            </w:pPr>
            <w:r w:rsidRPr="00EF5447">
              <w:rPr>
                <w:rFonts w:cs="Arial"/>
              </w:rPr>
              <w:t>955</w:t>
            </w:r>
          </w:p>
        </w:tc>
        <w:tc>
          <w:tcPr>
            <w:tcW w:w="667" w:type="dxa"/>
            <w:gridSpan w:val="2"/>
            <w:shd w:val="clear" w:color="auto" w:fill="auto"/>
          </w:tcPr>
          <w:p w14:paraId="635023B0" w14:textId="77777777" w:rsidR="005911F8" w:rsidRDefault="005911F8" w:rsidP="005F43F1">
            <w:pPr>
              <w:pStyle w:val="TAC"/>
              <w:rPr>
                <w:lang w:eastAsia="zh-CN"/>
              </w:rPr>
            </w:pPr>
            <w:r w:rsidRPr="00EF5447">
              <w:rPr>
                <w:rFonts w:cs="Arial"/>
              </w:rPr>
              <w:t>N/A</w:t>
            </w:r>
          </w:p>
        </w:tc>
        <w:tc>
          <w:tcPr>
            <w:tcW w:w="1248" w:type="dxa"/>
            <w:gridSpan w:val="3"/>
            <w:shd w:val="clear" w:color="auto" w:fill="auto"/>
          </w:tcPr>
          <w:p w14:paraId="1476150B" w14:textId="77777777" w:rsidR="005911F8" w:rsidRDefault="005911F8" w:rsidP="005F43F1">
            <w:pPr>
              <w:pStyle w:val="TAC"/>
              <w:rPr>
                <w:rFonts w:cs="Arial"/>
                <w:lang w:eastAsia="zh-CN"/>
              </w:rPr>
            </w:pPr>
            <w:r w:rsidRPr="00EF5447">
              <w:rPr>
                <w:rFonts w:cs="Arial"/>
              </w:rPr>
              <w:t>N/A</w:t>
            </w:r>
          </w:p>
        </w:tc>
      </w:tr>
      <w:tr w:rsidR="005911F8" w:rsidRPr="00E062F1" w14:paraId="195A3760" w14:textId="77777777" w:rsidTr="00DD70BE">
        <w:trPr>
          <w:trHeight w:val="216"/>
          <w:jc w:val="center"/>
        </w:trPr>
        <w:tc>
          <w:tcPr>
            <w:tcW w:w="2258" w:type="dxa"/>
            <w:tcBorders>
              <w:top w:val="nil"/>
              <w:bottom w:val="nil"/>
            </w:tcBorders>
            <w:shd w:val="clear" w:color="auto" w:fill="auto"/>
          </w:tcPr>
          <w:p w14:paraId="7DCAB733" w14:textId="77777777" w:rsidR="005911F8" w:rsidRPr="0006210B" w:rsidRDefault="005911F8" w:rsidP="005F43F1">
            <w:pPr>
              <w:pStyle w:val="TAC"/>
              <w:rPr>
                <w:rFonts w:eastAsia="ＭＳ 明朝"/>
              </w:rPr>
            </w:pPr>
          </w:p>
        </w:tc>
        <w:tc>
          <w:tcPr>
            <w:tcW w:w="867" w:type="dxa"/>
            <w:shd w:val="clear" w:color="auto" w:fill="auto"/>
          </w:tcPr>
          <w:p w14:paraId="64E309A0" w14:textId="77777777" w:rsidR="005911F8" w:rsidRDefault="005911F8" w:rsidP="005F43F1">
            <w:pPr>
              <w:pStyle w:val="TAC"/>
              <w:rPr>
                <w:rFonts w:cs="Arial"/>
                <w:lang w:eastAsia="zh-CN"/>
              </w:rPr>
            </w:pPr>
            <w:r w:rsidRPr="00EF5447">
              <w:rPr>
                <w:rFonts w:cs="Arial"/>
              </w:rPr>
              <w:t>n78</w:t>
            </w:r>
          </w:p>
        </w:tc>
        <w:tc>
          <w:tcPr>
            <w:tcW w:w="1379" w:type="dxa"/>
            <w:gridSpan w:val="2"/>
            <w:shd w:val="clear" w:color="auto" w:fill="auto"/>
            <w:noWrap/>
          </w:tcPr>
          <w:p w14:paraId="74F520C1" w14:textId="77777777" w:rsidR="005911F8" w:rsidRDefault="005911F8" w:rsidP="005F43F1">
            <w:pPr>
              <w:pStyle w:val="TAC"/>
              <w:rPr>
                <w:lang w:eastAsia="zh-CN"/>
              </w:rPr>
            </w:pPr>
            <w:r w:rsidRPr="003C4CEC">
              <w:rPr>
                <w:rFonts w:cs="Arial"/>
              </w:rPr>
              <w:t>3311</w:t>
            </w:r>
          </w:p>
        </w:tc>
        <w:tc>
          <w:tcPr>
            <w:tcW w:w="817" w:type="dxa"/>
            <w:gridSpan w:val="2"/>
            <w:shd w:val="clear" w:color="auto" w:fill="auto"/>
            <w:noWrap/>
          </w:tcPr>
          <w:p w14:paraId="7AF67FF3" w14:textId="77777777" w:rsidR="005911F8" w:rsidRDefault="005911F8" w:rsidP="005F43F1">
            <w:pPr>
              <w:pStyle w:val="TAC"/>
              <w:rPr>
                <w:lang w:eastAsia="zh-CN"/>
              </w:rPr>
            </w:pPr>
            <w:r w:rsidRPr="003C4CEC">
              <w:rPr>
                <w:rFonts w:cs="Arial"/>
              </w:rPr>
              <w:t>10</w:t>
            </w:r>
          </w:p>
        </w:tc>
        <w:tc>
          <w:tcPr>
            <w:tcW w:w="2554" w:type="dxa"/>
            <w:gridSpan w:val="2"/>
            <w:shd w:val="clear" w:color="auto" w:fill="auto"/>
            <w:noWrap/>
          </w:tcPr>
          <w:p w14:paraId="5D978696" w14:textId="77777777" w:rsidR="005911F8" w:rsidRDefault="005911F8" w:rsidP="005F43F1">
            <w:pPr>
              <w:pStyle w:val="TAC"/>
              <w:rPr>
                <w:lang w:eastAsia="zh-CN"/>
              </w:rPr>
            </w:pPr>
            <w:r w:rsidRPr="003C4CEC">
              <w:rPr>
                <w:rFonts w:cs="Arial"/>
              </w:rPr>
              <w:t>50</w:t>
            </w:r>
          </w:p>
        </w:tc>
        <w:tc>
          <w:tcPr>
            <w:tcW w:w="1323" w:type="dxa"/>
            <w:gridSpan w:val="2"/>
            <w:shd w:val="clear" w:color="auto" w:fill="auto"/>
            <w:noWrap/>
          </w:tcPr>
          <w:p w14:paraId="19130555" w14:textId="77777777" w:rsidR="005911F8" w:rsidRDefault="005911F8" w:rsidP="005F43F1">
            <w:pPr>
              <w:pStyle w:val="TAC"/>
              <w:rPr>
                <w:lang w:eastAsia="zh-CN"/>
              </w:rPr>
            </w:pPr>
            <w:r w:rsidRPr="00EF5447">
              <w:rPr>
                <w:rFonts w:cs="Arial"/>
              </w:rPr>
              <w:t>3311</w:t>
            </w:r>
          </w:p>
        </w:tc>
        <w:tc>
          <w:tcPr>
            <w:tcW w:w="667" w:type="dxa"/>
            <w:gridSpan w:val="2"/>
            <w:shd w:val="clear" w:color="auto" w:fill="auto"/>
          </w:tcPr>
          <w:p w14:paraId="09C04362" w14:textId="77777777" w:rsidR="005911F8" w:rsidRDefault="005911F8" w:rsidP="005F43F1">
            <w:pPr>
              <w:pStyle w:val="TAC"/>
              <w:rPr>
                <w:lang w:eastAsia="zh-CN"/>
              </w:rPr>
            </w:pPr>
            <w:r w:rsidRPr="00EF5447">
              <w:rPr>
                <w:rFonts w:cs="Arial"/>
              </w:rPr>
              <w:t>N/A</w:t>
            </w:r>
          </w:p>
        </w:tc>
        <w:tc>
          <w:tcPr>
            <w:tcW w:w="1248" w:type="dxa"/>
            <w:gridSpan w:val="3"/>
            <w:shd w:val="clear" w:color="auto" w:fill="auto"/>
          </w:tcPr>
          <w:p w14:paraId="2FE5AE3D" w14:textId="77777777" w:rsidR="005911F8" w:rsidRDefault="005911F8" w:rsidP="005F43F1">
            <w:pPr>
              <w:pStyle w:val="TAC"/>
              <w:rPr>
                <w:rFonts w:cs="Arial"/>
                <w:lang w:eastAsia="zh-CN"/>
              </w:rPr>
            </w:pPr>
            <w:r w:rsidRPr="00EF5447">
              <w:rPr>
                <w:rFonts w:cs="Arial"/>
              </w:rPr>
              <w:t>N/A</w:t>
            </w:r>
          </w:p>
        </w:tc>
      </w:tr>
      <w:tr w:rsidR="005911F8" w:rsidRPr="00E062F1" w14:paraId="27ACAA12" w14:textId="77777777" w:rsidTr="00C751DB">
        <w:trPr>
          <w:trHeight w:val="216"/>
          <w:jc w:val="center"/>
        </w:trPr>
        <w:tc>
          <w:tcPr>
            <w:tcW w:w="2258" w:type="dxa"/>
            <w:tcBorders>
              <w:top w:val="nil"/>
              <w:bottom w:val="single" w:sz="4" w:space="0" w:color="auto"/>
            </w:tcBorders>
            <w:shd w:val="clear" w:color="auto" w:fill="auto"/>
          </w:tcPr>
          <w:p w14:paraId="350B0FDA" w14:textId="77777777" w:rsidR="005911F8" w:rsidRPr="0006210B" w:rsidRDefault="005911F8" w:rsidP="005F43F1">
            <w:pPr>
              <w:pStyle w:val="TAC"/>
              <w:rPr>
                <w:rFonts w:eastAsia="ＭＳ 明朝"/>
              </w:rPr>
            </w:pPr>
          </w:p>
        </w:tc>
        <w:tc>
          <w:tcPr>
            <w:tcW w:w="867" w:type="dxa"/>
            <w:shd w:val="clear" w:color="auto" w:fill="auto"/>
          </w:tcPr>
          <w:p w14:paraId="046BFDF5" w14:textId="77777777" w:rsidR="005911F8" w:rsidRDefault="005911F8" w:rsidP="005F43F1">
            <w:pPr>
              <w:pStyle w:val="TAC"/>
              <w:rPr>
                <w:rFonts w:cs="Arial"/>
                <w:lang w:eastAsia="zh-CN"/>
              </w:rPr>
            </w:pPr>
            <w:r>
              <w:rPr>
                <w:rFonts w:cs="Arial"/>
              </w:rPr>
              <w:t>32</w:t>
            </w:r>
          </w:p>
        </w:tc>
        <w:tc>
          <w:tcPr>
            <w:tcW w:w="1379" w:type="dxa"/>
            <w:gridSpan w:val="2"/>
            <w:shd w:val="clear" w:color="auto" w:fill="auto"/>
            <w:noWrap/>
          </w:tcPr>
          <w:p w14:paraId="3DFA58BA" w14:textId="77777777" w:rsidR="005911F8" w:rsidRDefault="005911F8" w:rsidP="005F43F1">
            <w:pPr>
              <w:pStyle w:val="TAC"/>
              <w:rPr>
                <w:lang w:eastAsia="zh-CN"/>
              </w:rPr>
            </w:pPr>
            <w:r>
              <w:rPr>
                <w:rFonts w:cs="Arial"/>
              </w:rPr>
              <w:t>N/A</w:t>
            </w:r>
          </w:p>
        </w:tc>
        <w:tc>
          <w:tcPr>
            <w:tcW w:w="817" w:type="dxa"/>
            <w:gridSpan w:val="2"/>
            <w:shd w:val="clear" w:color="auto" w:fill="auto"/>
            <w:noWrap/>
          </w:tcPr>
          <w:p w14:paraId="482A9E4D" w14:textId="77777777" w:rsidR="005911F8" w:rsidRDefault="005911F8" w:rsidP="005F43F1">
            <w:pPr>
              <w:pStyle w:val="TAC"/>
              <w:rPr>
                <w:lang w:eastAsia="zh-CN"/>
              </w:rPr>
            </w:pPr>
            <w:r w:rsidRPr="003C4CEC">
              <w:rPr>
                <w:rFonts w:cs="Arial"/>
              </w:rPr>
              <w:t>5</w:t>
            </w:r>
          </w:p>
        </w:tc>
        <w:tc>
          <w:tcPr>
            <w:tcW w:w="2554" w:type="dxa"/>
            <w:gridSpan w:val="2"/>
            <w:shd w:val="clear" w:color="auto" w:fill="auto"/>
            <w:noWrap/>
          </w:tcPr>
          <w:p w14:paraId="2607DBCC" w14:textId="77777777" w:rsidR="005911F8" w:rsidRDefault="005911F8" w:rsidP="005F43F1">
            <w:pPr>
              <w:pStyle w:val="TAC"/>
              <w:rPr>
                <w:lang w:eastAsia="zh-CN"/>
              </w:rPr>
            </w:pPr>
            <w:r>
              <w:rPr>
                <w:rFonts w:cs="Arial"/>
              </w:rPr>
              <w:t>N/A</w:t>
            </w:r>
          </w:p>
        </w:tc>
        <w:tc>
          <w:tcPr>
            <w:tcW w:w="1323" w:type="dxa"/>
            <w:gridSpan w:val="2"/>
            <w:shd w:val="clear" w:color="auto" w:fill="auto"/>
            <w:noWrap/>
          </w:tcPr>
          <w:p w14:paraId="1687E333" w14:textId="77777777" w:rsidR="005911F8" w:rsidRDefault="005911F8" w:rsidP="005F43F1">
            <w:pPr>
              <w:pStyle w:val="TAC"/>
              <w:rPr>
                <w:lang w:eastAsia="zh-CN"/>
              </w:rPr>
            </w:pPr>
            <w:r w:rsidRPr="00EF5447">
              <w:rPr>
                <w:rFonts w:cs="Arial"/>
              </w:rPr>
              <w:t>1491</w:t>
            </w:r>
          </w:p>
        </w:tc>
        <w:tc>
          <w:tcPr>
            <w:tcW w:w="667" w:type="dxa"/>
            <w:gridSpan w:val="2"/>
            <w:shd w:val="clear" w:color="auto" w:fill="auto"/>
          </w:tcPr>
          <w:p w14:paraId="7623D6F1" w14:textId="77777777" w:rsidR="005911F8" w:rsidRDefault="005911F8" w:rsidP="005F43F1">
            <w:pPr>
              <w:pStyle w:val="TAC"/>
              <w:rPr>
                <w:lang w:eastAsia="zh-CN"/>
              </w:rPr>
            </w:pPr>
            <w:r w:rsidRPr="00EF5447">
              <w:rPr>
                <w:rFonts w:cs="Arial"/>
              </w:rPr>
              <w:t>18.8</w:t>
            </w:r>
          </w:p>
        </w:tc>
        <w:tc>
          <w:tcPr>
            <w:tcW w:w="1248" w:type="dxa"/>
            <w:gridSpan w:val="3"/>
            <w:shd w:val="clear" w:color="auto" w:fill="auto"/>
          </w:tcPr>
          <w:p w14:paraId="57F9DD53" w14:textId="77777777" w:rsidR="005911F8" w:rsidRDefault="005911F8" w:rsidP="005F43F1">
            <w:pPr>
              <w:pStyle w:val="TAC"/>
              <w:rPr>
                <w:rFonts w:cs="Arial"/>
                <w:lang w:eastAsia="zh-CN"/>
              </w:rPr>
            </w:pPr>
            <w:r w:rsidRPr="00EF5447">
              <w:rPr>
                <w:rFonts w:cs="Arial"/>
              </w:rPr>
              <w:t>IMD3</w:t>
            </w:r>
          </w:p>
        </w:tc>
      </w:tr>
      <w:tr w:rsidR="005911F8" w:rsidRPr="00EF5447" w14:paraId="4D25C47F" w14:textId="77777777" w:rsidTr="00C751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605441D" w14:textId="77777777" w:rsidR="005911F8" w:rsidRPr="0006210B" w:rsidRDefault="005911F8" w:rsidP="005F43F1">
            <w:pPr>
              <w:pStyle w:val="TAC"/>
              <w:rPr>
                <w:rFonts w:eastAsia="ＭＳ 明朝"/>
              </w:rPr>
            </w:pPr>
            <w:bookmarkStart w:id="85" w:name="OLE_LINK118"/>
            <w:bookmarkStart w:id="86" w:name="OLE_LINK119"/>
            <w:r w:rsidRPr="00C751DB">
              <w:rPr>
                <w:rFonts w:eastAsia="ＭＳ 明朝"/>
              </w:rPr>
              <w:t>DC_8A-39A_n40A</w:t>
            </w:r>
            <w:bookmarkEnd w:id="85"/>
            <w:bookmarkEnd w:id="86"/>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12E2A1" w14:textId="77777777" w:rsidR="005911F8" w:rsidRDefault="005911F8"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68D0903" w14:textId="77777777" w:rsidR="005911F8" w:rsidRDefault="005911F8" w:rsidP="005F43F1">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9F9FB8" w14:textId="77777777" w:rsidR="005911F8" w:rsidRPr="003C4CEC"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BF1169" w14:textId="77777777" w:rsidR="005911F8"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0BD27F" w14:textId="77777777" w:rsidR="005911F8" w:rsidRPr="00EF5447" w:rsidRDefault="005911F8" w:rsidP="005F43F1">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6971473" w14:textId="77777777" w:rsidR="005911F8" w:rsidRPr="00EF5447" w:rsidRDefault="005911F8" w:rsidP="005F43F1">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F8501A" w14:textId="77777777" w:rsidR="005911F8" w:rsidRPr="00EF5447" w:rsidRDefault="005911F8" w:rsidP="005F43F1">
            <w:pPr>
              <w:pStyle w:val="TAC"/>
              <w:rPr>
                <w:rFonts w:cs="Arial"/>
              </w:rPr>
            </w:pPr>
            <w:r w:rsidRPr="00C751DB">
              <w:rPr>
                <w:rFonts w:cs="Arial"/>
              </w:rPr>
              <w:t>IMD4</w:t>
            </w:r>
          </w:p>
        </w:tc>
      </w:tr>
      <w:tr w:rsidR="005911F8" w:rsidRPr="00EF5447" w14:paraId="47807F57"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3CF007D1"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68A1EF" w14:textId="77777777" w:rsidR="005911F8" w:rsidRDefault="005911F8"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C1932D4" w14:textId="77777777" w:rsidR="005911F8" w:rsidRDefault="005911F8" w:rsidP="005F43F1">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BFC328" w14:textId="77777777" w:rsidR="005911F8" w:rsidRPr="003C4CEC"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AED50F" w14:textId="77777777" w:rsidR="005911F8"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308049" w14:textId="77777777" w:rsidR="005911F8" w:rsidRPr="00EF5447" w:rsidRDefault="005911F8" w:rsidP="005F43F1">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5B63035" w14:textId="77777777" w:rsidR="005911F8" w:rsidRPr="00EF5447"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644A3A" w14:textId="77777777" w:rsidR="005911F8" w:rsidRPr="00EF5447" w:rsidRDefault="005911F8" w:rsidP="005F43F1">
            <w:pPr>
              <w:pStyle w:val="TAC"/>
              <w:rPr>
                <w:rFonts w:cs="Arial"/>
              </w:rPr>
            </w:pPr>
            <w:r w:rsidRPr="00C751DB">
              <w:rPr>
                <w:rFonts w:cs="Arial"/>
              </w:rPr>
              <w:t>N/A</w:t>
            </w:r>
          </w:p>
        </w:tc>
      </w:tr>
      <w:tr w:rsidR="005911F8" w:rsidRPr="00EF5447" w14:paraId="15647EF9"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27A21881"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092D5EC" w14:textId="77777777" w:rsidR="005911F8" w:rsidRDefault="005911F8" w:rsidP="005F43F1">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257607" w14:textId="77777777" w:rsidR="005911F8" w:rsidRDefault="005911F8" w:rsidP="005F43F1">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2DECB1" w14:textId="77777777" w:rsidR="005911F8" w:rsidRPr="003C4CEC"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DE2FC6" w14:textId="77777777" w:rsidR="005911F8"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DB80F2" w14:textId="77777777" w:rsidR="005911F8" w:rsidRPr="00EF5447" w:rsidRDefault="005911F8" w:rsidP="005F43F1">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DEE785E" w14:textId="77777777" w:rsidR="005911F8" w:rsidRPr="00EF5447"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8C6752" w14:textId="77777777" w:rsidR="005911F8" w:rsidRPr="00EF5447" w:rsidRDefault="005911F8" w:rsidP="005F43F1">
            <w:pPr>
              <w:pStyle w:val="TAC"/>
              <w:rPr>
                <w:rFonts w:cs="Arial"/>
              </w:rPr>
            </w:pPr>
            <w:r w:rsidRPr="00C751DB">
              <w:rPr>
                <w:rFonts w:cs="Arial"/>
              </w:rPr>
              <w:t>N/A</w:t>
            </w:r>
          </w:p>
        </w:tc>
      </w:tr>
      <w:tr w:rsidR="005911F8" w:rsidRPr="00EF5447" w14:paraId="0120A215"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4B67C330"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6B7F322" w14:textId="77777777" w:rsidR="005911F8" w:rsidRDefault="005911F8"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9F7525E" w14:textId="77777777" w:rsidR="005911F8" w:rsidRDefault="005911F8" w:rsidP="005F43F1">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1FB304" w14:textId="77777777" w:rsidR="005911F8" w:rsidRPr="003C4CEC"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239C9C" w14:textId="77777777" w:rsidR="005911F8"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3BE5AF" w14:textId="77777777" w:rsidR="005911F8" w:rsidRPr="00EF5447" w:rsidRDefault="005911F8" w:rsidP="005F43F1">
            <w:pPr>
              <w:pStyle w:val="TAC"/>
              <w:rPr>
                <w:rFonts w:cs="Arial"/>
              </w:rPr>
            </w:pPr>
            <w:r w:rsidRPr="00C751DB">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4E762AE" w14:textId="77777777" w:rsidR="005911F8" w:rsidRPr="00EF5447" w:rsidRDefault="005911F8" w:rsidP="005F43F1">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C1B3EE" w14:textId="77777777" w:rsidR="005911F8" w:rsidRPr="00EF5447" w:rsidRDefault="005911F8" w:rsidP="005F43F1">
            <w:pPr>
              <w:pStyle w:val="TAC"/>
              <w:rPr>
                <w:rFonts w:cs="Arial"/>
              </w:rPr>
            </w:pPr>
            <w:r w:rsidRPr="00C751DB">
              <w:rPr>
                <w:rFonts w:cs="Arial"/>
              </w:rPr>
              <w:t>IMD5</w:t>
            </w:r>
          </w:p>
        </w:tc>
      </w:tr>
      <w:tr w:rsidR="005911F8" w:rsidRPr="00EF5447" w14:paraId="53D4091E"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5BF6B367"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4D63F7" w14:textId="77777777" w:rsidR="005911F8" w:rsidRDefault="005911F8"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E00CF1A" w14:textId="77777777" w:rsidR="005911F8" w:rsidRDefault="005911F8" w:rsidP="005F43F1">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15E027" w14:textId="77777777" w:rsidR="005911F8" w:rsidRPr="003C4CEC"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450B7C" w14:textId="77777777" w:rsidR="005911F8"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D693A6" w14:textId="77777777" w:rsidR="005911F8" w:rsidRPr="00EF5447" w:rsidRDefault="005911F8" w:rsidP="005F43F1">
            <w:pPr>
              <w:pStyle w:val="TAC"/>
              <w:rPr>
                <w:rFonts w:cs="Arial"/>
              </w:rPr>
            </w:pPr>
            <w:r w:rsidRPr="00C751DB">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BEB2E09" w14:textId="77777777" w:rsidR="005911F8" w:rsidRPr="00EF5447"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51C3DE" w14:textId="77777777" w:rsidR="005911F8" w:rsidRPr="00EF5447" w:rsidRDefault="005911F8" w:rsidP="005F43F1">
            <w:pPr>
              <w:pStyle w:val="TAC"/>
              <w:rPr>
                <w:rFonts w:cs="Arial"/>
              </w:rPr>
            </w:pPr>
            <w:r w:rsidRPr="00C751DB">
              <w:rPr>
                <w:rFonts w:cs="Arial"/>
              </w:rPr>
              <w:t>N/A</w:t>
            </w:r>
          </w:p>
        </w:tc>
      </w:tr>
      <w:tr w:rsidR="005911F8" w:rsidRPr="00EF5447" w14:paraId="2871AF45" w14:textId="77777777" w:rsidTr="00C751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86EAC34"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D0F460" w14:textId="77777777" w:rsidR="005911F8" w:rsidRDefault="005911F8" w:rsidP="005F43F1">
            <w:pPr>
              <w:pStyle w:val="TAC"/>
              <w:rPr>
                <w:rFonts w:cs="Arial"/>
              </w:rPr>
            </w:pPr>
            <w:r w:rsidRPr="00C751DB">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33BC42B" w14:textId="77777777" w:rsidR="005911F8" w:rsidRDefault="005911F8" w:rsidP="005F43F1">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E16F6D" w14:textId="77777777" w:rsidR="005911F8" w:rsidRPr="003C4CEC"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7C7F37" w14:textId="77777777" w:rsidR="005911F8"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2939EC" w14:textId="77777777" w:rsidR="005911F8" w:rsidRPr="00EF5447" w:rsidRDefault="005911F8" w:rsidP="005F43F1">
            <w:pPr>
              <w:pStyle w:val="TAC"/>
              <w:rPr>
                <w:rFonts w:cs="Arial"/>
              </w:rPr>
            </w:pPr>
            <w:r w:rsidRPr="00C751DB">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89FDD83" w14:textId="77777777" w:rsidR="005911F8" w:rsidRPr="00EF5447"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1CF11" w14:textId="77777777" w:rsidR="005911F8" w:rsidRPr="00EF5447" w:rsidRDefault="005911F8" w:rsidP="005F43F1">
            <w:pPr>
              <w:pStyle w:val="TAC"/>
              <w:rPr>
                <w:rFonts w:cs="Arial"/>
              </w:rPr>
            </w:pPr>
            <w:r w:rsidRPr="00C751DB">
              <w:rPr>
                <w:rFonts w:cs="Arial"/>
              </w:rPr>
              <w:t>N/A</w:t>
            </w:r>
          </w:p>
        </w:tc>
      </w:tr>
      <w:tr w:rsidR="005911F8" w14:paraId="2F5CE16B" w14:textId="77777777" w:rsidTr="00C751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C5DB9B7" w14:textId="77777777" w:rsidR="005911F8" w:rsidRPr="0006210B" w:rsidRDefault="005911F8" w:rsidP="005F43F1">
            <w:pPr>
              <w:pStyle w:val="TAC"/>
              <w:rPr>
                <w:rFonts w:eastAsia="ＭＳ 明朝"/>
              </w:rPr>
            </w:pPr>
            <w:r w:rsidRPr="00C751DB">
              <w:rPr>
                <w:rFonts w:eastAsia="ＭＳ 明朝"/>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AA7E8B" w14:textId="77777777" w:rsidR="005911F8" w:rsidRPr="00C751DB" w:rsidRDefault="005911F8"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1C564E7" w14:textId="77777777" w:rsidR="005911F8" w:rsidRPr="00C751DB" w:rsidRDefault="005911F8" w:rsidP="005F43F1">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BCB38F" w14:textId="77777777" w:rsidR="005911F8" w:rsidRPr="00C751DB"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412CEC" w14:textId="77777777" w:rsidR="005911F8" w:rsidRPr="00C751DB"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653E80" w14:textId="77777777" w:rsidR="005911F8" w:rsidRPr="00C751DB" w:rsidRDefault="005911F8" w:rsidP="005F43F1">
            <w:pPr>
              <w:pStyle w:val="TAC"/>
              <w:rPr>
                <w:rFonts w:cs="Arial"/>
              </w:rPr>
            </w:pPr>
            <w:r w:rsidRPr="00C751DB">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81BB12D" w14:textId="77777777" w:rsidR="005911F8" w:rsidRPr="00C751DB"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691524" w14:textId="77777777" w:rsidR="005911F8" w:rsidRPr="00C751DB" w:rsidRDefault="005911F8" w:rsidP="005F43F1">
            <w:pPr>
              <w:pStyle w:val="TAC"/>
              <w:rPr>
                <w:rFonts w:cs="Arial"/>
              </w:rPr>
            </w:pPr>
            <w:r w:rsidRPr="00C751DB">
              <w:rPr>
                <w:rFonts w:cs="Arial"/>
              </w:rPr>
              <w:t>N/A</w:t>
            </w:r>
          </w:p>
        </w:tc>
      </w:tr>
      <w:tr w:rsidR="005911F8" w14:paraId="113975B2"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19408976"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E62133" w14:textId="77777777" w:rsidR="005911F8" w:rsidRPr="00C751DB" w:rsidRDefault="005911F8"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694773F" w14:textId="77777777" w:rsidR="005911F8" w:rsidRPr="00C751DB" w:rsidRDefault="005911F8" w:rsidP="005F43F1">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F7DEF" w14:textId="77777777" w:rsidR="005911F8" w:rsidRPr="00C751DB"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7F0FB1" w14:textId="77777777" w:rsidR="005911F8" w:rsidRPr="00C751DB" w:rsidRDefault="005911F8" w:rsidP="005F43F1">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89D948" w14:textId="77777777" w:rsidR="005911F8" w:rsidRPr="00C751DB" w:rsidRDefault="005911F8" w:rsidP="005F43F1">
            <w:pPr>
              <w:pStyle w:val="TAC"/>
              <w:rPr>
                <w:rFonts w:cs="Arial"/>
              </w:rPr>
            </w:pPr>
            <w:r w:rsidRPr="00C751DB">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B619338" w14:textId="77777777" w:rsidR="005911F8" w:rsidRPr="00C751DB" w:rsidRDefault="005911F8" w:rsidP="005F43F1">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59B31F" w14:textId="77777777" w:rsidR="005911F8" w:rsidRPr="00C751DB" w:rsidRDefault="005911F8" w:rsidP="005F43F1">
            <w:pPr>
              <w:pStyle w:val="TAC"/>
              <w:rPr>
                <w:rFonts w:cs="Arial"/>
              </w:rPr>
            </w:pPr>
            <w:r w:rsidRPr="00C751DB">
              <w:rPr>
                <w:rFonts w:cs="Arial"/>
              </w:rPr>
              <w:t>IMD4</w:t>
            </w:r>
          </w:p>
        </w:tc>
      </w:tr>
      <w:tr w:rsidR="005911F8" w14:paraId="326A5342"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6464E170"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29733C" w14:textId="77777777" w:rsidR="005911F8" w:rsidRPr="00C751DB" w:rsidRDefault="005911F8" w:rsidP="005F43F1">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A368DB5" w14:textId="77777777" w:rsidR="005911F8" w:rsidRPr="00C751DB" w:rsidRDefault="005911F8" w:rsidP="005F43F1">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E7021D" w14:textId="77777777" w:rsidR="005911F8" w:rsidRPr="00C751DB" w:rsidRDefault="005911F8" w:rsidP="005F43F1">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48F690" w14:textId="77777777" w:rsidR="005911F8" w:rsidRPr="00C751DB" w:rsidRDefault="005911F8" w:rsidP="005F43F1">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27DEF6" w14:textId="77777777" w:rsidR="005911F8" w:rsidRPr="00C751DB" w:rsidRDefault="005911F8" w:rsidP="005F43F1">
            <w:pPr>
              <w:pStyle w:val="TAC"/>
              <w:rPr>
                <w:rFonts w:cs="Arial"/>
              </w:rPr>
            </w:pPr>
            <w:r w:rsidRPr="00C751DB">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4A14562" w14:textId="77777777" w:rsidR="005911F8" w:rsidRPr="00C751DB"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EF750D" w14:textId="77777777" w:rsidR="005911F8" w:rsidRPr="00C751DB" w:rsidRDefault="005911F8" w:rsidP="005F43F1">
            <w:pPr>
              <w:pStyle w:val="TAC"/>
              <w:rPr>
                <w:rFonts w:cs="Arial"/>
              </w:rPr>
            </w:pPr>
            <w:r w:rsidRPr="00C751DB">
              <w:rPr>
                <w:rFonts w:cs="Arial"/>
              </w:rPr>
              <w:t>N/A</w:t>
            </w:r>
          </w:p>
        </w:tc>
      </w:tr>
      <w:tr w:rsidR="005911F8" w14:paraId="0693B04D"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3408D528"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E632A0" w14:textId="77777777" w:rsidR="005911F8" w:rsidRPr="00C751DB" w:rsidRDefault="005911F8"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310ED4" w14:textId="77777777" w:rsidR="005911F8" w:rsidRPr="00C751DB" w:rsidRDefault="005911F8" w:rsidP="005F43F1">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12814F" w14:textId="77777777" w:rsidR="005911F8" w:rsidRPr="00C751DB"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F76034" w14:textId="77777777" w:rsidR="005911F8" w:rsidRPr="00C751DB"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32A70D" w14:textId="77777777" w:rsidR="005911F8" w:rsidRPr="00C751DB" w:rsidRDefault="005911F8" w:rsidP="005F43F1">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B3F5E02" w14:textId="77777777" w:rsidR="005911F8" w:rsidRPr="00C751DB" w:rsidRDefault="005911F8" w:rsidP="005F43F1">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066D15" w14:textId="77777777" w:rsidR="005911F8" w:rsidRPr="00C751DB" w:rsidRDefault="005911F8" w:rsidP="005F43F1">
            <w:pPr>
              <w:pStyle w:val="TAC"/>
              <w:rPr>
                <w:rFonts w:cs="Arial"/>
              </w:rPr>
            </w:pPr>
            <w:r w:rsidRPr="00C751DB">
              <w:rPr>
                <w:rFonts w:cs="Arial"/>
              </w:rPr>
              <w:t>IMD3</w:t>
            </w:r>
          </w:p>
        </w:tc>
      </w:tr>
      <w:tr w:rsidR="005911F8" w14:paraId="4943EC3F"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6ADF1C36"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C4A4433" w14:textId="77777777" w:rsidR="005911F8" w:rsidRPr="00C751DB" w:rsidRDefault="005911F8"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8270051" w14:textId="77777777" w:rsidR="005911F8" w:rsidRPr="00C751DB" w:rsidRDefault="005911F8" w:rsidP="005F43F1">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3E836" w14:textId="77777777" w:rsidR="005911F8" w:rsidRPr="00C751DB" w:rsidRDefault="005911F8" w:rsidP="005F43F1">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302FB7" w14:textId="77777777" w:rsidR="005911F8" w:rsidRPr="00C751DB" w:rsidRDefault="005911F8" w:rsidP="005F43F1">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A35FFD" w14:textId="77777777" w:rsidR="005911F8" w:rsidRPr="00C751DB" w:rsidRDefault="005911F8" w:rsidP="005F43F1">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CA644F4" w14:textId="77777777" w:rsidR="005911F8" w:rsidRPr="00C751DB"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B00887" w14:textId="77777777" w:rsidR="005911F8" w:rsidRPr="00C751DB" w:rsidRDefault="005911F8" w:rsidP="005F43F1">
            <w:pPr>
              <w:pStyle w:val="TAC"/>
              <w:rPr>
                <w:rFonts w:cs="Arial"/>
              </w:rPr>
            </w:pPr>
            <w:r w:rsidRPr="00C751DB">
              <w:rPr>
                <w:rFonts w:cs="Arial"/>
              </w:rPr>
              <w:t>N/A</w:t>
            </w:r>
          </w:p>
        </w:tc>
      </w:tr>
      <w:tr w:rsidR="005911F8" w14:paraId="1311AD7D"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4DCB187C"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3772099" w14:textId="77777777" w:rsidR="005911F8" w:rsidRPr="00C751DB" w:rsidRDefault="005911F8" w:rsidP="005F43F1">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2A2F01" w14:textId="77777777" w:rsidR="005911F8" w:rsidRPr="00C751DB" w:rsidRDefault="005911F8" w:rsidP="005F43F1">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59ED4A" w14:textId="77777777" w:rsidR="005911F8" w:rsidRPr="00C751DB" w:rsidRDefault="005911F8" w:rsidP="005F43F1">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F10501" w14:textId="77777777" w:rsidR="005911F8" w:rsidRPr="00C751DB" w:rsidRDefault="005911F8" w:rsidP="005F43F1">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59B807" w14:textId="77777777" w:rsidR="005911F8" w:rsidRPr="00C751DB" w:rsidRDefault="005911F8" w:rsidP="005F43F1">
            <w:pPr>
              <w:pStyle w:val="TAC"/>
              <w:rPr>
                <w:rFonts w:cs="Arial"/>
              </w:rPr>
            </w:pPr>
            <w:r w:rsidRPr="00C751DB">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2F5B504" w14:textId="77777777" w:rsidR="005911F8" w:rsidRPr="00C751DB"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2E3771" w14:textId="77777777" w:rsidR="005911F8" w:rsidRPr="00C751DB" w:rsidRDefault="005911F8" w:rsidP="005F43F1">
            <w:pPr>
              <w:pStyle w:val="TAC"/>
              <w:rPr>
                <w:rFonts w:cs="Arial"/>
              </w:rPr>
            </w:pPr>
            <w:r w:rsidRPr="00C751DB">
              <w:rPr>
                <w:rFonts w:cs="Arial"/>
              </w:rPr>
              <w:t>N/A</w:t>
            </w:r>
          </w:p>
        </w:tc>
      </w:tr>
      <w:tr w:rsidR="005911F8" w14:paraId="422E88DB"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28395A2C"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B450195" w14:textId="77777777" w:rsidR="005911F8" w:rsidRPr="00C751DB" w:rsidRDefault="005911F8" w:rsidP="005F43F1">
            <w:pPr>
              <w:pStyle w:val="TAC"/>
              <w:rPr>
                <w:rFonts w:cs="Arial"/>
              </w:rPr>
            </w:pPr>
            <w:r w:rsidRPr="00C751DB">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15A826D" w14:textId="77777777" w:rsidR="005911F8" w:rsidRPr="00C751DB" w:rsidRDefault="005911F8" w:rsidP="005F43F1">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4A6C82" w14:textId="77777777" w:rsidR="005911F8" w:rsidRPr="00C751DB"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319A10" w14:textId="77777777" w:rsidR="005911F8" w:rsidRPr="00C751DB" w:rsidRDefault="005911F8" w:rsidP="005F43F1">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EFFB54" w14:textId="77777777" w:rsidR="005911F8" w:rsidRPr="00C751DB" w:rsidRDefault="005911F8" w:rsidP="005F43F1">
            <w:pPr>
              <w:pStyle w:val="TAC"/>
              <w:rPr>
                <w:rFonts w:cs="Arial"/>
              </w:rPr>
            </w:pPr>
            <w:r w:rsidRPr="00C751DB">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089A31A" w14:textId="77777777" w:rsidR="005911F8" w:rsidRPr="00C751DB" w:rsidRDefault="005911F8" w:rsidP="005F43F1">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42F144" w14:textId="77777777" w:rsidR="005911F8" w:rsidRPr="00C751DB" w:rsidRDefault="005911F8" w:rsidP="005F43F1">
            <w:pPr>
              <w:pStyle w:val="TAC"/>
              <w:rPr>
                <w:rFonts w:cs="Arial"/>
              </w:rPr>
            </w:pPr>
            <w:r w:rsidRPr="00C751DB">
              <w:rPr>
                <w:rFonts w:cs="Arial"/>
              </w:rPr>
              <w:t>IMD4</w:t>
            </w:r>
          </w:p>
        </w:tc>
      </w:tr>
      <w:tr w:rsidR="005911F8" w14:paraId="596A25BC" w14:textId="77777777" w:rsidTr="00C751DB">
        <w:trPr>
          <w:trHeight w:val="216"/>
          <w:jc w:val="center"/>
        </w:trPr>
        <w:tc>
          <w:tcPr>
            <w:tcW w:w="2258" w:type="dxa"/>
            <w:tcBorders>
              <w:top w:val="nil"/>
              <w:left w:val="single" w:sz="4" w:space="0" w:color="auto"/>
              <w:bottom w:val="nil"/>
              <w:right w:val="single" w:sz="4" w:space="0" w:color="auto"/>
            </w:tcBorders>
            <w:shd w:val="clear" w:color="auto" w:fill="auto"/>
          </w:tcPr>
          <w:p w14:paraId="0E451A85"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C171572" w14:textId="77777777" w:rsidR="005911F8" w:rsidRPr="00C751DB" w:rsidRDefault="005911F8" w:rsidP="005F43F1">
            <w:pPr>
              <w:pStyle w:val="TAC"/>
              <w:rPr>
                <w:rFonts w:cs="Arial"/>
              </w:rPr>
            </w:pPr>
            <w:r w:rsidRPr="00C751DB">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C9E6192" w14:textId="77777777" w:rsidR="005911F8" w:rsidRPr="00C751DB" w:rsidRDefault="005911F8" w:rsidP="005F43F1">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120FDC" w14:textId="77777777" w:rsidR="005911F8" w:rsidRPr="00C751DB" w:rsidRDefault="005911F8" w:rsidP="005F43F1">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F71B1A" w14:textId="77777777" w:rsidR="005911F8" w:rsidRPr="00C751DB" w:rsidRDefault="005911F8" w:rsidP="005F43F1">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D7866B" w14:textId="77777777" w:rsidR="005911F8" w:rsidRPr="00C751DB" w:rsidRDefault="005911F8" w:rsidP="005F43F1">
            <w:pPr>
              <w:pStyle w:val="TAC"/>
              <w:rPr>
                <w:rFonts w:cs="Arial"/>
              </w:rPr>
            </w:pPr>
            <w:r w:rsidRPr="00C751DB">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74C85C6" w14:textId="77777777" w:rsidR="005911F8" w:rsidRPr="00C751DB"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B4BAAC" w14:textId="77777777" w:rsidR="005911F8" w:rsidRPr="00C751DB" w:rsidRDefault="005911F8" w:rsidP="005F43F1">
            <w:pPr>
              <w:pStyle w:val="TAC"/>
              <w:rPr>
                <w:rFonts w:cs="Arial"/>
              </w:rPr>
            </w:pPr>
            <w:r w:rsidRPr="00C751DB">
              <w:rPr>
                <w:rFonts w:cs="Arial"/>
              </w:rPr>
              <w:t>N/A</w:t>
            </w:r>
          </w:p>
        </w:tc>
      </w:tr>
      <w:tr w:rsidR="005911F8" w14:paraId="3F6CFF56" w14:textId="77777777" w:rsidTr="00C751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836818D"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14D969" w14:textId="77777777" w:rsidR="005911F8" w:rsidRPr="00C751DB" w:rsidRDefault="005911F8" w:rsidP="005F43F1">
            <w:pPr>
              <w:pStyle w:val="TAC"/>
              <w:rPr>
                <w:rFonts w:cs="Arial"/>
              </w:rPr>
            </w:pPr>
            <w:r w:rsidRPr="00C751DB">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0E56D28" w14:textId="77777777" w:rsidR="005911F8" w:rsidRPr="00C751DB" w:rsidRDefault="005911F8" w:rsidP="005F43F1">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97378" w14:textId="77777777" w:rsidR="005911F8" w:rsidRPr="00C751DB" w:rsidRDefault="005911F8" w:rsidP="005F43F1">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EF978F" w14:textId="77777777" w:rsidR="005911F8" w:rsidRPr="00C751DB" w:rsidRDefault="005911F8" w:rsidP="005F43F1">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964867" w14:textId="77777777" w:rsidR="005911F8" w:rsidRPr="00C751DB" w:rsidRDefault="005911F8" w:rsidP="005F43F1">
            <w:pPr>
              <w:pStyle w:val="TAC"/>
              <w:rPr>
                <w:rFonts w:cs="Arial"/>
              </w:rPr>
            </w:pPr>
            <w:r w:rsidRPr="00C751DB">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7647023" w14:textId="77777777" w:rsidR="005911F8" w:rsidRPr="00C751DB" w:rsidRDefault="005911F8" w:rsidP="005F43F1">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2EA496" w14:textId="77777777" w:rsidR="005911F8" w:rsidRPr="00C751DB" w:rsidRDefault="005911F8" w:rsidP="005F43F1">
            <w:pPr>
              <w:pStyle w:val="TAC"/>
              <w:rPr>
                <w:rFonts w:cs="Arial"/>
              </w:rPr>
            </w:pPr>
            <w:r w:rsidRPr="00C751DB">
              <w:rPr>
                <w:rFonts w:cs="Arial"/>
              </w:rPr>
              <w:t>N/A</w:t>
            </w:r>
          </w:p>
        </w:tc>
      </w:tr>
      <w:tr w:rsidR="005911F8" w:rsidRPr="00EF5447" w14:paraId="793B7447" w14:textId="77777777" w:rsidTr="00C751DB">
        <w:trPr>
          <w:trHeight w:val="54"/>
          <w:jc w:val="center"/>
        </w:trPr>
        <w:tc>
          <w:tcPr>
            <w:tcW w:w="2258" w:type="dxa"/>
            <w:tcBorders>
              <w:top w:val="single" w:sz="4" w:space="0" w:color="auto"/>
              <w:bottom w:val="nil"/>
            </w:tcBorders>
            <w:shd w:val="clear" w:color="auto" w:fill="auto"/>
          </w:tcPr>
          <w:p w14:paraId="538C4ED9" w14:textId="77777777" w:rsidR="005911F8" w:rsidRDefault="005911F8" w:rsidP="005F43F1">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48B9B50C" w14:textId="77777777" w:rsidR="005911F8" w:rsidRDefault="005911F8" w:rsidP="005F43F1">
            <w:pPr>
              <w:pStyle w:val="TAC"/>
              <w:rPr>
                <w:rFonts w:cs="Arial"/>
              </w:rPr>
            </w:pPr>
            <w:r>
              <w:rPr>
                <w:rFonts w:cs="Arial" w:hint="eastAsia"/>
                <w:lang w:val="en-US" w:eastAsia="zh-CN"/>
              </w:rPr>
              <w:t>8</w:t>
            </w:r>
          </w:p>
        </w:tc>
        <w:tc>
          <w:tcPr>
            <w:tcW w:w="1379" w:type="dxa"/>
            <w:gridSpan w:val="2"/>
            <w:shd w:val="clear" w:color="auto" w:fill="auto"/>
            <w:noWrap/>
            <w:vAlign w:val="center"/>
          </w:tcPr>
          <w:p w14:paraId="17635B83" w14:textId="77777777" w:rsidR="005911F8" w:rsidRDefault="005911F8" w:rsidP="005F43F1">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59BA755F" w14:textId="77777777" w:rsidR="005911F8"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135B3F9" w14:textId="77777777" w:rsidR="005911F8"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44637F6" w14:textId="77777777" w:rsidR="005911F8" w:rsidRDefault="005911F8" w:rsidP="005F43F1">
            <w:pPr>
              <w:pStyle w:val="TAC"/>
            </w:pPr>
            <w:r>
              <w:rPr>
                <w:rFonts w:cs="Arial" w:hint="eastAsia"/>
                <w:kern w:val="2"/>
                <w:szCs w:val="24"/>
                <w:lang w:val="en-US" w:eastAsia="zh-CN"/>
              </w:rPr>
              <w:t>945</w:t>
            </w:r>
          </w:p>
        </w:tc>
        <w:tc>
          <w:tcPr>
            <w:tcW w:w="667" w:type="dxa"/>
            <w:gridSpan w:val="2"/>
            <w:shd w:val="clear" w:color="auto" w:fill="auto"/>
            <w:vAlign w:val="center"/>
          </w:tcPr>
          <w:p w14:paraId="74DDD6C5" w14:textId="77777777" w:rsidR="005911F8" w:rsidRDefault="005911F8" w:rsidP="005F43F1">
            <w:pPr>
              <w:pStyle w:val="TAC"/>
            </w:pPr>
            <w:r>
              <w:rPr>
                <w:rFonts w:eastAsia="Malgun Gothic" w:cs="Arial"/>
                <w:kern w:val="2"/>
                <w:szCs w:val="24"/>
                <w:lang w:eastAsia="ko-KR"/>
              </w:rPr>
              <w:t>N/A</w:t>
            </w:r>
          </w:p>
        </w:tc>
        <w:tc>
          <w:tcPr>
            <w:tcW w:w="1248" w:type="dxa"/>
            <w:gridSpan w:val="3"/>
            <w:shd w:val="clear" w:color="auto" w:fill="auto"/>
            <w:vAlign w:val="center"/>
          </w:tcPr>
          <w:p w14:paraId="7D852DD0" w14:textId="77777777" w:rsidR="005911F8" w:rsidRDefault="005911F8" w:rsidP="005F43F1">
            <w:pPr>
              <w:pStyle w:val="TAC"/>
            </w:pPr>
            <w:r>
              <w:rPr>
                <w:rFonts w:eastAsia="Malgun Gothic" w:cs="Arial"/>
                <w:kern w:val="2"/>
                <w:szCs w:val="24"/>
                <w:lang w:eastAsia="ko-KR"/>
              </w:rPr>
              <w:t>N/A</w:t>
            </w:r>
          </w:p>
        </w:tc>
      </w:tr>
      <w:tr w:rsidR="005911F8" w:rsidRPr="00EF5447" w14:paraId="300C22AA" w14:textId="77777777" w:rsidTr="00DD70BE">
        <w:trPr>
          <w:trHeight w:val="54"/>
          <w:jc w:val="center"/>
        </w:trPr>
        <w:tc>
          <w:tcPr>
            <w:tcW w:w="2258" w:type="dxa"/>
            <w:tcBorders>
              <w:top w:val="nil"/>
              <w:bottom w:val="nil"/>
            </w:tcBorders>
            <w:shd w:val="clear" w:color="auto" w:fill="auto"/>
          </w:tcPr>
          <w:p w14:paraId="78E8C166" w14:textId="77777777" w:rsidR="005911F8" w:rsidRDefault="005911F8" w:rsidP="005F43F1">
            <w:pPr>
              <w:pStyle w:val="TAC"/>
            </w:pPr>
          </w:p>
        </w:tc>
        <w:tc>
          <w:tcPr>
            <w:tcW w:w="867" w:type="dxa"/>
            <w:shd w:val="clear" w:color="auto" w:fill="auto"/>
            <w:vAlign w:val="center"/>
          </w:tcPr>
          <w:p w14:paraId="14505EC4" w14:textId="77777777" w:rsidR="005911F8" w:rsidRDefault="005911F8" w:rsidP="005F43F1">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6A5050A7" w14:textId="77777777" w:rsidR="005911F8" w:rsidRDefault="005911F8" w:rsidP="005F43F1">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26331380" w14:textId="77777777" w:rsidR="005911F8" w:rsidRDefault="005911F8" w:rsidP="005F43F1">
            <w:pPr>
              <w:pStyle w:val="TAC"/>
            </w:pPr>
            <w:r w:rsidRPr="003C4CEC">
              <w:rPr>
                <w:rFonts w:cs="Arial"/>
                <w:kern w:val="2"/>
                <w:szCs w:val="24"/>
                <w:lang w:eastAsia="zh-CN"/>
              </w:rPr>
              <w:t>10</w:t>
            </w:r>
          </w:p>
        </w:tc>
        <w:tc>
          <w:tcPr>
            <w:tcW w:w="2554" w:type="dxa"/>
            <w:gridSpan w:val="2"/>
            <w:shd w:val="clear" w:color="auto" w:fill="auto"/>
            <w:noWrap/>
            <w:vAlign w:val="center"/>
          </w:tcPr>
          <w:p w14:paraId="107FE082" w14:textId="77777777" w:rsidR="005911F8" w:rsidRDefault="005911F8" w:rsidP="005F43F1">
            <w:pPr>
              <w:pStyle w:val="TAC"/>
            </w:pPr>
            <w:r w:rsidRPr="003C4CEC">
              <w:rPr>
                <w:rFonts w:cs="Arial"/>
                <w:kern w:val="2"/>
                <w:szCs w:val="24"/>
                <w:lang w:eastAsia="zh-CN"/>
              </w:rPr>
              <w:t>50</w:t>
            </w:r>
          </w:p>
        </w:tc>
        <w:tc>
          <w:tcPr>
            <w:tcW w:w="1323" w:type="dxa"/>
            <w:gridSpan w:val="2"/>
            <w:shd w:val="clear" w:color="auto" w:fill="auto"/>
            <w:noWrap/>
            <w:vAlign w:val="center"/>
          </w:tcPr>
          <w:p w14:paraId="14D487E3" w14:textId="77777777" w:rsidR="005911F8" w:rsidRDefault="005911F8" w:rsidP="005F43F1">
            <w:pPr>
              <w:pStyle w:val="TAC"/>
            </w:pPr>
            <w:r>
              <w:rPr>
                <w:rFonts w:cs="Arial" w:hint="eastAsia"/>
                <w:kern w:val="2"/>
                <w:szCs w:val="24"/>
                <w:lang w:val="en-US" w:eastAsia="zh-CN"/>
              </w:rPr>
              <w:t>1890</w:t>
            </w:r>
          </w:p>
        </w:tc>
        <w:tc>
          <w:tcPr>
            <w:tcW w:w="667" w:type="dxa"/>
            <w:gridSpan w:val="2"/>
            <w:shd w:val="clear" w:color="auto" w:fill="auto"/>
            <w:vAlign w:val="center"/>
          </w:tcPr>
          <w:p w14:paraId="386DCCD5" w14:textId="77777777" w:rsidR="005911F8" w:rsidRDefault="005911F8" w:rsidP="005F43F1">
            <w:pPr>
              <w:pStyle w:val="TAC"/>
            </w:pPr>
            <w:r>
              <w:rPr>
                <w:rFonts w:eastAsia="Malgun Gothic" w:cs="Arial"/>
                <w:kern w:val="2"/>
                <w:szCs w:val="24"/>
                <w:lang w:eastAsia="ko-KR"/>
              </w:rPr>
              <w:t>N/A</w:t>
            </w:r>
          </w:p>
        </w:tc>
        <w:tc>
          <w:tcPr>
            <w:tcW w:w="1248" w:type="dxa"/>
            <w:gridSpan w:val="3"/>
            <w:shd w:val="clear" w:color="auto" w:fill="auto"/>
            <w:vAlign w:val="center"/>
          </w:tcPr>
          <w:p w14:paraId="6757D826" w14:textId="77777777" w:rsidR="005911F8" w:rsidRDefault="005911F8" w:rsidP="005F43F1">
            <w:pPr>
              <w:pStyle w:val="TAC"/>
            </w:pPr>
            <w:r>
              <w:rPr>
                <w:rFonts w:eastAsia="Malgun Gothic" w:cs="Arial"/>
                <w:kern w:val="2"/>
                <w:szCs w:val="24"/>
                <w:lang w:eastAsia="ko-KR"/>
              </w:rPr>
              <w:t>N/A</w:t>
            </w:r>
          </w:p>
        </w:tc>
      </w:tr>
      <w:tr w:rsidR="005911F8" w:rsidRPr="00EF5447" w14:paraId="6471C10F" w14:textId="77777777" w:rsidTr="00DD70BE">
        <w:trPr>
          <w:trHeight w:val="54"/>
          <w:jc w:val="center"/>
        </w:trPr>
        <w:tc>
          <w:tcPr>
            <w:tcW w:w="2258" w:type="dxa"/>
            <w:tcBorders>
              <w:top w:val="nil"/>
              <w:bottom w:val="single" w:sz="4" w:space="0" w:color="auto"/>
            </w:tcBorders>
            <w:shd w:val="clear" w:color="auto" w:fill="auto"/>
          </w:tcPr>
          <w:p w14:paraId="5C9AAD12" w14:textId="77777777" w:rsidR="005911F8" w:rsidRDefault="005911F8" w:rsidP="005F43F1">
            <w:pPr>
              <w:pStyle w:val="TAC"/>
            </w:pPr>
          </w:p>
        </w:tc>
        <w:tc>
          <w:tcPr>
            <w:tcW w:w="867" w:type="dxa"/>
            <w:shd w:val="clear" w:color="auto" w:fill="auto"/>
            <w:vAlign w:val="center"/>
          </w:tcPr>
          <w:p w14:paraId="34EE7929" w14:textId="77777777" w:rsidR="005911F8" w:rsidRDefault="005911F8" w:rsidP="005F43F1">
            <w:pPr>
              <w:pStyle w:val="TAC"/>
              <w:rPr>
                <w:rFonts w:cs="Arial"/>
              </w:rPr>
            </w:pPr>
            <w:r>
              <w:rPr>
                <w:rFonts w:cs="Arial" w:hint="eastAsia"/>
                <w:lang w:val="en-US" w:eastAsia="zh-CN"/>
              </w:rPr>
              <w:t>n79</w:t>
            </w:r>
          </w:p>
        </w:tc>
        <w:tc>
          <w:tcPr>
            <w:tcW w:w="1379" w:type="dxa"/>
            <w:gridSpan w:val="2"/>
            <w:shd w:val="clear" w:color="auto" w:fill="auto"/>
            <w:noWrap/>
            <w:vAlign w:val="center"/>
          </w:tcPr>
          <w:p w14:paraId="3BAAE9C5" w14:textId="77777777" w:rsidR="005911F8" w:rsidRDefault="005911F8" w:rsidP="005F43F1">
            <w:pPr>
              <w:pStyle w:val="TAC"/>
            </w:pPr>
            <w:r>
              <w:rPr>
                <w:rFonts w:cs="Arial"/>
                <w:kern w:val="2"/>
                <w:szCs w:val="24"/>
                <w:lang w:val="en-US" w:eastAsia="zh-CN"/>
              </w:rPr>
              <w:t>N/A</w:t>
            </w:r>
          </w:p>
        </w:tc>
        <w:tc>
          <w:tcPr>
            <w:tcW w:w="817" w:type="dxa"/>
            <w:gridSpan w:val="2"/>
            <w:shd w:val="clear" w:color="auto" w:fill="auto"/>
            <w:noWrap/>
            <w:vAlign w:val="center"/>
          </w:tcPr>
          <w:p w14:paraId="26D6F62C" w14:textId="77777777" w:rsidR="005911F8" w:rsidRDefault="005911F8" w:rsidP="005F43F1">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1FAEB407" w14:textId="77777777" w:rsidR="005911F8" w:rsidRDefault="005911F8" w:rsidP="005F43F1">
            <w:pPr>
              <w:pStyle w:val="TAC"/>
            </w:pPr>
            <w:r>
              <w:rPr>
                <w:rFonts w:cs="Arial"/>
                <w:kern w:val="2"/>
                <w:szCs w:val="24"/>
                <w:lang w:val="en-US" w:eastAsia="zh-CN"/>
              </w:rPr>
              <w:t>N/A</w:t>
            </w:r>
          </w:p>
        </w:tc>
        <w:tc>
          <w:tcPr>
            <w:tcW w:w="1323" w:type="dxa"/>
            <w:gridSpan w:val="2"/>
            <w:shd w:val="clear" w:color="auto" w:fill="auto"/>
            <w:noWrap/>
            <w:vAlign w:val="center"/>
          </w:tcPr>
          <w:p w14:paraId="0C3D334F" w14:textId="77777777" w:rsidR="005911F8" w:rsidRDefault="005911F8" w:rsidP="005F43F1">
            <w:pPr>
              <w:pStyle w:val="TAC"/>
            </w:pPr>
            <w:r>
              <w:rPr>
                <w:rFonts w:cs="Arial" w:hint="eastAsia"/>
                <w:kern w:val="2"/>
                <w:szCs w:val="24"/>
                <w:lang w:val="en-US" w:eastAsia="zh-CN"/>
              </w:rPr>
              <w:t>4680</w:t>
            </w:r>
          </w:p>
        </w:tc>
        <w:tc>
          <w:tcPr>
            <w:tcW w:w="667" w:type="dxa"/>
            <w:gridSpan w:val="2"/>
            <w:shd w:val="clear" w:color="auto" w:fill="auto"/>
            <w:vAlign w:val="center"/>
          </w:tcPr>
          <w:p w14:paraId="22E60B1C" w14:textId="77777777" w:rsidR="005911F8" w:rsidRDefault="005911F8" w:rsidP="005F43F1">
            <w:pPr>
              <w:pStyle w:val="TAC"/>
            </w:pPr>
            <w:r>
              <w:rPr>
                <w:rFonts w:cs="Arial" w:hint="eastAsia"/>
                <w:kern w:val="2"/>
                <w:szCs w:val="24"/>
                <w:lang w:val="en-US" w:eastAsia="zh-CN"/>
              </w:rPr>
              <w:t>15.9</w:t>
            </w:r>
          </w:p>
        </w:tc>
        <w:tc>
          <w:tcPr>
            <w:tcW w:w="1248" w:type="dxa"/>
            <w:gridSpan w:val="3"/>
            <w:shd w:val="clear" w:color="auto" w:fill="auto"/>
            <w:vAlign w:val="center"/>
          </w:tcPr>
          <w:p w14:paraId="6E44E77E" w14:textId="77777777" w:rsidR="005911F8" w:rsidRDefault="005911F8" w:rsidP="005F43F1">
            <w:pPr>
              <w:pStyle w:val="TAC"/>
            </w:pPr>
            <w:r>
              <w:rPr>
                <w:rFonts w:cs="Arial"/>
                <w:kern w:val="2"/>
                <w:szCs w:val="24"/>
                <w:lang w:eastAsia="ja-JP"/>
              </w:rPr>
              <w:t>IMD</w:t>
            </w:r>
            <w:r>
              <w:rPr>
                <w:rFonts w:cs="Arial" w:hint="eastAsia"/>
                <w:kern w:val="2"/>
                <w:szCs w:val="24"/>
                <w:lang w:val="en-US" w:eastAsia="zh-CN"/>
              </w:rPr>
              <w:t>3</w:t>
            </w:r>
          </w:p>
        </w:tc>
      </w:tr>
      <w:tr w:rsidR="005911F8" w:rsidRPr="00EF5447" w14:paraId="30475B77" w14:textId="77777777" w:rsidTr="00DD70BE">
        <w:trPr>
          <w:trHeight w:val="54"/>
          <w:jc w:val="center"/>
        </w:trPr>
        <w:tc>
          <w:tcPr>
            <w:tcW w:w="2258" w:type="dxa"/>
            <w:tcBorders>
              <w:top w:val="single" w:sz="4" w:space="0" w:color="auto"/>
              <w:bottom w:val="nil"/>
            </w:tcBorders>
            <w:shd w:val="clear" w:color="auto" w:fill="auto"/>
          </w:tcPr>
          <w:p w14:paraId="7B08590D" w14:textId="77777777" w:rsidR="005911F8" w:rsidRDefault="005911F8" w:rsidP="005F43F1">
            <w:pPr>
              <w:pStyle w:val="TAC"/>
            </w:pPr>
            <w:r>
              <w:rPr>
                <w:rFonts w:eastAsia="ＭＳ 明朝" w:cs="Arial"/>
                <w:kern w:val="2"/>
                <w:lang w:eastAsia="zh-TW"/>
              </w:rPr>
              <w:t>DC_</w:t>
            </w:r>
            <w:r>
              <w:rPr>
                <w:rFonts w:eastAsia="ＭＳ 明朝" w:cs="Arial" w:hint="eastAsia"/>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hint="eastAsia"/>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hint="eastAsia"/>
                <w:kern w:val="2"/>
                <w:lang w:eastAsia="zh-CN"/>
              </w:rPr>
              <w:t>n79</w:t>
            </w:r>
            <w:r>
              <w:rPr>
                <w:rFonts w:eastAsia="ＭＳ 明朝" w:cs="Arial"/>
                <w:kern w:val="2"/>
                <w:lang w:val="da-DK" w:eastAsia="zh-TW"/>
              </w:rPr>
              <w:t>A</w:t>
            </w:r>
          </w:p>
        </w:tc>
        <w:tc>
          <w:tcPr>
            <w:tcW w:w="867" w:type="dxa"/>
            <w:shd w:val="clear" w:color="auto" w:fill="auto"/>
            <w:vAlign w:val="center"/>
          </w:tcPr>
          <w:p w14:paraId="0A4D4A8D" w14:textId="77777777" w:rsidR="005911F8" w:rsidRDefault="005911F8" w:rsidP="005F43F1">
            <w:pPr>
              <w:pStyle w:val="TAC"/>
              <w:rPr>
                <w:rFonts w:cs="Arial"/>
              </w:rPr>
            </w:pPr>
            <w:r>
              <w:rPr>
                <w:rFonts w:cs="Arial" w:hint="eastAsia"/>
                <w:lang w:val="en-US" w:eastAsia="zh-CN"/>
              </w:rPr>
              <w:t>8</w:t>
            </w:r>
          </w:p>
        </w:tc>
        <w:tc>
          <w:tcPr>
            <w:tcW w:w="1379" w:type="dxa"/>
            <w:gridSpan w:val="2"/>
            <w:shd w:val="clear" w:color="auto" w:fill="auto"/>
            <w:noWrap/>
            <w:vAlign w:val="center"/>
          </w:tcPr>
          <w:p w14:paraId="5231BC64" w14:textId="77777777" w:rsidR="005911F8" w:rsidRDefault="005911F8" w:rsidP="005F43F1">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591538DF" w14:textId="77777777" w:rsidR="005911F8"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E33961C" w14:textId="77777777" w:rsidR="005911F8"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3C127482" w14:textId="77777777" w:rsidR="005911F8" w:rsidRDefault="005911F8" w:rsidP="005F43F1">
            <w:pPr>
              <w:pStyle w:val="TAC"/>
            </w:pPr>
            <w:r>
              <w:rPr>
                <w:rFonts w:cs="Arial" w:hint="eastAsia"/>
                <w:kern w:val="2"/>
                <w:szCs w:val="24"/>
                <w:lang w:val="en-US" w:eastAsia="zh-CN"/>
              </w:rPr>
              <w:t>935</w:t>
            </w:r>
          </w:p>
        </w:tc>
        <w:tc>
          <w:tcPr>
            <w:tcW w:w="667" w:type="dxa"/>
            <w:gridSpan w:val="2"/>
            <w:shd w:val="clear" w:color="auto" w:fill="auto"/>
            <w:vAlign w:val="center"/>
          </w:tcPr>
          <w:p w14:paraId="2B0C6BE1" w14:textId="77777777" w:rsidR="005911F8" w:rsidRDefault="005911F8" w:rsidP="005F43F1">
            <w:pPr>
              <w:pStyle w:val="TAC"/>
            </w:pPr>
            <w:r>
              <w:rPr>
                <w:rFonts w:eastAsia="Malgun Gothic" w:cs="Arial"/>
                <w:kern w:val="2"/>
                <w:szCs w:val="24"/>
                <w:lang w:eastAsia="ko-KR"/>
              </w:rPr>
              <w:t>N/A</w:t>
            </w:r>
          </w:p>
        </w:tc>
        <w:tc>
          <w:tcPr>
            <w:tcW w:w="1248" w:type="dxa"/>
            <w:gridSpan w:val="3"/>
            <w:shd w:val="clear" w:color="auto" w:fill="auto"/>
            <w:vAlign w:val="center"/>
          </w:tcPr>
          <w:p w14:paraId="1693699D" w14:textId="77777777" w:rsidR="005911F8" w:rsidRDefault="005911F8" w:rsidP="005F43F1">
            <w:pPr>
              <w:pStyle w:val="TAC"/>
            </w:pPr>
            <w:r>
              <w:rPr>
                <w:rFonts w:eastAsia="Malgun Gothic" w:cs="Arial"/>
                <w:kern w:val="2"/>
                <w:szCs w:val="24"/>
                <w:lang w:eastAsia="ko-KR"/>
              </w:rPr>
              <w:t>N/A</w:t>
            </w:r>
          </w:p>
        </w:tc>
      </w:tr>
      <w:tr w:rsidR="005911F8" w:rsidRPr="00EF5447" w14:paraId="09FE23C9" w14:textId="77777777" w:rsidTr="00DD70BE">
        <w:trPr>
          <w:trHeight w:val="54"/>
          <w:jc w:val="center"/>
        </w:trPr>
        <w:tc>
          <w:tcPr>
            <w:tcW w:w="2258" w:type="dxa"/>
            <w:tcBorders>
              <w:top w:val="nil"/>
              <w:bottom w:val="nil"/>
            </w:tcBorders>
            <w:shd w:val="clear" w:color="auto" w:fill="auto"/>
          </w:tcPr>
          <w:p w14:paraId="3C8CBD3F" w14:textId="77777777" w:rsidR="005911F8" w:rsidRDefault="005911F8" w:rsidP="005F43F1">
            <w:pPr>
              <w:pStyle w:val="TAC"/>
            </w:pPr>
          </w:p>
        </w:tc>
        <w:tc>
          <w:tcPr>
            <w:tcW w:w="867" w:type="dxa"/>
            <w:shd w:val="clear" w:color="auto" w:fill="auto"/>
            <w:vAlign w:val="center"/>
          </w:tcPr>
          <w:p w14:paraId="7E44EBA1" w14:textId="77777777" w:rsidR="005911F8" w:rsidRDefault="005911F8" w:rsidP="005F43F1">
            <w:pPr>
              <w:pStyle w:val="TAC"/>
              <w:rPr>
                <w:rFonts w:cs="Arial"/>
              </w:rPr>
            </w:pPr>
            <w:r>
              <w:rPr>
                <w:rFonts w:cs="Arial"/>
                <w:lang w:val="zh-CN" w:eastAsia="zh-TW"/>
              </w:rPr>
              <w:t>n</w:t>
            </w:r>
            <w:r>
              <w:rPr>
                <w:rFonts w:cs="Arial" w:hint="eastAsia"/>
                <w:lang w:val="en-US" w:eastAsia="zh-CN"/>
              </w:rPr>
              <w:t>39</w:t>
            </w:r>
          </w:p>
        </w:tc>
        <w:tc>
          <w:tcPr>
            <w:tcW w:w="1379" w:type="dxa"/>
            <w:gridSpan w:val="2"/>
            <w:shd w:val="clear" w:color="auto" w:fill="auto"/>
            <w:noWrap/>
            <w:vAlign w:val="center"/>
          </w:tcPr>
          <w:p w14:paraId="35108636" w14:textId="77777777" w:rsidR="005911F8" w:rsidRDefault="005911F8" w:rsidP="005F43F1">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55F98FDF" w14:textId="77777777" w:rsidR="005911F8" w:rsidRDefault="005911F8" w:rsidP="005F43F1">
            <w:pPr>
              <w:pStyle w:val="TAC"/>
            </w:pPr>
            <w:r w:rsidRPr="003C4CEC">
              <w:rPr>
                <w:rFonts w:cs="Arial"/>
                <w:kern w:val="2"/>
                <w:szCs w:val="24"/>
                <w:lang w:eastAsia="zh-CN"/>
              </w:rPr>
              <w:t>10</w:t>
            </w:r>
          </w:p>
        </w:tc>
        <w:tc>
          <w:tcPr>
            <w:tcW w:w="2554" w:type="dxa"/>
            <w:gridSpan w:val="2"/>
            <w:shd w:val="clear" w:color="auto" w:fill="auto"/>
            <w:noWrap/>
            <w:vAlign w:val="center"/>
          </w:tcPr>
          <w:p w14:paraId="62113813" w14:textId="77777777" w:rsidR="005911F8" w:rsidRDefault="005911F8" w:rsidP="005F43F1">
            <w:pPr>
              <w:pStyle w:val="TAC"/>
            </w:pPr>
            <w:r w:rsidRPr="003C4CEC">
              <w:rPr>
                <w:rFonts w:cs="Arial"/>
                <w:kern w:val="2"/>
                <w:szCs w:val="24"/>
                <w:lang w:eastAsia="zh-CN"/>
              </w:rPr>
              <w:t>50</w:t>
            </w:r>
          </w:p>
        </w:tc>
        <w:tc>
          <w:tcPr>
            <w:tcW w:w="1323" w:type="dxa"/>
            <w:gridSpan w:val="2"/>
            <w:shd w:val="clear" w:color="auto" w:fill="auto"/>
            <w:noWrap/>
            <w:vAlign w:val="center"/>
          </w:tcPr>
          <w:p w14:paraId="49A1177B" w14:textId="77777777" w:rsidR="005911F8" w:rsidRDefault="005911F8" w:rsidP="005F43F1">
            <w:pPr>
              <w:pStyle w:val="TAC"/>
            </w:pPr>
            <w:r>
              <w:rPr>
                <w:rFonts w:cs="Arial" w:hint="eastAsia"/>
                <w:kern w:val="2"/>
                <w:szCs w:val="24"/>
                <w:lang w:val="en-US" w:eastAsia="zh-CN"/>
              </w:rPr>
              <w:t>1890</w:t>
            </w:r>
          </w:p>
        </w:tc>
        <w:tc>
          <w:tcPr>
            <w:tcW w:w="667" w:type="dxa"/>
            <w:gridSpan w:val="2"/>
            <w:shd w:val="clear" w:color="auto" w:fill="auto"/>
            <w:vAlign w:val="center"/>
          </w:tcPr>
          <w:p w14:paraId="440E96B6" w14:textId="77777777" w:rsidR="005911F8" w:rsidRDefault="005911F8" w:rsidP="005F43F1">
            <w:pPr>
              <w:pStyle w:val="TAC"/>
            </w:pPr>
            <w:r>
              <w:rPr>
                <w:rFonts w:eastAsia="Malgun Gothic" w:cs="Arial"/>
                <w:kern w:val="2"/>
                <w:szCs w:val="24"/>
                <w:lang w:eastAsia="ko-KR"/>
              </w:rPr>
              <w:t>N/A</w:t>
            </w:r>
          </w:p>
        </w:tc>
        <w:tc>
          <w:tcPr>
            <w:tcW w:w="1248" w:type="dxa"/>
            <w:gridSpan w:val="3"/>
            <w:shd w:val="clear" w:color="auto" w:fill="auto"/>
            <w:vAlign w:val="center"/>
          </w:tcPr>
          <w:p w14:paraId="7EB89376" w14:textId="77777777" w:rsidR="005911F8" w:rsidRDefault="005911F8" w:rsidP="005F43F1">
            <w:pPr>
              <w:pStyle w:val="TAC"/>
            </w:pPr>
            <w:r>
              <w:rPr>
                <w:rFonts w:eastAsia="Malgun Gothic" w:cs="Arial"/>
                <w:kern w:val="2"/>
                <w:szCs w:val="24"/>
                <w:lang w:eastAsia="ko-KR"/>
              </w:rPr>
              <w:t>N/A</w:t>
            </w:r>
          </w:p>
        </w:tc>
      </w:tr>
      <w:tr w:rsidR="005911F8" w:rsidRPr="00EF5447" w14:paraId="3795223E" w14:textId="77777777" w:rsidTr="00DD70BE">
        <w:trPr>
          <w:trHeight w:val="54"/>
          <w:jc w:val="center"/>
        </w:trPr>
        <w:tc>
          <w:tcPr>
            <w:tcW w:w="2258" w:type="dxa"/>
            <w:tcBorders>
              <w:top w:val="nil"/>
              <w:bottom w:val="single" w:sz="4" w:space="0" w:color="auto"/>
            </w:tcBorders>
            <w:shd w:val="clear" w:color="auto" w:fill="auto"/>
          </w:tcPr>
          <w:p w14:paraId="75AF8AB1" w14:textId="77777777" w:rsidR="005911F8" w:rsidRDefault="005911F8" w:rsidP="005F43F1">
            <w:pPr>
              <w:pStyle w:val="TAC"/>
            </w:pPr>
          </w:p>
        </w:tc>
        <w:tc>
          <w:tcPr>
            <w:tcW w:w="867" w:type="dxa"/>
            <w:shd w:val="clear" w:color="auto" w:fill="auto"/>
            <w:vAlign w:val="center"/>
          </w:tcPr>
          <w:p w14:paraId="6A689CBD" w14:textId="77777777" w:rsidR="005911F8" w:rsidRDefault="005911F8" w:rsidP="005F43F1">
            <w:pPr>
              <w:pStyle w:val="TAC"/>
              <w:rPr>
                <w:rFonts w:cs="Arial"/>
              </w:rPr>
            </w:pPr>
            <w:r>
              <w:rPr>
                <w:rFonts w:cs="Arial" w:hint="eastAsia"/>
                <w:lang w:val="en-US" w:eastAsia="zh-CN"/>
              </w:rPr>
              <w:t>n79</w:t>
            </w:r>
          </w:p>
        </w:tc>
        <w:tc>
          <w:tcPr>
            <w:tcW w:w="1379" w:type="dxa"/>
            <w:gridSpan w:val="2"/>
            <w:shd w:val="clear" w:color="auto" w:fill="auto"/>
            <w:noWrap/>
            <w:vAlign w:val="center"/>
          </w:tcPr>
          <w:p w14:paraId="4A51E2FD" w14:textId="77777777" w:rsidR="005911F8" w:rsidRDefault="005911F8" w:rsidP="005F43F1">
            <w:pPr>
              <w:pStyle w:val="TAC"/>
            </w:pPr>
            <w:r>
              <w:rPr>
                <w:rFonts w:cs="Arial"/>
                <w:kern w:val="2"/>
                <w:szCs w:val="24"/>
                <w:lang w:val="en-US" w:eastAsia="zh-CN"/>
              </w:rPr>
              <w:t>N/A</w:t>
            </w:r>
          </w:p>
        </w:tc>
        <w:tc>
          <w:tcPr>
            <w:tcW w:w="817" w:type="dxa"/>
            <w:gridSpan w:val="2"/>
            <w:shd w:val="clear" w:color="auto" w:fill="auto"/>
            <w:noWrap/>
            <w:vAlign w:val="center"/>
          </w:tcPr>
          <w:p w14:paraId="427DE611" w14:textId="77777777" w:rsidR="005911F8" w:rsidRDefault="005911F8" w:rsidP="005F43F1">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2EFF210" w14:textId="77777777" w:rsidR="005911F8" w:rsidRDefault="005911F8" w:rsidP="005F43F1">
            <w:pPr>
              <w:pStyle w:val="TAC"/>
            </w:pPr>
            <w:r>
              <w:rPr>
                <w:rFonts w:cs="Arial"/>
                <w:kern w:val="2"/>
                <w:szCs w:val="24"/>
                <w:lang w:val="en-US" w:eastAsia="zh-CN"/>
              </w:rPr>
              <w:t>N/A</w:t>
            </w:r>
          </w:p>
        </w:tc>
        <w:tc>
          <w:tcPr>
            <w:tcW w:w="1323" w:type="dxa"/>
            <w:gridSpan w:val="2"/>
            <w:shd w:val="clear" w:color="auto" w:fill="auto"/>
            <w:noWrap/>
            <w:vAlign w:val="center"/>
          </w:tcPr>
          <w:p w14:paraId="7A26527C" w14:textId="77777777" w:rsidR="005911F8" w:rsidRDefault="005911F8" w:rsidP="005F43F1">
            <w:pPr>
              <w:pStyle w:val="TAC"/>
            </w:pPr>
            <w:r>
              <w:rPr>
                <w:rFonts w:cs="Arial" w:hint="eastAsia"/>
                <w:kern w:val="2"/>
                <w:szCs w:val="24"/>
                <w:lang w:val="en-US" w:eastAsia="zh-CN"/>
              </w:rPr>
              <w:t>4560</w:t>
            </w:r>
          </w:p>
        </w:tc>
        <w:tc>
          <w:tcPr>
            <w:tcW w:w="667" w:type="dxa"/>
            <w:gridSpan w:val="2"/>
            <w:shd w:val="clear" w:color="auto" w:fill="auto"/>
            <w:vAlign w:val="center"/>
          </w:tcPr>
          <w:p w14:paraId="2B3756DC" w14:textId="77777777" w:rsidR="005911F8" w:rsidRDefault="005911F8" w:rsidP="005F43F1">
            <w:pPr>
              <w:pStyle w:val="TAC"/>
            </w:pPr>
            <w:r>
              <w:rPr>
                <w:rFonts w:cs="Arial" w:hint="eastAsia"/>
                <w:kern w:val="2"/>
                <w:szCs w:val="24"/>
                <w:lang w:val="en-US" w:eastAsia="zh-CN"/>
              </w:rPr>
              <w:t>12.1</w:t>
            </w:r>
          </w:p>
        </w:tc>
        <w:tc>
          <w:tcPr>
            <w:tcW w:w="1248" w:type="dxa"/>
            <w:gridSpan w:val="3"/>
            <w:shd w:val="clear" w:color="auto" w:fill="auto"/>
            <w:vAlign w:val="center"/>
          </w:tcPr>
          <w:p w14:paraId="050BFA7C" w14:textId="77777777" w:rsidR="005911F8" w:rsidRDefault="005911F8" w:rsidP="005F43F1">
            <w:pPr>
              <w:pStyle w:val="TAC"/>
            </w:pPr>
            <w:r>
              <w:rPr>
                <w:rFonts w:cs="Arial" w:hint="eastAsia"/>
                <w:kern w:val="2"/>
                <w:szCs w:val="24"/>
                <w:lang w:val="en-US" w:eastAsia="zh-CN"/>
              </w:rPr>
              <w:t>IMD4</w:t>
            </w:r>
          </w:p>
        </w:tc>
      </w:tr>
      <w:tr w:rsidR="005911F8" w:rsidRPr="00EF5447" w14:paraId="2768458A" w14:textId="77777777" w:rsidTr="00DD70BE">
        <w:trPr>
          <w:trHeight w:val="54"/>
          <w:jc w:val="center"/>
        </w:trPr>
        <w:tc>
          <w:tcPr>
            <w:tcW w:w="2258" w:type="dxa"/>
            <w:tcBorders>
              <w:top w:val="single" w:sz="4" w:space="0" w:color="auto"/>
              <w:bottom w:val="nil"/>
            </w:tcBorders>
            <w:shd w:val="clear" w:color="auto" w:fill="auto"/>
          </w:tcPr>
          <w:p w14:paraId="6F4F6B07" w14:textId="77777777" w:rsidR="005911F8" w:rsidRDefault="005911F8" w:rsidP="005F43F1">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4C9E8D2" w14:textId="77777777" w:rsidR="005911F8" w:rsidRDefault="005911F8" w:rsidP="005F43F1">
            <w:pPr>
              <w:pStyle w:val="TAC"/>
            </w:pPr>
            <w:r>
              <w:rPr>
                <w:rFonts w:hint="eastAsia"/>
                <w:lang w:val="en-US" w:eastAsia="zh-CN"/>
              </w:rPr>
              <w:t>8</w:t>
            </w:r>
          </w:p>
        </w:tc>
        <w:tc>
          <w:tcPr>
            <w:tcW w:w="1379" w:type="dxa"/>
            <w:gridSpan w:val="2"/>
            <w:shd w:val="clear" w:color="auto" w:fill="auto"/>
            <w:noWrap/>
            <w:vAlign w:val="center"/>
          </w:tcPr>
          <w:p w14:paraId="60F5B51A" w14:textId="77777777" w:rsidR="005911F8" w:rsidRDefault="005911F8" w:rsidP="005F43F1">
            <w:pPr>
              <w:pStyle w:val="TAC"/>
            </w:pPr>
            <w:r w:rsidRPr="003C4CEC">
              <w:rPr>
                <w:rFonts w:hint="eastAsia"/>
                <w:szCs w:val="24"/>
                <w:lang w:val="en-US" w:eastAsia="zh-CN"/>
              </w:rPr>
              <w:t>897.5</w:t>
            </w:r>
          </w:p>
        </w:tc>
        <w:tc>
          <w:tcPr>
            <w:tcW w:w="817" w:type="dxa"/>
            <w:gridSpan w:val="2"/>
            <w:shd w:val="clear" w:color="auto" w:fill="auto"/>
            <w:noWrap/>
            <w:vAlign w:val="center"/>
          </w:tcPr>
          <w:p w14:paraId="4D31871A" w14:textId="77777777" w:rsidR="005911F8" w:rsidRDefault="005911F8" w:rsidP="005F43F1">
            <w:pPr>
              <w:pStyle w:val="TAC"/>
            </w:pPr>
            <w:r w:rsidRPr="003C4CEC">
              <w:rPr>
                <w:rFonts w:eastAsia="Malgun Gothic"/>
                <w:szCs w:val="24"/>
                <w:lang w:eastAsia="ko-KR"/>
              </w:rPr>
              <w:t>5</w:t>
            </w:r>
          </w:p>
        </w:tc>
        <w:tc>
          <w:tcPr>
            <w:tcW w:w="2554" w:type="dxa"/>
            <w:gridSpan w:val="2"/>
            <w:shd w:val="clear" w:color="auto" w:fill="auto"/>
            <w:noWrap/>
            <w:vAlign w:val="center"/>
          </w:tcPr>
          <w:p w14:paraId="0018D66D" w14:textId="77777777" w:rsidR="005911F8" w:rsidRDefault="005911F8" w:rsidP="005F43F1">
            <w:pPr>
              <w:pStyle w:val="TAC"/>
            </w:pPr>
            <w:r w:rsidRPr="003C4CEC">
              <w:rPr>
                <w:rFonts w:eastAsia="Malgun Gothic"/>
                <w:szCs w:val="24"/>
                <w:lang w:eastAsia="ko-KR"/>
              </w:rPr>
              <w:t>25</w:t>
            </w:r>
          </w:p>
        </w:tc>
        <w:tc>
          <w:tcPr>
            <w:tcW w:w="1323" w:type="dxa"/>
            <w:gridSpan w:val="2"/>
            <w:shd w:val="clear" w:color="auto" w:fill="auto"/>
            <w:noWrap/>
            <w:vAlign w:val="center"/>
          </w:tcPr>
          <w:p w14:paraId="53E6CF3D" w14:textId="77777777" w:rsidR="005911F8" w:rsidRDefault="005911F8" w:rsidP="005F43F1">
            <w:pPr>
              <w:pStyle w:val="TAC"/>
            </w:pPr>
            <w:r>
              <w:rPr>
                <w:rFonts w:hint="eastAsia"/>
                <w:szCs w:val="24"/>
                <w:lang w:val="en-US" w:eastAsia="zh-CN"/>
              </w:rPr>
              <w:t>942.5</w:t>
            </w:r>
          </w:p>
        </w:tc>
        <w:tc>
          <w:tcPr>
            <w:tcW w:w="667" w:type="dxa"/>
            <w:gridSpan w:val="2"/>
            <w:shd w:val="clear" w:color="auto" w:fill="auto"/>
            <w:vAlign w:val="center"/>
          </w:tcPr>
          <w:p w14:paraId="58A9477A" w14:textId="77777777" w:rsidR="005911F8" w:rsidRDefault="005911F8" w:rsidP="005F43F1">
            <w:pPr>
              <w:pStyle w:val="TAC"/>
            </w:pPr>
            <w:r>
              <w:rPr>
                <w:rFonts w:eastAsia="Malgun Gothic"/>
                <w:szCs w:val="24"/>
                <w:lang w:eastAsia="ko-KR"/>
              </w:rPr>
              <w:t>N/A</w:t>
            </w:r>
          </w:p>
        </w:tc>
        <w:tc>
          <w:tcPr>
            <w:tcW w:w="1248" w:type="dxa"/>
            <w:gridSpan w:val="3"/>
            <w:shd w:val="clear" w:color="auto" w:fill="auto"/>
            <w:vAlign w:val="center"/>
          </w:tcPr>
          <w:p w14:paraId="71280582" w14:textId="77777777" w:rsidR="005911F8" w:rsidRDefault="005911F8" w:rsidP="005F43F1">
            <w:pPr>
              <w:pStyle w:val="TAC"/>
            </w:pPr>
            <w:r>
              <w:rPr>
                <w:rFonts w:eastAsia="Malgun Gothic"/>
                <w:szCs w:val="24"/>
                <w:lang w:eastAsia="ko-KR"/>
              </w:rPr>
              <w:t>N/A</w:t>
            </w:r>
          </w:p>
        </w:tc>
      </w:tr>
      <w:tr w:rsidR="005911F8" w:rsidRPr="00EF5447" w14:paraId="2B52B0A7" w14:textId="77777777" w:rsidTr="00DD70BE">
        <w:trPr>
          <w:trHeight w:val="54"/>
          <w:jc w:val="center"/>
        </w:trPr>
        <w:tc>
          <w:tcPr>
            <w:tcW w:w="2258" w:type="dxa"/>
            <w:tcBorders>
              <w:top w:val="nil"/>
              <w:bottom w:val="nil"/>
            </w:tcBorders>
            <w:shd w:val="clear" w:color="auto" w:fill="auto"/>
          </w:tcPr>
          <w:p w14:paraId="6640759B" w14:textId="77777777" w:rsidR="005911F8" w:rsidRDefault="005911F8" w:rsidP="005F43F1">
            <w:pPr>
              <w:pStyle w:val="TAC"/>
            </w:pPr>
          </w:p>
        </w:tc>
        <w:tc>
          <w:tcPr>
            <w:tcW w:w="867" w:type="dxa"/>
            <w:shd w:val="clear" w:color="auto" w:fill="auto"/>
            <w:vAlign w:val="center"/>
          </w:tcPr>
          <w:p w14:paraId="51EC972B" w14:textId="77777777" w:rsidR="005911F8" w:rsidRDefault="005911F8" w:rsidP="005F43F1">
            <w:pPr>
              <w:pStyle w:val="TAC"/>
            </w:pPr>
            <w:r>
              <w:rPr>
                <w:lang w:val="zh-CN" w:eastAsia="zh-TW"/>
              </w:rPr>
              <w:t>n</w:t>
            </w:r>
            <w:r>
              <w:rPr>
                <w:rFonts w:hint="eastAsia"/>
                <w:lang w:val="en-US" w:eastAsia="zh-CN"/>
              </w:rPr>
              <w:t>39</w:t>
            </w:r>
          </w:p>
        </w:tc>
        <w:tc>
          <w:tcPr>
            <w:tcW w:w="1379" w:type="dxa"/>
            <w:gridSpan w:val="2"/>
            <w:shd w:val="clear" w:color="auto" w:fill="auto"/>
            <w:noWrap/>
            <w:vAlign w:val="center"/>
          </w:tcPr>
          <w:p w14:paraId="7C7040FB" w14:textId="77777777" w:rsidR="005911F8" w:rsidRDefault="005911F8" w:rsidP="005F43F1">
            <w:pPr>
              <w:pStyle w:val="TAC"/>
            </w:pPr>
            <w:r>
              <w:rPr>
                <w:szCs w:val="24"/>
                <w:lang w:val="en-US" w:eastAsia="zh-CN"/>
              </w:rPr>
              <w:t>N/A</w:t>
            </w:r>
          </w:p>
        </w:tc>
        <w:tc>
          <w:tcPr>
            <w:tcW w:w="817" w:type="dxa"/>
            <w:gridSpan w:val="2"/>
            <w:shd w:val="clear" w:color="auto" w:fill="auto"/>
            <w:noWrap/>
            <w:vAlign w:val="center"/>
          </w:tcPr>
          <w:p w14:paraId="7979E0C1" w14:textId="77777777" w:rsidR="005911F8" w:rsidRDefault="005911F8" w:rsidP="005F43F1">
            <w:pPr>
              <w:pStyle w:val="TAC"/>
            </w:pPr>
            <w:r w:rsidRPr="003C4CEC">
              <w:rPr>
                <w:szCs w:val="24"/>
                <w:lang w:eastAsia="zh-CN"/>
              </w:rPr>
              <w:t>10</w:t>
            </w:r>
          </w:p>
        </w:tc>
        <w:tc>
          <w:tcPr>
            <w:tcW w:w="2554" w:type="dxa"/>
            <w:gridSpan w:val="2"/>
            <w:shd w:val="clear" w:color="auto" w:fill="auto"/>
            <w:noWrap/>
            <w:vAlign w:val="center"/>
          </w:tcPr>
          <w:p w14:paraId="53B04AD1" w14:textId="77777777" w:rsidR="005911F8" w:rsidRDefault="005911F8" w:rsidP="005F43F1">
            <w:pPr>
              <w:pStyle w:val="TAC"/>
            </w:pPr>
            <w:r>
              <w:rPr>
                <w:szCs w:val="24"/>
                <w:lang w:eastAsia="zh-CN"/>
              </w:rPr>
              <w:t>N/A</w:t>
            </w:r>
          </w:p>
        </w:tc>
        <w:tc>
          <w:tcPr>
            <w:tcW w:w="1323" w:type="dxa"/>
            <w:gridSpan w:val="2"/>
            <w:shd w:val="clear" w:color="auto" w:fill="auto"/>
            <w:noWrap/>
            <w:vAlign w:val="center"/>
          </w:tcPr>
          <w:p w14:paraId="2D3313C3" w14:textId="77777777" w:rsidR="005911F8" w:rsidRDefault="005911F8" w:rsidP="005F43F1">
            <w:pPr>
              <w:pStyle w:val="TAC"/>
            </w:pPr>
            <w:r>
              <w:rPr>
                <w:rFonts w:hint="eastAsia"/>
                <w:szCs w:val="24"/>
                <w:lang w:val="en-US" w:eastAsia="zh-CN"/>
              </w:rPr>
              <w:t>1907.5</w:t>
            </w:r>
          </w:p>
        </w:tc>
        <w:tc>
          <w:tcPr>
            <w:tcW w:w="667" w:type="dxa"/>
            <w:gridSpan w:val="2"/>
            <w:shd w:val="clear" w:color="auto" w:fill="auto"/>
            <w:vAlign w:val="center"/>
          </w:tcPr>
          <w:p w14:paraId="1B89DF88" w14:textId="77777777" w:rsidR="005911F8" w:rsidRDefault="005911F8" w:rsidP="005F43F1">
            <w:pPr>
              <w:pStyle w:val="TAC"/>
            </w:pPr>
            <w:r>
              <w:rPr>
                <w:rFonts w:hint="eastAsia"/>
                <w:szCs w:val="24"/>
                <w:lang w:val="en-US" w:eastAsia="zh-CN"/>
              </w:rPr>
              <w:t>13.8</w:t>
            </w:r>
          </w:p>
        </w:tc>
        <w:tc>
          <w:tcPr>
            <w:tcW w:w="1248" w:type="dxa"/>
            <w:gridSpan w:val="3"/>
            <w:shd w:val="clear" w:color="auto" w:fill="auto"/>
            <w:vAlign w:val="center"/>
          </w:tcPr>
          <w:p w14:paraId="13512705" w14:textId="77777777" w:rsidR="005911F8" w:rsidRDefault="005911F8" w:rsidP="005F43F1">
            <w:pPr>
              <w:pStyle w:val="TAC"/>
            </w:pPr>
            <w:r>
              <w:rPr>
                <w:rFonts w:hint="eastAsia"/>
                <w:szCs w:val="24"/>
                <w:lang w:val="en-US" w:eastAsia="zh-CN"/>
              </w:rPr>
              <w:t>IMD4</w:t>
            </w:r>
          </w:p>
        </w:tc>
      </w:tr>
      <w:tr w:rsidR="005911F8" w:rsidRPr="00EF5447" w14:paraId="35AC1AAE" w14:textId="77777777" w:rsidTr="00DD70BE">
        <w:trPr>
          <w:trHeight w:val="54"/>
          <w:jc w:val="center"/>
        </w:trPr>
        <w:tc>
          <w:tcPr>
            <w:tcW w:w="2258" w:type="dxa"/>
            <w:tcBorders>
              <w:top w:val="nil"/>
              <w:bottom w:val="single" w:sz="4" w:space="0" w:color="auto"/>
            </w:tcBorders>
            <w:shd w:val="clear" w:color="auto" w:fill="auto"/>
          </w:tcPr>
          <w:p w14:paraId="1E4FB53C" w14:textId="77777777" w:rsidR="005911F8" w:rsidRDefault="005911F8" w:rsidP="005F43F1">
            <w:pPr>
              <w:pStyle w:val="TAC"/>
            </w:pPr>
          </w:p>
        </w:tc>
        <w:tc>
          <w:tcPr>
            <w:tcW w:w="867" w:type="dxa"/>
            <w:shd w:val="clear" w:color="auto" w:fill="auto"/>
            <w:vAlign w:val="center"/>
          </w:tcPr>
          <w:p w14:paraId="72E88BF8" w14:textId="77777777" w:rsidR="005911F8" w:rsidRDefault="005911F8" w:rsidP="005F43F1">
            <w:pPr>
              <w:pStyle w:val="TAC"/>
            </w:pPr>
            <w:r>
              <w:rPr>
                <w:rFonts w:hint="eastAsia"/>
                <w:lang w:val="en-US" w:eastAsia="zh-CN"/>
              </w:rPr>
              <w:t>n79</w:t>
            </w:r>
          </w:p>
        </w:tc>
        <w:tc>
          <w:tcPr>
            <w:tcW w:w="1379" w:type="dxa"/>
            <w:gridSpan w:val="2"/>
            <w:shd w:val="clear" w:color="auto" w:fill="auto"/>
            <w:noWrap/>
            <w:vAlign w:val="center"/>
          </w:tcPr>
          <w:p w14:paraId="5E4EACBE" w14:textId="77777777" w:rsidR="005911F8" w:rsidRDefault="005911F8" w:rsidP="005F43F1">
            <w:pPr>
              <w:pStyle w:val="TAC"/>
            </w:pPr>
            <w:r w:rsidRPr="003C4CEC">
              <w:rPr>
                <w:rFonts w:hint="eastAsia"/>
                <w:szCs w:val="24"/>
                <w:lang w:val="en-US" w:eastAsia="zh-CN"/>
              </w:rPr>
              <w:t>4600</w:t>
            </w:r>
          </w:p>
        </w:tc>
        <w:tc>
          <w:tcPr>
            <w:tcW w:w="817" w:type="dxa"/>
            <w:gridSpan w:val="2"/>
            <w:shd w:val="clear" w:color="auto" w:fill="auto"/>
            <w:noWrap/>
            <w:vAlign w:val="center"/>
          </w:tcPr>
          <w:p w14:paraId="0B45D469" w14:textId="77777777" w:rsidR="005911F8" w:rsidRDefault="005911F8" w:rsidP="005F43F1">
            <w:pPr>
              <w:pStyle w:val="TAC"/>
            </w:pPr>
            <w:r w:rsidRPr="003C4CEC">
              <w:rPr>
                <w:rFonts w:hint="eastAsia"/>
                <w:szCs w:val="24"/>
                <w:lang w:val="en-US" w:eastAsia="zh-CN"/>
              </w:rPr>
              <w:t>40</w:t>
            </w:r>
          </w:p>
        </w:tc>
        <w:tc>
          <w:tcPr>
            <w:tcW w:w="2554" w:type="dxa"/>
            <w:gridSpan w:val="2"/>
            <w:shd w:val="clear" w:color="auto" w:fill="auto"/>
            <w:noWrap/>
            <w:vAlign w:val="center"/>
          </w:tcPr>
          <w:p w14:paraId="10F27C64" w14:textId="77777777" w:rsidR="005911F8" w:rsidRDefault="005911F8" w:rsidP="005F43F1">
            <w:pPr>
              <w:pStyle w:val="TAC"/>
            </w:pPr>
            <w:r w:rsidRPr="003C4CEC">
              <w:rPr>
                <w:rFonts w:hint="eastAsia"/>
                <w:szCs w:val="24"/>
                <w:lang w:val="en-US" w:eastAsia="zh-CN"/>
              </w:rPr>
              <w:t>216</w:t>
            </w:r>
          </w:p>
        </w:tc>
        <w:tc>
          <w:tcPr>
            <w:tcW w:w="1323" w:type="dxa"/>
            <w:gridSpan w:val="2"/>
            <w:shd w:val="clear" w:color="auto" w:fill="auto"/>
            <w:noWrap/>
            <w:vAlign w:val="center"/>
          </w:tcPr>
          <w:p w14:paraId="419ABD4D" w14:textId="77777777" w:rsidR="005911F8" w:rsidRDefault="005911F8" w:rsidP="005F43F1">
            <w:pPr>
              <w:pStyle w:val="TAC"/>
            </w:pPr>
            <w:r>
              <w:rPr>
                <w:rFonts w:hint="eastAsia"/>
                <w:szCs w:val="24"/>
                <w:lang w:val="en-US" w:eastAsia="zh-CN"/>
              </w:rPr>
              <w:t>4600</w:t>
            </w:r>
          </w:p>
        </w:tc>
        <w:tc>
          <w:tcPr>
            <w:tcW w:w="667" w:type="dxa"/>
            <w:gridSpan w:val="2"/>
            <w:shd w:val="clear" w:color="auto" w:fill="auto"/>
            <w:vAlign w:val="center"/>
          </w:tcPr>
          <w:p w14:paraId="685D1CEB" w14:textId="77777777" w:rsidR="005911F8" w:rsidRDefault="005911F8" w:rsidP="005F43F1">
            <w:pPr>
              <w:pStyle w:val="TAC"/>
            </w:pPr>
            <w:r>
              <w:rPr>
                <w:rFonts w:eastAsia="Malgun Gothic"/>
                <w:szCs w:val="24"/>
                <w:lang w:eastAsia="ko-KR"/>
              </w:rPr>
              <w:t>N/A</w:t>
            </w:r>
          </w:p>
        </w:tc>
        <w:tc>
          <w:tcPr>
            <w:tcW w:w="1248" w:type="dxa"/>
            <w:gridSpan w:val="3"/>
            <w:shd w:val="clear" w:color="auto" w:fill="auto"/>
            <w:vAlign w:val="center"/>
          </w:tcPr>
          <w:p w14:paraId="572B5D6E" w14:textId="77777777" w:rsidR="005911F8" w:rsidRDefault="005911F8" w:rsidP="005F43F1">
            <w:pPr>
              <w:pStyle w:val="TAC"/>
            </w:pPr>
            <w:r>
              <w:rPr>
                <w:rFonts w:eastAsia="Malgun Gothic"/>
                <w:szCs w:val="24"/>
                <w:lang w:eastAsia="ko-KR"/>
              </w:rPr>
              <w:t>N/A</w:t>
            </w:r>
          </w:p>
        </w:tc>
      </w:tr>
      <w:tr w:rsidR="005911F8" w:rsidRPr="00EF5447" w14:paraId="2A286495" w14:textId="77777777" w:rsidTr="00DD70BE">
        <w:trPr>
          <w:trHeight w:val="54"/>
          <w:jc w:val="center"/>
        </w:trPr>
        <w:tc>
          <w:tcPr>
            <w:tcW w:w="2258" w:type="dxa"/>
            <w:tcBorders>
              <w:top w:val="single" w:sz="4" w:space="0" w:color="auto"/>
              <w:bottom w:val="nil"/>
            </w:tcBorders>
            <w:shd w:val="clear" w:color="auto" w:fill="auto"/>
          </w:tcPr>
          <w:p w14:paraId="26885742" w14:textId="77777777" w:rsidR="005911F8" w:rsidRDefault="005911F8" w:rsidP="005F43F1">
            <w:pPr>
              <w:pStyle w:val="TAC"/>
            </w:pPr>
            <w:r>
              <w:t>DC_8A-40A_n1A</w:t>
            </w:r>
          </w:p>
          <w:p w14:paraId="578854D8" w14:textId="77777777" w:rsidR="005911F8" w:rsidRPr="00EF5447" w:rsidRDefault="005911F8" w:rsidP="005F43F1">
            <w:pPr>
              <w:pStyle w:val="TAC"/>
            </w:pPr>
            <w:r>
              <w:rPr>
                <w:lang w:eastAsia="ja-JP"/>
              </w:rPr>
              <w:t>DC_8A-40C_n1A</w:t>
            </w:r>
          </w:p>
        </w:tc>
        <w:tc>
          <w:tcPr>
            <w:tcW w:w="867" w:type="dxa"/>
            <w:shd w:val="clear" w:color="auto" w:fill="auto"/>
          </w:tcPr>
          <w:p w14:paraId="242BC274" w14:textId="77777777" w:rsidR="005911F8" w:rsidRPr="00EF5447" w:rsidRDefault="005911F8" w:rsidP="005F43F1">
            <w:pPr>
              <w:pStyle w:val="TAC"/>
            </w:pPr>
            <w:r>
              <w:t>8</w:t>
            </w:r>
          </w:p>
        </w:tc>
        <w:tc>
          <w:tcPr>
            <w:tcW w:w="1379" w:type="dxa"/>
            <w:gridSpan w:val="2"/>
            <w:shd w:val="clear" w:color="auto" w:fill="auto"/>
            <w:noWrap/>
          </w:tcPr>
          <w:p w14:paraId="3DCFA9C4" w14:textId="77777777" w:rsidR="005911F8" w:rsidRPr="00EF5447" w:rsidRDefault="005911F8" w:rsidP="005F43F1">
            <w:pPr>
              <w:pStyle w:val="TAC"/>
            </w:pPr>
            <w:r>
              <w:t>N/A</w:t>
            </w:r>
          </w:p>
        </w:tc>
        <w:tc>
          <w:tcPr>
            <w:tcW w:w="817" w:type="dxa"/>
            <w:gridSpan w:val="2"/>
            <w:shd w:val="clear" w:color="auto" w:fill="auto"/>
            <w:noWrap/>
          </w:tcPr>
          <w:p w14:paraId="62B0A4EF" w14:textId="77777777" w:rsidR="005911F8" w:rsidRPr="00EF5447" w:rsidRDefault="005911F8" w:rsidP="005F43F1">
            <w:pPr>
              <w:pStyle w:val="TAC"/>
            </w:pPr>
            <w:r w:rsidRPr="003C4CEC">
              <w:t>5</w:t>
            </w:r>
          </w:p>
        </w:tc>
        <w:tc>
          <w:tcPr>
            <w:tcW w:w="2554" w:type="dxa"/>
            <w:gridSpan w:val="2"/>
            <w:shd w:val="clear" w:color="auto" w:fill="auto"/>
            <w:noWrap/>
          </w:tcPr>
          <w:p w14:paraId="2DB451C5" w14:textId="77777777" w:rsidR="005911F8" w:rsidRPr="00EF5447" w:rsidRDefault="005911F8" w:rsidP="005F43F1">
            <w:pPr>
              <w:pStyle w:val="TAC"/>
            </w:pPr>
            <w:r>
              <w:t>N/A</w:t>
            </w:r>
          </w:p>
        </w:tc>
        <w:tc>
          <w:tcPr>
            <w:tcW w:w="1323" w:type="dxa"/>
            <w:gridSpan w:val="2"/>
            <w:shd w:val="clear" w:color="auto" w:fill="auto"/>
            <w:noWrap/>
          </w:tcPr>
          <w:p w14:paraId="79B1D073" w14:textId="77777777" w:rsidR="005911F8" w:rsidRPr="00EF5447" w:rsidRDefault="005911F8" w:rsidP="005F43F1">
            <w:pPr>
              <w:pStyle w:val="TAC"/>
            </w:pPr>
            <w:r>
              <w:t>930</w:t>
            </w:r>
          </w:p>
        </w:tc>
        <w:tc>
          <w:tcPr>
            <w:tcW w:w="667" w:type="dxa"/>
            <w:gridSpan w:val="2"/>
            <w:shd w:val="clear" w:color="auto" w:fill="auto"/>
          </w:tcPr>
          <w:p w14:paraId="3596BC78" w14:textId="77777777" w:rsidR="005911F8" w:rsidRPr="00EF5447" w:rsidRDefault="005911F8" w:rsidP="005F43F1">
            <w:pPr>
              <w:pStyle w:val="TAC"/>
            </w:pPr>
            <w:r>
              <w:t>8.0</w:t>
            </w:r>
          </w:p>
        </w:tc>
        <w:tc>
          <w:tcPr>
            <w:tcW w:w="1248" w:type="dxa"/>
            <w:gridSpan w:val="3"/>
            <w:shd w:val="clear" w:color="auto" w:fill="auto"/>
          </w:tcPr>
          <w:p w14:paraId="72C928A0" w14:textId="77777777" w:rsidR="005911F8" w:rsidRPr="00EF5447" w:rsidRDefault="005911F8" w:rsidP="005F43F1">
            <w:pPr>
              <w:pStyle w:val="TAC"/>
              <w:rPr>
                <w:rFonts w:eastAsia="Malgun Gothic"/>
                <w:lang w:eastAsia="ko-KR"/>
              </w:rPr>
            </w:pPr>
            <w:r>
              <w:t>IMD4</w:t>
            </w:r>
          </w:p>
        </w:tc>
      </w:tr>
      <w:tr w:rsidR="005911F8" w:rsidRPr="00EF5447" w14:paraId="760DDAD3" w14:textId="77777777" w:rsidTr="00DD70BE">
        <w:trPr>
          <w:trHeight w:val="54"/>
          <w:jc w:val="center"/>
        </w:trPr>
        <w:tc>
          <w:tcPr>
            <w:tcW w:w="2258" w:type="dxa"/>
            <w:tcBorders>
              <w:top w:val="nil"/>
              <w:bottom w:val="nil"/>
            </w:tcBorders>
            <w:shd w:val="clear" w:color="auto" w:fill="auto"/>
          </w:tcPr>
          <w:p w14:paraId="6AA775AD" w14:textId="77777777" w:rsidR="005911F8" w:rsidRPr="00EF5447" w:rsidRDefault="005911F8" w:rsidP="005F43F1">
            <w:pPr>
              <w:pStyle w:val="TAC"/>
              <w:rPr>
                <w:rFonts w:eastAsia="ＭＳ 明朝"/>
              </w:rPr>
            </w:pPr>
          </w:p>
        </w:tc>
        <w:tc>
          <w:tcPr>
            <w:tcW w:w="867" w:type="dxa"/>
            <w:shd w:val="clear" w:color="auto" w:fill="auto"/>
          </w:tcPr>
          <w:p w14:paraId="355A6DFA" w14:textId="77777777" w:rsidR="005911F8" w:rsidRPr="00EF5447" w:rsidRDefault="005911F8" w:rsidP="005F43F1">
            <w:pPr>
              <w:pStyle w:val="TAC"/>
            </w:pPr>
            <w:r>
              <w:rPr>
                <w:rFonts w:cs="Arial"/>
              </w:rPr>
              <w:t>40</w:t>
            </w:r>
          </w:p>
        </w:tc>
        <w:tc>
          <w:tcPr>
            <w:tcW w:w="1379" w:type="dxa"/>
            <w:gridSpan w:val="2"/>
            <w:shd w:val="clear" w:color="auto" w:fill="auto"/>
            <w:noWrap/>
          </w:tcPr>
          <w:p w14:paraId="6939DA86" w14:textId="77777777" w:rsidR="005911F8" w:rsidRPr="00EF5447" w:rsidRDefault="005911F8" w:rsidP="005F43F1">
            <w:pPr>
              <w:pStyle w:val="TAC"/>
            </w:pPr>
            <w:r w:rsidRPr="003C4CEC">
              <w:t>2395</w:t>
            </w:r>
          </w:p>
        </w:tc>
        <w:tc>
          <w:tcPr>
            <w:tcW w:w="817" w:type="dxa"/>
            <w:gridSpan w:val="2"/>
            <w:shd w:val="clear" w:color="auto" w:fill="auto"/>
            <w:noWrap/>
          </w:tcPr>
          <w:p w14:paraId="6B812430" w14:textId="77777777" w:rsidR="005911F8" w:rsidRPr="00EF5447" w:rsidRDefault="005911F8" w:rsidP="005F43F1">
            <w:pPr>
              <w:pStyle w:val="TAC"/>
            </w:pPr>
            <w:r w:rsidRPr="003C4CEC">
              <w:t>5</w:t>
            </w:r>
          </w:p>
        </w:tc>
        <w:tc>
          <w:tcPr>
            <w:tcW w:w="2554" w:type="dxa"/>
            <w:gridSpan w:val="2"/>
            <w:shd w:val="clear" w:color="auto" w:fill="auto"/>
            <w:noWrap/>
          </w:tcPr>
          <w:p w14:paraId="545639A6" w14:textId="77777777" w:rsidR="005911F8" w:rsidRPr="00EF5447" w:rsidRDefault="005911F8" w:rsidP="005F43F1">
            <w:pPr>
              <w:pStyle w:val="TAC"/>
            </w:pPr>
            <w:r w:rsidRPr="003C4CEC">
              <w:t>25</w:t>
            </w:r>
          </w:p>
        </w:tc>
        <w:tc>
          <w:tcPr>
            <w:tcW w:w="1323" w:type="dxa"/>
            <w:gridSpan w:val="2"/>
            <w:shd w:val="clear" w:color="auto" w:fill="auto"/>
            <w:noWrap/>
          </w:tcPr>
          <w:p w14:paraId="0AEE8B05" w14:textId="77777777" w:rsidR="005911F8" w:rsidRPr="00EF5447" w:rsidRDefault="005911F8" w:rsidP="005F43F1">
            <w:pPr>
              <w:pStyle w:val="TAC"/>
            </w:pPr>
            <w:r>
              <w:t>2395</w:t>
            </w:r>
          </w:p>
        </w:tc>
        <w:tc>
          <w:tcPr>
            <w:tcW w:w="667" w:type="dxa"/>
            <w:gridSpan w:val="2"/>
            <w:shd w:val="clear" w:color="auto" w:fill="auto"/>
          </w:tcPr>
          <w:p w14:paraId="7C580000" w14:textId="77777777" w:rsidR="005911F8" w:rsidRPr="00EF5447" w:rsidRDefault="005911F8" w:rsidP="005F43F1">
            <w:pPr>
              <w:pStyle w:val="TAC"/>
            </w:pPr>
            <w:r>
              <w:t>N/A</w:t>
            </w:r>
          </w:p>
        </w:tc>
        <w:tc>
          <w:tcPr>
            <w:tcW w:w="1248" w:type="dxa"/>
            <w:gridSpan w:val="3"/>
            <w:shd w:val="clear" w:color="auto" w:fill="auto"/>
          </w:tcPr>
          <w:p w14:paraId="57050140" w14:textId="77777777" w:rsidR="005911F8" w:rsidRPr="00EF5447" w:rsidRDefault="005911F8" w:rsidP="005F43F1">
            <w:pPr>
              <w:pStyle w:val="TAC"/>
              <w:rPr>
                <w:rFonts w:eastAsia="Malgun Gothic"/>
                <w:lang w:eastAsia="ko-KR"/>
              </w:rPr>
            </w:pPr>
            <w:r>
              <w:rPr>
                <w:szCs w:val="24"/>
              </w:rPr>
              <w:t>N/A</w:t>
            </w:r>
          </w:p>
        </w:tc>
      </w:tr>
      <w:tr w:rsidR="005911F8" w:rsidRPr="00EF5447" w14:paraId="606C66B9" w14:textId="77777777" w:rsidTr="00DD70BE">
        <w:trPr>
          <w:trHeight w:val="54"/>
          <w:jc w:val="center"/>
        </w:trPr>
        <w:tc>
          <w:tcPr>
            <w:tcW w:w="2258" w:type="dxa"/>
            <w:tcBorders>
              <w:top w:val="nil"/>
              <w:bottom w:val="single" w:sz="4" w:space="0" w:color="auto"/>
            </w:tcBorders>
            <w:shd w:val="clear" w:color="auto" w:fill="auto"/>
          </w:tcPr>
          <w:p w14:paraId="0C90C40C" w14:textId="77777777" w:rsidR="005911F8" w:rsidRPr="00EF5447" w:rsidRDefault="005911F8" w:rsidP="005F43F1">
            <w:pPr>
              <w:pStyle w:val="TAC"/>
              <w:rPr>
                <w:rFonts w:eastAsia="ＭＳ 明朝"/>
              </w:rPr>
            </w:pPr>
          </w:p>
        </w:tc>
        <w:tc>
          <w:tcPr>
            <w:tcW w:w="867" w:type="dxa"/>
            <w:shd w:val="clear" w:color="auto" w:fill="auto"/>
          </w:tcPr>
          <w:p w14:paraId="28BDA959" w14:textId="77777777" w:rsidR="005911F8" w:rsidRPr="00EF5447" w:rsidRDefault="005911F8" w:rsidP="005F43F1">
            <w:pPr>
              <w:pStyle w:val="TAC"/>
            </w:pPr>
            <w:r>
              <w:rPr>
                <w:rFonts w:cs="Arial"/>
              </w:rPr>
              <w:t>n1</w:t>
            </w:r>
          </w:p>
        </w:tc>
        <w:tc>
          <w:tcPr>
            <w:tcW w:w="1379" w:type="dxa"/>
            <w:gridSpan w:val="2"/>
            <w:shd w:val="clear" w:color="auto" w:fill="auto"/>
            <w:noWrap/>
          </w:tcPr>
          <w:p w14:paraId="0F167C86" w14:textId="77777777" w:rsidR="005911F8" w:rsidRPr="00EF5447" w:rsidRDefault="005911F8" w:rsidP="005F43F1">
            <w:pPr>
              <w:pStyle w:val="TAC"/>
            </w:pPr>
            <w:r w:rsidRPr="003C4CEC">
              <w:t>1930</w:t>
            </w:r>
          </w:p>
        </w:tc>
        <w:tc>
          <w:tcPr>
            <w:tcW w:w="817" w:type="dxa"/>
            <w:gridSpan w:val="2"/>
            <w:shd w:val="clear" w:color="auto" w:fill="auto"/>
            <w:noWrap/>
          </w:tcPr>
          <w:p w14:paraId="6CB3D534" w14:textId="77777777" w:rsidR="005911F8" w:rsidRPr="00EF5447" w:rsidRDefault="005911F8" w:rsidP="005F43F1">
            <w:pPr>
              <w:pStyle w:val="TAC"/>
            </w:pPr>
            <w:r w:rsidRPr="003C4CEC">
              <w:t>5</w:t>
            </w:r>
          </w:p>
        </w:tc>
        <w:tc>
          <w:tcPr>
            <w:tcW w:w="2554" w:type="dxa"/>
            <w:gridSpan w:val="2"/>
            <w:shd w:val="clear" w:color="auto" w:fill="auto"/>
            <w:noWrap/>
          </w:tcPr>
          <w:p w14:paraId="4A071264" w14:textId="77777777" w:rsidR="005911F8" w:rsidRPr="00EF5447" w:rsidRDefault="005911F8" w:rsidP="005F43F1">
            <w:pPr>
              <w:pStyle w:val="TAC"/>
            </w:pPr>
            <w:r w:rsidRPr="003C4CEC">
              <w:t>25</w:t>
            </w:r>
          </w:p>
        </w:tc>
        <w:tc>
          <w:tcPr>
            <w:tcW w:w="1323" w:type="dxa"/>
            <w:gridSpan w:val="2"/>
            <w:shd w:val="clear" w:color="auto" w:fill="auto"/>
            <w:noWrap/>
          </w:tcPr>
          <w:p w14:paraId="0C5972C1" w14:textId="77777777" w:rsidR="005911F8" w:rsidRPr="00EF5447" w:rsidRDefault="005911F8" w:rsidP="005F43F1">
            <w:pPr>
              <w:pStyle w:val="TAC"/>
            </w:pPr>
            <w:r>
              <w:t>2120</w:t>
            </w:r>
          </w:p>
        </w:tc>
        <w:tc>
          <w:tcPr>
            <w:tcW w:w="667" w:type="dxa"/>
            <w:gridSpan w:val="2"/>
            <w:shd w:val="clear" w:color="auto" w:fill="auto"/>
          </w:tcPr>
          <w:p w14:paraId="5E940338" w14:textId="77777777" w:rsidR="005911F8" w:rsidRPr="00EF5447" w:rsidRDefault="005911F8" w:rsidP="005F43F1">
            <w:pPr>
              <w:pStyle w:val="TAC"/>
            </w:pPr>
            <w:r>
              <w:t>N/A</w:t>
            </w:r>
          </w:p>
        </w:tc>
        <w:tc>
          <w:tcPr>
            <w:tcW w:w="1248" w:type="dxa"/>
            <w:gridSpan w:val="3"/>
            <w:shd w:val="clear" w:color="auto" w:fill="auto"/>
          </w:tcPr>
          <w:p w14:paraId="6F4C6284" w14:textId="77777777" w:rsidR="005911F8" w:rsidRPr="00EF5447" w:rsidRDefault="005911F8" w:rsidP="005F43F1">
            <w:pPr>
              <w:pStyle w:val="TAC"/>
              <w:rPr>
                <w:rFonts w:eastAsia="Malgun Gothic"/>
                <w:lang w:eastAsia="ko-KR"/>
              </w:rPr>
            </w:pPr>
            <w:r>
              <w:rPr>
                <w:szCs w:val="24"/>
              </w:rPr>
              <w:t>N/A</w:t>
            </w:r>
          </w:p>
        </w:tc>
      </w:tr>
      <w:tr w:rsidR="005911F8" w:rsidRPr="00EF5447" w14:paraId="013FBA9F" w14:textId="77777777" w:rsidTr="00DD70BE">
        <w:trPr>
          <w:trHeight w:val="54"/>
          <w:jc w:val="center"/>
        </w:trPr>
        <w:tc>
          <w:tcPr>
            <w:tcW w:w="2258" w:type="dxa"/>
            <w:tcBorders>
              <w:top w:val="nil"/>
              <w:bottom w:val="nil"/>
            </w:tcBorders>
            <w:shd w:val="clear" w:color="auto" w:fill="auto"/>
          </w:tcPr>
          <w:p w14:paraId="39ADC251" w14:textId="77777777" w:rsidR="005911F8" w:rsidRDefault="005911F8" w:rsidP="005F43F1">
            <w:pPr>
              <w:pStyle w:val="TAC"/>
            </w:pPr>
            <w:r>
              <w:t>DC_8A-40</w:t>
            </w:r>
            <w:r>
              <w:rPr>
                <w:rFonts w:eastAsia="Malgun Gothic"/>
                <w:lang w:eastAsia="ko-KR"/>
              </w:rPr>
              <w:t>A_</w:t>
            </w:r>
            <w:r>
              <w:rPr>
                <w:lang w:eastAsia="ja-JP"/>
              </w:rPr>
              <w:t>n7</w:t>
            </w:r>
            <w:r>
              <w:rPr>
                <w:rFonts w:eastAsia="Malgun Gothic"/>
                <w:lang w:eastAsia="ko-KR"/>
              </w:rPr>
              <w:t>8</w:t>
            </w:r>
            <w:r>
              <w:t>A</w:t>
            </w:r>
          </w:p>
          <w:p w14:paraId="5A04619C" w14:textId="77777777" w:rsidR="005911F8" w:rsidRPr="00EF5447" w:rsidRDefault="005911F8" w:rsidP="005F43F1">
            <w:pPr>
              <w:pStyle w:val="TAC"/>
              <w:rPr>
                <w:rFonts w:eastAsia="ＭＳ 明朝"/>
              </w:rPr>
            </w:pPr>
            <w:r>
              <w:t>DC_8A-40C_n78A</w:t>
            </w:r>
          </w:p>
        </w:tc>
        <w:tc>
          <w:tcPr>
            <w:tcW w:w="867" w:type="dxa"/>
            <w:shd w:val="clear" w:color="auto" w:fill="auto"/>
          </w:tcPr>
          <w:p w14:paraId="752182BF" w14:textId="77777777" w:rsidR="005911F8" w:rsidRPr="00EF5447" w:rsidRDefault="005911F8" w:rsidP="005F43F1">
            <w:pPr>
              <w:pStyle w:val="TAC"/>
            </w:pPr>
            <w:r>
              <w:t>8</w:t>
            </w:r>
          </w:p>
        </w:tc>
        <w:tc>
          <w:tcPr>
            <w:tcW w:w="1379" w:type="dxa"/>
            <w:gridSpan w:val="2"/>
            <w:shd w:val="clear" w:color="auto" w:fill="auto"/>
            <w:noWrap/>
          </w:tcPr>
          <w:p w14:paraId="21A1DADD" w14:textId="77777777" w:rsidR="005911F8" w:rsidRPr="00EF5447" w:rsidRDefault="005911F8" w:rsidP="005F43F1">
            <w:pPr>
              <w:pStyle w:val="TAC"/>
            </w:pPr>
            <w:r>
              <w:rPr>
                <w:rFonts w:eastAsia="Malgun Gothic"/>
                <w:szCs w:val="18"/>
                <w:lang w:eastAsia="ko-KR"/>
              </w:rPr>
              <w:t>N/A</w:t>
            </w:r>
          </w:p>
        </w:tc>
        <w:tc>
          <w:tcPr>
            <w:tcW w:w="817" w:type="dxa"/>
            <w:gridSpan w:val="2"/>
            <w:shd w:val="clear" w:color="auto" w:fill="auto"/>
            <w:noWrap/>
          </w:tcPr>
          <w:p w14:paraId="59562554"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58E2E793" w14:textId="77777777" w:rsidR="005911F8" w:rsidRPr="00EF5447" w:rsidRDefault="005911F8" w:rsidP="005F43F1">
            <w:pPr>
              <w:pStyle w:val="TAC"/>
            </w:pPr>
            <w:r>
              <w:rPr>
                <w:rFonts w:eastAsia="Malgun Gothic"/>
                <w:szCs w:val="18"/>
                <w:lang w:eastAsia="ko-KR"/>
              </w:rPr>
              <w:t>N/A</w:t>
            </w:r>
          </w:p>
        </w:tc>
        <w:tc>
          <w:tcPr>
            <w:tcW w:w="1323" w:type="dxa"/>
            <w:gridSpan w:val="2"/>
            <w:shd w:val="clear" w:color="auto" w:fill="auto"/>
            <w:noWrap/>
          </w:tcPr>
          <w:p w14:paraId="13DAC700" w14:textId="77777777" w:rsidR="005911F8" w:rsidRPr="00EF5447" w:rsidRDefault="005911F8" w:rsidP="005F43F1">
            <w:pPr>
              <w:pStyle w:val="TAC"/>
            </w:pPr>
            <w:r>
              <w:rPr>
                <w:rFonts w:eastAsia="Malgun Gothic"/>
                <w:szCs w:val="18"/>
                <w:lang w:eastAsia="ko-KR"/>
              </w:rPr>
              <w:t>950</w:t>
            </w:r>
          </w:p>
        </w:tc>
        <w:tc>
          <w:tcPr>
            <w:tcW w:w="667" w:type="dxa"/>
            <w:gridSpan w:val="2"/>
            <w:shd w:val="clear" w:color="auto" w:fill="auto"/>
          </w:tcPr>
          <w:p w14:paraId="4B11013F" w14:textId="77777777" w:rsidR="005911F8" w:rsidRPr="00EF5447" w:rsidRDefault="005911F8" w:rsidP="005F43F1">
            <w:pPr>
              <w:pStyle w:val="TAC"/>
            </w:pPr>
            <w:r>
              <w:t>30.5</w:t>
            </w:r>
          </w:p>
        </w:tc>
        <w:tc>
          <w:tcPr>
            <w:tcW w:w="1248" w:type="dxa"/>
            <w:gridSpan w:val="3"/>
            <w:shd w:val="clear" w:color="auto" w:fill="auto"/>
          </w:tcPr>
          <w:p w14:paraId="6669BB34" w14:textId="77777777" w:rsidR="005911F8" w:rsidRPr="00EF5447" w:rsidRDefault="005911F8" w:rsidP="005F43F1">
            <w:pPr>
              <w:pStyle w:val="TAC"/>
              <w:rPr>
                <w:rFonts w:eastAsia="Malgun Gothic"/>
                <w:lang w:eastAsia="ko-KR"/>
              </w:rPr>
            </w:pPr>
            <w:r>
              <w:t>IMD2</w:t>
            </w:r>
          </w:p>
        </w:tc>
      </w:tr>
      <w:tr w:rsidR="005911F8" w:rsidRPr="00EF5447" w14:paraId="176AA6F5" w14:textId="77777777" w:rsidTr="00DD70BE">
        <w:trPr>
          <w:trHeight w:val="54"/>
          <w:jc w:val="center"/>
        </w:trPr>
        <w:tc>
          <w:tcPr>
            <w:tcW w:w="2258" w:type="dxa"/>
            <w:tcBorders>
              <w:top w:val="nil"/>
              <w:bottom w:val="nil"/>
            </w:tcBorders>
            <w:shd w:val="clear" w:color="auto" w:fill="auto"/>
          </w:tcPr>
          <w:p w14:paraId="04E71B7D" w14:textId="77777777" w:rsidR="005911F8" w:rsidRPr="00EF5447" w:rsidRDefault="005911F8" w:rsidP="005F43F1">
            <w:pPr>
              <w:pStyle w:val="TAC"/>
              <w:rPr>
                <w:rFonts w:eastAsia="ＭＳ 明朝"/>
              </w:rPr>
            </w:pPr>
          </w:p>
        </w:tc>
        <w:tc>
          <w:tcPr>
            <w:tcW w:w="867" w:type="dxa"/>
            <w:shd w:val="clear" w:color="auto" w:fill="auto"/>
          </w:tcPr>
          <w:p w14:paraId="311646F4" w14:textId="77777777" w:rsidR="005911F8" w:rsidRPr="00EF5447" w:rsidRDefault="005911F8" w:rsidP="005F43F1">
            <w:pPr>
              <w:pStyle w:val="TAC"/>
            </w:pPr>
            <w:r>
              <w:t>40</w:t>
            </w:r>
          </w:p>
        </w:tc>
        <w:tc>
          <w:tcPr>
            <w:tcW w:w="1379" w:type="dxa"/>
            <w:gridSpan w:val="2"/>
            <w:shd w:val="clear" w:color="auto" w:fill="auto"/>
            <w:noWrap/>
          </w:tcPr>
          <w:p w14:paraId="3EACDAFC" w14:textId="77777777" w:rsidR="005911F8" w:rsidRPr="00EF5447" w:rsidRDefault="005911F8" w:rsidP="005F43F1">
            <w:pPr>
              <w:pStyle w:val="TAC"/>
            </w:pPr>
            <w:r w:rsidRPr="003C4CEC">
              <w:rPr>
                <w:rFonts w:eastAsia="Malgun Gothic"/>
                <w:szCs w:val="18"/>
                <w:lang w:eastAsia="ko-KR"/>
              </w:rPr>
              <w:t>2380</w:t>
            </w:r>
          </w:p>
        </w:tc>
        <w:tc>
          <w:tcPr>
            <w:tcW w:w="817" w:type="dxa"/>
            <w:gridSpan w:val="2"/>
            <w:shd w:val="clear" w:color="auto" w:fill="auto"/>
            <w:noWrap/>
          </w:tcPr>
          <w:p w14:paraId="0859D605"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79743F27"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7BA7A3FD" w14:textId="77777777" w:rsidR="005911F8" w:rsidRPr="00EF5447" w:rsidRDefault="005911F8" w:rsidP="005F43F1">
            <w:pPr>
              <w:pStyle w:val="TAC"/>
            </w:pPr>
            <w:r>
              <w:rPr>
                <w:rFonts w:eastAsia="Malgun Gothic"/>
                <w:szCs w:val="18"/>
                <w:lang w:eastAsia="ko-KR"/>
              </w:rPr>
              <w:t>2380</w:t>
            </w:r>
          </w:p>
        </w:tc>
        <w:tc>
          <w:tcPr>
            <w:tcW w:w="667" w:type="dxa"/>
            <w:gridSpan w:val="2"/>
            <w:shd w:val="clear" w:color="auto" w:fill="auto"/>
          </w:tcPr>
          <w:p w14:paraId="694B259B" w14:textId="77777777" w:rsidR="005911F8" w:rsidRPr="00EF5447" w:rsidRDefault="005911F8" w:rsidP="005F43F1">
            <w:pPr>
              <w:pStyle w:val="TAC"/>
            </w:pPr>
            <w:r>
              <w:t>N/A</w:t>
            </w:r>
          </w:p>
        </w:tc>
        <w:tc>
          <w:tcPr>
            <w:tcW w:w="1248" w:type="dxa"/>
            <w:gridSpan w:val="3"/>
            <w:shd w:val="clear" w:color="auto" w:fill="auto"/>
          </w:tcPr>
          <w:p w14:paraId="02EE9F87" w14:textId="77777777" w:rsidR="005911F8" w:rsidRPr="00EF5447" w:rsidRDefault="005911F8" w:rsidP="005F43F1">
            <w:pPr>
              <w:pStyle w:val="TAC"/>
              <w:rPr>
                <w:rFonts w:eastAsia="Malgun Gothic"/>
                <w:lang w:eastAsia="ko-KR"/>
              </w:rPr>
            </w:pPr>
            <w:r>
              <w:t>N/A</w:t>
            </w:r>
          </w:p>
        </w:tc>
      </w:tr>
      <w:tr w:rsidR="005911F8" w:rsidRPr="00EF5447" w14:paraId="16E67B22" w14:textId="77777777" w:rsidTr="00DD70BE">
        <w:trPr>
          <w:trHeight w:val="54"/>
          <w:jc w:val="center"/>
        </w:trPr>
        <w:tc>
          <w:tcPr>
            <w:tcW w:w="2258" w:type="dxa"/>
            <w:tcBorders>
              <w:top w:val="nil"/>
              <w:bottom w:val="nil"/>
            </w:tcBorders>
            <w:shd w:val="clear" w:color="auto" w:fill="auto"/>
          </w:tcPr>
          <w:p w14:paraId="7193BF39" w14:textId="77777777" w:rsidR="005911F8" w:rsidRPr="00EF5447" w:rsidRDefault="005911F8" w:rsidP="005F43F1">
            <w:pPr>
              <w:pStyle w:val="TAC"/>
              <w:rPr>
                <w:rFonts w:eastAsia="ＭＳ 明朝"/>
              </w:rPr>
            </w:pPr>
          </w:p>
        </w:tc>
        <w:tc>
          <w:tcPr>
            <w:tcW w:w="867" w:type="dxa"/>
            <w:shd w:val="clear" w:color="auto" w:fill="auto"/>
          </w:tcPr>
          <w:p w14:paraId="4C1BE3B8" w14:textId="77777777" w:rsidR="005911F8" w:rsidRPr="00EF5447" w:rsidRDefault="005911F8" w:rsidP="005F43F1">
            <w:pPr>
              <w:pStyle w:val="TAC"/>
            </w:pPr>
            <w:r>
              <w:t>n78</w:t>
            </w:r>
          </w:p>
        </w:tc>
        <w:tc>
          <w:tcPr>
            <w:tcW w:w="1379" w:type="dxa"/>
            <w:gridSpan w:val="2"/>
            <w:shd w:val="clear" w:color="auto" w:fill="auto"/>
            <w:noWrap/>
          </w:tcPr>
          <w:p w14:paraId="64FBE6FA" w14:textId="77777777" w:rsidR="005911F8" w:rsidRPr="00EF5447" w:rsidRDefault="005911F8" w:rsidP="005F43F1">
            <w:pPr>
              <w:pStyle w:val="TAC"/>
            </w:pPr>
            <w:r w:rsidRPr="003C4CEC">
              <w:rPr>
                <w:rFonts w:eastAsia="Malgun Gothic"/>
                <w:szCs w:val="18"/>
                <w:lang w:eastAsia="ko-KR"/>
              </w:rPr>
              <w:t>3330</w:t>
            </w:r>
          </w:p>
        </w:tc>
        <w:tc>
          <w:tcPr>
            <w:tcW w:w="817" w:type="dxa"/>
            <w:gridSpan w:val="2"/>
            <w:shd w:val="clear" w:color="auto" w:fill="auto"/>
            <w:noWrap/>
          </w:tcPr>
          <w:p w14:paraId="2ED8FC8F" w14:textId="77777777" w:rsidR="005911F8" w:rsidRPr="00EF5447" w:rsidRDefault="005911F8" w:rsidP="005F43F1">
            <w:pPr>
              <w:pStyle w:val="TAC"/>
            </w:pPr>
            <w:r w:rsidRPr="003C4CEC">
              <w:rPr>
                <w:rFonts w:eastAsia="Malgun Gothic"/>
                <w:szCs w:val="18"/>
                <w:lang w:eastAsia="ko-KR"/>
              </w:rPr>
              <w:t>10</w:t>
            </w:r>
          </w:p>
        </w:tc>
        <w:tc>
          <w:tcPr>
            <w:tcW w:w="2554" w:type="dxa"/>
            <w:gridSpan w:val="2"/>
            <w:shd w:val="clear" w:color="auto" w:fill="auto"/>
            <w:noWrap/>
          </w:tcPr>
          <w:p w14:paraId="555DB777" w14:textId="77777777" w:rsidR="005911F8" w:rsidRPr="00EF5447" w:rsidRDefault="005911F8" w:rsidP="005F43F1">
            <w:pPr>
              <w:pStyle w:val="TAC"/>
            </w:pPr>
            <w:r w:rsidRPr="003C4CEC">
              <w:rPr>
                <w:rFonts w:eastAsia="Malgun Gothic"/>
                <w:szCs w:val="18"/>
                <w:lang w:eastAsia="ko-KR"/>
              </w:rPr>
              <w:t>50</w:t>
            </w:r>
          </w:p>
        </w:tc>
        <w:tc>
          <w:tcPr>
            <w:tcW w:w="1323" w:type="dxa"/>
            <w:gridSpan w:val="2"/>
            <w:shd w:val="clear" w:color="auto" w:fill="auto"/>
            <w:noWrap/>
          </w:tcPr>
          <w:p w14:paraId="07542EF2" w14:textId="77777777" w:rsidR="005911F8" w:rsidRPr="00EF5447" w:rsidRDefault="005911F8" w:rsidP="005F43F1">
            <w:pPr>
              <w:pStyle w:val="TAC"/>
            </w:pPr>
            <w:r>
              <w:rPr>
                <w:rFonts w:eastAsia="Malgun Gothic"/>
                <w:szCs w:val="18"/>
                <w:lang w:eastAsia="ko-KR"/>
              </w:rPr>
              <w:t>3330</w:t>
            </w:r>
          </w:p>
        </w:tc>
        <w:tc>
          <w:tcPr>
            <w:tcW w:w="667" w:type="dxa"/>
            <w:gridSpan w:val="2"/>
            <w:shd w:val="clear" w:color="auto" w:fill="auto"/>
          </w:tcPr>
          <w:p w14:paraId="43999DCE" w14:textId="77777777" w:rsidR="005911F8" w:rsidRPr="00EF5447" w:rsidRDefault="005911F8" w:rsidP="005F43F1">
            <w:pPr>
              <w:pStyle w:val="TAC"/>
            </w:pPr>
            <w:r>
              <w:t>N/A</w:t>
            </w:r>
          </w:p>
        </w:tc>
        <w:tc>
          <w:tcPr>
            <w:tcW w:w="1248" w:type="dxa"/>
            <w:gridSpan w:val="3"/>
            <w:shd w:val="clear" w:color="auto" w:fill="auto"/>
          </w:tcPr>
          <w:p w14:paraId="7747C1E6" w14:textId="77777777" w:rsidR="005911F8" w:rsidRPr="00EF5447" w:rsidRDefault="005911F8" w:rsidP="005F43F1">
            <w:pPr>
              <w:pStyle w:val="TAC"/>
              <w:rPr>
                <w:rFonts w:eastAsia="Malgun Gothic"/>
                <w:lang w:eastAsia="ko-KR"/>
              </w:rPr>
            </w:pPr>
            <w:r>
              <w:t>N/A</w:t>
            </w:r>
          </w:p>
        </w:tc>
      </w:tr>
      <w:tr w:rsidR="005911F8" w:rsidRPr="00EF5447" w14:paraId="58B20DB9" w14:textId="77777777" w:rsidTr="00DD70BE">
        <w:trPr>
          <w:trHeight w:val="54"/>
          <w:jc w:val="center"/>
        </w:trPr>
        <w:tc>
          <w:tcPr>
            <w:tcW w:w="2258" w:type="dxa"/>
            <w:tcBorders>
              <w:top w:val="nil"/>
              <w:bottom w:val="nil"/>
            </w:tcBorders>
            <w:shd w:val="clear" w:color="auto" w:fill="auto"/>
          </w:tcPr>
          <w:p w14:paraId="230E9474" w14:textId="77777777" w:rsidR="005911F8" w:rsidRPr="00EF5447" w:rsidRDefault="005911F8" w:rsidP="005F43F1">
            <w:pPr>
              <w:pStyle w:val="TAC"/>
              <w:rPr>
                <w:rFonts w:eastAsia="ＭＳ 明朝"/>
              </w:rPr>
            </w:pPr>
          </w:p>
        </w:tc>
        <w:tc>
          <w:tcPr>
            <w:tcW w:w="867" w:type="dxa"/>
            <w:shd w:val="clear" w:color="auto" w:fill="auto"/>
          </w:tcPr>
          <w:p w14:paraId="0161FC76" w14:textId="77777777" w:rsidR="005911F8" w:rsidRPr="00EF5447" w:rsidRDefault="005911F8" w:rsidP="005F43F1">
            <w:pPr>
              <w:pStyle w:val="TAC"/>
            </w:pPr>
            <w:r>
              <w:t>8</w:t>
            </w:r>
          </w:p>
        </w:tc>
        <w:tc>
          <w:tcPr>
            <w:tcW w:w="1379" w:type="dxa"/>
            <w:gridSpan w:val="2"/>
            <w:shd w:val="clear" w:color="auto" w:fill="auto"/>
            <w:noWrap/>
          </w:tcPr>
          <w:p w14:paraId="271EF7F0" w14:textId="77777777" w:rsidR="005911F8" w:rsidRPr="00EF5447" w:rsidRDefault="005911F8" w:rsidP="005F43F1">
            <w:pPr>
              <w:pStyle w:val="TAC"/>
            </w:pPr>
            <w:r>
              <w:rPr>
                <w:rFonts w:eastAsia="Malgun Gothic"/>
                <w:szCs w:val="18"/>
                <w:lang w:eastAsia="ko-KR"/>
              </w:rPr>
              <w:t>N/A</w:t>
            </w:r>
          </w:p>
        </w:tc>
        <w:tc>
          <w:tcPr>
            <w:tcW w:w="817" w:type="dxa"/>
            <w:gridSpan w:val="2"/>
            <w:shd w:val="clear" w:color="auto" w:fill="auto"/>
            <w:noWrap/>
          </w:tcPr>
          <w:p w14:paraId="6A1A6716"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11F1A57A" w14:textId="77777777" w:rsidR="005911F8" w:rsidRPr="00EF5447" w:rsidRDefault="005911F8" w:rsidP="005F43F1">
            <w:pPr>
              <w:pStyle w:val="TAC"/>
            </w:pPr>
            <w:r>
              <w:rPr>
                <w:rFonts w:eastAsia="Malgun Gothic"/>
                <w:szCs w:val="18"/>
                <w:lang w:eastAsia="ko-KR"/>
              </w:rPr>
              <w:t>N/A</w:t>
            </w:r>
          </w:p>
        </w:tc>
        <w:tc>
          <w:tcPr>
            <w:tcW w:w="1323" w:type="dxa"/>
            <w:gridSpan w:val="2"/>
            <w:shd w:val="clear" w:color="auto" w:fill="auto"/>
            <w:noWrap/>
          </w:tcPr>
          <w:p w14:paraId="7E65F975" w14:textId="77777777" w:rsidR="005911F8" w:rsidRPr="00EF5447" w:rsidRDefault="005911F8" w:rsidP="005F43F1">
            <w:pPr>
              <w:pStyle w:val="TAC"/>
            </w:pPr>
            <w:r>
              <w:rPr>
                <w:rFonts w:eastAsia="Malgun Gothic"/>
                <w:szCs w:val="18"/>
                <w:lang w:eastAsia="ko-KR"/>
              </w:rPr>
              <w:t>935</w:t>
            </w:r>
          </w:p>
        </w:tc>
        <w:tc>
          <w:tcPr>
            <w:tcW w:w="667" w:type="dxa"/>
            <w:gridSpan w:val="2"/>
            <w:shd w:val="clear" w:color="auto" w:fill="auto"/>
          </w:tcPr>
          <w:p w14:paraId="291FE9ED" w14:textId="77777777" w:rsidR="005911F8" w:rsidRPr="00EF5447" w:rsidRDefault="005911F8" w:rsidP="005F43F1">
            <w:pPr>
              <w:pStyle w:val="TAC"/>
            </w:pPr>
            <w:r>
              <w:t>19.8</w:t>
            </w:r>
          </w:p>
        </w:tc>
        <w:tc>
          <w:tcPr>
            <w:tcW w:w="1248" w:type="dxa"/>
            <w:gridSpan w:val="3"/>
            <w:shd w:val="clear" w:color="auto" w:fill="auto"/>
          </w:tcPr>
          <w:p w14:paraId="485DFCA4" w14:textId="77777777" w:rsidR="005911F8" w:rsidRPr="00EF5447" w:rsidRDefault="005911F8" w:rsidP="005F43F1">
            <w:pPr>
              <w:pStyle w:val="TAC"/>
              <w:rPr>
                <w:rFonts w:eastAsia="Malgun Gothic"/>
                <w:lang w:eastAsia="ko-KR"/>
              </w:rPr>
            </w:pPr>
            <w:r>
              <w:t>IMD3</w:t>
            </w:r>
          </w:p>
        </w:tc>
      </w:tr>
      <w:tr w:rsidR="005911F8" w:rsidRPr="00EF5447" w14:paraId="3D15930E" w14:textId="77777777" w:rsidTr="00DD70BE">
        <w:trPr>
          <w:trHeight w:val="54"/>
          <w:jc w:val="center"/>
        </w:trPr>
        <w:tc>
          <w:tcPr>
            <w:tcW w:w="2258" w:type="dxa"/>
            <w:tcBorders>
              <w:top w:val="nil"/>
              <w:bottom w:val="nil"/>
            </w:tcBorders>
            <w:shd w:val="clear" w:color="auto" w:fill="auto"/>
          </w:tcPr>
          <w:p w14:paraId="41C54C7F" w14:textId="77777777" w:rsidR="005911F8" w:rsidRPr="00EF5447" w:rsidRDefault="005911F8" w:rsidP="005F43F1">
            <w:pPr>
              <w:pStyle w:val="TAC"/>
              <w:rPr>
                <w:rFonts w:eastAsia="ＭＳ 明朝"/>
              </w:rPr>
            </w:pPr>
          </w:p>
        </w:tc>
        <w:tc>
          <w:tcPr>
            <w:tcW w:w="867" w:type="dxa"/>
            <w:shd w:val="clear" w:color="auto" w:fill="auto"/>
          </w:tcPr>
          <w:p w14:paraId="49147941" w14:textId="77777777" w:rsidR="005911F8" w:rsidRPr="00EF5447" w:rsidRDefault="005911F8" w:rsidP="005F43F1">
            <w:pPr>
              <w:pStyle w:val="TAC"/>
            </w:pPr>
            <w:r>
              <w:t>40</w:t>
            </w:r>
          </w:p>
        </w:tc>
        <w:tc>
          <w:tcPr>
            <w:tcW w:w="1379" w:type="dxa"/>
            <w:gridSpan w:val="2"/>
            <w:shd w:val="clear" w:color="auto" w:fill="auto"/>
            <w:noWrap/>
          </w:tcPr>
          <w:p w14:paraId="317C99A4" w14:textId="77777777" w:rsidR="005911F8" w:rsidRPr="00EF5447" w:rsidRDefault="005911F8" w:rsidP="005F43F1">
            <w:pPr>
              <w:pStyle w:val="TAC"/>
            </w:pPr>
            <w:r w:rsidRPr="003C4CEC">
              <w:rPr>
                <w:rFonts w:eastAsia="Malgun Gothic"/>
                <w:szCs w:val="18"/>
                <w:lang w:eastAsia="ko-KR"/>
              </w:rPr>
              <w:t>2320</w:t>
            </w:r>
          </w:p>
        </w:tc>
        <w:tc>
          <w:tcPr>
            <w:tcW w:w="817" w:type="dxa"/>
            <w:gridSpan w:val="2"/>
            <w:shd w:val="clear" w:color="auto" w:fill="auto"/>
            <w:noWrap/>
          </w:tcPr>
          <w:p w14:paraId="141EF90E"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034544B6"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1369BD8E" w14:textId="77777777" w:rsidR="005911F8" w:rsidRPr="00EF5447" w:rsidRDefault="005911F8" w:rsidP="005F43F1">
            <w:pPr>
              <w:pStyle w:val="TAC"/>
            </w:pPr>
            <w:r>
              <w:rPr>
                <w:rFonts w:eastAsia="Malgun Gothic"/>
                <w:szCs w:val="18"/>
                <w:lang w:eastAsia="ko-KR"/>
              </w:rPr>
              <w:t>2320</w:t>
            </w:r>
          </w:p>
        </w:tc>
        <w:tc>
          <w:tcPr>
            <w:tcW w:w="667" w:type="dxa"/>
            <w:gridSpan w:val="2"/>
            <w:shd w:val="clear" w:color="auto" w:fill="auto"/>
          </w:tcPr>
          <w:p w14:paraId="5A99B658" w14:textId="77777777" w:rsidR="005911F8" w:rsidRPr="00EF5447" w:rsidRDefault="005911F8" w:rsidP="005F43F1">
            <w:pPr>
              <w:pStyle w:val="TAC"/>
            </w:pPr>
            <w:r>
              <w:t>N/A</w:t>
            </w:r>
          </w:p>
        </w:tc>
        <w:tc>
          <w:tcPr>
            <w:tcW w:w="1248" w:type="dxa"/>
            <w:gridSpan w:val="3"/>
            <w:shd w:val="clear" w:color="auto" w:fill="auto"/>
          </w:tcPr>
          <w:p w14:paraId="55F542EE" w14:textId="77777777" w:rsidR="005911F8" w:rsidRPr="00EF5447" w:rsidRDefault="005911F8" w:rsidP="005F43F1">
            <w:pPr>
              <w:pStyle w:val="TAC"/>
              <w:rPr>
                <w:rFonts w:eastAsia="Malgun Gothic"/>
                <w:lang w:eastAsia="ko-KR"/>
              </w:rPr>
            </w:pPr>
            <w:r>
              <w:t>N/A</w:t>
            </w:r>
          </w:p>
        </w:tc>
      </w:tr>
      <w:tr w:rsidR="005911F8" w:rsidRPr="00EF5447" w14:paraId="56F3C879" w14:textId="77777777" w:rsidTr="00DD70BE">
        <w:trPr>
          <w:trHeight w:val="54"/>
          <w:jc w:val="center"/>
        </w:trPr>
        <w:tc>
          <w:tcPr>
            <w:tcW w:w="2258" w:type="dxa"/>
            <w:tcBorders>
              <w:top w:val="nil"/>
              <w:bottom w:val="nil"/>
            </w:tcBorders>
            <w:shd w:val="clear" w:color="auto" w:fill="auto"/>
          </w:tcPr>
          <w:p w14:paraId="7FB75DD1" w14:textId="77777777" w:rsidR="005911F8" w:rsidRPr="00EF5447" w:rsidRDefault="005911F8" w:rsidP="005F43F1">
            <w:pPr>
              <w:pStyle w:val="TAC"/>
              <w:rPr>
                <w:rFonts w:eastAsia="ＭＳ 明朝"/>
              </w:rPr>
            </w:pPr>
          </w:p>
        </w:tc>
        <w:tc>
          <w:tcPr>
            <w:tcW w:w="867" w:type="dxa"/>
            <w:shd w:val="clear" w:color="auto" w:fill="auto"/>
          </w:tcPr>
          <w:p w14:paraId="3897240C" w14:textId="77777777" w:rsidR="005911F8" w:rsidRPr="00EF5447" w:rsidRDefault="005911F8" w:rsidP="005F43F1">
            <w:pPr>
              <w:pStyle w:val="TAC"/>
            </w:pPr>
            <w:r>
              <w:t>n78</w:t>
            </w:r>
          </w:p>
        </w:tc>
        <w:tc>
          <w:tcPr>
            <w:tcW w:w="1379" w:type="dxa"/>
            <w:gridSpan w:val="2"/>
            <w:shd w:val="clear" w:color="auto" w:fill="auto"/>
            <w:noWrap/>
          </w:tcPr>
          <w:p w14:paraId="194EA36C" w14:textId="77777777" w:rsidR="005911F8" w:rsidRPr="00EF5447" w:rsidRDefault="005911F8" w:rsidP="005F43F1">
            <w:pPr>
              <w:pStyle w:val="TAC"/>
            </w:pPr>
            <w:r w:rsidRPr="003C4CEC">
              <w:rPr>
                <w:rFonts w:eastAsia="Malgun Gothic"/>
                <w:szCs w:val="18"/>
                <w:lang w:eastAsia="ko-KR"/>
              </w:rPr>
              <w:t>3705</w:t>
            </w:r>
          </w:p>
        </w:tc>
        <w:tc>
          <w:tcPr>
            <w:tcW w:w="817" w:type="dxa"/>
            <w:gridSpan w:val="2"/>
            <w:shd w:val="clear" w:color="auto" w:fill="auto"/>
            <w:noWrap/>
          </w:tcPr>
          <w:p w14:paraId="78E02F83" w14:textId="77777777" w:rsidR="005911F8" w:rsidRPr="00EF5447" w:rsidRDefault="005911F8" w:rsidP="005F43F1">
            <w:pPr>
              <w:pStyle w:val="TAC"/>
            </w:pPr>
            <w:r w:rsidRPr="003C4CEC">
              <w:rPr>
                <w:rFonts w:eastAsia="Malgun Gothic"/>
                <w:szCs w:val="18"/>
                <w:lang w:eastAsia="ko-KR"/>
              </w:rPr>
              <w:t>10</w:t>
            </w:r>
          </w:p>
        </w:tc>
        <w:tc>
          <w:tcPr>
            <w:tcW w:w="2554" w:type="dxa"/>
            <w:gridSpan w:val="2"/>
            <w:shd w:val="clear" w:color="auto" w:fill="auto"/>
            <w:noWrap/>
          </w:tcPr>
          <w:p w14:paraId="4B8BA728" w14:textId="77777777" w:rsidR="005911F8" w:rsidRPr="00EF5447" w:rsidRDefault="005911F8" w:rsidP="005F43F1">
            <w:pPr>
              <w:pStyle w:val="TAC"/>
            </w:pPr>
            <w:r w:rsidRPr="003C4CEC">
              <w:rPr>
                <w:rFonts w:eastAsia="Malgun Gothic"/>
                <w:szCs w:val="18"/>
                <w:lang w:eastAsia="ko-KR"/>
              </w:rPr>
              <w:t>50</w:t>
            </w:r>
          </w:p>
        </w:tc>
        <w:tc>
          <w:tcPr>
            <w:tcW w:w="1323" w:type="dxa"/>
            <w:gridSpan w:val="2"/>
            <w:shd w:val="clear" w:color="auto" w:fill="auto"/>
            <w:noWrap/>
          </w:tcPr>
          <w:p w14:paraId="47987908" w14:textId="77777777" w:rsidR="005911F8" w:rsidRPr="00EF5447" w:rsidRDefault="005911F8" w:rsidP="005F43F1">
            <w:pPr>
              <w:pStyle w:val="TAC"/>
            </w:pPr>
            <w:r>
              <w:rPr>
                <w:rFonts w:eastAsia="Malgun Gothic"/>
                <w:szCs w:val="18"/>
                <w:lang w:eastAsia="ko-KR"/>
              </w:rPr>
              <w:t>3705</w:t>
            </w:r>
          </w:p>
        </w:tc>
        <w:tc>
          <w:tcPr>
            <w:tcW w:w="667" w:type="dxa"/>
            <w:gridSpan w:val="2"/>
            <w:shd w:val="clear" w:color="auto" w:fill="auto"/>
          </w:tcPr>
          <w:p w14:paraId="3F67F708" w14:textId="77777777" w:rsidR="005911F8" w:rsidRPr="00EF5447" w:rsidRDefault="005911F8" w:rsidP="005F43F1">
            <w:pPr>
              <w:pStyle w:val="TAC"/>
            </w:pPr>
            <w:r>
              <w:t>N/A</w:t>
            </w:r>
          </w:p>
        </w:tc>
        <w:tc>
          <w:tcPr>
            <w:tcW w:w="1248" w:type="dxa"/>
            <w:gridSpan w:val="3"/>
            <w:shd w:val="clear" w:color="auto" w:fill="auto"/>
          </w:tcPr>
          <w:p w14:paraId="127CC08E" w14:textId="77777777" w:rsidR="005911F8" w:rsidRPr="00EF5447" w:rsidRDefault="005911F8" w:rsidP="005F43F1">
            <w:pPr>
              <w:pStyle w:val="TAC"/>
              <w:rPr>
                <w:rFonts w:eastAsia="Malgun Gothic"/>
                <w:lang w:eastAsia="ko-KR"/>
              </w:rPr>
            </w:pPr>
            <w:r>
              <w:t>N/A</w:t>
            </w:r>
          </w:p>
        </w:tc>
      </w:tr>
      <w:tr w:rsidR="005911F8" w:rsidRPr="00EF5447" w14:paraId="52922496" w14:textId="77777777" w:rsidTr="00DD70BE">
        <w:trPr>
          <w:trHeight w:val="54"/>
          <w:jc w:val="center"/>
        </w:trPr>
        <w:tc>
          <w:tcPr>
            <w:tcW w:w="2258" w:type="dxa"/>
            <w:tcBorders>
              <w:top w:val="nil"/>
              <w:bottom w:val="nil"/>
            </w:tcBorders>
            <w:shd w:val="clear" w:color="auto" w:fill="auto"/>
          </w:tcPr>
          <w:p w14:paraId="615EAF55" w14:textId="77777777" w:rsidR="005911F8" w:rsidRPr="00EF5447" w:rsidRDefault="005911F8" w:rsidP="005F43F1">
            <w:pPr>
              <w:pStyle w:val="TAC"/>
              <w:rPr>
                <w:rFonts w:eastAsia="ＭＳ 明朝"/>
              </w:rPr>
            </w:pPr>
          </w:p>
        </w:tc>
        <w:tc>
          <w:tcPr>
            <w:tcW w:w="867" w:type="dxa"/>
            <w:shd w:val="clear" w:color="auto" w:fill="auto"/>
          </w:tcPr>
          <w:p w14:paraId="087946DE" w14:textId="77777777" w:rsidR="005911F8" w:rsidRPr="00EF5447" w:rsidRDefault="005911F8" w:rsidP="005F43F1">
            <w:pPr>
              <w:pStyle w:val="TAC"/>
            </w:pPr>
            <w:r>
              <w:t>8</w:t>
            </w:r>
          </w:p>
        </w:tc>
        <w:tc>
          <w:tcPr>
            <w:tcW w:w="1379" w:type="dxa"/>
            <w:gridSpan w:val="2"/>
            <w:shd w:val="clear" w:color="auto" w:fill="auto"/>
            <w:noWrap/>
          </w:tcPr>
          <w:p w14:paraId="2FA07736" w14:textId="77777777" w:rsidR="005911F8" w:rsidRPr="00EF5447" w:rsidRDefault="005911F8" w:rsidP="005F43F1">
            <w:pPr>
              <w:pStyle w:val="TAC"/>
            </w:pPr>
            <w:r w:rsidRPr="003C4CEC">
              <w:t>910</w:t>
            </w:r>
          </w:p>
        </w:tc>
        <w:tc>
          <w:tcPr>
            <w:tcW w:w="817" w:type="dxa"/>
            <w:gridSpan w:val="2"/>
            <w:shd w:val="clear" w:color="auto" w:fill="auto"/>
            <w:noWrap/>
          </w:tcPr>
          <w:p w14:paraId="3A0A0DD0"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2EC0AB12"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306FA875" w14:textId="77777777" w:rsidR="005911F8" w:rsidRPr="00EF5447" w:rsidRDefault="005911F8" w:rsidP="005F43F1">
            <w:pPr>
              <w:pStyle w:val="TAC"/>
            </w:pPr>
            <w:r>
              <w:rPr>
                <w:rFonts w:eastAsia="Malgun Gothic"/>
                <w:szCs w:val="18"/>
                <w:lang w:eastAsia="ko-KR"/>
              </w:rPr>
              <w:t>955</w:t>
            </w:r>
          </w:p>
        </w:tc>
        <w:tc>
          <w:tcPr>
            <w:tcW w:w="667" w:type="dxa"/>
            <w:gridSpan w:val="2"/>
            <w:shd w:val="clear" w:color="auto" w:fill="auto"/>
          </w:tcPr>
          <w:p w14:paraId="469E5EF4" w14:textId="77777777" w:rsidR="005911F8" w:rsidRPr="00EF5447" w:rsidRDefault="005911F8" w:rsidP="005F43F1">
            <w:pPr>
              <w:pStyle w:val="TAC"/>
            </w:pPr>
            <w:r>
              <w:rPr>
                <w:rFonts w:eastAsia="Malgun Gothic"/>
                <w:szCs w:val="18"/>
                <w:lang w:eastAsia="ko-KR"/>
              </w:rPr>
              <w:t>N/A</w:t>
            </w:r>
          </w:p>
        </w:tc>
        <w:tc>
          <w:tcPr>
            <w:tcW w:w="1248" w:type="dxa"/>
            <w:gridSpan w:val="3"/>
            <w:shd w:val="clear" w:color="auto" w:fill="auto"/>
          </w:tcPr>
          <w:p w14:paraId="44AD974C" w14:textId="77777777" w:rsidR="005911F8" w:rsidRPr="00EF5447" w:rsidRDefault="005911F8" w:rsidP="005F43F1">
            <w:pPr>
              <w:pStyle w:val="TAC"/>
              <w:rPr>
                <w:rFonts w:eastAsia="Malgun Gothic"/>
                <w:lang w:eastAsia="ko-KR"/>
              </w:rPr>
            </w:pPr>
            <w:r>
              <w:t>N/A</w:t>
            </w:r>
          </w:p>
        </w:tc>
      </w:tr>
      <w:tr w:rsidR="005911F8" w:rsidRPr="00EF5447" w14:paraId="6D40F1D8" w14:textId="77777777" w:rsidTr="00DD70BE">
        <w:trPr>
          <w:trHeight w:val="54"/>
          <w:jc w:val="center"/>
        </w:trPr>
        <w:tc>
          <w:tcPr>
            <w:tcW w:w="2258" w:type="dxa"/>
            <w:tcBorders>
              <w:top w:val="nil"/>
              <w:bottom w:val="nil"/>
            </w:tcBorders>
            <w:shd w:val="clear" w:color="auto" w:fill="auto"/>
          </w:tcPr>
          <w:p w14:paraId="4B92707F" w14:textId="77777777" w:rsidR="005911F8" w:rsidRPr="00EF5447" w:rsidRDefault="005911F8" w:rsidP="005F43F1">
            <w:pPr>
              <w:pStyle w:val="TAC"/>
              <w:rPr>
                <w:rFonts w:eastAsia="ＭＳ 明朝"/>
              </w:rPr>
            </w:pPr>
          </w:p>
        </w:tc>
        <w:tc>
          <w:tcPr>
            <w:tcW w:w="867" w:type="dxa"/>
            <w:shd w:val="clear" w:color="auto" w:fill="auto"/>
          </w:tcPr>
          <w:p w14:paraId="4BF2A874" w14:textId="77777777" w:rsidR="005911F8" w:rsidRPr="00EF5447" w:rsidRDefault="005911F8" w:rsidP="005F43F1">
            <w:pPr>
              <w:pStyle w:val="TAC"/>
            </w:pPr>
            <w:r>
              <w:t>40</w:t>
            </w:r>
          </w:p>
        </w:tc>
        <w:tc>
          <w:tcPr>
            <w:tcW w:w="1379" w:type="dxa"/>
            <w:gridSpan w:val="2"/>
            <w:shd w:val="clear" w:color="auto" w:fill="auto"/>
            <w:noWrap/>
          </w:tcPr>
          <w:p w14:paraId="37354EB2" w14:textId="77777777" w:rsidR="005911F8" w:rsidRPr="00EF5447" w:rsidRDefault="005911F8" w:rsidP="005F43F1">
            <w:pPr>
              <w:pStyle w:val="TAC"/>
            </w:pPr>
            <w:r>
              <w:t>N/A</w:t>
            </w:r>
          </w:p>
        </w:tc>
        <w:tc>
          <w:tcPr>
            <w:tcW w:w="817" w:type="dxa"/>
            <w:gridSpan w:val="2"/>
            <w:shd w:val="clear" w:color="auto" w:fill="auto"/>
            <w:noWrap/>
          </w:tcPr>
          <w:p w14:paraId="1318D35D"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3A716250" w14:textId="77777777" w:rsidR="005911F8" w:rsidRPr="00EF5447" w:rsidRDefault="005911F8" w:rsidP="005F43F1">
            <w:pPr>
              <w:pStyle w:val="TAC"/>
            </w:pPr>
            <w:r>
              <w:rPr>
                <w:rFonts w:eastAsia="Malgun Gothic"/>
                <w:szCs w:val="18"/>
                <w:lang w:eastAsia="ko-KR"/>
              </w:rPr>
              <w:t>N/A</w:t>
            </w:r>
          </w:p>
        </w:tc>
        <w:tc>
          <w:tcPr>
            <w:tcW w:w="1323" w:type="dxa"/>
            <w:gridSpan w:val="2"/>
            <w:shd w:val="clear" w:color="auto" w:fill="auto"/>
            <w:noWrap/>
          </w:tcPr>
          <w:p w14:paraId="2AD57480" w14:textId="77777777" w:rsidR="005911F8" w:rsidRPr="00EF5447" w:rsidRDefault="005911F8" w:rsidP="005F43F1">
            <w:pPr>
              <w:pStyle w:val="TAC"/>
            </w:pPr>
            <w:r>
              <w:rPr>
                <w:rFonts w:eastAsia="Malgun Gothic"/>
                <w:szCs w:val="18"/>
                <w:lang w:eastAsia="ko-KR"/>
              </w:rPr>
              <w:t>2395</w:t>
            </w:r>
          </w:p>
        </w:tc>
        <w:tc>
          <w:tcPr>
            <w:tcW w:w="667" w:type="dxa"/>
            <w:gridSpan w:val="2"/>
            <w:shd w:val="clear" w:color="auto" w:fill="auto"/>
          </w:tcPr>
          <w:p w14:paraId="59E31962" w14:textId="77777777" w:rsidR="005911F8" w:rsidRPr="00EF5447" w:rsidRDefault="005911F8" w:rsidP="005F43F1">
            <w:pPr>
              <w:pStyle w:val="TAC"/>
            </w:pPr>
            <w:r>
              <w:rPr>
                <w:rFonts w:eastAsia="Malgun Gothic"/>
                <w:szCs w:val="18"/>
                <w:lang w:eastAsia="ko-KR"/>
              </w:rPr>
              <w:t>28</w:t>
            </w:r>
          </w:p>
        </w:tc>
        <w:tc>
          <w:tcPr>
            <w:tcW w:w="1248" w:type="dxa"/>
            <w:gridSpan w:val="3"/>
            <w:shd w:val="clear" w:color="auto" w:fill="auto"/>
          </w:tcPr>
          <w:p w14:paraId="785197FE" w14:textId="77777777" w:rsidR="005911F8" w:rsidRPr="00EF5447" w:rsidRDefault="005911F8" w:rsidP="005F43F1">
            <w:pPr>
              <w:pStyle w:val="TAC"/>
              <w:rPr>
                <w:rFonts w:eastAsia="Malgun Gothic"/>
                <w:lang w:eastAsia="ko-KR"/>
              </w:rPr>
            </w:pPr>
            <w:r>
              <w:t>IMD2</w:t>
            </w:r>
          </w:p>
        </w:tc>
      </w:tr>
      <w:tr w:rsidR="005911F8" w:rsidRPr="00EF5447" w14:paraId="247F10BC" w14:textId="77777777" w:rsidTr="00DD70BE">
        <w:trPr>
          <w:trHeight w:val="54"/>
          <w:jc w:val="center"/>
        </w:trPr>
        <w:tc>
          <w:tcPr>
            <w:tcW w:w="2258" w:type="dxa"/>
            <w:tcBorders>
              <w:top w:val="nil"/>
              <w:bottom w:val="single" w:sz="4" w:space="0" w:color="auto"/>
            </w:tcBorders>
            <w:shd w:val="clear" w:color="auto" w:fill="auto"/>
          </w:tcPr>
          <w:p w14:paraId="6F8ACDFF" w14:textId="77777777" w:rsidR="005911F8" w:rsidRPr="00EF5447" w:rsidRDefault="005911F8" w:rsidP="005F43F1">
            <w:pPr>
              <w:pStyle w:val="TAC"/>
              <w:rPr>
                <w:rFonts w:eastAsia="ＭＳ 明朝"/>
              </w:rPr>
            </w:pPr>
          </w:p>
        </w:tc>
        <w:tc>
          <w:tcPr>
            <w:tcW w:w="867" w:type="dxa"/>
            <w:shd w:val="clear" w:color="auto" w:fill="auto"/>
          </w:tcPr>
          <w:p w14:paraId="3B0DAA72" w14:textId="77777777" w:rsidR="005911F8" w:rsidRPr="00EF5447" w:rsidRDefault="005911F8" w:rsidP="005F43F1">
            <w:pPr>
              <w:pStyle w:val="TAC"/>
            </w:pPr>
            <w:r>
              <w:t>n78</w:t>
            </w:r>
          </w:p>
        </w:tc>
        <w:tc>
          <w:tcPr>
            <w:tcW w:w="1379" w:type="dxa"/>
            <w:gridSpan w:val="2"/>
            <w:shd w:val="clear" w:color="auto" w:fill="auto"/>
            <w:noWrap/>
          </w:tcPr>
          <w:p w14:paraId="1650A62B" w14:textId="77777777" w:rsidR="005911F8" w:rsidRPr="00EF5447" w:rsidRDefault="005911F8" w:rsidP="005F43F1">
            <w:pPr>
              <w:pStyle w:val="TAC"/>
            </w:pPr>
            <w:r w:rsidRPr="003C4CEC">
              <w:t>3305</w:t>
            </w:r>
          </w:p>
        </w:tc>
        <w:tc>
          <w:tcPr>
            <w:tcW w:w="817" w:type="dxa"/>
            <w:gridSpan w:val="2"/>
            <w:shd w:val="clear" w:color="auto" w:fill="auto"/>
            <w:noWrap/>
          </w:tcPr>
          <w:p w14:paraId="2F036F6D" w14:textId="77777777" w:rsidR="005911F8" w:rsidRPr="00EF5447" w:rsidRDefault="005911F8" w:rsidP="005F43F1">
            <w:pPr>
              <w:pStyle w:val="TAC"/>
            </w:pPr>
            <w:r w:rsidRPr="003C4CEC">
              <w:rPr>
                <w:rFonts w:eastAsia="Malgun Gothic"/>
                <w:szCs w:val="18"/>
                <w:lang w:eastAsia="ko-KR"/>
              </w:rPr>
              <w:t>10</w:t>
            </w:r>
          </w:p>
        </w:tc>
        <w:tc>
          <w:tcPr>
            <w:tcW w:w="2554" w:type="dxa"/>
            <w:gridSpan w:val="2"/>
            <w:shd w:val="clear" w:color="auto" w:fill="auto"/>
            <w:noWrap/>
          </w:tcPr>
          <w:p w14:paraId="31D67E18" w14:textId="77777777" w:rsidR="005911F8" w:rsidRPr="00EF5447" w:rsidRDefault="005911F8" w:rsidP="005F43F1">
            <w:pPr>
              <w:pStyle w:val="TAC"/>
            </w:pPr>
            <w:r w:rsidRPr="003C4CEC">
              <w:rPr>
                <w:rFonts w:eastAsia="Malgun Gothic"/>
                <w:szCs w:val="18"/>
                <w:lang w:eastAsia="ko-KR"/>
              </w:rPr>
              <w:t>50</w:t>
            </w:r>
          </w:p>
        </w:tc>
        <w:tc>
          <w:tcPr>
            <w:tcW w:w="1323" w:type="dxa"/>
            <w:gridSpan w:val="2"/>
            <w:shd w:val="clear" w:color="auto" w:fill="auto"/>
            <w:noWrap/>
          </w:tcPr>
          <w:p w14:paraId="0CB01BDD" w14:textId="77777777" w:rsidR="005911F8" w:rsidRPr="00EF5447" w:rsidRDefault="005911F8" w:rsidP="005F43F1">
            <w:pPr>
              <w:pStyle w:val="TAC"/>
            </w:pPr>
            <w:r>
              <w:rPr>
                <w:rFonts w:eastAsia="Malgun Gothic"/>
                <w:szCs w:val="18"/>
                <w:lang w:eastAsia="ko-KR"/>
              </w:rPr>
              <w:t>3305</w:t>
            </w:r>
          </w:p>
        </w:tc>
        <w:tc>
          <w:tcPr>
            <w:tcW w:w="667" w:type="dxa"/>
            <w:gridSpan w:val="2"/>
            <w:shd w:val="clear" w:color="auto" w:fill="auto"/>
          </w:tcPr>
          <w:p w14:paraId="5B29A927" w14:textId="77777777" w:rsidR="005911F8" w:rsidRPr="00EF5447" w:rsidRDefault="005911F8" w:rsidP="005F43F1">
            <w:pPr>
              <w:pStyle w:val="TAC"/>
            </w:pPr>
            <w:r>
              <w:rPr>
                <w:rFonts w:eastAsia="Malgun Gothic"/>
                <w:szCs w:val="18"/>
                <w:lang w:eastAsia="ko-KR"/>
              </w:rPr>
              <w:t>N/A</w:t>
            </w:r>
          </w:p>
        </w:tc>
        <w:tc>
          <w:tcPr>
            <w:tcW w:w="1248" w:type="dxa"/>
            <w:gridSpan w:val="3"/>
            <w:shd w:val="clear" w:color="auto" w:fill="auto"/>
          </w:tcPr>
          <w:p w14:paraId="684B1C06" w14:textId="77777777" w:rsidR="005911F8" w:rsidRPr="00EF5447" w:rsidRDefault="005911F8" w:rsidP="005F43F1">
            <w:pPr>
              <w:pStyle w:val="TAC"/>
              <w:rPr>
                <w:rFonts w:eastAsia="Malgun Gothic"/>
                <w:lang w:eastAsia="ko-KR"/>
              </w:rPr>
            </w:pPr>
            <w:r>
              <w:t>N/A</w:t>
            </w:r>
          </w:p>
        </w:tc>
      </w:tr>
      <w:tr w:rsidR="005911F8" w:rsidRPr="00EF5447" w14:paraId="54B371E1" w14:textId="77777777" w:rsidTr="00DD70BE">
        <w:trPr>
          <w:trHeight w:val="54"/>
          <w:jc w:val="center"/>
        </w:trPr>
        <w:tc>
          <w:tcPr>
            <w:tcW w:w="2258" w:type="dxa"/>
            <w:tcBorders>
              <w:bottom w:val="nil"/>
            </w:tcBorders>
            <w:shd w:val="clear" w:color="auto" w:fill="auto"/>
          </w:tcPr>
          <w:p w14:paraId="39B1CE1F" w14:textId="77777777" w:rsidR="005911F8" w:rsidRPr="00EF5447" w:rsidRDefault="005911F8" w:rsidP="005F43F1">
            <w:pPr>
              <w:pStyle w:val="TAC"/>
              <w:rPr>
                <w:rFonts w:eastAsia="ＭＳ 明朝"/>
              </w:rPr>
            </w:pPr>
            <w:r w:rsidRPr="00EF5447">
              <w:rPr>
                <w:lang w:eastAsia="ko-KR"/>
              </w:rPr>
              <w:t>DC_8A_n40A-n79A</w:t>
            </w:r>
          </w:p>
        </w:tc>
        <w:tc>
          <w:tcPr>
            <w:tcW w:w="867" w:type="dxa"/>
            <w:shd w:val="clear" w:color="auto" w:fill="auto"/>
          </w:tcPr>
          <w:p w14:paraId="753D3C39" w14:textId="77777777" w:rsidR="005911F8" w:rsidRPr="00EF5447" w:rsidRDefault="005911F8" w:rsidP="005F43F1">
            <w:pPr>
              <w:pStyle w:val="TAC"/>
              <w:rPr>
                <w:rFonts w:eastAsia="ＭＳ 明朝"/>
              </w:rPr>
            </w:pPr>
            <w:r w:rsidRPr="00EF5447">
              <w:rPr>
                <w:lang w:eastAsia="ko-KR"/>
              </w:rPr>
              <w:t>8</w:t>
            </w:r>
          </w:p>
        </w:tc>
        <w:tc>
          <w:tcPr>
            <w:tcW w:w="1379" w:type="dxa"/>
            <w:gridSpan w:val="2"/>
            <w:shd w:val="clear" w:color="auto" w:fill="auto"/>
            <w:noWrap/>
          </w:tcPr>
          <w:p w14:paraId="493C430E" w14:textId="77777777" w:rsidR="005911F8" w:rsidRPr="00EF5447" w:rsidRDefault="005911F8" w:rsidP="005F43F1">
            <w:pPr>
              <w:pStyle w:val="TAC"/>
            </w:pPr>
            <w:r w:rsidRPr="003C4CEC">
              <w:rPr>
                <w:lang w:eastAsia="ko-KR"/>
              </w:rPr>
              <w:t>885</w:t>
            </w:r>
          </w:p>
        </w:tc>
        <w:tc>
          <w:tcPr>
            <w:tcW w:w="817" w:type="dxa"/>
            <w:gridSpan w:val="2"/>
            <w:shd w:val="clear" w:color="auto" w:fill="auto"/>
            <w:noWrap/>
          </w:tcPr>
          <w:p w14:paraId="27E53CBD" w14:textId="77777777" w:rsidR="005911F8" w:rsidRPr="00EF5447" w:rsidRDefault="005911F8" w:rsidP="005F43F1">
            <w:pPr>
              <w:pStyle w:val="TAC"/>
              <w:rPr>
                <w:rFonts w:eastAsia="ＭＳ 明朝"/>
              </w:rPr>
            </w:pPr>
            <w:r w:rsidRPr="003C4CEC">
              <w:rPr>
                <w:lang w:eastAsia="ko-KR"/>
              </w:rPr>
              <w:t>5</w:t>
            </w:r>
          </w:p>
        </w:tc>
        <w:tc>
          <w:tcPr>
            <w:tcW w:w="2554" w:type="dxa"/>
            <w:gridSpan w:val="2"/>
            <w:shd w:val="clear" w:color="auto" w:fill="auto"/>
            <w:noWrap/>
          </w:tcPr>
          <w:p w14:paraId="2057F188" w14:textId="77777777" w:rsidR="005911F8" w:rsidRPr="00EF5447" w:rsidRDefault="005911F8" w:rsidP="005F43F1">
            <w:pPr>
              <w:pStyle w:val="TAC"/>
              <w:rPr>
                <w:rFonts w:eastAsia="ＭＳ 明朝"/>
              </w:rPr>
            </w:pPr>
            <w:r w:rsidRPr="003C4CEC">
              <w:rPr>
                <w:lang w:eastAsia="ko-KR"/>
              </w:rPr>
              <w:t>25</w:t>
            </w:r>
          </w:p>
        </w:tc>
        <w:tc>
          <w:tcPr>
            <w:tcW w:w="1323" w:type="dxa"/>
            <w:gridSpan w:val="2"/>
            <w:shd w:val="clear" w:color="auto" w:fill="auto"/>
            <w:noWrap/>
          </w:tcPr>
          <w:p w14:paraId="68D9C432" w14:textId="77777777" w:rsidR="005911F8" w:rsidRPr="00EF5447" w:rsidRDefault="005911F8" w:rsidP="005F43F1">
            <w:pPr>
              <w:pStyle w:val="TAC"/>
            </w:pPr>
            <w:r w:rsidRPr="00EF5447">
              <w:rPr>
                <w:lang w:eastAsia="ko-KR"/>
              </w:rPr>
              <w:t>930</w:t>
            </w:r>
          </w:p>
        </w:tc>
        <w:tc>
          <w:tcPr>
            <w:tcW w:w="667" w:type="dxa"/>
            <w:gridSpan w:val="2"/>
            <w:shd w:val="clear" w:color="auto" w:fill="auto"/>
          </w:tcPr>
          <w:p w14:paraId="0548B18C" w14:textId="77777777" w:rsidR="005911F8" w:rsidRPr="00EF5447" w:rsidRDefault="005911F8" w:rsidP="005F43F1">
            <w:pPr>
              <w:pStyle w:val="TAC"/>
              <w:rPr>
                <w:rFonts w:eastAsia="ＭＳ 明朝"/>
              </w:rPr>
            </w:pPr>
            <w:r w:rsidRPr="00EF5447">
              <w:rPr>
                <w:rFonts w:eastAsia="ＭＳ 明朝"/>
              </w:rPr>
              <w:t>N/A</w:t>
            </w:r>
          </w:p>
        </w:tc>
        <w:tc>
          <w:tcPr>
            <w:tcW w:w="1248" w:type="dxa"/>
            <w:gridSpan w:val="3"/>
            <w:shd w:val="clear" w:color="auto" w:fill="auto"/>
          </w:tcPr>
          <w:p w14:paraId="50CFF33E" w14:textId="77777777" w:rsidR="005911F8" w:rsidRPr="00EF5447" w:rsidRDefault="005911F8" w:rsidP="005F43F1">
            <w:pPr>
              <w:pStyle w:val="TAC"/>
              <w:rPr>
                <w:rFonts w:eastAsia="ＭＳ 明朝"/>
              </w:rPr>
            </w:pPr>
            <w:r w:rsidRPr="00EF5447">
              <w:rPr>
                <w:rFonts w:eastAsia="ＭＳ 明朝"/>
              </w:rPr>
              <w:t>N/A</w:t>
            </w:r>
          </w:p>
        </w:tc>
      </w:tr>
      <w:tr w:rsidR="005911F8" w:rsidRPr="00EF5447" w14:paraId="6B8CB2B9" w14:textId="77777777" w:rsidTr="00DD70BE">
        <w:trPr>
          <w:trHeight w:val="54"/>
          <w:jc w:val="center"/>
        </w:trPr>
        <w:tc>
          <w:tcPr>
            <w:tcW w:w="2258" w:type="dxa"/>
            <w:tcBorders>
              <w:top w:val="nil"/>
              <w:bottom w:val="nil"/>
            </w:tcBorders>
            <w:shd w:val="clear" w:color="auto" w:fill="auto"/>
          </w:tcPr>
          <w:p w14:paraId="0324B536" w14:textId="77777777" w:rsidR="005911F8" w:rsidRPr="00EF5447" w:rsidRDefault="005911F8" w:rsidP="005F43F1">
            <w:pPr>
              <w:pStyle w:val="TAC"/>
              <w:rPr>
                <w:rFonts w:eastAsia="ＭＳ 明朝"/>
              </w:rPr>
            </w:pPr>
          </w:p>
        </w:tc>
        <w:tc>
          <w:tcPr>
            <w:tcW w:w="867" w:type="dxa"/>
            <w:shd w:val="clear" w:color="auto" w:fill="auto"/>
          </w:tcPr>
          <w:p w14:paraId="32487E62" w14:textId="77777777" w:rsidR="005911F8" w:rsidRPr="00EF5447" w:rsidRDefault="005911F8" w:rsidP="005F43F1">
            <w:pPr>
              <w:pStyle w:val="TAC"/>
              <w:rPr>
                <w:rFonts w:eastAsia="ＭＳ 明朝"/>
              </w:rPr>
            </w:pPr>
            <w:r w:rsidRPr="00EF5447">
              <w:rPr>
                <w:lang w:eastAsia="ko-KR"/>
              </w:rPr>
              <w:t>n40</w:t>
            </w:r>
          </w:p>
        </w:tc>
        <w:tc>
          <w:tcPr>
            <w:tcW w:w="1379" w:type="dxa"/>
            <w:gridSpan w:val="2"/>
            <w:shd w:val="clear" w:color="auto" w:fill="auto"/>
            <w:noWrap/>
          </w:tcPr>
          <w:p w14:paraId="22253E10" w14:textId="77777777" w:rsidR="005911F8" w:rsidRPr="00EF5447" w:rsidRDefault="005911F8" w:rsidP="005F43F1">
            <w:pPr>
              <w:pStyle w:val="TAC"/>
            </w:pPr>
            <w:r w:rsidRPr="003C4CEC">
              <w:rPr>
                <w:lang w:eastAsia="ko-KR"/>
              </w:rPr>
              <w:t>2305</w:t>
            </w:r>
          </w:p>
        </w:tc>
        <w:tc>
          <w:tcPr>
            <w:tcW w:w="817" w:type="dxa"/>
            <w:gridSpan w:val="2"/>
            <w:shd w:val="clear" w:color="auto" w:fill="auto"/>
            <w:noWrap/>
          </w:tcPr>
          <w:p w14:paraId="09CAA8BC" w14:textId="77777777" w:rsidR="005911F8" w:rsidRPr="00EF5447" w:rsidRDefault="005911F8" w:rsidP="005F43F1">
            <w:pPr>
              <w:pStyle w:val="TAC"/>
              <w:rPr>
                <w:rFonts w:eastAsia="ＭＳ 明朝"/>
              </w:rPr>
            </w:pPr>
            <w:r w:rsidRPr="003C4CEC">
              <w:rPr>
                <w:lang w:eastAsia="ko-KR"/>
              </w:rPr>
              <w:t>5</w:t>
            </w:r>
          </w:p>
        </w:tc>
        <w:tc>
          <w:tcPr>
            <w:tcW w:w="2554" w:type="dxa"/>
            <w:gridSpan w:val="2"/>
            <w:shd w:val="clear" w:color="auto" w:fill="auto"/>
            <w:noWrap/>
          </w:tcPr>
          <w:p w14:paraId="3EB7DB43" w14:textId="77777777" w:rsidR="005911F8" w:rsidRPr="00EF5447" w:rsidRDefault="005911F8" w:rsidP="005F43F1">
            <w:pPr>
              <w:pStyle w:val="TAC"/>
              <w:rPr>
                <w:rFonts w:eastAsia="ＭＳ 明朝"/>
              </w:rPr>
            </w:pPr>
            <w:r w:rsidRPr="003C4CEC">
              <w:rPr>
                <w:lang w:eastAsia="ko-KR"/>
              </w:rPr>
              <w:t>25</w:t>
            </w:r>
          </w:p>
        </w:tc>
        <w:tc>
          <w:tcPr>
            <w:tcW w:w="1323" w:type="dxa"/>
            <w:gridSpan w:val="2"/>
            <w:shd w:val="clear" w:color="auto" w:fill="auto"/>
            <w:noWrap/>
          </w:tcPr>
          <w:p w14:paraId="2E635E33" w14:textId="77777777" w:rsidR="005911F8" w:rsidRPr="00EF5447" w:rsidRDefault="005911F8" w:rsidP="005F43F1">
            <w:pPr>
              <w:pStyle w:val="TAC"/>
            </w:pPr>
            <w:r w:rsidRPr="00EF5447">
              <w:rPr>
                <w:lang w:eastAsia="ko-KR"/>
              </w:rPr>
              <w:t>2305</w:t>
            </w:r>
          </w:p>
        </w:tc>
        <w:tc>
          <w:tcPr>
            <w:tcW w:w="667" w:type="dxa"/>
            <w:gridSpan w:val="2"/>
            <w:shd w:val="clear" w:color="auto" w:fill="auto"/>
          </w:tcPr>
          <w:p w14:paraId="3521A198" w14:textId="77777777" w:rsidR="005911F8" w:rsidRPr="00EF5447" w:rsidRDefault="005911F8" w:rsidP="005F43F1">
            <w:pPr>
              <w:pStyle w:val="TAC"/>
              <w:rPr>
                <w:rFonts w:eastAsia="ＭＳ 明朝"/>
              </w:rPr>
            </w:pPr>
            <w:r w:rsidRPr="00EF5447">
              <w:rPr>
                <w:rFonts w:eastAsia="ＭＳ 明朝"/>
              </w:rPr>
              <w:t>N/A</w:t>
            </w:r>
          </w:p>
        </w:tc>
        <w:tc>
          <w:tcPr>
            <w:tcW w:w="1248" w:type="dxa"/>
            <w:gridSpan w:val="3"/>
            <w:shd w:val="clear" w:color="auto" w:fill="auto"/>
          </w:tcPr>
          <w:p w14:paraId="6641209A" w14:textId="77777777" w:rsidR="005911F8" w:rsidRPr="00EF5447" w:rsidRDefault="005911F8" w:rsidP="005F43F1">
            <w:pPr>
              <w:pStyle w:val="TAC"/>
              <w:rPr>
                <w:rFonts w:eastAsia="ＭＳ 明朝"/>
              </w:rPr>
            </w:pPr>
            <w:r w:rsidRPr="00EF5447">
              <w:rPr>
                <w:rFonts w:eastAsia="ＭＳ 明朝"/>
              </w:rPr>
              <w:t>N/A</w:t>
            </w:r>
          </w:p>
        </w:tc>
      </w:tr>
      <w:tr w:rsidR="005911F8" w:rsidRPr="00EF5447" w14:paraId="1CF0C52A" w14:textId="77777777" w:rsidTr="00DD70BE">
        <w:trPr>
          <w:trHeight w:val="54"/>
          <w:jc w:val="center"/>
        </w:trPr>
        <w:tc>
          <w:tcPr>
            <w:tcW w:w="2258" w:type="dxa"/>
            <w:tcBorders>
              <w:top w:val="nil"/>
              <w:bottom w:val="nil"/>
            </w:tcBorders>
            <w:shd w:val="clear" w:color="auto" w:fill="auto"/>
          </w:tcPr>
          <w:p w14:paraId="0FB149F0" w14:textId="77777777" w:rsidR="005911F8" w:rsidRPr="00EF5447" w:rsidRDefault="005911F8" w:rsidP="005F43F1">
            <w:pPr>
              <w:pStyle w:val="TAC"/>
              <w:rPr>
                <w:rFonts w:eastAsia="ＭＳ 明朝"/>
              </w:rPr>
            </w:pPr>
          </w:p>
        </w:tc>
        <w:tc>
          <w:tcPr>
            <w:tcW w:w="867" w:type="dxa"/>
            <w:shd w:val="clear" w:color="auto" w:fill="auto"/>
          </w:tcPr>
          <w:p w14:paraId="1F6E30DD" w14:textId="77777777" w:rsidR="005911F8" w:rsidRPr="00EF5447" w:rsidRDefault="005911F8" w:rsidP="005F43F1">
            <w:pPr>
              <w:pStyle w:val="TAC"/>
              <w:rPr>
                <w:rFonts w:eastAsia="ＭＳ 明朝"/>
              </w:rPr>
            </w:pPr>
            <w:r w:rsidRPr="00EF5447">
              <w:rPr>
                <w:lang w:eastAsia="ko-KR"/>
              </w:rPr>
              <w:t>n79</w:t>
            </w:r>
          </w:p>
        </w:tc>
        <w:tc>
          <w:tcPr>
            <w:tcW w:w="1379" w:type="dxa"/>
            <w:gridSpan w:val="2"/>
            <w:shd w:val="clear" w:color="auto" w:fill="auto"/>
            <w:noWrap/>
          </w:tcPr>
          <w:p w14:paraId="61555C5C" w14:textId="77777777" w:rsidR="005911F8" w:rsidRPr="00EF5447" w:rsidRDefault="005911F8" w:rsidP="005F43F1">
            <w:pPr>
              <w:pStyle w:val="TAC"/>
            </w:pPr>
            <w:r>
              <w:rPr>
                <w:lang w:eastAsia="ko-KR"/>
              </w:rPr>
              <w:t>N/A</w:t>
            </w:r>
          </w:p>
        </w:tc>
        <w:tc>
          <w:tcPr>
            <w:tcW w:w="817" w:type="dxa"/>
            <w:gridSpan w:val="2"/>
            <w:shd w:val="clear" w:color="auto" w:fill="auto"/>
            <w:noWrap/>
          </w:tcPr>
          <w:p w14:paraId="22C5199A" w14:textId="77777777" w:rsidR="005911F8" w:rsidRPr="00EF5447" w:rsidRDefault="005911F8" w:rsidP="005F43F1">
            <w:pPr>
              <w:pStyle w:val="TAC"/>
              <w:rPr>
                <w:rFonts w:eastAsia="ＭＳ 明朝"/>
              </w:rPr>
            </w:pPr>
            <w:r w:rsidRPr="003C4CEC">
              <w:rPr>
                <w:lang w:eastAsia="ko-KR"/>
              </w:rPr>
              <w:t>40</w:t>
            </w:r>
          </w:p>
        </w:tc>
        <w:tc>
          <w:tcPr>
            <w:tcW w:w="2554" w:type="dxa"/>
            <w:gridSpan w:val="2"/>
            <w:shd w:val="clear" w:color="auto" w:fill="auto"/>
            <w:noWrap/>
          </w:tcPr>
          <w:p w14:paraId="7E73FD29" w14:textId="77777777" w:rsidR="005911F8" w:rsidRPr="00EF5447" w:rsidRDefault="005911F8" w:rsidP="005F43F1">
            <w:pPr>
              <w:pStyle w:val="TAC"/>
              <w:rPr>
                <w:rFonts w:eastAsia="ＭＳ 明朝"/>
              </w:rPr>
            </w:pPr>
            <w:r>
              <w:rPr>
                <w:lang w:eastAsia="ko-KR"/>
              </w:rPr>
              <w:t>N/A</w:t>
            </w:r>
          </w:p>
        </w:tc>
        <w:tc>
          <w:tcPr>
            <w:tcW w:w="1323" w:type="dxa"/>
            <w:gridSpan w:val="2"/>
            <w:shd w:val="clear" w:color="auto" w:fill="auto"/>
            <w:noWrap/>
          </w:tcPr>
          <w:p w14:paraId="42C41464" w14:textId="77777777" w:rsidR="005911F8" w:rsidRPr="00EF5447" w:rsidRDefault="005911F8" w:rsidP="005F43F1">
            <w:pPr>
              <w:pStyle w:val="TAC"/>
            </w:pPr>
            <w:r w:rsidRPr="00EF5447">
              <w:rPr>
                <w:lang w:eastAsia="ko-KR"/>
              </w:rPr>
              <w:t>4960</w:t>
            </w:r>
          </w:p>
        </w:tc>
        <w:tc>
          <w:tcPr>
            <w:tcW w:w="667" w:type="dxa"/>
            <w:gridSpan w:val="2"/>
            <w:shd w:val="clear" w:color="auto" w:fill="auto"/>
          </w:tcPr>
          <w:p w14:paraId="774F1BF6" w14:textId="77777777" w:rsidR="005911F8" w:rsidRPr="00EF5447" w:rsidRDefault="005911F8" w:rsidP="005F43F1">
            <w:pPr>
              <w:pStyle w:val="TAC"/>
              <w:rPr>
                <w:rFonts w:eastAsia="ＭＳ 明朝"/>
              </w:rPr>
            </w:pPr>
            <w:r w:rsidRPr="00EF5447">
              <w:rPr>
                <w:rFonts w:eastAsia="Malgun Gothic"/>
                <w:lang w:eastAsia="ko-KR"/>
              </w:rPr>
              <w:t>10.7</w:t>
            </w:r>
          </w:p>
        </w:tc>
        <w:tc>
          <w:tcPr>
            <w:tcW w:w="1248" w:type="dxa"/>
            <w:gridSpan w:val="3"/>
            <w:shd w:val="clear" w:color="auto" w:fill="auto"/>
          </w:tcPr>
          <w:p w14:paraId="30F0B231" w14:textId="77777777" w:rsidR="005911F8" w:rsidRPr="00EF5447" w:rsidRDefault="005911F8" w:rsidP="005F43F1">
            <w:pPr>
              <w:pStyle w:val="TAC"/>
              <w:rPr>
                <w:rFonts w:eastAsia="Malgun Gothic"/>
                <w:lang w:eastAsia="ko-KR"/>
              </w:rPr>
            </w:pPr>
            <w:r w:rsidRPr="00EF5447">
              <w:rPr>
                <w:rFonts w:eastAsia="Malgun Gothic"/>
                <w:lang w:eastAsia="ko-KR"/>
              </w:rPr>
              <w:t>IMD4</w:t>
            </w:r>
          </w:p>
        </w:tc>
      </w:tr>
      <w:tr w:rsidR="005911F8" w:rsidRPr="00EF5447" w14:paraId="023C2C81" w14:textId="77777777" w:rsidTr="00DD70BE">
        <w:trPr>
          <w:trHeight w:val="54"/>
          <w:jc w:val="center"/>
        </w:trPr>
        <w:tc>
          <w:tcPr>
            <w:tcW w:w="2258" w:type="dxa"/>
            <w:tcBorders>
              <w:top w:val="nil"/>
              <w:bottom w:val="nil"/>
            </w:tcBorders>
            <w:shd w:val="clear" w:color="auto" w:fill="auto"/>
          </w:tcPr>
          <w:p w14:paraId="5BC89B0C" w14:textId="77777777" w:rsidR="005911F8" w:rsidRPr="00EF5447" w:rsidRDefault="005911F8" w:rsidP="005F43F1">
            <w:pPr>
              <w:pStyle w:val="TAC"/>
              <w:rPr>
                <w:rFonts w:eastAsia="ＭＳ 明朝"/>
              </w:rPr>
            </w:pPr>
          </w:p>
        </w:tc>
        <w:tc>
          <w:tcPr>
            <w:tcW w:w="867" w:type="dxa"/>
            <w:shd w:val="clear" w:color="auto" w:fill="auto"/>
          </w:tcPr>
          <w:p w14:paraId="39F0FD71" w14:textId="77777777" w:rsidR="005911F8" w:rsidRPr="00EF5447" w:rsidRDefault="005911F8" w:rsidP="005F43F1">
            <w:pPr>
              <w:pStyle w:val="TAC"/>
              <w:rPr>
                <w:rFonts w:eastAsia="ＭＳ 明朝"/>
              </w:rPr>
            </w:pPr>
            <w:r w:rsidRPr="00EF5447">
              <w:rPr>
                <w:lang w:eastAsia="ko-KR"/>
              </w:rPr>
              <w:t>8</w:t>
            </w:r>
          </w:p>
        </w:tc>
        <w:tc>
          <w:tcPr>
            <w:tcW w:w="1379" w:type="dxa"/>
            <w:gridSpan w:val="2"/>
            <w:shd w:val="clear" w:color="auto" w:fill="auto"/>
            <w:noWrap/>
          </w:tcPr>
          <w:p w14:paraId="6D37A8F9" w14:textId="77777777" w:rsidR="005911F8" w:rsidRPr="00EF5447" w:rsidRDefault="005911F8" w:rsidP="005F43F1">
            <w:pPr>
              <w:pStyle w:val="TAC"/>
            </w:pPr>
            <w:r w:rsidRPr="003C4CEC">
              <w:rPr>
                <w:lang w:eastAsia="ko-KR"/>
              </w:rPr>
              <w:t>885</w:t>
            </w:r>
          </w:p>
        </w:tc>
        <w:tc>
          <w:tcPr>
            <w:tcW w:w="817" w:type="dxa"/>
            <w:gridSpan w:val="2"/>
            <w:shd w:val="clear" w:color="auto" w:fill="auto"/>
            <w:noWrap/>
          </w:tcPr>
          <w:p w14:paraId="0B5A38E5" w14:textId="77777777" w:rsidR="005911F8" w:rsidRPr="00EF5447" w:rsidRDefault="005911F8" w:rsidP="005F43F1">
            <w:pPr>
              <w:pStyle w:val="TAC"/>
              <w:rPr>
                <w:rFonts w:eastAsia="ＭＳ 明朝"/>
              </w:rPr>
            </w:pPr>
            <w:r w:rsidRPr="003C4CEC">
              <w:rPr>
                <w:lang w:eastAsia="ko-KR"/>
              </w:rPr>
              <w:t>5</w:t>
            </w:r>
          </w:p>
        </w:tc>
        <w:tc>
          <w:tcPr>
            <w:tcW w:w="2554" w:type="dxa"/>
            <w:gridSpan w:val="2"/>
            <w:shd w:val="clear" w:color="auto" w:fill="auto"/>
            <w:noWrap/>
          </w:tcPr>
          <w:p w14:paraId="1F4553FA" w14:textId="77777777" w:rsidR="005911F8" w:rsidRPr="00EF5447" w:rsidRDefault="005911F8" w:rsidP="005F43F1">
            <w:pPr>
              <w:pStyle w:val="TAC"/>
              <w:rPr>
                <w:rFonts w:eastAsia="ＭＳ 明朝"/>
              </w:rPr>
            </w:pPr>
            <w:r w:rsidRPr="003C4CEC">
              <w:rPr>
                <w:lang w:eastAsia="ko-KR"/>
              </w:rPr>
              <w:t>25</w:t>
            </w:r>
          </w:p>
        </w:tc>
        <w:tc>
          <w:tcPr>
            <w:tcW w:w="1323" w:type="dxa"/>
            <w:gridSpan w:val="2"/>
            <w:shd w:val="clear" w:color="auto" w:fill="auto"/>
            <w:noWrap/>
          </w:tcPr>
          <w:p w14:paraId="41B36CCC" w14:textId="77777777" w:rsidR="005911F8" w:rsidRPr="00EF5447" w:rsidRDefault="005911F8" w:rsidP="005F43F1">
            <w:pPr>
              <w:pStyle w:val="TAC"/>
            </w:pPr>
            <w:r w:rsidRPr="00EF5447">
              <w:rPr>
                <w:lang w:eastAsia="ko-KR"/>
              </w:rPr>
              <w:t>930</w:t>
            </w:r>
          </w:p>
        </w:tc>
        <w:tc>
          <w:tcPr>
            <w:tcW w:w="667" w:type="dxa"/>
            <w:gridSpan w:val="2"/>
            <w:shd w:val="clear" w:color="auto" w:fill="auto"/>
          </w:tcPr>
          <w:p w14:paraId="1B6192D2"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094A4B6C"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00592E4C" w14:textId="77777777" w:rsidTr="00DD70BE">
        <w:trPr>
          <w:trHeight w:val="54"/>
          <w:jc w:val="center"/>
        </w:trPr>
        <w:tc>
          <w:tcPr>
            <w:tcW w:w="2258" w:type="dxa"/>
            <w:tcBorders>
              <w:top w:val="nil"/>
              <w:bottom w:val="nil"/>
            </w:tcBorders>
            <w:shd w:val="clear" w:color="auto" w:fill="auto"/>
          </w:tcPr>
          <w:p w14:paraId="5984022A" w14:textId="77777777" w:rsidR="005911F8" w:rsidRPr="00EF5447" w:rsidRDefault="005911F8" w:rsidP="005F43F1">
            <w:pPr>
              <w:pStyle w:val="TAC"/>
              <w:rPr>
                <w:rFonts w:eastAsia="ＭＳ 明朝"/>
              </w:rPr>
            </w:pPr>
          </w:p>
        </w:tc>
        <w:tc>
          <w:tcPr>
            <w:tcW w:w="867" w:type="dxa"/>
            <w:shd w:val="clear" w:color="auto" w:fill="auto"/>
          </w:tcPr>
          <w:p w14:paraId="3853F308" w14:textId="77777777" w:rsidR="005911F8" w:rsidRPr="00EF5447" w:rsidRDefault="005911F8" w:rsidP="005F43F1">
            <w:pPr>
              <w:pStyle w:val="TAC"/>
              <w:rPr>
                <w:rFonts w:eastAsia="ＭＳ 明朝"/>
              </w:rPr>
            </w:pPr>
            <w:r w:rsidRPr="00EF5447">
              <w:rPr>
                <w:lang w:eastAsia="ko-KR"/>
              </w:rPr>
              <w:t>n40</w:t>
            </w:r>
          </w:p>
        </w:tc>
        <w:tc>
          <w:tcPr>
            <w:tcW w:w="1379" w:type="dxa"/>
            <w:gridSpan w:val="2"/>
            <w:shd w:val="clear" w:color="auto" w:fill="auto"/>
            <w:noWrap/>
          </w:tcPr>
          <w:p w14:paraId="079F485C" w14:textId="77777777" w:rsidR="005911F8" w:rsidRPr="00EF5447" w:rsidRDefault="005911F8" w:rsidP="005F43F1">
            <w:pPr>
              <w:pStyle w:val="TAC"/>
            </w:pPr>
            <w:r>
              <w:rPr>
                <w:lang w:eastAsia="ko-KR"/>
              </w:rPr>
              <w:t>N/A</w:t>
            </w:r>
          </w:p>
        </w:tc>
        <w:tc>
          <w:tcPr>
            <w:tcW w:w="817" w:type="dxa"/>
            <w:gridSpan w:val="2"/>
            <w:shd w:val="clear" w:color="auto" w:fill="auto"/>
            <w:noWrap/>
          </w:tcPr>
          <w:p w14:paraId="04A7ABB8" w14:textId="77777777" w:rsidR="005911F8" w:rsidRPr="00EF5447" w:rsidRDefault="005911F8" w:rsidP="005F43F1">
            <w:pPr>
              <w:pStyle w:val="TAC"/>
              <w:rPr>
                <w:rFonts w:eastAsia="ＭＳ 明朝"/>
              </w:rPr>
            </w:pPr>
            <w:r w:rsidRPr="003C4CEC">
              <w:rPr>
                <w:lang w:eastAsia="ko-KR"/>
              </w:rPr>
              <w:t>5</w:t>
            </w:r>
          </w:p>
        </w:tc>
        <w:tc>
          <w:tcPr>
            <w:tcW w:w="2554" w:type="dxa"/>
            <w:gridSpan w:val="2"/>
            <w:shd w:val="clear" w:color="auto" w:fill="auto"/>
            <w:noWrap/>
          </w:tcPr>
          <w:p w14:paraId="2F737176" w14:textId="77777777" w:rsidR="005911F8" w:rsidRPr="00EF5447" w:rsidRDefault="005911F8" w:rsidP="005F43F1">
            <w:pPr>
              <w:pStyle w:val="TAC"/>
              <w:rPr>
                <w:rFonts w:eastAsia="ＭＳ 明朝"/>
              </w:rPr>
            </w:pPr>
            <w:r>
              <w:rPr>
                <w:lang w:eastAsia="ko-KR"/>
              </w:rPr>
              <w:t>N/A</w:t>
            </w:r>
          </w:p>
        </w:tc>
        <w:tc>
          <w:tcPr>
            <w:tcW w:w="1323" w:type="dxa"/>
            <w:gridSpan w:val="2"/>
            <w:shd w:val="clear" w:color="auto" w:fill="auto"/>
            <w:noWrap/>
          </w:tcPr>
          <w:p w14:paraId="7AD47782" w14:textId="77777777" w:rsidR="005911F8" w:rsidRPr="00EF5447" w:rsidRDefault="005911F8" w:rsidP="005F43F1">
            <w:pPr>
              <w:pStyle w:val="TAC"/>
            </w:pPr>
            <w:r w:rsidRPr="00EF5447">
              <w:rPr>
                <w:lang w:eastAsia="ko-KR"/>
              </w:rPr>
              <w:t>2305</w:t>
            </w:r>
          </w:p>
        </w:tc>
        <w:tc>
          <w:tcPr>
            <w:tcW w:w="667" w:type="dxa"/>
            <w:gridSpan w:val="2"/>
            <w:shd w:val="clear" w:color="auto" w:fill="auto"/>
          </w:tcPr>
          <w:p w14:paraId="43F9A68B" w14:textId="77777777" w:rsidR="005911F8" w:rsidRPr="00EF5447" w:rsidRDefault="005911F8" w:rsidP="005F43F1">
            <w:pPr>
              <w:pStyle w:val="TAC"/>
              <w:rPr>
                <w:rFonts w:eastAsia="ＭＳ 明朝"/>
              </w:rPr>
            </w:pPr>
            <w:r w:rsidRPr="00EF5447">
              <w:rPr>
                <w:rFonts w:eastAsia="Malgun Gothic"/>
                <w:lang w:eastAsia="ko-KR"/>
              </w:rPr>
              <w:t>9.2</w:t>
            </w:r>
          </w:p>
        </w:tc>
        <w:tc>
          <w:tcPr>
            <w:tcW w:w="1248" w:type="dxa"/>
            <w:gridSpan w:val="3"/>
            <w:shd w:val="clear" w:color="auto" w:fill="auto"/>
          </w:tcPr>
          <w:p w14:paraId="5B770720" w14:textId="77777777" w:rsidR="005911F8" w:rsidRPr="00EF5447" w:rsidRDefault="005911F8" w:rsidP="005F43F1">
            <w:pPr>
              <w:pStyle w:val="TAC"/>
              <w:rPr>
                <w:rFonts w:eastAsia="Malgun Gothic"/>
                <w:lang w:eastAsia="ko-KR"/>
              </w:rPr>
            </w:pPr>
            <w:r w:rsidRPr="00EF5447">
              <w:rPr>
                <w:rFonts w:eastAsia="Malgun Gothic"/>
                <w:lang w:eastAsia="ko-KR"/>
              </w:rPr>
              <w:t>IMD4</w:t>
            </w:r>
          </w:p>
        </w:tc>
      </w:tr>
      <w:tr w:rsidR="005911F8" w:rsidRPr="00EF5447" w14:paraId="4A777DF6" w14:textId="77777777" w:rsidTr="00DD70BE">
        <w:trPr>
          <w:trHeight w:val="54"/>
          <w:jc w:val="center"/>
        </w:trPr>
        <w:tc>
          <w:tcPr>
            <w:tcW w:w="2258" w:type="dxa"/>
            <w:tcBorders>
              <w:top w:val="nil"/>
              <w:bottom w:val="single" w:sz="4" w:space="0" w:color="auto"/>
            </w:tcBorders>
            <w:shd w:val="clear" w:color="auto" w:fill="auto"/>
          </w:tcPr>
          <w:p w14:paraId="7851BAA6" w14:textId="77777777" w:rsidR="005911F8" w:rsidRPr="00EF5447" w:rsidRDefault="005911F8" w:rsidP="005F43F1">
            <w:pPr>
              <w:pStyle w:val="TAC"/>
              <w:rPr>
                <w:rFonts w:eastAsia="ＭＳ 明朝"/>
              </w:rPr>
            </w:pPr>
          </w:p>
        </w:tc>
        <w:tc>
          <w:tcPr>
            <w:tcW w:w="867" w:type="dxa"/>
            <w:shd w:val="clear" w:color="auto" w:fill="auto"/>
          </w:tcPr>
          <w:p w14:paraId="7272767A" w14:textId="77777777" w:rsidR="005911F8" w:rsidRPr="00EF5447" w:rsidRDefault="005911F8" w:rsidP="005F43F1">
            <w:pPr>
              <w:pStyle w:val="TAC"/>
              <w:rPr>
                <w:rFonts w:eastAsia="ＭＳ 明朝"/>
              </w:rPr>
            </w:pPr>
            <w:r w:rsidRPr="00EF5447">
              <w:rPr>
                <w:lang w:eastAsia="ko-KR"/>
              </w:rPr>
              <w:t>n79</w:t>
            </w:r>
          </w:p>
        </w:tc>
        <w:tc>
          <w:tcPr>
            <w:tcW w:w="1379" w:type="dxa"/>
            <w:gridSpan w:val="2"/>
            <w:shd w:val="clear" w:color="auto" w:fill="auto"/>
            <w:noWrap/>
          </w:tcPr>
          <w:p w14:paraId="2C381E6F" w14:textId="77777777" w:rsidR="005911F8" w:rsidRPr="00EF5447" w:rsidRDefault="005911F8" w:rsidP="005F43F1">
            <w:pPr>
              <w:pStyle w:val="TAC"/>
            </w:pPr>
            <w:r w:rsidRPr="003C4CEC">
              <w:rPr>
                <w:lang w:eastAsia="ko-KR"/>
              </w:rPr>
              <w:t>4960</w:t>
            </w:r>
          </w:p>
        </w:tc>
        <w:tc>
          <w:tcPr>
            <w:tcW w:w="817" w:type="dxa"/>
            <w:gridSpan w:val="2"/>
            <w:shd w:val="clear" w:color="auto" w:fill="auto"/>
            <w:noWrap/>
          </w:tcPr>
          <w:p w14:paraId="7FF44264" w14:textId="77777777" w:rsidR="005911F8" w:rsidRPr="00EF5447" w:rsidRDefault="005911F8" w:rsidP="005F43F1">
            <w:pPr>
              <w:pStyle w:val="TAC"/>
              <w:rPr>
                <w:rFonts w:eastAsia="ＭＳ 明朝"/>
              </w:rPr>
            </w:pPr>
            <w:r w:rsidRPr="003C4CEC">
              <w:rPr>
                <w:lang w:eastAsia="ko-KR"/>
              </w:rPr>
              <w:t>40</w:t>
            </w:r>
          </w:p>
        </w:tc>
        <w:tc>
          <w:tcPr>
            <w:tcW w:w="2554" w:type="dxa"/>
            <w:gridSpan w:val="2"/>
            <w:shd w:val="clear" w:color="auto" w:fill="auto"/>
            <w:noWrap/>
          </w:tcPr>
          <w:p w14:paraId="58A3EDC3" w14:textId="77777777" w:rsidR="005911F8" w:rsidRPr="00EF5447" w:rsidRDefault="005911F8" w:rsidP="005F43F1">
            <w:pPr>
              <w:pStyle w:val="TAC"/>
              <w:rPr>
                <w:rFonts w:eastAsia="ＭＳ 明朝"/>
              </w:rPr>
            </w:pPr>
            <w:r w:rsidRPr="003C4CEC">
              <w:rPr>
                <w:lang w:eastAsia="ko-KR"/>
              </w:rPr>
              <w:t>216</w:t>
            </w:r>
          </w:p>
        </w:tc>
        <w:tc>
          <w:tcPr>
            <w:tcW w:w="1323" w:type="dxa"/>
            <w:gridSpan w:val="2"/>
            <w:shd w:val="clear" w:color="auto" w:fill="auto"/>
            <w:noWrap/>
          </w:tcPr>
          <w:p w14:paraId="23E5405C" w14:textId="77777777" w:rsidR="005911F8" w:rsidRPr="00EF5447" w:rsidRDefault="005911F8" w:rsidP="005F43F1">
            <w:pPr>
              <w:pStyle w:val="TAC"/>
            </w:pPr>
            <w:r w:rsidRPr="00EF5447">
              <w:rPr>
                <w:lang w:eastAsia="ko-KR"/>
              </w:rPr>
              <w:t>4960</w:t>
            </w:r>
          </w:p>
        </w:tc>
        <w:tc>
          <w:tcPr>
            <w:tcW w:w="667" w:type="dxa"/>
            <w:gridSpan w:val="2"/>
            <w:shd w:val="clear" w:color="auto" w:fill="auto"/>
          </w:tcPr>
          <w:p w14:paraId="2CE2E031"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16BF7851" w14:textId="77777777" w:rsidR="005911F8" w:rsidRPr="00EF5447" w:rsidRDefault="005911F8" w:rsidP="005F43F1">
            <w:pPr>
              <w:pStyle w:val="TAC"/>
              <w:rPr>
                <w:rFonts w:eastAsia="ＭＳ 明朝"/>
              </w:rPr>
            </w:pPr>
            <w:r w:rsidRPr="00EF5447">
              <w:rPr>
                <w:rFonts w:eastAsia="Malgun Gothic"/>
                <w:lang w:eastAsia="ko-KR"/>
              </w:rPr>
              <w:t>N/A</w:t>
            </w:r>
          </w:p>
        </w:tc>
      </w:tr>
      <w:tr w:rsidR="005911F8" w14:paraId="7C092F06"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65282B98" w14:textId="77777777" w:rsidR="005911F8" w:rsidRDefault="005911F8" w:rsidP="005F43F1">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11D4F44" w14:textId="77777777" w:rsidR="005911F8" w:rsidRDefault="005911F8" w:rsidP="005F43F1">
            <w:pPr>
              <w:pStyle w:val="TAC"/>
              <w:rPr>
                <w:lang w:eastAsia="ko-KR"/>
              </w:rPr>
            </w:pPr>
            <w:r>
              <w:rPr>
                <w:rFonts w:hint="eastAsia"/>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76D6DE" w14:textId="77777777" w:rsidR="005911F8" w:rsidRDefault="005911F8" w:rsidP="005F43F1">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1DE375" w14:textId="77777777" w:rsidR="005911F8" w:rsidRDefault="005911F8" w:rsidP="005F43F1">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ABCD0E" w14:textId="77777777" w:rsidR="005911F8" w:rsidRDefault="005911F8" w:rsidP="005F43F1">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E66BD9" w14:textId="77777777" w:rsidR="005911F8" w:rsidRDefault="005911F8" w:rsidP="005F43F1">
            <w:pPr>
              <w:pStyle w:val="TAC"/>
              <w:rPr>
                <w:lang w:eastAsia="ko-KR"/>
              </w:rPr>
            </w:pPr>
            <w:r w:rsidRPr="00E85ECF">
              <w:rPr>
                <w:rFonts w:hint="eastAsia"/>
              </w:rPr>
              <w:t>2</w:t>
            </w:r>
            <w:r w:rsidRPr="00E85ECF">
              <w:t>5</w:t>
            </w:r>
            <w:r w:rsidRPr="00E85ECF">
              <w:rPr>
                <w:rFonts w:hint="eastAsia"/>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C454E6" w14:textId="77777777" w:rsidR="005911F8" w:rsidRDefault="005911F8" w:rsidP="005F43F1">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F9D911" w14:textId="77777777" w:rsidR="005911F8" w:rsidRDefault="005911F8" w:rsidP="005F43F1">
            <w:pPr>
              <w:pStyle w:val="TAC"/>
              <w:rPr>
                <w:rFonts w:eastAsia="Malgun Gothic"/>
                <w:lang w:eastAsia="ko-KR"/>
              </w:rPr>
            </w:pPr>
            <w:r>
              <w:t>N/A</w:t>
            </w:r>
          </w:p>
        </w:tc>
      </w:tr>
      <w:tr w:rsidR="005911F8" w14:paraId="1696136A" w14:textId="77777777" w:rsidTr="00DD70BE">
        <w:trPr>
          <w:trHeight w:val="54"/>
          <w:jc w:val="center"/>
        </w:trPr>
        <w:tc>
          <w:tcPr>
            <w:tcW w:w="2258" w:type="dxa"/>
            <w:tcBorders>
              <w:top w:val="nil"/>
              <w:left w:val="single" w:sz="4" w:space="0" w:color="auto"/>
              <w:bottom w:val="nil"/>
              <w:right w:val="single" w:sz="4" w:space="0" w:color="auto"/>
            </w:tcBorders>
          </w:tcPr>
          <w:p w14:paraId="075DEED2" w14:textId="77777777" w:rsidR="005911F8" w:rsidRDefault="005911F8" w:rsidP="005F43F1">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99FA8A9" w14:textId="77777777" w:rsidR="005911F8" w:rsidRDefault="005911F8" w:rsidP="005F43F1">
            <w:pPr>
              <w:pStyle w:val="TAC"/>
              <w:rPr>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1621FA" w14:textId="77777777" w:rsidR="005911F8" w:rsidRDefault="005911F8" w:rsidP="005F43F1">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2251B5" w14:textId="77777777" w:rsidR="005911F8" w:rsidRDefault="005911F8" w:rsidP="005F43F1">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A55715" w14:textId="77777777" w:rsidR="005911F8" w:rsidRDefault="005911F8" w:rsidP="005F43F1">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0AA1A9" w14:textId="77777777" w:rsidR="005911F8" w:rsidRDefault="005911F8" w:rsidP="005F43F1">
            <w:pPr>
              <w:pStyle w:val="TAC"/>
              <w:rPr>
                <w:lang w:eastAsia="ko-KR"/>
              </w:rPr>
            </w:pPr>
            <w:r w:rsidRPr="00E85ECF">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E8B2DA" w14:textId="77777777" w:rsidR="005911F8" w:rsidRDefault="005911F8" w:rsidP="005F43F1">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222298" w14:textId="77777777" w:rsidR="005911F8" w:rsidRDefault="005911F8" w:rsidP="005F43F1">
            <w:pPr>
              <w:pStyle w:val="TAC"/>
              <w:rPr>
                <w:rFonts w:eastAsia="Malgun Gothic"/>
                <w:lang w:eastAsia="ko-KR"/>
              </w:rPr>
            </w:pPr>
            <w:r>
              <w:t>N/A</w:t>
            </w:r>
          </w:p>
        </w:tc>
      </w:tr>
      <w:tr w:rsidR="005911F8" w14:paraId="345A6982"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16737618"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6862D1D" w14:textId="77777777" w:rsidR="005911F8" w:rsidRDefault="005911F8" w:rsidP="005F43F1">
            <w:pPr>
              <w:pStyle w:val="TAC"/>
              <w:rPr>
                <w:lang w:eastAsia="ko-KR"/>
              </w:rPr>
            </w:pPr>
            <w:r>
              <w:rPr>
                <w:rFonts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7DACCB" w14:textId="77777777" w:rsidR="005911F8" w:rsidRDefault="005911F8" w:rsidP="005F43F1">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AB9DF" w14:textId="77777777" w:rsidR="005911F8" w:rsidRDefault="005911F8" w:rsidP="005F43F1">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99567C" w14:textId="77777777" w:rsidR="005911F8" w:rsidRDefault="005911F8" w:rsidP="005F43F1">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97AEE8" w14:textId="77777777" w:rsidR="005911F8" w:rsidRDefault="005911F8" w:rsidP="005F43F1">
            <w:pPr>
              <w:pStyle w:val="TAC"/>
              <w:rPr>
                <w:lang w:eastAsia="ko-KR"/>
              </w:rPr>
            </w:pPr>
            <w:r w:rsidRPr="00E85ECF">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1DEEA5" w14:textId="77777777" w:rsidR="005911F8" w:rsidRDefault="005911F8" w:rsidP="005F43F1">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590D27" w14:textId="77777777" w:rsidR="005911F8" w:rsidRDefault="005911F8" w:rsidP="005F43F1">
            <w:pPr>
              <w:pStyle w:val="TAC"/>
              <w:rPr>
                <w:rFonts w:eastAsia="Malgun Gothic"/>
                <w:lang w:eastAsia="ko-KR"/>
              </w:rPr>
            </w:pPr>
            <w:r>
              <w:rPr>
                <w:rFonts w:hint="eastAsia"/>
              </w:rPr>
              <w:t>I</w:t>
            </w:r>
            <w:r>
              <w:t>MD5</w:t>
            </w:r>
          </w:p>
        </w:tc>
      </w:tr>
      <w:tr w:rsidR="005911F8" w14:paraId="6D37CB25" w14:textId="77777777" w:rsidTr="00DD70BE">
        <w:trPr>
          <w:trHeight w:val="54"/>
          <w:jc w:val="center"/>
        </w:trPr>
        <w:tc>
          <w:tcPr>
            <w:tcW w:w="2258" w:type="dxa"/>
            <w:tcBorders>
              <w:top w:val="nil"/>
              <w:left w:val="single" w:sz="4" w:space="0" w:color="auto"/>
              <w:bottom w:val="nil"/>
              <w:right w:val="single" w:sz="4" w:space="0" w:color="auto"/>
            </w:tcBorders>
          </w:tcPr>
          <w:p w14:paraId="0B8E7FFD" w14:textId="77777777" w:rsidR="005911F8" w:rsidRPr="00BA2893" w:rsidRDefault="005911F8" w:rsidP="005F43F1">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4D0C5A1" w14:textId="77777777" w:rsidR="005911F8" w:rsidRDefault="005911F8" w:rsidP="005F43F1">
            <w:pPr>
              <w:pStyle w:val="TAC"/>
              <w:rPr>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3A9E96" w14:textId="77777777" w:rsidR="005911F8" w:rsidRDefault="005911F8" w:rsidP="005F43F1">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E2A5F3"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0543BA" w14:textId="77777777" w:rsidR="005911F8" w:rsidRDefault="005911F8" w:rsidP="005F43F1">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04185A" w14:textId="77777777" w:rsidR="005911F8" w:rsidRDefault="005911F8" w:rsidP="005F43F1">
            <w:pPr>
              <w:pStyle w:val="TAC"/>
              <w:rPr>
                <w:lang w:eastAsia="ko-KR"/>
              </w:rPr>
            </w:pPr>
            <w:r w:rsidRPr="00D54889">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27101D" w14:textId="77777777" w:rsidR="005911F8"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A1CCBA" w14:textId="77777777" w:rsidR="005911F8" w:rsidRDefault="005911F8" w:rsidP="005F43F1">
            <w:pPr>
              <w:pStyle w:val="TAC"/>
              <w:rPr>
                <w:rFonts w:eastAsia="Malgun Gothic"/>
                <w:lang w:eastAsia="ko-KR"/>
              </w:rPr>
            </w:pPr>
            <w:r>
              <w:rPr>
                <w:rFonts w:cs="Arial"/>
              </w:rPr>
              <w:t>N/A</w:t>
            </w:r>
          </w:p>
        </w:tc>
      </w:tr>
      <w:tr w:rsidR="005911F8" w14:paraId="4B2207D2" w14:textId="77777777" w:rsidTr="00DD70BE">
        <w:trPr>
          <w:trHeight w:val="54"/>
          <w:jc w:val="center"/>
        </w:trPr>
        <w:tc>
          <w:tcPr>
            <w:tcW w:w="2258" w:type="dxa"/>
            <w:tcBorders>
              <w:top w:val="nil"/>
              <w:left w:val="single" w:sz="4" w:space="0" w:color="auto"/>
              <w:bottom w:val="nil"/>
              <w:right w:val="single" w:sz="4" w:space="0" w:color="auto"/>
            </w:tcBorders>
          </w:tcPr>
          <w:p w14:paraId="1079378A" w14:textId="77777777" w:rsidR="005911F8" w:rsidRDefault="005911F8" w:rsidP="005F43F1">
            <w:pPr>
              <w:pStyle w:val="TAC"/>
              <w:rPr>
                <w:rFonts w:eastAsia="ＭＳ 明朝"/>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5546E98" w14:textId="77777777" w:rsidR="005911F8" w:rsidRDefault="005911F8" w:rsidP="005F43F1">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237F4E" w14:textId="77777777" w:rsidR="005911F8" w:rsidRDefault="005911F8" w:rsidP="005F43F1">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D7B51E"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4C1B4F" w14:textId="77777777" w:rsidR="005911F8" w:rsidRDefault="005911F8" w:rsidP="005F43F1">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C0969E" w14:textId="77777777" w:rsidR="005911F8" w:rsidRDefault="005911F8" w:rsidP="005F43F1">
            <w:pPr>
              <w:pStyle w:val="TAC"/>
              <w:rPr>
                <w:lang w:eastAsia="ko-KR"/>
              </w:rPr>
            </w:pPr>
            <w:r w:rsidRPr="00D54889">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EFAF8" w14:textId="77777777" w:rsidR="005911F8"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EF88D" w14:textId="77777777" w:rsidR="005911F8" w:rsidRDefault="005911F8" w:rsidP="005F43F1">
            <w:pPr>
              <w:pStyle w:val="TAC"/>
              <w:rPr>
                <w:rFonts w:eastAsia="Malgun Gothic"/>
                <w:lang w:eastAsia="ko-KR"/>
              </w:rPr>
            </w:pPr>
            <w:r>
              <w:rPr>
                <w:rFonts w:cs="Arial"/>
              </w:rPr>
              <w:t>N/A</w:t>
            </w:r>
          </w:p>
        </w:tc>
      </w:tr>
      <w:tr w:rsidR="005911F8" w14:paraId="28DC96DA" w14:textId="77777777" w:rsidTr="00DD70BE">
        <w:trPr>
          <w:trHeight w:val="54"/>
          <w:jc w:val="center"/>
        </w:trPr>
        <w:tc>
          <w:tcPr>
            <w:tcW w:w="2258" w:type="dxa"/>
            <w:tcBorders>
              <w:top w:val="nil"/>
              <w:left w:val="single" w:sz="4" w:space="0" w:color="auto"/>
              <w:bottom w:val="nil"/>
              <w:right w:val="single" w:sz="4" w:space="0" w:color="auto"/>
            </w:tcBorders>
          </w:tcPr>
          <w:p w14:paraId="7392F1E1"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75648D6" w14:textId="77777777" w:rsidR="005911F8" w:rsidRDefault="005911F8" w:rsidP="005F43F1">
            <w:pPr>
              <w:pStyle w:val="TAC"/>
              <w:rPr>
                <w:lang w:eastAsia="ko-KR"/>
              </w:rPr>
            </w:pPr>
            <w:r>
              <w:rPr>
                <w:rFonts w:cs="Arial" w:hint="eastAsia"/>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351C92" w14:textId="77777777" w:rsidR="005911F8" w:rsidRDefault="005911F8" w:rsidP="005F43F1">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95FD48"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2290E3" w14:textId="77777777" w:rsidR="005911F8" w:rsidRDefault="005911F8" w:rsidP="005F43F1">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1D5D96" w14:textId="77777777" w:rsidR="005911F8" w:rsidRDefault="005911F8" w:rsidP="005F43F1">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9C068F" w14:textId="77777777" w:rsidR="005911F8" w:rsidRDefault="005911F8" w:rsidP="005F43F1">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B43EDF" w14:textId="77777777" w:rsidR="005911F8" w:rsidRDefault="005911F8" w:rsidP="005F43F1">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911F8" w14:paraId="69663EED" w14:textId="77777777" w:rsidTr="00DD70BE">
        <w:trPr>
          <w:trHeight w:val="54"/>
          <w:jc w:val="center"/>
        </w:trPr>
        <w:tc>
          <w:tcPr>
            <w:tcW w:w="2258" w:type="dxa"/>
            <w:tcBorders>
              <w:top w:val="nil"/>
              <w:left w:val="single" w:sz="4" w:space="0" w:color="auto"/>
              <w:bottom w:val="nil"/>
              <w:right w:val="single" w:sz="4" w:space="0" w:color="auto"/>
            </w:tcBorders>
          </w:tcPr>
          <w:p w14:paraId="3193F89F"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4B5B3EC" w14:textId="77777777" w:rsidR="005911F8" w:rsidRDefault="005911F8" w:rsidP="005F43F1">
            <w:pPr>
              <w:pStyle w:val="TAC"/>
              <w:rPr>
                <w:lang w:eastAsia="ko-KR"/>
              </w:rPr>
            </w:pPr>
            <w:r>
              <w:rPr>
                <w:rFonts w:cs="Arial" w:hint="eastAsia"/>
              </w:rPr>
              <w:t>n</w:t>
            </w: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C41524" w14:textId="77777777" w:rsidR="005911F8" w:rsidRDefault="005911F8" w:rsidP="005F43F1">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6BC698"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AE77C1" w14:textId="77777777" w:rsidR="005911F8" w:rsidRDefault="005911F8" w:rsidP="005F43F1">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350C56" w14:textId="77777777" w:rsidR="005911F8" w:rsidRDefault="005911F8" w:rsidP="005F43F1">
            <w:pPr>
              <w:pStyle w:val="TAC"/>
              <w:rPr>
                <w:lang w:eastAsia="ko-KR"/>
              </w:rPr>
            </w:pPr>
            <w:r w:rsidRPr="00D54889">
              <w:rPr>
                <w:rFonts w:cs="Arial" w:hint="eastAsia"/>
              </w:rPr>
              <w:t>1</w:t>
            </w:r>
            <w:r w:rsidRPr="00D54889">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74EA8" w14:textId="77777777" w:rsidR="005911F8"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014FFB" w14:textId="77777777" w:rsidR="005911F8" w:rsidRDefault="005911F8" w:rsidP="005F43F1">
            <w:pPr>
              <w:pStyle w:val="TAC"/>
              <w:rPr>
                <w:rFonts w:eastAsia="Malgun Gothic"/>
                <w:lang w:eastAsia="ko-KR"/>
              </w:rPr>
            </w:pPr>
            <w:r>
              <w:rPr>
                <w:rFonts w:cs="Arial"/>
              </w:rPr>
              <w:t>N/A</w:t>
            </w:r>
          </w:p>
        </w:tc>
      </w:tr>
      <w:tr w:rsidR="005911F8" w14:paraId="0B424240" w14:textId="77777777" w:rsidTr="00DD70BE">
        <w:trPr>
          <w:trHeight w:val="54"/>
          <w:jc w:val="center"/>
        </w:trPr>
        <w:tc>
          <w:tcPr>
            <w:tcW w:w="2258" w:type="dxa"/>
            <w:tcBorders>
              <w:top w:val="nil"/>
              <w:left w:val="single" w:sz="4" w:space="0" w:color="auto"/>
              <w:bottom w:val="nil"/>
              <w:right w:val="single" w:sz="4" w:space="0" w:color="auto"/>
            </w:tcBorders>
          </w:tcPr>
          <w:p w14:paraId="1288F5C6"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B496115" w14:textId="77777777" w:rsidR="005911F8" w:rsidRDefault="005911F8" w:rsidP="005F43F1">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1E264A" w14:textId="77777777" w:rsidR="005911F8" w:rsidRDefault="005911F8" w:rsidP="005F43F1">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AFBF8C"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542F74" w14:textId="77777777" w:rsidR="005911F8" w:rsidRDefault="005911F8" w:rsidP="005F43F1">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AD6DED" w14:textId="77777777" w:rsidR="005911F8" w:rsidRDefault="005911F8" w:rsidP="005F43F1">
            <w:pPr>
              <w:pStyle w:val="TAC"/>
              <w:rPr>
                <w:lang w:eastAsia="ko-KR"/>
              </w:rPr>
            </w:pPr>
            <w:r w:rsidRPr="00D54889">
              <w:rPr>
                <w:rFonts w:cs="Arial" w:hint="eastAsia"/>
              </w:rPr>
              <w:t>9</w:t>
            </w:r>
            <w:r w:rsidRPr="00D54889">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EF72" w14:textId="77777777" w:rsidR="005911F8" w:rsidRDefault="005911F8" w:rsidP="005F43F1">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14B3CB" w14:textId="77777777" w:rsidR="005911F8" w:rsidRDefault="005911F8" w:rsidP="005F43F1">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911F8" w14:paraId="576C904F"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07F43A04"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F6257BC" w14:textId="77777777" w:rsidR="005911F8" w:rsidRDefault="005911F8" w:rsidP="005F43F1">
            <w:pPr>
              <w:pStyle w:val="TAC"/>
              <w:rPr>
                <w:lang w:eastAsia="ko-KR"/>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CCAE8C" w14:textId="77777777" w:rsidR="005911F8" w:rsidRDefault="005911F8" w:rsidP="005F43F1">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1163C"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CEF2C9" w14:textId="77777777" w:rsidR="005911F8" w:rsidRDefault="005911F8" w:rsidP="005F43F1">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4CD95" w14:textId="77777777" w:rsidR="005911F8" w:rsidRDefault="005911F8" w:rsidP="005F43F1">
            <w:pPr>
              <w:pStyle w:val="TAC"/>
              <w:rPr>
                <w:lang w:eastAsia="ko-KR"/>
              </w:rPr>
            </w:pPr>
            <w:r w:rsidRPr="00D54889">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8F8853" w14:textId="77777777" w:rsidR="005911F8"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D9EAA" w14:textId="77777777" w:rsidR="005911F8" w:rsidRDefault="005911F8" w:rsidP="005F43F1">
            <w:pPr>
              <w:pStyle w:val="TAC"/>
              <w:rPr>
                <w:rFonts w:eastAsia="Malgun Gothic"/>
                <w:lang w:eastAsia="ko-KR"/>
              </w:rPr>
            </w:pPr>
            <w:r>
              <w:rPr>
                <w:rFonts w:cs="Arial"/>
              </w:rPr>
              <w:t>N/A</w:t>
            </w:r>
          </w:p>
        </w:tc>
      </w:tr>
      <w:tr w:rsidR="005911F8" w14:paraId="71CF3E34" w14:textId="77777777" w:rsidTr="00DD70BE">
        <w:trPr>
          <w:trHeight w:val="54"/>
          <w:jc w:val="center"/>
        </w:trPr>
        <w:tc>
          <w:tcPr>
            <w:tcW w:w="2258" w:type="dxa"/>
            <w:tcBorders>
              <w:left w:val="single" w:sz="4" w:space="0" w:color="auto"/>
              <w:bottom w:val="nil"/>
              <w:right w:val="single" w:sz="4" w:space="0" w:color="auto"/>
            </w:tcBorders>
          </w:tcPr>
          <w:p w14:paraId="7AE91B82" w14:textId="77777777" w:rsidR="005911F8" w:rsidRPr="00BA2893" w:rsidRDefault="005911F8" w:rsidP="005F43F1">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BD1513F" w14:textId="77777777" w:rsidR="005911F8" w:rsidRDefault="005911F8" w:rsidP="005F43F1">
            <w:pPr>
              <w:pStyle w:val="TAC"/>
              <w:rPr>
                <w:rFonts w:cs="Arial"/>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26C405" w14:textId="77777777" w:rsidR="005911F8" w:rsidRPr="00D54889" w:rsidRDefault="005911F8"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3A9708" w14:textId="77777777" w:rsidR="005911F8" w:rsidRPr="00D54889" w:rsidRDefault="005911F8" w:rsidP="005F43F1">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C0F5FC" w14:textId="77777777" w:rsidR="005911F8" w:rsidRPr="00D54889" w:rsidRDefault="005911F8" w:rsidP="005F43F1">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9837E" w14:textId="77777777" w:rsidR="005911F8" w:rsidRPr="00D54889" w:rsidRDefault="005911F8" w:rsidP="005F43F1">
            <w:pPr>
              <w:pStyle w:val="TAC"/>
              <w:rPr>
                <w:rFonts w:cs="Arial"/>
              </w:rPr>
            </w:pPr>
            <w:r>
              <w:rPr>
                <w:rFonts w:cs="Arial" w:hint="eastAsia"/>
              </w:rPr>
              <w:t>9</w:t>
            </w:r>
            <w:r>
              <w:rPr>
                <w:rFonts w:cs="Arial"/>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261C10" w14:textId="77777777" w:rsidR="005911F8" w:rsidRDefault="005911F8" w:rsidP="005F43F1">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0F80DB" w14:textId="77777777" w:rsidR="005911F8" w:rsidRDefault="005911F8" w:rsidP="005F43F1">
            <w:pPr>
              <w:pStyle w:val="TAC"/>
              <w:rPr>
                <w:rFonts w:cs="Arial"/>
              </w:rPr>
            </w:pPr>
            <w:r>
              <w:rPr>
                <w:rFonts w:cs="Arial" w:hint="eastAsia"/>
              </w:rPr>
              <w:t>I</w:t>
            </w:r>
            <w:r>
              <w:rPr>
                <w:rFonts w:cs="Arial"/>
              </w:rPr>
              <w:t>MD2</w:t>
            </w:r>
            <w:r w:rsidRPr="00900C80">
              <w:rPr>
                <w:rFonts w:cs="Arial"/>
                <w:vertAlign w:val="superscript"/>
              </w:rPr>
              <w:t>1, 4</w:t>
            </w:r>
          </w:p>
        </w:tc>
      </w:tr>
      <w:tr w:rsidR="005911F8" w14:paraId="13EF3A2B" w14:textId="77777777" w:rsidTr="00DD70BE">
        <w:trPr>
          <w:trHeight w:val="54"/>
          <w:jc w:val="center"/>
        </w:trPr>
        <w:tc>
          <w:tcPr>
            <w:tcW w:w="2258" w:type="dxa"/>
            <w:tcBorders>
              <w:top w:val="nil"/>
              <w:left w:val="single" w:sz="4" w:space="0" w:color="auto"/>
              <w:bottom w:val="nil"/>
              <w:right w:val="single" w:sz="4" w:space="0" w:color="auto"/>
            </w:tcBorders>
          </w:tcPr>
          <w:p w14:paraId="36923944" w14:textId="77777777" w:rsidR="005911F8" w:rsidRDefault="005911F8" w:rsidP="005F43F1">
            <w:pPr>
              <w:pStyle w:val="TAC"/>
              <w:rPr>
                <w:rFonts w:eastAsia="ＭＳ 明朝"/>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2ABC098" w14:textId="77777777" w:rsidR="005911F8" w:rsidRDefault="005911F8" w:rsidP="005F43F1">
            <w:pPr>
              <w:pStyle w:val="TAC"/>
              <w:rPr>
                <w:rFonts w:cs="Arial"/>
              </w:rPr>
            </w:pPr>
            <w:r>
              <w:rPr>
                <w:rFonts w:cs="Arial" w:hint="eastAsia"/>
              </w:rPr>
              <w:t>4</w:t>
            </w: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208475C" w14:textId="77777777" w:rsidR="005911F8" w:rsidRPr="00D54889" w:rsidRDefault="005911F8" w:rsidP="005F43F1">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A65A7C" w14:textId="77777777" w:rsidR="005911F8" w:rsidRPr="00D54889" w:rsidRDefault="005911F8" w:rsidP="005F43F1">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E9F427" w14:textId="77777777" w:rsidR="005911F8" w:rsidRPr="00D54889" w:rsidRDefault="005911F8" w:rsidP="005F43F1">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6359" w14:textId="77777777" w:rsidR="005911F8" w:rsidRPr="00D54889" w:rsidRDefault="005911F8" w:rsidP="005F43F1">
            <w:pPr>
              <w:pStyle w:val="TAC"/>
              <w:rPr>
                <w:rFonts w:cs="Arial"/>
              </w:rPr>
            </w:pPr>
            <w:r>
              <w:rPr>
                <w:rFonts w:cs="Arial" w:hint="eastAsia"/>
              </w:rPr>
              <w:t>2</w:t>
            </w:r>
            <w:r>
              <w:rPr>
                <w:rFonts w:cs="Arial"/>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81C63"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05A748" w14:textId="77777777" w:rsidR="005911F8" w:rsidRDefault="005911F8" w:rsidP="005F43F1">
            <w:pPr>
              <w:pStyle w:val="TAC"/>
              <w:rPr>
                <w:rFonts w:cs="Arial"/>
              </w:rPr>
            </w:pPr>
            <w:r>
              <w:rPr>
                <w:rFonts w:cs="Arial"/>
              </w:rPr>
              <w:t>N/A</w:t>
            </w:r>
          </w:p>
        </w:tc>
      </w:tr>
      <w:tr w:rsidR="005911F8" w14:paraId="7B644305" w14:textId="77777777" w:rsidTr="00DD70BE">
        <w:trPr>
          <w:trHeight w:val="54"/>
          <w:jc w:val="center"/>
        </w:trPr>
        <w:tc>
          <w:tcPr>
            <w:tcW w:w="2258" w:type="dxa"/>
            <w:tcBorders>
              <w:top w:val="nil"/>
              <w:left w:val="single" w:sz="4" w:space="0" w:color="auto"/>
              <w:bottom w:val="nil"/>
              <w:right w:val="single" w:sz="4" w:space="0" w:color="auto"/>
            </w:tcBorders>
          </w:tcPr>
          <w:p w14:paraId="5B974243"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54D5D87C" w14:textId="77777777" w:rsidR="005911F8" w:rsidRDefault="005911F8" w:rsidP="005F43F1">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DEE637" w14:textId="77777777" w:rsidR="005911F8" w:rsidRPr="00D54889" w:rsidRDefault="005911F8" w:rsidP="005F43F1">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32854D" w14:textId="77777777" w:rsidR="005911F8" w:rsidRPr="00D54889" w:rsidRDefault="005911F8" w:rsidP="005F43F1">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30B316" w14:textId="77777777" w:rsidR="005911F8" w:rsidRPr="00D54889" w:rsidRDefault="005911F8" w:rsidP="005F43F1">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534436" w14:textId="77777777" w:rsidR="005911F8" w:rsidRPr="00D54889" w:rsidRDefault="005911F8" w:rsidP="005F43F1">
            <w:pPr>
              <w:pStyle w:val="TAC"/>
              <w:rPr>
                <w:rFonts w:cs="Arial"/>
              </w:rPr>
            </w:pPr>
            <w:r>
              <w:rPr>
                <w:rFonts w:cs="Arial" w:hint="eastAsia"/>
              </w:rPr>
              <w:t>3</w:t>
            </w:r>
            <w:r>
              <w:rPr>
                <w:rFonts w:cs="Arial"/>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C90B4" w14:textId="77777777" w:rsidR="005911F8" w:rsidRDefault="005911F8" w:rsidP="005F43F1">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F80F00" w14:textId="77777777" w:rsidR="005911F8" w:rsidRDefault="005911F8" w:rsidP="005F43F1">
            <w:pPr>
              <w:pStyle w:val="TAC"/>
              <w:rPr>
                <w:rFonts w:cs="Arial"/>
              </w:rPr>
            </w:pPr>
            <w:r>
              <w:rPr>
                <w:rFonts w:cs="Arial"/>
              </w:rPr>
              <w:t>N/A</w:t>
            </w:r>
          </w:p>
        </w:tc>
      </w:tr>
      <w:tr w:rsidR="005911F8" w14:paraId="3ACAA34E" w14:textId="77777777" w:rsidTr="00DD70BE">
        <w:trPr>
          <w:trHeight w:val="54"/>
          <w:jc w:val="center"/>
        </w:trPr>
        <w:tc>
          <w:tcPr>
            <w:tcW w:w="2258" w:type="dxa"/>
            <w:tcBorders>
              <w:top w:val="nil"/>
              <w:left w:val="single" w:sz="4" w:space="0" w:color="auto"/>
              <w:bottom w:val="nil"/>
              <w:right w:val="single" w:sz="4" w:space="0" w:color="auto"/>
            </w:tcBorders>
          </w:tcPr>
          <w:p w14:paraId="506C16B8"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5DB06D14" w14:textId="77777777" w:rsidR="005911F8" w:rsidRDefault="005911F8" w:rsidP="005F43F1">
            <w:pPr>
              <w:pStyle w:val="TAC"/>
              <w:rPr>
                <w:rFonts w:cs="Arial"/>
              </w:rPr>
            </w:pPr>
            <w:r w:rsidRPr="005F55C1">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55891B" w14:textId="77777777" w:rsidR="005911F8" w:rsidRPr="00D54889" w:rsidRDefault="005911F8" w:rsidP="005F43F1">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79BFC6" w14:textId="77777777" w:rsidR="005911F8" w:rsidRPr="00D54889" w:rsidRDefault="005911F8" w:rsidP="005F43F1">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BF0F83" w14:textId="77777777" w:rsidR="005911F8" w:rsidRPr="00D54889" w:rsidRDefault="005911F8" w:rsidP="005F43F1">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C2BC62" w14:textId="77777777" w:rsidR="005911F8" w:rsidRPr="00D54889" w:rsidRDefault="005911F8" w:rsidP="005F43F1">
            <w:pPr>
              <w:pStyle w:val="TAC"/>
              <w:rPr>
                <w:rFonts w:cs="Arial"/>
              </w:rPr>
            </w:pPr>
            <w:r w:rsidRPr="005F55C1">
              <w:rPr>
                <w:rFonts w:cs="Arial" w:hint="eastAsia"/>
              </w:rPr>
              <w:t>9</w:t>
            </w:r>
            <w:r w:rsidRPr="005F55C1">
              <w:rPr>
                <w:rFonts w:cs="Arial"/>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C19A06" w14:textId="77777777" w:rsidR="005911F8" w:rsidRDefault="005911F8" w:rsidP="005F43F1">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3EA847" w14:textId="77777777" w:rsidR="005911F8" w:rsidRDefault="005911F8" w:rsidP="005F43F1">
            <w:pPr>
              <w:pStyle w:val="TAC"/>
              <w:rPr>
                <w:rFonts w:cs="Arial"/>
              </w:rPr>
            </w:pPr>
            <w:r w:rsidRPr="005F55C1">
              <w:rPr>
                <w:rFonts w:cs="Arial"/>
              </w:rPr>
              <w:t>N/A</w:t>
            </w:r>
          </w:p>
        </w:tc>
      </w:tr>
      <w:tr w:rsidR="005911F8" w14:paraId="0B341144" w14:textId="77777777" w:rsidTr="00DD70BE">
        <w:trPr>
          <w:trHeight w:val="54"/>
          <w:jc w:val="center"/>
        </w:trPr>
        <w:tc>
          <w:tcPr>
            <w:tcW w:w="2258" w:type="dxa"/>
            <w:tcBorders>
              <w:top w:val="nil"/>
              <w:left w:val="single" w:sz="4" w:space="0" w:color="auto"/>
              <w:bottom w:val="nil"/>
              <w:right w:val="single" w:sz="4" w:space="0" w:color="auto"/>
            </w:tcBorders>
          </w:tcPr>
          <w:p w14:paraId="0AE7B664"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64CBFA4" w14:textId="77777777" w:rsidR="005911F8" w:rsidRDefault="005911F8" w:rsidP="005F43F1">
            <w:pPr>
              <w:pStyle w:val="TAC"/>
              <w:rPr>
                <w:rFonts w:cs="Arial"/>
              </w:rPr>
            </w:pPr>
            <w:r w:rsidRPr="005F55C1">
              <w:rPr>
                <w:rFonts w:cs="Arial" w:hint="eastAsia"/>
              </w:rPr>
              <w:t>4</w:t>
            </w:r>
            <w:r w:rsidRPr="005F55C1">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60E1F2" w14:textId="77777777" w:rsidR="005911F8" w:rsidRPr="00D54889" w:rsidRDefault="005911F8" w:rsidP="005F43F1">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C90C5C" w14:textId="77777777" w:rsidR="005911F8" w:rsidRPr="00D54889" w:rsidRDefault="005911F8" w:rsidP="005F43F1">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EBDA3E" w14:textId="77777777" w:rsidR="005911F8" w:rsidRPr="00D54889" w:rsidRDefault="005911F8" w:rsidP="005F43F1">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207EE7" w14:textId="77777777" w:rsidR="005911F8" w:rsidRPr="00D54889" w:rsidRDefault="005911F8" w:rsidP="005F43F1">
            <w:pPr>
              <w:pStyle w:val="TAC"/>
              <w:rPr>
                <w:rFonts w:cs="Arial"/>
              </w:rPr>
            </w:pPr>
            <w:r w:rsidRPr="005F55C1">
              <w:rPr>
                <w:rFonts w:cs="Arial" w:hint="eastAsia"/>
              </w:rPr>
              <w:t>2</w:t>
            </w:r>
            <w:r w:rsidRPr="005F55C1">
              <w:rPr>
                <w:rFonts w:cs="Arial"/>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B1197D" w14:textId="77777777" w:rsidR="005911F8" w:rsidRDefault="005911F8" w:rsidP="005F43F1">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2BCBBE" w14:textId="77777777" w:rsidR="005911F8" w:rsidRDefault="005911F8" w:rsidP="005F43F1">
            <w:pPr>
              <w:pStyle w:val="TAC"/>
              <w:rPr>
                <w:rFonts w:cs="Arial"/>
              </w:rPr>
            </w:pPr>
            <w:r w:rsidRPr="005F55C1">
              <w:rPr>
                <w:rFonts w:cs="Arial" w:hint="eastAsia"/>
              </w:rPr>
              <w:t>I</w:t>
            </w:r>
            <w:r w:rsidRPr="005F55C1">
              <w:rPr>
                <w:rFonts w:cs="Arial"/>
              </w:rPr>
              <w:t>MD2</w:t>
            </w:r>
          </w:p>
        </w:tc>
      </w:tr>
      <w:tr w:rsidR="005911F8" w14:paraId="3FCD4BAC"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67871DFD"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5966D45" w14:textId="77777777" w:rsidR="005911F8" w:rsidRDefault="005911F8" w:rsidP="005F43F1">
            <w:pPr>
              <w:pStyle w:val="TAC"/>
              <w:rPr>
                <w:rFonts w:cs="Arial"/>
              </w:rPr>
            </w:pPr>
            <w:r w:rsidRPr="005F55C1">
              <w:rPr>
                <w:rFonts w:cs="Arial" w:hint="eastAsia"/>
              </w:rPr>
              <w:t>n</w:t>
            </w:r>
            <w:r w:rsidRPr="005F55C1">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EABB4C" w14:textId="77777777" w:rsidR="005911F8" w:rsidRPr="00D54889" w:rsidRDefault="005911F8" w:rsidP="005F43F1">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20142B" w14:textId="77777777" w:rsidR="005911F8" w:rsidRPr="00D54889" w:rsidRDefault="005911F8" w:rsidP="005F43F1">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B2B359" w14:textId="77777777" w:rsidR="005911F8" w:rsidRPr="00D54889" w:rsidRDefault="005911F8" w:rsidP="005F43F1">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975598" w14:textId="77777777" w:rsidR="005911F8" w:rsidRPr="00D54889" w:rsidRDefault="005911F8" w:rsidP="005F43F1">
            <w:pPr>
              <w:pStyle w:val="TAC"/>
              <w:rPr>
                <w:rFonts w:cs="Arial"/>
              </w:rPr>
            </w:pPr>
            <w:r w:rsidRPr="005F55C1">
              <w:rPr>
                <w:rFonts w:cs="Arial" w:hint="eastAsia"/>
              </w:rPr>
              <w:t>3</w:t>
            </w:r>
            <w:r w:rsidRPr="005F55C1">
              <w:rPr>
                <w:rFonts w:cs="Arial"/>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BB7039" w14:textId="77777777" w:rsidR="005911F8" w:rsidRDefault="005911F8" w:rsidP="005F43F1">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CD29E7" w14:textId="77777777" w:rsidR="005911F8" w:rsidRDefault="005911F8" w:rsidP="005F43F1">
            <w:pPr>
              <w:pStyle w:val="TAC"/>
              <w:rPr>
                <w:rFonts w:cs="Arial"/>
              </w:rPr>
            </w:pPr>
            <w:r w:rsidRPr="005F55C1">
              <w:rPr>
                <w:rFonts w:cs="Arial"/>
              </w:rPr>
              <w:t>N/A</w:t>
            </w:r>
          </w:p>
        </w:tc>
      </w:tr>
      <w:tr w:rsidR="005911F8" w14:paraId="148BB303" w14:textId="77777777" w:rsidTr="00DD70BE">
        <w:trPr>
          <w:trHeight w:val="54"/>
          <w:jc w:val="center"/>
        </w:trPr>
        <w:tc>
          <w:tcPr>
            <w:tcW w:w="2258" w:type="dxa"/>
            <w:tcBorders>
              <w:top w:val="single" w:sz="4" w:space="0" w:color="auto"/>
              <w:left w:val="single" w:sz="4" w:space="0" w:color="auto"/>
              <w:bottom w:val="nil"/>
              <w:right w:val="single" w:sz="4" w:space="0" w:color="auto"/>
            </w:tcBorders>
          </w:tcPr>
          <w:p w14:paraId="41DCEDA3" w14:textId="77777777" w:rsidR="005911F8" w:rsidRDefault="005911F8" w:rsidP="005F43F1">
            <w:pPr>
              <w:pStyle w:val="TAC"/>
              <w:rPr>
                <w:rFonts w:eastAsia="ＭＳ 明朝"/>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53954C1F" w14:textId="77777777" w:rsidR="005911F8" w:rsidRPr="005F55C1" w:rsidRDefault="005911F8" w:rsidP="005F43F1">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1962D29" w14:textId="77777777" w:rsidR="005911F8" w:rsidRPr="005F55C1" w:rsidRDefault="005911F8" w:rsidP="005F43F1">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4F46F4" w14:textId="77777777" w:rsidR="005911F8" w:rsidRPr="005F55C1" w:rsidRDefault="005911F8" w:rsidP="005F43F1">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61B5F1" w14:textId="77777777" w:rsidR="005911F8" w:rsidRPr="005F55C1" w:rsidRDefault="005911F8" w:rsidP="005F43F1">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8D93F9" w14:textId="77777777" w:rsidR="005911F8" w:rsidRPr="005F55C1" w:rsidRDefault="005911F8" w:rsidP="005F43F1">
            <w:pPr>
              <w:pStyle w:val="TAC"/>
              <w:rPr>
                <w:rFonts w:cs="Arial"/>
              </w:rPr>
            </w:pPr>
            <w:r w:rsidRPr="008854EA">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0E72A4DB" w14:textId="77777777" w:rsidR="005911F8" w:rsidRPr="005F55C1" w:rsidRDefault="005911F8" w:rsidP="005F43F1">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F2B2087" w14:textId="77777777" w:rsidR="005911F8" w:rsidRPr="005F55C1" w:rsidRDefault="005911F8" w:rsidP="005F43F1">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5911F8" w14:paraId="6A7ADF4A" w14:textId="77777777" w:rsidTr="00DD70BE">
        <w:trPr>
          <w:trHeight w:val="54"/>
          <w:jc w:val="center"/>
        </w:trPr>
        <w:tc>
          <w:tcPr>
            <w:tcW w:w="2258" w:type="dxa"/>
            <w:tcBorders>
              <w:top w:val="nil"/>
              <w:left w:val="single" w:sz="4" w:space="0" w:color="auto"/>
              <w:bottom w:val="nil"/>
              <w:right w:val="single" w:sz="4" w:space="0" w:color="auto"/>
            </w:tcBorders>
          </w:tcPr>
          <w:p w14:paraId="4E5F3702" w14:textId="77777777" w:rsidR="005911F8" w:rsidRDefault="005911F8" w:rsidP="005F43F1">
            <w:pPr>
              <w:pStyle w:val="TAC"/>
              <w:rPr>
                <w:rFonts w:eastAsia="ＭＳ 明朝"/>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35CE150E" w14:textId="77777777" w:rsidR="005911F8" w:rsidRPr="005F55C1" w:rsidRDefault="005911F8" w:rsidP="005F43F1">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E0A7EF2" w14:textId="77777777" w:rsidR="005911F8" w:rsidRPr="005F55C1" w:rsidRDefault="005911F8" w:rsidP="005F43F1">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33B4E0FB" w14:textId="77777777" w:rsidR="005911F8" w:rsidRPr="005F55C1" w:rsidRDefault="005911F8" w:rsidP="005F43F1">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27D992" w14:textId="77777777" w:rsidR="005911F8" w:rsidRPr="005F55C1" w:rsidRDefault="005911F8" w:rsidP="005F43F1">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D28E74" w14:textId="77777777" w:rsidR="005911F8" w:rsidRPr="005F55C1" w:rsidRDefault="005911F8" w:rsidP="005F43F1">
            <w:pPr>
              <w:pStyle w:val="TAC"/>
              <w:rPr>
                <w:rFonts w:cs="Arial"/>
              </w:rPr>
            </w:pPr>
            <w:r w:rsidRPr="008854EA">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74AFDEDD" w14:textId="77777777" w:rsidR="005911F8" w:rsidRPr="005F55C1" w:rsidRDefault="005911F8"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A05C59D" w14:textId="77777777" w:rsidR="005911F8" w:rsidRPr="005F55C1" w:rsidRDefault="005911F8" w:rsidP="005F43F1">
            <w:pPr>
              <w:pStyle w:val="TAC"/>
              <w:rPr>
                <w:rFonts w:cs="Arial"/>
              </w:rPr>
            </w:pPr>
            <w:r w:rsidRPr="008854EA">
              <w:rPr>
                <w:rFonts w:cs="Arial"/>
                <w:szCs w:val="18"/>
                <w:lang w:val="en-US" w:eastAsia="zh-CN"/>
              </w:rPr>
              <w:t>N/A</w:t>
            </w:r>
          </w:p>
        </w:tc>
      </w:tr>
      <w:tr w:rsidR="005911F8" w14:paraId="1B755927" w14:textId="77777777" w:rsidTr="00DD70BE">
        <w:trPr>
          <w:trHeight w:val="54"/>
          <w:jc w:val="center"/>
        </w:trPr>
        <w:tc>
          <w:tcPr>
            <w:tcW w:w="2258" w:type="dxa"/>
            <w:tcBorders>
              <w:top w:val="nil"/>
              <w:left w:val="single" w:sz="4" w:space="0" w:color="auto"/>
              <w:bottom w:val="nil"/>
              <w:right w:val="single" w:sz="4" w:space="0" w:color="auto"/>
            </w:tcBorders>
          </w:tcPr>
          <w:p w14:paraId="06D51020"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36D840DE" w14:textId="77777777" w:rsidR="005911F8" w:rsidRPr="005F55C1" w:rsidRDefault="005911F8" w:rsidP="005F43F1">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13D42B1" w14:textId="77777777" w:rsidR="005911F8" w:rsidRPr="005F55C1" w:rsidRDefault="005911F8" w:rsidP="005F43F1">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6344310" w14:textId="77777777" w:rsidR="005911F8" w:rsidRPr="005F55C1" w:rsidRDefault="005911F8" w:rsidP="005F43F1">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FD9095" w14:textId="77777777" w:rsidR="005911F8" w:rsidRPr="005F55C1" w:rsidRDefault="005911F8" w:rsidP="005F43F1">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A080D0" w14:textId="77777777" w:rsidR="005911F8" w:rsidRPr="005F55C1" w:rsidRDefault="005911F8" w:rsidP="005F43F1">
            <w:pPr>
              <w:pStyle w:val="TAC"/>
              <w:rPr>
                <w:rFonts w:cs="Arial"/>
              </w:rPr>
            </w:pPr>
            <w:r w:rsidRPr="008854EA">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1F7A9FDB" w14:textId="77777777" w:rsidR="005911F8" w:rsidRPr="005F55C1" w:rsidRDefault="005911F8"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534470" w14:textId="77777777" w:rsidR="005911F8" w:rsidRPr="005F55C1" w:rsidRDefault="005911F8" w:rsidP="005F43F1">
            <w:pPr>
              <w:pStyle w:val="TAC"/>
              <w:rPr>
                <w:rFonts w:cs="Arial"/>
              </w:rPr>
            </w:pPr>
            <w:r w:rsidRPr="008854EA">
              <w:rPr>
                <w:rFonts w:cs="Arial"/>
                <w:szCs w:val="18"/>
                <w:lang w:val="en-US" w:eastAsia="zh-CN"/>
              </w:rPr>
              <w:t>N/A</w:t>
            </w:r>
          </w:p>
        </w:tc>
      </w:tr>
      <w:tr w:rsidR="005911F8" w14:paraId="54E3B162" w14:textId="77777777" w:rsidTr="00DD70BE">
        <w:trPr>
          <w:trHeight w:val="54"/>
          <w:jc w:val="center"/>
        </w:trPr>
        <w:tc>
          <w:tcPr>
            <w:tcW w:w="2258" w:type="dxa"/>
            <w:tcBorders>
              <w:top w:val="nil"/>
              <w:left w:val="single" w:sz="4" w:space="0" w:color="auto"/>
              <w:bottom w:val="nil"/>
              <w:right w:val="single" w:sz="4" w:space="0" w:color="auto"/>
            </w:tcBorders>
          </w:tcPr>
          <w:p w14:paraId="7FE9E62F"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4B30A20B" w14:textId="77777777" w:rsidR="005911F8" w:rsidRPr="005F55C1" w:rsidRDefault="005911F8" w:rsidP="005F43F1">
            <w:pPr>
              <w:pStyle w:val="TAC"/>
              <w:rPr>
                <w:rFonts w:cs="Arial"/>
              </w:rPr>
            </w:pPr>
            <w:r w:rsidRPr="008854EA">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3C55B56" w14:textId="77777777" w:rsidR="005911F8" w:rsidRPr="005F55C1" w:rsidRDefault="005911F8" w:rsidP="005F43F1">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654DB5D3" w14:textId="77777777" w:rsidR="005911F8" w:rsidRPr="005F55C1" w:rsidRDefault="005911F8" w:rsidP="005F43F1">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4559B5" w14:textId="77777777" w:rsidR="005911F8" w:rsidRPr="005F55C1" w:rsidRDefault="005911F8" w:rsidP="005F43F1">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8F70D7" w14:textId="77777777" w:rsidR="005911F8" w:rsidRPr="005F55C1" w:rsidRDefault="005911F8" w:rsidP="005F43F1">
            <w:pPr>
              <w:pStyle w:val="TAC"/>
              <w:rPr>
                <w:rFonts w:cs="Arial"/>
              </w:rPr>
            </w:pPr>
            <w:r w:rsidRPr="008854EA">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75E893C9" w14:textId="77777777" w:rsidR="005911F8" w:rsidRPr="005F55C1" w:rsidRDefault="005911F8"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67A823F" w14:textId="77777777" w:rsidR="005911F8" w:rsidRPr="005F55C1" w:rsidRDefault="005911F8" w:rsidP="005F43F1">
            <w:pPr>
              <w:pStyle w:val="TAC"/>
              <w:rPr>
                <w:rFonts w:cs="Arial"/>
              </w:rPr>
            </w:pPr>
            <w:r w:rsidRPr="008854EA">
              <w:rPr>
                <w:rFonts w:cs="Arial"/>
                <w:szCs w:val="18"/>
                <w:lang w:val="en-US" w:eastAsia="zh-CN"/>
              </w:rPr>
              <w:t>N/A</w:t>
            </w:r>
          </w:p>
        </w:tc>
      </w:tr>
      <w:tr w:rsidR="005911F8" w14:paraId="759784A3" w14:textId="77777777" w:rsidTr="00DD70BE">
        <w:trPr>
          <w:trHeight w:val="54"/>
          <w:jc w:val="center"/>
        </w:trPr>
        <w:tc>
          <w:tcPr>
            <w:tcW w:w="2258" w:type="dxa"/>
            <w:tcBorders>
              <w:top w:val="nil"/>
              <w:left w:val="single" w:sz="4" w:space="0" w:color="auto"/>
              <w:bottom w:val="nil"/>
              <w:right w:val="single" w:sz="4" w:space="0" w:color="auto"/>
            </w:tcBorders>
          </w:tcPr>
          <w:p w14:paraId="3E18D83D"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5A2C7B9E" w14:textId="77777777" w:rsidR="005911F8" w:rsidRPr="005F55C1" w:rsidRDefault="005911F8" w:rsidP="005F43F1">
            <w:pPr>
              <w:pStyle w:val="TAC"/>
              <w:rPr>
                <w:rFonts w:cs="Arial"/>
              </w:rPr>
            </w:pPr>
            <w:r w:rsidRPr="008854EA">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78F45F8" w14:textId="77777777" w:rsidR="005911F8" w:rsidRPr="005F55C1" w:rsidRDefault="005911F8" w:rsidP="005F43F1">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7C38AC" w14:textId="77777777" w:rsidR="005911F8" w:rsidRPr="005F55C1" w:rsidRDefault="005911F8" w:rsidP="005F43F1">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9708D0" w14:textId="77777777" w:rsidR="005911F8" w:rsidRPr="005F55C1" w:rsidRDefault="005911F8" w:rsidP="005F43F1">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39BD5F" w14:textId="77777777" w:rsidR="005911F8" w:rsidRPr="005F55C1" w:rsidRDefault="005911F8" w:rsidP="005F43F1">
            <w:pPr>
              <w:pStyle w:val="TAC"/>
              <w:rPr>
                <w:rFonts w:cs="Arial"/>
              </w:rPr>
            </w:pPr>
            <w:r w:rsidRPr="008854EA">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6922CCFC" w14:textId="77777777" w:rsidR="005911F8" w:rsidRPr="005F55C1" w:rsidRDefault="005911F8" w:rsidP="005F43F1">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771ED9D4" w14:textId="77777777" w:rsidR="005911F8" w:rsidRPr="005F55C1" w:rsidRDefault="005911F8" w:rsidP="005F43F1">
            <w:pPr>
              <w:pStyle w:val="TAC"/>
              <w:rPr>
                <w:rFonts w:cs="Arial"/>
              </w:rPr>
            </w:pPr>
            <w:r w:rsidRPr="008854EA">
              <w:rPr>
                <w:rFonts w:cs="Arial"/>
                <w:szCs w:val="18"/>
                <w:lang w:val="en-US" w:eastAsia="zh-CN"/>
              </w:rPr>
              <w:t>IMD2</w:t>
            </w:r>
          </w:p>
        </w:tc>
      </w:tr>
      <w:tr w:rsidR="005911F8" w14:paraId="6B4A2B90"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50C84D56"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2F4BBA47" w14:textId="77777777" w:rsidR="005911F8" w:rsidRPr="005F55C1" w:rsidRDefault="005911F8" w:rsidP="005F43F1">
            <w:pPr>
              <w:pStyle w:val="TAC"/>
              <w:rPr>
                <w:rFonts w:cs="Arial"/>
              </w:rPr>
            </w:pPr>
            <w:r w:rsidRPr="008854EA">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7360E10" w14:textId="77777777" w:rsidR="005911F8" w:rsidRPr="005F55C1" w:rsidRDefault="005911F8" w:rsidP="005F43F1">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3FC62E3D" w14:textId="77777777" w:rsidR="005911F8" w:rsidRPr="005F55C1" w:rsidRDefault="005911F8" w:rsidP="005F43F1">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E8BD5E" w14:textId="77777777" w:rsidR="005911F8" w:rsidRPr="005F55C1" w:rsidRDefault="005911F8" w:rsidP="005F43F1">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BB58581" w14:textId="77777777" w:rsidR="005911F8" w:rsidRPr="005F55C1" w:rsidRDefault="005911F8" w:rsidP="005F43F1">
            <w:pPr>
              <w:pStyle w:val="TAC"/>
              <w:rPr>
                <w:rFonts w:cs="Arial"/>
              </w:rPr>
            </w:pPr>
            <w:r w:rsidRPr="008854EA">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2DCF9535" w14:textId="77777777" w:rsidR="005911F8" w:rsidRPr="005F55C1" w:rsidRDefault="005911F8" w:rsidP="005F43F1">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F9BE919" w14:textId="77777777" w:rsidR="005911F8" w:rsidRPr="005F55C1" w:rsidRDefault="005911F8" w:rsidP="005F43F1">
            <w:pPr>
              <w:pStyle w:val="TAC"/>
              <w:rPr>
                <w:rFonts w:cs="Arial"/>
              </w:rPr>
            </w:pPr>
            <w:r w:rsidRPr="008854EA">
              <w:rPr>
                <w:rFonts w:cs="Arial"/>
                <w:szCs w:val="18"/>
                <w:lang w:val="en-US" w:eastAsia="zh-CN"/>
              </w:rPr>
              <w:t>N/A</w:t>
            </w:r>
          </w:p>
        </w:tc>
      </w:tr>
      <w:tr w:rsidR="005911F8" w:rsidRPr="00EF5447" w14:paraId="0AA0AA49" w14:textId="77777777" w:rsidTr="00DD70BE">
        <w:trPr>
          <w:trHeight w:val="54"/>
          <w:jc w:val="center"/>
        </w:trPr>
        <w:tc>
          <w:tcPr>
            <w:tcW w:w="2258" w:type="dxa"/>
            <w:tcBorders>
              <w:top w:val="single" w:sz="4" w:space="0" w:color="auto"/>
              <w:bottom w:val="nil"/>
            </w:tcBorders>
            <w:shd w:val="clear" w:color="auto" w:fill="auto"/>
          </w:tcPr>
          <w:p w14:paraId="17761818" w14:textId="77777777" w:rsidR="005911F8" w:rsidRPr="00EF5447" w:rsidRDefault="005911F8" w:rsidP="005F43F1">
            <w:pPr>
              <w:pStyle w:val="TAC"/>
              <w:rPr>
                <w:rFonts w:eastAsia="ＭＳ 明朝"/>
              </w:rPr>
            </w:pPr>
            <w:r w:rsidRPr="00EF5447">
              <w:rPr>
                <w:lang w:eastAsia="ko-KR"/>
              </w:rPr>
              <w:t>DC_8A_n41A-n79A</w:t>
            </w:r>
          </w:p>
        </w:tc>
        <w:tc>
          <w:tcPr>
            <w:tcW w:w="867" w:type="dxa"/>
            <w:shd w:val="clear" w:color="auto" w:fill="auto"/>
          </w:tcPr>
          <w:p w14:paraId="28871009" w14:textId="77777777" w:rsidR="005911F8" w:rsidRPr="00EF5447" w:rsidRDefault="005911F8" w:rsidP="005F43F1">
            <w:pPr>
              <w:pStyle w:val="TAC"/>
              <w:rPr>
                <w:rFonts w:eastAsia="ＭＳ 明朝"/>
              </w:rPr>
            </w:pPr>
            <w:r w:rsidRPr="00EF5447">
              <w:rPr>
                <w:lang w:eastAsia="ko-KR"/>
              </w:rPr>
              <w:t>8</w:t>
            </w:r>
          </w:p>
        </w:tc>
        <w:tc>
          <w:tcPr>
            <w:tcW w:w="1379" w:type="dxa"/>
            <w:gridSpan w:val="2"/>
            <w:shd w:val="clear" w:color="auto" w:fill="auto"/>
            <w:noWrap/>
          </w:tcPr>
          <w:p w14:paraId="607EEF67" w14:textId="77777777" w:rsidR="005911F8" w:rsidRPr="00EF5447" w:rsidRDefault="005911F8" w:rsidP="005F43F1">
            <w:pPr>
              <w:pStyle w:val="TAC"/>
            </w:pPr>
            <w:r w:rsidRPr="003C4CEC">
              <w:rPr>
                <w:lang w:eastAsia="ko-KR"/>
              </w:rPr>
              <w:t>910</w:t>
            </w:r>
          </w:p>
        </w:tc>
        <w:tc>
          <w:tcPr>
            <w:tcW w:w="817" w:type="dxa"/>
            <w:gridSpan w:val="2"/>
            <w:shd w:val="clear" w:color="auto" w:fill="auto"/>
            <w:noWrap/>
          </w:tcPr>
          <w:p w14:paraId="00B31CDC" w14:textId="77777777" w:rsidR="005911F8" w:rsidRPr="00EF5447" w:rsidRDefault="005911F8" w:rsidP="005F43F1">
            <w:pPr>
              <w:pStyle w:val="TAC"/>
              <w:rPr>
                <w:rFonts w:eastAsia="ＭＳ 明朝"/>
              </w:rPr>
            </w:pPr>
            <w:r w:rsidRPr="003C4CEC">
              <w:rPr>
                <w:lang w:eastAsia="ko-KR"/>
              </w:rPr>
              <w:t>5</w:t>
            </w:r>
          </w:p>
        </w:tc>
        <w:tc>
          <w:tcPr>
            <w:tcW w:w="2554" w:type="dxa"/>
            <w:gridSpan w:val="2"/>
            <w:shd w:val="clear" w:color="auto" w:fill="auto"/>
            <w:noWrap/>
          </w:tcPr>
          <w:p w14:paraId="7266E09C" w14:textId="77777777" w:rsidR="005911F8" w:rsidRPr="00EF5447" w:rsidRDefault="005911F8" w:rsidP="005F43F1">
            <w:pPr>
              <w:pStyle w:val="TAC"/>
              <w:rPr>
                <w:rFonts w:eastAsia="ＭＳ 明朝"/>
              </w:rPr>
            </w:pPr>
            <w:r w:rsidRPr="003C4CEC">
              <w:rPr>
                <w:lang w:eastAsia="ko-KR"/>
              </w:rPr>
              <w:t>25</w:t>
            </w:r>
          </w:p>
        </w:tc>
        <w:tc>
          <w:tcPr>
            <w:tcW w:w="1323" w:type="dxa"/>
            <w:gridSpan w:val="2"/>
            <w:shd w:val="clear" w:color="auto" w:fill="auto"/>
            <w:noWrap/>
          </w:tcPr>
          <w:p w14:paraId="6FC3C5D1" w14:textId="77777777" w:rsidR="005911F8" w:rsidRPr="00EF5447" w:rsidRDefault="005911F8" w:rsidP="005F43F1">
            <w:pPr>
              <w:pStyle w:val="TAC"/>
            </w:pPr>
            <w:r w:rsidRPr="00EF5447">
              <w:rPr>
                <w:lang w:eastAsia="ko-KR"/>
              </w:rPr>
              <w:t>955</w:t>
            </w:r>
          </w:p>
        </w:tc>
        <w:tc>
          <w:tcPr>
            <w:tcW w:w="667" w:type="dxa"/>
            <w:gridSpan w:val="2"/>
            <w:shd w:val="clear" w:color="auto" w:fill="auto"/>
          </w:tcPr>
          <w:p w14:paraId="4488E620" w14:textId="77777777" w:rsidR="005911F8" w:rsidRPr="00EF5447" w:rsidRDefault="005911F8" w:rsidP="005F43F1">
            <w:pPr>
              <w:pStyle w:val="TAC"/>
              <w:rPr>
                <w:rFonts w:eastAsia="ＭＳ 明朝"/>
              </w:rPr>
            </w:pPr>
            <w:r w:rsidRPr="00EF5447">
              <w:rPr>
                <w:rFonts w:eastAsia="ＭＳ 明朝"/>
              </w:rPr>
              <w:t>N/A</w:t>
            </w:r>
          </w:p>
        </w:tc>
        <w:tc>
          <w:tcPr>
            <w:tcW w:w="1248" w:type="dxa"/>
            <w:gridSpan w:val="3"/>
            <w:shd w:val="clear" w:color="auto" w:fill="auto"/>
          </w:tcPr>
          <w:p w14:paraId="52F13590" w14:textId="77777777" w:rsidR="005911F8" w:rsidRPr="00EF5447" w:rsidRDefault="005911F8" w:rsidP="005F43F1">
            <w:pPr>
              <w:pStyle w:val="TAC"/>
              <w:rPr>
                <w:rFonts w:eastAsia="ＭＳ 明朝"/>
              </w:rPr>
            </w:pPr>
            <w:r w:rsidRPr="00EF5447">
              <w:rPr>
                <w:rFonts w:eastAsia="ＭＳ 明朝"/>
              </w:rPr>
              <w:t>N/A</w:t>
            </w:r>
          </w:p>
        </w:tc>
      </w:tr>
      <w:tr w:rsidR="005911F8" w:rsidRPr="00EF5447" w14:paraId="4BF2C68E" w14:textId="77777777" w:rsidTr="00DD70BE">
        <w:trPr>
          <w:trHeight w:val="54"/>
          <w:jc w:val="center"/>
        </w:trPr>
        <w:tc>
          <w:tcPr>
            <w:tcW w:w="2258" w:type="dxa"/>
            <w:tcBorders>
              <w:top w:val="nil"/>
              <w:bottom w:val="nil"/>
            </w:tcBorders>
            <w:shd w:val="clear" w:color="auto" w:fill="auto"/>
          </w:tcPr>
          <w:p w14:paraId="50B1653F" w14:textId="77777777" w:rsidR="005911F8" w:rsidRPr="00EF5447" w:rsidRDefault="005911F8" w:rsidP="005F43F1">
            <w:pPr>
              <w:pStyle w:val="TAC"/>
              <w:rPr>
                <w:rFonts w:eastAsia="ＭＳ 明朝"/>
              </w:rPr>
            </w:pPr>
          </w:p>
        </w:tc>
        <w:tc>
          <w:tcPr>
            <w:tcW w:w="867" w:type="dxa"/>
            <w:shd w:val="clear" w:color="auto" w:fill="auto"/>
          </w:tcPr>
          <w:p w14:paraId="4085FA9A" w14:textId="77777777" w:rsidR="005911F8" w:rsidRPr="00EF5447" w:rsidRDefault="005911F8" w:rsidP="005F43F1">
            <w:pPr>
              <w:pStyle w:val="TAC"/>
              <w:rPr>
                <w:rFonts w:eastAsia="ＭＳ 明朝"/>
              </w:rPr>
            </w:pPr>
            <w:r w:rsidRPr="00EF5447">
              <w:rPr>
                <w:lang w:eastAsia="ko-KR"/>
              </w:rPr>
              <w:t>n41</w:t>
            </w:r>
          </w:p>
        </w:tc>
        <w:tc>
          <w:tcPr>
            <w:tcW w:w="1379" w:type="dxa"/>
            <w:gridSpan w:val="2"/>
            <w:shd w:val="clear" w:color="auto" w:fill="auto"/>
            <w:noWrap/>
          </w:tcPr>
          <w:p w14:paraId="6EEBC22E" w14:textId="77777777" w:rsidR="005911F8" w:rsidRPr="00EF5447" w:rsidRDefault="005911F8" w:rsidP="005F43F1">
            <w:pPr>
              <w:pStyle w:val="TAC"/>
            </w:pPr>
            <w:r w:rsidRPr="003C4CEC">
              <w:rPr>
                <w:lang w:eastAsia="ko-KR"/>
              </w:rPr>
              <w:t>2650</w:t>
            </w:r>
          </w:p>
        </w:tc>
        <w:tc>
          <w:tcPr>
            <w:tcW w:w="817" w:type="dxa"/>
            <w:gridSpan w:val="2"/>
            <w:shd w:val="clear" w:color="auto" w:fill="auto"/>
            <w:noWrap/>
          </w:tcPr>
          <w:p w14:paraId="65854F8D" w14:textId="77777777" w:rsidR="005911F8" w:rsidRPr="00EF5447" w:rsidRDefault="005911F8" w:rsidP="005F43F1">
            <w:pPr>
              <w:pStyle w:val="TAC"/>
              <w:rPr>
                <w:rFonts w:eastAsia="ＭＳ 明朝"/>
              </w:rPr>
            </w:pPr>
            <w:r w:rsidRPr="003C4CEC">
              <w:rPr>
                <w:lang w:eastAsia="ko-KR"/>
              </w:rPr>
              <w:t>10</w:t>
            </w:r>
          </w:p>
        </w:tc>
        <w:tc>
          <w:tcPr>
            <w:tcW w:w="2554" w:type="dxa"/>
            <w:gridSpan w:val="2"/>
            <w:shd w:val="clear" w:color="auto" w:fill="auto"/>
            <w:noWrap/>
          </w:tcPr>
          <w:p w14:paraId="4649C357" w14:textId="77777777" w:rsidR="005911F8" w:rsidRPr="00EF5447" w:rsidRDefault="005911F8" w:rsidP="005F43F1">
            <w:pPr>
              <w:pStyle w:val="TAC"/>
              <w:rPr>
                <w:rFonts w:eastAsia="ＭＳ 明朝"/>
              </w:rPr>
            </w:pPr>
            <w:r w:rsidRPr="003C4CEC">
              <w:rPr>
                <w:lang w:eastAsia="ko-KR"/>
              </w:rPr>
              <w:t>50</w:t>
            </w:r>
          </w:p>
        </w:tc>
        <w:tc>
          <w:tcPr>
            <w:tcW w:w="1323" w:type="dxa"/>
            <w:gridSpan w:val="2"/>
            <w:shd w:val="clear" w:color="auto" w:fill="auto"/>
            <w:noWrap/>
          </w:tcPr>
          <w:p w14:paraId="16D7C8C2" w14:textId="77777777" w:rsidR="005911F8" w:rsidRPr="00EF5447" w:rsidRDefault="005911F8" w:rsidP="005F43F1">
            <w:pPr>
              <w:pStyle w:val="TAC"/>
            </w:pPr>
            <w:r w:rsidRPr="00EF5447">
              <w:rPr>
                <w:lang w:eastAsia="ko-KR"/>
              </w:rPr>
              <w:t>2650</w:t>
            </w:r>
          </w:p>
        </w:tc>
        <w:tc>
          <w:tcPr>
            <w:tcW w:w="667" w:type="dxa"/>
            <w:gridSpan w:val="2"/>
            <w:shd w:val="clear" w:color="auto" w:fill="auto"/>
          </w:tcPr>
          <w:p w14:paraId="6F3D8062" w14:textId="77777777" w:rsidR="005911F8" w:rsidRPr="00EF5447" w:rsidRDefault="005911F8" w:rsidP="005F43F1">
            <w:pPr>
              <w:pStyle w:val="TAC"/>
              <w:rPr>
                <w:rFonts w:eastAsia="ＭＳ 明朝"/>
              </w:rPr>
            </w:pPr>
            <w:r w:rsidRPr="00EF5447">
              <w:rPr>
                <w:rFonts w:eastAsia="ＭＳ 明朝"/>
              </w:rPr>
              <w:t>N/A</w:t>
            </w:r>
          </w:p>
        </w:tc>
        <w:tc>
          <w:tcPr>
            <w:tcW w:w="1248" w:type="dxa"/>
            <w:gridSpan w:val="3"/>
            <w:shd w:val="clear" w:color="auto" w:fill="auto"/>
          </w:tcPr>
          <w:p w14:paraId="25731B80" w14:textId="77777777" w:rsidR="005911F8" w:rsidRPr="00EF5447" w:rsidRDefault="005911F8" w:rsidP="005F43F1">
            <w:pPr>
              <w:pStyle w:val="TAC"/>
              <w:rPr>
                <w:rFonts w:eastAsia="ＭＳ 明朝"/>
              </w:rPr>
            </w:pPr>
            <w:r w:rsidRPr="00EF5447">
              <w:rPr>
                <w:rFonts w:eastAsia="ＭＳ 明朝"/>
              </w:rPr>
              <w:t>N/A</w:t>
            </w:r>
          </w:p>
        </w:tc>
      </w:tr>
      <w:tr w:rsidR="005911F8" w:rsidRPr="00EF5447" w14:paraId="343737BE" w14:textId="77777777" w:rsidTr="00DD70BE">
        <w:trPr>
          <w:trHeight w:val="54"/>
          <w:jc w:val="center"/>
        </w:trPr>
        <w:tc>
          <w:tcPr>
            <w:tcW w:w="2258" w:type="dxa"/>
            <w:tcBorders>
              <w:top w:val="nil"/>
              <w:bottom w:val="nil"/>
            </w:tcBorders>
            <w:shd w:val="clear" w:color="auto" w:fill="auto"/>
          </w:tcPr>
          <w:p w14:paraId="3BB8133F" w14:textId="77777777" w:rsidR="005911F8" w:rsidRPr="00EF5447" w:rsidRDefault="005911F8" w:rsidP="005F43F1">
            <w:pPr>
              <w:pStyle w:val="TAC"/>
              <w:rPr>
                <w:rFonts w:eastAsia="ＭＳ 明朝"/>
              </w:rPr>
            </w:pPr>
          </w:p>
        </w:tc>
        <w:tc>
          <w:tcPr>
            <w:tcW w:w="867" w:type="dxa"/>
            <w:shd w:val="clear" w:color="auto" w:fill="auto"/>
          </w:tcPr>
          <w:p w14:paraId="1FC733AD" w14:textId="77777777" w:rsidR="005911F8" w:rsidRPr="00EF5447" w:rsidRDefault="005911F8" w:rsidP="005F43F1">
            <w:pPr>
              <w:pStyle w:val="TAC"/>
              <w:rPr>
                <w:rFonts w:eastAsia="ＭＳ 明朝"/>
              </w:rPr>
            </w:pPr>
            <w:r w:rsidRPr="00EF5447">
              <w:rPr>
                <w:lang w:eastAsia="ko-KR"/>
              </w:rPr>
              <w:t>n79</w:t>
            </w:r>
          </w:p>
        </w:tc>
        <w:tc>
          <w:tcPr>
            <w:tcW w:w="1379" w:type="dxa"/>
            <w:gridSpan w:val="2"/>
            <w:shd w:val="clear" w:color="auto" w:fill="auto"/>
            <w:noWrap/>
          </w:tcPr>
          <w:p w14:paraId="38163AE1" w14:textId="77777777" w:rsidR="005911F8" w:rsidRPr="00EF5447" w:rsidRDefault="005911F8" w:rsidP="005F43F1">
            <w:pPr>
              <w:pStyle w:val="TAC"/>
            </w:pPr>
            <w:r>
              <w:rPr>
                <w:lang w:eastAsia="ko-KR"/>
              </w:rPr>
              <w:t>N/A</w:t>
            </w:r>
          </w:p>
        </w:tc>
        <w:tc>
          <w:tcPr>
            <w:tcW w:w="817" w:type="dxa"/>
            <w:gridSpan w:val="2"/>
            <w:shd w:val="clear" w:color="auto" w:fill="auto"/>
            <w:noWrap/>
          </w:tcPr>
          <w:p w14:paraId="47DDAB12" w14:textId="77777777" w:rsidR="005911F8" w:rsidRPr="00EF5447" w:rsidRDefault="005911F8" w:rsidP="005F43F1">
            <w:pPr>
              <w:pStyle w:val="TAC"/>
              <w:rPr>
                <w:rFonts w:eastAsia="ＭＳ 明朝"/>
              </w:rPr>
            </w:pPr>
            <w:r w:rsidRPr="003C4CEC">
              <w:rPr>
                <w:lang w:eastAsia="ko-KR"/>
              </w:rPr>
              <w:t>40</w:t>
            </w:r>
          </w:p>
        </w:tc>
        <w:tc>
          <w:tcPr>
            <w:tcW w:w="2554" w:type="dxa"/>
            <w:gridSpan w:val="2"/>
            <w:shd w:val="clear" w:color="auto" w:fill="auto"/>
            <w:noWrap/>
          </w:tcPr>
          <w:p w14:paraId="1DF8A982" w14:textId="77777777" w:rsidR="005911F8" w:rsidRPr="00EF5447" w:rsidRDefault="005911F8" w:rsidP="005F43F1">
            <w:pPr>
              <w:pStyle w:val="TAC"/>
              <w:rPr>
                <w:rFonts w:eastAsia="ＭＳ 明朝"/>
              </w:rPr>
            </w:pPr>
            <w:r>
              <w:rPr>
                <w:lang w:eastAsia="ko-KR"/>
              </w:rPr>
              <w:t>N/A</w:t>
            </w:r>
          </w:p>
        </w:tc>
        <w:tc>
          <w:tcPr>
            <w:tcW w:w="1323" w:type="dxa"/>
            <w:gridSpan w:val="2"/>
            <w:shd w:val="clear" w:color="auto" w:fill="auto"/>
            <w:noWrap/>
          </w:tcPr>
          <w:p w14:paraId="678B9D24" w14:textId="77777777" w:rsidR="005911F8" w:rsidRPr="00EF5447" w:rsidRDefault="005911F8" w:rsidP="005F43F1">
            <w:pPr>
              <w:pStyle w:val="TAC"/>
            </w:pPr>
            <w:r w:rsidRPr="00EF5447">
              <w:rPr>
                <w:lang w:eastAsia="ko-KR"/>
              </w:rPr>
              <w:t>4470</w:t>
            </w:r>
          </w:p>
        </w:tc>
        <w:tc>
          <w:tcPr>
            <w:tcW w:w="667" w:type="dxa"/>
            <w:gridSpan w:val="2"/>
            <w:shd w:val="clear" w:color="auto" w:fill="auto"/>
          </w:tcPr>
          <w:p w14:paraId="721861C4" w14:textId="77777777" w:rsidR="005911F8" w:rsidRPr="00EF5447" w:rsidRDefault="005911F8" w:rsidP="005F43F1">
            <w:pPr>
              <w:pStyle w:val="TAC"/>
              <w:rPr>
                <w:rFonts w:eastAsia="ＭＳ 明朝"/>
              </w:rPr>
            </w:pPr>
            <w:r w:rsidRPr="00EF5447">
              <w:rPr>
                <w:rFonts w:eastAsia="Malgun Gothic"/>
                <w:lang w:eastAsia="ko-KR"/>
              </w:rPr>
              <w:t>16.3</w:t>
            </w:r>
          </w:p>
        </w:tc>
        <w:tc>
          <w:tcPr>
            <w:tcW w:w="1248" w:type="dxa"/>
            <w:gridSpan w:val="3"/>
            <w:shd w:val="clear" w:color="auto" w:fill="auto"/>
          </w:tcPr>
          <w:p w14:paraId="2C6B876D" w14:textId="77777777" w:rsidR="005911F8" w:rsidRPr="00EF5447" w:rsidRDefault="005911F8" w:rsidP="005F43F1">
            <w:pPr>
              <w:pStyle w:val="TAC"/>
              <w:rPr>
                <w:rFonts w:eastAsia="Malgun Gothic"/>
                <w:lang w:eastAsia="ko-KR"/>
              </w:rPr>
            </w:pPr>
            <w:r w:rsidRPr="00EF5447">
              <w:rPr>
                <w:rFonts w:eastAsia="Malgun Gothic"/>
                <w:lang w:eastAsia="ko-KR"/>
              </w:rPr>
              <w:t>IMD3</w:t>
            </w:r>
          </w:p>
        </w:tc>
      </w:tr>
      <w:tr w:rsidR="005911F8" w:rsidRPr="00EF5447" w14:paraId="3A53537D" w14:textId="77777777" w:rsidTr="00DD70BE">
        <w:trPr>
          <w:trHeight w:val="54"/>
          <w:jc w:val="center"/>
        </w:trPr>
        <w:tc>
          <w:tcPr>
            <w:tcW w:w="2258" w:type="dxa"/>
            <w:tcBorders>
              <w:top w:val="nil"/>
              <w:bottom w:val="nil"/>
            </w:tcBorders>
            <w:shd w:val="clear" w:color="auto" w:fill="auto"/>
          </w:tcPr>
          <w:p w14:paraId="45623104" w14:textId="77777777" w:rsidR="005911F8" w:rsidRPr="00EF5447" w:rsidRDefault="005911F8" w:rsidP="005F43F1">
            <w:pPr>
              <w:pStyle w:val="TAC"/>
              <w:rPr>
                <w:rFonts w:eastAsia="ＭＳ 明朝"/>
              </w:rPr>
            </w:pPr>
          </w:p>
        </w:tc>
        <w:tc>
          <w:tcPr>
            <w:tcW w:w="867" w:type="dxa"/>
            <w:shd w:val="clear" w:color="auto" w:fill="auto"/>
          </w:tcPr>
          <w:p w14:paraId="62FF3ABF" w14:textId="77777777" w:rsidR="005911F8" w:rsidRPr="00EF5447" w:rsidRDefault="005911F8" w:rsidP="005F43F1">
            <w:pPr>
              <w:pStyle w:val="TAC"/>
              <w:rPr>
                <w:rFonts w:eastAsia="ＭＳ 明朝"/>
              </w:rPr>
            </w:pPr>
            <w:r w:rsidRPr="00EF5447">
              <w:rPr>
                <w:lang w:eastAsia="ko-KR"/>
              </w:rPr>
              <w:t>8</w:t>
            </w:r>
          </w:p>
        </w:tc>
        <w:tc>
          <w:tcPr>
            <w:tcW w:w="1379" w:type="dxa"/>
            <w:gridSpan w:val="2"/>
            <w:shd w:val="clear" w:color="auto" w:fill="auto"/>
            <w:noWrap/>
          </w:tcPr>
          <w:p w14:paraId="747D987C" w14:textId="77777777" w:rsidR="005911F8" w:rsidRPr="00EF5447" w:rsidRDefault="005911F8" w:rsidP="005F43F1">
            <w:pPr>
              <w:pStyle w:val="TAC"/>
            </w:pPr>
            <w:r w:rsidRPr="003C4CEC">
              <w:rPr>
                <w:lang w:eastAsia="ko-KR"/>
              </w:rPr>
              <w:t>910</w:t>
            </w:r>
          </w:p>
        </w:tc>
        <w:tc>
          <w:tcPr>
            <w:tcW w:w="817" w:type="dxa"/>
            <w:gridSpan w:val="2"/>
            <w:shd w:val="clear" w:color="auto" w:fill="auto"/>
            <w:noWrap/>
          </w:tcPr>
          <w:p w14:paraId="114FCADB" w14:textId="77777777" w:rsidR="005911F8" w:rsidRPr="00EF5447" w:rsidRDefault="005911F8" w:rsidP="005F43F1">
            <w:pPr>
              <w:pStyle w:val="TAC"/>
              <w:rPr>
                <w:rFonts w:eastAsia="ＭＳ 明朝"/>
              </w:rPr>
            </w:pPr>
            <w:r w:rsidRPr="003C4CEC">
              <w:rPr>
                <w:lang w:eastAsia="ko-KR"/>
              </w:rPr>
              <w:t>5</w:t>
            </w:r>
          </w:p>
        </w:tc>
        <w:tc>
          <w:tcPr>
            <w:tcW w:w="2554" w:type="dxa"/>
            <w:gridSpan w:val="2"/>
            <w:shd w:val="clear" w:color="auto" w:fill="auto"/>
            <w:noWrap/>
          </w:tcPr>
          <w:p w14:paraId="3D25E623" w14:textId="77777777" w:rsidR="005911F8" w:rsidRPr="00EF5447" w:rsidRDefault="005911F8" w:rsidP="005F43F1">
            <w:pPr>
              <w:pStyle w:val="TAC"/>
              <w:rPr>
                <w:rFonts w:eastAsia="ＭＳ 明朝"/>
              </w:rPr>
            </w:pPr>
            <w:r w:rsidRPr="003C4CEC">
              <w:rPr>
                <w:lang w:eastAsia="ko-KR"/>
              </w:rPr>
              <w:t>25</w:t>
            </w:r>
          </w:p>
        </w:tc>
        <w:tc>
          <w:tcPr>
            <w:tcW w:w="1323" w:type="dxa"/>
            <w:gridSpan w:val="2"/>
            <w:shd w:val="clear" w:color="auto" w:fill="auto"/>
            <w:noWrap/>
          </w:tcPr>
          <w:p w14:paraId="71FA977E" w14:textId="77777777" w:rsidR="005911F8" w:rsidRPr="00EF5447" w:rsidRDefault="005911F8" w:rsidP="005F43F1">
            <w:pPr>
              <w:pStyle w:val="TAC"/>
            </w:pPr>
            <w:r w:rsidRPr="00EF5447">
              <w:rPr>
                <w:lang w:eastAsia="ko-KR"/>
              </w:rPr>
              <w:t>955</w:t>
            </w:r>
          </w:p>
        </w:tc>
        <w:tc>
          <w:tcPr>
            <w:tcW w:w="667" w:type="dxa"/>
            <w:gridSpan w:val="2"/>
            <w:shd w:val="clear" w:color="auto" w:fill="auto"/>
          </w:tcPr>
          <w:p w14:paraId="3592A141"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5541046B" w14:textId="77777777" w:rsidR="005911F8" w:rsidRPr="00EF5447" w:rsidRDefault="005911F8" w:rsidP="005F43F1">
            <w:pPr>
              <w:pStyle w:val="TAC"/>
              <w:rPr>
                <w:rFonts w:eastAsia="ＭＳ 明朝"/>
              </w:rPr>
            </w:pPr>
            <w:r w:rsidRPr="00EF5447">
              <w:rPr>
                <w:rFonts w:eastAsia="Malgun Gothic"/>
                <w:lang w:eastAsia="ko-KR"/>
              </w:rPr>
              <w:t>N/A</w:t>
            </w:r>
          </w:p>
        </w:tc>
      </w:tr>
      <w:tr w:rsidR="005911F8" w:rsidRPr="00EF5447" w14:paraId="6A04730B" w14:textId="77777777" w:rsidTr="00DD70BE">
        <w:trPr>
          <w:trHeight w:val="54"/>
          <w:jc w:val="center"/>
        </w:trPr>
        <w:tc>
          <w:tcPr>
            <w:tcW w:w="2258" w:type="dxa"/>
            <w:tcBorders>
              <w:top w:val="nil"/>
              <w:bottom w:val="nil"/>
            </w:tcBorders>
            <w:shd w:val="clear" w:color="auto" w:fill="auto"/>
          </w:tcPr>
          <w:p w14:paraId="29B6BB5A" w14:textId="77777777" w:rsidR="005911F8" w:rsidRPr="00EF5447" w:rsidRDefault="005911F8" w:rsidP="005F43F1">
            <w:pPr>
              <w:pStyle w:val="TAC"/>
              <w:rPr>
                <w:rFonts w:eastAsia="ＭＳ 明朝"/>
              </w:rPr>
            </w:pPr>
          </w:p>
        </w:tc>
        <w:tc>
          <w:tcPr>
            <w:tcW w:w="867" w:type="dxa"/>
            <w:shd w:val="clear" w:color="auto" w:fill="auto"/>
          </w:tcPr>
          <w:p w14:paraId="623E3679" w14:textId="77777777" w:rsidR="005911F8" w:rsidRPr="00EF5447" w:rsidRDefault="005911F8" w:rsidP="005F43F1">
            <w:pPr>
              <w:pStyle w:val="TAC"/>
              <w:rPr>
                <w:rFonts w:eastAsia="ＭＳ 明朝"/>
              </w:rPr>
            </w:pPr>
            <w:r w:rsidRPr="00EF5447">
              <w:rPr>
                <w:lang w:eastAsia="ko-KR"/>
              </w:rPr>
              <w:t>n41</w:t>
            </w:r>
          </w:p>
        </w:tc>
        <w:tc>
          <w:tcPr>
            <w:tcW w:w="1379" w:type="dxa"/>
            <w:gridSpan w:val="2"/>
            <w:shd w:val="clear" w:color="auto" w:fill="auto"/>
            <w:noWrap/>
          </w:tcPr>
          <w:p w14:paraId="07BCA471" w14:textId="77777777" w:rsidR="005911F8" w:rsidRPr="00EF5447" w:rsidRDefault="005911F8" w:rsidP="005F43F1">
            <w:pPr>
              <w:pStyle w:val="TAC"/>
            </w:pPr>
            <w:r>
              <w:rPr>
                <w:lang w:eastAsia="ko-KR"/>
              </w:rPr>
              <w:t>N/A</w:t>
            </w:r>
          </w:p>
        </w:tc>
        <w:tc>
          <w:tcPr>
            <w:tcW w:w="817" w:type="dxa"/>
            <w:gridSpan w:val="2"/>
            <w:shd w:val="clear" w:color="auto" w:fill="auto"/>
            <w:noWrap/>
          </w:tcPr>
          <w:p w14:paraId="6AFD266A" w14:textId="77777777" w:rsidR="005911F8" w:rsidRPr="00EF5447" w:rsidRDefault="005911F8" w:rsidP="005F43F1">
            <w:pPr>
              <w:pStyle w:val="TAC"/>
              <w:rPr>
                <w:rFonts w:eastAsia="ＭＳ 明朝"/>
              </w:rPr>
            </w:pPr>
            <w:r w:rsidRPr="003C4CEC">
              <w:rPr>
                <w:lang w:eastAsia="ko-KR"/>
              </w:rPr>
              <w:t>10</w:t>
            </w:r>
          </w:p>
        </w:tc>
        <w:tc>
          <w:tcPr>
            <w:tcW w:w="2554" w:type="dxa"/>
            <w:gridSpan w:val="2"/>
            <w:shd w:val="clear" w:color="auto" w:fill="auto"/>
            <w:noWrap/>
          </w:tcPr>
          <w:p w14:paraId="0CB7A686" w14:textId="77777777" w:rsidR="005911F8" w:rsidRPr="00EF5447" w:rsidRDefault="005911F8" w:rsidP="005F43F1">
            <w:pPr>
              <w:pStyle w:val="TAC"/>
              <w:rPr>
                <w:rFonts w:eastAsia="ＭＳ 明朝"/>
              </w:rPr>
            </w:pPr>
            <w:r>
              <w:rPr>
                <w:lang w:eastAsia="ko-KR"/>
              </w:rPr>
              <w:t>N/A</w:t>
            </w:r>
          </w:p>
        </w:tc>
        <w:tc>
          <w:tcPr>
            <w:tcW w:w="1323" w:type="dxa"/>
            <w:gridSpan w:val="2"/>
            <w:shd w:val="clear" w:color="auto" w:fill="auto"/>
            <w:noWrap/>
          </w:tcPr>
          <w:p w14:paraId="7C7C1973" w14:textId="77777777" w:rsidR="005911F8" w:rsidRPr="00EF5447" w:rsidRDefault="005911F8" w:rsidP="005F43F1">
            <w:pPr>
              <w:pStyle w:val="TAC"/>
            </w:pPr>
            <w:r w:rsidRPr="00EF5447">
              <w:rPr>
                <w:lang w:eastAsia="ko-KR"/>
              </w:rPr>
              <w:t>2650</w:t>
            </w:r>
          </w:p>
        </w:tc>
        <w:tc>
          <w:tcPr>
            <w:tcW w:w="667" w:type="dxa"/>
            <w:gridSpan w:val="2"/>
            <w:shd w:val="clear" w:color="auto" w:fill="auto"/>
          </w:tcPr>
          <w:p w14:paraId="3FE94883" w14:textId="77777777" w:rsidR="005911F8" w:rsidRPr="00EF5447" w:rsidRDefault="005911F8" w:rsidP="005F43F1">
            <w:pPr>
              <w:pStyle w:val="TAC"/>
              <w:rPr>
                <w:rFonts w:eastAsia="ＭＳ 明朝"/>
              </w:rPr>
            </w:pPr>
            <w:r w:rsidRPr="00EF5447">
              <w:rPr>
                <w:rFonts w:eastAsia="Malgun Gothic"/>
                <w:lang w:eastAsia="ko-KR"/>
              </w:rPr>
              <w:t>15.5</w:t>
            </w:r>
          </w:p>
        </w:tc>
        <w:tc>
          <w:tcPr>
            <w:tcW w:w="1248" w:type="dxa"/>
            <w:gridSpan w:val="3"/>
            <w:shd w:val="clear" w:color="auto" w:fill="auto"/>
          </w:tcPr>
          <w:p w14:paraId="738FAD9E" w14:textId="77777777" w:rsidR="005911F8" w:rsidRPr="00EF5447" w:rsidRDefault="005911F8" w:rsidP="005F43F1">
            <w:pPr>
              <w:pStyle w:val="TAC"/>
              <w:rPr>
                <w:lang w:eastAsia="ko-KR"/>
              </w:rPr>
            </w:pPr>
            <w:r w:rsidRPr="00EF5447">
              <w:rPr>
                <w:lang w:eastAsia="ko-KR"/>
              </w:rPr>
              <w:t>IMD3</w:t>
            </w:r>
          </w:p>
        </w:tc>
      </w:tr>
      <w:tr w:rsidR="005911F8" w:rsidRPr="00EF5447" w14:paraId="1266144B" w14:textId="77777777" w:rsidTr="00DD70BE">
        <w:trPr>
          <w:trHeight w:val="54"/>
          <w:jc w:val="center"/>
        </w:trPr>
        <w:tc>
          <w:tcPr>
            <w:tcW w:w="2258" w:type="dxa"/>
            <w:tcBorders>
              <w:top w:val="nil"/>
              <w:bottom w:val="single" w:sz="4" w:space="0" w:color="auto"/>
            </w:tcBorders>
            <w:shd w:val="clear" w:color="auto" w:fill="auto"/>
          </w:tcPr>
          <w:p w14:paraId="47BE5585" w14:textId="77777777" w:rsidR="005911F8" w:rsidRPr="00EF5447" w:rsidRDefault="005911F8" w:rsidP="005F43F1">
            <w:pPr>
              <w:pStyle w:val="TAC"/>
              <w:rPr>
                <w:rFonts w:eastAsia="ＭＳ 明朝"/>
              </w:rPr>
            </w:pPr>
          </w:p>
        </w:tc>
        <w:tc>
          <w:tcPr>
            <w:tcW w:w="867" w:type="dxa"/>
            <w:shd w:val="clear" w:color="auto" w:fill="auto"/>
          </w:tcPr>
          <w:p w14:paraId="6BE3B810" w14:textId="77777777" w:rsidR="005911F8" w:rsidRPr="00EF5447" w:rsidRDefault="005911F8" w:rsidP="005F43F1">
            <w:pPr>
              <w:pStyle w:val="TAC"/>
              <w:rPr>
                <w:rFonts w:eastAsia="ＭＳ 明朝"/>
              </w:rPr>
            </w:pPr>
            <w:r w:rsidRPr="00EF5447">
              <w:rPr>
                <w:lang w:eastAsia="ko-KR"/>
              </w:rPr>
              <w:t>n79</w:t>
            </w:r>
          </w:p>
        </w:tc>
        <w:tc>
          <w:tcPr>
            <w:tcW w:w="1379" w:type="dxa"/>
            <w:gridSpan w:val="2"/>
            <w:shd w:val="clear" w:color="auto" w:fill="auto"/>
            <w:noWrap/>
          </w:tcPr>
          <w:p w14:paraId="1A193B78" w14:textId="77777777" w:rsidR="005911F8" w:rsidRPr="00EF5447" w:rsidRDefault="005911F8" w:rsidP="005F43F1">
            <w:pPr>
              <w:pStyle w:val="TAC"/>
            </w:pPr>
            <w:r w:rsidRPr="003C4CEC">
              <w:rPr>
                <w:lang w:eastAsia="ko-KR"/>
              </w:rPr>
              <w:t>4470</w:t>
            </w:r>
          </w:p>
        </w:tc>
        <w:tc>
          <w:tcPr>
            <w:tcW w:w="817" w:type="dxa"/>
            <w:gridSpan w:val="2"/>
            <w:shd w:val="clear" w:color="auto" w:fill="auto"/>
            <w:noWrap/>
          </w:tcPr>
          <w:p w14:paraId="550B3599" w14:textId="77777777" w:rsidR="005911F8" w:rsidRPr="00EF5447" w:rsidRDefault="005911F8" w:rsidP="005F43F1">
            <w:pPr>
              <w:pStyle w:val="TAC"/>
              <w:rPr>
                <w:rFonts w:eastAsia="ＭＳ 明朝"/>
              </w:rPr>
            </w:pPr>
            <w:r w:rsidRPr="003C4CEC">
              <w:rPr>
                <w:lang w:eastAsia="ko-KR"/>
              </w:rPr>
              <w:t>40</w:t>
            </w:r>
          </w:p>
        </w:tc>
        <w:tc>
          <w:tcPr>
            <w:tcW w:w="2554" w:type="dxa"/>
            <w:gridSpan w:val="2"/>
            <w:shd w:val="clear" w:color="auto" w:fill="auto"/>
            <w:noWrap/>
          </w:tcPr>
          <w:p w14:paraId="2A14019B" w14:textId="77777777" w:rsidR="005911F8" w:rsidRPr="00EF5447" w:rsidRDefault="005911F8" w:rsidP="005F43F1">
            <w:pPr>
              <w:pStyle w:val="TAC"/>
              <w:rPr>
                <w:rFonts w:eastAsia="ＭＳ 明朝"/>
              </w:rPr>
            </w:pPr>
            <w:r w:rsidRPr="003C4CEC">
              <w:rPr>
                <w:lang w:eastAsia="ko-KR"/>
              </w:rPr>
              <w:t>216</w:t>
            </w:r>
          </w:p>
        </w:tc>
        <w:tc>
          <w:tcPr>
            <w:tcW w:w="1323" w:type="dxa"/>
            <w:gridSpan w:val="2"/>
            <w:shd w:val="clear" w:color="auto" w:fill="auto"/>
            <w:noWrap/>
          </w:tcPr>
          <w:p w14:paraId="5C8E54AC" w14:textId="77777777" w:rsidR="005911F8" w:rsidRPr="00EF5447" w:rsidRDefault="005911F8" w:rsidP="005F43F1">
            <w:pPr>
              <w:pStyle w:val="TAC"/>
            </w:pPr>
            <w:r w:rsidRPr="00EF5447">
              <w:rPr>
                <w:lang w:eastAsia="ko-KR"/>
              </w:rPr>
              <w:t>4470</w:t>
            </w:r>
          </w:p>
        </w:tc>
        <w:tc>
          <w:tcPr>
            <w:tcW w:w="667" w:type="dxa"/>
            <w:gridSpan w:val="2"/>
            <w:shd w:val="clear" w:color="auto" w:fill="auto"/>
          </w:tcPr>
          <w:p w14:paraId="5B53419E" w14:textId="77777777" w:rsidR="005911F8" w:rsidRPr="00EF5447" w:rsidRDefault="005911F8" w:rsidP="005F43F1">
            <w:pPr>
              <w:pStyle w:val="TAC"/>
              <w:rPr>
                <w:rFonts w:eastAsia="ＭＳ 明朝"/>
              </w:rPr>
            </w:pPr>
            <w:r w:rsidRPr="00EF5447">
              <w:rPr>
                <w:rFonts w:eastAsia="Malgun Gothic"/>
                <w:lang w:eastAsia="ko-KR"/>
              </w:rPr>
              <w:t>N/A</w:t>
            </w:r>
          </w:p>
        </w:tc>
        <w:tc>
          <w:tcPr>
            <w:tcW w:w="1248" w:type="dxa"/>
            <w:gridSpan w:val="3"/>
            <w:shd w:val="clear" w:color="auto" w:fill="auto"/>
          </w:tcPr>
          <w:p w14:paraId="24094343" w14:textId="77777777" w:rsidR="005911F8" w:rsidRPr="00EF5447" w:rsidRDefault="005911F8" w:rsidP="005F43F1">
            <w:pPr>
              <w:pStyle w:val="TAC"/>
              <w:rPr>
                <w:rFonts w:eastAsia="ＭＳ 明朝"/>
              </w:rPr>
            </w:pPr>
            <w:r w:rsidRPr="00EF5447">
              <w:rPr>
                <w:rFonts w:eastAsia="Malgun Gothic"/>
                <w:lang w:eastAsia="ko-KR"/>
              </w:rPr>
              <w:t>N/A</w:t>
            </w:r>
          </w:p>
        </w:tc>
      </w:tr>
      <w:tr w:rsidR="005911F8" w14:paraId="4C375F94"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71254880" w14:textId="77777777" w:rsidR="005911F8" w:rsidRPr="00BA2893" w:rsidRDefault="005911F8" w:rsidP="005F43F1">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E5B4CBD" w14:textId="77777777" w:rsidR="005911F8" w:rsidRDefault="005911F8" w:rsidP="005F43F1">
            <w:pPr>
              <w:pStyle w:val="TAC"/>
              <w:rPr>
                <w:lang w:eastAsia="ko-KR"/>
              </w:rPr>
            </w:pPr>
            <w:r>
              <w:rPr>
                <w:rFonts w:cs="Arial" w:hint="eastAsia"/>
              </w:rPr>
              <w:t>4</w:t>
            </w: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9BBA69" w14:textId="77777777" w:rsidR="005911F8" w:rsidRDefault="005911F8" w:rsidP="005F43F1">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4B407D" w14:textId="77777777" w:rsidR="005911F8" w:rsidRDefault="005911F8" w:rsidP="005F43F1">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F5B5ED" w14:textId="77777777" w:rsidR="005911F8" w:rsidRDefault="005911F8" w:rsidP="005F43F1">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513FFA" w14:textId="77777777" w:rsidR="005911F8" w:rsidRDefault="005911F8" w:rsidP="005F43F1">
            <w:pPr>
              <w:pStyle w:val="TAC"/>
              <w:rPr>
                <w:lang w:eastAsia="ko-KR"/>
              </w:rPr>
            </w:pPr>
            <w:r w:rsidRPr="00674E2F">
              <w:rPr>
                <w:rFonts w:cs="Arial" w:hint="eastAsia"/>
              </w:rPr>
              <w:t>3</w:t>
            </w:r>
            <w:r w:rsidRPr="00674E2F">
              <w:rPr>
                <w:rFonts w:cs="Arial"/>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055D4" w14:textId="77777777" w:rsidR="005911F8"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9712C" w14:textId="77777777" w:rsidR="005911F8" w:rsidRDefault="005911F8" w:rsidP="005F43F1">
            <w:pPr>
              <w:pStyle w:val="TAC"/>
              <w:rPr>
                <w:rFonts w:eastAsia="Malgun Gothic"/>
                <w:lang w:eastAsia="ko-KR"/>
              </w:rPr>
            </w:pPr>
            <w:r>
              <w:rPr>
                <w:rFonts w:cs="Arial"/>
              </w:rPr>
              <w:t>N/A</w:t>
            </w:r>
          </w:p>
        </w:tc>
      </w:tr>
      <w:tr w:rsidR="005911F8" w14:paraId="7F19C7A8"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035A8C42" w14:textId="77777777" w:rsidR="005911F8" w:rsidRDefault="005911F8" w:rsidP="005F43F1">
            <w:pPr>
              <w:pStyle w:val="TAC"/>
              <w:rPr>
                <w:rFonts w:eastAsia="ＭＳ 明朝"/>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3C36B23" w14:textId="77777777" w:rsidR="005911F8" w:rsidRDefault="005911F8" w:rsidP="005F43F1">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F1E92B" w14:textId="77777777" w:rsidR="005911F8" w:rsidRDefault="005911F8" w:rsidP="005F43F1">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8AED16"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B6565D" w14:textId="77777777" w:rsidR="005911F8" w:rsidRDefault="005911F8" w:rsidP="005F43F1">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1BDA85" w14:textId="77777777" w:rsidR="005911F8" w:rsidRDefault="005911F8" w:rsidP="005F43F1">
            <w:pPr>
              <w:pStyle w:val="TAC"/>
              <w:rPr>
                <w:lang w:eastAsia="ko-KR"/>
              </w:rPr>
            </w:pPr>
            <w:r w:rsidRPr="00674E2F">
              <w:rPr>
                <w:rFonts w:cs="Arial" w:hint="eastAsia"/>
              </w:rPr>
              <w:t>2</w:t>
            </w:r>
            <w:r w:rsidRPr="00674E2F">
              <w:rPr>
                <w:rFonts w:cs="Arial"/>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9AE4A7" w14:textId="77777777" w:rsidR="005911F8" w:rsidRDefault="005911F8" w:rsidP="005F43F1">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42A753" w14:textId="77777777" w:rsidR="005911F8" w:rsidRDefault="005911F8" w:rsidP="005F43F1">
            <w:pPr>
              <w:pStyle w:val="TAC"/>
              <w:rPr>
                <w:rFonts w:eastAsia="Malgun Gothic"/>
                <w:lang w:eastAsia="ko-KR"/>
              </w:rPr>
            </w:pPr>
            <w:r>
              <w:rPr>
                <w:rFonts w:cs="Arial"/>
              </w:rPr>
              <w:t>N/A</w:t>
            </w:r>
          </w:p>
        </w:tc>
      </w:tr>
      <w:tr w:rsidR="005911F8" w14:paraId="07494D01"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1B0D7431"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E2F2E86" w14:textId="77777777" w:rsidR="005911F8" w:rsidRDefault="005911F8" w:rsidP="005F43F1">
            <w:pPr>
              <w:pStyle w:val="TAC"/>
              <w:rPr>
                <w:lang w:eastAsia="ko-KR"/>
              </w:rPr>
            </w:pPr>
            <w:r>
              <w:rPr>
                <w:rFonts w:cs="Arial" w:hint="eastAsia"/>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18C9C3" w14:textId="77777777" w:rsidR="005911F8" w:rsidRDefault="005911F8" w:rsidP="005F43F1">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00F3B8" w14:textId="77777777" w:rsidR="005911F8" w:rsidRDefault="005911F8" w:rsidP="005F43F1">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927DF7" w14:textId="77777777" w:rsidR="005911F8" w:rsidRDefault="005911F8" w:rsidP="005F43F1">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F70EFA" w14:textId="77777777" w:rsidR="005911F8" w:rsidRDefault="005911F8" w:rsidP="005F43F1">
            <w:pPr>
              <w:pStyle w:val="TAC"/>
              <w:rPr>
                <w:lang w:eastAsia="ko-KR"/>
              </w:rPr>
            </w:pPr>
            <w:r w:rsidRPr="00674E2F">
              <w:rPr>
                <w:rFonts w:cs="Arial" w:hint="eastAsia"/>
              </w:rPr>
              <w:t>9</w:t>
            </w:r>
            <w:r w:rsidRPr="00674E2F">
              <w:rPr>
                <w:rFonts w:cs="Arial"/>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0640AB" w14:textId="77777777" w:rsidR="005911F8" w:rsidRDefault="005911F8" w:rsidP="005F43F1">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EBD4A4" w14:textId="77777777" w:rsidR="005911F8" w:rsidRDefault="005911F8" w:rsidP="005F43F1">
            <w:pPr>
              <w:pStyle w:val="TAC"/>
              <w:rPr>
                <w:rFonts w:eastAsia="Malgun Gothic"/>
                <w:lang w:eastAsia="ko-KR"/>
              </w:rPr>
            </w:pPr>
            <w:r>
              <w:rPr>
                <w:rFonts w:cs="Arial" w:hint="eastAsia"/>
              </w:rPr>
              <w:t>I</w:t>
            </w:r>
            <w:r>
              <w:rPr>
                <w:rFonts w:cs="Arial"/>
              </w:rPr>
              <w:t>MD5</w:t>
            </w:r>
          </w:p>
        </w:tc>
      </w:tr>
      <w:tr w:rsidR="005911F8" w:rsidRPr="00EF5447" w14:paraId="07E50EF3" w14:textId="77777777" w:rsidTr="00DD70BE">
        <w:trPr>
          <w:trHeight w:val="54"/>
          <w:jc w:val="center"/>
        </w:trPr>
        <w:tc>
          <w:tcPr>
            <w:tcW w:w="2258" w:type="dxa"/>
            <w:tcBorders>
              <w:bottom w:val="nil"/>
            </w:tcBorders>
            <w:shd w:val="clear" w:color="auto" w:fill="auto"/>
          </w:tcPr>
          <w:p w14:paraId="221BE666" w14:textId="77777777" w:rsidR="005911F8" w:rsidRPr="00EF5447" w:rsidRDefault="005911F8" w:rsidP="005F43F1">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23629206" w14:textId="77777777" w:rsidR="005911F8" w:rsidRPr="00EF5447" w:rsidRDefault="005911F8" w:rsidP="005F43F1">
            <w:pPr>
              <w:pStyle w:val="TAC"/>
            </w:pPr>
            <w:r>
              <w:t>8</w:t>
            </w:r>
          </w:p>
        </w:tc>
        <w:tc>
          <w:tcPr>
            <w:tcW w:w="1379" w:type="dxa"/>
            <w:gridSpan w:val="2"/>
            <w:shd w:val="clear" w:color="auto" w:fill="auto"/>
            <w:noWrap/>
          </w:tcPr>
          <w:p w14:paraId="1788C826" w14:textId="77777777" w:rsidR="005911F8" w:rsidRPr="00EF5447" w:rsidRDefault="005911F8" w:rsidP="005F43F1">
            <w:pPr>
              <w:pStyle w:val="TAC"/>
            </w:pPr>
            <w:r w:rsidRPr="003C4CEC">
              <w:t>900</w:t>
            </w:r>
          </w:p>
        </w:tc>
        <w:tc>
          <w:tcPr>
            <w:tcW w:w="817" w:type="dxa"/>
            <w:gridSpan w:val="2"/>
            <w:shd w:val="clear" w:color="auto" w:fill="auto"/>
            <w:noWrap/>
          </w:tcPr>
          <w:p w14:paraId="757316B8" w14:textId="77777777" w:rsidR="005911F8" w:rsidRPr="00EF5447" w:rsidRDefault="005911F8" w:rsidP="005F43F1">
            <w:pPr>
              <w:pStyle w:val="TAC"/>
            </w:pPr>
            <w:r w:rsidRPr="003C4CEC">
              <w:t>5</w:t>
            </w:r>
          </w:p>
        </w:tc>
        <w:tc>
          <w:tcPr>
            <w:tcW w:w="2554" w:type="dxa"/>
            <w:gridSpan w:val="2"/>
            <w:shd w:val="clear" w:color="auto" w:fill="auto"/>
            <w:noWrap/>
          </w:tcPr>
          <w:p w14:paraId="5B3B8488" w14:textId="77777777" w:rsidR="005911F8" w:rsidRPr="00EF5447" w:rsidRDefault="005911F8" w:rsidP="005F43F1">
            <w:pPr>
              <w:pStyle w:val="TAC"/>
            </w:pPr>
            <w:r w:rsidRPr="003C4CEC">
              <w:t>25</w:t>
            </w:r>
          </w:p>
        </w:tc>
        <w:tc>
          <w:tcPr>
            <w:tcW w:w="1323" w:type="dxa"/>
            <w:gridSpan w:val="2"/>
            <w:shd w:val="clear" w:color="auto" w:fill="auto"/>
            <w:noWrap/>
          </w:tcPr>
          <w:p w14:paraId="155840A2" w14:textId="77777777" w:rsidR="005911F8" w:rsidRPr="00EF5447" w:rsidRDefault="005911F8" w:rsidP="005F43F1">
            <w:pPr>
              <w:pStyle w:val="TAC"/>
            </w:pPr>
            <w:r>
              <w:t>945</w:t>
            </w:r>
          </w:p>
        </w:tc>
        <w:tc>
          <w:tcPr>
            <w:tcW w:w="667" w:type="dxa"/>
            <w:gridSpan w:val="2"/>
            <w:shd w:val="clear" w:color="auto" w:fill="auto"/>
          </w:tcPr>
          <w:p w14:paraId="75B4378D" w14:textId="77777777" w:rsidR="005911F8" w:rsidRPr="00EF5447" w:rsidRDefault="005911F8" w:rsidP="005F43F1">
            <w:pPr>
              <w:pStyle w:val="TAC"/>
            </w:pPr>
            <w:r>
              <w:t>N/A</w:t>
            </w:r>
          </w:p>
        </w:tc>
        <w:tc>
          <w:tcPr>
            <w:tcW w:w="1248" w:type="dxa"/>
            <w:gridSpan w:val="3"/>
            <w:shd w:val="clear" w:color="auto" w:fill="auto"/>
          </w:tcPr>
          <w:p w14:paraId="1DC41EFA" w14:textId="77777777" w:rsidR="005911F8" w:rsidRPr="00EF5447" w:rsidRDefault="005911F8" w:rsidP="005F43F1">
            <w:pPr>
              <w:pStyle w:val="TAC"/>
            </w:pPr>
            <w:r>
              <w:t>N/A</w:t>
            </w:r>
          </w:p>
        </w:tc>
      </w:tr>
      <w:tr w:rsidR="005911F8" w:rsidRPr="00EF5447" w14:paraId="588BA940" w14:textId="77777777" w:rsidTr="00DD70BE">
        <w:trPr>
          <w:trHeight w:val="54"/>
          <w:jc w:val="center"/>
        </w:trPr>
        <w:tc>
          <w:tcPr>
            <w:tcW w:w="2258" w:type="dxa"/>
            <w:tcBorders>
              <w:top w:val="nil"/>
              <w:bottom w:val="nil"/>
            </w:tcBorders>
            <w:shd w:val="clear" w:color="auto" w:fill="auto"/>
          </w:tcPr>
          <w:p w14:paraId="797B479B" w14:textId="77777777" w:rsidR="005911F8" w:rsidRPr="00EF5447" w:rsidRDefault="005911F8" w:rsidP="005F43F1">
            <w:pPr>
              <w:pStyle w:val="TAC"/>
            </w:pPr>
          </w:p>
        </w:tc>
        <w:tc>
          <w:tcPr>
            <w:tcW w:w="867" w:type="dxa"/>
            <w:shd w:val="clear" w:color="auto" w:fill="auto"/>
          </w:tcPr>
          <w:p w14:paraId="09770284" w14:textId="77777777" w:rsidR="005911F8" w:rsidRPr="00EF5447" w:rsidRDefault="005911F8" w:rsidP="005F43F1">
            <w:pPr>
              <w:pStyle w:val="TAC"/>
            </w:pPr>
            <w:r>
              <w:t>n3</w:t>
            </w:r>
          </w:p>
        </w:tc>
        <w:tc>
          <w:tcPr>
            <w:tcW w:w="1379" w:type="dxa"/>
            <w:gridSpan w:val="2"/>
            <w:shd w:val="clear" w:color="auto" w:fill="auto"/>
            <w:noWrap/>
          </w:tcPr>
          <w:p w14:paraId="35A84983" w14:textId="77777777" w:rsidR="005911F8" w:rsidRPr="00EF5447" w:rsidRDefault="005911F8" w:rsidP="005F43F1">
            <w:pPr>
              <w:pStyle w:val="TAC"/>
            </w:pPr>
            <w:r w:rsidRPr="003C4CEC">
              <w:t>1740</w:t>
            </w:r>
          </w:p>
        </w:tc>
        <w:tc>
          <w:tcPr>
            <w:tcW w:w="817" w:type="dxa"/>
            <w:gridSpan w:val="2"/>
            <w:shd w:val="clear" w:color="auto" w:fill="auto"/>
            <w:noWrap/>
          </w:tcPr>
          <w:p w14:paraId="1418EBFA" w14:textId="77777777" w:rsidR="005911F8" w:rsidRPr="00EF5447" w:rsidRDefault="005911F8" w:rsidP="005F43F1">
            <w:pPr>
              <w:pStyle w:val="TAC"/>
            </w:pPr>
            <w:r w:rsidRPr="003C4CEC">
              <w:t>5</w:t>
            </w:r>
          </w:p>
        </w:tc>
        <w:tc>
          <w:tcPr>
            <w:tcW w:w="2554" w:type="dxa"/>
            <w:gridSpan w:val="2"/>
            <w:shd w:val="clear" w:color="auto" w:fill="auto"/>
            <w:noWrap/>
          </w:tcPr>
          <w:p w14:paraId="1B2190F1" w14:textId="77777777" w:rsidR="005911F8" w:rsidRPr="00EF5447" w:rsidRDefault="005911F8" w:rsidP="005F43F1">
            <w:pPr>
              <w:pStyle w:val="TAC"/>
            </w:pPr>
            <w:r w:rsidRPr="003C4CEC">
              <w:t>25</w:t>
            </w:r>
          </w:p>
        </w:tc>
        <w:tc>
          <w:tcPr>
            <w:tcW w:w="1323" w:type="dxa"/>
            <w:gridSpan w:val="2"/>
            <w:shd w:val="clear" w:color="auto" w:fill="auto"/>
            <w:noWrap/>
          </w:tcPr>
          <w:p w14:paraId="71C22D16" w14:textId="77777777" w:rsidR="005911F8" w:rsidRPr="00EF5447" w:rsidRDefault="005911F8" w:rsidP="005F43F1">
            <w:pPr>
              <w:pStyle w:val="TAC"/>
            </w:pPr>
            <w:r>
              <w:t>1835</w:t>
            </w:r>
          </w:p>
        </w:tc>
        <w:tc>
          <w:tcPr>
            <w:tcW w:w="667" w:type="dxa"/>
            <w:gridSpan w:val="2"/>
            <w:shd w:val="clear" w:color="auto" w:fill="auto"/>
          </w:tcPr>
          <w:p w14:paraId="4148A665" w14:textId="77777777" w:rsidR="005911F8" w:rsidRPr="00EF5447" w:rsidRDefault="005911F8" w:rsidP="005F43F1">
            <w:pPr>
              <w:pStyle w:val="TAC"/>
            </w:pPr>
            <w:r>
              <w:t>N/A</w:t>
            </w:r>
          </w:p>
        </w:tc>
        <w:tc>
          <w:tcPr>
            <w:tcW w:w="1248" w:type="dxa"/>
            <w:gridSpan w:val="3"/>
            <w:shd w:val="clear" w:color="auto" w:fill="auto"/>
          </w:tcPr>
          <w:p w14:paraId="1B243ED8" w14:textId="77777777" w:rsidR="005911F8" w:rsidRPr="00EF5447" w:rsidRDefault="005911F8" w:rsidP="005F43F1">
            <w:pPr>
              <w:pStyle w:val="TAC"/>
            </w:pPr>
            <w:r>
              <w:t>N/A</w:t>
            </w:r>
          </w:p>
        </w:tc>
      </w:tr>
      <w:tr w:rsidR="005911F8" w:rsidRPr="00EF5447" w14:paraId="4BED7156" w14:textId="77777777" w:rsidTr="00DD70BE">
        <w:trPr>
          <w:trHeight w:val="54"/>
          <w:jc w:val="center"/>
        </w:trPr>
        <w:tc>
          <w:tcPr>
            <w:tcW w:w="2258" w:type="dxa"/>
            <w:tcBorders>
              <w:top w:val="nil"/>
              <w:bottom w:val="single" w:sz="4" w:space="0" w:color="auto"/>
            </w:tcBorders>
            <w:shd w:val="clear" w:color="auto" w:fill="auto"/>
          </w:tcPr>
          <w:p w14:paraId="00E8F2B7" w14:textId="77777777" w:rsidR="005911F8" w:rsidRPr="00EF5447" w:rsidRDefault="005911F8" w:rsidP="005F43F1">
            <w:pPr>
              <w:pStyle w:val="TAC"/>
            </w:pPr>
          </w:p>
        </w:tc>
        <w:tc>
          <w:tcPr>
            <w:tcW w:w="867" w:type="dxa"/>
            <w:shd w:val="clear" w:color="auto" w:fill="auto"/>
          </w:tcPr>
          <w:p w14:paraId="03B410A1" w14:textId="77777777" w:rsidR="005911F8" w:rsidRPr="00EF5447" w:rsidRDefault="005911F8" w:rsidP="005F43F1">
            <w:pPr>
              <w:pStyle w:val="TAC"/>
            </w:pPr>
            <w:r>
              <w:t>42</w:t>
            </w:r>
          </w:p>
        </w:tc>
        <w:tc>
          <w:tcPr>
            <w:tcW w:w="1379" w:type="dxa"/>
            <w:gridSpan w:val="2"/>
            <w:shd w:val="clear" w:color="auto" w:fill="auto"/>
            <w:noWrap/>
          </w:tcPr>
          <w:p w14:paraId="2DEEA22B" w14:textId="77777777" w:rsidR="005911F8" w:rsidRPr="00EF5447" w:rsidRDefault="005911F8" w:rsidP="005F43F1">
            <w:pPr>
              <w:pStyle w:val="TAC"/>
            </w:pPr>
            <w:r>
              <w:t>N/A</w:t>
            </w:r>
          </w:p>
        </w:tc>
        <w:tc>
          <w:tcPr>
            <w:tcW w:w="817" w:type="dxa"/>
            <w:gridSpan w:val="2"/>
            <w:shd w:val="clear" w:color="auto" w:fill="auto"/>
            <w:noWrap/>
          </w:tcPr>
          <w:p w14:paraId="36D01B01" w14:textId="77777777" w:rsidR="005911F8" w:rsidRPr="00EF5447" w:rsidRDefault="005911F8" w:rsidP="005F43F1">
            <w:pPr>
              <w:pStyle w:val="TAC"/>
            </w:pPr>
            <w:r w:rsidRPr="003C4CEC">
              <w:t>5</w:t>
            </w:r>
          </w:p>
        </w:tc>
        <w:tc>
          <w:tcPr>
            <w:tcW w:w="2554" w:type="dxa"/>
            <w:gridSpan w:val="2"/>
            <w:shd w:val="clear" w:color="auto" w:fill="auto"/>
            <w:noWrap/>
          </w:tcPr>
          <w:p w14:paraId="68A8C592" w14:textId="77777777" w:rsidR="005911F8" w:rsidRPr="00EF5447" w:rsidRDefault="005911F8" w:rsidP="005F43F1">
            <w:pPr>
              <w:pStyle w:val="TAC"/>
            </w:pPr>
            <w:r>
              <w:t>N/A</w:t>
            </w:r>
          </w:p>
        </w:tc>
        <w:tc>
          <w:tcPr>
            <w:tcW w:w="1323" w:type="dxa"/>
            <w:gridSpan w:val="2"/>
            <w:shd w:val="clear" w:color="auto" w:fill="auto"/>
            <w:noWrap/>
          </w:tcPr>
          <w:p w14:paraId="2DB07038" w14:textId="77777777" w:rsidR="005911F8" w:rsidRPr="00EF5447" w:rsidRDefault="005911F8" w:rsidP="005F43F1">
            <w:pPr>
              <w:pStyle w:val="TAC"/>
            </w:pPr>
            <w:r>
              <w:t>3540</w:t>
            </w:r>
          </w:p>
        </w:tc>
        <w:tc>
          <w:tcPr>
            <w:tcW w:w="667" w:type="dxa"/>
            <w:gridSpan w:val="2"/>
            <w:shd w:val="clear" w:color="auto" w:fill="auto"/>
          </w:tcPr>
          <w:p w14:paraId="64CDE9AF" w14:textId="77777777" w:rsidR="005911F8" w:rsidRPr="00EF5447" w:rsidRDefault="005911F8" w:rsidP="005F43F1">
            <w:pPr>
              <w:pStyle w:val="TAC"/>
            </w:pPr>
            <w:r>
              <w:t>16.3</w:t>
            </w:r>
          </w:p>
        </w:tc>
        <w:tc>
          <w:tcPr>
            <w:tcW w:w="1248" w:type="dxa"/>
            <w:gridSpan w:val="3"/>
            <w:shd w:val="clear" w:color="auto" w:fill="auto"/>
          </w:tcPr>
          <w:p w14:paraId="4A8ADA81" w14:textId="77777777" w:rsidR="005911F8" w:rsidRPr="00EF5447" w:rsidRDefault="005911F8" w:rsidP="005F43F1">
            <w:pPr>
              <w:pStyle w:val="TAC"/>
            </w:pPr>
            <w:r>
              <w:t>IMD3</w:t>
            </w:r>
          </w:p>
        </w:tc>
      </w:tr>
      <w:tr w:rsidR="005911F8" w:rsidRPr="00EF5447" w14:paraId="5143C12B" w14:textId="77777777" w:rsidTr="00DD70BE">
        <w:trPr>
          <w:trHeight w:val="54"/>
          <w:jc w:val="center"/>
        </w:trPr>
        <w:tc>
          <w:tcPr>
            <w:tcW w:w="2258" w:type="dxa"/>
            <w:tcBorders>
              <w:top w:val="single" w:sz="4" w:space="0" w:color="auto"/>
              <w:bottom w:val="nil"/>
            </w:tcBorders>
            <w:shd w:val="clear" w:color="auto" w:fill="auto"/>
          </w:tcPr>
          <w:p w14:paraId="6F21CE59" w14:textId="77777777" w:rsidR="005911F8" w:rsidRPr="00EF5447" w:rsidRDefault="005911F8" w:rsidP="005F43F1">
            <w:pPr>
              <w:pStyle w:val="TAC"/>
              <w:rPr>
                <w:rFonts w:eastAsia="ＭＳ 明朝"/>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EF631ED" w14:textId="77777777" w:rsidR="005911F8" w:rsidRPr="00EF5447" w:rsidRDefault="005911F8" w:rsidP="005F43F1">
            <w:pPr>
              <w:pStyle w:val="TAC"/>
              <w:rPr>
                <w:rFonts w:eastAsia="ＭＳ 明朝"/>
              </w:rPr>
            </w:pPr>
            <w:r w:rsidRPr="00EF5447">
              <w:rPr>
                <w:rFonts w:cs="Arial"/>
              </w:rPr>
              <w:t>8</w:t>
            </w:r>
          </w:p>
        </w:tc>
        <w:tc>
          <w:tcPr>
            <w:tcW w:w="1379" w:type="dxa"/>
            <w:gridSpan w:val="2"/>
            <w:shd w:val="clear" w:color="auto" w:fill="auto"/>
            <w:noWrap/>
          </w:tcPr>
          <w:p w14:paraId="45E64C34" w14:textId="77777777" w:rsidR="005911F8" w:rsidRPr="00EF5447" w:rsidRDefault="005911F8" w:rsidP="005F43F1">
            <w:pPr>
              <w:pStyle w:val="TAC"/>
            </w:pPr>
            <w:r w:rsidRPr="003C4CEC">
              <w:t>900</w:t>
            </w:r>
          </w:p>
        </w:tc>
        <w:tc>
          <w:tcPr>
            <w:tcW w:w="817" w:type="dxa"/>
            <w:gridSpan w:val="2"/>
            <w:shd w:val="clear" w:color="auto" w:fill="auto"/>
            <w:noWrap/>
          </w:tcPr>
          <w:p w14:paraId="2F065184"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2071FAA4"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4FA91635" w14:textId="77777777" w:rsidR="005911F8" w:rsidRPr="00EF5447" w:rsidRDefault="005911F8" w:rsidP="005F43F1">
            <w:pPr>
              <w:pStyle w:val="TAC"/>
            </w:pPr>
            <w:r w:rsidRPr="00EF5447">
              <w:t>945</w:t>
            </w:r>
          </w:p>
        </w:tc>
        <w:tc>
          <w:tcPr>
            <w:tcW w:w="667" w:type="dxa"/>
            <w:gridSpan w:val="2"/>
            <w:shd w:val="clear" w:color="auto" w:fill="auto"/>
          </w:tcPr>
          <w:p w14:paraId="24C5C4AD"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5216D705" w14:textId="77777777" w:rsidR="005911F8" w:rsidRPr="00EF5447" w:rsidRDefault="005911F8" w:rsidP="005F43F1">
            <w:pPr>
              <w:pStyle w:val="TAC"/>
              <w:rPr>
                <w:rFonts w:eastAsia="ＭＳ 明朝"/>
              </w:rPr>
            </w:pPr>
            <w:r w:rsidRPr="00EF5447">
              <w:rPr>
                <w:rFonts w:cs="Arial"/>
              </w:rPr>
              <w:t>N/A</w:t>
            </w:r>
          </w:p>
        </w:tc>
      </w:tr>
      <w:tr w:rsidR="005911F8" w:rsidRPr="00EF5447" w14:paraId="1D0BAE1A" w14:textId="77777777" w:rsidTr="00DD70BE">
        <w:trPr>
          <w:trHeight w:val="54"/>
          <w:jc w:val="center"/>
        </w:trPr>
        <w:tc>
          <w:tcPr>
            <w:tcW w:w="2258" w:type="dxa"/>
            <w:tcBorders>
              <w:top w:val="nil"/>
              <w:bottom w:val="nil"/>
            </w:tcBorders>
            <w:shd w:val="clear" w:color="auto" w:fill="auto"/>
          </w:tcPr>
          <w:p w14:paraId="2F566D1B" w14:textId="77777777" w:rsidR="005911F8" w:rsidRPr="00EF5447" w:rsidRDefault="005911F8" w:rsidP="005F43F1">
            <w:pPr>
              <w:pStyle w:val="TAC"/>
              <w:rPr>
                <w:rFonts w:eastAsia="ＭＳ 明朝"/>
              </w:rPr>
            </w:pPr>
          </w:p>
        </w:tc>
        <w:tc>
          <w:tcPr>
            <w:tcW w:w="867" w:type="dxa"/>
            <w:shd w:val="clear" w:color="auto" w:fill="auto"/>
          </w:tcPr>
          <w:p w14:paraId="21A48086" w14:textId="77777777" w:rsidR="005911F8" w:rsidRPr="00EF5447" w:rsidRDefault="005911F8" w:rsidP="005F43F1">
            <w:pPr>
              <w:pStyle w:val="TAC"/>
              <w:rPr>
                <w:rFonts w:eastAsia="ＭＳ 明朝"/>
              </w:rPr>
            </w:pPr>
            <w:r w:rsidRPr="00EF5447">
              <w:rPr>
                <w:rFonts w:cs="Arial"/>
              </w:rPr>
              <w:t>n28</w:t>
            </w:r>
          </w:p>
        </w:tc>
        <w:tc>
          <w:tcPr>
            <w:tcW w:w="1379" w:type="dxa"/>
            <w:gridSpan w:val="2"/>
            <w:shd w:val="clear" w:color="auto" w:fill="auto"/>
            <w:noWrap/>
          </w:tcPr>
          <w:p w14:paraId="3EE354BE" w14:textId="77777777" w:rsidR="005911F8" w:rsidRPr="00EF5447" w:rsidRDefault="005911F8" w:rsidP="005F43F1">
            <w:pPr>
              <w:pStyle w:val="TAC"/>
            </w:pPr>
            <w:r w:rsidRPr="003C4CEC">
              <w:t>743</w:t>
            </w:r>
          </w:p>
        </w:tc>
        <w:tc>
          <w:tcPr>
            <w:tcW w:w="817" w:type="dxa"/>
            <w:gridSpan w:val="2"/>
            <w:shd w:val="clear" w:color="auto" w:fill="auto"/>
            <w:noWrap/>
          </w:tcPr>
          <w:p w14:paraId="3236E27A"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7E9B39E8"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24098673" w14:textId="77777777" w:rsidR="005911F8" w:rsidRPr="00EF5447" w:rsidRDefault="005911F8" w:rsidP="005F43F1">
            <w:pPr>
              <w:pStyle w:val="TAC"/>
            </w:pPr>
            <w:r w:rsidRPr="00EF5447">
              <w:t>798</w:t>
            </w:r>
          </w:p>
        </w:tc>
        <w:tc>
          <w:tcPr>
            <w:tcW w:w="667" w:type="dxa"/>
            <w:gridSpan w:val="2"/>
            <w:shd w:val="clear" w:color="auto" w:fill="auto"/>
          </w:tcPr>
          <w:p w14:paraId="1C77A559" w14:textId="77777777" w:rsidR="005911F8" w:rsidRPr="00EF5447" w:rsidRDefault="005911F8" w:rsidP="005F43F1">
            <w:pPr>
              <w:pStyle w:val="TAC"/>
              <w:rPr>
                <w:rFonts w:eastAsia="ＭＳ 明朝"/>
              </w:rPr>
            </w:pPr>
            <w:r w:rsidRPr="00EF5447">
              <w:rPr>
                <w:rFonts w:cs="Arial"/>
              </w:rPr>
              <w:t>N/A</w:t>
            </w:r>
          </w:p>
        </w:tc>
        <w:tc>
          <w:tcPr>
            <w:tcW w:w="1248" w:type="dxa"/>
            <w:gridSpan w:val="3"/>
            <w:shd w:val="clear" w:color="auto" w:fill="auto"/>
          </w:tcPr>
          <w:p w14:paraId="350F0A52" w14:textId="77777777" w:rsidR="005911F8" w:rsidRPr="00EF5447" w:rsidRDefault="005911F8" w:rsidP="005F43F1">
            <w:pPr>
              <w:pStyle w:val="TAC"/>
              <w:rPr>
                <w:rFonts w:eastAsia="ＭＳ 明朝"/>
              </w:rPr>
            </w:pPr>
            <w:r w:rsidRPr="00EF5447">
              <w:rPr>
                <w:rFonts w:cs="Arial"/>
              </w:rPr>
              <w:t>N/A</w:t>
            </w:r>
          </w:p>
        </w:tc>
      </w:tr>
      <w:tr w:rsidR="005911F8" w:rsidRPr="00EF5447" w14:paraId="74E87660" w14:textId="77777777" w:rsidTr="00DD70BE">
        <w:trPr>
          <w:trHeight w:val="54"/>
          <w:jc w:val="center"/>
        </w:trPr>
        <w:tc>
          <w:tcPr>
            <w:tcW w:w="2258" w:type="dxa"/>
            <w:tcBorders>
              <w:top w:val="nil"/>
              <w:bottom w:val="single" w:sz="4" w:space="0" w:color="auto"/>
            </w:tcBorders>
            <w:shd w:val="clear" w:color="auto" w:fill="auto"/>
          </w:tcPr>
          <w:p w14:paraId="6422EBC4" w14:textId="77777777" w:rsidR="005911F8" w:rsidRPr="00EF5447" w:rsidRDefault="005911F8" w:rsidP="005F43F1">
            <w:pPr>
              <w:pStyle w:val="TAC"/>
              <w:rPr>
                <w:rFonts w:eastAsia="ＭＳ 明朝"/>
              </w:rPr>
            </w:pPr>
          </w:p>
        </w:tc>
        <w:tc>
          <w:tcPr>
            <w:tcW w:w="867" w:type="dxa"/>
            <w:shd w:val="clear" w:color="auto" w:fill="auto"/>
          </w:tcPr>
          <w:p w14:paraId="2ABBB39E" w14:textId="77777777" w:rsidR="005911F8" w:rsidRPr="00EF5447" w:rsidRDefault="005911F8" w:rsidP="005F43F1">
            <w:pPr>
              <w:pStyle w:val="TAC"/>
              <w:rPr>
                <w:rFonts w:eastAsia="ＭＳ 明朝"/>
              </w:rPr>
            </w:pPr>
            <w:r w:rsidRPr="00EF5447">
              <w:rPr>
                <w:rFonts w:cs="Arial"/>
              </w:rPr>
              <w:t>42</w:t>
            </w:r>
          </w:p>
        </w:tc>
        <w:tc>
          <w:tcPr>
            <w:tcW w:w="1379" w:type="dxa"/>
            <w:gridSpan w:val="2"/>
            <w:shd w:val="clear" w:color="auto" w:fill="auto"/>
            <w:noWrap/>
          </w:tcPr>
          <w:p w14:paraId="7DE68013" w14:textId="77777777" w:rsidR="005911F8" w:rsidRPr="00EF5447" w:rsidRDefault="005911F8" w:rsidP="005F43F1">
            <w:pPr>
              <w:pStyle w:val="TAC"/>
            </w:pPr>
            <w:r>
              <w:t>N/A</w:t>
            </w:r>
          </w:p>
        </w:tc>
        <w:tc>
          <w:tcPr>
            <w:tcW w:w="817" w:type="dxa"/>
            <w:gridSpan w:val="2"/>
            <w:shd w:val="clear" w:color="auto" w:fill="auto"/>
            <w:noWrap/>
          </w:tcPr>
          <w:p w14:paraId="0ECC4447"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4D641682"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13C05458" w14:textId="77777777" w:rsidR="005911F8" w:rsidRPr="00EF5447" w:rsidRDefault="005911F8" w:rsidP="005F43F1">
            <w:pPr>
              <w:pStyle w:val="TAC"/>
            </w:pPr>
            <w:r w:rsidRPr="00EF5447">
              <w:t>3443</w:t>
            </w:r>
          </w:p>
        </w:tc>
        <w:tc>
          <w:tcPr>
            <w:tcW w:w="667" w:type="dxa"/>
            <w:gridSpan w:val="2"/>
            <w:shd w:val="clear" w:color="auto" w:fill="auto"/>
          </w:tcPr>
          <w:p w14:paraId="547062A6" w14:textId="77777777" w:rsidR="005911F8" w:rsidRPr="00EF5447" w:rsidRDefault="005911F8" w:rsidP="005F43F1">
            <w:pPr>
              <w:pStyle w:val="TAC"/>
              <w:rPr>
                <w:rFonts w:eastAsia="ＭＳ 明朝"/>
              </w:rPr>
            </w:pPr>
            <w:r w:rsidRPr="00EF5447">
              <w:rPr>
                <w:rFonts w:cs="Arial"/>
              </w:rPr>
              <w:t>8.7</w:t>
            </w:r>
          </w:p>
        </w:tc>
        <w:tc>
          <w:tcPr>
            <w:tcW w:w="1248" w:type="dxa"/>
            <w:gridSpan w:val="3"/>
            <w:shd w:val="clear" w:color="auto" w:fill="auto"/>
          </w:tcPr>
          <w:p w14:paraId="76855A5C" w14:textId="77777777" w:rsidR="005911F8" w:rsidRPr="00EF5447" w:rsidRDefault="005911F8" w:rsidP="005F43F1">
            <w:pPr>
              <w:pStyle w:val="TAC"/>
              <w:rPr>
                <w:rFonts w:eastAsia="ＭＳ 明朝"/>
              </w:rPr>
            </w:pPr>
            <w:r w:rsidRPr="00EF5447">
              <w:rPr>
                <w:rFonts w:cs="Arial"/>
              </w:rPr>
              <w:t>IMD4</w:t>
            </w:r>
          </w:p>
        </w:tc>
      </w:tr>
      <w:tr w:rsidR="005911F8" w:rsidRPr="00EF5447" w14:paraId="7251A483" w14:textId="77777777" w:rsidTr="00DD70BE">
        <w:trPr>
          <w:trHeight w:val="54"/>
          <w:jc w:val="center"/>
        </w:trPr>
        <w:tc>
          <w:tcPr>
            <w:tcW w:w="2258" w:type="dxa"/>
            <w:tcBorders>
              <w:bottom w:val="nil"/>
            </w:tcBorders>
            <w:shd w:val="clear" w:color="auto" w:fill="auto"/>
          </w:tcPr>
          <w:p w14:paraId="151243ED" w14:textId="77777777" w:rsidR="005911F8" w:rsidRPr="00EF5447" w:rsidRDefault="005911F8" w:rsidP="005F43F1">
            <w:pPr>
              <w:pStyle w:val="TAC"/>
              <w:rPr>
                <w:rFonts w:eastAsia="ＭＳ 明朝"/>
              </w:rPr>
            </w:pPr>
            <w:r w:rsidRPr="00EF5447">
              <w:rPr>
                <w:lang w:eastAsia="ja-JP"/>
              </w:rPr>
              <w:t>DC_8A_SUL_n78A-n80A</w:t>
            </w:r>
          </w:p>
        </w:tc>
        <w:tc>
          <w:tcPr>
            <w:tcW w:w="867" w:type="dxa"/>
            <w:shd w:val="clear" w:color="auto" w:fill="auto"/>
          </w:tcPr>
          <w:p w14:paraId="78C4A918" w14:textId="77777777" w:rsidR="005911F8" w:rsidRPr="00EF5447" w:rsidRDefault="005911F8" w:rsidP="005F43F1">
            <w:pPr>
              <w:pStyle w:val="TAC"/>
              <w:rPr>
                <w:lang w:eastAsia="ja-JP"/>
              </w:rPr>
            </w:pPr>
            <w:r w:rsidRPr="00EF5447">
              <w:rPr>
                <w:rFonts w:cs="Arial"/>
              </w:rPr>
              <w:t>n80</w:t>
            </w:r>
          </w:p>
        </w:tc>
        <w:tc>
          <w:tcPr>
            <w:tcW w:w="1379" w:type="dxa"/>
            <w:gridSpan w:val="2"/>
            <w:shd w:val="clear" w:color="auto" w:fill="auto"/>
            <w:noWrap/>
          </w:tcPr>
          <w:p w14:paraId="2B98014B" w14:textId="77777777" w:rsidR="005911F8" w:rsidRPr="00EF5447" w:rsidRDefault="005911F8" w:rsidP="005F43F1">
            <w:pPr>
              <w:pStyle w:val="TAC"/>
            </w:pPr>
            <w:r w:rsidRPr="003C4CEC">
              <w:rPr>
                <w:rFonts w:cs="Arial"/>
              </w:rPr>
              <w:t>1755</w:t>
            </w:r>
          </w:p>
        </w:tc>
        <w:tc>
          <w:tcPr>
            <w:tcW w:w="817" w:type="dxa"/>
            <w:gridSpan w:val="2"/>
            <w:shd w:val="clear" w:color="auto" w:fill="auto"/>
            <w:noWrap/>
          </w:tcPr>
          <w:p w14:paraId="01767297"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3816C440"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5C73AA55" w14:textId="77777777" w:rsidR="005911F8" w:rsidRPr="00EF5447" w:rsidRDefault="005911F8" w:rsidP="005F43F1">
            <w:pPr>
              <w:pStyle w:val="TAC"/>
            </w:pPr>
          </w:p>
        </w:tc>
        <w:tc>
          <w:tcPr>
            <w:tcW w:w="667" w:type="dxa"/>
            <w:gridSpan w:val="2"/>
            <w:shd w:val="clear" w:color="auto" w:fill="auto"/>
          </w:tcPr>
          <w:p w14:paraId="5C5A7770" w14:textId="77777777" w:rsidR="005911F8" w:rsidRPr="00EF5447" w:rsidRDefault="005911F8" w:rsidP="005F43F1">
            <w:pPr>
              <w:pStyle w:val="TAC"/>
            </w:pPr>
            <w:r w:rsidRPr="00EF5447">
              <w:rPr>
                <w:rFonts w:cs="Arial"/>
              </w:rPr>
              <w:t>N/A</w:t>
            </w:r>
          </w:p>
        </w:tc>
        <w:tc>
          <w:tcPr>
            <w:tcW w:w="1248" w:type="dxa"/>
            <w:gridSpan w:val="3"/>
            <w:shd w:val="clear" w:color="auto" w:fill="auto"/>
          </w:tcPr>
          <w:p w14:paraId="15A4E77F" w14:textId="77777777" w:rsidR="005911F8" w:rsidRPr="00EF5447" w:rsidRDefault="005911F8" w:rsidP="005F43F1">
            <w:pPr>
              <w:pStyle w:val="TAC"/>
            </w:pPr>
            <w:r w:rsidRPr="00EF5447">
              <w:rPr>
                <w:rFonts w:cs="Arial"/>
              </w:rPr>
              <w:t>N/A</w:t>
            </w:r>
          </w:p>
        </w:tc>
      </w:tr>
      <w:tr w:rsidR="005911F8" w:rsidRPr="00EF5447" w14:paraId="3883A39D" w14:textId="77777777" w:rsidTr="00DD70BE">
        <w:trPr>
          <w:trHeight w:val="54"/>
          <w:jc w:val="center"/>
        </w:trPr>
        <w:tc>
          <w:tcPr>
            <w:tcW w:w="2258" w:type="dxa"/>
            <w:tcBorders>
              <w:top w:val="nil"/>
              <w:bottom w:val="nil"/>
            </w:tcBorders>
            <w:shd w:val="clear" w:color="auto" w:fill="auto"/>
          </w:tcPr>
          <w:p w14:paraId="41212A54" w14:textId="77777777" w:rsidR="005911F8" w:rsidRPr="00EF5447" w:rsidRDefault="005911F8" w:rsidP="005F43F1">
            <w:pPr>
              <w:pStyle w:val="TAC"/>
              <w:rPr>
                <w:rFonts w:eastAsia="ＭＳ 明朝"/>
              </w:rPr>
            </w:pPr>
          </w:p>
        </w:tc>
        <w:tc>
          <w:tcPr>
            <w:tcW w:w="867" w:type="dxa"/>
            <w:shd w:val="clear" w:color="auto" w:fill="auto"/>
          </w:tcPr>
          <w:p w14:paraId="3061B25B" w14:textId="77777777" w:rsidR="005911F8" w:rsidRPr="00EF5447" w:rsidRDefault="005911F8" w:rsidP="005F43F1">
            <w:pPr>
              <w:pStyle w:val="TAC"/>
              <w:rPr>
                <w:lang w:eastAsia="ja-JP"/>
              </w:rPr>
            </w:pPr>
            <w:r w:rsidRPr="00EF5447">
              <w:rPr>
                <w:rFonts w:cs="Arial"/>
              </w:rPr>
              <w:t>8</w:t>
            </w:r>
          </w:p>
        </w:tc>
        <w:tc>
          <w:tcPr>
            <w:tcW w:w="1379" w:type="dxa"/>
            <w:gridSpan w:val="2"/>
            <w:shd w:val="clear" w:color="auto" w:fill="auto"/>
            <w:noWrap/>
          </w:tcPr>
          <w:p w14:paraId="2F041EBB" w14:textId="77777777" w:rsidR="005911F8" w:rsidRPr="00EF5447" w:rsidRDefault="005911F8" w:rsidP="005F43F1">
            <w:pPr>
              <w:pStyle w:val="TAC"/>
            </w:pPr>
            <w:r>
              <w:rPr>
                <w:rFonts w:cs="Arial"/>
              </w:rPr>
              <w:t>N/A</w:t>
            </w:r>
          </w:p>
        </w:tc>
        <w:tc>
          <w:tcPr>
            <w:tcW w:w="817" w:type="dxa"/>
            <w:gridSpan w:val="2"/>
            <w:shd w:val="clear" w:color="auto" w:fill="auto"/>
            <w:noWrap/>
          </w:tcPr>
          <w:p w14:paraId="4C1BC553"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06DCF60" w14:textId="77777777" w:rsidR="005911F8" w:rsidRPr="00EF5447" w:rsidRDefault="005911F8" w:rsidP="005F43F1">
            <w:pPr>
              <w:pStyle w:val="TAC"/>
            </w:pPr>
            <w:r>
              <w:rPr>
                <w:rFonts w:cs="Arial"/>
              </w:rPr>
              <w:t>N/A</w:t>
            </w:r>
          </w:p>
        </w:tc>
        <w:tc>
          <w:tcPr>
            <w:tcW w:w="1323" w:type="dxa"/>
            <w:gridSpan w:val="2"/>
            <w:shd w:val="clear" w:color="auto" w:fill="auto"/>
            <w:noWrap/>
          </w:tcPr>
          <w:p w14:paraId="6FB987FD" w14:textId="77777777" w:rsidR="005911F8" w:rsidRPr="00EF5447" w:rsidRDefault="005911F8" w:rsidP="005F43F1">
            <w:pPr>
              <w:pStyle w:val="TAC"/>
            </w:pPr>
            <w:r w:rsidRPr="00EF5447">
              <w:rPr>
                <w:rFonts w:cs="Arial"/>
              </w:rPr>
              <w:t>945</w:t>
            </w:r>
          </w:p>
        </w:tc>
        <w:tc>
          <w:tcPr>
            <w:tcW w:w="667" w:type="dxa"/>
            <w:gridSpan w:val="2"/>
            <w:shd w:val="clear" w:color="auto" w:fill="auto"/>
          </w:tcPr>
          <w:p w14:paraId="3BA2E740" w14:textId="77777777" w:rsidR="005911F8" w:rsidRPr="00EF5447" w:rsidRDefault="005911F8" w:rsidP="005F43F1">
            <w:pPr>
              <w:pStyle w:val="TAC"/>
            </w:pPr>
            <w:r w:rsidRPr="00EF5447">
              <w:rPr>
                <w:rFonts w:cs="Arial"/>
              </w:rPr>
              <w:t>8</w:t>
            </w:r>
          </w:p>
        </w:tc>
        <w:tc>
          <w:tcPr>
            <w:tcW w:w="1248" w:type="dxa"/>
            <w:gridSpan w:val="3"/>
            <w:shd w:val="clear" w:color="auto" w:fill="auto"/>
          </w:tcPr>
          <w:p w14:paraId="738E6348" w14:textId="77777777" w:rsidR="005911F8" w:rsidRPr="00EF5447" w:rsidRDefault="005911F8" w:rsidP="005F43F1">
            <w:pPr>
              <w:pStyle w:val="TAC"/>
            </w:pPr>
            <w:r w:rsidRPr="00EF5447">
              <w:rPr>
                <w:rFonts w:cs="Arial"/>
              </w:rPr>
              <w:t>IMD4</w:t>
            </w:r>
          </w:p>
        </w:tc>
      </w:tr>
      <w:tr w:rsidR="005911F8" w:rsidRPr="00EF5447" w14:paraId="6B199DCE" w14:textId="77777777" w:rsidTr="00DD70BE">
        <w:trPr>
          <w:trHeight w:val="54"/>
          <w:jc w:val="center"/>
        </w:trPr>
        <w:tc>
          <w:tcPr>
            <w:tcW w:w="2258" w:type="dxa"/>
            <w:tcBorders>
              <w:top w:val="nil"/>
              <w:bottom w:val="nil"/>
            </w:tcBorders>
            <w:shd w:val="clear" w:color="auto" w:fill="auto"/>
          </w:tcPr>
          <w:p w14:paraId="2D288B96" w14:textId="77777777" w:rsidR="005911F8" w:rsidRPr="00EF5447" w:rsidRDefault="005911F8" w:rsidP="005F43F1">
            <w:pPr>
              <w:pStyle w:val="TAC"/>
              <w:rPr>
                <w:rFonts w:eastAsia="ＭＳ 明朝"/>
              </w:rPr>
            </w:pPr>
          </w:p>
        </w:tc>
        <w:tc>
          <w:tcPr>
            <w:tcW w:w="867" w:type="dxa"/>
            <w:shd w:val="clear" w:color="auto" w:fill="auto"/>
          </w:tcPr>
          <w:p w14:paraId="077FD343" w14:textId="77777777" w:rsidR="005911F8" w:rsidRPr="00EF5447" w:rsidRDefault="005911F8" w:rsidP="005F43F1">
            <w:pPr>
              <w:pStyle w:val="TAC"/>
              <w:rPr>
                <w:lang w:eastAsia="ja-JP"/>
              </w:rPr>
            </w:pPr>
            <w:r w:rsidRPr="00EF5447">
              <w:rPr>
                <w:rFonts w:cs="Arial"/>
                <w:kern w:val="2"/>
                <w:szCs w:val="24"/>
                <w:lang w:eastAsia="ja-JP"/>
              </w:rPr>
              <w:t>n80</w:t>
            </w:r>
          </w:p>
        </w:tc>
        <w:tc>
          <w:tcPr>
            <w:tcW w:w="1379" w:type="dxa"/>
            <w:gridSpan w:val="2"/>
            <w:shd w:val="clear" w:color="auto" w:fill="auto"/>
            <w:noWrap/>
          </w:tcPr>
          <w:p w14:paraId="4DD855AE" w14:textId="77777777" w:rsidR="005911F8" w:rsidRPr="00EF5447" w:rsidRDefault="005911F8" w:rsidP="005F43F1">
            <w:pPr>
              <w:pStyle w:val="TAC"/>
            </w:pPr>
            <w:r w:rsidRPr="003C4CEC">
              <w:rPr>
                <w:rFonts w:cs="Arial"/>
                <w:lang w:eastAsia="zh-CN"/>
              </w:rPr>
              <w:t>1750</w:t>
            </w:r>
          </w:p>
        </w:tc>
        <w:tc>
          <w:tcPr>
            <w:tcW w:w="817" w:type="dxa"/>
            <w:gridSpan w:val="2"/>
            <w:shd w:val="clear" w:color="auto" w:fill="auto"/>
            <w:noWrap/>
          </w:tcPr>
          <w:p w14:paraId="7F5BD1B8"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00897410" w14:textId="77777777" w:rsidR="005911F8" w:rsidRPr="00EF5447" w:rsidRDefault="005911F8" w:rsidP="005F43F1">
            <w:pPr>
              <w:pStyle w:val="TAC"/>
            </w:pPr>
            <w:r w:rsidRPr="003C4CEC">
              <w:rPr>
                <w:rFonts w:cs="Arial"/>
              </w:rPr>
              <w:t>50</w:t>
            </w:r>
          </w:p>
        </w:tc>
        <w:tc>
          <w:tcPr>
            <w:tcW w:w="1323" w:type="dxa"/>
            <w:gridSpan w:val="2"/>
            <w:shd w:val="clear" w:color="auto" w:fill="auto"/>
            <w:noWrap/>
          </w:tcPr>
          <w:p w14:paraId="343632CD" w14:textId="77777777" w:rsidR="005911F8" w:rsidRPr="00EF5447" w:rsidRDefault="005911F8" w:rsidP="005F43F1">
            <w:pPr>
              <w:pStyle w:val="TAC"/>
            </w:pPr>
          </w:p>
        </w:tc>
        <w:tc>
          <w:tcPr>
            <w:tcW w:w="667" w:type="dxa"/>
            <w:gridSpan w:val="2"/>
            <w:shd w:val="clear" w:color="auto" w:fill="auto"/>
          </w:tcPr>
          <w:p w14:paraId="1E47A3AA"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D5E70C9" w14:textId="77777777" w:rsidR="005911F8" w:rsidRPr="00EF5447" w:rsidRDefault="005911F8" w:rsidP="005F43F1">
            <w:pPr>
              <w:pStyle w:val="TAC"/>
            </w:pPr>
            <w:r w:rsidRPr="00EF5447">
              <w:rPr>
                <w:kern w:val="2"/>
                <w:szCs w:val="24"/>
                <w:lang w:eastAsia="ja-JP"/>
              </w:rPr>
              <w:t>N/A</w:t>
            </w:r>
          </w:p>
        </w:tc>
      </w:tr>
      <w:tr w:rsidR="005911F8" w:rsidRPr="00EF5447" w14:paraId="230F64E5" w14:textId="77777777" w:rsidTr="00DD70BE">
        <w:trPr>
          <w:trHeight w:val="54"/>
          <w:jc w:val="center"/>
        </w:trPr>
        <w:tc>
          <w:tcPr>
            <w:tcW w:w="2258" w:type="dxa"/>
            <w:tcBorders>
              <w:top w:val="nil"/>
              <w:bottom w:val="nil"/>
            </w:tcBorders>
            <w:shd w:val="clear" w:color="auto" w:fill="auto"/>
          </w:tcPr>
          <w:p w14:paraId="50C7D4A2" w14:textId="77777777" w:rsidR="005911F8" w:rsidRPr="00EF5447" w:rsidRDefault="005911F8" w:rsidP="005F43F1">
            <w:pPr>
              <w:pStyle w:val="TAC"/>
              <w:rPr>
                <w:rFonts w:eastAsia="ＭＳ 明朝"/>
              </w:rPr>
            </w:pPr>
          </w:p>
        </w:tc>
        <w:tc>
          <w:tcPr>
            <w:tcW w:w="867" w:type="dxa"/>
            <w:shd w:val="clear" w:color="auto" w:fill="auto"/>
          </w:tcPr>
          <w:p w14:paraId="1D351ACD" w14:textId="77777777" w:rsidR="005911F8" w:rsidRPr="00EF5447" w:rsidRDefault="005911F8" w:rsidP="005F43F1">
            <w:pPr>
              <w:pStyle w:val="TAC"/>
              <w:rPr>
                <w:lang w:eastAsia="ja-JP"/>
              </w:rPr>
            </w:pPr>
            <w:r w:rsidRPr="00EF5447">
              <w:rPr>
                <w:rFonts w:cs="Arial"/>
                <w:kern w:val="2"/>
                <w:szCs w:val="24"/>
                <w:lang w:eastAsia="ja-JP"/>
              </w:rPr>
              <w:t>8</w:t>
            </w:r>
          </w:p>
        </w:tc>
        <w:tc>
          <w:tcPr>
            <w:tcW w:w="1379" w:type="dxa"/>
            <w:gridSpan w:val="2"/>
            <w:shd w:val="clear" w:color="auto" w:fill="auto"/>
            <w:noWrap/>
          </w:tcPr>
          <w:p w14:paraId="1951FD0C" w14:textId="77777777" w:rsidR="005911F8" w:rsidRPr="00EF5447" w:rsidRDefault="005911F8" w:rsidP="005F43F1">
            <w:pPr>
              <w:pStyle w:val="TAC"/>
            </w:pPr>
            <w:r w:rsidRPr="003C4CEC">
              <w:rPr>
                <w:rFonts w:cs="Arial"/>
                <w:lang w:eastAsia="zh-CN"/>
              </w:rPr>
              <w:t>900</w:t>
            </w:r>
          </w:p>
        </w:tc>
        <w:tc>
          <w:tcPr>
            <w:tcW w:w="817" w:type="dxa"/>
            <w:gridSpan w:val="2"/>
            <w:shd w:val="clear" w:color="auto" w:fill="auto"/>
            <w:noWrap/>
          </w:tcPr>
          <w:p w14:paraId="79656F47"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436AE04B"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762B6D7E" w14:textId="77777777" w:rsidR="005911F8" w:rsidRPr="00EF5447" w:rsidRDefault="005911F8" w:rsidP="005F43F1">
            <w:pPr>
              <w:pStyle w:val="TAC"/>
            </w:pPr>
            <w:r w:rsidRPr="00EF5447">
              <w:rPr>
                <w:rFonts w:cs="Arial"/>
              </w:rPr>
              <w:t>945</w:t>
            </w:r>
          </w:p>
        </w:tc>
        <w:tc>
          <w:tcPr>
            <w:tcW w:w="667" w:type="dxa"/>
            <w:gridSpan w:val="2"/>
            <w:shd w:val="clear" w:color="auto" w:fill="auto"/>
          </w:tcPr>
          <w:p w14:paraId="7B146937"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915594B" w14:textId="77777777" w:rsidR="005911F8" w:rsidRPr="00EF5447" w:rsidRDefault="005911F8" w:rsidP="005F43F1">
            <w:pPr>
              <w:pStyle w:val="TAC"/>
            </w:pPr>
            <w:r w:rsidRPr="00EF5447">
              <w:rPr>
                <w:kern w:val="2"/>
                <w:szCs w:val="24"/>
                <w:lang w:eastAsia="ja-JP"/>
              </w:rPr>
              <w:t>N/A</w:t>
            </w:r>
          </w:p>
        </w:tc>
      </w:tr>
      <w:tr w:rsidR="005911F8" w:rsidRPr="00EF5447" w14:paraId="24795526" w14:textId="77777777" w:rsidTr="00DD70BE">
        <w:trPr>
          <w:trHeight w:val="54"/>
          <w:jc w:val="center"/>
        </w:trPr>
        <w:tc>
          <w:tcPr>
            <w:tcW w:w="2258" w:type="dxa"/>
            <w:tcBorders>
              <w:top w:val="nil"/>
              <w:bottom w:val="single" w:sz="4" w:space="0" w:color="auto"/>
            </w:tcBorders>
            <w:shd w:val="clear" w:color="auto" w:fill="auto"/>
          </w:tcPr>
          <w:p w14:paraId="209E6615" w14:textId="77777777" w:rsidR="005911F8" w:rsidRPr="00EF5447" w:rsidRDefault="005911F8" w:rsidP="005F43F1">
            <w:pPr>
              <w:pStyle w:val="TAC"/>
              <w:rPr>
                <w:rFonts w:eastAsia="ＭＳ 明朝"/>
              </w:rPr>
            </w:pPr>
          </w:p>
        </w:tc>
        <w:tc>
          <w:tcPr>
            <w:tcW w:w="867" w:type="dxa"/>
            <w:shd w:val="clear" w:color="auto" w:fill="auto"/>
          </w:tcPr>
          <w:p w14:paraId="77BEF2A4" w14:textId="77777777" w:rsidR="005911F8" w:rsidRPr="00EF5447" w:rsidRDefault="005911F8" w:rsidP="005F43F1">
            <w:pPr>
              <w:pStyle w:val="TAC"/>
              <w:rPr>
                <w:lang w:eastAsia="ja-JP"/>
              </w:rPr>
            </w:pPr>
            <w:r w:rsidRPr="00EF5447">
              <w:rPr>
                <w:rFonts w:cs="Arial"/>
                <w:kern w:val="2"/>
                <w:szCs w:val="24"/>
                <w:lang w:eastAsia="ja-JP"/>
              </w:rPr>
              <w:t>n78</w:t>
            </w:r>
          </w:p>
        </w:tc>
        <w:tc>
          <w:tcPr>
            <w:tcW w:w="1379" w:type="dxa"/>
            <w:gridSpan w:val="2"/>
            <w:shd w:val="clear" w:color="auto" w:fill="auto"/>
            <w:noWrap/>
          </w:tcPr>
          <w:p w14:paraId="736F7490" w14:textId="77777777" w:rsidR="005911F8" w:rsidRPr="00EF5447" w:rsidRDefault="005911F8" w:rsidP="005F43F1">
            <w:pPr>
              <w:pStyle w:val="TAC"/>
            </w:pPr>
            <w:r>
              <w:rPr>
                <w:rFonts w:cs="Arial"/>
                <w:lang w:eastAsia="zh-CN"/>
              </w:rPr>
              <w:t>N/A</w:t>
            </w:r>
          </w:p>
        </w:tc>
        <w:tc>
          <w:tcPr>
            <w:tcW w:w="817" w:type="dxa"/>
            <w:gridSpan w:val="2"/>
            <w:shd w:val="clear" w:color="auto" w:fill="auto"/>
            <w:noWrap/>
          </w:tcPr>
          <w:p w14:paraId="15D7A33D" w14:textId="77777777" w:rsidR="005911F8" w:rsidRPr="00EF5447" w:rsidRDefault="005911F8" w:rsidP="005F43F1">
            <w:pPr>
              <w:pStyle w:val="TAC"/>
            </w:pPr>
            <w:r w:rsidRPr="003C4CEC">
              <w:rPr>
                <w:rFonts w:cs="Arial"/>
              </w:rPr>
              <w:t>10</w:t>
            </w:r>
          </w:p>
        </w:tc>
        <w:tc>
          <w:tcPr>
            <w:tcW w:w="2554" w:type="dxa"/>
            <w:gridSpan w:val="2"/>
            <w:shd w:val="clear" w:color="auto" w:fill="auto"/>
            <w:noWrap/>
          </w:tcPr>
          <w:p w14:paraId="0C9E166F" w14:textId="77777777" w:rsidR="005911F8" w:rsidRPr="00EF5447" w:rsidRDefault="005911F8" w:rsidP="005F43F1">
            <w:pPr>
              <w:pStyle w:val="TAC"/>
            </w:pPr>
            <w:r>
              <w:rPr>
                <w:rFonts w:cs="Arial"/>
              </w:rPr>
              <w:t>N/A</w:t>
            </w:r>
          </w:p>
        </w:tc>
        <w:tc>
          <w:tcPr>
            <w:tcW w:w="1323" w:type="dxa"/>
            <w:gridSpan w:val="2"/>
            <w:shd w:val="clear" w:color="auto" w:fill="auto"/>
            <w:noWrap/>
          </w:tcPr>
          <w:p w14:paraId="27CF4770" w14:textId="77777777" w:rsidR="005911F8" w:rsidRPr="00EF5447" w:rsidRDefault="005911F8" w:rsidP="005F43F1">
            <w:pPr>
              <w:pStyle w:val="TAC"/>
            </w:pPr>
            <w:r w:rsidRPr="00EF5447">
              <w:rPr>
                <w:rFonts w:cs="Arial"/>
                <w:lang w:eastAsia="zh-CN"/>
              </w:rPr>
              <w:t>3550</w:t>
            </w:r>
          </w:p>
        </w:tc>
        <w:tc>
          <w:tcPr>
            <w:tcW w:w="667" w:type="dxa"/>
            <w:gridSpan w:val="2"/>
            <w:shd w:val="clear" w:color="auto" w:fill="auto"/>
          </w:tcPr>
          <w:p w14:paraId="55F4667B" w14:textId="77777777" w:rsidR="005911F8" w:rsidRPr="00EF5447" w:rsidRDefault="005911F8" w:rsidP="005F43F1">
            <w:pPr>
              <w:pStyle w:val="TAC"/>
            </w:pPr>
            <w:r w:rsidRPr="00EF5447">
              <w:rPr>
                <w:rFonts w:cs="Arial"/>
              </w:rPr>
              <w:t>8</w:t>
            </w:r>
          </w:p>
        </w:tc>
        <w:tc>
          <w:tcPr>
            <w:tcW w:w="1248" w:type="dxa"/>
            <w:gridSpan w:val="3"/>
            <w:shd w:val="clear" w:color="auto" w:fill="auto"/>
          </w:tcPr>
          <w:p w14:paraId="1C0C71E0" w14:textId="77777777" w:rsidR="005911F8" w:rsidRPr="00EF5447" w:rsidRDefault="005911F8" w:rsidP="005F43F1">
            <w:pPr>
              <w:pStyle w:val="TAC"/>
            </w:pPr>
            <w:r w:rsidRPr="00EF5447">
              <w:rPr>
                <w:kern w:val="2"/>
                <w:szCs w:val="24"/>
                <w:lang w:eastAsia="ja-JP"/>
              </w:rPr>
              <w:t>IMD3</w:t>
            </w:r>
            <w:r w:rsidRPr="00EF5447">
              <w:rPr>
                <w:rFonts w:cs="Arial"/>
                <w:vertAlign w:val="superscript"/>
              </w:rPr>
              <w:t>3</w:t>
            </w:r>
          </w:p>
        </w:tc>
      </w:tr>
      <w:tr w:rsidR="005911F8" w:rsidRPr="00EF5447" w14:paraId="349CC643" w14:textId="77777777" w:rsidTr="00DD70BE">
        <w:trPr>
          <w:trHeight w:val="54"/>
          <w:jc w:val="center"/>
        </w:trPr>
        <w:tc>
          <w:tcPr>
            <w:tcW w:w="2258" w:type="dxa"/>
            <w:tcBorders>
              <w:top w:val="nil"/>
              <w:bottom w:val="nil"/>
            </w:tcBorders>
            <w:shd w:val="clear" w:color="auto" w:fill="auto"/>
          </w:tcPr>
          <w:p w14:paraId="5DC4642D" w14:textId="77777777" w:rsidR="005911F8" w:rsidRPr="001518EA" w:rsidRDefault="005911F8" w:rsidP="005F43F1">
            <w:pPr>
              <w:pStyle w:val="TAC"/>
            </w:pPr>
            <w:r w:rsidRPr="001518EA">
              <w:t>DC_11A_n1A</w:t>
            </w:r>
            <w:r w:rsidRPr="001518EA">
              <w:rPr>
                <w:rFonts w:hint="eastAsia"/>
              </w:rPr>
              <w:t>-</w:t>
            </w:r>
            <w:r w:rsidRPr="001518EA">
              <w:t>n77A</w:t>
            </w:r>
          </w:p>
          <w:p w14:paraId="5243F63A" w14:textId="77777777" w:rsidR="005911F8" w:rsidRPr="00EF5447" w:rsidRDefault="005911F8" w:rsidP="005F43F1">
            <w:pPr>
              <w:pStyle w:val="TAC"/>
              <w:rPr>
                <w:rFonts w:eastAsia="ＭＳ 明朝"/>
              </w:rPr>
            </w:pPr>
            <w:r w:rsidRPr="001518EA">
              <w:t>DC_11A_n1A</w:t>
            </w:r>
            <w:r w:rsidRPr="001518EA">
              <w:rPr>
                <w:rFonts w:hint="eastAsia"/>
              </w:rPr>
              <w:t>-</w:t>
            </w:r>
            <w:r w:rsidRPr="001518EA">
              <w:t>n77(2A)</w:t>
            </w:r>
          </w:p>
        </w:tc>
        <w:tc>
          <w:tcPr>
            <w:tcW w:w="867" w:type="dxa"/>
            <w:shd w:val="clear" w:color="auto" w:fill="auto"/>
            <w:vAlign w:val="center"/>
          </w:tcPr>
          <w:p w14:paraId="1449EDC8" w14:textId="77777777" w:rsidR="005911F8" w:rsidRPr="00EF5447" w:rsidRDefault="005911F8" w:rsidP="005F43F1">
            <w:pPr>
              <w:pStyle w:val="TAC"/>
              <w:rPr>
                <w:rFonts w:cs="Arial"/>
                <w:kern w:val="2"/>
                <w:szCs w:val="24"/>
                <w:lang w:eastAsia="ja-JP"/>
              </w:rPr>
            </w:pPr>
            <w:r>
              <w:rPr>
                <w:rFonts w:cs="Arial" w:hint="eastAsia"/>
              </w:rPr>
              <w:t>11</w:t>
            </w:r>
          </w:p>
        </w:tc>
        <w:tc>
          <w:tcPr>
            <w:tcW w:w="1379" w:type="dxa"/>
            <w:gridSpan w:val="2"/>
            <w:shd w:val="clear" w:color="auto" w:fill="auto"/>
            <w:noWrap/>
          </w:tcPr>
          <w:p w14:paraId="7333DBE8" w14:textId="77777777" w:rsidR="005911F8" w:rsidRPr="00EF5447" w:rsidRDefault="005911F8" w:rsidP="005F43F1">
            <w:pPr>
              <w:pStyle w:val="TAC"/>
              <w:rPr>
                <w:rFonts w:cs="Arial"/>
                <w:lang w:eastAsia="zh-CN"/>
              </w:rPr>
            </w:pPr>
            <w:r w:rsidRPr="003C4CEC">
              <w:t>1435</w:t>
            </w:r>
          </w:p>
        </w:tc>
        <w:tc>
          <w:tcPr>
            <w:tcW w:w="817" w:type="dxa"/>
            <w:gridSpan w:val="2"/>
            <w:shd w:val="clear" w:color="auto" w:fill="auto"/>
            <w:noWrap/>
          </w:tcPr>
          <w:p w14:paraId="278853B6"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34002D7B"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05DDA2A7" w14:textId="77777777" w:rsidR="005911F8" w:rsidRPr="00EF5447" w:rsidRDefault="005911F8" w:rsidP="005F43F1">
            <w:pPr>
              <w:pStyle w:val="TAC"/>
              <w:rPr>
                <w:rFonts w:cs="Arial"/>
                <w:lang w:eastAsia="zh-CN"/>
              </w:rPr>
            </w:pPr>
            <w:r w:rsidRPr="00AD1E9E">
              <w:t>1483</w:t>
            </w:r>
          </w:p>
        </w:tc>
        <w:tc>
          <w:tcPr>
            <w:tcW w:w="667" w:type="dxa"/>
            <w:gridSpan w:val="2"/>
            <w:shd w:val="clear" w:color="auto" w:fill="auto"/>
            <w:vAlign w:val="center"/>
          </w:tcPr>
          <w:p w14:paraId="22B5816A"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28328172" w14:textId="77777777" w:rsidR="005911F8" w:rsidRPr="00EF5447" w:rsidRDefault="005911F8" w:rsidP="005F43F1">
            <w:pPr>
              <w:pStyle w:val="TAC"/>
              <w:rPr>
                <w:kern w:val="2"/>
                <w:szCs w:val="24"/>
                <w:lang w:eastAsia="ja-JP"/>
              </w:rPr>
            </w:pPr>
            <w:r>
              <w:rPr>
                <w:rFonts w:cs="Arial"/>
              </w:rPr>
              <w:t>N/A</w:t>
            </w:r>
          </w:p>
        </w:tc>
      </w:tr>
      <w:tr w:rsidR="005911F8" w:rsidRPr="00EF5447" w14:paraId="2EE48289" w14:textId="77777777" w:rsidTr="00DD70BE">
        <w:trPr>
          <w:trHeight w:val="54"/>
          <w:jc w:val="center"/>
        </w:trPr>
        <w:tc>
          <w:tcPr>
            <w:tcW w:w="2258" w:type="dxa"/>
            <w:tcBorders>
              <w:top w:val="nil"/>
              <w:bottom w:val="nil"/>
            </w:tcBorders>
            <w:shd w:val="clear" w:color="auto" w:fill="auto"/>
          </w:tcPr>
          <w:p w14:paraId="7D6EB5A1" w14:textId="77777777" w:rsidR="005911F8" w:rsidRPr="00EF5447" w:rsidRDefault="005911F8" w:rsidP="005F43F1">
            <w:pPr>
              <w:pStyle w:val="TAC"/>
              <w:rPr>
                <w:rFonts w:eastAsia="ＭＳ 明朝"/>
              </w:rPr>
            </w:pPr>
          </w:p>
        </w:tc>
        <w:tc>
          <w:tcPr>
            <w:tcW w:w="867" w:type="dxa"/>
            <w:shd w:val="clear" w:color="auto" w:fill="auto"/>
            <w:vAlign w:val="center"/>
          </w:tcPr>
          <w:p w14:paraId="1B3AD1A9" w14:textId="77777777" w:rsidR="005911F8" w:rsidRPr="00EF5447" w:rsidRDefault="005911F8" w:rsidP="005F43F1">
            <w:pPr>
              <w:pStyle w:val="TAC"/>
              <w:rPr>
                <w:rFonts w:cs="Arial"/>
                <w:kern w:val="2"/>
                <w:szCs w:val="24"/>
                <w:lang w:eastAsia="ja-JP"/>
              </w:rPr>
            </w:pPr>
            <w:r>
              <w:rPr>
                <w:rFonts w:cs="Arial"/>
              </w:rPr>
              <w:t>n1</w:t>
            </w:r>
          </w:p>
        </w:tc>
        <w:tc>
          <w:tcPr>
            <w:tcW w:w="1379" w:type="dxa"/>
            <w:gridSpan w:val="2"/>
            <w:shd w:val="clear" w:color="auto" w:fill="auto"/>
            <w:noWrap/>
          </w:tcPr>
          <w:p w14:paraId="3A89F0B9" w14:textId="77777777" w:rsidR="005911F8" w:rsidRPr="00EF5447" w:rsidRDefault="005911F8" w:rsidP="005F43F1">
            <w:pPr>
              <w:pStyle w:val="TAC"/>
              <w:rPr>
                <w:rFonts w:cs="Arial"/>
                <w:lang w:eastAsia="zh-CN"/>
              </w:rPr>
            </w:pPr>
            <w:r w:rsidRPr="003C4CEC">
              <w:t>1940</w:t>
            </w:r>
          </w:p>
        </w:tc>
        <w:tc>
          <w:tcPr>
            <w:tcW w:w="817" w:type="dxa"/>
            <w:gridSpan w:val="2"/>
            <w:shd w:val="clear" w:color="auto" w:fill="auto"/>
            <w:noWrap/>
          </w:tcPr>
          <w:p w14:paraId="58E4C91D" w14:textId="77777777" w:rsidR="005911F8" w:rsidRPr="00EF5447" w:rsidRDefault="005911F8" w:rsidP="005F43F1">
            <w:pPr>
              <w:pStyle w:val="TAC"/>
              <w:rPr>
                <w:rFonts w:cs="Arial"/>
              </w:rPr>
            </w:pPr>
            <w:r w:rsidRPr="003C4CEC">
              <w:t>5</w:t>
            </w:r>
          </w:p>
        </w:tc>
        <w:tc>
          <w:tcPr>
            <w:tcW w:w="2554" w:type="dxa"/>
            <w:gridSpan w:val="2"/>
            <w:shd w:val="clear" w:color="auto" w:fill="auto"/>
            <w:noWrap/>
          </w:tcPr>
          <w:p w14:paraId="5C044A8E" w14:textId="77777777" w:rsidR="005911F8" w:rsidRPr="00EF5447" w:rsidRDefault="005911F8" w:rsidP="005F43F1">
            <w:pPr>
              <w:pStyle w:val="TAC"/>
              <w:rPr>
                <w:rFonts w:cs="Arial"/>
              </w:rPr>
            </w:pPr>
            <w:r w:rsidRPr="003C4CEC">
              <w:t>25</w:t>
            </w:r>
          </w:p>
        </w:tc>
        <w:tc>
          <w:tcPr>
            <w:tcW w:w="1323" w:type="dxa"/>
            <w:gridSpan w:val="2"/>
            <w:shd w:val="clear" w:color="auto" w:fill="auto"/>
            <w:noWrap/>
          </w:tcPr>
          <w:p w14:paraId="2BAD0E71" w14:textId="77777777" w:rsidR="005911F8" w:rsidRPr="00EF5447" w:rsidRDefault="005911F8" w:rsidP="005F43F1">
            <w:pPr>
              <w:pStyle w:val="TAC"/>
              <w:rPr>
                <w:rFonts w:cs="Arial"/>
                <w:lang w:eastAsia="zh-CN"/>
              </w:rPr>
            </w:pPr>
            <w:r w:rsidRPr="00AD1E9E">
              <w:t>2130</w:t>
            </w:r>
          </w:p>
        </w:tc>
        <w:tc>
          <w:tcPr>
            <w:tcW w:w="667" w:type="dxa"/>
            <w:gridSpan w:val="2"/>
            <w:shd w:val="clear" w:color="auto" w:fill="auto"/>
            <w:vAlign w:val="center"/>
          </w:tcPr>
          <w:p w14:paraId="290FCB43"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5DF58462" w14:textId="77777777" w:rsidR="005911F8" w:rsidRPr="00EF5447" w:rsidRDefault="005911F8" w:rsidP="005F43F1">
            <w:pPr>
              <w:pStyle w:val="TAC"/>
              <w:rPr>
                <w:kern w:val="2"/>
                <w:szCs w:val="24"/>
                <w:lang w:eastAsia="ja-JP"/>
              </w:rPr>
            </w:pPr>
            <w:r>
              <w:rPr>
                <w:rFonts w:cs="Arial"/>
              </w:rPr>
              <w:t>N/A</w:t>
            </w:r>
          </w:p>
        </w:tc>
      </w:tr>
      <w:tr w:rsidR="005911F8" w:rsidRPr="00EF5447" w14:paraId="6627FD41" w14:textId="77777777" w:rsidTr="00DD70BE">
        <w:trPr>
          <w:trHeight w:val="54"/>
          <w:jc w:val="center"/>
        </w:trPr>
        <w:tc>
          <w:tcPr>
            <w:tcW w:w="2258" w:type="dxa"/>
            <w:tcBorders>
              <w:top w:val="nil"/>
              <w:bottom w:val="nil"/>
            </w:tcBorders>
            <w:shd w:val="clear" w:color="auto" w:fill="auto"/>
          </w:tcPr>
          <w:p w14:paraId="0F70A0EF" w14:textId="77777777" w:rsidR="005911F8" w:rsidRPr="00EF5447" w:rsidRDefault="005911F8" w:rsidP="005F43F1">
            <w:pPr>
              <w:pStyle w:val="TAC"/>
              <w:rPr>
                <w:rFonts w:eastAsia="ＭＳ 明朝"/>
              </w:rPr>
            </w:pPr>
          </w:p>
        </w:tc>
        <w:tc>
          <w:tcPr>
            <w:tcW w:w="867" w:type="dxa"/>
            <w:shd w:val="clear" w:color="auto" w:fill="auto"/>
            <w:vAlign w:val="center"/>
          </w:tcPr>
          <w:p w14:paraId="6EDA9829" w14:textId="77777777" w:rsidR="005911F8" w:rsidRPr="00EF5447" w:rsidRDefault="005911F8" w:rsidP="005F43F1">
            <w:pPr>
              <w:pStyle w:val="TAC"/>
              <w:rPr>
                <w:rFonts w:cs="Arial"/>
                <w:kern w:val="2"/>
                <w:szCs w:val="24"/>
                <w:lang w:eastAsia="ja-JP"/>
              </w:rPr>
            </w:pPr>
            <w:r>
              <w:rPr>
                <w:rFonts w:cs="Arial" w:hint="eastAsia"/>
              </w:rPr>
              <w:t>n</w:t>
            </w:r>
            <w:r>
              <w:rPr>
                <w:rFonts w:cs="Arial"/>
              </w:rPr>
              <w:t>77</w:t>
            </w:r>
          </w:p>
        </w:tc>
        <w:tc>
          <w:tcPr>
            <w:tcW w:w="1379" w:type="dxa"/>
            <w:gridSpan w:val="2"/>
            <w:shd w:val="clear" w:color="auto" w:fill="auto"/>
            <w:noWrap/>
          </w:tcPr>
          <w:p w14:paraId="530C4498" w14:textId="77777777" w:rsidR="005911F8" w:rsidRPr="00EF5447" w:rsidRDefault="005911F8" w:rsidP="005F43F1">
            <w:pPr>
              <w:pStyle w:val="TAC"/>
              <w:rPr>
                <w:rFonts w:cs="Arial"/>
                <w:lang w:eastAsia="zh-CN"/>
              </w:rPr>
            </w:pPr>
            <w:r>
              <w:t>N/A</w:t>
            </w:r>
          </w:p>
        </w:tc>
        <w:tc>
          <w:tcPr>
            <w:tcW w:w="817" w:type="dxa"/>
            <w:gridSpan w:val="2"/>
            <w:shd w:val="clear" w:color="auto" w:fill="auto"/>
            <w:noWrap/>
          </w:tcPr>
          <w:p w14:paraId="18B0640C" w14:textId="77777777" w:rsidR="005911F8" w:rsidRPr="00EF5447" w:rsidRDefault="005911F8" w:rsidP="005F43F1">
            <w:pPr>
              <w:pStyle w:val="TAC"/>
              <w:rPr>
                <w:rFonts w:cs="Arial"/>
              </w:rPr>
            </w:pPr>
            <w:r w:rsidRPr="003C4CEC">
              <w:t>10</w:t>
            </w:r>
          </w:p>
        </w:tc>
        <w:tc>
          <w:tcPr>
            <w:tcW w:w="2554" w:type="dxa"/>
            <w:gridSpan w:val="2"/>
            <w:shd w:val="clear" w:color="auto" w:fill="auto"/>
            <w:noWrap/>
          </w:tcPr>
          <w:p w14:paraId="41FAD842" w14:textId="77777777" w:rsidR="005911F8" w:rsidRPr="00EF5447" w:rsidRDefault="005911F8" w:rsidP="005F43F1">
            <w:pPr>
              <w:pStyle w:val="TAC"/>
              <w:rPr>
                <w:rFonts w:cs="Arial"/>
              </w:rPr>
            </w:pPr>
            <w:r>
              <w:t>N/A</w:t>
            </w:r>
          </w:p>
        </w:tc>
        <w:tc>
          <w:tcPr>
            <w:tcW w:w="1323" w:type="dxa"/>
            <w:gridSpan w:val="2"/>
            <w:shd w:val="clear" w:color="auto" w:fill="auto"/>
            <w:noWrap/>
          </w:tcPr>
          <w:p w14:paraId="4F4722C8" w14:textId="77777777" w:rsidR="005911F8" w:rsidRPr="00EF5447" w:rsidRDefault="005911F8" w:rsidP="005F43F1">
            <w:pPr>
              <w:pStyle w:val="TAC"/>
              <w:rPr>
                <w:rFonts w:cs="Arial"/>
                <w:lang w:eastAsia="zh-CN"/>
              </w:rPr>
            </w:pPr>
            <w:r w:rsidRPr="00AD1E9E">
              <w:t>3375</w:t>
            </w:r>
          </w:p>
        </w:tc>
        <w:tc>
          <w:tcPr>
            <w:tcW w:w="667" w:type="dxa"/>
            <w:gridSpan w:val="2"/>
            <w:shd w:val="clear" w:color="auto" w:fill="auto"/>
            <w:vAlign w:val="center"/>
          </w:tcPr>
          <w:p w14:paraId="770E4571" w14:textId="77777777" w:rsidR="005911F8" w:rsidRPr="00EF5447" w:rsidRDefault="005911F8" w:rsidP="005F43F1">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98B0ABD" w14:textId="77777777" w:rsidR="005911F8" w:rsidRPr="00EF5447" w:rsidRDefault="005911F8" w:rsidP="005F43F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911F8" w:rsidRPr="00EF5447" w14:paraId="71C977A1" w14:textId="77777777" w:rsidTr="00DD70BE">
        <w:trPr>
          <w:trHeight w:val="54"/>
          <w:jc w:val="center"/>
        </w:trPr>
        <w:tc>
          <w:tcPr>
            <w:tcW w:w="2258" w:type="dxa"/>
            <w:tcBorders>
              <w:top w:val="nil"/>
              <w:bottom w:val="nil"/>
            </w:tcBorders>
            <w:shd w:val="clear" w:color="auto" w:fill="auto"/>
          </w:tcPr>
          <w:p w14:paraId="272B858D" w14:textId="77777777" w:rsidR="005911F8" w:rsidRPr="00EF5447" w:rsidRDefault="005911F8" w:rsidP="005F43F1">
            <w:pPr>
              <w:pStyle w:val="TAC"/>
              <w:rPr>
                <w:rFonts w:eastAsia="ＭＳ 明朝"/>
              </w:rPr>
            </w:pPr>
          </w:p>
        </w:tc>
        <w:tc>
          <w:tcPr>
            <w:tcW w:w="867" w:type="dxa"/>
            <w:shd w:val="clear" w:color="auto" w:fill="auto"/>
            <w:vAlign w:val="center"/>
          </w:tcPr>
          <w:p w14:paraId="4BAF2B05" w14:textId="77777777" w:rsidR="005911F8" w:rsidRPr="00EF5447" w:rsidRDefault="005911F8" w:rsidP="005F43F1">
            <w:pPr>
              <w:pStyle w:val="TAC"/>
              <w:rPr>
                <w:rFonts w:cs="Arial"/>
                <w:kern w:val="2"/>
                <w:szCs w:val="24"/>
                <w:lang w:eastAsia="ja-JP"/>
              </w:rPr>
            </w:pPr>
            <w:r>
              <w:rPr>
                <w:rFonts w:cs="Arial" w:hint="eastAsia"/>
              </w:rPr>
              <w:t>11</w:t>
            </w:r>
          </w:p>
        </w:tc>
        <w:tc>
          <w:tcPr>
            <w:tcW w:w="1379" w:type="dxa"/>
            <w:gridSpan w:val="2"/>
            <w:shd w:val="clear" w:color="auto" w:fill="auto"/>
            <w:noWrap/>
          </w:tcPr>
          <w:p w14:paraId="1A122C85" w14:textId="77777777" w:rsidR="005911F8" w:rsidRPr="00EF5447" w:rsidRDefault="005911F8" w:rsidP="005F43F1">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4642ABA7" w14:textId="77777777" w:rsidR="005911F8" w:rsidRPr="00EF5447" w:rsidRDefault="005911F8" w:rsidP="005F43F1">
            <w:pPr>
              <w:pStyle w:val="TAC"/>
              <w:rPr>
                <w:rFonts w:cs="Arial"/>
              </w:rPr>
            </w:pPr>
            <w:r w:rsidRPr="003C4CEC">
              <w:rPr>
                <w:rFonts w:hint="eastAsia"/>
                <w:lang w:eastAsia="ja-JP"/>
              </w:rPr>
              <w:t>5</w:t>
            </w:r>
          </w:p>
        </w:tc>
        <w:tc>
          <w:tcPr>
            <w:tcW w:w="2554" w:type="dxa"/>
            <w:gridSpan w:val="2"/>
            <w:shd w:val="clear" w:color="auto" w:fill="auto"/>
            <w:noWrap/>
          </w:tcPr>
          <w:p w14:paraId="06C00E7F" w14:textId="77777777" w:rsidR="005911F8" w:rsidRPr="00EF5447" w:rsidRDefault="005911F8" w:rsidP="005F43F1">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10F8D609" w14:textId="77777777" w:rsidR="005911F8" w:rsidRPr="00EF5447" w:rsidRDefault="005911F8" w:rsidP="005F43F1">
            <w:pPr>
              <w:pStyle w:val="TAC"/>
              <w:rPr>
                <w:rFonts w:cs="Arial"/>
                <w:lang w:eastAsia="zh-CN"/>
              </w:rPr>
            </w:pPr>
            <w:r>
              <w:rPr>
                <w:rFonts w:hint="eastAsia"/>
                <w:lang w:eastAsia="ja-JP"/>
              </w:rPr>
              <w:t>1</w:t>
            </w:r>
            <w:r>
              <w:rPr>
                <w:lang w:eastAsia="ja-JP"/>
              </w:rPr>
              <w:t>486</w:t>
            </w:r>
          </w:p>
        </w:tc>
        <w:tc>
          <w:tcPr>
            <w:tcW w:w="667" w:type="dxa"/>
            <w:gridSpan w:val="2"/>
            <w:shd w:val="clear" w:color="auto" w:fill="auto"/>
            <w:vAlign w:val="center"/>
          </w:tcPr>
          <w:p w14:paraId="3537DE14"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3B4F71B1" w14:textId="77777777" w:rsidR="005911F8" w:rsidRPr="00EF5447" w:rsidRDefault="005911F8" w:rsidP="005F43F1">
            <w:pPr>
              <w:pStyle w:val="TAC"/>
              <w:rPr>
                <w:kern w:val="2"/>
                <w:szCs w:val="24"/>
                <w:lang w:eastAsia="ja-JP"/>
              </w:rPr>
            </w:pPr>
            <w:r>
              <w:rPr>
                <w:rFonts w:cs="Arial"/>
              </w:rPr>
              <w:t>N/A</w:t>
            </w:r>
          </w:p>
        </w:tc>
      </w:tr>
      <w:tr w:rsidR="005911F8" w:rsidRPr="00EF5447" w14:paraId="18252BA9" w14:textId="77777777" w:rsidTr="00DD70BE">
        <w:trPr>
          <w:trHeight w:val="54"/>
          <w:jc w:val="center"/>
        </w:trPr>
        <w:tc>
          <w:tcPr>
            <w:tcW w:w="2258" w:type="dxa"/>
            <w:tcBorders>
              <w:top w:val="nil"/>
              <w:bottom w:val="nil"/>
            </w:tcBorders>
            <w:shd w:val="clear" w:color="auto" w:fill="auto"/>
          </w:tcPr>
          <w:p w14:paraId="58FF3DA5" w14:textId="77777777" w:rsidR="005911F8" w:rsidRPr="00EF5447" w:rsidRDefault="005911F8" w:rsidP="005F43F1">
            <w:pPr>
              <w:pStyle w:val="TAC"/>
              <w:rPr>
                <w:rFonts w:eastAsia="ＭＳ 明朝"/>
              </w:rPr>
            </w:pPr>
          </w:p>
        </w:tc>
        <w:tc>
          <w:tcPr>
            <w:tcW w:w="867" w:type="dxa"/>
            <w:shd w:val="clear" w:color="auto" w:fill="auto"/>
            <w:vAlign w:val="center"/>
          </w:tcPr>
          <w:p w14:paraId="52ECBAFB" w14:textId="77777777" w:rsidR="005911F8" w:rsidRPr="00EF5447" w:rsidRDefault="005911F8" w:rsidP="005F43F1">
            <w:pPr>
              <w:pStyle w:val="TAC"/>
              <w:rPr>
                <w:rFonts w:cs="Arial"/>
                <w:kern w:val="2"/>
                <w:szCs w:val="24"/>
                <w:lang w:eastAsia="ja-JP"/>
              </w:rPr>
            </w:pPr>
            <w:r>
              <w:rPr>
                <w:rFonts w:cs="Arial"/>
              </w:rPr>
              <w:t>n77</w:t>
            </w:r>
          </w:p>
        </w:tc>
        <w:tc>
          <w:tcPr>
            <w:tcW w:w="1379" w:type="dxa"/>
            <w:gridSpan w:val="2"/>
            <w:shd w:val="clear" w:color="auto" w:fill="auto"/>
            <w:noWrap/>
          </w:tcPr>
          <w:p w14:paraId="5ECE196E" w14:textId="77777777" w:rsidR="005911F8" w:rsidRPr="00EF5447" w:rsidRDefault="005911F8" w:rsidP="005F43F1">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23B28088" w14:textId="77777777" w:rsidR="005911F8" w:rsidRPr="00EF5447" w:rsidRDefault="005911F8" w:rsidP="005F43F1">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11F9A6A5" w14:textId="77777777" w:rsidR="005911F8" w:rsidRPr="00EF5447" w:rsidRDefault="005911F8" w:rsidP="005F43F1">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317AB520" w14:textId="77777777" w:rsidR="005911F8" w:rsidRPr="00EF5447" w:rsidRDefault="005911F8" w:rsidP="005F43F1">
            <w:pPr>
              <w:pStyle w:val="TAC"/>
              <w:rPr>
                <w:rFonts w:cs="Arial"/>
                <w:lang w:eastAsia="zh-CN"/>
              </w:rPr>
            </w:pPr>
            <w:r>
              <w:rPr>
                <w:rFonts w:hint="eastAsia"/>
                <w:lang w:eastAsia="ja-JP"/>
              </w:rPr>
              <w:t>3</w:t>
            </w:r>
            <w:r>
              <w:rPr>
                <w:lang w:eastAsia="ja-JP"/>
              </w:rPr>
              <w:t>578</w:t>
            </w:r>
          </w:p>
        </w:tc>
        <w:tc>
          <w:tcPr>
            <w:tcW w:w="667" w:type="dxa"/>
            <w:gridSpan w:val="2"/>
            <w:shd w:val="clear" w:color="auto" w:fill="auto"/>
            <w:vAlign w:val="center"/>
          </w:tcPr>
          <w:p w14:paraId="4B835468" w14:textId="77777777" w:rsidR="005911F8" w:rsidRPr="00EF5447" w:rsidRDefault="005911F8" w:rsidP="005F43F1">
            <w:pPr>
              <w:pStyle w:val="TAC"/>
              <w:rPr>
                <w:rFonts w:cs="Arial"/>
              </w:rPr>
            </w:pPr>
            <w:r>
              <w:rPr>
                <w:rFonts w:cs="Arial"/>
              </w:rPr>
              <w:t>N/A</w:t>
            </w:r>
          </w:p>
        </w:tc>
        <w:tc>
          <w:tcPr>
            <w:tcW w:w="1248" w:type="dxa"/>
            <w:gridSpan w:val="3"/>
            <w:shd w:val="clear" w:color="auto" w:fill="auto"/>
            <w:vAlign w:val="center"/>
          </w:tcPr>
          <w:p w14:paraId="0849F413" w14:textId="77777777" w:rsidR="005911F8" w:rsidRPr="00EF5447" w:rsidRDefault="005911F8" w:rsidP="005F43F1">
            <w:pPr>
              <w:pStyle w:val="TAC"/>
              <w:rPr>
                <w:kern w:val="2"/>
                <w:szCs w:val="24"/>
                <w:lang w:eastAsia="ja-JP"/>
              </w:rPr>
            </w:pPr>
            <w:r>
              <w:rPr>
                <w:rFonts w:cs="Arial"/>
              </w:rPr>
              <w:t>N/A</w:t>
            </w:r>
          </w:p>
        </w:tc>
      </w:tr>
      <w:tr w:rsidR="005911F8" w:rsidRPr="00EF5447" w14:paraId="64A3A518" w14:textId="77777777" w:rsidTr="00DD70BE">
        <w:trPr>
          <w:trHeight w:val="54"/>
          <w:jc w:val="center"/>
        </w:trPr>
        <w:tc>
          <w:tcPr>
            <w:tcW w:w="2258" w:type="dxa"/>
            <w:tcBorders>
              <w:top w:val="nil"/>
              <w:bottom w:val="single" w:sz="4" w:space="0" w:color="auto"/>
            </w:tcBorders>
            <w:shd w:val="clear" w:color="auto" w:fill="auto"/>
          </w:tcPr>
          <w:p w14:paraId="6508B30E" w14:textId="77777777" w:rsidR="005911F8" w:rsidRPr="00EF5447" w:rsidRDefault="005911F8" w:rsidP="005F43F1">
            <w:pPr>
              <w:pStyle w:val="TAC"/>
              <w:rPr>
                <w:rFonts w:eastAsia="ＭＳ 明朝"/>
              </w:rPr>
            </w:pPr>
          </w:p>
        </w:tc>
        <w:tc>
          <w:tcPr>
            <w:tcW w:w="867" w:type="dxa"/>
            <w:shd w:val="clear" w:color="auto" w:fill="auto"/>
            <w:vAlign w:val="center"/>
          </w:tcPr>
          <w:p w14:paraId="19CA16ED" w14:textId="77777777" w:rsidR="005911F8" w:rsidRPr="00EF5447" w:rsidRDefault="005911F8" w:rsidP="005F43F1">
            <w:pPr>
              <w:pStyle w:val="TAC"/>
              <w:rPr>
                <w:rFonts w:cs="Arial"/>
                <w:kern w:val="2"/>
                <w:szCs w:val="24"/>
                <w:lang w:eastAsia="ja-JP"/>
              </w:rPr>
            </w:pPr>
            <w:r>
              <w:rPr>
                <w:rFonts w:cs="Arial" w:hint="eastAsia"/>
              </w:rPr>
              <w:t>n</w:t>
            </w:r>
            <w:r>
              <w:rPr>
                <w:rFonts w:cs="Arial"/>
              </w:rPr>
              <w:t>1</w:t>
            </w:r>
          </w:p>
        </w:tc>
        <w:tc>
          <w:tcPr>
            <w:tcW w:w="1379" w:type="dxa"/>
            <w:gridSpan w:val="2"/>
            <w:shd w:val="clear" w:color="auto" w:fill="auto"/>
            <w:noWrap/>
          </w:tcPr>
          <w:p w14:paraId="78DE38B8" w14:textId="77777777" w:rsidR="005911F8" w:rsidRPr="00EF5447" w:rsidRDefault="005911F8" w:rsidP="005F43F1">
            <w:pPr>
              <w:pStyle w:val="TAC"/>
              <w:rPr>
                <w:rFonts w:cs="Arial"/>
                <w:lang w:eastAsia="zh-CN"/>
              </w:rPr>
            </w:pPr>
            <w:r>
              <w:rPr>
                <w:lang w:eastAsia="ja-JP"/>
              </w:rPr>
              <w:t>N/A</w:t>
            </w:r>
          </w:p>
        </w:tc>
        <w:tc>
          <w:tcPr>
            <w:tcW w:w="817" w:type="dxa"/>
            <w:gridSpan w:val="2"/>
            <w:shd w:val="clear" w:color="auto" w:fill="auto"/>
            <w:noWrap/>
          </w:tcPr>
          <w:p w14:paraId="0032D4A6" w14:textId="77777777" w:rsidR="005911F8" w:rsidRPr="00EF5447" w:rsidRDefault="005911F8" w:rsidP="005F43F1">
            <w:pPr>
              <w:pStyle w:val="TAC"/>
              <w:rPr>
                <w:rFonts w:cs="Arial"/>
              </w:rPr>
            </w:pPr>
            <w:r w:rsidRPr="003C4CEC">
              <w:rPr>
                <w:rFonts w:hint="eastAsia"/>
                <w:lang w:eastAsia="ja-JP"/>
              </w:rPr>
              <w:t>5</w:t>
            </w:r>
          </w:p>
        </w:tc>
        <w:tc>
          <w:tcPr>
            <w:tcW w:w="2554" w:type="dxa"/>
            <w:gridSpan w:val="2"/>
            <w:shd w:val="clear" w:color="auto" w:fill="auto"/>
            <w:noWrap/>
          </w:tcPr>
          <w:p w14:paraId="391483B3" w14:textId="77777777" w:rsidR="005911F8" w:rsidRPr="00EF5447" w:rsidRDefault="005911F8" w:rsidP="005F43F1">
            <w:pPr>
              <w:pStyle w:val="TAC"/>
              <w:rPr>
                <w:rFonts w:cs="Arial"/>
              </w:rPr>
            </w:pPr>
            <w:r>
              <w:rPr>
                <w:lang w:eastAsia="ja-JP"/>
              </w:rPr>
              <w:t>N/A</w:t>
            </w:r>
          </w:p>
        </w:tc>
        <w:tc>
          <w:tcPr>
            <w:tcW w:w="1323" w:type="dxa"/>
            <w:gridSpan w:val="2"/>
            <w:shd w:val="clear" w:color="auto" w:fill="auto"/>
            <w:noWrap/>
          </w:tcPr>
          <w:p w14:paraId="630D47FD" w14:textId="77777777" w:rsidR="005911F8" w:rsidRPr="00EF5447" w:rsidRDefault="005911F8" w:rsidP="005F43F1">
            <w:pPr>
              <w:pStyle w:val="TAC"/>
              <w:rPr>
                <w:rFonts w:cs="Arial"/>
                <w:lang w:eastAsia="zh-CN"/>
              </w:rPr>
            </w:pPr>
            <w:r>
              <w:rPr>
                <w:rFonts w:hint="eastAsia"/>
                <w:lang w:eastAsia="ja-JP"/>
              </w:rPr>
              <w:t>2</w:t>
            </w:r>
            <w:r>
              <w:rPr>
                <w:lang w:eastAsia="ja-JP"/>
              </w:rPr>
              <w:t>140</w:t>
            </w:r>
          </w:p>
        </w:tc>
        <w:tc>
          <w:tcPr>
            <w:tcW w:w="667" w:type="dxa"/>
            <w:gridSpan w:val="2"/>
            <w:shd w:val="clear" w:color="auto" w:fill="auto"/>
            <w:vAlign w:val="center"/>
          </w:tcPr>
          <w:p w14:paraId="0F8F9499" w14:textId="77777777" w:rsidR="005911F8" w:rsidRPr="00EF5447" w:rsidRDefault="005911F8" w:rsidP="005F43F1">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12446356" w14:textId="77777777" w:rsidR="005911F8" w:rsidRPr="00EF5447" w:rsidRDefault="005911F8" w:rsidP="005F43F1">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911F8" w:rsidRPr="00EF5447" w14:paraId="794A0C34" w14:textId="77777777" w:rsidTr="00DD70BE">
        <w:trPr>
          <w:trHeight w:val="54"/>
          <w:jc w:val="center"/>
        </w:trPr>
        <w:tc>
          <w:tcPr>
            <w:tcW w:w="2258" w:type="dxa"/>
            <w:tcBorders>
              <w:top w:val="nil"/>
              <w:bottom w:val="nil"/>
            </w:tcBorders>
            <w:shd w:val="clear" w:color="auto" w:fill="auto"/>
          </w:tcPr>
          <w:p w14:paraId="7501752A" w14:textId="77777777" w:rsidR="005911F8" w:rsidRPr="00EF5447" w:rsidRDefault="005911F8" w:rsidP="005F43F1">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3F8B83B" w14:textId="77777777" w:rsidR="005911F8" w:rsidRPr="00EF5447" w:rsidRDefault="005911F8" w:rsidP="005F43F1">
            <w:pPr>
              <w:pStyle w:val="TAC"/>
              <w:rPr>
                <w:kern w:val="2"/>
                <w:lang w:eastAsia="ja-JP"/>
              </w:rPr>
            </w:pPr>
            <w:r w:rsidRPr="00EF5447">
              <w:t>11</w:t>
            </w:r>
          </w:p>
        </w:tc>
        <w:tc>
          <w:tcPr>
            <w:tcW w:w="1379" w:type="dxa"/>
            <w:gridSpan w:val="2"/>
            <w:shd w:val="clear" w:color="auto" w:fill="auto"/>
            <w:noWrap/>
          </w:tcPr>
          <w:p w14:paraId="07C07F89" w14:textId="77777777" w:rsidR="005911F8" w:rsidRPr="00EF5447" w:rsidRDefault="005911F8" w:rsidP="005F43F1">
            <w:pPr>
              <w:pStyle w:val="TAC"/>
              <w:rPr>
                <w:lang w:eastAsia="zh-CN"/>
              </w:rPr>
            </w:pPr>
            <w:r w:rsidRPr="003C4CEC">
              <w:t>1435</w:t>
            </w:r>
          </w:p>
        </w:tc>
        <w:tc>
          <w:tcPr>
            <w:tcW w:w="817" w:type="dxa"/>
            <w:gridSpan w:val="2"/>
            <w:shd w:val="clear" w:color="auto" w:fill="auto"/>
            <w:noWrap/>
          </w:tcPr>
          <w:p w14:paraId="7EE964E9" w14:textId="77777777" w:rsidR="005911F8" w:rsidRPr="00EF5447" w:rsidRDefault="005911F8" w:rsidP="005F43F1">
            <w:pPr>
              <w:pStyle w:val="TAC"/>
            </w:pPr>
            <w:r w:rsidRPr="003C4CEC">
              <w:t>5</w:t>
            </w:r>
          </w:p>
        </w:tc>
        <w:tc>
          <w:tcPr>
            <w:tcW w:w="2554" w:type="dxa"/>
            <w:gridSpan w:val="2"/>
            <w:shd w:val="clear" w:color="auto" w:fill="auto"/>
            <w:noWrap/>
          </w:tcPr>
          <w:p w14:paraId="5AD13D0C" w14:textId="77777777" w:rsidR="005911F8" w:rsidRPr="00EF5447" w:rsidRDefault="005911F8" w:rsidP="005F43F1">
            <w:pPr>
              <w:pStyle w:val="TAC"/>
            </w:pPr>
            <w:r w:rsidRPr="003C4CEC">
              <w:t>25</w:t>
            </w:r>
          </w:p>
        </w:tc>
        <w:tc>
          <w:tcPr>
            <w:tcW w:w="1323" w:type="dxa"/>
            <w:gridSpan w:val="2"/>
            <w:shd w:val="clear" w:color="auto" w:fill="auto"/>
            <w:noWrap/>
          </w:tcPr>
          <w:p w14:paraId="281FDFAF" w14:textId="77777777" w:rsidR="005911F8" w:rsidRPr="00EF5447" w:rsidRDefault="005911F8" w:rsidP="005F43F1">
            <w:pPr>
              <w:pStyle w:val="TAC"/>
              <w:rPr>
                <w:lang w:eastAsia="zh-CN"/>
              </w:rPr>
            </w:pPr>
            <w:r w:rsidRPr="00EF5447">
              <w:t>1483</w:t>
            </w:r>
          </w:p>
        </w:tc>
        <w:tc>
          <w:tcPr>
            <w:tcW w:w="667" w:type="dxa"/>
            <w:gridSpan w:val="2"/>
            <w:shd w:val="clear" w:color="auto" w:fill="auto"/>
          </w:tcPr>
          <w:p w14:paraId="69D50CBF" w14:textId="77777777" w:rsidR="005911F8" w:rsidRPr="00EF5447" w:rsidRDefault="005911F8" w:rsidP="005F43F1">
            <w:pPr>
              <w:pStyle w:val="TAC"/>
            </w:pPr>
            <w:r w:rsidRPr="00EF5447">
              <w:t>N/A</w:t>
            </w:r>
          </w:p>
        </w:tc>
        <w:tc>
          <w:tcPr>
            <w:tcW w:w="1248" w:type="dxa"/>
            <w:gridSpan w:val="3"/>
            <w:shd w:val="clear" w:color="auto" w:fill="auto"/>
          </w:tcPr>
          <w:p w14:paraId="2D56E2DD" w14:textId="77777777" w:rsidR="005911F8" w:rsidRPr="00EF5447" w:rsidRDefault="005911F8" w:rsidP="005F43F1">
            <w:pPr>
              <w:pStyle w:val="TAC"/>
              <w:rPr>
                <w:kern w:val="2"/>
                <w:lang w:eastAsia="ja-JP"/>
              </w:rPr>
            </w:pPr>
            <w:r w:rsidRPr="00EF5447">
              <w:t>N/A</w:t>
            </w:r>
          </w:p>
        </w:tc>
      </w:tr>
      <w:tr w:rsidR="005911F8" w:rsidRPr="00EF5447" w14:paraId="2248990A" w14:textId="77777777" w:rsidTr="00DD70BE">
        <w:trPr>
          <w:trHeight w:val="54"/>
          <w:jc w:val="center"/>
        </w:trPr>
        <w:tc>
          <w:tcPr>
            <w:tcW w:w="2258" w:type="dxa"/>
            <w:tcBorders>
              <w:top w:val="nil"/>
              <w:bottom w:val="nil"/>
            </w:tcBorders>
            <w:shd w:val="clear" w:color="auto" w:fill="auto"/>
          </w:tcPr>
          <w:p w14:paraId="28C31184" w14:textId="77777777" w:rsidR="005911F8" w:rsidRPr="00EF5447" w:rsidRDefault="005911F8" w:rsidP="005F43F1">
            <w:pPr>
              <w:pStyle w:val="TAC"/>
              <w:rPr>
                <w:rFonts w:eastAsia="ＭＳ 明朝"/>
              </w:rPr>
            </w:pPr>
          </w:p>
        </w:tc>
        <w:tc>
          <w:tcPr>
            <w:tcW w:w="867" w:type="dxa"/>
            <w:shd w:val="clear" w:color="auto" w:fill="auto"/>
          </w:tcPr>
          <w:p w14:paraId="5E83BAB6" w14:textId="77777777" w:rsidR="005911F8" w:rsidRPr="00EF5447" w:rsidRDefault="005911F8" w:rsidP="005F43F1">
            <w:pPr>
              <w:pStyle w:val="TAC"/>
              <w:rPr>
                <w:kern w:val="2"/>
                <w:lang w:eastAsia="ja-JP"/>
              </w:rPr>
            </w:pPr>
            <w:r w:rsidRPr="00EF5447">
              <w:t>n3</w:t>
            </w:r>
          </w:p>
        </w:tc>
        <w:tc>
          <w:tcPr>
            <w:tcW w:w="1379" w:type="dxa"/>
            <w:gridSpan w:val="2"/>
            <w:shd w:val="clear" w:color="auto" w:fill="auto"/>
            <w:noWrap/>
          </w:tcPr>
          <w:p w14:paraId="7E9EB613" w14:textId="77777777" w:rsidR="005911F8" w:rsidRPr="00EF5447" w:rsidRDefault="005911F8" w:rsidP="005F43F1">
            <w:pPr>
              <w:pStyle w:val="TAC"/>
              <w:rPr>
                <w:lang w:eastAsia="zh-CN"/>
              </w:rPr>
            </w:pPr>
            <w:r w:rsidRPr="003C4CEC">
              <w:t>1753</w:t>
            </w:r>
          </w:p>
        </w:tc>
        <w:tc>
          <w:tcPr>
            <w:tcW w:w="817" w:type="dxa"/>
            <w:gridSpan w:val="2"/>
            <w:shd w:val="clear" w:color="auto" w:fill="auto"/>
            <w:noWrap/>
          </w:tcPr>
          <w:p w14:paraId="29BBEE91" w14:textId="77777777" w:rsidR="005911F8" w:rsidRPr="00EF5447" w:rsidRDefault="005911F8" w:rsidP="005F43F1">
            <w:pPr>
              <w:pStyle w:val="TAC"/>
            </w:pPr>
            <w:r w:rsidRPr="003C4CEC">
              <w:t>5</w:t>
            </w:r>
          </w:p>
        </w:tc>
        <w:tc>
          <w:tcPr>
            <w:tcW w:w="2554" w:type="dxa"/>
            <w:gridSpan w:val="2"/>
            <w:shd w:val="clear" w:color="auto" w:fill="auto"/>
            <w:noWrap/>
          </w:tcPr>
          <w:p w14:paraId="29BBE74D" w14:textId="77777777" w:rsidR="005911F8" w:rsidRPr="00EF5447" w:rsidRDefault="005911F8" w:rsidP="005F43F1">
            <w:pPr>
              <w:pStyle w:val="TAC"/>
            </w:pPr>
            <w:r w:rsidRPr="003C4CEC">
              <w:t>25</w:t>
            </w:r>
          </w:p>
        </w:tc>
        <w:tc>
          <w:tcPr>
            <w:tcW w:w="1323" w:type="dxa"/>
            <w:gridSpan w:val="2"/>
            <w:shd w:val="clear" w:color="auto" w:fill="auto"/>
            <w:noWrap/>
          </w:tcPr>
          <w:p w14:paraId="28A53869" w14:textId="77777777" w:rsidR="005911F8" w:rsidRPr="00EF5447" w:rsidRDefault="005911F8" w:rsidP="005F43F1">
            <w:pPr>
              <w:pStyle w:val="TAC"/>
              <w:rPr>
                <w:lang w:eastAsia="zh-CN"/>
              </w:rPr>
            </w:pPr>
            <w:r w:rsidRPr="00EF5447">
              <w:t>1848</w:t>
            </w:r>
          </w:p>
        </w:tc>
        <w:tc>
          <w:tcPr>
            <w:tcW w:w="667" w:type="dxa"/>
            <w:gridSpan w:val="2"/>
            <w:shd w:val="clear" w:color="auto" w:fill="auto"/>
          </w:tcPr>
          <w:p w14:paraId="6571D9E7" w14:textId="77777777" w:rsidR="005911F8" w:rsidRPr="00EF5447" w:rsidRDefault="005911F8" w:rsidP="005F43F1">
            <w:pPr>
              <w:pStyle w:val="TAC"/>
            </w:pPr>
            <w:r w:rsidRPr="00EF5447">
              <w:t>N/A</w:t>
            </w:r>
          </w:p>
        </w:tc>
        <w:tc>
          <w:tcPr>
            <w:tcW w:w="1248" w:type="dxa"/>
            <w:gridSpan w:val="3"/>
            <w:shd w:val="clear" w:color="auto" w:fill="auto"/>
          </w:tcPr>
          <w:p w14:paraId="5BC150E0" w14:textId="77777777" w:rsidR="005911F8" w:rsidRPr="00EF5447" w:rsidRDefault="005911F8" w:rsidP="005F43F1">
            <w:pPr>
              <w:pStyle w:val="TAC"/>
              <w:rPr>
                <w:kern w:val="2"/>
                <w:lang w:eastAsia="ja-JP"/>
              </w:rPr>
            </w:pPr>
            <w:r w:rsidRPr="00EF5447">
              <w:t>N/A</w:t>
            </w:r>
          </w:p>
        </w:tc>
      </w:tr>
      <w:tr w:rsidR="005911F8" w:rsidRPr="00EF5447" w14:paraId="28000BBF" w14:textId="77777777" w:rsidTr="00DD70BE">
        <w:trPr>
          <w:trHeight w:val="54"/>
          <w:jc w:val="center"/>
        </w:trPr>
        <w:tc>
          <w:tcPr>
            <w:tcW w:w="2258" w:type="dxa"/>
            <w:tcBorders>
              <w:top w:val="nil"/>
              <w:bottom w:val="single" w:sz="4" w:space="0" w:color="auto"/>
            </w:tcBorders>
            <w:shd w:val="clear" w:color="auto" w:fill="auto"/>
          </w:tcPr>
          <w:p w14:paraId="5623CB2E" w14:textId="77777777" w:rsidR="005911F8" w:rsidRPr="00EF5447" w:rsidRDefault="005911F8" w:rsidP="005F43F1">
            <w:pPr>
              <w:pStyle w:val="TAC"/>
              <w:rPr>
                <w:rFonts w:eastAsia="ＭＳ 明朝"/>
              </w:rPr>
            </w:pPr>
          </w:p>
        </w:tc>
        <w:tc>
          <w:tcPr>
            <w:tcW w:w="867" w:type="dxa"/>
            <w:shd w:val="clear" w:color="auto" w:fill="auto"/>
          </w:tcPr>
          <w:p w14:paraId="3636868B" w14:textId="77777777" w:rsidR="005911F8" w:rsidRPr="00EF5447" w:rsidRDefault="005911F8" w:rsidP="005F43F1">
            <w:pPr>
              <w:pStyle w:val="TAC"/>
              <w:rPr>
                <w:kern w:val="2"/>
                <w:lang w:eastAsia="ja-JP"/>
              </w:rPr>
            </w:pPr>
            <w:r w:rsidRPr="00EF5447">
              <w:t>n28</w:t>
            </w:r>
          </w:p>
        </w:tc>
        <w:tc>
          <w:tcPr>
            <w:tcW w:w="1379" w:type="dxa"/>
            <w:gridSpan w:val="2"/>
            <w:shd w:val="clear" w:color="auto" w:fill="auto"/>
            <w:noWrap/>
          </w:tcPr>
          <w:p w14:paraId="64D44C60" w14:textId="77777777" w:rsidR="005911F8" w:rsidRPr="00EF5447" w:rsidRDefault="005911F8" w:rsidP="005F43F1">
            <w:pPr>
              <w:pStyle w:val="TAC"/>
              <w:rPr>
                <w:lang w:eastAsia="zh-CN"/>
              </w:rPr>
            </w:pPr>
            <w:r>
              <w:t>N/A</w:t>
            </w:r>
          </w:p>
        </w:tc>
        <w:tc>
          <w:tcPr>
            <w:tcW w:w="817" w:type="dxa"/>
            <w:gridSpan w:val="2"/>
            <w:shd w:val="clear" w:color="auto" w:fill="auto"/>
            <w:noWrap/>
          </w:tcPr>
          <w:p w14:paraId="3F82DC76" w14:textId="77777777" w:rsidR="005911F8" w:rsidRPr="00EF5447" w:rsidRDefault="005911F8" w:rsidP="005F43F1">
            <w:pPr>
              <w:pStyle w:val="TAC"/>
            </w:pPr>
            <w:r w:rsidRPr="003C4CEC">
              <w:t>5</w:t>
            </w:r>
          </w:p>
        </w:tc>
        <w:tc>
          <w:tcPr>
            <w:tcW w:w="2554" w:type="dxa"/>
            <w:gridSpan w:val="2"/>
            <w:shd w:val="clear" w:color="auto" w:fill="auto"/>
            <w:noWrap/>
          </w:tcPr>
          <w:p w14:paraId="1A506FB0" w14:textId="77777777" w:rsidR="005911F8" w:rsidRPr="00EF5447" w:rsidRDefault="005911F8" w:rsidP="005F43F1">
            <w:pPr>
              <w:pStyle w:val="TAC"/>
            </w:pPr>
            <w:r>
              <w:t>N/A</w:t>
            </w:r>
          </w:p>
        </w:tc>
        <w:tc>
          <w:tcPr>
            <w:tcW w:w="1323" w:type="dxa"/>
            <w:gridSpan w:val="2"/>
            <w:shd w:val="clear" w:color="auto" w:fill="auto"/>
            <w:noWrap/>
          </w:tcPr>
          <w:p w14:paraId="1AD97E18" w14:textId="77777777" w:rsidR="005911F8" w:rsidRPr="00EF5447" w:rsidRDefault="005911F8" w:rsidP="005F43F1">
            <w:pPr>
              <w:pStyle w:val="TAC"/>
              <w:rPr>
                <w:lang w:eastAsia="zh-CN"/>
              </w:rPr>
            </w:pPr>
            <w:r w:rsidRPr="00EF5447">
              <w:t>800</w:t>
            </w:r>
          </w:p>
        </w:tc>
        <w:tc>
          <w:tcPr>
            <w:tcW w:w="667" w:type="dxa"/>
            <w:gridSpan w:val="2"/>
            <w:shd w:val="clear" w:color="auto" w:fill="auto"/>
          </w:tcPr>
          <w:p w14:paraId="24C71951" w14:textId="77777777" w:rsidR="005911F8" w:rsidRPr="00EF5447" w:rsidRDefault="005911F8" w:rsidP="005F43F1">
            <w:pPr>
              <w:pStyle w:val="TAC"/>
            </w:pPr>
            <w:r w:rsidRPr="00EF5447">
              <w:t>3.0</w:t>
            </w:r>
          </w:p>
        </w:tc>
        <w:tc>
          <w:tcPr>
            <w:tcW w:w="1248" w:type="dxa"/>
            <w:gridSpan w:val="3"/>
            <w:shd w:val="clear" w:color="auto" w:fill="auto"/>
          </w:tcPr>
          <w:p w14:paraId="0522ED8E" w14:textId="77777777" w:rsidR="005911F8" w:rsidRPr="00EF5447" w:rsidRDefault="005911F8" w:rsidP="005F43F1">
            <w:pPr>
              <w:pStyle w:val="TAC"/>
              <w:rPr>
                <w:kern w:val="2"/>
                <w:lang w:eastAsia="ja-JP"/>
              </w:rPr>
            </w:pPr>
            <w:r w:rsidRPr="00EF5447">
              <w:t>IMD5</w:t>
            </w:r>
          </w:p>
        </w:tc>
      </w:tr>
      <w:tr w:rsidR="005911F8" w:rsidRPr="00EF5447" w14:paraId="1520C905" w14:textId="77777777" w:rsidTr="00DD70BE">
        <w:trPr>
          <w:trHeight w:val="54"/>
          <w:jc w:val="center"/>
        </w:trPr>
        <w:tc>
          <w:tcPr>
            <w:tcW w:w="2258" w:type="dxa"/>
            <w:tcBorders>
              <w:top w:val="nil"/>
              <w:bottom w:val="nil"/>
            </w:tcBorders>
            <w:shd w:val="clear" w:color="auto" w:fill="auto"/>
          </w:tcPr>
          <w:p w14:paraId="24CF69D7" w14:textId="77777777" w:rsidR="005911F8" w:rsidRPr="00EF5447" w:rsidRDefault="005911F8" w:rsidP="005F43F1">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41C3393" w14:textId="77777777" w:rsidR="005911F8" w:rsidRPr="00EF5447" w:rsidRDefault="005911F8" w:rsidP="005F43F1">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08F35969" w14:textId="77777777" w:rsidR="005911F8" w:rsidRPr="00EF5447" w:rsidRDefault="005911F8" w:rsidP="005F43F1">
            <w:pPr>
              <w:pStyle w:val="TAC"/>
              <w:rPr>
                <w:kern w:val="2"/>
                <w:lang w:eastAsia="ja-JP"/>
              </w:rPr>
            </w:pPr>
            <w:r w:rsidRPr="00EF5447">
              <w:t>11</w:t>
            </w:r>
          </w:p>
        </w:tc>
        <w:tc>
          <w:tcPr>
            <w:tcW w:w="1379" w:type="dxa"/>
            <w:gridSpan w:val="2"/>
            <w:shd w:val="clear" w:color="auto" w:fill="auto"/>
            <w:noWrap/>
          </w:tcPr>
          <w:p w14:paraId="7AB9BDCC" w14:textId="77777777" w:rsidR="005911F8" w:rsidRPr="00EF5447" w:rsidRDefault="005911F8" w:rsidP="005F43F1">
            <w:pPr>
              <w:pStyle w:val="TAC"/>
              <w:rPr>
                <w:lang w:eastAsia="zh-CN"/>
              </w:rPr>
            </w:pPr>
            <w:r w:rsidRPr="003C4CEC">
              <w:rPr>
                <w:color w:val="000000"/>
              </w:rPr>
              <w:t>1440</w:t>
            </w:r>
          </w:p>
        </w:tc>
        <w:tc>
          <w:tcPr>
            <w:tcW w:w="817" w:type="dxa"/>
            <w:gridSpan w:val="2"/>
            <w:shd w:val="clear" w:color="auto" w:fill="auto"/>
            <w:noWrap/>
          </w:tcPr>
          <w:p w14:paraId="42B34534" w14:textId="77777777" w:rsidR="005911F8" w:rsidRPr="00EF5447" w:rsidRDefault="005911F8" w:rsidP="005F43F1">
            <w:pPr>
              <w:pStyle w:val="TAC"/>
            </w:pPr>
            <w:r w:rsidRPr="003C4CEC">
              <w:rPr>
                <w:color w:val="000000"/>
              </w:rPr>
              <w:t>5</w:t>
            </w:r>
          </w:p>
        </w:tc>
        <w:tc>
          <w:tcPr>
            <w:tcW w:w="2554" w:type="dxa"/>
            <w:gridSpan w:val="2"/>
            <w:shd w:val="clear" w:color="auto" w:fill="auto"/>
            <w:noWrap/>
          </w:tcPr>
          <w:p w14:paraId="7272ACBC" w14:textId="77777777" w:rsidR="005911F8" w:rsidRPr="00EF5447" w:rsidRDefault="005911F8" w:rsidP="005F43F1">
            <w:pPr>
              <w:pStyle w:val="TAC"/>
            </w:pPr>
            <w:r w:rsidRPr="003C4CEC">
              <w:rPr>
                <w:color w:val="000000"/>
              </w:rPr>
              <w:t>25</w:t>
            </w:r>
          </w:p>
        </w:tc>
        <w:tc>
          <w:tcPr>
            <w:tcW w:w="1323" w:type="dxa"/>
            <w:gridSpan w:val="2"/>
            <w:shd w:val="clear" w:color="auto" w:fill="auto"/>
            <w:noWrap/>
          </w:tcPr>
          <w:p w14:paraId="3459A820" w14:textId="77777777" w:rsidR="005911F8" w:rsidRPr="00EF5447" w:rsidRDefault="005911F8" w:rsidP="005F43F1">
            <w:pPr>
              <w:pStyle w:val="TAC"/>
              <w:rPr>
                <w:lang w:eastAsia="zh-CN"/>
              </w:rPr>
            </w:pPr>
            <w:r w:rsidRPr="00EF5447">
              <w:rPr>
                <w:color w:val="000000"/>
              </w:rPr>
              <w:t>1488</w:t>
            </w:r>
          </w:p>
        </w:tc>
        <w:tc>
          <w:tcPr>
            <w:tcW w:w="667" w:type="dxa"/>
            <w:gridSpan w:val="2"/>
            <w:shd w:val="clear" w:color="auto" w:fill="auto"/>
          </w:tcPr>
          <w:p w14:paraId="6E93A8F7" w14:textId="77777777" w:rsidR="005911F8" w:rsidRPr="00EF5447" w:rsidRDefault="005911F8" w:rsidP="005F43F1">
            <w:pPr>
              <w:pStyle w:val="TAC"/>
            </w:pPr>
            <w:r w:rsidRPr="00EF5447">
              <w:t>N/A</w:t>
            </w:r>
          </w:p>
        </w:tc>
        <w:tc>
          <w:tcPr>
            <w:tcW w:w="1248" w:type="dxa"/>
            <w:gridSpan w:val="3"/>
            <w:shd w:val="clear" w:color="auto" w:fill="auto"/>
          </w:tcPr>
          <w:p w14:paraId="31C607AA" w14:textId="77777777" w:rsidR="005911F8" w:rsidRPr="00EF5447" w:rsidRDefault="005911F8" w:rsidP="005F43F1">
            <w:pPr>
              <w:pStyle w:val="TAC"/>
              <w:rPr>
                <w:kern w:val="2"/>
                <w:lang w:eastAsia="ja-JP"/>
              </w:rPr>
            </w:pPr>
            <w:r w:rsidRPr="00EF5447">
              <w:t>N/A</w:t>
            </w:r>
          </w:p>
        </w:tc>
      </w:tr>
      <w:tr w:rsidR="005911F8" w:rsidRPr="00EF5447" w14:paraId="4062D477" w14:textId="77777777" w:rsidTr="00DD70BE">
        <w:trPr>
          <w:trHeight w:val="54"/>
          <w:jc w:val="center"/>
        </w:trPr>
        <w:tc>
          <w:tcPr>
            <w:tcW w:w="2258" w:type="dxa"/>
            <w:tcBorders>
              <w:top w:val="nil"/>
              <w:bottom w:val="nil"/>
            </w:tcBorders>
            <w:shd w:val="clear" w:color="auto" w:fill="auto"/>
          </w:tcPr>
          <w:p w14:paraId="25CC8A80" w14:textId="77777777" w:rsidR="005911F8" w:rsidRPr="00EF5447" w:rsidRDefault="005911F8" w:rsidP="005F43F1">
            <w:pPr>
              <w:pStyle w:val="TAC"/>
              <w:rPr>
                <w:rFonts w:eastAsia="ＭＳ 明朝"/>
              </w:rPr>
            </w:pPr>
          </w:p>
        </w:tc>
        <w:tc>
          <w:tcPr>
            <w:tcW w:w="867" w:type="dxa"/>
            <w:shd w:val="clear" w:color="auto" w:fill="auto"/>
          </w:tcPr>
          <w:p w14:paraId="32EA277E" w14:textId="77777777" w:rsidR="005911F8" w:rsidRPr="00EF5447" w:rsidRDefault="005911F8" w:rsidP="005F43F1">
            <w:pPr>
              <w:pStyle w:val="TAC"/>
              <w:rPr>
                <w:kern w:val="2"/>
                <w:lang w:eastAsia="ja-JP"/>
              </w:rPr>
            </w:pPr>
            <w:r w:rsidRPr="00EF5447">
              <w:t>n3</w:t>
            </w:r>
          </w:p>
        </w:tc>
        <w:tc>
          <w:tcPr>
            <w:tcW w:w="1379" w:type="dxa"/>
            <w:gridSpan w:val="2"/>
            <w:shd w:val="clear" w:color="auto" w:fill="auto"/>
            <w:noWrap/>
          </w:tcPr>
          <w:p w14:paraId="5BF9E231" w14:textId="77777777" w:rsidR="005911F8" w:rsidRPr="00EF5447" w:rsidRDefault="005911F8" w:rsidP="005F43F1">
            <w:pPr>
              <w:pStyle w:val="TAC"/>
              <w:rPr>
                <w:lang w:eastAsia="zh-CN"/>
              </w:rPr>
            </w:pPr>
            <w:r w:rsidRPr="003C4CEC">
              <w:t>1740</w:t>
            </w:r>
          </w:p>
        </w:tc>
        <w:tc>
          <w:tcPr>
            <w:tcW w:w="817" w:type="dxa"/>
            <w:gridSpan w:val="2"/>
            <w:shd w:val="clear" w:color="auto" w:fill="auto"/>
            <w:noWrap/>
          </w:tcPr>
          <w:p w14:paraId="1C674E57" w14:textId="77777777" w:rsidR="005911F8" w:rsidRPr="00EF5447" w:rsidRDefault="005911F8" w:rsidP="005F43F1">
            <w:pPr>
              <w:pStyle w:val="TAC"/>
            </w:pPr>
            <w:r w:rsidRPr="003C4CEC">
              <w:t>5</w:t>
            </w:r>
          </w:p>
        </w:tc>
        <w:tc>
          <w:tcPr>
            <w:tcW w:w="2554" w:type="dxa"/>
            <w:gridSpan w:val="2"/>
            <w:shd w:val="clear" w:color="auto" w:fill="auto"/>
            <w:noWrap/>
          </w:tcPr>
          <w:p w14:paraId="42351F98" w14:textId="77777777" w:rsidR="005911F8" w:rsidRPr="00EF5447" w:rsidRDefault="005911F8" w:rsidP="005F43F1">
            <w:pPr>
              <w:pStyle w:val="TAC"/>
            </w:pPr>
            <w:r w:rsidRPr="003C4CEC">
              <w:t>25</w:t>
            </w:r>
          </w:p>
        </w:tc>
        <w:tc>
          <w:tcPr>
            <w:tcW w:w="1323" w:type="dxa"/>
            <w:gridSpan w:val="2"/>
            <w:shd w:val="clear" w:color="auto" w:fill="auto"/>
            <w:noWrap/>
          </w:tcPr>
          <w:p w14:paraId="0B09E8B5" w14:textId="77777777" w:rsidR="005911F8" w:rsidRPr="00EF5447" w:rsidRDefault="005911F8" w:rsidP="005F43F1">
            <w:pPr>
              <w:pStyle w:val="TAC"/>
              <w:rPr>
                <w:lang w:eastAsia="zh-CN"/>
              </w:rPr>
            </w:pPr>
            <w:r w:rsidRPr="00EF5447">
              <w:t>1835</w:t>
            </w:r>
          </w:p>
        </w:tc>
        <w:tc>
          <w:tcPr>
            <w:tcW w:w="667" w:type="dxa"/>
            <w:gridSpan w:val="2"/>
            <w:shd w:val="clear" w:color="auto" w:fill="auto"/>
          </w:tcPr>
          <w:p w14:paraId="16311D1B" w14:textId="77777777" w:rsidR="005911F8" w:rsidRPr="00EF5447" w:rsidRDefault="005911F8" w:rsidP="005F43F1">
            <w:pPr>
              <w:pStyle w:val="TAC"/>
            </w:pPr>
            <w:r w:rsidRPr="00EF5447">
              <w:t>N/A</w:t>
            </w:r>
          </w:p>
        </w:tc>
        <w:tc>
          <w:tcPr>
            <w:tcW w:w="1248" w:type="dxa"/>
            <w:gridSpan w:val="3"/>
            <w:shd w:val="clear" w:color="auto" w:fill="auto"/>
          </w:tcPr>
          <w:p w14:paraId="753654DF" w14:textId="77777777" w:rsidR="005911F8" w:rsidRPr="00EF5447" w:rsidRDefault="005911F8" w:rsidP="005F43F1">
            <w:pPr>
              <w:pStyle w:val="TAC"/>
              <w:rPr>
                <w:kern w:val="2"/>
                <w:lang w:eastAsia="ja-JP"/>
              </w:rPr>
            </w:pPr>
            <w:r w:rsidRPr="00EF5447">
              <w:t>N/A</w:t>
            </w:r>
          </w:p>
        </w:tc>
      </w:tr>
      <w:tr w:rsidR="005911F8" w:rsidRPr="00EF5447" w14:paraId="7E94C09B" w14:textId="77777777" w:rsidTr="00DD70BE">
        <w:trPr>
          <w:trHeight w:val="54"/>
          <w:jc w:val="center"/>
        </w:trPr>
        <w:tc>
          <w:tcPr>
            <w:tcW w:w="2258" w:type="dxa"/>
            <w:tcBorders>
              <w:top w:val="nil"/>
              <w:bottom w:val="nil"/>
            </w:tcBorders>
            <w:shd w:val="clear" w:color="auto" w:fill="auto"/>
          </w:tcPr>
          <w:p w14:paraId="2A7DB0F9" w14:textId="77777777" w:rsidR="005911F8" w:rsidRPr="00EF5447" w:rsidRDefault="005911F8" w:rsidP="005F43F1">
            <w:pPr>
              <w:pStyle w:val="TAC"/>
              <w:rPr>
                <w:rFonts w:eastAsia="ＭＳ 明朝"/>
              </w:rPr>
            </w:pPr>
          </w:p>
        </w:tc>
        <w:tc>
          <w:tcPr>
            <w:tcW w:w="867" w:type="dxa"/>
            <w:shd w:val="clear" w:color="auto" w:fill="auto"/>
          </w:tcPr>
          <w:p w14:paraId="32FB0ED5" w14:textId="77777777" w:rsidR="005911F8" w:rsidRPr="00EF5447" w:rsidRDefault="005911F8" w:rsidP="005F43F1">
            <w:pPr>
              <w:pStyle w:val="TAC"/>
              <w:rPr>
                <w:kern w:val="2"/>
                <w:lang w:eastAsia="ja-JP"/>
              </w:rPr>
            </w:pPr>
            <w:r w:rsidRPr="00EF5447">
              <w:t>n77</w:t>
            </w:r>
          </w:p>
        </w:tc>
        <w:tc>
          <w:tcPr>
            <w:tcW w:w="1379" w:type="dxa"/>
            <w:gridSpan w:val="2"/>
            <w:shd w:val="clear" w:color="auto" w:fill="auto"/>
            <w:noWrap/>
          </w:tcPr>
          <w:p w14:paraId="6474DB11" w14:textId="77777777" w:rsidR="005911F8" w:rsidRPr="00EF5447" w:rsidRDefault="005911F8" w:rsidP="005F43F1">
            <w:pPr>
              <w:pStyle w:val="TAC"/>
              <w:rPr>
                <w:lang w:eastAsia="zh-CN"/>
              </w:rPr>
            </w:pPr>
            <w:r>
              <w:rPr>
                <w:color w:val="000000"/>
              </w:rPr>
              <w:t>N/A</w:t>
            </w:r>
          </w:p>
        </w:tc>
        <w:tc>
          <w:tcPr>
            <w:tcW w:w="817" w:type="dxa"/>
            <w:gridSpan w:val="2"/>
            <w:shd w:val="clear" w:color="auto" w:fill="auto"/>
            <w:noWrap/>
          </w:tcPr>
          <w:p w14:paraId="72050546" w14:textId="77777777" w:rsidR="005911F8" w:rsidRPr="00EF5447" w:rsidRDefault="005911F8" w:rsidP="005F43F1">
            <w:pPr>
              <w:pStyle w:val="TAC"/>
            </w:pPr>
            <w:r w:rsidRPr="003C4CEC">
              <w:rPr>
                <w:color w:val="000000"/>
              </w:rPr>
              <w:t>10</w:t>
            </w:r>
          </w:p>
        </w:tc>
        <w:tc>
          <w:tcPr>
            <w:tcW w:w="2554" w:type="dxa"/>
            <w:gridSpan w:val="2"/>
            <w:shd w:val="clear" w:color="auto" w:fill="auto"/>
            <w:noWrap/>
          </w:tcPr>
          <w:p w14:paraId="45A83010" w14:textId="77777777" w:rsidR="005911F8" w:rsidRPr="00EF5447" w:rsidRDefault="005911F8" w:rsidP="005F43F1">
            <w:pPr>
              <w:pStyle w:val="TAC"/>
            </w:pPr>
            <w:r>
              <w:rPr>
                <w:color w:val="000000"/>
              </w:rPr>
              <w:t>N/A</w:t>
            </w:r>
          </w:p>
        </w:tc>
        <w:tc>
          <w:tcPr>
            <w:tcW w:w="1323" w:type="dxa"/>
            <w:gridSpan w:val="2"/>
            <w:shd w:val="clear" w:color="auto" w:fill="auto"/>
            <w:noWrap/>
          </w:tcPr>
          <w:p w14:paraId="6048A35D" w14:textId="77777777" w:rsidR="005911F8" w:rsidRPr="00EF5447" w:rsidRDefault="005911F8" w:rsidP="005F43F1">
            <w:pPr>
              <w:pStyle w:val="TAC"/>
              <w:rPr>
                <w:lang w:eastAsia="zh-CN"/>
              </w:rPr>
            </w:pPr>
            <w:r w:rsidRPr="00EF5447">
              <w:rPr>
                <w:color w:val="000000"/>
              </w:rPr>
              <w:t>3780</w:t>
            </w:r>
          </w:p>
        </w:tc>
        <w:tc>
          <w:tcPr>
            <w:tcW w:w="667" w:type="dxa"/>
            <w:gridSpan w:val="2"/>
            <w:shd w:val="clear" w:color="auto" w:fill="auto"/>
          </w:tcPr>
          <w:p w14:paraId="5DB0008C" w14:textId="77777777" w:rsidR="005911F8" w:rsidRPr="00EF5447" w:rsidRDefault="005911F8" w:rsidP="005F43F1">
            <w:pPr>
              <w:pStyle w:val="TAC"/>
            </w:pPr>
            <w:r w:rsidRPr="00EF5447">
              <w:t>10.8</w:t>
            </w:r>
          </w:p>
        </w:tc>
        <w:tc>
          <w:tcPr>
            <w:tcW w:w="1248" w:type="dxa"/>
            <w:gridSpan w:val="3"/>
            <w:shd w:val="clear" w:color="auto" w:fill="auto"/>
          </w:tcPr>
          <w:p w14:paraId="4411EBED" w14:textId="77777777" w:rsidR="005911F8" w:rsidRPr="00EF5447" w:rsidRDefault="005911F8" w:rsidP="005F43F1">
            <w:pPr>
              <w:pStyle w:val="TAC"/>
              <w:rPr>
                <w:kern w:val="2"/>
                <w:lang w:eastAsia="ja-JP"/>
              </w:rPr>
            </w:pPr>
            <w:r w:rsidRPr="00EF5447">
              <w:t>IMD4</w:t>
            </w:r>
          </w:p>
        </w:tc>
      </w:tr>
      <w:tr w:rsidR="005911F8" w:rsidRPr="00EF5447" w14:paraId="3AD15E61" w14:textId="77777777" w:rsidTr="00DD70BE">
        <w:trPr>
          <w:trHeight w:val="54"/>
          <w:jc w:val="center"/>
        </w:trPr>
        <w:tc>
          <w:tcPr>
            <w:tcW w:w="2258" w:type="dxa"/>
            <w:tcBorders>
              <w:top w:val="nil"/>
              <w:bottom w:val="nil"/>
            </w:tcBorders>
            <w:shd w:val="clear" w:color="auto" w:fill="auto"/>
          </w:tcPr>
          <w:p w14:paraId="2BADEE86" w14:textId="77777777" w:rsidR="005911F8" w:rsidRPr="00EF5447" w:rsidRDefault="005911F8" w:rsidP="005F43F1">
            <w:pPr>
              <w:pStyle w:val="TAC"/>
              <w:rPr>
                <w:rFonts w:eastAsia="ＭＳ 明朝"/>
              </w:rPr>
            </w:pPr>
          </w:p>
        </w:tc>
        <w:tc>
          <w:tcPr>
            <w:tcW w:w="867" w:type="dxa"/>
            <w:shd w:val="clear" w:color="auto" w:fill="auto"/>
          </w:tcPr>
          <w:p w14:paraId="4AA45A07" w14:textId="77777777" w:rsidR="005911F8" w:rsidRPr="00EF5447" w:rsidRDefault="005911F8" w:rsidP="005F43F1">
            <w:pPr>
              <w:pStyle w:val="TAC"/>
              <w:rPr>
                <w:kern w:val="2"/>
                <w:lang w:eastAsia="ja-JP"/>
              </w:rPr>
            </w:pPr>
            <w:r w:rsidRPr="00EF5447">
              <w:t>11</w:t>
            </w:r>
          </w:p>
        </w:tc>
        <w:tc>
          <w:tcPr>
            <w:tcW w:w="1379" w:type="dxa"/>
            <w:gridSpan w:val="2"/>
            <w:shd w:val="clear" w:color="auto" w:fill="auto"/>
            <w:noWrap/>
          </w:tcPr>
          <w:p w14:paraId="1E1EA619" w14:textId="77777777" w:rsidR="005911F8" w:rsidRPr="00EF5447" w:rsidRDefault="005911F8" w:rsidP="005F43F1">
            <w:pPr>
              <w:pStyle w:val="TAC"/>
              <w:rPr>
                <w:lang w:eastAsia="zh-CN"/>
              </w:rPr>
            </w:pPr>
            <w:r w:rsidRPr="003C4CEC">
              <w:rPr>
                <w:color w:val="000000"/>
              </w:rPr>
              <w:t>1440</w:t>
            </w:r>
          </w:p>
        </w:tc>
        <w:tc>
          <w:tcPr>
            <w:tcW w:w="817" w:type="dxa"/>
            <w:gridSpan w:val="2"/>
            <w:shd w:val="clear" w:color="auto" w:fill="auto"/>
            <w:noWrap/>
          </w:tcPr>
          <w:p w14:paraId="18D6C19C" w14:textId="77777777" w:rsidR="005911F8" w:rsidRPr="00EF5447" w:rsidRDefault="005911F8" w:rsidP="005F43F1">
            <w:pPr>
              <w:pStyle w:val="TAC"/>
            </w:pPr>
            <w:r w:rsidRPr="003C4CEC">
              <w:rPr>
                <w:color w:val="000000"/>
              </w:rPr>
              <w:t>5</w:t>
            </w:r>
          </w:p>
        </w:tc>
        <w:tc>
          <w:tcPr>
            <w:tcW w:w="2554" w:type="dxa"/>
            <w:gridSpan w:val="2"/>
            <w:shd w:val="clear" w:color="auto" w:fill="auto"/>
            <w:noWrap/>
          </w:tcPr>
          <w:p w14:paraId="01CE3DD1" w14:textId="77777777" w:rsidR="005911F8" w:rsidRPr="00EF5447" w:rsidRDefault="005911F8" w:rsidP="005F43F1">
            <w:pPr>
              <w:pStyle w:val="TAC"/>
            </w:pPr>
            <w:r w:rsidRPr="003C4CEC">
              <w:rPr>
                <w:color w:val="000000"/>
              </w:rPr>
              <w:t>25</w:t>
            </w:r>
          </w:p>
        </w:tc>
        <w:tc>
          <w:tcPr>
            <w:tcW w:w="1323" w:type="dxa"/>
            <w:gridSpan w:val="2"/>
            <w:shd w:val="clear" w:color="auto" w:fill="auto"/>
            <w:noWrap/>
          </w:tcPr>
          <w:p w14:paraId="60261A9E" w14:textId="77777777" w:rsidR="005911F8" w:rsidRPr="00EF5447" w:rsidRDefault="005911F8" w:rsidP="005F43F1">
            <w:pPr>
              <w:pStyle w:val="TAC"/>
              <w:rPr>
                <w:lang w:eastAsia="zh-CN"/>
              </w:rPr>
            </w:pPr>
            <w:r w:rsidRPr="00EF5447">
              <w:rPr>
                <w:color w:val="000000"/>
              </w:rPr>
              <w:t>1488</w:t>
            </w:r>
          </w:p>
        </w:tc>
        <w:tc>
          <w:tcPr>
            <w:tcW w:w="667" w:type="dxa"/>
            <w:gridSpan w:val="2"/>
            <w:shd w:val="clear" w:color="auto" w:fill="auto"/>
          </w:tcPr>
          <w:p w14:paraId="30D8193C" w14:textId="77777777" w:rsidR="005911F8" w:rsidRPr="00EF5447" w:rsidRDefault="005911F8" w:rsidP="005F43F1">
            <w:pPr>
              <w:pStyle w:val="TAC"/>
            </w:pPr>
            <w:r w:rsidRPr="00EF5447">
              <w:t>N/A</w:t>
            </w:r>
          </w:p>
        </w:tc>
        <w:tc>
          <w:tcPr>
            <w:tcW w:w="1248" w:type="dxa"/>
            <w:gridSpan w:val="3"/>
            <w:shd w:val="clear" w:color="auto" w:fill="auto"/>
          </w:tcPr>
          <w:p w14:paraId="6D4CEA9C" w14:textId="77777777" w:rsidR="005911F8" w:rsidRPr="00EF5447" w:rsidRDefault="005911F8" w:rsidP="005F43F1">
            <w:pPr>
              <w:pStyle w:val="TAC"/>
              <w:rPr>
                <w:kern w:val="2"/>
                <w:lang w:eastAsia="ja-JP"/>
              </w:rPr>
            </w:pPr>
            <w:r w:rsidRPr="00EF5447">
              <w:t>N/A</w:t>
            </w:r>
          </w:p>
        </w:tc>
      </w:tr>
      <w:tr w:rsidR="005911F8" w:rsidRPr="00EF5447" w14:paraId="31899553" w14:textId="77777777" w:rsidTr="00DD70BE">
        <w:trPr>
          <w:trHeight w:val="54"/>
          <w:jc w:val="center"/>
        </w:trPr>
        <w:tc>
          <w:tcPr>
            <w:tcW w:w="2258" w:type="dxa"/>
            <w:tcBorders>
              <w:top w:val="nil"/>
              <w:bottom w:val="nil"/>
            </w:tcBorders>
            <w:shd w:val="clear" w:color="auto" w:fill="auto"/>
          </w:tcPr>
          <w:p w14:paraId="0D1E84E2" w14:textId="77777777" w:rsidR="005911F8" w:rsidRPr="00EF5447" w:rsidRDefault="005911F8" w:rsidP="005F43F1">
            <w:pPr>
              <w:pStyle w:val="TAC"/>
              <w:rPr>
                <w:rFonts w:eastAsia="ＭＳ 明朝"/>
              </w:rPr>
            </w:pPr>
          </w:p>
        </w:tc>
        <w:tc>
          <w:tcPr>
            <w:tcW w:w="867" w:type="dxa"/>
            <w:shd w:val="clear" w:color="auto" w:fill="auto"/>
          </w:tcPr>
          <w:p w14:paraId="66DC9D2D" w14:textId="77777777" w:rsidR="005911F8" w:rsidRPr="00EF5447" w:rsidRDefault="005911F8" w:rsidP="005F43F1">
            <w:pPr>
              <w:pStyle w:val="TAC"/>
              <w:rPr>
                <w:kern w:val="2"/>
                <w:lang w:eastAsia="ja-JP"/>
              </w:rPr>
            </w:pPr>
            <w:r w:rsidRPr="00EF5447">
              <w:t>n3</w:t>
            </w:r>
          </w:p>
        </w:tc>
        <w:tc>
          <w:tcPr>
            <w:tcW w:w="1379" w:type="dxa"/>
            <w:gridSpan w:val="2"/>
            <w:shd w:val="clear" w:color="auto" w:fill="auto"/>
            <w:noWrap/>
          </w:tcPr>
          <w:p w14:paraId="3886C7B3" w14:textId="77777777" w:rsidR="005911F8" w:rsidRPr="00EF5447" w:rsidRDefault="005911F8" w:rsidP="005F43F1">
            <w:pPr>
              <w:pStyle w:val="TAC"/>
              <w:rPr>
                <w:lang w:eastAsia="zh-CN"/>
              </w:rPr>
            </w:pPr>
            <w:r>
              <w:t>N/A</w:t>
            </w:r>
          </w:p>
        </w:tc>
        <w:tc>
          <w:tcPr>
            <w:tcW w:w="817" w:type="dxa"/>
            <w:gridSpan w:val="2"/>
            <w:shd w:val="clear" w:color="auto" w:fill="auto"/>
            <w:noWrap/>
          </w:tcPr>
          <w:p w14:paraId="25A7FDA3" w14:textId="77777777" w:rsidR="005911F8" w:rsidRPr="00EF5447" w:rsidRDefault="005911F8" w:rsidP="005F43F1">
            <w:pPr>
              <w:pStyle w:val="TAC"/>
            </w:pPr>
            <w:r w:rsidRPr="003C4CEC">
              <w:t>5</w:t>
            </w:r>
          </w:p>
        </w:tc>
        <w:tc>
          <w:tcPr>
            <w:tcW w:w="2554" w:type="dxa"/>
            <w:gridSpan w:val="2"/>
            <w:shd w:val="clear" w:color="auto" w:fill="auto"/>
            <w:noWrap/>
          </w:tcPr>
          <w:p w14:paraId="38BA275D" w14:textId="77777777" w:rsidR="005911F8" w:rsidRPr="00EF5447" w:rsidRDefault="005911F8" w:rsidP="005F43F1">
            <w:pPr>
              <w:pStyle w:val="TAC"/>
            </w:pPr>
            <w:r>
              <w:t>N/A</w:t>
            </w:r>
          </w:p>
        </w:tc>
        <w:tc>
          <w:tcPr>
            <w:tcW w:w="1323" w:type="dxa"/>
            <w:gridSpan w:val="2"/>
            <w:shd w:val="clear" w:color="auto" w:fill="auto"/>
            <w:noWrap/>
          </w:tcPr>
          <w:p w14:paraId="5884E9C2" w14:textId="77777777" w:rsidR="005911F8" w:rsidRPr="00EF5447" w:rsidRDefault="005911F8" w:rsidP="005F43F1">
            <w:pPr>
              <w:pStyle w:val="TAC"/>
              <w:rPr>
                <w:lang w:eastAsia="zh-CN"/>
              </w:rPr>
            </w:pPr>
            <w:r w:rsidRPr="00EF5447">
              <w:t>1870</w:t>
            </w:r>
          </w:p>
        </w:tc>
        <w:tc>
          <w:tcPr>
            <w:tcW w:w="667" w:type="dxa"/>
            <w:gridSpan w:val="2"/>
            <w:shd w:val="clear" w:color="auto" w:fill="auto"/>
          </w:tcPr>
          <w:p w14:paraId="7E08A28C" w14:textId="77777777" w:rsidR="005911F8" w:rsidRPr="00EF5447" w:rsidRDefault="005911F8" w:rsidP="005F43F1">
            <w:pPr>
              <w:pStyle w:val="TAC"/>
            </w:pPr>
            <w:r w:rsidRPr="00EF5447">
              <w:t>29.0</w:t>
            </w:r>
          </w:p>
        </w:tc>
        <w:tc>
          <w:tcPr>
            <w:tcW w:w="1248" w:type="dxa"/>
            <w:gridSpan w:val="3"/>
            <w:shd w:val="clear" w:color="auto" w:fill="auto"/>
          </w:tcPr>
          <w:p w14:paraId="2C50C45B" w14:textId="77777777" w:rsidR="005911F8" w:rsidRPr="00EF5447" w:rsidRDefault="005911F8" w:rsidP="005F43F1">
            <w:pPr>
              <w:pStyle w:val="TAC"/>
              <w:rPr>
                <w:kern w:val="2"/>
                <w:lang w:eastAsia="ja-JP"/>
              </w:rPr>
            </w:pPr>
            <w:r w:rsidRPr="00EF5447">
              <w:t>IMD2</w:t>
            </w:r>
          </w:p>
        </w:tc>
      </w:tr>
      <w:tr w:rsidR="005911F8" w:rsidRPr="00EF5447" w14:paraId="0FCE5608" w14:textId="77777777" w:rsidTr="00DD70BE">
        <w:trPr>
          <w:trHeight w:val="54"/>
          <w:jc w:val="center"/>
        </w:trPr>
        <w:tc>
          <w:tcPr>
            <w:tcW w:w="2258" w:type="dxa"/>
            <w:tcBorders>
              <w:top w:val="nil"/>
              <w:bottom w:val="single" w:sz="4" w:space="0" w:color="auto"/>
            </w:tcBorders>
            <w:shd w:val="clear" w:color="auto" w:fill="auto"/>
          </w:tcPr>
          <w:p w14:paraId="063268D3" w14:textId="77777777" w:rsidR="005911F8" w:rsidRPr="00EF5447" w:rsidRDefault="005911F8" w:rsidP="005F43F1">
            <w:pPr>
              <w:pStyle w:val="TAC"/>
              <w:rPr>
                <w:rFonts w:eastAsia="ＭＳ 明朝"/>
              </w:rPr>
            </w:pPr>
          </w:p>
        </w:tc>
        <w:tc>
          <w:tcPr>
            <w:tcW w:w="867" w:type="dxa"/>
            <w:shd w:val="clear" w:color="auto" w:fill="auto"/>
          </w:tcPr>
          <w:p w14:paraId="56EC07B2" w14:textId="77777777" w:rsidR="005911F8" w:rsidRPr="00EF5447" w:rsidRDefault="005911F8" w:rsidP="005F43F1">
            <w:pPr>
              <w:pStyle w:val="TAC"/>
              <w:rPr>
                <w:kern w:val="2"/>
                <w:lang w:eastAsia="ja-JP"/>
              </w:rPr>
            </w:pPr>
            <w:r w:rsidRPr="00EF5447">
              <w:t>n77</w:t>
            </w:r>
          </w:p>
        </w:tc>
        <w:tc>
          <w:tcPr>
            <w:tcW w:w="1379" w:type="dxa"/>
            <w:gridSpan w:val="2"/>
            <w:shd w:val="clear" w:color="auto" w:fill="auto"/>
            <w:noWrap/>
          </w:tcPr>
          <w:p w14:paraId="37F0157A" w14:textId="77777777" w:rsidR="005911F8" w:rsidRPr="00EF5447" w:rsidRDefault="005911F8" w:rsidP="005F43F1">
            <w:pPr>
              <w:pStyle w:val="TAC"/>
              <w:rPr>
                <w:lang w:eastAsia="zh-CN"/>
              </w:rPr>
            </w:pPr>
            <w:r w:rsidRPr="003C4CEC">
              <w:rPr>
                <w:color w:val="000000"/>
              </w:rPr>
              <w:t>3310</w:t>
            </w:r>
          </w:p>
        </w:tc>
        <w:tc>
          <w:tcPr>
            <w:tcW w:w="817" w:type="dxa"/>
            <w:gridSpan w:val="2"/>
            <w:shd w:val="clear" w:color="auto" w:fill="auto"/>
            <w:noWrap/>
          </w:tcPr>
          <w:p w14:paraId="1074ACAF" w14:textId="77777777" w:rsidR="005911F8" w:rsidRPr="00EF5447" w:rsidRDefault="005911F8" w:rsidP="005F43F1">
            <w:pPr>
              <w:pStyle w:val="TAC"/>
            </w:pPr>
            <w:r w:rsidRPr="003C4CEC">
              <w:rPr>
                <w:color w:val="000000"/>
              </w:rPr>
              <w:t>10</w:t>
            </w:r>
          </w:p>
        </w:tc>
        <w:tc>
          <w:tcPr>
            <w:tcW w:w="2554" w:type="dxa"/>
            <w:gridSpan w:val="2"/>
            <w:shd w:val="clear" w:color="auto" w:fill="auto"/>
            <w:noWrap/>
          </w:tcPr>
          <w:p w14:paraId="6711745D" w14:textId="77777777" w:rsidR="005911F8" w:rsidRPr="00EF5447" w:rsidRDefault="005911F8" w:rsidP="005F43F1">
            <w:pPr>
              <w:pStyle w:val="TAC"/>
            </w:pPr>
            <w:r w:rsidRPr="003C4CEC">
              <w:rPr>
                <w:color w:val="000000"/>
              </w:rPr>
              <w:t>50</w:t>
            </w:r>
          </w:p>
        </w:tc>
        <w:tc>
          <w:tcPr>
            <w:tcW w:w="1323" w:type="dxa"/>
            <w:gridSpan w:val="2"/>
            <w:shd w:val="clear" w:color="auto" w:fill="auto"/>
            <w:noWrap/>
          </w:tcPr>
          <w:p w14:paraId="23A9F5DE" w14:textId="77777777" w:rsidR="005911F8" w:rsidRPr="00EF5447" w:rsidRDefault="005911F8" w:rsidP="005F43F1">
            <w:pPr>
              <w:pStyle w:val="TAC"/>
              <w:rPr>
                <w:lang w:eastAsia="zh-CN"/>
              </w:rPr>
            </w:pPr>
            <w:r w:rsidRPr="00EF5447">
              <w:rPr>
                <w:color w:val="000000"/>
              </w:rPr>
              <w:t>3310</w:t>
            </w:r>
          </w:p>
        </w:tc>
        <w:tc>
          <w:tcPr>
            <w:tcW w:w="667" w:type="dxa"/>
            <w:gridSpan w:val="2"/>
            <w:shd w:val="clear" w:color="auto" w:fill="auto"/>
          </w:tcPr>
          <w:p w14:paraId="4A4A1692" w14:textId="77777777" w:rsidR="005911F8" w:rsidRPr="00EF5447" w:rsidRDefault="005911F8" w:rsidP="005F43F1">
            <w:pPr>
              <w:pStyle w:val="TAC"/>
            </w:pPr>
            <w:r w:rsidRPr="00EF5447">
              <w:t>N/A</w:t>
            </w:r>
          </w:p>
        </w:tc>
        <w:tc>
          <w:tcPr>
            <w:tcW w:w="1248" w:type="dxa"/>
            <w:gridSpan w:val="3"/>
            <w:shd w:val="clear" w:color="auto" w:fill="auto"/>
          </w:tcPr>
          <w:p w14:paraId="1750BF79" w14:textId="77777777" w:rsidR="005911F8" w:rsidRPr="00EF5447" w:rsidRDefault="005911F8" w:rsidP="005F43F1">
            <w:pPr>
              <w:pStyle w:val="TAC"/>
              <w:rPr>
                <w:kern w:val="2"/>
                <w:lang w:eastAsia="ja-JP"/>
              </w:rPr>
            </w:pPr>
            <w:r w:rsidRPr="00EF5447">
              <w:t>N/A</w:t>
            </w:r>
          </w:p>
        </w:tc>
      </w:tr>
      <w:tr w:rsidR="005911F8" w:rsidRPr="00EF5447" w14:paraId="6AE18D91"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C738E9" w14:textId="77777777" w:rsidR="005911F8" w:rsidRPr="00EF5447" w:rsidRDefault="005911F8" w:rsidP="005F43F1">
            <w:pPr>
              <w:pStyle w:val="TAC"/>
              <w:rPr>
                <w:rFonts w:eastAsia="ＭＳ 明朝"/>
              </w:rPr>
            </w:pPr>
            <w:r w:rsidRPr="00BF0B78">
              <w:t>DC_11A_n3A-n79A</w:t>
            </w:r>
          </w:p>
        </w:tc>
        <w:tc>
          <w:tcPr>
            <w:tcW w:w="867" w:type="dxa"/>
            <w:tcBorders>
              <w:left w:val="single" w:sz="4" w:space="0" w:color="auto"/>
            </w:tcBorders>
            <w:shd w:val="clear" w:color="auto" w:fill="auto"/>
          </w:tcPr>
          <w:p w14:paraId="6ADF31D6" w14:textId="77777777" w:rsidR="005911F8" w:rsidRPr="00EF5447" w:rsidRDefault="005911F8" w:rsidP="005F43F1">
            <w:pPr>
              <w:pStyle w:val="TAC"/>
            </w:pPr>
            <w:r w:rsidRPr="00BF0B78">
              <w:t>11</w:t>
            </w:r>
          </w:p>
        </w:tc>
        <w:tc>
          <w:tcPr>
            <w:tcW w:w="1379" w:type="dxa"/>
            <w:gridSpan w:val="2"/>
            <w:shd w:val="clear" w:color="auto" w:fill="auto"/>
            <w:noWrap/>
          </w:tcPr>
          <w:p w14:paraId="0F87CDDD" w14:textId="77777777" w:rsidR="005911F8" w:rsidRPr="00EF5447" w:rsidRDefault="005911F8" w:rsidP="005F43F1">
            <w:pPr>
              <w:pStyle w:val="TAC"/>
              <w:rPr>
                <w:color w:val="000000"/>
              </w:rPr>
            </w:pPr>
            <w:r w:rsidRPr="003C4CEC">
              <w:t>1435</w:t>
            </w:r>
          </w:p>
        </w:tc>
        <w:tc>
          <w:tcPr>
            <w:tcW w:w="817" w:type="dxa"/>
            <w:gridSpan w:val="2"/>
            <w:shd w:val="clear" w:color="auto" w:fill="auto"/>
            <w:noWrap/>
          </w:tcPr>
          <w:p w14:paraId="67F15925"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30F5D3AF"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61C6A1FC" w14:textId="77777777" w:rsidR="005911F8" w:rsidRPr="00EF5447" w:rsidRDefault="005911F8" w:rsidP="005F43F1">
            <w:pPr>
              <w:pStyle w:val="TAC"/>
              <w:rPr>
                <w:color w:val="000000"/>
              </w:rPr>
            </w:pPr>
            <w:r w:rsidRPr="00A81B32">
              <w:t>1483</w:t>
            </w:r>
          </w:p>
        </w:tc>
        <w:tc>
          <w:tcPr>
            <w:tcW w:w="667" w:type="dxa"/>
            <w:gridSpan w:val="2"/>
            <w:shd w:val="clear" w:color="auto" w:fill="auto"/>
          </w:tcPr>
          <w:p w14:paraId="1C413058" w14:textId="77777777" w:rsidR="005911F8" w:rsidRPr="00EF5447" w:rsidRDefault="005911F8" w:rsidP="005F43F1">
            <w:pPr>
              <w:pStyle w:val="TAC"/>
            </w:pPr>
            <w:r w:rsidRPr="00A81B32">
              <w:t>N/A</w:t>
            </w:r>
          </w:p>
        </w:tc>
        <w:tc>
          <w:tcPr>
            <w:tcW w:w="1248" w:type="dxa"/>
            <w:gridSpan w:val="3"/>
            <w:shd w:val="clear" w:color="auto" w:fill="auto"/>
          </w:tcPr>
          <w:p w14:paraId="0BE853BF" w14:textId="77777777" w:rsidR="005911F8" w:rsidRPr="00EF5447" w:rsidRDefault="005911F8" w:rsidP="005F43F1">
            <w:pPr>
              <w:pStyle w:val="TAC"/>
            </w:pPr>
            <w:r w:rsidRPr="00BF0B78">
              <w:t>N/A</w:t>
            </w:r>
          </w:p>
        </w:tc>
      </w:tr>
      <w:tr w:rsidR="005911F8" w:rsidRPr="00EF5447" w14:paraId="37AFCB9E"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A00E2F1"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3F0F2DB7" w14:textId="77777777" w:rsidR="005911F8" w:rsidRPr="00EF5447" w:rsidRDefault="005911F8" w:rsidP="005F43F1">
            <w:pPr>
              <w:pStyle w:val="TAC"/>
            </w:pPr>
            <w:r w:rsidRPr="00BF0B78">
              <w:t>n3</w:t>
            </w:r>
          </w:p>
        </w:tc>
        <w:tc>
          <w:tcPr>
            <w:tcW w:w="1379" w:type="dxa"/>
            <w:gridSpan w:val="2"/>
            <w:shd w:val="clear" w:color="auto" w:fill="auto"/>
            <w:noWrap/>
          </w:tcPr>
          <w:p w14:paraId="44598A1D" w14:textId="77777777" w:rsidR="005911F8" w:rsidRPr="00EF5447" w:rsidRDefault="005911F8" w:rsidP="005F43F1">
            <w:pPr>
              <w:pStyle w:val="TAC"/>
              <w:rPr>
                <w:color w:val="000000"/>
              </w:rPr>
            </w:pPr>
            <w:r w:rsidRPr="003C4CEC">
              <w:t>1770</w:t>
            </w:r>
          </w:p>
        </w:tc>
        <w:tc>
          <w:tcPr>
            <w:tcW w:w="817" w:type="dxa"/>
            <w:gridSpan w:val="2"/>
            <w:shd w:val="clear" w:color="auto" w:fill="auto"/>
            <w:noWrap/>
          </w:tcPr>
          <w:p w14:paraId="3A146310"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3B291F33"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339EBED2" w14:textId="77777777" w:rsidR="005911F8" w:rsidRPr="00EF5447" w:rsidRDefault="005911F8" w:rsidP="005F43F1">
            <w:pPr>
              <w:pStyle w:val="TAC"/>
              <w:rPr>
                <w:color w:val="000000"/>
              </w:rPr>
            </w:pPr>
            <w:r w:rsidRPr="00A81B32">
              <w:t>1865</w:t>
            </w:r>
          </w:p>
        </w:tc>
        <w:tc>
          <w:tcPr>
            <w:tcW w:w="667" w:type="dxa"/>
            <w:gridSpan w:val="2"/>
            <w:shd w:val="clear" w:color="auto" w:fill="auto"/>
          </w:tcPr>
          <w:p w14:paraId="6C0B4937" w14:textId="77777777" w:rsidR="005911F8" w:rsidRPr="00EF5447" w:rsidRDefault="005911F8" w:rsidP="005F43F1">
            <w:pPr>
              <w:pStyle w:val="TAC"/>
            </w:pPr>
            <w:r w:rsidRPr="00A81B32">
              <w:t>N/A</w:t>
            </w:r>
          </w:p>
        </w:tc>
        <w:tc>
          <w:tcPr>
            <w:tcW w:w="1248" w:type="dxa"/>
            <w:gridSpan w:val="3"/>
            <w:shd w:val="clear" w:color="auto" w:fill="auto"/>
          </w:tcPr>
          <w:p w14:paraId="0804B566" w14:textId="77777777" w:rsidR="005911F8" w:rsidRPr="00EF5447" w:rsidRDefault="005911F8" w:rsidP="005F43F1">
            <w:pPr>
              <w:pStyle w:val="TAC"/>
            </w:pPr>
            <w:r w:rsidRPr="00BF0B78">
              <w:t>N/A</w:t>
            </w:r>
          </w:p>
        </w:tc>
      </w:tr>
      <w:tr w:rsidR="005911F8" w:rsidRPr="00EF5447" w14:paraId="775A5D64"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E2343C3"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59EB8819" w14:textId="77777777" w:rsidR="005911F8" w:rsidRPr="00EF5447" w:rsidRDefault="005911F8" w:rsidP="005F43F1">
            <w:pPr>
              <w:pStyle w:val="TAC"/>
            </w:pPr>
            <w:r w:rsidRPr="00BF0B78">
              <w:t>n79</w:t>
            </w:r>
          </w:p>
        </w:tc>
        <w:tc>
          <w:tcPr>
            <w:tcW w:w="1379" w:type="dxa"/>
            <w:gridSpan w:val="2"/>
            <w:shd w:val="clear" w:color="auto" w:fill="auto"/>
            <w:noWrap/>
          </w:tcPr>
          <w:p w14:paraId="3BD11574" w14:textId="77777777" w:rsidR="005911F8" w:rsidRPr="00EF5447" w:rsidRDefault="005911F8" w:rsidP="005F43F1">
            <w:pPr>
              <w:pStyle w:val="TAC"/>
              <w:rPr>
                <w:color w:val="000000"/>
              </w:rPr>
            </w:pPr>
            <w:r>
              <w:t>N/A</w:t>
            </w:r>
          </w:p>
        </w:tc>
        <w:tc>
          <w:tcPr>
            <w:tcW w:w="817" w:type="dxa"/>
            <w:gridSpan w:val="2"/>
            <w:shd w:val="clear" w:color="auto" w:fill="auto"/>
            <w:noWrap/>
          </w:tcPr>
          <w:p w14:paraId="5F30CBF8" w14:textId="77777777" w:rsidR="005911F8" w:rsidRPr="00EF5447" w:rsidRDefault="005911F8" w:rsidP="005F43F1">
            <w:pPr>
              <w:pStyle w:val="TAC"/>
              <w:rPr>
                <w:color w:val="000000"/>
              </w:rPr>
            </w:pPr>
            <w:r w:rsidRPr="003C4CEC">
              <w:t>40</w:t>
            </w:r>
          </w:p>
        </w:tc>
        <w:tc>
          <w:tcPr>
            <w:tcW w:w="2554" w:type="dxa"/>
            <w:gridSpan w:val="2"/>
            <w:shd w:val="clear" w:color="auto" w:fill="auto"/>
            <w:noWrap/>
          </w:tcPr>
          <w:p w14:paraId="6E0DD836" w14:textId="77777777" w:rsidR="005911F8" w:rsidRPr="00EF5447" w:rsidRDefault="005911F8" w:rsidP="005F43F1">
            <w:pPr>
              <w:pStyle w:val="TAC"/>
              <w:rPr>
                <w:color w:val="000000"/>
              </w:rPr>
            </w:pPr>
            <w:r>
              <w:t>N/A</w:t>
            </w:r>
          </w:p>
        </w:tc>
        <w:tc>
          <w:tcPr>
            <w:tcW w:w="1323" w:type="dxa"/>
            <w:gridSpan w:val="2"/>
            <w:shd w:val="clear" w:color="auto" w:fill="auto"/>
            <w:noWrap/>
          </w:tcPr>
          <w:p w14:paraId="242C77C5" w14:textId="77777777" w:rsidR="005911F8" w:rsidRPr="00EF5447" w:rsidRDefault="005911F8" w:rsidP="005F43F1">
            <w:pPr>
              <w:pStyle w:val="TAC"/>
              <w:rPr>
                <w:color w:val="000000"/>
              </w:rPr>
            </w:pPr>
            <w:r w:rsidRPr="00A81B32">
              <w:t>4640</w:t>
            </w:r>
          </w:p>
        </w:tc>
        <w:tc>
          <w:tcPr>
            <w:tcW w:w="667" w:type="dxa"/>
            <w:gridSpan w:val="2"/>
            <w:shd w:val="clear" w:color="auto" w:fill="auto"/>
          </w:tcPr>
          <w:p w14:paraId="58FB86A0" w14:textId="77777777" w:rsidR="005911F8" w:rsidRPr="00EF5447" w:rsidRDefault="005911F8" w:rsidP="005F43F1">
            <w:pPr>
              <w:pStyle w:val="TAC"/>
            </w:pPr>
            <w:r w:rsidRPr="00BF0B78">
              <w:t>16.2</w:t>
            </w:r>
          </w:p>
        </w:tc>
        <w:tc>
          <w:tcPr>
            <w:tcW w:w="1248" w:type="dxa"/>
            <w:gridSpan w:val="3"/>
            <w:shd w:val="clear" w:color="auto" w:fill="auto"/>
          </w:tcPr>
          <w:p w14:paraId="44687B98" w14:textId="77777777" w:rsidR="005911F8" w:rsidRPr="00EF5447" w:rsidRDefault="005911F8" w:rsidP="005F43F1">
            <w:pPr>
              <w:pStyle w:val="TAC"/>
            </w:pPr>
            <w:r w:rsidRPr="00BF0B78">
              <w:t>IMD3</w:t>
            </w:r>
          </w:p>
        </w:tc>
      </w:tr>
      <w:tr w:rsidR="005911F8" w:rsidRPr="00EF5447" w14:paraId="6DDEA6D7"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60BDCA19"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6BFF1C30" w14:textId="77777777" w:rsidR="005911F8" w:rsidRPr="00EF5447" w:rsidRDefault="005911F8" w:rsidP="005F43F1">
            <w:pPr>
              <w:pStyle w:val="TAC"/>
            </w:pPr>
            <w:r w:rsidRPr="00BF0B78">
              <w:t>11</w:t>
            </w:r>
          </w:p>
        </w:tc>
        <w:tc>
          <w:tcPr>
            <w:tcW w:w="1379" w:type="dxa"/>
            <w:gridSpan w:val="2"/>
            <w:shd w:val="clear" w:color="auto" w:fill="auto"/>
            <w:noWrap/>
          </w:tcPr>
          <w:p w14:paraId="34E947FD" w14:textId="77777777" w:rsidR="005911F8" w:rsidRPr="00EF5447" w:rsidRDefault="005911F8" w:rsidP="005F43F1">
            <w:pPr>
              <w:pStyle w:val="TAC"/>
              <w:rPr>
                <w:color w:val="000000"/>
              </w:rPr>
            </w:pPr>
            <w:r w:rsidRPr="003C4CEC">
              <w:t>1435</w:t>
            </w:r>
          </w:p>
        </w:tc>
        <w:tc>
          <w:tcPr>
            <w:tcW w:w="817" w:type="dxa"/>
            <w:gridSpan w:val="2"/>
            <w:shd w:val="clear" w:color="auto" w:fill="auto"/>
            <w:noWrap/>
          </w:tcPr>
          <w:p w14:paraId="747B73C6"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3F155BFB"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31767923" w14:textId="77777777" w:rsidR="005911F8" w:rsidRPr="00EF5447" w:rsidRDefault="005911F8" w:rsidP="005F43F1">
            <w:pPr>
              <w:pStyle w:val="TAC"/>
              <w:rPr>
                <w:color w:val="000000"/>
              </w:rPr>
            </w:pPr>
            <w:r w:rsidRPr="00A81B32">
              <w:t>1483</w:t>
            </w:r>
          </w:p>
        </w:tc>
        <w:tc>
          <w:tcPr>
            <w:tcW w:w="667" w:type="dxa"/>
            <w:gridSpan w:val="2"/>
            <w:shd w:val="clear" w:color="auto" w:fill="auto"/>
          </w:tcPr>
          <w:p w14:paraId="2911FC19" w14:textId="77777777" w:rsidR="005911F8" w:rsidRPr="00EF5447" w:rsidRDefault="005911F8" w:rsidP="005F43F1">
            <w:pPr>
              <w:pStyle w:val="TAC"/>
            </w:pPr>
            <w:r w:rsidRPr="00A81B32">
              <w:t>N/A</w:t>
            </w:r>
          </w:p>
        </w:tc>
        <w:tc>
          <w:tcPr>
            <w:tcW w:w="1248" w:type="dxa"/>
            <w:gridSpan w:val="3"/>
            <w:shd w:val="clear" w:color="auto" w:fill="auto"/>
          </w:tcPr>
          <w:p w14:paraId="32011064" w14:textId="77777777" w:rsidR="005911F8" w:rsidRPr="00EF5447" w:rsidRDefault="005911F8" w:rsidP="005F43F1">
            <w:pPr>
              <w:pStyle w:val="TAC"/>
            </w:pPr>
            <w:r w:rsidRPr="00BF0B78">
              <w:t>N/A</w:t>
            </w:r>
          </w:p>
        </w:tc>
      </w:tr>
      <w:tr w:rsidR="005911F8" w:rsidRPr="00EF5447" w14:paraId="6D19A93C" w14:textId="77777777" w:rsidTr="00DD70BE">
        <w:trPr>
          <w:trHeight w:val="54"/>
          <w:jc w:val="center"/>
        </w:trPr>
        <w:tc>
          <w:tcPr>
            <w:tcW w:w="2258" w:type="dxa"/>
            <w:tcBorders>
              <w:top w:val="nil"/>
              <w:left w:val="single" w:sz="4" w:space="0" w:color="auto"/>
              <w:bottom w:val="nil"/>
              <w:right w:val="single" w:sz="4" w:space="0" w:color="auto"/>
            </w:tcBorders>
            <w:shd w:val="clear" w:color="auto" w:fill="auto"/>
          </w:tcPr>
          <w:p w14:paraId="11B37022"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2BE17CBA" w14:textId="77777777" w:rsidR="005911F8" w:rsidRPr="00EF5447" w:rsidRDefault="005911F8" w:rsidP="005F43F1">
            <w:pPr>
              <w:pStyle w:val="TAC"/>
            </w:pPr>
            <w:r w:rsidRPr="00BF0B78">
              <w:t>n79</w:t>
            </w:r>
          </w:p>
        </w:tc>
        <w:tc>
          <w:tcPr>
            <w:tcW w:w="1379" w:type="dxa"/>
            <w:gridSpan w:val="2"/>
            <w:shd w:val="clear" w:color="auto" w:fill="auto"/>
            <w:noWrap/>
          </w:tcPr>
          <w:p w14:paraId="047AC424" w14:textId="77777777" w:rsidR="005911F8" w:rsidRPr="00EF5447" w:rsidRDefault="005911F8" w:rsidP="005F43F1">
            <w:pPr>
              <w:pStyle w:val="TAC"/>
              <w:rPr>
                <w:color w:val="000000"/>
              </w:rPr>
            </w:pPr>
            <w:r w:rsidRPr="003C4CEC">
              <w:t>4735</w:t>
            </w:r>
          </w:p>
        </w:tc>
        <w:tc>
          <w:tcPr>
            <w:tcW w:w="817" w:type="dxa"/>
            <w:gridSpan w:val="2"/>
            <w:shd w:val="clear" w:color="auto" w:fill="auto"/>
            <w:noWrap/>
          </w:tcPr>
          <w:p w14:paraId="74C34103" w14:textId="77777777" w:rsidR="005911F8" w:rsidRPr="00EF5447" w:rsidRDefault="005911F8" w:rsidP="005F43F1">
            <w:pPr>
              <w:pStyle w:val="TAC"/>
              <w:rPr>
                <w:color w:val="000000"/>
              </w:rPr>
            </w:pPr>
            <w:r w:rsidRPr="003C4CEC">
              <w:t>40</w:t>
            </w:r>
          </w:p>
        </w:tc>
        <w:tc>
          <w:tcPr>
            <w:tcW w:w="2554" w:type="dxa"/>
            <w:gridSpan w:val="2"/>
            <w:shd w:val="clear" w:color="auto" w:fill="auto"/>
            <w:noWrap/>
          </w:tcPr>
          <w:p w14:paraId="01A2092E" w14:textId="77777777" w:rsidR="005911F8" w:rsidRPr="00EF5447" w:rsidRDefault="005911F8" w:rsidP="005F43F1">
            <w:pPr>
              <w:pStyle w:val="TAC"/>
              <w:rPr>
                <w:color w:val="000000"/>
              </w:rPr>
            </w:pPr>
            <w:r w:rsidRPr="003C4CEC">
              <w:t>216</w:t>
            </w:r>
          </w:p>
        </w:tc>
        <w:tc>
          <w:tcPr>
            <w:tcW w:w="1323" w:type="dxa"/>
            <w:gridSpan w:val="2"/>
            <w:shd w:val="clear" w:color="auto" w:fill="auto"/>
            <w:noWrap/>
          </w:tcPr>
          <w:p w14:paraId="4046CB34" w14:textId="77777777" w:rsidR="005911F8" w:rsidRPr="00EF5447" w:rsidRDefault="005911F8" w:rsidP="005F43F1">
            <w:pPr>
              <w:pStyle w:val="TAC"/>
              <w:rPr>
                <w:color w:val="000000"/>
              </w:rPr>
            </w:pPr>
            <w:r w:rsidRPr="00A81B32">
              <w:t>4735</w:t>
            </w:r>
          </w:p>
        </w:tc>
        <w:tc>
          <w:tcPr>
            <w:tcW w:w="667" w:type="dxa"/>
            <w:gridSpan w:val="2"/>
            <w:shd w:val="clear" w:color="auto" w:fill="auto"/>
          </w:tcPr>
          <w:p w14:paraId="76EE6B25" w14:textId="77777777" w:rsidR="005911F8" w:rsidRPr="00EF5447" w:rsidRDefault="005911F8" w:rsidP="005F43F1">
            <w:pPr>
              <w:pStyle w:val="TAC"/>
            </w:pPr>
            <w:r w:rsidRPr="00A81B32">
              <w:t>N/A</w:t>
            </w:r>
          </w:p>
        </w:tc>
        <w:tc>
          <w:tcPr>
            <w:tcW w:w="1248" w:type="dxa"/>
            <w:gridSpan w:val="3"/>
            <w:shd w:val="clear" w:color="auto" w:fill="auto"/>
          </w:tcPr>
          <w:p w14:paraId="33916D44" w14:textId="77777777" w:rsidR="005911F8" w:rsidRPr="00EF5447" w:rsidRDefault="005911F8" w:rsidP="005F43F1">
            <w:pPr>
              <w:pStyle w:val="TAC"/>
            </w:pPr>
            <w:r w:rsidRPr="00BF0B78">
              <w:t>N/A</w:t>
            </w:r>
          </w:p>
        </w:tc>
      </w:tr>
      <w:tr w:rsidR="005911F8" w:rsidRPr="00EF5447" w14:paraId="0A5C8545" w14:textId="77777777" w:rsidTr="00DD70B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C7E5358" w14:textId="77777777" w:rsidR="005911F8" w:rsidRPr="00EF5447" w:rsidRDefault="005911F8" w:rsidP="005F43F1">
            <w:pPr>
              <w:pStyle w:val="TAC"/>
              <w:rPr>
                <w:rFonts w:eastAsia="ＭＳ 明朝"/>
              </w:rPr>
            </w:pPr>
          </w:p>
        </w:tc>
        <w:tc>
          <w:tcPr>
            <w:tcW w:w="867" w:type="dxa"/>
            <w:tcBorders>
              <w:left w:val="single" w:sz="4" w:space="0" w:color="auto"/>
            </w:tcBorders>
            <w:shd w:val="clear" w:color="auto" w:fill="auto"/>
          </w:tcPr>
          <w:p w14:paraId="655003D9" w14:textId="77777777" w:rsidR="005911F8" w:rsidRPr="00EF5447" w:rsidRDefault="005911F8" w:rsidP="005F43F1">
            <w:pPr>
              <w:pStyle w:val="TAC"/>
            </w:pPr>
            <w:r w:rsidRPr="00BF0B78">
              <w:t>n3</w:t>
            </w:r>
          </w:p>
        </w:tc>
        <w:tc>
          <w:tcPr>
            <w:tcW w:w="1379" w:type="dxa"/>
            <w:gridSpan w:val="2"/>
            <w:shd w:val="clear" w:color="auto" w:fill="auto"/>
            <w:noWrap/>
          </w:tcPr>
          <w:p w14:paraId="49B09477" w14:textId="77777777" w:rsidR="005911F8" w:rsidRPr="00EF5447" w:rsidRDefault="005911F8" w:rsidP="005F43F1">
            <w:pPr>
              <w:pStyle w:val="TAC"/>
              <w:rPr>
                <w:color w:val="000000"/>
              </w:rPr>
            </w:pPr>
            <w:r>
              <w:t>N/A</w:t>
            </w:r>
          </w:p>
        </w:tc>
        <w:tc>
          <w:tcPr>
            <w:tcW w:w="817" w:type="dxa"/>
            <w:gridSpan w:val="2"/>
            <w:shd w:val="clear" w:color="auto" w:fill="auto"/>
            <w:noWrap/>
          </w:tcPr>
          <w:p w14:paraId="163C8402"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2AA0EDFC" w14:textId="77777777" w:rsidR="005911F8" w:rsidRPr="00EF5447" w:rsidRDefault="005911F8" w:rsidP="005F43F1">
            <w:pPr>
              <w:pStyle w:val="TAC"/>
              <w:rPr>
                <w:color w:val="000000"/>
              </w:rPr>
            </w:pPr>
            <w:r>
              <w:t>N/A</w:t>
            </w:r>
          </w:p>
        </w:tc>
        <w:tc>
          <w:tcPr>
            <w:tcW w:w="1323" w:type="dxa"/>
            <w:gridSpan w:val="2"/>
            <w:shd w:val="clear" w:color="auto" w:fill="auto"/>
            <w:noWrap/>
          </w:tcPr>
          <w:p w14:paraId="7AD6AB4B" w14:textId="77777777" w:rsidR="005911F8" w:rsidRPr="00EF5447" w:rsidRDefault="005911F8" w:rsidP="005F43F1">
            <w:pPr>
              <w:pStyle w:val="TAC"/>
              <w:rPr>
                <w:color w:val="000000"/>
              </w:rPr>
            </w:pPr>
            <w:r w:rsidRPr="00A81B32">
              <w:t>1865</w:t>
            </w:r>
          </w:p>
        </w:tc>
        <w:tc>
          <w:tcPr>
            <w:tcW w:w="667" w:type="dxa"/>
            <w:gridSpan w:val="2"/>
            <w:shd w:val="clear" w:color="auto" w:fill="auto"/>
          </w:tcPr>
          <w:p w14:paraId="187658C8" w14:textId="77777777" w:rsidR="005911F8" w:rsidRPr="00EF5447" w:rsidRDefault="005911F8" w:rsidP="005F43F1">
            <w:pPr>
              <w:pStyle w:val="TAC"/>
            </w:pPr>
            <w:r w:rsidRPr="00A81B32">
              <w:t>17.8</w:t>
            </w:r>
          </w:p>
        </w:tc>
        <w:tc>
          <w:tcPr>
            <w:tcW w:w="1248" w:type="dxa"/>
            <w:gridSpan w:val="3"/>
            <w:shd w:val="clear" w:color="auto" w:fill="auto"/>
          </w:tcPr>
          <w:p w14:paraId="0F389FF0" w14:textId="77777777" w:rsidR="005911F8" w:rsidRPr="00EF5447" w:rsidRDefault="005911F8" w:rsidP="005F43F1">
            <w:pPr>
              <w:pStyle w:val="TAC"/>
            </w:pPr>
            <w:r w:rsidRPr="00BF0B78">
              <w:t>IMD3</w:t>
            </w:r>
          </w:p>
        </w:tc>
      </w:tr>
      <w:tr w:rsidR="005911F8" w:rsidRPr="00EF5447" w14:paraId="0D9F6A71" w14:textId="77777777" w:rsidTr="00DD70BE">
        <w:trPr>
          <w:trHeight w:val="54"/>
          <w:jc w:val="center"/>
        </w:trPr>
        <w:tc>
          <w:tcPr>
            <w:tcW w:w="2258" w:type="dxa"/>
            <w:tcBorders>
              <w:bottom w:val="nil"/>
            </w:tcBorders>
            <w:shd w:val="clear" w:color="auto" w:fill="auto"/>
          </w:tcPr>
          <w:p w14:paraId="1A715BB2" w14:textId="77777777" w:rsidR="005911F8" w:rsidRPr="00EF5447" w:rsidRDefault="005911F8" w:rsidP="005F43F1">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9D774EA" w14:textId="77777777" w:rsidR="005911F8" w:rsidRPr="00EF5447" w:rsidRDefault="005911F8" w:rsidP="005F43F1">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29ACDFCB" w14:textId="77777777" w:rsidR="005911F8" w:rsidRPr="00EF5447" w:rsidRDefault="005911F8" w:rsidP="005F43F1">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68123DB8" w14:textId="77777777" w:rsidR="005911F8" w:rsidRPr="00EF5447" w:rsidRDefault="005911F8"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1ED6A6EB" w14:textId="77777777" w:rsidR="005911F8" w:rsidRPr="00EF5447" w:rsidRDefault="005911F8" w:rsidP="005F43F1">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2BCE4E81" w14:textId="77777777" w:rsidR="005911F8" w:rsidRPr="00EF5447" w:rsidRDefault="005911F8" w:rsidP="005F43F1">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24A66921"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F1BEEA8" w14:textId="77777777" w:rsidR="005911F8" w:rsidRPr="00EF5447" w:rsidRDefault="005911F8" w:rsidP="005F43F1">
            <w:pPr>
              <w:pStyle w:val="TAC"/>
              <w:rPr>
                <w:kern w:val="2"/>
                <w:szCs w:val="24"/>
                <w:lang w:eastAsia="ja-JP"/>
              </w:rPr>
            </w:pPr>
            <w:r w:rsidRPr="00EF5447">
              <w:rPr>
                <w:rFonts w:eastAsia="Malgun Gothic" w:cs="Arial"/>
                <w:kern w:val="2"/>
                <w:szCs w:val="24"/>
                <w:lang w:eastAsia="ko-KR"/>
              </w:rPr>
              <w:t>N/A</w:t>
            </w:r>
          </w:p>
        </w:tc>
      </w:tr>
      <w:tr w:rsidR="005911F8" w:rsidRPr="00EF5447" w14:paraId="3DC1389D" w14:textId="77777777" w:rsidTr="00DD70BE">
        <w:trPr>
          <w:trHeight w:val="54"/>
          <w:jc w:val="center"/>
        </w:trPr>
        <w:tc>
          <w:tcPr>
            <w:tcW w:w="2258" w:type="dxa"/>
            <w:tcBorders>
              <w:top w:val="nil"/>
              <w:bottom w:val="nil"/>
            </w:tcBorders>
            <w:shd w:val="clear" w:color="auto" w:fill="auto"/>
          </w:tcPr>
          <w:p w14:paraId="37C32880" w14:textId="77777777" w:rsidR="005911F8" w:rsidRPr="00EF5447" w:rsidRDefault="005911F8" w:rsidP="005F43F1">
            <w:pPr>
              <w:pStyle w:val="TAC"/>
              <w:rPr>
                <w:rFonts w:eastAsia="ＭＳ 明朝"/>
              </w:rPr>
            </w:pPr>
            <w:r w:rsidRPr="006D4CD1">
              <w:rPr>
                <w:rFonts w:eastAsia="ＭＳ 明朝"/>
              </w:rPr>
              <w:t>DC_11A-18A_n77(2A)</w:t>
            </w:r>
          </w:p>
        </w:tc>
        <w:tc>
          <w:tcPr>
            <w:tcW w:w="867" w:type="dxa"/>
            <w:shd w:val="clear" w:color="auto" w:fill="auto"/>
          </w:tcPr>
          <w:p w14:paraId="54F579DC" w14:textId="77777777" w:rsidR="005911F8" w:rsidRPr="00EF5447" w:rsidRDefault="005911F8" w:rsidP="005F43F1">
            <w:pPr>
              <w:pStyle w:val="TAC"/>
              <w:rPr>
                <w:rFonts w:cs="Arial"/>
                <w:kern w:val="2"/>
                <w:szCs w:val="24"/>
                <w:lang w:eastAsia="ja-JP"/>
              </w:rPr>
            </w:pPr>
            <w:r w:rsidRPr="00EF5447">
              <w:rPr>
                <w:rFonts w:cs="Arial"/>
                <w:kern w:val="2"/>
                <w:szCs w:val="24"/>
                <w:lang w:eastAsia="zh-CN"/>
              </w:rPr>
              <w:t>n77</w:t>
            </w:r>
          </w:p>
        </w:tc>
        <w:tc>
          <w:tcPr>
            <w:tcW w:w="1379" w:type="dxa"/>
            <w:gridSpan w:val="2"/>
            <w:shd w:val="clear" w:color="auto" w:fill="auto"/>
            <w:noWrap/>
          </w:tcPr>
          <w:p w14:paraId="6850D213" w14:textId="77777777" w:rsidR="005911F8" w:rsidRPr="00EF5447" w:rsidRDefault="005911F8" w:rsidP="005F43F1">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F9804FB" w14:textId="77777777" w:rsidR="005911F8" w:rsidRPr="00EF5447" w:rsidRDefault="005911F8" w:rsidP="005F43F1">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06040879" w14:textId="77777777" w:rsidR="005911F8" w:rsidRPr="00EF5447" w:rsidRDefault="005911F8" w:rsidP="005F43F1">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3C5C406" w14:textId="77777777" w:rsidR="005911F8" w:rsidRPr="00EF5447" w:rsidRDefault="005911F8" w:rsidP="005F43F1">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34FE119E"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1F6A268" w14:textId="77777777" w:rsidR="005911F8" w:rsidRPr="00EF5447" w:rsidRDefault="005911F8" w:rsidP="005F43F1">
            <w:pPr>
              <w:pStyle w:val="TAC"/>
              <w:rPr>
                <w:kern w:val="2"/>
                <w:szCs w:val="24"/>
                <w:lang w:eastAsia="ja-JP"/>
              </w:rPr>
            </w:pPr>
            <w:r w:rsidRPr="00EF5447">
              <w:rPr>
                <w:rFonts w:eastAsia="Malgun Gothic" w:cs="Arial"/>
                <w:kern w:val="2"/>
                <w:szCs w:val="24"/>
                <w:lang w:eastAsia="ko-KR"/>
              </w:rPr>
              <w:t>N/A</w:t>
            </w:r>
          </w:p>
        </w:tc>
      </w:tr>
      <w:tr w:rsidR="005911F8" w:rsidRPr="00EF5447" w14:paraId="15645F66" w14:textId="77777777" w:rsidTr="00DD70BE">
        <w:trPr>
          <w:trHeight w:val="54"/>
          <w:jc w:val="center"/>
        </w:trPr>
        <w:tc>
          <w:tcPr>
            <w:tcW w:w="2258" w:type="dxa"/>
            <w:tcBorders>
              <w:top w:val="nil"/>
              <w:bottom w:val="single" w:sz="4" w:space="0" w:color="auto"/>
            </w:tcBorders>
            <w:shd w:val="clear" w:color="auto" w:fill="auto"/>
          </w:tcPr>
          <w:p w14:paraId="38A5A7CB" w14:textId="77777777" w:rsidR="005911F8" w:rsidRPr="00EF5447" w:rsidRDefault="005911F8" w:rsidP="005F43F1">
            <w:pPr>
              <w:pStyle w:val="TAC"/>
              <w:rPr>
                <w:rFonts w:eastAsia="ＭＳ 明朝"/>
              </w:rPr>
            </w:pPr>
          </w:p>
        </w:tc>
        <w:tc>
          <w:tcPr>
            <w:tcW w:w="867" w:type="dxa"/>
            <w:shd w:val="clear" w:color="auto" w:fill="auto"/>
          </w:tcPr>
          <w:p w14:paraId="4622D888" w14:textId="77777777" w:rsidR="005911F8" w:rsidRPr="00EF5447" w:rsidRDefault="005911F8" w:rsidP="005F43F1">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41D9C5AE" w14:textId="77777777" w:rsidR="005911F8" w:rsidRPr="00EF5447" w:rsidRDefault="005911F8" w:rsidP="005F43F1">
            <w:pPr>
              <w:pStyle w:val="TAC"/>
              <w:rPr>
                <w:rFonts w:cs="Arial"/>
                <w:lang w:eastAsia="zh-CN"/>
              </w:rPr>
            </w:pPr>
            <w:r>
              <w:rPr>
                <w:rFonts w:cs="Arial"/>
                <w:kern w:val="2"/>
                <w:szCs w:val="24"/>
                <w:lang w:eastAsia="zh-CN"/>
              </w:rPr>
              <w:t>N/A</w:t>
            </w:r>
          </w:p>
        </w:tc>
        <w:tc>
          <w:tcPr>
            <w:tcW w:w="817" w:type="dxa"/>
            <w:gridSpan w:val="2"/>
            <w:shd w:val="clear" w:color="auto" w:fill="auto"/>
            <w:noWrap/>
          </w:tcPr>
          <w:p w14:paraId="5A8169BE" w14:textId="77777777" w:rsidR="005911F8" w:rsidRPr="00EF5447" w:rsidRDefault="005911F8" w:rsidP="005F43F1">
            <w:pPr>
              <w:pStyle w:val="TAC"/>
              <w:rPr>
                <w:rFonts w:cs="Arial"/>
              </w:rPr>
            </w:pPr>
            <w:r w:rsidRPr="003C4CEC">
              <w:rPr>
                <w:rFonts w:cs="Arial"/>
                <w:kern w:val="2"/>
                <w:szCs w:val="24"/>
                <w:lang w:eastAsia="zh-CN"/>
              </w:rPr>
              <w:t>5</w:t>
            </w:r>
          </w:p>
        </w:tc>
        <w:tc>
          <w:tcPr>
            <w:tcW w:w="2554" w:type="dxa"/>
            <w:gridSpan w:val="2"/>
            <w:shd w:val="clear" w:color="auto" w:fill="auto"/>
            <w:noWrap/>
          </w:tcPr>
          <w:p w14:paraId="31C28D71" w14:textId="77777777" w:rsidR="005911F8" w:rsidRPr="00EF5447" w:rsidRDefault="005911F8" w:rsidP="005F43F1">
            <w:pPr>
              <w:pStyle w:val="TAC"/>
              <w:rPr>
                <w:rFonts w:cs="Arial"/>
              </w:rPr>
            </w:pPr>
            <w:r>
              <w:rPr>
                <w:rFonts w:cs="Arial"/>
                <w:kern w:val="2"/>
                <w:szCs w:val="24"/>
                <w:lang w:eastAsia="zh-CN"/>
              </w:rPr>
              <w:t>N/A</w:t>
            </w:r>
          </w:p>
        </w:tc>
        <w:tc>
          <w:tcPr>
            <w:tcW w:w="1323" w:type="dxa"/>
            <w:gridSpan w:val="2"/>
            <w:shd w:val="clear" w:color="auto" w:fill="auto"/>
            <w:noWrap/>
          </w:tcPr>
          <w:p w14:paraId="0FB905B7" w14:textId="77777777" w:rsidR="005911F8" w:rsidRPr="00EF5447" w:rsidRDefault="005911F8" w:rsidP="005F43F1">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481CF2E7" w14:textId="77777777" w:rsidR="005911F8" w:rsidRPr="00EF5447" w:rsidRDefault="005911F8" w:rsidP="005F43F1">
            <w:pPr>
              <w:pStyle w:val="TAC"/>
              <w:rPr>
                <w:rFonts w:cs="Arial"/>
              </w:rPr>
            </w:pPr>
            <w:r w:rsidRPr="00EF5447">
              <w:rPr>
                <w:rFonts w:cs="Arial"/>
                <w:kern w:val="2"/>
                <w:szCs w:val="24"/>
                <w:lang w:eastAsia="zh-CN"/>
              </w:rPr>
              <w:t>18.7</w:t>
            </w:r>
          </w:p>
        </w:tc>
        <w:tc>
          <w:tcPr>
            <w:tcW w:w="1248" w:type="dxa"/>
            <w:gridSpan w:val="3"/>
            <w:shd w:val="clear" w:color="auto" w:fill="auto"/>
          </w:tcPr>
          <w:p w14:paraId="199F7551"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911F8" w:rsidRPr="00EF5447" w14:paraId="59574802" w14:textId="77777777" w:rsidTr="00DD70BE">
        <w:trPr>
          <w:trHeight w:val="54"/>
          <w:jc w:val="center"/>
        </w:trPr>
        <w:tc>
          <w:tcPr>
            <w:tcW w:w="2258" w:type="dxa"/>
            <w:tcBorders>
              <w:bottom w:val="nil"/>
            </w:tcBorders>
            <w:shd w:val="clear" w:color="auto" w:fill="auto"/>
          </w:tcPr>
          <w:p w14:paraId="46AC7DA8" w14:textId="77777777" w:rsidR="005911F8" w:rsidRPr="00EF5447" w:rsidRDefault="005911F8" w:rsidP="005F43F1">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25D794F" w14:textId="77777777" w:rsidR="005911F8" w:rsidRPr="00EF5447" w:rsidRDefault="005911F8" w:rsidP="005F43F1">
            <w:pPr>
              <w:pStyle w:val="TAC"/>
              <w:rPr>
                <w:rFonts w:cs="Arial"/>
                <w:kern w:val="2"/>
                <w:szCs w:val="24"/>
                <w:lang w:eastAsia="ja-JP"/>
              </w:rPr>
            </w:pPr>
            <w:r w:rsidRPr="00EF5447">
              <w:rPr>
                <w:rFonts w:cs="Arial"/>
                <w:kern w:val="2"/>
                <w:szCs w:val="24"/>
                <w:lang w:eastAsia="zh-CN"/>
              </w:rPr>
              <w:t>11</w:t>
            </w:r>
          </w:p>
        </w:tc>
        <w:tc>
          <w:tcPr>
            <w:tcW w:w="1379" w:type="dxa"/>
            <w:gridSpan w:val="2"/>
            <w:shd w:val="clear" w:color="auto" w:fill="auto"/>
            <w:noWrap/>
          </w:tcPr>
          <w:p w14:paraId="3703BF64" w14:textId="77777777" w:rsidR="005911F8" w:rsidRPr="00EF5447" w:rsidRDefault="005911F8" w:rsidP="005F43F1">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25D22430" w14:textId="77777777" w:rsidR="005911F8" w:rsidRPr="00EF5447" w:rsidRDefault="005911F8" w:rsidP="005F43F1">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9C31C82" w14:textId="77777777" w:rsidR="005911F8" w:rsidRPr="00EF5447" w:rsidRDefault="005911F8" w:rsidP="005F43F1">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1D295D41" w14:textId="77777777" w:rsidR="005911F8" w:rsidRPr="00EF5447" w:rsidRDefault="005911F8" w:rsidP="005F43F1">
            <w:pPr>
              <w:pStyle w:val="TAC"/>
              <w:rPr>
                <w:rFonts w:cs="Arial"/>
                <w:lang w:eastAsia="zh-CN"/>
              </w:rPr>
            </w:pPr>
            <w:r w:rsidRPr="00EF5447">
              <w:rPr>
                <w:rFonts w:cs="Arial"/>
                <w:kern w:val="2"/>
                <w:szCs w:val="24"/>
                <w:lang w:eastAsia="zh-CN"/>
              </w:rPr>
              <w:t>1491</w:t>
            </w:r>
          </w:p>
        </w:tc>
        <w:tc>
          <w:tcPr>
            <w:tcW w:w="667" w:type="dxa"/>
            <w:gridSpan w:val="2"/>
            <w:shd w:val="clear" w:color="auto" w:fill="auto"/>
          </w:tcPr>
          <w:p w14:paraId="56EB38AA"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8E9B87D" w14:textId="77777777" w:rsidR="005911F8" w:rsidRPr="00EF5447" w:rsidRDefault="005911F8" w:rsidP="005F43F1">
            <w:pPr>
              <w:pStyle w:val="TAC"/>
              <w:rPr>
                <w:kern w:val="2"/>
                <w:szCs w:val="24"/>
                <w:lang w:eastAsia="ja-JP"/>
              </w:rPr>
            </w:pPr>
            <w:r w:rsidRPr="00EF5447">
              <w:rPr>
                <w:rFonts w:eastAsia="Malgun Gothic" w:cs="Arial"/>
                <w:kern w:val="2"/>
                <w:szCs w:val="24"/>
                <w:lang w:eastAsia="ko-KR"/>
              </w:rPr>
              <w:t>N/A</w:t>
            </w:r>
          </w:p>
        </w:tc>
      </w:tr>
      <w:tr w:rsidR="005911F8" w:rsidRPr="00EF5447" w14:paraId="7AB4B4A5" w14:textId="77777777" w:rsidTr="00DD70BE">
        <w:trPr>
          <w:trHeight w:val="54"/>
          <w:jc w:val="center"/>
        </w:trPr>
        <w:tc>
          <w:tcPr>
            <w:tcW w:w="2258" w:type="dxa"/>
            <w:tcBorders>
              <w:top w:val="nil"/>
              <w:bottom w:val="nil"/>
            </w:tcBorders>
            <w:shd w:val="clear" w:color="auto" w:fill="auto"/>
          </w:tcPr>
          <w:p w14:paraId="04726233" w14:textId="77777777" w:rsidR="005911F8" w:rsidRPr="00EF5447" w:rsidRDefault="005911F8" w:rsidP="005F43F1">
            <w:pPr>
              <w:pStyle w:val="TAC"/>
              <w:rPr>
                <w:rFonts w:eastAsia="ＭＳ 明朝"/>
              </w:rPr>
            </w:pPr>
            <w:r w:rsidRPr="006D4CD1">
              <w:rPr>
                <w:rFonts w:eastAsia="ＭＳ 明朝"/>
              </w:rPr>
              <w:t>DC_11A-18A_n78(2A)</w:t>
            </w:r>
          </w:p>
        </w:tc>
        <w:tc>
          <w:tcPr>
            <w:tcW w:w="867" w:type="dxa"/>
            <w:shd w:val="clear" w:color="auto" w:fill="auto"/>
          </w:tcPr>
          <w:p w14:paraId="332E0077" w14:textId="77777777" w:rsidR="005911F8" w:rsidRPr="00EF5447" w:rsidRDefault="005911F8" w:rsidP="005F43F1">
            <w:pPr>
              <w:pStyle w:val="TAC"/>
              <w:rPr>
                <w:rFonts w:cs="Arial"/>
                <w:kern w:val="2"/>
                <w:szCs w:val="24"/>
                <w:lang w:eastAsia="ja-JP"/>
              </w:rPr>
            </w:pPr>
            <w:r w:rsidRPr="00EF5447">
              <w:rPr>
                <w:rFonts w:cs="Arial"/>
                <w:kern w:val="2"/>
                <w:szCs w:val="24"/>
                <w:lang w:eastAsia="zh-CN"/>
              </w:rPr>
              <w:t>n78</w:t>
            </w:r>
          </w:p>
        </w:tc>
        <w:tc>
          <w:tcPr>
            <w:tcW w:w="1379" w:type="dxa"/>
            <w:gridSpan w:val="2"/>
            <w:shd w:val="clear" w:color="auto" w:fill="auto"/>
            <w:noWrap/>
          </w:tcPr>
          <w:p w14:paraId="06D4A914" w14:textId="77777777" w:rsidR="005911F8" w:rsidRPr="00EF5447" w:rsidRDefault="005911F8" w:rsidP="005F43F1">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2767218F" w14:textId="77777777" w:rsidR="005911F8" w:rsidRPr="00EF5447" w:rsidRDefault="005911F8" w:rsidP="005F43F1">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A7F34C1" w14:textId="77777777" w:rsidR="005911F8" w:rsidRPr="00EF5447" w:rsidRDefault="005911F8" w:rsidP="005F43F1">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D17A6BB" w14:textId="77777777" w:rsidR="005911F8" w:rsidRPr="00EF5447" w:rsidRDefault="005911F8" w:rsidP="005F43F1">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7" w:type="dxa"/>
            <w:gridSpan w:val="2"/>
            <w:shd w:val="clear" w:color="auto" w:fill="auto"/>
          </w:tcPr>
          <w:p w14:paraId="4F642CDF" w14:textId="77777777" w:rsidR="005911F8" w:rsidRPr="00EF5447" w:rsidRDefault="005911F8" w:rsidP="005F43F1">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1A5827" w14:textId="77777777" w:rsidR="005911F8" w:rsidRPr="00EF5447" w:rsidRDefault="005911F8" w:rsidP="005F43F1">
            <w:pPr>
              <w:pStyle w:val="TAC"/>
              <w:rPr>
                <w:kern w:val="2"/>
                <w:szCs w:val="24"/>
                <w:lang w:eastAsia="ja-JP"/>
              </w:rPr>
            </w:pPr>
            <w:r w:rsidRPr="00EF5447">
              <w:rPr>
                <w:rFonts w:eastAsia="Malgun Gothic" w:cs="Arial"/>
                <w:kern w:val="2"/>
                <w:szCs w:val="24"/>
                <w:lang w:eastAsia="ko-KR"/>
              </w:rPr>
              <w:t>N/A</w:t>
            </w:r>
          </w:p>
        </w:tc>
      </w:tr>
      <w:tr w:rsidR="005911F8" w:rsidRPr="00EF5447" w14:paraId="760A545A" w14:textId="77777777" w:rsidTr="00DD70BE">
        <w:trPr>
          <w:trHeight w:val="54"/>
          <w:jc w:val="center"/>
        </w:trPr>
        <w:tc>
          <w:tcPr>
            <w:tcW w:w="2258" w:type="dxa"/>
            <w:tcBorders>
              <w:top w:val="nil"/>
              <w:bottom w:val="single" w:sz="4" w:space="0" w:color="auto"/>
            </w:tcBorders>
            <w:shd w:val="clear" w:color="auto" w:fill="auto"/>
          </w:tcPr>
          <w:p w14:paraId="01830E0A" w14:textId="77777777" w:rsidR="005911F8" w:rsidRPr="00EF5447" w:rsidRDefault="005911F8" w:rsidP="005F43F1">
            <w:pPr>
              <w:pStyle w:val="TAC"/>
              <w:rPr>
                <w:rFonts w:eastAsia="ＭＳ 明朝"/>
              </w:rPr>
            </w:pPr>
          </w:p>
        </w:tc>
        <w:tc>
          <w:tcPr>
            <w:tcW w:w="867" w:type="dxa"/>
            <w:shd w:val="clear" w:color="auto" w:fill="auto"/>
          </w:tcPr>
          <w:p w14:paraId="1BBE3EEC" w14:textId="77777777" w:rsidR="005911F8" w:rsidRPr="00EF5447" w:rsidRDefault="005911F8" w:rsidP="005F43F1">
            <w:pPr>
              <w:pStyle w:val="TAC"/>
              <w:rPr>
                <w:rFonts w:cs="Arial"/>
                <w:kern w:val="2"/>
                <w:szCs w:val="24"/>
                <w:lang w:eastAsia="ja-JP"/>
              </w:rPr>
            </w:pPr>
            <w:r w:rsidRPr="00EF5447">
              <w:rPr>
                <w:rFonts w:cs="Arial"/>
                <w:kern w:val="2"/>
                <w:szCs w:val="24"/>
                <w:lang w:eastAsia="zh-CN"/>
              </w:rPr>
              <w:t>18</w:t>
            </w:r>
          </w:p>
        </w:tc>
        <w:tc>
          <w:tcPr>
            <w:tcW w:w="1379" w:type="dxa"/>
            <w:gridSpan w:val="2"/>
            <w:shd w:val="clear" w:color="auto" w:fill="auto"/>
            <w:noWrap/>
          </w:tcPr>
          <w:p w14:paraId="6C809A6E" w14:textId="77777777" w:rsidR="005911F8" w:rsidRPr="00EF5447" w:rsidRDefault="005911F8" w:rsidP="005F43F1">
            <w:pPr>
              <w:pStyle w:val="TAC"/>
              <w:rPr>
                <w:rFonts w:cs="Arial"/>
                <w:lang w:eastAsia="zh-CN"/>
              </w:rPr>
            </w:pPr>
            <w:r>
              <w:rPr>
                <w:rFonts w:cs="Arial"/>
                <w:kern w:val="2"/>
                <w:szCs w:val="24"/>
                <w:lang w:eastAsia="zh-CN"/>
              </w:rPr>
              <w:t>N/A</w:t>
            </w:r>
          </w:p>
        </w:tc>
        <w:tc>
          <w:tcPr>
            <w:tcW w:w="817" w:type="dxa"/>
            <w:gridSpan w:val="2"/>
            <w:shd w:val="clear" w:color="auto" w:fill="auto"/>
            <w:noWrap/>
          </w:tcPr>
          <w:p w14:paraId="1CB16A3B" w14:textId="77777777" w:rsidR="005911F8" w:rsidRPr="00EF5447" w:rsidRDefault="005911F8" w:rsidP="005F43F1">
            <w:pPr>
              <w:pStyle w:val="TAC"/>
              <w:rPr>
                <w:rFonts w:cs="Arial"/>
              </w:rPr>
            </w:pPr>
            <w:r w:rsidRPr="003C4CEC">
              <w:rPr>
                <w:rFonts w:cs="Arial"/>
                <w:kern w:val="2"/>
                <w:szCs w:val="24"/>
                <w:lang w:eastAsia="zh-CN"/>
              </w:rPr>
              <w:t>5</w:t>
            </w:r>
          </w:p>
        </w:tc>
        <w:tc>
          <w:tcPr>
            <w:tcW w:w="2554" w:type="dxa"/>
            <w:gridSpan w:val="2"/>
            <w:shd w:val="clear" w:color="auto" w:fill="auto"/>
            <w:noWrap/>
          </w:tcPr>
          <w:p w14:paraId="5D4529D5" w14:textId="77777777" w:rsidR="005911F8" w:rsidRPr="00EF5447" w:rsidRDefault="005911F8" w:rsidP="005F43F1">
            <w:pPr>
              <w:pStyle w:val="TAC"/>
              <w:rPr>
                <w:rFonts w:cs="Arial"/>
              </w:rPr>
            </w:pPr>
            <w:r>
              <w:rPr>
                <w:rFonts w:cs="Arial"/>
                <w:kern w:val="2"/>
                <w:szCs w:val="24"/>
                <w:lang w:eastAsia="zh-CN"/>
              </w:rPr>
              <w:t>N/A</w:t>
            </w:r>
          </w:p>
        </w:tc>
        <w:tc>
          <w:tcPr>
            <w:tcW w:w="1323" w:type="dxa"/>
            <w:gridSpan w:val="2"/>
            <w:shd w:val="clear" w:color="auto" w:fill="auto"/>
            <w:noWrap/>
          </w:tcPr>
          <w:p w14:paraId="4162A666" w14:textId="77777777" w:rsidR="005911F8" w:rsidRPr="00EF5447" w:rsidRDefault="005911F8" w:rsidP="005F43F1">
            <w:pPr>
              <w:pStyle w:val="TAC"/>
              <w:rPr>
                <w:rFonts w:cs="Arial"/>
                <w:lang w:eastAsia="zh-CN"/>
              </w:rPr>
            </w:pPr>
            <w:r w:rsidRPr="00EF5447">
              <w:rPr>
                <w:rFonts w:cs="Arial"/>
                <w:kern w:val="2"/>
                <w:szCs w:val="24"/>
                <w:lang w:eastAsia="zh-CN"/>
              </w:rPr>
              <w:t>865</w:t>
            </w:r>
          </w:p>
        </w:tc>
        <w:tc>
          <w:tcPr>
            <w:tcW w:w="667" w:type="dxa"/>
            <w:gridSpan w:val="2"/>
            <w:shd w:val="clear" w:color="auto" w:fill="auto"/>
          </w:tcPr>
          <w:p w14:paraId="00965E9E" w14:textId="77777777" w:rsidR="005911F8" w:rsidRPr="00EF5447" w:rsidRDefault="005911F8" w:rsidP="005F43F1">
            <w:pPr>
              <w:pStyle w:val="TAC"/>
              <w:rPr>
                <w:rFonts w:cs="Arial"/>
              </w:rPr>
            </w:pPr>
            <w:r w:rsidRPr="00EF5447">
              <w:rPr>
                <w:rFonts w:cs="Arial"/>
                <w:kern w:val="2"/>
                <w:szCs w:val="24"/>
                <w:lang w:eastAsia="zh-CN"/>
              </w:rPr>
              <w:t>18.7</w:t>
            </w:r>
          </w:p>
        </w:tc>
        <w:tc>
          <w:tcPr>
            <w:tcW w:w="1248" w:type="dxa"/>
            <w:gridSpan w:val="3"/>
            <w:shd w:val="clear" w:color="auto" w:fill="auto"/>
          </w:tcPr>
          <w:p w14:paraId="23B8726C"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911F8" w:rsidRPr="00EF5447" w14:paraId="1EAC87FD" w14:textId="77777777" w:rsidTr="00DD70BE">
        <w:trPr>
          <w:trHeight w:val="54"/>
          <w:jc w:val="center"/>
        </w:trPr>
        <w:tc>
          <w:tcPr>
            <w:tcW w:w="2258" w:type="dxa"/>
            <w:tcBorders>
              <w:top w:val="nil"/>
              <w:bottom w:val="nil"/>
            </w:tcBorders>
            <w:shd w:val="clear" w:color="auto" w:fill="auto"/>
          </w:tcPr>
          <w:p w14:paraId="0552F21A" w14:textId="77777777" w:rsidR="005911F8" w:rsidRPr="00EF5447" w:rsidRDefault="005911F8" w:rsidP="005F43F1">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A1E92CE" w14:textId="77777777" w:rsidR="005911F8" w:rsidRPr="00EF5447" w:rsidRDefault="005911F8" w:rsidP="005F43F1">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1F2CDFD" w14:textId="77777777" w:rsidR="005911F8" w:rsidRPr="00EF5447" w:rsidRDefault="005911F8" w:rsidP="005F43F1">
            <w:pPr>
              <w:pStyle w:val="TAC"/>
              <w:rPr>
                <w:lang w:eastAsia="zh-CN"/>
              </w:rPr>
            </w:pPr>
            <w:r w:rsidRPr="00EF5447">
              <w:rPr>
                <w:lang w:eastAsia="zh-CN"/>
              </w:rPr>
              <w:t>11</w:t>
            </w:r>
          </w:p>
        </w:tc>
        <w:tc>
          <w:tcPr>
            <w:tcW w:w="1379" w:type="dxa"/>
            <w:gridSpan w:val="2"/>
            <w:shd w:val="clear" w:color="auto" w:fill="auto"/>
            <w:noWrap/>
          </w:tcPr>
          <w:p w14:paraId="3AD544FE" w14:textId="77777777" w:rsidR="005911F8" w:rsidRPr="00EF5447" w:rsidRDefault="005911F8" w:rsidP="005F43F1">
            <w:pPr>
              <w:pStyle w:val="TAC"/>
              <w:rPr>
                <w:lang w:eastAsia="zh-CN"/>
              </w:rPr>
            </w:pPr>
            <w:r w:rsidRPr="003C4CEC">
              <w:t>1443</w:t>
            </w:r>
          </w:p>
        </w:tc>
        <w:tc>
          <w:tcPr>
            <w:tcW w:w="817" w:type="dxa"/>
            <w:gridSpan w:val="2"/>
            <w:shd w:val="clear" w:color="auto" w:fill="auto"/>
            <w:noWrap/>
          </w:tcPr>
          <w:p w14:paraId="22C49533"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6A9C7F98" w14:textId="77777777" w:rsidR="005911F8" w:rsidRPr="00EF5447" w:rsidRDefault="005911F8" w:rsidP="005F43F1">
            <w:pPr>
              <w:pStyle w:val="TAC"/>
              <w:rPr>
                <w:lang w:eastAsia="zh-CN"/>
              </w:rPr>
            </w:pPr>
            <w:r w:rsidRPr="003C4CEC">
              <w:t>25</w:t>
            </w:r>
          </w:p>
        </w:tc>
        <w:tc>
          <w:tcPr>
            <w:tcW w:w="1323" w:type="dxa"/>
            <w:gridSpan w:val="2"/>
            <w:shd w:val="clear" w:color="auto" w:fill="auto"/>
            <w:noWrap/>
          </w:tcPr>
          <w:p w14:paraId="10D7E1A8" w14:textId="77777777" w:rsidR="005911F8" w:rsidRPr="00EF5447" w:rsidRDefault="005911F8" w:rsidP="005F43F1">
            <w:pPr>
              <w:pStyle w:val="TAC"/>
              <w:rPr>
                <w:lang w:eastAsia="zh-CN"/>
              </w:rPr>
            </w:pPr>
            <w:r w:rsidRPr="00EF5447">
              <w:t>1491</w:t>
            </w:r>
          </w:p>
        </w:tc>
        <w:tc>
          <w:tcPr>
            <w:tcW w:w="667" w:type="dxa"/>
            <w:gridSpan w:val="2"/>
            <w:shd w:val="clear" w:color="auto" w:fill="auto"/>
          </w:tcPr>
          <w:p w14:paraId="44F8B20A" w14:textId="77777777" w:rsidR="005911F8" w:rsidRPr="00EF5447" w:rsidRDefault="005911F8" w:rsidP="005F43F1">
            <w:pPr>
              <w:pStyle w:val="TAC"/>
              <w:rPr>
                <w:lang w:eastAsia="zh-CN"/>
              </w:rPr>
            </w:pPr>
            <w:r w:rsidRPr="00EF5447">
              <w:rPr>
                <w:lang w:eastAsia="ko-KR"/>
              </w:rPr>
              <w:t>N/A</w:t>
            </w:r>
          </w:p>
        </w:tc>
        <w:tc>
          <w:tcPr>
            <w:tcW w:w="1248" w:type="dxa"/>
            <w:gridSpan w:val="3"/>
            <w:shd w:val="clear" w:color="auto" w:fill="auto"/>
          </w:tcPr>
          <w:p w14:paraId="13D2F277" w14:textId="77777777" w:rsidR="005911F8" w:rsidRPr="00EF5447" w:rsidRDefault="005911F8" w:rsidP="005F43F1">
            <w:pPr>
              <w:pStyle w:val="TAC"/>
              <w:rPr>
                <w:lang w:eastAsia="ja-JP"/>
              </w:rPr>
            </w:pPr>
            <w:r w:rsidRPr="00EF5447">
              <w:rPr>
                <w:lang w:eastAsia="ko-KR"/>
              </w:rPr>
              <w:t>N/A</w:t>
            </w:r>
          </w:p>
        </w:tc>
      </w:tr>
      <w:tr w:rsidR="005911F8" w:rsidRPr="00EF5447" w14:paraId="16CBA613" w14:textId="77777777" w:rsidTr="00DD70BE">
        <w:trPr>
          <w:trHeight w:val="54"/>
          <w:jc w:val="center"/>
        </w:trPr>
        <w:tc>
          <w:tcPr>
            <w:tcW w:w="2258" w:type="dxa"/>
            <w:tcBorders>
              <w:top w:val="nil"/>
              <w:bottom w:val="nil"/>
            </w:tcBorders>
            <w:shd w:val="clear" w:color="auto" w:fill="auto"/>
          </w:tcPr>
          <w:p w14:paraId="5BE9B6B2" w14:textId="77777777" w:rsidR="005911F8" w:rsidRPr="00EF5447" w:rsidRDefault="005911F8" w:rsidP="005F43F1">
            <w:pPr>
              <w:pStyle w:val="TAC"/>
              <w:rPr>
                <w:rFonts w:eastAsia="ＭＳ 明朝"/>
              </w:rPr>
            </w:pPr>
          </w:p>
        </w:tc>
        <w:tc>
          <w:tcPr>
            <w:tcW w:w="867" w:type="dxa"/>
            <w:shd w:val="clear" w:color="auto" w:fill="auto"/>
          </w:tcPr>
          <w:p w14:paraId="3012B6F0" w14:textId="77777777" w:rsidR="005911F8" w:rsidRPr="00EF5447" w:rsidRDefault="005911F8" w:rsidP="005F43F1">
            <w:pPr>
              <w:pStyle w:val="TAC"/>
              <w:rPr>
                <w:lang w:eastAsia="zh-CN"/>
              </w:rPr>
            </w:pPr>
            <w:r w:rsidRPr="00EF5447">
              <w:rPr>
                <w:lang w:eastAsia="zh-CN"/>
              </w:rPr>
              <w:t>n28</w:t>
            </w:r>
          </w:p>
        </w:tc>
        <w:tc>
          <w:tcPr>
            <w:tcW w:w="1379" w:type="dxa"/>
            <w:gridSpan w:val="2"/>
            <w:shd w:val="clear" w:color="auto" w:fill="auto"/>
            <w:noWrap/>
          </w:tcPr>
          <w:p w14:paraId="5900DAB8" w14:textId="77777777" w:rsidR="005911F8" w:rsidRPr="00EF5447" w:rsidRDefault="005911F8" w:rsidP="005F43F1">
            <w:pPr>
              <w:pStyle w:val="TAC"/>
              <w:rPr>
                <w:lang w:eastAsia="zh-CN"/>
              </w:rPr>
            </w:pPr>
            <w:r w:rsidRPr="003C4CEC">
              <w:t>743</w:t>
            </w:r>
          </w:p>
        </w:tc>
        <w:tc>
          <w:tcPr>
            <w:tcW w:w="817" w:type="dxa"/>
            <w:gridSpan w:val="2"/>
            <w:shd w:val="clear" w:color="auto" w:fill="auto"/>
            <w:noWrap/>
          </w:tcPr>
          <w:p w14:paraId="10D3B444"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24B74C01" w14:textId="77777777" w:rsidR="005911F8" w:rsidRPr="00EF5447" w:rsidRDefault="005911F8" w:rsidP="005F43F1">
            <w:pPr>
              <w:pStyle w:val="TAC"/>
              <w:rPr>
                <w:lang w:eastAsia="zh-CN"/>
              </w:rPr>
            </w:pPr>
            <w:r w:rsidRPr="003C4CEC">
              <w:t>25</w:t>
            </w:r>
          </w:p>
        </w:tc>
        <w:tc>
          <w:tcPr>
            <w:tcW w:w="1323" w:type="dxa"/>
            <w:gridSpan w:val="2"/>
            <w:shd w:val="clear" w:color="auto" w:fill="auto"/>
            <w:noWrap/>
          </w:tcPr>
          <w:p w14:paraId="26EB77CA" w14:textId="77777777" w:rsidR="005911F8" w:rsidRPr="00EF5447" w:rsidRDefault="005911F8" w:rsidP="005F43F1">
            <w:pPr>
              <w:pStyle w:val="TAC"/>
              <w:rPr>
                <w:lang w:eastAsia="zh-CN"/>
              </w:rPr>
            </w:pPr>
            <w:r w:rsidRPr="00EF5447">
              <w:t>798</w:t>
            </w:r>
          </w:p>
        </w:tc>
        <w:tc>
          <w:tcPr>
            <w:tcW w:w="667" w:type="dxa"/>
            <w:gridSpan w:val="2"/>
            <w:shd w:val="clear" w:color="auto" w:fill="auto"/>
          </w:tcPr>
          <w:p w14:paraId="325F476A" w14:textId="77777777" w:rsidR="005911F8" w:rsidRPr="00EF5447" w:rsidRDefault="005911F8" w:rsidP="005F43F1">
            <w:pPr>
              <w:pStyle w:val="TAC"/>
              <w:rPr>
                <w:lang w:eastAsia="zh-CN"/>
              </w:rPr>
            </w:pPr>
            <w:r w:rsidRPr="00EF5447">
              <w:rPr>
                <w:lang w:eastAsia="ko-KR"/>
              </w:rPr>
              <w:t>N/A</w:t>
            </w:r>
          </w:p>
        </w:tc>
        <w:tc>
          <w:tcPr>
            <w:tcW w:w="1248" w:type="dxa"/>
            <w:gridSpan w:val="3"/>
            <w:shd w:val="clear" w:color="auto" w:fill="auto"/>
          </w:tcPr>
          <w:p w14:paraId="0C438ED8" w14:textId="77777777" w:rsidR="005911F8" w:rsidRPr="00EF5447" w:rsidRDefault="005911F8" w:rsidP="005F43F1">
            <w:pPr>
              <w:pStyle w:val="TAC"/>
              <w:rPr>
                <w:lang w:eastAsia="ja-JP"/>
              </w:rPr>
            </w:pPr>
            <w:r w:rsidRPr="00EF5447">
              <w:rPr>
                <w:lang w:eastAsia="ko-KR"/>
              </w:rPr>
              <w:t>N/A</w:t>
            </w:r>
          </w:p>
        </w:tc>
      </w:tr>
      <w:tr w:rsidR="005911F8" w:rsidRPr="00EF5447" w14:paraId="49B8EDE6" w14:textId="77777777" w:rsidTr="00DD70BE">
        <w:trPr>
          <w:trHeight w:val="54"/>
          <w:jc w:val="center"/>
        </w:trPr>
        <w:tc>
          <w:tcPr>
            <w:tcW w:w="2258" w:type="dxa"/>
            <w:tcBorders>
              <w:top w:val="nil"/>
              <w:bottom w:val="nil"/>
            </w:tcBorders>
            <w:shd w:val="clear" w:color="auto" w:fill="auto"/>
          </w:tcPr>
          <w:p w14:paraId="1DAEE3D2" w14:textId="77777777" w:rsidR="005911F8" w:rsidRPr="00EF5447" w:rsidRDefault="005911F8" w:rsidP="005F43F1">
            <w:pPr>
              <w:pStyle w:val="TAC"/>
              <w:rPr>
                <w:rFonts w:eastAsia="ＭＳ 明朝"/>
              </w:rPr>
            </w:pPr>
          </w:p>
        </w:tc>
        <w:tc>
          <w:tcPr>
            <w:tcW w:w="867" w:type="dxa"/>
            <w:shd w:val="clear" w:color="auto" w:fill="auto"/>
          </w:tcPr>
          <w:p w14:paraId="5966BC9D" w14:textId="77777777" w:rsidR="005911F8" w:rsidRPr="00EF5447" w:rsidRDefault="005911F8" w:rsidP="005F43F1">
            <w:pPr>
              <w:pStyle w:val="TAC"/>
              <w:rPr>
                <w:lang w:eastAsia="zh-CN"/>
              </w:rPr>
            </w:pPr>
            <w:r w:rsidRPr="00EF5447">
              <w:rPr>
                <w:lang w:eastAsia="zh-CN"/>
              </w:rPr>
              <w:t>n77</w:t>
            </w:r>
          </w:p>
        </w:tc>
        <w:tc>
          <w:tcPr>
            <w:tcW w:w="1379" w:type="dxa"/>
            <w:gridSpan w:val="2"/>
            <w:shd w:val="clear" w:color="auto" w:fill="auto"/>
            <w:noWrap/>
          </w:tcPr>
          <w:p w14:paraId="555EBE42" w14:textId="77777777" w:rsidR="005911F8" w:rsidRPr="00EF5447" w:rsidRDefault="005911F8" w:rsidP="005F43F1">
            <w:pPr>
              <w:pStyle w:val="TAC"/>
              <w:rPr>
                <w:lang w:eastAsia="zh-CN"/>
              </w:rPr>
            </w:pPr>
            <w:r>
              <w:rPr>
                <w:color w:val="000000"/>
              </w:rPr>
              <w:t>N/A</w:t>
            </w:r>
          </w:p>
        </w:tc>
        <w:tc>
          <w:tcPr>
            <w:tcW w:w="817" w:type="dxa"/>
            <w:gridSpan w:val="2"/>
            <w:shd w:val="clear" w:color="auto" w:fill="auto"/>
            <w:noWrap/>
          </w:tcPr>
          <w:p w14:paraId="2EB5C10B" w14:textId="77777777" w:rsidR="005911F8" w:rsidRPr="00EF5447" w:rsidRDefault="005911F8" w:rsidP="005F43F1">
            <w:pPr>
              <w:pStyle w:val="TAC"/>
              <w:rPr>
                <w:lang w:eastAsia="zh-CN"/>
              </w:rPr>
            </w:pPr>
            <w:r w:rsidRPr="003C4CEC">
              <w:rPr>
                <w:color w:val="000000"/>
              </w:rPr>
              <w:t>10</w:t>
            </w:r>
          </w:p>
        </w:tc>
        <w:tc>
          <w:tcPr>
            <w:tcW w:w="2554" w:type="dxa"/>
            <w:gridSpan w:val="2"/>
            <w:shd w:val="clear" w:color="auto" w:fill="auto"/>
            <w:noWrap/>
          </w:tcPr>
          <w:p w14:paraId="0DBB9F63" w14:textId="77777777" w:rsidR="005911F8" w:rsidRPr="00EF5447" w:rsidRDefault="005911F8" w:rsidP="005F43F1">
            <w:pPr>
              <w:pStyle w:val="TAC"/>
              <w:rPr>
                <w:lang w:eastAsia="zh-CN"/>
              </w:rPr>
            </w:pPr>
            <w:r>
              <w:rPr>
                <w:color w:val="000000"/>
              </w:rPr>
              <w:t>N/A</w:t>
            </w:r>
          </w:p>
        </w:tc>
        <w:tc>
          <w:tcPr>
            <w:tcW w:w="1323" w:type="dxa"/>
            <w:gridSpan w:val="2"/>
            <w:shd w:val="clear" w:color="auto" w:fill="auto"/>
            <w:noWrap/>
          </w:tcPr>
          <w:p w14:paraId="71DE4B04" w14:textId="77777777" w:rsidR="005911F8" w:rsidRPr="00EF5447" w:rsidRDefault="005911F8" w:rsidP="005F43F1">
            <w:pPr>
              <w:pStyle w:val="TAC"/>
              <w:rPr>
                <w:lang w:eastAsia="zh-CN"/>
              </w:rPr>
            </w:pPr>
            <w:r w:rsidRPr="00EF5447">
              <w:rPr>
                <w:color w:val="000000"/>
              </w:rPr>
              <w:t>3629</w:t>
            </w:r>
          </w:p>
        </w:tc>
        <w:tc>
          <w:tcPr>
            <w:tcW w:w="667" w:type="dxa"/>
            <w:gridSpan w:val="2"/>
            <w:shd w:val="clear" w:color="auto" w:fill="auto"/>
          </w:tcPr>
          <w:p w14:paraId="77F0BF2D" w14:textId="77777777" w:rsidR="005911F8" w:rsidRPr="00EF5447" w:rsidRDefault="005911F8" w:rsidP="005F43F1">
            <w:pPr>
              <w:pStyle w:val="TAC"/>
              <w:rPr>
                <w:lang w:eastAsia="zh-CN"/>
              </w:rPr>
            </w:pPr>
            <w:r w:rsidRPr="00EF5447">
              <w:rPr>
                <w:lang w:eastAsia="zh-CN"/>
              </w:rPr>
              <w:t>17.5</w:t>
            </w:r>
          </w:p>
        </w:tc>
        <w:tc>
          <w:tcPr>
            <w:tcW w:w="1248" w:type="dxa"/>
            <w:gridSpan w:val="3"/>
            <w:shd w:val="clear" w:color="auto" w:fill="auto"/>
          </w:tcPr>
          <w:p w14:paraId="69E322BF" w14:textId="77777777" w:rsidR="005911F8" w:rsidRPr="00EF5447" w:rsidRDefault="005911F8" w:rsidP="005F43F1">
            <w:pPr>
              <w:pStyle w:val="TAC"/>
              <w:rPr>
                <w:lang w:eastAsia="ja-JP"/>
              </w:rPr>
            </w:pPr>
            <w:r w:rsidRPr="00EF5447">
              <w:rPr>
                <w:lang w:eastAsia="ja-JP"/>
              </w:rPr>
              <w:t>IMD</w:t>
            </w:r>
            <w:r w:rsidRPr="00EF5447">
              <w:rPr>
                <w:lang w:eastAsia="zh-CN"/>
              </w:rPr>
              <w:t>3</w:t>
            </w:r>
          </w:p>
        </w:tc>
      </w:tr>
      <w:tr w:rsidR="005911F8" w:rsidRPr="00EF5447" w14:paraId="316E413E" w14:textId="77777777" w:rsidTr="00DD70BE">
        <w:trPr>
          <w:trHeight w:val="54"/>
          <w:jc w:val="center"/>
        </w:trPr>
        <w:tc>
          <w:tcPr>
            <w:tcW w:w="2258" w:type="dxa"/>
            <w:tcBorders>
              <w:top w:val="nil"/>
              <w:bottom w:val="nil"/>
            </w:tcBorders>
            <w:shd w:val="clear" w:color="auto" w:fill="auto"/>
          </w:tcPr>
          <w:p w14:paraId="568B7BB3" w14:textId="77777777" w:rsidR="005911F8" w:rsidRPr="00EF5447" w:rsidRDefault="005911F8" w:rsidP="005F43F1">
            <w:pPr>
              <w:pStyle w:val="TAC"/>
              <w:rPr>
                <w:rFonts w:eastAsia="ＭＳ 明朝"/>
              </w:rPr>
            </w:pPr>
          </w:p>
        </w:tc>
        <w:tc>
          <w:tcPr>
            <w:tcW w:w="867" w:type="dxa"/>
            <w:shd w:val="clear" w:color="auto" w:fill="auto"/>
          </w:tcPr>
          <w:p w14:paraId="4015787D" w14:textId="77777777" w:rsidR="005911F8" w:rsidRPr="00EF5447" w:rsidRDefault="005911F8" w:rsidP="005F43F1">
            <w:pPr>
              <w:pStyle w:val="TAC"/>
              <w:rPr>
                <w:lang w:eastAsia="zh-CN"/>
              </w:rPr>
            </w:pPr>
            <w:r w:rsidRPr="00EF5447">
              <w:rPr>
                <w:lang w:eastAsia="zh-CN"/>
              </w:rPr>
              <w:t>11</w:t>
            </w:r>
          </w:p>
        </w:tc>
        <w:tc>
          <w:tcPr>
            <w:tcW w:w="1379" w:type="dxa"/>
            <w:gridSpan w:val="2"/>
            <w:shd w:val="clear" w:color="auto" w:fill="auto"/>
            <w:noWrap/>
          </w:tcPr>
          <w:p w14:paraId="12BC33EC" w14:textId="77777777" w:rsidR="005911F8" w:rsidRPr="00EF5447" w:rsidRDefault="005911F8" w:rsidP="005F43F1">
            <w:pPr>
              <w:pStyle w:val="TAC"/>
              <w:rPr>
                <w:lang w:eastAsia="zh-CN"/>
              </w:rPr>
            </w:pPr>
            <w:r w:rsidRPr="003C4CEC">
              <w:t>1443</w:t>
            </w:r>
          </w:p>
        </w:tc>
        <w:tc>
          <w:tcPr>
            <w:tcW w:w="817" w:type="dxa"/>
            <w:gridSpan w:val="2"/>
            <w:shd w:val="clear" w:color="auto" w:fill="auto"/>
            <w:noWrap/>
          </w:tcPr>
          <w:p w14:paraId="59209669"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52372464" w14:textId="77777777" w:rsidR="005911F8" w:rsidRPr="00EF5447" w:rsidRDefault="005911F8" w:rsidP="005F43F1">
            <w:pPr>
              <w:pStyle w:val="TAC"/>
              <w:rPr>
                <w:lang w:eastAsia="zh-CN"/>
              </w:rPr>
            </w:pPr>
            <w:r w:rsidRPr="003C4CEC">
              <w:t>25</w:t>
            </w:r>
          </w:p>
        </w:tc>
        <w:tc>
          <w:tcPr>
            <w:tcW w:w="1323" w:type="dxa"/>
            <w:gridSpan w:val="2"/>
            <w:shd w:val="clear" w:color="auto" w:fill="auto"/>
            <w:noWrap/>
          </w:tcPr>
          <w:p w14:paraId="287BFFE6" w14:textId="77777777" w:rsidR="005911F8" w:rsidRPr="00EF5447" w:rsidRDefault="005911F8" w:rsidP="005F43F1">
            <w:pPr>
              <w:pStyle w:val="TAC"/>
              <w:rPr>
                <w:lang w:eastAsia="zh-CN"/>
              </w:rPr>
            </w:pPr>
            <w:r w:rsidRPr="00EF5447">
              <w:t>1491</w:t>
            </w:r>
          </w:p>
        </w:tc>
        <w:tc>
          <w:tcPr>
            <w:tcW w:w="667" w:type="dxa"/>
            <w:gridSpan w:val="2"/>
            <w:shd w:val="clear" w:color="auto" w:fill="auto"/>
          </w:tcPr>
          <w:p w14:paraId="3814DFCA" w14:textId="77777777" w:rsidR="005911F8" w:rsidRPr="00EF5447" w:rsidRDefault="005911F8" w:rsidP="005F43F1">
            <w:pPr>
              <w:pStyle w:val="TAC"/>
              <w:rPr>
                <w:lang w:eastAsia="zh-CN"/>
              </w:rPr>
            </w:pPr>
            <w:r w:rsidRPr="00EF5447">
              <w:rPr>
                <w:lang w:eastAsia="ko-KR"/>
              </w:rPr>
              <w:t>N/A</w:t>
            </w:r>
          </w:p>
        </w:tc>
        <w:tc>
          <w:tcPr>
            <w:tcW w:w="1248" w:type="dxa"/>
            <w:gridSpan w:val="3"/>
            <w:shd w:val="clear" w:color="auto" w:fill="auto"/>
          </w:tcPr>
          <w:p w14:paraId="13DA1BEE" w14:textId="77777777" w:rsidR="005911F8" w:rsidRPr="00EF5447" w:rsidRDefault="005911F8" w:rsidP="005F43F1">
            <w:pPr>
              <w:pStyle w:val="TAC"/>
              <w:rPr>
                <w:lang w:eastAsia="ja-JP"/>
              </w:rPr>
            </w:pPr>
            <w:r w:rsidRPr="00EF5447">
              <w:rPr>
                <w:lang w:eastAsia="ko-KR"/>
              </w:rPr>
              <w:t>N/A</w:t>
            </w:r>
          </w:p>
        </w:tc>
      </w:tr>
      <w:tr w:rsidR="005911F8" w:rsidRPr="00EF5447" w14:paraId="0BFC7D9C" w14:textId="77777777" w:rsidTr="00DD70BE">
        <w:trPr>
          <w:trHeight w:val="54"/>
          <w:jc w:val="center"/>
        </w:trPr>
        <w:tc>
          <w:tcPr>
            <w:tcW w:w="2258" w:type="dxa"/>
            <w:tcBorders>
              <w:top w:val="nil"/>
              <w:bottom w:val="nil"/>
            </w:tcBorders>
            <w:shd w:val="clear" w:color="auto" w:fill="auto"/>
          </w:tcPr>
          <w:p w14:paraId="6DC9C1CF" w14:textId="77777777" w:rsidR="005911F8" w:rsidRPr="00EF5447" w:rsidRDefault="005911F8" w:rsidP="005F43F1">
            <w:pPr>
              <w:pStyle w:val="TAC"/>
              <w:rPr>
                <w:rFonts w:eastAsia="ＭＳ 明朝"/>
              </w:rPr>
            </w:pPr>
          </w:p>
        </w:tc>
        <w:tc>
          <w:tcPr>
            <w:tcW w:w="867" w:type="dxa"/>
            <w:shd w:val="clear" w:color="auto" w:fill="auto"/>
          </w:tcPr>
          <w:p w14:paraId="701D1DAE" w14:textId="77777777" w:rsidR="005911F8" w:rsidRPr="00EF5447" w:rsidRDefault="005911F8" w:rsidP="005F43F1">
            <w:pPr>
              <w:pStyle w:val="TAC"/>
              <w:rPr>
                <w:lang w:eastAsia="zh-CN"/>
              </w:rPr>
            </w:pPr>
            <w:r w:rsidRPr="00EF5447">
              <w:rPr>
                <w:lang w:eastAsia="ko-KR"/>
              </w:rPr>
              <w:t>n77</w:t>
            </w:r>
          </w:p>
        </w:tc>
        <w:tc>
          <w:tcPr>
            <w:tcW w:w="1379" w:type="dxa"/>
            <w:gridSpan w:val="2"/>
            <w:shd w:val="clear" w:color="auto" w:fill="auto"/>
            <w:noWrap/>
          </w:tcPr>
          <w:p w14:paraId="2808833D" w14:textId="77777777" w:rsidR="005911F8" w:rsidRPr="00EF5447" w:rsidRDefault="005911F8" w:rsidP="005F43F1">
            <w:pPr>
              <w:pStyle w:val="TAC"/>
              <w:rPr>
                <w:lang w:eastAsia="zh-CN"/>
              </w:rPr>
            </w:pPr>
            <w:r w:rsidRPr="003C4CEC">
              <w:t>3684</w:t>
            </w:r>
          </w:p>
        </w:tc>
        <w:tc>
          <w:tcPr>
            <w:tcW w:w="817" w:type="dxa"/>
            <w:gridSpan w:val="2"/>
            <w:shd w:val="clear" w:color="auto" w:fill="auto"/>
            <w:noWrap/>
          </w:tcPr>
          <w:p w14:paraId="699F8BB5" w14:textId="77777777" w:rsidR="005911F8" w:rsidRPr="00EF5447" w:rsidRDefault="005911F8" w:rsidP="005F43F1">
            <w:pPr>
              <w:pStyle w:val="TAC"/>
              <w:rPr>
                <w:lang w:eastAsia="zh-CN"/>
              </w:rPr>
            </w:pPr>
            <w:r w:rsidRPr="003C4CEC">
              <w:t>10</w:t>
            </w:r>
          </w:p>
        </w:tc>
        <w:tc>
          <w:tcPr>
            <w:tcW w:w="2554" w:type="dxa"/>
            <w:gridSpan w:val="2"/>
            <w:shd w:val="clear" w:color="auto" w:fill="auto"/>
            <w:noWrap/>
          </w:tcPr>
          <w:p w14:paraId="28BF82B6" w14:textId="77777777" w:rsidR="005911F8" w:rsidRPr="00EF5447" w:rsidRDefault="005911F8" w:rsidP="005F43F1">
            <w:pPr>
              <w:pStyle w:val="TAC"/>
              <w:rPr>
                <w:lang w:eastAsia="zh-CN"/>
              </w:rPr>
            </w:pPr>
            <w:r w:rsidRPr="003C4CEC">
              <w:t>50</w:t>
            </w:r>
          </w:p>
        </w:tc>
        <w:tc>
          <w:tcPr>
            <w:tcW w:w="1323" w:type="dxa"/>
            <w:gridSpan w:val="2"/>
            <w:shd w:val="clear" w:color="auto" w:fill="auto"/>
            <w:noWrap/>
          </w:tcPr>
          <w:p w14:paraId="56063F6E" w14:textId="77777777" w:rsidR="005911F8" w:rsidRPr="00EF5447" w:rsidRDefault="005911F8" w:rsidP="005F43F1">
            <w:pPr>
              <w:pStyle w:val="TAC"/>
              <w:rPr>
                <w:lang w:eastAsia="zh-CN"/>
              </w:rPr>
            </w:pPr>
            <w:r w:rsidRPr="00EF5447">
              <w:t>3684</w:t>
            </w:r>
          </w:p>
        </w:tc>
        <w:tc>
          <w:tcPr>
            <w:tcW w:w="667" w:type="dxa"/>
            <w:gridSpan w:val="2"/>
            <w:shd w:val="clear" w:color="auto" w:fill="auto"/>
          </w:tcPr>
          <w:p w14:paraId="48BC4B75" w14:textId="77777777" w:rsidR="005911F8" w:rsidRPr="00EF5447" w:rsidRDefault="005911F8" w:rsidP="005F43F1">
            <w:pPr>
              <w:pStyle w:val="TAC"/>
              <w:rPr>
                <w:lang w:eastAsia="zh-CN"/>
              </w:rPr>
            </w:pPr>
            <w:r w:rsidRPr="00EF5447">
              <w:rPr>
                <w:lang w:eastAsia="ko-KR"/>
              </w:rPr>
              <w:t>N/A</w:t>
            </w:r>
          </w:p>
        </w:tc>
        <w:tc>
          <w:tcPr>
            <w:tcW w:w="1248" w:type="dxa"/>
            <w:gridSpan w:val="3"/>
            <w:shd w:val="clear" w:color="auto" w:fill="auto"/>
          </w:tcPr>
          <w:p w14:paraId="7AA7A1F0" w14:textId="77777777" w:rsidR="005911F8" w:rsidRPr="00EF5447" w:rsidRDefault="005911F8" w:rsidP="005F43F1">
            <w:pPr>
              <w:pStyle w:val="TAC"/>
              <w:rPr>
                <w:lang w:eastAsia="ja-JP"/>
              </w:rPr>
            </w:pPr>
            <w:r w:rsidRPr="00EF5447">
              <w:rPr>
                <w:lang w:eastAsia="ko-KR"/>
              </w:rPr>
              <w:t>N/A</w:t>
            </w:r>
          </w:p>
        </w:tc>
      </w:tr>
      <w:tr w:rsidR="005911F8" w:rsidRPr="00EF5447" w14:paraId="5E4913E2" w14:textId="77777777" w:rsidTr="00DD70BE">
        <w:trPr>
          <w:trHeight w:val="54"/>
          <w:jc w:val="center"/>
        </w:trPr>
        <w:tc>
          <w:tcPr>
            <w:tcW w:w="2258" w:type="dxa"/>
            <w:tcBorders>
              <w:top w:val="nil"/>
              <w:bottom w:val="single" w:sz="4" w:space="0" w:color="auto"/>
            </w:tcBorders>
            <w:shd w:val="clear" w:color="auto" w:fill="auto"/>
          </w:tcPr>
          <w:p w14:paraId="706B823D" w14:textId="77777777" w:rsidR="005911F8" w:rsidRPr="00EF5447" w:rsidRDefault="005911F8" w:rsidP="005F43F1">
            <w:pPr>
              <w:pStyle w:val="TAC"/>
              <w:rPr>
                <w:rFonts w:eastAsia="ＭＳ 明朝"/>
              </w:rPr>
            </w:pPr>
          </w:p>
        </w:tc>
        <w:tc>
          <w:tcPr>
            <w:tcW w:w="867" w:type="dxa"/>
            <w:shd w:val="clear" w:color="auto" w:fill="auto"/>
          </w:tcPr>
          <w:p w14:paraId="677063AE" w14:textId="77777777" w:rsidR="005911F8" w:rsidRPr="00EF5447" w:rsidRDefault="005911F8" w:rsidP="005F43F1">
            <w:pPr>
              <w:pStyle w:val="TAC"/>
              <w:rPr>
                <w:lang w:eastAsia="zh-CN"/>
              </w:rPr>
            </w:pPr>
            <w:r w:rsidRPr="00EF5447">
              <w:rPr>
                <w:lang w:eastAsia="zh-CN"/>
              </w:rPr>
              <w:t>n28</w:t>
            </w:r>
          </w:p>
        </w:tc>
        <w:tc>
          <w:tcPr>
            <w:tcW w:w="1379" w:type="dxa"/>
            <w:gridSpan w:val="2"/>
            <w:shd w:val="clear" w:color="auto" w:fill="auto"/>
            <w:noWrap/>
          </w:tcPr>
          <w:p w14:paraId="5DACFE6C" w14:textId="77777777" w:rsidR="005911F8" w:rsidRPr="00EF5447" w:rsidRDefault="005911F8" w:rsidP="005F43F1">
            <w:pPr>
              <w:pStyle w:val="TAC"/>
              <w:rPr>
                <w:lang w:eastAsia="zh-CN"/>
              </w:rPr>
            </w:pPr>
            <w:r>
              <w:t>N/A</w:t>
            </w:r>
          </w:p>
        </w:tc>
        <w:tc>
          <w:tcPr>
            <w:tcW w:w="817" w:type="dxa"/>
            <w:gridSpan w:val="2"/>
            <w:shd w:val="clear" w:color="auto" w:fill="auto"/>
            <w:noWrap/>
          </w:tcPr>
          <w:p w14:paraId="50A96ADF"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0E75CD99" w14:textId="77777777" w:rsidR="005911F8" w:rsidRPr="00EF5447" w:rsidRDefault="005911F8" w:rsidP="005F43F1">
            <w:pPr>
              <w:pStyle w:val="TAC"/>
              <w:rPr>
                <w:lang w:eastAsia="zh-CN"/>
              </w:rPr>
            </w:pPr>
            <w:r>
              <w:t>N/A</w:t>
            </w:r>
          </w:p>
        </w:tc>
        <w:tc>
          <w:tcPr>
            <w:tcW w:w="1323" w:type="dxa"/>
            <w:gridSpan w:val="2"/>
            <w:shd w:val="clear" w:color="auto" w:fill="auto"/>
            <w:noWrap/>
          </w:tcPr>
          <w:p w14:paraId="585D1F3A" w14:textId="77777777" w:rsidR="005911F8" w:rsidRPr="00EF5447" w:rsidRDefault="005911F8" w:rsidP="005F43F1">
            <w:pPr>
              <w:pStyle w:val="TAC"/>
              <w:rPr>
                <w:lang w:eastAsia="zh-CN"/>
              </w:rPr>
            </w:pPr>
            <w:r w:rsidRPr="00EF5447">
              <w:t>798</w:t>
            </w:r>
          </w:p>
        </w:tc>
        <w:tc>
          <w:tcPr>
            <w:tcW w:w="667" w:type="dxa"/>
            <w:gridSpan w:val="2"/>
            <w:shd w:val="clear" w:color="auto" w:fill="auto"/>
          </w:tcPr>
          <w:p w14:paraId="0783DA34" w14:textId="77777777" w:rsidR="005911F8" w:rsidRPr="00EF5447" w:rsidRDefault="005911F8" w:rsidP="005F43F1">
            <w:pPr>
              <w:pStyle w:val="TAC"/>
              <w:rPr>
                <w:lang w:eastAsia="zh-CN"/>
              </w:rPr>
            </w:pPr>
            <w:r w:rsidRPr="00EF5447">
              <w:rPr>
                <w:lang w:eastAsia="zh-CN"/>
              </w:rPr>
              <w:t>15.8</w:t>
            </w:r>
          </w:p>
        </w:tc>
        <w:tc>
          <w:tcPr>
            <w:tcW w:w="1248" w:type="dxa"/>
            <w:gridSpan w:val="3"/>
            <w:shd w:val="clear" w:color="auto" w:fill="auto"/>
          </w:tcPr>
          <w:p w14:paraId="6856A01B" w14:textId="77777777" w:rsidR="005911F8" w:rsidRPr="00EF5447" w:rsidRDefault="005911F8" w:rsidP="005F43F1">
            <w:pPr>
              <w:pStyle w:val="TAC"/>
              <w:rPr>
                <w:lang w:eastAsia="ja-JP"/>
              </w:rPr>
            </w:pPr>
            <w:r w:rsidRPr="00EF5447">
              <w:rPr>
                <w:lang w:eastAsia="ja-JP"/>
              </w:rPr>
              <w:t>IMD</w:t>
            </w:r>
            <w:r w:rsidRPr="00EF5447">
              <w:rPr>
                <w:lang w:eastAsia="zh-CN"/>
              </w:rPr>
              <w:t>3</w:t>
            </w:r>
          </w:p>
        </w:tc>
      </w:tr>
      <w:tr w:rsidR="005911F8" w14:paraId="0F2AD2F4"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348CAA68" w14:textId="77777777" w:rsidR="005911F8" w:rsidRPr="0006210B" w:rsidRDefault="005911F8" w:rsidP="005F43F1">
            <w:pPr>
              <w:pStyle w:val="TAC"/>
              <w:rPr>
                <w:rFonts w:eastAsia="ＭＳ 明朝"/>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13722170" w14:textId="77777777" w:rsidR="005911F8" w:rsidRPr="001F360D" w:rsidRDefault="005911F8" w:rsidP="005F43F1">
            <w:pPr>
              <w:pStyle w:val="TAC"/>
              <w:rPr>
                <w:rFonts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798E5F" w14:textId="77777777" w:rsidR="005911F8" w:rsidRPr="001F360D" w:rsidRDefault="005911F8" w:rsidP="005F43F1">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578D54" w14:textId="77777777" w:rsidR="005911F8" w:rsidRPr="001F360D" w:rsidRDefault="005911F8"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D5BFE8" w14:textId="77777777" w:rsidR="005911F8" w:rsidRPr="001F360D" w:rsidRDefault="005911F8" w:rsidP="005F43F1">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3012CE" w14:textId="77777777" w:rsidR="005911F8" w:rsidRPr="001F360D" w:rsidRDefault="005911F8" w:rsidP="005F43F1">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E357D" w14:textId="77777777" w:rsidR="005911F8" w:rsidRDefault="005911F8" w:rsidP="005F43F1">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66CF47" w14:textId="77777777" w:rsidR="005911F8" w:rsidRDefault="005911F8" w:rsidP="005F43F1">
            <w:pPr>
              <w:pStyle w:val="TAC"/>
              <w:rPr>
                <w:rFonts w:cs="Arial"/>
                <w:lang w:eastAsia="ko-KR"/>
              </w:rPr>
            </w:pPr>
            <w:r>
              <w:rPr>
                <w:rFonts w:cs="Arial"/>
                <w:color w:val="000000"/>
              </w:rPr>
              <w:t>N/A</w:t>
            </w:r>
          </w:p>
        </w:tc>
      </w:tr>
      <w:tr w:rsidR="005911F8" w14:paraId="7C79695E" w14:textId="77777777" w:rsidTr="00DD70BE">
        <w:trPr>
          <w:trHeight w:val="216"/>
          <w:jc w:val="center"/>
        </w:trPr>
        <w:tc>
          <w:tcPr>
            <w:tcW w:w="2258" w:type="dxa"/>
            <w:tcBorders>
              <w:top w:val="nil"/>
              <w:left w:val="single" w:sz="4" w:space="0" w:color="auto"/>
              <w:bottom w:val="nil"/>
              <w:right w:val="single" w:sz="4" w:space="0" w:color="auto"/>
            </w:tcBorders>
          </w:tcPr>
          <w:p w14:paraId="78EB8D5D"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F9B27DC" w14:textId="77777777" w:rsidR="005911F8" w:rsidRPr="001F360D" w:rsidRDefault="005911F8" w:rsidP="005F43F1">
            <w:pPr>
              <w:pStyle w:val="TAC"/>
              <w:rPr>
                <w:rFonts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552585" w14:textId="77777777" w:rsidR="005911F8" w:rsidRPr="001F360D" w:rsidRDefault="005911F8" w:rsidP="005F43F1">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8D503C" w14:textId="77777777" w:rsidR="005911F8" w:rsidRPr="001F360D" w:rsidRDefault="005911F8" w:rsidP="005F43F1">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4BDD71" w14:textId="77777777" w:rsidR="005911F8" w:rsidRPr="001F360D" w:rsidRDefault="005911F8" w:rsidP="005F43F1">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7B3B7A" w14:textId="77777777" w:rsidR="005911F8" w:rsidRPr="001F360D" w:rsidRDefault="005911F8" w:rsidP="005F43F1">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581E0" w14:textId="77777777" w:rsidR="005911F8" w:rsidRDefault="005911F8" w:rsidP="005F43F1">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743DF2" w14:textId="77777777" w:rsidR="005911F8" w:rsidRDefault="005911F8" w:rsidP="005F43F1">
            <w:pPr>
              <w:pStyle w:val="TAC"/>
              <w:rPr>
                <w:rFonts w:cs="Arial"/>
                <w:lang w:eastAsia="ko-KR"/>
              </w:rPr>
            </w:pPr>
            <w:r>
              <w:rPr>
                <w:rFonts w:cs="Arial"/>
                <w:color w:val="000000"/>
              </w:rPr>
              <w:t>N/A</w:t>
            </w:r>
          </w:p>
        </w:tc>
      </w:tr>
      <w:tr w:rsidR="005911F8" w14:paraId="13C1792B"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58CC301C"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C5E90D8" w14:textId="77777777" w:rsidR="005911F8" w:rsidRPr="001F360D" w:rsidRDefault="005911F8" w:rsidP="005F43F1">
            <w:pPr>
              <w:pStyle w:val="TAC"/>
              <w:rPr>
                <w:rFonts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E76CCF" w14:textId="77777777" w:rsidR="005911F8" w:rsidRPr="001F360D" w:rsidRDefault="005911F8" w:rsidP="005F43F1">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461FD5" w14:textId="77777777" w:rsidR="005911F8" w:rsidRPr="001F360D" w:rsidRDefault="005911F8" w:rsidP="005F43F1">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401806" w14:textId="77777777" w:rsidR="005911F8" w:rsidRPr="001F360D" w:rsidRDefault="005911F8" w:rsidP="005F43F1">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E6A2BA" w14:textId="77777777" w:rsidR="005911F8" w:rsidRPr="001F360D" w:rsidRDefault="005911F8" w:rsidP="005F43F1">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D9FD8" w14:textId="77777777" w:rsidR="005911F8" w:rsidRDefault="005911F8" w:rsidP="005F43F1">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A1F59" w14:textId="77777777" w:rsidR="005911F8" w:rsidRDefault="005911F8" w:rsidP="005F43F1">
            <w:pPr>
              <w:pStyle w:val="TAC"/>
              <w:rPr>
                <w:rFonts w:cs="Arial"/>
                <w:lang w:eastAsia="ko-KR"/>
              </w:rPr>
            </w:pPr>
            <w:r>
              <w:rPr>
                <w:rFonts w:cs="Arial"/>
                <w:lang w:eastAsia="ko-KR"/>
              </w:rPr>
              <w:t>IMD2</w:t>
            </w:r>
          </w:p>
        </w:tc>
      </w:tr>
      <w:tr w:rsidR="005911F8" w14:paraId="513BC53B" w14:textId="77777777" w:rsidTr="00DD70BE">
        <w:trPr>
          <w:trHeight w:val="216"/>
          <w:jc w:val="center"/>
        </w:trPr>
        <w:tc>
          <w:tcPr>
            <w:tcW w:w="2258" w:type="dxa"/>
            <w:tcBorders>
              <w:top w:val="single" w:sz="4" w:space="0" w:color="auto"/>
              <w:bottom w:val="nil"/>
            </w:tcBorders>
            <w:shd w:val="clear" w:color="auto" w:fill="auto"/>
          </w:tcPr>
          <w:p w14:paraId="00522650" w14:textId="77777777" w:rsidR="005911F8" w:rsidRPr="00641F60" w:rsidRDefault="005911F8" w:rsidP="005F43F1">
            <w:pPr>
              <w:pStyle w:val="TAC"/>
              <w:rPr>
                <w:rFonts w:eastAsia="ＭＳ 明朝"/>
                <w:highlight w:val="yellow"/>
              </w:rPr>
            </w:pPr>
            <w:r w:rsidRPr="00641F60">
              <w:rPr>
                <w:rFonts w:eastAsia="Malgun Gothic" w:cs="Arial"/>
                <w:color w:val="000000"/>
                <w:szCs w:val="18"/>
                <w:highlight w:val="yellow"/>
              </w:rPr>
              <w:t>DC_12A_n2A-n41A</w:t>
            </w:r>
          </w:p>
        </w:tc>
        <w:tc>
          <w:tcPr>
            <w:tcW w:w="867" w:type="dxa"/>
            <w:shd w:val="clear" w:color="auto" w:fill="auto"/>
            <w:vAlign w:val="center"/>
          </w:tcPr>
          <w:p w14:paraId="6A948DAC" w14:textId="77777777" w:rsidR="005911F8" w:rsidRPr="001F360D" w:rsidRDefault="005911F8" w:rsidP="005F43F1">
            <w:pPr>
              <w:pStyle w:val="TAC"/>
              <w:rPr>
                <w:rFonts w:cs="Arial"/>
                <w:szCs w:val="18"/>
              </w:rPr>
            </w:pPr>
            <w:r w:rsidRPr="001F360D">
              <w:rPr>
                <w:rFonts w:cs="Arial"/>
                <w:szCs w:val="18"/>
              </w:rPr>
              <w:t>12</w:t>
            </w:r>
          </w:p>
        </w:tc>
        <w:tc>
          <w:tcPr>
            <w:tcW w:w="1379" w:type="dxa"/>
            <w:gridSpan w:val="2"/>
            <w:shd w:val="clear" w:color="auto" w:fill="auto"/>
            <w:noWrap/>
            <w:vAlign w:val="center"/>
          </w:tcPr>
          <w:p w14:paraId="600BEBAE" w14:textId="77777777" w:rsidR="005911F8" w:rsidRPr="001F360D" w:rsidRDefault="005911F8" w:rsidP="005F43F1">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445D6587" w14:textId="77777777" w:rsidR="005911F8" w:rsidRPr="001F360D" w:rsidRDefault="005911F8" w:rsidP="005F43F1">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4E0CB46C" w14:textId="77777777" w:rsidR="005911F8" w:rsidRPr="001F360D" w:rsidRDefault="005911F8" w:rsidP="005F43F1">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8727EE8" w14:textId="77777777" w:rsidR="005911F8" w:rsidRPr="001F360D" w:rsidRDefault="005911F8" w:rsidP="005F43F1">
            <w:pPr>
              <w:pStyle w:val="TAC"/>
              <w:rPr>
                <w:rFonts w:cs="Arial"/>
                <w:color w:val="000000"/>
                <w:szCs w:val="18"/>
              </w:rPr>
            </w:pPr>
            <w:r w:rsidRPr="001F360D">
              <w:rPr>
                <w:rFonts w:cs="Arial"/>
                <w:szCs w:val="18"/>
              </w:rPr>
              <w:t>738</w:t>
            </w:r>
          </w:p>
        </w:tc>
        <w:tc>
          <w:tcPr>
            <w:tcW w:w="667" w:type="dxa"/>
            <w:gridSpan w:val="2"/>
            <w:shd w:val="clear" w:color="auto" w:fill="auto"/>
            <w:vAlign w:val="center"/>
          </w:tcPr>
          <w:p w14:paraId="3B7B64CC" w14:textId="77777777" w:rsidR="005911F8" w:rsidRDefault="005911F8"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7D6A9C6" w14:textId="77777777" w:rsidR="005911F8" w:rsidRDefault="005911F8" w:rsidP="005F43F1">
            <w:pPr>
              <w:pStyle w:val="TAC"/>
              <w:rPr>
                <w:rFonts w:cs="Arial"/>
                <w:lang w:eastAsia="ko-KR"/>
              </w:rPr>
            </w:pPr>
            <w:r w:rsidRPr="001F360D">
              <w:rPr>
                <w:rFonts w:cs="Arial"/>
                <w:color w:val="000000"/>
              </w:rPr>
              <w:t>N/A</w:t>
            </w:r>
          </w:p>
        </w:tc>
      </w:tr>
      <w:tr w:rsidR="005911F8" w14:paraId="45D4C4B0" w14:textId="77777777" w:rsidTr="00DD70BE">
        <w:trPr>
          <w:trHeight w:val="216"/>
          <w:jc w:val="center"/>
        </w:trPr>
        <w:tc>
          <w:tcPr>
            <w:tcW w:w="2258" w:type="dxa"/>
            <w:tcBorders>
              <w:top w:val="nil"/>
              <w:bottom w:val="nil"/>
            </w:tcBorders>
            <w:shd w:val="clear" w:color="auto" w:fill="auto"/>
          </w:tcPr>
          <w:p w14:paraId="7D0A3A07" w14:textId="77777777" w:rsidR="005911F8" w:rsidRPr="0006210B" w:rsidRDefault="005911F8" w:rsidP="005F43F1">
            <w:pPr>
              <w:pStyle w:val="TAC"/>
              <w:rPr>
                <w:rFonts w:eastAsia="ＭＳ 明朝"/>
              </w:rPr>
            </w:pPr>
          </w:p>
        </w:tc>
        <w:tc>
          <w:tcPr>
            <w:tcW w:w="867" w:type="dxa"/>
            <w:shd w:val="clear" w:color="auto" w:fill="auto"/>
            <w:vAlign w:val="center"/>
          </w:tcPr>
          <w:p w14:paraId="0C611755"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03C8C3DE" w14:textId="77777777" w:rsidR="005911F8" w:rsidRPr="001F360D" w:rsidRDefault="005911F8" w:rsidP="005F43F1">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480EC0AA" w14:textId="77777777" w:rsidR="005911F8" w:rsidRPr="001F360D" w:rsidRDefault="005911F8" w:rsidP="005F43F1">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79020941" w14:textId="77777777" w:rsidR="005911F8" w:rsidRPr="001F360D" w:rsidRDefault="005911F8" w:rsidP="005F43F1">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E29F819" w14:textId="77777777" w:rsidR="005911F8" w:rsidRPr="001F360D" w:rsidRDefault="005911F8" w:rsidP="005F43F1">
            <w:pPr>
              <w:pStyle w:val="TAC"/>
              <w:rPr>
                <w:rFonts w:cs="Arial"/>
                <w:color w:val="000000"/>
                <w:szCs w:val="18"/>
              </w:rPr>
            </w:pPr>
            <w:r w:rsidRPr="001F360D">
              <w:rPr>
                <w:rFonts w:cs="Arial"/>
                <w:szCs w:val="18"/>
              </w:rPr>
              <w:t>1980</w:t>
            </w:r>
          </w:p>
        </w:tc>
        <w:tc>
          <w:tcPr>
            <w:tcW w:w="667" w:type="dxa"/>
            <w:gridSpan w:val="2"/>
            <w:shd w:val="clear" w:color="auto" w:fill="auto"/>
            <w:vAlign w:val="center"/>
          </w:tcPr>
          <w:p w14:paraId="0B1FD018" w14:textId="77777777" w:rsidR="005911F8" w:rsidRDefault="005911F8"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E7EE99B" w14:textId="77777777" w:rsidR="005911F8" w:rsidRDefault="005911F8" w:rsidP="005F43F1">
            <w:pPr>
              <w:pStyle w:val="TAC"/>
              <w:rPr>
                <w:rFonts w:cs="Arial"/>
                <w:lang w:eastAsia="ko-KR"/>
              </w:rPr>
            </w:pPr>
            <w:r w:rsidRPr="001F360D">
              <w:rPr>
                <w:rFonts w:cs="Arial"/>
                <w:color w:val="000000"/>
              </w:rPr>
              <w:t>N/A</w:t>
            </w:r>
          </w:p>
        </w:tc>
      </w:tr>
      <w:tr w:rsidR="005911F8" w14:paraId="05AB73AA" w14:textId="77777777" w:rsidTr="00DD70BE">
        <w:trPr>
          <w:trHeight w:val="216"/>
          <w:jc w:val="center"/>
        </w:trPr>
        <w:tc>
          <w:tcPr>
            <w:tcW w:w="2258" w:type="dxa"/>
            <w:tcBorders>
              <w:top w:val="nil"/>
              <w:bottom w:val="single" w:sz="4" w:space="0" w:color="auto"/>
            </w:tcBorders>
            <w:shd w:val="clear" w:color="auto" w:fill="auto"/>
          </w:tcPr>
          <w:p w14:paraId="0E8A6490" w14:textId="77777777" w:rsidR="005911F8" w:rsidRPr="0006210B" w:rsidRDefault="005911F8" w:rsidP="005F43F1">
            <w:pPr>
              <w:pStyle w:val="TAC"/>
              <w:rPr>
                <w:rFonts w:eastAsia="ＭＳ 明朝"/>
              </w:rPr>
            </w:pPr>
          </w:p>
        </w:tc>
        <w:tc>
          <w:tcPr>
            <w:tcW w:w="867" w:type="dxa"/>
            <w:shd w:val="clear" w:color="auto" w:fill="auto"/>
            <w:vAlign w:val="center"/>
          </w:tcPr>
          <w:p w14:paraId="6E40ACDF" w14:textId="77777777" w:rsidR="005911F8" w:rsidRPr="001F360D" w:rsidRDefault="005911F8" w:rsidP="005F43F1">
            <w:pPr>
              <w:pStyle w:val="TAC"/>
              <w:rPr>
                <w:rFonts w:cs="Arial"/>
                <w:szCs w:val="18"/>
              </w:rPr>
            </w:pPr>
            <w:r w:rsidRPr="001F360D">
              <w:rPr>
                <w:rFonts w:cs="Arial"/>
                <w:szCs w:val="18"/>
              </w:rPr>
              <w:t>n41</w:t>
            </w:r>
          </w:p>
        </w:tc>
        <w:tc>
          <w:tcPr>
            <w:tcW w:w="1379" w:type="dxa"/>
            <w:gridSpan w:val="2"/>
            <w:shd w:val="clear" w:color="auto" w:fill="auto"/>
            <w:noWrap/>
            <w:vAlign w:val="center"/>
          </w:tcPr>
          <w:p w14:paraId="4234C892" w14:textId="77777777" w:rsidR="005911F8" w:rsidRPr="001F360D" w:rsidRDefault="005911F8" w:rsidP="005F43F1">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7DFF4FB1" w14:textId="77777777" w:rsidR="005911F8" w:rsidRPr="001F360D" w:rsidRDefault="005911F8" w:rsidP="005F43F1">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46A14484" w14:textId="77777777" w:rsidR="005911F8" w:rsidRPr="001F360D" w:rsidRDefault="005911F8" w:rsidP="005F43F1">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33CE68AD" w14:textId="77777777" w:rsidR="005911F8" w:rsidRPr="001F360D" w:rsidRDefault="005911F8" w:rsidP="005F43F1">
            <w:pPr>
              <w:pStyle w:val="TAC"/>
              <w:rPr>
                <w:rFonts w:cs="Arial"/>
                <w:color w:val="000000"/>
                <w:szCs w:val="18"/>
              </w:rPr>
            </w:pPr>
            <w:r w:rsidRPr="001F360D">
              <w:rPr>
                <w:rFonts w:cs="Arial"/>
                <w:color w:val="000000"/>
                <w:szCs w:val="18"/>
              </w:rPr>
              <w:t>2608</w:t>
            </w:r>
          </w:p>
        </w:tc>
        <w:tc>
          <w:tcPr>
            <w:tcW w:w="667" w:type="dxa"/>
            <w:gridSpan w:val="2"/>
            <w:shd w:val="clear" w:color="auto" w:fill="auto"/>
            <w:vAlign w:val="center"/>
          </w:tcPr>
          <w:p w14:paraId="10927DD5" w14:textId="77777777" w:rsidR="005911F8" w:rsidRDefault="005911F8" w:rsidP="005F43F1">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5EF204B5" w14:textId="77777777" w:rsidR="005911F8" w:rsidRDefault="005911F8" w:rsidP="005F43F1">
            <w:pPr>
              <w:pStyle w:val="TAC"/>
              <w:rPr>
                <w:rFonts w:cs="Arial"/>
                <w:lang w:eastAsia="ko-KR"/>
              </w:rPr>
            </w:pPr>
            <w:r>
              <w:rPr>
                <w:rFonts w:cs="Arial" w:hint="eastAsia"/>
                <w:lang w:eastAsia="ko-KR"/>
              </w:rPr>
              <w:t>IMD</w:t>
            </w:r>
            <w:r>
              <w:rPr>
                <w:rFonts w:cs="Arial"/>
                <w:lang w:eastAsia="ko-KR"/>
              </w:rPr>
              <w:t>2</w:t>
            </w:r>
          </w:p>
        </w:tc>
      </w:tr>
      <w:tr w:rsidR="005911F8" w:rsidRPr="00287765" w14:paraId="0AA85713" w14:textId="77777777" w:rsidTr="00DD70BE">
        <w:trPr>
          <w:trHeight w:val="216"/>
          <w:jc w:val="center"/>
        </w:trPr>
        <w:tc>
          <w:tcPr>
            <w:tcW w:w="2258" w:type="dxa"/>
            <w:tcBorders>
              <w:top w:val="single" w:sz="4" w:space="0" w:color="auto"/>
              <w:bottom w:val="nil"/>
            </w:tcBorders>
            <w:shd w:val="clear" w:color="auto" w:fill="auto"/>
          </w:tcPr>
          <w:p w14:paraId="1D81076B"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
          <w:p w14:paraId="7A06525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12</w:t>
            </w:r>
          </w:p>
        </w:tc>
        <w:tc>
          <w:tcPr>
            <w:tcW w:w="1379" w:type="dxa"/>
            <w:gridSpan w:val="2"/>
            <w:shd w:val="clear" w:color="auto" w:fill="auto"/>
            <w:noWrap/>
          </w:tcPr>
          <w:p w14:paraId="5F927FFE"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124514C2"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7F3A1603"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26B727D"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743.5</w:t>
            </w:r>
          </w:p>
        </w:tc>
        <w:tc>
          <w:tcPr>
            <w:tcW w:w="667" w:type="dxa"/>
            <w:gridSpan w:val="2"/>
            <w:shd w:val="clear" w:color="auto" w:fill="auto"/>
          </w:tcPr>
          <w:p w14:paraId="1F1419ED"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61335DF4"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r>
      <w:tr w:rsidR="005911F8" w:rsidRPr="00287765" w14:paraId="3D9EF8FE" w14:textId="77777777" w:rsidTr="00DD70BE">
        <w:trPr>
          <w:trHeight w:val="216"/>
          <w:jc w:val="center"/>
        </w:trPr>
        <w:tc>
          <w:tcPr>
            <w:tcW w:w="2258" w:type="dxa"/>
            <w:tcBorders>
              <w:top w:val="nil"/>
              <w:bottom w:val="nil"/>
            </w:tcBorders>
            <w:shd w:val="clear" w:color="auto" w:fill="auto"/>
          </w:tcPr>
          <w:p w14:paraId="772129EC" w14:textId="77777777" w:rsidR="005911F8" w:rsidRPr="00C36054" w:rsidRDefault="005911F8" w:rsidP="005F43F1">
            <w:pPr>
              <w:pStyle w:val="TAC"/>
              <w:rPr>
                <w:rFonts w:eastAsia="Malgun Gothic" w:cs="Arial"/>
                <w:color w:val="000000"/>
                <w:szCs w:val="18"/>
              </w:rPr>
            </w:pPr>
          </w:p>
        </w:tc>
        <w:tc>
          <w:tcPr>
            <w:tcW w:w="867" w:type="dxa"/>
            <w:shd w:val="clear" w:color="auto" w:fill="auto"/>
          </w:tcPr>
          <w:p w14:paraId="4E524183"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n2</w:t>
            </w:r>
          </w:p>
        </w:tc>
        <w:tc>
          <w:tcPr>
            <w:tcW w:w="1379" w:type="dxa"/>
            <w:gridSpan w:val="2"/>
            <w:shd w:val="clear" w:color="auto" w:fill="auto"/>
            <w:noWrap/>
          </w:tcPr>
          <w:p w14:paraId="44A82551"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01AC6F65"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F3A166F"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027B88A1"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1987.5</w:t>
            </w:r>
          </w:p>
        </w:tc>
        <w:tc>
          <w:tcPr>
            <w:tcW w:w="667" w:type="dxa"/>
            <w:gridSpan w:val="2"/>
            <w:shd w:val="clear" w:color="auto" w:fill="auto"/>
          </w:tcPr>
          <w:p w14:paraId="58354CF9"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0FD6C70D"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IMD4</w:t>
            </w:r>
          </w:p>
        </w:tc>
      </w:tr>
      <w:tr w:rsidR="005911F8" w:rsidRPr="00287765" w14:paraId="41F2DDE9" w14:textId="77777777" w:rsidTr="00DD70BE">
        <w:trPr>
          <w:trHeight w:val="216"/>
          <w:jc w:val="center"/>
        </w:trPr>
        <w:tc>
          <w:tcPr>
            <w:tcW w:w="2258" w:type="dxa"/>
            <w:tcBorders>
              <w:top w:val="nil"/>
              <w:bottom w:val="single" w:sz="4" w:space="0" w:color="auto"/>
            </w:tcBorders>
            <w:shd w:val="clear" w:color="auto" w:fill="auto"/>
          </w:tcPr>
          <w:p w14:paraId="16C2F5C1" w14:textId="77777777" w:rsidR="005911F8" w:rsidRPr="00C36054" w:rsidRDefault="005911F8" w:rsidP="005F43F1">
            <w:pPr>
              <w:pStyle w:val="TAC"/>
              <w:rPr>
                <w:rFonts w:eastAsia="Malgun Gothic" w:cs="Arial"/>
                <w:color w:val="000000"/>
                <w:szCs w:val="18"/>
              </w:rPr>
            </w:pPr>
          </w:p>
        </w:tc>
        <w:tc>
          <w:tcPr>
            <w:tcW w:w="867" w:type="dxa"/>
            <w:shd w:val="clear" w:color="auto" w:fill="auto"/>
          </w:tcPr>
          <w:p w14:paraId="505A998C"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n66</w:t>
            </w:r>
          </w:p>
        </w:tc>
        <w:tc>
          <w:tcPr>
            <w:tcW w:w="1379" w:type="dxa"/>
            <w:gridSpan w:val="2"/>
            <w:shd w:val="clear" w:color="auto" w:fill="auto"/>
            <w:noWrap/>
          </w:tcPr>
          <w:p w14:paraId="3EC15EAF"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1B5A3CB6"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FD7E37D"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83F164A"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2112.5</w:t>
            </w:r>
          </w:p>
        </w:tc>
        <w:tc>
          <w:tcPr>
            <w:tcW w:w="667" w:type="dxa"/>
            <w:gridSpan w:val="2"/>
            <w:shd w:val="clear" w:color="auto" w:fill="auto"/>
          </w:tcPr>
          <w:p w14:paraId="3746F3AB"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7FEB858" w14:textId="77777777" w:rsidR="005911F8" w:rsidRPr="00C36054" w:rsidRDefault="005911F8" w:rsidP="005F43F1">
            <w:pPr>
              <w:pStyle w:val="TAC"/>
              <w:rPr>
                <w:rFonts w:eastAsia="Malgun Gothic" w:cs="Arial"/>
                <w:color w:val="000000"/>
                <w:szCs w:val="18"/>
              </w:rPr>
            </w:pPr>
            <w:r w:rsidRPr="00C36054">
              <w:rPr>
                <w:rFonts w:eastAsia="Malgun Gothic" w:cs="Arial"/>
                <w:color w:val="000000"/>
                <w:szCs w:val="18"/>
              </w:rPr>
              <w:t>N/A</w:t>
            </w:r>
          </w:p>
        </w:tc>
      </w:tr>
      <w:tr w:rsidR="005911F8" w14:paraId="7548F607" w14:textId="77777777" w:rsidTr="00DD70BE">
        <w:trPr>
          <w:trHeight w:val="216"/>
          <w:jc w:val="center"/>
        </w:trPr>
        <w:tc>
          <w:tcPr>
            <w:tcW w:w="2258" w:type="dxa"/>
            <w:tcBorders>
              <w:top w:val="single" w:sz="4" w:space="0" w:color="auto"/>
              <w:bottom w:val="nil"/>
            </w:tcBorders>
            <w:shd w:val="clear" w:color="auto" w:fill="auto"/>
          </w:tcPr>
          <w:p w14:paraId="1D381A99" w14:textId="77777777" w:rsidR="005911F8" w:rsidRPr="00C36054" w:rsidRDefault="005911F8" w:rsidP="005F43F1">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
          <w:p w14:paraId="0C612917" w14:textId="77777777" w:rsidR="005911F8" w:rsidRPr="00C36054" w:rsidRDefault="005911F8"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0672121A" w14:textId="77777777" w:rsidR="005911F8" w:rsidRPr="00C36054" w:rsidRDefault="005911F8" w:rsidP="005F43F1">
            <w:pPr>
              <w:pStyle w:val="TAC"/>
              <w:rPr>
                <w:rFonts w:eastAsia="Malgun Gothic" w:cs="Arial"/>
                <w:color w:val="000000"/>
                <w:szCs w:val="18"/>
              </w:rPr>
            </w:pPr>
            <w:r w:rsidRPr="00590AEE">
              <w:t>707.5</w:t>
            </w:r>
          </w:p>
        </w:tc>
        <w:tc>
          <w:tcPr>
            <w:tcW w:w="817" w:type="dxa"/>
            <w:gridSpan w:val="2"/>
            <w:shd w:val="clear" w:color="auto" w:fill="auto"/>
            <w:noWrap/>
          </w:tcPr>
          <w:p w14:paraId="612D3281" w14:textId="77777777" w:rsidR="005911F8" w:rsidRPr="00C36054"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1DF76E82" w14:textId="77777777" w:rsidR="005911F8" w:rsidRPr="00C36054"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38573D6E" w14:textId="77777777" w:rsidR="005911F8" w:rsidRPr="00C36054" w:rsidRDefault="005911F8" w:rsidP="005F43F1">
            <w:pPr>
              <w:pStyle w:val="TAC"/>
              <w:rPr>
                <w:rFonts w:eastAsia="Malgun Gothic" w:cs="Arial"/>
                <w:color w:val="000000"/>
                <w:szCs w:val="18"/>
              </w:rPr>
            </w:pPr>
            <w:r w:rsidRPr="00590AEE">
              <w:t>737.5</w:t>
            </w:r>
          </w:p>
        </w:tc>
        <w:tc>
          <w:tcPr>
            <w:tcW w:w="667" w:type="dxa"/>
            <w:gridSpan w:val="2"/>
            <w:shd w:val="clear" w:color="auto" w:fill="auto"/>
          </w:tcPr>
          <w:p w14:paraId="05DC7464" w14:textId="77777777" w:rsidR="005911F8" w:rsidRPr="00C36054"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7569C21E" w14:textId="77777777" w:rsidR="005911F8" w:rsidRDefault="005911F8" w:rsidP="005F43F1">
            <w:pPr>
              <w:pStyle w:val="TAC"/>
              <w:rPr>
                <w:rFonts w:cs="Arial"/>
                <w:lang w:eastAsia="ko-KR"/>
              </w:rPr>
            </w:pPr>
            <w:r w:rsidRPr="00590AEE">
              <w:t>N/A</w:t>
            </w:r>
          </w:p>
        </w:tc>
      </w:tr>
      <w:tr w:rsidR="005911F8" w14:paraId="5F43943C" w14:textId="77777777" w:rsidTr="00DD70BE">
        <w:trPr>
          <w:trHeight w:val="216"/>
          <w:jc w:val="center"/>
        </w:trPr>
        <w:tc>
          <w:tcPr>
            <w:tcW w:w="2258" w:type="dxa"/>
            <w:tcBorders>
              <w:top w:val="nil"/>
              <w:bottom w:val="nil"/>
            </w:tcBorders>
            <w:shd w:val="clear" w:color="auto" w:fill="auto"/>
          </w:tcPr>
          <w:p w14:paraId="0B135193" w14:textId="77777777" w:rsidR="005911F8" w:rsidRPr="00C36054" w:rsidRDefault="005911F8" w:rsidP="005F43F1">
            <w:pPr>
              <w:pStyle w:val="TAC"/>
              <w:rPr>
                <w:rFonts w:eastAsia="Malgun Gothic" w:cs="Arial"/>
                <w:color w:val="000000"/>
                <w:szCs w:val="18"/>
              </w:rPr>
            </w:pPr>
          </w:p>
        </w:tc>
        <w:tc>
          <w:tcPr>
            <w:tcW w:w="867" w:type="dxa"/>
            <w:shd w:val="clear" w:color="auto" w:fill="auto"/>
            <w:vAlign w:val="center"/>
          </w:tcPr>
          <w:p w14:paraId="7F2D1E95" w14:textId="77777777" w:rsidR="005911F8" w:rsidRPr="00C36054" w:rsidRDefault="005911F8"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00FB4473" w14:textId="77777777" w:rsidR="005911F8" w:rsidRPr="00C36054" w:rsidRDefault="005911F8" w:rsidP="005F43F1">
            <w:pPr>
              <w:pStyle w:val="TAC"/>
              <w:rPr>
                <w:rFonts w:eastAsia="Malgun Gothic" w:cs="Arial"/>
                <w:color w:val="000000"/>
                <w:szCs w:val="18"/>
              </w:rPr>
            </w:pPr>
            <w:r w:rsidRPr="00590AEE">
              <w:t>1880</w:t>
            </w:r>
          </w:p>
        </w:tc>
        <w:tc>
          <w:tcPr>
            <w:tcW w:w="817" w:type="dxa"/>
            <w:gridSpan w:val="2"/>
            <w:shd w:val="clear" w:color="auto" w:fill="auto"/>
            <w:noWrap/>
          </w:tcPr>
          <w:p w14:paraId="427DAF3E" w14:textId="77777777" w:rsidR="005911F8" w:rsidRPr="00C36054"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6AB8B198" w14:textId="77777777" w:rsidR="005911F8" w:rsidRPr="00C36054"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4A81F1E1" w14:textId="77777777" w:rsidR="005911F8" w:rsidRPr="00C36054" w:rsidRDefault="005911F8" w:rsidP="005F43F1">
            <w:pPr>
              <w:pStyle w:val="TAC"/>
              <w:rPr>
                <w:rFonts w:eastAsia="Malgun Gothic" w:cs="Arial"/>
                <w:color w:val="000000"/>
                <w:szCs w:val="18"/>
              </w:rPr>
            </w:pPr>
            <w:r w:rsidRPr="00590AEE">
              <w:t>1960</w:t>
            </w:r>
          </w:p>
        </w:tc>
        <w:tc>
          <w:tcPr>
            <w:tcW w:w="667" w:type="dxa"/>
            <w:gridSpan w:val="2"/>
            <w:shd w:val="clear" w:color="auto" w:fill="auto"/>
          </w:tcPr>
          <w:p w14:paraId="76292086" w14:textId="77777777" w:rsidR="005911F8" w:rsidRPr="00C36054" w:rsidRDefault="005911F8" w:rsidP="005F43F1">
            <w:pPr>
              <w:pStyle w:val="TAC"/>
              <w:rPr>
                <w:rFonts w:eastAsia="Malgun Gothic" w:cs="Arial"/>
                <w:color w:val="000000"/>
                <w:szCs w:val="18"/>
              </w:rPr>
            </w:pPr>
            <w:r w:rsidRPr="00590AEE">
              <w:t>16.5</w:t>
            </w:r>
          </w:p>
        </w:tc>
        <w:tc>
          <w:tcPr>
            <w:tcW w:w="1248" w:type="dxa"/>
            <w:gridSpan w:val="3"/>
            <w:shd w:val="clear" w:color="auto" w:fill="auto"/>
            <w:vAlign w:val="center"/>
          </w:tcPr>
          <w:p w14:paraId="22D1A214" w14:textId="77777777" w:rsidR="005911F8" w:rsidRDefault="005911F8" w:rsidP="005F43F1">
            <w:pPr>
              <w:pStyle w:val="TAC"/>
              <w:rPr>
                <w:rFonts w:cs="Arial"/>
                <w:lang w:eastAsia="ko-KR"/>
              </w:rPr>
            </w:pPr>
            <w:r w:rsidRPr="00590AEE">
              <w:t>IMD3</w:t>
            </w:r>
          </w:p>
        </w:tc>
      </w:tr>
      <w:tr w:rsidR="005911F8" w14:paraId="3ECF1D23" w14:textId="77777777" w:rsidTr="00DD70BE">
        <w:trPr>
          <w:trHeight w:val="216"/>
          <w:jc w:val="center"/>
        </w:trPr>
        <w:tc>
          <w:tcPr>
            <w:tcW w:w="2258" w:type="dxa"/>
            <w:tcBorders>
              <w:top w:val="nil"/>
              <w:bottom w:val="nil"/>
            </w:tcBorders>
            <w:shd w:val="clear" w:color="auto" w:fill="auto"/>
          </w:tcPr>
          <w:p w14:paraId="3E9A99C3" w14:textId="77777777" w:rsidR="005911F8" w:rsidRPr="00C36054" w:rsidRDefault="005911F8" w:rsidP="005F43F1">
            <w:pPr>
              <w:pStyle w:val="TAC"/>
              <w:rPr>
                <w:rFonts w:eastAsia="Malgun Gothic" w:cs="Arial"/>
                <w:color w:val="000000"/>
                <w:szCs w:val="18"/>
              </w:rPr>
            </w:pPr>
          </w:p>
        </w:tc>
        <w:tc>
          <w:tcPr>
            <w:tcW w:w="867" w:type="dxa"/>
            <w:shd w:val="clear" w:color="auto" w:fill="auto"/>
            <w:vAlign w:val="center"/>
          </w:tcPr>
          <w:p w14:paraId="4C09B11F" w14:textId="77777777" w:rsidR="005911F8" w:rsidRPr="00C36054" w:rsidRDefault="005911F8"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2ADCBF97" w14:textId="77777777" w:rsidR="005911F8" w:rsidRPr="00C36054" w:rsidRDefault="005911F8" w:rsidP="005F43F1">
            <w:pPr>
              <w:pStyle w:val="TAC"/>
              <w:rPr>
                <w:rFonts w:eastAsia="Malgun Gothic" w:cs="Arial"/>
                <w:color w:val="000000"/>
                <w:szCs w:val="18"/>
              </w:rPr>
            </w:pPr>
            <w:r w:rsidRPr="00590AEE">
              <w:t>3375</w:t>
            </w:r>
          </w:p>
        </w:tc>
        <w:tc>
          <w:tcPr>
            <w:tcW w:w="817" w:type="dxa"/>
            <w:gridSpan w:val="2"/>
            <w:shd w:val="clear" w:color="auto" w:fill="auto"/>
            <w:noWrap/>
          </w:tcPr>
          <w:p w14:paraId="71AEC8B6" w14:textId="77777777" w:rsidR="005911F8" w:rsidRPr="00C36054" w:rsidRDefault="005911F8" w:rsidP="005F43F1">
            <w:pPr>
              <w:pStyle w:val="TAC"/>
              <w:rPr>
                <w:rFonts w:eastAsia="Malgun Gothic" w:cs="Arial"/>
                <w:color w:val="000000"/>
                <w:szCs w:val="18"/>
              </w:rPr>
            </w:pPr>
            <w:r w:rsidRPr="00590AEE">
              <w:t>10</w:t>
            </w:r>
          </w:p>
        </w:tc>
        <w:tc>
          <w:tcPr>
            <w:tcW w:w="2554" w:type="dxa"/>
            <w:gridSpan w:val="2"/>
            <w:shd w:val="clear" w:color="auto" w:fill="auto"/>
            <w:noWrap/>
          </w:tcPr>
          <w:p w14:paraId="5956EB8C" w14:textId="77777777" w:rsidR="005911F8" w:rsidRPr="00C36054" w:rsidRDefault="005911F8"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76973665" w14:textId="77777777" w:rsidR="005911F8" w:rsidRPr="00C36054" w:rsidRDefault="005911F8" w:rsidP="005F43F1">
            <w:pPr>
              <w:pStyle w:val="TAC"/>
              <w:rPr>
                <w:rFonts w:eastAsia="Malgun Gothic" w:cs="Arial"/>
                <w:color w:val="000000"/>
                <w:szCs w:val="18"/>
              </w:rPr>
            </w:pPr>
            <w:r w:rsidRPr="00590AEE">
              <w:t>3375</w:t>
            </w:r>
          </w:p>
        </w:tc>
        <w:tc>
          <w:tcPr>
            <w:tcW w:w="667" w:type="dxa"/>
            <w:gridSpan w:val="2"/>
            <w:shd w:val="clear" w:color="auto" w:fill="auto"/>
          </w:tcPr>
          <w:p w14:paraId="220EA70C" w14:textId="77777777" w:rsidR="005911F8" w:rsidRPr="00C36054"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272B2FA2" w14:textId="77777777" w:rsidR="005911F8" w:rsidRDefault="005911F8" w:rsidP="005F43F1">
            <w:pPr>
              <w:pStyle w:val="TAC"/>
              <w:rPr>
                <w:rFonts w:cs="Arial"/>
                <w:lang w:eastAsia="ko-KR"/>
              </w:rPr>
            </w:pPr>
            <w:r w:rsidRPr="00590AEE">
              <w:t>N/A</w:t>
            </w:r>
          </w:p>
        </w:tc>
      </w:tr>
      <w:tr w:rsidR="005911F8" w14:paraId="6BEE5947" w14:textId="77777777" w:rsidTr="00DD70BE">
        <w:trPr>
          <w:trHeight w:val="216"/>
          <w:jc w:val="center"/>
        </w:trPr>
        <w:tc>
          <w:tcPr>
            <w:tcW w:w="2258" w:type="dxa"/>
            <w:tcBorders>
              <w:top w:val="nil"/>
              <w:bottom w:val="nil"/>
            </w:tcBorders>
            <w:shd w:val="clear" w:color="auto" w:fill="auto"/>
          </w:tcPr>
          <w:p w14:paraId="2A9DA5E7" w14:textId="77777777" w:rsidR="005911F8" w:rsidRPr="00C36054" w:rsidRDefault="005911F8" w:rsidP="005F43F1">
            <w:pPr>
              <w:pStyle w:val="TAC"/>
              <w:rPr>
                <w:rFonts w:eastAsia="Malgun Gothic" w:cs="Arial"/>
                <w:color w:val="000000"/>
                <w:szCs w:val="18"/>
              </w:rPr>
            </w:pPr>
          </w:p>
        </w:tc>
        <w:tc>
          <w:tcPr>
            <w:tcW w:w="867" w:type="dxa"/>
            <w:shd w:val="clear" w:color="auto" w:fill="auto"/>
            <w:vAlign w:val="center"/>
          </w:tcPr>
          <w:p w14:paraId="7CF24EC1" w14:textId="77777777" w:rsidR="005911F8" w:rsidRPr="00C36054" w:rsidRDefault="005911F8"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76C43905" w14:textId="77777777" w:rsidR="005911F8" w:rsidRPr="00C36054" w:rsidRDefault="005911F8" w:rsidP="005F43F1">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60CC7F35" w14:textId="77777777" w:rsidR="005911F8" w:rsidRPr="00C36054"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203900FA" w14:textId="77777777" w:rsidR="005911F8" w:rsidRPr="00C36054"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45E73FCD" w14:textId="77777777" w:rsidR="005911F8" w:rsidRPr="00C36054" w:rsidRDefault="005911F8" w:rsidP="005F43F1">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387722A" w14:textId="77777777" w:rsidR="005911F8" w:rsidRPr="00C36054"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0E33952B" w14:textId="77777777" w:rsidR="005911F8" w:rsidRDefault="005911F8" w:rsidP="005F43F1">
            <w:pPr>
              <w:pStyle w:val="TAC"/>
              <w:rPr>
                <w:rFonts w:cs="Arial"/>
                <w:lang w:eastAsia="ko-KR"/>
              </w:rPr>
            </w:pPr>
            <w:r w:rsidRPr="00590AEE">
              <w:t>N/A</w:t>
            </w:r>
          </w:p>
        </w:tc>
      </w:tr>
      <w:tr w:rsidR="005911F8" w14:paraId="73D43A6E" w14:textId="77777777" w:rsidTr="00DD70BE">
        <w:trPr>
          <w:trHeight w:val="216"/>
          <w:jc w:val="center"/>
        </w:trPr>
        <w:tc>
          <w:tcPr>
            <w:tcW w:w="2258" w:type="dxa"/>
            <w:tcBorders>
              <w:top w:val="nil"/>
              <w:bottom w:val="nil"/>
            </w:tcBorders>
            <w:shd w:val="clear" w:color="auto" w:fill="auto"/>
          </w:tcPr>
          <w:p w14:paraId="31E3DDA6" w14:textId="77777777" w:rsidR="005911F8" w:rsidRPr="00C36054" w:rsidRDefault="005911F8" w:rsidP="005F43F1">
            <w:pPr>
              <w:pStyle w:val="TAC"/>
              <w:rPr>
                <w:rFonts w:eastAsia="Malgun Gothic" w:cs="Arial"/>
                <w:color w:val="000000"/>
                <w:szCs w:val="18"/>
              </w:rPr>
            </w:pPr>
          </w:p>
        </w:tc>
        <w:tc>
          <w:tcPr>
            <w:tcW w:w="867" w:type="dxa"/>
            <w:shd w:val="clear" w:color="auto" w:fill="auto"/>
            <w:vAlign w:val="center"/>
          </w:tcPr>
          <w:p w14:paraId="0DBAEFAA" w14:textId="77777777" w:rsidR="005911F8" w:rsidRPr="00C36054" w:rsidRDefault="005911F8"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578915BD" w14:textId="77777777" w:rsidR="005911F8" w:rsidRPr="00C36054" w:rsidRDefault="005911F8" w:rsidP="005F43F1">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4113CA5A" w14:textId="77777777" w:rsidR="005911F8" w:rsidRPr="00C36054"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2F46BE9B" w14:textId="77777777" w:rsidR="005911F8" w:rsidRPr="00C36054"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480B06F7" w14:textId="77777777" w:rsidR="005911F8" w:rsidRPr="00C36054" w:rsidRDefault="005911F8" w:rsidP="005F43F1">
            <w:pPr>
              <w:pStyle w:val="TAC"/>
              <w:rPr>
                <w:rFonts w:eastAsia="Malgun Gothic" w:cs="Arial"/>
                <w:color w:val="000000"/>
                <w:szCs w:val="18"/>
              </w:rPr>
            </w:pPr>
            <w:r>
              <w:rPr>
                <w:rFonts w:hint="eastAsia"/>
                <w:lang w:eastAsia="zh-CN"/>
              </w:rPr>
              <w:t>1</w:t>
            </w:r>
            <w:r>
              <w:rPr>
                <w:lang w:eastAsia="zh-CN"/>
              </w:rPr>
              <w:t>970</w:t>
            </w:r>
          </w:p>
        </w:tc>
        <w:tc>
          <w:tcPr>
            <w:tcW w:w="667" w:type="dxa"/>
            <w:gridSpan w:val="2"/>
            <w:shd w:val="clear" w:color="auto" w:fill="auto"/>
          </w:tcPr>
          <w:p w14:paraId="6A171695" w14:textId="77777777" w:rsidR="005911F8" w:rsidRPr="00C36054" w:rsidRDefault="005911F8" w:rsidP="005F43F1">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2CA3EB4" w14:textId="77777777" w:rsidR="005911F8" w:rsidRDefault="005911F8" w:rsidP="005F43F1">
            <w:pPr>
              <w:pStyle w:val="TAC"/>
              <w:rPr>
                <w:rFonts w:cs="Arial"/>
                <w:lang w:eastAsia="ko-KR"/>
              </w:rPr>
            </w:pPr>
            <w:r>
              <w:rPr>
                <w:rFonts w:hint="eastAsia"/>
                <w:lang w:eastAsia="zh-CN"/>
              </w:rPr>
              <w:t>IMD4</w:t>
            </w:r>
          </w:p>
        </w:tc>
      </w:tr>
      <w:tr w:rsidR="005911F8" w14:paraId="40D1560B" w14:textId="77777777" w:rsidTr="00DD70BE">
        <w:trPr>
          <w:trHeight w:val="216"/>
          <w:jc w:val="center"/>
        </w:trPr>
        <w:tc>
          <w:tcPr>
            <w:tcW w:w="2258" w:type="dxa"/>
            <w:tcBorders>
              <w:top w:val="nil"/>
              <w:bottom w:val="nil"/>
            </w:tcBorders>
            <w:shd w:val="clear" w:color="auto" w:fill="auto"/>
          </w:tcPr>
          <w:p w14:paraId="2FD29342" w14:textId="77777777" w:rsidR="005911F8" w:rsidRPr="00C36054" w:rsidRDefault="005911F8" w:rsidP="005F43F1">
            <w:pPr>
              <w:pStyle w:val="TAC"/>
              <w:rPr>
                <w:rFonts w:eastAsia="Malgun Gothic" w:cs="Arial"/>
                <w:color w:val="000000"/>
                <w:szCs w:val="18"/>
              </w:rPr>
            </w:pPr>
          </w:p>
        </w:tc>
        <w:tc>
          <w:tcPr>
            <w:tcW w:w="867" w:type="dxa"/>
            <w:shd w:val="clear" w:color="auto" w:fill="auto"/>
            <w:vAlign w:val="center"/>
          </w:tcPr>
          <w:p w14:paraId="3C682A36" w14:textId="77777777" w:rsidR="005911F8" w:rsidRPr="00C36054" w:rsidRDefault="005911F8"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03282E4A" w14:textId="77777777" w:rsidR="005911F8" w:rsidRPr="00C36054" w:rsidRDefault="005911F8" w:rsidP="005F43F1">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37848A1A" w14:textId="77777777" w:rsidR="005911F8" w:rsidRPr="00C36054" w:rsidRDefault="005911F8" w:rsidP="005F43F1">
            <w:pPr>
              <w:pStyle w:val="TAC"/>
              <w:rPr>
                <w:rFonts w:eastAsia="Malgun Gothic" w:cs="Arial"/>
                <w:color w:val="000000"/>
                <w:szCs w:val="18"/>
              </w:rPr>
            </w:pPr>
            <w:r w:rsidRPr="00590AEE">
              <w:t>10</w:t>
            </w:r>
          </w:p>
        </w:tc>
        <w:tc>
          <w:tcPr>
            <w:tcW w:w="2554" w:type="dxa"/>
            <w:gridSpan w:val="2"/>
            <w:shd w:val="clear" w:color="auto" w:fill="auto"/>
            <w:noWrap/>
          </w:tcPr>
          <w:p w14:paraId="72B2CA48" w14:textId="77777777" w:rsidR="005911F8" w:rsidRPr="00C36054" w:rsidRDefault="005911F8"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50071DE6" w14:textId="77777777" w:rsidR="005911F8" w:rsidRPr="00C36054" w:rsidRDefault="005911F8" w:rsidP="005F43F1">
            <w:pPr>
              <w:pStyle w:val="TAC"/>
              <w:rPr>
                <w:rFonts w:eastAsia="Malgun Gothic" w:cs="Arial"/>
                <w:color w:val="000000"/>
                <w:szCs w:val="18"/>
              </w:rPr>
            </w:pPr>
            <w:r>
              <w:rPr>
                <w:rFonts w:hint="eastAsia"/>
                <w:lang w:eastAsia="zh-CN"/>
              </w:rPr>
              <w:t>4</w:t>
            </w:r>
            <w:r>
              <w:rPr>
                <w:lang w:eastAsia="zh-CN"/>
              </w:rPr>
              <w:t>100</w:t>
            </w:r>
          </w:p>
        </w:tc>
        <w:tc>
          <w:tcPr>
            <w:tcW w:w="667" w:type="dxa"/>
            <w:gridSpan w:val="2"/>
            <w:shd w:val="clear" w:color="auto" w:fill="auto"/>
          </w:tcPr>
          <w:p w14:paraId="3C12D034" w14:textId="77777777" w:rsidR="005911F8" w:rsidRPr="00C36054"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38CA37F4" w14:textId="77777777" w:rsidR="005911F8" w:rsidRDefault="005911F8" w:rsidP="005F43F1">
            <w:pPr>
              <w:pStyle w:val="TAC"/>
              <w:rPr>
                <w:rFonts w:cs="Arial"/>
                <w:lang w:eastAsia="ko-KR"/>
              </w:rPr>
            </w:pPr>
            <w:r w:rsidRPr="00590AEE">
              <w:t>N/A</w:t>
            </w:r>
          </w:p>
        </w:tc>
      </w:tr>
      <w:tr w:rsidR="005911F8" w:rsidRPr="00590AEE" w14:paraId="2FE9372C" w14:textId="77777777" w:rsidTr="00DD70BE">
        <w:trPr>
          <w:trHeight w:val="216"/>
          <w:jc w:val="center"/>
        </w:trPr>
        <w:tc>
          <w:tcPr>
            <w:tcW w:w="2258" w:type="dxa"/>
            <w:tcBorders>
              <w:top w:val="nil"/>
              <w:bottom w:val="nil"/>
            </w:tcBorders>
            <w:shd w:val="clear" w:color="auto" w:fill="auto"/>
          </w:tcPr>
          <w:p w14:paraId="39DECBFF" w14:textId="77777777" w:rsidR="005911F8" w:rsidRPr="00426F12" w:rsidRDefault="005911F8" w:rsidP="005F43F1">
            <w:pPr>
              <w:pStyle w:val="TAC"/>
              <w:rPr>
                <w:rFonts w:eastAsia="Malgun Gothic" w:cs="Arial"/>
                <w:color w:val="000000"/>
                <w:szCs w:val="18"/>
              </w:rPr>
            </w:pPr>
          </w:p>
        </w:tc>
        <w:tc>
          <w:tcPr>
            <w:tcW w:w="867" w:type="dxa"/>
            <w:shd w:val="clear" w:color="auto" w:fill="auto"/>
            <w:vAlign w:val="center"/>
          </w:tcPr>
          <w:p w14:paraId="3344D3F9" w14:textId="77777777" w:rsidR="005911F8" w:rsidRPr="00426F12" w:rsidRDefault="005911F8"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7284C53B" w14:textId="77777777" w:rsidR="005911F8" w:rsidRPr="00426F12" w:rsidRDefault="005911F8" w:rsidP="005F43F1">
            <w:pPr>
              <w:pStyle w:val="TAC"/>
              <w:rPr>
                <w:rFonts w:eastAsia="Malgun Gothic" w:cs="Arial"/>
                <w:color w:val="000000"/>
                <w:szCs w:val="18"/>
              </w:rPr>
            </w:pPr>
            <w:r w:rsidRPr="00590AEE">
              <w:t>707.5</w:t>
            </w:r>
          </w:p>
        </w:tc>
        <w:tc>
          <w:tcPr>
            <w:tcW w:w="817" w:type="dxa"/>
            <w:gridSpan w:val="2"/>
            <w:shd w:val="clear" w:color="auto" w:fill="auto"/>
            <w:noWrap/>
          </w:tcPr>
          <w:p w14:paraId="6A8F571A" w14:textId="77777777" w:rsidR="005911F8" w:rsidRPr="00426F12"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180D653A" w14:textId="77777777" w:rsidR="005911F8" w:rsidRPr="00426F12"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54F1214F" w14:textId="77777777" w:rsidR="005911F8" w:rsidRPr="00426F12" w:rsidRDefault="005911F8" w:rsidP="005F43F1">
            <w:pPr>
              <w:pStyle w:val="TAC"/>
              <w:rPr>
                <w:rFonts w:eastAsia="Malgun Gothic" w:cs="Arial"/>
                <w:color w:val="000000"/>
                <w:szCs w:val="18"/>
              </w:rPr>
            </w:pPr>
            <w:r w:rsidRPr="00590AEE">
              <w:t>737.5</w:t>
            </w:r>
          </w:p>
        </w:tc>
        <w:tc>
          <w:tcPr>
            <w:tcW w:w="667" w:type="dxa"/>
            <w:gridSpan w:val="2"/>
            <w:shd w:val="clear" w:color="auto" w:fill="auto"/>
          </w:tcPr>
          <w:p w14:paraId="4197B93A" w14:textId="77777777" w:rsidR="005911F8" w:rsidRPr="00426F12"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74A9C4A0" w14:textId="77777777" w:rsidR="005911F8" w:rsidRPr="00590AEE" w:rsidRDefault="005911F8" w:rsidP="005F43F1">
            <w:pPr>
              <w:pStyle w:val="TAC"/>
            </w:pPr>
            <w:r w:rsidRPr="00590AEE">
              <w:t>N/A</w:t>
            </w:r>
          </w:p>
        </w:tc>
      </w:tr>
      <w:tr w:rsidR="005911F8" w:rsidRPr="00590AEE" w14:paraId="1A1149DE" w14:textId="77777777" w:rsidTr="00DD70BE">
        <w:trPr>
          <w:trHeight w:val="216"/>
          <w:jc w:val="center"/>
        </w:trPr>
        <w:tc>
          <w:tcPr>
            <w:tcW w:w="2258" w:type="dxa"/>
            <w:tcBorders>
              <w:top w:val="nil"/>
              <w:bottom w:val="nil"/>
            </w:tcBorders>
            <w:shd w:val="clear" w:color="auto" w:fill="auto"/>
          </w:tcPr>
          <w:p w14:paraId="20F64F01" w14:textId="77777777" w:rsidR="005911F8" w:rsidRPr="00426F12" w:rsidRDefault="005911F8" w:rsidP="005F43F1">
            <w:pPr>
              <w:pStyle w:val="TAC"/>
              <w:rPr>
                <w:rFonts w:eastAsia="Malgun Gothic" w:cs="Arial"/>
                <w:color w:val="000000"/>
                <w:szCs w:val="18"/>
              </w:rPr>
            </w:pPr>
          </w:p>
        </w:tc>
        <w:tc>
          <w:tcPr>
            <w:tcW w:w="867" w:type="dxa"/>
            <w:shd w:val="clear" w:color="auto" w:fill="auto"/>
            <w:vAlign w:val="center"/>
          </w:tcPr>
          <w:p w14:paraId="24419FCC" w14:textId="77777777" w:rsidR="005911F8" w:rsidRPr="00426F12" w:rsidRDefault="005911F8"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049C2510" w14:textId="77777777" w:rsidR="005911F8" w:rsidRPr="00426F12" w:rsidRDefault="005911F8" w:rsidP="005F43F1">
            <w:pPr>
              <w:pStyle w:val="TAC"/>
              <w:rPr>
                <w:rFonts w:eastAsia="Malgun Gothic" w:cs="Arial"/>
                <w:color w:val="000000"/>
                <w:szCs w:val="18"/>
              </w:rPr>
            </w:pPr>
            <w:r w:rsidRPr="00590AEE">
              <w:t>1900</w:t>
            </w:r>
          </w:p>
        </w:tc>
        <w:tc>
          <w:tcPr>
            <w:tcW w:w="817" w:type="dxa"/>
            <w:gridSpan w:val="2"/>
            <w:shd w:val="clear" w:color="auto" w:fill="auto"/>
            <w:noWrap/>
          </w:tcPr>
          <w:p w14:paraId="75468304" w14:textId="77777777" w:rsidR="005911F8" w:rsidRPr="00426F12"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2D1D371A" w14:textId="77777777" w:rsidR="005911F8" w:rsidRPr="00426F12"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54D7A3A8" w14:textId="77777777" w:rsidR="005911F8" w:rsidRPr="00426F12" w:rsidRDefault="005911F8" w:rsidP="005F43F1">
            <w:pPr>
              <w:pStyle w:val="TAC"/>
              <w:rPr>
                <w:rFonts w:eastAsia="Malgun Gothic" w:cs="Arial"/>
                <w:color w:val="000000"/>
                <w:szCs w:val="18"/>
              </w:rPr>
            </w:pPr>
            <w:r w:rsidRPr="00590AEE">
              <w:t>1980</w:t>
            </w:r>
          </w:p>
        </w:tc>
        <w:tc>
          <w:tcPr>
            <w:tcW w:w="667" w:type="dxa"/>
            <w:gridSpan w:val="2"/>
            <w:shd w:val="clear" w:color="auto" w:fill="auto"/>
          </w:tcPr>
          <w:p w14:paraId="6FAE3B3F" w14:textId="77777777" w:rsidR="005911F8" w:rsidRPr="00426F12"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0A23CA37" w14:textId="77777777" w:rsidR="005911F8" w:rsidRPr="00590AEE" w:rsidRDefault="005911F8" w:rsidP="005F43F1">
            <w:pPr>
              <w:pStyle w:val="TAC"/>
            </w:pPr>
            <w:r w:rsidRPr="00590AEE">
              <w:t>N/A</w:t>
            </w:r>
          </w:p>
        </w:tc>
      </w:tr>
      <w:tr w:rsidR="005911F8" w:rsidRPr="00590AEE" w14:paraId="7403C198" w14:textId="77777777" w:rsidTr="00DD70BE">
        <w:trPr>
          <w:trHeight w:val="216"/>
          <w:jc w:val="center"/>
        </w:trPr>
        <w:tc>
          <w:tcPr>
            <w:tcW w:w="2258" w:type="dxa"/>
            <w:tcBorders>
              <w:top w:val="nil"/>
              <w:bottom w:val="nil"/>
            </w:tcBorders>
            <w:shd w:val="clear" w:color="auto" w:fill="auto"/>
          </w:tcPr>
          <w:p w14:paraId="244B91BB" w14:textId="77777777" w:rsidR="005911F8" w:rsidRPr="00426F12" w:rsidRDefault="005911F8" w:rsidP="005F43F1">
            <w:pPr>
              <w:pStyle w:val="TAC"/>
              <w:rPr>
                <w:rFonts w:eastAsia="Malgun Gothic" w:cs="Arial"/>
                <w:color w:val="000000"/>
                <w:szCs w:val="18"/>
              </w:rPr>
            </w:pPr>
          </w:p>
        </w:tc>
        <w:tc>
          <w:tcPr>
            <w:tcW w:w="867" w:type="dxa"/>
            <w:shd w:val="clear" w:color="auto" w:fill="auto"/>
            <w:vAlign w:val="center"/>
          </w:tcPr>
          <w:p w14:paraId="022282BC" w14:textId="77777777" w:rsidR="005911F8" w:rsidRPr="00426F12" w:rsidRDefault="005911F8"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00FE2AEF" w14:textId="77777777" w:rsidR="005911F8" w:rsidRPr="00426F12" w:rsidRDefault="005911F8" w:rsidP="005F43F1">
            <w:pPr>
              <w:pStyle w:val="TAC"/>
              <w:rPr>
                <w:rFonts w:eastAsia="Malgun Gothic" w:cs="Arial"/>
                <w:color w:val="000000"/>
                <w:szCs w:val="18"/>
              </w:rPr>
            </w:pPr>
            <w:r w:rsidRPr="00590AEE">
              <w:t>3315</w:t>
            </w:r>
          </w:p>
        </w:tc>
        <w:tc>
          <w:tcPr>
            <w:tcW w:w="817" w:type="dxa"/>
            <w:gridSpan w:val="2"/>
            <w:shd w:val="clear" w:color="auto" w:fill="auto"/>
            <w:noWrap/>
          </w:tcPr>
          <w:p w14:paraId="31C1D4FD" w14:textId="77777777" w:rsidR="005911F8" w:rsidRPr="00426F12" w:rsidRDefault="005911F8" w:rsidP="005F43F1">
            <w:pPr>
              <w:pStyle w:val="TAC"/>
              <w:rPr>
                <w:rFonts w:eastAsia="Malgun Gothic" w:cs="Arial"/>
                <w:color w:val="000000"/>
                <w:szCs w:val="18"/>
              </w:rPr>
            </w:pPr>
            <w:r w:rsidRPr="00590AEE">
              <w:t>10</w:t>
            </w:r>
          </w:p>
        </w:tc>
        <w:tc>
          <w:tcPr>
            <w:tcW w:w="2554" w:type="dxa"/>
            <w:gridSpan w:val="2"/>
            <w:shd w:val="clear" w:color="auto" w:fill="auto"/>
            <w:noWrap/>
          </w:tcPr>
          <w:p w14:paraId="7414C74A" w14:textId="77777777" w:rsidR="005911F8" w:rsidRPr="00426F12" w:rsidRDefault="005911F8"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5C2E69B0" w14:textId="77777777" w:rsidR="005911F8" w:rsidRPr="00426F12" w:rsidRDefault="005911F8" w:rsidP="005F43F1">
            <w:pPr>
              <w:pStyle w:val="TAC"/>
              <w:rPr>
                <w:rFonts w:eastAsia="Malgun Gothic" w:cs="Arial"/>
                <w:color w:val="000000"/>
                <w:szCs w:val="18"/>
              </w:rPr>
            </w:pPr>
            <w:r w:rsidRPr="00590AEE">
              <w:t>3315</w:t>
            </w:r>
          </w:p>
        </w:tc>
        <w:tc>
          <w:tcPr>
            <w:tcW w:w="667" w:type="dxa"/>
            <w:gridSpan w:val="2"/>
            <w:shd w:val="clear" w:color="auto" w:fill="auto"/>
          </w:tcPr>
          <w:p w14:paraId="7B997AA6" w14:textId="77777777" w:rsidR="005911F8" w:rsidRPr="00426F12" w:rsidRDefault="005911F8" w:rsidP="005F43F1">
            <w:pPr>
              <w:pStyle w:val="TAC"/>
              <w:rPr>
                <w:rFonts w:eastAsia="Malgun Gothic" w:cs="Arial"/>
                <w:color w:val="000000"/>
                <w:szCs w:val="18"/>
              </w:rPr>
            </w:pPr>
            <w:r w:rsidRPr="00590AEE">
              <w:t>16.0</w:t>
            </w:r>
          </w:p>
        </w:tc>
        <w:tc>
          <w:tcPr>
            <w:tcW w:w="1248" w:type="dxa"/>
            <w:gridSpan w:val="3"/>
            <w:shd w:val="clear" w:color="auto" w:fill="auto"/>
            <w:vAlign w:val="center"/>
          </w:tcPr>
          <w:p w14:paraId="4A0319DB" w14:textId="77777777" w:rsidR="005911F8" w:rsidRPr="00590AEE" w:rsidRDefault="005911F8" w:rsidP="005F43F1">
            <w:pPr>
              <w:pStyle w:val="TAC"/>
            </w:pPr>
            <w:r w:rsidRPr="00590AEE">
              <w:t>IMD3</w:t>
            </w:r>
            <w:r>
              <w:rPr>
                <w:vertAlign w:val="superscript"/>
              </w:rPr>
              <w:t>4</w:t>
            </w:r>
            <w:r w:rsidRPr="00590AEE">
              <w:rPr>
                <w:vertAlign w:val="superscript"/>
              </w:rPr>
              <w:t>,</w:t>
            </w:r>
          </w:p>
        </w:tc>
      </w:tr>
      <w:tr w:rsidR="005911F8" w:rsidRPr="00590AEE" w14:paraId="28EDF7EF" w14:textId="77777777" w:rsidTr="00DD70BE">
        <w:trPr>
          <w:trHeight w:val="216"/>
          <w:jc w:val="center"/>
        </w:trPr>
        <w:tc>
          <w:tcPr>
            <w:tcW w:w="2258" w:type="dxa"/>
            <w:tcBorders>
              <w:top w:val="nil"/>
              <w:bottom w:val="nil"/>
            </w:tcBorders>
            <w:shd w:val="clear" w:color="auto" w:fill="auto"/>
          </w:tcPr>
          <w:p w14:paraId="4F26D8A8" w14:textId="77777777" w:rsidR="005911F8" w:rsidRPr="00426F12" w:rsidRDefault="005911F8" w:rsidP="005F43F1">
            <w:pPr>
              <w:pStyle w:val="TAC"/>
              <w:rPr>
                <w:rFonts w:eastAsia="Malgun Gothic" w:cs="Arial"/>
                <w:color w:val="000000"/>
                <w:szCs w:val="18"/>
              </w:rPr>
            </w:pPr>
          </w:p>
        </w:tc>
        <w:tc>
          <w:tcPr>
            <w:tcW w:w="867" w:type="dxa"/>
            <w:shd w:val="clear" w:color="auto" w:fill="auto"/>
            <w:vAlign w:val="center"/>
          </w:tcPr>
          <w:p w14:paraId="2052895D" w14:textId="77777777" w:rsidR="005911F8" w:rsidRPr="00426F12" w:rsidRDefault="005911F8" w:rsidP="005F43F1">
            <w:pPr>
              <w:pStyle w:val="TAC"/>
              <w:rPr>
                <w:rFonts w:eastAsia="Malgun Gothic" w:cs="Arial"/>
                <w:color w:val="000000"/>
                <w:szCs w:val="18"/>
              </w:rPr>
            </w:pPr>
            <w:r w:rsidRPr="00590AEE">
              <w:t>12</w:t>
            </w:r>
          </w:p>
        </w:tc>
        <w:tc>
          <w:tcPr>
            <w:tcW w:w="1379" w:type="dxa"/>
            <w:gridSpan w:val="2"/>
            <w:shd w:val="clear" w:color="auto" w:fill="auto"/>
            <w:noWrap/>
            <w:vAlign w:val="center"/>
          </w:tcPr>
          <w:p w14:paraId="196C7095" w14:textId="77777777" w:rsidR="005911F8" w:rsidRPr="00426F12" w:rsidRDefault="005911F8" w:rsidP="005F43F1">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7027B5A7" w14:textId="77777777" w:rsidR="005911F8" w:rsidRPr="00426F12"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3E70CA58" w14:textId="77777777" w:rsidR="005911F8" w:rsidRPr="00426F12"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080F636B" w14:textId="77777777" w:rsidR="005911F8" w:rsidRPr="00426F12" w:rsidRDefault="005911F8" w:rsidP="005F43F1">
            <w:pPr>
              <w:pStyle w:val="TAC"/>
              <w:rPr>
                <w:rFonts w:eastAsia="Malgun Gothic" w:cs="Arial"/>
                <w:color w:val="000000"/>
                <w:szCs w:val="18"/>
              </w:rPr>
            </w:pPr>
            <w:r>
              <w:rPr>
                <w:rFonts w:hint="eastAsia"/>
                <w:lang w:eastAsia="zh-CN"/>
              </w:rPr>
              <w:t>7</w:t>
            </w:r>
            <w:r>
              <w:rPr>
                <w:lang w:eastAsia="zh-CN"/>
              </w:rPr>
              <w:t>40</w:t>
            </w:r>
          </w:p>
        </w:tc>
        <w:tc>
          <w:tcPr>
            <w:tcW w:w="667" w:type="dxa"/>
            <w:gridSpan w:val="2"/>
            <w:shd w:val="clear" w:color="auto" w:fill="auto"/>
          </w:tcPr>
          <w:p w14:paraId="5165C45B" w14:textId="77777777" w:rsidR="005911F8" w:rsidRPr="00426F12"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482AB1A6" w14:textId="77777777" w:rsidR="005911F8" w:rsidRPr="00590AEE" w:rsidRDefault="005911F8" w:rsidP="005F43F1">
            <w:pPr>
              <w:pStyle w:val="TAC"/>
            </w:pPr>
            <w:r w:rsidRPr="00590AEE">
              <w:t>N/A</w:t>
            </w:r>
          </w:p>
        </w:tc>
      </w:tr>
      <w:tr w:rsidR="005911F8" w:rsidRPr="00590AEE" w14:paraId="79EDF56F" w14:textId="77777777" w:rsidTr="00DD70BE">
        <w:trPr>
          <w:trHeight w:val="216"/>
          <w:jc w:val="center"/>
        </w:trPr>
        <w:tc>
          <w:tcPr>
            <w:tcW w:w="2258" w:type="dxa"/>
            <w:tcBorders>
              <w:top w:val="nil"/>
              <w:bottom w:val="nil"/>
            </w:tcBorders>
            <w:shd w:val="clear" w:color="auto" w:fill="auto"/>
          </w:tcPr>
          <w:p w14:paraId="4C4D625E" w14:textId="77777777" w:rsidR="005911F8" w:rsidRPr="00426F12" w:rsidRDefault="005911F8" w:rsidP="005F43F1">
            <w:pPr>
              <w:pStyle w:val="TAC"/>
              <w:rPr>
                <w:rFonts w:eastAsia="Malgun Gothic" w:cs="Arial"/>
                <w:color w:val="000000"/>
                <w:szCs w:val="18"/>
              </w:rPr>
            </w:pPr>
          </w:p>
        </w:tc>
        <w:tc>
          <w:tcPr>
            <w:tcW w:w="867" w:type="dxa"/>
            <w:shd w:val="clear" w:color="auto" w:fill="auto"/>
            <w:vAlign w:val="center"/>
          </w:tcPr>
          <w:p w14:paraId="4FC3821F" w14:textId="77777777" w:rsidR="005911F8" w:rsidRPr="00426F12" w:rsidRDefault="005911F8" w:rsidP="005F43F1">
            <w:pPr>
              <w:pStyle w:val="TAC"/>
              <w:rPr>
                <w:rFonts w:eastAsia="Malgun Gothic" w:cs="Arial"/>
                <w:color w:val="000000"/>
                <w:szCs w:val="18"/>
              </w:rPr>
            </w:pPr>
            <w:r w:rsidRPr="00590AEE">
              <w:t>n2</w:t>
            </w:r>
          </w:p>
        </w:tc>
        <w:tc>
          <w:tcPr>
            <w:tcW w:w="1379" w:type="dxa"/>
            <w:gridSpan w:val="2"/>
            <w:shd w:val="clear" w:color="auto" w:fill="auto"/>
            <w:noWrap/>
            <w:vAlign w:val="center"/>
          </w:tcPr>
          <w:p w14:paraId="1A63AE2A" w14:textId="77777777" w:rsidR="005911F8" w:rsidRPr="00426F12" w:rsidRDefault="005911F8" w:rsidP="005F43F1">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7D1D3EFF" w14:textId="77777777" w:rsidR="005911F8" w:rsidRPr="00426F12" w:rsidRDefault="005911F8" w:rsidP="005F43F1">
            <w:pPr>
              <w:pStyle w:val="TAC"/>
              <w:rPr>
                <w:rFonts w:eastAsia="Malgun Gothic" w:cs="Arial"/>
                <w:color w:val="000000"/>
                <w:szCs w:val="18"/>
              </w:rPr>
            </w:pPr>
            <w:r w:rsidRPr="00590AEE">
              <w:t>5</w:t>
            </w:r>
          </w:p>
        </w:tc>
        <w:tc>
          <w:tcPr>
            <w:tcW w:w="2554" w:type="dxa"/>
            <w:gridSpan w:val="2"/>
            <w:shd w:val="clear" w:color="auto" w:fill="auto"/>
            <w:noWrap/>
          </w:tcPr>
          <w:p w14:paraId="6606B040" w14:textId="77777777" w:rsidR="005911F8" w:rsidRPr="00426F12" w:rsidRDefault="005911F8" w:rsidP="005F43F1">
            <w:pPr>
              <w:pStyle w:val="TAC"/>
              <w:rPr>
                <w:rFonts w:eastAsia="Malgun Gothic" w:cs="Arial"/>
                <w:color w:val="000000"/>
                <w:szCs w:val="18"/>
              </w:rPr>
            </w:pPr>
            <w:r w:rsidRPr="00590AEE">
              <w:t>25</w:t>
            </w:r>
          </w:p>
        </w:tc>
        <w:tc>
          <w:tcPr>
            <w:tcW w:w="1323" w:type="dxa"/>
            <w:gridSpan w:val="2"/>
            <w:shd w:val="clear" w:color="auto" w:fill="auto"/>
            <w:noWrap/>
            <w:vAlign w:val="center"/>
          </w:tcPr>
          <w:p w14:paraId="29A46B95" w14:textId="77777777" w:rsidR="005911F8" w:rsidRPr="00426F12" w:rsidRDefault="005911F8" w:rsidP="005F43F1">
            <w:pPr>
              <w:pStyle w:val="TAC"/>
              <w:rPr>
                <w:rFonts w:eastAsia="Malgun Gothic" w:cs="Arial"/>
                <w:color w:val="000000"/>
                <w:szCs w:val="18"/>
              </w:rPr>
            </w:pPr>
            <w:r>
              <w:rPr>
                <w:rFonts w:hint="eastAsia"/>
                <w:lang w:eastAsia="zh-CN"/>
              </w:rPr>
              <w:t>1</w:t>
            </w:r>
            <w:r>
              <w:rPr>
                <w:lang w:eastAsia="zh-CN"/>
              </w:rPr>
              <w:t>950</w:t>
            </w:r>
          </w:p>
        </w:tc>
        <w:tc>
          <w:tcPr>
            <w:tcW w:w="667" w:type="dxa"/>
            <w:gridSpan w:val="2"/>
            <w:shd w:val="clear" w:color="auto" w:fill="auto"/>
          </w:tcPr>
          <w:p w14:paraId="23BFEEEC" w14:textId="77777777" w:rsidR="005911F8" w:rsidRPr="00426F12" w:rsidRDefault="005911F8" w:rsidP="005F43F1">
            <w:pPr>
              <w:pStyle w:val="TAC"/>
              <w:rPr>
                <w:rFonts w:eastAsia="Malgun Gothic" w:cs="Arial"/>
                <w:color w:val="000000"/>
                <w:szCs w:val="18"/>
              </w:rPr>
            </w:pPr>
            <w:r w:rsidRPr="00590AEE">
              <w:t>N/A</w:t>
            </w:r>
          </w:p>
        </w:tc>
        <w:tc>
          <w:tcPr>
            <w:tcW w:w="1248" w:type="dxa"/>
            <w:gridSpan w:val="3"/>
            <w:shd w:val="clear" w:color="auto" w:fill="auto"/>
            <w:vAlign w:val="center"/>
          </w:tcPr>
          <w:p w14:paraId="153DABA1" w14:textId="77777777" w:rsidR="005911F8" w:rsidRPr="00590AEE" w:rsidRDefault="005911F8" w:rsidP="005F43F1">
            <w:pPr>
              <w:pStyle w:val="TAC"/>
            </w:pPr>
            <w:r w:rsidRPr="00590AEE">
              <w:t>N/A</w:t>
            </w:r>
          </w:p>
        </w:tc>
      </w:tr>
      <w:tr w:rsidR="005911F8" w:rsidRPr="00590AEE" w14:paraId="12D2A7E5" w14:textId="77777777" w:rsidTr="00DD70BE">
        <w:trPr>
          <w:trHeight w:val="216"/>
          <w:jc w:val="center"/>
        </w:trPr>
        <w:tc>
          <w:tcPr>
            <w:tcW w:w="2258" w:type="dxa"/>
            <w:tcBorders>
              <w:top w:val="nil"/>
              <w:bottom w:val="single" w:sz="4" w:space="0" w:color="auto"/>
            </w:tcBorders>
            <w:shd w:val="clear" w:color="auto" w:fill="auto"/>
          </w:tcPr>
          <w:p w14:paraId="38ED9B23" w14:textId="77777777" w:rsidR="005911F8" w:rsidRPr="00426F12" w:rsidRDefault="005911F8" w:rsidP="005F43F1">
            <w:pPr>
              <w:pStyle w:val="TAC"/>
              <w:rPr>
                <w:rFonts w:eastAsia="Malgun Gothic" w:cs="Arial"/>
                <w:color w:val="000000"/>
                <w:szCs w:val="18"/>
              </w:rPr>
            </w:pPr>
          </w:p>
        </w:tc>
        <w:tc>
          <w:tcPr>
            <w:tcW w:w="867" w:type="dxa"/>
            <w:shd w:val="clear" w:color="auto" w:fill="auto"/>
            <w:vAlign w:val="center"/>
          </w:tcPr>
          <w:p w14:paraId="0E655247" w14:textId="77777777" w:rsidR="005911F8" w:rsidRPr="00426F12" w:rsidRDefault="005911F8" w:rsidP="005F43F1">
            <w:pPr>
              <w:pStyle w:val="TAC"/>
              <w:rPr>
                <w:rFonts w:eastAsia="Malgun Gothic" w:cs="Arial"/>
                <w:color w:val="000000"/>
                <w:szCs w:val="18"/>
              </w:rPr>
            </w:pPr>
            <w:r w:rsidRPr="00590AEE">
              <w:t>n77</w:t>
            </w:r>
          </w:p>
        </w:tc>
        <w:tc>
          <w:tcPr>
            <w:tcW w:w="1379" w:type="dxa"/>
            <w:gridSpan w:val="2"/>
            <w:shd w:val="clear" w:color="auto" w:fill="auto"/>
            <w:noWrap/>
            <w:vAlign w:val="center"/>
          </w:tcPr>
          <w:p w14:paraId="601228FC" w14:textId="77777777" w:rsidR="005911F8" w:rsidRPr="00426F12" w:rsidRDefault="005911F8" w:rsidP="005F43F1">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33BB386B" w14:textId="77777777" w:rsidR="005911F8" w:rsidRPr="00426F12" w:rsidRDefault="005911F8" w:rsidP="005F43F1">
            <w:pPr>
              <w:pStyle w:val="TAC"/>
              <w:rPr>
                <w:rFonts w:eastAsia="Malgun Gothic" w:cs="Arial"/>
                <w:color w:val="000000"/>
                <w:szCs w:val="18"/>
              </w:rPr>
            </w:pPr>
            <w:r w:rsidRPr="00590AEE">
              <w:t>10</w:t>
            </w:r>
          </w:p>
        </w:tc>
        <w:tc>
          <w:tcPr>
            <w:tcW w:w="2554" w:type="dxa"/>
            <w:gridSpan w:val="2"/>
            <w:shd w:val="clear" w:color="auto" w:fill="auto"/>
            <w:noWrap/>
          </w:tcPr>
          <w:p w14:paraId="307037CA" w14:textId="77777777" w:rsidR="005911F8" w:rsidRPr="00426F12" w:rsidRDefault="005911F8" w:rsidP="005F43F1">
            <w:pPr>
              <w:pStyle w:val="TAC"/>
              <w:rPr>
                <w:rFonts w:eastAsia="Malgun Gothic" w:cs="Arial"/>
                <w:color w:val="000000"/>
                <w:szCs w:val="18"/>
              </w:rPr>
            </w:pPr>
            <w:r w:rsidRPr="00590AEE">
              <w:t>50</w:t>
            </w:r>
          </w:p>
        </w:tc>
        <w:tc>
          <w:tcPr>
            <w:tcW w:w="1323" w:type="dxa"/>
            <w:gridSpan w:val="2"/>
            <w:shd w:val="clear" w:color="auto" w:fill="auto"/>
            <w:noWrap/>
            <w:vAlign w:val="center"/>
          </w:tcPr>
          <w:p w14:paraId="5C190ED5" w14:textId="77777777" w:rsidR="005911F8" w:rsidRPr="00426F12" w:rsidRDefault="005911F8" w:rsidP="005F43F1">
            <w:pPr>
              <w:pStyle w:val="TAC"/>
              <w:rPr>
                <w:rFonts w:eastAsia="Malgun Gothic" w:cs="Arial"/>
                <w:color w:val="000000"/>
                <w:szCs w:val="18"/>
              </w:rPr>
            </w:pPr>
            <w:r>
              <w:rPr>
                <w:rFonts w:hint="eastAsia"/>
                <w:lang w:eastAsia="zh-CN"/>
              </w:rPr>
              <w:t>4</w:t>
            </w:r>
            <w:r>
              <w:rPr>
                <w:lang w:eastAsia="zh-CN"/>
              </w:rPr>
              <w:t>000</w:t>
            </w:r>
          </w:p>
        </w:tc>
        <w:tc>
          <w:tcPr>
            <w:tcW w:w="667" w:type="dxa"/>
            <w:gridSpan w:val="2"/>
            <w:shd w:val="clear" w:color="auto" w:fill="auto"/>
          </w:tcPr>
          <w:p w14:paraId="485AE209" w14:textId="77777777" w:rsidR="005911F8" w:rsidRPr="00426F12" w:rsidRDefault="005911F8" w:rsidP="005F43F1">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619E593F" w14:textId="77777777" w:rsidR="005911F8" w:rsidRPr="00590AEE" w:rsidRDefault="005911F8" w:rsidP="005F43F1">
            <w:pPr>
              <w:pStyle w:val="TAC"/>
            </w:pPr>
            <w:r>
              <w:rPr>
                <w:rFonts w:hint="eastAsia"/>
                <w:lang w:eastAsia="zh-CN"/>
              </w:rPr>
              <w:t>IMD4</w:t>
            </w:r>
          </w:p>
        </w:tc>
      </w:tr>
      <w:tr w:rsidR="005911F8" w14:paraId="44E0D251" w14:textId="77777777" w:rsidTr="00DD70BE">
        <w:trPr>
          <w:trHeight w:val="216"/>
          <w:jc w:val="center"/>
        </w:trPr>
        <w:tc>
          <w:tcPr>
            <w:tcW w:w="2258" w:type="dxa"/>
            <w:tcBorders>
              <w:top w:val="nil"/>
              <w:bottom w:val="nil"/>
            </w:tcBorders>
            <w:shd w:val="clear" w:color="auto" w:fill="auto"/>
          </w:tcPr>
          <w:p w14:paraId="367FC626" w14:textId="77777777" w:rsidR="005911F8" w:rsidRPr="0006210B" w:rsidRDefault="005911F8" w:rsidP="005F43F1">
            <w:pPr>
              <w:pStyle w:val="TAC"/>
              <w:rPr>
                <w:rFonts w:eastAsia="ＭＳ 明朝"/>
              </w:rPr>
            </w:pPr>
            <w:r>
              <w:t>DC_</w:t>
            </w:r>
            <w:r>
              <w:rPr>
                <w:lang w:val="sv-SE"/>
              </w:rPr>
              <w:t>12</w:t>
            </w:r>
            <w:r>
              <w:t>_n</w:t>
            </w:r>
            <w:r>
              <w:rPr>
                <w:lang w:val="sv-SE"/>
              </w:rPr>
              <w:t>2</w:t>
            </w:r>
            <w:r>
              <w:t>-n</w:t>
            </w:r>
            <w:r>
              <w:rPr>
                <w:lang w:val="sv-SE"/>
              </w:rPr>
              <w:t>78</w:t>
            </w:r>
          </w:p>
        </w:tc>
        <w:tc>
          <w:tcPr>
            <w:tcW w:w="867" w:type="dxa"/>
            <w:shd w:val="clear" w:color="auto" w:fill="auto"/>
          </w:tcPr>
          <w:p w14:paraId="5EE15DFE" w14:textId="77777777" w:rsidR="005911F8" w:rsidRPr="001F360D" w:rsidRDefault="005911F8" w:rsidP="005F43F1">
            <w:pPr>
              <w:pStyle w:val="TAC"/>
            </w:pPr>
            <w:r>
              <w:rPr>
                <w:lang w:val="sv-SE"/>
              </w:rPr>
              <w:t>12</w:t>
            </w:r>
          </w:p>
        </w:tc>
        <w:tc>
          <w:tcPr>
            <w:tcW w:w="1379" w:type="dxa"/>
            <w:gridSpan w:val="2"/>
            <w:shd w:val="clear" w:color="auto" w:fill="auto"/>
            <w:noWrap/>
          </w:tcPr>
          <w:p w14:paraId="06DFD057" w14:textId="77777777" w:rsidR="005911F8" w:rsidRPr="001F360D" w:rsidRDefault="005911F8" w:rsidP="005F43F1">
            <w:pPr>
              <w:pStyle w:val="TAC"/>
              <w:rPr>
                <w:color w:val="000000"/>
              </w:rPr>
            </w:pPr>
            <w:r w:rsidRPr="003C4CEC">
              <w:t>707.5</w:t>
            </w:r>
          </w:p>
        </w:tc>
        <w:tc>
          <w:tcPr>
            <w:tcW w:w="817" w:type="dxa"/>
            <w:gridSpan w:val="2"/>
            <w:shd w:val="clear" w:color="auto" w:fill="auto"/>
            <w:noWrap/>
          </w:tcPr>
          <w:p w14:paraId="53483EC5" w14:textId="77777777" w:rsidR="005911F8" w:rsidRPr="001F360D" w:rsidRDefault="005911F8" w:rsidP="005F43F1">
            <w:pPr>
              <w:pStyle w:val="TAC"/>
              <w:rPr>
                <w:color w:val="000000"/>
              </w:rPr>
            </w:pPr>
            <w:r w:rsidRPr="003C4CEC">
              <w:t>5</w:t>
            </w:r>
          </w:p>
        </w:tc>
        <w:tc>
          <w:tcPr>
            <w:tcW w:w="2554" w:type="dxa"/>
            <w:gridSpan w:val="2"/>
            <w:shd w:val="clear" w:color="auto" w:fill="auto"/>
            <w:noWrap/>
          </w:tcPr>
          <w:p w14:paraId="159CE901" w14:textId="77777777" w:rsidR="005911F8" w:rsidRPr="001F360D" w:rsidRDefault="005911F8" w:rsidP="005F43F1">
            <w:pPr>
              <w:pStyle w:val="TAC"/>
              <w:rPr>
                <w:color w:val="000000"/>
              </w:rPr>
            </w:pPr>
            <w:r w:rsidRPr="003C4CEC">
              <w:t>25</w:t>
            </w:r>
          </w:p>
        </w:tc>
        <w:tc>
          <w:tcPr>
            <w:tcW w:w="1323" w:type="dxa"/>
            <w:gridSpan w:val="2"/>
            <w:shd w:val="clear" w:color="auto" w:fill="auto"/>
            <w:noWrap/>
          </w:tcPr>
          <w:p w14:paraId="3FA3923F" w14:textId="77777777" w:rsidR="005911F8" w:rsidRPr="001F360D" w:rsidRDefault="005911F8" w:rsidP="005F43F1">
            <w:pPr>
              <w:pStyle w:val="TAC"/>
              <w:rPr>
                <w:color w:val="000000"/>
              </w:rPr>
            </w:pPr>
            <w:r>
              <w:t>737.5</w:t>
            </w:r>
          </w:p>
        </w:tc>
        <w:tc>
          <w:tcPr>
            <w:tcW w:w="667" w:type="dxa"/>
            <w:gridSpan w:val="2"/>
            <w:shd w:val="clear" w:color="auto" w:fill="auto"/>
          </w:tcPr>
          <w:p w14:paraId="012E4E49" w14:textId="77777777" w:rsidR="005911F8" w:rsidRDefault="005911F8" w:rsidP="005F43F1">
            <w:pPr>
              <w:pStyle w:val="TAC"/>
              <w:rPr>
                <w:rFonts w:eastAsia="Malgun Gothic"/>
                <w:color w:val="000000"/>
                <w:lang w:eastAsia="ko-KR"/>
              </w:rPr>
            </w:pPr>
            <w:r>
              <w:t>N/A</w:t>
            </w:r>
          </w:p>
        </w:tc>
        <w:tc>
          <w:tcPr>
            <w:tcW w:w="1248" w:type="dxa"/>
            <w:gridSpan w:val="3"/>
            <w:shd w:val="clear" w:color="auto" w:fill="auto"/>
          </w:tcPr>
          <w:p w14:paraId="687E005D" w14:textId="77777777" w:rsidR="005911F8" w:rsidRDefault="005911F8" w:rsidP="005F43F1">
            <w:pPr>
              <w:pStyle w:val="TAC"/>
              <w:rPr>
                <w:lang w:eastAsia="ko-KR"/>
              </w:rPr>
            </w:pPr>
            <w:r>
              <w:t>N/A</w:t>
            </w:r>
          </w:p>
        </w:tc>
      </w:tr>
      <w:tr w:rsidR="005911F8" w14:paraId="1077129E" w14:textId="77777777" w:rsidTr="00DD70BE">
        <w:trPr>
          <w:trHeight w:val="216"/>
          <w:jc w:val="center"/>
        </w:trPr>
        <w:tc>
          <w:tcPr>
            <w:tcW w:w="2258" w:type="dxa"/>
            <w:tcBorders>
              <w:top w:val="nil"/>
              <w:bottom w:val="nil"/>
            </w:tcBorders>
            <w:shd w:val="clear" w:color="auto" w:fill="auto"/>
            <w:vAlign w:val="center"/>
          </w:tcPr>
          <w:p w14:paraId="7FF14D41" w14:textId="77777777" w:rsidR="005911F8" w:rsidRPr="0006210B" w:rsidRDefault="005911F8" w:rsidP="005F43F1">
            <w:pPr>
              <w:pStyle w:val="TAC"/>
              <w:rPr>
                <w:rFonts w:eastAsia="ＭＳ 明朝"/>
              </w:rPr>
            </w:pPr>
          </w:p>
        </w:tc>
        <w:tc>
          <w:tcPr>
            <w:tcW w:w="867" w:type="dxa"/>
            <w:shd w:val="clear" w:color="auto" w:fill="auto"/>
          </w:tcPr>
          <w:p w14:paraId="672DC307" w14:textId="77777777" w:rsidR="005911F8" w:rsidRPr="001F360D" w:rsidRDefault="005911F8" w:rsidP="005F43F1">
            <w:pPr>
              <w:pStyle w:val="TAC"/>
            </w:pPr>
            <w:r>
              <w:t>n2</w:t>
            </w:r>
          </w:p>
        </w:tc>
        <w:tc>
          <w:tcPr>
            <w:tcW w:w="1379" w:type="dxa"/>
            <w:gridSpan w:val="2"/>
            <w:shd w:val="clear" w:color="auto" w:fill="auto"/>
            <w:noWrap/>
          </w:tcPr>
          <w:p w14:paraId="619FCCAA" w14:textId="77777777" w:rsidR="005911F8" w:rsidRPr="001F360D" w:rsidRDefault="005911F8" w:rsidP="005F43F1">
            <w:pPr>
              <w:pStyle w:val="TAC"/>
              <w:rPr>
                <w:color w:val="000000"/>
              </w:rPr>
            </w:pPr>
            <w:r>
              <w:t>N/A</w:t>
            </w:r>
          </w:p>
        </w:tc>
        <w:tc>
          <w:tcPr>
            <w:tcW w:w="817" w:type="dxa"/>
            <w:gridSpan w:val="2"/>
            <w:shd w:val="clear" w:color="auto" w:fill="auto"/>
            <w:noWrap/>
          </w:tcPr>
          <w:p w14:paraId="4A7B8FE4" w14:textId="77777777" w:rsidR="005911F8" w:rsidRPr="001F360D" w:rsidRDefault="005911F8" w:rsidP="005F43F1">
            <w:pPr>
              <w:pStyle w:val="TAC"/>
              <w:rPr>
                <w:color w:val="000000"/>
              </w:rPr>
            </w:pPr>
            <w:r w:rsidRPr="003C4CEC">
              <w:t>5</w:t>
            </w:r>
          </w:p>
        </w:tc>
        <w:tc>
          <w:tcPr>
            <w:tcW w:w="2554" w:type="dxa"/>
            <w:gridSpan w:val="2"/>
            <w:shd w:val="clear" w:color="auto" w:fill="auto"/>
            <w:noWrap/>
          </w:tcPr>
          <w:p w14:paraId="014BFA85" w14:textId="77777777" w:rsidR="005911F8" w:rsidRPr="001F360D" w:rsidRDefault="005911F8" w:rsidP="005F43F1">
            <w:pPr>
              <w:pStyle w:val="TAC"/>
              <w:rPr>
                <w:color w:val="000000"/>
              </w:rPr>
            </w:pPr>
            <w:r>
              <w:t>N/A</w:t>
            </w:r>
          </w:p>
        </w:tc>
        <w:tc>
          <w:tcPr>
            <w:tcW w:w="1323" w:type="dxa"/>
            <w:gridSpan w:val="2"/>
            <w:shd w:val="clear" w:color="auto" w:fill="auto"/>
            <w:noWrap/>
          </w:tcPr>
          <w:p w14:paraId="5AD667E1" w14:textId="77777777" w:rsidR="005911F8" w:rsidRPr="001F360D" w:rsidRDefault="005911F8" w:rsidP="005F43F1">
            <w:pPr>
              <w:pStyle w:val="TAC"/>
              <w:rPr>
                <w:color w:val="000000"/>
              </w:rPr>
            </w:pPr>
            <w:r>
              <w:t>1960</w:t>
            </w:r>
          </w:p>
        </w:tc>
        <w:tc>
          <w:tcPr>
            <w:tcW w:w="667" w:type="dxa"/>
            <w:gridSpan w:val="2"/>
            <w:shd w:val="clear" w:color="auto" w:fill="auto"/>
          </w:tcPr>
          <w:p w14:paraId="6E5BF8FB" w14:textId="77777777" w:rsidR="005911F8" w:rsidRDefault="005911F8" w:rsidP="005F43F1">
            <w:pPr>
              <w:pStyle w:val="TAC"/>
              <w:rPr>
                <w:rFonts w:eastAsia="Malgun Gothic"/>
                <w:color w:val="000000"/>
                <w:lang w:eastAsia="ko-KR"/>
              </w:rPr>
            </w:pPr>
            <w:r>
              <w:t>16.5</w:t>
            </w:r>
          </w:p>
        </w:tc>
        <w:tc>
          <w:tcPr>
            <w:tcW w:w="1248" w:type="dxa"/>
            <w:gridSpan w:val="3"/>
            <w:shd w:val="clear" w:color="auto" w:fill="auto"/>
          </w:tcPr>
          <w:p w14:paraId="596B9D1C" w14:textId="77777777" w:rsidR="005911F8" w:rsidRDefault="005911F8" w:rsidP="005F43F1">
            <w:pPr>
              <w:pStyle w:val="TAC"/>
              <w:rPr>
                <w:lang w:eastAsia="ko-KR"/>
              </w:rPr>
            </w:pPr>
            <w:r>
              <w:t>IMD3</w:t>
            </w:r>
          </w:p>
        </w:tc>
      </w:tr>
      <w:tr w:rsidR="005911F8" w14:paraId="45A4CFED" w14:textId="77777777" w:rsidTr="00DD70BE">
        <w:trPr>
          <w:trHeight w:val="216"/>
          <w:jc w:val="center"/>
        </w:trPr>
        <w:tc>
          <w:tcPr>
            <w:tcW w:w="2258" w:type="dxa"/>
            <w:tcBorders>
              <w:top w:val="nil"/>
              <w:bottom w:val="nil"/>
            </w:tcBorders>
            <w:shd w:val="clear" w:color="auto" w:fill="auto"/>
            <w:vAlign w:val="center"/>
          </w:tcPr>
          <w:p w14:paraId="4311E9E6" w14:textId="77777777" w:rsidR="005911F8" w:rsidRPr="0006210B" w:rsidRDefault="005911F8" w:rsidP="005F43F1">
            <w:pPr>
              <w:pStyle w:val="TAC"/>
              <w:rPr>
                <w:rFonts w:eastAsia="ＭＳ 明朝"/>
              </w:rPr>
            </w:pPr>
          </w:p>
        </w:tc>
        <w:tc>
          <w:tcPr>
            <w:tcW w:w="867" w:type="dxa"/>
            <w:shd w:val="clear" w:color="auto" w:fill="auto"/>
          </w:tcPr>
          <w:p w14:paraId="214706BB" w14:textId="77777777" w:rsidR="005911F8" w:rsidRPr="001F360D" w:rsidRDefault="005911F8" w:rsidP="005F43F1">
            <w:pPr>
              <w:pStyle w:val="TAC"/>
            </w:pPr>
            <w:r>
              <w:rPr>
                <w:rFonts w:eastAsia="Times New Roman"/>
                <w:lang w:eastAsia="zh-CN"/>
              </w:rPr>
              <w:t>n78</w:t>
            </w:r>
          </w:p>
        </w:tc>
        <w:tc>
          <w:tcPr>
            <w:tcW w:w="1379" w:type="dxa"/>
            <w:gridSpan w:val="2"/>
            <w:shd w:val="clear" w:color="auto" w:fill="auto"/>
            <w:noWrap/>
          </w:tcPr>
          <w:p w14:paraId="3CD9F62C" w14:textId="77777777" w:rsidR="005911F8" w:rsidRPr="001F360D" w:rsidRDefault="005911F8" w:rsidP="005F43F1">
            <w:pPr>
              <w:pStyle w:val="TAC"/>
              <w:rPr>
                <w:color w:val="000000"/>
              </w:rPr>
            </w:pPr>
            <w:r w:rsidRPr="003C4CEC">
              <w:t>3375</w:t>
            </w:r>
          </w:p>
        </w:tc>
        <w:tc>
          <w:tcPr>
            <w:tcW w:w="817" w:type="dxa"/>
            <w:gridSpan w:val="2"/>
            <w:shd w:val="clear" w:color="auto" w:fill="auto"/>
            <w:noWrap/>
          </w:tcPr>
          <w:p w14:paraId="10C5BF58" w14:textId="77777777" w:rsidR="005911F8" w:rsidRPr="001F360D" w:rsidRDefault="005911F8" w:rsidP="005F43F1">
            <w:pPr>
              <w:pStyle w:val="TAC"/>
              <w:rPr>
                <w:color w:val="000000"/>
              </w:rPr>
            </w:pPr>
            <w:r w:rsidRPr="003C4CEC">
              <w:t>10</w:t>
            </w:r>
          </w:p>
        </w:tc>
        <w:tc>
          <w:tcPr>
            <w:tcW w:w="2554" w:type="dxa"/>
            <w:gridSpan w:val="2"/>
            <w:shd w:val="clear" w:color="auto" w:fill="auto"/>
            <w:noWrap/>
          </w:tcPr>
          <w:p w14:paraId="0D4A3FC7" w14:textId="77777777" w:rsidR="005911F8" w:rsidRPr="001F360D" w:rsidRDefault="005911F8" w:rsidP="005F43F1">
            <w:pPr>
              <w:pStyle w:val="TAC"/>
              <w:rPr>
                <w:color w:val="000000"/>
              </w:rPr>
            </w:pPr>
            <w:r w:rsidRPr="003C4CEC">
              <w:t>50</w:t>
            </w:r>
          </w:p>
        </w:tc>
        <w:tc>
          <w:tcPr>
            <w:tcW w:w="1323" w:type="dxa"/>
            <w:gridSpan w:val="2"/>
            <w:shd w:val="clear" w:color="auto" w:fill="auto"/>
            <w:noWrap/>
          </w:tcPr>
          <w:p w14:paraId="747D8098" w14:textId="77777777" w:rsidR="005911F8" w:rsidRPr="001F360D" w:rsidRDefault="005911F8" w:rsidP="005F43F1">
            <w:pPr>
              <w:pStyle w:val="TAC"/>
              <w:rPr>
                <w:color w:val="000000"/>
              </w:rPr>
            </w:pPr>
            <w:r>
              <w:t>3375</w:t>
            </w:r>
          </w:p>
        </w:tc>
        <w:tc>
          <w:tcPr>
            <w:tcW w:w="667" w:type="dxa"/>
            <w:gridSpan w:val="2"/>
            <w:shd w:val="clear" w:color="auto" w:fill="auto"/>
          </w:tcPr>
          <w:p w14:paraId="0DBB361E" w14:textId="77777777" w:rsidR="005911F8" w:rsidRDefault="005911F8" w:rsidP="005F43F1">
            <w:pPr>
              <w:pStyle w:val="TAC"/>
              <w:rPr>
                <w:rFonts w:eastAsia="Malgun Gothic"/>
                <w:color w:val="000000"/>
                <w:lang w:eastAsia="ko-KR"/>
              </w:rPr>
            </w:pPr>
            <w:r>
              <w:t>N/A</w:t>
            </w:r>
          </w:p>
        </w:tc>
        <w:tc>
          <w:tcPr>
            <w:tcW w:w="1248" w:type="dxa"/>
            <w:gridSpan w:val="3"/>
            <w:shd w:val="clear" w:color="auto" w:fill="auto"/>
          </w:tcPr>
          <w:p w14:paraId="6217C9C7" w14:textId="77777777" w:rsidR="005911F8" w:rsidRDefault="005911F8" w:rsidP="005F43F1">
            <w:pPr>
              <w:pStyle w:val="TAC"/>
              <w:rPr>
                <w:lang w:eastAsia="ko-KR"/>
              </w:rPr>
            </w:pPr>
            <w:r>
              <w:t>N/A</w:t>
            </w:r>
          </w:p>
        </w:tc>
      </w:tr>
      <w:tr w:rsidR="005911F8" w14:paraId="5AF28CA7" w14:textId="77777777" w:rsidTr="00DD70BE">
        <w:trPr>
          <w:trHeight w:val="216"/>
          <w:jc w:val="center"/>
        </w:trPr>
        <w:tc>
          <w:tcPr>
            <w:tcW w:w="2258" w:type="dxa"/>
            <w:tcBorders>
              <w:top w:val="nil"/>
              <w:bottom w:val="nil"/>
            </w:tcBorders>
            <w:shd w:val="clear" w:color="auto" w:fill="auto"/>
            <w:vAlign w:val="center"/>
          </w:tcPr>
          <w:p w14:paraId="5EC9A1DE" w14:textId="77777777" w:rsidR="005911F8" w:rsidRPr="0006210B" w:rsidRDefault="005911F8" w:rsidP="005F43F1">
            <w:pPr>
              <w:pStyle w:val="TAC"/>
              <w:rPr>
                <w:rFonts w:eastAsia="ＭＳ 明朝"/>
              </w:rPr>
            </w:pPr>
          </w:p>
        </w:tc>
        <w:tc>
          <w:tcPr>
            <w:tcW w:w="867" w:type="dxa"/>
            <w:shd w:val="clear" w:color="auto" w:fill="auto"/>
          </w:tcPr>
          <w:p w14:paraId="7853BBA1" w14:textId="77777777" w:rsidR="005911F8" w:rsidRPr="001F360D" w:rsidRDefault="005911F8" w:rsidP="005F43F1">
            <w:pPr>
              <w:pStyle w:val="TAC"/>
            </w:pPr>
            <w:r>
              <w:rPr>
                <w:lang w:val="sv-SE"/>
              </w:rPr>
              <w:t>12</w:t>
            </w:r>
          </w:p>
        </w:tc>
        <w:tc>
          <w:tcPr>
            <w:tcW w:w="1379" w:type="dxa"/>
            <w:gridSpan w:val="2"/>
            <w:shd w:val="clear" w:color="auto" w:fill="auto"/>
            <w:noWrap/>
          </w:tcPr>
          <w:p w14:paraId="3F52049A" w14:textId="77777777" w:rsidR="005911F8" w:rsidRPr="001F360D" w:rsidRDefault="005911F8" w:rsidP="005F43F1">
            <w:pPr>
              <w:pStyle w:val="TAC"/>
              <w:rPr>
                <w:color w:val="000000"/>
              </w:rPr>
            </w:pPr>
            <w:r w:rsidRPr="003C4CEC">
              <w:t>707.5</w:t>
            </w:r>
          </w:p>
        </w:tc>
        <w:tc>
          <w:tcPr>
            <w:tcW w:w="817" w:type="dxa"/>
            <w:gridSpan w:val="2"/>
            <w:shd w:val="clear" w:color="auto" w:fill="auto"/>
            <w:noWrap/>
          </w:tcPr>
          <w:p w14:paraId="48875E30" w14:textId="77777777" w:rsidR="005911F8" w:rsidRPr="001F360D" w:rsidRDefault="005911F8" w:rsidP="005F43F1">
            <w:pPr>
              <w:pStyle w:val="TAC"/>
              <w:rPr>
                <w:color w:val="000000"/>
              </w:rPr>
            </w:pPr>
            <w:r w:rsidRPr="003C4CEC">
              <w:t>5</w:t>
            </w:r>
          </w:p>
        </w:tc>
        <w:tc>
          <w:tcPr>
            <w:tcW w:w="2554" w:type="dxa"/>
            <w:gridSpan w:val="2"/>
            <w:shd w:val="clear" w:color="auto" w:fill="auto"/>
            <w:noWrap/>
          </w:tcPr>
          <w:p w14:paraId="0C3533E7" w14:textId="77777777" w:rsidR="005911F8" w:rsidRPr="001F360D" w:rsidRDefault="005911F8" w:rsidP="005F43F1">
            <w:pPr>
              <w:pStyle w:val="TAC"/>
              <w:rPr>
                <w:color w:val="000000"/>
              </w:rPr>
            </w:pPr>
            <w:r w:rsidRPr="003C4CEC">
              <w:t>25</w:t>
            </w:r>
          </w:p>
        </w:tc>
        <w:tc>
          <w:tcPr>
            <w:tcW w:w="1323" w:type="dxa"/>
            <w:gridSpan w:val="2"/>
            <w:shd w:val="clear" w:color="auto" w:fill="auto"/>
            <w:noWrap/>
          </w:tcPr>
          <w:p w14:paraId="7014DDF0" w14:textId="77777777" w:rsidR="005911F8" w:rsidRPr="001F360D" w:rsidRDefault="005911F8" w:rsidP="005F43F1">
            <w:pPr>
              <w:pStyle w:val="TAC"/>
              <w:rPr>
                <w:color w:val="000000"/>
              </w:rPr>
            </w:pPr>
            <w:r>
              <w:t>737.5</w:t>
            </w:r>
          </w:p>
        </w:tc>
        <w:tc>
          <w:tcPr>
            <w:tcW w:w="667" w:type="dxa"/>
            <w:gridSpan w:val="2"/>
            <w:shd w:val="clear" w:color="auto" w:fill="auto"/>
          </w:tcPr>
          <w:p w14:paraId="6B9322CA" w14:textId="77777777" w:rsidR="005911F8" w:rsidRDefault="005911F8" w:rsidP="005F43F1">
            <w:pPr>
              <w:pStyle w:val="TAC"/>
              <w:rPr>
                <w:rFonts w:eastAsia="Malgun Gothic"/>
                <w:color w:val="000000"/>
                <w:lang w:eastAsia="ko-KR"/>
              </w:rPr>
            </w:pPr>
            <w:r>
              <w:t>N/A</w:t>
            </w:r>
          </w:p>
        </w:tc>
        <w:tc>
          <w:tcPr>
            <w:tcW w:w="1248" w:type="dxa"/>
            <w:gridSpan w:val="3"/>
            <w:shd w:val="clear" w:color="auto" w:fill="auto"/>
          </w:tcPr>
          <w:p w14:paraId="06AAA116" w14:textId="77777777" w:rsidR="005911F8" w:rsidRDefault="005911F8" w:rsidP="005F43F1">
            <w:pPr>
              <w:pStyle w:val="TAC"/>
              <w:rPr>
                <w:lang w:eastAsia="ko-KR"/>
              </w:rPr>
            </w:pPr>
            <w:r>
              <w:t>N/A</w:t>
            </w:r>
          </w:p>
        </w:tc>
      </w:tr>
      <w:tr w:rsidR="005911F8" w14:paraId="3D08E209" w14:textId="77777777" w:rsidTr="00DD70BE">
        <w:trPr>
          <w:trHeight w:val="216"/>
          <w:jc w:val="center"/>
        </w:trPr>
        <w:tc>
          <w:tcPr>
            <w:tcW w:w="2258" w:type="dxa"/>
            <w:tcBorders>
              <w:top w:val="nil"/>
              <w:bottom w:val="nil"/>
            </w:tcBorders>
            <w:shd w:val="clear" w:color="auto" w:fill="auto"/>
            <w:vAlign w:val="center"/>
          </w:tcPr>
          <w:p w14:paraId="260ABD55" w14:textId="77777777" w:rsidR="005911F8" w:rsidRPr="0006210B" w:rsidRDefault="005911F8" w:rsidP="005F43F1">
            <w:pPr>
              <w:pStyle w:val="TAC"/>
              <w:rPr>
                <w:rFonts w:eastAsia="ＭＳ 明朝"/>
              </w:rPr>
            </w:pPr>
          </w:p>
        </w:tc>
        <w:tc>
          <w:tcPr>
            <w:tcW w:w="867" w:type="dxa"/>
            <w:shd w:val="clear" w:color="auto" w:fill="auto"/>
          </w:tcPr>
          <w:p w14:paraId="050E377B" w14:textId="77777777" w:rsidR="005911F8" w:rsidRPr="001F360D" w:rsidRDefault="005911F8" w:rsidP="005F43F1">
            <w:pPr>
              <w:pStyle w:val="TAC"/>
            </w:pPr>
            <w:r>
              <w:rPr>
                <w:rFonts w:eastAsia="Times New Roman"/>
                <w:lang w:eastAsia="zh-CN"/>
              </w:rPr>
              <w:t>n2</w:t>
            </w:r>
          </w:p>
        </w:tc>
        <w:tc>
          <w:tcPr>
            <w:tcW w:w="1379" w:type="dxa"/>
            <w:gridSpan w:val="2"/>
            <w:shd w:val="clear" w:color="auto" w:fill="auto"/>
            <w:noWrap/>
          </w:tcPr>
          <w:p w14:paraId="0D7315BF" w14:textId="77777777" w:rsidR="005911F8" w:rsidRPr="001F360D" w:rsidRDefault="005911F8" w:rsidP="005F43F1">
            <w:pPr>
              <w:pStyle w:val="TAC"/>
              <w:rPr>
                <w:color w:val="000000"/>
              </w:rPr>
            </w:pPr>
            <w:r w:rsidRPr="003C4CEC">
              <w:t>1900</w:t>
            </w:r>
          </w:p>
        </w:tc>
        <w:tc>
          <w:tcPr>
            <w:tcW w:w="817" w:type="dxa"/>
            <w:gridSpan w:val="2"/>
            <w:shd w:val="clear" w:color="auto" w:fill="auto"/>
            <w:noWrap/>
          </w:tcPr>
          <w:p w14:paraId="1315EC5F" w14:textId="77777777" w:rsidR="005911F8" w:rsidRPr="001F360D" w:rsidRDefault="005911F8" w:rsidP="005F43F1">
            <w:pPr>
              <w:pStyle w:val="TAC"/>
              <w:rPr>
                <w:color w:val="000000"/>
              </w:rPr>
            </w:pPr>
            <w:r w:rsidRPr="003C4CEC">
              <w:t>5</w:t>
            </w:r>
          </w:p>
        </w:tc>
        <w:tc>
          <w:tcPr>
            <w:tcW w:w="2554" w:type="dxa"/>
            <w:gridSpan w:val="2"/>
            <w:shd w:val="clear" w:color="auto" w:fill="auto"/>
            <w:noWrap/>
          </w:tcPr>
          <w:p w14:paraId="4B19C3E4" w14:textId="77777777" w:rsidR="005911F8" w:rsidRPr="001F360D" w:rsidRDefault="005911F8" w:rsidP="005F43F1">
            <w:pPr>
              <w:pStyle w:val="TAC"/>
              <w:rPr>
                <w:color w:val="000000"/>
              </w:rPr>
            </w:pPr>
            <w:r w:rsidRPr="003C4CEC">
              <w:t>25</w:t>
            </w:r>
          </w:p>
        </w:tc>
        <w:tc>
          <w:tcPr>
            <w:tcW w:w="1323" w:type="dxa"/>
            <w:gridSpan w:val="2"/>
            <w:shd w:val="clear" w:color="auto" w:fill="auto"/>
            <w:noWrap/>
          </w:tcPr>
          <w:p w14:paraId="367CD154" w14:textId="77777777" w:rsidR="005911F8" w:rsidRPr="001F360D" w:rsidRDefault="005911F8" w:rsidP="005F43F1">
            <w:pPr>
              <w:pStyle w:val="TAC"/>
              <w:rPr>
                <w:color w:val="000000"/>
              </w:rPr>
            </w:pPr>
            <w:r>
              <w:t>1980</w:t>
            </w:r>
          </w:p>
        </w:tc>
        <w:tc>
          <w:tcPr>
            <w:tcW w:w="667" w:type="dxa"/>
            <w:gridSpan w:val="2"/>
            <w:shd w:val="clear" w:color="auto" w:fill="auto"/>
          </w:tcPr>
          <w:p w14:paraId="6D7752A3" w14:textId="77777777" w:rsidR="005911F8" w:rsidRDefault="005911F8" w:rsidP="005F43F1">
            <w:pPr>
              <w:pStyle w:val="TAC"/>
              <w:rPr>
                <w:rFonts w:eastAsia="Malgun Gothic"/>
                <w:color w:val="000000"/>
                <w:lang w:eastAsia="ko-KR"/>
              </w:rPr>
            </w:pPr>
            <w:r>
              <w:t>N/A</w:t>
            </w:r>
          </w:p>
        </w:tc>
        <w:tc>
          <w:tcPr>
            <w:tcW w:w="1248" w:type="dxa"/>
            <w:gridSpan w:val="3"/>
            <w:shd w:val="clear" w:color="auto" w:fill="auto"/>
          </w:tcPr>
          <w:p w14:paraId="15AA303A" w14:textId="77777777" w:rsidR="005911F8" w:rsidRDefault="005911F8" w:rsidP="005F43F1">
            <w:pPr>
              <w:pStyle w:val="TAC"/>
              <w:rPr>
                <w:lang w:eastAsia="ko-KR"/>
              </w:rPr>
            </w:pPr>
            <w:r>
              <w:t>N/A</w:t>
            </w:r>
          </w:p>
        </w:tc>
      </w:tr>
      <w:tr w:rsidR="005911F8" w14:paraId="2DD1D9FB" w14:textId="77777777" w:rsidTr="00DD70BE">
        <w:trPr>
          <w:trHeight w:val="216"/>
          <w:jc w:val="center"/>
        </w:trPr>
        <w:tc>
          <w:tcPr>
            <w:tcW w:w="2258" w:type="dxa"/>
            <w:tcBorders>
              <w:top w:val="nil"/>
              <w:bottom w:val="single" w:sz="4" w:space="0" w:color="auto"/>
            </w:tcBorders>
            <w:shd w:val="clear" w:color="auto" w:fill="auto"/>
            <w:vAlign w:val="center"/>
          </w:tcPr>
          <w:p w14:paraId="18D43941" w14:textId="77777777" w:rsidR="005911F8" w:rsidRPr="0006210B" w:rsidRDefault="005911F8" w:rsidP="005F43F1">
            <w:pPr>
              <w:pStyle w:val="TAC"/>
              <w:rPr>
                <w:rFonts w:eastAsia="ＭＳ 明朝"/>
              </w:rPr>
            </w:pPr>
          </w:p>
        </w:tc>
        <w:tc>
          <w:tcPr>
            <w:tcW w:w="867" w:type="dxa"/>
            <w:shd w:val="clear" w:color="auto" w:fill="auto"/>
          </w:tcPr>
          <w:p w14:paraId="20A53F1E" w14:textId="77777777" w:rsidR="005911F8" w:rsidRPr="001F360D" w:rsidRDefault="005911F8" w:rsidP="005F43F1">
            <w:pPr>
              <w:pStyle w:val="TAC"/>
            </w:pPr>
            <w:r>
              <w:rPr>
                <w:rFonts w:eastAsia="Times New Roman"/>
                <w:lang w:eastAsia="zh-CN"/>
              </w:rPr>
              <w:t>n78</w:t>
            </w:r>
          </w:p>
        </w:tc>
        <w:tc>
          <w:tcPr>
            <w:tcW w:w="1379" w:type="dxa"/>
            <w:gridSpan w:val="2"/>
            <w:shd w:val="clear" w:color="auto" w:fill="auto"/>
            <w:noWrap/>
          </w:tcPr>
          <w:p w14:paraId="7E7326D4" w14:textId="77777777" w:rsidR="005911F8" w:rsidRPr="001F360D" w:rsidRDefault="005911F8" w:rsidP="005F43F1">
            <w:pPr>
              <w:pStyle w:val="TAC"/>
              <w:rPr>
                <w:color w:val="000000"/>
              </w:rPr>
            </w:pPr>
            <w:r>
              <w:t>N/A</w:t>
            </w:r>
          </w:p>
        </w:tc>
        <w:tc>
          <w:tcPr>
            <w:tcW w:w="817" w:type="dxa"/>
            <w:gridSpan w:val="2"/>
            <w:shd w:val="clear" w:color="auto" w:fill="auto"/>
            <w:noWrap/>
          </w:tcPr>
          <w:p w14:paraId="22A5976B" w14:textId="77777777" w:rsidR="005911F8" w:rsidRPr="001F360D" w:rsidRDefault="005911F8" w:rsidP="005F43F1">
            <w:pPr>
              <w:pStyle w:val="TAC"/>
              <w:rPr>
                <w:color w:val="000000"/>
              </w:rPr>
            </w:pPr>
            <w:r w:rsidRPr="003C4CEC">
              <w:t>10</w:t>
            </w:r>
          </w:p>
        </w:tc>
        <w:tc>
          <w:tcPr>
            <w:tcW w:w="2554" w:type="dxa"/>
            <w:gridSpan w:val="2"/>
            <w:shd w:val="clear" w:color="auto" w:fill="auto"/>
            <w:noWrap/>
          </w:tcPr>
          <w:p w14:paraId="45AE95D9" w14:textId="77777777" w:rsidR="005911F8" w:rsidRPr="001F360D" w:rsidRDefault="005911F8" w:rsidP="005F43F1">
            <w:pPr>
              <w:pStyle w:val="TAC"/>
              <w:rPr>
                <w:color w:val="000000"/>
              </w:rPr>
            </w:pPr>
            <w:r>
              <w:t>N/A</w:t>
            </w:r>
          </w:p>
        </w:tc>
        <w:tc>
          <w:tcPr>
            <w:tcW w:w="1323" w:type="dxa"/>
            <w:gridSpan w:val="2"/>
            <w:shd w:val="clear" w:color="auto" w:fill="auto"/>
            <w:noWrap/>
          </w:tcPr>
          <w:p w14:paraId="55B78597" w14:textId="77777777" w:rsidR="005911F8" w:rsidRPr="001F360D" w:rsidRDefault="005911F8" w:rsidP="005F43F1">
            <w:pPr>
              <w:pStyle w:val="TAC"/>
              <w:rPr>
                <w:color w:val="000000"/>
              </w:rPr>
            </w:pPr>
            <w:r>
              <w:t>3315</w:t>
            </w:r>
          </w:p>
        </w:tc>
        <w:tc>
          <w:tcPr>
            <w:tcW w:w="667" w:type="dxa"/>
            <w:gridSpan w:val="2"/>
            <w:shd w:val="clear" w:color="auto" w:fill="auto"/>
          </w:tcPr>
          <w:p w14:paraId="7C8CD0F0" w14:textId="77777777" w:rsidR="005911F8" w:rsidRDefault="005911F8" w:rsidP="005F43F1">
            <w:pPr>
              <w:pStyle w:val="TAC"/>
              <w:rPr>
                <w:rFonts w:eastAsia="Malgun Gothic"/>
                <w:color w:val="000000"/>
                <w:lang w:eastAsia="ko-KR"/>
              </w:rPr>
            </w:pPr>
            <w:r>
              <w:t>16.0</w:t>
            </w:r>
          </w:p>
        </w:tc>
        <w:tc>
          <w:tcPr>
            <w:tcW w:w="1248" w:type="dxa"/>
            <w:gridSpan w:val="3"/>
            <w:shd w:val="clear" w:color="auto" w:fill="auto"/>
          </w:tcPr>
          <w:p w14:paraId="41387449" w14:textId="77777777" w:rsidR="005911F8" w:rsidRDefault="005911F8" w:rsidP="005F43F1">
            <w:pPr>
              <w:pStyle w:val="TAC"/>
              <w:rPr>
                <w:lang w:eastAsia="ko-KR"/>
              </w:rPr>
            </w:pPr>
            <w:r>
              <w:t>IMD3</w:t>
            </w:r>
          </w:p>
        </w:tc>
      </w:tr>
      <w:tr w:rsidR="005911F8" w:rsidRPr="00EF5447" w14:paraId="1DCF6011" w14:textId="77777777" w:rsidTr="00DD70BE">
        <w:trPr>
          <w:trHeight w:val="54"/>
          <w:jc w:val="center"/>
        </w:trPr>
        <w:tc>
          <w:tcPr>
            <w:tcW w:w="2258" w:type="dxa"/>
            <w:tcBorders>
              <w:bottom w:val="nil"/>
            </w:tcBorders>
            <w:shd w:val="clear" w:color="auto" w:fill="auto"/>
          </w:tcPr>
          <w:p w14:paraId="66A43445" w14:textId="77777777" w:rsidR="005911F8" w:rsidRPr="00EF5447" w:rsidRDefault="005911F8" w:rsidP="005F43F1">
            <w:pPr>
              <w:pStyle w:val="TAC"/>
              <w:rPr>
                <w:rFonts w:cs="Arial"/>
                <w:color w:val="000000"/>
                <w:lang w:eastAsia="ko-KR"/>
              </w:rPr>
            </w:pPr>
            <w:r w:rsidRPr="00EF5447">
              <w:rPr>
                <w:rFonts w:cs="Arial"/>
                <w:color w:val="000000"/>
                <w:lang w:eastAsia="ko-KR"/>
              </w:rPr>
              <w:t>DC_12A_n7A-n78A,</w:t>
            </w:r>
          </w:p>
          <w:p w14:paraId="44761CD9" w14:textId="77777777" w:rsidR="005911F8" w:rsidRPr="00EF5447" w:rsidRDefault="005911F8" w:rsidP="005F43F1">
            <w:pPr>
              <w:pStyle w:val="TAC"/>
              <w:rPr>
                <w:rFonts w:cs="Arial"/>
                <w:color w:val="000000"/>
                <w:lang w:eastAsia="ko-KR"/>
              </w:rPr>
            </w:pPr>
            <w:r w:rsidRPr="00EF5447">
              <w:rPr>
                <w:rFonts w:cs="Arial"/>
                <w:color w:val="000000"/>
                <w:lang w:eastAsia="ko-KR"/>
              </w:rPr>
              <w:t>DC_12A_n7(2A)-n78A</w:t>
            </w:r>
          </w:p>
          <w:p w14:paraId="023D8C40" w14:textId="77777777" w:rsidR="005911F8" w:rsidRPr="00EF5447" w:rsidRDefault="005911F8" w:rsidP="005F43F1">
            <w:pPr>
              <w:pStyle w:val="TAC"/>
              <w:rPr>
                <w:rFonts w:cs="Arial"/>
                <w:color w:val="000000"/>
                <w:lang w:eastAsia="ko-KR"/>
              </w:rPr>
            </w:pPr>
            <w:r w:rsidRPr="00EF5447">
              <w:rPr>
                <w:rFonts w:cs="Arial"/>
                <w:color w:val="000000"/>
                <w:lang w:eastAsia="ko-KR"/>
              </w:rPr>
              <w:t>DC_12A_n7A-n78(2A)</w:t>
            </w:r>
          </w:p>
          <w:p w14:paraId="0E3A1772" w14:textId="77777777" w:rsidR="005911F8" w:rsidRPr="00EF5447" w:rsidRDefault="005911F8" w:rsidP="005F43F1">
            <w:pPr>
              <w:pStyle w:val="TAC"/>
              <w:rPr>
                <w:rFonts w:eastAsia="ＭＳ 明朝"/>
              </w:rPr>
            </w:pPr>
            <w:r w:rsidRPr="00EF5447">
              <w:rPr>
                <w:rFonts w:cs="Arial"/>
                <w:color w:val="000000"/>
                <w:lang w:eastAsia="ko-KR"/>
              </w:rPr>
              <w:t>DC_12A_n7(2A)-n78(2A)</w:t>
            </w:r>
          </w:p>
        </w:tc>
        <w:tc>
          <w:tcPr>
            <w:tcW w:w="867" w:type="dxa"/>
            <w:shd w:val="clear" w:color="auto" w:fill="auto"/>
          </w:tcPr>
          <w:p w14:paraId="65A219A0" w14:textId="77777777" w:rsidR="005911F8" w:rsidRPr="00EF5447" w:rsidRDefault="005911F8" w:rsidP="005F43F1">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16BDFC39" w14:textId="77777777" w:rsidR="005911F8" w:rsidRPr="00EF5447" w:rsidRDefault="005911F8" w:rsidP="005F43F1">
            <w:pPr>
              <w:pStyle w:val="TAC"/>
              <w:rPr>
                <w:rFonts w:cs="Arial"/>
                <w:lang w:eastAsia="zh-CN"/>
              </w:rPr>
            </w:pPr>
            <w:r w:rsidRPr="003C4CEC">
              <w:rPr>
                <w:rFonts w:cs="Arial"/>
              </w:rPr>
              <w:t>708</w:t>
            </w:r>
          </w:p>
        </w:tc>
        <w:tc>
          <w:tcPr>
            <w:tcW w:w="817" w:type="dxa"/>
            <w:gridSpan w:val="2"/>
            <w:shd w:val="clear" w:color="auto" w:fill="auto"/>
            <w:noWrap/>
          </w:tcPr>
          <w:p w14:paraId="1181DC2B"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3DE81FB5"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0D15448A" w14:textId="77777777" w:rsidR="005911F8" w:rsidRPr="00EF5447" w:rsidRDefault="005911F8" w:rsidP="005F43F1">
            <w:pPr>
              <w:pStyle w:val="TAC"/>
              <w:rPr>
                <w:rFonts w:cs="Arial"/>
                <w:lang w:eastAsia="zh-CN"/>
              </w:rPr>
            </w:pPr>
            <w:r w:rsidRPr="00EF5447">
              <w:rPr>
                <w:rFonts w:cs="Arial"/>
              </w:rPr>
              <w:t>738</w:t>
            </w:r>
          </w:p>
        </w:tc>
        <w:tc>
          <w:tcPr>
            <w:tcW w:w="667" w:type="dxa"/>
            <w:gridSpan w:val="2"/>
            <w:shd w:val="clear" w:color="auto" w:fill="auto"/>
          </w:tcPr>
          <w:p w14:paraId="03F31730"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1FCD30A1" w14:textId="77777777" w:rsidR="005911F8" w:rsidRPr="00EF5447" w:rsidRDefault="005911F8" w:rsidP="005F43F1">
            <w:pPr>
              <w:pStyle w:val="TAC"/>
              <w:rPr>
                <w:kern w:val="2"/>
                <w:szCs w:val="24"/>
                <w:lang w:eastAsia="ja-JP"/>
              </w:rPr>
            </w:pPr>
            <w:r w:rsidRPr="00EF5447">
              <w:rPr>
                <w:kern w:val="2"/>
                <w:szCs w:val="24"/>
                <w:lang w:eastAsia="ja-JP"/>
              </w:rPr>
              <w:t>N/A</w:t>
            </w:r>
          </w:p>
        </w:tc>
      </w:tr>
      <w:tr w:rsidR="005911F8" w:rsidRPr="00EF5447" w14:paraId="3785926F" w14:textId="77777777" w:rsidTr="00DD70BE">
        <w:trPr>
          <w:trHeight w:val="54"/>
          <w:jc w:val="center"/>
        </w:trPr>
        <w:tc>
          <w:tcPr>
            <w:tcW w:w="2258" w:type="dxa"/>
            <w:tcBorders>
              <w:top w:val="nil"/>
              <w:bottom w:val="nil"/>
            </w:tcBorders>
            <w:shd w:val="clear" w:color="auto" w:fill="auto"/>
          </w:tcPr>
          <w:p w14:paraId="37A51BE8" w14:textId="77777777" w:rsidR="005911F8" w:rsidRPr="00EF5447" w:rsidRDefault="005911F8" w:rsidP="005F43F1">
            <w:pPr>
              <w:pStyle w:val="TAC"/>
              <w:rPr>
                <w:rFonts w:eastAsia="ＭＳ 明朝"/>
              </w:rPr>
            </w:pPr>
          </w:p>
        </w:tc>
        <w:tc>
          <w:tcPr>
            <w:tcW w:w="867" w:type="dxa"/>
            <w:shd w:val="clear" w:color="auto" w:fill="auto"/>
          </w:tcPr>
          <w:p w14:paraId="542C61CE" w14:textId="77777777" w:rsidR="005911F8" w:rsidRPr="00EF5447" w:rsidRDefault="005911F8" w:rsidP="005F43F1">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45B10376" w14:textId="77777777" w:rsidR="005911F8" w:rsidRPr="00EF5447" w:rsidRDefault="005911F8" w:rsidP="005F43F1">
            <w:pPr>
              <w:pStyle w:val="TAC"/>
              <w:rPr>
                <w:rFonts w:cs="Arial"/>
                <w:lang w:eastAsia="zh-CN"/>
              </w:rPr>
            </w:pPr>
            <w:r w:rsidRPr="003C4CEC">
              <w:rPr>
                <w:rFonts w:cs="Arial"/>
              </w:rPr>
              <w:t>2520</w:t>
            </w:r>
          </w:p>
        </w:tc>
        <w:tc>
          <w:tcPr>
            <w:tcW w:w="817" w:type="dxa"/>
            <w:gridSpan w:val="2"/>
            <w:shd w:val="clear" w:color="auto" w:fill="auto"/>
            <w:noWrap/>
          </w:tcPr>
          <w:p w14:paraId="32DEA7BA"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22D54697"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6B01D549" w14:textId="77777777" w:rsidR="005911F8" w:rsidRPr="00EF5447" w:rsidRDefault="005911F8" w:rsidP="005F43F1">
            <w:pPr>
              <w:pStyle w:val="TAC"/>
              <w:rPr>
                <w:rFonts w:cs="Arial"/>
                <w:lang w:eastAsia="zh-CN"/>
              </w:rPr>
            </w:pPr>
            <w:r w:rsidRPr="00EF5447">
              <w:rPr>
                <w:rFonts w:cs="Arial"/>
              </w:rPr>
              <w:t>2640</w:t>
            </w:r>
          </w:p>
        </w:tc>
        <w:tc>
          <w:tcPr>
            <w:tcW w:w="667" w:type="dxa"/>
            <w:gridSpan w:val="2"/>
            <w:shd w:val="clear" w:color="auto" w:fill="auto"/>
          </w:tcPr>
          <w:p w14:paraId="406047D5"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8B08906" w14:textId="77777777" w:rsidR="005911F8" w:rsidRPr="00EF5447" w:rsidRDefault="005911F8" w:rsidP="005F43F1">
            <w:pPr>
              <w:pStyle w:val="TAC"/>
              <w:rPr>
                <w:kern w:val="2"/>
                <w:szCs w:val="24"/>
                <w:lang w:eastAsia="ja-JP"/>
              </w:rPr>
            </w:pPr>
            <w:r w:rsidRPr="00EF5447">
              <w:rPr>
                <w:kern w:val="2"/>
                <w:szCs w:val="24"/>
                <w:lang w:eastAsia="ja-JP"/>
              </w:rPr>
              <w:t>N/A</w:t>
            </w:r>
          </w:p>
        </w:tc>
      </w:tr>
      <w:tr w:rsidR="005911F8" w:rsidRPr="00EF5447" w14:paraId="04587C20" w14:textId="77777777" w:rsidTr="00DD70BE">
        <w:trPr>
          <w:trHeight w:val="54"/>
          <w:jc w:val="center"/>
        </w:trPr>
        <w:tc>
          <w:tcPr>
            <w:tcW w:w="2258" w:type="dxa"/>
            <w:tcBorders>
              <w:top w:val="nil"/>
              <w:bottom w:val="nil"/>
            </w:tcBorders>
            <w:shd w:val="clear" w:color="auto" w:fill="auto"/>
          </w:tcPr>
          <w:p w14:paraId="1A4F6B57" w14:textId="77777777" w:rsidR="005911F8" w:rsidRPr="00EF5447" w:rsidRDefault="005911F8" w:rsidP="005F43F1">
            <w:pPr>
              <w:pStyle w:val="TAC"/>
              <w:rPr>
                <w:rFonts w:eastAsia="ＭＳ 明朝"/>
              </w:rPr>
            </w:pPr>
          </w:p>
        </w:tc>
        <w:tc>
          <w:tcPr>
            <w:tcW w:w="867" w:type="dxa"/>
            <w:shd w:val="clear" w:color="auto" w:fill="auto"/>
          </w:tcPr>
          <w:p w14:paraId="73D5B93A" w14:textId="77777777" w:rsidR="005911F8" w:rsidRPr="00EF5447" w:rsidRDefault="005911F8" w:rsidP="005F43F1">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692FD0FE" w14:textId="77777777" w:rsidR="005911F8" w:rsidRPr="00EF5447" w:rsidRDefault="005911F8" w:rsidP="005F43F1">
            <w:pPr>
              <w:pStyle w:val="TAC"/>
              <w:rPr>
                <w:rFonts w:cs="Arial"/>
                <w:lang w:eastAsia="zh-CN"/>
              </w:rPr>
            </w:pPr>
            <w:r>
              <w:rPr>
                <w:rFonts w:cs="Arial"/>
                <w:lang w:eastAsia="ko-KR"/>
              </w:rPr>
              <w:t>N/A</w:t>
            </w:r>
          </w:p>
        </w:tc>
        <w:tc>
          <w:tcPr>
            <w:tcW w:w="817" w:type="dxa"/>
            <w:gridSpan w:val="2"/>
            <w:shd w:val="clear" w:color="auto" w:fill="auto"/>
            <w:noWrap/>
          </w:tcPr>
          <w:p w14:paraId="6A7181E7" w14:textId="77777777" w:rsidR="005911F8" w:rsidRPr="00EF5447" w:rsidRDefault="005911F8" w:rsidP="005F43F1">
            <w:pPr>
              <w:pStyle w:val="TAC"/>
              <w:rPr>
                <w:rFonts w:cs="Arial"/>
              </w:rPr>
            </w:pPr>
            <w:r w:rsidRPr="003C4CEC">
              <w:rPr>
                <w:rFonts w:cs="Arial"/>
                <w:lang w:eastAsia="ko-KR"/>
              </w:rPr>
              <w:t>10</w:t>
            </w:r>
          </w:p>
        </w:tc>
        <w:tc>
          <w:tcPr>
            <w:tcW w:w="2554" w:type="dxa"/>
            <w:gridSpan w:val="2"/>
            <w:shd w:val="clear" w:color="auto" w:fill="auto"/>
            <w:noWrap/>
          </w:tcPr>
          <w:p w14:paraId="1F916EC2" w14:textId="77777777" w:rsidR="005911F8" w:rsidRPr="00EF5447" w:rsidRDefault="005911F8" w:rsidP="005F43F1">
            <w:pPr>
              <w:pStyle w:val="TAC"/>
              <w:rPr>
                <w:rFonts w:cs="Arial"/>
              </w:rPr>
            </w:pPr>
            <w:r>
              <w:rPr>
                <w:rFonts w:cs="Arial"/>
                <w:lang w:eastAsia="ko-KR"/>
              </w:rPr>
              <w:t>N/A</w:t>
            </w:r>
          </w:p>
        </w:tc>
        <w:tc>
          <w:tcPr>
            <w:tcW w:w="1323" w:type="dxa"/>
            <w:gridSpan w:val="2"/>
            <w:shd w:val="clear" w:color="auto" w:fill="auto"/>
            <w:noWrap/>
          </w:tcPr>
          <w:p w14:paraId="2952DB46" w14:textId="77777777" w:rsidR="005911F8" w:rsidRPr="00EF5447" w:rsidRDefault="005911F8" w:rsidP="005F43F1">
            <w:pPr>
              <w:pStyle w:val="TAC"/>
              <w:rPr>
                <w:rFonts w:cs="Arial"/>
                <w:lang w:eastAsia="zh-CN"/>
              </w:rPr>
            </w:pPr>
            <w:r w:rsidRPr="00EF5447">
              <w:rPr>
                <w:rFonts w:cs="Arial"/>
                <w:lang w:eastAsia="ko-KR"/>
              </w:rPr>
              <w:t>3624</w:t>
            </w:r>
          </w:p>
        </w:tc>
        <w:tc>
          <w:tcPr>
            <w:tcW w:w="667" w:type="dxa"/>
            <w:gridSpan w:val="2"/>
            <w:shd w:val="clear" w:color="auto" w:fill="auto"/>
          </w:tcPr>
          <w:p w14:paraId="6AB2DB41" w14:textId="77777777" w:rsidR="005911F8" w:rsidRPr="00EF5447" w:rsidRDefault="005911F8" w:rsidP="005F43F1">
            <w:pPr>
              <w:pStyle w:val="TAC"/>
              <w:rPr>
                <w:rFonts w:cs="Arial"/>
              </w:rPr>
            </w:pPr>
            <w:r w:rsidRPr="00EF5447">
              <w:rPr>
                <w:rFonts w:cs="Arial"/>
              </w:rPr>
              <w:t>9</w:t>
            </w:r>
          </w:p>
        </w:tc>
        <w:tc>
          <w:tcPr>
            <w:tcW w:w="1248" w:type="dxa"/>
            <w:gridSpan w:val="3"/>
            <w:shd w:val="clear" w:color="auto" w:fill="auto"/>
          </w:tcPr>
          <w:p w14:paraId="6A9229BF" w14:textId="77777777" w:rsidR="005911F8" w:rsidRPr="00EF5447" w:rsidRDefault="005911F8" w:rsidP="005F43F1">
            <w:pPr>
              <w:pStyle w:val="TAC"/>
              <w:rPr>
                <w:kern w:val="2"/>
                <w:szCs w:val="24"/>
                <w:lang w:eastAsia="ja-JP"/>
              </w:rPr>
            </w:pPr>
            <w:r w:rsidRPr="00EF5447">
              <w:rPr>
                <w:kern w:val="2"/>
                <w:szCs w:val="24"/>
                <w:lang w:eastAsia="ja-JP"/>
              </w:rPr>
              <w:t>IMD4</w:t>
            </w:r>
          </w:p>
        </w:tc>
      </w:tr>
      <w:tr w:rsidR="005911F8" w:rsidRPr="00EF5447" w14:paraId="580A276C" w14:textId="77777777" w:rsidTr="00DD70BE">
        <w:trPr>
          <w:trHeight w:val="54"/>
          <w:jc w:val="center"/>
        </w:trPr>
        <w:tc>
          <w:tcPr>
            <w:tcW w:w="2258" w:type="dxa"/>
            <w:tcBorders>
              <w:top w:val="nil"/>
              <w:bottom w:val="nil"/>
            </w:tcBorders>
            <w:shd w:val="clear" w:color="auto" w:fill="auto"/>
          </w:tcPr>
          <w:p w14:paraId="519E9524" w14:textId="77777777" w:rsidR="005911F8" w:rsidRPr="00EF5447" w:rsidRDefault="005911F8" w:rsidP="005F43F1">
            <w:pPr>
              <w:pStyle w:val="TAC"/>
              <w:rPr>
                <w:rFonts w:eastAsia="ＭＳ 明朝"/>
              </w:rPr>
            </w:pPr>
          </w:p>
        </w:tc>
        <w:tc>
          <w:tcPr>
            <w:tcW w:w="867" w:type="dxa"/>
            <w:shd w:val="clear" w:color="auto" w:fill="auto"/>
          </w:tcPr>
          <w:p w14:paraId="4BCC64C9" w14:textId="77777777" w:rsidR="005911F8" w:rsidRPr="00EF5447" w:rsidRDefault="005911F8" w:rsidP="005F43F1">
            <w:pPr>
              <w:pStyle w:val="TAC"/>
              <w:rPr>
                <w:rFonts w:cs="Arial"/>
                <w:kern w:val="2"/>
                <w:szCs w:val="24"/>
                <w:lang w:eastAsia="ja-JP"/>
              </w:rPr>
            </w:pPr>
            <w:r w:rsidRPr="00EF5447">
              <w:rPr>
                <w:rFonts w:cs="Arial"/>
                <w:lang w:eastAsia="ko-KR"/>
              </w:rPr>
              <w:t>12</w:t>
            </w:r>
          </w:p>
        </w:tc>
        <w:tc>
          <w:tcPr>
            <w:tcW w:w="1379" w:type="dxa"/>
            <w:gridSpan w:val="2"/>
            <w:shd w:val="clear" w:color="auto" w:fill="auto"/>
            <w:noWrap/>
          </w:tcPr>
          <w:p w14:paraId="7B4363A2" w14:textId="77777777" w:rsidR="005911F8" w:rsidRPr="00EF5447" w:rsidRDefault="005911F8" w:rsidP="005F43F1">
            <w:pPr>
              <w:pStyle w:val="TAC"/>
              <w:rPr>
                <w:rFonts w:cs="Arial"/>
                <w:lang w:eastAsia="zh-CN"/>
              </w:rPr>
            </w:pPr>
            <w:r w:rsidRPr="003C4CEC">
              <w:rPr>
                <w:rFonts w:cs="Arial"/>
              </w:rPr>
              <w:t>708</w:t>
            </w:r>
          </w:p>
        </w:tc>
        <w:tc>
          <w:tcPr>
            <w:tcW w:w="817" w:type="dxa"/>
            <w:gridSpan w:val="2"/>
            <w:shd w:val="clear" w:color="auto" w:fill="auto"/>
            <w:noWrap/>
          </w:tcPr>
          <w:p w14:paraId="63523E47"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652C1085" w14:textId="77777777" w:rsidR="005911F8" w:rsidRPr="00EF5447" w:rsidRDefault="005911F8" w:rsidP="005F43F1">
            <w:pPr>
              <w:pStyle w:val="TAC"/>
              <w:rPr>
                <w:rFonts w:cs="Arial"/>
              </w:rPr>
            </w:pPr>
            <w:r w:rsidRPr="003C4CEC">
              <w:rPr>
                <w:rFonts w:cs="Arial"/>
              </w:rPr>
              <w:t>25</w:t>
            </w:r>
          </w:p>
        </w:tc>
        <w:tc>
          <w:tcPr>
            <w:tcW w:w="1323" w:type="dxa"/>
            <w:gridSpan w:val="2"/>
            <w:shd w:val="clear" w:color="auto" w:fill="auto"/>
            <w:noWrap/>
          </w:tcPr>
          <w:p w14:paraId="66829947" w14:textId="77777777" w:rsidR="005911F8" w:rsidRPr="00EF5447" w:rsidRDefault="005911F8" w:rsidP="005F43F1">
            <w:pPr>
              <w:pStyle w:val="TAC"/>
              <w:rPr>
                <w:rFonts w:cs="Arial"/>
                <w:lang w:eastAsia="zh-CN"/>
              </w:rPr>
            </w:pPr>
            <w:r w:rsidRPr="00EF5447">
              <w:rPr>
                <w:rFonts w:cs="Arial"/>
              </w:rPr>
              <w:t>738</w:t>
            </w:r>
          </w:p>
        </w:tc>
        <w:tc>
          <w:tcPr>
            <w:tcW w:w="667" w:type="dxa"/>
            <w:gridSpan w:val="2"/>
            <w:shd w:val="clear" w:color="auto" w:fill="auto"/>
          </w:tcPr>
          <w:p w14:paraId="3B3F2644"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00ABC0A5" w14:textId="77777777" w:rsidR="005911F8" w:rsidRPr="00EF5447" w:rsidRDefault="005911F8" w:rsidP="005F43F1">
            <w:pPr>
              <w:pStyle w:val="TAC"/>
              <w:rPr>
                <w:kern w:val="2"/>
                <w:szCs w:val="24"/>
                <w:lang w:eastAsia="ja-JP"/>
              </w:rPr>
            </w:pPr>
            <w:r w:rsidRPr="00EF5447">
              <w:rPr>
                <w:kern w:val="2"/>
                <w:szCs w:val="24"/>
                <w:lang w:eastAsia="ja-JP"/>
              </w:rPr>
              <w:t>N/A</w:t>
            </w:r>
          </w:p>
        </w:tc>
      </w:tr>
      <w:tr w:rsidR="005911F8" w:rsidRPr="00EF5447" w14:paraId="039C9767" w14:textId="77777777" w:rsidTr="00DD70BE">
        <w:trPr>
          <w:trHeight w:val="54"/>
          <w:jc w:val="center"/>
        </w:trPr>
        <w:tc>
          <w:tcPr>
            <w:tcW w:w="2258" w:type="dxa"/>
            <w:tcBorders>
              <w:top w:val="nil"/>
              <w:bottom w:val="nil"/>
            </w:tcBorders>
            <w:shd w:val="clear" w:color="auto" w:fill="auto"/>
          </w:tcPr>
          <w:p w14:paraId="18973DE5" w14:textId="77777777" w:rsidR="005911F8" w:rsidRPr="00EF5447" w:rsidRDefault="005911F8" w:rsidP="005F43F1">
            <w:pPr>
              <w:pStyle w:val="TAC"/>
              <w:rPr>
                <w:rFonts w:eastAsia="ＭＳ 明朝"/>
              </w:rPr>
            </w:pPr>
          </w:p>
        </w:tc>
        <w:tc>
          <w:tcPr>
            <w:tcW w:w="867" w:type="dxa"/>
            <w:shd w:val="clear" w:color="auto" w:fill="auto"/>
          </w:tcPr>
          <w:p w14:paraId="7D2E2918" w14:textId="77777777" w:rsidR="005911F8" w:rsidRPr="00EF5447" w:rsidRDefault="005911F8" w:rsidP="005F43F1">
            <w:pPr>
              <w:pStyle w:val="TAC"/>
              <w:rPr>
                <w:rFonts w:cs="Arial"/>
                <w:kern w:val="2"/>
                <w:szCs w:val="24"/>
                <w:lang w:eastAsia="ja-JP"/>
              </w:rPr>
            </w:pPr>
            <w:r w:rsidRPr="00EF5447">
              <w:rPr>
                <w:rFonts w:cs="Arial"/>
                <w:lang w:eastAsia="ko-KR"/>
              </w:rPr>
              <w:t>n78</w:t>
            </w:r>
          </w:p>
        </w:tc>
        <w:tc>
          <w:tcPr>
            <w:tcW w:w="1379" w:type="dxa"/>
            <w:gridSpan w:val="2"/>
            <w:shd w:val="clear" w:color="auto" w:fill="auto"/>
            <w:noWrap/>
          </w:tcPr>
          <w:p w14:paraId="6EEB72AE" w14:textId="77777777" w:rsidR="005911F8" w:rsidRPr="00EF5447" w:rsidRDefault="005911F8" w:rsidP="005F43F1">
            <w:pPr>
              <w:pStyle w:val="TAC"/>
              <w:rPr>
                <w:rFonts w:cs="Arial"/>
                <w:lang w:eastAsia="zh-CN"/>
              </w:rPr>
            </w:pPr>
            <w:r w:rsidRPr="003C4CEC">
              <w:rPr>
                <w:rFonts w:cs="Arial"/>
                <w:lang w:eastAsia="ko-KR"/>
              </w:rPr>
              <w:t>3370</w:t>
            </w:r>
          </w:p>
        </w:tc>
        <w:tc>
          <w:tcPr>
            <w:tcW w:w="817" w:type="dxa"/>
            <w:gridSpan w:val="2"/>
            <w:shd w:val="clear" w:color="auto" w:fill="auto"/>
            <w:noWrap/>
          </w:tcPr>
          <w:p w14:paraId="599B6BE1" w14:textId="77777777" w:rsidR="005911F8" w:rsidRPr="00EF5447" w:rsidRDefault="005911F8" w:rsidP="005F43F1">
            <w:pPr>
              <w:pStyle w:val="TAC"/>
              <w:rPr>
                <w:rFonts w:cs="Arial"/>
              </w:rPr>
            </w:pPr>
            <w:r w:rsidRPr="003C4CEC">
              <w:rPr>
                <w:rFonts w:cs="Arial"/>
                <w:lang w:eastAsia="ko-KR"/>
              </w:rPr>
              <w:t>10</w:t>
            </w:r>
          </w:p>
        </w:tc>
        <w:tc>
          <w:tcPr>
            <w:tcW w:w="2554" w:type="dxa"/>
            <w:gridSpan w:val="2"/>
            <w:shd w:val="clear" w:color="auto" w:fill="auto"/>
            <w:noWrap/>
          </w:tcPr>
          <w:p w14:paraId="3A867B84" w14:textId="77777777" w:rsidR="005911F8" w:rsidRPr="00EF5447" w:rsidRDefault="005911F8" w:rsidP="005F43F1">
            <w:pPr>
              <w:pStyle w:val="TAC"/>
              <w:rPr>
                <w:rFonts w:cs="Arial"/>
              </w:rPr>
            </w:pPr>
            <w:r w:rsidRPr="003C4CEC">
              <w:rPr>
                <w:rFonts w:cs="Arial"/>
                <w:lang w:eastAsia="ko-KR"/>
              </w:rPr>
              <w:t>50</w:t>
            </w:r>
          </w:p>
        </w:tc>
        <w:tc>
          <w:tcPr>
            <w:tcW w:w="1323" w:type="dxa"/>
            <w:gridSpan w:val="2"/>
            <w:shd w:val="clear" w:color="auto" w:fill="auto"/>
            <w:noWrap/>
          </w:tcPr>
          <w:p w14:paraId="543D5C8E" w14:textId="77777777" w:rsidR="005911F8" w:rsidRPr="00EF5447" w:rsidRDefault="005911F8" w:rsidP="005F43F1">
            <w:pPr>
              <w:pStyle w:val="TAC"/>
              <w:rPr>
                <w:rFonts w:cs="Arial"/>
                <w:lang w:eastAsia="zh-CN"/>
              </w:rPr>
            </w:pPr>
            <w:r w:rsidRPr="00EF5447">
              <w:rPr>
                <w:rFonts w:cs="Arial"/>
                <w:lang w:eastAsia="ko-KR"/>
              </w:rPr>
              <w:t>3370</w:t>
            </w:r>
          </w:p>
        </w:tc>
        <w:tc>
          <w:tcPr>
            <w:tcW w:w="667" w:type="dxa"/>
            <w:gridSpan w:val="2"/>
            <w:shd w:val="clear" w:color="auto" w:fill="auto"/>
          </w:tcPr>
          <w:p w14:paraId="5114991D"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1E42CC19" w14:textId="77777777" w:rsidR="005911F8" w:rsidRPr="00EF5447" w:rsidRDefault="005911F8" w:rsidP="005F43F1">
            <w:pPr>
              <w:pStyle w:val="TAC"/>
              <w:rPr>
                <w:kern w:val="2"/>
                <w:szCs w:val="24"/>
                <w:lang w:eastAsia="ja-JP"/>
              </w:rPr>
            </w:pPr>
            <w:r w:rsidRPr="00EF5447">
              <w:rPr>
                <w:kern w:val="2"/>
                <w:szCs w:val="24"/>
                <w:lang w:eastAsia="ja-JP"/>
              </w:rPr>
              <w:t>N/A</w:t>
            </w:r>
          </w:p>
        </w:tc>
      </w:tr>
      <w:tr w:rsidR="005911F8" w:rsidRPr="00EF5447" w14:paraId="568DCFD6" w14:textId="77777777" w:rsidTr="00DD70BE">
        <w:trPr>
          <w:trHeight w:val="54"/>
          <w:jc w:val="center"/>
        </w:trPr>
        <w:tc>
          <w:tcPr>
            <w:tcW w:w="2258" w:type="dxa"/>
            <w:tcBorders>
              <w:top w:val="nil"/>
              <w:bottom w:val="single" w:sz="4" w:space="0" w:color="auto"/>
            </w:tcBorders>
            <w:shd w:val="clear" w:color="auto" w:fill="auto"/>
          </w:tcPr>
          <w:p w14:paraId="2969065D" w14:textId="77777777" w:rsidR="005911F8" w:rsidRPr="00EF5447" w:rsidRDefault="005911F8" w:rsidP="005F43F1">
            <w:pPr>
              <w:pStyle w:val="TAC"/>
              <w:rPr>
                <w:rFonts w:eastAsia="ＭＳ 明朝"/>
              </w:rPr>
            </w:pPr>
          </w:p>
        </w:tc>
        <w:tc>
          <w:tcPr>
            <w:tcW w:w="867" w:type="dxa"/>
            <w:shd w:val="clear" w:color="auto" w:fill="auto"/>
          </w:tcPr>
          <w:p w14:paraId="3D25DD40" w14:textId="77777777" w:rsidR="005911F8" w:rsidRPr="00EF5447" w:rsidRDefault="005911F8" w:rsidP="005F43F1">
            <w:pPr>
              <w:pStyle w:val="TAC"/>
              <w:rPr>
                <w:rFonts w:cs="Arial"/>
                <w:kern w:val="2"/>
                <w:szCs w:val="24"/>
                <w:lang w:eastAsia="ja-JP"/>
              </w:rPr>
            </w:pPr>
            <w:r w:rsidRPr="00EF5447">
              <w:rPr>
                <w:rFonts w:cs="Arial"/>
                <w:lang w:eastAsia="ko-KR"/>
              </w:rPr>
              <w:t>n7</w:t>
            </w:r>
          </w:p>
        </w:tc>
        <w:tc>
          <w:tcPr>
            <w:tcW w:w="1379" w:type="dxa"/>
            <w:gridSpan w:val="2"/>
            <w:shd w:val="clear" w:color="auto" w:fill="auto"/>
            <w:noWrap/>
          </w:tcPr>
          <w:p w14:paraId="70A5B451" w14:textId="77777777" w:rsidR="005911F8" w:rsidRPr="00EF5447" w:rsidRDefault="005911F8" w:rsidP="005F43F1">
            <w:pPr>
              <w:pStyle w:val="TAC"/>
              <w:rPr>
                <w:rFonts w:cs="Arial"/>
                <w:lang w:eastAsia="zh-CN"/>
              </w:rPr>
            </w:pPr>
            <w:r>
              <w:rPr>
                <w:rFonts w:cs="Arial"/>
                <w:lang w:eastAsia="ko-KR"/>
              </w:rPr>
              <w:t>N/A</w:t>
            </w:r>
          </w:p>
        </w:tc>
        <w:tc>
          <w:tcPr>
            <w:tcW w:w="817" w:type="dxa"/>
            <w:gridSpan w:val="2"/>
            <w:shd w:val="clear" w:color="auto" w:fill="auto"/>
            <w:noWrap/>
          </w:tcPr>
          <w:p w14:paraId="20037FFD" w14:textId="77777777" w:rsidR="005911F8" w:rsidRPr="00EF5447" w:rsidRDefault="005911F8" w:rsidP="005F43F1">
            <w:pPr>
              <w:pStyle w:val="TAC"/>
              <w:rPr>
                <w:rFonts w:cs="Arial"/>
              </w:rPr>
            </w:pPr>
            <w:r w:rsidRPr="003C4CEC">
              <w:rPr>
                <w:rFonts w:cs="Arial"/>
                <w:lang w:eastAsia="ko-KR"/>
              </w:rPr>
              <w:t>5</w:t>
            </w:r>
          </w:p>
        </w:tc>
        <w:tc>
          <w:tcPr>
            <w:tcW w:w="2554" w:type="dxa"/>
            <w:gridSpan w:val="2"/>
            <w:shd w:val="clear" w:color="auto" w:fill="auto"/>
            <w:noWrap/>
          </w:tcPr>
          <w:p w14:paraId="4151CA6D" w14:textId="77777777" w:rsidR="005911F8" w:rsidRPr="00EF5447" w:rsidRDefault="005911F8" w:rsidP="005F43F1">
            <w:pPr>
              <w:pStyle w:val="TAC"/>
              <w:rPr>
                <w:rFonts w:cs="Arial"/>
              </w:rPr>
            </w:pPr>
            <w:r>
              <w:rPr>
                <w:rFonts w:cs="Arial"/>
                <w:lang w:eastAsia="ko-KR"/>
              </w:rPr>
              <w:t>N/A</w:t>
            </w:r>
          </w:p>
        </w:tc>
        <w:tc>
          <w:tcPr>
            <w:tcW w:w="1323" w:type="dxa"/>
            <w:gridSpan w:val="2"/>
            <w:shd w:val="clear" w:color="auto" w:fill="auto"/>
            <w:noWrap/>
          </w:tcPr>
          <w:p w14:paraId="79CF964E" w14:textId="77777777" w:rsidR="005911F8" w:rsidRPr="00EF5447" w:rsidRDefault="005911F8" w:rsidP="005F43F1">
            <w:pPr>
              <w:pStyle w:val="TAC"/>
              <w:rPr>
                <w:rFonts w:cs="Arial"/>
                <w:lang w:eastAsia="zh-CN"/>
              </w:rPr>
            </w:pPr>
            <w:r w:rsidRPr="00EF5447">
              <w:rPr>
                <w:rFonts w:cs="Arial"/>
                <w:lang w:eastAsia="ko-KR"/>
              </w:rPr>
              <w:t>2662</w:t>
            </w:r>
          </w:p>
        </w:tc>
        <w:tc>
          <w:tcPr>
            <w:tcW w:w="667" w:type="dxa"/>
            <w:gridSpan w:val="2"/>
            <w:shd w:val="clear" w:color="auto" w:fill="auto"/>
          </w:tcPr>
          <w:p w14:paraId="2BC61EF4" w14:textId="77777777" w:rsidR="005911F8" w:rsidRPr="00EF5447" w:rsidRDefault="005911F8" w:rsidP="005F43F1">
            <w:pPr>
              <w:pStyle w:val="TAC"/>
              <w:rPr>
                <w:rFonts w:cs="Arial"/>
              </w:rPr>
            </w:pPr>
            <w:r w:rsidRPr="00EF5447">
              <w:rPr>
                <w:rFonts w:cs="Arial"/>
              </w:rPr>
              <w:t>29.6</w:t>
            </w:r>
          </w:p>
        </w:tc>
        <w:tc>
          <w:tcPr>
            <w:tcW w:w="1248" w:type="dxa"/>
            <w:gridSpan w:val="3"/>
            <w:shd w:val="clear" w:color="auto" w:fill="auto"/>
          </w:tcPr>
          <w:p w14:paraId="6A9E50C7" w14:textId="77777777" w:rsidR="005911F8" w:rsidRPr="00EF5447" w:rsidRDefault="005911F8" w:rsidP="005F43F1">
            <w:pPr>
              <w:pStyle w:val="TAC"/>
              <w:rPr>
                <w:kern w:val="2"/>
                <w:szCs w:val="24"/>
                <w:lang w:eastAsia="ja-JP"/>
              </w:rPr>
            </w:pPr>
            <w:r w:rsidRPr="00EF5447">
              <w:rPr>
                <w:kern w:val="2"/>
                <w:szCs w:val="24"/>
                <w:lang w:eastAsia="ja-JP"/>
              </w:rPr>
              <w:t>IMD2</w:t>
            </w:r>
          </w:p>
        </w:tc>
      </w:tr>
      <w:tr w:rsidR="005911F8" w:rsidRPr="00EF5447" w14:paraId="30CC7250" w14:textId="77777777" w:rsidTr="00DD70BE">
        <w:trPr>
          <w:trHeight w:val="54"/>
          <w:jc w:val="center"/>
        </w:trPr>
        <w:tc>
          <w:tcPr>
            <w:tcW w:w="2258" w:type="dxa"/>
            <w:tcBorders>
              <w:bottom w:val="nil"/>
            </w:tcBorders>
            <w:shd w:val="clear" w:color="auto" w:fill="auto"/>
          </w:tcPr>
          <w:p w14:paraId="196B3403" w14:textId="77777777" w:rsidR="005911F8" w:rsidRPr="00EF5447" w:rsidRDefault="005911F8" w:rsidP="005F43F1">
            <w:pPr>
              <w:pStyle w:val="TAC"/>
              <w:rPr>
                <w:rFonts w:eastAsia="ＭＳ 明朝"/>
              </w:rPr>
            </w:pPr>
            <w:r w:rsidRPr="00EF5447">
              <w:rPr>
                <w:rFonts w:cs="Arial"/>
                <w:lang w:eastAsia="ja-JP"/>
              </w:rPr>
              <w:t>DC_12A-30A_n2A</w:t>
            </w:r>
          </w:p>
        </w:tc>
        <w:tc>
          <w:tcPr>
            <w:tcW w:w="867" w:type="dxa"/>
            <w:shd w:val="clear" w:color="auto" w:fill="auto"/>
          </w:tcPr>
          <w:p w14:paraId="40B726D0" w14:textId="77777777" w:rsidR="005911F8" w:rsidRPr="00EF5447" w:rsidRDefault="005911F8" w:rsidP="005F43F1">
            <w:pPr>
              <w:pStyle w:val="TAC"/>
              <w:rPr>
                <w:lang w:eastAsia="ja-JP"/>
              </w:rPr>
            </w:pPr>
            <w:r w:rsidRPr="00EF5447">
              <w:rPr>
                <w:lang w:eastAsia="ja-JP"/>
              </w:rPr>
              <w:t>12</w:t>
            </w:r>
          </w:p>
        </w:tc>
        <w:tc>
          <w:tcPr>
            <w:tcW w:w="1379" w:type="dxa"/>
            <w:gridSpan w:val="2"/>
            <w:shd w:val="clear" w:color="auto" w:fill="auto"/>
            <w:noWrap/>
          </w:tcPr>
          <w:p w14:paraId="4D58DD97" w14:textId="77777777" w:rsidR="005911F8" w:rsidRPr="00EF5447" w:rsidRDefault="005911F8" w:rsidP="005F43F1">
            <w:pPr>
              <w:pStyle w:val="TAC"/>
            </w:pPr>
            <w:r w:rsidRPr="003C4CEC">
              <w:rPr>
                <w:rFonts w:cs="Arial"/>
              </w:rPr>
              <w:t>708.5</w:t>
            </w:r>
          </w:p>
        </w:tc>
        <w:tc>
          <w:tcPr>
            <w:tcW w:w="817" w:type="dxa"/>
            <w:gridSpan w:val="2"/>
            <w:shd w:val="clear" w:color="auto" w:fill="auto"/>
            <w:noWrap/>
          </w:tcPr>
          <w:p w14:paraId="6539D680" w14:textId="77777777" w:rsidR="005911F8" w:rsidRPr="00EF5447" w:rsidRDefault="005911F8" w:rsidP="005F43F1">
            <w:pPr>
              <w:pStyle w:val="TAC"/>
            </w:pPr>
            <w:r w:rsidRPr="003C4CEC">
              <w:t>5</w:t>
            </w:r>
          </w:p>
        </w:tc>
        <w:tc>
          <w:tcPr>
            <w:tcW w:w="2554" w:type="dxa"/>
            <w:gridSpan w:val="2"/>
            <w:shd w:val="clear" w:color="auto" w:fill="auto"/>
            <w:noWrap/>
          </w:tcPr>
          <w:p w14:paraId="76E6D4DF" w14:textId="77777777" w:rsidR="005911F8" w:rsidRPr="00EF5447" w:rsidRDefault="005911F8" w:rsidP="005F43F1">
            <w:pPr>
              <w:pStyle w:val="TAC"/>
            </w:pPr>
            <w:r w:rsidRPr="003C4CEC">
              <w:t>25</w:t>
            </w:r>
          </w:p>
        </w:tc>
        <w:tc>
          <w:tcPr>
            <w:tcW w:w="1323" w:type="dxa"/>
            <w:gridSpan w:val="2"/>
            <w:shd w:val="clear" w:color="auto" w:fill="auto"/>
            <w:noWrap/>
          </w:tcPr>
          <w:p w14:paraId="10817031" w14:textId="77777777" w:rsidR="005911F8" w:rsidRPr="00EF5447" w:rsidRDefault="005911F8" w:rsidP="005F43F1">
            <w:pPr>
              <w:pStyle w:val="TAC"/>
            </w:pPr>
            <w:r w:rsidRPr="00EF5447">
              <w:rPr>
                <w:rFonts w:cs="Arial"/>
              </w:rPr>
              <w:t>738.5</w:t>
            </w:r>
          </w:p>
        </w:tc>
        <w:tc>
          <w:tcPr>
            <w:tcW w:w="667" w:type="dxa"/>
            <w:gridSpan w:val="2"/>
            <w:shd w:val="clear" w:color="auto" w:fill="auto"/>
          </w:tcPr>
          <w:p w14:paraId="50B9C0F8"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12CDAA4" w14:textId="77777777" w:rsidR="005911F8" w:rsidRPr="00EF5447" w:rsidRDefault="005911F8" w:rsidP="005F43F1">
            <w:pPr>
              <w:pStyle w:val="TAC"/>
            </w:pPr>
            <w:r w:rsidRPr="00EF5447">
              <w:t>N/A</w:t>
            </w:r>
          </w:p>
        </w:tc>
      </w:tr>
      <w:tr w:rsidR="005911F8" w:rsidRPr="00EF5447" w14:paraId="575BCF48" w14:textId="77777777" w:rsidTr="00DD70BE">
        <w:trPr>
          <w:trHeight w:val="54"/>
          <w:jc w:val="center"/>
        </w:trPr>
        <w:tc>
          <w:tcPr>
            <w:tcW w:w="2258" w:type="dxa"/>
            <w:tcBorders>
              <w:top w:val="nil"/>
              <w:bottom w:val="nil"/>
            </w:tcBorders>
            <w:shd w:val="clear" w:color="auto" w:fill="auto"/>
          </w:tcPr>
          <w:p w14:paraId="2E4A2B66" w14:textId="77777777" w:rsidR="005911F8" w:rsidRPr="00EF5447" w:rsidRDefault="005911F8" w:rsidP="005F43F1">
            <w:pPr>
              <w:pStyle w:val="TAC"/>
              <w:rPr>
                <w:rFonts w:eastAsia="ＭＳ 明朝"/>
              </w:rPr>
            </w:pPr>
          </w:p>
        </w:tc>
        <w:tc>
          <w:tcPr>
            <w:tcW w:w="867" w:type="dxa"/>
            <w:shd w:val="clear" w:color="auto" w:fill="auto"/>
          </w:tcPr>
          <w:p w14:paraId="6E6FC035" w14:textId="77777777" w:rsidR="005911F8" w:rsidRPr="00EF5447" w:rsidRDefault="005911F8" w:rsidP="005F43F1">
            <w:pPr>
              <w:pStyle w:val="TAC"/>
              <w:rPr>
                <w:lang w:eastAsia="ja-JP"/>
              </w:rPr>
            </w:pPr>
            <w:r w:rsidRPr="00EF5447">
              <w:rPr>
                <w:lang w:eastAsia="ja-JP"/>
              </w:rPr>
              <w:t>30</w:t>
            </w:r>
          </w:p>
        </w:tc>
        <w:tc>
          <w:tcPr>
            <w:tcW w:w="1379" w:type="dxa"/>
            <w:gridSpan w:val="2"/>
            <w:shd w:val="clear" w:color="auto" w:fill="auto"/>
            <w:noWrap/>
          </w:tcPr>
          <w:p w14:paraId="502D92C6" w14:textId="77777777" w:rsidR="005911F8" w:rsidRPr="00EF5447" w:rsidRDefault="005911F8" w:rsidP="005F43F1">
            <w:pPr>
              <w:pStyle w:val="TAC"/>
            </w:pPr>
            <w:r>
              <w:rPr>
                <w:rFonts w:cs="Arial"/>
              </w:rPr>
              <w:t>N/A</w:t>
            </w:r>
          </w:p>
        </w:tc>
        <w:tc>
          <w:tcPr>
            <w:tcW w:w="817" w:type="dxa"/>
            <w:gridSpan w:val="2"/>
            <w:shd w:val="clear" w:color="auto" w:fill="auto"/>
            <w:noWrap/>
          </w:tcPr>
          <w:p w14:paraId="7F648C2B"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4F625072" w14:textId="77777777" w:rsidR="005911F8" w:rsidRPr="00EF5447" w:rsidRDefault="005911F8" w:rsidP="005F43F1">
            <w:pPr>
              <w:pStyle w:val="TAC"/>
            </w:pPr>
            <w:r>
              <w:rPr>
                <w:rFonts w:eastAsia="Malgun Gothic"/>
                <w:szCs w:val="18"/>
                <w:lang w:eastAsia="ko-KR"/>
              </w:rPr>
              <w:t>N/A</w:t>
            </w:r>
          </w:p>
        </w:tc>
        <w:tc>
          <w:tcPr>
            <w:tcW w:w="1323" w:type="dxa"/>
            <w:gridSpan w:val="2"/>
            <w:shd w:val="clear" w:color="auto" w:fill="auto"/>
            <w:noWrap/>
          </w:tcPr>
          <w:p w14:paraId="09B504F4" w14:textId="77777777" w:rsidR="005911F8" w:rsidRPr="00EF5447" w:rsidRDefault="005911F8" w:rsidP="005F43F1">
            <w:pPr>
              <w:pStyle w:val="TAC"/>
            </w:pPr>
            <w:r w:rsidRPr="00EF5447">
              <w:rPr>
                <w:rFonts w:cs="Arial"/>
              </w:rPr>
              <w:t>2353</w:t>
            </w:r>
          </w:p>
        </w:tc>
        <w:tc>
          <w:tcPr>
            <w:tcW w:w="667" w:type="dxa"/>
            <w:gridSpan w:val="2"/>
            <w:shd w:val="clear" w:color="auto" w:fill="auto"/>
          </w:tcPr>
          <w:p w14:paraId="008BA876" w14:textId="77777777" w:rsidR="005911F8" w:rsidRPr="00EF5447" w:rsidRDefault="005911F8" w:rsidP="005F43F1">
            <w:pPr>
              <w:pStyle w:val="TAC"/>
            </w:pPr>
            <w:r w:rsidRPr="00EF5447">
              <w:rPr>
                <w:lang w:eastAsia="ja-JP"/>
              </w:rPr>
              <w:t>12.0</w:t>
            </w:r>
          </w:p>
        </w:tc>
        <w:tc>
          <w:tcPr>
            <w:tcW w:w="1248" w:type="dxa"/>
            <w:gridSpan w:val="3"/>
            <w:shd w:val="clear" w:color="auto" w:fill="auto"/>
          </w:tcPr>
          <w:p w14:paraId="08CA639A" w14:textId="77777777" w:rsidR="005911F8" w:rsidRPr="00EF5447" w:rsidRDefault="005911F8" w:rsidP="005F43F1">
            <w:pPr>
              <w:pStyle w:val="TAC"/>
            </w:pPr>
            <w:r w:rsidRPr="00EF5447">
              <w:rPr>
                <w:lang w:eastAsia="ja-JP"/>
              </w:rPr>
              <w:t>IMD4</w:t>
            </w:r>
          </w:p>
        </w:tc>
      </w:tr>
      <w:tr w:rsidR="005911F8" w:rsidRPr="00EF5447" w14:paraId="5632471D" w14:textId="77777777" w:rsidTr="00DD70BE">
        <w:trPr>
          <w:trHeight w:val="54"/>
          <w:jc w:val="center"/>
        </w:trPr>
        <w:tc>
          <w:tcPr>
            <w:tcW w:w="2258" w:type="dxa"/>
            <w:tcBorders>
              <w:top w:val="nil"/>
              <w:bottom w:val="single" w:sz="4" w:space="0" w:color="auto"/>
            </w:tcBorders>
            <w:shd w:val="clear" w:color="auto" w:fill="auto"/>
          </w:tcPr>
          <w:p w14:paraId="782BD54E" w14:textId="77777777" w:rsidR="005911F8" w:rsidRPr="00EF5447" w:rsidRDefault="005911F8" w:rsidP="005F43F1">
            <w:pPr>
              <w:pStyle w:val="TAC"/>
              <w:rPr>
                <w:rFonts w:eastAsia="ＭＳ 明朝"/>
              </w:rPr>
            </w:pPr>
          </w:p>
        </w:tc>
        <w:tc>
          <w:tcPr>
            <w:tcW w:w="867" w:type="dxa"/>
            <w:shd w:val="clear" w:color="auto" w:fill="auto"/>
          </w:tcPr>
          <w:p w14:paraId="44A31942" w14:textId="77777777" w:rsidR="005911F8" w:rsidRPr="00EF5447" w:rsidRDefault="005911F8" w:rsidP="005F43F1">
            <w:pPr>
              <w:pStyle w:val="TAC"/>
              <w:rPr>
                <w:lang w:eastAsia="ja-JP"/>
              </w:rPr>
            </w:pPr>
            <w:r w:rsidRPr="00EF5447">
              <w:rPr>
                <w:lang w:eastAsia="ja-JP"/>
              </w:rPr>
              <w:t>n2</w:t>
            </w:r>
          </w:p>
        </w:tc>
        <w:tc>
          <w:tcPr>
            <w:tcW w:w="1379" w:type="dxa"/>
            <w:gridSpan w:val="2"/>
            <w:shd w:val="clear" w:color="auto" w:fill="auto"/>
            <w:noWrap/>
          </w:tcPr>
          <w:p w14:paraId="400CBFA2" w14:textId="77777777" w:rsidR="005911F8" w:rsidRPr="00EF5447" w:rsidRDefault="005911F8" w:rsidP="005F43F1">
            <w:pPr>
              <w:pStyle w:val="TAC"/>
            </w:pPr>
            <w:r w:rsidRPr="003C4CEC">
              <w:rPr>
                <w:rFonts w:cs="Arial"/>
              </w:rPr>
              <w:t>1885</w:t>
            </w:r>
          </w:p>
        </w:tc>
        <w:tc>
          <w:tcPr>
            <w:tcW w:w="817" w:type="dxa"/>
            <w:gridSpan w:val="2"/>
            <w:shd w:val="clear" w:color="auto" w:fill="auto"/>
            <w:noWrap/>
          </w:tcPr>
          <w:p w14:paraId="44208EB5"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300F7BF7"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5D136DC6" w14:textId="77777777" w:rsidR="005911F8" w:rsidRPr="00EF5447" w:rsidRDefault="005911F8" w:rsidP="005F43F1">
            <w:pPr>
              <w:pStyle w:val="TAC"/>
            </w:pPr>
            <w:r w:rsidRPr="00EF5447">
              <w:rPr>
                <w:rFonts w:cs="Arial"/>
              </w:rPr>
              <w:t>1965</w:t>
            </w:r>
          </w:p>
        </w:tc>
        <w:tc>
          <w:tcPr>
            <w:tcW w:w="667" w:type="dxa"/>
            <w:gridSpan w:val="2"/>
            <w:shd w:val="clear" w:color="auto" w:fill="auto"/>
          </w:tcPr>
          <w:p w14:paraId="4D6723DD"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8D7B473" w14:textId="77777777" w:rsidR="005911F8" w:rsidRPr="00EF5447" w:rsidRDefault="005911F8" w:rsidP="005F43F1">
            <w:pPr>
              <w:pStyle w:val="TAC"/>
            </w:pPr>
            <w:r w:rsidRPr="00EF5447">
              <w:t>N/A</w:t>
            </w:r>
          </w:p>
        </w:tc>
      </w:tr>
      <w:tr w:rsidR="005911F8" w:rsidRPr="00EF5447" w14:paraId="72932E78"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61DF0B3C" w14:textId="77777777" w:rsidR="005911F8" w:rsidRPr="00EF5447" w:rsidRDefault="005911F8" w:rsidP="005F43F1">
            <w:pPr>
              <w:pStyle w:val="TAC"/>
              <w:rPr>
                <w:rFonts w:eastAsia="ＭＳ 明朝"/>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4BEE59F" w14:textId="77777777" w:rsidR="005911F8" w:rsidRPr="00EF5447" w:rsidRDefault="005911F8" w:rsidP="005F43F1">
            <w:pPr>
              <w:pStyle w:val="TAC"/>
              <w:rPr>
                <w:lang w:eastAsia="ja-JP"/>
              </w:rPr>
            </w:pPr>
            <w:r w:rsidRPr="00ED2572">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7BE305" w14:textId="77777777" w:rsidR="005911F8" w:rsidRPr="00EF5447" w:rsidRDefault="005911F8" w:rsidP="005F43F1">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2DC123FD"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8E6D56" w14:textId="77777777" w:rsidR="005911F8" w:rsidRPr="00EF5447" w:rsidRDefault="005911F8" w:rsidP="005F43F1">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056093" w14:textId="77777777" w:rsidR="005911F8" w:rsidRPr="00EF5447" w:rsidRDefault="005911F8" w:rsidP="005F43F1">
            <w:pPr>
              <w:pStyle w:val="TAC"/>
              <w:rPr>
                <w:rFonts w:cs="Arial"/>
              </w:rPr>
            </w:pPr>
            <w:r w:rsidRPr="004A6862">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7D56A331" w14:textId="77777777" w:rsidR="005911F8" w:rsidRPr="00EF5447" w:rsidRDefault="005911F8" w:rsidP="005F43F1">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BF8D0D" w14:textId="77777777" w:rsidR="005911F8" w:rsidRPr="00EF5447" w:rsidRDefault="005911F8" w:rsidP="005F43F1">
            <w:pPr>
              <w:pStyle w:val="TAC"/>
            </w:pPr>
            <w:r w:rsidRPr="004A6862">
              <w:rPr>
                <w:rFonts w:cs="Arial"/>
                <w:szCs w:val="18"/>
              </w:rPr>
              <w:t>N/A</w:t>
            </w:r>
          </w:p>
        </w:tc>
      </w:tr>
      <w:tr w:rsidR="005911F8" w:rsidRPr="00EF5447" w14:paraId="429C3A4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136AB073"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EFFF32E" w14:textId="77777777" w:rsidR="005911F8" w:rsidRPr="00EF5447" w:rsidRDefault="005911F8" w:rsidP="005F43F1">
            <w:pPr>
              <w:pStyle w:val="TAC"/>
              <w:rPr>
                <w:lang w:eastAsia="ja-JP"/>
              </w:rPr>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212FE3" w14:textId="77777777" w:rsidR="005911F8" w:rsidRPr="00EF5447" w:rsidRDefault="005911F8" w:rsidP="005F43F1">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36DAD3"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75B5CE" w14:textId="77777777" w:rsidR="005911F8" w:rsidRPr="00EF5447" w:rsidRDefault="005911F8" w:rsidP="005F43F1">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C81EB" w14:textId="77777777" w:rsidR="005911F8" w:rsidRPr="00EF5447" w:rsidRDefault="005911F8" w:rsidP="005F43F1">
            <w:pPr>
              <w:pStyle w:val="TAC"/>
              <w:rPr>
                <w:rFonts w:cs="Arial"/>
              </w:rPr>
            </w:pPr>
            <w:r w:rsidRPr="004A6862">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1A0E54B" w14:textId="77777777" w:rsidR="005911F8" w:rsidRPr="00EF5447" w:rsidRDefault="005911F8" w:rsidP="005F43F1">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894EAE" w14:textId="77777777" w:rsidR="005911F8" w:rsidRPr="00EF5447" w:rsidRDefault="005911F8" w:rsidP="005F43F1">
            <w:pPr>
              <w:pStyle w:val="TAC"/>
            </w:pPr>
            <w:r w:rsidRPr="004A6862">
              <w:rPr>
                <w:rFonts w:cs="Arial"/>
                <w:szCs w:val="18"/>
              </w:rPr>
              <w:t>IMD3</w:t>
            </w:r>
          </w:p>
        </w:tc>
      </w:tr>
      <w:tr w:rsidR="005911F8" w:rsidRPr="00EF5447" w14:paraId="2C61A69B"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7E74CA86" w14:textId="77777777" w:rsidR="005911F8" w:rsidRPr="00EF5447"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18A65DF" w14:textId="77777777" w:rsidR="005911F8" w:rsidRPr="00EF5447" w:rsidRDefault="005911F8" w:rsidP="005F43F1">
            <w:pPr>
              <w:pStyle w:val="TAC"/>
              <w:rPr>
                <w:lang w:eastAsia="ja-JP"/>
              </w:rPr>
            </w:pPr>
            <w:r w:rsidRPr="00ED2572">
              <w:rPr>
                <w:rFonts w:cs="Arial"/>
                <w:szCs w:val="18"/>
                <w:lang w:eastAsia="ko-KR"/>
              </w:rPr>
              <w:t>n</w:t>
            </w:r>
            <w:r w:rsidRPr="00ED2572">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730B22" w14:textId="77777777" w:rsidR="005911F8" w:rsidRPr="00EF5447" w:rsidRDefault="005911F8" w:rsidP="005F43F1">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797ED923" w14:textId="77777777" w:rsidR="005911F8" w:rsidRPr="00EF5447" w:rsidRDefault="005911F8" w:rsidP="005F43F1">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CFFFD" w14:textId="77777777" w:rsidR="005911F8" w:rsidRPr="00EF5447" w:rsidRDefault="005911F8" w:rsidP="005F43F1">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D55286" w14:textId="77777777" w:rsidR="005911F8" w:rsidRPr="00EF5447" w:rsidRDefault="005911F8" w:rsidP="005F43F1">
            <w:pPr>
              <w:pStyle w:val="TAC"/>
              <w:rPr>
                <w:rFonts w:cs="Arial"/>
              </w:rPr>
            </w:pPr>
            <w:r w:rsidRPr="004A6862">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56CB8857" w14:textId="77777777" w:rsidR="005911F8" w:rsidRPr="00EF5447" w:rsidRDefault="005911F8" w:rsidP="005F43F1">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3A4B25" w14:textId="77777777" w:rsidR="005911F8" w:rsidRPr="00EF5447" w:rsidRDefault="005911F8" w:rsidP="005F43F1">
            <w:pPr>
              <w:pStyle w:val="TAC"/>
            </w:pPr>
            <w:r w:rsidRPr="004A6862">
              <w:rPr>
                <w:rFonts w:cs="Arial"/>
                <w:szCs w:val="18"/>
              </w:rPr>
              <w:t>N/A</w:t>
            </w:r>
          </w:p>
        </w:tc>
      </w:tr>
      <w:tr w:rsidR="005911F8" w14:paraId="6FDE3573"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39414BD2" w14:textId="77777777" w:rsidR="005911F8" w:rsidRDefault="005911F8" w:rsidP="005F43F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9068405" w14:textId="77777777" w:rsidR="005911F8" w:rsidRDefault="005911F8" w:rsidP="005F43F1">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A03674B" w14:textId="77777777" w:rsidR="005911F8" w:rsidRDefault="005911F8" w:rsidP="005F43F1">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9E79EB" w14:textId="77777777" w:rsidR="005911F8" w:rsidRDefault="005911F8"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B805C2"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1D810" w14:textId="77777777" w:rsidR="005911F8" w:rsidRDefault="005911F8"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8ACFED" w14:textId="77777777" w:rsidR="005911F8" w:rsidRDefault="005911F8" w:rsidP="005F43F1">
            <w:pPr>
              <w:pStyle w:val="TAC"/>
              <w:rPr>
                <w:rFonts w:cs="Arial"/>
              </w:rPr>
            </w:pPr>
            <w:r w:rsidRPr="00923FB9">
              <w:t>740</w:t>
            </w:r>
          </w:p>
        </w:tc>
        <w:tc>
          <w:tcPr>
            <w:tcW w:w="667" w:type="dxa"/>
            <w:gridSpan w:val="2"/>
            <w:tcBorders>
              <w:top w:val="single" w:sz="4" w:space="0" w:color="auto"/>
              <w:left w:val="single" w:sz="4" w:space="0" w:color="auto"/>
              <w:bottom w:val="single" w:sz="4" w:space="0" w:color="auto"/>
              <w:right w:val="single" w:sz="4" w:space="0" w:color="auto"/>
            </w:tcBorders>
          </w:tcPr>
          <w:p w14:paraId="0257A984" w14:textId="77777777" w:rsidR="005911F8" w:rsidRDefault="005911F8" w:rsidP="005F43F1">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0EEE70" w14:textId="77777777" w:rsidR="005911F8" w:rsidRDefault="005911F8" w:rsidP="005F43F1">
            <w:pPr>
              <w:pStyle w:val="TAC"/>
            </w:pPr>
            <w:r>
              <w:rPr>
                <w:lang w:eastAsia="fi-FI"/>
              </w:rPr>
              <w:t>IMD3</w:t>
            </w:r>
            <w:r w:rsidRPr="00140E41">
              <w:rPr>
                <w:vertAlign w:val="superscript"/>
                <w:lang w:eastAsia="fi-FI"/>
              </w:rPr>
              <w:t>4</w:t>
            </w:r>
          </w:p>
        </w:tc>
      </w:tr>
      <w:tr w:rsidR="005911F8" w14:paraId="420F06F6"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3AB569CC"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5CA89C09" w14:textId="77777777" w:rsidR="005911F8" w:rsidRDefault="005911F8" w:rsidP="005F43F1">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76F8CF" w14:textId="77777777" w:rsidR="005911F8" w:rsidRDefault="005911F8" w:rsidP="005F43F1">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E33FA7D"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1D465C" w14:textId="77777777" w:rsidR="005911F8" w:rsidRDefault="005911F8" w:rsidP="005F43F1">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0ECB2" w14:textId="77777777" w:rsidR="005911F8" w:rsidRDefault="005911F8" w:rsidP="005F43F1">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03254820" w14:textId="77777777" w:rsidR="005911F8" w:rsidRDefault="005911F8"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CB6D6" w14:textId="77777777" w:rsidR="005911F8" w:rsidRDefault="005911F8" w:rsidP="005F43F1">
            <w:pPr>
              <w:pStyle w:val="TAC"/>
            </w:pPr>
            <w:r>
              <w:rPr>
                <w:lang w:eastAsia="fi-FI"/>
              </w:rPr>
              <w:t>N/A</w:t>
            </w:r>
          </w:p>
        </w:tc>
      </w:tr>
      <w:tr w:rsidR="005911F8" w14:paraId="61EE839D"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58AE654"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CB311FC" w14:textId="77777777" w:rsidR="005911F8" w:rsidRDefault="005911F8" w:rsidP="005F43F1">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C5D8DA" w14:textId="77777777" w:rsidR="005911F8" w:rsidRDefault="005911F8" w:rsidP="005F43F1">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D1CD0AE" w14:textId="77777777" w:rsidR="005911F8" w:rsidRDefault="005911F8"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7E6080" w14:textId="77777777" w:rsidR="005911F8" w:rsidRDefault="005911F8"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48FEAC" w14:textId="77777777" w:rsidR="005911F8" w:rsidRDefault="005911F8" w:rsidP="005F43F1">
            <w:pPr>
              <w:pStyle w:val="TAC"/>
              <w:rPr>
                <w:rFonts w:cs="Arial"/>
              </w:rPr>
            </w:pPr>
            <w:r w:rsidRPr="00923FB9">
              <w:t>3880</w:t>
            </w:r>
          </w:p>
        </w:tc>
        <w:tc>
          <w:tcPr>
            <w:tcW w:w="667" w:type="dxa"/>
            <w:gridSpan w:val="2"/>
            <w:tcBorders>
              <w:top w:val="single" w:sz="4" w:space="0" w:color="auto"/>
              <w:left w:val="single" w:sz="4" w:space="0" w:color="auto"/>
              <w:bottom w:val="single" w:sz="4" w:space="0" w:color="auto"/>
              <w:right w:val="single" w:sz="4" w:space="0" w:color="auto"/>
            </w:tcBorders>
          </w:tcPr>
          <w:p w14:paraId="675EBCD0" w14:textId="77777777" w:rsidR="005911F8" w:rsidRDefault="005911F8"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E5779" w14:textId="77777777" w:rsidR="005911F8" w:rsidRDefault="005911F8" w:rsidP="005F43F1">
            <w:pPr>
              <w:pStyle w:val="TAC"/>
            </w:pPr>
            <w:r>
              <w:rPr>
                <w:lang w:eastAsia="fi-FI"/>
              </w:rPr>
              <w:t>N/A</w:t>
            </w:r>
          </w:p>
        </w:tc>
      </w:tr>
      <w:tr w:rsidR="005911F8" w14:paraId="4D1E9C94"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163C02E4"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747AB0A" w14:textId="77777777" w:rsidR="005911F8" w:rsidRDefault="005911F8" w:rsidP="005F43F1">
            <w:pPr>
              <w:pStyle w:val="TAC"/>
              <w:rPr>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7959AD" w14:textId="77777777" w:rsidR="005911F8" w:rsidRDefault="005911F8" w:rsidP="005F43F1">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17220C8"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6077D1" w14:textId="77777777" w:rsidR="005911F8" w:rsidRDefault="005911F8" w:rsidP="005F43F1">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E15AA0" w14:textId="77777777" w:rsidR="005911F8" w:rsidRDefault="005911F8" w:rsidP="005F43F1">
            <w:pPr>
              <w:pStyle w:val="TAC"/>
              <w:rPr>
                <w:rFonts w:cs="Arial"/>
              </w:rPr>
            </w:pPr>
            <w:r w:rsidRPr="00923FB9">
              <w:t>737.5</w:t>
            </w:r>
          </w:p>
        </w:tc>
        <w:tc>
          <w:tcPr>
            <w:tcW w:w="667" w:type="dxa"/>
            <w:gridSpan w:val="2"/>
            <w:tcBorders>
              <w:top w:val="single" w:sz="4" w:space="0" w:color="auto"/>
              <w:left w:val="single" w:sz="4" w:space="0" w:color="auto"/>
              <w:bottom w:val="single" w:sz="4" w:space="0" w:color="auto"/>
              <w:right w:val="single" w:sz="4" w:space="0" w:color="auto"/>
            </w:tcBorders>
          </w:tcPr>
          <w:p w14:paraId="055E93D4" w14:textId="77777777" w:rsidR="005911F8" w:rsidRDefault="005911F8"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59EE7B" w14:textId="77777777" w:rsidR="005911F8" w:rsidRDefault="005911F8" w:rsidP="005F43F1">
            <w:pPr>
              <w:pStyle w:val="TAC"/>
            </w:pPr>
            <w:r>
              <w:rPr>
                <w:lang w:eastAsia="fi-FI"/>
              </w:rPr>
              <w:t>N/A</w:t>
            </w:r>
          </w:p>
        </w:tc>
      </w:tr>
      <w:tr w:rsidR="005911F8" w14:paraId="0D9218BF"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2A69C6F0"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701B19D" w14:textId="77777777" w:rsidR="005911F8" w:rsidRDefault="005911F8" w:rsidP="005F43F1">
            <w:pPr>
              <w:pStyle w:val="TAC"/>
              <w:rPr>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07B85D" w14:textId="77777777" w:rsidR="005911F8" w:rsidRDefault="005911F8"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38A9F1" w14:textId="77777777" w:rsidR="005911F8" w:rsidRDefault="005911F8" w:rsidP="005F43F1">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C5A71" w14:textId="77777777" w:rsidR="005911F8" w:rsidRDefault="005911F8" w:rsidP="005F43F1">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867D5D" w14:textId="77777777" w:rsidR="005911F8" w:rsidRDefault="005911F8" w:rsidP="005F43F1">
            <w:pPr>
              <w:pStyle w:val="TAC"/>
              <w:rPr>
                <w:rFonts w:cs="Arial"/>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10842A3C" w14:textId="77777777" w:rsidR="005911F8" w:rsidRDefault="005911F8" w:rsidP="005F43F1">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550448" w14:textId="77777777" w:rsidR="005911F8" w:rsidRDefault="005911F8" w:rsidP="005F43F1">
            <w:pPr>
              <w:pStyle w:val="TAC"/>
            </w:pPr>
            <w:r>
              <w:rPr>
                <w:lang w:eastAsia="fi-FI"/>
              </w:rPr>
              <w:t>IMD3</w:t>
            </w:r>
          </w:p>
        </w:tc>
      </w:tr>
      <w:tr w:rsidR="005911F8" w14:paraId="417E70F1" w14:textId="77777777" w:rsidTr="00E75C1F">
        <w:trPr>
          <w:trHeight w:val="54"/>
          <w:jc w:val="center"/>
        </w:trPr>
        <w:tc>
          <w:tcPr>
            <w:tcW w:w="2258" w:type="dxa"/>
            <w:tcBorders>
              <w:top w:val="nil"/>
              <w:left w:val="single" w:sz="4" w:space="0" w:color="auto"/>
              <w:bottom w:val="single" w:sz="4" w:space="0" w:color="auto"/>
              <w:right w:val="single" w:sz="4" w:space="0" w:color="auto"/>
            </w:tcBorders>
            <w:vAlign w:val="center"/>
          </w:tcPr>
          <w:p w14:paraId="38CC2204"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A41CA00" w14:textId="77777777" w:rsidR="005911F8" w:rsidRDefault="005911F8" w:rsidP="005F43F1">
            <w:pPr>
              <w:pStyle w:val="TAC"/>
              <w:rPr>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EF0D9C" w14:textId="77777777" w:rsidR="005911F8" w:rsidRDefault="005911F8" w:rsidP="005F43F1">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25E9E893" w14:textId="77777777" w:rsidR="005911F8" w:rsidRDefault="005911F8" w:rsidP="005F43F1">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8C0D25" w14:textId="77777777" w:rsidR="005911F8" w:rsidRDefault="005911F8" w:rsidP="005F43F1">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E111B2" w14:textId="77777777" w:rsidR="005911F8" w:rsidRDefault="005911F8" w:rsidP="005F43F1">
            <w:pPr>
              <w:pStyle w:val="TAC"/>
              <w:rPr>
                <w:rFonts w:cs="Arial"/>
              </w:rPr>
            </w:pPr>
            <w:r w:rsidRPr="00923FB9">
              <w:t>3770</w:t>
            </w:r>
          </w:p>
        </w:tc>
        <w:tc>
          <w:tcPr>
            <w:tcW w:w="667" w:type="dxa"/>
            <w:gridSpan w:val="2"/>
            <w:tcBorders>
              <w:top w:val="single" w:sz="4" w:space="0" w:color="auto"/>
              <w:left w:val="single" w:sz="4" w:space="0" w:color="auto"/>
              <w:bottom w:val="single" w:sz="4" w:space="0" w:color="auto"/>
              <w:right w:val="single" w:sz="4" w:space="0" w:color="auto"/>
            </w:tcBorders>
          </w:tcPr>
          <w:p w14:paraId="5170978E" w14:textId="77777777" w:rsidR="005911F8" w:rsidRDefault="005911F8" w:rsidP="005F43F1">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72FDC6" w14:textId="77777777" w:rsidR="005911F8" w:rsidRDefault="005911F8" w:rsidP="005F43F1">
            <w:pPr>
              <w:pStyle w:val="TAC"/>
            </w:pPr>
            <w:r>
              <w:rPr>
                <w:lang w:eastAsia="fi-FI"/>
              </w:rPr>
              <w:t>N/A</w:t>
            </w:r>
          </w:p>
        </w:tc>
      </w:tr>
      <w:tr w:rsidR="005911F8" w14:paraId="7DBC8CA7" w14:textId="77777777" w:rsidTr="00E75C1F">
        <w:trPr>
          <w:trHeight w:val="54"/>
          <w:jc w:val="center"/>
        </w:trPr>
        <w:tc>
          <w:tcPr>
            <w:tcW w:w="2258" w:type="dxa"/>
            <w:tcBorders>
              <w:top w:val="single" w:sz="4" w:space="0" w:color="auto"/>
              <w:left w:val="single" w:sz="4" w:space="0" w:color="auto"/>
              <w:bottom w:val="nil"/>
              <w:right w:val="single" w:sz="4" w:space="0" w:color="auto"/>
            </w:tcBorders>
            <w:vAlign w:val="center"/>
          </w:tcPr>
          <w:p w14:paraId="2ABFA97D" w14:textId="77777777" w:rsidR="005911F8" w:rsidRPr="00C36054" w:rsidRDefault="005911F8" w:rsidP="005F43F1">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
          <w:p w14:paraId="15D5F562" w14:textId="77777777" w:rsidR="005911F8" w:rsidRDefault="005911F8" w:rsidP="005F43F1">
            <w:pPr>
              <w:pStyle w:val="TAC"/>
              <w:rPr>
                <w:lang w:eastAsia="ko-KR"/>
              </w:rPr>
            </w:pPr>
            <w:r w:rsidRPr="00C36054">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4C336354" w14:textId="77777777" w:rsidR="005911F8" w:rsidRPr="00923FB9" w:rsidRDefault="005911F8" w:rsidP="005F43F1">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A76663A" w14:textId="77777777" w:rsidR="005911F8" w:rsidRPr="00923FB9" w:rsidRDefault="005911F8" w:rsidP="005F43F1">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3CC1AB" w14:textId="77777777" w:rsidR="005911F8" w:rsidRPr="00923FB9" w:rsidRDefault="005911F8" w:rsidP="005F43F1">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DEADF7" w14:textId="77777777" w:rsidR="005911F8" w:rsidRPr="00923FB9" w:rsidRDefault="005911F8" w:rsidP="005F43F1">
            <w:pPr>
              <w:pStyle w:val="TAC"/>
              <w:rPr>
                <w:lang w:eastAsia="ko-KR"/>
              </w:rPr>
            </w:pPr>
            <w:r w:rsidRPr="00C36054">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2DC4A556" w14:textId="77777777" w:rsidR="005911F8" w:rsidRPr="00923FB9" w:rsidRDefault="005911F8" w:rsidP="005F43F1">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C07AE74" w14:textId="77777777" w:rsidR="005911F8" w:rsidRDefault="005911F8" w:rsidP="005F43F1">
            <w:pPr>
              <w:pStyle w:val="TAC"/>
              <w:rPr>
                <w:lang w:eastAsia="fi-FI"/>
              </w:rPr>
            </w:pPr>
            <w:r w:rsidRPr="00D67279">
              <w:rPr>
                <w:lang w:eastAsia="zh-CN"/>
              </w:rPr>
              <w:t>N/A</w:t>
            </w:r>
          </w:p>
        </w:tc>
      </w:tr>
      <w:tr w:rsidR="005911F8" w14:paraId="0DB97605" w14:textId="77777777" w:rsidTr="00E75C1F">
        <w:trPr>
          <w:trHeight w:val="54"/>
          <w:jc w:val="center"/>
        </w:trPr>
        <w:tc>
          <w:tcPr>
            <w:tcW w:w="2258" w:type="dxa"/>
            <w:tcBorders>
              <w:top w:val="nil"/>
              <w:left w:val="single" w:sz="4" w:space="0" w:color="auto"/>
              <w:bottom w:val="nil"/>
              <w:right w:val="single" w:sz="4" w:space="0" w:color="auto"/>
            </w:tcBorders>
            <w:vAlign w:val="center"/>
          </w:tcPr>
          <w:p w14:paraId="456CCDE4" w14:textId="77777777" w:rsidR="005911F8" w:rsidRPr="00C36054" w:rsidRDefault="005911F8" w:rsidP="005F43F1">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237AF7" w14:textId="77777777" w:rsidR="005911F8" w:rsidRDefault="005911F8" w:rsidP="005F43F1">
            <w:pPr>
              <w:pStyle w:val="TAC"/>
              <w:rPr>
                <w:lang w:eastAsia="ko-KR"/>
              </w:rPr>
            </w:pPr>
            <w:r w:rsidRPr="00C36054">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3E315F73" w14:textId="77777777" w:rsidR="005911F8" w:rsidRPr="00923FB9" w:rsidRDefault="005911F8" w:rsidP="005F43F1">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0727933A" w14:textId="77777777" w:rsidR="005911F8" w:rsidRPr="00923FB9" w:rsidRDefault="005911F8" w:rsidP="005F43F1">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47C062" w14:textId="77777777" w:rsidR="005911F8" w:rsidRPr="00923FB9" w:rsidRDefault="005911F8" w:rsidP="005F43F1">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FAC3ECE" w14:textId="77777777" w:rsidR="005911F8" w:rsidRPr="00923FB9" w:rsidRDefault="005911F8" w:rsidP="005F43F1">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2DF21817" w14:textId="77777777" w:rsidR="005911F8" w:rsidRPr="00923FB9" w:rsidRDefault="005911F8" w:rsidP="005F43F1">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B92E71F" w14:textId="77777777" w:rsidR="005911F8" w:rsidRDefault="005911F8" w:rsidP="005F43F1">
            <w:pPr>
              <w:pStyle w:val="TAC"/>
              <w:rPr>
                <w:lang w:eastAsia="fi-FI"/>
              </w:rPr>
            </w:pPr>
            <w:r w:rsidRPr="00590AEE">
              <w:t>IMD2</w:t>
            </w:r>
            <w:r w:rsidRPr="0024595D">
              <w:rPr>
                <w:vertAlign w:val="superscript"/>
              </w:rPr>
              <w:t>18</w:t>
            </w:r>
          </w:p>
        </w:tc>
      </w:tr>
      <w:tr w:rsidR="005911F8" w14:paraId="2ACB72D5" w14:textId="77777777" w:rsidTr="00E75C1F">
        <w:trPr>
          <w:trHeight w:val="54"/>
          <w:jc w:val="center"/>
        </w:trPr>
        <w:tc>
          <w:tcPr>
            <w:tcW w:w="2258" w:type="dxa"/>
            <w:tcBorders>
              <w:top w:val="nil"/>
              <w:left w:val="single" w:sz="4" w:space="0" w:color="auto"/>
              <w:bottom w:val="single" w:sz="4" w:space="0" w:color="auto"/>
              <w:right w:val="single" w:sz="4" w:space="0" w:color="auto"/>
            </w:tcBorders>
            <w:vAlign w:val="center"/>
          </w:tcPr>
          <w:p w14:paraId="1EF1448F" w14:textId="77777777" w:rsidR="005911F8" w:rsidRPr="00C36054" w:rsidRDefault="005911F8" w:rsidP="005F43F1">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DFD1E8" w14:textId="77777777" w:rsidR="005911F8" w:rsidRDefault="005911F8" w:rsidP="005F43F1">
            <w:pPr>
              <w:pStyle w:val="TAC"/>
              <w:rPr>
                <w:lang w:eastAsia="ko-KR"/>
              </w:rPr>
            </w:pPr>
            <w:r w:rsidRPr="00C36054">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D846E59" w14:textId="77777777" w:rsidR="005911F8" w:rsidRPr="00923FB9" w:rsidRDefault="005911F8" w:rsidP="005F43F1">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4C8A2798" w14:textId="77777777" w:rsidR="005911F8" w:rsidRPr="00923FB9" w:rsidRDefault="005911F8" w:rsidP="005F43F1">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1DD532" w14:textId="77777777" w:rsidR="005911F8" w:rsidRPr="00923FB9" w:rsidRDefault="005911F8" w:rsidP="005F43F1">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88DD57" w14:textId="77777777" w:rsidR="005911F8" w:rsidRPr="00923FB9" w:rsidRDefault="005911F8" w:rsidP="005F43F1">
            <w:pPr>
              <w:pStyle w:val="TAC"/>
              <w:rPr>
                <w:lang w:eastAsia="ko-KR"/>
              </w:rPr>
            </w:pPr>
            <w:r w:rsidRPr="00590AEE">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07A04E51" w14:textId="77777777" w:rsidR="005911F8" w:rsidRPr="00923FB9" w:rsidRDefault="005911F8" w:rsidP="005F43F1">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E928B5" w14:textId="77777777" w:rsidR="005911F8" w:rsidRDefault="005911F8" w:rsidP="005F43F1">
            <w:pPr>
              <w:pStyle w:val="TAC"/>
              <w:rPr>
                <w:lang w:eastAsia="fi-FI"/>
              </w:rPr>
            </w:pPr>
            <w:r>
              <w:rPr>
                <w:color w:val="000000"/>
                <w:lang w:val="en-US" w:eastAsia="zh-CN"/>
              </w:rPr>
              <w:t>N/A</w:t>
            </w:r>
          </w:p>
        </w:tc>
      </w:tr>
      <w:tr w:rsidR="005911F8" w:rsidRPr="00EF5447" w14:paraId="00EFFC21" w14:textId="77777777" w:rsidTr="00E75C1F">
        <w:trPr>
          <w:trHeight w:val="54"/>
          <w:jc w:val="center"/>
        </w:trPr>
        <w:tc>
          <w:tcPr>
            <w:tcW w:w="2258" w:type="dxa"/>
            <w:tcBorders>
              <w:top w:val="single" w:sz="4" w:space="0" w:color="auto"/>
              <w:left w:val="single" w:sz="4" w:space="0" w:color="auto"/>
              <w:bottom w:val="nil"/>
              <w:right w:val="single" w:sz="4" w:space="0" w:color="auto"/>
            </w:tcBorders>
          </w:tcPr>
          <w:p w14:paraId="5A012F5E" w14:textId="77777777" w:rsidR="005911F8" w:rsidRDefault="005911F8" w:rsidP="005F43F1">
            <w:pPr>
              <w:pStyle w:val="TAC"/>
              <w:rPr>
                <w:lang w:val="sv-SE" w:eastAsia="ja-JP"/>
              </w:rPr>
            </w:pPr>
            <w:r>
              <w:rPr>
                <w:lang w:val="sv-SE" w:eastAsia="ja-JP"/>
              </w:rPr>
              <w:t>DC_12A-66A_n5A</w:t>
            </w:r>
          </w:p>
          <w:p w14:paraId="7A8308C1" w14:textId="77777777" w:rsidR="005911F8" w:rsidRPr="00EF5447" w:rsidRDefault="005911F8" w:rsidP="005F43F1">
            <w:pPr>
              <w:pStyle w:val="TAC"/>
              <w:rPr>
                <w:rFonts w:eastAsia="ＭＳ 明朝"/>
              </w:rPr>
            </w:pPr>
            <w:r>
              <w:rPr>
                <w:lang w:val="sv-SE" w:eastAsia="ja-JP"/>
              </w:rPr>
              <w:t>DC_12A-66A-66A_n5A</w:t>
            </w:r>
          </w:p>
        </w:tc>
        <w:tc>
          <w:tcPr>
            <w:tcW w:w="867" w:type="dxa"/>
            <w:shd w:val="clear" w:color="auto" w:fill="auto"/>
          </w:tcPr>
          <w:p w14:paraId="0FF3CBA1" w14:textId="77777777" w:rsidR="005911F8" w:rsidRPr="00EF5447" w:rsidRDefault="005911F8" w:rsidP="005F43F1">
            <w:pPr>
              <w:pStyle w:val="TAC"/>
              <w:rPr>
                <w:lang w:eastAsia="ja-JP"/>
              </w:rPr>
            </w:pPr>
            <w:r>
              <w:t>12</w:t>
            </w:r>
          </w:p>
        </w:tc>
        <w:tc>
          <w:tcPr>
            <w:tcW w:w="1379" w:type="dxa"/>
            <w:gridSpan w:val="2"/>
            <w:shd w:val="clear" w:color="auto" w:fill="auto"/>
            <w:noWrap/>
          </w:tcPr>
          <w:p w14:paraId="16D7882D" w14:textId="77777777" w:rsidR="005911F8" w:rsidRPr="00EF5447" w:rsidRDefault="005911F8" w:rsidP="005F43F1">
            <w:pPr>
              <w:pStyle w:val="TAC"/>
            </w:pPr>
            <w:r>
              <w:t>N/A</w:t>
            </w:r>
          </w:p>
        </w:tc>
        <w:tc>
          <w:tcPr>
            <w:tcW w:w="817" w:type="dxa"/>
            <w:gridSpan w:val="2"/>
            <w:shd w:val="clear" w:color="auto" w:fill="auto"/>
            <w:noWrap/>
          </w:tcPr>
          <w:p w14:paraId="658FF206" w14:textId="77777777" w:rsidR="005911F8" w:rsidRPr="00EF5447" w:rsidRDefault="005911F8" w:rsidP="005F43F1">
            <w:pPr>
              <w:pStyle w:val="TAC"/>
              <w:rPr>
                <w:rFonts w:eastAsia="Malgun Gothic"/>
                <w:lang w:eastAsia="ko-KR"/>
              </w:rPr>
            </w:pPr>
            <w:r w:rsidRPr="003C4CEC">
              <w:t>5</w:t>
            </w:r>
          </w:p>
        </w:tc>
        <w:tc>
          <w:tcPr>
            <w:tcW w:w="2554" w:type="dxa"/>
            <w:gridSpan w:val="2"/>
            <w:shd w:val="clear" w:color="auto" w:fill="auto"/>
            <w:noWrap/>
          </w:tcPr>
          <w:p w14:paraId="5E44BB8D" w14:textId="77777777" w:rsidR="005911F8" w:rsidRPr="00EF5447" w:rsidRDefault="005911F8" w:rsidP="005F43F1">
            <w:pPr>
              <w:pStyle w:val="TAC"/>
              <w:rPr>
                <w:rFonts w:eastAsia="Malgun Gothic"/>
                <w:lang w:eastAsia="ko-KR"/>
              </w:rPr>
            </w:pPr>
            <w:r>
              <w:t>N/A</w:t>
            </w:r>
          </w:p>
        </w:tc>
        <w:tc>
          <w:tcPr>
            <w:tcW w:w="1323" w:type="dxa"/>
            <w:gridSpan w:val="2"/>
            <w:shd w:val="clear" w:color="auto" w:fill="auto"/>
            <w:noWrap/>
          </w:tcPr>
          <w:p w14:paraId="0DDBF53B" w14:textId="77777777" w:rsidR="005911F8" w:rsidRPr="00EF5447" w:rsidRDefault="005911F8" w:rsidP="005F43F1">
            <w:pPr>
              <w:pStyle w:val="TAC"/>
            </w:pPr>
            <w:r>
              <w:t>742</w:t>
            </w:r>
          </w:p>
        </w:tc>
        <w:tc>
          <w:tcPr>
            <w:tcW w:w="667" w:type="dxa"/>
            <w:gridSpan w:val="2"/>
            <w:shd w:val="clear" w:color="auto" w:fill="auto"/>
          </w:tcPr>
          <w:p w14:paraId="4A5B8637" w14:textId="77777777" w:rsidR="005911F8" w:rsidRPr="00EF5447" w:rsidRDefault="005911F8" w:rsidP="005F43F1">
            <w:pPr>
              <w:pStyle w:val="TAC"/>
              <w:rPr>
                <w:lang w:eastAsia="ja-JP"/>
              </w:rPr>
            </w:pPr>
            <w:r>
              <w:t>9.4</w:t>
            </w:r>
          </w:p>
        </w:tc>
        <w:tc>
          <w:tcPr>
            <w:tcW w:w="1248" w:type="dxa"/>
            <w:gridSpan w:val="3"/>
            <w:shd w:val="clear" w:color="auto" w:fill="auto"/>
          </w:tcPr>
          <w:p w14:paraId="3438C525" w14:textId="77777777" w:rsidR="005911F8" w:rsidRPr="00EF5447" w:rsidRDefault="005911F8" w:rsidP="005F43F1">
            <w:pPr>
              <w:pStyle w:val="TAC"/>
            </w:pPr>
            <w:r>
              <w:t>IMD4</w:t>
            </w:r>
          </w:p>
        </w:tc>
      </w:tr>
      <w:tr w:rsidR="005911F8" w:rsidRPr="00EF5447" w14:paraId="4EB9078A" w14:textId="77777777" w:rsidTr="00DD70BE">
        <w:trPr>
          <w:trHeight w:val="54"/>
          <w:jc w:val="center"/>
        </w:trPr>
        <w:tc>
          <w:tcPr>
            <w:tcW w:w="2258" w:type="dxa"/>
            <w:tcBorders>
              <w:top w:val="nil"/>
              <w:left w:val="single" w:sz="4" w:space="0" w:color="auto"/>
              <w:bottom w:val="nil"/>
              <w:right w:val="single" w:sz="4" w:space="0" w:color="auto"/>
            </w:tcBorders>
          </w:tcPr>
          <w:p w14:paraId="11A82FBE" w14:textId="77777777" w:rsidR="005911F8" w:rsidRPr="00EF5447" w:rsidRDefault="005911F8" w:rsidP="005F43F1">
            <w:pPr>
              <w:pStyle w:val="TAC"/>
              <w:rPr>
                <w:rFonts w:eastAsia="ＭＳ 明朝"/>
              </w:rPr>
            </w:pPr>
          </w:p>
        </w:tc>
        <w:tc>
          <w:tcPr>
            <w:tcW w:w="867" w:type="dxa"/>
            <w:shd w:val="clear" w:color="auto" w:fill="auto"/>
          </w:tcPr>
          <w:p w14:paraId="7C3C56E0" w14:textId="77777777" w:rsidR="005911F8" w:rsidRPr="00EF5447" w:rsidRDefault="005911F8" w:rsidP="005F43F1">
            <w:pPr>
              <w:pStyle w:val="TAC"/>
              <w:rPr>
                <w:lang w:eastAsia="ja-JP"/>
              </w:rPr>
            </w:pPr>
            <w:r>
              <w:t>66</w:t>
            </w:r>
          </w:p>
        </w:tc>
        <w:tc>
          <w:tcPr>
            <w:tcW w:w="1379" w:type="dxa"/>
            <w:gridSpan w:val="2"/>
            <w:shd w:val="clear" w:color="auto" w:fill="auto"/>
            <w:noWrap/>
          </w:tcPr>
          <w:p w14:paraId="31DDC653" w14:textId="77777777" w:rsidR="005911F8" w:rsidRPr="00EF5447" w:rsidRDefault="005911F8" w:rsidP="005F43F1">
            <w:pPr>
              <w:pStyle w:val="TAC"/>
            </w:pPr>
            <w:r w:rsidRPr="003C4CEC">
              <w:t>1745</w:t>
            </w:r>
          </w:p>
        </w:tc>
        <w:tc>
          <w:tcPr>
            <w:tcW w:w="817" w:type="dxa"/>
            <w:gridSpan w:val="2"/>
            <w:shd w:val="clear" w:color="auto" w:fill="auto"/>
            <w:noWrap/>
          </w:tcPr>
          <w:p w14:paraId="240E3273" w14:textId="77777777" w:rsidR="005911F8" w:rsidRPr="00EF5447" w:rsidRDefault="005911F8" w:rsidP="005F43F1">
            <w:pPr>
              <w:pStyle w:val="TAC"/>
              <w:rPr>
                <w:rFonts w:eastAsia="Malgun Gothic"/>
                <w:lang w:eastAsia="ko-KR"/>
              </w:rPr>
            </w:pPr>
            <w:r w:rsidRPr="003C4CEC">
              <w:t>5</w:t>
            </w:r>
          </w:p>
        </w:tc>
        <w:tc>
          <w:tcPr>
            <w:tcW w:w="2554" w:type="dxa"/>
            <w:gridSpan w:val="2"/>
            <w:shd w:val="clear" w:color="auto" w:fill="auto"/>
            <w:noWrap/>
          </w:tcPr>
          <w:p w14:paraId="4FB22684" w14:textId="77777777" w:rsidR="005911F8" w:rsidRPr="00EF5447" w:rsidRDefault="005911F8" w:rsidP="005F43F1">
            <w:pPr>
              <w:pStyle w:val="TAC"/>
              <w:rPr>
                <w:rFonts w:eastAsia="Malgun Gothic"/>
                <w:lang w:eastAsia="ko-KR"/>
              </w:rPr>
            </w:pPr>
            <w:r w:rsidRPr="003C4CEC">
              <w:t>25</w:t>
            </w:r>
          </w:p>
        </w:tc>
        <w:tc>
          <w:tcPr>
            <w:tcW w:w="1323" w:type="dxa"/>
            <w:gridSpan w:val="2"/>
            <w:shd w:val="clear" w:color="auto" w:fill="auto"/>
            <w:noWrap/>
          </w:tcPr>
          <w:p w14:paraId="007C6D66" w14:textId="77777777" w:rsidR="005911F8" w:rsidRPr="00EF5447" w:rsidRDefault="005911F8" w:rsidP="005F43F1">
            <w:pPr>
              <w:pStyle w:val="TAC"/>
            </w:pPr>
            <w:r>
              <w:t>2145</w:t>
            </w:r>
          </w:p>
        </w:tc>
        <w:tc>
          <w:tcPr>
            <w:tcW w:w="667" w:type="dxa"/>
            <w:gridSpan w:val="2"/>
            <w:shd w:val="clear" w:color="auto" w:fill="auto"/>
          </w:tcPr>
          <w:p w14:paraId="407D948F" w14:textId="77777777" w:rsidR="005911F8" w:rsidRPr="00EF5447" w:rsidRDefault="005911F8" w:rsidP="005F43F1">
            <w:pPr>
              <w:pStyle w:val="TAC"/>
              <w:rPr>
                <w:lang w:eastAsia="ja-JP"/>
              </w:rPr>
            </w:pPr>
            <w:r>
              <w:t>N/A</w:t>
            </w:r>
          </w:p>
        </w:tc>
        <w:tc>
          <w:tcPr>
            <w:tcW w:w="1248" w:type="dxa"/>
            <w:gridSpan w:val="3"/>
            <w:shd w:val="clear" w:color="auto" w:fill="auto"/>
          </w:tcPr>
          <w:p w14:paraId="2CB8F5C3" w14:textId="77777777" w:rsidR="005911F8" w:rsidRPr="00EF5447" w:rsidRDefault="005911F8" w:rsidP="005F43F1">
            <w:pPr>
              <w:pStyle w:val="TAC"/>
            </w:pPr>
            <w:r>
              <w:t>N/A</w:t>
            </w:r>
          </w:p>
        </w:tc>
      </w:tr>
      <w:tr w:rsidR="005911F8" w:rsidRPr="00EF5447" w14:paraId="2A0EDB9F" w14:textId="77777777" w:rsidTr="00DD70BE">
        <w:trPr>
          <w:trHeight w:val="54"/>
          <w:jc w:val="center"/>
        </w:trPr>
        <w:tc>
          <w:tcPr>
            <w:tcW w:w="2258" w:type="dxa"/>
            <w:tcBorders>
              <w:top w:val="nil"/>
              <w:left w:val="single" w:sz="4" w:space="0" w:color="auto"/>
              <w:bottom w:val="single" w:sz="4" w:space="0" w:color="auto"/>
              <w:right w:val="single" w:sz="4" w:space="0" w:color="auto"/>
            </w:tcBorders>
          </w:tcPr>
          <w:p w14:paraId="2B6320D6" w14:textId="77777777" w:rsidR="005911F8" w:rsidRPr="00EF5447" w:rsidRDefault="005911F8" w:rsidP="005F43F1">
            <w:pPr>
              <w:pStyle w:val="TAC"/>
              <w:rPr>
                <w:rFonts w:eastAsia="ＭＳ 明朝"/>
              </w:rPr>
            </w:pPr>
          </w:p>
        </w:tc>
        <w:tc>
          <w:tcPr>
            <w:tcW w:w="867" w:type="dxa"/>
            <w:shd w:val="clear" w:color="auto" w:fill="auto"/>
          </w:tcPr>
          <w:p w14:paraId="14EF7435" w14:textId="77777777" w:rsidR="005911F8" w:rsidRPr="00EF5447" w:rsidRDefault="005911F8" w:rsidP="005F43F1">
            <w:pPr>
              <w:pStyle w:val="TAC"/>
              <w:rPr>
                <w:lang w:eastAsia="ja-JP"/>
              </w:rPr>
            </w:pPr>
            <w:r>
              <w:t>n5</w:t>
            </w:r>
          </w:p>
        </w:tc>
        <w:tc>
          <w:tcPr>
            <w:tcW w:w="1379" w:type="dxa"/>
            <w:gridSpan w:val="2"/>
            <w:shd w:val="clear" w:color="auto" w:fill="auto"/>
            <w:noWrap/>
          </w:tcPr>
          <w:p w14:paraId="4149CD27" w14:textId="77777777" w:rsidR="005911F8" w:rsidRPr="00EF5447" w:rsidRDefault="005911F8" w:rsidP="005F43F1">
            <w:pPr>
              <w:pStyle w:val="TAC"/>
            </w:pPr>
            <w:r w:rsidRPr="003C4CEC">
              <w:t>829</w:t>
            </w:r>
          </w:p>
        </w:tc>
        <w:tc>
          <w:tcPr>
            <w:tcW w:w="817" w:type="dxa"/>
            <w:gridSpan w:val="2"/>
            <w:shd w:val="clear" w:color="auto" w:fill="auto"/>
            <w:noWrap/>
          </w:tcPr>
          <w:p w14:paraId="475017FA" w14:textId="77777777" w:rsidR="005911F8" w:rsidRPr="00EF5447" w:rsidRDefault="005911F8" w:rsidP="005F43F1">
            <w:pPr>
              <w:pStyle w:val="TAC"/>
              <w:rPr>
                <w:rFonts w:eastAsia="Malgun Gothic"/>
                <w:lang w:eastAsia="ko-KR"/>
              </w:rPr>
            </w:pPr>
            <w:r w:rsidRPr="003C4CEC">
              <w:t>5</w:t>
            </w:r>
          </w:p>
        </w:tc>
        <w:tc>
          <w:tcPr>
            <w:tcW w:w="2554" w:type="dxa"/>
            <w:gridSpan w:val="2"/>
            <w:shd w:val="clear" w:color="auto" w:fill="auto"/>
            <w:noWrap/>
          </w:tcPr>
          <w:p w14:paraId="66B49E3F" w14:textId="77777777" w:rsidR="005911F8" w:rsidRPr="00EF5447" w:rsidRDefault="005911F8" w:rsidP="005F43F1">
            <w:pPr>
              <w:pStyle w:val="TAC"/>
              <w:rPr>
                <w:rFonts w:eastAsia="Malgun Gothic"/>
                <w:lang w:eastAsia="ko-KR"/>
              </w:rPr>
            </w:pPr>
            <w:r w:rsidRPr="003C4CEC">
              <w:t>25</w:t>
            </w:r>
          </w:p>
        </w:tc>
        <w:tc>
          <w:tcPr>
            <w:tcW w:w="1323" w:type="dxa"/>
            <w:gridSpan w:val="2"/>
            <w:shd w:val="clear" w:color="auto" w:fill="auto"/>
            <w:noWrap/>
          </w:tcPr>
          <w:p w14:paraId="3A27BB37" w14:textId="77777777" w:rsidR="005911F8" w:rsidRPr="00EF5447" w:rsidRDefault="005911F8" w:rsidP="005F43F1">
            <w:pPr>
              <w:pStyle w:val="TAC"/>
            </w:pPr>
            <w:r>
              <w:t>874</w:t>
            </w:r>
          </w:p>
        </w:tc>
        <w:tc>
          <w:tcPr>
            <w:tcW w:w="667" w:type="dxa"/>
            <w:gridSpan w:val="2"/>
            <w:shd w:val="clear" w:color="auto" w:fill="auto"/>
          </w:tcPr>
          <w:p w14:paraId="21460F24" w14:textId="77777777" w:rsidR="005911F8" w:rsidRPr="00EF5447" w:rsidRDefault="005911F8" w:rsidP="005F43F1">
            <w:pPr>
              <w:pStyle w:val="TAC"/>
              <w:rPr>
                <w:lang w:eastAsia="ja-JP"/>
              </w:rPr>
            </w:pPr>
            <w:r>
              <w:t>N/A</w:t>
            </w:r>
          </w:p>
        </w:tc>
        <w:tc>
          <w:tcPr>
            <w:tcW w:w="1248" w:type="dxa"/>
            <w:gridSpan w:val="3"/>
            <w:shd w:val="clear" w:color="auto" w:fill="auto"/>
          </w:tcPr>
          <w:p w14:paraId="17BF899C" w14:textId="77777777" w:rsidR="005911F8" w:rsidRPr="00EF5447" w:rsidRDefault="005911F8" w:rsidP="005F43F1">
            <w:pPr>
              <w:pStyle w:val="TAC"/>
            </w:pPr>
            <w:r>
              <w:t>N/A</w:t>
            </w:r>
          </w:p>
        </w:tc>
      </w:tr>
      <w:tr w:rsidR="005911F8" w14:paraId="4EC447EB"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170C3436" w14:textId="77777777" w:rsidR="005911F8" w:rsidRPr="00EF5447" w:rsidRDefault="005911F8" w:rsidP="005F43F1">
            <w:pPr>
              <w:pStyle w:val="TAC"/>
              <w:rPr>
                <w:rFonts w:eastAsia="ＭＳ 明朝"/>
              </w:rPr>
            </w:pPr>
            <w:r>
              <w:rPr>
                <w:lang w:eastAsia="zh-CN"/>
              </w:rPr>
              <w:t>DC_12A-66A_n7A</w:t>
            </w:r>
          </w:p>
        </w:tc>
        <w:tc>
          <w:tcPr>
            <w:tcW w:w="867" w:type="dxa"/>
            <w:shd w:val="clear" w:color="auto" w:fill="auto"/>
            <w:vAlign w:val="center"/>
          </w:tcPr>
          <w:p w14:paraId="4A3BC01A" w14:textId="77777777" w:rsidR="005911F8" w:rsidRDefault="005911F8" w:rsidP="005F43F1">
            <w:pPr>
              <w:pStyle w:val="TAC"/>
            </w:pPr>
            <w:r>
              <w:rPr>
                <w:color w:val="000000"/>
              </w:rPr>
              <w:t>12</w:t>
            </w:r>
          </w:p>
        </w:tc>
        <w:tc>
          <w:tcPr>
            <w:tcW w:w="1379" w:type="dxa"/>
            <w:gridSpan w:val="2"/>
            <w:shd w:val="clear" w:color="auto" w:fill="auto"/>
            <w:noWrap/>
            <w:vAlign w:val="center"/>
          </w:tcPr>
          <w:p w14:paraId="71458008" w14:textId="77777777" w:rsidR="005911F8" w:rsidRDefault="005911F8" w:rsidP="005F43F1">
            <w:pPr>
              <w:pStyle w:val="TAC"/>
            </w:pPr>
            <w:r>
              <w:rPr>
                <w:rFonts w:eastAsia="Malgun Gothic" w:cs="Arial"/>
                <w:kern w:val="2"/>
                <w:szCs w:val="24"/>
                <w:lang w:eastAsia="ko-KR"/>
              </w:rPr>
              <w:t>N/A</w:t>
            </w:r>
          </w:p>
        </w:tc>
        <w:tc>
          <w:tcPr>
            <w:tcW w:w="817" w:type="dxa"/>
            <w:gridSpan w:val="2"/>
            <w:shd w:val="clear" w:color="auto" w:fill="auto"/>
            <w:noWrap/>
            <w:vAlign w:val="center"/>
          </w:tcPr>
          <w:p w14:paraId="124DA3E7" w14:textId="77777777" w:rsidR="005911F8"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7958519" w14:textId="77777777" w:rsidR="005911F8" w:rsidRDefault="005911F8" w:rsidP="005F43F1">
            <w:pPr>
              <w:pStyle w:val="TAC"/>
            </w:pPr>
            <w:r>
              <w:rPr>
                <w:rFonts w:eastAsia="Malgun Gothic" w:cs="Arial"/>
                <w:kern w:val="2"/>
                <w:szCs w:val="24"/>
                <w:lang w:eastAsia="ko-KR"/>
              </w:rPr>
              <w:t>N/A</w:t>
            </w:r>
          </w:p>
        </w:tc>
        <w:tc>
          <w:tcPr>
            <w:tcW w:w="1323" w:type="dxa"/>
            <w:gridSpan w:val="2"/>
            <w:shd w:val="clear" w:color="auto" w:fill="auto"/>
            <w:noWrap/>
            <w:vAlign w:val="center"/>
          </w:tcPr>
          <w:p w14:paraId="4E1FE20E" w14:textId="77777777" w:rsidR="005911F8" w:rsidRDefault="005911F8" w:rsidP="005F43F1">
            <w:pPr>
              <w:pStyle w:val="TAC"/>
            </w:pPr>
            <w:r>
              <w:rPr>
                <w:rFonts w:cs="Arial"/>
                <w:kern w:val="2"/>
                <w:szCs w:val="24"/>
              </w:rPr>
              <w:t>742</w:t>
            </w:r>
          </w:p>
        </w:tc>
        <w:tc>
          <w:tcPr>
            <w:tcW w:w="667" w:type="dxa"/>
            <w:gridSpan w:val="2"/>
            <w:shd w:val="clear" w:color="auto" w:fill="auto"/>
            <w:vAlign w:val="center"/>
          </w:tcPr>
          <w:p w14:paraId="383001FC" w14:textId="77777777" w:rsidR="005911F8" w:rsidRDefault="005911F8" w:rsidP="005F43F1">
            <w:pPr>
              <w:pStyle w:val="TAC"/>
            </w:pPr>
            <w:r>
              <w:rPr>
                <w:rFonts w:cs="Arial"/>
                <w:kern w:val="2"/>
                <w:szCs w:val="24"/>
              </w:rPr>
              <w:t>31</w:t>
            </w:r>
          </w:p>
        </w:tc>
        <w:tc>
          <w:tcPr>
            <w:tcW w:w="1248" w:type="dxa"/>
            <w:gridSpan w:val="3"/>
            <w:shd w:val="clear" w:color="auto" w:fill="auto"/>
            <w:vAlign w:val="center"/>
          </w:tcPr>
          <w:p w14:paraId="24C904A7" w14:textId="77777777" w:rsidR="005911F8" w:rsidRDefault="005911F8" w:rsidP="005F43F1">
            <w:pPr>
              <w:pStyle w:val="TAC"/>
            </w:pPr>
            <w:r>
              <w:rPr>
                <w:lang w:eastAsia="ja-JP"/>
              </w:rPr>
              <w:t>IMD</w:t>
            </w:r>
            <w:r>
              <w:t>2</w:t>
            </w:r>
          </w:p>
        </w:tc>
      </w:tr>
      <w:tr w:rsidR="005911F8" w14:paraId="2300984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B07E6A0" w14:textId="77777777" w:rsidR="005911F8" w:rsidRPr="00EF5447" w:rsidRDefault="005911F8" w:rsidP="005F43F1">
            <w:pPr>
              <w:pStyle w:val="TAC"/>
              <w:rPr>
                <w:rFonts w:eastAsia="ＭＳ 明朝"/>
              </w:rPr>
            </w:pPr>
          </w:p>
        </w:tc>
        <w:tc>
          <w:tcPr>
            <w:tcW w:w="867" w:type="dxa"/>
            <w:shd w:val="clear" w:color="auto" w:fill="auto"/>
            <w:vAlign w:val="center"/>
          </w:tcPr>
          <w:p w14:paraId="59276350" w14:textId="77777777" w:rsidR="005911F8" w:rsidRDefault="005911F8" w:rsidP="005F43F1">
            <w:pPr>
              <w:pStyle w:val="TAC"/>
            </w:pPr>
            <w:r>
              <w:rPr>
                <w:color w:val="000000"/>
                <w:lang w:eastAsia="zh-CN"/>
              </w:rPr>
              <w:t>66</w:t>
            </w:r>
          </w:p>
        </w:tc>
        <w:tc>
          <w:tcPr>
            <w:tcW w:w="1379" w:type="dxa"/>
            <w:gridSpan w:val="2"/>
            <w:shd w:val="clear" w:color="auto" w:fill="auto"/>
            <w:noWrap/>
            <w:vAlign w:val="center"/>
          </w:tcPr>
          <w:p w14:paraId="5719D013" w14:textId="77777777" w:rsidR="005911F8" w:rsidRDefault="005911F8" w:rsidP="005F43F1">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145044D8" w14:textId="77777777" w:rsidR="005911F8"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66DC112" w14:textId="77777777" w:rsidR="005911F8"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B94CEFF" w14:textId="77777777" w:rsidR="005911F8" w:rsidRDefault="005911F8" w:rsidP="005F43F1">
            <w:pPr>
              <w:pStyle w:val="TAC"/>
            </w:pPr>
            <w:r>
              <w:rPr>
                <w:rFonts w:eastAsia="Malgun Gothic" w:cs="Arial"/>
                <w:kern w:val="2"/>
                <w:szCs w:val="24"/>
                <w:lang w:eastAsia="ko-KR"/>
              </w:rPr>
              <w:t>2173</w:t>
            </w:r>
          </w:p>
        </w:tc>
        <w:tc>
          <w:tcPr>
            <w:tcW w:w="667" w:type="dxa"/>
            <w:gridSpan w:val="2"/>
            <w:shd w:val="clear" w:color="auto" w:fill="auto"/>
            <w:vAlign w:val="center"/>
          </w:tcPr>
          <w:p w14:paraId="36D5BEFD" w14:textId="77777777" w:rsidR="005911F8" w:rsidRDefault="005911F8" w:rsidP="005F43F1">
            <w:pPr>
              <w:pStyle w:val="TAC"/>
            </w:pPr>
            <w:r>
              <w:rPr>
                <w:rFonts w:eastAsia="Malgun Gothic" w:cs="Arial"/>
                <w:kern w:val="2"/>
                <w:szCs w:val="24"/>
                <w:lang w:eastAsia="ko-KR"/>
              </w:rPr>
              <w:t>N/A</w:t>
            </w:r>
          </w:p>
        </w:tc>
        <w:tc>
          <w:tcPr>
            <w:tcW w:w="1248" w:type="dxa"/>
            <w:gridSpan w:val="3"/>
            <w:shd w:val="clear" w:color="auto" w:fill="auto"/>
            <w:vAlign w:val="center"/>
          </w:tcPr>
          <w:p w14:paraId="410CCC26" w14:textId="77777777" w:rsidR="005911F8" w:rsidRDefault="005911F8" w:rsidP="005F43F1">
            <w:pPr>
              <w:pStyle w:val="TAC"/>
            </w:pPr>
            <w:r>
              <w:rPr>
                <w:rFonts w:eastAsia="Malgun Gothic"/>
                <w:lang w:eastAsia="ko-KR"/>
              </w:rPr>
              <w:t>N/A</w:t>
            </w:r>
          </w:p>
        </w:tc>
      </w:tr>
      <w:tr w:rsidR="005911F8" w14:paraId="1ECE6AC9"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8DEF11F" w14:textId="77777777" w:rsidR="005911F8" w:rsidRPr="00EF5447" w:rsidRDefault="005911F8" w:rsidP="005F43F1">
            <w:pPr>
              <w:pStyle w:val="TAC"/>
              <w:rPr>
                <w:rFonts w:eastAsia="ＭＳ 明朝"/>
              </w:rPr>
            </w:pPr>
          </w:p>
        </w:tc>
        <w:tc>
          <w:tcPr>
            <w:tcW w:w="867" w:type="dxa"/>
            <w:shd w:val="clear" w:color="auto" w:fill="auto"/>
            <w:vAlign w:val="center"/>
          </w:tcPr>
          <w:p w14:paraId="4BD532D7" w14:textId="77777777" w:rsidR="005911F8" w:rsidRDefault="005911F8" w:rsidP="005F43F1">
            <w:pPr>
              <w:pStyle w:val="TAC"/>
            </w:pPr>
            <w:r>
              <w:rPr>
                <w:color w:val="000000"/>
              </w:rPr>
              <w:t>n7</w:t>
            </w:r>
          </w:p>
        </w:tc>
        <w:tc>
          <w:tcPr>
            <w:tcW w:w="1379" w:type="dxa"/>
            <w:gridSpan w:val="2"/>
            <w:shd w:val="clear" w:color="auto" w:fill="auto"/>
            <w:noWrap/>
            <w:vAlign w:val="center"/>
          </w:tcPr>
          <w:p w14:paraId="4D0C3041" w14:textId="77777777" w:rsidR="005911F8" w:rsidRDefault="005911F8" w:rsidP="005F43F1">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67A418C2" w14:textId="77777777" w:rsidR="005911F8" w:rsidRDefault="005911F8" w:rsidP="005F43F1">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D56C0F1" w14:textId="77777777" w:rsidR="005911F8" w:rsidRDefault="005911F8" w:rsidP="005F43F1">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43497B2" w14:textId="77777777" w:rsidR="005911F8" w:rsidRDefault="005911F8" w:rsidP="005F43F1">
            <w:pPr>
              <w:pStyle w:val="TAC"/>
            </w:pPr>
            <w:r>
              <w:rPr>
                <w:lang w:eastAsia="zh-CN"/>
              </w:rPr>
              <w:t>2635</w:t>
            </w:r>
          </w:p>
        </w:tc>
        <w:tc>
          <w:tcPr>
            <w:tcW w:w="667" w:type="dxa"/>
            <w:gridSpan w:val="2"/>
            <w:shd w:val="clear" w:color="auto" w:fill="auto"/>
            <w:vAlign w:val="center"/>
          </w:tcPr>
          <w:p w14:paraId="10AC5FB5" w14:textId="77777777" w:rsidR="005911F8" w:rsidRDefault="005911F8" w:rsidP="005F43F1">
            <w:pPr>
              <w:pStyle w:val="TAC"/>
            </w:pPr>
            <w:r>
              <w:rPr>
                <w:rFonts w:eastAsia="Malgun Gothic" w:cs="Arial"/>
                <w:kern w:val="2"/>
                <w:szCs w:val="24"/>
                <w:lang w:eastAsia="ko-KR"/>
              </w:rPr>
              <w:t>N/A</w:t>
            </w:r>
          </w:p>
        </w:tc>
        <w:tc>
          <w:tcPr>
            <w:tcW w:w="1248" w:type="dxa"/>
            <w:gridSpan w:val="3"/>
            <w:shd w:val="clear" w:color="auto" w:fill="auto"/>
            <w:vAlign w:val="center"/>
          </w:tcPr>
          <w:p w14:paraId="3FE066A4" w14:textId="77777777" w:rsidR="005911F8" w:rsidRDefault="005911F8" w:rsidP="005F43F1">
            <w:pPr>
              <w:pStyle w:val="TAC"/>
            </w:pPr>
            <w:r>
              <w:rPr>
                <w:rFonts w:eastAsia="Malgun Gothic" w:cs="Arial"/>
                <w:kern w:val="2"/>
                <w:szCs w:val="24"/>
                <w:lang w:eastAsia="ko-KR"/>
              </w:rPr>
              <w:t>N/A</w:t>
            </w:r>
          </w:p>
        </w:tc>
      </w:tr>
      <w:tr w:rsidR="005911F8" w14:paraId="622D348F"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6FE36640" w14:textId="77777777" w:rsidR="005911F8" w:rsidRDefault="005911F8" w:rsidP="005F43F1">
            <w:pPr>
              <w:pStyle w:val="TAC"/>
              <w:rPr>
                <w:lang w:eastAsia="ko-KR"/>
              </w:rPr>
            </w:pPr>
            <w:r>
              <w:rPr>
                <w:lang w:eastAsia="ko-KR"/>
              </w:rPr>
              <w:t>DC_</w:t>
            </w:r>
            <w:r>
              <w:t>12A-66A</w:t>
            </w:r>
            <w:r>
              <w:rPr>
                <w:lang w:eastAsia="ko-KR"/>
              </w:rPr>
              <w:t>_n</w:t>
            </w:r>
            <w:r>
              <w:t>77</w:t>
            </w:r>
            <w:r>
              <w:rPr>
                <w:lang w:eastAsia="ko-KR"/>
              </w:rPr>
              <w:t>A</w:t>
            </w:r>
          </w:p>
          <w:p w14:paraId="01D69F2A" w14:textId="77777777" w:rsidR="005911F8" w:rsidRDefault="005911F8" w:rsidP="005F43F1">
            <w:pPr>
              <w:pStyle w:val="TAC"/>
              <w:rPr>
                <w:rFonts w:eastAsia="ＭＳ 明朝"/>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1A4AFC1" w14:textId="77777777" w:rsidR="005911F8" w:rsidRDefault="005911F8" w:rsidP="005F43F1">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F73A02"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7946BA"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B2BE8"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F0310F" w14:textId="77777777" w:rsidR="005911F8" w:rsidRDefault="005911F8" w:rsidP="005F43F1">
            <w:pPr>
              <w:pStyle w:val="TAC"/>
            </w:pPr>
            <w:r w:rsidRPr="00630321">
              <w:t>740</w:t>
            </w:r>
          </w:p>
        </w:tc>
        <w:tc>
          <w:tcPr>
            <w:tcW w:w="667" w:type="dxa"/>
            <w:gridSpan w:val="2"/>
            <w:tcBorders>
              <w:top w:val="single" w:sz="4" w:space="0" w:color="auto"/>
              <w:left w:val="single" w:sz="4" w:space="0" w:color="auto"/>
              <w:bottom w:val="single" w:sz="4" w:space="0" w:color="auto"/>
              <w:right w:val="single" w:sz="4" w:space="0" w:color="auto"/>
            </w:tcBorders>
          </w:tcPr>
          <w:p w14:paraId="7F96D4C0" w14:textId="77777777" w:rsidR="005911F8" w:rsidRDefault="005911F8" w:rsidP="005F43F1">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6CD4D1" w14:textId="77777777" w:rsidR="005911F8" w:rsidRDefault="005911F8" w:rsidP="005F43F1">
            <w:pPr>
              <w:pStyle w:val="TAC"/>
            </w:pPr>
            <w:r w:rsidRPr="00630321">
              <w:rPr>
                <w:lang w:eastAsia="fi-FI"/>
              </w:rPr>
              <w:t>IMD3</w:t>
            </w:r>
            <w:r w:rsidRPr="00630321">
              <w:rPr>
                <w:vertAlign w:val="superscript"/>
                <w:lang w:eastAsia="fi-FI"/>
              </w:rPr>
              <w:t>11</w:t>
            </w:r>
          </w:p>
        </w:tc>
      </w:tr>
      <w:tr w:rsidR="005911F8" w14:paraId="68FEE5F5"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7B463B98" w14:textId="77777777" w:rsidR="005911F8" w:rsidRDefault="005911F8" w:rsidP="005F43F1">
            <w:pPr>
              <w:pStyle w:val="TAC"/>
              <w:rPr>
                <w:rFonts w:eastAsia="ＭＳ 明朝"/>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0693AC4" w14:textId="77777777" w:rsidR="005911F8" w:rsidRDefault="005911F8" w:rsidP="005F43F1">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00577A" w14:textId="77777777" w:rsidR="005911F8" w:rsidRDefault="005911F8" w:rsidP="005F43F1">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828E133"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54415D"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5C4C79" w14:textId="77777777" w:rsidR="005911F8" w:rsidRDefault="005911F8" w:rsidP="005F43F1">
            <w:pPr>
              <w:pStyle w:val="TAC"/>
            </w:pPr>
            <w:r w:rsidRPr="00630321">
              <w:t>2120</w:t>
            </w:r>
          </w:p>
        </w:tc>
        <w:tc>
          <w:tcPr>
            <w:tcW w:w="667" w:type="dxa"/>
            <w:gridSpan w:val="2"/>
            <w:tcBorders>
              <w:top w:val="single" w:sz="4" w:space="0" w:color="auto"/>
              <w:left w:val="single" w:sz="4" w:space="0" w:color="auto"/>
              <w:bottom w:val="single" w:sz="4" w:space="0" w:color="auto"/>
              <w:right w:val="single" w:sz="4" w:space="0" w:color="auto"/>
            </w:tcBorders>
          </w:tcPr>
          <w:p w14:paraId="69EEA6EE" w14:textId="77777777" w:rsidR="005911F8" w:rsidRDefault="005911F8"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86E4A9" w14:textId="77777777" w:rsidR="005911F8" w:rsidRDefault="005911F8" w:rsidP="005F43F1">
            <w:pPr>
              <w:pStyle w:val="TAC"/>
            </w:pPr>
            <w:r w:rsidRPr="00630321">
              <w:rPr>
                <w:lang w:eastAsia="fi-FI"/>
              </w:rPr>
              <w:t>N/A</w:t>
            </w:r>
          </w:p>
        </w:tc>
      </w:tr>
      <w:tr w:rsidR="005911F8" w14:paraId="2A49DC3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15C8DB8C" w14:textId="77777777" w:rsidR="005911F8" w:rsidRDefault="005911F8" w:rsidP="005F43F1">
            <w:pPr>
              <w:pStyle w:val="TAC"/>
              <w:rPr>
                <w:rFonts w:eastAsia="ＭＳ 明朝"/>
              </w:rPr>
            </w:pPr>
            <w:r w:rsidRPr="004A3BB8">
              <w:rPr>
                <w:rFonts w:eastAsia="ＭＳ 明朝"/>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59B40C8" w14:textId="77777777" w:rsidR="005911F8" w:rsidRDefault="005911F8" w:rsidP="005F43F1">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1117F7" w14:textId="77777777" w:rsidR="005911F8" w:rsidRDefault="005911F8" w:rsidP="005F43F1">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6AD13A5E"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B9079B"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65AF09" w14:textId="77777777" w:rsidR="005911F8" w:rsidRDefault="005911F8" w:rsidP="005F43F1">
            <w:pPr>
              <w:pStyle w:val="TAC"/>
            </w:pPr>
            <w:r w:rsidRPr="00630321">
              <w:t>4180</w:t>
            </w:r>
          </w:p>
        </w:tc>
        <w:tc>
          <w:tcPr>
            <w:tcW w:w="667" w:type="dxa"/>
            <w:gridSpan w:val="2"/>
            <w:tcBorders>
              <w:top w:val="single" w:sz="4" w:space="0" w:color="auto"/>
              <w:left w:val="single" w:sz="4" w:space="0" w:color="auto"/>
              <w:bottom w:val="single" w:sz="4" w:space="0" w:color="auto"/>
              <w:right w:val="single" w:sz="4" w:space="0" w:color="auto"/>
            </w:tcBorders>
          </w:tcPr>
          <w:p w14:paraId="27F8AB23" w14:textId="77777777" w:rsidR="005911F8" w:rsidRDefault="005911F8"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CA2068" w14:textId="77777777" w:rsidR="005911F8" w:rsidRDefault="005911F8" w:rsidP="005F43F1">
            <w:pPr>
              <w:pStyle w:val="TAC"/>
            </w:pPr>
            <w:r w:rsidRPr="00630321">
              <w:rPr>
                <w:lang w:eastAsia="fi-FI"/>
              </w:rPr>
              <w:t>N/A</w:t>
            </w:r>
          </w:p>
        </w:tc>
      </w:tr>
      <w:tr w:rsidR="005911F8" w14:paraId="4420723E"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6E923126"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97472B7" w14:textId="77777777" w:rsidR="005911F8" w:rsidRDefault="005911F8" w:rsidP="005F43F1">
            <w:pPr>
              <w:pStyle w:val="TAC"/>
            </w:pPr>
            <w:r w:rsidRPr="00630321">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61D6B0" w14:textId="77777777" w:rsidR="005911F8" w:rsidRDefault="005911F8" w:rsidP="005F43F1">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5B75C952"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B92F25" w14:textId="77777777" w:rsidR="005911F8"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528EE8" w14:textId="77777777" w:rsidR="005911F8" w:rsidRDefault="005911F8" w:rsidP="005F43F1">
            <w:pPr>
              <w:pStyle w:val="TAC"/>
            </w:pPr>
            <w:r w:rsidRPr="00630321">
              <w:t>737</w:t>
            </w:r>
          </w:p>
        </w:tc>
        <w:tc>
          <w:tcPr>
            <w:tcW w:w="667" w:type="dxa"/>
            <w:gridSpan w:val="2"/>
            <w:tcBorders>
              <w:top w:val="single" w:sz="4" w:space="0" w:color="auto"/>
              <w:left w:val="single" w:sz="4" w:space="0" w:color="auto"/>
              <w:bottom w:val="single" w:sz="4" w:space="0" w:color="auto"/>
              <w:right w:val="single" w:sz="4" w:space="0" w:color="auto"/>
            </w:tcBorders>
          </w:tcPr>
          <w:p w14:paraId="59414CC5" w14:textId="77777777" w:rsidR="005911F8" w:rsidRDefault="005911F8"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2B1063" w14:textId="77777777" w:rsidR="005911F8" w:rsidRDefault="005911F8" w:rsidP="005F43F1">
            <w:pPr>
              <w:pStyle w:val="TAC"/>
            </w:pPr>
            <w:r w:rsidRPr="00630321">
              <w:rPr>
                <w:lang w:eastAsia="fi-FI"/>
              </w:rPr>
              <w:t>N/A</w:t>
            </w:r>
          </w:p>
        </w:tc>
      </w:tr>
      <w:tr w:rsidR="005911F8" w14:paraId="19D17A37"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2BCB8AEB"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A9D1D68" w14:textId="77777777" w:rsidR="005911F8" w:rsidRDefault="005911F8" w:rsidP="005F43F1">
            <w:pPr>
              <w:pStyle w:val="TAC"/>
            </w:pPr>
            <w:r w:rsidRPr="00630321">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7DF5EC"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504217" w14:textId="77777777" w:rsidR="005911F8"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440A6" w14:textId="77777777" w:rsidR="005911F8"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10768" w14:textId="77777777" w:rsidR="005911F8" w:rsidRDefault="005911F8" w:rsidP="005F43F1">
            <w:pPr>
              <w:pStyle w:val="TAC"/>
            </w:pPr>
            <w:r w:rsidRPr="00630321">
              <w:t>2126</w:t>
            </w:r>
          </w:p>
        </w:tc>
        <w:tc>
          <w:tcPr>
            <w:tcW w:w="667" w:type="dxa"/>
            <w:gridSpan w:val="2"/>
            <w:tcBorders>
              <w:top w:val="single" w:sz="4" w:space="0" w:color="auto"/>
              <w:left w:val="single" w:sz="4" w:space="0" w:color="auto"/>
              <w:bottom w:val="single" w:sz="4" w:space="0" w:color="auto"/>
              <w:right w:val="single" w:sz="4" w:space="0" w:color="auto"/>
            </w:tcBorders>
          </w:tcPr>
          <w:p w14:paraId="4AF5F839" w14:textId="77777777" w:rsidR="005911F8" w:rsidRDefault="005911F8" w:rsidP="005F43F1">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407B92" w14:textId="77777777" w:rsidR="005911F8" w:rsidRDefault="005911F8" w:rsidP="005F43F1">
            <w:pPr>
              <w:pStyle w:val="TAC"/>
            </w:pPr>
            <w:r w:rsidRPr="00630321">
              <w:rPr>
                <w:lang w:eastAsia="fi-FI"/>
              </w:rPr>
              <w:t>IMD3</w:t>
            </w:r>
          </w:p>
        </w:tc>
      </w:tr>
      <w:tr w:rsidR="005911F8" w14:paraId="2AB8E555"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144A5238"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240F7B4" w14:textId="77777777" w:rsidR="005911F8" w:rsidRDefault="005911F8" w:rsidP="005F43F1">
            <w:pPr>
              <w:pStyle w:val="TAC"/>
            </w:pPr>
            <w:r w:rsidRPr="00630321">
              <w:rPr>
                <w:lang w:eastAsia="ko-KR"/>
              </w:rPr>
              <w:t>n</w:t>
            </w:r>
            <w:r w:rsidRPr="00630321">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6B6133" w14:textId="77777777" w:rsidR="005911F8" w:rsidRDefault="005911F8" w:rsidP="005F43F1">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5F7CACD5"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FF46E9"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50492F" w14:textId="77777777" w:rsidR="005911F8" w:rsidRDefault="005911F8" w:rsidP="005F43F1">
            <w:pPr>
              <w:pStyle w:val="TAC"/>
            </w:pPr>
            <w:r w:rsidRPr="00630321">
              <w:t>3540</w:t>
            </w:r>
          </w:p>
        </w:tc>
        <w:tc>
          <w:tcPr>
            <w:tcW w:w="667" w:type="dxa"/>
            <w:gridSpan w:val="2"/>
            <w:tcBorders>
              <w:top w:val="single" w:sz="4" w:space="0" w:color="auto"/>
              <w:left w:val="single" w:sz="4" w:space="0" w:color="auto"/>
              <w:bottom w:val="single" w:sz="4" w:space="0" w:color="auto"/>
              <w:right w:val="single" w:sz="4" w:space="0" w:color="auto"/>
            </w:tcBorders>
          </w:tcPr>
          <w:p w14:paraId="3B148989" w14:textId="77777777" w:rsidR="005911F8" w:rsidRDefault="005911F8" w:rsidP="005F43F1">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ED112E" w14:textId="77777777" w:rsidR="005911F8" w:rsidRDefault="005911F8" w:rsidP="005F43F1">
            <w:pPr>
              <w:pStyle w:val="TAC"/>
            </w:pPr>
            <w:r w:rsidRPr="00630321">
              <w:rPr>
                <w:lang w:eastAsia="fi-FI"/>
              </w:rPr>
              <w:t>N/A</w:t>
            </w:r>
          </w:p>
        </w:tc>
      </w:tr>
      <w:tr w:rsidR="005911F8" w:rsidRPr="00EF5447" w14:paraId="63D3A502" w14:textId="77777777" w:rsidTr="00DD70BE">
        <w:trPr>
          <w:trHeight w:val="54"/>
          <w:jc w:val="center"/>
        </w:trPr>
        <w:tc>
          <w:tcPr>
            <w:tcW w:w="2258" w:type="dxa"/>
            <w:tcBorders>
              <w:top w:val="nil"/>
              <w:bottom w:val="nil"/>
            </w:tcBorders>
            <w:shd w:val="clear" w:color="auto" w:fill="auto"/>
            <w:vAlign w:val="center"/>
          </w:tcPr>
          <w:p w14:paraId="1242BCA2" w14:textId="77777777" w:rsidR="005911F8" w:rsidRPr="00EF5447" w:rsidRDefault="005911F8" w:rsidP="005F43F1">
            <w:pPr>
              <w:pStyle w:val="TAC"/>
              <w:rPr>
                <w:rFonts w:eastAsia="ＭＳ 明朝" w:cs="Arial"/>
                <w:szCs w:val="18"/>
              </w:rPr>
            </w:pPr>
            <w:r w:rsidRPr="00EF5447">
              <w:rPr>
                <w:rFonts w:cs="Arial"/>
                <w:szCs w:val="18"/>
                <w:lang w:eastAsia="ko-KR"/>
              </w:rPr>
              <w:t>DC_13A_n2A-n77A</w:t>
            </w:r>
          </w:p>
        </w:tc>
        <w:tc>
          <w:tcPr>
            <w:tcW w:w="867" w:type="dxa"/>
            <w:shd w:val="clear" w:color="auto" w:fill="auto"/>
            <w:vAlign w:val="center"/>
          </w:tcPr>
          <w:p w14:paraId="254B42A8" w14:textId="77777777" w:rsidR="005911F8" w:rsidRPr="00EF5447" w:rsidRDefault="005911F8"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5348FC86" w14:textId="77777777" w:rsidR="005911F8" w:rsidRPr="00EF5447" w:rsidRDefault="005911F8" w:rsidP="005F43F1">
            <w:pPr>
              <w:pStyle w:val="TAC"/>
              <w:rPr>
                <w:rFonts w:cs="Arial"/>
                <w:szCs w:val="18"/>
              </w:rPr>
            </w:pPr>
            <w:r w:rsidRPr="003C4CEC">
              <w:rPr>
                <w:rFonts w:cs="Arial"/>
                <w:szCs w:val="18"/>
              </w:rPr>
              <w:t>782</w:t>
            </w:r>
          </w:p>
        </w:tc>
        <w:tc>
          <w:tcPr>
            <w:tcW w:w="817" w:type="dxa"/>
            <w:gridSpan w:val="2"/>
            <w:shd w:val="clear" w:color="auto" w:fill="auto"/>
            <w:noWrap/>
            <w:vAlign w:val="center"/>
          </w:tcPr>
          <w:p w14:paraId="320C8430"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537E14F" w14:textId="77777777" w:rsidR="005911F8" w:rsidRPr="00EF5447" w:rsidRDefault="005911F8"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BCB4C31" w14:textId="77777777" w:rsidR="005911F8" w:rsidRPr="00EF5447" w:rsidRDefault="005911F8" w:rsidP="005F43F1">
            <w:pPr>
              <w:pStyle w:val="TAC"/>
              <w:rPr>
                <w:rFonts w:cs="Arial"/>
                <w:szCs w:val="18"/>
              </w:rPr>
            </w:pPr>
            <w:r w:rsidRPr="00EF5447">
              <w:rPr>
                <w:rFonts w:cs="Arial"/>
                <w:szCs w:val="18"/>
              </w:rPr>
              <w:t>751</w:t>
            </w:r>
          </w:p>
        </w:tc>
        <w:tc>
          <w:tcPr>
            <w:tcW w:w="667" w:type="dxa"/>
            <w:gridSpan w:val="2"/>
            <w:shd w:val="clear" w:color="auto" w:fill="auto"/>
            <w:vAlign w:val="center"/>
          </w:tcPr>
          <w:p w14:paraId="7136F25A"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3FC5EF4"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EF5447" w14:paraId="669F9A5D" w14:textId="77777777" w:rsidTr="00DD70BE">
        <w:trPr>
          <w:trHeight w:val="54"/>
          <w:jc w:val="center"/>
        </w:trPr>
        <w:tc>
          <w:tcPr>
            <w:tcW w:w="2258" w:type="dxa"/>
            <w:tcBorders>
              <w:top w:val="nil"/>
              <w:bottom w:val="nil"/>
            </w:tcBorders>
            <w:shd w:val="clear" w:color="auto" w:fill="auto"/>
            <w:vAlign w:val="center"/>
          </w:tcPr>
          <w:p w14:paraId="496E2CEB"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22BE227E" w14:textId="77777777" w:rsidR="005911F8" w:rsidRPr="00EF5447" w:rsidRDefault="005911F8" w:rsidP="005F43F1">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733DFD8F" w14:textId="77777777" w:rsidR="005911F8" w:rsidRPr="00EF5447" w:rsidRDefault="005911F8" w:rsidP="005F43F1">
            <w:pPr>
              <w:pStyle w:val="TAC"/>
              <w:rPr>
                <w:rFonts w:cs="Arial"/>
                <w:szCs w:val="18"/>
              </w:rPr>
            </w:pPr>
            <w:r w:rsidRPr="003C4CEC">
              <w:rPr>
                <w:rFonts w:cs="Arial"/>
                <w:szCs w:val="18"/>
              </w:rPr>
              <w:t>1896</w:t>
            </w:r>
          </w:p>
        </w:tc>
        <w:tc>
          <w:tcPr>
            <w:tcW w:w="817" w:type="dxa"/>
            <w:gridSpan w:val="2"/>
            <w:shd w:val="clear" w:color="auto" w:fill="auto"/>
            <w:noWrap/>
            <w:vAlign w:val="center"/>
          </w:tcPr>
          <w:p w14:paraId="2C354339"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260A752" w14:textId="77777777" w:rsidR="005911F8" w:rsidRPr="00EF5447" w:rsidRDefault="005911F8"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0FF9E74" w14:textId="77777777" w:rsidR="005911F8" w:rsidRPr="00EF5447" w:rsidRDefault="005911F8" w:rsidP="005F43F1">
            <w:pPr>
              <w:pStyle w:val="TAC"/>
              <w:rPr>
                <w:rFonts w:cs="Arial"/>
                <w:szCs w:val="18"/>
              </w:rPr>
            </w:pPr>
            <w:r w:rsidRPr="00EF5447">
              <w:rPr>
                <w:rFonts w:cs="Arial"/>
                <w:szCs w:val="18"/>
              </w:rPr>
              <w:t>19</w:t>
            </w:r>
            <w:r>
              <w:rPr>
                <w:rFonts w:cs="Arial"/>
                <w:szCs w:val="18"/>
              </w:rPr>
              <w:t>76</w:t>
            </w:r>
          </w:p>
        </w:tc>
        <w:tc>
          <w:tcPr>
            <w:tcW w:w="667" w:type="dxa"/>
            <w:gridSpan w:val="2"/>
            <w:shd w:val="clear" w:color="auto" w:fill="auto"/>
            <w:vAlign w:val="center"/>
          </w:tcPr>
          <w:p w14:paraId="096E7B52" w14:textId="77777777" w:rsidR="005911F8" w:rsidRPr="00EF5447" w:rsidRDefault="005911F8" w:rsidP="005F43F1">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6E7DAE96" w14:textId="77777777" w:rsidR="005911F8" w:rsidRPr="00EF5447" w:rsidRDefault="005911F8" w:rsidP="005F43F1">
            <w:pPr>
              <w:pStyle w:val="TAC"/>
              <w:rPr>
                <w:rFonts w:cs="Arial"/>
                <w:szCs w:val="18"/>
              </w:rPr>
            </w:pPr>
            <w:r w:rsidRPr="00EF5447">
              <w:rPr>
                <w:rFonts w:cs="Arial"/>
                <w:szCs w:val="18"/>
                <w:lang w:eastAsia="ja-JP"/>
              </w:rPr>
              <w:t>N/A</w:t>
            </w:r>
          </w:p>
        </w:tc>
      </w:tr>
      <w:tr w:rsidR="005911F8" w:rsidRPr="00EF5447" w14:paraId="34A82BB8" w14:textId="77777777" w:rsidTr="00DD70BE">
        <w:trPr>
          <w:trHeight w:val="54"/>
          <w:jc w:val="center"/>
        </w:trPr>
        <w:tc>
          <w:tcPr>
            <w:tcW w:w="2258" w:type="dxa"/>
            <w:tcBorders>
              <w:top w:val="nil"/>
              <w:bottom w:val="nil"/>
            </w:tcBorders>
            <w:shd w:val="clear" w:color="auto" w:fill="auto"/>
            <w:vAlign w:val="center"/>
          </w:tcPr>
          <w:p w14:paraId="13F1D4F4"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3F834F16" w14:textId="77777777" w:rsidR="005911F8" w:rsidRPr="00EF5447" w:rsidRDefault="005911F8" w:rsidP="005F43F1">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2B7DCC8B" w14:textId="77777777" w:rsidR="005911F8" w:rsidRPr="00EF5447" w:rsidRDefault="005911F8" w:rsidP="005F43F1">
            <w:pPr>
              <w:pStyle w:val="TAC"/>
              <w:rPr>
                <w:rFonts w:cs="Arial"/>
                <w:szCs w:val="18"/>
              </w:rPr>
            </w:pPr>
            <w:r>
              <w:rPr>
                <w:rFonts w:cs="Arial"/>
                <w:szCs w:val="18"/>
              </w:rPr>
              <w:t>N/A</w:t>
            </w:r>
          </w:p>
        </w:tc>
        <w:tc>
          <w:tcPr>
            <w:tcW w:w="817" w:type="dxa"/>
            <w:gridSpan w:val="2"/>
            <w:shd w:val="clear" w:color="auto" w:fill="auto"/>
            <w:noWrap/>
            <w:vAlign w:val="center"/>
          </w:tcPr>
          <w:p w14:paraId="141CCA43" w14:textId="77777777" w:rsidR="005911F8" w:rsidRPr="00EF5447" w:rsidRDefault="005911F8" w:rsidP="005F43F1">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2F88370B" w14:textId="77777777" w:rsidR="005911F8" w:rsidRPr="00EF5447" w:rsidRDefault="005911F8" w:rsidP="005F43F1">
            <w:pPr>
              <w:pStyle w:val="TAC"/>
              <w:rPr>
                <w:rFonts w:cs="Arial"/>
                <w:szCs w:val="18"/>
                <w:lang w:eastAsia="ko-KR"/>
              </w:rPr>
            </w:pPr>
            <w:r>
              <w:rPr>
                <w:rFonts w:cs="Arial"/>
                <w:szCs w:val="18"/>
              </w:rPr>
              <w:t>N/A</w:t>
            </w:r>
          </w:p>
        </w:tc>
        <w:tc>
          <w:tcPr>
            <w:tcW w:w="1323" w:type="dxa"/>
            <w:gridSpan w:val="2"/>
            <w:shd w:val="clear" w:color="auto" w:fill="auto"/>
            <w:noWrap/>
            <w:vAlign w:val="center"/>
          </w:tcPr>
          <w:p w14:paraId="17B47E82" w14:textId="77777777" w:rsidR="005911F8" w:rsidRPr="00EF5447" w:rsidRDefault="005911F8" w:rsidP="005F43F1">
            <w:pPr>
              <w:pStyle w:val="TAC"/>
              <w:rPr>
                <w:rFonts w:cs="Arial"/>
                <w:szCs w:val="18"/>
              </w:rPr>
            </w:pPr>
            <w:r w:rsidRPr="00EF5447">
              <w:rPr>
                <w:rFonts w:cs="Arial"/>
                <w:szCs w:val="18"/>
              </w:rPr>
              <w:t>34</w:t>
            </w:r>
            <w:r>
              <w:rPr>
                <w:rFonts w:cs="Arial"/>
                <w:szCs w:val="18"/>
              </w:rPr>
              <w:t>60</w:t>
            </w:r>
          </w:p>
        </w:tc>
        <w:tc>
          <w:tcPr>
            <w:tcW w:w="667" w:type="dxa"/>
            <w:gridSpan w:val="2"/>
            <w:shd w:val="clear" w:color="auto" w:fill="auto"/>
            <w:vAlign w:val="center"/>
          </w:tcPr>
          <w:p w14:paraId="02660F15" w14:textId="77777777" w:rsidR="005911F8" w:rsidRPr="00EF5447" w:rsidRDefault="005911F8" w:rsidP="005F43F1">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205D418B" w14:textId="77777777" w:rsidR="005911F8" w:rsidRPr="00EF5447" w:rsidRDefault="005911F8" w:rsidP="005F43F1">
            <w:pPr>
              <w:pStyle w:val="TAC"/>
              <w:rPr>
                <w:rFonts w:cs="Arial"/>
                <w:szCs w:val="18"/>
              </w:rPr>
            </w:pPr>
            <w:r w:rsidRPr="00EF5447">
              <w:rPr>
                <w:rFonts w:cs="Arial"/>
                <w:szCs w:val="18"/>
                <w:lang w:eastAsia="ko-KR"/>
              </w:rPr>
              <w:t>IMD3</w:t>
            </w:r>
          </w:p>
        </w:tc>
      </w:tr>
      <w:tr w:rsidR="005911F8" w:rsidRPr="00EF5447" w14:paraId="3761FA40" w14:textId="77777777" w:rsidTr="00DD70BE">
        <w:trPr>
          <w:trHeight w:val="54"/>
          <w:jc w:val="center"/>
        </w:trPr>
        <w:tc>
          <w:tcPr>
            <w:tcW w:w="2258" w:type="dxa"/>
            <w:tcBorders>
              <w:top w:val="nil"/>
              <w:bottom w:val="nil"/>
            </w:tcBorders>
            <w:shd w:val="clear" w:color="auto" w:fill="auto"/>
            <w:vAlign w:val="center"/>
          </w:tcPr>
          <w:p w14:paraId="32A2017E"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0C201BD6" w14:textId="77777777" w:rsidR="005911F8" w:rsidRPr="00EF5447" w:rsidRDefault="005911F8"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46D8AB25" w14:textId="77777777" w:rsidR="005911F8" w:rsidRPr="00EF5447" w:rsidRDefault="005911F8" w:rsidP="005F43F1">
            <w:pPr>
              <w:pStyle w:val="TAC"/>
              <w:rPr>
                <w:rFonts w:cs="Arial"/>
                <w:szCs w:val="18"/>
              </w:rPr>
            </w:pPr>
            <w:r w:rsidRPr="003C4CEC">
              <w:rPr>
                <w:rFonts w:cs="Arial"/>
                <w:szCs w:val="18"/>
              </w:rPr>
              <w:t>782</w:t>
            </w:r>
          </w:p>
        </w:tc>
        <w:tc>
          <w:tcPr>
            <w:tcW w:w="817" w:type="dxa"/>
            <w:gridSpan w:val="2"/>
            <w:shd w:val="clear" w:color="auto" w:fill="auto"/>
            <w:noWrap/>
            <w:vAlign w:val="center"/>
          </w:tcPr>
          <w:p w14:paraId="012A9272"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40D762" w14:textId="77777777" w:rsidR="005911F8" w:rsidRPr="00EF5447" w:rsidRDefault="005911F8"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793BEBE" w14:textId="77777777" w:rsidR="005911F8" w:rsidRPr="00EF5447" w:rsidRDefault="005911F8" w:rsidP="005F43F1">
            <w:pPr>
              <w:pStyle w:val="TAC"/>
              <w:rPr>
                <w:rFonts w:cs="Arial"/>
                <w:szCs w:val="18"/>
              </w:rPr>
            </w:pPr>
            <w:r w:rsidRPr="00EF5447">
              <w:rPr>
                <w:rFonts w:cs="Arial"/>
                <w:szCs w:val="18"/>
              </w:rPr>
              <w:t>751</w:t>
            </w:r>
          </w:p>
        </w:tc>
        <w:tc>
          <w:tcPr>
            <w:tcW w:w="667" w:type="dxa"/>
            <w:gridSpan w:val="2"/>
            <w:shd w:val="clear" w:color="auto" w:fill="auto"/>
            <w:vAlign w:val="center"/>
          </w:tcPr>
          <w:p w14:paraId="6A0952CB"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2BA1270"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EF5447" w14:paraId="568110E0" w14:textId="77777777" w:rsidTr="00DD70BE">
        <w:trPr>
          <w:trHeight w:val="54"/>
          <w:jc w:val="center"/>
        </w:trPr>
        <w:tc>
          <w:tcPr>
            <w:tcW w:w="2258" w:type="dxa"/>
            <w:tcBorders>
              <w:top w:val="nil"/>
              <w:bottom w:val="nil"/>
            </w:tcBorders>
            <w:shd w:val="clear" w:color="auto" w:fill="auto"/>
            <w:vAlign w:val="center"/>
          </w:tcPr>
          <w:p w14:paraId="44CA3F7F"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1DF2B83E" w14:textId="77777777" w:rsidR="005911F8" w:rsidRPr="00EF5447" w:rsidRDefault="005911F8" w:rsidP="005F43F1">
            <w:pPr>
              <w:pStyle w:val="TAC"/>
              <w:rPr>
                <w:rFonts w:cs="Arial"/>
                <w:szCs w:val="18"/>
                <w:lang w:eastAsia="ja-JP"/>
              </w:rPr>
            </w:pPr>
            <w:r w:rsidRPr="00EF5447">
              <w:rPr>
                <w:rFonts w:cs="Arial"/>
                <w:szCs w:val="18"/>
                <w:lang w:eastAsia="ko-KR"/>
              </w:rPr>
              <w:t>n2</w:t>
            </w:r>
          </w:p>
        </w:tc>
        <w:tc>
          <w:tcPr>
            <w:tcW w:w="1379" w:type="dxa"/>
            <w:gridSpan w:val="2"/>
            <w:shd w:val="clear" w:color="auto" w:fill="auto"/>
            <w:noWrap/>
            <w:vAlign w:val="center"/>
          </w:tcPr>
          <w:p w14:paraId="0392D27B" w14:textId="77777777" w:rsidR="005911F8" w:rsidRPr="00EF5447" w:rsidRDefault="005911F8" w:rsidP="005F43F1">
            <w:pPr>
              <w:pStyle w:val="TAC"/>
              <w:rPr>
                <w:rFonts w:cs="Arial"/>
                <w:szCs w:val="18"/>
              </w:rPr>
            </w:pPr>
            <w:r>
              <w:rPr>
                <w:rFonts w:cs="Arial"/>
                <w:szCs w:val="18"/>
              </w:rPr>
              <w:t>N/A</w:t>
            </w:r>
          </w:p>
        </w:tc>
        <w:tc>
          <w:tcPr>
            <w:tcW w:w="817" w:type="dxa"/>
            <w:gridSpan w:val="2"/>
            <w:shd w:val="clear" w:color="auto" w:fill="auto"/>
            <w:noWrap/>
            <w:vAlign w:val="center"/>
          </w:tcPr>
          <w:p w14:paraId="32A175C0"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72F2202" w14:textId="77777777" w:rsidR="005911F8" w:rsidRPr="00EF5447" w:rsidRDefault="005911F8" w:rsidP="005F43F1">
            <w:pPr>
              <w:pStyle w:val="TAC"/>
              <w:rPr>
                <w:rFonts w:cs="Arial"/>
                <w:szCs w:val="18"/>
                <w:lang w:eastAsia="ko-KR"/>
              </w:rPr>
            </w:pPr>
            <w:r>
              <w:rPr>
                <w:rFonts w:cs="Arial"/>
                <w:szCs w:val="18"/>
              </w:rPr>
              <w:t>N/A</w:t>
            </w:r>
          </w:p>
        </w:tc>
        <w:tc>
          <w:tcPr>
            <w:tcW w:w="1323" w:type="dxa"/>
            <w:gridSpan w:val="2"/>
            <w:shd w:val="clear" w:color="auto" w:fill="auto"/>
            <w:noWrap/>
            <w:vAlign w:val="center"/>
          </w:tcPr>
          <w:p w14:paraId="6638B011" w14:textId="77777777" w:rsidR="005911F8" w:rsidRPr="00EF5447" w:rsidRDefault="005911F8" w:rsidP="005F43F1">
            <w:pPr>
              <w:pStyle w:val="TAC"/>
              <w:rPr>
                <w:rFonts w:cs="Arial"/>
                <w:szCs w:val="18"/>
              </w:rPr>
            </w:pPr>
            <w:r w:rsidRPr="00EF5447">
              <w:rPr>
                <w:rFonts w:cs="Arial"/>
                <w:szCs w:val="18"/>
              </w:rPr>
              <w:t>1960</w:t>
            </w:r>
          </w:p>
        </w:tc>
        <w:tc>
          <w:tcPr>
            <w:tcW w:w="667" w:type="dxa"/>
            <w:gridSpan w:val="2"/>
            <w:shd w:val="clear" w:color="auto" w:fill="auto"/>
            <w:vAlign w:val="center"/>
          </w:tcPr>
          <w:p w14:paraId="27C77A6F" w14:textId="77777777" w:rsidR="005911F8" w:rsidRPr="00EF5447" w:rsidRDefault="005911F8" w:rsidP="005F43F1">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2AB0AA46" w14:textId="77777777" w:rsidR="005911F8" w:rsidRPr="00EF5447" w:rsidRDefault="005911F8" w:rsidP="005F43F1">
            <w:pPr>
              <w:pStyle w:val="TAC"/>
              <w:rPr>
                <w:rFonts w:cs="Arial"/>
                <w:szCs w:val="18"/>
              </w:rPr>
            </w:pPr>
            <w:r w:rsidRPr="00EF5447">
              <w:rPr>
                <w:rFonts w:cs="Arial"/>
                <w:szCs w:val="18"/>
                <w:lang w:eastAsia="ja-JP"/>
              </w:rPr>
              <w:t>IMD</w:t>
            </w:r>
            <w:r w:rsidRPr="00EF5447">
              <w:rPr>
                <w:rFonts w:cs="Arial"/>
                <w:szCs w:val="18"/>
                <w:lang w:eastAsia="zh-CN"/>
              </w:rPr>
              <w:t>3</w:t>
            </w:r>
          </w:p>
        </w:tc>
      </w:tr>
      <w:tr w:rsidR="005911F8" w:rsidRPr="00EF5447" w14:paraId="3A1B7A31" w14:textId="77777777" w:rsidTr="00DD70BE">
        <w:trPr>
          <w:trHeight w:val="54"/>
          <w:jc w:val="center"/>
        </w:trPr>
        <w:tc>
          <w:tcPr>
            <w:tcW w:w="2258" w:type="dxa"/>
            <w:tcBorders>
              <w:top w:val="nil"/>
              <w:bottom w:val="single" w:sz="4" w:space="0" w:color="auto"/>
            </w:tcBorders>
            <w:shd w:val="clear" w:color="auto" w:fill="auto"/>
            <w:vAlign w:val="center"/>
          </w:tcPr>
          <w:p w14:paraId="30714C39"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0586014D" w14:textId="77777777" w:rsidR="005911F8" w:rsidRPr="00EF5447" w:rsidRDefault="005911F8" w:rsidP="005F43F1">
            <w:pPr>
              <w:pStyle w:val="TAC"/>
              <w:rPr>
                <w:rFonts w:cs="Arial"/>
                <w:szCs w:val="18"/>
                <w:lang w:eastAsia="ja-JP"/>
              </w:rPr>
            </w:pPr>
            <w:r w:rsidRPr="00EF5447">
              <w:rPr>
                <w:rFonts w:cs="Arial"/>
                <w:szCs w:val="18"/>
                <w:lang w:eastAsia="ko-KR"/>
              </w:rPr>
              <w:t>n77</w:t>
            </w:r>
          </w:p>
        </w:tc>
        <w:tc>
          <w:tcPr>
            <w:tcW w:w="1379" w:type="dxa"/>
            <w:gridSpan w:val="2"/>
            <w:shd w:val="clear" w:color="auto" w:fill="auto"/>
            <w:noWrap/>
            <w:vAlign w:val="center"/>
          </w:tcPr>
          <w:p w14:paraId="00EC8B3E" w14:textId="77777777" w:rsidR="005911F8" w:rsidRPr="00EF5447" w:rsidRDefault="005911F8" w:rsidP="005F43F1">
            <w:pPr>
              <w:pStyle w:val="TAC"/>
              <w:rPr>
                <w:rFonts w:cs="Arial"/>
                <w:szCs w:val="18"/>
              </w:rPr>
            </w:pPr>
            <w:r w:rsidRPr="003C4CEC">
              <w:rPr>
                <w:rFonts w:cs="Arial"/>
                <w:szCs w:val="18"/>
              </w:rPr>
              <w:t>3524</w:t>
            </w:r>
          </w:p>
        </w:tc>
        <w:tc>
          <w:tcPr>
            <w:tcW w:w="817" w:type="dxa"/>
            <w:gridSpan w:val="2"/>
            <w:shd w:val="clear" w:color="auto" w:fill="auto"/>
            <w:noWrap/>
            <w:vAlign w:val="center"/>
          </w:tcPr>
          <w:p w14:paraId="0DA679B5" w14:textId="77777777" w:rsidR="005911F8" w:rsidRPr="00EF5447" w:rsidRDefault="005911F8" w:rsidP="005F43F1">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4697C05D" w14:textId="77777777" w:rsidR="005911F8" w:rsidRPr="00EF5447" w:rsidRDefault="005911F8" w:rsidP="005F43F1">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46BB8A30" w14:textId="77777777" w:rsidR="005911F8" w:rsidRPr="00EF5447" w:rsidRDefault="005911F8" w:rsidP="005F43F1">
            <w:pPr>
              <w:pStyle w:val="TAC"/>
              <w:rPr>
                <w:rFonts w:cs="Arial"/>
                <w:szCs w:val="18"/>
              </w:rPr>
            </w:pPr>
            <w:r w:rsidRPr="00EF5447">
              <w:rPr>
                <w:rFonts w:cs="Arial"/>
                <w:szCs w:val="18"/>
              </w:rPr>
              <w:t>3524</w:t>
            </w:r>
          </w:p>
        </w:tc>
        <w:tc>
          <w:tcPr>
            <w:tcW w:w="667" w:type="dxa"/>
            <w:gridSpan w:val="2"/>
            <w:shd w:val="clear" w:color="auto" w:fill="auto"/>
            <w:vAlign w:val="center"/>
          </w:tcPr>
          <w:p w14:paraId="23B11FDE"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D20459D"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1F360D" w14:paraId="120F97F9" w14:textId="77777777" w:rsidTr="00DD70BE">
        <w:trPr>
          <w:trHeight w:val="216"/>
          <w:jc w:val="center"/>
        </w:trPr>
        <w:tc>
          <w:tcPr>
            <w:tcW w:w="2258" w:type="dxa"/>
            <w:tcBorders>
              <w:top w:val="single" w:sz="4" w:space="0" w:color="auto"/>
              <w:bottom w:val="nil"/>
            </w:tcBorders>
            <w:shd w:val="clear" w:color="auto" w:fill="auto"/>
          </w:tcPr>
          <w:p w14:paraId="4B2B81B1" w14:textId="77777777" w:rsidR="005911F8" w:rsidRPr="0006210B" w:rsidRDefault="005911F8" w:rsidP="005F43F1">
            <w:pPr>
              <w:pStyle w:val="TAC"/>
              <w:rPr>
                <w:rFonts w:eastAsia="ＭＳ 明朝"/>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5F1B3F9C" w14:textId="77777777" w:rsidR="005911F8" w:rsidRPr="001F360D" w:rsidRDefault="005911F8" w:rsidP="005F43F1">
            <w:pPr>
              <w:pStyle w:val="TAC"/>
              <w:rPr>
                <w:rFonts w:cs="Arial"/>
                <w:szCs w:val="18"/>
              </w:rPr>
            </w:pPr>
            <w:r w:rsidRPr="001F360D">
              <w:rPr>
                <w:rFonts w:cs="Arial"/>
                <w:szCs w:val="18"/>
              </w:rPr>
              <w:t>13</w:t>
            </w:r>
          </w:p>
        </w:tc>
        <w:tc>
          <w:tcPr>
            <w:tcW w:w="1379" w:type="dxa"/>
            <w:gridSpan w:val="2"/>
            <w:shd w:val="clear" w:color="auto" w:fill="auto"/>
            <w:noWrap/>
            <w:vAlign w:val="center"/>
          </w:tcPr>
          <w:p w14:paraId="33643B7C" w14:textId="77777777" w:rsidR="005911F8" w:rsidRPr="001F360D" w:rsidRDefault="005911F8" w:rsidP="005F43F1">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274AC888"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AFBE3FE" w14:textId="77777777" w:rsidR="005911F8" w:rsidRPr="001F360D" w:rsidRDefault="005911F8" w:rsidP="005F43F1">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C667844" w14:textId="77777777" w:rsidR="005911F8" w:rsidRPr="001F360D" w:rsidRDefault="005911F8" w:rsidP="005F43F1">
            <w:pPr>
              <w:pStyle w:val="TAC"/>
              <w:rPr>
                <w:rFonts w:eastAsia="Malgun Gothic" w:cs="Arial"/>
                <w:szCs w:val="18"/>
              </w:rPr>
            </w:pPr>
            <w:r w:rsidRPr="001F360D">
              <w:rPr>
                <w:rFonts w:cs="Arial"/>
                <w:szCs w:val="18"/>
              </w:rPr>
              <w:t>751</w:t>
            </w:r>
          </w:p>
        </w:tc>
        <w:tc>
          <w:tcPr>
            <w:tcW w:w="667" w:type="dxa"/>
            <w:gridSpan w:val="2"/>
            <w:shd w:val="clear" w:color="auto" w:fill="auto"/>
            <w:vAlign w:val="center"/>
          </w:tcPr>
          <w:p w14:paraId="72209F3E"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688A05DB"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16C3A1CB" w14:textId="77777777" w:rsidTr="00DD70BE">
        <w:trPr>
          <w:trHeight w:val="216"/>
          <w:jc w:val="center"/>
        </w:trPr>
        <w:tc>
          <w:tcPr>
            <w:tcW w:w="2258" w:type="dxa"/>
            <w:tcBorders>
              <w:top w:val="nil"/>
              <w:bottom w:val="nil"/>
            </w:tcBorders>
            <w:shd w:val="clear" w:color="auto" w:fill="auto"/>
          </w:tcPr>
          <w:p w14:paraId="7B45F722" w14:textId="77777777" w:rsidR="005911F8" w:rsidRPr="0006210B" w:rsidRDefault="005911F8" w:rsidP="005F43F1">
            <w:pPr>
              <w:pStyle w:val="TAC"/>
              <w:rPr>
                <w:rFonts w:eastAsia="ＭＳ 明朝"/>
              </w:rPr>
            </w:pPr>
          </w:p>
        </w:tc>
        <w:tc>
          <w:tcPr>
            <w:tcW w:w="867" w:type="dxa"/>
            <w:shd w:val="clear" w:color="auto" w:fill="auto"/>
            <w:vAlign w:val="center"/>
          </w:tcPr>
          <w:p w14:paraId="4626BEB9" w14:textId="77777777" w:rsidR="005911F8" w:rsidRPr="001F360D" w:rsidRDefault="005911F8" w:rsidP="005F43F1">
            <w:pPr>
              <w:pStyle w:val="TAC"/>
              <w:rPr>
                <w:rFonts w:cs="Arial"/>
                <w:szCs w:val="18"/>
              </w:rPr>
            </w:pPr>
            <w:r w:rsidRPr="001F360D">
              <w:rPr>
                <w:rFonts w:cs="Arial"/>
                <w:szCs w:val="18"/>
              </w:rPr>
              <w:t>n77</w:t>
            </w:r>
          </w:p>
        </w:tc>
        <w:tc>
          <w:tcPr>
            <w:tcW w:w="1379" w:type="dxa"/>
            <w:gridSpan w:val="2"/>
            <w:shd w:val="clear" w:color="auto" w:fill="auto"/>
            <w:noWrap/>
            <w:vAlign w:val="center"/>
          </w:tcPr>
          <w:p w14:paraId="576FA449" w14:textId="77777777" w:rsidR="005911F8" w:rsidRPr="001F360D" w:rsidRDefault="005911F8" w:rsidP="005F43F1">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70FE5FA1" w14:textId="77777777" w:rsidR="005911F8" w:rsidRPr="001F360D" w:rsidRDefault="005911F8" w:rsidP="005F43F1">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69A79EE5" w14:textId="77777777" w:rsidR="005911F8" w:rsidRPr="001F360D" w:rsidRDefault="005911F8" w:rsidP="005F43F1">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5E879753" w14:textId="77777777" w:rsidR="005911F8" w:rsidRPr="001F360D" w:rsidRDefault="005911F8" w:rsidP="005F43F1">
            <w:pPr>
              <w:pStyle w:val="TAC"/>
              <w:rPr>
                <w:rFonts w:eastAsia="Malgun Gothic" w:cs="Arial"/>
                <w:szCs w:val="18"/>
              </w:rPr>
            </w:pPr>
            <w:r w:rsidRPr="001F360D">
              <w:rPr>
                <w:rFonts w:cs="Arial"/>
                <w:color w:val="000000"/>
                <w:szCs w:val="18"/>
              </w:rPr>
              <w:t>4013</w:t>
            </w:r>
          </w:p>
        </w:tc>
        <w:tc>
          <w:tcPr>
            <w:tcW w:w="667" w:type="dxa"/>
            <w:gridSpan w:val="2"/>
            <w:shd w:val="clear" w:color="auto" w:fill="auto"/>
            <w:vAlign w:val="center"/>
          </w:tcPr>
          <w:p w14:paraId="12C526B8" w14:textId="77777777" w:rsidR="005911F8" w:rsidRPr="001F360D"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306B12F9" w14:textId="77777777" w:rsidR="005911F8" w:rsidRPr="001F360D" w:rsidRDefault="005911F8" w:rsidP="005F43F1">
            <w:pPr>
              <w:pStyle w:val="TAC"/>
              <w:rPr>
                <w:rFonts w:cs="Arial"/>
                <w:color w:val="000000"/>
              </w:rPr>
            </w:pPr>
            <w:r w:rsidRPr="001F360D">
              <w:rPr>
                <w:rFonts w:cs="Arial"/>
                <w:color w:val="000000"/>
              </w:rPr>
              <w:t>N/A</w:t>
            </w:r>
          </w:p>
        </w:tc>
      </w:tr>
      <w:tr w:rsidR="005911F8" w:rsidRPr="001F360D" w14:paraId="49EC345C" w14:textId="77777777" w:rsidTr="00DD70BE">
        <w:trPr>
          <w:trHeight w:val="216"/>
          <w:jc w:val="center"/>
        </w:trPr>
        <w:tc>
          <w:tcPr>
            <w:tcW w:w="2258" w:type="dxa"/>
            <w:tcBorders>
              <w:top w:val="nil"/>
              <w:bottom w:val="single" w:sz="4" w:space="0" w:color="auto"/>
            </w:tcBorders>
            <w:shd w:val="clear" w:color="auto" w:fill="auto"/>
          </w:tcPr>
          <w:p w14:paraId="6A229939" w14:textId="77777777" w:rsidR="005911F8" w:rsidRPr="0006210B" w:rsidRDefault="005911F8" w:rsidP="005F43F1">
            <w:pPr>
              <w:pStyle w:val="TAC"/>
              <w:rPr>
                <w:rFonts w:eastAsia="ＭＳ 明朝"/>
              </w:rPr>
            </w:pPr>
          </w:p>
        </w:tc>
        <w:tc>
          <w:tcPr>
            <w:tcW w:w="867" w:type="dxa"/>
            <w:shd w:val="clear" w:color="auto" w:fill="auto"/>
            <w:vAlign w:val="center"/>
          </w:tcPr>
          <w:p w14:paraId="4C5D0D8D" w14:textId="77777777" w:rsidR="005911F8" w:rsidRPr="001F360D" w:rsidRDefault="005911F8" w:rsidP="005F43F1">
            <w:pPr>
              <w:pStyle w:val="TAC"/>
              <w:rPr>
                <w:rFonts w:cs="Arial"/>
                <w:szCs w:val="18"/>
              </w:rPr>
            </w:pPr>
            <w:r w:rsidRPr="001F360D">
              <w:rPr>
                <w:rFonts w:cs="Arial"/>
                <w:szCs w:val="18"/>
              </w:rPr>
              <w:t>n5</w:t>
            </w:r>
          </w:p>
        </w:tc>
        <w:tc>
          <w:tcPr>
            <w:tcW w:w="1379" w:type="dxa"/>
            <w:gridSpan w:val="2"/>
            <w:shd w:val="clear" w:color="auto" w:fill="auto"/>
            <w:noWrap/>
            <w:vAlign w:val="center"/>
          </w:tcPr>
          <w:p w14:paraId="28DDBF01" w14:textId="77777777" w:rsidR="005911F8" w:rsidRPr="001F360D" w:rsidRDefault="005911F8" w:rsidP="005F43F1">
            <w:pPr>
              <w:pStyle w:val="TAC"/>
              <w:rPr>
                <w:rFonts w:eastAsia="Malgun Gothic" w:cs="Arial"/>
                <w:szCs w:val="18"/>
              </w:rPr>
            </w:pPr>
            <w:r>
              <w:rPr>
                <w:rFonts w:cs="Arial"/>
                <w:szCs w:val="18"/>
              </w:rPr>
              <w:t>N/A</w:t>
            </w:r>
          </w:p>
        </w:tc>
        <w:tc>
          <w:tcPr>
            <w:tcW w:w="817" w:type="dxa"/>
            <w:gridSpan w:val="2"/>
            <w:shd w:val="clear" w:color="auto" w:fill="auto"/>
            <w:noWrap/>
            <w:vAlign w:val="center"/>
          </w:tcPr>
          <w:p w14:paraId="5DF5489A"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25EF217A" w14:textId="77777777" w:rsidR="005911F8" w:rsidRPr="001F360D" w:rsidRDefault="005911F8" w:rsidP="005F43F1">
            <w:pPr>
              <w:pStyle w:val="TAC"/>
              <w:rPr>
                <w:rFonts w:eastAsia="Malgun Gothic" w:cs="Arial"/>
                <w:szCs w:val="18"/>
              </w:rPr>
            </w:pPr>
            <w:r>
              <w:rPr>
                <w:rFonts w:cs="Arial"/>
                <w:szCs w:val="18"/>
              </w:rPr>
              <w:t>N/A</w:t>
            </w:r>
          </w:p>
        </w:tc>
        <w:tc>
          <w:tcPr>
            <w:tcW w:w="1323" w:type="dxa"/>
            <w:gridSpan w:val="2"/>
            <w:shd w:val="clear" w:color="auto" w:fill="auto"/>
            <w:noWrap/>
            <w:vAlign w:val="center"/>
          </w:tcPr>
          <w:p w14:paraId="61E3FD84" w14:textId="77777777" w:rsidR="005911F8" w:rsidRPr="001F360D" w:rsidRDefault="005911F8" w:rsidP="005F43F1">
            <w:pPr>
              <w:pStyle w:val="TAC"/>
              <w:rPr>
                <w:rFonts w:eastAsia="Malgun Gothic" w:cs="Arial"/>
                <w:szCs w:val="18"/>
              </w:rPr>
            </w:pPr>
            <w:r w:rsidRPr="001F360D">
              <w:rPr>
                <w:rFonts w:cs="Arial"/>
                <w:szCs w:val="18"/>
              </w:rPr>
              <w:t>885</w:t>
            </w:r>
          </w:p>
        </w:tc>
        <w:tc>
          <w:tcPr>
            <w:tcW w:w="667" w:type="dxa"/>
            <w:gridSpan w:val="2"/>
            <w:shd w:val="clear" w:color="auto" w:fill="auto"/>
            <w:vAlign w:val="center"/>
          </w:tcPr>
          <w:p w14:paraId="028193A3" w14:textId="77777777" w:rsidR="005911F8" w:rsidRPr="001F360D" w:rsidRDefault="005911F8" w:rsidP="005F43F1">
            <w:pPr>
              <w:pStyle w:val="TAC"/>
              <w:rPr>
                <w:rFonts w:cs="Arial"/>
                <w:color w:val="000000"/>
              </w:rPr>
            </w:pPr>
            <w:r>
              <w:rPr>
                <w:rFonts w:cs="Arial"/>
                <w:color w:val="000000"/>
              </w:rPr>
              <w:t>4.5</w:t>
            </w:r>
          </w:p>
        </w:tc>
        <w:tc>
          <w:tcPr>
            <w:tcW w:w="1248" w:type="dxa"/>
            <w:gridSpan w:val="3"/>
            <w:shd w:val="clear" w:color="auto" w:fill="auto"/>
            <w:vAlign w:val="center"/>
          </w:tcPr>
          <w:p w14:paraId="40099028" w14:textId="77777777" w:rsidR="005911F8" w:rsidRPr="001F360D" w:rsidRDefault="005911F8" w:rsidP="005F43F1">
            <w:pPr>
              <w:pStyle w:val="TAC"/>
              <w:rPr>
                <w:rFonts w:cs="Arial"/>
                <w:color w:val="000000"/>
              </w:rPr>
            </w:pPr>
            <w:r>
              <w:rPr>
                <w:rFonts w:cs="Arial"/>
                <w:color w:val="000000"/>
              </w:rPr>
              <w:t>IMD5</w:t>
            </w:r>
          </w:p>
        </w:tc>
      </w:tr>
      <w:tr w:rsidR="005911F8" w:rsidRPr="00EF5447" w14:paraId="4982D310" w14:textId="77777777" w:rsidTr="00DD70BE">
        <w:trPr>
          <w:trHeight w:val="54"/>
          <w:jc w:val="center"/>
        </w:trPr>
        <w:tc>
          <w:tcPr>
            <w:tcW w:w="2258" w:type="dxa"/>
            <w:tcBorders>
              <w:top w:val="single" w:sz="4" w:space="0" w:color="auto"/>
              <w:bottom w:val="nil"/>
            </w:tcBorders>
            <w:shd w:val="clear" w:color="auto" w:fill="auto"/>
          </w:tcPr>
          <w:p w14:paraId="05A19880" w14:textId="77777777" w:rsidR="005911F8" w:rsidRPr="00EF5447" w:rsidRDefault="005911F8" w:rsidP="005F43F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3640945" w14:textId="77777777" w:rsidR="005911F8" w:rsidRPr="00EF5447" w:rsidRDefault="005911F8" w:rsidP="005F43F1">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4FC45A55" w14:textId="77777777" w:rsidR="005911F8" w:rsidRPr="00EF5447" w:rsidRDefault="005911F8" w:rsidP="005F43F1">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3ACA468C" w14:textId="77777777" w:rsidR="005911F8" w:rsidRPr="00EF5447" w:rsidRDefault="005911F8" w:rsidP="005F43F1">
            <w:pPr>
              <w:pStyle w:val="TAC"/>
              <w:rPr>
                <w:rFonts w:cs="Arial"/>
                <w:szCs w:val="18"/>
              </w:rPr>
            </w:pPr>
            <w:r w:rsidRPr="003C4CEC">
              <w:rPr>
                <w:lang w:eastAsia="ko-KR"/>
              </w:rPr>
              <w:t>5</w:t>
            </w:r>
          </w:p>
        </w:tc>
        <w:tc>
          <w:tcPr>
            <w:tcW w:w="2554" w:type="dxa"/>
            <w:gridSpan w:val="2"/>
            <w:shd w:val="clear" w:color="auto" w:fill="auto"/>
            <w:noWrap/>
            <w:vAlign w:val="center"/>
          </w:tcPr>
          <w:p w14:paraId="7D013043" w14:textId="77777777" w:rsidR="005911F8" w:rsidRPr="00EF5447" w:rsidRDefault="005911F8" w:rsidP="005F43F1">
            <w:pPr>
              <w:pStyle w:val="TAC"/>
              <w:rPr>
                <w:rFonts w:cs="Arial"/>
                <w:szCs w:val="18"/>
              </w:rPr>
            </w:pPr>
            <w:r w:rsidRPr="003C4CEC">
              <w:rPr>
                <w:lang w:eastAsia="ko-KR"/>
              </w:rPr>
              <w:t>25</w:t>
            </w:r>
          </w:p>
        </w:tc>
        <w:tc>
          <w:tcPr>
            <w:tcW w:w="1323" w:type="dxa"/>
            <w:gridSpan w:val="2"/>
            <w:shd w:val="clear" w:color="auto" w:fill="auto"/>
            <w:noWrap/>
            <w:vAlign w:val="center"/>
          </w:tcPr>
          <w:p w14:paraId="31A57E84" w14:textId="77777777" w:rsidR="005911F8" w:rsidRPr="00EF5447" w:rsidRDefault="005911F8" w:rsidP="005F43F1">
            <w:pPr>
              <w:pStyle w:val="TAC"/>
              <w:rPr>
                <w:rFonts w:cs="Arial"/>
                <w:szCs w:val="18"/>
              </w:rPr>
            </w:pPr>
            <w:r w:rsidRPr="00EF5447">
              <w:rPr>
                <w:rFonts w:cs="Arial"/>
                <w:kern w:val="2"/>
                <w:szCs w:val="24"/>
                <w:lang w:eastAsia="zh-CN"/>
              </w:rPr>
              <w:t>751</w:t>
            </w:r>
          </w:p>
        </w:tc>
        <w:tc>
          <w:tcPr>
            <w:tcW w:w="667" w:type="dxa"/>
            <w:gridSpan w:val="2"/>
            <w:shd w:val="clear" w:color="auto" w:fill="auto"/>
            <w:vAlign w:val="center"/>
          </w:tcPr>
          <w:p w14:paraId="34F35151" w14:textId="77777777" w:rsidR="005911F8" w:rsidRPr="00EF5447" w:rsidRDefault="005911F8" w:rsidP="005F43F1">
            <w:pPr>
              <w:pStyle w:val="TAC"/>
              <w:rPr>
                <w:rFonts w:cs="Arial"/>
                <w:szCs w:val="18"/>
                <w:lang w:eastAsia="ko-KR"/>
              </w:rPr>
            </w:pPr>
            <w:r w:rsidRPr="00EF5447">
              <w:rPr>
                <w:lang w:eastAsia="ko-KR"/>
              </w:rPr>
              <w:t>N/A</w:t>
            </w:r>
          </w:p>
        </w:tc>
        <w:tc>
          <w:tcPr>
            <w:tcW w:w="1248" w:type="dxa"/>
            <w:gridSpan w:val="3"/>
            <w:shd w:val="clear" w:color="auto" w:fill="auto"/>
            <w:vAlign w:val="center"/>
          </w:tcPr>
          <w:p w14:paraId="75834F36" w14:textId="77777777" w:rsidR="005911F8" w:rsidRPr="00EF5447" w:rsidRDefault="005911F8" w:rsidP="005F43F1">
            <w:pPr>
              <w:pStyle w:val="TAC"/>
              <w:rPr>
                <w:rFonts w:cs="Arial"/>
                <w:szCs w:val="18"/>
                <w:lang w:eastAsia="ko-KR"/>
              </w:rPr>
            </w:pPr>
            <w:r>
              <w:t>N/A</w:t>
            </w:r>
          </w:p>
        </w:tc>
      </w:tr>
      <w:tr w:rsidR="005911F8" w:rsidRPr="00EF5447" w14:paraId="1B231238" w14:textId="77777777" w:rsidTr="00DD70BE">
        <w:trPr>
          <w:trHeight w:val="54"/>
          <w:jc w:val="center"/>
        </w:trPr>
        <w:tc>
          <w:tcPr>
            <w:tcW w:w="2258" w:type="dxa"/>
            <w:tcBorders>
              <w:top w:val="nil"/>
              <w:bottom w:val="nil"/>
            </w:tcBorders>
            <w:shd w:val="clear" w:color="auto" w:fill="auto"/>
          </w:tcPr>
          <w:p w14:paraId="3AE7DDD0" w14:textId="77777777" w:rsidR="005911F8" w:rsidRPr="00EF5447" w:rsidRDefault="005911F8" w:rsidP="005F43F1">
            <w:pPr>
              <w:pStyle w:val="TAC"/>
              <w:rPr>
                <w:rFonts w:cs="Arial"/>
                <w:szCs w:val="18"/>
                <w:lang w:eastAsia="ko-KR"/>
              </w:rPr>
            </w:pPr>
          </w:p>
        </w:tc>
        <w:tc>
          <w:tcPr>
            <w:tcW w:w="867" w:type="dxa"/>
            <w:shd w:val="clear" w:color="auto" w:fill="auto"/>
            <w:vAlign w:val="center"/>
          </w:tcPr>
          <w:p w14:paraId="6C353599" w14:textId="77777777" w:rsidR="005911F8" w:rsidRPr="00EF5447" w:rsidRDefault="005911F8" w:rsidP="005F43F1">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505621E5" w14:textId="77777777" w:rsidR="005911F8" w:rsidRPr="00EF5447" w:rsidRDefault="005911F8" w:rsidP="005F43F1">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135F3D03" w14:textId="77777777" w:rsidR="005911F8" w:rsidRPr="00EF5447" w:rsidRDefault="005911F8" w:rsidP="005F43F1">
            <w:pPr>
              <w:pStyle w:val="TAC"/>
              <w:rPr>
                <w:rFonts w:cs="Arial"/>
                <w:szCs w:val="18"/>
              </w:rPr>
            </w:pPr>
            <w:r w:rsidRPr="003C4CEC">
              <w:rPr>
                <w:lang w:eastAsia="ko-KR"/>
              </w:rPr>
              <w:t>5</w:t>
            </w:r>
          </w:p>
        </w:tc>
        <w:tc>
          <w:tcPr>
            <w:tcW w:w="2554" w:type="dxa"/>
            <w:gridSpan w:val="2"/>
            <w:shd w:val="clear" w:color="auto" w:fill="auto"/>
            <w:noWrap/>
            <w:vAlign w:val="center"/>
          </w:tcPr>
          <w:p w14:paraId="47B4685E" w14:textId="77777777" w:rsidR="005911F8" w:rsidRPr="00EF5447" w:rsidRDefault="005911F8" w:rsidP="005F43F1">
            <w:pPr>
              <w:pStyle w:val="TAC"/>
              <w:rPr>
                <w:rFonts w:cs="Arial"/>
                <w:szCs w:val="18"/>
              </w:rPr>
            </w:pPr>
            <w:r w:rsidRPr="003C4CEC">
              <w:rPr>
                <w:lang w:eastAsia="ko-KR"/>
              </w:rPr>
              <w:t>25</w:t>
            </w:r>
          </w:p>
        </w:tc>
        <w:tc>
          <w:tcPr>
            <w:tcW w:w="1323" w:type="dxa"/>
            <w:gridSpan w:val="2"/>
            <w:shd w:val="clear" w:color="auto" w:fill="auto"/>
            <w:noWrap/>
            <w:vAlign w:val="center"/>
          </w:tcPr>
          <w:p w14:paraId="6F14B48A" w14:textId="77777777" w:rsidR="005911F8" w:rsidRPr="00EF5447" w:rsidRDefault="005911F8" w:rsidP="005F43F1">
            <w:pPr>
              <w:pStyle w:val="TAC"/>
              <w:rPr>
                <w:rFonts w:cs="Arial"/>
                <w:szCs w:val="18"/>
              </w:rPr>
            </w:pPr>
            <w:r w:rsidRPr="00EF5447">
              <w:rPr>
                <w:rFonts w:cs="Arial"/>
                <w:kern w:val="2"/>
                <w:szCs w:val="24"/>
                <w:lang w:eastAsia="zh-CN"/>
              </w:rPr>
              <w:t>1940</w:t>
            </w:r>
          </w:p>
        </w:tc>
        <w:tc>
          <w:tcPr>
            <w:tcW w:w="667" w:type="dxa"/>
            <w:gridSpan w:val="2"/>
            <w:shd w:val="clear" w:color="auto" w:fill="auto"/>
            <w:vAlign w:val="center"/>
          </w:tcPr>
          <w:p w14:paraId="085EFC89" w14:textId="77777777" w:rsidR="005911F8" w:rsidRPr="00EF5447" w:rsidRDefault="005911F8" w:rsidP="005F43F1">
            <w:pPr>
              <w:pStyle w:val="TAC"/>
              <w:rPr>
                <w:rFonts w:cs="Arial"/>
                <w:szCs w:val="18"/>
                <w:lang w:eastAsia="ko-KR"/>
              </w:rPr>
            </w:pPr>
            <w:r w:rsidRPr="00EF5447">
              <w:rPr>
                <w:lang w:eastAsia="ko-KR"/>
              </w:rPr>
              <w:t>N/A</w:t>
            </w:r>
          </w:p>
        </w:tc>
        <w:tc>
          <w:tcPr>
            <w:tcW w:w="1248" w:type="dxa"/>
            <w:gridSpan w:val="3"/>
            <w:shd w:val="clear" w:color="auto" w:fill="auto"/>
            <w:vAlign w:val="center"/>
          </w:tcPr>
          <w:p w14:paraId="3F0AC48C" w14:textId="77777777" w:rsidR="005911F8" w:rsidRPr="00EF5447" w:rsidRDefault="005911F8" w:rsidP="005F43F1">
            <w:pPr>
              <w:pStyle w:val="TAC"/>
              <w:rPr>
                <w:rFonts w:cs="Arial"/>
                <w:szCs w:val="18"/>
                <w:lang w:eastAsia="ko-KR"/>
              </w:rPr>
            </w:pPr>
            <w:r>
              <w:t>N/A</w:t>
            </w:r>
          </w:p>
        </w:tc>
      </w:tr>
      <w:tr w:rsidR="005911F8" w:rsidRPr="00EF5447" w14:paraId="302DDA7A" w14:textId="77777777" w:rsidTr="00DD70BE">
        <w:trPr>
          <w:trHeight w:val="54"/>
          <w:jc w:val="center"/>
        </w:trPr>
        <w:tc>
          <w:tcPr>
            <w:tcW w:w="2258" w:type="dxa"/>
            <w:tcBorders>
              <w:top w:val="nil"/>
              <w:bottom w:val="single" w:sz="4" w:space="0" w:color="auto"/>
            </w:tcBorders>
            <w:shd w:val="clear" w:color="auto" w:fill="auto"/>
          </w:tcPr>
          <w:p w14:paraId="2B7E9C47" w14:textId="77777777" w:rsidR="005911F8" w:rsidRPr="00EF5447" w:rsidRDefault="005911F8" w:rsidP="005F43F1">
            <w:pPr>
              <w:pStyle w:val="TAC"/>
              <w:rPr>
                <w:rFonts w:cs="Arial"/>
                <w:szCs w:val="18"/>
                <w:lang w:eastAsia="ko-KR"/>
              </w:rPr>
            </w:pPr>
          </w:p>
        </w:tc>
        <w:tc>
          <w:tcPr>
            <w:tcW w:w="867" w:type="dxa"/>
            <w:shd w:val="clear" w:color="auto" w:fill="auto"/>
            <w:vAlign w:val="center"/>
          </w:tcPr>
          <w:p w14:paraId="333E1088" w14:textId="77777777" w:rsidR="005911F8" w:rsidRPr="00EF5447" w:rsidRDefault="005911F8" w:rsidP="005F43F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6F0D08D8" w14:textId="77777777" w:rsidR="005911F8" w:rsidRPr="00EF5447" w:rsidRDefault="005911F8" w:rsidP="005F43F1">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621945B2" w14:textId="77777777" w:rsidR="005911F8" w:rsidRPr="00EF5447" w:rsidRDefault="005911F8" w:rsidP="005F43F1">
            <w:pPr>
              <w:pStyle w:val="TAC"/>
              <w:rPr>
                <w:rFonts w:cs="Arial"/>
                <w:szCs w:val="18"/>
              </w:rPr>
            </w:pPr>
            <w:r w:rsidRPr="003C4CEC">
              <w:rPr>
                <w:lang w:eastAsia="ko-KR"/>
              </w:rPr>
              <w:t>5</w:t>
            </w:r>
          </w:p>
        </w:tc>
        <w:tc>
          <w:tcPr>
            <w:tcW w:w="2554" w:type="dxa"/>
            <w:gridSpan w:val="2"/>
            <w:shd w:val="clear" w:color="auto" w:fill="auto"/>
            <w:noWrap/>
            <w:vAlign w:val="center"/>
          </w:tcPr>
          <w:p w14:paraId="7E93A7FC" w14:textId="77777777" w:rsidR="005911F8" w:rsidRPr="00EF5447" w:rsidRDefault="005911F8" w:rsidP="005F43F1">
            <w:pPr>
              <w:pStyle w:val="TAC"/>
              <w:rPr>
                <w:rFonts w:cs="Arial"/>
                <w:szCs w:val="18"/>
              </w:rPr>
            </w:pPr>
            <w:r>
              <w:rPr>
                <w:lang w:eastAsia="ko-KR"/>
              </w:rPr>
              <w:t>N/A</w:t>
            </w:r>
          </w:p>
        </w:tc>
        <w:tc>
          <w:tcPr>
            <w:tcW w:w="1323" w:type="dxa"/>
            <w:gridSpan w:val="2"/>
            <w:shd w:val="clear" w:color="auto" w:fill="auto"/>
            <w:noWrap/>
            <w:vAlign w:val="center"/>
          </w:tcPr>
          <w:p w14:paraId="01A06516" w14:textId="77777777" w:rsidR="005911F8" w:rsidRPr="00EF5447" w:rsidRDefault="005911F8" w:rsidP="005F43F1">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vAlign w:val="center"/>
          </w:tcPr>
          <w:p w14:paraId="0152BE42" w14:textId="77777777" w:rsidR="005911F8" w:rsidRPr="00EF5447" w:rsidRDefault="005911F8" w:rsidP="005F43F1">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5E59A578" w14:textId="77777777" w:rsidR="005911F8" w:rsidRPr="00EF5447" w:rsidRDefault="005911F8" w:rsidP="005F43F1">
            <w:pPr>
              <w:pStyle w:val="TAC"/>
              <w:rPr>
                <w:rFonts w:cs="Arial"/>
                <w:szCs w:val="18"/>
                <w:lang w:eastAsia="ko-KR"/>
              </w:rPr>
            </w:pPr>
            <w:r>
              <w:rPr>
                <w:lang w:val="sv-SE"/>
              </w:rPr>
              <w:t>IMD4</w:t>
            </w:r>
          </w:p>
        </w:tc>
      </w:tr>
      <w:tr w:rsidR="005911F8" w:rsidRPr="00EF5447" w14:paraId="0D83D7C1" w14:textId="77777777" w:rsidTr="00DD70BE">
        <w:trPr>
          <w:trHeight w:val="54"/>
          <w:jc w:val="center"/>
        </w:trPr>
        <w:tc>
          <w:tcPr>
            <w:tcW w:w="2258" w:type="dxa"/>
            <w:tcBorders>
              <w:top w:val="single" w:sz="4" w:space="0" w:color="auto"/>
              <w:bottom w:val="nil"/>
            </w:tcBorders>
            <w:shd w:val="clear" w:color="auto" w:fill="auto"/>
          </w:tcPr>
          <w:p w14:paraId="6A23386F" w14:textId="77777777" w:rsidR="005911F8" w:rsidRPr="00EF5447" w:rsidRDefault="005911F8" w:rsidP="005F43F1">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438EA6A" w14:textId="77777777" w:rsidR="005911F8" w:rsidRPr="00EF5447" w:rsidRDefault="005911F8" w:rsidP="005F43F1">
            <w:pPr>
              <w:pStyle w:val="TAC"/>
              <w:rPr>
                <w:rFonts w:cs="Arial"/>
                <w:szCs w:val="18"/>
                <w:lang w:eastAsia="zh-CN"/>
              </w:rPr>
            </w:pPr>
            <w:r>
              <w:rPr>
                <w:rFonts w:eastAsia="Malgun Gothic"/>
                <w:szCs w:val="18"/>
                <w:lang w:val="sv-SE" w:eastAsia="ko-KR"/>
              </w:rPr>
              <w:t>13</w:t>
            </w:r>
          </w:p>
        </w:tc>
        <w:tc>
          <w:tcPr>
            <w:tcW w:w="1379" w:type="dxa"/>
            <w:gridSpan w:val="2"/>
            <w:shd w:val="clear" w:color="auto" w:fill="auto"/>
            <w:noWrap/>
            <w:vAlign w:val="center"/>
          </w:tcPr>
          <w:p w14:paraId="7685DA84" w14:textId="77777777" w:rsidR="005911F8" w:rsidRPr="00EF5447" w:rsidRDefault="005911F8" w:rsidP="005F43F1">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081CFD62" w14:textId="77777777" w:rsidR="005911F8" w:rsidRPr="00EF5447" w:rsidRDefault="005911F8" w:rsidP="005F43F1">
            <w:pPr>
              <w:pStyle w:val="TAC"/>
              <w:rPr>
                <w:rFonts w:cs="Arial"/>
                <w:szCs w:val="18"/>
              </w:rPr>
            </w:pPr>
            <w:r w:rsidRPr="003C4CEC">
              <w:rPr>
                <w:lang w:val="sv-SE"/>
              </w:rPr>
              <w:t>5</w:t>
            </w:r>
          </w:p>
        </w:tc>
        <w:tc>
          <w:tcPr>
            <w:tcW w:w="2554" w:type="dxa"/>
            <w:gridSpan w:val="2"/>
            <w:shd w:val="clear" w:color="auto" w:fill="auto"/>
            <w:noWrap/>
            <w:vAlign w:val="center"/>
          </w:tcPr>
          <w:p w14:paraId="5B313CCA" w14:textId="77777777" w:rsidR="005911F8" w:rsidRPr="00EF5447" w:rsidRDefault="005911F8" w:rsidP="005F43F1">
            <w:pPr>
              <w:pStyle w:val="TAC"/>
              <w:rPr>
                <w:rFonts w:cs="Arial"/>
                <w:szCs w:val="18"/>
              </w:rPr>
            </w:pPr>
            <w:r w:rsidRPr="003C4CEC">
              <w:rPr>
                <w:lang w:val="sv-SE"/>
              </w:rPr>
              <w:t>25</w:t>
            </w:r>
          </w:p>
        </w:tc>
        <w:tc>
          <w:tcPr>
            <w:tcW w:w="1323" w:type="dxa"/>
            <w:gridSpan w:val="2"/>
            <w:shd w:val="clear" w:color="auto" w:fill="auto"/>
            <w:noWrap/>
            <w:vAlign w:val="center"/>
          </w:tcPr>
          <w:p w14:paraId="0AF60753" w14:textId="77777777" w:rsidR="005911F8" w:rsidRPr="00EF5447" w:rsidRDefault="005911F8" w:rsidP="005F43F1">
            <w:pPr>
              <w:pStyle w:val="TAC"/>
              <w:rPr>
                <w:rFonts w:cs="Arial"/>
                <w:szCs w:val="18"/>
              </w:rPr>
            </w:pPr>
            <w:r w:rsidRPr="00EF5447">
              <w:rPr>
                <w:rFonts w:eastAsia="Malgun Gothic" w:cs="Arial"/>
                <w:lang w:eastAsia="ko-KR"/>
              </w:rPr>
              <w:t>749</w:t>
            </w:r>
          </w:p>
        </w:tc>
        <w:tc>
          <w:tcPr>
            <w:tcW w:w="667" w:type="dxa"/>
            <w:gridSpan w:val="2"/>
            <w:shd w:val="clear" w:color="auto" w:fill="auto"/>
            <w:vAlign w:val="center"/>
          </w:tcPr>
          <w:p w14:paraId="1B83AAE2" w14:textId="77777777" w:rsidR="005911F8" w:rsidRPr="00EF5447" w:rsidRDefault="005911F8" w:rsidP="005F43F1">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253F6EA1" w14:textId="77777777" w:rsidR="005911F8" w:rsidRPr="00EF5447" w:rsidRDefault="005911F8" w:rsidP="005F43F1">
            <w:pPr>
              <w:pStyle w:val="TAC"/>
              <w:rPr>
                <w:rFonts w:cs="Arial"/>
                <w:szCs w:val="18"/>
                <w:lang w:eastAsia="ko-KR"/>
              </w:rPr>
            </w:pPr>
            <w:r w:rsidRPr="00EF5447">
              <w:rPr>
                <w:rFonts w:eastAsia="Malgun Gothic" w:cs="Arial"/>
                <w:lang w:eastAsia="ko-KR"/>
              </w:rPr>
              <w:t>N/A</w:t>
            </w:r>
          </w:p>
        </w:tc>
      </w:tr>
      <w:tr w:rsidR="005911F8" w:rsidRPr="00EF5447" w14:paraId="661CD809" w14:textId="77777777" w:rsidTr="00DD70BE">
        <w:trPr>
          <w:trHeight w:val="54"/>
          <w:jc w:val="center"/>
        </w:trPr>
        <w:tc>
          <w:tcPr>
            <w:tcW w:w="2258" w:type="dxa"/>
            <w:tcBorders>
              <w:top w:val="nil"/>
              <w:bottom w:val="nil"/>
            </w:tcBorders>
            <w:shd w:val="clear" w:color="auto" w:fill="auto"/>
          </w:tcPr>
          <w:p w14:paraId="15F8C29C" w14:textId="77777777" w:rsidR="005911F8" w:rsidRPr="00EF5447" w:rsidRDefault="005911F8" w:rsidP="005F43F1">
            <w:pPr>
              <w:pStyle w:val="TAC"/>
              <w:rPr>
                <w:rFonts w:cs="Arial"/>
                <w:szCs w:val="18"/>
                <w:lang w:eastAsia="ko-KR"/>
              </w:rPr>
            </w:pPr>
          </w:p>
        </w:tc>
        <w:tc>
          <w:tcPr>
            <w:tcW w:w="867" w:type="dxa"/>
            <w:shd w:val="clear" w:color="auto" w:fill="auto"/>
            <w:vAlign w:val="center"/>
          </w:tcPr>
          <w:p w14:paraId="034E96B2" w14:textId="77777777" w:rsidR="005911F8" w:rsidRPr="00EF5447" w:rsidRDefault="005911F8" w:rsidP="005F43F1">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gridSpan w:val="2"/>
            <w:shd w:val="clear" w:color="auto" w:fill="auto"/>
            <w:noWrap/>
            <w:vAlign w:val="center"/>
          </w:tcPr>
          <w:p w14:paraId="78F7CABB" w14:textId="77777777" w:rsidR="005911F8" w:rsidRPr="00EF5447" w:rsidRDefault="005911F8" w:rsidP="005F43F1">
            <w:pPr>
              <w:pStyle w:val="TAC"/>
              <w:rPr>
                <w:rFonts w:cs="Arial"/>
                <w:szCs w:val="18"/>
              </w:rPr>
            </w:pPr>
            <w:r>
              <w:rPr>
                <w:lang w:eastAsia="ko-KR"/>
              </w:rPr>
              <w:t>N/A</w:t>
            </w:r>
          </w:p>
        </w:tc>
        <w:tc>
          <w:tcPr>
            <w:tcW w:w="817" w:type="dxa"/>
            <w:gridSpan w:val="2"/>
            <w:shd w:val="clear" w:color="auto" w:fill="auto"/>
            <w:noWrap/>
            <w:vAlign w:val="center"/>
          </w:tcPr>
          <w:p w14:paraId="55295E3F" w14:textId="77777777" w:rsidR="005911F8" w:rsidRPr="00EF5447" w:rsidRDefault="005911F8" w:rsidP="005F43F1">
            <w:pPr>
              <w:pStyle w:val="TAC"/>
              <w:rPr>
                <w:rFonts w:cs="Arial"/>
                <w:szCs w:val="18"/>
              </w:rPr>
            </w:pPr>
            <w:r w:rsidRPr="003C4CEC">
              <w:rPr>
                <w:lang w:eastAsia="ko-KR"/>
              </w:rPr>
              <w:t>5</w:t>
            </w:r>
          </w:p>
        </w:tc>
        <w:tc>
          <w:tcPr>
            <w:tcW w:w="2554" w:type="dxa"/>
            <w:gridSpan w:val="2"/>
            <w:shd w:val="clear" w:color="auto" w:fill="auto"/>
            <w:noWrap/>
            <w:vAlign w:val="center"/>
          </w:tcPr>
          <w:p w14:paraId="2F118076" w14:textId="77777777" w:rsidR="005911F8" w:rsidRPr="00EF5447" w:rsidRDefault="005911F8" w:rsidP="005F43F1">
            <w:pPr>
              <w:pStyle w:val="TAC"/>
              <w:rPr>
                <w:rFonts w:cs="Arial"/>
                <w:szCs w:val="18"/>
              </w:rPr>
            </w:pPr>
            <w:r>
              <w:rPr>
                <w:lang w:eastAsia="ko-KR"/>
              </w:rPr>
              <w:t>N/A</w:t>
            </w:r>
          </w:p>
        </w:tc>
        <w:tc>
          <w:tcPr>
            <w:tcW w:w="1323" w:type="dxa"/>
            <w:gridSpan w:val="2"/>
            <w:shd w:val="clear" w:color="auto" w:fill="auto"/>
            <w:noWrap/>
            <w:vAlign w:val="center"/>
          </w:tcPr>
          <w:p w14:paraId="4D7A0615" w14:textId="77777777" w:rsidR="005911F8" w:rsidRPr="00EF5447" w:rsidRDefault="005911F8" w:rsidP="005F43F1">
            <w:pPr>
              <w:pStyle w:val="TAC"/>
              <w:rPr>
                <w:rFonts w:cs="Arial"/>
                <w:szCs w:val="18"/>
              </w:rPr>
            </w:pPr>
            <w:r w:rsidRPr="00EF5447">
              <w:rPr>
                <w:lang w:eastAsia="ko-KR"/>
              </w:rPr>
              <w:t>1940</w:t>
            </w:r>
          </w:p>
        </w:tc>
        <w:tc>
          <w:tcPr>
            <w:tcW w:w="667" w:type="dxa"/>
            <w:gridSpan w:val="2"/>
            <w:shd w:val="clear" w:color="auto" w:fill="auto"/>
            <w:vAlign w:val="center"/>
          </w:tcPr>
          <w:p w14:paraId="5D483DF3" w14:textId="77777777" w:rsidR="005911F8" w:rsidRPr="00EF5447" w:rsidRDefault="005911F8" w:rsidP="005F43F1">
            <w:pPr>
              <w:pStyle w:val="TAC"/>
              <w:rPr>
                <w:rFonts w:cs="Arial"/>
                <w:szCs w:val="18"/>
                <w:lang w:eastAsia="ko-KR"/>
              </w:rPr>
            </w:pPr>
            <w:r w:rsidRPr="00EF5447">
              <w:rPr>
                <w:lang w:eastAsia="ko-KR"/>
              </w:rPr>
              <w:t>6.2</w:t>
            </w:r>
          </w:p>
        </w:tc>
        <w:tc>
          <w:tcPr>
            <w:tcW w:w="1248" w:type="dxa"/>
            <w:gridSpan w:val="3"/>
            <w:shd w:val="clear" w:color="auto" w:fill="auto"/>
            <w:vAlign w:val="center"/>
          </w:tcPr>
          <w:p w14:paraId="377D89D1" w14:textId="77777777" w:rsidR="005911F8" w:rsidRPr="00EF5447" w:rsidRDefault="005911F8" w:rsidP="005F43F1">
            <w:pPr>
              <w:pStyle w:val="TAC"/>
              <w:rPr>
                <w:rFonts w:cs="Arial"/>
                <w:szCs w:val="18"/>
                <w:lang w:eastAsia="ko-KR"/>
              </w:rPr>
            </w:pPr>
            <w:r w:rsidRPr="00EF5447">
              <w:rPr>
                <w:rFonts w:eastAsia="Malgun Gothic" w:cs="Arial"/>
                <w:lang w:eastAsia="ko-KR"/>
              </w:rPr>
              <w:t>IMD4</w:t>
            </w:r>
          </w:p>
        </w:tc>
      </w:tr>
      <w:tr w:rsidR="005911F8" w:rsidRPr="00EF5447" w14:paraId="0DABBFDB" w14:textId="77777777" w:rsidTr="00DD70BE">
        <w:trPr>
          <w:trHeight w:val="54"/>
          <w:jc w:val="center"/>
        </w:trPr>
        <w:tc>
          <w:tcPr>
            <w:tcW w:w="2258" w:type="dxa"/>
            <w:tcBorders>
              <w:top w:val="nil"/>
              <w:bottom w:val="single" w:sz="4" w:space="0" w:color="auto"/>
            </w:tcBorders>
            <w:shd w:val="clear" w:color="auto" w:fill="auto"/>
          </w:tcPr>
          <w:p w14:paraId="7B98CB8D" w14:textId="77777777" w:rsidR="005911F8" w:rsidRPr="00EF5447" w:rsidRDefault="005911F8" w:rsidP="005F43F1">
            <w:pPr>
              <w:pStyle w:val="TAC"/>
              <w:rPr>
                <w:rFonts w:cs="Arial"/>
                <w:szCs w:val="18"/>
                <w:lang w:eastAsia="ko-KR"/>
              </w:rPr>
            </w:pPr>
          </w:p>
        </w:tc>
        <w:tc>
          <w:tcPr>
            <w:tcW w:w="867" w:type="dxa"/>
            <w:shd w:val="clear" w:color="auto" w:fill="auto"/>
            <w:vAlign w:val="center"/>
          </w:tcPr>
          <w:p w14:paraId="2FC5CAD9" w14:textId="77777777" w:rsidR="005911F8" w:rsidRPr="00EF5447" w:rsidRDefault="005911F8" w:rsidP="005F43F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shd w:val="clear" w:color="auto" w:fill="auto"/>
            <w:noWrap/>
            <w:vAlign w:val="center"/>
          </w:tcPr>
          <w:p w14:paraId="5203AC97" w14:textId="77777777" w:rsidR="005911F8" w:rsidRPr="00EF5447" w:rsidRDefault="005911F8" w:rsidP="005F43F1">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7200FAD0" w14:textId="77777777" w:rsidR="005911F8" w:rsidRPr="00EF5447" w:rsidRDefault="005911F8" w:rsidP="005F43F1">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2AA2F53A" w14:textId="77777777" w:rsidR="005911F8" w:rsidRPr="00EF5447" w:rsidRDefault="005911F8" w:rsidP="005F43F1">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48A668B1" w14:textId="77777777" w:rsidR="005911F8" w:rsidRPr="00EF5447" w:rsidRDefault="005911F8" w:rsidP="005F43F1">
            <w:pPr>
              <w:pStyle w:val="TAC"/>
              <w:rPr>
                <w:rFonts w:cs="Arial"/>
                <w:szCs w:val="18"/>
              </w:rPr>
            </w:pPr>
            <w:r w:rsidRPr="00EF5447">
              <w:rPr>
                <w:rFonts w:eastAsia="Malgun Gothic" w:cs="Arial"/>
                <w:lang w:eastAsia="ko-KR"/>
              </w:rPr>
              <w:t>2150</w:t>
            </w:r>
          </w:p>
        </w:tc>
        <w:tc>
          <w:tcPr>
            <w:tcW w:w="667" w:type="dxa"/>
            <w:gridSpan w:val="2"/>
            <w:shd w:val="clear" w:color="auto" w:fill="auto"/>
            <w:vAlign w:val="center"/>
          </w:tcPr>
          <w:p w14:paraId="330B381A" w14:textId="77777777" w:rsidR="005911F8" w:rsidRPr="00EF5447" w:rsidRDefault="005911F8" w:rsidP="005F43F1">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50740334" w14:textId="77777777" w:rsidR="005911F8" w:rsidRPr="00EF5447" w:rsidRDefault="005911F8" w:rsidP="005F43F1">
            <w:pPr>
              <w:pStyle w:val="TAC"/>
              <w:rPr>
                <w:rFonts w:cs="Arial"/>
                <w:szCs w:val="18"/>
                <w:lang w:eastAsia="ko-KR"/>
              </w:rPr>
            </w:pPr>
            <w:r w:rsidRPr="00EF5447">
              <w:rPr>
                <w:rFonts w:eastAsia="Malgun Gothic" w:cs="Arial"/>
                <w:lang w:eastAsia="ko-KR"/>
              </w:rPr>
              <w:t>N/A</w:t>
            </w:r>
          </w:p>
        </w:tc>
      </w:tr>
      <w:tr w:rsidR="005911F8" w:rsidRPr="00EF5447" w14:paraId="1433A3DF" w14:textId="77777777" w:rsidTr="00DD70BE">
        <w:trPr>
          <w:trHeight w:val="54"/>
          <w:jc w:val="center"/>
        </w:trPr>
        <w:tc>
          <w:tcPr>
            <w:tcW w:w="2258" w:type="dxa"/>
            <w:tcBorders>
              <w:top w:val="single" w:sz="4" w:space="0" w:color="auto"/>
              <w:bottom w:val="nil"/>
            </w:tcBorders>
            <w:shd w:val="clear" w:color="auto" w:fill="auto"/>
            <w:vAlign w:val="center"/>
          </w:tcPr>
          <w:p w14:paraId="10EBDF7F" w14:textId="77777777" w:rsidR="005911F8" w:rsidRPr="00EF5447" w:rsidRDefault="005911F8" w:rsidP="005F43F1">
            <w:pPr>
              <w:pStyle w:val="TAC"/>
              <w:rPr>
                <w:rFonts w:eastAsia="ＭＳ 明朝" w:cs="Arial"/>
                <w:szCs w:val="18"/>
              </w:rPr>
            </w:pPr>
            <w:r w:rsidRPr="00EF5447">
              <w:rPr>
                <w:rFonts w:cs="Arial"/>
                <w:szCs w:val="18"/>
                <w:lang w:eastAsia="ko-KR"/>
              </w:rPr>
              <w:t>DC_13A_n48A-n66A</w:t>
            </w:r>
          </w:p>
        </w:tc>
        <w:tc>
          <w:tcPr>
            <w:tcW w:w="867" w:type="dxa"/>
            <w:shd w:val="clear" w:color="auto" w:fill="auto"/>
            <w:vAlign w:val="center"/>
          </w:tcPr>
          <w:p w14:paraId="43E9C1AF" w14:textId="77777777" w:rsidR="005911F8" w:rsidRPr="00EF5447" w:rsidRDefault="005911F8"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79B83967" w14:textId="77777777" w:rsidR="005911F8" w:rsidRPr="00EF5447" w:rsidRDefault="005911F8" w:rsidP="005F43F1">
            <w:pPr>
              <w:pStyle w:val="TAC"/>
              <w:rPr>
                <w:rFonts w:cs="Arial"/>
                <w:szCs w:val="18"/>
              </w:rPr>
            </w:pPr>
            <w:r w:rsidRPr="003C4CEC">
              <w:rPr>
                <w:rFonts w:cs="Arial"/>
                <w:szCs w:val="18"/>
              </w:rPr>
              <w:t>782</w:t>
            </w:r>
          </w:p>
        </w:tc>
        <w:tc>
          <w:tcPr>
            <w:tcW w:w="817" w:type="dxa"/>
            <w:gridSpan w:val="2"/>
            <w:shd w:val="clear" w:color="auto" w:fill="auto"/>
            <w:noWrap/>
            <w:vAlign w:val="center"/>
          </w:tcPr>
          <w:p w14:paraId="2B7F14AA"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5487521" w14:textId="77777777" w:rsidR="005911F8" w:rsidRPr="00EF5447" w:rsidRDefault="005911F8"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7C255BF" w14:textId="77777777" w:rsidR="005911F8" w:rsidRPr="00EF5447" w:rsidRDefault="005911F8" w:rsidP="005F43F1">
            <w:pPr>
              <w:pStyle w:val="TAC"/>
              <w:rPr>
                <w:rFonts w:cs="Arial"/>
                <w:szCs w:val="18"/>
              </w:rPr>
            </w:pPr>
            <w:r w:rsidRPr="00EF5447">
              <w:rPr>
                <w:rFonts w:cs="Arial"/>
                <w:szCs w:val="18"/>
              </w:rPr>
              <w:t>751</w:t>
            </w:r>
          </w:p>
        </w:tc>
        <w:tc>
          <w:tcPr>
            <w:tcW w:w="667" w:type="dxa"/>
            <w:gridSpan w:val="2"/>
            <w:shd w:val="clear" w:color="auto" w:fill="auto"/>
            <w:vAlign w:val="center"/>
          </w:tcPr>
          <w:p w14:paraId="4560434C"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9029C52"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EF5447" w14:paraId="6D39428A" w14:textId="77777777" w:rsidTr="00DD70BE">
        <w:trPr>
          <w:trHeight w:val="54"/>
          <w:jc w:val="center"/>
        </w:trPr>
        <w:tc>
          <w:tcPr>
            <w:tcW w:w="2258" w:type="dxa"/>
            <w:tcBorders>
              <w:top w:val="nil"/>
              <w:bottom w:val="nil"/>
            </w:tcBorders>
            <w:shd w:val="clear" w:color="auto" w:fill="auto"/>
            <w:vAlign w:val="center"/>
          </w:tcPr>
          <w:p w14:paraId="1C2270B0"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7049DF22" w14:textId="77777777" w:rsidR="005911F8" w:rsidRPr="00EF5447" w:rsidRDefault="005911F8" w:rsidP="005F43F1">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5D021B54" w14:textId="77777777" w:rsidR="005911F8" w:rsidRPr="00EF5447" w:rsidRDefault="005911F8" w:rsidP="005F43F1">
            <w:pPr>
              <w:pStyle w:val="TAC"/>
              <w:rPr>
                <w:rFonts w:cs="Arial"/>
                <w:szCs w:val="18"/>
              </w:rPr>
            </w:pPr>
            <w:r>
              <w:rPr>
                <w:rFonts w:cs="Arial"/>
                <w:szCs w:val="18"/>
              </w:rPr>
              <w:t>N/A</w:t>
            </w:r>
          </w:p>
        </w:tc>
        <w:tc>
          <w:tcPr>
            <w:tcW w:w="817" w:type="dxa"/>
            <w:gridSpan w:val="2"/>
            <w:shd w:val="clear" w:color="auto" w:fill="auto"/>
            <w:noWrap/>
            <w:vAlign w:val="center"/>
          </w:tcPr>
          <w:p w14:paraId="34DF48A6"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4F2C7B1" w14:textId="77777777" w:rsidR="005911F8" w:rsidRPr="00EF5447" w:rsidRDefault="005911F8" w:rsidP="005F43F1">
            <w:pPr>
              <w:pStyle w:val="TAC"/>
              <w:rPr>
                <w:rFonts w:cs="Arial"/>
                <w:szCs w:val="18"/>
                <w:lang w:eastAsia="ko-KR"/>
              </w:rPr>
            </w:pPr>
            <w:r>
              <w:rPr>
                <w:rFonts w:cs="Arial"/>
                <w:szCs w:val="18"/>
              </w:rPr>
              <w:t>N/A</w:t>
            </w:r>
          </w:p>
        </w:tc>
        <w:tc>
          <w:tcPr>
            <w:tcW w:w="1323" w:type="dxa"/>
            <w:gridSpan w:val="2"/>
            <w:shd w:val="clear" w:color="auto" w:fill="auto"/>
            <w:noWrap/>
            <w:vAlign w:val="center"/>
          </w:tcPr>
          <w:p w14:paraId="20E3C4C4" w14:textId="77777777" w:rsidR="005911F8" w:rsidRPr="00EF5447" w:rsidRDefault="005911F8" w:rsidP="005F43F1">
            <w:pPr>
              <w:pStyle w:val="TAC"/>
              <w:rPr>
                <w:rFonts w:cs="Arial"/>
                <w:szCs w:val="18"/>
              </w:rPr>
            </w:pPr>
            <w:r w:rsidRPr="00EF5447">
              <w:rPr>
                <w:rFonts w:cs="Arial"/>
                <w:szCs w:val="18"/>
              </w:rPr>
              <w:t>3584</w:t>
            </w:r>
          </w:p>
        </w:tc>
        <w:tc>
          <w:tcPr>
            <w:tcW w:w="667" w:type="dxa"/>
            <w:gridSpan w:val="2"/>
            <w:shd w:val="clear" w:color="auto" w:fill="auto"/>
            <w:vAlign w:val="center"/>
          </w:tcPr>
          <w:p w14:paraId="5D006998" w14:textId="77777777" w:rsidR="005911F8" w:rsidRPr="00EF5447" w:rsidRDefault="005911F8" w:rsidP="005F43F1">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73DFD69D" w14:textId="77777777" w:rsidR="005911F8" w:rsidRPr="00EF5447" w:rsidRDefault="005911F8" w:rsidP="005F43F1">
            <w:pPr>
              <w:pStyle w:val="TAC"/>
              <w:rPr>
                <w:rFonts w:cs="Arial"/>
                <w:szCs w:val="18"/>
              </w:rPr>
            </w:pPr>
            <w:r w:rsidRPr="00EF5447">
              <w:rPr>
                <w:rFonts w:cs="Arial"/>
                <w:szCs w:val="18"/>
                <w:lang w:eastAsia="ja-JP"/>
              </w:rPr>
              <w:t>IMD5</w:t>
            </w:r>
          </w:p>
        </w:tc>
      </w:tr>
      <w:tr w:rsidR="005911F8" w:rsidRPr="00EF5447" w14:paraId="475D76D4" w14:textId="77777777" w:rsidTr="00DD70BE">
        <w:trPr>
          <w:trHeight w:val="54"/>
          <w:jc w:val="center"/>
        </w:trPr>
        <w:tc>
          <w:tcPr>
            <w:tcW w:w="2258" w:type="dxa"/>
            <w:tcBorders>
              <w:top w:val="nil"/>
              <w:bottom w:val="nil"/>
            </w:tcBorders>
            <w:shd w:val="clear" w:color="auto" w:fill="auto"/>
            <w:vAlign w:val="center"/>
          </w:tcPr>
          <w:p w14:paraId="48BA8B90"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3788EEA7" w14:textId="77777777" w:rsidR="005911F8" w:rsidRPr="00EF5447" w:rsidRDefault="005911F8" w:rsidP="005F43F1">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1B384042" w14:textId="77777777" w:rsidR="005911F8" w:rsidRPr="00EF5447" w:rsidRDefault="005911F8" w:rsidP="005F43F1">
            <w:pPr>
              <w:pStyle w:val="TAC"/>
              <w:rPr>
                <w:rFonts w:cs="Arial"/>
                <w:szCs w:val="18"/>
              </w:rPr>
            </w:pPr>
            <w:r w:rsidRPr="003C4CEC">
              <w:rPr>
                <w:rFonts w:cs="Arial"/>
                <w:szCs w:val="18"/>
              </w:rPr>
              <w:t>1716</w:t>
            </w:r>
          </w:p>
        </w:tc>
        <w:tc>
          <w:tcPr>
            <w:tcW w:w="817" w:type="dxa"/>
            <w:gridSpan w:val="2"/>
            <w:shd w:val="clear" w:color="auto" w:fill="auto"/>
            <w:noWrap/>
            <w:vAlign w:val="center"/>
          </w:tcPr>
          <w:p w14:paraId="5805D14F" w14:textId="77777777" w:rsidR="005911F8" w:rsidRPr="00EF5447" w:rsidRDefault="005911F8" w:rsidP="005F43F1">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23B996A" w14:textId="77777777" w:rsidR="005911F8" w:rsidRPr="00EF5447" w:rsidRDefault="005911F8" w:rsidP="005F43F1">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3796FEA" w14:textId="77777777" w:rsidR="005911F8" w:rsidRPr="00EF5447" w:rsidRDefault="005911F8" w:rsidP="005F43F1">
            <w:pPr>
              <w:pStyle w:val="TAC"/>
              <w:rPr>
                <w:rFonts w:cs="Arial"/>
                <w:szCs w:val="18"/>
              </w:rPr>
            </w:pPr>
            <w:r w:rsidRPr="00EF5447">
              <w:rPr>
                <w:rFonts w:cs="Arial"/>
                <w:szCs w:val="18"/>
              </w:rPr>
              <w:t>2116</w:t>
            </w:r>
          </w:p>
        </w:tc>
        <w:tc>
          <w:tcPr>
            <w:tcW w:w="667" w:type="dxa"/>
            <w:gridSpan w:val="2"/>
            <w:shd w:val="clear" w:color="auto" w:fill="auto"/>
            <w:vAlign w:val="center"/>
          </w:tcPr>
          <w:p w14:paraId="14C76051"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FC6C417"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EF5447" w14:paraId="5239A589" w14:textId="77777777" w:rsidTr="00DD70BE">
        <w:trPr>
          <w:trHeight w:val="54"/>
          <w:jc w:val="center"/>
        </w:trPr>
        <w:tc>
          <w:tcPr>
            <w:tcW w:w="2258" w:type="dxa"/>
            <w:tcBorders>
              <w:top w:val="nil"/>
              <w:bottom w:val="nil"/>
            </w:tcBorders>
            <w:shd w:val="clear" w:color="auto" w:fill="auto"/>
            <w:vAlign w:val="center"/>
          </w:tcPr>
          <w:p w14:paraId="67A48000"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2CCF69CD" w14:textId="77777777" w:rsidR="005911F8" w:rsidRPr="00EF5447" w:rsidRDefault="005911F8" w:rsidP="005F43F1">
            <w:pPr>
              <w:pStyle w:val="TAC"/>
              <w:rPr>
                <w:rFonts w:cs="Arial"/>
                <w:szCs w:val="18"/>
                <w:lang w:eastAsia="ja-JP"/>
              </w:rPr>
            </w:pPr>
            <w:r w:rsidRPr="00EF5447">
              <w:rPr>
                <w:rFonts w:cs="Arial"/>
                <w:szCs w:val="18"/>
                <w:lang w:eastAsia="zh-CN"/>
              </w:rPr>
              <w:t>13</w:t>
            </w:r>
          </w:p>
        </w:tc>
        <w:tc>
          <w:tcPr>
            <w:tcW w:w="1379" w:type="dxa"/>
            <w:gridSpan w:val="2"/>
            <w:shd w:val="clear" w:color="auto" w:fill="auto"/>
            <w:noWrap/>
            <w:vAlign w:val="center"/>
          </w:tcPr>
          <w:p w14:paraId="2C1AA33C" w14:textId="77777777" w:rsidR="005911F8" w:rsidRPr="00EF5447" w:rsidRDefault="005911F8" w:rsidP="005F43F1">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14F4EC66" w14:textId="77777777" w:rsidR="005911F8" w:rsidRPr="00EF5447" w:rsidRDefault="005911F8" w:rsidP="005F43F1">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131DAFFE" w14:textId="77777777" w:rsidR="005911F8" w:rsidRPr="00EF5447" w:rsidRDefault="005911F8" w:rsidP="005F43F1">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74F559D1" w14:textId="77777777" w:rsidR="005911F8" w:rsidRPr="00EF5447" w:rsidRDefault="005911F8" w:rsidP="005F43F1">
            <w:pPr>
              <w:pStyle w:val="TAC"/>
              <w:rPr>
                <w:rFonts w:cs="Arial"/>
                <w:szCs w:val="18"/>
              </w:rPr>
            </w:pPr>
            <w:r w:rsidRPr="00EF5447">
              <w:rPr>
                <w:rFonts w:cs="Arial"/>
                <w:szCs w:val="18"/>
                <w:lang w:eastAsia="zh-CN"/>
              </w:rPr>
              <w:t>751</w:t>
            </w:r>
          </w:p>
        </w:tc>
        <w:tc>
          <w:tcPr>
            <w:tcW w:w="667" w:type="dxa"/>
            <w:gridSpan w:val="2"/>
            <w:shd w:val="clear" w:color="auto" w:fill="auto"/>
            <w:vAlign w:val="center"/>
          </w:tcPr>
          <w:p w14:paraId="0383B020"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E085F37"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EF5447" w14:paraId="4732A0CB" w14:textId="77777777" w:rsidTr="00DD70BE">
        <w:trPr>
          <w:trHeight w:val="54"/>
          <w:jc w:val="center"/>
        </w:trPr>
        <w:tc>
          <w:tcPr>
            <w:tcW w:w="2258" w:type="dxa"/>
            <w:tcBorders>
              <w:top w:val="nil"/>
              <w:bottom w:val="nil"/>
            </w:tcBorders>
            <w:shd w:val="clear" w:color="auto" w:fill="auto"/>
            <w:vAlign w:val="center"/>
          </w:tcPr>
          <w:p w14:paraId="0890499F"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22650BDD" w14:textId="77777777" w:rsidR="005911F8" w:rsidRPr="00EF5447" w:rsidRDefault="005911F8" w:rsidP="005F43F1">
            <w:pPr>
              <w:pStyle w:val="TAC"/>
              <w:rPr>
                <w:rFonts w:cs="Arial"/>
                <w:szCs w:val="18"/>
                <w:lang w:eastAsia="ja-JP"/>
              </w:rPr>
            </w:pPr>
            <w:r w:rsidRPr="00EF5447">
              <w:rPr>
                <w:rFonts w:cs="Arial"/>
                <w:szCs w:val="18"/>
                <w:lang w:eastAsia="ko-KR"/>
              </w:rPr>
              <w:t>n48</w:t>
            </w:r>
          </w:p>
        </w:tc>
        <w:tc>
          <w:tcPr>
            <w:tcW w:w="1379" w:type="dxa"/>
            <w:gridSpan w:val="2"/>
            <w:shd w:val="clear" w:color="auto" w:fill="auto"/>
            <w:noWrap/>
            <w:vAlign w:val="center"/>
          </w:tcPr>
          <w:p w14:paraId="1984F27B" w14:textId="77777777" w:rsidR="005911F8" w:rsidRPr="00EF5447" w:rsidRDefault="005911F8" w:rsidP="005F43F1">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1C572051" w14:textId="77777777" w:rsidR="005911F8" w:rsidRPr="00EF5447" w:rsidRDefault="005911F8" w:rsidP="005F43F1">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557F8FC7" w14:textId="77777777" w:rsidR="005911F8" w:rsidRPr="00EF5447" w:rsidRDefault="005911F8" w:rsidP="005F43F1">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19BBA2A8" w14:textId="77777777" w:rsidR="005911F8" w:rsidRPr="00EF5447" w:rsidRDefault="005911F8" w:rsidP="005F43F1">
            <w:pPr>
              <w:pStyle w:val="TAC"/>
              <w:rPr>
                <w:rFonts w:cs="Arial"/>
                <w:szCs w:val="18"/>
              </w:rPr>
            </w:pPr>
            <w:r w:rsidRPr="00EF5447">
              <w:rPr>
                <w:rFonts w:cs="Arial"/>
                <w:szCs w:val="18"/>
                <w:lang w:eastAsia="zh-CN"/>
              </w:rPr>
              <w:t>3695</w:t>
            </w:r>
          </w:p>
        </w:tc>
        <w:tc>
          <w:tcPr>
            <w:tcW w:w="667" w:type="dxa"/>
            <w:gridSpan w:val="2"/>
            <w:shd w:val="clear" w:color="auto" w:fill="auto"/>
            <w:vAlign w:val="center"/>
          </w:tcPr>
          <w:p w14:paraId="4E5BC6F2" w14:textId="77777777" w:rsidR="005911F8" w:rsidRPr="00EF5447" w:rsidRDefault="005911F8" w:rsidP="005F43F1">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1EC096E" w14:textId="77777777" w:rsidR="005911F8" w:rsidRPr="00EF5447" w:rsidRDefault="005911F8" w:rsidP="005F43F1">
            <w:pPr>
              <w:pStyle w:val="TAC"/>
              <w:rPr>
                <w:rFonts w:cs="Arial"/>
                <w:szCs w:val="18"/>
              </w:rPr>
            </w:pPr>
            <w:r w:rsidRPr="00EF5447">
              <w:rPr>
                <w:rFonts w:cs="Arial"/>
                <w:szCs w:val="18"/>
                <w:lang w:eastAsia="ko-KR"/>
              </w:rPr>
              <w:t>N/A</w:t>
            </w:r>
          </w:p>
        </w:tc>
      </w:tr>
      <w:tr w:rsidR="005911F8" w:rsidRPr="00EF5447" w14:paraId="131428D6" w14:textId="77777777" w:rsidTr="00DD70BE">
        <w:trPr>
          <w:trHeight w:val="54"/>
          <w:jc w:val="center"/>
        </w:trPr>
        <w:tc>
          <w:tcPr>
            <w:tcW w:w="2258" w:type="dxa"/>
            <w:tcBorders>
              <w:top w:val="nil"/>
              <w:bottom w:val="single" w:sz="4" w:space="0" w:color="auto"/>
            </w:tcBorders>
            <w:shd w:val="clear" w:color="auto" w:fill="auto"/>
            <w:vAlign w:val="center"/>
          </w:tcPr>
          <w:p w14:paraId="7C4F71CC" w14:textId="77777777" w:rsidR="005911F8" w:rsidRPr="00EF5447" w:rsidRDefault="005911F8" w:rsidP="005F43F1">
            <w:pPr>
              <w:pStyle w:val="TAC"/>
              <w:rPr>
                <w:rFonts w:eastAsia="ＭＳ 明朝" w:cs="Arial"/>
                <w:szCs w:val="18"/>
              </w:rPr>
            </w:pPr>
          </w:p>
        </w:tc>
        <w:tc>
          <w:tcPr>
            <w:tcW w:w="867" w:type="dxa"/>
            <w:shd w:val="clear" w:color="auto" w:fill="auto"/>
            <w:vAlign w:val="center"/>
          </w:tcPr>
          <w:p w14:paraId="0ECD8816" w14:textId="77777777" w:rsidR="005911F8" w:rsidRPr="00EF5447" w:rsidRDefault="005911F8" w:rsidP="005F43F1">
            <w:pPr>
              <w:pStyle w:val="TAC"/>
              <w:rPr>
                <w:rFonts w:cs="Arial"/>
                <w:szCs w:val="18"/>
                <w:lang w:eastAsia="ja-JP"/>
              </w:rPr>
            </w:pPr>
            <w:r w:rsidRPr="00EF5447">
              <w:rPr>
                <w:rFonts w:cs="Arial"/>
                <w:szCs w:val="18"/>
                <w:lang w:eastAsia="ko-KR"/>
              </w:rPr>
              <w:t>n66</w:t>
            </w:r>
          </w:p>
        </w:tc>
        <w:tc>
          <w:tcPr>
            <w:tcW w:w="1379" w:type="dxa"/>
            <w:gridSpan w:val="2"/>
            <w:shd w:val="clear" w:color="auto" w:fill="auto"/>
            <w:noWrap/>
            <w:vAlign w:val="center"/>
          </w:tcPr>
          <w:p w14:paraId="7DEA79E6" w14:textId="77777777" w:rsidR="005911F8" w:rsidRPr="00EF5447" w:rsidRDefault="005911F8" w:rsidP="005F43F1">
            <w:pPr>
              <w:pStyle w:val="TAC"/>
              <w:rPr>
                <w:rFonts w:cs="Arial"/>
                <w:szCs w:val="18"/>
              </w:rPr>
            </w:pPr>
            <w:r>
              <w:rPr>
                <w:rFonts w:cs="Arial"/>
                <w:szCs w:val="18"/>
                <w:lang w:eastAsia="ko-KR"/>
              </w:rPr>
              <w:t>N/A</w:t>
            </w:r>
          </w:p>
        </w:tc>
        <w:tc>
          <w:tcPr>
            <w:tcW w:w="817" w:type="dxa"/>
            <w:gridSpan w:val="2"/>
            <w:shd w:val="clear" w:color="auto" w:fill="auto"/>
            <w:noWrap/>
            <w:vAlign w:val="center"/>
          </w:tcPr>
          <w:p w14:paraId="27535874" w14:textId="77777777" w:rsidR="005911F8" w:rsidRPr="00EF5447" w:rsidRDefault="005911F8" w:rsidP="005F43F1">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43752332" w14:textId="77777777" w:rsidR="005911F8" w:rsidRPr="00EF5447" w:rsidRDefault="005911F8" w:rsidP="005F43F1">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7FD412D2" w14:textId="77777777" w:rsidR="005911F8" w:rsidRPr="00EF5447" w:rsidRDefault="005911F8" w:rsidP="005F43F1">
            <w:pPr>
              <w:pStyle w:val="TAC"/>
              <w:rPr>
                <w:rFonts w:cs="Arial"/>
                <w:szCs w:val="18"/>
              </w:rPr>
            </w:pPr>
            <w:r w:rsidRPr="00EF5447">
              <w:rPr>
                <w:rFonts w:cs="Arial"/>
                <w:szCs w:val="18"/>
                <w:lang w:eastAsia="ko-KR"/>
              </w:rPr>
              <w:t>21</w:t>
            </w:r>
            <w:r w:rsidRPr="00EF5447">
              <w:rPr>
                <w:rFonts w:cs="Arial"/>
                <w:szCs w:val="18"/>
                <w:lang w:eastAsia="zh-CN"/>
              </w:rPr>
              <w:t>31</w:t>
            </w:r>
          </w:p>
        </w:tc>
        <w:tc>
          <w:tcPr>
            <w:tcW w:w="667" w:type="dxa"/>
            <w:gridSpan w:val="2"/>
            <w:shd w:val="clear" w:color="auto" w:fill="auto"/>
          </w:tcPr>
          <w:p w14:paraId="05E30472" w14:textId="77777777" w:rsidR="005911F8" w:rsidRPr="00EF5447" w:rsidRDefault="005911F8" w:rsidP="005F43F1">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12E2A28" w14:textId="77777777" w:rsidR="005911F8" w:rsidRPr="00EF5447" w:rsidRDefault="005911F8" w:rsidP="005F43F1">
            <w:pPr>
              <w:pStyle w:val="TAC"/>
              <w:rPr>
                <w:rFonts w:cs="Arial"/>
                <w:szCs w:val="18"/>
              </w:rPr>
            </w:pPr>
            <w:r w:rsidRPr="00EF5447">
              <w:rPr>
                <w:rFonts w:cs="Arial"/>
                <w:szCs w:val="18"/>
                <w:lang w:eastAsia="ja-JP"/>
              </w:rPr>
              <w:t>IMD</w:t>
            </w:r>
            <w:r w:rsidRPr="00EF5447">
              <w:rPr>
                <w:rFonts w:cs="Arial"/>
                <w:szCs w:val="18"/>
                <w:lang w:eastAsia="zh-CN"/>
              </w:rPr>
              <w:t>3</w:t>
            </w:r>
          </w:p>
        </w:tc>
      </w:tr>
      <w:tr w:rsidR="005911F8" w:rsidRPr="00EF5447" w14:paraId="6AA10377" w14:textId="77777777" w:rsidTr="00DD70BE">
        <w:trPr>
          <w:trHeight w:val="54"/>
          <w:jc w:val="center"/>
        </w:trPr>
        <w:tc>
          <w:tcPr>
            <w:tcW w:w="2258" w:type="dxa"/>
            <w:tcBorders>
              <w:bottom w:val="nil"/>
            </w:tcBorders>
            <w:shd w:val="clear" w:color="auto" w:fill="auto"/>
          </w:tcPr>
          <w:p w14:paraId="076F473A"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DC_13A-66A_n2A</w:t>
            </w:r>
          </w:p>
          <w:p w14:paraId="530C395C" w14:textId="77777777" w:rsidR="005911F8" w:rsidRPr="00EF5447" w:rsidRDefault="005911F8" w:rsidP="005F43F1">
            <w:pPr>
              <w:pStyle w:val="TAC"/>
              <w:rPr>
                <w:rFonts w:eastAsia="ＭＳ 明朝"/>
              </w:rPr>
            </w:pPr>
            <w:r w:rsidRPr="00EF5447">
              <w:rPr>
                <w:rFonts w:eastAsia="Malgun Gothic" w:cs="Arial"/>
                <w:kern w:val="2"/>
                <w:szCs w:val="24"/>
                <w:lang w:eastAsia="ko-KR"/>
              </w:rPr>
              <w:t>DC_13A-66A-66A_n2A</w:t>
            </w:r>
          </w:p>
        </w:tc>
        <w:tc>
          <w:tcPr>
            <w:tcW w:w="867" w:type="dxa"/>
            <w:shd w:val="clear" w:color="auto" w:fill="auto"/>
          </w:tcPr>
          <w:p w14:paraId="17016E98" w14:textId="77777777" w:rsidR="005911F8" w:rsidRPr="00EF5447" w:rsidRDefault="005911F8" w:rsidP="005F43F1">
            <w:pPr>
              <w:pStyle w:val="TAC"/>
              <w:rPr>
                <w:lang w:eastAsia="ja-JP"/>
              </w:rPr>
            </w:pPr>
            <w:r w:rsidRPr="00EF5447">
              <w:rPr>
                <w:rFonts w:cs="Arial"/>
                <w:kern w:val="2"/>
                <w:szCs w:val="24"/>
                <w:lang w:eastAsia="zh-CN"/>
              </w:rPr>
              <w:t>13</w:t>
            </w:r>
          </w:p>
        </w:tc>
        <w:tc>
          <w:tcPr>
            <w:tcW w:w="1379" w:type="dxa"/>
            <w:gridSpan w:val="2"/>
            <w:shd w:val="clear" w:color="auto" w:fill="auto"/>
            <w:noWrap/>
          </w:tcPr>
          <w:p w14:paraId="2CFC6D79" w14:textId="77777777" w:rsidR="005911F8" w:rsidRPr="00EF5447" w:rsidRDefault="005911F8" w:rsidP="005F43F1">
            <w:pPr>
              <w:pStyle w:val="TAC"/>
              <w:rPr>
                <w:rFonts w:cs="Arial"/>
              </w:rPr>
            </w:pPr>
            <w:r w:rsidRPr="003C4CEC">
              <w:rPr>
                <w:rFonts w:cs="Arial"/>
                <w:kern w:val="2"/>
                <w:szCs w:val="24"/>
                <w:lang w:eastAsia="zh-CN"/>
              </w:rPr>
              <w:t>782</w:t>
            </w:r>
          </w:p>
        </w:tc>
        <w:tc>
          <w:tcPr>
            <w:tcW w:w="817" w:type="dxa"/>
            <w:gridSpan w:val="2"/>
            <w:shd w:val="clear" w:color="auto" w:fill="auto"/>
            <w:noWrap/>
          </w:tcPr>
          <w:p w14:paraId="6B0093E5"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036A956"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C0B0683" w14:textId="77777777" w:rsidR="005911F8" w:rsidRPr="00EF5447" w:rsidRDefault="005911F8" w:rsidP="005F43F1">
            <w:pPr>
              <w:pStyle w:val="TAC"/>
              <w:rPr>
                <w:rFonts w:cs="Arial"/>
              </w:rPr>
            </w:pPr>
            <w:r w:rsidRPr="00EF5447">
              <w:rPr>
                <w:rFonts w:cs="Arial"/>
                <w:kern w:val="2"/>
                <w:szCs w:val="24"/>
                <w:lang w:eastAsia="zh-CN"/>
              </w:rPr>
              <w:t>751</w:t>
            </w:r>
          </w:p>
        </w:tc>
        <w:tc>
          <w:tcPr>
            <w:tcW w:w="667" w:type="dxa"/>
            <w:gridSpan w:val="2"/>
            <w:shd w:val="clear" w:color="auto" w:fill="auto"/>
          </w:tcPr>
          <w:p w14:paraId="6E0580E4"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42E9899"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04052575" w14:textId="77777777" w:rsidTr="00DD70BE">
        <w:trPr>
          <w:trHeight w:val="54"/>
          <w:jc w:val="center"/>
        </w:trPr>
        <w:tc>
          <w:tcPr>
            <w:tcW w:w="2258" w:type="dxa"/>
            <w:tcBorders>
              <w:top w:val="nil"/>
              <w:bottom w:val="nil"/>
            </w:tcBorders>
            <w:shd w:val="clear" w:color="auto" w:fill="auto"/>
          </w:tcPr>
          <w:p w14:paraId="3E0EDCEC" w14:textId="77777777" w:rsidR="005911F8" w:rsidRPr="00EF5447" w:rsidRDefault="005911F8" w:rsidP="005F43F1">
            <w:pPr>
              <w:pStyle w:val="TAC"/>
              <w:rPr>
                <w:rFonts w:eastAsia="ＭＳ 明朝"/>
              </w:rPr>
            </w:pPr>
            <w:r w:rsidRPr="00053C5F">
              <w:rPr>
                <w:rFonts w:eastAsia="ＭＳ 明朝"/>
              </w:rPr>
              <w:t>DC_13A-66B_n2A</w:t>
            </w:r>
          </w:p>
        </w:tc>
        <w:tc>
          <w:tcPr>
            <w:tcW w:w="867" w:type="dxa"/>
            <w:shd w:val="clear" w:color="auto" w:fill="auto"/>
          </w:tcPr>
          <w:p w14:paraId="5B3E2AC4" w14:textId="77777777" w:rsidR="005911F8" w:rsidRPr="00EF5447" w:rsidRDefault="005911F8" w:rsidP="005F43F1">
            <w:pPr>
              <w:pStyle w:val="TAC"/>
              <w:rPr>
                <w:lang w:eastAsia="ja-JP"/>
              </w:rPr>
            </w:pPr>
            <w:r w:rsidRPr="00EF5447">
              <w:rPr>
                <w:rFonts w:eastAsia="Malgun Gothic" w:cs="Arial"/>
                <w:kern w:val="2"/>
                <w:szCs w:val="24"/>
                <w:lang w:eastAsia="ko-KR"/>
              </w:rPr>
              <w:t>66</w:t>
            </w:r>
          </w:p>
        </w:tc>
        <w:tc>
          <w:tcPr>
            <w:tcW w:w="1379" w:type="dxa"/>
            <w:gridSpan w:val="2"/>
            <w:shd w:val="clear" w:color="auto" w:fill="auto"/>
            <w:noWrap/>
          </w:tcPr>
          <w:p w14:paraId="7AFB83A8" w14:textId="77777777" w:rsidR="005911F8" w:rsidRPr="00EF5447" w:rsidRDefault="005911F8" w:rsidP="005F43F1">
            <w:pPr>
              <w:pStyle w:val="TAC"/>
              <w:rPr>
                <w:rFonts w:cs="Arial"/>
              </w:rPr>
            </w:pPr>
            <w:r>
              <w:rPr>
                <w:rFonts w:eastAsia="Malgun Gothic" w:cs="Arial"/>
                <w:kern w:val="2"/>
                <w:szCs w:val="24"/>
                <w:lang w:eastAsia="ko-KR"/>
              </w:rPr>
              <w:t>N/A</w:t>
            </w:r>
          </w:p>
        </w:tc>
        <w:tc>
          <w:tcPr>
            <w:tcW w:w="817" w:type="dxa"/>
            <w:gridSpan w:val="2"/>
            <w:shd w:val="clear" w:color="auto" w:fill="auto"/>
            <w:noWrap/>
          </w:tcPr>
          <w:p w14:paraId="1DF6B7CC" w14:textId="77777777" w:rsidR="005911F8" w:rsidRPr="00EF5447" w:rsidRDefault="005911F8" w:rsidP="005F43F1">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CF5D904" w14:textId="77777777" w:rsidR="005911F8" w:rsidRPr="00EF5447" w:rsidRDefault="005911F8" w:rsidP="005F43F1">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E932202" w14:textId="77777777" w:rsidR="005911F8" w:rsidRPr="00EF5447" w:rsidRDefault="005911F8" w:rsidP="005F43F1">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7" w:type="dxa"/>
            <w:gridSpan w:val="2"/>
            <w:shd w:val="clear" w:color="auto" w:fill="auto"/>
          </w:tcPr>
          <w:p w14:paraId="0D8C5902" w14:textId="77777777" w:rsidR="005911F8" w:rsidRPr="00EF5447" w:rsidRDefault="005911F8" w:rsidP="005F43F1">
            <w:pPr>
              <w:pStyle w:val="TAC"/>
              <w:rPr>
                <w:lang w:eastAsia="ja-JP"/>
              </w:rPr>
            </w:pPr>
            <w:r w:rsidRPr="00EF5447">
              <w:rPr>
                <w:rFonts w:cs="Arial"/>
                <w:kern w:val="2"/>
                <w:szCs w:val="24"/>
                <w:lang w:eastAsia="zh-CN"/>
              </w:rPr>
              <w:t>7..2</w:t>
            </w:r>
          </w:p>
        </w:tc>
        <w:tc>
          <w:tcPr>
            <w:tcW w:w="1248" w:type="dxa"/>
            <w:gridSpan w:val="3"/>
            <w:shd w:val="clear" w:color="auto" w:fill="auto"/>
          </w:tcPr>
          <w:p w14:paraId="5C3F50A1"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911F8" w:rsidRPr="00EF5447" w14:paraId="57013958" w14:textId="77777777" w:rsidTr="00DD70BE">
        <w:trPr>
          <w:trHeight w:val="54"/>
          <w:jc w:val="center"/>
        </w:trPr>
        <w:tc>
          <w:tcPr>
            <w:tcW w:w="2258" w:type="dxa"/>
            <w:tcBorders>
              <w:top w:val="nil"/>
              <w:bottom w:val="single" w:sz="4" w:space="0" w:color="auto"/>
            </w:tcBorders>
            <w:shd w:val="clear" w:color="auto" w:fill="auto"/>
          </w:tcPr>
          <w:p w14:paraId="547A9B5F" w14:textId="77777777" w:rsidR="005911F8" w:rsidRPr="00EF5447" w:rsidRDefault="005911F8" w:rsidP="005F43F1">
            <w:pPr>
              <w:pStyle w:val="TAC"/>
              <w:rPr>
                <w:rFonts w:eastAsia="ＭＳ 明朝"/>
              </w:rPr>
            </w:pPr>
            <w:r w:rsidRPr="00053C5F">
              <w:rPr>
                <w:rFonts w:eastAsia="ＭＳ 明朝"/>
              </w:rPr>
              <w:t>DC_13A-66C_n2A</w:t>
            </w:r>
          </w:p>
        </w:tc>
        <w:tc>
          <w:tcPr>
            <w:tcW w:w="867" w:type="dxa"/>
            <w:shd w:val="clear" w:color="auto" w:fill="auto"/>
          </w:tcPr>
          <w:p w14:paraId="7EA7693E" w14:textId="77777777" w:rsidR="005911F8" w:rsidRPr="00EF5447" w:rsidRDefault="005911F8" w:rsidP="005F43F1">
            <w:pPr>
              <w:pStyle w:val="TAC"/>
              <w:rPr>
                <w:lang w:eastAsia="ja-JP"/>
              </w:rPr>
            </w:pPr>
            <w:r w:rsidRPr="00EF5447">
              <w:rPr>
                <w:rFonts w:eastAsia="Malgun Gothic" w:cs="Arial"/>
                <w:kern w:val="2"/>
                <w:szCs w:val="24"/>
                <w:lang w:eastAsia="ko-KR"/>
              </w:rPr>
              <w:t>n2</w:t>
            </w:r>
          </w:p>
        </w:tc>
        <w:tc>
          <w:tcPr>
            <w:tcW w:w="1379" w:type="dxa"/>
            <w:gridSpan w:val="2"/>
            <w:shd w:val="clear" w:color="auto" w:fill="auto"/>
            <w:noWrap/>
          </w:tcPr>
          <w:p w14:paraId="777D78A4" w14:textId="77777777" w:rsidR="005911F8" w:rsidRPr="00EF5447" w:rsidRDefault="005911F8" w:rsidP="005F43F1">
            <w:pPr>
              <w:pStyle w:val="TAC"/>
              <w:rPr>
                <w:rFonts w:cs="Arial"/>
              </w:rPr>
            </w:pPr>
            <w:r w:rsidRPr="003C4CEC">
              <w:rPr>
                <w:rFonts w:cs="Arial"/>
                <w:kern w:val="2"/>
                <w:szCs w:val="24"/>
                <w:lang w:eastAsia="zh-CN"/>
              </w:rPr>
              <w:t>1860</w:t>
            </w:r>
          </w:p>
        </w:tc>
        <w:tc>
          <w:tcPr>
            <w:tcW w:w="817" w:type="dxa"/>
            <w:gridSpan w:val="2"/>
            <w:shd w:val="clear" w:color="auto" w:fill="auto"/>
            <w:noWrap/>
          </w:tcPr>
          <w:p w14:paraId="238A1501"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035490B9" w14:textId="77777777" w:rsidR="005911F8" w:rsidRPr="00EF5447" w:rsidRDefault="005911F8" w:rsidP="005F43F1">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E40B603" w14:textId="77777777" w:rsidR="005911F8" w:rsidRPr="00EF5447" w:rsidRDefault="005911F8" w:rsidP="005F43F1">
            <w:pPr>
              <w:pStyle w:val="TAC"/>
              <w:rPr>
                <w:rFonts w:cs="Arial"/>
              </w:rPr>
            </w:pPr>
            <w:r w:rsidRPr="00EF5447">
              <w:rPr>
                <w:rFonts w:cs="Arial"/>
                <w:kern w:val="2"/>
                <w:szCs w:val="24"/>
                <w:lang w:eastAsia="zh-CN"/>
              </w:rPr>
              <w:t>1940</w:t>
            </w:r>
          </w:p>
        </w:tc>
        <w:tc>
          <w:tcPr>
            <w:tcW w:w="667" w:type="dxa"/>
            <w:gridSpan w:val="2"/>
            <w:shd w:val="clear" w:color="auto" w:fill="auto"/>
          </w:tcPr>
          <w:p w14:paraId="739382C1" w14:textId="77777777" w:rsidR="005911F8" w:rsidRPr="00EF5447" w:rsidRDefault="005911F8" w:rsidP="005F43F1">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D0C2C02" w14:textId="77777777" w:rsidR="005911F8" w:rsidRPr="00EF5447" w:rsidRDefault="005911F8" w:rsidP="005F43F1">
            <w:pPr>
              <w:pStyle w:val="TAC"/>
            </w:pPr>
            <w:r w:rsidRPr="00EF5447">
              <w:rPr>
                <w:rFonts w:eastAsia="Malgun Gothic" w:cs="Arial"/>
                <w:kern w:val="2"/>
                <w:szCs w:val="24"/>
                <w:lang w:eastAsia="ko-KR"/>
              </w:rPr>
              <w:t>N/A</w:t>
            </w:r>
          </w:p>
        </w:tc>
      </w:tr>
      <w:tr w:rsidR="005911F8" w:rsidRPr="00EF5447" w14:paraId="358D03CD" w14:textId="77777777" w:rsidTr="00DD70BE">
        <w:trPr>
          <w:trHeight w:val="54"/>
          <w:jc w:val="center"/>
        </w:trPr>
        <w:tc>
          <w:tcPr>
            <w:tcW w:w="2258" w:type="dxa"/>
            <w:tcBorders>
              <w:top w:val="nil"/>
              <w:bottom w:val="nil"/>
            </w:tcBorders>
            <w:shd w:val="clear" w:color="auto" w:fill="auto"/>
          </w:tcPr>
          <w:p w14:paraId="6501BF1B" w14:textId="77777777" w:rsidR="005911F8" w:rsidRPr="00EF5447" w:rsidRDefault="005911F8" w:rsidP="005F43F1">
            <w:pPr>
              <w:pStyle w:val="TAC"/>
              <w:rPr>
                <w:rFonts w:eastAsia="ＭＳ 明朝"/>
              </w:rPr>
            </w:pPr>
            <w:r w:rsidRPr="007E5EF2">
              <w:rPr>
                <w:lang w:val="fi-FI" w:eastAsia="fi-FI"/>
              </w:rPr>
              <w:t>DC_13A-66A_n5A</w:t>
            </w:r>
          </w:p>
        </w:tc>
        <w:tc>
          <w:tcPr>
            <w:tcW w:w="867" w:type="dxa"/>
            <w:shd w:val="clear" w:color="auto" w:fill="auto"/>
          </w:tcPr>
          <w:p w14:paraId="0F0D5C5B" w14:textId="77777777" w:rsidR="005911F8" w:rsidRPr="00EF5447" w:rsidRDefault="005911F8" w:rsidP="005F43F1">
            <w:pPr>
              <w:pStyle w:val="TAC"/>
              <w:rPr>
                <w:rFonts w:eastAsia="Malgun Gothic"/>
                <w:kern w:val="2"/>
                <w:szCs w:val="24"/>
                <w:lang w:eastAsia="ko-KR"/>
              </w:rPr>
            </w:pPr>
            <w:r w:rsidRPr="007E5EF2">
              <w:rPr>
                <w:lang w:val="fi-FI" w:eastAsia="fi-FI"/>
              </w:rPr>
              <w:t>13</w:t>
            </w:r>
          </w:p>
        </w:tc>
        <w:tc>
          <w:tcPr>
            <w:tcW w:w="1379" w:type="dxa"/>
            <w:gridSpan w:val="2"/>
            <w:shd w:val="clear" w:color="auto" w:fill="auto"/>
            <w:noWrap/>
          </w:tcPr>
          <w:p w14:paraId="0E9CD7F8" w14:textId="77777777" w:rsidR="005911F8" w:rsidRPr="00EF5447" w:rsidRDefault="005911F8" w:rsidP="005F43F1">
            <w:pPr>
              <w:pStyle w:val="TAC"/>
              <w:rPr>
                <w:kern w:val="2"/>
                <w:szCs w:val="24"/>
                <w:lang w:eastAsia="zh-CN"/>
              </w:rPr>
            </w:pPr>
            <w:r>
              <w:rPr>
                <w:lang w:val="fi-FI" w:eastAsia="fi-FI"/>
              </w:rPr>
              <w:t>N/A</w:t>
            </w:r>
          </w:p>
        </w:tc>
        <w:tc>
          <w:tcPr>
            <w:tcW w:w="817" w:type="dxa"/>
            <w:gridSpan w:val="2"/>
            <w:shd w:val="clear" w:color="auto" w:fill="auto"/>
            <w:noWrap/>
          </w:tcPr>
          <w:p w14:paraId="3215EE75" w14:textId="77777777" w:rsidR="005911F8" w:rsidRPr="00EF5447" w:rsidRDefault="005911F8" w:rsidP="005F43F1">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E69BC2C" w14:textId="77777777" w:rsidR="005911F8" w:rsidRPr="00EF5447" w:rsidRDefault="005911F8" w:rsidP="005F43F1">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0964AA45" w14:textId="77777777" w:rsidR="005911F8" w:rsidRPr="00EF5447" w:rsidRDefault="005911F8" w:rsidP="005F43F1">
            <w:pPr>
              <w:pStyle w:val="TAC"/>
              <w:rPr>
                <w:kern w:val="2"/>
                <w:szCs w:val="24"/>
                <w:lang w:eastAsia="zh-CN"/>
              </w:rPr>
            </w:pPr>
            <w:r w:rsidRPr="007E5EF2">
              <w:rPr>
                <w:lang w:val="fi-FI" w:eastAsia="fi-FI"/>
              </w:rPr>
              <w:t>750</w:t>
            </w:r>
          </w:p>
        </w:tc>
        <w:tc>
          <w:tcPr>
            <w:tcW w:w="667" w:type="dxa"/>
            <w:gridSpan w:val="2"/>
            <w:shd w:val="clear" w:color="auto" w:fill="auto"/>
          </w:tcPr>
          <w:p w14:paraId="75E4DB13" w14:textId="77777777" w:rsidR="005911F8" w:rsidRPr="00EF5447" w:rsidRDefault="005911F8" w:rsidP="005F43F1">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67B56914" w14:textId="77777777" w:rsidR="005911F8" w:rsidRPr="00EF5447" w:rsidRDefault="005911F8" w:rsidP="005F43F1">
            <w:pPr>
              <w:pStyle w:val="TAC"/>
              <w:rPr>
                <w:rFonts w:eastAsia="Malgun Gothic"/>
                <w:kern w:val="2"/>
                <w:szCs w:val="24"/>
                <w:lang w:eastAsia="ko-KR"/>
              </w:rPr>
            </w:pPr>
            <w:r w:rsidRPr="007E5EF2">
              <w:rPr>
                <w:rFonts w:eastAsia="Malgun Gothic"/>
                <w:lang w:val="fi-FI" w:eastAsia="ko-KR"/>
              </w:rPr>
              <w:t>IMD4</w:t>
            </w:r>
          </w:p>
        </w:tc>
      </w:tr>
      <w:tr w:rsidR="005911F8" w:rsidRPr="00EF5447" w14:paraId="0A21B814" w14:textId="77777777" w:rsidTr="00DD70BE">
        <w:trPr>
          <w:trHeight w:val="54"/>
          <w:jc w:val="center"/>
        </w:trPr>
        <w:tc>
          <w:tcPr>
            <w:tcW w:w="2258" w:type="dxa"/>
            <w:tcBorders>
              <w:top w:val="nil"/>
              <w:bottom w:val="nil"/>
            </w:tcBorders>
            <w:shd w:val="clear" w:color="auto" w:fill="auto"/>
          </w:tcPr>
          <w:p w14:paraId="7DD799A6" w14:textId="77777777" w:rsidR="005911F8" w:rsidRPr="00EF5447" w:rsidRDefault="005911F8" w:rsidP="005F43F1">
            <w:pPr>
              <w:pStyle w:val="TAC"/>
              <w:rPr>
                <w:rFonts w:eastAsia="ＭＳ 明朝"/>
              </w:rPr>
            </w:pPr>
            <w:r>
              <w:t>DC_13A-66A-66A_n5A</w:t>
            </w:r>
          </w:p>
        </w:tc>
        <w:tc>
          <w:tcPr>
            <w:tcW w:w="867" w:type="dxa"/>
            <w:shd w:val="clear" w:color="auto" w:fill="auto"/>
          </w:tcPr>
          <w:p w14:paraId="532E6EC3" w14:textId="77777777" w:rsidR="005911F8" w:rsidRPr="00EF5447" w:rsidRDefault="005911F8" w:rsidP="005F43F1">
            <w:pPr>
              <w:pStyle w:val="TAC"/>
              <w:rPr>
                <w:rFonts w:eastAsia="Malgun Gothic"/>
                <w:kern w:val="2"/>
                <w:szCs w:val="24"/>
                <w:lang w:eastAsia="ko-KR"/>
              </w:rPr>
            </w:pPr>
            <w:r w:rsidRPr="007E5EF2">
              <w:rPr>
                <w:lang w:val="fi-FI" w:eastAsia="fi-FI"/>
              </w:rPr>
              <w:t>66</w:t>
            </w:r>
          </w:p>
        </w:tc>
        <w:tc>
          <w:tcPr>
            <w:tcW w:w="1379" w:type="dxa"/>
            <w:gridSpan w:val="2"/>
            <w:shd w:val="clear" w:color="auto" w:fill="auto"/>
            <w:noWrap/>
          </w:tcPr>
          <w:p w14:paraId="375C199D" w14:textId="77777777" w:rsidR="005911F8" w:rsidRPr="00EF5447" w:rsidRDefault="005911F8" w:rsidP="005F43F1">
            <w:pPr>
              <w:pStyle w:val="TAC"/>
              <w:rPr>
                <w:kern w:val="2"/>
                <w:szCs w:val="24"/>
                <w:lang w:eastAsia="zh-CN"/>
              </w:rPr>
            </w:pPr>
            <w:r w:rsidRPr="003C4CEC">
              <w:rPr>
                <w:lang w:val="fi-FI" w:eastAsia="fi-FI"/>
              </w:rPr>
              <w:t>1770</w:t>
            </w:r>
          </w:p>
        </w:tc>
        <w:tc>
          <w:tcPr>
            <w:tcW w:w="817" w:type="dxa"/>
            <w:gridSpan w:val="2"/>
            <w:shd w:val="clear" w:color="auto" w:fill="auto"/>
            <w:noWrap/>
          </w:tcPr>
          <w:p w14:paraId="634F6FA7" w14:textId="77777777" w:rsidR="005911F8" w:rsidRPr="00EF5447" w:rsidRDefault="005911F8" w:rsidP="005F43F1">
            <w:pPr>
              <w:pStyle w:val="TAC"/>
              <w:rPr>
                <w:kern w:val="2"/>
                <w:szCs w:val="24"/>
                <w:lang w:eastAsia="zh-CN"/>
              </w:rPr>
            </w:pPr>
            <w:r w:rsidRPr="003C4CEC">
              <w:rPr>
                <w:lang w:val="fi-FI" w:eastAsia="fi-FI"/>
              </w:rPr>
              <w:t>5</w:t>
            </w:r>
          </w:p>
        </w:tc>
        <w:tc>
          <w:tcPr>
            <w:tcW w:w="2554" w:type="dxa"/>
            <w:gridSpan w:val="2"/>
            <w:shd w:val="clear" w:color="auto" w:fill="auto"/>
            <w:noWrap/>
          </w:tcPr>
          <w:p w14:paraId="797B4EC7" w14:textId="77777777" w:rsidR="005911F8" w:rsidRPr="00EF5447" w:rsidRDefault="005911F8" w:rsidP="005F43F1">
            <w:pPr>
              <w:pStyle w:val="TAC"/>
              <w:rPr>
                <w:kern w:val="2"/>
                <w:szCs w:val="24"/>
                <w:lang w:eastAsia="zh-CN"/>
              </w:rPr>
            </w:pPr>
            <w:r w:rsidRPr="003C4CEC">
              <w:rPr>
                <w:lang w:val="fi-FI" w:eastAsia="fi-FI"/>
              </w:rPr>
              <w:t>25</w:t>
            </w:r>
          </w:p>
        </w:tc>
        <w:tc>
          <w:tcPr>
            <w:tcW w:w="1323" w:type="dxa"/>
            <w:gridSpan w:val="2"/>
            <w:shd w:val="clear" w:color="auto" w:fill="auto"/>
            <w:noWrap/>
          </w:tcPr>
          <w:p w14:paraId="0A8A24D4" w14:textId="77777777" w:rsidR="005911F8" w:rsidRPr="00EF5447" w:rsidRDefault="005911F8" w:rsidP="005F43F1">
            <w:pPr>
              <w:pStyle w:val="TAC"/>
              <w:rPr>
                <w:kern w:val="2"/>
                <w:szCs w:val="24"/>
                <w:lang w:eastAsia="zh-CN"/>
              </w:rPr>
            </w:pPr>
            <w:r w:rsidRPr="007E5EF2">
              <w:rPr>
                <w:lang w:val="fi-FI" w:eastAsia="fi-FI"/>
              </w:rPr>
              <w:t>2170</w:t>
            </w:r>
          </w:p>
        </w:tc>
        <w:tc>
          <w:tcPr>
            <w:tcW w:w="667" w:type="dxa"/>
            <w:gridSpan w:val="2"/>
            <w:shd w:val="clear" w:color="auto" w:fill="auto"/>
          </w:tcPr>
          <w:p w14:paraId="70B3884B" w14:textId="77777777" w:rsidR="005911F8" w:rsidRPr="00EF5447" w:rsidRDefault="005911F8" w:rsidP="005F43F1">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328096B0" w14:textId="77777777" w:rsidR="005911F8" w:rsidRPr="00EF5447" w:rsidRDefault="005911F8" w:rsidP="005F43F1">
            <w:pPr>
              <w:pStyle w:val="TAC"/>
              <w:rPr>
                <w:rFonts w:eastAsia="Malgun Gothic"/>
                <w:kern w:val="2"/>
                <w:szCs w:val="24"/>
                <w:lang w:eastAsia="ko-KR"/>
              </w:rPr>
            </w:pPr>
            <w:r w:rsidRPr="007E5EF2">
              <w:rPr>
                <w:lang w:val="fi-FI" w:eastAsia="fi-FI"/>
              </w:rPr>
              <w:t>N/A</w:t>
            </w:r>
          </w:p>
        </w:tc>
      </w:tr>
      <w:tr w:rsidR="005911F8" w:rsidRPr="00EF5447" w14:paraId="3EEF6ABF" w14:textId="77777777" w:rsidTr="00DD70BE">
        <w:trPr>
          <w:trHeight w:val="54"/>
          <w:jc w:val="center"/>
        </w:trPr>
        <w:tc>
          <w:tcPr>
            <w:tcW w:w="2258" w:type="dxa"/>
            <w:tcBorders>
              <w:top w:val="nil"/>
              <w:bottom w:val="single" w:sz="4" w:space="0" w:color="auto"/>
            </w:tcBorders>
            <w:shd w:val="clear" w:color="auto" w:fill="auto"/>
          </w:tcPr>
          <w:p w14:paraId="4A9F9E72" w14:textId="77777777" w:rsidR="005911F8" w:rsidRPr="00EF5447" w:rsidRDefault="005911F8" w:rsidP="005F43F1">
            <w:pPr>
              <w:pStyle w:val="TAC"/>
              <w:rPr>
                <w:rFonts w:eastAsia="ＭＳ 明朝"/>
              </w:rPr>
            </w:pPr>
          </w:p>
        </w:tc>
        <w:tc>
          <w:tcPr>
            <w:tcW w:w="867" w:type="dxa"/>
            <w:shd w:val="clear" w:color="auto" w:fill="auto"/>
          </w:tcPr>
          <w:p w14:paraId="688E6AAE" w14:textId="77777777" w:rsidR="005911F8" w:rsidRPr="00EF5447" w:rsidRDefault="005911F8" w:rsidP="005F43F1">
            <w:pPr>
              <w:pStyle w:val="TAC"/>
              <w:rPr>
                <w:rFonts w:eastAsia="Malgun Gothic"/>
                <w:kern w:val="2"/>
                <w:szCs w:val="24"/>
                <w:lang w:eastAsia="ko-KR"/>
              </w:rPr>
            </w:pPr>
            <w:r w:rsidRPr="007E5EF2">
              <w:rPr>
                <w:lang w:val="fi-FI" w:eastAsia="fi-FI"/>
              </w:rPr>
              <w:t>n5</w:t>
            </w:r>
          </w:p>
        </w:tc>
        <w:tc>
          <w:tcPr>
            <w:tcW w:w="1379" w:type="dxa"/>
            <w:gridSpan w:val="2"/>
            <w:shd w:val="clear" w:color="auto" w:fill="auto"/>
            <w:noWrap/>
          </w:tcPr>
          <w:p w14:paraId="3A9F8B4C" w14:textId="77777777" w:rsidR="005911F8" w:rsidRPr="00EF5447" w:rsidRDefault="005911F8" w:rsidP="005F43F1">
            <w:pPr>
              <w:pStyle w:val="TAC"/>
              <w:rPr>
                <w:kern w:val="2"/>
                <w:szCs w:val="24"/>
                <w:lang w:eastAsia="zh-CN"/>
              </w:rPr>
            </w:pPr>
            <w:r w:rsidRPr="003C4CEC">
              <w:rPr>
                <w:lang w:val="fi-FI" w:eastAsia="fi-FI"/>
              </w:rPr>
              <w:t>840</w:t>
            </w:r>
          </w:p>
        </w:tc>
        <w:tc>
          <w:tcPr>
            <w:tcW w:w="817" w:type="dxa"/>
            <w:gridSpan w:val="2"/>
            <w:shd w:val="clear" w:color="auto" w:fill="auto"/>
            <w:noWrap/>
          </w:tcPr>
          <w:p w14:paraId="15AFC6A4" w14:textId="77777777" w:rsidR="005911F8" w:rsidRPr="00EF5447" w:rsidRDefault="005911F8" w:rsidP="005F43F1">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136447DD" w14:textId="77777777" w:rsidR="005911F8" w:rsidRPr="00EF5447" w:rsidRDefault="005911F8" w:rsidP="005F43F1">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0925AB4D" w14:textId="77777777" w:rsidR="005911F8" w:rsidRPr="00EF5447" w:rsidRDefault="005911F8" w:rsidP="005F43F1">
            <w:pPr>
              <w:pStyle w:val="TAC"/>
              <w:rPr>
                <w:kern w:val="2"/>
                <w:szCs w:val="24"/>
                <w:lang w:eastAsia="zh-CN"/>
              </w:rPr>
            </w:pPr>
            <w:r w:rsidRPr="007E5EF2">
              <w:rPr>
                <w:lang w:val="fi-FI" w:eastAsia="fi-FI"/>
              </w:rPr>
              <w:t>885</w:t>
            </w:r>
          </w:p>
        </w:tc>
        <w:tc>
          <w:tcPr>
            <w:tcW w:w="667" w:type="dxa"/>
            <w:gridSpan w:val="2"/>
            <w:shd w:val="clear" w:color="auto" w:fill="auto"/>
          </w:tcPr>
          <w:p w14:paraId="05295D6D" w14:textId="77777777" w:rsidR="005911F8" w:rsidRPr="00EF5447" w:rsidRDefault="005911F8" w:rsidP="005F43F1">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1EF1D7C5" w14:textId="77777777" w:rsidR="005911F8" w:rsidRPr="00EF5447" w:rsidRDefault="005911F8" w:rsidP="005F43F1">
            <w:pPr>
              <w:pStyle w:val="TAC"/>
              <w:rPr>
                <w:rFonts w:eastAsia="Malgun Gothic"/>
                <w:kern w:val="2"/>
                <w:szCs w:val="24"/>
                <w:lang w:eastAsia="ko-KR"/>
              </w:rPr>
            </w:pPr>
            <w:r w:rsidRPr="007E5EF2">
              <w:rPr>
                <w:rFonts w:eastAsia="Malgun Gothic"/>
                <w:lang w:val="fi-FI" w:eastAsia="ko-KR"/>
              </w:rPr>
              <w:t>N/A</w:t>
            </w:r>
          </w:p>
        </w:tc>
      </w:tr>
      <w:tr w:rsidR="005911F8" w:rsidRPr="00EF5447" w14:paraId="601C62A2" w14:textId="77777777" w:rsidTr="00DD70BE">
        <w:trPr>
          <w:trHeight w:val="54"/>
          <w:jc w:val="center"/>
        </w:trPr>
        <w:tc>
          <w:tcPr>
            <w:tcW w:w="2258" w:type="dxa"/>
            <w:tcBorders>
              <w:bottom w:val="nil"/>
            </w:tcBorders>
            <w:shd w:val="clear" w:color="auto" w:fill="auto"/>
          </w:tcPr>
          <w:p w14:paraId="01DEF47C" w14:textId="77777777" w:rsidR="005911F8" w:rsidRPr="00EF5447" w:rsidRDefault="005911F8" w:rsidP="005F43F1">
            <w:pPr>
              <w:pStyle w:val="TAC"/>
            </w:pPr>
            <w:r w:rsidRPr="00EF5447">
              <w:t>DC_12A-66A_n25A</w:t>
            </w:r>
          </w:p>
        </w:tc>
        <w:tc>
          <w:tcPr>
            <w:tcW w:w="867" w:type="dxa"/>
            <w:shd w:val="clear" w:color="auto" w:fill="auto"/>
          </w:tcPr>
          <w:p w14:paraId="6155FD61" w14:textId="77777777" w:rsidR="005911F8" w:rsidRPr="00EF5447" w:rsidRDefault="005911F8" w:rsidP="005F43F1">
            <w:pPr>
              <w:pStyle w:val="TAC"/>
              <w:rPr>
                <w:lang w:eastAsia="ja-JP"/>
              </w:rPr>
            </w:pPr>
            <w:r w:rsidRPr="00EF5447">
              <w:rPr>
                <w:lang w:eastAsia="ja-JP"/>
              </w:rPr>
              <w:t>12</w:t>
            </w:r>
          </w:p>
        </w:tc>
        <w:tc>
          <w:tcPr>
            <w:tcW w:w="1379" w:type="dxa"/>
            <w:gridSpan w:val="2"/>
            <w:shd w:val="clear" w:color="auto" w:fill="auto"/>
            <w:noWrap/>
          </w:tcPr>
          <w:p w14:paraId="3AE66542" w14:textId="77777777" w:rsidR="005911F8" w:rsidRPr="00EF5447" w:rsidRDefault="005911F8" w:rsidP="005F43F1">
            <w:pPr>
              <w:pStyle w:val="TAC"/>
              <w:rPr>
                <w:rFonts w:cs="Arial"/>
              </w:rPr>
            </w:pPr>
            <w:r w:rsidRPr="003C4CEC">
              <w:rPr>
                <w:rFonts w:cs="Arial"/>
              </w:rPr>
              <w:t>708.5</w:t>
            </w:r>
          </w:p>
        </w:tc>
        <w:tc>
          <w:tcPr>
            <w:tcW w:w="817" w:type="dxa"/>
            <w:gridSpan w:val="2"/>
            <w:shd w:val="clear" w:color="auto" w:fill="auto"/>
            <w:noWrap/>
          </w:tcPr>
          <w:p w14:paraId="33C7587D"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019A8024"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1F32988E" w14:textId="77777777" w:rsidR="005911F8" w:rsidRPr="00EF5447" w:rsidRDefault="005911F8" w:rsidP="005F43F1">
            <w:pPr>
              <w:pStyle w:val="TAC"/>
              <w:rPr>
                <w:rFonts w:cs="Arial"/>
              </w:rPr>
            </w:pPr>
            <w:r w:rsidRPr="00EF5447">
              <w:rPr>
                <w:rFonts w:cs="Arial"/>
              </w:rPr>
              <w:t>738.5</w:t>
            </w:r>
          </w:p>
        </w:tc>
        <w:tc>
          <w:tcPr>
            <w:tcW w:w="667" w:type="dxa"/>
            <w:gridSpan w:val="2"/>
            <w:shd w:val="clear" w:color="auto" w:fill="auto"/>
          </w:tcPr>
          <w:p w14:paraId="73135142"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472135DE" w14:textId="77777777" w:rsidR="005911F8" w:rsidRPr="00EF5447" w:rsidRDefault="005911F8" w:rsidP="005F43F1">
            <w:pPr>
              <w:pStyle w:val="TAC"/>
            </w:pPr>
            <w:r w:rsidRPr="00EF5447">
              <w:t>N/A</w:t>
            </w:r>
          </w:p>
        </w:tc>
      </w:tr>
      <w:tr w:rsidR="005911F8" w:rsidRPr="00EF5447" w14:paraId="6DC6E040" w14:textId="77777777" w:rsidTr="00DD70BE">
        <w:trPr>
          <w:trHeight w:val="54"/>
          <w:jc w:val="center"/>
        </w:trPr>
        <w:tc>
          <w:tcPr>
            <w:tcW w:w="2258" w:type="dxa"/>
            <w:tcBorders>
              <w:top w:val="nil"/>
              <w:bottom w:val="nil"/>
            </w:tcBorders>
            <w:shd w:val="clear" w:color="auto" w:fill="auto"/>
          </w:tcPr>
          <w:p w14:paraId="3C00CAA7" w14:textId="77777777" w:rsidR="005911F8" w:rsidRPr="00EF5447" w:rsidRDefault="005911F8" w:rsidP="005F43F1">
            <w:pPr>
              <w:pStyle w:val="TAC"/>
              <w:rPr>
                <w:rFonts w:eastAsia="ＭＳ 明朝"/>
              </w:rPr>
            </w:pPr>
          </w:p>
        </w:tc>
        <w:tc>
          <w:tcPr>
            <w:tcW w:w="867" w:type="dxa"/>
            <w:shd w:val="clear" w:color="auto" w:fill="auto"/>
          </w:tcPr>
          <w:p w14:paraId="056B2E6E" w14:textId="77777777" w:rsidR="005911F8" w:rsidRPr="00EF5447" w:rsidRDefault="005911F8" w:rsidP="005F43F1">
            <w:pPr>
              <w:pStyle w:val="TAC"/>
              <w:rPr>
                <w:lang w:eastAsia="ja-JP"/>
              </w:rPr>
            </w:pPr>
            <w:r w:rsidRPr="00EF5447">
              <w:t>66</w:t>
            </w:r>
          </w:p>
        </w:tc>
        <w:tc>
          <w:tcPr>
            <w:tcW w:w="1379" w:type="dxa"/>
            <w:gridSpan w:val="2"/>
            <w:shd w:val="clear" w:color="auto" w:fill="auto"/>
            <w:noWrap/>
          </w:tcPr>
          <w:p w14:paraId="7BE0E98E" w14:textId="77777777" w:rsidR="005911F8" w:rsidRPr="00EF5447" w:rsidRDefault="005911F8" w:rsidP="005F43F1">
            <w:pPr>
              <w:pStyle w:val="TAC"/>
              <w:rPr>
                <w:rFonts w:cs="Arial"/>
              </w:rPr>
            </w:pPr>
            <w:r w:rsidRPr="003C4CEC">
              <w:rPr>
                <w:lang w:eastAsia="ko-KR"/>
              </w:rPr>
              <w:t>1775</w:t>
            </w:r>
          </w:p>
        </w:tc>
        <w:tc>
          <w:tcPr>
            <w:tcW w:w="817" w:type="dxa"/>
            <w:gridSpan w:val="2"/>
            <w:shd w:val="clear" w:color="auto" w:fill="auto"/>
            <w:noWrap/>
          </w:tcPr>
          <w:p w14:paraId="7E6CE43E"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327D21E0" w14:textId="77777777" w:rsidR="005911F8" w:rsidRPr="00EF5447" w:rsidRDefault="005911F8"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058951E4" w14:textId="77777777" w:rsidR="005911F8" w:rsidRPr="00EF5447" w:rsidRDefault="005911F8" w:rsidP="005F43F1">
            <w:pPr>
              <w:pStyle w:val="TAC"/>
              <w:rPr>
                <w:rFonts w:cs="Arial"/>
              </w:rPr>
            </w:pPr>
            <w:r w:rsidRPr="00EF5447">
              <w:rPr>
                <w:lang w:eastAsia="ko-KR"/>
              </w:rPr>
              <w:t>2175</w:t>
            </w:r>
          </w:p>
        </w:tc>
        <w:tc>
          <w:tcPr>
            <w:tcW w:w="667" w:type="dxa"/>
            <w:gridSpan w:val="2"/>
            <w:shd w:val="clear" w:color="auto" w:fill="auto"/>
          </w:tcPr>
          <w:p w14:paraId="00173E32" w14:textId="77777777" w:rsidR="005911F8" w:rsidRPr="00EF5447" w:rsidRDefault="005911F8" w:rsidP="005F43F1">
            <w:pPr>
              <w:pStyle w:val="TAC"/>
              <w:rPr>
                <w:lang w:eastAsia="ja-JP"/>
              </w:rPr>
            </w:pPr>
            <w:r w:rsidRPr="00EF5447">
              <w:rPr>
                <w:lang w:eastAsia="ko-KR"/>
              </w:rPr>
              <w:t>N/A</w:t>
            </w:r>
          </w:p>
        </w:tc>
        <w:tc>
          <w:tcPr>
            <w:tcW w:w="1248" w:type="dxa"/>
            <w:gridSpan w:val="3"/>
            <w:shd w:val="clear" w:color="auto" w:fill="auto"/>
          </w:tcPr>
          <w:p w14:paraId="16B9B7A5" w14:textId="77777777" w:rsidR="005911F8" w:rsidRPr="00EF5447" w:rsidRDefault="005911F8" w:rsidP="005F43F1">
            <w:pPr>
              <w:pStyle w:val="TAC"/>
            </w:pPr>
            <w:r w:rsidRPr="00EF5447">
              <w:t>N/A</w:t>
            </w:r>
          </w:p>
        </w:tc>
      </w:tr>
      <w:tr w:rsidR="005911F8" w:rsidRPr="00EF5447" w14:paraId="0D1B3073" w14:textId="77777777" w:rsidTr="00DD70BE">
        <w:trPr>
          <w:trHeight w:val="54"/>
          <w:jc w:val="center"/>
        </w:trPr>
        <w:tc>
          <w:tcPr>
            <w:tcW w:w="2258" w:type="dxa"/>
            <w:tcBorders>
              <w:top w:val="nil"/>
              <w:bottom w:val="nil"/>
            </w:tcBorders>
            <w:shd w:val="clear" w:color="auto" w:fill="auto"/>
          </w:tcPr>
          <w:p w14:paraId="0195DE4D" w14:textId="77777777" w:rsidR="005911F8" w:rsidRPr="00EF5447" w:rsidRDefault="005911F8" w:rsidP="005F43F1">
            <w:pPr>
              <w:pStyle w:val="TAC"/>
              <w:rPr>
                <w:rFonts w:eastAsia="ＭＳ 明朝"/>
              </w:rPr>
            </w:pPr>
          </w:p>
        </w:tc>
        <w:tc>
          <w:tcPr>
            <w:tcW w:w="867" w:type="dxa"/>
            <w:shd w:val="clear" w:color="auto" w:fill="auto"/>
          </w:tcPr>
          <w:p w14:paraId="6D7DD25D" w14:textId="77777777" w:rsidR="005911F8" w:rsidRPr="00EF5447" w:rsidRDefault="005911F8" w:rsidP="005F43F1">
            <w:pPr>
              <w:pStyle w:val="TAC"/>
              <w:rPr>
                <w:lang w:eastAsia="ja-JP"/>
              </w:rPr>
            </w:pPr>
            <w:r w:rsidRPr="00EF5447">
              <w:t>n25</w:t>
            </w:r>
          </w:p>
        </w:tc>
        <w:tc>
          <w:tcPr>
            <w:tcW w:w="1379" w:type="dxa"/>
            <w:gridSpan w:val="2"/>
            <w:shd w:val="clear" w:color="auto" w:fill="auto"/>
            <w:noWrap/>
          </w:tcPr>
          <w:p w14:paraId="0EFC21F1" w14:textId="77777777" w:rsidR="005911F8" w:rsidRPr="00EF5447" w:rsidRDefault="005911F8" w:rsidP="005F43F1">
            <w:pPr>
              <w:pStyle w:val="TAC"/>
              <w:rPr>
                <w:rFonts w:cs="Arial"/>
              </w:rPr>
            </w:pPr>
            <w:r>
              <w:rPr>
                <w:lang w:eastAsia="ko-KR"/>
              </w:rPr>
              <w:t>N/A</w:t>
            </w:r>
          </w:p>
        </w:tc>
        <w:tc>
          <w:tcPr>
            <w:tcW w:w="817" w:type="dxa"/>
            <w:gridSpan w:val="2"/>
            <w:shd w:val="clear" w:color="auto" w:fill="auto"/>
            <w:noWrap/>
          </w:tcPr>
          <w:p w14:paraId="79AEC5A2"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40E0C2B3" w14:textId="77777777" w:rsidR="005911F8" w:rsidRPr="00EF5447" w:rsidRDefault="005911F8" w:rsidP="005F43F1">
            <w:pPr>
              <w:pStyle w:val="TAC"/>
              <w:rPr>
                <w:rFonts w:eastAsia="Malgun Gothic"/>
                <w:szCs w:val="18"/>
                <w:lang w:eastAsia="ko-KR"/>
              </w:rPr>
            </w:pPr>
            <w:r>
              <w:rPr>
                <w:lang w:eastAsia="ko-KR"/>
              </w:rPr>
              <w:t>N/A</w:t>
            </w:r>
          </w:p>
        </w:tc>
        <w:tc>
          <w:tcPr>
            <w:tcW w:w="1323" w:type="dxa"/>
            <w:gridSpan w:val="2"/>
            <w:shd w:val="clear" w:color="auto" w:fill="auto"/>
            <w:noWrap/>
          </w:tcPr>
          <w:p w14:paraId="099A27C5" w14:textId="77777777" w:rsidR="005911F8" w:rsidRPr="00EF5447" w:rsidRDefault="005911F8" w:rsidP="005F43F1">
            <w:pPr>
              <w:pStyle w:val="TAC"/>
              <w:rPr>
                <w:rFonts w:cs="Arial"/>
              </w:rPr>
            </w:pPr>
            <w:r w:rsidRPr="00EF5447">
              <w:rPr>
                <w:lang w:eastAsia="ko-KR"/>
              </w:rPr>
              <w:t>1935</w:t>
            </w:r>
          </w:p>
        </w:tc>
        <w:tc>
          <w:tcPr>
            <w:tcW w:w="667" w:type="dxa"/>
            <w:gridSpan w:val="2"/>
            <w:shd w:val="clear" w:color="auto" w:fill="auto"/>
          </w:tcPr>
          <w:p w14:paraId="79F462C4" w14:textId="77777777" w:rsidR="005911F8" w:rsidRPr="00EF5447" w:rsidRDefault="005911F8" w:rsidP="005F43F1">
            <w:pPr>
              <w:pStyle w:val="TAC"/>
              <w:rPr>
                <w:lang w:eastAsia="ja-JP"/>
              </w:rPr>
            </w:pPr>
            <w:r w:rsidRPr="00EF5447">
              <w:rPr>
                <w:lang w:eastAsia="ko-KR"/>
              </w:rPr>
              <w:t>20</w:t>
            </w:r>
          </w:p>
        </w:tc>
        <w:tc>
          <w:tcPr>
            <w:tcW w:w="1248" w:type="dxa"/>
            <w:gridSpan w:val="3"/>
            <w:shd w:val="clear" w:color="auto" w:fill="auto"/>
          </w:tcPr>
          <w:p w14:paraId="2F7DEDDE" w14:textId="77777777" w:rsidR="005911F8" w:rsidRPr="00EF5447" w:rsidRDefault="005911F8" w:rsidP="005F43F1">
            <w:pPr>
              <w:pStyle w:val="TAC"/>
            </w:pPr>
            <w:r w:rsidRPr="00EF5447">
              <w:t>IMD3</w:t>
            </w:r>
          </w:p>
        </w:tc>
      </w:tr>
      <w:tr w:rsidR="005911F8" w:rsidRPr="00EF5447" w14:paraId="67C49005" w14:textId="77777777" w:rsidTr="00DD70BE">
        <w:trPr>
          <w:trHeight w:val="54"/>
          <w:jc w:val="center"/>
        </w:trPr>
        <w:tc>
          <w:tcPr>
            <w:tcW w:w="2258" w:type="dxa"/>
            <w:tcBorders>
              <w:top w:val="nil"/>
              <w:bottom w:val="nil"/>
            </w:tcBorders>
            <w:shd w:val="clear" w:color="auto" w:fill="auto"/>
          </w:tcPr>
          <w:p w14:paraId="671E543D" w14:textId="77777777" w:rsidR="005911F8" w:rsidRPr="00EF5447" w:rsidRDefault="005911F8" w:rsidP="005F43F1">
            <w:pPr>
              <w:pStyle w:val="TAC"/>
              <w:rPr>
                <w:rFonts w:eastAsia="ＭＳ 明朝"/>
              </w:rPr>
            </w:pPr>
          </w:p>
        </w:tc>
        <w:tc>
          <w:tcPr>
            <w:tcW w:w="867" w:type="dxa"/>
            <w:shd w:val="clear" w:color="auto" w:fill="auto"/>
          </w:tcPr>
          <w:p w14:paraId="1192854D" w14:textId="77777777" w:rsidR="005911F8" w:rsidRPr="00EF5447" w:rsidRDefault="005911F8" w:rsidP="005F43F1">
            <w:pPr>
              <w:pStyle w:val="TAC"/>
              <w:rPr>
                <w:lang w:eastAsia="ja-JP"/>
              </w:rPr>
            </w:pPr>
            <w:r w:rsidRPr="00EF5447">
              <w:rPr>
                <w:lang w:eastAsia="ja-JP"/>
              </w:rPr>
              <w:t>12</w:t>
            </w:r>
          </w:p>
        </w:tc>
        <w:tc>
          <w:tcPr>
            <w:tcW w:w="1379" w:type="dxa"/>
            <w:gridSpan w:val="2"/>
            <w:shd w:val="clear" w:color="auto" w:fill="auto"/>
            <w:noWrap/>
          </w:tcPr>
          <w:p w14:paraId="3D1085FB" w14:textId="77777777" w:rsidR="005911F8" w:rsidRPr="00EF5447" w:rsidRDefault="005911F8" w:rsidP="005F43F1">
            <w:pPr>
              <w:pStyle w:val="TAC"/>
              <w:rPr>
                <w:rFonts w:cs="Arial"/>
              </w:rPr>
            </w:pPr>
            <w:r w:rsidRPr="003C4CEC">
              <w:rPr>
                <w:rFonts w:cs="Arial"/>
              </w:rPr>
              <w:t>708.5</w:t>
            </w:r>
          </w:p>
        </w:tc>
        <w:tc>
          <w:tcPr>
            <w:tcW w:w="817" w:type="dxa"/>
            <w:gridSpan w:val="2"/>
            <w:shd w:val="clear" w:color="auto" w:fill="auto"/>
            <w:noWrap/>
          </w:tcPr>
          <w:p w14:paraId="3DF0D210" w14:textId="77777777" w:rsidR="005911F8" w:rsidRPr="00EF5447"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5AB78E85" w14:textId="77777777" w:rsidR="005911F8" w:rsidRPr="00EF5447"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4EE374EF" w14:textId="77777777" w:rsidR="005911F8" w:rsidRPr="00EF5447" w:rsidRDefault="005911F8" w:rsidP="005F43F1">
            <w:pPr>
              <w:pStyle w:val="TAC"/>
              <w:rPr>
                <w:rFonts w:cs="Arial"/>
              </w:rPr>
            </w:pPr>
            <w:r w:rsidRPr="00EF5447">
              <w:rPr>
                <w:rFonts w:cs="Arial"/>
              </w:rPr>
              <w:t>738.5</w:t>
            </w:r>
          </w:p>
        </w:tc>
        <w:tc>
          <w:tcPr>
            <w:tcW w:w="667" w:type="dxa"/>
            <w:gridSpan w:val="2"/>
            <w:shd w:val="clear" w:color="auto" w:fill="auto"/>
          </w:tcPr>
          <w:p w14:paraId="0709CEE4"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1E52C10B" w14:textId="77777777" w:rsidR="005911F8" w:rsidRPr="00EF5447" w:rsidRDefault="005911F8" w:rsidP="005F43F1">
            <w:pPr>
              <w:pStyle w:val="TAC"/>
            </w:pPr>
            <w:r w:rsidRPr="00EF5447">
              <w:t>N/A</w:t>
            </w:r>
          </w:p>
        </w:tc>
      </w:tr>
      <w:tr w:rsidR="005911F8" w:rsidRPr="00EF5447" w14:paraId="64AE2716" w14:textId="77777777" w:rsidTr="00DD70BE">
        <w:trPr>
          <w:trHeight w:val="54"/>
          <w:jc w:val="center"/>
        </w:trPr>
        <w:tc>
          <w:tcPr>
            <w:tcW w:w="2258" w:type="dxa"/>
            <w:tcBorders>
              <w:top w:val="nil"/>
              <w:bottom w:val="nil"/>
            </w:tcBorders>
            <w:shd w:val="clear" w:color="auto" w:fill="auto"/>
          </w:tcPr>
          <w:p w14:paraId="7AD60587" w14:textId="77777777" w:rsidR="005911F8" w:rsidRPr="00EF5447" w:rsidRDefault="005911F8" w:rsidP="005F43F1">
            <w:pPr>
              <w:pStyle w:val="TAC"/>
              <w:rPr>
                <w:rFonts w:eastAsia="ＭＳ 明朝"/>
              </w:rPr>
            </w:pPr>
          </w:p>
        </w:tc>
        <w:tc>
          <w:tcPr>
            <w:tcW w:w="867" w:type="dxa"/>
            <w:shd w:val="clear" w:color="auto" w:fill="auto"/>
          </w:tcPr>
          <w:p w14:paraId="7F9EF397" w14:textId="77777777" w:rsidR="005911F8" w:rsidRPr="00EF5447" w:rsidRDefault="005911F8" w:rsidP="005F43F1">
            <w:pPr>
              <w:pStyle w:val="TAC"/>
              <w:rPr>
                <w:lang w:eastAsia="ja-JP"/>
              </w:rPr>
            </w:pPr>
            <w:r w:rsidRPr="00EF5447">
              <w:t>66</w:t>
            </w:r>
          </w:p>
        </w:tc>
        <w:tc>
          <w:tcPr>
            <w:tcW w:w="1379" w:type="dxa"/>
            <w:gridSpan w:val="2"/>
            <w:shd w:val="clear" w:color="auto" w:fill="auto"/>
            <w:noWrap/>
          </w:tcPr>
          <w:p w14:paraId="0FF3E943" w14:textId="77777777" w:rsidR="005911F8" w:rsidRPr="00EF5447" w:rsidRDefault="005911F8" w:rsidP="005F43F1">
            <w:pPr>
              <w:pStyle w:val="TAC"/>
              <w:rPr>
                <w:rFonts w:cs="Arial"/>
              </w:rPr>
            </w:pPr>
            <w:r>
              <w:rPr>
                <w:lang w:eastAsia="ko-KR"/>
              </w:rPr>
              <w:t>N/A</w:t>
            </w:r>
          </w:p>
        </w:tc>
        <w:tc>
          <w:tcPr>
            <w:tcW w:w="817" w:type="dxa"/>
            <w:gridSpan w:val="2"/>
            <w:shd w:val="clear" w:color="auto" w:fill="auto"/>
            <w:noWrap/>
          </w:tcPr>
          <w:p w14:paraId="1B485721"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414351C6" w14:textId="77777777" w:rsidR="005911F8" w:rsidRPr="00EF5447" w:rsidRDefault="005911F8" w:rsidP="005F43F1">
            <w:pPr>
              <w:pStyle w:val="TAC"/>
              <w:rPr>
                <w:rFonts w:eastAsia="Malgun Gothic"/>
                <w:szCs w:val="18"/>
                <w:lang w:eastAsia="ko-KR"/>
              </w:rPr>
            </w:pPr>
            <w:r>
              <w:rPr>
                <w:lang w:eastAsia="ko-KR"/>
              </w:rPr>
              <w:t>N/A</w:t>
            </w:r>
          </w:p>
        </w:tc>
        <w:tc>
          <w:tcPr>
            <w:tcW w:w="1323" w:type="dxa"/>
            <w:gridSpan w:val="2"/>
            <w:shd w:val="clear" w:color="auto" w:fill="auto"/>
            <w:noWrap/>
          </w:tcPr>
          <w:p w14:paraId="4EA4E907" w14:textId="77777777" w:rsidR="005911F8" w:rsidRPr="00EF5447" w:rsidRDefault="005911F8" w:rsidP="005F43F1">
            <w:pPr>
              <w:pStyle w:val="TAC"/>
              <w:rPr>
                <w:rFonts w:cs="Arial"/>
              </w:rPr>
            </w:pPr>
            <w:r w:rsidRPr="00EF5447">
              <w:rPr>
                <w:lang w:eastAsia="ko-KR"/>
              </w:rPr>
              <w:t>2150</w:t>
            </w:r>
          </w:p>
        </w:tc>
        <w:tc>
          <w:tcPr>
            <w:tcW w:w="667" w:type="dxa"/>
            <w:gridSpan w:val="2"/>
            <w:shd w:val="clear" w:color="auto" w:fill="auto"/>
          </w:tcPr>
          <w:p w14:paraId="278C920D" w14:textId="77777777" w:rsidR="005911F8" w:rsidRPr="00EF5447" w:rsidRDefault="005911F8" w:rsidP="005F43F1">
            <w:pPr>
              <w:pStyle w:val="TAC"/>
              <w:rPr>
                <w:lang w:eastAsia="ja-JP"/>
              </w:rPr>
            </w:pPr>
            <w:r w:rsidRPr="00EF5447">
              <w:rPr>
                <w:lang w:eastAsia="ko-KR"/>
              </w:rPr>
              <w:t>4</w:t>
            </w:r>
          </w:p>
        </w:tc>
        <w:tc>
          <w:tcPr>
            <w:tcW w:w="1248" w:type="dxa"/>
            <w:gridSpan w:val="3"/>
            <w:shd w:val="clear" w:color="auto" w:fill="auto"/>
          </w:tcPr>
          <w:p w14:paraId="56CBD4C3" w14:textId="77777777" w:rsidR="005911F8" w:rsidRPr="00EF5447" w:rsidRDefault="005911F8" w:rsidP="005F43F1">
            <w:pPr>
              <w:pStyle w:val="TAC"/>
            </w:pPr>
            <w:r w:rsidRPr="00EF5447">
              <w:t>IMD5</w:t>
            </w:r>
          </w:p>
        </w:tc>
      </w:tr>
      <w:tr w:rsidR="005911F8" w:rsidRPr="00EF5447" w14:paraId="05672646" w14:textId="77777777" w:rsidTr="00DD70BE">
        <w:trPr>
          <w:trHeight w:val="54"/>
          <w:jc w:val="center"/>
        </w:trPr>
        <w:tc>
          <w:tcPr>
            <w:tcW w:w="2258" w:type="dxa"/>
            <w:tcBorders>
              <w:top w:val="nil"/>
              <w:bottom w:val="nil"/>
            </w:tcBorders>
            <w:shd w:val="clear" w:color="auto" w:fill="auto"/>
          </w:tcPr>
          <w:p w14:paraId="081E6690" w14:textId="77777777" w:rsidR="005911F8" w:rsidRPr="00EF5447" w:rsidRDefault="005911F8" w:rsidP="005F43F1">
            <w:pPr>
              <w:pStyle w:val="TAC"/>
              <w:rPr>
                <w:rFonts w:eastAsia="ＭＳ 明朝"/>
              </w:rPr>
            </w:pPr>
          </w:p>
        </w:tc>
        <w:tc>
          <w:tcPr>
            <w:tcW w:w="867" w:type="dxa"/>
            <w:shd w:val="clear" w:color="auto" w:fill="auto"/>
          </w:tcPr>
          <w:p w14:paraId="1151678D" w14:textId="77777777" w:rsidR="005911F8" w:rsidRPr="00EF5447" w:rsidRDefault="005911F8" w:rsidP="005F43F1">
            <w:pPr>
              <w:pStyle w:val="TAC"/>
              <w:rPr>
                <w:lang w:eastAsia="ja-JP"/>
              </w:rPr>
            </w:pPr>
            <w:r w:rsidRPr="00EF5447">
              <w:t>n25</w:t>
            </w:r>
          </w:p>
        </w:tc>
        <w:tc>
          <w:tcPr>
            <w:tcW w:w="1379" w:type="dxa"/>
            <w:gridSpan w:val="2"/>
            <w:shd w:val="clear" w:color="auto" w:fill="auto"/>
            <w:noWrap/>
          </w:tcPr>
          <w:p w14:paraId="7AFE3967" w14:textId="77777777" w:rsidR="005911F8" w:rsidRPr="00EF5447" w:rsidRDefault="005911F8" w:rsidP="005F43F1">
            <w:pPr>
              <w:pStyle w:val="TAC"/>
              <w:rPr>
                <w:rFonts w:cs="Arial"/>
              </w:rPr>
            </w:pPr>
            <w:r w:rsidRPr="003C4CEC">
              <w:rPr>
                <w:lang w:eastAsia="ko-KR"/>
              </w:rPr>
              <w:t>1883.3</w:t>
            </w:r>
          </w:p>
        </w:tc>
        <w:tc>
          <w:tcPr>
            <w:tcW w:w="817" w:type="dxa"/>
            <w:gridSpan w:val="2"/>
            <w:shd w:val="clear" w:color="auto" w:fill="auto"/>
            <w:noWrap/>
          </w:tcPr>
          <w:p w14:paraId="05ED1291"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72EDF8C0" w14:textId="77777777" w:rsidR="005911F8" w:rsidRPr="00EF5447" w:rsidRDefault="005911F8"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2E6CC0CE" w14:textId="77777777" w:rsidR="005911F8" w:rsidRPr="00EF5447" w:rsidRDefault="005911F8" w:rsidP="005F43F1">
            <w:pPr>
              <w:pStyle w:val="TAC"/>
              <w:rPr>
                <w:rFonts w:cs="Arial"/>
              </w:rPr>
            </w:pPr>
            <w:r w:rsidRPr="00EF5447">
              <w:rPr>
                <w:lang w:eastAsia="ko-KR"/>
              </w:rPr>
              <w:t>1963.3</w:t>
            </w:r>
          </w:p>
        </w:tc>
        <w:tc>
          <w:tcPr>
            <w:tcW w:w="667" w:type="dxa"/>
            <w:gridSpan w:val="2"/>
            <w:shd w:val="clear" w:color="auto" w:fill="auto"/>
          </w:tcPr>
          <w:p w14:paraId="1D2D7DC6" w14:textId="77777777" w:rsidR="005911F8" w:rsidRPr="00EF5447" w:rsidRDefault="005911F8" w:rsidP="005F43F1">
            <w:pPr>
              <w:pStyle w:val="TAC"/>
              <w:rPr>
                <w:lang w:eastAsia="ja-JP"/>
              </w:rPr>
            </w:pPr>
            <w:r w:rsidRPr="00EF5447">
              <w:rPr>
                <w:lang w:eastAsia="ko-KR"/>
              </w:rPr>
              <w:t>N/A</w:t>
            </w:r>
          </w:p>
        </w:tc>
        <w:tc>
          <w:tcPr>
            <w:tcW w:w="1248" w:type="dxa"/>
            <w:gridSpan w:val="3"/>
            <w:shd w:val="clear" w:color="auto" w:fill="auto"/>
          </w:tcPr>
          <w:p w14:paraId="753ECDB9" w14:textId="77777777" w:rsidR="005911F8" w:rsidRPr="00EF5447" w:rsidRDefault="005911F8" w:rsidP="005F43F1">
            <w:pPr>
              <w:pStyle w:val="TAC"/>
            </w:pPr>
            <w:r w:rsidRPr="00EF5447">
              <w:t>N/A</w:t>
            </w:r>
          </w:p>
        </w:tc>
      </w:tr>
      <w:tr w:rsidR="005911F8" w:rsidRPr="00EF5447" w14:paraId="58F8CABA" w14:textId="77777777" w:rsidTr="00DD70BE">
        <w:trPr>
          <w:trHeight w:val="54"/>
          <w:jc w:val="center"/>
        </w:trPr>
        <w:tc>
          <w:tcPr>
            <w:tcW w:w="2258" w:type="dxa"/>
            <w:tcBorders>
              <w:top w:val="nil"/>
              <w:bottom w:val="nil"/>
            </w:tcBorders>
            <w:shd w:val="clear" w:color="auto" w:fill="auto"/>
          </w:tcPr>
          <w:p w14:paraId="61340CD7" w14:textId="77777777" w:rsidR="005911F8" w:rsidRPr="00EF5447" w:rsidRDefault="005911F8" w:rsidP="005F43F1">
            <w:pPr>
              <w:pStyle w:val="TAC"/>
              <w:rPr>
                <w:rFonts w:eastAsia="ＭＳ 明朝"/>
              </w:rPr>
            </w:pPr>
          </w:p>
        </w:tc>
        <w:tc>
          <w:tcPr>
            <w:tcW w:w="867" w:type="dxa"/>
            <w:shd w:val="clear" w:color="auto" w:fill="auto"/>
          </w:tcPr>
          <w:p w14:paraId="24DD83E7" w14:textId="77777777" w:rsidR="005911F8" w:rsidRPr="00EF5447" w:rsidRDefault="005911F8" w:rsidP="005F43F1">
            <w:pPr>
              <w:pStyle w:val="TAC"/>
            </w:pPr>
            <w:r w:rsidRPr="00EF5447">
              <w:rPr>
                <w:lang w:eastAsia="ja-JP"/>
              </w:rPr>
              <w:t>12</w:t>
            </w:r>
          </w:p>
        </w:tc>
        <w:tc>
          <w:tcPr>
            <w:tcW w:w="1379" w:type="dxa"/>
            <w:gridSpan w:val="2"/>
            <w:shd w:val="clear" w:color="auto" w:fill="auto"/>
            <w:noWrap/>
          </w:tcPr>
          <w:p w14:paraId="6119E8B1" w14:textId="77777777" w:rsidR="005911F8" w:rsidRPr="00EF5447" w:rsidRDefault="005911F8" w:rsidP="005F43F1">
            <w:pPr>
              <w:pStyle w:val="TAC"/>
              <w:rPr>
                <w:lang w:eastAsia="ko-KR"/>
              </w:rPr>
            </w:pPr>
            <w:r w:rsidRPr="003C4CEC">
              <w:rPr>
                <w:rFonts w:cs="Arial"/>
              </w:rPr>
              <w:t>708.5</w:t>
            </w:r>
          </w:p>
        </w:tc>
        <w:tc>
          <w:tcPr>
            <w:tcW w:w="817" w:type="dxa"/>
            <w:gridSpan w:val="2"/>
            <w:shd w:val="clear" w:color="auto" w:fill="auto"/>
            <w:noWrap/>
          </w:tcPr>
          <w:p w14:paraId="3A00BBD9"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49333CBD"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4DADEE62" w14:textId="77777777" w:rsidR="005911F8" w:rsidRPr="00EF5447" w:rsidRDefault="005911F8" w:rsidP="005F43F1">
            <w:pPr>
              <w:pStyle w:val="TAC"/>
              <w:rPr>
                <w:lang w:eastAsia="ko-KR"/>
              </w:rPr>
            </w:pPr>
            <w:r w:rsidRPr="00EF5447">
              <w:rPr>
                <w:rFonts w:cs="Arial"/>
              </w:rPr>
              <w:t>738.5</w:t>
            </w:r>
          </w:p>
        </w:tc>
        <w:tc>
          <w:tcPr>
            <w:tcW w:w="667" w:type="dxa"/>
            <w:gridSpan w:val="2"/>
            <w:shd w:val="clear" w:color="auto" w:fill="auto"/>
          </w:tcPr>
          <w:p w14:paraId="249F09A2" w14:textId="77777777" w:rsidR="005911F8" w:rsidRPr="00EF5447" w:rsidRDefault="005911F8" w:rsidP="005F43F1">
            <w:pPr>
              <w:pStyle w:val="TAC"/>
              <w:rPr>
                <w:lang w:eastAsia="ko-KR"/>
              </w:rPr>
            </w:pPr>
            <w:r w:rsidRPr="00EF5447">
              <w:rPr>
                <w:lang w:eastAsia="ja-JP"/>
              </w:rPr>
              <w:t>N/A</w:t>
            </w:r>
          </w:p>
        </w:tc>
        <w:tc>
          <w:tcPr>
            <w:tcW w:w="1248" w:type="dxa"/>
            <w:gridSpan w:val="3"/>
            <w:shd w:val="clear" w:color="auto" w:fill="auto"/>
          </w:tcPr>
          <w:p w14:paraId="04415223" w14:textId="77777777" w:rsidR="005911F8" w:rsidRPr="00EF5447" w:rsidRDefault="005911F8" w:rsidP="005F43F1">
            <w:pPr>
              <w:pStyle w:val="TAC"/>
            </w:pPr>
            <w:r w:rsidRPr="00EF5447">
              <w:t>N/A</w:t>
            </w:r>
          </w:p>
        </w:tc>
      </w:tr>
      <w:tr w:rsidR="005911F8" w:rsidRPr="00EF5447" w14:paraId="1FBB44D5" w14:textId="77777777" w:rsidTr="00DD70BE">
        <w:trPr>
          <w:trHeight w:val="54"/>
          <w:jc w:val="center"/>
        </w:trPr>
        <w:tc>
          <w:tcPr>
            <w:tcW w:w="2258" w:type="dxa"/>
            <w:tcBorders>
              <w:top w:val="nil"/>
              <w:bottom w:val="nil"/>
            </w:tcBorders>
            <w:shd w:val="clear" w:color="auto" w:fill="auto"/>
          </w:tcPr>
          <w:p w14:paraId="5B861C62" w14:textId="77777777" w:rsidR="005911F8" w:rsidRPr="00EF5447" w:rsidRDefault="005911F8" w:rsidP="005F43F1">
            <w:pPr>
              <w:pStyle w:val="TAC"/>
              <w:rPr>
                <w:rFonts w:eastAsia="ＭＳ 明朝"/>
              </w:rPr>
            </w:pPr>
          </w:p>
        </w:tc>
        <w:tc>
          <w:tcPr>
            <w:tcW w:w="867" w:type="dxa"/>
            <w:shd w:val="clear" w:color="auto" w:fill="auto"/>
          </w:tcPr>
          <w:p w14:paraId="42FBBB23" w14:textId="77777777" w:rsidR="005911F8" w:rsidRPr="00EF5447" w:rsidRDefault="005911F8" w:rsidP="005F43F1">
            <w:pPr>
              <w:pStyle w:val="TAC"/>
            </w:pPr>
            <w:r w:rsidRPr="00EF5447">
              <w:t>66</w:t>
            </w:r>
          </w:p>
        </w:tc>
        <w:tc>
          <w:tcPr>
            <w:tcW w:w="1379" w:type="dxa"/>
            <w:gridSpan w:val="2"/>
            <w:shd w:val="clear" w:color="auto" w:fill="auto"/>
            <w:noWrap/>
          </w:tcPr>
          <w:p w14:paraId="4E46F7E5" w14:textId="77777777" w:rsidR="005911F8" w:rsidRPr="00EF5447" w:rsidRDefault="005911F8" w:rsidP="005F43F1">
            <w:pPr>
              <w:pStyle w:val="TAC"/>
              <w:rPr>
                <w:lang w:eastAsia="ko-KR"/>
              </w:rPr>
            </w:pPr>
            <w:r>
              <w:rPr>
                <w:lang w:eastAsia="ko-KR"/>
              </w:rPr>
              <w:t>N/A</w:t>
            </w:r>
          </w:p>
        </w:tc>
        <w:tc>
          <w:tcPr>
            <w:tcW w:w="817" w:type="dxa"/>
            <w:gridSpan w:val="2"/>
            <w:shd w:val="clear" w:color="auto" w:fill="auto"/>
            <w:noWrap/>
          </w:tcPr>
          <w:p w14:paraId="13A0DF4A"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1DA2DE38" w14:textId="77777777" w:rsidR="005911F8" w:rsidRPr="00EF5447" w:rsidRDefault="005911F8" w:rsidP="005F43F1">
            <w:pPr>
              <w:pStyle w:val="TAC"/>
              <w:rPr>
                <w:lang w:eastAsia="ko-KR"/>
              </w:rPr>
            </w:pPr>
            <w:r>
              <w:rPr>
                <w:lang w:eastAsia="ko-KR"/>
              </w:rPr>
              <w:t>N/A</w:t>
            </w:r>
          </w:p>
        </w:tc>
        <w:tc>
          <w:tcPr>
            <w:tcW w:w="1323" w:type="dxa"/>
            <w:gridSpan w:val="2"/>
            <w:shd w:val="clear" w:color="auto" w:fill="auto"/>
            <w:noWrap/>
          </w:tcPr>
          <w:p w14:paraId="0C33D700" w14:textId="77777777" w:rsidR="005911F8" w:rsidRPr="00EF5447" w:rsidRDefault="005911F8" w:rsidP="005F43F1">
            <w:pPr>
              <w:pStyle w:val="TAC"/>
              <w:rPr>
                <w:lang w:eastAsia="ko-KR"/>
              </w:rPr>
            </w:pPr>
            <w:r w:rsidRPr="00EF5447">
              <w:rPr>
                <w:lang w:eastAsia="ko-KR"/>
              </w:rPr>
              <w:t>2112.5</w:t>
            </w:r>
          </w:p>
        </w:tc>
        <w:tc>
          <w:tcPr>
            <w:tcW w:w="667" w:type="dxa"/>
            <w:gridSpan w:val="2"/>
            <w:shd w:val="clear" w:color="auto" w:fill="auto"/>
          </w:tcPr>
          <w:p w14:paraId="3BCBC782" w14:textId="77777777" w:rsidR="005911F8" w:rsidRPr="00EF5447" w:rsidRDefault="005911F8" w:rsidP="005F43F1">
            <w:pPr>
              <w:pStyle w:val="TAC"/>
              <w:rPr>
                <w:lang w:eastAsia="ko-KR"/>
              </w:rPr>
            </w:pPr>
            <w:r w:rsidRPr="00EF5447">
              <w:t>23</w:t>
            </w:r>
          </w:p>
        </w:tc>
        <w:tc>
          <w:tcPr>
            <w:tcW w:w="1248" w:type="dxa"/>
            <w:gridSpan w:val="3"/>
            <w:shd w:val="clear" w:color="auto" w:fill="auto"/>
          </w:tcPr>
          <w:p w14:paraId="13B19C06" w14:textId="77777777" w:rsidR="005911F8" w:rsidRPr="00EF5447" w:rsidRDefault="005911F8" w:rsidP="005F43F1">
            <w:pPr>
              <w:pStyle w:val="TAC"/>
            </w:pPr>
            <w:r w:rsidRPr="00EF5447">
              <w:t>IMD3</w:t>
            </w:r>
          </w:p>
        </w:tc>
      </w:tr>
      <w:tr w:rsidR="005911F8" w:rsidRPr="00EF5447" w14:paraId="6DDACEC9" w14:textId="77777777" w:rsidTr="00DD70BE">
        <w:trPr>
          <w:trHeight w:val="54"/>
          <w:jc w:val="center"/>
        </w:trPr>
        <w:tc>
          <w:tcPr>
            <w:tcW w:w="2258" w:type="dxa"/>
            <w:tcBorders>
              <w:top w:val="nil"/>
              <w:bottom w:val="single" w:sz="4" w:space="0" w:color="auto"/>
            </w:tcBorders>
            <w:shd w:val="clear" w:color="auto" w:fill="auto"/>
          </w:tcPr>
          <w:p w14:paraId="6E4C7120" w14:textId="77777777" w:rsidR="005911F8" w:rsidRPr="00EF5447" w:rsidRDefault="005911F8" w:rsidP="005F43F1">
            <w:pPr>
              <w:pStyle w:val="TAC"/>
              <w:rPr>
                <w:rFonts w:eastAsia="ＭＳ 明朝"/>
              </w:rPr>
            </w:pPr>
          </w:p>
        </w:tc>
        <w:tc>
          <w:tcPr>
            <w:tcW w:w="867" w:type="dxa"/>
            <w:shd w:val="clear" w:color="auto" w:fill="auto"/>
          </w:tcPr>
          <w:p w14:paraId="059CB8FD" w14:textId="77777777" w:rsidR="005911F8" w:rsidRPr="00EF5447" w:rsidRDefault="005911F8" w:rsidP="005F43F1">
            <w:pPr>
              <w:pStyle w:val="TAC"/>
            </w:pPr>
            <w:r w:rsidRPr="00EF5447">
              <w:t>n25</w:t>
            </w:r>
          </w:p>
        </w:tc>
        <w:tc>
          <w:tcPr>
            <w:tcW w:w="1379" w:type="dxa"/>
            <w:gridSpan w:val="2"/>
            <w:shd w:val="clear" w:color="auto" w:fill="auto"/>
            <w:noWrap/>
          </w:tcPr>
          <w:p w14:paraId="687165CC" w14:textId="77777777" w:rsidR="005911F8" w:rsidRPr="00EF5447" w:rsidRDefault="005911F8" w:rsidP="005F43F1">
            <w:pPr>
              <w:pStyle w:val="TAC"/>
              <w:rPr>
                <w:lang w:eastAsia="ko-KR"/>
              </w:rPr>
            </w:pPr>
            <w:r w:rsidRPr="003C4CEC">
              <w:rPr>
                <w:lang w:eastAsia="ko-KR"/>
              </w:rPr>
              <w:t>1912.5</w:t>
            </w:r>
          </w:p>
        </w:tc>
        <w:tc>
          <w:tcPr>
            <w:tcW w:w="817" w:type="dxa"/>
            <w:gridSpan w:val="2"/>
            <w:shd w:val="clear" w:color="auto" w:fill="auto"/>
            <w:noWrap/>
          </w:tcPr>
          <w:p w14:paraId="615B4389" w14:textId="77777777" w:rsidR="005911F8" w:rsidRPr="00EF5447" w:rsidRDefault="005911F8" w:rsidP="005F43F1">
            <w:pPr>
              <w:pStyle w:val="TAC"/>
              <w:rPr>
                <w:lang w:eastAsia="ko-KR"/>
              </w:rPr>
            </w:pPr>
            <w:r w:rsidRPr="003C4CEC">
              <w:rPr>
                <w:lang w:eastAsia="ko-KR"/>
              </w:rPr>
              <w:t>5</w:t>
            </w:r>
          </w:p>
        </w:tc>
        <w:tc>
          <w:tcPr>
            <w:tcW w:w="2554" w:type="dxa"/>
            <w:gridSpan w:val="2"/>
            <w:shd w:val="clear" w:color="auto" w:fill="auto"/>
            <w:noWrap/>
          </w:tcPr>
          <w:p w14:paraId="053AC55A" w14:textId="77777777" w:rsidR="005911F8" w:rsidRPr="00EF5447" w:rsidRDefault="005911F8" w:rsidP="005F43F1">
            <w:pPr>
              <w:pStyle w:val="TAC"/>
              <w:rPr>
                <w:lang w:eastAsia="ko-KR"/>
              </w:rPr>
            </w:pPr>
            <w:r w:rsidRPr="003C4CEC">
              <w:rPr>
                <w:lang w:eastAsia="ko-KR"/>
              </w:rPr>
              <w:t>25</w:t>
            </w:r>
          </w:p>
        </w:tc>
        <w:tc>
          <w:tcPr>
            <w:tcW w:w="1323" w:type="dxa"/>
            <w:gridSpan w:val="2"/>
            <w:shd w:val="clear" w:color="auto" w:fill="auto"/>
            <w:noWrap/>
          </w:tcPr>
          <w:p w14:paraId="3AB1B45C" w14:textId="77777777" w:rsidR="005911F8" w:rsidRPr="00EF5447" w:rsidRDefault="005911F8" w:rsidP="005F43F1">
            <w:pPr>
              <w:pStyle w:val="TAC"/>
              <w:rPr>
                <w:lang w:eastAsia="ko-KR"/>
              </w:rPr>
            </w:pPr>
            <w:r w:rsidRPr="00EF5447">
              <w:rPr>
                <w:lang w:eastAsia="ko-KR"/>
              </w:rPr>
              <w:t>1992.5</w:t>
            </w:r>
          </w:p>
        </w:tc>
        <w:tc>
          <w:tcPr>
            <w:tcW w:w="667" w:type="dxa"/>
            <w:gridSpan w:val="2"/>
            <w:shd w:val="clear" w:color="auto" w:fill="auto"/>
          </w:tcPr>
          <w:p w14:paraId="4E60FCC5"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79CDF91D" w14:textId="77777777" w:rsidR="005911F8" w:rsidRPr="00EF5447" w:rsidRDefault="005911F8" w:rsidP="005F43F1">
            <w:pPr>
              <w:pStyle w:val="TAC"/>
            </w:pPr>
            <w:r w:rsidRPr="00EF5447">
              <w:t>N/A</w:t>
            </w:r>
          </w:p>
        </w:tc>
      </w:tr>
      <w:tr w:rsidR="005911F8" w:rsidRPr="00EF5447" w14:paraId="4F86A00F" w14:textId="77777777" w:rsidTr="00DD70BE">
        <w:trPr>
          <w:trHeight w:val="54"/>
          <w:jc w:val="center"/>
        </w:trPr>
        <w:tc>
          <w:tcPr>
            <w:tcW w:w="2258" w:type="dxa"/>
            <w:tcBorders>
              <w:top w:val="nil"/>
              <w:bottom w:val="nil"/>
            </w:tcBorders>
            <w:shd w:val="clear" w:color="auto" w:fill="auto"/>
            <w:vAlign w:val="center"/>
          </w:tcPr>
          <w:p w14:paraId="7E3BDB98" w14:textId="77777777" w:rsidR="005911F8" w:rsidRPr="00EF5447" w:rsidRDefault="005911F8" w:rsidP="005F43F1">
            <w:pPr>
              <w:pStyle w:val="TAC"/>
              <w:rPr>
                <w:rFonts w:eastAsia="ＭＳ 明朝"/>
              </w:rPr>
            </w:pPr>
            <w:r>
              <w:t>DC_12A-66A_n41A</w:t>
            </w:r>
          </w:p>
        </w:tc>
        <w:tc>
          <w:tcPr>
            <w:tcW w:w="867" w:type="dxa"/>
            <w:shd w:val="clear" w:color="auto" w:fill="auto"/>
            <w:vAlign w:val="center"/>
          </w:tcPr>
          <w:p w14:paraId="596449AF" w14:textId="77777777" w:rsidR="005911F8" w:rsidRPr="00EF5447" w:rsidRDefault="005911F8" w:rsidP="005F43F1">
            <w:pPr>
              <w:pStyle w:val="TAC"/>
            </w:pPr>
            <w:r>
              <w:t>12</w:t>
            </w:r>
          </w:p>
        </w:tc>
        <w:tc>
          <w:tcPr>
            <w:tcW w:w="1379" w:type="dxa"/>
            <w:gridSpan w:val="2"/>
            <w:shd w:val="clear" w:color="auto" w:fill="auto"/>
            <w:noWrap/>
            <w:vAlign w:val="center"/>
          </w:tcPr>
          <w:p w14:paraId="776B94F7" w14:textId="77777777" w:rsidR="005911F8" w:rsidRPr="00EF5447" w:rsidRDefault="005911F8" w:rsidP="005F43F1">
            <w:pPr>
              <w:pStyle w:val="TAC"/>
              <w:rPr>
                <w:lang w:eastAsia="ko-KR"/>
              </w:rPr>
            </w:pPr>
            <w:r>
              <w:rPr>
                <w:rFonts w:eastAsia="Malgun Gothic" w:cs="Arial"/>
                <w:kern w:val="2"/>
                <w:szCs w:val="24"/>
                <w:lang w:eastAsia="ko-KR"/>
              </w:rPr>
              <w:t>N/A</w:t>
            </w:r>
          </w:p>
        </w:tc>
        <w:tc>
          <w:tcPr>
            <w:tcW w:w="817" w:type="dxa"/>
            <w:gridSpan w:val="2"/>
            <w:shd w:val="clear" w:color="auto" w:fill="auto"/>
            <w:noWrap/>
            <w:vAlign w:val="center"/>
          </w:tcPr>
          <w:p w14:paraId="753EB220" w14:textId="77777777" w:rsidR="005911F8" w:rsidRPr="00EF5447" w:rsidRDefault="005911F8" w:rsidP="005F43F1">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01447322" w14:textId="77777777" w:rsidR="005911F8" w:rsidRPr="00EF5447" w:rsidRDefault="005911F8" w:rsidP="005F43F1">
            <w:pPr>
              <w:pStyle w:val="TAC"/>
              <w:rPr>
                <w:lang w:eastAsia="ko-KR"/>
              </w:rPr>
            </w:pPr>
            <w:r>
              <w:rPr>
                <w:rFonts w:eastAsia="Malgun Gothic" w:cs="Arial"/>
                <w:kern w:val="2"/>
                <w:szCs w:val="24"/>
                <w:lang w:eastAsia="ko-KR"/>
              </w:rPr>
              <w:t>N/A</w:t>
            </w:r>
          </w:p>
        </w:tc>
        <w:tc>
          <w:tcPr>
            <w:tcW w:w="1323" w:type="dxa"/>
            <w:gridSpan w:val="2"/>
            <w:shd w:val="clear" w:color="auto" w:fill="auto"/>
            <w:noWrap/>
            <w:vAlign w:val="center"/>
          </w:tcPr>
          <w:p w14:paraId="3A019C6B" w14:textId="77777777" w:rsidR="005911F8" w:rsidRPr="00EF5447" w:rsidRDefault="005911F8" w:rsidP="005F43F1">
            <w:pPr>
              <w:pStyle w:val="TAC"/>
              <w:rPr>
                <w:lang w:eastAsia="ko-KR"/>
              </w:rPr>
            </w:pPr>
            <w:r>
              <w:rPr>
                <w:rFonts w:cs="Arial"/>
                <w:kern w:val="2"/>
                <w:szCs w:val="24"/>
              </w:rPr>
              <w:t>742</w:t>
            </w:r>
          </w:p>
        </w:tc>
        <w:tc>
          <w:tcPr>
            <w:tcW w:w="667" w:type="dxa"/>
            <w:gridSpan w:val="2"/>
            <w:shd w:val="clear" w:color="auto" w:fill="auto"/>
            <w:vAlign w:val="center"/>
          </w:tcPr>
          <w:p w14:paraId="6ADA9022" w14:textId="77777777" w:rsidR="005911F8" w:rsidRPr="00EF5447" w:rsidRDefault="005911F8" w:rsidP="005F43F1">
            <w:pPr>
              <w:pStyle w:val="TAC"/>
              <w:rPr>
                <w:lang w:eastAsia="ko-KR"/>
              </w:rPr>
            </w:pPr>
            <w:r>
              <w:rPr>
                <w:rFonts w:cs="Arial"/>
                <w:kern w:val="2"/>
                <w:szCs w:val="24"/>
              </w:rPr>
              <w:t>31</w:t>
            </w:r>
          </w:p>
        </w:tc>
        <w:tc>
          <w:tcPr>
            <w:tcW w:w="1248" w:type="dxa"/>
            <w:gridSpan w:val="3"/>
            <w:shd w:val="clear" w:color="auto" w:fill="auto"/>
            <w:vAlign w:val="center"/>
          </w:tcPr>
          <w:p w14:paraId="5DD856CB" w14:textId="77777777" w:rsidR="005911F8" w:rsidRPr="00EF5447" w:rsidRDefault="005911F8" w:rsidP="005F43F1">
            <w:pPr>
              <w:pStyle w:val="TAC"/>
            </w:pPr>
            <w:r>
              <w:rPr>
                <w:lang w:eastAsia="ja-JP"/>
              </w:rPr>
              <w:t>IMD</w:t>
            </w:r>
            <w:r>
              <w:t>2</w:t>
            </w:r>
          </w:p>
        </w:tc>
      </w:tr>
      <w:tr w:rsidR="005911F8" w:rsidRPr="00EF5447" w14:paraId="5437E9BA" w14:textId="77777777" w:rsidTr="00DD70BE">
        <w:trPr>
          <w:trHeight w:val="54"/>
          <w:jc w:val="center"/>
        </w:trPr>
        <w:tc>
          <w:tcPr>
            <w:tcW w:w="2258" w:type="dxa"/>
            <w:tcBorders>
              <w:top w:val="nil"/>
              <w:bottom w:val="nil"/>
            </w:tcBorders>
            <w:shd w:val="clear" w:color="auto" w:fill="auto"/>
            <w:vAlign w:val="center"/>
          </w:tcPr>
          <w:p w14:paraId="7AB73204" w14:textId="77777777" w:rsidR="005911F8" w:rsidRPr="00EF5447" w:rsidRDefault="005911F8" w:rsidP="005F43F1">
            <w:pPr>
              <w:pStyle w:val="TAC"/>
              <w:rPr>
                <w:rFonts w:eastAsia="ＭＳ 明朝"/>
              </w:rPr>
            </w:pPr>
          </w:p>
        </w:tc>
        <w:tc>
          <w:tcPr>
            <w:tcW w:w="867" w:type="dxa"/>
            <w:shd w:val="clear" w:color="auto" w:fill="auto"/>
            <w:vAlign w:val="center"/>
          </w:tcPr>
          <w:p w14:paraId="6106CA19" w14:textId="77777777" w:rsidR="005911F8" w:rsidRPr="00EF5447" w:rsidRDefault="005911F8" w:rsidP="005F43F1">
            <w:pPr>
              <w:pStyle w:val="TAC"/>
            </w:pPr>
            <w:r>
              <w:t>66</w:t>
            </w:r>
          </w:p>
        </w:tc>
        <w:tc>
          <w:tcPr>
            <w:tcW w:w="1379" w:type="dxa"/>
            <w:gridSpan w:val="2"/>
            <w:shd w:val="clear" w:color="auto" w:fill="auto"/>
            <w:noWrap/>
            <w:vAlign w:val="center"/>
          </w:tcPr>
          <w:p w14:paraId="5C840AA8" w14:textId="77777777" w:rsidR="005911F8" w:rsidRPr="00EF5447" w:rsidRDefault="005911F8" w:rsidP="005F43F1">
            <w:pPr>
              <w:pStyle w:val="TAC"/>
              <w:rPr>
                <w:lang w:eastAsia="ko-KR"/>
              </w:rPr>
            </w:pPr>
            <w:r w:rsidRPr="003C4CEC">
              <w:rPr>
                <w:rFonts w:eastAsia="Malgun Gothic" w:cs="Arial"/>
                <w:kern w:val="2"/>
                <w:szCs w:val="24"/>
                <w:lang w:eastAsia="ko-KR"/>
              </w:rPr>
              <w:t>1773</w:t>
            </w:r>
          </w:p>
        </w:tc>
        <w:tc>
          <w:tcPr>
            <w:tcW w:w="817" w:type="dxa"/>
            <w:gridSpan w:val="2"/>
            <w:shd w:val="clear" w:color="auto" w:fill="auto"/>
            <w:noWrap/>
            <w:vAlign w:val="center"/>
          </w:tcPr>
          <w:p w14:paraId="5099A63F" w14:textId="77777777" w:rsidR="005911F8" w:rsidRPr="00EF5447" w:rsidRDefault="005911F8" w:rsidP="005F43F1">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318BA936" w14:textId="77777777" w:rsidR="005911F8" w:rsidRPr="00EF5447" w:rsidRDefault="005911F8" w:rsidP="005F43F1">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55E74CCA" w14:textId="77777777" w:rsidR="005911F8" w:rsidRPr="00EF5447" w:rsidRDefault="005911F8" w:rsidP="005F43F1">
            <w:pPr>
              <w:pStyle w:val="TAC"/>
              <w:rPr>
                <w:lang w:eastAsia="ko-KR"/>
              </w:rPr>
            </w:pPr>
            <w:r>
              <w:rPr>
                <w:rFonts w:eastAsia="Malgun Gothic" w:cs="Arial"/>
                <w:kern w:val="2"/>
                <w:szCs w:val="24"/>
                <w:lang w:eastAsia="ko-KR"/>
              </w:rPr>
              <w:t>2173</w:t>
            </w:r>
          </w:p>
        </w:tc>
        <w:tc>
          <w:tcPr>
            <w:tcW w:w="667" w:type="dxa"/>
            <w:gridSpan w:val="2"/>
            <w:shd w:val="clear" w:color="auto" w:fill="auto"/>
            <w:vAlign w:val="center"/>
          </w:tcPr>
          <w:p w14:paraId="2579C8DC" w14:textId="77777777" w:rsidR="005911F8" w:rsidRPr="00EF5447" w:rsidRDefault="005911F8" w:rsidP="005F43F1">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4C1B73D7" w14:textId="77777777" w:rsidR="005911F8" w:rsidRPr="00EF5447" w:rsidRDefault="005911F8" w:rsidP="005F43F1">
            <w:pPr>
              <w:pStyle w:val="TAC"/>
            </w:pPr>
            <w:r>
              <w:rPr>
                <w:rFonts w:eastAsia="Malgun Gothic"/>
                <w:lang w:eastAsia="ko-KR"/>
              </w:rPr>
              <w:t>N/A</w:t>
            </w:r>
          </w:p>
        </w:tc>
      </w:tr>
      <w:tr w:rsidR="005911F8" w:rsidRPr="00EF5447" w14:paraId="39252E0C" w14:textId="77777777" w:rsidTr="00DD70BE">
        <w:trPr>
          <w:trHeight w:val="54"/>
          <w:jc w:val="center"/>
        </w:trPr>
        <w:tc>
          <w:tcPr>
            <w:tcW w:w="2258" w:type="dxa"/>
            <w:tcBorders>
              <w:top w:val="nil"/>
              <w:bottom w:val="single" w:sz="4" w:space="0" w:color="auto"/>
            </w:tcBorders>
            <w:shd w:val="clear" w:color="auto" w:fill="auto"/>
            <w:vAlign w:val="center"/>
          </w:tcPr>
          <w:p w14:paraId="000E709F" w14:textId="77777777" w:rsidR="005911F8" w:rsidRPr="00EF5447" w:rsidRDefault="005911F8" w:rsidP="005F43F1">
            <w:pPr>
              <w:pStyle w:val="TAC"/>
              <w:rPr>
                <w:rFonts w:eastAsia="ＭＳ 明朝"/>
              </w:rPr>
            </w:pPr>
          </w:p>
        </w:tc>
        <w:tc>
          <w:tcPr>
            <w:tcW w:w="867" w:type="dxa"/>
            <w:shd w:val="clear" w:color="auto" w:fill="auto"/>
            <w:vAlign w:val="center"/>
          </w:tcPr>
          <w:p w14:paraId="45033464" w14:textId="77777777" w:rsidR="005911F8" w:rsidRPr="00EF5447" w:rsidRDefault="005911F8" w:rsidP="005F43F1">
            <w:pPr>
              <w:pStyle w:val="TAC"/>
            </w:pPr>
            <w:r>
              <w:t>n41</w:t>
            </w:r>
          </w:p>
        </w:tc>
        <w:tc>
          <w:tcPr>
            <w:tcW w:w="1379" w:type="dxa"/>
            <w:gridSpan w:val="2"/>
            <w:shd w:val="clear" w:color="auto" w:fill="auto"/>
            <w:noWrap/>
            <w:vAlign w:val="center"/>
          </w:tcPr>
          <w:p w14:paraId="26FDB5C0" w14:textId="77777777" w:rsidR="005911F8" w:rsidRPr="00EF5447" w:rsidRDefault="005911F8" w:rsidP="005F43F1">
            <w:pPr>
              <w:pStyle w:val="TAC"/>
              <w:rPr>
                <w:lang w:eastAsia="ko-KR"/>
              </w:rPr>
            </w:pPr>
            <w:r w:rsidRPr="003C4CEC">
              <w:rPr>
                <w:rFonts w:eastAsia="Malgun Gothic" w:cs="Arial"/>
                <w:kern w:val="2"/>
                <w:szCs w:val="24"/>
                <w:lang w:eastAsia="ko-KR"/>
              </w:rPr>
              <w:t>2515</w:t>
            </w:r>
          </w:p>
        </w:tc>
        <w:tc>
          <w:tcPr>
            <w:tcW w:w="817" w:type="dxa"/>
            <w:gridSpan w:val="2"/>
            <w:shd w:val="clear" w:color="auto" w:fill="auto"/>
            <w:noWrap/>
            <w:vAlign w:val="center"/>
          </w:tcPr>
          <w:p w14:paraId="6E324A8F" w14:textId="77777777" w:rsidR="005911F8" w:rsidRPr="00EF5447" w:rsidRDefault="005911F8" w:rsidP="005F43F1">
            <w:pPr>
              <w:pStyle w:val="TAC"/>
              <w:rPr>
                <w:lang w:eastAsia="ko-KR"/>
              </w:rPr>
            </w:pPr>
            <w:r w:rsidRPr="003C4CEC">
              <w:rPr>
                <w:rFonts w:eastAsia="Malgun Gothic" w:cs="Arial"/>
                <w:kern w:val="2"/>
                <w:szCs w:val="24"/>
                <w:lang w:eastAsia="ko-KR"/>
              </w:rPr>
              <w:t>5</w:t>
            </w:r>
          </w:p>
        </w:tc>
        <w:tc>
          <w:tcPr>
            <w:tcW w:w="2554" w:type="dxa"/>
            <w:gridSpan w:val="2"/>
            <w:shd w:val="clear" w:color="auto" w:fill="auto"/>
            <w:noWrap/>
            <w:vAlign w:val="center"/>
          </w:tcPr>
          <w:p w14:paraId="1A63388D" w14:textId="77777777" w:rsidR="005911F8" w:rsidRPr="00EF5447" w:rsidRDefault="005911F8" w:rsidP="005F43F1">
            <w:pPr>
              <w:pStyle w:val="TAC"/>
              <w:rPr>
                <w:lang w:eastAsia="ko-KR"/>
              </w:rPr>
            </w:pPr>
            <w:r w:rsidRPr="003C4CEC">
              <w:rPr>
                <w:rFonts w:eastAsia="Malgun Gothic" w:cs="Arial"/>
                <w:kern w:val="2"/>
                <w:szCs w:val="24"/>
                <w:lang w:eastAsia="ko-KR"/>
              </w:rPr>
              <w:t>25</w:t>
            </w:r>
          </w:p>
        </w:tc>
        <w:tc>
          <w:tcPr>
            <w:tcW w:w="1323" w:type="dxa"/>
            <w:gridSpan w:val="2"/>
            <w:shd w:val="clear" w:color="auto" w:fill="auto"/>
            <w:noWrap/>
            <w:vAlign w:val="center"/>
          </w:tcPr>
          <w:p w14:paraId="6B7D4293" w14:textId="77777777" w:rsidR="005911F8" w:rsidRPr="00EF5447" w:rsidRDefault="005911F8" w:rsidP="005F43F1">
            <w:pPr>
              <w:pStyle w:val="TAC"/>
              <w:rPr>
                <w:lang w:eastAsia="ko-KR"/>
              </w:rPr>
            </w:pPr>
            <w:r>
              <w:rPr>
                <w:rFonts w:cs="Arial"/>
                <w:kern w:val="2"/>
                <w:szCs w:val="24"/>
              </w:rPr>
              <w:t>2515</w:t>
            </w:r>
          </w:p>
        </w:tc>
        <w:tc>
          <w:tcPr>
            <w:tcW w:w="667" w:type="dxa"/>
            <w:gridSpan w:val="2"/>
            <w:shd w:val="clear" w:color="auto" w:fill="auto"/>
            <w:vAlign w:val="center"/>
          </w:tcPr>
          <w:p w14:paraId="3F6FFAF0" w14:textId="77777777" w:rsidR="005911F8" w:rsidRPr="00EF5447" w:rsidRDefault="005911F8" w:rsidP="005F43F1">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45FA94A4" w14:textId="77777777" w:rsidR="005911F8" w:rsidRPr="00EF5447" w:rsidRDefault="005911F8" w:rsidP="005F43F1">
            <w:pPr>
              <w:pStyle w:val="TAC"/>
            </w:pPr>
            <w:r>
              <w:rPr>
                <w:rFonts w:eastAsia="Malgun Gothic" w:cs="Arial"/>
                <w:kern w:val="2"/>
                <w:szCs w:val="24"/>
                <w:lang w:eastAsia="ko-KR"/>
              </w:rPr>
              <w:t>N/A</w:t>
            </w:r>
          </w:p>
        </w:tc>
      </w:tr>
      <w:tr w:rsidR="005911F8" w:rsidRPr="00FE0C75" w14:paraId="63215CBB" w14:textId="77777777" w:rsidTr="00DD70BE">
        <w:trPr>
          <w:trHeight w:val="54"/>
          <w:jc w:val="center"/>
        </w:trPr>
        <w:tc>
          <w:tcPr>
            <w:tcW w:w="2258" w:type="dxa"/>
            <w:tcBorders>
              <w:top w:val="single" w:sz="4" w:space="0" w:color="auto"/>
              <w:bottom w:val="nil"/>
            </w:tcBorders>
            <w:shd w:val="clear" w:color="auto" w:fill="auto"/>
          </w:tcPr>
          <w:p w14:paraId="62644D5C" w14:textId="77777777" w:rsidR="005911F8" w:rsidRPr="00C36054" w:rsidRDefault="005911F8" w:rsidP="005F43F1">
            <w:pPr>
              <w:pStyle w:val="TAC"/>
              <w:rPr>
                <w:rFonts w:eastAsiaTheme="minorEastAsia"/>
              </w:rPr>
            </w:pPr>
            <w:r w:rsidRPr="00C36054">
              <w:t>DC_12A_n66A-n77A</w:t>
            </w:r>
          </w:p>
        </w:tc>
        <w:tc>
          <w:tcPr>
            <w:tcW w:w="867" w:type="dxa"/>
            <w:shd w:val="clear" w:color="auto" w:fill="auto"/>
            <w:vAlign w:val="center"/>
          </w:tcPr>
          <w:p w14:paraId="3CF8BBCE" w14:textId="77777777" w:rsidR="005911F8" w:rsidRDefault="005911F8" w:rsidP="005F43F1">
            <w:pPr>
              <w:pStyle w:val="TAC"/>
            </w:pPr>
            <w:r w:rsidRPr="00590AEE">
              <w:t>12</w:t>
            </w:r>
          </w:p>
        </w:tc>
        <w:tc>
          <w:tcPr>
            <w:tcW w:w="1379" w:type="dxa"/>
            <w:gridSpan w:val="2"/>
            <w:shd w:val="clear" w:color="auto" w:fill="auto"/>
            <w:noWrap/>
            <w:vAlign w:val="center"/>
          </w:tcPr>
          <w:p w14:paraId="2D49B191" w14:textId="77777777" w:rsidR="005911F8" w:rsidRPr="00C36054" w:rsidRDefault="005911F8" w:rsidP="005F43F1">
            <w:pPr>
              <w:pStyle w:val="TAC"/>
              <w:rPr>
                <w:rFonts w:eastAsiaTheme="minorEastAsia"/>
              </w:rPr>
            </w:pPr>
            <w:r w:rsidRPr="00590AEE">
              <w:t>707</w:t>
            </w:r>
          </w:p>
        </w:tc>
        <w:tc>
          <w:tcPr>
            <w:tcW w:w="817" w:type="dxa"/>
            <w:gridSpan w:val="2"/>
            <w:shd w:val="clear" w:color="auto" w:fill="auto"/>
            <w:noWrap/>
          </w:tcPr>
          <w:p w14:paraId="7F2DD872" w14:textId="77777777" w:rsidR="005911F8" w:rsidRPr="00C36054" w:rsidRDefault="005911F8" w:rsidP="005F43F1">
            <w:pPr>
              <w:pStyle w:val="TAC"/>
              <w:rPr>
                <w:rFonts w:eastAsiaTheme="minorEastAsia"/>
              </w:rPr>
            </w:pPr>
            <w:r w:rsidRPr="00590AEE">
              <w:t>5</w:t>
            </w:r>
          </w:p>
        </w:tc>
        <w:tc>
          <w:tcPr>
            <w:tcW w:w="2554" w:type="dxa"/>
            <w:gridSpan w:val="2"/>
            <w:shd w:val="clear" w:color="auto" w:fill="auto"/>
            <w:noWrap/>
          </w:tcPr>
          <w:p w14:paraId="1CD58647" w14:textId="77777777" w:rsidR="005911F8" w:rsidRPr="00C36054" w:rsidRDefault="005911F8" w:rsidP="005F43F1">
            <w:pPr>
              <w:pStyle w:val="TAC"/>
              <w:rPr>
                <w:rFonts w:eastAsiaTheme="minorEastAsia"/>
              </w:rPr>
            </w:pPr>
            <w:r w:rsidRPr="00590AEE">
              <w:t>25</w:t>
            </w:r>
          </w:p>
        </w:tc>
        <w:tc>
          <w:tcPr>
            <w:tcW w:w="1323" w:type="dxa"/>
            <w:gridSpan w:val="2"/>
            <w:shd w:val="clear" w:color="auto" w:fill="auto"/>
            <w:noWrap/>
            <w:vAlign w:val="center"/>
          </w:tcPr>
          <w:p w14:paraId="468D04D2" w14:textId="77777777" w:rsidR="005911F8" w:rsidRPr="00C36054" w:rsidRDefault="005911F8" w:rsidP="005F43F1">
            <w:pPr>
              <w:pStyle w:val="TAC"/>
            </w:pPr>
            <w:r w:rsidRPr="00590AEE">
              <w:t>737</w:t>
            </w:r>
          </w:p>
        </w:tc>
        <w:tc>
          <w:tcPr>
            <w:tcW w:w="667" w:type="dxa"/>
            <w:gridSpan w:val="2"/>
            <w:shd w:val="clear" w:color="auto" w:fill="auto"/>
          </w:tcPr>
          <w:p w14:paraId="2AFEBA84" w14:textId="77777777" w:rsidR="005911F8" w:rsidRPr="00C36054" w:rsidRDefault="005911F8" w:rsidP="005F43F1">
            <w:pPr>
              <w:pStyle w:val="TAC"/>
              <w:rPr>
                <w:rFonts w:eastAsiaTheme="minorEastAsia"/>
              </w:rPr>
            </w:pPr>
            <w:r w:rsidRPr="00590AEE">
              <w:t>N/A</w:t>
            </w:r>
          </w:p>
        </w:tc>
        <w:tc>
          <w:tcPr>
            <w:tcW w:w="1248" w:type="dxa"/>
            <w:gridSpan w:val="3"/>
            <w:shd w:val="clear" w:color="auto" w:fill="auto"/>
            <w:vAlign w:val="center"/>
          </w:tcPr>
          <w:p w14:paraId="094625B6" w14:textId="77777777" w:rsidR="005911F8" w:rsidRPr="00C36054" w:rsidRDefault="005911F8" w:rsidP="005F43F1">
            <w:pPr>
              <w:pStyle w:val="TAC"/>
              <w:rPr>
                <w:rFonts w:eastAsiaTheme="minorEastAsia"/>
              </w:rPr>
            </w:pPr>
            <w:r w:rsidRPr="00590AEE">
              <w:t>N/A</w:t>
            </w:r>
          </w:p>
        </w:tc>
      </w:tr>
      <w:tr w:rsidR="005911F8" w:rsidRPr="00FE0C75" w14:paraId="6EAC8BAE" w14:textId="77777777" w:rsidTr="00DD70BE">
        <w:trPr>
          <w:trHeight w:val="54"/>
          <w:jc w:val="center"/>
        </w:trPr>
        <w:tc>
          <w:tcPr>
            <w:tcW w:w="2258" w:type="dxa"/>
            <w:tcBorders>
              <w:top w:val="nil"/>
              <w:bottom w:val="nil"/>
            </w:tcBorders>
            <w:shd w:val="clear" w:color="auto" w:fill="auto"/>
          </w:tcPr>
          <w:p w14:paraId="11EF52D2" w14:textId="77777777" w:rsidR="005911F8" w:rsidRPr="00C36054" w:rsidRDefault="005911F8" w:rsidP="005F43F1">
            <w:pPr>
              <w:pStyle w:val="TAC"/>
              <w:rPr>
                <w:rFonts w:eastAsiaTheme="minorEastAsia"/>
              </w:rPr>
            </w:pPr>
          </w:p>
        </w:tc>
        <w:tc>
          <w:tcPr>
            <w:tcW w:w="867" w:type="dxa"/>
            <w:shd w:val="clear" w:color="auto" w:fill="auto"/>
            <w:vAlign w:val="center"/>
          </w:tcPr>
          <w:p w14:paraId="2548F072" w14:textId="77777777" w:rsidR="005911F8" w:rsidRDefault="005911F8" w:rsidP="005F43F1">
            <w:pPr>
              <w:pStyle w:val="TAC"/>
            </w:pPr>
            <w:r w:rsidRPr="00590AEE">
              <w:t>n66</w:t>
            </w:r>
          </w:p>
        </w:tc>
        <w:tc>
          <w:tcPr>
            <w:tcW w:w="1379" w:type="dxa"/>
            <w:gridSpan w:val="2"/>
            <w:shd w:val="clear" w:color="auto" w:fill="auto"/>
            <w:noWrap/>
            <w:vAlign w:val="center"/>
          </w:tcPr>
          <w:p w14:paraId="7A3D1B0E" w14:textId="77777777" w:rsidR="005911F8" w:rsidRPr="00C36054" w:rsidRDefault="005911F8" w:rsidP="005F43F1">
            <w:pPr>
              <w:pStyle w:val="TAC"/>
              <w:rPr>
                <w:rFonts w:eastAsiaTheme="minorEastAsia"/>
              </w:rPr>
            </w:pPr>
            <w:r w:rsidRPr="00590AEE">
              <w:t>1726</w:t>
            </w:r>
          </w:p>
        </w:tc>
        <w:tc>
          <w:tcPr>
            <w:tcW w:w="817" w:type="dxa"/>
            <w:gridSpan w:val="2"/>
            <w:shd w:val="clear" w:color="auto" w:fill="auto"/>
            <w:noWrap/>
          </w:tcPr>
          <w:p w14:paraId="1543D988" w14:textId="77777777" w:rsidR="005911F8" w:rsidRPr="00C36054" w:rsidRDefault="005911F8" w:rsidP="005F43F1">
            <w:pPr>
              <w:pStyle w:val="TAC"/>
              <w:rPr>
                <w:rFonts w:eastAsiaTheme="minorEastAsia"/>
              </w:rPr>
            </w:pPr>
            <w:r w:rsidRPr="00590AEE">
              <w:t>5</w:t>
            </w:r>
          </w:p>
        </w:tc>
        <w:tc>
          <w:tcPr>
            <w:tcW w:w="2554" w:type="dxa"/>
            <w:gridSpan w:val="2"/>
            <w:shd w:val="clear" w:color="auto" w:fill="auto"/>
            <w:noWrap/>
          </w:tcPr>
          <w:p w14:paraId="66FCEA2E" w14:textId="77777777" w:rsidR="005911F8" w:rsidRPr="00C36054" w:rsidRDefault="005911F8" w:rsidP="005F43F1">
            <w:pPr>
              <w:pStyle w:val="TAC"/>
              <w:rPr>
                <w:rFonts w:eastAsiaTheme="minorEastAsia"/>
              </w:rPr>
            </w:pPr>
            <w:r w:rsidRPr="00590AEE">
              <w:t>25</w:t>
            </w:r>
          </w:p>
        </w:tc>
        <w:tc>
          <w:tcPr>
            <w:tcW w:w="1323" w:type="dxa"/>
            <w:gridSpan w:val="2"/>
            <w:shd w:val="clear" w:color="auto" w:fill="auto"/>
            <w:noWrap/>
            <w:vAlign w:val="center"/>
          </w:tcPr>
          <w:p w14:paraId="0FB0D442" w14:textId="77777777" w:rsidR="005911F8" w:rsidRPr="00C36054" w:rsidRDefault="005911F8" w:rsidP="005F43F1">
            <w:pPr>
              <w:pStyle w:val="TAC"/>
            </w:pPr>
            <w:r w:rsidRPr="00590AEE">
              <w:t>2126</w:t>
            </w:r>
          </w:p>
        </w:tc>
        <w:tc>
          <w:tcPr>
            <w:tcW w:w="667" w:type="dxa"/>
            <w:gridSpan w:val="2"/>
            <w:shd w:val="clear" w:color="auto" w:fill="auto"/>
          </w:tcPr>
          <w:p w14:paraId="0DCBB0E3" w14:textId="77777777" w:rsidR="005911F8" w:rsidRPr="00C36054" w:rsidRDefault="005911F8" w:rsidP="005F43F1">
            <w:pPr>
              <w:pStyle w:val="TAC"/>
              <w:rPr>
                <w:rFonts w:eastAsiaTheme="minorEastAsia"/>
              </w:rPr>
            </w:pPr>
            <w:r w:rsidRPr="00590AEE">
              <w:t>13.2</w:t>
            </w:r>
          </w:p>
        </w:tc>
        <w:tc>
          <w:tcPr>
            <w:tcW w:w="1248" w:type="dxa"/>
            <w:gridSpan w:val="3"/>
            <w:shd w:val="clear" w:color="auto" w:fill="auto"/>
            <w:vAlign w:val="center"/>
          </w:tcPr>
          <w:p w14:paraId="5A4D9DD3" w14:textId="77777777" w:rsidR="005911F8" w:rsidRPr="00C36054" w:rsidRDefault="005911F8" w:rsidP="005F43F1">
            <w:pPr>
              <w:pStyle w:val="TAC"/>
              <w:rPr>
                <w:rFonts w:eastAsiaTheme="minorEastAsia"/>
              </w:rPr>
            </w:pPr>
            <w:r w:rsidRPr="00590AEE">
              <w:t>IMD3</w:t>
            </w:r>
          </w:p>
        </w:tc>
      </w:tr>
      <w:tr w:rsidR="005911F8" w:rsidRPr="00FE0C75" w14:paraId="001F19DC" w14:textId="77777777" w:rsidTr="00DD70BE">
        <w:trPr>
          <w:trHeight w:val="54"/>
          <w:jc w:val="center"/>
        </w:trPr>
        <w:tc>
          <w:tcPr>
            <w:tcW w:w="2258" w:type="dxa"/>
            <w:tcBorders>
              <w:top w:val="nil"/>
              <w:bottom w:val="nil"/>
            </w:tcBorders>
            <w:shd w:val="clear" w:color="auto" w:fill="auto"/>
          </w:tcPr>
          <w:p w14:paraId="6C777EDB" w14:textId="77777777" w:rsidR="005911F8" w:rsidRPr="00C36054" w:rsidRDefault="005911F8" w:rsidP="005F43F1">
            <w:pPr>
              <w:pStyle w:val="TAC"/>
              <w:rPr>
                <w:rFonts w:eastAsiaTheme="minorEastAsia"/>
              </w:rPr>
            </w:pPr>
          </w:p>
        </w:tc>
        <w:tc>
          <w:tcPr>
            <w:tcW w:w="867" w:type="dxa"/>
            <w:shd w:val="clear" w:color="auto" w:fill="auto"/>
            <w:vAlign w:val="center"/>
          </w:tcPr>
          <w:p w14:paraId="3F4A8015" w14:textId="77777777" w:rsidR="005911F8" w:rsidRDefault="005911F8" w:rsidP="005F43F1">
            <w:pPr>
              <w:pStyle w:val="TAC"/>
            </w:pPr>
            <w:r w:rsidRPr="00590AEE">
              <w:t>n77</w:t>
            </w:r>
          </w:p>
        </w:tc>
        <w:tc>
          <w:tcPr>
            <w:tcW w:w="1379" w:type="dxa"/>
            <w:gridSpan w:val="2"/>
            <w:shd w:val="clear" w:color="auto" w:fill="auto"/>
            <w:noWrap/>
            <w:vAlign w:val="center"/>
          </w:tcPr>
          <w:p w14:paraId="28208E75" w14:textId="77777777" w:rsidR="005911F8" w:rsidRPr="00C36054" w:rsidRDefault="005911F8" w:rsidP="005F43F1">
            <w:pPr>
              <w:pStyle w:val="TAC"/>
              <w:rPr>
                <w:rFonts w:eastAsiaTheme="minorEastAsia"/>
              </w:rPr>
            </w:pPr>
            <w:r w:rsidRPr="00590AEE">
              <w:t>3540</w:t>
            </w:r>
          </w:p>
        </w:tc>
        <w:tc>
          <w:tcPr>
            <w:tcW w:w="817" w:type="dxa"/>
            <w:gridSpan w:val="2"/>
            <w:shd w:val="clear" w:color="auto" w:fill="auto"/>
            <w:noWrap/>
          </w:tcPr>
          <w:p w14:paraId="0405D668" w14:textId="77777777" w:rsidR="005911F8" w:rsidRPr="00C36054" w:rsidRDefault="005911F8" w:rsidP="005F43F1">
            <w:pPr>
              <w:pStyle w:val="TAC"/>
              <w:rPr>
                <w:rFonts w:eastAsiaTheme="minorEastAsia"/>
              </w:rPr>
            </w:pPr>
            <w:r w:rsidRPr="00590AEE">
              <w:t>10</w:t>
            </w:r>
          </w:p>
        </w:tc>
        <w:tc>
          <w:tcPr>
            <w:tcW w:w="2554" w:type="dxa"/>
            <w:gridSpan w:val="2"/>
            <w:shd w:val="clear" w:color="auto" w:fill="auto"/>
            <w:noWrap/>
          </w:tcPr>
          <w:p w14:paraId="6EFEF439" w14:textId="77777777" w:rsidR="005911F8" w:rsidRPr="00C36054" w:rsidRDefault="005911F8" w:rsidP="005F43F1">
            <w:pPr>
              <w:pStyle w:val="TAC"/>
              <w:rPr>
                <w:rFonts w:eastAsiaTheme="minorEastAsia"/>
              </w:rPr>
            </w:pPr>
            <w:r w:rsidRPr="00590AEE">
              <w:t>50</w:t>
            </w:r>
          </w:p>
        </w:tc>
        <w:tc>
          <w:tcPr>
            <w:tcW w:w="1323" w:type="dxa"/>
            <w:gridSpan w:val="2"/>
            <w:shd w:val="clear" w:color="auto" w:fill="auto"/>
            <w:noWrap/>
            <w:vAlign w:val="center"/>
          </w:tcPr>
          <w:p w14:paraId="45EC217F" w14:textId="77777777" w:rsidR="005911F8" w:rsidRPr="00C36054" w:rsidRDefault="005911F8" w:rsidP="005F43F1">
            <w:pPr>
              <w:pStyle w:val="TAC"/>
            </w:pPr>
            <w:r w:rsidRPr="00590AEE">
              <w:t>3540</w:t>
            </w:r>
          </w:p>
        </w:tc>
        <w:tc>
          <w:tcPr>
            <w:tcW w:w="667" w:type="dxa"/>
            <w:gridSpan w:val="2"/>
            <w:shd w:val="clear" w:color="auto" w:fill="auto"/>
          </w:tcPr>
          <w:p w14:paraId="0ECDE978" w14:textId="77777777" w:rsidR="005911F8" w:rsidRPr="00C36054" w:rsidRDefault="005911F8" w:rsidP="005F43F1">
            <w:pPr>
              <w:pStyle w:val="TAC"/>
              <w:rPr>
                <w:rFonts w:eastAsiaTheme="minorEastAsia"/>
              </w:rPr>
            </w:pPr>
            <w:r w:rsidRPr="00590AEE">
              <w:t>N/A</w:t>
            </w:r>
          </w:p>
        </w:tc>
        <w:tc>
          <w:tcPr>
            <w:tcW w:w="1248" w:type="dxa"/>
            <w:gridSpan w:val="3"/>
            <w:shd w:val="clear" w:color="auto" w:fill="auto"/>
            <w:vAlign w:val="center"/>
          </w:tcPr>
          <w:p w14:paraId="0C825C64" w14:textId="77777777" w:rsidR="005911F8" w:rsidRPr="00C36054" w:rsidRDefault="005911F8" w:rsidP="005F43F1">
            <w:pPr>
              <w:pStyle w:val="TAC"/>
              <w:rPr>
                <w:rFonts w:eastAsiaTheme="minorEastAsia"/>
              </w:rPr>
            </w:pPr>
            <w:r w:rsidRPr="00590AEE">
              <w:t>N/A</w:t>
            </w:r>
          </w:p>
        </w:tc>
      </w:tr>
      <w:tr w:rsidR="005911F8" w:rsidRPr="00FE0C75" w14:paraId="5C35175E" w14:textId="77777777" w:rsidTr="00DD70BE">
        <w:trPr>
          <w:trHeight w:val="54"/>
          <w:jc w:val="center"/>
        </w:trPr>
        <w:tc>
          <w:tcPr>
            <w:tcW w:w="2258" w:type="dxa"/>
            <w:tcBorders>
              <w:top w:val="nil"/>
              <w:bottom w:val="nil"/>
            </w:tcBorders>
            <w:shd w:val="clear" w:color="auto" w:fill="auto"/>
          </w:tcPr>
          <w:p w14:paraId="442FC2DF" w14:textId="77777777" w:rsidR="005911F8" w:rsidRPr="00C36054" w:rsidRDefault="005911F8" w:rsidP="005F43F1">
            <w:pPr>
              <w:pStyle w:val="TAC"/>
              <w:rPr>
                <w:rFonts w:eastAsiaTheme="minorEastAsia"/>
              </w:rPr>
            </w:pPr>
          </w:p>
        </w:tc>
        <w:tc>
          <w:tcPr>
            <w:tcW w:w="867" w:type="dxa"/>
            <w:shd w:val="clear" w:color="auto" w:fill="auto"/>
            <w:vAlign w:val="center"/>
          </w:tcPr>
          <w:p w14:paraId="7753B675" w14:textId="77777777" w:rsidR="005911F8" w:rsidRDefault="005911F8" w:rsidP="005F43F1">
            <w:pPr>
              <w:pStyle w:val="TAC"/>
            </w:pPr>
            <w:r w:rsidRPr="00590AEE">
              <w:t>12</w:t>
            </w:r>
          </w:p>
        </w:tc>
        <w:tc>
          <w:tcPr>
            <w:tcW w:w="1379" w:type="dxa"/>
            <w:gridSpan w:val="2"/>
            <w:shd w:val="clear" w:color="auto" w:fill="auto"/>
            <w:noWrap/>
            <w:vAlign w:val="center"/>
          </w:tcPr>
          <w:p w14:paraId="618B9FBC" w14:textId="77777777" w:rsidR="005911F8" w:rsidRPr="00C36054" w:rsidRDefault="005911F8" w:rsidP="005F43F1">
            <w:pPr>
              <w:pStyle w:val="TAC"/>
              <w:rPr>
                <w:rFonts w:eastAsiaTheme="minorEastAsia"/>
              </w:rPr>
            </w:pPr>
            <w:r w:rsidRPr="00590AEE">
              <w:t>704</w:t>
            </w:r>
          </w:p>
        </w:tc>
        <w:tc>
          <w:tcPr>
            <w:tcW w:w="817" w:type="dxa"/>
            <w:gridSpan w:val="2"/>
            <w:shd w:val="clear" w:color="auto" w:fill="auto"/>
            <w:noWrap/>
          </w:tcPr>
          <w:p w14:paraId="447BEB9A" w14:textId="77777777" w:rsidR="005911F8" w:rsidRPr="00C36054" w:rsidRDefault="005911F8" w:rsidP="005F43F1">
            <w:pPr>
              <w:pStyle w:val="TAC"/>
              <w:rPr>
                <w:rFonts w:eastAsiaTheme="minorEastAsia"/>
              </w:rPr>
            </w:pPr>
            <w:r w:rsidRPr="00590AEE">
              <w:t>5</w:t>
            </w:r>
          </w:p>
        </w:tc>
        <w:tc>
          <w:tcPr>
            <w:tcW w:w="2554" w:type="dxa"/>
            <w:gridSpan w:val="2"/>
            <w:shd w:val="clear" w:color="auto" w:fill="auto"/>
            <w:noWrap/>
          </w:tcPr>
          <w:p w14:paraId="610A59E5" w14:textId="77777777" w:rsidR="005911F8" w:rsidRPr="00C36054" w:rsidRDefault="005911F8" w:rsidP="005F43F1">
            <w:pPr>
              <w:pStyle w:val="TAC"/>
              <w:rPr>
                <w:rFonts w:eastAsiaTheme="minorEastAsia"/>
              </w:rPr>
            </w:pPr>
            <w:r w:rsidRPr="00590AEE">
              <w:t>25</w:t>
            </w:r>
          </w:p>
        </w:tc>
        <w:tc>
          <w:tcPr>
            <w:tcW w:w="1323" w:type="dxa"/>
            <w:gridSpan w:val="2"/>
            <w:shd w:val="clear" w:color="auto" w:fill="auto"/>
            <w:noWrap/>
            <w:vAlign w:val="center"/>
          </w:tcPr>
          <w:p w14:paraId="6527960F" w14:textId="77777777" w:rsidR="005911F8" w:rsidRPr="00C36054" w:rsidRDefault="005911F8" w:rsidP="005F43F1">
            <w:pPr>
              <w:pStyle w:val="TAC"/>
            </w:pPr>
            <w:r w:rsidRPr="00590AEE">
              <w:t>734</w:t>
            </w:r>
          </w:p>
        </w:tc>
        <w:tc>
          <w:tcPr>
            <w:tcW w:w="667" w:type="dxa"/>
            <w:gridSpan w:val="2"/>
            <w:shd w:val="clear" w:color="auto" w:fill="auto"/>
          </w:tcPr>
          <w:p w14:paraId="3AB49E8F" w14:textId="77777777" w:rsidR="005911F8" w:rsidRPr="00C36054" w:rsidRDefault="005911F8" w:rsidP="005F43F1">
            <w:pPr>
              <w:pStyle w:val="TAC"/>
              <w:rPr>
                <w:rFonts w:eastAsiaTheme="minorEastAsia"/>
              </w:rPr>
            </w:pPr>
            <w:r w:rsidRPr="00590AEE">
              <w:t>N/A</w:t>
            </w:r>
          </w:p>
        </w:tc>
        <w:tc>
          <w:tcPr>
            <w:tcW w:w="1248" w:type="dxa"/>
            <w:gridSpan w:val="3"/>
            <w:shd w:val="clear" w:color="auto" w:fill="auto"/>
            <w:vAlign w:val="center"/>
          </w:tcPr>
          <w:p w14:paraId="3E339703" w14:textId="77777777" w:rsidR="005911F8" w:rsidRPr="00C36054" w:rsidRDefault="005911F8" w:rsidP="005F43F1">
            <w:pPr>
              <w:pStyle w:val="TAC"/>
              <w:rPr>
                <w:rFonts w:eastAsiaTheme="minorEastAsia"/>
              </w:rPr>
            </w:pPr>
            <w:r w:rsidRPr="00590AEE">
              <w:t>N/A</w:t>
            </w:r>
          </w:p>
        </w:tc>
      </w:tr>
      <w:tr w:rsidR="005911F8" w:rsidRPr="00FE0C75" w14:paraId="76C2B5D2" w14:textId="77777777" w:rsidTr="00DD70BE">
        <w:trPr>
          <w:trHeight w:val="54"/>
          <w:jc w:val="center"/>
        </w:trPr>
        <w:tc>
          <w:tcPr>
            <w:tcW w:w="2258" w:type="dxa"/>
            <w:tcBorders>
              <w:top w:val="nil"/>
              <w:bottom w:val="nil"/>
            </w:tcBorders>
            <w:shd w:val="clear" w:color="auto" w:fill="auto"/>
          </w:tcPr>
          <w:p w14:paraId="7BCE63B6" w14:textId="77777777" w:rsidR="005911F8" w:rsidRPr="00C36054" w:rsidRDefault="005911F8" w:rsidP="005F43F1">
            <w:pPr>
              <w:pStyle w:val="TAC"/>
              <w:rPr>
                <w:rFonts w:eastAsiaTheme="minorEastAsia"/>
              </w:rPr>
            </w:pPr>
          </w:p>
        </w:tc>
        <w:tc>
          <w:tcPr>
            <w:tcW w:w="867" w:type="dxa"/>
            <w:shd w:val="clear" w:color="auto" w:fill="auto"/>
            <w:vAlign w:val="center"/>
          </w:tcPr>
          <w:p w14:paraId="37D432E8" w14:textId="77777777" w:rsidR="005911F8" w:rsidRDefault="005911F8" w:rsidP="005F43F1">
            <w:pPr>
              <w:pStyle w:val="TAC"/>
            </w:pPr>
            <w:r w:rsidRPr="00590AEE">
              <w:t>n66</w:t>
            </w:r>
          </w:p>
        </w:tc>
        <w:tc>
          <w:tcPr>
            <w:tcW w:w="1379" w:type="dxa"/>
            <w:gridSpan w:val="2"/>
            <w:shd w:val="clear" w:color="auto" w:fill="auto"/>
            <w:noWrap/>
            <w:vAlign w:val="center"/>
          </w:tcPr>
          <w:p w14:paraId="62B1B66F" w14:textId="77777777" w:rsidR="005911F8" w:rsidRPr="00C36054" w:rsidRDefault="005911F8" w:rsidP="005F43F1">
            <w:pPr>
              <w:pStyle w:val="TAC"/>
              <w:rPr>
                <w:rFonts w:eastAsiaTheme="minorEastAsia"/>
              </w:rPr>
            </w:pPr>
            <w:r w:rsidRPr="00590AEE">
              <w:t>1723</w:t>
            </w:r>
          </w:p>
        </w:tc>
        <w:tc>
          <w:tcPr>
            <w:tcW w:w="817" w:type="dxa"/>
            <w:gridSpan w:val="2"/>
            <w:shd w:val="clear" w:color="auto" w:fill="auto"/>
            <w:noWrap/>
          </w:tcPr>
          <w:p w14:paraId="56B0BD74" w14:textId="77777777" w:rsidR="005911F8" w:rsidRPr="00C36054" w:rsidRDefault="005911F8" w:rsidP="005F43F1">
            <w:pPr>
              <w:pStyle w:val="TAC"/>
              <w:rPr>
                <w:rFonts w:eastAsiaTheme="minorEastAsia"/>
              </w:rPr>
            </w:pPr>
            <w:r w:rsidRPr="00590AEE">
              <w:t>5</w:t>
            </w:r>
          </w:p>
        </w:tc>
        <w:tc>
          <w:tcPr>
            <w:tcW w:w="2554" w:type="dxa"/>
            <w:gridSpan w:val="2"/>
            <w:shd w:val="clear" w:color="auto" w:fill="auto"/>
            <w:noWrap/>
          </w:tcPr>
          <w:p w14:paraId="5560F204" w14:textId="77777777" w:rsidR="005911F8" w:rsidRPr="00C36054" w:rsidRDefault="005911F8" w:rsidP="005F43F1">
            <w:pPr>
              <w:pStyle w:val="TAC"/>
              <w:rPr>
                <w:rFonts w:eastAsiaTheme="minorEastAsia"/>
              </w:rPr>
            </w:pPr>
            <w:r w:rsidRPr="00590AEE">
              <w:t>25</w:t>
            </w:r>
          </w:p>
        </w:tc>
        <w:tc>
          <w:tcPr>
            <w:tcW w:w="1323" w:type="dxa"/>
            <w:gridSpan w:val="2"/>
            <w:shd w:val="clear" w:color="auto" w:fill="auto"/>
            <w:noWrap/>
            <w:vAlign w:val="center"/>
          </w:tcPr>
          <w:p w14:paraId="03316C5B" w14:textId="77777777" w:rsidR="005911F8" w:rsidRPr="00C36054" w:rsidRDefault="005911F8" w:rsidP="005F43F1">
            <w:pPr>
              <w:pStyle w:val="TAC"/>
            </w:pPr>
            <w:r w:rsidRPr="00590AEE">
              <w:t>2123</w:t>
            </w:r>
          </w:p>
        </w:tc>
        <w:tc>
          <w:tcPr>
            <w:tcW w:w="667" w:type="dxa"/>
            <w:gridSpan w:val="2"/>
            <w:shd w:val="clear" w:color="auto" w:fill="auto"/>
          </w:tcPr>
          <w:p w14:paraId="1A169DED" w14:textId="77777777" w:rsidR="005911F8" w:rsidRPr="00C36054" w:rsidRDefault="005911F8" w:rsidP="005F43F1">
            <w:pPr>
              <w:pStyle w:val="TAC"/>
              <w:rPr>
                <w:rFonts w:eastAsiaTheme="minorEastAsia"/>
              </w:rPr>
            </w:pPr>
            <w:r w:rsidRPr="00590AEE">
              <w:t>N/A</w:t>
            </w:r>
          </w:p>
        </w:tc>
        <w:tc>
          <w:tcPr>
            <w:tcW w:w="1248" w:type="dxa"/>
            <w:gridSpan w:val="3"/>
            <w:shd w:val="clear" w:color="auto" w:fill="auto"/>
            <w:vAlign w:val="center"/>
          </w:tcPr>
          <w:p w14:paraId="70B54FC9" w14:textId="77777777" w:rsidR="005911F8" w:rsidRPr="00C36054" w:rsidRDefault="005911F8" w:rsidP="005F43F1">
            <w:pPr>
              <w:pStyle w:val="TAC"/>
              <w:rPr>
                <w:rFonts w:eastAsiaTheme="minorEastAsia"/>
              </w:rPr>
            </w:pPr>
            <w:r w:rsidRPr="00590AEE">
              <w:t>N/A</w:t>
            </w:r>
          </w:p>
        </w:tc>
      </w:tr>
      <w:tr w:rsidR="005911F8" w:rsidRPr="00FE0C75" w14:paraId="778CB59C" w14:textId="77777777" w:rsidTr="00DD70BE">
        <w:trPr>
          <w:trHeight w:val="54"/>
          <w:jc w:val="center"/>
        </w:trPr>
        <w:tc>
          <w:tcPr>
            <w:tcW w:w="2258" w:type="dxa"/>
            <w:tcBorders>
              <w:top w:val="nil"/>
              <w:bottom w:val="nil"/>
            </w:tcBorders>
            <w:shd w:val="clear" w:color="auto" w:fill="auto"/>
          </w:tcPr>
          <w:p w14:paraId="26C63765" w14:textId="77777777" w:rsidR="005911F8" w:rsidRPr="00C36054" w:rsidRDefault="005911F8" w:rsidP="005F43F1">
            <w:pPr>
              <w:pStyle w:val="TAC"/>
              <w:rPr>
                <w:rFonts w:eastAsiaTheme="minorEastAsia"/>
              </w:rPr>
            </w:pPr>
          </w:p>
        </w:tc>
        <w:tc>
          <w:tcPr>
            <w:tcW w:w="867" w:type="dxa"/>
            <w:shd w:val="clear" w:color="auto" w:fill="auto"/>
            <w:vAlign w:val="center"/>
          </w:tcPr>
          <w:p w14:paraId="1D47EC25" w14:textId="77777777" w:rsidR="005911F8" w:rsidRDefault="005911F8" w:rsidP="005F43F1">
            <w:pPr>
              <w:pStyle w:val="TAC"/>
            </w:pPr>
            <w:r w:rsidRPr="00590AEE">
              <w:t>n77</w:t>
            </w:r>
          </w:p>
        </w:tc>
        <w:tc>
          <w:tcPr>
            <w:tcW w:w="1379" w:type="dxa"/>
            <w:gridSpan w:val="2"/>
            <w:shd w:val="clear" w:color="auto" w:fill="auto"/>
            <w:noWrap/>
            <w:vAlign w:val="center"/>
          </w:tcPr>
          <w:p w14:paraId="6B3B01BC" w14:textId="77777777" w:rsidR="005911F8" w:rsidRPr="00C36054" w:rsidRDefault="005911F8" w:rsidP="005F43F1">
            <w:pPr>
              <w:pStyle w:val="TAC"/>
              <w:rPr>
                <w:rFonts w:eastAsiaTheme="minorEastAsia"/>
              </w:rPr>
            </w:pPr>
            <w:r w:rsidRPr="00590AEE">
              <w:t>4150</w:t>
            </w:r>
          </w:p>
        </w:tc>
        <w:tc>
          <w:tcPr>
            <w:tcW w:w="817" w:type="dxa"/>
            <w:gridSpan w:val="2"/>
            <w:shd w:val="clear" w:color="auto" w:fill="auto"/>
            <w:noWrap/>
          </w:tcPr>
          <w:p w14:paraId="51BE6F46" w14:textId="77777777" w:rsidR="005911F8" w:rsidRPr="00C36054" w:rsidRDefault="005911F8" w:rsidP="005F43F1">
            <w:pPr>
              <w:pStyle w:val="TAC"/>
              <w:rPr>
                <w:rFonts w:eastAsiaTheme="minorEastAsia"/>
              </w:rPr>
            </w:pPr>
            <w:r w:rsidRPr="00590AEE">
              <w:t>10</w:t>
            </w:r>
          </w:p>
        </w:tc>
        <w:tc>
          <w:tcPr>
            <w:tcW w:w="2554" w:type="dxa"/>
            <w:gridSpan w:val="2"/>
            <w:shd w:val="clear" w:color="auto" w:fill="auto"/>
            <w:noWrap/>
          </w:tcPr>
          <w:p w14:paraId="11BFB284" w14:textId="77777777" w:rsidR="005911F8" w:rsidRPr="00C36054" w:rsidRDefault="005911F8" w:rsidP="005F43F1">
            <w:pPr>
              <w:pStyle w:val="TAC"/>
              <w:rPr>
                <w:rFonts w:eastAsiaTheme="minorEastAsia"/>
              </w:rPr>
            </w:pPr>
            <w:r w:rsidRPr="00590AEE">
              <w:t>50</w:t>
            </w:r>
          </w:p>
        </w:tc>
        <w:tc>
          <w:tcPr>
            <w:tcW w:w="1323" w:type="dxa"/>
            <w:gridSpan w:val="2"/>
            <w:shd w:val="clear" w:color="auto" w:fill="auto"/>
            <w:noWrap/>
            <w:vAlign w:val="center"/>
          </w:tcPr>
          <w:p w14:paraId="02301C84" w14:textId="77777777" w:rsidR="005911F8" w:rsidRPr="00C36054" w:rsidRDefault="005911F8" w:rsidP="005F43F1">
            <w:pPr>
              <w:pStyle w:val="TAC"/>
            </w:pPr>
            <w:r w:rsidRPr="00590AEE">
              <w:t>4150</w:t>
            </w:r>
          </w:p>
        </w:tc>
        <w:tc>
          <w:tcPr>
            <w:tcW w:w="667" w:type="dxa"/>
            <w:gridSpan w:val="2"/>
            <w:shd w:val="clear" w:color="auto" w:fill="auto"/>
          </w:tcPr>
          <w:p w14:paraId="0AC2AE07" w14:textId="77777777" w:rsidR="005911F8" w:rsidRPr="00C36054" w:rsidRDefault="005911F8" w:rsidP="005F43F1">
            <w:pPr>
              <w:pStyle w:val="TAC"/>
              <w:rPr>
                <w:rFonts w:eastAsiaTheme="minorEastAsia"/>
              </w:rPr>
            </w:pPr>
            <w:r w:rsidRPr="00590AEE">
              <w:t>16.0</w:t>
            </w:r>
          </w:p>
        </w:tc>
        <w:tc>
          <w:tcPr>
            <w:tcW w:w="1248" w:type="dxa"/>
            <w:gridSpan w:val="3"/>
            <w:shd w:val="clear" w:color="auto" w:fill="auto"/>
            <w:vAlign w:val="center"/>
          </w:tcPr>
          <w:p w14:paraId="699AED41" w14:textId="77777777" w:rsidR="005911F8" w:rsidRPr="00C36054" w:rsidRDefault="005911F8" w:rsidP="005F43F1">
            <w:pPr>
              <w:pStyle w:val="TAC"/>
              <w:rPr>
                <w:rFonts w:eastAsiaTheme="minorEastAsia"/>
              </w:rPr>
            </w:pPr>
            <w:r w:rsidRPr="00590AEE">
              <w:t>IMD3</w:t>
            </w:r>
            <w:r w:rsidRPr="00590AEE">
              <w:rPr>
                <w:vertAlign w:val="superscript"/>
              </w:rPr>
              <w:t>2,</w:t>
            </w:r>
            <w:r>
              <w:rPr>
                <w:vertAlign w:val="superscript"/>
              </w:rPr>
              <w:t>4</w:t>
            </w:r>
          </w:p>
        </w:tc>
      </w:tr>
      <w:tr w:rsidR="005911F8" w:rsidRPr="00590AEE" w14:paraId="69559776" w14:textId="77777777" w:rsidTr="00DD70BE">
        <w:trPr>
          <w:trHeight w:val="54"/>
          <w:jc w:val="center"/>
        </w:trPr>
        <w:tc>
          <w:tcPr>
            <w:tcW w:w="2258" w:type="dxa"/>
            <w:tcBorders>
              <w:top w:val="nil"/>
              <w:bottom w:val="nil"/>
            </w:tcBorders>
            <w:shd w:val="clear" w:color="auto" w:fill="auto"/>
          </w:tcPr>
          <w:p w14:paraId="6C201EE0" w14:textId="77777777" w:rsidR="005911F8" w:rsidRPr="0066658E" w:rsidRDefault="005911F8" w:rsidP="005F43F1">
            <w:pPr>
              <w:pStyle w:val="TAC"/>
            </w:pPr>
          </w:p>
        </w:tc>
        <w:tc>
          <w:tcPr>
            <w:tcW w:w="867" w:type="dxa"/>
            <w:shd w:val="clear" w:color="auto" w:fill="auto"/>
            <w:vAlign w:val="center"/>
          </w:tcPr>
          <w:p w14:paraId="274D654C" w14:textId="77777777" w:rsidR="005911F8" w:rsidRPr="00590AEE" w:rsidRDefault="005911F8" w:rsidP="005F43F1">
            <w:pPr>
              <w:pStyle w:val="TAC"/>
            </w:pPr>
            <w:r w:rsidRPr="00A9555E">
              <w:rPr>
                <w:rFonts w:cs="Arial"/>
                <w:color w:val="000000"/>
                <w:szCs w:val="18"/>
                <w:lang w:eastAsia="zh-CN"/>
              </w:rPr>
              <w:t>12</w:t>
            </w:r>
          </w:p>
        </w:tc>
        <w:tc>
          <w:tcPr>
            <w:tcW w:w="1379" w:type="dxa"/>
            <w:gridSpan w:val="2"/>
            <w:shd w:val="clear" w:color="auto" w:fill="auto"/>
            <w:noWrap/>
            <w:vAlign w:val="center"/>
          </w:tcPr>
          <w:p w14:paraId="5F33DA11" w14:textId="77777777" w:rsidR="005911F8" w:rsidRPr="00590AEE" w:rsidRDefault="005911F8" w:rsidP="005F43F1">
            <w:pPr>
              <w:pStyle w:val="TAC"/>
            </w:pPr>
            <w:r w:rsidRPr="00A9555E">
              <w:rPr>
                <w:rFonts w:cs="Arial"/>
                <w:color w:val="000000"/>
                <w:szCs w:val="18"/>
                <w:lang w:val="en-US" w:eastAsia="zh-CN"/>
              </w:rPr>
              <w:t>709</w:t>
            </w:r>
          </w:p>
        </w:tc>
        <w:tc>
          <w:tcPr>
            <w:tcW w:w="817" w:type="dxa"/>
            <w:gridSpan w:val="2"/>
            <w:shd w:val="clear" w:color="auto" w:fill="auto"/>
            <w:noWrap/>
            <w:vAlign w:val="center"/>
          </w:tcPr>
          <w:p w14:paraId="6341A6A0" w14:textId="77777777" w:rsidR="005911F8" w:rsidRPr="00590AEE" w:rsidRDefault="005911F8" w:rsidP="005F43F1">
            <w:pPr>
              <w:pStyle w:val="TAC"/>
            </w:pPr>
            <w:r w:rsidRPr="00A9555E">
              <w:rPr>
                <w:rFonts w:cs="Arial"/>
                <w:color w:val="000000"/>
                <w:szCs w:val="18"/>
                <w:lang w:eastAsia="zh-CN"/>
              </w:rPr>
              <w:t>5</w:t>
            </w:r>
          </w:p>
        </w:tc>
        <w:tc>
          <w:tcPr>
            <w:tcW w:w="2554" w:type="dxa"/>
            <w:gridSpan w:val="2"/>
            <w:shd w:val="clear" w:color="auto" w:fill="auto"/>
            <w:noWrap/>
            <w:vAlign w:val="center"/>
          </w:tcPr>
          <w:p w14:paraId="68A229E7" w14:textId="77777777" w:rsidR="005911F8" w:rsidRPr="00590AEE" w:rsidRDefault="005911F8" w:rsidP="005F43F1">
            <w:pPr>
              <w:pStyle w:val="TAC"/>
            </w:pPr>
            <w:r w:rsidRPr="00A9555E">
              <w:rPr>
                <w:rFonts w:cs="Arial"/>
                <w:color w:val="000000"/>
                <w:szCs w:val="18"/>
                <w:lang w:eastAsia="zh-CN"/>
              </w:rPr>
              <w:t>25</w:t>
            </w:r>
          </w:p>
        </w:tc>
        <w:tc>
          <w:tcPr>
            <w:tcW w:w="1323" w:type="dxa"/>
            <w:gridSpan w:val="2"/>
            <w:shd w:val="clear" w:color="auto" w:fill="auto"/>
            <w:noWrap/>
            <w:vAlign w:val="center"/>
          </w:tcPr>
          <w:p w14:paraId="302E84B2" w14:textId="77777777" w:rsidR="005911F8" w:rsidRPr="00590AEE" w:rsidRDefault="005911F8" w:rsidP="005F43F1">
            <w:pPr>
              <w:pStyle w:val="TAC"/>
            </w:pPr>
            <w:r w:rsidRPr="00A9555E">
              <w:rPr>
                <w:rFonts w:cs="Arial"/>
                <w:color w:val="000000"/>
                <w:szCs w:val="18"/>
                <w:lang w:val="en-US" w:eastAsia="zh-CN"/>
              </w:rPr>
              <w:t>739</w:t>
            </w:r>
          </w:p>
        </w:tc>
        <w:tc>
          <w:tcPr>
            <w:tcW w:w="667" w:type="dxa"/>
            <w:gridSpan w:val="2"/>
            <w:shd w:val="clear" w:color="auto" w:fill="auto"/>
            <w:vAlign w:val="center"/>
          </w:tcPr>
          <w:p w14:paraId="03A56B39" w14:textId="77777777" w:rsidR="005911F8" w:rsidRPr="00590AEE" w:rsidRDefault="005911F8" w:rsidP="005F43F1">
            <w:pPr>
              <w:pStyle w:val="TAC"/>
            </w:pPr>
            <w:r w:rsidRPr="00A9555E">
              <w:rPr>
                <w:rFonts w:cs="Arial"/>
                <w:color w:val="000000"/>
                <w:szCs w:val="18"/>
                <w:lang w:eastAsia="zh-CN"/>
              </w:rPr>
              <w:t>N/A</w:t>
            </w:r>
          </w:p>
        </w:tc>
        <w:tc>
          <w:tcPr>
            <w:tcW w:w="1248" w:type="dxa"/>
            <w:gridSpan w:val="3"/>
            <w:shd w:val="clear" w:color="auto" w:fill="auto"/>
            <w:vAlign w:val="center"/>
          </w:tcPr>
          <w:p w14:paraId="7C0F12EA" w14:textId="77777777" w:rsidR="005911F8" w:rsidRPr="00590AEE" w:rsidRDefault="005911F8" w:rsidP="005F43F1">
            <w:pPr>
              <w:pStyle w:val="TAC"/>
            </w:pPr>
            <w:r w:rsidRPr="00A9555E">
              <w:rPr>
                <w:rFonts w:cs="Arial"/>
                <w:color w:val="000000"/>
                <w:szCs w:val="18"/>
                <w:lang w:eastAsia="zh-CN"/>
              </w:rPr>
              <w:t>N/A</w:t>
            </w:r>
          </w:p>
        </w:tc>
      </w:tr>
      <w:tr w:rsidR="005911F8" w:rsidRPr="00590AEE" w14:paraId="22570405" w14:textId="77777777" w:rsidTr="00DD70BE">
        <w:trPr>
          <w:trHeight w:val="54"/>
          <w:jc w:val="center"/>
        </w:trPr>
        <w:tc>
          <w:tcPr>
            <w:tcW w:w="2258" w:type="dxa"/>
            <w:tcBorders>
              <w:top w:val="nil"/>
              <w:bottom w:val="nil"/>
            </w:tcBorders>
            <w:shd w:val="clear" w:color="auto" w:fill="auto"/>
          </w:tcPr>
          <w:p w14:paraId="13A07ED5" w14:textId="77777777" w:rsidR="005911F8" w:rsidRPr="0066658E" w:rsidRDefault="005911F8" w:rsidP="005F43F1">
            <w:pPr>
              <w:pStyle w:val="TAC"/>
            </w:pPr>
          </w:p>
        </w:tc>
        <w:tc>
          <w:tcPr>
            <w:tcW w:w="867" w:type="dxa"/>
            <w:shd w:val="clear" w:color="auto" w:fill="auto"/>
            <w:vAlign w:val="center"/>
          </w:tcPr>
          <w:p w14:paraId="0F2E799D" w14:textId="77777777" w:rsidR="005911F8" w:rsidRPr="00590AEE" w:rsidRDefault="005911F8" w:rsidP="005F43F1">
            <w:pPr>
              <w:pStyle w:val="TAC"/>
            </w:pPr>
            <w:r w:rsidRPr="00A9555E">
              <w:rPr>
                <w:rFonts w:cs="Arial"/>
                <w:color w:val="000000"/>
                <w:szCs w:val="18"/>
                <w:lang w:eastAsia="zh-CN"/>
              </w:rPr>
              <w:t>n66</w:t>
            </w:r>
          </w:p>
        </w:tc>
        <w:tc>
          <w:tcPr>
            <w:tcW w:w="1379" w:type="dxa"/>
            <w:gridSpan w:val="2"/>
            <w:shd w:val="clear" w:color="auto" w:fill="auto"/>
            <w:noWrap/>
            <w:vAlign w:val="center"/>
          </w:tcPr>
          <w:p w14:paraId="04FC3369" w14:textId="77777777" w:rsidR="005911F8" w:rsidRPr="00590AEE" w:rsidRDefault="005911F8" w:rsidP="005F43F1">
            <w:pPr>
              <w:pStyle w:val="TAC"/>
            </w:pPr>
            <w:r w:rsidRPr="00A9555E">
              <w:rPr>
                <w:rFonts w:cs="Arial"/>
                <w:color w:val="000000"/>
                <w:szCs w:val="18"/>
                <w:lang w:val="en-US" w:eastAsia="zh-CN"/>
              </w:rPr>
              <w:t>1715</w:t>
            </w:r>
          </w:p>
        </w:tc>
        <w:tc>
          <w:tcPr>
            <w:tcW w:w="817" w:type="dxa"/>
            <w:gridSpan w:val="2"/>
            <w:shd w:val="clear" w:color="auto" w:fill="auto"/>
            <w:noWrap/>
            <w:vAlign w:val="center"/>
          </w:tcPr>
          <w:p w14:paraId="5A4CFF89" w14:textId="77777777" w:rsidR="005911F8" w:rsidRPr="00590AEE" w:rsidRDefault="005911F8" w:rsidP="005F43F1">
            <w:pPr>
              <w:pStyle w:val="TAC"/>
            </w:pPr>
            <w:r w:rsidRPr="00A9555E">
              <w:rPr>
                <w:rFonts w:cs="Arial"/>
                <w:color w:val="000000"/>
                <w:szCs w:val="18"/>
                <w:lang w:eastAsia="zh-CN"/>
              </w:rPr>
              <w:t>5</w:t>
            </w:r>
          </w:p>
        </w:tc>
        <w:tc>
          <w:tcPr>
            <w:tcW w:w="2554" w:type="dxa"/>
            <w:gridSpan w:val="2"/>
            <w:shd w:val="clear" w:color="auto" w:fill="auto"/>
            <w:noWrap/>
            <w:vAlign w:val="center"/>
          </w:tcPr>
          <w:p w14:paraId="56F4140B" w14:textId="77777777" w:rsidR="005911F8" w:rsidRPr="00590AEE" w:rsidRDefault="005911F8" w:rsidP="005F43F1">
            <w:pPr>
              <w:pStyle w:val="TAC"/>
            </w:pPr>
            <w:r w:rsidRPr="00A9555E">
              <w:rPr>
                <w:rFonts w:cs="Arial"/>
                <w:color w:val="000000"/>
                <w:szCs w:val="18"/>
                <w:lang w:eastAsia="zh-CN"/>
              </w:rPr>
              <w:t>25</w:t>
            </w:r>
          </w:p>
        </w:tc>
        <w:tc>
          <w:tcPr>
            <w:tcW w:w="1323" w:type="dxa"/>
            <w:gridSpan w:val="2"/>
            <w:shd w:val="clear" w:color="auto" w:fill="auto"/>
            <w:noWrap/>
            <w:vAlign w:val="center"/>
          </w:tcPr>
          <w:p w14:paraId="6CB1CBB3" w14:textId="77777777" w:rsidR="005911F8" w:rsidRPr="00590AEE" w:rsidRDefault="005911F8" w:rsidP="005F43F1">
            <w:pPr>
              <w:pStyle w:val="TAC"/>
            </w:pPr>
            <w:r w:rsidRPr="00A9555E">
              <w:rPr>
                <w:rFonts w:cs="Arial"/>
                <w:color w:val="000000"/>
                <w:szCs w:val="18"/>
                <w:lang w:val="en-US" w:eastAsia="zh-CN"/>
              </w:rPr>
              <w:t>2115</w:t>
            </w:r>
          </w:p>
        </w:tc>
        <w:tc>
          <w:tcPr>
            <w:tcW w:w="667" w:type="dxa"/>
            <w:gridSpan w:val="2"/>
            <w:shd w:val="clear" w:color="auto" w:fill="auto"/>
            <w:vAlign w:val="center"/>
          </w:tcPr>
          <w:p w14:paraId="7BE08CD5" w14:textId="77777777" w:rsidR="005911F8" w:rsidRPr="00590AEE" w:rsidRDefault="005911F8" w:rsidP="005F43F1">
            <w:pPr>
              <w:pStyle w:val="TAC"/>
            </w:pPr>
            <w:r w:rsidRPr="00A9555E">
              <w:rPr>
                <w:rFonts w:cs="Arial"/>
                <w:color w:val="000000"/>
                <w:szCs w:val="18"/>
                <w:lang w:eastAsia="zh-CN"/>
              </w:rPr>
              <w:t>N/A</w:t>
            </w:r>
          </w:p>
        </w:tc>
        <w:tc>
          <w:tcPr>
            <w:tcW w:w="1248" w:type="dxa"/>
            <w:gridSpan w:val="3"/>
            <w:shd w:val="clear" w:color="auto" w:fill="auto"/>
            <w:vAlign w:val="center"/>
          </w:tcPr>
          <w:p w14:paraId="7087BC7D" w14:textId="77777777" w:rsidR="005911F8" w:rsidRPr="00590AEE" w:rsidRDefault="005911F8" w:rsidP="005F43F1">
            <w:pPr>
              <w:pStyle w:val="TAC"/>
            </w:pPr>
            <w:r w:rsidRPr="00A9555E">
              <w:rPr>
                <w:rFonts w:cs="Arial"/>
                <w:color w:val="000000"/>
                <w:szCs w:val="18"/>
                <w:lang w:eastAsia="zh-CN"/>
              </w:rPr>
              <w:t>N/A</w:t>
            </w:r>
          </w:p>
        </w:tc>
      </w:tr>
      <w:tr w:rsidR="005911F8" w:rsidRPr="00590AEE" w14:paraId="71C5BC74" w14:textId="77777777" w:rsidTr="00DD70BE">
        <w:trPr>
          <w:trHeight w:val="54"/>
          <w:jc w:val="center"/>
        </w:trPr>
        <w:tc>
          <w:tcPr>
            <w:tcW w:w="2258" w:type="dxa"/>
            <w:tcBorders>
              <w:top w:val="nil"/>
              <w:bottom w:val="single" w:sz="4" w:space="0" w:color="auto"/>
            </w:tcBorders>
            <w:shd w:val="clear" w:color="auto" w:fill="auto"/>
          </w:tcPr>
          <w:p w14:paraId="7F41E9FC" w14:textId="77777777" w:rsidR="005911F8" w:rsidRPr="0066658E" w:rsidRDefault="005911F8" w:rsidP="005F43F1">
            <w:pPr>
              <w:pStyle w:val="TAC"/>
            </w:pPr>
          </w:p>
        </w:tc>
        <w:tc>
          <w:tcPr>
            <w:tcW w:w="867" w:type="dxa"/>
            <w:shd w:val="clear" w:color="auto" w:fill="auto"/>
            <w:vAlign w:val="center"/>
          </w:tcPr>
          <w:p w14:paraId="1EBA7544" w14:textId="77777777" w:rsidR="005911F8" w:rsidRPr="00590AEE" w:rsidRDefault="005911F8" w:rsidP="005F43F1">
            <w:pPr>
              <w:pStyle w:val="TAC"/>
            </w:pPr>
            <w:r w:rsidRPr="00A9555E">
              <w:rPr>
                <w:rFonts w:cs="Arial"/>
                <w:color w:val="000000"/>
                <w:szCs w:val="18"/>
                <w:lang w:eastAsia="zh-CN"/>
              </w:rPr>
              <w:t>n77</w:t>
            </w:r>
          </w:p>
        </w:tc>
        <w:tc>
          <w:tcPr>
            <w:tcW w:w="1379" w:type="dxa"/>
            <w:gridSpan w:val="2"/>
            <w:shd w:val="clear" w:color="auto" w:fill="auto"/>
            <w:noWrap/>
            <w:vAlign w:val="center"/>
          </w:tcPr>
          <w:p w14:paraId="723169F9" w14:textId="77777777" w:rsidR="005911F8" w:rsidRPr="00590AEE" w:rsidRDefault="005911F8" w:rsidP="005F43F1">
            <w:pPr>
              <w:pStyle w:val="TAC"/>
            </w:pPr>
            <w:r w:rsidRPr="00A9555E">
              <w:rPr>
                <w:rFonts w:cs="Arial"/>
                <w:color w:val="000000"/>
                <w:szCs w:val="18"/>
                <w:lang w:val="en-US" w:eastAsia="zh-CN"/>
              </w:rPr>
              <w:t>3842</w:t>
            </w:r>
          </w:p>
        </w:tc>
        <w:tc>
          <w:tcPr>
            <w:tcW w:w="817" w:type="dxa"/>
            <w:gridSpan w:val="2"/>
            <w:shd w:val="clear" w:color="auto" w:fill="auto"/>
            <w:noWrap/>
            <w:vAlign w:val="center"/>
          </w:tcPr>
          <w:p w14:paraId="6CBB5F1B" w14:textId="77777777" w:rsidR="005911F8" w:rsidRPr="00590AEE" w:rsidRDefault="005911F8" w:rsidP="005F43F1">
            <w:pPr>
              <w:pStyle w:val="TAC"/>
            </w:pPr>
            <w:r w:rsidRPr="00A9555E">
              <w:rPr>
                <w:rFonts w:cs="Arial"/>
                <w:color w:val="000000"/>
                <w:szCs w:val="18"/>
                <w:lang w:eastAsia="zh-CN"/>
              </w:rPr>
              <w:t>10</w:t>
            </w:r>
          </w:p>
        </w:tc>
        <w:tc>
          <w:tcPr>
            <w:tcW w:w="2554" w:type="dxa"/>
            <w:gridSpan w:val="2"/>
            <w:shd w:val="clear" w:color="auto" w:fill="auto"/>
            <w:noWrap/>
            <w:vAlign w:val="center"/>
          </w:tcPr>
          <w:p w14:paraId="6B3C6D24" w14:textId="77777777" w:rsidR="005911F8" w:rsidRPr="00590AEE" w:rsidRDefault="005911F8" w:rsidP="005F43F1">
            <w:pPr>
              <w:pStyle w:val="TAC"/>
            </w:pPr>
            <w:r w:rsidRPr="00A9555E">
              <w:rPr>
                <w:rFonts w:cs="Arial"/>
                <w:color w:val="000000"/>
                <w:szCs w:val="18"/>
                <w:lang w:eastAsia="zh-CN"/>
              </w:rPr>
              <w:t>50</w:t>
            </w:r>
          </w:p>
        </w:tc>
        <w:tc>
          <w:tcPr>
            <w:tcW w:w="1323" w:type="dxa"/>
            <w:gridSpan w:val="2"/>
            <w:shd w:val="clear" w:color="auto" w:fill="auto"/>
            <w:noWrap/>
            <w:vAlign w:val="center"/>
          </w:tcPr>
          <w:p w14:paraId="0833F24C" w14:textId="77777777" w:rsidR="005911F8" w:rsidRPr="00590AEE" w:rsidRDefault="005911F8" w:rsidP="005F43F1">
            <w:pPr>
              <w:pStyle w:val="TAC"/>
            </w:pPr>
            <w:r w:rsidRPr="00A9555E">
              <w:rPr>
                <w:rFonts w:cs="Arial"/>
                <w:color w:val="000000"/>
                <w:szCs w:val="18"/>
                <w:lang w:val="en-US" w:eastAsia="zh-CN"/>
              </w:rPr>
              <w:t>3842</w:t>
            </w:r>
          </w:p>
        </w:tc>
        <w:tc>
          <w:tcPr>
            <w:tcW w:w="667" w:type="dxa"/>
            <w:gridSpan w:val="2"/>
            <w:shd w:val="clear" w:color="auto" w:fill="auto"/>
            <w:vAlign w:val="center"/>
          </w:tcPr>
          <w:p w14:paraId="4BE2F698" w14:textId="77777777" w:rsidR="005911F8" w:rsidRPr="00590AEE" w:rsidRDefault="005911F8" w:rsidP="005F43F1">
            <w:pPr>
              <w:pStyle w:val="TAC"/>
            </w:pPr>
            <w:r>
              <w:rPr>
                <w:rFonts w:cs="Arial"/>
                <w:color w:val="000000"/>
                <w:szCs w:val="18"/>
                <w:lang w:val="en-US" w:eastAsia="zh-CN"/>
              </w:rPr>
              <w:t>9</w:t>
            </w:r>
          </w:p>
        </w:tc>
        <w:tc>
          <w:tcPr>
            <w:tcW w:w="1248" w:type="dxa"/>
            <w:gridSpan w:val="3"/>
            <w:shd w:val="clear" w:color="auto" w:fill="auto"/>
            <w:vAlign w:val="center"/>
          </w:tcPr>
          <w:p w14:paraId="5D1B0CC5" w14:textId="77777777" w:rsidR="005911F8" w:rsidRPr="00590AEE" w:rsidRDefault="005911F8" w:rsidP="005F43F1">
            <w:pPr>
              <w:pStyle w:val="TAC"/>
            </w:pPr>
            <w:r w:rsidRPr="00A9555E">
              <w:rPr>
                <w:rFonts w:cs="Arial"/>
                <w:color w:val="000000"/>
                <w:szCs w:val="18"/>
                <w:lang w:eastAsia="zh-CN"/>
              </w:rPr>
              <w:t>IMD4</w:t>
            </w:r>
          </w:p>
        </w:tc>
      </w:tr>
      <w:tr w:rsidR="005911F8" w14:paraId="5C6DC51D" w14:textId="77777777" w:rsidTr="00DD70BE">
        <w:trPr>
          <w:trHeight w:val="54"/>
          <w:jc w:val="center"/>
        </w:trPr>
        <w:tc>
          <w:tcPr>
            <w:tcW w:w="2258" w:type="dxa"/>
            <w:tcBorders>
              <w:bottom w:val="nil"/>
            </w:tcBorders>
            <w:shd w:val="clear" w:color="auto" w:fill="auto"/>
            <w:vAlign w:val="center"/>
          </w:tcPr>
          <w:p w14:paraId="49DB94A4" w14:textId="77777777" w:rsidR="005911F8" w:rsidRPr="00EF5447" w:rsidRDefault="005911F8" w:rsidP="005F43F1">
            <w:pPr>
              <w:pStyle w:val="TAC"/>
              <w:rPr>
                <w:rFonts w:eastAsia="ＭＳ 明朝"/>
              </w:rPr>
            </w:pPr>
            <w:r>
              <w:rPr>
                <w:rFonts w:cs="Arial"/>
                <w:szCs w:val="18"/>
                <w:lang w:val="sv-SE" w:eastAsia="ja-JP"/>
              </w:rPr>
              <w:t>DC_12A-66A_n78A</w:t>
            </w:r>
          </w:p>
        </w:tc>
        <w:tc>
          <w:tcPr>
            <w:tcW w:w="867" w:type="dxa"/>
            <w:shd w:val="clear" w:color="auto" w:fill="auto"/>
            <w:vAlign w:val="center"/>
          </w:tcPr>
          <w:p w14:paraId="07E24401" w14:textId="77777777" w:rsidR="005911F8" w:rsidRDefault="005911F8" w:rsidP="005F43F1">
            <w:pPr>
              <w:pStyle w:val="TAC"/>
            </w:pPr>
            <w:r>
              <w:rPr>
                <w:rFonts w:eastAsia="Malgun Gothic"/>
                <w:lang w:eastAsia="ko-KR"/>
              </w:rPr>
              <w:t>12</w:t>
            </w:r>
          </w:p>
        </w:tc>
        <w:tc>
          <w:tcPr>
            <w:tcW w:w="1379" w:type="dxa"/>
            <w:gridSpan w:val="2"/>
            <w:shd w:val="clear" w:color="auto" w:fill="auto"/>
            <w:noWrap/>
            <w:vAlign w:val="center"/>
          </w:tcPr>
          <w:p w14:paraId="0E578779" w14:textId="77777777" w:rsidR="005911F8" w:rsidRDefault="005911F8" w:rsidP="005F43F1">
            <w:pPr>
              <w:pStyle w:val="TAC"/>
              <w:rPr>
                <w:rFonts w:eastAsia="Malgun Gothic" w:cs="Arial"/>
                <w:kern w:val="2"/>
                <w:szCs w:val="24"/>
                <w:lang w:eastAsia="ko-KR"/>
              </w:rPr>
            </w:pPr>
            <w:r w:rsidRPr="003C4CEC">
              <w:rPr>
                <w:rFonts w:cs="Arial"/>
                <w:color w:val="000000"/>
              </w:rPr>
              <w:t>710</w:t>
            </w:r>
          </w:p>
        </w:tc>
        <w:tc>
          <w:tcPr>
            <w:tcW w:w="817" w:type="dxa"/>
            <w:gridSpan w:val="2"/>
            <w:shd w:val="clear" w:color="auto" w:fill="auto"/>
            <w:noWrap/>
            <w:vAlign w:val="center"/>
          </w:tcPr>
          <w:p w14:paraId="4EF4EDC5" w14:textId="77777777" w:rsidR="005911F8" w:rsidRDefault="005911F8" w:rsidP="005F43F1">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25527CFA" w14:textId="77777777" w:rsidR="005911F8" w:rsidRDefault="005911F8" w:rsidP="005F43F1">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68915790" w14:textId="77777777" w:rsidR="005911F8" w:rsidRDefault="005911F8" w:rsidP="005F43F1">
            <w:pPr>
              <w:pStyle w:val="TAC"/>
              <w:rPr>
                <w:rFonts w:cs="Arial"/>
                <w:kern w:val="2"/>
                <w:szCs w:val="24"/>
              </w:rPr>
            </w:pPr>
            <w:r>
              <w:rPr>
                <w:rFonts w:cs="Arial"/>
              </w:rPr>
              <w:t>740</w:t>
            </w:r>
          </w:p>
        </w:tc>
        <w:tc>
          <w:tcPr>
            <w:tcW w:w="667" w:type="dxa"/>
            <w:gridSpan w:val="2"/>
            <w:shd w:val="clear" w:color="auto" w:fill="auto"/>
            <w:vAlign w:val="center"/>
          </w:tcPr>
          <w:p w14:paraId="2AD919DD" w14:textId="77777777" w:rsidR="005911F8" w:rsidRDefault="005911F8" w:rsidP="005F43F1">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5C1F200" w14:textId="77777777" w:rsidR="005911F8" w:rsidRDefault="005911F8" w:rsidP="005F43F1">
            <w:pPr>
              <w:pStyle w:val="TAC"/>
              <w:rPr>
                <w:rFonts w:eastAsia="Malgun Gothic" w:cs="Arial"/>
                <w:kern w:val="2"/>
                <w:szCs w:val="24"/>
                <w:lang w:eastAsia="ko-KR"/>
              </w:rPr>
            </w:pPr>
            <w:r>
              <w:rPr>
                <w:rFonts w:eastAsia="Malgun Gothic"/>
                <w:kern w:val="2"/>
                <w:szCs w:val="24"/>
                <w:lang w:eastAsia="ko-KR"/>
              </w:rPr>
              <w:t>N/A</w:t>
            </w:r>
          </w:p>
        </w:tc>
      </w:tr>
      <w:tr w:rsidR="005911F8" w14:paraId="7E3DB10B" w14:textId="77777777" w:rsidTr="00DD70BE">
        <w:trPr>
          <w:trHeight w:val="54"/>
          <w:jc w:val="center"/>
        </w:trPr>
        <w:tc>
          <w:tcPr>
            <w:tcW w:w="2258" w:type="dxa"/>
            <w:tcBorders>
              <w:top w:val="nil"/>
              <w:bottom w:val="nil"/>
            </w:tcBorders>
            <w:shd w:val="clear" w:color="auto" w:fill="auto"/>
            <w:vAlign w:val="center"/>
          </w:tcPr>
          <w:p w14:paraId="7A2FBE93" w14:textId="77777777" w:rsidR="005911F8" w:rsidRPr="00EF5447" w:rsidRDefault="005911F8" w:rsidP="005F43F1">
            <w:pPr>
              <w:pStyle w:val="TAC"/>
              <w:rPr>
                <w:rFonts w:eastAsia="ＭＳ 明朝"/>
              </w:rPr>
            </w:pPr>
          </w:p>
        </w:tc>
        <w:tc>
          <w:tcPr>
            <w:tcW w:w="867" w:type="dxa"/>
            <w:shd w:val="clear" w:color="auto" w:fill="auto"/>
            <w:vAlign w:val="center"/>
          </w:tcPr>
          <w:p w14:paraId="14AF13D4" w14:textId="77777777" w:rsidR="005911F8" w:rsidRDefault="005911F8" w:rsidP="005F43F1">
            <w:pPr>
              <w:pStyle w:val="TAC"/>
            </w:pPr>
            <w:r>
              <w:rPr>
                <w:rFonts w:eastAsia="Malgun Gothic"/>
                <w:lang w:eastAsia="ko-KR"/>
              </w:rPr>
              <w:t>66</w:t>
            </w:r>
          </w:p>
        </w:tc>
        <w:tc>
          <w:tcPr>
            <w:tcW w:w="1379" w:type="dxa"/>
            <w:gridSpan w:val="2"/>
            <w:shd w:val="clear" w:color="auto" w:fill="auto"/>
            <w:noWrap/>
            <w:vAlign w:val="center"/>
          </w:tcPr>
          <w:p w14:paraId="1B985A66" w14:textId="77777777" w:rsidR="005911F8" w:rsidRDefault="005911F8" w:rsidP="005F43F1">
            <w:pPr>
              <w:pStyle w:val="TAC"/>
              <w:rPr>
                <w:rFonts w:eastAsia="Malgun Gothic" w:cs="Arial"/>
                <w:kern w:val="2"/>
                <w:szCs w:val="24"/>
                <w:lang w:eastAsia="ko-KR"/>
              </w:rPr>
            </w:pPr>
            <w:r>
              <w:rPr>
                <w:rFonts w:cs="Arial"/>
              </w:rPr>
              <w:t>N/A</w:t>
            </w:r>
          </w:p>
        </w:tc>
        <w:tc>
          <w:tcPr>
            <w:tcW w:w="817" w:type="dxa"/>
            <w:gridSpan w:val="2"/>
            <w:shd w:val="clear" w:color="auto" w:fill="auto"/>
            <w:noWrap/>
            <w:vAlign w:val="center"/>
          </w:tcPr>
          <w:p w14:paraId="3ED0BF3D" w14:textId="77777777" w:rsidR="005911F8" w:rsidRDefault="005911F8" w:rsidP="005F43F1">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69456C3C" w14:textId="77777777" w:rsidR="005911F8" w:rsidRDefault="005911F8" w:rsidP="005F43F1">
            <w:pPr>
              <w:pStyle w:val="TAC"/>
              <w:rPr>
                <w:rFonts w:eastAsia="Malgun Gothic" w:cs="Arial"/>
                <w:kern w:val="2"/>
                <w:szCs w:val="24"/>
                <w:lang w:eastAsia="ko-KR"/>
              </w:rPr>
            </w:pPr>
            <w:r>
              <w:rPr>
                <w:rFonts w:cs="Arial"/>
                <w:color w:val="000000"/>
              </w:rPr>
              <w:t>N/A</w:t>
            </w:r>
          </w:p>
        </w:tc>
        <w:tc>
          <w:tcPr>
            <w:tcW w:w="1323" w:type="dxa"/>
            <w:gridSpan w:val="2"/>
            <w:shd w:val="clear" w:color="auto" w:fill="auto"/>
            <w:noWrap/>
            <w:vAlign w:val="center"/>
          </w:tcPr>
          <w:p w14:paraId="27563B46" w14:textId="77777777" w:rsidR="005911F8" w:rsidRDefault="005911F8" w:rsidP="005F43F1">
            <w:pPr>
              <w:pStyle w:val="TAC"/>
              <w:rPr>
                <w:rFonts w:cs="Arial"/>
                <w:kern w:val="2"/>
                <w:szCs w:val="24"/>
              </w:rPr>
            </w:pPr>
            <w:r>
              <w:rPr>
                <w:rFonts w:cs="Arial"/>
              </w:rPr>
              <w:t>2160</w:t>
            </w:r>
          </w:p>
        </w:tc>
        <w:tc>
          <w:tcPr>
            <w:tcW w:w="667" w:type="dxa"/>
            <w:gridSpan w:val="2"/>
            <w:shd w:val="clear" w:color="auto" w:fill="auto"/>
            <w:vAlign w:val="center"/>
          </w:tcPr>
          <w:p w14:paraId="322CC179" w14:textId="77777777" w:rsidR="005911F8" w:rsidRDefault="005911F8" w:rsidP="005F43F1">
            <w:pPr>
              <w:pStyle w:val="TAC"/>
              <w:rPr>
                <w:rFonts w:eastAsia="Malgun Gothic" w:cs="Arial"/>
                <w:kern w:val="2"/>
                <w:szCs w:val="24"/>
                <w:lang w:eastAsia="ko-KR"/>
              </w:rPr>
            </w:pPr>
            <w:r>
              <w:t>17.1</w:t>
            </w:r>
          </w:p>
        </w:tc>
        <w:tc>
          <w:tcPr>
            <w:tcW w:w="1248" w:type="dxa"/>
            <w:gridSpan w:val="3"/>
            <w:shd w:val="clear" w:color="auto" w:fill="auto"/>
            <w:vAlign w:val="center"/>
          </w:tcPr>
          <w:p w14:paraId="7A071F03" w14:textId="77777777" w:rsidR="005911F8" w:rsidRDefault="005911F8" w:rsidP="005F43F1">
            <w:pPr>
              <w:pStyle w:val="TAC"/>
              <w:rPr>
                <w:rFonts w:eastAsia="Malgun Gothic" w:cs="Arial"/>
                <w:kern w:val="2"/>
                <w:szCs w:val="24"/>
                <w:lang w:eastAsia="ko-KR"/>
              </w:rPr>
            </w:pPr>
            <w:r>
              <w:rPr>
                <w:rFonts w:eastAsia="Malgun Gothic"/>
                <w:kern w:val="2"/>
                <w:szCs w:val="24"/>
                <w:lang w:eastAsia="ko-KR"/>
              </w:rPr>
              <w:t>IMD3</w:t>
            </w:r>
          </w:p>
        </w:tc>
      </w:tr>
      <w:tr w:rsidR="005911F8" w14:paraId="4C4888BD" w14:textId="77777777" w:rsidTr="00DD70BE">
        <w:trPr>
          <w:trHeight w:val="54"/>
          <w:jc w:val="center"/>
        </w:trPr>
        <w:tc>
          <w:tcPr>
            <w:tcW w:w="2258" w:type="dxa"/>
            <w:tcBorders>
              <w:top w:val="nil"/>
              <w:bottom w:val="single" w:sz="4" w:space="0" w:color="auto"/>
            </w:tcBorders>
            <w:shd w:val="clear" w:color="auto" w:fill="auto"/>
            <w:vAlign w:val="center"/>
          </w:tcPr>
          <w:p w14:paraId="1FBDF60C" w14:textId="77777777" w:rsidR="005911F8" w:rsidRPr="00EF5447" w:rsidRDefault="005911F8" w:rsidP="005F43F1">
            <w:pPr>
              <w:pStyle w:val="TAC"/>
              <w:rPr>
                <w:rFonts w:eastAsia="ＭＳ 明朝"/>
              </w:rPr>
            </w:pPr>
          </w:p>
        </w:tc>
        <w:tc>
          <w:tcPr>
            <w:tcW w:w="867" w:type="dxa"/>
            <w:shd w:val="clear" w:color="auto" w:fill="auto"/>
            <w:vAlign w:val="center"/>
          </w:tcPr>
          <w:p w14:paraId="5594F85C" w14:textId="77777777" w:rsidR="005911F8" w:rsidRDefault="005911F8" w:rsidP="005F43F1">
            <w:pPr>
              <w:pStyle w:val="TAC"/>
            </w:pPr>
            <w:r>
              <w:rPr>
                <w:rFonts w:cs="Arial"/>
                <w:lang w:eastAsia="ko-KR"/>
              </w:rPr>
              <w:t>n78</w:t>
            </w:r>
          </w:p>
        </w:tc>
        <w:tc>
          <w:tcPr>
            <w:tcW w:w="1379" w:type="dxa"/>
            <w:gridSpan w:val="2"/>
            <w:shd w:val="clear" w:color="auto" w:fill="auto"/>
            <w:noWrap/>
            <w:vAlign w:val="center"/>
          </w:tcPr>
          <w:p w14:paraId="4F08BEA2" w14:textId="77777777" w:rsidR="005911F8" w:rsidRDefault="005911F8" w:rsidP="005F43F1">
            <w:pPr>
              <w:pStyle w:val="TAC"/>
              <w:rPr>
                <w:rFonts w:eastAsia="Malgun Gothic" w:cs="Arial"/>
                <w:kern w:val="2"/>
                <w:szCs w:val="24"/>
                <w:lang w:eastAsia="ko-KR"/>
              </w:rPr>
            </w:pPr>
            <w:r w:rsidRPr="003C4CEC">
              <w:rPr>
                <w:rFonts w:cs="Arial"/>
                <w:color w:val="000000"/>
              </w:rPr>
              <w:t>3580</w:t>
            </w:r>
          </w:p>
        </w:tc>
        <w:tc>
          <w:tcPr>
            <w:tcW w:w="817" w:type="dxa"/>
            <w:gridSpan w:val="2"/>
            <w:shd w:val="clear" w:color="auto" w:fill="auto"/>
            <w:noWrap/>
            <w:vAlign w:val="center"/>
          </w:tcPr>
          <w:p w14:paraId="1D862532" w14:textId="77777777" w:rsidR="005911F8" w:rsidRDefault="005911F8" w:rsidP="005F43F1">
            <w:pPr>
              <w:pStyle w:val="TAC"/>
              <w:rPr>
                <w:rFonts w:eastAsia="Malgun Gothic" w:cs="Arial"/>
                <w:kern w:val="2"/>
                <w:szCs w:val="24"/>
                <w:lang w:eastAsia="ko-KR"/>
              </w:rPr>
            </w:pPr>
            <w:r w:rsidRPr="003C4CEC">
              <w:rPr>
                <w:rFonts w:cs="Arial"/>
                <w:color w:val="000000"/>
              </w:rPr>
              <w:t>5</w:t>
            </w:r>
          </w:p>
        </w:tc>
        <w:tc>
          <w:tcPr>
            <w:tcW w:w="2554" w:type="dxa"/>
            <w:gridSpan w:val="2"/>
            <w:shd w:val="clear" w:color="auto" w:fill="auto"/>
            <w:noWrap/>
            <w:vAlign w:val="center"/>
          </w:tcPr>
          <w:p w14:paraId="3E4DA88F" w14:textId="77777777" w:rsidR="005911F8" w:rsidRDefault="005911F8" w:rsidP="005F43F1">
            <w:pPr>
              <w:pStyle w:val="TAC"/>
              <w:rPr>
                <w:rFonts w:eastAsia="Malgun Gothic" w:cs="Arial"/>
                <w:kern w:val="2"/>
                <w:szCs w:val="24"/>
                <w:lang w:eastAsia="ko-KR"/>
              </w:rPr>
            </w:pPr>
            <w:r w:rsidRPr="003C4CEC">
              <w:rPr>
                <w:rFonts w:cs="Arial"/>
                <w:color w:val="000000"/>
              </w:rPr>
              <w:t>25</w:t>
            </w:r>
          </w:p>
        </w:tc>
        <w:tc>
          <w:tcPr>
            <w:tcW w:w="1323" w:type="dxa"/>
            <w:gridSpan w:val="2"/>
            <w:shd w:val="clear" w:color="auto" w:fill="auto"/>
            <w:noWrap/>
            <w:vAlign w:val="center"/>
          </w:tcPr>
          <w:p w14:paraId="44485509" w14:textId="77777777" w:rsidR="005911F8" w:rsidRDefault="005911F8" w:rsidP="005F43F1">
            <w:pPr>
              <w:pStyle w:val="TAC"/>
              <w:rPr>
                <w:rFonts w:cs="Arial"/>
                <w:kern w:val="2"/>
                <w:szCs w:val="24"/>
              </w:rPr>
            </w:pPr>
            <w:r>
              <w:rPr>
                <w:rFonts w:cs="Arial"/>
              </w:rPr>
              <w:t>3580</w:t>
            </w:r>
          </w:p>
        </w:tc>
        <w:tc>
          <w:tcPr>
            <w:tcW w:w="667" w:type="dxa"/>
            <w:gridSpan w:val="2"/>
            <w:shd w:val="clear" w:color="auto" w:fill="auto"/>
            <w:vAlign w:val="center"/>
          </w:tcPr>
          <w:p w14:paraId="25F30101" w14:textId="77777777" w:rsidR="005911F8" w:rsidRDefault="005911F8" w:rsidP="005F43F1">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67A48D2" w14:textId="77777777" w:rsidR="005911F8" w:rsidRDefault="005911F8" w:rsidP="005F43F1">
            <w:pPr>
              <w:pStyle w:val="TAC"/>
              <w:rPr>
                <w:rFonts w:eastAsia="Malgun Gothic" w:cs="Arial"/>
                <w:kern w:val="2"/>
                <w:szCs w:val="24"/>
                <w:lang w:eastAsia="ko-KR"/>
              </w:rPr>
            </w:pPr>
            <w:r>
              <w:rPr>
                <w:rFonts w:eastAsia="Malgun Gothic"/>
                <w:kern w:val="2"/>
                <w:szCs w:val="24"/>
                <w:lang w:eastAsia="ko-KR"/>
              </w:rPr>
              <w:t>N/A</w:t>
            </w:r>
          </w:p>
        </w:tc>
      </w:tr>
      <w:tr w:rsidR="005911F8" w14:paraId="6E768D35" w14:textId="77777777" w:rsidTr="00DD70BE">
        <w:trPr>
          <w:trHeight w:val="54"/>
          <w:jc w:val="center"/>
        </w:trPr>
        <w:tc>
          <w:tcPr>
            <w:tcW w:w="2258" w:type="dxa"/>
            <w:tcBorders>
              <w:bottom w:val="nil"/>
            </w:tcBorders>
            <w:shd w:val="clear" w:color="auto" w:fill="auto"/>
          </w:tcPr>
          <w:p w14:paraId="15B29C98" w14:textId="77777777" w:rsidR="005911F8" w:rsidRDefault="005911F8" w:rsidP="005F43F1">
            <w:pPr>
              <w:pStyle w:val="TAC"/>
            </w:pPr>
            <w:r>
              <w:t>DC_12A_n66A-n78A</w:t>
            </w:r>
          </w:p>
          <w:p w14:paraId="002E3635" w14:textId="77777777" w:rsidR="005911F8" w:rsidRDefault="005911F8" w:rsidP="005F43F1">
            <w:pPr>
              <w:pStyle w:val="TAC"/>
            </w:pPr>
            <w:r>
              <w:t>DC_12A_n66(2A)-n78A</w:t>
            </w:r>
          </w:p>
          <w:p w14:paraId="07E25192" w14:textId="77777777" w:rsidR="005911F8" w:rsidRDefault="005911F8" w:rsidP="005F43F1">
            <w:pPr>
              <w:pStyle w:val="TAC"/>
            </w:pPr>
            <w:r>
              <w:t>DC_12A_n66A-n78(2A)</w:t>
            </w:r>
          </w:p>
          <w:p w14:paraId="105FF801" w14:textId="77777777" w:rsidR="005911F8" w:rsidRPr="00696B85" w:rsidRDefault="005911F8" w:rsidP="005F43F1">
            <w:pPr>
              <w:pStyle w:val="TAC"/>
            </w:pPr>
            <w:r>
              <w:t>DC_12A_n66(2A)-n78(2A)</w:t>
            </w:r>
          </w:p>
        </w:tc>
        <w:tc>
          <w:tcPr>
            <w:tcW w:w="867" w:type="dxa"/>
            <w:shd w:val="clear" w:color="auto" w:fill="auto"/>
            <w:vAlign w:val="center"/>
          </w:tcPr>
          <w:p w14:paraId="4CB9F56D" w14:textId="77777777" w:rsidR="005911F8" w:rsidRDefault="005911F8" w:rsidP="005F43F1">
            <w:pPr>
              <w:pStyle w:val="TAC"/>
              <w:rPr>
                <w:rFonts w:cs="Arial"/>
                <w:kern w:val="2"/>
                <w:szCs w:val="24"/>
              </w:rPr>
            </w:pPr>
            <w:r>
              <w:rPr>
                <w:rFonts w:eastAsia="Malgun Gothic" w:cs="Arial"/>
                <w:lang w:eastAsia="ko-KR"/>
              </w:rPr>
              <w:t>12</w:t>
            </w:r>
          </w:p>
        </w:tc>
        <w:tc>
          <w:tcPr>
            <w:tcW w:w="1379" w:type="dxa"/>
            <w:gridSpan w:val="2"/>
            <w:shd w:val="clear" w:color="auto" w:fill="auto"/>
            <w:noWrap/>
            <w:vAlign w:val="center"/>
          </w:tcPr>
          <w:p w14:paraId="15093499" w14:textId="77777777" w:rsidR="005911F8" w:rsidRDefault="005911F8" w:rsidP="005F43F1">
            <w:pPr>
              <w:pStyle w:val="TAC"/>
            </w:pPr>
            <w:r w:rsidRPr="003C4CEC">
              <w:rPr>
                <w:rFonts w:cs="Arial"/>
                <w:color w:val="000000"/>
              </w:rPr>
              <w:t>703</w:t>
            </w:r>
          </w:p>
        </w:tc>
        <w:tc>
          <w:tcPr>
            <w:tcW w:w="817" w:type="dxa"/>
            <w:gridSpan w:val="2"/>
            <w:shd w:val="clear" w:color="auto" w:fill="auto"/>
            <w:noWrap/>
            <w:vAlign w:val="center"/>
          </w:tcPr>
          <w:p w14:paraId="1D339339" w14:textId="77777777" w:rsidR="005911F8" w:rsidRDefault="005911F8" w:rsidP="005F43F1">
            <w:pPr>
              <w:pStyle w:val="TAC"/>
            </w:pPr>
            <w:r w:rsidRPr="003C4CEC">
              <w:rPr>
                <w:rFonts w:cs="Arial"/>
                <w:color w:val="000000"/>
              </w:rPr>
              <w:t>5</w:t>
            </w:r>
          </w:p>
        </w:tc>
        <w:tc>
          <w:tcPr>
            <w:tcW w:w="2554" w:type="dxa"/>
            <w:gridSpan w:val="2"/>
            <w:shd w:val="clear" w:color="auto" w:fill="auto"/>
            <w:noWrap/>
            <w:vAlign w:val="center"/>
          </w:tcPr>
          <w:p w14:paraId="5EA3A9AD" w14:textId="77777777" w:rsidR="005911F8" w:rsidRDefault="005911F8" w:rsidP="005F43F1">
            <w:pPr>
              <w:pStyle w:val="TAC"/>
            </w:pPr>
            <w:r w:rsidRPr="003C4CEC">
              <w:rPr>
                <w:rFonts w:cs="Arial"/>
                <w:color w:val="000000"/>
              </w:rPr>
              <w:t>25</w:t>
            </w:r>
          </w:p>
        </w:tc>
        <w:tc>
          <w:tcPr>
            <w:tcW w:w="1323" w:type="dxa"/>
            <w:gridSpan w:val="2"/>
            <w:shd w:val="clear" w:color="auto" w:fill="auto"/>
            <w:noWrap/>
            <w:vAlign w:val="center"/>
          </w:tcPr>
          <w:p w14:paraId="47B145FD" w14:textId="77777777" w:rsidR="005911F8" w:rsidRDefault="005911F8" w:rsidP="005F43F1">
            <w:pPr>
              <w:pStyle w:val="TAC"/>
            </w:pPr>
            <w:r>
              <w:rPr>
                <w:rFonts w:cs="Arial"/>
              </w:rPr>
              <w:t>733</w:t>
            </w:r>
          </w:p>
        </w:tc>
        <w:tc>
          <w:tcPr>
            <w:tcW w:w="667" w:type="dxa"/>
            <w:gridSpan w:val="2"/>
            <w:shd w:val="clear" w:color="auto" w:fill="auto"/>
            <w:vAlign w:val="center"/>
          </w:tcPr>
          <w:p w14:paraId="76D6C337"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280BF9B0"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N/A</w:t>
            </w:r>
          </w:p>
        </w:tc>
      </w:tr>
      <w:tr w:rsidR="005911F8" w14:paraId="51314869" w14:textId="77777777" w:rsidTr="00DD70BE">
        <w:trPr>
          <w:trHeight w:val="54"/>
          <w:jc w:val="center"/>
        </w:trPr>
        <w:tc>
          <w:tcPr>
            <w:tcW w:w="2258" w:type="dxa"/>
            <w:tcBorders>
              <w:top w:val="nil"/>
              <w:bottom w:val="nil"/>
            </w:tcBorders>
            <w:shd w:val="clear" w:color="auto" w:fill="auto"/>
          </w:tcPr>
          <w:p w14:paraId="551413E7" w14:textId="77777777" w:rsidR="005911F8" w:rsidRPr="00696B85" w:rsidRDefault="005911F8" w:rsidP="005F43F1">
            <w:pPr>
              <w:pStyle w:val="TAC"/>
            </w:pPr>
          </w:p>
        </w:tc>
        <w:tc>
          <w:tcPr>
            <w:tcW w:w="867" w:type="dxa"/>
            <w:shd w:val="clear" w:color="auto" w:fill="auto"/>
            <w:vAlign w:val="center"/>
          </w:tcPr>
          <w:p w14:paraId="7E4C6340" w14:textId="77777777" w:rsidR="005911F8" w:rsidRDefault="005911F8" w:rsidP="005F43F1">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53888263" w14:textId="77777777" w:rsidR="005911F8" w:rsidRDefault="005911F8" w:rsidP="005F43F1">
            <w:pPr>
              <w:pStyle w:val="TAC"/>
            </w:pPr>
            <w:r>
              <w:rPr>
                <w:rFonts w:cs="Arial"/>
              </w:rPr>
              <w:t>N/A</w:t>
            </w:r>
          </w:p>
        </w:tc>
        <w:tc>
          <w:tcPr>
            <w:tcW w:w="817" w:type="dxa"/>
            <w:gridSpan w:val="2"/>
            <w:shd w:val="clear" w:color="auto" w:fill="auto"/>
            <w:noWrap/>
            <w:vAlign w:val="center"/>
          </w:tcPr>
          <w:p w14:paraId="36FEFEC9" w14:textId="77777777" w:rsidR="005911F8" w:rsidRDefault="005911F8" w:rsidP="005F43F1">
            <w:pPr>
              <w:pStyle w:val="TAC"/>
            </w:pPr>
            <w:r w:rsidRPr="003C4CEC">
              <w:rPr>
                <w:rFonts w:cs="Arial"/>
                <w:color w:val="000000"/>
              </w:rPr>
              <w:t>5</w:t>
            </w:r>
          </w:p>
        </w:tc>
        <w:tc>
          <w:tcPr>
            <w:tcW w:w="2554" w:type="dxa"/>
            <w:gridSpan w:val="2"/>
            <w:shd w:val="clear" w:color="auto" w:fill="auto"/>
            <w:noWrap/>
            <w:vAlign w:val="center"/>
          </w:tcPr>
          <w:p w14:paraId="6F81314B" w14:textId="77777777" w:rsidR="005911F8" w:rsidRDefault="005911F8" w:rsidP="005F43F1">
            <w:pPr>
              <w:pStyle w:val="TAC"/>
            </w:pPr>
            <w:r>
              <w:rPr>
                <w:rFonts w:cs="Arial"/>
                <w:color w:val="000000"/>
              </w:rPr>
              <w:t>N/A</w:t>
            </w:r>
          </w:p>
        </w:tc>
        <w:tc>
          <w:tcPr>
            <w:tcW w:w="1323" w:type="dxa"/>
            <w:gridSpan w:val="2"/>
            <w:shd w:val="clear" w:color="auto" w:fill="auto"/>
            <w:noWrap/>
            <w:vAlign w:val="center"/>
          </w:tcPr>
          <w:p w14:paraId="4A4D0700" w14:textId="77777777" w:rsidR="005911F8" w:rsidRDefault="005911F8" w:rsidP="005F43F1">
            <w:pPr>
              <w:pStyle w:val="TAC"/>
            </w:pPr>
            <w:r>
              <w:rPr>
                <w:rFonts w:cs="Arial"/>
              </w:rPr>
              <w:t>2140</w:t>
            </w:r>
          </w:p>
        </w:tc>
        <w:tc>
          <w:tcPr>
            <w:tcW w:w="667" w:type="dxa"/>
            <w:gridSpan w:val="2"/>
            <w:shd w:val="clear" w:color="auto" w:fill="auto"/>
            <w:vAlign w:val="center"/>
          </w:tcPr>
          <w:p w14:paraId="0812757A" w14:textId="77777777" w:rsidR="005911F8" w:rsidRDefault="005911F8" w:rsidP="005F43F1">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47318111"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IMD3</w:t>
            </w:r>
          </w:p>
        </w:tc>
      </w:tr>
      <w:tr w:rsidR="005911F8" w14:paraId="30F3EFEF" w14:textId="77777777" w:rsidTr="00DD70BE">
        <w:trPr>
          <w:trHeight w:val="54"/>
          <w:jc w:val="center"/>
        </w:trPr>
        <w:tc>
          <w:tcPr>
            <w:tcW w:w="2258" w:type="dxa"/>
            <w:tcBorders>
              <w:top w:val="nil"/>
              <w:bottom w:val="single" w:sz="4" w:space="0" w:color="auto"/>
            </w:tcBorders>
            <w:shd w:val="clear" w:color="auto" w:fill="auto"/>
          </w:tcPr>
          <w:p w14:paraId="6AB3B8D0" w14:textId="77777777" w:rsidR="005911F8" w:rsidRPr="00696B85" w:rsidRDefault="005911F8" w:rsidP="005F43F1">
            <w:pPr>
              <w:pStyle w:val="TAC"/>
            </w:pPr>
          </w:p>
        </w:tc>
        <w:tc>
          <w:tcPr>
            <w:tcW w:w="867" w:type="dxa"/>
            <w:tcBorders>
              <w:bottom w:val="single" w:sz="4" w:space="0" w:color="auto"/>
            </w:tcBorders>
            <w:shd w:val="clear" w:color="auto" w:fill="auto"/>
            <w:vAlign w:val="center"/>
          </w:tcPr>
          <w:p w14:paraId="0BC5E725" w14:textId="77777777" w:rsidR="005911F8" w:rsidRDefault="005911F8" w:rsidP="005F43F1">
            <w:pPr>
              <w:pStyle w:val="TAC"/>
              <w:rPr>
                <w:rFonts w:cs="Arial"/>
                <w:kern w:val="2"/>
                <w:szCs w:val="24"/>
              </w:rPr>
            </w:pPr>
            <w:r>
              <w:rPr>
                <w:rFonts w:cs="Arial"/>
                <w:lang w:eastAsia="ko-KR"/>
              </w:rPr>
              <w:t>n78</w:t>
            </w:r>
          </w:p>
        </w:tc>
        <w:tc>
          <w:tcPr>
            <w:tcW w:w="1379" w:type="dxa"/>
            <w:gridSpan w:val="2"/>
            <w:tcBorders>
              <w:bottom w:val="single" w:sz="4" w:space="0" w:color="auto"/>
            </w:tcBorders>
            <w:shd w:val="clear" w:color="auto" w:fill="auto"/>
            <w:noWrap/>
            <w:vAlign w:val="center"/>
          </w:tcPr>
          <w:p w14:paraId="42413947" w14:textId="77777777" w:rsidR="005911F8" w:rsidRDefault="005911F8" w:rsidP="005F43F1">
            <w:pPr>
              <w:pStyle w:val="TAC"/>
            </w:pPr>
            <w:r w:rsidRPr="003C4CEC">
              <w:rPr>
                <w:rFonts w:cs="Arial"/>
                <w:color w:val="000000"/>
              </w:rPr>
              <w:t>3546</w:t>
            </w:r>
          </w:p>
        </w:tc>
        <w:tc>
          <w:tcPr>
            <w:tcW w:w="817" w:type="dxa"/>
            <w:gridSpan w:val="2"/>
            <w:tcBorders>
              <w:bottom w:val="single" w:sz="4" w:space="0" w:color="auto"/>
            </w:tcBorders>
            <w:shd w:val="clear" w:color="auto" w:fill="auto"/>
            <w:noWrap/>
            <w:vAlign w:val="center"/>
          </w:tcPr>
          <w:p w14:paraId="5B3F3388" w14:textId="77777777" w:rsidR="005911F8" w:rsidRDefault="005911F8" w:rsidP="005F43F1">
            <w:pPr>
              <w:pStyle w:val="TAC"/>
            </w:pPr>
            <w:r w:rsidRPr="003C4CEC">
              <w:rPr>
                <w:rFonts w:cs="Arial"/>
                <w:color w:val="000000"/>
              </w:rPr>
              <w:t>10</w:t>
            </w:r>
          </w:p>
        </w:tc>
        <w:tc>
          <w:tcPr>
            <w:tcW w:w="2554" w:type="dxa"/>
            <w:gridSpan w:val="2"/>
            <w:tcBorders>
              <w:bottom w:val="single" w:sz="4" w:space="0" w:color="auto"/>
            </w:tcBorders>
            <w:shd w:val="clear" w:color="auto" w:fill="auto"/>
            <w:noWrap/>
            <w:vAlign w:val="center"/>
          </w:tcPr>
          <w:p w14:paraId="22A8C0F9" w14:textId="77777777" w:rsidR="005911F8" w:rsidRDefault="005911F8" w:rsidP="005F43F1">
            <w:pPr>
              <w:pStyle w:val="TAC"/>
            </w:pPr>
            <w:r w:rsidRPr="003C4CEC">
              <w:rPr>
                <w:rFonts w:cs="Arial"/>
                <w:color w:val="000000"/>
              </w:rPr>
              <w:t>50</w:t>
            </w:r>
          </w:p>
        </w:tc>
        <w:tc>
          <w:tcPr>
            <w:tcW w:w="1323" w:type="dxa"/>
            <w:gridSpan w:val="2"/>
            <w:tcBorders>
              <w:bottom w:val="single" w:sz="4" w:space="0" w:color="auto"/>
            </w:tcBorders>
            <w:shd w:val="clear" w:color="auto" w:fill="auto"/>
            <w:noWrap/>
            <w:vAlign w:val="center"/>
          </w:tcPr>
          <w:p w14:paraId="3EFFDEC2" w14:textId="77777777" w:rsidR="005911F8" w:rsidRDefault="005911F8" w:rsidP="005F43F1">
            <w:pPr>
              <w:pStyle w:val="TAC"/>
            </w:pPr>
            <w:r>
              <w:rPr>
                <w:rFonts w:cs="Arial"/>
              </w:rPr>
              <w:t>3546</w:t>
            </w:r>
          </w:p>
        </w:tc>
        <w:tc>
          <w:tcPr>
            <w:tcW w:w="667" w:type="dxa"/>
            <w:gridSpan w:val="2"/>
            <w:tcBorders>
              <w:bottom w:val="single" w:sz="4" w:space="0" w:color="auto"/>
            </w:tcBorders>
            <w:shd w:val="clear" w:color="auto" w:fill="auto"/>
            <w:vAlign w:val="center"/>
          </w:tcPr>
          <w:p w14:paraId="79118B32"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3115EB63"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N/A</w:t>
            </w:r>
          </w:p>
        </w:tc>
      </w:tr>
      <w:tr w:rsidR="005911F8" w14:paraId="7F82F83C" w14:textId="77777777" w:rsidTr="00DD70BE">
        <w:trPr>
          <w:trHeight w:val="54"/>
          <w:jc w:val="center"/>
        </w:trPr>
        <w:tc>
          <w:tcPr>
            <w:tcW w:w="2258" w:type="dxa"/>
            <w:tcBorders>
              <w:top w:val="single" w:sz="4" w:space="0" w:color="auto"/>
              <w:bottom w:val="nil"/>
            </w:tcBorders>
            <w:shd w:val="clear" w:color="auto" w:fill="auto"/>
          </w:tcPr>
          <w:p w14:paraId="19487BCB" w14:textId="77777777" w:rsidR="005911F8" w:rsidRDefault="005911F8" w:rsidP="005F43F1">
            <w:pPr>
              <w:pStyle w:val="TAC"/>
            </w:pPr>
            <w:r>
              <w:t>DC_12A_n66A-n78A</w:t>
            </w:r>
          </w:p>
          <w:p w14:paraId="0CC1D7AB" w14:textId="77777777" w:rsidR="005911F8" w:rsidRDefault="005911F8" w:rsidP="005F43F1">
            <w:pPr>
              <w:pStyle w:val="TAC"/>
            </w:pPr>
            <w:r>
              <w:t>DC_12A_n66(2A)-n78A</w:t>
            </w:r>
          </w:p>
          <w:p w14:paraId="037B6216" w14:textId="77777777" w:rsidR="005911F8" w:rsidRDefault="005911F8" w:rsidP="005F43F1">
            <w:pPr>
              <w:pStyle w:val="TAC"/>
            </w:pPr>
            <w:r>
              <w:t>DC_12A_n66A-n78(2A)</w:t>
            </w:r>
          </w:p>
          <w:p w14:paraId="2F6EAADA" w14:textId="77777777" w:rsidR="005911F8" w:rsidRPr="00696B85" w:rsidRDefault="005911F8" w:rsidP="005F43F1">
            <w:pPr>
              <w:pStyle w:val="TAC"/>
            </w:pPr>
            <w:r>
              <w:t>DC_12A_n66(2A)-n78(2A)</w:t>
            </w:r>
          </w:p>
        </w:tc>
        <w:tc>
          <w:tcPr>
            <w:tcW w:w="867" w:type="dxa"/>
            <w:tcBorders>
              <w:top w:val="single" w:sz="4" w:space="0" w:color="auto"/>
            </w:tcBorders>
            <w:shd w:val="clear" w:color="auto" w:fill="auto"/>
            <w:vAlign w:val="center"/>
          </w:tcPr>
          <w:p w14:paraId="439D4443" w14:textId="77777777" w:rsidR="005911F8" w:rsidRDefault="005911F8" w:rsidP="005F43F1">
            <w:pPr>
              <w:pStyle w:val="TAC"/>
              <w:rPr>
                <w:rFonts w:cs="Arial"/>
                <w:kern w:val="2"/>
                <w:szCs w:val="24"/>
              </w:rPr>
            </w:pPr>
            <w:r>
              <w:rPr>
                <w:rFonts w:eastAsia="Malgun Gothic" w:cs="Arial"/>
                <w:lang w:eastAsia="ko-KR"/>
              </w:rPr>
              <w:t>12</w:t>
            </w:r>
          </w:p>
        </w:tc>
        <w:tc>
          <w:tcPr>
            <w:tcW w:w="1379" w:type="dxa"/>
            <w:gridSpan w:val="2"/>
            <w:tcBorders>
              <w:top w:val="single" w:sz="4" w:space="0" w:color="auto"/>
            </w:tcBorders>
            <w:shd w:val="clear" w:color="auto" w:fill="auto"/>
            <w:noWrap/>
            <w:vAlign w:val="center"/>
          </w:tcPr>
          <w:p w14:paraId="03509ABB" w14:textId="77777777" w:rsidR="005911F8" w:rsidRDefault="005911F8" w:rsidP="005F43F1">
            <w:pPr>
              <w:pStyle w:val="TAC"/>
            </w:pPr>
            <w:r w:rsidRPr="003C4CEC">
              <w:rPr>
                <w:rFonts w:cs="Arial"/>
                <w:color w:val="000000"/>
              </w:rPr>
              <w:t>703</w:t>
            </w:r>
          </w:p>
        </w:tc>
        <w:tc>
          <w:tcPr>
            <w:tcW w:w="817" w:type="dxa"/>
            <w:gridSpan w:val="2"/>
            <w:tcBorders>
              <w:top w:val="single" w:sz="4" w:space="0" w:color="auto"/>
            </w:tcBorders>
            <w:shd w:val="clear" w:color="auto" w:fill="auto"/>
            <w:noWrap/>
            <w:vAlign w:val="center"/>
          </w:tcPr>
          <w:p w14:paraId="464CA9FC" w14:textId="77777777" w:rsidR="005911F8" w:rsidRDefault="005911F8" w:rsidP="005F43F1">
            <w:pPr>
              <w:pStyle w:val="TAC"/>
            </w:pPr>
            <w:r w:rsidRPr="003C4CEC">
              <w:rPr>
                <w:rFonts w:cs="Arial"/>
                <w:color w:val="000000"/>
              </w:rPr>
              <w:t>5</w:t>
            </w:r>
          </w:p>
        </w:tc>
        <w:tc>
          <w:tcPr>
            <w:tcW w:w="2554" w:type="dxa"/>
            <w:gridSpan w:val="2"/>
            <w:tcBorders>
              <w:top w:val="single" w:sz="4" w:space="0" w:color="auto"/>
            </w:tcBorders>
            <w:shd w:val="clear" w:color="auto" w:fill="auto"/>
            <w:noWrap/>
            <w:vAlign w:val="center"/>
          </w:tcPr>
          <w:p w14:paraId="06220F48" w14:textId="77777777" w:rsidR="005911F8" w:rsidRDefault="005911F8" w:rsidP="005F43F1">
            <w:pPr>
              <w:pStyle w:val="TAC"/>
            </w:pPr>
            <w:r w:rsidRPr="003C4CEC">
              <w:rPr>
                <w:rFonts w:cs="Arial"/>
                <w:color w:val="000000"/>
              </w:rPr>
              <w:t>25</w:t>
            </w:r>
          </w:p>
        </w:tc>
        <w:tc>
          <w:tcPr>
            <w:tcW w:w="1323" w:type="dxa"/>
            <w:gridSpan w:val="2"/>
            <w:tcBorders>
              <w:top w:val="single" w:sz="4" w:space="0" w:color="auto"/>
            </w:tcBorders>
            <w:shd w:val="clear" w:color="auto" w:fill="auto"/>
            <w:noWrap/>
            <w:vAlign w:val="center"/>
          </w:tcPr>
          <w:p w14:paraId="63B0E265" w14:textId="77777777" w:rsidR="005911F8" w:rsidRDefault="005911F8" w:rsidP="005F43F1">
            <w:pPr>
              <w:pStyle w:val="TAC"/>
            </w:pPr>
            <w:r>
              <w:rPr>
                <w:rFonts w:cs="Arial"/>
              </w:rPr>
              <w:t>733</w:t>
            </w:r>
          </w:p>
        </w:tc>
        <w:tc>
          <w:tcPr>
            <w:tcW w:w="667" w:type="dxa"/>
            <w:gridSpan w:val="2"/>
            <w:tcBorders>
              <w:top w:val="single" w:sz="4" w:space="0" w:color="auto"/>
            </w:tcBorders>
            <w:shd w:val="clear" w:color="auto" w:fill="auto"/>
          </w:tcPr>
          <w:p w14:paraId="13EA2119"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8047ED9"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N/A</w:t>
            </w:r>
          </w:p>
        </w:tc>
      </w:tr>
      <w:tr w:rsidR="005911F8" w14:paraId="70DD3B08" w14:textId="77777777" w:rsidTr="00DD70BE">
        <w:trPr>
          <w:trHeight w:val="54"/>
          <w:jc w:val="center"/>
        </w:trPr>
        <w:tc>
          <w:tcPr>
            <w:tcW w:w="2258" w:type="dxa"/>
            <w:tcBorders>
              <w:top w:val="nil"/>
              <w:bottom w:val="nil"/>
            </w:tcBorders>
            <w:shd w:val="clear" w:color="auto" w:fill="auto"/>
          </w:tcPr>
          <w:p w14:paraId="5E7A18D8" w14:textId="77777777" w:rsidR="005911F8" w:rsidRPr="00696B85" w:rsidRDefault="005911F8" w:rsidP="005F43F1">
            <w:pPr>
              <w:pStyle w:val="TAC"/>
            </w:pPr>
          </w:p>
        </w:tc>
        <w:tc>
          <w:tcPr>
            <w:tcW w:w="867" w:type="dxa"/>
            <w:shd w:val="clear" w:color="auto" w:fill="auto"/>
            <w:vAlign w:val="center"/>
          </w:tcPr>
          <w:p w14:paraId="0D180AD6" w14:textId="77777777" w:rsidR="005911F8" w:rsidRDefault="005911F8" w:rsidP="005F43F1">
            <w:pPr>
              <w:pStyle w:val="TAC"/>
              <w:rPr>
                <w:rFonts w:cs="Arial"/>
                <w:kern w:val="2"/>
                <w:szCs w:val="24"/>
              </w:rPr>
            </w:pPr>
            <w:r>
              <w:rPr>
                <w:rFonts w:eastAsia="Malgun Gothic" w:cs="Arial"/>
                <w:lang w:eastAsia="ko-KR"/>
              </w:rPr>
              <w:t>n66</w:t>
            </w:r>
          </w:p>
        </w:tc>
        <w:tc>
          <w:tcPr>
            <w:tcW w:w="1379" w:type="dxa"/>
            <w:gridSpan w:val="2"/>
            <w:shd w:val="clear" w:color="auto" w:fill="auto"/>
            <w:noWrap/>
            <w:vAlign w:val="center"/>
          </w:tcPr>
          <w:p w14:paraId="6E646A96" w14:textId="77777777" w:rsidR="005911F8" w:rsidRDefault="005911F8" w:rsidP="005F43F1">
            <w:pPr>
              <w:pStyle w:val="TAC"/>
            </w:pPr>
            <w:r w:rsidRPr="003C4CEC">
              <w:rPr>
                <w:rFonts w:cs="Arial"/>
              </w:rPr>
              <w:t>1720</w:t>
            </w:r>
          </w:p>
        </w:tc>
        <w:tc>
          <w:tcPr>
            <w:tcW w:w="817" w:type="dxa"/>
            <w:gridSpan w:val="2"/>
            <w:shd w:val="clear" w:color="auto" w:fill="auto"/>
            <w:noWrap/>
            <w:vAlign w:val="center"/>
          </w:tcPr>
          <w:p w14:paraId="1D59FB33" w14:textId="77777777" w:rsidR="005911F8" w:rsidRDefault="005911F8" w:rsidP="005F43F1">
            <w:pPr>
              <w:pStyle w:val="TAC"/>
            </w:pPr>
            <w:r w:rsidRPr="003C4CEC">
              <w:rPr>
                <w:rFonts w:cs="Arial"/>
                <w:color w:val="000000"/>
              </w:rPr>
              <w:t>5</w:t>
            </w:r>
          </w:p>
        </w:tc>
        <w:tc>
          <w:tcPr>
            <w:tcW w:w="2554" w:type="dxa"/>
            <w:gridSpan w:val="2"/>
            <w:shd w:val="clear" w:color="auto" w:fill="auto"/>
            <w:noWrap/>
            <w:vAlign w:val="center"/>
          </w:tcPr>
          <w:p w14:paraId="20068D00" w14:textId="77777777" w:rsidR="005911F8" w:rsidRDefault="005911F8" w:rsidP="005F43F1">
            <w:pPr>
              <w:pStyle w:val="TAC"/>
            </w:pPr>
            <w:r w:rsidRPr="003C4CEC">
              <w:rPr>
                <w:rFonts w:cs="Arial"/>
                <w:color w:val="000000"/>
              </w:rPr>
              <w:t>25</w:t>
            </w:r>
          </w:p>
        </w:tc>
        <w:tc>
          <w:tcPr>
            <w:tcW w:w="1323" w:type="dxa"/>
            <w:gridSpan w:val="2"/>
            <w:shd w:val="clear" w:color="auto" w:fill="auto"/>
            <w:noWrap/>
            <w:vAlign w:val="center"/>
          </w:tcPr>
          <w:p w14:paraId="365BF8B1" w14:textId="77777777" w:rsidR="005911F8" w:rsidRDefault="005911F8" w:rsidP="005F43F1">
            <w:pPr>
              <w:pStyle w:val="TAC"/>
            </w:pPr>
            <w:r>
              <w:rPr>
                <w:rFonts w:cs="Arial"/>
              </w:rPr>
              <w:t>2120</w:t>
            </w:r>
          </w:p>
        </w:tc>
        <w:tc>
          <w:tcPr>
            <w:tcW w:w="667" w:type="dxa"/>
            <w:gridSpan w:val="2"/>
            <w:shd w:val="clear" w:color="auto" w:fill="auto"/>
          </w:tcPr>
          <w:p w14:paraId="016060EB"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6972B6D7" w14:textId="77777777" w:rsidR="005911F8" w:rsidRDefault="005911F8" w:rsidP="005F43F1">
            <w:pPr>
              <w:pStyle w:val="TAC"/>
              <w:rPr>
                <w:rFonts w:eastAsia="Malgun Gothic" w:cs="Arial"/>
                <w:kern w:val="2"/>
                <w:szCs w:val="24"/>
                <w:lang w:eastAsia="ko-KR"/>
              </w:rPr>
            </w:pPr>
            <w:r>
              <w:rPr>
                <w:rFonts w:eastAsia="Malgun Gothic" w:cs="Arial"/>
                <w:kern w:val="2"/>
                <w:szCs w:val="24"/>
                <w:lang w:eastAsia="ko-KR"/>
              </w:rPr>
              <w:t>N/A</w:t>
            </w:r>
          </w:p>
        </w:tc>
      </w:tr>
      <w:tr w:rsidR="005911F8" w14:paraId="78B01DBB" w14:textId="77777777" w:rsidTr="00DD70BE">
        <w:trPr>
          <w:trHeight w:val="54"/>
          <w:jc w:val="center"/>
        </w:trPr>
        <w:tc>
          <w:tcPr>
            <w:tcW w:w="2258" w:type="dxa"/>
            <w:tcBorders>
              <w:top w:val="nil"/>
              <w:bottom w:val="single" w:sz="4" w:space="0" w:color="auto"/>
            </w:tcBorders>
            <w:shd w:val="clear" w:color="auto" w:fill="auto"/>
          </w:tcPr>
          <w:p w14:paraId="722EA0E8" w14:textId="77777777" w:rsidR="005911F8" w:rsidRPr="00696B85" w:rsidRDefault="005911F8" w:rsidP="005F43F1">
            <w:pPr>
              <w:pStyle w:val="TAC"/>
            </w:pPr>
          </w:p>
        </w:tc>
        <w:tc>
          <w:tcPr>
            <w:tcW w:w="867" w:type="dxa"/>
            <w:shd w:val="clear" w:color="auto" w:fill="auto"/>
          </w:tcPr>
          <w:p w14:paraId="01DFDFFE" w14:textId="77777777" w:rsidR="005911F8" w:rsidRDefault="005911F8" w:rsidP="005F43F1">
            <w:pPr>
              <w:pStyle w:val="TAC"/>
              <w:rPr>
                <w:rFonts w:cs="Arial"/>
                <w:kern w:val="2"/>
                <w:szCs w:val="24"/>
              </w:rPr>
            </w:pPr>
            <w:r>
              <w:rPr>
                <w:rFonts w:cs="Arial"/>
              </w:rPr>
              <w:t>n78</w:t>
            </w:r>
          </w:p>
        </w:tc>
        <w:tc>
          <w:tcPr>
            <w:tcW w:w="1379" w:type="dxa"/>
            <w:gridSpan w:val="2"/>
            <w:shd w:val="clear" w:color="auto" w:fill="auto"/>
            <w:noWrap/>
          </w:tcPr>
          <w:p w14:paraId="04A0C28F" w14:textId="77777777" w:rsidR="005911F8" w:rsidRDefault="005911F8" w:rsidP="005F43F1">
            <w:pPr>
              <w:pStyle w:val="TAC"/>
            </w:pPr>
            <w:r>
              <w:rPr>
                <w:rFonts w:cs="Arial"/>
              </w:rPr>
              <w:t>N/A</w:t>
            </w:r>
          </w:p>
        </w:tc>
        <w:tc>
          <w:tcPr>
            <w:tcW w:w="817" w:type="dxa"/>
            <w:gridSpan w:val="2"/>
            <w:shd w:val="clear" w:color="auto" w:fill="auto"/>
            <w:noWrap/>
          </w:tcPr>
          <w:p w14:paraId="26548CAB" w14:textId="77777777" w:rsidR="005911F8" w:rsidRDefault="005911F8" w:rsidP="005F43F1">
            <w:pPr>
              <w:pStyle w:val="TAC"/>
            </w:pPr>
            <w:r w:rsidRPr="003C4CEC">
              <w:rPr>
                <w:rFonts w:cs="Arial"/>
              </w:rPr>
              <w:t>10</w:t>
            </w:r>
          </w:p>
        </w:tc>
        <w:tc>
          <w:tcPr>
            <w:tcW w:w="2554" w:type="dxa"/>
            <w:gridSpan w:val="2"/>
            <w:shd w:val="clear" w:color="auto" w:fill="auto"/>
            <w:noWrap/>
          </w:tcPr>
          <w:p w14:paraId="14A546BE" w14:textId="77777777" w:rsidR="005911F8" w:rsidRDefault="005911F8" w:rsidP="005F43F1">
            <w:pPr>
              <w:pStyle w:val="TAC"/>
            </w:pPr>
            <w:r>
              <w:rPr>
                <w:rFonts w:cs="Arial"/>
              </w:rPr>
              <w:t>N/A</w:t>
            </w:r>
          </w:p>
        </w:tc>
        <w:tc>
          <w:tcPr>
            <w:tcW w:w="1323" w:type="dxa"/>
            <w:gridSpan w:val="2"/>
            <w:shd w:val="clear" w:color="auto" w:fill="auto"/>
            <w:noWrap/>
          </w:tcPr>
          <w:p w14:paraId="2397AE52" w14:textId="77777777" w:rsidR="005911F8" w:rsidRDefault="005911F8" w:rsidP="005F43F1">
            <w:pPr>
              <w:pStyle w:val="TAC"/>
            </w:pPr>
            <w:r>
              <w:rPr>
                <w:rFonts w:cs="Arial"/>
              </w:rPr>
              <w:t>3754</w:t>
            </w:r>
          </w:p>
        </w:tc>
        <w:tc>
          <w:tcPr>
            <w:tcW w:w="667" w:type="dxa"/>
            <w:gridSpan w:val="2"/>
            <w:shd w:val="clear" w:color="auto" w:fill="auto"/>
          </w:tcPr>
          <w:p w14:paraId="0D073FF8" w14:textId="77777777" w:rsidR="005911F8" w:rsidRDefault="005911F8" w:rsidP="005F43F1">
            <w:pPr>
              <w:pStyle w:val="TAC"/>
              <w:rPr>
                <w:rFonts w:eastAsia="Malgun Gothic" w:cs="Arial"/>
                <w:kern w:val="2"/>
                <w:szCs w:val="24"/>
                <w:lang w:eastAsia="ko-KR"/>
              </w:rPr>
            </w:pPr>
            <w:r>
              <w:rPr>
                <w:rFonts w:cs="Arial"/>
              </w:rPr>
              <w:t>4.1</w:t>
            </w:r>
          </w:p>
        </w:tc>
        <w:tc>
          <w:tcPr>
            <w:tcW w:w="1248" w:type="dxa"/>
            <w:gridSpan w:val="3"/>
            <w:shd w:val="clear" w:color="auto" w:fill="auto"/>
          </w:tcPr>
          <w:p w14:paraId="6A2DC374" w14:textId="77777777" w:rsidR="005911F8" w:rsidRDefault="005911F8" w:rsidP="005F43F1">
            <w:pPr>
              <w:pStyle w:val="TAC"/>
              <w:rPr>
                <w:rFonts w:eastAsia="Malgun Gothic" w:cs="Arial"/>
                <w:kern w:val="2"/>
                <w:szCs w:val="24"/>
                <w:lang w:eastAsia="ko-KR"/>
              </w:rPr>
            </w:pPr>
            <w:r>
              <w:rPr>
                <w:rFonts w:cs="Arial"/>
                <w:lang w:val="en-US"/>
              </w:rPr>
              <w:t>IMD5</w:t>
            </w:r>
          </w:p>
        </w:tc>
      </w:tr>
      <w:tr w:rsidR="005911F8" w14:paraId="14B68F8A" w14:textId="77777777" w:rsidTr="00DD70BE">
        <w:trPr>
          <w:trHeight w:val="54"/>
          <w:jc w:val="center"/>
        </w:trPr>
        <w:tc>
          <w:tcPr>
            <w:tcW w:w="2258" w:type="dxa"/>
            <w:tcBorders>
              <w:top w:val="single" w:sz="4" w:space="0" w:color="auto"/>
              <w:bottom w:val="nil"/>
            </w:tcBorders>
            <w:shd w:val="clear" w:color="auto" w:fill="auto"/>
          </w:tcPr>
          <w:p w14:paraId="17717656" w14:textId="77777777" w:rsidR="005911F8" w:rsidRPr="00696B85" w:rsidRDefault="005911F8" w:rsidP="005F43F1">
            <w:pPr>
              <w:pStyle w:val="TAC"/>
            </w:pPr>
            <w:r>
              <w:rPr>
                <w:rFonts w:cs="Arial"/>
                <w:lang w:val="x-none" w:eastAsia="zh-TW"/>
              </w:rPr>
              <w:t>DC_13A_n7A-n78A</w:t>
            </w:r>
          </w:p>
        </w:tc>
        <w:tc>
          <w:tcPr>
            <w:tcW w:w="867" w:type="dxa"/>
            <w:shd w:val="clear" w:color="auto" w:fill="auto"/>
            <w:vAlign w:val="center"/>
          </w:tcPr>
          <w:p w14:paraId="76D58E31" w14:textId="77777777" w:rsidR="005911F8" w:rsidRDefault="005911F8" w:rsidP="005F43F1">
            <w:pPr>
              <w:pStyle w:val="TAC"/>
              <w:rPr>
                <w:rFonts w:cs="Arial"/>
                <w:kern w:val="2"/>
                <w:szCs w:val="24"/>
              </w:rPr>
            </w:pPr>
            <w:r>
              <w:rPr>
                <w:rFonts w:cs="Arial"/>
                <w:lang w:eastAsia="ko-KR"/>
              </w:rPr>
              <w:t>13</w:t>
            </w:r>
          </w:p>
        </w:tc>
        <w:tc>
          <w:tcPr>
            <w:tcW w:w="1379" w:type="dxa"/>
            <w:gridSpan w:val="2"/>
            <w:shd w:val="clear" w:color="auto" w:fill="auto"/>
            <w:noWrap/>
            <w:vAlign w:val="center"/>
          </w:tcPr>
          <w:p w14:paraId="79BCDC8B" w14:textId="77777777" w:rsidR="005911F8" w:rsidRDefault="005911F8" w:rsidP="005F43F1">
            <w:pPr>
              <w:pStyle w:val="TAC"/>
            </w:pPr>
            <w:r w:rsidRPr="003C4CEC">
              <w:rPr>
                <w:rFonts w:cs="Arial"/>
                <w:lang w:eastAsia="ko-KR"/>
              </w:rPr>
              <w:t>782</w:t>
            </w:r>
          </w:p>
        </w:tc>
        <w:tc>
          <w:tcPr>
            <w:tcW w:w="817" w:type="dxa"/>
            <w:gridSpan w:val="2"/>
            <w:shd w:val="clear" w:color="auto" w:fill="auto"/>
            <w:noWrap/>
            <w:vAlign w:val="center"/>
          </w:tcPr>
          <w:p w14:paraId="5D65AC51" w14:textId="77777777" w:rsidR="005911F8" w:rsidRDefault="005911F8" w:rsidP="005F43F1">
            <w:pPr>
              <w:pStyle w:val="TAC"/>
            </w:pPr>
            <w:r w:rsidRPr="003C4CEC">
              <w:rPr>
                <w:rFonts w:cs="Arial"/>
                <w:lang w:eastAsia="ko-KR"/>
              </w:rPr>
              <w:t>5</w:t>
            </w:r>
          </w:p>
        </w:tc>
        <w:tc>
          <w:tcPr>
            <w:tcW w:w="2554" w:type="dxa"/>
            <w:gridSpan w:val="2"/>
            <w:shd w:val="clear" w:color="auto" w:fill="auto"/>
            <w:noWrap/>
            <w:vAlign w:val="center"/>
          </w:tcPr>
          <w:p w14:paraId="209087F4" w14:textId="77777777" w:rsidR="005911F8" w:rsidRDefault="005911F8" w:rsidP="005F43F1">
            <w:pPr>
              <w:pStyle w:val="TAC"/>
            </w:pPr>
            <w:r w:rsidRPr="003C4CEC">
              <w:rPr>
                <w:rFonts w:cs="Arial"/>
                <w:lang w:eastAsia="ko-KR"/>
              </w:rPr>
              <w:t>25</w:t>
            </w:r>
          </w:p>
        </w:tc>
        <w:tc>
          <w:tcPr>
            <w:tcW w:w="1323" w:type="dxa"/>
            <w:gridSpan w:val="2"/>
            <w:shd w:val="clear" w:color="auto" w:fill="auto"/>
            <w:noWrap/>
            <w:vAlign w:val="center"/>
          </w:tcPr>
          <w:p w14:paraId="63BC5E06" w14:textId="77777777" w:rsidR="005911F8" w:rsidRDefault="005911F8" w:rsidP="005F43F1">
            <w:pPr>
              <w:pStyle w:val="TAC"/>
            </w:pPr>
            <w:r>
              <w:rPr>
                <w:rFonts w:cs="Arial"/>
                <w:lang w:eastAsia="ko-KR"/>
              </w:rPr>
              <w:t>751</w:t>
            </w:r>
          </w:p>
        </w:tc>
        <w:tc>
          <w:tcPr>
            <w:tcW w:w="667" w:type="dxa"/>
            <w:gridSpan w:val="2"/>
            <w:shd w:val="clear" w:color="auto" w:fill="auto"/>
            <w:vAlign w:val="center"/>
          </w:tcPr>
          <w:p w14:paraId="4C7009D6" w14:textId="77777777" w:rsidR="005911F8" w:rsidRDefault="005911F8"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013621AD" w14:textId="77777777" w:rsidR="005911F8" w:rsidRDefault="005911F8" w:rsidP="005F43F1">
            <w:pPr>
              <w:pStyle w:val="TAC"/>
              <w:rPr>
                <w:rFonts w:eastAsia="Malgun Gothic" w:cs="Arial"/>
                <w:kern w:val="2"/>
                <w:szCs w:val="24"/>
                <w:lang w:eastAsia="ko-KR"/>
              </w:rPr>
            </w:pPr>
            <w:r>
              <w:rPr>
                <w:rFonts w:cs="Arial"/>
                <w:lang w:eastAsia="ko-KR"/>
              </w:rPr>
              <w:t>N/A</w:t>
            </w:r>
          </w:p>
        </w:tc>
      </w:tr>
      <w:tr w:rsidR="005911F8" w14:paraId="3491A6E8" w14:textId="77777777" w:rsidTr="00DD70BE">
        <w:trPr>
          <w:trHeight w:val="54"/>
          <w:jc w:val="center"/>
        </w:trPr>
        <w:tc>
          <w:tcPr>
            <w:tcW w:w="2258" w:type="dxa"/>
            <w:tcBorders>
              <w:top w:val="nil"/>
              <w:bottom w:val="nil"/>
            </w:tcBorders>
            <w:shd w:val="clear" w:color="auto" w:fill="auto"/>
          </w:tcPr>
          <w:p w14:paraId="3AAD629F" w14:textId="77777777" w:rsidR="005911F8" w:rsidRPr="00696B85" w:rsidRDefault="005911F8" w:rsidP="005F43F1">
            <w:pPr>
              <w:pStyle w:val="TAC"/>
            </w:pPr>
          </w:p>
        </w:tc>
        <w:tc>
          <w:tcPr>
            <w:tcW w:w="867" w:type="dxa"/>
            <w:shd w:val="clear" w:color="auto" w:fill="auto"/>
            <w:vAlign w:val="center"/>
          </w:tcPr>
          <w:p w14:paraId="28AD49AA" w14:textId="77777777" w:rsidR="005911F8" w:rsidRDefault="005911F8" w:rsidP="005F43F1">
            <w:pPr>
              <w:pStyle w:val="TAC"/>
              <w:rPr>
                <w:rFonts w:cs="Arial"/>
                <w:kern w:val="2"/>
                <w:szCs w:val="24"/>
              </w:rPr>
            </w:pPr>
            <w:r>
              <w:rPr>
                <w:rFonts w:cs="Arial"/>
                <w:lang w:eastAsia="ko-KR"/>
              </w:rPr>
              <w:t>n78</w:t>
            </w:r>
          </w:p>
        </w:tc>
        <w:tc>
          <w:tcPr>
            <w:tcW w:w="1379" w:type="dxa"/>
            <w:gridSpan w:val="2"/>
            <w:shd w:val="clear" w:color="auto" w:fill="auto"/>
            <w:noWrap/>
            <w:vAlign w:val="center"/>
          </w:tcPr>
          <w:p w14:paraId="1AEFBD1A" w14:textId="77777777" w:rsidR="005911F8" w:rsidRDefault="005911F8" w:rsidP="005F43F1">
            <w:pPr>
              <w:pStyle w:val="TAC"/>
            </w:pPr>
            <w:r w:rsidRPr="003C4CEC">
              <w:rPr>
                <w:rFonts w:cs="Arial"/>
                <w:lang w:eastAsia="ko-KR"/>
              </w:rPr>
              <w:t>3432</w:t>
            </w:r>
          </w:p>
        </w:tc>
        <w:tc>
          <w:tcPr>
            <w:tcW w:w="817" w:type="dxa"/>
            <w:gridSpan w:val="2"/>
            <w:shd w:val="clear" w:color="auto" w:fill="auto"/>
            <w:noWrap/>
            <w:vAlign w:val="center"/>
          </w:tcPr>
          <w:p w14:paraId="7A3646B7" w14:textId="77777777" w:rsidR="005911F8" w:rsidRDefault="005911F8" w:rsidP="005F43F1">
            <w:pPr>
              <w:pStyle w:val="TAC"/>
            </w:pPr>
            <w:r w:rsidRPr="003C4CEC">
              <w:rPr>
                <w:rFonts w:cs="Arial"/>
                <w:lang w:eastAsia="ko-KR"/>
              </w:rPr>
              <w:t>10</w:t>
            </w:r>
          </w:p>
        </w:tc>
        <w:tc>
          <w:tcPr>
            <w:tcW w:w="2554" w:type="dxa"/>
            <w:gridSpan w:val="2"/>
            <w:shd w:val="clear" w:color="auto" w:fill="auto"/>
            <w:noWrap/>
            <w:vAlign w:val="center"/>
          </w:tcPr>
          <w:p w14:paraId="0F43C422" w14:textId="77777777" w:rsidR="005911F8" w:rsidRDefault="005911F8" w:rsidP="005F43F1">
            <w:pPr>
              <w:pStyle w:val="TAC"/>
            </w:pPr>
            <w:r w:rsidRPr="003C4CEC">
              <w:rPr>
                <w:rFonts w:cs="Arial"/>
                <w:lang w:eastAsia="ko-KR"/>
              </w:rPr>
              <w:t>50</w:t>
            </w:r>
          </w:p>
        </w:tc>
        <w:tc>
          <w:tcPr>
            <w:tcW w:w="1323" w:type="dxa"/>
            <w:gridSpan w:val="2"/>
            <w:shd w:val="clear" w:color="auto" w:fill="auto"/>
            <w:noWrap/>
            <w:vAlign w:val="center"/>
          </w:tcPr>
          <w:p w14:paraId="35C80453" w14:textId="77777777" w:rsidR="005911F8" w:rsidRDefault="005911F8" w:rsidP="005F43F1">
            <w:pPr>
              <w:pStyle w:val="TAC"/>
            </w:pPr>
            <w:r>
              <w:rPr>
                <w:rFonts w:cs="Arial"/>
                <w:lang w:eastAsia="ko-KR"/>
              </w:rPr>
              <w:t>3432</w:t>
            </w:r>
          </w:p>
        </w:tc>
        <w:tc>
          <w:tcPr>
            <w:tcW w:w="667" w:type="dxa"/>
            <w:gridSpan w:val="2"/>
            <w:shd w:val="clear" w:color="auto" w:fill="auto"/>
            <w:vAlign w:val="center"/>
          </w:tcPr>
          <w:p w14:paraId="555AB1ED" w14:textId="77777777" w:rsidR="005911F8" w:rsidRDefault="005911F8"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368BFC5" w14:textId="77777777" w:rsidR="005911F8" w:rsidRDefault="005911F8" w:rsidP="005F43F1">
            <w:pPr>
              <w:pStyle w:val="TAC"/>
              <w:rPr>
                <w:rFonts w:eastAsia="Malgun Gothic" w:cs="Arial"/>
                <w:kern w:val="2"/>
                <w:szCs w:val="24"/>
                <w:lang w:eastAsia="ko-KR"/>
              </w:rPr>
            </w:pPr>
            <w:r>
              <w:rPr>
                <w:rFonts w:cs="Arial"/>
                <w:lang w:eastAsia="ko-KR"/>
              </w:rPr>
              <w:t>N/A</w:t>
            </w:r>
          </w:p>
        </w:tc>
      </w:tr>
      <w:tr w:rsidR="005911F8" w14:paraId="50622F2F" w14:textId="77777777" w:rsidTr="00DD70BE">
        <w:trPr>
          <w:trHeight w:val="54"/>
          <w:jc w:val="center"/>
        </w:trPr>
        <w:tc>
          <w:tcPr>
            <w:tcW w:w="2258" w:type="dxa"/>
            <w:tcBorders>
              <w:top w:val="nil"/>
              <w:bottom w:val="single" w:sz="4" w:space="0" w:color="auto"/>
            </w:tcBorders>
            <w:shd w:val="clear" w:color="auto" w:fill="auto"/>
          </w:tcPr>
          <w:p w14:paraId="52BCF0EA" w14:textId="77777777" w:rsidR="005911F8" w:rsidRPr="00696B85" w:rsidRDefault="005911F8" w:rsidP="005F43F1">
            <w:pPr>
              <w:pStyle w:val="TAC"/>
            </w:pPr>
          </w:p>
        </w:tc>
        <w:tc>
          <w:tcPr>
            <w:tcW w:w="867" w:type="dxa"/>
            <w:shd w:val="clear" w:color="auto" w:fill="auto"/>
            <w:vAlign w:val="center"/>
          </w:tcPr>
          <w:p w14:paraId="35732AA8" w14:textId="77777777" w:rsidR="005911F8" w:rsidRDefault="005911F8" w:rsidP="005F43F1">
            <w:pPr>
              <w:pStyle w:val="TAC"/>
              <w:rPr>
                <w:rFonts w:cs="Arial"/>
                <w:kern w:val="2"/>
                <w:szCs w:val="24"/>
              </w:rPr>
            </w:pPr>
            <w:r>
              <w:rPr>
                <w:rFonts w:cs="Arial"/>
                <w:lang w:eastAsia="ko-KR"/>
              </w:rPr>
              <w:t>n7</w:t>
            </w:r>
          </w:p>
        </w:tc>
        <w:tc>
          <w:tcPr>
            <w:tcW w:w="1379" w:type="dxa"/>
            <w:gridSpan w:val="2"/>
            <w:shd w:val="clear" w:color="auto" w:fill="auto"/>
            <w:noWrap/>
            <w:vAlign w:val="center"/>
          </w:tcPr>
          <w:p w14:paraId="1E384D38" w14:textId="77777777" w:rsidR="005911F8" w:rsidRDefault="005911F8" w:rsidP="005F43F1">
            <w:pPr>
              <w:pStyle w:val="TAC"/>
            </w:pPr>
            <w:r>
              <w:rPr>
                <w:rFonts w:cs="Arial"/>
                <w:lang w:eastAsia="ko-KR"/>
              </w:rPr>
              <w:t>N/A</w:t>
            </w:r>
          </w:p>
        </w:tc>
        <w:tc>
          <w:tcPr>
            <w:tcW w:w="817" w:type="dxa"/>
            <w:gridSpan w:val="2"/>
            <w:shd w:val="clear" w:color="auto" w:fill="auto"/>
            <w:noWrap/>
            <w:vAlign w:val="center"/>
          </w:tcPr>
          <w:p w14:paraId="70F71D2E" w14:textId="77777777" w:rsidR="005911F8" w:rsidRDefault="005911F8" w:rsidP="005F43F1">
            <w:pPr>
              <w:pStyle w:val="TAC"/>
            </w:pPr>
            <w:r w:rsidRPr="003C4CEC">
              <w:rPr>
                <w:rFonts w:cs="Arial"/>
                <w:lang w:eastAsia="ko-KR"/>
              </w:rPr>
              <w:t>5</w:t>
            </w:r>
          </w:p>
        </w:tc>
        <w:tc>
          <w:tcPr>
            <w:tcW w:w="2554" w:type="dxa"/>
            <w:gridSpan w:val="2"/>
            <w:shd w:val="clear" w:color="auto" w:fill="auto"/>
            <w:noWrap/>
            <w:vAlign w:val="center"/>
          </w:tcPr>
          <w:p w14:paraId="5327649F" w14:textId="77777777" w:rsidR="005911F8" w:rsidRDefault="005911F8" w:rsidP="005F43F1">
            <w:pPr>
              <w:pStyle w:val="TAC"/>
            </w:pPr>
            <w:r>
              <w:rPr>
                <w:rFonts w:cs="Arial"/>
                <w:lang w:eastAsia="ko-KR"/>
              </w:rPr>
              <w:t>N/A</w:t>
            </w:r>
          </w:p>
        </w:tc>
        <w:tc>
          <w:tcPr>
            <w:tcW w:w="1323" w:type="dxa"/>
            <w:gridSpan w:val="2"/>
            <w:shd w:val="clear" w:color="auto" w:fill="auto"/>
            <w:noWrap/>
            <w:vAlign w:val="center"/>
          </w:tcPr>
          <w:p w14:paraId="294C0BCB" w14:textId="77777777" w:rsidR="005911F8" w:rsidRDefault="005911F8" w:rsidP="005F43F1">
            <w:pPr>
              <w:pStyle w:val="TAC"/>
            </w:pPr>
            <w:r>
              <w:rPr>
                <w:rFonts w:cs="Arial"/>
                <w:lang w:eastAsia="ko-KR"/>
              </w:rPr>
              <w:t>2650</w:t>
            </w:r>
          </w:p>
        </w:tc>
        <w:tc>
          <w:tcPr>
            <w:tcW w:w="667" w:type="dxa"/>
            <w:gridSpan w:val="2"/>
            <w:shd w:val="clear" w:color="auto" w:fill="auto"/>
            <w:vAlign w:val="center"/>
          </w:tcPr>
          <w:p w14:paraId="656D3107" w14:textId="77777777" w:rsidR="005911F8" w:rsidRDefault="005911F8" w:rsidP="005F43F1">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28FEC1EB" w14:textId="77777777" w:rsidR="005911F8" w:rsidRDefault="005911F8" w:rsidP="005F43F1">
            <w:pPr>
              <w:pStyle w:val="TAC"/>
              <w:rPr>
                <w:rFonts w:eastAsia="Malgun Gothic" w:cs="Arial"/>
                <w:kern w:val="2"/>
                <w:szCs w:val="24"/>
                <w:lang w:eastAsia="ko-KR"/>
              </w:rPr>
            </w:pPr>
            <w:r>
              <w:rPr>
                <w:rFonts w:cs="Arial"/>
                <w:lang w:eastAsia="ko-KR"/>
              </w:rPr>
              <w:t>IMD2</w:t>
            </w:r>
          </w:p>
        </w:tc>
      </w:tr>
      <w:tr w:rsidR="005911F8" w14:paraId="367A5739" w14:textId="77777777" w:rsidTr="00DD70BE">
        <w:trPr>
          <w:trHeight w:val="54"/>
          <w:jc w:val="center"/>
        </w:trPr>
        <w:tc>
          <w:tcPr>
            <w:tcW w:w="2258" w:type="dxa"/>
            <w:tcBorders>
              <w:top w:val="single" w:sz="4" w:space="0" w:color="auto"/>
              <w:bottom w:val="nil"/>
            </w:tcBorders>
            <w:shd w:val="clear" w:color="auto" w:fill="auto"/>
          </w:tcPr>
          <w:p w14:paraId="61B8FD9B" w14:textId="77777777" w:rsidR="005911F8" w:rsidRPr="00696B85" w:rsidRDefault="005911F8" w:rsidP="005F43F1">
            <w:pPr>
              <w:pStyle w:val="TAC"/>
            </w:pPr>
            <w:r>
              <w:rPr>
                <w:rFonts w:cs="Arial"/>
                <w:lang w:val="x-none" w:eastAsia="zh-TW"/>
              </w:rPr>
              <w:t>DC_13A_n7A-n78A</w:t>
            </w:r>
          </w:p>
        </w:tc>
        <w:tc>
          <w:tcPr>
            <w:tcW w:w="867" w:type="dxa"/>
            <w:shd w:val="clear" w:color="auto" w:fill="auto"/>
          </w:tcPr>
          <w:p w14:paraId="10E613DB" w14:textId="77777777" w:rsidR="005911F8" w:rsidRDefault="005911F8" w:rsidP="005F43F1">
            <w:pPr>
              <w:pStyle w:val="TAC"/>
              <w:rPr>
                <w:rFonts w:cs="Arial"/>
                <w:kern w:val="2"/>
                <w:szCs w:val="24"/>
              </w:rPr>
            </w:pPr>
            <w:r>
              <w:rPr>
                <w:rFonts w:cs="Arial"/>
                <w:lang w:eastAsia="ko-KR"/>
              </w:rPr>
              <w:t>13</w:t>
            </w:r>
          </w:p>
        </w:tc>
        <w:tc>
          <w:tcPr>
            <w:tcW w:w="1379" w:type="dxa"/>
            <w:gridSpan w:val="2"/>
            <w:shd w:val="clear" w:color="auto" w:fill="auto"/>
            <w:noWrap/>
          </w:tcPr>
          <w:p w14:paraId="6594654A" w14:textId="77777777" w:rsidR="005911F8" w:rsidRDefault="005911F8" w:rsidP="005F43F1">
            <w:pPr>
              <w:pStyle w:val="TAC"/>
            </w:pPr>
            <w:r w:rsidRPr="003C4CEC">
              <w:rPr>
                <w:rFonts w:cs="Arial"/>
              </w:rPr>
              <w:t>749</w:t>
            </w:r>
          </w:p>
        </w:tc>
        <w:tc>
          <w:tcPr>
            <w:tcW w:w="817" w:type="dxa"/>
            <w:gridSpan w:val="2"/>
            <w:shd w:val="clear" w:color="auto" w:fill="auto"/>
            <w:noWrap/>
          </w:tcPr>
          <w:p w14:paraId="08FEB296" w14:textId="77777777" w:rsidR="005911F8" w:rsidRDefault="005911F8" w:rsidP="005F43F1">
            <w:pPr>
              <w:pStyle w:val="TAC"/>
            </w:pPr>
            <w:r w:rsidRPr="003C4CEC">
              <w:rPr>
                <w:rFonts w:cs="Arial"/>
              </w:rPr>
              <w:t>5</w:t>
            </w:r>
          </w:p>
        </w:tc>
        <w:tc>
          <w:tcPr>
            <w:tcW w:w="2554" w:type="dxa"/>
            <w:gridSpan w:val="2"/>
            <w:shd w:val="clear" w:color="auto" w:fill="auto"/>
            <w:noWrap/>
          </w:tcPr>
          <w:p w14:paraId="2E15CAC8" w14:textId="77777777" w:rsidR="005911F8" w:rsidRDefault="005911F8" w:rsidP="005F43F1">
            <w:pPr>
              <w:pStyle w:val="TAC"/>
            </w:pPr>
            <w:r w:rsidRPr="003C4CEC">
              <w:rPr>
                <w:rFonts w:cs="Arial"/>
              </w:rPr>
              <w:t>25</w:t>
            </w:r>
          </w:p>
        </w:tc>
        <w:tc>
          <w:tcPr>
            <w:tcW w:w="1323" w:type="dxa"/>
            <w:gridSpan w:val="2"/>
            <w:shd w:val="clear" w:color="auto" w:fill="auto"/>
            <w:noWrap/>
          </w:tcPr>
          <w:p w14:paraId="15112D88" w14:textId="77777777" w:rsidR="005911F8" w:rsidRDefault="005911F8" w:rsidP="005F43F1">
            <w:pPr>
              <w:pStyle w:val="TAC"/>
            </w:pPr>
            <w:r>
              <w:rPr>
                <w:rFonts w:cs="Arial"/>
              </w:rPr>
              <w:t>780</w:t>
            </w:r>
          </w:p>
        </w:tc>
        <w:tc>
          <w:tcPr>
            <w:tcW w:w="667" w:type="dxa"/>
            <w:gridSpan w:val="2"/>
            <w:shd w:val="clear" w:color="auto" w:fill="auto"/>
          </w:tcPr>
          <w:p w14:paraId="4F0C69D6"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2A450FC2" w14:textId="77777777" w:rsidR="005911F8" w:rsidRDefault="005911F8" w:rsidP="005F43F1">
            <w:pPr>
              <w:pStyle w:val="TAC"/>
              <w:rPr>
                <w:rFonts w:eastAsia="Malgun Gothic" w:cs="Arial"/>
                <w:kern w:val="2"/>
                <w:szCs w:val="24"/>
                <w:lang w:eastAsia="ko-KR"/>
              </w:rPr>
            </w:pPr>
            <w:r>
              <w:rPr>
                <w:rFonts w:cs="Arial"/>
                <w:kern w:val="2"/>
                <w:szCs w:val="24"/>
                <w:lang w:eastAsia="ja-JP"/>
              </w:rPr>
              <w:t>N/A</w:t>
            </w:r>
          </w:p>
        </w:tc>
      </w:tr>
      <w:tr w:rsidR="005911F8" w14:paraId="51255F2F" w14:textId="77777777" w:rsidTr="00DD70BE">
        <w:trPr>
          <w:trHeight w:val="54"/>
          <w:jc w:val="center"/>
        </w:trPr>
        <w:tc>
          <w:tcPr>
            <w:tcW w:w="2258" w:type="dxa"/>
            <w:tcBorders>
              <w:top w:val="nil"/>
              <w:bottom w:val="nil"/>
            </w:tcBorders>
            <w:shd w:val="clear" w:color="auto" w:fill="auto"/>
          </w:tcPr>
          <w:p w14:paraId="0E710611" w14:textId="77777777" w:rsidR="005911F8" w:rsidRPr="00696B85" w:rsidRDefault="005911F8" w:rsidP="005F43F1">
            <w:pPr>
              <w:pStyle w:val="TAC"/>
            </w:pPr>
          </w:p>
        </w:tc>
        <w:tc>
          <w:tcPr>
            <w:tcW w:w="867" w:type="dxa"/>
            <w:shd w:val="clear" w:color="auto" w:fill="auto"/>
          </w:tcPr>
          <w:p w14:paraId="21028448" w14:textId="77777777" w:rsidR="005911F8" w:rsidRDefault="005911F8" w:rsidP="005F43F1">
            <w:pPr>
              <w:pStyle w:val="TAC"/>
              <w:rPr>
                <w:rFonts w:cs="Arial"/>
                <w:kern w:val="2"/>
                <w:szCs w:val="24"/>
              </w:rPr>
            </w:pPr>
            <w:r>
              <w:rPr>
                <w:rFonts w:cs="Arial"/>
                <w:lang w:eastAsia="ko-KR"/>
              </w:rPr>
              <w:t>n7</w:t>
            </w:r>
          </w:p>
        </w:tc>
        <w:tc>
          <w:tcPr>
            <w:tcW w:w="1379" w:type="dxa"/>
            <w:gridSpan w:val="2"/>
            <w:shd w:val="clear" w:color="auto" w:fill="auto"/>
            <w:noWrap/>
          </w:tcPr>
          <w:p w14:paraId="78998A48" w14:textId="77777777" w:rsidR="005911F8" w:rsidRDefault="005911F8" w:rsidP="005F43F1">
            <w:pPr>
              <w:pStyle w:val="TAC"/>
            </w:pPr>
            <w:r w:rsidRPr="003C4CEC">
              <w:rPr>
                <w:rFonts w:cs="Arial"/>
              </w:rPr>
              <w:t>2560</w:t>
            </w:r>
          </w:p>
        </w:tc>
        <w:tc>
          <w:tcPr>
            <w:tcW w:w="817" w:type="dxa"/>
            <w:gridSpan w:val="2"/>
            <w:shd w:val="clear" w:color="auto" w:fill="auto"/>
            <w:noWrap/>
          </w:tcPr>
          <w:p w14:paraId="355ADAFA" w14:textId="77777777" w:rsidR="005911F8" w:rsidRDefault="005911F8" w:rsidP="005F43F1">
            <w:pPr>
              <w:pStyle w:val="TAC"/>
            </w:pPr>
            <w:r w:rsidRPr="003C4CEC">
              <w:rPr>
                <w:rFonts w:cs="Arial"/>
              </w:rPr>
              <w:t>5</w:t>
            </w:r>
          </w:p>
        </w:tc>
        <w:tc>
          <w:tcPr>
            <w:tcW w:w="2554" w:type="dxa"/>
            <w:gridSpan w:val="2"/>
            <w:shd w:val="clear" w:color="auto" w:fill="auto"/>
            <w:noWrap/>
          </w:tcPr>
          <w:p w14:paraId="798F752B" w14:textId="77777777" w:rsidR="005911F8" w:rsidRDefault="005911F8" w:rsidP="005F43F1">
            <w:pPr>
              <w:pStyle w:val="TAC"/>
            </w:pPr>
            <w:r w:rsidRPr="003C4CEC">
              <w:rPr>
                <w:rFonts w:cs="Arial"/>
              </w:rPr>
              <w:t>25</w:t>
            </w:r>
          </w:p>
        </w:tc>
        <w:tc>
          <w:tcPr>
            <w:tcW w:w="1323" w:type="dxa"/>
            <w:gridSpan w:val="2"/>
            <w:shd w:val="clear" w:color="auto" w:fill="auto"/>
            <w:noWrap/>
          </w:tcPr>
          <w:p w14:paraId="0F8EF659" w14:textId="77777777" w:rsidR="005911F8" w:rsidRDefault="005911F8" w:rsidP="005F43F1">
            <w:pPr>
              <w:pStyle w:val="TAC"/>
            </w:pPr>
            <w:r>
              <w:rPr>
                <w:rFonts w:cs="Arial"/>
              </w:rPr>
              <w:t>2680</w:t>
            </w:r>
          </w:p>
        </w:tc>
        <w:tc>
          <w:tcPr>
            <w:tcW w:w="667" w:type="dxa"/>
            <w:gridSpan w:val="2"/>
            <w:shd w:val="clear" w:color="auto" w:fill="auto"/>
          </w:tcPr>
          <w:p w14:paraId="7A8D7464" w14:textId="77777777" w:rsidR="005911F8" w:rsidRDefault="005911F8" w:rsidP="005F43F1">
            <w:pPr>
              <w:pStyle w:val="TAC"/>
              <w:rPr>
                <w:rFonts w:eastAsia="Malgun Gothic" w:cs="Arial"/>
                <w:kern w:val="2"/>
                <w:szCs w:val="24"/>
                <w:lang w:eastAsia="ko-KR"/>
              </w:rPr>
            </w:pPr>
            <w:r>
              <w:rPr>
                <w:rFonts w:cs="Arial"/>
              </w:rPr>
              <w:t>N/A</w:t>
            </w:r>
          </w:p>
        </w:tc>
        <w:tc>
          <w:tcPr>
            <w:tcW w:w="1248" w:type="dxa"/>
            <w:gridSpan w:val="3"/>
            <w:shd w:val="clear" w:color="auto" w:fill="auto"/>
          </w:tcPr>
          <w:p w14:paraId="1FB72C26" w14:textId="77777777" w:rsidR="005911F8" w:rsidRDefault="005911F8" w:rsidP="005F43F1">
            <w:pPr>
              <w:pStyle w:val="TAC"/>
              <w:rPr>
                <w:rFonts w:eastAsia="Malgun Gothic" w:cs="Arial"/>
                <w:kern w:val="2"/>
                <w:szCs w:val="24"/>
                <w:lang w:eastAsia="ko-KR"/>
              </w:rPr>
            </w:pPr>
            <w:r>
              <w:rPr>
                <w:rFonts w:cs="Arial"/>
                <w:kern w:val="2"/>
                <w:szCs w:val="24"/>
                <w:lang w:eastAsia="ja-JP"/>
              </w:rPr>
              <w:t>N/A</w:t>
            </w:r>
          </w:p>
        </w:tc>
      </w:tr>
      <w:tr w:rsidR="005911F8" w14:paraId="2D788149" w14:textId="77777777" w:rsidTr="00DD70BE">
        <w:trPr>
          <w:trHeight w:val="54"/>
          <w:jc w:val="center"/>
        </w:trPr>
        <w:tc>
          <w:tcPr>
            <w:tcW w:w="2258" w:type="dxa"/>
            <w:tcBorders>
              <w:top w:val="nil"/>
              <w:bottom w:val="single" w:sz="4" w:space="0" w:color="auto"/>
            </w:tcBorders>
            <w:shd w:val="clear" w:color="auto" w:fill="auto"/>
          </w:tcPr>
          <w:p w14:paraId="21C15C74" w14:textId="77777777" w:rsidR="005911F8" w:rsidRPr="00696B85" w:rsidRDefault="005911F8" w:rsidP="005F43F1">
            <w:pPr>
              <w:pStyle w:val="TAC"/>
            </w:pPr>
          </w:p>
        </w:tc>
        <w:tc>
          <w:tcPr>
            <w:tcW w:w="867" w:type="dxa"/>
            <w:shd w:val="clear" w:color="auto" w:fill="auto"/>
          </w:tcPr>
          <w:p w14:paraId="12048178" w14:textId="77777777" w:rsidR="005911F8" w:rsidRDefault="005911F8" w:rsidP="005F43F1">
            <w:pPr>
              <w:pStyle w:val="TAC"/>
              <w:rPr>
                <w:rFonts w:cs="Arial"/>
                <w:kern w:val="2"/>
                <w:szCs w:val="24"/>
              </w:rPr>
            </w:pPr>
            <w:r>
              <w:rPr>
                <w:rFonts w:cs="Arial"/>
                <w:lang w:eastAsia="ko-KR"/>
              </w:rPr>
              <w:t>n78</w:t>
            </w:r>
          </w:p>
        </w:tc>
        <w:tc>
          <w:tcPr>
            <w:tcW w:w="1379" w:type="dxa"/>
            <w:gridSpan w:val="2"/>
            <w:shd w:val="clear" w:color="auto" w:fill="auto"/>
            <w:noWrap/>
          </w:tcPr>
          <w:p w14:paraId="51E79C54" w14:textId="77777777" w:rsidR="005911F8" w:rsidRDefault="005911F8" w:rsidP="005F43F1">
            <w:pPr>
              <w:pStyle w:val="TAC"/>
            </w:pPr>
            <w:r>
              <w:rPr>
                <w:rFonts w:cs="Arial"/>
                <w:lang w:eastAsia="ko-KR"/>
              </w:rPr>
              <w:t>N/A</w:t>
            </w:r>
          </w:p>
        </w:tc>
        <w:tc>
          <w:tcPr>
            <w:tcW w:w="817" w:type="dxa"/>
            <w:gridSpan w:val="2"/>
            <w:shd w:val="clear" w:color="auto" w:fill="auto"/>
            <w:noWrap/>
          </w:tcPr>
          <w:p w14:paraId="3D652426" w14:textId="77777777" w:rsidR="005911F8" w:rsidRDefault="005911F8" w:rsidP="005F43F1">
            <w:pPr>
              <w:pStyle w:val="TAC"/>
            </w:pPr>
            <w:r w:rsidRPr="003C4CEC">
              <w:rPr>
                <w:rFonts w:cs="Arial"/>
                <w:lang w:eastAsia="ko-KR"/>
              </w:rPr>
              <w:t>10</w:t>
            </w:r>
          </w:p>
        </w:tc>
        <w:tc>
          <w:tcPr>
            <w:tcW w:w="2554" w:type="dxa"/>
            <w:gridSpan w:val="2"/>
            <w:shd w:val="clear" w:color="auto" w:fill="auto"/>
            <w:noWrap/>
          </w:tcPr>
          <w:p w14:paraId="6C289347" w14:textId="77777777" w:rsidR="005911F8" w:rsidRDefault="005911F8" w:rsidP="005F43F1">
            <w:pPr>
              <w:pStyle w:val="TAC"/>
            </w:pPr>
            <w:r>
              <w:rPr>
                <w:rFonts w:cs="Arial"/>
                <w:lang w:eastAsia="ko-KR"/>
              </w:rPr>
              <w:t>N/A</w:t>
            </w:r>
          </w:p>
        </w:tc>
        <w:tc>
          <w:tcPr>
            <w:tcW w:w="1323" w:type="dxa"/>
            <w:gridSpan w:val="2"/>
            <w:shd w:val="clear" w:color="auto" w:fill="auto"/>
            <w:noWrap/>
          </w:tcPr>
          <w:p w14:paraId="6BA703F3" w14:textId="77777777" w:rsidR="005911F8" w:rsidRDefault="005911F8" w:rsidP="005F43F1">
            <w:pPr>
              <w:pStyle w:val="TAC"/>
            </w:pPr>
            <w:r>
              <w:rPr>
                <w:rFonts w:cs="Arial"/>
                <w:lang w:eastAsia="ko-KR"/>
              </w:rPr>
              <w:t>3622</w:t>
            </w:r>
          </w:p>
        </w:tc>
        <w:tc>
          <w:tcPr>
            <w:tcW w:w="667" w:type="dxa"/>
            <w:gridSpan w:val="2"/>
            <w:shd w:val="clear" w:color="auto" w:fill="auto"/>
          </w:tcPr>
          <w:p w14:paraId="014F768B" w14:textId="77777777" w:rsidR="005911F8" w:rsidRDefault="005911F8" w:rsidP="005F43F1">
            <w:pPr>
              <w:pStyle w:val="TAC"/>
              <w:rPr>
                <w:rFonts w:eastAsia="Malgun Gothic" w:cs="Arial"/>
                <w:kern w:val="2"/>
                <w:szCs w:val="24"/>
                <w:lang w:eastAsia="ko-KR"/>
              </w:rPr>
            </w:pPr>
            <w:r>
              <w:rPr>
                <w:rFonts w:cs="Arial"/>
              </w:rPr>
              <w:t>9</w:t>
            </w:r>
          </w:p>
        </w:tc>
        <w:tc>
          <w:tcPr>
            <w:tcW w:w="1248" w:type="dxa"/>
            <w:gridSpan w:val="3"/>
            <w:shd w:val="clear" w:color="auto" w:fill="auto"/>
          </w:tcPr>
          <w:p w14:paraId="6083704F" w14:textId="77777777" w:rsidR="005911F8" w:rsidRDefault="005911F8" w:rsidP="005F43F1">
            <w:pPr>
              <w:pStyle w:val="TAC"/>
              <w:rPr>
                <w:rFonts w:eastAsia="Malgun Gothic" w:cs="Arial"/>
                <w:kern w:val="2"/>
                <w:szCs w:val="24"/>
                <w:lang w:eastAsia="ko-KR"/>
              </w:rPr>
            </w:pPr>
            <w:r>
              <w:rPr>
                <w:rFonts w:cs="Arial"/>
                <w:kern w:val="2"/>
                <w:szCs w:val="24"/>
                <w:lang w:eastAsia="ja-JP"/>
              </w:rPr>
              <w:t>IMD4</w:t>
            </w:r>
          </w:p>
        </w:tc>
      </w:tr>
      <w:tr w:rsidR="005911F8" w14:paraId="3B010729" w14:textId="77777777" w:rsidTr="00DD70BE">
        <w:trPr>
          <w:trHeight w:val="54"/>
          <w:jc w:val="center"/>
        </w:trPr>
        <w:tc>
          <w:tcPr>
            <w:tcW w:w="2258" w:type="dxa"/>
            <w:tcBorders>
              <w:top w:val="single" w:sz="4" w:space="0" w:color="auto"/>
              <w:bottom w:val="nil"/>
            </w:tcBorders>
            <w:shd w:val="clear" w:color="auto" w:fill="auto"/>
          </w:tcPr>
          <w:p w14:paraId="030492C2" w14:textId="77777777" w:rsidR="005911F8" w:rsidRPr="00696B85" w:rsidRDefault="005911F8" w:rsidP="005F43F1">
            <w:pPr>
              <w:pStyle w:val="TAC"/>
            </w:pPr>
            <w:r>
              <w:rPr>
                <w:rFonts w:cs="Arial"/>
                <w:lang w:val="x-none" w:eastAsia="zh-TW"/>
              </w:rPr>
              <w:t>DC_13A_n7A-n78A</w:t>
            </w:r>
          </w:p>
        </w:tc>
        <w:tc>
          <w:tcPr>
            <w:tcW w:w="867" w:type="dxa"/>
            <w:shd w:val="clear" w:color="auto" w:fill="auto"/>
          </w:tcPr>
          <w:p w14:paraId="617EC9A8" w14:textId="77777777" w:rsidR="005911F8" w:rsidRDefault="005911F8" w:rsidP="005F43F1">
            <w:pPr>
              <w:pStyle w:val="TAC"/>
              <w:rPr>
                <w:rFonts w:cs="Arial"/>
                <w:kern w:val="2"/>
                <w:szCs w:val="24"/>
              </w:rPr>
            </w:pPr>
            <w:r>
              <w:rPr>
                <w:rFonts w:cs="Arial"/>
                <w:lang w:eastAsia="ko-KR"/>
              </w:rPr>
              <w:t>13</w:t>
            </w:r>
          </w:p>
        </w:tc>
        <w:tc>
          <w:tcPr>
            <w:tcW w:w="1379" w:type="dxa"/>
            <w:gridSpan w:val="2"/>
            <w:shd w:val="clear" w:color="auto" w:fill="auto"/>
            <w:noWrap/>
          </w:tcPr>
          <w:p w14:paraId="580B202D" w14:textId="77777777" w:rsidR="005911F8" w:rsidRDefault="005911F8" w:rsidP="005F43F1">
            <w:pPr>
              <w:pStyle w:val="TAC"/>
            </w:pPr>
            <w:r w:rsidRPr="003C4CEC">
              <w:rPr>
                <w:rFonts w:cs="Arial"/>
                <w:lang w:eastAsia="ko-KR"/>
              </w:rPr>
              <w:t>782</w:t>
            </w:r>
          </w:p>
        </w:tc>
        <w:tc>
          <w:tcPr>
            <w:tcW w:w="817" w:type="dxa"/>
            <w:gridSpan w:val="2"/>
            <w:shd w:val="clear" w:color="auto" w:fill="auto"/>
            <w:noWrap/>
          </w:tcPr>
          <w:p w14:paraId="3DDE4FA4" w14:textId="77777777" w:rsidR="005911F8" w:rsidRDefault="005911F8" w:rsidP="005F43F1">
            <w:pPr>
              <w:pStyle w:val="TAC"/>
            </w:pPr>
            <w:r w:rsidRPr="003C4CEC">
              <w:rPr>
                <w:rFonts w:cs="Arial"/>
                <w:lang w:eastAsia="ko-KR"/>
              </w:rPr>
              <w:t>5</w:t>
            </w:r>
          </w:p>
        </w:tc>
        <w:tc>
          <w:tcPr>
            <w:tcW w:w="2554" w:type="dxa"/>
            <w:gridSpan w:val="2"/>
            <w:shd w:val="clear" w:color="auto" w:fill="auto"/>
            <w:noWrap/>
          </w:tcPr>
          <w:p w14:paraId="14A212A2" w14:textId="77777777" w:rsidR="005911F8" w:rsidRDefault="005911F8" w:rsidP="005F43F1">
            <w:pPr>
              <w:pStyle w:val="TAC"/>
            </w:pPr>
            <w:r w:rsidRPr="003C4CEC">
              <w:rPr>
                <w:rFonts w:cs="Arial"/>
                <w:lang w:eastAsia="ko-KR"/>
              </w:rPr>
              <w:t>25</w:t>
            </w:r>
          </w:p>
        </w:tc>
        <w:tc>
          <w:tcPr>
            <w:tcW w:w="1323" w:type="dxa"/>
            <w:gridSpan w:val="2"/>
            <w:shd w:val="clear" w:color="auto" w:fill="auto"/>
            <w:noWrap/>
          </w:tcPr>
          <w:p w14:paraId="28B19257" w14:textId="77777777" w:rsidR="005911F8" w:rsidRDefault="005911F8" w:rsidP="005F43F1">
            <w:pPr>
              <w:pStyle w:val="TAC"/>
            </w:pPr>
            <w:r>
              <w:rPr>
                <w:rFonts w:cs="Arial"/>
                <w:lang w:eastAsia="ko-KR"/>
              </w:rPr>
              <w:t>751</w:t>
            </w:r>
          </w:p>
        </w:tc>
        <w:tc>
          <w:tcPr>
            <w:tcW w:w="667" w:type="dxa"/>
            <w:gridSpan w:val="2"/>
            <w:shd w:val="clear" w:color="auto" w:fill="auto"/>
          </w:tcPr>
          <w:p w14:paraId="3F47E401" w14:textId="77777777" w:rsidR="005911F8" w:rsidRDefault="005911F8"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4402D062" w14:textId="77777777" w:rsidR="005911F8" w:rsidRDefault="005911F8" w:rsidP="005F43F1">
            <w:pPr>
              <w:pStyle w:val="TAC"/>
              <w:rPr>
                <w:rFonts w:eastAsia="Malgun Gothic" w:cs="Arial"/>
                <w:kern w:val="2"/>
                <w:szCs w:val="24"/>
                <w:lang w:eastAsia="ko-KR"/>
              </w:rPr>
            </w:pPr>
            <w:r>
              <w:rPr>
                <w:rFonts w:cs="Arial"/>
                <w:lang w:eastAsia="ko-KR"/>
              </w:rPr>
              <w:t>N/A</w:t>
            </w:r>
          </w:p>
        </w:tc>
      </w:tr>
      <w:tr w:rsidR="005911F8" w14:paraId="56CC1C6C" w14:textId="77777777" w:rsidTr="00DD70BE">
        <w:trPr>
          <w:trHeight w:val="54"/>
          <w:jc w:val="center"/>
        </w:trPr>
        <w:tc>
          <w:tcPr>
            <w:tcW w:w="2258" w:type="dxa"/>
            <w:tcBorders>
              <w:top w:val="nil"/>
              <w:bottom w:val="nil"/>
            </w:tcBorders>
            <w:shd w:val="clear" w:color="auto" w:fill="auto"/>
          </w:tcPr>
          <w:p w14:paraId="317C7548" w14:textId="77777777" w:rsidR="005911F8" w:rsidRPr="00696B85" w:rsidRDefault="005911F8" w:rsidP="005F43F1">
            <w:pPr>
              <w:pStyle w:val="TAC"/>
            </w:pPr>
          </w:p>
        </w:tc>
        <w:tc>
          <w:tcPr>
            <w:tcW w:w="867" w:type="dxa"/>
            <w:shd w:val="clear" w:color="auto" w:fill="auto"/>
          </w:tcPr>
          <w:p w14:paraId="0EAC0647" w14:textId="77777777" w:rsidR="005911F8" w:rsidRDefault="005911F8" w:rsidP="005F43F1">
            <w:pPr>
              <w:pStyle w:val="TAC"/>
              <w:rPr>
                <w:rFonts w:cs="Arial"/>
                <w:kern w:val="2"/>
                <w:szCs w:val="24"/>
              </w:rPr>
            </w:pPr>
            <w:r>
              <w:rPr>
                <w:rFonts w:cs="Arial"/>
                <w:lang w:eastAsia="ko-KR"/>
              </w:rPr>
              <w:t>n7</w:t>
            </w:r>
          </w:p>
        </w:tc>
        <w:tc>
          <w:tcPr>
            <w:tcW w:w="1379" w:type="dxa"/>
            <w:gridSpan w:val="2"/>
            <w:shd w:val="clear" w:color="auto" w:fill="auto"/>
            <w:noWrap/>
          </w:tcPr>
          <w:p w14:paraId="78799154" w14:textId="77777777" w:rsidR="005911F8" w:rsidRDefault="005911F8" w:rsidP="005F43F1">
            <w:pPr>
              <w:pStyle w:val="TAC"/>
            </w:pPr>
            <w:r w:rsidRPr="003C4CEC">
              <w:rPr>
                <w:rFonts w:cs="Arial"/>
                <w:lang w:eastAsia="ko-KR"/>
              </w:rPr>
              <w:t>2530</w:t>
            </w:r>
          </w:p>
        </w:tc>
        <w:tc>
          <w:tcPr>
            <w:tcW w:w="817" w:type="dxa"/>
            <w:gridSpan w:val="2"/>
            <w:shd w:val="clear" w:color="auto" w:fill="auto"/>
            <w:noWrap/>
          </w:tcPr>
          <w:p w14:paraId="6AC944EA" w14:textId="77777777" w:rsidR="005911F8" w:rsidRDefault="005911F8" w:rsidP="005F43F1">
            <w:pPr>
              <w:pStyle w:val="TAC"/>
            </w:pPr>
            <w:r w:rsidRPr="003C4CEC">
              <w:rPr>
                <w:rFonts w:cs="Arial"/>
                <w:lang w:eastAsia="ko-KR"/>
              </w:rPr>
              <w:t>5</w:t>
            </w:r>
          </w:p>
        </w:tc>
        <w:tc>
          <w:tcPr>
            <w:tcW w:w="2554" w:type="dxa"/>
            <w:gridSpan w:val="2"/>
            <w:shd w:val="clear" w:color="auto" w:fill="auto"/>
            <w:noWrap/>
          </w:tcPr>
          <w:p w14:paraId="4665B985" w14:textId="77777777" w:rsidR="005911F8" w:rsidRDefault="005911F8" w:rsidP="005F43F1">
            <w:pPr>
              <w:pStyle w:val="TAC"/>
            </w:pPr>
            <w:r w:rsidRPr="003C4CEC">
              <w:rPr>
                <w:rFonts w:cs="Arial"/>
                <w:lang w:eastAsia="ko-KR"/>
              </w:rPr>
              <w:t>25</w:t>
            </w:r>
          </w:p>
        </w:tc>
        <w:tc>
          <w:tcPr>
            <w:tcW w:w="1323" w:type="dxa"/>
            <w:gridSpan w:val="2"/>
            <w:shd w:val="clear" w:color="auto" w:fill="auto"/>
            <w:noWrap/>
          </w:tcPr>
          <w:p w14:paraId="478B0E8A" w14:textId="77777777" w:rsidR="005911F8" w:rsidRDefault="005911F8" w:rsidP="005F43F1">
            <w:pPr>
              <w:pStyle w:val="TAC"/>
            </w:pPr>
            <w:r>
              <w:rPr>
                <w:rFonts w:cs="Arial"/>
                <w:lang w:eastAsia="ko-KR"/>
              </w:rPr>
              <w:t>2650</w:t>
            </w:r>
          </w:p>
        </w:tc>
        <w:tc>
          <w:tcPr>
            <w:tcW w:w="667" w:type="dxa"/>
            <w:gridSpan w:val="2"/>
            <w:shd w:val="clear" w:color="auto" w:fill="auto"/>
          </w:tcPr>
          <w:p w14:paraId="3CB99B33" w14:textId="77777777" w:rsidR="005911F8" w:rsidRDefault="005911F8" w:rsidP="005F43F1">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783CFEA" w14:textId="77777777" w:rsidR="005911F8" w:rsidRDefault="005911F8" w:rsidP="005F43F1">
            <w:pPr>
              <w:pStyle w:val="TAC"/>
              <w:rPr>
                <w:rFonts w:eastAsia="Malgun Gothic" w:cs="Arial"/>
                <w:kern w:val="2"/>
                <w:szCs w:val="24"/>
                <w:lang w:eastAsia="ko-KR"/>
              </w:rPr>
            </w:pPr>
            <w:r>
              <w:rPr>
                <w:rFonts w:cs="Arial"/>
                <w:lang w:eastAsia="ko-KR"/>
              </w:rPr>
              <w:t>N/A</w:t>
            </w:r>
          </w:p>
        </w:tc>
      </w:tr>
      <w:tr w:rsidR="005911F8" w14:paraId="3B026AFF" w14:textId="77777777" w:rsidTr="00DD70BE">
        <w:trPr>
          <w:trHeight w:val="54"/>
          <w:jc w:val="center"/>
        </w:trPr>
        <w:tc>
          <w:tcPr>
            <w:tcW w:w="2258" w:type="dxa"/>
            <w:tcBorders>
              <w:top w:val="nil"/>
              <w:bottom w:val="single" w:sz="4" w:space="0" w:color="auto"/>
            </w:tcBorders>
            <w:shd w:val="clear" w:color="auto" w:fill="auto"/>
          </w:tcPr>
          <w:p w14:paraId="6F6B41F5" w14:textId="77777777" w:rsidR="005911F8" w:rsidRPr="00696B85" w:rsidRDefault="005911F8" w:rsidP="005F43F1">
            <w:pPr>
              <w:pStyle w:val="TAC"/>
            </w:pPr>
          </w:p>
        </w:tc>
        <w:tc>
          <w:tcPr>
            <w:tcW w:w="867" w:type="dxa"/>
            <w:shd w:val="clear" w:color="auto" w:fill="auto"/>
          </w:tcPr>
          <w:p w14:paraId="00CE5556" w14:textId="77777777" w:rsidR="005911F8" w:rsidRDefault="005911F8" w:rsidP="005F43F1">
            <w:pPr>
              <w:pStyle w:val="TAC"/>
              <w:rPr>
                <w:rFonts w:cs="Arial"/>
                <w:kern w:val="2"/>
                <w:szCs w:val="24"/>
              </w:rPr>
            </w:pPr>
            <w:r>
              <w:rPr>
                <w:rFonts w:cs="Arial"/>
                <w:lang w:eastAsia="ko-KR"/>
              </w:rPr>
              <w:t>n78</w:t>
            </w:r>
          </w:p>
        </w:tc>
        <w:tc>
          <w:tcPr>
            <w:tcW w:w="1379" w:type="dxa"/>
            <w:gridSpan w:val="2"/>
            <w:shd w:val="clear" w:color="auto" w:fill="auto"/>
            <w:noWrap/>
          </w:tcPr>
          <w:p w14:paraId="06AC6524" w14:textId="77777777" w:rsidR="005911F8" w:rsidRDefault="005911F8" w:rsidP="005F43F1">
            <w:pPr>
              <w:pStyle w:val="TAC"/>
            </w:pPr>
            <w:r>
              <w:rPr>
                <w:rFonts w:cs="Arial"/>
                <w:lang w:eastAsia="ko-KR"/>
              </w:rPr>
              <w:t>N/A</w:t>
            </w:r>
          </w:p>
        </w:tc>
        <w:tc>
          <w:tcPr>
            <w:tcW w:w="817" w:type="dxa"/>
            <w:gridSpan w:val="2"/>
            <w:shd w:val="clear" w:color="auto" w:fill="auto"/>
            <w:noWrap/>
          </w:tcPr>
          <w:p w14:paraId="1EB0BF98" w14:textId="77777777" w:rsidR="005911F8" w:rsidRDefault="005911F8" w:rsidP="005F43F1">
            <w:pPr>
              <w:pStyle w:val="TAC"/>
            </w:pPr>
            <w:r w:rsidRPr="003C4CEC">
              <w:rPr>
                <w:rFonts w:cs="Arial"/>
                <w:lang w:eastAsia="ko-KR"/>
              </w:rPr>
              <w:t>10</w:t>
            </w:r>
          </w:p>
        </w:tc>
        <w:tc>
          <w:tcPr>
            <w:tcW w:w="2554" w:type="dxa"/>
            <w:gridSpan w:val="2"/>
            <w:shd w:val="clear" w:color="auto" w:fill="auto"/>
            <w:noWrap/>
          </w:tcPr>
          <w:p w14:paraId="7DB2DAF5" w14:textId="77777777" w:rsidR="005911F8" w:rsidRDefault="005911F8" w:rsidP="005F43F1">
            <w:pPr>
              <w:pStyle w:val="TAC"/>
            </w:pPr>
            <w:r>
              <w:rPr>
                <w:rFonts w:cs="Arial"/>
                <w:lang w:eastAsia="ko-KR"/>
              </w:rPr>
              <w:t>N/A</w:t>
            </w:r>
          </w:p>
        </w:tc>
        <w:tc>
          <w:tcPr>
            <w:tcW w:w="1323" w:type="dxa"/>
            <w:gridSpan w:val="2"/>
            <w:shd w:val="clear" w:color="auto" w:fill="auto"/>
            <w:noWrap/>
          </w:tcPr>
          <w:p w14:paraId="5186DC0E" w14:textId="77777777" w:rsidR="005911F8" w:rsidRDefault="005911F8" w:rsidP="005F43F1">
            <w:pPr>
              <w:pStyle w:val="TAC"/>
            </w:pPr>
            <w:r>
              <w:rPr>
                <w:rFonts w:cs="Arial"/>
                <w:lang w:eastAsia="ko-KR"/>
              </w:rPr>
              <w:t>3312</w:t>
            </w:r>
          </w:p>
        </w:tc>
        <w:tc>
          <w:tcPr>
            <w:tcW w:w="667" w:type="dxa"/>
            <w:gridSpan w:val="2"/>
            <w:shd w:val="clear" w:color="auto" w:fill="auto"/>
          </w:tcPr>
          <w:p w14:paraId="3DB4EEA9" w14:textId="77777777" w:rsidR="005911F8" w:rsidRDefault="005911F8" w:rsidP="005F43F1">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6134A09C" w14:textId="77777777" w:rsidR="005911F8" w:rsidRDefault="005911F8" w:rsidP="005F43F1">
            <w:pPr>
              <w:pStyle w:val="TAC"/>
              <w:rPr>
                <w:rFonts w:eastAsia="Malgun Gothic" w:cs="Arial"/>
                <w:kern w:val="2"/>
                <w:szCs w:val="24"/>
                <w:lang w:eastAsia="ko-KR"/>
              </w:rPr>
            </w:pPr>
            <w:r>
              <w:rPr>
                <w:rFonts w:cs="Arial"/>
                <w:lang w:eastAsia="ko-KR"/>
              </w:rPr>
              <w:t>IMD2</w:t>
            </w:r>
          </w:p>
        </w:tc>
      </w:tr>
      <w:tr w:rsidR="005911F8" w14:paraId="25C7073C"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66CF88CF" w14:textId="77777777" w:rsidR="005911F8" w:rsidRPr="008853F7" w:rsidRDefault="005911F8" w:rsidP="005F43F1">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2C054AD" w14:textId="77777777" w:rsidR="005911F8" w:rsidRDefault="005911F8" w:rsidP="005F43F1">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7D44C4" w14:textId="77777777" w:rsidR="005911F8" w:rsidRDefault="005911F8" w:rsidP="005F43F1">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C3FDD3" w14:textId="77777777" w:rsidR="005911F8" w:rsidRDefault="005911F8" w:rsidP="005F43F1">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ED73B3" w14:textId="77777777" w:rsidR="005911F8" w:rsidRDefault="005911F8" w:rsidP="005F43F1">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7C7106" w14:textId="77777777" w:rsidR="005911F8" w:rsidRDefault="005911F8" w:rsidP="005F43F1">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8A23D" w14:textId="77777777" w:rsidR="005911F8" w:rsidRDefault="005911F8"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4B455" w14:textId="77777777" w:rsidR="005911F8" w:rsidRDefault="005911F8" w:rsidP="005F43F1">
            <w:pPr>
              <w:pStyle w:val="TAC"/>
              <w:rPr>
                <w:rFonts w:eastAsia="Malgun Gothic"/>
                <w:kern w:val="2"/>
                <w:szCs w:val="24"/>
                <w:lang w:eastAsia="ko-KR"/>
              </w:rPr>
            </w:pPr>
            <w:r>
              <w:rPr>
                <w:lang w:eastAsia="zh-TW"/>
              </w:rPr>
              <w:t>N/A</w:t>
            </w:r>
          </w:p>
        </w:tc>
      </w:tr>
      <w:tr w:rsidR="005911F8" w14:paraId="40757E30"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F6D40EB"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7D605314" w14:textId="77777777" w:rsidR="005911F8" w:rsidRDefault="005911F8" w:rsidP="005F43F1">
            <w:pPr>
              <w:pStyle w:val="TAC"/>
              <w:rPr>
                <w:rFonts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60330E" w14:textId="77777777" w:rsidR="005911F8" w:rsidRDefault="005911F8" w:rsidP="005F43F1">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93859D" w14:textId="77777777" w:rsidR="005911F8" w:rsidRDefault="005911F8" w:rsidP="005F43F1">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9B6AB" w14:textId="77777777" w:rsidR="005911F8" w:rsidRDefault="005911F8" w:rsidP="005F43F1">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61A7C6" w14:textId="77777777" w:rsidR="005911F8" w:rsidRDefault="005911F8" w:rsidP="005F43F1">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E0EC1" w14:textId="77777777" w:rsidR="005911F8" w:rsidRDefault="005911F8" w:rsidP="005F43F1">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38C1F3" w14:textId="77777777" w:rsidR="005911F8" w:rsidRDefault="005911F8" w:rsidP="005F43F1">
            <w:pPr>
              <w:pStyle w:val="TAC"/>
              <w:rPr>
                <w:rFonts w:eastAsia="Malgun Gothic"/>
                <w:kern w:val="2"/>
                <w:szCs w:val="24"/>
                <w:lang w:eastAsia="ko-KR"/>
              </w:rPr>
            </w:pPr>
            <w:r>
              <w:rPr>
                <w:lang w:eastAsia="zh-TW"/>
              </w:rPr>
              <w:t>IMD4</w:t>
            </w:r>
          </w:p>
        </w:tc>
      </w:tr>
      <w:tr w:rsidR="005911F8" w14:paraId="718ADEE3"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7676DB77" w14:textId="77777777" w:rsidR="005911F8"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48CE50E0" w14:textId="77777777" w:rsidR="005911F8" w:rsidRDefault="005911F8" w:rsidP="005F43F1">
            <w:pPr>
              <w:pStyle w:val="TAC"/>
              <w:rPr>
                <w:rFonts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0189E7" w14:textId="77777777" w:rsidR="005911F8" w:rsidRDefault="005911F8" w:rsidP="005F43F1">
            <w:pPr>
              <w:pStyle w:val="TAC"/>
              <w:rPr>
                <w:rFonts w:cs="Arial"/>
                <w:color w:val="000000"/>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14254F" w14:textId="77777777" w:rsidR="005911F8" w:rsidRDefault="005911F8" w:rsidP="005F43F1">
            <w:pPr>
              <w:pStyle w:val="TAC"/>
              <w:rPr>
                <w:rFonts w:cs="Arial"/>
                <w:color w:val="000000"/>
              </w:rPr>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E7F8A0" w14:textId="77777777" w:rsidR="005911F8" w:rsidRDefault="005911F8" w:rsidP="005F43F1">
            <w:pPr>
              <w:pStyle w:val="TAC"/>
              <w:rPr>
                <w:rFonts w:cs="Arial"/>
                <w:color w:val="000000"/>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3A036C" w14:textId="77777777" w:rsidR="005911F8" w:rsidRDefault="005911F8" w:rsidP="005F43F1">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A1EBED" w14:textId="77777777" w:rsidR="005911F8" w:rsidRDefault="005911F8" w:rsidP="005F43F1">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E4A496" w14:textId="77777777" w:rsidR="005911F8" w:rsidRDefault="005911F8" w:rsidP="005F43F1">
            <w:pPr>
              <w:pStyle w:val="TAC"/>
              <w:rPr>
                <w:rFonts w:eastAsia="Malgun Gothic"/>
                <w:kern w:val="2"/>
                <w:szCs w:val="24"/>
                <w:lang w:eastAsia="ko-KR"/>
              </w:rPr>
            </w:pPr>
            <w:r>
              <w:rPr>
                <w:lang w:eastAsia="zh-TW"/>
              </w:rPr>
              <w:t>N/A</w:t>
            </w:r>
          </w:p>
        </w:tc>
      </w:tr>
      <w:tr w:rsidR="005911F8" w:rsidRPr="00EF5447" w14:paraId="2375E90B" w14:textId="77777777" w:rsidTr="00DD70BE">
        <w:trPr>
          <w:trHeight w:val="54"/>
          <w:jc w:val="center"/>
        </w:trPr>
        <w:tc>
          <w:tcPr>
            <w:tcW w:w="2258" w:type="dxa"/>
            <w:tcBorders>
              <w:bottom w:val="nil"/>
            </w:tcBorders>
            <w:shd w:val="clear" w:color="auto" w:fill="auto"/>
          </w:tcPr>
          <w:p w14:paraId="7795A6D8" w14:textId="77777777" w:rsidR="005911F8" w:rsidRPr="00EF5447" w:rsidRDefault="005911F8" w:rsidP="005F43F1">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32E9A64" w14:textId="77777777" w:rsidR="005911F8" w:rsidRPr="00EF5447" w:rsidRDefault="005911F8" w:rsidP="005F43F1">
            <w:pPr>
              <w:pStyle w:val="TAC"/>
              <w:rPr>
                <w:rFonts w:cs="Arial"/>
                <w:kern w:val="2"/>
                <w:szCs w:val="24"/>
                <w:lang w:eastAsia="zh-CN"/>
              </w:rPr>
            </w:pPr>
            <w:r>
              <w:rPr>
                <w:rFonts w:cs="Arial"/>
                <w:kern w:val="2"/>
                <w:szCs w:val="24"/>
              </w:rPr>
              <w:t>13</w:t>
            </w:r>
          </w:p>
        </w:tc>
        <w:tc>
          <w:tcPr>
            <w:tcW w:w="1379" w:type="dxa"/>
            <w:gridSpan w:val="2"/>
            <w:shd w:val="clear" w:color="auto" w:fill="auto"/>
            <w:noWrap/>
            <w:vAlign w:val="center"/>
          </w:tcPr>
          <w:p w14:paraId="6DE5B3C9" w14:textId="77777777" w:rsidR="005911F8" w:rsidRPr="00EF5447" w:rsidRDefault="005911F8" w:rsidP="005F43F1">
            <w:pPr>
              <w:pStyle w:val="TAC"/>
              <w:rPr>
                <w:rFonts w:cs="Arial"/>
                <w:kern w:val="2"/>
                <w:szCs w:val="24"/>
                <w:lang w:eastAsia="zh-CN"/>
              </w:rPr>
            </w:pPr>
            <w:r w:rsidRPr="003C4CEC">
              <w:t>N/A</w:t>
            </w:r>
          </w:p>
        </w:tc>
        <w:tc>
          <w:tcPr>
            <w:tcW w:w="817" w:type="dxa"/>
            <w:gridSpan w:val="2"/>
            <w:shd w:val="clear" w:color="auto" w:fill="auto"/>
            <w:noWrap/>
            <w:vAlign w:val="center"/>
          </w:tcPr>
          <w:p w14:paraId="202F0E79" w14:textId="77777777" w:rsidR="005911F8" w:rsidRPr="00EF5447" w:rsidRDefault="005911F8" w:rsidP="005F43F1">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484AF386" w14:textId="77777777" w:rsidR="005911F8" w:rsidRPr="00EF5447" w:rsidRDefault="005911F8" w:rsidP="005F43F1">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7E6D4506" w14:textId="77777777" w:rsidR="005911F8" w:rsidRPr="00EF5447" w:rsidRDefault="005911F8" w:rsidP="005F43F1">
            <w:pPr>
              <w:pStyle w:val="TAC"/>
              <w:rPr>
                <w:rFonts w:cs="Arial"/>
                <w:kern w:val="2"/>
                <w:szCs w:val="24"/>
                <w:lang w:eastAsia="zh-CN"/>
              </w:rPr>
            </w:pPr>
            <w:r>
              <w:t>N/A</w:t>
            </w:r>
          </w:p>
        </w:tc>
        <w:tc>
          <w:tcPr>
            <w:tcW w:w="667" w:type="dxa"/>
            <w:gridSpan w:val="2"/>
            <w:shd w:val="clear" w:color="auto" w:fill="auto"/>
            <w:vAlign w:val="center"/>
          </w:tcPr>
          <w:p w14:paraId="40FE0638" w14:textId="77777777" w:rsidR="005911F8" w:rsidRPr="00EF5447" w:rsidRDefault="005911F8" w:rsidP="005F43F1">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6C4162BD" w14:textId="77777777" w:rsidR="005911F8" w:rsidRPr="00EF5447" w:rsidRDefault="005911F8" w:rsidP="005F43F1">
            <w:pPr>
              <w:pStyle w:val="TAC"/>
              <w:rPr>
                <w:rFonts w:eastAsia="Malgun Gothic" w:cs="Arial"/>
                <w:kern w:val="2"/>
                <w:szCs w:val="24"/>
                <w:lang w:eastAsia="ko-KR"/>
              </w:rPr>
            </w:pPr>
            <w:r>
              <w:rPr>
                <w:rFonts w:eastAsia="Malgun Gothic" w:cs="Arial"/>
                <w:kern w:val="2"/>
                <w:szCs w:val="24"/>
                <w:lang w:eastAsia="ko-KR"/>
              </w:rPr>
              <w:t>N/A</w:t>
            </w:r>
          </w:p>
        </w:tc>
      </w:tr>
      <w:tr w:rsidR="005911F8" w:rsidRPr="00EF5447" w14:paraId="4394AE88" w14:textId="77777777" w:rsidTr="00DD70BE">
        <w:trPr>
          <w:trHeight w:val="54"/>
          <w:jc w:val="center"/>
        </w:trPr>
        <w:tc>
          <w:tcPr>
            <w:tcW w:w="2258" w:type="dxa"/>
            <w:tcBorders>
              <w:top w:val="nil"/>
              <w:bottom w:val="nil"/>
            </w:tcBorders>
            <w:shd w:val="clear" w:color="auto" w:fill="auto"/>
          </w:tcPr>
          <w:p w14:paraId="7D7A128D" w14:textId="77777777" w:rsidR="005911F8" w:rsidRPr="00EF5447" w:rsidRDefault="005911F8" w:rsidP="005F43F1">
            <w:pPr>
              <w:pStyle w:val="TAC"/>
              <w:rPr>
                <w:rFonts w:eastAsia="Malgun Gothic" w:cs="Arial"/>
                <w:kern w:val="2"/>
                <w:szCs w:val="24"/>
                <w:lang w:eastAsia="ko-KR"/>
              </w:rPr>
            </w:pPr>
          </w:p>
        </w:tc>
        <w:tc>
          <w:tcPr>
            <w:tcW w:w="867" w:type="dxa"/>
            <w:shd w:val="clear" w:color="auto" w:fill="auto"/>
            <w:vAlign w:val="center"/>
          </w:tcPr>
          <w:p w14:paraId="4F2696F8" w14:textId="77777777" w:rsidR="005911F8" w:rsidRPr="00EF5447" w:rsidRDefault="005911F8" w:rsidP="005F43F1">
            <w:pPr>
              <w:pStyle w:val="TAC"/>
              <w:rPr>
                <w:rFonts w:cs="Arial"/>
                <w:kern w:val="2"/>
                <w:szCs w:val="24"/>
                <w:lang w:eastAsia="zh-CN"/>
              </w:rPr>
            </w:pPr>
            <w:r>
              <w:rPr>
                <w:rFonts w:cs="Arial"/>
                <w:szCs w:val="18"/>
              </w:rPr>
              <w:t>46</w:t>
            </w:r>
          </w:p>
        </w:tc>
        <w:tc>
          <w:tcPr>
            <w:tcW w:w="1379" w:type="dxa"/>
            <w:gridSpan w:val="2"/>
            <w:shd w:val="clear" w:color="auto" w:fill="auto"/>
            <w:noWrap/>
            <w:vAlign w:val="center"/>
          </w:tcPr>
          <w:p w14:paraId="167A89BA" w14:textId="77777777" w:rsidR="005911F8" w:rsidRPr="00EF5447" w:rsidRDefault="005911F8" w:rsidP="005F43F1">
            <w:pPr>
              <w:pStyle w:val="TAC"/>
              <w:rPr>
                <w:rFonts w:cs="Arial"/>
                <w:kern w:val="2"/>
                <w:szCs w:val="24"/>
                <w:lang w:eastAsia="zh-CN"/>
              </w:rPr>
            </w:pPr>
            <w:r w:rsidRPr="003C4CEC">
              <w:t>N/A</w:t>
            </w:r>
          </w:p>
        </w:tc>
        <w:tc>
          <w:tcPr>
            <w:tcW w:w="817" w:type="dxa"/>
            <w:gridSpan w:val="2"/>
            <w:shd w:val="clear" w:color="auto" w:fill="auto"/>
            <w:noWrap/>
            <w:vAlign w:val="center"/>
          </w:tcPr>
          <w:p w14:paraId="7602720B" w14:textId="77777777" w:rsidR="005911F8" w:rsidRPr="00EF5447" w:rsidRDefault="005911F8" w:rsidP="005F43F1">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56DE0927" w14:textId="77777777" w:rsidR="005911F8" w:rsidRPr="00EF5447" w:rsidRDefault="005911F8" w:rsidP="005F43F1">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1F12126F" w14:textId="77777777" w:rsidR="005911F8" w:rsidRPr="00EF5447" w:rsidRDefault="005911F8" w:rsidP="005F43F1">
            <w:pPr>
              <w:pStyle w:val="TAC"/>
              <w:rPr>
                <w:rFonts w:cs="Arial"/>
                <w:kern w:val="2"/>
                <w:szCs w:val="24"/>
                <w:lang w:eastAsia="zh-CN"/>
              </w:rPr>
            </w:pPr>
            <w:r>
              <w:t>N/A</w:t>
            </w:r>
          </w:p>
        </w:tc>
        <w:tc>
          <w:tcPr>
            <w:tcW w:w="667" w:type="dxa"/>
            <w:gridSpan w:val="2"/>
            <w:shd w:val="clear" w:color="auto" w:fill="auto"/>
            <w:vAlign w:val="center"/>
          </w:tcPr>
          <w:p w14:paraId="1359EA11" w14:textId="77777777" w:rsidR="005911F8" w:rsidRPr="00EF5447" w:rsidRDefault="005911F8" w:rsidP="005F43F1">
            <w:pPr>
              <w:pStyle w:val="TAC"/>
              <w:rPr>
                <w:rFonts w:eastAsia="Malgun Gothic" w:cs="Arial"/>
                <w:kern w:val="2"/>
                <w:szCs w:val="24"/>
                <w:lang w:eastAsia="ko-KR"/>
              </w:rPr>
            </w:pPr>
            <w:r>
              <w:t>N/A</w:t>
            </w:r>
          </w:p>
        </w:tc>
        <w:tc>
          <w:tcPr>
            <w:tcW w:w="1248" w:type="dxa"/>
            <w:gridSpan w:val="3"/>
            <w:shd w:val="clear" w:color="auto" w:fill="auto"/>
            <w:vAlign w:val="center"/>
          </w:tcPr>
          <w:p w14:paraId="7B755B6C" w14:textId="77777777" w:rsidR="005911F8" w:rsidRDefault="005911F8" w:rsidP="005F43F1">
            <w:pPr>
              <w:pStyle w:val="TAC"/>
            </w:pPr>
            <w:r>
              <w:t>IMD4,</w:t>
            </w:r>
          </w:p>
          <w:p w14:paraId="604148DA" w14:textId="77777777" w:rsidR="005911F8" w:rsidRPr="00EF5447" w:rsidRDefault="005911F8" w:rsidP="005F43F1">
            <w:pPr>
              <w:pStyle w:val="TAC"/>
              <w:rPr>
                <w:rFonts w:eastAsia="Malgun Gothic" w:cs="Arial"/>
                <w:kern w:val="2"/>
                <w:szCs w:val="24"/>
                <w:lang w:eastAsia="ko-KR"/>
              </w:rPr>
            </w:pPr>
            <w:r>
              <w:t>IMD5</w:t>
            </w:r>
          </w:p>
        </w:tc>
      </w:tr>
      <w:tr w:rsidR="005911F8" w:rsidRPr="00EF5447" w14:paraId="78C32393" w14:textId="77777777" w:rsidTr="00DD70BE">
        <w:trPr>
          <w:trHeight w:val="54"/>
          <w:jc w:val="center"/>
        </w:trPr>
        <w:tc>
          <w:tcPr>
            <w:tcW w:w="2258" w:type="dxa"/>
            <w:tcBorders>
              <w:top w:val="nil"/>
              <w:bottom w:val="single" w:sz="4" w:space="0" w:color="auto"/>
            </w:tcBorders>
            <w:shd w:val="clear" w:color="auto" w:fill="auto"/>
          </w:tcPr>
          <w:p w14:paraId="39F8815B" w14:textId="77777777" w:rsidR="005911F8" w:rsidRPr="00EF5447" w:rsidRDefault="005911F8" w:rsidP="005F43F1">
            <w:pPr>
              <w:pStyle w:val="TAC"/>
              <w:rPr>
                <w:rFonts w:eastAsia="Malgun Gothic" w:cs="Arial"/>
                <w:kern w:val="2"/>
                <w:szCs w:val="24"/>
                <w:lang w:eastAsia="ko-KR"/>
              </w:rPr>
            </w:pPr>
          </w:p>
        </w:tc>
        <w:tc>
          <w:tcPr>
            <w:tcW w:w="867" w:type="dxa"/>
            <w:shd w:val="clear" w:color="auto" w:fill="auto"/>
            <w:vAlign w:val="center"/>
          </w:tcPr>
          <w:p w14:paraId="0D8753C2" w14:textId="77777777" w:rsidR="005911F8" w:rsidRPr="00EF5447" w:rsidRDefault="005911F8" w:rsidP="005F43F1">
            <w:pPr>
              <w:pStyle w:val="TAC"/>
              <w:rPr>
                <w:rFonts w:cs="Arial"/>
                <w:kern w:val="2"/>
                <w:szCs w:val="24"/>
                <w:lang w:eastAsia="zh-CN"/>
              </w:rPr>
            </w:pPr>
            <w:r>
              <w:rPr>
                <w:rFonts w:cs="Arial"/>
              </w:rPr>
              <w:t>n66</w:t>
            </w:r>
          </w:p>
        </w:tc>
        <w:tc>
          <w:tcPr>
            <w:tcW w:w="1379" w:type="dxa"/>
            <w:gridSpan w:val="2"/>
            <w:shd w:val="clear" w:color="auto" w:fill="auto"/>
            <w:noWrap/>
            <w:vAlign w:val="center"/>
          </w:tcPr>
          <w:p w14:paraId="1BA4E8D5" w14:textId="77777777" w:rsidR="005911F8" w:rsidRPr="00EF5447" w:rsidRDefault="005911F8" w:rsidP="005F43F1">
            <w:pPr>
              <w:pStyle w:val="TAC"/>
              <w:rPr>
                <w:rFonts w:cs="Arial"/>
                <w:kern w:val="2"/>
                <w:szCs w:val="24"/>
                <w:lang w:eastAsia="zh-CN"/>
              </w:rPr>
            </w:pPr>
            <w:r w:rsidRPr="003C4CEC">
              <w:t>N/A</w:t>
            </w:r>
          </w:p>
        </w:tc>
        <w:tc>
          <w:tcPr>
            <w:tcW w:w="817" w:type="dxa"/>
            <w:gridSpan w:val="2"/>
            <w:shd w:val="clear" w:color="auto" w:fill="auto"/>
            <w:noWrap/>
            <w:vAlign w:val="center"/>
          </w:tcPr>
          <w:p w14:paraId="2085056D" w14:textId="77777777" w:rsidR="005911F8" w:rsidRPr="00EF5447" w:rsidRDefault="005911F8" w:rsidP="005F43F1">
            <w:pPr>
              <w:pStyle w:val="TAC"/>
              <w:rPr>
                <w:rFonts w:eastAsia="Malgun Gothic" w:cs="Arial"/>
                <w:kern w:val="2"/>
                <w:szCs w:val="24"/>
                <w:lang w:eastAsia="ko-KR"/>
              </w:rPr>
            </w:pPr>
            <w:r w:rsidRPr="003C4CEC">
              <w:t>N/A</w:t>
            </w:r>
          </w:p>
        </w:tc>
        <w:tc>
          <w:tcPr>
            <w:tcW w:w="2554" w:type="dxa"/>
            <w:gridSpan w:val="2"/>
            <w:shd w:val="clear" w:color="auto" w:fill="auto"/>
            <w:noWrap/>
            <w:vAlign w:val="center"/>
          </w:tcPr>
          <w:p w14:paraId="2A2DFC78" w14:textId="77777777" w:rsidR="005911F8" w:rsidRPr="00EF5447" w:rsidRDefault="005911F8" w:rsidP="005F43F1">
            <w:pPr>
              <w:pStyle w:val="TAC"/>
              <w:rPr>
                <w:rFonts w:eastAsia="Malgun Gothic" w:cs="Arial"/>
                <w:kern w:val="2"/>
                <w:szCs w:val="24"/>
                <w:lang w:eastAsia="ko-KR"/>
              </w:rPr>
            </w:pPr>
            <w:r w:rsidRPr="003C4CEC">
              <w:t>N/A</w:t>
            </w:r>
          </w:p>
        </w:tc>
        <w:tc>
          <w:tcPr>
            <w:tcW w:w="1323" w:type="dxa"/>
            <w:gridSpan w:val="2"/>
            <w:shd w:val="clear" w:color="auto" w:fill="auto"/>
            <w:noWrap/>
            <w:vAlign w:val="center"/>
          </w:tcPr>
          <w:p w14:paraId="413B4137" w14:textId="77777777" w:rsidR="005911F8" w:rsidRPr="00EF5447" w:rsidRDefault="005911F8" w:rsidP="005F43F1">
            <w:pPr>
              <w:pStyle w:val="TAC"/>
              <w:rPr>
                <w:rFonts w:cs="Arial"/>
                <w:kern w:val="2"/>
                <w:szCs w:val="24"/>
                <w:lang w:eastAsia="zh-CN"/>
              </w:rPr>
            </w:pPr>
            <w:r>
              <w:t>N/A</w:t>
            </w:r>
          </w:p>
        </w:tc>
        <w:tc>
          <w:tcPr>
            <w:tcW w:w="667" w:type="dxa"/>
            <w:gridSpan w:val="2"/>
            <w:shd w:val="clear" w:color="auto" w:fill="auto"/>
            <w:vAlign w:val="center"/>
          </w:tcPr>
          <w:p w14:paraId="1941A89C" w14:textId="77777777" w:rsidR="005911F8" w:rsidRPr="00EF5447" w:rsidRDefault="005911F8" w:rsidP="005F43F1">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06EE230B" w14:textId="77777777" w:rsidR="005911F8" w:rsidRPr="00EF5447" w:rsidRDefault="005911F8" w:rsidP="005F43F1">
            <w:pPr>
              <w:pStyle w:val="TAC"/>
              <w:rPr>
                <w:rFonts w:eastAsia="Malgun Gothic" w:cs="Arial"/>
                <w:kern w:val="2"/>
                <w:szCs w:val="24"/>
                <w:lang w:eastAsia="ko-KR"/>
              </w:rPr>
            </w:pPr>
            <w:r>
              <w:rPr>
                <w:lang w:eastAsia="zh-TW"/>
              </w:rPr>
              <w:t>N/A</w:t>
            </w:r>
          </w:p>
        </w:tc>
      </w:tr>
      <w:tr w:rsidR="005911F8" w:rsidRPr="00EF5447" w14:paraId="43B222C1" w14:textId="77777777" w:rsidTr="00DD70BE">
        <w:trPr>
          <w:trHeight w:val="54"/>
          <w:jc w:val="center"/>
        </w:trPr>
        <w:tc>
          <w:tcPr>
            <w:tcW w:w="2258" w:type="dxa"/>
            <w:tcBorders>
              <w:top w:val="single" w:sz="4" w:space="0" w:color="auto"/>
              <w:bottom w:val="nil"/>
            </w:tcBorders>
            <w:shd w:val="clear" w:color="auto" w:fill="auto"/>
          </w:tcPr>
          <w:p w14:paraId="7138C2A6" w14:textId="77777777" w:rsidR="005911F8" w:rsidRPr="00CE52F9" w:rsidRDefault="005911F8" w:rsidP="005F43F1">
            <w:pPr>
              <w:pStyle w:val="TAC"/>
            </w:pPr>
            <w:r w:rsidRPr="00CE52F9">
              <w:t>DC_13A-46A_n77A</w:t>
            </w:r>
            <w:r w:rsidRPr="00CE52F9">
              <w:rPr>
                <w:vertAlign w:val="superscript"/>
              </w:rPr>
              <w:t>5</w:t>
            </w:r>
          </w:p>
          <w:p w14:paraId="29904B13" w14:textId="77777777" w:rsidR="005911F8" w:rsidRPr="00EF5447" w:rsidRDefault="005911F8" w:rsidP="005F43F1">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1F9CD99E" w14:textId="77777777" w:rsidR="005911F8" w:rsidRPr="00EF5447" w:rsidRDefault="005911F8" w:rsidP="005F43F1">
            <w:pPr>
              <w:pStyle w:val="TAC"/>
              <w:rPr>
                <w:rFonts w:cs="Arial"/>
                <w:kern w:val="2"/>
                <w:szCs w:val="24"/>
                <w:lang w:eastAsia="zh-CN"/>
              </w:rPr>
            </w:pPr>
            <w:r w:rsidRPr="00CE52F9">
              <w:t>13</w:t>
            </w:r>
          </w:p>
        </w:tc>
        <w:tc>
          <w:tcPr>
            <w:tcW w:w="1379" w:type="dxa"/>
            <w:gridSpan w:val="2"/>
            <w:shd w:val="clear" w:color="auto" w:fill="auto"/>
            <w:noWrap/>
          </w:tcPr>
          <w:p w14:paraId="5F554156" w14:textId="77777777" w:rsidR="005911F8" w:rsidRPr="00EF5447" w:rsidRDefault="005911F8" w:rsidP="005F43F1">
            <w:pPr>
              <w:pStyle w:val="TAC"/>
              <w:rPr>
                <w:rFonts w:cs="Arial"/>
                <w:kern w:val="2"/>
                <w:szCs w:val="24"/>
                <w:lang w:eastAsia="zh-CN"/>
              </w:rPr>
            </w:pPr>
            <w:r w:rsidRPr="003C4CEC">
              <w:t>N/A</w:t>
            </w:r>
          </w:p>
        </w:tc>
        <w:tc>
          <w:tcPr>
            <w:tcW w:w="817" w:type="dxa"/>
            <w:gridSpan w:val="2"/>
            <w:shd w:val="clear" w:color="auto" w:fill="auto"/>
            <w:noWrap/>
          </w:tcPr>
          <w:p w14:paraId="64B87042" w14:textId="77777777" w:rsidR="005911F8" w:rsidRPr="00EF5447" w:rsidRDefault="005911F8" w:rsidP="005F43F1">
            <w:pPr>
              <w:pStyle w:val="TAC"/>
              <w:rPr>
                <w:rFonts w:eastAsia="Malgun Gothic" w:cs="Arial"/>
                <w:kern w:val="2"/>
                <w:szCs w:val="24"/>
                <w:lang w:eastAsia="ko-KR"/>
              </w:rPr>
            </w:pPr>
            <w:r w:rsidRPr="003C4CEC">
              <w:t>N/A</w:t>
            </w:r>
          </w:p>
        </w:tc>
        <w:tc>
          <w:tcPr>
            <w:tcW w:w="2554" w:type="dxa"/>
            <w:gridSpan w:val="2"/>
            <w:shd w:val="clear" w:color="auto" w:fill="auto"/>
            <w:noWrap/>
          </w:tcPr>
          <w:p w14:paraId="12B78306" w14:textId="77777777" w:rsidR="005911F8" w:rsidRPr="00EF5447" w:rsidRDefault="005911F8" w:rsidP="005F43F1">
            <w:pPr>
              <w:pStyle w:val="TAC"/>
              <w:rPr>
                <w:rFonts w:eastAsia="Malgun Gothic" w:cs="Arial"/>
                <w:kern w:val="2"/>
                <w:szCs w:val="24"/>
                <w:lang w:eastAsia="ko-KR"/>
              </w:rPr>
            </w:pPr>
            <w:r w:rsidRPr="003C4CEC">
              <w:t>N/A</w:t>
            </w:r>
          </w:p>
        </w:tc>
        <w:tc>
          <w:tcPr>
            <w:tcW w:w="1323" w:type="dxa"/>
            <w:gridSpan w:val="2"/>
            <w:shd w:val="clear" w:color="auto" w:fill="auto"/>
            <w:noWrap/>
          </w:tcPr>
          <w:p w14:paraId="252A3800" w14:textId="77777777" w:rsidR="005911F8" w:rsidRPr="00EF5447" w:rsidRDefault="005911F8" w:rsidP="005F43F1">
            <w:pPr>
              <w:pStyle w:val="TAC"/>
              <w:rPr>
                <w:rFonts w:cs="Arial"/>
                <w:kern w:val="2"/>
                <w:szCs w:val="24"/>
                <w:lang w:eastAsia="zh-CN"/>
              </w:rPr>
            </w:pPr>
            <w:r w:rsidRPr="00CE52F9">
              <w:t>N/A</w:t>
            </w:r>
          </w:p>
        </w:tc>
        <w:tc>
          <w:tcPr>
            <w:tcW w:w="667" w:type="dxa"/>
            <w:gridSpan w:val="2"/>
            <w:shd w:val="clear" w:color="auto" w:fill="auto"/>
          </w:tcPr>
          <w:p w14:paraId="5FB32207" w14:textId="77777777" w:rsidR="005911F8" w:rsidRPr="00EF5447" w:rsidRDefault="005911F8" w:rsidP="005F43F1">
            <w:pPr>
              <w:pStyle w:val="TAC"/>
              <w:rPr>
                <w:rFonts w:eastAsia="Malgun Gothic" w:cs="Arial"/>
                <w:kern w:val="2"/>
                <w:szCs w:val="24"/>
                <w:lang w:eastAsia="ko-KR"/>
              </w:rPr>
            </w:pPr>
            <w:r w:rsidRPr="00CE52F9">
              <w:t>N/A</w:t>
            </w:r>
          </w:p>
        </w:tc>
        <w:tc>
          <w:tcPr>
            <w:tcW w:w="1248" w:type="dxa"/>
            <w:gridSpan w:val="3"/>
            <w:shd w:val="clear" w:color="auto" w:fill="auto"/>
          </w:tcPr>
          <w:p w14:paraId="762D5210" w14:textId="77777777" w:rsidR="005911F8" w:rsidRPr="00EF5447" w:rsidRDefault="005911F8" w:rsidP="005F43F1">
            <w:pPr>
              <w:pStyle w:val="TAC"/>
              <w:rPr>
                <w:rFonts w:eastAsia="Malgun Gothic" w:cs="Arial"/>
                <w:kern w:val="2"/>
                <w:szCs w:val="24"/>
                <w:lang w:eastAsia="ko-KR"/>
              </w:rPr>
            </w:pPr>
            <w:r w:rsidRPr="00CE52F9">
              <w:t>N/A</w:t>
            </w:r>
          </w:p>
        </w:tc>
      </w:tr>
      <w:tr w:rsidR="005911F8" w:rsidRPr="00EF5447" w14:paraId="72C908C8" w14:textId="77777777" w:rsidTr="00DD70BE">
        <w:trPr>
          <w:trHeight w:val="54"/>
          <w:jc w:val="center"/>
        </w:trPr>
        <w:tc>
          <w:tcPr>
            <w:tcW w:w="2258" w:type="dxa"/>
            <w:tcBorders>
              <w:top w:val="nil"/>
              <w:bottom w:val="nil"/>
            </w:tcBorders>
            <w:shd w:val="clear" w:color="auto" w:fill="auto"/>
          </w:tcPr>
          <w:p w14:paraId="23EC122B" w14:textId="77777777" w:rsidR="005911F8" w:rsidRPr="00EF5447" w:rsidRDefault="005911F8" w:rsidP="005F43F1">
            <w:pPr>
              <w:pStyle w:val="TAC"/>
              <w:rPr>
                <w:rFonts w:eastAsia="Malgun Gothic" w:cs="Arial"/>
                <w:kern w:val="2"/>
                <w:szCs w:val="24"/>
                <w:lang w:eastAsia="ko-KR"/>
              </w:rPr>
            </w:pPr>
          </w:p>
        </w:tc>
        <w:tc>
          <w:tcPr>
            <w:tcW w:w="867" w:type="dxa"/>
            <w:shd w:val="clear" w:color="auto" w:fill="auto"/>
          </w:tcPr>
          <w:p w14:paraId="3281BD1C" w14:textId="77777777" w:rsidR="005911F8" w:rsidRPr="00EF5447" w:rsidRDefault="005911F8" w:rsidP="005F43F1">
            <w:pPr>
              <w:pStyle w:val="TAC"/>
              <w:rPr>
                <w:rFonts w:cs="Arial"/>
                <w:kern w:val="2"/>
                <w:szCs w:val="24"/>
                <w:lang w:eastAsia="zh-CN"/>
              </w:rPr>
            </w:pPr>
            <w:r w:rsidRPr="001C53A5">
              <w:t>46</w:t>
            </w:r>
          </w:p>
        </w:tc>
        <w:tc>
          <w:tcPr>
            <w:tcW w:w="1379" w:type="dxa"/>
            <w:gridSpan w:val="2"/>
            <w:shd w:val="clear" w:color="auto" w:fill="auto"/>
            <w:noWrap/>
          </w:tcPr>
          <w:p w14:paraId="3640AB92" w14:textId="77777777" w:rsidR="005911F8" w:rsidRPr="00EF5447" w:rsidRDefault="005911F8" w:rsidP="005F43F1">
            <w:pPr>
              <w:pStyle w:val="TAC"/>
              <w:rPr>
                <w:rFonts w:cs="Arial"/>
                <w:kern w:val="2"/>
                <w:szCs w:val="24"/>
                <w:lang w:eastAsia="zh-CN"/>
              </w:rPr>
            </w:pPr>
            <w:r w:rsidRPr="003C4CEC">
              <w:t>N/A</w:t>
            </w:r>
          </w:p>
        </w:tc>
        <w:tc>
          <w:tcPr>
            <w:tcW w:w="817" w:type="dxa"/>
            <w:gridSpan w:val="2"/>
            <w:shd w:val="clear" w:color="auto" w:fill="auto"/>
            <w:noWrap/>
          </w:tcPr>
          <w:p w14:paraId="6A02D60E" w14:textId="77777777" w:rsidR="005911F8" w:rsidRPr="00EF5447" w:rsidRDefault="005911F8" w:rsidP="005F43F1">
            <w:pPr>
              <w:pStyle w:val="TAC"/>
              <w:rPr>
                <w:rFonts w:eastAsia="Malgun Gothic" w:cs="Arial"/>
                <w:kern w:val="2"/>
                <w:szCs w:val="24"/>
                <w:lang w:eastAsia="ko-KR"/>
              </w:rPr>
            </w:pPr>
            <w:r w:rsidRPr="003C4CEC">
              <w:t>N/A</w:t>
            </w:r>
          </w:p>
        </w:tc>
        <w:tc>
          <w:tcPr>
            <w:tcW w:w="2554" w:type="dxa"/>
            <w:gridSpan w:val="2"/>
            <w:shd w:val="clear" w:color="auto" w:fill="auto"/>
            <w:noWrap/>
          </w:tcPr>
          <w:p w14:paraId="09DAC502" w14:textId="77777777" w:rsidR="005911F8" w:rsidRPr="00EF5447" w:rsidRDefault="005911F8" w:rsidP="005F43F1">
            <w:pPr>
              <w:pStyle w:val="TAC"/>
              <w:rPr>
                <w:rFonts w:eastAsia="Malgun Gothic" w:cs="Arial"/>
                <w:kern w:val="2"/>
                <w:szCs w:val="24"/>
                <w:lang w:eastAsia="ko-KR"/>
              </w:rPr>
            </w:pPr>
            <w:r w:rsidRPr="003C4CEC">
              <w:t>N/A</w:t>
            </w:r>
          </w:p>
        </w:tc>
        <w:tc>
          <w:tcPr>
            <w:tcW w:w="1323" w:type="dxa"/>
            <w:gridSpan w:val="2"/>
            <w:shd w:val="clear" w:color="auto" w:fill="auto"/>
            <w:noWrap/>
          </w:tcPr>
          <w:p w14:paraId="28C4A31D" w14:textId="77777777" w:rsidR="005911F8" w:rsidRPr="00EF5447" w:rsidRDefault="005911F8" w:rsidP="005F43F1">
            <w:pPr>
              <w:pStyle w:val="TAC"/>
              <w:rPr>
                <w:rFonts w:cs="Arial"/>
                <w:kern w:val="2"/>
                <w:szCs w:val="24"/>
                <w:lang w:eastAsia="zh-CN"/>
              </w:rPr>
            </w:pPr>
            <w:r>
              <w:t>N/A</w:t>
            </w:r>
          </w:p>
        </w:tc>
        <w:tc>
          <w:tcPr>
            <w:tcW w:w="667" w:type="dxa"/>
            <w:gridSpan w:val="2"/>
            <w:shd w:val="clear" w:color="auto" w:fill="auto"/>
          </w:tcPr>
          <w:p w14:paraId="1AB24AA8" w14:textId="77777777" w:rsidR="005911F8" w:rsidRPr="00EF5447" w:rsidRDefault="005911F8" w:rsidP="005F43F1">
            <w:pPr>
              <w:pStyle w:val="TAC"/>
              <w:rPr>
                <w:rFonts w:eastAsia="Malgun Gothic" w:cs="Arial"/>
                <w:kern w:val="2"/>
                <w:szCs w:val="24"/>
                <w:lang w:eastAsia="ko-KR"/>
              </w:rPr>
            </w:pPr>
            <w:r>
              <w:t>N/A</w:t>
            </w:r>
          </w:p>
        </w:tc>
        <w:tc>
          <w:tcPr>
            <w:tcW w:w="1248" w:type="dxa"/>
            <w:gridSpan w:val="3"/>
            <w:shd w:val="clear" w:color="auto" w:fill="auto"/>
          </w:tcPr>
          <w:p w14:paraId="44E6CE92" w14:textId="77777777" w:rsidR="005911F8" w:rsidRPr="00CE52F9" w:rsidRDefault="005911F8" w:rsidP="005F43F1">
            <w:pPr>
              <w:pStyle w:val="TAC"/>
            </w:pPr>
            <w:r>
              <w:t>IMD3,</w:t>
            </w:r>
          </w:p>
          <w:p w14:paraId="658F9213" w14:textId="77777777" w:rsidR="005911F8" w:rsidRDefault="005911F8" w:rsidP="005F43F1">
            <w:pPr>
              <w:pStyle w:val="TAC"/>
            </w:pPr>
            <w:r>
              <w:t>IMD4,</w:t>
            </w:r>
          </w:p>
          <w:p w14:paraId="4FE3D757" w14:textId="77777777" w:rsidR="005911F8" w:rsidRPr="00EF5447" w:rsidRDefault="005911F8" w:rsidP="005F43F1">
            <w:pPr>
              <w:pStyle w:val="TAC"/>
              <w:rPr>
                <w:rFonts w:eastAsia="Malgun Gothic" w:cs="Arial"/>
                <w:kern w:val="2"/>
                <w:szCs w:val="24"/>
                <w:lang w:eastAsia="ko-KR"/>
              </w:rPr>
            </w:pPr>
            <w:r>
              <w:t>IMD5</w:t>
            </w:r>
          </w:p>
        </w:tc>
      </w:tr>
      <w:tr w:rsidR="005911F8" w:rsidRPr="00EF5447" w14:paraId="1625A385" w14:textId="77777777" w:rsidTr="00DD70BE">
        <w:trPr>
          <w:trHeight w:val="54"/>
          <w:jc w:val="center"/>
        </w:trPr>
        <w:tc>
          <w:tcPr>
            <w:tcW w:w="2258" w:type="dxa"/>
            <w:tcBorders>
              <w:top w:val="nil"/>
              <w:bottom w:val="single" w:sz="4" w:space="0" w:color="auto"/>
            </w:tcBorders>
            <w:shd w:val="clear" w:color="auto" w:fill="auto"/>
          </w:tcPr>
          <w:p w14:paraId="2562DB3E" w14:textId="77777777" w:rsidR="005911F8" w:rsidRPr="00EF5447" w:rsidRDefault="005911F8" w:rsidP="005F43F1">
            <w:pPr>
              <w:pStyle w:val="TAC"/>
              <w:rPr>
                <w:rFonts w:eastAsia="Malgun Gothic" w:cs="Arial"/>
                <w:kern w:val="2"/>
                <w:szCs w:val="24"/>
                <w:lang w:eastAsia="ko-KR"/>
              </w:rPr>
            </w:pPr>
          </w:p>
        </w:tc>
        <w:tc>
          <w:tcPr>
            <w:tcW w:w="867" w:type="dxa"/>
            <w:shd w:val="clear" w:color="auto" w:fill="auto"/>
          </w:tcPr>
          <w:p w14:paraId="5C81934B" w14:textId="77777777" w:rsidR="005911F8" w:rsidRPr="00EF5447" w:rsidRDefault="005911F8" w:rsidP="005F43F1">
            <w:pPr>
              <w:pStyle w:val="TAC"/>
              <w:rPr>
                <w:rFonts w:cs="Arial"/>
                <w:kern w:val="2"/>
                <w:szCs w:val="24"/>
                <w:lang w:eastAsia="zh-CN"/>
              </w:rPr>
            </w:pPr>
            <w:r w:rsidRPr="001C53A5">
              <w:t>n77</w:t>
            </w:r>
          </w:p>
        </w:tc>
        <w:tc>
          <w:tcPr>
            <w:tcW w:w="1379" w:type="dxa"/>
            <w:gridSpan w:val="2"/>
            <w:shd w:val="clear" w:color="auto" w:fill="auto"/>
            <w:noWrap/>
          </w:tcPr>
          <w:p w14:paraId="71FC7FCE" w14:textId="77777777" w:rsidR="005911F8" w:rsidRPr="00EF5447" w:rsidRDefault="005911F8" w:rsidP="005F43F1">
            <w:pPr>
              <w:pStyle w:val="TAC"/>
              <w:rPr>
                <w:rFonts w:cs="Arial"/>
                <w:kern w:val="2"/>
                <w:szCs w:val="24"/>
                <w:lang w:eastAsia="zh-CN"/>
              </w:rPr>
            </w:pPr>
            <w:r w:rsidRPr="003C4CEC">
              <w:t>N/A</w:t>
            </w:r>
          </w:p>
        </w:tc>
        <w:tc>
          <w:tcPr>
            <w:tcW w:w="817" w:type="dxa"/>
            <w:gridSpan w:val="2"/>
            <w:shd w:val="clear" w:color="auto" w:fill="auto"/>
            <w:noWrap/>
          </w:tcPr>
          <w:p w14:paraId="7EC000B0" w14:textId="77777777" w:rsidR="005911F8" w:rsidRPr="00EF5447" w:rsidRDefault="005911F8" w:rsidP="005F43F1">
            <w:pPr>
              <w:pStyle w:val="TAC"/>
              <w:rPr>
                <w:rFonts w:eastAsia="Malgun Gothic" w:cs="Arial"/>
                <w:kern w:val="2"/>
                <w:szCs w:val="24"/>
                <w:lang w:eastAsia="ko-KR"/>
              </w:rPr>
            </w:pPr>
            <w:r w:rsidRPr="003C4CEC">
              <w:t>N/A</w:t>
            </w:r>
          </w:p>
        </w:tc>
        <w:tc>
          <w:tcPr>
            <w:tcW w:w="2554" w:type="dxa"/>
            <w:gridSpan w:val="2"/>
            <w:shd w:val="clear" w:color="auto" w:fill="auto"/>
            <w:noWrap/>
          </w:tcPr>
          <w:p w14:paraId="26E74DB6" w14:textId="77777777" w:rsidR="005911F8" w:rsidRPr="00EF5447" w:rsidRDefault="005911F8" w:rsidP="005F43F1">
            <w:pPr>
              <w:pStyle w:val="TAC"/>
              <w:rPr>
                <w:rFonts w:eastAsia="Malgun Gothic" w:cs="Arial"/>
                <w:kern w:val="2"/>
                <w:szCs w:val="24"/>
                <w:lang w:eastAsia="ko-KR"/>
              </w:rPr>
            </w:pPr>
            <w:r w:rsidRPr="003C4CEC">
              <w:t>N/A</w:t>
            </w:r>
          </w:p>
        </w:tc>
        <w:tc>
          <w:tcPr>
            <w:tcW w:w="1323" w:type="dxa"/>
            <w:gridSpan w:val="2"/>
            <w:shd w:val="clear" w:color="auto" w:fill="auto"/>
            <w:noWrap/>
          </w:tcPr>
          <w:p w14:paraId="129CF6A4" w14:textId="77777777" w:rsidR="005911F8" w:rsidRPr="00EF5447" w:rsidRDefault="005911F8" w:rsidP="005F43F1">
            <w:pPr>
              <w:pStyle w:val="TAC"/>
              <w:rPr>
                <w:rFonts w:cs="Arial"/>
                <w:kern w:val="2"/>
                <w:szCs w:val="24"/>
                <w:lang w:eastAsia="zh-CN"/>
              </w:rPr>
            </w:pPr>
            <w:r>
              <w:t>N/A</w:t>
            </w:r>
          </w:p>
        </w:tc>
        <w:tc>
          <w:tcPr>
            <w:tcW w:w="667" w:type="dxa"/>
            <w:gridSpan w:val="2"/>
            <w:shd w:val="clear" w:color="auto" w:fill="auto"/>
          </w:tcPr>
          <w:p w14:paraId="2AAEBBE9" w14:textId="77777777" w:rsidR="005911F8" w:rsidRPr="00EF5447" w:rsidRDefault="005911F8" w:rsidP="005F43F1">
            <w:pPr>
              <w:pStyle w:val="TAC"/>
              <w:rPr>
                <w:rFonts w:eastAsia="Malgun Gothic" w:cs="Arial"/>
                <w:kern w:val="2"/>
                <w:szCs w:val="24"/>
                <w:lang w:eastAsia="ko-KR"/>
              </w:rPr>
            </w:pPr>
            <w:r>
              <w:t>N/A</w:t>
            </w:r>
          </w:p>
        </w:tc>
        <w:tc>
          <w:tcPr>
            <w:tcW w:w="1248" w:type="dxa"/>
            <w:gridSpan w:val="3"/>
            <w:shd w:val="clear" w:color="auto" w:fill="auto"/>
          </w:tcPr>
          <w:p w14:paraId="0C6B9451" w14:textId="77777777" w:rsidR="005911F8" w:rsidRPr="00EF5447" w:rsidRDefault="005911F8" w:rsidP="005F43F1">
            <w:pPr>
              <w:pStyle w:val="TAC"/>
              <w:rPr>
                <w:rFonts w:eastAsia="Malgun Gothic" w:cs="Arial"/>
                <w:kern w:val="2"/>
                <w:szCs w:val="24"/>
                <w:lang w:eastAsia="ko-KR"/>
              </w:rPr>
            </w:pPr>
            <w:r w:rsidRPr="00CE52F9">
              <w:t>N/A</w:t>
            </w:r>
          </w:p>
        </w:tc>
      </w:tr>
      <w:tr w:rsidR="005911F8" w:rsidRPr="00EF5447" w14:paraId="760F91DE" w14:textId="77777777" w:rsidTr="00DD70BE">
        <w:trPr>
          <w:trHeight w:val="54"/>
          <w:jc w:val="center"/>
        </w:trPr>
        <w:tc>
          <w:tcPr>
            <w:tcW w:w="2258" w:type="dxa"/>
            <w:tcBorders>
              <w:top w:val="single" w:sz="4" w:space="0" w:color="auto"/>
              <w:bottom w:val="nil"/>
            </w:tcBorders>
            <w:shd w:val="clear" w:color="auto" w:fill="auto"/>
          </w:tcPr>
          <w:p w14:paraId="3CFEF2B8"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BB248AC"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19AC16F"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8FB75B9" w14:textId="77777777" w:rsidR="005911F8" w:rsidRPr="00EF5447" w:rsidRDefault="005911F8" w:rsidP="005F43F1">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71E00F19" w14:textId="77777777" w:rsidR="005911F8" w:rsidRPr="00EF5447" w:rsidRDefault="005911F8" w:rsidP="005F43F1">
            <w:pPr>
              <w:pStyle w:val="TAC"/>
              <w:rPr>
                <w:rFonts w:cs="Arial"/>
                <w:lang w:eastAsia="ko-KR"/>
              </w:rPr>
            </w:pPr>
            <w:r w:rsidRPr="00EF5447">
              <w:rPr>
                <w:rFonts w:cs="Arial"/>
                <w:kern w:val="2"/>
                <w:szCs w:val="24"/>
                <w:lang w:eastAsia="zh-CN"/>
              </w:rPr>
              <w:t>13</w:t>
            </w:r>
          </w:p>
        </w:tc>
        <w:tc>
          <w:tcPr>
            <w:tcW w:w="1379" w:type="dxa"/>
            <w:gridSpan w:val="2"/>
            <w:shd w:val="clear" w:color="auto" w:fill="auto"/>
            <w:noWrap/>
          </w:tcPr>
          <w:p w14:paraId="3BB02A91" w14:textId="77777777" w:rsidR="005911F8" w:rsidRPr="00EF5447" w:rsidRDefault="005911F8" w:rsidP="005F43F1">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05DD982" w14:textId="77777777" w:rsidR="005911F8" w:rsidRPr="00EF5447" w:rsidRDefault="005911F8" w:rsidP="005F43F1">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5B6E5273" w14:textId="77777777" w:rsidR="005911F8" w:rsidRPr="00EF5447" w:rsidRDefault="005911F8" w:rsidP="005F43F1">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325DFA4B" w14:textId="77777777" w:rsidR="005911F8" w:rsidRPr="00EF5447" w:rsidRDefault="005911F8" w:rsidP="005F43F1">
            <w:pPr>
              <w:pStyle w:val="TAC"/>
              <w:rPr>
                <w:rFonts w:cs="Arial"/>
                <w:color w:val="000000"/>
                <w:lang w:eastAsia="ko-KR"/>
              </w:rPr>
            </w:pPr>
            <w:r w:rsidRPr="00EF5447">
              <w:rPr>
                <w:rFonts w:cs="Arial"/>
                <w:kern w:val="2"/>
                <w:szCs w:val="24"/>
                <w:lang w:eastAsia="zh-CN"/>
              </w:rPr>
              <w:t>751</w:t>
            </w:r>
          </w:p>
        </w:tc>
        <w:tc>
          <w:tcPr>
            <w:tcW w:w="667" w:type="dxa"/>
            <w:gridSpan w:val="2"/>
            <w:shd w:val="clear" w:color="auto" w:fill="auto"/>
          </w:tcPr>
          <w:p w14:paraId="5A57D407"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66E0700" w14:textId="77777777" w:rsidR="005911F8" w:rsidRPr="00EF5447" w:rsidRDefault="005911F8" w:rsidP="005F43F1">
            <w:pPr>
              <w:pStyle w:val="TAC"/>
              <w:rPr>
                <w:kern w:val="2"/>
                <w:szCs w:val="24"/>
                <w:lang w:eastAsia="ja-JP"/>
              </w:rPr>
            </w:pPr>
            <w:r w:rsidRPr="00EF5447">
              <w:rPr>
                <w:rFonts w:eastAsia="Malgun Gothic" w:cs="Arial"/>
                <w:kern w:val="2"/>
                <w:szCs w:val="24"/>
                <w:lang w:eastAsia="ko-KR"/>
              </w:rPr>
              <w:t>N/A</w:t>
            </w:r>
          </w:p>
        </w:tc>
      </w:tr>
      <w:tr w:rsidR="005911F8" w:rsidRPr="00EF5447" w14:paraId="4711F04D" w14:textId="77777777" w:rsidTr="00DD70BE">
        <w:trPr>
          <w:trHeight w:val="54"/>
          <w:jc w:val="center"/>
        </w:trPr>
        <w:tc>
          <w:tcPr>
            <w:tcW w:w="2258" w:type="dxa"/>
            <w:tcBorders>
              <w:top w:val="nil"/>
              <w:bottom w:val="nil"/>
            </w:tcBorders>
            <w:shd w:val="clear" w:color="auto" w:fill="auto"/>
          </w:tcPr>
          <w:p w14:paraId="4E5BF00D" w14:textId="77777777" w:rsidR="005911F8" w:rsidRPr="00EF5447" w:rsidRDefault="005911F8" w:rsidP="005F43F1">
            <w:pPr>
              <w:pStyle w:val="TAC"/>
              <w:rPr>
                <w:rFonts w:cs="Arial"/>
                <w:color w:val="000000"/>
                <w:lang w:eastAsia="ko-KR"/>
              </w:rPr>
            </w:pPr>
          </w:p>
        </w:tc>
        <w:tc>
          <w:tcPr>
            <w:tcW w:w="867" w:type="dxa"/>
            <w:shd w:val="clear" w:color="auto" w:fill="auto"/>
          </w:tcPr>
          <w:p w14:paraId="38150D0C" w14:textId="77777777" w:rsidR="005911F8" w:rsidRPr="00EF5447" w:rsidRDefault="005911F8" w:rsidP="005F43F1">
            <w:pPr>
              <w:pStyle w:val="TAC"/>
              <w:rPr>
                <w:rFonts w:cs="Arial"/>
                <w:lang w:eastAsia="ko-KR"/>
              </w:rPr>
            </w:pPr>
            <w:r w:rsidRPr="00EF5447">
              <w:rPr>
                <w:rFonts w:eastAsia="Malgun Gothic" w:cs="Arial"/>
                <w:kern w:val="2"/>
                <w:szCs w:val="24"/>
                <w:lang w:eastAsia="ko-KR"/>
              </w:rPr>
              <w:t>66</w:t>
            </w:r>
          </w:p>
        </w:tc>
        <w:tc>
          <w:tcPr>
            <w:tcW w:w="1379" w:type="dxa"/>
            <w:gridSpan w:val="2"/>
            <w:shd w:val="clear" w:color="auto" w:fill="auto"/>
            <w:noWrap/>
          </w:tcPr>
          <w:p w14:paraId="1AA25589" w14:textId="77777777" w:rsidR="005911F8" w:rsidRPr="00EF5447" w:rsidRDefault="005911F8" w:rsidP="005F43F1">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60B829E1" w14:textId="77777777" w:rsidR="005911F8" w:rsidRPr="00EF5447" w:rsidRDefault="005911F8" w:rsidP="005F43F1">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42B9706" w14:textId="77777777" w:rsidR="005911F8" w:rsidRPr="00EF5447" w:rsidRDefault="005911F8" w:rsidP="005F43F1">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674D8570" w14:textId="77777777" w:rsidR="005911F8" w:rsidRPr="00EF5447" w:rsidRDefault="005911F8" w:rsidP="005F43F1">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7" w:type="dxa"/>
            <w:gridSpan w:val="2"/>
            <w:shd w:val="clear" w:color="auto" w:fill="auto"/>
          </w:tcPr>
          <w:p w14:paraId="240505BC" w14:textId="77777777" w:rsidR="005911F8" w:rsidRPr="00EF5447" w:rsidRDefault="005911F8" w:rsidP="005F43F1">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FB9D449" w14:textId="77777777" w:rsidR="005911F8" w:rsidRPr="00EF5447" w:rsidRDefault="005911F8" w:rsidP="005F43F1">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911F8" w:rsidRPr="00EF5447" w14:paraId="63C85EBD" w14:textId="77777777" w:rsidTr="00DD70BE">
        <w:trPr>
          <w:trHeight w:val="54"/>
          <w:jc w:val="center"/>
        </w:trPr>
        <w:tc>
          <w:tcPr>
            <w:tcW w:w="2258" w:type="dxa"/>
            <w:tcBorders>
              <w:top w:val="nil"/>
              <w:bottom w:val="single" w:sz="4" w:space="0" w:color="auto"/>
            </w:tcBorders>
            <w:shd w:val="clear" w:color="auto" w:fill="auto"/>
          </w:tcPr>
          <w:p w14:paraId="163C9683" w14:textId="77777777" w:rsidR="005911F8" w:rsidRPr="00EF5447" w:rsidRDefault="005911F8" w:rsidP="005F43F1">
            <w:pPr>
              <w:pStyle w:val="TAC"/>
              <w:rPr>
                <w:rFonts w:cs="Arial"/>
                <w:color w:val="000000"/>
                <w:lang w:eastAsia="ko-KR"/>
              </w:rPr>
            </w:pPr>
          </w:p>
        </w:tc>
        <w:tc>
          <w:tcPr>
            <w:tcW w:w="867" w:type="dxa"/>
            <w:shd w:val="clear" w:color="auto" w:fill="auto"/>
          </w:tcPr>
          <w:p w14:paraId="2D66DF94" w14:textId="77777777" w:rsidR="005911F8" w:rsidRPr="00EF5447" w:rsidRDefault="005911F8" w:rsidP="005F43F1">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gridSpan w:val="2"/>
            <w:shd w:val="clear" w:color="auto" w:fill="auto"/>
            <w:noWrap/>
          </w:tcPr>
          <w:p w14:paraId="5E9C0F40" w14:textId="77777777" w:rsidR="005911F8" w:rsidRPr="00EF5447" w:rsidRDefault="005911F8" w:rsidP="005F43F1">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2401E5F7" w14:textId="77777777" w:rsidR="005911F8" w:rsidRPr="00EF5447" w:rsidRDefault="005911F8" w:rsidP="005F43F1">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77DFF4CB" w14:textId="77777777" w:rsidR="005911F8" w:rsidRPr="00EF5447" w:rsidRDefault="005911F8" w:rsidP="005F43F1">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65BEF532" w14:textId="77777777" w:rsidR="005911F8" w:rsidRPr="00EF5447" w:rsidRDefault="005911F8" w:rsidP="005F43F1">
            <w:pPr>
              <w:pStyle w:val="TAC"/>
              <w:rPr>
                <w:rFonts w:cs="Arial"/>
                <w:color w:val="000000"/>
                <w:lang w:eastAsia="ko-KR"/>
              </w:rPr>
            </w:pPr>
            <w:r w:rsidRPr="00EF5447">
              <w:rPr>
                <w:rFonts w:cs="Arial"/>
                <w:kern w:val="2"/>
                <w:szCs w:val="24"/>
                <w:lang w:eastAsia="zh-CN"/>
              </w:rPr>
              <w:t>3695</w:t>
            </w:r>
          </w:p>
        </w:tc>
        <w:tc>
          <w:tcPr>
            <w:tcW w:w="667" w:type="dxa"/>
            <w:gridSpan w:val="2"/>
            <w:shd w:val="clear" w:color="auto" w:fill="auto"/>
          </w:tcPr>
          <w:p w14:paraId="69D17D44" w14:textId="77777777" w:rsidR="005911F8" w:rsidRPr="00EF5447" w:rsidRDefault="005911F8" w:rsidP="005F43F1">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4BF8E72" w14:textId="77777777" w:rsidR="005911F8" w:rsidRPr="00EF5447" w:rsidRDefault="005911F8" w:rsidP="005F43F1">
            <w:pPr>
              <w:pStyle w:val="TAC"/>
              <w:rPr>
                <w:kern w:val="2"/>
                <w:szCs w:val="24"/>
                <w:lang w:eastAsia="ja-JP"/>
              </w:rPr>
            </w:pPr>
            <w:r w:rsidRPr="00EF5447">
              <w:rPr>
                <w:rFonts w:eastAsia="Malgun Gothic" w:cs="Arial"/>
                <w:kern w:val="2"/>
                <w:szCs w:val="24"/>
                <w:lang w:eastAsia="ko-KR"/>
              </w:rPr>
              <w:t>N/A</w:t>
            </w:r>
          </w:p>
        </w:tc>
      </w:tr>
      <w:tr w:rsidR="005911F8" w:rsidRPr="00EF5447" w14:paraId="2B2CF6DE" w14:textId="77777777" w:rsidTr="00DD70BE">
        <w:trPr>
          <w:trHeight w:val="54"/>
          <w:jc w:val="center"/>
        </w:trPr>
        <w:tc>
          <w:tcPr>
            <w:tcW w:w="2258" w:type="dxa"/>
            <w:tcBorders>
              <w:top w:val="nil"/>
              <w:bottom w:val="nil"/>
            </w:tcBorders>
            <w:shd w:val="clear" w:color="auto" w:fill="auto"/>
          </w:tcPr>
          <w:p w14:paraId="18E762C3" w14:textId="77777777" w:rsidR="005911F8" w:rsidRPr="00EF5447" w:rsidRDefault="005911F8" w:rsidP="005F43F1">
            <w:pPr>
              <w:pStyle w:val="TAC"/>
              <w:rPr>
                <w:color w:val="000000"/>
                <w:lang w:eastAsia="ko-KR"/>
              </w:rPr>
            </w:pPr>
            <w:r>
              <w:rPr>
                <w:lang w:val="fi-FI" w:eastAsia="fi-FI"/>
              </w:rPr>
              <w:t>DC_13A-66A_n77A</w:t>
            </w:r>
          </w:p>
        </w:tc>
        <w:tc>
          <w:tcPr>
            <w:tcW w:w="867" w:type="dxa"/>
            <w:shd w:val="clear" w:color="auto" w:fill="auto"/>
          </w:tcPr>
          <w:p w14:paraId="7FC48E1B" w14:textId="77777777" w:rsidR="005911F8" w:rsidRPr="00EF5447" w:rsidRDefault="005911F8" w:rsidP="005F43F1">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328C95A6" w14:textId="77777777" w:rsidR="005911F8" w:rsidRPr="00EF5447" w:rsidRDefault="005911F8" w:rsidP="005F43F1">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5655D440" w14:textId="77777777" w:rsidR="005911F8" w:rsidRPr="00EF5447" w:rsidRDefault="005911F8" w:rsidP="005F43F1">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35BC7803" w14:textId="77777777" w:rsidR="005911F8" w:rsidRPr="00EF5447" w:rsidRDefault="005911F8" w:rsidP="005F43F1">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1A54DFFC" w14:textId="77777777" w:rsidR="005911F8" w:rsidRPr="00EF5447" w:rsidRDefault="005911F8" w:rsidP="005F43F1">
            <w:pPr>
              <w:pStyle w:val="TAC"/>
              <w:rPr>
                <w:kern w:val="2"/>
                <w:szCs w:val="24"/>
                <w:lang w:eastAsia="zh-CN"/>
              </w:rPr>
            </w:pPr>
            <w:r>
              <w:rPr>
                <w:lang w:val="fi-FI" w:eastAsia="fi-FI"/>
              </w:rPr>
              <w:t>751</w:t>
            </w:r>
          </w:p>
        </w:tc>
        <w:tc>
          <w:tcPr>
            <w:tcW w:w="667" w:type="dxa"/>
            <w:gridSpan w:val="2"/>
            <w:shd w:val="clear" w:color="auto" w:fill="auto"/>
          </w:tcPr>
          <w:p w14:paraId="452198AB" w14:textId="77777777" w:rsidR="005911F8" w:rsidRPr="00EF5447" w:rsidRDefault="005911F8" w:rsidP="005F43F1">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34EAB4F5" w14:textId="77777777" w:rsidR="005911F8" w:rsidRPr="00EF5447" w:rsidRDefault="005911F8" w:rsidP="005F43F1">
            <w:pPr>
              <w:pStyle w:val="TAC"/>
              <w:rPr>
                <w:rFonts w:eastAsia="Malgun Gothic"/>
                <w:kern w:val="2"/>
                <w:szCs w:val="24"/>
                <w:lang w:eastAsia="ko-KR"/>
              </w:rPr>
            </w:pPr>
            <w:r>
              <w:rPr>
                <w:lang w:val="fi-FI" w:eastAsia="fi-FI"/>
              </w:rPr>
              <w:t>N/A</w:t>
            </w:r>
          </w:p>
        </w:tc>
      </w:tr>
      <w:tr w:rsidR="005911F8" w:rsidRPr="00EF5447" w14:paraId="394344DF" w14:textId="77777777" w:rsidTr="00DD70BE">
        <w:trPr>
          <w:trHeight w:val="54"/>
          <w:jc w:val="center"/>
        </w:trPr>
        <w:tc>
          <w:tcPr>
            <w:tcW w:w="2258" w:type="dxa"/>
            <w:tcBorders>
              <w:top w:val="nil"/>
              <w:bottom w:val="nil"/>
            </w:tcBorders>
            <w:shd w:val="clear" w:color="auto" w:fill="auto"/>
          </w:tcPr>
          <w:p w14:paraId="770770A5" w14:textId="77777777" w:rsidR="005911F8" w:rsidRDefault="005911F8" w:rsidP="005F43F1">
            <w:pPr>
              <w:pStyle w:val="TAC"/>
              <w:rPr>
                <w:lang w:val="fi-FI" w:eastAsia="fi-FI"/>
              </w:rPr>
            </w:pPr>
            <w:r>
              <w:rPr>
                <w:lang w:val="fi-FI" w:eastAsia="fi-FI"/>
              </w:rPr>
              <w:t>DC_13A-66A_n77C</w:t>
            </w:r>
          </w:p>
          <w:p w14:paraId="73796D83" w14:textId="77777777" w:rsidR="005911F8" w:rsidRDefault="005911F8" w:rsidP="005F43F1">
            <w:pPr>
              <w:pStyle w:val="TAC"/>
              <w:rPr>
                <w:lang w:val="fi-FI" w:eastAsia="fi-FI"/>
              </w:rPr>
            </w:pPr>
            <w:r>
              <w:rPr>
                <w:lang w:eastAsia="fi-FI"/>
              </w:rPr>
              <w:t>DC_13A-66A-66A_n77A</w:t>
            </w:r>
          </w:p>
          <w:p w14:paraId="146B394C" w14:textId="77777777" w:rsidR="005911F8" w:rsidRPr="00EF5447" w:rsidRDefault="005911F8" w:rsidP="005F43F1">
            <w:pPr>
              <w:pStyle w:val="TAC"/>
              <w:rPr>
                <w:color w:val="000000"/>
                <w:lang w:eastAsia="ko-KR"/>
              </w:rPr>
            </w:pPr>
            <w:r>
              <w:rPr>
                <w:color w:val="000000"/>
                <w:lang w:eastAsia="ko-KR"/>
              </w:rPr>
              <w:t>DC_13A-66A-66A_n77C</w:t>
            </w:r>
          </w:p>
        </w:tc>
        <w:tc>
          <w:tcPr>
            <w:tcW w:w="867" w:type="dxa"/>
            <w:shd w:val="clear" w:color="auto" w:fill="auto"/>
          </w:tcPr>
          <w:p w14:paraId="7081D214" w14:textId="77777777" w:rsidR="005911F8" w:rsidRPr="00EF5447" w:rsidRDefault="005911F8" w:rsidP="005F43F1">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3F652F51" w14:textId="77777777" w:rsidR="005911F8" w:rsidRPr="00EF5447" w:rsidRDefault="005911F8" w:rsidP="005F43F1">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27D51F8D" w14:textId="77777777" w:rsidR="005911F8" w:rsidRPr="00EF5447" w:rsidRDefault="005911F8" w:rsidP="005F43F1">
            <w:pPr>
              <w:pStyle w:val="TAC"/>
              <w:rPr>
                <w:kern w:val="2"/>
                <w:szCs w:val="24"/>
                <w:lang w:eastAsia="zh-CN"/>
              </w:rPr>
            </w:pPr>
            <w:r w:rsidRPr="003C4CEC">
              <w:rPr>
                <w:lang w:val="fi-FI" w:eastAsia="fi-FI"/>
              </w:rPr>
              <w:t>5</w:t>
            </w:r>
          </w:p>
        </w:tc>
        <w:tc>
          <w:tcPr>
            <w:tcW w:w="2554" w:type="dxa"/>
            <w:gridSpan w:val="2"/>
            <w:shd w:val="clear" w:color="auto" w:fill="auto"/>
            <w:noWrap/>
          </w:tcPr>
          <w:p w14:paraId="362837FE" w14:textId="77777777" w:rsidR="005911F8" w:rsidRPr="00EF5447" w:rsidRDefault="005911F8" w:rsidP="005F43F1">
            <w:pPr>
              <w:pStyle w:val="TAC"/>
              <w:rPr>
                <w:kern w:val="2"/>
                <w:szCs w:val="24"/>
                <w:lang w:eastAsia="zh-CN"/>
              </w:rPr>
            </w:pPr>
            <w:r>
              <w:rPr>
                <w:lang w:val="fi-FI" w:eastAsia="fi-FI"/>
              </w:rPr>
              <w:t>N/A</w:t>
            </w:r>
          </w:p>
        </w:tc>
        <w:tc>
          <w:tcPr>
            <w:tcW w:w="1323" w:type="dxa"/>
            <w:gridSpan w:val="2"/>
            <w:shd w:val="clear" w:color="auto" w:fill="auto"/>
            <w:noWrap/>
          </w:tcPr>
          <w:p w14:paraId="3FF8E7F6" w14:textId="77777777" w:rsidR="005911F8" w:rsidRPr="00EF5447" w:rsidRDefault="005911F8" w:rsidP="005F43F1">
            <w:pPr>
              <w:pStyle w:val="TAC"/>
              <w:rPr>
                <w:kern w:val="2"/>
                <w:szCs w:val="24"/>
                <w:lang w:eastAsia="zh-CN"/>
              </w:rPr>
            </w:pPr>
            <w:r>
              <w:rPr>
                <w:lang w:val="fi-FI" w:eastAsia="fi-FI"/>
              </w:rPr>
              <w:t>2156</w:t>
            </w:r>
          </w:p>
        </w:tc>
        <w:tc>
          <w:tcPr>
            <w:tcW w:w="667" w:type="dxa"/>
            <w:gridSpan w:val="2"/>
            <w:shd w:val="clear" w:color="auto" w:fill="auto"/>
          </w:tcPr>
          <w:p w14:paraId="4AE7964B" w14:textId="77777777" w:rsidR="005911F8" w:rsidRPr="00EF5447" w:rsidRDefault="005911F8" w:rsidP="005F43F1">
            <w:pPr>
              <w:pStyle w:val="TAC"/>
              <w:rPr>
                <w:rFonts w:eastAsia="Malgun Gothic"/>
                <w:kern w:val="2"/>
                <w:szCs w:val="24"/>
                <w:lang w:eastAsia="ko-KR"/>
              </w:rPr>
            </w:pPr>
            <w:r>
              <w:rPr>
                <w:lang w:val="fi-FI" w:eastAsia="fi-FI"/>
              </w:rPr>
              <w:t>17.1</w:t>
            </w:r>
          </w:p>
        </w:tc>
        <w:tc>
          <w:tcPr>
            <w:tcW w:w="1248" w:type="dxa"/>
            <w:gridSpan w:val="3"/>
            <w:shd w:val="clear" w:color="auto" w:fill="auto"/>
          </w:tcPr>
          <w:p w14:paraId="317D917D" w14:textId="77777777" w:rsidR="005911F8" w:rsidRPr="00EF5447" w:rsidRDefault="005911F8" w:rsidP="005F43F1">
            <w:pPr>
              <w:pStyle w:val="TAC"/>
              <w:rPr>
                <w:rFonts w:eastAsia="Malgun Gothic"/>
                <w:kern w:val="2"/>
                <w:szCs w:val="24"/>
                <w:lang w:eastAsia="ko-KR"/>
              </w:rPr>
            </w:pPr>
            <w:r>
              <w:rPr>
                <w:rFonts w:eastAsia="Malgun Gothic"/>
                <w:lang w:val="fi-FI" w:eastAsia="ko-KR"/>
              </w:rPr>
              <w:t>IMD3</w:t>
            </w:r>
          </w:p>
        </w:tc>
      </w:tr>
      <w:tr w:rsidR="005911F8" w:rsidRPr="00EF5447" w14:paraId="4318A2B7" w14:textId="77777777" w:rsidTr="00DD70BE">
        <w:trPr>
          <w:trHeight w:val="54"/>
          <w:jc w:val="center"/>
        </w:trPr>
        <w:tc>
          <w:tcPr>
            <w:tcW w:w="2258" w:type="dxa"/>
            <w:tcBorders>
              <w:top w:val="nil"/>
              <w:bottom w:val="single" w:sz="4" w:space="0" w:color="auto"/>
            </w:tcBorders>
            <w:shd w:val="clear" w:color="auto" w:fill="auto"/>
          </w:tcPr>
          <w:p w14:paraId="64B5FE65" w14:textId="77777777" w:rsidR="005911F8" w:rsidRPr="00EF5447" w:rsidRDefault="005911F8" w:rsidP="005F43F1">
            <w:pPr>
              <w:pStyle w:val="TAC"/>
              <w:rPr>
                <w:color w:val="000000"/>
                <w:lang w:eastAsia="ko-KR"/>
              </w:rPr>
            </w:pPr>
          </w:p>
        </w:tc>
        <w:tc>
          <w:tcPr>
            <w:tcW w:w="867" w:type="dxa"/>
            <w:shd w:val="clear" w:color="auto" w:fill="auto"/>
          </w:tcPr>
          <w:p w14:paraId="34ED4B4C" w14:textId="77777777" w:rsidR="005911F8" w:rsidRPr="00EF5447" w:rsidRDefault="005911F8" w:rsidP="005F43F1">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0E6E7DF3" w14:textId="77777777" w:rsidR="005911F8" w:rsidRPr="00EF5447" w:rsidRDefault="005911F8" w:rsidP="005F43F1">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3FE296DD" w14:textId="77777777" w:rsidR="005911F8" w:rsidRPr="00EF5447" w:rsidRDefault="005911F8" w:rsidP="005F43F1">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72C26FFA" w14:textId="77777777" w:rsidR="005911F8" w:rsidRPr="00EF5447" w:rsidRDefault="005911F8" w:rsidP="005F43F1">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284EC5E7" w14:textId="77777777" w:rsidR="005911F8" w:rsidRPr="00EF5447" w:rsidRDefault="005911F8" w:rsidP="005F43F1">
            <w:pPr>
              <w:pStyle w:val="TAC"/>
              <w:rPr>
                <w:kern w:val="2"/>
                <w:szCs w:val="24"/>
                <w:lang w:eastAsia="zh-CN"/>
              </w:rPr>
            </w:pPr>
            <w:r>
              <w:rPr>
                <w:lang w:val="fi-FI" w:eastAsia="fi-FI"/>
              </w:rPr>
              <w:t>3720</w:t>
            </w:r>
          </w:p>
        </w:tc>
        <w:tc>
          <w:tcPr>
            <w:tcW w:w="667" w:type="dxa"/>
            <w:gridSpan w:val="2"/>
            <w:shd w:val="clear" w:color="auto" w:fill="auto"/>
          </w:tcPr>
          <w:p w14:paraId="710B00F6" w14:textId="77777777" w:rsidR="005911F8" w:rsidRPr="00EF5447" w:rsidRDefault="005911F8" w:rsidP="005F43F1">
            <w:pPr>
              <w:pStyle w:val="TAC"/>
              <w:rPr>
                <w:rFonts w:eastAsia="Malgun Gothic"/>
                <w:kern w:val="2"/>
                <w:szCs w:val="24"/>
                <w:lang w:eastAsia="ko-KR"/>
              </w:rPr>
            </w:pPr>
            <w:r>
              <w:rPr>
                <w:lang w:val="fi-FI" w:eastAsia="fi-FI"/>
              </w:rPr>
              <w:t>N/A</w:t>
            </w:r>
          </w:p>
        </w:tc>
        <w:tc>
          <w:tcPr>
            <w:tcW w:w="1248" w:type="dxa"/>
            <w:gridSpan w:val="3"/>
            <w:shd w:val="clear" w:color="auto" w:fill="auto"/>
          </w:tcPr>
          <w:p w14:paraId="4E30D999" w14:textId="77777777" w:rsidR="005911F8" w:rsidRPr="00EF5447" w:rsidRDefault="005911F8" w:rsidP="005F43F1">
            <w:pPr>
              <w:pStyle w:val="TAC"/>
              <w:rPr>
                <w:rFonts w:eastAsia="Malgun Gothic"/>
                <w:kern w:val="2"/>
                <w:szCs w:val="24"/>
                <w:lang w:eastAsia="ko-KR"/>
              </w:rPr>
            </w:pPr>
            <w:r>
              <w:rPr>
                <w:rFonts w:eastAsia="Malgun Gothic"/>
                <w:lang w:val="fi-FI" w:eastAsia="ko-KR"/>
              </w:rPr>
              <w:t>N/A</w:t>
            </w:r>
          </w:p>
        </w:tc>
      </w:tr>
      <w:tr w:rsidR="005911F8" w:rsidRPr="00EF5447" w14:paraId="6E69A495" w14:textId="77777777" w:rsidTr="00DD70BE">
        <w:trPr>
          <w:trHeight w:val="54"/>
          <w:jc w:val="center"/>
        </w:trPr>
        <w:tc>
          <w:tcPr>
            <w:tcW w:w="2258" w:type="dxa"/>
            <w:tcBorders>
              <w:top w:val="single" w:sz="4" w:space="0" w:color="auto"/>
              <w:bottom w:val="nil"/>
            </w:tcBorders>
            <w:shd w:val="clear" w:color="auto" w:fill="auto"/>
          </w:tcPr>
          <w:p w14:paraId="2327220C" w14:textId="77777777" w:rsidR="005911F8" w:rsidRPr="00EF5447" w:rsidRDefault="005911F8" w:rsidP="005F43F1">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F51D87D" w14:textId="77777777" w:rsidR="005911F8" w:rsidRPr="00EF5447" w:rsidRDefault="005911F8" w:rsidP="005F43F1">
            <w:pPr>
              <w:pStyle w:val="TAC"/>
              <w:rPr>
                <w:rFonts w:eastAsia="Malgun Gothic"/>
                <w:kern w:val="2"/>
                <w:szCs w:val="24"/>
                <w:lang w:eastAsia="ko-KR"/>
              </w:rPr>
            </w:pPr>
            <w:r>
              <w:rPr>
                <w:lang w:val="fi-FI" w:eastAsia="fi-FI"/>
              </w:rPr>
              <w:t>13</w:t>
            </w:r>
          </w:p>
        </w:tc>
        <w:tc>
          <w:tcPr>
            <w:tcW w:w="1379" w:type="dxa"/>
            <w:gridSpan w:val="2"/>
            <w:shd w:val="clear" w:color="auto" w:fill="auto"/>
            <w:noWrap/>
          </w:tcPr>
          <w:p w14:paraId="71EAFABD" w14:textId="77777777" w:rsidR="005911F8" w:rsidRPr="00EF5447" w:rsidRDefault="005911F8" w:rsidP="005F43F1">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5EA221DD" w14:textId="77777777" w:rsidR="005911F8" w:rsidRPr="00EF5447" w:rsidRDefault="005911F8" w:rsidP="005F43F1">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CFA0935" w14:textId="77777777" w:rsidR="005911F8" w:rsidRPr="00EF5447" w:rsidRDefault="005911F8" w:rsidP="005F43F1">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F3FFBA3" w14:textId="77777777" w:rsidR="005911F8" w:rsidRPr="00EF5447" w:rsidRDefault="005911F8" w:rsidP="005F43F1">
            <w:pPr>
              <w:pStyle w:val="TAC"/>
              <w:rPr>
                <w:kern w:val="2"/>
                <w:szCs w:val="24"/>
                <w:lang w:eastAsia="zh-CN"/>
              </w:rPr>
            </w:pPr>
            <w:r>
              <w:rPr>
                <w:lang w:val="fi-FI" w:eastAsia="fi-FI"/>
              </w:rPr>
              <w:t>750</w:t>
            </w:r>
          </w:p>
        </w:tc>
        <w:tc>
          <w:tcPr>
            <w:tcW w:w="667" w:type="dxa"/>
            <w:gridSpan w:val="2"/>
            <w:shd w:val="clear" w:color="auto" w:fill="auto"/>
          </w:tcPr>
          <w:p w14:paraId="04A57DB3" w14:textId="77777777" w:rsidR="005911F8" w:rsidRPr="00EF5447" w:rsidRDefault="005911F8" w:rsidP="005F43F1">
            <w:pPr>
              <w:pStyle w:val="TAC"/>
              <w:rPr>
                <w:rFonts w:eastAsia="Malgun Gothic"/>
                <w:kern w:val="2"/>
                <w:szCs w:val="24"/>
                <w:lang w:eastAsia="ko-KR"/>
              </w:rPr>
            </w:pPr>
            <w:r>
              <w:rPr>
                <w:lang w:val="fi-FI" w:eastAsia="fi-FI"/>
              </w:rPr>
              <w:t>15.2</w:t>
            </w:r>
          </w:p>
        </w:tc>
        <w:tc>
          <w:tcPr>
            <w:tcW w:w="1248" w:type="dxa"/>
            <w:gridSpan w:val="3"/>
            <w:shd w:val="clear" w:color="auto" w:fill="auto"/>
          </w:tcPr>
          <w:p w14:paraId="5BD3FBA4" w14:textId="77777777" w:rsidR="005911F8" w:rsidRPr="00EF5447" w:rsidRDefault="005911F8" w:rsidP="005F43F1">
            <w:pPr>
              <w:pStyle w:val="TAC"/>
              <w:rPr>
                <w:rFonts w:eastAsia="Malgun Gothic"/>
                <w:kern w:val="2"/>
                <w:szCs w:val="24"/>
                <w:lang w:eastAsia="ko-KR"/>
              </w:rPr>
            </w:pPr>
            <w:r>
              <w:rPr>
                <w:rFonts w:eastAsia="Malgun Gothic"/>
                <w:lang w:val="fi-FI" w:eastAsia="ko-KR"/>
              </w:rPr>
              <w:t>IMD3</w:t>
            </w:r>
          </w:p>
        </w:tc>
      </w:tr>
      <w:tr w:rsidR="005911F8" w:rsidRPr="00EF5447" w14:paraId="4ACD333E" w14:textId="77777777" w:rsidTr="00DD70BE">
        <w:trPr>
          <w:trHeight w:val="54"/>
          <w:jc w:val="center"/>
        </w:trPr>
        <w:tc>
          <w:tcPr>
            <w:tcW w:w="2258" w:type="dxa"/>
            <w:tcBorders>
              <w:top w:val="nil"/>
              <w:bottom w:val="nil"/>
            </w:tcBorders>
            <w:shd w:val="clear" w:color="auto" w:fill="auto"/>
          </w:tcPr>
          <w:p w14:paraId="65DBD872" w14:textId="77777777" w:rsidR="005911F8" w:rsidRDefault="005911F8" w:rsidP="005F43F1">
            <w:pPr>
              <w:pStyle w:val="TAC"/>
              <w:rPr>
                <w:vertAlign w:val="superscript"/>
                <w:lang w:val="fi-FI" w:eastAsia="fi-FI"/>
              </w:rPr>
            </w:pPr>
            <w:r>
              <w:rPr>
                <w:lang w:val="fi-FI" w:eastAsia="fi-FI"/>
              </w:rPr>
              <w:t>DC_13A-66A_n77C</w:t>
            </w:r>
            <w:r>
              <w:rPr>
                <w:vertAlign w:val="superscript"/>
                <w:lang w:val="fi-FI" w:eastAsia="fi-FI"/>
              </w:rPr>
              <w:t>11</w:t>
            </w:r>
          </w:p>
          <w:p w14:paraId="3E0B720B" w14:textId="77777777" w:rsidR="005911F8" w:rsidRDefault="005911F8" w:rsidP="005F43F1">
            <w:pPr>
              <w:pStyle w:val="TAC"/>
              <w:rPr>
                <w:lang w:val="fi-FI" w:eastAsia="fi-FI"/>
              </w:rPr>
            </w:pPr>
            <w:r>
              <w:rPr>
                <w:lang w:eastAsia="fi-FI"/>
              </w:rPr>
              <w:t>DC_13A-66A-66A_n77A</w:t>
            </w:r>
            <w:r>
              <w:rPr>
                <w:vertAlign w:val="superscript"/>
                <w:lang w:eastAsia="fi-FI"/>
              </w:rPr>
              <w:t>11</w:t>
            </w:r>
          </w:p>
          <w:p w14:paraId="5822E7A9" w14:textId="77777777" w:rsidR="005911F8" w:rsidRPr="00EF5447" w:rsidRDefault="005911F8" w:rsidP="005F43F1">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E1E2C2A" w14:textId="77777777" w:rsidR="005911F8" w:rsidRPr="00EF5447" w:rsidRDefault="005911F8" w:rsidP="005F43F1">
            <w:pPr>
              <w:pStyle w:val="TAC"/>
              <w:rPr>
                <w:rFonts w:eastAsia="Malgun Gothic"/>
                <w:kern w:val="2"/>
                <w:szCs w:val="24"/>
                <w:lang w:eastAsia="ko-KR"/>
              </w:rPr>
            </w:pPr>
            <w:r>
              <w:rPr>
                <w:lang w:val="fi-FI" w:eastAsia="fi-FI"/>
              </w:rPr>
              <w:t>66</w:t>
            </w:r>
          </w:p>
        </w:tc>
        <w:tc>
          <w:tcPr>
            <w:tcW w:w="1379" w:type="dxa"/>
            <w:gridSpan w:val="2"/>
            <w:shd w:val="clear" w:color="auto" w:fill="auto"/>
            <w:noWrap/>
          </w:tcPr>
          <w:p w14:paraId="76912511" w14:textId="77777777" w:rsidR="005911F8" w:rsidRPr="00EF5447" w:rsidRDefault="005911F8" w:rsidP="005F43F1">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3947E6E6" w14:textId="77777777" w:rsidR="005911F8" w:rsidRPr="00EF5447" w:rsidRDefault="005911F8" w:rsidP="005F43F1">
            <w:pPr>
              <w:pStyle w:val="TAC"/>
              <w:rPr>
                <w:kern w:val="2"/>
                <w:szCs w:val="24"/>
                <w:lang w:eastAsia="zh-CN"/>
              </w:rPr>
            </w:pPr>
            <w:r w:rsidRPr="003C4CEC">
              <w:rPr>
                <w:lang w:val="fi-FI" w:eastAsia="fi-FI"/>
              </w:rPr>
              <w:t>5</w:t>
            </w:r>
          </w:p>
        </w:tc>
        <w:tc>
          <w:tcPr>
            <w:tcW w:w="2554" w:type="dxa"/>
            <w:gridSpan w:val="2"/>
            <w:shd w:val="clear" w:color="auto" w:fill="auto"/>
            <w:noWrap/>
          </w:tcPr>
          <w:p w14:paraId="1671EAC9" w14:textId="77777777" w:rsidR="005911F8" w:rsidRPr="00EF5447" w:rsidRDefault="005911F8" w:rsidP="005F43F1">
            <w:pPr>
              <w:pStyle w:val="TAC"/>
              <w:rPr>
                <w:kern w:val="2"/>
                <w:szCs w:val="24"/>
                <w:lang w:eastAsia="zh-CN"/>
              </w:rPr>
            </w:pPr>
            <w:r w:rsidRPr="003C4CEC">
              <w:rPr>
                <w:lang w:val="fi-FI" w:eastAsia="fi-FI"/>
              </w:rPr>
              <w:t>25</w:t>
            </w:r>
          </w:p>
        </w:tc>
        <w:tc>
          <w:tcPr>
            <w:tcW w:w="1323" w:type="dxa"/>
            <w:gridSpan w:val="2"/>
            <w:shd w:val="clear" w:color="auto" w:fill="auto"/>
            <w:noWrap/>
          </w:tcPr>
          <w:p w14:paraId="2B48E3B5" w14:textId="77777777" w:rsidR="005911F8" w:rsidRPr="00EF5447" w:rsidRDefault="005911F8" w:rsidP="005F43F1">
            <w:pPr>
              <w:pStyle w:val="TAC"/>
              <w:rPr>
                <w:kern w:val="2"/>
                <w:szCs w:val="24"/>
                <w:lang w:eastAsia="zh-CN"/>
              </w:rPr>
            </w:pPr>
            <w:r>
              <w:rPr>
                <w:lang w:val="fi-FI" w:eastAsia="fi-FI"/>
              </w:rPr>
              <w:t>2110</w:t>
            </w:r>
          </w:p>
        </w:tc>
        <w:tc>
          <w:tcPr>
            <w:tcW w:w="667" w:type="dxa"/>
            <w:gridSpan w:val="2"/>
            <w:shd w:val="clear" w:color="auto" w:fill="auto"/>
          </w:tcPr>
          <w:p w14:paraId="2654638F" w14:textId="77777777" w:rsidR="005911F8" w:rsidRPr="00EF5447" w:rsidRDefault="005911F8" w:rsidP="005F43F1">
            <w:pPr>
              <w:pStyle w:val="TAC"/>
              <w:rPr>
                <w:rFonts w:eastAsia="Malgun Gothic"/>
                <w:kern w:val="2"/>
                <w:szCs w:val="24"/>
                <w:lang w:eastAsia="ko-KR"/>
              </w:rPr>
            </w:pPr>
            <w:r>
              <w:rPr>
                <w:lang w:val="fi-FI" w:eastAsia="fi-FI"/>
              </w:rPr>
              <w:t>N/A</w:t>
            </w:r>
          </w:p>
        </w:tc>
        <w:tc>
          <w:tcPr>
            <w:tcW w:w="1248" w:type="dxa"/>
            <w:gridSpan w:val="3"/>
            <w:shd w:val="clear" w:color="auto" w:fill="auto"/>
          </w:tcPr>
          <w:p w14:paraId="0E7C1F66" w14:textId="77777777" w:rsidR="005911F8" w:rsidRPr="00EF5447" w:rsidRDefault="005911F8" w:rsidP="005F43F1">
            <w:pPr>
              <w:pStyle w:val="TAC"/>
              <w:rPr>
                <w:rFonts w:eastAsia="Malgun Gothic"/>
                <w:kern w:val="2"/>
                <w:szCs w:val="24"/>
                <w:lang w:eastAsia="ko-KR"/>
              </w:rPr>
            </w:pPr>
            <w:r>
              <w:rPr>
                <w:rFonts w:eastAsia="Malgun Gothic"/>
                <w:lang w:val="fi-FI" w:eastAsia="ko-KR"/>
              </w:rPr>
              <w:t>N/A</w:t>
            </w:r>
          </w:p>
        </w:tc>
      </w:tr>
      <w:tr w:rsidR="005911F8" w:rsidRPr="00EF5447" w14:paraId="3846B29A" w14:textId="77777777" w:rsidTr="00DD70BE">
        <w:trPr>
          <w:trHeight w:val="54"/>
          <w:jc w:val="center"/>
        </w:trPr>
        <w:tc>
          <w:tcPr>
            <w:tcW w:w="2258" w:type="dxa"/>
            <w:tcBorders>
              <w:top w:val="nil"/>
              <w:bottom w:val="single" w:sz="4" w:space="0" w:color="auto"/>
            </w:tcBorders>
            <w:shd w:val="clear" w:color="auto" w:fill="auto"/>
          </w:tcPr>
          <w:p w14:paraId="3D33AB4A" w14:textId="77777777" w:rsidR="005911F8" w:rsidRPr="00EF5447" w:rsidRDefault="005911F8" w:rsidP="005F43F1">
            <w:pPr>
              <w:pStyle w:val="TAC"/>
              <w:rPr>
                <w:color w:val="000000"/>
                <w:lang w:eastAsia="ko-KR"/>
              </w:rPr>
            </w:pPr>
          </w:p>
        </w:tc>
        <w:tc>
          <w:tcPr>
            <w:tcW w:w="867" w:type="dxa"/>
            <w:shd w:val="clear" w:color="auto" w:fill="auto"/>
          </w:tcPr>
          <w:p w14:paraId="023F0097" w14:textId="77777777" w:rsidR="005911F8" w:rsidRPr="00EF5447" w:rsidRDefault="005911F8" w:rsidP="005F43F1">
            <w:pPr>
              <w:pStyle w:val="TAC"/>
              <w:rPr>
                <w:rFonts w:eastAsia="Malgun Gothic"/>
                <w:kern w:val="2"/>
                <w:szCs w:val="24"/>
                <w:lang w:eastAsia="ko-KR"/>
              </w:rPr>
            </w:pPr>
            <w:r>
              <w:rPr>
                <w:lang w:val="fi-FI" w:eastAsia="fi-FI"/>
              </w:rPr>
              <w:t>n77</w:t>
            </w:r>
          </w:p>
        </w:tc>
        <w:tc>
          <w:tcPr>
            <w:tcW w:w="1379" w:type="dxa"/>
            <w:gridSpan w:val="2"/>
            <w:shd w:val="clear" w:color="auto" w:fill="auto"/>
            <w:noWrap/>
          </w:tcPr>
          <w:p w14:paraId="46065801" w14:textId="77777777" w:rsidR="005911F8" w:rsidRPr="00EF5447" w:rsidRDefault="005911F8" w:rsidP="005F43F1">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7C6AEC36" w14:textId="77777777" w:rsidR="005911F8" w:rsidRPr="00EF5447" w:rsidRDefault="005911F8" w:rsidP="005F43F1">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CF4E042" w14:textId="77777777" w:rsidR="005911F8" w:rsidRPr="00EF5447" w:rsidRDefault="005911F8" w:rsidP="005F43F1">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494C1B91" w14:textId="77777777" w:rsidR="005911F8" w:rsidRPr="00EF5447" w:rsidRDefault="005911F8" w:rsidP="005F43F1">
            <w:pPr>
              <w:pStyle w:val="TAC"/>
              <w:rPr>
                <w:kern w:val="2"/>
                <w:szCs w:val="24"/>
                <w:lang w:eastAsia="zh-CN"/>
              </w:rPr>
            </w:pPr>
            <w:r>
              <w:rPr>
                <w:lang w:val="fi-FI" w:eastAsia="fi-FI"/>
              </w:rPr>
              <w:t>4170</w:t>
            </w:r>
          </w:p>
        </w:tc>
        <w:tc>
          <w:tcPr>
            <w:tcW w:w="667" w:type="dxa"/>
            <w:gridSpan w:val="2"/>
            <w:shd w:val="clear" w:color="auto" w:fill="auto"/>
          </w:tcPr>
          <w:p w14:paraId="07CA707B" w14:textId="77777777" w:rsidR="005911F8" w:rsidRPr="00EF5447" w:rsidRDefault="005911F8" w:rsidP="005F43F1">
            <w:pPr>
              <w:pStyle w:val="TAC"/>
              <w:rPr>
                <w:rFonts w:eastAsia="Malgun Gothic"/>
                <w:kern w:val="2"/>
                <w:szCs w:val="24"/>
                <w:lang w:eastAsia="ko-KR"/>
              </w:rPr>
            </w:pPr>
            <w:r>
              <w:rPr>
                <w:lang w:val="fi-FI" w:eastAsia="fi-FI"/>
              </w:rPr>
              <w:t>N/A</w:t>
            </w:r>
          </w:p>
        </w:tc>
        <w:tc>
          <w:tcPr>
            <w:tcW w:w="1248" w:type="dxa"/>
            <w:gridSpan w:val="3"/>
            <w:shd w:val="clear" w:color="auto" w:fill="auto"/>
          </w:tcPr>
          <w:p w14:paraId="7C49DA40" w14:textId="77777777" w:rsidR="005911F8" w:rsidRPr="00EF5447" w:rsidRDefault="005911F8" w:rsidP="005F43F1">
            <w:pPr>
              <w:pStyle w:val="TAC"/>
              <w:rPr>
                <w:rFonts w:eastAsia="Malgun Gothic"/>
                <w:kern w:val="2"/>
                <w:szCs w:val="24"/>
                <w:lang w:eastAsia="ko-KR"/>
              </w:rPr>
            </w:pPr>
            <w:r>
              <w:rPr>
                <w:rFonts w:eastAsia="Malgun Gothic"/>
                <w:lang w:val="fi-FI" w:eastAsia="ko-KR"/>
              </w:rPr>
              <w:t>N/A</w:t>
            </w:r>
          </w:p>
        </w:tc>
      </w:tr>
      <w:tr w:rsidR="005911F8" w:rsidRPr="00EF5447" w14:paraId="038903D3"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0B3E8069" w14:textId="77777777" w:rsidR="005911F8" w:rsidRPr="00EF5447" w:rsidRDefault="005911F8" w:rsidP="005F43F1">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7D0F40A" w14:textId="77777777" w:rsidR="005911F8" w:rsidRPr="00EF5447" w:rsidRDefault="005911F8" w:rsidP="005F43F1">
            <w:pPr>
              <w:pStyle w:val="TAC"/>
            </w:pPr>
            <w:r w:rsidRPr="00ED2572">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2F10CE" w14:textId="77777777" w:rsidR="005911F8" w:rsidRPr="00EF5447" w:rsidRDefault="005911F8" w:rsidP="005F43F1">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76A47B56" w14:textId="77777777" w:rsidR="005911F8" w:rsidRPr="00EF5447" w:rsidRDefault="005911F8" w:rsidP="005F43F1">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C7D8B" w14:textId="77777777" w:rsidR="005911F8" w:rsidRPr="00EF5447" w:rsidRDefault="005911F8" w:rsidP="005F43F1">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08F52B" w14:textId="77777777" w:rsidR="005911F8" w:rsidRPr="00EF5447" w:rsidRDefault="005911F8" w:rsidP="005F43F1">
            <w:pPr>
              <w:pStyle w:val="TAC"/>
            </w:pPr>
            <w:r w:rsidRPr="004A6862">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29B24AE3" w14:textId="77777777" w:rsidR="005911F8" w:rsidRPr="00EF5447" w:rsidRDefault="005911F8" w:rsidP="005F43F1">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FBF41" w14:textId="77777777" w:rsidR="005911F8" w:rsidRPr="00EF5447" w:rsidRDefault="005911F8" w:rsidP="005F43F1">
            <w:pPr>
              <w:pStyle w:val="TAC"/>
            </w:pPr>
            <w:r w:rsidRPr="004A6862">
              <w:rPr>
                <w:rFonts w:cs="Arial"/>
                <w:szCs w:val="18"/>
              </w:rPr>
              <w:t>N/A</w:t>
            </w:r>
          </w:p>
        </w:tc>
      </w:tr>
      <w:tr w:rsidR="005911F8" w:rsidRPr="00EF5447" w14:paraId="2D07369D"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3A6455A6" w14:textId="77777777" w:rsidR="005911F8" w:rsidRPr="00EF5447" w:rsidRDefault="005911F8"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6368A49" w14:textId="77777777" w:rsidR="005911F8" w:rsidRPr="00EF5447" w:rsidRDefault="005911F8" w:rsidP="005F43F1">
            <w:pPr>
              <w:pStyle w:val="TAC"/>
            </w:pPr>
            <w:r w:rsidRPr="00ED2572">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63E936" w14:textId="77777777" w:rsidR="005911F8" w:rsidRPr="00EF5447" w:rsidRDefault="005911F8" w:rsidP="005F43F1">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F69C87" w14:textId="77777777" w:rsidR="005911F8" w:rsidRPr="00EF5447" w:rsidRDefault="005911F8" w:rsidP="005F43F1">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DFADB3" w14:textId="77777777" w:rsidR="005911F8" w:rsidRPr="00EF5447" w:rsidRDefault="005911F8" w:rsidP="005F43F1">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1790E1" w14:textId="77777777" w:rsidR="005911F8" w:rsidRPr="00EF5447" w:rsidRDefault="005911F8" w:rsidP="005F43F1">
            <w:pPr>
              <w:pStyle w:val="TAC"/>
            </w:pPr>
            <w:r w:rsidRPr="004A6862">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5E1DF44F" w14:textId="77777777" w:rsidR="005911F8" w:rsidRPr="00EF5447" w:rsidRDefault="005911F8" w:rsidP="005F43F1">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325C2E" w14:textId="77777777" w:rsidR="005911F8" w:rsidRPr="00EF5447" w:rsidRDefault="005911F8" w:rsidP="005F43F1">
            <w:pPr>
              <w:pStyle w:val="TAC"/>
            </w:pPr>
            <w:r w:rsidRPr="004A6862">
              <w:rPr>
                <w:rFonts w:cs="Arial"/>
                <w:szCs w:val="18"/>
              </w:rPr>
              <w:t>IMD5</w:t>
            </w:r>
          </w:p>
        </w:tc>
      </w:tr>
      <w:tr w:rsidR="005911F8" w:rsidRPr="00EF5447" w14:paraId="1BEC6C11"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08C70014" w14:textId="77777777" w:rsidR="005911F8" w:rsidRPr="00EF5447" w:rsidRDefault="005911F8"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5AA6FA" w14:textId="77777777" w:rsidR="005911F8" w:rsidRPr="00EF5447" w:rsidRDefault="005911F8" w:rsidP="005F43F1">
            <w:pPr>
              <w:pStyle w:val="TAC"/>
            </w:pPr>
            <w:r w:rsidRPr="00ED2572">
              <w:rPr>
                <w:rFonts w:cs="Arial"/>
                <w:szCs w:val="18"/>
                <w:lang w:eastAsia="ko-KR"/>
              </w:rPr>
              <w:t>n</w:t>
            </w:r>
            <w:r w:rsidRPr="000A799C">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C4A901" w14:textId="77777777" w:rsidR="005911F8" w:rsidRPr="00EF5447" w:rsidRDefault="005911F8" w:rsidP="005F43F1">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40943938" w14:textId="77777777" w:rsidR="005911F8" w:rsidRPr="00EF5447" w:rsidRDefault="005911F8" w:rsidP="005F43F1">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63F97B" w14:textId="77777777" w:rsidR="005911F8" w:rsidRPr="00EF5447" w:rsidRDefault="005911F8" w:rsidP="005F43F1">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698E2" w14:textId="77777777" w:rsidR="005911F8" w:rsidRPr="00EF5447" w:rsidRDefault="005911F8" w:rsidP="005F43F1">
            <w:pPr>
              <w:pStyle w:val="TAC"/>
            </w:pPr>
            <w:r w:rsidRPr="004A6862">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5203EE97" w14:textId="77777777" w:rsidR="005911F8" w:rsidRPr="00EF5447" w:rsidRDefault="005911F8" w:rsidP="005F43F1">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E5048C" w14:textId="77777777" w:rsidR="005911F8" w:rsidRPr="00EF5447" w:rsidRDefault="005911F8" w:rsidP="005F43F1">
            <w:pPr>
              <w:pStyle w:val="TAC"/>
            </w:pPr>
            <w:r w:rsidRPr="004A6862">
              <w:rPr>
                <w:rFonts w:cs="Arial"/>
                <w:szCs w:val="18"/>
              </w:rPr>
              <w:t>N/A</w:t>
            </w:r>
          </w:p>
        </w:tc>
      </w:tr>
      <w:tr w:rsidR="005911F8" w14:paraId="2BBD5007"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57FA8FBB" w14:textId="77777777" w:rsidR="005911F8" w:rsidRDefault="005911F8" w:rsidP="005F43F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268E4AE" w14:textId="77777777" w:rsidR="005911F8" w:rsidRDefault="005911F8" w:rsidP="005F43F1">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D19C8B1" w14:textId="77777777" w:rsidR="005911F8" w:rsidRDefault="005911F8"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351433" w14:textId="77777777" w:rsidR="005911F8" w:rsidRDefault="005911F8"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4E9EE"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9F1D9E" w14:textId="77777777" w:rsidR="005911F8" w:rsidRDefault="005911F8"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3FD4D1" w14:textId="77777777" w:rsidR="005911F8" w:rsidRDefault="005911F8" w:rsidP="005F43F1">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tcPr>
          <w:p w14:paraId="72D44C63" w14:textId="77777777" w:rsidR="005911F8" w:rsidRDefault="005911F8" w:rsidP="005F43F1">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835E16" w14:textId="77777777" w:rsidR="005911F8" w:rsidRDefault="005911F8" w:rsidP="005F43F1">
            <w:pPr>
              <w:pStyle w:val="TAC"/>
            </w:pPr>
            <w:r>
              <w:rPr>
                <w:lang w:eastAsia="fi-FI"/>
              </w:rPr>
              <w:t>IMD3</w:t>
            </w:r>
            <w:r>
              <w:rPr>
                <w:vertAlign w:val="superscript"/>
                <w:lang w:eastAsia="fi-FI"/>
              </w:rPr>
              <w:t>4</w:t>
            </w:r>
          </w:p>
        </w:tc>
      </w:tr>
      <w:tr w:rsidR="005911F8" w14:paraId="558E8E4D"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18B3F4D0"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C381FD" w14:textId="77777777" w:rsidR="005911F8" w:rsidRDefault="005911F8" w:rsidP="005F43F1">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5EAA1D" w14:textId="77777777" w:rsidR="005911F8" w:rsidRDefault="005911F8" w:rsidP="005F43F1">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FB10741"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7037F5" w14:textId="77777777" w:rsidR="005911F8"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1F88B2" w14:textId="77777777" w:rsidR="005911F8" w:rsidRDefault="005911F8" w:rsidP="005F43F1">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tcPr>
          <w:p w14:paraId="4DCBF492"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727210" w14:textId="77777777" w:rsidR="005911F8" w:rsidRDefault="005911F8" w:rsidP="005F43F1">
            <w:pPr>
              <w:pStyle w:val="TAC"/>
            </w:pPr>
            <w:r>
              <w:rPr>
                <w:lang w:eastAsia="fi-FI"/>
              </w:rPr>
              <w:t>N/A</w:t>
            </w:r>
          </w:p>
        </w:tc>
      </w:tr>
      <w:tr w:rsidR="005911F8" w14:paraId="0E93E3F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8F60C8B"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24C11E6" w14:textId="77777777" w:rsidR="005911F8" w:rsidRDefault="005911F8"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57A9DA" w14:textId="77777777" w:rsidR="005911F8" w:rsidRDefault="005911F8" w:rsidP="005F43F1">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1D1BEF6E" w14:textId="77777777" w:rsidR="005911F8" w:rsidRDefault="005911F8" w:rsidP="005F43F1">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3BD23B4" w14:textId="77777777" w:rsidR="005911F8" w:rsidRDefault="005911F8" w:rsidP="005F43F1">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0F9AF1" w14:textId="77777777" w:rsidR="005911F8" w:rsidRDefault="005911F8" w:rsidP="005F43F1">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tcPr>
          <w:p w14:paraId="63B7CE44"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70E1D2" w14:textId="77777777" w:rsidR="005911F8" w:rsidRDefault="005911F8" w:rsidP="005F43F1">
            <w:pPr>
              <w:pStyle w:val="TAC"/>
            </w:pPr>
            <w:r>
              <w:rPr>
                <w:lang w:eastAsia="fi-FI"/>
              </w:rPr>
              <w:t>N/A</w:t>
            </w:r>
          </w:p>
        </w:tc>
      </w:tr>
      <w:tr w:rsidR="005911F8" w14:paraId="5F043DF3"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5A9D8127"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7089C3" w14:textId="77777777" w:rsidR="005911F8" w:rsidRDefault="005911F8"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61DA73" w14:textId="77777777" w:rsidR="005911F8" w:rsidRDefault="005911F8" w:rsidP="005F43F1">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C065B19" w14:textId="77777777" w:rsidR="005911F8" w:rsidRDefault="005911F8" w:rsidP="005F43F1">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E1A872" w14:textId="77777777" w:rsidR="005911F8" w:rsidRDefault="005911F8" w:rsidP="005F43F1">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07F981" w14:textId="77777777" w:rsidR="005911F8" w:rsidRDefault="005911F8" w:rsidP="005F43F1">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32FB8668" w14:textId="77777777" w:rsidR="005911F8" w:rsidRDefault="005911F8"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6014A0" w14:textId="77777777" w:rsidR="005911F8" w:rsidRDefault="005911F8" w:rsidP="005F43F1">
            <w:pPr>
              <w:pStyle w:val="TAC"/>
            </w:pPr>
            <w:r>
              <w:rPr>
                <w:lang w:eastAsia="fi-FI"/>
              </w:rPr>
              <w:t>N/A</w:t>
            </w:r>
          </w:p>
        </w:tc>
      </w:tr>
      <w:tr w:rsidR="005911F8" w14:paraId="363D70E9"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40C98EF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7F2F1E" w14:textId="77777777" w:rsidR="005911F8" w:rsidRDefault="005911F8" w:rsidP="005F43F1">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3F5603" w14:textId="77777777" w:rsidR="005911F8" w:rsidRDefault="005911F8" w:rsidP="005F43F1">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D368D7" w14:textId="77777777" w:rsidR="005911F8" w:rsidRDefault="005911F8" w:rsidP="005F43F1">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69B8FA" w14:textId="77777777" w:rsidR="005911F8" w:rsidRDefault="005911F8" w:rsidP="005F43F1">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EA237D" w14:textId="77777777" w:rsidR="005911F8" w:rsidRDefault="005911F8" w:rsidP="005F43F1">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116055FE" w14:textId="77777777" w:rsidR="005911F8" w:rsidRDefault="005911F8" w:rsidP="005F43F1">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CFB41C" w14:textId="77777777" w:rsidR="005911F8" w:rsidRDefault="005911F8" w:rsidP="005F43F1">
            <w:pPr>
              <w:pStyle w:val="TAC"/>
            </w:pPr>
            <w:r>
              <w:rPr>
                <w:lang w:eastAsia="fi-FI"/>
              </w:rPr>
              <w:t>IMD3</w:t>
            </w:r>
          </w:p>
        </w:tc>
      </w:tr>
      <w:tr w:rsidR="005911F8" w14:paraId="3FE75240"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E217335"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44DACEC" w14:textId="77777777" w:rsidR="005911F8" w:rsidRDefault="005911F8"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EF862C" w14:textId="77777777" w:rsidR="005911F8" w:rsidRDefault="005911F8" w:rsidP="005F43F1">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39FAEE72" w14:textId="77777777" w:rsidR="005911F8" w:rsidRDefault="005911F8" w:rsidP="005F43F1">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9A688D" w14:textId="77777777" w:rsidR="005911F8" w:rsidRDefault="005911F8" w:rsidP="005F43F1">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9D199" w14:textId="77777777" w:rsidR="005911F8" w:rsidRDefault="005911F8" w:rsidP="005F43F1">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4DDAB565" w14:textId="77777777" w:rsidR="005911F8" w:rsidRDefault="005911F8" w:rsidP="005F43F1">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6DC339" w14:textId="77777777" w:rsidR="005911F8" w:rsidRDefault="005911F8" w:rsidP="005F43F1">
            <w:pPr>
              <w:pStyle w:val="TAC"/>
            </w:pPr>
            <w:r>
              <w:rPr>
                <w:lang w:eastAsia="fi-FI"/>
              </w:rPr>
              <w:t>N/A</w:t>
            </w:r>
          </w:p>
        </w:tc>
      </w:tr>
      <w:tr w:rsidR="005911F8" w:rsidRPr="00EF5447" w14:paraId="53303DE1" w14:textId="77777777" w:rsidTr="00DD70BE">
        <w:trPr>
          <w:trHeight w:val="54"/>
          <w:jc w:val="center"/>
        </w:trPr>
        <w:tc>
          <w:tcPr>
            <w:tcW w:w="2258" w:type="dxa"/>
            <w:tcBorders>
              <w:top w:val="single" w:sz="4" w:space="0" w:color="auto"/>
              <w:bottom w:val="nil"/>
            </w:tcBorders>
            <w:shd w:val="clear" w:color="auto" w:fill="auto"/>
          </w:tcPr>
          <w:p w14:paraId="284B3459" w14:textId="77777777" w:rsidR="005911F8" w:rsidRPr="00EF5447" w:rsidRDefault="005911F8" w:rsidP="005F43F1">
            <w:pPr>
              <w:pStyle w:val="TAC"/>
            </w:pPr>
            <w:r w:rsidRPr="00EF5447">
              <w:t>DC_14A-66A_n2A</w:t>
            </w:r>
          </w:p>
          <w:p w14:paraId="6823FEAA" w14:textId="77777777" w:rsidR="005911F8" w:rsidRPr="00EF5447" w:rsidRDefault="005911F8" w:rsidP="005F43F1">
            <w:pPr>
              <w:pStyle w:val="TAC"/>
              <w:rPr>
                <w:rFonts w:cs="Arial"/>
                <w:color w:val="000000"/>
                <w:lang w:eastAsia="ko-KR"/>
              </w:rPr>
            </w:pPr>
            <w:r w:rsidRPr="00EF5447">
              <w:t>DC_14A-66A-66A_n2A</w:t>
            </w:r>
          </w:p>
        </w:tc>
        <w:tc>
          <w:tcPr>
            <w:tcW w:w="867" w:type="dxa"/>
            <w:shd w:val="clear" w:color="auto" w:fill="auto"/>
          </w:tcPr>
          <w:p w14:paraId="47EDB2C6" w14:textId="77777777" w:rsidR="005911F8" w:rsidRPr="00EF5447" w:rsidRDefault="005911F8" w:rsidP="005F43F1">
            <w:pPr>
              <w:pStyle w:val="TAC"/>
              <w:rPr>
                <w:rFonts w:eastAsia="Malgun Gothic" w:cs="Arial"/>
                <w:kern w:val="2"/>
                <w:szCs w:val="24"/>
                <w:lang w:eastAsia="ko-KR"/>
              </w:rPr>
            </w:pPr>
            <w:r w:rsidRPr="00EF5447">
              <w:t>14</w:t>
            </w:r>
          </w:p>
        </w:tc>
        <w:tc>
          <w:tcPr>
            <w:tcW w:w="1379" w:type="dxa"/>
            <w:gridSpan w:val="2"/>
            <w:shd w:val="clear" w:color="auto" w:fill="auto"/>
            <w:noWrap/>
          </w:tcPr>
          <w:p w14:paraId="04F028CE" w14:textId="77777777" w:rsidR="005911F8" w:rsidRPr="00EF5447" w:rsidRDefault="005911F8" w:rsidP="005F43F1">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C5A1645" w14:textId="77777777" w:rsidR="005911F8" w:rsidRPr="00EF5447" w:rsidRDefault="005911F8" w:rsidP="005F43F1">
            <w:pPr>
              <w:pStyle w:val="TAC"/>
              <w:rPr>
                <w:rFonts w:cs="Arial"/>
                <w:kern w:val="2"/>
                <w:szCs w:val="24"/>
                <w:lang w:eastAsia="zh-CN"/>
              </w:rPr>
            </w:pPr>
            <w:r w:rsidRPr="003C4CEC">
              <w:rPr>
                <w:rFonts w:cs="Arial"/>
              </w:rPr>
              <w:t>5</w:t>
            </w:r>
          </w:p>
        </w:tc>
        <w:tc>
          <w:tcPr>
            <w:tcW w:w="2554" w:type="dxa"/>
            <w:gridSpan w:val="2"/>
            <w:shd w:val="clear" w:color="auto" w:fill="auto"/>
            <w:noWrap/>
          </w:tcPr>
          <w:p w14:paraId="771507B7" w14:textId="77777777" w:rsidR="005911F8" w:rsidRPr="00EF5447" w:rsidRDefault="005911F8" w:rsidP="005F43F1">
            <w:pPr>
              <w:pStyle w:val="TAC"/>
              <w:rPr>
                <w:rFonts w:cs="Arial"/>
                <w:kern w:val="2"/>
                <w:szCs w:val="24"/>
                <w:lang w:eastAsia="zh-CN"/>
              </w:rPr>
            </w:pPr>
            <w:r w:rsidRPr="003C4CEC">
              <w:rPr>
                <w:rFonts w:cs="Arial"/>
              </w:rPr>
              <w:t>25</w:t>
            </w:r>
          </w:p>
        </w:tc>
        <w:tc>
          <w:tcPr>
            <w:tcW w:w="1323" w:type="dxa"/>
            <w:gridSpan w:val="2"/>
            <w:shd w:val="clear" w:color="auto" w:fill="auto"/>
            <w:noWrap/>
          </w:tcPr>
          <w:p w14:paraId="7CD5EF96" w14:textId="77777777" w:rsidR="005911F8" w:rsidRPr="00EF5447" w:rsidRDefault="005911F8" w:rsidP="005F43F1">
            <w:pPr>
              <w:pStyle w:val="TAC"/>
              <w:rPr>
                <w:rFonts w:cs="Arial"/>
                <w:kern w:val="2"/>
                <w:szCs w:val="24"/>
                <w:lang w:eastAsia="zh-CN"/>
              </w:rPr>
            </w:pPr>
            <w:r w:rsidRPr="00EF5447">
              <w:t>763</w:t>
            </w:r>
          </w:p>
        </w:tc>
        <w:tc>
          <w:tcPr>
            <w:tcW w:w="667" w:type="dxa"/>
            <w:gridSpan w:val="2"/>
            <w:shd w:val="clear" w:color="auto" w:fill="auto"/>
          </w:tcPr>
          <w:p w14:paraId="3655544A" w14:textId="77777777" w:rsidR="005911F8" w:rsidRPr="00EF5447" w:rsidRDefault="005911F8" w:rsidP="005F43F1">
            <w:pPr>
              <w:pStyle w:val="TAC"/>
              <w:rPr>
                <w:rFonts w:eastAsia="Malgun Gothic" w:cs="Arial"/>
                <w:kern w:val="2"/>
                <w:szCs w:val="24"/>
                <w:lang w:eastAsia="ko-KR"/>
              </w:rPr>
            </w:pPr>
            <w:r w:rsidRPr="00EF5447">
              <w:t>N/A</w:t>
            </w:r>
          </w:p>
        </w:tc>
        <w:tc>
          <w:tcPr>
            <w:tcW w:w="1248" w:type="dxa"/>
            <w:gridSpan w:val="3"/>
            <w:shd w:val="clear" w:color="auto" w:fill="auto"/>
          </w:tcPr>
          <w:p w14:paraId="028F6C09"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5DBA908C" w14:textId="77777777" w:rsidTr="00DD70BE">
        <w:trPr>
          <w:trHeight w:val="54"/>
          <w:jc w:val="center"/>
        </w:trPr>
        <w:tc>
          <w:tcPr>
            <w:tcW w:w="2258" w:type="dxa"/>
            <w:tcBorders>
              <w:top w:val="nil"/>
              <w:bottom w:val="nil"/>
            </w:tcBorders>
            <w:shd w:val="clear" w:color="auto" w:fill="auto"/>
          </w:tcPr>
          <w:p w14:paraId="7CC2CBCF" w14:textId="77777777" w:rsidR="005911F8" w:rsidRPr="00EF5447" w:rsidRDefault="005911F8" w:rsidP="005F43F1">
            <w:pPr>
              <w:pStyle w:val="TAC"/>
              <w:rPr>
                <w:rFonts w:cs="Arial"/>
                <w:color w:val="000000"/>
                <w:lang w:eastAsia="ko-KR"/>
              </w:rPr>
            </w:pPr>
          </w:p>
        </w:tc>
        <w:tc>
          <w:tcPr>
            <w:tcW w:w="867" w:type="dxa"/>
            <w:shd w:val="clear" w:color="auto" w:fill="auto"/>
          </w:tcPr>
          <w:p w14:paraId="5811CAB2" w14:textId="77777777" w:rsidR="005911F8" w:rsidRPr="00EF5447" w:rsidRDefault="005911F8" w:rsidP="005F43F1">
            <w:pPr>
              <w:pStyle w:val="TAC"/>
              <w:rPr>
                <w:rFonts w:eastAsia="Malgun Gothic" w:cs="Arial"/>
                <w:kern w:val="2"/>
                <w:szCs w:val="24"/>
                <w:lang w:eastAsia="ko-KR"/>
              </w:rPr>
            </w:pPr>
            <w:r w:rsidRPr="00EF5447">
              <w:t>66</w:t>
            </w:r>
          </w:p>
        </w:tc>
        <w:tc>
          <w:tcPr>
            <w:tcW w:w="1379" w:type="dxa"/>
            <w:gridSpan w:val="2"/>
            <w:shd w:val="clear" w:color="auto" w:fill="auto"/>
            <w:noWrap/>
          </w:tcPr>
          <w:p w14:paraId="3D99EA4D" w14:textId="77777777" w:rsidR="005911F8" w:rsidRPr="00EF5447" w:rsidRDefault="005911F8" w:rsidP="005F43F1">
            <w:pPr>
              <w:pStyle w:val="TAC"/>
              <w:rPr>
                <w:rFonts w:eastAsia="Malgun Gothic" w:cs="Arial"/>
                <w:kern w:val="2"/>
                <w:szCs w:val="24"/>
                <w:lang w:eastAsia="ko-KR"/>
              </w:rPr>
            </w:pPr>
            <w:r>
              <w:rPr>
                <w:rFonts w:cs="Arial"/>
              </w:rPr>
              <w:t>N/A</w:t>
            </w:r>
          </w:p>
        </w:tc>
        <w:tc>
          <w:tcPr>
            <w:tcW w:w="817" w:type="dxa"/>
            <w:gridSpan w:val="2"/>
            <w:shd w:val="clear" w:color="auto" w:fill="auto"/>
            <w:noWrap/>
          </w:tcPr>
          <w:p w14:paraId="54BE6B6E" w14:textId="77777777" w:rsidR="005911F8" w:rsidRPr="00EF5447" w:rsidRDefault="005911F8" w:rsidP="005F43F1">
            <w:pPr>
              <w:pStyle w:val="TAC"/>
              <w:rPr>
                <w:rFonts w:cs="Arial"/>
                <w:kern w:val="2"/>
                <w:szCs w:val="24"/>
                <w:lang w:eastAsia="zh-CN"/>
              </w:rPr>
            </w:pPr>
            <w:r w:rsidRPr="003C4CEC">
              <w:rPr>
                <w:rFonts w:cs="Arial"/>
              </w:rPr>
              <w:t>5</w:t>
            </w:r>
          </w:p>
        </w:tc>
        <w:tc>
          <w:tcPr>
            <w:tcW w:w="2554" w:type="dxa"/>
            <w:gridSpan w:val="2"/>
            <w:shd w:val="clear" w:color="auto" w:fill="auto"/>
            <w:noWrap/>
          </w:tcPr>
          <w:p w14:paraId="282C4489" w14:textId="77777777" w:rsidR="005911F8" w:rsidRPr="00EF5447" w:rsidRDefault="005911F8" w:rsidP="005F43F1">
            <w:pPr>
              <w:pStyle w:val="TAC"/>
              <w:rPr>
                <w:rFonts w:cs="Arial"/>
                <w:kern w:val="2"/>
                <w:szCs w:val="24"/>
                <w:lang w:eastAsia="zh-CN"/>
              </w:rPr>
            </w:pPr>
            <w:r>
              <w:rPr>
                <w:rFonts w:cs="Arial"/>
              </w:rPr>
              <w:t>N/A</w:t>
            </w:r>
          </w:p>
        </w:tc>
        <w:tc>
          <w:tcPr>
            <w:tcW w:w="1323" w:type="dxa"/>
            <w:gridSpan w:val="2"/>
            <w:shd w:val="clear" w:color="auto" w:fill="auto"/>
            <w:noWrap/>
          </w:tcPr>
          <w:p w14:paraId="454E12FC" w14:textId="77777777" w:rsidR="005911F8" w:rsidRPr="00EF5447" w:rsidRDefault="005911F8" w:rsidP="005F43F1">
            <w:pPr>
              <w:pStyle w:val="TAC"/>
              <w:rPr>
                <w:rFonts w:cs="Arial"/>
                <w:kern w:val="2"/>
                <w:szCs w:val="24"/>
                <w:lang w:eastAsia="zh-CN"/>
              </w:rPr>
            </w:pPr>
            <w:r w:rsidRPr="00EF5447">
              <w:t>2162</w:t>
            </w:r>
          </w:p>
        </w:tc>
        <w:tc>
          <w:tcPr>
            <w:tcW w:w="667" w:type="dxa"/>
            <w:gridSpan w:val="2"/>
            <w:shd w:val="clear" w:color="auto" w:fill="auto"/>
          </w:tcPr>
          <w:p w14:paraId="5F3B37DE" w14:textId="77777777" w:rsidR="005911F8" w:rsidRPr="00EF5447" w:rsidRDefault="005911F8" w:rsidP="005F43F1">
            <w:pPr>
              <w:pStyle w:val="TAC"/>
              <w:rPr>
                <w:rFonts w:eastAsia="Malgun Gothic" w:cs="Arial"/>
                <w:kern w:val="2"/>
                <w:szCs w:val="24"/>
                <w:lang w:eastAsia="ko-KR"/>
              </w:rPr>
            </w:pPr>
            <w:r w:rsidRPr="00EF5447">
              <w:t>7.6</w:t>
            </w:r>
          </w:p>
        </w:tc>
        <w:tc>
          <w:tcPr>
            <w:tcW w:w="1248" w:type="dxa"/>
            <w:gridSpan w:val="3"/>
            <w:shd w:val="clear" w:color="auto" w:fill="auto"/>
          </w:tcPr>
          <w:p w14:paraId="7DDB362E" w14:textId="77777777" w:rsidR="005911F8" w:rsidRPr="00EF5447" w:rsidRDefault="005911F8" w:rsidP="005F43F1">
            <w:pPr>
              <w:pStyle w:val="TAC"/>
              <w:rPr>
                <w:rFonts w:eastAsia="Malgun Gothic" w:cs="Arial"/>
                <w:kern w:val="2"/>
                <w:szCs w:val="24"/>
                <w:lang w:eastAsia="ko-KR"/>
              </w:rPr>
            </w:pPr>
            <w:r w:rsidRPr="00EF5447">
              <w:t>IMD4</w:t>
            </w:r>
          </w:p>
        </w:tc>
      </w:tr>
      <w:tr w:rsidR="005911F8" w:rsidRPr="00EF5447" w14:paraId="30197542" w14:textId="77777777" w:rsidTr="00DD70BE">
        <w:trPr>
          <w:trHeight w:val="54"/>
          <w:jc w:val="center"/>
        </w:trPr>
        <w:tc>
          <w:tcPr>
            <w:tcW w:w="2258" w:type="dxa"/>
            <w:tcBorders>
              <w:top w:val="nil"/>
              <w:bottom w:val="single" w:sz="4" w:space="0" w:color="auto"/>
            </w:tcBorders>
            <w:shd w:val="clear" w:color="auto" w:fill="auto"/>
          </w:tcPr>
          <w:p w14:paraId="59484537" w14:textId="77777777" w:rsidR="005911F8" w:rsidRPr="00EF5447" w:rsidRDefault="005911F8" w:rsidP="005F43F1">
            <w:pPr>
              <w:pStyle w:val="TAC"/>
              <w:rPr>
                <w:rFonts w:cs="Arial"/>
                <w:color w:val="000000"/>
                <w:lang w:eastAsia="ko-KR"/>
              </w:rPr>
            </w:pPr>
          </w:p>
        </w:tc>
        <w:tc>
          <w:tcPr>
            <w:tcW w:w="867" w:type="dxa"/>
            <w:shd w:val="clear" w:color="auto" w:fill="auto"/>
          </w:tcPr>
          <w:p w14:paraId="44944092" w14:textId="77777777" w:rsidR="005911F8" w:rsidRPr="00EF5447" w:rsidRDefault="005911F8" w:rsidP="005F43F1">
            <w:pPr>
              <w:pStyle w:val="TAC"/>
              <w:rPr>
                <w:rFonts w:eastAsia="Malgun Gothic" w:cs="Arial"/>
                <w:kern w:val="2"/>
                <w:szCs w:val="24"/>
                <w:lang w:eastAsia="ko-KR"/>
              </w:rPr>
            </w:pPr>
            <w:r w:rsidRPr="00EF5447">
              <w:t>n2</w:t>
            </w:r>
          </w:p>
        </w:tc>
        <w:tc>
          <w:tcPr>
            <w:tcW w:w="1379" w:type="dxa"/>
            <w:gridSpan w:val="2"/>
            <w:shd w:val="clear" w:color="auto" w:fill="auto"/>
            <w:noWrap/>
          </w:tcPr>
          <w:p w14:paraId="067E08F8" w14:textId="77777777" w:rsidR="005911F8" w:rsidRPr="00EF5447" w:rsidRDefault="005911F8" w:rsidP="005F43F1">
            <w:pPr>
              <w:pStyle w:val="TAC"/>
              <w:rPr>
                <w:rFonts w:eastAsia="Malgun Gothic" w:cs="Arial"/>
                <w:kern w:val="2"/>
                <w:szCs w:val="24"/>
                <w:lang w:eastAsia="ko-KR"/>
              </w:rPr>
            </w:pPr>
            <w:r w:rsidRPr="003C4CEC">
              <w:t>1874</w:t>
            </w:r>
          </w:p>
        </w:tc>
        <w:tc>
          <w:tcPr>
            <w:tcW w:w="817" w:type="dxa"/>
            <w:gridSpan w:val="2"/>
            <w:shd w:val="clear" w:color="auto" w:fill="auto"/>
            <w:noWrap/>
          </w:tcPr>
          <w:p w14:paraId="2C2AC319" w14:textId="77777777" w:rsidR="005911F8" w:rsidRPr="00EF5447" w:rsidRDefault="005911F8" w:rsidP="005F43F1">
            <w:pPr>
              <w:pStyle w:val="TAC"/>
              <w:rPr>
                <w:rFonts w:cs="Arial"/>
                <w:kern w:val="2"/>
                <w:szCs w:val="24"/>
                <w:lang w:eastAsia="zh-CN"/>
              </w:rPr>
            </w:pPr>
            <w:r w:rsidRPr="003C4CEC">
              <w:rPr>
                <w:rFonts w:cs="Arial"/>
              </w:rPr>
              <w:t>5</w:t>
            </w:r>
          </w:p>
        </w:tc>
        <w:tc>
          <w:tcPr>
            <w:tcW w:w="2554" w:type="dxa"/>
            <w:gridSpan w:val="2"/>
            <w:shd w:val="clear" w:color="auto" w:fill="auto"/>
            <w:noWrap/>
          </w:tcPr>
          <w:p w14:paraId="7F8B67FA" w14:textId="77777777" w:rsidR="005911F8" w:rsidRPr="00EF5447" w:rsidRDefault="005911F8" w:rsidP="005F43F1">
            <w:pPr>
              <w:pStyle w:val="TAC"/>
              <w:rPr>
                <w:rFonts w:cs="Arial"/>
                <w:kern w:val="2"/>
                <w:szCs w:val="24"/>
                <w:lang w:eastAsia="zh-CN"/>
              </w:rPr>
            </w:pPr>
            <w:r w:rsidRPr="003C4CEC">
              <w:rPr>
                <w:rFonts w:cs="Arial"/>
              </w:rPr>
              <w:t>25</w:t>
            </w:r>
          </w:p>
        </w:tc>
        <w:tc>
          <w:tcPr>
            <w:tcW w:w="1323" w:type="dxa"/>
            <w:gridSpan w:val="2"/>
            <w:shd w:val="clear" w:color="auto" w:fill="auto"/>
            <w:noWrap/>
          </w:tcPr>
          <w:p w14:paraId="2220D01E" w14:textId="77777777" w:rsidR="005911F8" w:rsidRPr="00EF5447" w:rsidRDefault="005911F8" w:rsidP="005F43F1">
            <w:pPr>
              <w:pStyle w:val="TAC"/>
              <w:rPr>
                <w:rFonts w:cs="Arial"/>
                <w:kern w:val="2"/>
                <w:szCs w:val="24"/>
                <w:lang w:eastAsia="zh-CN"/>
              </w:rPr>
            </w:pPr>
            <w:r w:rsidRPr="00EF5447">
              <w:rPr>
                <w:rFonts w:cs="Arial"/>
              </w:rPr>
              <w:t>1954</w:t>
            </w:r>
          </w:p>
        </w:tc>
        <w:tc>
          <w:tcPr>
            <w:tcW w:w="667" w:type="dxa"/>
            <w:gridSpan w:val="2"/>
            <w:shd w:val="clear" w:color="auto" w:fill="auto"/>
          </w:tcPr>
          <w:p w14:paraId="5FDCD0C2" w14:textId="77777777" w:rsidR="005911F8" w:rsidRPr="00EF5447" w:rsidRDefault="005911F8" w:rsidP="005F43F1">
            <w:pPr>
              <w:pStyle w:val="TAC"/>
              <w:rPr>
                <w:rFonts w:eastAsia="Malgun Gothic" w:cs="Arial"/>
                <w:kern w:val="2"/>
                <w:szCs w:val="24"/>
                <w:lang w:eastAsia="ko-KR"/>
              </w:rPr>
            </w:pPr>
            <w:r w:rsidRPr="00EF5447">
              <w:t>N/A</w:t>
            </w:r>
          </w:p>
        </w:tc>
        <w:tc>
          <w:tcPr>
            <w:tcW w:w="1248" w:type="dxa"/>
            <w:gridSpan w:val="3"/>
            <w:shd w:val="clear" w:color="auto" w:fill="auto"/>
          </w:tcPr>
          <w:p w14:paraId="354195B8" w14:textId="77777777" w:rsidR="005911F8" w:rsidRPr="00EF5447" w:rsidRDefault="005911F8" w:rsidP="005F43F1">
            <w:pPr>
              <w:pStyle w:val="TAC"/>
              <w:rPr>
                <w:rFonts w:eastAsia="Malgun Gothic" w:cs="Arial"/>
                <w:kern w:val="2"/>
                <w:szCs w:val="24"/>
                <w:lang w:eastAsia="ko-KR"/>
              </w:rPr>
            </w:pPr>
            <w:r w:rsidRPr="00EF5447">
              <w:t>N/A</w:t>
            </w:r>
          </w:p>
        </w:tc>
      </w:tr>
      <w:tr w:rsidR="005911F8" w:rsidRPr="00EF5447" w14:paraId="7D9CC7F4" w14:textId="77777777" w:rsidTr="00DD70BE">
        <w:trPr>
          <w:trHeight w:val="54"/>
          <w:jc w:val="center"/>
        </w:trPr>
        <w:tc>
          <w:tcPr>
            <w:tcW w:w="2258" w:type="dxa"/>
            <w:tcBorders>
              <w:top w:val="single" w:sz="4" w:space="0" w:color="auto"/>
              <w:left w:val="single" w:sz="4" w:space="0" w:color="auto"/>
              <w:bottom w:val="nil"/>
              <w:right w:val="single" w:sz="4" w:space="0" w:color="auto"/>
            </w:tcBorders>
            <w:vAlign w:val="center"/>
          </w:tcPr>
          <w:p w14:paraId="5BB42E68" w14:textId="77777777" w:rsidR="005911F8" w:rsidRPr="00EF5447" w:rsidRDefault="005911F8" w:rsidP="005F43F1">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2A6525EC" w14:textId="77777777" w:rsidR="005911F8" w:rsidRPr="00EF5447" w:rsidRDefault="005911F8"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6C95EC" w14:textId="77777777" w:rsidR="005911F8" w:rsidRPr="00EF5447"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C02147" w14:textId="77777777" w:rsidR="005911F8" w:rsidRPr="00EF5447"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97085" w14:textId="77777777" w:rsidR="005911F8" w:rsidRPr="00EF5447" w:rsidRDefault="005911F8"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EE5BFB" w14:textId="77777777" w:rsidR="005911F8" w:rsidRPr="00EF5447" w:rsidRDefault="005911F8" w:rsidP="005F43F1">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tcPr>
          <w:p w14:paraId="774B98D4" w14:textId="77777777" w:rsidR="005911F8" w:rsidRPr="00EF5447" w:rsidRDefault="005911F8" w:rsidP="005F43F1">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32E58B" w14:textId="77777777" w:rsidR="005911F8" w:rsidRPr="00EF5447" w:rsidRDefault="005911F8" w:rsidP="005F43F1">
            <w:pPr>
              <w:pStyle w:val="TAC"/>
            </w:pPr>
            <w:r>
              <w:t>IMD4</w:t>
            </w:r>
          </w:p>
        </w:tc>
      </w:tr>
      <w:tr w:rsidR="005911F8" w:rsidRPr="00EF5447" w14:paraId="1C64D377"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02AFE045" w14:textId="77777777" w:rsidR="005911F8" w:rsidRPr="00EF5447" w:rsidRDefault="005911F8"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3B57A9" w14:textId="77777777" w:rsidR="005911F8" w:rsidRPr="00EF5447" w:rsidRDefault="005911F8"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9EC8C2" w14:textId="77777777" w:rsidR="005911F8" w:rsidRPr="00EF5447" w:rsidRDefault="005911F8" w:rsidP="005F43F1">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3988AD91" w14:textId="77777777" w:rsidR="005911F8" w:rsidRPr="00EF5447"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776D84" w14:textId="77777777" w:rsidR="005911F8" w:rsidRPr="00EF5447"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B132A0" w14:textId="77777777" w:rsidR="005911F8" w:rsidRPr="00EF5447" w:rsidRDefault="005911F8" w:rsidP="005F43F1">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tcPr>
          <w:p w14:paraId="0BEFFD85" w14:textId="77777777" w:rsidR="005911F8" w:rsidRPr="00EF5447"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DD7F2E" w14:textId="77777777" w:rsidR="005911F8" w:rsidRPr="00EF5447" w:rsidRDefault="005911F8" w:rsidP="005F43F1">
            <w:pPr>
              <w:pStyle w:val="TAC"/>
            </w:pPr>
            <w:r>
              <w:t>N/A</w:t>
            </w:r>
          </w:p>
        </w:tc>
      </w:tr>
      <w:tr w:rsidR="005911F8" w:rsidRPr="00EF5447" w14:paraId="5BB10525"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63114835" w14:textId="77777777" w:rsidR="005911F8" w:rsidRPr="00EF5447" w:rsidRDefault="005911F8"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0BFA23" w14:textId="77777777" w:rsidR="005911F8" w:rsidRPr="00EF5447" w:rsidRDefault="005911F8" w:rsidP="005F43F1">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87E53C" w14:textId="77777777" w:rsidR="005911F8" w:rsidRPr="00EF5447" w:rsidRDefault="005911F8" w:rsidP="005F43F1">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37720471" w14:textId="77777777" w:rsidR="005911F8" w:rsidRPr="00EF5447"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212E21" w14:textId="77777777" w:rsidR="005911F8" w:rsidRPr="00EF5447"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F381FB" w14:textId="77777777" w:rsidR="005911F8" w:rsidRPr="00EF5447" w:rsidRDefault="005911F8" w:rsidP="005F43F1">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tcPr>
          <w:p w14:paraId="0BCE336F" w14:textId="77777777" w:rsidR="005911F8" w:rsidRPr="00EF5447"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97D41D" w14:textId="77777777" w:rsidR="005911F8" w:rsidRPr="00EF5447" w:rsidRDefault="005911F8" w:rsidP="005F43F1">
            <w:pPr>
              <w:pStyle w:val="TAC"/>
            </w:pPr>
            <w:r>
              <w:t>N/A</w:t>
            </w:r>
          </w:p>
        </w:tc>
      </w:tr>
      <w:tr w:rsidR="005911F8" w14:paraId="435A4F0B"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311F4784" w14:textId="77777777" w:rsidR="005911F8" w:rsidRDefault="005911F8" w:rsidP="005F43F1">
            <w:pPr>
              <w:pStyle w:val="TAC"/>
              <w:rPr>
                <w:lang w:eastAsia="ko-KR"/>
              </w:rPr>
            </w:pPr>
            <w:r>
              <w:rPr>
                <w:lang w:eastAsia="ko-KR"/>
              </w:rPr>
              <w:t>DC_</w:t>
            </w:r>
            <w:r>
              <w:t>14A-66A</w:t>
            </w:r>
            <w:r>
              <w:rPr>
                <w:lang w:eastAsia="ko-KR"/>
              </w:rPr>
              <w:t>_n</w:t>
            </w:r>
            <w:r>
              <w:t>77</w:t>
            </w:r>
            <w:r>
              <w:rPr>
                <w:lang w:eastAsia="ko-KR"/>
              </w:rPr>
              <w:t>A</w:t>
            </w:r>
          </w:p>
          <w:p w14:paraId="1807678D" w14:textId="77777777" w:rsidR="005911F8" w:rsidRDefault="005911F8" w:rsidP="005F43F1">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F1C4278" w14:textId="77777777" w:rsidR="005911F8" w:rsidRDefault="005911F8"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2EE2EA"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C40572"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11C977" w14:textId="77777777" w:rsidR="005911F8" w:rsidRDefault="005911F8"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6ADF61" w14:textId="77777777" w:rsidR="005911F8" w:rsidRDefault="005911F8" w:rsidP="005F43F1">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32085D89" w14:textId="77777777" w:rsidR="005911F8" w:rsidRDefault="005911F8" w:rsidP="005F43F1">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F92DAF" w14:textId="77777777" w:rsidR="005911F8" w:rsidRDefault="005911F8" w:rsidP="005F43F1">
            <w:pPr>
              <w:pStyle w:val="TAC"/>
            </w:pPr>
            <w:r>
              <w:rPr>
                <w:lang w:eastAsia="fi-FI"/>
              </w:rPr>
              <w:t>IMD3</w:t>
            </w:r>
            <w:r>
              <w:rPr>
                <w:vertAlign w:val="superscript"/>
                <w:lang w:eastAsia="fi-FI"/>
              </w:rPr>
              <w:t>11</w:t>
            </w:r>
          </w:p>
        </w:tc>
      </w:tr>
      <w:tr w:rsidR="005911F8" w14:paraId="6635DA3A"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7A9722DF" w14:textId="77777777" w:rsidR="005911F8" w:rsidRDefault="005911F8" w:rsidP="005F43F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321C8F7" w14:textId="77777777" w:rsidR="005911F8" w:rsidRDefault="005911F8"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275A44" w14:textId="77777777" w:rsidR="005911F8" w:rsidRDefault="005911F8" w:rsidP="005F43F1">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ABE8E77"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6C21B4" w14:textId="77777777" w:rsidR="005911F8"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5D242" w14:textId="77777777" w:rsidR="005911F8" w:rsidRDefault="005911F8" w:rsidP="005F43F1">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tcPr>
          <w:p w14:paraId="0D6FD59E"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2C540" w14:textId="77777777" w:rsidR="005911F8" w:rsidRDefault="005911F8" w:rsidP="005F43F1">
            <w:pPr>
              <w:pStyle w:val="TAC"/>
            </w:pPr>
            <w:r>
              <w:rPr>
                <w:lang w:eastAsia="fi-FI"/>
              </w:rPr>
              <w:t>N/A</w:t>
            </w:r>
          </w:p>
        </w:tc>
      </w:tr>
      <w:tr w:rsidR="005911F8" w14:paraId="6266A673"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3B01C2D4" w14:textId="77777777" w:rsidR="005911F8" w:rsidRDefault="005911F8" w:rsidP="005F43F1">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D9C1E19" w14:textId="77777777" w:rsidR="005911F8" w:rsidRDefault="005911F8"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3B922D" w14:textId="77777777" w:rsidR="005911F8" w:rsidRDefault="005911F8" w:rsidP="005F43F1">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7D63B42B" w14:textId="77777777" w:rsidR="005911F8" w:rsidRDefault="005911F8" w:rsidP="005F43F1">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03BE25" w14:textId="77777777" w:rsidR="005911F8" w:rsidRDefault="005911F8" w:rsidP="005F43F1">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A27A45" w14:textId="77777777" w:rsidR="005911F8" w:rsidRDefault="005911F8" w:rsidP="005F43F1">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tcPr>
          <w:p w14:paraId="1339610A"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4C8A69" w14:textId="77777777" w:rsidR="005911F8" w:rsidRDefault="005911F8" w:rsidP="005F43F1">
            <w:pPr>
              <w:pStyle w:val="TAC"/>
            </w:pPr>
            <w:r>
              <w:rPr>
                <w:lang w:eastAsia="fi-FI"/>
              </w:rPr>
              <w:t>N/A</w:t>
            </w:r>
          </w:p>
        </w:tc>
      </w:tr>
      <w:tr w:rsidR="005911F8" w14:paraId="780FBAD8"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170C6E7C" w14:textId="77777777" w:rsidR="005911F8" w:rsidRDefault="005911F8"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F74351" w14:textId="77777777" w:rsidR="005911F8" w:rsidRDefault="005911F8" w:rsidP="005F43F1">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DE6412" w14:textId="77777777" w:rsidR="005911F8" w:rsidRDefault="005911F8" w:rsidP="005F43F1">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8B20B16"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603145" w14:textId="77777777" w:rsidR="005911F8"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EFB96" w14:textId="77777777" w:rsidR="005911F8" w:rsidRDefault="005911F8" w:rsidP="005F43F1">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tcPr>
          <w:p w14:paraId="4B1662F6"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DF5D6C" w14:textId="77777777" w:rsidR="005911F8" w:rsidRDefault="005911F8" w:rsidP="005F43F1">
            <w:pPr>
              <w:pStyle w:val="TAC"/>
            </w:pPr>
            <w:r>
              <w:rPr>
                <w:lang w:eastAsia="fi-FI"/>
              </w:rPr>
              <w:t>N/A</w:t>
            </w:r>
          </w:p>
        </w:tc>
      </w:tr>
      <w:tr w:rsidR="005911F8" w14:paraId="16805452" w14:textId="77777777" w:rsidTr="00DD70BE">
        <w:trPr>
          <w:trHeight w:val="54"/>
          <w:jc w:val="center"/>
        </w:trPr>
        <w:tc>
          <w:tcPr>
            <w:tcW w:w="2258" w:type="dxa"/>
            <w:tcBorders>
              <w:top w:val="nil"/>
              <w:left w:val="single" w:sz="4" w:space="0" w:color="auto"/>
              <w:bottom w:val="nil"/>
              <w:right w:val="single" w:sz="4" w:space="0" w:color="auto"/>
            </w:tcBorders>
            <w:vAlign w:val="center"/>
          </w:tcPr>
          <w:p w14:paraId="0E7FDCAB" w14:textId="77777777" w:rsidR="005911F8" w:rsidRDefault="005911F8" w:rsidP="005F43F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A414AAF" w14:textId="77777777" w:rsidR="005911F8" w:rsidRDefault="005911F8"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B0F1E" w14:textId="77777777" w:rsidR="005911F8"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DFA8D3"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C5F9A" w14:textId="77777777" w:rsidR="005911F8" w:rsidRDefault="005911F8"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CC4C37" w14:textId="77777777" w:rsidR="005911F8" w:rsidRDefault="005911F8" w:rsidP="005F43F1">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4494DFCD" w14:textId="77777777" w:rsidR="005911F8" w:rsidRDefault="005911F8" w:rsidP="005F43F1">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5AA533" w14:textId="77777777" w:rsidR="005911F8" w:rsidRDefault="005911F8" w:rsidP="005F43F1">
            <w:pPr>
              <w:pStyle w:val="TAC"/>
            </w:pPr>
            <w:r>
              <w:rPr>
                <w:lang w:eastAsia="fi-FI"/>
              </w:rPr>
              <w:t>IMD3</w:t>
            </w:r>
          </w:p>
        </w:tc>
      </w:tr>
      <w:tr w:rsidR="005911F8" w14:paraId="198E0DD3" w14:textId="77777777" w:rsidTr="00DD70BE">
        <w:trPr>
          <w:trHeight w:val="54"/>
          <w:jc w:val="center"/>
        </w:trPr>
        <w:tc>
          <w:tcPr>
            <w:tcW w:w="2258" w:type="dxa"/>
            <w:tcBorders>
              <w:top w:val="nil"/>
              <w:left w:val="single" w:sz="4" w:space="0" w:color="auto"/>
              <w:bottom w:val="single" w:sz="4" w:space="0" w:color="auto"/>
              <w:right w:val="single" w:sz="4" w:space="0" w:color="auto"/>
            </w:tcBorders>
            <w:vAlign w:val="center"/>
          </w:tcPr>
          <w:p w14:paraId="542F8982" w14:textId="77777777" w:rsidR="005911F8" w:rsidRDefault="005911F8" w:rsidP="005F43F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EBB1126" w14:textId="77777777" w:rsidR="005911F8" w:rsidRDefault="005911F8" w:rsidP="005F43F1">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8DBF3D" w14:textId="77777777" w:rsidR="005911F8" w:rsidRDefault="005911F8" w:rsidP="005F43F1">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3DEE583C" w14:textId="77777777" w:rsidR="005911F8"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BBBDCD" w14:textId="77777777" w:rsidR="005911F8"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6D50AA" w14:textId="77777777" w:rsidR="005911F8" w:rsidRDefault="005911F8" w:rsidP="005F43F1">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tcPr>
          <w:p w14:paraId="38BC78E1"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76119A" w14:textId="77777777" w:rsidR="005911F8" w:rsidRDefault="005911F8" w:rsidP="005F43F1">
            <w:pPr>
              <w:pStyle w:val="TAC"/>
            </w:pPr>
            <w:r>
              <w:rPr>
                <w:lang w:eastAsia="fi-FI"/>
              </w:rPr>
              <w:t>N/A</w:t>
            </w:r>
          </w:p>
        </w:tc>
      </w:tr>
      <w:tr w:rsidR="005911F8" w:rsidRPr="00EF5447" w14:paraId="4B429293" w14:textId="77777777" w:rsidTr="00DD70BE">
        <w:trPr>
          <w:trHeight w:val="54"/>
          <w:jc w:val="center"/>
        </w:trPr>
        <w:tc>
          <w:tcPr>
            <w:tcW w:w="2258" w:type="dxa"/>
            <w:tcBorders>
              <w:top w:val="single" w:sz="4" w:space="0" w:color="auto"/>
              <w:bottom w:val="nil"/>
            </w:tcBorders>
            <w:shd w:val="clear" w:color="auto" w:fill="auto"/>
          </w:tcPr>
          <w:p w14:paraId="79B51910" w14:textId="77777777" w:rsidR="005911F8" w:rsidRPr="00EF5447" w:rsidRDefault="005911F8" w:rsidP="005F43F1">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338F6A9B" w14:textId="77777777" w:rsidR="005911F8" w:rsidRPr="00EF5447" w:rsidRDefault="005911F8" w:rsidP="005F43F1">
            <w:pPr>
              <w:pStyle w:val="TAC"/>
              <w:rPr>
                <w:lang w:eastAsia="ko-KR"/>
              </w:rPr>
            </w:pPr>
            <w:r w:rsidRPr="000060D2">
              <w:rPr>
                <w:rFonts w:cs="Arial"/>
                <w:szCs w:val="18"/>
              </w:rPr>
              <w:t>18</w:t>
            </w:r>
          </w:p>
        </w:tc>
        <w:tc>
          <w:tcPr>
            <w:tcW w:w="1379" w:type="dxa"/>
            <w:gridSpan w:val="2"/>
            <w:shd w:val="clear" w:color="auto" w:fill="auto"/>
            <w:noWrap/>
            <w:vAlign w:val="center"/>
          </w:tcPr>
          <w:p w14:paraId="1FF99673" w14:textId="77777777" w:rsidR="005911F8" w:rsidRPr="00EF5447" w:rsidRDefault="005911F8" w:rsidP="005F43F1">
            <w:pPr>
              <w:pStyle w:val="TAC"/>
              <w:rPr>
                <w:lang w:eastAsia="ko-KR"/>
              </w:rPr>
            </w:pPr>
            <w:r w:rsidRPr="003C4CEC">
              <w:rPr>
                <w:rFonts w:cs="Arial"/>
                <w:szCs w:val="18"/>
              </w:rPr>
              <w:t>820</w:t>
            </w:r>
          </w:p>
        </w:tc>
        <w:tc>
          <w:tcPr>
            <w:tcW w:w="817" w:type="dxa"/>
            <w:gridSpan w:val="2"/>
            <w:shd w:val="clear" w:color="auto" w:fill="auto"/>
            <w:noWrap/>
            <w:vAlign w:val="center"/>
          </w:tcPr>
          <w:p w14:paraId="450D80F6" w14:textId="77777777" w:rsidR="005911F8" w:rsidRPr="00EF5447" w:rsidRDefault="005911F8" w:rsidP="005F43F1">
            <w:pPr>
              <w:pStyle w:val="TAC"/>
              <w:rPr>
                <w:lang w:eastAsia="ko-KR"/>
              </w:rPr>
            </w:pPr>
            <w:r w:rsidRPr="003C4CEC">
              <w:rPr>
                <w:rFonts w:cs="Arial"/>
                <w:szCs w:val="18"/>
              </w:rPr>
              <w:t>5</w:t>
            </w:r>
          </w:p>
        </w:tc>
        <w:tc>
          <w:tcPr>
            <w:tcW w:w="2554" w:type="dxa"/>
            <w:gridSpan w:val="2"/>
            <w:shd w:val="clear" w:color="auto" w:fill="auto"/>
            <w:noWrap/>
            <w:vAlign w:val="center"/>
          </w:tcPr>
          <w:p w14:paraId="32192646" w14:textId="77777777" w:rsidR="005911F8" w:rsidRPr="00EF5447" w:rsidRDefault="005911F8" w:rsidP="005F43F1">
            <w:pPr>
              <w:pStyle w:val="TAC"/>
              <w:rPr>
                <w:lang w:eastAsia="ko-KR"/>
              </w:rPr>
            </w:pPr>
            <w:r w:rsidRPr="003C4CEC">
              <w:rPr>
                <w:rFonts w:cs="Arial"/>
                <w:szCs w:val="18"/>
              </w:rPr>
              <w:t>25</w:t>
            </w:r>
          </w:p>
        </w:tc>
        <w:tc>
          <w:tcPr>
            <w:tcW w:w="1323" w:type="dxa"/>
            <w:gridSpan w:val="2"/>
            <w:shd w:val="clear" w:color="auto" w:fill="auto"/>
            <w:noWrap/>
            <w:vAlign w:val="center"/>
          </w:tcPr>
          <w:p w14:paraId="09DE1B28" w14:textId="77777777" w:rsidR="005911F8" w:rsidRPr="00EF5447" w:rsidRDefault="005911F8" w:rsidP="005F43F1">
            <w:pPr>
              <w:pStyle w:val="TAC"/>
              <w:rPr>
                <w:lang w:eastAsia="ko-KR"/>
              </w:rPr>
            </w:pPr>
            <w:r w:rsidRPr="000060D2">
              <w:rPr>
                <w:rFonts w:cs="Arial"/>
                <w:szCs w:val="18"/>
              </w:rPr>
              <w:t>865</w:t>
            </w:r>
          </w:p>
        </w:tc>
        <w:tc>
          <w:tcPr>
            <w:tcW w:w="667" w:type="dxa"/>
            <w:gridSpan w:val="2"/>
            <w:shd w:val="clear" w:color="auto" w:fill="auto"/>
            <w:vAlign w:val="center"/>
          </w:tcPr>
          <w:p w14:paraId="28C48B33" w14:textId="77777777" w:rsidR="005911F8" w:rsidRPr="00EF5447" w:rsidRDefault="005911F8"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71CE9D0" w14:textId="77777777" w:rsidR="005911F8" w:rsidRPr="00EF5447" w:rsidRDefault="005911F8" w:rsidP="005F43F1">
            <w:pPr>
              <w:pStyle w:val="TAC"/>
              <w:rPr>
                <w:kern w:val="2"/>
                <w:szCs w:val="24"/>
                <w:lang w:eastAsia="ja-JP"/>
              </w:rPr>
            </w:pPr>
            <w:r w:rsidRPr="001F360D">
              <w:rPr>
                <w:rFonts w:cs="Arial"/>
                <w:color w:val="000000"/>
              </w:rPr>
              <w:t>N/A</w:t>
            </w:r>
          </w:p>
        </w:tc>
      </w:tr>
      <w:tr w:rsidR="005911F8" w:rsidRPr="00EF5447" w14:paraId="067DB1CB" w14:textId="77777777" w:rsidTr="00DD70BE">
        <w:trPr>
          <w:trHeight w:val="54"/>
          <w:jc w:val="center"/>
        </w:trPr>
        <w:tc>
          <w:tcPr>
            <w:tcW w:w="2258" w:type="dxa"/>
            <w:tcBorders>
              <w:top w:val="nil"/>
              <w:bottom w:val="nil"/>
            </w:tcBorders>
            <w:shd w:val="clear" w:color="auto" w:fill="auto"/>
          </w:tcPr>
          <w:p w14:paraId="53FDEC37" w14:textId="77777777" w:rsidR="005911F8" w:rsidRPr="00EF5447" w:rsidRDefault="005911F8" w:rsidP="005F43F1">
            <w:pPr>
              <w:pStyle w:val="TAC"/>
              <w:rPr>
                <w:lang w:eastAsia="ko-KR"/>
              </w:rPr>
            </w:pPr>
          </w:p>
        </w:tc>
        <w:tc>
          <w:tcPr>
            <w:tcW w:w="867" w:type="dxa"/>
            <w:shd w:val="clear" w:color="auto" w:fill="auto"/>
            <w:vAlign w:val="center"/>
          </w:tcPr>
          <w:p w14:paraId="4F5BD983" w14:textId="77777777" w:rsidR="005911F8" w:rsidRPr="00EF5447" w:rsidRDefault="005911F8" w:rsidP="005F43F1">
            <w:pPr>
              <w:pStyle w:val="TAC"/>
              <w:rPr>
                <w:lang w:eastAsia="ko-KR"/>
              </w:rPr>
            </w:pPr>
            <w:r w:rsidRPr="000060D2">
              <w:rPr>
                <w:rFonts w:cs="Arial"/>
                <w:szCs w:val="18"/>
              </w:rPr>
              <w:t>n3</w:t>
            </w:r>
          </w:p>
        </w:tc>
        <w:tc>
          <w:tcPr>
            <w:tcW w:w="1379" w:type="dxa"/>
            <w:gridSpan w:val="2"/>
            <w:shd w:val="clear" w:color="auto" w:fill="auto"/>
            <w:noWrap/>
            <w:vAlign w:val="center"/>
          </w:tcPr>
          <w:p w14:paraId="11B46723" w14:textId="77777777" w:rsidR="005911F8" w:rsidRPr="00EF5447" w:rsidRDefault="005911F8" w:rsidP="005F43F1">
            <w:pPr>
              <w:pStyle w:val="TAC"/>
              <w:rPr>
                <w:lang w:eastAsia="ko-KR"/>
              </w:rPr>
            </w:pPr>
            <w:r w:rsidRPr="003C4CEC">
              <w:rPr>
                <w:rFonts w:cs="Arial"/>
                <w:szCs w:val="18"/>
              </w:rPr>
              <w:t>1720</w:t>
            </w:r>
          </w:p>
        </w:tc>
        <w:tc>
          <w:tcPr>
            <w:tcW w:w="817" w:type="dxa"/>
            <w:gridSpan w:val="2"/>
            <w:shd w:val="clear" w:color="auto" w:fill="auto"/>
            <w:noWrap/>
            <w:vAlign w:val="center"/>
          </w:tcPr>
          <w:p w14:paraId="50E55672" w14:textId="77777777" w:rsidR="005911F8" w:rsidRPr="00EF5447" w:rsidRDefault="005911F8" w:rsidP="005F43F1">
            <w:pPr>
              <w:pStyle w:val="TAC"/>
              <w:rPr>
                <w:lang w:eastAsia="ko-KR"/>
              </w:rPr>
            </w:pPr>
            <w:r w:rsidRPr="003C4CEC">
              <w:rPr>
                <w:rFonts w:cs="Arial"/>
                <w:szCs w:val="18"/>
              </w:rPr>
              <w:t>5</w:t>
            </w:r>
          </w:p>
        </w:tc>
        <w:tc>
          <w:tcPr>
            <w:tcW w:w="2554" w:type="dxa"/>
            <w:gridSpan w:val="2"/>
            <w:shd w:val="clear" w:color="auto" w:fill="auto"/>
            <w:noWrap/>
            <w:vAlign w:val="center"/>
          </w:tcPr>
          <w:p w14:paraId="09323E1E" w14:textId="77777777" w:rsidR="005911F8" w:rsidRPr="00EF5447" w:rsidRDefault="005911F8" w:rsidP="005F43F1">
            <w:pPr>
              <w:pStyle w:val="TAC"/>
              <w:rPr>
                <w:lang w:eastAsia="ko-KR"/>
              </w:rPr>
            </w:pPr>
            <w:r w:rsidRPr="003C4CEC">
              <w:rPr>
                <w:rFonts w:cs="Arial"/>
                <w:szCs w:val="18"/>
              </w:rPr>
              <w:t>25</w:t>
            </w:r>
          </w:p>
        </w:tc>
        <w:tc>
          <w:tcPr>
            <w:tcW w:w="1323" w:type="dxa"/>
            <w:gridSpan w:val="2"/>
            <w:shd w:val="clear" w:color="auto" w:fill="auto"/>
            <w:noWrap/>
            <w:vAlign w:val="center"/>
          </w:tcPr>
          <w:p w14:paraId="6785AB2F" w14:textId="77777777" w:rsidR="005911F8" w:rsidRPr="00EF5447" w:rsidRDefault="005911F8" w:rsidP="005F43F1">
            <w:pPr>
              <w:pStyle w:val="TAC"/>
              <w:rPr>
                <w:lang w:eastAsia="ko-KR"/>
              </w:rPr>
            </w:pPr>
            <w:r w:rsidRPr="000060D2">
              <w:rPr>
                <w:rFonts w:cs="Arial"/>
                <w:szCs w:val="18"/>
              </w:rPr>
              <w:t>1815</w:t>
            </w:r>
          </w:p>
        </w:tc>
        <w:tc>
          <w:tcPr>
            <w:tcW w:w="667" w:type="dxa"/>
            <w:gridSpan w:val="2"/>
            <w:shd w:val="clear" w:color="auto" w:fill="auto"/>
            <w:vAlign w:val="center"/>
          </w:tcPr>
          <w:p w14:paraId="0E052350" w14:textId="77777777" w:rsidR="005911F8" w:rsidRPr="00EF5447" w:rsidRDefault="005911F8"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628637D" w14:textId="77777777" w:rsidR="005911F8" w:rsidRPr="00EF5447" w:rsidRDefault="005911F8" w:rsidP="005F43F1">
            <w:pPr>
              <w:pStyle w:val="TAC"/>
              <w:rPr>
                <w:kern w:val="2"/>
                <w:szCs w:val="24"/>
                <w:lang w:eastAsia="ja-JP"/>
              </w:rPr>
            </w:pPr>
            <w:r w:rsidRPr="001F360D">
              <w:rPr>
                <w:rFonts w:cs="Arial"/>
                <w:color w:val="000000"/>
              </w:rPr>
              <w:t>N/A</w:t>
            </w:r>
          </w:p>
        </w:tc>
      </w:tr>
      <w:tr w:rsidR="005911F8" w:rsidRPr="00EF5447" w14:paraId="0898FA1C" w14:textId="77777777" w:rsidTr="00DD70BE">
        <w:trPr>
          <w:trHeight w:val="54"/>
          <w:jc w:val="center"/>
        </w:trPr>
        <w:tc>
          <w:tcPr>
            <w:tcW w:w="2258" w:type="dxa"/>
            <w:tcBorders>
              <w:top w:val="nil"/>
              <w:bottom w:val="nil"/>
            </w:tcBorders>
            <w:shd w:val="clear" w:color="auto" w:fill="auto"/>
          </w:tcPr>
          <w:p w14:paraId="1F1A6422" w14:textId="77777777" w:rsidR="005911F8" w:rsidRPr="00EF5447" w:rsidRDefault="005911F8" w:rsidP="005F43F1">
            <w:pPr>
              <w:pStyle w:val="TAC"/>
              <w:rPr>
                <w:lang w:eastAsia="ko-KR"/>
              </w:rPr>
            </w:pPr>
          </w:p>
        </w:tc>
        <w:tc>
          <w:tcPr>
            <w:tcW w:w="867" w:type="dxa"/>
            <w:shd w:val="clear" w:color="auto" w:fill="auto"/>
            <w:vAlign w:val="center"/>
          </w:tcPr>
          <w:p w14:paraId="52802658" w14:textId="77777777" w:rsidR="005911F8" w:rsidRPr="00EF5447" w:rsidRDefault="005911F8" w:rsidP="005F43F1">
            <w:pPr>
              <w:pStyle w:val="TAC"/>
              <w:rPr>
                <w:lang w:eastAsia="ko-KR"/>
              </w:rPr>
            </w:pPr>
            <w:r w:rsidRPr="000060D2">
              <w:rPr>
                <w:rFonts w:cs="Arial"/>
                <w:szCs w:val="18"/>
              </w:rPr>
              <w:t>n41</w:t>
            </w:r>
          </w:p>
        </w:tc>
        <w:tc>
          <w:tcPr>
            <w:tcW w:w="1379" w:type="dxa"/>
            <w:gridSpan w:val="2"/>
            <w:shd w:val="clear" w:color="auto" w:fill="auto"/>
            <w:noWrap/>
            <w:vAlign w:val="center"/>
          </w:tcPr>
          <w:p w14:paraId="194BEE70" w14:textId="77777777" w:rsidR="005911F8" w:rsidRPr="00EF5447" w:rsidRDefault="005911F8" w:rsidP="005F43F1">
            <w:pPr>
              <w:pStyle w:val="TAC"/>
              <w:rPr>
                <w:lang w:eastAsia="ko-KR"/>
              </w:rPr>
            </w:pPr>
            <w:r>
              <w:rPr>
                <w:rFonts w:cs="Arial"/>
                <w:color w:val="000000"/>
                <w:szCs w:val="18"/>
              </w:rPr>
              <w:t>N/A</w:t>
            </w:r>
          </w:p>
        </w:tc>
        <w:tc>
          <w:tcPr>
            <w:tcW w:w="817" w:type="dxa"/>
            <w:gridSpan w:val="2"/>
            <w:shd w:val="clear" w:color="auto" w:fill="auto"/>
            <w:noWrap/>
            <w:vAlign w:val="center"/>
          </w:tcPr>
          <w:p w14:paraId="11070AD1" w14:textId="77777777" w:rsidR="005911F8" w:rsidRPr="00EF5447" w:rsidRDefault="005911F8" w:rsidP="005F43F1">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636BC61" w14:textId="77777777" w:rsidR="005911F8" w:rsidRPr="00EF5447" w:rsidRDefault="005911F8" w:rsidP="005F43F1">
            <w:pPr>
              <w:pStyle w:val="TAC"/>
              <w:rPr>
                <w:lang w:eastAsia="ko-KR"/>
              </w:rPr>
            </w:pPr>
            <w:r>
              <w:rPr>
                <w:rFonts w:cs="Arial"/>
                <w:color w:val="000000"/>
                <w:szCs w:val="18"/>
              </w:rPr>
              <w:t>N/A</w:t>
            </w:r>
          </w:p>
        </w:tc>
        <w:tc>
          <w:tcPr>
            <w:tcW w:w="1323" w:type="dxa"/>
            <w:gridSpan w:val="2"/>
            <w:shd w:val="clear" w:color="auto" w:fill="auto"/>
            <w:noWrap/>
            <w:vAlign w:val="center"/>
          </w:tcPr>
          <w:p w14:paraId="0CE5C7E2" w14:textId="77777777" w:rsidR="005911F8" w:rsidRPr="00EF5447" w:rsidRDefault="005911F8" w:rsidP="005F43F1">
            <w:pPr>
              <w:pStyle w:val="TAC"/>
              <w:rPr>
                <w:lang w:eastAsia="ko-KR"/>
              </w:rPr>
            </w:pPr>
            <w:r w:rsidRPr="000060D2">
              <w:rPr>
                <w:rFonts w:cs="Arial"/>
                <w:color w:val="000000"/>
                <w:szCs w:val="18"/>
              </w:rPr>
              <w:t>2540</w:t>
            </w:r>
          </w:p>
        </w:tc>
        <w:tc>
          <w:tcPr>
            <w:tcW w:w="667" w:type="dxa"/>
            <w:gridSpan w:val="2"/>
            <w:shd w:val="clear" w:color="auto" w:fill="auto"/>
            <w:vAlign w:val="center"/>
          </w:tcPr>
          <w:p w14:paraId="6631D921" w14:textId="77777777" w:rsidR="005911F8" w:rsidRPr="00EF5447" w:rsidRDefault="005911F8" w:rsidP="005F43F1">
            <w:pPr>
              <w:pStyle w:val="TAC"/>
              <w:rPr>
                <w:rFonts w:eastAsia="Malgun Gothic"/>
                <w:lang w:eastAsia="ko-KR"/>
              </w:rPr>
            </w:pPr>
            <w:r>
              <w:rPr>
                <w:rFonts w:cs="Arial"/>
                <w:color w:val="000000"/>
              </w:rPr>
              <w:t>29.4</w:t>
            </w:r>
          </w:p>
        </w:tc>
        <w:tc>
          <w:tcPr>
            <w:tcW w:w="1248" w:type="dxa"/>
            <w:gridSpan w:val="3"/>
            <w:shd w:val="clear" w:color="auto" w:fill="auto"/>
            <w:vAlign w:val="center"/>
          </w:tcPr>
          <w:p w14:paraId="2163B163" w14:textId="77777777" w:rsidR="005911F8" w:rsidRPr="00EF5447" w:rsidRDefault="005911F8" w:rsidP="005F43F1">
            <w:pPr>
              <w:pStyle w:val="TAC"/>
              <w:rPr>
                <w:kern w:val="2"/>
                <w:szCs w:val="24"/>
                <w:lang w:eastAsia="ja-JP"/>
              </w:rPr>
            </w:pPr>
            <w:r>
              <w:rPr>
                <w:rFonts w:cs="Arial"/>
                <w:color w:val="000000"/>
              </w:rPr>
              <w:t>IMD2</w:t>
            </w:r>
          </w:p>
        </w:tc>
      </w:tr>
      <w:tr w:rsidR="005911F8" w:rsidRPr="00EF5447" w14:paraId="7C72144C" w14:textId="77777777" w:rsidTr="00DD70BE">
        <w:trPr>
          <w:trHeight w:val="54"/>
          <w:jc w:val="center"/>
        </w:trPr>
        <w:tc>
          <w:tcPr>
            <w:tcW w:w="2258" w:type="dxa"/>
            <w:tcBorders>
              <w:top w:val="nil"/>
              <w:bottom w:val="nil"/>
            </w:tcBorders>
            <w:shd w:val="clear" w:color="auto" w:fill="auto"/>
          </w:tcPr>
          <w:p w14:paraId="6FBFC129" w14:textId="77777777" w:rsidR="005911F8" w:rsidRPr="00EF5447" w:rsidRDefault="005911F8" w:rsidP="005F43F1">
            <w:pPr>
              <w:pStyle w:val="TAC"/>
              <w:rPr>
                <w:lang w:eastAsia="ko-KR"/>
              </w:rPr>
            </w:pPr>
          </w:p>
        </w:tc>
        <w:tc>
          <w:tcPr>
            <w:tcW w:w="867" w:type="dxa"/>
            <w:shd w:val="clear" w:color="auto" w:fill="auto"/>
            <w:vAlign w:val="center"/>
          </w:tcPr>
          <w:p w14:paraId="2A623C8E" w14:textId="77777777" w:rsidR="005911F8" w:rsidRPr="00EF5447" w:rsidRDefault="005911F8" w:rsidP="005F43F1">
            <w:pPr>
              <w:pStyle w:val="TAC"/>
              <w:rPr>
                <w:lang w:eastAsia="ko-KR"/>
              </w:rPr>
            </w:pPr>
            <w:r w:rsidRPr="000060D2">
              <w:rPr>
                <w:rFonts w:cs="Arial"/>
                <w:szCs w:val="18"/>
              </w:rPr>
              <w:t>18</w:t>
            </w:r>
          </w:p>
        </w:tc>
        <w:tc>
          <w:tcPr>
            <w:tcW w:w="1379" w:type="dxa"/>
            <w:gridSpan w:val="2"/>
            <w:shd w:val="clear" w:color="auto" w:fill="auto"/>
            <w:noWrap/>
            <w:vAlign w:val="center"/>
          </w:tcPr>
          <w:p w14:paraId="15B9D467" w14:textId="77777777" w:rsidR="005911F8" w:rsidRPr="00EF5447" w:rsidRDefault="005911F8" w:rsidP="005F43F1">
            <w:pPr>
              <w:pStyle w:val="TAC"/>
              <w:rPr>
                <w:lang w:eastAsia="ko-KR"/>
              </w:rPr>
            </w:pPr>
            <w:r w:rsidRPr="003C4CEC">
              <w:rPr>
                <w:rFonts w:cs="Arial"/>
                <w:szCs w:val="18"/>
              </w:rPr>
              <w:t>820</w:t>
            </w:r>
          </w:p>
        </w:tc>
        <w:tc>
          <w:tcPr>
            <w:tcW w:w="817" w:type="dxa"/>
            <w:gridSpan w:val="2"/>
            <w:shd w:val="clear" w:color="auto" w:fill="auto"/>
            <w:noWrap/>
            <w:vAlign w:val="center"/>
          </w:tcPr>
          <w:p w14:paraId="15162B78" w14:textId="77777777" w:rsidR="005911F8" w:rsidRPr="00EF5447" w:rsidRDefault="005911F8" w:rsidP="005F43F1">
            <w:pPr>
              <w:pStyle w:val="TAC"/>
              <w:rPr>
                <w:lang w:eastAsia="ko-KR"/>
              </w:rPr>
            </w:pPr>
            <w:r w:rsidRPr="003C4CEC">
              <w:rPr>
                <w:rFonts w:cs="Arial"/>
                <w:szCs w:val="18"/>
              </w:rPr>
              <w:t>5</w:t>
            </w:r>
          </w:p>
        </w:tc>
        <w:tc>
          <w:tcPr>
            <w:tcW w:w="2554" w:type="dxa"/>
            <w:gridSpan w:val="2"/>
            <w:shd w:val="clear" w:color="auto" w:fill="auto"/>
            <w:noWrap/>
            <w:vAlign w:val="center"/>
          </w:tcPr>
          <w:p w14:paraId="0E8E48FA" w14:textId="77777777" w:rsidR="005911F8" w:rsidRPr="00EF5447" w:rsidRDefault="005911F8" w:rsidP="005F43F1">
            <w:pPr>
              <w:pStyle w:val="TAC"/>
              <w:rPr>
                <w:lang w:eastAsia="ko-KR"/>
              </w:rPr>
            </w:pPr>
            <w:r w:rsidRPr="003C4CEC">
              <w:rPr>
                <w:rFonts w:cs="Arial"/>
                <w:szCs w:val="18"/>
              </w:rPr>
              <w:t>25</w:t>
            </w:r>
          </w:p>
        </w:tc>
        <w:tc>
          <w:tcPr>
            <w:tcW w:w="1323" w:type="dxa"/>
            <w:gridSpan w:val="2"/>
            <w:shd w:val="clear" w:color="auto" w:fill="auto"/>
            <w:noWrap/>
            <w:vAlign w:val="center"/>
          </w:tcPr>
          <w:p w14:paraId="03926302" w14:textId="77777777" w:rsidR="005911F8" w:rsidRPr="00EF5447" w:rsidRDefault="005911F8" w:rsidP="005F43F1">
            <w:pPr>
              <w:pStyle w:val="TAC"/>
              <w:rPr>
                <w:lang w:eastAsia="ko-KR"/>
              </w:rPr>
            </w:pPr>
            <w:r w:rsidRPr="000060D2">
              <w:rPr>
                <w:rFonts w:cs="Arial"/>
                <w:szCs w:val="18"/>
              </w:rPr>
              <w:t>865</w:t>
            </w:r>
          </w:p>
        </w:tc>
        <w:tc>
          <w:tcPr>
            <w:tcW w:w="667" w:type="dxa"/>
            <w:gridSpan w:val="2"/>
            <w:shd w:val="clear" w:color="auto" w:fill="auto"/>
            <w:vAlign w:val="center"/>
          </w:tcPr>
          <w:p w14:paraId="21ED0272" w14:textId="77777777" w:rsidR="005911F8" w:rsidRPr="00EF5447" w:rsidRDefault="005911F8"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C83842B" w14:textId="77777777" w:rsidR="005911F8" w:rsidRPr="00EF5447" w:rsidRDefault="005911F8" w:rsidP="005F43F1">
            <w:pPr>
              <w:pStyle w:val="TAC"/>
              <w:rPr>
                <w:kern w:val="2"/>
                <w:szCs w:val="24"/>
                <w:lang w:eastAsia="ja-JP"/>
              </w:rPr>
            </w:pPr>
            <w:r w:rsidRPr="001F360D">
              <w:rPr>
                <w:rFonts w:cs="Arial"/>
                <w:color w:val="000000"/>
              </w:rPr>
              <w:t>N/A</w:t>
            </w:r>
          </w:p>
        </w:tc>
      </w:tr>
      <w:tr w:rsidR="005911F8" w:rsidRPr="00EF5447" w14:paraId="5F28067C" w14:textId="77777777" w:rsidTr="00DD70BE">
        <w:trPr>
          <w:trHeight w:val="54"/>
          <w:jc w:val="center"/>
        </w:trPr>
        <w:tc>
          <w:tcPr>
            <w:tcW w:w="2258" w:type="dxa"/>
            <w:tcBorders>
              <w:top w:val="nil"/>
              <w:bottom w:val="nil"/>
            </w:tcBorders>
            <w:shd w:val="clear" w:color="auto" w:fill="auto"/>
          </w:tcPr>
          <w:p w14:paraId="3F81AE08" w14:textId="77777777" w:rsidR="005911F8" w:rsidRPr="00EF5447" w:rsidRDefault="005911F8" w:rsidP="005F43F1">
            <w:pPr>
              <w:pStyle w:val="TAC"/>
              <w:rPr>
                <w:lang w:eastAsia="ko-KR"/>
              </w:rPr>
            </w:pPr>
          </w:p>
        </w:tc>
        <w:tc>
          <w:tcPr>
            <w:tcW w:w="867" w:type="dxa"/>
            <w:shd w:val="clear" w:color="auto" w:fill="auto"/>
            <w:vAlign w:val="center"/>
          </w:tcPr>
          <w:p w14:paraId="6CFE3DA6" w14:textId="77777777" w:rsidR="005911F8" w:rsidRPr="00EF5447" w:rsidRDefault="005911F8" w:rsidP="005F43F1">
            <w:pPr>
              <w:pStyle w:val="TAC"/>
              <w:rPr>
                <w:lang w:eastAsia="ko-KR"/>
              </w:rPr>
            </w:pPr>
            <w:r w:rsidRPr="000060D2">
              <w:rPr>
                <w:rFonts w:cs="Arial"/>
                <w:szCs w:val="18"/>
              </w:rPr>
              <w:t>n41</w:t>
            </w:r>
          </w:p>
        </w:tc>
        <w:tc>
          <w:tcPr>
            <w:tcW w:w="1379" w:type="dxa"/>
            <w:gridSpan w:val="2"/>
            <w:shd w:val="clear" w:color="auto" w:fill="auto"/>
            <w:noWrap/>
            <w:vAlign w:val="center"/>
          </w:tcPr>
          <w:p w14:paraId="708FF3DA" w14:textId="77777777" w:rsidR="005911F8" w:rsidRPr="00EF5447" w:rsidRDefault="005911F8" w:rsidP="005F43F1">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5D8AD76C" w14:textId="77777777" w:rsidR="005911F8" w:rsidRPr="00EF5447" w:rsidRDefault="005911F8" w:rsidP="005F43F1">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3277335C" w14:textId="77777777" w:rsidR="005911F8" w:rsidRPr="00EF5447" w:rsidRDefault="005911F8" w:rsidP="005F43F1">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21FA2432" w14:textId="77777777" w:rsidR="005911F8" w:rsidRPr="00EF5447" w:rsidRDefault="005911F8" w:rsidP="005F43F1">
            <w:pPr>
              <w:pStyle w:val="TAC"/>
              <w:rPr>
                <w:lang w:eastAsia="ko-KR"/>
              </w:rPr>
            </w:pPr>
            <w:r w:rsidRPr="000060D2">
              <w:rPr>
                <w:rFonts w:cs="Arial"/>
                <w:color w:val="000000"/>
                <w:szCs w:val="18"/>
              </w:rPr>
              <w:t>2670</w:t>
            </w:r>
          </w:p>
        </w:tc>
        <w:tc>
          <w:tcPr>
            <w:tcW w:w="667" w:type="dxa"/>
            <w:gridSpan w:val="2"/>
            <w:shd w:val="clear" w:color="auto" w:fill="auto"/>
            <w:vAlign w:val="center"/>
          </w:tcPr>
          <w:p w14:paraId="144B487D" w14:textId="77777777" w:rsidR="005911F8" w:rsidRPr="00EF5447" w:rsidRDefault="005911F8" w:rsidP="005F43F1">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728B156" w14:textId="77777777" w:rsidR="005911F8" w:rsidRPr="00EF5447" w:rsidRDefault="005911F8" w:rsidP="005F43F1">
            <w:pPr>
              <w:pStyle w:val="TAC"/>
              <w:rPr>
                <w:kern w:val="2"/>
                <w:szCs w:val="24"/>
                <w:lang w:eastAsia="ja-JP"/>
              </w:rPr>
            </w:pPr>
            <w:r w:rsidRPr="001F360D">
              <w:rPr>
                <w:rFonts w:cs="Arial"/>
                <w:color w:val="000000"/>
              </w:rPr>
              <w:t>N/A</w:t>
            </w:r>
          </w:p>
        </w:tc>
      </w:tr>
      <w:tr w:rsidR="005911F8" w:rsidRPr="00EF5447" w14:paraId="51F76C68" w14:textId="77777777" w:rsidTr="00DD70BE">
        <w:trPr>
          <w:trHeight w:val="54"/>
          <w:jc w:val="center"/>
        </w:trPr>
        <w:tc>
          <w:tcPr>
            <w:tcW w:w="2258" w:type="dxa"/>
            <w:tcBorders>
              <w:top w:val="nil"/>
              <w:bottom w:val="nil"/>
            </w:tcBorders>
            <w:shd w:val="clear" w:color="auto" w:fill="auto"/>
          </w:tcPr>
          <w:p w14:paraId="1D8D9F83" w14:textId="77777777" w:rsidR="005911F8" w:rsidRPr="00EF5447" w:rsidRDefault="005911F8" w:rsidP="005F43F1">
            <w:pPr>
              <w:pStyle w:val="TAC"/>
              <w:rPr>
                <w:lang w:eastAsia="ko-KR"/>
              </w:rPr>
            </w:pPr>
          </w:p>
        </w:tc>
        <w:tc>
          <w:tcPr>
            <w:tcW w:w="867" w:type="dxa"/>
            <w:shd w:val="clear" w:color="auto" w:fill="auto"/>
            <w:vAlign w:val="center"/>
          </w:tcPr>
          <w:p w14:paraId="5D2D1D9C" w14:textId="77777777" w:rsidR="005911F8" w:rsidRPr="00EF5447" w:rsidRDefault="005911F8" w:rsidP="005F43F1">
            <w:pPr>
              <w:pStyle w:val="TAC"/>
              <w:rPr>
                <w:lang w:eastAsia="ko-KR"/>
              </w:rPr>
            </w:pPr>
            <w:r w:rsidRPr="000060D2">
              <w:rPr>
                <w:rFonts w:cs="Arial"/>
                <w:szCs w:val="18"/>
              </w:rPr>
              <w:t>n3</w:t>
            </w:r>
          </w:p>
        </w:tc>
        <w:tc>
          <w:tcPr>
            <w:tcW w:w="1379" w:type="dxa"/>
            <w:gridSpan w:val="2"/>
            <w:shd w:val="clear" w:color="auto" w:fill="auto"/>
            <w:noWrap/>
            <w:vAlign w:val="center"/>
          </w:tcPr>
          <w:p w14:paraId="26D5CC48" w14:textId="77777777" w:rsidR="005911F8" w:rsidRPr="00EF5447" w:rsidRDefault="005911F8" w:rsidP="005F43F1">
            <w:pPr>
              <w:pStyle w:val="TAC"/>
              <w:rPr>
                <w:lang w:eastAsia="ko-KR"/>
              </w:rPr>
            </w:pPr>
            <w:r>
              <w:rPr>
                <w:rFonts w:cs="Arial"/>
                <w:szCs w:val="18"/>
              </w:rPr>
              <w:t>N/A</w:t>
            </w:r>
          </w:p>
        </w:tc>
        <w:tc>
          <w:tcPr>
            <w:tcW w:w="817" w:type="dxa"/>
            <w:gridSpan w:val="2"/>
            <w:shd w:val="clear" w:color="auto" w:fill="auto"/>
            <w:noWrap/>
            <w:vAlign w:val="center"/>
          </w:tcPr>
          <w:p w14:paraId="730A9B21" w14:textId="77777777" w:rsidR="005911F8" w:rsidRPr="00EF5447" w:rsidRDefault="005911F8" w:rsidP="005F43F1">
            <w:pPr>
              <w:pStyle w:val="TAC"/>
              <w:rPr>
                <w:lang w:eastAsia="ko-KR"/>
              </w:rPr>
            </w:pPr>
            <w:r w:rsidRPr="003C4CEC">
              <w:rPr>
                <w:rFonts w:cs="Arial"/>
                <w:szCs w:val="18"/>
              </w:rPr>
              <w:t>5</w:t>
            </w:r>
          </w:p>
        </w:tc>
        <w:tc>
          <w:tcPr>
            <w:tcW w:w="2554" w:type="dxa"/>
            <w:gridSpan w:val="2"/>
            <w:shd w:val="clear" w:color="auto" w:fill="auto"/>
            <w:noWrap/>
            <w:vAlign w:val="center"/>
          </w:tcPr>
          <w:p w14:paraId="78EE2AEF" w14:textId="77777777" w:rsidR="005911F8" w:rsidRPr="00EF5447" w:rsidRDefault="005911F8" w:rsidP="005F43F1">
            <w:pPr>
              <w:pStyle w:val="TAC"/>
              <w:rPr>
                <w:lang w:eastAsia="ko-KR"/>
              </w:rPr>
            </w:pPr>
            <w:r>
              <w:rPr>
                <w:rFonts w:cs="Arial"/>
                <w:szCs w:val="18"/>
              </w:rPr>
              <w:t>N/A</w:t>
            </w:r>
          </w:p>
        </w:tc>
        <w:tc>
          <w:tcPr>
            <w:tcW w:w="1323" w:type="dxa"/>
            <w:gridSpan w:val="2"/>
            <w:shd w:val="clear" w:color="auto" w:fill="auto"/>
            <w:noWrap/>
            <w:vAlign w:val="center"/>
          </w:tcPr>
          <w:p w14:paraId="63F20D08" w14:textId="77777777" w:rsidR="005911F8" w:rsidRPr="00EF5447" w:rsidRDefault="005911F8" w:rsidP="005F43F1">
            <w:pPr>
              <w:pStyle w:val="TAC"/>
              <w:rPr>
                <w:lang w:eastAsia="ko-KR"/>
              </w:rPr>
            </w:pPr>
            <w:r w:rsidRPr="000060D2">
              <w:rPr>
                <w:rFonts w:cs="Arial"/>
                <w:szCs w:val="18"/>
              </w:rPr>
              <w:t>1850</w:t>
            </w:r>
          </w:p>
        </w:tc>
        <w:tc>
          <w:tcPr>
            <w:tcW w:w="667" w:type="dxa"/>
            <w:gridSpan w:val="2"/>
            <w:shd w:val="clear" w:color="auto" w:fill="auto"/>
            <w:vAlign w:val="center"/>
          </w:tcPr>
          <w:p w14:paraId="57EACFA2" w14:textId="77777777" w:rsidR="005911F8" w:rsidRPr="00EF5447" w:rsidRDefault="005911F8" w:rsidP="005F43F1">
            <w:pPr>
              <w:pStyle w:val="TAC"/>
              <w:rPr>
                <w:rFonts w:eastAsia="Malgun Gothic"/>
                <w:lang w:eastAsia="ko-KR"/>
              </w:rPr>
            </w:pPr>
            <w:r>
              <w:rPr>
                <w:rFonts w:cs="Arial"/>
                <w:color w:val="000000"/>
              </w:rPr>
              <w:t>28.2</w:t>
            </w:r>
          </w:p>
        </w:tc>
        <w:tc>
          <w:tcPr>
            <w:tcW w:w="1248" w:type="dxa"/>
            <w:gridSpan w:val="3"/>
            <w:shd w:val="clear" w:color="auto" w:fill="auto"/>
            <w:vAlign w:val="center"/>
          </w:tcPr>
          <w:p w14:paraId="662C70FC" w14:textId="77777777" w:rsidR="005911F8" w:rsidRPr="00EF5447" w:rsidRDefault="005911F8" w:rsidP="005F43F1">
            <w:pPr>
              <w:pStyle w:val="TAC"/>
              <w:rPr>
                <w:kern w:val="2"/>
                <w:szCs w:val="24"/>
                <w:lang w:eastAsia="ja-JP"/>
              </w:rPr>
            </w:pPr>
            <w:r>
              <w:rPr>
                <w:rFonts w:cs="Arial"/>
                <w:color w:val="000000"/>
              </w:rPr>
              <w:t>IMD2</w:t>
            </w:r>
          </w:p>
        </w:tc>
      </w:tr>
      <w:tr w:rsidR="005911F8" w:rsidRPr="00EF5447" w14:paraId="6FC792D5" w14:textId="77777777" w:rsidTr="00DD70BE">
        <w:trPr>
          <w:trHeight w:val="54"/>
          <w:jc w:val="center"/>
        </w:trPr>
        <w:tc>
          <w:tcPr>
            <w:tcW w:w="2258" w:type="dxa"/>
            <w:tcBorders>
              <w:bottom w:val="nil"/>
            </w:tcBorders>
            <w:shd w:val="clear" w:color="auto" w:fill="auto"/>
          </w:tcPr>
          <w:p w14:paraId="1C06AB19" w14:textId="77777777" w:rsidR="005911F8" w:rsidRPr="00EF5447" w:rsidRDefault="005911F8" w:rsidP="005F43F1">
            <w:pPr>
              <w:pStyle w:val="TAC"/>
              <w:rPr>
                <w:lang w:eastAsia="ko-KR"/>
              </w:rPr>
            </w:pPr>
            <w:r w:rsidRPr="00EF5447">
              <w:t>DC_18A_n3A-n77A</w:t>
            </w:r>
          </w:p>
        </w:tc>
        <w:tc>
          <w:tcPr>
            <w:tcW w:w="867" w:type="dxa"/>
            <w:shd w:val="clear" w:color="auto" w:fill="auto"/>
          </w:tcPr>
          <w:p w14:paraId="46DEA557" w14:textId="77777777" w:rsidR="005911F8" w:rsidRPr="00EF5447" w:rsidRDefault="005911F8" w:rsidP="005F43F1">
            <w:pPr>
              <w:pStyle w:val="TAC"/>
              <w:rPr>
                <w:lang w:eastAsia="ko-KR"/>
              </w:rPr>
            </w:pPr>
            <w:r w:rsidRPr="00EF5447">
              <w:t>18</w:t>
            </w:r>
          </w:p>
        </w:tc>
        <w:tc>
          <w:tcPr>
            <w:tcW w:w="1379" w:type="dxa"/>
            <w:gridSpan w:val="2"/>
            <w:shd w:val="clear" w:color="auto" w:fill="auto"/>
            <w:noWrap/>
          </w:tcPr>
          <w:p w14:paraId="6679CA7A" w14:textId="77777777" w:rsidR="005911F8" w:rsidRPr="00EF5447" w:rsidRDefault="005911F8" w:rsidP="005F43F1">
            <w:pPr>
              <w:pStyle w:val="TAC"/>
              <w:rPr>
                <w:lang w:eastAsia="ko-KR"/>
              </w:rPr>
            </w:pPr>
            <w:r w:rsidRPr="003C4CEC">
              <w:t>820</w:t>
            </w:r>
          </w:p>
        </w:tc>
        <w:tc>
          <w:tcPr>
            <w:tcW w:w="817" w:type="dxa"/>
            <w:gridSpan w:val="2"/>
            <w:shd w:val="clear" w:color="auto" w:fill="auto"/>
            <w:noWrap/>
          </w:tcPr>
          <w:p w14:paraId="69599C49"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2DCD80ED"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3FD7C6DC" w14:textId="77777777" w:rsidR="005911F8" w:rsidRPr="00EF5447" w:rsidRDefault="005911F8" w:rsidP="005F43F1">
            <w:pPr>
              <w:pStyle w:val="TAC"/>
              <w:rPr>
                <w:lang w:eastAsia="ko-KR"/>
              </w:rPr>
            </w:pPr>
            <w:r w:rsidRPr="00EF5447">
              <w:t>865</w:t>
            </w:r>
          </w:p>
        </w:tc>
        <w:tc>
          <w:tcPr>
            <w:tcW w:w="667" w:type="dxa"/>
            <w:gridSpan w:val="2"/>
            <w:shd w:val="clear" w:color="auto" w:fill="auto"/>
          </w:tcPr>
          <w:p w14:paraId="53F4B9B1" w14:textId="77777777" w:rsidR="005911F8" w:rsidRPr="00EF5447" w:rsidRDefault="005911F8" w:rsidP="005F43F1">
            <w:pPr>
              <w:pStyle w:val="TAC"/>
              <w:rPr>
                <w:rFonts w:eastAsia="Malgun Gothic"/>
                <w:lang w:eastAsia="ko-KR"/>
              </w:rPr>
            </w:pPr>
            <w:r w:rsidRPr="00EF5447">
              <w:rPr>
                <w:lang w:eastAsia="ko-KR"/>
              </w:rPr>
              <w:t>N/A</w:t>
            </w:r>
          </w:p>
        </w:tc>
        <w:tc>
          <w:tcPr>
            <w:tcW w:w="1248" w:type="dxa"/>
            <w:gridSpan w:val="3"/>
            <w:shd w:val="clear" w:color="auto" w:fill="auto"/>
          </w:tcPr>
          <w:p w14:paraId="6E8497FC" w14:textId="77777777" w:rsidR="005911F8" w:rsidRPr="00EF5447" w:rsidRDefault="005911F8" w:rsidP="005F43F1">
            <w:pPr>
              <w:pStyle w:val="TAC"/>
              <w:rPr>
                <w:kern w:val="2"/>
                <w:szCs w:val="24"/>
                <w:lang w:eastAsia="ja-JP"/>
              </w:rPr>
            </w:pPr>
            <w:r w:rsidRPr="00EF5447">
              <w:t>N/A</w:t>
            </w:r>
          </w:p>
        </w:tc>
      </w:tr>
      <w:tr w:rsidR="005911F8" w:rsidRPr="00EF5447" w14:paraId="70A485C2" w14:textId="77777777" w:rsidTr="00DD70BE">
        <w:trPr>
          <w:trHeight w:val="54"/>
          <w:jc w:val="center"/>
        </w:trPr>
        <w:tc>
          <w:tcPr>
            <w:tcW w:w="2258" w:type="dxa"/>
            <w:tcBorders>
              <w:top w:val="nil"/>
              <w:bottom w:val="nil"/>
            </w:tcBorders>
            <w:shd w:val="clear" w:color="auto" w:fill="auto"/>
          </w:tcPr>
          <w:p w14:paraId="5658F1FC" w14:textId="77777777" w:rsidR="005911F8" w:rsidRPr="00EF5447" w:rsidRDefault="005911F8" w:rsidP="005F43F1">
            <w:pPr>
              <w:pStyle w:val="TAC"/>
              <w:rPr>
                <w:lang w:eastAsia="ko-KR"/>
              </w:rPr>
            </w:pPr>
          </w:p>
        </w:tc>
        <w:tc>
          <w:tcPr>
            <w:tcW w:w="867" w:type="dxa"/>
            <w:shd w:val="clear" w:color="auto" w:fill="auto"/>
          </w:tcPr>
          <w:p w14:paraId="2D482D16" w14:textId="77777777" w:rsidR="005911F8" w:rsidRPr="00EF5447" w:rsidRDefault="005911F8" w:rsidP="005F43F1">
            <w:pPr>
              <w:pStyle w:val="TAC"/>
              <w:rPr>
                <w:lang w:eastAsia="ko-KR"/>
              </w:rPr>
            </w:pPr>
            <w:r w:rsidRPr="00EF5447">
              <w:t>n3</w:t>
            </w:r>
          </w:p>
        </w:tc>
        <w:tc>
          <w:tcPr>
            <w:tcW w:w="1379" w:type="dxa"/>
            <w:gridSpan w:val="2"/>
            <w:shd w:val="clear" w:color="auto" w:fill="auto"/>
            <w:noWrap/>
          </w:tcPr>
          <w:p w14:paraId="44F664FB" w14:textId="77777777" w:rsidR="005911F8" w:rsidRPr="00EF5447" w:rsidRDefault="005911F8" w:rsidP="005F43F1">
            <w:pPr>
              <w:pStyle w:val="TAC"/>
              <w:rPr>
                <w:lang w:eastAsia="ko-KR"/>
              </w:rPr>
            </w:pPr>
            <w:r w:rsidRPr="003C4CEC">
              <w:t>1770</w:t>
            </w:r>
          </w:p>
        </w:tc>
        <w:tc>
          <w:tcPr>
            <w:tcW w:w="817" w:type="dxa"/>
            <w:gridSpan w:val="2"/>
            <w:shd w:val="clear" w:color="auto" w:fill="auto"/>
            <w:noWrap/>
          </w:tcPr>
          <w:p w14:paraId="3B8CCFAB"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2407AED6"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55CB07CE" w14:textId="77777777" w:rsidR="005911F8" w:rsidRPr="00EF5447" w:rsidRDefault="005911F8" w:rsidP="005F43F1">
            <w:pPr>
              <w:pStyle w:val="TAC"/>
              <w:rPr>
                <w:lang w:eastAsia="ko-KR"/>
              </w:rPr>
            </w:pPr>
            <w:r w:rsidRPr="00EF5447">
              <w:t>1865</w:t>
            </w:r>
          </w:p>
        </w:tc>
        <w:tc>
          <w:tcPr>
            <w:tcW w:w="667" w:type="dxa"/>
            <w:gridSpan w:val="2"/>
            <w:shd w:val="clear" w:color="auto" w:fill="auto"/>
          </w:tcPr>
          <w:p w14:paraId="68F74F49" w14:textId="77777777" w:rsidR="005911F8" w:rsidRPr="00EF5447" w:rsidRDefault="005911F8" w:rsidP="005F43F1">
            <w:pPr>
              <w:pStyle w:val="TAC"/>
              <w:rPr>
                <w:rFonts w:eastAsia="Malgun Gothic"/>
                <w:lang w:eastAsia="ko-KR"/>
              </w:rPr>
            </w:pPr>
            <w:r w:rsidRPr="00EF5447">
              <w:rPr>
                <w:lang w:eastAsia="ja-JP"/>
              </w:rPr>
              <w:t>N/A</w:t>
            </w:r>
          </w:p>
        </w:tc>
        <w:tc>
          <w:tcPr>
            <w:tcW w:w="1248" w:type="dxa"/>
            <w:gridSpan w:val="3"/>
            <w:shd w:val="clear" w:color="auto" w:fill="auto"/>
          </w:tcPr>
          <w:p w14:paraId="72A9A179" w14:textId="77777777" w:rsidR="005911F8" w:rsidRPr="00EF5447" w:rsidRDefault="005911F8" w:rsidP="005F43F1">
            <w:pPr>
              <w:pStyle w:val="TAC"/>
              <w:rPr>
                <w:kern w:val="2"/>
                <w:szCs w:val="24"/>
                <w:lang w:eastAsia="ja-JP"/>
              </w:rPr>
            </w:pPr>
            <w:r w:rsidRPr="00EF5447">
              <w:t>N/A</w:t>
            </w:r>
          </w:p>
        </w:tc>
      </w:tr>
      <w:tr w:rsidR="005911F8" w:rsidRPr="00EF5447" w14:paraId="0D980BC3" w14:textId="77777777" w:rsidTr="00DD70BE">
        <w:trPr>
          <w:trHeight w:val="54"/>
          <w:jc w:val="center"/>
        </w:trPr>
        <w:tc>
          <w:tcPr>
            <w:tcW w:w="2258" w:type="dxa"/>
            <w:tcBorders>
              <w:top w:val="nil"/>
              <w:bottom w:val="nil"/>
            </w:tcBorders>
            <w:shd w:val="clear" w:color="auto" w:fill="auto"/>
          </w:tcPr>
          <w:p w14:paraId="72AC4568" w14:textId="77777777" w:rsidR="005911F8" w:rsidRPr="00EF5447" w:rsidRDefault="005911F8" w:rsidP="005F43F1">
            <w:pPr>
              <w:pStyle w:val="TAC"/>
              <w:rPr>
                <w:lang w:eastAsia="ko-KR"/>
              </w:rPr>
            </w:pPr>
          </w:p>
        </w:tc>
        <w:tc>
          <w:tcPr>
            <w:tcW w:w="867" w:type="dxa"/>
            <w:shd w:val="clear" w:color="auto" w:fill="auto"/>
          </w:tcPr>
          <w:p w14:paraId="55EF9034" w14:textId="77777777" w:rsidR="005911F8" w:rsidRPr="00EF5447" w:rsidRDefault="005911F8" w:rsidP="005F43F1">
            <w:pPr>
              <w:pStyle w:val="TAC"/>
              <w:rPr>
                <w:lang w:eastAsia="ko-KR"/>
              </w:rPr>
            </w:pPr>
            <w:r w:rsidRPr="00EF5447">
              <w:t>n77</w:t>
            </w:r>
          </w:p>
        </w:tc>
        <w:tc>
          <w:tcPr>
            <w:tcW w:w="1379" w:type="dxa"/>
            <w:gridSpan w:val="2"/>
            <w:shd w:val="clear" w:color="auto" w:fill="auto"/>
            <w:noWrap/>
          </w:tcPr>
          <w:p w14:paraId="627C0A9B" w14:textId="77777777" w:rsidR="005911F8" w:rsidRPr="00EF5447" w:rsidRDefault="005911F8" w:rsidP="005F43F1">
            <w:pPr>
              <w:pStyle w:val="TAC"/>
              <w:rPr>
                <w:lang w:eastAsia="ko-KR"/>
              </w:rPr>
            </w:pPr>
            <w:r>
              <w:t>N/A</w:t>
            </w:r>
          </w:p>
        </w:tc>
        <w:tc>
          <w:tcPr>
            <w:tcW w:w="817" w:type="dxa"/>
            <w:gridSpan w:val="2"/>
            <w:shd w:val="clear" w:color="auto" w:fill="auto"/>
            <w:noWrap/>
          </w:tcPr>
          <w:p w14:paraId="4BAFD5D8" w14:textId="77777777" w:rsidR="005911F8" w:rsidRPr="00EF5447" w:rsidRDefault="005911F8" w:rsidP="005F43F1">
            <w:pPr>
              <w:pStyle w:val="TAC"/>
              <w:rPr>
                <w:lang w:eastAsia="ko-KR"/>
              </w:rPr>
            </w:pPr>
            <w:r w:rsidRPr="003C4CEC">
              <w:t>10</w:t>
            </w:r>
          </w:p>
        </w:tc>
        <w:tc>
          <w:tcPr>
            <w:tcW w:w="2554" w:type="dxa"/>
            <w:gridSpan w:val="2"/>
            <w:shd w:val="clear" w:color="auto" w:fill="auto"/>
            <w:noWrap/>
          </w:tcPr>
          <w:p w14:paraId="33AB8AC6" w14:textId="77777777" w:rsidR="005911F8" w:rsidRPr="00EF5447" w:rsidRDefault="005911F8" w:rsidP="005F43F1">
            <w:pPr>
              <w:pStyle w:val="TAC"/>
              <w:rPr>
                <w:lang w:eastAsia="ko-KR"/>
              </w:rPr>
            </w:pPr>
            <w:r>
              <w:t>N/A</w:t>
            </w:r>
          </w:p>
        </w:tc>
        <w:tc>
          <w:tcPr>
            <w:tcW w:w="1323" w:type="dxa"/>
            <w:gridSpan w:val="2"/>
            <w:shd w:val="clear" w:color="auto" w:fill="auto"/>
            <w:noWrap/>
          </w:tcPr>
          <w:p w14:paraId="56F79676" w14:textId="77777777" w:rsidR="005911F8" w:rsidRPr="00EF5447" w:rsidRDefault="005911F8" w:rsidP="005F43F1">
            <w:pPr>
              <w:pStyle w:val="TAC"/>
              <w:rPr>
                <w:lang w:eastAsia="ko-KR"/>
              </w:rPr>
            </w:pPr>
            <w:r w:rsidRPr="00EF5447">
              <w:t>3410</w:t>
            </w:r>
          </w:p>
        </w:tc>
        <w:tc>
          <w:tcPr>
            <w:tcW w:w="667" w:type="dxa"/>
            <w:gridSpan w:val="2"/>
            <w:shd w:val="clear" w:color="auto" w:fill="auto"/>
          </w:tcPr>
          <w:p w14:paraId="7354001C" w14:textId="77777777" w:rsidR="005911F8" w:rsidRPr="00EF5447" w:rsidRDefault="005911F8" w:rsidP="005F43F1">
            <w:pPr>
              <w:pStyle w:val="TAC"/>
              <w:rPr>
                <w:rFonts w:eastAsia="Malgun Gothic"/>
                <w:lang w:eastAsia="ko-KR"/>
              </w:rPr>
            </w:pPr>
            <w:r w:rsidRPr="00EF5447">
              <w:t>16.3</w:t>
            </w:r>
          </w:p>
        </w:tc>
        <w:tc>
          <w:tcPr>
            <w:tcW w:w="1248" w:type="dxa"/>
            <w:gridSpan w:val="3"/>
            <w:shd w:val="clear" w:color="auto" w:fill="auto"/>
          </w:tcPr>
          <w:p w14:paraId="78952ACE" w14:textId="77777777" w:rsidR="005911F8" w:rsidRPr="00EF5447" w:rsidRDefault="005911F8" w:rsidP="005F43F1">
            <w:pPr>
              <w:pStyle w:val="TAC"/>
              <w:rPr>
                <w:kern w:val="2"/>
                <w:szCs w:val="24"/>
                <w:lang w:eastAsia="ja-JP"/>
              </w:rPr>
            </w:pPr>
            <w:r w:rsidRPr="00EF5447">
              <w:t>IMD3</w:t>
            </w:r>
          </w:p>
        </w:tc>
      </w:tr>
      <w:tr w:rsidR="005911F8" w:rsidRPr="00EF5447" w14:paraId="627B5535" w14:textId="77777777" w:rsidTr="00DD70BE">
        <w:trPr>
          <w:trHeight w:val="54"/>
          <w:jc w:val="center"/>
        </w:trPr>
        <w:tc>
          <w:tcPr>
            <w:tcW w:w="2258" w:type="dxa"/>
            <w:tcBorders>
              <w:top w:val="nil"/>
              <w:bottom w:val="nil"/>
            </w:tcBorders>
            <w:shd w:val="clear" w:color="auto" w:fill="auto"/>
          </w:tcPr>
          <w:p w14:paraId="1D07F31C" w14:textId="77777777" w:rsidR="005911F8" w:rsidRPr="00EF5447" w:rsidRDefault="005911F8" w:rsidP="005F43F1">
            <w:pPr>
              <w:pStyle w:val="TAC"/>
              <w:rPr>
                <w:lang w:eastAsia="ko-KR"/>
              </w:rPr>
            </w:pPr>
          </w:p>
        </w:tc>
        <w:tc>
          <w:tcPr>
            <w:tcW w:w="867" w:type="dxa"/>
            <w:shd w:val="clear" w:color="auto" w:fill="auto"/>
          </w:tcPr>
          <w:p w14:paraId="550646A6" w14:textId="77777777" w:rsidR="005911F8" w:rsidRPr="00EF5447" w:rsidRDefault="005911F8" w:rsidP="005F43F1">
            <w:pPr>
              <w:pStyle w:val="TAC"/>
              <w:rPr>
                <w:lang w:eastAsia="ko-KR"/>
              </w:rPr>
            </w:pPr>
            <w:r w:rsidRPr="00EF5447">
              <w:t>18</w:t>
            </w:r>
          </w:p>
        </w:tc>
        <w:tc>
          <w:tcPr>
            <w:tcW w:w="1379" w:type="dxa"/>
            <w:gridSpan w:val="2"/>
            <w:shd w:val="clear" w:color="auto" w:fill="auto"/>
            <w:noWrap/>
          </w:tcPr>
          <w:p w14:paraId="6CD12119" w14:textId="77777777" w:rsidR="005911F8" w:rsidRPr="00EF5447" w:rsidRDefault="005911F8" w:rsidP="005F43F1">
            <w:pPr>
              <w:pStyle w:val="TAC"/>
              <w:rPr>
                <w:lang w:eastAsia="ko-KR"/>
              </w:rPr>
            </w:pPr>
            <w:r w:rsidRPr="003C4CEC">
              <w:t>820</w:t>
            </w:r>
          </w:p>
        </w:tc>
        <w:tc>
          <w:tcPr>
            <w:tcW w:w="817" w:type="dxa"/>
            <w:gridSpan w:val="2"/>
            <w:shd w:val="clear" w:color="auto" w:fill="auto"/>
            <w:noWrap/>
          </w:tcPr>
          <w:p w14:paraId="2DEFB145"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5F708133" w14:textId="77777777" w:rsidR="005911F8" w:rsidRPr="00EF5447" w:rsidRDefault="005911F8" w:rsidP="005F43F1">
            <w:pPr>
              <w:pStyle w:val="TAC"/>
              <w:rPr>
                <w:lang w:eastAsia="ko-KR"/>
              </w:rPr>
            </w:pPr>
            <w:r w:rsidRPr="003C4CEC">
              <w:t>25</w:t>
            </w:r>
          </w:p>
        </w:tc>
        <w:tc>
          <w:tcPr>
            <w:tcW w:w="1323" w:type="dxa"/>
            <w:gridSpan w:val="2"/>
            <w:shd w:val="clear" w:color="auto" w:fill="auto"/>
            <w:noWrap/>
          </w:tcPr>
          <w:p w14:paraId="7A197942" w14:textId="77777777" w:rsidR="005911F8" w:rsidRPr="00EF5447" w:rsidRDefault="005911F8" w:rsidP="005F43F1">
            <w:pPr>
              <w:pStyle w:val="TAC"/>
              <w:rPr>
                <w:lang w:eastAsia="ko-KR"/>
              </w:rPr>
            </w:pPr>
            <w:r w:rsidRPr="00EF5447">
              <w:t>865</w:t>
            </w:r>
          </w:p>
        </w:tc>
        <w:tc>
          <w:tcPr>
            <w:tcW w:w="667" w:type="dxa"/>
            <w:gridSpan w:val="2"/>
            <w:shd w:val="clear" w:color="auto" w:fill="auto"/>
          </w:tcPr>
          <w:p w14:paraId="3E4DE338" w14:textId="77777777" w:rsidR="005911F8" w:rsidRPr="00EF5447" w:rsidRDefault="005911F8" w:rsidP="005F43F1">
            <w:pPr>
              <w:pStyle w:val="TAC"/>
              <w:rPr>
                <w:rFonts w:eastAsia="Malgun Gothic"/>
                <w:lang w:eastAsia="ko-KR"/>
              </w:rPr>
            </w:pPr>
            <w:r w:rsidRPr="00EF5447">
              <w:rPr>
                <w:lang w:eastAsia="ko-KR"/>
              </w:rPr>
              <w:t>N/A</w:t>
            </w:r>
          </w:p>
        </w:tc>
        <w:tc>
          <w:tcPr>
            <w:tcW w:w="1248" w:type="dxa"/>
            <w:gridSpan w:val="3"/>
            <w:shd w:val="clear" w:color="auto" w:fill="auto"/>
          </w:tcPr>
          <w:p w14:paraId="4D12BA21" w14:textId="77777777" w:rsidR="005911F8" w:rsidRPr="00EF5447" w:rsidRDefault="005911F8" w:rsidP="005F43F1">
            <w:pPr>
              <w:pStyle w:val="TAC"/>
              <w:rPr>
                <w:kern w:val="2"/>
                <w:szCs w:val="24"/>
                <w:lang w:eastAsia="ja-JP"/>
              </w:rPr>
            </w:pPr>
            <w:r w:rsidRPr="00EF5447">
              <w:t>N/A</w:t>
            </w:r>
          </w:p>
        </w:tc>
      </w:tr>
      <w:tr w:rsidR="005911F8" w:rsidRPr="00EF5447" w14:paraId="03730A65" w14:textId="77777777" w:rsidTr="00DD70BE">
        <w:trPr>
          <w:trHeight w:val="54"/>
          <w:jc w:val="center"/>
        </w:trPr>
        <w:tc>
          <w:tcPr>
            <w:tcW w:w="2258" w:type="dxa"/>
            <w:tcBorders>
              <w:top w:val="nil"/>
              <w:bottom w:val="nil"/>
            </w:tcBorders>
            <w:shd w:val="clear" w:color="auto" w:fill="auto"/>
          </w:tcPr>
          <w:p w14:paraId="3080CE90" w14:textId="77777777" w:rsidR="005911F8" w:rsidRPr="00EF5447" w:rsidRDefault="005911F8" w:rsidP="005F43F1">
            <w:pPr>
              <w:pStyle w:val="TAC"/>
              <w:rPr>
                <w:lang w:eastAsia="ko-KR"/>
              </w:rPr>
            </w:pPr>
          </w:p>
        </w:tc>
        <w:tc>
          <w:tcPr>
            <w:tcW w:w="867" w:type="dxa"/>
            <w:shd w:val="clear" w:color="auto" w:fill="auto"/>
          </w:tcPr>
          <w:p w14:paraId="58812AE6" w14:textId="77777777" w:rsidR="005911F8" w:rsidRPr="00EF5447" w:rsidRDefault="005911F8" w:rsidP="005F43F1">
            <w:pPr>
              <w:pStyle w:val="TAC"/>
              <w:rPr>
                <w:lang w:eastAsia="ko-KR"/>
              </w:rPr>
            </w:pPr>
            <w:r w:rsidRPr="00EF5447">
              <w:t>n3</w:t>
            </w:r>
          </w:p>
        </w:tc>
        <w:tc>
          <w:tcPr>
            <w:tcW w:w="1379" w:type="dxa"/>
            <w:gridSpan w:val="2"/>
            <w:shd w:val="clear" w:color="auto" w:fill="auto"/>
            <w:noWrap/>
          </w:tcPr>
          <w:p w14:paraId="6E57A96C" w14:textId="77777777" w:rsidR="005911F8" w:rsidRPr="00EF5447" w:rsidRDefault="005911F8" w:rsidP="005F43F1">
            <w:pPr>
              <w:pStyle w:val="TAC"/>
              <w:rPr>
                <w:lang w:eastAsia="ko-KR"/>
              </w:rPr>
            </w:pPr>
            <w:r>
              <w:t>N/A</w:t>
            </w:r>
          </w:p>
        </w:tc>
        <w:tc>
          <w:tcPr>
            <w:tcW w:w="817" w:type="dxa"/>
            <w:gridSpan w:val="2"/>
            <w:shd w:val="clear" w:color="auto" w:fill="auto"/>
            <w:noWrap/>
          </w:tcPr>
          <w:p w14:paraId="340B7558" w14:textId="77777777" w:rsidR="005911F8" w:rsidRPr="00EF5447" w:rsidRDefault="005911F8" w:rsidP="005F43F1">
            <w:pPr>
              <w:pStyle w:val="TAC"/>
              <w:rPr>
                <w:lang w:eastAsia="ko-KR"/>
              </w:rPr>
            </w:pPr>
            <w:r w:rsidRPr="003C4CEC">
              <w:t>5</w:t>
            </w:r>
          </w:p>
        </w:tc>
        <w:tc>
          <w:tcPr>
            <w:tcW w:w="2554" w:type="dxa"/>
            <w:gridSpan w:val="2"/>
            <w:shd w:val="clear" w:color="auto" w:fill="auto"/>
            <w:noWrap/>
          </w:tcPr>
          <w:p w14:paraId="36A17408" w14:textId="77777777" w:rsidR="005911F8" w:rsidRPr="00EF5447" w:rsidRDefault="005911F8" w:rsidP="005F43F1">
            <w:pPr>
              <w:pStyle w:val="TAC"/>
              <w:rPr>
                <w:lang w:eastAsia="ko-KR"/>
              </w:rPr>
            </w:pPr>
            <w:r>
              <w:t>N/A</w:t>
            </w:r>
          </w:p>
        </w:tc>
        <w:tc>
          <w:tcPr>
            <w:tcW w:w="1323" w:type="dxa"/>
            <w:gridSpan w:val="2"/>
            <w:shd w:val="clear" w:color="auto" w:fill="auto"/>
            <w:noWrap/>
          </w:tcPr>
          <w:p w14:paraId="6AED202F" w14:textId="77777777" w:rsidR="005911F8" w:rsidRPr="00EF5447" w:rsidRDefault="005911F8" w:rsidP="005F43F1">
            <w:pPr>
              <w:pStyle w:val="TAC"/>
              <w:rPr>
                <w:lang w:eastAsia="ko-KR"/>
              </w:rPr>
            </w:pPr>
            <w:r w:rsidRPr="00EF5447">
              <w:t>1865</w:t>
            </w:r>
          </w:p>
        </w:tc>
        <w:tc>
          <w:tcPr>
            <w:tcW w:w="667" w:type="dxa"/>
            <w:gridSpan w:val="2"/>
            <w:shd w:val="clear" w:color="auto" w:fill="auto"/>
          </w:tcPr>
          <w:p w14:paraId="25F89DA4" w14:textId="77777777" w:rsidR="005911F8" w:rsidRPr="00EF5447" w:rsidRDefault="005911F8" w:rsidP="005F43F1">
            <w:pPr>
              <w:pStyle w:val="TAC"/>
              <w:rPr>
                <w:rFonts w:eastAsia="Malgun Gothic"/>
                <w:lang w:eastAsia="ko-KR"/>
              </w:rPr>
            </w:pPr>
            <w:r w:rsidRPr="00EF5447">
              <w:t>15.7</w:t>
            </w:r>
          </w:p>
        </w:tc>
        <w:tc>
          <w:tcPr>
            <w:tcW w:w="1248" w:type="dxa"/>
            <w:gridSpan w:val="3"/>
            <w:shd w:val="clear" w:color="auto" w:fill="auto"/>
          </w:tcPr>
          <w:p w14:paraId="4DC46C14" w14:textId="77777777" w:rsidR="005911F8" w:rsidRPr="00EF5447" w:rsidRDefault="005911F8" w:rsidP="005F43F1">
            <w:pPr>
              <w:pStyle w:val="TAC"/>
              <w:rPr>
                <w:kern w:val="2"/>
                <w:szCs w:val="24"/>
                <w:lang w:eastAsia="ja-JP"/>
              </w:rPr>
            </w:pPr>
            <w:r w:rsidRPr="00EF5447">
              <w:t>IMD3</w:t>
            </w:r>
          </w:p>
        </w:tc>
      </w:tr>
      <w:tr w:rsidR="005911F8" w:rsidRPr="00EF5447" w14:paraId="5FA2F32F" w14:textId="77777777" w:rsidTr="00DD70BE">
        <w:trPr>
          <w:trHeight w:val="54"/>
          <w:jc w:val="center"/>
        </w:trPr>
        <w:tc>
          <w:tcPr>
            <w:tcW w:w="2258" w:type="dxa"/>
            <w:tcBorders>
              <w:top w:val="nil"/>
              <w:bottom w:val="single" w:sz="4" w:space="0" w:color="auto"/>
            </w:tcBorders>
            <w:shd w:val="clear" w:color="auto" w:fill="auto"/>
          </w:tcPr>
          <w:p w14:paraId="6F6270F9" w14:textId="77777777" w:rsidR="005911F8" w:rsidRPr="00EF5447" w:rsidRDefault="005911F8" w:rsidP="005F43F1">
            <w:pPr>
              <w:pStyle w:val="TAC"/>
              <w:rPr>
                <w:lang w:eastAsia="ko-KR"/>
              </w:rPr>
            </w:pPr>
          </w:p>
        </w:tc>
        <w:tc>
          <w:tcPr>
            <w:tcW w:w="867" w:type="dxa"/>
            <w:shd w:val="clear" w:color="auto" w:fill="auto"/>
          </w:tcPr>
          <w:p w14:paraId="2E94E7B6" w14:textId="77777777" w:rsidR="005911F8" w:rsidRPr="00EF5447" w:rsidRDefault="005911F8" w:rsidP="005F43F1">
            <w:pPr>
              <w:pStyle w:val="TAC"/>
              <w:rPr>
                <w:lang w:eastAsia="ko-KR"/>
              </w:rPr>
            </w:pPr>
            <w:r w:rsidRPr="00EF5447">
              <w:t>n77</w:t>
            </w:r>
          </w:p>
        </w:tc>
        <w:tc>
          <w:tcPr>
            <w:tcW w:w="1379" w:type="dxa"/>
            <w:gridSpan w:val="2"/>
            <w:shd w:val="clear" w:color="auto" w:fill="auto"/>
            <w:noWrap/>
          </w:tcPr>
          <w:p w14:paraId="2189F049" w14:textId="77777777" w:rsidR="005911F8" w:rsidRPr="00EF5447" w:rsidRDefault="005911F8" w:rsidP="005F43F1">
            <w:pPr>
              <w:pStyle w:val="TAC"/>
              <w:rPr>
                <w:lang w:eastAsia="ko-KR"/>
              </w:rPr>
            </w:pPr>
            <w:r w:rsidRPr="003C4CEC">
              <w:t>3505</w:t>
            </w:r>
          </w:p>
        </w:tc>
        <w:tc>
          <w:tcPr>
            <w:tcW w:w="817" w:type="dxa"/>
            <w:gridSpan w:val="2"/>
            <w:shd w:val="clear" w:color="auto" w:fill="auto"/>
            <w:noWrap/>
          </w:tcPr>
          <w:p w14:paraId="43D3D8B7" w14:textId="77777777" w:rsidR="005911F8" w:rsidRPr="00EF5447" w:rsidRDefault="005911F8" w:rsidP="005F43F1">
            <w:pPr>
              <w:pStyle w:val="TAC"/>
              <w:rPr>
                <w:lang w:eastAsia="ko-KR"/>
              </w:rPr>
            </w:pPr>
            <w:r w:rsidRPr="003C4CEC">
              <w:t>10</w:t>
            </w:r>
          </w:p>
        </w:tc>
        <w:tc>
          <w:tcPr>
            <w:tcW w:w="2554" w:type="dxa"/>
            <w:gridSpan w:val="2"/>
            <w:shd w:val="clear" w:color="auto" w:fill="auto"/>
            <w:noWrap/>
          </w:tcPr>
          <w:p w14:paraId="312DC72A" w14:textId="77777777" w:rsidR="005911F8" w:rsidRPr="00EF5447" w:rsidRDefault="005911F8" w:rsidP="005F43F1">
            <w:pPr>
              <w:pStyle w:val="TAC"/>
              <w:rPr>
                <w:lang w:eastAsia="ko-KR"/>
              </w:rPr>
            </w:pPr>
            <w:r w:rsidRPr="003C4CEC">
              <w:t>50</w:t>
            </w:r>
          </w:p>
        </w:tc>
        <w:tc>
          <w:tcPr>
            <w:tcW w:w="1323" w:type="dxa"/>
            <w:gridSpan w:val="2"/>
            <w:shd w:val="clear" w:color="auto" w:fill="auto"/>
            <w:noWrap/>
          </w:tcPr>
          <w:p w14:paraId="443E5233" w14:textId="77777777" w:rsidR="005911F8" w:rsidRPr="00EF5447" w:rsidRDefault="005911F8" w:rsidP="005F43F1">
            <w:pPr>
              <w:pStyle w:val="TAC"/>
              <w:rPr>
                <w:lang w:eastAsia="ko-KR"/>
              </w:rPr>
            </w:pPr>
            <w:r w:rsidRPr="00EF5447">
              <w:t>3505</w:t>
            </w:r>
          </w:p>
        </w:tc>
        <w:tc>
          <w:tcPr>
            <w:tcW w:w="667" w:type="dxa"/>
            <w:gridSpan w:val="2"/>
            <w:shd w:val="clear" w:color="auto" w:fill="auto"/>
          </w:tcPr>
          <w:p w14:paraId="25E4545B" w14:textId="77777777" w:rsidR="005911F8" w:rsidRPr="00EF5447" w:rsidRDefault="005911F8" w:rsidP="005F43F1">
            <w:pPr>
              <w:pStyle w:val="TAC"/>
              <w:rPr>
                <w:rFonts w:eastAsia="Malgun Gothic"/>
                <w:lang w:eastAsia="ko-KR"/>
              </w:rPr>
            </w:pPr>
            <w:r w:rsidRPr="00EF5447">
              <w:rPr>
                <w:lang w:eastAsia="ko-KR"/>
              </w:rPr>
              <w:t>N/A</w:t>
            </w:r>
          </w:p>
        </w:tc>
        <w:tc>
          <w:tcPr>
            <w:tcW w:w="1248" w:type="dxa"/>
            <w:gridSpan w:val="3"/>
            <w:shd w:val="clear" w:color="auto" w:fill="auto"/>
          </w:tcPr>
          <w:p w14:paraId="4384FB21" w14:textId="77777777" w:rsidR="005911F8" w:rsidRPr="00EF5447" w:rsidRDefault="005911F8" w:rsidP="005F43F1">
            <w:pPr>
              <w:pStyle w:val="TAC"/>
              <w:rPr>
                <w:kern w:val="2"/>
                <w:szCs w:val="24"/>
                <w:lang w:eastAsia="ja-JP"/>
              </w:rPr>
            </w:pPr>
            <w:r w:rsidRPr="00EF5447">
              <w:t>N/A</w:t>
            </w:r>
          </w:p>
        </w:tc>
      </w:tr>
      <w:tr w:rsidR="005911F8" w:rsidRPr="00EF5447" w14:paraId="762935C6" w14:textId="77777777" w:rsidTr="00DD70BE">
        <w:trPr>
          <w:trHeight w:val="54"/>
          <w:jc w:val="center"/>
        </w:trPr>
        <w:tc>
          <w:tcPr>
            <w:tcW w:w="2258" w:type="dxa"/>
            <w:tcBorders>
              <w:bottom w:val="nil"/>
            </w:tcBorders>
            <w:shd w:val="clear" w:color="auto" w:fill="auto"/>
          </w:tcPr>
          <w:p w14:paraId="095835E2" w14:textId="77777777" w:rsidR="005911F8" w:rsidRPr="00EF5447" w:rsidRDefault="005911F8" w:rsidP="005F43F1">
            <w:pPr>
              <w:pStyle w:val="TAC"/>
              <w:rPr>
                <w:rFonts w:eastAsia="ＭＳ 明朝"/>
              </w:rPr>
            </w:pPr>
            <w:r w:rsidRPr="00EF5447">
              <w:rPr>
                <w:lang w:eastAsia="ko-KR"/>
              </w:rPr>
              <w:t>DC_18A_n3A-n78A</w:t>
            </w:r>
          </w:p>
        </w:tc>
        <w:tc>
          <w:tcPr>
            <w:tcW w:w="867" w:type="dxa"/>
            <w:shd w:val="clear" w:color="auto" w:fill="auto"/>
          </w:tcPr>
          <w:p w14:paraId="1817D07B" w14:textId="77777777" w:rsidR="005911F8" w:rsidRPr="00EF5447" w:rsidRDefault="005911F8" w:rsidP="005F43F1">
            <w:pPr>
              <w:pStyle w:val="TAC"/>
              <w:rPr>
                <w:lang w:eastAsia="ja-JP"/>
              </w:rPr>
            </w:pPr>
            <w:r w:rsidRPr="00EF5447">
              <w:rPr>
                <w:lang w:eastAsia="ko-KR"/>
              </w:rPr>
              <w:t>18</w:t>
            </w:r>
          </w:p>
        </w:tc>
        <w:tc>
          <w:tcPr>
            <w:tcW w:w="1379" w:type="dxa"/>
            <w:gridSpan w:val="2"/>
            <w:shd w:val="clear" w:color="auto" w:fill="auto"/>
            <w:noWrap/>
          </w:tcPr>
          <w:p w14:paraId="64A5CD0F" w14:textId="77777777" w:rsidR="005911F8" w:rsidRPr="00EF5447" w:rsidRDefault="005911F8" w:rsidP="005F43F1">
            <w:pPr>
              <w:pStyle w:val="TAC"/>
            </w:pPr>
            <w:r w:rsidRPr="003C4CEC">
              <w:rPr>
                <w:lang w:eastAsia="ko-KR"/>
              </w:rPr>
              <w:t>820</w:t>
            </w:r>
          </w:p>
        </w:tc>
        <w:tc>
          <w:tcPr>
            <w:tcW w:w="817" w:type="dxa"/>
            <w:gridSpan w:val="2"/>
            <w:shd w:val="clear" w:color="auto" w:fill="auto"/>
            <w:noWrap/>
          </w:tcPr>
          <w:p w14:paraId="47B89223"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0ECB32D1" w14:textId="77777777" w:rsidR="005911F8" w:rsidRPr="00EF5447" w:rsidRDefault="005911F8"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24693732" w14:textId="77777777" w:rsidR="005911F8" w:rsidRPr="00EF5447" w:rsidRDefault="005911F8" w:rsidP="005F43F1">
            <w:pPr>
              <w:pStyle w:val="TAC"/>
            </w:pPr>
            <w:r w:rsidRPr="00EF5447">
              <w:rPr>
                <w:lang w:eastAsia="ko-KR"/>
              </w:rPr>
              <w:t>865</w:t>
            </w:r>
          </w:p>
        </w:tc>
        <w:tc>
          <w:tcPr>
            <w:tcW w:w="667" w:type="dxa"/>
            <w:gridSpan w:val="2"/>
            <w:shd w:val="clear" w:color="auto" w:fill="auto"/>
          </w:tcPr>
          <w:p w14:paraId="737746A3"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41DDD460" w14:textId="77777777" w:rsidR="005911F8" w:rsidRPr="00EF5447" w:rsidRDefault="005911F8" w:rsidP="005F43F1">
            <w:pPr>
              <w:pStyle w:val="TAC"/>
            </w:pPr>
            <w:r w:rsidRPr="00EF5447">
              <w:rPr>
                <w:kern w:val="2"/>
                <w:szCs w:val="24"/>
                <w:lang w:eastAsia="ja-JP"/>
              </w:rPr>
              <w:t>N/A</w:t>
            </w:r>
          </w:p>
        </w:tc>
      </w:tr>
      <w:tr w:rsidR="005911F8" w:rsidRPr="00EF5447" w14:paraId="7B77B85C" w14:textId="77777777" w:rsidTr="00DD70BE">
        <w:trPr>
          <w:trHeight w:val="54"/>
          <w:jc w:val="center"/>
        </w:trPr>
        <w:tc>
          <w:tcPr>
            <w:tcW w:w="2258" w:type="dxa"/>
            <w:tcBorders>
              <w:top w:val="nil"/>
              <w:bottom w:val="nil"/>
            </w:tcBorders>
            <w:shd w:val="clear" w:color="auto" w:fill="auto"/>
          </w:tcPr>
          <w:p w14:paraId="2600D109" w14:textId="77777777" w:rsidR="005911F8" w:rsidRPr="00EF5447" w:rsidRDefault="005911F8" w:rsidP="005F43F1">
            <w:pPr>
              <w:pStyle w:val="TAC"/>
              <w:rPr>
                <w:rFonts w:eastAsia="ＭＳ 明朝"/>
              </w:rPr>
            </w:pPr>
          </w:p>
        </w:tc>
        <w:tc>
          <w:tcPr>
            <w:tcW w:w="867" w:type="dxa"/>
            <w:shd w:val="clear" w:color="auto" w:fill="auto"/>
          </w:tcPr>
          <w:p w14:paraId="08601386" w14:textId="77777777" w:rsidR="005911F8" w:rsidRPr="00EF5447" w:rsidRDefault="005911F8" w:rsidP="005F43F1">
            <w:pPr>
              <w:pStyle w:val="TAC"/>
              <w:rPr>
                <w:lang w:eastAsia="ja-JP"/>
              </w:rPr>
            </w:pPr>
            <w:r w:rsidRPr="00EF5447">
              <w:rPr>
                <w:lang w:eastAsia="ko-KR"/>
              </w:rPr>
              <w:t>n3</w:t>
            </w:r>
          </w:p>
        </w:tc>
        <w:tc>
          <w:tcPr>
            <w:tcW w:w="1379" w:type="dxa"/>
            <w:gridSpan w:val="2"/>
            <w:shd w:val="clear" w:color="auto" w:fill="auto"/>
            <w:noWrap/>
          </w:tcPr>
          <w:p w14:paraId="68D9B991" w14:textId="77777777" w:rsidR="005911F8" w:rsidRPr="00EF5447" w:rsidRDefault="005911F8" w:rsidP="005F43F1">
            <w:pPr>
              <w:pStyle w:val="TAC"/>
            </w:pPr>
            <w:r w:rsidRPr="003C4CEC">
              <w:rPr>
                <w:lang w:eastAsia="ko-KR"/>
              </w:rPr>
              <w:t>1750</w:t>
            </w:r>
          </w:p>
        </w:tc>
        <w:tc>
          <w:tcPr>
            <w:tcW w:w="817" w:type="dxa"/>
            <w:gridSpan w:val="2"/>
            <w:shd w:val="clear" w:color="auto" w:fill="auto"/>
            <w:noWrap/>
          </w:tcPr>
          <w:p w14:paraId="03B0F13B" w14:textId="77777777" w:rsidR="005911F8" w:rsidRPr="00EF5447" w:rsidRDefault="005911F8" w:rsidP="005F43F1">
            <w:pPr>
              <w:pStyle w:val="TAC"/>
              <w:rPr>
                <w:rFonts w:eastAsia="Malgun Gothic"/>
                <w:szCs w:val="18"/>
                <w:lang w:eastAsia="ko-KR"/>
              </w:rPr>
            </w:pPr>
            <w:r w:rsidRPr="003C4CEC">
              <w:rPr>
                <w:lang w:eastAsia="ko-KR"/>
              </w:rPr>
              <w:t>5</w:t>
            </w:r>
          </w:p>
        </w:tc>
        <w:tc>
          <w:tcPr>
            <w:tcW w:w="2554" w:type="dxa"/>
            <w:gridSpan w:val="2"/>
            <w:shd w:val="clear" w:color="auto" w:fill="auto"/>
            <w:noWrap/>
          </w:tcPr>
          <w:p w14:paraId="36231A15" w14:textId="77777777" w:rsidR="005911F8" w:rsidRPr="00EF5447" w:rsidRDefault="005911F8" w:rsidP="005F43F1">
            <w:pPr>
              <w:pStyle w:val="TAC"/>
              <w:rPr>
                <w:rFonts w:eastAsia="Malgun Gothic"/>
                <w:szCs w:val="18"/>
                <w:lang w:eastAsia="ko-KR"/>
              </w:rPr>
            </w:pPr>
            <w:r w:rsidRPr="003C4CEC">
              <w:rPr>
                <w:lang w:eastAsia="ko-KR"/>
              </w:rPr>
              <w:t>25</w:t>
            </w:r>
          </w:p>
        </w:tc>
        <w:tc>
          <w:tcPr>
            <w:tcW w:w="1323" w:type="dxa"/>
            <w:gridSpan w:val="2"/>
            <w:shd w:val="clear" w:color="auto" w:fill="auto"/>
            <w:noWrap/>
          </w:tcPr>
          <w:p w14:paraId="7BAC7390" w14:textId="77777777" w:rsidR="005911F8" w:rsidRPr="00EF5447" w:rsidRDefault="005911F8" w:rsidP="005F43F1">
            <w:pPr>
              <w:pStyle w:val="TAC"/>
            </w:pPr>
            <w:r w:rsidRPr="00EF5447">
              <w:rPr>
                <w:lang w:eastAsia="ko-KR"/>
              </w:rPr>
              <w:t>1845</w:t>
            </w:r>
          </w:p>
        </w:tc>
        <w:tc>
          <w:tcPr>
            <w:tcW w:w="667" w:type="dxa"/>
            <w:gridSpan w:val="2"/>
            <w:shd w:val="clear" w:color="auto" w:fill="auto"/>
          </w:tcPr>
          <w:p w14:paraId="21DA56A6"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503AD12E" w14:textId="77777777" w:rsidR="005911F8" w:rsidRPr="00EF5447" w:rsidRDefault="005911F8" w:rsidP="005F43F1">
            <w:pPr>
              <w:pStyle w:val="TAC"/>
            </w:pPr>
            <w:r w:rsidRPr="00EF5447">
              <w:rPr>
                <w:kern w:val="2"/>
                <w:szCs w:val="24"/>
                <w:lang w:eastAsia="ja-JP"/>
              </w:rPr>
              <w:t>N/A</w:t>
            </w:r>
          </w:p>
        </w:tc>
      </w:tr>
      <w:tr w:rsidR="005911F8" w:rsidRPr="00EF5447" w14:paraId="38B9EA1D" w14:textId="77777777" w:rsidTr="00DD70BE">
        <w:trPr>
          <w:trHeight w:val="54"/>
          <w:jc w:val="center"/>
        </w:trPr>
        <w:tc>
          <w:tcPr>
            <w:tcW w:w="2258" w:type="dxa"/>
            <w:tcBorders>
              <w:top w:val="nil"/>
              <w:bottom w:val="single" w:sz="4" w:space="0" w:color="auto"/>
            </w:tcBorders>
            <w:shd w:val="clear" w:color="auto" w:fill="auto"/>
          </w:tcPr>
          <w:p w14:paraId="3AE89BC8" w14:textId="77777777" w:rsidR="005911F8" w:rsidRPr="00EF5447" w:rsidRDefault="005911F8" w:rsidP="005F43F1">
            <w:pPr>
              <w:pStyle w:val="TAC"/>
              <w:rPr>
                <w:rFonts w:eastAsia="ＭＳ 明朝"/>
              </w:rPr>
            </w:pPr>
          </w:p>
        </w:tc>
        <w:tc>
          <w:tcPr>
            <w:tcW w:w="867" w:type="dxa"/>
            <w:shd w:val="clear" w:color="auto" w:fill="auto"/>
          </w:tcPr>
          <w:p w14:paraId="08AD12F6"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72BD2FE5" w14:textId="77777777" w:rsidR="005911F8" w:rsidRPr="00EF5447" w:rsidRDefault="005911F8" w:rsidP="005F43F1">
            <w:pPr>
              <w:pStyle w:val="TAC"/>
            </w:pPr>
            <w:r>
              <w:rPr>
                <w:lang w:eastAsia="ko-KR"/>
              </w:rPr>
              <w:t>N/A</w:t>
            </w:r>
          </w:p>
        </w:tc>
        <w:tc>
          <w:tcPr>
            <w:tcW w:w="817" w:type="dxa"/>
            <w:gridSpan w:val="2"/>
            <w:shd w:val="clear" w:color="auto" w:fill="auto"/>
            <w:noWrap/>
          </w:tcPr>
          <w:p w14:paraId="5EE35DCC" w14:textId="77777777" w:rsidR="005911F8" w:rsidRPr="00EF5447" w:rsidRDefault="005911F8" w:rsidP="005F43F1">
            <w:pPr>
              <w:pStyle w:val="TAC"/>
              <w:rPr>
                <w:rFonts w:eastAsia="Malgun Gothic"/>
                <w:szCs w:val="18"/>
                <w:lang w:eastAsia="ko-KR"/>
              </w:rPr>
            </w:pPr>
            <w:r w:rsidRPr="003C4CEC">
              <w:rPr>
                <w:lang w:eastAsia="ko-KR"/>
              </w:rPr>
              <w:t>10</w:t>
            </w:r>
          </w:p>
        </w:tc>
        <w:tc>
          <w:tcPr>
            <w:tcW w:w="2554" w:type="dxa"/>
            <w:gridSpan w:val="2"/>
            <w:shd w:val="clear" w:color="auto" w:fill="auto"/>
            <w:noWrap/>
          </w:tcPr>
          <w:p w14:paraId="539253D1" w14:textId="77777777" w:rsidR="005911F8" w:rsidRPr="00EF5447" w:rsidRDefault="005911F8" w:rsidP="005F43F1">
            <w:pPr>
              <w:pStyle w:val="TAC"/>
              <w:rPr>
                <w:rFonts w:eastAsia="Malgun Gothic"/>
                <w:szCs w:val="18"/>
                <w:lang w:eastAsia="ko-KR"/>
              </w:rPr>
            </w:pPr>
            <w:r>
              <w:rPr>
                <w:lang w:eastAsia="ko-KR"/>
              </w:rPr>
              <w:t>N/A</w:t>
            </w:r>
          </w:p>
        </w:tc>
        <w:tc>
          <w:tcPr>
            <w:tcW w:w="1323" w:type="dxa"/>
            <w:gridSpan w:val="2"/>
            <w:shd w:val="clear" w:color="auto" w:fill="auto"/>
            <w:noWrap/>
          </w:tcPr>
          <w:p w14:paraId="2FA66AAB" w14:textId="77777777" w:rsidR="005911F8" w:rsidRPr="00EF5447" w:rsidRDefault="005911F8" w:rsidP="005F43F1">
            <w:pPr>
              <w:pStyle w:val="TAC"/>
            </w:pPr>
            <w:r w:rsidRPr="00EF5447">
              <w:rPr>
                <w:lang w:eastAsia="ko-KR"/>
              </w:rPr>
              <w:t>3390</w:t>
            </w:r>
          </w:p>
        </w:tc>
        <w:tc>
          <w:tcPr>
            <w:tcW w:w="667" w:type="dxa"/>
            <w:gridSpan w:val="2"/>
            <w:shd w:val="clear" w:color="auto" w:fill="auto"/>
          </w:tcPr>
          <w:p w14:paraId="1E56F19F" w14:textId="77777777" w:rsidR="005911F8" w:rsidRPr="00EF5447" w:rsidRDefault="005911F8" w:rsidP="005F43F1">
            <w:pPr>
              <w:pStyle w:val="TAC"/>
              <w:rPr>
                <w:lang w:eastAsia="ja-JP"/>
              </w:rPr>
            </w:pPr>
            <w:r w:rsidRPr="00EF5447">
              <w:rPr>
                <w:rFonts w:eastAsia="Malgun Gothic"/>
                <w:lang w:eastAsia="ko-KR"/>
              </w:rPr>
              <w:t>15.2</w:t>
            </w:r>
          </w:p>
        </w:tc>
        <w:tc>
          <w:tcPr>
            <w:tcW w:w="1248" w:type="dxa"/>
            <w:gridSpan w:val="3"/>
            <w:shd w:val="clear" w:color="auto" w:fill="auto"/>
          </w:tcPr>
          <w:p w14:paraId="08802FE4" w14:textId="77777777" w:rsidR="005911F8" w:rsidRPr="00EF5447" w:rsidRDefault="005911F8" w:rsidP="005F43F1">
            <w:pPr>
              <w:pStyle w:val="TAC"/>
            </w:pPr>
            <w:r w:rsidRPr="00EF5447">
              <w:rPr>
                <w:kern w:val="2"/>
                <w:szCs w:val="24"/>
                <w:lang w:eastAsia="ja-JP"/>
              </w:rPr>
              <w:t>IMD3</w:t>
            </w:r>
            <w:r w:rsidRPr="00EF5447">
              <w:rPr>
                <w:vertAlign w:val="superscript"/>
              </w:rPr>
              <w:t>3</w:t>
            </w:r>
          </w:p>
        </w:tc>
      </w:tr>
      <w:tr w:rsidR="005911F8" w:rsidRPr="00EF5447" w14:paraId="7602ED3C" w14:textId="77777777" w:rsidTr="00DD70BE">
        <w:trPr>
          <w:trHeight w:val="54"/>
          <w:jc w:val="center"/>
        </w:trPr>
        <w:tc>
          <w:tcPr>
            <w:tcW w:w="2258" w:type="dxa"/>
            <w:tcBorders>
              <w:bottom w:val="nil"/>
            </w:tcBorders>
            <w:shd w:val="clear" w:color="auto" w:fill="auto"/>
          </w:tcPr>
          <w:p w14:paraId="4F571B6C" w14:textId="77777777" w:rsidR="005911F8" w:rsidRPr="00EF5447" w:rsidRDefault="005911F8" w:rsidP="005F43F1">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BC3E39C" w14:textId="77777777" w:rsidR="005911F8" w:rsidRPr="00EF5447" w:rsidRDefault="005911F8" w:rsidP="005F43F1">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4FFCEA9" w14:textId="77777777" w:rsidR="005911F8" w:rsidRPr="00EF5447" w:rsidRDefault="005911F8" w:rsidP="005F43F1">
            <w:pPr>
              <w:pStyle w:val="TAC"/>
              <w:rPr>
                <w:lang w:eastAsia="ja-JP"/>
              </w:rPr>
            </w:pPr>
            <w:r w:rsidRPr="00EF5447">
              <w:rPr>
                <w:lang w:eastAsia="ja-JP"/>
              </w:rPr>
              <w:t>18</w:t>
            </w:r>
          </w:p>
        </w:tc>
        <w:tc>
          <w:tcPr>
            <w:tcW w:w="1379" w:type="dxa"/>
            <w:gridSpan w:val="2"/>
            <w:shd w:val="clear" w:color="auto" w:fill="auto"/>
            <w:noWrap/>
          </w:tcPr>
          <w:p w14:paraId="64A7EDF4" w14:textId="77777777" w:rsidR="005911F8" w:rsidRPr="00EF5447" w:rsidRDefault="005911F8" w:rsidP="005F43F1">
            <w:pPr>
              <w:pStyle w:val="TAC"/>
            </w:pPr>
            <w:r w:rsidRPr="003C4CEC">
              <w:rPr>
                <w:lang w:eastAsia="ja-JP"/>
              </w:rPr>
              <w:t>820</w:t>
            </w:r>
          </w:p>
        </w:tc>
        <w:tc>
          <w:tcPr>
            <w:tcW w:w="817" w:type="dxa"/>
            <w:gridSpan w:val="2"/>
            <w:shd w:val="clear" w:color="auto" w:fill="auto"/>
            <w:noWrap/>
          </w:tcPr>
          <w:p w14:paraId="19608B33"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27C8EA09"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61C7322F" w14:textId="77777777" w:rsidR="005911F8" w:rsidRPr="00EF5447" w:rsidRDefault="005911F8" w:rsidP="005F43F1">
            <w:pPr>
              <w:pStyle w:val="TAC"/>
            </w:pPr>
            <w:r w:rsidRPr="00EF5447">
              <w:rPr>
                <w:lang w:eastAsia="ja-JP"/>
              </w:rPr>
              <w:t>865</w:t>
            </w:r>
          </w:p>
        </w:tc>
        <w:tc>
          <w:tcPr>
            <w:tcW w:w="667" w:type="dxa"/>
            <w:gridSpan w:val="2"/>
            <w:shd w:val="clear" w:color="auto" w:fill="auto"/>
          </w:tcPr>
          <w:p w14:paraId="31DD29E3"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C9CCA20" w14:textId="77777777" w:rsidR="005911F8" w:rsidRPr="00EF5447" w:rsidRDefault="005911F8" w:rsidP="005F43F1">
            <w:pPr>
              <w:pStyle w:val="TAC"/>
            </w:pPr>
            <w:r w:rsidRPr="00EF5447">
              <w:rPr>
                <w:lang w:eastAsia="ja-JP"/>
              </w:rPr>
              <w:t>N/A</w:t>
            </w:r>
          </w:p>
        </w:tc>
      </w:tr>
      <w:tr w:rsidR="005911F8" w:rsidRPr="00EF5447" w14:paraId="7DE31362" w14:textId="77777777" w:rsidTr="00DD70BE">
        <w:trPr>
          <w:trHeight w:val="54"/>
          <w:jc w:val="center"/>
        </w:trPr>
        <w:tc>
          <w:tcPr>
            <w:tcW w:w="2258" w:type="dxa"/>
            <w:tcBorders>
              <w:top w:val="nil"/>
              <w:bottom w:val="nil"/>
            </w:tcBorders>
            <w:shd w:val="clear" w:color="auto" w:fill="auto"/>
          </w:tcPr>
          <w:p w14:paraId="69541F2A" w14:textId="77777777" w:rsidR="005911F8" w:rsidRPr="00EF5447" w:rsidRDefault="005911F8" w:rsidP="005F43F1">
            <w:pPr>
              <w:pStyle w:val="TAC"/>
              <w:rPr>
                <w:rFonts w:eastAsia="ＭＳ 明朝"/>
              </w:rPr>
            </w:pPr>
          </w:p>
        </w:tc>
        <w:tc>
          <w:tcPr>
            <w:tcW w:w="867" w:type="dxa"/>
            <w:shd w:val="clear" w:color="auto" w:fill="auto"/>
          </w:tcPr>
          <w:p w14:paraId="5B3C7E93" w14:textId="77777777" w:rsidR="005911F8" w:rsidRPr="00EF5447" w:rsidRDefault="005911F8" w:rsidP="005F43F1">
            <w:pPr>
              <w:pStyle w:val="TAC"/>
              <w:rPr>
                <w:lang w:eastAsia="ja-JP"/>
              </w:rPr>
            </w:pPr>
            <w:r w:rsidRPr="00EF5447">
              <w:rPr>
                <w:lang w:eastAsia="ja-JP"/>
              </w:rPr>
              <w:t>28/n28</w:t>
            </w:r>
          </w:p>
        </w:tc>
        <w:tc>
          <w:tcPr>
            <w:tcW w:w="1379" w:type="dxa"/>
            <w:gridSpan w:val="2"/>
            <w:shd w:val="clear" w:color="auto" w:fill="auto"/>
            <w:noWrap/>
          </w:tcPr>
          <w:p w14:paraId="3AD0B1F5" w14:textId="77777777" w:rsidR="005911F8" w:rsidRPr="00EF5447" w:rsidRDefault="005911F8" w:rsidP="005F43F1">
            <w:pPr>
              <w:pStyle w:val="TAC"/>
            </w:pPr>
            <w:r>
              <w:rPr>
                <w:lang w:eastAsia="ja-JP"/>
              </w:rPr>
              <w:t>N/A</w:t>
            </w:r>
          </w:p>
        </w:tc>
        <w:tc>
          <w:tcPr>
            <w:tcW w:w="817" w:type="dxa"/>
            <w:gridSpan w:val="2"/>
            <w:shd w:val="clear" w:color="auto" w:fill="auto"/>
            <w:noWrap/>
          </w:tcPr>
          <w:p w14:paraId="7347D4B3"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25B7C8EC" w14:textId="77777777" w:rsidR="005911F8" w:rsidRPr="00EF5447" w:rsidRDefault="005911F8" w:rsidP="005F43F1">
            <w:pPr>
              <w:pStyle w:val="TAC"/>
            </w:pPr>
            <w:r>
              <w:rPr>
                <w:lang w:eastAsia="ja-JP"/>
              </w:rPr>
              <w:t>N/A</w:t>
            </w:r>
          </w:p>
        </w:tc>
        <w:tc>
          <w:tcPr>
            <w:tcW w:w="1323" w:type="dxa"/>
            <w:gridSpan w:val="2"/>
            <w:shd w:val="clear" w:color="auto" w:fill="auto"/>
            <w:noWrap/>
          </w:tcPr>
          <w:p w14:paraId="16A3BCCF" w14:textId="77777777" w:rsidR="005911F8" w:rsidRPr="00EF5447" w:rsidRDefault="005911F8" w:rsidP="005F43F1">
            <w:pPr>
              <w:pStyle w:val="TAC"/>
            </w:pPr>
            <w:r w:rsidRPr="00EF5447">
              <w:rPr>
                <w:lang w:eastAsia="ja-JP"/>
              </w:rPr>
              <w:t>778</w:t>
            </w:r>
          </w:p>
        </w:tc>
        <w:tc>
          <w:tcPr>
            <w:tcW w:w="667" w:type="dxa"/>
            <w:gridSpan w:val="2"/>
            <w:shd w:val="clear" w:color="auto" w:fill="auto"/>
          </w:tcPr>
          <w:p w14:paraId="228F1815" w14:textId="77777777" w:rsidR="005911F8" w:rsidRPr="00EF5447" w:rsidRDefault="005911F8" w:rsidP="005F43F1">
            <w:pPr>
              <w:pStyle w:val="TAC"/>
            </w:pPr>
            <w:r w:rsidRPr="00EF5447">
              <w:rPr>
                <w:lang w:eastAsia="ja-JP"/>
              </w:rPr>
              <w:t>4.4</w:t>
            </w:r>
          </w:p>
        </w:tc>
        <w:tc>
          <w:tcPr>
            <w:tcW w:w="1248" w:type="dxa"/>
            <w:gridSpan w:val="3"/>
            <w:shd w:val="clear" w:color="auto" w:fill="auto"/>
          </w:tcPr>
          <w:p w14:paraId="669BB106" w14:textId="77777777" w:rsidR="005911F8" w:rsidRPr="00EF5447" w:rsidRDefault="005911F8" w:rsidP="005F43F1">
            <w:pPr>
              <w:pStyle w:val="TAC"/>
            </w:pPr>
            <w:r w:rsidRPr="00EF5447">
              <w:rPr>
                <w:lang w:eastAsia="ja-JP"/>
              </w:rPr>
              <w:t>IMD5</w:t>
            </w:r>
          </w:p>
        </w:tc>
      </w:tr>
      <w:tr w:rsidR="005911F8" w:rsidRPr="00EF5447" w14:paraId="18B83974" w14:textId="77777777" w:rsidTr="00DD70BE">
        <w:trPr>
          <w:trHeight w:val="54"/>
          <w:jc w:val="center"/>
        </w:trPr>
        <w:tc>
          <w:tcPr>
            <w:tcW w:w="2258" w:type="dxa"/>
            <w:tcBorders>
              <w:top w:val="nil"/>
              <w:bottom w:val="single" w:sz="4" w:space="0" w:color="auto"/>
            </w:tcBorders>
            <w:shd w:val="clear" w:color="auto" w:fill="auto"/>
          </w:tcPr>
          <w:p w14:paraId="0B6B9F80" w14:textId="77777777" w:rsidR="005911F8" w:rsidRPr="00EF5447" w:rsidRDefault="005911F8" w:rsidP="005F43F1">
            <w:pPr>
              <w:pStyle w:val="TAC"/>
              <w:rPr>
                <w:rFonts w:eastAsia="ＭＳ 明朝"/>
              </w:rPr>
            </w:pPr>
          </w:p>
        </w:tc>
        <w:tc>
          <w:tcPr>
            <w:tcW w:w="867" w:type="dxa"/>
            <w:shd w:val="clear" w:color="auto" w:fill="auto"/>
          </w:tcPr>
          <w:p w14:paraId="3AD29F95" w14:textId="77777777" w:rsidR="005911F8" w:rsidRPr="00EF5447" w:rsidRDefault="005911F8" w:rsidP="005F43F1">
            <w:pPr>
              <w:pStyle w:val="TAC"/>
              <w:rPr>
                <w:lang w:eastAsia="ja-JP"/>
              </w:rPr>
            </w:pPr>
            <w:r w:rsidRPr="00EF5447">
              <w:rPr>
                <w:lang w:eastAsia="ja-JP"/>
              </w:rPr>
              <w:t>n77</w:t>
            </w:r>
          </w:p>
        </w:tc>
        <w:tc>
          <w:tcPr>
            <w:tcW w:w="1379" w:type="dxa"/>
            <w:gridSpan w:val="2"/>
            <w:shd w:val="clear" w:color="auto" w:fill="auto"/>
            <w:noWrap/>
          </w:tcPr>
          <w:p w14:paraId="3D40E5CE" w14:textId="77777777" w:rsidR="005911F8" w:rsidRPr="00EF5447" w:rsidRDefault="005911F8" w:rsidP="005F43F1">
            <w:pPr>
              <w:pStyle w:val="TAC"/>
            </w:pPr>
            <w:r w:rsidRPr="003C4CEC">
              <w:rPr>
                <w:lang w:eastAsia="ja-JP"/>
              </w:rPr>
              <w:t>4058</w:t>
            </w:r>
          </w:p>
        </w:tc>
        <w:tc>
          <w:tcPr>
            <w:tcW w:w="817" w:type="dxa"/>
            <w:gridSpan w:val="2"/>
            <w:shd w:val="clear" w:color="auto" w:fill="auto"/>
            <w:noWrap/>
          </w:tcPr>
          <w:p w14:paraId="7DBCDF08"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51C535E2"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15B1023C" w14:textId="77777777" w:rsidR="005911F8" w:rsidRPr="00EF5447" w:rsidRDefault="005911F8" w:rsidP="005F43F1">
            <w:pPr>
              <w:pStyle w:val="TAC"/>
            </w:pPr>
            <w:r w:rsidRPr="00EF5447">
              <w:rPr>
                <w:lang w:eastAsia="ja-JP"/>
              </w:rPr>
              <w:t>4058</w:t>
            </w:r>
          </w:p>
        </w:tc>
        <w:tc>
          <w:tcPr>
            <w:tcW w:w="667" w:type="dxa"/>
            <w:gridSpan w:val="2"/>
            <w:shd w:val="clear" w:color="auto" w:fill="auto"/>
          </w:tcPr>
          <w:p w14:paraId="42AF7730"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07C3989" w14:textId="77777777" w:rsidR="005911F8" w:rsidRPr="00EF5447" w:rsidRDefault="005911F8" w:rsidP="005F43F1">
            <w:pPr>
              <w:pStyle w:val="TAC"/>
            </w:pPr>
            <w:r w:rsidRPr="00EF5447">
              <w:rPr>
                <w:lang w:eastAsia="ja-JP"/>
              </w:rPr>
              <w:t>N/A</w:t>
            </w:r>
          </w:p>
        </w:tc>
      </w:tr>
      <w:tr w:rsidR="005911F8" w:rsidRPr="00EF5447" w14:paraId="4F89E839" w14:textId="77777777" w:rsidTr="00DD70BE">
        <w:trPr>
          <w:trHeight w:val="54"/>
          <w:jc w:val="center"/>
        </w:trPr>
        <w:tc>
          <w:tcPr>
            <w:tcW w:w="2258" w:type="dxa"/>
            <w:tcBorders>
              <w:bottom w:val="nil"/>
            </w:tcBorders>
            <w:shd w:val="clear" w:color="auto" w:fill="auto"/>
          </w:tcPr>
          <w:p w14:paraId="6E80D434" w14:textId="77777777" w:rsidR="005911F8" w:rsidRPr="00EF5447" w:rsidRDefault="005911F8" w:rsidP="005F43F1">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F59D084" w14:textId="77777777" w:rsidR="005911F8" w:rsidRPr="00EF5447" w:rsidRDefault="005911F8" w:rsidP="005F43F1">
            <w:pPr>
              <w:pStyle w:val="TAC"/>
              <w:rPr>
                <w:lang w:eastAsia="ja-JP"/>
              </w:rPr>
            </w:pPr>
            <w:r w:rsidRPr="00EF5447">
              <w:rPr>
                <w:lang w:eastAsia="ja-JP"/>
              </w:rPr>
              <w:t>18</w:t>
            </w:r>
          </w:p>
        </w:tc>
        <w:tc>
          <w:tcPr>
            <w:tcW w:w="1379" w:type="dxa"/>
            <w:gridSpan w:val="2"/>
            <w:shd w:val="clear" w:color="auto" w:fill="auto"/>
            <w:noWrap/>
          </w:tcPr>
          <w:p w14:paraId="13A13B16" w14:textId="77777777" w:rsidR="005911F8" w:rsidRPr="00EF5447" w:rsidRDefault="005911F8" w:rsidP="005F43F1">
            <w:pPr>
              <w:pStyle w:val="TAC"/>
            </w:pPr>
            <w:r>
              <w:rPr>
                <w:lang w:eastAsia="ja-JP"/>
              </w:rPr>
              <w:t>N/A</w:t>
            </w:r>
          </w:p>
        </w:tc>
        <w:tc>
          <w:tcPr>
            <w:tcW w:w="817" w:type="dxa"/>
            <w:gridSpan w:val="2"/>
            <w:shd w:val="clear" w:color="auto" w:fill="auto"/>
            <w:noWrap/>
          </w:tcPr>
          <w:p w14:paraId="2B647A62"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48B7CEB4" w14:textId="77777777" w:rsidR="005911F8" w:rsidRPr="00EF5447" w:rsidRDefault="005911F8" w:rsidP="005F43F1">
            <w:pPr>
              <w:pStyle w:val="TAC"/>
            </w:pPr>
            <w:r>
              <w:rPr>
                <w:lang w:eastAsia="ja-JP"/>
              </w:rPr>
              <w:t>N/A</w:t>
            </w:r>
          </w:p>
        </w:tc>
        <w:tc>
          <w:tcPr>
            <w:tcW w:w="1323" w:type="dxa"/>
            <w:gridSpan w:val="2"/>
            <w:shd w:val="clear" w:color="auto" w:fill="auto"/>
            <w:noWrap/>
          </w:tcPr>
          <w:p w14:paraId="4E81A5B5" w14:textId="77777777" w:rsidR="005911F8" w:rsidRPr="00EF5447" w:rsidRDefault="005911F8" w:rsidP="005F43F1">
            <w:pPr>
              <w:pStyle w:val="TAC"/>
            </w:pPr>
            <w:r w:rsidRPr="00EF5447">
              <w:rPr>
                <w:lang w:eastAsia="ja-JP"/>
              </w:rPr>
              <w:t>865</w:t>
            </w:r>
          </w:p>
        </w:tc>
        <w:tc>
          <w:tcPr>
            <w:tcW w:w="667" w:type="dxa"/>
            <w:gridSpan w:val="2"/>
            <w:shd w:val="clear" w:color="auto" w:fill="auto"/>
          </w:tcPr>
          <w:p w14:paraId="5EBEF42F" w14:textId="77777777" w:rsidR="005911F8" w:rsidRPr="00EF5447" w:rsidRDefault="005911F8" w:rsidP="005F43F1">
            <w:pPr>
              <w:pStyle w:val="TAC"/>
            </w:pPr>
            <w:r w:rsidRPr="00EF5447">
              <w:rPr>
                <w:lang w:eastAsia="ja-JP"/>
              </w:rPr>
              <w:t>3.9</w:t>
            </w:r>
          </w:p>
        </w:tc>
        <w:tc>
          <w:tcPr>
            <w:tcW w:w="1248" w:type="dxa"/>
            <w:gridSpan w:val="3"/>
            <w:shd w:val="clear" w:color="auto" w:fill="auto"/>
          </w:tcPr>
          <w:p w14:paraId="5EAA8A56" w14:textId="77777777" w:rsidR="005911F8" w:rsidRPr="00EF5447" w:rsidRDefault="005911F8" w:rsidP="005F43F1">
            <w:pPr>
              <w:pStyle w:val="TAC"/>
            </w:pPr>
            <w:r w:rsidRPr="00EF5447">
              <w:rPr>
                <w:lang w:eastAsia="ja-JP"/>
              </w:rPr>
              <w:t>IMD5</w:t>
            </w:r>
          </w:p>
        </w:tc>
      </w:tr>
      <w:tr w:rsidR="005911F8" w:rsidRPr="00EF5447" w14:paraId="4DC62EFD" w14:textId="77777777" w:rsidTr="00DD70BE">
        <w:trPr>
          <w:trHeight w:val="54"/>
          <w:jc w:val="center"/>
        </w:trPr>
        <w:tc>
          <w:tcPr>
            <w:tcW w:w="2258" w:type="dxa"/>
            <w:tcBorders>
              <w:top w:val="nil"/>
              <w:bottom w:val="nil"/>
            </w:tcBorders>
            <w:shd w:val="clear" w:color="auto" w:fill="auto"/>
          </w:tcPr>
          <w:p w14:paraId="789EAA85" w14:textId="77777777" w:rsidR="005911F8" w:rsidRPr="00EF5447" w:rsidRDefault="005911F8" w:rsidP="005F43F1">
            <w:pPr>
              <w:pStyle w:val="TAC"/>
              <w:rPr>
                <w:rFonts w:eastAsia="ＭＳ 明朝"/>
              </w:rPr>
            </w:pPr>
          </w:p>
        </w:tc>
        <w:tc>
          <w:tcPr>
            <w:tcW w:w="867" w:type="dxa"/>
            <w:shd w:val="clear" w:color="auto" w:fill="auto"/>
          </w:tcPr>
          <w:p w14:paraId="7A00AC05" w14:textId="77777777" w:rsidR="005911F8" w:rsidRPr="00EF5447" w:rsidRDefault="005911F8" w:rsidP="005F43F1">
            <w:pPr>
              <w:pStyle w:val="TAC"/>
              <w:rPr>
                <w:lang w:eastAsia="ja-JP"/>
              </w:rPr>
            </w:pPr>
            <w:r w:rsidRPr="00EF5447">
              <w:rPr>
                <w:lang w:eastAsia="ja-JP"/>
              </w:rPr>
              <w:t>28</w:t>
            </w:r>
          </w:p>
        </w:tc>
        <w:tc>
          <w:tcPr>
            <w:tcW w:w="1379" w:type="dxa"/>
            <w:gridSpan w:val="2"/>
            <w:shd w:val="clear" w:color="auto" w:fill="auto"/>
            <w:noWrap/>
          </w:tcPr>
          <w:p w14:paraId="06D437D4" w14:textId="77777777" w:rsidR="005911F8" w:rsidRPr="00EF5447" w:rsidRDefault="005911F8" w:rsidP="005F43F1">
            <w:pPr>
              <w:pStyle w:val="TAC"/>
            </w:pPr>
            <w:r w:rsidRPr="003C4CEC">
              <w:rPr>
                <w:lang w:eastAsia="ja-JP"/>
              </w:rPr>
              <w:t>723</w:t>
            </w:r>
          </w:p>
        </w:tc>
        <w:tc>
          <w:tcPr>
            <w:tcW w:w="817" w:type="dxa"/>
            <w:gridSpan w:val="2"/>
            <w:shd w:val="clear" w:color="auto" w:fill="auto"/>
            <w:noWrap/>
          </w:tcPr>
          <w:p w14:paraId="166E64CF"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241E13CC"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30EA2E3C" w14:textId="77777777" w:rsidR="005911F8" w:rsidRPr="00EF5447" w:rsidRDefault="005911F8" w:rsidP="005F43F1">
            <w:pPr>
              <w:pStyle w:val="TAC"/>
            </w:pPr>
            <w:r w:rsidRPr="00EF5447">
              <w:rPr>
                <w:lang w:eastAsia="ja-JP"/>
              </w:rPr>
              <w:t>778</w:t>
            </w:r>
          </w:p>
        </w:tc>
        <w:tc>
          <w:tcPr>
            <w:tcW w:w="667" w:type="dxa"/>
            <w:gridSpan w:val="2"/>
            <w:shd w:val="clear" w:color="auto" w:fill="auto"/>
          </w:tcPr>
          <w:p w14:paraId="22FC8552"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4C93663E" w14:textId="77777777" w:rsidR="005911F8" w:rsidRPr="00EF5447" w:rsidRDefault="005911F8" w:rsidP="005F43F1">
            <w:pPr>
              <w:pStyle w:val="TAC"/>
            </w:pPr>
            <w:r w:rsidRPr="00EF5447">
              <w:rPr>
                <w:lang w:eastAsia="ja-JP"/>
              </w:rPr>
              <w:t>N/A</w:t>
            </w:r>
          </w:p>
        </w:tc>
      </w:tr>
      <w:tr w:rsidR="005911F8" w:rsidRPr="00EF5447" w14:paraId="3A2CC14D" w14:textId="77777777" w:rsidTr="00DD70BE">
        <w:trPr>
          <w:trHeight w:val="54"/>
          <w:jc w:val="center"/>
        </w:trPr>
        <w:tc>
          <w:tcPr>
            <w:tcW w:w="2258" w:type="dxa"/>
            <w:tcBorders>
              <w:top w:val="nil"/>
              <w:bottom w:val="single" w:sz="4" w:space="0" w:color="auto"/>
            </w:tcBorders>
            <w:shd w:val="clear" w:color="auto" w:fill="auto"/>
          </w:tcPr>
          <w:p w14:paraId="47059147" w14:textId="77777777" w:rsidR="005911F8" w:rsidRPr="00EF5447" w:rsidRDefault="005911F8" w:rsidP="005F43F1">
            <w:pPr>
              <w:pStyle w:val="TAC"/>
              <w:rPr>
                <w:rFonts w:eastAsia="ＭＳ 明朝"/>
              </w:rPr>
            </w:pPr>
          </w:p>
        </w:tc>
        <w:tc>
          <w:tcPr>
            <w:tcW w:w="867" w:type="dxa"/>
            <w:shd w:val="clear" w:color="auto" w:fill="auto"/>
          </w:tcPr>
          <w:p w14:paraId="3BA323D0" w14:textId="77777777" w:rsidR="005911F8" w:rsidRPr="00EF5447" w:rsidRDefault="005911F8" w:rsidP="005F43F1">
            <w:pPr>
              <w:pStyle w:val="TAC"/>
              <w:rPr>
                <w:lang w:eastAsia="ja-JP"/>
              </w:rPr>
            </w:pPr>
            <w:r w:rsidRPr="00EF5447">
              <w:rPr>
                <w:lang w:eastAsia="ja-JP"/>
              </w:rPr>
              <w:t>n77</w:t>
            </w:r>
          </w:p>
        </w:tc>
        <w:tc>
          <w:tcPr>
            <w:tcW w:w="1379" w:type="dxa"/>
            <w:gridSpan w:val="2"/>
            <w:shd w:val="clear" w:color="auto" w:fill="auto"/>
            <w:noWrap/>
          </w:tcPr>
          <w:p w14:paraId="7CA1C64A" w14:textId="77777777" w:rsidR="005911F8" w:rsidRPr="00EF5447" w:rsidRDefault="005911F8" w:rsidP="005F43F1">
            <w:pPr>
              <w:pStyle w:val="TAC"/>
            </w:pPr>
            <w:r w:rsidRPr="003C4CEC">
              <w:rPr>
                <w:lang w:eastAsia="ja-JP"/>
              </w:rPr>
              <w:t>3757</w:t>
            </w:r>
          </w:p>
        </w:tc>
        <w:tc>
          <w:tcPr>
            <w:tcW w:w="817" w:type="dxa"/>
            <w:gridSpan w:val="2"/>
            <w:shd w:val="clear" w:color="auto" w:fill="auto"/>
            <w:noWrap/>
          </w:tcPr>
          <w:p w14:paraId="6540FC04"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09111E77"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70CA7C1E" w14:textId="77777777" w:rsidR="005911F8" w:rsidRPr="00EF5447" w:rsidRDefault="005911F8" w:rsidP="005F43F1">
            <w:pPr>
              <w:pStyle w:val="TAC"/>
            </w:pPr>
            <w:r w:rsidRPr="00EF5447">
              <w:rPr>
                <w:lang w:eastAsia="ja-JP"/>
              </w:rPr>
              <w:t>3757</w:t>
            </w:r>
          </w:p>
        </w:tc>
        <w:tc>
          <w:tcPr>
            <w:tcW w:w="667" w:type="dxa"/>
            <w:gridSpan w:val="2"/>
            <w:shd w:val="clear" w:color="auto" w:fill="auto"/>
          </w:tcPr>
          <w:p w14:paraId="23087047"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5C8247E" w14:textId="77777777" w:rsidR="005911F8" w:rsidRPr="00EF5447" w:rsidRDefault="005911F8" w:rsidP="005F43F1">
            <w:pPr>
              <w:pStyle w:val="TAC"/>
            </w:pPr>
            <w:r w:rsidRPr="00EF5447">
              <w:rPr>
                <w:lang w:eastAsia="ja-JP"/>
              </w:rPr>
              <w:t>N/A</w:t>
            </w:r>
          </w:p>
        </w:tc>
      </w:tr>
      <w:tr w:rsidR="005911F8" w:rsidRPr="00EF5447" w14:paraId="06C65D89" w14:textId="77777777" w:rsidTr="00DD70BE">
        <w:trPr>
          <w:trHeight w:val="54"/>
          <w:jc w:val="center"/>
        </w:trPr>
        <w:tc>
          <w:tcPr>
            <w:tcW w:w="2258" w:type="dxa"/>
            <w:tcBorders>
              <w:bottom w:val="nil"/>
            </w:tcBorders>
            <w:shd w:val="clear" w:color="auto" w:fill="auto"/>
          </w:tcPr>
          <w:p w14:paraId="62008468" w14:textId="77777777" w:rsidR="005911F8" w:rsidRPr="00EF5447" w:rsidRDefault="005911F8" w:rsidP="005F43F1">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8E47707" w14:textId="77777777" w:rsidR="005911F8" w:rsidRPr="00EF5447" w:rsidRDefault="005911F8" w:rsidP="005F43F1">
            <w:pPr>
              <w:pStyle w:val="TAC"/>
              <w:rPr>
                <w:lang w:eastAsia="ja-JP"/>
              </w:rPr>
            </w:pPr>
            <w:r w:rsidRPr="00EF5447">
              <w:rPr>
                <w:lang w:eastAsia="ja-JP"/>
              </w:rPr>
              <w:t>18</w:t>
            </w:r>
          </w:p>
        </w:tc>
        <w:tc>
          <w:tcPr>
            <w:tcW w:w="1379" w:type="dxa"/>
            <w:gridSpan w:val="2"/>
            <w:shd w:val="clear" w:color="auto" w:fill="auto"/>
            <w:noWrap/>
          </w:tcPr>
          <w:p w14:paraId="7FB71AEF" w14:textId="77777777" w:rsidR="005911F8" w:rsidRPr="00EF5447" w:rsidRDefault="005911F8" w:rsidP="005F43F1">
            <w:pPr>
              <w:pStyle w:val="TAC"/>
            </w:pPr>
            <w:r>
              <w:rPr>
                <w:lang w:eastAsia="ja-JP"/>
              </w:rPr>
              <w:t>N/A</w:t>
            </w:r>
          </w:p>
        </w:tc>
        <w:tc>
          <w:tcPr>
            <w:tcW w:w="817" w:type="dxa"/>
            <w:gridSpan w:val="2"/>
            <w:shd w:val="clear" w:color="auto" w:fill="auto"/>
            <w:noWrap/>
          </w:tcPr>
          <w:p w14:paraId="2E914966"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16B98A3A" w14:textId="77777777" w:rsidR="005911F8" w:rsidRPr="00EF5447" w:rsidRDefault="005911F8" w:rsidP="005F43F1">
            <w:pPr>
              <w:pStyle w:val="TAC"/>
            </w:pPr>
            <w:r>
              <w:rPr>
                <w:lang w:eastAsia="ja-JP"/>
              </w:rPr>
              <w:t>N/A</w:t>
            </w:r>
          </w:p>
        </w:tc>
        <w:tc>
          <w:tcPr>
            <w:tcW w:w="1323" w:type="dxa"/>
            <w:gridSpan w:val="2"/>
            <w:shd w:val="clear" w:color="auto" w:fill="auto"/>
            <w:noWrap/>
          </w:tcPr>
          <w:p w14:paraId="66F88113" w14:textId="77777777" w:rsidR="005911F8" w:rsidRPr="00EF5447" w:rsidRDefault="005911F8" w:rsidP="005F43F1">
            <w:pPr>
              <w:pStyle w:val="TAC"/>
            </w:pPr>
            <w:r w:rsidRPr="00EF5447">
              <w:rPr>
                <w:lang w:eastAsia="ja-JP"/>
              </w:rPr>
              <w:t>864</w:t>
            </w:r>
          </w:p>
        </w:tc>
        <w:tc>
          <w:tcPr>
            <w:tcW w:w="667" w:type="dxa"/>
            <w:gridSpan w:val="2"/>
            <w:shd w:val="clear" w:color="auto" w:fill="auto"/>
          </w:tcPr>
          <w:p w14:paraId="667CA3F8" w14:textId="77777777" w:rsidR="005911F8" w:rsidRPr="00EF5447" w:rsidRDefault="005911F8" w:rsidP="005F43F1">
            <w:pPr>
              <w:pStyle w:val="TAC"/>
            </w:pPr>
            <w:r w:rsidRPr="00EF5447">
              <w:rPr>
                <w:lang w:eastAsia="ja-JP"/>
              </w:rPr>
              <w:t>3.8</w:t>
            </w:r>
          </w:p>
        </w:tc>
        <w:tc>
          <w:tcPr>
            <w:tcW w:w="1248" w:type="dxa"/>
            <w:gridSpan w:val="3"/>
            <w:shd w:val="clear" w:color="auto" w:fill="auto"/>
          </w:tcPr>
          <w:p w14:paraId="56AB5AC7" w14:textId="77777777" w:rsidR="005911F8" w:rsidRPr="00EF5447" w:rsidRDefault="005911F8" w:rsidP="005F43F1">
            <w:pPr>
              <w:pStyle w:val="TAC"/>
            </w:pPr>
            <w:r w:rsidRPr="00EF5447">
              <w:rPr>
                <w:lang w:eastAsia="ja-JP"/>
              </w:rPr>
              <w:t>IMD5</w:t>
            </w:r>
          </w:p>
        </w:tc>
      </w:tr>
      <w:tr w:rsidR="005911F8" w:rsidRPr="00EF5447" w14:paraId="2F9853C1" w14:textId="77777777" w:rsidTr="00DD70BE">
        <w:trPr>
          <w:trHeight w:val="54"/>
          <w:jc w:val="center"/>
        </w:trPr>
        <w:tc>
          <w:tcPr>
            <w:tcW w:w="2258" w:type="dxa"/>
            <w:tcBorders>
              <w:top w:val="nil"/>
              <w:bottom w:val="nil"/>
            </w:tcBorders>
            <w:shd w:val="clear" w:color="auto" w:fill="auto"/>
          </w:tcPr>
          <w:p w14:paraId="02FF1110" w14:textId="77777777" w:rsidR="005911F8" w:rsidRPr="00EF5447" w:rsidRDefault="005911F8" w:rsidP="005F43F1">
            <w:pPr>
              <w:pStyle w:val="TAC"/>
              <w:rPr>
                <w:rFonts w:eastAsia="ＭＳ 明朝"/>
              </w:rPr>
            </w:pPr>
          </w:p>
        </w:tc>
        <w:tc>
          <w:tcPr>
            <w:tcW w:w="867" w:type="dxa"/>
            <w:shd w:val="clear" w:color="auto" w:fill="auto"/>
          </w:tcPr>
          <w:p w14:paraId="0E3E4072" w14:textId="77777777" w:rsidR="005911F8" w:rsidRPr="00EF5447" w:rsidRDefault="005911F8" w:rsidP="005F43F1">
            <w:pPr>
              <w:pStyle w:val="TAC"/>
              <w:rPr>
                <w:lang w:eastAsia="ja-JP"/>
              </w:rPr>
            </w:pPr>
            <w:r w:rsidRPr="00EF5447">
              <w:rPr>
                <w:lang w:eastAsia="ja-JP"/>
              </w:rPr>
              <w:t>28</w:t>
            </w:r>
          </w:p>
        </w:tc>
        <w:tc>
          <w:tcPr>
            <w:tcW w:w="1379" w:type="dxa"/>
            <w:gridSpan w:val="2"/>
            <w:shd w:val="clear" w:color="auto" w:fill="auto"/>
            <w:noWrap/>
          </w:tcPr>
          <w:p w14:paraId="053B20A6" w14:textId="77777777" w:rsidR="005911F8" w:rsidRPr="00EF5447" w:rsidRDefault="005911F8" w:rsidP="005F43F1">
            <w:pPr>
              <w:pStyle w:val="TAC"/>
            </w:pPr>
            <w:r w:rsidRPr="003C4CEC">
              <w:rPr>
                <w:lang w:eastAsia="ja-JP"/>
              </w:rPr>
              <w:t>723</w:t>
            </w:r>
          </w:p>
        </w:tc>
        <w:tc>
          <w:tcPr>
            <w:tcW w:w="817" w:type="dxa"/>
            <w:gridSpan w:val="2"/>
            <w:shd w:val="clear" w:color="auto" w:fill="auto"/>
            <w:noWrap/>
          </w:tcPr>
          <w:p w14:paraId="48603282"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2D7E7387"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6722D4C3" w14:textId="77777777" w:rsidR="005911F8" w:rsidRPr="00EF5447" w:rsidRDefault="005911F8" w:rsidP="005F43F1">
            <w:pPr>
              <w:pStyle w:val="TAC"/>
            </w:pPr>
            <w:r w:rsidRPr="00EF5447">
              <w:rPr>
                <w:lang w:eastAsia="ja-JP"/>
              </w:rPr>
              <w:t>778</w:t>
            </w:r>
          </w:p>
        </w:tc>
        <w:tc>
          <w:tcPr>
            <w:tcW w:w="667" w:type="dxa"/>
            <w:gridSpan w:val="2"/>
            <w:shd w:val="clear" w:color="auto" w:fill="auto"/>
          </w:tcPr>
          <w:p w14:paraId="3E492B0F"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805BFB5" w14:textId="77777777" w:rsidR="005911F8" w:rsidRPr="00EF5447" w:rsidRDefault="005911F8" w:rsidP="005F43F1">
            <w:pPr>
              <w:pStyle w:val="TAC"/>
            </w:pPr>
            <w:r w:rsidRPr="00EF5447">
              <w:rPr>
                <w:lang w:eastAsia="ja-JP"/>
              </w:rPr>
              <w:t>N/A</w:t>
            </w:r>
          </w:p>
        </w:tc>
      </w:tr>
      <w:tr w:rsidR="005911F8" w:rsidRPr="00EF5447" w14:paraId="4EE49ADB" w14:textId="77777777" w:rsidTr="00DD70BE">
        <w:trPr>
          <w:trHeight w:val="54"/>
          <w:jc w:val="center"/>
        </w:trPr>
        <w:tc>
          <w:tcPr>
            <w:tcW w:w="2258" w:type="dxa"/>
            <w:tcBorders>
              <w:top w:val="nil"/>
              <w:bottom w:val="single" w:sz="4" w:space="0" w:color="auto"/>
            </w:tcBorders>
            <w:shd w:val="clear" w:color="auto" w:fill="auto"/>
          </w:tcPr>
          <w:p w14:paraId="01D1D428" w14:textId="77777777" w:rsidR="005911F8" w:rsidRPr="00EF5447" w:rsidRDefault="005911F8" w:rsidP="005F43F1">
            <w:pPr>
              <w:pStyle w:val="TAC"/>
              <w:rPr>
                <w:rFonts w:eastAsia="ＭＳ 明朝"/>
              </w:rPr>
            </w:pPr>
          </w:p>
        </w:tc>
        <w:tc>
          <w:tcPr>
            <w:tcW w:w="867" w:type="dxa"/>
            <w:shd w:val="clear" w:color="auto" w:fill="auto"/>
          </w:tcPr>
          <w:p w14:paraId="69C4A91E" w14:textId="77777777" w:rsidR="005911F8" w:rsidRPr="00EF5447" w:rsidRDefault="005911F8" w:rsidP="005F43F1">
            <w:pPr>
              <w:pStyle w:val="TAC"/>
              <w:rPr>
                <w:lang w:eastAsia="ja-JP"/>
              </w:rPr>
            </w:pPr>
            <w:r w:rsidRPr="00EF5447">
              <w:rPr>
                <w:lang w:eastAsia="ja-JP"/>
              </w:rPr>
              <w:t>n78</w:t>
            </w:r>
          </w:p>
        </w:tc>
        <w:tc>
          <w:tcPr>
            <w:tcW w:w="1379" w:type="dxa"/>
            <w:gridSpan w:val="2"/>
            <w:shd w:val="clear" w:color="auto" w:fill="auto"/>
            <w:noWrap/>
          </w:tcPr>
          <w:p w14:paraId="3898D2A5" w14:textId="77777777" w:rsidR="005911F8" w:rsidRPr="00EF5447" w:rsidRDefault="005911F8" w:rsidP="005F43F1">
            <w:pPr>
              <w:pStyle w:val="TAC"/>
            </w:pPr>
            <w:r w:rsidRPr="003C4CEC">
              <w:rPr>
                <w:lang w:eastAsia="ja-JP"/>
              </w:rPr>
              <w:t>3756</w:t>
            </w:r>
          </w:p>
        </w:tc>
        <w:tc>
          <w:tcPr>
            <w:tcW w:w="817" w:type="dxa"/>
            <w:gridSpan w:val="2"/>
            <w:shd w:val="clear" w:color="auto" w:fill="auto"/>
            <w:noWrap/>
          </w:tcPr>
          <w:p w14:paraId="59D5E040"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7D08EF0F"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5AC7FD4C" w14:textId="77777777" w:rsidR="005911F8" w:rsidRPr="00EF5447" w:rsidRDefault="005911F8" w:rsidP="005F43F1">
            <w:pPr>
              <w:pStyle w:val="TAC"/>
            </w:pPr>
            <w:r w:rsidRPr="00EF5447">
              <w:rPr>
                <w:lang w:eastAsia="ja-JP"/>
              </w:rPr>
              <w:t>3756</w:t>
            </w:r>
          </w:p>
        </w:tc>
        <w:tc>
          <w:tcPr>
            <w:tcW w:w="667" w:type="dxa"/>
            <w:gridSpan w:val="2"/>
            <w:shd w:val="clear" w:color="auto" w:fill="auto"/>
          </w:tcPr>
          <w:p w14:paraId="454D2759"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3BEB59E6" w14:textId="77777777" w:rsidR="005911F8" w:rsidRPr="00EF5447" w:rsidRDefault="005911F8" w:rsidP="005F43F1">
            <w:pPr>
              <w:pStyle w:val="TAC"/>
            </w:pPr>
            <w:r w:rsidRPr="00EF5447">
              <w:rPr>
                <w:lang w:eastAsia="ja-JP"/>
              </w:rPr>
              <w:t>N/A</w:t>
            </w:r>
          </w:p>
        </w:tc>
      </w:tr>
      <w:tr w:rsidR="005911F8" w:rsidRPr="00EF5447" w14:paraId="206D2FFA" w14:textId="77777777" w:rsidTr="00DD70BE">
        <w:trPr>
          <w:trHeight w:val="54"/>
          <w:jc w:val="center"/>
        </w:trPr>
        <w:tc>
          <w:tcPr>
            <w:tcW w:w="2258" w:type="dxa"/>
            <w:tcBorders>
              <w:top w:val="nil"/>
              <w:bottom w:val="nil"/>
            </w:tcBorders>
            <w:shd w:val="clear" w:color="auto" w:fill="auto"/>
          </w:tcPr>
          <w:p w14:paraId="33159648" w14:textId="77777777" w:rsidR="005911F8" w:rsidRPr="00EF5447" w:rsidRDefault="005911F8" w:rsidP="005F43F1">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E331003" w14:textId="77777777" w:rsidR="005911F8" w:rsidRPr="00EF5447" w:rsidRDefault="005911F8" w:rsidP="005F43F1">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67FA2458" w14:textId="77777777" w:rsidR="005911F8" w:rsidRPr="00EF5447" w:rsidRDefault="005911F8" w:rsidP="005F43F1">
            <w:pPr>
              <w:pStyle w:val="TAC"/>
              <w:rPr>
                <w:lang w:eastAsia="ja-JP"/>
              </w:rPr>
            </w:pPr>
            <w:r w:rsidRPr="00EF5447">
              <w:rPr>
                <w:lang w:eastAsia="ja-JP"/>
              </w:rPr>
              <w:t>18</w:t>
            </w:r>
          </w:p>
        </w:tc>
        <w:tc>
          <w:tcPr>
            <w:tcW w:w="1379" w:type="dxa"/>
            <w:gridSpan w:val="2"/>
            <w:shd w:val="clear" w:color="auto" w:fill="auto"/>
            <w:noWrap/>
          </w:tcPr>
          <w:p w14:paraId="02513B55" w14:textId="77777777" w:rsidR="005911F8" w:rsidRPr="00EF5447" w:rsidRDefault="005911F8" w:rsidP="005F43F1">
            <w:pPr>
              <w:pStyle w:val="TAC"/>
              <w:rPr>
                <w:lang w:eastAsia="ja-JP"/>
              </w:rPr>
            </w:pPr>
            <w:r w:rsidRPr="003C4CEC">
              <w:t>820</w:t>
            </w:r>
          </w:p>
        </w:tc>
        <w:tc>
          <w:tcPr>
            <w:tcW w:w="817" w:type="dxa"/>
            <w:gridSpan w:val="2"/>
            <w:shd w:val="clear" w:color="auto" w:fill="auto"/>
            <w:noWrap/>
          </w:tcPr>
          <w:p w14:paraId="015DECEC"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0B56C054"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1A1D0F88" w14:textId="77777777" w:rsidR="005911F8" w:rsidRPr="00EF5447" w:rsidRDefault="005911F8" w:rsidP="005F43F1">
            <w:pPr>
              <w:pStyle w:val="TAC"/>
              <w:rPr>
                <w:lang w:eastAsia="ja-JP"/>
              </w:rPr>
            </w:pPr>
            <w:r w:rsidRPr="00EF5447">
              <w:t>865</w:t>
            </w:r>
          </w:p>
        </w:tc>
        <w:tc>
          <w:tcPr>
            <w:tcW w:w="667" w:type="dxa"/>
            <w:gridSpan w:val="2"/>
            <w:shd w:val="clear" w:color="auto" w:fill="auto"/>
          </w:tcPr>
          <w:p w14:paraId="67E9A3E2"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09411271" w14:textId="77777777" w:rsidR="005911F8" w:rsidRPr="00EF5447" w:rsidRDefault="005911F8" w:rsidP="005F43F1">
            <w:pPr>
              <w:pStyle w:val="TAC"/>
              <w:rPr>
                <w:lang w:eastAsia="ja-JP"/>
              </w:rPr>
            </w:pPr>
            <w:r w:rsidRPr="00EF5447">
              <w:rPr>
                <w:lang w:eastAsia="ja-JP"/>
              </w:rPr>
              <w:t>N/A</w:t>
            </w:r>
          </w:p>
        </w:tc>
      </w:tr>
      <w:tr w:rsidR="005911F8" w:rsidRPr="00EF5447" w14:paraId="2568F877" w14:textId="77777777" w:rsidTr="00DD70BE">
        <w:trPr>
          <w:trHeight w:val="54"/>
          <w:jc w:val="center"/>
        </w:trPr>
        <w:tc>
          <w:tcPr>
            <w:tcW w:w="2258" w:type="dxa"/>
            <w:tcBorders>
              <w:top w:val="nil"/>
              <w:bottom w:val="nil"/>
            </w:tcBorders>
            <w:shd w:val="clear" w:color="auto" w:fill="auto"/>
          </w:tcPr>
          <w:p w14:paraId="17D642C5" w14:textId="77777777" w:rsidR="005911F8" w:rsidRPr="00EF5447" w:rsidRDefault="005911F8" w:rsidP="005F43F1">
            <w:pPr>
              <w:pStyle w:val="TAC"/>
              <w:rPr>
                <w:rFonts w:eastAsia="ＭＳ 明朝"/>
              </w:rPr>
            </w:pPr>
          </w:p>
        </w:tc>
        <w:tc>
          <w:tcPr>
            <w:tcW w:w="867" w:type="dxa"/>
            <w:shd w:val="clear" w:color="auto" w:fill="auto"/>
          </w:tcPr>
          <w:p w14:paraId="11CC34D8" w14:textId="77777777" w:rsidR="005911F8" w:rsidRPr="00EF5447" w:rsidRDefault="005911F8" w:rsidP="005F43F1">
            <w:pPr>
              <w:pStyle w:val="TAC"/>
              <w:rPr>
                <w:lang w:eastAsia="ja-JP"/>
              </w:rPr>
            </w:pPr>
            <w:r w:rsidRPr="00EF5447">
              <w:rPr>
                <w:lang w:eastAsia="ja-JP"/>
              </w:rPr>
              <w:t>n28</w:t>
            </w:r>
          </w:p>
        </w:tc>
        <w:tc>
          <w:tcPr>
            <w:tcW w:w="1379" w:type="dxa"/>
            <w:gridSpan w:val="2"/>
            <w:shd w:val="clear" w:color="auto" w:fill="auto"/>
            <w:noWrap/>
          </w:tcPr>
          <w:p w14:paraId="6213FB90" w14:textId="77777777" w:rsidR="005911F8" w:rsidRPr="00EF5447" w:rsidRDefault="005911F8" w:rsidP="005F43F1">
            <w:pPr>
              <w:pStyle w:val="TAC"/>
              <w:rPr>
                <w:lang w:eastAsia="ja-JP"/>
              </w:rPr>
            </w:pPr>
            <w:r w:rsidRPr="003C4CEC">
              <w:t>710</w:t>
            </w:r>
          </w:p>
        </w:tc>
        <w:tc>
          <w:tcPr>
            <w:tcW w:w="817" w:type="dxa"/>
            <w:gridSpan w:val="2"/>
            <w:shd w:val="clear" w:color="auto" w:fill="auto"/>
            <w:noWrap/>
          </w:tcPr>
          <w:p w14:paraId="33A6ACE3"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1C4357AF"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5E879888" w14:textId="77777777" w:rsidR="005911F8" w:rsidRPr="00EF5447" w:rsidRDefault="005911F8" w:rsidP="005F43F1">
            <w:pPr>
              <w:pStyle w:val="TAC"/>
              <w:rPr>
                <w:lang w:eastAsia="ja-JP"/>
              </w:rPr>
            </w:pPr>
            <w:r w:rsidRPr="00EF5447">
              <w:t>765</w:t>
            </w:r>
          </w:p>
        </w:tc>
        <w:tc>
          <w:tcPr>
            <w:tcW w:w="667" w:type="dxa"/>
            <w:gridSpan w:val="2"/>
            <w:shd w:val="clear" w:color="auto" w:fill="auto"/>
          </w:tcPr>
          <w:p w14:paraId="12F38FF2" w14:textId="77777777" w:rsidR="005911F8" w:rsidRPr="00EF5447" w:rsidRDefault="005911F8" w:rsidP="005F43F1">
            <w:pPr>
              <w:pStyle w:val="TAC"/>
              <w:rPr>
                <w:lang w:eastAsia="ja-JP"/>
              </w:rPr>
            </w:pPr>
            <w:r w:rsidRPr="00EF5447">
              <w:rPr>
                <w:lang w:eastAsia="ja-JP"/>
              </w:rPr>
              <w:t>N/A</w:t>
            </w:r>
          </w:p>
        </w:tc>
        <w:tc>
          <w:tcPr>
            <w:tcW w:w="1248" w:type="dxa"/>
            <w:gridSpan w:val="3"/>
            <w:shd w:val="clear" w:color="auto" w:fill="auto"/>
          </w:tcPr>
          <w:p w14:paraId="24E5F807" w14:textId="77777777" w:rsidR="005911F8" w:rsidRPr="00EF5447" w:rsidRDefault="005911F8" w:rsidP="005F43F1">
            <w:pPr>
              <w:pStyle w:val="TAC"/>
              <w:rPr>
                <w:lang w:eastAsia="ja-JP"/>
              </w:rPr>
            </w:pPr>
            <w:r w:rsidRPr="00EF5447">
              <w:rPr>
                <w:lang w:eastAsia="ko-KR"/>
              </w:rPr>
              <w:t>N/A</w:t>
            </w:r>
          </w:p>
        </w:tc>
      </w:tr>
      <w:tr w:rsidR="005911F8" w:rsidRPr="00EF5447" w14:paraId="424EA0F8" w14:textId="77777777" w:rsidTr="00DD70BE">
        <w:trPr>
          <w:trHeight w:val="54"/>
          <w:jc w:val="center"/>
        </w:trPr>
        <w:tc>
          <w:tcPr>
            <w:tcW w:w="2258" w:type="dxa"/>
            <w:tcBorders>
              <w:top w:val="nil"/>
              <w:bottom w:val="single" w:sz="4" w:space="0" w:color="auto"/>
            </w:tcBorders>
            <w:shd w:val="clear" w:color="auto" w:fill="auto"/>
          </w:tcPr>
          <w:p w14:paraId="4710B17D" w14:textId="77777777" w:rsidR="005911F8" w:rsidRPr="00EF5447" w:rsidRDefault="005911F8" w:rsidP="005F43F1">
            <w:pPr>
              <w:pStyle w:val="TAC"/>
              <w:rPr>
                <w:rFonts w:eastAsia="ＭＳ 明朝"/>
              </w:rPr>
            </w:pPr>
          </w:p>
        </w:tc>
        <w:tc>
          <w:tcPr>
            <w:tcW w:w="867" w:type="dxa"/>
            <w:shd w:val="clear" w:color="auto" w:fill="auto"/>
          </w:tcPr>
          <w:p w14:paraId="6675F474" w14:textId="77777777" w:rsidR="005911F8" w:rsidRPr="00EF5447" w:rsidRDefault="005911F8" w:rsidP="005F43F1">
            <w:pPr>
              <w:pStyle w:val="TAC"/>
              <w:rPr>
                <w:lang w:eastAsia="ja-JP"/>
              </w:rPr>
            </w:pPr>
            <w:r w:rsidRPr="00EF5447">
              <w:rPr>
                <w:lang w:eastAsia="ja-JP"/>
              </w:rPr>
              <w:t>n77/n78</w:t>
            </w:r>
          </w:p>
        </w:tc>
        <w:tc>
          <w:tcPr>
            <w:tcW w:w="1379" w:type="dxa"/>
            <w:gridSpan w:val="2"/>
            <w:shd w:val="clear" w:color="auto" w:fill="auto"/>
            <w:noWrap/>
          </w:tcPr>
          <w:p w14:paraId="5630037F" w14:textId="77777777" w:rsidR="005911F8" w:rsidRPr="00EF5447" w:rsidRDefault="005911F8" w:rsidP="005F43F1">
            <w:pPr>
              <w:pStyle w:val="TAC"/>
              <w:rPr>
                <w:lang w:eastAsia="ja-JP"/>
              </w:rPr>
            </w:pPr>
            <w:r>
              <w:rPr>
                <w:color w:val="000000"/>
              </w:rPr>
              <w:t>N/A</w:t>
            </w:r>
          </w:p>
        </w:tc>
        <w:tc>
          <w:tcPr>
            <w:tcW w:w="817" w:type="dxa"/>
            <w:gridSpan w:val="2"/>
            <w:shd w:val="clear" w:color="auto" w:fill="auto"/>
            <w:noWrap/>
          </w:tcPr>
          <w:p w14:paraId="0B02F48F" w14:textId="77777777" w:rsidR="005911F8" w:rsidRPr="00EF5447" w:rsidRDefault="005911F8" w:rsidP="005F43F1">
            <w:pPr>
              <w:pStyle w:val="TAC"/>
              <w:rPr>
                <w:lang w:eastAsia="ja-JP"/>
              </w:rPr>
            </w:pPr>
            <w:r w:rsidRPr="003C4CEC">
              <w:rPr>
                <w:color w:val="000000"/>
              </w:rPr>
              <w:t>10</w:t>
            </w:r>
          </w:p>
        </w:tc>
        <w:tc>
          <w:tcPr>
            <w:tcW w:w="2554" w:type="dxa"/>
            <w:gridSpan w:val="2"/>
            <w:shd w:val="clear" w:color="auto" w:fill="auto"/>
            <w:noWrap/>
          </w:tcPr>
          <w:p w14:paraId="0B6CC820" w14:textId="77777777" w:rsidR="005911F8" w:rsidRPr="00EF5447" w:rsidRDefault="005911F8" w:rsidP="005F43F1">
            <w:pPr>
              <w:pStyle w:val="TAC"/>
              <w:rPr>
                <w:lang w:eastAsia="ja-JP"/>
              </w:rPr>
            </w:pPr>
            <w:r>
              <w:rPr>
                <w:color w:val="000000"/>
              </w:rPr>
              <w:t>N/A</w:t>
            </w:r>
          </w:p>
        </w:tc>
        <w:tc>
          <w:tcPr>
            <w:tcW w:w="1323" w:type="dxa"/>
            <w:gridSpan w:val="2"/>
            <w:shd w:val="clear" w:color="auto" w:fill="auto"/>
            <w:noWrap/>
          </w:tcPr>
          <w:p w14:paraId="6746339D" w14:textId="77777777" w:rsidR="005911F8" w:rsidRPr="00EF5447" w:rsidRDefault="005911F8" w:rsidP="005F43F1">
            <w:pPr>
              <w:pStyle w:val="TAC"/>
              <w:rPr>
                <w:lang w:eastAsia="ja-JP"/>
              </w:rPr>
            </w:pPr>
            <w:r w:rsidRPr="00EF5447">
              <w:rPr>
                <w:color w:val="000000"/>
              </w:rPr>
              <w:t>3770</w:t>
            </w:r>
          </w:p>
        </w:tc>
        <w:tc>
          <w:tcPr>
            <w:tcW w:w="667" w:type="dxa"/>
            <w:gridSpan w:val="2"/>
            <w:shd w:val="clear" w:color="auto" w:fill="auto"/>
          </w:tcPr>
          <w:p w14:paraId="0B36EC86" w14:textId="77777777" w:rsidR="005911F8" w:rsidRPr="00EF5447" w:rsidRDefault="005911F8" w:rsidP="005F43F1">
            <w:pPr>
              <w:pStyle w:val="TAC"/>
              <w:rPr>
                <w:lang w:eastAsia="ja-JP"/>
              </w:rPr>
            </w:pPr>
            <w:r w:rsidRPr="00EF5447">
              <w:rPr>
                <w:lang w:eastAsia="ko-KR"/>
              </w:rPr>
              <w:t>4.0</w:t>
            </w:r>
          </w:p>
        </w:tc>
        <w:tc>
          <w:tcPr>
            <w:tcW w:w="1248" w:type="dxa"/>
            <w:gridSpan w:val="3"/>
            <w:shd w:val="clear" w:color="auto" w:fill="auto"/>
          </w:tcPr>
          <w:p w14:paraId="551C8607" w14:textId="77777777" w:rsidR="005911F8" w:rsidRPr="00EF5447" w:rsidRDefault="005911F8" w:rsidP="005F43F1">
            <w:pPr>
              <w:pStyle w:val="TAC"/>
              <w:rPr>
                <w:lang w:eastAsia="ja-JP"/>
              </w:rPr>
            </w:pPr>
            <w:r w:rsidRPr="00EF5447">
              <w:rPr>
                <w:lang w:eastAsia="ja-JP"/>
              </w:rPr>
              <w:t>IMD5</w:t>
            </w:r>
          </w:p>
        </w:tc>
      </w:tr>
      <w:tr w:rsidR="005911F8" w:rsidRPr="00EF5447" w14:paraId="07999611" w14:textId="77777777" w:rsidTr="00DD70BE">
        <w:trPr>
          <w:trHeight w:val="54"/>
          <w:jc w:val="center"/>
        </w:trPr>
        <w:tc>
          <w:tcPr>
            <w:tcW w:w="2258" w:type="dxa"/>
            <w:tcBorders>
              <w:bottom w:val="nil"/>
            </w:tcBorders>
            <w:shd w:val="clear" w:color="auto" w:fill="auto"/>
          </w:tcPr>
          <w:p w14:paraId="5D822F8C" w14:textId="77777777" w:rsidR="005911F8" w:rsidRPr="00EF5447" w:rsidRDefault="005911F8" w:rsidP="005F43F1">
            <w:pPr>
              <w:pStyle w:val="TAC"/>
              <w:rPr>
                <w:lang w:eastAsia="ja-JP"/>
              </w:rPr>
            </w:pPr>
            <w:r w:rsidRPr="00EF5447">
              <w:rPr>
                <w:lang w:eastAsia="ja-JP"/>
              </w:rPr>
              <w:t>DC_18A-41A_n3A</w:t>
            </w:r>
          </w:p>
          <w:p w14:paraId="6666E573" w14:textId="77777777" w:rsidR="005911F8" w:rsidRPr="00EF5447" w:rsidRDefault="005911F8" w:rsidP="005F43F1">
            <w:pPr>
              <w:pStyle w:val="TAC"/>
              <w:rPr>
                <w:rFonts w:eastAsia="ＭＳ 明朝"/>
              </w:rPr>
            </w:pPr>
            <w:r w:rsidRPr="00EF5447">
              <w:rPr>
                <w:lang w:eastAsia="ja-JP"/>
              </w:rPr>
              <w:t>DC_18A-41C_n3A</w:t>
            </w:r>
          </w:p>
        </w:tc>
        <w:tc>
          <w:tcPr>
            <w:tcW w:w="867" w:type="dxa"/>
            <w:shd w:val="clear" w:color="auto" w:fill="auto"/>
          </w:tcPr>
          <w:p w14:paraId="147D5395" w14:textId="77777777" w:rsidR="005911F8" w:rsidRPr="00EF5447" w:rsidRDefault="005911F8" w:rsidP="005F43F1">
            <w:pPr>
              <w:pStyle w:val="TAC"/>
              <w:rPr>
                <w:lang w:eastAsia="ja-JP"/>
              </w:rPr>
            </w:pPr>
            <w:r w:rsidRPr="00EF5447">
              <w:rPr>
                <w:lang w:eastAsia="zh-CN"/>
              </w:rPr>
              <w:t>18</w:t>
            </w:r>
          </w:p>
        </w:tc>
        <w:tc>
          <w:tcPr>
            <w:tcW w:w="1379" w:type="dxa"/>
            <w:gridSpan w:val="2"/>
            <w:shd w:val="clear" w:color="auto" w:fill="auto"/>
            <w:noWrap/>
          </w:tcPr>
          <w:p w14:paraId="26FC36B3" w14:textId="77777777" w:rsidR="005911F8" w:rsidRPr="00EF5447" w:rsidRDefault="005911F8" w:rsidP="005F43F1">
            <w:pPr>
              <w:pStyle w:val="TAC"/>
              <w:rPr>
                <w:lang w:eastAsia="ja-JP"/>
              </w:rPr>
            </w:pPr>
            <w:r w:rsidRPr="003C4CEC">
              <w:t>820</w:t>
            </w:r>
          </w:p>
        </w:tc>
        <w:tc>
          <w:tcPr>
            <w:tcW w:w="817" w:type="dxa"/>
            <w:gridSpan w:val="2"/>
            <w:shd w:val="clear" w:color="auto" w:fill="auto"/>
            <w:noWrap/>
          </w:tcPr>
          <w:p w14:paraId="34CB3404"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72973FC3"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2F761287" w14:textId="77777777" w:rsidR="005911F8" w:rsidRPr="00EF5447" w:rsidRDefault="005911F8" w:rsidP="005F43F1">
            <w:pPr>
              <w:pStyle w:val="TAC"/>
              <w:rPr>
                <w:lang w:eastAsia="ja-JP"/>
              </w:rPr>
            </w:pPr>
            <w:r w:rsidRPr="00EF5447">
              <w:t>865</w:t>
            </w:r>
          </w:p>
        </w:tc>
        <w:tc>
          <w:tcPr>
            <w:tcW w:w="667" w:type="dxa"/>
            <w:gridSpan w:val="2"/>
            <w:shd w:val="clear" w:color="auto" w:fill="auto"/>
          </w:tcPr>
          <w:p w14:paraId="5FB19417"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3A8B2866"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3098A208" w14:textId="77777777" w:rsidTr="00DD70BE">
        <w:trPr>
          <w:trHeight w:val="54"/>
          <w:jc w:val="center"/>
        </w:trPr>
        <w:tc>
          <w:tcPr>
            <w:tcW w:w="2258" w:type="dxa"/>
            <w:tcBorders>
              <w:top w:val="nil"/>
              <w:bottom w:val="nil"/>
            </w:tcBorders>
            <w:shd w:val="clear" w:color="auto" w:fill="auto"/>
          </w:tcPr>
          <w:p w14:paraId="2A1EC8D1" w14:textId="77777777" w:rsidR="005911F8" w:rsidRPr="00EF5447" w:rsidRDefault="005911F8" w:rsidP="005F43F1">
            <w:pPr>
              <w:pStyle w:val="TAC"/>
              <w:rPr>
                <w:rFonts w:eastAsia="ＭＳ 明朝"/>
              </w:rPr>
            </w:pPr>
          </w:p>
        </w:tc>
        <w:tc>
          <w:tcPr>
            <w:tcW w:w="867" w:type="dxa"/>
            <w:shd w:val="clear" w:color="auto" w:fill="auto"/>
          </w:tcPr>
          <w:p w14:paraId="7A0ACE11" w14:textId="77777777" w:rsidR="005911F8" w:rsidRPr="00EF5447" w:rsidRDefault="005911F8" w:rsidP="005F43F1">
            <w:pPr>
              <w:pStyle w:val="TAC"/>
              <w:rPr>
                <w:lang w:eastAsia="ja-JP"/>
              </w:rPr>
            </w:pPr>
            <w:r w:rsidRPr="00EF5447">
              <w:rPr>
                <w:lang w:eastAsia="zh-CN"/>
              </w:rPr>
              <w:t>n3</w:t>
            </w:r>
          </w:p>
        </w:tc>
        <w:tc>
          <w:tcPr>
            <w:tcW w:w="1379" w:type="dxa"/>
            <w:gridSpan w:val="2"/>
            <w:shd w:val="clear" w:color="auto" w:fill="auto"/>
            <w:noWrap/>
          </w:tcPr>
          <w:p w14:paraId="0B9061B5" w14:textId="77777777" w:rsidR="005911F8" w:rsidRPr="00EF5447" w:rsidRDefault="005911F8" w:rsidP="005F43F1">
            <w:pPr>
              <w:pStyle w:val="TAC"/>
              <w:rPr>
                <w:lang w:eastAsia="ja-JP"/>
              </w:rPr>
            </w:pPr>
            <w:r w:rsidRPr="003C4CEC">
              <w:t>1725</w:t>
            </w:r>
          </w:p>
        </w:tc>
        <w:tc>
          <w:tcPr>
            <w:tcW w:w="817" w:type="dxa"/>
            <w:gridSpan w:val="2"/>
            <w:shd w:val="clear" w:color="auto" w:fill="auto"/>
            <w:noWrap/>
          </w:tcPr>
          <w:p w14:paraId="3D011639"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6DBE6EC2"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3DABF174" w14:textId="77777777" w:rsidR="005911F8" w:rsidRPr="00EF5447" w:rsidRDefault="005911F8" w:rsidP="005F43F1">
            <w:pPr>
              <w:pStyle w:val="TAC"/>
              <w:rPr>
                <w:lang w:eastAsia="ja-JP"/>
              </w:rPr>
            </w:pPr>
            <w:r w:rsidRPr="00EF5447">
              <w:t>1820</w:t>
            </w:r>
          </w:p>
        </w:tc>
        <w:tc>
          <w:tcPr>
            <w:tcW w:w="667" w:type="dxa"/>
            <w:gridSpan w:val="2"/>
            <w:shd w:val="clear" w:color="auto" w:fill="auto"/>
          </w:tcPr>
          <w:p w14:paraId="085AB50D"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1AE07942"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0741D23D" w14:textId="77777777" w:rsidTr="00DD70BE">
        <w:trPr>
          <w:trHeight w:val="54"/>
          <w:jc w:val="center"/>
        </w:trPr>
        <w:tc>
          <w:tcPr>
            <w:tcW w:w="2258" w:type="dxa"/>
            <w:tcBorders>
              <w:top w:val="nil"/>
              <w:bottom w:val="nil"/>
            </w:tcBorders>
            <w:shd w:val="clear" w:color="auto" w:fill="auto"/>
          </w:tcPr>
          <w:p w14:paraId="6A8CEA90" w14:textId="77777777" w:rsidR="005911F8" w:rsidRPr="00EF5447" w:rsidRDefault="005911F8" w:rsidP="005F43F1">
            <w:pPr>
              <w:pStyle w:val="TAC"/>
              <w:rPr>
                <w:rFonts w:eastAsia="ＭＳ 明朝"/>
              </w:rPr>
            </w:pPr>
          </w:p>
        </w:tc>
        <w:tc>
          <w:tcPr>
            <w:tcW w:w="867" w:type="dxa"/>
            <w:shd w:val="clear" w:color="auto" w:fill="auto"/>
          </w:tcPr>
          <w:p w14:paraId="3B0F9877" w14:textId="77777777" w:rsidR="005911F8" w:rsidRPr="00EF5447" w:rsidRDefault="005911F8" w:rsidP="005F43F1">
            <w:pPr>
              <w:pStyle w:val="TAC"/>
              <w:rPr>
                <w:lang w:eastAsia="ja-JP"/>
              </w:rPr>
            </w:pPr>
            <w:r w:rsidRPr="00EF5447">
              <w:rPr>
                <w:lang w:eastAsia="zh-CN"/>
              </w:rPr>
              <w:t>41</w:t>
            </w:r>
          </w:p>
        </w:tc>
        <w:tc>
          <w:tcPr>
            <w:tcW w:w="1379" w:type="dxa"/>
            <w:gridSpan w:val="2"/>
            <w:shd w:val="clear" w:color="auto" w:fill="auto"/>
            <w:noWrap/>
          </w:tcPr>
          <w:p w14:paraId="6058D443" w14:textId="77777777" w:rsidR="005911F8" w:rsidRPr="00EF5447" w:rsidRDefault="005911F8" w:rsidP="005F43F1">
            <w:pPr>
              <w:pStyle w:val="TAC"/>
              <w:rPr>
                <w:lang w:eastAsia="ja-JP"/>
              </w:rPr>
            </w:pPr>
            <w:r>
              <w:rPr>
                <w:color w:val="000000"/>
              </w:rPr>
              <w:t>N/A</w:t>
            </w:r>
          </w:p>
        </w:tc>
        <w:tc>
          <w:tcPr>
            <w:tcW w:w="817" w:type="dxa"/>
            <w:gridSpan w:val="2"/>
            <w:shd w:val="clear" w:color="auto" w:fill="auto"/>
            <w:noWrap/>
          </w:tcPr>
          <w:p w14:paraId="4AD3EFAC" w14:textId="77777777" w:rsidR="005911F8" w:rsidRPr="00EF5447" w:rsidRDefault="005911F8" w:rsidP="005F43F1">
            <w:pPr>
              <w:pStyle w:val="TAC"/>
              <w:rPr>
                <w:lang w:eastAsia="ja-JP"/>
              </w:rPr>
            </w:pPr>
            <w:r w:rsidRPr="003C4CEC">
              <w:rPr>
                <w:color w:val="000000"/>
              </w:rPr>
              <w:t>5</w:t>
            </w:r>
          </w:p>
        </w:tc>
        <w:tc>
          <w:tcPr>
            <w:tcW w:w="2554" w:type="dxa"/>
            <w:gridSpan w:val="2"/>
            <w:shd w:val="clear" w:color="auto" w:fill="auto"/>
            <w:noWrap/>
          </w:tcPr>
          <w:p w14:paraId="3F9E7173" w14:textId="77777777" w:rsidR="005911F8" w:rsidRPr="00EF5447" w:rsidRDefault="005911F8" w:rsidP="005F43F1">
            <w:pPr>
              <w:pStyle w:val="TAC"/>
              <w:rPr>
                <w:lang w:eastAsia="ja-JP"/>
              </w:rPr>
            </w:pPr>
            <w:r>
              <w:rPr>
                <w:color w:val="000000"/>
              </w:rPr>
              <w:t>N/A</w:t>
            </w:r>
          </w:p>
        </w:tc>
        <w:tc>
          <w:tcPr>
            <w:tcW w:w="1323" w:type="dxa"/>
            <w:gridSpan w:val="2"/>
            <w:shd w:val="clear" w:color="auto" w:fill="auto"/>
            <w:noWrap/>
          </w:tcPr>
          <w:p w14:paraId="3C732C0F" w14:textId="77777777" w:rsidR="005911F8" w:rsidRPr="00EF5447" w:rsidRDefault="005911F8" w:rsidP="005F43F1">
            <w:pPr>
              <w:pStyle w:val="TAC"/>
              <w:rPr>
                <w:lang w:eastAsia="ja-JP"/>
              </w:rPr>
            </w:pPr>
            <w:r w:rsidRPr="00EF5447">
              <w:rPr>
                <w:color w:val="000000"/>
              </w:rPr>
              <w:t>2630</w:t>
            </w:r>
          </w:p>
        </w:tc>
        <w:tc>
          <w:tcPr>
            <w:tcW w:w="667" w:type="dxa"/>
            <w:gridSpan w:val="2"/>
            <w:shd w:val="clear" w:color="auto" w:fill="auto"/>
          </w:tcPr>
          <w:p w14:paraId="296E08C7" w14:textId="77777777" w:rsidR="005911F8" w:rsidRPr="00EF5447" w:rsidRDefault="005911F8" w:rsidP="005F43F1">
            <w:pPr>
              <w:pStyle w:val="TAC"/>
              <w:rPr>
                <w:lang w:eastAsia="ja-JP"/>
              </w:rPr>
            </w:pPr>
            <w:r w:rsidRPr="00EF5447">
              <w:rPr>
                <w:lang w:eastAsia="zh-CN"/>
              </w:rPr>
              <w:t>16.0</w:t>
            </w:r>
          </w:p>
        </w:tc>
        <w:tc>
          <w:tcPr>
            <w:tcW w:w="1248" w:type="dxa"/>
            <w:gridSpan w:val="3"/>
            <w:shd w:val="clear" w:color="auto" w:fill="auto"/>
          </w:tcPr>
          <w:p w14:paraId="7D537F26" w14:textId="77777777" w:rsidR="005911F8" w:rsidRPr="00EF5447" w:rsidRDefault="005911F8" w:rsidP="005F43F1">
            <w:pPr>
              <w:pStyle w:val="TAC"/>
              <w:rPr>
                <w:lang w:eastAsia="zh-CN"/>
              </w:rPr>
            </w:pPr>
            <w:r w:rsidRPr="00EF5447">
              <w:rPr>
                <w:lang w:eastAsia="ja-JP"/>
              </w:rPr>
              <w:t>IMD</w:t>
            </w:r>
            <w:r w:rsidRPr="00EF5447">
              <w:rPr>
                <w:lang w:eastAsia="zh-CN"/>
              </w:rPr>
              <w:t>3</w:t>
            </w:r>
          </w:p>
        </w:tc>
      </w:tr>
      <w:tr w:rsidR="005911F8" w:rsidRPr="00EF5447" w14:paraId="08D72883" w14:textId="77777777" w:rsidTr="00DD70BE">
        <w:trPr>
          <w:trHeight w:val="54"/>
          <w:jc w:val="center"/>
        </w:trPr>
        <w:tc>
          <w:tcPr>
            <w:tcW w:w="2258" w:type="dxa"/>
            <w:tcBorders>
              <w:top w:val="nil"/>
              <w:bottom w:val="nil"/>
            </w:tcBorders>
            <w:shd w:val="clear" w:color="auto" w:fill="auto"/>
          </w:tcPr>
          <w:p w14:paraId="032B2456" w14:textId="77777777" w:rsidR="005911F8" w:rsidRPr="00EF5447" w:rsidRDefault="005911F8" w:rsidP="005F43F1">
            <w:pPr>
              <w:pStyle w:val="TAC"/>
              <w:rPr>
                <w:rFonts w:eastAsia="ＭＳ 明朝"/>
              </w:rPr>
            </w:pPr>
          </w:p>
        </w:tc>
        <w:tc>
          <w:tcPr>
            <w:tcW w:w="867" w:type="dxa"/>
            <w:shd w:val="clear" w:color="auto" w:fill="auto"/>
          </w:tcPr>
          <w:p w14:paraId="291DB73C" w14:textId="77777777" w:rsidR="005911F8" w:rsidRPr="00EF5447" w:rsidRDefault="005911F8" w:rsidP="005F43F1">
            <w:pPr>
              <w:pStyle w:val="TAC"/>
              <w:rPr>
                <w:lang w:eastAsia="ja-JP"/>
              </w:rPr>
            </w:pPr>
            <w:r w:rsidRPr="00EF5447">
              <w:rPr>
                <w:lang w:eastAsia="zh-CN"/>
              </w:rPr>
              <w:t>18</w:t>
            </w:r>
          </w:p>
        </w:tc>
        <w:tc>
          <w:tcPr>
            <w:tcW w:w="1379" w:type="dxa"/>
            <w:gridSpan w:val="2"/>
            <w:shd w:val="clear" w:color="auto" w:fill="auto"/>
            <w:noWrap/>
          </w:tcPr>
          <w:p w14:paraId="740B30EB" w14:textId="77777777" w:rsidR="005911F8" w:rsidRPr="00EF5447" w:rsidRDefault="005911F8" w:rsidP="005F43F1">
            <w:pPr>
              <w:pStyle w:val="TAC"/>
              <w:rPr>
                <w:lang w:eastAsia="ja-JP"/>
              </w:rPr>
            </w:pPr>
            <w:r>
              <w:rPr>
                <w:color w:val="000000"/>
              </w:rPr>
              <w:t>N/A</w:t>
            </w:r>
          </w:p>
        </w:tc>
        <w:tc>
          <w:tcPr>
            <w:tcW w:w="817" w:type="dxa"/>
            <w:gridSpan w:val="2"/>
            <w:shd w:val="clear" w:color="auto" w:fill="auto"/>
            <w:noWrap/>
          </w:tcPr>
          <w:p w14:paraId="6C609A15" w14:textId="77777777" w:rsidR="005911F8" w:rsidRPr="00EF5447" w:rsidRDefault="005911F8" w:rsidP="005F43F1">
            <w:pPr>
              <w:pStyle w:val="TAC"/>
              <w:rPr>
                <w:lang w:eastAsia="ja-JP"/>
              </w:rPr>
            </w:pPr>
            <w:r w:rsidRPr="003C4CEC">
              <w:rPr>
                <w:color w:val="000000"/>
              </w:rPr>
              <w:t>5</w:t>
            </w:r>
          </w:p>
        </w:tc>
        <w:tc>
          <w:tcPr>
            <w:tcW w:w="2554" w:type="dxa"/>
            <w:gridSpan w:val="2"/>
            <w:shd w:val="clear" w:color="auto" w:fill="auto"/>
            <w:noWrap/>
          </w:tcPr>
          <w:p w14:paraId="51041B6D" w14:textId="77777777" w:rsidR="005911F8" w:rsidRPr="00EF5447" w:rsidRDefault="005911F8" w:rsidP="005F43F1">
            <w:pPr>
              <w:pStyle w:val="TAC"/>
              <w:rPr>
                <w:lang w:eastAsia="ja-JP"/>
              </w:rPr>
            </w:pPr>
            <w:r>
              <w:rPr>
                <w:color w:val="000000"/>
              </w:rPr>
              <w:t>N/A</w:t>
            </w:r>
          </w:p>
        </w:tc>
        <w:tc>
          <w:tcPr>
            <w:tcW w:w="1323" w:type="dxa"/>
            <w:gridSpan w:val="2"/>
            <w:shd w:val="clear" w:color="auto" w:fill="auto"/>
            <w:noWrap/>
          </w:tcPr>
          <w:p w14:paraId="259D11EC" w14:textId="77777777" w:rsidR="005911F8" w:rsidRPr="00EF5447" w:rsidRDefault="005911F8" w:rsidP="005F43F1">
            <w:pPr>
              <w:pStyle w:val="TAC"/>
              <w:rPr>
                <w:lang w:eastAsia="ja-JP"/>
              </w:rPr>
            </w:pPr>
            <w:r w:rsidRPr="00EF5447">
              <w:rPr>
                <w:color w:val="000000"/>
              </w:rPr>
              <w:t>865</w:t>
            </w:r>
          </w:p>
        </w:tc>
        <w:tc>
          <w:tcPr>
            <w:tcW w:w="667" w:type="dxa"/>
            <w:gridSpan w:val="2"/>
            <w:shd w:val="clear" w:color="auto" w:fill="auto"/>
          </w:tcPr>
          <w:p w14:paraId="15C53EBD" w14:textId="77777777" w:rsidR="005911F8" w:rsidRPr="00EF5447" w:rsidRDefault="005911F8" w:rsidP="005F43F1">
            <w:pPr>
              <w:pStyle w:val="TAC"/>
              <w:rPr>
                <w:lang w:eastAsia="ja-JP"/>
              </w:rPr>
            </w:pPr>
            <w:r w:rsidRPr="00EF5447">
              <w:rPr>
                <w:color w:val="000000"/>
              </w:rPr>
              <w:t>28.9</w:t>
            </w:r>
          </w:p>
        </w:tc>
        <w:tc>
          <w:tcPr>
            <w:tcW w:w="1248" w:type="dxa"/>
            <w:gridSpan w:val="3"/>
            <w:shd w:val="clear" w:color="auto" w:fill="auto"/>
          </w:tcPr>
          <w:p w14:paraId="4B048E62" w14:textId="77777777" w:rsidR="005911F8" w:rsidRPr="00EF5447" w:rsidRDefault="005911F8" w:rsidP="005F43F1">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911F8" w:rsidRPr="00EF5447" w14:paraId="44526C60" w14:textId="77777777" w:rsidTr="00DD70BE">
        <w:trPr>
          <w:trHeight w:val="54"/>
          <w:jc w:val="center"/>
        </w:trPr>
        <w:tc>
          <w:tcPr>
            <w:tcW w:w="2258" w:type="dxa"/>
            <w:tcBorders>
              <w:top w:val="nil"/>
              <w:bottom w:val="nil"/>
            </w:tcBorders>
            <w:shd w:val="clear" w:color="auto" w:fill="auto"/>
          </w:tcPr>
          <w:p w14:paraId="4139D413" w14:textId="77777777" w:rsidR="005911F8" w:rsidRPr="00EF5447" w:rsidRDefault="005911F8" w:rsidP="005F43F1">
            <w:pPr>
              <w:pStyle w:val="TAC"/>
              <w:rPr>
                <w:rFonts w:eastAsia="ＭＳ 明朝"/>
              </w:rPr>
            </w:pPr>
          </w:p>
        </w:tc>
        <w:tc>
          <w:tcPr>
            <w:tcW w:w="867" w:type="dxa"/>
            <w:shd w:val="clear" w:color="auto" w:fill="auto"/>
          </w:tcPr>
          <w:p w14:paraId="6289B65D" w14:textId="77777777" w:rsidR="005911F8" w:rsidRPr="00EF5447" w:rsidRDefault="005911F8" w:rsidP="005F43F1">
            <w:pPr>
              <w:pStyle w:val="TAC"/>
              <w:rPr>
                <w:lang w:eastAsia="ja-JP"/>
              </w:rPr>
            </w:pPr>
            <w:r w:rsidRPr="00EF5447">
              <w:rPr>
                <w:lang w:eastAsia="zh-CN"/>
              </w:rPr>
              <w:t>n3</w:t>
            </w:r>
          </w:p>
        </w:tc>
        <w:tc>
          <w:tcPr>
            <w:tcW w:w="1379" w:type="dxa"/>
            <w:gridSpan w:val="2"/>
            <w:shd w:val="clear" w:color="auto" w:fill="auto"/>
            <w:noWrap/>
          </w:tcPr>
          <w:p w14:paraId="58260957" w14:textId="77777777" w:rsidR="005911F8" w:rsidRPr="00EF5447" w:rsidRDefault="005911F8" w:rsidP="005F43F1">
            <w:pPr>
              <w:pStyle w:val="TAC"/>
              <w:rPr>
                <w:lang w:eastAsia="ja-JP"/>
              </w:rPr>
            </w:pPr>
            <w:r w:rsidRPr="003C4CEC">
              <w:t>1765</w:t>
            </w:r>
          </w:p>
        </w:tc>
        <w:tc>
          <w:tcPr>
            <w:tcW w:w="817" w:type="dxa"/>
            <w:gridSpan w:val="2"/>
            <w:shd w:val="clear" w:color="auto" w:fill="auto"/>
            <w:noWrap/>
          </w:tcPr>
          <w:p w14:paraId="46413C9A"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4FBEAC4C"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60E4BCF8" w14:textId="77777777" w:rsidR="005911F8" w:rsidRPr="00EF5447" w:rsidRDefault="005911F8" w:rsidP="005F43F1">
            <w:pPr>
              <w:pStyle w:val="TAC"/>
              <w:rPr>
                <w:lang w:eastAsia="ja-JP"/>
              </w:rPr>
            </w:pPr>
            <w:r w:rsidRPr="00EF5447">
              <w:t>1860</w:t>
            </w:r>
          </w:p>
        </w:tc>
        <w:tc>
          <w:tcPr>
            <w:tcW w:w="667" w:type="dxa"/>
            <w:gridSpan w:val="2"/>
            <w:shd w:val="clear" w:color="auto" w:fill="auto"/>
          </w:tcPr>
          <w:p w14:paraId="42325C5F"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210E8008"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2D8A6890" w14:textId="77777777" w:rsidTr="00DD70BE">
        <w:trPr>
          <w:trHeight w:val="54"/>
          <w:jc w:val="center"/>
        </w:trPr>
        <w:tc>
          <w:tcPr>
            <w:tcW w:w="2258" w:type="dxa"/>
            <w:tcBorders>
              <w:top w:val="nil"/>
              <w:bottom w:val="single" w:sz="4" w:space="0" w:color="auto"/>
            </w:tcBorders>
            <w:shd w:val="clear" w:color="auto" w:fill="auto"/>
          </w:tcPr>
          <w:p w14:paraId="291484EE" w14:textId="77777777" w:rsidR="005911F8" w:rsidRPr="00EF5447" w:rsidRDefault="005911F8" w:rsidP="005F43F1">
            <w:pPr>
              <w:pStyle w:val="TAC"/>
              <w:rPr>
                <w:rFonts w:eastAsia="ＭＳ 明朝"/>
              </w:rPr>
            </w:pPr>
          </w:p>
        </w:tc>
        <w:tc>
          <w:tcPr>
            <w:tcW w:w="867" w:type="dxa"/>
            <w:shd w:val="clear" w:color="auto" w:fill="auto"/>
          </w:tcPr>
          <w:p w14:paraId="133C6113" w14:textId="77777777" w:rsidR="005911F8" w:rsidRPr="00EF5447" w:rsidRDefault="005911F8" w:rsidP="005F43F1">
            <w:pPr>
              <w:pStyle w:val="TAC"/>
              <w:rPr>
                <w:lang w:eastAsia="ja-JP"/>
              </w:rPr>
            </w:pPr>
            <w:r w:rsidRPr="00EF5447">
              <w:rPr>
                <w:lang w:eastAsia="zh-CN"/>
              </w:rPr>
              <w:t>41</w:t>
            </w:r>
          </w:p>
        </w:tc>
        <w:tc>
          <w:tcPr>
            <w:tcW w:w="1379" w:type="dxa"/>
            <w:gridSpan w:val="2"/>
            <w:shd w:val="clear" w:color="auto" w:fill="auto"/>
            <w:noWrap/>
          </w:tcPr>
          <w:p w14:paraId="0E64DBBD" w14:textId="77777777" w:rsidR="005911F8" w:rsidRPr="00EF5447" w:rsidRDefault="005911F8" w:rsidP="005F43F1">
            <w:pPr>
              <w:pStyle w:val="TAC"/>
              <w:rPr>
                <w:lang w:eastAsia="ja-JP"/>
              </w:rPr>
            </w:pPr>
            <w:r w:rsidRPr="003C4CEC">
              <w:rPr>
                <w:color w:val="000000"/>
              </w:rPr>
              <w:t>2630</w:t>
            </w:r>
          </w:p>
        </w:tc>
        <w:tc>
          <w:tcPr>
            <w:tcW w:w="817" w:type="dxa"/>
            <w:gridSpan w:val="2"/>
            <w:shd w:val="clear" w:color="auto" w:fill="auto"/>
            <w:noWrap/>
          </w:tcPr>
          <w:p w14:paraId="4E4EA03A" w14:textId="77777777" w:rsidR="005911F8" w:rsidRPr="00EF5447" w:rsidRDefault="005911F8" w:rsidP="005F43F1">
            <w:pPr>
              <w:pStyle w:val="TAC"/>
              <w:rPr>
                <w:lang w:eastAsia="ja-JP"/>
              </w:rPr>
            </w:pPr>
            <w:r w:rsidRPr="003C4CEC">
              <w:rPr>
                <w:color w:val="000000"/>
              </w:rPr>
              <w:t>5</w:t>
            </w:r>
          </w:p>
        </w:tc>
        <w:tc>
          <w:tcPr>
            <w:tcW w:w="2554" w:type="dxa"/>
            <w:gridSpan w:val="2"/>
            <w:shd w:val="clear" w:color="auto" w:fill="auto"/>
            <w:noWrap/>
          </w:tcPr>
          <w:p w14:paraId="39659E3F" w14:textId="77777777" w:rsidR="005911F8" w:rsidRPr="00EF5447" w:rsidRDefault="005911F8" w:rsidP="005F43F1">
            <w:pPr>
              <w:pStyle w:val="TAC"/>
              <w:rPr>
                <w:lang w:eastAsia="ja-JP"/>
              </w:rPr>
            </w:pPr>
            <w:r w:rsidRPr="003C4CEC">
              <w:rPr>
                <w:color w:val="000000"/>
              </w:rPr>
              <w:t>25</w:t>
            </w:r>
          </w:p>
        </w:tc>
        <w:tc>
          <w:tcPr>
            <w:tcW w:w="1323" w:type="dxa"/>
            <w:gridSpan w:val="2"/>
            <w:shd w:val="clear" w:color="auto" w:fill="auto"/>
            <w:noWrap/>
          </w:tcPr>
          <w:p w14:paraId="0A74B42D" w14:textId="77777777" w:rsidR="005911F8" w:rsidRPr="00EF5447" w:rsidRDefault="005911F8" w:rsidP="005F43F1">
            <w:pPr>
              <w:pStyle w:val="TAC"/>
              <w:rPr>
                <w:lang w:eastAsia="ja-JP"/>
              </w:rPr>
            </w:pPr>
            <w:r w:rsidRPr="00EF5447">
              <w:rPr>
                <w:color w:val="000000"/>
              </w:rPr>
              <w:t>2630</w:t>
            </w:r>
          </w:p>
        </w:tc>
        <w:tc>
          <w:tcPr>
            <w:tcW w:w="667" w:type="dxa"/>
            <w:gridSpan w:val="2"/>
            <w:shd w:val="clear" w:color="auto" w:fill="auto"/>
          </w:tcPr>
          <w:p w14:paraId="3A30DB4B"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7F59A7E1"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201ED0CF" w14:textId="77777777" w:rsidTr="00DD70BE">
        <w:trPr>
          <w:trHeight w:val="54"/>
          <w:jc w:val="center"/>
        </w:trPr>
        <w:tc>
          <w:tcPr>
            <w:tcW w:w="2258" w:type="dxa"/>
            <w:tcBorders>
              <w:bottom w:val="nil"/>
            </w:tcBorders>
            <w:shd w:val="clear" w:color="auto" w:fill="auto"/>
          </w:tcPr>
          <w:p w14:paraId="31DA1FAD" w14:textId="77777777" w:rsidR="005911F8" w:rsidRDefault="005911F8" w:rsidP="005F43F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7FDEEA4" w14:textId="77777777" w:rsidR="005911F8" w:rsidRPr="00EF5447" w:rsidRDefault="005911F8" w:rsidP="005F43F1">
            <w:pPr>
              <w:pStyle w:val="TAC"/>
              <w:rPr>
                <w:lang w:eastAsia="ko-KR"/>
              </w:rPr>
            </w:pPr>
            <w:r w:rsidRPr="006D4CD1">
              <w:rPr>
                <w:lang w:eastAsia="ko-KR"/>
              </w:rPr>
              <w:t>DC_18A_n41A-n77(2A)</w:t>
            </w:r>
          </w:p>
          <w:p w14:paraId="03B8C54D" w14:textId="77777777" w:rsidR="005911F8" w:rsidRDefault="005911F8" w:rsidP="005F43F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6275C588" w14:textId="77777777" w:rsidR="005911F8" w:rsidRPr="00EF5447" w:rsidRDefault="005911F8" w:rsidP="005F43F1">
            <w:pPr>
              <w:pStyle w:val="TAC"/>
              <w:rPr>
                <w:rFonts w:eastAsia="ＭＳ 明朝"/>
              </w:rPr>
            </w:pPr>
            <w:r w:rsidRPr="006D4CD1">
              <w:rPr>
                <w:rFonts w:eastAsia="ＭＳ 明朝"/>
              </w:rPr>
              <w:t>DC_18A_n41A-n78(2A)</w:t>
            </w:r>
          </w:p>
        </w:tc>
        <w:tc>
          <w:tcPr>
            <w:tcW w:w="867" w:type="dxa"/>
            <w:shd w:val="clear" w:color="auto" w:fill="auto"/>
          </w:tcPr>
          <w:p w14:paraId="5B27D2D6" w14:textId="77777777" w:rsidR="005911F8" w:rsidRPr="00EF5447" w:rsidRDefault="005911F8" w:rsidP="005F43F1">
            <w:pPr>
              <w:pStyle w:val="TAC"/>
              <w:rPr>
                <w:lang w:eastAsia="ja-JP"/>
              </w:rPr>
            </w:pPr>
            <w:r w:rsidRPr="00EF5447">
              <w:rPr>
                <w:lang w:eastAsia="zh-CN"/>
              </w:rPr>
              <w:t>18</w:t>
            </w:r>
          </w:p>
        </w:tc>
        <w:tc>
          <w:tcPr>
            <w:tcW w:w="1379" w:type="dxa"/>
            <w:gridSpan w:val="2"/>
            <w:shd w:val="clear" w:color="auto" w:fill="auto"/>
            <w:noWrap/>
          </w:tcPr>
          <w:p w14:paraId="21D0532E" w14:textId="77777777" w:rsidR="005911F8" w:rsidRPr="00EF5447" w:rsidRDefault="005911F8" w:rsidP="005F43F1">
            <w:pPr>
              <w:pStyle w:val="TAC"/>
              <w:rPr>
                <w:lang w:eastAsia="ja-JP"/>
              </w:rPr>
            </w:pPr>
            <w:r>
              <w:rPr>
                <w:rFonts w:eastAsia="Malgun Gothic"/>
                <w:color w:val="000000"/>
                <w:lang w:eastAsia="ko-KR"/>
              </w:rPr>
              <w:t>N/A</w:t>
            </w:r>
          </w:p>
        </w:tc>
        <w:tc>
          <w:tcPr>
            <w:tcW w:w="817" w:type="dxa"/>
            <w:gridSpan w:val="2"/>
            <w:shd w:val="clear" w:color="auto" w:fill="auto"/>
            <w:noWrap/>
          </w:tcPr>
          <w:p w14:paraId="5013D3B7" w14:textId="77777777" w:rsidR="005911F8" w:rsidRPr="00EF5447" w:rsidRDefault="005911F8" w:rsidP="005F43F1">
            <w:pPr>
              <w:pStyle w:val="TAC"/>
              <w:rPr>
                <w:lang w:eastAsia="ja-JP"/>
              </w:rPr>
            </w:pPr>
            <w:r w:rsidRPr="003C4CEC">
              <w:rPr>
                <w:color w:val="000000"/>
              </w:rPr>
              <w:t>5</w:t>
            </w:r>
          </w:p>
        </w:tc>
        <w:tc>
          <w:tcPr>
            <w:tcW w:w="2554" w:type="dxa"/>
            <w:gridSpan w:val="2"/>
            <w:shd w:val="clear" w:color="auto" w:fill="auto"/>
            <w:noWrap/>
          </w:tcPr>
          <w:p w14:paraId="23AE02AD" w14:textId="77777777" w:rsidR="005911F8" w:rsidRPr="00EF5447" w:rsidRDefault="005911F8" w:rsidP="005F43F1">
            <w:pPr>
              <w:pStyle w:val="TAC"/>
              <w:rPr>
                <w:lang w:eastAsia="ja-JP"/>
              </w:rPr>
            </w:pPr>
            <w:r>
              <w:rPr>
                <w:color w:val="000000"/>
              </w:rPr>
              <w:t>N/A</w:t>
            </w:r>
          </w:p>
        </w:tc>
        <w:tc>
          <w:tcPr>
            <w:tcW w:w="1323" w:type="dxa"/>
            <w:gridSpan w:val="2"/>
            <w:shd w:val="clear" w:color="auto" w:fill="auto"/>
            <w:noWrap/>
          </w:tcPr>
          <w:p w14:paraId="65A96F9A" w14:textId="77777777" w:rsidR="005911F8" w:rsidRPr="00EF5447" w:rsidRDefault="005911F8" w:rsidP="005F43F1">
            <w:pPr>
              <w:pStyle w:val="TAC"/>
              <w:rPr>
                <w:lang w:eastAsia="ja-JP"/>
              </w:rPr>
            </w:pPr>
            <w:r w:rsidRPr="00EF5447">
              <w:rPr>
                <w:rFonts w:eastAsia="Malgun Gothic"/>
                <w:color w:val="000000"/>
                <w:lang w:eastAsia="ko-KR"/>
              </w:rPr>
              <w:t>865</w:t>
            </w:r>
          </w:p>
        </w:tc>
        <w:tc>
          <w:tcPr>
            <w:tcW w:w="667" w:type="dxa"/>
            <w:gridSpan w:val="2"/>
            <w:shd w:val="clear" w:color="auto" w:fill="auto"/>
          </w:tcPr>
          <w:p w14:paraId="302B4F19" w14:textId="77777777" w:rsidR="005911F8" w:rsidRPr="00EF5447" w:rsidRDefault="005911F8" w:rsidP="005F43F1">
            <w:pPr>
              <w:pStyle w:val="TAC"/>
              <w:rPr>
                <w:lang w:eastAsia="ja-JP"/>
              </w:rPr>
            </w:pPr>
            <w:r w:rsidRPr="00EF5447">
              <w:rPr>
                <w:lang w:eastAsia="zh-CN"/>
              </w:rPr>
              <w:t>3.4</w:t>
            </w:r>
          </w:p>
        </w:tc>
        <w:tc>
          <w:tcPr>
            <w:tcW w:w="1248" w:type="dxa"/>
            <w:gridSpan w:val="3"/>
            <w:shd w:val="clear" w:color="auto" w:fill="auto"/>
          </w:tcPr>
          <w:p w14:paraId="088637FE" w14:textId="77777777" w:rsidR="005911F8" w:rsidRPr="00EF5447" w:rsidRDefault="005911F8" w:rsidP="005F43F1">
            <w:pPr>
              <w:pStyle w:val="TAC"/>
              <w:rPr>
                <w:lang w:eastAsia="zh-CN"/>
              </w:rPr>
            </w:pPr>
            <w:r w:rsidRPr="00EF5447">
              <w:rPr>
                <w:lang w:eastAsia="ja-JP"/>
              </w:rPr>
              <w:t>IMD</w:t>
            </w:r>
            <w:r w:rsidRPr="00EF5447">
              <w:rPr>
                <w:lang w:eastAsia="zh-CN"/>
              </w:rPr>
              <w:t>5</w:t>
            </w:r>
          </w:p>
        </w:tc>
      </w:tr>
      <w:tr w:rsidR="005911F8" w:rsidRPr="00EF5447" w14:paraId="628EF6FF" w14:textId="77777777" w:rsidTr="00DD70BE">
        <w:trPr>
          <w:trHeight w:val="54"/>
          <w:jc w:val="center"/>
        </w:trPr>
        <w:tc>
          <w:tcPr>
            <w:tcW w:w="2258" w:type="dxa"/>
            <w:tcBorders>
              <w:top w:val="nil"/>
              <w:bottom w:val="nil"/>
            </w:tcBorders>
            <w:shd w:val="clear" w:color="auto" w:fill="auto"/>
          </w:tcPr>
          <w:p w14:paraId="593D5E41" w14:textId="77777777" w:rsidR="005911F8" w:rsidRPr="00EF5447" w:rsidRDefault="005911F8" w:rsidP="005F43F1">
            <w:pPr>
              <w:pStyle w:val="TAC"/>
              <w:rPr>
                <w:rFonts w:eastAsia="ＭＳ 明朝"/>
              </w:rPr>
            </w:pPr>
          </w:p>
        </w:tc>
        <w:tc>
          <w:tcPr>
            <w:tcW w:w="867" w:type="dxa"/>
            <w:shd w:val="clear" w:color="auto" w:fill="auto"/>
          </w:tcPr>
          <w:p w14:paraId="2255C147" w14:textId="77777777" w:rsidR="005911F8" w:rsidRPr="00EF5447" w:rsidRDefault="005911F8" w:rsidP="005F43F1">
            <w:pPr>
              <w:pStyle w:val="TAC"/>
              <w:rPr>
                <w:lang w:eastAsia="ja-JP"/>
              </w:rPr>
            </w:pPr>
            <w:r w:rsidRPr="00EF5447">
              <w:rPr>
                <w:lang w:eastAsia="zh-CN"/>
              </w:rPr>
              <w:t>n77</w:t>
            </w:r>
          </w:p>
        </w:tc>
        <w:tc>
          <w:tcPr>
            <w:tcW w:w="1379" w:type="dxa"/>
            <w:gridSpan w:val="2"/>
            <w:shd w:val="clear" w:color="auto" w:fill="auto"/>
            <w:noWrap/>
          </w:tcPr>
          <w:p w14:paraId="4EE47637" w14:textId="77777777" w:rsidR="005911F8" w:rsidRPr="00EF5447" w:rsidRDefault="005911F8" w:rsidP="005F43F1">
            <w:pPr>
              <w:pStyle w:val="TAC"/>
              <w:rPr>
                <w:lang w:eastAsia="ja-JP"/>
              </w:rPr>
            </w:pPr>
            <w:r w:rsidRPr="003C4CEC">
              <w:t>3527.5</w:t>
            </w:r>
          </w:p>
        </w:tc>
        <w:tc>
          <w:tcPr>
            <w:tcW w:w="817" w:type="dxa"/>
            <w:gridSpan w:val="2"/>
            <w:shd w:val="clear" w:color="auto" w:fill="auto"/>
            <w:noWrap/>
          </w:tcPr>
          <w:p w14:paraId="2D980961" w14:textId="77777777" w:rsidR="005911F8" w:rsidRPr="00EF5447" w:rsidRDefault="005911F8" w:rsidP="005F43F1">
            <w:pPr>
              <w:pStyle w:val="TAC"/>
              <w:rPr>
                <w:lang w:eastAsia="ja-JP"/>
              </w:rPr>
            </w:pPr>
            <w:r w:rsidRPr="003C4CEC">
              <w:t>10</w:t>
            </w:r>
          </w:p>
        </w:tc>
        <w:tc>
          <w:tcPr>
            <w:tcW w:w="2554" w:type="dxa"/>
            <w:gridSpan w:val="2"/>
            <w:shd w:val="clear" w:color="auto" w:fill="auto"/>
            <w:noWrap/>
          </w:tcPr>
          <w:p w14:paraId="3CAC8935" w14:textId="77777777" w:rsidR="005911F8" w:rsidRPr="00EF5447" w:rsidRDefault="005911F8" w:rsidP="005F43F1">
            <w:pPr>
              <w:pStyle w:val="TAC"/>
              <w:rPr>
                <w:lang w:eastAsia="ja-JP"/>
              </w:rPr>
            </w:pPr>
            <w:r w:rsidRPr="003C4CEC">
              <w:t>50</w:t>
            </w:r>
          </w:p>
        </w:tc>
        <w:tc>
          <w:tcPr>
            <w:tcW w:w="1323" w:type="dxa"/>
            <w:gridSpan w:val="2"/>
            <w:shd w:val="clear" w:color="auto" w:fill="auto"/>
            <w:noWrap/>
          </w:tcPr>
          <w:p w14:paraId="42188E38" w14:textId="77777777" w:rsidR="005911F8" w:rsidRPr="00EF5447" w:rsidRDefault="005911F8" w:rsidP="005F43F1">
            <w:pPr>
              <w:pStyle w:val="TAC"/>
              <w:rPr>
                <w:lang w:eastAsia="ja-JP"/>
              </w:rPr>
            </w:pPr>
            <w:r w:rsidRPr="00EF5447">
              <w:t>3527.5</w:t>
            </w:r>
          </w:p>
        </w:tc>
        <w:tc>
          <w:tcPr>
            <w:tcW w:w="667" w:type="dxa"/>
            <w:gridSpan w:val="2"/>
            <w:shd w:val="clear" w:color="auto" w:fill="auto"/>
          </w:tcPr>
          <w:p w14:paraId="4314DDA0"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12871074"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67B5911E" w14:textId="77777777" w:rsidTr="00DD70BE">
        <w:trPr>
          <w:trHeight w:val="54"/>
          <w:jc w:val="center"/>
        </w:trPr>
        <w:tc>
          <w:tcPr>
            <w:tcW w:w="2258" w:type="dxa"/>
            <w:tcBorders>
              <w:top w:val="nil"/>
              <w:bottom w:val="single" w:sz="4" w:space="0" w:color="auto"/>
            </w:tcBorders>
            <w:shd w:val="clear" w:color="auto" w:fill="auto"/>
          </w:tcPr>
          <w:p w14:paraId="21A69212" w14:textId="77777777" w:rsidR="005911F8" w:rsidRPr="00EF5447" w:rsidRDefault="005911F8" w:rsidP="005F43F1">
            <w:pPr>
              <w:pStyle w:val="TAC"/>
              <w:rPr>
                <w:rFonts w:eastAsia="ＭＳ 明朝"/>
              </w:rPr>
            </w:pPr>
          </w:p>
        </w:tc>
        <w:tc>
          <w:tcPr>
            <w:tcW w:w="867" w:type="dxa"/>
            <w:shd w:val="clear" w:color="auto" w:fill="auto"/>
          </w:tcPr>
          <w:p w14:paraId="0E3E7291" w14:textId="77777777" w:rsidR="005911F8" w:rsidRPr="00EF5447" w:rsidRDefault="005911F8" w:rsidP="005F43F1">
            <w:pPr>
              <w:pStyle w:val="TAC"/>
              <w:rPr>
                <w:lang w:eastAsia="ja-JP"/>
              </w:rPr>
            </w:pPr>
            <w:r w:rsidRPr="00EF5447">
              <w:rPr>
                <w:lang w:eastAsia="zh-CN"/>
              </w:rPr>
              <w:t>41</w:t>
            </w:r>
          </w:p>
        </w:tc>
        <w:tc>
          <w:tcPr>
            <w:tcW w:w="1379" w:type="dxa"/>
            <w:gridSpan w:val="2"/>
            <w:shd w:val="clear" w:color="auto" w:fill="auto"/>
            <w:noWrap/>
          </w:tcPr>
          <w:p w14:paraId="0CBDD6BB" w14:textId="77777777" w:rsidR="005911F8" w:rsidRPr="00EF5447" w:rsidRDefault="005911F8" w:rsidP="005F43F1">
            <w:pPr>
              <w:pStyle w:val="TAC"/>
              <w:rPr>
                <w:lang w:eastAsia="ja-JP"/>
              </w:rPr>
            </w:pPr>
            <w:r w:rsidRPr="003C4CEC">
              <w:t>2640</w:t>
            </w:r>
          </w:p>
        </w:tc>
        <w:tc>
          <w:tcPr>
            <w:tcW w:w="817" w:type="dxa"/>
            <w:gridSpan w:val="2"/>
            <w:shd w:val="clear" w:color="auto" w:fill="auto"/>
            <w:noWrap/>
          </w:tcPr>
          <w:p w14:paraId="69E3844B"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58573292"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243BF883" w14:textId="77777777" w:rsidR="005911F8" w:rsidRPr="00EF5447" w:rsidRDefault="005911F8" w:rsidP="005F43F1">
            <w:pPr>
              <w:pStyle w:val="TAC"/>
              <w:rPr>
                <w:lang w:eastAsia="ja-JP"/>
              </w:rPr>
            </w:pPr>
            <w:r w:rsidRPr="00EF5447">
              <w:t>2640</w:t>
            </w:r>
          </w:p>
        </w:tc>
        <w:tc>
          <w:tcPr>
            <w:tcW w:w="667" w:type="dxa"/>
            <w:gridSpan w:val="2"/>
            <w:shd w:val="clear" w:color="auto" w:fill="auto"/>
          </w:tcPr>
          <w:p w14:paraId="2BB97B87"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05C4BDE4"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453588C7" w14:textId="77777777" w:rsidTr="00DD70BE">
        <w:trPr>
          <w:trHeight w:val="54"/>
          <w:jc w:val="center"/>
        </w:trPr>
        <w:tc>
          <w:tcPr>
            <w:tcW w:w="2258" w:type="dxa"/>
            <w:tcBorders>
              <w:top w:val="nil"/>
              <w:bottom w:val="nil"/>
            </w:tcBorders>
            <w:shd w:val="clear" w:color="auto" w:fill="auto"/>
          </w:tcPr>
          <w:p w14:paraId="3B8D1C11" w14:textId="77777777" w:rsidR="005911F8" w:rsidRPr="00EF5447" w:rsidRDefault="005911F8" w:rsidP="005F43F1">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F7A8ECB" w14:textId="77777777" w:rsidR="005911F8" w:rsidRPr="00EF5447" w:rsidRDefault="005911F8" w:rsidP="005F43F1">
            <w:pPr>
              <w:pStyle w:val="TAC"/>
              <w:rPr>
                <w:rFonts w:eastAsia="ＭＳ 明朝"/>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0BC4DAB1" w14:textId="77777777" w:rsidR="005911F8" w:rsidRPr="00EF5447" w:rsidRDefault="005911F8" w:rsidP="005F43F1">
            <w:pPr>
              <w:pStyle w:val="TAC"/>
              <w:rPr>
                <w:lang w:eastAsia="zh-CN"/>
              </w:rPr>
            </w:pPr>
            <w:r w:rsidRPr="00EF5447">
              <w:rPr>
                <w:lang w:eastAsia="zh-CN"/>
              </w:rPr>
              <w:t>18</w:t>
            </w:r>
          </w:p>
        </w:tc>
        <w:tc>
          <w:tcPr>
            <w:tcW w:w="1379" w:type="dxa"/>
            <w:gridSpan w:val="2"/>
            <w:shd w:val="clear" w:color="auto" w:fill="auto"/>
            <w:noWrap/>
          </w:tcPr>
          <w:p w14:paraId="1A065CB8" w14:textId="77777777" w:rsidR="005911F8" w:rsidRPr="00EF5447" w:rsidRDefault="005911F8" w:rsidP="005F43F1">
            <w:pPr>
              <w:pStyle w:val="TAC"/>
            </w:pPr>
            <w:r w:rsidRPr="003C4CEC">
              <w:t>820</w:t>
            </w:r>
          </w:p>
        </w:tc>
        <w:tc>
          <w:tcPr>
            <w:tcW w:w="817" w:type="dxa"/>
            <w:gridSpan w:val="2"/>
            <w:shd w:val="clear" w:color="auto" w:fill="auto"/>
            <w:noWrap/>
          </w:tcPr>
          <w:p w14:paraId="011FBCF7" w14:textId="77777777" w:rsidR="005911F8" w:rsidRPr="00EF5447" w:rsidRDefault="005911F8" w:rsidP="005F43F1">
            <w:pPr>
              <w:pStyle w:val="TAC"/>
            </w:pPr>
            <w:r w:rsidRPr="003C4CEC">
              <w:t>5</w:t>
            </w:r>
          </w:p>
        </w:tc>
        <w:tc>
          <w:tcPr>
            <w:tcW w:w="2554" w:type="dxa"/>
            <w:gridSpan w:val="2"/>
            <w:shd w:val="clear" w:color="auto" w:fill="auto"/>
            <w:noWrap/>
          </w:tcPr>
          <w:p w14:paraId="39A0F319" w14:textId="77777777" w:rsidR="005911F8" w:rsidRPr="00EF5447" w:rsidRDefault="005911F8" w:rsidP="005F43F1">
            <w:pPr>
              <w:pStyle w:val="TAC"/>
            </w:pPr>
            <w:r w:rsidRPr="003C4CEC">
              <w:t>25</w:t>
            </w:r>
          </w:p>
        </w:tc>
        <w:tc>
          <w:tcPr>
            <w:tcW w:w="1323" w:type="dxa"/>
            <w:gridSpan w:val="2"/>
            <w:shd w:val="clear" w:color="auto" w:fill="auto"/>
            <w:noWrap/>
          </w:tcPr>
          <w:p w14:paraId="6E9AD5BB" w14:textId="77777777" w:rsidR="005911F8" w:rsidRPr="00EF5447" w:rsidRDefault="005911F8" w:rsidP="005F43F1">
            <w:pPr>
              <w:pStyle w:val="TAC"/>
            </w:pPr>
            <w:r w:rsidRPr="00EF5447">
              <w:t>865</w:t>
            </w:r>
          </w:p>
        </w:tc>
        <w:tc>
          <w:tcPr>
            <w:tcW w:w="667" w:type="dxa"/>
            <w:gridSpan w:val="2"/>
            <w:shd w:val="clear" w:color="auto" w:fill="auto"/>
          </w:tcPr>
          <w:p w14:paraId="45064F75" w14:textId="77777777" w:rsidR="005911F8" w:rsidRPr="00EF5447" w:rsidRDefault="005911F8" w:rsidP="005F43F1">
            <w:pPr>
              <w:pStyle w:val="TAC"/>
              <w:rPr>
                <w:lang w:eastAsia="ko-KR"/>
              </w:rPr>
            </w:pPr>
            <w:r w:rsidRPr="00EF5447">
              <w:rPr>
                <w:lang w:eastAsia="zh-CN"/>
              </w:rPr>
              <w:t>N/A</w:t>
            </w:r>
          </w:p>
        </w:tc>
        <w:tc>
          <w:tcPr>
            <w:tcW w:w="1248" w:type="dxa"/>
            <w:gridSpan w:val="3"/>
            <w:shd w:val="clear" w:color="auto" w:fill="auto"/>
          </w:tcPr>
          <w:p w14:paraId="1E232455" w14:textId="77777777" w:rsidR="005911F8" w:rsidRPr="00EF5447" w:rsidRDefault="005911F8" w:rsidP="005F43F1">
            <w:pPr>
              <w:pStyle w:val="TAC"/>
              <w:rPr>
                <w:lang w:eastAsia="ko-KR"/>
              </w:rPr>
            </w:pPr>
            <w:r w:rsidRPr="00EF5447">
              <w:rPr>
                <w:lang w:eastAsia="ja-JP"/>
              </w:rPr>
              <w:t>N/A</w:t>
            </w:r>
          </w:p>
        </w:tc>
      </w:tr>
      <w:tr w:rsidR="005911F8" w:rsidRPr="00EF5447" w14:paraId="2C39D741" w14:textId="77777777" w:rsidTr="00DD70BE">
        <w:trPr>
          <w:trHeight w:val="54"/>
          <w:jc w:val="center"/>
        </w:trPr>
        <w:tc>
          <w:tcPr>
            <w:tcW w:w="2258" w:type="dxa"/>
            <w:tcBorders>
              <w:top w:val="nil"/>
              <w:bottom w:val="nil"/>
            </w:tcBorders>
            <w:shd w:val="clear" w:color="auto" w:fill="auto"/>
          </w:tcPr>
          <w:p w14:paraId="31CD011A" w14:textId="77777777" w:rsidR="005911F8" w:rsidRPr="00EF5447" w:rsidRDefault="005911F8" w:rsidP="005F43F1">
            <w:pPr>
              <w:pStyle w:val="TAC"/>
              <w:rPr>
                <w:rFonts w:eastAsia="ＭＳ 明朝"/>
              </w:rPr>
            </w:pPr>
          </w:p>
        </w:tc>
        <w:tc>
          <w:tcPr>
            <w:tcW w:w="867" w:type="dxa"/>
            <w:shd w:val="clear" w:color="auto" w:fill="auto"/>
          </w:tcPr>
          <w:p w14:paraId="20B00EE0" w14:textId="77777777" w:rsidR="005911F8" w:rsidRPr="00EF5447" w:rsidRDefault="005911F8" w:rsidP="005F43F1">
            <w:pPr>
              <w:pStyle w:val="TAC"/>
              <w:rPr>
                <w:lang w:eastAsia="zh-CN"/>
              </w:rPr>
            </w:pPr>
            <w:r w:rsidRPr="00EF5447">
              <w:rPr>
                <w:lang w:eastAsia="zh-CN"/>
              </w:rPr>
              <w:t>n41</w:t>
            </w:r>
          </w:p>
        </w:tc>
        <w:tc>
          <w:tcPr>
            <w:tcW w:w="1379" w:type="dxa"/>
            <w:gridSpan w:val="2"/>
            <w:shd w:val="clear" w:color="auto" w:fill="auto"/>
            <w:noWrap/>
          </w:tcPr>
          <w:p w14:paraId="1D376558" w14:textId="77777777" w:rsidR="005911F8" w:rsidRPr="00EF5447" w:rsidRDefault="005911F8" w:rsidP="005F43F1">
            <w:pPr>
              <w:pStyle w:val="TAC"/>
            </w:pPr>
            <w:r w:rsidRPr="003C4CEC">
              <w:rPr>
                <w:color w:val="000000"/>
              </w:rPr>
              <w:t>2570</w:t>
            </w:r>
          </w:p>
        </w:tc>
        <w:tc>
          <w:tcPr>
            <w:tcW w:w="817" w:type="dxa"/>
            <w:gridSpan w:val="2"/>
            <w:shd w:val="clear" w:color="auto" w:fill="auto"/>
            <w:noWrap/>
          </w:tcPr>
          <w:p w14:paraId="71379CC2" w14:textId="77777777" w:rsidR="005911F8" w:rsidRPr="00EF5447" w:rsidRDefault="005911F8" w:rsidP="005F43F1">
            <w:pPr>
              <w:pStyle w:val="TAC"/>
            </w:pPr>
            <w:r w:rsidRPr="003C4CEC">
              <w:t>5</w:t>
            </w:r>
          </w:p>
        </w:tc>
        <w:tc>
          <w:tcPr>
            <w:tcW w:w="2554" w:type="dxa"/>
            <w:gridSpan w:val="2"/>
            <w:shd w:val="clear" w:color="auto" w:fill="auto"/>
            <w:noWrap/>
          </w:tcPr>
          <w:p w14:paraId="7D85BCBA" w14:textId="77777777" w:rsidR="005911F8" w:rsidRPr="00EF5447" w:rsidRDefault="005911F8" w:rsidP="005F43F1">
            <w:pPr>
              <w:pStyle w:val="TAC"/>
            </w:pPr>
            <w:r w:rsidRPr="003C4CEC">
              <w:t>25</w:t>
            </w:r>
          </w:p>
        </w:tc>
        <w:tc>
          <w:tcPr>
            <w:tcW w:w="1323" w:type="dxa"/>
            <w:gridSpan w:val="2"/>
            <w:shd w:val="clear" w:color="auto" w:fill="auto"/>
            <w:noWrap/>
          </w:tcPr>
          <w:p w14:paraId="0EA62E53" w14:textId="77777777" w:rsidR="005911F8" w:rsidRPr="00EF5447" w:rsidRDefault="005911F8" w:rsidP="005F43F1">
            <w:pPr>
              <w:pStyle w:val="TAC"/>
            </w:pPr>
            <w:r w:rsidRPr="00EF5447">
              <w:rPr>
                <w:color w:val="000000"/>
              </w:rPr>
              <w:t>2570</w:t>
            </w:r>
          </w:p>
        </w:tc>
        <w:tc>
          <w:tcPr>
            <w:tcW w:w="667" w:type="dxa"/>
            <w:gridSpan w:val="2"/>
            <w:shd w:val="clear" w:color="auto" w:fill="auto"/>
          </w:tcPr>
          <w:p w14:paraId="184BD848"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30B5097D" w14:textId="77777777" w:rsidR="005911F8" w:rsidRPr="00EF5447" w:rsidRDefault="005911F8" w:rsidP="005F43F1">
            <w:pPr>
              <w:pStyle w:val="TAC"/>
              <w:rPr>
                <w:lang w:eastAsia="ko-KR"/>
              </w:rPr>
            </w:pPr>
            <w:r w:rsidRPr="00EF5447">
              <w:rPr>
                <w:lang w:eastAsia="ko-KR"/>
              </w:rPr>
              <w:t>N/A</w:t>
            </w:r>
          </w:p>
        </w:tc>
      </w:tr>
      <w:tr w:rsidR="005911F8" w:rsidRPr="00EF5447" w14:paraId="565BF2FC" w14:textId="77777777" w:rsidTr="00DD70BE">
        <w:trPr>
          <w:trHeight w:val="54"/>
          <w:jc w:val="center"/>
        </w:trPr>
        <w:tc>
          <w:tcPr>
            <w:tcW w:w="2258" w:type="dxa"/>
            <w:tcBorders>
              <w:top w:val="nil"/>
              <w:bottom w:val="nil"/>
            </w:tcBorders>
            <w:shd w:val="clear" w:color="auto" w:fill="auto"/>
          </w:tcPr>
          <w:p w14:paraId="4203A018" w14:textId="77777777" w:rsidR="005911F8" w:rsidRPr="00EF5447" w:rsidRDefault="005911F8" w:rsidP="005F43F1">
            <w:pPr>
              <w:pStyle w:val="TAC"/>
              <w:rPr>
                <w:rFonts w:eastAsia="ＭＳ 明朝"/>
              </w:rPr>
            </w:pPr>
          </w:p>
        </w:tc>
        <w:tc>
          <w:tcPr>
            <w:tcW w:w="867" w:type="dxa"/>
            <w:shd w:val="clear" w:color="auto" w:fill="auto"/>
          </w:tcPr>
          <w:p w14:paraId="20219D80" w14:textId="77777777" w:rsidR="005911F8" w:rsidRPr="00EF5447" w:rsidRDefault="005911F8" w:rsidP="005F43F1">
            <w:pPr>
              <w:pStyle w:val="TAC"/>
              <w:rPr>
                <w:lang w:eastAsia="zh-CN"/>
              </w:rPr>
            </w:pPr>
            <w:r w:rsidRPr="00EF5447">
              <w:rPr>
                <w:lang w:eastAsia="zh-CN"/>
              </w:rPr>
              <w:t>n77/n78</w:t>
            </w:r>
          </w:p>
        </w:tc>
        <w:tc>
          <w:tcPr>
            <w:tcW w:w="1379" w:type="dxa"/>
            <w:gridSpan w:val="2"/>
            <w:shd w:val="clear" w:color="auto" w:fill="auto"/>
            <w:noWrap/>
          </w:tcPr>
          <w:p w14:paraId="44A3F6BD" w14:textId="77777777" w:rsidR="005911F8" w:rsidRPr="00EF5447" w:rsidRDefault="005911F8" w:rsidP="005F43F1">
            <w:pPr>
              <w:pStyle w:val="TAC"/>
            </w:pPr>
            <w:r>
              <w:rPr>
                <w:color w:val="000000"/>
              </w:rPr>
              <w:t>N/A</w:t>
            </w:r>
          </w:p>
        </w:tc>
        <w:tc>
          <w:tcPr>
            <w:tcW w:w="817" w:type="dxa"/>
            <w:gridSpan w:val="2"/>
            <w:shd w:val="clear" w:color="auto" w:fill="auto"/>
            <w:noWrap/>
          </w:tcPr>
          <w:p w14:paraId="613D9630" w14:textId="77777777" w:rsidR="005911F8" w:rsidRPr="00EF5447" w:rsidRDefault="005911F8" w:rsidP="005F43F1">
            <w:pPr>
              <w:pStyle w:val="TAC"/>
            </w:pPr>
            <w:r w:rsidRPr="003C4CEC">
              <w:t>10</w:t>
            </w:r>
          </w:p>
        </w:tc>
        <w:tc>
          <w:tcPr>
            <w:tcW w:w="2554" w:type="dxa"/>
            <w:gridSpan w:val="2"/>
            <w:shd w:val="clear" w:color="auto" w:fill="auto"/>
            <w:noWrap/>
          </w:tcPr>
          <w:p w14:paraId="12B78E00" w14:textId="77777777" w:rsidR="005911F8" w:rsidRPr="00EF5447" w:rsidRDefault="005911F8" w:rsidP="005F43F1">
            <w:pPr>
              <w:pStyle w:val="TAC"/>
            </w:pPr>
            <w:r>
              <w:t>N/A</w:t>
            </w:r>
          </w:p>
        </w:tc>
        <w:tc>
          <w:tcPr>
            <w:tcW w:w="1323" w:type="dxa"/>
            <w:gridSpan w:val="2"/>
            <w:shd w:val="clear" w:color="auto" w:fill="auto"/>
            <w:noWrap/>
          </w:tcPr>
          <w:p w14:paraId="26CF5252" w14:textId="77777777" w:rsidR="005911F8" w:rsidRPr="00EF5447" w:rsidRDefault="005911F8" w:rsidP="005F43F1">
            <w:pPr>
              <w:pStyle w:val="TAC"/>
            </w:pPr>
            <w:r w:rsidRPr="00EF5447">
              <w:rPr>
                <w:color w:val="000000"/>
              </w:rPr>
              <w:t>3390</w:t>
            </w:r>
          </w:p>
        </w:tc>
        <w:tc>
          <w:tcPr>
            <w:tcW w:w="667" w:type="dxa"/>
            <w:gridSpan w:val="2"/>
            <w:shd w:val="clear" w:color="auto" w:fill="auto"/>
          </w:tcPr>
          <w:p w14:paraId="7A95CFBA" w14:textId="77777777" w:rsidR="005911F8" w:rsidRPr="00EF5447" w:rsidRDefault="005911F8" w:rsidP="005F43F1">
            <w:pPr>
              <w:pStyle w:val="TAC"/>
              <w:rPr>
                <w:lang w:eastAsia="ko-KR"/>
              </w:rPr>
            </w:pPr>
            <w:r w:rsidRPr="00EF5447">
              <w:rPr>
                <w:lang w:eastAsia="ko-KR"/>
              </w:rPr>
              <w:t>30.1</w:t>
            </w:r>
          </w:p>
        </w:tc>
        <w:tc>
          <w:tcPr>
            <w:tcW w:w="1248" w:type="dxa"/>
            <w:gridSpan w:val="3"/>
            <w:shd w:val="clear" w:color="auto" w:fill="auto"/>
          </w:tcPr>
          <w:p w14:paraId="604F1EC2" w14:textId="77777777" w:rsidR="005911F8" w:rsidRPr="00EF5447" w:rsidRDefault="005911F8" w:rsidP="005F43F1">
            <w:pPr>
              <w:pStyle w:val="TAC"/>
              <w:rPr>
                <w:lang w:eastAsia="ko-KR"/>
              </w:rPr>
            </w:pPr>
            <w:r w:rsidRPr="00EF5447">
              <w:rPr>
                <w:lang w:eastAsia="ko-KR"/>
              </w:rPr>
              <w:t>IMD2</w:t>
            </w:r>
          </w:p>
        </w:tc>
      </w:tr>
      <w:tr w:rsidR="005911F8" w:rsidRPr="00EF5447" w14:paraId="3F675D82" w14:textId="77777777" w:rsidTr="00DD70BE">
        <w:trPr>
          <w:trHeight w:val="54"/>
          <w:jc w:val="center"/>
        </w:trPr>
        <w:tc>
          <w:tcPr>
            <w:tcW w:w="2258" w:type="dxa"/>
            <w:tcBorders>
              <w:top w:val="nil"/>
              <w:bottom w:val="nil"/>
            </w:tcBorders>
            <w:shd w:val="clear" w:color="auto" w:fill="auto"/>
          </w:tcPr>
          <w:p w14:paraId="208586B7" w14:textId="77777777" w:rsidR="005911F8" w:rsidRPr="00EF5447" w:rsidRDefault="005911F8" w:rsidP="005F43F1">
            <w:pPr>
              <w:pStyle w:val="TAC"/>
              <w:rPr>
                <w:rFonts w:eastAsia="ＭＳ 明朝"/>
              </w:rPr>
            </w:pPr>
          </w:p>
        </w:tc>
        <w:tc>
          <w:tcPr>
            <w:tcW w:w="867" w:type="dxa"/>
            <w:shd w:val="clear" w:color="auto" w:fill="auto"/>
          </w:tcPr>
          <w:p w14:paraId="3D8DD3CD" w14:textId="77777777" w:rsidR="005911F8" w:rsidRPr="00EF5447" w:rsidRDefault="005911F8" w:rsidP="005F43F1">
            <w:pPr>
              <w:pStyle w:val="TAC"/>
              <w:rPr>
                <w:lang w:eastAsia="zh-CN"/>
              </w:rPr>
            </w:pPr>
            <w:r w:rsidRPr="00EF5447">
              <w:rPr>
                <w:lang w:eastAsia="zh-CN"/>
              </w:rPr>
              <w:t>18</w:t>
            </w:r>
          </w:p>
        </w:tc>
        <w:tc>
          <w:tcPr>
            <w:tcW w:w="1379" w:type="dxa"/>
            <w:gridSpan w:val="2"/>
            <w:shd w:val="clear" w:color="auto" w:fill="auto"/>
            <w:noWrap/>
          </w:tcPr>
          <w:p w14:paraId="05033798" w14:textId="77777777" w:rsidR="005911F8" w:rsidRPr="00EF5447" w:rsidRDefault="005911F8" w:rsidP="005F43F1">
            <w:pPr>
              <w:pStyle w:val="TAC"/>
            </w:pPr>
            <w:r w:rsidRPr="003C4CEC">
              <w:t>820</w:t>
            </w:r>
          </w:p>
        </w:tc>
        <w:tc>
          <w:tcPr>
            <w:tcW w:w="817" w:type="dxa"/>
            <w:gridSpan w:val="2"/>
            <w:shd w:val="clear" w:color="auto" w:fill="auto"/>
            <w:noWrap/>
          </w:tcPr>
          <w:p w14:paraId="677866B5" w14:textId="77777777" w:rsidR="005911F8" w:rsidRPr="00EF5447" w:rsidRDefault="005911F8" w:rsidP="005F43F1">
            <w:pPr>
              <w:pStyle w:val="TAC"/>
            </w:pPr>
            <w:r w:rsidRPr="003C4CEC">
              <w:t>5</w:t>
            </w:r>
          </w:p>
        </w:tc>
        <w:tc>
          <w:tcPr>
            <w:tcW w:w="2554" w:type="dxa"/>
            <w:gridSpan w:val="2"/>
            <w:shd w:val="clear" w:color="auto" w:fill="auto"/>
            <w:noWrap/>
          </w:tcPr>
          <w:p w14:paraId="11091934" w14:textId="77777777" w:rsidR="005911F8" w:rsidRPr="00EF5447" w:rsidRDefault="005911F8" w:rsidP="005F43F1">
            <w:pPr>
              <w:pStyle w:val="TAC"/>
            </w:pPr>
            <w:r w:rsidRPr="003C4CEC">
              <w:t>25</w:t>
            </w:r>
          </w:p>
        </w:tc>
        <w:tc>
          <w:tcPr>
            <w:tcW w:w="1323" w:type="dxa"/>
            <w:gridSpan w:val="2"/>
            <w:shd w:val="clear" w:color="auto" w:fill="auto"/>
            <w:noWrap/>
          </w:tcPr>
          <w:p w14:paraId="2518A580" w14:textId="77777777" w:rsidR="005911F8" w:rsidRPr="00EF5447" w:rsidRDefault="005911F8" w:rsidP="005F43F1">
            <w:pPr>
              <w:pStyle w:val="TAC"/>
            </w:pPr>
            <w:r w:rsidRPr="00EF5447">
              <w:t>865</w:t>
            </w:r>
          </w:p>
        </w:tc>
        <w:tc>
          <w:tcPr>
            <w:tcW w:w="667" w:type="dxa"/>
            <w:gridSpan w:val="2"/>
            <w:shd w:val="clear" w:color="auto" w:fill="auto"/>
          </w:tcPr>
          <w:p w14:paraId="3D91EF86" w14:textId="77777777" w:rsidR="005911F8" w:rsidRPr="00EF5447" w:rsidRDefault="005911F8" w:rsidP="005F43F1">
            <w:pPr>
              <w:pStyle w:val="TAC"/>
              <w:rPr>
                <w:lang w:eastAsia="ko-KR"/>
              </w:rPr>
            </w:pPr>
            <w:r w:rsidRPr="00EF5447">
              <w:rPr>
                <w:lang w:eastAsia="zh-CN"/>
              </w:rPr>
              <w:t>N/A</w:t>
            </w:r>
          </w:p>
        </w:tc>
        <w:tc>
          <w:tcPr>
            <w:tcW w:w="1248" w:type="dxa"/>
            <w:gridSpan w:val="3"/>
            <w:shd w:val="clear" w:color="auto" w:fill="auto"/>
          </w:tcPr>
          <w:p w14:paraId="229EC139" w14:textId="77777777" w:rsidR="005911F8" w:rsidRPr="00EF5447" w:rsidRDefault="005911F8" w:rsidP="005F43F1">
            <w:pPr>
              <w:pStyle w:val="TAC"/>
              <w:rPr>
                <w:lang w:eastAsia="ko-KR"/>
              </w:rPr>
            </w:pPr>
            <w:r w:rsidRPr="00EF5447">
              <w:rPr>
                <w:lang w:eastAsia="ja-JP"/>
              </w:rPr>
              <w:t>N/A</w:t>
            </w:r>
          </w:p>
        </w:tc>
      </w:tr>
      <w:tr w:rsidR="005911F8" w:rsidRPr="00EF5447" w14:paraId="1E9C855D" w14:textId="77777777" w:rsidTr="00DD70BE">
        <w:trPr>
          <w:trHeight w:val="54"/>
          <w:jc w:val="center"/>
        </w:trPr>
        <w:tc>
          <w:tcPr>
            <w:tcW w:w="2258" w:type="dxa"/>
            <w:tcBorders>
              <w:top w:val="nil"/>
              <w:bottom w:val="nil"/>
            </w:tcBorders>
            <w:shd w:val="clear" w:color="auto" w:fill="auto"/>
          </w:tcPr>
          <w:p w14:paraId="7B7B07BC" w14:textId="77777777" w:rsidR="005911F8" w:rsidRPr="00EF5447" w:rsidRDefault="005911F8" w:rsidP="005F43F1">
            <w:pPr>
              <w:pStyle w:val="TAC"/>
              <w:rPr>
                <w:rFonts w:eastAsia="ＭＳ 明朝"/>
              </w:rPr>
            </w:pPr>
          </w:p>
        </w:tc>
        <w:tc>
          <w:tcPr>
            <w:tcW w:w="867" w:type="dxa"/>
            <w:shd w:val="clear" w:color="auto" w:fill="auto"/>
          </w:tcPr>
          <w:p w14:paraId="39E4AA63" w14:textId="77777777" w:rsidR="005911F8" w:rsidRPr="00EF5447" w:rsidRDefault="005911F8" w:rsidP="005F43F1">
            <w:pPr>
              <w:pStyle w:val="TAC"/>
              <w:rPr>
                <w:lang w:eastAsia="zh-CN"/>
              </w:rPr>
            </w:pPr>
            <w:r w:rsidRPr="00EF5447">
              <w:rPr>
                <w:lang w:eastAsia="zh-CN"/>
              </w:rPr>
              <w:t>n77/n78</w:t>
            </w:r>
          </w:p>
        </w:tc>
        <w:tc>
          <w:tcPr>
            <w:tcW w:w="1379" w:type="dxa"/>
            <w:gridSpan w:val="2"/>
            <w:shd w:val="clear" w:color="auto" w:fill="auto"/>
            <w:noWrap/>
          </w:tcPr>
          <w:p w14:paraId="146971CF" w14:textId="77777777" w:rsidR="005911F8" w:rsidRPr="00EF5447" w:rsidRDefault="005911F8" w:rsidP="005F43F1">
            <w:pPr>
              <w:pStyle w:val="TAC"/>
            </w:pPr>
            <w:r w:rsidRPr="003C4CEC">
              <w:rPr>
                <w:color w:val="000000"/>
              </w:rPr>
              <w:t>3450</w:t>
            </w:r>
          </w:p>
        </w:tc>
        <w:tc>
          <w:tcPr>
            <w:tcW w:w="817" w:type="dxa"/>
            <w:gridSpan w:val="2"/>
            <w:shd w:val="clear" w:color="auto" w:fill="auto"/>
            <w:noWrap/>
          </w:tcPr>
          <w:p w14:paraId="2C3FBD82" w14:textId="77777777" w:rsidR="005911F8" w:rsidRPr="00EF5447" w:rsidRDefault="005911F8" w:rsidP="005F43F1">
            <w:pPr>
              <w:pStyle w:val="TAC"/>
            </w:pPr>
            <w:r w:rsidRPr="003C4CEC">
              <w:rPr>
                <w:color w:val="000000"/>
              </w:rPr>
              <w:t>10</w:t>
            </w:r>
          </w:p>
        </w:tc>
        <w:tc>
          <w:tcPr>
            <w:tcW w:w="2554" w:type="dxa"/>
            <w:gridSpan w:val="2"/>
            <w:shd w:val="clear" w:color="auto" w:fill="auto"/>
            <w:noWrap/>
          </w:tcPr>
          <w:p w14:paraId="2455FD9E" w14:textId="77777777" w:rsidR="005911F8" w:rsidRPr="00EF5447" w:rsidRDefault="005911F8" w:rsidP="005F43F1">
            <w:pPr>
              <w:pStyle w:val="TAC"/>
            </w:pPr>
            <w:r w:rsidRPr="003C4CEC">
              <w:rPr>
                <w:color w:val="000000"/>
              </w:rPr>
              <w:t>50</w:t>
            </w:r>
          </w:p>
        </w:tc>
        <w:tc>
          <w:tcPr>
            <w:tcW w:w="1323" w:type="dxa"/>
            <w:gridSpan w:val="2"/>
            <w:shd w:val="clear" w:color="auto" w:fill="auto"/>
            <w:noWrap/>
          </w:tcPr>
          <w:p w14:paraId="11EF64A0" w14:textId="77777777" w:rsidR="005911F8" w:rsidRPr="00EF5447" w:rsidRDefault="005911F8" w:rsidP="005F43F1">
            <w:pPr>
              <w:pStyle w:val="TAC"/>
            </w:pPr>
            <w:r w:rsidRPr="00EF5447">
              <w:rPr>
                <w:color w:val="000000"/>
              </w:rPr>
              <w:t>3450</w:t>
            </w:r>
          </w:p>
        </w:tc>
        <w:tc>
          <w:tcPr>
            <w:tcW w:w="667" w:type="dxa"/>
            <w:gridSpan w:val="2"/>
            <w:shd w:val="clear" w:color="auto" w:fill="auto"/>
          </w:tcPr>
          <w:p w14:paraId="27F419E1" w14:textId="77777777" w:rsidR="005911F8" w:rsidRPr="00EF5447" w:rsidRDefault="005911F8" w:rsidP="005F43F1">
            <w:pPr>
              <w:pStyle w:val="TAC"/>
              <w:rPr>
                <w:lang w:eastAsia="ko-KR"/>
              </w:rPr>
            </w:pPr>
            <w:r w:rsidRPr="00EF5447">
              <w:rPr>
                <w:lang w:eastAsia="ko-KR"/>
              </w:rPr>
              <w:t>N/A</w:t>
            </w:r>
          </w:p>
        </w:tc>
        <w:tc>
          <w:tcPr>
            <w:tcW w:w="1248" w:type="dxa"/>
            <w:gridSpan w:val="3"/>
            <w:shd w:val="clear" w:color="auto" w:fill="auto"/>
          </w:tcPr>
          <w:p w14:paraId="5A9198B7" w14:textId="77777777" w:rsidR="005911F8" w:rsidRPr="00EF5447" w:rsidRDefault="005911F8" w:rsidP="005F43F1">
            <w:pPr>
              <w:pStyle w:val="TAC"/>
              <w:rPr>
                <w:lang w:eastAsia="ko-KR"/>
              </w:rPr>
            </w:pPr>
            <w:r w:rsidRPr="00EF5447">
              <w:rPr>
                <w:lang w:eastAsia="ko-KR"/>
              </w:rPr>
              <w:t>N/A</w:t>
            </w:r>
          </w:p>
        </w:tc>
      </w:tr>
      <w:tr w:rsidR="005911F8" w:rsidRPr="00EF5447" w14:paraId="1E5B676E" w14:textId="77777777" w:rsidTr="00DD70BE">
        <w:trPr>
          <w:trHeight w:val="54"/>
          <w:jc w:val="center"/>
        </w:trPr>
        <w:tc>
          <w:tcPr>
            <w:tcW w:w="2258" w:type="dxa"/>
            <w:tcBorders>
              <w:top w:val="nil"/>
              <w:bottom w:val="single" w:sz="4" w:space="0" w:color="auto"/>
            </w:tcBorders>
            <w:shd w:val="clear" w:color="auto" w:fill="auto"/>
          </w:tcPr>
          <w:p w14:paraId="75B5154D" w14:textId="77777777" w:rsidR="005911F8" w:rsidRPr="00EF5447" w:rsidRDefault="005911F8" w:rsidP="005F43F1">
            <w:pPr>
              <w:pStyle w:val="TAC"/>
              <w:rPr>
                <w:rFonts w:eastAsia="ＭＳ 明朝"/>
              </w:rPr>
            </w:pPr>
          </w:p>
        </w:tc>
        <w:tc>
          <w:tcPr>
            <w:tcW w:w="867" w:type="dxa"/>
            <w:shd w:val="clear" w:color="auto" w:fill="auto"/>
          </w:tcPr>
          <w:p w14:paraId="3EFF26FB" w14:textId="77777777" w:rsidR="005911F8" w:rsidRPr="00EF5447" w:rsidRDefault="005911F8" w:rsidP="005F43F1">
            <w:pPr>
              <w:pStyle w:val="TAC"/>
              <w:rPr>
                <w:lang w:eastAsia="zh-CN"/>
              </w:rPr>
            </w:pPr>
            <w:r w:rsidRPr="00EF5447">
              <w:rPr>
                <w:lang w:eastAsia="zh-CN"/>
              </w:rPr>
              <w:t>n41</w:t>
            </w:r>
          </w:p>
        </w:tc>
        <w:tc>
          <w:tcPr>
            <w:tcW w:w="1379" w:type="dxa"/>
            <w:gridSpan w:val="2"/>
            <w:shd w:val="clear" w:color="auto" w:fill="auto"/>
            <w:noWrap/>
          </w:tcPr>
          <w:p w14:paraId="5D873656" w14:textId="77777777" w:rsidR="005911F8" w:rsidRPr="00EF5447" w:rsidRDefault="005911F8" w:rsidP="005F43F1">
            <w:pPr>
              <w:pStyle w:val="TAC"/>
            </w:pPr>
            <w:r>
              <w:rPr>
                <w:color w:val="000000"/>
              </w:rPr>
              <w:t>N/A</w:t>
            </w:r>
          </w:p>
        </w:tc>
        <w:tc>
          <w:tcPr>
            <w:tcW w:w="817" w:type="dxa"/>
            <w:gridSpan w:val="2"/>
            <w:shd w:val="clear" w:color="auto" w:fill="auto"/>
            <w:noWrap/>
          </w:tcPr>
          <w:p w14:paraId="273C6234" w14:textId="77777777" w:rsidR="005911F8" w:rsidRPr="00EF5447" w:rsidRDefault="005911F8" w:rsidP="005F43F1">
            <w:pPr>
              <w:pStyle w:val="TAC"/>
            </w:pPr>
            <w:r w:rsidRPr="003C4CEC">
              <w:rPr>
                <w:color w:val="000000"/>
              </w:rPr>
              <w:t>5</w:t>
            </w:r>
          </w:p>
        </w:tc>
        <w:tc>
          <w:tcPr>
            <w:tcW w:w="2554" w:type="dxa"/>
            <w:gridSpan w:val="2"/>
            <w:shd w:val="clear" w:color="auto" w:fill="auto"/>
            <w:noWrap/>
          </w:tcPr>
          <w:p w14:paraId="52901A04" w14:textId="77777777" w:rsidR="005911F8" w:rsidRPr="00EF5447" w:rsidRDefault="005911F8" w:rsidP="005F43F1">
            <w:pPr>
              <w:pStyle w:val="TAC"/>
            </w:pPr>
            <w:r>
              <w:rPr>
                <w:color w:val="000000"/>
              </w:rPr>
              <w:t>N/A</w:t>
            </w:r>
          </w:p>
        </w:tc>
        <w:tc>
          <w:tcPr>
            <w:tcW w:w="1323" w:type="dxa"/>
            <w:gridSpan w:val="2"/>
            <w:shd w:val="clear" w:color="auto" w:fill="auto"/>
            <w:noWrap/>
          </w:tcPr>
          <w:p w14:paraId="7D42DCF9" w14:textId="77777777" w:rsidR="005911F8" w:rsidRPr="00EF5447" w:rsidRDefault="005911F8" w:rsidP="005F43F1">
            <w:pPr>
              <w:pStyle w:val="TAC"/>
            </w:pPr>
            <w:r w:rsidRPr="00EF5447">
              <w:rPr>
                <w:color w:val="000000"/>
              </w:rPr>
              <w:t>2630</w:t>
            </w:r>
          </w:p>
        </w:tc>
        <w:tc>
          <w:tcPr>
            <w:tcW w:w="667" w:type="dxa"/>
            <w:gridSpan w:val="2"/>
            <w:shd w:val="clear" w:color="auto" w:fill="auto"/>
          </w:tcPr>
          <w:p w14:paraId="09242E47" w14:textId="77777777" w:rsidR="005911F8" w:rsidRPr="00EF5447" w:rsidRDefault="005911F8" w:rsidP="005F43F1">
            <w:pPr>
              <w:pStyle w:val="TAC"/>
              <w:rPr>
                <w:lang w:eastAsia="ko-KR"/>
              </w:rPr>
            </w:pPr>
            <w:r w:rsidRPr="00EF5447">
              <w:rPr>
                <w:lang w:eastAsia="ko-KR"/>
              </w:rPr>
              <w:t>28.5</w:t>
            </w:r>
          </w:p>
        </w:tc>
        <w:tc>
          <w:tcPr>
            <w:tcW w:w="1248" w:type="dxa"/>
            <w:gridSpan w:val="3"/>
            <w:shd w:val="clear" w:color="auto" w:fill="auto"/>
          </w:tcPr>
          <w:p w14:paraId="4C1009F9" w14:textId="77777777" w:rsidR="005911F8" w:rsidRPr="00EF5447" w:rsidRDefault="005911F8" w:rsidP="005F43F1">
            <w:pPr>
              <w:pStyle w:val="TAC"/>
              <w:rPr>
                <w:lang w:eastAsia="ko-KR"/>
              </w:rPr>
            </w:pPr>
            <w:r w:rsidRPr="00EF5447">
              <w:rPr>
                <w:lang w:eastAsia="ko-KR"/>
              </w:rPr>
              <w:t>IMD2</w:t>
            </w:r>
          </w:p>
        </w:tc>
      </w:tr>
      <w:tr w:rsidR="005911F8" w:rsidRPr="00EF5447" w14:paraId="6AEE5384" w14:textId="77777777" w:rsidTr="00DD70BE">
        <w:trPr>
          <w:trHeight w:val="54"/>
          <w:jc w:val="center"/>
        </w:trPr>
        <w:tc>
          <w:tcPr>
            <w:tcW w:w="2258" w:type="dxa"/>
            <w:tcBorders>
              <w:bottom w:val="nil"/>
            </w:tcBorders>
            <w:shd w:val="clear" w:color="auto" w:fill="auto"/>
          </w:tcPr>
          <w:p w14:paraId="339BB5DD" w14:textId="77777777" w:rsidR="005911F8" w:rsidRPr="00EF5447" w:rsidRDefault="005911F8" w:rsidP="005F43F1">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79C9D06" w14:textId="77777777" w:rsidR="005911F8" w:rsidRPr="00EF5447" w:rsidRDefault="005911F8" w:rsidP="005F43F1">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E40E2CB" w14:textId="77777777" w:rsidR="005911F8" w:rsidRPr="00EF5447" w:rsidRDefault="005911F8" w:rsidP="005F43F1">
            <w:pPr>
              <w:pStyle w:val="TAC"/>
              <w:rPr>
                <w:lang w:eastAsia="ja-JP"/>
              </w:rPr>
            </w:pPr>
            <w:r w:rsidRPr="00EF5447">
              <w:rPr>
                <w:lang w:eastAsia="zh-CN"/>
              </w:rPr>
              <w:t>18</w:t>
            </w:r>
          </w:p>
        </w:tc>
        <w:tc>
          <w:tcPr>
            <w:tcW w:w="1379" w:type="dxa"/>
            <w:gridSpan w:val="2"/>
            <w:shd w:val="clear" w:color="auto" w:fill="auto"/>
            <w:noWrap/>
          </w:tcPr>
          <w:p w14:paraId="2A496A14" w14:textId="77777777" w:rsidR="005911F8" w:rsidRPr="00EF5447" w:rsidRDefault="005911F8" w:rsidP="005F43F1">
            <w:pPr>
              <w:pStyle w:val="TAC"/>
              <w:rPr>
                <w:lang w:eastAsia="ja-JP"/>
              </w:rPr>
            </w:pPr>
            <w:r>
              <w:rPr>
                <w:rFonts w:eastAsia="Malgun Gothic"/>
                <w:color w:val="000000"/>
                <w:lang w:eastAsia="ko-KR"/>
              </w:rPr>
              <w:t>N/A</w:t>
            </w:r>
          </w:p>
        </w:tc>
        <w:tc>
          <w:tcPr>
            <w:tcW w:w="817" w:type="dxa"/>
            <w:gridSpan w:val="2"/>
            <w:shd w:val="clear" w:color="auto" w:fill="auto"/>
            <w:noWrap/>
          </w:tcPr>
          <w:p w14:paraId="5D773D0F" w14:textId="77777777" w:rsidR="005911F8" w:rsidRPr="00EF5447" w:rsidRDefault="005911F8" w:rsidP="005F43F1">
            <w:pPr>
              <w:pStyle w:val="TAC"/>
              <w:rPr>
                <w:lang w:eastAsia="ja-JP"/>
              </w:rPr>
            </w:pPr>
            <w:r w:rsidRPr="003C4CEC">
              <w:rPr>
                <w:color w:val="000000"/>
              </w:rPr>
              <w:t>5</w:t>
            </w:r>
          </w:p>
        </w:tc>
        <w:tc>
          <w:tcPr>
            <w:tcW w:w="2554" w:type="dxa"/>
            <w:gridSpan w:val="2"/>
            <w:shd w:val="clear" w:color="auto" w:fill="auto"/>
            <w:noWrap/>
          </w:tcPr>
          <w:p w14:paraId="426E4057" w14:textId="77777777" w:rsidR="005911F8" w:rsidRPr="00EF5447" w:rsidRDefault="005911F8" w:rsidP="005F43F1">
            <w:pPr>
              <w:pStyle w:val="TAC"/>
              <w:rPr>
                <w:lang w:eastAsia="ja-JP"/>
              </w:rPr>
            </w:pPr>
            <w:r>
              <w:rPr>
                <w:color w:val="000000"/>
              </w:rPr>
              <w:t>N/A</w:t>
            </w:r>
          </w:p>
        </w:tc>
        <w:tc>
          <w:tcPr>
            <w:tcW w:w="1323" w:type="dxa"/>
            <w:gridSpan w:val="2"/>
            <w:shd w:val="clear" w:color="auto" w:fill="auto"/>
            <w:noWrap/>
          </w:tcPr>
          <w:p w14:paraId="1AA725EB" w14:textId="77777777" w:rsidR="005911F8" w:rsidRPr="00EF5447" w:rsidRDefault="005911F8" w:rsidP="005F43F1">
            <w:pPr>
              <w:pStyle w:val="TAC"/>
              <w:rPr>
                <w:lang w:eastAsia="ja-JP"/>
              </w:rPr>
            </w:pPr>
            <w:r w:rsidRPr="00EF5447">
              <w:rPr>
                <w:rFonts w:eastAsia="Malgun Gothic"/>
                <w:color w:val="000000"/>
                <w:lang w:eastAsia="ko-KR"/>
              </w:rPr>
              <w:t>865</w:t>
            </w:r>
          </w:p>
        </w:tc>
        <w:tc>
          <w:tcPr>
            <w:tcW w:w="667" w:type="dxa"/>
            <w:gridSpan w:val="2"/>
            <w:shd w:val="clear" w:color="auto" w:fill="auto"/>
          </w:tcPr>
          <w:p w14:paraId="196679D2" w14:textId="77777777" w:rsidR="005911F8" w:rsidRPr="00EF5447" w:rsidRDefault="005911F8" w:rsidP="005F43F1">
            <w:pPr>
              <w:pStyle w:val="TAC"/>
              <w:rPr>
                <w:lang w:eastAsia="ja-JP"/>
              </w:rPr>
            </w:pPr>
            <w:r w:rsidRPr="00EF5447">
              <w:rPr>
                <w:lang w:eastAsia="zh-CN"/>
              </w:rPr>
              <w:t>3.4</w:t>
            </w:r>
          </w:p>
        </w:tc>
        <w:tc>
          <w:tcPr>
            <w:tcW w:w="1248" w:type="dxa"/>
            <w:gridSpan w:val="3"/>
            <w:shd w:val="clear" w:color="auto" w:fill="auto"/>
          </w:tcPr>
          <w:p w14:paraId="0B5C31C7" w14:textId="77777777" w:rsidR="005911F8" w:rsidRPr="00EF5447" w:rsidRDefault="005911F8" w:rsidP="005F43F1">
            <w:pPr>
              <w:pStyle w:val="TAC"/>
              <w:rPr>
                <w:lang w:eastAsia="zh-CN"/>
              </w:rPr>
            </w:pPr>
            <w:r w:rsidRPr="00EF5447">
              <w:rPr>
                <w:lang w:eastAsia="ja-JP"/>
              </w:rPr>
              <w:t>IMD</w:t>
            </w:r>
            <w:r w:rsidRPr="00EF5447">
              <w:rPr>
                <w:lang w:eastAsia="zh-CN"/>
              </w:rPr>
              <w:t>5</w:t>
            </w:r>
          </w:p>
        </w:tc>
      </w:tr>
      <w:tr w:rsidR="005911F8" w:rsidRPr="00EF5447" w14:paraId="39B51D83" w14:textId="77777777" w:rsidTr="00DD70BE">
        <w:trPr>
          <w:trHeight w:val="54"/>
          <w:jc w:val="center"/>
        </w:trPr>
        <w:tc>
          <w:tcPr>
            <w:tcW w:w="2258" w:type="dxa"/>
            <w:tcBorders>
              <w:top w:val="nil"/>
              <w:bottom w:val="nil"/>
            </w:tcBorders>
            <w:shd w:val="clear" w:color="auto" w:fill="auto"/>
          </w:tcPr>
          <w:p w14:paraId="5406DFF2" w14:textId="77777777" w:rsidR="005911F8" w:rsidRPr="00EF5447" w:rsidRDefault="005911F8" w:rsidP="005F43F1">
            <w:pPr>
              <w:pStyle w:val="TAC"/>
              <w:rPr>
                <w:rFonts w:eastAsia="ＭＳ 明朝"/>
              </w:rPr>
            </w:pPr>
          </w:p>
        </w:tc>
        <w:tc>
          <w:tcPr>
            <w:tcW w:w="867" w:type="dxa"/>
            <w:shd w:val="clear" w:color="auto" w:fill="auto"/>
          </w:tcPr>
          <w:p w14:paraId="26CA1D75" w14:textId="77777777" w:rsidR="005911F8" w:rsidRPr="00EF5447" w:rsidRDefault="005911F8" w:rsidP="005F43F1">
            <w:pPr>
              <w:pStyle w:val="TAC"/>
              <w:rPr>
                <w:lang w:eastAsia="ja-JP"/>
              </w:rPr>
            </w:pPr>
            <w:r w:rsidRPr="00EF5447">
              <w:rPr>
                <w:lang w:eastAsia="zh-CN"/>
              </w:rPr>
              <w:t>n78</w:t>
            </w:r>
          </w:p>
        </w:tc>
        <w:tc>
          <w:tcPr>
            <w:tcW w:w="1379" w:type="dxa"/>
            <w:gridSpan w:val="2"/>
            <w:shd w:val="clear" w:color="auto" w:fill="auto"/>
            <w:noWrap/>
          </w:tcPr>
          <w:p w14:paraId="32D8E37A" w14:textId="77777777" w:rsidR="005911F8" w:rsidRPr="00EF5447" w:rsidRDefault="005911F8" w:rsidP="005F43F1">
            <w:pPr>
              <w:pStyle w:val="TAC"/>
              <w:rPr>
                <w:lang w:eastAsia="ja-JP"/>
              </w:rPr>
            </w:pPr>
            <w:r w:rsidRPr="003C4CEC">
              <w:t>3527.5</w:t>
            </w:r>
          </w:p>
        </w:tc>
        <w:tc>
          <w:tcPr>
            <w:tcW w:w="817" w:type="dxa"/>
            <w:gridSpan w:val="2"/>
            <w:shd w:val="clear" w:color="auto" w:fill="auto"/>
            <w:noWrap/>
          </w:tcPr>
          <w:p w14:paraId="459B8E38" w14:textId="77777777" w:rsidR="005911F8" w:rsidRPr="00EF5447" w:rsidRDefault="005911F8" w:rsidP="005F43F1">
            <w:pPr>
              <w:pStyle w:val="TAC"/>
              <w:rPr>
                <w:lang w:eastAsia="ja-JP"/>
              </w:rPr>
            </w:pPr>
            <w:r w:rsidRPr="003C4CEC">
              <w:t>10</w:t>
            </w:r>
          </w:p>
        </w:tc>
        <w:tc>
          <w:tcPr>
            <w:tcW w:w="2554" w:type="dxa"/>
            <w:gridSpan w:val="2"/>
            <w:shd w:val="clear" w:color="auto" w:fill="auto"/>
            <w:noWrap/>
          </w:tcPr>
          <w:p w14:paraId="7BABDE72" w14:textId="77777777" w:rsidR="005911F8" w:rsidRPr="00EF5447" w:rsidRDefault="005911F8" w:rsidP="005F43F1">
            <w:pPr>
              <w:pStyle w:val="TAC"/>
              <w:rPr>
                <w:lang w:eastAsia="ja-JP"/>
              </w:rPr>
            </w:pPr>
            <w:r w:rsidRPr="003C4CEC">
              <w:t>50</w:t>
            </w:r>
          </w:p>
        </w:tc>
        <w:tc>
          <w:tcPr>
            <w:tcW w:w="1323" w:type="dxa"/>
            <w:gridSpan w:val="2"/>
            <w:shd w:val="clear" w:color="auto" w:fill="auto"/>
            <w:noWrap/>
          </w:tcPr>
          <w:p w14:paraId="0B81AF08" w14:textId="77777777" w:rsidR="005911F8" w:rsidRPr="00EF5447" w:rsidRDefault="005911F8" w:rsidP="005F43F1">
            <w:pPr>
              <w:pStyle w:val="TAC"/>
              <w:rPr>
                <w:lang w:eastAsia="ja-JP"/>
              </w:rPr>
            </w:pPr>
            <w:r w:rsidRPr="00EF5447">
              <w:t>3527.5</w:t>
            </w:r>
          </w:p>
        </w:tc>
        <w:tc>
          <w:tcPr>
            <w:tcW w:w="667" w:type="dxa"/>
            <w:gridSpan w:val="2"/>
            <w:shd w:val="clear" w:color="auto" w:fill="auto"/>
          </w:tcPr>
          <w:p w14:paraId="092483E0"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58E3E42B"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3DF6FFFE" w14:textId="77777777" w:rsidTr="00DD70BE">
        <w:trPr>
          <w:trHeight w:val="54"/>
          <w:jc w:val="center"/>
        </w:trPr>
        <w:tc>
          <w:tcPr>
            <w:tcW w:w="2258" w:type="dxa"/>
            <w:tcBorders>
              <w:top w:val="nil"/>
              <w:bottom w:val="single" w:sz="4" w:space="0" w:color="auto"/>
            </w:tcBorders>
            <w:shd w:val="clear" w:color="auto" w:fill="auto"/>
          </w:tcPr>
          <w:p w14:paraId="743A06E6" w14:textId="77777777" w:rsidR="005911F8" w:rsidRPr="00EF5447" w:rsidRDefault="005911F8" w:rsidP="005F43F1">
            <w:pPr>
              <w:pStyle w:val="TAC"/>
              <w:rPr>
                <w:rFonts w:eastAsia="ＭＳ 明朝"/>
              </w:rPr>
            </w:pPr>
          </w:p>
        </w:tc>
        <w:tc>
          <w:tcPr>
            <w:tcW w:w="867" w:type="dxa"/>
            <w:shd w:val="clear" w:color="auto" w:fill="auto"/>
          </w:tcPr>
          <w:p w14:paraId="71279D5D" w14:textId="77777777" w:rsidR="005911F8" w:rsidRPr="00EF5447" w:rsidRDefault="005911F8" w:rsidP="005F43F1">
            <w:pPr>
              <w:pStyle w:val="TAC"/>
              <w:rPr>
                <w:lang w:eastAsia="ja-JP"/>
              </w:rPr>
            </w:pPr>
            <w:r w:rsidRPr="00EF5447">
              <w:rPr>
                <w:lang w:eastAsia="zh-CN"/>
              </w:rPr>
              <w:t>41</w:t>
            </w:r>
          </w:p>
        </w:tc>
        <w:tc>
          <w:tcPr>
            <w:tcW w:w="1379" w:type="dxa"/>
            <w:gridSpan w:val="2"/>
            <w:shd w:val="clear" w:color="auto" w:fill="auto"/>
            <w:noWrap/>
          </w:tcPr>
          <w:p w14:paraId="17CCE3B6" w14:textId="77777777" w:rsidR="005911F8" w:rsidRPr="00EF5447" w:rsidRDefault="005911F8" w:rsidP="005F43F1">
            <w:pPr>
              <w:pStyle w:val="TAC"/>
              <w:rPr>
                <w:lang w:eastAsia="ja-JP"/>
              </w:rPr>
            </w:pPr>
            <w:r w:rsidRPr="003C4CEC">
              <w:t>2640</w:t>
            </w:r>
          </w:p>
        </w:tc>
        <w:tc>
          <w:tcPr>
            <w:tcW w:w="817" w:type="dxa"/>
            <w:gridSpan w:val="2"/>
            <w:shd w:val="clear" w:color="auto" w:fill="auto"/>
            <w:noWrap/>
          </w:tcPr>
          <w:p w14:paraId="2A487863" w14:textId="77777777" w:rsidR="005911F8" w:rsidRPr="00EF5447" w:rsidRDefault="005911F8" w:rsidP="005F43F1">
            <w:pPr>
              <w:pStyle w:val="TAC"/>
              <w:rPr>
                <w:lang w:eastAsia="ja-JP"/>
              </w:rPr>
            </w:pPr>
            <w:r w:rsidRPr="003C4CEC">
              <w:t>5</w:t>
            </w:r>
          </w:p>
        </w:tc>
        <w:tc>
          <w:tcPr>
            <w:tcW w:w="2554" w:type="dxa"/>
            <w:gridSpan w:val="2"/>
            <w:shd w:val="clear" w:color="auto" w:fill="auto"/>
            <w:noWrap/>
          </w:tcPr>
          <w:p w14:paraId="393F3B71" w14:textId="77777777" w:rsidR="005911F8" w:rsidRPr="00EF5447" w:rsidRDefault="005911F8" w:rsidP="005F43F1">
            <w:pPr>
              <w:pStyle w:val="TAC"/>
              <w:rPr>
                <w:lang w:eastAsia="ja-JP"/>
              </w:rPr>
            </w:pPr>
            <w:r w:rsidRPr="003C4CEC">
              <w:t>25</w:t>
            </w:r>
          </w:p>
        </w:tc>
        <w:tc>
          <w:tcPr>
            <w:tcW w:w="1323" w:type="dxa"/>
            <w:gridSpan w:val="2"/>
            <w:shd w:val="clear" w:color="auto" w:fill="auto"/>
            <w:noWrap/>
          </w:tcPr>
          <w:p w14:paraId="49D830D9" w14:textId="77777777" w:rsidR="005911F8" w:rsidRPr="00EF5447" w:rsidRDefault="005911F8" w:rsidP="005F43F1">
            <w:pPr>
              <w:pStyle w:val="TAC"/>
              <w:rPr>
                <w:lang w:eastAsia="ja-JP"/>
              </w:rPr>
            </w:pPr>
            <w:r w:rsidRPr="00EF5447">
              <w:t>2640</w:t>
            </w:r>
          </w:p>
        </w:tc>
        <w:tc>
          <w:tcPr>
            <w:tcW w:w="667" w:type="dxa"/>
            <w:gridSpan w:val="2"/>
            <w:shd w:val="clear" w:color="auto" w:fill="auto"/>
          </w:tcPr>
          <w:p w14:paraId="05D6C3A9" w14:textId="77777777" w:rsidR="005911F8" w:rsidRPr="00EF5447" w:rsidRDefault="005911F8" w:rsidP="005F43F1">
            <w:pPr>
              <w:pStyle w:val="TAC"/>
              <w:rPr>
                <w:lang w:eastAsia="ja-JP"/>
              </w:rPr>
            </w:pPr>
            <w:r w:rsidRPr="00EF5447">
              <w:rPr>
                <w:rFonts w:eastAsia="Malgun Gothic"/>
                <w:lang w:eastAsia="ko-KR"/>
              </w:rPr>
              <w:t>N/A</w:t>
            </w:r>
          </w:p>
        </w:tc>
        <w:tc>
          <w:tcPr>
            <w:tcW w:w="1248" w:type="dxa"/>
            <w:gridSpan w:val="3"/>
            <w:shd w:val="clear" w:color="auto" w:fill="auto"/>
          </w:tcPr>
          <w:p w14:paraId="1B1CE12B" w14:textId="77777777" w:rsidR="005911F8" w:rsidRPr="00EF5447" w:rsidRDefault="005911F8" w:rsidP="005F43F1">
            <w:pPr>
              <w:pStyle w:val="TAC"/>
              <w:rPr>
                <w:lang w:eastAsia="ja-JP"/>
              </w:rPr>
            </w:pPr>
            <w:r w:rsidRPr="00EF5447">
              <w:rPr>
                <w:rFonts w:eastAsia="Malgun Gothic"/>
                <w:lang w:eastAsia="ko-KR"/>
              </w:rPr>
              <w:t>N/A</w:t>
            </w:r>
          </w:p>
        </w:tc>
      </w:tr>
      <w:tr w:rsidR="005911F8" w:rsidRPr="00EF5447" w14:paraId="56637B8A" w14:textId="77777777" w:rsidTr="00DD70BE">
        <w:trPr>
          <w:trHeight w:val="54"/>
          <w:jc w:val="center"/>
        </w:trPr>
        <w:tc>
          <w:tcPr>
            <w:tcW w:w="2258" w:type="dxa"/>
            <w:tcBorders>
              <w:top w:val="nil"/>
              <w:bottom w:val="nil"/>
            </w:tcBorders>
            <w:shd w:val="clear" w:color="auto" w:fill="auto"/>
          </w:tcPr>
          <w:p w14:paraId="47C79727" w14:textId="77777777" w:rsidR="005911F8" w:rsidRPr="00EF5447" w:rsidRDefault="005911F8" w:rsidP="005F43F1">
            <w:pPr>
              <w:pStyle w:val="TAC"/>
            </w:pPr>
            <w:r w:rsidRPr="00EF5447">
              <w:t>DC_19A_n1A-n77A</w:t>
            </w:r>
          </w:p>
          <w:p w14:paraId="4EFE91E0" w14:textId="77777777" w:rsidR="005911F8" w:rsidRPr="00EF5447" w:rsidRDefault="005911F8" w:rsidP="005F43F1">
            <w:pPr>
              <w:pStyle w:val="TAC"/>
            </w:pPr>
            <w:r w:rsidRPr="00EF5447">
              <w:t>DC_19A_n1A-n78A</w:t>
            </w:r>
          </w:p>
        </w:tc>
        <w:tc>
          <w:tcPr>
            <w:tcW w:w="867" w:type="dxa"/>
            <w:shd w:val="clear" w:color="auto" w:fill="auto"/>
          </w:tcPr>
          <w:p w14:paraId="172F2EFF" w14:textId="77777777" w:rsidR="005911F8" w:rsidRPr="00EF5447" w:rsidRDefault="005911F8" w:rsidP="005F43F1">
            <w:pPr>
              <w:pStyle w:val="TAC"/>
              <w:rPr>
                <w:lang w:eastAsia="zh-CN"/>
              </w:rPr>
            </w:pPr>
            <w:r w:rsidRPr="00EF5447">
              <w:t>19</w:t>
            </w:r>
          </w:p>
        </w:tc>
        <w:tc>
          <w:tcPr>
            <w:tcW w:w="1379" w:type="dxa"/>
            <w:gridSpan w:val="2"/>
            <w:shd w:val="clear" w:color="auto" w:fill="auto"/>
            <w:noWrap/>
          </w:tcPr>
          <w:p w14:paraId="082AA057" w14:textId="77777777" w:rsidR="005911F8" w:rsidRPr="00EF5447" w:rsidRDefault="005911F8" w:rsidP="005F43F1">
            <w:pPr>
              <w:pStyle w:val="TAC"/>
            </w:pPr>
            <w:r w:rsidRPr="003C4CEC">
              <w:rPr>
                <w:rFonts w:eastAsia="Times New Roman" w:cs="Arial"/>
                <w:color w:val="000000"/>
                <w:szCs w:val="18"/>
                <w:lang w:eastAsia="zh-TW"/>
              </w:rPr>
              <w:t>840</w:t>
            </w:r>
          </w:p>
        </w:tc>
        <w:tc>
          <w:tcPr>
            <w:tcW w:w="817" w:type="dxa"/>
            <w:gridSpan w:val="2"/>
            <w:shd w:val="clear" w:color="auto" w:fill="auto"/>
            <w:noWrap/>
          </w:tcPr>
          <w:p w14:paraId="6655E9D1" w14:textId="77777777" w:rsidR="005911F8" w:rsidRPr="00EF5447" w:rsidRDefault="005911F8" w:rsidP="005F43F1">
            <w:pPr>
              <w:pStyle w:val="TAC"/>
            </w:pPr>
            <w:r w:rsidRPr="003C4CEC">
              <w:rPr>
                <w:rFonts w:eastAsia="Times New Roman" w:cs="Arial"/>
                <w:color w:val="000000"/>
                <w:szCs w:val="18"/>
                <w:lang w:eastAsia="zh-TW"/>
              </w:rPr>
              <w:t>5</w:t>
            </w:r>
          </w:p>
        </w:tc>
        <w:tc>
          <w:tcPr>
            <w:tcW w:w="2554" w:type="dxa"/>
            <w:gridSpan w:val="2"/>
            <w:shd w:val="clear" w:color="auto" w:fill="auto"/>
            <w:noWrap/>
          </w:tcPr>
          <w:p w14:paraId="08F7EA52" w14:textId="77777777" w:rsidR="005911F8" w:rsidRPr="00EF5447" w:rsidRDefault="005911F8" w:rsidP="005F43F1">
            <w:pPr>
              <w:pStyle w:val="TAC"/>
            </w:pPr>
            <w:r w:rsidRPr="003C4CEC">
              <w:rPr>
                <w:rFonts w:eastAsia="Times New Roman" w:cs="Arial"/>
                <w:color w:val="000000"/>
                <w:szCs w:val="18"/>
                <w:lang w:eastAsia="zh-TW"/>
              </w:rPr>
              <w:t>25</w:t>
            </w:r>
          </w:p>
        </w:tc>
        <w:tc>
          <w:tcPr>
            <w:tcW w:w="1323" w:type="dxa"/>
            <w:gridSpan w:val="2"/>
            <w:shd w:val="clear" w:color="auto" w:fill="auto"/>
            <w:noWrap/>
          </w:tcPr>
          <w:p w14:paraId="29E4F4C7" w14:textId="77777777" w:rsidR="005911F8" w:rsidRPr="00EF5447" w:rsidRDefault="005911F8" w:rsidP="005F43F1">
            <w:pPr>
              <w:pStyle w:val="TAC"/>
            </w:pPr>
            <w:r w:rsidRPr="00EF5447">
              <w:rPr>
                <w:rFonts w:eastAsia="Times New Roman" w:cs="Arial"/>
                <w:color w:val="000000"/>
                <w:szCs w:val="18"/>
                <w:lang w:eastAsia="zh-TW"/>
              </w:rPr>
              <w:t>885</w:t>
            </w:r>
          </w:p>
        </w:tc>
        <w:tc>
          <w:tcPr>
            <w:tcW w:w="667" w:type="dxa"/>
            <w:gridSpan w:val="2"/>
            <w:shd w:val="clear" w:color="auto" w:fill="auto"/>
          </w:tcPr>
          <w:p w14:paraId="4F8F377B"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44504492" w14:textId="77777777" w:rsidR="005911F8" w:rsidRPr="00EF5447" w:rsidRDefault="005911F8" w:rsidP="005F43F1">
            <w:pPr>
              <w:pStyle w:val="TAC"/>
              <w:rPr>
                <w:rFonts w:eastAsia="Malgun Gothic"/>
                <w:lang w:eastAsia="ko-KR"/>
              </w:rPr>
            </w:pPr>
            <w:r w:rsidRPr="00EF5447">
              <w:t>N/A</w:t>
            </w:r>
          </w:p>
        </w:tc>
      </w:tr>
      <w:tr w:rsidR="005911F8" w:rsidRPr="00EF5447" w14:paraId="60720F88" w14:textId="77777777" w:rsidTr="00DD70BE">
        <w:trPr>
          <w:trHeight w:val="54"/>
          <w:jc w:val="center"/>
        </w:trPr>
        <w:tc>
          <w:tcPr>
            <w:tcW w:w="2258" w:type="dxa"/>
            <w:tcBorders>
              <w:top w:val="nil"/>
              <w:bottom w:val="nil"/>
            </w:tcBorders>
            <w:shd w:val="clear" w:color="auto" w:fill="auto"/>
          </w:tcPr>
          <w:p w14:paraId="4187498E" w14:textId="77777777" w:rsidR="005911F8" w:rsidRPr="00EF5447" w:rsidRDefault="005911F8" w:rsidP="005F43F1">
            <w:pPr>
              <w:pStyle w:val="TAC"/>
            </w:pPr>
          </w:p>
        </w:tc>
        <w:tc>
          <w:tcPr>
            <w:tcW w:w="867" w:type="dxa"/>
            <w:shd w:val="clear" w:color="auto" w:fill="auto"/>
          </w:tcPr>
          <w:p w14:paraId="7E1DA00D" w14:textId="77777777" w:rsidR="005911F8" w:rsidRPr="00EF5447" w:rsidRDefault="005911F8" w:rsidP="005F43F1">
            <w:pPr>
              <w:pStyle w:val="TAC"/>
              <w:rPr>
                <w:lang w:eastAsia="zh-CN"/>
              </w:rPr>
            </w:pPr>
            <w:r w:rsidRPr="00EF5447">
              <w:t>n1</w:t>
            </w:r>
          </w:p>
        </w:tc>
        <w:tc>
          <w:tcPr>
            <w:tcW w:w="1379" w:type="dxa"/>
            <w:gridSpan w:val="2"/>
            <w:shd w:val="clear" w:color="auto" w:fill="auto"/>
            <w:noWrap/>
          </w:tcPr>
          <w:p w14:paraId="51922043" w14:textId="77777777" w:rsidR="005911F8" w:rsidRPr="00EF5447" w:rsidRDefault="005911F8" w:rsidP="005F43F1">
            <w:pPr>
              <w:pStyle w:val="TAC"/>
            </w:pPr>
            <w:r w:rsidRPr="003C4CEC">
              <w:rPr>
                <w:rFonts w:eastAsia="Times New Roman" w:cs="Arial"/>
                <w:color w:val="000000"/>
                <w:szCs w:val="18"/>
                <w:lang w:eastAsia="zh-TW"/>
              </w:rPr>
              <w:t>1975</w:t>
            </w:r>
          </w:p>
        </w:tc>
        <w:tc>
          <w:tcPr>
            <w:tcW w:w="817" w:type="dxa"/>
            <w:gridSpan w:val="2"/>
            <w:shd w:val="clear" w:color="auto" w:fill="auto"/>
            <w:noWrap/>
          </w:tcPr>
          <w:p w14:paraId="6DEC88D2" w14:textId="77777777" w:rsidR="005911F8" w:rsidRPr="00EF5447" w:rsidRDefault="005911F8" w:rsidP="005F43F1">
            <w:pPr>
              <w:pStyle w:val="TAC"/>
            </w:pPr>
            <w:r w:rsidRPr="003C4CEC">
              <w:rPr>
                <w:rFonts w:eastAsia="Times New Roman" w:cs="Arial"/>
                <w:color w:val="000000"/>
                <w:szCs w:val="18"/>
                <w:lang w:eastAsia="zh-TW"/>
              </w:rPr>
              <w:t>5</w:t>
            </w:r>
          </w:p>
        </w:tc>
        <w:tc>
          <w:tcPr>
            <w:tcW w:w="2554" w:type="dxa"/>
            <w:gridSpan w:val="2"/>
            <w:shd w:val="clear" w:color="auto" w:fill="auto"/>
            <w:noWrap/>
          </w:tcPr>
          <w:p w14:paraId="2649E25E" w14:textId="77777777" w:rsidR="005911F8" w:rsidRPr="00EF5447" w:rsidRDefault="005911F8" w:rsidP="005F43F1">
            <w:pPr>
              <w:pStyle w:val="TAC"/>
            </w:pPr>
            <w:r w:rsidRPr="003C4CEC">
              <w:rPr>
                <w:rFonts w:eastAsia="Times New Roman" w:cs="Arial"/>
                <w:color w:val="000000"/>
                <w:szCs w:val="18"/>
                <w:lang w:eastAsia="zh-TW"/>
              </w:rPr>
              <w:t>25</w:t>
            </w:r>
          </w:p>
        </w:tc>
        <w:tc>
          <w:tcPr>
            <w:tcW w:w="1323" w:type="dxa"/>
            <w:gridSpan w:val="2"/>
            <w:shd w:val="clear" w:color="auto" w:fill="auto"/>
            <w:noWrap/>
          </w:tcPr>
          <w:p w14:paraId="7B7DF035" w14:textId="77777777" w:rsidR="005911F8" w:rsidRPr="00EF5447" w:rsidRDefault="005911F8" w:rsidP="005F43F1">
            <w:pPr>
              <w:pStyle w:val="TAC"/>
            </w:pPr>
            <w:r w:rsidRPr="00EF5447">
              <w:rPr>
                <w:rFonts w:eastAsia="Times New Roman" w:cs="Arial"/>
                <w:color w:val="000000"/>
                <w:szCs w:val="18"/>
                <w:lang w:eastAsia="zh-TW"/>
              </w:rPr>
              <w:t>2165</w:t>
            </w:r>
          </w:p>
        </w:tc>
        <w:tc>
          <w:tcPr>
            <w:tcW w:w="667" w:type="dxa"/>
            <w:gridSpan w:val="2"/>
            <w:shd w:val="clear" w:color="auto" w:fill="auto"/>
          </w:tcPr>
          <w:p w14:paraId="29752D12"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0F4EE349" w14:textId="77777777" w:rsidR="005911F8" w:rsidRPr="00EF5447" w:rsidRDefault="005911F8" w:rsidP="005F43F1">
            <w:pPr>
              <w:pStyle w:val="TAC"/>
              <w:rPr>
                <w:rFonts w:eastAsia="Malgun Gothic"/>
                <w:lang w:eastAsia="ko-KR"/>
              </w:rPr>
            </w:pPr>
            <w:r w:rsidRPr="00EF5447">
              <w:t>N/A</w:t>
            </w:r>
          </w:p>
        </w:tc>
      </w:tr>
      <w:tr w:rsidR="005911F8" w:rsidRPr="00EF5447" w14:paraId="46B79665" w14:textId="77777777" w:rsidTr="00DD70BE">
        <w:trPr>
          <w:trHeight w:val="54"/>
          <w:jc w:val="center"/>
        </w:trPr>
        <w:tc>
          <w:tcPr>
            <w:tcW w:w="2258" w:type="dxa"/>
            <w:tcBorders>
              <w:top w:val="nil"/>
              <w:bottom w:val="nil"/>
            </w:tcBorders>
            <w:shd w:val="clear" w:color="auto" w:fill="auto"/>
          </w:tcPr>
          <w:p w14:paraId="12CAAE19" w14:textId="77777777" w:rsidR="005911F8" w:rsidRPr="00EF5447" w:rsidRDefault="005911F8" w:rsidP="005F43F1">
            <w:pPr>
              <w:pStyle w:val="TAC"/>
            </w:pPr>
          </w:p>
        </w:tc>
        <w:tc>
          <w:tcPr>
            <w:tcW w:w="867" w:type="dxa"/>
            <w:shd w:val="clear" w:color="auto" w:fill="auto"/>
          </w:tcPr>
          <w:p w14:paraId="0485B8D2" w14:textId="77777777" w:rsidR="005911F8" w:rsidRPr="00EF5447" w:rsidRDefault="005911F8" w:rsidP="005F43F1">
            <w:pPr>
              <w:pStyle w:val="TAC"/>
              <w:rPr>
                <w:lang w:eastAsia="zh-CN"/>
              </w:rPr>
            </w:pPr>
            <w:r w:rsidRPr="00EF5447">
              <w:t>n77/n78</w:t>
            </w:r>
          </w:p>
        </w:tc>
        <w:tc>
          <w:tcPr>
            <w:tcW w:w="1379" w:type="dxa"/>
            <w:gridSpan w:val="2"/>
            <w:shd w:val="clear" w:color="auto" w:fill="auto"/>
            <w:noWrap/>
          </w:tcPr>
          <w:p w14:paraId="19100B8F" w14:textId="77777777" w:rsidR="005911F8" w:rsidRPr="00EF5447" w:rsidRDefault="005911F8" w:rsidP="005F43F1">
            <w:pPr>
              <w:pStyle w:val="TAC"/>
            </w:pPr>
            <w:r>
              <w:rPr>
                <w:rFonts w:eastAsia="Times New Roman" w:cs="Arial"/>
                <w:color w:val="000000"/>
                <w:szCs w:val="18"/>
                <w:lang w:eastAsia="zh-TW"/>
              </w:rPr>
              <w:t>N/A</w:t>
            </w:r>
          </w:p>
        </w:tc>
        <w:tc>
          <w:tcPr>
            <w:tcW w:w="817" w:type="dxa"/>
            <w:gridSpan w:val="2"/>
            <w:shd w:val="clear" w:color="auto" w:fill="auto"/>
            <w:noWrap/>
          </w:tcPr>
          <w:p w14:paraId="17983A6E" w14:textId="77777777" w:rsidR="005911F8" w:rsidRPr="00EF5447" w:rsidRDefault="005911F8" w:rsidP="005F43F1">
            <w:pPr>
              <w:pStyle w:val="TAC"/>
            </w:pPr>
            <w:r w:rsidRPr="003C4CEC">
              <w:rPr>
                <w:rFonts w:eastAsia="Times New Roman" w:cs="Arial"/>
                <w:color w:val="000000"/>
                <w:szCs w:val="18"/>
                <w:lang w:eastAsia="zh-TW"/>
              </w:rPr>
              <w:t>10</w:t>
            </w:r>
          </w:p>
        </w:tc>
        <w:tc>
          <w:tcPr>
            <w:tcW w:w="2554" w:type="dxa"/>
            <w:gridSpan w:val="2"/>
            <w:shd w:val="clear" w:color="auto" w:fill="auto"/>
            <w:noWrap/>
          </w:tcPr>
          <w:p w14:paraId="46063A65" w14:textId="77777777" w:rsidR="005911F8" w:rsidRPr="00EF5447" w:rsidRDefault="005911F8" w:rsidP="005F43F1">
            <w:pPr>
              <w:pStyle w:val="TAC"/>
            </w:pPr>
            <w:r>
              <w:rPr>
                <w:rFonts w:cs="Arial"/>
                <w:color w:val="000000"/>
                <w:szCs w:val="18"/>
                <w:lang w:eastAsia="zh-TW"/>
              </w:rPr>
              <w:t>N/A</w:t>
            </w:r>
          </w:p>
        </w:tc>
        <w:tc>
          <w:tcPr>
            <w:tcW w:w="1323" w:type="dxa"/>
            <w:gridSpan w:val="2"/>
            <w:shd w:val="clear" w:color="auto" w:fill="auto"/>
            <w:noWrap/>
          </w:tcPr>
          <w:p w14:paraId="77FB0383" w14:textId="77777777" w:rsidR="005911F8" w:rsidRPr="00EF5447" w:rsidRDefault="005911F8" w:rsidP="005F43F1">
            <w:pPr>
              <w:pStyle w:val="TAC"/>
            </w:pPr>
            <w:r w:rsidRPr="00EF5447">
              <w:rPr>
                <w:rFonts w:eastAsia="Times New Roman" w:cs="Arial"/>
                <w:color w:val="000000"/>
                <w:szCs w:val="18"/>
                <w:lang w:eastAsia="zh-TW"/>
              </w:rPr>
              <w:t>3655</w:t>
            </w:r>
          </w:p>
        </w:tc>
        <w:tc>
          <w:tcPr>
            <w:tcW w:w="667" w:type="dxa"/>
            <w:gridSpan w:val="2"/>
            <w:shd w:val="clear" w:color="auto" w:fill="auto"/>
          </w:tcPr>
          <w:p w14:paraId="73C2BC16" w14:textId="77777777" w:rsidR="005911F8" w:rsidRPr="00EF5447" w:rsidRDefault="005911F8" w:rsidP="005F43F1">
            <w:pPr>
              <w:pStyle w:val="TAC"/>
              <w:rPr>
                <w:rFonts w:eastAsia="Malgun Gothic"/>
                <w:lang w:eastAsia="ko-KR"/>
              </w:rPr>
            </w:pPr>
            <w:r w:rsidRPr="00EF5447">
              <w:t>[21.4]</w:t>
            </w:r>
          </w:p>
        </w:tc>
        <w:tc>
          <w:tcPr>
            <w:tcW w:w="1248" w:type="dxa"/>
            <w:gridSpan w:val="3"/>
            <w:shd w:val="clear" w:color="auto" w:fill="auto"/>
          </w:tcPr>
          <w:p w14:paraId="10B68FCE" w14:textId="77777777" w:rsidR="005911F8" w:rsidRPr="00EF5447" w:rsidRDefault="005911F8" w:rsidP="005F43F1">
            <w:pPr>
              <w:pStyle w:val="TAC"/>
              <w:rPr>
                <w:rFonts w:eastAsia="Malgun Gothic"/>
                <w:lang w:eastAsia="ko-KR"/>
              </w:rPr>
            </w:pPr>
            <w:r w:rsidRPr="00EF5447">
              <w:t>IMD3</w:t>
            </w:r>
          </w:p>
        </w:tc>
      </w:tr>
      <w:tr w:rsidR="005911F8" w:rsidRPr="00EF5447" w14:paraId="2D1F21D6" w14:textId="77777777" w:rsidTr="00DD70BE">
        <w:trPr>
          <w:trHeight w:val="54"/>
          <w:jc w:val="center"/>
        </w:trPr>
        <w:tc>
          <w:tcPr>
            <w:tcW w:w="2258" w:type="dxa"/>
            <w:tcBorders>
              <w:top w:val="nil"/>
              <w:bottom w:val="nil"/>
            </w:tcBorders>
            <w:shd w:val="clear" w:color="auto" w:fill="auto"/>
          </w:tcPr>
          <w:p w14:paraId="0C118240" w14:textId="77777777" w:rsidR="005911F8" w:rsidRPr="00EF5447" w:rsidRDefault="005911F8" w:rsidP="005F43F1">
            <w:pPr>
              <w:pStyle w:val="TAC"/>
            </w:pPr>
          </w:p>
        </w:tc>
        <w:tc>
          <w:tcPr>
            <w:tcW w:w="867" w:type="dxa"/>
            <w:shd w:val="clear" w:color="auto" w:fill="auto"/>
          </w:tcPr>
          <w:p w14:paraId="16BE97C3" w14:textId="77777777" w:rsidR="005911F8" w:rsidRPr="00EF5447" w:rsidRDefault="005911F8" w:rsidP="005F43F1">
            <w:pPr>
              <w:pStyle w:val="TAC"/>
              <w:rPr>
                <w:lang w:eastAsia="zh-CN"/>
              </w:rPr>
            </w:pPr>
            <w:r w:rsidRPr="00EF5447">
              <w:t>19</w:t>
            </w:r>
          </w:p>
        </w:tc>
        <w:tc>
          <w:tcPr>
            <w:tcW w:w="1379" w:type="dxa"/>
            <w:gridSpan w:val="2"/>
            <w:shd w:val="clear" w:color="auto" w:fill="auto"/>
            <w:noWrap/>
          </w:tcPr>
          <w:p w14:paraId="28D0C465" w14:textId="77777777" w:rsidR="005911F8" w:rsidRPr="00EF5447" w:rsidRDefault="005911F8" w:rsidP="005F43F1">
            <w:pPr>
              <w:pStyle w:val="TAC"/>
            </w:pPr>
            <w:r w:rsidRPr="003C4CEC">
              <w:t>832.5</w:t>
            </w:r>
          </w:p>
        </w:tc>
        <w:tc>
          <w:tcPr>
            <w:tcW w:w="817" w:type="dxa"/>
            <w:gridSpan w:val="2"/>
            <w:shd w:val="clear" w:color="auto" w:fill="auto"/>
            <w:noWrap/>
          </w:tcPr>
          <w:p w14:paraId="6C0B2524" w14:textId="77777777" w:rsidR="005911F8" w:rsidRPr="00EF5447" w:rsidRDefault="005911F8" w:rsidP="005F43F1">
            <w:pPr>
              <w:pStyle w:val="TAC"/>
            </w:pPr>
            <w:r w:rsidRPr="003C4CEC">
              <w:t>5</w:t>
            </w:r>
          </w:p>
        </w:tc>
        <w:tc>
          <w:tcPr>
            <w:tcW w:w="2554" w:type="dxa"/>
            <w:gridSpan w:val="2"/>
            <w:shd w:val="clear" w:color="auto" w:fill="auto"/>
            <w:noWrap/>
          </w:tcPr>
          <w:p w14:paraId="029CB6BD" w14:textId="77777777" w:rsidR="005911F8" w:rsidRPr="00EF5447" w:rsidRDefault="005911F8" w:rsidP="005F43F1">
            <w:pPr>
              <w:pStyle w:val="TAC"/>
            </w:pPr>
            <w:r w:rsidRPr="003C4CEC">
              <w:t>25</w:t>
            </w:r>
          </w:p>
        </w:tc>
        <w:tc>
          <w:tcPr>
            <w:tcW w:w="1323" w:type="dxa"/>
            <w:gridSpan w:val="2"/>
            <w:shd w:val="clear" w:color="auto" w:fill="auto"/>
            <w:noWrap/>
          </w:tcPr>
          <w:p w14:paraId="511B306C" w14:textId="77777777" w:rsidR="005911F8" w:rsidRPr="00EF5447" w:rsidRDefault="005911F8" w:rsidP="005F43F1">
            <w:pPr>
              <w:pStyle w:val="TAC"/>
            </w:pPr>
            <w:r w:rsidRPr="00EF5447">
              <w:t>877.5</w:t>
            </w:r>
          </w:p>
        </w:tc>
        <w:tc>
          <w:tcPr>
            <w:tcW w:w="667" w:type="dxa"/>
            <w:gridSpan w:val="2"/>
            <w:shd w:val="clear" w:color="auto" w:fill="auto"/>
          </w:tcPr>
          <w:p w14:paraId="1B1D8F2F"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580AB06D" w14:textId="77777777" w:rsidR="005911F8" w:rsidRPr="00EF5447" w:rsidRDefault="005911F8" w:rsidP="005F43F1">
            <w:pPr>
              <w:pStyle w:val="TAC"/>
              <w:rPr>
                <w:rFonts w:eastAsia="Malgun Gothic"/>
                <w:lang w:eastAsia="ko-KR"/>
              </w:rPr>
            </w:pPr>
            <w:r w:rsidRPr="00EF5447">
              <w:t>N/A</w:t>
            </w:r>
          </w:p>
        </w:tc>
      </w:tr>
      <w:tr w:rsidR="005911F8" w:rsidRPr="00EF5447" w14:paraId="10DD5DFC" w14:textId="77777777" w:rsidTr="00DD70BE">
        <w:trPr>
          <w:trHeight w:val="54"/>
          <w:jc w:val="center"/>
        </w:trPr>
        <w:tc>
          <w:tcPr>
            <w:tcW w:w="2258" w:type="dxa"/>
            <w:tcBorders>
              <w:top w:val="nil"/>
              <w:bottom w:val="nil"/>
            </w:tcBorders>
            <w:shd w:val="clear" w:color="auto" w:fill="auto"/>
          </w:tcPr>
          <w:p w14:paraId="1E61D939" w14:textId="77777777" w:rsidR="005911F8" w:rsidRPr="00EF5447" w:rsidRDefault="005911F8" w:rsidP="005F43F1">
            <w:pPr>
              <w:pStyle w:val="TAC"/>
            </w:pPr>
          </w:p>
        </w:tc>
        <w:tc>
          <w:tcPr>
            <w:tcW w:w="867" w:type="dxa"/>
            <w:shd w:val="clear" w:color="auto" w:fill="auto"/>
          </w:tcPr>
          <w:p w14:paraId="2AD72850" w14:textId="77777777" w:rsidR="005911F8" w:rsidRPr="00EF5447" w:rsidRDefault="005911F8" w:rsidP="005F43F1">
            <w:pPr>
              <w:pStyle w:val="TAC"/>
              <w:rPr>
                <w:lang w:eastAsia="zh-CN"/>
              </w:rPr>
            </w:pPr>
            <w:r w:rsidRPr="00EF5447">
              <w:t>n1</w:t>
            </w:r>
          </w:p>
        </w:tc>
        <w:tc>
          <w:tcPr>
            <w:tcW w:w="1379" w:type="dxa"/>
            <w:gridSpan w:val="2"/>
            <w:shd w:val="clear" w:color="auto" w:fill="auto"/>
            <w:noWrap/>
          </w:tcPr>
          <w:p w14:paraId="1B325F47" w14:textId="77777777" w:rsidR="005911F8" w:rsidRPr="00EF5447" w:rsidRDefault="005911F8" w:rsidP="005F43F1">
            <w:pPr>
              <w:pStyle w:val="TAC"/>
            </w:pPr>
            <w:r>
              <w:t>N/A</w:t>
            </w:r>
          </w:p>
        </w:tc>
        <w:tc>
          <w:tcPr>
            <w:tcW w:w="817" w:type="dxa"/>
            <w:gridSpan w:val="2"/>
            <w:shd w:val="clear" w:color="auto" w:fill="auto"/>
            <w:noWrap/>
          </w:tcPr>
          <w:p w14:paraId="767DF4F1" w14:textId="77777777" w:rsidR="005911F8" w:rsidRPr="00EF5447" w:rsidRDefault="005911F8" w:rsidP="005F43F1">
            <w:pPr>
              <w:pStyle w:val="TAC"/>
            </w:pPr>
            <w:r w:rsidRPr="003C4CEC">
              <w:t>5</w:t>
            </w:r>
          </w:p>
        </w:tc>
        <w:tc>
          <w:tcPr>
            <w:tcW w:w="2554" w:type="dxa"/>
            <w:gridSpan w:val="2"/>
            <w:shd w:val="clear" w:color="auto" w:fill="auto"/>
            <w:noWrap/>
          </w:tcPr>
          <w:p w14:paraId="592AACB2" w14:textId="77777777" w:rsidR="005911F8" w:rsidRPr="00EF5447" w:rsidRDefault="005911F8" w:rsidP="005F43F1">
            <w:pPr>
              <w:pStyle w:val="TAC"/>
            </w:pPr>
            <w:r>
              <w:t>N/A</w:t>
            </w:r>
          </w:p>
        </w:tc>
        <w:tc>
          <w:tcPr>
            <w:tcW w:w="1323" w:type="dxa"/>
            <w:gridSpan w:val="2"/>
            <w:shd w:val="clear" w:color="auto" w:fill="auto"/>
            <w:noWrap/>
          </w:tcPr>
          <w:p w14:paraId="55301F46" w14:textId="77777777" w:rsidR="005911F8" w:rsidRPr="00EF5447" w:rsidRDefault="005911F8" w:rsidP="005F43F1">
            <w:pPr>
              <w:pStyle w:val="TAC"/>
            </w:pPr>
            <w:r w:rsidRPr="00EF5447">
              <w:t>2130</w:t>
            </w:r>
          </w:p>
        </w:tc>
        <w:tc>
          <w:tcPr>
            <w:tcW w:w="667" w:type="dxa"/>
            <w:gridSpan w:val="2"/>
            <w:shd w:val="clear" w:color="auto" w:fill="auto"/>
          </w:tcPr>
          <w:p w14:paraId="322CAEE0" w14:textId="77777777" w:rsidR="005911F8" w:rsidRPr="00EF5447" w:rsidRDefault="005911F8" w:rsidP="005F43F1">
            <w:pPr>
              <w:pStyle w:val="TAC"/>
              <w:rPr>
                <w:rFonts w:eastAsia="Malgun Gothic"/>
                <w:lang w:eastAsia="ko-KR"/>
              </w:rPr>
            </w:pPr>
            <w:r w:rsidRPr="00EF5447">
              <w:t>17.8</w:t>
            </w:r>
          </w:p>
        </w:tc>
        <w:tc>
          <w:tcPr>
            <w:tcW w:w="1248" w:type="dxa"/>
            <w:gridSpan w:val="3"/>
            <w:shd w:val="clear" w:color="auto" w:fill="auto"/>
          </w:tcPr>
          <w:p w14:paraId="773D972C" w14:textId="77777777" w:rsidR="005911F8" w:rsidRPr="00EF5447" w:rsidRDefault="005911F8" w:rsidP="005F43F1">
            <w:pPr>
              <w:pStyle w:val="TAC"/>
              <w:rPr>
                <w:rFonts w:eastAsia="Malgun Gothic"/>
                <w:lang w:eastAsia="ko-KR"/>
              </w:rPr>
            </w:pPr>
            <w:r w:rsidRPr="00EF5447">
              <w:t>IMD3</w:t>
            </w:r>
          </w:p>
        </w:tc>
      </w:tr>
      <w:tr w:rsidR="005911F8" w:rsidRPr="00EF5447" w14:paraId="49B90892" w14:textId="77777777" w:rsidTr="00DD70BE">
        <w:trPr>
          <w:trHeight w:val="54"/>
          <w:jc w:val="center"/>
        </w:trPr>
        <w:tc>
          <w:tcPr>
            <w:tcW w:w="2258" w:type="dxa"/>
            <w:tcBorders>
              <w:top w:val="nil"/>
              <w:bottom w:val="single" w:sz="4" w:space="0" w:color="auto"/>
            </w:tcBorders>
            <w:shd w:val="clear" w:color="auto" w:fill="auto"/>
          </w:tcPr>
          <w:p w14:paraId="176B4EB6" w14:textId="77777777" w:rsidR="005911F8" w:rsidRPr="00EF5447" w:rsidRDefault="005911F8" w:rsidP="005F43F1">
            <w:pPr>
              <w:pStyle w:val="TAC"/>
            </w:pPr>
          </w:p>
        </w:tc>
        <w:tc>
          <w:tcPr>
            <w:tcW w:w="867" w:type="dxa"/>
            <w:shd w:val="clear" w:color="auto" w:fill="auto"/>
          </w:tcPr>
          <w:p w14:paraId="0AB75E82" w14:textId="77777777" w:rsidR="005911F8" w:rsidRPr="00EF5447" w:rsidRDefault="005911F8" w:rsidP="005F43F1">
            <w:pPr>
              <w:pStyle w:val="TAC"/>
              <w:rPr>
                <w:lang w:eastAsia="zh-CN"/>
              </w:rPr>
            </w:pPr>
            <w:r w:rsidRPr="00EF5447">
              <w:t>n77/n78</w:t>
            </w:r>
          </w:p>
        </w:tc>
        <w:tc>
          <w:tcPr>
            <w:tcW w:w="1379" w:type="dxa"/>
            <w:gridSpan w:val="2"/>
            <w:shd w:val="clear" w:color="auto" w:fill="auto"/>
            <w:noWrap/>
          </w:tcPr>
          <w:p w14:paraId="37B15228" w14:textId="77777777" w:rsidR="005911F8" w:rsidRPr="00EF5447" w:rsidRDefault="005911F8" w:rsidP="005F43F1">
            <w:pPr>
              <w:pStyle w:val="TAC"/>
            </w:pPr>
            <w:r w:rsidRPr="003C4CEC">
              <w:t>3795</w:t>
            </w:r>
          </w:p>
        </w:tc>
        <w:tc>
          <w:tcPr>
            <w:tcW w:w="817" w:type="dxa"/>
            <w:gridSpan w:val="2"/>
            <w:shd w:val="clear" w:color="auto" w:fill="auto"/>
            <w:noWrap/>
          </w:tcPr>
          <w:p w14:paraId="28A99376" w14:textId="77777777" w:rsidR="005911F8" w:rsidRPr="00EF5447" w:rsidRDefault="005911F8" w:rsidP="005F43F1">
            <w:pPr>
              <w:pStyle w:val="TAC"/>
            </w:pPr>
            <w:r w:rsidRPr="003C4CEC">
              <w:t>10</w:t>
            </w:r>
          </w:p>
        </w:tc>
        <w:tc>
          <w:tcPr>
            <w:tcW w:w="2554" w:type="dxa"/>
            <w:gridSpan w:val="2"/>
            <w:shd w:val="clear" w:color="auto" w:fill="auto"/>
            <w:noWrap/>
          </w:tcPr>
          <w:p w14:paraId="0C8AE1EC" w14:textId="77777777" w:rsidR="005911F8" w:rsidRPr="00EF5447" w:rsidRDefault="005911F8" w:rsidP="005F43F1">
            <w:pPr>
              <w:pStyle w:val="TAC"/>
            </w:pPr>
            <w:r w:rsidRPr="003C4CEC">
              <w:t>50</w:t>
            </w:r>
          </w:p>
        </w:tc>
        <w:tc>
          <w:tcPr>
            <w:tcW w:w="1323" w:type="dxa"/>
            <w:gridSpan w:val="2"/>
            <w:shd w:val="clear" w:color="auto" w:fill="auto"/>
            <w:noWrap/>
          </w:tcPr>
          <w:p w14:paraId="4709DC39" w14:textId="77777777" w:rsidR="005911F8" w:rsidRPr="00EF5447" w:rsidRDefault="005911F8" w:rsidP="005F43F1">
            <w:pPr>
              <w:pStyle w:val="TAC"/>
            </w:pPr>
            <w:r w:rsidRPr="00EF5447">
              <w:t>3795</w:t>
            </w:r>
          </w:p>
        </w:tc>
        <w:tc>
          <w:tcPr>
            <w:tcW w:w="667" w:type="dxa"/>
            <w:gridSpan w:val="2"/>
            <w:shd w:val="clear" w:color="auto" w:fill="auto"/>
          </w:tcPr>
          <w:p w14:paraId="6052471A" w14:textId="77777777" w:rsidR="005911F8" w:rsidRPr="00EF5447" w:rsidRDefault="005911F8" w:rsidP="005F43F1">
            <w:pPr>
              <w:pStyle w:val="TAC"/>
              <w:rPr>
                <w:rFonts w:eastAsia="Malgun Gothic"/>
                <w:lang w:eastAsia="ko-KR"/>
              </w:rPr>
            </w:pPr>
            <w:r w:rsidRPr="00EF5447">
              <w:t>N/A</w:t>
            </w:r>
          </w:p>
        </w:tc>
        <w:tc>
          <w:tcPr>
            <w:tcW w:w="1248" w:type="dxa"/>
            <w:gridSpan w:val="3"/>
            <w:shd w:val="clear" w:color="auto" w:fill="auto"/>
          </w:tcPr>
          <w:p w14:paraId="4F7EACD3" w14:textId="77777777" w:rsidR="005911F8" w:rsidRPr="00EF5447" w:rsidRDefault="005911F8" w:rsidP="005F43F1">
            <w:pPr>
              <w:pStyle w:val="TAC"/>
              <w:rPr>
                <w:rFonts w:eastAsia="Malgun Gothic"/>
                <w:lang w:eastAsia="ko-KR"/>
              </w:rPr>
            </w:pPr>
            <w:r w:rsidRPr="00EF5447">
              <w:t>N/A</w:t>
            </w:r>
          </w:p>
        </w:tc>
      </w:tr>
      <w:tr w:rsidR="005911F8" w:rsidRPr="00EF5447" w14:paraId="70273A08" w14:textId="77777777" w:rsidTr="00DD70BE">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5A8AB4C9" w14:textId="77777777" w:rsidR="005911F8" w:rsidRPr="00EF5447" w:rsidRDefault="005911F8" w:rsidP="005F43F1">
            <w:pPr>
              <w:pStyle w:val="TAC"/>
              <w:rPr>
                <w:rFonts w:eastAsia="ＭＳ 明朝"/>
              </w:rPr>
            </w:pPr>
            <w:r w:rsidRPr="00EF5447">
              <w:rPr>
                <w:rFonts w:eastAsia="ＭＳ 明朝"/>
              </w:rPr>
              <w:t>DC_19A-21A_n77A</w:t>
            </w:r>
          </w:p>
          <w:p w14:paraId="16466481" w14:textId="77777777" w:rsidR="005911F8" w:rsidRPr="00EF5447" w:rsidRDefault="005911F8" w:rsidP="005F43F1">
            <w:pPr>
              <w:pStyle w:val="TAC"/>
            </w:pPr>
            <w:r w:rsidRPr="00EF5447">
              <w:rPr>
                <w:rFonts w:eastAsia="ＭＳ 明朝"/>
              </w:rPr>
              <w:t>DC_19A-21A_n78A</w:t>
            </w:r>
          </w:p>
        </w:tc>
        <w:tc>
          <w:tcPr>
            <w:tcW w:w="867" w:type="dxa"/>
            <w:tcBorders>
              <w:left w:val="single" w:sz="4" w:space="0" w:color="auto"/>
            </w:tcBorders>
            <w:shd w:val="clear" w:color="auto" w:fill="auto"/>
            <w:hideMark/>
          </w:tcPr>
          <w:p w14:paraId="258A6868" w14:textId="77777777" w:rsidR="005911F8" w:rsidRPr="00EF5447" w:rsidRDefault="005911F8" w:rsidP="005F43F1">
            <w:pPr>
              <w:pStyle w:val="TAC"/>
              <w:rPr>
                <w:rFonts w:eastAsia="ＭＳ 明朝"/>
              </w:rPr>
            </w:pPr>
            <w:r w:rsidRPr="00EF5447">
              <w:rPr>
                <w:rFonts w:eastAsia="ＭＳ 明朝"/>
              </w:rPr>
              <w:t>19</w:t>
            </w:r>
          </w:p>
        </w:tc>
        <w:tc>
          <w:tcPr>
            <w:tcW w:w="1379" w:type="dxa"/>
            <w:gridSpan w:val="2"/>
            <w:shd w:val="clear" w:color="auto" w:fill="auto"/>
            <w:noWrap/>
          </w:tcPr>
          <w:p w14:paraId="49D41275"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67D4E094"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6CB871F1"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7AF82521" w14:textId="77777777" w:rsidR="005911F8" w:rsidRPr="00EF5447" w:rsidRDefault="005911F8" w:rsidP="005F43F1">
            <w:pPr>
              <w:pStyle w:val="TAC"/>
              <w:rPr>
                <w:rFonts w:eastAsia="ＭＳ 明朝"/>
              </w:rPr>
            </w:pPr>
            <w:r w:rsidRPr="00EF5447">
              <w:rPr>
                <w:rFonts w:eastAsia="ＭＳ 明朝"/>
              </w:rPr>
              <w:t>882.5</w:t>
            </w:r>
          </w:p>
        </w:tc>
        <w:tc>
          <w:tcPr>
            <w:tcW w:w="667" w:type="dxa"/>
            <w:gridSpan w:val="2"/>
            <w:shd w:val="clear" w:color="auto" w:fill="auto"/>
          </w:tcPr>
          <w:p w14:paraId="1CB5697D" w14:textId="77777777" w:rsidR="005911F8" w:rsidRPr="00EF5447" w:rsidRDefault="005911F8" w:rsidP="005F43F1">
            <w:pPr>
              <w:pStyle w:val="TAC"/>
              <w:rPr>
                <w:rFonts w:eastAsia="ＭＳ 明朝"/>
              </w:rPr>
            </w:pPr>
            <w:r w:rsidRPr="00EF5447">
              <w:rPr>
                <w:rFonts w:eastAsia="ＭＳ 明朝"/>
              </w:rPr>
              <w:t>18.7</w:t>
            </w:r>
          </w:p>
        </w:tc>
        <w:tc>
          <w:tcPr>
            <w:tcW w:w="1248" w:type="dxa"/>
            <w:gridSpan w:val="3"/>
            <w:shd w:val="clear" w:color="auto" w:fill="auto"/>
          </w:tcPr>
          <w:p w14:paraId="769C95AE" w14:textId="77777777" w:rsidR="005911F8" w:rsidRPr="00EF5447" w:rsidRDefault="005911F8" w:rsidP="005F43F1">
            <w:pPr>
              <w:pStyle w:val="TAC"/>
              <w:rPr>
                <w:rFonts w:eastAsia="ＭＳ 明朝"/>
              </w:rPr>
            </w:pPr>
            <w:r w:rsidRPr="00EF5447">
              <w:rPr>
                <w:rFonts w:eastAsia="ＭＳ 明朝"/>
              </w:rPr>
              <w:t>IMD3</w:t>
            </w:r>
          </w:p>
        </w:tc>
      </w:tr>
      <w:tr w:rsidR="005911F8" w:rsidRPr="00EF5447" w14:paraId="5F9E3C9B"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hideMark/>
          </w:tcPr>
          <w:p w14:paraId="2BEA2EA2" w14:textId="77777777" w:rsidR="005911F8" w:rsidRPr="00EF5447" w:rsidRDefault="005911F8" w:rsidP="005F43F1">
            <w:pPr>
              <w:pStyle w:val="TAC"/>
            </w:pPr>
          </w:p>
        </w:tc>
        <w:tc>
          <w:tcPr>
            <w:tcW w:w="867" w:type="dxa"/>
            <w:tcBorders>
              <w:left w:val="single" w:sz="4" w:space="0" w:color="auto"/>
            </w:tcBorders>
            <w:shd w:val="clear" w:color="auto" w:fill="auto"/>
            <w:hideMark/>
          </w:tcPr>
          <w:p w14:paraId="520BBBB7" w14:textId="77777777" w:rsidR="005911F8" w:rsidRPr="00EF5447" w:rsidRDefault="005911F8" w:rsidP="005F43F1">
            <w:pPr>
              <w:pStyle w:val="TAC"/>
              <w:rPr>
                <w:rFonts w:eastAsia="ＭＳ 明朝"/>
              </w:rPr>
            </w:pPr>
            <w:r w:rsidRPr="00EF5447">
              <w:rPr>
                <w:rFonts w:eastAsia="ＭＳ 明朝"/>
              </w:rPr>
              <w:t>21</w:t>
            </w:r>
          </w:p>
        </w:tc>
        <w:tc>
          <w:tcPr>
            <w:tcW w:w="1379" w:type="dxa"/>
            <w:gridSpan w:val="2"/>
            <w:shd w:val="clear" w:color="auto" w:fill="auto"/>
            <w:noWrap/>
          </w:tcPr>
          <w:p w14:paraId="272D4488" w14:textId="77777777" w:rsidR="005911F8" w:rsidRPr="00EF5447" w:rsidRDefault="005911F8" w:rsidP="005F43F1">
            <w:pPr>
              <w:pStyle w:val="TAC"/>
              <w:rPr>
                <w:rFonts w:eastAsia="ＭＳ 明朝"/>
              </w:rPr>
            </w:pPr>
            <w:r w:rsidRPr="003C4CEC">
              <w:t>1450.4</w:t>
            </w:r>
          </w:p>
        </w:tc>
        <w:tc>
          <w:tcPr>
            <w:tcW w:w="817" w:type="dxa"/>
            <w:gridSpan w:val="2"/>
            <w:shd w:val="clear" w:color="auto" w:fill="auto"/>
            <w:noWrap/>
          </w:tcPr>
          <w:p w14:paraId="0EAAE236"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4CB4EC10"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53D0EF5D" w14:textId="77777777" w:rsidR="005911F8" w:rsidRPr="00EF5447" w:rsidRDefault="005911F8" w:rsidP="005F43F1">
            <w:pPr>
              <w:pStyle w:val="TAC"/>
              <w:rPr>
                <w:rFonts w:eastAsia="ＭＳ 明朝"/>
              </w:rPr>
            </w:pPr>
            <w:r w:rsidRPr="00EF5447">
              <w:rPr>
                <w:rFonts w:eastAsia="ＭＳ 明朝"/>
              </w:rPr>
              <w:t>1498.4</w:t>
            </w:r>
          </w:p>
        </w:tc>
        <w:tc>
          <w:tcPr>
            <w:tcW w:w="667" w:type="dxa"/>
            <w:gridSpan w:val="2"/>
            <w:shd w:val="clear" w:color="auto" w:fill="auto"/>
          </w:tcPr>
          <w:p w14:paraId="117B9C8D"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4E3197ED" w14:textId="77777777" w:rsidR="005911F8" w:rsidRPr="00EF5447" w:rsidRDefault="005911F8" w:rsidP="005F43F1">
            <w:pPr>
              <w:pStyle w:val="TAC"/>
              <w:rPr>
                <w:rFonts w:eastAsia="ＭＳ 明朝"/>
              </w:rPr>
            </w:pPr>
            <w:r w:rsidRPr="00EF5447">
              <w:t>N/A</w:t>
            </w:r>
          </w:p>
        </w:tc>
      </w:tr>
      <w:tr w:rsidR="005911F8" w:rsidRPr="00EF5447" w14:paraId="0BF70812"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5487FA85" w14:textId="77777777" w:rsidR="005911F8" w:rsidRPr="00EF5447" w:rsidRDefault="005911F8" w:rsidP="005F43F1">
            <w:pPr>
              <w:pStyle w:val="TAC"/>
            </w:pPr>
          </w:p>
        </w:tc>
        <w:tc>
          <w:tcPr>
            <w:tcW w:w="867" w:type="dxa"/>
            <w:tcBorders>
              <w:left w:val="single" w:sz="4" w:space="0" w:color="auto"/>
            </w:tcBorders>
            <w:shd w:val="clear" w:color="auto" w:fill="auto"/>
          </w:tcPr>
          <w:p w14:paraId="7FA2B5F3" w14:textId="77777777" w:rsidR="005911F8" w:rsidRPr="00EF5447" w:rsidRDefault="005911F8" w:rsidP="005F43F1">
            <w:pPr>
              <w:pStyle w:val="TAC"/>
              <w:rPr>
                <w:rFonts w:eastAsia="ＭＳ 明朝"/>
              </w:rPr>
            </w:pPr>
            <w:r w:rsidRPr="00EF5447">
              <w:rPr>
                <w:rFonts w:eastAsia="ＭＳ 明朝"/>
              </w:rPr>
              <w:t>n77, n78</w:t>
            </w:r>
          </w:p>
        </w:tc>
        <w:tc>
          <w:tcPr>
            <w:tcW w:w="1379" w:type="dxa"/>
            <w:gridSpan w:val="2"/>
            <w:shd w:val="clear" w:color="auto" w:fill="auto"/>
            <w:noWrap/>
          </w:tcPr>
          <w:p w14:paraId="202B323A" w14:textId="77777777" w:rsidR="005911F8" w:rsidRPr="00EF5447" w:rsidRDefault="005911F8" w:rsidP="005F43F1">
            <w:pPr>
              <w:pStyle w:val="TAC"/>
              <w:rPr>
                <w:rFonts w:eastAsia="ＭＳ 明朝"/>
              </w:rPr>
            </w:pPr>
            <w:r w:rsidRPr="003C4CEC">
              <w:t>3783.3</w:t>
            </w:r>
          </w:p>
        </w:tc>
        <w:tc>
          <w:tcPr>
            <w:tcW w:w="817" w:type="dxa"/>
            <w:gridSpan w:val="2"/>
            <w:shd w:val="clear" w:color="auto" w:fill="auto"/>
            <w:noWrap/>
          </w:tcPr>
          <w:p w14:paraId="343293CB"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135C997B" w14:textId="77777777" w:rsidR="005911F8" w:rsidRPr="00EF5447" w:rsidRDefault="005911F8" w:rsidP="005F43F1">
            <w:pPr>
              <w:pStyle w:val="TAC"/>
              <w:rPr>
                <w:rFonts w:eastAsia="ＭＳ 明朝"/>
              </w:rPr>
            </w:pPr>
            <w:r w:rsidRPr="003C4CEC">
              <w:t>50</w:t>
            </w:r>
          </w:p>
        </w:tc>
        <w:tc>
          <w:tcPr>
            <w:tcW w:w="1323" w:type="dxa"/>
            <w:gridSpan w:val="2"/>
            <w:shd w:val="clear" w:color="auto" w:fill="auto"/>
            <w:noWrap/>
          </w:tcPr>
          <w:p w14:paraId="6278C924" w14:textId="77777777" w:rsidR="005911F8" w:rsidRPr="00EF5447" w:rsidRDefault="005911F8" w:rsidP="005F43F1">
            <w:pPr>
              <w:pStyle w:val="TAC"/>
              <w:rPr>
                <w:rFonts w:eastAsia="ＭＳ 明朝"/>
              </w:rPr>
            </w:pPr>
            <w:r w:rsidRPr="00EF5447">
              <w:rPr>
                <w:rFonts w:eastAsia="ＭＳ 明朝"/>
              </w:rPr>
              <w:t>3783.3</w:t>
            </w:r>
          </w:p>
        </w:tc>
        <w:tc>
          <w:tcPr>
            <w:tcW w:w="667" w:type="dxa"/>
            <w:gridSpan w:val="2"/>
            <w:shd w:val="clear" w:color="auto" w:fill="auto"/>
          </w:tcPr>
          <w:p w14:paraId="4EC95287" w14:textId="77777777" w:rsidR="005911F8" w:rsidRPr="00EF5447" w:rsidRDefault="005911F8" w:rsidP="005F43F1">
            <w:pPr>
              <w:pStyle w:val="TAC"/>
            </w:pPr>
            <w:r w:rsidRPr="00EF5447">
              <w:t>N/A</w:t>
            </w:r>
          </w:p>
        </w:tc>
        <w:tc>
          <w:tcPr>
            <w:tcW w:w="1248" w:type="dxa"/>
            <w:gridSpan w:val="3"/>
            <w:shd w:val="clear" w:color="auto" w:fill="auto"/>
          </w:tcPr>
          <w:p w14:paraId="1C6FE6D4" w14:textId="77777777" w:rsidR="005911F8" w:rsidRPr="00EF5447" w:rsidRDefault="005911F8" w:rsidP="005F43F1">
            <w:pPr>
              <w:pStyle w:val="TAC"/>
            </w:pPr>
            <w:r w:rsidRPr="00EF5447">
              <w:t>N/A</w:t>
            </w:r>
          </w:p>
        </w:tc>
      </w:tr>
      <w:tr w:rsidR="005911F8" w14:paraId="1EEF5917" w14:textId="77777777" w:rsidTr="00DD70BE">
        <w:trPr>
          <w:trHeight w:val="22"/>
          <w:jc w:val="center"/>
        </w:trPr>
        <w:tc>
          <w:tcPr>
            <w:tcW w:w="2258" w:type="dxa"/>
            <w:tcBorders>
              <w:top w:val="nil"/>
              <w:left w:val="single" w:sz="4" w:space="0" w:color="auto"/>
              <w:bottom w:val="nil"/>
              <w:right w:val="single" w:sz="4" w:space="0" w:color="auto"/>
            </w:tcBorders>
          </w:tcPr>
          <w:p w14:paraId="1EFD3EBB"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5C5B81" w14:textId="77777777" w:rsidR="005911F8" w:rsidRDefault="005911F8" w:rsidP="005F43F1">
            <w:pPr>
              <w:pStyle w:val="TAC"/>
              <w:rPr>
                <w:rFonts w:eastAsia="ＭＳ 明朝"/>
              </w:rPr>
            </w:pPr>
            <w:r>
              <w:rPr>
                <w:rFonts w:eastAsia="ＭＳ 明朝"/>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2F6052" w14:textId="77777777" w:rsidR="005911F8" w:rsidRDefault="005911F8" w:rsidP="005F43F1">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28EF864" w14:textId="77777777" w:rsidR="005911F8" w:rsidRDefault="005911F8" w:rsidP="005F43F1">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DBDC8F" w14:textId="77777777" w:rsidR="005911F8" w:rsidRDefault="005911F8" w:rsidP="005F43F1">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A937AF" w14:textId="77777777" w:rsidR="005911F8" w:rsidRDefault="005911F8" w:rsidP="005F43F1">
            <w:pPr>
              <w:pStyle w:val="TAC"/>
              <w:rPr>
                <w:rFonts w:eastAsia="ＭＳ 明朝"/>
              </w:rPr>
            </w:pPr>
            <w:r>
              <w:rPr>
                <w:rFonts w:eastAsia="ＭＳ 明朝"/>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A1755" w14:textId="77777777" w:rsidR="005911F8" w:rsidRDefault="005911F8" w:rsidP="005F43F1">
            <w:pPr>
              <w:pStyle w:val="TAC"/>
            </w:pPr>
            <w:r>
              <w:rPr>
                <w:rFonts w:eastAsia="ＭＳ 明朝"/>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EDDACA" w14:textId="77777777" w:rsidR="005911F8" w:rsidRDefault="005911F8" w:rsidP="005F43F1">
            <w:pPr>
              <w:pStyle w:val="TAC"/>
            </w:pPr>
            <w:r>
              <w:rPr>
                <w:rFonts w:eastAsia="ＭＳ 明朝"/>
              </w:rPr>
              <w:t>IMD4</w:t>
            </w:r>
          </w:p>
        </w:tc>
      </w:tr>
      <w:tr w:rsidR="005911F8" w14:paraId="32D903A1" w14:textId="77777777" w:rsidTr="00DD70BE">
        <w:trPr>
          <w:trHeight w:val="22"/>
          <w:jc w:val="center"/>
        </w:trPr>
        <w:tc>
          <w:tcPr>
            <w:tcW w:w="2258" w:type="dxa"/>
            <w:tcBorders>
              <w:top w:val="nil"/>
              <w:left w:val="single" w:sz="4" w:space="0" w:color="auto"/>
              <w:bottom w:val="nil"/>
              <w:right w:val="single" w:sz="4" w:space="0" w:color="auto"/>
            </w:tcBorders>
          </w:tcPr>
          <w:p w14:paraId="5F399BC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1AD626" w14:textId="77777777" w:rsidR="005911F8" w:rsidRDefault="005911F8" w:rsidP="005F43F1">
            <w:pPr>
              <w:pStyle w:val="TAC"/>
              <w:rPr>
                <w:rFonts w:eastAsia="ＭＳ 明朝"/>
              </w:rPr>
            </w:pPr>
            <w:r>
              <w:rPr>
                <w:rFonts w:eastAsia="ＭＳ 明朝"/>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963F01" w14:textId="77777777" w:rsidR="005911F8" w:rsidRDefault="005911F8" w:rsidP="005F43F1">
            <w:pPr>
              <w:pStyle w:val="TAC"/>
              <w:rPr>
                <w:rFonts w:eastAsia="ＭＳ 明朝"/>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FBE2F9" w14:textId="77777777" w:rsidR="005911F8" w:rsidRDefault="005911F8" w:rsidP="005F43F1">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3F73F4" w14:textId="77777777" w:rsidR="005911F8" w:rsidRDefault="005911F8" w:rsidP="005F43F1">
            <w:pPr>
              <w:pStyle w:val="TAC"/>
              <w:rPr>
                <w:rFonts w:eastAsia="ＭＳ 明朝"/>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50171B" w14:textId="77777777" w:rsidR="005911F8" w:rsidRDefault="005911F8" w:rsidP="005F43F1">
            <w:pPr>
              <w:pStyle w:val="TAC"/>
              <w:rPr>
                <w:rFonts w:eastAsia="ＭＳ 明朝"/>
              </w:rPr>
            </w:pPr>
            <w:r>
              <w:rPr>
                <w:rFonts w:eastAsia="ＭＳ 明朝"/>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33AE1"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469BEF" w14:textId="77777777" w:rsidR="005911F8" w:rsidRDefault="005911F8" w:rsidP="005F43F1">
            <w:pPr>
              <w:pStyle w:val="TAC"/>
            </w:pPr>
            <w:r>
              <w:t>N/A</w:t>
            </w:r>
          </w:p>
        </w:tc>
      </w:tr>
      <w:tr w:rsidR="005911F8" w14:paraId="4B4C67EA"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4A6D0F3B"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EE18CF" w14:textId="77777777" w:rsidR="005911F8" w:rsidRDefault="005911F8" w:rsidP="005F43F1">
            <w:pPr>
              <w:pStyle w:val="TAC"/>
              <w:rPr>
                <w:rFonts w:eastAsia="ＭＳ 明朝"/>
              </w:rPr>
            </w:pPr>
            <w:r>
              <w:rPr>
                <w:rFonts w:eastAsia="ＭＳ 明朝"/>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3A96E3" w14:textId="77777777" w:rsidR="005911F8" w:rsidRDefault="005911F8" w:rsidP="005F43F1">
            <w:pPr>
              <w:pStyle w:val="TAC"/>
              <w:rPr>
                <w:rFonts w:eastAsia="ＭＳ 明朝"/>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BB6C90" w14:textId="77777777" w:rsidR="005911F8" w:rsidRDefault="005911F8" w:rsidP="005F43F1">
            <w:pPr>
              <w:pStyle w:val="TAC"/>
              <w:rPr>
                <w:rFonts w:eastAsia="ＭＳ 明朝"/>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40B1F2" w14:textId="77777777" w:rsidR="005911F8" w:rsidRDefault="005911F8" w:rsidP="005F43F1">
            <w:pPr>
              <w:pStyle w:val="TAC"/>
              <w:rPr>
                <w:rFonts w:eastAsia="ＭＳ 明朝"/>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F75E65" w14:textId="77777777" w:rsidR="005911F8" w:rsidRDefault="005911F8" w:rsidP="005F43F1">
            <w:pPr>
              <w:pStyle w:val="TAC"/>
              <w:rPr>
                <w:rFonts w:eastAsia="ＭＳ 明朝"/>
              </w:rPr>
            </w:pPr>
            <w:r>
              <w:rPr>
                <w:rFonts w:eastAsia="ＭＳ 明朝"/>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CF521" w14:textId="77777777" w:rsidR="005911F8"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849B74" w14:textId="77777777" w:rsidR="005911F8" w:rsidRDefault="005911F8" w:rsidP="005F43F1">
            <w:pPr>
              <w:pStyle w:val="TAC"/>
            </w:pPr>
            <w:r>
              <w:t>N/A</w:t>
            </w:r>
          </w:p>
        </w:tc>
      </w:tr>
      <w:tr w:rsidR="005911F8" w:rsidRPr="00EF5447" w14:paraId="6F3A6ABD" w14:textId="77777777" w:rsidTr="00DD70BE">
        <w:trPr>
          <w:trHeight w:val="22"/>
          <w:jc w:val="center"/>
        </w:trPr>
        <w:tc>
          <w:tcPr>
            <w:tcW w:w="2258" w:type="dxa"/>
            <w:tcBorders>
              <w:bottom w:val="nil"/>
            </w:tcBorders>
            <w:shd w:val="clear" w:color="auto" w:fill="auto"/>
          </w:tcPr>
          <w:p w14:paraId="4D3B4D61" w14:textId="77777777" w:rsidR="005911F8" w:rsidRPr="00EF5447" w:rsidRDefault="005911F8" w:rsidP="005F43F1">
            <w:pPr>
              <w:pStyle w:val="TAC"/>
            </w:pPr>
            <w:r w:rsidRPr="00EF5447">
              <w:rPr>
                <w:rFonts w:eastAsia="ＭＳ 明朝"/>
              </w:rPr>
              <w:t>DC_19A-21A_n77A</w:t>
            </w:r>
          </w:p>
        </w:tc>
        <w:tc>
          <w:tcPr>
            <w:tcW w:w="867" w:type="dxa"/>
            <w:shd w:val="clear" w:color="auto" w:fill="auto"/>
          </w:tcPr>
          <w:p w14:paraId="7714661D" w14:textId="77777777" w:rsidR="005911F8" w:rsidRPr="00EF5447" w:rsidRDefault="005911F8" w:rsidP="005F43F1">
            <w:pPr>
              <w:pStyle w:val="TAC"/>
              <w:rPr>
                <w:rFonts w:eastAsia="ＭＳ 明朝"/>
              </w:rPr>
            </w:pPr>
            <w:r w:rsidRPr="00EF5447">
              <w:rPr>
                <w:rFonts w:eastAsia="ＭＳ 明朝"/>
              </w:rPr>
              <w:t>19</w:t>
            </w:r>
          </w:p>
        </w:tc>
        <w:tc>
          <w:tcPr>
            <w:tcW w:w="1379" w:type="dxa"/>
            <w:gridSpan w:val="2"/>
            <w:shd w:val="clear" w:color="auto" w:fill="auto"/>
            <w:noWrap/>
          </w:tcPr>
          <w:p w14:paraId="649E6B9B" w14:textId="77777777" w:rsidR="005911F8" w:rsidRPr="00EF5447" w:rsidRDefault="005911F8" w:rsidP="005F43F1">
            <w:pPr>
              <w:pStyle w:val="TAC"/>
              <w:rPr>
                <w:rFonts w:eastAsia="ＭＳ 明朝"/>
              </w:rPr>
            </w:pPr>
            <w:r w:rsidRPr="003C4CEC">
              <w:t>837.5</w:t>
            </w:r>
          </w:p>
        </w:tc>
        <w:tc>
          <w:tcPr>
            <w:tcW w:w="817" w:type="dxa"/>
            <w:gridSpan w:val="2"/>
            <w:shd w:val="clear" w:color="auto" w:fill="auto"/>
            <w:noWrap/>
          </w:tcPr>
          <w:p w14:paraId="2C9309ED"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1FF0A32A"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6DB04278" w14:textId="77777777" w:rsidR="005911F8" w:rsidRPr="00EF5447" w:rsidRDefault="005911F8" w:rsidP="005F43F1">
            <w:pPr>
              <w:pStyle w:val="TAC"/>
              <w:rPr>
                <w:rFonts w:eastAsia="ＭＳ 明朝"/>
              </w:rPr>
            </w:pPr>
            <w:r w:rsidRPr="00EF5447">
              <w:rPr>
                <w:rFonts w:eastAsia="ＭＳ 明朝"/>
              </w:rPr>
              <w:t>882.5</w:t>
            </w:r>
          </w:p>
        </w:tc>
        <w:tc>
          <w:tcPr>
            <w:tcW w:w="667" w:type="dxa"/>
            <w:gridSpan w:val="2"/>
            <w:shd w:val="clear" w:color="auto" w:fill="auto"/>
          </w:tcPr>
          <w:p w14:paraId="1DF2E8FC" w14:textId="77777777" w:rsidR="005911F8" w:rsidRPr="00EF5447" w:rsidRDefault="005911F8" w:rsidP="005F43F1">
            <w:pPr>
              <w:pStyle w:val="TAC"/>
              <w:rPr>
                <w:rFonts w:eastAsia="ＭＳ 明朝"/>
              </w:rPr>
            </w:pPr>
            <w:r w:rsidRPr="00EF5447">
              <w:t>N/A</w:t>
            </w:r>
          </w:p>
        </w:tc>
        <w:tc>
          <w:tcPr>
            <w:tcW w:w="1248" w:type="dxa"/>
            <w:gridSpan w:val="3"/>
            <w:shd w:val="clear" w:color="auto" w:fill="auto"/>
          </w:tcPr>
          <w:p w14:paraId="0AE0DAE6" w14:textId="77777777" w:rsidR="005911F8" w:rsidRPr="00EF5447" w:rsidRDefault="005911F8" w:rsidP="005F43F1">
            <w:pPr>
              <w:pStyle w:val="TAC"/>
              <w:rPr>
                <w:rFonts w:eastAsia="ＭＳ 明朝"/>
              </w:rPr>
            </w:pPr>
            <w:r w:rsidRPr="00EF5447">
              <w:t>N/A</w:t>
            </w:r>
          </w:p>
        </w:tc>
      </w:tr>
      <w:tr w:rsidR="005911F8" w:rsidRPr="00EF5447" w14:paraId="25F9F9EA" w14:textId="77777777" w:rsidTr="00DD70BE">
        <w:trPr>
          <w:trHeight w:val="22"/>
          <w:jc w:val="center"/>
        </w:trPr>
        <w:tc>
          <w:tcPr>
            <w:tcW w:w="2258" w:type="dxa"/>
            <w:tcBorders>
              <w:top w:val="nil"/>
              <w:bottom w:val="nil"/>
            </w:tcBorders>
            <w:shd w:val="clear" w:color="auto" w:fill="auto"/>
          </w:tcPr>
          <w:p w14:paraId="2F1DD5EA" w14:textId="77777777" w:rsidR="005911F8" w:rsidRPr="00EF5447" w:rsidRDefault="005911F8" w:rsidP="005F43F1">
            <w:pPr>
              <w:pStyle w:val="TAC"/>
            </w:pPr>
          </w:p>
        </w:tc>
        <w:tc>
          <w:tcPr>
            <w:tcW w:w="867" w:type="dxa"/>
            <w:shd w:val="clear" w:color="auto" w:fill="auto"/>
          </w:tcPr>
          <w:p w14:paraId="26A43239" w14:textId="77777777" w:rsidR="005911F8" w:rsidRPr="00EF5447" w:rsidRDefault="005911F8" w:rsidP="005F43F1">
            <w:pPr>
              <w:pStyle w:val="TAC"/>
              <w:rPr>
                <w:rFonts w:eastAsia="ＭＳ 明朝"/>
              </w:rPr>
            </w:pPr>
            <w:r w:rsidRPr="00EF5447">
              <w:rPr>
                <w:rFonts w:eastAsia="ＭＳ 明朝"/>
              </w:rPr>
              <w:t>21</w:t>
            </w:r>
          </w:p>
        </w:tc>
        <w:tc>
          <w:tcPr>
            <w:tcW w:w="1379" w:type="dxa"/>
            <w:gridSpan w:val="2"/>
            <w:shd w:val="clear" w:color="auto" w:fill="auto"/>
            <w:noWrap/>
          </w:tcPr>
          <w:p w14:paraId="042781BD"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7AA8D8A5"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3A8C197E"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2BBAD1D0" w14:textId="77777777" w:rsidR="005911F8" w:rsidRPr="00EF5447" w:rsidRDefault="005911F8" w:rsidP="005F43F1">
            <w:pPr>
              <w:pStyle w:val="TAC"/>
              <w:rPr>
                <w:rFonts w:eastAsia="ＭＳ 明朝"/>
              </w:rPr>
            </w:pPr>
            <w:r w:rsidRPr="00EF5447">
              <w:rPr>
                <w:rFonts w:eastAsia="ＭＳ 明朝"/>
              </w:rPr>
              <w:t>1502.5</w:t>
            </w:r>
          </w:p>
        </w:tc>
        <w:tc>
          <w:tcPr>
            <w:tcW w:w="667" w:type="dxa"/>
            <w:gridSpan w:val="2"/>
            <w:shd w:val="clear" w:color="auto" w:fill="auto"/>
          </w:tcPr>
          <w:p w14:paraId="390FE6A3" w14:textId="77777777" w:rsidR="005911F8" w:rsidRPr="00EF5447" w:rsidRDefault="005911F8" w:rsidP="005F43F1">
            <w:pPr>
              <w:pStyle w:val="TAC"/>
              <w:rPr>
                <w:rFonts w:eastAsia="ＭＳ 明朝"/>
              </w:rPr>
            </w:pPr>
            <w:r w:rsidRPr="00EF5447">
              <w:rPr>
                <w:rFonts w:eastAsia="ＭＳ 明朝"/>
              </w:rPr>
              <w:t>9.0</w:t>
            </w:r>
          </w:p>
        </w:tc>
        <w:tc>
          <w:tcPr>
            <w:tcW w:w="1248" w:type="dxa"/>
            <w:gridSpan w:val="3"/>
            <w:shd w:val="clear" w:color="auto" w:fill="auto"/>
          </w:tcPr>
          <w:p w14:paraId="320FDF65" w14:textId="77777777" w:rsidR="005911F8" w:rsidRPr="00EF5447" w:rsidRDefault="005911F8" w:rsidP="005F43F1">
            <w:pPr>
              <w:pStyle w:val="TAC"/>
              <w:rPr>
                <w:rFonts w:eastAsia="ＭＳ 明朝"/>
              </w:rPr>
            </w:pPr>
            <w:r w:rsidRPr="00EF5447">
              <w:rPr>
                <w:rFonts w:eastAsia="ＭＳ 明朝"/>
              </w:rPr>
              <w:t>IMD4</w:t>
            </w:r>
          </w:p>
        </w:tc>
      </w:tr>
      <w:tr w:rsidR="005911F8" w:rsidRPr="00EF5447" w14:paraId="62FE2EB4" w14:textId="77777777" w:rsidTr="00DD70BE">
        <w:trPr>
          <w:trHeight w:val="22"/>
          <w:jc w:val="center"/>
        </w:trPr>
        <w:tc>
          <w:tcPr>
            <w:tcW w:w="2258" w:type="dxa"/>
            <w:tcBorders>
              <w:top w:val="nil"/>
              <w:bottom w:val="single" w:sz="4" w:space="0" w:color="auto"/>
            </w:tcBorders>
            <w:shd w:val="clear" w:color="auto" w:fill="auto"/>
          </w:tcPr>
          <w:p w14:paraId="01F53FC8" w14:textId="77777777" w:rsidR="005911F8" w:rsidRPr="00EF5447" w:rsidRDefault="005911F8" w:rsidP="005F43F1">
            <w:pPr>
              <w:pStyle w:val="TAC"/>
            </w:pPr>
          </w:p>
        </w:tc>
        <w:tc>
          <w:tcPr>
            <w:tcW w:w="867" w:type="dxa"/>
            <w:shd w:val="clear" w:color="auto" w:fill="auto"/>
          </w:tcPr>
          <w:p w14:paraId="389C90DB" w14:textId="77777777" w:rsidR="005911F8" w:rsidRPr="00EF5447" w:rsidRDefault="005911F8" w:rsidP="005F43F1">
            <w:pPr>
              <w:pStyle w:val="TAC"/>
              <w:rPr>
                <w:rFonts w:eastAsia="ＭＳ 明朝"/>
              </w:rPr>
            </w:pPr>
            <w:r w:rsidRPr="00EF5447">
              <w:rPr>
                <w:rFonts w:eastAsia="ＭＳ 明朝"/>
              </w:rPr>
              <w:t>n77</w:t>
            </w:r>
          </w:p>
        </w:tc>
        <w:tc>
          <w:tcPr>
            <w:tcW w:w="1379" w:type="dxa"/>
            <w:gridSpan w:val="2"/>
            <w:shd w:val="clear" w:color="auto" w:fill="auto"/>
            <w:noWrap/>
          </w:tcPr>
          <w:p w14:paraId="696DFA0D" w14:textId="77777777" w:rsidR="005911F8" w:rsidRPr="00EF5447" w:rsidRDefault="005911F8" w:rsidP="005F43F1">
            <w:pPr>
              <w:pStyle w:val="TAC"/>
              <w:rPr>
                <w:rFonts w:eastAsia="ＭＳ 明朝"/>
              </w:rPr>
            </w:pPr>
            <w:r w:rsidRPr="003C4CEC">
              <w:t>4015</w:t>
            </w:r>
          </w:p>
        </w:tc>
        <w:tc>
          <w:tcPr>
            <w:tcW w:w="817" w:type="dxa"/>
            <w:gridSpan w:val="2"/>
            <w:shd w:val="clear" w:color="auto" w:fill="auto"/>
            <w:noWrap/>
          </w:tcPr>
          <w:p w14:paraId="3B1EA30F"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2162443A" w14:textId="77777777" w:rsidR="005911F8" w:rsidRPr="00EF5447" w:rsidRDefault="005911F8" w:rsidP="005F43F1">
            <w:pPr>
              <w:pStyle w:val="TAC"/>
              <w:rPr>
                <w:rFonts w:eastAsia="ＭＳ 明朝"/>
              </w:rPr>
            </w:pPr>
            <w:r w:rsidRPr="003C4CEC">
              <w:t>50</w:t>
            </w:r>
          </w:p>
        </w:tc>
        <w:tc>
          <w:tcPr>
            <w:tcW w:w="1323" w:type="dxa"/>
            <w:gridSpan w:val="2"/>
            <w:shd w:val="clear" w:color="auto" w:fill="auto"/>
            <w:noWrap/>
          </w:tcPr>
          <w:p w14:paraId="51E02D60" w14:textId="77777777" w:rsidR="005911F8" w:rsidRPr="00EF5447" w:rsidRDefault="005911F8" w:rsidP="005F43F1">
            <w:pPr>
              <w:pStyle w:val="TAC"/>
              <w:rPr>
                <w:rFonts w:eastAsia="ＭＳ 明朝"/>
              </w:rPr>
            </w:pPr>
            <w:r w:rsidRPr="00EF5447">
              <w:rPr>
                <w:rFonts w:eastAsia="ＭＳ 明朝"/>
              </w:rPr>
              <w:t>4015</w:t>
            </w:r>
          </w:p>
        </w:tc>
        <w:tc>
          <w:tcPr>
            <w:tcW w:w="667" w:type="dxa"/>
            <w:gridSpan w:val="2"/>
            <w:shd w:val="clear" w:color="auto" w:fill="auto"/>
          </w:tcPr>
          <w:p w14:paraId="2039A095" w14:textId="77777777" w:rsidR="005911F8" w:rsidRPr="00EF5447" w:rsidRDefault="005911F8" w:rsidP="005F43F1">
            <w:pPr>
              <w:pStyle w:val="TAC"/>
            </w:pPr>
            <w:r w:rsidRPr="00EF5447">
              <w:t>N/A</w:t>
            </w:r>
          </w:p>
        </w:tc>
        <w:tc>
          <w:tcPr>
            <w:tcW w:w="1248" w:type="dxa"/>
            <w:gridSpan w:val="3"/>
            <w:shd w:val="clear" w:color="auto" w:fill="auto"/>
          </w:tcPr>
          <w:p w14:paraId="5DD22C66" w14:textId="77777777" w:rsidR="005911F8" w:rsidRPr="00EF5447" w:rsidRDefault="005911F8" w:rsidP="005F43F1">
            <w:pPr>
              <w:pStyle w:val="TAC"/>
            </w:pPr>
            <w:r w:rsidRPr="00EF5447">
              <w:t>N/A</w:t>
            </w:r>
          </w:p>
        </w:tc>
      </w:tr>
      <w:tr w:rsidR="005911F8" w:rsidRPr="00EF5447" w14:paraId="62DEA4E5" w14:textId="77777777" w:rsidTr="00DD70BE">
        <w:trPr>
          <w:trHeight w:val="22"/>
          <w:jc w:val="center"/>
        </w:trPr>
        <w:tc>
          <w:tcPr>
            <w:tcW w:w="2258" w:type="dxa"/>
            <w:tcBorders>
              <w:bottom w:val="nil"/>
            </w:tcBorders>
            <w:shd w:val="clear" w:color="auto" w:fill="auto"/>
          </w:tcPr>
          <w:p w14:paraId="4C528D93" w14:textId="77777777" w:rsidR="005911F8" w:rsidRPr="00EF5447" w:rsidRDefault="005911F8" w:rsidP="005F43F1">
            <w:pPr>
              <w:pStyle w:val="TAC"/>
            </w:pPr>
            <w:r w:rsidRPr="00EF5447">
              <w:t>DC_19A-21A_n79A</w:t>
            </w:r>
          </w:p>
        </w:tc>
        <w:tc>
          <w:tcPr>
            <w:tcW w:w="867" w:type="dxa"/>
            <w:shd w:val="clear" w:color="auto" w:fill="auto"/>
          </w:tcPr>
          <w:p w14:paraId="160E269B" w14:textId="77777777" w:rsidR="005911F8" w:rsidRPr="00EF5447" w:rsidRDefault="005911F8" w:rsidP="005F43F1">
            <w:pPr>
              <w:pStyle w:val="TAC"/>
            </w:pPr>
            <w:r w:rsidRPr="00EF5447">
              <w:t>19</w:t>
            </w:r>
          </w:p>
        </w:tc>
        <w:tc>
          <w:tcPr>
            <w:tcW w:w="1379" w:type="dxa"/>
            <w:gridSpan w:val="2"/>
            <w:shd w:val="clear" w:color="auto" w:fill="auto"/>
            <w:noWrap/>
          </w:tcPr>
          <w:p w14:paraId="37EBD8DB" w14:textId="77777777" w:rsidR="005911F8" w:rsidRPr="00EF5447" w:rsidRDefault="005911F8" w:rsidP="005F43F1">
            <w:pPr>
              <w:pStyle w:val="TAC"/>
            </w:pPr>
            <w:r w:rsidRPr="003C4CEC">
              <w:t>N/A</w:t>
            </w:r>
          </w:p>
        </w:tc>
        <w:tc>
          <w:tcPr>
            <w:tcW w:w="817" w:type="dxa"/>
            <w:gridSpan w:val="2"/>
            <w:shd w:val="clear" w:color="auto" w:fill="auto"/>
            <w:noWrap/>
          </w:tcPr>
          <w:p w14:paraId="6DEB2D83" w14:textId="77777777" w:rsidR="005911F8" w:rsidRPr="00EF5447" w:rsidRDefault="005911F8" w:rsidP="005F43F1">
            <w:pPr>
              <w:pStyle w:val="TAC"/>
            </w:pPr>
            <w:r w:rsidRPr="003C4CEC">
              <w:t>N/A</w:t>
            </w:r>
          </w:p>
        </w:tc>
        <w:tc>
          <w:tcPr>
            <w:tcW w:w="2554" w:type="dxa"/>
            <w:gridSpan w:val="2"/>
            <w:shd w:val="clear" w:color="auto" w:fill="auto"/>
            <w:noWrap/>
          </w:tcPr>
          <w:p w14:paraId="723DE044" w14:textId="77777777" w:rsidR="005911F8" w:rsidRPr="00EF5447" w:rsidRDefault="005911F8" w:rsidP="005F43F1">
            <w:pPr>
              <w:pStyle w:val="TAC"/>
            </w:pPr>
            <w:r w:rsidRPr="003C4CEC">
              <w:t>N/A</w:t>
            </w:r>
          </w:p>
        </w:tc>
        <w:tc>
          <w:tcPr>
            <w:tcW w:w="1323" w:type="dxa"/>
            <w:gridSpan w:val="2"/>
            <w:shd w:val="clear" w:color="auto" w:fill="auto"/>
            <w:noWrap/>
          </w:tcPr>
          <w:p w14:paraId="4AD17D46" w14:textId="77777777" w:rsidR="005911F8" w:rsidRPr="00EF5447" w:rsidRDefault="005911F8" w:rsidP="005F43F1">
            <w:pPr>
              <w:pStyle w:val="TAC"/>
            </w:pPr>
            <w:r w:rsidRPr="00EF5447">
              <w:t>N/A</w:t>
            </w:r>
          </w:p>
        </w:tc>
        <w:tc>
          <w:tcPr>
            <w:tcW w:w="667" w:type="dxa"/>
            <w:gridSpan w:val="2"/>
            <w:shd w:val="clear" w:color="auto" w:fill="auto"/>
          </w:tcPr>
          <w:p w14:paraId="61BFC7E9" w14:textId="77777777" w:rsidR="005911F8" w:rsidRPr="00EF5447" w:rsidRDefault="005911F8" w:rsidP="005F43F1">
            <w:pPr>
              <w:pStyle w:val="TAC"/>
            </w:pPr>
            <w:r w:rsidRPr="00EF5447">
              <w:t>N/A</w:t>
            </w:r>
          </w:p>
        </w:tc>
        <w:tc>
          <w:tcPr>
            <w:tcW w:w="1248" w:type="dxa"/>
            <w:gridSpan w:val="3"/>
            <w:shd w:val="clear" w:color="auto" w:fill="auto"/>
          </w:tcPr>
          <w:p w14:paraId="15651B8D" w14:textId="77777777" w:rsidR="005911F8" w:rsidRPr="00EF5447" w:rsidRDefault="005911F8" w:rsidP="005F43F1">
            <w:pPr>
              <w:pStyle w:val="TAC"/>
            </w:pPr>
            <w:r w:rsidRPr="00EF5447">
              <w:t>IMD5</w:t>
            </w:r>
          </w:p>
        </w:tc>
      </w:tr>
      <w:tr w:rsidR="005911F8" w:rsidRPr="00EF5447" w14:paraId="144CF318" w14:textId="77777777" w:rsidTr="00DD70BE">
        <w:trPr>
          <w:trHeight w:val="22"/>
          <w:jc w:val="center"/>
        </w:trPr>
        <w:tc>
          <w:tcPr>
            <w:tcW w:w="2258" w:type="dxa"/>
            <w:tcBorders>
              <w:top w:val="nil"/>
              <w:bottom w:val="nil"/>
            </w:tcBorders>
            <w:shd w:val="clear" w:color="auto" w:fill="auto"/>
          </w:tcPr>
          <w:p w14:paraId="1268D9A2" w14:textId="77777777" w:rsidR="005911F8" w:rsidRPr="00EF5447" w:rsidRDefault="005911F8" w:rsidP="005F43F1">
            <w:pPr>
              <w:pStyle w:val="TAC"/>
            </w:pPr>
          </w:p>
        </w:tc>
        <w:tc>
          <w:tcPr>
            <w:tcW w:w="867" w:type="dxa"/>
            <w:shd w:val="clear" w:color="auto" w:fill="auto"/>
          </w:tcPr>
          <w:p w14:paraId="5B71D9AB" w14:textId="77777777" w:rsidR="005911F8" w:rsidRPr="00EF5447" w:rsidRDefault="005911F8" w:rsidP="005F43F1">
            <w:pPr>
              <w:pStyle w:val="TAC"/>
            </w:pPr>
            <w:r w:rsidRPr="00EF5447">
              <w:t>21</w:t>
            </w:r>
          </w:p>
        </w:tc>
        <w:tc>
          <w:tcPr>
            <w:tcW w:w="1379" w:type="dxa"/>
            <w:gridSpan w:val="2"/>
            <w:shd w:val="clear" w:color="auto" w:fill="auto"/>
            <w:noWrap/>
          </w:tcPr>
          <w:p w14:paraId="39B84957" w14:textId="77777777" w:rsidR="005911F8" w:rsidRPr="00EF5447" w:rsidRDefault="005911F8" w:rsidP="005F43F1">
            <w:pPr>
              <w:pStyle w:val="TAC"/>
            </w:pPr>
            <w:r w:rsidRPr="003C4CEC">
              <w:t>N/A</w:t>
            </w:r>
          </w:p>
        </w:tc>
        <w:tc>
          <w:tcPr>
            <w:tcW w:w="817" w:type="dxa"/>
            <w:gridSpan w:val="2"/>
            <w:shd w:val="clear" w:color="auto" w:fill="auto"/>
            <w:noWrap/>
          </w:tcPr>
          <w:p w14:paraId="6DE26EBC" w14:textId="77777777" w:rsidR="005911F8" w:rsidRPr="00EF5447" w:rsidRDefault="005911F8" w:rsidP="005F43F1">
            <w:pPr>
              <w:pStyle w:val="TAC"/>
            </w:pPr>
            <w:r w:rsidRPr="003C4CEC">
              <w:t>N/A</w:t>
            </w:r>
          </w:p>
        </w:tc>
        <w:tc>
          <w:tcPr>
            <w:tcW w:w="2554" w:type="dxa"/>
            <w:gridSpan w:val="2"/>
            <w:shd w:val="clear" w:color="auto" w:fill="auto"/>
            <w:noWrap/>
          </w:tcPr>
          <w:p w14:paraId="22BF243A" w14:textId="77777777" w:rsidR="005911F8" w:rsidRPr="00EF5447" w:rsidRDefault="005911F8" w:rsidP="005F43F1">
            <w:pPr>
              <w:pStyle w:val="TAC"/>
            </w:pPr>
            <w:r w:rsidRPr="003C4CEC">
              <w:t>N/A</w:t>
            </w:r>
          </w:p>
        </w:tc>
        <w:tc>
          <w:tcPr>
            <w:tcW w:w="1323" w:type="dxa"/>
            <w:gridSpan w:val="2"/>
            <w:shd w:val="clear" w:color="auto" w:fill="auto"/>
            <w:noWrap/>
          </w:tcPr>
          <w:p w14:paraId="19DD775A" w14:textId="77777777" w:rsidR="005911F8" w:rsidRPr="00EF5447" w:rsidRDefault="005911F8" w:rsidP="005F43F1">
            <w:pPr>
              <w:pStyle w:val="TAC"/>
            </w:pPr>
            <w:r w:rsidRPr="00EF5447">
              <w:t>N/A</w:t>
            </w:r>
          </w:p>
        </w:tc>
        <w:tc>
          <w:tcPr>
            <w:tcW w:w="667" w:type="dxa"/>
            <w:gridSpan w:val="2"/>
            <w:shd w:val="clear" w:color="auto" w:fill="auto"/>
          </w:tcPr>
          <w:p w14:paraId="60386699" w14:textId="77777777" w:rsidR="005911F8" w:rsidRPr="00EF5447" w:rsidRDefault="005911F8" w:rsidP="005F43F1">
            <w:pPr>
              <w:pStyle w:val="TAC"/>
            </w:pPr>
            <w:r w:rsidRPr="00EF5447">
              <w:t>N/A</w:t>
            </w:r>
          </w:p>
        </w:tc>
        <w:tc>
          <w:tcPr>
            <w:tcW w:w="1248" w:type="dxa"/>
            <w:gridSpan w:val="3"/>
            <w:shd w:val="clear" w:color="auto" w:fill="auto"/>
          </w:tcPr>
          <w:p w14:paraId="6EC4F08B" w14:textId="77777777" w:rsidR="005911F8" w:rsidRPr="00EF5447" w:rsidRDefault="005911F8" w:rsidP="005F43F1">
            <w:pPr>
              <w:pStyle w:val="TAC"/>
            </w:pPr>
            <w:r w:rsidRPr="00EF5447">
              <w:t>N/A</w:t>
            </w:r>
          </w:p>
        </w:tc>
      </w:tr>
      <w:tr w:rsidR="005911F8" w:rsidRPr="00EF5447" w14:paraId="7CB0345A" w14:textId="77777777" w:rsidTr="00DD70BE">
        <w:trPr>
          <w:trHeight w:val="22"/>
          <w:jc w:val="center"/>
        </w:trPr>
        <w:tc>
          <w:tcPr>
            <w:tcW w:w="2258" w:type="dxa"/>
            <w:tcBorders>
              <w:top w:val="nil"/>
              <w:bottom w:val="nil"/>
            </w:tcBorders>
            <w:shd w:val="clear" w:color="auto" w:fill="auto"/>
          </w:tcPr>
          <w:p w14:paraId="67169717" w14:textId="77777777" w:rsidR="005911F8" w:rsidRPr="00EF5447" w:rsidRDefault="005911F8" w:rsidP="005F43F1">
            <w:pPr>
              <w:pStyle w:val="TAC"/>
            </w:pPr>
          </w:p>
        </w:tc>
        <w:tc>
          <w:tcPr>
            <w:tcW w:w="867" w:type="dxa"/>
            <w:shd w:val="clear" w:color="auto" w:fill="auto"/>
          </w:tcPr>
          <w:p w14:paraId="68AF301C" w14:textId="77777777" w:rsidR="005911F8" w:rsidRPr="00EF5447" w:rsidRDefault="005911F8" w:rsidP="005F43F1">
            <w:pPr>
              <w:pStyle w:val="TAC"/>
            </w:pPr>
            <w:r w:rsidRPr="00EF5447">
              <w:t>n79</w:t>
            </w:r>
          </w:p>
        </w:tc>
        <w:tc>
          <w:tcPr>
            <w:tcW w:w="1379" w:type="dxa"/>
            <w:gridSpan w:val="2"/>
            <w:shd w:val="clear" w:color="auto" w:fill="auto"/>
            <w:noWrap/>
          </w:tcPr>
          <w:p w14:paraId="23D58B73" w14:textId="77777777" w:rsidR="005911F8" w:rsidRPr="00EF5447" w:rsidRDefault="005911F8" w:rsidP="005F43F1">
            <w:pPr>
              <w:pStyle w:val="TAC"/>
            </w:pPr>
            <w:r w:rsidRPr="003C4CEC">
              <w:t>N/A</w:t>
            </w:r>
          </w:p>
        </w:tc>
        <w:tc>
          <w:tcPr>
            <w:tcW w:w="817" w:type="dxa"/>
            <w:gridSpan w:val="2"/>
            <w:shd w:val="clear" w:color="auto" w:fill="auto"/>
            <w:noWrap/>
          </w:tcPr>
          <w:p w14:paraId="5253761F" w14:textId="77777777" w:rsidR="005911F8" w:rsidRPr="00EF5447" w:rsidRDefault="005911F8" w:rsidP="005F43F1">
            <w:pPr>
              <w:pStyle w:val="TAC"/>
            </w:pPr>
            <w:r w:rsidRPr="003C4CEC">
              <w:t>N/A</w:t>
            </w:r>
          </w:p>
        </w:tc>
        <w:tc>
          <w:tcPr>
            <w:tcW w:w="2554" w:type="dxa"/>
            <w:gridSpan w:val="2"/>
            <w:shd w:val="clear" w:color="auto" w:fill="auto"/>
            <w:noWrap/>
          </w:tcPr>
          <w:p w14:paraId="66E757B4" w14:textId="77777777" w:rsidR="005911F8" w:rsidRPr="00EF5447" w:rsidRDefault="005911F8" w:rsidP="005F43F1">
            <w:pPr>
              <w:pStyle w:val="TAC"/>
            </w:pPr>
            <w:r w:rsidRPr="003C4CEC">
              <w:t>N/A</w:t>
            </w:r>
          </w:p>
        </w:tc>
        <w:tc>
          <w:tcPr>
            <w:tcW w:w="1323" w:type="dxa"/>
            <w:gridSpan w:val="2"/>
            <w:shd w:val="clear" w:color="auto" w:fill="auto"/>
            <w:noWrap/>
          </w:tcPr>
          <w:p w14:paraId="541C896D" w14:textId="77777777" w:rsidR="005911F8" w:rsidRPr="00EF5447" w:rsidRDefault="005911F8" w:rsidP="005F43F1">
            <w:pPr>
              <w:pStyle w:val="TAC"/>
            </w:pPr>
            <w:r w:rsidRPr="00EF5447">
              <w:t>N/A</w:t>
            </w:r>
          </w:p>
        </w:tc>
        <w:tc>
          <w:tcPr>
            <w:tcW w:w="667" w:type="dxa"/>
            <w:gridSpan w:val="2"/>
            <w:shd w:val="clear" w:color="auto" w:fill="auto"/>
          </w:tcPr>
          <w:p w14:paraId="65D11028" w14:textId="77777777" w:rsidR="005911F8" w:rsidRPr="00EF5447" w:rsidRDefault="005911F8" w:rsidP="005F43F1">
            <w:pPr>
              <w:pStyle w:val="TAC"/>
            </w:pPr>
            <w:r w:rsidRPr="00EF5447">
              <w:t>N/A</w:t>
            </w:r>
          </w:p>
        </w:tc>
        <w:tc>
          <w:tcPr>
            <w:tcW w:w="1248" w:type="dxa"/>
            <w:gridSpan w:val="3"/>
            <w:shd w:val="clear" w:color="auto" w:fill="auto"/>
          </w:tcPr>
          <w:p w14:paraId="2065CE83" w14:textId="77777777" w:rsidR="005911F8" w:rsidRPr="00EF5447" w:rsidRDefault="005911F8" w:rsidP="005F43F1">
            <w:pPr>
              <w:pStyle w:val="TAC"/>
            </w:pPr>
            <w:r w:rsidRPr="00EF5447">
              <w:t>N/A</w:t>
            </w:r>
          </w:p>
        </w:tc>
      </w:tr>
      <w:tr w:rsidR="005911F8" w:rsidRPr="00EF5447" w14:paraId="0DC6D8C7" w14:textId="77777777" w:rsidTr="00DD70BE">
        <w:trPr>
          <w:trHeight w:val="22"/>
          <w:jc w:val="center"/>
        </w:trPr>
        <w:tc>
          <w:tcPr>
            <w:tcW w:w="2258" w:type="dxa"/>
            <w:tcBorders>
              <w:top w:val="nil"/>
              <w:bottom w:val="nil"/>
            </w:tcBorders>
            <w:shd w:val="clear" w:color="auto" w:fill="auto"/>
          </w:tcPr>
          <w:p w14:paraId="0ED56CD1" w14:textId="77777777" w:rsidR="005911F8" w:rsidRPr="00EF5447" w:rsidRDefault="005911F8" w:rsidP="005F43F1">
            <w:pPr>
              <w:pStyle w:val="TAC"/>
            </w:pPr>
          </w:p>
        </w:tc>
        <w:tc>
          <w:tcPr>
            <w:tcW w:w="867" w:type="dxa"/>
            <w:shd w:val="clear" w:color="auto" w:fill="auto"/>
          </w:tcPr>
          <w:p w14:paraId="2CBC34D1" w14:textId="77777777" w:rsidR="005911F8" w:rsidRPr="00EF5447" w:rsidRDefault="005911F8" w:rsidP="005F43F1">
            <w:pPr>
              <w:pStyle w:val="TAC"/>
            </w:pPr>
            <w:r w:rsidRPr="00EF5447">
              <w:t>19</w:t>
            </w:r>
          </w:p>
        </w:tc>
        <w:tc>
          <w:tcPr>
            <w:tcW w:w="1379" w:type="dxa"/>
            <w:gridSpan w:val="2"/>
            <w:shd w:val="clear" w:color="auto" w:fill="auto"/>
            <w:noWrap/>
          </w:tcPr>
          <w:p w14:paraId="4B42F3D1" w14:textId="77777777" w:rsidR="005911F8" w:rsidRPr="00EF5447" w:rsidRDefault="005911F8" w:rsidP="005F43F1">
            <w:pPr>
              <w:pStyle w:val="TAC"/>
            </w:pPr>
            <w:r w:rsidRPr="003C4CEC">
              <w:t>837.5</w:t>
            </w:r>
          </w:p>
        </w:tc>
        <w:tc>
          <w:tcPr>
            <w:tcW w:w="817" w:type="dxa"/>
            <w:gridSpan w:val="2"/>
            <w:shd w:val="clear" w:color="auto" w:fill="auto"/>
            <w:noWrap/>
          </w:tcPr>
          <w:p w14:paraId="6290741D" w14:textId="77777777" w:rsidR="005911F8" w:rsidRPr="00EF5447" w:rsidRDefault="005911F8" w:rsidP="005F43F1">
            <w:pPr>
              <w:pStyle w:val="TAC"/>
            </w:pPr>
            <w:r w:rsidRPr="003C4CEC">
              <w:t>5</w:t>
            </w:r>
          </w:p>
        </w:tc>
        <w:tc>
          <w:tcPr>
            <w:tcW w:w="2554" w:type="dxa"/>
            <w:gridSpan w:val="2"/>
            <w:shd w:val="clear" w:color="auto" w:fill="auto"/>
            <w:noWrap/>
          </w:tcPr>
          <w:p w14:paraId="5AC3588C" w14:textId="77777777" w:rsidR="005911F8" w:rsidRPr="00EF5447" w:rsidRDefault="005911F8" w:rsidP="005F43F1">
            <w:pPr>
              <w:pStyle w:val="TAC"/>
            </w:pPr>
            <w:r w:rsidRPr="003C4CEC">
              <w:t>25</w:t>
            </w:r>
          </w:p>
        </w:tc>
        <w:tc>
          <w:tcPr>
            <w:tcW w:w="1323" w:type="dxa"/>
            <w:gridSpan w:val="2"/>
            <w:shd w:val="clear" w:color="auto" w:fill="auto"/>
            <w:noWrap/>
          </w:tcPr>
          <w:p w14:paraId="1328CECD" w14:textId="77777777" w:rsidR="005911F8" w:rsidRPr="00EF5447" w:rsidRDefault="005911F8" w:rsidP="005F43F1">
            <w:pPr>
              <w:pStyle w:val="TAC"/>
            </w:pPr>
            <w:r w:rsidRPr="00EF5447">
              <w:t>882.2</w:t>
            </w:r>
          </w:p>
        </w:tc>
        <w:tc>
          <w:tcPr>
            <w:tcW w:w="667" w:type="dxa"/>
            <w:gridSpan w:val="2"/>
            <w:shd w:val="clear" w:color="auto" w:fill="auto"/>
          </w:tcPr>
          <w:p w14:paraId="1F923D15" w14:textId="77777777" w:rsidR="005911F8" w:rsidRPr="00EF5447" w:rsidRDefault="005911F8" w:rsidP="005F43F1">
            <w:pPr>
              <w:pStyle w:val="TAC"/>
            </w:pPr>
            <w:r w:rsidRPr="00EF5447">
              <w:t>N/A</w:t>
            </w:r>
          </w:p>
        </w:tc>
        <w:tc>
          <w:tcPr>
            <w:tcW w:w="1248" w:type="dxa"/>
            <w:gridSpan w:val="3"/>
            <w:shd w:val="clear" w:color="auto" w:fill="auto"/>
          </w:tcPr>
          <w:p w14:paraId="483E015B" w14:textId="77777777" w:rsidR="005911F8" w:rsidRPr="00EF5447" w:rsidRDefault="005911F8" w:rsidP="005F43F1">
            <w:pPr>
              <w:pStyle w:val="TAC"/>
            </w:pPr>
            <w:r w:rsidRPr="00EF5447">
              <w:t>N/A</w:t>
            </w:r>
          </w:p>
        </w:tc>
      </w:tr>
      <w:tr w:rsidR="005911F8" w:rsidRPr="00EF5447" w14:paraId="5F184ED9" w14:textId="77777777" w:rsidTr="00DD70BE">
        <w:trPr>
          <w:trHeight w:val="22"/>
          <w:jc w:val="center"/>
        </w:trPr>
        <w:tc>
          <w:tcPr>
            <w:tcW w:w="2258" w:type="dxa"/>
            <w:tcBorders>
              <w:top w:val="nil"/>
              <w:bottom w:val="nil"/>
            </w:tcBorders>
            <w:shd w:val="clear" w:color="auto" w:fill="auto"/>
          </w:tcPr>
          <w:p w14:paraId="2077002B" w14:textId="77777777" w:rsidR="005911F8" w:rsidRPr="00EF5447" w:rsidRDefault="005911F8" w:rsidP="005F43F1">
            <w:pPr>
              <w:pStyle w:val="TAC"/>
            </w:pPr>
          </w:p>
        </w:tc>
        <w:tc>
          <w:tcPr>
            <w:tcW w:w="867" w:type="dxa"/>
            <w:shd w:val="clear" w:color="auto" w:fill="auto"/>
          </w:tcPr>
          <w:p w14:paraId="104E3C1A" w14:textId="77777777" w:rsidR="005911F8" w:rsidRPr="00EF5447" w:rsidRDefault="005911F8" w:rsidP="005F43F1">
            <w:pPr>
              <w:pStyle w:val="TAC"/>
            </w:pPr>
            <w:r w:rsidRPr="00EF5447">
              <w:t>21</w:t>
            </w:r>
          </w:p>
        </w:tc>
        <w:tc>
          <w:tcPr>
            <w:tcW w:w="1379" w:type="dxa"/>
            <w:gridSpan w:val="2"/>
            <w:shd w:val="clear" w:color="auto" w:fill="auto"/>
            <w:noWrap/>
          </w:tcPr>
          <w:p w14:paraId="24647A0E" w14:textId="77777777" w:rsidR="005911F8" w:rsidRPr="00EF5447" w:rsidRDefault="005911F8" w:rsidP="005F43F1">
            <w:pPr>
              <w:pStyle w:val="TAC"/>
            </w:pPr>
            <w:r>
              <w:t>N/A</w:t>
            </w:r>
          </w:p>
        </w:tc>
        <w:tc>
          <w:tcPr>
            <w:tcW w:w="817" w:type="dxa"/>
            <w:gridSpan w:val="2"/>
            <w:shd w:val="clear" w:color="auto" w:fill="auto"/>
            <w:noWrap/>
          </w:tcPr>
          <w:p w14:paraId="3DAB1EF0" w14:textId="77777777" w:rsidR="005911F8" w:rsidRPr="00EF5447" w:rsidRDefault="005911F8" w:rsidP="005F43F1">
            <w:pPr>
              <w:pStyle w:val="TAC"/>
            </w:pPr>
            <w:r w:rsidRPr="003C4CEC">
              <w:t>5</w:t>
            </w:r>
          </w:p>
        </w:tc>
        <w:tc>
          <w:tcPr>
            <w:tcW w:w="2554" w:type="dxa"/>
            <w:gridSpan w:val="2"/>
            <w:shd w:val="clear" w:color="auto" w:fill="auto"/>
            <w:noWrap/>
          </w:tcPr>
          <w:p w14:paraId="68CEAB56" w14:textId="77777777" w:rsidR="005911F8" w:rsidRPr="00EF5447" w:rsidRDefault="005911F8" w:rsidP="005F43F1">
            <w:pPr>
              <w:pStyle w:val="TAC"/>
            </w:pPr>
            <w:r>
              <w:t>N/A</w:t>
            </w:r>
          </w:p>
        </w:tc>
        <w:tc>
          <w:tcPr>
            <w:tcW w:w="1323" w:type="dxa"/>
            <w:gridSpan w:val="2"/>
            <w:shd w:val="clear" w:color="auto" w:fill="auto"/>
            <w:noWrap/>
          </w:tcPr>
          <w:p w14:paraId="5B8FED63" w14:textId="77777777" w:rsidR="005911F8" w:rsidRPr="00EF5447" w:rsidRDefault="005911F8" w:rsidP="005F43F1">
            <w:pPr>
              <w:pStyle w:val="TAC"/>
            </w:pPr>
            <w:r w:rsidRPr="00EF5447">
              <w:t>1500</w:t>
            </w:r>
          </w:p>
        </w:tc>
        <w:tc>
          <w:tcPr>
            <w:tcW w:w="667" w:type="dxa"/>
            <w:gridSpan w:val="2"/>
            <w:shd w:val="clear" w:color="auto" w:fill="auto"/>
          </w:tcPr>
          <w:p w14:paraId="3B92E56D" w14:textId="77777777" w:rsidR="005911F8" w:rsidRPr="00EF5447" w:rsidRDefault="005911F8" w:rsidP="005F43F1">
            <w:pPr>
              <w:pStyle w:val="TAC"/>
            </w:pPr>
            <w:r w:rsidRPr="00EF5447">
              <w:t>3.8</w:t>
            </w:r>
          </w:p>
        </w:tc>
        <w:tc>
          <w:tcPr>
            <w:tcW w:w="1248" w:type="dxa"/>
            <w:gridSpan w:val="3"/>
            <w:shd w:val="clear" w:color="auto" w:fill="auto"/>
          </w:tcPr>
          <w:p w14:paraId="0D78671C" w14:textId="77777777" w:rsidR="005911F8" w:rsidRPr="00EF5447" w:rsidRDefault="005911F8" w:rsidP="005F43F1">
            <w:pPr>
              <w:pStyle w:val="TAC"/>
            </w:pPr>
            <w:r w:rsidRPr="00EF5447">
              <w:t>IMD5</w:t>
            </w:r>
          </w:p>
        </w:tc>
      </w:tr>
      <w:tr w:rsidR="005911F8" w:rsidRPr="00EF5447" w14:paraId="082D8437" w14:textId="77777777" w:rsidTr="00DD70BE">
        <w:trPr>
          <w:trHeight w:val="22"/>
          <w:jc w:val="center"/>
        </w:trPr>
        <w:tc>
          <w:tcPr>
            <w:tcW w:w="2258" w:type="dxa"/>
            <w:tcBorders>
              <w:top w:val="nil"/>
              <w:bottom w:val="single" w:sz="4" w:space="0" w:color="auto"/>
            </w:tcBorders>
            <w:shd w:val="clear" w:color="auto" w:fill="auto"/>
          </w:tcPr>
          <w:p w14:paraId="4295C515" w14:textId="77777777" w:rsidR="005911F8" w:rsidRPr="00EF5447" w:rsidRDefault="005911F8" w:rsidP="005F43F1">
            <w:pPr>
              <w:pStyle w:val="TAC"/>
            </w:pPr>
          </w:p>
        </w:tc>
        <w:tc>
          <w:tcPr>
            <w:tcW w:w="867" w:type="dxa"/>
            <w:shd w:val="clear" w:color="auto" w:fill="auto"/>
          </w:tcPr>
          <w:p w14:paraId="06B67FD6" w14:textId="77777777" w:rsidR="005911F8" w:rsidRPr="00EF5447" w:rsidRDefault="005911F8" w:rsidP="005F43F1">
            <w:pPr>
              <w:pStyle w:val="TAC"/>
            </w:pPr>
            <w:r w:rsidRPr="00EF5447">
              <w:t>n79</w:t>
            </w:r>
          </w:p>
        </w:tc>
        <w:tc>
          <w:tcPr>
            <w:tcW w:w="1379" w:type="dxa"/>
            <w:gridSpan w:val="2"/>
            <w:shd w:val="clear" w:color="auto" w:fill="auto"/>
            <w:noWrap/>
          </w:tcPr>
          <w:p w14:paraId="2252F9FA" w14:textId="77777777" w:rsidR="005911F8" w:rsidRPr="00EF5447" w:rsidRDefault="005911F8" w:rsidP="005F43F1">
            <w:pPr>
              <w:pStyle w:val="TAC"/>
            </w:pPr>
            <w:r w:rsidRPr="003C4CEC">
              <w:t>4850</w:t>
            </w:r>
          </w:p>
        </w:tc>
        <w:tc>
          <w:tcPr>
            <w:tcW w:w="817" w:type="dxa"/>
            <w:gridSpan w:val="2"/>
            <w:shd w:val="clear" w:color="auto" w:fill="auto"/>
            <w:noWrap/>
          </w:tcPr>
          <w:p w14:paraId="644CBF5D" w14:textId="77777777" w:rsidR="005911F8" w:rsidRPr="00EF5447" w:rsidRDefault="005911F8" w:rsidP="005F43F1">
            <w:pPr>
              <w:pStyle w:val="TAC"/>
            </w:pPr>
            <w:r w:rsidRPr="003C4CEC">
              <w:t>40</w:t>
            </w:r>
          </w:p>
        </w:tc>
        <w:tc>
          <w:tcPr>
            <w:tcW w:w="2554" w:type="dxa"/>
            <w:gridSpan w:val="2"/>
            <w:shd w:val="clear" w:color="auto" w:fill="auto"/>
            <w:noWrap/>
          </w:tcPr>
          <w:p w14:paraId="6F5640ED" w14:textId="77777777" w:rsidR="005911F8" w:rsidRPr="00EF5447" w:rsidRDefault="005911F8" w:rsidP="005F43F1">
            <w:pPr>
              <w:pStyle w:val="TAC"/>
            </w:pPr>
            <w:r w:rsidRPr="003C4CEC">
              <w:t>216</w:t>
            </w:r>
          </w:p>
        </w:tc>
        <w:tc>
          <w:tcPr>
            <w:tcW w:w="1323" w:type="dxa"/>
            <w:gridSpan w:val="2"/>
            <w:shd w:val="clear" w:color="auto" w:fill="auto"/>
            <w:noWrap/>
          </w:tcPr>
          <w:p w14:paraId="5B05C4C0" w14:textId="77777777" w:rsidR="005911F8" w:rsidRPr="00EF5447" w:rsidRDefault="005911F8" w:rsidP="005F43F1">
            <w:pPr>
              <w:pStyle w:val="TAC"/>
            </w:pPr>
            <w:r w:rsidRPr="00EF5447">
              <w:t>4850</w:t>
            </w:r>
          </w:p>
        </w:tc>
        <w:tc>
          <w:tcPr>
            <w:tcW w:w="667" w:type="dxa"/>
            <w:gridSpan w:val="2"/>
            <w:shd w:val="clear" w:color="auto" w:fill="auto"/>
          </w:tcPr>
          <w:p w14:paraId="0759CEF2" w14:textId="77777777" w:rsidR="005911F8" w:rsidRPr="00EF5447" w:rsidRDefault="005911F8" w:rsidP="005F43F1">
            <w:pPr>
              <w:pStyle w:val="TAC"/>
            </w:pPr>
            <w:r w:rsidRPr="00EF5447">
              <w:t>N/A</w:t>
            </w:r>
          </w:p>
        </w:tc>
        <w:tc>
          <w:tcPr>
            <w:tcW w:w="1248" w:type="dxa"/>
            <w:gridSpan w:val="3"/>
            <w:shd w:val="clear" w:color="auto" w:fill="auto"/>
          </w:tcPr>
          <w:p w14:paraId="1B64E18C" w14:textId="77777777" w:rsidR="005911F8" w:rsidRPr="00EF5447" w:rsidRDefault="005911F8" w:rsidP="005F43F1">
            <w:pPr>
              <w:pStyle w:val="TAC"/>
            </w:pPr>
            <w:r w:rsidRPr="00EF5447">
              <w:t>N/A</w:t>
            </w:r>
          </w:p>
        </w:tc>
      </w:tr>
      <w:tr w:rsidR="005911F8" w:rsidRPr="00EF5447" w14:paraId="568C6565"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535E8FA" w14:textId="77777777" w:rsidR="005911F8" w:rsidRPr="00EF5447" w:rsidRDefault="005911F8" w:rsidP="005F43F1">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1037A51A" w14:textId="77777777" w:rsidR="005911F8" w:rsidRPr="00EF5447" w:rsidRDefault="005911F8" w:rsidP="005F43F1">
            <w:pPr>
              <w:pStyle w:val="TAC"/>
            </w:pPr>
            <w:r>
              <w:rPr>
                <w:rFonts w:cs="Arial"/>
              </w:rPr>
              <w:t>n1</w:t>
            </w:r>
          </w:p>
        </w:tc>
        <w:tc>
          <w:tcPr>
            <w:tcW w:w="1379" w:type="dxa"/>
            <w:gridSpan w:val="2"/>
            <w:shd w:val="clear" w:color="auto" w:fill="auto"/>
            <w:noWrap/>
            <w:vAlign w:val="center"/>
          </w:tcPr>
          <w:p w14:paraId="41C58799" w14:textId="77777777" w:rsidR="005911F8" w:rsidRPr="00EF5447" w:rsidRDefault="005911F8" w:rsidP="005F43F1">
            <w:pPr>
              <w:pStyle w:val="TAC"/>
            </w:pPr>
            <w:r w:rsidRPr="003C4CEC">
              <w:rPr>
                <w:rFonts w:cs="Arial"/>
              </w:rPr>
              <w:t>1950.5</w:t>
            </w:r>
          </w:p>
        </w:tc>
        <w:tc>
          <w:tcPr>
            <w:tcW w:w="817" w:type="dxa"/>
            <w:gridSpan w:val="2"/>
            <w:shd w:val="clear" w:color="auto" w:fill="auto"/>
            <w:noWrap/>
            <w:vAlign w:val="center"/>
          </w:tcPr>
          <w:p w14:paraId="51EFD86A" w14:textId="77777777" w:rsidR="005911F8" w:rsidRPr="00EF5447" w:rsidRDefault="005911F8" w:rsidP="005F43F1">
            <w:pPr>
              <w:pStyle w:val="TAC"/>
            </w:pPr>
            <w:r w:rsidRPr="003C4CEC">
              <w:rPr>
                <w:rFonts w:cs="Arial"/>
              </w:rPr>
              <w:t>5</w:t>
            </w:r>
          </w:p>
        </w:tc>
        <w:tc>
          <w:tcPr>
            <w:tcW w:w="2554" w:type="dxa"/>
            <w:gridSpan w:val="2"/>
            <w:shd w:val="clear" w:color="auto" w:fill="auto"/>
            <w:noWrap/>
            <w:vAlign w:val="center"/>
          </w:tcPr>
          <w:p w14:paraId="794E408F" w14:textId="77777777" w:rsidR="005911F8" w:rsidRPr="00EF5447" w:rsidRDefault="005911F8" w:rsidP="005F43F1">
            <w:pPr>
              <w:pStyle w:val="TAC"/>
            </w:pPr>
            <w:r w:rsidRPr="003C4CEC">
              <w:rPr>
                <w:rFonts w:cs="Arial"/>
              </w:rPr>
              <w:t>50</w:t>
            </w:r>
          </w:p>
        </w:tc>
        <w:tc>
          <w:tcPr>
            <w:tcW w:w="1323" w:type="dxa"/>
            <w:gridSpan w:val="2"/>
            <w:shd w:val="clear" w:color="auto" w:fill="auto"/>
            <w:noWrap/>
            <w:vAlign w:val="center"/>
          </w:tcPr>
          <w:p w14:paraId="4A0F96EC" w14:textId="77777777" w:rsidR="005911F8" w:rsidRPr="00EF5447" w:rsidRDefault="005911F8" w:rsidP="005F43F1">
            <w:pPr>
              <w:pStyle w:val="TAC"/>
            </w:pPr>
            <w:r>
              <w:rPr>
                <w:rFonts w:cs="Arial"/>
              </w:rPr>
              <w:t>2140.5</w:t>
            </w:r>
          </w:p>
        </w:tc>
        <w:tc>
          <w:tcPr>
            <w:tcW w:w="667" w:type="dxa"/>
            <w:gridSpan w:val="2"/>
            <w:shd w:val="clear" w:color="auto" w:fill="auto"/>
            <w:vAlign w:val="center"/>
          </w:tcPr>
          <w:p w14:paraId="531DC801" w14:textId="77777777" w:rsidR="005911F8" w:rsidRPr="00EF5447" w:rsidRDefault="005911F8" w:rsidP="005F43F1">
            <w:pPr>
              <w:pStyle w:val="TAC"/>
            </w:pPr>
            <w:r w:rsidRPr="00E062F1">
              <w:rPr>
                <w:rFonts w:cs="Arial"/>
              </w:rPr>
              <w:t>N/A</w:t>
            </w:r>
          </w:p>
        </w:tc>
        <w:tc>
          <w:tcPr>
            <w:tcW w:w="1248" w:type="dxa"/>
            <w:gridSpan w:val="3"/>
            <w:shd w:val="clear" w:color="auto" w:fill="auto"/>
            <w:vAlign w:val="center"/>
          </w:tcPr>
          <w:p w14:paraId="388EBA43" w14:textId="77777777" w:rsidR="005911F8" w:rsidRPr="00EF5447" w:rsidRDefault="005911F8" w:rsidP="005F43F1">
            <w:pPr>
              <w:pStyle w:val="TAC"/>
            </w:pPr>
            <w:r w:rsidRPr="00E062F1">
              <w:rPr>
                <w:rFonts w:cs="Arial"/>
              </w:rPr>
              <w:t>N/A</w:t>
            </w:r>
          </w:p>
        </w:tc>
      </w:tr>
      <w:tr w:rsidR="005911F8" w:rsidRPr="00EF5447" w14:paraId="71A74603"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31AB15A"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1212A57C" w14:textId="77777777" w:rsidR="005911F8" w:rsidRPr="00EF5447" w:rsidRDefault="005911F8" w:rsidP="005F43F1">
            <w:pPr>
              <w:pStyle w:val="TAC"/>
            </w:pPr>
            <w:r>
              <w:t>20</w:t>
            </w:r>
          </w:p>
        </w:tc>
        <w:tc>
          <w:tcPr>
            <w:tcW w:w="1379" w:type="dxa"/>
            <w:gridSpan w:val="2"/>
            <w:shd w:val="clear" w:color="auto" w:fill="auto"/>
            <w:noWrap/>
            <w:vAlign w:val="center"/>
          </w:tcPr>
          <w:p w14:paraId="70634D14" w14:textId="77777777" w:rsidR="005911F8" w:rsidRPr="00EF5447" w:rsidRDefault="005911F8" w:rsidP="005F43F1">
            <w:pPr>
              <w:pStyle w:val="TAC"/>
            </w:pPr>
            <w:r w:rsidRPr="003C4CEC">
              <w:rPr>
                <w:rFonts w:cs="Arial"/>
              </w:rPr>
              <w:t>852.5</w:t>
            </w:r>
          </w:p>
        </w:tc>
        <w:tc>
          <w:tcPr>
            <w:tcW w:w="817" w:type="dxa"/>
            <w:gridSpan w:val="2"/>
            <w:shd w:val="clear" w:color="auto" w:fill="auto"/>
            <w:noWrap/>
            <w:vAlign w:val="center"/>
          </w:tcPr>
          <w:p w14:paraId="2C90D999" w14:textId="77777777" w:rsidR="005911F8" w:rsidRPr="00EF5447" w:rsidRDefault="005911F8" w:rsidP="005F43F1">
            <w:pPr>
              <w:pStyle w:val="TAC"/>
            </w:pPr>
            <w:r w:rsidRPr="003C4CEC">
              <w:rPr>
                <w:rFonts w:cs="Arial"/>
              </w:rPr>
              <w:t>5</w:t>
            </w:r>
          </w:p>
        </w:tc>
        <w:tc>
          <w:tcPr>
            <w:tcW w:w="2554" w:type="dxa"/>
            <w:gridSpan w:val="2"/>
            <w:shd w:val="clear" w:color="auto" w:fill="auto"/>
            <w:noWrap/>
            <w:vAlign w:val="center"/>
          </w:tcPr>
          <w:p w14:paraId="4BF89A9F" w14:textId="77777777" w:rsidR="005911F8" w:rsidRPr="00EF5447" w:rsidRDefault="005911F8" w:rsidP="005F43F1">
            <w:pPr>
              <w:pStyle w:val="TAC"/>
            </w:pPr>
            <w:r w:rsidRPr="003C4CEC">
              <w:rPr>
                <w:rFonts w:cs="Arial"/>
              </w:rPr>
              <w:t>25</w:t>
            </w:r>
          </w:p>
        </w:tc>
        <w:tc>
          <w:tcPr>
            <w:tcW w:w="1323" w:type="dxa"/>
            <w:gridSpan w:val="2"/>
            <w:shd w:val="clear" w:color="auto" w:fill="auto"/>
            <w:noWrap/>
            <w:vAlign w:val="center"/>
          </w:tcPr>
          <w:p w14:paraId="1B50B003" w14:textId="77777777" w:rsidR="005911F8" w:rsidRPr="00EF5447" w:rsidRDefault="005911F8" w:rsidP="005F43F1">
            <w:pPr>
              <w:pStyle w:val="TAC"/>
            </w:pPr>
            <w:r>
              <w:rPr>
                <w:rFonts w:cs="Arial"/>
              </w:rPr>
              <w:t>811.5</w:t>
            </w:r>
          </w:p>
        </w:tc>
        <w:tc>
          <w:tcPr>
            <w:tcW w:w="667" w:type="dxa"/>
            <w:gridSpan w:val="2"/>
            <w:shd w:val="clear" w:color="auto" w:fill="auto"/>
            <w:vAlign w:val="center"/>
          </w:tcPr>
          <w:p w14:paraId="017D2C4D" w14:textId="77777777" w:rsidR="005911F8" w:rsidRPr="00EF5447" w:rsidRDefault="005911F8" w:rsidP="005F43F1">
            <w:pPr>
              <w:pStyle w:val="TAC"/>
            </w:pPr>
            <w:r w:rsidRPr="00E062F1">
              <w:rPr>
                <w:rFonts w:cs="Arial"/>
              </w:rPr>
              <w:t>N/A</w:t>
            </w:r>
          </w:p>
        </w:tc>
        <w:tc>
          <w:tcPr>
            <w:tcW w:w="1248" w:type="dxa"/>
            <w:gridSpan w:val="3"/>
            <w:shd w:val="clear" w:color="auto" w:fill="auto"/>
            <w:vAlign w:val="center"/>
          </w:tcPr>
          <w:p w14:paraId="3A1924D8" w14:textId="77777777" w:rsidR="005911F8" w:rsidRPr="00EF5447" w:rsidRDefault="005911F8" w:rsidP="005F43F1">
            <w:pPr>
              <w:pStyle w:val="TAC"/>
            </w:pPr>
            <w:r w:rsidRPr="00E062F1">
              <w:rPr>
                <w:rFonts w:cs="Arial"/>
              </w:rPr>
              <w:t>N/A</w:t>
            </w:r>
          </w:p>
        </w:tc>
      </w:tr>
      <w:tr w:rsidR="005911F8" w:rsidRPr="00EF5447" w14:paraId="32386B4F"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935DAB3"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6213D75F" w14:textId="77777777" w:rsidR="005911F8" w:rsidRPr="00EF5447" w:rsidRDefault="005911F8" w:rsidP="005F43F1">
            <w:pPr>
              <w:pStyle w:val="TAC"/>
            </w:pPr>
            <w:r>
              <w:rPr>
                <w:rFonts w:cs="Arial"/>
              </w:rPr>
              <w:t>n75</w:t>
            </w:r>
          </w:p>
        </w:tc>
        <w:tc>
          <w:tcPr>
            <w:tcW w:w="1379" w:type="dxa"/>
            <w:gridSpan w:val="2"/>
            <w:shd w:val="clear" w:color="auto" w:fill="auto"/>
            <w:noWrap/>
            <w:vAlign w:val="center"/>
          </w:tcPr>
          <w:p w14:paraId="2E3A4941" w14:textId="77777777" w:rsidR="005911F8" w:rsidRPr="00EF5447" w:rsidRDefault="005911F8" w:rsidP="005F43F1">
            <w:pPr>
              <w:pStyle w:val="TAC"/>
            </w:pPr>
            <w:r>
              <w:rPr>
                <w:rFonts w:cs="Arial"/>
              </w:rPr>
              <w:t>N/A</w:t>
            </w:r>
          </w:p>
        </w:tc>
        <w:tc>
          <w:tcPr>
            <w:tcW w:w="817" w:type="dxa"/>
            <w:gridSpan w:val="2"/>
            <w:shd w:val="clear" w:color="auto" w:fill="auto"/>
            <w:noWrap/>
            <w:vAlign w:val="center"/>
          </w:tcPr>
          <w:p w14:paraId="0D19121E" w14:textId="77777777" w:rsidR="005911F8" w:rsidRPr="00EF5447" w:rsidRDefault="005911F8" w:rsidP="005F43F1">
            <w:pPr>
              <w:pStyle w:val="TAC"/>
            </w:pPr>
            <w:r w:rsidRPr="003C4CEC">
              <w:rPr>
                <w:rFonts w:cs="Arial"/>
              </w:rPr>
              <w:t>5</w:t>
            </w:r>
          </w:p>
        </w:tc>
        <w:tc>
          <w:tcPr>
            <w:tcW w:w="2554" w:type="dxa"/>
            <w:gridSpan w:val="2"/>
            <w:shd w:val="clear" w:color="auto" w:fill="auto"/>
            <w:noWrap/>
            <w:vAlign w:val="center"/>
          </w:tcPr>
          <w:p w14:paraId="15D8B1AA" w14:textId="77777777" w:rsidR="005911F8" w:rsidRPr="00EF5447" w:rsidRDefault="005911F8" w:rsidP="005F43F1">
            <w:pPr>
              <w:pStyle w:val="TAC"/>
            </w:pPr>
            <w:r>
              <w:rPr>
                <w:rFonts w:cs="Arial"/>
              </w:rPr>
              <w:t>N/A</w:t>
            </w:r>
          </w:p>
        </w:tc>
        <w:tc>
          <w:tcPr>
            <w:tcW w:w="1323" w:type="dxa"/>
            <w:gridSpan w:val="2"/>
            <w:shd w:val="clear" w:color="auto" w:fill="auto"/>
            <w:noWrap/>
            <w:vAlign w:val="center"/>
          </w:tcPr>
          <w:p w14:paraId="3524730B" w14:textId="77777777" w:rsidR="005911F8" w:rsidRPr="00EF5447" w:rsidRDefault="005911F8" w:rsidP="005F43F1">
            <w:pPr>
              <w:pStyle w:val="TAC"/>
            </w:pPr>
            <w:r>
              <w:rPr>
                <w:rFonts w:cs="Arial"/>
              </w:rPr>
              <w:t>1459.5</w:t>
            </w:r>
          </w:p>
        </w:tc>
        <w:tc>
          <w:tcPr>
            <w:tcW w:w="667" w:type="dxa"/>
            <w:gridSpan w:val="2"/>
            <w:shd w:val="clear" w:color="auto" w:fill="auto"/>
            <w:vAlign w:val="center"/>
          </w:tcPr>
          <w:p w14:paraId="525E2DE2" w14:textId="77777777" w:rsidR="005911F8" w:rsidRPr="00EF5447" w:rsidRDefault="005911F8" w:rsidP="005F43F1">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02131C7C" w14:textId="77777777" w:rsidR="005911F8" w:rsidRPr="00EF5447" w:rsidRDefault="005911F8" w:rsidP="005F43F1">
            <w:pPr>
              <w:pStyle w:val="TAC"/>
            </w:pPr>
            <w:r w:rsidRPr="00E062F1">
              <w:rPr>
                <w:rFonts w:cs="Arial"/>
              </w:rPr>
              <w:t>IMD</w:t>
            </w:r>
            <w:r>
              <w:rPr>
                <w:rFonts w:cs="Arial"/>
              </w:rPr>
              <w:t>5</w:t>
            </w:r>
          </w:p>
        </w:tc>
      </w:tr>
      <w:tr w:rsidR="005911F8" w:rsidRPr="00EF5447" w14:paraId="3E51EB06" w14:textId="77777777" w:rsidTr="00DD70BE">
        <w:trPr>
          <w:trHeight w:val="22"/>
          <w:jc w:val="center"/>
        </w:trPr>
        <w:tc>
          <w:tcPr>
            <w:tcW w:w="2258" w:type="dxa"/>
            <w:tcBorders>
              <w:bottom w:val="nil"/>
            </w:tcBorders>
            <w:shd w:val="clear" w:color="auto" w:fill="auto"/>
          </w:tcPr>
          <w:p w14:paraId="39797A43" w14:textId="77777777" w:rsidR="005911F8" w:rsidRPr="00EF5447" w:rsidRDefault="005911F8" w:rsidP="005F43F1">
            <w:pPr>
              <w:pStyle w:val="TAC"/>
            </w:pPr>
            <w:r w:rsidRPr="00EF5447">
              <w:rPr>
                <w:rFonts w:cs="Arial"/>
                <w:bCs/>
                <w:szCs w:val="18"/>
              </w:rPr>
              <w:t>DC_20A_n1A-n78A</w:t>
            </w:r>
          </w:p>
        </w:tc>
        <w:tc>
          <w:tcPr>
            <w:tcW w:w="867" w:type="dxa"/>
            <w:shd w:val="clear" w:color="auto" w:fill="auto"/>
          </w:tcPr>
          <w:p w14:paraId="04542E8A" w14:textId="77777777" w:rsidR="005911F8" w:rsidRPr="00EF5447" w:rsidRDefault="005911F8" w:rsidP="005F43F1">
            <w:pPr>
              <w:pStyle w:val="TAC"/>
            </w:pPr>
            <w:r w:rsidRPr="00EF5447">
              <w:t>20</w:t>
            </w:r>
          </w:p>
        </w:tc>
        <w:tc>
          <w:tcPr>
            <w:tcW w:w="1379" w:type="dxa"/>
            <w:gridSpan w:val="2"/>
            <w:shd w:val="clear" w:color="auto" w:fill="auto"/>
            <w:noWrap/>
          </w:tcPr>
          <w:p w14:paraId="2C8A2193" w14:textId="77777777" w:rsidR="005911F8" w:rsidRPr="00EF5447" w:rsidRDefault="005911F8" w:rsidP="005F43F1">
            <w:pPr>
              <w:pStyle w:val="TAC"/>
            </w:pPr>
            <w:r w:rsidRPr="003C4CEC">
              <w:t>845</w:t>
            </w:r>
          </w:p>
        </w:tc>
        <w:tc>
          <w:tcPr>
            <w:tcW w:w="817" w:type="dxa"/>
            <w:gridSpan w:val="2"/>
            <w:shd w:val="clear" w:color="auto" w:fill="auto"/>
            <w:noWrap/>
          </w:tcPr>
          <w:p w14:paraId="4A36DC25" w14:textId="77777777" w:rsidR="005911F8" w:rsidRPr="00EF5447" w:rsidRDefault="005911F8" w:rsidP="005F43F1">
            <w:pPr>
              <w:pStyle w:val="TAC"/>
            </w:pPr>
            <w:r w:rsidRPr="003C4CEC">
              <w:t>5</w:t>
            </w:r>
          </w:p>
        </w:tc>
        <w:tc>
          <w:tcPr>
            <w:tcW w:w="2554" w:type="dxa"/>
            <w:gridSpan w:val="2"/>
            <w:shd w:val="clear" w:color="auto" w:fill="auto"/>
            <w:noWrap/>
          </w:tcPr>
          <w:p w14:paraId="35A845D1" w14:textId="77777777" w:rsidR="005911F8" w:rsidRPr="00EF5447" w:rsidRDefault="005911F8" w:rsidP="005F43F1">
            <w:pPr>
              <w:pStyle w:val="TAC"/>
            </w:pPr>
            <w:r w:rsidRPr="003C4CEC">
              <w:t>25</w:t>
            </w:r>
          </w:p>
        </w:tc>
        <w:tc>
          <w:tcPr>
            <w:tcW w:w="1323" w:type="dxa"/>
            <w:gridSpan w:val="2"/>
            <w:shd w:val="clear" w:color="auto" w:fill="auto"/>
            <w:noWrap/>
          </w:tcPr>
          <w:p w14:paraId="138B3C9E" w14:textId="77777777" w:rsidR="005911F8" w:rsidRPr="00EF5447" w:rsidRDefault="005911F8" w:rsidP="005F43F1">
            <w:pPr>
              <w:pStyle w:val="TAC"/>
            </w:pPr>
            <w:r w:rsidRPr="00EF5447">
              <w:t>804</w:t>
            </w:r>
          </w:p>
        </w:tc>
        <w:tc>
          <w:tcPr>
            <w:tcW w:w="667" w:type="dxa"/>
            <w:gridSpan w:val="2"/>
            <w:shd w:val="clear" w:color="auto" w:fill="auto"/>
          </w:tcPr>
          <w:p w14:paraId="5FA13D22" w14:textId="77777777" w:rsidR="005911F8" w:rsidRPr="00EF5447" w:rsidRDefault="005911F8" w:rsidP="005F43F1">
            <w:pPr>
              <w:pStyle w:val="TAC"/>
            </w:pPr>
            <w:r w:rsidRPr="00EF5447">
              <w:t>N/A</w:t>
            </w:r>
          </w:p>
        </w:tc>
        <w:tc>
          <w:tcPr>
            <w:tcW w:w="1248" w:type="dxa"/>
            <w:gridSpan w:val="3"/>
            <w:shd w:val="clear" w:color="auto" w:fill="auto"/>
          </w:tcPr>
          <w:p w14:paraId="47B322FC" w14:textId="77777777" w:rsidR="005911F8" w:rsidRPr="00EF5447" w:rsidRDefault="005911F8" w:rsidP="005F43F1">
            <w:pPr>
              <w:pStyle w:val="TAC"/>
            </w:pPr>
            <w:r w:rsidRPr="00EF5447">
              <w:t>N/A</w:t>
            </w:r>
          </w:p>
        </w:tc>
      </w:tr>
      <w:tr w:rsidR="005911F8" w:rsidRPr="00EF5447" w14:paraId="6401BF91" w14:textId="77777777" w:rsidTr="00DD70BE">
        <w:trPr>
          <w:trHeight w:val="22"/>
          <w:jc w:val="center"/>
        </w:trPr>
        <w:tc>
          <w:tcPr>
            <w:tcW w:w="2258" w:type="dxa"/>
            <w:tcBorders>
              <w:top w:val="nil"/>
              <w:bottom w:val="nil"/>
            </w:tcBorders>
            <w:shd w:val="clear" w:color="auto" w:fill="auto"/>
          </w:tcPr>
          <w:p w14:paraId="67B217F9" w14:textId="77777777" w:rsidR="005911F8" w:rsidRPr="00EF5447" w:rsidRDefault="005911F8" w:rsidP="005F43F1">
            <w:pPr>
              <w:pStyle w:val="TAC"/>
            </w:pPr>
          </w:p>
        </w:tc>
        <w:tc>
          <w:tcPr>
            <w:tcW w:w="867" w:type="dxa"/>
            <w:shd w:val="clear" w:color="auto" w:fill="auto"/>
          </w:tcPr>
          <w:p w14:paraId="364EA0A5" w14:textId="77777777" w:rsidR="005911F8" w:rsidRPr="00EF5447" w:rsidRDefault="005911F8" w:rsidP="005F43F1">
            <w:pPr>
              <w:pStyle w:val="TAC"/>
              <w:rPr>
                <w:rFonts w:eastAsia="ＭＳ 明朝"/>
              </w:rPr>
            </w:pPr>
            <w:r w:rsidRPr="00EF5447">
              <w:t>n1</w:t>
            </w:r>
          </w:p>
        </w:tc>
        <w:tc>
          <w:tcPr>
            <w:tcW w:w="1379" w:type="dxa"/>
            <w:gridSpan w:val="2"/>
            <w:shd w:val="clear" w:color="auto" w:fill="auto"/>
            <w:noWrap/>
          </w:tcPr>
          <w:p w14:paraId="0175B715" w14:textId="77777777" w:rsidR="005911F8" w:rsidRPr="00EF5447" w:rsidRDefault="005911F8" w:rsidP="005F43F1">
            <w:pPr>
              <w:pStyle w:val="TAC"/>
              <w:rPr>
                <w:rFonts w:eastAsia="ＭＳ 明朝"/>
              </w:rPr>
            </w:pPr>
            <w:r w:rsidRPr="003C4CEC">
              <w:t>1940</w:t>
            </w:r>
          </w:p>
        </w:tc>
        <w:tc>
          <w:tcPr>
            <w:tcW w:w="817" w:type="dxa"/>
            <w:gridSpan w:val="2"/>
            <w:shd w:val="clear" w:color="auto" w:fill="auto"/>
            <w:noWrap/>
          </w:tcPr>
          <w:p w14:paraId="1BFD4BA4"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5F4B9018"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70E3D2ED" w14:textId="77777777" w:rsidR="005911F8" w:rsidRPr="00EF5447" w:rsidRDefault="005911F8" w:rsidP="005F43F1">
            <w:pPr>
              <w:pStyle w:val="TAC"/>
              <w:rPr>
                <w:rFonts w:eastAsia="ＭＳ 明朝"/>
              </w:rPr>
            </w:pPr>
            <w:r w:rsidRPr="00EF5447">
              <w:t>2130</w:t>
            </w:r>
          </w:p>
        </w:tc>
        <w:tc>
          <w:tcPr>
            <w:tcW w:w="667" w:type="dxa"/>
            <w:gridSpan w:val="2"/>
            <w:shd w:val="clear" w:color="auto" w:fill="auto"/>
          </w:tcPr>
          <w:p w14:paraId="6F1FCD53" w14:textId="77777777" w:rsidR="005911F8" w:rsidRPr="00EF5447" w:rsidRDefault="005911F8" w:rsidP="005F43F1">
            <w:pPr>
              <w:pStyle w:val="TAC"/>
            </w:pPr>
            <w:r w:rsidRPr="00EF5447">
              <w:t>N/A</w:t>
            </w:r>
          </w:p>
        </w:tc>
        <w:tc>
          <w:tcPr>
            <w:tcW w:w="1248" w:type="dxa"/>
            <w:gridSpan w:val="3"/>
            <w:shd w:val="clear" w:color="auto" w:fill="auto"/>
          </w:tcPr>
          <w:p w14:paraId="3214D37A" w14:textId="77777777" w:rsidR="005911F8" w:rsidRPr="00EF5447" w:rsidRDefault="005911F8" w:rsidP="005F43F1">
            <w:pPr>
              <w:pStyle w:val="TAC"/>
            </w:pPr>
            <w:r w:rsidRPr="00EF5447">
              <w:t>N/A</w:t>
            </w:r>
          </w:p>
        </w:tc>
      </w:tr>
      <w:tr w:rsidR="005911F8" w:rsidRPr="00EF5447" w14:paraId="490AA8D8" w14:textId="77777777" w:rsidTr="00DD70BE">
        <w:trPr>
          <w:trHeight w:val="22"/>
          <w:jc w:val="center"/>
        </w:trPr>
        <w:tc>
          <w:tcPr>
            <w:tcW w:w="2258" w:type="dxa"/>
            <w:tcBorders>
              <w:top w:val="nil"/>
              <w:bottom w:val="nil"/>
            </w:tcBorders>
            <w:shd w:val="clear" w:color="auto" w:fill="auto"/>
          </w:tcPr>
          <w:p w14:paraId="321F0C1F" w14:textId="77777777" w:rsidR="005911F8" w:rsidRPr="00EF5447" w:rsidRDefault="005911F8" w:rsidP="005F43F1">
            <w:pPr>
              <w:pStyle w:val="TAC"/>
            </w:pPr>
          </w:p>
        </w:tc>
        <w:tc>
          <w:tcPr>
            <w:tcW w:w="867" w:type="dxa"/>
            <w:shd w:val="clear" w:color="auto" w:fill="auto"/>
          </w:tcPr>
          <w:p w14:paraId="6C20D10F" w14:textId="77777777" w:rsidR="005911F8" w:rsidRPr="00EF5447" w:rsidRDefault="005911F8" w:rsidP="005F43F1">
            <w:pPr>
              <w:pStyle w:val="TAC"/>
              <w:rPr>
                <w:rFonts w:eastAsia="ＭＳ 明朝"/>
              </w:rPr>
            </w:pPr>
            <w:r w:rsidRPr="00EF5447">
              <w:t>n78</w:t>
            </w:r>
          </w:p>
        </w:tc>
        <w:tc>
          <w:tcPr>
            <w:tcW w:w="1379" w:type="dxa"/>
            <w:gridSpan w:val="2"/>
            <w:shd w:val="clear" w:color="auto" w:fill="auto"/>
            <w:noWrap/>
          </w:tcPr>
          <w:p w14:paraId="42011772"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3EED58F0"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3279D7F0" w14:textId="77777777" w:rsidR="005911F8" w:rsidRPr="00EF5447" w:rsidRDefault="005911F8" w:rsidP="005F43F1">
            <w:pPr>
              <w:pStyle w:val="TAC"/>
              <w:rPr>
                <w:rFonts w:eastAsia="ＭＳ 明朝"/>
              </w:rPr>
            </w:pPr>
            <w:r>
              <w:rPr>
                <w:rFonts w:eastAsia="PMingLiU"/>
                <w:lang w:eastAsia="zh-TW"/>
              </w:rPr>
              <w:t>N/A</w:t>
            </w:r>
          </w:p>
        </w:tc>
        <w:tc>
          <w:tcPr>
            <w:tcW w:w="1323" w:type="dxa"/>
            <w:gridSpan w:val="2"/>
            <w:shd w:val="clear" w:color="auto" w:fill="auto"/>
            <w:noWrap/>
          </w:tcPr>
          <w:p w14:paraId="075DE97C" w14:textId="77777777" w:rsidR="005911F8" w:rsidRPr="00EF5447" w:rsidRDefault="005911F8" w:rsidP="005F43F1">
            <w:pPr>
              <w:pStyle w:val="TAC"/>
              <w:rPr>
                <w:rFonts w:eastAsia="ＭＳ 明朝"/>
              </w:rPr>
            </w:pPr>
            <w:r w:rsidRPr="00EF5447">
              <w:t>3630</w:t>
            </w:r>
          </w:p>
        </w:tc>
        <w:tc>
          <w:tcPr>
            <w:tcW w:w="667" w:type="dxa"/>
            <w:gridSpan w:val="2"/>
            <w:shd w:val="clear" w:color="auto" w:fill="auto"/>
          </w:tcPr>
          <w:p w14:paraId="38D2DE9D" w14:textId="77777777" w:rsidR="005911F8" w:rsidRPr="00EF5447" w:rsidRDefault="005911F8" w:rsidP="005F43F1">
            <w:pPr>
              <w:pStyle w:val="TAC"/>
            </w:pPr>
            <w:r w:rsidRPr="00EF5447">
              <w:t>16.0</w:t>
            </w:r>
          </w:p>
        </w:tc>
        <w:tc>
          <w:tcPr>
            <w:tcW w:w="1248" w:type="dxa"/>
            <w:gridSpan w:val="3"/>
            <w:shd w:val="clear" w:color="auto" w:fill="auto"/>
          </w:tcPr>
          <w:p w14:paraId="0CB2F917" w14:textId="77777777" w:rsidR="005911F8" w:rsidRPr="00EF5447" w:rsidRDefault="005911F8" w:rsidP="005F43F1">
            <w:pPr>
              <w:pStyle w:val="TAC"/>
            </w:pPr>
            <w:r w:rsidRPr="00EF5447">
              <w:t>IMD3</w:t>
            </w:r>
          </w:p>
        </w:tc>
      </w:tr>
      <w:tr w:rsidR="005911F8" w:rsidRPr="00EF5447" w14:paraId="09AFCF20" w14:textId="77777777" w:rsidTr="00DD70BE">
        <w:trPr>
          <w:trHeight w:val="22"/>
          <w:jc w:val="center"/>
        </w:trPr>
        <w:tc>
          <w:tcPr>
            <w:tcW w:w="2258" w:type="dxa"/>
            <w:tcBorders>
              <w:top w:val="nil"/>
              <w:bottom w:val="nil"/>
            </w:tcBorders>
            <w:shd w:val="clear" w:color="auto" w:fill="auto"/>
          </w:tcPr>
          <w:p w14:paraId="38FC36DE" w14:textId="77777777" w:rsidR="005911F8" w:rsidRPr="00EF5447" w:rsidRDefault="005911F8" w:rsidP="005F43F1">
            <w:pPr>
              <w:pStyle w:val="TAC"/>
            </w:pPr>
          </w:p>
        </w:tc>
        <w:tc>
          <w:tcPr>
            <w:tcW w:w="867" w:type="dxa"/>
            <w:shd w:val="clear" w:color="auto" w:fill="auto"/>
          </w:tcPr>
          <w:p w14:paraId="3ED1B8AB" w14:textId="77777777" w:rsidR="005911F8" w:rsidRPr="00EF5447" w:rsidRDefault="005911F8" w:rsidP="005F43F1">
            <w:pPr>
              <w:pStyle w:val="TAC"/>
              <w:rPr>
                <w:rFonts w:eastAsia="ＭＳ 明朝"/>
              </w:rPr>
            </w:pPr>
            <w:r w:rsidRPr="00EF5447">
              <w:t>20</w:t>
            </w:r>
          </w:p>
        </w:tc>
        <w:tc>
          <w:tcPr>
            <w:tcW w:w="1379" w:type="dxa"/>
            <w:gridSpan w:val="2"/>
            <w:shd w:val="clear" w:color="auto" w:fill="auto"/>
            <w:noWrap/>
          </w:tcPr>
          <w:p w14:paraId="0EA63FAE" w14:textId="77777777" w:rsidR="005911F8" w:rsidRPr="00EF5447" w:rsidRDefault="005911F8" w:rsidP="005F43F1">
            <w:pPr>
              <w:pStyle w:val="TAC"/>
              <w:rPr>
                <w:rFonts w:eastAsia="ＭＳ 明朝"/>
              </w:rPr>
            </w:pPr>
            <w:r w:rsidRPr="003C4CEC">
              <w:t>835</w:t>
            </w:r>
          </w:p>
        </w:tc>
        <w:tc>
          <w:tcPr>
            <w:tcW w:w="817" w:type="dxa"/>
            <w:gridSpan w:val="2"/>
            <w:shd w:val="clear" w:color="auto" w:fill="auto"/>
            <w:noWrap/>
          </w:tcPr>
          <w:p w14:paraId="1AE5BB99"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7A5A97B2"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007A93EF" w14:textId="77777777" w:rsidR="005911F8" w:rsidRPr="00EF5447" w:rsidRDefault="005911F8" w:rsidP="005F43F1">
            <w:pPr>
              <w:pStyle w:val="TAC"/>
              <w:rPr>
                <w:rFonts w:eastAsia="ＭＳ 明朝"/>
              </w:rPr>
            </w:pPr>
            <w:r w:rsidRPr="00EF5447">
              <w:t>794</w:t>
            </w:r>
          </w:p>
        </w:tc>
        <w:tc>
          <w:tcPr>
            <w:tcW w:w="667" w:type="dxa"/>
            <w:gridSpan w:val="2"/>
            <w:shd w:val="clear" w:color="auto" w:fill="auto"/>
          </w:tcPr>
          <w:p w14:paraId="7989EC7F" w14:textId="77777777" w:rsidR="005911F8" w:rsidRPr="00EF5447" w:rsidRDefault="005911F8" w:rsidP="005F43F1">
            <w:pPr>
              <w:pStyle w:val="TAC"/>
            </w:pPr>
            <w:r w:rsidRPr="00EF5447">
              <w:t>N/A</w:t>
            </w:r>
          </w:p>
        </w:tc>
        <w:tc>
          <w:tcPr>
            <w:tcW w:w="1248" w:type="dxa"/>
            <w:gridSpan w:val="3"/>
            <w:shd w:val="clear" w:color="auto" w:fill="auto"/>
          </w:tcPr>
          <w:p w14:paraId="3B42B894" w14:textId="77777777" w:rsidR="005911F8" w:rsidRPr="00EF5447" w:rsidRDefault="005911F8" w:rsidP="005F43F1">
            <w:pPr>
              <w:pStyle w:val="TAC"/>
            </w:pPr>
            <w:r w:rsidRPr="00EF5447">
              <w:t>N/A</w:t>
            </w:r>
          </w:p>
        </w:tc>
      </w:tr>
      <w:tr w:rsidR="005911F8" w:rsidRPr="00EF5447" w14:paraId="57C7D2C5" w14:textId="77777777" w:rsidTr="00DD70BE">
        <w:trPr>
          <w:trHeight w:val="22"/>
          <w:jc w:val="center"/>
        </w:trPr>
        <w:tc>
          <w:tcPr>
            <w:tcW w:w="2258" w:type="dxa"/>
            <w:tcBorders>
              <w:top w:val="nil"/>
              <w:bottom w:val="nil"/>
            </w:tcBorders>
            <w:shd w:val="clear" w:color="auto" w:fill="auto"/>
          </w:tcPr>
          <w:p w14:paraId="38A9AB6F" w14:textId="77777777" w:rsidR="005911F8" w:rsidRPr="00EF5447" w:rsidRDefault="005911F8" w:rsidP="005F43F1">
            <w:pPr>
              <w:pStyle w:val="TAC"/>
            </w:pPr>
          </w:p>
        </w:tc>
        <w:tc>
          <w:tcPr>
            <w:tcW w:w="867" w:type="dxa"/>
            <w:shd w:val="clear" w:color="auto" w:fill="auto"/>
          </w:tcPr>
          <w:p w14:paraId="60228CA0" w14:textId="77777777" w:rsidR="005911F8" w:rsidRPr="00EF5447" w:rsidRDefault="005911F8" w:rsidP="005F43F1">
            <w:pPr>
              <w:pStyle w:val="TAC"/>
              <w:rPr>
                <w:rFonts w:eastAsia="ＭＳ 明朝"/>
              </w:rPr>
            </w:pPr>
            <w:r w:rsidRPr="00EF5447">
              <w:t>n1</w:t>
            </w:r>
          </w:p>
        </w:tc>
        <w:tc>
          <w:tcPr>
            <w:tcW w:w="1379" w:type="dxa"/>
            <w:gridSpan w:val="2"/>
            <w:shd w:val="clear" w:color="auto" w:fill="auto"/>
            <w:noWrap/>
          </w:tcPr>
          <w:p w14:paraId="2879C505"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6288240F"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1BDC4C16"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6D5FAC66" w14:textId="77777777" w:rsidR="005911F8" w:rsidRPr="00EF5447" w:rsidRDefault="005911F8" w:rsidP="005F43F1">
            <w:pPr>
              <w:pStyle w:val="TAC"/>
              <w:rPr>
                <w:rFonts w:eastAsia="ＭＳ 明朝"/>
              </w:rPr>
            </w:pPr>
            <w:r w:rsidRPr="00EF5447">
              <w:t>2120</w:t>
            </w:r>
          </w:p>
        </w:tc>
        <w:tc>
          <w:tcPr>
            <w:tcW w:w="667" w:type="dxa"/>
            <w:gridSpan w:val="2"/>
            <w:shd w:val="clear" w:color="auto" w:fill="auto"/>
          </w:tcPr>
          <w:p w14:paraId="0A65BF0B" w14:textId="77777777" w:rsidR="005911F8" w:rsidRPr="00EF5447" w:rsidRDefault="005911F8" w:rsidP="005F43F1">
            <w:pPr>
              <w:pStyle w:val="TAC"/>
            </w:pPr>
            <w:r w:rsidRPr="00EF5447">
              <w:t>15.3</w:t>
            </w:r>
          </w:p>
        </w:tc>
        <w:tc>
          <w:tcPr>
            <w:tcW w:w="1248" w:type="dxa"/>
            <w:gridSpan w:val="3"/>
            <w:shd w:val="clear" w:color="auto" w:fill="auto"/>
          </w:tcPr>
          <w:p w14:paraId="7C5EB161" w14:textId="77777777" w:rsidR="005911F8" w:rsidRPr="00EF5447" w:rsidRDefault="005911F8" w:rsidP="005F43F1">
            <w:pPr>
              <w:pStyle w:val="TAC"/>
            </w:pPr>
            <w:r w:rsidRPr="00EF5447">
              <w:t>IMD3</w:t>
            </w:r>
          </w:p>
        </w:tc>
      </w:tr>
      <w:tr w:rsidR="005911F8" w:rsidRPr="00EF5447" w14:paraId="3A47CA27" w14:textId="77777777" w:rsidTr="00DD70BE">
        <w:trPr>
          <w:trHeight w:val="22"/>
          <w:jc w:val="center"/>
        </w:trPr>
        <w:tc>
          <w:tcPr>
            <w:tcW w:w="2258" w:type="dxa"/>
            <w:tcBorders>
              <w:top w:val="nil"/>
              <w:bottom w:val="single" w:sz="4" w:space="0" w:color="auto"/>
            </w:tcBorders>
            <w:shd w:val="clear" w:color="auto" w:fill="auto"/>
          </w:tcPr>
          <w:p w14:paraId="27EDA536" w14:textId="77777777" w:rsidR="005911F8" w:rsidRPr="00EF5447" w:rsidRDefault="005911F8" w:rsidP="005F43F1">
            <w:pPr>
              <w:pStyle w:val="TAC"/>
            </w:pPr>
          </w:p>
        </w:tc>
        <w:tc>
          <w:tcPr>
            <w:tcW w:w="867" w:type="dxa"/>
            <w:shd w:val="clear" w:color="auto" w:fill="auto"/>
          </w:tcPr>
          <w:p w14:paraId="62E7D3B2" w14:textId="77777777" w:rsidR="005911F8" w:rsidRPr="00EF5447" w:rsidRDefault="005911F8" w:rsidP="005F43F1">
            <w:pPr>
              <w:pStyle w:val="TAC"/>
              <w:rPr>
                <w:rFonts w:eastAsia="ＭＳ 明朝"/>
              </w:rPr>
            </w:pPr>
            <w:r w:rsidRPr="00EF5447">
              <w:t>n78</w:t>
            </w:r>
          </w:p>
        </w:tc>
        <w:tc>
          <w:tcPr>
            <w:tcW w:w="1379" w:type="dxa"/>
            <w:gridSpan w:val="2"/>
            <w:shd w:val="clear" w:color="auto" w:fill="auto"/>
            <w:noWrap/>
          </w:tcPr>
          <w:p w14:paraId="72B12DA6" w14:textId="77777777" w:rsidR="005911F8" w:rsidRPr="00EF5447" w:rsidRDefault="005911F8" w:rsidP="005F43F1">
            <w:pPr>
              <w:pStyle w:val="TAC"/>
              <w:rPr>
                <w:rFonts w:eastAsia="ＭＳ 明朝"/>
              </w:rPr>
            </w:pPr>
            <w:r w:rsidRPr="003C4CEC">
              <w:t>3790</w:t>
            </w:r>
          </w:p>
        </w:tc>
        <w:tc>
          <w:tcPr>
            <w:tcW w:w="817" w:type="dxa"/>
            <w:gridSpan w:val="2"/>
            <w:shd w:val="clear" w:color="auto" w:fill="auto"/>
            <w:noWrap/>
          </w:tcPr>
          <w:p w14:paraId="12313F48"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065557F2" w14:textId="77777777" w:rsidR="005911F8" w:rsidRPr="00EF5447" w:rsidRDefault="005911F8" w:rsidP="005F43F1">
            <w:pPr>
              <w:pStyle w:val="TAC"/>
              <w:rPr>
                <w:rFonts w:eastAsia="ＭＳ 明朝"/>
              </w:rPr>
            </w:pPr>
            <w:r w:rsidRPr="003C4CEC">
              <w:rPr>
                <w:rFonts w:eastAsia="PMingLiU"/>
                <w:lang w:eastAsia="zh-TW"/>
              </w:rPr>
              <w:t>50</w:t>
            </w:r>
          </w:p>
        </w:tc>
        <w:tc>
          <w:tcPr>
            <w:tcW w:w="1323" w:type="dxa"/>
            <w:gridSpan w:val="2"/>
            <w:shd w:val="clear" w:color="auto" w:fill="auto"/>
            <w:noWrap/>
          </w:tcPr>
          <w:p w14:paraId="131B8787" w14:textId="77777777" w:rsidR="005911F8" w:rsidRPr="00EF5447" w:rsidRDefault="005911F8" w:rsidP="005F43F1">
            <w:pPr>
              <w:pStyle w:val="TAC"/>
              <w:rPr>
                <w:rFonts w:eastAsia="ＭＳ 明朝"/>
              </w:rPr>
            </w:pPr>
            <w:r w:rsidRPr="00EF5447">
              <w:t>3790</w:t>
            </w:r>
          </w:p>
        </w:tc>
        <w:tc>
          <w:tcPr>
            <w:tcW w:w="667" w:type="dxa"/>
            <w:gridSpan w:val="2"/>
            <w:shd w:val="clear" w:color="auto" w:fill="auto"/>
          </w:tcPr>
          <w:p w14:paraId="222B0AC1" w14:textId="77777777" w:rsidR="005911F8" w:rsidRPr="00EF5447" w:rsidRDefault="005911F8" w:rsidP="005F43F1">
            <w:pPr>
              <w:pStyle w:val="TAC"/>
            </w:pPr>
            <w:r w:rsidRPr="00EF5447">
              <w:t>N/A</w:t>
            </w:r>
          </w:p>
        </w:tc>
        <w:tc>
          <w:tcPr>
            <w:tcW w:w="1248" w:type="dxa"/>
            <w:gridSpan w:val="3"/>
            <w:shd w:val="clear" w:color="auto" w:fill="auto"/>
          </w:tcPr>
          <w:p w14:paraId="6848573E" w14:textId="77777777" w:rsidR="005911F8" w:rsidRPr="00EF5447" w:rsidRDefault="005911F8" w:rsidP="005F43F1">
            <w:pPr>
              <w:pStyle w:val="TAC"/>
            </w:pPr>
            <w:r w:rsidRPr="00EF5447">
              <w:t>N/A</w:t>
            </w:r>
          </w:p>
        </w:tc>
      </w:tr>
      <w:tr w:rsidR="005911F8" w:rsidRPr="00EF5447" w14:paraId="573FA192" w14:textId="77777777" w:rsidTr="00DD70BE">
        <w:trPr>
          <w:trHeight w:val="22"/>
          <w:jc w:val="center"/>
        </w:trPr>
        <w:tc>
          <w:tcPr>
            <w:tcW w:w="2258" w:type="dxa"/>
            <w:tcBorders>
              <w:top w:val="nil"/>
              <w:bottom w:val="nil"/>
            </w:tcBorders>
            <w:shd w:val="clear" w:color="auto" w:fill="auto"/>
          </w:tcPr>
          <w:p w14:paraId="6F2311D5" w14:textId="77777777" w:rsidR="005911F8" w:rsidRPr="00EF5447" w:rsidRDefault="005911F8" w:rsidP="005F43F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F700626" w14:textId="77777777" w:rsidR="005911F8" w:rsidRPr="00EF5447" w:rsidRDefault="005911F8" w:rsidP="005F43F1">
            <w:pPr>
              <w:pStyle w:val="TAC"/>
            </w:pPr>
            <w:r w:rsidRPr="00573A2E">
              <w:rPr>
                <w:rFonts w:eastAsia="Times New Roman"/>
                <w:lang w:eastAsia="zh-CN"/>
              </w:rPr>
              <w:t>20</w:t>
            </w:r>
          </w:p>
        </w:tc>
        <w:tc>
          <w:tcPr>
            <w:tcW w:w="1379" w:type="dxa"/>
            <w:gridSpan w:val="2"/>
            <w:shd w:val="clear" w:color="auto" w:fill="auto"/>
            <w:noWrap/>
          </w:tcPr>
          <w:p w14:paraId="77A8BDB0" w14:textId="77777777" w:rsidR="005911F8" w:rsidRPr="00EF5447" w:rsidRDefault="005911F8" w:rsidP="005F43F1">
            <w:pPr>
              <w:pStyle w:val="TAC"/>
            </w:pPr>
            <w:r w:rsidRPr="003C4CEC">
              <w:rPr>
                <w:rFonts w:cs="Arial"/>
              </w:rPr>
              <w:t>8</w:t>
            </w:r>
            <w:r w:rsidRPr="003C4CEC">
              <w:rPr>
                <w:rFonts w:cs="Arial"/>
                <w:lang w:val="sv-SE"/>
              </w:rPr>
              <w:t>37</w:t>
            </w:r>
          </w:p>
        </w:tc>
        <w:tc>
          <w:tcPr>
            <w:tcW w:w="817" w:type="dxa"/>
            <w:gridSpan w:val="2"/>
            <w:shd w:val="clear" w:color="auto" w:fill="auto"/>
            <w:noWrap/>
          </w:tcPr>
          <w:p w14:paraId="1F81F9A2"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58527685" w14:textId="77777777" w:rsidR="005911F8" w:rsidRPr="00EF5447" w:rsidRDefault="005911F8" w:rsidP="005F43F1">
            <w:pPr>
              <w:pStyle w:val="TAC"/>
              <w:rPr>
                <w:rFonts w:eastAsia="PMingLiU"/>
                <w:lang w:eastAsia="zh-TW"/>
              </w:rPr>
            </w:pPr>
            <w:r w:rsidRPr="003C4CEC">
              <w:rPr>
                <w:rFonts w:cs="Arial"/>
              </w:rPr>
              <w:t>25</w:t>
            </w:r>
          </w:p>
        </w:tc>
        <w:tc>
          <w:tcPr>
            <w:tcW w:w="1323" w:type="dxa"/>
            <w:gridSpan w:val="2"/>
            <w:shd w:val="clear" w:color="auto" w:fill="auto"/>
            <w:noWrap/>
          </w:tcPr>
          <w:p w14:paraId="6E99AEC5" w14:textId="77777777" w:rsidR="005911F8" w:rsidRPr="00EF5447" w:rsidRDefault="005911F8" w:rsidP="005F43F1">
            <w:pPr>
              <w:pStyle w:val="TAC"/>
            </w:pPr>
            <w:r w:rsidRPr="00573A2E">
              <w:rPr>
                <w:color w:val="000000"/>
                <w:lang w:eastAsia="zh-CN"/>
              </w:rPr>
              <w:t>79</w:t>
            </w:r>
            <w:r>
              <w:rPr>
                <w:color w:val="000000"/>
                <w:lang w:eastAsia="zh-CN"/>
              </w:rPr>
              <w:t>6</w:t>
            </w:r>
          </w:p>
        </w:tc>
        <w:tc>
          <w:tcPr>
            <w:tcW w:w="667" w:type="dxa"/>
            <w:gridSpan w:val="2"/>
            <w:shd w:val="clear" w:color="auto" w:fill="auto"/>
          </w:tcPr>
          <w:p w14:paraId="18D2AF55" w14:textId="77777777" w:rsidR="005911F8" w:rsidRPr="00EF5447" w:rsidRDefault="005911F8" w:rsidP="005F43F1">
            <w:pPr>
              <w:pStyle w:val="TAC"/>
            </w:pPr>
            <w:r w:rsidRPr="00573A2E">
              <w:rPr>
                <w:rFonts w:cs="Arial"/>
              </w:rPr>
              <w:t>N/A</w:t>
            </w:r>
          </w:p>
        </w:tc>
        <w:tc>
          <w:tcPr>
            <w:tcW w:w="1248" w:type="dxa"/>
            <w:gridSpan w:val="3"/>
            <w:shd w:val="clear" w:color="auto" w:fill="auto"/>
          </w:tcPr>
          <w:p w14:paraId="659D1BC8" w14:textId="77777777" w:rsidR="005911F8" w:rsidRPr="00EF5447" w:rsidRDefault="005911F8" w:rsidP="005F43F1">
            <w:pPr>
              <w:pStyle w:val="TAC"/>
            </w:pPr>
            <w:r w:rsidRPr="00573A2E">
              <w:t>N/A</w:t>
            </w:r>
          </w:p>
        </w:tc>
      </w:tr>
      <w:tr w:rsidR="005911F8" w:rsidRPr="00EF5447" w14:paraId="0AA7440A" w14:textId="77777777" w:rsidTr="00DD70BE">
        <w:trPr>
          <w:trHeight w:val="22"/>
          <w:jc w:val="center"/>
        </w:trPr>
        <w:tc>
          <w:tcPr>
            <w:tcW w:w="2258" w:type="dxa"/>
            <w:tcBorders>
              <w:top w:val="nil"/>
              <w:bottom w:val="nil"/>
            </w:tcBorders>
            <w:shd w:val="clear" w:color="auto" w:fill="auto"/>
            <w:vAlign w:val="center"/>
          </w:tcPr>
          <w:p w14:paraId="3F2636AE" w14:textId="77777777" w:rsidR="005911F8" w:rsidRPr="00EF5447" w:rsidRDefault="005911F8" w:rsidP="005F43F1">
            <w:pPr>
              <w:pStyle w:val="TAC"/>
            </w:pPr>
          </w:p>
        </w:tc>
        <w:tc>
          <w:tcPr>
            <w:tcW w:w="867" w:type="dxa"/>
            <w:shd w:val="clear" w:color="auto" w:fill="auto"/>
          </w:tcPr>
          <w:p w14:paraId="380C867B" w14:textId="77777777" w:rsidR="005911F8" w:rsidRPr="00EF5447" w:rsidRDefault="005911F8" w:rsidP="005F43F1">
            <w:pPr>
              <w:pStyle w:val="TAC"/>
            </w:pPr>
            <w:r w:rsidRPr="00573A2E">
              <w:rPr>
                <w:rFonts w:eastAsia="Times New Roman"/>
                <w:lang w:eastAsia="zh-CN"/>
              </w:rPr>
              <w:t>n3</w:t>
            </w:r>
          </w:p>
        </w:tc>
        <w:tc>
          <w:tcPr>
            <w:tcW w:w="1379" w:type="dxa"/>
            <w:gridSpan w:val="2"/>
            <w:shd w:val="clear" w:color="auto" w:fill="auto"/>
            <w:noWrap/>
          </w:tcPr>
          <w:p w14:paraId="538FEB48" w14:textId="77777777" w:rsidR="005911F8" w:rsidRPr="00EF5447" w:rsidRDefault="005911F8" w:rsidP="005F43F1">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34217C0"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995FE7D" w14:textId="77777777" w:rsidR="005911F8" w:rsidRPr="00EF5447" w:rsidRDefault="005911F8" w:rsidP="005F43F1">
            <w:pPr>
              <w:pStyle w:val="TAC"/>
              <w:rPr>
                <w:rFonts w:eastAsia="PMingLiU"/>
                <w:lang w:eastAsia="zh-TW"/>
              </w:rPr>
            </w:pPr>
            <w:r w:rsidRPr="003C4CEC">
              <w:rPr>
                <w:rFonts w:cs="Arial"/>
              </w:rPr>
              <w:t>25</w:t>
            </w:r>
          </w:p>
        </w:tc>
        <w:tc>
          <w:tcPr>
            <w:tcW w:w="1323" w:type="dxa"/>
            <w:gridSpan w:val="2"/>
            <w:shd w:val="clear" w:color="auto" w:fill="auto"/>
            <w:noWrap/>
          </w:tcPr>
          <w:p w14:paraId="7A50BDCD" w14:textId="77777777" w:rsidR="005911F8" w:rsidRPr="00EF5447" w:rsidRDefault="005911F8" w:rsidP="005F43F1">
            <w:pPr>
              <w:pStyle w:val="TAC"/>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068E4AC0" w14:textId="77777777" w:rsidR="005911F8" w:rsidRPr="00EF5447" w:rsidRDefault="005911F8" w:rsidP="005F43F1">
            <w:pPr>
              <w:pStyle w:val="TAC"/>
            </w:pPr>
            <w:r w:rsidRPr="00573A2E">
              <w:rPr>
                <w:rFonts w:cs="Arial"/>
              </w:rPr>
              <w:t>N/A</w:t>
            </w:r>
          </w:p>
        </w:tc>
        <w:tc>
          <w:tcPr>
            <w:tcW w:w="1248" w:type="dxa"/>
            <w:gridSpan w:val="3"/>
            <w:shd w:val="clear" w:color="auto" w:fill="auto"/>
          </w:tcPr>
          <w:p w14:paraId="1BD6632C" w14:textId="77777777" w:rsidR="005911F8" w:rsidRPr="00EF5447" w:rsidRDefault="005911F8" w:rsidP="005F43F1">
            <w:pPr>
              <w:pStyle w:val="TAC"/>
            </w:pPr>
            <w:r w:rsidRPr="00573A2E">
              <w:t>N/A</w:t>
            </w:r>
          </w:p>
        </w:tc>
      </w:tr>
      <w:tr w:rsidR="005911F8" w:rsidRPr="00EF5447" w14:paraId="1BD99E47" w14:textId="77777777" w:rsidTr="00DD70BE">
        <w:trPr>
          <w:trHeight w:val="22"/>
          <w:jc w:val="center"/>
        </w:trPr>
        <w:tc>
          <w:tcPr>
            <w:tcW w:w="2258" w:type="dxa"/>
            <w:tcBorders>
              <w:top w:val="nil"/>
              <w:bottom w:val="single" w:sz="4" w:space="0" w:color="auto"/>
            </w:tcBorders>
            <w:shd w:val="clear" w:color="auto" w:fill="auto"/>
            <w:vAlign w:val="center"/>
          </w:tcPr>
          <w:p w14:paraId="4DE9D7D3" w14:textId="77777777" w:rsidR="005911F8" w:rsidRPr="00EF5447" w:rsidRDefault="005911F8" w:rsidP="005F43F1">
            <w:pPr>
              <w:pStyle w:val="TAC"/>
            </w:pPr>
          </w:p>
        </w:tc>
        <w:tc>
          <w:tcPr>
            <w:tcW w:w="867" w:type="dxa"/>
            <w:shd w:val="clear" w:color="auto" w:fill="auto"/>
          </w:tcPr>
          <w:p w14:paraId="1F09893B" w14:textId="77777777" w:rsidR="005911F8" w:rsidRPr="00EF5447" w:rsidRDefault="005911F8" w:rsidP="005F43F1">
            <w:pPr>
              <w:pStyle w:val="TAC"/>
            </w:pPr>
            <w:r w:rsidRPr="00573A2E">
              <w:rPr>
                <w:rFonts w:eastAsia="Times New Roman"/>
                <w:lang w:eastAsia="zh-CN"/>
              </w:rPr>
              <w:t>n67</w:t>
            </w:r>
          </w:p>
        </w:tc>
        <w:tc>
          <w:tcPr>
            <w:tcW w:w="1379" w:type="dxa"/>
            <w:gridSpan w:val="2"/>
            <w:shd w:val="clear" w:color="auto" w:fill="auto"/>
            <w:noWrap/>
          </w:tcPr>
          <w:p w14:paraId="4BE24C2A" w14:textId="77777777" w:rsidR="005911F8" w:rsidRPr="00EF5447" w:rsidRDefault="005911F8" w:rsidP="005F43F1">
            <w:pPr>
              <w:pStyle w:val="TAC"/>
            </w:pPr>
            <w:r w:rsidRPr="003C4CEC">
              <w:rPr>
                <w:color w:val="000000"/>
                <w:lang w:eastAsia="zh-CN"/>
              </w:rPr>
              <w:t>N/A</w:t>
            </w:r>
          </w:p>
        </w:tc>
        <w:tc>
          <w:tcPr>
            <w:tcW w:w="817" w:type="dxa"/>
            <w:gridSpan w:val="2"/>
            <w:shd w:val="clear" w:color="auto" w:fill="auto"/>
            <w:noWrap/>
          </w:tcPr>
          <w:p w14:paraId="4390B5C8"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19AA149" w14:textId="77777777" w:rsidR="005911F8" w:rsidRPr="00EF5447" w:rsidRDefault="005911F8" w:rsidP="005F43F1">
            <w:pPr>
              <w:pStyle w:val="TAC"/>
              <w:rPr>
                <w:rFonts w:eastAsia="PMingLiU"/>
                <w:lang w:eastAsia="zh-TW"/>
              </w:rPr>
            </w:pPr>
            <w:r>
              <w:rPr>
                <w:rFonts w:cs="Arial"/>
              </w:rPr>
              <w:t>N/A</w:t>
            </w:r>
          </w:p>
        </w:tc>
        <w:tc>
          <w:tcPr>
            <w:tcW w:w="1323" w:type="dxa"/>
            <w:gridSpan w:val="2"/>
            <w:shd w:val="clear" w:color="auto" w:fill="auto"/>
            <w:noWrap/>
          </w:tcPr>
          <w:p w14:paraId="442A2903" w14:textId="77777777" w:rsidR="005911F8" w:rsidRPr="00EF5447" w:rsidRDefault="005911F8" w:rsidP="005F43F1">
            <w:pPr>
              <w:pStyle w:val="TAC"/>
            </w:pPr>
            <w:r w:rsidRPr="00573A2E">
              <w:rPr>
                <w:rFonts w:cs="Arial"/>
              </w:rPr>
              <w:t>74</w:t>
            </w:r>
            <w:r>
              <w:rPr>
                <w:rFonts w:cs="Arial"/>
                <w:lang w:val="sv-SE"/>
              </w:rPr>
              <w:t>6</w:t>
            </w:r>
          </w:p>
        </w:tc>
        <w:tc>
          <w:tcPr>
            <w:tcW w:w="667" w:type="dxa"/>
            <w:gridSpan w:val="2"/>
            <w:shd w:val="clear" w:color="auto" w:fill="auto"/>
          </w:tcPr>
          <w:p w14:paraId="20743A79" w14:textId="77777777" w:rsidR="005911F8" w:rsidRPr="00EF5447" w:rsidRDefault="005911F8" w:rsidP="005F43F1">
            <w:pPr>
              <w:pStyle w:val="TAC"/>
            </w:pPr>
            <w:r w:rsidRPr="00573A2E">
              <w:rPr>
                <w:rFonts w:cs="Arial"/>
              </w:rPr>
              <w:t>9.4</w:t>
            </w:r>
          </w:p>
        </w:tc>
        <w:tc>
          <w:tcPr>
            <w:tcW w:w="1248" w:type="dxa"/>
            <w:gridSpan w:val="3"/>
            <w:shd w:val="clear" w:color="auto" w:fill="auto"/>
          </w:tcPr>
          <w:p w14:paraId="25F3FA64" w14:textId="77777777" w:rsidR="005911F8" w:rsidRPr="00EF5447" w:rsidRDefault="005911F8" w:rsidP="005F43F1">
            <w:pPr>
              <w:pStyle w:val="TAC"/>
            </w:pPr>
            <w:r w:rsidRPr="00573A2E">
              <w:t>IMD4</w:t>
            </w:r>
          </w:p>
        </w:tc>
      </w:tr>
      <w:tr w:rsidR="005911F8" w:rsidRPr="00EF5447" w14:paraId="73028AEA" w14:textId="77777777" w:rsidTr="00DD70BE">
        <w:trPr>
          <w:trHeight w:val="22"/>
          <w:jc w:val="center"/>
        </w:trPr>
        <w:tc>
          <w:tcPr>
            <w:tcW w:w="2258" w:type="dxa"/>
            <w:tcBorders>
              <w:bottom w:val="nil"/>
            </w:tcBorders>
            <w:shd w:val="clear" w:color="auto" w:fill="auto"/>
          </w:tcPr>
          <w:p w14:paraId="0699DC5E" w14:textId="77777777" w:rsidR="005911F8" w:rsidRPr="00EF5447" w:rsidRDefault="005911F8" w:rsidP="005F43F1">
            <w:pPr>
              <w:pStyle w:val="TAC"/>
            </w:pPr>
            <w:r w:rsidRPr="00EF5447">
              <w:rPr>
                <w:lang w:eastAsia="ko-KR"/>
              </w:rPr>
              <w:t>DC_20A_n3A-n78A</w:t>
            </w:r>
          </w:p>
        </w:tc>
        <w:tc>
          <w:tcPr>
            <w:tcW w:w="867" w:type="dxa"/>
            <w:shd w:val="clear" w:color="auto" w:fill="auto"/>
          </w:tcPr>
          <w:p w14:paraId="57A7BC11" w14:textId="77777777" w:rsidR="005911F8" w:rsidRPr="00EF5447" w:rsidRDefault="005911F8" w:rsidP="005F43F1">
            <w:pPr>
              <w:pStyle w:val="TAC"/>
              <w:rPr>
                <w:rFonts w:eastAsia="ＭＳ 明朝"/>
              </w:rPr>
            </w:pPr>
            <w:r w:rsidRPr="00EF5447">
              <w:t>20</w:t>
            </w:r>
          </w:p>
        </w:tc>
        <w:tc>
          <w:tcPr>
            <w:tcW w:w="1379" w:type="dxa"/>
            <w:gridSpan w:val="2"/>
            <w:shd w:val="clear" w:color="auto" w:fill="auto"/>
            <w:noWrap/>
          </w:tcPr>
          <w:p w14:paraId="58E6C1AC" w14:textId="77777777" w:rsidR="005911F8" w:rsidRPr="00EF5447" w:rsidRDefault="005911F8" w:rsidP="005F43F1">
            <w:pPr>
              <w:pStyle w:val="TAC"/>
              <w:rPr>
                <w:rFonts w:eastAsia="ＭＳ 明朝"/>
              </w:rPr>
            </w:pPr>
            <w:r w:rsidRPr="003C4CEC">
              <w:t>845</w:t>
            </w:r>
          </w:p>
        </w:tc>
        <w:tc>
          <w:tcPr>
            <w:tcW w:w="817" w:type="dxa"/>
            <w:gridSpan w:val="2"/>
            <w:shd w:val="clear" w:color="auto" w:fill="auto"/>
            <w:noWrap/>
          </w:tcPr>
          <w:p w14:paraId="27A0DA19"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60DBB929"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685B500E" w14:textId="77777777" w:rsidR="005911F8" w:rsidRPr="00EF5447" w:rsidRDefault="005911F8" w:rsidP="005F43F1">
            <w:pPr>
              <w:pStyle w:val="TAC"/>
              <w:rPr>
                <w:rFonts w:eastAsia="ＭＳ 明朝"/>
              </w:rPr>
            </w:pPr>
            <w:r w:rsidRPr="00EF5447">
              <w:t>804</w:t>
            </w:r>
          </w:p>
        </w:tc>
        <w:tc>
          <w:tcPr>
            <w:tcW w:w="667" w:type="dxa"/>
            <w:gridSpan w:val="2"/>
            <w:shd w:val="clear" w:color="auto" w:fill="auto"/>
          </w:tcPr>
          <w:p w14:paraId="121B1416" w14:textId="77777777" w:rsidR="005911F8" w:rsidRPr="00EF5447" w:rsidRDefault="005911F8" w:rsidP="005F43F1">
            <w:pPr>
              <w:pStyle w:val="TAC"/>
            </w:pPr>
            <w:r w:rsidRPr="00EF5447">
              <w:t>N/A</w:t>
            </w:r>
          </w:p>
        </w:tc>
        <w:tc>
          <w:tcPr>
            <w:tcW w:w="1248" w:type="dxa"/>
            <w:gridSpan w:val="3"/>
            <w:shd w:val="clear" w:color="auto" w:fill="auto"/>
          </w:tcPr>
          <w:p w14:paraId="33DE5228" w14:textId="77777777" w:rsidR="005911F8" w:rsidRPr="00EF5447" w:rsidRDefault="005911F8" w:rsidP="005F43F1">
            <w:pPr>
              <w:pStyle w:val="TAC"/>
            </w:pPr>
            <w:r w:rsidRPr="00EF5447">
              <w:t>N/A</w:t>
            </w:r>
          </w:p>
        </w:tc>
      </w:tr>
      <w:tr w:rsidR="005911F8" w:rsidRPr="00EF5447" w14:paraId="4277B12F" w14:textId="77777777" w:rsidTr="00DD70BE">
        <w:trPr>
          <w:trHeight w:val="22"/>
          <w:jc w:val="center"/>
        </w:trPr>
        <w:tc>
          <w:tcPr>
            <w:tcW w:w="2258" w:type="dxa"/>
            <w:tcBorders>
              <w:top w:val="nil"/>
              <w:bottom w:val="nil"/>
            </w:tcBorders>
            <w:shd w:val="clear" w:color="auto" w:fill="auto"/>
          </w:tcPr>
          <w:p w14:paraId="439830AA" w14:textId="77777777" w:rsidR="005911F8" w:rsidRPr="00EF5447" w:rsidRDefault="005911F8" w:rsidP="005F43F1">
            <w:pPr>
              <w:pStyle w:val="TAC"/>
            </w:pPr>
          </w:p>
        </w:tc>
        <w:tc>
          <w:tcPr>
            <w:tcW w:w="867" w:type="dxa"/>
            <w:shd w:val="clear" w:color="auto" w:fill="auto"/>
          </w:tcPr>
          <w:p w14:paraId="408FB4C3" w14:textId="77777777" w:rsidR="005911F8" w:rsidRPr="00EF5447" w:rsidRDefault="005911F8" w:rsidP="005F43F1">
            <w:pPr>
              <w:pStyle w:val="TAC"/>
              <w:rPr>
                <w:rFonts w:eastAsia="ＭＳ 明朝"/>
              </w:rPr>
            </w:pPr>
            <w:r w:rsidRPr="00EF5447">
              <w:t>n3</w:t>
            </w:r>
          </w:p>
        </w:tc>
        <w:tc>
          <w:tcPr>
            <w:tcW w:w="1379" w:type="dxa"/>
            <w:gridSpan w:val="2"/>
            <w:shd w:val="clear" w:color="auto" w:fill="auto"/>
            <w:noWrap/>
          </w:tcPr>
          <w:p w14:paraId="64166FDC" w14:textId="77777777" w:rsidR="005911F8" w:rsidRPr="00EF5447" w:rsidRDefault="005911F8" w:rsidP="005F43F1">
            <w:pPr>
              <w:pStyle w:val="TAC"/>
              <w:rPr>
                <w:rFonts w:eastAsia="ＭＳ 明朝"/>
              </w:rPr>
            </w:pPr>
            <w:r w:rsidRPr="003C4CEC">
              <w:t>1730</w:t>
            </w:r>
          </w:p>
        </w:tc>
        <w:tc>
          <w:tcPr>
            <w:tcW w:w="817" w:type="dxa"/>
            <w:gridSpan w:val="2"/>
            <w:shd w:val="clear" w:color="auto" w:fill="auto"/>
            <w:noWrap/>
          </w:tcPr>
          <w:p w14:paraId="4BCE2EA7"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3FE08D71"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249EFA8D" w14:textId="77777777" w:rsidR="005911F8" w:rsidRPr="00EF5447" w:rsidRDefault="005911F8" w:rsidP="005F43F1">
            <w:pPr>
              <w:pStyle w:val="TAC"/>
              <w:rPr>
                <w:rFonts w:eastAsia="ＭＳ 明朝"/>
              </w:rPr>
            </w:pPr>
            <w:r w:rsidRPr="00EF5447">
              <w:t>1825</w:t>
            </w:r>
          </w:p>
        </w:tc>
        <w:tc>
          <w:tcPr>
            <w:tcW w:w="667" w:type="dxa"/>
            <w:gridSpan w:val="2"/>
            <w:shd w:val="clear" w:color="auto" w:fill="auto"/>
          </w:tcPr>
          <w:p w14:paraId="01FEA62E" w14:textId="77777777" w:rsidR="005911F8" w:rsidRPr="00EF5447" w:rsidRDefault="005911F8" w:rsidP="005F43F1">
            <w:pPr>
              <w:pStyle w:val="TAC"/>
            </w:pPr>
            <w:r w:rsidRPr="00EF5447">
              <w:t>N/A</w:t>
            </w:r>
          </w:p>
        </w:tc>
        <w:tc>
          <w:tcPr>
            <w:tcW w:w="1248" w:type="dxa"/>
            <w:gridSpan w:val="3"/>
            <w:shd w:val="clear" w:color="auto" w:fill="auto"/>
          </w:tcPr>
          <w:p w14:paraId="2139D39B" w14:textId="77777777" w:rsidR="005911F8" w:rsidRPr="00EF5447" w:rsidRDefault="005911F8" w:rsidP="005F43F1">
            <w:pPr>
              <w:pStyle w:val="TAC"/>
            </w:pPr>
            <w:r w:rsidRPr="00EF5447">
              <w:t>N/A</w:t>
            </w:r>
          </w:p>
        </w:tc>
      </w:tr>
      <w:tr w:rsidR="005911F8" w:rsidRPr="00EF5447" w14:paraId="23605D84" w14:textId="77777777" w:rsidTr="00DD70BE">
        <w:trPr>
          <w:trHeight w:val="22"/>
          <w:jc w:val="center"/>
        </w:trPr>
        <w:tc>
          <w:tcPr>
            <w:tcW w:w="2258" w:type="dxa"/>
            <w:tcBorders>
              <w:top w:val="nil"/>
              <w:bottom w:val="nil"/>
            </w:tcBorders>
            <w:shd w:val="clear" w:color="auto" w:fill="auto"/>
          </w:tcPr>
          <w:p w14:paraId="04D53AAF" w14:textId="77777777" w:rsidR="005911F8" w:rsidRPr="00EF5447" w:rsidRDefault="005911F8" w:rsidP="005F43F1">
            <w:pPr>
              <w:pStyle w:val="TAC"/>
            </w:pPr>
          </w:p>
        </w:tc>
        <w:tc>
          <w:tcPr>
            <w:tcW w:w="867" w:type="dxa"/>
            <w:shd w:val="clear" w:color="auto" w:fill="auto"/>
          </w:tcPr>
          <w:p w14:paraId="0339008D" w14:textId="77777777" w:rsidR="005911F8" w:rsidRPr="00EF5447" w:rsidRDefault="005911F8" w:rsidP="005F43F1">
            <w:pPr>
              <w:pStyle w:val="TAC"/>
              <w:rPr>
                <w:rFonts w:eastAsia="ＭＳ 明朝"/>
              </w:rPr>
            </w:pPr>
            <w:r w:rsidRPr="00EF5447">
              <w:t>n78</w:t>
            </w:r>
          </w:p>
        </w:tc>
        <w:tc>
          <w:tcPr>
            <w:tcW w:w="1379" w:type="dxa"/>
            <w:gridSpan w:val="2"/>
            <w:shd w:val="clear" w:color="auto" w:fill="auto"/>
            <w:noWrap/>
          </w:tcPr>
          <w:p w14:paraId="3CD6E4CF"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1B14ACE6"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0339B9EB" w14:textId="77777777" w:rsidR="005911F8" w:rsidRPr="00EF5447" w:rsidRDefault="005911F8" w:rsidP="005F43F1">
            <w:pPr>
              <w:pStyle w:val="TAC"/>
              <w:rPr>
                <w:rFonts w:eastAsia="ＭＳ 明朝"/>
              </w:rPr>
            </w:pPr>
            <w:r>
              <w:rPr>
                <w:rFonts w:eastAsia="PMingLiU"/>
                <w:lang w:eastAsia="zh-TW"/>
              </w:rPr>
              <w:t>N/A</w:t>
            </w:r>
          </w:p>
        </w:tc>
        <w:tc>
          <w:tcPr>
            <w:tcW w:w="1323" w:type="dxa"/>
            <w:gridSpan w:val="2"/>
            <w:shd w:val="clear" w:color="auto" w:fill="auto"/>
            <w:noWrap/>
          </w:tcPr>
          <w:p w14:paraId="589E0EFD" w14:textId="77777777" w:rsidR="005911F8" w:rsidRPr="00EF5447" w:rsidRDefault="005911F8" w:rsidP="005F43F1">
            <w:pPr>
              <w:pStyle w:val="TAC"/>
              <w:rPr>
                <w:rFonts w:eastAsia="ＭＳ 明朝"/>
              </w:rPr>
            </w:pPr>
            <w:r w:rsidRPr="00EF5447">
              <w:t>3420</w:t>
            </w:r>
          </w:p>
        </w:tc>
        <w:tc>
          <w:tcPr>
            <w:tcW w:w="667" w:type="dxa"/>
            <w:gridSpan w:val="2"/>
            <w:shd w:val="clear" w:color="auto" w:fill="auto"/>
          </w:tcPr>
          <w:p w14:paraId="42B1D69B" w14:textId="77777777" w:rsidR="005911F8" w:rsidRPr="00EF5447" w:rsidRDefault="005911F8" w:rsidP="005F43F1">
            <w:pPr>
              <w:pStyle w:val="TAC"/>
            </w:pPr>
            <w:r w:rsidRPr="00EF5447">
              <w:t>16.1</w:t>
            </w:r>
          </w:p>
        </w:tc>
        <w:tc>
          <w:tcPr>
            <w:tcW w:w="1248" w:type="dxa"/>
            <w:gridSpan w:val="3"/>
            <w:shd w:val="clear" w:color="auto" w:fill="auto"/>
          </w:tcPr>
          <w:p w14:paraId="3B82C8DB" w14:textId="77777777" w:rsidR="005911F8" w:rsidRPr="00EF5447" w:rsidRDefault="005911F8" w:rsidP="005F43F1">
            <w:pPr>
              <w:pStyle w:val="TAC"/>
            </w:pPr>
            <w:r w:rsidRPr="00EF5447">
              <w:t>IMD3</w:t>
            </w:r>
          </w:p>
        </w:tc>
      </w:tr>
      <w:tr w:rsidR="005911F8" w:rsidRPr="00EF5447" w14:paraId="69C2C1DD" w14:textId="77777777" w:rsidTr="00DD70BE">
        <w:trPr>
          <w:trHeight w:val="22"/>
          <w:jc w:val="center"/>
        </w:trPr>
        <w:tc>
          <w:tcPr>
            <w:tcW w:w="2258" w:type="dxa"/>
            <w:tcBorders>
              <w:top w:val="nil"/>
              <w:bottom w:val="nil"/>
            </w:tcBorders>
            <w:shd w:val="clear" w:color="auto" w:fill="auto"/>
          </w:tcPr>
          <w:p w14:paraId="42F05045" w14:textId="77777777" w:rsidR="005911F8" w:rsidRPr="00EF5447" w:rsidRDefault="005911F8" w:rsidP="005F43F1">
            <w:pPr>
              <w:pStyle w:val="TAC"/>
            </w:pPr>
          </w:p>
        </w:tc>
        <w:tc>
          <w:tcPr>
            <w:tcW w:w="867" w:type="dxa"/>
            <w:shd w:val="clear" w:color="auto" w:fill="auto"/>
          </w:tcPr>
          <w:p w14:paraId="18442D34" w14:textId="77777777" w:rsidR="005911F8" w:rsidRPr="00EF5447" w:rsidRDefault="005911F8" w:rsidP="005F43F1">
            <w:pPr>
              <w:pStyle w:val="TAC"/>
              <w:rPr>
                <w:rFonts w:eastAsia="ＭＳ 明朝"/>
              </w:rPr>
            </w:pPr>
            <w:r w:rsidRPr="00EF5447">
              <w:t>20</w:t>
            </w:r>
          </w:p>
        </w:tc>
        <w:tc>
          <w:tcPr>
            <w:tcW w:w="1379" w:type="dxa"/>
            <w:gridSpan w:val="2"/>
            <w:shd w:val="clear" w:color="auto" w:fill="auto"/>
            <w:noWrap/>
          </w:tcPr>
          <w:p w14:paraId="0A86D7F8" w14:textId="77777777" w:rsidR="005911F8" w:rsidRPr="00EF5447" w:rsidRDefault="005911F8" w:rsidP="005F43F1">
            <w:pPr>
              <w:pStyle w:val="TAC"/>
              <w:rPr>
                <w:rFonts w:eastAsia="ＭＳ 明朝"/>
              </w:rPr>
            </w:pPr>
            <w:r w:rsidRPr="003C4CEC">
              <w:t>845</w:t>
            </w:r>
          </w:p>
        </w:tc>
        <w:tc>
          <w:tcPr>
            <w:tcW w:w="817" w:type="dxa"/>
            <w:gridSpan w:val="2"/>
            <w:shd w:val="clear" w:color="auto" w:fill="auto"/>
            <w:noWrap/>
          </w:tcPr>
          <w:p w14:paraId="721801C8"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1E095ACE" w14:textId="77777777" w:rsidR="005911F8" w:rsidRPr="00EF5447" w:rsidRDefault="005911F8" w:rsidP="005F43F1">
            <w:pPr>
              <w:pStyle w:val="TAC"/>
              <w:rPr>
                <w:rFonts w:eastAsia="ＭＳ 明朝"/>
              </w:rPr>
            </w:pPr>
            <w:r w:rsidRPr="003C4CEC">
              <w:t>25</w:t>
            </w:r>
          </w:p>
        </w:tc>
        <w:tc>
          <w:tcPr>
            <w:tcW w:w="1323" w:type="dxa"/>
            <w:gridSpan w:val="2"/>
            <w:shd w:val="clear" w:color="auto" w:fill="auto"/>
            <w:noWrap/>
          </w:tcPr>
          <w:p w14:paraId="67ED6222" w14:textId="77777777" w:rsidR="005911F8" w:rsidRPr="00EF5447" w:rsidRDefault="005911F8" w:rsidP="005F43F1">
            <w:pPr>
              <w:pStyle w:val="TAC"/>
              <w:rPr>
                <w:rFonts w:eastAsia="ＭＳ 明朝"/>
              </w:rPr>
            </w:pPr>
            <w:r w:rsidRPr="00EF5447">
              <w:t>804</w:t>
            </w:r>
          </w:p>
        </w:tc>
        <w:tc>
          <w:tcPr>
            <w:tcW w:w="667" w:type="dxa"/>
            <w:gridSpan w:val="2"/>
            <w:shd w:val="clear" w:color="auto" w:fill="auto"/>
          </w:tcPr>
          <w:p w14:paraId="18DA8F44" w14:textId="77777777" w:rsidR="005911F8" w:rsidRPr="00EF5447" w:rsidRDefault="005911F8" w:rsidP="005F43F1">
            <w:pPr>
              <w:pStyle w:val="TAC"/>
            </w:pPr>
            <w:r w:rsidRPr="00EF5447">
              <w:t>N/A</w:t>
            </w:r>
          </w:p>
        </w:tc>
        <w:tc>
          <w:tcPr>
            <w:tcW w:w="1248" w:type="dxa"/>
            <w:gridSpan w:val="3"/>
            <w:shd w:val="clear" w:color="auto" w:fill="auto"/>
          </w:tcPr>
          <w:p w14:paraId="13B6E02C" w14:textId="77777777" w:rsidR="005911F8" w:rsidRPr="00EF5447" w:rsidRDefault="005911F8" w:rsidP="005F43F1">
            <w:pPr>
              <w:pStyle w:val="TAC"/>
            </w:pPr>
            <w:r w:rsidRPr="00EF5447">
              <w:t>N/A</w:t>
            </w:r>
          </w:p>
        </w:tc>
      </w:tr>
      <w:tr w:rsidR="005911F8" w:rsidRPr="00EF5447" w14:paraId="0643EF72" w14:textId="77777777" w:rsidTr="00DD70BE">
        <w:trPr>
          <w:trHeight w:val="22"/>
          <w:jc w:val="center"/>
        </w:trPr>
        <w:tc>
          <w:tcPr>
            <w:tcW w:w="2258" w:type="dxa"/>
            <w:tcBorders>
              <w:top w:val="nil"/>
              <w:bottom w:val="nil"/>
            </w:tcBorders>
            <w:shd w:val="clear" w:color="auto" w:fill="auto"/>
          </w:tcPr>
          <w:p w14:paraId="6F9418DE" w14:textId="77777777" w:rsidR="005911F8" w:rsidRPr="00EF5447" w:rsidRDefault="005911F8" w:rsidP="005F43F1">
            <w:pPr>
              <w:pStyle w:val="TAC"/>
            </w:pPr>
          </w:p>
        </w:tc>
        <w:tc>
          <w:tcPr>
            <w:tcW w:w="867" w:type="dxa"/>
            <w:shd w:val="clear" w:color="auto" w:fill="auto"/>
          </w:tcPr>
          <w:p w14:paraId="1F8AF7D5" w14:textId="77777777" w:rsidR="005911F8" w:rsidRPr="00EF5447" w:rsidRDefault="005911F8" w:rsidP="005F43F1">
            <w:pPr>
              <w:pStyle w:val="TAC"/>
              <w:rPr>
                <w:rFonts w:eastAsia="ＭＳ 明朝"/>
              </w:rPr>
            </w:pPr>
            <w:r w:rsidRPr="00EF5447">
              <w:t>n3</w:t>
            </w:r>
          </w:p>
        </w:tc>
        <w:tc>
          <w:tcPr>
            <w:tcW w:w="1379" w:type="dxa"/>
            <w:gridSpan w:val="2"/>
            <w:shd w:val="clear" w:color="auto" w:fill="auto"/>
            <w:noWrap/>
          </w:tcPr>
          <w:p w14:paraId="31527189" w14:textId="77777777" w:rsidR="005911F8" w:rsidRPr="00EF5447" w:rsidRDefault="005911F8" w:rsidP="005F43F1">
            <w:pPr>
              <w:pStyle w:val="TAC"/>
              <w:rPr>
                <w:rFonts w:eastAsia="ＭＳ 明朝"/>
              </w:rPr>
            </w:pPr>
            <w:r>
              <w:t>N/A</w:t>
            </w:r>
          </w:p>
        </w:tc>
        <w:tc>
          <w:tcPr>
            <w:tcW w:w="817" w:type="dxa"/>
            <w:gridSpan w:val="2"/>
            <w:shd w:val="clear" w:color="auto" w:fill="auto"/>
            <w:noWrap/>
          </w:tcPr>
          <w:p w14:paraId="42DA4F5D" w14:textId="77777777" w:rsidR="005911F8" w:rsidRPr="00EF5447" w:rsidRDefault="005911F8" w:rsidP="005F43F1">
            <w:pPr>
              <w:pStyle w:val="TAC"/>
              <w:rPr>
                <w:rFonts w:eastAsia="ＭＳ 明朝"/>
              </w:rPr>
            </w:pPr>
            <w:r w:rsidRPr="003C4CEC">
              <w:t>5</w:t>
            </w:r>
          </w:p>
        </w:tc>
        <w:tc>
          <w:tcPr>
            <w:tcW w:w="2554" w:type="dxa"/>
            <w:gridSpan w:val="2"/>
            <w:shd w:val="clear" w:color="auto" w:fill="auto"/>
            <w:noWrap/>
          </w:tcPr>
          <w:p w14:paraId="4C237E46" w14:textId="77777777" w:rsidR="005911F8" w:rsidRPr="00EF5447" w:rsidRDefault="005911F8" w:rsidP="005F43F1">
            <w:pPr>
              <w:pStyle w:val="TAC"/>
              <w:rPr>
                <w:rFonts w:eastAsia="ＭＳ 明朝"/>
              </w:rPr>
            </w:pPr>
            <w:r>
              <w:t>N/A</w:t>
            </w:r>
          </w:p>
        </w:tc>
        <w:tc>
          <w:tcPr>
            <w:tcW w:w="1323" w:type="dxa"/>
            <w:gridSpan w:val="2"/>
            <w:shd w:val="clear" w:color="auto" w:fill="auto"/>
            <w:noWrap/>
          </w:tcPr>
          <w:p w14:paraId="08B014F5" w14:textId="77777777" w:rsidR="005911F8" w:rsidRPr="00EF5447" w:rsidRDefault="005911F8" w:rsidP="005F43F1">
            <w:pPr>
              <w:pStyle w:val="TAC"/>
              <w:rPr>
                <w:rFonts w:eastAsia="ＭＳ 明朝"/>
              </w:rPr>
            </w:pPr>
            <w:r w:rsidRPr="00EF5447">
              <w:t>1860</w:t>
            </w:r>
          </w:p>
        </w:tc>
        <w:tc>
          <w:tcPr>
            <w:tcW w:w="667" w:type="dxa"/>
            <w:gridSpan w:val="2"/>
            <w:shd w:val="clear" w:color="auto" w:fill="auto"/>
          </w:tcPr>
          <w:p w14:paraId="6620A017" w14:textId="77777777" w:rsidR="005911F8" w:rsidRPr="00EF5447" w:rsidRDefault="005911F8" w:rsidP="005F43F1">
            <w:pPr>
              <w:pStyle w:val="TAC"/>
            </w:pPr>
            <w:r w:rsidRPr="00EF5447">
              <w:t>15.7</w:t>
            </w:r>
          </w:p>
        </w:tc>
        <w:tc>
          <w:tcPr>
            <w:tcW w:w="1248" w:type="dxa"/>
            <w:gridSpan w:val="3"/>
            <w:shd w:val="clear" w:color="auto" w:fill="auto"/>
          </w:tcPr>
          <w:p w14:paraId="0CAA8F31" w14:textId="77777777" w:rsidR="005911F8" w:rsidRPr="00EF5447" w:rsidRDefault="005911F8" w:rsidP="005F43F1">
            <w:pPr>
              <w:pStyle w:val="TAC"/>
            </w:pPr>
            <w:r w:rsidRPr="00EF5447">
              <w:t>IMD3</w:t>
            </w:r>
          </w:p>
        </w:tc>
      </w:tr>
      <w:tr w:rsidR="005911F8" w:rsidRPr="00EF5447" w14:paraId="59EEEE1B" w14:textId="77777777" w:rsidTr="00DD70BE">
        <w:trPr>
          <w:trHeight w:val="22"/>
          <w:jc w:val="center"/>
        </w:trPr>
        <w:tc>
          <w:tcPr>
            <w:tcW w:w="2258" w:type="dxa"/>
            <w:tcBorders>
              <w:top w:val="nil"/>
              <w:bottom w:val="single" w:sz="4" w:space="0" w:color="auto"/>
            </w:tcBorders>
            <w:shd w:val="clear" w:color="auto" w:fill="auto"/>
          </w:tcPr>
          <w:p w14:paraId="77459511" w14:textId="77777777" w:rsidR="005911F8" w:rsidRPr="00EF5447" w:rsidRDefault="005911F8" w:rsidP="005F43F1">
            <w:pPr>
              <w:pStyle w:val="TAC"/>
            </w:pPr>
          </w:p>
        </w:tc>
        <w:tc>
          <w:tcPr>
            <w:tcW w:w="867" w:type="dxa"/>
            <w:shd w:val="clear" w:color="auto" w:fill="auto"/>
          </w:tcPr>
          <w:p w14:paraId="4374B745" w14:textId="77777777" w:rsidR="005911F8" w:rsidRPr="00EF5447" w:rsidRDefault="005911F8" w:rsidP="005F43F1">
            <w:pPr>
              <w:pStyle w:val="TAC"/>
              <w:rPr>
                <w:rFonts w:eastAsia="ＭＳ 明朝"/>
              </w:rPr>
            </w:pPr>
            <w:r w:rsidRPr="00EF5447">
              <w:t>n78</w:t>
            </w:r>
          </w:p>
        </w:tc>
        <w:tc>
          <w:tcPr>
            <w:tcW w:w="1379" w:type="dxa"/>
            <w:gridSpan w:val="2"/>
            <w:shd w:val="clear" w:color="auto" w:fill="auto"/>
            <w:noWrap/>
          </w:tcPr>
          <w:p w14:paraId="6FA7A2E9" w14:textId="77777777" w:rsidR="005911F8" w:rsidRPr="00EF5447" w:rsidRDefault="005911F8" w:rsidP="005F43F1">
            <w:pPr>
              <w:pStyle w:val="TAC"/>
              <w:rPr>
                <w:rFonts w:eastAsia="ＭＳ 明朝"/>
              </w:rPr>
            </w:pPr>
            <w:r w:rsidRPr="003C4CEC">
              <w:t>3550</w:t>
            </w:r>
          </w:p>
        </w:tc>
        <w:tc>
          <w:tcPr>
            <w:tcW w:w="817" w:type="dxa"/>
            <w:gridSpan w:val="2"/>
            <w:shd w:val="clear" w:color="auto" w:fill="auto"/>
            <w:noWrap/>
          </w:tcPr>
          <w:p w14:paraId="0D21C47A" w14:textId="77777777" w:rsidR="005911F8" w:rsidRPr="00EF5447" w:rsidRDefault="005911F8" w:rsidP="005F43F1">
            <w:pPr>
              <w:pStyle w:val="TAC"/>
              <w:rPr>
                <w:rFonts w:eastAsia="ＭＳ 明朝"/>
              </w:rPr>
            </w:pPr>
            <w:r w:rsidRPr="003C4CEC">
              <w:t>10</w:t>
            </w:r>
          </w:p>
        </w:tc>
        <w:tc>
          <w:tcPr>
            <w:tcW w:w="2554" w:type="dxa"/>
            <w:gridSpan w:val="2"/>
            <w:shd w:val="clear" w:color="auto" w:fill="auto"/>
            <w:noWrap/>
          </w:tcPr>
          <w:p w14:paraId="637B2B4C" w14:textId="77777777" w:rsidR="005911F8" w:rsidRPr="00EF5447" w:rsidRDefault="005911F8" w:rsidP="005F43F1">
            <w:pPr>
              <w:pStyle w:val="TAC"/>
              <w:rPr>
                <w:rFonts w:eastAsia="ＭＳ 明朝"/>
              </w:rPr>
            </w:pPr>
            <w:r w:rsidRPr="003C4CEC">
              <w:rPr>
                <w:rFonts w:eastAsia="PMingLiU"/>
                <w:lang w:eastAsia="zh-TW"/>
              </w:rPr>
              <w:t>50</w:t>
            </w:r>
          </w:p>
        </w:tc>
        <w:tc>
          <w:tcPr>
            <w:tcW w:w="1323" w:type="dxa"/>
            <w:gridSpan w:val="2"/>
            <w:shd w:val="clear" w:color="auto" w:fill="auto"/>
            <w:noWrap/>
          </w:tcPr>
          <w:p w14:paraId="0738FE8B" w14:textId="77777777" w:rsidR="005911F8" w:rsidRPr="00EF5447" w:rsidRDefault="005911F8" w:rsidP="005F43F1">
            <w:pPr>
              <w:pStyle w:val="TAC"/>
              <w:rPr>
                <w:rFonts w:eastAsia="ＭＳ 明朝"/>
              </w:rPr>
            </w:pPr>
            <w:r w:rsidRPr="00EF5447">
              <w:t>3550</w:t>
            </w:r>
          </w:p>
        </w:tc>
        <w:tc>
          <w:tcPr>
            <w:tcW w:w="667" w:type="dxa"/>
            <w:gridSpan w:val="2"/>
            <w:shd w:val="clear" w:color="auto" w:fill="auto"/>
          </w:tcPr>
          <w:p w14:paraId="3089DE9B" w14:textId="77777777" w:rsidR="005911F8" w:rsidRPr="00EF5447" w:rsidRDefault="005911F8" w:rsidP="005F43F1">
            <w:pPr>
              <w:pStyle w:val="TAC"/>
            </w:pPr>
            <w:r w:rsidRPr="00EF5447">
              <w:t>N/A</w:t>
            </w:r>
          </w:p>
        </w:tc>
        <w:tc>
          <w:tcPr>
            <w:tcW w:w="1248" w:type="dxa"/>
            <w:gridSpan w:val="3"/>
            <w:shd w:val="clear" w:color="auto" w:fill="auto"/>
          </w:tcPr>
          <w:p w14:paraId="342DBE6B" w14:textId="77777777" w:rsidR="005911F8" w:rsidRPr="00EF5447" w:rsidRDefault="005911F8" w:rsidP="005F43F1">
            <w:pPr>
              <w:pStyle w:val="TAC"/>
            </w:pPr>
            <w:r w:rsidRPr="00EF5447">
              <w:t>N/A</w:t>
            </w:r>
          </w:p>
        </w:tc>
      </w:tr>
      <w:tr w:rsidR="005911F8" w:rsidRPr="00EF5447" w14:paraId="077AD3D9" w14:textId="77777777" w:rsidTr="00DD70B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E31567A" w14:textId="77777777" w:rsidR="005911F8" w:rsidRPr="00EF5447" w:rsidRDefault="005911F8" w:rsidP="005F43F1">
            <w:pPr>
              <w:pStyle w:val="TAC"/>
            </w:pPr>
            <w:r>
              <w:t>DC_20A_n7A-n78A</w:t>
            </w:r>
          </w:p>
        </w:tc>
        <w:tc>
          <w:tcPr>
            <w:tcW w:w="867" w:type="dxa"/>
            <w:tcBorders>
              <w:left w:val="single" w:sz="4" w:space="0" w:color="auto"/>
            </w:tcBorders>
            <w:shd w:val="clear" w:color="auto" w:fill="auto"/>
          </w:tcPr>
          <w:p w14:paraId="05CF69E7" w14:textId="77777777" w:rsidR="005911F8" w:rsidRPr="00EF5447" w:rsidRDefault="005911F8" w:rsidP="005F43F1">
            <w:pPr>
              <w:pStyle w:val="TAC"/>
            </w:pPr>
            <w:r>
              <w:rPr>
                <w:rFonts w:eastAsia="Malgun Gothic"/>
                <w:szCs w:val="18"/>
                <w:lang w:eastAsia="ko-KR"/>
              </w:rPr>
              <w:t>20</w:t>
            </w:r>
          </w:p>
        </w:tc>
        <w:tc>
          <w:tcPr>
            <w:tcW w:w="1379" w:type="dxa"/>
            <w:gridSpan w:val="2"/>
            <w:shd w:val="clear" w:color="auto" w:fill="auto"/>
            <w:noWrap/>
          </w:tcPr>
          <w:p w14:paraId="011E85C2" w14:textId="77777777" w:rsidR="005911F8" w:rsidRPr="00EF5447" w:rsidRDefault="005911F8" w:rsidP="005F43F1">
            <w:pPr>
              <w:pStyle w:val="TAC"/>
            </w:pPr>
            <w:r w:rsidRPr="003C4CEC">
              <w:rPr>
                <w:lang w:eastAsia="zh-CN"/>
              </w:rPr>
              <w:t>845</w:t>
            </w:r>
          </w:p>
        </w:tc>
        <w:tc>
          <w:tcPr>
            <w:tcW w:w="817" w:type="dxa"/>
            <w:gridSpan w:val="2"/>
            <w:shd w:val="clear" w:color="auto" w:fill="auto"/>
            <w:noWrap/>
          </w:tcPr>
          <w:p w14:paraId="0AFE17DB"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50E5DEC3" w14:textId="77777777" w:rsidR="005911F8" w:rsidRPr="00EF5447" w:rsidRDefault="005911F8" w:rsidP="005F43F1">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D9FB8A5" w14:textId="77777777" w:rsidR="005911F8" w:rsidRPr="00EF5447" w:rsidRDefault="005911F8" w:rsidP="005F43F1">
            <w:pPr>
              <w:pStyle w:val="TAC"/>
            </w:pPr>
            <w:r>
              <w:rPr>
                <w:lang w:eastAsia="zh-CN"/>
              </w:rPr>
              <w:t>804</w:t>
            </w:r>
          </w:p>
        </w:tc>
        <w:tc>
          <w:tcPr>
            <w:tcW w:w="667" w:type="dxa"/>
            <w:gridSpan w:val="2"/>
            <w:shd w:val="clear" w:color="auto" w:fill="auto"/>
          </w:tcPr>
          <w:p w14:paraId="137B4CFD" w14:textId="77777777" w:rsidR="005911F8" w:rsidRPr="00EF5447" w:rsidRDefault="005911F8" w:rsidP="005F43F1">
            <w:pPr>
              <w:pStyle w:val="TAC"/>
            </w:pPr>
            <w:r>
              <w:rPr>
                <w:rFonts w:eastAsia="Malgun Gothic"/>
                <w:kern w:val="2"/>
                <w:szCs w:val="24"/>
                <w:lang w:eastAsia="ko-KR"/>
              </w:rPr>
              <w:t>N/A</w:t>
            </w:r>
          </w:p>
        </w:tc>
        <w:tc>
          <w:tcPr>
            <w:tcW w:w="1248" w:type="dxa"/>
            <w:gridSpan w:val="3"/>
            <w:shd w:val="clear" w:color="auto" w:fill="auto"/>
          </w:tcPr>
          <w:p w14:paraId="7C453E7A" w14:textId="77777777" w:rsidR="005911F8" w:rsidRPr="00EF5447" w:rsidRDefault="005911F8" w:rsidP="005F43F1">
            <w:pPr>
              <w:pStyle w:val="TAC"/>
            </w:pPr>
            <w:r>
              <w:rPr>
                <w:rFonts w:eastAsia="Malgun Gothic"/>
                <w:kern w:val="2"/>
                <w:szCs w:val="24"/>
                <w:lang w:eastAsia="ko-KR"/>
              </w:rPr>
              <w:t>N/A</w:t>
            </w:r>
          </w:p>
        </w:tc>
      </w:tr>
      <w:tr w:rsidR="005911F8" w:rsidRPr="00EF5447" w14:paraId="7ED1047E"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0E1DD353" w14:textId="77777777" w:rsidR="005911F8" w:rsidRPr="00EF5447" w:rsidRDefault="005911F8" w:rsidP="005F43F1">
            <w:pPr>
              <w:pStyle w:val="TAC"/>
            </w:pPr>
          </w:p>
        </w:tc>
        <w:tc>
          <w:tcPr>
            <w:tcW w:w="867" w:type="dxa"/>
            <w:tcBorders>
              <w:left w:val="single" w:sz="4" w:space="0" w:color="auto"/>
            </w:tcBorders>
            <w:shd w:val="clear" w:color="auto" w:fill="auto"/>
          </w:tcPr>
          <w:p w14:paraId="2940C011" w14:textId="77777777" w:rsidR="005911F8" w:rsidRPr="00EF5447" w:rsidRDefault="005911F8" w:rsidP="005F43F1">
            <w:pPr>
              <w:pStyle w:val="TAC"/>
            </w:pPr>
            <w:r>
              <w:t>n7</w:t>
            </w:r>
          </w:p>
        </w:tc>
        <w:tc>
          <w:tcPr>
            <w:tcW w:w="1379" w:type="dxa"/>
            <w:gridSpan w:val="2"/>
            <w:shd w:val="clear" w:color="auto" w:fill="auto"/>
            <w:noWrap/>
          </w:tcPr>
          <w:p w14:paraId="34150665" w14:textId="77777777" w:rsidR="005911F8" w:rsidRPr="00EF5447" w:rsidRDefault="005911F8" w:rsidP="005F43F1">
            <w:pPr>
              <w:pStyle w:val="TAC"/>
            </w:pPr>
            <w:r>
              <w:rPr>
                <w:kern w:val="2"/>
                <w:szCs w:val="24"/>
                <w:lang w:eastAsia="zh-CN"/>
              </w:rPr>
              <w:t>N/A</w:t>
            </w:r>
          </w:p>
        </w:tc>
        <w:tc>
          <w:tcPr>
            <w:tcW w:w="817" w:type="dxa"/>
            <w:gridSpan w:val="2"/>
            <w:shd w:val="clear" w:color="auto" w:fill="auto"/>
            <w:noWrap/>
          </w:tcPr>
          <w:p w14:paraId="25A32FB4"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0069CC29" w14:textId="77777777" w:rsidR="005911F8" w:rsidRPr="00EF5447" w:rsidRDefault="005911F8" w:rsidP="005F43F1">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5C9E41C" w14:textId="77777777" w:rsidR="005911F8" w:rsidRPr="00EF5447" w:rsidRDefault="005911F8" w:rsidP="005F43F1">
            <w:pPr>
              <w:pStyle w:val="TAC"/>
            </w:pPr>
            <w:r>
              <w:rPr>
                <w:kern w:val="2"/>
                <w:szCs w:val="24"/>
                <w:lang w:eastAsia="zh-CN"/>
              </w:rPr>
              <w:t>2675</w:t>
            </w:r>
          </w:p>
        </w:tc>
        <w:tc>
          <w:tcPr>
            <w:tcW w:w="667" w:type="dxa"/>
            <w:gridSpan w:val="2"/>
            <w:shd w:val="clear" w:color="auto" w:fill="auto"/>
          </w:tcPr>
          <w:p w14:paraId="5D40EE3F" w14:textId="77777777" w:rsidR="005911F8" w:rsidRPr="00EF5447" w:rsidRDefault="005911F8" w:rsidP="005F43F1">
            <w:pPr>
              <w:pStyle w:val="TAC"/>
            </w:pPr>
            <w:r>
              <w:rPr>
                <w:kern w:val="2"/>
                <w:szCs w:val="24"/>
                <w:lang w:eastAsia="zh-CN"/>
              </w:rPr>
              <w:t>30.8</w:t>
            </w:r>
          </w:p>
        </w:tc>
        <w:tc>
          <w:tcPr>
            <w:tcW w:w="1248" w:type="dxa"/>
            <w:gridSpan w:val="3"/>
            <w:shd w:val="clear" w:color="auto" w:fill="auto"/>
          </w:tcPr>
          <w:p w14:paraId="1F00DAA7" w14:textId="77777777" w:rsidR="005911F8" w:rsidRPr="00EF5447" w:rsidRDefault="005911F8" w:rsidP="005F43F1">
            <w:pPr>
              <w:pStyle w:val="TAC"/>
            </w:pPr>
            <w:r>
              <w:rPr>
                <w:kern w:val="2"/>
                <w:szCs w:val="24"/>
                <w:lang w:eastAsia="ja-JP"/>
              </w:rPr>
              <w:t>IMD</w:t>
            </w:r>
            <w:r>
              <w:rPr>
                <w:kern w:val="2"/>
                <w:szCs w:val="24"/>
                <w:lang w:eastAsia="zh-CN"/>
              </w:rPr>
              <w:t>2</w:t>
            </w:r>
          </w:p>
        </w:tc>
      </w:tr>
      <w:tr w:rsidR="005911F8" w:rsidRPr="00EF5447" w14:paraId="75C8DE2C"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33A64F15" w14:textId="77777777" w:rsidR="005911F8" w:rsidRPr="00EF5447" w:rsidRDefault="005911F8" w:rsidP="005F43F1">
            <w:pPr>
              <w:pStyle w:val="TAC"/>
            </w:pPr>
          </w:p>
        </w:tc>
        <w:tc>
          <w:tcPr>
            <w:tcW w:w="867" w:type="dxa"/>
            <w:tcBorders>
              <w:left w:val="single" w:sz="4" w:space="0" w:color="auto"/>
            </w:tcBorders>
            <w:shd w:val="clear" w:color="auto" w:fill="auto"/>
          </w:tcPr>
          <w:p w14:paraId="0E34B578" w14:textId="77777777" w:rsidR="005911F8" w:rsidRPr="00EF5447" w:rsidRDefault="005911F8" w:rsidP="005F43F1">
            <w:pPr>
              <w:pStyle w:val="TAC"/>
            </w:pPr>
            <w:r>
              <w:t>n78</w:t>
            </w:r>
          </w:p>
        </w:tc>
        <w:tc>
          <w:tcPr>
            <w:tcW w:w="1379" w:type="dxa"/>
            <w:gridSpan w:val="2"/>
            <w:shd w:val="clear" w:color="auto" w:fill="auto"/>
            <w:noWrap/>
          </w:tcPr>
          <w:p w14:paraId="17227218" w14:textId="77777777" w:rsidR="005911F8" w:rsidRPr="00EF5447" w:rsidRDefault="005911F8" w:rsidP="005F43F1">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F7FD0B9"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0577000F" w14:textId="77777777" w:rsidR="005911F8" w:rsidRPr="00EF5447" w:rsidRDefault="005911F8" w:rsidP="005F43F1">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4149F16D" w14:textId="77777777" w:rsidR="005911F8" w:rsidRPr="00EF5447" w:rsidRDefault="005911F8" w:rsidP="005F43F1">
            <w:pPr>
              <w:pStyle w:val="TAC"/>
            </w:pPr>
            <w:r>
              <w:rPr>
                <w:rFonts w:eastAsia="Malgun Gothic"/>
                <w:kern w:val="2"/>
                <w:szCs w:val="24"/>
                <w:lang w:eastAsia="ko-KR"/>
              </w:rPr>
              <w:t>3</w:t>
            </w:r>
            <w:r>
              <w:rPr>
                <w:kern w:val="2"/>
                <w:szCs w:val="24"/>
                <w:lang w:eastAsia="zh-CN"/>
              </w:rPr>
              <w:t>520</w:t>
            </w:r>
          </w:p>
        </w:tc>
        <w:tc>
          <w:tcPr>
            <w:tcW w:w="667" w:type="dxa"/>
            <w:gridSpan w:val="2"/>
            <w:shd w:val="clear" w:color="auto" w:fill="auto"/>
          </w:tcPr>
          <w:p w14:paraId="4CBFC25B" w14:textId="77777777" w:rsidR="005911F8" w:rsidRPr="00EF5447" w:rsidRDefault="005911F8" w:rsidP="005F43F1">
            <w:pPr>
              <w:pStyle w:val="TAC"/>
            </w:pPr>
            <w:r>
              <w:rPr>
                <w:rFonts w:eastAsia="Malgun Gothic"/>
                <w:kern w:val="2"/>
                <w:szCs w:val="24"/>
                <w:lang w:eastAsia="ko-KR"/>
              </w:rPr>
              <w:t>N/A</w:t>
            </w:r>
          </w:p>
        </w:tc>
        <w:tc>
          <w:tcPr>
            <w:tcW w:w="1248" w:type="dxa"/>
            <w:gridSpan w:val="3"/>
            <w:shd w:val="clear" w:color="auto" w:fill="auto"/>
          </w:tcPr>
          <w:p w14:paraId="738FFC24" w14:textId="77777777" w:rsidR="005911F8" w:rsidRPr="00EF5447" w:rsidRDefault="005911F8" w:rsidP="005F43F1">
            <w:pPr>
              <w:pStyle w:val="TAC"/>
            </w:pPr>
            <w:r>
              <w:rPr>
                <w:rFonts w:eastAsia="Malgun Gothic"/>
                <w:kern w:val="2"/>
                <w:szCs w:val="24"/>
                <w:lang w:eastAsia="ko-KR"/>
              </w:rPr>
              <w:t>N/A</w:t>
            </w:r>
          </w:p>
        </w:tc>
      </w:tr>
      <w:tr w:rsidR="005911F8" w:rsidRPr="00EF5447" w14:paraId="6FB5E486"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360029CF" w14:textId="77777777" w:rsidR="005911F8" w:rsidRPr="00EF5447" w:rsidRDefault="005911F8" w:rsidP="005F43F1">
            <w:pPr>
              <w:pStyle w:val="TAC"/>
            </w:pPr>
          </w:p>
        </w:tc>
        <w:tc>
          <w:tcPr>
            <w:tcW w:w="867" w:type="dxa"/>
            <w:tcBorders>
              <w:left w:val="single" w:sz="4" w:space="0" w:color="auto"/>
            </w:tcBorders>
            <w:shd w:val="clear" w:color="auto" w:fill="auto"/>
          </w:tcPr>
          <w:p w14:paraId="3F50AC5C" w14:textId="77777777" w:rsidR="005911F8" w:rsidRPr="00EF5447" w:rsidRDefault="005911F8" w:rsidP="005F43F1">
            <w:pPr>
              <w:pStyle w:val="TAC"/>
            </w:pPr>
            <w:r>
              <w:rPr>
                <w:rFonts w:eastAsia="ＭＳ 明朝"/>
              </w:rPr>
              <w:t>20</w:t>
            </w:r>
          </w:p>
        </w:tc>
        <w:tc>
          <w:tcPr>
            <w:tcW w:w="1379" w:type="dxa"/>
            <w:gridSpan w:val="2"/>
            <w:shd w:val="clear" w:color="auto" w:fill="auto"/>
            <w:noWrap/>
          </w:tcPr>
          <w:p w14:paraId="14F12E2D" w14:textId="77777777" w:rsidR="005911F8" w:rsidRPr="00EF5447" w:rsidRDefault="005911F8" w:rsidP="005F43F1">
            <w:pPr>
              <w:pStyle w:val="TAC"/>
            </w:pPr>
            <w:r w:rsidRPr="003C4CEC">
              <w:rPr>
                <w:lang w:eastAsia="zh-CN"/>
              </w:rPr>
              <w:t>850</w:t>
            </w:r>
          </w:p>
        </w:tc>
        <w:tc>
          <w:tcPr>
            <w:tcW w:w="817" w:type="dxa"/>
            <w:gridSpan w:val="2"/>
            <w:shd w:val="clear" w:color="auto" w:fill="auto"/>
            <w:noWrap/>
          </w:tcPr>
          <w:p w14:paraId="03852548" w14:textId="77777777" w:rsidR="005911F8" w:rsidRPr="00EF5447" w:rsidRDefault="005911F8" w:rsidP="005F43F1">
            <w:pPr>
              <w:pStyle w:val="TAC"/>
            </w:pPr>
            <w:r w:rsidRPr="003C4CEC">
              <w:rPr>
                <w:rFonts w:eastAsia="Malgun Gothic"/>
                <w:lang w:eastAsia="ko-KR"/>
              </w:rPr>
              <w:t>5</w:t>
            </w:r>
          </w:p>
        </w:tc>
        <w:tc>
          <w:tcPr>
            <w:tcW w:w="2554" w:type="dxa"/>
            <w:gridSpan w:val="2"/>
            <w:shd w:val="clear" w:color="auto" w:fill="auto"/>
            <w:noWrap/>
          </w:tcPr>
          <w:p w14:paraId="25F3DFB9" w14:textId="77777777" w:rsidR="005911F8" w:rsidRPr="00EF5447" w:rsidRDefault="005911F8" w:rsidP="005F43F1">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17DA8843" w14:textId="77777777" w:rsidR="005911F8" w:rsidRPr="00EF5447" w:rsidRDefault="005911F8" w:rsidP="005F43F1">
            <w:pPr>
              <w:pStyle w:val="TAC"/>
            </w:pPr>
            <w:r>
              <w:rPr>
                <w:lang w:eastAsia="zh-CN"/>
              </w:rPr>
              <w:t>809</w:t>
            </w:r>
          </w:p>
        </w:tc>
        <w:tc>
          <w:tcPr>
            <w:tcW w:w="667" w:type="dxa"/>
            <w:gridSpan w:val="2"/>
            <w:shd w:val="clear" w:color="auto" w:fill="auto"/>
          </w:tcPr>
          <w:p w14:paraId="35AA33D4" w14:textId="77777777" w:rsidR="005911F8" w:rsidRPr="00EF5447" w:rsidRDefault="005911F8" w:rsidP="005F43F1">
            <w:pPr>
              <w:pStyle w:val="TAC"/>
            </w:pPr>
            <w:r>
              <w:rPr>
                <w:rFonts w:eastAsia="Malgun Gothic"/>
                <w:kern w:val="2"/>
                <w:szCs w:val="24"/>
                <w:lang w:eastAsia="ko-KR"/>
              </w:rPr>
              <w:t>N/A</w:t>
            </w:r>
          </w:p>
        </w:tc>
        <w:tc>
          <w:tcPr>
            <w:tcW w:w="1248" w:type="dxa"/>
            <w:gridSpan w:val="3"/>
            <w:shd w:val="clear" w:color="auto" w:fill="auto"/>
          </w:tcPr>
          <w:p w14:paraId="5D931C6A" w14:textId="77777777" w:rsidR="005911F8" w:rsidRPr="00EF5447" w:rsidRDefault="005911F8" w:rsidP="005F43F1">
            <w:pPr>
              <w:pStyle w:val="TAC"/>
            </w:pPr>
            <w:r>
              <w:t>N/A</w:t>
            </w:r>
          </w:p>
        </w:tc>
      </w:tr>
      <w:tr w:rsidR="005911F8" w:rsidRPr="00EF5447" w14:paraId="70D18083" w14:textId="77777777" w:rsidTr="00DD70BE">
        <w:trPr>
          <w:trHeight w:val="22"/>
          <w:jc w:val="center"/>
        </w:trPr>
        <w:tc>
          <w:tcPr>
            <w:tcW w:w="2258" w:type="dxa"/>
            <w:tcBorders>
              <w:top w:val="nil"/>
              <w:left w:val="single" w:sz="4" w:space="0" w:color="auto"/>
              <w:bottom w:val="nil"/>
              <w:right w:val="single" w:sz="4" w:space="0" w:color="auto"/>
            </w:tcBorders>
            <w:shd w:val="clear" w:color="auto" w:fill="auto"/>
          </w:tcPr>
          <w:p w14:paraId="300CD69A" w14:textId="77777777" w:rsidR="005911F8" w:rsidRPr="00EF5447" w:rsidRDefault="005911F8" w:rsidP="005F43F1">
            <w:pPr>
              <w:pStyle w:val="TAC"/>
            </w:pPr>
          </w:p>
        </w:tc>
        <w:tc>
          <w:tcPr>
            <w:tcW w:w="867" w:type="dxa"/>
            <w:tcBorders>
              <w:left w:val="single" w:sz="4" w:space="0" w:color="auto"/>
            </w:tcBorders>
            <w:shd w:val="clear" w:color="auto" w:fill="auto"/>
          </w:tcPr>
          <w:p w14:paraId="77919767" w14:textId="77777777" w:rsidR="005911F8" w:rsidRPr="00EF5447" w:rsidRDefault="005911F8" w:rsidP="005F43F1">
            <w:pPr>
              <w:pStyle w:val="TAC"/>
            </w:pPr>
            <w:r>
              <w:rPr>
                <w:rFonts w:eastAsia="ＭＳ 明朝"/>
              </w:rPr>
              <w:t>n7</w:t>
            </w:r>
          </w:p>
        </w:tc>
        <w:tc>
          <w:tcPr>
            <w:tcW w:w="1379" w:type="dxa"/>
            <w:gridSpan w:val="2"/>
            <w:shd w:val="clear" w:color="auto" w:fill="auto"/>
            <w:noWrap/>
          </w:tcPr>
          <w:p w14:paraId="276A32DF" w14:textId="77777777" w:rsidR="005911F8" w:rsidRPr="00EF5447" w:rsidRDefault="005911F8" w:rsidP="005F43F1">
            <w:pPr>
              <w:pStyle w:val="TAC"/>
            </w:pPr>
            <w:r w:rsidRPr="003C4CEC">
              <w:rPr>
                <w:kern w:val="2"/>
                <w:szCs w:val="24"/>
                <w:lang w:eastAsia="zh-CN"/>
              </w:rPr>
              <w:t>2550</w:t>
            </w:r>
          </w:p>
        </w:tc>
        <w:tc>
          <w:tcPr>
            <w:tcW w:w="817" w:type="dxa"/>
            <w:gridSpan w:val="2"/>
            <w:shd w:val="clear" w:color="auto" w:fill="auto"/>
            <w:noWrap/>
          </w:tcPr>
          <w:p w14:paraId="302E5095"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7BD6271D" w14:textId="77777777" w:rsidR="005911F8" w:rsidRPr="00EF5447" w:rsidRDefault="005911F8" w:rsidP="005F43F1">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61A76C35" w14:textId="77777777" w:rsidR="005911F8" w:rsidRPr="00EF5447" w:rsidRDefault="005911F8" w:rsidP="005F43F1">
            <w:pPr>
              <w:pStyle w:val="TAC"/>
            </w:pPr>
            <w:r w:rsidRPr="001521A7">
              <w:rPr>
                <w:kern w:val="2"/>
                <w:szCs w:val="24"/>
                <w:lang w:eastAsia="zh-CN"/>
              </w:rPr>
              <w:t>2675</w:t>
            </w:r>
          </w:p>
        </w:tc>
        <w:tc>
          <w:tcPr>
            <w:tcW w:w="667" w:type="dxa"/>
            <w:gridSpan w:val="2"/>
            <w:shd w:val="clear" w:color="auto" w:fill="auto"/>
          </w:tcPr>
          <w:p w14:paraId="6EEF2403" w14:textId="77777777" w:rsidR="005911F8" w:rsidRPr="00EF5447" w:rsidRDefault="005911F8" w:rsidP="005F43F1">
            <w:pPr>
              <w:pStyle w:val="TAC"/>
            </w:pPr>
            <w:r>
              <w:rPr>
                <w:rFonts w:eastAsia="Malgun Gothic"/>
                <w:kern w:val="2"/>
                <w:szCs w:val="24"/>
                <w:lang w:eastAsia="ko-KR"/>
              </w:rPr>
              <w:t>N/A</w:t>
            </w:r>
          </w:p>
        </w:tc>
        <w:tc>
          <w:tcPr>
            <w:tcW w:w="1248" w:type="dxa"/>
            <w:gridSpan w:val="3"/>
            <w:shd w:val="clear" w:color="auto" w:fill="auto"/>
          </w:tcPr>
          <w:p w14:paraId="67458378" w14:textId="77777777" w:rsidR="005911F8" w:rsidRPr="00EF5447" w:rsidRDefault="005911F8" w:rsidP="005F43F1">
            <w:pPr>
              <w:pStyle w:val="TAC"/>
            </w:pPr>
            <w:r>
              <w:t>N/A</w:t>
            </w:r>
          </w:p>
        </w:tc>
      </w:tr>
      <w:tr w:rsidR="005911F8" w:rsidRPr="00EF5447" w14:paraId="70009821" w14:textId="77777777" w:rsidTr="00DD70B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03C0D57" w14:textId="77777777" w:rsidR="005911F8" w:rsidRPr="00EF5447" w:rsidRDefault="005911F8" w:rsidP="005F43F1">
            <w:pPr>
              <w:pStyle w:val="TAC"/>
            </w:pPr>
          </w:p>
        </w:tc>
        <w:tc>
          <w:tcPr>
            <w:tcW w:w="867" w:type="dxa"/>
            <w:tcBorders>
              <w:left w:val="single" w:sz="4" w:space="0" w:color="auto"/>
            </w:tcBorders>
            <w:shd w:val="clear" w:color="auto" w:fill="auto"/>
          </w:tcPr>
          <w:p w14:paraId="0AD87DE1" w14:textId="77777777" w:rsidR="005911F8" w:rsidRPr="00EF5447" w:rsidRDefault="005911F8" w:rsidP="005F43F1">
            <w:pPr>
              <w:pStyle w:val="TAC"/>
            </w:pPr>
            <w:r>
              <w:rPr>
                <w:rFonts w:eastAsia="Malgun Gothic"/>
                <w:lang w:eastAsia="ko-KR"/>
              </w:rPr>
              <w:t>n78</w:t>
            </w:r>
          </w:p>
        </w:tc>
        <w:tc>
          <w:tcPr>
            <w:tcW w:w="1379" w:type="dxa"/>
            <w:gridSpan w:val="2"/>
            <w:shd w:val="clear" w:color="auto" w:fill="auto"/>
            <w:noWrap/>
          </w:tcPr>
          <w:p w14:paraId="2E61C7DA" w14:textId="77777777" w:rsidR="005911F8" w:rsidRPr="00EF5447" w:rsidRDefault="005911F8" w:rsidP="005F43F1">
            <w:pPr>
              <w:pStyle w:val="TAC"/>
            </w:pPr>
            <w:r>
              <w:rPr>
                <w:rFonts w:eastAsia="Malgun Gothic"/>
                <w:kern w:val="2"/>
                <w:szCs w:val="24"/>
                <w:lang w:eastAsia="ko-KR"/>
              </w:rPr>
              <w:t>N/A</w:t>
            </w:r>
          </w:p>
        </w:tc>
        <w:tc>
          <w:tcPr>
            <w:tcW w:w="817" w:type="dxa"/>
            <w:gridSpan w:val="2"/>
            <w:shd w:val="clear" w:color="auto" w:fill="auto"/>
            <w:noWrap/>
          </w:tcPr>
          <w:p w14:paraId="783CC8FD" w14:textId="77777777" w:rsidR="005911F8" w:rsidRPr="00EF5447" w:rsidRDefault="005911F8" w:rsidP="005F43F1">
            <w:pPr>
              <w:pStyle w:val="TAC"/>
            </w:pPr>
            <w:r w:rsidRPr="003C4CEC">
              <w:rPr>
                <w:rFonts w:eastAsia="Malgun Gothic"/>
                <w:kern w:val="2"/>
                <w:szCs w:val="24"/>
                <w:lang w:eastAsia="ko-KR"/>
              </w:rPr>
              <w:t>10</w:t>
            </w:r>
          </w:p>
        </w:tc>
        <w:tc>
          <w:tcPr>
            <w:tcW w:w="2554" w:type="dxa"/>
            <w:gridSpan w:val="2"/>
            <w:shd w:val="clear" w:color="auto" w:fill="auto"/>
            <w:noWrap/>
          </w:tcPr>
          <w:p w14:paraId="4EF78719" w14:textId="77777777" w:rsidR="005911F8" w:rsidRPr="00EF5447" w:rsidRDefault="005911F8" w:rsidP="005F43F1">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0906A739" w14:textId="77777777" w:rsidR="005911F8" w:rsidRPr="00EF5447" w:rsidRDefault="005911F8" w:rsidP="005F43F1">
            <w:pPr>
              <w:pStyle w:val="TAC"/>
            </w:pPr>
            <w:r>
              <w:rPr>
                <w:rFonts w:eastAsia="Malgun Gothic"/>
                <w:kern w:val="2"/>
                <w:szCs w:val="24"/>
                <w:lang w:eastAsia="ko-KR"/>
              </w:rPr>
              <w:t>3</w:t>
            </w:r>
            <w:r>
              <w:rPr>
                <w:kern w:val="2"/>
                <w:szCs w:val="24"/>
                <w:lang w:eastAsia="zh-CN"/>
              </w:rPr>
              <w:t>400</w:t>
            </w:r>
          </w:p>
        </w:tc>
        <w:tc>
          <w:tcPr>
            <w:tcW w:w="667" w:type="dxa"/>
            <w:gridSpan w:val="2"/>
            <w:shd w:val="clear" w:color="auto" w:fill="auto"/>
          </w:tcPr>
          <w:p w14:paraId="5F49E0B7" w14:textId="77777777" w:rsidR="005911F8" w:rsidRPr="00EF5447" w:rsidRDefault="005911F8" w:rsidP="005F43F1">
            <w:pPr>
              <w:pStyle w:val="TAC"/>
            </w:pPr>
            <w:r>
              <w:rPr>
                <w:kern w:val="2"/>
                <w:szCs w:val="24"/>
                <w:lang w:eastAsia="zh-CN"/>
              </w:rPr>
              <w:t>28.8</w:t>
            </w:r>
          </w:p>
        </w:tc>
        <w:tc>
          <w:tcPr>
            <w:tcW w:w="1248" w:type="dxa"/>
            <w:gridSpan w:val="3"/>
            <w:shd w:val="clear" w:color="auto" w:fill="auto"/>
          </w:tcPr>
          <w:p w14:paraId="303EB05C" w14:textId="77777777" w:rsidR="005911F8" w:rsidRPr="00EF5447" w:rsidRDefault="005911F8" w:rsidP="005F43F1">
            <w:pPr>
              <w:pStyle w:val="TAC"/>
            </w:pPr>
            <w:r>
              <w:rPr>
                <w:rFonts w:eastAsia="ＭＳ 明朝"/>
              </w:rPr>
              <w:t>IMD2</w:t>
            </w:r>
            <w:r>
              <w:rPr>
                <w:rFonts w:eastAsia="ＭＳ 明朝"/>
                <w:vertAlign w:val="superscript"/>
              </w:rPr>
              <w:t>1</w:t>
            </w:r>
          </w:p>
        </w:tc>
      </w:tr>
      <w:tr w:rsidR="005911F8" w:rsidRPr="00EF5447" w14:paraId="3B1C0642" w14:textId="77777777" w:rsidTr="00DD70BE">
        <w:trPr>
          <w:trHeight w:val="22"/>
          <w:jc w:val="center"/>
        </w:trPr>
        <w:tc>
          <w:tcPr>
            <w:tcW w:w="2258" w:type="dxa"/>
            <w:tcBorders>
              <w:top w:val="single" w:sz="4" w:space="0" w:color="auto"/>
              <w:bottom w:val="nil"/>
            </w:tcBorders>
            <w:shd w:val="clear" w:color="auto" w:fill="auto"/>
            <w:vAlign w:val="center"/>
          </w:tcPr>
          <w:p w14:paraId="61D91A9B" w14:textId="77777777" w:rsidR="005911F8" w:rsidRPr="00EF5447" w:rsidRDefault="005911F8" w:rsidP="005F43F1">
            <w:pPr>
              <w:pStyle w:val="TAC"/>
            </w:pPr>
            <w:r>
              <w:rPr>
                <w:rFonts w:cs="Arial"/>
              </w:rPr>
              <w:t>DC_20A_n8A-n78A</w:t>
            </w:r>
          </w:p>
        </w:tc>
        <w:tc>
          <w:tcPr>
            <w:tcW w:w="867" w:type="dxa"/>
            <w:shd w:val="clear" w:color="auto" w:fill="auto"/>
            <w:vAlign w:val="center"/>
          </w:tcPr>
          <w:p w14:paraId="60DE8672" w14:textId="77777777" w:rsidR="005911F8" w:rsidRPr="00EF5447" w:rsidRDefault="005911F8" w:rsidP="005F43F1">
            <w:pPr>
              <w:pStyle w:val="TAC"/>
            </w:pPr>
            <w:r w:rsidRPr="00067591">
              <w:rPr>
                <w:lang w:eastAsia="zh-CN"/>
              </w:rPr>
              <w:t>n8</w:t>
            </w:r>
          </w:p>
        </w:tc>
        <w:tc>
          <w:tcPr>
            <w:tcW w:w="1379" w:type="dxa"/>
            <w:gridSpan w:val="2"/>
            <w:shd w:val="clear" w:color="auto" w:fill="auto"/>
            <w:noWrap/>
          </w:tcPr>
          <w:p w14:paraId="53D8B0F5" w14:textId="77777777" w:rsidR="005911F8" w:rsidRPr="00EF5447" w:rsidRDefault="005911F8" w:rsidP="005F43F1">
            <w:pPr>
              <w:pStyle w:val="TAC"/>
            </w:pPr>
            <w:r w:rsidRPr="003C4CEC">
              <w:t>910</w:t>
            </w:r>
          </w:p>
        </w:tc>
        <w:tc>
          <w:tcPr>
            <w:tcW w:w="817" w:type="dxa"/>
            <w:gridSpan w:val="2"/>
            <w:shd w:val="clear" w:color="auto" w:fill="auto"/>
            <w:noWrap/>
          </w:tcPr>
          <w:p w14:paraId="3B099646" w14:textId="77777777" w:rsidR="005911F8" w:rsidRPr="00EF5447" w:rsidRDefault="005911F8" w:rsidP="005F43F1">
            <w:pPr>
              <w:pStyle w:val="TAC"/>
            </w:pPr>
            <w:r w:rsidRPr="003C4CEC">
              <w:t>5</w:t>
            </w:r>
          </w:p>
        </w:tc>
        <w:tc>
          <w:tcPr>
            <w:tcW w:w="2554" w:type="dxa"/>
            <w:gridSpan w:val="2"/>
            <w:shd w:val="clear" w:color="auto" w:fill="auto"/>
            <w:noWrap/>
          </w:tcPr>
          <w:p w14:paraId="79D6CB26" w14:textId="77777777" w:rsidR="005911F8" w:rsidRPr="00EF5447" w:rsidRDefault="005911F8" w:rsidP="005F43F1">
            <w:pPr>
              <w:pStyle w:val="TAC"/>
              <w:rPr>
                <w:rFonts w:eastAsia="PMingLiU"/>
                <w:lang w:eastAsia="zh-TW"/>
              </w:rPr>
            </w:pPr>
            <w:r w:rsidRPr="003C4CEC">
              <w:t>25</w:t>
            </w:r>
          </w:p>
        </w:tc>
        <w:tc>
          <w:tcPr>
            <w:tcW w:w="1323" w:type="dxa"/>
            <w:gridSpan w:val="2"/>
            <w:shd w:val="clear" w:color="auto" w:fill="auto"/>
            <w:noWrap/>
          </w:tcPr>
          <w:p w14:paraId="403C7B33" w14:textId="77777777" w:rsidR="005911F8" w:rsidRPr="00EF5447" w:rsidRDefault="005911F8" w:rsidP="005F43F1">
            <w:pPr>
              <w:pStyle w:val="TAC"/>
            </w:pPr>
            <w:r w:rsidRPr="00E062F1">
              <w:t>955</w:t>
            </w:r>
          </w:p>
        </w:tc>
        <w:tc>
          <w:tcPr>
            <w:tcW w:w="667" w:type="dxa"/>
            <w:gridSpan w:val="2"/>
            <w:shd w:val="clear" w:color="auto" w:fill="auto"/>
            <w:vAlign w:val="center"/>
          </w:tcPr>
          <w:p w14:paraId="6B4F19E2" w14:textId="77777777" w:rsidR="005911F8" w:rsidRPr="00EF5447" w:rsidRDefault="005911F8" w:rsidP="005F43F1">
            <w:pPr>
              <w:pStyle w:val="TAC"/>
            </w:pPr>
            <w:r w:rsidRPr="00E062F1">
              <w:t>N/A</w:t>
            </w:r>
          </w:p>
        </w:tc>
        <w:tc>
          <w:tcPr>
            <w:tcW w:w="1248" w:type="dxa"/>
            <w:gridSpan w:val="3"/>
            <w:shd w:val="clear" w:color="auto" w:fill="auto"/>
            <w:vAlign w:val="center"/>
          </w:tcPr>
          <w:p w14:paraId="54A0E272" w14:textId="77777777" w:rsidR="005911F8" w:rsidRPr="00EF5447" w:rsidRDefault="005911F8" w:rsidP="005F43F1">
            <w:pPr>
              <w:pStyle w:val="TAC"/>
            </w:pPr>
            <w:r w:rsidRPr="00E062F1">
              <w:t>N/A</w:t>
            </w:r>
          </w:p>
        </w:tc>
      </w:tr>
      <w:tr w:rsidR="005911F8" w:rsidRPr="00EF5447" w14:paraId="04B8FC9E" w14:textId="77777777" w:rsidTr="00DD70BE">
        <w:trPr>
          <w:trHeight w:val="22"/>
          <w:jc w:val="center"/>
        </w:trPr>
        <w:tc>
          <w:tcPr>
            <w:tcW w:w="2258" w:type="dxa"/>
            <w:tcBorders>
              <w:top w:val="nil"/>
              <w:bottom w:val="nil"/>
            </w:tcBorders>
            <w:shd w:val="clear" w:color="auto" w:fill="auto"/>
            <w:vAlign w:val="center"/>
          </w:tcPr>
          <w:p w14:paraId="3D28D975" w14:textId="77777777" w:rsidR="005911F8" w:rsidRPr="00EF5447" w:rsidRDefault="005911F8" w:rsidP="005F43F1">
            <w:pPr>
              <w:pStyle w:val="TAC"/>
            </w:pPr>
          </w:p>
        </w:tc>
        <w:tc>
          <w:tcPr>
            <w:tcW w:w="867" w:type="dxa"/>
            <w:shd w:val="clear" w:color="auto" w:fill="auto"/>
            <w:vAlign w:val="center"/>
          </w:tcPr>
          <w:p w14:paraId="632B4248" w14:textId="77777777" w:rsidR="005911F8" w:rsidRPr="00EF5447" w:rsidRDefault="005911F8" w:rsidP="005F43F1">
            <w:pPr>
              <w:pStyle w:val="TAC"/>
            </w:pPr>
            <w:r>
              <w:rPr>
                <w:rFonts w:eastAsia="ＭＳ 明朝"/>
              </w:rPr>
              <w:t>20</w:t>
            </w:r>
          </w:p>
        </w:tc>
        <w:tc>
          <w:tcPr>
            <w:tcW w:w="1379" w:type="dxa"/>
            <w:gridSpan w:val="2"/>
            <w:shd w:val="clear" w:color="auto" w:fill="auto"/>
            <w:noWrap/>
          </w:tcPr>
          <w:p w14:paraId="0D9AA9C3" w14:textId="77777777" w:rsidR="005911F8" w:rsidRPr="00EF5447" w:rsidRDefault="005911F8" w:rsidP="005F43F1">
            <w:pPr>
              <w:pStyle w:val="TAC"/>
            </w:pPr>
            <w:r w:rsidRPr="003C4CEC">
              <w:t>837</w:t>
            </w:r>
          </w:p>
        </w:tc>
        <w:tc>
          <w:tcPr>
            <w:tcW w:w="817" w:type="dxa"/>
            <w:gridSpan w:val="2"/>
            <w:shd w:val="clear" w:color="auto" w:fill="auto"/>
            <w:noWrap/>
          </w:tcPr>
          <w:p w14:paraId="016F5D02" w14:textId="77777777" w:rsidR="005911F8" w:rsidRPr="00EF5447" w:rsidRDefault="005911F8" w:rsidP="005F43F1">
            <w:pPr>
              <w:pStyle w:val="TAC"/>
            </w:pPr>
            <w:r w:rsidRPr="003C4CEC">
              <w:t>5</w:t>
            </w:r>
          </w:p>
        </w:tc>
        <w:tc>
          <w:tcPr>
            <w:tcW w:w="2554" w:type="dxa"/>
            <w:gridSpan w:val="2"/>
            <w:shd w:val="clear" w:color="auto" w:fill="auto"/>
            <w:noWrap/>
          </w:tcPr>
          <w:p w14:paraId="284FCDED" w14:textId="77777777" w:rsidR="005911F8" w:rsidRPr="00EF5447" w:rsidRDefault="005911F8" w:rsidP="005F43F1">
            <w:pPr>
              <w:pStyle w:val="TAC"/>
              <w:rPr>
                <w:rFonts w:eastAsia="PMingLiU"/>
                <w:lang w:eastAsia="zh-TW"/>
              </w:rPr>
            </w:pPr>
            <w:r w:rsidRPr="003C4CEC">
              <w:t>25</w:t>
            </w:r>
          </w:p>
        </w:tc>
        <w:tc>
          <w:tcPr>
            <w:tcW w:w="1323" w:type="dxa"/>
            <w:gridSpan w:val="2"/>
            <w:shd w:val="clear" w:color="auto" w:fill="auto"/>
            <w:noWrap/>
          </w:tcPr>
          <w:p w14:paraId="189BB96B" w14:textId="77777777" w:rsidR="005911F8" w:rsidRPr="00EF5447" w:rsidRDefault="005911F8" w:rsidP="005F43F1">
            <w:pPr>
              <w:pStyle w:val="TAC"/>
            </w:pPr>
            <w:r>
              <w:t>796</w:t>
            </w:r>
          </w:p>
        </w:tc>
        <w:tc>
          <w:tcPr>
            <w:tcW w:w="667" w:type="dxa"/>
            <w:gridSpan w:val="2"/>
            <w:shd w:val="clear" w:color="auto" w:fill="auto"/>
            <w:vAlign w:val="center"/>
          </w:tcPr>
          <w:p w14:paraId="29250551" w14:textId="77777777" w:rsidR="005911F8" w:rsidRPr="00EF5447" w:rsidRDefault="005911F8" w:rsidP="005F43F1">
            <w:pPr>
              <w:pStyle w:val="TAC"/>
            </w:pPr>
            <w:r w:rsidRPr="00E062F1">
              <w:t>N/A</w:t>
            </w:r>
          </w:p>
        </w:tc>
        <w:tc>
          <w:tcPr>
            <w:tcW w:w="1248" w:type="dxa"/>
            <w:gridSpan w:val="3"/>
            <w:shd w:val="clear" w:color="auto" w:fill="auto"/>
            <w:vAlign w:val="center"/>
          </w:tcPr>
          <w:p w14:paraId="0C49C28B" w14:textId="77777777" w:rsidR="005911F8" w:rsidRPr="00EF5447" w:rsidRDefault="005911F8" w:rsidP="005F43F1">
            <w:pPr>
              <w:pStyle w:val="TAC"/>
            </w:pPr>
            <w:r w:rsidRPr="00E062F1">
              <w:t>N/A</w:t>
            </w:r>
          </w:p>
        </w:tc>
      </w:tr>
      <w:tr w:rsidR="005911F8" w:rsidRPr="00EF5447" w14:paraId="55A52743" w14:textId="77777777" w:rsidTr="00DD70BE">
        <w:trPr>
          <w:trHeight w:val="22"/>
          <w:jc w:val="center"/>
        </w:trPr>
        <w:tc>
          <w:tcPr>
            <w:tcW w:w="2258" w:type="dxa"/>
            <w:tcBorders>
              <w:top w:val="nil"/>
              <w:bottom w:val="nil"/>
            </w:tcBorders>
            <w:shd w:val="clear" w:color="auto" w:fill="auto"/>
            <w:vAlign w:val="center"/>
          </w:tcPr>
          <w:p w14:paraId="47BFF860" w14:textId="77777777" w:rsidR="005911F8" w:rsidRPr="00EF5447" w:rsidRDefault="005911F8" w:rsidP="005F43F1">
            <w:pPr>
              <w:pStyle w:val="TAC"/>
            </w:pPr>
          </w:p>
        </w:tc>
        <w:tc>
          <w:tcPr>
            <w:tcW w:w="867" w:type="dxa"/>
            <w:shd w:val="clear" w:color="auto" w:fill="auto"/>
            <w:vAlign w:val="center"/>
          </w:tcPr>
          <w:p w14:paraId="2AA85B32" w14:textId="77777777" w:rsidR="005911F8" w:rsidRPr="00EF5447" w:rsidRDefault="005911F8" w:rsidP="005F43F1">
            <w:pPr>
              <w:pStyle w:val="TAC"/>
            </w:pPr>
            <w:r w:rsidRPr="00E062F1">
              <w:t>n7</w:t>
            </w:r>
            <w:r>
              <w:t>8</w:t>
            </w:r>
          </w:p>
        </w:tc>
        <w:tc>
          <w:tcPr>
            <w:tcW w:w="1379" w:type="dxa"/>
            <w:gridSpan w:val="2"/>
            <w:shd w:val="clear" w:color="auto" w:fill="auto"/>
            <w:noWrap/>
          </w:tcPr>
          <w:p w14:paraId="17BF66EE" w14:textId="77777777" w:rsidR="005911F8" w:rsidRPr="00EF5447" w:rsidRDefault="005911F8" w:rsidP="005F43F1">
            <w:pPr>
              <w:pStyle w:val="TAC"/>
            </w:pPr>
            <w:r>
              <w:t>N/A</w:t>
            </w:r>
          </w:p>
        </w:tc>
        <w:tc>
          <w:tcPr>
            <w:tcW w:w="817" w:type="dxa"/>
            <w:gridSpan w:val="2"/>
            <w:shd w:val="clear" w:color="auto" w:fill="auto"/>
            <w:noWrap/>
          </w:tcPr>
          <w:p w14:paraId="24DC832B" w14:textId="77777777" w:rsidR="005911F8" w:rsidRPr="00EF5447" w:rsidRDefault="005911F8" w:rsidP="005F43F1">
            <w:pPr>
              <w:pStyle w:val="TAC"/>
            </w:pPr>
            <w:r w:rsidRPr="003C4CEC">
              <w:t>10</w:t>
            </w:r>
          </w:p>
        </w:tc>
        <w:tc>
          <w:tcPr>
            <w:tcW w:w="2554" w:type="dxa"/>
            <w:gridSpan w:val="2"/>
            <w:shd w:val="clear" w:color="auto" w:fill="auto"/>
            <w:noWrap/>
          </w:tcPr>
          <w:p w14:paraId="3AA0BFC5" w14:textId="77777777" w:rsidR="005911F8" w:rsidRPr="00EF5447" w:rsidRDefault="005911F8" w:rsidP="005F43F1">
            <w:pPr>
              <w:pStyle w:val="TAC"/>
              <w:rPr>
                <w:rFonts w:eastAsia="PMingLiU"/>
                <w:lang w:eastAsia="zh-TW"/>
              </w:rPr>
            </w:pPr>
            <w:r>
              <w:t>N/A</w:t>
            </w:r>
          </w:p>
        </w:tc>
        <w:tc>
          <w:tcPr>
            <w:tcW w:w="1323" w:type="dxa"/>
            <w:gridSpan w:val="2"/>
            <w:shd w:val="clear" w:color="auto" w:fill="auto"/>
            <w:noWrap/>
          </w:tcPr>
          <w:p w14:paraId="43E9B66B" w14:textId="77777777" w:rsidR="005911F8" w:rsidRPr="00EF5447" w:rsidRDefault="005911F8" w:rsidP="005F43F1">
            <w:pPr>
              <w:pStyle w:val="TAC"/>
            </w:pPr>
            <w:r>
              <w:t>3567</w:t>
            </w:r>
          </w:p>
        </w:tc>
        <w:tc>
          <w:tcPr>
            <w:tcW w:w="667" w:type="dxa"/>
            <w:gridSpan w:val="2"/>
            <w:shd w:val="clear" w:color="auto" w:fill="auto"/>
            <w:vAlign w:val="center"/>
          </w:tcPr>
          <w:p w14:paraId="7807F624" w14:textId="77777777" w:rsidR="005911F8" w:rsidRPr="00EF5447" w:rsidRDefault="005911F8" w:rsidP="005F43F1">
            <w:pPr>
              <w:pStyle w:val="TAC"/>
            </w:pPr>
            <w:r w:rsidRPr="00E062F1">
              <w:t>10.3</w:t>
            </w:r>
          </w:p>
        </w:tc>
        <w:tc>
          <w:tcPr>
            <w:tcW w:w="1248" w:type="dxa"/>
            <w:gridSpan w:val="3"/>
            <w:shd w:val="clear" w:color="auto" w:fill="auto"/>
            <w:vAlign w:val="center"/>
          </w:tcPr>
          <w:p w14:paraId="647ACA06" w14:textId="77777777" w:rsidR="005911F8" w:rsidRPr="00EF5447" w:rsidRDefault="005911F8" w:rsidP="005F43F1">
            <w:pPr>
              <w:pStyle w:val="TAC"/>
            </w:pPr>
            <w:r w:rsidRPr="00E062F1">
              <w:rPr>
                <w:rFonts w:eastAsia="Malgun Gothic"/>
                <w:lang w:eastAsia="ko-KR"/>
              </w:rPr>
              <w:t>IMD4</w:t>
            </w:r>
          </w:p>
        </w:tc>
      </w:tr>
      <w:tr w:rsidR="005911F8" w:rsidRPr="00EF5447" w14:paraId="7103D265" w14:textId="77777777" w:rsidTr="00DD70BE">
        <w:trPr>
          <w:trHeight w:val="22"/>
          <w:jc w:val="center"/>
        </w:trPr>
        <w:tc>
          <w:tcPr>
            <w:tcW w:w="2258" w:type="dxa"/>
            <w:tcBorders>
              <w:top w:val="nil"/>
              <w:bottom w:val="nil"/>
            </w:tcBorders>
            <w:shd w:val="clear" w:color="auto" w:fill="auto"/>
            <w:vAlign w:val="center"/>
          </w:tcPr>
          <w:p w14:paraId="3BE02270" w14:textId="77777777" w:rsidR="005911F8" w:rsidRPr="00EF5447" w:rsidRDefault="005911F8" w:rsidP="005F43F1">
            <w:pPr>
              <w:pStyle w:val="TAC"/>
            </w:pPr>
          </w:p>
        </w:tc>
        <w:tc>
          <w:tcPr>
            <w:tcW w:w="867" w:type="dxa"/>
            <w:shd w:val="clear" w:color="auto" w:fill="auto"/>
          </w:tcPr>
          <w:p w14:paraId="2095E826" w14:textId="77777777" w:rsidR="005911F8" w:rsidRPr="00EF5447" w:rsidRDefault="005911F8" w:rsidP="005F43F1">
            <w:pPr>
              <w:pStyle w:val="TAC"/>
            </w:pPr>
            <w:r>
              <w:rPr>
                <w:rFonts w:eastAsia="ＭＳ 明朝"/>
              </w:rPr>
              <w:t>n</w:t>
            </w:r>
            <w:r w:rsidRPr="00EF5447">
              <w:rPr>
                <w:rFonts w:eastAsia="ＭＳ 明朝"/>
              </w:rPr>
              <w:t>8</w:t>
            </w:r>
          </w:p>
        </w:tc>
        <w:tc>
          <w:tcPr>
            <w:tcW w:w="1379" w:type="dxa"/>
            <w:gridSpan w:val="2"/>
            <w:shd w:val="clear" w:color="auto" w:fill="auto"/>
            <w:noWrap/>
          </w:tcPr>
          <w:p w14:paraId="31F7BBE5" w14:textId="77777777" w:rsidR="005911F8" w:rsidRPr="00EF5447" w:rsidRDefault="005911F8" w:rsidP="005F43F1">
            <w:pPr>
              <w:pStyle w:val="TAC"/>
            </w:pPr>
            <w:r>
              <w:t>N/A</w:t>
            </w:r>
          </w:p>
        </w:tc>
        <w:tc>
          <w:tcPr>
            <w:tcW w:w="817" w:type="dxa"/>
            <w:gridSpan w:val="2"/>
            <w:shd w:val="clear" w:color="auto" w:fill="auto"/>
            <w:noWrap/>
          </w:tcPr>
          <w:p w14:paraId="07EFFB9D" w14:textId="77777777" w:rsidR="005911F8" w:rsidRPr="00EF5447" w:rsidRDefault="005911F8" w:rsidP="005F43F1">
            <w:pPr>
              <w:pStyle w:val="TAC"/>
            </w:pPr>
            <w:r w:rsidRPr="003C4CEC">
              <w:t>5</w:t>
            </w:r>
          </w:p>
        </w:tc>
        <w:tc>
          <w:tcPr>
            <w:tcW w:w="2554" w:type="dxa"/>
            <w:gridSpan w:val="2"/>
            <w:shd w:val="clear" w:color="auto" w:fill="auto"/>
            <w:noWrap/>
          </w:tcPr>
          <w:p w14:paraId="1C946B16" w14:textId="77777777" w:rsidR="005911F8" w:rsidRPr="00EF5447" w:rsidRDefault="005911F8" w:rsidP="005F43F1">
            <w:pPr>
              <w:pStyle w:val="TAC"/>
              <w:rPr>
                <w:rFonts w:eastAsia="PMingLiU"/>
                <w:lang w:eastAsia="zh-TW"/>
              </w:rPr>
            </w:pPr>
            <w:r>
              <w:t>N/A</w:t>
            </w:r>
          </w:p>
        </w:tc>
        <w:tc>
          <w:tcPr>
            <w:tcW w:w="1323" w:type="dxa"/>
            <w:gridSpan w:val="2"/>
            <w:shd w:val="clear" w:color="auto" w:fill="auto"/>
            <w:noWrap/>
          </w:tcPr>
          <w:p w14:paraId="04DCF58D" w14:textId="77777777" w:rsidR="005911F8" w:rsidRPr="00EF5447" w:rsidRDefault="005911F8" w:rsidP="005F43F1">
            <w:pPr>
              <w:pStyle w:val="TAC"/>
            </w:pPr>
            <w:r w:rsidRPr="00EF5447">
              <w:t>940</w:t>
            </w:r>
          </w:p>
        </w:tc>
        <w:tc>
          <w:tcPr>
            <w:tcW w:w="667" w:type="dxa"/>
            <w:gridSpan w:val="2"/>
            <w:shd w:val="clear" w:color="auto" w:fill="auto"/>
          </w:tcPr>
          <w:p w14:paraId="2BC4CB6F" w14:textId="77777777" w:rsidR="005911F8" w:rsidRPr="00EF5447" w:rsidRDefault="005911F8" w:rsidP="005F43F1">
            <w:pPr>
              <w:pStyle w:val="TAC"/>
            </w:pPr>
            <w:r w:rsidRPr="00EF5447">
              <w:t>12.1</w:t>
            </w:r>
          </w:p>
        </w:tc>
        <w:tc>
          <w:tcPr>
            <w:tcW w:w="1248" w:type="dxa"/>
            <w:gridSpan w:val="3"/>
            <w:shd w:val="clear" w:color="auto" w:fill="auto"/>
          </w:tcPr>
          <w:p w14:paraId="37BD376B" w14:textId="77777777" w:rsidR="005911F8" w:rsidRPr="00EF5447" w:rsidRDefault="005911F8" w:rsidP="005F43F1">
            <w:pPr>
              <w:pStyle w:val="TAC"/>
            </w:pPr>
            <w:r w:rsidRPr="00EF5447">
              <w:rPr>
                <w:rFonts w:eastAsia="ＭＳ 明朝"/>
              </w:rPr>
              <w:t>IMD4</w:t>
            </w:r>
          </w:p>
        </w:tc>
      </w:tr>
      <w:tr w:rsidR="005911F8" w:rsidRPr="00EF5447" w14:paraId="2267776C" w14:textId="77777777" w:rsidTr="00DD70BE">
        <w:trPr>
          <w:trHeight w:val="22"/>
          <w:jc w:val="center"/>
        </w:trPr>
        <w:tc>
          <w:tcPr>
            <w:tcW w:w="2258" w:type="dxa"/>
            <w:tcBorders>
              <w:top w:val="nil"/>
              <w:bottom w:val="nil"/>
            </w:tcBorders>
            <w:shd w:val="clear" w:color="auto" w:fill="auto"/>
            <w:vAlign w:val="center"/>
          </w:tcPr>
          <w:p w14:paraId="3AAB5451" w14:textId="77777777" w:rsidR="005911F8" w:rsidRPr="00EF5447" w:rsidRDefault="005911F8" w:rsidP="005F43F1">
            <w:pPr>
              <w:pStyle w:val="TAC"/>
            </w:pPr>
          </w:p>
        </w:tc>
        <w:tc>
          <w:tcPr>
            <w:tcW w:w="867" w:type="dxa"/>
            <w:shd w:val="clear" w:color="auto" w:fill="auto"/>
          </w:tcPr>
          <w:p w14:paraId="59CE895B" w14:textId="77777777" w:rsidR="005911F8" w:rsidRPr="00EF5447" w:rsidRDefault="005911F8" w:rsidP="005F43F1">
            <w:pPr>
              <w:pStyle w:val="TAC"/>
            </w:pPr>
            <w:r w:rsidRPr="00EF5447">
              <w:rPr>
                <w:rFonts w:eastAsia="ＭＳ 明朝"/>
              </w:rPr>
              <w:t>n78</w:t>
            </w:r>
          </w:p>
        </w:tc>
        <w:tc>
          <w:tcPr>
            <w:tcW w:w="1379" w:type="dxa"/>
            <w:gridSpan w:val="2"/>
            <w:shd w:val="clear" w:color="auto" w:fill="auto"/>
            <w:noWrap/>
          </w:tcPr>
          <w:p w14:paraId="63785168" w14:textId="77777777" w:rsidR="005911F8" w:rsidRPr="00EF5447" w:rsidRDefault="005911F8" w:rsidP="005F43F1">
            <w:pPr>
              <w:pStyle w:val="TAC"/>
            </w:pPr>
            <w:r w:rsidRPr="003C4CEC">
              <w:t>3481</w:t>
            </w:r>
          </w:p>
        </w:tc>
        <w:tc>
          <w:tcPr>
            <w:tcW w:w="817" w:type="dxa"/>
            <w:gridSpan w:val="2"/>
            <w:shd w:val="clear" w:color="auto" w:fill="auto"/>
            <w:noWrap/>
          </w:tcPr>
          <w:p w14:paraId="19D7EB75" w14:textId="77777777" w:rsidR="005911F8" w:rsidRPr="00EF5447" w:rsidRDefault="005911F8" w:rsidP="005F43F1">
            <w:pPr>
              <w:pStyle w:val="TAC"/>
            </w:pPr>
            <w:r w:rsidRPr="003C4CEC">
              <w:t>10</w:t>
            </w:r>
          </w:p>
        </w:tc>
        <w:tc>
          <w:tcPr>
            <w:tcW w:w="2554" w:type="dxa"/>
            <w:gridSpan w:val="2"/>
            <w:shd w:val="clear" w:color="auto" w:fill="auto"/>
            <w:noWrap/>
          </w:tcPr>
          <w:p w14:paraId="0B70B7D5" w14:textId="77777777" w:rsidR="005911F8" w:rsidRPr="00EF5447" w:rsidRDefault="005911F8" w:rsidP="005F43F1">
            <w:pPr>
              <w:pStyle w:val="TAC"/>
              <w:rPr>
                <w:rFonts w:eastAsia="PMingLiU"/>
                <w:lang w:eastAsia="zh-TW"/>
              </w:rPr>
            </w:pPr>
            <w:r w:rsidRPr="003C4CEC">
              <w:t>50</w:t>
            </w:r>
          </w:p>
        </w:tc>
        <w:tc>
          <w:tcPr>
            <w:tcW w:w="1323" w:type="dxa"/>
            <w:gridSpan w:val="2"/>
            <w:shd w:val="clear" w:color="auto" w:fill="auto"/>
            <w:noWrap/>
          </w:tcPr>
          <w:p w14:paraId="7E490F10" w14:textId="77777777" w:rsidR="005911F8" w:rsidRPr="00EF5447" w:rsidRDefault="005911F8" w:rsidP="005F43F1">
            <w:pPr>
              <w:pStyle w:val="TAC"/>
            </w:pPr>
            <w:r w:rsidRPr="00EF5447">
              <w:t>3481</w:t>
            </w:r>
          </w:p>
        </w:tc>
        <w:tc>
          <w:tcPr>
            <w:tcW w:w="667" w:type="dxa"/>
            <w:gridSpan w:val="2"/>
            <w:shd w:val="clear" w:color="auto" w:fill="auto"/>
          </w:tcPr>
          <w:p w14:paraId="53D3CADA"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7F19F8B7" w14:textId="77777777" w:rsidR="005911F8" w:rsidRPr="00EF5447" w:rsidRDefault="005911F8" w:rsidP="005F43F1">
            <w:pPr>
              <w:pStyle w:val="TAC"/>
            </w:pPr>
            <w:r w:rsidRPr="00EF5447">
              <w:rPr>
                <w:rFonts w:eastAsia="ＭＳ 明朝"/>
              </w:rPr>
              <w:t>N/A</w:t>
            </w:r>
          </w:p>
        </w:tc>
      </w:tr>
      <w:tr w:rsidR="005911F8" w:rsidRPr="00EF5447" w14:paraId="438834CA" w14:textId="77777777" w:rsidTr="00DD70BE">
        <w:trPr>
          <w:trHeight w:val="22"/>
          <w:jc w:val="center"/>
        </w:trPr>
        <w:tc>
          <w:tcPr>
            <w:tcW w:w="2258" w:type="dxa"/>
            <w:tcBorders>
              <w:top w:val="nil"/>
              <w:bottom w:val="single" w:sz="4" w:space="0" w:color="auto"/>
            </w:tcBorders>
            <w:shd w:val="clear" w:color="auto" w:fill="auto"/>
            <w:vAlign w:val="center"/>
          </w:tcPr>
          <w:p w14:paraId="765D3649" w14:textId="77777777" w:rsidR="005911F8" w:rsidRPr="00EF5447" w:rsidRDefault="005911F8" w:rsidP="005F43F1">
            <w:pPr>
              <w:pStyle w:val="TAC"/>
            </w:pPr>
          </w:p>
        </w:tc>
        <w:tc>
          <w:tcPr>
            <w:tcW w:w="867" w:type="dxa"/>
            <w:shd w:val="clear" w:color="auto" w:fill="auto"/>
          </w:tcPr>
          <w:p w14:paraId="70F8765E" w14:textId="77777777" w:rsidR="005911F8" w:rsidRPr="00EF5447" w:rsidRDefault="005911F8" w:rsidP="005F43F1">
            <w:pPr>
              <w:pStyle w:val="TAC"/>
            </w:pPr>
            <w:r w:rsidRPr="00EF5447">
              <w:rPr>
                <w:rFonts w:eastAsia="ＭＳ 明朝"/>
              </w:rPr>
              <w:t>20</w:t>
            </w:r>
          </w:p>
        </w:tc>
        <w:tc>
          <w:tcPr>
            <w:tcW w:w="1379" w:type="dxa"/>
            <w:gridSpan w:val="2"/>
            <w:shd w:val="clear" w:color="auto" w:fill="auto"/>
            <w:noWrap/>
          </w:tcPr>
          <w:p w14:paraId="06E1EB10" w14:textId="77777777" w:rsidR="005911F8" w:rsidRPr="00EF5447" w:rsidRDefault="005911F8" w:rsidP="005F43F1">
            <w:pPr>
              <w:pStyle w:val="TAC"/>
            </w:pPr>
            <w:r w:rsidRPr="003C4CEC">
              <w:t>847</w:t>
            </w:r>
          </w:p>
        </w:tc>
        <w:tc>
          <w:tcPr>
            <w:tcW w:w="817" w:type="dxa"/>
            <w:gridSpan w:val="2"/>
            <w:shd w:val="clear" w:color="auto" w:fill="auto"/>
            <w:noWrap/>
          </w:tcPr>
          <w:p w14:paraId="2403827B" w14:textId="77777777" w:rsidR="005911F8" w:rsidRPr="00EF5447" w:rsidRDefault="005911F8" w:rsidP="005F43F1">
            <w:pPr>
              <w:pStyle w:val="TAC"/>
            </w:pPr>
            <w:r w:rsidRPr="003C4CEC">
              <w:t>5</w:t>
            </w:r>
          </w:p>
        </w:tc>
        <w:tc>
          <w:tcPr>
            <w:tcW w:w="2554" w:type="dxa"/>
            <w:gridSpan w:val="2"/>
            <w:shd w:val="clear" w:color="auto" w:fill="auto"/>
            <w:noWrap/>
          </w:tcPr>
          <w:p w14:paraId="35B16EF8" w14:textId="77777777" w:rsidR="005911F8" w:rsidRPr="00EF5447" w:rsidRDefault="005911F8" w:rsidP="005F43F1">
            <w:pPr>
              <w:pStyle w:val="TAC"/>
              <w:rPr>
                <w:rFonts w:eastAsia="PMingLiU"/>
                <w:lang w:eastAsia="zh-TW"/>
              </w:rPr>
            </w:pPr>
            <w:r w:rsidRPr="003C4CEC">
              <w:t>25</w:t>
            </w:r>
          </w:p>
        </w:tc>
        <w:tc>
          <w:tcPr>
            <w:tcW w:w="1323" w:type="dxa"/>
            <w:gridSpan w:val="2"/>
            <w:shd w:val="clear" w:color="auto" w:fill="auto"/>
            <w:noWrap/>
          </w:tcPr>
          <w:p w14:paraId="72FAE21A" w14:textId="77777777" w:rsidR="005911F8" w:rsidRPr="00EF5447" w:rsidRDefault="005911F8" w:rsidP="005F43F1">
            <w:pPr>
              <w:pStyle w:val="TAC"/>
            </w:pPr>
            <w:r w:rsidRPr="00EF5447">
              <w:t>806</w:t>
            </w:r>
          </w:p>
        </w:tc>
        <w:tc>
          <w:tcPr>
            <w:tcW w:w="667" w:type="dxa"/>
            <w:gridSpan w:val="2"/>
            <w:shd w:val="clear" w:color="auto" w:fill="auto"/>
          </w:tcPr>
          <w:p w14:paraId="1DC100A0" w14:textId="77777777" w:rsidR="005911F8" w:rsidRPr="00EF5447" w:rsidRDefault="005911F8" w:rsidP="005F43F1">
            <w:pPr>
              <w:pStyle w:val="TAC"/>
            </w:pPr>
            <w:r w:rsidRPr="00EF5447">
              <w:rPr>
                <w:rFonts w:eastAsia="ＭＳ 明朝"/>
              </w:rPr>
              <w:t>N/A</w:t>
            </w:r>
          </w:p>
        </w:tc>
        <w:tc>
          <w:tcPr>
            <w:tcW w:w="1248" w:type="dxa"/>
            <w:gridSpan w:val="3"/>
            <w:shd w:val="clear" w:color="auto" w:fill="auto"/>
          </w:tcPr>
          <w:p w14:paraId="1041B34C" w14:textId="77777777" w:rsidR="005911F8" w:rsidRPr="00EF5447" w:rsidRDefault="005911F8" w:rsidP="005F43F1">
            <w:pPr>
              <w:pStyle w:val="TAC"/>
            </w:pPr>
            <w:r w:rsidRPr="00EF5447">
              <w:rPr>
                <w:rFonts w:eastAsia="ＭＳ 明朝"/>
              </w:rPr>
              <w:t>N/A</w:t>
            </w:r>
          </w:p>
        </w:tc>
      </w:tr>
      <w:tr w:rsidR="005911F8" w14:paraId="2C0B1978" w14:textId="77777777" w:rsidTr="00DD70BE">
        <w:trPr>
          <w:trHeight w:val="22"/>
          <w:jc w:val="center"/>
        </w:trPr>
        <w:tc>
          <w:tcPr>
            <w:tcW w:w="2258" w:type="dxa"/>
            <w:tcBorders>
              <w:top w:val="nil"/>
              <w:left w:val="single" w:sz="4" w:space="0" w:color="auto"/>
              <w:bottom w:val="nil"/>
              <w:right w:val="single" w:sz="4" w:space="0" w:color="auto"/>
            </w:tcBorders>
          </w:tcPr>
          <w:p w14:paraId="5B5DFC7A" w14:textId="77777777" w:rsidR="005911F8" w:rsidRDefault="005911F8" w:rsidP="005F43F1">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FABBF05" w14:textId="77777777" w:rsidR="005911F8" w:rsidRDefault="005911F8" w:rsidP="005F43F1">
            <w:pPr>
              <w:pStyle w:val="TAC"/>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3ACBEF78" w14:textId="77777777" w:rsidR="005911F8" w:rsidRDefault="005911F8"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AEA177" w14:textId="77777777" w:rsidR="005911F8" w:rsidRDefault="005911F8" w:rsidP="005F43F1">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12752807" w14:textId="77777777" w:rsidR="005911F8" w:rsidRDefault="005911F8" w:rsidP="005F43F1">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8D4732" w14:textId="77777777" w:rsidR="005911F8" w:rsidRDefault="005911F8" w:rsidP="005F43F1">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4DF11AE9" w14:textId="77777777" w:rsidR="005911F8" w:rsidRDefault="005911F8" w:rsidP="005F43F1">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5A23D01" w14:textId="77777777" w:rsidR="005911F8" w:rsidRDefault="005911F8" w:rsidP="005F43F1">
            <w:pPr>
              <w:pStyle w:val="TAC"/>
            </w:pPr>
            <w:r w:rsidRPr="00791C94">
              <w:t>N/A</w:t>
            </w:r>
          </w:p>
        </w:tc>
      </w:tr>
      <w:tr w:rsidR="005911F8" w14:paraId="36C31D0B" w14:textId="77777777" w:rsidTr="00DD70BE">
        <w:trPr>
          <w:trHeight w:val="22"/>
          <w:jc w:val="center"/>
        </w:trPr>
        <w:tc>
          <w:tcPr>
            <w:tcW w:w="2258" w:type="dxa"/>
            <w:tcBorders>
              <w:top w:val="nil"/>
              <w:left w:val="single" w:sz="4" w:space="0" w:color="auto"/>
              <w:bottom w:val="nil"/>
              <w:right w:val="single" w:sz="4" w:space="0" w:color="auto"/>
            </w:tcBorders>
          </w:tcPr>
          <w:p w14:paraId="40DCDCB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40C6DA9" w14:textId="77777777" w:rsidR="005911F8" w:rsidRDefault="005911F8" w:rsidP="005F43F1">
            <w:pPr>
              <w:pStyle w:val="TAC"/>
            </w:pPr>
            <w:r w:rsidRPr="00791C94">
              <w:t>20</w:t>
            </w:r>
          </w:p>
        </w:tc>
        <w:tc>
          <w:tcPr>
            <w:tcW w:w="1379" w:type="dxa"/>
            <w:gridSpan w:val="2"/>
            <w:tcBorders>
              <w:top w:val="single" w:sz="4" w:space="0" w:color="auto"/>
              <w:left w:val="single" w:sz="4" w:space="0" w:color="auto"/>
              <w:bottom w:val="single" w:sz="4" w:space="0" w:color="auto"/>
              <w:right w:val="single" w:sz="4" w:space="0" w:color="auto"/>
            </w:tcBorders>
            <w:noWrap/>
          </w:tcPr>
          <w:p w14:paraId="1BD7DF0A" w14:textId="77777777" w:rsidR="005911F8" w:rsidRDefault="005911F8"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9432D0" w14:textId="77777777" w:rsidR="005911F8" w:rsidRDefault="005911F8" w:rsidP="005F43F1">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76E2789" w14:textId="77777777" w:rsidR="005911F8" w:rsidRDefault="005911F8" w:rsidP="005F43F1">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EF81AB" w14:textId="77777777" w:rsidR="005911F8" w:rsidRDefault="005911F8" w:rsidP="005F43F1">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4A4E613A" w14:textId="77777777" w:rsidR="005911F8" w:rsidRDefault="005911F8" w:rsidP="005F43F1">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BF4BB52" w14:textId="77777777" w:rsidR="005911F8" w:rsidRDefault="005911F8" w:rsidP="005F43F1">
            <w:pPr>
              <w:pStyle w:val="TAC"/>
            </w:pPr>
            <w:r w:rsidRPr="00791C94">
              <w:t>IMD5</w:t>
            </w:r>
          </w:p>
        </w:tc>
      </w:tr>
      <w:tr w:rsidR="005911F8" w14:paraId="62B2BA1B"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763E0A2E"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5198916" w14:textId="77777777" w:rsidR="005911F8" w:rsidRDefault="005911F8" w:rsidP="005F43F1">
            <w:pPr>
              <w:pStyle w:val="TAC"/>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FACECED" w14:textId="77777777" w:rsidR="005911F8" w:rsidRDefault="005911F8"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0A3B6E" w14:textId="77777777" w:rsidR="005911F8" w:rsidRDefault="005911F8" w:rsidP="005F43F1">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B96C434" w14:textId="77777777" w:rsidR="005911F8" w:rsidRDefault="005911F8" w:rsidP="005F43F1">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F1BF2E" w14:textId="77777777" w:rsidR="005911F8" w:rsidRDefault="005911F8" w:rsidP="005F43F1">
            <w:pPr>
              <w:pStyle w:val="TAC"/>
            </w:pPr>
            <w:r w:rsidRPr="00791C94">
              <w:t>N/A</w:t>
            </w:r>
          </w:p>
        </w:tc>
        <w:tc>
          <w:tcPr>
            <w:tcW w:w="667" w:type="dxa"/>
            <w:gridSpan w:val="2"/>
            <w:tcBorders>
              <w:top w:val="single" w:sz="4" w:space="0" w:color="auto"/>
              <w:left w:val="single" w:sz="4" w:space="0" w:color="auto"/>
              <w:bottom w:val="single" w:sz="4" w:space="0" w:color="auto"/>
              <w:right w:val="single" w:sz="4" w:space="0" w:color="auto"/>
            </w:tcBorders>
          </w:tcPr>
          <w:p w14:paraId="42401BB5" w14:textId="77777777" w:rsidR="005911F8" w:rsidRDefault="005911F8" w:rsidP="005F43F1">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073B9FC" w14:textId="77777777" w:rsidR="005911F8" w:rsidRDefault="005911F8" w:rsidP="005F43F1">
            <w:pPr>
              <w:pStyle w:val="TAC"/>
            </w:pPr>
            <w:r w:rsidRPr="00791C94">
              <w:t>N/A</w:t>
            </w:r>
          </w:p>
        </w:tc>
      </w:tr>
      <w:tr w:rsidR="005911F8" w:rsidRPr="00EF5447" w14:paraId="7A2335DA" w14:textId="77777777" w:rsidTr="00DD70BE">
        <w:trPr>
          <w:trHeight w:val="22"/>
          <w:jc w:val="center"/>
        </w:trPr>
        <w:tc>
          <w:tcPr>
            <w:tcW w:w="2258" w:type="dxa"/>
            <w:tcBorders>
              <w:bottom w:val="nil"/>
            </w:tcBorders>
            <w:shd w:val="clear" w:color="auto" w:fill="auto"/>
          </w:tcPr>
          <w:p w14:paraId="7D9A9B89" w14:textId="77777777" w:rsidR="005911F8" w:rsidRDefault="005911F8" w:rsidP="005F43F1">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F4DCF08" w14:textId="77777777" w:rsidR="005911F8" w:rsidRPr="00EF5447" w:rsidRDefault="005911F8" w:rsidP="005F43F1">
            <w:pPr>
              <w:pStyle w:val="TAC"/>
            </w:pPr>
            <w:r w:rsidRPr="006D4CD1">
              <w:t>DC_20A-38A_n78(2A</w:t>
            </w:r>
          </w:p>
        </w:tc>
        <w:tc>
          <w:tcPr>
            <w:tcW w:w="867" w:type="dxa"/>
            <w:shd w:val="clear" w:color="auto" w:fill="auto"/>
          </w:tcPr>
          <w:p w14:paraId="570C2DE9" w14:textId="77777777" w:rsidR="005911F8" w:rsidRPr="00EF5447" w:rsidRDefault="005911F8" w:rsidP="005F43F1">
            <w:pPr>
              <w:pStyle w:val="TAC"/>
            </w:pPr>
            <w:r w:rsidRPr="00EF5447">
              <w:t>20</w:t>
            </w:r>
          </w:p>
        </w:tc>
        <w:tc>
          <w:tcPr>
            <w:tcW w:w="1379" w:type="dxa"/>
            <w:gridSpan w:val="2"/>
            <w:shd w:val="clear" w:color="auto" w:fill="auto"/>
            <w:noWrap/>
          </w:tcPr>
          <w:p w14:paraId="094A32D7"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7E8D2ADB" w14:textId="77777777" w:rsidR="005911F8" w:rsidRPr="00EF5447" w:rsidRDefault="005911F8" w:rsidP="005F43F1">
            <w:pPr>
              <w:pStyle w:val="TAC"/>
            </w:pPr>
            <w:r w:rsidRPr="003C4CEC">
              <w:rPr>
                <w:rFonts w:cs="Arial"/>
              </w:rPr>
              <w:t>N/A</w:t>
            </w:r>
          </w:p>
        </w:tc>
        <w:tc>
          <w:tcPr>
            <w:tcW w:w="2554" w:type="dxa"/>
            <w:gridSpan w:val="2"/>
            <w:shd w:val="clear" w:color="auto" w:fill="auto"/>
            <w:noWrap/>
          </w:tcPr>
          <w:p w14:paraId="08B22213" w14:textId="77777777" w:rsidR="005911F8" w:rsidRPr="00EF5447" w:rsidRDefault="005911F8" w:rsidP="005F43F1">
            <w:pPr>
              <w:pStyle w:val="TAC"/>
              <w:rPr>
                <w:rFonts w:eastAsia="PMingLiU"/>
                <w:lang w:eastAsia="zh-TW"/>
              </w:rPr>
            </w:pPr>
            <w:r w:rsidRPr="003C4CEC">
              <w:rPr>
                <w:rFonts w:cs="Arial"/>
              </w:rPr>
              <w:t>N/A</w:t>
            </w:r>
          </w:p>
        </w:tc>
        <w:tc>
          <w:tcPr>
            <w:tcW w:w="1323" w:type="dxa"/>
            <w:gridSpan w:val="2"/>
            <w:shd w:val="clear" w:color="auto" w:fill="auto"/>
            <w:noWrap/>
          </w:tcPr>
          <w:p w14:paraId="34D1F8F6" w14:textId="77777777" w:rsidR="005911F8" w:rsidRPr="00EF5447" w:rsidRDefault="005911F8" w:rsidP="005F43F1">
            <w:pPr>
              <w:pStyle w:val="TAC"/>
            </w:pPr>
            <w:r w:rsidRPr="00EF5447">
              <w:rPr>
                <w:rFonts w:cs="Arial"/>
              </w:rPr>
              <w:t>N/A</w:t>
            </w:r>
          </w:p>
        </w:tc>
        <w:tc>
          <w:tcPr>
            <w:tcW w:w="667" w:type="dxa"/>
            <w:gridSpan w:val="2"/>
            <w:shd w:val="clear" w:color="auto" w:fill="auto"/>
          </w:tcPr>
          <w:p w14:paraId="7648C8D6"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614DA0EB" w14:textId="77777777" w:rsidR="005911F8" w:rsidRPr="00EF5447" w:rsidRDefault="005911F8" w:rsidP="005F43F1">
            <w:pPr>
              <w:pStyle w:val="TAC"/>
            </w:pPr>
            <w:r w:rsidRPr="00EF5447">
              <w:t>IMD2</w:t>
            </w:r>
          </w:p>
        </w:tc>
      </w:tr>
      <w:tr w:rsidR="005911F8" w:rsidRPr="00EF5447" w14:paraId="5FD95B68" w14:textId="77777777" w:rsidTr="00DD70BE">
        <w:trPr>
          <w:trHeight w:val="22"/>
          <w:jc w:val="center"/>
        </w:trPr>
        <w:tc>
          <w:tcPr>
            <w:tcW w:w="2258" w:type="dxa"/>
            <w:tcBorders>
              <w:top w:val="nil"/>
              <w:bottom w:val="nil"/>
            </w:tcBorders>
            <w:shd w:val="clear" w:color="auto" w:fill="auto"/>
          </w:tcPr>
          <w:p w14:paraId="33D5EE46" w14:textId="77777777" w:rsidR="005911F8" w:rsidRPr="00EF5447" w:rsidRDefault="005911F8" w:rsidP="005F43F1">
            <w:pPr>
              <w:pStyle w:val="TAC"/>
            </w:pPr>
          </w:p>
        </w:tc>
        <w:tc>
          <w:tcPr>
            <w:tcW w:w="867" w:type="dxa"/>
            <w:shd w:val="clear" w:color="auto" w:fill="auto"/>
          </w:tcPr>
          <w:p w14:paraId="3122B37F" w14:textId="77777777" w:rsidR="005911F8" w:rsidRPr="00EF5447" w:rsidRDefault="005911F8" w:rsidP="005F43F1">
            <w:pPr>
              <w:pStyle w:val="TAC"/>
            </w:pPr>
            <w:r w:rsidRPr="00EF5447">
              <w:t>38</w:t>
            </w:r>
          </w:p>
        </w:tc>
        <w:tc>
          <w:tcPr>
            <w:tcW w:w="1379" w:type="dxa"/>
            <w:gridSpan w:val="2"/>
            <w:shd w:val="clear" w:color="auto" w:fill="auto"/>
            <w:noWrap/>
          </w:tcPr>
          <w:p w14:paraId="1B4CCE3B"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6C905EA9" w14:textId="77777777" w:rsidR="005911F8" w:rsidRPr="00EF5447" w:rsidRDefault="005911F8" w:rsidP="005F43F1">
            <w:pPr>
              <w:pStyle w:val="TAC"/>
            </w:pPr>
            <w:r w:rsidRPr="003C4CEC">
              <w:rPr>
                <w:rFonts w:cs="Arial"/>
              </w:rPr>
              <w:t>N/A</w:t>
            </w:r>
          </w:p>
        </w:tc>
        <w:tc>
          <w:tcPr>
            <w:tcW w:w="2554" w:type="dxa"/>
            <w:gridSpan w:val="2"/>
            <w:shd w:val="clear" w:color="auto" w:fill="auto"/>
            <w:noWrap/>
          </w:tcPr>
          <w:p w14:paraId="798C6031" w14:textId="77777777" w:rsidR="005911F8" w:rsidRPr="00EF5447" w:rsidRDefault="005911F8" w:rsidP="005F43F1">
            <w:pPr>
              <w:pStyle w:val="TAC"/>
              <w:rPr>
                <w:rFonts w:eastAsia="PMingLiU"/>
                <w:lang w:eastAsia="zh-TW"/>
              </w:rPr>
            </w:pPr>
            <w:r w:rsidRPr="003C4CEC">
              <w:rPr>
                <w:rFonts w:cs="Arial"/>
              </w:rPr>
              <w:t>N/A</w:t>
            </w:r>
          </w:p>
        </w:tc>
        <w:tc>
          <w:tcPr>
            <w:tcW w:w="1323" w:type="dxa"/>
            <w:gridSpan w:val="2"/>
            <w:shd w:val="clear" w:color="auto" w:fill="auto"/>
            <w:noWrap/>
          </w:tcPr>
          <w:p w14:paraId="19534019" w14:textId="77777777" w:rsidR="005911F8" w:rsidRPr="00EF5447" w:rsidRDefault="005911F8" w:rsidP="005F43F1">
            <w:pPr>
              <w:pStyle w:val="TAC"/>
            </w:pPr>
            <w:r w:rsidRPr="00EF5447">
              <w:rPr>
                <w:rFonts w:cs="Arial"/>
              </w:rPr>
              <w:t>N/A</w:t>
            </w:r>
          </w:p>
        </w:tc>
        <w:tc>
          <w:tcPr>
            <w:tcW w:w="667" w:type="dxa"/>
            <w:gridSpan w:val="2"/>
            <w:shd w:val="clear" w:color="auto" w:fill="auto"/>
          </w:tcPr>
          <w:p w14:paraId="29CEC225"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7BFACEB8" w14:textId="77777777" w:rsidR="005911F8" w:rsidRPr="00EF5447" w:rsidRDefault="005911F8" w:rsidP="005F43F1">
            <w:pPr>
              <w:pStyle w:val="TAC"/>
            </w:pPr>
            <w:r w:rsidRPr="00EF5447">
              <w:t>N/A</w:t>
            </w:r>
          </w:p>
        </w:tc>
      </w:tr>
      <w:tr w:rsidR="005911F8" w:rsidRPr="00EF5447" w14:paraId="278F9703" w14:textId="77777777" w:rsidTr="00DD70BE">
        <w:trPr>
          <w:trHeight w:val="22"/>
          <w:jc w:val="center"/>
        </w:trPr>
        <w:tc>
          <w:tcPr>
            <w:tcW w:w="2258" w:type="dxa"/>
            <w:tcBorders>
              <w:top w:val="nil"/>
              <w:bottom w:val="nil"/>
            </w:tcBorders>
            <w:shd w:val="clear" w:color="auto" w:fill="auto"/>
          </w:tcPr>
          <w:p w14:paraId="30949AA5" w14:textId="77777777" w:rsidR="005911F8" w:rsidRPr="00EF5447" w:rsidRDefault="005911F8" w:rsidP="005F43F1">
            <w:pPr>
              <w:pStyle w:val="TAC"/>
            </w:pPr>
          </w:p>
        </w:tc>
        <w:tc>
          <w:tcPr>
            <w:tcW w:w="867" w:type="dxa"/>
            <w:shd w:val="clear" w:color="auto" w:fill="auto"/>
          </w:tcPr>
          <w:p w14:paraId="4FFD7B11" w14:textId="77777777" w:rsidR="005911F8" w:rsidRPr="00EF5447" w:rsidRDefault="005911F8" w:rsidP="005F43F1">
            <w:pPr>
              <w:pStyle w:val="TAC"/>
            </w:pPr>
            <w:r w:rsidRPr="00EF5447">
              <w:t>n78</w:t>
            </w:r>
          </w:p>
        </w:tc>
        <w:tc>
          <w:tcPr>
            <w:tcW w:w="1379" w:type="dxa"/>
            <w:gridSpan w:val="2"/>
            <w:shd w:val="clear" w:color="auto" w:fill="auto"/>
            <w:noWrap/>
          </w:tcPr>
          <w:p w14:paraId="4A670DD2"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6E8A188A" w14:textId="77777777" w:rsidR="005911F8" w:rsidRPr="00EF5447" w:rsidRDefault="005911F8" w:rsidP="005F43F1">
            <w:pPr>
              <w:pStyle w:val="TAC"/>
            </w:pPr>
            <w:r w:rsidRPr="003C4CEC">
              <w:rPr>
                <w:rFonts w:cs="Arial"/>
              </w:rPr>
              <w:t>N/A</w:t>
            </w:r>
          </w:p>
        </w:tc>
        <w:tc>
          <w:tcPr>
            <w:tcW w:w="2554" w:type="dxa"/>
            <w:gridSpan w:val="2"/>
            <w:shd w:val="clear" w:color="auto" w:fill="auto"/>
            <w:noWrap/>
          </w:tcPr>
          <w:p w14:paraId="42DC4B83" w14:textId="77777777" w:rsidR="005911F8" w:rsidRPr="00EF5447" w:rsidRDefault="005911F8" w:rsidP="005F43F1">
            <w:pPr>
              <w:pStyle w:val="TAC"/>
              <w:rPr>
                <w:rFonts w:eastAsia="PMingLiU"/>
                <w:lang w:eastAsia="zh-TW"/>
              </w:rPr>
            </w:pPr>
            <w:r w:rsidRPr="003C4CEC">
              <w:rPr>
                <w:rFonts w:cs="Arial"/>
              </w:rPr>
              <w:t>N/A</w:t>
            </w:r>
          </w:p>
        </w:tc>
        <w:tc>
          <w:tcPr>
            <w:tcW w:w="1323" w:type="dxa"/>
            <w:gridSpan w:val="2"/>
            <w:shd w:val="clear" w:color="auto" w:fill="auto"/>
            <w:noWrap/>
          </w:tcPr>
          <w:p w14:paraId="1849B14A" w14:textId="77777777" w:rsidR="005911F8" w:rsidRPr="00EF5447" w:rsidRDefault="005911F8" w:rsidP="005F43F1">
            <w:pPr>
              <w:pStyle w:val="TAC"/>
            </w:pPr>
            <w:r w:rsidRPr="00EF5447">
              <w:rPr>
                <w:rFonts w:cs="Arial"/>
              </w:rPr>
              <w:t>N/A</w:t>
            </w:r>
          </w:p>
        </w:tc>
        <w:tc>
          <w:tcPr>
            <w:tcW w:w="667" w:type="dxa"/>
            <w:gridSpan w:val="2"/>
            <w:shd w:val="clear" w:color="auto" w:fill="auto"/>
          </w:tcPr>
          <w:p w14:paraId="5E232F69"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6DEAC95" w14:textId="77777777" w:rsidR="005911F8" w:rsidRPr="00EF5447" w:rsidRDefault="005911F8" w:rsidP="005F43F1">
            <w:pPr>
              <w:pStyle w:val="TAC"/>
            </w:pPr>
            <w:r w:rsidRPr="00EF5447">
              <w:t>N/A</w:t>
            </w:r>
          </w:p>
        </w:tc>
      </w:tr>
      <w:tr w:rsidR="005911F8" w:rsidRPr="00EF5447" w14:paraId="5B9E7EA4" w14:textId="77777777" w:rsidTr="00DD70BE">
        <w:trPr>
          <w:trHeight w:val="22"/>
          <w:jc w:val="center"/>
        </w:trPr>
        <w:tc>
          <w:tcPr>
            <w:tcW w:w="2258" w:type="dxa"/>
            <w:tcBorders>
              <w:top w:val="nil"/>
              <w:bottom w:val="nil"/>
            </w:tcBorders>
            <w:shd w:val="clear" w:color="auto" w:fill="auto"/>
          </w:tcPr>
          <w:p w14:paraId="4AA1217C" w14:textId="77777777" w:rsidR="005911F8" w:rsidRPr="00EF5447" w:rsidRDefault="005911F8" w:rsidP="005F43F1">
            <w:pPr>
              <w:pStyle w:val="TAC"/>
            </w:pPr>
          </w:p>
        </w:tc>
        <w:tc>
          <w:tcPr>
            <w:tcW w:w="867" w:type="dxa"/>
            <w:shd w:val="clear" w:color="auto" w:fill="auto"/>
          </w:tcPr>
          <w:p w14:paraId="228E7242" w14:textId="77777777" w:rsidR="005911F8" w:rsidRPr="00EF5447" w:rsidRDefault="005911F8" w:rsidP="005F43F1">
            <w:pPr>
              <w:pStyle w:val="TAC"/>
            </w:pPr>
            <w:r w:rsidRPr="00EF5447">
              <w:t>20</w:t>
            </w:r>
          </w:p>
        </w:tc>
        <w:tc>
          <w:tcPr>
            <w:tcW w:w="1379" w:type="dxa"/>
            <w:gridSpan w:val="2"/>
            <w:shd w:val="clear" w:color="auto" w:fill="auto"/>
            <w:noWrap/>
          </w:tcPr>
          <w:p w14:paraId="4DC20A25"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280C01D0" w14:textId="77777777" w:rsidR="005911F8" w:rsidRPr="00EF5447" w:rsidRDefault="005911F8" w:rsidP="005F43F1">
            <w:pPr>
              <w:pStyle w:val="TAC"/>
            </w:pPr>
            <w:r w:rsidRPr="003C4CEC">
              <w:rPr>
                <w:rFonts w:cs="Arial"/>
              </w:rPr>
              <w:t>N/A</w:t>
            </w:r>
          </w:p>
        </w:tc>
        <w:tc>
          <w:tcPr>
            <w:tcW w:w="2554" w:type="dxa"/>
            <w:gridSpan w:val="2"/>
            <w:shd w:val="clear" w:color="auto" w:fill="auto"/>
            <w:noWrap/>
          </w:tcPr>
          <w:p w14:paraId="6FAE5044" w14:textId="77777777" w:rsidR="005911F8" w:rsidRPr="00EF5447" w:rsidRDefault="005911F8" w:rsidP="005F43F1">
            <w:pPr>
              <w:pStyle w:val="TAC"/>
              <w:rPr>
                <w:rFonts w:eastAsia="PMingLiU"/>
                <w:lang w:eastAsia="zh-TW"/>
              </w:rPr>
            </w:pPr>
            <w:r w:rsidRPr="003C4CEC">
              <w:rPr>
                <w:rFonts w:cs="Arial"/>
              </w:rPr>
              <w:t>N/A</w:t>
            </w:r>
          </w:p>
        </w:tc>
        <w:tc>
          <w:tcPr>
            <w:tcW w:w="1323" w:type="dxa"/>
            <w:gridSpan w:val="2"/>
            <w:shd w:val="clear" w:color="auto" w:fill="auto"/>
            <w:noWrap/>
          </w:tcPr>
          <w:p w14:paraId="0D4A3A64" w14:textId="77777777" w:rsidR="005911F8" w:rsidRPr="00EF5447" w:rsidRDefault="005911F8" w:rsidP="005F43F1">
            <w:pPr>
              <w:pStyle w:val="TAC"/>
            </w:pPr>
            <w:r w:rsidRPr="00EF5447">
              <w:rPr>
                <w:rFonts w:cs="Arial"/>
              </w:rPr>
              <w:t>N/A</w:t>
            </w:r>
          </w:p>
        </w:tc>
        <w:tc>
          <w:tcPr>
            <w:tcW w:w="667" w:type="dxa"/>
            <w:gridSpan w:val="2"/>
            <w:shd w:val="clear" w:color="auto" w:fill="auto"/>
          </w:tcPr>
          <w:p w14:paraId="73AEC134"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1236CE8C" w14:textId="77777777" w:rsidR="005911F8" w:rsidRPr="00EF5447" w:rsidRDefault="005911F8" w:rsidP="005F43F1">
            <w:pPr>
              <w:pStyle w:val="TAC"/>
            </w:pPr>
            <w:r w:rsidRPr="00EF5447">
              <w:t>N/A</w:t>
            </w:r>
          </w:p>
        </w:tc>
      </w:tr>
      <w:tr w:rsidR="005911F8" w:rsidRPr="00EF5447" w14:paraId="387A4B1F" w14:textId="77777777" w:rsidTr="00DD70BE">
        <w:trPr>
          <w:trHeight w:val="22"/>
          <w:jc w:val="center"/>
        </w:trPr>
        <w:tc>
          <w:tcPr>
            <w:tcW w:w="2258" w:type="dxa"/>
            <w:tcBorders>
              <w:top w:val="nil"/>
              <w:bottom w:val="nil"/>
            </w:tcBorders>
            <w:shd w:val="clear" w:color="auto" w:fill="auto"/>
          </w:tcPr>
          <w:p w14:paraId="6A6D32BE" w14:textId="77777777" w:rsidR="005911F8" w:rsidRPr="00EF5447" w:rsidRDefault="005911F8" w:rsidP="005F43F1">
            <w:pPr>
              <w:pStyle w:val="TAC"/>
            </w:pPr>
          </w:p>
        </w:tc>
        <w:tc>
          <w:tcPr>
            <w:tcW w:w="867" w:type="dxa"/>
            <w:shd w:val="clear" w:color="auto" w:fill="auto"/>
          </w:tcPr>
          <w:p w14:paraId="7A4082B4" w14:textId="77777777" w:rsidR="005911F8" w:rsidRPr="00EF5447" w:rsidRDefault="005911F8" w:rsidP="005F43F1">
            <w:pPr>
              <w:pStyle w:val="TAC"/>
            </w:pPr>
            <w:r w:rsidRPr="00EF5447">
              <w:t>38</w:t>
            </w:r>
          </w:p>
        </w:tc>
        <w:tc>
          <w:tcPr>
            <w:tcW w:w="1379" w:type="dxa"/>
            <w:gridSpan w:val="2"/>
            <w:shd w:val="clear" w:color="auto" w:fill="auto"/>
            <w:noWrap/>
          </w:tcPr>
          <w:p w14:paraId="17E331DF"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01FD02DF" w14:textId="77777777" w:rsidR="005911F8" w:rsidRPr="00EF5447" w:rsidRDefault="005911F8" w:rsidP="005F43F1">
            <w:pPr>
              <w:pStyle w:val="TAC"/>
            </w:pPr>
            <w:r w:rsidRPr="003C4CEC">
              <w:rPr>
                <w:rFonts w:cs="Arial"/>
              </w:rPr>
              <w:t>N/A</w:t>
            </w:r>
          </w:p>
        </w:tc>
        <w:tc>
          <w:tcPr>
            <w:tcW w:w="2554" w:type="dxa"/>
            <w:gridSpan w:val="2"/>
            <w:shd w:val="clear" w:color="auto" w:fill="auto"/>
            <w:noWrap/>
          </w:tcPr>
          <w:p w14:paraId="6263C3BB" w14:textId="77777777" w:rsidR="005911F8" w:rsidRPr="00EF5447" w:rsidRDefault="005911F8" w:rsidP="005F43F1">
            <w:pPr>
              <w:pStyle w:val="TAC"/>
              <w:rPr>
                <w:rFonts w:eastAsia="PMingLiU"/>
                <w:lang w:eastAsia="zh-TW"/>
              </w:rPr>
            </w:pPr>
            <w:r w:rsidRPr="003C4CEC">
              <w:rPr>
                <w:rFonts w:cs="Arial"/>
              </w:rPr>
              <w:t>N/A</w:t>
            </w:r>
          </w:p>
        </w:tc>
        <w:tc>
          <w:tcPr>
            <w:tcW w:w="1323" w:type="dxa"/>
            <w:gridSpan w:val="2"/>
            <w:shd w:val="clear" w:color="auto" w:fill="auto"/>
            <w:noWrap/>
          </w:tcPr>
          <w:p w14:paraId="2858C8E9" w14:textId="77777777" w:rsidR="005911F8" w:rsidRPr="00EF5447" w:rsidRDefault="005911F8" w:rsidP="005F43F1">
            <w:pPr>
              <w:pStyle w:val="TAC"/>
            </w:pPr>
            <w:r w:rsidRPr="00EF5447">
              <w:rPr>
                <w:rFonts w:cs="Arial"/>
              </w:rPr>
              <w:t>N/A</w:t>
            </w:r>
          </w:p>
        </w:tc>
        <w:tc>
          <w:tcPr>
            <w:tcW w:w="667" w:type="dxa"/>
            <w:gridSpan w:val="2"/>
            <w:shd w:val="clear" w:color="auto" w:fill="auto"/>
          </w:tcPr>
          <w:p w14:paraId="7120534E"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028CE2D" w14:textId="77777777" w:rsidR="005911F8" w:rsidRPr="00EF5447" w:rsidRDefault="005911F8" w:rsidP="005F43F1">
            <w:pPr>
              <w:pStyle w:val="TAC"/>
            </w:pPr>
            <w:r w:rsidRPr="00EF5447">
              <w:t>IMD2</w:t>
            </w:r>
          </w:p>
        </w:tc>
      </w:tr>
      <w:tr w:rsidR="005911F8" w:rsidRPr="00EF5447" w14:paraId="47EB2543" w14:textId="77777777" w:rsidTr="00DD70BE">
        <w:trPr>
          <w:trHeight w:val="22"/>
          <w:jc w:val="center"/>
        </w:trPr>
        <w:tc>
          <w:tcPr>
            <w:tcW w:w="2258" w:type="dxa"/>
            <w:tcBorders>
              <w:top w:val="nil"/>
              <w:bottom w:val="single" w:sz="4" w:space="0" w:color="auto"/>
            </w:tcBorders>
            <w:shd w:val="clear" w:color="auto" w:fill="auto"/>
          </w:tcPr>
          <w:p w14:paraId="46A0B5A3" w14:textId="77777777" w:rsidR="005911F8" w:rsidRPr="00EF5447" w:rsidRDefault="005911F8" w:rsidP="005F43F1">
            <w:pPr>
              <w:pStyle w:val="TAC"/>
            </w:pPr>
          </w:p>
        </w:tc>
        <w:tc>
          <w:tcPr>
            <w:tcW w:w="867" w:type="dxa"/>
            <w:shd w:val="clear" w:color="auto" w:fill="auto"/>
          </w:tcPr>
          <w:p w14:paraId="1E64FA1F" w14:textId="77777777" w:rsidR="005911F8" w:rsidRPr="00EF5447" w:rsidRDefault="005911F8" w:rsidP="005F43F1">
            <w:pPr>
              <w:pStyle w:val="TAC"/>
            </w:pPr>
            <w:r w:rsidRPr="00EF5447">
              <w:t>n78</w:t>
            </w:r>
          </w:p>
        </w:tc>
        <w:tc>
          <w:tcPr>
            <w:tcW w:w="1379" w:type="dxa"/>
            <w:gridSpan w:val="2"/>
            <w:shd w:val="clear" w:color="auto" w:fill="auto"/>
            <w:noWrap/>
          </w:tcPr>
          <w:p w14:paraId="22DC2AD1"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73634633" w14:textId="77777777" w:rsidR="005911F8" w:rsidRPr="00EF5447" w:rsidRDefault="005911F8" w:rsidP="005F43F1">
            <w:pPr>
              <w:pStyle w:val="TAC"/>
            </w:pPr>
            <w:r w:rsidRPr="003C4CEC">
              <w:rPr>
                <w:rFonts w:cs="Arial"/>
              </w:rPr>
              <w:t>N/A</w:t>
            </w:r>
          </w:p>
        </w:tc>
        <w:tc>
          <w:tcPr>
            <w:tcW w:w="2554" w:type="dxa"/>
            <w:gridSpan w:val="2"/>
            <w:shd w:val="clear" w:color="auto" w:fill="auto"/>
            <w:noWrap/>
          </w:tcPr>
          <w:p w14:paraId="42890E29" w14:textId="77777777" w:rsidR="005911F8" w:rsidRPr="00EF5447" w:rsidRDefault="005911F8" w:rsidP="005F43F1">
            <w:pPr>
              <w:pStyle w:val="TAC"/>
              <w:rPr>
                <w:rFonts w:eastAsia="PMingLiU"/>
                <w:lang w:eastAsia="zh-TW"/>
              </w:rPr>
            </w:pPr>
            <w:r w:rsidRPr="003C4CEC">
              <w:rPr>
                <w:rFonts w:cs="Arial"/>
              </w:rPr>
              <w:t>N/A</w:t>
            </w:r>
          </w:p>
        </w:tc>
        <w:tc>
          <w:tcPr>
            <w:tcW w:w="1323" w:type="dxa"/>
            <w:gridSpan w:val="2"/>
            <w:shd w:val="clear" w:color="auto" w:fill="auto"/>
            <w:noWrap/>
          </w:tcPr>
          <w:p w14:paraId="1EF109A6" w14:textId="77777777" w:rsidR="005911F8" w:rsidRPr="00EF5447" w:rsidRDefault="005911F8" w:rsidP="005F43F1">
            <w:pPr>
              <w:pStyle w:val="TAC"/>
            </w:pPr>
            <w:r w:rsidRPr="00EF5447">
              <w:rPr>
                <w:rFonts w:cs="Arial"/>
              </w:rPr>
              <w:t>N/A</w:t>
            </w:r>
          </w:p>
        </w:tc>
        <w:tc>
          <w:tcPr>
            <w:tcW w:w="667" w:type="dxa"/>
            <w:gridSpan w:val="2"/>
            <w:shd w:val="clear" w:color="auto" w:fill="auto"/>
          </w:tcPr>
          <w:p w14:paraId="200BD51C" w14:textId="77777777" w:rsidR="005911F8" w:rsidRPr="00EF5447" w:rsidRDefault="005911F8" w:rsidP="005F43F1">
            <w:pPr>
              <w:pStyle w:val="TAC"/>
            </w:pPr>
            <w:r w:rsidRPr="00EF5447">
              <w:rPr>
                <w:lang w:eastAsia="ja-JP"/>
              </w:rPr>
              <w:t>N/A</w:t>
            </w:r>
          </w:p>
        </w:tc>
        <w:tc>
          <w:tcPr>
            <w:tcW w:w="1248" w:type="dxa"/>
            <w:gridSpan w:val="3"/>
            <w:shd w:val="clear" w:color="auto" w:fill="auto"/>
          </w:tcPr>
          <w:p w14:paraId="00FB68AB" w14:textId="77777777" w:rsidR="005911F8" w:rsidRPr="00EF5447" w:rsidRDefault="005911F8" w:rsidP="005F43F1">
            <w:pPr>
              <w:pStyle w:val="TAC"/>
            </w:pPr>
            <w:r w:rsidRPr="00EF5447">
              <w:t>N/A</w:t>
            </w:r>
          </w:p>
        </w:tc>
      </w:tr>
      <w:tr w:rsidR="005911F8" w:rsidRPr="00EF5447" w14:paraId="3E5FD7D7"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23015D93" w14:textId="77777777" w:rsidR="005911F8" w:rsidRPr="00EF5447" w:rsidRDefault="005911F8" w:rsidP="005F43F1">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66F945E" w14:textId="77777777" w:rsidR="005911F8" w:rsidRPr="00EF5447" w:rsidRDefault="005911F8" w:rsidP="005F43F1">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9B83F6" w14:textId="77777777" w:rsidR="005911F8" w:rsidRPr="00EF5447" w:rsidRDefault="005911F8" w:rsidP="005F43F1">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22357B" w14:textId="77777777" w:rsidR="005911F8" w:rsidRPr="00EF5447" w:rsidRDefault="005911F8" w:rsidP="005F43F1">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6A839B" w14:textId="77777777" w:rsidR="005911F8" w:rsidRPr="00EF5447" w:rsidRDefault="005911F8" w:rsidP="005F43F1">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7A108" w14:textId="77777777" w:rsidR="005911F8" w:rsidRPr="00EF5447" w:rsidRDefault="005911F8" w:rsidP="005F43F1">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993F0" w14:textId="77777777" w:rsidR="005911F8" w:rsidRPr="00EF5447" w:rsidRDefault="005911F8" w:rsidP="005F43F1">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AD248B" w14:textId="77777777" w:rsidR="005911F8" w:rsidRPr="00EF5447" w:rsidRDefault="005911F8" w:rsidP="005F43F1">
            <w:pPr>
              <w:pStyle w:val="TAC"/>
            </w:pPr>
            <w:r>
              <w:rPr>
                <w:rFonts w:eastAsia="Malgun Gothic"/>
                <w:szCs w:val="24"/>
                <w:lang w:eastAsia="ko-KR"/>
              </w:rPr>
              <w:t>N/A</w:t>
            </w:r>
          </w:p>
        </w:tc>
      </w:tr>
      <w:tr w:rsidR="005911F8" w:rsidRPr="00EF5447" w14:paraId="71DF851C" w14:textId="77777777" w:rsidTr="00DD70BE">
        <w:trPr>
          <w:trHeight w:val="22"/>
          <w:jc w:val="center"/>
        </w:trPr>
        <w:tc>
          <w:tcPr>
            <w:tcW w:w="2258" w:type="dxa"/>
            <w:tcBorders>
              <w:top w:val="nil"/>
              <w:left w:val="single" w:sz="4" w:space="0" w:color="auto"/>
              <w:bottom w:val="nil"/>
              <w:right w:val="single" w:sz="4" w:space="0" w:color="auto"/>
            </w:tcBorders>
          </w:tcPr>
          <w:p w14:paraId="7DE829CB"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985704" w14:textId="77777777" w:rsidR="005911F8" w:rsidRPr="00EF5447" w:rsidRDefault="005911F8" w:rsidP="005F43F1">
            <w:pPr>
              <w:pStyle w:val="TAC"/>
            </w:pPr>
            <w:r>
              <w:rPr>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4F2179" w14:textId="77777777" w:rsidR="005911F8" w:rsidRPr="00EF5447" w:rsidRDefault="005911F8" w:rsidP="005F43F1">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C403D0" w14:textId="77777777" w:rsidR="005911F8" w:rsidRPr="00EF5447" w:rsidRDefault="005911F8" w:rsidP="005F43F1">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308C6" w14:textId="77777777" w:rsidR="005911F8" w:rsidRPr="00EF5447" w:rsidRDefault="005911F8" w:rsidP="005F43F1">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044EFA" w14:textId="77777777" w:rsidR="005911F8" w:rsidRPr="00EF5447" w:rsidRDefault="005911F8" w:rsidP="005F43F1">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568565" w14:textId="77777777" w:rsidR="005911F8" w:rsidRPr="00EF5447" w:rsidRDefault="005911F8" w:rsidP="005F43F1">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482C7D" w14:textId="77777777" w:rsidR="005911F8" w:rsidRPr="00EF5447" w:rsidRDefault="005911F8" w:rsidP="005F43F1">
            <w:pPr>
              <w:pStyle w:val="TAC"/>
            </w:pPr>
            <w:r>
              <w:rPr>
                <w:szCs w:val="24"/>
                <w:lang w:eastAsia="ja-JP"/>
              </w:rPr>
              <w:t>IMD</w:t>
            </w:r>
            <w:r>
              <w:rPr>
                <w:szCs w:val="24"/>
                <w:lang w:val="en-US" w:eastAsia="zh-CN"/>
              </w:rPr>
              <w:t>2</w:t>
            </w:r>
          </w:p>
        </w:tc>
      </w:tr>
      <w:tr w:rsidR="005911F8" w:rsidRPr="00EF5447" w14:paraId="432EDBE9"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27026AE0"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CAD5D7" w14:textId="77777777" w:rsidR="005911F8" w:rsidRPr="00EF5447" w:rsidRDefault="005911F8" w:rsidP="005F43F1">
            <w:pPr>
              <w:pStyle w:val="TAC"/>
            </w:pPr>
            <w:r>
              <w:rPr>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7A5100" w14:textId="77777777" w:rsidR="005911F8" w:rsidRPr="00EF5447" w:rsidRDefault="005911F8" w:rsidP="005F43F1">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825A2C" w14:textId="77777777" w:rsidR="005911F8" w:rsidRPr="00EF5447" w:rsidRDefault="005911F8" w:rsidP="005F43F1">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CA166A" w14:textId="77777777" w:rsidR="005911F8" w:rsidRPr="00EF5447" w:rsidRDefault="005911F8" w:rsidP="005F43F1">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CA9E7A" w14:textId="77777777" w:rsidR="005911F8" w:rsidRPr="00EF5447" w:rsidRDefault="005911F8" w:rsidP="005F43F1">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2E6A1E" w14:textId="77777777" w:rsidR="005911F8" w:rsidRPr="00EF5447" w:rsidRDefault="005911F8" w:rsidP="005F43F1">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A9B26E" w14:textId="77777777" w:rsidR="005911F8" w:rsidRPr="00EF5447" w:rsidRDefault="005911F8" w:rsidP="005F43F1">
            <w:pPr>
              <w:pStyle w:val="TAC"/>
            </w:pPr>
            <w:r>
              <w:rPr>
                <w:rFonts w:eastAsia="Malgun Gothic"/>
                <w:szCs w:val="24"/>
                <w:lang w:eastAsia="ko-KR"/>
              </w:rPr>
              <w:t>N/A</w:t>
            </w:r>
          </w:p>
        </w:tc>
      </w:tr>
      <w:tr w:rsidR="005911F8" w:rsidRPr="00EF5447" w14:paraId="471F7B9A" w14:textId="77777777" w:rsidTr="00DD70BE">
        <w:trPr>
          <w:trHeight w:val="22"/>
          <w:jc w:val="center"/>
        </w:trPr>
        <w:tc>
          <w:tcPr>
            <w:tcW w:w="2258" w:type="dxa"/>
            <w:tcBorders>
              <w:bottom w:val="nil"/>
            </w:tcBorders>
            <w:shd w:val="clear" w:color="auto" w:fill="auto"/>
          </w:tcPr>
          <w:p w14:paraId="77B74B17" w14:textId="77777777" w:rsidR="005911F8" w:rsidRPr="00EF5447" w:rsidRDefault="005911F8" w:rsidP="005F43F1">
            <w:pPr>
              <w:pStyle w:val="TAC"/>
            </w:pPr>
            <w:r w:rsidRPr="00EF5447">
              <w:rPr>
                <w:rFonts w:cs="Arial"/>
                <w:color w:val="000000"/>
                <w:lang w:eastAsia="ko-KR"/>
              </w:rPr>
              <w:t>DC_20A_n7A-n28A</w:t>
            </w:r>
          </w:p>
        </w:tc>
        <w:tc>
          <w:tcPr>
            <w:tcW w:w="867" w:type="dxa"/>
            <w:shd w:val="clear" w:color="auto" w:fill="auto"/>
          </w:tcPr>
          <w:p w14:paraId="4DC8B335" w14:textId="77777777" w:rsidR="005911F8" w:rsidRPr="00EF5447" w:rsidRDefault="005911F8" w:rsidP="005F43F1">
            <w:pPr>
              <w:pStyle w:val="TAC"/>
            </w:pPr>
            <w:r w:rsidRPr="00EF5447">
              <w:rPr>
                <w:lang w:eastAsia="ko-KR"/>
              </w:rPr>
              <w:t>20</w:t>
            </w:r>
          </w:p>
        </w:tc>
        <w:tc>
          <w:tcPr>
            <w:tcW w:w="1379" w:type="dxa"/>
            <w:gridSpan w:val="2"/>
            <w:shd w:val="clear" w:color="auto" w:fill="auto"/>
            <w:noWrap/>
          </w:tcPr>
          <w:p w14:paraId="278FC9DA" w14:textId="77777777" w:rsidR="005911F8" w:rsidRPr="00EF5447" w:rsidRDefault="005911F8" w:rsidP="005F43F1">
            <w:pPr>
              <w:pStyle w:val="TAC"/>
            </w:pPr>
            <w:r w:rsidRPr="003C4CEC">
              <w:rPr>
                <w:color w:val="000000"/>
                <w:lang w:eastAsia="ko-KR"/>
              </w:rPr>
              <w:t>857</w:t>
            </w:r>
          </w:p>
        </w:tc>
        <w:tc>
          <w:tcPr>
            <w:tcW w:w="817" w:type="dxa"/>
            <w:gridSpan w:val="2"/>
            <w:shd w:val="clear" w:color="auto" w:fill="auto"/>
            <w:noWrap/>
          </w:tcPr>
          <w:p w14:paraId="523F829E" w14:textId="77777777" w:rsidR="005911F8" w:rsidRPr="00EF5447" w:rsidRDefault="005911F8" w:rsidP="005F43F1">
            <w:pPr>
              <w:pStyle w:val="TAC"/>
            </w:pPr>
            <w:r w:rsidRPr="003C4CEC">
              <w:rPr>
                <w:color w:val="000000"/>
                <w:lang w:eastAsia="ko-KR"/>
              </w:rPr>
              <w:t>5</w:t>
            </w:r>
          </w:p>
        </w:tc>
        <w:tc>
          <w:tcPr>
            <w:tcW w:w="2554" w:type="dxa"/>
            <w:gridSpan w:val="2"/>
            <w:shd w:val="clear" w:color="auto" w:fill="auto"/>
            <w:noWrap/>
          </w:tcPr>
          <w:p w14:paraId="6982B9BE" w14:textId="77777777" w:rsidR="005911F8" w:rsidRPr="00EF5447" w:rsidRDefault="005911F8" w:rsidP="005F43F1">
            <w:pPr>
              <w:pStyle w:val="TAC"/>
              <w:rPr>
                <w:rFonts w:eastAsia="PMingLiU"/>
                <w:lang w:eastAsia="zh-TW"/>
              </w:rPr>
            </w:pPr>
            <w:r w:rsidRPr="003C4CEC">
              <w:rPr>
                <w:color w:val="000000"/>
                <w:lang w:eastAsia="ko-KR"/>
              </w:rPr>
              <w:t>25</w:t>
            </w:r>
          </w:p>
        </w:tc>
        <w:tc>
          <w:tcPr>
            <w:tcW w:w="1323" w:type="dxa"/>
            <w:gridSpan w:val="2"/>
            <w:shd w:val="clear" w:color="auto" w:fill="auto"/>
            <w:noWrap/>
          </w:tcPr>
          <w:p w14:paraId="571C9FC3" w14:textId="77777777" w:rsidR="005911F8" w:rsidRPr="00EF5447" w:rsidRDefault="005911F8" w:rsidP="005F43F1">
            <w:pPr>
              <w:pStyle w:val="TAC"/>
            </w:pPr>
            <w:r w:rsidRPr="00EF5447">
              <w:rPr>
                <w:color w:val="000000"/>
                <w:lang w:eastAsia="ko-KR"/>
              </w:rPr>
              <w:t>816</w:t>
            </w:r>
          </w:p>
        </w:tc>
        <w:tc>
          <w:tcPr>
            <w:tcW w:w="667" w:type="dxa"/>
            <w:gridSpan w:val="2"/>
            <w:shd w:val="clear" w:color="auto" w:fill="auto"/>
          </w:tcPr>
          <w:p w14:paraId="0029F1B5"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642A5583" w14:textId="77777777" w:rsidR="005911F8" w:rsidRPr="00EF5447" w:rsidRDefault="005911F8" w:rsidP="005F43F1">
            <w:pPr>
              <w:pStyle w:val="TAC"/>
            </w:pPr>
            <w:r w:rsidRPr="00EF5447">
              <w:rPr>
                <w:rFonts w:eastAsia="Malgun Gothic"/>
                <w:lang w:eastAsia="ko-KR"/>
              </w:rPr>
              <w:t>N/A</w:t>
            </w:r>
          </w:p>
        </w:tc>
      </w:tr>
      <w:tr w:rsidR="005911F8" w:rsidRPr="00EF5447" w14:paraId="5B62656A" w14:textId="77777777" w:rsidTr="00DD70BE">
        <w:trPr>
          <w:trHeight w:val="22"/>
          <w:jc w:val="center"/>
        </w:trPr>
        <w:tc>
          <w:tcPr>
            <w:tcW w:w="2258" w:type="dxa"/>
            <w:tcBorders>
              <w:top w:val="nil"/>
              <w:bottom w:val="nil"/>
            </w:tcBorders>
            <w:shd w:val="clear" w:color="auto" w:fill="auto"/>
          </w:tcPr>
          <w:p w14:paraId="1DD59239" w14:textId="77777777" w:rsidR="005911F8" w:rsidRPr="00EF5447" w:rsidRDefault="005911F8" w:rsidP="005F43F1">
            <w:pPr>
              <w:pStyle w:val="TAC"/>
            </w:pPr>
          </w:p>
        </w:tc>
        <w:tc>
          <w:tcPr>
            <w:tcW w:w="867" w:type="dxa"/>
            <w:shd w:val="clear" w:color="auto" w:fill="auto"/>
          </w:tcPr>
          <w:p w14:paraId="25574EEE" w14:textId="77777777" w:rsidR="005911F8" w:rsidRPr="00EF5447" w:rsidRDefault="005911F8" w:rsidP="005F43F1">
            <w:pPr>
              <w:pStyle w:val="TAC"/>
            </w:pPr>
            <w:r w:rsidRPr="00EF5447">
              <w:rPr>
                <w:lang w:eastAsia="ko-KR"/>
              </w:rPr>
              <w:t>n7</w:t>
            </w:r>
          </w:p>
        </w:tc>
        <w:tc>
          <w:tcPr>
            <w:tcW w:w="1379" w:type="dxa"/>
            <w:gridSpan w:val="2"/>
            <w:shd w:val="clear" w:color="auto" w:fill="auto"/>
            <w:noWrap/>
          </w:tcPr>
          <w:p w14:paraId="217BB91C" w14:textId="77777777" w:rsidR="005911F8" w:rsidRPr="00EF5447" w:rsidRDefault="005911F8" w:rsidP="005F43F1">
            <w:pPr>
              <w:pStyle w:val="TAC"/>
            </w:pPr>
            <w:r w:rsidRPr="003C4CEC">
              <w:rPr>
                <w:lang w:eastAsia="ko-KR"/>
              </w:rPr>
              <w:t>2512</w:t>
            </w:r>
          </w:p>
        </w:tc>
        <w:tc>
          <w:tcPr>
            <w:tcW w:w="817" w:type="dxa"/>
            <w:gridSpan w:val="2"/>
            <w:shd w:val="clear" w:color="auto" w:fill="auto"/>
            <w:noWrap/>
          </w:tcPr>
          <w:p w14:paraId="227926F0"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1CD78EC5" w14:textId="77777777" w:rsidR="005911F8" w:rsidRPr="00EF5447" w:rsidRDefault="005911F8" w:rsidP="005F43F1">
            <w:pPr>
              <w:pStyle w:val="TAC"/>
              <w:rPr>
                <w:rFonts w:eastAsia="PMingLiU"/>
                <w:lang w:eastAsia="zh-TW"/>
              </w:rPr>
            </w:pPr>
            <w:r w:rsidRPr="003C4CEC">
              <w:rPr>
                <w:lang w:eastAsia="ko-KR"/>
              </w:rPr>
              <w:t>25</w:t>
            </w:r>
          </w:p>
        </w:tc>
        <w:tc>
          <w:tcPr>
            <w:tcW w:w="1323" w:type="dxa"/>
            <w:gridSpan w:val="2"/>
            <w:shd w:val="clear" w:color="auto" w:fill="auto"/>
            <w:noWrap/>
          </w:tcPr>
          <w:p w14:paraId="148CDD48" w14:textId="77777777" w:rsidR="005911F8" w:rsidRPr="00EF5447" w:rsidRDefault="005911F8" w:rsidP="005F43F1">
            <w:pPr>
              <w:pStyle w:val="TAC"/>
            </w:pPr>
            <w:r w:rsidRPr="00EF5447">
              <w:rPr>
                <w:lang w:eastAsia="ko-KR"/>
              </w:rPr>
              <w:t>2632</w:t>
            </w:r>
          </w:p>
        </w:tc>
        <w:tc>
          <w:tcPr>
            <w:tcW w:w="667" w:type="dxa"/>
            <w:gridSpan w:val="2"/>
            <w:shd w:val="clear" w:color="auto" w:fill="auto"/>
          </w:tcPr>
          <w:p w14:paraId="7B11D218"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75B5D2BC" w14:textId="77777777" w:rsidR="005911F8" w:rsidRPr="00EF5447" w:rsidRDefault="005911F8" w:rsidP="005F43F1">
            <w:pPr>
              <w:pStyle w:val="TAC"/>
            </w:pPr>
            <w:r w:rsidRPr="00EF5447">
              <w:rPr>
                <w:rFonts w:eastAsia="Malgun Gothic"/>
                <w:lang w:eastAsia="ko-KR"/>
              </w:rPr>
              <w:t>N/A</w:t>
            </w:r>
          </w:p>
        </w:tc>
      </w:tr>
      <w:tr w:rsidR="005911F8" w:rsidRPr="00EF5447" w14:paraId="2C0F3D7D" w14:textId="77777777" w:rsidTr="00DD70BE">
        <w:trPr>
          <w:trHeight w:val="22"/>
          <w:jc w:val="center"/>
        </w:trPr>
        <w:tc>
          <w:tcPr>
            <w:tcW w:w="2258" w:type="dxa"/>
            <w:tcBorders>
              <w:top w:val="nil"/>
              <w:bottom w:val="nil"/>
            </w:tcBorders>
            <w:shd w:val="clear" w:color="auto" w:fill="auto"/>
          </w:tcPr>
          <w:p w14:paraId="68D97BBB" w14:textId="77777777" w:rsidR="005911F8" w:rsidRPr="00EF5447" w:rsidRDefault="005911F8" w:rsidP="005F43F1">
            <w:pPr>
              <w:pStyle w:val="TAC"/>
            </w:pPr>
          </w:p>
        </w:tc>
        <w:tc>
          <w:tcPr>
            <w:tcW w:w="867" w:type="dxa"/>
            <w:shd w:val="clear" w:color="auto" w:fill="auto"/>
          </w:tcPr>
          <w:p w14:paraId="7A6CA82C" w14:textId="77777777" w:rsidR="005911F8" w:rsidRPr="00EF5447" w:rsidRDefault="005911F8" w:rsidP="005F43F1">
            <w:pPr>
              <w:pStyle w:val="TAC"/>
            </w:pPr>
            <w:r w:rsidRPr="00EF5447">
              <w:rPr>
                <w:lang w:eastAsia="ko-KR"/>
              </w:rPr>
              <w:t>n28</w:t>
            </w:r>
          </w:p>
        </w:tc>
        <w:tc>
          <w:tcPr>
            <w:tcW w:w="1379" w:type="dxa"/>
            <w:gridSpan w:val="2"/>
            <w:shd w:val="clear" w:color="auto" w:fill="auto"/>
            <w:noWrap/>
          </w:tcPr>
          <w:p w14:paraId="357C87C3" w14:textId="77777777" w:rsidR="005911F8" w:rsidRPr="00EF5447" w:rsidRDefault="005911F8" w:rsidP="005F43F1">
            <w:pPr>
              <w:pStyle w:val="TAC"/>
            </w:pPr>
            <w:r>
              <w:rPr>
                <w:lang w:eastAsia="ko-KR"/>
              </w:rPr>
              <w:t>N/A</w:t>
            </w:r>
          </w:p>
        </w:tc>
        <w:tc>
          <w:tcPr>
            <w:tcW w:w="817" w:type="dxa"/>
            <w:gridSpan w:val="2"/>
            <w:shd w:val="clear" w:color="auto" w:fill="auto"/>
            <w:noWrap/>
          </w:tcPr>
          <w:p w14:paraId="05710D59"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5D19CA13" w14:textId="77777777" w:rsidR="005911F8" w:rsidRPr="00EF5447" w:rsidRDefault="005911F8" w:rsidP="005F43F1">
            <w:pPr>
              <w:pStyle w:val="TAC"/>
              <w:rPr>
                <w:rFonts w:eastAsia="PMingLiU"/>
                <w:lang w:eastAsia="zh-TW"/>
              </w:rPr>
            </w:pPr>
            <w:r>
              <w:rPr>
                <w:lang w:eastAsia="ko-KR"/>
              </w:rPr>
              <w:t>N/A</w:t>
            </w:r>
          </w:p>
        </w:tc>
        <w:tc>
          <w:tcPr>
            <w:tcW w:w="1323" w:type="dxa"/>
            <w:gridSpan w:val="2"/>
            <w:shd w:val="clear" w:color="auto" w:fill="auto"/>
            <w:noWrap/>
          </w:tcPr>
          <w:p w14:paraId="416A2454" w14:textId="77777777" w:rsidR="005911F8" w:rsidRPr="00EF5447" w:rsidRDefault="005911F8" w:rsidP="005F43F1">
            <w:pPr>
              <w:pStyle w:val="TAC"/>
            </w:pPr>
            <w:r w:rsidRPr="00EF5447">
              <w:rPr>
                <w:lang w:eastAsia="ko-KR"/>
              </w:rPr>
              <w:t>798</w:t>
            </w:r>
          </w:p>
        </w:tc>
        <w:tc>
          <w:tcPr>
            <w:tcW w:w="667" w:type="dxa"/>
            <w:gridSpan w:val="2"/>
            <w:shd w:val="clear" w:color="auto" w:fill="auto"/>
          </w:tcPr>
          <w:p w14:paraId="200073CC" w14:textId="77777777" w:rsidR="005911F8" w:rsidRPr="00EF5447" w:rsidRDefault="005911F8" w:rsidP="005F43F1">
            <w:pPr>
              <w:pStyle w:val="TAC"/>
            </w:pPr>
            <w:r w:rsidRPr="00EF5447">
              <w:rPr>
                <w:rFonts w:eastAsia="Malgun Gothic"/>
                <w:lang w:eastAsia="ko-KR"/>
              </w:rPr>
              <w:t>13.9</w:t>
            </w:r>
          </w:p>
        </w:tc>
        <w:tc>
          <w:tcPr>
            <w:tcW w:w="1248" w:type="dxa"/>
            <w:gridSpan w:val="3"/>
            <w:shd w:val="clear" w:color="auto" w:fill="auto"/>
          </w:tcPr>
          <w:p w14:paraId="4C672550" w14:textId="77777777" w:rsidR="005911F8" w:rsidRPr="00EF5447" w:rsidRDefault="005911F8" w:rsidP="005F43F1">
            <w:pPr>
              <w:pStyle w:val="TAC"/>
            </w:pPr>
            <w:r w:rsidRPr="00EF5447">
              <w:rPr>
                <w:rFonts w:eastAsia="Malgun Gothic"/>
                <w:lang w:eastAsia="ko-KR"/>
              </w:rPr>
              <w:t>IMD3</w:t>
            </w:r>
          </w:p>
        </w:tc>
      </w:tr>
      <w:tr w:rsidR="005911F8" w:rsidRPr="00EF5447" w14:paraId="0E248C89" w14:textId="77777777" w:rsidTr="00DD70BE">
        <w:trPr>
          <w:trHeight w:val="22"/>
          <w:jc w:val="center"/>
        </w:trPr>
        <w:tc>
          <w:tcPr>
            <w:tcW w:w="2258" w:type="dxa"/>
            <w:tcBorders>
              <w:top w:val="nil"/>
              <w:bottom w:val="nil"/>
            </w:tcBorders>
            <w:shd w:val="clear" w:color="auto" w:fill="auto"/>
          </w:tcPr>
          <w:p w14:paraId="5FB6AC91" w14:textId="77777777" w:rsidR="005911F8" w:rsidRPr="00EF5447" w:rsidRDefault="005911F8" w:rsidP="005F43F1">
            <w:pPr>
              <w:pStyle w:val="TAC"/>
            </w:pPr>
          </w:p>
        </w:tc>
        <w:tc>
          <w:tcPr>
            <w:tcW w:w="867" w:type="dxa"/>
            <w:shd w:val="clear" w:color="auto" w:fill="auto"/>
          </w:tcPr>
          <w:p w14:paraId="7E070D70" w14:textId="77777777" w:rsidR="005911F8" w:rsidRPr="00EF5447" w:rsidRDefault="005911F8" w:rsidP="005F43F1">
            <w:pPr>
              <w:pStyle w:val="TAC"/>
            </w:pPr>
            <w:r w:rsidRPr="00EF5447">
              <w:rPr>
                <w:lang w:eastAsia="ko-KR"/>
              </w:rPr>
              <w:t>20</w:t>
            </w:r>
          </w:p>
        </w:tc>
        <w:tc>
          <w:tcPr>
            <w:tcW w:w="1379" w:type="dxa"/>
            <w:gridSpan w:val="2"/>
            <w:shd w:val="clear" w:color="auto" w:fill="auto"/>
            <w:noWrap/>
          </w:tcPr>
          <w:p w14:paraId="6F9B8EED" w14:textId="77777777" w:rsidR="005911F8" w:rsidRPr="00EF5447" w:rsidRDefault="005911F8" w:rsidP="005F43F1">
            <w:pPr>
              <w:pStyle w:val="TAC"/>
            </w:pPr>
            <w:r w:rsidRPr="003C4CEC">
              <w:rPr>
                <w:rFonts w:eastAsia="Malgun Gothic"/>
                <w:szCs w:val="18"/>
                <w:lang w:eastAsia="ko-KR"/>
              </w:rPr>
              <w:t>852</w:t>
            </w:r>
          </w:p>
        </w:tc>
        <w:tc>
          <w:tcPr>
            <w:tcW w:w="817" w:type="dxa"/>
            <w:gridSpan w:val="2"/>
            <w:shd w:val="clear" w:color="auto" w:fill="auto"/>
            <w:noWrap/>
          </w:tcPr>
          <w:p w14:paraId="3DC70313"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16CDB5D0" w14:textId="77777777" w:rsidR="005911F8" w:rsidRPr="00EF5447" w:rsidRDefault="005911F8" w:rsidP="005F43F1">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6CC4B218" w14:textId="77777777" w:rsidR="005911F8" w:rsidRPr="00EF5447" w:rsidRDefault="005911F8" w:rsidP="005F43F1">
            <w:pPr>
              <w:pStyle w:val="TAC"/>
            </w:pPr>
            <w:r w:rsidRPr="00EF5447">
              <w:rPr>
                <w:rFonts w:eastAsia="Malgun Gothic"/>
                <w:szCs w:val="18"/>
                <w:lang w:eastAsia="ko-KR"/>
              </w:rPr>
              <w:t>811</w:t>
            </w:r>
          </w:p>
        </w:tc>
        <w:tc>
          <w:tcPr>
            <w:tcW w:w="667" w:type="dxa"/>
            <w:gridSpan w:val="2"/>
            <w:shd w:val="clear" w:color="auto" w:fill="auto"/>
          </w:tcPr>
          <w:p w14:paraId="50F13223"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501D4673"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45ADF47E" w14:textId="77777777" w:rsidTr="00DD70BE">
        <w:trPr>
          <w:trHeight w:val="22"/>
          <w:jc w:val="center"/>
        </w:trPr>
        <w:tc>
          <w:tcPr>
            <w:tcW w:w="2258" w:type="dxa"/>
            <w:tcBorders>
              <w:top w:val="nil"/>
              <w:bottom w:val="nil"/>
            </w:tcBorders>
            <w:shd w:val="clear" w:color="auto" w:fill="auto"/>
          </w:tcPr>
          <w:p w14:paraId="2B3026AF" w14:textId="77777777" w:rsidR="005911F8" w:rsidRPr="00EF5447" w:rsidRDefault="005911F8" w:rsidP="005F43F1">
            <w:pPr>
              <w:pStyle w:val="TAC"/>
            </w:pPr>
          </w:p>
        </w:tc>
        <w:tc>
          <w:tcPr>
            <w:tcW w:w="867" w:type="dxa"/>
            <w:shd w:val="clear" w:color="auto" w:fill="auto"/>
          </w:tcPr>
          <w:p w14:paraId="7148C2EA" w14:textId="77777777" w:rsidR="005911F8" w:rsidRPr="00EF5447" w:rsidRDefault="005911F8" w:rsidP="005F43F1">
            <w:pPr>
              <w:pStyle w:val="TAC"/>
            </w:pPr>
            <w:r w:rsidRPr="00EF5447">
              <w:rPr>
                <w:lang w:eastAsia="ko-KR"/>
              </w:rPr>
              <w:t>n7</w:t>
            </w:r>
          </w:p>
        </w:tc>
        <w:tc>
          <w:tcPr>
            <w:tcW w:w="1379" w:type="dxa"/>
            <w:gridSpan w:val="2"/>
            <w:shd w:val="clear" w:color="auto" w:fill="auto"/>
            <w:noWrap/>
          </w:tcPr>
          <w:p w14:paraId="0F6A85D2" w14:textId="77777777" w:rsidR="005911F8" w:rsidRPr="00EF5447" w:rsidRDefault="005911F8" w:rsidP="005F43F1">
            <w:pPr>
              <w:pStyle w:val="TAC"/>
            </w:pPr>
            <w:r>
              <w:rPr>
                <w:rFonts w:eastAsia="Malgun Gothic"/>
                <w:szCs w:val="18"/>
                <w:lang w:eastAsia="ko-KR"/>
              </w:rPr>
              <w:t>N/A</w:t>
            </w:r>
          </w:p>
        </w:tc>
        <w:tc>
          <w:tcPr>
            <w:tcW w:w="817" w:type="dxa"/>
            <w:gridSpan w:val="2"/>
            <w:shd w:val="clear" w:color="auto" w:fill="auto"/>
            <w:noWrap/>
          </w:tcPr>
          <w:p w14:paraId="049C71AE" w14:textId="77777777" w:rsidR="005911F8" w:rsidRPr="00EF5447" w:rsidRDefault="005911F8" w:rsidP="005F43F1">
            <w:pPr>
              <w:pStyle w:val="TAC"/>
            </w:pPr>
            <w:r w:rsidRPr="003C4CEC">
              <w:rPr>
                <w:rFonts w:eastAsia="Malgun Gothic"/>
                <w:szCs w:val="18"/>
                <w:lang w:eastAsia="ko-KR"/>
              </w:rPr>
              <w:t>10</w:t>
            </w:r>
          </w:p>
        </w:tc>
        <w:tc>
          <w:tcPr>
            <w:tcW w:w="2554" w:type="dxa"/>
            <w:gridSpan w:val="2"/>
            <w:shd w:val="clear" w:color="auto" w:fill="auto"/>
            <w:noWrap/>
          </w:tcPr>
          <w:p w14:paraId="00C1D005" w14:textId="77777777" w:rsidR="005911F8" w:rsidRPr="00EF5447" w:rsidRDefault="005911F8" w:rsidP="005F43F1">
            <w:pPr>
              <w:pStyle w:val="TAC"/>
              <w:rPr>
                <w:rFonts w:eastAsia="PMingLiU"/>
                <w:lang w:eastAsia="zh-TW"/>
              </w:rPr>
            </w:pPr>
            <w:r>
              <w:rPr>
                <w:rFonts w:eastAsia="Malgun Gothic"/>
                <w:szCs w:val="18"/>
                <w:lang w:eastAsia="ko-KR"/>
              </w:rPr>
              <w:t>N/A</w:t>
            </w:r>
          </w:p>
        </w:tc>
        <w:tc>
          <w:tcPr>
            <w:tcW w:w="1323" w:type="dxa"/>
            <w:gridSpan w:val="2"/>
            <w:shd w:val="clear" w:color="auto" w:fill="auto"/>
            <w:noWrap/>
          </w:tcPr>
          <w:p w14:paraId="2655FEF3" w14:textId="77777777" w:rsidR="005911F8" w:rsidRPr="00EF5447" w:rsidRDefault="005911F8" w:rsidP="005F43F1">
            <w:pPr>
              <w:pStyle w:val="TAC"/>
            </w:pPr>
            <w:r w:rsidRPr="00EF5447">
              <w:rPr>
                <w:rFonts w:eastAsia="Malgun Gothic"/>
                <w:szCs w:val="18"/>
                <w:lang w:eastAsia="ko-KR"/>
              </w:rPr>
              <w:t>2670</w:t>
            </w:r>
          </w:p>
        </w:tc>
        <w:tc>
          <w:tcPr>
            <w:tcW w:w="667" w:type="dxa"/>
            <w:gridSpan w:val="2"/>
            <w:shd w:val="clear" w:color="auto" w:fill="auto"/>
          </w:tcPr>
          <w:p w14:paraId="4C226D6B" w14:textId="77777777" w:rsidR="005911F8" w:rsidRPr="00EF5447" w:rsidRDefault="005911F8" w:rsidP="005F43F1">
            <w:pPr>
              <w:pStyle w:val="TAC"/>
            </w:pPr>
            <w:r w:rsidRPr="00EF5447">
              <w:rPr>
                <w:kern w:val="2"/>
                <w:szCs w:val="24"/>
                <w:lang w:eastAsia="zh-CN"/>
              </w:rPr>
              <w:t>5.9</w:t>
            </w:r>
          </w:p>
        </w:tc>
        <w:tc>
          <w:tcPr>
            <w:tcW w:w="1248" w:type="dxa"/>
            <w:gridSpan w:val="3"/>
            <w:shd w:val="clear" w:color="auto" w:fill="auto"/>
          </w:tcPr>
          <w:p w14:paraId="5FCC8F9A" w14:textId="77777777" w:rsidR="005911F8" w:rsidRPr="00EF5447" w:rsidRDefault="005911F8" w:rsidP="005F43F1">
            <w:pPr>
              <w:pStyle w:val="TAC"/>
            </w:pPr>
            <w:r w:rsidRPr="00EF5447">
              <w:rPr>
                <w:rFonts w:eastAsia="Malgun Gothic"/>
                <w:lang w:eastAsia="ko-KR"/>
              </w:rPr>
              <w:t>IMD5</w:t>
            </w:r>
          </w:p>
        </w:tc>
      </w:tr>
      <w:tr w:rsidR="005911F8" w:rsidRPr="00EF5447" w14:paraId="48AE8001" w14:textId="77777777" w:rsidTr="00DD70BE">
        <w:trPr>
          <w:trHeight w:val="22"/>
          <w:jc w:val="center"/>
        </w:trPr>
        <w:tc>
          <w:tcPr>
            <w:tcW w:w="2258" w:type="dxa"/>
            <w:tcBorders>
              <w:top w:val="nil"/>
              <w:bottom w:val="single" w:sz="4" w:space="0" w:color="auto"/>
            </w:tcBorders>
            <w:shd w:val="clear" w:color="auto" w:fill="auto"/>
          </w:tcPr>
          <w:p w14:paraId="3D894EAE" w14:textId="77777777" w:rsidR="005911F8" w:rsidRPr="00EF5447" w:rsidRDefault="005911F8" w:rsidP="005F43F1">
            <w:pPr>
              <w:pStyle w:val="TAC"/>
            </w:pPr>
          </w:p>
        </w:tc>
        <w:tc>
          <w:tcPr>
            <w:tcW w:w="867" w:type="dxa"/>
            <w:shd w:val="clear" w:color="auto" w:fill="auto"/>
          </w:tcPr>
          <w:p w14:paraId="579C38EF" w14:textId="77777777" w:rsidR="005911F8" w:rsidRPr="00EF5447" w:rsidRDefault="005911F8" w:rsidP="005F43F1">
            <w:pPr>
              <w:pStyle w:val="TAC"/>
            </w:pPr>
            <w:r w:rsidRPr="00EF5447">
              <w:rPr>
                <w:lang w:eastAsia="ko-KR"/>
              </w:rPr>
              <w:t>n28</w:t>
            </w:r>
          </w:p>
        </w:tc>
        <w:tc>
          <w:tcPr>
            <w:tcW w:w="1379" w:type="dxa"/>
            <w:gridSpan w:val="2"/>
            <w:shd w:val="clear" w:color="auto" w:fill="auto"/>
            <w:noWrap/>
          </w:tcPr>
          <w:p w14:paraId="1F410CDB" w14:textId="77777777" w:rsidR="005911F8" w:rsidRPr="00EF5447" w:rsidRDefault="005911F8" w:rsidP="005F43F1">
            <w:pPr>
              <w:pStyle w:val="TAC"/>
            </w:pPr>
            <w:r w:rsidRPr="003C4CEC">
              <w:rPr>
                <w:rFonts w:eastAsia="Malgun Gothic"/>
                <w:szCs w:val="18"/>
                <w:lang w:eastAsia="ko-KR"/>
              </w:rPr>
              <w:t>738</w:t>
            </w:r>
          </w:p>
        </w:tc>
        <w:tc>
          <w:tcPr>
            <w:tcW w:w="817" w:type="dxa"/>
            <w:gridSpan w:val="2"/>
            <w:shd w:val="clear" w:color="auto" w:fill="auto"/>
            <w:noWrap/>
          </w:tcPr>
          <w:p w14:paraId="1D96F3D8"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4315677B" w14:textId="77777777" w:rsidR="005911F8" w:rsidRPr="00EF5447" w:rsidRDefault="005911F8" w:rsidP="005F43F1">
            <w:pPr>
              <w:pStyle w:val="TAC"/>
              <w:rPr>
                <w:rFonts w:eastAsia="PMingLiU"/>
                <w:lang w:eastAsia="zh-TW"/>
              </w:rPr>
            </w:pPr>
            <w:r w:rsidRPr="003C4CEC">
              <w:rPr>
                <w:rFonts w:eastAsia="Malgun Gothic"/>
                <w:szCs w:val="18"/>
                <w:lang w:eastAsia="ko-KR"/>
              </w:rPr>
              <w:t>25</w:t>
            </w:r>
          </w:p>
        </w:tc>
        <w:tc>
          <w:tcPr>
            <w:tcW w:w="1323" w:type="dxa"/>
            <w:gridSpan w:val="2"/>
            <w:shd w:val="clear" w:color="auto" w:fill="auto"/>
            <w:noWrap/>
          </w:tcPr>
          <w:p w14:paraId="272FB480" w14:textId="77777777" w:rsidR="005911F8" w:rsidRPr="00EF5447" w:rsidRDefault="005911F8" w:rsidP="005F43F1">
            <w:pPr>
              <w:pStyle w:val="TAC"/>
            </w:pPr>
            <w:r w:rsidRPr="00EF5447">
              <w:rPr>
                <w:rFonts w:eastAsia="Malgun Gothic"/>
                <w:szCs w:val="18"/>
                <w:lang w:eastAsia="ko-KR"/>
              </w:rPr>
              <w:t>793</w:t>
            </w:r>
          </w:p>
        </w:tc>
        <w:tc>
          <w:tcPr>
            <w:tcW w:w="667" w:type="dxa"/>
            <w:gridSpan w:val="2"/>
            <w:shd w:val="clear" w:color="auto" w:fill="auto"/>
          </w:tcPr>
          <w:p w14:paraId="6C2C4BAB"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7A5FCFA9"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50E6AF98" w14:textId="77777777" w:rsidTr="00DD70BE">
        <w:trPr>
          <w:trHeight w:val="22"/>
          <w:jc w:val="center"/>
        </w:trPr>
        <w:tc>
          <w:tcPr>
            <w:tcW w:w="2258" w:type="dxa"/>
            <w:tcBorders>
              <w:bottom w:val="nil"/>
            </w:tcBorders>
            <w:shd w:val="clear" w:color="auto" w:fill="auto"/>
          </w:tcPr>
          <w:p w14:paraId="697178B5" w14:textId="77777777" w:rsidR="005911F8" w:rsidRPr="00EF5447" w:rsidRDefault="005911F8" w:rsidP="005F43F1">
            <w:pPr>
              <w:pStyle w:val="TAC"/>
            </w:pPr>
            <w:r w:rsidRPr="00EF5447">
              <w:rPr>
                <w:rFonts w:cs="Arial"/>
                <w:kern w:val="2"/>
                <w:szCs w:val="24"/>
                <w:lang w:eastAsia="ja-JP"/>
              </w:rPr>
              <w:t>DC_20A_SUL_n78A-n80A</w:t>
            </w:r>
          </w:p>
        </w:tc>
        <w:tc>
          <w:tcPr>
            <w:tcW w:w="867" w:type="dxa"/>
            <w:shd w:val="clear" w:color="auto" w:fill="auto"/>
          </w:tcPr>
          <w:p w14:paraId="4130A97F" w14:textId="77777777" w:rsidR="005911F8" w:rsidRPr="00EF5447" w:rsidRDefault="005911F8" w:rsidP="005F43F1">
            <w:pPr>
              <w:pStyle w:val="TAC"/>
              <w:rPr>
                <w:rFonts w:eastAsia="ＭＳ 明朝"/>
              </w:rPr>
            </w:pPr>
            <w:r w:rsidRPr="00EF5447">
              <w:rPr>
                <w:lang w:eastAsia="zh-CN"/>
              </w:rPr>
              <w:t>20</w:t>
            </w:r>
          </w:p>
        </w:tc>
        <w:tc>
          <w:tcPr>
            <w:tcW w:w="1379" w:type="dxa"/>
            <w:gridSpan w:val="2"/>
            <w:shd w:val="clear" w:color="auto" w:fill="auto"/>
            <w:noWrap/>
          </w:tcPr>
          <w:p w14:paraId="02E33CA4" w14:textId="77777777" w:rsidR="005911F8" w:rsidRPr="00EF5447" w:rsidRDefault="005911F8" w:rsidP="005F43F1">
            <w:pPr>
              <w:pStyle w:val="TAC"/>
              <w:rPr>
                <w:rFonts w:eastAsia="ＭＳ 明朝"/>
              </w:rPr>
            </w:pPr>
            <w:r>
              <w:rPr>
                <w:kern w:val="2"/>
                <w:szCs w:val="24"/>
                <w:lang w:eastAsia="zh-CN"/>
              </w:rPr>
              <w:t>N/A</w:t>
            </w:r>
          </w:p>
        </w:tc>
        <w:tc>
          <w:tcPr>
            <w:tcW w:w="817" w:type="dxa"/>
            <w:gridSpan w:val="2"/>
            <w:shd w:val="clear" w:color="auto" w:fill="auto"/>
            <w:noWrap/>
          </w:tcPr>
          <w:p w14:paraId="629A0856"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4A3EC441" w14:textId="77777777" w:rsidR="005911F8" w:rsidRPr="00EF5447" w:rsidRDefault="005911F8" w:rsidP="005F43F1">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64FBC981" w14:textId="77777777" w:rsidR="005911F8" w:rsidRPr="00EF5447" w:rsidRDefault="005911F8" w:rsidP="005F43F1">
            <w:pPr>
              <w:pStyle w:val="TAC"/>
              <w:rPr>
                <w:rFonts w:eastAsia="ＭＳ 明朝"/>
              </w:rPr>
            </w:pPr>
            <w:r w:rsidRPr="00EF5447">
              <w:rPr>
                <w:kern w:val="2"/>
                <w:szCs w:val="24"/>
                <w:lang w:eastAsia="zh-CN"/>
              </w:rPr>
              <w:t>806</w:t>
            </w:r>
          </w:p>
        </w:tc>
        <w:tc>
          <w:tcPr>
            <w:tcW w:w="667" w:type="dxa"/>
            <w:gridSpan w:val="2"/>
            <w:shd w:val="clear" w:color="auto" w:fill="auto"/>
          </w:tcPr>
          <w:p w14:paraId="2A6E362D" w14:textId="77777777" w:rsidR="005911F8" w:rsidRPr="00EF5447" w:rsidRDefault="005911F8" w:rsidP="005F43F1">
            <w:pPr>
              <w:pStyle w:val="TAC"/>
            </w:pPr>
            <w:r w:rsidRPr="00EF5447">
              <w:rPr>
                <w:kern w:val="2"/>
                <w:szCs w:val="24"/>
                <w:lang w:eastAsia="zh-CN"/>
              </w:rPr>
              <w:t>9</w:t>
            </w:r>
          </w:p>
        </w:tc>
        <w:tc>
          <w:tcPr>
            <w:tcW w:w="1248" w:type="dxa"/>
            <w:gridSpan w:val="3"/>
            <w:shd w:val="clear" w:color="auto" w:fill="auto"/>
          </w:tcPr>
          <w:p w14:paraId="61212DCB" w14:textId="77777777" w:rsidR="005911F8" w:rsidRPr="00EF5447" w:rsidRDefault="005911F8" w:rsidP="005F43F1">
            <w:pPr>
              <w:pStyle w:val="TAC"/>
            </w:pPr>
            <w:r w:rsidRPr="00EF5447">
              <w:rPr>
                <w:kern w:val="2"/>
                <w:szCs w:val="24"/>
                <w:lang w:eastAsia="ja-JP"/>
              </w:rPr>
              <w:t>IMD4</w:t>
            </w:r>
          </w:p>
        </w:tc>
      </w:tr>
      <w:tr w:rsidR="005911F8" w:rsidRPr="00EF5447" w14:paraId="0FBB3AD5" w14:textId="77777777" w:rsidTr="00DD70BE">
        <w:trPr>
          <w:trHeight w:val="22"/>
          <w:jc w:val="center"/>
        </w:trPr>
        <w:tc>
          <w:tcPr>
            <w:tcW w:w="2258" w:type="dxa"/>
            <w:tcBorders>
              <w:top w:val="nil"/>
              <w:bottom w:val="single" w:sz="4" w:space="0" w:color="auto"/>
            </w:tcBorders>
            <w:shd w:val="clear" w:color="auto" w:fill="auto"/>
          </w:tcPr>
          <w:p w14:paraId="3CEB34CF" w14:textId="77777777" w:rsidR="005911F8" w:rsidRPr="00EF5447" w:rsidRDefault="005911F8" w:rsidP="005F43F1">
            <w:pPr>
              <w:pStyle w:val="TAC"/>
            </w:pPr>
          </w:p>
        </w:tc>
        <w:tc>
          <w:tcPr>
            <w:tcW w:w="867" w:type="dxa"/>
            <w:shd w:val="clear" w:color="auto" w:fill="auto"/>
          </w:tcPr>
          <w:p w14:paraId="2655B3D4" w14:textId="77777777" w:rsidR="005911F8" w:rsidRPr="00EF5447" w:rsidRDefault="005911F8" w:rsidP="005F43F1">
            <w:pPr>
              <w:pStyle w:val="TAC"/>
              <w:rPr>
                <w:rFonts w:eastAsia="ＭＳ 明朝"/>
              </w:rPr>
            </w:pPr>
            <w:r w:rsidRPr="00EF5447">
              <w:rPr>
                <w:lang w:eastAsia="zh-CN"/>
              </w:rPr>
              <w:t>n80</w:t>
            </w:r>
          </w:p>
        </w:tc>
        <w:tc>
          <w:tcPr>
            <w:tcW w:w="1379" w:type="dxa"/>
            <w:gridSpan w:val="2"/>
            <w:shd w:val="clear" w:color="auto" w:fill="auto"/>
            <w:noWrap/>
          </w:tcPr>
          <w:p w14:paraId="40E0A28F" w14:textId="77777777" w:rsidR="005911F8" w:rsidRPr="00EF5447" w:rsidRDefault="005911F8" w:rsidP="005F43F1">
            <w:pPr>
              <w:pStyle w:val="TAC"/>
              <w:rPr>
                <w:rFonts w:eastAsia="ＭＳ 明朝"/>
              </w:rPr>
            </w:pPr>
            <w:r w:rsidRPr="003C4CEC">
              <w:rPr>
                <w:kern w:val="2"/>
                <w:szCs w:val="24"/>
                <w:lang w:eastAsia="zh-CN"/>
              </w:rPr>
              <w:t>1735</w:t>
            </w:r>
          </w:p>
        </w:tc>
        <w:tc>
          <w:tcPr>
            <w:tcW w:w="817" w:type="dxa"/>
            <w:gridSpan w:val="2"/>
            <w:shd w:val="clear" w:color="auto" w:fill="auto"/>
            <w:noWrap/>
          </w:tcPr>
          <w:p w14:paraId="04C919ED" w14:textId="77777777" w:rsidR="005911F8" w:rsidRPr="00EF5447" w:rsidRDefault="005911F8" w:rsidP="005F43F1">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31F441A3" w14:textId="77777777" w:rsidR="005911F8" w:rsidRPr="00EF5447" w:rsidRDefault="005911F8" w:rsidP="005F43F1">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0286C7F6" w14:textId="77777777" w:rsidR="005911F8" w:rsidRPr="00EF5447" w:rsidRDefault="005911F8" w:rsidP="005F43F1">
            <w:pPr>
              <w:pStyle w:val="TAC"/>
              <w:rPr>
                <w:rFonts w:eastAsia="ＭＳ 明朝"/>
              </w:rPr>
            </w:pPr>
          </w:p>
        </w:tc>
        <w:tc>
          <w:tcPr>
            <w:tcW w:w="667" w:type="dxa"/>
            <w:gridSpan w:val="2"/>
            <w:shd w:val="clear" w:color="auto" w:fill="auto"/>
          </w:tcPr>
          <w:p w14:paraId="07B1CF42" w14:textId="77777777" w:rsidR="005911F8" w:rsidRPr="00EF5447" w:rsidRDefault="005911F8" w:rsidP="005F43F1">
            <w:pPr>
              <w:pStyle w:val="TAC"/>
            </w:pPr>
            <w:r w:rsidRPr="00EF5447">
              <w:rPr>
                <w:kern w:val="2"/>
                <w:szCs w:val="24"/>
                <w:lang w:eastAsia="zh-CN"/>
              </w:rPr>
              <w:t>N/A</w:t>
            </w:r>
          </w:p>
        </w:tc>
        <w:tc>
          <w:tcPr>
            <w:tcW w:w="1248" w:type="dxa"/>
            <w:gridSpan w:val="3"/>
            <w:shd w:val="clear" w:color="auto" w:fill="auto"/>
          </w:tcPr>
          <w:p w14:paraId="4B68D4DF" w14:textId="77777777" w:rsidR="005911F8" w:rsidRPr="00EF5447" w:rsidRDefault="005911F8" w:rsidP="005F43F1">
            <w:pPr>
              <w:pStyle w:val="TAC"/>
            </w:pPr>
            <w:r w:rsidRPr="00EF5447">
              <w:rPr>
                <w:kern w:val="2"/>
                <w:szCs w:val="24"/>
                <w:lang w:eastAsia="ja-JP"/>
              </w:rPr>
              <w:t>N/A</w:t>
            </w:r>
          </w:p>
        </w:tc>
      </w:tr>
      <w:tr w:rsidR="005911F8" w:rsidRPr="00EF5447" w14:paraId="17E9ED65" w14:textId="77777777" w:rsidTr="00DD70BE">
        <w:trPr>
          <w:trHeight w:val="22"/>
          <w:jc w:val="center"/>
        </w:trPr>
        <w:tc>
          <w:tcPr>
            <w:tcW w:w="2258" w:type="dxa"/>
            <w:tcBorders>
              <w:bottom w:val="nil"/>
            </w:tcBorders>
            <w:shd w:val="clear" w:color="auto" w:fill="auto"/>
          </w:tcPr>
          <w:p w14:paraId="1CCCC10B" w14:textId="77777777" w:rsidR="005911F8" w:rsidRPr="00EF5447" w:rsidRDefault="005911F8" w:rsidP="005F43F1">
            <w:pPr>
              <w:pStyle w:val="TAC"/>
              <w:rPr>
                <w:rFonts w:eastAsia="Yu Gothic"/>
                <w:szCs w:val="18"/>
              </w:rPr>
            </w:pPr>
            <w:r w:rsidRPr="00EF5447">
              <w:t>DC_20A_n41A-n78A</w:t>
            </w:r>
          </w:p>
        </w:tc>
        <w:tc>
          <w:tcPr>
            <w:tcW w:w="867" w:type="dxa"/>
            <w:shd w:val="clear" w:color="auto" w:fill="auto"/>
          </w:tcPr>
          <w:p w14:paraId="7616774B" w14:textId="77777777" w:rsidR="005911F8" w:rsidRPr="00EF5447" w:rsidRDefault="005911F8" w:rsidP="005F43F1">
            <w:pPr>
              <w:pStyle w:val="TAC"/>
              <w:rPr>
                <w:rFonts w:eastAsia="Yu Gothic"/>
                <w:szCs w:val="18"/>
              </w:rPr>
            </w:pPr>
            <w:r w:rsidRPr="00EF5447">
              <w:rPr>
                <w:rFonts w:eastAsia="ＭＳ 明朝"/>
              </w:rPr>
              <w:t>20</w:t>
            </w:r>
          </w:p>
        </w:tc>
        <w:tc>
          <w:tcPr>
            <w:tcW w:w="1379" w:type="dxa"/>
            <w:gridSpan w:val="2"/>
            <w:shd w:val="clear" w:color="auto" w:fill="auto"/>
            <w:noWrap/>
          </w:tcPr>
          <w:p w14:paraId="56EB7035" w14:textId="77777777" w:rsidR="005911F8" w:rsidRPr="00EF5447" w:rsidRDefault="005911F8" w:rsidP="005F43F1">
            <w:pPr>
              <w:pStyle w:val="TAC"/>
              <w:rPr>
                <w:rFonts w:eastAsia="Yu Gothic"/>
                <w:szCs w:val="18"/>
              </w:rPr>
            </w:pPr>
            <w:r w:rsidRPr="003C4CEC">
              <w:rPr>
                <w:lang w:eastAsia="zh-CN"/>
              </w:rPr>
              <w:t>845</w:t>
            </w:r>
          </w:p>
        </w:tc>
        <w:tc>
          <w:tcPr>
            <w:tcW w:w="817" w:type="dxa"/>
            <w:gridSpan w:val="2"/>
            <w:shd w:val="clear" w:color="auto" w:fill="auto"/>
            <w:noWrap/>
          </w:tcPr>
          <w:p w14:paraId="213C73C1" w14:textId="77777777" w:rsidR="005911F8" w:rsidRPr="00EF5447" w:rsidRDefault="005911F8" w:rsidP="005F43F1">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7316611" w14:textId="77777777" w:rsidR="005911F8" w:rsidRPr="00EF5447" w:rsidRDefault="005911F8" w:rsidP="005F43F1">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2D25616F" w14:textId="77777777" w:rsidR="005911F8" w:rsidRPr="00EF5447" w:rsidRDefault="005911F8" w:rsidP="005F43F1">
            <w:pPr>
              <w:pStyle w:val="TAC"/>
              <w:rPr>
                <w:rFonts w:eastAsia="Yu Gothic"/>
                <w:szCs w:val="18"/>
              </w:rPr>
            </w:pPr>
            <w:r w:rsidRPr="00EF5447">
              <w:rPr>
                <w:lang w:eastAsia="zh-CN"/>
              </w:rPr>
              <w:t>804</w:t>
            </w:r>
          </w:p>
        </w:tc>
        <w:tc>
          <w:tcPr>
            <w:tcW w:w="667" w:type="dxa"/>
            <w:gridSpan w:val="2"/>
            <w:shd w:val="clear" w:color="auto" w:fill="auto"/>
          </w:tcPr>
          <w:p w14:paraId="0E17AF33"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3DA90321"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0C2B953A" w14:textId="77777777" w:rsidTr="00DD70BE">
        <w:trPr>
          <w:trHeight w:val="22"/>
          <w:jc w:val="center"/>
        </w:trPr>
        <w:tc>
          <w:tcPr>
            <w:tcW w:w="2258" w:type="dxa"/>
            <w:tcBorders>
              <w:top w:val="nil"/>
              <w:bottom w:val="nil"/>
            </w:tcBorders>
            <w:shd w:val="clear" w:color="auto" w:fill="auto"/>
          </w:tcPr>
          <w:p w14:paraId="0444FE75" w14:textId="77777777" w:rsidR="005911F8" w:rsidRPr="00EF5447" w:rsidRDefault="005911F8" w:rsidP="005F43F1">
            <w:pPr>
              <w:pStyle w:val="TAC"/>
              <w:rPr>
                <w:rFonts w:eastAsia="Yu Gothic"/>
                <w:szCs w:val="18"/>
              </w:rPr>
            </w:pPr>
          </w:p>
        </w:tc>
        <w:tc>
          <w:tcPr>
            <w:tcW w:w="867" w:type="dxa"/>
            <w:shd w:val="clear" w:color="auto" w:fill="auto"/>
          </w:tcPr>
          <w:p w14:paraId="65E27BE9" w14:textId="77777777" w:rsidR="005911F8" w:rsidRPr="00EF5447" w:rsidRDefault="005911F8" w:rsidP="005F43F1">
            <w:pPr>
              <w:pStyle w:val="TAC"/>
              <w:rPr>
                <w:rFonts w:eastAsia="Yu Gothic"/>
                <w:szCs w:val="18"/>
              </w:rPr>
            </w:pPr>
            <w:r w:rsidRPr="00EF5447">
              <w:rPr>
                <w:rFonts w:eastAsia="ＭＳ 明朝"/>
              </w:rPr>
              <w:t>n41</w:t>
            </w:r>
          </w:p>
        </w:tc>
        <w:tc>
          <w:tcPr>
            <w:tcW w:w="1379" w:type="dxa"/>
            <w:gridSpan w:val="2"/>
            <w:shd w:val="clear" w:color="auto" w:fill="auto"/>
            <w:noWrap/>
          </w:tcPr>
          <w:p w14:paraId="3CB87655" w14:textId="77777777" w:rsidR="005911F8" w:rsidRPr="00EF5447" w:rsidRDefault="005911F8" w:rsidP="005F43F1">
            <w:pPr>
              <w:pStyle w:val="TAC"/>
              <w:rPr>
                <w:rFonts w:eastAsia="Yu Gothic"/>
                <w:szCs w:val="18"/>
              </w:rPr>
            </w:pPr>
            <w:r>
              <w:rPr>
                <w:kern w:val="2"/>
                <w:szCs w:val="24"/>
                <w:lang w:eastAsia="zh-CN"/>
              </w:rPr>
              <w:t>N/A</w:t>
            </w:r>
          </w:p>
        </w:tc>
        <w:tc>
          <w:tcPr>
            <w:tcW w:w="817" w:type="dxa"/>
            <w:gridSpan w:val="2"/>
            <w:shd w:val="clear" w:color="auto" w:fill="auto"/>
            <w:noWrap/>
          </w:tcPr>
          <w:p w14:paraId="0BA068CF" w14:textId="77777777" w:rsidR="005911F8" w:rsidRPr="00EF5447" w:rsidRDefault="005911F8"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3E17D15" w14:textId="77777777" w:rsidR="005911F8" w:rsidRPr="00EF5447" w:rsidRDefault="005911F8" w:rsidP="005F43F1">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1C8844BB" w14:textId="77777777" w:rsidR="005911F8" w:rsidRPr="00EF5447" w:rsidRDefault="005911F8" w:rsidP="005F43F1">
            <w:pPr>
              <w:pStyle w:val="TAC"/>
              <w:rPr>
                <w:rFonts w:eastAsia="Yu Gothic"/>
                <w:szCs w:val="18"/>
              </w:rPr>
            </w:pPr>
            <w:r w:rsidRPr="00EF5447">
              <w:rPr>
                <w:kern w:val="2"/>
                <w:szCs w:val="24"/>
                <w:lang w:eastAsia="zh-CN"/>
              </w:rPr>
              <w:t>2675</w:t>
            </w:r>
          </w:p>
        </w:tc>
        <w:tc>
          <w:tcPr>
            <w:tcW w:w="667" w:type="dxa"/>
            <w:gridSpan w:val="2"/>
            <w:shd w:val="clear" w:color="auto" w:fill="auto"/>
          </w:tcPr>
          <w:p w14:paraId="32C172F5" w14:textId="77777777" w:rsidR="005911F8" w:rsidRPr="00EF5447" w:rsidRDefault="005911F8" w:rsidP="005F43F1">
            <w:pPr>
              <w:pStyle w:val="TAC"/>
            </w:pPr>
            <w:r w:rsidRPr="00EF5447">
              <w:rPr>
                <w:kern w:val="2"/>
                <w:szCs w:val="24"/>
                <w:lang w:eastAsia="zh-CN"/>
              </w:rPr>
              <w:t>29.8</w:t>
            </w:r>
          </w:p>
        </w:tc>
        <w:tc>
          <w:tcPr>
            <w:tcW w:w="1248" w:type="dxa"/>
            <w:gridSpan w:val="3"/>
            <w:shd w:val="clear" w:color="auto" w:fill="auto"/>
          </w:tcPr>
          <w:p w14:paraId="4263DD3F" w14:textId="77777777" w:rsidR="005911F8" w:rsidRPr="00EF5447" w:rsidRDefault="005911F8" w:rsidP="005F43F1">
            <w:pPr>
              <w:pStyle w:val="TAC"/>
              <w:rPr>
                <w:kern w:val="2"/>
                <w:szCs w:val="24"/>
                <w:lang w:eastAsia="zh-CN"/>
              </w:rPr>
            </w:pPr>
            <w:r w:rsidRPr="00EF5447">
              <w:rPr>
                <w:kern w:val="2"/>
                <w:szCs w:val="24"/>
                <w:lang w:eastAsia="ja-JP"/>
              </w:rPr>
              <w:t>IMD</w:t>
            </w:r>
            <w:r w:rsidRPr="00EF5447">
              <w:rPr>
                <w:kern w:val="2"/>
                <w:szCs w:val="24"/>
                <w:lang w:eastAsia="zh-CN"/>
              </w:rPr>
              <w:t>2</w:t>
            </w:r>
          </w:p>
        </w:tc>
      </w:tr>
      <w:tr w:rsidR="005911F8" w:rsidRPr="00EF5447" w14:paraId="55DAA028" w14:textId="77777777" w:rsidTr="00DD70BE">
        <w:trPr>
          <w:trHeight w:val="22"/>
          <w:jc w:val="center"/>
        </w:trPr>
        <w:tc>
          <w:tcPr>
            <w:tcW w:w="2258" w:type="dxa"/>
            <w:tcBorders>
              <w:top w:val="nil"/>
              <w:bottom w:val="nil"/>
            </w:tcBorders>
            <w:shd w:val="clear" w:color="auto" w:fill="auto"/>
          </w:tcPr>
          <w:p w14:paraId="7F0895A7" w14:textId="77777777" w:rsidR="005911F8" w:rsidRPr="00EF5447" w:rsidRDefault="005911F8" w:rsidP="005F43F1">
            <w:pPr>
              <w:pStyle w:val="TAC"/>
              <w:rPr>
                <w:rFonts w:eastAsia="Yu Gothic"/>
                <w:szCs w:val="18"/>
              </w:rPr>
            </w:pPr>
          </w:p>
        </w:tc>
        <w:tc>
          <w:tcPr>
            <w:tcW w:w="867" w:type="dxa"/>
            <w:shd w:val="clear" w:color="auto" w:fill="auto"/>
          </w:tcPr>
          <w:p w14:paraId="076221BB" w14:textId="77777777" w:rsidR="005911F8" w:rsidRPr="00EF5447" w:rsidRDefault="005911F8" w:rsidP="005F43F1">
            <w:pPr>
              <w:pStyle w:val="TAC"/>
              <w:rPr>
                <w:rFonts w:eastAsia="Yu Gothic"/>
                <w:szCs w:val="18"/>
              </w:rPr>
            </w:pPr>
            <w:r w:rsidRPr="00EF5447">
              <w:rPr>
                <w:rFonts w:eastAsia="ＭＳ 明朝"/>
              </w:rPr>
              <w:t>n78</w:t>
            </w:r>
          </w:p>
        </w:tc>
        <w:tc>
          <w:tcPr>
            <w:tcW w:w="1379" w:type="dxa"/>
            <w:gridSpan w:val="2"/>
            <w:shd w:val="clear" w:color="auto" w:fill="auto"/>
            <w:noWrap/>
          </w:tcPr>
          <w:p w14:paraId="5AB4B25D" w14:textId="77777777" w:rsidR="005911F8" w:rsidRPr="00EF5447" w:rsidRDefault="005911F8" w:rsidP="005F43F1">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12B72CC" w14:textId="77777777" w:rsidR="005911F8" w:rsidRPr="00EF5447" w:rsidRDefault="005911F8"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ADFF438" w14:textId="77777777" w:rsidR="005911F8" w:rsidRPr="00EF5447" w:rsidRDefault="005911F8" w:rsidP="005F43F1">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CA8E8B3" w14:textId="77777777" w:rsidR="005911F8" w:rsidRPr="00EF5447" w:rsidRDefault="005911F8" w:rsidP="005F43F1">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67" w:type="dxa"/>
            <w:gridSpan w:val="2"/>
            <w:shd w:val="clear" w:color="auto" w:fill="auto"/>
          </w:tcPr>
          <w:p w14:paraId="56F40B7E"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6B69D343"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112227B3" w14:textId="77777777" w:rsidTr="00DD70BE">
        <w:trPr>
          <w:trHeight w:val="22"/>
          <w:jc w:val="center"/>
        </w:trPr>
        <w:tc>
          <w:tcPr>
            <w:tcW w:w="2258" w:type="dxa"/>
            <w:tcBorders>
              <w:top w:val="nil"/>
              <w:bottom w:val="nil"/>
            </w:tcBorders>
            <w:shd w:val="clear" w:color="auto" w:fill="auto"/>
          </w:tcPr>
          <w:p w14:paraId="3F3F113F" w14:textId="77777777" w:rsidR="005911F8" w:rsidRPr="00EF5447" w:rsidRDefault="005911F8" w:rsidP="005F43F1">
            <w:pPr>
              <w:pStyle w:val="TAC"/>
              <w:rPr>
                <w:rFonts w:eastAsia="Yu Gothic"/>
                <w:szCs w:val="18"/>
              </w:rPr>
            </w:pPr>
          </w:p>
        </w:tc>
        <w:tc>
          <w:tcPr>
            <w:tcW w:w="867" w:type="dxa"/>
            <w:shd w:val="clear" w:color="auto" w:fill="auto"/>
          </w:tcPr>
          <w:p w14:paraId="71857B3F" w14:textId="77777777" w:rsidR="005911F8" w:rsidRPr="00EF5447" w:rsidRDefault="005911F8" w:rsidP="005F43F1">
            <w:pPr>
              <w:pStyle w:val="TAC"/>
              <w:rPr>
                <w:rFonts w:eastAsia="Yu Gothic"/>
                <w:szCs w:val="18"/>
              </w:rPr>
            </w:pPr>
            <w:r w:rsidRPr="00EF5447">
              <w:rPr>
                <w:rFonts w:eastAsia="ＭＳ 明朝"/>
              </w:rPr>
              <w:t>20</w:t>
            </w:r>
          </w:p>
        </w:tc>
        <w:tc>
          <w:tcPr>
            <w:tcW w:w="1379" w:type="dxa"/>
            <w:gridSpan w:val="2"/>
            <w:shd w:val="clear" w:color="auto" w:fill="auto"/>
            <w:noWrap/>
          </w:tcPr>
          <w:p w14:paraId="28D6062A" w14:textId="77777777" w:rsidR="005911F8" w:rsidRPr="00EF5447" w:rsidRDefault="005911F8" w:rsidP="005F43F1">
            <w:pPr>
              <w:pStyle w:val="TAC"/>
              <w:rPr>
                <w:rFonts w:eastAsia="Yu Gothic"/>
                <w:szCs w:val="18"/>
              </w:rPr>
            </w:pPr>
            <w:r w:rsidRPr="003C4CEC">
              <w:rPr>
                <w:lang w:eastAsia="zh-CN"/>
              </w:rPr>
              <w:t>850</w:t>
            </w:r>
          </w:p>
        </w:tc>
        <w:tc>
          <w:tcPr>
            <w:tcW w:w="817" w:type="dxa"/>
            <w:gridSpan w:val="2"/>
            <w:shd w:val="clear" w:color="auto" w:fill="auto"/>
            <w:noWrap/>
          </w:tcPr>
          <w:p w14:paraId="35B750DA" w14:textId="77777777" w:rsidR="005911F8" w:rsidRPr="00EF5447" w:rsidRDefault="005911F8" w:rsidP="005F43F1">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4A57BA2" w14:textId="77777777" w:rsidR="005911F8" w:rsidRPr="00EF5447" w:rsidRDefault="005911F8" w:rsidP="005F43F1">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6B84D7C8" w14:textId="77777777" w:rsidR="005911F8" w:rsidRPr="00EF5447" w:rsidRDefault="005911F8" w:rsidP="005F43F1">
            <w:pPr>
              <w:pStyle w:val="TAC"/>
              <w:rPr>
                <w:rFonts w:eastAsia="Yu Gothic"/>
                <w:szCs w:val="18"/>
              </w:rPr>
            </w:pPr>
            <w:r w:rsidRPr="00EF5447">
              <w:rPr>
                <w:lang w:eastAsia="zh-CN"/>
              </w:rPr>
              <w:t>809</w:t>
            </w:r>
          </w:p>
        </w:tc>
        <w:tc>
          <w:tcPr>
            <w:tcW w:w="667" w:type="dxa"/>
            <w:gridSpan w:val="2"/>
            <w:shd w:val="clear" w:color="auto" w:fill="auto"/>
          </w:tcPr>
          <w:p w14:paraId="6256FD01"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3E34F830" w14:textId="77777777" w:rsidR="005911F8" w:rsidRPr="00EF5447" w:rsidRDefault="005911F8" w:rsidP="005F43F1">
            <w:pPr>
              <w:pStyle w:val="TAC"/>
            </w:pPr>
            <w:r w:rsidRPr="00EF5447">
              <w:t>N/A</w:t>
            </w:r>
          </w:p>
        </w:tc>
      </w:tr>
      <w:tr w:rsidR="005911F8" w:rsidRPr="00EF5447" w14:paraId="4E162276" w14:textId="77777777" w:rsidTr="00DD70BE">
        <w:trPr>
          <w:trHeight w:val="22"/>
          <w:jc w:val="center"/>
        </w:trPr>
        <w:tc>
          <w:tcPr>
            <w:tcW w:w="2258" w:type="dxa"/>
            <w:tcBorders>
              <w:top w:val="nil"/>
              <w:bottom w:val="nil"/>
            </w:tcBorders>
            <w:shd w:val="clear" w:color="auto" w:fill="auto"/>
          </w:tcPr>
          <w:p w14:paraId="6659C4D5" w14:textId="77777777" w:rsidR="005911F8" w:rsidRPr="00EF5447" w:rsidRDefault="005911F8" w:rsidP="005F43F1">
            <w:pPr>
              <w:pStyle w:val="TAC"/>
              <w:rPr>
                <w:rFonts w:eastAsia="Yu Gothic"/>
                <w:szCs w:val="18"/>
              </w:rPr>
            </w:pPr>
          </w:p>
        </w:tc>
        <w:tc>
          <w:tcPr>
            <w:tcW w:w="867" w:type="dxa"/>
            <w:shd w:val="clear" w:color="auto" w:fill="auto"/>
          </w:tcPr>
          <w:p w14:paraId="1CE1122C" w14:textId="77777777" w:rsidR="005911F8" w:rsidRPr="00EF5447" w:rsidRDefault="005911F8" w:rsidP="005F43F1">
            <w:pPr>
              <w:pStyle w:val="TAC"/>
              <w:rPr>
                <w:rFonts w:eastAsia="Yu Gothic"/>
                <w:szCs w:val="18"/>
              </w:rPr>
            </w:pPr>
            <w:r w:rsidRPr="00EF5447">
              <w:rPr>
                <w:rFonts w:eastAsia="ＭＳ 明朝"/>
              </w:rPr>
              <w:t>n41</w:t>
            </w:r>
          </w:p>
        </w:tc>
        <w:tc>
          <w:tcPr>
            <w:tcW w:w="1379" w:type="dxa"/>
            <w:gridSpan w:val="2"/>
            <w:shd w:val="clear" w:color="auto" w:fill="auto"/>
            <w:noWrap/>
          </w:tcPr>
          <w:p w14:paraId="0182DFF4" w14:textId="77777777" w:rsidR="005911F8" w:rsidRPr="00EF5447" w:rsidRDefault="005911F8" w:rsidP="005F43F1">
            <w:pPr>
              <w:pStyle w:val="TAC"/>
              <w:rPr>
                <w:rFonts w:eastAsia="Yu Gothic"/>
                <w:szCs w:val="18"/>
              </w:rPr>
            </w:pPr>
            <w:r w:rsidRPr="003C4CEC">
              <w:rPr>
                <w:kern w:val="2"/>
                <w:szCs w:val="24"/>
                <w:lang w:eastAsia="zh-CN"/>
              </w:rPr>
              <w:t>2550</w:t>
            </w:r>
          </w:p>
        </w:tc>
        <w:tc>
          <w:tcPr>
            <w:tcW w:w="817" w:type="dxa"/>
            <w:gridSpan w:val="2"/>
            <w:shd w:val="clear" w:color="auto" w:fill="auto"/>
            <w:noWrap/>
          </w:tcPr>
          <w:p w14:paraId="14D64F70" w14:textId="77777777" w:rsidR="005911F8" w:rsidRPr="00EF5447" w:rsidRDefault="005911F8"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CB22D37" w14:textId="77777777" w:rsidR="005911F8" w:rsidRPr="00EF5447" w:rsidRDefault="005911F8" w:rsidP="005F43F1">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A7D7ECB" w14:textId="77777777" w:rsidR="005911F8" w:rsidRPr="00EF5447" w:rsidRDefault="005911F8" w:rsidP="005F43F1">
            <w:pPr>
              <w:pStyle w:val="TAC"/>
              <w:rPr>
                <w:rFonts w:eastAsia="Yu Gothic"/>
                <w:szCs w:val="18"/>
              </w:rPr>
            </w:pPr>
            <w:r w:rsidRPr="00EF5447">
              <w:rPr>
                <w:kern w:val="2"/>
                <w:szCs w:val="24"/>
                <w:lang w:eastAsia="zh-CN"/>
              </w:rPr>
              <w:t>2550</w:t>
            </w:r>
          </w:p>
        </w:tc>
        <w:tc>
          <w:tcPr>
            <w:tcW w:w="667" w:type="dxa"/>
            <w:gridSpan w:val="2"/>
            <w:shd w:val="clear" w:color="auto" w:fill="auto"/>
          </w:tcPr>
          <w:p w14:paraId="1B7611E2"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1B98C04E" w14:textId="77777777" w:rsidR="005911F8" w:rsidRPr="00EF5447" w:rsidRDefault="005911F8" w:rsidP="005F43F1">
            <w:pPr>
              <w:pStyle w:val="TAC"/>
            </w:pPr>
            <w:r w:rsidRPr="00EF5447">
              <w:t>N/A</w:t>
            </w:r>
          </w:p>
        </w:tc>
      </w:tr>
      <w:tr w:rsidR="005911F8" w:rsidRPr="00EF5447" w14:paraId="12F63A72" w14:textId="77777777" w:rsidTr="00DD70BE">
        <w:trPr>
          <w:trHeight w:val="22"/>
          <w:jc w:val="center"/>
        </w:trPr>
        <w:tc>
          <w:tcPr>
            <w:tcW w:w="2258" w:type="dxa"/>
            <w:tcBorders>
              <w:top w:val="nil"/>
              <w:bottom w:val="single" w:sz="4" w:space="0" w:color="auto"/>
            </w:tcBorders>
            <w:shd w:val="clear" w:color="auto" w:fill="auto"/>
          </w:tcPr>
          <w:p w14:paraId="4234F690" w14:textId="77777777" w:rsidR="005911F8" w:rsidRPr="00EF5447" w:rsidRDefault="005911F8" w:rsidP="005F43F1">
            <w:pPr>
              <w:pStyle w:val="TAC"/>
              <w:rPr>
                <w:rFonts w:eastAsia="Yu Gothic"/>
                <w:szCs w:val="18"/>
              </w:rPr>
            </w:pPr>
          </w:p>
        </w:tc>
        <w:tc>
          <w:tcPr>
            <w:tcW w:w="867" w:type="dxa"/>
            <w:shd w:val="clear" w:color="auto" w:fill="auto"/>
          </w:tcPr>
          <w:p w14:paraId="04E3C929" w14:textId="77777777" w:rsidR="005911F8" w:rsidRPr="00EF5447" w:rsidRDefault="005911F8" w:rsidP="005F43F1">
            <w:pPr>
              <w:pStyle w:val="TAC"/>
              <w:rPr>
                <w:rFonts w:eastAsia="Yu Gothic"/>
                <w:szCs w:val="18"/>
              </w:rPr>
            </w:pPr>
            <w:r w:rsidRPr="00EF5447">
              <w:rPr>
                <w:rFonts w:eastAsia="Malgun Gothic"/>
                <w:lang w:eastAsia="ko-KR"/>
              </w:rPr>
              <w:t>n78</w:t>
            </w:r>
          </w:p>
        </w:tc>
        <w:tc>
          <w:tcPr>
            <w:tcW w:w="1379" w:type="dxa"/>
            <w:gridSpan w:val="2"/>
            <w:shd w:val="clear" w:color="auto" w:fill="auto"/>
            <w:noWrap/>
          </w:tcPr>
          <w:p w14:paraId="31A8CB04" w14:textId="77777777" w:rsidR="005911F8" w:rsidRPr="00EF5447" w:rsidRDefault="005911F8" w:rsidP="005F43F1">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338116DF" w14:textId="77777777" w:rsidR="005911F8" w:rsidRPr="00EF5447" w:rsidRDefault="005911F8" w:rsidP="005F43F1">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A57283F" w14:textId="77777777" w:rsidR="005911F8" w:rsidRPr="00EF5447" w:rsidRDefault="005911F8" w:rsidP="005F43F1">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7CB004C6" w14:textId="77777777" w:rsidR="005911F8" w:rsidRPr="00EF5447" w:rsidRDefault="005911F8" w:rsidP="005F43F1">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67" w:type="dxa"/>
            <w:gridSpan w:val="2"/>
            <w:shd w:val="clear" w:color="auto" w:fill="auto"/>
          </w:tcPr>
          <w:p w14:paraId="07B424EE" w14:textId="77777777" w:rsidR="005911F8" w:rsidRPr="00EF5447" w:rsidRDefault="005911F8" w:rsidP="005F43F1">
            <w:pPr>
              <w:pStyle w:val="TAC"/>
            </w:pPr>
            <w:r w:rsidRPr="00EF5447">
              <w:rPr>
                <w:kern w:val="2"/>
                <w:szCs w:val="24"/>
                <w:lang w:eastAsia="zh-CN"/>
              </w:rPr>
              <w:t>28.8</w:t>
            </w:r>
          </w:p>
        </w:tc>
        <w:tc>
          <w:tcPr>
            <w:tcW w:w="1248" w:type="dxa"/>
            <w:gridSpan w:val="3"/>
            <w:shd w:val="clear" w:color="auto" w:fill="auto"/>
          </w:tcPr>
          <w:p w14:paraId="24F981D3" w14:textId="77777777" w:rsidR="005911F8" w:rsidRPr="00EF5447" w:rsidRDefault="005911F8" w:rsidP="005F43F1">
            <w:pPr>
              <w:pStyle w:val="TAC"/>
              <w:rPr>
                <w:vertAlign w:val="superscript"/>
              </w:rPr>
            </w:pPr>
            <w:r w:rsidRPr="00EF5447">
              <w:rPr>
                <w:rFonts w:eastAsia="ＭＳ 明朝"/>
              </w:rPr>
              <w:t>IMD2</w:t>
            </w:r>
          </w:p>
        </w:tc>
      </w:tr>
      <w:tr w:rsidR="005911F8" w:rsidRPr="00EF5447" w14:paraId="7B226B72" w14:textId="77777777" w:rsidTr="00DD70BE">
        <w:trPr>
          <w:trHeight w:val="22"/>
          <w:jc w:val="center"/>
        </w:trPr>
        <w:tc>
          <w:tcPr>
            <w:tcW w:w="2258" w:type="dxa"/>
            <w:tcBorders>
              <w:top w:val="single" w:sz="4" w:space="0" w:color="auto"/>
              <w:bottom w:val="nil"/>
            </w:tcBorders>
            <w:shd w:val="clear" w:color="auto" w:fill="auto"/>
          </w:tcPr>
          <w:p w14:paraId="0B2CE323" w14:textId="77777777" w:rsidR="005911F8" w:rsidRPr="00EF5447" w:rsidRDefault="005911F8" w:rsidP="005F43F1">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54126046" w14:textId="77777777" w:rsidR="005911F8" w:rsidRPr="00EF5447" w:rsidRDefault="005911F8" w:rsidP="005F43F1">
            <w:pPr>
              <w:pStyle w:val="TAC"/>
              <w:rPr>
                <w:rFonts w:eastAsia="Malgun Gothic"/>
                <w:lang w:eastAsia="ko-KR"/>
              </w:rPr>
            </w:pPr>
            <w:r w:rsidRPr="00573A2E">
              <w:rPr>
                <w:rFonts w:eastAsia="Times New Roman"/>
                <w:lang w:eastAsia="zh-CN"/>
              </w:rPr>
              <w:t>20</w:t>
            </w:r>
          </w:p>
        </w:tc>
        <w:tc>
          <w:tcPr>
            <w:tcW w:w="1379" w:type="dxa"/>
            <w:gridSpan w:val="2"/>
            <w:shd w:val="clear" w:color="auto" w:fill="auto"/>
            <w:noWrap/>
          </w:tcPr>
          <w:p w14:paraId="60043DDC" w14:textId="77777777" w:rsidR="005911F8" w:rsidRPr="00EF5447" w:rsidRDefault="005911F8" w:rsidP="005F43F1">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1DC6185C"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53A1496D" w14:textId="77777777" w:rsidR="005911F8" w:rsidRPr="00EF5447" w:rsidRDefault="005911F8"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D8AC9CA" w14:textId="77777777" w:rsidR="005911F8" w:rsidRPr="00EF5447" w:rsidRDefault="005911F8" w:rsidP="005F43F1">
            <w:pPr>
              <w:pStyle w:val="TAC"/>
              <w:rPr>
                <w:rFonts w:eastAsia="Malgun Gothic"/>
                <w:kern w:val="2"/>
                <w:szCs w:val="24"/>
                <w:lang w:eastAsia="ko-KR"/>
              </w:rPr>
            </w:pPr>
            <w:r w:rsidRPr="00573A2E">
              <w:rPr>
                <w:color w:val="000000"/>
                <w:lang w:eastAsia="zh-CN"/>
              </w:rPr>
              <w:t>79</w:t>
            </w:r>
            <w:r>
              <w:rPr>
                <w:color w:val="000000"/>
                <w:lang w:eastAsia="zh-CN"/>
              </w:rPr>
              <w:t>6</w:t>
            </w:r>
          </w:p>
        </w:tc>
        <w:tc>
          <w:tcPr>
            <w:tcW w:w="667" w:type="dxa"/>
            <w:gridSpan w:val="2"/>
            <w:shd w:val="clear" w:color="auto" w:fill="auto"/>
          </w:tcPr>
          <w:p w14:paraId="006C3981" w14:textId="77777777" w:rsidR="005911F8" w:rsidRPr="00EF5447" w:rsidRDefault="005911F8" w:rsidP="005F43F1">
            <w:pPr>
              <w:pStyle w:val="TAC"/>
              <w:rPr>
                <w:kern w:val="2"/>
                <w:szCs w:val="24"/>
                <w:lang w:eastAsia="zh-CN"/>
              </w:rPr>
            </w:pPr>
            <w:r w:rsidRPr="00573A2E">
              <w:rPr>
                <w:rFonts w:cs="Arial"/>
              </w:rPr>
              <w:t>N/A</w:t>
            </w:r>
          </w:p>
        </w:tc>
        <w:tc>
          <w:tcPr>
            <w:tcW w:w="1248" w:type="dxa"/>
            <w:gridSpan w:val="3"/>
            <w:shd w:val="clear" w:color="auto" w:fill="auto"/>
          </w:tcPr>
          <w:p w14:paraId="52E6CBB9" w14:textId="77777777" w:rsidR="005911F8" w:rsidRPr="00EF5447" w:rsidRDefault="005911F8" w:rsidP="005F43F1">
            <w:pPr>
              <w:pStyle w:val="TAC"/>
              <w:rPr>
                <w:rFonts w:eastAsia="ＭＳ 明朝"/>
              </w:rPr>
            </w:pPr>
            <w:r w:rsidRPr="00573A2E">
              <w:t>N/A</w:t>
            </w:r>
          </w:p>
        </w:tc>
      </w:tr>
      <w:tr w:rsidR="005911F8" w:rsidRPr="00EF5447" w14:paraId="0A310AF9" w14:textId="77777777" w:rsidTr="00DD70BE">
        <w:trPr>
          <w:trHeight w:val="22"/>
          <w:jc w:val="center"/>
        </w:trPr>
        <w:tc>
          <w:tcPr>
            <w:tcW w:w="2258" w:type="dxa"/>
            <w:tcBorders>
              <w:top w:val="nil"/>
              <w:bottom w:val="nil"/>
            </w:tcBorders>
            <w:shd w:val="clear" w:color="auto" w:fill="auto"/>
          </w:tcPr>
          <w:p w14:paraId="7280E7A7" w14:textId="77777777" w:rsidR="005911F8" w:rsidRPr="00EF5447" w:rsidRDefault="005911F8" w:rsidP="005F43F1">
            <w:pPr>
              <w:pStyle w:val="TAC"/>
              <w:rPr>
                <w:rFonts w:eastAsia="Yu Gothic"/>
                <w:szCs w:val="18"/>
              </w:rPr>
            </w:pPr>
          </w:p>
        </w:tc>
        <w:tc>
          <w:tcPr>
            <w:tcW w:w="867" w:type="dxa"/>
            <w:shd w:val="clear" w:color="auto" w:fill="auto"/>
          </w:tcPr>
          <w:p w14:paraId="5643D998" w14:textId="77777777" w:rsidR="005911F8" w:rsidRPr="00EF5447" w:rsidRDefault="005911F8" w:rsidP="005F43F1">
            <w:pPr>
              <w:pStyle w:val="TAC"/>
              <w:rPr>
                <w:rFonts w:eastAsia="Malgun Gothic"/>
                <w:lang w:eastAsia="ko-KR"/>
              </w:rPr>
            </w:pPr>
            <w:r w:rsidRPr="00573A2E">
              <w:rPr>
                <w:rFonts w:eastAsia="Times New Roman"/>
                <w:lang w:eastAsia="zh-CN"/>
              </w:rPr>
              <w:t>67</w:t>
            </w:r>
          </w:p>
        </w:tc>
        <w:tc>
          <w:tcPr>
            <w:tcW w:w="1379" w:type="dxa"/>
            <w:gridSpan w:val="2"/>
            <w:shd w:val="clear" w:color="auto" w:fill="auto"/>
            <w:noWrap/>
          </w:tcPr>
          <w:p w14:paraId="03FF73AA" w14:textId="77777777" w:rsidR="005911F8" w:rsidRPr="00EF5447" w:rsidRDefault="005911F8" w:rsidP="005F43F1">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7A04F342"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AF51527" w14:textId="77777777" w:rsidR="005911F8" w:rsidRPr="00EF5447" w:rsidRDefault="005911F8" w:rsidP="005F43F1">
            <w:pPr>
              <w:pStyle w:val="TAC"/>
              <w:rPr>
                <w:rFonts w:eastAsia="Malgun Gothic"/>
                <w:kern w:val="2"/>
                <w:szCs w:val="24"/>
                <w:lang w:eastAsia="ko-KR"/>
              </w:rPr>
            </w:pPr>
            <w:r>
              <w:rPr>
                <w:rFonts w:cs="Arial"/>
              </w:rPr>
              <w:t>N/A</w:t>
            </w:r>
          </w:p>
        </w:tc>
        <w:tc>
          <w:tcPr>
            <w:tcW w:w="1323" w:type="dxa"/>
            <w:gridSpan w:val="2"/>
            <w:shd w:val="clear" w:color="auto" w:fill="auto"/>
            <w:noWrap/>
          </w:tcPr>
          <w:p w14:paraId="17393B7B" w14:textId="77777777" w:rsidR="005911F8" w:rsidRPr="00EF5447" w:rsidRDefault="005911F8" w:rsidP="005F43F1">
            <w:pPr>
              <w:pStyle w:val="TAC"/>
              <w:rPr>
                <w:rFonts w:eastAsia="Malgun Gothic"/>
                <w:kern w:val="2"/>
                <w:szCs w:val="24"/>
                <w:lang w:eastAsia="ko-KR"/>
              </w:rPr>
            </w:pPr>
            <w:r w:rsidRPr="00573A2E">
              <w:rPr>
                <w:rFonts w:cs="Arial"/>
              </w:rPr>
              <w:t>74</w:t>
            </w:r>
            <w:r>
              <w:rPr>
                <w:rFonts w:cs="Arial"/>
                <w:lang w:val="sv-SE"/>
              </w:rPr>
              <w:t>6</w:t>
            </w:r>
          </w:p>
        </w:tc>
        <w:tc>
          <w:tcPr>
            <w:tcW w:w="667" w:type="dxa"/>
            <w:gridSpan w:val="2"/>
            <w:shd w:val="clear" w:color="auto" w:fill="auto"/>
          </w:tcPr>
          <w:p w14:paraId="09ABAE03" w14:textId="77777777" w:rsidR="005911F8" w:rsidRPr="00EF5447" w:rsidRDefault="005911F8" w:rsidP="005F43F1">
            <w:pPr>
              <w:pStyle w:val="TAC"/>
              <w:rPr>
                <w:kern w:val="2"/>
                <w:szCs w:val="24"/>
                <w:lang w:eastAsia="zh-CN"/>
              </w:rPr>
            </w:pPr>
            <w:r w:rsidRPr="00573A2E">
              <w:rPr>
                <w:rFonts w:cs="Arial"/>
              </w:rPr>
              <w:t>9.4</w:t>
            </w:r>
          </w:p>
        </w:tc>
        <w:tc>
          <w:tcPr>
            <w:tcW w:w="1248" w:type="dxa"/>
            <w:gridSpan w:val="3"/>
            <w:shd w:val="clear" w:color="auto" w:fill="auto"/>
          </w:tcPr>
          <w:p w14:paraId="1A3F51C7" w14:textId="77777777" w:rsidR="005911F8" w:rsidRPr="00EF5447" w:rsidRDefault="005911F8" w:rsidP="005F43F1">
            <w:pPr>
              <w:pStyle w:val="TAC"/>
              <w:rPr>
                <w:rFonts w:eastAsia="ＭＳ 明朝"/>
              </w:rPr>
            </w:pPr>
            <w:r w:rsidRPr="00573A2E">
              <w:t>IMD4</w:t>
            </w:r>
          </w:p>
        </w:tc>
      </w:tr>
      <w:tr w:rsidR="005911F8" w:rsidRPr="00EF5447" w14:paraId="55B3D493" w14:textId="77777777" w:rsidTr="00DD70BE">
        <w:trPr>
          <w:trHeight w:val="22"/>
          <w:jc w:val="center"/>
        </w:trPr>
        <w:tc>
          <w:tcPr>
            <w:tcW w:w="2258" w:type="dxa"/>
            <w:tcBorders>
              <w:top w:val="nil"/>
              <w:bottom w:val="single" w:sz="4" w:space="0" w:color="auto"/>
            </w:tcBorders>
            <w:shd w:val="clear" w:color="auto" w:fill="auto"/>
          </w:tcPr>
          <w:p w14:paraId="167EB778" w14:textId="77777777" w:rsidR="005911F8" w:rsidRPr="00EF5447" w:rsidRDefault="005911F8" w:rsidP="005F43F1">
            <w:pPr>
              <w:pStyle w:val="TAC"/>
              <w:rPr>
                <w:rFonts w:eastAsia="Yu Gothic"/>
                <w:szCs w:val="18"/>
              </w:rPr>
            </w:pPr>
          </w:p>
        </w:tc>
        <w:tc>
          <w:tcPr>
            <w:tcW w:w="867" w:type="dxa"/>
            <w:shd w:val="clear" w:color="auto" w:fill="auto"/>
          </w:tcPr>
          <w:p w14:paraId="1651353D" w14:textId="77777777" w:rsidR="005911F8" w:rsidRPr="00EF5447" w:rsidRDefault="005911F8" w:rsidP="005F43F1">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79" w:type="dxa"/>
            <w:gridSpan w:val="2"/>
            <w:shd w:val="clear" w:color="auto" w:fill="auto"/>
            <w:noWrap/>
          </w:tcPr>
          <w:p w14:paraId="447412F1" w14:textId="77777777" w:rsidR="005911F8" w:rsidRPr="00EF5447" w:rsidRDefault="005911F8" w:rsidP="005F43F1">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40780B7" w14:textId="77777777" w:rsidR="005911F8" w:rsidRPr="00EF5447" w:rsidRDefault="005911F8" w:rsidP="005F43F1">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EE1CC2B" w14:textId="77777777" w:rsidR="005911F8" w:rsidRPr="00EF5447" w:rsidRDefault="005911F8" w:rsidP="005F43F1">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7623F5F" w14:textId="77777777" w:rsidR="005911F8" w:rsidRPr="00EF5447" w:rsidRDefault="005911F8" w:rsidP="005F43F1">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667" w:type="dxa"/>
            <w:gridSpan w:val="2"/>
            <w:shd w:val="clear" w:color="auto" w:fill="auto"/>
          </w:tcPr>
          <w:p w14:paraId="6F2610BA" w14:textId="77777777" w:rsidR="005911F8" w:rsidRPr="00EF5447" w:rsidRDefault="005911F8" w:rsidP="005F43F1">
            <w:pPr>
              <w:pStyle w:val="TAC"/>
              <w:rPr>
                <w:kern w:val="2"/>
                <w:szCs w:val="24"/>
                <w:lang w:eastAsia="zh-CN"/>
              </w:rPr>
            </w:pPr>
            <w:r w:rsidRPr="00573A2E">
              <w:rPr>
                <w:rFonts w:cs="Arial"/>
              </w:rPr>
              <w:t>N/A</w:t>
            </w:r>
          </w:p>
        </w:tc>
        <w:tc>
          <w:tcPr>
            <w:tcW w:w="1248" w:type="dxa"/>
            <w:gridSpan w:val="3"/>
            <w:shd w:val="clear" w:color="auto" w:fill="auto"/>
          </w:tcPr>
          <w:p w14:paraId="225C9B05" w14:textId="77777777" w:rsidR="005911F8" w:rsidRPr="00EF5447" w:rsidRDefault="005911F8" w:rsidP="005F43F1">
            <w:pPr>
              <w:pStyle w:val="TAC"/>
              <w:rPr>
                <w:rFonts w:eastAsia="ＭＳ 明朝"/>
              </w:rPr>
            </w:pPr>
            <w:r w:rsidRPr="00573A2E">
              <w:t>N/A</w:t>
            </w:r>
          </w:p>
        </w:tc>
      </w:tr>
      <w:tr w:rsidR="005911F8" w:rsidRPr="00EF5447" w14:paraId="4653AF05" w14:textId="77777777" w:rsidTr="00DD70BE">
        <w:trPr>
          <w:trHeight w:val="22"/>
          <w:jc w:val="center"/>
        </w:trPr>
        <w:tc>
          <w:tcPr>
            <w:tcW w:w="2258" w:type="dxa"/>
            <w:tcBorders>
              <w:bottom w:val="nil"/>
            </w:tcBorders>
            <w:shd w:val="clear" w:color="auto" w:fill="auto"/>
          </w:tcPr>
          <w:p w14:paraId="6EEEE95C" w14:textId="77777777" w:rsidR="005911F8" w:rsidRPr="00EF5447" w:rsidRDefault="005911F8" w:rsidP="005F43F1">
            <w:pPr>
              <w:pStyle w:val="TAC"/>
              <w:rPr>
                <w:lang w:eastAsia="ja-JP"/>
              </w:rPr>
            </w:pPr>
            <w:r w:rsidRPr="00EF5447">
              <w:rPr>
                <w:lang w:eastAsia="ja-JP"/>
              </w:rPr>
              <w:t>DC_21A_n1A-n77A</w:t>
            </w:r>
          </w:p>
          <w:p w14:paraId="5E7B6615" w14:textId="77777777" w:rsidR="005911F8" w:rsidRPr="00EF5447" w:rsidRDefault="005911F8" w:rsidP="005F43F1">
            <w:pPr>
              <w:pStyle w:val="TAC"/>
              <w:rPr>
                <w:rFonts w:eastAsia="Yu Gothic"/>
                <w:szCs w:val="18"/>
              </w:rPr>
            </w:pPr>
            <w:r w:rsidRPr="00EF5447">
              <w:rPr>
                <w:lang w:eastAsia="ja-JP"/>
              </w:rPr>
              <w:t>DC_21A_n1A-n78A</w:t>
            </w:r>
          </w:p>
        </w:tc>
        <w:tc>
          <w:tcPr>
            <w:tcW w:w="867" w:type="dxa"/>
            <w:shd w:val="clear" w:color="auto" w:fill="auto"/>
          </w:tcPr>
          <w:p w14:paraId="3F08109E" w14:textId="77777777" w:rsidR="005911F8" w:rsidRPr="00EF5447" w:rsidRDefault="005911F8" w:rsidP="005F43F1">
            <w:pPr>
              <w:pStyle w:val="TAC"/>
              <w:rPr>
                <w:rFonts w:eastAsia="Yu Gothic"/>
                <w:szCs w:val="18"/>
              </w:rPr>
            </w:pPr>
            <w:r w:rsidRPr="00EF5447">
              <w:rPr>
                <w:lang w:eastAsia="zh-TW"/>
              </w:rPr>
              <w:t>21</w:t>
            </w:r>
          </w:p>
        </w:tc>
        <w:tc>
          <w:tcPr>
            <w:tcW w:w="1379" w:type="dxa"/>
            <w:gridSpan w:val="2"/>
            <w:shd w:val="clear" w:color="auto" w:fill="auto"/>
            <w:noWrap/>
          </w:tcPr>
          <w:p w14:paraId="337240D6" w14:textId="77777777" w:rsidR="005911F8" w:rsidRPr="00EF5447" w:rsidRDefault="005911F8" w:rsidP="005F43F1">
            <w:pPr>
              <w:pStyle w:val="TAC"/>
              <w:rPr>
                <w:rFonts w:eastAsia="Yu Gothic"/>
                <w:szCs w:val="18"/>
              </w:rPr>
            </w:pPr>
            <w:r w:rsidRPr="003C4CEC">
              <w:t>1450.4</w:t>
            </w:r>
          </w:p>
        </w:tc>
        <w:tc>
          <w:tcPr>
            <w:tcW w:w="817" w:type="dxa"/>
            <w:gridSpan w:val="2"/>
            <w:shd w:val="clear" w:color="auto" w:fill="auto"/>
            <w:noWrap/>
          </w:tcPr>
          <w:p w14:paraId="412E1780" w14:textId="77777777" w:rsidR="005911F8" w:rsidRPr="00EF5447" w:rsidRDefault="005911F8" w:rsidP="005F43F1">
            <w:pPr>
              <w:pStyle w:val="TAC"/>
              <w:rPr>
                <w:rFonts w:eastAsia="Yu Gothic"/>
                <w:szCs w:val="18"/>
              </w:rPr>
            </w:pPr>
            <w:r w:rsidRPr="003C4CEC">
              <w:t>5</w:t>
            </w:r>
          </w:p>
        </w:tc>
        <w:tc>
          <w:tcPr>
            <w:tcW w:w="2554" w:type="dxa"/>
            <w:gridSpan w:val="2"/>
            <w:shd w:val="clear" w:color="auto" w:fill="auto"/>
            <w:noWrap/>
          </w:tcPr>
          <w:p w14:paraId="20486776" w14:textId="77777777" w:rsidR="005911F8" w:rsidRPr="00EF5447" w:rsidRDefault="005911F8" w:rsidP="005F43F1">
            <w:pPr>
              <w:pStyle w:val="TAC"/>
              <w:rPr>
                <w:rFonts w:eastAsia="Yu Gothic"/>
                <w:szCs w:val="18"/>
              </w:rPr>
            </w:pPr>
            <w:r w:rsidRPr="003C4CEC">
              <w:t>25</w:t>
            </w:r>
          </w:p>
        </w:tc>
        <w:tc>
          <w:tcPr>
            <w:tcW w:w="1323" w:type="dxa"/>
            <w:gridSpan w:val="2"/>
            <w:shd w:val="clear" w:color="auto" w:fill="auto"/>
            <w:noWrap/>
          </w:tcPr>
          <w:p w14:paraId="14B5EB2B" w14:textId="77777777" w:rsidR="005911F8" w:rsidRPr="00EF5447" w:rsidRDefault="005911F8" w:rsidP="005F43F1">
            <w:pPr>
              <w:pStyle w:val="TAC"/>
              <w:rPr>
                <w:rFonts w:eastAsia="Yu Gothic"/>
                <w:szCs w:val="18"/>
              </w:rPr>
            </w:pPr>
            <w:r w:rsidRPr="00EF5447">
              <w:t>1498.4</w:t>
            </w:r>
          </w:p>
        </w:tc>
        <w:tc>
          <w:tcPr>
            <w:tcW w:w="667" w:type="dxa"/>
            <w:gridSpan w:val="2"/>
            <w:shd w:val="clear" w:color="auto" w:fill="auto"/>
          </w:tcPr>
          <w:p w14:paraId="220B872C" w14:textId="77777777" w:rsidR="005911F8" w:rsidRPr="00EF5447" w:rsidRDefault="005911F8" w:rsidP="005F43F1">
            <w:pPr>
              <w:pStyle w:val="TAC"/>
            </w:pPr>
            <w:r w:rsidRPr="00EF5447">
              <w:t>N/A</w:t>
            </w:r>
          </w:p>
        </w:tc>
        <w:tc>
          <w:tcPr>
            <w:tcW w:w="1248" w:type="dxa"/>
            <w:gridSpan w:val="3"/>
            <w:shd w:val="clear" w:color="auto" w:fill="auto"/>
          </w:tcPr>
          <w:p w14:paraId="2F4D5F74" w14:textId="77777777" w:rsidR="005911F8" w:rsidRPr="00EF5447" w:rsidRDefault="005911F8" w:rsidP="005F43F1">
            <w:pPr>
              <w:pStyle w:val="TAC"/>
            </w:pPr>
            <w:r w:rsidRPr="00EF5447">
              <w:rPr>
                <w:szCs w:val="24"/>
              </w:rPr>
              <w:t>N/A</w:t>
            </w:r>
          </w:p>
        </w:tc>
      </w:tr>
      <w:tr w:rsidR="005911F8" w:rsidRPr="00EF5447" w14:paraId="3C8F7BF9" w14:textId="77777777" w:rsidTr="00DD70BE">
        <w:trPr>
          <w:trHeight w:val="22"/>
          <w:jc w:val="center"/>
        </w:trPr>
        <w:tc>
          <w:tcPr>
            <w:tcW w:w="2258" w:type="dxa"/>
            <w:tcBorders>
              <w:top w:val="nil"/>
              <w:bottom w:val="nil"/>
            </w:tcBorders>
            <w:shd w:val="clear" w:color="auto" w:fill="auto"/>
          </w:tcPr>
          <w:p w14:paraId="136E3068" w14:textId="77777777" w:rsidR="005911F8" w:rsidRPr="00EF5447" w:rsidRDefault="005911F8" w:rsidP="005F43F1">
            <w:pPr>
              <w:pStyle w:val="TAC"/>
              <w:rPr>
                <w:rFonts w:eastAsia="Yu Gothic"/>
                <w:szCs w:val="18"/>
              </w:rPr>
            </w:pPr>
          </w:p>
        </w:tc>
        <w:tc>
          <w:tcPr>
            <w:tcW w:w="867" w:type="dxa"/>
            <w:shd w:val="clear" w:color="auto" w:fill="auto"/>
          </w:tcPr>
          <w:p w14:paraId="0543B43E" w14:textId="77777777" w:rsidR="005911F8" w:rsidRPr="00EF5447" w:rsidRDefault="005911F8" w:rsidP="005F43F1">
            <w:pPr>
              <w:pStyle w:val="TAC"/>
              <w:rPr>
                <w:rFonts w:eastAsia="Yu Gothic"/>
                <w:szCs w:val="18"/>
              </w:rPr>
            </w:pPr>
            <w:r w:rsidRPr="00EF5447">
              <w:t>n1</w:t>
            </w:r>
          </w:p>
        </w:tc>
        <w:tc>
          <w:tcPr>
            <w:tcW w:w="1379" w:type="dxa"/>
            <w:gridSpan w:val="2"/>
            <w:shd w:val="clear" w:color="auto" w:fill="auto"/>
            <w:noWrap/>
          </w:tcPr>
          <w:p w14:paraId="11665351" w14:textId="77777777" w:rsidR="005911F8" w:rsidRPr="00EF5447" w:rsidRDefault="005911F8" w:rsidP="005F43F1">
            <w:pPr>
              <w:pStyle w:val="TAC"/>
              <w:rPr>
                <w:rFonts w:eastAsia="Yu Gothic"/>
                <w:szCs w:val="18"/>
              </w:rPr>
            </w:pPr>
            <w:r>
              <w:t>N/A</w:t>
            </w:r>
          </w:p>
        </w:tc>
        <w:tc>
          <w:tcPr>
            <w:tcW w:w="817" w:type="dxa"/>
            <w:gridSpan w:val="2"/>
            <w:shd w:val="clear" w:color="auto" w:fill="auto"/>
            <w:noWrap/>
          </w:tcPr>
          <w:p w14:paraId="1D970506" w14:textId="77777777" w:rsidR="005911F8" w:rsidRPr="00EF5447" w:rsidRDefault="005911F8" w:rsidP="005F43F1">
            <w:pPr>
              <w:pStyle w:val="TAC"/>
              <w:rPr>
                <w:rFonts w:eastAsia="Yu Gothic"/>
                <w:szCs w:val="18"/>
              </w:rPr>
            </w:pPr>
            <w:r w:rsidRPr="003C4CEC">
              <w:t>5</w:t>
            </w:r>
          </w:p>
        </w:tc>
        <w:tc>
          <w:tcPr>
            <w:tcW w:w="2554" w:type="dxa"/>
            <w:gridSpan w:val="2"/>
            <w:shd w:val="clear" w:color="auto" w:fill="auto"/>
            <w:noWrap/>
          </w:tcPr>
          <w:p w14:paraId="45A86C4E" w14:textId="77777777" w:rsidR="005911F8" w:rsidRPr="00EF5447" w:rsidRDefault="005911F8" w:rsidP="005F43F1">
            <w:pPr>
              <w:pStyle w:val="TAC"/>
              <w:rPr>
                <w:rFonts w:eastAsia="Yu Gothic"/>
                <w:szCs w:val="18"/>
              </w:rPr>
            </w:pPr>
            <w:r>
              <w:t>N/A</w:t>
            </w:r>
          </w:p>
        </w:tc>
        <w:tc>
          <w:tcPr>
            <w:tcW w:w="1323" w:type="dxa"/>
            <w:gridSpan w:val="2"/>
            <w:shd w:val="clear" w:color="auto" w:fill="auto"/>
            <w:noWrap/>
          </w:tcPr>
          <w:p w14:paraId="694FBDDB" w14:textId="77777777" w:rsidR="005911F8" w:rsidRPr="00EF5447" w:rsidRDefault="005911F8" w:rsidP="005F43F1">
            <w:pPr>
              <w:pStyle w:val="TAC"/>
              <w:rPr>
                <w:rFonts w:eastAsia="Yu Gothic"/>
                <w:szCs w:val="18"/>
              </w:rPr>
            </w:pPr>
            <w:r w:rsidRPr="00EF5447">
              <w:t>2154.6</w:t>
            </w:r>
          </w:p>
        </w:tc>
        <w:tc>
          <w:tcPr>
            <w:tcW w:w="667" w:type="dxa"/>
            <w:gridSpan w:val="2"/>
            <w:shd w:val="clear" w:color="auto" w:fill="auto"/>
          </w:tcPr>
          <w:p w14:paraId="33336C60" w14:textId="77777777" w:rsidR="005911F8" w:rsidRPr="00EF5447" w:rsidRDefault="005911F8" w:rsidP="005F43F1">
            <w:pPr>
              <w:pStyle w:val="TAC"/>
            </w:pPr>
            <w:r w:rsidRPr="00EF5447">
              <w:t>30.6</w:t>
            </w:r>
          </w:p>
        </w:tc>
        <w:tc>
          <w:tcPr>
            <w:tcW w:w="1248" w:type="dxa"/>
            <w:gridSpan w:val="3"/>
            <w:shd w:val="clear" w:color="auto" w:fill="auto"/>
          </w:tcPr>
          <w:p w14:paraId="56D17557" w14:textId="77777777" w:rsidR="005911F8" w:rsidRPr="00EF5447" w:rsidRDefault="005911F8" w:rsidP="005F43F1">
            <w:pPr>
              <w:pStyle w:val="TAC"/>
            </w:pPr>
            <w:r w:rsidRPr="00EF5447">
              <w:rPr>
                <w:szCs w:val="24"/>
              </w:rPr>
              <w:t>IMD2</w:t>
            </w:r>
            <w:r w:rsidRPr="00EF5447">
              <w:rPr>
                <w:szCs w:val="24"/>
                <w:vertAlign w:val="superscript"/>
              </w:rPr>
              <w:t>4</w:t>
            </w:r>
          </w:p>
        </w:tc>
      </w:tr>
      <w:tr w:rsidR="005911F8" w:rsidRPr="00EF5447" w14:paraId="67C4DD9E" w14:textId="77777777" w:rsidTr="00DD70BE">
        <w:trPr>
          <w:trHeight w:val="22"/>
          <w:jc w:val="center"/>
        </w:trPr>
        <w:tc>
          <w:tcPr>
            <w:tcW w:w="2258" w:type="dxa"/>
            <w:tcBorders>
              <w:top w:val="nil"/>
              <w:bottom w:val="single" w:sz="4" w:space="0" w:color="auto"/>
            </w:tcBorders>
            <w:shd w:val="clear" w:color="auto" w:fill="auto"/>
          </w:tcPr>
          <w:p w14:paraId="6793D27A" w14:textId="77777777" w:rsidR="005911F8" w:rsidRPr="00EF5447" w:rsidRDefault="005911F8" w:rsidP="005F43F1">
            <w:pPr>
              <w:pStyle w:val="TAC"/>
              <w:rPr>
                <w:rFonts w:eastAsia="Yu Gothic"/>
                <w:szCs w:val="18"/>
              </w:rPr>
            </w:pPr>
          </w:p>
        </w:tc>
        <w:tc>
          <w:tcPr>
            <w:tcW w:w="867" w:type="dxa"/>
            <w:shd w:val="clear" w:color="auto" w:fill="auto"/>
          </w:tcPr>
          <w:p w14:paraId="2CFE760D" w14:textId="77777777" w:rsidR="005911F8" w:rsidRPr="00EF5447" w:rsidRDefault="005911F8" w:rsidP="005F43F1">
            <w:pPr>
              <w:pStyle w:val="TAC"/>
              <w:rPr>
                <w:rFonts w:eastAsia="Yu Gothic"/>
                <w:szCs w:val="18"/>
              </w:rPr>
            </w:pPr>
            <w:r w:rsidRPr="00EF5447">
              <w:t>n77/n78</w:t>
            </w:r>
          </w:p>
        </w:tc>
        <w:tc>
          <w:tcPr>
            <w:tcW w:w="1379" w:type="dxa"/>
            <w:gridSpan w:val="2"/>
            <w:shd w:val="clear" w:color="auto" w:fill="auto"/>
            <w:noWrap/>
          </w:tcPr>
          <w:p w14:paraId="3903A17F" w14:textId="77777777" w:rsidR="005911F8" w:rsidRPr="00EF5447" w:rsidRDefault="005911F8" w:rsidP="005F43F1">
            <w:pPr>
              <w:pStyle w:val="TAC"/>
              <w:rPr>
                <w:rFonts w:eastAsia="Yu Gothic"/>
                <w:szCs w:val="18"/>
              </w:rPr>
            </w:pPr>
            <w:r w:rsidRPr="003C4CEC">
              <w:t>3605</w:t>
            </w:r>
          </w:p>
        </w:tc>
        <w:tc>
          <w:tcPr>
            <w:tcW w:w="817" w:type="dxa"/>
            <w:gridSpan w:val="2"/>
            <w:shd w:val="clear" w:color="auto" w:fill="auto"/>
            <w:noWrap/>
          </w:tcPr>
          <w:p w14:paraId="5B5757A2" w14:textId="77777777" w:rsidR="005911F8" w:rsidRPr="00EF5447" w:rsidRDefault="005911F8" w:rsidP="005F43F1">
            <w:pPr>
              <w:pStyle w:val="TAC"/>
              <w:rPr>
                <w:rFonts w:eastAsia="Yu Gothic"/>
                <w:szCs w:val="18"/>
              </w:rPr>
            </w:pPr>
            <w:r w:rsidRPr="003C4CEC">
              <w:t>10</w:t>
            </w:r>
          </w:p>
        </w:tc>
        <w:tc>
          <w:tcPr>
            <w:tcW w:w="2554" w:type="dxa"/>
            <w:gridSpan w:val="2"/>
            <w:shd w:val="clear" w:color="auto" w:fill="auto"/>
            <w:noWrap/>
          </w:tcPr>
          <w:p w14:paraId="40C9BB2B" w14:textId="77777777" w:rsidR="005911F8" w:rsidRPr="00EF5447" w:rsidRDefault="005911F8" w:rsidP="005F43F1">
            <w:pPr>
              <w:pStyle w:val="TAC"/>
              <w:rPr>
                <w:rFonts w:eastAsia="Yu Gothic"/>
                <w:szCs w:val="18"/>
              </w:rPr>
            </w:pPr>
            <w:r w:rsidRPr="003C4CEC">
              <w:t>50</w:t>
            </w:r>
          </w:p>
        </w:tc>
        <w:tc>
          <w:tcPr>
            <w:tcW w:w="1323" w:type="dxa"/>
            <w:gridSpan w:val="2"/>
            <w:shd w:val="clear" w:color="auto" w:fill="auto"/>
            <w:noWrap/>
          </w:tcPr>
          <w:p w14:paraId="161E27E1" w14:textId="77777777" w:rsidR="005911F8" w:rsidRPr="00EF5447" w:rsidRDefault="005911F8" w:rsidP="005F43F1">
            <w:pPr>
              <w:pStyle w:val="TAC"/>
              <w:rPr>
                <w:rFonts w:eastAsia="Yu Gothic"/>
                <w:szCs w:val="18"/>
              </w:rPr>
            </w:pPr>
            <w:r w:rsidRPr="00EF5447">
              <w:t>3605</w:t>
            </w:r>
          </w:p>
        </w:tc>
        <w:tc>
          <w:tcPr>
            <w:tcW w:w="667" w:type="dxa"/>
            <w:gridSpan w:val="2"/>
            <w:shd w:val="clear" w:color="auto" w:fill="auto"/>
          </w:tcPr>
          <w:p w14:paraId="1DECB29D" w14:textId="77777777" w:rsidR="005911F8" w:rsidRPr="00EF5447" w:rsidRDefault="005911F8" w:rsidP="005F43F1">
            <w:pPr>
              <w:pStyle w:val="TAC"/>
            </w:pPr>
            <w:r w:rsidRPr="00EF5447">
              <w:t>N/A</w:t>
            </w:r>
          </w:p>
        </w:tc>
        <w:tc>
          <w:tcPr>
            <w:tcW w:w="1248" w:type="dxa"/>
            <w:gridSpan w:val="3"/>
            <w:shd w:val="clear" w:color="auto" w:fill="auto"/>
          </w:tcPr>
          <w:p w14:paraId="1C8CFCA4" w14:textId="77777777" w:rsidR="005911F8" w:rsidRPr="00EF5447" w:rsidRDefault="005911F8" w:rsidP="005F43F1">
            <w:pPr>
              <w:pStyle w:val="TAC"/>
            </w:pPr>
            <w:r w:rsidRPr="00EF5447">
              <w:rPr>
                <w:szCs w:val="24"/>
              </w:rPr>
              <w:t>N/A</w:t>
            </w:r>
          </w:p>
        </w:tc>
      </w:tr>
      <w:tr w:rsidR="005911F8" w:rsidRPr="00EF5447" w14:paraId="70B3518B" w14:textId="77777777" w:rsidTr="00DD70BE">
        <w:trPr>
          <w:trHeight w:val="22"/>
          <w:jc w:val="center"/>
        </w:trPr>
        <w:tc>
          <w:tcPr>
            <w:tcW w:w="2258" w:type="dxa"/>
            <w:tcBorders>
              <w:top w:val="single" w:sz="4" w:space="0" w:color="auto"/>
              <w:bottom w:val="nil"/>
            </w:tcBorders>
            <w:shd w:val="clear" w:color="auto" w:fill="auto"/>
          </w:tcPr>
          <w:p w14:paraId="0676DF87" w14:textId="77777777" w:rsidR="005911F8" w:rsidRPr="00EF5447" w:rsidRDefault="005911F8" w:rsidP="005F43F1">
            <w:pPr>
              <w:pStyle w:val="TAC"/>
            </w:pPr>
            <w:r w:rsidRPr="00EF5447">
              <w:rPr>
                <w:rFonts w:eastAsia="Yu Gothic"/>
                <w:szCs w:val="18"/>
              </w:rPr>
              <w:t>DC_21A-28A_n77A</w:t>
            </w:r>
          </w:p>
        </w:tc>
        <w:tc>
          <w:tcPr>
            <w:tcW w:w="867" w:type="dxa"/>
            <w:shd w:val="clear" w:color="auto" w:fill="auto"/>
          </w:tcPr>
          <w:p w14:paraId="1969EB74" w14:textId="77777777" w:rsidR="005911F8" w:rsidRPr="00EF5447" w:rsidRDefault="005911F8" w:rsidP="005F43F1">
            <w:pPr>
              <w:pStyle w:val="TAC"/>
              <w:rPr>
                <w:rFonts w:eastAsia="ＭＳ 明朝"/>
              </w:rPr>
            </w:pPr>
            <w:r w:rsidRPr="00EF5447">
              <w:rPr>
                <w:rFonts w:eastAsia="Yu Gothic"/>
                <w:szCs w:val="18"/>
              </w:rPr>
              <w:t>21</w:t>
            </w:r>
          </w:p>
        </w:tc>
        <w:tc>
          <w:tcPr>
            <w:tcW w:w="1379" w:type="dxa"/>
            <w:gridSpan w:val="2"/>
            <w:shd w:val="clear" w:color="auto" w:fill="auto"/>
            <w:noWrap/>
          </w:tcPr>
          <w:p w14:paraId="0F7A7778" w14:textId="77777777" w:rsidR="005911F8" w:rsidRPr="00EF5447" w:rsidRDefault="005911F8" w:rsidP="005F43F1">
            <w:pPr>
              <w:pStyle w:val="TAC"/>
              <w:rPr>
                <w:rFonts w:eastAsia="ＭＳ 明朝"/>
              </w:rPr>
            </w:pPr>
            <w:r w:rsidRPr="003C4CEC">
              <w:rPr>
                <w:rFonts w:eastAsia="Yu Gothic"/>
                <w:szCs w:val="18"/>
              </w:rPr>
              <w:t>1452</w:t>
            </w:r>
          </w:p>
        </w:tc>
        <w:tc>
          <w:tcPr>
            <w:tcW w:w="817" w:type="dxa"/>
            <w:gridSpan w:val="2"/>
            <w:shd w:val="clear" w:color="auto" w:fill="auto"/>
            <w:noWrap/>
          </w:tcPr>
          <w:p w14:paraId="6845DE27" w14:textId="77777777" w:rsidR="005911F8" w:rsidRPr="00EF5447" w:rsidRDefault="005911F8" w:rsidP="005F43F1">
            <w:pPr>
              <w:pStyle w:val="TAC"/>
              <w:rPr>
                <w:rFonts w:eastAsia="ＭＳ 明朝"/>
              </w:rPr>
            </w:pPr>
            <w:r w:rsidRPr="003C4CEC">
              <w:rPr>
                <w:rFonts w:eastAsia="Yu Gothic"/>
                <w:szCs w:val="18"/>
              </w:rPr>
              <w:t>5</w:t>
            </w:r>
          </w:p>
        </w:tc>
        <w:tc>
          <w:tcPr>
            <w:tcW w:w="2554" w:type="dxa"/>
            <w:gridSpan w:val="2"/>
            <w:shd w:val="clear" w:color="auto" w:fill="auto"/>
            <w:noWrap/>
          </w:tcPr>
          <w:p w14:paraId="5B687AC6" w14:textId="77777777" w:rsidR="005911F8" w:rsidRPr="00EF5447" w:rsidRDefault="005911F8" w:rsidP="005F43F1">
            <w:pPr>
              <w:pStyle w:val="TAC"/>
              <w:rPr>
                <w:rFonts w:eastAsia="ＭＳ 明朝"/>
              </w:rPr>
            </w:pPr>
            <w:r w:rsidRPr="003C4CEC">
              <w:rPr>
                <w:rFonts w:eastAsia="Yu Gothic"/>
                <w:szCs w:val="18"/>
              </w:rPr>
              <w:t>25</w:t>
            </w:r>
          </w:p>
        </w:tc>
        <w:tc>
          <w:tcPr>
            <w:tcW w:w="1323" w:type="dxa"/>
            <w:gridSpan w:val="2"/>
            <w:shd w:val="clear" w:color="auto" w:fill="auto"/>
            <w:noWrap/>
          </w:tcPr>
          <w:p w14:paraId="523ADA64" w14:textId="77777777" w:rsidR="005911F8" w:rsidRPr="00EF5447" w:rsidRDefault="005911F8" w:rsidP="005F43F1">
            <w:pPr>
              <w:pStyle w:val="TAC"/>
              <w:rPr>
                <w:rFonts w:eastAsia="ＭＳ 明朝"/>
              </w:rPr>
            </w:pPr>
            <w:r w:rsidRPr="00EF5447">
              <w:rPr>
                <w:rFonts w:eastAsia="Yu Gothic"/>
                <w:szCs w:val="18"/>
              </w:rPr>
              <w:t>1500</w:t>
            </w:r>
          </w:p>
        </w:tc>
        <w:tc>
          <w:tcPr>
            <w:tcW w:w="667" w:type="dxa"/>
            <w:gridSpan w:val="2"/>
            <w:shd w:val="clear" w:color="auto" w:fill="auto"/>
          </w:tcPr>
          <w:p w14:paraId="36D90DB6" w14:textId="77777777" w:rsidR="005911F8" w:rsidRPr="00EF5447" w:rsidRDefault="005911F8" w:rsidP="005F43F1">
            <w:pPr>
              <w:pStyle w:val="TAC"/>
            </w:pPr>
            <w:r w:rsidRPr="00EF5447">
              <w:t>N/A</w:t>
            </w:r>
          </w:p>
        </w:tc>
        <w:tc>
          <w:tcPr>
            <w:tcW w:w="1248" w:type="dxa"/>
            <w:gridSpan w:val="3"/>
            <w:shd w:val="clear" w:color="auto" w:fill="auto"/>
          </w:tcPr>
          <w:p w14:paraId="3FEFE1B9" w14:textId="77777777" w:rsidR="005911F8" w:rsidRPr="00EF5447" w:rsidRDefault="005911F8" w:rsidP="005F43F1">
            <w:pPr>
              <w:pStyle w:val="TAC"/>
            </w:pPr>
            <w:r w:rsidRPr="00EF5447">
              <w:t>N/A</w:t>
            </w:r>
          </w:p>
        </w:tc>
      </w:tr>
      <w:tr w:rsidR="005911F8" w:rsidRPr="00EF5447" w14:paraId="3CA3B542" w14:textId="77777777" w:rsidTr="00DD70BE">
        <w:trPr>
          <w:trHeight w:val="22"/>
          <w:jc w:val="center"/>
        </w:trPr>
        <w:tc>
          <w:tcPr>
            <w:tcW w:w="2258" w:type="dxa"/>
            <w:tcBorders>
              <w:top w:val="nil"/>
              <w:bottom w:val="nil"/>
            </w:tcBorders>
            <w:shd w:val="clear" w:color="auto" w:fill="auto"/>
          </w:tcPr>
          <w:p w14:paraId="2A4C2B72" w14:textId="77777777" w:rsidR="005911F8" w:rsidRPr="00EF5447" w:rsidRDefault="005911F8" w:rsidP="005F43F1">
            <w:pPr>
              <w:pStyle w:val="TAC"/>
            </w:pPr>
          </w:p>
        </w:tc>
        <w:tc>
          <w:tcPr>
            <w:tcW w:w="867" w:type="dxa"/>
            <w:shd w:val="clear" w:color="auto" w:fill="auto"/>
          </w:tcPr>
          <w:p w14:paraId="472B8842" w14:textId="77777777" w:rsidR="005911F8" w:rsidRPr="00EF5447" w:rsidRDefault="005911F8" w:rsidP="005F43F1">
            <w:pPr>
              <w:pStyle w:val="TAC"/>
              <w:rPr>
                <w:rFonts w:eastAsia="ＭＳ 明朝"/>
              </w:rPr>
            </w:pPr>
            <w:r w:rsidRPr="00EF5447">
              <w:rPr>
                <w:rFonts w:eastAsia="Yu Gothic"/>
                <w:szCs w:val="18"/>
              </w:rPr>
              <w:t>28</w:t>
            </w:r>
          </w:p>
        </w:tc>
        <w:tc>
          <w:tcPr>
            <w:tcW w:w="1379" w:type="dxa"/>
            <w:gridSpan w:val="2"/>
            <w:shd w:val="clear" w:color="auto" w:fill="auto"/>
            <w:noWrap/>
          </w:tcPr>
          <w:p w14:paraId="6C172FA1" w14:textId="77777777" w:rsidR="005911F8" w:rsidRPr="00EF5447" w:rsidRDefault="005911F8" w:rsidP="005F43F1">
            <w:pPr>
              <w:pStyle w:val="TAC"/>
              <w:rPr>
                <w:rFonts w:eastAsia="ＭＳ 明朝"/>
              </w:rPr>
            </w:pPr>
            <w:r>
              <w:rPr>
                <w:rFonts w:eastAsia="Yu Gothic"/>
                <w:szCs w:val="18"/>
              </w:rPr>
              <w:t>N/A</w:t>
            </w:r>
          </w:p>
        </w:tc>
        <w:tc>
          <w:tcPr>
            <w:tcW w:w="817" w:type="dxa"/>
            <w:gridSpan w:val="2"/>
            <w:shd w:val="clear" w:color="auto" w:fill="auto"/>
            <w:noWrap/>
          </w:tcPr>
          <w:p w14:paraId="508B23A8" w14:textId="77777777" w:rsidR="005911F8" w:rsidRPr="00EF5447" w:rsidRDefault="005911F8" w:rsidP="005F43F1">
            <w:pPr>
              <w:pStyle w:val="TAC"/>
              <w:rPr>
                <w:rFonts w:eastAsia="ＭＳ 明朝"/>
              </w:rPr>
            </w:pPr>
            <w:r w:rsidRPr="003C4CEC">
              <w:rPr>
                <w:rFonts w:eastAsia="Yu Gothic"/>
                <w:szCs w:val="18"/>
              </w:rPr>
              <w:t>5</w:t>
            </w:r>
          </w:p>
        </w:tc>
        <w:tc>
          <w:tcPr>
            <w:tcW w:w="2554" w:type="dxa"/>
            <w:gridSpan w:val="2"/>
            <w:shd w:val="clear" w:color="auto" w:fill="auto"/>
            <w:noWrap/>
          </w:tcPr>
          <w:p w14:paraId="04E3BABA" w14:textId="77777777" w:rsidR="005911F8" w:rsidRPr="00EF5447" w:rsidRDefault="005911F8" w:rsidP="005F43F1">
            <w:pPr>
              <w:pStyle w:val="TAC"/>
              <w:rPr>
                <w:rFonts w:eastAsia="ＭＳ 明朝"/>
              </w:rPr>
            </w:pPr>
            <w:r>
              <w:rPr>
                <w:rFonts w:eastAsia="Yu Gothic"/>
                <w:szCs w:val="18"/>
              </w:rPr>
              <w:t>N/A</w:t>
            </w:r>
          </w:p>
        </w:tc>
        <w:tc>
          <w:tcPr>
            <w:tcW w:w="1323" w:type="dxa"/>
            <w:gridSpan w:val="2"/>
            <w:shd w:val="clear" w:color="auto" w:fill="auto"/>
            <w:noWrap/>
          </w:tcPr>
          <w:p w14:paraId="2F7F2B1E" w14:textId="77777777" w:rsidR="005911F8" w:rsidRPr="00EF5447" w:rsidRDefault="005911F8" w:rsidP="005F43F1">
            <w:pPr>
              <w:pStyle w:val="TAC"/>
              <w:rPr>
                <w:rFonts w:eastAsia="ＭＳ 明朝"/>
              </w:rPr>
            </w:pPr>
            <w:r w:rsidRPr="00EF5447">
              <w:rPr>
                <w:rFonts w:eastAsia="Yu Gothic"/>
                <w:szCs w:val="18"/>
              </w:rPr>
              <w:t>785.5</w:t>
            </w:r>
          </w:p>
        </w:tc>
        <w:tc>
          <w:tcPr>
            <w:tcW w:w="667" w:type="dxa"/>
            <w:gridSpan w:val="2"/>
            <w:shd w:val="clear" w:color="auto" w:fill="auto"/>
          </w:tcPr>
          <w:p w14:paraId="3CA5E48E" w14:textId="77777777" w:rsidR="005911F8" w:rsidRPr="00EF5447" w:rsidRDefault="005911F8" w:rsidP="005F43F1">
            <w:pPr>
              <w:pStyle w:val="TAC"/>
            </w:pPr>
            <w:r w:rsidRPr="00EF5447">
              <w:rPr>
                <w:rFonts w:eastAsia="Yu Gothic"/>
                <w:szCs w:val="18"/>
              </w:rPr>
              <w:t>16.9</w:t>
            </w:r>
          </w:p>
        </w:tc>
        <w:tc>
          <w:tcPr>
            <w:tcW w:w="1248" w:type="dxa"/>
            <w:gridSpan w:val="3"/>
            <w:shd w:val="clear" w:color="auto" w:fill="auto"/>
          </w:tcPr>
          <w:p w14:paraId="433E0071" w14:textId="77777777" w:rsidR="005911F8" w:rsidRPr="00EF5447" w:rsidRDefault="005911F8" w:rsidP="005F43F1">
            <w:pPr>
              <w:pStyle w:val="TAC"/>
            </w:pPr>
            <w:r w:rsidRPr="00EF5447">
              <w:rPr>
                <w:rFonts w:eastAsia="Yu Gothic"/>
                <w:szCs w:val="18"/>
              </w:rPr>
              <w:t>IMD3</w:t>
            </w:r>
          </w:p>
        </w:tc>
      </w:tr>
      <w:tr w:rsidR="005911F8" w:rsidRPr="00EF5447" w14:paraId="624C4799" w14:textId="77777777" w:rsidTr="00DD70BE">
        <w:trPr>
          <w:trHeight w:val="22"/>
          <w:jc w:val="center"/>
        </w:trPr>
        <w:tc>
          <w:tcPr>
            <w:tcW w:w="2258" w:type="dxa"/>
            <w:tcBorders>
              <w:top w:val="nil"/>
              <w:bottom w:val="nil"/>
            </w:tcBorders>
            <w:shd w:val="clear" w:color="auto" w:fill="auto"/>
          </w:tcPr>
          <w:p w14:paraId="6F6D8661" w14:textId="77777777" w:rsidR="005911F8" w:rsidRPr="00EF5447" w:rsidRDefault="005911F8" w:rsidP="005F43F1">
            <w:pPr>
              <w:pStyle w:val="TAC"/>
            </w:pPr>
          </w:p>
        </w:tc>
        <w:tc>
          <w:tcPr>
            <w:tcW w:w="867" w:type="dxa"/>
            <w:shd w:val="clear" w:color="auto" w:fill="auto"/>
          </w:tcPr>
          <w:p w14:paraId="57C93C89" w14:textId="77777777" w:rsidR="005911F8" w:rsidRPr="00EF5447" w:rsidRDefault="005911F8" w:rsidP="005F43F1">
            <w:pPr>
              <w:pStyle w:val="TAC"/>
              <w:rPr>
                <w:rFonts w:eastAsia="ＭＳ 明朝"/>
              </w:rPr>
            </w:pPr>
            <w:r w:rsidRPr="00EF5447">
              <w:rPr>
                <w:rFonts w:eastAsia="Yu Gothic"/>
                <w:szCs w:val="18"/>
              </w:rPr>
              <w:t>n77</w:t>
            </w:r>
          </w:p>
        </w:tc>
        <w:tc>
          <w:tcPr>
            <w:tcW w:w="1379" w:type="dxa"/>
            <w:gridSpan w:val="2"/>
            <w:shd w:val="clear" w:color="auto" w:fill="auto"/>
            <w:noWrap/>
          </w:tcPr>
          <w:p w14:paraId="5E243300" w14:textId="77777777" w:rsidR="005911F8" w:rsidRPr="00EF5447" w:rsidRDefault="005911F8" w:rsidP="005F43F1">
            <w:pPr>
              <w:pStyle w:val="TAC"/>
              <w:rPr>
                <w:rFonts w:eastAsia="ＭＳ 明朝"/>
              </w:rPr>
            </w:pPr>
            <w:r w:rsidRPr="003C4CEC">
              <w:rPr>
                <w:rFonts w:eastAsia="Yu Gothic"/>
                <w:szCs w:val="18"/>
              </w:rPr>
              <w:t>3689.5</w:t>
            </w:r>
          </w:p>
        </w:tc>
        <w:tc>
          <w:tcPr>
            <w:tcW w:w="817" w:type="dxa"/>
            <w:gridSpan w:val="2"/>
            <w:shd w:val="clear" w:color="auto" w:fill="auto"/>
            <w:noWrap/>
          </w:tcPr>
          <w:p w14:paraId="2DC58209" w14:textId="77777777" w:rsidR="005911F8" w:rsidRPr="00EF5447" w:rsidRDefault="005911F8" w:rsidP="005F43F1">
            <w:pPr>
              <w:pStyle w:val="TAC"/>
              <w:rPr>
                <w:rFonts w:eastAsia="ＭＳ 明朝"/>
              </w:rPr>
            </w:pPr>
            <w:r w:rsidRPr="003C4CEC">
              <w:rPr>
                <w:rFonts w:eastAsia="Yu Gothic"/>
                <w:szCs w:val="18"/>
              </w:rPr>
              <w:t>10</w:t>
            </w:r>
          </w:p>
        </w:tc>
        <w:tc>
          <w:tcPr>
            <w:tcW w:w="2554" w:type="dxa"/>
            <w:gridSpan w:val="2"/>
            <w:shd w:val="clear" w:color="auto" w:fill="auto"/>
            <w:noWrap/>
          </w:tcPr>
          <w:p w14:paraId="0D1A507D" w14:textId="77777777" w:rsidR="005911F8" w:rsidRPr="00EF5447" w:rsidRDefault="005911F8" w:rsidP="005F43F1">
            <w:pPr>
              <w:pStyle w:val="TAC"/>
              <w:rPr>
                <w:rFonts w:eastAsia="ＭＳ 明朝"/>
              </w:rPr>
            </w:pPr>
            <w:r w:rsidRPr="003C4CEC">
              <w:rPr>
                <w:rFonts w:eastAsia="Yu Gothic"/>
                <w:szCs w:val="18"/>
              </w:rPr>
              <w:t>50</w:t>
            </w:r>
          </w:p>
        </w:tc>
        <w:tc>
          <w:tcPr>
            <w:tcW w:w="1323" w:type="dxa"/>
            <w:gridSpan w:val="2"/>
            <w:shd w:val="clear" w:color="auto" w:fill="auto"/>
            <w:noWrap/>
          </w:tcPr>
          <w:p w14:paraId="458E8E3F" w14:textId="77777777" w:rsidR="005911F8" w:rsidRPr="00EF5447" w:rsidRDefault="005911F8" w:rsidP="005F43F1">
            <w:pPr>
              <w:pStyle w:val="TAC"/>
              <w:rPr>
                <w:rFonts w:eastAsia="ＭＳ 明朝"/>
              </w:rPr>
            </w:pPr>
            <w:r w:rsidRPr="00EF5447">
              <w:rPr>
                <w:rFonts w:eastAsia="Yu Gothic"/>
                <w:szCs w:val="18"/>
              </w:rPr>
              <w:t>3689.5</w:t>
            </w:r>
          </w:p>
        </w:tc>
        <w:tc>
          <w:tcPr>
            <w:tcW w:w="667" w:type="dxa"/>
            <w:gridSpan w:val="2"/>
            <w:shd w:val="clear" w:color="auto" w:fill="auto"/>
          </w:tcPr>
          <w:p w14:paraId="08F3E1A1" w14:textId="77777777" w:rsidR="005911F8" w:rsidRPr="00EF5447" w:rsidRDefault="005911F8" w:rsidP="005F43F1">
            <w:pPr>
              <w:pStyle w:val="TAC"/>
            </w:pPr>
            <w:r w:rsidRPr="00EF5447">
              <w:t>N/A</w:t>
            </w:r>
          </w:p>
        </w:tc>
        <w:tc>
          <w:tcPr>
            <w:tcW w:w="1248" w:type="dxa"/>
            <w:gridSpan w:val="3"/>
            <w:shd w:val="clear" w:color="auto" w:fill="auto"/>
          </w:tcPr>
          <w:p w14:paraId="0F238FB2" w14:textId="77777777" w:rsidR="005911F8" w:rsidRPr="00EF5447" w:rsidRDefault="005911F8" w:rsidP="005F43F1">
            <w:pPr>
              <w:pStyle w:val="TAC"/>
            </w:pPr>
            <w:r w:rsidRPr="00EF5447">
              <w:t>N/A</w:t>
            </w:r>
          </w:p>
        </w:tc>
      </w:tr>
      <w:tr w:rsidR="005911F8" w:rsidRPr="00EF5447" w14:paraId="5E134C0A" w14:textId="77777777" w:rsidTr="00DD70BE">
        <w:trPr>
          <w:trHeight w:val="22"/>
          <w:jc w:val="center"/>
        </w:trPr>
        <w:tc>
          <w:tcPr>
            <w:tcW w:w="2258" w:type="dxa"/>
            <w:tcBorders>
              <w:top w:val="nil"/>
              <w:bottom w:val="nil"/>
            </w:tcBorders>
            <w:shd w:val="clear" w:color="auto" w:fill="auto"/>
          </w:tcPr>
          <w:p w14:paraId="2363B1AB" w14:textId="77777777" w:rsidR="005911F8" w:rsidRPr="00EF5447" w:rsidRDefault="005911F8" w:rsidP="005F43F1">
            <w:pPr>
              <w:pStyle w:val="TAC"/>
            </w:pPr>
          </w:p>
        </w:tc>
        <w:tc>
          <w:tcPr>
            <w:tcW w:w="867" w:type="dxa"/>
            <w:shd w:val="clear" w:color="auto" w:fill="auto"/>
          </w:tcPr>
          <w:p w14:paraId="42A3B4FA" w14:textId="77777777" w:rsidR="005911F8" w:rsidRPr="00EF5447" w:rsidRDefault="005911F8" w:rsidP="005F43F1">
            <w:pPr>
              <w:pStyle w:val="TAC"/>
              <w:rPr>
                <w:rFonts w:eastAsia="ＭＳ 明朝"/>
              </w:rPr>
            </w:pPr>
            <w:r w:rsidRPr="00EF5447">
              <w:rPr>
                <w:rFonts w:eastAsia="Yu Gothic"/>
                <w:szCs w:val="18"/>
              </w:rPr>
              <w:t>21</w:t>
            </w:r>
          </w:p>
        </w:tc>
        <w:tc>
          <w:tcPr>
            <w:tcW w:w="1379" w:type="dxa"/>
            <w:gridSpan w:val="2"/>
            <w:shd w:val="clear" w:color="auto" w:fill="auto"/>
            <w:noWrap/>
          </w:tcPr>
          <w:p w14:paraId="1D62BC14" w14:textId="77777777" w:rsidR="005911F8" w:rsidRPr="00EF5447" w:rsidRDefault="005911F8" w:rsidP="005F43F1">
            <w:pPr>
              <w:pStyle w:val="TAC"/>
              <w:rPr>
                <w:rFonts w:eastAsia="ＭＳ 明朝"/>
              </w:rPr>
            </w:pPr>
            <w:r>
              <w:rPr>
                <w:rFonts w:eastAsia="Yu Gothic"/>
                <w:szCs w:val="18"/>
              </w:rPr>
              <w:t>N/A</w:t>
            </w:r>
          </w:p>
        </w:tc>
        <w:tc>
          <w:tcPr>
            <w:tcW w:w="817" w:type="dxa"/>
            <w:gridSpan w:val="2"/>
            <w:shd w:val="clear" w:color="auto" w:fill="auto"/>
            <w:noWrap/>
          </w:tcPr>
          <w:p w14:paraId="6FD61C43" w14:textId="77777777" w:rsidR="005911F8" w:rsidRPr="00EF5447" w:rsidRDefault="005911F8" w:rsidP="005F43F1">
            <w:pPr>
              <w:pStyle w:val="TAC"/>
              <w:rPr>
                <w:rFonts w:eastAsia="ＭＳ 明朝"/>
              </w:rPr>
            </w:pPr>
            <w:r w:rsidRPr="003C4CEC">
              <w:rPr>
                <w:rFonts w:eastAsia="Yu Gothic"/>
                <w:szCs w:val="18"/>
              </w:rPr>
              <w:t>5</w:t>
            </w:r>
          </w:p>
        </w:tc>
        <w:tc>
          <w:tcPr>
            <w:tcW w:w="2554" w:type="dxa"/>
            <w:gridSpan w:val="2"/>
            <w:shd w:val="clear" w:color="auto" w:fill="auto"/>
            <w:noWrap/>
          </w:tcPr>
          <w:p w14:paraId="04071DBF" w14:textId="77777777" w:rsidR="005911F8" w:rsidRPr="00EF5447" w:rsidRDefault="005911F8" w:rsidP="005F43F1">
            <w:pPr>
              <w:pStyle w:val="TAC"/>
              <w:rPr>
                <w:rFonts w:eastAsia="ＭＳ 明朝"/>
              </w:rPr>
            </w:pPr>
            <w:r>
              <w:rPr>
                <w:rFonts w:eastAsia="Yu Gothic"/>
                <w:szCs w:val="18"/>
              </w:rPr>
              <w:t>N/A</w:t>
            </w:r>
          </w:p>
        </w:tc>
        <w:tc>
          <w:tcPr>
            <w:tcW w:w="1323" w:type="dxa"/>
            <w:gridSpan w:val="2"/>
            <w:shd w:val="clear" w:color="auto" w:fill="auto"/>
            <w:noWrap/>
          </w:tcPr>
          <w:p w14:paraId="200CCEFA" w14:textId="77777777" w:rsidR="005911F8" w:rsidRPr="00EF5447" w:rsidRDefault="005911F8" w:rsidP="005F43F1">
            <w:pPr>
              <w:pStyle w:val="TAC"/>
              <w:rPr>
                <w:rFonts w:eastAsia="ＭＳ 明朝"/>
              </w:rPr>
            </w:pPr>
            <w:r w:rsidRPr="00EF5447">
              <w:rPr>
                <w:rFonts w:eastAsia="Yu Gothic"/>
                <w:szCs w:val="18"/>
              </w:rPr>
              <w:t>1498.5</w:t>
            </w:r>
          </w:p>
        </w:tc>
        <w:tc>
          <w:tcPr>
            <w:tcW w:w="667" w:type="dxa"/>
            <w:gridSpan w:val="2"/>
            <w:shd w:val="clear" w:color="auto" w:fill="auto"/>
          </w:tcPr>
          <w:p w14:paraId="266D1534" w14:textId="77777777" w:rsidR="005911F8" w:rsidRPr="00EF5447" w:rsidRDefault="005911F8" w:rsidP="005F43F1">
            <w:pPr>
              <w:pStyle w:val="TAC"/>
            </w:pPr>
            <w:r w:rsidRPr="00EF5447">
              <w:rPr>
                <w:rFonts w:eastAsia="Yu Gothic"/>
                <w:szCs w:val="18"/>
              </w:rPr>
              <w:t>9.9</w:t>
            </w:r>
          </w:p>
        </w:tc>
        <w:tc>
          <w:tcPr>
            <w:tcW w:w="1248" w:type="dxa"/>
            <w:gridSpan w:val="3"/>
            <w:shd w:val="clear" w:color="auto" w:fill="auto"/>
          </w:tcPr>
          <w:p w14:paraId="41D33133" w14:textId="77777777" w:rsidR="005911F8" w:rsidRPr="00EF5447" w:rsidRDefault="005911F8" w:rsidP="005F43F1">
            <w:pPr>
              <w:pStyle w:val="TAC"/>
            </w:pPr>
            <w:r w:rsidRPr="00EF5447">
              <w:rPr>
                <w:rFonts w:eastAsia="Yu Gothic"/>
                <w:szCs w:val="18"/>
              </w:rPr>
              <w:t>IMD4</w:t>
            </w:r>
          </w:p>
        </w:tc>
      </w:tr>
      <w:tr w:rsidR="005911F8" w:rsidRPr="00EF5447" w14:paraId="069101BA" w14:textId="77777777" w:rsidTr="00DD70BE">
        <w:trPr>
          <w:trHeight w:val="22"/>
          <w:jc w:val="center"/>
        </w:trPr>
        <w:tc>
          <w:tcPr>
            <w:tcW w:w="2258" w:type="dxa"/>
            <w:tcBorders>
              <w:top w:val="nil"/>
              <w:bottom w:val="nil"/>
            </w:tcBorders>
            <w:shd w:val="clear" w:color="auto" w:fill="auto"/>
          </w:tcPr>
          <w:p w14:paraId="255905A9" w14:textId="77777777" w:rsidR="005911F8" w:rsidRPr="00EF5447" w:rsidRDefault="005911F8" w:rsidP="005F43F1">
            <w:pPr>
              <w:pStyle w:val="TAC"/>
            </w:pPr>
          </w:p>
        </w:tc>
        <w:tc>
          <w:tcPr>
            <w:tcW w:w="867" w:type="dxa"/>
            <w:shd w:val="clear" w:color="auto" w:fill="auto"/>
          </w:tcPr>
          <w:p w14:paraId="633AD8B1" w14:textId="77777777" w:rsidR="005911F8" w:rsidRPr="00EF5447" w:rsidRDefault="005911F8" w:rsidP="005F43F1">
            <w:pPr>
              <w:pStyle w:val="TAC"/>
              <w:rPr>
                <w:rFonts w:eastAsia="ＭＳ 明朝"/>
              </w:rPr>
            </w:pPr>
            <w:r w:rsidRPr="00EF5447">
              <w:rPr>
                <w:rFonts w:eastAsia="Yu Gothic"/>
                <w:szCs w:val="18"/>
              </w:rPr>
              <w:t>28</w:t>
            </w:r>
          </w:p>
        </w:tc>
        <w:tc>
          <w:tcPr>
            <w:tcW w:w="1379" w:type="dxa"/>
            <w:gridSpan w:val="2"/>
            <w:shd w:val="clear" w:color="auto" w:fill="auto"/>
            <w:noWrap/>
          </w:tcPr>
          <w:p w14:paraId="6397F642" w14:textId="77777777" w:rsidR="005911F8" w:rsidRPr="00EF5447" w:rsidRDefault="005911F8" w:rsidP="005F43F1">
            <w:pPr>
              <w:pStyle w:val="TAC"/>
              <w:rPr>
                <w:rFonts w:eastAsia="ＭＳ 明朝"/>
              </w:rPr>
            </w:pPr>
            <w:r w:rsidRPr="003C4CEC">
              <w:rPr>
                <w:rFonts w:eastAsia="Yu Gothic"/>
                <w:szCs w:val="18"/>
              </w:rPr>
              <w:t>730.5</w:t>
            </w:r>
          </w:p>
        </w:tc>
        <w:tc>
          <w:tcPr>
            <w:tcW w:w="817" w:type="dxa"/>
            <w:gridSpan w:val="2"/>
            <w:shd w:val="clear" w:color="auto" w:fill="auto"/>
            <w:noWrap/>
          </w:tcPr>
          <w:p w14:paraId="57CF3AC3" w14:textId="77777777" w:rsidR="005911F8" w:rsidRPr="00EF5447" w:rsidRDefault="005911F8" w:rsidP="005F43F1">
            <w:pPr>
              <w:pStyle w:val="TAC"/>
              <w:rPr>
                <w:rFonts w:eastAsia="ＭＳ 明朝"/>
              </w:rPr>
            </w:pPr>
            <w:r w:rsidRPr="003C4CEC">
              <w:rPr>
                <w:rFonts w:eastAsia="Yu Gothic"/>
                <w:szCs w:val="18"/>
              </w:rPr>
              <w:t>5</w:t>
            </w:r>
          </w:p>
        </w:tc>
        <w:tc>
          <w:tcPr>
            <w:tcW w:w="2554" w:type="dxa"/>
            <w:gridSpan w:val="2"/>
            <w:shd w:val="clear" w:color="auto" w:fill="auto"/>
            <w:noWrap/>
          </w:tcPr>
          <w:p w14:paraId="440E1D30" w14:textId="77777777" w:rsidR="005911F8" w:rsidRPr="00EF5447" w:rsidRDefault="005911F8" w:rsidP="005F43F1">
            <w:pPr>
              <w:pStyle w:val="TAC"/>
              <w:rPr>
                <w:rFonts w:eastAsia="ＭＳ 明朝"/>
              </w:rPr>
            </w:pPr>
            <w:r w:rsidRPr="003C4CEC">
              <w:rPr>
                <w:rFonts w:eastAsia="Yu Gothic"/>
                <w:szCs w:val="18"/>
              </w:rPr>
              <w:t>25</w:t>
            </w:r>
          </w:p>
        </w:tc>
        <w:tc>
          <w:tcPr>
            <w:tcW w:w="1323" w:type="dxa"/>
            <w:gridSpan w:val="2"/>
            <w:shd w:val="clear" w:color="auto" w:fill="auto"/>
            <w:noWrap/>
          </w:tcPr>
          <w:p w14:paraId="6C8285D0" w14:textId="77777777" w:rsidR="005911F8" w:rsidRPr="00EF5447" w:rsidRDefault="005911F8" w:rsidP="005F43F1">
            <w:pPr>
              <w:pStyle w:val="TAC"/>
              <w:rPr>
                <w:rFonts w:eastAsia="ＭＳ 明朝"/>
              </w:rPr>
            </w:pPr>
            <w:r w:rsidRPr="00EF5447">
              <w:rPr>
                <w:rFonts w:eastAsia="Yu Gothic"/>
                <w:szCs w:val="18"/>
              </w:rPr>
              <w:t>785.5</w:t>
            </w:r>
          </w:p>
        </w:tc>
        <w:tc>
          <w:tcPr>
            <w:tcW w:w="667" w:type="dxa"/>
            <w:gridSpan w:val="2"/>
            <w:shd w:val="clear" w:color="auto" w:fill="auto"/>
          </w:tcPr>
          <w:p w14:paraId="6654726C" w14:textId="77777777" w:rsidR="005911F8" w:rsidRPr="00EF5447" w:rsidRDefault="005911F8" w:rsidP="005F43F1">
            <w:pPr>
              <w:pStyle w:val="TAC"/>
            </w:pPr>
            <w:r w:rsidRPr="00EF5447">
              <w:t>N/A</w:t>
            </w:r>
          </w:p>
        </w:tc>
        <w:tc>
          <w:tcPr>
            <w:tcW w:w="1248" w:type="dxa"/>
            <w:gridSpan w:val="3"/>
            <w:shd w:val="clear" w:color="auto" w:fill="auto"/>
          </w:tcPr>
          <w:p w14:paraId="50B68ECC" w14:textId="77777777" w:rsidR="005911F8" w:rsidRPr="00EF5447" w:rsidRDefault="005911F8" w:rsidP="005F43F1">
            <w:pPr>
              <w:pStyle w:val="TAC"/>
            </w:pPr>
            <w:r w:rsidRPr="00EF5447">
              <w:t>N/A</w:t>
            </w:r>
          </w:p>
        </w:tc>
      </w:tr>
      <w:tr w:rsidR="005911F8" w:rsidRPr="00EF5447" w14:paraId="7F986DCE" w14:textId="77777777" w:rsidTr="00DD70BE">
        <w:trPr>
          <w:trHeight w:val="22"/>
          <w:jc w:val="center"/>
        </w:trPr>
        <w:tc>
          <w:tcPr>
            <w:tcW w:w="2258" w:type="dxa"/>
            <w:tcBorders>
              <w:top w:val="nil"/>
              <w:bottom w:val="single" w:sz="4" w:space="0" w:color="auto"/>
            </w:tcBorders>
            <w:shd w:val="clear" w:color="auto" w:fill="auto"/>
          </w:tcPr>
          <w:p w14:paraId="03FBF957" w14:textId="77777777" w:rsidR="005911F8" w:rsidRPr="00EF5447" w:rsidRDefault="005911F8" w:rsidP="005F43F1">
            <w:pPr>
              <w:pStyle w:val="TAC"/>
            </w:pPr>
          </w:p>
        </w:tc>
        <w:tc>
          <w:tcPr>
            <w:tcW w:w="867" w:type="dxa"/>
            <w:shd w:val="clear" w:color="auto" w:fill="auto"/>
          </w:tcPr>
          <w:p w14:paraId="74993DFE" w14:textId="77777777" w:rsidR="005911F8" w:rsidRPr="00EF5447" w:rsidRDefault="005911F8" w:rsidP="005F43F1">
            <w:pPr>
              <w:pStyle w:val="TAC"/>
              <w:rPr>
                <w:rFonts w:eastAsia="ＭＳ 明朝"/>
              </w:rPr>
            </w:pPr>
            <w:r w:rsidRPr="00EF5447">
              <w:rPr>
                <w:rFonts w:eastAsia="Yu Gothic"/>
                <w:szCs w:val="18"/>
              </w:rPr>
              <w:t>n77</w:t>
            </w:r>
          </w:p>
        </w:tc>
        <w:tc>
          <w:tcPr>
            <w:tcW w:w="1379" w:type="dxa"/>
            <w:gridSpan w:val="2"/>
            <w:shd w:val="clear" w:color="auto" w:fill="auto"/>
            <w:noWrap/>
          </w:tcPr>
          <w:p w14:paraId="35EC2CBD" w14:textId="77777777" w:rsidR="005911F8" w:rsidRPr="00EF5447" w:rsidRDefault="005911F8" w:rsidP="005F43F1">
            <w:pPr>
              <w:pStyle w:val="TAC"/>
              <w:rPr>
                <w:rFonts w:eastAsia="ＭＳ 明朝"/>
              </w:rPr>
            </w:pPr>
            <w:r w:rsidRPr="003C4CEC">
              <w:rPr>
                <w:rFonts w:eastAsia="Yu Gothic"/>
                <w:szCs w:val="18"/>
              </w:rPr>
              <w:t>3690</w:t>
            </w:r>
          </w:p>
        </w:tc>
        <w:tc>
          <w:tcPr>
            <w:tcW w:w="817" w:type="dxa"/>
            <w:gridSpan w:val="2"/>
            <w:shd w:val="clear" w:color="auto" w:fill="auto"/>
            <w:noWrap/>
          </w:tcPr>
          <w:p w14:paraId="407D250E" w14:textId="77777777" w:rsidR="005911F8" w:rsidRPr="00EF5447" w:rsidRDefault="005911F8" w:rsidP="005F43F1">
            <w:pPr>
              <w:pStyle w:val="TAC"/>
              <w:rPr>
                <w:rFonts w:eastAsia="ＭＳ 明朝"/>
              </w:rPr>
            </w:pPr>
            <w:r w:rsidRPr="003C4CEC">
              <w:rPr>
                <w:rFonts w:eastAsia="Yu Gothic"/>
                <w:szCs w:val="18"/>
              </w:rPr>
              <w:t>10</w:t>
            </w:r>
          </w:p>
        </w:tc>
        <w:tc>
          <w:tcPr>
            <w:tcW w:w="2554" w:type="dxa"/>
            <w:gridSpan w:val="2"/>
            <w:shd w:val="clear" w:color="auto" w:fill="auto"/>
            <w:noWrap/>
          </w:tcPr>
          <w:p w14:paraId="1C034E20" w14:textId="77777777" w:rsidR="005911F8" w:rsidRPr="00EF5447" w:rsidRDefault="005911F8" w:rsidP="005F43F1">
            <w:pPr>
              <w:pStyle w:val="TAC"/>
              <w:rPr>
                <w:rFonts w:eastAsia="ＭＳ 明朝"/>
              </w:rPr>
            </w:pPr>
            <w:r w:rsidRPr="003C4CEC">
              <w:rPr>
                <w:rFonts w:eastAsia="Yu Gothic"/>
                <w:szCs w:val="18"/>
              </w:rPr>
              <w:t>50</w:t>
            </w:r>
          </w:p>
        </w:tc>
        <w:tc>
          <w:tcPr>
            <w:tcW w:w="1323" w:type="dxa"/>
            <w:gridSpan w:val="2"/>
            <w:shd w:val="clear" w:color="auto" w:fill="auto"/>
            <w:noWrap/>
          </w:tcPr>
          <w:p w14:paraId="45D8D267" w14:textId="77777777" w:rsidR="005911F8" w:rsidRPr="00EF5447" w:rsidRDefault="005911F8" w:rsidP="005F43F1">
            <w:pPr>
              <w:pStyle w:val="TAC"/>
              <w:rPr>
                <w:rFonts w:eastAsia="ＭＳ 明朝"/>
              </w:rPr>
            </w:pPr>
            <w:r w:rsidRPr="00EF5447">
              <w:rPr>
                <w:rFonts w:eastAsia="Yu Gothic"/>
                <w:szCs w:val="18"/>
              </w:rPr>
              <w:t>3690</w:t>
            </w:r>
          </w:p>
        </w:tc>
        <w:tc>
          <w:tcPr>
            <w:tcW w:w="667" w:type="dxa"/>
            <w:gridSpan w:val="2"/>
            <w:shd w:val="clear" w:color="auto" w:fill="auto"/>
          </w:tcPr>
          <w:p w14:paraId="2A0C9CC6" w14:textId="77777777" w:rsidR="005911F8" w:rsidRPr="00EF5447" w:rsidRDefault="005911F8" w:rsidP="005F43F1">
            <w:pPr>
              <w:pStyle w:val="TAC"/>
            </w:pPr>
            <w:r w:rsidRPr="00EF5447">
              <w:t>N/A</w:t>
            </w:r>
          </w:p>
        </w:tc>
        <w:tc>
          <w:tcPr>
            <w:tcW w:w="1248" w:type="dxa"/>
            <w:gridSpan w:val="3"/>
            <w:shd w:val="clear" w:color="auto" w:fill="auto"/>
          </w:tcPr>
          <w:p w14:paraId="40E72C39" w14:textId="77777777" w:rsidR="005911F8" w:rsidRPr="00EF5447" w:rsidRDefault="005911F8" w:rsidP="005F43F1">
            <w:pPr>
              <w:pStyle w:val="TAC"/>
            </w:pPr>
            <w:r w:rsidRPr="00EF5447">
              <w:t>N/A</w:t>
            </w:r>
          </w:p>
        </w:tc>
      </w:tr>
      <w:tr w:rsidR="005911F8" w:rsidRPr="00EF5447" w14:paraId="45E4A61B" w14:textId="77777777" w:rsidTr="00DD70BE">
        <w:trPr>
          <w:trHeight w:val="22"/>
          <w:jc w:val="center"/>
        </w:trPr>
        <w:tc>
          <w:tcPr>
            <w:tcW w:w="2258" w:type="dxa"/>
            <w:tcBorders>
              <w:bottom w:val="nil"/>
            </w:tcBorders>
            <w:shd w:val="clear" w:color="auto" w:fill="auto"/>
          </w:tcPr>
          <w:p w14:paraId="15B975A5" w14:textId="77777777" w:rsidR="005911F8" w:rsidRPr="00EF5447" w:rsidRDefault="005911F8" w:rsidP="005F43F1">
            <w:pPr>
              <w:pStyle w:val="TAC"/>
            </w:pPr>
            <w:r w:rsidRPr="00EF5447">
              <w:t>DC_21A-28A_n79A</w:t>
            </w:r>
          </w:p>
        </w:tc>
        <w:tc>
          <w:tcPr>
            <w:tcW w:w="867" w:type="dxa"/>
            <w:shd w:val="clear" w:color="auto" w:fill="auto"/>
          </w:tcPr>
          <w:p w14:paraId="06E2ED86" w14:textId="77777777" w:rsidR="005911F8" w:rsidRPr="00EF5447" w:rsidRDefault="005911F8" w:rsidP="005F43F1">
            <w:pPr>
              <w:pStyle w:val="TAC"/>
            </w:pPr>
            <w:r w:rsidRPr="00EF5447">
              <w:t>21</w:t>
            </w:r>
          </w:p>
        </w:tc>
        <w:tc>
          <w:tcPr>
            <w:tcW w:w="1379" w:type="dxa"/>
            <w:gridSpan w:val="2"/>
            <w:shd w:val="clear" w:color="auto" w:fill="auto"/>
            <w:noWrap/>
          </w:tcPr>
          <w:p w14:paraId="4ABED218" w14:textId="77777777" w:rsidR="005911F8" w:rsidRPr="00EF5447" w:rsidRDefault="005911F8" w:rsidP="005F43F1">
            <w:pPr>
              <w:pStyle w:val="TAC"/>
            </w:pPr>
            <w:r>
              <w:t>N/A</w:t>
            </w:r>
          </w:p>
        </w:tc>
        <w:tc>
          <w:tcPr>
            <w:tcW w:w="817" w:type="dxa"/>
            <w:gridSpan w:val="2"/>
            <w:shd w:val="clear" w:color="auto" w:fill="auto"/>
            <w:noWrap/>
          </w:tcPr>
          <w:p w14:paraId="158EC733" w14:textId="77777777" w:rsidR="005911F8" w:rsidRPr="00EF5447" w:rsidRDefault="005911F8" w:rsidP="005F43F1">
            <w:pPr>
              <w:pStyle w:val="TAC"/>
            </w:pPr>
            <w:r w:rsidRPr="003C4CEC">
              <w:t>5</w:t>
            </w:r>
          </w:p>
        </w:tc>
        <w:tc>
          <w:tcPr>
            <w:tcW w:w="2554" w:type="dxa"/>
            <w:gridSpan w:val="2"/>
            <w:shd w:val="clear" w:color="auto" w:fill="auto"/>
            <w:noWrap/>
          </w:tcPr>
          <w:p w14:paraId="217CB942" w14:textId="77777777" w:rsidR="005911F8" w:rsidRPr="00EF5447" w:rsidRDefault="005911F8" w:rsidP="005F43F1">
            <w:pPr>
              <w:pStyle w:val="TAC"/>
            </w:pPr>
            <w:r>
              <w:t>N/A</w:t>
            </w:r>
          </w:p>
        </w:tc>
        <w:tc>
          <w:tcPr>
            <w:tcW w:w="1323" w:type="dxa"/>
            <w:gridSpan w:val="2"/>
            <w:shd w:val="clear" w:color="auto" w:fill="auto"/>
            <w:noWrap/>
          </w:tcPr>
          <w:p w14:paraId="48DBE8A0" w14:textId="77777777" w:rsidR="005911F8" w:rsidRPr="00EF5447" w:rsidRDefault="005911F8" w:rsidP="005F43F1">
            <w:pPr>
              <w:pStyle w:val="TAC"/>
            </w:pPr>
            <w:r w:rsidRPr="00EF5447">
              <w:t>1498</w:t>
            </w:r>
          </w:p>
        </w:tc>
        <w:tc>
          <w:tcPr>
            <w:tcW w:w="667" w:type="dxa"/>
            <w:gridSpan w:val="2"/>
            <w:shd w:val="clear" w:color="auto" w:fill="auto"/>
          </w:tcPr>
          <w:p w14:paraId="37781F30" w14:textId="77777777" w:rsidR="005911F8" w:rsidRPr="00EF5447" w:rsidRDefault="005911F8" w:rsidP="005F43F1">
            <w:pPr>
              <w:pStyle w:val="TAC"/>
            </w:pPr>
            <w:r w:rsidRPr="00EF5447">
              <w:t>5.2</w:t>
            </w:r>
          </w:p>
        </w:tc>
        <w:tc>
          <w:tcPr>
            <w:tcW w:w="1248" w:type="dxa"/>
            <w:gridSpan w:val="3"/>
            <w:shd w:val="clear" w:color="auto" w:fill="auto"/>
          </w:tcPr>
          <w:p w14:paraId="16513ED8" w14:textId="77777777" w:rsidR="005911F8" w:rsidRPr="00EF5447" w:rsidRDefault="005911F8" w:rsidP="005F43F1">
            <w:pPr>
              <w:pStyle w:val="TAC"/>
            </w:pPr>
            <w:r w:rsidRPr="00EF5447">
              <w:t>IMD5</w:t>
            </w:r>
          </w:p>
        </w:tc>
      </w:tr>
      <w:tr w:rsidR="005911F8" w:rsidRPr="00EF5447" w14:paraId="0DF658CD" w14:textId="77777777" w:rsidTr="00DD70BE">
        <w:trPr>
          <w:trHeight w:val="22"/>
          <w:jc w:val="center"/>
        </w:trPr>
        <w:tc>
          <w:tcPr>
            <w:tcW w:w="2258" w:type="dxa"/>
            <w:tcBorders>
              <w:top w:val="nil"/>
              <w:bottom w:val="nil"/>
            </w:tcBorders>
            <w:shd w:val="clear" w:color="auto" w:fill="auto"/>
          </w:tcPr>
          <w:p w14:paraId="6FC53824" w14:textId="77777777" w:rsidR="005911F8" w:rsidRPr="00EF5447" w:rsidRDefault="005911F8" w:rsidP="005F43F1">
            <w:pPr>
              <w:pStyle w:val="TAC"/>
            </w:pPr>
          </w:p>
        </w:tc>
        <w:tc>
          <w:tcPr>
            <w:tcW w:w="867" w:type="dxa"/>
            <w:shd w:val="clear" w:color="auto" w:fill="auto"/>
          </w:tcPr>
          <w:p w14:paraId="7C07B137" w14:textId="77777777" w:rsidR="005911F8" w:rsidRPr="00EF5447" w:rsidRDefault="005911F8" w:rsidP="005F43F1">
            <w:pPr>
              <w:pStyle w:val="TAC"/>
            </w:pPr>
            <w:r w:rsidRPr="00EF5447">
              <w:t>28</w:t>
            </w:r>
          </w:p>
        </w:tc>
        <w:tc>
          <w:tcPr>
            <w:tcW w:w="1379" w:type="dxa"/>
            <w:gridSpan w:val="2"/>
            <w:shd w:val="clear" w:color="auto" w:fill="auto"/>
            <w:noWrap/>
          </w:tcPr>
          <w:p w14:paraId="4E2679CD" w14:textId="77777777" w:rsidR="005911F8" w:rsidRPr="00EF5447" w:rsidRDefault="005911F8" w:rsidP="005F43F1">
            <w:pPr>
              <w:pStyle w:val="TAC"/>
            </w:pPr>
            <w:r w:rsidRPr="003C4CEC">
              <w:t>730.5</w:t>
            </w:r>
          </w:p>
        </w:tc>
        <w:tc>
          <w:tcPr>
            <w:tcW w:w="817" w:type="dxa"/>
            <w:gridSpan w:val="2"/>
            <w:shd w:val="clear" w:color="auto" w:fill="auto"/>
            <w:noWrap/>
          </w:tcPr>
          <w:p w14:paraId="351B79D3" w14:textId="77777777" w:rsidR="005911F8" w:rsidRPr="00EF5447" w:rsidRDefault="005911F8" w:rsidP="005F43F1">
            <w:pPr>
              <w:pStyle w:val="TAC"/>
            </w:pPr>
            <w:r w:rsidRPr="003C4CEC">
              <w:t>5</w:t>
            </w:r>
          </w:p>
        </w:tc>
        <w:tc>
          <w:tcPr>
            <w:tcW w:w="2554" w:type="dxa"/>
            <w:gridSpan w:val="2"/>
            <w:shd w:val="clear" w:color="auto" w:fill="auto"/>
            <w:noWrap/>
          </w:tcPr>
          <w:p w14:paraId="7A1D7103" w14:textId="77777777" w:rsidR="005911F8" w:rsidRPr="00EF5447" w:rsidRDefault="005911F8" w:rsidP="005F43F1">
            <w:pPr>
              <w:pStyle w:val="TAC"/>
            </w:pPr>
            <w:r w:rsidRPr="003C4CEC">
              <w:t>25</w:t>
            </w:r>
          </w:p>
        </w:tc>
        <w:tc>
          <w:tcPr>
            <w:tcW w:w="1323" w:type="dxa"/>
            <w:gridSpan w:val="2"/>
            <w:shd w:val="clear" w:color="auto" w:fill="auto"/>
            <w:noWrap/>
          </w:tcPr>
          <w:p w14:paraId="5685665E" w14:textId="77777777" w:rsidR="005911F8" w:rsidRPr="00EF5447" w:rsidRDefault="005911F8" w:rsidP="005F43F1">
            <w:pPr>
              <w:pStyle w:val="TAC"/>
            </w:pPr>
            <w:r w:rsidRPr="00EF5447">
              <w:t>785.5</w:t>
            </w:r>
          </w:p>
        </w:tc>
        <w:tc>
          <w:tcPr>
            <w:tcW w:w="667" w:type="dxa"/>
            <w:gridSpan w:val="2"/>
            <w:shd w:val="clear" w:color="auto" w:fill="auto"/>
          </w:tcPr>
          <w:p w14:paraId="56B4FBBD" w14:textId="77777777" w:rsidR="005911F8" w:rsidRPr="00EF5447" w:rsidRDefault="005911F8" w:rsidP="005F43F1">
            <w:pPr>
              <w:pStyle w:val="TAC"/>
            </w:pPr>
            <w:r w:rsidRPr="00EF5447">
              <w:t>N/A</w:t>
            </w:r>
          </w:p>
        </w:tc>
        <w:tc>
          <w:tcPr>
            <w:tcW w:w="1248" w:type="dxa"/>
            <w:gridSpan w:val="3"/>
            <w:shd w:val="clear" w:color="auto" w:fill="auto"/>
          </w:tcPr>
          <w:p w14:paraId="782A6875" w14:textId="77777777" w:rsidR="005911F8" w:rsidRPr="00EF5447" w:rsidRDefault="005911F8" w:rsidP="005F43F1">
            <w:pPr>
              <w:pStyle w:val="TAC"/>
            </w:pPr>
            <w:r w:rsidRPr="00EF5447">
              <w:t>N/A</w:t>
            </w:r>
          </w:p>
        </w:tc>
      </w:tr>
      <w:tr w:rsidR="005911F8" w:rsidRPr="00EF5447" w14:paraId="0D5960DA" w14:textId="77777777" w:rsidTr="00DD70BE">
        <w:trPr>
          <w:trHeight w:val="22"/>
          <w:jc w:val="center"/>
        </w:trPr>
        <w:tc>
          <w:tcPr>
            <w:tcW w:w="2258" w:type="dxa"/>
            <w:tcBorders>
              <w:top w:val="nil"/>
              <w:bottom w:val="single" w:sz="4" w:space="0" w:color="auto"/>
            </w:tcBorders>
            <w:shd w:val="clear" w:color="auto" w:fill="auto"/>
          </w:tcPr>
          <w:p w14:paraId="3EB97389" w14:textId="77777777" w:rsidR="005911F8" w:rsidRPr="00EF5447" w:rsidRDefault="005911F8" w:rsidP="005F43F1">
            <w:pPr>
              <w:pStyle w:val="TAC"/>
            </w:pPr>
          </w:p>
        </w:tc>
        <w:tc>
          <w:tcPr>
            <w:tcW w:w="867" w:type="dxa"/>
            <w:shd w:val="clear" w:color="auto" w:fill="auto"/>
          </w:tcPr>
          <w:p w14:paraId="6B92180C" w14:textId="77777777" w:rsidR="005911F8" w:rsidRPr="00EF5447" w:rsidRDefault="005911F8" w:rsidP="005F43F1">
            <w:pPr>
              <w:pStyle w:val="TAC"/>
            </w:pPr>
            <w:r w:rsidRPr="00EF5447">
              <w:t>n79</w:t>
            </w:r>
          </w:p>
        </w:tc>
        <w:tc>
          <w:tcPr>
            <w:tcW w:w="1379" w:type="dxa"/>
            <w:gridSpan w:val="2"/>
            <w:shd w:val="clear" w:color="auto" w:fill="auto"/>
            <w:noWrap/>
          </w:tcPr>
          <w:p w14:paraId="5EB176EC" w14:textId="77777777" w:rsidR="005911F8" w:rsidRPr="00EF5447" w:rsidRDefault="005911F8" w:rsidP="005F43F1">
            <w:pPr>
              <w:pStyle w:val="TAC"/>
            </w:pPr>
            <w:r w:rsidRPr="003C4CEC">
              <w:t>4420</w:t>
            </w:r>
          </w:p>
        </w:tc>
        <w:tc>
          <w:tcPr>
            <w:tcW w:w="817" w:type="dxa"/>
            <w:gridSpan w:val="2"/>
            <w:shd w:val="clear" w:color="auto" w:fill="auto"/>
            <w:noWrap/>
          </w:tcPr>
          <w:p w14:paraId="592C3198" w14:textId="77777777" w:rsidR="005911F8" w:rsidRPr="00EF5447" w:rsidRDefault="005911F8" w:rsidP="005F43F1">
            <w:pPr>
              <w:pStyle w:val="TAC"/>
            </w:pPr>
            <w:r w:rsidRPr="003C4CEC">
              <w:t>40</w:t>
            </w:r>
          </w:p>
        </w:tc>
        <w:tc>
          <w:tcPr>
            <w:tcW w:w="2554" w:type="dxa"/>
            <w:gridSpan w:val="2"/>
            <w:shd w:val="clear" w:color="auto" w:fill="auto"/>
            <w:noWrap/>
          </w:tcPr>
          <w:p w14:paraId="0F7789B6" w14:textId="77777777" w:rsidR="005911F8" w:rsidRPr="00EF5447" w:rsidRDefault="005911F8" w:rsidP="005F43F1">
            <w:pPr>
              <w:pStyle w:val="TAC"/>
            </w:pPr>
            <w:r w:rsidRPr="003C4CEC">
              <w:t>216</w:t>
            </w:r>
          </w:p>
        </w:tc>
        <w:tc>
          <w:tcPr>
            <w:tcW w:w="1323" w:type="dxa"/>
            <w:gridSpan w:val="2"/>
            <w:shd w:val="clear" w:color="auto" w:fill="auto"/>
            <w:noWrap/>
          </w:tcPr>
          <w:p w14:paraId="77EAB766" w14:textId="77777777" w:rsidR="005911F8" w:rsidRPr="00EF5447" w:rsidRDefault="005911F8" w:rsidP="005F43F1">
            <w:pPr>
              <w:pStyle w:val="TAC"/>
            </w:pPr>
            <w:r w:rsidRPr="00EF5447">
              <w:t>4420</w:t>
            </w:r>
          </w:p>
        </w:tc>
        <w:tc>
          <w:tcPr>
            <w:tcW w:w="667" w:type="dxa"/>
            <w:gridSpan w:val="2"/>
            <w:shd w:val="clear" w:color="auto" w:fill="auto"/>
          </w:tcPr>
          <w:p w14:paraId="028AAB4F" w14:textId="77777777" w:rsidR="005911F8" w:rsidRPr="00EF5447" w:rsidRDefault="005911F8" w:rsidP="005F43F1">
            <w:pPr>
              <w:pStyle w:val="TAC"/>
            </w:pPr>
            <w:r w:rsidRPr="00EF5447">
              <w:t>N/A</w:t>
            </w:r>
          </w:p>
        </w:tc>
        <w:tc>
          <w:tcPr>
            <w:tcW w:w="1248" w:type="dxa"/>
            <w:gridSpan w:val="3"/>
            <w:shd w:val="clear" w:color="auto" w:fill="auto"/>
          </w:tcPr>
          <w:p w14:paraId="1CDAB4DE" w14:textId="77777777" w:rsidR="005911F8" w:rsidRPr="00EF5447" w:rsidRDefault="005911F8" w:rsidP="005F43F1">
            <w:pPr>
              <w:pStyle w:val="TAC"/>
            </w:pPr>
            <w:r w:rsidRPr="00EF5447">
              <w:t>N/A</w:t>
            </w:r>
          </w:p>
        </w:tc>
      </w:tr>
      <w:tr w:rsidR="005911F8" w:rsidRPr="003D1FC7" w14:paraId="7952362F" w14:textId="77777777" w:rsidTr="00DD70BE">
        <w:trPr>
          <w:trHeight w:val="216"/>
          <w:jc w:val="center"/>
        </w:trPr>
        <w:tc>
          <w:tcPr>
            <w:tcW w:w="2258" w:type="dxa"/>
            <w:tcBorders>
              <w:top w:val="single" w:sz="4" w:space="0" w:color="auto"/>
              <w:bottom w:val="nil"/>
            </w:tcBorders>
            <w:shd w:val="clear" w:color="auto" w:fill="auto"/>
          </w:tcPr>
          <w:p w14:paraId="38E53827" w14:textId="77777777" w:rsidR="005911F8" w:rsidRPr="00EF5447" w:rsidRDefault="005911F8" w:rsidP="005F43F1">
            <w:pPr>
              <w:pStyle w:val="TAC"/>
            </w:pPr>
            <w:r w:rsidRPr="004A05CD">
              <w:rPr>
                <w:rFonts w:eastAsia="ＭＳ 明朝"/>
              </w:rPr>
              <w:t>DC_21A_n28A-n77A</w:t>
            </w:r>
          </w:p>
        </w:tc>
        <w:tc>
          <w:tcPr>
            <w:tcW w:w="867" w:type="dxa"/>
            <w:shd w:val="clear" w:color="auto" w:fill="auto"/>
            <w:vAlign w:val="center"/>
          </w:tcPr>
          <w:p w14:paraId="4CA80968" w14:textId="77777777" w:rsidR="005911F8" w:rsidRPr="005B1628" w:rsidRDefault="005911F8" w:rsidP="005F43F1">
            <w:pPr>
              <w:pStyle w:val="TAC"/>
            </w:pPr>
            <w:r w:rsidRPr="004A05CD">
              <w:t>21</w:t>
            </w:r>
          </w:p>
        </w:tc>
        <w:tc>
          <w:tcPr>
            <w:tcW w:w="1379" w:type="dxa"/>
            <w:gridSpan w:val="2"/>
            <w:shd w:val="clear" w:color="auto" w:fill="auto"/>
            <w:noWrap/>
            <w:vAlign w:val="center"/>
          </w:tcPr>
          <w:p w14:paraId="657DC16E" w14:textId="77777777" w:rsidR="005911F8" w:rsidRPr="00CA394B" w:rsidRDefault="005911F8" w:rsidP="005F43F1">
            <w:pPr>
              <w:pStyle w:val="TAC"/>
              <w:rPr>
                <w:rFonts w:eastAsia="游明朝"/>
                <w:lang w:eastAsia="ja-JP"/>
              </w:rPr>
            </w:pPr>
            <w:r w:rsidRPr="003C4CEC">
              <w:rPr>
                <w:rFonts w:eastAsia="Yu Gothic"/>
                <w:szCs w:val="18"/>
              </w:rPr>
              <w:t>1452</w:t>
            </w:r>
          </w:p>
        </w:tc>
        <w:tc>
          <w:tcPr>
            <w:tcW w:w="817" w:type="dxa"/>
            <w:gridSpan w:val="2"/>
            <w:shd w:val="clear" w:color="auto" w:fill="auto"/>
            <w:noWrap/>
            <w:vAlign w:val="center"/>
          </w:tcPr>
          <w:p w14:paraId="24729352" w14:textId="77777777" w:rsidR="005911F8" w:rsidRPr="00CA394B" w:rsidRDefault="005911F8" w:rsidP="005F43F1">
            <w:pPr>
              <w:pStyle w:val="TAC"/>
            </w:pPr>
            <w:r w:rsidRPr="003C4CEC">
              <w:rPr>
                <w:rFonts w:eastAsia="Yu Gothic"/>
                <w:szCs w:val="18"/>
              </w:rPr>
              <w:t>5</w:t>
            </w:r>
          </w:p>
        </w:tc>
        <w:tc>
          <w:tcPr>
            <w:tcW w:w="2554" w:type="dxa"/>
            <w:gridSpan w:val="2"/>
            <w:shd w:val="clear" w:color="auto" w:fill="auto"/>
            <w:noWrap/>
            <w:vAlign w:val="center"/>
          </w:tcPr>
          <w:p w14:paraId="5A8A7C04" w14:textId="77777777" w:rsidR="005911F8" w:rsidRPr="00CA394B" w:rsidRDefault="005911F8" w:rsidP="005F43F1">
            <w:pPr>
              <w:pStyle w:val="TAC"/>
            </w:pPr>
            <w:r w:rsidRPr="003C4CEC">
              <w:rPr>
                <w:rFonts w:eastAsia="Yu Gothic"/>
                <w:szCs w:val="18"/>
              </w:rPr>
              <w:t>25</w:t>
            </w:r>
          </w:p>
        </w:tc>
        <w:tc>
          <w:tcPr>
            <w:tcW w:w="1323" w:type="dxa"/>
            <w:gridSpan w:val="2"/>
            <w:shd w:val="clear" w:color="auto" w:fill="auto"/>
            <w:noWrap/>
            <w:vAlign w:val="center"/>
          </w:tcPr>
          <w:p w14:paraId="0DC48D62" w14:textId="77777777" w:rsidR="005911F8" w:rsidRPr="00CA394B" w:rsidRDefault="005911F8" w:rsidP="005F43F1">
            <w:pPr>
              <w:pStyle w:val="TAC"/>
              <w:rPr>
                <w:rFonts w:eastAsia="游明朝"/>
                <w:lang w:eastAsia="ja-JP"/>
              </w:rPr>
            </w:pPr>
            <w:r w:rsidRPr="004A05CD">
              <w:rPr>
                <w:rFonts w:eastAsia="Yu Gothic"/>
                <w:szCs w:val="18"/>
              </w:rPr>
              <w:t>1500</w:t>
            </w:r>
          </w:p>
        </w:tc>
        <w:tc>
          <w:tcPr>
            <w:tcW w:w="667" w:type="dxa"/>
            <w:gridSpan w:val="2"/>
            <w:shd w:val="clear" w:color="auto" w:fill="auto"/>
            <w:vAlign w:val="center"/>
          </w:tcPr>
          <w:p w14:paraId="4870999B" w14:textId="77777777" w:rsidR="005911F8" w:rsidRPr="003750FB" w:rsidRDefault="005911F8" w:rsidP="005F43F1">
            <w:pPr>
              <w:pStyle w:val="TAC"/>
            </w:pPr>
            <w:r w:rsidRPr="004A05CD">
              <w:t>N/A</w:t>
            </w:r>
          </w:p>
        </w:tc>
        <w:tc>
          <w:tcPr>
            <w:tcW w:w="1248" w:type="dxa"/>
            <w:gridSpan w:val="3"/>
            <w:shd w:val="clear" w:color="auto" w:fill="auto"/>
            <w:vAlign w:val="center"/>
          </w:tcPr>
          <w:p w14:paraId="22C1A135" w14:textId="77777777" w:rsidR="005911F8" w:rsidRPr="003D1FC7" w:rsidRDefault="005911F8" w:rsidP="005F43F1">
            <w:pPr>
              <w:pStyle w:val="TAC"/>
              <w:rPr>
                <w:rFonts w:eastAsia="Yu Gothic"/>
                <w:szCs w:val="18"/>
              </w:rPr>
            </w:pPr>
            <w:r w:rsidRPr="004A05CD">
              <w:t>N/A</w:t>
            </w:r>
          </w:p>
        </w:tc>
      </w:tr>
      <w:tr w:rsidR="005911F8" w:rsidRPr="003D1FC7" w14:paraId="209E6711" w14:textId="77777777" w:rsidTr="00DD70BE">
        <w:trPr>
          <w:trHeight w:val="216"/>
          <w:jc w:val="center"/>
        </w:trPr>
        <w:tc>
          <w:tcPr>
            <w:tcW w:w="2258" w:type="dxa"/>
            <w:tcBorders>
              <w:top w:val="nil"/>
              <w:bottom w:val="nil"/>
            </w:tcBorders>
            <w:shd w:val="clear" w:color="auto" w:fill="auto"/>
          </w:tcPr>
          <w:p w14:paraId="61F5914C" w14:textId="77777777" w:rsidR="005911F8" w:rsidRPr="00EF5447" w:rsidRDefault="005911F8" w:rsidP="005F43F1">
            <w:pPr>
              <w:pStyle w:val="TAC"/>
            </w:pPr>
            <w:r w:rsidRPr="000D5F63">
              <w:rPr>
                <w:rFonts w:eastAsia="ＭＳ 明朝"/>
              </w:rPr>
              <w:t>DC_21A_n28A-n78A</w:t>
            </w:r>
          </w:p>
        </w:tc>
        <w:tc>
          <w:tcPr>
            <w:tcW w:w="867" w:type="dxa"/>
            <w:shd w:val="clear" w:color="auto" w:fill="auto"/>
            <w:vAlign w:val="center"/>
          </w:tcPr>
          <w:p w14:paraId="24D403ED" w14:textId="77777777" w:rsidR="005911F8" w:rsidRPr="005B1628" w:rsidRDefault="005911F8" w:rsidP="005F43F1">
            <w:pPr>
              <w:pStyle w:val="TAC"/>
            </w:pPr>
            <w:r w:rsidRPr="004A05CD">
              <w:t>n28</w:t>
            </w:r>
          </w:p>
        </w:tc>
        <w:tc>
          <w:tcPr>
            <w:tcW w:w="1379" w:type="dxa"/>
            <w:gridSpan w:val="2"/>
            <w:shd w:val="clear" w:color="auto" w:fill="auto"/>
            <w:noWrap/>
            <w:vAlign w:val="center"/>
          </w:tcPr>
          <w:p w14:paraId="74A7637A" w14:textId="77777777" w:rsidR="005911F8" w:rsidRPr="00CA394B" w:rsidRDefault="005911F8" w:rsidP="005F43F1">
            <w:pPr>
              <w:pStyle w:val="TAC"/>
              <w:rPr>
                <w:rFonts w:eastAsia="游明朝"/>
                <w:lang w:eastAsia="ja-JP"/>
              </w:rPr>
            </w:pPr>
            <w:r>
              <w:rPr>
                <w:rFonts w:eastAsia="Yu Gothic"/>
                <w:szCs w:val="18"/>
              </w:rPr>
              <w:t>N/A</w:t>
            </w:r>
          </w:p>
        </w:tc>
        <w:tc>
          <w:tcPr>
            <w:tcW w:w="817" w:type="dxa"/>
            <w:gridSpan w:val="2"/>
            <w:shd w:val="clear" w:color="auto" w:fill="auto"/>
            <w:noWrap/>
            <w:vAlign w:val="center"/>
          </w:tcPr>
          <w:p w14:paraId="54A02AFE" w14:textId="77777777" w:rsidR="005911F8" w:rsidRPr="00CA394B" w:rsidRDefault="005911F8" w:rsidP="005F43F1">
            <w:pPr>
              <w:pStyle w:val="TAC"/>
            </w:pPr>
            <w:r w:rsidRPr="003C4CEC">
              <w:rPr>
                <w:rFonts w:eastAsia="Yu Gothic"/>
                <w:szCs w:val="18"/>
              </w:rPr>
              <w:t>5</w:t>
            </w:r>
          </w:p>
        </w:tc>
        <w:tc>
          <w:tcPr>
            <w:tcW w:w="2554" w:type="dxa"/>
            <w:gridSpan w:val="2"/>
            <w:shd w:val="clear" w:color="auto" w:fill="auto"/>
            <w:noWrap/>
            <w:vAlign w:val="center"/>
          </w:tcPr>
          <w:p w14:paraId="1F9E2CDD" w14:textId="77777777" w:rsidR="005911F8" w:rsidRPr="00CA394B" w:rsidRDefault="005911F8" w:rsidP="005F43F1">
            <w:pPr>
              <w:pStyle w:val="TAC"/>
            </w:pPr>
            <w:r>
              <w:rPr>
                <w:rFonts w:eastAsia="Yu Gothic"/>
                <w:szCs w:val="18"/>
              </w:rPr>
              <w:t>N/A</w:t>
            </w:r>
          </w:p>
        </w:tc>
        <w:tc>
          <w:tcPr>
            <w:tcW w:w="1323" w:type="dxa"/>
            <w:gridSpan w:val="2"/>
            <w:shd w:val="clear" w:color="auto" w:fill="auto"/>
            <w:noWrap/>
            <w:vAlign w:val="center"/>
          </w:tcPr>
          <w:p w14:paraId="122BE4EB" w14:textId="77777777" w:rsidR="005911F8" w:rsidRPr="00CA394B" w:rsidRDefault="005911F8" w:rsidP="005F43F1">
            <w:pPr>
              <w:pStyle w:val="TAC"/>
              <w:rPr>
                <w:rFonts w:eastAsia="游明朝"/>
                <w:lang w:eastAsia="ja-JP"/>
              </w:rPr>
            </w:pPr>
            <w:r w:rsidRPr="004A05CD">
              <w:rPr>
                <w:rFonts w:eastAsia="Yu Gothic"/>
                <w:szCs w:val="18"/>
              </w:rPr>
              <w:t>785.5</w:t>
            </w:r>
          </w:p>
        </w:tc>
        <w:tc>
          <w:tcPr>
            <w:tcW w:w="667" w:type="dxa"/>
            <w:gridSpan w:val="2"/>
            <w:shd w:val="clear" w:color="auto" w:fill="auto"/>
            <w:vAlign w:val="center"/>
          </w:tcPr>
          <w:p w14:paraId="38F9BB8D" w14:textId="77777777" w:rsidR="005911F8" w:rsidRPr="003750FB" w:rsidRDefault="005911F8" w:rsidP="005F43F1">
            <w:pPr>
              <w:pStyle w:val="TAC"/>
            </w:pPr>
            <w:r w:rsidRPr="004A05CD">
              <w:rPr>
                <w:rFonts w:eastAsia="Yu Gothic"/>
                <w:szCs w:val="18"/>
              </w:rPr>
              <w:t>16.9</w:t>
            </w:r>
          </w:p>
        </w:tc>
        <w:tc>
          <w:tcPr>
            <w:tcW w:w="1248" w:type="dxa"/>
            <w:gridSpan w:val="3"/>
            <w:shd w:val="clear" w:color="auto" w:fill="auto"/>
            <w:vAlign w:val="center"/>
          </w:tcPr>
          <w:p w14:paraId="5F9CE231" w14:textId="77777777" w:rsidR="005911F8" w:rsidRPr="003D1FC7" w:rsidRDefault="005911F8" w:rsidP="005F43F1">
            <w:pPr>
              <w:pStyle w:val="TAC"/>
              <w:rPr>
                <w:rFonts w:eastAsia="Yu Gothic"/>
                <w:szCs w:val="18"/>
              </w:rPr>
            </w:pPr>
            <w:r w:rsidRPr="004A05CD">
              <w:rPr>
                <w:rFonts w:eastAsia="Yu Gothic"/>
                <w:szCs w:val="18"/>
              </w:rPr>
              <w:t>IMD3</w:t>
            </w:r>
            <w:r>
              <w:rPr>
                <w:rFonts w:eastAsia="Yu Gothic"/>
                <w:szCs w:val="18"/>
                <w:vertAlign w:val="superscript"/>
              </w:rPr>
              <w:t>9</w:t>
            </w:r>
          </w:p>
        </w:tc>
      </w:tr>
      <w:tr w:rsidR="005911F8" w:rsidRPr="003D1FC7" w14:paraId="56B499C7" w14:textId="77777777" w:rsidTr="00DD70BE">
        <w:trPr>
          <w:trHeight w:val="216"/>
          <w:jc w:val="center"/>
        </w:trPr>
        <w:tc>
          <w:tcPr>
            <w:tcW w:w="2258" w:type="dxa"/>
            <w:tcBorders>
              <w:top w:val="nil"/>
              <w:bottom w:val="nil"/>
            </w:tcBorders>
            <w:shd w:val="clear" w:color="auto" w:fill="auto"/>
          </w:tcPr>
          <w:p w14:paraId="77E4B4EA" w14:textId="77777777" w:rsidR="005911F8" w:rsidRPr="00EF5447" w:rsidRDefault="005911F8" w:rsidP="005F43F1">
            <w:pPr>
              <w:pStyle w:val="TAC"/>
            </w:pPr>
          </w:p>
        </w:tc>
        <w:tc>
          <w:tcPr>
            <w:tcW w:w="867" w:type="dxa"/>
            <w:shd w:val="clear" w:color="auto" w:fill="auto"/>
            <w:vAlign w:val="center"/>
          </w:tcPr>
          <w:p w14:paraId="1BFD68A0" w14:textId="77777777" w:rsidR="005911F8" w:rsidRPr="005B1628" w:rsidRDefault="005911F8" w:rsidP="005F43F1">
            <w:pPr>
              <w:pStyle w:val="TAC"/>
            </w:pPr>
            <w:r w:rsidRPr="004A05CD">
              <w:t>n77</w:t>
            </w:r>
            <w:r>
              <w:t>/n78</w:t>
            </w:r>
          </w:p>
        </w:tc>
        <w:tc>
          <w:tcPr>
            <w:tcW w:w="1379" w:type="dxa"/>
            <w:gridSpan w:val="2"/>
            <w:shd w:val="clear" w:color="auto" w:fill="auto"/>
            <w:noWrap/>
            <w:vAlign w:val="center"/>
          </w:tcPr>
          <w:p w14:paraId="63A38017" w14:textId="77777777" w:rsidR="005911F8" w:rsidRPr="00CA394B" w:rsidRDefault="005911F8" w:rsidP="005F43F1">
            <w:pPr>
              <w:pStyle w:val="TAC"/>
              <w:rPr>
                <w:rFonts w:eastAsia="游明朝"/>
                <w:lang w:eastAsia="ja-JP"/>
              </w:rPr>
            </w:pPr>
            <w:r w:rsidRPr="003C4CEC">
              <w:rPr>
                <w:rFonts w:eastAsia="Yu Gothic"/>
                <w:szCs w:val="18"/>
              </w:rPr>
              <w:t>3689.5</w:t>
            </w:r>
          </w:p>
        </w:tc>
        <w:tc>
          <w:tcPr>
            <w:tcW w:w="817" w:type="dxa"/>
            <w:gridSpan w:val="2"/>
            <w:shd w:val="clear" w:color="auto" w:fill="auto"/>
            <w:noWrap/>
            <w:vAlign w:val="center"/>
          </w:tcPr>
          <w:p w14:paraId="1275D484" w14:textId="77777777" w:rsidR="005911F8" w:rsidRPr="00CA394B" w:rsidRDefault="005911F8" w:rsidP="005F43F1">
            <w:pPr>
              <w:pStyle w:val="TAC"/>
            </w:pPr>
            <w:r w:rsidRPr="003C4CEC">
              <w:rPr>
                <w:rFonts w:eastAsia="Yu Gothic"/>
                <w:szCs w:val="18"/>
              </w:rPr>
              <w:t>10</w:t>
            </w:r>
          </w:p>
        </w:tc>
        <w:tc>
          <w:tcPr>
            <w:tcW w:w="2554" w:type="dxa"/>
            <w:gridSpan w:val="2"/>
            <w:shd w:val="clear" w:color="auto" w:fill="auto"/>
            <w:noWrap/>
            <w:vAlign w:val="center"/>
          </w:tcPr>
          <w:p w14:paraId="4D667D7B" w14:textId="77777777" w:rsidR="005911F8" w:rsidRPr="00CA394B" w:rsidRDefault="005911F8" w:rsidP="005F43F1">
            <w:pPr>
              <w:pStyle w:val="TAC"/>
            </w:pPr>
            <w:r w:rsidRPr="003C4CEC">
              <w:rPr>
                <w:rFonts w:eastAsia="Yu Gothic"/>
                <w:szCs w:val="18"/>
              </w:rPr>
              <w:t>50</w:t>
            </w:r>
          </w:p>
        </w:tc>
        <w:tc>
          <w:tcPr>
            <w:tcW w:w="1323" w:type="dxa"/>
            <w:gridSpan w:val="2"/>
            <w:shd w:val="clear" w:color="auto" w:fill="auto"/>
            <w:noWrap/>
            <w:vAlign w:val="center"/>
          </w:tcPr>
          <w:p w14:paraId="6FE8B3FE" w14:textId="77777777" w:rsidR="005911F8" w:rsidRPr="00CA394B" w:rsidRDefault="005911F8" w:rsidP="005F43F1">
            <w:pPr>
              <w:pStyle w:val="TAC"/>
              <w:rPr>
                <w:rFonts w:eastAsia="游明朝"/>
                <w:lang w:eastAsia="ja-JP"/>
              </w:rPr>
            </w:pPr>
            <w:r w:rsidRPr="004A05CD">
              <w:rPr>
                <w:rFonts w:eastAsia="Yu Gothic"/>
                <w:szCs w:val="18"/>
              </w:rPr>
              <w:t>3689.5</w:t>
            </w:r>
          </w:p>
        </w:tc>
        <w:tc>
          <w:tcPr>
            <w:tcW w:w="667" w:type="dxa"/>
            <w:gridSpan w:val="2"/>
            <w:shd w:val="clear" w:color="auto" w:fill="auto"/>
            <w:vAlign w:val="center"/>
          </w:tcPr>
          <w:p w14:paraId="4D4E0F15" w14:textId="77777777" w:rsidR="005911F8" w:rsidRPr="003750FB" w:rsidRDefault="005911F8" w:rsidP="005F43F1">
            <w:pPr>
              <w:pStyle w:val="TAC"/>
            </w:pPr>
            <w:r w:rsidRPr="004A05CD">
              <w:t>N/A</w:t>
            </w:r>
          </w:p>
        </w:tc>
        <w:tc>
          <w:tcPr>
            <w:tcW w:w="1248" w:type="dxa"/>
            <w:gridSpan w:val="3"/>
            <w:shd w:val="clear" w:color="auto" w:fill="auto"/>
            <w:vAlign w:val="center"/>
          </w:tcPr>
          <w:p w14:paraId="46A5838D" w14:textId="77777777" w:rsidR="005911F8" w:rsidRPr="003D1FC7" w:rsidRDefault="005911F8" w:rsidP="005F43F1">
            <w:pPr>
              <w:pStyle w:val="TAC"/>
              <w:rPr>
                <w:rFonts w:eastAsia="Yu Gothic"/>
                <w:szCs w:val="18"/>
              </w:rPr>
            </w:pPr>
            <w:r w:rsidRPr="004A05CD">
              <w:t>N/A</w:t>
            </w:r>
          </w:p>
        </w:tc>
      </w:tr>
      <w:tr w:rsidR="005911F8" w:rsidRPr="003D1FC7" w14:paraId="0B228289" w14:textId="77777777" w:rsidTr="00DD70BE">
        <w:trPr>
          <w:trHeight w:val="216"/>
          <w:jc w:val="center"/>
        </w:trPr>
        <w:tc>
          <w:tcPr>
            <w:tcW w:w="2258" w:type="dxa"/>
            <w:tcBorders>
              <w:top w:val="nil"/>
              <w:bottom w:val="nil"/>
            </w:tcBorders>
            <w:shd w:val="clear" w:color="auto" w:fill="auto"/>
          </w:tcPr>
          <w:p w14:paraId="697C5429" w14:textId="77777777" w:rsidR="005911F8" w:rsidRPr="00EF5447" w:rsidRDefault="005911F8" w:rsidP="005F43F1">
            <w:pPr>
              <w:pStyle w:val="TAC"/>
            </w:pPr>
          </w:p>
        </w:tc>
        <w:tc>
          <w:tcPr>
            <w:tcW w:w="867" w:type="dxa"/>
            <w:shd w:val="clear" w:color="auto" w:fill="auto"/>
            <w:vAlign w:val="center"/>
          </w:tcPr>
          <w:p w14:paraId="61B5A62C" w14:textId="77777777" w:rsidR="005911F8" w:rsidRPr="005B1628" w:rsidRDefault="005911F8" w:rsidP="005F43F1">
            <w:pPr>
              <w:pStyle w:val="TAC"/>
            </w:pPr>
            <w:r w:rsidRPr="004A05CD">
              <w:t>21</w:t>
            </w:r>
          </w:p>
        </w:tc>
        <w:tc>
          <w:tcPr>
            <w:tcW w:w="1379" w:type="dxa"/>
            <w:gridSpan w:val="2"/>
            <w:shd w:val="clear" w:color="auto" w:fill="auto"/>
            <w:noWrap/>
            <w:vAlign w:val="center"/>
          </w:tcPr>
          <w:p w14:paraId="10B4DACD" w14:textId="77777777" w:rsidR="005911F8" w:rsidRPr="00CA394B" w:rsidRDefault="005911F8" w:rsidP="005F43F1">
            <w:pPr>
              <w:pStyle w:val="TAC"/>
              <w:rPr>
                <w:rFonts w:eastAsia="游明朝"/>
                <w:lang w:eastAsia="ja-JP"/>
              </w:rPr>
            </w:pPr>
            <w:r w:rsidRPr="003C4CEC">
              <w:rPr>
                <w:rFonts w:eastAsia="Yu Gothic"/>
                <w:szCs w:val="18"/>
              </w:rPr>
              <w:t>1452</w:t>
            </w:r>
          </w:p>
        </w:tc>
        <w:tc>
          <w:tcPr>
            <w:tcW w:w="817" w:type="dxa"/>
            <w:gridSpan w:val="2"/>
            <w:shd w:val="clear" w:color="auto" w:fill="auto"/>
            <w:noWrap/>
            <w:vAlign w:val="center"/>
          </w:tcPr>
          <w:p w14:paraId="053AA4C5" w14:textId="77777777" w:rsidR="005911F8" w:rsidRPr="00CA394B" w:rsidRDefault="005911F8" w:rsidP="005F43F1">
            <w:pPr>
              <w:pStyle w:val="TAC"/>
            </w:pPr>
            <w:r w:rsidRPr="003C4CEC">
              <w:rPr>
                <w:rFonts w:eastAsia="Yu Gothic"/>
                <w:szCs w:val="18"/>
              </w:rPr>
              <w:t>5</w:t>
            </w:r>
          </w:p>
        </w:tc>
        <w:tc>
          <w:tcPr>
            <w:tcW w:w="2554" w:type="dxa"/>
            <w:gridSpan w:val="2"/>
            <w:shd w:val="clear" w:color="auto" w:fill="auto"/>
            <w:noWrap/>
            <w:vAlign w:val="center"/>
          </w:tcPr>
          <w:p w14:paraId="35CFD92E" w14:textId="77777777" w:rsidR="005911F8" w:rsidRPr="00CA394B" w:rsidRDefault="005911F8" w:rsidP="005F43F1">
            <w:pPr>
              <w:pStyle w:val="TAC"/>
            </w:pPr>
            <w:r w:rsidRPr="003C4CEC">
              <w:rPr>
                <w:rFonts w:eastAsia="Yu Gothic"/>
                <w:szCs w:val="18"/>
              </w:rPr>
              <w:t>25</w:t>
            </w:r>
          </w:p>
        </w:tc>
        <w:tc>
          <w:tcPr>
            <w:tcW w:w="1323" w:type="dxa"/>
            <w:gridSpan w:val="2"/>
            <w:shd w:val="clear" w:color="auto" w:fill="auto"/>
            <w:noWrap/>
            <w:vAlign w:val="center"/>
          </w:tcPr>
          <w:p w14:paraId="01CB9BB9" w14:textId="77777777" w:rsidR="005911F8" w:rsidRPr="00CA394B" w:rsidRDefault="005911F8" w:rsidP="005F43F1">
            <w:pPr>
              <w:pStyle w:val="TAC"/>
              <w:rPr>
                <w:rFonts w:eastAsia="游明朝"/>
                <w:lang w:eastAsia="ja-JP"/>
              </w:rPr>
            </w:pPr>
            <w:r w:rsidRPr="004A05CD">
              <w:rPr>
                <w:rFonts w:eastAsia="Yu Gothic"/>
                <w:szCs w:val="18"/>
              </w:rPr>
              <w:t>1500</w:t>
            </w:r>
          </w:p>
        </w:tc>
        <w:tc>
          <w:tcPr>
            <w:tcW w:w="667" w:type="dxa"/>
            <w:gridSpan w:val="2"/>
            <w:shd w:val="clear" w:color="auto" w:fill="auto"/>
            <w:vAlign w:val="center"/>
          </w:tcPr>
          <w:p w14:paraId="7B21ABCB" w14:textId="77777777" w:rsidR="005911F8" w:rsidRPr="003750FB" w:rsidRDefault="005911F8" w:rsidP="005F43F1">
            <w:pPr>
              <w:pStyle w:val="TAC"/>
            </w:pPr>
            <w:r w:rsidRPr="00BB5D74">
              <w:t>N/A</w:t>
            </w:r>
          </w:p>
        </w:tc>
        <w:tc>
          <w:tcPr>
            <w:tcW w:w="1248" w:type="dxa"/>
            <w:gridSpan w:val="3"/>
            <w:shd w:val="clear" w:color="auto" w:fill="auto"/>
            <w:vAlign w:val="center"/>
          </w:tcPr>
          <w:p w14:paraId="55C895AA" w14:textId="77777777" w:rsidR="005911F8" w:rsidRPr="003D1FC7" w:rsidRDefault="005911F8" w:rsidP="005F43F1">
            <w:pPr>
              <w:pStyle w:val="TAC"/>
              <w:rPr>
                <w:rFonts w:eastAsia="Yu Gothic"/>
                <w:szCs w:val="18"/>
              </w:rPr>
            </w:pPr>
            <w:r w:rsidRPr="004A05CD">
              <w:t>N/A</w:t>
            </w:r>
          </w:p>
        </w:tc>
      </w:tr>
      <w:tr w:rsidR="005911F8" w:rsidRPr="003D1FC7" w14:paraId="2731ABD0" w14:textId="77777777" w:rsidTr="00DD70BE">
        <w:trPr>
          <w:trHeight w:val="216"/>
          <w:jc w:val="center"/>
        </w:trPr>
        <w:tc>
          <w:tcPr>
            <w:tcW w:w="2258" w:type="dxa"/>
            <w:tcBorders>
              <w:top w:val="nil"/>
              <w:bottom w:val="nil"/>
            </w:tcBorders>
            <w:shd w:val="clear" w:color="auto" w:fill="auto"/>
          </w:tcPr>
          <w:p w14:paraId="45F68B33" w14:textId="77777777" w:rsidR="005911F8" w:rsidRPr="00EF5447" w:rsidRDefault="005911F8" w:rsidP="005F43F1">
            <w:pPr>
              <w:pStyle w:val="TAC"/>
            </w:pPr>
          </w:p>
        </w:tc>
        <w:tc>
          <w:tcPr>
            <w:tcW w:w="867" w:type="dxa"/>
            <w:shd w:val="clear" w:color="auto" w:fill="auto"/>
            <w:vAlign w:val="center"/>
          </w:tcPr>
          <w:p w14:paraId="1E46FDAB" w14:textId="77777777" w:rsidR="005911F8" w:rsidRPr="005B1628" w:rsidRDefault="005911F8" w:rsidP="005F43F1">
            <w:pPr>
              <w:pStyle w:val="TAC"/>
            </w:pPr>
            <w:r w:rsidRPr="004A05CD">
              <w:t>n28</w:t>
            </w:r>
          </w:p>
        </w:tc>
        <w:tc>
          <w:tcPr>
            <w:tcW w:w="1379" w:type="dxa"/>
            <w:gridSpan w:val="2"/>
            <w:shd w:val="clear" w:color="auto" w:fill="auto"/>
            <w:noWrap/>
            <w:vAlign w:val="center"/>
          </w:tcPr>
          <w:p w14:paraId="247E504E" w14:textId="77777777" w:rsidR="005911F8" w:rsidRPr="00CA394B" w:rsidRDefault="005911F8" w:rsidP="005F43F1">
            <w:pPr>
              <w:pStyle w:val="TAC"/>
              <w:rPr>
                <w:rFonts w:eastAsia="游明朝"/>
                <w:lang w:eastAsia="ja-JP"/>
              </w:rPr>
            </w:pPr>
            <w:r w:rsidRPr="003C4CEC">
              <w:rPr>
                <w:rFonts w:eastAsia="Yu Gothic"/>
                <w:szCs w:val="18"/>
              </w:rPr>
              <w:t>730.5</w:t>
            </w:r>
          </w:p>
        </w:tc>
        <w:tc>
          <w:tcPr>
            <w:tcW w:w="817" w:type="dxa"/>
            <w:gridSpan w:val="2"/>
            <w:shd w:val="clear" w:color="auto" w:fill="auto"/>
            <w:noWrap/>
            <w:vAlign w:val="center"/>
          </w:tcPr>
          <w:p w14:paraId="1CDB893E" w14:textId="77777777" w:rsidR="005911F8" w:rsidRPr="00CA394B" w:rsidRDefault="005911F8" w:rsidP="005F43F1">
            <w:pPr>
              <w:pStyle w:val="TAC"/>
            </w:pPr>
            <w:r w:rsidRPr="003C4CEC">
              <w:rPr>
                <w:rFonts w:eastAsia="Yu Gothic"/>
                <w:szCs w:val="18"/>
              </w:rPr>
              <w:t>5</w:t>
            </w:r>
          </w:p>
        </w:tc>
        <w:tc>
          <w:tcPr>
            <w:tcW w:w="2554" w:type="dxa"/>
            <w:gridSpan w:val="2"/>
            <w:shd w:val="clear" w:color="auto" w:fill="auto"/>
            <w:noWrap/>
            <w:vAlign w:val="center"/>
          </w:tcPr>
          <w:p w14:paraId="2D2CDF40" w14:textId="77777777" w:rsidR="005911F8" w:rsidRPr="00CA394B" w:rsidRDefault="005911F8" w:rsidP="005F43F1">
            <w:pPr>
              <w:pStyle w:val="TAC"/>
            </w:pPr>
            <w:r w:rsidRPr="003C4CEC">
              <w:rPr>
                <w:rFonts w:eastAsia="Yu Gothic"/>
                <w:szCs w:val="18"/>
              </w:rPr>
              <w:t>25</w:t>
            </w:r>
          </w:p>
        </w:tc>
        <w:tc>
          <w:tcPr>
            <w:tcW w:w="1323" w:type="dxa"/>
            <w:gridSpan w:val="2"/>
            <w:shd w:val="clear" w:color="auto" w:fill="auto"/>
            <w:noWrap/>
            <w:vAlign w:val="center"/>
          </w:tcPr>
          <w:p w14:paraId="2D7D57EB" w14:textId="77777777" w:rsidR="005911F8" w:rsidRPr="00CA394B" w:rsidRDefault="005911F8" w:rsidP="005F43F1">
            <w:pPr>
              <w:pStyle w:val="TAC"/>
              <w:rPr>
                <w:rFonts w:eastAsia="游明朝"/>
                <w:lang w:eastAsia="ja-JP"/>
              </w:rPr>
            </w:pPr>
            <w:r w:rsidRPr="004A05CD">
              <w:rPr>
                <w:rFonts w:eastAsia="Yu Gothic"/>
                <w:szCs w:val="18"/>
              </w:rPr>
              <w:t>785.5</w:t>
            </w:r>
          </w:p>
        </w:tc>
        <w:tc>
          <w:tcPr>
            <w:tcW w:w="667" w:type="dxa"/>
            <w:gridSpan w:val="2"/>
            <w:shd w:val="clear" w:color="auto" w:fill="auto"/>
            <w:vAlign w:val="center"/>
          </w:tcPr>
          <w:p w14:paraId="3CA298A8" w14:textId="77777777" w:rsidR="005911F8" w:rsidRPr="003750FB" w:rsidRDefault="005911F8" w:rsidP="005F43F1">
            <w:pPr>
              <w:pStyle w:val="TAC"/>
            </w:pPr>
            <w:r w:rsidRPr="00BB5D74">
              <w:t>N/A</w:t>
            </w:r>
          </w:p>
        </w:tc>
        <w:tc>
          <w:tcPr>
            <w:tcW w:w="1248" w:type="dxa"/>
            <w:gridSpan w:val="3"/>
            <w:shd w:val="clear" w:color="auto" w:fill="auto"/>
            <w:vAlign w:val="center"/>
          </w:tcPr>
          <w:p w14:paraId="44C7270B" w14:textId="77777777" w:rsidR="005911F8" w:rsidRPr="003D1FC7" w:rsidRDefault="005911F8" w:rsidP="005F43F1">
            <w:pPr>
              <w:pStyle w:val="TAC"/>
              <w:rPr>
                <w:rFonts w:eastAsia="Yu Gothic"/>
                <w:szCs w:val="18"/>
              </w:rPr>
            </w:pPr>
            <w:r w:rsidRPr="004A05CD">
              <w:t>N/A</w:t>
            </w:r>
          </w:p>
        </w:tc>
      </w:tr>
      <w:tr w:rsidR="005911F8" w:rsidRPr="003D1FC7" w14:paraId="3EA93159" w14:textId="77777777" w:rsidTr="00DD70BE">
        <w:trPr>
          <w:trHeight w:val="216"/>
          <w:jc w:val="center"/>
        </w:trPr>
        <w:tc>
          <w:tcPr>
            <w:tcW w:w="2258" w:type="dxa"/>
            <w:tcBorders>
              <w:top w:val="nil"/>
              <w:bottom w:val="single" w:sz="4" w:space="0" w:color="auto"/>
            </w:tcBorders>
            <w:shd w:val="clear" w:color="auto" w:fill="auto"/>
          </w:tcPr>
          <w:p w14:paraId="379903BC" w14:textId="77777777" w:rsidR="005911F8" w:rsidRPr="00EF5447" w:rsidRDefault="005911F8" w:rsidP="005F43F1">
            <w:pPr>
              <w:pStyle w:val="TAC"/>
            </w:pPr>
          </w:p>
        </w:tc>
        <w:tc>
          <w:tcPr>
            <w:tcW w:w="867" w:type="dxa"/>
            <w:shd w:val="clear" w:color="auto" w:fill="auto"/>
            <w:vAlign w:val="center"/>
          </w:tcPr>
          <w:p w14:paraId="04310D7B" w14:textId="77777777" w:rsidR="005911F8" w:rsidRPr="005B1628" w:rsidRDefault="005911F8" w:rsidP="005F43F1">
            <w:pPr>
              <w:pStyle w:val="TAC"/>
            </w:pPr>
            <w:r w:rsidRPr="004A05CD">
              <w:t>n77</w:t>
            </w:r>
            <w:r>
              <w:t>/n78</w:t>
            </w:r>
          </w:p>
        </w:tc>
        <w:tc>
          <w:tcPr>
            <w:tcW w:w="1379" w:type="dxa"/>
            <w:gridSpan w:val="2"/>
            <w:shd w:val="clear" w:color="auto" w:fill="auto"/>
            <w:noWrap/>
            <w:vAlign w:val="center"/>
          </w:tcPr>
          <w:p w14:paraId="68DED46A" w14:textId="77777777" w:rsidR="005911F8" w:rsidRPr="00CA394B" w:rsidRDefault="005911F8" w:rsidP="005F43F1">
            <w:pPr>
              <w:pStyle w:val="TAC"/>
              <w:rPr>
                <w:rFonts w:eastAsia="游明朝"/>
                <w:lang w:eastAsia="ja-JP"/>
              </w:rPr>
            </w:pPr>
            <w:r>
              <w:rPr>
                <w:rFonts w:eastAsia="Yu Gothic"/>
                <w:szCs w:val="18"/>
              </w:rPr>
              <w:t>N/A</w:t>
            </w:r>
          </w:p>
        </w:tc>
        <w:tc>
          <w:tcPr>
            <w:tcW w:w="817" w:type="dxa"/>
            <w:gridSpan w:val="2"/>
            <w:shd w:val="clear" w:color="auto" w:fill="auto"/>
            <w:noWrap/>
            <w:vAlign w:val="center"/>
          </w:tcPr>
          <w:p w14:paraId="4787D135" w14:textId="77777777" w:rsidR="005911F8" w:rsidRPr="00CA394B" w:rsidRDefault="005911F8" w:rsidP="005F43F1">
            <w:pPr>
              <w:pStyle w:val="TAC"/>
            </w:pPr>
            <w:r w:rsidRPr="003C4CEC">
              <w:rPr>
                <w:rFonts w:eastAsia="Yu Gothic"/>
                <w:szCs w:val="18"/>
              </w:rPr>
              <w:t>10</w:t>
            </w:r>
          </w:p>
        </w:tc>
        <w:tc>
          <w:tcPr>
            <w:tcW w:w="2554" w:type="dxa"/>
            <w:gridSpan w:val="2"/>
            <w:shd w:val="clear" w:color="auto" w:fill="auto"/>
            <w:noWrap/>
            <w:vAlign w:val="center"/>
          </w:tcPr>
          <w:p w14:paraId="4071AAE8" w14:textId="77777777" w:rsidR="005911F8" w:rsidRPr="00CA394B" w:rsidRDefault="005911F8" w:rsidP="005F43F1">
            <w:pPr>
              <w:pStyle w:val="TAC"/>
            </w:pPr>
            <w:r>
              <w:rPr>
                <w:rFonts w:eastAsia="Yu Gothic"/>
                <w:szCs w:val="18"/>
              </w:rPr>
              <w:t>N/A</w:t>
            </w:r>
          </w:p>
        </w:tc>
        <w:tc>
          <w:tcPr>
            <w:tcW w:w="1323" w:type="dxa"/>
            <w:gridSpan w:val="2"/>
            <w:shd w:val="clear" w:color="auto" w:fill="auto"/>
            <w:noWrap/>
            <w:vAlign w:val="center"/>
          </w:tcPr>
          <w:p w14:paraId="63B65926" w14:textId="77777777" w:rsidR="005911F8" w:rsidRPr="00CA394B" w:rsidRDefault="005911F8" w:rsidP="005F43F1">
            <w:pPr>
              <w:pStyle w:val="TAC"/>
              <w:rPr>
                <w:rFonts w:eastAsia="游明朝"/>
                <w:lang w:eastAsia="ja-JP"/>
              </w:rPr>
            </w:pPr>
            <w:r>
              <w:rPr>
                <w:rFonts w:eastAsia="Yu Gothic"/>
                <w:szCs w:val="18"/>
              </w:rPr>
              <w:t>3634</w:t>
            </w:r>
            <w:r w:rsidRPr="004A05CD">
              <w:rPr>
                <w:rFonts w:eastAsia="Yu Gothic"/>
                <w:szCs w:val="18"/>
              </w:rPr>
              <w:t>.5</w:t>
            </w:r>
          </w:p>
        </w:tc>
        <w:tc>
          <w:tcPr>
            <w:tcW w:w="667" w:type="dxa"/>
            <w:gridSpan w:val="2"/>
            <w:shd w:val="clear" w:color="auto" w:fill="auto"/>
            <w:vAlign w:val="center"/>
          </w:tcPr>
          <w:p w14:paraId="658702F5" w14:textId="77777777" w:rsidR="005911F8" w:rsidRPr="003750FB" w:rsidRDefault="005911F8" w:rsidP="005F43F1">
            <w:pPr>
              <w:pStyle w:val="TAC"/>
            </w:pPr>
            <w:r w:rsidRPr="003D7D23">
              <w:t>17.3</w:t>
            </w:r>
          </w:p>
        </w:tc>
        <w:tc>
          <w:tcPr>
            <w:tcW w:w="1248" w:type="dxa"/>
            <w:gridSpan w:val="3"/>
            <w:shd w:val="clear" w:color="auto" w:fill="auto"/>
            <w:vAlign w:val="center"/>
          </w:tcPr>
          <w:p w14:paraId="07897063" w14:textId="77777777" w:rsidR="005911F8" w:rsidRPr="003D1FC7" w:rsidRDefault="005911F8" w:rsidP="005F43F1">
            <w:pPr>
              <w:pStyle w:val="TAC"/>
              <w:rPr>
                <w:rFonts w:eastAsia="Yu Gothic"/>
                <w:szCs w:val="18"/>
              </w:rPr>
            </w:pPr>
            <w:r w:rsidRPr="004A05CD">
              <w:rPr>
                <w:rFonts w:eastAsia="Yu Gothic"/>
                <w:szCs w:val="18"/>
              </w:rPr>
              <w:t>IMD3</w:t>
            </w:r>
            <w:r>
              <w:rPr>
                <w:rFonts w:eastAsia="Yu Gothic"/>
                <w:szCs w:val="18"/>
                <w:vertAlign w:val="superscript"/>
              </w:rPr>
              <w:t>9</w:t>
            </w:r>
          </w:p>
        </w:tc>
      </w:tr>
      <w:tr w:rsidR="005911F8" w14:paraId="7C247619" w14:textId="77777777" w:rsidTr="00DD70BE">
        <w:trPr>
          <w:trHeight w:val="216"/>
          <w:jc w:val="center"/>
        </w:trPr>
        <w:tc>
          <w:tcPr>
            <w:tcW w:w="2258" w:type="dxa"/>
            <w:tcBorders>
              <w:top w:val="single" w:sz="4" w:space="0" w:color="auto"/>
              <w:bottom w:val="nil"/>
            </w:tcBorders>
            <w:shd w:val="clear" w:color="auto" w:fill="auto"/>
          </w:tcPr>
          <w:p w14:paraId="7BD703B0" w14:textId="77777777" w:rsidR="005911F8" w:rsidRPr="0006210B" w:rsidRDefault="005911F8" w:rsidP="005F43F1">
            <w:pPr>
              <w:pStyle w:val="TAC"/>
              <w:rPr>
                <w:rFonts w:eastAsia="ＭＳ 明朝"/>
              </w:rPr>
            </w:pPr>
            <w:r w:rsidRPr="007B226D">
              <w:rPr>
                <w:rFonts w:eastAsia="ＭＳ 明朝"/>
              </w:rPr>
              <w:t>DC_21A_n28A-n79A</w:t>
            </w:r>
            <w:r>
              <w:rPr>
                <w:rFonts w:eastAsia="ＭＳ 明朝"/>
                <w:vertAlign w:val="superscript"/>
              </w:rPr>
              <w:t xml:space="preserve"> 17</w:t>
            </w:r>
          </w:p>
        </w:tc>
        <w:tc>
          <w:tcPr>
            <w:tcW w:w="867" w:type="dxa"/>
            <w:shd w:val="clear" w:color="auto" w:fill="auto"/>
            <w:vAlign w:val="center"/>
          </w:tcPr>
          <w:p w14:paraId="02B56769" w14:textId="77777777" w:rsidR="005911F8" w:rsidRPr="000060D2" w:rsidRDefault="005911F8" w:rsidP="005F43F1">
            <w:pPr>
              <w:pStyle w:val="TAC"/>
              <w:rPr>
                <w:rFonts w:cs="Arial"/>
                <w:szCs w:val="18"/>
              </w:rPr>
            </w:pPr>
            <w:r w:rsidRPr="007B226D">
              <w:t>21</w:t>
            </w:r>
          </w:p>
        </w:tc>
        <w:tc>
          <w:tcPr>
            <w:tcW w:w="1379" w:type="dxa"/>
            <w:gridSpan w:val="2"/>
            <w:shd w:val="clear" w:color="auto" w:fill="auto"/>
            <w:noWrap/>
            <w:vAlign w:val="center"/>
          </w:tcPr>
          <w:p w14:paraId="044CCCFD" w14:textId="77777777" w:rsidR="005911F8" w:rsidRPr="000060D2" w:rsidRDefault="005911F8" w:rsidP="005F43F1">
            <w:pPr>
              <w:pStyle w:val="TAC"/>
              <w:rPr>
                <w:rFonts w:cs="Arial"/>
                <w:color w:val="000000"/>
                <w:szCs w:val="18"/>
              </w:rPr>
            </w:pPr>
            <w:r w:rsidRPr="003C4CEC">
              <w:rPr>
                <w:rFonts w:eastAsia="游明朝" w:hint="eastAsia"/>
                <w:lang w:eastAsia="ja-JP"/>
              </w:rPr>
              <w:t>1450.4</w:t>
            </w:r>
          </w:p>
        </w:tc>
        <w:tc>
          <w:tcPr>
            <w:tcW w:w="817" w:type="dxa"/>
            <w:gridSpan w:val="2"/>
            <w:shd w:val="clear" w:color="auto" w:fill="auto"/>
            <w:noWrap/>
            <w:vAlign w:val="center"/>
          </w:tcPr>
          <w:p w14:paraId="1160AEFA" w14:textId="77777777" w:rsidR="005911F8" w:rsidRPr="000060D2" w:rsidRDefault="005911F8" w:rsidP="005F43F1">
            <w:pPr>
              <w:pStyle w:val="TAC"/>
              <w:rPr>
                <w:rFonts w:cs="Arial"/>
                <w:color w:val="000000"/>
                <w:szCs w:val="18"/>
              </w:rPr>
            </w:pPr>
            <w:r w:rsidRPr="003C4CEC">
              <w:t>5</w:t>
            </w:r>
          </w:p>
        </w:tc>
        <w:tc>
          <w:tcPr>
            <w:tcW w:w="2554" w:type="dxa"/>
            <w:gridSpan w:val="2"/>
            <w:shd w:val="clear" w:color="auto" w:fill="auto"/>
            <w:noWrap/>
            <w:vAlign w:val="center"/>
          </w:tcPr>
          <w:p w14:paraId="4525659B" w14:textId="77777777" w:rsidR="005911F8" w:rsidRPr="000060D2" w:rsidRDefault="005911F8" w:rsidP="005F43F1">
            <w:pPr>
              <w:pStyle w:val="TAC"/>
              <w:rPr>
                <w:rFonts w:cs="Arial"/>
                <w:color w:val="000000"/>
                <w:szCs w:val="18"/>
              </w:rPr>
            </w:pPr>
            <w:r w:rsidRPr="003C4CEC">
              <w:t>25</w:t>
            </w:r>
          </w:p>
        </w:tc>
        <w:tc>
          <w:tcPr>
            <w:tcW w:w="1323" w:type="dxa"/>
            <w:gridSpan w:val="2"/>
            <w:shd w:val="clear" w:color="auto" w:fill="auto"/>
            <w:noWrap/>
            <w:vAlign w:val="center"/>
          </w:tcPr>
          <w:p w14:paraId="46B7D020" w14:textId="77777777" w:rsidR="005911F8" w:rsidRPr="000060D2" w:rsidRDefault="005911F8" w:rsidP="005F43F1">
            <w:pPr>
              <w:pStyle w:val="TAC"/>
              <w:rPr>
                <w:rFonts w:cs="Arial"/>
                <w:color w:val="000000"/>
                <w:szCs w:val="18"/>
              </w:rPr>
            </w:pPr>
            <w:r w:rsidRPr="007B226D">
              <w:rPr>
                <w:rFonts w:eastAsia="游明朝" w:hint="eastAsia"/>
                <w:lang w:eastAsia="ja-JP"/>
              </w:rPr>
              <w:t>1498.4</w:t>
            </w:r>
          </w:p>
        </w:tc>
        <w:tc>
          <w:tcPr>
            <w:tcW w:w="667" w:type="dxa"/>
            <w:gridSpan w:val="2"/>
            <w:shd w:val="clear" w:color="auto" w:fill="auto"/>
            <w:vAlign w:val="center"/>
          </w:tcPr>
          <w:p w14:paraId="14B8317F" w14:textId="77777777" w:rsidR="005911F8" w:rsidRDefault="005911F8" w:rsidP="005F43F1">
            <w:pPr>
              <w:pStyle w:val="TAC"/>
              <w:rPr>
                <w:rFonts w:cs="Arial"/>
                <w:color w:val="000000"/>
              </w:rPr>
            </w:pPr>
            <w:r w:rsidRPr="007B226D">
              <w:t>N/A</w:t>
            </w:r>
          </w:p>
        </w:tc>
        <w:tc>
          <w:tcPr>
            <w:tcW w:w="1248" w:type="dxa"/>
            <w:gridSpan w:val="3"/>
            <w:shd w:val="clear" w:color="auto" w:fill="auto"/>
            <w:vAlign w:val="center"/>
          </w:tcPr>
          <w:p w14:paraId="794F8EC1" w14:textId="77777777" w:rsidR="005911F8" w:rsidRDefault="005911F8" w:rsidP="005F43F1">
            <w:pPr>
              <w:pStyle w:val="TAC"/>
              <w:rPr>
                <w:rFonts w:cs="Arial"/>
                <w:color w:val="000000"/>
              </w:rPr>
            </w:pPr>
            <w:r w:rsidRPr="007B226D">
              <w:t>N/A</w:t>
            </w:r>
          </w:p>
        </w:tc>
      </w:tr>
      <w:tr w:rsidR="005911F8" w14:paraId="4EA989BB" w14:textId="77777777" w:rsidTr="00DD70BE">
        <w:trPr>
          <w:trHeight w:val="216"/>
          <w:jc w:val="center"/>
        </w:trPr>
        <w:tc>
          <w:tcPr>
            <w:tcW w:w="2258" w:type="dxa"/>
            <w:tcBorders>
              <w:top w:val="nil"/>
              <w:bottom w:val="nil"/>
            </w:tcBorders>
            <w:shd w:val="clear" w:color="auto" w:fill="auto"/>
          </w:tcPr>
          <w:p w14:paraId="1DD3A42E" w14:textId="77777777" w:rsidR="005911F8" w:rsidRPr="0006210B" w:rsidRDefault="005911F8" w:rsidP="005F43F1">
            <w:pPr>
              <w:pStyle w:val="TAC"/>
              <w:rPr>
                <w:rFonts w:eastAsia="ＭＳ 明朝"/>
              </w:rPr>
            </w:pPr>
          </w:p>
        </w:tc>
        <w:tc>
          <w:tcPr>
            <w:tcW w:w="867" w:type="dxa"/>
            <w:shd w:val="clear" w:color="auto" w:fill="auto"/>
            <w:vAlign w:val="center"/>
          </w:tcPr>
          <w:p w14:paraId="5B4E3F5E" w14:textId="77777777" w:rsidR="005911F8" w:rsidRPr="000060D2" w:rsidRDefault="005911F8" w:rsidP="005F43F1">
            <w:pPr>
              <w:pStyle w:val="TAC"/>
              <w:rPr>
                <w:rFonts w:cs="Arial"/>
                <w:szCs w:val="18"/>
              </w:rPr>
            </w:pPr>
            <w:r w:rsidRPr="007B226D">
              <w:t>n28</w:t>
            </w:r>
          </w:p>
        </w:tc>
        <w:tc>
          <w:tcPr>
            <w:tcW w:w="1379" w:type="dxa"/>
            <w:gridSpan w:val="2"/>
            <w:shd w:val="clear" w:color="auto" w:fill="auto"/>
            <w:noWrap/>
            <w:vAlign w:val="center"/>
          </w:tcPr>
          <w:p w14:paraId="63E1DE00" w14:textId="77777777" w:rsidR="005911F8" w:rsidRPr="000060D2" w:rsidRDefault="005911F8" w:rsidP="005F43F1">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6B0E9292" w14:textId="77777777" w:rsidR="005911F8" w:rsidRPr="000060D2" w:rsidRDefault="005911F8" w:rsidP="005F43F1">
            <w:pPr>
              <w:pStyle w:val="TAC"/>
              <w:rPr>
                <w:rFonts w:cs="Arial"/>
                <w:color w:val="000000"/>
                <w:szCs w:val="18"/>
              </w:rPr>
            </w:pPr>
            <w:r w:rsidRPr="003C4CEC">
              <w:t>5</w:t>
            </w:r>
          </w:p>
        </w:tc>
        <w:tc>
          <w:tcPr>
            <w:tcW w:w="2554" w:type="dxa"/>
            <w:gridSpan w:val="2"/>
            <w:shd w:val="clear" w:color="auto" w:fill="auto"/>
            <w:noWrap/>
            <w:vAlign w:val="center"/>
          </w:tcPr>
          <w:p w14:paraId="2919CC73" w14:textId="77777777" w:rsidR="005911F8" w:rsidRPr="000060D2" w:rsidRDefault="005911F8" w:rsidP="005F43F1">
            <w:pPr>
              <w:pStyle w:val="TAC"/>
              <w:rPr>
                <w:rFonts w:cs="Arial"/>
                <w:color w:val="000000"/>
                <w:szCs w:val="18"/>
              </w:rPr>
            </w:pPr>
            <w:r>
              <w:t>N/A</w:t>
            </w:r>
          </w:p>
        </w:tc>
        <w:tc>
          <w:tcPr>
            <w:tcW w:w="1323" w:type="dxa"/>
            <w:gridSpan w:val="2"/>
            <w:shd w:val="clear" w:color="auto" w:fill="auto"/>
            <w:noWrap/>
            <w:vAlign w:val="center"/>
          </w:tcPr>
          <w:p w14:paraId="5DC51059" w14:textId="77777777" w:rsidR="005911F8" w:rsidRPr="000060D2" w:rsidRDefault="005911F8" w:rsidP="005F43F1">
            <w:pPr>
              <w:pStyle w:val="TAC"/>
              <w:rPr>
                <w:rFonts w:cs="Arial"/>
                <w:color w:val="000000"/>
                <w:szCs w:val="18"/>
              </w:rPr>
            </w:pPr>
            <w:r w:rsidRPr="007B226D">
              <w:rPr>
                <w:rFonts w:eastAsia="游明朝"/>
                <w:lang w:eastAsia="ja-JP"/>
              </w:rPr>
              <w:t>790.5</w:t>
            </w:r>
          </w:p>
        </w:tc>
        <w:tc>
          <w:tcPr>
            <w:tcW w:w="667" w:type="dxa"/>
            <w:gridSpan w:val="2"/>
            <w:shd w:val="clear" w:color="auto" w:fill="auto"/>
            <w:vAlign w:val="center"/>
          </w:tcPr>
          <w:p w14:paraId="6C11057D" w14:textId="77777777" w:rsidR="005911F8" w:rsidRDefault="005911F8" w:rsidP="005F43F1">
            <w:pPr>
              <w:pStyle w:val="TAC"/>
              <w:rPr>
                <w:rFonts w:cs="Arial"/>
                <w:color w:val="000000"/>
              </w:rPr>
            </w:pPr>
            <w:r w:rsidRPr="007B226D">
              <w:rPr>
                <w:rFonts w:eastAsia="游明朝" w:hint="eastAsia"/>
                <w:lang w:eastAsia="ja-JP"/>
              </w:rPr>
              <w:t>2.8</w:t>
            </w:r>
          </w:p>
        </w:tc>
        <w:tc>
          <w:tcPr>
            <w:tcW w:w="1248" w:type="dxa"/>
            <w:gridSpan w:val="3"/>
            <w:shd w:val="clear" w:color="auto" w:fill="auto"/>
            <w:vAlign w:val="center"/>
          </w:tcPr>
          <w:p w14:paraId="640C8079" w14:textId="77777777" w:rsidR="005911F8" w:rsidRDefault="005911F8" w:rsidP="005F43F1">
            <w:pPr>
              <w:pStyle w:val="TAC"/>
              <w:rPr>
                <w:rFonts w:cs="Arial"/>
                <w:color w:val="000000"/>
              </w:rPr>
            </w:pPr>
            <w:r w:rsidRPr="007B226D">
              <w:t>IMD5</w:t>
            </w:r>
          </w:p>
        </w:tc>
      </w:tr>
      <w:tr w:rsidR="005911F8" w14:paraId="5CD777B6" w14:textId="77777777" w:rsidTr="00DD70BE">
        <w:trPr>
          <w:trHeight w:val="216"/>
          <w:jc w:val="center"/>
        </w:trPr>
        <w:tc>
          <w:tcPr>
            <w:tcW w:w="2258" w:type="dxa"/>
            <w:tcBorders>
              <w:top w:val="nil"/>
              <w:bottom w:val="nil"/>
            </w:tcBorders>
            <w:shd w:val="clear" w:color="auto" w:fill="auto"/>
          </w:tcPr>
          <w:p w14:paraId="5915BABA" w14:textId="77777777" w:rsidR="005911F8" w:rsidRPr="0006210B" w:rsidRDefault="005911F8" w:rsidP="005F43F1">
            <w:pPr>
              <w:pStyle w:val="TAC"/>
              <w:rPr>
                <w:rFonts w:eastAsia="ＭＳ 明朝"/>
              </w:rPr>
            </w:pPr>
          </w:p>
        </w:tc>
        <w:tc>
          <w:tcPr>
            <w:tcW w:w="867" w:type="dxa"/>
            <w:shd w:val="clear" w:color="auto" w:fill="auto"/>
            <w:vAlign w:val="center"/>
          </w:tcPr>
          <w:p w14:paraId="31A94BB6" w14:textId="77777777" w:rsidR="005911F8" w:rsidRPr="000060D2" w:rsidRDefault="005911F8" w:rsidP="005F43F1">
            <w:pPr>
              <w:pStyle w:val="TAC"/>
              <w:rPr>
                <w:rFonts w:cs="Arial"/>
                <w:szCs w:val="18"/>
              </w:rPr>
            </w:pPr>
            <w:r w:rsidRPr="007B226D">
              <w:t>n79</w:t>
            </w:r>
          </w:p>
        </w:tc>
        <w:tc>
          <w:tcPr>
            <w:tcW w:w="1379" w:type="dxa"/>
            <w:gridSpan w:val="2"/>
            <w:shd w:val="clear" w:color="auto" w:fill="auto"/>
            <w:noWrap/>
            <w:vAlign w:val="center"/>
          </w:tcPr>
          <w:p w14:paraId="46CA4C4D" w14:textId="77777777" w:rsidR="005911F8" w:rsidRPr="000060D2" w:rsidRDefault="005911F8" w:rsidP="005F43F1">
            <w:pPr>
              <w:pStyle w:val="TAC"/>
              <w:rPr>
                <w:rFonts w:cs="Arial"/>
                <w:color w:val="000000"/>
                <w:szCs w:val="18"/>
              </w:rPr>
            </w:pPr>
            <w:r w:rsidRPr="003C4CEC">
              <w:rPr>
                <w:rFonts w:eastAsia="游明朝" w:hint="eastAsia"/>
                <w:lang w:eastAsia="ja-JP"/>
              </w:rPr>
              <w:t>4980</w:t>
            </w:r>
          </w:p>
        </w:tc>
        <w:tc>
          <w:tcPr>
            <w:tcW w:w="817" w:type="dxa"/>
            <w:gridSpan w:val="2"/>
            <w:shd w:val="clear" w:color="auto" w:fill="auto"/>
            <w:noWrap/>
            <w:vAlign w:val="center"/>
          </w:tcPr>
          <w:p w14:paraId="59DDEEE0" w14:textId="77777777" w:rsidR="005911F8" w:rsidRPr="000060D2" w:rsidRDefault="005911F8" w:rsidP="005F43F1">
            <w:pPr>
              <w:pStyle w:val="TAC"/>
              <w:rPr>
                <w:rFonts w:cs="Arial"/>
                <w:color w:val="000000"/>
                <w:szCs w:val="18"/>
              </w:rPr>
            </w:pPr>
            <w:r w:rsidRPr="003C4CEC">
              <w:t>40</w:t>
            </w:r>
          </w:p>
        </w:tc>
        <w:tc>
          <w:tcPr>
            <w:tcW w:w="2554" w:type="dxa"/>
            <w:gridSpan w:val="2"/>
            <w:shd w:val="clear" w:color="auto" w:fill="auto"/>
            <w:noWrap/>
            <w:vAlign w:val="center"/>
          </w:tcPr>
          <w:p w14:paraId="3221FD77" w14:textId="77777777" w:rsidR="005911F8" w:rsidRPr="000060D2" w:rsidRDefault="005911F8" w:rsidP="005F43F1">
            <w:pPr>
              <w:pStyle w:val="TAC"/>
              <w:rPr>
                <w:rFonts w:cs="Arial"/>
                <w:color w:val="000000"/>
                <w:szCs w:val="18"/>
              </w:rPr>
            </w:pPr>
            <w:r w:rsidRPr="003C4CEC">
              <w:t>216</w:t>
            </w:r>
          </w:p>
        </w:tc>
        <w:tc>
          <w:tcPr>
            <w:tcW w:w="1323" w:type="dxa"/>
            <w:gridSpan w:val="2"/>
            <w:shd w:val="clear" w:color="auto" w:fill="auto"/>
            <w:noWrap/>
            <w:vAlign w:val="center"/>
          </w:tcPr>
          <w:p w14:paraId="5D057BE5" w14:textId="77777777" w:rsidR="005911F8" w:rsidRPr="000060D2" w:rsidRDefault="005911F8" w:rsidP="005F43F1">
            <w:pPr>
              <w:pStyle w:val="TAC"/>
              <w:rPr>
                <w:rFonts w:cs="Arial"/>
                <w:color w:val="000000"/>
                <w:szCs w:val="18"/>
              </w:rPr>
            </w:pPr>
            <w:r w:rsidRPr="007B226D">
              <w:rPr>
                <w:rFonts w:eastAsia="游明朝" w:hint="eastAsia"/>
                <w:lang w:eastAsia="ja-JP"/>
              </w:rPr>
              <w:t>4980</w:t>
            </w:r>
          </w:p>
        </w:tc>
        <w:tc>
          <w:tcPr>
            <w:tcW w:w="667" w:type="dxa"/>
            <w:gridSpan w:val="2"/>
            <w:shd w:val="clear" w:color="auto" w:fill="auto"/>
            <w:vAlign w:val="center"/>
          </w:tcPr>
          <w:p w14:paraId="366EECD7" w14:textId="77777777" w:rsidR="005911F8" w:rsidRDefault="005911F8" w:rsidP="005F43F1">
            <w:pPr>
              <w:pStyle w:val="TAC"/>
              <w:rPr>
                <w:rFonts w:cs="Arial"/>
                <w:color w:val="000000"/>
              </w:rPr>
            </w:pPr>
            <w:r w:rsidRPr="007B226D">
              <w:t>N/A</w:t>
            </w:r>
          </w:p>
        </w:tc>
        <w:tc>
          <w:tcPr>
            <w:tcW w:w="1248" w:type="dxa"/>
            <w:gridSpan w:val="3"/>
            <w:shd w:val="clear" w:color="auto" w:fill="auto"/>
            <w:vAlign w:val="center"/>
          </w:tcPr>
          <w:p w14:paraId="5880B61E" w14:textId="77777777" w:rsidR="005911F8" w:rsidRDefault="005911F8" w:rsidP="005F43F1">
            <w:pPr>
              <w:pStyle w:val="TAC"/>
              <w:rPr>
                <w:rFonts w:cs="Arial"/>
                <w:color w:val="000000"/>
              </w:rPr>
            </w:pPr>
            <w:r w:rsidRPr="007B226D">
              <w:t>N/A</w:t>
            </w:r>
          </w:p>
        </w:tc>
      </w:tr>
      <w:tr w:rsidR="005911F8" w14:paraId="00DBE925" w14:textId="77777777" w:rsidTr="00DD70BE">
        <w:trPr>
          <w:trHeight w:val="216"/>
          <w:jc w:val="center"/>
        </w:trPr>
        <w:tc>
          <w:tcPr>
            <w:tcW w:w="2258" w:type="dxa"/>
            <w:tcBorders>
              <w:top w:val="nil"/>
              <w:bottom w:val="nil"/>
            </w:tcBorders>
            <w:shd w:val="clear" w:color="auto" w:fill="auto"/>
          </w:tcPr>
          <w:p w14:paraId="511860A6" w14:textId="77777777" w:rsidR="005911F8" w:rsidRPr="0006210B" w:rsidRDefault="005911F8" w:rsidP="005F43F1">
            <w:pPr>
              <w:pStyle w:val="TAC"/>
              <w:rPr>
                <w:rFonts w:eastAsia="ＭＳ 明朝"/>
              </w:rPr>
            </w:pPr>
          </w:p>
        </w:tc>
        <w:tc>
          <w:tcPr>
            <w:tcW w:w="867" w:type="dxa"/>
            <w:shd w:val="clear" w:color="auto" w:fill="auto"/>
            <w:vAlign w:val="center"/>
          </w:tcPr>
          <w:p w14:paraId="2F40B0D9" w14:textId="77777777" w:rsidR="005911F8" w:rsidRPr="000060D2" w:rsidRDefault="005911F8" w:rsidP="005F43F1">
            <w:pPr>
              <w:pStyle w:val="TAC"/>
              <w:rPr>
                <w:rFonts w:cs="Arial"/>
                <w:szCs w:val="18"/>
              </w:rPr>
            </w:pPr>
            <w:r w:rsidRPr="007B226D">
              <w:t>21</w:t>
            </w:r>
          </w:p>
        </w:tc>
        <w:tc>
          <w:tcPr>
            <w:tcW w:w="1379" w:type="dxa"/>
            <w:gridSpan w:val="2"/>
            <w:shd w:val="clear" w:color="auto" w:fill="auto"/>
            <w:noWrap/>
            <w:vAlign w:val="center"/>
          </w:tcPr>
          <w:p w14:paraId="5FCD47ED" w14:textId="77777777" w:rsidR="005911F8" w:rsidRPr="000060D2" w:rsidRDefault="005911F8" w:rsidP="005F43F1">
            <w:pPr>
              <w:pStyle w:val="TAC"/>
              <w:rPr>
                <w:rFonts w:cs="Arial"/>
                <w:color w:val="000000"/>
                <w:szCs w:val="18"/>
              </w:rPr>
            </w:pPr>
            <w:r w:rsidRPr="003C4CEC">
              <w:rPr>
                <w:rFonts w:eastAsia="游明朝" w:hint="eastAsia"/>
                <w:lang w:eastAsia="ja-JP"/>
              </w:rPr>
              <w:t xml:space="preserve"> </w:t>
            </w:r>
            <w:r w:rsidRPr="003C4CEC">
              <w:rPr>
                <w:rFonts w:eastAsia="游明朝"/>
                <w:lang w:eastAsia="ja-JP"/>
              </w:rPr>
              <w:t>1460.4</w:t>
            </w:r>
          </w:p>
        </w:tc>
        <w:tc>
          <w:tcPr>
            <w:tcW w:w="817" w:type="dxa"/>
            <w:gridSpan w:val="2"/>
            <w:shd w:val="clear" w:color="auto" w:fill="auto"/>
            <w:noWrap/>
            <w:vAlign w:val="center"/>
          </w:tcPr>
          <w:p w14:paraId="614D39CB" w14:textId="77777777" w:rsidR="005911F8" w:rsidRPr="000060D2" w:rsidRDefault="005911F8" w:rsidP="005F43F1">
            <w:pPr>
              <w:pStyle w:val="TAC"/>
              <w:rPr>
                <w:rFonts w:cs="Arial"/>
                <w:color w:val="000000"/>
                <w:szCs w:val="18"/>
              </w:rPr>
            </w:pPr>
            <w:r w:rsidRPr="003C4CEC">
              <w:t>5</w:t>
            </w:r>
          </w:p>
        </w:tc>
        <w:tc>
          <w:tcPr>
            <w:tcW w:w="2554" w:type="dxa"/>
            <w:gridSpan w:val="2"/>
            <w:shd w:val="clear" w:color="auto" w:fill="auto"/>
            <w:noWrap/>
            <w:vAlign w:val="center"/>
          </w:tcPr>
          <w:p w14:paraId="6AAF13C2" w14:textId="77777777" w:rsidR="005911F8" w:rsidRPr="000060D2" w:rsidRDefault="005911F8" w:rsidP="005F43F1">
            <w:pPr>
              <w:pStyle w:val="TAC"/>
              <w:rPr>
                <w:rFonts w:cs="Arial"/>
                <w:color w:val="000000"/>
                <w:szCs w:val="18"/>
              </w:rPr>
            </w:pPr>
            <w:r w:rsidRPr="003C4CEC">
              <w:t>25</w:t>
            </w:r>
          </w:p>
        </w:tc>
        <w:tc>
          <w:tcPr>
            <w:tcW w:w="1323" w:type="dxa"/>
            <w:gridSpan w:val="2"/>
            <w:shd w:val="clear" w:color="auto" w:fill="auto"/>
            <w:noWrap/>
            <w:vAlign w:val="center"/>
          </w:tcPr>
          <w:p w14:paraId="5995F2B6" w14:textId="77777777" w:rsidR="005911F8" w:rsidRPr="000060D2" w:rsidRDefault="005911F8" w:rsidP="005F43F1">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1508.4</w:t>
            </w:r>
          </w:p>
        </w:tc>
        <w:tc>
          <w:tcPr>
            <w:tcW w:w="667" w:type="dxa"/>
            <w:gridSpan w:val="2"/>
            <w:shd w:val="clear" w:color="auto" w:fill="auto"/>
            <w:vAlign w:val="center"/>
          </w:tcPr>
          <w:p w14:paraId="688D05E8" w14:textId="77777777" w:rsidR="005911F8" w:rsidRDefault="005911F8" w:rsidP="005F43F1">
            <w:pPr>
              <w:pStyle w:val="TAC"/>
              <w:rPr>
                <w:rFonts w:cs="Arial"/>
                <w:color w:val="000000"/>
              </w:rPr>
            </w:pPr>
            <w:r w:rsidRPr="007B226D">
              <w:t>N/A</w:t>
            </w:r>
          </w:p>
        </w:tc>
        <w:tc>
          <w:tcPr>
            <w:tcW w:w="1248" w:type="dxa"/>
            <w:gridSpan w:val="3"/>
            <w:shd w:val="clear" w:color="auto" w:fill="auto"/>
            <w:vAlign w:val="center"/>
          </w:tcPr>
          <w:p w14:paraId="052894AA" w14:textId="77777777" w:rsidR="005911F8" w:rsidRDefault="005911F8" w:rsidP="005F43F1">
            <w:pPr>
              <w:pStyle w:val="TAC"/>
              <w:rPr>
                <w:rFonts w:cs="Arial"/>
                <w:color w:val="000000"/>
              </w:rPr>
            </w:pPr>
            <w:r w:rsidRPr="007B226D">
              <w:t>N/A</w:t>
            </w:r>
          </w:p>
        </w:tc>
      </w:tr>
      <w:tr w:rsidR="005911F8" w14:paraId="7F0DB07B" w14:textId="77777777" w:rsidTr="00DD70BE">
        <w:trPr>
          <w:trHeight w:val="216"/>
          <w:jc w:val="center"/>
        </w:trPr>
        <w:tc>
          <w:tcPr>
            <w:tcW w:w="2258" w:type="dxa"/>
            <w:tcBorders>
              <w:top w:val="nil"/>
              <w:bottom w:val="nil"/>
            </w:tcBorders>
            <w:shd w:val="clear" w:color="auto" w:fill="auto"/>
          </w:tcPr>
          <w:p w14:paraId="0F8BEA70" w14:textId="77777777" w:rsidR="005911F8" w:rsidRPr="0006210B" w:rsidRDefault="005911F8" w:rsidP="005F43F1">
            <w:pPr>
              <w:pStyle w:val="TAC"/>
              <w:rPr>
                <w:rFonts w:eastAsia="ＭＳ 明朝"/>
              </w:rPr>
            </w:pPr>
          </w:p>
        </w:tc>
        <w:tc>
          <w:tcPr>
            <w:tcW w:w="867" w:type="dxa"/>
            <w:shd w:val="clear" w:color="auto" w:fill="auto"/>
            <w:vAlign w:val="center"/>
          </w:tcPr>
          <w:p w14:paraId="05AD94CC" w14:textId="77777777" w:rsidR="005911F8" w:rsidRPr="000060D2" w:rsidRDefault="005911F8" w:rsidP="005F43F1">
            <w:pPr>
              <w:pStyle w:val="TAC"/>
              <w:rPr>
                <w:rFonts w:cs="Arial"/>
                <w:szCs w:val="18"/>
              </w:rPr>
            </w:pPr>
            <w:r w:rsidRPr="007B226D">
              <w:t>n28</w:t>
            </w:r>
          </w:p>
        </w:tc>
        <w:tc>
          <w:tcPr>
            <w:tcW w:w="1379" w:type="dxa"/>
            <w:gridSpan w:val="2"/>
            <w:shd w:val="clear" w:color="auto" w:fill="auto"/>
            <w:noWrap/>
            <w:vAlign w:val="center"/>
          </w:tcPr>
          <w:p w14:paraId="6F32075F" w14:textId="77777777" w:rsidR="005911F8" w:rsidRPr="000060D2" w:rsidRDefault="005911F8" w:rsidP="005F43F1">
            <w:pPr>
              <w:pStyle w:val="TAC"/>
              <w:rPr>
                <w:rFonts w:cs="Arial"/>
                <w:color w:val="000000"/>
                <w:szCs w:val="18"/>
              </w:rPr>
            </w:pPr>
            <w:r w:rsidRPr="003C4CEC">
              <w:rPr>
                <w:rFonts w:eastAsia="游明朝"/>
                <w:lang w:eastAsia="ja-JP"/>
              </w:rPr>
              <w:t>735.5</w:t>
            </w:r>
          </w:p>
        </w:tc>
        <w:tc>
          <w:tcPr>
            <w:tcW w:w="817" w:type="dxa"/>
            <w:gridSpan w:val="2"/>
            <w:shd w:val="clear" w:color="auto" w:fill="auto"/>
            <w:noWrap/>
            <w:vAlign w:val="center"/>
          </w:tcPr>
          <w:p w14:paraId="6D51C4FA" w14:textId="77777777" w:rsidR="005911F8" w:rsidRPr="000060D2" w:rsidRDefault="005911F8" w:rsidP="005F43F1">
            <w:pPr>
              <w:pStyle w:val="TAC"/>
              <w:rPr>
                <w:rFonts w:cs="Arial"/>
                <w:color w:val="000000"/>
                <w:szCs w:val="18"/>
              </w:rPr>
            </w:pPr>
            <w:r w:rsidRPr="003C4CEC">
              <w:t>5</w:t>
            </w:r>
          </w:p>
        </w:tc>
        <w:tc>
          <w:tcPr>
            <w:tcW w:w="2554" w:type="dxa"/>
            <w:gridSpan w:val="2"/>
            <w:shd w:val="clear" w:color="auto" w:fill="auto"/>
            <w:noWrap/>
            <w:vAlign w:val="center"/>
          </w:tcPr>
          <w:p w14:paraId="74FE9DFB" w14:textId="77777777" w:rsidR="005911F8" w:rsidRPr="000060D2" w:rsidRDefault="005911F8" w:rsidP="005F43F1">
            <w:pPr>
              <w:pStyle w:val="TAC"/>
              <w:rPr>
                <w:rFonts w:cs="Arial"/>
                <w:color w:val="000000"/>
                <w:szCs w:val="18"/>
              </w:rPr>
            </w:pPr>
            <w:r w:rsidRPr="003C4CEC">
              <w:t>25</w:t>
            </w:r>
          </w:p>
        </w:tc>
        <w:tc>
          <w:tcPr>
            <w:tcW w:w="1323" w:type="dxa"/>
            <w:gridSpan w:val="2"/>
            <w:shd w:val="clear" w:color="auto" w:fill="auto"/>
            <w:noWrap/>
            <w:vAlign w:val="center"/>
          </w:tcPr>
          <w:p w14:paraId="66FFAD6D" w14:textId="77777777" w:rsidR="005911F8" w:rsidRPr="000060D2" w:rsidRDefault="005911F8" w:rsidP="005F43F1">
            <w:pPr>
              <w:pStyle w:val="TAC"/>
              <w:rPr>
                <w:rFonts w:cs="Arial"/>
                <w:color w:val="000000"/>
                <w:szCs w:val="18"/>
              </w:rPr>
            </w:pPr>
            <w:r w:rsidRPr="007B226D">
              <w:rPr>
                <w:rFonts w:eastAsia="游明朝" w:hint="eastAsia"/>
                <w:lang w:eastAsia="ja-JP"/>
              </w:rPr>
              <w:t xml:space="preserve"> </w:t>
            </w:r>
            <w:r>
              <w:rPr>
                <w:rFonts w:eastAsia="游明朝"/>
                <w:lang w:eastAsia="ja-JP"/>
              </w:rPr>
              <w:t>790.5</w:t>
            </w:r>
          </w:p>
        </w:tc>
        <w:tc>
          <w:tcPr>
            <w:tcW w:w="667" w:type="dxa"/>
            <w:gridSpan w:val="2"/>
            <w:shd w:val="clear" w:color="auto" w:fill="auto"/>
            <w:vAlign w:val="center"/>
          </w:tcPr>
          <w:p w14:paraId="79AD298D" w14:textId="77777777" w:rsidR="005911F8" w:rsidRDefault="005911F8" w:rsidP="005F43F1">
            <w:pPr>
              <w:pStyle w:val="TAC"/>
              <w:rPr>
                <w:rFonts w:cs="Arial"/>
                <w:color w:val="000000"/>
              </w:rPr>
            </w:pPr>
            <w:r w:rsidRPr="007B226D">
              <w:t>N/A</w:t>
            </w:r>
          </w:p>
        </w:tc>
        <w:tc>
          <w:tcPr>
            <w:tcW w:w="1248" w:type="dxa"/>
            <w:gridSpan w:val="3"/>
            <w:shd w:val="clear" w:color="auto" w:fill="auto"/>
            <w:vAlign w:val="center"/>
          </w:tcPr>
          <w:p w14:paraId="03200934" w14:textId="77777777" w:rsidR="005911F8" w:rsidRDefault="005911F8" w:rsidP="005F43F1">
            <w:pPr>
              <w:pStyle w:val="TAC"/>
              <w:rPr>
                <w:rFonts w:cs="Arial"/>
                <w:color w:val="000000"/>
              </w:rPr>
            </w:pPr>
            <w:r w:rsidRPr="007B226D">
              <w:t>N/A</w:t>
            </w:r>
          </w:p>
        </w:tc>
      </w:tr>
      <w:tr w:rsidR="005911F8" w14:paraId="34C13854" w14:textId="77777777" w:rsidTr="00DD70BE">
        <w:trPr>
          <w:trHeight w:val="216"/>
          <w:jc w:val="center"/>
        </w:trPr>
        <w:tc>
          <w:tcPr>
            <w:tcW w:w="2258" w:type="dxa"/>
            <w:tcBorders>
              <w:top w:val="nil"/>
              <w:bottom w:val="single" w:sz="4" w:space="0" w:color="auto"/>
            </w:tcBorders>
            <w:shd w:val="clear" w:color="auto" w:fill="auto"/>
          </w:tcPr>
          <w:p w14:paraId="4B385F6A" w14:textId="77777777" w:rsidR="005911F8" w:rsidRPr="0006210B" w:rsidRDefault="005911F8" w:rsidP="005F43F1">
            <w:pPr>
              <w:pStyle w:val="TAC"/>
              <w:rPr>
                <w:rFonts w:eastAsia="ＭＳ 明朝"/>
              </w:rPr>
            </w:pPr>
          </w:p>
        </w:tc>
        <w:tc>
          <w:tcPr>
            <w:tcW w:w="867" w:type="dxa"/>
            <w:shd w:val="clear" w:color="auto" w:fill="auto"/>
            <w:vAlign w:val="center"/>
          </w:tcPr>
          <w:p w14:paraId="4CB1324F" w14:textId="77777777" w:rsidR="005911F8" w:rsidRPr="000060D2" w:rsidRDefault="005911F8" w:rsidP="005F43F1">
            <w:pPr>
              <w:pStyle w:val="TAC"/>
              <w:rPr>
                <w:rFonts w:cs="Arial"/>
                <w:szCs w:val="18"/>
              </w:rPr>
            </w:pPr>
            <w:r w:rsidRPr="007B226D">
              <w:t>n79</w:t>
            </w:r>
          </w:p>
        </w:tc>
        <w:tc>
          <w:tcPr>
            <w:tcW w:w="1379" w:type="dxa"/>
            <w:gridSpan w:val="2"/>
            <w:shd w:val="clear" w:color="auto" w:fill="auto"/>
            <w:noWrap/>
            <w:vAlign w:val="center"/>
          </w:tcPr>
          <w:p w14:paraId="44E3E182" w14:textId="77777777" w:rsidR="005911F8" w:rsidRPr="000060D2" w:rsidRDefault="005911F8" w:rsidP="005F43F1">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754F05C6" w14:textId="77777777" w:rsidR="005911F8" w:rsidRPr="000060D2" w:rsidRDefault="005911F8" w:rsidP="005F43F1">
            <w:pPr>
              <w:pStyle w:val="TAC"/>
              <w:rPr>
                <w:rFonts w:cs="Arial"/>
                <w:color w:val="000000"/>
                <w:szCs w:val="18"/>
              </w:rPr>
            </w:pPr>
            <w:r w:rsidRPr="003C4CEC">
              <w:t>40</w:t>
            </w:r>
          </w:p>
        </w:tc>
        <w:tc>
          <w:tcPr>
            <w:tcW w:w="2554" w:type="dxa"/>
            <w:gridSpan w:val="2"/>
            <w:shd w:val="clear" w:color="auto" w:fill="auto"/>
            <w:noWrap/>
            <w:vAlign w:val="center"/>
          </w:tcPr>
          <w:p w14:paraId="739D7D0E" w14:textId="77777777" w:rsidR="005911F8" w:rsidRPr="000060D2" w:rsidRDefault="005911F8" w:rsidP="005F43F1">
            <w:pPr>
              <w:pStyle w:val="TAC"/>
              <w:rPr>
                <w:rFonts w:cs="Arial"/>
                <w:color w:val="000000"/>
                <w:szCs w:val="18"/>
              </w:rPr>
            </w:pPr>
            <w:r>
              <w:t>N/A</w:t>
            </w:r>
          </w:p>
        </w:tc>
        <w:tc>
          <w:tcPr>
            <w:tcW w:w="1323" w:type="dxa"/>
            <w:gridSpan w:val="2"/>
            <w:shd w:val="clear" w:color="auto" w:fill="auto"/>
            <w:noWrap/>
            <w:vAlign w:val="center"/>
          </w:tcPr>
          <w:p w14:paraId="7BD3734D" w14:textId="77777777" w:rsidR="005911F8" w:rsidRPr="000060D2" w:rsidRDefault="005911F8" w:rsidP="005F43F1">
            <w:pPr>
              <w:pStyle w:val="TAC"/>
              <w:rPr>
                <w:rFonts w:cs="Arial"/>
                <w:color w:val="000000"/>
                <w:szCs w:val="18"/>
              </w:rPr>
            </w:pPr>
            <w:r w:rsidRPr="007B226D">
              <w:rPr>
                <w:rFonts w:eastAsia="游明朝" w:hint="eastAsia"/>
                <w:lang w:eastAsia="ja-JP"/>
              </w:rPr>
              <w:t>4420</w:t>
            </w:r>
          </w:p>
        </w:tc>
        <w:tc>
          <w:tcPr>
            <w:tcW w:w="667" w:type="dxa"/>
            <w:gridSpan w:val="2"/>
            <w:shd w:val="clear" w:color="auto" w:fill="auto"/>
            <w:vAlign w:val="center"/>
          </w:tcPr>
          <w:p w14:paraId="79FB3C7E" w14:textId="77777777" w:rsidR="005911F8" w:rsidRDefault="005911F8" w:rsidP="005F43F1">
            <w:pPr>
              <w:pStyle w:val="TAC"/>
              <w:rPr>
                <w:rFonts w:cs="Arial"/>
                <w:color w:val="000000"/>
              </w:rPr>
            </w:pPr>
            <w:r w:rsidRPr="007B226D">
              <w:t>[6.3]</w:t>
            </w:r>
          </w:p>
        </w:tc>
        <w:tc>
          <w:tcPr>
            <w:tcW w:w="1248" w:type="dxa"/>
            <w:gridSpan w:val="3"/>
            <w:shd w:val="clear" w:color="auto" w:fill="auto"/>
            <w:vAlign w:val="center"/>
          </w:tcPr>
          <w:p w14:paraId="364CA0CA" w14:textId="77777777" w:rsidR="005911F8" w:rsidRDefault="005911F8" w:rsidP="005F43F1">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911F8" w:rsidRPr="00EF5447" w14:paraId="0AE10A06" w14:textId="77777777" w:rsidTr="00DD70BE">
        <w:trPr>
          <w:trHeight w:val="22"/>
          <w:jc w:val="center"/>
        </w:trPr>
        <w:tc>
          <w:tcPr>
            <w:tcW w:w="2258" w:type="dxa"/>
            <w:tcBorders>
              <w:top w:val="nil"/>
              <w:bottom w:val="nil"/>
            </w:tcBorders>
            <w:shd w:val="clear" w:color="auto" w:fill="auto"/>
          </w:tcPr>
          <w:p w14:paraId="739ACB46" w14:textId="77777777" w:rsidR="005911F8" w:rsidRPr="00EF5447" w:rsidRDefault="005911F8" w:rsidP="005F43F1">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47537B1" w14:textId="77777777" w:rsidR="005911F8" w:rsidRPr="00EF5447" w:rsidRDefault="005911F8" w:rsidP="005F43F1">
            <w:pPr>
              <w:pStyle w:val="TAC"/>
            </w:pPr>
            <w:r>
              <w:t>21</w:t>
            </w:r>
          </w:p>
        </w:tc>
        <w:tc>
          <w:tcPr>
            <w:tcW w:w="1379" w:type="dxa"/>
            <w:gridSpan w:val="2"/>
            <w:shd w:val="clear" w:color="auto" w:fill="auto"/>
            <w:noWrap/>
          </w:tcPr>
          <w:p w14:paraId="6FE62D22" w14:textId="77777777" w:rsidR="005911F8" w:rsidRPr="00EF5447" w:rsidRDefault="005911F8" w:rsidP="005F43F1">
            <w:pPr>
              <w:pStyle w:val="TAC"/>
            </w:pPr>
            <w:r>
              <w:t>N/A</w:t>
            </w:r>
          </w:p>
        </w:tc>
        <w:tc>
          <w:tcPr>
            <w:tcW w:w="817" w:type="dxa"/>
            <w:gridSpan w:val="2"/>
            <w:shd w:val="clear" w:color="auto" w:fill="auto"/>
            <w:noWrap/>
          </w:tcPr>
          <w:p w14:paraId="6C5E5527" w14:textId="77777777" w:rsidR="005911F8" w:rsidRPr="00EF5447" w:rsidRDefault="005911F8" w:rsidP="005F43F1">
            <w:pPr>
              <w:pStyle w:val="TAC"/>
            </w:pPr>
            <w:r w:rsidRPr="003C4CEC">
              <w:t>5</w:t>
            </w:r>
          </w:p>
        </w:tc>
        <w:tc>
          <w:tcPr>
            <w:tcW w:w="2554" w:type="dxa"/>
            <w:gridSpan w:val="2"/>
            <w:shd w:val="clear" w:color="auto" w:fill="auto"/>
            <w:noWrap/>
          </w:tcPr>
          <w:p w14:paraId="79F5B745" w14:textId="77777777" w:rsidR="005911F8" w:rsidRPr="00EF5447" w:rsidRDefault="005911F8" w:rsidP="005F43F1">
            <w:pPr>
              <w:pStyle w:val="TAC"/>
            </w:pPr>
            <w:r>
              <w:t>N/A</w:t>
            </w:r>
          </w:p>
        </w:tc>
        <w:tc>
          <w:tcPr>
            <w:tcW w:w="1323" w:type="dxa"/>
            <w:gridSpan w:val="2"/>
            <w:shd w:val="clear" w:color="auto" w:fill="auto"/>
            <w:noWrap/>
          </w:tcPr>
          <w:p w14:paraId="6284C6E1" w14:textId="77777777" w:rsidR="005911F8" w:rsidRPr="00EF5447" w:rsidRDefault="005911F8" w:rsidP="005F43F1">
            <w:pPr>
              <w:pStyle w:val="TAC"/>
            </w:pPr>
            <w:r>
              <w:t>1500</w:t>
            </w:r>
          </w:p>
        </w:tc>
        <w:tc>
          <w:tcPr>
            <w:tcW w:w="667" w:type="dxa"/>
            <w:gridSpan w:val="2"/>
            <w:shd w:val="clear" w:color="auto" w:fill="auto"/>
          </w:tcPr>
          <w:p w14:paraId="1ACE8679" w14:textId="77777777" w:rsidR="005911F8" w:rsidRPr="00EF5447" w:rsidRDefault="005911F8" w:rsidP="005F43F1">
            <w:pPr>
              <w:pStyle w:val="TAC"/>
            </w:pPr>
            <w:r>
              <w:t>31.4</w:t>
            </w:r>
          </w:p>
        </w:tc>
        <w:tc>
          <w:tcPr>
            <w:tcW w:w="1248" w:type="dxa"/>
            <w:gridSpan w:val="3"/>
            <w:shd w:val="clear" w:color="auto" w:fill="auto"/>
          </w:tcPr>
          <w:p w14:paraId="0009968B" w14:textId="77777777" w:rsidR="005911F8" w:rsidRPr="00EF5447" w:rsidRDefault="005911F8" w:rsidP="005F43F1">
            <w:pPr>
              <w:pStyle w:val="TAC"/>
            </w:pPr>
            <w:r>
              <w:t>IMD2</w:t>
            </w:r>
          </w:p>
        </w:tc>
      </w:tr>
      <w:tr w:rsidR="005911F8" w:rsidRPr="00EF5447" w14:paraId="5B371829" w14:textId="77777777" w:rsidTr="00DD70BE">
        <w:trPr>
          <w:trHeight w:val="22"/>
          <w:jc w:val="center"/>
        </w:trPr>
        <w:tc>
          <w:tcPr>
            <w:tcW w:w="2258" w:type="dxa"/>
            <w:tcBorders>
              <w:top w:val="nil"/>
              <w:bottom w:val="nil"/>
            </w:tcBorders>
            <w:shd w:val="clear" w:color="auto" w:fill="auto"/>
          </w:tcPr>
          <w:p w14:paraId="764A2C25" w14:textId="77777777" w:rsidR="005911F8" w:rsidRPr="00EF5447" w:rsidRDefault="005911F8" w:rsidP="005F43F1">
            <w:pPr>
              <w:pStyle w:val="TAC"/>
            </w:pPr>
          </w:p>
        </w:tc>
        <w:tc>
          <w:tcPr>
            <w:tcW w:w="867" w:type="dxa"/>
            <w:shd w:val="clear" w:color="auto" w:fill="auto"/>
          </w:tcPr>
          <w:p w14:paraId="168C7622" w14:textId="77777777" w:rsidR="005911F8" w:rsidRPr="00EF5447" w:rsidRDefault="005911F8" w:rsidP="005F43F1">
            <w:pPr>
              <w:pStyle w:val="TAC"/>
            </w:pPr>
            <w:r>
              <w:t>42</w:t>
            </w:r>
          </w:p>
        </w:tc>
        <w:tc>
          <w:tcPr>
            <w:tcW w:w="1379" w:type="dxa"/>
            <w:gridSpan w:val="2"/>
            <w:shd w:val="clear" w:color="auto" w:fill="auto"/>
            <w:noWrap/>
          </w:tcPr>
          <w:p w14:paraId="259CACFA" w14:textId="77777777" w:rsidR="005911F8" w:rsidRPr="00EF5447" w:rsidRDefault="005911F8" w:rsidP="005F43F1">
            <w:pPr>
              <w:pStyle w:val="TAC"/>
            </w:pPr>
            <w:r w:rsidRPr="003C4CEC">
              <w:t>3450</w:t>
            </w:r>
          </w:p>
        </w:tc>
        <w:tc>
          <w:tcPr>
            <w:tcW w:w="817" w:type="dxa"/>
            <w:gridSpan w:val="2"/>
            <w:shd w:val="clear" w:color="auto" w:fill="auto"/>
            <w:noWrap/>
          </w:tcPr>
          <w:p w14:paraId="06A4B642" w14:textId="77777777" w:rsidR="005911F8" w:rsidRPr="00EF5447" w:rsidRDefault="005911F8" w:rsidP="005F43F1">
            <w:pPr>
              <w:pStyle w:val="TAC"/>
            </w:pPr>
            <w:r w:rsidRPr="003C4CEC">
              <w:t>10</w:t>
            </w:r>
          </w:p>
        </w:tc>
        <w:tc>
          <w:tcPr>
            <w:tcW w:w="2554" w:type="dxa"/>
            <w:gridSpan w:val="2"/>
            <w:shd w:val="clear" w:color="auto" w:fill="auto"/>
            <w:noWrap/>
          </w:tcPr>
          <w:p w14:paraId="77F0C7BB" w14:textId="77777777" w:rsidR="005911F8" w:rsidRPr="00EF5447" w:rsidRDefault="005911F8" w:rsidP="005F43F1">
            <w:pPr>
              <w:pStyle w:val="TAC"/>
            </w:pPr>
            <w:r w:rsidRPr="003C4CEC">
              <w:t>50</w:t>
            </w:r>
          </w:p>
        </w:tc>
        <w:tc>
          <w:tcPr>
            <w:tcW w:w="1323" w:type="dxa"/>
            <w:gridSpan w:val="2"/>
            <w:shd w:val="clear" w:color="auto" w:fill="auto"/>
            <w:noWrap/>
          </w:tcPr>
          <w:p w14:paraId="6B2B5541" w14:textId="77777777" w:rsidR="005911F8" w:rsidRPr="00EF5447" w:rsidRDefault="005911F8" w:rsidP="005F43F1">
            <w:pPr>
              <w:pStyle w:val="TAC"/>
            </w:pPr>
            <w:r>
              <w:t>3450</w:t>
            </w:r>
          </w:p>
        </w:tc>
        <w:tc>
          <w:tcPr>
            <w:tcW w:w="667" w:type="dxa"/>
            <w:gridSpan w:val="2"/>
            <w:shd w:val="clear" w:color="auto" w:fill="auto"/>
          </w:tcPr>
          <w:p w14:paraId="7872966C" w14:textId="77777777" w:rsidR="005911F8" w:rsidRPr="00EF5447" w:rsidRDefault="005911F8" w:rsidP="005F43F1">
            <w:pPr>
              <w:pStyle w:val="TAC"/>
            </w:pPr>
            <w:r>
              <w:t>N/A</w:t>
            </w:r>
          </w:p>
        </w:tc>
        <w:tc>
          <w:tcPr>
            <w:tcW w:w="1248" w:type="dxa"/>
            <w:gridSpan w:val="3"/>
            <w:shd w:val="clear" w:color="auto" w:fill="auto"/>
          </w:tcPr>
          <w:p w14:paraId="5F019828" w14:textId="77777777" w:rsidR="005911F8" w:rsidRPr="00EF5447" w:rsidRDefault="005911F8" w:rsidP="005F43F1">
            <w:pPr>
              <w:pStyle w:val="TAC"/>
            </w:pPr>
            <w:r>
              <w:t>N/A</w:t>
            </w:r>
          </w:p>
        </w:tc>
      </w:tr>
      <w:tr w:rsidR="005911F8" w:rsidRPr="00EF5447" w14:paraId="677886CE" w14:textId="77777777" w:rsidTr="00DD70BE">
        <w:trPr>
          <w:trHeight w:val="22"/>
          <w:jc w:val="center"/>
        </w:trPr>
        <w:tc>
          <w:tcPr>
            <w:tcW w:w="2258" w:type="dxa"/>
            <w:tcBorders>
              <w:top w:val="nil"/>
              <w:bottom w:val="single" w:sz="4" w:space="0" w:color="auto"/>
            </w:tcBorders>
            <w:shd w:val="clear" w:color="auto" w:fill="auto"/>
          </w:tcPr>
          <w:p w14:paraId="6BA6D0BB" w14:textId="77777777" w:rsidR="005911F8" w:rsidRPr="00EF5447" w:rsidRDefault="005911F8" w:rsidP="005F43F1">
            <w:pPr>
              <w:pStyle w:val="TAC"/>
            </w:pPr>
          </w:p>
        </w:tc>
        <w:tc>
          <w:tcPr>
            <w:tcW w:w="867" w:type="dxa"/>
            <w:shd w:val="clear" w:color="auto" w:fill="auto"/>
          </w:tcPr>
          <w:p w14:paraId="79A28F17" w14:textId="77777777" w:rsidR="005911F8" w:rsidRPr="00EF5447" w:rsidRDefault="005911F8" w:rsidP="005F43F1">
            <w:pPr>
              <w:pStyle w:val="TAC"/>
            </w:pPr>
            <w:r>
              <w:t>n1</w:t>
            </w:r>
          </w:p>
        </w:tc>
        <w:tc>
          <w:tcPr>
            <w:tcW w:w="1379" w:type="dxa"/>
            <w:gridSpan w:val="2"/>
            <w:shd w:val="clear" w:color="auto" w:fill="auto"/>
            <w:noWrap/>
          </w:tcPr>
          <w:p w14:paraId="6C585A9E" w14:textId="77777777" w:rsidR="005911F8" w:rsidRPr="00EF5447" w:rsidRDefault="005911F8" w:rsidP="005F43F1">
            <w:pPr>
              <w:pStyle w:val="TAC"/>
            </w:pPr>
            <w:r w:rsidRPr="003C4CEC">
              <w:t>1950</w:t>
            </w:r>
          </w:p>
        </w:tc>
        <w:tc>
          <w:tcPr>
            <w:tcW w:w="817" w:type="dxa"/>
            <w:gridSpan w:val="2"/>
            <w:shd w:val="clear" w:color="auto" w:fill="auto"/>
            <w:noWrap/>
          </w:tcPr>
          <w:p w14:paraId="14994395" w14:textId="77777777" w:rsidR="005911F8" w:rsidRPr="00EF5447" w:rsidRDefault="005911F8" w:rsidP="005F43F1">
            <w:pPr>
              <w:pStyle w:val="TAC"/>
            </w:pPr>
            <w:r w:rsidRPr="003C4CEC">
              <w:t>5</w:t>
            </w:r>
          </w:p>
        </w:tc>
        <w:tc>
          <w:tcPr>
            <w:tcW w:w="2554" w:type="dxa"/>
            <w:gridSpan w:val="2"/>
            <w:shd w:val="clear" w:color="auto" w:fill="auto"/>
            <w:noWrap/>
          </w:tcPr>
          <w:p w14:paraId="56C2590F" w14:textId="77777777" w:rsidR="005911F8" w:rsidRPr="00EF5447" w:rsidRDefault="005911F8" w:rsidP="005F43F1">
            <w:pPr>
              <w:pStyle w:val="TAC"/>
            </w:pPr>
            <w:r w:rsidRPr="003C4CEC">
              <w:t>25</w:t>
            </w:r>
          </w:p>
        </w:tc>
        <w:tc>
          <w:tcPr>
            <w:tcW w:w="1323" w:type="dxa"/>
            <w:gridSpan w:val="2"/>
            <w:shd w:val="clear" w:color="auto" w:fill="auto"/>
            <w:noWrap/>
          </w:tcPr>
          <w:p w14:paraId="78DF7B8C" w14:textId="77777777" w:rsidR="005911F8" w:rsidRPr="00EF5447" w:rsidRDefault="005911F8" w:rsidP="005F43F1">
            <w:pPr>
              <w:pStyle w:val="TAC"/>
            </w:pPr>
            <w:r>
              <w:t>2140</w:t>
            </w:r>
          </w:p>
        </w:tc>
        <w:tc>
          <w:tcPr>
            <w:tcW w:w="667" w:type="dxa"/>
            <w:gridSpan w:val="2"/>
            <w:shd w:val="clear" w:color="auto" w:fill="auto"/>
          </w:tcPr>
          <w:p w14:paraId="3093A7AA" w14:textId="77777777" w:rsidR="005911F8" w:rsidRPr="00EF5447" w:rsidRDefault="005911F8" w:rsidP="005F43F1">
            <w:pPr>
              <w:pStyle w:val="TAC"/>
            </w:pPr>
            <w:r>
              <w:t>N/A</w:t>
            </w:r>
          </w:p>
        </w:tc>
        <w:tc>
          <w:tcPr>
            <w:tcW w:w="1248" w:type="dxa"/>
            <w:gridSpan w:val="3"/>
            <w:shd w:val="clear" w:color="auto" w:fill="auto"/>
          </w:tcPr>
          <w:p w14:paraId="2B93FDB3" w14:textId="77777777" w:rsidR="005911F8" w:rsidRPr="00EF5447" w:rsidRDefault="005911F8" w:rsidP="005F43F1">
            <w:pPr>
              <w:pStyle w:val="TAC"/>
            </w:pPr>
            <w:r>
              <w:t>N/A</w:t>
            </w:r>
          </w:p>
        </w:tc>
      </w:tr>
      <w:tr w:rsidR="005911F8" w:rsidRPr="00EF5447" w14:paraId="6A71C684" w14:textId="77777777" w:rsidTr="00DD70BE">
        <w:trPr>
          <w:trHeight w:val="22"/>
          <w:jc w:val="center"/>
        </w:trPr>
        <w:tc>
          <w:tcPr>
            <w:tcW w:w="2258" w:type="dxa"/>
            <w:tcBorders>
              <w:top w:val="nil"/>
              <w:bottom w:val="nil"/>
            </w:tcBorders>
            <w:shd w:val="clear" w:color="auto" w:fill="auto"/>
          </w:tcPr>
          <w:p w14:paraId="15D87151" w14:textId="77777777" w:rsidR="005911F8" w:rsidRPr="00EF5447" w:rsidRDefault="005911F8" w:rsidP="005F43F1">
            <w:pPr>
              <w:pStyle w:val="TAC"/>
            </w:pPr>
            <w:r w:rsidRPr="00EF5447">
              <w:rPr>
                <w:lang w:eastAsia="ja-JP"/>
              </w:rPr>
              <w:t>DC_28A_n1A-n40A</w:t>
            </w:r>
          </w:p>
        </w:tc>
        <w:tc>
          <w:tcPr>
            <w:tcW w:w="867" w:type="dxa"/>
            <w:shd w:val="clear" w:color="auto" w:fill="auto"/>
          </w:tcPr>
          <w:p w14:paraId="2B7FFA28" w14:textId="77777777" w:rsidR="005911F8" w:rsidRPr="00EF5447" w:rsidRDefault="005911F8" w:rsidP="005F43F1">
            <w:pPr>
              <w:pStyle w:val="TAC"/>
            </w:pPr>
            <w:r w:rsidRPr="00EF5447">
              <w:rPr>
                <w:lang w:eastAsia="zh-TW"/>
              </w:rPr>
              <w:t>28</w:t>
            </w:r>
          </w:p>
        </w:tc>
        <w:tc>
          <w:tcPr>
            <w:tcW w:w="1379" w:type="dxa"/>
            <w:gridSpan w:val="2"/>
            <w:shd w:val="clear" w:color="auto" w:fill="auto"/>
            <w:noWrap/>
          </w:tcPr>
          <w:p w14:paraId="67ACA02E" w14:textId="77777777" w:rsidR="005911F8" w:rsidRPr="00EF5447" w:rsidRDefault="005911F8" w:rsidP="005F43F1">
            <w:pPr>
              <w:pStyle w:val="TAC"/>
            </w:pPr>
            <w:r w:rsidRPr="003C4CEC">
              <w:t>743</w:t>
            </w:r>
          </w:p>
        </w:tc>
        <w:tc>
          <w:tcPr>
            <w:tcW w:w="817" w:type="dxa"/>
            <w:gridSpan w:val="2"/>
            <w:shd w:val="clear" w:color="auto" w:fill="auto"/>
            <w:noWrap/>
          </w:tcPr>
          <w:p w14:paraId="6489E1C5" w14:textId="77777777" w:rsidR="005911F8" w:rsidRPr="00EF5447" w:rsidRDefault="005911F8" w:rsidP="005F43F1">
            <w:pPr>
              <w:pStyle w:val="TAC"/>
            </w:pPr>
            <w:r w:rsidRPr="003C4CEC">
              <w:t>5</w:t>
            </w:r>
          </w:p>
        </w:tc>
        <w:tc>
          <w:tcPr>
            <w:tcW w:w="2554" w:type="dxa"/>
            <w:gridSpan w:val="2"/>
            <w:shd w:val="clear" w:color="auto" w:fill="auto"/>
            <w:noWrap/>
          </w:tcPr>
          <w:p w14:paraId="18A73356" w14:textId="77777777" w:rsidR="005911F8" w:rsidRPr="00EF5447" w:rsidRDefault="005911F8" w:rsidP="005F43F1">
            <w:pPr>
              <w:pStyle w:val="TAC"/>
            </w:pPr>
            <w:r w:rsidRPr="003C4CEC">
              <w:t>25</w:t>
            </w:r>
          </w:p>
        </w:tc>
        <w:tc>
          <w:tcPr>
            <w:tcW w:w="1323" w:type="dxa"/>
            <w:gridSpan w:val="2"/>
            <w:shd w:val="clear" w:color="auto" w:fill="auto"/>
            <w:noWrap/>
          </w:tcPr>
          <w:p w14:paraId="61692BE1" w14:textId="77777777" w:rsidR="005911F8" w:rsidRPr="00EF5447" w:rsidRDefault="005911F8" w:rsidP="005F43F1">
            <w:pPr>
              <w:pStyle w:val="TAC"/>
            </w:pPr>
            <w:r w:rsidRPr="00EF5447">
              <w:t>798</w:t>
            </w:r>
          </w:p>
        </w:tc>
        <w:tc>
          <w:tcPr>
            <w:tcW w:w="667" w:type="dxa"/>
            <w:gridSpan w:val="2"/>
            <w:shd w:val="clear" w:color="auto" w:fill="auto"/>
          </w:tcPr>
          <w:p w14:paraId="1AC53513" w14:textId="77777777" w:rsidR="005911F8" w:rsidRPr="00EF5447" w:rsidRDefault="005911F8" w:rsidP="005F43F1">
            <w:pPr>
              <w:pStyle w:val="TAC"/>
            </w:pPr>
            <w:r w:rsidRPr="00EF5447">
              <w:t>N/A</w:t>
            </w:r>
          </w:p>
        </w:tc>
        <w:tc>
          <w:tcPr>
            <w:tcW w:w="1248" w:type="dxa"/>
            <w:gridSpan w:val="3"/>
            <w:shd w:val="clear" w:color="auto" w:fill="auto"/>
          </w:tcPr>
          <w:p w14:paraId="1A91E7AE" w14:textId="77777777" w:rsidR="005911F8" w:rsidRPr="00EF5447" w:rsidRDefault="005911F8" w:rsidP="005F43F1">
            <w:pPr>
              <w:pStyle w:val="TAC"/>
            </w:pPr>
            <w:r w:rsidRPr="00EF5447">
              <w:rPr>
                <w:szCs w:val="24"/>
              </w:rPr>
              <w:t>N/A</w:t>
            </w:r>
          </w:p>
        </w:tc>
      </w:tr>
      <w:tr w:rsidR="005911F8" w:rsidRPr="00EF5447" w14:paraId="1EA90DAC" w14:textId="77777777" w:rsidTr="00DD70BE">
        <w:trPr>
          <w:trHeight w:val="22"/>
          <w:jc w:val="center"/>
        </w:trPr>
        <w:tc>
          <w:tcPr>
            <w:tcW w:w="2258" w:type="dxa"/>
            <w:tcBorders>
              <w:top w:val="nil"/>
              <w:bottom w:val="nil"/>
            </w:tcBorders>
            <w:shd w:val="clear" w:color="auto" w:fill="auto"/>
          </w:tcPr>
          <w:p w14:paraId="29D99AA9" w14:textId="77777777" w:rsidR="005911F8" w:rsidRPr="00EF5447" w:rsidRDefault="005911F8" w:rsidP="005F43F1">
            <w:pPr>
              <w:pStyle w:val="TAC"/>
            </w:pPr>
          </w:p>
        </w:tc>
        <w:tc>
          <w:tcPr>
            <w:tcW w:w="867" w:type="dxa"/>
            <w:shd w:val="clear" w:color="auto" w:fill="auto"/>
          </w:tcPr>
          <w:p w14:paraId="1C0EFDAB" w14:textId="77777777" w:rsidR="005911F8" w:rsidRPr="00EF5447" w:rsidRDefault="005911F8" w:rsidP="005F43F1">
            <w:pPr>
              <w:pStyle w:val="TAC"/>
            </w:pPr>
            <w:r w:rsidRPr="00EF5447">
              <w:t>n1</w:t>
            </w:r>
          </w:p>
        </w:tc>
        <w:tc>
          <w:tcPr>
            <w:tcW w:w="1379" w:type="dxa"/>
            <w:gridSpan w:val="2"/>
            <w:shd w:val="clear" w:color="auto" w:fill="auto"/>
            <w:noWrap/>
          </w:tcPr>
          <w:p w14:paraId="06264C69" w14:textId="77777777" w:rsidR="005911F8" w:rsidRPr="00EF5447" w:rsidRDefault="005911F8" w:rsidP="005F43F1">
            <w:pPr>
              <w:pStyle w:val="TAC"/>
            </w:pPr>
            <w:r w:rsidRPr="003C4CEC">
              <w:t>1930</w:t>
            </w:r>
          </w:p>
        </w:tc>
        <w:tc>
          <w:tcPr>
            <w:tcW w:w="817" w:type="dxa"/>
            <w:gridSpan w:val="2"/>
            <w:shd w:val="clear" w:color="auto" w:fill="auto"/>
            <w:noWrap/>
          </w:tcPr>
          <w:p w14:paraId="064E0FF8" w14:textId="77777777" w:rsidR="005911F8" w:rsidRPr="00EF5447" w:rsidRDefault="005911F8" w:rsidP="005F43F1">
            <w:pPr>
              <w:pStyle w:val="TAC"/>
            </w:pPr>
            <w:r w:rsidRPr="003C4CEC">
              <w:t>5</w:t>
            </w:r>
          </w:p>
        </w:tc>
        <w:tc>
          <w:tcPr>
            <w:tcW w:w="2554" w:type="dxa"/>
            <w:gridSpan w:val="2"/>
            <w:shd w:val="clear" w:color="auto" w:fill="auto"/>
            <w:noWrap/>
          </w:tcPr>
          <w:p w14:paraId="7BC75CEE" w14:textId="77777777" w:rsidR="005911F8" w:rsidRPr="00EF5447" w:rsidRDefault="005911F8" w:rsidP="005F43F1">
            <w:pPr>
              <w:pStyle w:val="TAC"/>
            </w:pPr>
            <w:r w:rsidRPr="003C4CEC">
              <w:t>25</w:t>
            </w:r>
          </w:p>
        </w:tc>
        <w:tc>
          <w:tcPr>
            <w:tcW w:w="1323" w:type="dxa"/>
            <w:gridSpan w:val="2"/>
            <w:shd w:val="clear" w:color="auto" w:fill="auto"/>
            <w:noWrap/>
          </w:tcPr>
          <w:p w14:paraId="2A450D60" w14:textId="77777777" w:rsidR="005911F8" w:rsidRPr="00EF5447" w:rsidRDefault="005911F8" w:rsidP="005F43F1">
            <w:pPr>
              <w:pStyle w:val="TAC"/>
            </w:pPr>
            <w:r w:rsidRPr="00EF5447">
              <w:t>2120</w:t>
            </w:r>
          </w:p>
        </w:tc>
        <w:tc>
          <w:tcPr>
            <w:tcW w:w="667" w:type="dxa"/>
            <w:gridSpan w:val="2"/>
            <w:shd w:val="clear" w:color="auto" w:fill="auto"/>
          </w:tcPr>
          <w:p w14:paraId="361ED98B" w14:textId="77777777" w:rsidR="005911F8" w:rsidRPr="00EF5447" w:rsidRDefault="005911F8" w:rsidP="005F43F1">
            <w:pPr>
              <w:pStyle w:val="TAC"/>
            </w:pPr>
            <w:r w:rsidRPr="00EF5447">
              <w:t>N/A</w:t>
            </w:r>
          </w:p>
        </w:tc>
        <w:tc>
          <w:tcPr>
            <w:tcW w:w="1248" w:type="dxa"/>
            <w:gridSpan w:val="3"/>
            <w:shd w:val="clear" w:color="auto" w:fill="auto"/>
          </w:tcPr>
          <w:p w14:paraId="588C6FC7" w14:textId="77777777" w:rsidR="005911F8" w:rsidRPr="00EF5447" w:rsidRDefault="005911F8" w:rsidP="005F43F1">
            <w:pPr>
              <w:pStyle w:val="TAC"/>
            </w:pPr>
            <w:r w:rsidRPr="00EF5447">
              <w:rPr>
                <w:szCs w:val="24"/>
              </w:rPr>
              <w:t>N/A</w:t>
            </w:r>
          </w:p>
        </w:tc>
      </w:tr>
      <w:tr w:rsidR="005911F8" w:rsidRPr="00EF5447" w14:paraId="0CA60C83" w14:textId="77777777" w:rsidTr="00DD70BE">
        <w:trPr>
          <w:trHeight w:val="22"/>
          <w:jc w:val="center"/>
        </w:trPr>
        <w:tc>
          <w:tcPr>
            <w:tcW w:w="2258" w:type="dxa"/>
            <w:tcBorders>
              <w:top w:val="nil"/>
              <w:bottom w:val="single" w:sz="4" w:space="0" w:color="auto"/>
            </w:tcBorders>
            <w:shd w:val="clear" w:color="auto" w:fill="auto"/>
          </w:tcPr>
          <w:p w14:paraId="567E33EF" w14:textId="77777777" w:rsidR="005911F8" w:rsidRPr="00EF5447" w:rsidRDefault="005911F8" w:rsidP="005F43F1">
            <w:pPr>
              <w:pStyle w:val="TAC"/>
            </w:pPr>
          </w:p>
        </w:tc>
        <w:tc>
          <w:tcPr>
            <w:tcW w:w="867" w:type="dxa"/>
            <w:shd w:val="clear" w:color="auto" w:fill="auto"/>
          </w:tcPr>
          <w:p w14:paraId="429B375C" w14:textId="77777777" w:rsidR="005911F8" w:rsidRPr="00EF5447" w:rsidRDefault="005911F8" w:rsidP="005F43F1">
            <w:pPr>
              <w:pStyle w:val="TAC"/>
            </w:pPr>
            <w:r w:rsidRPr="00EF5447">
              <w:t>n40</w:t>
            </w:r>
          </w:p>
        </w:tc>
        <w:tc>
          <w:tcPr>
            <w:tcW w:w="1379" w:type="dxa"/>
            <w:gridSpan w:val="2"/>
            <w:shd w:val="clear" w:color="auto" w:fill="auto"/>
            <w:noWrap/>
          </w:tcPr>
          <w:p w14:paraId="57A78E9A" w14:textId="77777777" w:rsidR="005911F8" w:rsidRPr="00EF5447" w:rsidRDefault="005911F8" w:rsidP="005F43F1">
            <w:pPr>
              <w:pStyle w:val="TAC"/>
            </w:pPr>
            <w:r>
              <w:t>N/A</w:t>
            </w:r>
          </w:p>
        </w:tc>
        <w:tc>
          <w:tcPr>
            <w:tcW w:w="817" w:type="dxa"/>
            <w:gridSpan w:val="2"/>
            <w:shd w:val="clear" w:color="auto" w:fill="auto"/>
            <w:noWrap/>
          </w:tcPr>
          <w:p w14:paraId="52167D0A" w14:textId="77777777" w:rsidR="005911F8" w:rsidRPr="00EF5447" w:rsidRDefault="005911F8" w:rsidP="005F43F1">
            <w:pPr>
              <w:pStyle w:val="TAC"/>
            </w:pPr>
            <w:r w:rsidRPr="003C4CEC">
              <w:t>5</w:t>
            </w:r>
          </w:p>
        </w:tc>
        <w:tc>
          <w:tcPr>
            <w:tcW w:w="2554" w:type="dxa"/>
            <w:gridSpan w:val="2"/>
            <w:shd w:val="clear" w:color="auto" w:fill="auto"/>
            <w:noWrap/>
          </w:tcPr>
          <w:p w14:paraId="43C7D355" w14:textId="77777777" w:rsidR="005911F8" w:rsidRPr="00EF5447" w:rsidRDefault="005911F8" w:rsidP="005F43F1">
            <w:pPr>
              <w:pStyle w:val="TAC"/>
            </w:pPr>
            <w:r>
              <w:t>N/A</w:t>
            </w:r>
          </w:p>
        </w:tc>
        <w:tc>
          <w:tcPr>
            <w:tcW w:w="1323" w:type="dxa"/>
            <w:gridSpan w:val="2"/>
            <w:shd w:val="clear" w:color="auto" w:fill="auto"/>
            <w:noWrap/>
          </w:tcPr>
          <w:p w14:paraId="64033087" w14:textId="77777777" w:rsidR="005911F8" w:rsidRPr="00EF5447" w:rsidRDefault="005911F8" w:rsidP="005F43F1">
            <w:pPr>
              <w:pStyle w:val="TAC"/>
            </w:pPr>
            <w:r w:rsidRPr="00EF5447">
              <w:t>2374</w:t>
            </w:r>
          </w:p>
        </w:tc>
        <w:tc>
          <w:tcPr>
            <w:tcW w:w="667" w:type="dxa"/>
            <w:gridSpan w:val="2"/>
            <w:shd w:val="clear" w:color="auto" w:fill="auto"/>
          </w:tcPr>
          <w:p w14:paraId="6969A446" w14:textId="77777777" w:rsidR="005911F8" w:rsidRPr="00EF5447" w:rsidRDefault="005911F8" w:rsidP="005F43F1">
            <w:pPr>
              <w:pStyle w:val="TAC"/>
            </w:pPr>
            <w:r w:rsidRPr="00EF5447">
              <w:t>10.1</w:t>
            </w:r>
          </w:p>
        </w:tc>
        <w:tc>
          <w:tcPr>
            <w:tcW w:w="1248" w:type="dxa"/>
            <w:gridSpan w:val="3"/>
            <w:shd w:val="clear" w:color="auto" w:fill="auto"/>
          </w:tcPr>
          <w:p w14:paraId="14D00D97" w14:textId="77777777" w:rsidR="005911F8" w:rsidRPr="00EF5447" w:rsidRDefault="005911F8" w:rsidP="005F43F1">
            <w:pPr>
              <w:pStyle w:val="TAC"/>
            </w:pPr>
            <w:r w:rsidRPr="00EF5447">
              <w:rPr>
                <w:szCs w:val="24"/>
              </w:rPr>
              <w:t>IMD4</w:t>
            </w:r>
          </w:p>
        </w:tc>
      </w:tr>
      <w:tr w:rsidR="005911F8" w:rsidRPr="00EF5447" w14:paraId="681285F3" w14:textId="77777777" w:rsidTr="00DD70BE">
        <w:trPr>
          <w:trHeight w:val="22"/>
          <w:jc w:val="center"/>
        </w:trPr>
        <w:tc>
          <w:tcPr>
            <w:tcW w:w="2258" w:type="dxa"/>
            <w:tcBorders>
              <w:top w:val="nil"/>
              <w:bottom w:val="nil"/>
            </w:tcBorders>
            <w:shd w:val="clear" w:color="auto" w:fill="auto"/>
          </w:tcPr>
          <w:p w14:paraId="593AA8F9" w14:textId="77777777" w:rsidR="005911F8" w:rsidRPr="00EF5447" w:rsidRDefault="005911F8" w:rsidP="005F43F1">
            <w:pPr>
              <w:pStyle w:val="TAC"/>
            </w:pPr>
            <w:r w:rsidRPr="00EF5447">
              <w:rPr>
                <w:lang w:eastAsia="ja-JP"/>
              </w:rPr>
              <w:t>DC_28A_n1A-n78A</w:t>
            </w:r>
          </w:p>
        </w:tc>
        <w:tc>
          <w:tcPr>
            <w:tcW w:w="867" w:type="dxa"/>
            <w:shd w:val="clear" w:color="auto" w:fill="auto"/>
          </w:tcPr>
          <w:p w14:paraId="3A7138D1" w14:textId="77777777" w:rsidR="005911F8" w:rsidRPr="00EF5447" w:rsidRDefault="005911F8" w:rsidP="005F43F1">
            <w:pPr>
              <w:pStyle w:val="TAC"/>
            </w:pPr>
            <w:r w:rsidRPr="00EF5447">
              <w:rPr>
                <w:lang w:eastAsia="zh-TW"/>
              </w:rPr>
              <w:t>28</w:t>
            </w:r>
          </w:p>
        </w:tc>
        <w:tc>
          <w:tcPr>
            <w:tcW w:w="1379" w:type="dxa"/>
            <w:gridSpan w:val="2"/>
            <w:shd w:val="clear" w:color="auto" w:fill="auto"/>
            <w:noWrap/>
          </w:tcPr>
          <w:p w14:paraId="249D7408" w14:textId="77777777" w:rsidR="005911F8" w:rsidRPr="00EF5447" w:rsidRDefault="005911F8" w:rsidP="005F43F1">
            <w:pPr>
              <w:pStyle w:val="TAC"/>
            </w:pPr>
            <w:r w:rsidRPr="003C4CEC">
              <w:t>733</w:t>
            </w:r>
          </w:p>
        </w:tc>
        <w:tc>
          <w:tcPr>
            <w:tcW w:w="817" w:type="dxa"/>
            <w:gridSpan w:val="2"/>
            <w:shd w:val="clear" w:color="auto" w:fill="auto"/>
            <w:noWrap/>
          </w:tcPr>
          <w:p w14:paraId="47792309" w14:textId="77777777" w:rsidR="005911F8" w:rsidRPr="00EF5447" w:rsidRDefault="005911F8" w:rsidP="005F43F1">
            <w:pPr>
              <w:pStyle w:val="TAC"/>
            </w:pPr>
            <w:r w:rsidRPr="003C4CEC">
              <w:t>5</w:t>
            </w:r>
          </w:p>
        </w:tc>
        <w:tc>
          <w:tcPr>
            <w:tcW w:w="2554" w:type="dxa"/>
            <w:gridSpan w:val="2"/>
            <w:shd w:val="clear" w:color="auto" w:fill="auto"/>
            <w:noWrap/>
          </w:tcPr>
          <w:p w14:paraId="0D41D8BB" w14:textId="77777777" w:rsidR="005911F8" w:rsidRPr="00EF5447" w:rsidRDefault="005911F8" w:rsidP="005F43F1">
            <w:pPr>
              <w:pStyle w:val="TAC"/>
            </w:pPr>
            <w:r w:rsidRPr="003C4CEC">
              <w:t>25</w:t>
            </w:r>
          </w:p>
        </w:tc>
        <w:tc>
          <w:tcPr>
            <w:tcW w:w="1323" w:type="dxa"/>
            <w:gridSpan w:val="2"/>
            <w:shd w:val="clear" w:color="auto" w:fill="auto"/>
            <w:noWrap/>
          </w:tcPr>
          <w:p w14:paraId="322423D9" w14:textId="77777777" w:rsidR="005911F8" w:rsidRPr="00EF5447" w:rsidRDefault="005911F8" w:rsidP="005F43F1">
            <w:pPr>
              <w:pStyle w:val="TAC"/>
            </w:pPr>
            <w:r w:rsidRPr="00EF5447">
              <w:t>788</w:t>
            </w:r>
          </w:p>
        </w:tc>
        <w:tc>
          <w:tcPr>
            <w:tcW w:w="667" w:type="dxa"/>
            <w:gridSpan w:val="2"/>
            <w:shd w:val="clear" w:color="auto" w:fill="auto"/>
          </w:tcPr>
          <w:p w14:paraId="2F80123A" w14:textId="77777777" w:rsidR="005911F8" w:rsidRPr="00EF5447" w:rsidRDefault="005911F8" w:rsidP="005F43F1">
            <w:pPr>
              <w:pStyle w:val="TAC"/>
            </w:pPr>
            <w:r w:rsidRPr="00EF5447">
              <w:t>N/A</w:t>
            </w:r>
          </w:p>
        </w:tc>
        <w:tc>
          <w:tcPr>
            <w:tcW w:w="1248" w:type="dxa"/>
            <w:gridSpan w:val="3"/>
            <w:shd w:val="clear" w:color="auto" w:fill="auto"/>
          </w:tcPr>
          <w:p w14:paraId="5F47FF1B" w14:textId="77777777" w:rsidR="005911F8" w:rsidRPr="00EF5447" w:rsidRDefault="005911F8" w:rsidP="005F43F1">
            <w:pPr>
              <w:pStyle w:val="TAC"/>
            </w:pPr>
            <w:r w:rsidRPr="00EF5447">
              <w:rPr>
                <w:szCs w:val="24"/>
              </w:rPr>
              <w:t>N/A</w:t>
            </w:r>
          </w:p>
        </w:tc>
      </w:tr>
      <w:tr w:rsidR="005911F8" w:rsidRPr="00EF5447" w14:paraId="4706DCB1" w14:textId="77777777" w:rsidTr="00DD70BE">
        <w:trPr>
          <w:trHeight w:val="22"/>
          <w:jc w:val="center"/>
        </w:trPr>
        <w:tc>
          <w:tcPr>
            <w:tcW w:w="2258" w:type="dxa"/>
            <w:tcBorders>
              <w:top w:val="nil"/>
              <w:bottom w:val="nil"/>
            </w:tcBorders>
            <w:shd w:val="clear" w:color="auto" w:fill="auto"/>
          </w:tcPr>
          <w:p w14:paraId="29A99EA2" w14:textId="77777777" w:rsidR="005911F8" w:rsidRPr="00EF5447" w:rsidRDefault="005911F8" w:rsidP="005F43F1">
            <w:pPr>
              <w:pStyle w:val="TAC"/>
            </w:pPr>
          </w:p>
        </w:tc>
        <w:tc>
          <w:tcPr>
            <w:tcW w:w="867" w:type="dxa"/>
            <w:shd w:val="clear" w:color="auto" w:fill="auto"/>
          </w:tcPr>
          <w:p w14:paraId="6B378125" w14:textId="77777777" w:rsidR="005911F8" w:rsidRPr="00EF5447" w:rsidRDefault="005911F8" w:rsidP="005F43F1">
            <w:pPr>
              <w:pStyle w:val="TAC"/>
            </w:pPr>
            <w:r w:rsidRPr="00EF5447">
              <w:t>n1</w:t>
            </w:r>
          </w:p>
        </w:tc>
        <w:tc>
          <w:tcPr>
            <w:tcW w:w="1379" w:type="dxa"/>
            <w:gridSpan w:val="2"/>
            <w:shd w:val="clear" w:color="auto" w:fill="auto"/>
            <w:noWrap/>
          </w:tcPr>
          <w:p w14:paraId="4B624F8B" w14:textId="77777777" w:rsidR="005911F8" w:rsidRPr="00EF5447" w:rsidRDefault="005911F8" w:rsidP="005F43F1">
            <w:pPr>
              <w:pStyle w:val="TAC"/>
            </w:pPr>
            <w:r w:rsidRPr="003C4CEC">
              <w:t>1950</w:t>
            </w:r>
          </w:p>
        </w:tc>
        <w:tc>
          <w:tcPr>
            <w:tcW w:w="817" w:type="dxa"/>
            <w:gridSpan w:val="2"/>
            <w:shd w:val="clear" w:color="auto" w:fill="auto"/>
            <w:noWrap/>
          </w:tcPr>
          <w:p w14:paraId="15925EF1" w14:textId="77777777" w:rsidR="005911F8" w:rsidRPr="00EF5447" w:rsidRDefault="005911F8" w:rsidP="005F43F1">
            <w:pPr>
              <w:pStyle w:val="TAC"/>
            </w:pPr>
            <w:r w:rsidRPr="003C4CEC">
              <w:t>5</w:t>
            </w:r>
          </w:p>
        </w:tc>
        <w:tc>
          <w:tcPr>
            <w:tcW w:w="2554" w:type="dxa"/>
            <w:gridSpan w:val="2"/>
            <w:shd w:val="clear" w:color="auto" w:fill="auto"/>
            <w:noWrap/>
          </w:tcPr>
          <w:p w14:paraId="2B50F60E" w14:textId="77777777" w:rsidR="005911F8" w:rsidRPr="00EF5447" w:rsidRDefault="005911F8" w:rsidP="005F43F1">
            <w:pPr>
              <w:pStyle w:val="TAC"/>
            </w:pPr>
            <w:r w:rsidRPr="003C4CEC">
              <w:t>25</w:t>
            </w:r>
          </w:p>
        </w:tc>
        <w:tc>
          <w:tcPr>
            <w:tcW w:w="1323" w:type="dxa"/>
            <w:gridSpan w:val="2"/>
            <w:shd w:val="clear" w:color="auto" w:fill="auto"/>
            <w:noWrap/>
          </w:tcPr>
          <w:p w14:paraId="5BFC3AE5" w14:textId="77777777" w:rsidR="005911F8" w:rsidRPr="00EF5447" w:rsidRDefault="005911F8" w:rsidP="005F43F1">
            <w:pPr>
              <w:pStyle w:val="TAC"/>
            </w:pPr>
            <w:r w:rsidRPr="00EF5447">
              <w:t>2140</w:t>
            </w:r>
          </w:p>
        </w:tc>
        <w:tc>
          <w:tcPr>
            <w:tcW w:w="667" w:type="dxa"/>
            <w:gridSpan w:val="2"/>
            <w:shd w:val="clear" w:color="auto" w:fill="auto"/>
          </w:tcPr>
          <w:p w14:paraId="766C4BCA" w14:textId="77777777" w:rsidR="005911F8" w:rsidRPr="00EF5447" w:rsidRDefault="005911F8" w:rsidP="005F43F1">
            <w:pPr>
              <w:pStyle w:val="TAC"/>
            </w:pPr>
            <w:r w:rsidRPr="00EF5447">
              <w:t>N/A</w:t>
            </w:r>
          </w:p>
        </w:tc>
        <w:tc>
          <w:tcPr>
            <w:tcW w:w="1248" w:type="dxa"/>
            <w:gridSpan w:val="3"/>
            <w:shd w:val="clear" w:color="auto" w:fill="auto"/>
          </w:tcPr>
          <w:p w14:paraId="33A4741A" w14:textId="77777777" w:rsidR="005911F8" w:rsidRPr="00EF5447" w:rsidRDefault="005911F8" w:rsidP="005F43F1">
            <w:pPr>
              <w:pStyle w:val="TAC"/>
            </w:pPr>
            <w:r w:rsidRPr="00EF5447">
              <w:rPr>
                <w:szCs w:val="24"/>
              </w:rPr>
              <w:t>N/A</w:t>
            </w:r>
          </w:p>
        </w:tc>
      </w:tr>
      <w:tr w:rsidR="005911F8" w:rsidRPr="00EF5447" w14:paraId="7EED66E8" w14:textId="77777777" w:rsidTr="00DD70BE">
        <w:trPr>
          <w:trHeight w:val="22"/>
          <w:jc w:val="center"/>
        </w:trPr>
        <w:tc>
          <w:tcPr>
            <w:tcW w:w="2258" w:type="dxa"/>
            <w:tcBorders>
              <w:top w:val="nil"/>
              <w:bottom w:val="nil"/>
            </w:tcBorders>
            <w:shd w:val="clear" w:color="auto" w:fill="auto"/>
          </w:tcPr>
          <w:p w14:paraId="6D4D4492" w14:textId="77777777" w:rsidR="005911F8" w:rsidRPr="00EF5447" w:rsidRDefault="005911F8" w:rsidP="005F43F1">
            <w:pPr>
              <w:pStyle w:val="TAC"/>
            </w:pPr>
          </w:p>
        </w:tc>
        <w:tc>
          <w:tcPr>
            <w:tcW w:w="867" w:type="dxa"/>
            <w:shd w:val="clear" w:color="auto" w:fill="auto"/>
          </w:tcPr>
          <w:p w14:paraId="484C7FD0" w14:textId="77777777" w:rsidR="005911F8" w:rsidRPr="00EF5447" w:rsidRDefault="005911F8" w:rsidP="005F43F1">
            <w:pPr>
              <w:pStyle w:val="TAC"/>
            </w:pPr>
            <w:r w:rsidRPr="00EF5447">
              <w:t>n78</w:t>
            </w:r>
          </w:p>
        </w:tc>
        <w:tc>
          <w:tcPr>
            <w:tcW w:w="1379" w:type="dxa"/>
            <w:gridSpan w:val="2"/>
            <w:shd w:val="clear" w:color="auto" w:fill="auto"/>
            <w:noWrap/>
          </w:tcPr>
          <w:p w14:paraId="39D02242" w14:textId="77777777" w:rsidR="005911F8" w:rsidRPr="00EF5447" w:rsidRDefault="005911F8" w:rsidP="005F43F1">
            <w:pPr>
              <w:pStyle w:val="TAC"/>
            </w:pPr>
            <w:r>
              <w:t>N/A</w:t>
            </w:r>
          </w:p>
        </w:tc>
        <w:tc>
          <w:tcPr>
            <w:tcW w:w="817" w:type="dxa"/>
            <w:gridSpan w:val="2"/>
            <w:shd w:val="clear" w:color="auto" w:fill="auto"/>
            <w:noWrap/>
          </w:tcPr>
          <w:p w14:paraId="00BF13B3" w14:textId="77777777" w:rsidR="005911F8" w:rsidRPr="00EF5447" w:rsidRDefault="005911F8" w:rsidP="005F43F1">
            <w:pPr>
              <w:pStyle w:val="TAC"/>
            </w:pPr>
            <w:r w:rsidRPr="003C4CEC">
              <w:t>10</w:t>
            </w:r>
          </w:p>
        </w:tc>
        <w:tc>
          <w:tcPr>
            <w:tcW w:w="2554" w:type="dxa"/>
            <w:gridSpan w:val="2"/>
            <w:shd w:val="clear" w:color="auto" w:fill="auto"/>
            <w:noWrap/>
          </w:tcPr>
          <w:p w14:paraId="3D6365B6" w14:textId="77777777" w:rsidR="005911F8" w:rsidRPr="00EF5447" w:rsidRDefault="005911F8" w:rsidP="005F43F1">
            <w:pPr>
              <w:pStyle w:val="TAC"/>
            </w:pPr>
            <w:r>
              <w:t>N/A</w:t>
            </w:r>
          </w:p>
        </w:tc>
        <w:tc>
          <w:tcPr>
            <w:tcW w:w="1323" w:type="dxa"/>
            <w:gridSpan w:val="2"/>
            <w:shd w:val="clear" w:color="auto" w:fill="auto"/>
            <w:noWrap/>
          </w:tcPr>
          <w:p w14:paraId="2941CCFD" w14:textId="77777777" w:rsidR="005911F8" w:rsidRPr="00EF5447" w:rsidRDefault="005911F8" w:rsidP="005F43F1">
            <w:pPr>
              <w:pStyle w:val="TAC"/>
            </w:pPr>
            <w:r w:rsidRPr="00EF5447">
              <w:t>3416</w:t>
            </w:r>
          </w:p>
        </w:tc>
        <w:tc>
          <w:tcPr>
            <w:tcW w:w="667" w:type="dxa"/>
            <w:gridSpan w:val="2"/>
            <w:shd w:val="clear" w:color="auto" w:fill="auto"/>
          </w:tcPr>
          <w:p w14:paraId="5C61CAFE" w14:textId="77777777" w:rsidR="005911F8" w:rsidRPr="00EF5447" w:rsidRDefault="005911F8" w:rsidP="005F43F1">
            <w:pPr>
              <w:pStyle w:val="TAC"/>
            </w:pPr>
            <w:r w:rsidRPr="00EF5447">
              <w:t>15.7</w:t>
            </w:r>
          </w:p>
        </w:tc>
        <w:tc>
          <w:tcPr>
            <w:tcW w:w="1248" w:type="dxa"/>
            <w:gridSpan w:val="3"/>
            <w:shd w:val="clear" w:color="auto" w:fill="auto"/>
          </w:tcPr>
          <w:p w14:paraId="2EB55E3F" w14:textId="77777777" w:rsidR="005911F8" w:rsidRPr="00EF5447" w:rsidRDefault="005911F8" w:rsidP="005F43F1">
            <w:pPr>
              <w:pStyle w:val="TAC"/>
            </w:pPr>
            <w:r w:rsidRPr="00EF5447">
              <w:rPr>
                <w:szCs w:val="24"/>
              </w:rPr>
              <w:t>IMD3</w:t>
            </w:r>
          </w:p>
        </w:tc>
      </w:tr>
      <w:tr w:rsidR="005911F8" w:rsidRPr="00EF5447" w14:paraId="5D259A4B" w14:textId="77777777" w:rsidTr="00DD70BE">
        <w:trPr>
          <w:trHeight w:val="22"/>
          <w:jc w:val="center"/>
        </w:trPr>
        <w:tc>
          <w:tcPr>
            <w:tcW w:w="2258" w:type="dxa"/>
            <w:tcBorders>
              <w:top w:val="nil"/>
              <w:bottom w:val="nil"/>
            </w:tcBorders>
            <w:shd w:val="clear" w:color="auto" w:fill="auto"/>
          </w:tcPr>
          <w:p w14:paraId="7491D22E" w14:textId="77777777" w:rsidR="005911F8" w:rsidRPr="00EF5447" w:rsidRDefault="005911F8" w:rsidP="005F43F1">
            <w:pPr>
              <w:pStyle w:val="TAC"/>
            </w:pPr>
          </w:p>
        </w:tc>
        <w:tc>
          <w:tcPr>
            <w:tcW w:w="867" w:type="dxa"/>
            <w:shd w:val="clear" w:color="auto" w:fill="auto"/>
          </w:tcPr>
          <w:p w14:paraId="19393150" w14:textId="77777777" w:rsidR="005911F8" w:rsidRPr="00EF5447" w:rsidRDefault="005911F8" w:rsidP="005F43F1">
            <w:pPr>
              <w:pStyle w:val="TAC"/>
            </w:pPr>
            <w:r w:rsidRPr="00EF5447">
              <w:rPr>
                <w:lang w:eastAsia="zh-TW"/>
              </w:rPr>
              <w:t>28</w:t>
            </w:r>
          </w:p>
        </w:tc>
        <w:tc>
          <w:tcPr>
            <w:tcW w:w="1379" w:type="dxa"/>
            <w:gridSpan w:val="2"/>
            <w:shd w:val="clear" w:color="auto" w:fill="auto"/>
            <w:noWrap/>
          </w:tcPr>
          <w:p w14:paraId="4225949E" w14:textId="77777777" w:rsidR="005911F8" w:rsidRPr="00EF5447" w:rsidRDefault="005911F8" w:rsidP="005F43F1">
            <w:pPr>
              <w:pStyle w:val="TAC"/>
            </w:pPr>
            <w:r w:rsidRPr="003C4CEC">
              <w:rPr>
                <w:lang w:eastAsia="ja-JP"/>
              </w:rPr>
              <w:t>740</w:t>
            </w:r>
          </w:p>
        </w:tc>
        <w:tc>
          <w:tcPr>
            <w:tcW w:w="817" w:type="dxa"/>
            <w:gridSpan w:val="2"/>
            <w:shd w:val="clear" w:color="auto" w:fill="auto"/>
            <w:noWrap/>
          </w:tcPr>
          <w:p w14:paraId="36C340F9"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7BA0668C" w14:textId="77777777" w:rsidR="005911F8" w:rsidRPr="00EF5447" w:rsidRDefault="005911F8" w:rsidP="005F43F1">
            <w:pPr>
              <w:pStyle w:val="TAC"/>
            </w:pPr>
            <w:r w:rsidRPr="003C4CEC">
              <w:rPr>
                <w:lang w:eastAsia="ja-JP"/>
              </w:rPr>
              <w:t>25</w:t>
            </w:r>
          </w:p>
        </w:tc>
        <w:tc>
          <w:tcPr>
            <w:tcW w:w="1323" w:type="dxa"/>
            <w:gridSpan w:val="2"/>
            <w:shd w:val="clear" w:color="auto" w:fill="auto"/>
            <w:noWrap/>
          </w:tcPr>
          <w:p w14:paraId="538AFDBF" w14:textId="77777777" w:rsidR="005911F8" w:rsidRPr="00EF5447" w:rsidRDefault="005911F8" w:rsidP="005F43F1">
            <w:pPr>
              <w:pStyle w:val="TAC"/>
            </w:pPr>
            <w:r w:rsidRPr="00EF5447">
              <w:rPr>
                <w:lang w:eastAsia="ja-JP"/>
              </w:rPr>
              <w:t>795</w:t>
            </w:r>
          </w:p>
        </w:tc>
        <w:tc>
          <w:tcPr>
            <w:tcW w:w="667" w:type="dxa"/>
            <w:gridSpan w:val="2"/>
            <w:shd w:val="clear" w:color="auto" w:fill="auto"/>
          </w:tcPr>
          <w:p w14:paraId="16357004" w14:textId="77777777" w:rsidR="005911F8" w:rsidRPr="00EF5447" w:rsidRDefault="005911F8" w:rsidP="005F43F1">
            <w:pPr>
              <w:pStyle w:val="TAC"/>
            </w:pPr>
            <w:r w:rsidRPr="00EF5447">
              <w:t>N/A</w:t>
            </w:r>
          </w:p>
        </w:tc>
        <w:tc>
          <w:tcPr>
            <w:tcW w:w="1248" w:type="dxa"/>
            <w:gridSpan w:val="3"/>
            <w:shd w:val="clear" w:color="auto" w:fill="auto"/>
          </w:tcPr>
          <w:p w14:paraId="1B1704F3" w14:textId="77777777" w:rsidR="005911F8" w:rsidRPr="00EF5447" w:rsidRDefault="005911F8" w:rsidP="005F43F1">
            <w:pPr>
              <w:pStyle w:val="TAC"/>
            </w:pPr>
            <w:r w:rsidRPr="00EF5447">
              <w:rPr>
                <w:szCs w:val="24"/>
              </w:rPr>
              <w:t>N/A</w:t>
            </w:r>
          </w:p>
        </w:tc>
      </w:tr>
      <w:tr w:rsidR="005911F8" w:rsidRPr="00EF5447" w14:paraId="6B339000" w14:textId="77777777" w:rsidTr="00DD70BE">
        <w:trPr>
          <w:trHeight w:val="22"/>
          <w:jc w:val="center"/>
        </w:trPr>
        <w:tc>
          <w:tcPr>
            <w:tcW w:w="2258" w:type="dxa"/>
            <w:tcBorders>
              <w:top w:val="nil"/>
              <w:bottom w:val="nil"/>
            </w:tcBorders>
            <w:shd w:val="clear" w:color="auto" w:fill="auto"/>
          </w:tcPr>
          <w:p w14:paraId="069D1C0C" w14:textId="77777777" w:rsidR="005911F8" w:rsidRPr="00EF5447" w:rsidRDefault="005911F8" w:rsidP="005F43F1">
            <w:pPr>
              <w:pStyle w:val="TAC"/>
            </w:pPr>
          </w:p>
        </w:tc>
        <w:tc>
          <w:tcPr>
            <w:tcW w:w="867" w:type="dxa"/>
            <w:shd w:val="clear" w:color="auto" w:fill="auto"/>
          </w:tcPr>
          <w:p w14:paraId="5449A1F2" w14:textId="77777777" w:rsidR="005911F8" w:rsidRPr="00EF5447" w:rsidRDefault="005911F8" w:rsidP="005F43F1">
            <w:pPr>
              <w:pStyle w:val="TAC"/>
            </w:pPr>
            <w:r w:rsidRPr="00EF5447">
              <w:t>n1</w:t>
            </w:r>
          </w:p>
        </w:tc>
        <w:tc>
          <w:tcPr>
            <w:tcW w:w="1379" w:type="dxa"/>
            <w:gridSpan w:val="2"/>
            <w:shd w:val="clear" w:color="auto" w:fill="auto"/>
            <w:noWrap/>
          </w:tcPr>
          <w:p w14:paraId="27D6937D" w14:textId="77777777" w:rsidR="005911F8" w:rsidRPr="00EF5447" w:rsidRDefault="005911F8" w:rsidP="005F43F1">
            <w:pPr>
              <w:pStyle w:val="TAC"/>
            </w:pPr>
            <w:r>
              <w:rPr>
                <w:lang w:eastAsia="ja-JP"/>
              </w:rPr>
              <w:t>N/A</w:t>
            </w:r>
          </w:p>
        </w:tc>
        <w:tc>
          <w:tcPr>
            <w:tcW w:w="817" w:type="dxa"/>
            <w:gridSpan w:val="2"/>
            <w:shd w:val="clear" w:color="auto" w:fill="auto"/>
            <w:noWrap/>
          </w:tcPr>
          <w:p w14:paraId="6DE4DC54" w14:textId="77777777" w:rsidR="005911F8" w:rsidRPr="00EF5447" w:rsidRDefault="005911F8" w:rsidP="005F43F1">
            <w:pPr>
              <w:pStyle w:val="TAC"/>
            </w:pPr>
            <w:r w:rsidRPr="003C4CEC">
              <w:rPr>
                <w:lang w:eastAsia="ja-JP"/>
              </w:rPr>
              <w:t>5</w:t>
            </w:r>
          </w:p>
        </w:tc>
        <w:tc>
          <w:tcPr>
            <w:tcW w:w="2554" w:type="dxa"/>
            <w:gridSpan w:val="2"/>
            <w:shd w:val="clear" w:color="auto" w:fill="auto"/>
            <w:noWrap/>
          </w:tcPr>
          <w:p w14:paraId="7FE56C03" w14:textId="77777777" w:rsidR="005911F8" w:rsidRPr="00EF5447" w:rsidRDefault="005911F8" w:rsidP="005F43F1">
            <w:pPr>
              <w:pStyle w:val="TAC"/>
            </w:pPr>
            <w:r>
              <w:rPr>
                <w:lang w:eastAsia="ja-JP"/>
              </w:rPr>
              <w:t>N/A</w:t>
            </w:r>
          </w:p>
        </w:tc>
        <w:tc>
          <w:tcPr>
            <w:tcW w:w="1323" w:type="dxa"/>
            <w:gridSpan w:val="2"/>
            <w:shd w:val="clear" w:color="auto" w:fill="auto"/>
            <w:noWrap/>
          </w:tcPr>
          <w:p w14:paraId="1F6DA5B4" w14:textId="77777777" w:rsidR="005911F8" w:rsidRPr="00EF5447" w:rsidRDefault="005911F8" w:rsidP="005F43F1">
            <w:pPr>
              <w:pStyle w:val="TAC"/>
            </w:pPr>
            <w:r w:rsidRPr="00EF5447">
              <w:rPr>
                <w:lang w:eastAsia="ja-JP"/>
              </w:rPr>
              <w:t>2150</w:t>
            </w:r>
          </w:p>
        </w:tc>
        <w:tc>
          <w:tcPr>
            <w:tcW w:w="667" w:type="dxa"/>
            <w:gridSpan w:val="2"/>
            <w:shd w:val="clear" w:color="auto" w:fill="auto"/>
          </w:tcPr>
          <w:p w14:paraId="4C7AB28C" w14:textId="77777777" w:rsidR="005911F8" w:rsidRPr="00EF5447" w:rsidRDefault="005911F8" w:rsidP="005F43F1">
            <w:pPr>
              <w:pStyle w:val="TAC"/>
            </w:pPr>
            <w:r w:rsidRPr="00EF5447">
              <w:t>15.7</w:t>
            </w:r>
          </w:p>
        </w:tc>
        <w:tc>
          <w:tcPr>
            <w:tcW w:w="1248" w:type="dxa"/>
            <w:gridSpan w:val="3"/>
            <w:shd w:val="clear" w:color="auto" w:fill="auto"/>
          </w:tcPr>
          <w:p w14:paraId="1A207BA1" w14:textId="77777777" w:rsidR="005911F8" w:rsidRPr="00EF5447" w:rsidRDefault="005911F8" w:rsidP="005F43F1">
            <w:pPr>
              <w:pStyle w:val="TAC"/>
            </w:pPr>
            <w:r w:rsidRPr="00EF5447">
              <w:rPr>
                <w:szCs w:val="24"/>
              </w:rPr>
              <w:t>IMD3</w:t>
            </w:r>
          </w:p>
        </w:tc>
      </w:tr>
      <w:tr w:rsidR="005911F8" w:rsidRPr="00EF5447" w14:paraId="5AEAC15F" w14:textId="77777777" w:rsidTr="00DD70BE">
        <w:trPr>
          <w:trHeight w:val="22"/>
          <w:jc w:val="center"/>
        </w:trPr>
        <w:tc>
          <w:tcPr>
            <w:tcW w:w="2258" w:type="dxa"/>
            <w:tcBorders>
              <w:top w:val="nil"/>
              <w:bottom w:val="single" w:sz="4" w:space="0" w:color="auto"/>
            </w:tcBorders>
            <w:shd w:val="clear" w:color="auto" w:fill="auto"/>
          </w:tcPr>
          <w:p w14:paraId="342838E7" w14:textId="77777777" w:rsidR="005911F8" w:rsidRPr="00EF5447" w:rsidRDefault="005911F8" w:rsidP="005F43F1">
            <w:pPr>
              <w:pStyle w:val="TAC"/>
            </w:pPr>
          </w:p>
        </w:tc>
        <w:tc>
          <w:tcPr>
            <w:tcW w:w="867" w:type="dxa"/>
            <w:shd w:val="clear" w:color="auto" w:fill="auto"/>
          </w:tcPr>
          <w:p w14:paraId="061BB4C9" w14:textId="77777777" w:rsidR="005911F8" w:rsidRPr="00EF5447" w:rsidRDefault="005911F8" w:rsidP="005F43F1">
            <w:pPr>
              <w:pStyle w:val="TAC"/>
            </w:pPr>
            <w:r w:rsidRPr="00EF5447">
              <w:t>n78</w:t>
            </w:r>
          </w:p>
        </w:tc>
        <w:tc>
          <w:tcPr>
            <w:tcW w:w="1379" w:type="dxa"/>
            <w:gridSpan w:val="2"/>
            <w:shd w:val="clear" w:color="auto" w:fill="auto"/>
            <w:noWrap/>
          </w:tcPr>
          <w:p w14:paraId="6FF345B4" w14:textId="77777777" w:rsidR="005911F8" w:rsidRPr="00EF5447" w:rsidRDefault="005911F8" w:rsidP="005F43F1">
            <w:pPr>
              <w:pStyle w:val="TAC"/>
            </w:pPr>
            <w:r w:rsidRPr="003C4CEC">
              <w:rPr>
                <w:lang w:eastAsia="ja-JP"/>
              </w:rPr>
              <w:t>3630</w:t>
            </w:r>
          </w:p>
        </w:tc>
        <w:tc>
          <w:tcPr>
            <w:tcW w:w="817" w:type="dxa"/>
            <w:gridSpan w:val="2"/>
            <w:shd w:val="clear" w:color="auto" w:fill="auto"/>
            <w:noWrap/>
          </w:tcPr>
          <w:p w14:paraId="62C5FD8E" w14:textId="77777777" w:rsidR="005911F8" w:rsidRPr="00EF5447" w:rsidRDefault="005911F8" w:rsidP="005F43F1">
            <w:pPr>
              <w:pStyle w:val="TAC"/>
            </w:pPr>
            <w:r w:rsidRPr="003C4CEC">
              <w:rPr>
                <w:lang w:eastAsia="ja-JP"/>
              </w:rPr>
              <w:t>10</w:t>
            </w:r>
          </w:p>
        </w:tc>
        <w:tc>
          <w:tcPr>
            <w:tcW w:w="2554" w:type="dxa"/>
            <w:gridSpan w:val="2"/>
            <w:shd w:val="clear" w:color="auto" w:fill="auto"/>
            <w:noWrap/>
          </w:tcPr>
          <w:p w14:paraId="609D1177" w14:textId="77777777" w:rsidR="005911F8" w:rsidRPr="00EF5447" w:rsidRDefault="005911F8" w:rsidP="005F43F1">
            <w:pPr>
              <w:pStyle w:val="TAC"/>
            </w:pPr>
            <w:r w:rsidRPr="003C4CEC">
              <w:rPr>
                <w:lang w:eastAsia="ja-JP"/>
              </w:rPr>
              <w:t>50</w:t>
            </w:r>
          </w:p>
        </w:tc>
        <w:tc>
          <w:tcPr>
            <w:tcW w:w="1323" w:type="dxa"/>
            <w:gridSpan w:val="2"/>
            <w:shd w:val="clear" w:color="auto" w:fill="auto"/>
            <w:noWrap/>
          </w:tcPr>
          <w:p w14:paraId="04B3FD1E" w14:textId="77777777" w:rsidR="005911F8" w:rsidRPr="00EF5447" w:rsidRDefault="005911F8" w:rsidP="005F43F1">
            <w:pPr>
              <w:pStyle w:val="TAC"/>
            </w:pPr>
            <w:r w:rsidRPr="00EF5447">
              <w:rPr>
                <w:lang w:eastAsia="ja-JP"/>
              </w:rPr>
              <w:t>3630</w:t>
            </w:r>
          </w:p>
        </w:tc>
        <w:tc>
          <w:tcPr>
            <w:tcW w:w="667" w:type="dxa"/>
            <w:gridSpan w:val="2"/>
            <w:shd w:val="clear" w:color="auto" w:fill="auto"/>
          </w:tcPr>
          <w:p w14:paraId="0802172F" w14:textId="77777777" w:rsidR="005911F8" w:rsidRPr="00EF5447" w:rsidRDefault="005911F8" w:rsidP="005F43F1">
            <w:pPr>
              <w:pStyle w:val="TAC"/>
            </w:pPr>
            <w:r w:rsidRPr="00EF5447">
              <w:t>N/A</w:t>
            </w:r>
          </w:p>
        </w:tc>
        <w:tc>
          <w:tcPr>
            <w:tcW w:w="1248" w:type="dxa"/>
            <w:gridSpan w:val="3"/>
            <w:shd w:val="clear" w:color="auto" w:fill="auto"/>
          </w:tcPr>
          <w:p w14:paraId="53400ACA" w14:textId="77777777" w:rsidR="005911F8" w:rsidRPr="00EF5447" w:rsidRDefault="005911F8" w:rsidP="005F43F1">
            <w:pPr>
              <w:pStyle w:val="TAC"/>
            </w:pPr>
            <w:r w:rsidRPr="00EF5447">
              <w:rPr>
                <w:szCs w:val="24"/>
              </w:rPr>
              <w:t>N/A</w:t>
            </w:r>
          </w:p>
        </w:tc>
      </w:tr>
      <w:tr w:rsidR="005911F8" w:rsidRPr="00EF5447" w14:paraId="3205DDA1" w14:textId="77777777" w:rsidTr="00DD70BE">
        <w:trPr>
          <w:trHeight w:val="22"/>
          <w:jc w:val="center"/>
        </w:trPr>
        <w:tc>
          <w:tcPr>
            <w:tcW w:w="2258" w:type="dxa"/>
            <w:tcBorders>
              <w:bottom w:val="nil"/>
            </w:tcBorders>
            <w:shd w:val="clear" w:color="auto" w:fill="auto"/>
          </w:tcPr>
          <w:p w14:paraId="7B09391E" w14:textId="77777777" w:rsidR="005911F8" w:rsidRPr="00EF5447" w:rsidRDefault="005911F8" w:rsidP="005F43F1">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BE12B69" w14:textId="77777777" w:rsidR="005911F8" w:rsidRPr="00EF5447" w:rsidRDefault="005911F8" w:rsidP="005F43F1">
            <w:pPr>
              <w:pStyle w:val="TAC"/>
            </w:pPr>
            <w:r w:rsidRPr="00EF5447">
              <w:rPr>
                <w:lang w:eastAsia="zh-CN"/>
              </w:rPr>
              <w:t>28</w:t>
            </w:r>
          </w:p>
        </w:tc>
        <w:tc>
          <w:tcPr>
            <w:tcW w:w="1379" w:type="dxa"/>
            <w:gridSpan w:val="2"/>
            <w:shd w:val="clear" w:color="auto" w:fill="auto"/>
            <w:noWrap/>
          </w:tcPr>
          <w:p w14:paraId="784B2A31" w14:textId="77777777" w:rsidR="005911F8" w:rsidRPr="00EF5447" w:rsidRDefault="005911F8" w:rsidP="005F43F1">
            <w:pPr>
              <w:pStyle w:val="TAC"/>
            </w:pPr>
            <w:r w:rsidRPr="003C4CEC">
              <w:rPr>
                <w:lang w:eastAsia="zh-CN"/>
              </w:rPr>
              <w:t>735</w:t>
            </w:r>
          </w:p>
        </w:tc>
        <w:tc>
          <w:tcPr>
            <w:tcW w:w="817" w:type="dxa"/>
            <w:gridSpan w:val="2"/>
            <w:shd w:val="clear" w:color="auto" w:fill="auto"/>
            <w:noWrap/>
          </w:tcPr>
          <w:p w14:paraId="769E8BD7" w14:textId="77777777" w:rsidR="005911F8" w:rsidRPr="00EF5447" w:rsidRDefault="005911F8" w:rsidP="005F43F1">
            <w:pPr>
              <w:pStyle w:val="TAC"/>
            </w:pPr>
            <w:r w:rsidRPr="003C4CEC">
              <w:t>5</w:t>
            </w:r>
          </w:p>
        </w:tc>
        <w:tc>
          <w:tcPr>
            <w:tcW w:w="2554" w:type="dxa"/>
            <w:gridSpan w:val="2"/>
            <w:shd w:val="clear" w:color="auto" w:fill="auto"/>
            <w:noWrap/>
          </w:tcPr>
          <w:p w14:paraId="3B67A2A1" w14:textId="77777777" w:rsidR="005911F8" w:rsidRPr="00EF5447" w:rsidRDefault="005911F8" w:rsidP="005F43F1">
            <w:pPr>
              <w:pStyle w:val="TAC"/>
            </w:pPr>
            <w:r w:rsidRPr="003C4CEC">
              <w:t>25</w:t>
            </w:r>
          </w:p>
        </w:tc>
        <w:tc>
          <w:tcPr>
            <w:tcW w:w="1323" w:type="dxa"/>
            <w:gridSpan w:val="2"/>
            <w:shd w:val="clear" w:color="auto" w:fill="auto"/>
            <w:noWrap/>
          </w:tcPr>
          <w:p w14:paraId="11D6C725" w14:textId="77777777" w:rsidR="005911F8" w:rsidRPr="00EF5447" w:rsidRDefault="005911F8" w:rsidP="005F43F1">
            <w:pPr>
              <w:pStyle w:val="TAC"/>
            </w:pPr>
            <w:r w:rsidRPr="00EF5447">
              <w:rPr>
                <w:lang w:eastAsia="zh-CN"/>
              </w:rPr>
              <w:t>790</w:t>
            </w:r>
          </w:p>
        </w:tc>
        <w:tc>
          <w:tcPr>
            <w:tcW w:w="667" w:type="dxa"/>
            <w:gridSpan w:val="2"/>
            <w:shd w:val="clear" w:color="auto" w:fill="auto"/>
          </w:tcPr>
          <w:p w14:paraId="77A282F2"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30867A12" w14:textId="77777777" w:rsidR="005911F8" w:rsidRPr="00EF5447" w:rsidRDefault="005911F8" w:rsidP="005F43F1">
            <w:pPr>
              <w:pStyle w:val="TAC"/>
            </w:pPr>
            <w:r w:rsidRPr="00EF5447">
              <w:rPr>
                <w:rFonts w:eastAsia="Malgun Gothic"/>
                <w:lang w:eastAsia="ko-KR"/>
              </w:rPr>
              <w:t>N/A</w:t>
            </w:r>
          </w:p>
        </w:tc>
      </w:tr>
      <w:tr w:rsidR="005911F8" w:rsidRPr="00EF5447" w14:paraId="1F6D74FE" w14:textId="77777777" w:rsidTr="00DD70BE">
        <w:trPr>
          <w:trHeight w:val="22"/>
          <w:jc w:val="center"/>
        </w:trPr>
        <w:tc>
          <w:tcPr>
            <w:tcW w:w="2258" w:type="dxa"/>
            <w:tcBorders>
              <w:top w:val="nil"/>
              <w:bottom w:val="nil"/>
            </w:tcBorders>
            <w:shd w:val="clear" w:color="auto" w:fill="auto"/>
          </w:tcPr>
          <w:p w14:paraId="26144235" w14:textId="77777777" w:rsidR="005911F8" w:rsidRPr="00EF5447" w:rsidRDefault="005911F8" w:rsidP="005F43F1">
            <w:pPr>
              <w:pStyle w:val="TAC"/>
            </w:pPr>
          </w:p>
        </w:tc>
        <w:tc>
          <w:tcPr>
            <w:tcW w:w="867" w:type="dxa"/>
            <w:shd w:val="clear" w:color="auto" w:fill="auto"/>
          </w:tcPr>
          <w:p w14:paraId="723CA120" w14:textId="77777777" w:rsidR="005911F8" w:rsidRPr="00EF5447" w:rsidRDefault="005911F8" w:rsidP="005F43F1">
            <w:pPr>
              <w:pStyle w:val="TAC"/>
            </w:pPr>
            <w:r w:rsidRPr="00EF5447">
              <w:t>n</w:t>
            </w:r>
            <w:r w:rsidRPr="00EF5447">
              <w:rPr>
                <w:lang w:eastAsia="zh-CN"/>
              </w:rPr>
              <w:t>3</w:t>
            </w:r>
          </w:p>
        </w:tc>
        <w:tc>
          <w:tcPr>
            <w:tcW w:w="1379" w:type="dxa"/>
            <w:gridSpan w:val="2"/>
            <w:shd w:val="clear" w:color="auto" w:fill="auto"/>
            <w:noWrap/>
          </w:tcPr>
          <w:p w14:paraId="1AFE3978" w14:textId="77777777" w:rsidR="005911F8" w:rsidRPr="00EF5447" w:rsidRDefault="005911F8" w:rsidP="005F43F1">
            <w:pPr>
              <w:pStyle w:val="TAC"/>
            </w:pPr>
            <w:r>
              <w:rPr>
                <w:lang w:eastAsia="zh-CN"/>
              </w:rPr>
              <w:t>N/A</w:t>
            </w:r>
          </w:p>
        </w:tc>
        <w:tc>
          <w:tcPr>
            <w:tcW w:w="817" w:type="dxa"/>
            <w:gridSpan w:val="2"/>
            <w:shd w:val="clear" w:color="auto" w:fill="auto"/>
            <w:noWrap/>
          </w:tcPr>
          <w:p w14:paraId="25EF795A" w14:textId="77777777" w:rsidR="005911F8" w:rsidRPr="00EF5447" w:rsidRDefault="005911F8" w:rsidP="005F43F1">
            <w:pPr>
              <w:pStyle w:val="TAC"/>
            </w:pPr>
            <w:r w:rsidRPr="003C4CEC">
              <w:t>5</w:t>
            </w:r>
          </w:p>
        </w:tc>
        <w:tc>
          <w:tcPr>
            <w:tcW w:w="2554" w:type="dxa"/>
            <w:gridSpan w:val="2"/>
            <w:shd w:val="clear" w:color="auto" w:fill="auto"/>
            <w:noWrap/>
          </w:tcPr>
          <w:p w14:paraId="6F0F337B" w14:textId="77777777" w:rsidR="005911F8" w:rsidRPr="00EF5447" w:rsidRDefault="005911F8" w:rsidP="005F43F1">
            <w:pPr>
              <w:pStyle w:val="TAC"/>
            </w:pPr>
            <w:r>
              <w:t>N/A</w:t>
            </w:r>
          </w:p>
        </w:tc>
        <w:tc>
          <w:tcPr>
            <w:tcW w:w="1323" w:type="dxa"/>
            <w:gridSpan w:val="2"/>
            <w:shd w:val="clear" w:color="auto" w:fill="auto"/>
            <w:noWrap/>
          </w:tcPr>
          <w:p w14:paraId="3536E1F5" w14:textId="77777777" w:rsidR="005911F8" w:rsidRPr="00EF5447" w:rsidRDefault="005911F8" w:rsidP="005F43F1">
            <w:pPr>
              <w:pStyle w:val="TAC"/>
            </w:pPr>
            <w:r w:rsidRPr="00EF5447">
              <w:rPr>
                <w:lang w:eastAsia="zh-CN"/>
              </w:rPr>
              <w:t>1850</w:t>
            </w:r>
          </w:p>
        </w:tc>
        <w:tc>
          <w:tcPr>
            <w:tcW w:w="667" w:type="dxa"/>
            <w:gridSpan w:val="2"/>
            <w:shd w:val="clear" w:color="auto" w:fill="auto"/>
          </w:tcPr>
          <w:p w14:paraId="1587399D" w14:textId="77777777" w:rsidR="005911F8" w:rsidRPr="00EF5447" w:rsidRDefault="005911F8" w:rsidP="005F43F1">
            <w:pPr>
              <w:pStyle w:val="TAC"/>
            </w:pPr>
            <w:r w:rsidRPr="00EF5447">
              <w:rPr>
                <w:rFonts w:eastAsia="Malgun Gothic"/>
                <w:lang w:eastAsia="ko-KR"/>
              </w:rPr>
              <w:t>17.0</w:t>
            </w:r>
          </w:p>
        </w:tc>
        <w:tc>
          <w:tcPr>
            <w:tcW w:w="1248" w:type="dxa"/>
            <w:gridSpan w:val="3"/>
            <w:shd w:val="clear" w:color="auto" w:fill="auto"/>
          </w:tcPr>
          <w:p w14:paraId="7FBA0C0E" w14:textId="77777777" w:rsidR="005911F8" w:rsidRPr="00EF5447" w:rsidRDefault="005911F8" w:rsidP="005F43F1">
            <w:pPr>
              <w:pStyle w:val="TAC"/>
            </w:pPr>
            <w:r w:rsidRPr="00EF5447">
              <w:rPr>
                <w:rFonts w:eastAsia="Malgun Gothic"/>
                <w:lang w:eastAsia="ko-KR"/>
              </w:rPr>
              <w:t>IMD3</w:t>
            </w:r>
          </w:p>
        </w:tc>
      </w:tr>
      <w:tr w:rsidR="005911F8" w:rsidRPr="00EF5447" w14:paraId="0C224DA8" w14:textId="77777777" w:rsidTr="00DD70BE">
        <w:trPr>
          <w:trHeight w:val="22"/>
          <w:jc w:val="center"/>
        </w:trPr>
        <w:tc>
          <w:tcPr>
            <w:tcW w:w="2258" w:type="dxa"/>
            <w:tcBorders>
              <w:top w:val="nil"/>
              <w:bottom w:val="nil"/>
            </w:tcBorders>
            <w:shd w:val="clear" w:color="auto" w:fill="auto"/>
          </w:tcPr>
          <w:p w14:paraId="452DEA26" w14:textId="77777777" w:rsidR="005911F8" w:rsidRPr="00EF5447" w:rsidRDefault="005911F8" w:rsidP="005F43F1">
            <w:pPr>
              <w:pStyle w:val="TAC"/>
            </w:pPr>
          </w:p>
        </w:tc>
        <w:tc>
          <w:tcPr>
            <w:tcW w:w="867" w:type="dxa"/>
            <w:shd w:val="clear" w:color="auto" w:fill="auto"/>
          </w:tcPr>
          <w:p w14:paraId="0D7C7E49" w14:textId="77777777" w:rsidR="005911F8" w:rsidRPr="00EF5447" w:rsidRDefault="005911F8" w:rsidP="005F43F1">
            <w:pPr>
              <w:pStyle w:val="TAC"/>
            </w:pPr>
            <w:r w:rsidRPr="00EF5447">
              <w:t>n7</w:t>
            </w:r>
            <w:r w:rsidRPr="00EF5447">
              <w:rPr>
                <w:lang w:eastAsia="zh-CN"/>
              </w:rPr>
              <w:t>7</w:t>
            </w:r>
          </w:p>
        </w:tc>
        <w:tc>
          <w:tcPr>
            <w:tcW w:w="1379" w:type="dxa"/>
            <w:gridSpan w:val="2"/>
            <w:shd w:val="clear" w:color="auto" w:fill="auto"/>
            <w:noWrap/>
          </w:tcPr>
          <w:p w14:paraId="7C057F1F" w14:textId="77777777" w:rsidR="005911F8" w:rsidRPr="00EF5447" w:rsidRDefault="005911F8" w:rsidP="005F43F1">
            <w:pPr>
              <w:pStyle w:val="TAC"/>
            </w:pPr>
            <w:r w:rsidRPr="003C4CEC">
              <w:rPr>
                <w:lang w:eastAsia="zh-CN"/>
              </w:rPr>
              <w:t>3320</w:t>
            </w:r>
          </w:p>
        </w:tc>
        <w:tc>
          <w:tcPr>
            <w:tcW w:w="817" w:type="dxa"/>
            <w:gridSpan w:val="2"/>
            <w:shd w:val="clear" w:color="auto" w:fill="auto"/>
            <w:noWrap/>
          </w:tcPr>
          <w:p w14:paraId="79EAC8D6" w14:textId="77777777" w:rsidR="005911F8" w:rsidRPr="00EF5447" w:rsidRDefault="005911F8" w:rsidP="005F43F1">
            <w:pPr>
              <w:pStyle w:val="TAC"/>
            </w:pPr>
            <w:r w:rsidRPr="003C4CEC">
              <w:t>10</w:t>
            </w:r>
          </w:p>
        </w:tc>
        <w:tc>
          <w:tcPr>
            <w:tcW w:w="2554" w:type="dxa"/>
            <w:gridSpan w:val="2"/>
            <w:shd w:val="clear" w:color="auto" w:fill="auto"/>
            <w:noWrap/>
          </w:tcPr>
          <w:p w14:paraId="3F27AE42" w14:textId="77777777" w:rsidR="005911F8" w:rsidRPr="00EF5447" w:rsidRDefault="005911F8" w:rsidP="005F43F1">
            <w:pPr>
              <w:pStyle w:val="TAC"/>
            </w:pPr>
            <w:r w:rsidRPr="003C4CEC">
              <w:rPr>
                <w:lang w:eastAsia="fr-FR"/>
              </w:rPr>
              <w:t>50</w:t>
            </w:r>
          </w:p>
        </w:tc>
        <w:tc>
          <w:tcPr>
            <w:tcW w:w="1323" w:type="dxa"/>
            <w:gridSpan w:val="2"/>
            <w:shd w:val="clear" w:color="auto" w:fill="auto"/>
            <w:noWrap/>
          </w:tcPr>
          <w:p w14:paraId="7054DED5" w14:textId="77777777" w:rsidR="005911F8" w:rsidRPr="00EF5447" w:rsidRDefault="005911F8" w:rsidP="005F43F1">
            <w:pPr>
              <w:pStyle w:val="TAC"/>
            </w:pPr>
            <w:r w:rsidRPr="00EF5447">
              <w:rPr>
                <w:lang w:eastAsia="zh-CN"/>
              </w:rPr>
              <w:t>3320</w:t>
            </w:r>
          </w:p>
        </w:tc>
        <w:tc>
          <w:tcPr>
            <w:tcW w:w="667" w:type="dxa"/>
            <w:gridSpan w:val="2"/>
            <w:shd w:val="clear" w:color="auto" w:fill="auto"/>
          </w:tcPr>
          <w:p w14:paraId="02F58ED0"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217477BD" w14:textId="77777777" w:rsidR="005911F8" w:rsidRPr="00EF5447" w:rsidRDefault="005911F8" w:rsidP="005F43F1">
            <w:pPr>
              <w:pStyle w:val="TAC"/>
            </w:pPr>
            <w:r w:rsidRPr="00EF5447">
              <w:rPr>
                <w:rFonts w:eastAsia="Malgun Gothic"/>
                <w:lang w:eastAsia="ko-KR"/>
              </w:rPr>
              <w:t>N/A</w:t>
            </w:r>
          </w:p>
        </w:tc>
      </w:tr>
      <w:tr w:rsidR="005911F8" w:rsidRPr="00EF5447" w14:paraId="7F0FE217" w14:textId="77777777" w:rsidTr="00DD70BE">
        <w:trPr>
          <w:trHeight w:val="22"/>
          <w:jc w:val="center"/>
        </w:trPr>
        <w:tc>
          <w:tcPr>
            <w:tcW w:w="2258" w:type="dxa"/>
            <w:tcBorders>
              <w:top w:val="nil"/>
              <w:bottom w:val="nil"/>
            </w:tcBorders>
            <w:shd w:val="clear" w:color="auto" w:fill="auto"/>
          </w:tcPr>
          <w:p w14:paraId="1B09CECB" w14:textId="77777777" w:rsidR="005911F8" w:rsidRPr="00EF5447" w:rsidRDefault="005911F8" w:rsidP="005F43F1">
            <w:pPr>
              <w:pStyle w:val="TAC"/>
            </w:pPr>
          </w:p>
        </w:tc>
        <w:tc>
          <w:tcPr>
            <w:tcW w:w="867" w:type="dxa"/>
            <w:shd w:val="clear" w:color="auto" w:fill="auto"/>
          </w:tcPr>
          <w:p w14:paraId="624F1464" w14:textId="77777777" w:rsidR="005911F8" w:rsidRPr="00EF5447" w:rsidRDefault="005911F8" w:rsidP="005F43F1">
            <w:pPr>
              <w:pStyle w:val="TAC"/>
            </w:pPr>
            <w:r w:rsidRPr="00EF5447">
              <w:rPr>
                <w:lang w:eastAsia="zh-CN"/>
              </w:rPr>
              <w:t>28</w:t>
            </w:r>
          </w:p>
        </w:tc>
        <w:tc>
          <w:tcPr>
            <w:tcW w:w="1379" w:type="dxa"/>
            <w:gridSpan w:val="2"/>
            <w:shd w:val="clear" w:color="auto" w:fill="auto"/>
            <w:noWrap/>
          </w:tcPr>
          <w:p w14:paraId="0ECE2795" w14:textId="77777777" w:rsidR="005911F8" w:rsidRPr="00EF5447" w:rsidRDefault="005911F8" w:rsidP="005F43F1">
            <w:pPr>
              <w:pStyle w:val="TAC"/>
            </w:pPr>
            <w:r w:rsidRPr="003C4CEC">
              <w:t>733</w:t>
            </w:r>
          </w:p>
        </w:tc>
        <w:tc>
          <w:tcPr>
            <w:tcW w:w="817" w:type="dxa"/>
            <w:gridSpan w:val="2"/>
            <w:shd w:val="clear" w:color="auto" w:fill="auto"/>
            <w:noWrap/>
          </w:tcPr>
          <w:p w14:paraId="15D13E26" w14:textId="77777777" w:rsidR="005911F8" w:rsidRPr="00EF5447" w:rsidRDefault="005911F8" w:rsidP="005F43F1">
            <w:pPr>
              <w:pStyle w:val="TAC"/>
            </w:pPr>
            <w:r w:rsidRPr="003C4CEC">
              <w:t>5</w:t>
            </w:r>
          </w:p>
        </w:tc>
        <w:tc>
          <w:tcPr>
            <w:tcW w:w="2554" w:type="dxa"/>
            <w:gridSpan w:val="2"/>
            <w:shd w:val="clear" w:color="auto" w:fill="auto"/>
            <w:noWrap/>
          </w:tcPr>
          <w:p w14:paraId="1749E211" w14:textId="77777777" w:rsidR="005911F8" w:rsidRPr="00EF5447" w:rsidRDefault="005911F8" w:rsidP="005F43F1">
            <w:pPr>
              <w:pStyle w:val="TAC"/>
            </w:pPr>
            <w:r w:rsidRPr="003C4CEC">
              <w:t>25</w:t>
            </w:r>
          </w:p>
        </w:tc>
        <w:tc>
          <w:tcPr>
            <w:tcW w:w="1323" w:type="dxa"/>
            <w:gridSpan w:val="2"/>
            <w:shd w:val="clear" w:color="auto" w:fill="auto"/>
            <w:noWrap/>
          </w:tcPr>
          <w:p w14:paraId="08726ABD" w14:textId="77777777" w:rsidR="005911F8" w:rsidRPr="00EF5447" w:rsidRDefault="005911F8" w:rsidP="005F43F1">
            <w:pPr>
              <w:pStyle w:val="TAC"/>
            </w:pPr>
            <w:r w:rsidRPr="00EF5447">
              <w:t>788</w:t>
            </w:r>
          </w:p>
        </w:tc>
        <w:tc>
          <w:tcPr>
            <w:tcW w:w="667" w:type="dxa"/>
            <w:gridSpan w:val="2"/>
            <w:shd w:val="clear" w:color="auto" w:fill="auto"/>
          </w:tcPr>
          <w:p w14:paraId="28758FDB"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411C8B11" w14:textId="77777777" w:rsidR="005911F8" w:rsidRPr="00EF5447" w:rsidRDefault="005911F8" w:rsidP="005F43F1">
            <w:pPr>
              <w:pStyle w:val="TAC"/>
            </w:pPr>
            <w:r w:rsidRPr="00EF5447">
              <w:rPr>
                <w:rFonts w:eastAsia="Malgun Gothic"/>
                <w:lang w:eastAsia="ko-KR"/>
              </w:rPr>
              <w:t>N/A</w:t>
            </w:r>
          </w:p>
        </w:tc>
      </w:tr>
      <w:tr w:rsidR="005911F8" w:rsidRPr="00EF5447" w14:paraId="0C6793D4" w14:textId="77777777" w:rsidTr="00DD70BE">
        <w:trPr>
          <w:trHeight w:val="22"/>
          <w:jc w:val="center"/>
        </w:trPr>
        <w:tc>
          <w:tcPr>
            <w:tcW w:w="2258" w:type="dxa"/>
            <w:tcBorders>
              <w:top w:val="nil"/>
              <w:bottom w:val="nil"/>
            </w:tcBorders>
            <w:shd w:val="clear" w:color="auto" w:fill="auto"/>
          </w:tcPr>
          <w:p w14:paraId="1F61812C" w14:textId="77777777" w:rsidR="005911F8" w:rsidRPr="00EF5447" w:rsidRDefault="005911F8" w:rsidP="005F43F1">
            <w:pPr>
              <w:pStyle w:val="TAC"/>
            </w:pPr>
          </w:p>
        </w:tc>
        <w:tc>
          <w:tcPr>
            <w:tcW w:w="867" w:type="dxa"/>
            <w:shd w:val="clear" w:color="auto" w:fill="auto"/>
          </w:tcPr>
          <w:p w14:paraId="7AA52F5A" w14:textId="77777777" w:rsidR="005911F8" w:rsidRPr="00EF5447" w:rsidRDefault="005911F8" w:rsidP="005F43F1">
            <w:pPr>
              <w:pStyle w:val="TAC"/>
            </w:pPr>
            <w:r w:rsidRPr="00EF5447">
              <w:t>n</w:t>
            </w:r>
            <w:r w:rsidRPr="00EF5447">
              <w:rPr>
                <w:lang w:eastAsia="zh-CN"/>
              </w:rPr>
              <w:t>3</w:t>
            </w:r>
          </w:p>
        </w:tc>
        <w:tc>
          <w:tcPr>
            <w:tcW w:w="1379" w:type="dxa"/>
            <w:gridSpan w:val="2"/>
            <w:shd w:val="clear" w:color="auto" w:fill="auto"/>
            <w:noWrap/>
          </w:tcPr>
          <w:p w14:paraId="2E167CA4" w14:textId="77777777" w:rsidR="005911F8" w:rsidRPr="00EF5447" w:rsidRDefault="005911F8" w:rsidP="005F43F1">
            <w:pPr>
              <w:pStyle w:val="TAC"/>
            </w:pPr>
            <w:r w:rsidRPr="003C4CEC">
              <w:t>1720</w:t>
            </w:r>
          </w:p>
        </w:tc>
        <w:tc>
          <w:tcPr>
            <w:tcW w:w="817" w:type="dxa"/>
            <w:gridSpan w:val="2"/>
            <w:shd w:val="clear" w:color="auto" w:fill="auto"/>
            <w:noWrap/>
          </w:tcPr>
          <w:p w14:paraId="2FB87D9D" w14:textId="77777777" w:rsidR="005911F8" w:rsidRPr="00EF5447" w:rsidRDefault="005911F8" w:rsidP="005F43F1">
            <w:pPr>
              <w:pStyle w:val="TAC"/>
            </w:pPr>
            <w:r w:rsidRPr="003C4CEC">
              <w:t>5</w:t>
            </w:r>
          </w:p>
        </w:tc>
        <w:tc>
          <w:tcPr>
            <w:tcW w:w="2554" w:type="dxa"/>
            <w:gridSpan w:val="2"/>
            <w:shd w:val="clear" w:color="auto" w:fill="auto"/>
            <w:noWrap/>
          </w:tcPr>
          <w:p w14:paraId="53B7C84D" w14:textId="77777777" w:rsidR="005911F8" w:rsidRPr="00EF5447" w:rsidRDefault="005911F8" w:rsidP="005F43F1">
            <w:pPr>
              <w:pStyle w:val="TAC"/>
            </w:pPr>
            <w:r w:rsidRPr="003C4CEC">
              <w:t>25</w:t>
            </w:r>
          </w:p>
        </w:tc>
        <w:tc>
          <w:tcPr>
            <w:tcW w:w="1323" w:type="dxa"/>
            <w:gridSpan w:val="2"/>
            <w:shd w:val="clear" w:color="auto" w:fill="auto"/>
            <w:noWrap/>
          </w:tcPr>
          <w:p w14:paraId="4C8C0AC3" w14:textId="77777777" w:rsidR="005911F8" w:rsidRPr="00EF5447" w:rsidRDefault="005911F8" w:rsidP="005F43F1">
            <w:pPr>
              <w:pStyle w:val="TAC"/>
            </w:pPr>
            <w:r w:rsidRPr="00EF5447">
              <w:t>1815</w:t>
            </w:r>
          </w:p>
        </w:tc>
        <w:tc>
          <w:tcPr>
            <w:tcW w:w="667" w:type="dxa"/>
            <w:gridSpan w:val="2"/>
            <w:shd w:val="clear" w:color="auto" w:fill="auto"/>
          </w:tcPr>
          <w:p w14:paraId="3385BE0C"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2CD898B8" w14:textId="77777777" w:rsidR="005911F8" w:rsidRPr="00EF5447" w:rsidRDefault="005911F8" w:rsidP="005F43F1">
            <w:pPr>
              <w:pStyle w:val="TAC"/>
            </w:pPr>
            <w:r w:rsidRPr="00EF5447">
              <w:rPr>
                <w:rFonts w:eastAsia="Malgun Gothic"/>
                <w:lang w:eastAsia="ko-KR"/>
              </w:rPr>
              <w:t>N/A</w:t>
            </w:r>
          </w:p>
        </w:tc>
      </w:tr>
      <w:tr w:rsidR="005911F8" w:rsidRPr="00EF5447" w14:paraId="1F16D279" w14:textId="77777777" w:rsidTr="00DD70BE">
        <w:trPr>
          <w:trHeight w:val="22"/>
          <w:jc w:val="center"/>
        </w:trPr>
        <w:tc>
          <w:tcPr>
            <w:tcW w:w="2258" w:type="dxa"/>
            <w:tcBorders>
              <w:top w:val="nil"/>
              <w:bottom w:val="single" w:sz="4" w:space="0" w:color="auto"/>
            </w:tcBorders>
            <w:shd w:val="clear" w:color="auto" w:fill="auto"/>
          </w:tcPr>
          <w:p w14:paraId="7C9EDC57" w14:textId="77777777" w:rsidR="005911F8" w:rsidRPr="00EF5447" w:rsidRDefault="005911F8" w:rsidP="005F43F1">
            <w:pPr>
              <w:pStyle w:val="TAC"/>
            </w:pPr>
          </w:p>
        </w:tc>
        <w:tc>
          <w:tcPr>
            <w:tcW w:w="867" w:type="dxa"/>
            <w:shd w:val="clear" w:color="auto" w:fill="auto"/>
          </w:tcPr>
          <w:p w14:paraId="7577FBE0" w14:textId="77777777" w:rsidR="005911F8" w:rsidRPr="00EF5447" w:rsidRDefault="005911F8" w:rsidP="005F43F1">
            <w:pPr>
              <w:pStyle w:val="TAC"/>
            </w:pPr>
            <w:r w:rsidRPr="00EF5447">
              <w:t>n7</w:t>
            </w:r>
            <w:r w:rsidRPr="00EF5447">
              <w:rPr>
                <w:lang w:eastAsia="zh-CN"/>
              </w:rPr>
              <w:t>7</w:t>
            </w:r>
          </w:p>
        </w:tc>
        <w:tc>
          <w:tcPr>
            <w:tcW w:w="1379" w:type="dxa"/>
            <w:gridSpan w:val="2"/>
            <w:shd w:val="clear" w:color="auto" w:fill="auto"/>
            <w:noWrap/>
          </w:tcPr>
          <w:p w14:paraId="1706AD66" w14:textId="77777777" w:rsidR="005911F8" w:rsidRPr="00EF5447" w:rsidRDefault="005911F8" w:rsidP="005F43F1">
            <w:pPr>
              <w:pStyle w:val="TAC"/>
            </w:pPr>
            <w:r>
              <w:t>N/A</w:t>
            </w:r>
          </w:p>
        </w:tc>
        <w:tc>
          <w:tcPr>
            <w:tcW w:w="817" w:type="dxa"/>
            <w:gridSpan w:val="2"/>
            <w:shd w:val="clear" w:color="auto" w:fill="auto"/>
            <w:noWrap/>
          </w:tcPr>
          <w:p w14:paraId="7636E09E" w14:textId="77777777" w:rsidR="005911F8" w:rsidRPr="00EF5447" w:rsidRDefault="005911F8" w:rsidP="005F43F1">
            <w:pPr>
              <w:pStyle w:val="TAC"/>
            </w:pPr>
            <w:r w:rsidRPr="003C4CEC">
              <w:t>10</w:t>
            </w:r>
          </w:p>
        </w:tc>
        <w:tc>
          <w:tcPr>
            <w:tcW w:w="2554" w:type="dxa"/>
            <w:gridSpan w:val="2"/>
            <w:shd w:val="clear" w:color="auto" w:fill="auto"/>
            <w:noWrap/>
          </w:tcPr>
          <w:p w14:paraId="325400F0" w14:textId="77777777" w:rsidR="005911F8" w:rsidRPr="00EF5447" w:rsidRDefault="005911F8" w:rsidP="005F43F1">
            <w:pPr>
              <w:pStyle w:val="TAC"/>
            </w:pPr>
            <w:r>
              <w:t>N/A</w:t>
            </w:r>
          </w:p>
        </w:tc>
        <w:tc>
          <w:tcPr>
            <w:tcW w:w="1323" w:type="dxa"/>
            <w:gridSpan w:val="2"/>
            <w:shd w:val="clear" w:color="auto" w:fill="auto"/>
            <w:noWrap/>
          </w:tcPr>
          <w:p w14:paraId="5BB4D49F" w14:textId="77777777" w:rsidR="005911F8" w:rsidRPr="00EF5447" w:rsidRDefault="005911F8" w:rsidP="005F43F1">
            <w:pPr>
              <w:pStyle w:val="TAC"/>
            </w:pPr>
            <w:r w:rsidRPr="00EF5447">
              <w:t>4173</w:t>
            </w:r>
          </w:p>
        </w:tc>
        <w:tc>
          <w:tcPr>
            <w:tcW w:w="667" w:type="dxa"/>
            <w:gridSpan w:val="2"/>
            <w:shd w:val="clear" w:color="auto" w:fill="auto"/>
          </w:tcPr>
          <w:p w14:paraId="434DC502" w14:textId="77777777" w:rsidR="005911F8" w:rsidRPr="00EF5447" w:rsidRDefault="005911F8" w:rsidP="005F43F1">
            <w:pPr>
              <w:pStyle w:val="TAC"/>
            </w:pPr>
            <w:r w:rsidRPr="00EF5447">
              <w:rPr>
                <w:rFonts w:eastAsia="Malgun Gothic"/>
                <w:lang w:eastAsia="ko-KR"/>
              </w:rPr>
              <w:t>15.9</w:t>
            </w:r>
          </w:p>
        </w:tc>
        <w:tc>
          <w:tcPr>
            <w:tcW w:w="1248" w:type="dxa"/>
            <w:gridSpan w:val="3"/>
            <w:shd w:val="clear" w:color="auto" w:fill="auto"/>
          </w:tcPr>
          <w:p w14:paraId="198BB120" w14:textId="77777777" w:rsidR="005911F8" w:rsidRPr="00EF5447" w:rsidRDefault="005911F8" w:rsidP="005F43F1">
            <w:pPr>
              <w:pStyle w:val="TAC"/>
            </w:pPr>
            <w:r w:rsidRPr="00EF5447">
              <w:rPr>
                <w:rFonts w:eastAsia="Malgun Gothic"/>
                <w:lang w:eastAsia="ko-KR"/>
              </w:rPr>
              <w:t>IMD3</w:t>
            </w:r>
          </w:p>
        </w:tc>
      </w:tr>
      <w:tr w:rsidR="005911F8" w:rsidRPr="00EF5447" w14:paraId="386E94B0" w14:textId="77777777" w:rsidTr="00DD70BE">
        <w:trPr>
          <w:trHeight w:val="22"/>
          <w:jc w:val="center"/>
        </w:trPr>
        <w:tc>
          <w:tcPr>
            <w:tcW w:w="2258" w:type="dxa"/>
            <w:tcBorders>
              <w:bottom w:val="nil"/>
            </w:tcBorders>
            <w:shd w:val="clear" w:color="auto" w:fill="auto"/>
          </w:tcPr>
          <w:p w14:paraId="49952820" w14:textId="77777777" w:rsidR="005911F8" w:rsidRPr="00EF5447" w:rsidRDefault="005911F8" w:rsidP="005F43F1">
            <w:pPr>
              <w:pStyle w:val="TAC"/>
              <w:rPr>
                <w:lang w:eastAsia="ja-JP"/>
              </w:rPr>
            </w:pPr>
            <w:r w:rsidRPr="00D67279">
              <w:rPr>
                <w:rFonts w:eastAsiaTheme="minorEastAsia"/>
              </w:rPr>
              <w:t>DC_28A_n5A-n40A</w:t>
            </w:r>
          </w:p>
        </w:tc>
        <w:tc>
          <w:tcPr>
            <w:tcW w:w="867" w:type="dxa"/>
            <w:shd w:val="clear" w:color="auto" w:fill="auto"/>
          </w:tcPr>
          <w:p w14:paraId="7A3127FE" w14:textId="77777777" w:rsidR="005911F8" w:rsidRPr="00EF5447" w:rsidRDefault="005911F8" w:rsidP="005F43F1">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4AD82958" w14:textId="77777777" w:rsidR="005911F8" w:rsidRPr="00EF5447" w:rsidRDefault="005911F8" w:rsidP="005F43F1">
            <w:pPr>
              <w:pStyle w:val="TAC"/>
            </w:pPr>
            <w:r w:rsidRPr="003C4CEC">
              <w:rPr>
                <w:rFonts w:hint="eastAsia"/>
              </w:rPr>
              <w:t>7</w:t>
            </w:r>
            <w:r w:rsidRPr="003C4CEC">
              <w:t>12</w:t>
            </w:r>
          </w:p>
        </w:tc>
        <w:tc>
          <w:tcPr>
            <w:tcW w:w="817" w:type="dxa"/>
            <w:gridSpan w:val="2"/>
            <w:shd w:val="clear" w:color="auto" w:fill="auto"/>
            <w:noWrap/>
          </w:tcPr>
          <w:p w14:paraId="61B6E85D" w14:textId="77777777" w:rsidR="005911F8" w:rsidRPr="00EF5447" w:rsidRDefault="005911F8" w:rsidP="005F43F1">
            <w:pPr>
              <w:pStyle w:val="TAC"/>
            </w:pPr>
            <w:r w:rsidRPr="003C4CEC">
              <w:rPr>
                <w:rFonts w:hint="eastAsia"/>
              </w:rPr>
              <w:t>5</w:t>
            </w:r>
          </w:p>
        </w:tc>
        <w:tc>
          <w:tcPr>
            <w:tcW w:w="2554" w:type="dxa"/>
            <w:gridSpan w:val="2"/>
            <w:shd w:val="clear" w:color="auto" w:fill="auto"/>
            <w:noWrap/>
          </w:tcPr>
          <w:p w14:paraId="40FD17FE" w14:textId="77777777" w:rsidR="005911F8" w:rsidRPr="00EF5447" w:rsidRDefault="005911F8" w:rsidP="005F43F1">
            <w:pPr>
              <w:pStyle w:val="TAC"/>
            </w:pPr>
            <w:r w:rsidRPr="003C4CEC">
              <w:rPr>
                <w:rFonts w:hint="eastAsia"/>
              </w:rPr>
              <w:t>2</w:t>
            </w:r>
            <w:r w:rsidRPr="003C4CEC">
              <w:t>5</w:t>
            </w:r>
          </w:p>
        </w:tc>
        <w:tc>
          <w:tcPr>
            <w:tcW w:w="1323" w:type="dxa"/>
            <w:gridSpan w:val="2"/>
            <w:shd w:val="clear" w:color="auto" w:fill="auto"/>
            <w:noWrap/>
          </w:tcPr>
          <w:p w14:paraId="488E4DCE" w14:textId="77777777" w:rsidR="005911F8" w:rsidRPr="00EF5447" w:rsidRDefault="005911F8" w:rsidP="005F43F1">
            <w:pPr>
              <w:pStyle w:val="TAC"/>
            </w:pPr>
            <w:r>
              <w:rPr>
                <w:rFonts w:hint="eastAsia"/>
              </w:rPr>
              <w:t>7</w:t>
            </w:r>
            <w:r>
              <w:t>67</w:t>
            </w:r>
          </w:p>
        </w:tc>
        <w:tc>
          <w:tcPr>
            <w:tcW w:w="667" w:type="dxa"/>
            <w:gridSpan w:val="2"/>
            <w:shd w:val="clear" w:color="auto" w:fill="auto"/>
          </w:tcPr>
          <w:p w14:paraId="164BAC35" w14:textId="77777777" w:rsidR="005911F8" w:rsidRPr="00EF5447" w:rsidRDefault="005911F8"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701A34F5" w14:textId="77777777" w:rsidR="005911F8" w:rsidRPr="00EF5447" w:rsidRDefault="005911F8" w:rsidP="005F43F1">
            <w:pPr>
              <w:pStyle w:val="TAC"/>
            </w:pPr>
            <w:r w:rsidRPr="00D67279">
              <w:rPr>
                <w:rFonts w:eastAsiaTheme="minorEastAsia"/>
              </w:rPr>
              <w:t>N/A</w:t>
            </w:r>
          </w:p>
        </w:tc>
      </w:tr>
      <w:tr w:rsidR="005911F8" w:rsidRPr="00EF5447" w14:paraId="1BE86866" w14:textId="77777777" w:rsidTr="00DD70BE">
        <w:trPr>
          <w:trHeight w:val="22"/>
          <w:jc w:val="center"/>
        </w:trPr>
        <w:tc>
          <w:tcPr>
            <w:tcW w:w="2258" w:type="dxa"/>
            <w:tcBorders>
              <w:top w:val="nil"/>
              <w:bottom w:val="nil"/>
            </w:tcBorders>
            <w:shd w:val="clear" w:color="auto" w:fill="auto"/>
          </w:tcPr>
          <w:p w14:paraId="054AFD2E" w14:textId="77777777" w:rsidR="005911F8" w:rsidRPr="00EF5447" w:rsidRDefault="005911F8" w:rsidP="005F43F1">
            <w:pPr>
              <w:pStyle w:val="TAC"/>
              <w:rPr>
                <w:lang w:eastAsia="ja-JP"/>
              </w:rPr>
            </w:pPr>
          </w:p>
        </w:tc>
        <w:tc>
          <w:tcPr>
            <w:tcW w:w="867" w:type="dxa"/>
            <w:shd w:val="clear" w:color="auto" w:fill="auto"/>
          </w:tcPr>
          <w:p w14:paraId="28DF8E00" w14:textId="77777777" w:rsidR="005911F8" w:rsidRPr="00EF5447" w:rsidRDefault="005911F8" w:rsidP="005F43F1">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235769FF" w14:textId="77777777" w:rsidR="005911F8" w:rsidRPr="00EF5447" w:rsidRDefault="005911F8" w:rsidP="005F43F1">
            <w:pPr>
              <w:pStyle w:val="TAC"/>
            </w:pPr>
            <w:r w:rsidRPr="003C4CEC">
              <w:rPr>
                <w:rFonts w:hint="eastAsia"/>
              </w:rPr>
              <w:t>8</w:t>
            </w:r>
            <w:r w:rsidRPr="003C4CEC">
              <w:t>26.5</w:t>
            </w:r>
          </w:p>
        </w:tc>
        <w:tc>
          <w:tcPr>
            <w:tcW w:w="817" w:type="dxa"/>
            <w:gridSpan w:val="2"/>
            <w:shd w:val="clear" w:color="auto" w:fill="auto"/>
            <w:noWrap/>
          </w:tcPr>
          <w:p w14:paraId="6B8A26DD" w14:textId="77777777" w:rsidR="005911F8" w:rsidRPr="00EF5447" w:rsidRDefault="005911F8" w:rsidP="005F43F1">
            <w:pPr>
              <w:pStyle w:val="TAC"/>
            </w:pPr>
            <w:r w:rsidRPr="003C4CEC">
              <w:rPr>
                <w:rFonts w:hint="eastAsia"/>
              </w:rPr>
              <w:t>5</w:t>
            </w:r>
          </w:p>
        </w:tc>
        <w:tc>
          <w:tcPr>
            <w:tcW w:w="2554" w:type="dxa"/>
            <w:gridSpan w:val="2"/>
            <w:shd w:val="clear" w:color="auto" w:fill="auto"/>
            <w:noWrap/>
          </w:tcPr>
          <w:p w14:paraId="2E01D436" w14:textId="77777777" w:rsidR="005911F8" w:rsidRPr="00EF5447" w:rsidRDefault="005911F8" w:rsidP="005F43F1">
            <w:pPr>
              <w:pStyle w:val="TAC"/>
            </w:pPr>
            <w:r w:rsidRPr="003C4CEC">
              <w:rPr>
                <w:rFonts w:hint="eastAsia"/>
              </w:rPr>
              <w:t>2</w:t>
            </w:r>
            <w:r w:rsidRPr="003C4CEC">
              <w:t>5</w:t>
            </w:r>
          </w:p>
        </w:tc>
        <w:tc>
          <w:tcPr>
            <w:tcW w:w="1323" w:type="dxa"/>
            <w:gridSpan w:val="2"/>
            <w:shd w:val="clear" w:color="auto" w:fill="auto"/>
            <w:noWrap/>
          </w:tcPr>
          <w:p w14:paraId="1736F310" w14:textId="77777777" w:rsidR="005911F8" w:rsidRPr="00EF5447" w:rsidRDefault="005911F8" w:rsidP="005F43F1">
            <w:pPr>
              <w:pStyle w:val="TAC"/>
            </w:pPr>
            <w:r>
              <w:rPr>
                <w:rFonts w:hint="eastAsia"/>
              </w:rPr>
              <w:t>8</w:t>
            </w:r>
            <w:r>
              <w:t>71.5</w:t>
            </w:r>
          </w:p>
        </w:tc>
        <w:tc>
          <w:tcPr>
            <w:tcW w:w="667" w:type="dxa"/>
            <w:gridSpan w:val="2"/>
            <w:shd w:val="clear" w:color="auto" w:fill="auto"/>
          </w:tcPr>
          <w:p w14:paraId="32175F51" w14:textId="77777777" w:rsidR="005911F8" w:rsidRPr="00EF5447" w:rsidRDefault="005911F8"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45B06A3C" w14:textId="77777777" w:rsidR="005911F8" w:rsidRPr="00EF5447" w:rsidRDefault="005911F8" w:rsidP="005F43F1">
            <w:pPr>
              <w:pStyle w:val="TAC"/>
            </w:pPr>
            <w:r w:rsidRPr="00D67279">
              <w:rPr>
                <w:rFonts w:eastAsiaTheme="minorEastAsia"/>
              </w:rPr>
              <w:t>N/A</w:t>
            </w:r>
          </w:p>
        </w:tc>
      </w:tr>
      <w:tr w:rsidR="005911F8" w:rsidRPr="00EF5447" w14:paraId="3B303AEC" w14:textId="77777777" w:rsidTr="00DD70BE">
        <w:trPr>
          <w:trHeight w:val="22"/>
          <w:jc w:val="center"/>
        </w:trPr>
        <w:tc>
          <w:tcPr>
            <w:tcW w:w="2258" w:type="dxa"/>
            <w:tcBorders>
              <w:top w:val="nil"/>
              <w:bottom w:val="nil"/>
            </w:tcBorders>
            <w:shd w:val="clear" w:color="auto" w:fill="auto"/>
          </w:tcPr>
          <w:p w14:paraId="3DF9DA69" w14:textId="77777777" w:rsidR="005911F8" w:rsidRPr="00EF5447" w:rsidRDefault="005911F8" w:rsidP="005F43F1">
            <w:pPr>
              <w:pStyle w:val="TAC"/>
              <w:rPr>
                <w:lang w:eastAsia="ja-JP"/>
              </w:rPr>
            </w:pPr>
          </w:p>
        </w:tc>
        <w:tc>
          <w:tcPr>
            <w:tcW w:w="867" w:type="dxa"/>
            <w:shd w:val="clear" w:color="auto" w:fill="auto"/>
          </w:tcPr>
          <w:p w14:paraId="353CC151" w14:textId="77777777" w:rsidR="005911F8" w:rsidRPr="00EF5447" w:rsidRDefault="005911F8" w:rsidP="005F43F1">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76D10BBA" w14:textId="77777777" w:rsidR="005911F8" w:rsidRPr="00EF5447" w:rsidRDefault="005911F8" w:rsidP="005F43F1">
            <w:pPr>
              <w:pStyle w:val="TAC"/>
            </w:pPr>
            <w:r>
              <w:t>N/A</w:t>
            </w:r>
          </w:p>
        </w:tc>
        <w:tc>
          <w:tcPr>
            <w:tcW w:w="817" w:type="dxa"/>
            <w:gridSpan w:val="2"/>
            <w:shd w:val="clear" w:color="auto" w:fill="auto"/>
            <w:noWrap/>
          </w:tcPr>
          <w:p w14:paraId="4CBBCD77" w14:textId="77777777" w:rsidR="005911F8" w:rsidRPr="00EF5447" w:rsidRDefault="005911F8" w:rsidP="005F43F1">
            <w:pPr>
              <w:pStyle w:val="TAC"/>
            </w:pPr>
            <w:r w:rsidRPr="003C4CEC">
              <w:t>5</w:t>
            </w:r>
          </w:p>
        </w:tc>
        <w:tc>
          <w:tcPr>
            <w:tcW w:w="2554" w:type="dxa"/>
            <w:gridSpan w:val="2"/>
            <w:shd w:val="clear" w:color="auto" w:fill="auto"/>
            <w:noWrap/>
          </w:tcPr>
          <w:p w14:paraId="5BC62179" w14:textId="77777777" w:rsidR="005911F8" w:rsidRPr="00EF5447" w:rsidRDefault="005911F8" w:rsidP="005F43F1">
            <w:pPr>
              <w:pStyle w:val="TAC"/>
            </w:pPr>
            <w:r>
              <w:t>N/A</w:t>
            </w:r>
          </w:p>
        </w:tc>
        <w:tc>
          <w:tcPr>
            <w:tcW w:w="1323" w:type="dxa"/>
            <w:gridSpan w:val="2"/>
            <w:shd w:val="clear" w:color="auto" w:fill="auto"/>
            <w:noWrap/>
          </w:tcPr>
          <w:p w14:paraId="5AFF1797" w14:textId="77777777" w:rsidR="005911F8" w:rsidRPr="00EF5447" w:rsidRDefault="005911F8" w:rsidP="005F43F1">
            <w:pPr>
              <w:pStyle w:val="TAC"/>
            </w:pPr>
            <w:r>
              <w:rPr>
                <w:rFonts w:hint="eastAsia"/>
              </w:rPr>
              <w:t>2</w:t>
            </w:r>
            <w:r>
              <w:t>365</w:t>
            </w:r>
          </w:p>
        </w:tc>
        <w:tc>
          <w:tcPr>
            <w:tcW w:w="667" w:type="dxa"/>
            <w:gridSpan w:val="2"/>
            <w:shd w:val="clear" w:color="auto" w:fill="auto"/>
          </w:tcPr>
          <w:p w14:paraId="0738E6A2" w14:textId="77777777" w:rsidR="005911F8" w:rsidRPr="00EF5447" w:rsidRDefault="005911F8" w:rsidP="005F43F1">
            <w:pPr>
              <w:pStyle w:val="TAC"/>
              <w:rPr>
                <w:rFonts w:eastAsia="Malgun Gothic"/>
                <w:kern w:val="2"/>
                <w:szCs w:val="24"/>
                <w:lang w:eastAsia="ko-KR"/>
              </w:rPr>
            </w:pPr>
            <w:r>
              <w:t>18.8</w:t>
            </w:r>
          </w:p>
        </w:tc>
        <w:tc>
          <w:tcPr>
            <w:tcW w:w="1248" w:type="dxa"/>
            <w:gridSpan w:val="3"/>
            <w:shd w:val="clear" w:color="auto" w:fill="auto"/>
          </w:tcPr>
          <w:p w14:paraId="2CF4821C" w14:textId="77777777" w:rsidR="005911F8" w:rsidRPr="00EF5447" w:rsidRDefault="005911F8" w:rsidP="005F43F1">
            <w:pPr>
              <w:pStyle w:val="TAC"/>
            </w:pPr>
            <w:r w:rsidRPr="00D67279">
              <w:rPr>
                <w:rFonts w:eastAsiaTheme="minorEastAsia"/>
              </w:rPr>
              <w:t>IMD3</w:t>
            </w:r>
          </w:p>
        </w:tc>
      </w:tr>
      <w:tr w:rsidR="005911F8" w:rsidRPr="00EF5447" w14:paraId="329115C8" w14:textId="77777777" w:rsidTr="00DD70BE">
        <w:trPr>
          <w:trHeight w:val="22"/>
          <w:jc w:val="center"/>
        </w:trPr>
        <w:tc>
          <w:tcPr>
            <w:tcW w:w="2258" w:type="dxa"/>
            <w:tcBorders>
              <w:top w:val="nil"/>
              <w:bottom w:val="nil"/>
            </w:tcBorders>
            <w:shd w:val="clear" w:color="auto" w:fill="auto"/>
          </w:tcPr>
          <w:p w14:paraId="445145E7" w14:textId="77777777" w:rsidR="005911F8" w:rsidRPr="00EF5447" w:rsidRDefault="005911F8" w:rsidP="005F43F1">
            <w:pPr>
              <w:pStyle w:val="TAC"/>
              <w:rPr>
                <w:lang w:eastAsia="ja-JP"/>
              </w:rPr>
            </w:pPr>
          </w:p>
        </w:tc>
        <w:tc>
          <w:tcPr>
            <w:tcW w:w="867" w:type="dxa"/>
            <w:shd w:val="clear" w:color="auto" w:fill="auto"/>
          </w:tcPr>
          <w:p w14:paraId="7CF38468" w14:textId="77777777" w:rsidR="005911F8" w:rsidRPr="00EF5447" w:rsidRDefault="005911F8" w:rsidP="005F43F1">
            <w:pPr>
              <w:pStyle w:val="TAC"/>
              <w:rPr>
                <w:rFonts w:eastAsia="Malgun Gothic"/>
                <w:lang w:eastAsia="ko-KR"/>
              </w:rPr>
            </w:pPr>
            <w:r w:rsidRPr="00D67279">
              <w:rPr>
                <w:rFonts w:eastAsiaTheme="minorEastAsia"/>
              </w:rPr>
              <w:t>28</w:t>
            </w:r>
          </w:p>
        </w:tc>
        <w:tc>
          <w:tcPr>
            <w:tcW w:w="1379" w:type="dxa"/>
            <w:gridSpan w:val="2"/>
            <w:shd w:val="clear" w:color="auto" w:fill="auto"/>
            <w:noWrap/>
          </w:tcPr>
          <w:p w14:paraId="252B93A7" w14:textId="77777777" w:rsidR="005911F8" w:rsidRPr="00EF5447" w:rsidRDefault="005911F8" w:rsidP="005F43F1">
            <w:pPr>
              <w:pStyle w:val="TAC"/>
            </w:pPr>
            <w:r w:rsidRPr="003C4CEC">
              <w:t>720</w:t>
            </w:r>
          </w:p>
        </w:tc>
        <w:tc>
          <w:tcPr>
            <w:tcW w:w="817" w:type="dxa"/>
            <w:gridSpan w:val="2"/>
            <w:shd w:val="clear" w:color="auto" w:fill="auto"/>
            <w:noWrap/>
          </w:tcPr>
          <w:p w14:paraId="13CC298A" w14:textId="77777777" w:rsidR="005911F8" w:rsidRPr="00EF5447" w:rsidRDefault="005911F8" w:rsidP="005F43F1">
            <w:pPr>
              <w:pStyle w:val="TAC"/>
            </w:pPr>
            <w:r w:rsidRPr="003C4CEC">
              <w:t>5</w:t>
            </w:r>
          </w:p>
        </w:tc>
        <w:tc>
          <w:tcPr>
            <w:tcW w:w="2554" w:type="dxa"/>
            <w:gridSpan w:val="2"/>
            <w:shd w:val="clear" w:color="auto" w:fill="auto"/>
            <w:noWrap/>
          </w:tcPr>
          <w:p w14:paraId="1A624BA2" w14:textId="77777777" w:rsidR="005911F8" w:rsidRPr="00EF5447" w:rsidRDefault="005911F8" w:rsidP="005F43F1">
            <w:pPr>
              <w:pStyle w:val="TAC"/>
            </w:pPr>
            <w:r w:rsidRPr="003C4CEC">
              <w:t>25</w:t>
            </w:r>
          </w:p>
        </w:tc>
        <w:tc>
          <w:tcPr>
            <w:tcW w:w="1323" w:type="dxa"/>
            <w:gridSpan w:val="2"/>
            <w:shd w:val="clear" w:color="auto" w:fill="auto"/>
            <w:noWrap/>
          </w:tcPr>
          <w:p w14:paraId="47FC37AE" w14:textId="77777777" w:rsidR="005911F8" w:rsidRPr="00EF5447" w:rsidRDefault="005911F8" w:rsidP="005F43F1">
            <w:pPr>
              <w:pStyle w:val="TAC"/>
            </w:pPr>
            <w:r w:rsidRPr="00D67279">
              <w:t>775</w:t>
            </w:r>
          </w:p>
        </w:tc>
        <w:tc>
          <w:tcPr>
            <w:tcW w:w="667" w:type="dxa"/>
            <w:gridSpan w:val="2"/>
            <w:shd w:val="clear" w:color="auto" w:fill="auto"/>
          </w:tcPr>
          <w:p w14:paraId="31F0E009" w14:textId="77777777" w:rsidR="005911F8" w:rsidRPr="00EF5447" w:rsidRDefault="005911F8"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00CF7A3D" w14:textId="77777777" w:rsidR="005911F8" w:rsidRPr="00EF5447" w:rsidRDefault="005911F8" w:rsidP="005F43F1">
            <w:pPr>
              <w:pStyle w:val="TAC"/>
            </w:pPr>
            <w:r w:rsidRPr="00D67279">
              <w:rPr>
                <w:rFonts w:eastAsiaTheme="minorEastAsia"/>
              </w:rPr>
              <w:t>N/A</w:t>
            </w:r>
          </w:p>
        </w:tc>
      </w:tr>
      <w:tr w:rsidR="005911F8" w:rsidRPr="00EF5447" w14:paraId="30C811CE" w14:textId="77777777" w:rsidTr="00DD70BE">
        <w:trPr>
          <w:trHeight w:val="22"/>
          <w:jc w:val="center"/>
        </w:trPr>
        <w:tc>
          <w:tcPr>
            <w:tcW w:w="2258" w:type="dxa"/>
            <w:tcBorders>
              <w:top w:val="nil"/>
              <w:bottom w:val="nil"/>
            </w:tcBorders>
            <w:shd w:val="clear" w:color="auto" w:fill="auto"/>
          </w:tcPr>
          <w:p w14:paraId="02FD662A" w14:textId="77777777" w:rsidR="005911F8" w:rsidRPr="00EF5447" w:rsidRDefault="005911F8" w:rsidP="005F43F1">
            <w:pPr>
              <w:pStyle w:val="TAC"/>
              <w:rPr>
                <w:lang w:eastAsia="ja-JP"/>
              </w:rPr>
            </w:pPr>
          </w:p>
        </w:tc>
        <w:tc>
          <w:tcPr>
            <w:tcW w:w="867" w:type="dxa"/>
            <w:shd w:val="clear" w:color="auto" w:fill="auto"/>
          </w:tcPr>
          <w:p w14:paraId="4E450354" w14:textId="77777777" w:rsidR="005911F8" w:rsidRPr="00EF5447" w:rsidRDefault="005911F8" w:rsidP="005F43F1">
            <w:pPr>
              <w:pStyle w:val="TAC"/>
              <w:rPr>
                <w:rFonts w:eastAsia="Malgun Gothic"/>
                <w:lang w:eastAsia="ko-KR"/>
              </w:rPr>
            </w:pPr>
            <w:r w:rsidRPr="00D67279">
              <w:rPr>
                <w:rFonts w:eastAsiaTheme="minorEastAsia"/>
              </w:rPr>
              <w:t>n5</w:t>
            </w:r>
          </w:p>
        </w:tc>
        <w:tc>
          <w:tcPr>
            <w:tcW w:w="1379" w:type="dxa"/>
            <w:gridSpan w:val="2"/>
            <w:shd w:val="clear" w:color="auto" w:fill="auto"/>
            <w:noWrap/>
          </w:tcPr>
          <w:p w14:paraId="489D9A34" w14:textId="77777777" w:rsidR="005911F8" w:rsidRPr="00EF5447" w:rsidRDefault="005911F8" w:rsidP="005F43F1">
            <w:pPr>
              <w:pStyle w:val="TAC"/>
            </w:pPr>
            <w:r>
              <w:t>N/A</w:t>
            </w:r>
          </w:p>
        </w:tc>
        <w:tc>
          <w:tcPr>
            <w:tcW w:w="817" w:type="dxa"/>
            <w:gridSpan w:val="2"/>
            <w:shd w:val="clear" w:color="auto" w:fill="auto"/>
            <w:noWrap/>
          </w:tcPr>
          <w:p w14:paraId="6131862B" w14:textId="77777777" w:rsidR="005911F8" w:rsidRPr="00EF5447" w:rsidRDefault="005911F8" w:rsidP="005F43F1">
            <w:pPr>
              <w:pStyle w:val="TAC"/>
            </w:pPr>
            <w:r w:rsidRPr="003C4CEC">
              <w:t>5</w:t>
            </w:r>
          </w:p>
        </w:tc>
        <w:tc>
          <w:tcPr>
            <w:tcW w:w="2554" w:type="dxa"/>
            <w:gridSpan w:val="2"/>
            <w:shd w:val="clear" w:color="auto" w:fill="auto"/>
            <w:noWrap/>
          </w:tcPr>
          <w:p w14:paraId="43F51230" w14:textId="77777777" w:rsidR="005911F8" w:rsidRPr="00EF5447" w:rsidRDefault="005911F8" w:rsidP="005F43F1">
            <w:pPr>
              <w:pStyle w:val="TAC"/>
            </w:pPr>
            <w:r>
              <w:t>N/A</w:t>
            </w:r>
          </w:p>
        </w:tc>
        <w:tc>
          <w:tcPr>
            <w:tcW w:w="1323" w:type="dxa"/>
            <w:gridSpan w:val="2"/>
            <w:shd w:val="clear" w:color="auto" w:fill="auto"/>
            <w:noWrap/>
          </w:tcPr>
          <w:p w14:paraId="2BC78ADD" w14:textId="77777777" w:rsidR="005911F8" w:rsidRPr="00EF5447" w:rsidRDefault="005911F8" w:rsidP="005F43F1">
            <w:pPr>
              <w:pStyle w:val="TAC"/>
            </w:pPr>
            <w:r w:rsidRPr="00D67279">
              <w:t>880</w:t>
            </w:r>
          </w:p>
        </w:tc>
        <w:tc>
          <w:tcPr>
            <w:tcW w:w="667" w:type="dxa"/>
            <w:gridSpan w:val="2"/>
            <w:shd w:val="clear" w:color="auto" w:fill="auto"/>
          </w:tcPr>
          <w:p w14:paraId="21270871" w14:textId="77777777" w:rsidR="005911F8" w:rsidRPr="00EF5447" w:rsidRDefault="005911F8" w:rsidP="005F43F1">
            <w:pPr>
              <w:pStyle w:val="TAC"/>
              <w:rPr>
                <w:rFonts w:eastAsia="Malgun Gothic"/>
                <w:kern w:val="2"/>
                <w:szCs w:val="24"/>
                <w:lang w:eastAsia="ko-KR"/>
              </w:rPr>
            </w:pPr>
            <w:r w:rsidRPr="00D67279">
              <w:t>17.0</w:t>
            </w:r>
          </w:p>
        </w:tc>
        <w:tc>
          <w:tcPr>
            <w:tcW w:w="1248" w:type="dxa"/>
            <w:gridSpan w:val="3"/>
            <w:shd w:val="clear" w:color="auto" w:fill="auto"/>
          </w:tcPr>
          <w:p w14:paraId="717BADD1" w14:textId="77777777" w:rsidR="005911F8" w:rsidRPr="00EF5447" w:rsidRDefault="005911F8" w:rsidP="005F43F1">
            <w:pPr>
              <w:pStyle w:val="TAC"/>
            </w:pPr>
            <w:r w:rsidRPr="00D67279">
              <w:rPr>
                <w:rFonts w:eastAsiaTheme="minorEastAsia"/>
              </w:rPr>
              <w:t>IMD3</w:t>
            </w:r>
          </w:p>
        </w:tc>
      </w:tr>
      <w:tr w:rsidR="005911F8" w:rsidRPr="00EF5447" w14:paraId="25CAE8E6" w14:textId="77777777" w:rsidTr="00DD70BE">
        <w:trPr>
          <w:trHeight w:val="22"/>
          <w:jc w:val="center"/>
        </w:trPr>
        <w:tc>
          <w:tcPr>
            <w:tcW w:w="2258" w:type="dxa"/>
            <w:tcBorders>
              <w:top w:val="nil"/>
              <w:bottom w:val="single" w:sz="4" w:space="0" w:color="auto"/>
            </w:tcBorders>
            <w:shd w:val="clear" w:color="auto" w:fill="auto"/>
          </w:tcPr>
          <w:p w14:paraId="065FCE73" w14:textId="77777777" w:rsidR="005911F8" w:rsidRPr="00EF5447" w:rsidRDefault="005911F8" w:rsidP="005F43F1">
            <w:pPr>
              <w:pStyle w:val="TAC"/>
              <w:rPr>
                <w:lang w:eastAsia="ja-JP"/>
              </w:rPr>
            </w:pPr>
          </w:p>
        </w:tc>
        <w:tc>
          <w:tcPr>
            <w:tcW w:w="867" w:type="dxa"/>
            <w:shd w:val="clear" w:color="auto" w:fill="auto"/>
          </w:tcPr>
          <w:p w14:paraId="247FD79D" w14:textId="77777777" w:rsidR="005911F8" w:rsidRPr="00EF5447" w:rsidRDefault="005911F8" w:rsidP="005F43F1">
            <w:pPr>
              <w:pStyle w:val="TAC"/>
              <w:rPr>
                <w:rFonts w:eastAsia="Malgun Gothic"/>
                <w:lang w:eastAsia="ko-KR"/>
              </w:rPr>
            </w:pPr>
            <w:r w:rsidRPr="00D67279">
              <w:rPr>
                <w:rFonts w:eastAsiaTheme="minorEastAsia"/>
              </w:rPr>
              <w:t>n40</w:t>
            </w:r>
          </w:p>
        </w:tc>
        <w:tc>
          <w:tcPr>
            <w:tcW w:w="1379" w:type="dxa"/>
            <w:gridSpan w:val="2"/>
            <w:shd w:val="clear" w:color="auto" w:fill="auto"/>
            <w:noWrap/>
          </w:tcPr>
          <w:p w14:paraId="577F6099" w14:textId="77777777" w:rsidR="005911F8" w:rsidRPr="00EF5447" w:rsidRDefault="005911F8" w:rsidP="005F43F1">
            <w:pPr>
              <w:pStyle w:val="TAC"/>
            </w:pPr>
            <w:r w:rsidRPr="003C4CEC">
              <w:t>2320</w:t>
            </w:r>
          </w:p>
        </w:tc>
        <w:tc>
          <w:tcPr>
            <w:tcW w:w="817" w:type="dxa"/>
            <w:gridSpan w:val="2"/>
            <w:shd w:val="clear" w:color="auto" w:fill="auto"/>
            <w:noWrap/>
          </w:tcPr>
          <w:p w14:paraId="4CA9C11F" w14:textId="77777777" w:rsidR="005911F8" w:rsidRPr="00EF5447" w:rsidRDefault="005911F8" w:rsidP="005F43F1">
            <w:pPr>
              <w:pStyle w:val="TAC"/>
            </w:pPr>
            <w:r w:rsidRPr="003C4CEC">
              <w:t>5</w:t>
            </w:r>
          </w:p>
        </w:tc>
        <w:tc>
          <w:tcPr>
            <w:tcW w:w="2554" w:type="dxa"/>
            <w:gridSpan w:val="2"/>
            <w:shd w:val="clear" w:color="auto" w:fill="auto"/>
            <w:noWrap/>
          </w:tcPr>
          <w:p w14:paraId="27629F8D" w14:textId="77777777" w:rsidR="005911F8" w:rsidRPr="00EF5447" w:rsidRDefault="005911F8" w:rsidP="005F43F1">
            <w:pPr>
              <w:pStyle w:val="TAC"/>
            </w:pPr>
            <w:r w:rsidRPr="003C4CEC">
              <w:t>25</w:t>
            </w:r>
          </w:p>
        </w:tc>
        <w:tc>
          <w:tcPr>
            <w:tcW w:w="1323" w:type="dxa"/>
            <w:gridSpan w:val="2"/>
            <w:shd w:val="clear" w:color="auto" w:fill="auto"/>
            <w:noWrap/>
          </w:tcPr>
          <w:p w14:paraId="0D8F9D2C" w14:textId="77777777" w:rsidR="005911F8" w:rsidRPr="00EF5447" w:rsidRDefault="005911F8" w:rsidP="005F43F1">
            <w:pPr>
              <w:pStyle w:val="TAC"/>
            </w:pPr>
            <w:r w:rsidRPr="00D67279">
              <w:t>2320</w:t>
            </w:r>
          </w:p>
        </w:tc>
        <w:tc>
          <w:tcPr>
            <w:tcW w:w="667" w:type="dxa"/>
            <w:gridSpan w:val="2"/>
            <w:shd w:val="clear" w:color="auto" w:fill="auto"/>
          </w:tcPr>
          <w:p w14:paraId="598D5642" w14:textId="77777777" w:rsidR="005911F8" w:rsidRPr="00EF5447" w:rsidRDefault="005911F8" w:rsidP="005F43F1">
            <w:pPr>
              <w:pStyle w:val="TAC"/>
              <w:rPr>
                <w:rFonts w:eastAsia="Malgun Gothic"/>
                <w:kern w:val="2"/>
                <w:szCs w:val="24"/>
                <w:lang w:eastAsia="ko-KR"/>
              </w:rPr>
            </w:pPr>
            <w:r w:rsidRPr="00D67279">
              <w:rPr>
                <w:rFonts w:eastAsiaTheme="minorEastAsia"/>
              </w:rPr>
              <w:t>N/A</w:t>
            </w:r>
          </w:p>
        </w:tc>
        <w:tc>
          <w:tcPr>
            <w:tcW w:w="1248" w:type="dxa"/>
            <w:gridSpan w:val="3"/>
            <w:shd w:val="clear" w:color="auto" w:fill="auto"/>
          </w:tcPr>
          <w:p w14:paraId="1E330170" w14:textId="77777777" w:rsidR="005911F8" w:rsidRPr="00EF5447" w:rsidRDefault="005911F8" w:rsidP="005F43F1">
            <w:pPr>
              <w:pStyle w:val="TAC"/>
            </w:pPr>
            <w:r w:rsidRPr="00D67279">
              <w:rPr>
                <w:rFonts w:eastAsiaTheme="minorEastAsia"/>
              </w:rPr>
              <w:t>N/A</w:t>
            </w:r>
          </w:p>
        </w:tc>
      </w:tr>
      <w:tr w:rsidR="005911F8" w:rsidRPr="00EF5447" w14:paraId="4161350A" w14:textId="77777777" w:rsidTr="00DD70BE">
        <w:trPr>
          <w:trHeight w:val="22"/>
          <w:jc w:val="center"/>
        </w:trPr>
        <w:tc>
          <w:tcPr>
            <w:tcW w:w="2258" w:type="dxa"/>
            <w:tcBorders>
              <w:top w:val="single" w:sz="4" w:space="0" w:color="auto"/>
              <w:bottom w:val="nil"/>
            </w:tcBorders>
            <w:shd w:val="clear" w:color="auto" w:fill="auto"/>
          </w:tcPr>
          <w:p w14:paraId="745596C5" w14:textId="77777777" w:rsidR="005911F8" w:rsidRPr="00EF5447" w:rsidRDefault="005911F8" w:rsidP="005F43F1">
            <w:pPr>
              <w:pStyle w:val="TAC"/>
              <w:rPr>
                <w:lang w:eastAsia="ja-JP"/>
              </w:rPr>
            </w:pPr>
            <w:r w:rsidRPr="00EF5447">
              <w:rPr>
                <w:lang w:eastAsia="ja-JP"/>
              </w:rPr>
              <w:t>DC_28A_n7A-n78A</w:t>
            </w:r>
          </w:p>
          <w:p w14:paraId="1285EDE5" w14:textId="77777777" w:rsidR="005911F8" w:rsidRPr="00EF5447" w:rsidRDefault="005911F8" w:rsidP="005F43F1">
            <w:pPr>
              <w:pStyle w:val="TAC"/>
              <w:rPr>
                <w:rFonts w:cs="Arial"/>
              </w:rPr>
            </w:pPr>
            <w:r w:rsidRPr="00EF5447">
              <w:rPr>
                <w:lang w:eastAsia="ja-JP"/>
              </w:rPr>
              <w:t>DC_28A_n7B-n78A</w:t>
            </w:r>
          </w:p>
        </w:tc>
        <w:tc>
          <w:tcPr>
            <w:tcW w:w="867" w:type="dxa"/>
            <w:shd w:val="clear" w:color="auto" w:fill="auto"/>
          </w:tcPr>
          <w:p w14:paraId="37041414" w14:textId="77777777" w:rsidR="005911F8" w:rsidRPr="00EF5447" w:rsidRDefault="005911F8" w:rsidP="005F43F1">
            <w:pPr>
              <w:pStyle w:val="TAC"/>
              <w:rPr>
                <w:rFonts w:cs="Arial"/>
              </w:rPr>
            </w:pPr>
            <w:r w:rsidRPr="00EF5447">
              <w:rPr>
                <w:rFonts w:eastAsia="Malgun Gothic"/>
                <w:lang w:eastAsia="ko-KR"/>
              </w:rPr>
              <w:t>28</w:t>
            </w:r>
          </w:p>
        </w:tc>
        <w:tc>
          <w:tcPr>
            <w:tcW w:w="1379" w:type="dxa"/>
            <w:gridSpan w:val="2"/>
            <w:shd w:val="clear" w:color="auto" w:fill="auto"/>
            <w:noWrap/>
          </w:tcPr>
          <w:p w14:paraId="32830B59" w14:textId="77777777" w:rsidR="005911F8" w:rsidRPr="00EF5447" w:rsidRDefault="005911F8" w:rsidP="005F43F1">
            <w:pPr>
              <w:pStyle w:val="TAC"/>
              <w:rPr>
                <w:rFonts w:cs="Arial"/>
              </w:rPr>
            </w:pPr>
            <w:r w:rsidRPr="003C4CEC">
              <w:t>745</w:t>
            </w:r>
          </w:p>
        </w:tc>
        <w:tc>
          <w:tcPr>
            <w:tcW w:w="817" w:type="dxa"/>
            <w:gridSpan w:val="2"/>
            <w:shd w:val="clear" w:color="auto" w:fill="auto"/>
            <w:noWrap/>
          </w:tcPr>
          <w:p w14:paraId="68572521" w14:textId="77777777" w:rsidR="005911F8" w:rsidRPr="00EF5447" w:rsidRDefault="005911F8" w:rsidP="005F43F1">
            <w:pPr>
              <w:pStyle w:val="TAC"/>
              <w:rPr>
                <w:rFonts w:cs="Arial"/>
                <w:lang w:eastAsia="zh-CN"/>
              </w:rPr>
            </w:pPr>
            <w:r w:rsidRPr="003C4CEC">
              <w:t>5</w:t>
            </w:r>
          </w:p>
        </w:tc>
        <w:tc>
          <w:tcPr>
            <w:tcW w:w="2554" w:type="dxa"/>
            <w:gridSpan w:val="2"/>
            <w:shd w:val="clear" w:color="auto" w:fill="auto"/>
            <w:noWrap/>
          </w:tcPr>
          <w:p w14:paraId="72384DFC" w14:textId="77777777" w:rsidR="005911F8" w:rsidRPr="00EF5447" w:rsidRDefault="005911F8" w:rsidP="005F43F1">
            <w:pPr>
              <w:pStyle w:val="TAC"/>
              <w:rPr>
                <w:rFonts w:cs="Arial"/>
                <w:lang w:eastAsia="zh-CN"/>
              </w:rPr>
            </w:pPr>
            <w:r w:rsidRPr="003C4CEC">
              <w:t>25</w:t>
            </w:r>
          </w:p>
        </w:tc>
        <w:tc>
          <w:tcPr>
            <w:tcW w:w="1323" w:type="dxa"/>
            <w:gridSpan w:val="2"/>
            <w:shd w:val="clear" w:color="auto" w:fill="auto"/>
            <w:noWrap/>
          </w:tcPr>
          <w:p w14:paraId="7514A512" w14:textId="77777777" w:rsidR="005911F8" w:rsidRPr="00EF5447" w:rsidRDefault="005911F8" w:rsidP="005F43F1">
            <w:pPr>
              <w:pStyle w:val="TAC"/>
              <w:rPr>
                <w:rFonts w:cs="Arial"/>
              </w:rPr>
            </w:pPr>
            <w:r w:rsidRPr="00EF5447">
              <w:t>800</w:t>
            </w:r>
          </w:p>
        </w:tc>
        <w:tc>
          <w:tcPr>
            <w:tcW w:w="667" w:type="dxa"/>
            <w:gridSpan w:val="2"/>
            <w:shd w:val="clear" w:color="auto" w:fill="auto"/>
          </w:tcPr>
          <w:p w14:paraId="340D8C5D" w14:textId="77777777" w:rsidR="005911F8" w:rsidRPr="00EF5447" w:rsidRDefault="005911F8" w:rsidP="005F43F1">
            <w:pPr>
              <w:pStyle w:val="TAC"/>
              <w:rPr>
                <w:rFonts w:cs="Arial"/>
              </w:rPr>
            </w:pPr>
            <w:r w:rsidRPr="00EF5447">
              <w:rPr>
                <w:rFonts w:eastAsia="Malgun Gothic"/>
                <w:kern w:val="2"/>
                <w:szCs w:val="24"/>
                <w:lang w:eastAsia="ko-KR"/>
              </w:rPr>
              <w:t>N/A</w:t>
            </w:r>
          </w:p>
        </w:tc>
        <w:tc>
          <w:tcPr>
            <w:tcW w:w="1248" w:type="dxa"/>
            <w:gridSpan w:val="3"/>
            <w:shd w:val="clear" w:color="auto" w:fill="auto"/>
          </w:tcPr>
          <w:p w14:paraId="06CEAA20" w14:textId="77777777" w:rsidR="005911F8" w:rsidRPr="00EF5447" w:rsidRDefault="005911F8" w:rsidP="005F43F1">
            <w:pPr>
              <w:pStyle w:val="TAC"/>
              <w:rPr>
                <w:rFonts w:cs="Arial"/>
              </w:rPr>
            </w:pPr>
            <w:r w:rsidRPr="00EF5447">
              <w:t>N/A</w:t>
            </w:r>
          </w:p>
        </w:tc>
      </w:tr>
      <w:tr w:rsidR="005911F8" w:rsidRPr="00EF5447" w14:paraId="35A4F5D5" w14:textId="77777777" w:rsidTr="00DD70BE">
        <w:trPr>
          <w:trHeight w:val="22"/>
          <w:jc w:val="center"/>
        </w:trPr>
        <w:tc>
          <w:tcPr>
            <w:tcW w:w="2258" w:type="dxa"/>
            <w:tcBorders>
              <w:top w:val="nil"/>
              <w:bottom w:val="nil"/>
            </w:tcBorders>
            <w:shd w:val="clear" w:color="auto" w:fill="auto"/>
          </w:tcPr>
          <w:p w14:paraId="493C88F0" w14:textId="77777777" w:rsidR="005911F8" w:rsidRPr="00EF5447" w:rsidRDefault="005911F8" w:rsidP="005F43F1">
            <w:pPr>
              <w:pStyle w:val="TAC"/>
            </w:pPr>
          </w:p>
        </w:tc>
        <w:tc>
          <w:tcPr>
            <w:tcW w:w="867" w:type="dxa"/>
            <w:shd w:val="clear" w:color="auto" w:fill="auto"/>
          </w:tcPr>
          <w:p w14:paraId="325E43E4" w14:textId="77777777" w:rsidR="005911F8" w:rsidRPr="00EF5447" w:rsidRDefault="005911F8" w:rsidP="005F43F1">
            <w:pPr>
              <w:pStyle w:val="TAC"/>
            </w:pPr>
            <w:r w:rsidRPr="00EF5447">
              <w:rPr>
                <w:rFonts w:eastAsia="Malgun Gothic"/>
                <w:lang w:eastAsia="ko-KR"/>
              </w:rPr>
              <w:t>n7</w:t>
            </w:r>
          </w:p>
        </w:tc>
        <w:tc>
          <w:tcPr>
            <w:tcW w:w="1379" w:type="dxa"/>
            <w:gridSpan w:val="2"/>
            <w:shd w:val="clear" w:color="auto" w:fill="auto"/>
            <w:noWrap/>
          </w:tcPr>
          <w:p w14:paraId="655F6076" w14:textId="77777777" w:rsidR="005911F8" w:rsidRPr="00EF5447" w:rsidRDefault="005911F8" w:rsidP="005F43F1">
            <w:pPr>
              <w:pStyle w:val="TAC"/>
            </w:pPr>
            <w:r w:rsidRPr="003C4CEC">
              <w:t>2565</w:t>
            </w:r>
          </w:p>
        </w:tc>
        <w:tc>
          <w:tcPr>
            <w:tcW w:w="817" w:type="dxa"/>
            <w:gridSpan w:val="2"/>
            <w:shd w:val="clear" w:color="auto" w:fill="auto"/>
            <w:noWrap/>
          </w:tcPr>
          <w:p w14:paraId="17047885" w14:textId="77777777" w:rsidR="005911F8" w:rsidRPr="00EF5447" w:rsidRDefault="005911F8" w:rsidP="005F43F1">
            <w:pPr>
              <w:pStyle w:val="TAC"/>
              <w:rPr>
                <w:lang w:eastAsia="zh-CN"/>
              </w:rPr>
            </w:pPr>
            <w:r w:rsidRPr="003C4CEC">
              <w:t>5</w:t>
            </w:r>
          </w:p>
        </w:tc>
        <w:tc>
          <w:tcPr>
            <w:tcW w:w="2554" w:type="dxa"/>
            <w:gridSpan w:val="2"/>
            <w:shd w:val="clear" w:color="auto" w:fill="auto"/>
            <w:noWrap/>
          </w:tcPr>
          <w:p w14:paraId="21903E24" w14:textId="77777777" w:rsidR="005911F8" w:rsidRPr="00EF5447" w:rsidRDefault="005911F8" w:rsidP="005F43F1">
            <w:pPr>
              <w:pStyle w:val="TAC"/>
              <w:rPr>
                <w:lang w:eastAsia="zh-CN"/>
              </w:rPr>
            </w:pPr>
            <w:r w:rsidRPr="003C4CEC">
              <w:t>25</w:t>
            </w:r>
          </w:p>
        </w:tc>
        <w:tc>
          <w:tcPr>
            <w:tcW w:w="1323" w:type="dxa"/>
            <w:gridSpan w:val="2"/>
            <w:shd w:val="clear" w:color="auto" w:fill="auto"/>
            <w:noWrap/>
          </w:tcPr>
          <w:p w14:paraId="35ACAAEB" w14:textId="77777777" w:rsidR="005911F8" w:rsidRPr="00EF5447" w:rsidRDefault="005911F8" w:rsidP="005F43F1">
            <w:pPr>
              <w:pStyle w:val="TAC"/>
            </w:pPr>
            <w:r w:rsidRPr="00EF5447">
              <w:t>2685</w:t>
            </w:r>
          </w:p>
        </w:tc>
        <w:tc>
          <w:tcPr>
            <w:tcW w:w="667" w:type="dxa"/>
            <w:gridSpan w:val="2"/>
            <w:shd w:val="clear" w:color="auto" w:fill="auto"/>
          </w:tcPr>
          <w:p w14:paraId="3C25C9EB" w14:textId="77777777" w:rsidR="005911F8" w:rsidRPr="00EF5447" w:rsidRDefault="005911F8" w:rsidP="005F43F1">
            <w:pPr>
              <w:pStyle w:val="TAC"/>
            </w:pPr>
            <w:r w:rsidRPr="00EF5447">
              <w:rPr>
                <w:rFonts w:eastAsia="Malgun Gothic"/>
                <w:kern w:val="2"/>
                <w:szCs w:val="24"/>
                <w:lang w:eastAsia="ko-KR"/>
              </w:rPr>
              <w:t>N/A</w:t>
            </w:r>
          </w:p>
        </w:tc>
        <w:tc>
          <w:tcPr>
            <w:tcW w:w="1248" w:type="dxa"/>
            <w:gridSpan w:val="3"/>
            <w:shd w:val="clear" w:color="auto" w:fill="auto"/>
          </w:tcPr>
          <w:p w14:paraId="10C02054" w14:textId="77777777" w:rsidR="005911F8" w:rsidRPr="00EF5447" w:rsidRDefault="005911F8" w:rsidP="005F43F1">
            <w:pPr>
              <w:pStyle w:val="TAC"/>
            </w:pPr>
            <w:r w:rsidRPr="00EF5447">
              <w:t>N/A</w:t>
            </w:r>
          </w:p>
        </w:tc>
      </w:tr>
      <w:tr w:rsidR="005911F8" w:rsidRPr="00EF5447" w14:paraId="06A598D1" w14:textId="77777777" w:rsidTr="00DD70BE">
        <w:trPr>
          <w:trHeight w:val="297"/>
          <w:jc w:val="center"/>
        </w:trPr>
        <w:tc>
          <w:tcPr>
            <w:tcW w:w="2258" w:type="dxa"/>
            <w:tcBorders>
              <w:top w:val="nil"/>
              <w:bottom w:val="nil"/>
            </w:tcBorders>
            <w:shd w:val="clear" w:color="auto" w:fill="auto"/>
          </w:tcPr>
          <w:p w14:paraId="1477B284" w14:textId="77777777" w:rsidR="005911F8" w:rsidRPr="00EF5447" w:rsidRDefault="005911F8" w:rsidP="005F43F1">
            <w:pPr>
              <w:pStyle w:val="TAC"/>
            </w:pPr>
          </w:p>
        </w:tc>
        <w:tc>
          <w:tcPr>
            <w:tcW w:w="867" w:type="dxa"/>
            <w:shd w:val="clear" w:color="auto" w:fill="auto"/>
          </w:tcPr>
          <w:p w14:paraId="4F082607" w14:textId="77777777" w:rsidR="005911F8" w:rsidRPr="00EF5447" w:rsidRDefault="005911F8" w:rsidP="005F43F1">
            <w:pPr>
              <w:pStyle w:val="TAC"/>
            </w:pPr>
            <w:r w:rsidRPr="00EF5447">
              <w:rPr>
                <w:rFonts w:eastAsia="Malgun Gothic"/>
                <w:lang w:eastAsia="ko-KR"/>
              </w:rPr>
              <w:t>n78</w:t>
            </w:r>
          </w:p>
        </w:tc>
        <w:tc>
          <w:tcPr>
            <w:tcW w:w="1379" w:type="dxa"/>
            <w:gridSpan w:val="2"/>
            <w:shd w:val="clear" w:color="auto" w:fill="auto"/>
            <w:noWrap/>
          </w:tcPr>
          <w:p w14:paraId="06A7BD9A" w14:textId="77777777" w:rsidR="005911F8" w:rsidRPr="00EF5447" w:rsidRDefault="005911F8" w:rsidP="005F43F1">
            <w:pPr>
              <w:pStyle w:val="TAC"/>
            </w:pPr>
            <w:r>
              <w:t>N/A</w:t>
            </w:r>
          </w:p>
        </w:tc>
        <w:tc>
          <w:tcPr>
            <w:tcW w:w="817" w:type="dxa"/>
            <w:gridSpan w:val="2"/>
            <w:shd w:val="clear" w:color="auto" w:fill="auto"/>
            <w:noWrap/>
          </w:tcPr>
          <w:p w14:paraId="6C21755D" w14:textId="77777777" w:rsidR="005911F8" w:rsidRPr="00EF5447" w:rsidRDefault="005911F8" w:rsidP="005F43F1">
            <w:pPr>
              <w:pStyle w:val="TAC"/>
              <w:rPr>
                <w:lang w:eastAsia="zh-CN"/>
              </w:rPr>
            </w:pPr>
            <w:r w:rsidRPr="003C4CEC">
              <w:t>10</w:t>
            </w:r>
          </w:p>
        </w:tc>
        <w:tc>
          <w:tcPr>
            <w:tcW w:w="2554" w:type="dxa"/>
            <w:gridSpan w:val="2"/>
            <w:shd w:val="clear" w:color="auto" w:fill="auto"/>
            <w:noWrap/>
          </w:tcPr>
          <w:p w14:paraId="5AA0685F" w14:textId="77777777" w:rsidR="005911F8" w:rsidRPr="00EF5447" w:rsidRDefault="005911F8" w:rsidP="005F43F1">
            <w:pPr>
              <w:pStyle w:val="TAC"/>
              <w:rPr>
                <w:lang w:eastAsia="zh-CN"/>
              </w:rPr>
            </w:pPr>
            <w:r>
              <w:t>N/A</w:t>
            </w:r>
          </w:p>
        </w:tc>
        <w:tc>
          <w:tcPr>
            <w:tcW w:w="1323" w:type="dxa"/>
            <w:gridSpan w:val="2"/>
            <w:shd w:val="clear" w:color="auto" w:fill="auto"/>
            <w:noWrap/>
          </w:tcPr>
          <w:p w14:paraId="56D0DA74" w14:textId="77777777" w:rsidR="005911F8" w:rsidRPr="00EF5447" w:rsidRDefault="005911F8" w:rsidP="005F43F1">
            <w:pPr>
              <w:pStyle w:val="TAC"/>
            </w:pPr>
            <w:r w:rsidRPr="00EF5447">
              <w:t>3310</w:t>
            </w:r>
          </w:p>
        </w:tc>
        <w:tc>
          <w:tcPr>
            <w:tcW w:w="667" w:type="dxa"/>
            <w:gridSpan w:val="2"/>
            <w:shd w:val="clear" w:color="auto" w:fill="auto"/>
          </w:tcPr>
          <w:p w14:paraId="25597B18" w14:textId="77777777" w:rsidR="005911F8" w:rsidRPr="00EF5447" w:rsidRDefault="005911F8" w:rsidP="005F43F1">
            <w:pPr>
              <w:pStyle w:val="TAC"/>
            </w:pPr>
            <w:r w:rsidRPr="00EF5447">
              <w:rPr>
                <w:rFonts w:eastAsia="Malgun Gothic"/>
                <w:lang w:eastAsia="ko-KR"/>
              </w:rPr>
              <w:t>29.7</w:t>
            </w:r>
          </w:p>
        </w:tc>
        <w:tc>
          <w:tcPr>
            <w:tcW w:w="1248" w:type="dxa"/>
            <w:gridSpan w:val="3"/>
            <w:shd w:val="clear" w:color="auto" w:fill="auto"/>
          </w:tcPr>
          <w:p w14:paraId="74D41138"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67AE0026" w14:textId="77777777" w:rsidTr="00DD70BE">
        <w:trPr>
          <w:trHeight w:val="22"/>
          <w:jc w:val="center"/>
        </w:trPr>
        <w:tc>
          <w:tcPr>
            <w:tcW w:w="2258" w:type="dxa"/>
            <w:tcBorders>
              <w:top w:val="nil"/>
              <w:bottom w:val="nil"/>
            </w:tcBorders>
            <w:shd w:val="clear" w:color="auto" w:fill="auto"/>
          </w:tcPr>
          <w:p w14:paraId="19E44CFD" w14:textId="77777777" w:rsidR="005911F8" w:rsidRPr="00EF5447" w:rsidRDefault="005911F8" w:rsidP="005F43F1">
            <w:pPr>
              <w:pStyle w:val="TAC"/>
            </w:pPr>
          </w:p>
        </w:tc>
        <w:tc>
          <w:tcPr>
            <w:tcW w:w="867" w:type="dxa"/>
            <w:shd w:val="clear" w:color="auto" w:fill="auto"/>
          </w:tcPr>
          <w:p w14:paraId="666A4F30" w14:textId="77777777" w:rsidR="005911F8" w:rsidRPr="00EF5447" w:rsidRDefault="005911F8" w:rsidP="005F43F1">
            <w:pPr>
              <w:pStyle w:val="TAC"/>
            </w:pPr>
            <w:r w:rsidRPr="00EF5447">
              <w:rPr>
                <w:lang w:eastAsia="ja-JP"/>
              </w:rPr>
              <w:t>28</w:t>
            </w:r>
          </w:p>
        </w:tc>
        <w:tc>
          <w:tcPr>
            <w:tcW w:w="1379" w:type="dxa"/>
            <w:gridSpan w:val="2"/>
            <w:shd w:val="clear" w:color="auto" w:fill="auto"/>
            <w:noWrap/>
          </w:tcPr>
          <w:p w14:paraId="176CD701" w14:textId="77777777" w:rsidR="005911F8" w:rsidRPr="00EF5447" w:rsidRDefault="005911F8" w:rsidP="005F43F1">
            <w:pPr>
              <w:pStyle w:val="TAC"/>
            </w:pPr>
            <w:r w:rsidRPr="003C4CEC">
              <w:rPr>
                <w:lang w:eastAsia="ja-JP"/>
              </w:rPr>
              <w:t>740</w:t>
            </w:r>
          </w:p>
        </w:tc>
        <w:tc>
          <w:tcPr>
            <w:tcW w:w="817" w:type="dxa"/>
            <w:gridSpan w:val="2"/>
            <w:shd w:val="clear" w:color="auto" w:fill="auto"/>
            <w:noWrap/>
          </w:tcPr>
          <w:p w14:paraId="458110CA" w14:textId="77777777" w:rsidR="005911F8" w:rsidRPr="00EF5447" w:rsidRDefault="005911F8" w:rsidP="005F43F1">
            <w:pPr>
              <w:pStyle w:val="TAC"/>
              <w:rPr>
                <w:lang w:eastAsia="zh-CN"/>
              </w:rPr>
            </w:pPr>
            <w:r w:rsidRPr="003C4CEC">
              <w:rPr>
                <w:rFonts w:eastAsia="Malgun Gothic"/>
                <w:lang w:eastAsia="ko-KR"/>
              </w:rPr>
              <w:t>5</w:t>
            </w:r>
          </w:p>
        </w:tc>
        <w:tc>
          <w:tcPr>
            <w:tcW w:w="2554" w:type="dxa"/>
            <w:gridSpan w:val="2"/>
            <w:shd w:val="clear" w:color="auto" w:fill="auto"/>
            <w:noWrap/>
          </w:tcPr>
          <w:p w14:paraId="036DDD8B" w14:textId="77777777" w:rsidR="005911F8" w:rsidRPr="00EF5447" w:rsidRDefault="005911F8" w:rsidP="005F43F1">
            <w:pPr>
              <w:pStyle w:val="TAC"/>
              <w:rPr>
                <w:lang w:eastAsia="zh-CN"/>
              </w:rPr>
            </w:pPr>
            <w:r w:rsidRPr="003C4CEC">
              <w:rPr>
                <w:rFonts w:eastAsia="Malgun Gothic"/>
                <w:lang w:eastAsia="ko-KR"/>
              </w:rPr>
              <w:t>25</w:t>
            </w:r>
          </w:p>
        </w:tc>
        <w:tc>
          <w:tcPr>
            <w:tcW w:w="1323" w:type="dxa"/>
            <w:gridSpan w:val="2"/>
            <w:shd w:val="clear" w:color="auto" w:fill="auto"/>
            <w:noWrap/>
          </w:tcPr>
          <w:p w14:paraId="28D8CDE7" w14:textId="77777777" w:rsidR="005911F8" w:rsidRPr="00EF5447" w:rsidRDefault="005911F8" w:rsidP="005F43F1">
            <w:pPr>
              <w:pStyle w:val="TAC"/>
            </w:pPr>
            <w:r w:rsidRPr="00EF5447">
              <w:rPr>
                <w:rFonts w:eastAsia="Malgun Gothic"/>
                <w:kern w:val="2"/>
                <w:szCs w:val="24"/>
                <w:lang w:eastAsia="ko-KR"/>
              </w:rPr>
              <w:t>795</w:t>
            </w:r>
          </w:p>
        </w:tc>
        <w:tc>
          <w:tcPr>
            <w:tcW w:w="667" w:type="dxa"/>
            <w:gridSpan w:val="2"/>
            <w:shd w:val="clear" w:color="auto" w:fill="auto"/>
          </w:tcPr>
          <w:p w14:paraId="205FD76F"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17D87FDD" w14:textId="77777777" w:rsidR="005911F8" w:rsidRPr="00EF5447" w:rsidRDefault="005911F8" w:rsidP="005F43F1">
            <w:pPr>
              <w:pStyle w:val="TAC"/>
            </w:pPr>
            <w:r w:rsidRPr="00EF5447">
              <w:rPr>
                <w:rFonts w:eastAsia="Malgun Gothic"/>
                <w:lang w:eastAsia="ko-KR"/>
              </w:rPr>
              <w:t>N/A</w:t>
            </w:r>
          </w:p>
        </w:tc>
      </w:tr>
      <w:tr w:rsidR="005911F8" w:rsidRPr="00EF5447" w14:paraId="58641273" w14:textId="77777777" w:rsidTr="00DD70BE">
        <w:trPr>
          <w:trHeight w:val="22"/>
          <w:jc w:val="center"/>
        </w:trPr>
        <w:tc>
          <w:tcPr>
            <w:tcW w:w="2258" w:type="dxa"/>
            <w:tcBorders>
              <w:top w:val="nil"/>
              <w:bottom w:val="nil"/>
            </w:tcBorders>
            <w:shd w:val="clear" w:color="auto" w:fill="auto"/>
          </w:tcPr>
          <w:p w14:paraId="19489ADB" w14:textId="77777777" w:rsidR="005911F8" w:rsidRPr="00EF5447" w:rsidRDefault="005911F8" w:rsidP="005F43F1">
            <w:pPr>
              <w:pStyle w:val="TAC"/>
            </w:pPr>
          </w:p>
        </w:tc>
        <w:tc>
          <w:tcPr>
            <w:tcW w:w="867" w:type="dxa"/>
            <w:shd w:val="clear" w:color="auto" w:fill="auto"/>
          </w:tcPr>
          <w:p w14:paraId="1169905D" w14:textId="77777777" w:rsidR="005911F8" w:rsidRPr="00EF5447" w:rsidRDefault="005911F8" w:rsidP="005F43F1">
            <w:pPr>
              <w:pStyle w:val="TAC"/>
            </w:pPr>
            <w:r w:rsidRPr="00EF5447">
              <w:rPr>
                <w:lang w:eastAsia="ja-JP"/>
              </w:rPr>
              <w:t>n7</w:t>
            </w:r>
          </w:p>
        </w:tc>
        <w:tc>
          <w:tcPr>
            <w:tcW w:w="1379" w:type="dxa"/>
            <w:gridSpan w:val="2"/>
            <w:shd w:val="clear" w:color="auto" w:fill="auto"/>
            <w:noWrap/>
          </w:tcPr>
          <w:p w14:paraId="19D3FA3B" w14:textId="77777777" w:rsidR="005911F8" w:rsidRPr="00EF5447" w:rsidRDefault="005911F8" w:rsidP="005F43F1">
            <w:pPr>
              <w:pStyle w:val="TAC"/>
            </w:pPr>
            <w:r>
              <w:rPr>
                <w:rFonts w:eastAsia="Malgun Gothic"/>
                <w:kern w:val="2"/>
                <w:szCs w:val="24"/>
                <w:lang w:eastAsia="ko-KR"/>
              </w:rPr>
              <w:t>N/A</w:t>
            </w:r>
          </w:p>
        </w:tc>
        <w:tc>
          <w:tcPr>
            <w:tcW w:w="817" w:type="dxa"/>
            <w:gridSpan w:val="2"/>
            <w:shd w:val="clear" w:color="auto" w:fill="auto"/>
            <w:noWrap/>
          </w:tcPr>
          <w:p w14:paraId="743376FB" w14:textId="77777777" w:rsidR="005911F8" w:rsidRPr="00EF5447" w:rsidRDefault="005911F8" w:rsidP="005F43F1">
            <w:pPr>
              <w:pStyle w:val="TAC"/>
              <w:rPr>
                <w:lang w:eastAsia="zh-CN"/>
              </w:rPr>
            </w:pPr>
            <w:r w:rsidRPr="003C4CEC">
              <w:rPr>
                <w:rFonts w:eastAsia="Malgun Gothic"/>
                <w:lang w:eastAsia="ko-KR"/>
              </w:rPr>
              <w:t>5</w:t>
            </w:r>
          </w:p>
        </w:tc>
        <w:tc>
          <w:tcPr>
            <w:tcW w:w="2554" w:type="dxa"/>
            <w:gridSpan w:val="2"/>
            <w:shd w:val="clear" w:color="auto" w:fill="auto"/>
            <w:noWrap/>
          </w:tcPr>
          <w:p w14:paraId="75687B4F" w14:textId="77777777" w:rsidR="005911F8" w:rsidRPr="00EF5447" w:rsidRDefault="005911F8" w:rsidP="005F43F1">
            <w:pPr>
              <w:pStyle w:val="TAC"/>
              <w:rPr>
                <w:lang w:eastAsia="zh-CN"/>
              </w:rPr>
            </w:pPr>
            <w:r>
              <w:rPr>
                <w:rFonts w:eastAsia="Malgun Gothic"/>
                <w:lang w:eastAsia="ko-KR"/>
              </w:rPr>
              <w:t>N/A</w:t>
            </w:r>
          </w:p>
        </w:tc>
        <w:tc>
          <w:tcPr>
            <w:tcW w:w="1323" w:type="dxa"/>
            <w:gridSpan w:val="2"/>
            <w:shd w:val="clear" w:color="auto" w:fill="auto"/>
            <w:noWrap/>
          </w:tcPr>
          <w:p w14:paraId="444F76EA" w14:textId="77777777" w:rsidR="005911F8" w:rsidRPr="00EF5447" w:rsidRDefault="005911F8" w:rsidP="005F43F1">
            <w:pPr>
              <w:pStyle w:val="TAC"/>
            </w:pPr>
            <w:r w:rsidRPr="00EF5447">
              <w:rPr>
                <w:rFonts w:eastAsia="Malgun Gothic"/>
                <w:lang w:eastAsia="ko-KR"/>
              </w:rPr>
              <w:t>2650</w:t>
            </w:r>
          </w:p>
        </w:tc>
        <w:tc>
          <w:tcPr>
            <w:tcW w:w="667" w:type="dxa"/>
            <w:gridSpan w:val="2"/>
            <w:shd w:val="clear" w:color="auto" w:fill="auto"/>
          </w:tcPr>
          <w:p w14:paraId="3791DA88" w14:textId="77777777" w:rsidR="005911F8" w:rsidRPr="00EF5447" w:rsidRDefault="005911F8" w:rsidP="005F43F1">
            <w:pPr>
              <w:pStyle w:val="TAC"/>
            </w:pPr>
            <w:r w:rsidRPr="00EF5447">
              <w:rPr>
                <w:rFonts w:eastAsia="Malgun Gothic"/>
                <w:lang w:eastAsia="ko-KR"/>
              </w:rPr>
              <w:t>30.5</w:t>
            </w:r>
          </w:p>
        </w:tc>
        <w:tc>
          <w:tcPr>
            <w:tcW w:w="1248" w:type="dxa"/>
            <w:gridSpan w:val="3"/>
            <w:shd w:val="clear" w:color="auto" w:fill="auto"/>
          </w:tcPr>
          <w:p w14:paraId="71795FFB" w14:textId="77777777" w:rsidR="005911F8" w:rsidRPr="00EF5447" w:rsidRDefault="005911F8" w:rsidP="005F43F1">
            <w:pPr>
              <w:pStyle w:val="TAC"/>
              <w:rPr>
                <w:rFonts w:eastAsia="Malgun Gothic"/>
                <w:lang w:eastAsia="ko-KR"/>
              </w:rPr>
            </w:pPr>
            <w:r w:rsidRPr="00EF5447">
              <w:rPr>
                <w:rFonts w:eastAsia="Malgun Gothic"/>
                <w:lang w:eastAsia="ko-KR"/>
              </w:rPr>
              <w:t>IMD2</w:t>
            </w:r>
          </w:p>
        </w:tc>
      </w:tr>
      <w:tr w:rsidR="005911F8" w:rsidRPr="00EF5447" w14:paraId="0E68428A" w14:textId="77777777" w:rsidTr="00DD70BE">
        <w:trPr>
          <w:trHeight w:val="22"/>
          <w:jc w:val="center"/>
        </w:trPr>
        <w:tc>
          <w:tcPr>
            <w:tcW w:w="2258" w:type="dxa"/>
            <w:tcBorders>
              <w:top w:val="nil"/>
              <w:bottom w:val="single" w:sz="4" w:space="0" w:color="auto"/>
            </w:tcBorders>
            <w:shd w:val="clear" w:color="auto" w:fill="auto"/>
          </w:tcPr>
          <w:p w14:paraId="12249FC5" w14:textId="77777777" w:rsidR="005911F8" w:rsidRPr="00EF5447" w:rsidRDefault="005911F8" w:rsidP="005F43F1">
            <w:pPr>
              <w:pStyle w:val="TAC"/>
            </w:pPr>
          </w:p>
        </w:tc>
        <w:tc>
          <w:tcPr>
            <w:tcW w:w="867" w:type="dxa"/>
            <w:shd w:val="clear" w:color="auto" w:fill="auto"/>
          </w:tcPr>
          <w:p w14:paraId="221201D0" w14:textId="77777777" w:rsidR="005911F8" w:rsidRPr="00EF5447" w:rsidRDefault="005911F8" w:rsidP="005F43F1">
            <w:pPr>
              <w:pStyle w:val="TAC"/>
            </w:pPr>
            <w:r w:rsidRPr="00EF5447">
              <w:rPr>
                <w:lang w:eastAsia="ja-JP"/>
              </w:rPr>
              <w:t>n78</w:t>
            </w:r>
          </w:p>
        </w:tc>
        <w:tc>
          <w:tcPr>
            <w:tcW w:w="1379" w:type="dxa"/>
            <w:gridSpan w:val="2"/>
            <w:shd w:val="clear" w:color="auto" w:fill="auto"/>
            <w:noWrap/>
          </w:tcPr>
          <w:p w14:paraId="27DC59B6" w14:textId="77777777" w:rsidR="005911F8" w:rsidRPr="00EF5447" w:rsidRDefault="005911F8" w:rsidP="005F43F1">
            <w:pPr>
              <w:pStyle w:val="TAC"/>
            </w:pPr>
            <w:r w:rsidRPr="003C4CEC">
              <w:rPr>
                <w:rFonts w:eastAsia="Malgun Gothic"/>
                <w:kern w:val="2"/>
                <w:szCs w:val="24"/>
                <w:lang w:eastAsia="ko-KR"/>
              </w:rPr>
              <w:t>3390</w:t>
            </w:r>
          </w:p>
        </w:tc>
        <w:tc>
          <w:tcPr>
            <w:tcW w:w="817" w:type="dxa"/>
            <w:gridSpan w:val="2"/>
            <w:shd w:val="clear" w:color="auto" w:fill="auto"/>
            <w:noWrap/>
          </w:tcPr>
          <w:p w14:paraId="4B6A6A17" w14:textId="77777777" w:rsidR="005911F8" w:rsidRPr="00EF5447" w:rsidRDefault="005911F8" w:rsidP="005F43F1">
            <w:pPr>
              <w:pStyle w:val="TAC"/>
              <w:rPr>
                <w:lang w:eastAsia="zh-CN"/>
              </w:rPr>
            </w:pPr>
            <w:r w:rsidRPr="003C4CEC">
              <w:rPr>
                <w:rFonts w:eastAsia="Malgun Gothic"/>
                <w:kern w:val="2"/>
                <w:szCs w:val="24"/>
                <w:lang w:eastAsia="ko-KR"/>
              </w:rPr>
              <w:t>10</w:t>
            </w:r>
          </w:p>
        </w:tc>
        <w:tc>
          <w:tcPr>
            <w:tcW w:w="2554" w:type="dxa"/>
            <w:gridSpan w:val="2"/>
            <w:shd w:val="clear" w:color="auto" w:fill="auto"/>
            <w:noWrap/>
          </w:tcPr>
          <w:p w14:paraId="4C74DF6D" w14:textId="77777777" w:rsidR="005911F8" w:rsidRPr="00EF5447" w:rsidRDefault="005911F8" w:rsidP="005F43F1">
            <w:pPr>
              <w:pStyle w:val="TAC"/>
              <w:rPr>
                <w:lang w:eastAsia="zh-CN"/>
              </w:rPr>
            </w:pPr>
            <w:r w:rsidRPr="003C4CEC">
              <w:rPr>
                <w:rFonts w:eastAsia="Malgun Gothic"/>
                <w:kern w:val="2"/>
                <w:szCs w:val="24"/>
                <w:lang w:eastAsia="ko-KR"/>
              </w:rPr>
              <w:t>50</w:t>
            </w:r>
          </w:p>
        </w:tc>
        <w:tc>
          <w:tcPr>
            <w:tcW w:w="1323" w:type="dxa"/>
            <w:gridSpan w:val="2"/>
            <w:shd w:val="clear" w:color="auto" w:fill="auto"/>
            <w:noWrap/>
          </w:tcPr>
          <w:p w14:paraId="3AAC4817" w14:textId="77777777" w:rsidR="005911F8" w:rsidRPr="00EF5447" w:rsidRDefault="005911F8" w:rsidP="005F43F1">
            <w:pPr>
              <w:pStyle w:val="TAC"/>
            </w:pPr>
            <w:r w:rsidRPr="00EF5447">
              <w:rPr>
                <w:rFonts w:eastAsia="Malgun Gothic"/>
                <w:kern w:val="2"/>
                <w:szCs w:val="24"/>
                <w:lang w:eastAsia="ko-KR"/>
              </w:rPr>
              <w:t>3390</w:t>
            </w:r>
          </w:p>
        </w:tc>
        <w:tc>
          <w:tcPr>
            <w:tcW w:w="667" w:type="dxa"/>
            <w:gridSpan w:val="2"/>
            <w:shd w:val="clear" w:color="auto" w:fill="auto"/>
          </w:tcPr>
          <w:p w14:paraId="7E567EFB"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57526136" w14:textId="77777777" w:rsidR="005911F8" w:rsidRPr="00EF5447" w:rsidRDefault="005911F8" w:rsidP="005F43F1">
            <w:pPr>
              <w:pStyle w:val="TAC"/>
            </w:pPr>
            <w:r w:rsidRPr="00EF5447">
              <w:rPr>
                <w:rFonts w:eastAsia="Malgun Gothic"/>
                <w:lang w:eastAsia="ko-KR"/>
              </w:rPr>
              <w:t>N/A</w:t>
            </w:r>
          </w:p>
        </w:tc>
      </w:tr>
      <w:tr w:rsidR="005911F8" w14:paraId="00738B38" w14:textId="77777777" w:rsidTr="00DD70BE">
        <w:trPr>
          <w:trHeight w:val="22"/>
          <w:jc w:val="center"/>
        </w:trPr>
        <w:tc>
          <w:tcPr>
            <w:tcW w:w="2258" w:type="dxa"/>
            <w:tcBorders>
              <w:top w:val="single" w:sz="4" w:space="0" w:color="auto"/>
              <w:left w:val="single" w:sz="4" w:space="0" w:color="auto"/>
              <w:bottom w:val="nil"/>
              <w:right w:val="single" w:sz="4" w:space="0" w:color="auto"/>
            </w:tcBorders>
          </w:tcPr>
          <w:p w14:paraId="50CD6D84" w14:textId="77777777" w:rsidR="005911F8" w:rsidRDefault="005911F8" w:rsidP="005F43F1">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3EF426F" w14:textId="77777777" w:rsidR="005911F8" w:rsidRDefault="005911F8" w:rsidP="005F43F1">
            <w:pPr>
              <w:pStyle w:val="TAC"/>
              <w:rPr>
                <w:lang w:eastAsia="ja-JP"/>
              </w:rPr>
            </w:pPr>
            <w:r w:rsidRPr="00791C94">
              <w:t>n1</w:t>
            </w:r>
          </w:p>
        </w:tc>
        <w:tc>
          <w:tcPr>
            <w:tcW w:w="1379" w:type="dxa"/>
            <w:gridSpan w:val="2"/>
            <w:tcBorders>
              <w:top w:val="single" w:sz="4" w:space="0" w:color="auto"/>
              <w:left w:val="single" w:sz="4" w:space="0" w:color="auto"/>
              <w:bottom w:val="single" w:sz="4" w:space="0" w:color="auto"/>
              <w:right w:val="single" w:sz="4" w:space="0" w:color="auto"/>
            </w:tcBorders>
            <w:noWrap/>
          </w:tcPr>
          <w:p w14:paraId="3CD4823A" w14:textId="77777777" w:rsidR="005911F8" w:rsidRDefault="005911F8" w:rsidP="005F43F1">
            <w:pPr>
              <w:pStyle w:val="TAC"/>
              <w:rPr>
                <w:rFonts w:eastAsia="Malgun Gothic"/>
                <w:kern w:val="2"/>
                <w:szCs w:val="24"/>
                <w:lang w:eastAsia="ko-KR"/>
              </w:rPr>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F94C61C" w14:textId="77777777" w:rsidR="005911F8"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80EE3F" w14:textId="77777777" w:rsidR="005911F8" w:rsidRDefault="005911F8" w:rsidP="005F43F1">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40CB10" w14:textId="77777777" w:rsidR="005911F8" w:rsidRDefault="005911F8" w:rsidP="005F43F1">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tcPr>
          <w:p w14:paraId="3ABB1F65" w14:textId="77777777" w:rsidR="005911F8" w:rsidRDefault="005911F8" w:rsidP="005F43F1">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7B045D3" w14:textId="77777777" w:rsidR="005911F8" w:rsidRDefault="005911F8" w:rsidP="005F43F1">
            <w:pPr>
              <w:pStyle w:val="TAC"/>
              <w:rPr>
                <w:rFonts w:eastAsia="Malgun Gothic"/>
                <w:lang w:eastAsia="ko-KR"/>
              </w:rPr>
            </w:pPr>
            <w:r w:rsidRPr="00791C94">
              <w:t>N/A</w:t>
            </w:r>
          </w:p>
        </w:tc>
      </w:tr>
      <w:tr w:rsidR="005911F8" w14:paraId="20B680D4" w14:textId="77777777" w:rsidTr="00DD70BE">
        <w:trPr>
          <w:trHeight w:val="22"/>
          <w:jc w:val="center"/>
        </w:trPr>
        <w:tc>
          <w:tcPr>
            <w:tcW w:w="2258" w:type="dxa"/>
            <w:tcBorders>
              <w:top w:val="nil"/>
              <w:left w:val="single" w:sz="4" w:space="0" w:color="auto"/>
              <w:bottom w:val="nil"/>
              <w:right w:val="single" w:sz="4" w:space="0" w:color="auto"/>
            </w:tcBorders>
          </w:tcPr>
          <w:p w14:paraId="6BB09578"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0630A4A" w14:textId="77777777" w:rsidR="005911F8" w:rsidRDefault="005911F8" w:rsidP="005F43F1">
            <w:pPr>
              <w:pStyle w:val="TAC"/>
              <w:rPr>
                <w:lang w:eastAsia="ja-JP"/>
              </w:rPr>
            </w:pPr>
            <w:r w:rsidRPr="00791C94">
              <w:t>2</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28E9B44" w14:textId="77777777" w:rsidR="005911F8" w:rsidRDefault="005911F8" w:rsidP="005F43F1">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E74636" w14:textId="77777777" w:rsidR="005911F8"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7D5C88" w14:textId="77777777" w:rsidR="005911F8" w:rsidRDefault="005911F8" w:rsidP="005F43F1">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53C238" w14:textId="77777777" w:rsidR="005911F8" w:rsidRDefault="005911F8" w:rsidP="005F43F1">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tcPr>
          <w:p w14:paraId="364EBF01" w14:textId="77777777" w:rsidR="005911F8" w:rsidRDefault="005911F8" w:rsidP="005F43F1">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060248FB" w14:textId="77777777" w:rsidR="005911F8" w:rsidRDefault="005911F8" w:rsidP="005F43F1">
            <w:pPr>
              <w:pStyle w:val="TAC"/>
              <w:rPr>
                <w:rFonts w:eastAsia="Malgun Gothic"/>
                <w:lang w:eastAsia="ko-KR"/>
              </w:rPr>
            </w:pPr>
            <w:r w:rsidRPr="00791C94">
              <w:t>IMD5</w:t>
            </w:r>
          </w:p>
        </w:tc>
      </w:tr>
      <w:tr w:rsidR="005911F8" w14:paraId="0556ED60"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14790EF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34024A7" w14:textId="77777777" w:rsidR="005911F8" w:rsidRDefault="005911F8" w:rsidP="005F43F1">
            <w:pPr>
              <w:pStyle w:val="TAC"/>
              <w:rPr>
                <w:lang w:eastAsia="ja-JP"/>
              </w:rPr>
            </w:pPr>
            <w:r w:rsidRPr="00791C94">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ECAC500" w14:textId="77777777" w:rsidR="005911F8" w:rsidRDefault="005911F8" w:rsidP="005F43F1">
            <w:pPr>
              <w:pStyle w:val="TAC"/>
              <w:rPr>
                <w:rFonts w:eastAsia="Malgun Gothic"/>
                <w:kern w:val="2"/>
                <w:szCs w:val="24"/>
                <w:lang w:eastAsia="ko-KR"/>
              </w:rPr>
            </w:pPr>
            <w:r w:rsidRPr="003C4CEC">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53F482E4" w14:textId="77777777" w:rsidR="005911F8" w:rsidRDefault="005911F8" w:rsidP="005F43F1">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4E5944" w14:textId="77777777" w:rsidR="005911F8" w:rsidRDefault="005911F8" w:rsidP="005F43F1">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369E1" w14:textId="77777777" w:rsidR="005911F8" w:rsidRDefault="005911F8" w:rsidP="005F43F1">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tcPr>
          <w:p w14:paraId="71C1D751" w14:textId="77777777" w:rsidR="005911F8" w:rsidRDefault="005911F8" w:rsidP="005F43F1">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46E44EC" w14:textId="77777777" w:rsidR="005911F8" w:rsidRDefault="005911F8" w:rsidP="005F43F1">
            <w:pPr>
              <w:pStyle w:val="TAC"/>
              <w:rPr>
                <w:rFonts w:eastAsia="Malgun Gothic"/>
                <w:lang w:eastAsia="ko-KR"/>
              </w:rPr>
            </w:pPr>
            <w:r w:rsidRPr="00791C94">
              <w:t>N/A</w:t>
            </w:r>
          </w:p>
        </w:tc>
      </w:tr>
      <w:tr w:rsidR="005911F8" w:rsidRPr="00791C94" w14:paraId="45AF8F05" w14:textId="77777777" w:rsidTr="00DD70BE">
        <w:trPr>
          <w:trHeight w:val="22"/>
          <w:jc w:val="center"/>
        </w:trPr>
        <w:tc>
          <w:tcPr>
            <w:tcW w:w="2258" w:type="dxa"/>
            <w:tcBorders>
              <w:top w:val="single" w:sz="4" w:space="0" w:color="auto"/>
              <w:left w:val="single" w:sz="4" w:space="0" w:color="auto"/>
              <w:bottom w:val="nil"/>
              <w:right w:val="single" w:sz="4" w:space="0" w:color="auto"/>
            </w:tcBorders>
            <w:vAlign w:val="center"/>
          </w:tcPr>
          <w:p w14:paraId="72DD34F8" w14:textId="77777777" w:rsidR="005911F8" w:rsidRDefault="005911F8" w:rsidP="005F43F1">
            <w:pPr>
              <w:pStyle w:val="TAC"/>
            </w:pPr>
            <w:r>
              <w:rPr>
                <w:rFonts w:eastAsia="ＭＳ 明朝"/>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B45F7AB" w14:textId="77777777" w:rsidR="005911F8" w:rsidRPr="00791C94" w:rsidRDefault="005911F8" w:rsidP="005F43F1">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363B326A" w14:textId="77777777" w:rsidR="005911F8" w:rsidRDefault="005911F8" w:rsidP="005F43F1">
            <w:pPr>
              <w:pStyle w:val="TAC"/>
            </w:pPr>
            <w:r w:rsidRPr="003C4CEC">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1809D770" w14:textId="77777777" w:rsidR="005911F8" w:rsidRDefault="005911F8" w:rsidP="005F43F1">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9AAFBD" w14:textId="77777777" w:rsidR="005911F8" w:rsidRDefault="005911F8" w:rsidP="005F43F1">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54CD82" w14:textId="77777777" w:rsidR="005911F8" w:rsidRDefault="005911F8" w:rsidP="005F43F1">
            <w:pPr>
              <w:pStyle w:val="TAC"/>
            </w:pPr>
            <w:r w:rsidRPr="00EF5447">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tcPr>
          <w:p w14:paraId="015CEAFE" w14:textId="77777777" w:rsidR="005911F8" w:rsidRPr="00791C94" w:rsidRDefault="005911F8"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4AFC1ED" w14:textId="77777777" w:rsidR="005911F8" w:rsidRPr="00791C94" w:rsidRDefault="005911F8" w:rsidP="005F43F1">
            <w:pPr>
              <w:pStyle w:val="TAC"/>
            </w:pPr>
            <w:r w:rsidRPr="00EF5447">
              <w:rPr>
                <w:rFonts w:cs="Arial"/>
              </w:rPr>
              <w:t>N/A</w:t>
            </w:r>
          </w:p>
        </w:tc>
      </w:tr>
      <w:tr w:rsidR="005911F8" w:rsidRPr="00791C94" w14:paraId="2A4B058F" w14:textId="77777777" w:rsidTr="00DD70BE">
        <w:trPr>
          <w:trHeight w:val="22"/>
          <w:jc w:val="center"/>
        </w:trPr>
        <w:tc>
          <w:tcPr>
            <w:tcW w:w="2258" w:type="dxa"/>
            <w:tcBorders>
              <w:top w:val="nil"/>
              <w:left w:val="single" w:sz="4" w:space="0" w:color="auto"/>
              <w:bottom w:val="nil"/>
              <w:right w:val="single" w:sz="4" w:space="0" w:color="auto"/>
            </w:tcBorders>
          </w:tcPr>
          <w:p w14:paraId="7B0E83A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6DDEA38" w14:textId="77777777" w:rsidR="005911F8" w:rsidRPr="00791C94" w:rsidRDefault="005911F8" w:rsidP="005F43F1">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3A6F620D" w14:textId="77777777" w:rsidR="005911F8" w:rsidRDefault="005911F8" w:rsidP="005F43F1">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11625D" w14:textId="77777777" w:rsidR="005911F8" w:rsidRDefault="005911F8" w:rsidP="005F43F1">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F77B3A" w14:textId="77777777" w:rsidR="005911F8" w:rsidRDefault="005911F8" w:rsidP="005F43F1">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3F3A0F" w14:textId="77777777" w:rsidR="005911F8" w:rsidRDefault="005911F8" w:rsidP="005F43F1">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tcPr>
          <w:p w14:paraId="54A3310F" w14:textId="77777777" w:rsidR="005911F8" w:rsidRPr="00791C94" w:rsidRDefault="005911F8" w:rsidP="005F43F1">
            <w:pPr>
              <w:pStyle w:val="TAC"/>
            </w:pPr>
            <w:r w:rsidRPr="00EF5447">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tcPr>
          <w:p w14:paraId="139DDD99" w14:textId="77777777" w:rsidR="005911F8" w:rsidRPr="00791C94" w:rsidRDefault="005911F8" w:rsidP="005F43F1">
            <w:pPr>
              <w:pStyle w:val="TAC"/>
            </w:pPr>
            <w:r w:rsidRPr="00EF5447">
              <w:rPr>
                <w:rFonts w:cs="Arial"/>
              </w:rPr>
              <w:t>IMD2</w:t>
            </w:r>
          </w:p>
        </w:tc>
      </w:tr>
      <w:tr w:rsidR="005911F8" w:rsidRPr="00791C94" w14:paraId="2BF6F8C1" w14:textId="77777777" w:rsidTr="00DD70BE">
        <w:trPr>
          <w:trHeight w:val="22"/>
          <w:jc w:val="center"/>
        </w:trPr>
        <w:tc>
          <w:tcPr>
            <w:tcW w:w="2258" w:type="dxa"/>
            <w:tcBorders>
              <w:top w:val="nil"/>
              <w:left w:val="single" w:sz="4" w:space="0" w:color="auto"/>
              <w:bottom w:val="nil"/>
              <w:right w:val="single" w:sz="4" w:space="0" w:color="auto"/>
            </w:tcBorders>
          </w:tcPr>
          <w:p w14:paraId="1B2103A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C963386" w14:textId="77777777" w:rsidR="005911F8" w:rsidRPr="00791C94" w:rsidRDefault="005911F8" w:rsidP="005F43F1">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9438050" w14:textId="77777777" w:rsidR="005911F8" w:rsidRDefault="005911F8" w:rsidP="005F43F1">
            <w:pPr>
              <w:pStyle w:val="TAC"/>
            </w:pPr>
            <w:r w:rsidRPr="003C4CEC">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7D9E2E5D" w14:textId="77777777" w:rsidR="005911F8" w:rsidRDefault="005911F8" w:rsidP="005F43F1">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65938E" w14:textId="77777777" w:rsidR="005911F8" w:rsidRDefault="005911F8" w:rsidP="005F43F1">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A8C79" w14:textId="77777777" w:rsidR="005911F8" w:rsidRDefault="005911F8" w:rsidP="005F43F1">
            <w:pPr>
              <w:pStyle w:val="TAC"/>
            </w:pPr>
            <w:r w:rsidRPr="00EF5447">
              <w:rPr>
                <w:rFonts w:cs="Arial"/>
              </w:rPr>
              <w:t>33</w:t>
            </w:r>
            <w:r>
              <w:rPr>
                <w:rFonts w:cs="Arial"/>
              </w:rPr>
              <w:t>2</w:t>
            </w:r>
            <w:r w:rsidRPr="00EF5447">
              <w:rPr>
                <w:rFonts w:cs="Arial"/>
              </w:rPr>
              <w:t>0</w:t>
            </w:r>
          </w:p>
        </w:tc>
        <w:tc>
          <w:tcPr>
            <w:tcW w:w="667" w:type="dxa"/>
            <w:gridSpan w:val="2"/>
            <w:tcBorders>
              <w:top w:val="single" w:sz="4" w:space="0" w:color="auto"/>
              <w:left w:val="single" w:sz="4" w:space="0" w:color="auto"/>
              <w:bottom w:val="single" w:sz="4" w:space="0" w:color="auto"/>
              <w:right w:val="single" w:sz="4" w:space="0" w:color="auto"/>
            </w:tcBorders>
          </w:tcPr>
          <w:p w14:paraId="7A4BC848" w14:textId="77777777" w:rsidR="005911F8" w:rsidRPr="00791C94" w:rsidRDefault="005911F8"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84F798D" w14:textId="77777777" w:rsidR="005911F8" w:rsidRPr="00791C94" w:rsidRDefault="005911F8" w:rsidP="005F43F1">
            <w:pPr>
              <w:pStyle w:val="TAC"/>
            </w:pPr>
            <w:r w:rsidRPr="00EF5447">
              <w:rPr>
                <w:rFonts w:cs="Arial"/>
              </w:rPr>
              <w:t>N/A</w:t>
            </w:r>
          </w:p>
        </w:tc>
      </w:tr>
      <w:tr w:rsidR="005911F8" w:rsidRPr="00791C94" w14:paraId="5ECA1D86" w14:textId="77777777" w:rsidTr="00DD70BE">
        <w:trPr>
          <w:trHeight w:val="22"/>
          <w:jc w:val="center"/>
        </w:trPr>
        <w:tc>
          <w:tcPr>
            <w:tcW w:w="2258" w:type="dxa"/>
            <w:tcBorders>
              <w:top w:val="nil"/>
              <w:left w:val="single" w:sz="4" w:space="0" w:color="auto"/>
              <w:bottom w:val="nil"/>
              <w:right w:val="single" w:sz="4" w:space="0" w:color="auto"/>
            </w:tcBorders>
          </w:tcPr>
          <w:p w14:paraId="3CB1D87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DCAD4C2" w14:textId="77777777" w:rsidR="005911F8" w:rsidRPr="00791C94" w:rsidRDefault="005911F8" w:rsidP="005F43F1">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3950C36F" w14:textId="77777777" w:rsidR="005911F8" w:rsidRDefault="005911F8" w:rsidP="005F43F1">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665290" w14:textId="77777777" w:rsidR="005911F8" w:rsidRDefault="005911F8" w:rsidP="005F43F1">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7A44F6" w14:textId="77777777" w:rsidR="005911F8" w:rsidRDefault="005911F8" w:rsidP="005F43F1">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B48BB9" w14:textId="77777777" w:rsidR="005911F8" w:rsidRDefault="005911F8" w:rsidP="005F43F1">
            <w:pPr>
              <w:pStyle w:val="TAC"/>
            </w:pPr>
            <w:r w:rsidRPr="00EF5447">
              <w:rPr>
                <w:rFonts w:cs="Arial"/>
              </w:rPr>
              <w:t>7</w:t>
            </w:r>
            <w:r>
              <w:rPr>
                <w:rFonts w:cs="Arial"/>
              </w:rPr>
              <w:t>93</w:t>
            </w:r>
          </w:p>
        </w:tc>
        <w:tc>
          <w:tcPr>
            <w:tcW w:w="667" w:type="dxa"/>
            <w:gridSpan w:val="2"/>
            <w:tcBorders>
              <w:top w:val="single" w:sz="4" w:space="0" w:color="auto"/>
              <w:left w:val="single" w:sz="4" w:space="0" w:color="auto"/>
              <w:bottom w:val="single" w:sz="4" w:space="0" w:color="auto"/>
              <w:right w:val="single" w:sz="4" w:space="0" w:color="auto"/>
            </w:tcBorders>
          </w:tcPr>
          <w:p w14:paraId="446129E0" w14:textId="77777777" w:rsidR="005911F8" w:rsidRPr="00791C94" w:rsidRDefault="005911F8" w:rsidP="005F43F1">
            <w:pPr>
              <w:pStyle w:val="TAC"/>
            </w:pPr>
            <w:r w:rsidRPr="00EF5447">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5E903EE7" w14:textId="77777777" w:rsidR="005911F8" w:rsidRPr="00791C94" w:rsidRDefault="005911F8" w:rsidP="005F43F1">
            <w:pPr>
              <w:pStyle w:val="TAC"/>
            </w:pPr>
            <w:r w:rsidRPr="00EF5447">
              <w:rPr>
                <w:rFonts w:cs="Arial"/>
              </w:rPr>
              <w:t>IMD2</w:t>
            </w:r>
            <w:r w:rsidRPr="00530443">
              <w:rPr>
                <w:rFonts w:cs="Arial"/>
                <w:vertAlign w:val="superscript"/>
              </w:rPr>
              <w:t>4</w:t>
            </w:r>
          </w:p>
        </w:tc>
      </w:tr>
      <w:tr w:rsidR="005911F8" w:rsidRPr="00791C94" w14:paraId="344B15FA" w14:textId="77777777" w:rsidTr="00DD70BE">
        <w:trPr>
          <w:trHeight w:val="22"/>
          <w:jc w:val="center"/>
        </w:trPr>
        <w:tc>
          <w:tcPr>
            <w:tcW w:w="2258" w:type="dxa"/>
            <w:tcBorders>
              <w:top w:val="nil"/>
              <w:left w:val="single" w:sz="4" w:space="0" w:color="auto"/>
              <w:bottom w:val="nil"/>
              <w:right w:val="single" w:sz="4" w:space="0" w:color="auto"/>
            </w:tcBorders>
          </w:tcPr>
          <w:p w14:paraId="0ADB9651"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52265D6" w14:textId="77777777" w:rsidR="005911F8" w:rsidRPr="00791C94" w:rsidRDefault="005911F8" w:rsidP="005F43F1">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33A9965D" w14:textId="77777777" w:rsidR="005911F8" w:rsidRDefault="005911F8" w:rsidP="005F43F1">
            <w:pPr>
              <w:pStyle w:val="TAC"/>
            </w:pPr>
            <w:r w:rsidRPr="003C4CEC">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0BFA3C8A" w14:textId="77777777" w:rsidR="005911F8" w:rsidRDefault="005911F8" w:rsidP="005F43F1">
            <w:pPr>
              <w:pStyle w:val="TAC"/>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F129F1" w14:textId="77777777" w:rsidR="005911F8" w:rsidRDefault="005911F8" w:rsidP="005F43F1">
            <w:pPr>
              <w:pStyle w:val="TAC"/>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E2B1AE" w14:textId="77777777" w:rsidR="005911F8" w:rsidRDefault="005911F8" w:rsidP="005F43F1">
            <w:pPr>
              <w:pStyle w:val="TAC"/>
            </w:pPr>
            <w:r w:rsidRPr="00EF5447">
              <w:rPr>
                <w:rFonts w:cs="Arial"/>
              </w:rPr>
              <w:t>2</w:t>
            </w:r>
            <w:r>
              <w:rPr>
                <w:rFonts w:cs="Arial"/>
              </w:rPr>
              <w:t>582</w:t>
            </w:r>
          </w:p>
        </w:tc>
        <w:tc>
          <w:tcPr>
            <w:tcW w:w="667" w:type="dxa"/>
            <w:gridSpan w:val="2"/>
            <w:tcBorders>
              <w:top w:val="single" w:sz="4" w:space="0" w:color="auto"/>
              <w:left w:val="single" w:sz="4" w:space="0" w:color="auto"/>
              <w:bottom w:val="single" w:sz="4" w:space="0" w:color="auto"/>
              <w:right w:val="single" w:sz="4" w:space="0" w:color="auto"/>
            </w:tcBorders>
          </w:tcPr>
          <w:p w14:paraId="3AC743B7" w14:textId="77777777" w:rsidR="005911F8" w:rsidRPr="00791C94" w:rsidRDefault="005911F8"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7DA5B7" w14:textId="77777777" w:rsidR="005911F8" w:rsidRPr="00791C94" w:rsidRDefault="005911F8" w:rsidP="005F43F1">
            <w:pPr>
              <w:pStyle w:val="TAC"/>
            </w:pPr>
            <w:r w:rsidRPr="00EF5447">
              <w:rPr>
                <w:rFonts w:cs="Arial"/>
              </w:rPr>
              <w:t>N/A</w:t>
            </w:r>
          </w:p>
        </w:tc>
      </w:tr>
      <w:tr w:rsidR="005911F8" w:rsidRPr="00791C94" w14:paraId="2AA49829" w14:textId="77777777" w:rsidTr="00DD70BE">
        <w:trPr>
          <w:trHeight w:val="22"/>
          <w:jc w:val="center"/>
        </w:trPr>
        <w:tc>
          <w:tcPr>
            <w:tcW w:w="2258" w:type="dxa"/>
            <w:tcBorders>
              <w:top w:val="nil"/>
              <w:left w:val="single" w:sz="4" w:space="0" w:color="auto"/>
              <w:bottom w:val="single" w:sz="4" w:space="0" w:color="auto"/>
              <w:right w:val="single" w:sz="4" w:space="0" w:color="auto"/>
            </w:tcBorders>
          </w:tcPr>
          <w:p w14:paraId="3F96F003"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1C8274EA" w14:textId="77777777" w:rsidR="005911F8" w:rsidRPr="00791C94" w:rsidRDefault="005911F8" w:rsidP="005F43F1">
            <w:pPr>
              <w:pStyle w:val="TAC"/>
            </w:pPr>
            <w:r w:rsidRPr="00EF5447">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3CBF5F8" w14:textId="77777777" w:rsidR="005911F8" w:rsidRDefault="005911F8" w:rsidP="005F43F1">
            <w:pPr>
              <w:pStyle w:val="TAC"/>
            </w:pPr>
            <w:r w:rsidRPr="003C4CEC">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52A81770" w14:textId="77777777" w:rsidR="005911F8" w:rsidRDefault="005911F8" w:rsidP="005F43F1">
            <w:pPr>
              <w:pStyle w:val="TAC"/>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98168E" w14:textId="77777777" w:rsidR="005911F8" w:rsidRDefault="005911F8" w:rsidP="005F43F1">
            <w:pPr>
              <w:pStyle w:val="TAC"/>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A60A86" w14:textId="77777777" w:rsidR="005911F8" w:rsidRDefault="005911F8" w:rsidP="005F43F1">
            <w:pPr>
              <w:pStyle w:val="TAC"/>
            </w:pPr>
            <w:r w:rsidRPr="00EF5447">
              <w:rPr>
                <w:rFonts w:cs="Arial"/>
              </w:rPr>
              <w:t>3</w:t>
            </w:r>
            <w:r>
              <w:rPr>
                <w:rFonts w:cs="Arial"/>
              </w:rPr>
              <w:t>375</w:t>
            </w:r>
          </w:p>
        </w:tc>
        <w:tc>
          <w:tcPr>
            <w:tcW w:w="667" w:type="dxa"/>
            <w:gridSpan w:val="2"/>
            <w:tcBorders>
              <w:top w:val="single" w:sz="4" w:space="0" w:color="auto"/>
              <w:left w:val="single" w:sz="4" w:space="0" w:color="auto"/>
              <w:bottom w:val="single" w:sz="4" w:space="0" w:color="auto"/>
              <w:right w:val="single" w:sz="4" w:space="0" w:color="auto"/>
            </w:tcBorders>
          </w:tcPr>
          <w:p w14:paraId="2AEE6E5A" w14:textId="77777777" w:rsidR="005911F8" w:rsidRPr="00791C94" w:rsidRDefault="005911F8" w:rsidP="005F43F1">
            <w:pPr>
              <w:pStyle w:val="TAC"/>
            </w:pPr>
            <w:r w:rsidRPr="00EF5447">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80C4AF7" w14:textId="77777777" w:rsidR="005911F8" w:rsidRPr="00791C94" w:rsidRDefault="005911F8" w:rsidP="005F43F1">
            <w:pPr>
              <w:pStyle w:val="TAC"/>
            </w:pPr>
            <w:r w:rsidRPr="00EF5447">
              <w:rPr>
                <w:rFonts w:cs="Arial"/>
              </w:rPr>
              <w:t>N/A</w:t>
            </w:r>
          </w:p>
        </w:tc>
      </w:tr>
      <w:tr w:rsidR="005911F8" w:rsidRPr="00EF5447" w14:paraId="0F766CE7" w14:textId="77777777" w:rsidTr="00DD70BE">
        <w:trPr>
          <w:trHeight w:val="22"/>
          <w:jc w:val="center"/>
        </w:trPr>
        <w:tc>
          <w:tcPr>
            <w:tcW w:w="2258" w:type="dxa"/>
            <w:tcBorders>
              <w:bottom w:val="nil"/>
            </w:tcBorders>
            <w:shd w:val="clear" w:color="auto" w:fill="auto"/>
          </w:tcPr>
          <w:p w14:paraId="076E19BD"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5DE2E05"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57983ECC" w14:textId="77777777" w:rsidR="005911F8" w:rsidRPr="00EF5447" w:rsidRDefault="005911F8" w:rsidP="005F43F1">
            <w:pPr>
              <w:pStyle w:val="TAC"/>
            </w:pPr>
            <w:r w:rsidRPr="003C4CEC">
              <w:rPr>
                <w:rFonts w:cs="Arial"/>
              </w:rPr>
              <w:t>738</w:t>
            </w:r>
          </w:p>
        </w:tc>
        <w:tc>
          <w:tcPr>
            <w:tcW w:w="817" w:type="dxa"/>
            <w:gridSpan w:val="2"/>
            <w:shd w:val="clear" w:color="auto" w:fill="auto"/>
            <w:noWrap/>
          </w:tcPr>
          <w:p w14:paraId="06ADEECE"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59AF0E61" w14:textId="77777777" w:rsidR="005911F8" w:rsidRPr="00EF5447" w:rsidRDefault="005911F8" w:rsidP="005F43F1">
            <w:pPr>
              <w:pStyle w:val="TAC"/>
            </w:pPr>
            <w:r w:rsidRPr="003C4CEC">
              <w:rPr>
                <w:rFonts w:cs="Arial"/>
                <w:lang w:eastAsia="zh-CN"/>
              </w:rPr>
              <w:t>25</w:t>
            </w:r>
          </w:p>
        </w:tc>
        <w:tc>
          <w:tcPr>
            <w:tcW w:w="1323" w:type="dxa"/>
            <w:gridSpan w:val="2"/>
            <w:shd w:val="clear" w:color="auto" w:fill="auto"/>
            <w:noWrap/>
          </w:tcPr>
          <w:p w14:paraId="2BC78C43" w14:textId="77777777" w:rsidR="005911F8" w:rsidRPr="00EF5447" w:rsidRDefault="005911F8" w:rsidP="005F43F1">
            <w:pPr>
              <w:pStyle w:val="TAC"/>
            </w:pPr>
            <w:r w:rsidRPr="00EF5447">
              <w:rPr>
                <w:rFonts w:cs="Arial"/>
              </w:rPr>
              <w:t>793</w:t>
            </w:r>
          </w:p>
        </w:tc>
        <w:tc>
          <w:tcPr>
            <w:tcW w:w="667" w:type="dxa"/>
            <w:gridSpan w:val="2"/>
            <w:shd w:val="clear" w:color="auto" w:fill="auto"/>
          </w:tcPr>
          <w:p w14:paraId="215CA4D5"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A2C4595" w14:textId="77777777" w:rsidR="005911F8" w:rsidRPr="00EF5447" w:rsidRDefault="005911F8" w:rsidP="005F43F1">
            <w:pPr>
              <w:pStyle w:val="TAC"/>
            </w:pPr>
            <w:r w:rsidRPr="00EF5447">
              <w:rPr>
                <w:rFonts w:cs="Arial"/>
              </w:rPr>
              <w:t>N/A</w:t>
            </w:r>
          </w:p>
        </w:tc>
      </w:tr>
      <w:tr w:rsidR="005911F8" w:rsidRPr="00EF5447" w14:paraId="7436F331" w14:textId="77777777" w:rsidTr="00DD70BE">
        <w:trPr>
          <w:trHeight w:val="22"/>
          <w:jc w:val="center"/>
        </w:trPr>
        <w:tc>
          <w:tcPr>
            <w:tcW w:w="2258" w:type="dxa"/>
            <w:tcBorders>
              <w:top w:val="nil"/>
              <w:bottom w:val="nil"/>
            </w:tcBorders>
            <w:shd w:val="clear" w:color="auto" w:fill="auto"/>
          </w:tcPr>
          <w:p w14:paraId="4D3C927D" w14:textId="77777777" w:rsidR="005911F8" w:rsidRPr="00EF5447" w:rsidRDefault="005911F8" w:rsidP="005F43F1">
            <w:pPr>
              <w:pStyle w:val="TAC"/>
            </w:pPr>
          </w:p>
        </w:tc>
        <w:tc>
          <w:tcPr>
            <w:tcW w:w="867" w:type="dxa"/>
            <w:shd w:val="clear" w:color="auto" w:fill="auto"/>
          </w:tcPr>
          <w:p w14:paraId="27CCA492" w14:textId="77777777" w:rsidR="005911F8" w:rsidRPr="00EF5447" w:rsidRDefault="005911F8" w:rsidP="005F43F1">
            <w:pPr>
              <w:pStyle w:val="TAC"/>
            </w:pPr>
            <w:r w:rsidRPr="00EF5447">
              <w:rPr>
                <w:rFonts w:cs="Arial"/>
              </w:rPr>
              <w:t>n77</w:t>
            </w:r>
          </w:p>
        </w:tc>
        <w:tc>
          <w:tcPr>
            <w:tcW w:w="1379" w:type="dxa"/>
            <w:gridSpan w:val="2"/>
            <w:shd w:val="clear" w:color="auto" w:fill="auto"/>
            <w:noWrap/>
          </w:tcPr>
          <w:p w14:paraId="70D242BD" w14:textId="77777777" w:rsidR="005911F8" w:rsidRPr="00EF5447" w:rsidRDefault="005911F8" w:rsidP="005F43F1">
            <w:pPr>
              <w:pStyle w:val="TAC"/>
            </w:pPr>
            <w:r w:rsidRPr="003C4CEC">
              <w:rPr>
                <w:rFonts w:cs="Arial"/>
              </w:rPr>
              <w:t>3380</w:t>
            </w:r>
          </w:p>
        </w:tc>
        <w:tc>
          <w:tcPr>
            <w:tcW w:w="817" w:type="dxa"/>
            <w:gridSpan w:val="2"/>
            <w:shd w:val="clear" w:color="auto" w:fill="auto"/>
            <w:noWrap/>
          </w:tcPr>
          <w:p w14:paraId="4D57345C" w14:textId="77777777" w:rsidR="005911F8" w:rsidRPr="00EF5447" w:rsidRDefault="005911F8" w:rsidP="005F43F1">
            <w:pPr>
              <w:pStyle w:val="TAC"/>
            </w:pPr>
            <w:r w:rsidRPr="003C4CEC">
              <w:rPr>
                <w:rFonts w:cs="Arial"/>
                <w:lang w:eastAsia="zh-CN"/>
              </w:rPr>
              <w:t>10</w:t>
            </w:r>
          </w:p>
        </w:tc>
        <w:tc>
          <w:tcPr>
            <w:tcW w:w="2554" w:type="dxa"/>
            <w:gridSpan w:val="2"/>
            <w:shd w:val="clear" w:color="auto" w:fill="auto"/>
            <w:noWrap/>
          </w:tcPr>
          <w:p w14:paraId="25809640" w14:textId="77777777" w:rsidR="005911F8" w:rsidRPr="00EF5447" w:rsidRDefault="005911F8" w:rsidP="005F43F1">
            <w:pPr>
              <w:pStyle w:val="TAC"/>
            </w:pPr>
            <w:r w:rsidRPr="003C4CEC">
              <w:rPr>
                <w:rFonts w:cs="Arial"/>
                <w:lang w:eastAsia="zh-CN"/>
              </w:rPr>
              <w:t>50</w:t>
            </w:r>
          </w:p>
        </w:tc>
        <w:tc>
          <w:tcPr>
            <w:tcW w:w="1323" w:type="dxa"/>
            <w:gridSpan w:val="2"/>
            <w:shd w:val="clear" w:color="auto" w:fill="auto"/>
            <w:noWrap/>
          </w:tcPr>
          <w:p w14:paraId="5110CD25" w14:textId="77777777" w:rsidR="005911F8" w:rsidRPr="00EF5447" w:rsidRDefault="005911F8" w:rsidP="005F43F1">
            <w:pPr>
              <w:pStyle w:val="TAC"/>
            </w:pPr>
            <w:r w:rsidRPr="00EF5447">
              <w:rPr>
                <w:rFonts w:cs="Arial"/>
              </w:rPr>
              <w:t>3380</w:t>
            </w:r>
          </w:p>
        </w:tc>
        <w:tc>
          <w:tcPr>
            <w:tcW w:w="667" w:type="dxa"/>
            <w:gridSpan w:val="2"/>
            <w:shd w:val="clear" w:color="auto" w:fill="auto"/>
          </w:tcPr>
          <w:p w14:paraId="0C9AF19E" w14:textId="77777777" w:rsidR="005911F8" w:rsidRPr="00EF5447" w:rsidRDefault="005911F8" w:rsidP="005F43F1">
            <w:pPr>
              <w:pStyle w:val="TAC"/>
            </w:pPr>
            <w:r w:rsidRPr="00EF5447">
              <w:rPr>
                <w:rFonts w:cs="Arial"/>
              </w:rPr>
              <w:t>N/A</w:t>
            </w:r>
          </w:p>
        </w:tc>
        <w:tc>
          <w:tcPr>
            <w:tcW w:w="1248" w:type="dxa"/>
            <w:gridSpan w:val="3"/>
            <w:shd w:val="clear" w:color="auto" w:fill="auto"/>
          </w:tcPr>
          <w:p w14:paraId="2F33E077" w14:textId="77777777" w:rsidR="005911F8" w:rsidRPr="00EF5447" w:rsidRDefault="005911F8" w:rsidP="005F43F1">
            <w:pPr>
              <w:pStyle w:val="TAC"/>
            </w:pPr>
            <w:r w:rsidRPr="00EF5447">
              <w:rPr>
                <w:rFonts w:cs="Arial"/>
              </w:rPr>
              <w:t>N/A</w:t>
            </w:r>
          </w:p>
        </w:tc>
      </w:tr>
      <w:tr w:rsidR="005911F8" w:rsidRPr="00EF5447" w14:paraId="7A9B13B4" w14:textId="77777777" w:rsidTr="00DD70BE">
        <w:trPr>
          <w:trHeight w:val="22"/>
          <w:jc w:val="center"/>
        </w:trPr>
        <w:tc>
          <w:tcPr>
            <w:tcW w:w="2258" w:type="dxa"/>
            <w:tcBorders>
              <w:top w:val="nil"/>
              <w:bottom w:val="single" w:sz="4" w:space="0" w:color="auto"/>
            </w:tcBorders>
            <w:shd w:val="clear" w:color="auto" w:fill="auto"/>
          </w:tcPr>
          <w:p w14:paraId="7B1CA751" w14:textId="77777777" w:rsidR="005911F8" w:rsidRPr="00EF5447" w:rsidRDefault="005911F8" w:rsidP="005F43F1">
            <w:pPr>
              <w:pStyle w:val="TAC"/>
            </w:pPr>
          </w:p>
        </w:tc>
        <w:tc>
          <w:tcPr>
            <w:tcW w:w="867" w:type="dxa"/>
            <w:shd w:val="clear" w:color="auto" w:fill="auto"/>
          </w:tcPr>
          <w:p w14:paraId="154BCCD5" w14:textId="77777777" w:rsidR="005911F8" w:rsidRPr="00EF5447" w:rsidRDefault="005911F8" w:rsidP="005F43F1">
            <w:pPr>
              <w:pStyle w:val="TAC"/>
            </w:pPr>
            <w:r w:rsidRPr="00EF5447">
              <w:rPr>
                <w:rFonts w:cs="Arial"/>
              </w:rPr>
              <w:t>41</w:t>
            </w:r>
          </w:p>
        </w:tc>
        <w:tc>
          <w:tcPr>
            <w:tcW w:w="1379" w:type="dxa"/>
            <w:gridSpan w:val="2"/>
            <w:shd w:val="clear" w:color="auto" w:fill="auto"/>
            <w:noWrap/>
          </w:tcPr>
          <w:p w14:paraId="17FDCB57" w14:textId="77777777" w:rsidR="005911F8" w:rsidRPr="00EF5447" w:rsidRDefault="005911F8" w:rsidP="005F43F1">
            <w:pPr>
              <w:pStyle w:val="TAC"/>
            </w:pPr>
            <w:r>
              <w:rPr>
                <w:rFonts w:cs="Arial"/>
              </w:rPr>
              <w:t>N/A</w:t>
            </w:r>
          </w:p>
        </w:tc>
        <w:tc>
          <w:tcPr>
            <w:tcW w:w="817" w:type="dxa"/>
            <w:gridSpan w:val="2"/>
            <w:shd w:val="clear" w:color="auto" w:fill="auto"/>
            <w:noWrap/>
          </w:tcPr>
          <w:p w14:paraId="7E6E98C6"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73E7F1C4" w14:textId="77777777" w:rsidR="005911F8" w:rsidRPr="00EF5447" w:rsidRDefault="005911F8" w:rsidP="005F43F1">
            <w:pPr>
              <w:pStyle w:val="TAC"/>
            </w:pPr>
            <w:r>
              <w:rPr>
                <w:rFonts w:cs="Arial"/>
                <w:lang w:eastAsia="zh-CN"/>
              </w:rPr>
              <w:t>N/A</w:t>
            </w:r>
          </w:p>
        </w:tc>
        <w:tc>
          <w:tcPr>
            <w:tcW w:w="1323" w:type="dxa"/>
            <w:gridSpan w:val="2"/>
            <w:shd w:val="clear" w:color="auto" w:fill="auto"/>
            <w:noWrap/>
          </w:tcPr>
          <w:p w14:paraId="2432E690" w14:textId="77777777" w:rsidR="005911F8" w:rsidRPr="00EF5447" w:rsidRDefault="005911F8" w:rsidP="005F43F1">
            <w:pPr>
              <w:pStyle w:val="TAC"/>
            </w:pPr>
            <w:r w:rsidRPr="00EF5447">
              <w:rPr>
                <w:rFonts w:cs="Arial"/>
              </w:rPr>
              <w:t>2642</w:t>
            </w:r>
          </w:p>
        </w:tc>
        <w:tc>
          <w:tcPr>
            <w:tcW w:w="667" w:type="dxa"/>
            <w:gridSpan w:val="2"/>
            <w:shd w:val="clear" w:color="auto" w:fill="auto"/>
          </w:tcPr>
          <w:p w14:paraId="4FC3ED9D" w14:textId="77777777" w:rsidR="005911F8" w:rsidRPr="00EF5447" w:rsidRDefault="005911F8" w:rsidP="005F43F1">
            <w:pPr>
              <w:pStyle w:val="TAC"/>
            </w:pPr>
            <w:r w:rsidRPr="00EF5447">
              <w:rPr>
                <w:rFonts w:cs="Arial"/>
              </w:rPr>
              <w:t>29.5</w:t>
            </w:r>
          </w:p>
        </w:tc>
        <w:tc>
          <w:tcPr>
            <w:tcW w:w="1248" w:type="dxa"/>
            <w:gridSpan w:val="3"/>
            <w:shd w:val="clear" w:color="auto" w:fill="auto"/>
          </w:tcPr>
          <w:p w14:paraId="2A7F8EEE" w14:textId="77777777" w:rsidR="005911F8" w:rsidRPr="00EF5447" w:rsidRDefault="005911F8" w:rsidP="005F43F1">
            <w:pPr>
              <w:pStyle w:val="TAC"/>
            </w:pPr>
            <w:r w:rsidRPr="00EF5447">
              <w:rPr>
                <w:rFonts w:cs="Arial"/>
              </w:rPr>
              <w:t>IMD2</w:t>
            </w:r>
          </w:p>
        </w:tc>
      </w:tr>
      <w:tr w:rsidR="005911F8" w:rsidRPr="00EF5447" w14:paraId="661DB406" w14:textId="77777777" w:rsidTr="00DD70BE">
        <w:trPr>
          <w:trHeight w:val="22"/>
          <w:jc w:val="center"/>
        </w:trPr>
        <w:tc>
          <w:tcPr>
            <w:tcW w:w="2258" w:type="dxa"/>
            <w:tcBorders>
              <w:bottom w:val="nil"/>
            </w:tcBorders>
            <w:shd w:val="clear" w:color="auto" w:fill="auto"/>
          </w:tcPr>
          <w:p w14:paraId="2A4FD907"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445A61A" w14:textId="77777777" w:rsidR="005911F8" w:rsidRPr="00EF5447" w:rsidRDefault="005911F8" w:rsidP="005F43F1">
            <w:pPr>
              <w:pStyle w:val="TAC"/>
            </w:pPr>
            <w:r w:rsidRPr="00EF5447">
              <w:rPr>
                <w:rFonts w:cs="Arial"/>
              </w:rPr>
              <w:t>41</w:t>
            </w:r>
          </w:p>
        </w:tc>
        <w:tc>
          <w:tcPr>
            <w:tcW w:w="1379" w:type="dxa"/>
            <w:gridSpan w:val="2"/>
            <w:shd w:val="clear" w:color="auto" w:fill="auto"/>
            <w:noWrap/>
          </w:tcPr>
          <w:p w14:paraId="0F021501" w14:textId="77777777" w:rsidR="005911F8" w:rsidRPr="00EF5447" w:rsidRDefault="005911F8" w:rsidP="005F43F1">
            <w:pPr>
              <w:pStyle w:val="TAC"/>
            </w:pPr>
            <w:r w:rsidRPr="003C4CEC">
              <w:rPr>
                <w:rFonts w:cs="Arial"/>
              </w:rPr>
              <w:t>2642</w:t>
            </w:r>
          </w:p>
        </w:tc>
        <w:tc>
          <w:tcPr>
            <w:tcW w:w="817" w:type="dxa"/>
            <w:gridSpan w:val="2"/>
            <w:shd w:val="clear" w:color="auto" w:fill="auto"/>
            <w:noWrap/>
          </w:tcPr>
          <w:p w14:paraId="5DEC8DDF"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570B7AED" w14:textId="77777777" w:rsidR="005911F8" w:rsidRPr="00EF5447" w:rsidRDefault="005911F8" w:rsidP="005F43F1">
            <w:pPr>
              <w:pStyle w:val="TAC"/>
            </w:pPr>
            <w:r w:rsidRPr="003C4CEC">
              <w:rPr>
                <w:rFonts w:cs="Arial"/>
                <w:lang w:eastAsia="zh-CN"/>
              </w:rPr>
              <w:t>25</w:t>
            </w:r>
          </w:p>
        </w:tc>
        <w:tc>
          <w:tcPr>
            <w:tcW w:w="1323" w:type="dxa"/>
            <w:gridSpan w:val="2"/>
            <w:shd w:val="clear" w:color="auto" w:fill="auto"/>
            <w:noWrap/>
          </w:tcPr>
          <w:p w14:paraId="6E77CAE9" w14:textId="77777777" w:rsidR="005911F8" w:rsidRPr="00EF5447" w:rsidRDefault="005911F8" w:rsidP="005F43F1">
            <w:pPr>
              <w:pStyle w:val="TAC"/>
            </w:pPr>
            <w:r w:rsidRPr="00EF5447">
              <w:rPr>
                <w:rFonts w:cs="Arial"/>
              </w:rPr>
              <w:t>2642</w:t>
            </w:r>
          </w:p>
        </w:tc>
        <w:tc>
          <w:tcPr>
            <w:tcW w:w="667" w:type="dxa"/>
            <w:gridSpan w:val="2"/>
            <w:shd w:val="clear" w:color="auto" w:fill="auto"/>
          </w:tcPr>
          <w:p w14:paraId="04B02D4E"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5C6C919" w14:textId="77777777" w:rsidR="005911F8" w:rsidRPr="00EF5447" w:rsidRDefault="005911F8" w:rsidP="005F43F1">
            <w:pPr>
              <w:pStyle w:val="TAC"/>
            </w:pPr>
            <w:r w:rsidRPr="00EF5447">
              <w:rPr>
                <w:rFonts w:cs="Arial"/>
              </w:rPr>
              <w:t>N/A</w:t>
            </w:r>
          </w:p>
        </w:tc>
      </w:tr>
      <w:tr w:rsidR="005911F8" w:rsidRPr="00EF5447" w14:paraId="697EFCC0" w14:textId="77777777" w:rsidTr="00DD70BE">
        <w:trPr>
          <w:trHeight w:val="22"/>
          <w:jc w:val="center"/>
        </w:trPr>
        <w:tc>
          <w:tcPr>
            <w:tcW w:w="2258" w:type="dxa"/>
            <w:tcBorders>
              <w:top w:val="nil"/>
              <w:bottom w:val="nil"/>
            </w:tcBorders>
            <w:shd w:val="clear" w:color="auto" w:fill="auto"/>
          </w:tcPr>
          <w:p w14:paraId="1C903268" w14:textId="77777777" w:rsidR="005911F8" w:rsidRPr="00EF5447" w:rsidRDefault="005911F8" w:rsidP="005F43F1">
            <w:pPr>
              <w:pStyle w:val="TAC"/>
            </w:pPr>
          </w:p>
        </w:tc>
        <w:tc>
          <w:tcPr>
            <w:tcW w:w="867" w:type="dxa"/>
            <w:shd w:val="clear" w:color="auto" w:fill="auto"/>
          </w:tcPr>
          <w:p w14:paraId="62EA8CA8" w14:textId="77777777" w:rsidR="005911F8" w:rsidRPr="00EF5447" w:rsidRDefault="005911F8" w:rsidP="005F43F1">
            <w:pPr>
              <w:pStyle w:val="TAC"/>
            </w:pPr>
            <w:r w:rsidRPr="00EF5447">
              <w:rPr>
                <w:rFonts w:cs="Arial"/>
              </w:rPr>
              <w:t>n77</w:t>
            </w:r>
          </w:p>
        </w:tc>
        <w:tc>
          <w:tcPr>
            <w:tcW w:w="1379" w:type="dxa"/>
            <w:gridSpan w:val="2"/>
            <w:shd w:val="clear" w:color="auto" w:fill="auto"/>
            <w:noWrap/>
          </w:tcPr>
          <w:p w14:paraId="5B22F0CE" w14:textId="77777777" w:rsidR="005911F8" w:rsidRPr="00EF5447" w:rsidRDefault="005911F8" w:rsidP="005F43F1">
            <w:pPr>
              <w:pStyle w:val="TAC"/>
            </w:pPr>
            <w:r w:rsidRPr="003C4CEC">
              <w:rPr>
                <w:rFonts w:cs="Arial"/>
              </w:rPr>
              <w:t>3440</w:t>
            </w:r>
          </w:p>
        </w:tc>
        <w:tc>
          <w:tcPr>
            <w:tcW w:w="817" w:type="dxa"/>
            <w:gridSpan w:val="2"/>
            <w:shd w:val="clear" w:color="auto" w:fill="auto"/>
            <w:noWrap/>
          </w:tcPr>
          <w:p w14:paraId="667CFEA0" w14:textId="77777777" w:rsidR="005911F8" w:rsidRPr="00EF5447" w:rsidRDefault="005911F8" w:rsidP="005F43F1">
            <w:pPr>
              <w:pStyle w:val="TAC"/>
            </w:pPr>
            <w:r w:rsidRPr="003C4CEC">
              <w:rPr>
                <w:rFonts w:cs="Arial"/>
                <w:lang w:eastAsia="zh-CN"/>
              </w:rPr>
              <w:t>10</w:t>
            </w:r>
          </w:p>
        </w:tc>
        <w:tc>
          <w:tcPr>
            <w:tcW w:w="2554" w:type="dxa"/>
            <w:gridSpan w:val="2"/>
            <w:shd w:val="clear" w:color="auto" w:fill="auto"/>
            <w:noWrap/>
          </w:tcPr>
          <w:p w14:paraId="644140A0" w14:textId="77777777" w:rsidR="005911F8" w:rsidRPr="00EF5447" w:rsidRDefault="005911F8" w:rsidP="005F43F1">
            <w:pPr>
              <w:pStyle w:val="TAC"/>
            </w:pPr>
            <w:r w:rsidRPr="003C4CEC">
              <w:rPr>
                <w:rFonts w:cs="Arial"/>
                <w:lang w:eastAsia="zh-CN"/>
              </w:rPr>
              <w:t>50</w:t>
            </w:r>
          </w:p>
        </w:tc>
        <w:tc>
          <w:tcPr>
            <w:tcW w:w="1323" w:type="dxa"/>
            <w:gridSpan w:val="2"/>
            <w:shd w:val="clear" w:color="auto" w:fill="auto"/>
            <w:noWrap/>
          </w:tcPr>
          <w:p w14:paraId="365927AC" w14:textId="77777777" w:rsidR="005911F8" w:rsidRPr="00EF5447" w:rsidRDefault="005911F8" w:rsidP="005F43F1">
            <w:pPr>
              <w:pStyle w:val="TAC"/>
            </w:pPr>
            <w:r w:rsidRPr="00EF5447">
              <w:rPr>
                <w:rFonts w:cs="Arial"/>
              </w:rPr>
              <w:t>3440</w:t>
            </w:r>
          </w:p>
        </w:tc>
        <w:tc>
          <w:tcPr>
            <w:tcW w:w="667" w:type="dxa"/>
            <w:gridSpan w:val="2"/>
            <w:shd w:val="clear" w:color="auto" w:fill="auto"/>
          </w:tcPr>
          <w:p w14:paraId="1553BA64"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8225E0D" w14:textId="77777777" w:rsidR="005911F8" w:rsidRPr="00EF5447" w:rsidRDefault="005911F8" w:rsidP="005F43F1">
            <w:pPr>
              <w:pStyle w:val="TAC"/>
            </w:pPr>
            <w:r w:rsidRPr="00EF5447">
              <w:rPr>
                <w:rFonts w:cs="Arial"/>
              </w:rPr>
              <w:t>N/A</w:t>
            </w:r>
          </w:p>
        </w:tc>
      </w:tr>
      <w:tr w:rsidR="005911F8" w:rsidRPr="00EF5447" w14:paraId="7F510C92" w14:textId="77777777" w:rsidTr="00DD70BE">
        <w:trPr>
          <w:trHeight w:val="22"/>
          <w:jc w:val="center"/>
        </w:trPr>
        <w:tc>
          <w:tcPr>
            <w:tcW w:w="2258" w:type="dxa"/>
            <w:tcBorders>
              <w:top w:val="nil"/>
              <w:bottom w:val="single" w:sz="4" w:space="0" w:color="auto"/>
            </w:tcBorders>
            <w:shd w:val="clear" w:color="auto" w:fill="auto"/>
          </w:tcPr>
          <w:p w14:paraId="47B33E65" w14:textId="77777777" w:rsidR="005911F8" w:rsidRPr="00EF5447" w:rsidRDefault="005911F8" w:rsidP="005F43F1">
            <w:pPr>
              <w:pStyle w:val="TAC"/>
            </w:pPr>
          </w:p>
        </w:tc>
        <w:tc>
          <w:tcPr>
            <w:tcW w:w="867" w:type="dxa"/>
            <w:shd w:val="clear" w:color="auto" w:fill="auto"/>
          </w:tcPr>
          <w:p w14:paraId="426D9111"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006313FE" w14:textId="77777777" w:rsidR="005911F8" w:rsidRPr="00EF5447" w:rsidRDefault="005911F8" w:rsidP="005F43F1">
            <w:pPr>
              <w:pStyle w:val="TAC"/>
            </w:pPr>
            <w:r>
              <w:rPr>
                <w:rFonts w:cs="Arial"/>
              </w:rPr>
              <w:t>N/A</w:t>
            </w:r>
          </w:p>
        </w:tc>
        <w:tc>
          <w:tcPr>
            <w:tcW w:w="817" w:type="dxa"/>
            <w:gridSpan w:val="2"/>
            <w:shd w:val="clear" w:color="auto" w:fill="auto"/>
            <w:noWrap/>
          </w:tcPr>
          <w:p w14:paraId="7402B071"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637CF99" w14:textId="77777777" w:rsidR="005911F8" w:rsidRPr="00EF5447" w:rsidRDefault="005911F8" w:rsidP="005F43F1">
            <w:pPr>
              <w:pStyle w:val="TAC"/>
            </w:pPr>
            <w:r>
              <w:rPr>
                <w:rFonts w:cs="Arial"/>
              </w:rPr>
              <w:t>N/A</w:t>
            </w:r>
          </w:p>
        </w:tc>
        <w:tc>
          <w:tcPr>
            <w:tcW w:w="1323" w:type="dxa"/>
            <w:gridSpan w:val="2"/>
            <w:shd w:val="clear" w:color="auto" w:fill="auto"/>
            <w:noWrap/>
          </w:tcPr>
          <w:p w14:paraId="4623DBB3" w14:textId="77777777" w:rsidR="005911F8" w:rsidRPr="00EF5447" w:rsidRDefault="005911F8" w:rsidP="005F43F1">
            <w:pPr>
              <w:pStyle w:val="TAC"/>
            </w:pPr>
            <w:r w:rsidRPr="00EF5447">
              <w:rPr>
                <w:rFonts w:cs="Arial"/>
              </w:rPr>
              <w:t>798</w:t>
            </w:r>
          </w:p>
        </w:tc>
        <w:tc>
          <w:tcPr>
            <w:tcW w:w="667" w:type="dxa"/>
            <w:gridSpan w:val="2"/>
            <w:shd w:val="clear" w:color="auto" w:fill="auto"/>
          </w:tcPr>
          <w:p w14:paraId="68B047ED" w14:textId="77777777" w:rsidR="005911F8" w:rsidRPr="00EF5447" w:rsidRDefault="005911F8" w:rsidP="005F43F1">
            <w:pPr>
              <w:pStyle w:val="TAC"/>
            </w:pPr>
            <w:r w:rsidRPr="00EF5447">
              <w:rPr>
                <w:rFonts w:cs="Arial"/>
              </w:rPr>
              <w:t>30.8</w:t>
            </w:r>
          </w:p>
        </w:tc>
        <w:tc>
          <w:tcPr>
            <w:tcW w:w="1248" w:type="dxa"/>
            <w:gridSpan w:val="3"/>
            <w:shd w:val="clear" w:color="auto" w:fill="auto"/>
          </w:tcPr>
          <w:p w14:paraId="4DC45080" w14:textId="77777777" w:rsidR="005911F8" w:rsidRPr="00EF5447" w:rsidRDefault="005911F8" w:rsidP="005F43F1">
            <w:pPr>
              <w:pStyle w:val="TAC"/>
            </w:pPr>
            <w:r w:rsidRPr="00EF5447">
              <w:rPr>
                <w:rFonts w:cs="Arial"/>
              </w:rPr>
              <w:t>IMD2</w:t>
            </w:r>
          </w:p>
        </w:tc>
      </w:tr>
      <w:tr w:rsidR="005911F8" w:rsidRPr="00EF5447" w14:paraId="7F03DCD8" w14:textId="77777777" w:rsidTr="00DD70BE">
        <w:trPr>
          <w:trHeight w:val="22"/>
          <w:jc w:val="center"/>
        </w:trPr>
        <w:tc>
          <w:tcPr>
            <w:tcW w:w="2258" w:type="dxa"/>
            <w:tcBorders>
              <w:bottom w:val="nil"/>
            </w:tcBorders>
            <w:shd w:val="clear" w:color="auto" w:fill="auto"/>
          </w:tcPr>
          <w:p w14:paraId="635C4794"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632F36C" w14:textId="77777777" w:rsidR="005911F8" w:rsidRPr="00EF5447" w:rsidRDefault="005911F8" w:rsidP="005F43F1">
            <w:pPr>
              <w:pStyle w:val="TAC"/>
              <w:rPr>
                <w:rFonts w:cs="Arial"/>
              </w:rPr>
            </w:pPr>
            <w:r w:rsidRPr="00EF5447">
              <w:rPr>
                <w:rFonts w:cs="Arial"/>
              </w:rPr>
              <w:t>41</w:t>
            </w:r>
          </w:p>
        </w:tc>
        <w:tc>
          <w:tcPr>
            <w:tcW w:w="1379" w:type="dxa"/>
            <w:gridSpan w:val="2"/>
            <w:shd w:val="clear" w:color="auto" w:fill="auto"/>
            <w:noWrap/>
          </w:tcPr>
          <w:p w14:paraId="4BB15D56" w14:textId="77777777" w:rsidR="005911F8" w:rsidRPr="00EF5447" w:rsidRDefault="005911F8" w:rsidP="005F43F1">
            <w:pPr>
              <w:pStyle w:val="TAC"/>
              <w:rPr>
                <w:rFonts w:cs="Arial"/>
              </w:rPr>
            </w:pPr>
            <w:r w:rsidRPr="003C4CEC">
              <w:rPr>
                <w:rFonts w:cs="Arial"/>
              </w:rPr>
              <w:t>2567.5</w:t>
            </w:r>
          </w:p>
        </w:tc>
        <w:tc>
          <w:tcPr>
            <w:tcW w:w="817" w:type="dxa"/>
            <w:gridSpan w:val="2"/>
            <w:shd w:val="clear" w:color="auto" w:fill="auto"/>
            <w:noWrap/>
          </w:tcPr>
          <w:p w14:paraId="6E5683AE"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0806A971"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029F1804" w14:textId="77777777" w:rsidR="005911F8" w:rsidRPr="00EF5447" w:rsidRDefault="005911F8" w:rsidP="005F43F1">
            <w:pPr>
              <w:pStyle w:val="TAC"/>
              <w:rPr>
                <w:rFonts w:cs="Arial"/>
              </w:rPr>
            </w:pPr>
            <w:r w:rsidRPr="00EF5447">
              <w:rPr>
                <w:rFonts w:cs="Arial"/>
              </w:rPr>
              <w:t>2567.5</w:t>
            </w:r>
          </w:p>
        </w:tc>
        <w:tc>
          <w:tcPr>
            <w:tcW w:w="667" w:type="dxa"/>
            <w:gridSpan w:val="2"/>
            <w:shd w:val="clear" w:color="auto" w:fill="auto"/>
          </w:tcPr>
          <w:p w14:paraId="2C68FB44"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527C20D1" w14:textId="77777777" w:rsidR="005911F8" w:rsidRPr="00EF5447" w:rsidRDefault="005911F8" w:rsidP="005F43F1">
            <w:pPr>
              <w:pStyle w:val="TAC"/>
              <w:rPr>
                <w:rFonts w:cs="Arial"/>
              </w:rPr>
            </w:pPr>
            <w:r w:rsidRPr="00EF5447">
              <w:rPr>
                <w:rFonts w:cs="Arial"/>
              </w:rPr>
              <w:t>N/A</w:t>
            </w:r>
          </w:p>
        </w:tc>
      </w:tr>
      <w:tr w:rsidR="005911F8" w:rsidRPr="00EF5447" w14:paraId="4681A7BA" w14:textId="77777777" w:rsidTr="00DD70BE">
        <w:trPr>
          <w:trHeight w:val="22"/>
          <w:jc w:val="center"/>
        </w:trPr>
        <w:tc>
          <w:tcPr>
            <w:tcW w:w="2258" w:type="dxa"/>
            <w:tcBorders>
              <w:top w:val="nil"/>
              <w:bottom w:val="nil"/>
            </w:tcBorders>
            <w:shd w:val="clear" w:color="auto" w:fill="auto"/>
          </w:tcPr>
          <w:p w14:paraId="523C5263" w14:textId="77777777" w:rsidR="005911F8" w:rsidRPr="00EF5447" w:rsidRDefault="005911F8" w:rsidP="005F43F1">
            <w:pPr>
              <w:pStyle w:val="TAC"/>
            </w:pPr>
          </w:p>
        </w:tc>
        <w:tc>
          <w:tcPr>
            <w:tcW w:w="867" w:type="dxa"/>
            <w:shd w:val="clear" w:color="auto" w:fill="auto"/>
          </w:tcPr>
          <w:p w14:paraId="6F318CFC" w14:textId="77777777" w:rsidR="005911F8" w:rsidRPr="00EF5447" w:rsidRDefault="005911F8" w:rsidP="005F43F1">
            <w:pPr>
              <w:pStyle w:val="TAC"/>
              <w:rPr>
                <w:rFonts w:cs="Arial"/>
              </w:rPr>
            </w:pPr>
            <w:r w:rsidRPr="00EF5447">
              <w:rPr>
                <w:rFonts w:cs="Arial"/>
              </w:rPr>
              <w:t>n77</w:t>
            </w:r>
          </w:p>
        </w:tc>
        <w:tc>
          <w:tcPr>
            <w:tcW w:w="1379" w:type="dxa"/>
            <w:gridSpan w:val="2"/>
            <w:shd w:val="clear" w:color="auto" w:fill="auto"/>
            <w:noWrap/>
          </w:tcPr>
          <w:p w14:paraId="5AFA8466" w14:textId="77777777" w:rsidR="005911F8" w:rsidRPr="00EF5447" w:rsidRDefault="005911F8" w:rsidP="005F43F1">
            <w:pPr>
              <w:pStyle w:val="TAC"/>
              <w:rPr>
                <w:rFonts w:cs="Arial"/>
              </w:rPr>
            </w:pPr>
            <w:r w:rsidRPr="003C4CEC">
              <w:rPr>
                <w:rFonts w:cs="Arial"/>
              </w:rPr>
              <w:t>3460</w:t>
            </w:r>
          </w:p>
        </w:tc>
        <w:tc>
          <w:tcPr>
            <w:tcW w:w="817" w:type="dxa"/>
            <w:gridSpan w:val="2"/>
            <w:shd w:val="clear" w:color="auto" w:fill="auto"/>
            <w:noWrap/>
          </w:tcPr>
          <w:p w14:paraId="57B629C6" w14:textId="77777777" w:rsidR="005911F8" w:rsidRPr="00EF5447" w:rsidRDefault="005911F8" w:rsidP="005F43F1">
            <w:pPr>
              <w:pStyle w:val="TAC"/>
              <w:rPr>
                <w:rFonts w:cs="Arial"/>
              </w:rPr>
            </w:pPr>
            <w:r w:rsidRPr="003C4CEC">
              <w:rPr>
                <w:rFonts w:cs="Arial"/>
              </w:rPr>
              <w:t>10</w:t>
            </w:r>
          </w:p>
        </w:tc>
        <w:tc>
          <w:tcPr>
            <w:tcW w:w="2554" w:type="dxa"/>
            <w:gridSpan w:val="2"/>
            <w:shd w:val="clear" w:color="auto" w:fill="auto"/>
            <w:noWrap/>
          </w:tcPr>
          <w:p w14:paraId="026D8047" w14:textId="77777777" w:rsidR="005911F8" w:rsidRPr="00EF5447" w:rsidRDefault="005911F8" w:rsidP="005F43F1">
            <w:pPr>
              <w:pStyle w:val="TAC"/>
              <w:rPr>
                <w:rFonts w:cs="Arial"/>
              </w:rPr>
            </w:pPr>
            <w:r w:rsidRPr="003C4CEC">
              <w:rPr>
                <w:rFonts w:cs="Arial"/>
              </w:rPr>
              <w:t>50</w:t>
            </w:r>
          </w:p>
        </w:tc>
        <w:tc>
          <w:tcPr>
            <w:tcW w:w="1323" w:type="dxa"/>
            <w:gridSpan w:val="2"/>
            <w:shd w:val="clear" w:color="auto" w:fill="auto"/>
            <w:noWrap/>
          </w:tcPr>
          <w:p w14:paraId="3DDED41F" w14:textId="77777777" w:rsidR="005911F8" w:rsidRPr="00EF5447" w:rsidRDefault="005911F8" w:rsidP="005F43F1">
            <w:pPr>
              <w:pStyle w:val="TAC"/>
              <w:rPr>
                <w:rFonts w:cs="Arial"/>
              </w:rPr>
            </w:pPr>
            <w:r w:rsidRPr="00EF5447">
              <w:rPr>
                <w:rFonts w:cs="Arial"/>
              </w:rPr>
              <w:t>3460</w:t>
            </w:r>
          </w:p>
        </w:tc>
        <w:tc>
          <w:tcPr>
            <w:tcW w:w="667" w:type="dxa"/>
            <w:gridSpan w:val="2"/>
            <w:shd w:val="clear" w:color="auto" w:fill="auto"/>
          </w:tcPr>
          <w:p w14:paraId="287C892D" w14:textId="77777777" w:rsidR="005911F8" w:rsidRPr="00EF5447" w:rsidRDefault="005911F8" w:rsidP="005F43F1">
            <w:pPr>
              <w:pStyle w:val="TAC"/>
              <w:rPr>
                <w:rFonts w:cs="Arial"/>
              </w:rPr>
            </w:pPr>
            <w:r w:rsidRPr="00EF5447">
              <w:rPr>
                <w:rFonts w:cs="Arial"/>
              </w:rPr>
              <w:t>N/A</w:t>
            </w:r>
          </w:p>
        </w:tc>
        <w:tc>
          <w:tcPr>
            <w:tcW w:w="1248" w:type="dxa"/>
            <w:gridSpan w:val="3"/>
            <w:shd w:val="clear" w:color="auto" w:fill="auto"/>
          </w:tcPr>
          <w:p w14:paraId="4CA73AA5" w14:textId="77777777" w:rsidR="005911F8" w:rsidRPr="00EF5447" w:rsidRDefault="005911F8" w:rsidP="005F43F1">
            <w:pPr>
              <w:pStyle w:val="TAC"/>
              <w:rPr>
                <w:rFonts w:cs="Arial"/>
              </w:rPr>
            </w:pPr>
            <w:r w:rsidRPr="00EF5447">
              <w:rPr>
                <w:rFonts w:cs="Arial"/>
              </w:rPr>
              <w:t>N/A</w:t>
            </w:r>
          </w:p>
        </w:tc>
      </w:tr>
      <w:tr w:rsidR="005911F8" w:rsidRPr="00EF5447" w14:paraId="32DA8BD9" w14:textId="77777777" w:rsidTr="00DD70BE">
        <w:trPr>
          <w:trHeight w:val="22"/>
          <w:jc w:val="center"/>
        </w:trPr>
        <w:tc>
          <w:tcPr>
            <w:tcW w:w="2258" w:type="dxa"/>
            <w:tcBorders>
              <w:top w:val="nil"/>
              <w:bottom w:val="single" w:sz="4" w:space="0" w:color="auto"/>
            </w:tcBorders>
            <w:shd w:val="clear" w:color="auto" w:fill="auto"/>
          </w:tcPr>
          <w:p w14:paraId="770C77F6" w14:textId="77777777" w:rsidR="005911F8" w:rsidRPr="00EF5447" w:rsidRDefault="005911F8" w:rsidP="005F43F1">
            <w:pPr>
              <w:pStyle w:val="TAC"/>
            </w:pPr>
          </w:p>
        </w:tc>
        <w:tc>
          <w:tcPr>
            <w:tcW w:w="867" w:type="dxa"/>
            <w:shd w:val="clear" w:color="auto" w:fill="auto"/>
          </w:tcPr>
          <w:p w14:paraId="34632010" w14:textId="77777777" w:rsidR="005911F8" w:rsidRPr="00EF5447" w:rsidRDefault="005911F8" w:rsidP="005F43F1">
            <w:pPr>
              <w:pStyle w:val="TAC"/>
              <w:rPr>
                <w:rFonts w:cs="Arial"/>
              </w:rPr>
            </w:pPr>
            <w:r w:rsidRPr="00EF5447">
              <w:rPr>
                <w:rFonts w:cs="Arial"/>
              </w:rPr>
              <w:t>28</w:t>
            </w:r>
          </w:p>
        </w:tc>
        <w:tc>
          <w:tcPr>
            <w:tcW w:w="1379" w:type="dxa"/>
            <w:gridSpan w:val="2"/>
            <w:shd w:val="clear" w:color="auto" w:fill="auto"/>
            <w:noWrap/>
          </w:tcPr>
          <w:p w14:paraId="59D1DDDA" w14:textId="77777777" w:rsidR="005911F8" w:rsidRPr="00EF5447" w:rsidRDefault="005911F8" w:rsidP="005F43F1">
            <w:pPr>
              <w:pStyle w:val="TAC"/>
              <w:rPr>
                <w:rFonts w:cs="Arial"/>
              </w:rPr>
            </w:pPr>
            <w:r>
              <w:rPr>
                <w:rFonts w:cs="Arial"/>
              </w:rPr>
              <w:t>N/A</w:t>
            </w:r>
          </w:p>
        </w:tc>
        <w:tc>
          <w:tcPr>
            <w:tcW w:w="817" w:type="dxa"/>
            <w:gridSpan w:val="2"/>
            <w:shd w:val="clear" w:color="auto" w:fill="auto"/>
            <w:noWrap/>
          </w:tcPr>
          <w:p w14:paraId="6338DE71" w14:textId="77777777" w:rsidR="005911F8" w:rsidRPr="00EF5447" w:rsidRDefault="005911F8" w:rsidP="005F43F1">
            <w:pPr>
              <w:pStyle w:val="TAC"/>
              <w:rPr>
                <w:rFonts w:cs="Arial"/>
              </w:rPr>
            </w:pPr>
            <w:r w:rsidRPr="003C4CEC">
              <w:rPr>
                <w:rFonts w:cs="Arial"/>
              </w:rPr>
              <w:t>5</w:t>
            </w:r>
          </w:p>
        </w:tc>
        <w:tc>
          <w:tcPr>
            <w:tcW w:w="2554" w:type="dxa"/>
            <w:gridSpan w:val="2"/>
            <w:shd w:val="clear" w:color="auto" w:fill="auto"/>
            <w:noWrap/>
          </w:tcPr>
          <w:p w14:paraId="17BA849F" w14:textId="77777777" w:rsidR="005911F8" w:rsidRPr="00EF5447" w:rsidRDefault="005911F8" w:rsidP="005F43F1">
            <w:pPr>
              <w:pStyle w:val="TAC"/>
              <w:rPr>
                <w:rFonts w:cs="Arial"/>
              </w:rPr>
            </w:pPr>
            <w:r>
              <w:rPr>
                <w:rFonts w:cs="Arial"/>
              </w:rPr>
              <w:t>N/A</w:t>
            </w:r>
          </w:p>
        </w:tc>
        <w:tc>
          <w:tcPr>
            <w:tcW w:w="1323" w:type="dxa"/>
            <w:gridSpan w:val="2"/>
            <w:shd w:val="clear" w:color="auto" w:fill="auto"/>
            <w:noWrap/>
          </w:tcPr>
          <w:p w14:paraId="697E8CFE" w14:textId="77777777" w:rsidR="005911F8" w:rsidRPr="00EF5447" w:rsidRDefault="005911F8" w:rsidP="005F43F1">
            <w:pPr>
              <w:pStyle w:val="TAC"/>
              <w:rPr>
                <w:rFonts w:cs="Arial"/>
              </w:rPr>
            </w:pPr>
            <w:r w:rsidRPr="00EF5447">
              <w:rPr>
                <w:rFonts w:cs="Arial"/>
              </w:rPr>
              <w:t>782.5</w:t>
            </w:r>
          </w:p>
        </w:tc>
        <w:tc>
          <w:tcPr>
            <w:tcW w:w="667" w:type="dxa"/>
            <w:gridSpan w:val="2"/>
            <w:shd w:val="clear" w:color="auto" w:fill="auto"/>
          </w:tcPr>
          <w:p w14:paraId="36F3E62F" w14:textId="77777777" w:rsidR="005911F8" w:rsidRPr="00EF5447" w:rsidRDefault="005911F8" w:rsidP="005F43F1">
            <w:pPr>
              <w:pStyle w:val="TAC"/>
              <w:rPr>
                <w:rFonts w:cs="Arial"/>
              </w:rPr>
            </w:pPr>
            <w:r w:rsidRPr="00EF5447">
              <w:rPr>
                <w:rFonts w:cs="Arial"/>
              </w:rPr>
              <w:t>3.0</w:t>
            </w:r>
          </w:p>
        </w:tc>
        <w:tc>
          <w:tcPr>
            <w:tcW w:w="1248" w:type="dxa"/>
            <w:gridSpan w:val="3"/>
            <w:shd w:val="clear" w:color="auto" w:fill="auto"/>
          </w:tcPr>
          <w:p w14:paraId="45D260DB" w14:textId="77777777" w:rsidR="005911F8" w:rsidRPr="00EF5447" w:rsidRDefault="005911F8" w:rsidP="005F43F1">
            <w:pPr>
              <w:pStyle w:val="TAC"/>
              <w:rPr>
                <w:rFonts w:cs="Arial"/>
              </w:rPr>
            </w:pPr>
            <w:r w:rsidRPr="00EF5447">
              <w:rPr>
                <w:rFonts w:cs="Arial"/>
              </w:rPr>
              <w:t>IMD5</w:t>
            </w:r>
          </w:p>
        </w:tc>
      </w:tr>
      <w:tr w:rsidR="005911F8" w:rsidRPr="00EF5447" w14:paraId="5CA1C055" w14:textId="77777777" w:rsidTr="00DD70BE">
        <w:trPr>
          <w:trHeight w:val="22"/>
          <w:jc w:val="center"/>
        </w:trPr>
        <w:tc>
          <w:tcPr>
            <w:tcW w:w="2258" w:type="dxa"/>
            <w:tcBorders>
              <w:bottom w:val="nil"/>
            </w:tcBorders>
            <w:shd w:val="clear" w:color="auto" w:fill="auto"/>
          </w:tcPr>
          <w:p w14:paraId="0533D8F4"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116C94E"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523585CF" w14:textId="77777777" w:rsidR="005911F8" w:rsidRPr="00EF5447" w:rsidRDefault="005911F8" w:rsidP="005F43F1">
            <w:pPr>
              <w:pStyle w:val="TAC"/>
            </w:pPr>
            <w:r w:rsidRPr="003C4CEC">
              <w:rPr>
                <w:rFonts w:cs="Arial"/>
              </w:rPr>
              <w:t>738</w:t>
            </w:r>
          </w:p>
        </w:tc>
        <w:tc>
          <w:tcPr>
            <w:tcW w:w="817" w:type="dxa"/>
            <w:gridSpan w:val="2"/>
            <w:shd w:val="clear" w:color="auto" w:fill="auto"/>
            <w:noWrap/>
          </w:tcPr>
          <w:p w14:paraId="6A5B332F"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47C77BDF" w14:textId="77777777" w:rsidR="005911F8" w:rsidRPr="00EF5447" w:rsidRDefault="005911F8" w:rsidP="005F43F1">
            <w:pPr>
              <w:pStyle w:val="TAC"/>
            </w:pPr>
            <w:r w:rsidRPr="003C4CEC">
              <w:rPr>
                <w:rFonts w:cs="Arial"/>
                <w:lang w:eastAsia="zh-CN"/>
              </w:rPr>
              <w:t>25</w:t>
            </w:r>
          </w:p>
        </w:tc>
        <w:tc>
          <w:tcPr>
            <w:tcW w:w="1323" w:type="dxa"/>
            <w:gridSpan w:val="2"/>
            <w:shd w:val="clear" w:color="auto" w:fill="auto"/>
            <w:noWrap/>
          </w:tcPr>
          <w:p w14:paraId="4AE80622" w14:textId="77777777" w:rsidR="005911F8" w:rsidRPr="00EF5447" w:rsidRDefault="005911F8" w:rsidP="005F43F1">
            <w:pPr>
              <w:pStyle w:val="TAC"/>
            </w:pPr>
            <w:r w:rsidRPr="00EF5447">
              <w:rPr>
                <w:rFonts w:cs="Arial"/>
              </w:rPr>
              <w:t>793</w:t>
            </w:r>
          </w:p>
        </w:tc>
        <w:tc>
          <w:tcPr>
            <w:tcW w:w="667" w:type="dxa"/>
            <w:gridSpan w:val="2"/>
            <w:shd w:val="clear" w:color="auto" w:fill="auto"/>
          </w:tcPr>
          <w:p w14:paraId="42402450"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1BDE25C" w14:textId="77777777" w:rsidR="005911F8" w:rsidRPr="00EF5447" w:rsidRDefault="005911F8" w:rsidP="005F43F1">
            <w:pPr>
              <w:pStyle w:val="TAC"/>
            </w:pPr>
            <w:r w:rsidRPr="00EF5447">
              <w:rPr>
                <w:rFonts w:cs="Arial"/>
              </w:rPr>
              <w:t>N/A</w:t>
            </w:r>
          </w:p>
        </w:tc>
      </w:tr>
      <w:tr w:rsidR="005911F8" w:rsidRPr="00EF5447" w14:paraId="32189616" w14:textId="77777777" w:rsidTr="00DD70BE">
        <w:trPr>
          <w:trHeight w:val="22"/>
          <w:jc w:val="center"/>
        </w:trPr>
        <w:tc>
          <w:tcPr>
            <w:tcW w:w="2258" w:type="dxa"/>
            <w:tcBorders>
              <w:top w:val="nil"/>
              <w:bottom w:val="nil"/>
            </w:tcBorders>
            <w:shd w:val="clear" w:color="auto" w:fill="auto"/>
          </w:tcPr>
          <w:p w14:paraId="445C5FB6" w14:textId="77777777" w:rsidR="005911F8" w:rsidRPr="00EF5447" w:rsidRDefault="005911F8" w:rsidP="005F43F1">
            <w:pPr>
              <w:pStyle w:val="TAC"/>
            </w:pPr>
          </w:p>
        </w:tc>
        <w:tc>
          <w:tcPr>
            <w:tcW w:w="867" w:type="dxa"/>
            <w:shd w:val="clear" w:color="auto" w:fill="auto"/>
          </w:tcPr>
          <w:p w14:paraId="26D09300" w14:textId="77777777" w:rsidR="005911F8" w:rsidRPr="00EF5447" w:rsidRDefault="005911F8" w:rsidP="005F43F1">
            <w:pPr>
              <w:pStyle w:val="TAC"/>
            </w:pPr>
            <w:r w:rsidRPr="00EF5447">
              <w:rPr>
                <w:rFonts w:cs="Arial"/>
              </w:rPr>
              <w:t>n78</w:t>
            </w:r>
          </w:p>
        </w:tc>
        <w:tc>
          <w:tcPr>
            <w:tcW w:w="1379" w:type="dxa"/>
            <w:gridSpan w:val="2"/>
            <w:shd w:val="clear" w:color="auto" w:fill="auto"/>
            <w:noWrap/>
          </w:tcPr>
          <w:p w14:paraId="2AA41E39" w14:textId="77777777" w:rsidR="005911F8" w:rsidRPr="00EF5447" w:rsidRDefault="005911F8" w:rsidP="005F43F1">
            <w:pPr>
              <w:pStyle w:val="TAC"/>
            </w:pPr>
            <w:r w:rsidRPr="003C4CEC">
              <w:rPr>
                <w:rFonts w:cs="Arial"/>
              </w:rPr>
              <w:t>3380</w:t>
            </w:r>
          </w:p>
        </w:tc>
        <w:tc>
          <w:tcPr>
            <w:tcW w:w="817" w:type="dxa"/>
            <w:gridSpan w:val="2"/>
            <w:shd w:val="clear" w:color="auto" w:fill="auto"/>
            <w:noWrap/>
          </w:tcPr>
          <w:p w14:paraId="75284586" w14:textId="77777777" w:rsidR="005911F8" w:rsidRPr="00EF5447" w:rsidRDefault="005911F8" w:rsidP="005F43F1">
            <w:pPr>
              <w:pStyle w:val="TAC"/>
            </w:pPr>
            <w:r w:rsidRPr="003C4CEC">
              <w:rPr>
                <w:rFonts w:cs="Arial"/>
                <w:lang w:eastAsia="zh-CN"/>
              </w:rPr>
              <w:t>10</w:t>
            </w:r>
          </w:p>
        </w:tc>
        <w:tc>
          <w:tcPr>
            <w:tcW w:w="2554" w:type="dxa"/>
            <w:gridSpan w:val="2"/>
            <w:shd w:val="clear" w:color="auto" w:fill="auto"/>
            <w:noWrap/>
          </w:tcPr>
          <w:p w14:paraId="25001733" w14:textId="77777777" w:rsidR="005911F8" w:rsidRPr="00EF5447" w:rsidRDefault="005911F8" w:rsidP="005F43F1">
            <w:pPr>
              <w:pStyle w:val="TAC"/>
            </w:pPr>
            <w:r w:rsidRPr="003C4CEC">
              <w:rPr>
                <w:rFonts w:cs="Arial"/>
                <w:lang w:eastAsia="zh-CN"/>
              </w:rPr>
              <w:t>50</w:t>
            </w:r>
          </w:p>
        </w:tc>
        <w:tc>
          <w:tcPr>
            <w:tcW w:w="1323" w:type="dxa"/>
            <w:gridSpan w:val="2"/>
            <w:shd w:val="clear" w:color="auto" w:fill="auto"/>
            <w:noWrap/>
          </w:tcPr>
          <w:p w14:paraId="0F86BA33" w14:textId="77777777" w:rsidR="005911F8" w:rsidRPr="00EF5447" w:rsidRDefault="005911F8" w:rsidP="005F43F1">
            <w:pPr>
              <w:pStyle w:val="TAC"/>
            </w:pPr>
            <w:r w:rsidRPr="00EF5447">
              <w:rPr>
                <w:rFonts w:cs="Arial"/>
              </w:rPr>
              <w:t>3380</w:t>
            </w:r>
          </w:p>
        </w:tc>
        <w:tc>
          <w:tcPr>
            <w:tcW w:w="667" w:type="dxa"/>
            <w:gridSpan w:val="2"/>
            <w:shd w:val="clear" w:color="auto" w:fill="auto"/>
          </w:tcPr>
          <w:p w14:paraId="3EA1F29F" w14:textId="77777777" w:rsidR="005911F8" w:rsidRPr="00EF5447" w:rsidRDefault="005911F8" w:rsidP="005F43F1">
            <w:pPr>
              <w:pStyle w:val="TAC"/>
            </w:pPr>
            <w:r w:rsidRPr="00EF5447">
              <w:rPr>
                <w:rFonts w:cs="Arial"/>
              </w:rPr>
              <w:t>N/A</w:t>
            </w:r>
          </w:p>
        </w:tc>
        <w:tc>
          <w:tcPr>
            <w:tcW w:w="1248" w:type="dxa"/>
            <w:gridSpan w:val="3"/>
            <w:shd w:val="clear" w:color="auto" w:fill="auto"/>
          </w:tcPr>
          <w:p w14:paraId="65E58B29" w14:textId="77777777" w:rsidR="005911F8" w:rsidRPr="00EF5447" w:rsidRDefault="005911F8" w:rsidP="005F43F1">
            <w:pPr>
              <w:pStyle w:val="TAC"/>
            </w:pPr>
            <w:r w:rsidRPr="00EF5447">
              <w:rPr>
                <w:rFonts w:cs="Arial"/>
              </w:rPr>
              <w:t>N/A</w:t>
            </w:r>
          </w:p>
        </w:tc>
      </w:tr>
      <w:tr w:rsidR="005911F8" w:rsidRPr="00EF5447" w14:paraId="5A3D5E71" w14:textId="77777777" w:rsidTr="00DD70BE">
        <w:trPr>
          <w:trHeight w:val="22"/>
          <w:jc w:val="center"/>
        </w:trPr>
        <w:tc>
          <w:tcPr>
            <w:tcW w:w="2258" w:type="dxa"/>
            <w:tcBorders>
              <w:top w:val="nil"/>
              <w:bottom w:val="single" w:sz="4" w:space="0" w:color="auto"/>
            </w:tcBorders>
            <w:shd w:val="clear" w:color="auto" w:fill="auto"/>
          </w:tcPr>
          <w:p w14:paraId="74429CEF" w14:textId="77777777" w:rsidR="005911F8" w:rsidRPr="00EF5447" w:rsidRDefault="005911F8" w:rsidP="005F43F1">
            <w:pPr>
              <w:pStyle w:val="TAC"/>
            </w:pPr>
          </w:p>
        </w:tc>
        <w:tc>
          <w:tcPr>
            <w:tcW w:w="867" w:type="dxa"/>
            <w:shd w:val="clear" w:color="auto" w:fill="auto"/>
          </w:tcPr>
          <w:p w14:paraId="3A8B7FF3" w14:textId="77777777" w:rsidR="005911F8" w:rsidRPr="00EF5447" w:rsidRDefault="005911F8" w:rsidP="005F43F1">
            <w:pPr>
              <w:pStyle w:val="TAC"/>
            </w:pPr>
            <w:r w:rsidRPr="00EF5447">
              <w:rPr>
                <w:rFonts w:cs="Arial"/>
              </w:rPr>
              <w:t>41</w:t>
            </w:r>
          </w:p>
        </w:tc>
        <w:tc>
          <w:tcPr>
            <w:tcW w:w="1379" w:type="dxa"/>
            <w:gridSpan w:val="2"/>
            <w:shd w:val="clear" w:color="auto" w:fill="auto"/>
            <w:noWrap/>
          </w:tcPr>
          <w:p w14:paraId="14B86253" w14:textId="77777777" w:rsidR="005911F8" w:rsidRPr="00EF5447" w:rsidRDefault="005911F8" w:rsidP="005F43F1">
            <w:pPr>
              <w:pStyle w:val="TAC"/>
            </w:pPr>
            <w:r>
              <w:rPr>
                <w:rFonts w:cs="Arial"/>
              </w:rPr>
              <w:t>N/A</w:t>
            </w:r>
          </w:p>
        </w:tc>
        <w:tc>
          <w:tcPr>
            <w:tcW w:w="817" w:type="dxa"/>
            <w:gridSpan w:val="2"/>
            <w:shd w:val="clear" w:color="auto" w:fill="auto"/>
            <w:noWrap/>
          </w:tcPr>
          <w:p w14:paraId="00A0C3DA"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3286306D" w14:textId="77777777" w:rsidR="005911F8" w:rsidRPr="00EF5447" w:rsidRDefault="005911F8" w:rsidP="005F43F1">
            <w:pPr>
              <w:pStyle w:val="TAC"/>
            </w:pPr>
            <w:r>
              <w:rPr>
                <w:rFonts w:cs="Arial"/>
                <w:lang w:eastAsia="zh-CN"/>
              </w:rPr>
              <w:t>N/A</w:t>
            </w:r>
          </w:p>
        </w:tc>
        <w:tc>
          <w:tcPr>
            <w:tcW w:w="1323" w:type="dxa"/>
            <w:gridSpan w:val="2"/>
            <w:shd w:val="clear" w:color="auto" w:fill="auto"/>
            <w:noWrap/>
          </w:tcPr>
          <w:p w14:paraId="60FCA235" w14:textId="77777777" w:rsidR="005911F8" w:rsidRPr="00EF5447" w:rsidRDefault="005911F8" w:rsidP="005F43F1">
            <w:pPr>
              <w:pStyle w:val="TAC"/>
            </w:pPr>
            <w:r w:rsidRPr="00EF5447">
              <w:rPr>
                <w:rFonts w:cs="Arial"/>
              </w:rPr>
              <w:t>2642</w:t>
            </w:r>
          </w:p>
        </w:tc>
        <w:tc>
          <w:tcPr>
            <w:tcW w:w="667" w:type="dxa"/>
            <w:gridSpan w:val="2"/>
            <w:shd w:val="clear" w:color="auto" w:fill="auto"/>
          </w:tcPr>
          <w:p w14:paraId="56E7C413" w14:textId="77777777" w:rsidR="005911F8" w:rsidRPr="00EF5447" w:rsidRDefault="005911F8" w:rsidP="005F43F1">
            <w:pPr>
              <w:pStyle w:val="TAC"/>
            </w:pPr>
            <w:r w:rsidRPr="00EF5447">
              <w:rPr>
                <w:rFonts w:cs="Arial"/>
              </w:rPr>
              <w:t>29.5</w:t>
            </w:r>
          </w:p>
        </w:tc>
        <w:tc>
          <w:tcPr>
            <w:tcW w:w="1248" w:type="dxa"/>
            <w:gridSpan w:val="3"/>
            <w:shd w:val="clear" w:color="auto" w:fill="auto"/>
          </w:tcPr>
          <w:p w14:paraId="1459F5F4" w14:textId="77777777" w:rsidR="005911F8" w:rsidRPr="00EF5447" w:rsidRDefault="005911F8" w:rsidP="005F43F1">
            <w:pPr>
              <w:pStyle w:val="TAC"/>
            </w:pPr>
            <w:r w:rsidRPr="00EF5447">
              <w:rPr>
                <w:rFonts w:cs="Arial"/>
              </w:rPr>
              <w:t>IMD2</w:t>
            </w:r>
          </w:p>
        </w:tc>
      </w:tr>
      <w:tr w:rsidR="005911F8" w:rsidRPr="00EF5447" w14:paraId="6F259D2A" w14:textId="77777777" w:rsidTr="00DD70BE">
        <w:trPr>
          <w:trHeight w:val="22"/>
          <w:jc w:val="center"/>
        </w:trPr>
        <w:tc>
          <w:tcPr>
            <w:tcW w:w="2258" w:type="dxa"/>
            <w:tcBorders>
              <w:bottom w:val="nil"/>
            </w:tcBorders>
            <w:shd w:val="clear" w:color="auto" w:fill="auto"/>
          </w:tcPr>
          <w:p w14:paraId="7F5CF5DB"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C50C679" w14:textId="77777777" w:rsidR="005911F8" w:rsidRPr="00EF5447" w:rsidRDefault="005911F8" w:rsidP="005F43F1">
            <w:pPr>
              <w:pStyle w:val="TAC"/>
            </w:pPr>
            <w:r w:rsidRPr="00EF5447">
              <w:rPr>
                <w:rFonts w:cs="Arial"/>
              </w:rPr>
              <w:t>41</w:t>
            </w:r>
          </w:p>
        </w:tc>
        <w:tc>
          <w:tcPr>
            <w:tcW w:w="1379" w:type="dxa"/>
            <w:gridSpan w:val="2"/>
            <w:shd w:val="clear" w:color="auto" w:fill="auto"/>
            <w:noWrap/>
          </w:tcPr>
          <w:p w14:paraId="31DAE9CC" w14:textId="77777777" w:rsidR="005911F8" w:rsidRPr="00EF5447" w:rsidRDefault="005911F8" w:rsidP="005F43F1">
            <w:pPr>
              <w:pStyle w:val="TAC"/>
            </w:pPr>
            <w:r w:rsidRPr="003C4CEC">
              <w:rPr>
                <w:rFonts w:cs="Arial"/>
              </w:rPr>
              <w:t>2642</w:t>
            </w:r>
          </w:p>
        </w:tc>
        <w:tc>
          <w:tcPr>
            <w:tcW w:w="817" w:type="dxa"/>
            <w:gridSpan w:val="2"/>
            <w:shd w:val="clear" w:color="auto" w:fill="auto"/>
            <w:noWrap/>
          </w:tcPr>
          <w:p w14:paraId="364808C8"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0485BA0D" w14:textId="77777777" w:rsidR="005911F8" w:rsidRPr="00EF5447" w:rsidRDefault="005911F8" w:rsidP="005F43F1">
            <w:pPr>
              <w:pStyle w:val="TAC"/>
            </w:pPr>
            <w:r w:rsidRPr="003C4CEC">
              <w:rPr>
                <w:rFonts w:cs="Arial"/>
                <w:lang w:eastAsia="zh-CN"/>
              </w:rPr>
              <w:t>25</w:t>
            </w:r>
          </w:p>
        </w:tc>
        <w:tc>
          <w:tcPr>
            <w:tcW w:w="1323" w:type="dxa"/>
            <w:gridSpan w:val="2"/>
            <w:shd w:val="clear" w:color="auto" w:fill="auto"/>
            <w:noWrap/>
          </w:tcPr>
          <w:p w14:paraId="193F2C96" w14:textId="77777777" w:rsidR="005911F8" w:rsidRPr="00EF5447" w:rsidRDefault="005911F8" w:rsidP="005F43F1">
            <w:pPr>
              <w:pStyle w:val="TAC"/>
            </w:pPr>
            <w:r w:rsidRPr="00EF5447">
              <w:rPr>
                <w:rFonts w:cs="Arial"/>
              </w:rPr>
              <w:t>2642</w:t>
            </w:r>
          </w:p>
        </w:tc>
        <w:tc>
          <w:tcPr>
            <w:tcW w:w="667" w:type="dxa"/>
            <w:gridSpan w:val="2"/>
            <w:shd w:val="clear" w:color="auto" w:fill="auto"/>
          </w:tcPr>
          <w:p w14:paraId="279E423F"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D6036DC" w14:textId="77777777" w:rsidR="005911F8" w:rsidRPr="00EF5447" w:rsidRDefault="005911F8" w:rsidP="005F43F1">
            <w:pPr>
              <w:pStyle w:val="TAC"/>
            </w:pPr>
            <w:r w:rsidRPr="00EF5447">
              <w:rPr>
                <w:rFonts w:cs="Arial"/>
              </w:rPr>
              <w:t>N/A</w:t>
            </w:r>
          </w:p>
        </w:tc>
      </w:tr>
      <w:tr w:rsidR="005911F8" w:rsidRPr="00EF5447" w14:paraId="7E1D49B5" w14:textId="77777777" w:rsidTr="00DD70BE">
        <w:trPr>
          <w:trHeight w:val="22"/>
          <w:jc w:val="center"/>
        </w:trPr>
        <w:tc>
          <w:tcPr>
            <w:tcW w:w="2258" w:type="dxa"/>
            <w:tcBorders>
              <w:top w:val="nil"/>
              <w:bottom w:val="nil"/>
            </w:tcBorders>
            <w:shd w:val="clear" w:color="auto" w:fill="auto"/>
          </w:tcPr>
          <w:p w14:paraId="110B4F38" w14:textId="77777777" w:rsidR="005911F8" w:rsidRPr="00EF5447" w:rsidRDefault="005911F8" w:rsidP="005F43F1">
            <w:pPr>
              <w:pStyle w:val="TAC"/>
            </w:pPr>
          </w:p>
        </w:tc>
        <w:tc>
          <w:tcPr>
            <w:tcW w:w="867" w:type="dxa"/>
            <w:shd w:val="clear" w:color="auto" w:fill="auto"/>
          </w:tcPr>
          <w:p w14:paraId="79EACDAA" w14:textId="77777777" w:rsidR="005911F8" w:rsidRPr="00EF5447" w:rsidRDefault="005911F8" w:rsidP="005F43F1">
            <w:pPr>
              <w:pStyle w:val="TAC"/>
            </w:pPr>
            <w:r w:rsidRPr="00EF5447">
              <w:rPr>
                <w:rFonts w:cs="Arial"/>
              </w:rPr>
              <w:t>n78</w:t>
            </w:r>
          </w:p>
        </w:tc>
        <w:tc>
          <w:tcPr>
            <w:tcW w:w="1379" w:type="dxa"/>
            <w:gridSpan w:val="2"/>
            <w:shd w:val="clear" w:color="auto" w:fill="auto"/>
            <w:noWrap/>
          </w:tcPr>
          <w:p w14:paraId="3FE0E70C" w14:textId="77777777" w:rsidR="005911F8" w:rsidRPr="00EF5447" w:rsidRDefault="005911F8" w:rsidP="005F43F1">
            <w:pPr>
              <w:pStyle w:val="TAC"/>
            </w:pPr>
            <w:r w:rsidRPr="003C4CEC">
              <w:rPr>
                <w:rFonts w:cs="Arial"/>
              </w:rPr>
              <w:t>3440</w:t>
            </w:r>
          </w:p>
        </w:tc>
        <w:tc>
          <w:tcPr>
            <w:tcW w:w="817" w:type="dxa"/>
            <w:gridSpan w:val="2"/>
            <w:shd w:val="clear" w:color="auto" w:fill="auto"/>
            <w:noWrap/>
          </w:tcPr>
          <w:p w14:paraId="320C8D9A" w14:textId="77777777" w:rsidR="005911F8" w:rsidRPr="00EF5447" w:rsidRDefault="005911F8" w:rsidP="005F43F1">
            <w:pPr>
              <w:pStyle w:val="TAC"/>
            </w:pPr>
            <w:r w:rsidRPr="003C4CEC">
              <w:rPr>
                <w:rFonts w:cs="Arial"/>
                <w:lang w:eastAsia="zh-CN"/>
              </w:rPr>
              <w:t>10</w:t>
            </w:r>
          </w:p>
        </w:tc>
        <w:tc>
          <w:tcPr>
            <w:tcW w:w="2554" w:type="dxa"/>
            <w:gridSpan w:val="2"/>
            <w:shd w:val="clear" w:color="auto" w:fill="auto"/>
            <w:noWrap/>
          </w:tcPr>
          <w:p w14:paraId="26A12969" w14:textId="77777777" w:rsidR="005911F8" w:rsidRPr="00EF5447" w:rsidRDefault="005911F8" w:rsidP="005F43F1">
            <w:pPr>
              <w:pStyle w:val="TAC"/>
            </w:pPr>
            <w:r w:rsidRPr="003C4CEC">
              <w:rPr>
                <w:rFonts w:cs="Arial"/>
                <w:lang w:eastAsia="zh-CN"/>
              </w:rPr>
              <w:t>50</w:t>
            </w:r>
          </w:p>
        </w:tc>
        <w:tc>
          <w:tcPr>
            <w:tcW w:w="1323" w:type="dxa"/>
            <w:gridSpan w:val="2"/>
            <w:shd w:val="clear" w:color="auto" w:fill="auto"/>
            <w:noWrap/>
          </w:tcPr>
          <w:p w14:paraId="0FBE5A2B" w14:textId="77777777" w:rsidR="005911F8" w:rsidRPr="00EF5447" w:rsidRDefault="005911F8" w:rsidP="005F43F1">
            <w:pPr>
              <w:pStyle w:val="TAC"/>
            </w:pPr>
            <w:r w:rsidRPr="00EF5447">
              <w:rPr>
                <w:rFonts w:cs="Arial"/>
              </w:rPr>
              <w:t>3440</w:t>
            </w:r>
          </w:p>
        </w:tc>
        <w:tc>
          <w:tcPr>
            <w:tcW w:w="667" w:type="dxa"/>
            <w:gridSpan w:val="2"/>
            <w:shd w:val="clear" w:color="auto" w:fill="auto"/>
          </w:tcPr>
          <w:p w14:paraId="1495DFDE" w14:textId="77777777" w:rsidR="005911F8" w:rsidRPr="00EF5447" w:rsidRDefault="005911F8" w:rsidP="005F43F1">
            <w:pPr>
              <w:pStyle w:val="TAC"/>
            </w:pPr>
            <w:r w:rsidRPr="00EF5447">
              <w:rPr>
                <w:rFonts w:cs="Arial"/>
              </w:rPr>
              <w:t>N/A</w:t>
            </w:r>
          </w:p>
        </w:tc>
        <w:tc>
          <w:tcPr>
            <w:tcW w:w="1248" w:type="dxa"/>
            <w:gridSpan w:val="3"/>
            <w:shd w:val="clear" w:color="auto" w:fill="auto"/>
          </w:tcPr>
          <w:p w14:paraId="54B9FC9F" w14:textId="77777777" w:rsidR="005911F8" w:rsidRPr="00EF5447" w:rsidRDefault="005911F8" w:rsidP="005F43F1">
            <w:pPr>
              <w:pStyle w:val="TAC"/>
            </w:pPr>
            <w:r w:rsidRPr="00EF5447">
              <w:rPr>
                <w:rFonts w:cs="Arial"/>
              </w:rPr>
              <w:t>N/A</w:t>
            </w:r>
          </w:p>
        </w:tc>
      </w:tr>
      <w:tr w:rsidR="005911F8" w:rsidRPr="00EF5447" w14:paraId="7C5D4C01" w14:textId="77777777" w:rsidTr="00DD70BE">
        <w:trPr>
          <w:trHeight w:val="22"/>
          <w:jc w:val="center"/>
        </w:trPr>
        <w:tc>
          <w:tcPr>
            <w:tcW w:w="2258" w:type="dxa"/>
            <w:tcBorders>
              <w:top w:val="nil"/>
              <w:bottom w:val="single" w:sz="4" w:space="0" w:color="auto"/>
            </w:tcBorders>
            <w:shd w:val="clear" w:color="auto" w:fill="auto"/>
          </w:tcPr>
          <w:p w14:paraId="44A19ED0" w14:textId="77777777" w:rsidR="005911F8" w:rsidRPr="00EF5447" w:rsidRDefault="005911F8" w:rsidP="005F43F1">
            <w:pPr>
              <w:pStyle w:val="TAC"/>
            </w:pPr>
          </w:p>
        </w:tc>
        <w:tc>
          <w:tcPr>
            <w:tcW w:w="867" w:type="dxa"/>
            <w:shd w:val="clear" w:color="auto" w:fill="auto"/>
          </w:tcPr>
          <w:p w14:paraId="0756675C"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18C7E713" w14:textId="77777777" w:rsidR="005911F8" w:rsidRPr="00EF5447" w:rsidRDefault="005911F8" w:rsidP="005F43F1">
            <w:pPr>
              <w:pStyle w:val="TAC"/>
            </w:pPr>
            <w:r>
              <w:rPr>
                <w:rFonts w:cs="Arial"/>
              </w:rPr>
              <w:t>N/A</w:t>
            </w:r>
          </w:p>
        </w:tc>
        <w:tc>
          <w:tcPr>
            <w:tcW w:w="817" w:type="dxa"/>
            <w:gridSpan w:val="2"/>
            <w:shd w:val="clear" w:color="auto" w:fill="auto"/>
            <w:noWrap/>
          </w:tcPr>
          <w:p w14:paraId="47F895A6"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691E1AA" w14:textId="77777777" w:rsidR="005911F8" w:rsidRPr="00EF5447" w:rsidRDefault="005911F8" w:rsidP="005F43F1">
            <w:pPr>
              <w:pStyle w:val="TAC"/>
            </w:pPr>
            <w:r>
              <w:rPr>
                <w:rFonts w:cs="Arial"/>
              </w:rPr>
              <w:t>N/A</w:t>
            </w:r>
          </w:p>
        </w:tc>
        <w:tc>
          <w:tcPr>
            <w:tcW w:w="1323" w:type="dxa"/>
            <w:gridSpan w:val="2"/>
            <w:shd w:val="clear" w:color="auto" w:fill="auto"/>
            <w:noWrap/>
          </w:tcPr>
          <w:p w14:paraId="458B00DD" w14:textId="77777777" w:rsidR="005911F8" w:rsidRPr="00EF5447" w:rsidRDefault="005911F8" w:rsidP="005F43F1">
            <w:pPr>
              <w:pStyle w:val="TAC"/>
            </w:pPr>
            <w:r w:rsidRPr="00EF5447">
              <w:rPr>
                <w:rFonts w:cs="Arial"/>
              </w:rPr>
              <w:t>798</w:t>
            </w:r>
          </w:p>
        </w:tc>
        <w:tc>
          <w:tcPr>
            <w:tcW w:w="667" w:type="dxa"/>
            <w:gridSpan w:val="2"/>
            <w:shd w:val="clear" w:color="auto" w:fill="auto"/>
          </w:tcPr>
          <w:p w14:paraId="00ACEA6B" w14:textId="77777777" w:rsidR="005911F8" w:rsidRPr="00EF5447" w:rsidRDefault="005911F8" w:rsidP="005F43F1">
            <w:pPr>
              <w:pStyle w:val="TAC"/>
            </w:pPr>
            <w:r w:rsidRPr="00EF5447">
              <w:rPr>
                <w:rFonts w:cs="Arial"/>
              </w:rPr>
              <w:t>30.8</w:t>
            </w:r>
          </w:p>
        </w:tc>
        <w:tc>
          <w:tcPr>
            <w:tcW w:w="1248" w:type="dxa"/>
            <w:gridSpan w:val="3"/>
            <w:shd w:val="clear" w:color="auto" w:fill="auto"/>
          </w:tcPr>
          <w:p w14:paraId="04A9ACF8" w14:textId="77777777" w:rsidR="005911F8" w:rsidRPr="00EF5447" w:rsidRDefault="005911F8" w:rsidP="005F43F1">
            <w:pPr>
              <w:pStyle w:val="TAC"/>
            </w:pPr>
            <w:r w:rsidRPr="00EF5447">
              <w:rPr>
                <w:rFonts w:cs="Arial"/>
              </w:rPr>
              <w:t>IMD2</w:t>
            </w:r>
          </w:p>
        </w:tc>
      </w:tr>
      <w:tr w:rsidR="005911F8" w:rsidRPr="00EF5447" w14:paraId="47F2BD7B" w14:textId="77777777" w:rsidTr="00DD70BE">
        <w:trPr>
          <w:trHeight w:val="22"/>
          <w:jc w:val="center"/>
        </w:trPr>
        <w:tc>
          <w:tcPr>
            <w:tcW w:w="2258" w:type="dxa"/>
            <w:tcBorders>
              <w:bottom w:val="nil"/>
            </w:tcBorders>
            <w:shd w:val="clear" w:color="auto" w:fill="auto"/>
          </w:tcPr>
          <w:p w14:paraId="2239CA9E"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E1EDA8E"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20B3342F" w14:textId="77777777" w:rsidR="005911F8" w:rsidRPr="00EF5447" w:rsidRDefault="005911F8" w:rsidP="005F43F1">
            <w:pPr>
              <w:pStyle w:val="TAC"/>
            </w:pPr>
            <w:r w:rsidRPr="003C4CEC">
              <w:rPr>
                <w:rFonts w:cs="Arial"/>
              </w:rPr>
              <w:t>743</w:t>
            </w:r>
          </w:p>
        </w:tc>
        <w:tc>
          <w:tcPr>
            <w:tcW w:w="817" w:type="dxa"/>
            <w:gridSpan w:val="2"/>
            <w:shd w:val="clear" w:color="auto" w:fill="auto"/>
            <w:noWrap/>
          </w:tcPr>
          <w:p w14:paraId="15E5A434"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25D90A0D"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1263602E" w14:textId="77777777" w:rsidR="005911F8" w:rsidRPr="00EF5447" w:rsidRDefault="005911F8" w:rsidP="005F43F1">
            <w:pPr>
              <w:pStyle w:val="TAC"/>
            </w:pPr>
            <w:r w:rsidRPr="00EF5447">
              <w:rPr>
                <w:rFonts w:cs="Arial"/>
              </w:rPr>
              <w:t>798</w:t>
            </w:r>
          </w:p>
        </w:tc>
        <w:tc>
          <w:tcPr>
            <w:tcW w:w="667" w:type="dxa"/>
            <w:gridSpan w:val="2"/>
            <w:shd w:val="clear" w:color="auto" w:fill="auto"/>
          </w:tcPr>
          <w:p w14:paraId="096D74D2"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72740EE" w14:textId="77777777" w:rsidR="005911F8" w:rsidRPr="00EF5447" w:rsidRDefault="005911F8" w:rsidP="005F43F1">
            <w:pPr>
              <w:pStyle w:val="TAC"/>
            </w:pPr>
            <w:r w:rsidRPr="00EF5447">
              <w:rPr>
                <w:rFonts w:cs="Arial"/>
              </w:rPr>
              <w:t>N/A</w:t>
            </w:r>
          </w:p>
        </w:tc>
      </w:tr>
      <w:tr w:rsidR="005911F8" w:rsidRPr="00EF5447" w14:paraId="5FB00AF1" w14:textId="77777777" w:rsidTr="00DD70BE">
        <w:trPr>
          <w:trHeight w:val="22"/>
          <w:jc w:val="center"/>
        </w:trPr>
        <w:tc>
          <w:tcPr>
            <w:tcW w:w="2258" w:type="dxa"/>
            <w:tcBorders>
              <w:top w:val="nil"/>
              <w:bottom w:val="nil"/>
            </w:tcBorders>
            <w:shd w:val="clear" w:color="auto" w:fill="auto"/>
          </w:tcPr>
          <w:p w14:paraId="465BFB6A" w14:textId="77777777" w:rsidR="005911F8" w:rsidRPr="00EF5447" w:rsidRDefault="005911F8" w:rsidP="005F43F1">
            <w:pPr>
              <w:pStyle w:val="TAC"/>
            </w:pPr>
          </w:p>
        </w:tc>
        <w:tc>
          <w:tcPr>
            <w:tcW w:w="867" w:type="dxa"/>
            <w:shd w:val="clear" w:color="auto" w:fill="auto"/>
          </w:tcPr>
          <w:p w14:paraId="51C8E248"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229DB6A8" w14:textId="77777777" w:rsidR="005911F8" w:rsidRPr="00EF5447" w:rsidRDefault="005911F8" w:rsidP="005F43F1">
            <w:pPr>
              <w:pStyle w:val="TAC"/>
            </w:pPr>
            <w:r w:rsidRPr="003C4CEC">
              <w:rPr>
                <w:rFonts w:cs="Arial"/>
              </w:rPr>
              <w:t>4739</w:t>
            </w:r>
          </w:p>
        </w:tc>
        <w:tc>
          <w:tcPr>
            <w:tcW w:w="817" w:type="dxa"/>
            <w:gridSpan w:val="2"/>
            <w:shd w:val="clear" w:color="auto" w:fill="auto"/>
            <w:noWrap/>
          </w:tcPr>
          <w:p w14:paraId="1774FDFC" w14:textId="77777777" w:rsidR="005911F8" w:rsidRPr="00EF5447" w:rsidRDefault="005911F8" w:rsidP="005F43F1">
            <w:pPr>
              <w:pStyle w:val="TAC"/>
            </w:pPr>
            <w:r w:rsidRPr="003C4CEC">
              <w:rPr>
                <w:rFonts w:cs="Arial"/>
                <w:lang w:eastAsia="zh-CN"/>
              </w:rPr>
              <w:t>40</w:t>
            </w:r>
          </w:p>
        </w:tc>
        <w:tc>
          <w:tcPr>
            <w:tcW w:w="2554" w:type="dxa"/>
            <w:gridSpan w:val="2"/>
            <w:shd w:val="clear" w:color="auto" w:fill="auto"/>
            <w:noWrap/>
          </w:tcPr>
          <w:p w14:paraId="7E4073CD" w14:textId="77777777" w:rsidR="005911F8" w:rsidRPr="00EF5447" w:rsidRDefault="005911F8" w:rsidP="005F43F1">
            <w:pPr>
              <w:pStyle w:val="TAC"/>
            </w:pPr>
            <w:r w:rsidRPr="003C4CEC">
              <w:rPr>
                <w:rFonts w:cs="Arial"/>
                <w:lang w:eastAsia="zh-CN"/>
              </w:rPr>
              <w:t>216</w:t>
            </w:r>
          </w:p>
        </w:tc>
        <w:tc>
          <w:tcPr>
            <w:tcW w:w="1323" w:type="dxa"/>
            <w:gridSpan w:val="2"/>
            <w:shd w:val="clear" w:color="auto" w:fill="auto"/>
            <w:noWrap/>
          </w:tcPr>
          <w:p w14:paraId="09A775B7" w14:textId="77777777" w:rsidR="005911F8" w:rsidRPr="00EF5447" w:rsidRDefault="005911F8" w:rsidP="005F43F1">
            <w:pPr>
              <w:pStyle w:val="TAC"/>
            </w:pPr>
            <w:r w:rsidRPr="00EF5447">
              <w:rPr>
                <w:rFonts w:cs="Arial"/>
              </w:rPr>
              <w:t>4739</w:t>
            </w:r>
          </w:p>
        </w:tc>
        <w:tc>
          <w:tcPr>
            <w:tcW w:w="667" w:type="dxa"/>
            <w:gridSpan w:val="2"/>
            <w:shd w:val="clear" w:color="auto" w:fill="auto"/>
          </w:tcPr>
          <w:p w14:paraId="785B92DE" w14:textId="77777777" w:rsidR="005911F8" w:rsidRPr="00EF5447" w:rsidRDefault="005911F8" w:rsidP="005F43F1">
            <w:pPr>
              <w:pStyle w:val="TAC"/>
            </w:pPr>
            <w:r w:rsidRPr="00EF5447">
              <w:rPr>
                <w:rFonts w:cs="Arial"/>
              </w:rPr>
              <w:t>N/A</w:t>
            </w:r>
          </w:p>
        </w:tc>
        <w:tc>
          <w:tcPr>
            <w:tcW w:w="1248" w:type="dxa"/>
            <w:gridSpan w:val="3"/>
            <w:shd w:val="clear" w:color="auto" w:fill="auto"/>
          </w:tcPr>
          <w:p w14:paraId="6C1E40FD" w14:textId="77777777" w:rsidR="005911F8" w:rsidRPr="00EF5447" w:rsidRDefault="005911F8" w:rsidP="005F43F1">
            <w:pPr>
              <w:pStyle w:val="TAC"/>
            </w:pPr>
            <w:r w:rsidRPr="00EF5447">
              <w:rPr>
                <w:rFonts w:cs="Arial"/>
              </w:rPr>
              <w:t>N/A</w:t>
            </w:r>
          </w:p>
        </w:tc>
      </w:tr>
      <w:tr w:rsidR="005911F8" w:rsidRPr="00EF5447" w14:paraId="30C1CBC8" w14:textId="77777777" w:rsidTr="00DD70BE">
        <w:trPr>
          <w:trHeight w:val="22"/>
          <w:jc w:val="center"/>
        </w:trPr>
        <w:tc>
          <w:tcPr>
            <w:tcW w:w="2258" w:type="dxa"/>
            <w:tcBorders>
              <w:top w:val="nil"/>
              <w:bottom w:val="single" w:sz="4" w:space="0" w:color="auto"/>
            </w:tcBorders>
            <w:shd w:val="clear" w:color="auto" w:fill="auto"/>
          </w:tcPr>
          <w:p w14:paraId="7FA0A214" w14:textId="77777777" w:rsidR="005911F8" w:rsidRPr="00EF5447" w:rsidRDefault="005911F8" w:rsidP="005F43F1">
            <w:pPr>
              <w:pStyle w:val="TAC"/>
            </w:pPr>
          </w:p>
        </w:tc>
        <w:tc>
          <w:tcPr>
            <w:tcW w:w="867" w:type="dxa"/>
            <w:shd w:val="clear" w:color="auto" w:fill="auto"/>
          </w:tcPr>
          <w:p w14:paraId="5076D3FF" w14:textId="77777777" w:rsidR="005911F8" w:rsidRPr="00EF5447" w:rsidRDefault="005911F8" w:rsidP="005F43F1">
            <w:pPr>
              <w:pStyle w:val="TAC"/>
            </w:pPr>
            <w:r w:rsidRPr="00EF5447">
              <w:rPr>
                <w:rFonts w:cs="Arial"/>
              </w:rPr>
              <w:t>41</w:t>
            </w:r>
          </w:p>
        </w:tc>
        <w:tc>
          <w:tcPr>
            <w:tcW w:w="1379" w:type="dxa"/>
            <w:gridSpan w:val="2"/>
            <w:shd w:val="clear" w:color="auto" w:fill="auto"/>
            <w:noWrap/>
          </w:tcPr>
          <w:p w14:paraId="79AFCBDA" w14:textId="77777777" w:rsidR="005911F8" w:rsidRPr="00EF5447" w:rsidRDefault="005911F8" w:rsidP="005F43F1">
            <w:pPr>
              <w:pStyle w:val="TAC"/>
            </w:pPr>
            <w:r>
              <w:rPr>
                <w:rFonts w:cs="Arial"/>
              </w:rPr>
              <w:t>N/A</w:t>
            </w:r>
          </w:p>
        </w:tc>
        <w:tc>
          <w:tcPr>
            <w:tcW w:w="817" w:type="dxa"/>
            <w:gridSpan w:val="2"/>
            <w:shd w:val="clear" w:color="auto" w:fill="auto"/>
            <w:noWrap/>
          </w:tcPr>
          <w:p w14:paraId="682C71D0"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0C173014" w14:textId="77777777" w:rsidR="005911F8" w:rsidRPr="00EF5447" w:rsidRDefault="005911F8" w:rsidP="005F43F1">
            <w:pPr>
              <w:pStyle w:val="TAC"/>
            </w:pPr>
            <w:r>
              <w:rPr>
                <w:rFonts w:cs="Arial"/>
                <w:lang w:eastAsia="zh-CN"/>
              </w:rPr>
              <w:t>N/A</w:t>
            </w:r>
          </w:p>
        </w:tc>
        <w:tc>
          <w:tcPr>
            <w:tcW w:w="1323" w:type="dxa"/>
            <w:gridSpan w:val="2"/>
            <w:shd w:val="clear" w:color="auto" w:fill="auto"/>
            <w:noWrap/>
          </w:tcPr>
          <w:p w14:paraId="709C17E0" w14:textId="77777777" w:rsidR="005911F8" w:rsidRPr="00EF5447" w:rsidRDefault="005911F8" w:rsidP="005F43F1">
            <w:pPr>
              <w:pStyle w:val="TAC"/>
            </w:pPr>
            <w:r w:rsidRPr="00EF5447">
              <w:rPr>
                <w:rFonts w:cs="Arial"/>
              </w:rPr>
              <w:t>2510</w:t>
            </w:r>
          </w:p>
        </w:tc>
        <w:tc>
          <w:tcPr>
            <w:tcW w:w="667" w:type="dxa"/>
            <w:gridSpan w:val="2"/>
            <w:shd w:val="clear" w:color="auto" w:fill="auto"/>
          </w:tcPr>
          <w:p w14:paraId="2F4CD773" w14:textId="77777777" w:rsidR="005911F8" w:rsidRPr="00EF5447" w:rsidRDefault="005911F8" w:rsidP="005F43F1">
            <w:pPr>
              <w:pStyle w:val="TAC"/>
            </w:pPr>
            <w:r w:rsidRPr="00EF5447">
              <w:rPr>
                <w:rFonts w:cs="Arial"/>
              </w:rPr>
              <w:t>8.6</w:t>
            </w:r>
          </w:p>
        </w:tc>
        <w:tc>
          <w:tcPr>
            <w:tcW w:w="1248" w:type="dxa"/>
            <w:gridSpan w:val="3"/>
            <w:shd w:val="clear" w:color="auto" w:fill="auto"/>
          </w:tcPr>
          <w:p w14:paraId="31F21FFC" w14:textId="77777777" w:rsidR="005911F8" w:rsidRPr="00EF5447" w:rsidRDefault="005911F8" w:rsidP="005F43F1">
            <w:pPr>
              <w:pStyle w:val="TAC"/>
            </w:pPr>
            <w:r w:rsidRPr="00EF5447">
              <w:rPr>
                <w:rFonts w:cs="Arial"/>
              </w:rPr>
              <w:t>IMD4</w:t>
            </w:r>
          </w:p>
        </w:tc>
      </w:tr>
      <w:tr w:rsidR="005911F8" w:rsidRPr="00EF5447" w14:paraId="0E680648" w14:textId="77777777" w:rsidTr="00DD70BE">
        <w:trPr>
          <w:trHeight w:val="22"/>
          <w:jc w:val="center"/>
        </w:trPr>
        <w:tc>
          <w:tcPr>
            <w:tcW w:w="2258" w:type="dxa"/>
            <w:tcBorders>
              <w:bottom w:val="nil"/>
            </w:tcBorders>
            <w:shd w:val="clear" w:color="auto" w:fill="auto"/>
          </w:tcPr>
          <w:p w14:paraId="15B38B34" w14:textId="77777777" w:rsidR="005911F8" w:rsidRPr="00EF5447" w:rsidRDefault="005911F8" w:rsidP="005F43F1">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3F011AD" w14:textId="77777777" w:rsidR="005911F8" w:rsidRPr="00EF5447" w:rsidRDefault="005911F8" w:rsidP="005F43F1">
            <w:pPr>
              <w:pStyle w:val="TAC"/>
            </w:pPr>
            <w:r w:rsidRPr="00EF5447">
              <w:rPr>
                <w:rFonts w:cs="Arial"/>
              </w:rPr>
              <w:t>41</w:t>
            </w:r>
          </w:p>
        </w:tc>
        <w:tc>
          <w:tcPr>
            <w:tcW w:w="1379" w:type="dxa"/>
            <w:gridSpan w:val="2"/>
            <w:shd w:val="clear" w:color="auto" w:fill="auto"/>
            <w:noWrap/>
          </w:tcPr>
          <w:p w14:paraId="4BE2CDC6" w14:textId="77777777" w:rsidR="005911F8" w:rsidRPr="00EF5447" w:rsidRDefault="005911F8" w:rsidP="005F43F1">
            <w:pPr>
              <w:pStyle w:val="TAC"/>
            </w:pPr>
            <w:r w:rsidRPr="003C4CEC">
              <w:rPr>
                <w:rFonts w:cs="Arial"/>
              </w:rPr>
              <w:t>2650</w:t>
            </w:r>
          </w:p>
        </w:tc>
        <w:tc>
          <w:tcPr>
            <w:tcW w:w="817" w:type="dxa"/>
            <w:gridSpan w:val="2"/>
            <w:shd w:val="clear" w:color="auto" w:fill="auto"/>
            <w:noWrap/>
          </w:tcPr>
          <w:p w14:paraId="56FCFA0C" w14:textId="77777777" w:rsidR="005911F8" w:rsidRPr="00EF5447" w:rsidRDefault="005911F8" w:rsidP="005F43F1">
            <w:pPr>
              <w:pStyle w:val="TAC"/>
            </w:pPr>
            <w:r w:rsidRPr="003C4CEC">
              <w:rPr>
                <w:rFonts w:cs="Arial"/>
                <w:lang w:eastAsia="zh-CN"/>
              </w:rPr>
              <w:t>5</w:t>
            </w:r>
          </w:p>
        </w:tc>
        <w:tc>
          <w:tcPr>
            <w:tcW w:w="2554" w:type="dxa"/>
            <w:gridSpan w:val="2"/>
            <w:shd w:val="clear" w:color="auto" w:fill="auto"/>
            <w:noWrap/>
          </w:tcPr>
          <w:p w14:paraId="42118563" w14:textId="77777777" w:rsidR="005911F8" w:rsidRPr="00EF5447" w:rsidRDefault="005911F8" w:rsidP="005F43F1">
            <w:pPr>
              <w:pStyle w:val="TAC"/>
            </w:pPr>
            <w:r w:rsidRPr="003C4CEC">
              <w:rPr>
                <w:rFonts w:cs="Arial"/>
                <w:lang w:eastAsia="zh-CN"/>
              </w:rPr>
              <w:t>25</w:t>
            </w:r>
          </w:p>
        </w:tc>
        <w:tc>
          <w:tcPr>
            <w:tcW w:w="1323" w:type="dxa"/>
            <w:gridSpan w:val="2"/>
            <w:shd w:val="clear" w:color="auto" w:fill="auto"/>
            <w:noWrap/>
          </w:tcPr>
          <w:p w14:paraId="3536F770" w14:textId="77777777" w:rsidR="005911F8" w:rsidRPr="00EF5447" w:rsidRDefault="005911F8" w:rsidP="005F43F1">
            <w:pPr>
              <w:pStyle w:val="TAC"/>
            </w:pPr>
            <w:r w:rsidRPr="00EF5447">
              <w:rPr>
                <w:rFonts w:cs="Arial"/>
              </w:rPr>
              <w:t>2650</w:t>
            </w:r>
          </w:p>
        </w:tc>
        <w:tc>
          <w:tcPr>
            <w:tcW w:w="667" w:type="dxa"/>
            <w:gridSpan w:val="2"/>
            <w:shd w:val="clear" w:color="auto" w:fill="auto"/>
          </w:tcPr>
          <w:p w14:paraId="18BF60AD" w14:textId="77777777" w:rsidR="005911F8" w:rsidRPr="00EF5447" w:rsidRDefault="005911F8" w:rsidP="005F43F1">
            <w:pPr>
              <w:pStyle w:val="TAC"/>
            </w:pPr>
            <w:r w:rsidRPr="00EF5447">
              <w:rPr>
                <w:rFonts w:cs="Arial"/>
              </w:rPr>
              <w:t>N/A</w:t>
            </w:r>
          </w:p>
        </w:tc>
        <w:tc>
          <w:tcPr>
            <w:tcW w:w="1248" w:type="dxa"/>
            <w:gridSpan w:val="3"/>
            <w:shd w:val="clear" w:color="auto" w:fill="auto"/>
          </w:tcPr>
          <w:p w14:paraId="00EC904A" w14:textId="77777777" w:rsidR="005911F8" w:rsidRPr="00EF5447" w:rsidRDefault="005911F8" w:rsidP="005F43F1">
            <w:pPr>
              <w:pStyle w:val="TAC"/>
            </w:pPr>
            <w:r w:rsidRPr="00EF5447">
              <w:rPr>
                <w:rFonts w:cs="Arial"/>
              </w:rPr>
              <w:t>N/A</w:t>
            </w:r>
          </w:p>
        </w:tc>
      </w:tr>
      <w:tr w:rsidR="005911F8" w:rsidRPr="00EF5447" w14:paraId="5EE45409" w14:textId="77777777" w:rsidTr="00DD70BE">
        <w:trPr>
          <w:trHeight w:val="22"/>
          <w:jc w:val="center"/>
        </w:trPr>
        <w:tc>
          <w:tcPr>
            <w:tcW w:w="2258" w:type="dxa"/>
            <w:tcBorders>
              <w:top w:val="nil"/>
              <w:bottom w:val="nil"/>
            </w:tcBorders>
            <w:shd w:val="clear" w:color="auto" w:fill="auto"/>
          </w:tcPr>
          <w:p w14:paraId="47C5AFC1" w14:textId="77777777" w:rsidR="005911F8" w:rsidRPr="00EF5447" w:rsidRDefault="005911F8" w:rsidP="005F43F1">
            <w:pPr>
              <w:pStyle w:val="TAC"/>
            </w:pPr>
          </w:p>
        </w:tc>
        <w:tc>
          <w:tcPr>
            <w:tcW w:w="867" w:type="dxa"/>
            <w:shd w:val="clear" w:color="auto" w:fill="auto"/>
          </w:tcPr>
          <w:p w14:paraId="05F45BEA" w14:textId="77777777" w:rsidR="005911F8" w:rsidRPr="00EF5447" w:rsidRDefault="005911F8" w:rsidP="005F43F1">
            <w:pPr>
              <w:pStyle w:val="TAC"/>
            </w:pPr>
            <w:r w:rsidRPr="00EF5447">
              <w:rPr>
                <w:rFonts w:cs="Arial"/>
              </w:rPr>
              <w:t>n79</w:t>
            </w:r>
          </w:p>
        </w:tc>
        <w:tc>
          <w:tcPr>
            <w:tcW w:w="1379" w:type="dxa"/>
            <w:gridSpan w:val="2"/>
            <w:shd w:val="clear" w:color="auto" w:fill="auto"/>
            <w:noWrap/>
          </w:tcPr>
          <w:p w14:paraId="0A76E53F" w14:textId="77777777" w:rsidR="005911F8" w:rsidRPr="00EF5447" w:rsidRDefault="005911F8" w:rsidP="005F43F1">
            <w:pPr>
              <w:pStyle w:val="TAC"/>
            </w:pPr>
            <w:r w:rsidRPr="003C4CEC">
              <w:rPr>
                <w:rFonts w:cs="Arial"/>
              </w:rPr>
              <w:t>4502</w:t>
            </w:r>
          </w:p>
        </w:tc>
        <w:tc>
          <w:tcPr>
            <w:tcW w:w="817" w:type="dxa"/>
            <w:gridSpan w:val="2"/>
            <w:shd w:val="clear" w:color="auto" w:fill="auto"/>
            <w:noWrap/>
          </w:tcPr>
          <w:p w14:paraId="0E454F12" w14:textId="77777777" w:rsidR="005911F8" w:rsidRPr="00EF5447" w:rsidRDefault="005911F8" w:rsidP="005F43F1">
            <w:pPr>
              <w:pStyle w:val="TAC"/>
            </w:pPr>
            <w:r w:rsidRPr="003C4CEC">
              <w:rPr>
                <w:rFonts w:cs="Arial"/>
                <w:lang w:eastAsia="zh-CN"/>
              </w:rPr>
              <w:t>40</w:t>
            </w:r>
          </w:p>
        </w:tc>
        <w:tc>
          <w:tcPr>
            <w:tcW w:w="2554" w:type="dxa"/>
            <w:gridSpan w:val="2"/>
            <w:shd w:val="clear" w:color="auto" w:fill="auto"/>
            <w:noWrap/>
          </w:tcPr>
          <w:p w14:paraId="13F72D53" w14:textId="77777777" w:rsidR="005911F8" w:rsidRPr="00EF5447" w:rsidRDefault="005911F8" w:rsidP="005F43F1">
            <w:pPr>
              <w:pStyle w:val="TAC"/>
            </w:pPr>
            <w:r w:rsidRPr="003C4CEC">
              <w:rPr>
                <w:rFonts w:cs="Arial"/>
                <w:lang w:eastAsia="zh-CN"/>
              </w:rPr>
              <w:t>216</w:t>
            </w:r>
          </w:p>
        </w:tc>
        <w:tc>
          <w:tcPr>
            <w:tcW w:w="1323" w:type="dxa"/>
            <w:gridSpan w:val="2"/>
            <w:shd w:val="clear" w:color="auto" w:fill="auto"/>
            <w:noWrap/>
          </w:tcPr>
          <w:p w14:paraId="0C927D15" w14:textId="77777777" w:rsidR="005911F8" w:rsidRPr="00EF5447" w:rsidRDefault="005911F8" w:rsidP="005F43F1">
            <w:pPr>
              <w:pStyle w:val="TAC"/>
            </w:pPr>
            <w:r w:rsidRPr="00EF5447">
              <w:rPr>
                <w:rFonts w:cs="Arial"/>
              </w:rPr>
              <w:t>4502</w:t>
            </w:r>
          </w:p>
        </w:tc>
        <w:tc>
          <w:tcPr>
            <w:tcW w:w="667" w:type="dxa"/>
            <w:gridSpan w:val="2"/>
            <w:shd w:val="clear" w:color="auto" w:fill="auto"/>
          </w:tcPr>
          <w:p w14:paraId="6AD53D62" w14:textId="77777777" w:rsidR="005911F8" w:rsidRPr="00EF5447" w:rsidRDefault="005911F8" w:rsidP="005F43F1">
            <w:pPr>
              <w:pStyle w:val="TAC"/>
            </w:pPr>
            <w:r w:rsidRPr="00EF5447">
              <w:rPr>
                <w:rFonts w:cs="Arial"/>
              </w:rPr>
              <w:t>N/A</w:t>
            </w:r>
          </w:p>
        </w:tc>
        <w:tc>
          <w:tcPr>
            <w:tcW w:w="1248" w:type="dxa"/>
            <w:gridSpan w:val="3"/>
            <w:shd w:val="clear" w:color="auto" w:fill="auto"/>
          </w:tcPr>
          <w:p w14:paraId="11A0BFA2" w14:textId="77777777" w:rsidR="005911F8" w:rsidRPr="00EF5447" w:rsidRDefault="005911F8" w:rsidP="005F43F1">
            <w:pPr>
              <w:pStyle w:val="TAC"/>
            </w:pPr>
            <w:r w:rsidRPr="00EF5447">
              <w:rPr>
                <w:rFonts w:cs="Arial"/>
              </w:rPr>
              <w:t>N/A</w:t>
            </w:r>
          </w:p>
        </w:tc>
      </w:tr>
      <w:tr w:rsidR="005911F8" w:rsidRPr="00EF5447" w14:paraId="708FCC18" w14:textId="77777777" w:rsidTr="00DD70BE">
        <w:trPr>
          <w:trHeight w:val="22"/>
          <w:jc w:val="center"/>
        </w:trPr>
        <w:tc>
          <w:tcPr>
            <w:tcW w:w="2258" w:type="dxa"/>
            <w:tcBorders>
              <w:top w:val="nil"/>
              <w:bottom w:val="single" w:sz="4" w:space="0" w:color="auto"/>
            </w:tcBorders>
            <w:shd w:val="clear" w:color="auto" w:fill="auto"/>
          </w:tcPr>
          <w:p w14:paraId="7878C139" w14:textId="77777777" w:rsidR="005911F8" w:rsidRPr="00EF5447" w:rsidRDefault="005911F8" w:rsidP="005F43F1">
            <w:pPr>
              <w:pStyle w:val="TAC"/>
            </w:pPr>
          </w:p>
        </w:tc>
        <w:tc>
          <w:tcPr>
            <w:tcW w:w="867" w:type="dxa"/>
            <w:shd w:val="clear" w:color="auto" w:fill="auto"/>
          </w:tcPr>
          <w:p w14:paraId="4B998D62" w14:textId="77777777" w:rsidR="005911F8" w:rsidRPr="00EF5447" w:rsidRDefault="005911F8" w:rsidP="005F43F1">
            <w:pPr>
              <w:pStyle w:val="TAC"/>
            </w:pPr>
            <w:r w:rsidRPr="00EF5447">
              <w:rPr>
                <w:rFonts w:cs="Arial"/>
              </w:rPr>
              <w:t>28</w:t>
            </w:r>
          </w:p>
        </w:tc>
        <w:tc>
          <w:tcPr>
            <w:tcW w:w="1379" w:type="dxa"/>
            <w:gridSpan w:val="2"/>
            <w:shd w:val="clear" w:color="auto" w:fill="auto"/>
            <w:noWrap/>
          </w:tcPr>
          <w:p w14:paraId="5CD1D52C" w14:textId="77777777" w:rsidR="005911F8" w:rsidRPr="00EF5447" w:rsidRDefault="005911F8" w:rsidP="005F43F1">
            <w:pPr>
              <w:pStyle w:val="TAC"/>
            </w:pPr>
            <w:r>
              <w:rPr>
                <w:rFonts w:cs="Arial"/>
              </w:rPr>
              <w:t>N/A</w:t>
            </w:r>
          </w:p>
        </w:tc>
        <w:tc>
          <w:tcPr>
            <w:tcW w:w="817" w:type="dxa"/>
            <w:gridSpan w:val="2"/>
            <w:shd w:val="clear" w:color="auto" w:fill="auto"/>
            <w:noWrap/>
          </w:tcPr>
          <w:p w14:paraId="78EBDA63"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B260D44" w14:textId="77777777" w:rsidR="005911F8" w:rsidRPr="00EF5447" w:rsidRDefault="005911F8" w:rsidP="005F43F1">
            <w:pPr>
              <w:pStyle w:val="TAC"/>
            </w:pPr>
            <w:r>
              <w:rPr>
                <w:rFonts w:cs="Arial"/>
              </w:rPr>
              <w:t>N/A</w:t>
            </w:r>
          </w:p>
        </w:tc>
        <w:tc>
          <w:tcPr>
            <w:tcW w:w="1323" w:type="dxa"/>
            <w:gridSpan w:val="2"/>
            <w:shd w:val="clear" w:color="auto" w:fill="auto"/>
            <w:noWrap/>
          </w:tcPr>
          <w:p w14:paraId="4DD7A293" w14:textId="77777777" w:rsidR="005911F8" w:rsidRPr="00EF5447" w:rsidRDefault="005911F8" w:rsidP="005F43F1">
            <w:pPr>
              <w:pStyle w:val="TAC"/>
            </w:pPr>
            <w:r w:rsidRPr="00EF5447">
              <w:rPr>
                <w:rFonts w:cs="Arial"/>
              </w:rPr>
              <w:t>798</w:t>
            </w:r>
          </w:p>
        </w:tc>
        <w:tc>
          <w:tcPr>
            <w:tcW w:w="667" w:type="dxa"/>
            <w:gridSpan w:val="2"/>
            <w:shd w:val="clear" w:color="auto" w:fill="auto"/>
          </w:tcPr>
          <w:p w14:paraId="6484B612" w14:textId="77777777" w:rsidR="005911F8" w:rsidRPr="00EF5447" w:rsidRDefault="005911F8" w:rsidP="005F43F1">
            <w:pPr>
              <w:pStyle w:val="TAC"/>
            </w:pPr>
            <w:r w:rsidRPr="00EF5447">
              <w:rPr>
                <w:rFonts w:cs="Arial"/>
              </w:rPr>
              <w:t>15.9</w:t>
            </w:r>
          </w:p>
        </w:tc>
        <w:tc>
          <w:tcPr>
            <w:tcW w:w="1248" w:type="dxa"/>
            <w:gridSpan w:val="3"/>
            <w:shd w:val="clear" w:color="auto" w:fill="auto"/>
          </w:tcPr>
          <w:p w14:paraId="5249B41E" w14:textId="77777777" w:rsidR="005911F8" w:rsidRPr="00EF5447" w:rsidRDefault="005911F8" w:rsidP="005F43F1">
            <w:pPr>
              <w:pStyle w:val="TAC"/>
            </w:pPr>
            <w:r w:rsidRPr="00EF5447">
              <w:rPr>
                <w:rFonts w:cs="Arial"/>
              </w:rPr>
              <w:t>IMD3</w:t>
            </w:r>
          </w:p>
        </w:tc>
      </w:tr>
      <w:tr w:rsidR="005911F8" w:rsidRPr="00EF5447" w14:paraId="3D4F1F6B" w14:textId="77777777" w:rsidTr="00DD70BE">
        <w:trPr>
          <w:trHeight w:val="22"/>
          <w:jc w:val="center"/>
        </w:trPr>
        <w:tc>
          <w:tcPr>
            <w:tcW w:w="2258" w:type="dxa"/>
            <w:tcBorders>
              <w:bottom w:val="nil"/>
            </w:tcBorders>
            <w:shd w:val="clear" w:color="auto" w:fill="auto"/>
          </w:tcPr>
          <w:p w14:paraId="5795B5D2" w14:textId="77777777" w:rsidR="005911F8" w:rsidRPr="00EF5447" w:rsidRDefault="005911F8" w:rsidP="005F43F1">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56D11EE" w14:textId="77777777" w:rsidR="005911F8" w:rsidRPr="00EF5447" w:rsidRDefault="005911F8" w:rsidP="005F43F1">
            <w:pPr>
              <w:pStyle w:val="TAC"/>
            </w:pPr>
            <w:r w:rsidRPr="00EF5447">
              <w:rPr>
                <w:rFonts w:eastAsia="Yu Gothic" w:cs="Arial"/>
                <w:szCs w:val="18"/>
              </w:rPr>
              <w:t>28</w:t>
            </w:r>
          </w:p>
        </w:tc>
        <w:tc>
          <w:tcPr>
            <w:tcW w:w="1379" w:type="dxa"/>
            <w:gridSpan w:val="2"/>
            <w:shd w:val="clear" w:color="auto" w:fill="auto"/>
            <w:noWrap/>
          </w:tcPr>
          <w:p w14:paraId="6455ACBA" w14:textId="77777777" w:rsidR="005911F8" w:rsidRPr="00EF5447" w:rsidRDefault="005911F8" w:rsidP="005F43F1">
            <w:pPr>
              <w:pStyle w:val="TAC"/>
            </w:pPr>
            <w:r w:rsidRPr="003C4CEC">
              <w:rPr>
                <w:rFonts w:eastAsia="Yu Gothic" w:cs="Arial"/>
                <w:szCs w:val="18"/>
              </w:rPr>
              <w:t>730</w:t>
            </w:r>
          </w:p>
        </w:tc>
        <w:tc>
          <w:tcPr>
            <w:tcW w:w="817" w:type="dxa"/>
            <w:gridSpan w:val="2"/>
            <w:shd w:val="clear" w:color="auto" w:fill="auto"/>
            <w:noWrap/>
          </w:tcPr>
          <w:p w14:paraId="45D05089" w14:textId="77777777" w:rsidR="005911F8" w:rsidRPr="00EF5447" w:rsidRDefault="005911F8" w:rsidP="005F43F1">
            <w:pPr>
              <w:pStyle w:val="TAC"/>
            </w:pPr>
            <w:r w:rsidRPr="003C4CEC">
              <w:rPr>
                <w:rFonts w:eastAsia="Yu Gothic" w:cs="Arial"/>
                <w:szCs w:val="18"/>
              </w:rPr>
              <w:t>5</w:t>
            </w:r>
          </w:p>
        </w:tc>
        <w:tc>
          <w:tcPr>
            <w:tcW w:w="2554" w:type="dxa"/>
            <w:gridSpan w:val="2"/>
            <w:shd w:val="clear" w:color="auto" w:fill="auto"/>
            <w:noWrap/>
          </w:tcPr>
          <w:p w14:paraId="63AE6000" w14:textId="77777777" w:rsidR="005911F8" w:rsidRPr="00EF5447" w:rsidRDefault="005911F8" w:rsidP="005F43F1">
            <w:pPr>
              <w:pStyle w:val="TAC"/>
            </w:pPr>
            <w:r w:rsidRPr="003C4CEC">
              <w:rPr>
                <w:rFonts w:eastAsia="Yu Gothic" w:cs="Arial"/>
                <w:szCs w:val="18"/>
              </w:rPr>
              <w:t>25</w:t>
            </w:r>
          </w:p>
        </w:tc>
        <w:tc>
          <w:tcPr>
            <w:tcW w:w="1323" w:type="dxa"/>
            <w:gridSpan w:val="2"/>
            <w:shd w:val="clear" w:color="auto" w:fill="auto"/>
            <w:noWrap/>
          </w:tcPr>
          <w:p w14:paraId="33A5BDBD" w14:textId="77777777" w:rsidR="005911F8" w:rsidRPr="00EF5447" w:rsidRDefault="005911F8" w:rsidP="005F43F1">
            <w:pPr>
              <w:pStyle w:val="TAC"/>
            </w:pPr>
            <w:r w:rsidRPr="00EF5447">
              <w:rPr>
                <w:rFonts w:eastAsia="Yu Gothic" w:cs="Arial"/>
                <w:szCs w:val="18"/>
              </w:rPr>
              <w:t>785</w:t>
            </w:r>
          </w:p>
        </w:tc>
        <w:tc>
          <w:tcPr>
            <w:tcW w:w="667" w:type="dxa"/>
            <w:gridSpan w:val="2"/>
            <w:shd w:val="clear" w:color="auto" w:fill="auto"/>
          </w:tcPr>
          <w:p w14:paraId="786CB80D" w14:textId="77777777" w:rsidR="005911F8" w:rsidRPr="00EF5447" w:rsidRDefault="005911F8" w:rsidP="005F43F1">
            <w:pPr>
              <w:pStyle w:val="TAC"/>
            </w:pPr>
            <w:r w:rsidRPr="00EF5447">
              <w:rPr>
                <w:rFonts w:cs="Arial"/>
              </w:rPr>
              <w:t>N/A</w:t>
            </w:r>
          </w:p>
        </w:tc>
        <w:tc>
          <w:tcPr>
            <w:tcW w:w="1248" w:type="dxa"/>
            <w:gridSpan w:val="3"/>
            <w:shd w:val="clear" w:color="auto" w:fill="auto"/>
          </w:tcPr>
          <w:p w14:paraId="7DDDB3FE" w14:textId="77777777" w:rsidR="005911F8" w:rsidRPr="00EF5447" w:rsidRDefault="005911F8" w:rsidP="005F43F1">
            <w:pPr>
              <w:pStyle w:val="TAC"/>
            </w:pPr>
            <w:r w:rsidRPr="00EF5447">
              <w:rPr>
                <w:rFonts w:cs="Arial"/>
              </w:rPr>
              <w:t>N/A</w:t>
            </w:r>
          </w:p>
        </w:tc>
      </w:tr>
      <w:tr w:rsidR="005911F8" w:rsidRPr="00EF5447" w14:paraId="1531255A" w14:textId="77777777" w:rsidTr="00DD70BE">
        <w:trPr>
          <w:trHeight w:val="22"/>
          <w:jc w:val="center"/>
        </w:trPr>
        <w:tc>
          <w:tcPr>
            <w:tcW w:w="2258" w:type="dxa"/>
            <w:tcBorders>
              <w:top w:val="nil"/>
              <w:bottom w:val="nil"/>
            </w:tcBorders>
            <w:shd w:val="clear" w:color="auto" w:fill="auto"/>
          </w:tcPr>
          <w:p w14:paraId="1F75275C" w14:textId="77777777" w:rsidR="005911F8" w:rsidRPr="00EF5447" w:rsidRDefault="005911F8" w:rsidP="005F43F1">
            <w:pPr>
              <w:pStyle w:val="TAC"/>
            </w:pPr>
            <w:r w:rsidRPr="004776A8">
              <w:t>DC_28A-42</w:t>
            </w:r>
            <w:r>
              <w:t>A</w:t>
            </w:r>
            <w:r w:rsidRPr="004776A8">
              <w:t>_n79</w:t>
            </w:r>
            <w:r>
              <w:t>C</w:t>
            </w:r>
          </w:p>
        </w:tc>
        <w:tc>
          <w:tcPr>
            <w:tcW w:w="867" w:type="dxa"/>
            <w:shd w:val="clear" w:color="auto" w:fill="auto"/>
          </w:tcPr>
          <w:p w14:paraId="6C73C5F1" w14:textId="77777777" w:rsidR="005911F8" w:rsidRPr="00EF5447" w:rsidRDefault="005911F8" w:rsidP="005F43F1">
            <w:pPr>
              <w:pStyle w:val="TAC"/>
            </w:pPr>
            <w:r w:rsidRPr="00EF5447">
              <w:rPr>
                <w:rFonts w:eastAsia="Yu Gothic" w:cs="Arial"/>
                <w:szCs w:val="18"/>
              </w:rPr>
              <w:t>42</w:t>
            </w:r>
          </w:p>
        </w:tc>
        <w:tc>
          <w:tcPr>
            <w:tcW w:w="1379" w:type="dxa"/>
            <w:gridSpan w:val="2"/>
            <w:shd w:val="clear" w:color="auto" w:fill="auto"/>
            <w:noWrap/>
          </w:tcPr>
          <w:p w14:paraId="307DA05E" w14:textId="77777777" w:rsidR="005911F8" w:rsidRPr="00EF5447" w:rsidRDefault="005911F8" w:rsidP="005F43F1">
            <w:pPr>
              <w:pStyle w:val="TAC"/>
            </w:pPr>
            <w:r>
              <w:rPr>
                <w:rFonts w:eastAsia="Yu Gothic" w:cs="Arial"/>
                <w:szCs w:val="18"/>
              </w:rPr>
              <w:t>N/A</w:t>
            </w:r>
          </w:p>
        </w:tc>
        <w:tc>
          <w:tcPr>
            <w:tcW w:w="817" w:type="dxa"/>
            <w:gridSpan w:val="2"/>
            <w:shd w:val="clear" w:color="auto" w:fill="auto"/>
            <w:noWrap/>
          </w:tcPr>
          <w:p w14:paraId="5E7E0CB0" w14:textId="77777777" w:rsidR="005911F8" w:rsidRPr="00EF5447" w:rsidRDefault="005911F8" w:rsidP="005F43F1">
            <w:pPr>
              <w:pStyle w:val="TAC"/>
            </w:pPr>
            <w:r w:rsidRPr="003C4CEC">
              <w:rPr>
                <w:rFonts w:eastAsia="Yu Gothic" w:cs="Arial"/>
                <w:szCs w:val="18"/>
              </w:rPr>
              <w:t>5</w:t>
            </w:r>
          </w:p>
        </w:tc>
        <w:tc>
          <w:tcPr>
            <w:tcW w:w="2554" w:type="dxa"/>
            <w:gridSpan w:val="2"/>
            <w:shd w:val="clear" w:color="auto" w:fill="auto"/>
            <w:noWrap/>
          </w:tcPr>
          <w:p w14:paraId="24B9B446" w14:textId="77777777" w:rsidR="005911F8" w:rsidRPr="00EF5447" w:rsidRDefault="005911F8" w:rsidP="005F43F1">
            <w:pPr>
              <w:pStyle w:val="TAC"/>
            </w:pPr>
            <w:r>
              <w:rPr>
                <w:rFonts w:eastAsia="Yu Gothic" w:cs="Arial"/>
                <w:szCs w:val="18"/>
              </w:rPr>
              <w:t>N/A</w:t>
            </w:r>
          </w:p>
        </w:tc>
        <w:tc>
          <w:tcPr>
            <w:tcW w:w="1323" w:type="dxa"/>
            <w:gridSpan w:val="2"/>
            <w:shd w:val="clear" w:color="auto" w:fill="auto"/>
            <w:noWrap/>
          </w:tcPr>
          <w:p w14:paraId="0345B055" w14:textId="77777777" w:rsidR="005911F8" w:rsidRPr="00EF5447" w:rsidRDefault="005911F8" w:rsidP="005F43F1">
            <w:pPr>
              <w:pStyle w:val="TAC"/>
            </w:pPr>
            <w:r w:rsidRPr="00EF5447">
              <w:rPr>
                <w:rFonts w:eastAsia="Yu Gothic" w:cs="Arial"/>
                <w:szCs w:val="18"/>
              </w:rPr>
              <w:t>3420</w:t>
            </w:r>
          </w:p>
        </w:tc>
        <w:tc>
          <w:tcPr>
            <w:tcW w:w="667" w:type="dxa"/>
            <w:gridSpan w:val="2"/>
            <w:shd w:val="clear" w:color="auto" w:fill="auto"/>
          </w:tcPr>
          <w:p w14:paraId="238A6A9F" w14:textId="77777777" w:rsidR="005911F8" w:rsidRPr="00EF5447" w:rsidRDefault="005911F8" w:rsidP="005F43F1">
            <w:pPr>
              <w:pStyle w:val="TAC"/>
            </w:pPr>
            <w:r w:rsidRPr="00EF5447">
              <w:rPr>
                <w:rFonts w:eastAsia="Yu Gothic" w:cs="Arial"/>
                <w:szCs w:val="18"/>
              </w:rPr>
              <w:t>15.3</w:t>
            </w:r>
          </w:p>
        </w:tc>
        <w:tc>
          <w:tcPr>
            <w:tcW w:w="1248" w:type="dxa"/>
            <w:gridSpan w:val="3"/>
            <w:shd w:val="clear" w:color="auto" w:fill="auto"/>
          </w:tcPr>
          <w:p w14:paraId="10292305" w14:textId="77777777" w:rsidR="005911F8" w:rsidRPr="00EF5447" w:rsidRDefault="005911F8" w:rsidP="005F43F1">
            <w:pPr>
              <w:pStyle w:val="TAC"/>
            </w:pPr>
            <w:r w:rsidRPr="00EF5447">
              <w:rPr>
                <w:rFonts w:eastAsia="Yu Gothic" w:cs="Arial"/>
                <w:szCs w:val="18"/>
              </w:rPr>
              <w:t>IMD3</w:t>
            </w:r>
          </w:p>
        </w:tc>
      </w:tr>
      <w:tr w:rsidR="005911F8" w:rsidRPr="00EF5447" w14:paraId="360ACBEC" w14:textId="77777777" w:rsidTr="00DD70BE">
        <w:trPr>
          <w:trHeight w:val="22"/>
          <w:jc w:val="center"/>
        </w:trPr>
        <w:tc>
          <w:tcPr>
            <w:tcW w:w="2258" w:type="dxa"/>
            <w:tcBorders>
              <w:top w:val="nil"/>
              <w:bottom w:val="nil"/>
            </w:tcBorders>
            <w:shd w:val="clear" w:color="auto" w:fill="auto"/>
          </w:tcPr>
          <w:p w14:paraId="19729975" w14:textId="77777777" w:rsidR="005911F8" w:rsidRPr="00EF5447" w:rsidRDefault="005911F8" w:rsidP="005F43F1">
            <w:pPr>
              <w:pStyle w:val="TAC"/>
            </w:pPr>
            <w:r w:rsidRPr="004776A8">
              <w:t>DC_28A-42C_n79</w:t>
            </w:r>
            <w:r>
              <w:t>A</w:t>
            </w:r>
          </w:p>
        </w:tc>
        <w:tc>
          <w:tcPr>
            <w:tcW w:w="867" w:type="dxa"/>
            <w:shd w:val="clear" w:color="auto" w:fill="auto"/>
          </w:tcPr>
          <w:p w14:paraId="5C75D3FA" w14:textId="77777777" w:rsidR="005911F8" w:rsidRPr="00EF5447" w:rsidRDefault="005911F8" w:rsidP="005F43F1">
            <w:pPr>
              <w:pStyle w:val="TAC"/>
            </w:pPr>
            <w:r w:rsidRPr="00EF5447">
              <w:rPr>
                <w:rFonts w:eastAsia="Yu Gothic" w:cs="Arial"/>
                <w:szCs w:val="18"/>
              </w:rPr>
              <w:t>n79</w:t>
            </w:r>
          </w:p>
        </w:tc>
        <w:tc>
          <w:tcPr>
            <w:tcW w:w="1379" w:type="dxa"/>
            <w:gridSpan w:val="2"/>
            <w:shd w:val="clear" w:color="auto" w:fill="auto"/>
            <w:noWrap/>
          </w:tcPr>
          <w:p w14:paraId="2F51F9AF" w14:textId="77777777" w:rsidR="005911F8" w:rsidRPr="00EF5447" w:rsidRDefault="005911F8" w:rsidP="005F43F1">
            <w:pPr>
              <w:pStyle w:val="TAC"/>
            </w:pPr>
            <w:r w:rsidRPr="003C4CEC">
              <w:rPr>
                <w:rFonts w:eastAsia="Yu Gothic" w:cs="Arial"/>
                <w:szCs w:val="18"/>
              </w:rPr>
              <w:t>4880</w:t>
            </w:r>
          </w:p>
        </w:tc>
        <w:tc>
          <w:tcPr>
            <w:tcW w:w="817" w:type="dxa"/>
            <w:gridSpan w:val="2"/>
            <w:shd w:val="clear" w:color="auto" w:fill="auto"/>
            <w:noWrap/>
          </w:tcPr>
          <w:p w14:paraId="76E47C92" w14:textId="77777777" w:rsidR="005911F8" w:rsidRPr="00EF5447" w:rsidRDefault="005911F8" w:rsidP="005F43F1">
            <w:pPr>
              <w:pStyle w:val="TAC"/>
            </w:pPr>
            <w:r w:rsidRPr="003C4CEC">
              <w:rPr>
                <w:rFonts w:eastAsia="Yu Gothic" w:cs="Arial"/>
                <w:szCs w:val="18"/>
              </w:rPr>
              <w:t>40</w:t>
            </w:r>
          </w:p>
        </w:tc>
        <w:tc>
          <w:tcPr>
            <w:tcW w:w="2554" w:type="dxa"/>
            <w:gridSpan w:val="2"/>
            <w:shd w:val="clear" w:color="auto" w:fill="auto"/>
            <w:noWrap/>
          </w:tcPr>
          <w:p w14:paraId="368BF09D" w14:textId="77777777" w:rsidR="005911F8" w:rsidRPr="00EF5447" w:rsidRDefault="005911F8" w:rsidP="005F43F1">
            <w:pPr>
              <w:pStyle w:val="TAC"/>
            </w:pPr>
            <w:r w:rsidRPr="003C4CEC">
              <w:rPr>
                <w:rFonts w:eastAsia="Yu Gothic" w:cs="Arial"/>
                <w:szCs w:val="18"/>
              </w:rPr>
              <w:t>216</w:t>
            </w:r>
          </w:p>
        </w:tc>
        <w:tc>
          <w:tcPr>
            <w:tcW w:w="1323" w:type="dxa"/>
            <w:gridSpan w:val="2"/>
            <w:shd w:val="clear" w:color="auto" w:fill="auto"/>
            <w:noWrap/>
          </w:tcPr>
          <w:p w14:paraId="319A8F60" w14:textId="77777777" w:rsidR="005911F8" w:rsidRPr="00EF5447" w:rsidRDefault="005911F8" w:rsidP="005F43F1">
            <w:pPr>
              <w:pStyle w:val="TAC"/>
            </w:pPr>
            <w:r w:rsidRPr="00EF5447">
              <w:rPr>
                <w:rFonts w:eastAsia="Yu Gothic" w:cs="Arial"/>
                <w:szCs w:val="18"/>
              </w:rPr>
              <w:t>4880</w:t>
            </w:r>
          </w:p>
        </w:tc>
        <w:tc>
          <w:tcPr>
            <w:tcW w:w="667" w:type="dxa"/>
            <w:gridSpan w:val="2"/>
            <w:shd w:val="clear" w:color="auto" w:fill="auto"/>
          </w:tcPr>
          <w:p w14:paraId="117B35A3" w14:textId="77777777" w:rsidR="005911F8" w:rsidRPr="00EF5447" w:rsidRDefault="005911F8" w:rsidP="005F43F1">
            <w:pPr>
              <w:pStyle w:val="TAC"/>
            </w:pPr>
            <w:r w:rsidRPr="00EF5447">
              <w:rPr>
                <w:rFonts w:cs="Arial"/>
              </w:rPr>
              <w:t>N/A</w:t>
            </w:r>
          </w:p>
        </w:tc>
        <w:tc>
          <w:tcPr>
            <w:tcW w:w="1248" w:type="dxa"/>
            <w:gridSpan w:val="3"/>
            <w:shd w:val="clear" w:color="auto" w:fill="auto"/>
          </w:tcPr>
          <w:p w14:paraId="3EC566F0" w14:textId="77777777" w:rsidR="005911F8" w:rsidRPr="00EF5447" w:rsidRDefault="005911F8" w:rsidP="005F43F1">
            <w:pPr>
              <w:pStyle w:val="TAC"/>
            </w:pPr>
            <w:r w:rsidRPr="00EF5447">
              <w:rPr>
                <w:rFonts w:cs="Arial"/>
              </w:rPr>
              <w:t>N/A</w:t>
            </w:r>
          </w:p>
        </w:tc>
      </w:tr>
      <w:tr w:rsidR="005911F8" w:rsidRPr="00EF5447" w14:paraId="7FDBF8C4" w14:textId="77777777" w:rsidTr="00DD70BE">
        <w:trPr>
          <w:trHeight w:val="22"/>
          <w:jc w:val="center"/>
        </w:trPr>
        <w:tc>
          <w:tcPr>
            <w:tcW w:w="2258" w:type="dxa"/>
            <w:tcBorders>
              <w:top w:val="nil"/>
              <w:bottom w:val="nil"/>
            </w:tcBorders>
            <w:shd w:val="clear" w:color="auto" w:fill="auto"/>
          </w:tcPr>
          <w:p w14:paraId="573DE231" w14:textId="77777777" w:rsidR="005911F8" w:rsidRPr="00EF5447" w:rsidRDefault="005911F8" w:rsidP="005F43F1">
            <w:pPr>
              <w:pStyle w:val="TAC"/>
            </w:pPr>
            <w:r w:rsidRPr="004776A8">
              <w:t>DC_28A-42C_n79C</w:t>
            </w:r>
          </w:p>
        </w:tc>
        <w:tc>
          <w:tcPr>
            <w:tcW w:w="867" w:type="dxa"/>
            <w:shd w:val="clear" w:color="auto" w:fill="auto"/>
          </w:tcPr>
          <w:p w14:paraId="7C1B5A3F" w14:textId="77777777" w:rsidR="005911F8" w:rsidRPr="00EF5447" w:rsidRDefault="005911F8" w:rsidP="005F43F1">
            <w:pPr>
              <w:pStyle w:val="TAC"/>
            </w:pPr>
            <w:r w:rsidRPr="00EF5447">
              <w:rPr>
                <w:rFonts w:eastAsia="Yu Gothic" w:cs="Arial"/>
                <w:szCs w:val="18"/>
              </w:rPr>
              <w:t>28</w:t>
            </w:r>
          </w:p>
        </w:tc>
        <w:tc>
          <w:tcPr>
            <w:tcW w:w="1379" w:type="dxa"/>
            <w:gridSpan w:val="2"/>
            <w:shd w:val="clear" w:color="auto" w:fill="auto"/>
            <w:noWrap/>
          </w:tcPr>
          <w:p w14:paraId="40622B08" w14:textId="77777777" w:rsidR="005911F8" w:rsidRPr="00EF5447" w:rsidRDefault="005911F8" w:rsidP="005F43F1">
            <w:pPr>
              <w:pStyle w:val="TAC"/>
            </w:pPr>
            <w:r>
              <w:rPr>
                <w:rFonts w:eastAsia="Yu Gothic" w:cs="Arial"/>
                <w:szCs w:val="18"/>
              </w:rPr>
              <w:t>N/A</w:t>
            </w:r>
          </w:p>
        </w:tc>
        <w:tc>
          <w:tcPr>
            <w:tcW w:w="817" w:type="dxa"/>
            <w:gridSpan w:val="2"/>
            <w:shd w:val="clear" w:color="auto" w:fill="auto"/>
            <w:noWrap/>
          </w:tcPr>
          <w:p w14:paraId="1119AD66" w14:textId="77777777" w:rsidR="005911F8" w:rsidRPr="00EF5447" w:rsidRDefault="005911F8" w:rsidP="005F43F1">
            <w:pPr>
              <w:pStyle w:val="TAC"/>
            </w:pPr>
            <w:r w:rsidRPr="003C4CEC">
              <w:rPr>
                <w:rFonts w:eastAsia="Yu Gothic" w:cs="Arial"/>
                <w:szCs w:val="18"/>
              </w:rPr>
              <w:t>5</w:t>
            </w:r>
          </w:p>
        </w:tc>
        <w:tc>
          <w:tcPr>
            <w:tcW w:w="2554" w:type="dxa"/>
            <w:gridSpan w:val="2"/>
            <w:shd w:val="clear" w:color="auto" w:fill="auto"/>
            <w:noWrap/>
          </w:tcPr>
          <w:p w14:paraId="211DCD37" w14:textId="77777777" w:rsidR="005911F8" w:rsidRPr="00EF5447" w:rsidRDefault="005911F8" w:rsidP="005F43F1">
            <w:pPr>
              <w:pStyle w:val="TAC"/>
            </w:pPr>
            <w:r>
              <w:rPr>
                <w:rFonts w:eastAsia="Yu Gothic" w:cs="Arial"/>
                <w:szCs w:val="18"/>
              </w:rPr>
              <w:t>N/A</w:t>
            </w:r>
          </w:p>
        </w:tc>
        <w:tc>
          <w:tcPr>
            <w:tcW w:w="1323" w:type="dxa"/>
            <w:gridSpan w:val="2"/>
            <w:shd w:val="clear" w:color="auto" w:fill="auto"/>
            <w:noWrap/>
          </w:tcPr>
          <w:p w14:paraId="0F568270" w14:textId="77777777" w:rsidR="005911F8" w:rsidRPr="00EF5447" w:rsidRDefault="005911F8" w:rsidP="005F43F1">
            <w:pPr>
              <w:pStyle w:val="TAC"/>
            </w:pPr>
            <w:r w:rsidRPr="00EF5447">
              <w:rPr>
                <w:rFonts w:eastAsia="Yu Gothic" w:cs="Arial"/>
                <w:szCs w:val="18"/>
              </w:rPr>
              <w:t>800</w:t>
            </w:r>
          </w:p>
        </w:tc>
        <w:tc>
          <w:tcPr>
            <w:tcW w:w="667" w:type="dxa"/>
            <w:gridSpan w:val="2"/>
            <w:shd w:val="clear" w:color="auto" w:fill="auto"/>
          </w:tcPr>
          <w:p w14:paraId="04D6B2CC" w14:textId="77777777" w:rsidR="005911F8" w:rsidRPr="00EF5447" w:rsidRDefault="005911F8" w:rsidP="005F43F1">
            <w:pPr>
              <w:pStyle w:val="TAC"/>
            </w:pPr>
            <w:r w:rsidRPr="00EF5447">
              <w:rPr>
                <w:rFonts w:eastAsia="Yu Gothic" w:cs="Arial"/>
                <w:szCs w:val="18"/>
              </w:rPr>
              <w:t>16.2</w:t>
            </w:r>
          </w:p>
        </w:tc>
        <w:tc>
          <w:tcPr>
            <w:tcW w:w="1248" w:type="dxa"/>
            <w:gridSpan w:val="3"/>
            <w:shd w:val="clear" w:color="auto" w:fill="auto"/>
          </w:tcPr>
          <w:p w14:paraId="3B95E0C0" w14:textId="77777777" w:rsidR="005911F8" w:rsidRPr="00EF5447" w:rsidRDefault="005911F8" w:rsidP="005F43F1">
            <w:pPr>
              <w:pStyle w:val="TAC"/>
            </w:pPr>
            <w:r w:rsidRPr="00EF5447">
              <w:rPr>
                <w:rFonts w:eastAsia="Yu Gothic" w:cs="Arial"/>
                <w:szCs w:val="18"/>
              </w:rPr>
              <w:t>IMD2</w:t>
            </w:r>
          </w:p>
        </w:tc>
      </w:tr>
      <w:tr w:rsidR="005911F8" w:rsidRPr="00EF5447" w14:paraId="48C63213" w14:textId="77777777" w:rsidTr="00DD70BE">
        <w:trPr>
          <w:trHeight w:val="22"/>
          <w:jc w:val="center"/>
        </w:trPr>
        <w:tc>
          <w:tcPr>
            <w:tcW w:w="2258" w:type="dxa"/>
            <w:tcBorders>
              <w:top w:val="nil"/>
              <w:bottom w:val="nil"/>
            </w:tcBorders>
            <w:shd w:val="clear" w:color="auto" w:fill="auto"/>
          </w:tcPr>
          <w:p w14:paraId="34E3814C" w14:textId="77777777" w:rsidR="005911F8" w:rsidRPr="00EF5447" w:rsidRDefault="005911F8" w:rsidP="005F43F1">
            <w:pPr>
              <w:pStyle w:val="TAC"/>
            </w:pPr>
          </w:p>
        </w:tc>
        <w:tc>
          <w:tcPr>
            <w:tcW w:w="867" w:type="dxa"/>
            <w:shd w:val="clear" w:color="auto" w:fill="auto"/>
          </w:tcPr>
          <w:p w14:paraId="16E41176" w14:textId="77777777" w:rsidR="005911F8" w:rsidRPr="00EF5447" w:rsidRDefault="005911F8" w:rsidP="005F43F1">
            <w:pPr>
              <w:pStyle w:val="TAC"/>
            </w:pPr>
            <w:r w:rsidRPr="00EF5447">
              <w:rPr>
                <w:rFonts w:eastAsia="Yu Gothic" w:cs="Arial"/>
                <w:szCs w:val="18"/>
              </w:rPr>
              <w:t>42</w:t>
            </w:r>
          </w:p>
        </w:tc>
        <w:tc>
          <w:tcPr>
            <w:tcW w:w="1379" w:type="dxa"/>
            <w:gridSpan w:val="2"/>
            <w:shd w:val="clear" w:color="auto" w:fill="auto"/>
            <w:noWrap/>
          </w:tcPr>
          <w:p w14:paraId="467E8EF8" w14:textId="77777777" w:rsidR="005911F8" w:rsidRPr="00EF5447" w:rsidRDefault="005911F8" w:rsidP="005F43F1">
            <w:pPr>
              <w:pStyle w:val="TAC"/>
            </w:pPr>
            <w:r w:rsidRPr="003C4CEC">
              <w:rPr>
                <w:rFonts w:eastAsia="Yu Gothic" w:cs="Arial"/>
                <w:szCs w:val="18"/>
              </w:rPr>
              <w:t>3597.5</w:t>
            </w:r>
          </w:p>
        </w:tc>
        <w:tc>
          <w:tcPr>
            <w:tcW w:w="817" w:type="dxa"/>
            <w:gridSpan w:val="2"/>
            <w:shd w:val="clear" w:color="auto" w:fill="auto"/>
            <w:noWrap/>
          </w:tcPr>
          <w:p w14:paraId="003F954B" w14:textId="77777777" w:rsidR="005911F8" w:rsidRPr="00EF5447" w:rsidRDefault="005911F8" w:rsidP="005F43F1">
            <w:pPr>
              <w:pStyle w:val="TAC"/>
            </w:pPr>
            <w:r w:rsidRPr="003C4CEC">
              <w:rPr>
                <w:rFonts w:eastAsia="Yu Gothic" w:cs="Arial"/>
                <w:szCs w:val="18"/>
              </w:rPr>
              <w:t>5</w:t>
            </w:r>
          </w:p>
        </w:tc>
        <w:tc>
          <w:tcPr>
            <w:tcW w:w="2554" w:type="dxa"/>
            <w:gridSpan w:val="2"/>
            <w:shd w:val="clear" w:color="auto" w:fill="auto"/>
            <w:noWrap/>
          </w:tcPr>
          <w:p w14:paraId="224EFF84" w14:textId="77777777" w:rsidR="005911F8" w:rsidRPr="00EF5447" w:rsidRDefault="005911F8" w:rsidP="005F43F1">
            <w:pPr>
              <w:pStyle w:val="TAC"/>
            </w:pPr>
            <w:r w:rsidRPr="003C4CEC">
              <w:rPr>
                <w:rFonts w:eastAsia="Yu Gothic" w:cs="Arial"/>
                <w:szCs w:val="18"/>
              </w:rPr>
              <w:t>25</w:t>
            </w:r>
          </w:p>
        </w:tc>
        <w:tc>
          <w:tcPr>
            <w:tcW w:w="1323" w:type="dxa"/>
            <w:gridSpan w:val="2"/>
            <w:shd w:val="clear" w:color="auto" w:fill="auto"/>
            <w:noWrap/>
          </w:tcPr>
          <w:p w14:paraId="4BAD374E" w14:textId="77777777" w:rsidR="005911F8" w:rsidRPr="00EF5447" w:rsidRDefault="005911F8" w:rsidP="005F43F1">
            <w:pPr>
              <w:pStyle w:val="TAC"/>
            </w:pPr>
            <w:r w:rsidRPr="00EF5447">
              <w:rPr>
                <w:rFonts w:eastAsia="Yu Gothic" w:cs="Arial"/>
                <w:szCs w:val="18"/>
              </w:rPr>
              <w:t>3597.5</w:t>
            </w:r>
          </w:p>
        </w:tc>
        <w:tc>
          <w:tcPr>
            <w:tcW w:w="667" w:type="dxa"/>
            <w:gridSpan w:val="2"/>
            <w:shd w:val="clear" w:color="auto" w:fill="auto"/>
          </w:tcPr>
          <w:p w14:paraId="4F2F9715" w14:textId="77777777" w:rsidR="005911F8" w:rsidRPr="00EF5447" w:rsidRDefault="005911F8" w:rsidP="005F43F1">
            <w:pPr>
              <w:pStyle w:val="TAC"/>
            </w:pPr>
            <w:r w:rsidRPr="00EF5447">
              <w:rPr>
                <w:rFonts w:cs="Arial"/>
              </w:rPr>
              <w:t>N/A</w:t>
            </w:r>
          </w:p>
        </w:tc>
        <w:tc>
          <w:tcPr>
            <w:tcW w:w="1248" w:type="dxa"/>
            <w:gridSpan w:val="3"/>
            <w:shd w:val="clear" w:color="auto" w:fill="auto"/>
          </w:tcPr>
          <w:p w14:paraId="6FC3E21C" w14:textId="77777777" w:rsidR="005911F8" w:rsidRPr="00EF5447" w:rsidRDefault="005911F8" w:rsidP="005F43F1">
            <w:pPr>
              <w:pStyle w:val="TAC"/>
            </w:pPr>
            <w:r w:rsidRPr="00EF5447">
              <w:rPr>
                <w:rFonts w:cs="Arial"/>
              </w:rPr>
              <w:t>N/A</w:t>
            </w:r>
          </w:p>
        </w:tc>
      </w:tr>
      <w:tr w:rsidR="005911F8" w:rsidRPr="00EF5447" w14:paraId="33831532" w14:textId="77777777" w:rsidTr="00DD70BE">
        <w:trPr>
          <w:trHeight w:val="22"/>
          <w:jc w:val="center"/>
        </w:trPr>
        <w:tc>
          <w:tcPr>
            <w:tcW w:w="2258" w:type="dxa"/>
            <w:tcBorders>
              <w:top w:val="nil"/>
              <w:bottom w:val="single" w:sz="4" w:space="0" w:color="auto"/>
            </w:tcBorders>
            <w:shd w:val="clear" w:color="auto" w:fill="auto"/>
          </w:tcPr>
          <w:p w14:paraId="767BDDF0" w14:textId="77777777" w:rsidR="005911F8" w:rsidRPr="00EF5447" w:rsidRDefault="005911F8" w:rsidP="005F43F1">
            <w:pPr>
              <w:pStyle w:val="TAC"/>
            </w:pPr>
          </w:p>
        </w:tc>
        <w:tc>
          <w:tcPr>
            <w:tcW w:w="867" w:type="dxa"/>
            <w:shd w:val="clear" w:color="auto" w:fill="auto"/>
          </w:tcPr>
          <w:p w14:paraId="08FE34A1" w14:textId="77777777" w:rsidR="005911F8" w:rsidRPr="00EF5447" w:rsidRDefault="005911F8" w:rsidP="005F43F1">
            <w:pPr>
              <w:pStyle w:val="TAC"/>
            </w:pPr>
            <w:r w:rsidRPr="00EF5447">
              <w:rPr>
                <w:rFonts w:eastAsia="Yu Gothic" w:cs="Arial"/>
                <w:szCs w:val="18"/>
              </w:rPr>
              <w:t>n79</w:t>
            </w:r>
          </w:p>
        </w:tc>
        <w:tc>
          <w:tcPr>
            <w:tcW w:w="1379" w:type="dxa"/>
            <w:gridSpan w:val="2"/>
            <w:shd w:val="clear" w:color="auto" w:fill="auto"/>
            <w:noWrap/>
          </w:tcPr>
          <w:p w14:paraId="1B35C275" w14:textId="77777777" w:rsidR="005911F8" w:rsidRPr="00EF5447" w:rsidRDefault="005911F8" w:rsidP="005F43F1">
            <w:pPr>
              <w:pStyle w:val="TAC"/>
            </w:pPr>
            <w:r w:rsidRPr="003C4CEC">
              <w:rPr>
                <w:rFonts w:eastAsia="Yu Gothic" w:cs="Arial"/>
                <w:szCs w:val="18"/>
              </w:rPr>
              <w:t>4420</w:t>
            </w:r>
          </w:p>
        </w:tc>
        <w:tc>
          <w:tcPr>
            <w:tcW w:w="817" w:type="dxa"/>
            <w:gridSpan w:val="2"/>
            <w:shd w:val="clear" w:color="auto" w:fill="auto"/>
            <w:noWrap/>
          </w:tcPr>
          <w:p w14:paraId="7871BE4B" w14:textId="77777777" w:rsidR="005911F8" w:rsidRPr="00EF5447" w:rsidRDefault="005911F8" w:rsidP="005F43F1">
            <w:pPr>
              <w:pStyle w:val="TAC"/>
            </w:pPr>
            <w:r w:rsidRPr="003C4CEC">
              <w:rPr>
                <w:rFonts w:eastAsia="Yu Gothic" w:cs="Arial"/>
                <w:szCs w:val="18"/>
              </w:rPr>
              <w:t>40</w:t>
            </w:r>
          </w:p>
        </w:tc>
        <w:tc>
          <w:tcPr>
            <w:tcW w:w="2554" w:type="dxa"/>
            <w:gridSpan w:val="2"/>
            <w:shd w:val="clear" w:color="auto" w:fill="auto"/>
            <w:noWrap/>
          </w:tcPr>
          <w:p w14:paraId="3E9E4180" w14:textId="77777777" w:rsidR="005911F8" w:rsidRPr="00EF5447" w:rsidRDefault="005911F8" w:rsidP="005F43F1">
            <w:pPr>
              <w:pStyle w:val="TAC"/>
            </w:pPr>
            <w:r w:rsidRPr="003C4CEC">
              <w:rPr>
                <w:rFonts w:eastAsia="Yu Gothic" w:cs="Arial"/>
                <w:szCs w:val="18"/>
              </w:rPr>
              <w:t>216</w:t>
            </w:r>
          </w:p>
        </w:tc>
        <w:tc>
          <w:tcPr>
            <w:tcW w:w="1323" w:type="dxa"/>
            <w:gridSpan w:val="2"/>
            <w:shd w:val="clear" w:color="auto" w:fill="auto"/>
            <w:noWrap/>
          </w:tcPr>
          <w:p w14:paraId="5843A7E3" w14:textId="77777777" w:rsidR="005911F8" w:rsidRPr="00EF5447" w:rsidRDefault="005911F8" w:rsidP="005F43F1">
            <w:pPr>
              <w:pStyle w:val="TAC"/>
            </w:pPr>
            <w:r w:rsidRPr="00EF5447">
              <w:rPr>
                <w:rFonts w:eastAsia="Yu Gothic" w:cs="Arial"/>
                <w:szCs w:val="18"/>
              </w:rPr>
              <w:t>4420</w:t>
            </w:r>
          </w:p>
        </w:tc>
        <w:tc>
          <w:tcPr>
            <w:tcW w:w="667" w:type="dxa"/>
            <w:gridSpan w:val="2"/>
            <w:shd w:val="clear" w:color="auto" w:fill="auto"/>
          </w:tcPr>
          <w:p w14:paraId="368C87E2" w14:textId="77777777" w:rsidR="005911F8" w:rsidRPr="00EF5447" w:rsidRDefault="005911F8" w:rsidP="005F43F1">
            <w:pPr>
              <w:pStyle w:val="TAC"/>
            </w:pPr>
            <w:r w:rsidRPr="00EF5447">
              <w:rPr>
                <w:rFonts w:cs="Arial"/>
              </w:rPr>
              <w:t>N/A</w:t>
            </w:r>
          </w:p>
        </w:tc>
        <w:tc>
          <w:tcPr>
            <w:tcW w:w="1248" w:type="dxa"/>
            <w:gridSpan w:val="3"/>
            <w:shd w:val="clear" w:color="auto" w:fill="auto"/>
          </w:tcPr>
          <w:p w14:paraId="4845A977" w14:textId="77777777" w:rsidR="005911F8" w:rsidRPr="00EF5447" w:rsidRDefault="005911F8" w:rsidP="005F43F1">
            <w:pPr>
              <w:pStyle w:val="TAC"/>
            </w:pPr>
            <w:r w:rsidRPr="00EF5447">
              <w:rPr>
                <w:rFonts w:cs="Arial"/>
              </w:rPr>
              <w:t>N/A</w:t>
            </w:r>
          </w:p>
        </w:tc>
      </w:tr>
      <w:tr w:rsidR="005911F8" w:rsidRPr="00EF5447" w14:paraId="2F30CC99" w14:textId="77777777" w:rsidTr="00DD70BE">
        <w:trPr>
          <w:trHeight w:val="22"/>
          <w:jc w:val="center"/>
        </w:trPr>
        <w:tc>
          <w:tcPr>
            <w:tcW w:w="2258" w:type="dxa"/>
            <w:tcBorders>
              <w:top w:val="nil"/>
              <w:bottom w:val="nil"/>
            </w:tcBorders>
            <w:shd w:val="clear" w:color="auto" w:fill="auto"/>
          </w:tcPr>
          <w:p w14:paraId="46D0E645" w14:textId="77777777" w:rsidR="005911F8" w:rsidRPr="00EF5447" w:rsidRDefault="005911F8" w:rsidP="005F43F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571ECD5E" w14:textId="77777777" w:rsidR="005911F8" w:rsidRPr="00EF5447" w:rsidRDefault="005911F8" w:rsidP="005F43F1">
            <w:pPr>
              <w:pStyle w:val="TAC"/>
              <w:rPr>
                <w:rFonts w:eastAsia="Yu Gothic"/>
                <w:szCs w:val="18"/>
              </w:rPr>
            </w:pPr>
            <w:r>
              <w:t>28</w:t>
            </w:r>
          </w:p>
        </w:tc>
        <w:tc>
          <w:tcPr>
            <w:tcW w:w="1379" w:type="dxa"/>
            <w:gridSpan w:val="2"/>
            <w:shd w:val="clear" w:color="auto" w:fill="auto"/>
            <w:noWrap/>
          </w:tcPr>
          <w:p w14:paraId="53B962FE" w14:textId="77777777" w:rsidR="005911F8" w:rsidRPr="00EF5447" w:rsidRDefault="005911F8" w:rsidP="005F43F1">
            <w:pPr>
              <w:pStyle w:val="TAC"/>
              <w:rPr>
                <w:rFonts w:eastAsia="Yu Gothic"/>
                <w:szCs w:val="18"/>
              </w:rPr>
            </w:pPr>
            <w:r>
              <w:rPr>
                <w:lang w:val="fi-FI" w:eastAsia="ko-KR"/>
              </w:rPr>
              <w:t>N/A</w:t>
            </w:r>
          </w:p>
        </w:tc>
        <w:tc>
          <w:tcPr>
            <w:tcW w:w="817" w:type="dxa"/>
            <w:gridSpan w:val="2"/>
            <w:shd w:val="clear" w:color="auto" w:fill="auto"/>
            <w:noWrap/>
          </w:tcPr>
          <w:p w14:paraId="0A178DEF" w14:textId="77777777" w:rsidR="005911F8" w:rsidRPr="00EF5447" w:rsidRDefault="005911F8" w:rsidP="005F43F1">
            <w:pPr>
              <w:pStyle w:val="TAC"/>
              <w:rPr>
                <w:rFonts w:eastAsia="Yu Gothic"/>
                <w:szCs w:val="18"/>
              </w:rPr>
            </w:pPr>
            <w:r w:rsidRPr="003C4CEC">
              <w:rPr>
                <w:lang w:val="fi-FI" w:eastAsia="ko-KR"/>
              </w:rPr>
              <w:t>5</w:t>
            </w:r>
          </w:p>
        </w:tc>
        <w:tc>
          <w:tcPr>
            <w:tcW w:w="2554" w:type="dxa"/>
            <w:gridSpan w:val="2"/>
            <w:shd w:val="clear" w:color="auto" w:fill="auto"/>
            <w:noWrap/>
          </w:tcPr>
          <w:p w14:paraId="44ACAD44" w14:textId="77777777" w:rsidR="005911F8" w:rsidRPr="00EF5447" w:rsidRDefault="005911F8" w:rsidP="005F43F1">
            <w:pPr>
              <w:pStyle w:val="TAC"/>
              <w:rPr>
                <w:rFonts w:eastAsia="Yu Gothic"/>
                <w:szCs w:val="18"/>
              </w:rPr>
            </w:pPr>
            <w:r>
              <w:rPr>
                <w:lang w:val="fi-FI" w:eastAsia="ko-KR"/>
              </w:rPr>
              <w:t>N/A</w:t>
            </w:r>
          </w:p>
        </w:tc>
        <w:tc>
          <w:tcPr>
            <w:tcW w:w="1323" w:type="dxa"/>
            <w:gridSpan w:val="2"/>
            <w:shd w:val="clear" w:color="auto" w:fill="auto"/>
            <w:noWrap/>
          </w:tcPr>
          <w:p w14:paraId="2F7FE052" w14:textId="77777777" w:rsidR="005911F8" w:rsidRPr="00EF5447" w:rsidRDefault="005911F8" w:rsidP="005F43F1">
            <w:pPr>
              <w:pStyle w:val="TAC"/>
              <w:rPr>
                <w:rFonts w:eastAsia="Yu Gothic"/>
                <w:szCs w:val="18"/>
              </w:rPr>
            </w:pPr>
            <w:r>
              <w:rPr>
                <w:lang w:val="fi-FI" w:eastAsia="zh-TW"/>
              </w:rPr>
              <w:t>790</w:t>
            </w:r>
          </w:p>
        </w:tc>
        <w:tc>
          <w:tcPr>
            <w:tcW w:w="667" w:type="dxa"/>
            <w:gridSpan w:val="2"/>
            <w:shd w:val="clear" w:color="auto" w:fill="auto"/>
          </w:tcPr>
          <w:p w14:paraId="57CD82BA" w14:textId="77777777" w:rsidR="005911F8" w:rsidRPr="00EF5447" w:rsidRDefault="005911F8" w:rsidP="005F43F1">
            <w:pPr>
              <w:pStyle w:val="TAC"/>
            </w:pPr>
            <w:r>
              <w:t>27.6</w:t>
            </w:r>
          </w:p>
        </w:tc>
        <w:tc>
          <w:tcPr>
            <w:tcW w:w="1248" w:type="dxa"/>
            <w:gridSpan w:val="3"/>
            <w:shd w:val="clear" w:color="auto" w:fill="auto"/>
          </w:tcPr>
          <w:p w14:paraId="021D0AB7" w14:textId="77777777" w:rsidR="005911F8" w:rsidRPr="00EF5447" w:rsidRDefault="005911F8" w:rsidP="005F43F1">
            <w:pPr>
              <w:pStyle w:val="TAC"/>
            </w:pPr>
            <w:r>
              <w:rPr>
                <w:lang w:eastAsia="ja-JP"/>
              </w:rPr>
              <w:t>IMD2</w:t>
            </w:r>
          </w:p>
        </w:tc>
      </w:tr>
      <w:tr w:rsidR="005911F8" w:rsidRPr="00EF5447" w14:paraId="643ECCAA" w14:textId="77777777" w:rsidTr="00DD70BE">
        <w:trPr>
          <w:trHeight w:val="22"/>
          <w:jc w:val="center"/>
        </w:trPr>
        <w:tc>
          <w:tcPr>
            <w:tcW w:w="2258" w:type="dxa"/>
            <w:tcBorders>
              <w:top w:val="nil"/>
              <w:bottom w:val="nil"/>
            </w:tcBorders>
            <w:shd w:val="clear" w:color="auto" w:fill="auto"/>
          </w:tcPr>
          <w:p w14:paraId="7E25D34F" w14:textId="77777777" w:rsidR="005911F8" w:rsidRPr="00EF5447" w:rsidRDefault="005911F8" w:rsidP="005F43F1">
            <w:pPr>
              <w:pStyle w:val="TAC"/>
            </w:pPr>
          </w:p>
        </w:tc>
        <w:tc>
          <w:tcPr>
            <w:tcW w:w="867" w:type="dxa"/>
            <w:shd w:val="clear" w:color="auto" w:fill="auto"/>
          </w:tcPr>
          <w:p w14:paraId="0C288AB8" w14:textId="77777777" w:rsidR="005911F8" w:rsidRPr="00EF5447" w:rsidRDefault="005911F8" w:rsidP="005F43F1">
            <w:pPr>
              <w:pStyle w:val="TAC"/>
              <w:rPr>
                <w:rFonts w:eastAsia="Yu Gothic"/>
                <w:szCs w:val="18"/>
              </w:rPr>
            </w:pPr>
            <w:r>
              <w:t>66</w:t>
            </w:r>
          </w:p>
        </w:tc>
        <w:tc>
          <w:tcPr>
            <w:tcW w:w="1379" w:type="dxa"/>
            <w:gridSpan w:val="2"/>
            <w:shd w:val="clear" w:color="auto" w:fill="auto"/>
            <w:noWrap/>
          </w:tcPr>
          <w:p w14:paraId="0A5E62A1" w14:textId="77777777" w:rsidR="005911F8" w:rsidRPr="00EF5447" w:rsidRDefault="005911F8" w:rsidP="005F43F1">
            <w:pPr>
              <w:pStyle w:val="TAC"/>
              <w:rPr>
                <w:rFonts w:eastAsia="Yu Gothic"/>
                <w:szCs w:val="18"/>
              </w:rPr>
            </w:pPr>
            <w:r w:rsidRPr="003C4CEC">
              <w:rPr>
                <w:lang w:val="fi-FI" w:eastAsia="fi-FI"/>
              </w:rPr>
              <w:t>1715</w:t>
            </w:r>
          </w:p>
        </w:tc>
        <w:tc>
          <w:tcPr>
            <w:tcW w:w="817" w:type="dxa"/>
            <w:gridSpan w:val="2"/>
            <w:shd w:val="clear" w:color="auto" w:fill="auto"/>
            <w:noWrap/>
          </w:tcPr>
          <w:p w14:paraId="61FA6D4A" w14:textId="77777777" w:rsidR="005911F8" w:rsidRPr="00EF5447" w:rsidRDefault="005911F8" w:rsidP="005F43F1">
            <w:pPr>
              <w:pStyle w:val="TAC"/>
              <w:rPr>
                <w:rFonts w:eastAsia="Yu Gothic"/>
                <w:szCs w:val="18"/>
              </w:rPr>
            </w:pPr>
            <w:r w:rsidRPr="003C4CEC">
              <w:rPr>
                <w:lang w:val="fi-FI" w:eastAsia="fi-FI"/>
              </w:rPr>
              <w:t>5</w:t>
            </w:r>
          </w:p>
        </w:tc>
        <w:tc>
          <w:tcPr>
            <w:tcW w:w="2554" w:type="dxa"/>
            <w:gridSpan w:val="2"/>
            <w:shd w:val="clear" w:color="auto" w:fill="auto"/>
            <w:noWrap/>
          </w:tcPr>
          <w:p w14:paraId="5F3F8F91" w14:textId="77777777" w:rsidR="005911F8" w:rsidRPr="00EF5447" w:rsidRDefault="005911F8" w:rsidP="005F43F1">
            <w:pPr>
              <w:pStyle w:val="TAC"/>
              <w:rPr>
                <w:rFonts w:eastAsia="Yu Gothic"/>
                <w:szCs w:val="18"/>
              </w:rPr>
            </w:pPr>
            <w:r w:rsidRPr="003C4CEC">
              <w:rPr>
                <w:lang w:val="fi-FI" w:eastAsia="fi-FI"/>
              </w:rPr>
              <w:t>25</w:t>
            </w:r>
          </w:p>
        </w:tc>
        <w:tc>
          <w:tcPr>
            <w:tcW w:w="1323" w:type="dxa"/>
            <w:gridSpan w:val="2"/>
            <w:shd w:val="clear" w:color="auto" w:fill="auto"/>
            <w:noWrap/>
          </w:tcPr>
          <w:p w14:paraId="247385CB" w14:textId="77777777" w:rsidR="005911F8" w:rsidRPr="00EF5447" w:rsidRDefault="005911F8" w:rsidP="005F43F1">
            <w:pPr>
              <w:pStyle w:val="TAC"/>
              <w:rPr>
                <w:rFonts w:eastAsia="Yu Gothic"/>
                <w:szCs w:val="18"/>
              </w:rPr>
            </w:pPr>
            <w:r>
              <w:rPr>
                <w:lang w:val="fi-FI" w:eastAsia="fi-FI"/>
              </w:rPr>
              <w:t>2115</w:t>
            </w:r>
          </w:p>
        </w:tc>
        <w:tc>
          <w:tcPr>
            <w:tcW w:w="667" w:type="dxa"/>
            <w:gridSpan w:val="2"/>
            <w:shd w:val="clear" w:color="auto" w:fill="auto"/>
          </w:tcPr>
          <w:p w14:paraId="7EE08799" w14:textId="77777777" w:rsidR="005911F8" w:rsidRPr="00EF5447" w:rsidRDefault="005911F8" w:rsidP="005F43F1">
            <w:pPr>
              <w:pStyle w:val="TAC"/>
            </w:pPr>
            <w:r>
              <w:rPr>
                <w:lang w:eastAsia="zh-TW"/>
              </w:rPr>
              <w:t>N/A</w:t>
            </w:r>
          </w:p>
        </w:tc>
        <w:tc>
          <w:tcPr>
            <w:tcW w:w="1248" w:type="dxa"/>
            <w:gridSpan w:val="3"/>
            <w:shd w:val="clear" w:color="auto" w:fill="auto"/>
          </w:tcPr>
          <w:p w14:paraId="06BEE408" w14:textId="77777777" w:rsidR="005911F8" w:rsidRPr="00EF5447" w:rsidRDefault="005911F8" w:rsidP="005F43F1">
            <w:pPr>
              <w:pStyle w:val="TAC"/>
            </w:pPr>
            <w:r>
              <w:rPr>
                <w:lang w:eastAsia="zh-TW"/>
              </w:rPr>
              <w:t>N/A</w:t>
            </w:r>
          </w:p>
        </w:tc>
      </w:tr>
      <w:tr w:rsidR="005911F8" w:rsidRPr="00EF5447" w14:paraId="2A9E6A87" w14:textId="77777777" w:rsidTr="00DD70BE">
        <w:trPr>
          <w:trHeight w:val="22"/>
          <w:jc w:val="center"/>
        </w:trPr>
        <w:tc>
          <w:tcPr>
            <w:tcW w:w="2258" w:type="dxa"/>
            <w:tcBorders>
              <w:top w:val="nil"/>
              <w:bottom w:val="single" w:sz="4" w:space="0" w:color="auto"/>
            </w:tcBorders>
            <w:shd w:val="clear" w:color="auto" w:fill="auto"/>
          </w:tcPr>
          <w:p w14:paraId="583E73B7" w14:textId="77777777" w:rsidR="005911F8" w:rsidRPr="00EF5447" w:rsidRDefault="005911F8" w:rsidP="005F43F1">
            <w:pPr>
              <w:pStyle w:val="TAC"/>
            </w:pPr>
          </w:p>
        </w:tc>
        <w:tc>
          <w:tcPr>
            <w:tcW w:w="867" w:type="dxa"/>
            <w:shd w:val="clear" w:color="auto" w:fill="auto"/>
          </w:tcPr>
          <w:p w14:paraId="6EEA2B23" w14:textId="77777777" w:rsidR="005911F8" w:rsidRPr="00EF5447" w:rsidRDefault="005911F8" w:rsidP="005F43F1">
            <w:pPr>
              <w:pStyle w:val="TAC"/>
              <w:rPr>
                <w:rFonts w:eastAsia="Yu Gothic"/>
                <w:szCs w:val="18"/>
              </w:rPr>
            </w:pPr>
            <w:r>
              <w:t>n7</w:t>
            </w:r>
          </w:p>
        </w:tc>
        <w:tc>
          <w:tcPr>
            <w:tcW w:w="1379" w:type="dxa"/>
            <w:gridSpan w:val="2"/>
            <w:shd w:val="clear" w:color="auto" w:fill="auto"/>
            <w:noWrap/>
          </w:tcPr>
          <w:p w14:paraId="2885E0FE" w14:textId="77777777" w:rsidR="005911F8" w:rsidRPr="00EF5447" w:rsidRDefault="005911F8" w:rsidP="005F43F1">
            <w:pPr>
              <w:pStyle w:val="TAC"/>
              <w:rPr>
                <w:rFonts w:eastAsia="Yu Gothic"/>
                <w:szCs w:val="18"/>
              </w:rPr>
            </w:pPr>
            <w:r w:rsidRPr="003C4CEC">
              <w:rPr>
                <w:lang w:val="fi-FI" w:eastAsia="ko-KR"/>
              </w:rPr>
              <w:t>2505</w:t>
            </w:r>
          </w:p>
        </w:tc>
        <w:tc>
          <w:tcPr>
            <w:tcW w:w="817" w:type="dxa"/>
            <w:gridSpan w:val="2"/>
            <w:shd w:val="clear" w:color="auto" w:fill="auto"/>
            <w:noWrap/>
          </w:tcPr>
          <w:p w14:paraId="33152CBE" w14:textId="77777777" w:rsidR="005911F8" w:rsidRPr="00EF5447" w:rsidRDefault="005911F8" w:rsidP="005F43F1">
            <w:pPr>
              <w:pStyle w:val="TAC"/>
              <w:rPr>
                <w:rFonts w:eastAsia="Yu Gothic"/>
                <w:szCs w:val="18"/>
              </w:rPr>
            </w:pPr>
            <w:r w:rsidRPr="003C4CEC">
              <w:rPr>
                <w:lang w:val="fi-FI" w:eastAsia="ko-KR"/>
              </w:rPr>
              <w:t>5</w:t>
            </w:r>
          </w:p>
        </w:tc>
        <w:tc>
          <w:tcPr>
            <w:tcW w:w="2554" w:type="dxa"/>
            <w:gridSpan w:val="2"/>
            <w:shd w:val="clear" w:color="auto" w:fill="auto"/>
            <w:noWrap/>
          </w:tcPr>
          <w:p w14:paraId="4E623EE7" w14:textId="77777777" w:rsidR="005911F8" w:rsidRPr="00EF5447" w:rsidRDefault="005911F8" w:rsidP="005F43F1">
            <w:pPr>
              <w:pStyle w:val="TAC"/>
              <w:rPr>
                <w:rFonts w:eastAsia="Yu Gothic"/>
                <w:szCs w:val="18"/>
              </w:rPr>
            </w:pPr>
            <w:r w:rsidRPr="003C4CEC">
              <w:rPr>
                <w:lang w:val="fi-FI" w:eastAsia="ko-KR"/>
              </w:rPr>
              <w:t>50</w:t>
            </w:r>
          </w:p>
        </w:tc>
        <w:tc>
          <w:tcPr>
            <w:tcW w:w="1323" w:type="dxa"/>
            <w:gridSpan w:val="2"/>
            <w:shd w:val="clear" w:color="auto" w:fill="auto"/>
            <w:noWrap/>
          </w:tcPr>
          <w:p w14:paraId="2A140181" w14:textId="77777777" w:rsidR="005911F8" w:rsidRPr="00EF5447" w:rsidRDefault="005911F8" w:rsidP="005F43F1">
            <w:pPr>
              <w:pStyle w:val="TAC"/>
              <w:rPr>
                <w:rFonts w:eastAsia="Yu Gothic"/>
                <w:szCs w:val="18"/>
              </w:rPr>
            </w:pPr>
            <w:r>
              <w:rPr>
                <w:lang w:val="fi-FI" w:eastAsia="ko-KR"/>
              </w:rPr>
              <w:t>2625</w:t>
            </w:r>
          </w:p>
        </w:tc>
        <w:tc>
          <w:tcPr>
            <w:tcW w:w="667" w:type="dxa"/>
            <w:gridSpan w:val="2"/>
            <w:shd w:val="clear" w:color="auto" w:fill="auto"/>
          </w:tcPr>
          <w:p w14:paraId="5C8A86AE" w14:textId="77777777" w:rsidR="005911F8" w:rsidRPr="00EF5447" w:rsidRDefault="005911F8" w:rsidP="005F43F1">
            <w:pPr>
              <w:pStyle w:val="TAC"/>
            </w:pPr>
            <w:r>
              <w:rPr>
                <w:lang w:eastAsia="zh-TW"/>
              </w:rPr>
              <w:t>N/A</w:t>
            </w:r>
          </w:p>
        </w:tc>
        <w:tc>
          <w:tcPr>
            <w:tcW w:w="1248" w:type="dxa"/>
            <w:gridSpan w:val="3"/>
            <w:shd w:val="clear" w:color="auto" w:fill="auto"/>
          </w:tcPr>
          <w:p w14:paraId="495DB2BA" w14:textId="77777777" w:rsidR="005911F8" w:rsidRPr="00EF5447" w:rsidRDefault="005911F8" w:rsidP="005F43F1">
            <w:pPr>
              <w:pStyle w:val="TAC"/>
            </w:pPr>
            <w:r>
              <w:t>N/A</w:t>
            </w:r>
          </w:p>
        </w:tc>
      </w:tr>
      <w:tr w:rsidR="005911F8" w:rsidRPr="00EF5447" w14:paraId="1990C6DA" w14:textId="77777777" w:rsidTr="00DD70BE">
        <w:trPr>
          <w:trHeight w:val="22"/>
          <w:jc w:val="center"/>
        </w:trPr>
        <w:tc>
          <w:tcPr>
            <w:tcW w:w="2258" w:type="dxa"/>
            <w:tcBorders>
              <w:top w:val="nil"/>
              <w:bottom w:val="nil"/>
            </w:tcBorders>
            <w:shd w:val="clear" w:color="auto" w:fill="auto"/>
          </w:tcPr>
          <w:p w14:paraId="1A699888" w14:textId="77777777" w:rsidR="005911F8" w:rsidRPr="00EF5447" w:rsidRDefault="005911F8" w:rsidP="005F43F1">
            <w:pPr>
              <w:pStyle w:val="TAC"/>
            </w:pPr>
            <w:r>
              <w:t>DC_28A-66A_n66A</w:t>
            </w:r>
          </w:p>
        </w:tc>
        <w:tc>
          <w:tcPr>
            <w:tcW w:w="867" w:type="dxa"/>
            <w:shd w:val="clear" w:color="auto" w:fill="auto"/>
          </w:tcPr>
          <w:p w14:paraId="600D6AED" w14:textId="77777777" w:rsidR="005911F8" w:rsidRPr="00EF5447" w:rsidRDefault="005911F8" w:rsidP="005F43F1">
            <w:pPr>
              <w:pStyle w:val="TAC"/>
              <w:rPr>
                <w:rFonts w:eastAsia="Yu Gothic"/>
                <w:szCs w:val="18"/>
              </w:rPr>
            </w:pPr>
            <w:r>
              <w:t>28</w:t>
            </w:r>
          </w:p>
        </w:tc>
        <w:tc>
          <w:tcPr>
            <w:tcW w:w="1379" w:type="dxa"/>
            <w:gridSpan w:val="2"/>
            <w:shd w:val="clear" w:color="auto" w:fill="auto"/>
            <w:noWrap/>
          </w:tcPr>
          <w:p w14:paraId="7DCBF7E9" w14:textId="77777777" w:rsidR="005911F8" w:rsidRPr="00EF5447" w:rsidRDefault="005911F8" w:rsidP="005F43F1">
            <w:pPr>
              <w:pStyle w:val="TAC"/>
              <w:rPr>
                <w:rFonts w:eastAsia="Yu Gothic"/>
                <w:szCs w:val="18"/>
              </w:rPr>
            </w:pPr>
            <w:r w:rsidRPr="003C4CEC">
              <w:t>710.5</w:t>
            </w:r>
          </w:p>
        </w:tc>
        <w:tc>
          <w:tcPr>
            <w:tcW w:w="817" w:type="dxa"/>
            <w:gridSpan w:val="2"/>
            <w:shd w:val="clear" w:color="auto" w:fill="auto"/>
            <w:noWrap/>
          </w:tcPr>
          <w:p w14:paraId="14F2A27A" w14:textId="77777777" w:rsidR="005911F8" w:rsidRPr="00EF5447" w:rsidRDefault="005911F8" w:rsidP="005F43F1">
            <w:pPr>
              <w:pStyle w:val="TAC"/>
              <w:rPr>
                <w:rFonts w:eastAsia="Yu Gothic"/>
                <w:szCs w:val="18"/>
              </w:rPr>
            </w:pPr>
            <w:r w:rsidRPr="003C4CEC">
              <w:t>5</w:t>
            </w:r>
          </w:p>
        </w:tc>
        <w:tc>
          <w:tcPr>
            <w:tcW w:w="2554" w:type="dxa"/>
            <w:gridSpan w:val="2"/>
            <w:shd w:val="clear" w:color="auto" w:fill="auto"/>
            <w:noWrap/>
          </w:tcPr>
          <w:p w14:paraId="3B4FED79" w14:textId="77777777" w:rsidR="005911F8" w:rsidRPr="00EF5447" w:rsidRDefault="005911F8" w:rsidP="005F43F1">
            <w:pPr>
              <w:pStyle w:val="TAC"/>
              <w:rPr>
                <w:rFonts w:eastAsia="Yu Gothic"/>
                <w:szCs w:val="18"/>
              </w:rPr>
            </w:pPr>
            <w:r w:rsidRPr="003C4CEC">
              <w:t>25</w:t>
            </w:r>
          </w:p>
        </w:tc>
        <w:tc>
          <w:tcPr>
            <w:tcW w:w="1323" w:type="dxa"/>
            <w:gridSpan w:val="2"/>
            <w:shd w:val="clear" w:color="auto" w:fill="auto"/>
            <w:noWrap/>
          </w:tcPr>
          <w:p w14:paraId="04561BEB" w14:textId="77777777" w:rsidR="005911F8" w:rsidRPr="00EF5447" w:rsidRDefault="005911F8" w:rsidP="005F43F1">
            <w:pPr>
              <w:pStyle w:val="TAC"/>
              <w:rPr>
                <w:rFonts w:eastAsia="Yu Gothic"/>
                <w:szCs w:val="18"/>
              </w:rPr>
            </w:pPr>
            <w:r>
              <w:t>765.5</w:t>
            </w:r>
          </w:p>
        </w:tc>
        <w:tc>
          <w:tcPr>
            <w:tcW w:w="667" w:type="dxa"/>
            <w:gridSpan w:val="2"/>
            <w:shd w:val="clear" w:color="auto" w:fill="auto"/>
          </w:tcPr>
          <w:p w14:paraId="7679BB7E" w14:textId="77777777" w:rsidR="005911F8" w:rsidRPr="00EF5447" w:rsidRDefault="005911F8" w:rsidP="005F43F1">
            <w:pPr>
              <w:pStyle w:val="TAC"/>
            </w:pPr>
            <w:r>
              <w:t>N/A</w:t>
            </w:r>
          </w:p>
        </w:tc>
        <w:tc>
          <w:tcPr>
            <w:tcW w:w="1248" w:type="dxa"/>
            <w:gridSpan w:val="3"/>
            <w:shd w:val="clear" w:color="auto" w:fill="auto"/>
          </w:tcPr>
          <w:p w14:paraId="371AC8A9" w14:textId="77777777" w:rsidR="005911F8" w:rsidRPr="00EF5447" w:rsidRDefault="005911F8" w:rsidP="005F43F1">
            <w:pPr>
              <w:pStyle w:val="TAC"/>
            </w:pPr>
            <w:r>
              <w:t>N/A</w:t>
            </w:r>
          </w:p>
        </w:tc>
      </w:tr>
      <w:tr w:rsidR="005911F8" w:rsidRPr="00EF5447" w14:paraId="362CB7B2" w14:textId="77777777" w:rsidTr="00DD70BE">
        <w:trPr>
          <w:trHeight w:val="22"/>
          <w:jc w:val="center"/>
        </w:trPr>
        <w:tc>
          <w:tcPr>
            <w:tcW w:w="2258" w:type="dxa"/>
            <w:tcBorders>
              <w:top w:val="nil"/>
              <w:bottom w:val="nil"/>
            </w:tcBorders>
            <w:shd w:val="clear" w:color="auto" w:fill="auto"/>
          </w:tcPr>
          <w:p w14:paraId="6229494C" w14:textId="77777777" w:rsidR="005911F8" w:rsidRPr="00EF5447" w:rsidRDefault="005911F8" w:rsidP="005F43F1">
            <w:pPr>
              <w:pStyle w:val="TAC"/>
            </w:pPr>
          </w:p>
        </w:tc>
        <w:tc>
          <w:tcPr>
            <w:tcW w:w="867" w:type="dxa"/>
            <w:shd w:val="clear" w:color="auto" w:fill="auto"/>
          </w:tcPr>
          <w:p w14:paraId="64EDD9F9" w14:textId="77777777" w:rsidR="005911F8" w:rsidRPr="00EF5447" w:rsidRDefault="005911F8" w:rsidP="005F43F1">
            <w:pPr>
              <w:pStyle w:val="TAC"/>
              <w:rPr>
                <w:rFonts w:eastAsia="Yu Gothic"/>
                <w:szCs w:val="18"/>
              </w:rPr>
            </w:pPr>
            <w:r>
              <w:t>66</w:t>
            </w:r>
          </w:p>
        </w:tc>
        <w:tc>
          <w:tcPr>
            <w:tcW w:w="1379" w:type="dxa"/>
            <w:gridSpan w:val="2"/>
            <w:shd w:val="clear" w:color="auto" w:fill="auto"/>
            <w:noWrap/>
          </w:tcPr>
          <w:p w14:paraId="13D01ED8" w14:textId="77777777" w:rsidR="005911F8" w:rsidRPr="00EF5447" w:rsidRDefault="005911F8" w:rsidP="005F43F1">
            <w:pPr>
              <w:pStyle w:val="TAC"/>
              <w:rPr>
                <w:rFonts w:eastAsia="Yu Gothic"/>
                <w:szCs w:val="18"/>
              </w:rPr>
            </w:pPr>
            <w:r>
              <w:t>N/A</w:t>
            </w:r>
          </w:p>
        </w:tc>
        <w:tc>
          <w:tcPr>
            <w:tcW w:w="817" w:type="dxa"/>
            <w:gridSpan w:val="2"/>
            <w:shd w:val="clear" w:color="auto" w:fill="auto"/>
            <w:noWrap/>
          </w:tcPr>
          <w:p w14:paraId="323C01D6" w14:textId="77777777" w:rsidR="005911F8" w:rsidRPr="00EF5447" w:rsidRDefault="005911F8" w:rsidP="005F43F1">
            <w:pPr>
              <w:pStyle w:val="TAC"/>
              <w:rPr>
                <w:rFonts w:eastAsia="Yu Gothic"/>
                <w:szCs w:val="18"/>
              </w:rPr>
            </w:pPr>
            <w:r w:rsidRPr="003C4CEC">
              <w:t>5</w:t>
            </w:r>
          </w:p>
        </w:tc>
        <w:tc>
          <w:tcPr>
            <w:tcW w:w="2554" w:type="dxa"/>
            <w:gridSpan w:val="2"/>
            <w:shd w:val="clear" w:color="auto" w:fill="auto"/>
            <w:noWrap/>
          </w:tcPr>
          <w:p w14:paraId="431F3F84" w14:textId="77777777" w:rsidR="005911F8" w:rsidRPr="00EF5447" w:rsidRDefault="005911F8" w:rsidP="005F43F1">
            <w:pPr>
              <w:pStyle w:val="TAC"/>
              <w:rPr>
                <w:rFonts w:eastAsia="Yu Gothic"/>
                <w:szCs w:val="18"/>
              </w:rPr>
            </w:pPr>
            <w:r>
              <w:t>N/A</w:t>
            </w:r>
          </w:p>
        </w:tc>
        <w:tc>
          <w:tcPr>
            <w:tcW w:w="1323" w:type="dxa"/>
            <w:gridSpan w:val="2"/>
            <w:shd w:val="clear" w:color="auto" w:fill="auto"/>
            <w:noWrap/>
          </w:tcPr>
          <w:p w14:paraId="20D47D74" w14:textId="77777777" w:rsidR="005911F8" w:rsidRPr="00EF5447" w:rsidRDefault="005911F8" w:rsidP="005F43F1">
            <w:pPr>
              <w:pStyle w:val="TAC"/>
              <w:rPr>
                <w:rFonts w:eastAsia="Yu Gothic"/>
                <w:szCs w:val="18"/>
              </w:rPr>
            </w:pPr>
            <w:r>
              <w:t>2129</w:t>
            </w:r>
          </w:p>
        </w:tc>
        <w:tc>
          <w:tcPr>
            <w:tcW w:w="667" w:type="dxa"/>
            <w:gridSpan w:val="2"/>
            <w:shd w:val="clear" w:color="auto" w:fill="auto"/>
          </w:tcPr>
          <w:p w14:paraId="12DD7E18" w14:textId="77777777" w:rsidR="005911F8" w:rsidRPr="00EF5447" w:rsidRDefault="005911F8" w:rsidP="005F43F1">
            <w:pPr>
              <w:pStyle w:val="TAC"/>
            </w:pPr>
            <w:r>
              <w:t>11.0</w:t>
            </w:r>
          </w:p>
        </w:tc>
        <w:tc>
          <w:tcPr>
            <w:tcW w:w="1248" w:type="dxa"/>
            <w:gridSpan w:val="3"/>
            <w:shd w:val="clear" w:color="auto" w:fill="auto"/>
          </w:tcPr>
          <w:p w14:paraId="563B25F9" w14:textId="77777777" w:rsidR="005911F8" w:rsidRPr="00EF5447" w:rsidRDefault="005911F8" w:rsidP="005F43F1">
            <w:pPr>
              <w:pStyle w:val="TAC"/>
            </w:pPr>
            <w:r>
              <w:t>IMD4</w:t>
            </w:r>
          </w:p>
        </w:tc>
      </w:tr>
      <w:tr w:rsidR="005911F8" w:rsidRPr="00EF5447" w14:paraId="45C700F8" w14:textId="77777777" w:rsidTr="00DD70BE">
        <w:trPr>
          <w:trHeight w:val="22"/>
          <w:jc w:val="center"/>
        </w:trPr>
        <w:tc>
          <w:tcPr>
            <w:tcW w:w="2258" w:type="dxa"/>
            <w:tcBorders>
              <w:top w:val="nil"/>
              <w:bottom w:val="single" w:sz="4" w:space="0" w:color="auto"/>
            </w:tcBorders>
            <w:shd w:val="clear" w:color="auto" w:fill="auto"/>
          </w:tcPr>
          <w:p w14:paraId="6C8FF344" w14:textId="77777777" w:rsidR="005911F8" w:rsidRPr="00EF5447" w:rsidRDefault="005911F8" w:rsidP="005F43F1">
            <w:pPr>
              <w:pStyle w:val="TAC"/>
            </w:pPr>
          </w:p>
        </w:tc>
        <w:tc>
          <w:tcPr>
            <w:tcW w:w="867" w:type="dxa"/>
            <w:shd w:val="clear" w:color="auto" w:fill="auto"/>
          </w:tcPr>
          <w:p w14:paraId="69745C1B" w14:textId="77777777" w:rsidR="005911F8" w:rsidRPr="00EF5447" w:rsidRDefault="005911F8" w:rsidP="005F43F1">
            <w:pPr>
              <w:pStyle w:val="TAC"/>
              <w:rPr>
                <w:rFonts w:eastAsia="Yu Gothic"/>
                <w:szCs w:val="18"/>
              </w:rPr>
            </w:pPr>
            <w:r>
              <w:rPr>
                <w:rFonts w:eastAsia="ＭＳ 明朝"/>
              </w:rPr>
              <w:t>n66</w:t>
            </w:r>
          </w:p>
        </w:tc>
        <w:tc>
          <w:tcPr>
            <w:tcW w:w="1379" w:type="dxa"/>
            <w:gridSpan w:val="2"/>
            <w:shd w:val="clear" w:color="auto" w:fill="auto"/>
            <w:noWrap/>
          </w:tcPr>
          <w:p w14:paraId="2FFE60EF" w14:textId="77777777" w:rsidR="005911F8" w:rsidRPr="00EF5447" w:rsidRDefault="005911F8" w:rsidP="005F43F1">
            <w:pPr>
              <w:pStyle w:val="TAC"/>
              <w:rPr>
                <w:rFonts w:eastAsia="Yu Gothic"/>
                <w:szCs w:val="18"/>
              </w:rPr>
            </w:pPr>
            <w:r w:rsidRPr="003C4CEC">
              <w:t>1775</w:t>
            </w:r>
          </w:p>
        </w:tc>
        <w:tc>
          <w:tcPr>
            <w:tcW w:w="817" w:type="dxa"/>
            <w:gridSpan w:val="2"/>
            <w:shd w:val="clear" w:color="auto" w:fill="auto"/>
            <w:noWrap/>
          </w:tcPr>
          <w:p w14:paraId="4CD98498" w14:textId="77777777" w:rsidR="005911F8" w:rsidRPr="00EF5447" w:rsidRDefault="005911F8" w:rsidP="005F43F1">
            <w:pPr>
              <w:pStyle w:val="TAC"/>
              <w:rPr>
                <w:rFonts w:eastAsia="Yu Gothic"/>
                <w:szCs w:val="18"/>
              </w:rPr>
            </w:pPr>
            <w:r w:rsidRPr="003C4CEC">
              <w:t>5</w:t>
            </w:r>
          </w:p>
        </w:tc>
        <w:tc>
          <w:tcPr>
            <w:tcW w:w="2554" w:type="dxa"/>
            <w:gridSpan w:val="2"/>
            <w:shd w:val="clear" w:color="auto" w:fill="auto"/>
            <w:noWrap/>
          </w:tcPr>
          <w:p w14:paraId="4FC097E8" w14:textId="77777777" w:rsidR="005911F8" w:rsidRPr="00EF5447" w:rsidRDefault="005911F8" w:rsidP="005F43F1">
            <w:pPr>
              <w:pStyle w:val="TAC"/>
              <w:rPr>
                <w:rFonts w:eastAsia="Yu Gothic"/>
                <w:szCs w:val="18"/>
              </w:rPr>
            </w:pPr>
            <w:r w:rsidRPr="003C4CEC">
              <w:t>25</w:t>
            </w:r>
          </w:p>
        </w:tc>
        <w:tc>
          <w:tcPr>
            <w:tcW w:w="1323" w:type="dxa"/>
            <w:gridSpan w:val="2"/>
            <w:shd w:val="clear" w:color="auto" w:fill="auto"/>
            <w:noWrap/>
          </w:tcPr>
          <w:p w14:paraId="2A906D35" w14:textId="77777777" w:rsidR="005911F8" w:rsidRPr="00EF5447" w:rsidRDefault="005911F8" w:rsidP="005F43F1">
            <w:pPr>
              <w:pStyle w:val="TAC"/>
              <w:rPr>
                <w:rFonts w:eastAsia="Yu Gothic"/>
                <w:szCs w:val="18"/>
              </w:rPr>
            </w:pPr>
            <w:r>
              <w:t>2175</w:t>
            </w:r>
          </w:p>
        </w:tc>
        <w:tc>
          <w:tcPr>
            <w:tcW w:w="667" w:type="dxa"/>
            <w:gridSpan w:val="2"/>
            <w:shd w:val="clear" w:color="auto" w:fill="auto"/>
          </w:tcPr>
          <w:p w14:paraId="01BA6080" w14:textId="77777777" w:rsidR="005911F8" w:rsidRPr="00EF5447" w:rsidRDefault="005911F8" w:rsidP="005F43F1">
            <w:pPr>
              <w:pStyle w:val="TAC"/>
            </w:pPr>
            <w:r>
              <w:rPr>
                <w:rFonts w:eastAsia="ＭＳ 明朝"/>
              </w:rPr>
              <w:t>N/A</w:t>
            </w:r>
          </w:p>
        </w:tc>
        <w:tc>
          <w:tcPr>
            <w:tcW w:w="1248" w:type="dxa"/>
            <w:gridSpan w:val="3"/>
            <w:shd w:val="clear" w:color="auto" w:fill="auto"/>
          </w:tcPr>
          <w:p w14:paraId="6614C499" w14:textId="77777777" w:rsidR="005911F8" w:rsidRPr="00EF5447" w:rsidRDefault="005911F8" w:rsidP="005F43F1">
            <w:pPr>
              <w:pStyle w:val="TAC"/>
            </w:pPr>
            <w:r>
              <w:rPr>
                <w:rFonts w:eastAsia="ＭＳ 明朝"/>
              </w:rPr>
              <w:t>N/A</w:t>
            </w:r>
          </w:p>
        </w:tc>
      </w:tr>
      <w:tr w:rsidR="005911F8" w:rsidRPr="00EF5447" w14:paraId="5B4D67D5" w14:textId="77777777" w:rsidTr="00DD70BE">
        <w:trPr>
          <w:trHeight w:val="216"/>
          <w:jc w:val="center"/>
        </w:trPr>
        <w:tc>
          <w:tcPr>
            <w:tcW w:w="2258" w:type="dxa"/>
            <w:tcBorders>
              <w:bottom w:val="nil"/>
            </w:tcBorders>
            <w:shd w:val="clear" w:color="auto" w:fill="auto"/>
          </w:tcPr>
          <w:p w14:paraId="7E7CFD56" w14:textId="77777777" w:rsidR="005911F8" w:rsidRPr="00EF5447" w:rsidRDefault="005911F8" w:rsidP="005F43F1">
            <w:pPr>
              <w:pStyle w:val="TAC"/>
            </w:pPr>
            <w:r w:rsidRPr="00EF5447">
              <w:t>DC_19A_n78A-n79A</w:t>
            </w:r>
          </w:p>
        </w:tc>
        <w:tc>
          <w:tcPr>
            <w:tcW w:w="867" w:type="dxa"/>
            <w:shd w:val="clear" w:color="auto" w:fill="auto"/>
          </w:tcPr>
          <w:p w14:paraId="1C0FC4E1" w14:textId="77777777" w:rsidR="005911F8" w:rsidRPr="00EF5447" w:rsidRDefault="005911F8" w:rsidP="005F43F1">
            <w:pPr>
              <w:pStyle w:val="TAC"/>
            </w:pPr>
            <w:r w:rsidRPr="00EF5447">
              <w:t>19</w:t>
            </w:r>
          </w:p>
        </w:tc>
        <w:tc>
          <w:tcPr>
            <w:tcW w:w="1379" w:type="dxa"/>
            <w:gridSpan w:val="2"/>
            <w:shd w:val="clear" w:color="auto" w:fill="auto"/>
            <w:noWrap/>
          </w:tcPr>
          <w:p w14:paraId="2400B04D" w14:textId="77777777" w:rsidR="005911F8" w:rsidRPr="00EF5447" w:rsidRDefault="005911F8" w:rsidP="005F43F1">
            <w:pPr>
              <w:pStyle w:val="TAC"/>
            </w:pPr>
            <w:r w:rsidRPr="003C4CEC">
              <w:t>835</w:t>
            </w:r>
          </w:p>
        </w:tc>
        <w:tc>
          <w:tcPr>
            <w:tcW w:w="817" w:type="dxa"/>
            <w:gridSpan w:val="2"/>
            <w:shd w:val="clear" w:color="auto" w:fill="auto"/>
            <w:noWrap/>
          </w:tcPr>
          <w:p w14:paraId="4978352A" w14:textId="77777777" w:rsidR="005911F8" w:rsidRPr="00EF5447" w:rsidRDefault="005911F8" w:rsidP="005F43F1">
            <w:pPr>
              <w:pStyle w:val="TAC"/>
            </w:pPr>
            <w:r w:rsidRPr="003C4CEC">
              <w:t>5</w:t>
            </w:r>
          </w:p>
        </w:tc>
        <w:tc>
          <w:tcPr>
            <w:tcW w:w="2554" w:type="dxa"/>
            <w:gridSpan w:val="2"/>
            <w:shd w:val="clear" w:color="auto" w:fill="auto"/>
            <w:noWrap/>
          </w:tcPr>
          <w:p w14:paraId="239C7921" w14:textId="77777777" w:rsidR="005911F8" w:rsidRPr="00EF5447" w:rsidRDefault="005911F8" w:rsidP="005F43F1">
            <w:pPr>
              <w:pStyle w:val="TAC"/>
            </w:pPr>
            <w:r w:rsidRPr="003C4CEC">
              <w:t>25</w:t>
            </w:r>
          </w:p>
        </w:tc>
        <w:tc>
          <w:tcPr>
            <w:tcW w:w="1323" w:type="dxa"/>
            <w:gridSpan w:val="2"/>
            <w:shd w:val="clear" w:color="auto" w:fill="auto"/>
            <w:noWrap/>
          </w:tcPr>
          <w:p w14:paraId="44DFBDE8" w14:textId="77777777" w:rsidR="005911F8" w:rsidRPr="00EF5447" w:rsidRDefault="005911F8" w:rsidP="005F43F1">
            <w:pPr>
              <w:pStyle w:val="TAC"/>
            </w:pPr>
            <w:r w:rsidRPr="00EF5447">
              <w:t>880</w:t>
            </w:r>
          </w:p>
        </w:tc>
        <w:tc>
          <w:tcPr>
            <w:tcW w:w="667" w:type="dxa"/>
            <w:gridSpan w:val="2"/>
            <w:shd w:val="clear" w:color="auto" w:fill="auto"/>
          </w:tcPr>
          <w:p w14:paraId="56853BBB" w14:textId="77777777" w:rsidR="005911F8" w:rsidRPr="00EF5447" w:rsidRDefault="005911F8" w:rsidP="005F43F1">
            <w:pPr>
              <w:pStyle w:val="TAC"/>
            </w:pPr>
            <w:r w:rsidRPr="00EF5447">
              <w:t>N/A</w:t>
            </w:r>
          </w:p>
        </w:tc>
        <w:tc>
          <w:tcPr>
            <w:tcW w:w="1248" w:type="dxa"/>
            <w:gridSpan w:val="3"/>
            <w:shd w:val="clear" w:color="auto" w:fill="auto"/>
          </w:tcPr>
          <w:p w14:paraId="50515597" w14:textId="77777777" w:rsidR="005911F8" w:rsidRPr="00EF5447" w:rsidRDefault="005911F8" w:rsidP="005F43F1">
            <w:pPr>
              <w:pStyle w:val="TAC"/>
            </w:pPr>
            <w:r w:rsidRPr="00EF5447">
              <w:t>N/A</w:t>
            </w:r>
          </w:p>
        </w:tc>
      </w:tr>
      <w:tr w:rsidR="005911F8" w:rsidRPr="00EF5447" w14:paraId="3A932F9B" w14:textId="77777777" w:rsidTr="00DD70BE">
        <w:trPr>
          <w:trHeight w:val="216"/>
          <w:jc w:val="center"/>
        </w:trPr>
        <w:tc>
          <w:tcPr>
            <w:tcW w:w="2258" w:type="dxa"/>
            <w:tcBorders>
              <w:top w:val="nil"/>
              <w:bottom w:val="nil"/>
            </w:tcBorders>
            <w:shd w:val="clear" w:color="auto" w:fill="auto"/>
          </w:tcPr>
          <w:p w14:paraId="43953863" w14:textId="77777777" w:rsidR="005911F8" w:rsidRPr="00EF5447" w:rsidRDefault="005911F8" w:rsidP="005F43F1">
            <w:pPr>
              <w:pStyle w:val="TAC"/>
            </w:pPr>
          </w:p>
        </w:tc>
        <w:tc>
          <w:tcPr>
            <w:tcW w:w="867" w:type="dxa"/>
            <w:shd w:val="clear" w:color="auto" w:fill="auto"/>
          </w:tcPr>
          <w:p w14:paraId="4EA0F7EB" w14:textId="77777777" w:rsidR="005911F8" w:rsidRPr="00EF5447" w:rsidRDefault="005911F8" w:rsidP="005F43F1">
            <w:pPr>
              <w:pStyle w:val="TAC"/>
            </w:pPr>
            <w:r w:rsidRPr="00EF5447">
              <w:t>n78</w:t>
            </w:r>
          </w:p>
        </w:tc>
        <w:tc>
          <w:tcPr>
            <w:tcW w:w="1379" w:type="dxa"/>
            <w:gridSpan w:val="2"/>
            <w:shd w:val="clear" w:color="auto" w:fill="auto"/>
            <w:noWrap/>
          </w:tcPr>
          <w:p w14:paraId="1053D6EE" w14:textId="77777777" w:rsidR="005911F8" w:rsidRPr="00EF5447" w:rsidRDefault="005911F8" w:rsidP="005F43F1">
            <w:pPr>
              <w:pStyle w:val="TAC"/>
            </w:pPr>
            <w:r w:rsidRPr="003C4CEC">
              <w:t>3680</w:t>
            </w:r>
          </w:p>
        </w:tc>
        <w:tc>
          <w:tcPr>
            <w:tcW w:w="817" w:type="dxa"/>
            <w:gridSpan w:val="2"/>
            <w:shd w:val="clear" w:color="auto" w:fill="auto"/>
            <w:noWrap/>
          </w:tcPr>
          <w:p w14:paraId="7B6912CB" w14:textId="77777777" w:rsidR="005911F8" w:rsidRPr="00EF5447" w:rsidRDefault="005911F8" w:rsidP="005F43F1">
            <w:pPr>
              <w:pStyle w:val="TAC"/>
            </w:pPr>
            <w:r w:rsidRPr="003C4CEC">
              <w:t>10</w:t>
            </w:r>
          </w:p>
        </w:tc>
        <w:tc>
          <w:tcPr>
            <w:tcW w:w="2554" w:type="dxa"/>
            <w:gridSpan w:val="2"/>
            <w:shd w:val="clear" w:color="auto" w:fill="auto"/>
            <w:noWrap/>
          </w:tcPr>
          <w:p w14:paraId="0902E7A4" w14:textId="77777777" w:rsidR="005911F8" w:rsidRPr="00EF5447" w:rsidRDefault="005911F8" w:rsidP="005F43F1">
            <w:pPr>
              <w:pStyle w:val="TAC"/>
            </w:pPr>
            <w:r w:rsidRPr="003C4CEC">
              <w:t>50</w:t>
            </w:r>
          </w:p>
        </w:tc>
        <w:tc>
          <w:tcPr>
            <w:tcW w:w="1323" w:type="dxa"/>
            <w:gridSpan w:val="2"/>
            <w:shd w:val="clear" w:color="auto" w:fill="auto"/>
            <w:noWrap/>
          </w:tcPr>
          <w:p w14:paraId="4F7D35A6" w14:textId="77777777" w:rsidR="005911F8" w:rsidRPr="00EF5447" w:rsidRDefault="005911F8" w:rsidP="005F43F1">
            <w:pPr>
              <w:pStyle w:val="TAC"/>
            </w:pPr>
            <w:r w:rsidRPr="00EF5447">
              <w:t>3680</w:t>
            </w:r>
          </w:p>
        </w:tc>
        <w:tc>
          <w:tcPr>
            <w:tcW w:w="667" w:type="dxa"/>
            <w:gridSpan w:val="2"/>
            <w:shd w:val="clear" w:color="auto" w:fill="auto"/>
          </w:tcPr>
          <w:p w14:paraId="11800E8E" w14:textId="77777777" w:rsidR="005911F8" w:rsidRPr="00EF5447" w:rsidRDefault="005911F8" w:rsidP="005F43F1">
            <w:pPr>
              <w:pStyle w:val="TAC"/>
            </w:pPr>
            <w:r w:rsidRPr="00EF5447">
              <w:t>N/A</w:t>
            </w:r>
          </w:p>
        </w:tc>
        <w:tc>
          <w:tcPr>
            <w:tcW w:w="1248" w:type="dxa"/>
            <w:gridSpan w:val="3"/>
            <w:shd w:val="clear" w:color="auto" w:fill="auto"/>
          </w:tcPr>
          <w:p w14:paraId="78BB0A9D" w14:textId="77777777" w:rsidR="005911F8" w:rsidRPr="00EF5447" w:rsidRDefault="005911F8" w:rsidP="005F43F1">
            <w:pPr>
              <w:pStyle w:val="TAC"/>
            </w:pPr>
            <w:r w:rsidRPr="00EF5447">
              <w:t>N/A</w:t>
            </w:r>
          </w:p>
        </w:tc>
      </w:tr>
      <w:tr w:rsidR="005911F8" w:rsidRPr="00EF5447" w14:paraId="58CF93DF" w14:textId="77777777" w:rsidTr="00DD70BE">
        <w:trPr>
          <w:trHeight w:val="216"/>
          <w:jc w:val="center"/>
        </w:trPr>
        <w:tc>
          <w:tcPr>
            <w:tcW w:w="2258" w:type="dxa"/>
            <w:tcBorders>
              <w:top w:val="nil"/>
              <w:bottom w:val="nil"/>
            </w:tcBorders>
            <w:shd w:val="clear" w:color="auto" w:fill="auto"/>
          </w:tcPr>
          <w:p w14:paraId="3B962FD7" w14:textId="77777777" w:rsidR="005911F8" w:rsidRPr="00EF5447" w:rsidRDefault="005911F8" w:rsidP="005F43F1">
            <w:pPr>
              <w:pStyle w:val="TAC"/>
            </w:pPr>
          </w:p>
        </w:tc>
        <w:tc>
          <w:tcPr>
            <w:tcW w:w="867" w:type="dxa"/>
            <w:shd w:val="clear" w:color="auto" w:fill="auto"/>
          </w:tcPr>
          <w:p w14:paraId="0BB61F7A" w14:textId="77777777" w:rsidR="005911F8" w:rsidRPr="00EF5447" w:rsidRDefault="005911F8" w:rsidP="005F43F1">
            <w:pPr>
              <w:pStyle w:val="TAC"/>
            </w:pPr>
            <w:r w:rsidRPr="00EF5447">
              <w:t>n79</w:t>
            </w:r>
          </w:p>
        </w:tc>
        <w:tc>
          <w:tcPr>
            <w:tcW w:w="1379" w:type="dxa"/>
            <w:gridSpan w:val="2"/>
            <w:shd w:val="clear" w:color="auto" w:fill="auto"/>
            <w:noWrap/>
          </w:tcPr>
          <w:p w14:paraId="64E25306" w14:textId="77777777" w:rsidR="005911F8" w:rsidRPr="00EF5447" w:rsidRDefault="005911F8" w:rsidP="005F43F1">
            <w:pPr>
              <w:pStyle w:val="TAC"/>
            </w:pPr>
            <w:r>
              <w:t>N/A</w:t>
            </w:r>
          </w:p>
        </w:tc>
        <w:tc>
          <w:tcPr>
            <w:tcW w:w="817" w:type="dxa"/>
            <w:gridSpan w:val="2"/>
            <w:shd w:val="clear" w:color="auto" w:fill="auto"/>
            <w:noWrap/>
          </w:tcPr>
          <w:p w14:paraId="599806DD" w14:textId="77777777" w:rsidR="005911F8" w:rsidRPr="00EF5447" w:rsidRDefault="005911F8" w:rsidP="005F43F1">
            <w:pPr>
              <w:pStyle w:val="TAC"/>
            </w:pPr>
            <w:r w:rsidRPr="003C4CEC">
              <w:t>40</w:t>
            </w:r>
          </w:p>
        </w:tc>
        <w:tc>
          <w:tcPr>
            <w:tcW w:w="2554" w:type="dxa"/>
            <w:gridSpan w:val="2"/>
            <w:shd w:val="clear" w:color="auto" w:fill="auto"/>
            <w:noWrap/>
          </w:tcPr>
          <w:p w14:paraId="384C2587" w14:textId="77777777" w:rsidR="005911F8" w:rsidRPr="00EF5447" w:rsidRDefault="005911F8" w:rsidP="005F43F1">
            <w:pPr>
              <w:pStyle w:val="TAC"/>
            </w:pPr>
            <w:r>
              <w:t>N/A</w:t>
            </w:r>
          </w:p>
        </w:tc>
        <w:tc>
          <w:tcPr>
            <w:tcW w:w="1323" w:type="dxa"/>
            <w:gridSpan w:val="2"/>
            <w:shd w:val="clear" w:color="auto" w:fill="auto"/>
            <w:noWrap/>
          </w:tcPr>
          <w:p w14:paraId="5C486C54" w14:textId="77777777" w:rsidR="005911F8" w:rsidRPr="00EF5447" w:rsidRDefault="005911F8" w:rsidP="005F43F1">
            <w:pPr>
              <w:pStyle w:val="TAC"/>
            </w:pPr>
            <w:r w:rsidRPr="00EF5447">
              <w:t>4515</w:t>
            </w:r>
          </w:p>
        </w:tc>
        <w:tc>
          <w:tcPr>
            <w:tcW w:w="667" w:type="dxa"/>
            <w:gridSpan w:val="2"/>
            <w:shd w:val="clear" w:color="auto" w:fill="auto"/>
          </w:tcPr>
          <w:p w14:paraId="6170CCDF" w14:textId="77777777" w:rsidR="005911F8" w:rsidRPr="00EF5447" w:rsidRDefault="005911F8" w:rsidP="005F43F1">
            <w:pPr>
              <w:pStyle w:val="TAC"/>
            </w:pPr>
            <w:r w:rsidRPr="00EF5447">
              <w:t>29.3</w:t>
            </w:r>
          </w:p>
        </w:tc>
        <w:tc>
          <w:tcPr>
            <w:tcW w:w="1248" w:type="dxa"/>
            <w:gridSpan w:val="3"/>
            <w:shd w:val="clear" w:color="auto" w:fill="auto"/>
          </w:tcPr>
          <w:p w14:paraId="3F70789A" w14:textId="77777777" w:rsidR="005911F8" w:rsidRPr="00EF5447" w:rsidRDefault="005911F8" w:rsidP="005F43F1">
            <w:pPr>
              <w:pStyle w:val="TAC"/>
            </w:pPr>
            <w:r w:rsidRPr="00EF5447">
              <w:t>IMD2</w:t>
            </w:r>
          </w:p>
        </w:tc>
      </w:tr>
      <w:tr w:rsidR="005911F8" w:rsidRPr="00EF5447" w14:paraId="6EE95073" w14:textId="77777777" w:rsidTr="00DD70BE">
        <w:trPr>
          <w:trHeight w:val="216"/>
          <w:jc w:val="center"/>
        </w:trPr>
        <w:tc>
          <w:tcPr>
            <w:tcW w:w="2258" w:type="dxa"/>
            <w:tcBorders>
              <w:top w:val="nil"/>
              <w:bottom w:val="nil"/>
            </w:tcBorders>
            <w:shd w:val="clear" w:color="auto" w:fill="auto"/>
          </w:tcPr>
          <w:p w14:paraId="2E68A961" w14:textId="77777777" w:rsidR="005911F8" w:rsidRPr="00EF5447" w:rsidRDefault="005911F8" w:rsidP="005F43F1">
            <w:pPr>
              <w:pStyle w:val="TAC"/>
            </w:pPr>
          </w:p>
        </w:tc>
        <w:tc>
          <w:tcPr>
            <w:tcW w:w="867" w:type="dxa"/>
            <w:shd w:val="clear" w:color="auto" w:fill="auto"/>
          </w:tcPr>
          <w:p w14:paraId="0036C024" w14:textId="77777777" w:rsidR="005911F8" w:rsidRPr="00EF5447" w:rsidRDefault="005911F8" w:rsidP="005F43F1">
            <w:pPr>
              <w:pStyle w:val="TAC"/>
            </w:pPr>
            <w:r w:rsidRPr="00EF5447">
              <w:t>19</w:t>
            </w:r>
          </w:p>
        </w:tc>
        <w:tc>
          <w:tcPr>
            <w:tcW w:w="1379" w:type="dxa"/>
            <w:gridSpan w:val="2"/>
            <w:shd w:val="clear" w:color="auto" w:fill="auto"/>
            <w:noWrap/>
          </w:tcPr>
          <w:p w14:paraId="4F75C6A5" w14:textId="77777777" w:rsidR="005911F8" w:rsidRPr="00EF5447" w:rsidRDefault="005911F8" w:rsidP="005F43F1">
            <w:pPr>
              <w:pStyle w:val="TAC"/>
            </w:pPr>
            <w:r w:rsidRPr="003C4CEC">
              <w:t>835</w:t>
            </w:r>
          </w:p>
        </w:tc>
        <w:tc>
          <w:tcPr>
            <w:tcW w:w="817" w:type="dxa"/>
            <w:gridSpan w:val="2"/>
            <w:shd w:val="clear" w:color="auto" w:fill="auto"/>
            <w:noWrap/>
          </w:tcPr>
          <w:p w14:paraId="7452902A" w14:textId="77777777" w:rsidR="005911F8" w:rsidRPr="00EF5447" w:rsidRDefault="005911F8" w:rsidP="005F43F1">
            <w:pPr>
              <w:pStyle w:val="TAC"/>
            </w:pPr>
            <w:r w:rsidRPr="003C4CEC">
              <w:t>5</w:t>
            </w:r>
          </w:p>
        </w:tc>
        <w:tc>
          <w:tcPr>
            <w:tcW w:w="2554" w:type="dxa"/>
            <w:gridSpan w:val="2"/>
            <w:shd w:val="clear" w:color="auto" w:fill="auto"/>
            <w:noWrap/>
          </w:tcPr>
          <w:p w14:paraId="1E719CE3" w14:textId="77777777" w:rsidR="005911F8" w:rsidRPr="00EF5447" w:rsidRDefault="005911F8" w:rsidP="005F43F1">
            <w:pPr>
              <w:pStyle w:val="TAC"/>
            </w:pPr>
            <w:r w:rsidRPr="003C4CEC">
              <w:t>25</w:t>
            </w:r>
          </w:p>
        </w:tc>
        <w:tc>
          <w:tcPr>
            <w:tcW w:w="1323" w:type="dxa"/>
            <w:gridSpan w:val="2"/>
            <w:shd w:val="clear" w:color="auto" w:fill="auto"/>
            <w:noWrap/>
          </w:tcPr>
          <w:p w14:paraId="079C6D3C" w14:textId="77777777" w:rsidR="005911F8" w:rsidRPr="00EF5447" w:rsidRDefault="005911F8" w:rsidP="005F43F1">
            <w:pPr>
              <w:pStyle w:val="TAC"/>
            </w:pPr>
            <w:r w:rsidRPr="00EF5447">
              <w:t>880</w:t>
            </w:r>
          </w:p>
        </w:tc>
        <w:tc>
          <w:tcPr>
            <w:tcW w:w="667" w:type="dxa"/>
            <w:gridSpan w:val="2"/>
            <w:shd w:val="clear" w:color="auto" w:fill="auto"/>
          </w:tcPr>
          <w:p w14:paraId="17175630" w14:textId="77777777" w:rsidR="005911F8" w:rsidRPr="00EF5447" w:rsidRDefault="005911F8" w:rsidP="005F43F1">
            <w:pPr>
              <w:pStyle w:val="TAC"/>
            </w:pPr>
            <w:r w:rsidRPr="00EF5447">
              <w:t>N/A</w:t>
            </w:r>
          </w:p>
        </w:tc>
        <w:tc>
          <w:tcPr>
            <w:tcW w:w="1248" w:type="dxa"/>
            <w:gridSpan w:val="3"/>
            <w:shd w:val="clear" w:color="auto" w:fill="auto"/>
          </w:tcPr>
          <w:p w14:paraId="75523C89" w14:textId="77777777" w:rsidR="005911F8" w:rsidRPr="00EF5447" w:rsidRDefault="005911F8" w:rsidP="005F43F1">
            <w:pPr>
              <w:pStyle w:val="TAC"/>
            </w:pPr>
            <w:r w:rsidRPr="00EF5447">
              <w:t>N/A</w:t>
            </w:r>
          </w:p>
        </w:tc>
      </w:tr>
      <w:tr w:rsidR="005911F8" w:rsidRPr="00EF5447" w14:paraId="2DDCD5A7" w14:textId="77777777" w:rsidTr="00DD70BE">
        <w:trPr>
          <w:trHeight w:val="216"/>
          <w:jc w:val="center"/>
        </w:trPr>
        <w:tc>
          <w:tcPr>
            <w:tcW w:w="2258" w:type="dxa"/>
            <w:tcBorders>
              <w:top w:val="nil"/>
              <w:bottom w:val="nil"/>
            </w:tcBorders>
            <w:shd w:val="clear" w:color="auto" w:fill="auto"/>
          </w:tcPr>
          <w:p w14:paraId="07C02F36" w14:textId="77777777" w:rsidR="005911F8" w:rsidRPr="00EF5447" w:rsidRDefault="005911F8" w:rsidP="005F43F1">
            <w:pPr>
              <w:pStyle w:val="TAC"/>
            </w:pPr>
          </w:p>
        </w:tc>
        <w:tc>
          <w:tcPr>
            <w:tcW w:w="867" w:type="dxa"/>
            <w:shd w:val="clear" w:color="auto" w:fill="auto"/>
          </w:tcPr>
          <w:p w14:paraId="72DFDF97" w14:textId="77777777" w:rsidR="005911F8" w:rsidRPr="00EF5447" w:rsidRDefault="005911F8" w:rsidP="005F43F1">
            <w:pPr>
              <w:pStyle w:val="TAC"/>
            </w:pPr>
            <w:r w:rsidRPr="00EF5447">
              <w:t>n79</w:t>
            </w:r>
          </w:p>
        </w:tc>
        <w:tc>
          <w:tcPr>
            <w:tcW w:w="1379" w:type="dxa"/>
            <w:gridSpan w:val="2"/>
            <w:shd w:val="clear" w:color="auto" w:fill="auto"/>
            <w:noWrap/>
          </w:tcPr>
          <w:p w14:paraId="11918DCF" w14:textId="77777777" w:rsidR="005911F8" w:rsidRPr="00EF5447" w:rsidRDefault="005911F8" w:rsidP="005F43F1">
            <w:pPr>
              <w:pStyle w:val="TAC"/>
            </w:pPr>
            <w:r w:rsidRPr="003C4CEC">
              <w:t>4550</w:t>
            </w:r>
          </w:p>
        </w:tc>
        <w:tc>
          <w:tcPr>
            <w:tcW w:w="817" w:type="dxa"/>
            <w:gridSpan w:val="2"/>
            <w:shd w:val="clear" w:color="auto" w:fill="auto"/>
            <w:noWrap/>
          </w:tcPr>
          <w:p w14:paraId="17F9EBAF" w14:textId="77777777" w:rsidR="005911F8" w:rsidRPr="00EF5447" w:rsidRDefault="005911F8" w:rsidP="005F43F1">
            <w:pPr>
              <w:pStyle w:val="TAC"/>
            </w:pPr>
            <w:r w:rsidRPr="003C4CEC">
              <w:t>40</w:t>
            </w:r>
          </w:p>
        </w:tc>
        <w:tc>
          <w:tcPr>
            <w:tcW w:w="2554" w:type="dxa"/>
            <w:gridSpan w:val="2"/>
            <w:shd w:val="clear" w:color="auto" w:fill="auto"/>
            <w:noWrap/>
          </w:tcPr>
          <w:p w14:paraId="69D355DD" w14:textId="77777777" w:rsidR="005911F8" w:rsidRPr="00EF5447" w:rsidRDefault="005911F8" w:rsidP="005F43F1">
            <w:pPr>
              <w:pStyle w:val="TAC"/>
            </w:pPr>
            <w:r w:rsidRPr="003C4CEC">
              <w:t>216</w:t>
            </w:r>
          </w:p>
        </w:tc>
        <w:tc>
          <w:tcPr>
            <w:tcW w:w="1323" w:type="dxa"/>
            <w:gridSpan w:val="2"/>
            <w:shd w:val="clear" w:color="auto" w:fill="auto"/>
            <w:noWrap/>
          </w:tcPr>
          <w:p w14:paraId="6B91EF73" w14:textId="77777777" w:rsidR="005911F8" w:rsidRPr="00EF5447" w:rsidRDefault="005911F8" w:rsidP="005F43F1">
            <w:pPr>
              <w:pStyle w:val="TAC"/>
            </w:pPr>
            <w:r w:rsidRPr="00EF5447">
              <w:t>4550</w:t>
            </w:r>
          </w:p>
        </w:tc>
        <w:tc>
          <w:tcPr>
            <w:tcW w:w="667" w:type="dxa"/>
            <w:gridSpan w:val="2"/>
            <w:shd w:val="clear" w:color="auto" w:fill="auto"/>
          </w:tcPr>
          <w:p w14:paraId="589C0BC2" w14:textId="77777777" w:rsidR="005911F8" w:rsidRPr="00EF5447" w:rsidRDefault="005911F8" w:rsidP="005F43F1">
            <w:pPr>
              <w:pStyle w:val="TAC"/>
            </w:pPr>
            <w:r w:rsidRPr="00EF5447">
              <w:t>N/A</w:t>
            </w:r>
          </w:p>
        </w:tc>
        <w:tc>
          <w:tcPr>
            <w:tcW w:w="1248" w:type="dxa"/>
            <w:gridSpan w:val="3"/>
            <w:shd w:val="clear" w:color="auto" w:fill="auto"/>
          </w:tcPr>
          <w:p w14:paraId="757BEA6A" w14:textId="77777777" w:rsidR="005911F8" w:rsidRPr="00EF5447" w:rsidRDefault="005911F8" w:rsidP="005F43F1">
            <w:pPr>
              <w:pStyle w:val="TAC"/>
            </w:pPr>
            <w:r w:rsidRPr="00EF5447">
              <w:t>N/A</w:t>
            </w:r>
          </w:p>
        </w:tc>
      </w:tr>
      <w:tr w:rsidR="005911F8" w:rsidRPr="00EF5447" w14:paraId="263E5195" w14:textId="77777777" w:rsidTr="00DD70BE">
        <w:trPr>
          <w:trHeight w:val="216"/>
          <w:jc w:val="center"/>
        </w:trPr>
        <w:tc>
          <w:tcPr>
            <w:tcW w:w="2258" w:type="dxa"/>
            <w:tcBorders>
              <w:top w:val="nil"/>
              <w:bottom w:val="single" w:sz="4" w:space="0" w:color="auto"/>
            </w:tcBorders>
            <w:shd w:val="clear" w:color="auto" w:fill="auto"/>
          </w:tcPr>
          <w:p w14:paraId="0BFD25F0" w14:textId="77777777" w:rsidR="005911F8" w:rsidRPr="00EF5447" w:rsidRDefault="005911F8" w:rsidP="005F43F1">
            <w:pPr>
              <w:pStyle w:val="TAC"/>
            </w:pPr>
          </w:p>
        </w:tc>
        <w:tc>
          <w:tcPr>
            <w:tcW w:w="867" w:type="dxa"/>
            <w:shd w:val="clear" w:color="auto" w:fill="auto"/>
          </w:tcPr>
          <w:p w14:paraId="09A5197E" w14:textId="77777777" w:rsidR="005911F8" w:rsidRPr="00EF5447" w:rsidRDefault="005911F8" w:rsidP="005F43F1">
            <w:pPr>
              <w:pStyle w:val="TAC"/>
            </w:pPr>
            <w:r w:rsidRPr="00EF5447">
              <w:t>n78</w:t>
            </w:r>
          </w:p>
        </w:tc>
        <w:tc>
          <w:tcPr>
            <w:tcW w:w="1379" w:type="dxa"/>
            <w:gridSpan w:val="2"/>
            <w:shd w:val="clear" w:color="auto" w:fill="auto"/>
            <w:noWrap/>
          </w:tcPr>
          <w:p w14:paraId="1DCFBE2F" w14:textId="77777777" w:rsidR="005911F8" w:rsidRPr="00EF5447" w:rsidRDefault="005911F8" w:rsidP="005F43F1">
            <w:pPr>
              <w:pStyle w:val="TAC"/>
            </w:pPr>
            <w:r>
              <w:t>N/A</w:t>
            </w:r>
          </w:p>
        </w:tc>
        <w:tc>
          <w:tcPr>
            <w:tcW w:w="817" w:type="dxa"/>
            <w:gridSpan w:val="2"/>
            <w:shd w:val="clear" w:color="auto" w:fill="auto"/>
            <w:noWrap/>
          </w:tcPr>
          <w:p w14:paraId="45BFC885" w14:textId="77777777" w:rsidR="005911F8" w:rsidRPr="00EF5447" w:rsidRDefault="005911F8" w:rsidP="005F43F1">
            <w:pPr>
              <w:pStyle w:val="TAC"/>
            </w:pPr>
            <w:r w:rsidRPr="003C4CEC">
              <w:t>10</w:t>
            </w:r>
          </w:p>
        </w:tc>
        <w:tc>
          <w:tcPr>
            <w:tcW w:w="2554" w:type="dxa"/>
            <w:gridSpan w:val="2"/>
            <w:shd w:val="clear" w:color="auto" w:fill="auto"/>
            <w:noWrap/>
          </w:tcPr>
          <w:p w14:paraId="697C800A" w14:textId="77777777" w:rsidR="005911F8" w:rsidRPr="00EF5447" w:rsidRDefault="005911F8" w:rsidP="005F43F1">
            <w:pPr>
              <w:pStyle w:val="TAC"/>
            </w:pPr>
            <w:r>
              <w:t>N/A</w:t>
            </w:r>
          </w:p>
        </w:tc>
        <w:tc>
          <w:tcPr>
            <w:tcW w:w="1323" w:type="dxa"/>
            <w:gridSpan w:val="2"/>
            <w:shd w:val="clear" w:color="auto" w:fill="auto"/>
            <w:noWrap/>
          </w:tcPr>
          <w:p w14:paraId="6848E4C9" w14:textId="77777777" w:rsidR="005911F8" w:rsidRPr="00EF5447" w:rsidRDefault="005911F8" w:rsidP="005F43F1">
            <w:pPr>
              <w:pStyle w:val="TAC"/>
            </w:pPr>
            <w:r w:rsidRPr="00EF5447">
              <w:t>3715</w:t>
            </w:r>
          </w:p>
        </w:tc>
        <w:tc>
          <w:tcPr>
            <w:tcW w:w="667" w:type="dxa"/>
            <w:gridSpan w:val="2"/>
            <w:shd w:val="clear" w:color="auto" w:fill="auto"/>
          </w:tcPr>
          <w:p w14:paraId="4F7DD51A" w14:textId="77777777" w:rsidR="005911F8" w:rsidRPr="00EF5447" w:rsidRDefault="005911F8" w:rsidP="005F43F1">
            <w:pPr>
              <w:pStyle w:val="TAC"/>
            </w:pPr>
            <w:r w:rsidRPr="00EF5447">
              <w:t>28.8</w:t>
            </w:r>
          </w:p>
        </w:tc>
        <w:tc>
          <w:tcPr>
            <w:tcW w:w="1248" w:type="dxa"/>
            <w:gridSpan w:val="3"/>
            <w:shd w:val="clear" w:color="auto" w:fill="auto"/>
          </w:tcPr>
          <w:p w14:paraId="2965175F" w14:textId="77777777" w:rsidR="005911F8" w:rsidRPr="00EF5447" w:rsidRDefault="005911F8" w:rsidP="005F43F1">
            <w:pPr>
              <w:pStyle w:val="TAC"/>
            </w:pPr>
            <w:r w:rsidRPr="00EF5447">
              <w:t>IMD2</w:t>
            </w:r>
          </w:p>
        </w:tc>
      </w:tr>
      <w:tr w:rsidR="005911F8" w:rsidRPr="00EF5447" w14:paraId="083CCC26" w14:textId="77777777" w:rsidTr="00DD70BE">
        <w:trPr>
          <w:trHeight w:val="216"/>
          <w:jc w:val="center"/>
        </w:trPr>
        <w:tc>
          <w:tcPr>
            <w:tcW w:w="2258" w:type="dxa"/>
            <w:tcBorders>
              <w:top w:val="single" w:sz="4" w:space="0" w:color="auto"/>
              <w:bottom w:val="nil"/>
            </w:tcBorders>
            <w:shd w:val="clear" w:color="auto" w:fill="auto"/>
          </w:tcPr>
          <w:p w14:paraId="3FCC9234" w14:textId="77777777" w:rsidR="005911F8" w:rsidRPr="00DB7785" w:rsidRDefault="005911F8" w:rsidP="005F43F1">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26119CE6" w14:textId="77777777" w:rsidR="005911F8" w:rsidRPr="00EF5447" w:rsidRDefault="005911F8" w:rsidP="005F43F1">
            <w:pPr>
              <w:pStyle w:val="TAC"/>
            </w:pPr>
          </w:p>
        </w:tc>
        <w:tc>
          <w:tcPr>
            <w:tcW w:w="867" w:type="dxa"/>
            <w:shd w:val="clear" w:color="auto" w:fill="auto"/>
          </w:tcPr>
          <w:p w14:paraId="0CBCEC63" w14:textId="77777777" w:rsidR="005911F8" w:rsidRPr="00EF5447" w:rsidRDefault="005911F8" w:rsidP="005F43F1">
            <w:pPr>
              <w:pStyle w:val="TAC"/>
            </w:pPr>
            <w:r w:rsidRPr="00EF5447">
              <w:rPr>
                <w:rFonts w:cs="Arial"/>
              </w:rPr>
              <w:t>3</w:t>
            </w:r>
          </w:p>
        </w:tc>
        <w:tc>
          <w:tcPr>
            <w:tcW w:w="1379" w:type="dxa"/>
            <w:gridSpan w:val="2"/>
            <w:shd w:val="clear" w:color="auto" w:fill="auto"/>
            <w:noWrap/>
          </w:tcPr>
          <w:p w14:paraId="46C55AB8" w14:textId="77777777" w:rsidR="005911F8" w:rsidRPr="00EF5447" w:rsidRDefault="005911F8" w:rsidP="005F43F1">
            <w:pPr>
              <w:pStyle w:val="TAC"/>
            </w:pPr>
            <w:r w:rsidRPr="003C4CEC">
              <w:rPr>
                <w:rFonts w:cs="Arial"/>
              </w:rPr>
              <w:t>N/A</w:t>
            </w:r>
          </w:p>
        </w:tc>
        <w:tc>
          <w:tcPr>
            <w:tcW w:w="817" w:type="dxa"/>
            <w:gridSpan w:val="2"/>
            <w:shd w:val="clear" w:color="auto" w:fill="auto"/>
            <w:noWrap/>
          </w:tcPr>
          <w:p w14:paraId="1C362CFF"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568F88B" w14:textId="77777777" w:rsidR="005911F8" w:rsidRPr="00EF5447" w:rsidRDefault="005911F8" w:rsidP="005F43F1">
            <w:pPr>
              <w:pStyle w:val="TAC"/>
            </w:pPr>
            <w:r w:rsidRPr="003C4CEC">
              <w:rPr>
                <w:rFonts w:cs="Arial"/>
              </w:rPr>
              <w:t>N/A</w:t>
            </w:r>
          </w:p>
        </w:tc>
        <w:tc>
          <w:tcPr>
            <w:tcW w:w="1323" w:type="dxa"/>
            <w:gridSpan w:val="2"/>
            <w:shd w:val="clear" w:color="auto" w:fill="auto"/>
            <w:noWrap/>
          </w:tcPr>
          <w:p w14:paraId="0713D866" w14:textId="77777777" w:rsidR="005911F8" w:rsidRPr="00EF5447" w:rsidRDefault="005911F8" w:rsidP="005F43F1">
            <w:pPr>
              <w:pStyle w:val="TAC"/>
            </w:pPr>
            <w:r>
              <w:t>1865</w:t>
            </w:r>
          </w:p>
        </w:tc>
        <w:tc>
          <w:tcPr>
            <w:tcW w:w="667" w:type="dxa"/>
            <w:gridSpan w:val="2"/>
            <w:shd w:val="clear" w:color="auto" w:fill="auto"/>
          </w:tcPr>
          <w:p w14:paraId="1F6163C0" w14:textId="77777777" w:rsidR="005911F8" w:rsidRPr="00EF5447" w:rsidRDefault="005911F8" w:rsidP="005F43F1">
            <w:pPr>
              <w:pStyle w:val="TAC"/>
            </w:pPr>
            <w:r>
              <w:rPr>
                <w:rFonts w:cs="Arial"/>
              </w:rPr>
              <w:t>3</w:t>
            </w:r>
          </w:p>
        </w:tc>
        <w:tc>
          <w:tcPr>
            <w:tcW w:w="1248" w:type="dxa"/>
            <w:gridSpan w:val="3"/>
            <w:shd w:val="clear" w:color="auto" w:fill="auto"/>
          </w:tcPr>
          <w:p w14:paraId="763C740B" w14:textId="77777777" w:rsidR="005911F8" w:rsidRPr="00EF5447" w:rsidRDefault="005911F8" w:rsidP="005F43F1">
            <w:pPr>
              <w:pStyle w:val="TAC"/>
            </w:pPr>
            <w:r w:rsidRPr="00EF5447">
              <w:rPr>
                <w:rFonts w:cs="Arial"/>
              </w:rPr>
              <w:t>IMD4</w:t>
            </w:r>
          </w:p>
        </w:tc>
      </w:tr>
      <w:tr w:rsidR="005911F8" w:rsidRPr="00EF5447" w14:paraId="39FC01BD" w14:textId="77777777" w:rsidTr="00DD70BE">
        <w:trPr>
          <w:trHeight w:val="216"/>
          <w:jc w:val="center"/>
        </w:trPr>
        <w:tc>
          <w:tcPr>
            <w:tcW w:w="2258" w:type="dxa"/>
            <w:tcBorders>
              <w:top w:val="nil"/>
              <w:bottom w:val="nil"/>
            </w:tcBorders>
            <w:shd w:val="clear" w:color="auto" w:fill="auto"/>
          </w:tcPr>
          <w:p w14:paraId="1F7094EA" w14:textId="77777777" w:rsidR="005911F8" w:rsidRPr="00EF5447" w:rsidRDefault="005911F8" w:rsidP="005F43F1">
            <w:pPr>
              <w:pStyle w:val="TAC"/>
            </w:pPr>
          </w:p>
        </w:tc>
        <w:tc>
          <w:tcPr>
            <w:tcW w:w="867" w:type="dxa"/>
            <w:shd w:val="clear" w:color="auto" w:fill="auto"/>
          </w:tcPr>
          <w:p w14:paraId="3D0D96F2" w14:textId="77777777" w:rsidR="005911F8" w:rsidRPr="00EF5447" w:rsidRDefault="005911F8" w:rsidP="005F43F1">
            <w:pPr>
              <w:pStyle w:val="TAC"/>
            </w:pPr>
            <w:r>
              <w:t>n3</w:t>
            </w:r>
          </w:p>
        </w:tc>
        <w:tc>
          <w:tcPr>
            <w:tcW w:w="1379" w:type="dxa"/>
            <w:gridSpan w:val="2"/>
            <w:shd w:val="clear" w:color="auto" w:fill="auto"/>
            <w:noWrap/>
          </w:tcPr>
          <w:p w14:paraId="4D6495C2" w14:textId="77777777" w:rsidR="005911F8" w:rsidRPr="00EF5447" w:rsidRDefault="005911F8" w:rsidP="005F43F1">
            <w:pPr>
              <w:pStyle w:val="TAC"/>
            </w:pPr>
            <w:r w:rsidRPr="003C4CEC">
              <w:rPr>
                <w:rFonts w:cs="Arial"/>
              </w:rPr>
              <w:t>1775</w:t>
            </w:r>
          </w:p>
        </w:tc>
        <w:tc>
          <w:tcPr>
            <w:tcW w:w="817" w:type="dxa"/>
            <w:gridSpan w:val="2"/>
            <w:shd w:val="clear" w:color="auto" w:fill="auto"/>
            <w:noWrap/>
          </w:tcPr>
          <w:p w14:paraId="26D21722"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64CE3D27"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570CFE26" w14:textId="77777777" w:rsidR="005911F8" w:rsidRPr="00EF5447" w:rsidRDefault="005911F8" w:rsidP="005F43F1">
            <w:pPr>
              <w:pStyle w:val="TAC"/>
            </w:pPr>
            <w:r w:rsidRPr="00EF5447">
              <w:rPr>
                <w:rFonts w:cs="Arial"/>
              </w:rPr>
              <w:t>1870</w:t>
            </w:r>
          </w:p>
        </w:tc>
        <w:tc>
          <w:tcPr>
            <w:tcW w:w="667" w:type="dxa"/>
            <w:gridSpan w:val="2"/>
            <w:shd w:val="clear" w:color="auto" w:fill="auto"/>
          </w:tcPr>
          <w:p w14:paraId="287ED0BF" w14:textId="77777777" w:rsidR="005911F8" w:rsidRPr="00EF5447" w:rsidRDefault="005911F8" w:rsidP="005F43F1">
            <w:pPr>
              <w:pStyle w:val="TAC"/>
            </w:pPr>
            <w:r w:rsidRPr="00EF5447">
              <w:rPr>
                <w:rFonts w:cs="Arial"/>
              </w:rPr>
              <w:t>4</w:t>
            </w:r>
          </w:p>
        </w:tc>
        <w:tc>
          <w:tcPr>
            <w:tcW w:w="1248" w:type="dxa"/>
            <w:gridSpan w:val="3"/>
            <w:shd w:val="clear" w:color="auto" w:fill="auto"/>
          </w:tcPr>
          <w:p w14:paraId="241AFA2B" w14:textId="77777777" w:rsidR="005911F8" w:rsidRPr="00EF5447" w:rsidRDefault="005911F8" w:rsidP="005F43F1">
            <w:pPr>
              <w:pStyle w:val="TAC"/>
            </w:pPr>
            <w:r w:rsidRPr="00DB7785">
              <w:t>IMD4</w:t>
            </w:r>
          </w:p>
        </w:tc>
      </w:tr>
      <w:tr w:rsidR="005911F8" w:rsidRPr="00EF5447" w14:paraId="053C16EA" w14:textId="77777777" w:rsidTr="00DD70BE">
        <w:trPr>
          <w:trHeight w:val="216"/>
          <w:jc w:val="center"/>
        </w:trPr>
        <w:tc>
          <w:tcPr>
            <w:tcW w:w="2258" w:type="dxa"/>
            <w:tcBorders>
              <w:top w:val="nil"/>
              <w:bottom w:val="single" w:sz="4" w:space="0" w:color="auto"/>
            </w:tcBorders>
            <w:shd w:val="clear" w:color="auto" w:fill="auto"/>
          </w:tcPr>
          <w:p w14:paraId="13DB7965" w14:textId="77777777" w:rsidR="005911F8" w:rsidRPr="00EF5447" w:rsidRDefault="005911F8" w:rsidP="005F43F1">
            <w:pPr>
              <w:pStyle w:val="TAC"/>
            </w:pPr>
          </w:p>
        </w:tc>
        <w:tc>
          <w:tcPr>
            <w:tcW w:w="867" w:type="dxa"/>
            <w:shd w:val="clear" w:color="auto" w:fill="auto"/>
          </w:tcPr>
          <w:p w14:paraId="65CCC0FA" w14:textId="77777777" w:rsidR="005911F8" w:rsidRPr="00EF5447" w:rsidRDefault="005911F8" w:rsidP="005F43F1">
            <w:pPr>
              <w:pStyle w:val="TAC"/>
            </w:pPr>
            <w:r>
              <w:rPr>
                <w:rFonts w:cs="Arial"/>
              </w:rPr>
              <w:t>20</w:t>
            </w:r>
          </w:p>
        </w:tc>
        <w:tc>
          <w:tcPr>
            <w:tcW w:w="1379" w:type="dxa"/>
            <w:gridSpan w:val="2"/>
            <w:shd w:val="clear" w:color="auto" w:fill="auto"/>
            <w:noWrap/>
          </w:tcPr>
          <w:p w14:paraId="7B1413E1" w14:textId="77777777" w:rsidR="005911F8" w:rsidRPr="00EF5447" w:rsidRDefault="005911F8" w:rsidP="005F43F1">
            <w:pPr>
              <w:pStyle w:val="TAC"/>
            </w:pPr>
            <w:r w:rsidRPr="003C4CEC">
              <w:rPr>
                <w:rFonts w:cs="Arial"/>
              </w:rPr>
              <w:t>840</w:t>
            </w:r>
          </w:p>
        </w:tc>
        <w:tc>
          <w:tcPr>
            <w:tcW w:w="817" w:type="dxa"/>
            <w:gridSpan w:val="2"/>
            <w:shd w:val="clear" w:color="auto" w:fill="auto"/>
            <w:noWrap/>
          </w:tcPr>
          <w:p w14:paraId="4C4B8F81" w14:textId="77777777" w:rsidR="005911F8" w:rsidRPr="00EF5447" w:rsidRDefault="005911F8" w:rsidP="005F43F1">
            <w:pPr>
              <w:pStyle w:val="TAC"/>
            </w:pPr>
            <w:r w:rsidRPr="003C4CEC">
              <w:rPr>
                <w:rFonts w:cs="Arial"/>
              </w:rPr>
              <w:t>5</w:t>
            </w:r>
          </w:p>
        </w:tc>
        <w:tc>
          <w:tcPr>
            <w:tcW w:w="2554" w:type="dxa"/>
            <w:gridSpan w:val="2"/>
            <w:shd w:val="clear" w:color="auto" w:fill="auto"/>
            <w:noWrap/>
          </w:tcPr>
          <w:p w14:paraId="09CD2FF1" w14:textId="77777777" w:rsidR="005911F8" w:rsidRPr="00EF5447" w:rsidRDefault="005911F8" w:rsidP="005F43F1">
            <w:pPr>
              <w:pStyle w:val="TAC"/>
            </w:pPr>
            <w:r w:rsidRPr="003C4CEC">
              <w:rPr>
                <w:rFonts w:cs="Arial"/>
              </w:rPr>
              <w:t>25</w:t>
            </w:r>
          </w:p>
        </w:tc>
        <w:tc>
          <w:tcPr>
            <w:tcW w:w="1323" w:type="dxa"/>
            <w:gridSpan w:val="2"/>
            <w:shd w:val="clear" w:color="auto" w:fill="auto"/>
            <w:noWrap/>
          </w:tcPr>
          <w:p w14:paraId="1FB4EF7E" w14:textId="77777777" w:rsidR="005911F8" w:rsidRPr="00EF5447" w:rsidRDefault="005911F8" w:rsidP="005F43F1">
            <w:pPr>
              <w:pStyle w:val="TAC"/>
            </w:pPr>
            <w:r>
              <w:rPr>
                <w:rFonts w:cs="Arial"/>
              </w:rPr>
              <w:t>799</w:t>
            </w:r>
          </w:p>
        </w:tc>
        <w:tc>
          <w:tcPr>
            <w:tcW w:w="667" w:type="dxa"/>
            <w:gridSpan w:val="2"/>
            <w:shd w:val="clear" w:color="auto" w:fill="auto"/>
          </w:tcPr>
          <w:p w14:paraId="7B547E6D" w14:textId="77777777" w:rsidR="005911F8" w:rsidRPr="00EF5447" w:rsidRDefault="005911F8" w:rsidP="005F43F1">
            <w:pPr>
              <w:pStyle w:val="TAC"/>
            </w:pPr>
            <w:r>
              <w:rPr>
                <w:rFonts w:cs="Arial"/>
              </w:rPr>
              <w:t>N/A</w:t>
            </w:r>
          </w:p>
        </w:tc>
        <w:tc>
          <w:tcPr>
            <w:tcW w:w="1248" w:type="dxa"/>
            <w:gridSpan w:val="3"/>
            <w:shd w:val="clear" w:color="auto" w:fill="auto"/>
          </w:tcPr>
          <w:p w14:paraId="73830AA3" w14:textId="77777777" w:rsidR="005911F8" w:rsidRPr="00EF5447" w:rsidRDefault="005911F8" w:rsidP="005F43F1">
            <w:pPr>
              <w:pStyle w:val="TAC"/>
            </w:pPr>
            <w:r w:rsidRPr="00DB7785">
              <w:t>N/A</w:t>
            </w:r>
          </w:p>
        </w:tc>
      </w:tr>
      <w:tr w:rsidR="005911F8" w:rsidRPr="00EF5447" w14:paraId="4B3AEC7A" w14:textId="77777777" w:rsidTr="00DD70BE">
        <w:trPr>
          <w:trHeight w:val="216"/>
          <w:jc w:val="center"/>
        </w:trPr>
        <w:tc>
          <w:tcPr>
            <w:tcW w:w="2258" w:type="dxa"/>
            <w:tcBorders>
              <w:top w:val="nil"/>
              <w:bottom w:val="nil"/>
            </w:tcBorders>
            <w:shd w:val="clear" w:color="auto" w:fill="auto"/>
          </w:tcPr>
          <w:p w14:paraId="6D47C0AF" w14:textId="77777777" w:rsidR="005911F8" w:rsidRPr="00EF5447" w:rsidRDefault="005911F8" w:rsidP="005F43F1">
            <w:pPr>
              <w:pStyle w:val="TAC"/>
            </w:pPr>
            <w:r>
              <w:t>DC_20A-28A_n3A</w:t>
            </w:r>
          </w:p>
        </w:tc>
        <w:tc>
          <w:tcPr>
            <w:tcW w:w="867" w:type="dxa"/>
            <w:shd w:val="clear" w:color="auto" w:fill="auto"/>
          </w:tcPr>
          <w:p w14:paraId="74B7E3D2" w14:textId="77777777" w:rsidR="005911F8" w:rsidRPr="00EF5447" w:rsidRDefault="005911F8" w:rsidP="005F43F1">
            <w:pPr>
              <w:pStyle w:val="TAC"/>
            </w:pPr>
            <w:r>
              <w:rPr>
                <w:rFonts w:eastAsia="Malgun Gothic"/>
                <w:szCs w:val="18"/>
                <w:lang w:eastAsia="ko-KR"/>
              </w:rPr>
              <w:t>20</w:t>
            </w:r>
          </w:p>
        </w:tc>
        <w:tc>
          <w:tcPr>
            <w:tcW w:w="1379" w:type="dxa"/>
            <w:gridSpan w:val="2"/>
            <w:shd w:val="clear" w:color="auto" w:fill="auto"/>
            <w:noWrap/>
          </w:tcPr>
          <w:p w14:paraId="4DABDF02" w14:textId="77777777" w:rsidR="005911F8" w:rsidRPr="00EF5447" w:rsidRDefault="005911F8" w:rsidP="005F43F1">
            <w:pPr>
              <w:pStyle w:val="TAC"/>
            </w:pPr>
            <w:r w:rsidRPr="003C4CEC">
              <w:rPr>
                <w:rFonts w:eastAsia="Malgun Gothic"/>
                <w:szCs w:val="18"/>
                <w:lang w:eastAsia="ko-KR"/>
              </w:rPr>
              <w:t>845</w:t>
            </w:r>
          </w:p>
        </w:tc>
        <w:tc>
          <w:tcPr>
            <w:tcW w:w="817" w:type="dxa"/>
            <w:gridSpan w:val="2"/>
            <w:shd w:val="clear" w:color="auto" w:fill="auto"/>
            <w:noWrap/>
          </w:tcPr>
          <w:p w14:paraId="559722F9" w14:textId="77777777" w:rsidR="005911F8" w:rsidRPr="00EF5447" w:rsidRDefault="005911F8" w:rsidP="005F43F1">
            <w:pPr>
              <w:pStyle w:val="TAC"/>
            </w:pPr>
            <w:r w:rsidRPr="003C4CEC">
              <w:rPr>
                <w:rFonts w:eastAsia="Malgun Gothic"/>
                <w:szCs w:val="18"/>
                <w:lang w:eastAsia="ko-KR"/>
              </w:rPr>
              <w:t>5</w:t>
            </w:r>
          </w:p>
        </w:tc>
        <w:tc>
          <w:tcPr>
            <w:tcW w:w="2554" w:type="dxa"/>
            <w:gridSpan w:val="2"/>
            <w:shd w:val="clear" w:color="auto" w:fill="auto"/>
            <w:noWrap/>
          </w:tcPr>
          <w:p w14:paraId="22257CBB" w14:textId="77777777" w:rsidR="005911F8" w:rsidRPr="00EF5447" w:rsidRDefault="005911F8" w:rsidP="005F43F1">
            <w:pPr>
              <w:pStyle w:val="TAC"/>
            </w:pPr>
            <w:r w:rsidRPr="003C4CEC">
              <w:rPr>
                <w:rFonts w:eastAsia="Malgun Gothic"/>
                <w:szCs w:val="18"/>
                <w:lang w:eastAsia="ko-KR"/>
              </w:rPr>
              <w:t>25</w:t>
            </w:r>
          </w:p>
        </w:tc>
        <w:tc>
          <w:tcPr>
            <w:tcW w:w="1323" w:type="dxa"/>
            <w:gridSpan w:val="2"/>
            <w:shd w:val="clear" w:color="auto" w:fill="auto"/>
            <w:noWrap/>
          </w:tcPr>
          <w:p w14:paraId="132ED659" w14:textId="77777777" w:rsidR="005911F8" w:rsidRPr="00EF5447" w:rsidRDefault="005911F8" w:rsidP="005F43F1">
            <w:pPr>
              <w:pStyle w:val="TAC"/>
            </w:pPr>
            <w:r>
              <w:rPr>
                <w:rFonts w:eastAsia="Malgun Gothic"/>
                <w:szCs w:val="18"/>
                <w:lang w:eastAsia="ko-KR"/>
              </w:rPr>
              <w:t>804</w:t>
            </w:r>
          </w:p>
        </w:tc>
        <w:tc>
          <w:tcPr>
            <w:tcW w:w="667" w:type="dxa"/>
            <w:gridSpan w:val="2"/>
            <w:shd w:val="clear" w:color="auto" w:fill="auto"/>
          </w:tcPr>
          <w:p w14:paraId="06E1C198" w14:textId="77777777" w:rsidR="005911F8" w:rsidRPr="00EF5447" w:rsidRDefault="005911F8" w:rsidP="005F43F1">
            <w:pPr>
              <w:pStyle w:val="TAC"/>
            </w:pPr>
            <w:r>
              <w:t>N/A</w:t>
            </w:r>
          </w:p>
        </w:tc>
        <w:tc>
          <w:tcPr>
            <w:tcW w:w="1248" w:type="dxa"/>
            <w:gridSpan w:val="3"/>
            <w:shd w:val="clear" w:color="auto" w:fill="auto"/>
          </w:tcPr>
          <w:p w14:paraId="1DCC8C9C" w14:textId="77777777" w:rsidR="005911F8" w:rsidRPr="00EF5447" w:rsidRDefault="005911F8" w:rsidP="005F43F1">
            <w:pPr>
              <w:pStyle w:val="TAC"/>
            </w:pPr>
            <w:r>
              <w:t>N/A</w:t>
            </w:r>
          </w:p>
        </w:tc>
      </w:tr>
      <w:tr w:rsidR="005911F8" w:rsidRPr="00EF5447" w14:paraId="7CCDB2AC" w14:textId="77777777" w:rsidTr="00DD70BE">
        <w:trPr>
          <w:trHeight w:val="216"/>
          <w:jc w:val="center"/>
        </w:trPr>
        <w:tc>
          <w:tcPr>
            <w:tcW w:w="2258" w:type="dxa"/>
            <w:tcBorders>
              <w:top w:val="nil"/>
              <w:bottom w:val="nil"/>
            </w:tcBorders>
            <w:shd w:val="clear" w:color="auto" w:fill="auto"/>
          </w:tcPr>
          <w:p w14:paraId="2E8ED9D1" w14:textId="77777777" w:rsidR="005911F8" w:rsidRPr="00EF5447" w:rsidRDefault="005911F8" w:rsidP="005F43F1">
            <w:pPr>
              <w:pStyle w:val="TAC"/>
            </w:pPr>
          </w:p>
        </w:tc>
        <w:tc>
          <w:tcPr>
            <w:tcW w:w="867" w:type="dxa"/>
            <w:shd w:val="clear" w:color="auto" w:fill="auto"/>
          </w:tcPr>
          <w:p w14:paraId="3946E411" w14:textId="77777777" w:rsidR="005911F8" w:rsidRPr="00EF5447" w:rsidRDefault="005911F8" w:rsidP="005F43F1">
            <w:pPr>
              <w:pStyle w:val="TAC"/>
            </w:pPr>
            <w:r>
              <w:rPr>
                <w:rFonts w:eastAsia="Malgun Gothic"/>
                <w:szCs w:val="18"/>
                <w:lang w:eastAsia="ko-KR"/>
              </w:rPr>
              <w:t>28</w:t>
            </w:r>
          </w:p>
        </w:tc>
        <w:tc>
          <w:tcPr>
            <w:tcW w:w="1379" w:type="dxa"/>
            <w:gridSpan w:val="2"/>
            <w:shd w:val="clear" w:color="auto" w:fill="auto"/>
            <w:noWrap/>
          </w:tcPr>
          <w:p w14:paraId="6FA84267" w14:textId="77777777" w:rsidR="005911F8" w:rsidRPr="00EF5447" w:rsidRDefault="005911F8" w:rsidP="005F43F1">
            <w:pPr>
              <w:pStyle w:val="TAC"/>
            </w:pPr>
            <w:r>
              <w:rPr>
                <w:lang w:eastAsia="ko-KR"/>
              </w:rPr>
              <w:t>N/A</w:t>
            </w:r>
          </w:p>
        </w:tc>
        <w:tc>
          <w:tcPr>
            <w:tcW w:w="817" w:type="dxa"/>
            <w:gridSpan w:val="2"/>
            <w:shd w:val="clear" w:color="auto" w:fill="auto"/>
            <w:noWrap/>
          </w:tcPr>
          <w:p w14:paraId="25086EA4" w14:textId="77777777" w:rsidR="005911F8" w:rsidRPr="00EF5447" w:rsidRDefault="005911F8" w:rsidP="005F43F1">
            <w:pPr>
              <w:pStyle w:val="TAC"/>
            </w:pPr>
            <w:r w:rsidRPr="003C4CEC">
              <w:rPr>
                <w:lang w:eastAsia="ko-KR"/>
              </w:rPr>
              <w:t>5</w:t>
            </w:r>
          </w:p>
        </w:tc>
        <w:tc>
          <w:tcPr>
            <w:tcW w:w="2554" w:type="dxa"/>
            <w:gridSpan w:val="2"/>
            <w:shd w:val="clear" w:color="auto" w:fill="auto"/>
            <w:noWrap/>
          </w:tcPr>
          <w:p w14:paraId="4F8961EB" w14:textId="77777777" w:rsidR="005911F8" w:rsidRPr="00EF5447" w:rsidRDefault="005911F8" w:rsidP="005F43F1">
            <w:pPr>
              <w:pStyle w:val="TAC"/>
            </w:pPr>
            <w:r>
              <w:rPr>
                <w:lang w:eastAsia="ko-KR"/>
              </w:rPr>
              <w:t>N/A</w:t>
            </w:r>
          </w:p>
        </w:tc>
        <w:tc>
          <w:tcPr>
            <w:tcW w:w="1323" w:type="dxa"/>
            <w:gridSpan w:val="2"/>
            <w:shd w:val="clear" w:color="auto" w:fill="auto"/>
            <w:noWrap/>
          </w:tcPr>
          <w:p w14:paraId="647E5421" w14:textId="77777777" w:rsidR="005911F8" w:rsidRPr="00EF5447" w:rsidRDefault="005911F8" w:rsidP="005F43F1">
            <w:pPr>
              <w:pStyle w:val="TAC"/>
            </w:pPr>
            <w:r>
              <w:rPr>
                <w:lang w:eastAsia="ko-KR"/>
              </w:rPr>
              <w:t>785</w:t>
            </w:r>
          </w:p>
        </w:tc>
        <w:tc>
          <w:tcPr>
            <w:tcW w:w="667" w:type="dxa"/>
            <w:gridSpan w:val="2"/>
            <w:shd w:val="clear" w:color="auto" w:fill="auto"/>
          </w:tcPr>
          <w:p w14:paraId="5D6E5512" w14:textId="77777777" w:rsidR="005911F8" w:rsidRPr="00EF5447" w:rsidRDefault="005911F8" w:rsidP="005F43F1">
            <w:pPr>
              <w:pStyle w:val="TAC"/>
            </w:pPr>
            <w:r>
              <w:rPr>
                <w:rFonts w:eastAsia="Malgun Gothic"/>
                <w:lang w:eastAsia="ko-KR"/>
              </w:rPr>
              <w:t>9.4</w:t>
            </w:r>
          </w:p>
        </w:tc>
        <w:tc>
          <w:tcPr>
            <w:tcW w:w="1248" w:type="dxa"/>
            <w:gridSpan w:val="3"/>
            <w:shd w:val="clear" w:color="auto" w:fill="auto"/>
          </w:tcPr>
          <w:p w14:paraId="6CC280A2" w14:textId="77777777" w:rsidR="005911F8" w:rsidRPr="00EF5447" w:rsidRDefault="005911F8" w:rsidP="005F43F1">
            <w:pPr>
              <w:pStyle w:val="TAC"/>
            </w:pPr>
            <w:r>
              <w:rPr>
                <w:rFonts w:eastAsia="Malgun Gothic"/>
                <w:lang w:eastAsia="ko-KR"/>
              </w:rPr>
              <w:t>IMD4</w:t>
            </w:r>
          </w:p>
        </w:tc>
      </w:tr>
      <w:tr w:rsidR="005911F8" w:rsidRPr="00EF5447" w14:paraId="796DA22A" w14:textId="77777777" w:rsidTr="00DD70BE">
        <w:trPr>
          <w:trHeight w:val="216"/>
          <w:jc w:val="center"/>
        </w:trPr>
        <w:tc>
          <w:tcPr>
            <w:tcW w:w="2258" w:type="dxa"/>
            <w:tcBorders>
              <w:top w:val="nil"/>
              <w:bottom w:val="single" w:sz="4" w:space="0" w:color="auto"/>
            </w:tcBorders>
            <w:shd w:val="clear" w:color="auto" w:fill="auto"/>
          </w:tcPr>
          <w:p w14:paraId="7A4C5902" w14:textId="77777777" w:rsidR="005911F8" w:rsidRPr="00EF5447" w:rsidRDefault="005911F8" w:rsidP="005F43F1">
            <w:pPr>
              <w:pStyle w:val="TAC"/>
            </w:pPr>
          </w:p>
        </w:tc>
        <w:tc>
          <w:tcPr>
            <w:tcW w:w="867" w:type="dxa"/>
            <w:shd w:val="clear" w:color="auto" w:fill="auto"/>
          </w:tcPr>
          <w:p w14:paraId="5DFF8A8D" w14:textId="77777777" w:rsidR="005911F8" w:rsidRPr="00EF5447" w:rsidRDefault="005911F8" w:rsidP="005F43F1">
            <w:pPr>
              <w:pStyle w:val="TAC"/>
            </w:pPr>
            <w:r>
              <w:rPr>
                <w:rFonts w:eastAsia="ＭＳ 明朝"/>
              </w:rPr>
              <w:t>n3</w:t>
            </w:r>
          </w:p>
        </w:tc>
        <w:tc>
          <w:tcPr>
            <w:tcW w:w="1379" w:type="dxa"/>
            <w:gridSpan w:val="2"/>
            <w:shd w:val="clear" w:color="auto" w:fill="auto"/>
            <w:noWrap/>
          </w:tcPr>
          <w:p w14:paraId="2F73218F" w14:textId="77777777" w:rsidR="005911F8" w:rsidRPr="00EF5447" w:rsidRDefault="005911F8" w:rsidP="005F43F1">
            <w:pPr>
              <w:pStyle w:val="TAC"/>
            </w:pPr>
            <w:r w:rsidRPr="003C4CEC">
              <w:t>1750</w:t>
            </w:r>
          </w:p>
        </w:tc>
        <w:tc>
          <w:tcPr>
            <w:tcW w:w="817" w:type="dxa"/>
            <w:gridSpan w:val="2"/>
            <w:shd w:val="clear" w:color="auto" w:fill="auto"/>
            <w:noWrap/>
          </w:tcPr>
          <w:p w14:paraId="6EDB38B9" w14:textId="77777777" w:rsidR="005911F8" w:rsidRPr="00EF5447" w:rsidRDefault="005911F8" w:rsidP="005F43F1">
            <w:pPr>
              <w:pStyle w:val="TAC"/>
            </w:pPr>
            <w:r w:rsidRPr="003C4CEC">
              <w:t>5</w:t>
            </w:r>
          </w:p>
        </w:tc>
        <w:tc>
          <w:tcPr>
            <w:tcW w:w="2554" w:type="dxa"/>
            <w:gridSpan w:val="2"/>
            <w:shd w:val="clear" w:color="auto" w:fill="auto"/>
            <w:noWrap/>
          </w:tcPr>
          <w:p w14:paraId="6B1BFFE0" w14:textId="77777777" w:rsidR="005911F8" w:rsidRPr="00EF5447" w:rsidRDefault="005911F8" w:rsidP="005F43F1">
            <w:pPr>
              <w:pStyle w:val="TAC"/>
            </w:pPr>
            <w:r w:rsidRPr="003C4CEC">
              <w:t>25</w:t>
            </w:r>
          </w:p>
        </w:tc>
        <w:tc>
          <w:tcPr>
            <w:tcW w:w="1323" w:type="dxa"/>
            <w:gridSpan w:val="2"/>
            <w:shd w:val="clear" w:color="auto" w:fill="auto"/>
            <w:noWrap/>
          </w:tcPr>
          <w:p w14:paraId="2C341928" w14:textId="77777777" w:rsidR="005911F8" w:rsidRPr="00EF5447" w:rsidRDefault="005911F8" w:rsidP="005F43F1">
            <w:pPr>
              <w:pStyle w:val="TAC"/>
            </w:pPr>
            <w:r>
              <w:t>1845</w:t>
            </w:r>
          </w:p>
        </w:tc>
        <w:tc>
          <w:tcPr>
            <w:tcW w:w="667" w:type="dxa"/>
            <w:gridSpan w:val="2"/>
            <w:shd w:val="clear" w:color="auto" w:fill="auto"/>
          </w:tcPr>
          <w:p w14:paraId="65B5D2D8" w14:textId="77777777" w:rsidR="005911F8" w:rsidRPr="00EF5447" w:rsidRDefault="005911F8" w:rsidP="005F43F1">
            <w:pPr>
              <w:pStyle w:val="TAC"/>
            </w:pPr>
            <w:r>
              <w:t>N/A</w:t>
            </w:r>
          </w:p>
        </w:tc>
        <w:tc>
          <w:tcPr>
            <w:tcW w:w="1248" w:type="dxa"/>
            <w:gridSpan w:val="3"/>
            <w:shd w:val="clear" w:color="auto" w:fill="auto"/>
          </w:tcPr>
          <w:p w14:paraId="0B6694F8" w14:textId="77777777" w:rsidR="005911F8" w:rsidRPr="00EF5447" w:rsidRDefault="005911F8" w:rsidP="005F43F1">
            <w:pPr>
              <w:pStyle w:val="TAC"/>
            </w:pPr>
            <w:r>
              <w:t>N/A</w:t>
            </w:r>
          </w:p>
        </w:tc>
      </w:tr>
      <w:tr w:rsidR="005911F8" w:rsidRPr="00EF5447" w14:paraId="3074810C" w14:textId="77777777" w:rsidTr="00DD70BE">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DF32EAC" w14:textId="77777777" w:rsidR="005911F8" w:rsidRPr="00EF5447" w:rsidRDefault="005911F8" w:rsidP="005F43F1">
            <w:pPr>
              <w:pStyle w:val="TAC"/>
            </w:pPr>
            <w:r w:rsidRPr="00EB760E">
              <w:rPr>
                <w:rFonts w:eastAsia="ＭＳ 明朝" w:cs="Arial"/>
                <w:szCs w:val="18"/>
                <w:lang w:val="en-US"/>
              </w:rPr>
              <w:t>DC_20A-28A_n78A</w:t>
            </w:r>
          </w:p>
        </w:tc>
        <w:tc>
          <w:tcPr>
            <w:tcW w:w="867" w:type="dxa"/>
            <w:tcBorders>
              <w:left w:val="single" w:sz="4" w:space="0" w:color="auto"/>
            </w:tcBorders>
            <w:shd w:val="clear" w:color="auto" w:fill="auto"/>
          </w:tcPr>
          <w:p w14:paraId="755281C7" w14:textId="77777777" w:rsidR="005911F8" w:rsidRDefault="005911F8" w:rsidP="005F43F1">
            <w:pPr>
              <w:pStyle w:val="TAC"/>
              <w:rPr>
                <w:rFonts w:eastAsia="ＭＳ 明朝"/>
              </w:rPr>
            </w:pPr>
            <w:r w:rsidRPr="00EB760E">
              <w:rPr>
                <w:rFonts w:cs="Arial"/>
                <w:szCs w:val="18"/>
                <w:lang w:eastAsia="sv-SE"/>
              </w:rPr>
              <w:t>20</w:t>
            </w:r>
          </w:p>
        </w:tc>
        <w:tc>
          <w:tcPr>
            <w:tcW w:w="1379" w:type="dxa"/>
            <w:gridSpan w:val="2"/>
            <w:shd w:val="clear" w:color="auto" w:fill="auto"/>
            <w:noWrap/>
          </w:tcPr>
          <w:p w14:paraId="7949B4E3" w14:textId="77777777" w:rsidR="005911F8" w:rsidRDefault="005911F8" w:rsidP="005F43F1">
            <w:pPr>
              <w:pStyle w:val="TAC"/>
            </w:pPr>
            <w:r w:rsidRPr="003C4CEC">
              <w:rPr>
                <w:rFonts w:cs="Arial"/>
                <w:szCs w:val="18"/>
                <w:lang w:eastAsia="sv-SE"/>
              </w:rPr>
              <w:t>837</w:t>
            </w:r>
          </w:p>
        </w:tc>
        <w:tc>
          <w:tcPr>
            <w:tcW w:w="817" w:type="dxa"/>
            <w:gridSpan w:val="2"/>
            <w:shd w:val="clear" w:color="auto" w:fill="auto"/>
            <w:noWrap/>
          </w:tcPr>
          <w:p w14:paraId="1BAD6393" w14:textId="77777777" w:rsidR="005911F8" w:rsidRDefault="005911F8" w:rsidP="005F43F1">
            <w:pPr>
              <w:pStyle w:val="TAC"/>
            </w:pPr>
            <w:r w:rsidRPr="003C4CEC">
              <w:rPr>
                <w:rFonts w:cs="Arial"/>
                <w:szCs w:val="18"/>
                <w:lang w:eastAsia="sv-SE"/>
              </w:rPr>
              <w:t>5</w:t>
            </w:r>
          </w:p>
        </w:tc>
        <w:tc>
          <w:tcPr>
            <w:tcW w:w="2554" w:type="dxa"/>
            <w:gridSpan w:val="2"/>
            <w:shd w:val="clear" w:color="auto" w:fill="auto"/>
            <w:noWrap/>
          </w:tcPr>
          <w:p w14:paraId="65D1C2A9" w14:textId="77777777" w:rsidR="005911F8" w:rsidRDefault="005911F8" w:rsidP="005F43F1">
            <w:pPr>
              <w:pStyle w:val="TAC"/>
            </w:pPr>
            <w:r w:rsidRPr="003C4CEC">
              <w:rPr>
                <w:rFonts w:cs="Arial"/>
                <w:szCs w:val="18"/>
                <w:lang w:eastAsia="sv-SE"/>
              </w:rPr>
              <w:t>25</w:t>
            </w:r>
          </w:p>
        </w:tc>
        <w:tc>
          <w:tcPr>
            <w:tcW w:w="1323" w:type="dxa"/>
            <w:gridSpan w:val="2"/>
            <w:shd w:val="clear" w:color="auto" w:fill="auto"/>
            <w:noWrap/>
          </w:tcPr>
          <w:p w14:paraId="3B25B971" w14:textId="77777777" w:rsidR="005911F8" w:rsidRDefault="005911F8" w:rsidP="005F43F1">
            <w:pPr>
              <w:pStyle w:val="TAC"/>
            </w:pPr>
            <w:r w:rsidRPr="00EB760E">
              <w:rPr>
                <w:rFonts w:cs="Arial"/>
                <w:szCs w:val="18"/>
                <w:lang w:eastAsia="sv-SE"/>
              </w:rPr>
              <w:t>796</w:t>
            </w:r>
          </w:p>
        </w:tc>
        <w:tc>
          <w:tcPr>
            <w:tcW w:w="667" w:type="dxa"/>
            <w:gridSpan w:val="2"/>
            <w:shd w:val="clear" w:color="auto" w:fill="auto"/>
          </w:tcPr>
          <w:p w14:paraId="3147FB0B" w14:textId="77777777" w:rsidR="005911F8" w:rsidRDefault="005911F8" w:rsidP="005F43F1">
            <w:pPr>
              <w:pStyle w:val="TAC"/>
            </w:pPr>
            <w:r w:rsidRPr="00EB760E">
              <w:rPr>
                <w:rFonts w:cs="Arial"/>
                <w:szCs w:val="18"/>
                <w:lang w:eastAsia="sv-SE"/>
              </w:rPr>
              <w:t>N/A</w:t>
            </w:r>
          </w:p>
        </w:tc>
        <w:tc>
          <w:tcPr>
            <w:tcW w:w="1248" w:type="dxa"/>
            <w:gridSpan w:val="3"/>
            <w:shd w:val="clear" w:color="auto" w:fill="auto"/>
          </w:tcPr>
          <w:p w14:paraId="3176AA6A" w14:textId="77777777" w:rsidR="005911F8" w:rsidRDefault="005911F8" w:rsidP="005F43F1">
            <w:pPr>
              <w:pStyle w:val="TAC"/>
            </w:pPr>
            <w:r w:rsidRPr="00EB760E">
              <w:rPr>
                <w:rFonts w:cs="Arial"/>
                <w:szCs w:val="18"/>
                <w:lang w:eastAsia="sv-SE"/>
              </w:rPr>
              <w:t>N/A</w:t>
            </w:r>
          </w:p>
        </w:tc>
      </w:tr>
      <w:tr w:rsidR="005911F8" w:rsidRPr="00EF5447" w14:paraId="302B6FB7"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087695A" w14:textId="77777777" w:rsidR="005911F8" w:rsidRPr="00EF5447" w:rsidRDefault="005911F8" w:rsidP="005F43F1">
            <w:pPr>
              <w:pStyle w:val="TAC"/>
            </w:pPr>
          </w:p>
        </w:tc>
        <w:tc>
          <w:tcPr>
            <w:tcW w:w="867" w:type="dxa"/>
            <w:tcBorders>
              <w:left w:val="single" w:sz="4" w:space="0" w:color="auto"/>
            </w:tcBorders>
            <w:shd w:val="clear" w:color="auto" w:fill="auto"/>
          </w:tcPr>
          <w:p w14:paraId="65E159D1" w14:textId="77777777" w:rsidR="005911F8" w:rsidRDefault="005911F8" w:rsidP="005F43F1">
            <w:pPr>
              <w:pStyle w:val="TAC"/>
              <w:rPr>
                <w:rFonts w:eastAsia="ＭＳ 明朝"/>
              </w:rPr>
            </w:pPr>
            <w:r w:rsidRPr="00EB760E">
              <w:rPr>
                <w:rFonts w:cs="Arial"/>
                <w:szCs w:val="18"/>
                <w:lang w:eastAsia="sv-SE"/>
              </w:rPr>
              <w:t>28</w:t>
            </w:r>
          </w:p>
        </w:tc>
        <w:tc>
          <w:tcPr>
            <w:tcW w:w="1379" w:type="dxa"/>
            <w:gridSpan w:val="2"/>
            <w:shd w:val="clear" w:color="auto" w:fill="auto"/>
            <w:noWrap/>
          </w:tcPr>
          <w:p w14:paraId="113F82A4" w14:textId="77777777" w:rsidR="005911F8" w:rsidRDefault="005911F8" w:rsidP="005F43F1">
            <w:pPr>
              <w:pStyle w:val="TAC"/>
            </w:pPr>
            <w:r>
              <w:rPr>
                <w:rFonts w:cs="Arial"/>
                <w:szCs w:val="18"/>
                <w:lang w:eastAsia="sv-SE"/>
              </w:rPr>
              <w:t>N/A</w:t>
            </w:r>
          </w:p>
        </w:tc>
        <w:tc>
          <w:tcPr>
            <w:tcW w:w="817" w:type="dxa"/>
            <w:gridSpan w:val="2"/>
            <w:shd w:val="clear" w:color="auto" w:fill="auto"/>
            <w:noWrap/>
          </w:tcPr>
          <w:p w14:paraId="4C83991B" w14:textId="77777777" w:rsidR="005911F8" w:rsidRDefault="005911F8" w:rsidP="005F43F1">
            <w:pPr>
              <w:pStyle w:val="TAC"/>
            </w:pPr>
            <w:r w:rsidRPr="003C4CEC">
              <w:rPr>
                <w:rFonts w:cs="Arial"/>
                <w:szCs w:val="18"/>
                <w:lang w:eastAsia="sv-SE"/>
              </w:rPr>
              <w:t>5</w:t>
            </w:r>
          </w:p>
        </w:tc>
        <w:tc>
          <w:tcPr>
            <w:tcW w:w="2554" w:type="dxa"/>
            <w:gridSpan w:val="2"/>
            <w:shd w:val="clear" w:color="auto" w:fill="auto"/>
            <w:noWrap/>
          </w:tcPr>
          <w:p w14:paraId="6F957E3E" w14:textId="77777777" w:rsidR="005911F8" w:rsidRDefault="005911F8" w:rsidP="005F43F1">
            <w:pPr>
              <w:pStyle w:val="TAC"/>
            </w:pPr>
            <w:r>
              <w:rPr>
                <w:rFonts w:cs="Arial"/>
                <w:szCs w:val="18"/>
                <w:lang w:eastAsia="sv-SE"/>
              </w:rPr>
              <w:t>N/A</w:t>
            </w:r>
          </w:p>
        </w:tc>
        <w:tc>
          <w:tcPr>
            <w:tcW w:w="1323" w:type="dxa"/>
            <w:gridSpan w:val="2"/>
            <w:shd w:val="clear" w:color="auto" w:fill="auto"/>
            <w:noWrap/>
          </w:tcPr>
          <w:p w14:paraId="5518FDC5" w14:textId="77777777" w:rsidR="005911F8" w:rsidRDefault="005911F8" w:rsidP="005F43F1">
            <w:pPr>
              <w:pStyle w:val="TAC"/>
            </w:pPr>
            <w:r w:rsidRPr="00EB760E">
              <w:rPr>
                <w:rFonts w:cs="Arial"/>
                <w:szCs w:val="18"/>
                <w:lang w:eastAsia="sv-SE"/>
              </w:rPr>
              <w:t>799</w:t>
            </w:r>
          </w:p>
        </w:tc>
        <w:tc>
          <w:tcPr>
            <w:tcW w:w="667" w:type="dxa"/>
            <w:gridSpan w:val="2"/>
            <w:shd w:val="clear" w:color="auto" w:fill="auto"/>
          </w:tcPr>
          <w:p w14:paraId="3ACC421D" w14:textId="77777777" w:rsidR="005911F8" w:rsidRDefault="005911F8" w:rsidP="005F43F1">
            <w:pPr>
              <w:pStyle w:val="TAC"/>
            </w:pPr>
            <w:r w:rsidRPr="00EB760E">
              <w:rPr>
                <w:rFonts w:cs="Arial"/>
                <w:szCs w:val="18"/>
                <w:lang w:eastAsia="sv-SE"/>
              </w:rPr>
              <w:t>9.4</w:t>
            </w:r>
          </w:p>
        </w:tc>
        <w:tc>
          <w:tcPr>
            <w:tcW w:w="1248" w:type="dxa"/>
            <w:gridSpan w:val="3"/>
            <w:shd w:val="clear" w:color="auto" w:fill="auto"/>
          </w:tcPr>
          <w:p w14:paraId="49111A51" w14:textId="77777777" w:rsidR="005911F8" w:rsidRDefault="005911F8" w:rsidP="005F43F1">
            <w:pPr>
              <w:pStyle w:val="TAC"/>
            </w:pPr>
            <w:r w:rsidRPr="00EB760E">
              <w:rPr>
                <w:rFonts w:cs="Arial"/>
                <w:szCs w:val="18"/>
                <w:lang w:eastAsia="sv-SE"/>
              </w:rPr>
              <w:t>IMD4</w:t>
            </w:r>
          </w:p>
        </w:tc>
      </w:tr>
      <w:tr w:rsidR="005911F8" w:rsidRPr="00EF5447" w14:paraId="21BD3DC6"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D69949A" w14:textId="77777777" w:rsidR="005911F8" w:rsidRPr="00EF5447" w:rsidRDefault="005911F8" w:rsidP="005F43F1">
            <w:pPr>
              <w:pStyle w:val="TAC"/>
            </w:pPr>
          </w:p>
        </w:tc>
        <w:tc>
          <w:tcPr>
            <w:tcW w:w="867" w:type="dxa"/>
            <w:tcBorders>
              <w:left w:val="single" w:sz="4" w:space="0" w:color="auto"/>
            </w:tcBorders>
            <w:shd w:val="clear" w:color="auto" w:fill="auto"/>
          </w:tcPr>
          <w:p w14:paraId="2676989C" w14:textId="77777777" w:rsidR="005911F8" w:rsidRDefault="005911F8" w:rsidP="005F43F1">
            <w:pPr>
              <w:pStyle w:val="TAC"/>
              <w:rPr>
                <w:rFonts w:eastAsia="ＭＳ 明朝"/>
              </w:rPr>
            </w:pPr>
            <w:r w:rsidRPr="00EB760E">
              <w:rPr>
                <w:rFonts w:cs="Arial"/>
                <w:szCs w:val="18"/>
                <w:lang w:eastAsia="sv-SE"/>
              </w:rPr>
              <w:t>n78</w:t>
            </w:r>
          </w:p>
        </w:tc>
        <w:tc>
          <w:tcPr>
            <w:tcW w:w="1379" w:type="dxa"/>
            <w:gridSpan w:val="2"/>
            <w:shd w:val="clear" w:color="auto" w:fill="auto"/>
            <w:noWrap/>
          </w:tcPr>
          <w:p w14:paraId="2EC96925" w14:textId="77777777" w:rsidR="005911F8" w:rsidRDefault="005911F8" w:rsidP="005F43F1">
            <w:pPr>
              <w:pStyle w:val="TAC"/>
            </w:pPr>
            <w:r w:rsidRPr="003C4CEC">
              <w:rPr>
                <w:rFonts w:cs="Arial"/>
                <w:szCs w:val="18"/>
                <w:lang w:eastAsia="sv-SE"/>
              </w:rPr>
              <w:t>3310</w:t>
            </w:r>
          </w:p>
        </w:tc>
        <w:tc>
          <w:tcPr>
            <w:tcW w:w="817" w:type="dxa"/>
            <w:gridSpan w:val="2"/>
            <w:shd w:val="clear" w:color="auto" w:fill="auto"/>
            <w:noWrap/>
          </w:tcPr>
          <w:p w14:paraId="7FD38D6D" w14:textId="77777777" w:rsidR="005911F8" w:rsidRDefault="005911F8" w:rsidP="005F43F1">
            <w:pPr>
              <w:pStyle w:val="TAC"/>
            </w:pPr>
            <w:r w:rsidRPr="003C4CEC">
              <w:rPr>
                <w:rFonts w:cs="Arial"/>
                <w:szCs w:val="18"/>
                <w:lang w:eastAsia="sv-SE"/>
              </w:rPr>
              <w:t>10</w:t>
            </w:r>
          </w:p>
        </w:tc>
        <w:tc>
          <w:tcPr>
            <w:tcW w:w="2554" w:type="dxa"/>
            <w:gridSpan w:val="2"/>
            <w:shd w:val="clear" w:color="auto" w:fill="auto"/>
            <w:noWrap/>
          </w:tcPr>
          <w:p w14:paraId="71E57865" w14:textId="77777777" w:rsidR="005911F8" w:rsidRDefault="005911F8" w:rsidP="005F43F1">
            <w:pPr>
              <w:pStyle w:val="TAC"/>
            </w:pPr>
            <w:r w:rsidRPr="003C4CEC">
              <w:rPr>
                <w:rFonts w:cs="Arial"/>
                <w:szCs w:val="18"/>
                <w:lang w:eastAsia="sv-SE"/>
              </w:rPr>
              <w:t>50</w:t>
            </w:r>
          </w:p>
        </w:tc>
        <w:tc>
          <w:tcPr>
            <w:tcW w:w="1323" w:type="dxa"/>
            <w:gridSpan w:val="2"/>
            <w:shd w:val="clear" w:color="auto" w:fill="auto"/>
            <w:noWrap/>
          </w:tcPr>
          <w:p w14:paraId="0B48A6D1" w14:textId="77777777" w:rsidR="005911F8" w:rsidRDefault="005911F8" w:rsidP="005F43F1">
            <w:pPr>
              <w:pStyle w:val="TAC"/>
            </w:pPr>
            <w:r w:rsidRPr="00EB760E">
              <w:rPr>
                <w:rFonts w:cs="Arial"/>
                <w:szCs w:val="18"/>
                <w:lang w:eastAsia="sv-SE"/>
              </w:rPr>
              <w:t>3310</w:t>
            </w:r>
          </w:p>
        </w:tc>
        <w:tc>
          <w:tcPr>
            <w:tcW w:w="667" w:type="dxa"/>
            <w:gridSpan w:val="2"/>
            <w:shd w:val="clear" w:color="auto" w:fill="auto"/>
          </w:tcPr>
          <w:p w14:paraId="7D345798" w14:textId="77777777" w:rsidR="005911F8" w:rsidRDefault="005911F8" w:rsidP="005F43F1">
            <w:pPr>
              <w:pStyle w:val="TAC"/>
            </w:pPr>
            <w:r w:rsidRPr="00EB760E">
              <w:rPr>
                <w:rFonts w:cs="Arial"/>
                <w:szCs w:val="18"/>
                <w:lang w:eastAsia="sv-SE"/>
              </w:rPr>
              <w:t>N/A</w:t>
            </w:r>
          </w:p>
        </w:tc>
        <w:tc>
          <w:tcPr>
            <w:tcW w:w="1248" w:type="dxa"/>
            <w:gridSpan w:val="3"/>
            <w:shd w:val="clear" w:color="auto" w:fill="auto"/>
          </w:tcPr>
          <w:p w14:paraId="5C1160D9" w14:textId="77777777" w:rsidR="005911F8" w:rsidRDefault="005911F8" w:rsidP="005F43F1">
            <w:pPr>
              <w:pStyle w:val="TAC"/>
            </w:pPr>
            <w:r w:rsidRPr="00EB760E">
              <w:rPr>
                <w:rFonts w:cs="Arial"/>
                <w:szCs w:val="18"/>
                <w:lang w:eastAsia="sv-SE"/>
              </w:rPr>
              <w:t>N/A</w:t>
            </w:r>
          </w:p>
        </w:tc>
      </w:tr>
      <w:tr w:rsidR="005911F8" w:rsidRPr="00EF5447" w14:paraId="184D7C18"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3F79FB5" w14:textId="77777777" w:rsidR="005911F8" w:rsidRPr="00EF5447" w:rsidRDefault="005911F8" w:rsidP="005F43F1">
            <w:pPr>
              <w:pStyle w:val="TAC"/>
            </w:pPr>
          </w:p>
        </w:tc>
        <w:tc>
          <w:tcPr>
            <w:tcW w:w="867" w:type="dxa"/>
            <w:tcBorders>
              <w:left w:val="single" w:sz="4" w:space="0" w:color="auto"/>
            </w:tcBorders>
            <w:shd w:val="clear" w:color="auto" w:fill="auto"/>
          </w:tcPr>
          <w:p w14:paraId="7DB6C73B" w14:textId="77777777" w:rsidR="005911F8" w:rsidRDefault="005911F8" w:rsidP="005F43F1">
            <w:pPr>
              <w:pStyle w:val="TAC"/>
              <w:rPr>
                <w:rFonts w:eastAsia="ＭＳ 明朝"/>
              </w:rPr>
            </w:pPr>
            <w:r w:rsidRPr="00EB760E">
              <w:rPr>
                <w:rFonts w:cs="Arial"/>
                <w:szCs w:val="18"/>
                <w:lang w:eastAsia="sv-SE"/>
              </w:rPr>
              <w:t>20</w:t>
            </w:r>
          </w:p>
        </w:tc>
        <w:tc>
          <w:tcPr>
            <w:tcW w:w="1379" w:type="dxa"/>
            <w:gridSpan w:val="2"/>
            <w:shd w:val="clear" w:color="auto" w:fill="auto"/>
            <w:noWrap/>
          </w:tcPr>
          <w:p w14:paraId="68061299" w14:textId="77777777" w:rsidR="005911F8" w:rsidRDefault="005911F8" w:rsidP="005F43F1">
            <w:pPr>
              <w:pStyle w:val="TAC"/>
            </w:pPr>
            <w:r>
              <w:rPr>
                <w:rFonts w:cs="Arial"/>
                <w:szCs w:val="18"/>
                <w:lang w:eastAsia="sv-SE"/>
              </w:rPr>
              <w:t>N/A</w:t>
            </w:r>
          </w:p>
        </w:tc>
        <w:tc>
          <w:tcPr>
            <w:tcW w:w="817" w:type="dxa"/>
            <w:gridSpan w:val="2"/>
            <w:shd w:val="clear" w:color="auto" w:fill="auto"/>
            <w:noWrap/>
          </w:tcPr>
          <w:p w14:paraId="4C0474A3" w14:textId="77777777" w:rsidR="005911F8" w:rsidRDefault="005911F8" w:rsidP="005F43F1">
            <w:pPr>
              <w:pStyle w:val="TAC"/>
            </w:pPr>
            <w:r w:rsidRPr="003C4CEC">
              <w:rPr>
                <w:rFonts w:cs="Arial"/>
                <w:szCs w:val="18"/>
                <w:lang w:eastAsia="sv-SE"/>
              </w:rPr>
              <w:t>5</w:t>
            </w:r>
          </w:p>
        </w:tc>
        <w:tc>
          <w:tcPr>
            <w:tcW w:w="2554" w:type="dxa"/>
            <w:gridSpan w:val="2"/>
            <w:shd w:val="clear" w:color="auto" w:fill="auto"/>
            <w:noWrap/>
          </w:tcPr>
          <w:p w14:paraId="61FB711F" w14:textId="77777777" w:rsidR="005911F8" w:rsidRDefault="005911F8" w:rsidP="005F43F1">
            <w:pPr>
              <w:pStyle w:val="TAC"/>
            </w:pPr>
            <w:r>
              <w:rPr>
                <w:rFonts w:cs="Arial"/>
                <w:szCs w:val="18"/>
                <w:lang w:eastAsia="sv-SE"/>
              </w:rPr>
              <w:t>N/A</w:t>
            </w:r>
          </w:p>
        </w:tc>
        <w:tc>
          <w:tcPr>
            <w:tcW w:w="1323" w:type="dxa"/>
            <w:gridSpan w:val="2"/>
            <w:shd w:val="clear" w:color="auto" w:fill="auto"/>
            <w:noWrap/>
          </w:tcPr>
          <w:p w14:paraId="062F9F49" w14:textId="77777777" w:rsidR="005911F8" w:rsidRDefault="005911F8" w:rsidP="005F43F1">
            <w:pPr>
              <w:pStyle w:val="TAC"/>
            </w:pPr>
            <w:r w:rsidRPr="00EB760E">
              <w:rPr>
                <w:rFonts w:cs="Arial"/>
                <w:szCs w:val="18"/>
                <w:lang w:eastAsia="sv-SE"/>
              </w:rPr>
              <w:t>808</w:t>
            </w:r>
          </w:p>
        </w:tc>
        <w:tc>
          <w:tcPr>
            <w:tcW w:w="667" w:type="dxa"/>
            <w:gridSpan w:val="2"/>
            <w:shd w:val="clear" w:color="auto" w:fill="auto"/>
          </w:tcPr>
          <w:p w14:paraId="6BFE7202" w14:textId="77777777" w:rsidR="005911F8" w:rsidRDefault="005911F8" w:rsidP="005F43F1">
            <w:pPr>
              <w:pStyle w:val="TAC"/>
            </w:pPr>
            <w:r w:rsidRPr="00EB760E">
              <w:rPr>
                <w:rFonts w:cs="Arial"/>
                <w:szCs w:val="18"/>
                <w:lang w:eastAsia="sv-SE"/>
              </w:rPr>
              <w:t>3.8</w:t>
            </w:r>
          </w:p>
        </w:tc>
        <w:tc>
          <w:tcPr>
            <w:tcW w:w="1248" w:type="dxa"/>
            <w:gridSpan w:val="3"/>
            <w:shd w:val="clear" w:color="auto" w:fill="auto"/>
          </w:tcPr>
          <w:p w14:paraId="1B68A34D" w14:textId="77777777" w:rsidR="005911F8" w:rsidRDefault="005911F8" w:rsidP="005F43F1">
            <w:pPr>
              <w:pStyle w:val="TAC"/>
            </w:pPr>
            <w:r w:rsidRPr="00EB760E">
              <w:rPr>
                <w:rFonts w:cs="Arial"/>
                <w:szCs w:val="18"/>
                <w:lang w:eastAsia="sv-SE"/>
              </w:rPr>
              <w:t>IMD5</w:t>
            </w:r>
          </w:p>
        </w:tc>
      </w:tr>
      <w:tr w:rsidR="005911F8" w:rsidRPr="00EF5447" w14:paraId="3471DFBA"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F9E6441" w14:textId="77777777" w:rsidR="005911F8" w:rsidRPr="00EF5447" w:rsidRDefault="005911F8" w:rsidP="005F43F1">
            <w:pPr>
              <w:pStyle w:val="TAC"/>
            </w:pPr>
          </w:p>
        </w:tc>
        <w:tc>
          <w:tcPr>
            <w:tcW w:w="867" w:type="dxa"/>
            <w:tcBorders>
              <w:left w:val="single" w:sz="4" w:space="0" w:color="auto"/>
            </w:tcBorders>
            <w:shd w:val="clear" w:color="auto" w:fill="auto"/>
          </w:tcPr>
          <w:p w14:paraId="2A791304" w14:textId="77777777" w:rsidR="005911F8" w:rsidRDefault="005911F8" w:rsidP="005F43F1">
            <w:pPr>
              <w:pStyle w:val="TAC"/>
              <w:rPr>
                <w:rFonts w:eastAsia="ＭＳ 明朝"/>
              </w:rPr>
            </w:pPr>
            <w:r w:rsidRPr="00EB760E">
              <w:rPr>
                <w:rFonts w:cs="Arial"/>
                <w:szCs w:val="18"/>
                <w:lang w:eastAsia="sv-SE"/>
              </w:rPr>
              <w:t>28</w:t>
            </w:r>
          </w:p>
        </w:tc>
        <w:tc>
          <w:tcPr>
            <w:tcW w:w="1379" w:type="dxa"/>
            <w:gridSpan w:val="2"/>
            <w:shd w:val="clear" w:color="auto" w:fill="auto"/>
            <w:noWrap/>
          </w:tcPr>
          <w:p w14:paraId="01DB4E9C" w14:textId="77777777" w:rsidR="005911F8" w:rsidRDefault="005911F8" w:rsidP="005F43F1">
            <w:pPr>
              <w:pStyle w:val="TAC"/>
            </w:pPr>
            <w:r w:rsidRPr="003C4CEC">
              <w:rPr>
                <w:rFonts w:cs="Arial"/>
                <w:szCs w:val="18"/>
                <w:lang w:eastAsia="sv-SE"/>
              </w:rPr>
              <w:t>705.5</w:t>
            </w:r>
          </w:p>
        </w:tc>
        <w:tc>
          <w:tcPr>
            <w:tcW w:w="817" w:type="dxa"/>
            <w:gridSpan w:val="2"/>
            <w:shd w:val="clear" w:color="auto" w:fill="auto"/>
            <w:noWrap/>
          </w:tcPr>
          <w:p w14:paraId="55635517" w14:textId="77777777" w:rsidR="005911F8" w:rsidRDefault="005911F8" w:rsidP="005F43F1">
            <w:pPr>
              <w:pStyle w:val="TAC"/>
            </w:pPr>
            <w:r w:rsidRPr="003C4CEC">
              <w:rPr>
                <w:rFonts w:cs="Arial"/>
                <w:szCs w:val="18"/>
                <w:lang w:eastAsia="sv-SE"/>
              </w:rPr>
              <w:t>5</w:t>
            </w:r>
          </w:p>
        </w:tc>
        <w:tc>
          <w:tcPr>
            <w:tcW w:w="2554" w:type="dxa"/>
            <w:gridSpan w:val="2"/>
            <w:shd w:val="clear" w:color="auto" w:fill="auto"/>
            <w:noWrap/>
          </w:tcPr>
          <w:p w14:paraId="5EC449D1" w14:textId="77777777" w:rsidR="005911F8" w:rsidRDefault="005911F8" w:rsidP="005F43F1">
            <w:pPr>
              <w:pStyle w:val="TAC"/>
            </w:pPr>
            <w:r w:rsidRPr="003C4CEC">
              <w:rPr>
                <w:rFonts w:cs="Arial"/>
                <w:szCs w:val="18"/>
                <w:lang w:eastAsia="sv-SE"/>
              </w:rPr>
              <w:t>25</w:t>
            </w:r>
          </w:p>
        </w:tc>
        <w:tc>
          <w:tcPr>
            <w:tcW w:w="1323" w:type="dxa"/>
            <w:gridSpan w:val="2"/>
            <w:shd w:val="clear" w:color="auto" w:fill="auto"/>
            <w:noWrap/>
          </w:tcPr>
          <w:p w14:paraId="2B50CE70" w14:textId="77777777" w:rsidR="005911F8" w:rsidRDefault="005911F8" w:rsidP="005F43F1">
            <w:pPr>
              <w:pStyle w:val="TAC"/>
            </w:pPr>
            <w:r w:rsidRPr="00EB760E">
              <w:rPr>
                <w:rFonts w:cs="Arial"/>
                <w:szCs w:val="18"/>
                <w:lang w:eastAsia="sv-SE"/>
              </w:rPr>
              <w:t>760.5</w:t>
            </w:r>
          </w:p>
        </w:tc>
        <w:tc>
          <w:tcPr>
            <w:tcW w:w="667" w:type="dxa"/>
            <w:gridSpan w:val="2"/>
            <w:shd w:val="clear" w:color="auto" w:fill="auto"/>
          </w:tcPr>
          <w:p w14:paraId="560C6DA9" w14:textId="77777777" w:rsidR="005911F8" w:rsidRDefault="005911F8" w:rsidP="005F43F1">
            <w:pPr>
              <w:pStyle w:val="TAC"/>
            </w:pPr>
            <w:r w:rsidRPr="00EB760E">
              <w:rPr>
                <w:rFonts w:cs="Arial"/>
                <w:szCs w:val="18"/>
                <w:lang w:eastAsia="sv-SE"/>
              </w:rPr>
              <w:t>N/A</w:t>
            </w:r>
          </w:p>
        </w:tc>
        <w:tc>
          <w:tcPr>
            <w:tcW w:w="1248" w:type="dxa"/>
            <w:gridSpan w:val="3"/>
            <w:shd w:val="clear" w:color="auto" w:fill="auto"/>
          </w:tcPr>
          <w:p w14:paraId="35D7D778" w14:textId="77777777" w:rsidR="005911F8" w:rsidRDefault="005911F8" w:rsidP="005F43F1">
            <w:pPr>
              <w:pStyle w:val="TAC"/>
            </w:pPr>
            <w:r w:rsidRPr="00EB760E">
              <w:rPr>
                <w:rFonts w:cs="Arial"/>
                <w:szCs w:val="18"/>
                <w:lang w:eastAsia="sv-SE"/>
              </w:rPr>
              <w:t>N/A</w:t>
            </w:r>
          </w:p>
        </w:tc>
      </w:tr>
      <w:tr w:rsidR="005911F8" w:rsidRPr="00EF5447" w14:paraId="131084DD" w14:textId="77777777" w:rsidTr="00DD70BE">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FA0A0D7" w14:textId="77777777" w:rsidR="005911F8" w:rsidRPr="00EF5447" w:rsidRDefault="005911F8" w:rsidP="005F43F1">
            <w:pPr>
              <w:pStyle w:val="TAC"/>
            </w:pPr>
          </w:p>
        </w:tc>
        <w:tc>
          <w:tcPr>
            <w:tcW w:w="867" w:type="dxa"/>
            <w:tcBorders>
              <w:left w:val="single" w:sz="4" w:space="0" w:color="auto"/>
            </w:tcBorders>
            <w:shd w:val="clear" w:color="auto" w:fill="auto"/>
          </w:tcPr>
          <w:p w14:paraId="20470969" w14:textId="77777777" w:rsidR="005911F8" w:rsidRDefault="005911F8" w:rsidP="005F43F1">
            <w:pPr>
              <w:pStyle w:val="TAC"/>
              <w:rPr>
                <w:rFonts w:eastAsia="ＭＳ 明朝"/>
              </w:rPr>
            </w:pPr>
            <w:r w:rsidRPr="00EB760E">
              <w:rPr>
                <w:rFonts w:cs="Arial"/>
                <w:szCs w:val="18"/>
                <w:lang w:eastAsia="sv-SE"/>
              </w:rPr>
              <w:t>n78</w:t>
            </w:r>
          </w:p>
        </w:tc>
        <w:tc>
          <w:tcPr>
            <w:tcW w:w="1379" w:type="dxa"/>
            <w:gridSpan w:val="2"/>
            <w:shd w:val="clear" w:color="auto" w:fill="auto"/>
            <w:noWrap/>
          </w:tcPr>
          <w:p w14:paraId="6040C88D" w14:textId="77777777" w:rsidR="005911F8" w:rsidRDefault="005911F8" w:rsidP="005F43F1">
            <w:pPr>
              <w:pStyle w:val="TAC"/>
            </w:pPr>
            <w:r w:rsidRPr="003C4CEC">
              <w:rPr>
                <w:rFonts w:cs="Arial"/>
                <w:szCs w:val="18"/>
                <w:lang w:eastAsia="sv-SE"/>
              </w:rPr>
              <w:t>3630</w:t>
            </w:r>
          </w:p>
        </w:tc>
        <w:tc>
          <w:tcPr>
            <w:tcW w:w="817" w:type="dxa"/>
            <w:gridSpan w:val="2"/>
            <w:shd w:val="clear" w:color="auto" w:fill="auto"/>
            <w:noWrap/>
          </w:tcPr>
          <w:p w14:paraId="305AA709" w14:textId="77777777" w:rsidR="005911F8" w:rsidRDefault="005911F8" w:rsidP="005F43F1">
            <w:pPr>
              <w:pStyle w:val="TAC"/>
            </w:pPr>
            <w:r w:rsidRPr="003C4CEC">
              <w:rPr>
                <w:rFonts w:cs="Arial"/>
                <w:szCs w:val="18"/>
                <w:lang w:eastAsia="sv-SE"/>
              </w:rPr>
              <w:t>10</w:t>
            </w:r>
          </w:p>
        </w:tc>
        <w:tc>
          <w:tcPr>
            <w:tcW w:w="2554" w:type="dxa"/>
            <w:gridSpan w:val="2"/>
            <w:shd w:val="clear" w:color="auto" w:fill="auto"/>
            <w:noWrap/>
          </w:tcPr>
          <w:p w14:paraId="20C6C7A2" w14:textId="77777777" w:rsidR="005911F8" w:rsidRDefault="005911F8" w:rsidP="005F43F1">
            <w:pPr>
              <w:pStyle w:val="TAC"/>
            </w:pPr>
            <w:r w:rsidRPr="003C4CEC">
              <w:rPr>
                <w:rFonts w:cs="Arial"/>
                <w:szCs w:val="18"/>
                <w:lang w:eastAsia="sv-SE"/>
              </w:rPr>
              <w:t>50</w:t>
            </w:r>
          </w:p>
        </w:tc>
        <w:tc>
          <w:tcPr>
            <w:tcW w:w="1323" w:type="dxa"/>
            <w:gridSpan w:val="2"/>
            <w:shd w:val="clear" w:color="auto" w:fill="auto"/>
            <w:noWrap/>
          </w:tcPr>
          <w:p w14:paraId="04E550A5" w14:textId="77777777" w:rsidR="005911F8" w:rsidRDefault="005911F8" w:rsidP="005F43F1">
            <w:pPr>
              <w:pStyle w:val="TAC"/>
            </w:pPr>
            <w:r w:rsidRPr="00EB760E">
              <w:rPr>
                <w:rFonts w:cs="Arial"/>
                <w:szCs w:val="18"/>
                <w:lang w:eastAsia="sv-SE"/>
              </w:rPr>
              <w:t>3630</w:t>
            </w:r>
          </w:p>
        </w:tc>
        <w:tc>
          <w:tcPr>
            <w:tcW w:w="667" w:type="dxa"/>
            <w:gridSpan w:val="2"/>
            <w:shd w:val="clear" w:color="auto" w:fill="auto"/>
          </w:tcPr>
          <w:p w14:paraId="6C5385A8" w14:textId="77777777" w:rsidR="005911F8" w:rsidRDefault="005911F8" w:rsidP="005F43F1">
            <w:pPr>
              <w:pStyle w:val="TAC"/>
            </w:pPr>
            <w:r w:rsidRPr="00EB760E">
              <w:rPr>
                <w:rFonts w:cs="Arial"/>
                <w:szCs w:val="18"/>
                <w:lang w:eastAsia="sv-SE"/>
              </w:rPr>
              <w:t>N/A</w:t>
            </w:r>
          </w:p>
        </w:tc>
        <w:tc>
          <w:tcPr>
            <w:tcW w:w="1248" w:type="dxa"/>
            <w:gridSpan w:val="3"/>
            <w:shd w:val="clear" w:color="auto" w:fill="auto"/>
          </w:tcPr>
          <w:p w14:paraId="5B3B7551" w14:textId="77777777" w:rsidR="005911F8" w:rsidRDefault="005911F8" w:rsidP="005F43F1">
            <w:pPr>
              <w:pStyle w:val="TAC"/>
            </w:pPr>
            <w:r w:rsidRPr="00EB760E">
              <w:rPr>
                <w:rFonts w:cs="Arial"/>
                <w:szCs w:val="18"/>
                <w:lang w:eastAsia="sv-SE"/>
              </w:rPr>
              <w:t>N/A</w:t>
            </w:r>
          </w:p>
        </w:tc>
      </w:tr>
      <w:tr w:rsidR="005911F8" w:rsidRPr="00EF5447" w14:paraId="29BD6004" w14:textId="77777777" w:rsidTr="00DD70BE">
        <w:trPr>
          <w:trHeight w:val="216"/>
          <w:jc w:val="center"/>
        </w:trPr>
        <w:tc>
          <w:tcPr>
            <w:tcW w:w="2258" w:type="dxa"/>
            <w:tcBorders>
              <w:top w:val="single" w:sz="4" w:space="0" w:color="auto"/>
              <w:bottom w:val="nil"/>
            </w:tcBorders>
            <w:shd w:val="clear" w:color="auto" w:fill="auto"/>
          </w:tcPr>
          <w:p w14:paraId="7BC5BCFE" w14:textId="77777777" w:rsidR="005911F8" w:rsidRPr="00EF5447" w:rsidRDefault="005911F8" w:rsidP="005F43F1">
            <w:pPr>
              <w:pStyle w:val="TAC"/>
            </w:pPr>
            <w:r w:rsidRPr="00EF5447">
              <w:t>DC_20A_n28A-n78A, DC_20A_SUL_n78A-n83A</w:t>
            </w:r>
          </w:p>
        </w:tc>
        <w:tc>
          <w:tcPr>
            <w:tcW w:w="867" w:type="dxa"/>
            <w:shd w:val="clear" w:color="auto" w:fill="auto"/>
          </w:tcPr>
          <w:p w14:paraId="6BF04AA4" w14:textId="77777777" w:rsidR="005911F8" w:rsidRPr="00EF5447" w:rsidRDefault="005911F8" w:rsidP="005F43F1">
            <w:pPr>
              <w:pStyle w:val="TAC"/>
            </w:pPr>
            <w:r w:rsidRPr="00EF5447">
              <w:t>20</w:t>
            </w:r>
          </w:p>
        </w:tc>
        <w:tc>
          <w:tcPr>
            <w:tcW w:w="1379" w:type="dxa"/>
            <w:gridSpan w:val="2"/>
            <w:shd w:val="clear" w:color="auto" w:fill="auto"/>
            <w:noWrap/>
          </w:tcPr>
          <w:p w14:paraId="7C6C64D8" w14:textId="77777777" w:rsidR="005911F8" w:rsidRPr="00EF5447" w:rsidRDefault="005911F8" w:rsidP="005F43F1">
            <w:pPr>
              <w:pStyle w:val="TAC"/>
            </w:pPr>
            <w:r w:rsidRPr="003C4CEC">
              <w:t>857</w:t>
            </w:r>
          </w:p>
        </w:tc>
        <w:tc>
          <w:tcPr>
            <w:tcW w:w="817" w:type="dxa"/>
            <w:gridSpan w:val="2"/>
            <w:shd w:val="clear" w:color="auto" w:fill="auto"/>
            <w:noWrap/>
          </w:tcPr>
          <w:p w14:paraId="6565A8A1" w14:textId="77777777" w:rsidR="005911F8" w:rsidRPr="00EF5447" w:rsidRDefault="005911F8" w:rsidP="005F43F1">
            <w:pPr>
              <w:pStyle w:val="TAC"/>
            </w:pPr>
            <w:r w:rsidRPr="003C4CEC">
              <w:t>5</w:t>
            </w:r>
          </w:p>
        </w:tc>
        <w:tc>
          <w:tcPr>
            <w:tcW w:w="2554" w:type="dxa"/>
            <w:gridSpan w:val="2"/>
            <w:shd w:val="clear" w:color="auto" w:fill="auto"/>
            <w:noWrap/>
          </w:tcPr>
          <w:p w14:paraId="08031391" w14:textId="77777777" w:rsidR="005911F8" w:rsidRPr="00EF5447" w:rsidRDefault="005911F8" w:rsidP="005F43F1">
            <w:pPr>
              <w:pStyle w:val="TAC"/>
            </w:pPr>
            <w:r w:rsidRPr="003C4CEC">
              <w:t>25</w:t>
            </w:r>
          </w:p>
        </w:tc>
        <w:tc>
          <w:tcPr>
            <w:tcW w:w="1323" w:type="dxa"/>
            <w:gridSpan w:val="2"/>
            <w:shd w:val="clear" w:color="auto" w:fill="auto"/>
            <w:noWrap/>
          </w:tcPr>
          <w:p w14:paraId="79124470" w14:textId="77777777" w:rsidR="005911F8" w:rsidRPr="00EF5447" w:rsidRDefault="005911F8" w:rsidP="005F43F1">
            <w:pPr>
              <w:pStyle w:val="TAC"/>
            </w:pPr>
            <w:r w:rsidRPr="00EF5447">
              <w:t>816</w:t>
            </w:r>
          </w:p>
        </w:tc>
        <w:tc>
          <w:tcPr>
            <w:tcW w:w="667" w:type="dxa"/>
            <w:gridSpan w:val="2"/>
            <w:shd w:val="clear" w:color="auto" w:fill="auto"/>
          </w:tcPr>
          <w:p w14:paraId="4CD887AE" w14:textId="77777777" w:rsidR="005911F8" w:rsidRPr="00EF5447" w:rsidRDefault="005911F8" w:rsidP="005F43F1">
            <w:pPr>
              <w:pStyle w:val="TAC"/>
            </w:pPr>
            <w:r w:rsidRPr="00EF5447">
              <w:t>N/A</w:t>
            </w:r>
          </w:p>
        </w:tc>
        <w:tc>
          <w:tcPr>
            <w:tcW w:w="1248" w:type="dxa"/>
            <w:gridSpan w:val="3"/>
            <w:shd w:val="clear" w:color="auto" w:fill="auto"/>
          </w:tcPr>
          <w:p w14:paraId="29D9F5F4" w14:textId="77777777" w:rsidR="005911F8" w:rsidRPr="00EF5447" w:rsidRDefault="005911F8" w:rsidP="005F43F1">
            <w:pPr>
              <w:pStyle w:val="TAC"/>
            </w:pPr>
            <w:r w:rsidRPr="00EF5447">
              <w:t>N/A</w:t>
            </w:r>
          </w:p>
        </w:tc>
      </w:tr>
      <w:tr w:rsidR="005911F8" w:rsidRPr="00EF5447" w14:paraId="369B82DE" w14:textId="77777777" w:rsidTr="00DD70BE">
        <w:trPr>
          <w:trHeight w:val="216"/>
          <w:jc w:val="center"/>
        </w:trPr>
        <w:tc>
          <w:tcPr>
            <w:tcW w:w="2258" w:type="dxa"/>
            <w:tcBorders>
              <w:top w:val="nil"/>
              <w:bottom w:val="nil"/>
            </w:tcBorders>
            <w:shd w:val="clear" w:color="auto" w:fill="auto"/>
          </w:tcPr>
          <w:p w14:paraId="61195324" w14:textId="77777777" w:rsidR="005911F8" w:rsidRPr="00EF5447" w:rsidRDefault="005911F8" w:rsidP="005F43F1">
            <w:pPr>
              <w:pStyle w:val="TAC"/>
            </w:pPr>
          </w:p>
        </w:tc>
        <w:tc>
          <w:tcPr>
            <w:tcW w:w="867" w:type="dxa"/>
            <w:shd w:val="clear" w:color="auto" w:fill="auto"/>
          </w:tcPr>
          <w:p w14:paraId="2397762E" w14:textId="77777777" w:rsidR="005911F8" w:rsidRPr="00EF5447" w:rsidRDefault="005911F8" w:rsidP="005F43F1">
            <w:pPr>
              <w:pStyle w:val="TAC"/>
            </w:pPr>
            <w:r w:rsidRPr="00EF5447">
              <w:t>n28, n83</w:t>
            </w:r>
          </w:p>
        </w:tc>
        <w:tc>
          <w:tcPr>
            <w:tcW w:w="1379" w:type="dxa"/>
            <w:gridSpan w:val="2"/>
            <w:shd w:val="clear" w:color="auto" w:fill="auto"/>
            <w:noWrap/>
          </w:tcPr>
          <w:p w14:paraId="049D7DFC" w14:textId="77777777" w:rsidR="005911F8" w:rsidRPr="00EF5447" w:rsidRDefault="005911F8" w:rsidP="005F43F1">
            <w:pPr>
              <w:pStyle w:val="TAC"/>
            </w:pPr>
            <w:r w:rsidRPr="003C4CEC">
              <w:t>743</w:t>
            </w:r>
          </w:p>
        </w:tc>
        <w:tc>
          <w:tcPr>
            <w:tcW w:w="817" w:type="dxa"/>
            <w:gridSpan w:val="2"/>
            <w:shd w:val="clear" w:color="auto" w:fill="auto"/>
            <w:noWrap/>
          </w:tcPr>
          <w:p w14:paraId="28F6D3A9" w14:textId="77777777" w:rsidR="005911F8" w:rsidRPr="00EF5447" w:rsidRDefault="005911F8" w:rsidP="005F43F1">
            <w:pPr>
              <w:pStyle w:val="TAC"/>
            </w:pPr>
            <w:r w:rsidRPr="003C4CEC">
              <w:t>5</w:t>
            </w:r>
          </w:p>
        </w:tc>
        <w:tc>
          <w:tcPr>
            <w:tcW w:w="2554" w:type="dxa"/>
            <w:gridSpan w:val="2"/>
            <w:shd w:val="clear" w:color="auto" w:fill="auto"/>
            <w:noWrap/>
          </w:tcPr>
          <w:p w14:paraId="2022CD31" w14:textId="77777777" w:rsidR="005911F8" w:rsidRPr="00EF5447" w:rsidRDefault="005911F8" w:rsidP="005F43F1">
            <w:pPr>
              <w:pStyle w:val="TAC"/>
            </w:pPr>
            <w:r w:rsidRPr="003C4CEC">
              <w:t>25</w:t>
            </w:r>
          </w:p>
        </w:tc>
        <w:tc>
          <w:tcPr>
            <w:tcW w:w="1323" w:type="dxa"/>
            <w:gridSpan w:val="2"/>
            <w:shd w:val="clear" w:color="auto" w:fill="auto"/>
            <w:noWrap/>
          </w:tcPr>
          <w:p w14:paraId="72269F9F" w14:textId="77777777" w:rsidR="005911F8" w:rsidRPr="00EF5447" w:rsidRDefault="005911F8" w:rsidP="005F43F1">
            <w:pPr>
              <w:pStyle w:val="TAC"/>
            </w:pPr>
            <w:r w:rsidRPr="00EF5447">
              <w:t>798</w:t>
            </w:r>
          </w:p>
        </w:tc>
        <w:tc>
          <w:tcPr>
            <w:tcW w:w="667" w:type="dxa"/>
            <w:gridSpan w:val="2"/>
            <w:shd w:val="clear" w:color="auto" w:fill="auto"/>
          </w:tcPr>
          <w:p w14:paraId="4EC69A43" w14:textId="77777777" w:rsidR="005911F8" w:rsidRPr="00EF5447" w:rsidRDefault="005911F8" w:rsidP="005F43F1">
            <w:pPr>
              <w:pStyle w:val="TAC"/>
            </w:pPr>
            <w:r w:rsidRPr="00EF5447">
              <w:t>N/A</w:t>
            </w:r>
          </w:p>
        </w:tc>
        <w:tc>
          <w:tcPr>
            <w:tcW w:w="1248" w:type="dxa"/>
            <w:gridSpan w:val="3"/>
            <w:shd w:val="clear" w:color="auto" w:fill="auto"/>
          </w:tcPr>
          <w:p w14:paraId="3418CDCA" w14:textId="77777777" w:rsidR="005911F8" w:rsidRPr="00EF5447" w:rsidRDefault="005911F8" w:rsidP="005F43F1">
            <w:pPr>
              <w:pStyle w:val="TAC"/>
            </w:pPr>
            <w:r w:rsidRPr="00EF5447">
              <w:t>N/A</w:t>
            </w:r>
          </w:p>
        </w:tc>
      </w:tr>
      <w:tr w:rsidR="005911F8" w:rsidRPr="00EF5447" w14:paraId="31BB6BD8" w14:textId="77777777" w:rsidTr="00DD70BE">
        <w:trPr>
          <w:trHeight w:val="216"/>
          <w:jc w:val="center"/>
        </w:trPr>
        <w:tc>
          <w:tcPr>
            <w:tcW w:w="2258" w:type="dxa"/>
            <w:tcBorders>
              <w:top w:val="nil"/>
              <w:bottom w:val="nil"/>
            </w:tcBorders>
            <w:shd w:val="clear" w:color="auto" w:fill="auto"/>
          </w:tcPr>
          <w:p w14:paraId="06F8593E" w14:textId="77777777" w:rsidR="005911F8" w:rsidRPr="00EF5447" w:rsidRDefault="005911F8" w:rsidP="005F43F1">
            <w:pPr>
              <w:pStyle w:val="TAC"/>
            </w:pPr>
          </w:p>
        </w:tc>
        <w:tc>
          <w:tcPr>
            <w:tcW w:w="867" w:type="dxa"/>
            <w:shd w:val="clear" w:color="auto" w:fill="auto"/>
          </w:tcPr>
          <w:p w14:paraId="008443CB" w14:textId="77777777" w:rsidR="005911F8" w:rsidRPr="00EF5447" w:rsidRDefault="005911F8" w:rsidP="005F43F1">
            <w:pPr>
              <w:pStyle w:val="TAC"/>
            </w:pPr>
            <w:r w:rsidRPr="00EF5447">
              <w:t>n78</w:t>
            </w:r>
          </w:p>
        </w:tc>
        <w:tc>
          <w:tcPr>
            <w:tcW w:w="1379" w:type="dxa"/>
            <w:gridSpan w:val="2"/>
            <w:shd w:val="clear" w:color="auto" w:fill="auto"/>
            <w:noWrap/>
          </w:tcPr>
          <w:p w14:paraId="6D2972EC" w14:textId="77777777" w:rsidR="005911F8" w:rsidRPr="00EF5447" w:rsidRDefault="005911F8" w:rsidP="005F43F1">
            <w:pPr>
              <w:pStyle w:val="TAC"/>
            </w:pPr>
            <w:r>
              <w:t>N/A</w:t>
            </w:r>
          </w:p>
        </w:tc>
        <w:tc>
          <w:tcPr>
            <w:tcW w:w="817" w:type="dxa"/>
            <w:gridSpan w:val="2"/>
            <w:shd w:val="clear" w:color="auto" w:fill="auto"/>
            <w:noWrap/>
          </w:tcPr>
          <w:p w14:paraId="6A2AC011" w14:textId="77777777" w:rsidR="005911F8" w:rsidRPr="00EF5447" w:rsidRDefault="005911F8" w:rsidP="005F43F1">
            <w:pPr>
              <w:pStyle w:val="TAC"/>
            </w:pPr>
            <w:r w:rsidRPr="003C4CEC">
              <w:t>10</w:t>
            </w:r>
          </w:p>
        </w:tc>
        <w:tc>
          <w:tcPr>
            <w:tcW w:w="2554" w:type="dxa"/>
            <w:gridSpan w:val="2"/>
            <w:shd w:val="clear" w:color="auto" w:fill="auto"/>
            <w:noWrap/>
          </w:tcPr>
          <w:p w14:paraId="05174CFB" w14:textId="77777777" w:rsidR="005911F8" w:rsidRPr="00EF5447" w:rsidRDefault="005911F8" w:rsidP="005F43F1">
            <w:pPr>
              <w:pStyle w:val="TAC"/>
            </w:pPr>
            <w:r>
              <w:t>N/A</w:t>
            </w:r>
          </w:p>
        </w:tc>
        <w:tc>
          <w:tcPr>
            <w:tcW w:w="1323" w:type="dxa"/>
            <w:gridSpan w:val="2"/>
            <w:shd w:val="clear" w:color="auto" w:fill="auto"/>
            <w:noWrap/>
          </w:tcPr>
          <w:p w14:paraId="69F0F5E0" w14:textId="77777777" w:rsidR="005911F8" w:rsidRPr="00EF5447" w:rsidRDefault="005911F8" w:rsidP="005F43F1">
            <w:pPr>
              <w:pStyle w:val="TAC"/>
            </w:pPr>
            <w:r w:rsidRPr="00EF5447">
              <w:t>3314</w:t>
            </w:r>
          </w:p>
        </w:tc>
        <w:tc>
          <w:tcPr>
            <w:tcW w:w="667" w:type="dxa"/>
            <w:gridSpan w:val="2"/>
            <w:shd w:val="clear" w:color="auto" w:fill="auto"/>
          </w:tcPr>
          <w:p w14:paraId="5C157128" w14:textId="77777777" w:rsidR="005911F8" w:rsidRPr="00EF5447" w:rsidRDefault="005911F8" w:rsidP="005F43F1">
            <w:pPr>
              <w:pStyle w:val="TAC"/>
            </w:pPr>
            <w:r w:rsidRPr="00EF5447">
              <w:t>8.7</w:t>
            </w:r>
          </w:p>
        </w:tc>
        <w:tc>
          <w:tcPr>
            <w:tcW w:w="1248" w:type="dxa"/>
            <w:gridSpan w:val="3"/>
            <w:shd w:val="clear" w:color="auto" w:fill="auto"/>
          </w:tcPr>
          <w:p w14:paraId="3DA3031E" w14:textId="77777777" w:rsidR="005911F8" w:rsidRPr="00EF5447" w:rsidRDefault="005911F8" w:rsidP="005F43F1">
            <w:pPr>
              <w:pStyle w:val="TAC"/>
            </w:pPr>
            <w:r w:rsidRPr="00EF5447">
              <w:t>IMD4</w:t>
            </w:r>
          </w:p>
        </w:tc>
      </w:tr>
      <w:tr w:rsidR="005911F8" w:rsidRPr="00EF5447" w14:paraId="6BB6560A" w14:textId="77777777" w:rsidTr="00DD70BE">
        <w:trPr>
          <w:trHeight w:val="216"/>
          <w:jc w:val="center"/>
        </w:trPr>
        <w:tc>
          <w:tcPr>
            <w:tcW w:w="2258" w:type="dxa"/>
            <w:tcBorders>
              <w:top w:val="nil"/>
              <w:bottom w:val="nil"/>
            </w:tcBorders>
            <w:shd w:val="clear" w:color="auto" w:fill="auto"/>
          </w:tcPr>
          <w:p w14:paraId="7E24FE0E" w14:textId="77777777" w:rsidR="005911F8" w:rsidRPr="00EF5447" w:rsidRDefault="005911F8" w:rsidP="005F43F1">
            <w:pPr>
              <w:pStyle w:val="TAC"/>
            </w:pPr>
          </w:p>
        </w:tc>
        <w:tc>
          <w:tcPr>
            <w:tcW w:w="867" w:type="dxa"/>
            <w:shd w:val="clear" w:color="auto" w:fill="auto"/>
          </w:tcPr>
          <w:p w14:paraId="6C334EF4" w14:textId="77777777" w:rsidR="005911F8" w:rsidRPr="00EF5447" w:rsidRDefault="005911F8" w:rsidP="005F43F1">
            <w:pPr>
              <w:pStyle w:val="TAC"/>
            </w:pPr>
            <w:r w:rsidRPr="00EF5447">
              <w:t>20</w:t>
            </w:r>
          </w:p>
        </w:tc>
        <w:tc>
          <w:tcPr>
            <w:tcW w:w="1379" w:type="dxa"/>
            <w:gridSpan w:val="2"/>
            <w:shd w:val="clear" w:color="auto" w:fill="auto"/>
            <w:noWrap/>
          </w:tcPr>
          <w:p w14:paraId="0768C7D4" w14:textId="77777777" w:rsidR="005911F8" w:rsidRPr="00EF5447" w:rsidRDefault="005911F8" w:rsidP="005F43F1">
            <w:pPr>
              <w:pStyle w:val="TAC"/>
            </w:pPr>
            <w:r w:rsidRPr="003C4CEC">
              <w:t>837</w:t>
            </w:r>
          </w:p>
        </w:tc>
        <w:tc>
          <w:tcPr>
            <w:tcW w:w="817" w:type="dxa"/>
            <w:gridSpan w:val="2"/>
            <w:shd w:val="clear" w:color="auto" w:fill="auto"/>
            <w:noWrap/>
          </w:tcPr>
          <w:p w14:paraId="59C6B3C1" w14:textId="77777777" w:rsidR="005911F8" w:rsidRPr="00EF5447" w:rsidRDefault="005911F8" w:rsidP="005F43F1">
            <w:pPr>
              <w:pStyle w:val="TAC"/>
            </w:pPr>
            <w:r w:rsidRPr="003C4CEC">
              <w:t>5</w:t>
            </w:r>
          </w:p>
        </w:tc>
        <w:tc>
          <w:tcPr>
            <w:tcW w:w="2554" w:type="dxa"/>
            <w:gridSpan w:val="2"/>
            <w:shd w:val="clear" w:color="auto" w:fill="auto"/>
            <w:noWrap/>
          </w:tcPr>
          <w:p w14:paraId="36EAE59B" w14:textId="77777777" w:rsidR="005911F8" w:rsidRPr="00EF5447" w:rsidRDefault="005911F8" w:rsidP="005F43F1">
            <w:pPr>
              <w:pStyle w:val="TAC"/>
            </w:pPr>
            <w:r w:rsidRPr="003C4CEC">
              <w:t>25</w:t>
            </w:r>
          </w:p>
        </w:tc>
        <w:tc>
          <w:tcPr>
            <w:tcW w:w="1323" w:type="dxa"/>
            <w:gridSpan w:val="2"/>
            <w:shd w:val="clear" w:color="auto" w:fill="auto"/>
            <w:noWrap/>
          </w:tcPr>
          <w:p w14:paraId="6C7733C3" w14:textId="77777777" w:rsidR="005911F8" w:rsidRPr="00EF5447" w:rsidRDefault="005911F8" w:rsidP="005F43F1">
            <w:pPr>
              <w:pStyle w:val="TAC"/>
            </w:pPr>
            <w:r w:rsidRPr="00EF5447">
              <w:t>796</w:t>
            </w:r>
          </w:p>
        </w:tc>
        <w:tc>
          <w:tcPr>
            <w:tcW w:w="667" w:type="dxa"/>
            <w:gridSpan w:val="2"/>
            <w:shd w:val="clear" w:color="auto" w:fill="auto"/>
          </w:tcPr>
          <w:p w14:paraId="3409B27B" w14:textId="77777777" w:rsidR="005911F8" w:rsidRPr="00EF5447" w:rsidRDefault="005911F8" w:rsidP="005F43F1">
            <w:pPr>
              <w:pStyle w:val="TAC"/>
            </w:pPr>
            <w:r w:rsidRPr="00EF5447">
              <w:t>N/A</w:t>
            </w:r>
          </w:p>
        </w:tc>
        <w:tc>
          <w:tcPr>
            <w:tcW w:w="1248" w:type="dxa"/>
            <w:gridSpan w:val="3"/>
            <w:shd w:val="clear" w:color="auto" w:fill="auto"/>
          </w:tcPr>
          <w:p w14:paraId="7310EF39" w14:textId="77777777" w:rsidR="005911F8" w:rsidRPr="00EF5447" w:rsidRDefault="005911F8" w:rsidP="005F43F1">
            <w:pPr>
              <w:pStyle w:val="TAC"/>
            </w:pPr>
            <w:r w:rsidRPr="00EF5447">
              <w:t>N/A</w:t>
            </w:r>
          </w:p>
        </w:tc>
      </w:tr>
      <w:tr w:rsidR="005911F8" w:rsidRPr="00EF5447" w14:paraId="3E1EA7DC" w14:textId="77777777" w:rsidTr="00DD70BE">
        <w:trPr>
          <w:trHeight w:val="216"/>
          <w:jc w:val="center"/>
        </w:trPr>
        <w:tc>
          <w:tcPr>
            <w:tcW w:w="2258" w:type="dxa"/>
            <w:tcBorders>
              <w:top w:val="nil"/>
              <w:bottom w:val="nil"/>
            </w:tcBorders>
            <w:shd w:val="clear" w:color="auto" w:fill="auto"/>
          </w:tcPr>
          <w:p w14:paraId="4D0FB30C" w14:textId="77777777" w:rsidR="005911F8" w:rsidRPr="00EF5447" w:rsidRDefault="005911F8" w:rsidP="005F43F1">
            <w:pPr>
              <w:pStyle w:val="TAC"/>
            </w:pPr>
          </w:p>
        </w:tc>
        <w:tc>
          <w:tcPr>
            <w:tcW w:w="867" w:type="dxa"/>
            <w:shd w:val="clear" w:color="auto" w:fill="auto"/>
          </w:tcPr>
          <w:p w14:paraId="6E549F1C" w14:textId="77777777" w:rsidR="005911F8" w:rsidRPr="00EF5447" w:rsidRDefault="005911F8" w:rsidP="005F43F1">
            <w:pPr>
              <w:pStyle w:val="TAC"/>
            </w:pPr>
            <w:r w:rsidRPr="00EF5447">
              <w:t>n78</w:t>
            </w:r>
          </w:p>
        </w:tc>
        <w:tc>
          <w:tcPr>
            <w:tcW w:w="1379" w:type="dxa"/>
            <w:gridSpan w:val="2"/>
            <w:shd w:val="clear" w:color="auto" w:fill="auto"/>
            <w:noWrap/>
          </w:tcPr>
          <w:p w14:paraId="3F68E783" w14:textId="77777777" w:rsidR="005911F8" w:rsidRPr="00EF5447" w:rsidRDefault="005911F8" w:rsidP="005F43F1">
            <w:pPr>
              <w:pStyle w:val="TAC"/>
            </w:pPr>
            <w:r w:rsidRPr="003C4CEC">
              <w:t>3310</w:t>
            </w:r>
          </w:p>
        </w:tc>
        <w:tc>
          <w:tcPr>
            <w:tcW w:w="817" w:type="dxa"/>
            <w:gridSpan w:val="2"/>
            <w:shd w:val="clear" w:color="auto" w:fill="auto"/>
            <w:noWrap/>
          </w:tcPr>
          <w:p w14:paraId="36866D9F" w14:textId="77777777" w:rsidR="005911F8" w:rsidRPr="00EF5447" w:rsidRDefault="005911F8" w:rsidP="005F43F1">
            <w:pPr>
              <w:pStyle w:val="TAC"/>
            </w:pPr>
            <w:r w:rsidRPr="003C4CEC">
              <w:t>10</w:t>
            </w:r>
          </w:p>
        </w:tc>
        <w:tc>
          <w:tcPr>
            <w:tcW w:w="2554" w:type="dxa"/>
            <w:gridSpan w:val="2"/>
            <w:shd w:val="clear" w:color="auto" w:fill="auto"/>
            <w:noWrap/>
          </w:tcPr>
          <w:p w14:paraId="5E284F37" w14:textId="77777777" w:rsidR="005911F8" w:rsidRPr="00EF5447" w:rsidRDefault="005911F8" w:rsidP="005F43F1">
            <w:pPr>
              <w:pStyle w:val="TAC"/>
            </w:pPr>
            <w:r w:rsidRPr="003C4CEC">
              <w:t>50</w:t>
            </w:r>
          </w:p>
        </w:tc>
        <w:tc>
          <w:tcPr>
            <w:tcW w:w="1323" w:type="dxa"/>
            <w:gridSpan w:val="2"/>
            <w:shd w:val="clear" w:color="auto" w:fill="auto"/>
            <w:noWrap/>
          </w:tcPr>
          <w:p w14:paraId="4B73E4BF" w14:textId="77777777" w:rsidR="005911F8" w:rsidRPr="00EF5447" w:rsidRDefault="005911F8" w:rsidP="005F43F1">
            <w:pPr>
              <w:pStyle w:val="TAC"/>
            </w:pPr>
            <w:r w:rsidRPr="00EF5447">
              <w:t>3310</w:t>
            </w:r>
          </w:p>
        </w:tc>
        <w:tc>
          <w:tcPr>
            <w:tcW w:w="667" w:type="dxa"/>
            <w:gridSpan w:val="2"/>
            <w:shd w:val="clear" w:color="auto" w:fill="auto"/>
          </w:tcPr>
          <w:p w14:paraId="381B3F37" w14:textId="77777777" w:rsidR="005911F8" w:rsidRPr="00EF5447" w:rsidRDefault="005911F8" w:rsidP="005F43F1">
            <w:pPr>
              <w:pStyle w:val="TAC"/>
            </w:pPr>
            <w:r w:rsidRPr="00EF5447">
              <w:t>N/A</w:t>
            </w:r>
          </w:p>
        </w:tc>
        <w:tc>
          <w:tcPr>
            <w:tcW w:w="1248" w:type="dxa"/>
            <w:gridSpan w:val="3"/>
            <w:shd w:val="clear" w:color="auto" w:fill="auto"/>
          </w:tcPr>
          <w:p w14:paraId="0854F3EE" w14:textId="77777777" w:rsidR="005911F8" w:rsidRPr="00EF5447" w:rsidRDefault="005911F8" w:rsidP="005F43F1">
            <w:pPr>
              <w:pStyle w:val="TAC"/>
            </w:pPr>
            <w:r w:rsidRPr="00EF5447">
              <w:t>N/A</w:t>
            </w:r>
          </w:p>
        </w:tc>
      </w:tr>
      <w:tr w:rsidR="005911F8" w:rsidRPr="00EF5447" w14:paraId="65CF8467" w14:textId="77777777" w:rsidTr="00DD70BE">
        <w:trPr>
          <w:trHeight w:val="216"/>
          <w:jc w:val="center"/>
        </w:trPr>
        <w:tc>
          <w:tcPr>
            <w:tcW w:w="2258" w:type="dxa"/>
            <w:tcBorders>
              <w:top w:val="nil"/>
              <w:bottom w:val="single" w:sz="4" w:space="0" w:color="auto"/>
            </w:tcBorders>
            <w:shd w:val="clear" w:color="auto" w:fill="auto"/>
          </w:tcPr>
          <w:p w14:paraId="391A77D1" w14:textId="77777777" w:rsidR="005911F8" w:rsidRPr="00EF5447" w:rsidRDefault="005911F8" w:rsidP="005F43F1">
            <w:pPr>
              <w:pStyle w:val="TAC"/>
            </w:pPr>
          </w:p>
        </w:tc>
        <w:tc>
          <w:tcPr>
            <w:tcW w:w="867" w:type="dxa"/>
            <w:shd w:val="clear" w:color="auto" w:fill="auto"/>
          </w:tcPr>
          <w:p w14:paraId="47735F0C" w14:textId="77777777" w:rsidR="005911F8" w:rsidRPr="00EF5447" w:rsidRDefault="005911F8" w:rsidP="005F43F1">
            <w:pPr>
              <w:pStyle w:val="TAC"/>
              <w:rPr>
                <w:lang w:eastAsia="ja-JP"/>
              </w:rPr>
            </w:pPr>
            <w:r w:rsidRPr="00EF5447">
              <w:rPr>
                <w:lang w:eastAsia="ko-KR"/>
              </w:rPr>
              <w:t>n28</w:t>
            </w:r>
          </w:p>
        </w:tc>
        <w:tc>
          <w:tcPr>
            <w:tcW w:w="1379" w:type="dxa"/>
            <w:gridSpan w:val="2"/>
            <w:shd w:val="clear" w:color="auto" w:fill="auto"/>
            <w:noWrap/>
          </w:tcPr>
          <w:p w14:paraId="30122C32" w14:textId="77777777" w:rsidR="005911F8" w:rsidRPr="00EF5447" w:rsidRDefault="005911F8" w:rsidP="005F43F1">
            <w:pPr>
              <w:pStyle w:val="TAC"/>
              <w:rPr>
                <w:lang w:eastAsia="ja-JP"/>
              </w:rPr>
            </w:pPr>
            <w:r>
              <w:rPr>
                <w:lang w:eastAsia="ko-KR"/>
              </w:rPr>
              <w:t>N/A</w:t>
            </w:r>
          </w:p>
        </w:tc>
        <w:tc>
          <w:tcPr>
            <w:tcW w:w="817" w:type="dxa"/>
            <w:gridSpan w:val="2"/>
            <w:shd w:val="clear" w:color="auto" w:fill="auto"/>
            <w:noWrap/>
          </w:tcPr>
          <w:p w14:paraId="44365607" w14:textId="77777777" w:rsidR="005911F8" w:rsidRPr="00EF5447" w:rsidRDefault="005911F8" w:rsidP="005F43F1">
            <w:pPr>
              <w:pStyle w:val="TAC"/>
              <w:rPr>
                <w:lang w:eastAsia="ja-JP"/>
              </w:rPr>
            </w:pPr>
            <w:r w:rsidRPr="003C4CEC">
              <w:rPr>
                <w:lang w:eastAsia="ko-KR"/>
              </w:rPr>
              <w:t>5</w:t>
            </w:r>
          </w:p>
        </w:tc>
        <w:tc>
          <w:tcPr>
            <w:tcW w:w="2554" w:type="dxa"/>
            <w:gridSpan w:val="2"/>
            <w:shd w:val="clear" w:color="auto" w:fill="auto"/>
            <w:noWrap/>
          </w:tcPr>
          <w:p w14:paraId="738F188A" w14:textId="77777777" w:rsidR="005911F8" w:rsidRPr="00EF5447" w:rsidRDefault="005911F8" w:rsidP="005F43F1">
            <w:pPr>
              <w:pStyle w:val="TAC"/>
              <w:rPr>
                <w:lang w:eastAsia="ja-JP"/>
              </w:rPr>
            </w:pPr>
            <w:r>
              <w:rPr>
                <w:lang w:eastAsia="ko-KR"/>
              </w:rPr>
              <w:t>N/A</w:t>
            </w:r>
          </w:p>
        </w:tc>
        <w:tc>
          <w:tcPr>
            <w:tcW w:w="1323" w:type="dxa"/>
            <w:gridSpan w:val="2"/>
            <w:shd w:val="clear" w:color="auto" w:fill="auto"/>
            <w:noWrap/>
          </w:tcPr>
          <w:p w14:paraId="53AD69B5" w14:textId="77777777" w:rsidR="005911F8" w:rsidRPr="00EF5447" w:rsidRDefault="005911F8" w:rsidP="005F43F1">
            <w:pPr>
              <w:pStyle w:val="TAC"/>
            </w:pPr>
            <w:r w:rsidRPr="00EF5447">
              <w:rPr>
                <w:lang w:eastAsia="ko-KR"/>
              </w:rPr>
              <w:t>799</w:t>
            </w:r>
          </w:p>
        </w:tc>
        <w:tc>
          <w:tcPr>
            <w:tcW w:w="667" w:type="dxa"/>
            <w:gridSpan w:val="2"/>
            <w:shd w:val="clear" w:color="auto" w:fill="auto"/>
          </w:tcPr>
          <w:p w14:paraId="3EBD1D18" w14:textId="77777777" w:rsidR="005911F8" w:rsidRPr="00EF5447" w:rsidRDefault="005911F8" w:rsidP="005F43F1">
            <w:pPr>
              <w:pStyle w:val="TAC"/>
            </w:pPr>
            <w:r w:rsidRPr="00EF5447">
              <w:rPr>
                <w:rFonts w:eastAsia="Malgun Gothic"/>
                <w:lang w:eastAsia="ko-KR"/>
              </w:rPr>
              <w:t>9.4</w:t>
            </w:r>
          </w:p>
        </w:tc>
        <w:tc>
          <w:tcPr>
            <w:tcW w:w="1248" w:type="dxa"/>
            <w:gridSpan w:val="3"/>
            <w:shd w:val="clear" w:color="auto" w:fill="auto"/>
          </w:tcPr>
          <w:p w14:paraId="78120179" w14:textId="77777777" w:rsidR="005911F8" w:rsidRPr="00EF5447" w:rsidRDefault="005911F8" w:rsidP="005F43F1">
            <w:pPr>
              <w:pStyle w:val="TAC"/>
            </w:pPr>
            <w:r w:rsidRPr="00EF5447">
              <w:rPr>
                <w:rFonts w:eastAsia="Malgun Gothic"/>
                <w:lang w:eastAsia="ko-KR"/>
              </w:rPr>
              <w:t>IMD4</w:t>
            </w:r>
          </w:p>
        </w:tc>
      </w:tr>
      <w:tr w:rsidR="005911F8" w:rsidRPr="00EF5447" w14:paraId="022B4184" w14:textId="77777777" w:rsidTr="00DD70BE">
        <w:trPr>
          <w:trHeight w:val="216"/>
          <w:jc w:val="center"/>
        </w:trPr>
        <w:tc>
          <w:tcPr>
            <w:tcW w:w="2258" w:type="dxa"/>
            <w:tcBorders>
              <w:top w:val="nil"/>
              <w:bottom w:val="nil"/>
            </w:tcBorders>
            <w:shd w:val="clear" w:color="auto" w:fill="auto"/>
          </w:tcPr>
          <w:p w14:paraId="65175096" w14:textId="77777777" w:rsidR="005911F8" w:rsidRPr="00EF5447" w:rsidRDefault="005911F8" w:rsidP="005F43F1">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4A7B7D48" w14:textId="77777777" w:rsidR="005911F8" w:rsidRPr="00EF5447" w:rsidRDefault="005911F8" w:rsidP="005F43F1">
            <w:pPr>
              <w:pStyle w:val="TAC"/>
              <w:rPr>
                <w:lang w:eastAsia="ko-KR"/>
              </w:rPr>
            </w:pPr>
            <w:r>
              <w:rPr>
                <w:rFonts w:cs="Arial"/>
              </w:rPr>
              <w:t>n1</w:t>
            </w:r>
          </w:p>
        </w:tc>
        <w:tc>
          <w:tcPr>
            <w:tcW w:w="1379" w:type="dxa"/>
            <w:gridSpan w:val="2"/>
            <w:shd w:val="clear" w:color="auto" w:fill="auto"/>
            <w:noWrap/>
          </w:tcPr>
          <w:p w14:paraId="7E82177B" w14:textId="77777777" w:rsidR="005911F8" w:rsidRPr="00EF5447" w:rsidRDefault="005911F8" w:rsidP="005F43F1">
            <w:pPr>
              <w:pStyle w:val="TAC"/>
              <w:rPr>
                <w:lang w:eastAsia="ko-KR"/>
              </w:rPr>
            </w:pPr>
            <w:r w:rsidRPr="003C4CEC">
              <w:rPr>
                <w:rFonts w:cs="Arial"/>
              </w:rPr>
              <w:t>1950.5</w:t>
            </w:r>
          </w:p>
        </w:tc>
        <w:tc>
          <w:tcPr>
            <w:tcW w:w="817" w:type="dxa"/>
            <w:gridSpan w:val="2"/>
            <w:shd w:val="clear" w:color="auto" w:fill="auto"/>
            <w:noWrap/>
          </w:tcPr>
          <w:p w14:paraId="5FCBD234"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294BECEF" w14:textId="77777777" w:rsidR="005911F8" w:rsidRPr="00EF5447" w:rsidRDefault="005911F8" w:rsidP="005F43F1">
            <w:pPr>
              <w:pStyle w:val="TAC"/>
              <w:rPr>
                <w:lang w:eastAsia="ko-KR"/>
              </w:rPr>
            </w:pPr>
            <w:r w:rsidRPr="003C4CEC">
              <w:rPr>
                <w:rFonts w:cs="Arial"/>
              </w:rPr>
              <w:t>50</w:t>
            </w:r>
          </w:p>
        </w:tc>
        <w:tc>
          <w:tcPr>
            <w:tcW w:w="1323" w:type="dxa"/>
            <w:gridSpan w:val="2"/>
            <w:shd w:val="clear" w:color="auto" w:fill="auto"/>
            <w:noWrap/>
          </w:tcPr>
          <w:p w14:paraId="60CD50B5" w14:textId="77777777" w:rsidR="005911F8" w:rsidRPr="00EF5447" w:rsidRDefault="005911F8" w:rsidP="005F43F1">
            <w:pPr>
              <w:pStyle w:val="TAC"/>
              <w:rPr>
                <w:lang w:eastAsia="ko-KR"/>
              </w:rPr>
            </w:pPr>
            <w:r>
              <w:rPr>
                <w:rFonts w:cs="Arial"/>
              </w:rPr>
              <w:t>2140.5</w:t>
            </w:r>
          </w:p>
        </w:tc>
        <w:tc>
          <w:tcPr>
            <w:tcW w:w="667" w:type="dxa"/>
            <w:gridSpan w:val="2"/>
            <w:shd w:val="clear" w:color="auto" w:fill="auto"/>
          </w:tcPr>
          <w:p w14:paraId="3F9E1F53" w14:textId="77777777" w:rsidR="005911F8" w:rsidRPr="00EF5447" w:rsidRDefault="005911F8" w:rsidP="005F43F1">
            <w:pPr>
              <w:pStyle w:val="TAC"/>
              <w:rPr>
                <w:rFonts w:eastAsia="Malgun Gothic"/>
                <w:lang w:eastAsia="ko-KR"/>
              </w:rPr>
            </w:pPr>
            <w:r w:rsidRPr="00E062F1">
              <w:rPr>
                <w:rFonts w:cs="Arial"/>
              </w:rPr>
              <w:t>N/A</w:t>
            </w:r>
          </w:p>
        </w:tc>
        <w:tc>
          <w:tcPr>
            <w:tcW w:w="1248" w:type="dxa"/>
            <w:gridSpan w:val="3"/>
            <w:shd w:val="clear" w:color="auto" w:fill="auto"/>
          </w:tcPr>
          <w:p w14:paraId="30247863" w14:textId="77777777" w:rsidR="005911F8" w:rsidRPr="00EF5447" w:rsidRDefault="005911F8" w:rsidP="005F43F1">
            <w:pPr>
              <w:pStyle w:val="TAC"/>
              <w:rPr>
                <w:rFonts w:eastAsia="Malgun Gothic"/>
                <w:lang w:eastAsia="ko-KR"/>
              </w:rPr>
            </w:pPr>
            <w:r w:rsidRPr="00E062F1">
              <w:rPr>
                <w:rFonts w:cs="Arial"/>
              </w:rPr>
              <w:t>N/A</w:t>
            </w:r>
          </w:p>
        </w:tc>
      </w:tr>
      <w:tr w:rsidR="005911F8" w:rsidRPr="00EF5447" w14:paraId="2141BA7C" w14:textId="77777777" w:rsidTr="00DD70BE">
        <w:trPr>
          <w:trHeight w:val="216"/>
          <w:jc w:val="center"/>
        </w:trPr>
        <w:tc>
          <w:tcPr>
            <w:tcW w:w="2258" w:type="dxa"/>
            <w:tcBorders>
              <w:top w:val="nil"/>
              <w:bottom w:val="nil"/>
            </w:tcBorders>
            <w:shd w:val="clear" w:color="auto" w:fill="auto"/>
          </w:tcPr>
          <w:p w14:paraId="507D065F" w14:textId="77777777" w:rsidR="005911F8" w:rsidRPr="00EF5447" w:rsidRDefault="005911F8" w:rsidP="005F43F1">
            <w:pPr>
              <w:pStyle w:val="TAC"/>
            </w:pPr>
          </w:p>
        </w:tc>
        <w:tc>
          <w:tcPr>
            <w:tcW w:w="867" w:type="dxa"/>
            <w:shd w:val="clear" w:color="auto" w:fill="auto"/>
          </w:tcPr>
          <w:p w14:paraId="676A44CD" w14:textId="77777777" w:rsidR="005911F8" w:rsidRPr="00EF5447" w:rsidRDefault="005911F8" w:rsidP="005F43F1">
            <w:pPr>
              <w:pStyle w:val="TAC"/>
              <w:rPr>
                <w:lang w:eastAsia="ko-KR"/>
              </w:rPr>
            </w:pPr>
            <w:r>
              <w:t>20</w:t>
            </w:r>
          </w:p>
        </w:tc>
        <w:tc>
          <w:tcPr>
            <w:tcW w:w="1379" w:type="dxa"/>
            <w:gridSpan w:val="2"/>
            <w:shd w:val="clear" w:color="auto" w:fill="auto"/>
            <w:noWrap/>
          </w:tcPr>
          <w:p w14:paraId="72DE5897" w14:textId="77777777" w:rsidR="005911F8" w:rsidRPr="00EF5447" w:rsidRDefault="005911F8" w:rsidP="005F43F1">
            <w:pPr>
              <w:pStyle w:val="TAC"/>
              <w:rPr>
                <w:lang w:eastAsia="ko-KR"/>
              </w:rPr>
            </w:pPr>
            <w:r w:rsidRPr="003C4CEC">
              <w:rPr>
                <w:rFonts w:cs="Arial"/>
              </w:rPr>
              <w:t>852.5</w:t>
            </w:r>
          </w:p>
        </w:tc>
        <w:tc>
          <w:tcPr>
            <w:tcW w:w="817" w:type="dxa"/>
            <w:gridSpan w:val="2"/>
            <w:shd w:val="clear" w:color="auto" w:fill="auto"/>
            <w:noWrap/>
          </w:tcPr>
          <w:p w14:paraId="56F99D2E"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410FBF29" w14:textId="77777777" w:rsidR="005911F8" w:rsidRPr="00EF5447" w:rsidRDefault="005911F8" w:rsidP="005F43F1">
            <w:pPr>
              <w:pStyle w:val="TAC"/>
              <w:rPr>
                <w:lang w:eastAsia="ko-KR"/>
              </w:rPr>
            </w:pPr>
            <w:r w:rsidRPr="003C4CEC">
              <w:rPr>
                <w:rFonts w:cs="Arial"/>
              </w:rPr>
              <w:t>25</w:t>
            </w:r>
          </w:p>
        </w:tc>
        <w:tc>
          <w:tcPr>
            <w:tcW w:w="1323" w:type="dxa"/>
            <w:gridSpan w:val="2"/>
            <w:shd w:val="clear" w:color="auto" w:fill="auto"/>
            <w:noWrap/>
          </w:tcPr>
          <w:p w14:paraId="14254C62" w14:textId="77777777" w:rsidR="005911F8" w:rsidRPr="00EF5447" w:rsidRDefault="005911F8" w:rsidP="005F43F1">
            <w:pPr>
              <w:pStyle w:val="TAC"/>
              <w:rPr>
                <w:lang w:eastAsia="ko-KR"/>
              </w:rPr>
            </w:pPr>
            <w:r>
              <w:rPr>
                <w:rFonts w:cs="Arial"/>
              </w:rPr>
              <w:t>811.5</w:t>
            </w:r>
          </w:p>
        </w:tc>
        <w:tc>
          <w:tcPr>
            <w:tcW w:w="667" w:type="dxa"/>
            <w:gridSpan w:val="2"/>
            <w:shd w:val="clear" w:color="auto" w:fill="auto"/>
          </w:tcPr>
          <w:p w14:paraId="75EFFFD3" w14:textId="77777777" w:rsidR="005911F8" w:rsidRPr="00EF5447" w:rsidRDefault="005911F8" w:rsidP="005F43F1">
            <w:pPr>
              <w:pStyle w:val="TAC"/>
              <w:rPr>
                <w:rFonts w:eastAsia="Malgun Gothic"/>
                <w:lang w:eastAsia="ko-KR"/>
              </w:rPr>
            </w:pPr>
            <w:r w:rsidRPr="00E062F1">
              <w:rPr>
                <w:rFonts w:cs="Arial"/>
              </w:rPr>
              <w:t>N/A</w:t>
            </w:r>
          </w:p>
        </w:tc>
        <w:tc>
          <w:tcPr>
            <w:tcW w:w="1248" w:type="dxa"/>
            <w:gridSpan w:val="3"/>
            <w:shd w:val="clear" w:color="auto" w:fill="auto"/>
          </w:tcPr>
          <w:p w14:paraId="133632A6" w14:textId="77777777" w:rsidR="005911F8" w:rsidRPr="00EF5447" w:rsidRDefault="005911F8" w:rsidP="005F43F1">
            <w:pPr>
              <w:pStyle w:val="TAC"/>
              <w:rPr>
                <w:rFonts w:eastAsia="Malgun Gothic"/>
                <w:lang w:eastAsia="ko-KR"/>
              </w:rPr>
            </w:pPr>
            <w:r w:rsidRPr="00E062F1">
              <w:rPr>
                <w:rFonts w:cs="Arial"/>
              </w:rPr>
              <w:t>N/A</w:t>
            </w:r>
          </w:p>
        </w:tc>
      </w:tr>
      <w:tr w:rsidR="005911F8" w:rsidRPr="00EF5447" w14:paraId="4E18AAC5" w14:textId="77777777" w:rsidTr="00DD70BE">
        <w:trPr>
          <w:trHeight w:val="216"/>
          <w:jc w:val="center"/>
        </w:trPr>
        <w:tc>
          <w:tcPr>
            <w:tcW w:w="2258" w:type="dxa"/>
            <w:tcBorders>
              <w:top w:val="nil"/>
              <w:bottom w:val="single" w:sz="4" w:space="0" w:color="auto"/>
            </w:tcBorders>
            <w:shd w:val="clear" w:color="auto" w:fill="auto"/>
          </w:tcPr>
          <w:p w14:paraId="719BF904" w14:textId="77777777" w:rsidR="005911F8" w:rsidRPr="00EF5447" w:rsidRDefault="005911F8" w:rsidP="005F43F1">
            <w:pPr>
              <w:pStyle w:val="TAC"/>
            </w:pPr>
          </w:p>
        </w:tc>
        <w:tc>
          <w:tcPr>
            <w:tcW w:w="867" w:type="dxa"/>
            <w:shd w:val="clear" w:color="auto" w:fill="auto"/>
          </w:tcPr>
          <w:p w14:paraId="07AD03B8" w14:textId="77777777" w:rsidR="005911F8" w:rsidRPr="00EF5447" w:rsidRDefault="005911F8" w:rsidP="005F43F1">
            <w:pPr>
              <w:pStyle w:val="TAC"/>
              <w:rPr>
                <w:lang w:eastAsia="ko-KR"/>
              </w:rPr>
            </w:pPr>
            <w:r>
              <w:rPr>
                <w:rFonts w:cs="Arial"/>
              </w:rPr>
              <w:t>32</w:t>
            </w:r>
          </w:p>
        </w:tc>
        <w:tc>
          <w:tcPr>
            <w:tcW w:w="1379" w:type="dxa"/>
            <w:gridSpan w:val="2"/>
            <w:shd w:val="clear" w:color="auto" w:fill="auto"/>
            <w:noWrap/>
          </w:tcPr>
          <w:p w14:paraId="137467AA" w14:textId="77777777" w:rsidR="005911F8" w:rsidRPr="00EF5447" w:rsidRDefault="005911F8" w:rsidP="005F43F1">
            <w:pPr>
              <w:pStyle w:val="TAC"/>
              <w:rPr>
                <w:lang w:eastAsia="ko-KR"/>
              </w:rPr>
            </w:pPr>
            <w:r>
              <w:rPr>
                <w:rFonts w:cs="Arial"/>
              </w:rPr>
              <w:t>N/A</w:t>
            </w:r>
          </w:p>
        </w:tc>
        <w:tc>
          <w:tcPr>
            <w:tcW w:w="817" w:type="dxa"/>
            <w:gridSpan w:val="2"/>
            <w:shd w:val="clear" w:color="auto" w:fill="auto"/>
            <w:noWrap/>
          </w:tcPr>
          <w:p w14:paraId="73B9929C" w14:textId="77777777" w:rsidR="005911F8" w:rsidRPr="00EF5447" w:rsidRDefault="005911F8" w:rsidP="005F43F1">
            <w:pPr>
              <w:pStyle w:val="TAC"/>
              <w:rPr>
                <w:lang w:eastAsia="ko-KR"/>
              </w:rPr>
            </w:pPr>
            <w:r w:rsidRPr="003C4CEC">
              <w:rPr>
                <w:rFonts w:cs="Arial"/>
              </w:rPr>
              <w:t>5</w:t>
            </w:r>
          </w:p>
        </w:tc>
        <w:tc>
          <w:tcPr>
            <w:tcW w:w="2554" w:type="dxa"/>
            <w:gridSpan w:val="2"/>
            <w:shd w:val="clear" w:color="auto" w:fill="auto"/>
            <w:noWrap/>
          </w:tcPr>
          <w:p w14:paraId="313A712B" w14:textId="77777777" w:rsidR="005911F8" w:rsidRPr="00EF5447" w:rsidRDefault="005911F8" w:rsidP="005F43F1">
            <w:pPr>
              <w:pStyle w:val="TAC"/>
              <w:rPr>
                <w:lang w:eastAsia="ko-KR"/>
              </w:rPr>
            </w:pPr>
            <w:r>
              <w:rPr>
                <w:rFonts w:cs="Arial"/>
              </w:rPr>
              <w:t>N/A</w:t>
            </w:r>
          </w:p>
        </w:tc>
        <w:tc>
          <w:tcPr>
            <w:tcW w:w="1323" w:type="dxa"/>
            <w:gridSpan w:val="2"/>
            <w:shd w:val="clear" w:color="auto" w:fill="auto"/>
            <w:noWrap/>
          </w:tcPr>
          <w:p w14:paraId="2A145A43" w14:textId="77777777" w:rsidR="005911F8" w:rsidRPr="00EF5447" w:rsidRDefault="005911F8" w:rsidP="005F43F1">
            <w:pPr>
              <w:pStyle w:val="TAC"/>
              <w:rPr>
                <w:lang w:eastAsia="ko-KR"/>
              </w:rPr>
            </w:pPr>
            <w:r>
              <w:rPr>
                <w:rFonts w:cs="Arial"/>
              </w:rPr>
              <w:t>1459.5</w:t>
            </w:r>
          </w:p>
        </w:tc>
        <w:tc>
          <w:tcPr>
            <w:tcW w:w="667" w:type="dxa"/>
            <w:gridSpan w:val="2"/>
            <w:shd w:val="clear" w:color="auto" w:fill="auto"/>
          </w:tcPr>
          <w:p w14:paraId="69D7756F" w14:textId="77777777" w:rsidR="005911F8" w:rsidRPr="00EF5447" w:rsidRDefault="005911F8" w:rsidP="005F43F1">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09C10CE7" w14:textId="77777777" w:rsidR="005911F8" w:rsidRPr="00EF5447" w:rsidRDefault="005911F8" w:rsidP="005F43F1">
            <w:pPr>
              <w:pStyle w:val="TAC"/>
              <w:rPr>
                <w:rFonts w:eastAsia="Malgun Gothic"/>
                <w:lang w:eastAsia="ko-KR"/>
              </w:rPr>
            </w:pPr>
            <w:r w:rsidRPr="00E062F1">
              <w:rPr>
                <w:rFonts w:cs="Arial"/>
              </w:rPr>
              <w:t>IMD</w:t>
            </w:r>
            <w:r>
              <w:rPr>
                <w:rFonts w:cs="Arial"/>
              </w:rPr>
              <w:t>5</w:t>
            </w:r>
          </w:p>
        </w:tc>
      </w:tr>
      <w:tr w:rsidR="005911F8" w14:paraId="0C29025B" w14:textId="77777777" w:rsidTr="00DD70BE">
        <w:trPr>
          <w:trHeight w:val="216"/>
          <w:jc w:val="center"/>
        </w:trPr>
        <w:tc>
          <w:tcPr>
            <w:tcW w:w="2258" w:type="dxa"/>
            <w:tcBorders>
              <w:top w:val="nil"/>
              <w:left w:val="single" w:sz="4" w:space="0" w:color="auto"/>
              <w:bottom w:val="nil"/>
              <w:right w:val="single" w:sz="4" w:space="0" w:color="auto"/>
            </w:tcBorders>
          </w:tcPr>
          <w:p w14:paraId="235C31E4" w14:textId="77777777" w:rsidR="005911F8" w:rsidRDefault="005911F8" w:rsidP="005F43F1">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2F2C801" w14:textId="77777777" w:rsidR="005911F8" w:rsidRDefault="005911F8" w:rsidP="005F43F1">
            <w:pPr>
              <w:pStyle w:val="TAC"/>
              <w:rPr>
                <w:rFonts w:cs="Arial"/>
              </w:rPr>
            </w:pPr>
            <w:r w:rsidRPr="0064330F">
              <w:t>20</w:t>
            </w:r>
          </w:p>
        </w:tc>
        <w:tc>
          <w:tcPr>
            <w:tcW w:w="1379" w:type="dxa"/>
            <w:gridSpan w:val="2"/>
            <w:tcBorders>
              <w:top w:val="single" w:sz="4" w:space="0" w:color="auto"/>
              <w:left w:val="single" w:sz="4" w:space="0" w:color="auto"/>
              <w:bottom w:val="single" w:sz="4" w:space="0" w:color="auto"/>
              <w:right w:val="single" w:sz="4" w:space="0" w:color="auto"/>
            </w:tcBorders>
            <w:noWrap/>
          </w:tcPr>
          <w:p w14:paraId="56EF8F7A" w14:textId="77777777" w:rsidR="005911F8" w:rsidRDefault="005911F8" w:rsidP="005F43F1">
            <w:pPr>
              <w:pStyle w:val="TAC"/>
              <w:rPr>
                <w:rFonts w:cs="Arial"/>
              </w:rPr>
            </w:pPr>
            <w:r w:rsidRPr="003C4CEC">
              <w:t>850</w:t>
            </w:r>
          </w:p>
        </w:tc>
        <w:tc>
          <w:tcPr>
            <w:tcW w:w="817" w:type="dxa"/>
            <w:gridSpan w:val="2"/>
            <w:tcBorders>
              <w:top w:val="single" w:sz="4" w:space="0" w:color="auto"/>
              <w:left w:val="single" w:sz="4" w:space="0" w:color="auto"/>
              <w:bottom w:val="single" w:sz="4" w:space="0" w:color="auto"/>
              <w:right w:val="single" w:sz="4" w:space="0" w:color="auto"/>
            </w:tcBorders>
            <w:noWrap/>
          </w:tcPr>
          <w:p w14:paraId="3F600F3E"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3581C8" w14:textId="77777777" w:rsidR="005911F8"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C0C1B5" w14:textId="77777777" w:rsidR="005911F8" w:rsidRDefault="005911F8" w:rsidP="005F43F1">
            <w:pPr>
              <w:pStyle w:val="TAC"/>
              <w:rPr>
                <w:rFonts w:cs="Arial"/>
              </w:rPr>
            </w:pPr>
            <w:r w:rsidRPr="0064330F">
              <w:t>809</w:t>
            </w:r>
          </w:p>
        </w:tc>
        <w:tc>
          <w:tcPr>
            <w:tcW w:w="667" w:type="dxa"/>
            <w:gridSpan w:val="2"/>
            <w:tcBorders>
              <w:top w:val="single" w:sz="4" w:space="0" w:color="auto"/>
              <w:left w:val="single" w:sz="4" w:space="0" w:color="auto"/>
              <w:bottom w:val="single" w:sz="4" w:space="0" w:color="auto"/>
              <w:right w:val="single" w:sz="4" w:space="0" w:color="auto"/>
            </w:tcBorders>
          </w:tcPr>
          <w:p w14:paraId="7BD3ED61" w14:textId="77777777" w:rsidR="005911F8" w:rsidRDefault="005911F8" w:rsidP="005F43F1">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0C469E06" w14:textId="77777777" w:rsidR="005911F8" w:rsidRDefault="005911F8" w:rsidP="005F43F1">
            <w:pPr>
              <w:pStyle w:val="TAC"/>
              <w:rPr>
                <w:rFonts w:cs="Arial"/>
              </w:rPr>
            </w:pPr>
            <w:r w:rsidRPr="0064330F">
              <w:t>N/A</w:t>
            </w:r>
          </w:p>
        </w:tc>
      </w:tr>
      <w:tr w:rsidR="005911F8" w14:paraId="230FAAD3" w14:textId="77777777" w:rsidTr="00DD70BE">
        <w:trPr>
          <w:trHeight w:val="216"/>
          <w:jc w:val="center"/>
        </w:trPr>
        <w:tc>
          <w:tcPr>
            <w:tcW w:w="2258" w:type="dxa"/>
            <w:tcBorders>
              <w:top w:val="nil"/>
              <w:left w:val="single" w:sz="4" w:space="0" w:color="auto"/>
              <w:bottom w:val="nil"/>
              <w:right w:val="single" w:sz="4" w:space="0" w:color="auto"/>
            </w:tcBorders>
          </w:tcPr>
          <w:p w14:paraId="1C4C1D0D"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2F0333D8" w14:textId="77777777" w:rsidR="005911F8" w:rsidRDefault="005911F8" w:rsidP="005F43F1">
            <w:pPr>
              <w:pStyle w:val="TAC"/>
              <w:rPr>
                <w:rFonts w:cs="Arial"/>
              </w:rPr>
            </w:pPr>
            <w:r w:rsidRPr="0064330F">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8E8C12F" w14:textId="77777777" w:rsidR="005911F8" w:rsidRDefault="005911F8" w:rsidP="005F43F1">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47E824"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A16C2B" w14:textId="77777777" w:rsidR="005911F8" w:rsidRDefault="005911F8" w:rsidP="005F43F1">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BF8537" w14:textId="77777777" w:rsidR="005911F8" w:rsidRDefault="005911F8" w:rsidP="005F43F1">
            <w:pPr>
              <w:pStyle w:val="TAC"/>
              <w:rPr>
                <w:rFonts w:cs="Arial"/>
              </w:rPr>
            </w:pPr>
            <w:r w:rsidRPr="0064330F">
              <w:t>2610</w:t>
            </w:r>
          </w:p>
        </w:tc>
        <w:tc>
          <w:tcPr>
            <w:tcW w:w="667" w:type="dxa"/>
            <w:gridSpan w:val="2"/>
            <w:tcBorders>
              <w:top w:val="single" w:sz="4" w:space="0" w:color="auto"/>
              <w:left w:val="single" w:sz="4" w:space="0" w:color="auto"/>
              <w:bottom w:val="single" w:sz="4" w:space="0" w:color="auto"/>
              <w:right w:val="single" w:sz="4" w:space="0" w:color="auto"/>
            </w:tcBorders>
          </w:tcPr>
          <w:p w14:paraId="4A664F6B" w14:textId="77777777" w:rsidR="005911F8" w:rsidRDefault="005911F8" w:rsidP="005F43F1">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52019DCD" w14:textId="77777777" w:rsidR="005911F8" w:rsidRDefault="005911F8" w:rsidP="005F43F1">
            <w:pPr>
              <w:pStyle w:val="TAC"/>
              <w:rPr>
                <w:rFonts w:cs="Arial"/>
              </w:rPr>
            </w:pPr>
            <w:r>
              <w:t>IMD2</w:t>
            </w:r>
            <w:r w:rsidRPr="008853F7">
              <w:rPr>
                <w:vertAlign w:val="superscript"/>
              </w:rPr>
              <w:t>1</w:t>
            </w:r>
          </w:p>
        </w:tc>
      </w:tr>
      <w:tr w:rsidR="005911F8" w14:paraId="571DE476"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2B1922F7"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E5F2E0D" w14:textId="77777777" w:rsidR="005911F8" w:rsidRDefault="005911F8" w:rsidP="005F43F1">
            <w:pPr>
              <w:pStyle w:val="TAC"/>
              <w:rPr>
                <w:rFonts w:cs="Arial"/>
              </w:rPr>
            </w:pPr>
            <w:r w:rsidRPr="0064330F">
              <w:t>n3</w:t>
            </w:r>
          </w:p>
        </w:tc>
        <w:tc>
          <w:tcPr>
            <w:tcW w:w="1379" w:type="dxa"/>
            <w:gridSpan w:val="2"/>
            <w:tcBorders>
              <w:top w:val="single" w:sz="4" w:space="0" w:color="auto"/>
              <w:left w:val="single" w:sz="4" w:space="0" w:color="auto"/>
              <w:bottom w:val="single" w:sz="4" w:space="0" w:color="auto"/>
              <w:right w:val="single" w:sz="4" w:space="0" w:color="auto"/>
            </w:tcBorders>
            <w:noWrap/>
          </w:tcPr>
          <w:p w14:paraId="24769E23" w14:textId="77777777" w:rsidR="005911F8" w:rsidRDefault="005911F8" w:rsidP="005F43F1">
            <w:pPr>
              <w:pStyle w:val="TAC"/>
              <w:rPr>
                <w:rFonts w:cs="Arial"/>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59D7077" w14:textId="77777777" w:rsidR="005911F8" w:rsidRDefault="005911F8" w:rsidP="005F43F1">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F07792" w14:textId="77777777" w:rsidR="005911F8" w:rsidRDefault="005911F8" w:rsidP="005F43F1">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27FD13" w14:textId="77777777" w:rsidR="005911F8" w:rsidRDefault="005911F8" w:rsidP="005F43F1">
            <w:pPr>
              <w:pStyle w:val="TAC"/>
              <w:rPr>
                <w:rFonts w:cs="Arial"/>
              </w:rPr>
            </w:pPr>
            <w:r w:rsidRPr="0064330F">
              <w:t>1855</w:t>
            </w:r>
          </w:p>
        </w:tc>
        <w:tc>
          <w:tcPr>
            <w:tcW w:w="667" w:type="dxa"/>
            <w:gridSpan w:val="2"/>
            <w:tcBorders>
              <w:top w:val="single" w:sz="4" w:space="0" w:color="auto"/>
              <w:left w:val="single" w:sz="4" w:space="0" w:color="auto"/>
              <w:bottom w:val="single" w:sz="4" w:space="0" w:color="auto"/>
              <w:right w:val="single" w:sz="4" w:space="0" w:color="auto"/>
            </w:tcBorders>
          </w:tcPr>
          <w:p w14:paraId="38247DFF" w14:textId="77777777" w:rsidR="005911F8" w:rsidRDefault="005911F8" w:rsidP="005F43F1">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6B026D09" w14:textId="77777777" w:rsidR="005911F8" w:rsidRDefault="005911F8" w:rsidP="005F43F1">
            <w:pPr>
              <w:pStyle w:val="TAC"/>
              <w:rPr>
                <w:rFonts w:cs="Arial"/>
              </w:rPr>
            </w:pPr>
            <w:r w:rsidRPr="0064330F">
              <w:t>N/A</w:t>
            </w:r>
          </w:p>
        </w:tc>
      </w:tr>
      <w:tr w:rsidR="005911F8" w:rsidRPr="00EF5447" w14:paraId="6C3B73B6" w14:textId="77777777" w:rsidTr="00DD70BE">
        <w:trPr>
          <w:trHeight w:val="216"/>
          <w:jc w:val="center"/>
        </w:trPr>
        <w:tc>
          <w:tcPr>
            <w:tcW w:w="2258" w:type="dxa"/>
            <w:vMerge w:val="restart"/>
            <w:tcBorders>
              <w:top w:val="nil"/>
            </w:tcBorders>
            <w:shd w:val="clear" w:color="auto" w:fill="auto"/>
            <w:vAlign w:val="center"/>
          </w:tcPr>
          <w:p w14:paraId="30D255D0" w14:textId="77777777" w:rsidR="005911F8" w:rsidRDefault="005911F8" w:rsidP="005F43F1">
            <w:pPr>
              <w:pStyle w:val="TAC"/>
            </w:pPr>
            <w:r>
              <w:t>DC_20A-40</w:t>
            </w:r>
            <w:r>
              <w:rPr>
                <w:rFonts w:eastAsia="Malgun Gothic"/>
                <w:lang w:eastAsia="ko-KR"/>
              </w:rPr>
              <w:t>A_</w:t>
            </w:r>
            <w:r>
              <w:rPr>
                <w:lang w:eastAsia="ja-JP"/>
              </w:rPr>
              <w:t>n1</w:t>
            </w:r>
            <w:r>
              <w:t>A</w:t>
            </w:r>
          </w:p>
          <w:p w14:paraId="1032E954" w14:textId="77777777" w:rsidR="005911F8" w:rsidRDefault="005911F8" w:rsidP="005F43F1">
            <w:pPr>
              <w:pStyle w:val="TAC"/>
            </w:pPr>
            <w:r>
              <w:t>DC_20A-40C_n1A</w:t>
            </w:r>
          </w:p>
          <w:p w14:paraId="0C2DEA0D" w14:textId="77777777" w:rsidR="005911F8" w:rsidRPr="00EF5447" w:rsidRDefault="005911F8" w:rsidP="005F43F1">
            <w:pPr>
              <w:pStyle w:val="TAC"/>
            </w:pPr>
          </w:p>
        </w:tc>
        <w:tc>
          <w:tcPr>
            <w:tcW w:w="867" w:type="dxa"/>
            <w:shd w:val="clear" w:color="auto" w:fill="auto"/>
            <w:vAlign w:val="center"/>
          </w:tcPr>
          <w:p w14:paraId="5878A07B" w14:textId="77777777" w:rsidR="005911F8" w:rsidRDefault="005911F8" w:rsidP="005F43F1">
            <w:pPr>
              <w:pStyle w:val="TAC"/>
              <w:rPr>
                <w:rFonts w:cs="Arial"/>
              </w:rPr>
            </w:pPr>
            <w:r>
              <w:t>20</w:t>
            </w:r>
          </w:p>
        </w:tc>
        <w:tc>
          <w:tcPr>
            <w:tcW w:w="1379" w:type="dxa"/>
            <w:gridSpan w:val="2"/>
            <w:shd w:val="clear" w:color="auto" w:fill="auto"/>
            <w:noWrap/>
            <w:vAlign w:val="center"/>
          </w:tcPr>
          <w:p w14:paraId="26B16B86" w14:textId="77777777" w:rsidR="005911F8" w:rsidRDefault="005911F8" w:rsidP="005F43F1">
            <w:pPr>
              <w:pStyle w:val="TAC"/>
              <w:rPr>
                <w:rFonts w:cs="Arial"/>
              </w:rPr>
            </w:pPr>
            <w:r>
              <w:rPr>
                <w:rFonts w:eastAsia="Malgun Gothic"/>
                <w:szCs w:val="18"/>
                <w:lang w:eastAsia="ko-KR"/>
              </w:rPr>
              <w:t>N/A</w:t>
            </w:r>
          </w:p>
        </w:tc>
        <w:tc>
          <w:tcPr>
            <w:tcW w:w="817" w:type="dxa"/>
            <w:gridSpan w:val="2"/>
            <w:shd w:val="clear" w:color="auto" w:fill="auto"/>
            <w:noWrap/>
            <w:vAlign w:val="center"/>
          </w:tcPr>
          <w:p w14:paraId="7F76A92D" w14:textId="77777777" w:rsidR="005911F8" w:rsidRPr="00E062F1"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064517B7" w14:textId="77777777" w:rsidR="005911F8" w:rsidRDefault="005911F8" w:rsidP="005F43F1">
            <w:pPr>
              <w:pStyle w:val="TAC"/>
              <w:rPr>
                <w:rFonts w:cs="Arial"/>
              </w:rPr>
            </w:pPr>
            <w:r>
              <w:rPr>
                <w:rFonts w:eastAsia="Malgun Gothic"/>
                <w:szCs w:val="18"/>
                <w:lang w:eastAsia="ko-KR"/>
              </w:rPr>
              <w:t>N/A</w:t>
            </w:r>
          </w:p>
        </w:tc>
        <w:tc>
          <w:tcPr>
            <w:tcW w:w="1323" w:type="dxa"/>
            <w:gridSpan w:val="2"/>
            <w:shd w:val="clear" w:color="auto" w:fill="auto"/>
            <w:noWrap/>
            <w:vAlign w:val="center"/>
          </w:tcPr>
          <w:p w14:paraId="23AB7E68" w14:textId="77777777" w:rsidR="005911F8" w:rsidRDefault="005911F8" w:rsidP="005F43F1">
            <w:pPr>
              <w:pStyle w:val="TAC"/>
              <w:rPr>
                <w:rFonts w:cs="Arial"/>
              </w:rPr>
            </w:pPr>
            <w:r>
              <w:rPr>
                <w:rFonts w:eastAsia="Malgun Gothic"/>
                <w:szCs w:val="18"/>
                <w:lang w:eastAsia="ko-KR"/>
              </w:rPr>
              <w:t>800</w:t>
            </w:r>
          </w:p>
        </w:tc>
        <w:tc>
          <w:tcPr>
            <w:tcW w:w="667" w:type="dxa"/>
            <w:gridSpan w:val="2"/>
            <w:shd w:val="clear" w:color="auto" w:fill="auto"/>
            <w:vAlign w:val="center"/>
          </w:tcPr>
          <w:p w14:paraId="051D14BB" w14:textId="77777777" w:rsidR="005911F8" w:rsidRDefault="005911F8" w:rsidP="005F43F1">
            <w:pPr>
              <w:pStyle w:val="TAC"/>
              <w:rPr>
                <w:rFonts w:cs="Arial"/>
              </w:rPr>
            </w:pPr>
            <w:r>
              <w:rPr>
                <w:rFonts w:eastAsia="ＭＳ 明朝"/>
              </w:rPr>
              <w:t>8.0</w:t>
            </w:r>
          </w:p>
        </w:tc>
        <w:tc>
          <w:tcPr>
            <w:tcW w:w="1248" w:type="dxa"/>
            <w:gridSpan w:val="3"/>
            <w:shd w:val="clear" w:color="auto" w:fill="auto"/>
            <w:vAlign w:val="center"/>
          </w:tcPr>
          <w:p w14:paraId="47B0FF35" w14:textId="77777777" w:rsidR="005911F8" w:rsidRPr="00E062F1" w:rsidRDefault="005911F8" w:rsidP="005F43F1">
            <w:pPr>
              <w:pStyle w:val="TAC"/>
              <w:rPr>
                <w:rFonts w:cs="Arial"/>
              </w:rPr>
            </w:pPr>
            <w:r>
              <w:t>IMD4</w:t>
            </w:r>
          </w:p>
        </w:tc>
      </w:tr>
      <w:tr w:rsidR="005911F8" w:rsidRPr="00EF5447" w14:paraId="41FDEAF9" w14:textId="77777777" w:rsidTr="00DD70BE">
        <w:trPr>
          <w:trHeight w:val="216"/>
          <w:jc w:val="center"/>
        </w:trPr>
        <w:tc>
          <w:tcPr>
            <w:tcW w:w="2258" w:type="dxa"/>
            <w:vMerge/>
            <w:shd w:val="clear" w:color="auto" w:fill="auto"/>
            <w:vAlign w:val="center"/>
          </w:tcPr>
          <w:p w14:paraId="3FD2F6B1" w14:textId="77777777" w:rsidR="005911F8" w:rsidRPr="00EF5447" w:rsidRDefault="005911F8" w:rsidP="005F43F1">
            <w:pPr>
              <w:pStyle w:val="TAC"/>
            </w:pPr>
          </w:p>
        </w:tc>
        <w:tc>
          <w:tcPr>
            <w:tcW w:w="867" w:type="dxa"/>
            <w:shd w:val="clear" w:color="auto" w:fill="auto"/>
            <w:vAlign w:val="center"/>
          </w:tcPr>
          <w:p w14:paraId="1B4EBB98" w14:textId="77777777" w:rsidR="005911F8" w:rsidRDefault="005911F8" w:rsidP="005F43F1">
            <w:pPr>
              <w:pStyle w:val="TAC"/>
              <w:rPr>
                <w:rFonts w:cs="Arial"/>
              </w:rPr>
            </w:pPr>
            <w:r>
              <w:t>40</w:t>
            </w:r>
          </w:p>
        </w:tc>
        <w:tc>
          <w:tcPr>
            <w:tcW w:w="1379" w:type="dxa"/>
            <w:gridSpan w:val="2"/>
            <w:shd w:val="clear" w:color="auto" w:fill="auto"/>
            <w:noWrap/>
            <w:vAlign w:val="center"/>
          </w:tcPr>
          <w:p w14:paraId="367F8126" w14:textId="77777777" w:rsidR="005911F8" w:rsidRDefault="005911F8" w:rsidP="005F43F1">
            <w:pPr>
              <w:pStyle w:val="TAC"/>
              <w:rPr>
                <w:rFonts w:cs="Arial"/>
              </w:rPr>
            </w:pPr>
            <w:r w:rsidRPr="003C4CEC">
              <w:rPr>
                <w:rFonts w:eastAsia="Malgun Gothic"/>
                <w:szCs w:val="18"/>
                <w:lang w:eastAsia="ko-KR"/>
              </w:rPr>
              <w:t>2330</w:t>
            </w:r>
          </w:p>
        </w:tc>
        <w:tc>
          <w:tcPr>
            <w:tcW w:w="817" w:type="dxa"/>
            <w:gridSpan w:val="2"/>
            <w:shd w:val="clear" w:color="auto" w:fill="auto"/>
            <w:noWrap/>
            <w:vAlign w:val="center"/>
          </w:tcPr>
          <w:p w14:paraId="548A5ADB" w14:textId="77777777" w:rsidR="005911F8" w:rsidRPr="00E062F1"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ACC6B68" w14:textId="77777777" w:rsidR="005911F8" w:rsidRDefault="005911F8" w:rsidP="005F43F1">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6F416B8A" w14:textId="77777777" w:rsidR="005911F8" w:rsidRDefault="005911F8" w:rsidP="005F43F1">
            <w:pPr>
              <w:pStyle w:val="TAC"/>
              <w:rPr>
                <w:rFonts w:cs="Arial"/>
              </w:rPr>
            </w:pPr>
            <w:r>
              <w:rPr>
                <w:rFonts w:eastAsia="Malgun Gothic"/>
                <w:szCs w:val="18"/>
                <w:lang w:eastAsia="ko-KR"/>
              </w:rPr>
              <w:t>2330</w:t>
            </w:r>
          </w:p>
        </w:tc>
        <w:tc>
          <w:tcPr>
            <w:tcW w:w="667" w:type="dxa"/>
            <w:gridSpan w:val="2"/>
            <w:shd w:val="clear" w:color="auto" w:fill="auto"/>
            <w:vAlign w:val="center"/>
          </w:tcPr>
          <w:p w14:paraId="3BC78984" w14:textId="77777777" w:rsidR="005911F8" w:rsidRDefault="005911F8" w:rsidP="005F43F1">
            <w:pPr>
              <w:pStyle w:val="TAC"/>
              <w:rPr>
                <w:rFonts w:cs="Arial"/>
              </w:rPr>
            </w:pPr>
            <w:r>
              <w:t>N/A</w:t>
            </w:r>
          </w:p>
        </w:tc>
        <w:tc>
          <w:tcPr>
            <w:tcW w:w="1248" w:type="dxa"/>
            <w:gridSpan w:val="3"/>
            <w:shd w:val="clear" w:color="auto" w:fill="auto"/>
            <w:vAlign w:val="center"/>
          </w:tcPr>
          <w:p w14:paraId="70F35482" w14:textId="77777777" w:rsidR="005911F8" w:rsidRPr="00E062F1" w:rsidRDefault="005911F8" w:rsidP="005F43F1">
            <w:pPr>
              <w:pStyle w:val="TAC"/>
              <w:rPr>
                <w:rFonts w:cs="Arial"/>
              </w:rPr>
            </w:pPr>
            <w:r>
              <w:t>N/A</w:t>
            </w:r>
          </w:p>
        </w:tc>
      </w:tr>
      <w:tr w:rsidR="005911F8" w:rsidRPr="00EF5447" w14:paraId="345C1B32" w14:textId="77777777" w:rsidTr="00DD70BE">
        <w:trPr>
          <w:trHeight w:val="216"/>
          <w:jc w:val="center"/>
        </w:trPr>
        <w:tc>
          <w:tcPr>
            <w:tcW w:w="2258" w:type="dxa"/>
            <w:vMerge/>
            <w:tcBorders>
              <w:bottom w:val="single" w:sz="4" w:space="0" w:color="auto"/>
            </w:tcBorders>
            <w:shd w:val="clear" w:color="auto" w:fill="auto"/>
            <w:vAlign w:val="center"/>
          </w:tcPr>
          <w:p w14:paraId="452C3417" w14:textId="77777777" w:rsidR="005911F8" w:rsidRPr="00EF5447" w:rsidRDefault="005911F8" w:rsidP="005F43F1">
            <w:pPr>
              <w:pStyle w:val="TAC"/>
            </w:pPr>
          </w:p>
        </w:tc>
        <w:tc>
          <w:tcPr>
            <w:tcW w:w="867" w:type="dxa"/>
            <w:shd w:val="clear" w:color="auto" w:fill="auto"/>
            <w:vAlign w:val="center"/>
          </w:tcPr>
          <w:p w14:paraId="4BD723D5" w14:textId="77777777" w:rsidR="005911F8" w:rsidRDefault="005911F8" w:rsidP="005F43F1">
            <w:pPr>
              <w:pStyle w:val="TAC"/>
              <w:rPr>
                <w:rFonts w:cs="Arial"/>
              </w:rPr>
            </w:pPr>
            <w:r>
              <w:t>n1</w:t>
            </w:r>
          </w:p>
        </w:tc>
        <w:tc>
          <w:tcPr>
            <w:tcW w:w="1379" w:type="dxa"/>
            <w:gridSpan w:val="2"/>
            <w:shd w:val="clear" w:color="auto" w:fill="auto"/>
            <w:noWrap/>
            <w:vAlign w:val="center"/>
          </w:tcPr>
          <w:p w14:paraId="1786752D" w14:textId="77777777" w:rsidR="005911F8" w:rsidRDefault="005911F8" w:rsidP="005F43F1">
            <w:pPr>
              <w:pStyle w:val="TAC"/>
              <w:rPr>
                <w:rFonts w:cs="Arial"/>
              </w:rPr>
            </w:pPr>
            <w:r w:rsidRPr="003C4CEC">
              <w:rPr>
                <w:rFonts w:eastAsia="Malgun Gothic"/>
                <w:szCs w:val="18"/>
                <w:lang w:eastAsia="ko-KR"/>
              </w:rPr>
              <w:t>1930</w:t>
            </w:r>
          </w:p>
        </w:tc>
        <w:tc>
          <w:tcPr>
            <w:tcW w:w="817" w:type="dxa"/>
            <w:gridSpan w:val="2"/>
            <w:shd w:val="clear" w:color="auto" w:fill="auto"/>
            <w:noWrap/>
            <w:vAlign w:val="center"/>
          </w:tcPr>
          <w:p w14:paraId="1C4A0E2D" w14:textId="77777777" w:rsidR="005911F8" w:rsidRPr="00E062F1"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600E8B1E" w14:textId="77777777" w:rsidR="005911F8" w:rsidRDefault="005911F8" w:rsidP="005F43F1">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28FBF5A3" w14:textId="77777777" w:rsidR="005911F8" w:rsidRDefault="005911F8" w:rsidP="005F43F1">
            <w:pPr>
              <w:pStyle w:val="TAC"/>
              <w:rPr>
                <w:rFonts w:cs="Arial"/>
              </w:rPr>
            </w:pPr>
            <w:r>
              <w:rPr>
                <w:rFonts w:eastAsia="Malgun Gothic"/>
                <w:szCs w:val="18"/>
                <w:lang w:eastAsia="ko-KR"/>
              </w:rPr>
              <w:t>2120</w:t>
            </w:r>
          </w:p>
        </w:tc>
        <w:tc>
          <w:tcPr>
            <w:tcW w:w="667" w:type="dxa"/>
            <w:gridSpan w:val="2"/>
            <w:shd w:val="clear" w:color="auto" w:fill="auto"/>
            <w:vAlign w:val="center"/>
          </w:tcPr>
          <w:p w14:paraId="650B2BBB" w14:textId="77777777" w:rsidR="005911F8" w:rsidRDefault="005911F8" w:rsidP="005F43F1">
            <w:pPr>
              <w:pStyle w:val="TAC"/>
              <w:rPr>
                <w:rFonts w:cs="Arial"/>
              </w:rPr>
            </w:pPr>
            <w:r>
              <w:t>N/A</w:t>
            </w:r>
          </w:p>
        </w:tc>
        <w:tc>
          <w:tcPr>
            <w:tcW w:w="1248" w:type="dxa"/>
            <w:gridSpan w:val="3"/>
            <w:shd w:val="clear" w:color="auto" w:fill="auto"/>
            <w:vAlign w:val="center"/>
          </w:tcPr>
          <w:p w14:paraId="789983A4" w14:textId="77777777" w:rsidR="005911F8" w:rsidRPr="00E062F1" w:rsidRDefault="005911F8" w:rsidP="005F43F1">
            <w:pPr>
              <w:pStyle w:val="TAC"/>
              <w:rPr>
                <w:rFonts w:cs="Arial"/>
              </w:rPr>
            </w:pPr>
            <w:r>
              <w:t>N/A</w:t>
            </w:r>
          </w:p>
        </w:tc>
      </w:tr>
      <w:tr w:rsidR="005911F8" w:rsidRPr="00EF5447" w14:paraId="62E4BB3E" w14:textId="77777777" w:rsidTr="00DD70B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C8C274D" w14:textId="77777777" w:rsidR="005911F8" w:rsidRPr="00EF5447" w:rsidRDefault="005911F8" w:rsidP="005F43F1">
            <w:pPr>
              <w:pStyle w:val="TAC"/>
            </w:pPr>
            <w:r w:rsidRPr="008015B0">
              <w:rPr>
                <w:rFonts w:cs="Arial"/>
                <w:szCs w:val="18"/>
              </w:rPr>
              <w:t>DC_20A-41A_n1A</w:t>
            </w:r>
          </w:p>
        </w:tc>
        <w:tc>
          <w:tcPr>
            <w:tcW w:w="867" w:type="dxa"/>
            <w:tcBorders>
              <w:left w:val="single" w:sz="4" w:space="0" w:color="auto"/>
            </w:tcBorders>
            <w:shd w:val="clear" w:color="auto" w:fill="auto"/>
          </w:tcPr>
          <w:p w14:paraId="37CCA285" w14:textId="77777777" w:rsidR="005911F8" w:rsidRDefault="005911F8" w:rsidP="005F43F1">
            <w:pPr>
              <w:pStyle w:val="TAC"/>
            </w:pPr>
            <w:r w:rsidRPr="008015B0">
              <w:rPr>
                <w:rFonts w:cs="Arial"/>
                <w:szCs w:val="18"/>
              </w:rPr>
              <w:t>20</w:t>
            </w:r>
          </w:p>
        </w:tc>
        <w:tc>
          <w:tcPr>
            <w:tcW w:w="1379" w:type="dxa"/>
            <w:gridSpan w:val="2"/>
            <w:shd w:val="clear" w:color="auto" w:fill="auto"/>
            <w:noWrap/>
          </w:tcPr>
          <w:p w14:paraId="40839139" w14:textId="77777777" w:rsidR="005911F8" w:rsidRDefault="005911F8" w:rsidP="005F43F1">
            <w:pPr>
              <w:pStyle w:val="TAC"/>
              <w:rPr>
                <w:rFonts w:eastAsia="Malgun Gothic"/>
                <w:szCs w:val="18"/>
                <w:lang w:eastAsia="ko-KR"/>
              </w:rPr>
            </w:pPr>
            <w:r>
              <w:rPr>
                <w:rFonts w:cs="Arial"/>
                <w:szCs w:val="18"/>
              </w:rPr>
              <w:t>N/A</w:t>
            </w:r>
          </w:p>
        </w:tc>
        <w:tc>
          <w:tcPr>
            <w:tcW w:w="817" w:type="dxa"/>
            <w:gridSpan w:val="2"/>
            <w:shd w:val="clear" w:color="auto" w:fill="auto"/>
            <w:noWrap/>
          </w:tcPr>
          <w:p w14:paraId="1267076F" w14:textId="77777777" w:rsidR="005911F8" w:rsidRDefault="005911F8" w:rsidP="005F43F1">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1594EAFE" w14:textId="77777777" w:rsidR="005911F8" w:rsidRDefault="005911F8" w:rsidP="005F43F1">
            <w:pPr>
              <w:pStyle w:val="TAC"/>
              <w:rPr>
                <w:rFonts w:eastAsia="Malgun Gothic"/>
                <w:szCs w:val="18"/>
                <w:lang w:eastAsia="ko-KR"/>
              </w:rPr>
            </w:pPr>
            <w:r>
              <w:rPr>
                <w:rFonts w:eastAsia="Malgun Gothic" w:cs="Arial"/>
                <w:szCs w:val="18"/>
                <w:lang w:eastAsia="ko-KR"/>
              </w:rPr>
              <w:t>N/A</w:t>
            </w:r>
          </w:p>
        </w:tc>
        <w:tc>
          <w:tcPr>
            <w:tcW w:w="1323" w:type="dxa"/>
            <w:gridSpan w:val="2"/>
            <w:shd w:val="clear" w:color="auto" w:fill="auto"/>
            <w:noWrap/>
          </w:tcPr>
          <w:p w14:paraId="0D07D88F" w14:textId="77777777" w:rsidR="005911F8" w:rsidRDefault="005911F8" w:rsidP="005F43F1">
            <w:pPr>
              <w:pStyle w:val="TAC"/>
              <w:rPr>
                <w:rFonts w:eastAsia="Malgun Gothic"/>
                <w:szCs w:val="18"/>
                <w:lang w:eastAsia="ko-KR"/>
              </w:rPr>
            </w:pPr>
            <w:r w:rsidRPr="008015B0">
              <w:rPr>
                <w:rFonts w:cs="Arial"/>
                <w:szCs w:val="18"/>
              </w:rPr>
              <w:t>800</w:t>
            </w:r>
          </w:p>
        </w:tc>
        <w:tc>
          <w:tcPr>
            <w:tcW w:w="667" w:type="dxa"/>
            <w:gridSpan w:val="2"/>
            <w:shd w:val="clear" w:color="auto" w:fill="auto"/>
          </w:tcPr>
          <w:p w14:paraId="010BA7F7" w14:textId="77777777" w:rsidR="005911F8" w:rsidRDefault="005911F8" w:rsidP="005F43F1">
            <w:pPr>
              <w:pStyle w:val="TAC"/>
            </w:pPr>
            <w:r w:rsidRPr="008015B0">
              <w:rPr>
                <w:rFonts w:cs="Arial"/>
                <w:szCs w:val="18"/>
                <w:lang w:eastAsia="ja-JP"/>
              </w:rPr>
              <w:t>4.5</w:t>
            </w:r>
          </w:p>
        </w:tc>
        <w:tc>
          <w:tcPr>
            <w:tcW w:w="1248" w:type="dxa"/>
            <w:gridSpan w:val="3"/>
            <w:shd w:val="clear" w:color="auto" w:fill="auto"/>
          </w:tcPr>
          <w:p w14:paraId="3737632E" w14:textId="77777777" w:rsidR="005911F8" w:rsidRDefault="005911F8" w:rsidP="005F43F1">
            <w:pPr>
              <w:pStyle w:val="TAC"/>
            </w:pPr>
            <w:r w:rsidRPr="008015B0">
              <w:rPr>
                <w:rFonts w:cs="Arial"/>
                <w:szCs w:val="18"/>
                <w:lang w:eastAsia="ja-JP"/>
              </w:rPr>
              <w:t>IMD5</w:t>
            </w:r>
          </w:p>
        </w:tc>
      </w:tr>
      <w:tr w:rsidR="005911F8" w:rsidRPr="00EF5447" w14:paraId="08C63A78"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7BF03587" w14:textId="77777777" w:rsidR="005911F8" w:rsidRPr="00EF5447" w:rsidRDefault="005911F8" w:rsidP="005F43F1">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49426D7C" w14:textId="77777777" w:rsidR="005911F8" w:rsidRDefault="005911F8" w:rsidP="005F43F1">
            <w:pPr>
              <w:pStyle w:val="TAC"/>
            </w:pPr>
            <w:r w:rsidRPr="008015B0">
              <w:rPr>
                <w:rFonts w:cs="Arial"/>
                <w:szCs w:val="18"/>
              </w:rPr>
              <w:t>41</w:t>
            </w:r>
          </w:p>
        </w:tc>
        <w:tc>
          <w:tcPr>
            <w:tcW w:w="1379" w:type="dxa"/>
            <w:gridSpan w:val="2"/>
            <w:shd w:val="clear" w:color="auto" w:fill="auto"/>
            <w:noWrap/>
          </w:tcPr>
          <w:p w14:paraId="146F0830" w14:textId="77777777" w:rsidR="005911F8" w:rsidRDefault="005911F8" w:rsidP="005F43F1">
            <w:pPr>
              <w:pStyle w:val="TAC"/>
              <w:rPr>
                <w:rFonts w:eastAsia="Malgun Gothic"/>
                <w:szCs w:val="18"/>
                <w:lang w:eastAsia="ko-KR"/>
              </w:rPr>
            </w:pPr>
            <w:r w:rsidRPr="003C4CEC">
              <w:rPr>
                <w:rFonts w:cs="Arial"/>
                <w:szCs w:val="18"/>
              </w:rPr>
              <w:t>2510</w:t>
            </w:r>
          </w:p>
        </w:tc>
        <w:tc>
          <w:tcPr>
            <w:tcW w:w="817" w:type="dxa"/>
            <w:gridSpan w:val="2"/>
            <w:shd w:val="clear" w:color="auto" w:fill="auto"/>
            <w:noWrap/>
          </w:tcPr>
          <w:p w14:paraId="0299E0A0" w14:textId="77777777" w:rsidR="005911F8" w:rsidRDefault="005911F8" w:rsidP="005F43F1">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44AFCAA" w14:textId="77777777" w:rsidR="005911F8" w:rsidRDefault="005911F8" w:rsidP="005F43F1">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BCBFBD9" w14:textId="77777777" w:rsidR="005911F8" w:rsidRDefault="005911F8" w:rsidP="005F43F1">
            <w:pPr>
              <w:pStyle w:val="TAC"/>
              <w:rPr>
                <w:rFonts w:eastAsia="Malgun Gothic"/>
                <w:szCs w:val="18"/>
                <w:lang w:eastAsia="ko-KR"/>
              </w:rPr>
            </w:pPr>
            <w:r w:rsidRPr="008015B0">
              <w:rPr>
                <w:rFonts w:cs="Arial"/>
                <w:szCs w:val="18"/>
              </w:rPr>
              <w:t>2510</w:t>
            </w:r>
          </w:p>
        </w:tc>
        <w:tc>
          <w:tcPr>
            <w:tcW w:w="667" w:type="dxa"/>
            <w:gridSpan w:val="2"/>
            <w:shd w:val="clear" w:color="auto" w:fill="auto"/>
          </w:tcPr>
          <w:p w14:paraId="4B898880" w14:textId="77777777" w:rsidR="005911F8" w:rsidRDefault="005911F8" w:rsidP="005F43F1">
            <w:pPr>
              <w:pStyle w:val="TAC"/>
            </w:pPr>
            <w:r w:rsidRPr="008015B0">
              <w:rPr>
                <w:rFonts w:cs="Arial"/>
                <w:szCs w:val="18"/>
              </w:rPr>
              <w:t>N/A</w:t>
            </w:r>
          </w:p>
        </w:tc>
        <w:tc>
          <w:tcPr>
            <w:tcW w:w="1248" w:type="dxa"/>
            <w:gridSpan w:val="3"/>
            <w:shd w:val="clear" w:color="auto" w:fill="auto"/>
          </w:tcPr>
          <w:p w14:paraId="76467A14" w14:textId="77777777" w:rsidR="005911F8" w:rsidRDefault="005911F8" w:rsidP="005F43F1">
            <w:pPr>
              <w:pStyle w:val="TAC"/>
            </w:pPr>
            <w:r w:rsidRPr="008015B0">
              <w:rPr>
                <w:rFonts w:cs="Arial"/>
                <w:szCs w:val="18"/>
              </w:rPr>
              <w:t>N/A</w:t>
            </w:r>
          </w:p>
        </w:tc>
      </w:tr>
      <w:tr w:rsidR="005911F8" w:rsidRPr="00EF5447" w14:paraId="08E53D53" w14:textId="77777777" w:rsidTr="00DD70B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7BDC1F8" w14:textId="77777777" w:rsidR="005911F8" w:rsidRPr="00EF5447" w:rsidRDefault="005911F8" w:rsidP="005F43F1">
            <w:pPr>
              <w:pStyle w:val="TAC"/>
            </w:pPr>
          </w:p>
        </w:tc>
        <w:tc>
          <w:tcPr>
            <w:tcW w:w="867" w:type="dxa"/>
            <w:tcBorders>
              <w:left w:val="single" w:sz="4" w:space="0" w:color="auto"/>
            </w:tcBorders>
            <w:shd w:val="clear" w:color="auto" w:fill="auto"/>
          </w:tcPr>
          <w:p w14:paraId="05C71FAA" w14:textId="77777777" w:rsidR="005911F8" w:rsidRDefault="005911F8" w:rsidP="005F43F1">
            <w:pPr>
              <w:pStyle w:val="TAC"/>
            </w:pPr>
            <w:r w:rsidRPr="008015B0">
              <w:rPr>
                <w:rFonts w:cs="Arial"/>
                <w:szCs w:val="18"/>
              </w:rPr>
              <w:t>n1</w:t>
            </w:r>
          </w:p>
        </w:tc>
        <w:tc>
          <w:tcPr>
            <w:tcW w:w="1379" w:type="dxa"/>
            <w:gridSpan w:val="2"/>
            <w:shd w:val="clear" w:color="auto" w:fill="auto"/>
            <w:noWrap/>
          </w:tcPr>
          <w:p w14:paraId="431664B2" w14:textId="77777777" w:rsidR="005911F8" w:rsidRDefault="005911F8" w:rsidP="005F43F1">
            <w:pPr>
              <w:pStyle w:val="TAC"/>
              <w:rPr>
                <w:rFonts w:eastAsia="Malgun Gothic"/>
                <w:szCs w:val="18"/>
                <w:lang w:eastAsia="ko-KR"/>
              </w:rPr>
            </w:pPr>
            <w:r w:rsidRPr="003C4CEC">
              <w:rPr>
                <w:rFonts w:cs="Arial"/>
                <w:szCs w:val="18"/>
              </w:rPr>
              <w:t>1940</w:t>
            </w:r>
          </w:p>
        </w:tc>
        <w:tc>
          <w:tcPr>
            <w:tcW w:w="817" w:type="dxa"/>
            <w:gridSpan w:val="2"/>
            <w:shd w:val="clear" w:color="auto" w:fill="auto"/>
            <w:noWrap/>
          </w:tcPr>
          <w:p w14:paraId="4D21D362" w14:textId="77777777" w:rsidR="005911F8" w:rsidRDefault="005911F8" w:rsidP="005F43F1">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25B744D3" w14:textId="77777777" w:rsidR="005911F8" w:rsidRDefault="005911F8" w:rsidP="005F43F1">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2D80D8D" w14:textId="77777777" w:rsidR="005911F8" w:rsidRDefault="005911F8" w:rsidP="005F43F1">
            <w:pPr>
              <w:pStyle w:val="TAC"/>
              <w:rPr>
                <w:rFonts w:eastAsia="Malgun Gothic"/>
                <w:szCs w:val="18"/>
                <w:lang w:eastAsia="ko-KR"/>
              </w:rPr>
            </w:pPr>
            <w:r w:rsidRPr="008015B0">
              <w:rPr>
                <w:rFonts w:cs="Arial"/>
                <w:szCs w:val="18"/>
              </w:rPr>
              <w:t>2130</w:t>
            </w:r>
          </w:p>
        </w:tc>
        <w:tc>
          <w:tcPr>
            <w:tcW w:w="667" w:type="dxa"/>
            <w:gridSpan w:val="2"/>
            <w:shd w:val="clear" w:color="auto" w:fill="auto"/>
          </w:tcPr>
          <w:p w14:paraId="358C84DC" w14:textId="77777777" w:rsidR="005911F8" w:rsidRDefault="005911F8" w:rsidP="005F43F1">
            <w:pPr>
              <w:pStyle w:val="TAC"/>
            </w:pPr>
            <w:r w:rsidRPr="008015B0">
              <w:rPr>
                <w:rFonts w:cs="Arial"/>
                <w:szCs w:val="18"/>
                <w:lang w:eastAsia="ja-JP"/>
              </w:rPr>
              <w:t>N/A</w:t>
            </w:r>
          </w:p>
        </w:tc>
        <w:tc>
          <w:tcPr>
            <w:tcW w:w="1248" w:type="dxa"/>
            <w:gridSpan w:val="3"/>
            <w:shd w:val="clear" w:color="auto" w:fill="auto"/>
          </w:tcPr>
          <w:p w14:paraId="6AD1ACF6" w14:textId="77777777" w:rsidR="005911F8" w:rsidRDefault="005911F8" w:rsidP="005F43F1">
            <w:pPr>
              <w:pStyle w:val="TAC"/>
            </w:pPr>
            <w:r w:rsidRPr="008015B0">
              <w:rPr>
                <w:rFonts w:cs="Arial"/>
                <w:szCs w:val="18"/>
              </w:rPr>
              <w:t>N/A</w:t>
            </w:r>
          </w:p>
        </w:tc>
      </w:tr>
      <w:tr w:rsidR="005911F8" w:rsidRPr="00EF5447" w14:paraId="667FBBD9" w14:textId="77777777" w:rsidTr="00DD70B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D6E589D" w14:textId="77777777" w:rsidR="005911F8" w:rsidRPr="00EF5447" w:rsidRDefault="005911F8" w:rsidP="005F43F1">
            <w:pPr>
              <w:pStyle w:val="TAC"/>
            </w:pPr>
            <w:r w:rsidRPr="006209DF">
              <w:rPr>
                <w:rFonts w:cs="Arial"/>
                <w:szCs w:val="18"/>
              </w:rPr>
              <w:t>DC_20A-41A_n78A</w:t>
            </w:r>
          </w:p>
        </w:tc>
        <w:tc>
          <w:tcPr>
            <w:tcW w:w="867" w:type="dxa"/>
            <w:tcBorders>
              <w:left w:val="single" w:sz="4" w:space="0" w:color="auto"/>
            </w:tcBorders>
            <w:shd w:val="clear" w:color="auto" w:fill="auto"/>
          </w:tcPr>
          <w:p w14:paraId="6D4A7977" w14:textId="77777777" w:rsidR="005911F8" w:rsidRDefault="005911F8" w:rsidP="005F43F1">
            <w:pPr>
              <w:pStyle w:val="TAC"/>
            </w:pPr>
            <w:r w:rsidRPr="006209DF">
              <w:rPr>
                <w:rFonts w:cs="Arial"/>
                <w:szCs w:val="18"/>
              </w:rPr>
              <w:t>20</w:t>
            </w:r>
          </w:p>
        </w:tc>
        <w:tc>
          <w:tcPr>
            <w:tcW w:w="1379" w:type="dxa"/>
            <w:gridSpan w:val="2"/>
            <w:shd w:val="clear" w:color="auto" w:fill="auto"/>
            <w:noWrap/>
          </w:tcPr>
          <w:p w14:paraId="5D22C2CA" w14:textId="77777777" w:rsidR="005911F8" w:rsidRDefault="005911F8" w:rsidP="005F43F1">
            <w:pPr>
              <w:pStyle w:val="TAC"/>
              <w:rPr>
                <w:rFonts w:eastAsia="Malgun Gothic"/>
                <w:szCs w:val="18"/>
                <w:lang w:eastAsia="ko-KR"/>
              </w:rPr>
            </w:pPr>
            <w:r w:rsidRPr="003C4CEC">
              <w:rPr>
                <w:rFonts w:cs="Arial"/>
                <w:szCs w:val="18"/>
                <w:lang w:eastAsia="zh-CN"/>
              </w:rPr>
              <w:t>845</w:t>
            </w:r>
          </w:p>
        </w:tc>
        <w:tc>
          <w:tcPr>
            <w:tcW w:w="817" w:type="dxa"/>
            <w:gridSpan w:val="2"/>
            <w:shd w:val="clear" w:color="auto" w:fill="auto"/>
            <w:noWrap/>
          </w:tcPr>
          <w:p w14:paraId="1997A344" w14:textId="77777777" w:rsidR="005911F8" w:rsidRDefault="005911F8" w:rsidP="005F43F1">
            <w:pPr>
              <w:pStyle w:val="TAC"/>
              <w:rPr>
                <w:rFonts w:eastAsia="Malgun Gothic"/>
                <w:szCs w:val="18"/>
                <w:lang w:eastAsia="ko-KR"/>
              </w:rPr>
            </w:pPr>
            <w:r w:rsidRPr="003C4CEC">
              <w:rPr>
                <w:rFonts w:eastAsia="Malgun Gothic" w:cs="Arial"/>
                <w:szCs w:val="18"/>
                <w:lang w:eastAsia="ko-KR"/>
              </w:rPr>
              <w:t>5</w:t>
            </w:r>
          </w:p>
        </w:tc>
        <w:tc>
          <w:tcPr>
            <w:tcW w:w="2554" w:type="dxa"/>
            <w:gridSpan w:val="2"/>
            <w:shd w:val="clear" w:color="auto" w:fill="auto"/>
            <w:noWrap/>
          </w:tcPr>
          <w:p w14:paraId="695F200C" w14:textId="77777777" w:rsidR="005911F8" w:rsidRDefault="005911F8" w:rsidP="005F43F1">
            <w:pPr>
              <w:pStyle w:val="TAC"/>
              <w:rPr>
                <w:rFonts w:eastAsia="Malgun Gothic"/>
                <w:szCs w:val="18"/>
                <w:lang w:eastAsia="ko-KR"/>
              </w:rPr>
            </w:pPr>
            <w:r w:rsidRPr="003C4CEC">
              <w:rPr>
                <w:rFonts w:eastAsia="Malgun Gothic" w:cs="Arial"/>
                <w:szCs w:val="18"/>
                <w:lang w:eastAsia="ko-KR"/>
              </w:rPr>
              <w:t>25</w:t>
            </w:r>
          </w:p>
        </w:tc>
        <w:tc>
          <w:tcPr>
            <w:tcW w:w="1323" w:type="dxa"/>
            <w:gridSpan w:val="2"/>
            <w:shd w:val="clear" w:color="auto" w:fill="auto"/>
            <w:noWrap/>
          </w:tcPr>
          <w:p w14:paraId="015D5CFB" w14:textId="77777777" w:rsidR="005911F8" w:rsidRDefault="005911F8" w:rsidP="005F43F1">
            <w:pPr>
              <w:pStyle w:val="TAC"/>
              <w:rPr>
                <w:rFonts w:eastAsia="Malgun Gothic"/>
                <w:szCs w:val="18"/>
                <w:lang w:eastAsia="ko-KR"/>
              </w:rPr>
            </w:pPr>
            <w:r w:rsidRPr="006209DF">
              <w:rPr>
                <w:rFonts w:cs="Arial"/>
                <w:szCs w:val="18"/>
                <w:lang w:eastAsia="zh-CN"/>
              </w:rPr>
              <w:t>804</w:t>
            </w:r>
          </w:p>
        </w:tc>
        <w:tc>
          <w:tcPr>
            <w:tcW w:w="667" w:type="dxa"/>
            <w:gridSpan w:val="2"/>
            <w:shd w:val="clear" w:color="auto" w:fill="auto"/>
          </w:tcPr>
          <w:p w14:paraId="75C4BCE2" w14:textId="77777777" w:rsidR="005911F8" w:rsidRDefault="005911F8" w:rsidP="005F43F1">
            <w:pPr>
              <w:pStyle w:val="TAC"/>
            </w:pPr>
            <w:r w:rsidRPr="006209DF">
              <w:rPr>
                <w:rFonts w:eastAsia="Malgun Gothic" w:cs="Arial"/>
                <w:kern w:val="2"/>
                <w:szCs w:val="18"/>
                <w:lang w:eastAsia="ko-KR"/>
              </w:rPr>
              <w:t>N/A</w:t>
            </w:r>
          </w:p>
        </w:tc>
        <w:tc>
          <w:tcPr>
            <w:tcW w:w="1248" w:type="dxa"/>
            <w:gridSpan w:val="3"/>
            <w:shd w:val="clear" w:color="auto" w:fill="auto"/>
          </w:tcPr>
          <w:p w14:paraId="178F10AF" w14:textId="77777777" w:rsidR="005911F8" w:rsidRDefault="005911F8" w:rsidP="005F43F1">
            <w:pPr>
              <w:pStyle w:val="TAC"/>
            </w:pPr>
            <w:r w:rsidRPr="006209DF">
              <w:rPr>
                <w:rFonts w:eastAsia="Malgun Gothic" w:cs="Arial"/>
                <w:kern w:val="2"/>
                <w:szCs w:val="18"/>
                <w:lang w:eastAsia="ko-KR"/>
              </w:rPr>
              <w:t>N/A</w:t>
            </w:r>
          </w:p>
        </w:tc>
      </w:tr>
      <w:tr w:rsidR="005911F8" w:rsidRPr="00EF5447" w14:paraId="234F946B"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4D566F77" w14:textId="77777777" w:rsidR="005911F8" w:rsidRPr="00EF5447" w:rsidRDefault="005911F8" w:rsidP="005F43F1">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07FEF6D6" w14:textId="77777777" w:rsidR="005911F8" w:rsidRDefault="005911F8" w:rsidP="005F43F1">
            <w:pPr>
              <w:pStyle w:val="TAC"/>
            </w:pPr>
            <w:r w:rsidRPr="006209DF">
              <w:rPr>
                <w:rFonts w:cs="Arial"/>
                <w:szCs w:val="18"/>
              </w:rPr>
              <w:t>41</w:t>
            </w:r>
          </w:p>
        </w:tc>
        <w:tc>
          <w:tcPr>
            <w:tcW w:w="1379" w:type="dxa"/>
            <w:gridSpan w:val="2"/>
            <w:shd w:val="clear" w:color="auto" w:fill="auto"/>
            <w:noWrap/>
          </w:tcPr>
          <w:p w14:paraId="5B50119C" w14:textId="77777777" w:rsidR="005911F8" w:rsidRDefault="005911F8" w:rsidP="005F43F1">
            <w:pPr>
              <w:pStyle w:val="TAC"/>
              <w:rPr>
                <w:rFonts w:eastAsia="Malgun Gothic"/>
                <w:szCs w:val="18"/>
                <w:lang w:eastAsia="ko-KR"/>
              </w:rPr>
            </w:pPr>
            <w:r>
              <w:rPr>
                <w:rFonts w:cs="Arial"/>
                <w:kern w:val="2"/>
                <w:szCs w:val="18"/>
                <w:lang w:eastAsia="zh-CN"/>
              </w:rPr>
              <w:t>N/A</w:t>
            </w:r>
          </w:p>
        </w:tc>
        <w:tc>
          <w:tcPr>
            <w:tcW w:w="817" w:type="dxa"/>
            <w:gridSpan w:val="2"/>
            <w:shd w:val="clear" w:color="auto" w:fill="auto"/>
            <w:noWrap/>
          </w:tcPr>
          <w:p w14:paraId="29C06B69" w14:textId="77777777" w:rsidR="005911F8" w:rsidRDefault="005911F8" w:rsidP="005F43F1">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55E55789" w14:textId="77777777" w:rsidR="005911F8" w:rsidRDefault="005911F8" w:rsidP="005F43F1">
            <w:pPr>
              <w:pStyle w:val="TAC"/>
              <w:rPr>
                <w:rFonts w:eastAsia="Malgun Gothic"/>
                <w:szCs w:val="18"/>
                <w:lang w:eastAsia="ko-KR"/>
              </w:rPr>
            </w:pPr>
            <w:r>
              <w:rPr>
                <w:rFonts w:eastAsia="Malgun Gothic" w:cs="Arial"/>
                <w:kern w:val="2"/>
                <w:szCs w:val="18"/>
                <w:lang w:eastAsia="ko-KR"/>
              </w:rPr>
              <w:t>N/A</w:t>
            </w:r>
          </w:p>
        </w:tc>
        <w:tc>
          <w:tcPr>
            <w:tcW w:w="1323" w:type="dxa"/>
            <w:gridSpan w:val="2"/>
            <w:shd w:val="clear" w:color="auto" w:fill="auto"/>
            <w:noWrap/>
          </w:tcPr>
          <w:p w14:paraId="5A5C0C0B" w14:textId="77777777" w:rsidR="005911F8" w:rsidRDefault="005911F8" w:rsidP="005F43F1">
            <w:pPr>
              <w:pStyle w:val="TAC"/>
              <w:rPr>
                <w:rFonts w:eastAsia="Malgun Gothic"/>
                <w:szCs w:val="18"/>
                <w:lang w:eastAsia="ko-KR"/>
              </w:rPr>
            </w:pPr>
            <w:r w:rsidRPr="006209DF">
              <w:rPr>
                <w:rFonts w:cs="Arial"/>
                <w:kern w:val="2"/>
                <w:szCs w:val="18"/>
                <w:lang w:eastAsia="zh-CN"/>
              </w:rPr>
              <w:t>2675</w:t>
            </w:r>
          </w:p>
        </w:tc>
        <w:tc>
          <w:tcPr>
            <w:tcW w:w="667" w:type="dxa"/>
            <w:gridSpan w:val="2"/>
            <w:shd w:val="clear" w:color="auto" w:fill="auto"/>
          </w:tcPr>
          <w:p w14:paraId="1846E3B5" w14:textId="77777777" w:rsidR="005911F8" w:rsidRDefault="005911F8" w:rsidP="005F43F1">
            <w:pPr>
              <w:pStyle w:val="TAC"/>
            </w:pPr>
            <w:r w:rsidRPr="006209DF">
              <w:rPr>
                <w:rFonts w:cs="Arial"/>
                <w:kern w:val="2"/>
                <w:szCs w:val="18"/>
                <w:lang w:eastAsia="zh-CN"/>
              </w:rPr>
              <w:t>29.8</w:t>
            </w:r>
          </w:p>
        </w:tc>
        <w:tc>
          <w:tcPr>
            <w:tcW w:w="1248" w:type="dxa"/>
            <w:gridSpan w:val="3"/>
            <w:shd w:val="clear" w:color="auto" w:fill="auto"/>
          </w:tcPr>
          <w:p w14:paraId="729A44D5" w14:textId="77777777" w:rsidR="005911F8" w:rsidRDefault="005911F8" w:rsidP="005F43F1">
            <w:pPr>
              <w:pStyle w:val="TAC"/>
            </w:pPr>
            <w:r w:rsidRPr="006209DF">
              <w:rPr>
                <w:rFonts w:cs="Arial"/>
                <w:kern w:val="2"/>
                <w:szCs w:val="18"/>
                <w:lang w:eastAsia="ja-JP"/>
              </w:rPr>
              <w:t>IMD</w:t>
            </w:r>
            <w:r w:rsidRPr="006209DF">
              <w:rPr>
                <w:rFonts w:cs="Arial"/>
                <w:kern w:val="2"/>
                <w:szCs w:val="18"/>
                <w:lang w:eastAsia="zh-CN"/>
              </w:rPr>
              <w:t>2</w:t>
            </w:r>
          </w:p>
        </w:tc>
      </w:tr>
      <w:tr w:rsidR="005911F8" w:rsidRPr="00EF5447" w14:paraId="3CB28131"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3EFD9C38" w14:textId="77777777" w:rsidR="005911F8" w:rsidRPr="00EF5447" w:rsidRDefault="005911F8" w:rsidP="005F43F1">
            <w:pPr>
              <w:pStyle w:val="TAC"/>
            </w:pPr>
          </w:p>
        </w:tc>
        <w:tc>
          <w:tcPr>
            <w:tcW w:w="867" w:type="dxa"/>
            <w:tcBorders>
              <w:left w:val="single" w:sz="4" w:space="0" w:color="auto"/>
            </w:tcBorders>
            <w:shd w:val="clear" w:color="auto" w:fill="auto"/>
          </w:tcPr>
          <w:p w14:paraId="225EF7E6" w14:textId="77777777" w:rsidR="005911F8" w:rsidRDefault="005911F8" w:rsidP="005F43F1">
            <w:pPr>
              <w:pStyle w:val="TAC"/>
            </w:pPr>
            <w:r w:rsidRPr="006209DF">
              <w:rPr>
                <w:rFonts w:cs="Arial"/>
                <w:szCs w:val="18"/>
              </w:rPr>
              <w:t>n78</w:t>
            </w:r>
          </w:p>
        </w:tc>
        <w:tc>
          <w:tcPr>
            <w:tcW w:w="1379" w:type="dxa"/>
            <w:gridSpan w:val="2"/>
            <w:shd w:val="clear" w:color="auto" w:fill="auto"/>
            <w:noWrap/>
          </w:tcPr>
          <w:p w14:paraId="3058E715" w14:textId="77777777" w:rsidR="005911F8" w:rsidRDefault="005911F8" w:rsidP="005F43F1">
            <w:pPr>
              <w:pStyle w:val="TAC"/>
              <w:rPr>
                <w:rFonts w:eastAsia="Malgun Gothic"/>
                <w:szCs w:val="18"/>
                <w:lang w:eastAsia="ko-KR"/>
              </w:rPr>
            </w:pPr>
            <w:r w:rsidRPr="003C4CEC">
              <w:rPr>
                <w:rFonts w:eastAsia="Malgun Gothic" w:cs="Arial"/>
                <w:kern w:val="2"/>
                <w:szCs w:val="18"/>
                <w:lang w:eastAsia="ko-KR"/>
              </w:rPr>
              <w:t>3</w:t>
            </w:r>
            <w:r w:rsidRPr="003C4CEC">
              <w:rPr>
                <w:rFonts w:cs="Arial"/>
                <w:kern w:val="2"/>
                <w:szCs w:val="18"/>
                <w:lang w:eastAsia="zh-CN"/>
              </w:rPr>
              <w:t>520</w:t>
            </w:r>
          </w:p>
        </w:tc>
        <w:tc>
          <w:tcPr>
            <w:tcW w:w="817" w:type="dxa"/>
            <w:gridSpan w:val="2"/>
            <w:shd w:val="clear" w:color="auto" w:fill="auto"/>
            <w:noWrap/>
          </w:tcPr>
          <w:p w14:paraId="5DA5D0C4" w14:textId="77777777" w:rsidR="005911F8" w:rsidRDefault="005911F8" w:rsidP="005F43F1">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3D46DBA0" w14:textId="77777777" w:rsidR="005911F8" w:rsidRDefault="005911F8" w:rsidP="005F43F1">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62645C98" w14:textId="77777777" w:rsidR="005911F8" w:rsidRDefault="005911F8" w:rsidP="005F43F1">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67" w:type="dxa"/>
            <w:gridSpan w:val="2"/>
            <w:shd w:val="clear" w:color="auto" w:fill="auto"/>
          </w:tcPr>
          <w:p w14:paraId="3F411A65" w14:textId="77777777" w:rsidR="005911F8" w:rsidRDefault="005911F8" w:rsidP="005F43F1">
            <w:pPr>
              <w:pStyle w:val="TAC"/>
            </w:pPr>
            <w:r w:rsidRPr="006209DF">
              <w:rPr>
                <w:rFonts w:eastAsia="Malgun Gothic" w:cs="Arial"/>
                <w:kern w:val="2"/>
                <w:szCs w:val="18"/>
                <w:lang w:eastAsia="ko-KR"/>
              </w:rPr>
              <w:t>N/A</w:t>
            </w:r>
          </w:p>
        </w:tc>
        <w:tc>
          <w:tcPr>
            <w:tcW w:w="1248" w:type="dxa"/>
            <w:gridSpan w:val="3"/>
            <w:shd w:val="clear" w:color="auto" w:fill="auto"/>
          </w:tcPr>
          <w:p w14:paraId="3F9E731A" w14:textId="77777777" w:rsidR="005911F8" w:rsidRDefault="005911F8" w:rsidP="005F43F1">
            <w:pPr>
              <w:pStyle w:val="TAC"/>
            </w:pPr>
            <w:r w:rsidRPr="006209DF">
              <w:rPr>
                <w:rFonts w:eastAsia="Malgun Gothic" w:cs="Arial"/>
                <w:kern w:val="2"/>
                <w:szCs w:val="18"/>
                <w:lang w:eastAsia="ko-KR"/>
              </w:rPr>
              <w:t>N/A</w:t>
            </w:r>
          </w:p>
        </w:tc>
      </w:tr>
      <w:tr w:rsidR="005911F8" w:rsidRPr="00EF5447" w14:paraId="0785EDFF"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2712F8FD" w14:textId="77777777" w:rsidR="005911F8" w:rsidRPr="00EF5447" w:rsidRDefault="005911F8" w:rsidP="005F43F1">
            <w:pPr>
              <w:pStyle w:val="TAC"/>
            </w:pPr>
          </w:p>
        </w:tc>
        <w:tc>
          <w:tcPr>
            <w:tcW w:w="867" w:type="dxa"/>
            <w:tcBorders>
              <w:left w:val="single" w:sz="4" w:space="0" w:color="auto"/>
            </w:tcBorders>
            <w:shd w:val="clear" w:color="auto" w:fill="auto"/>
          </w:tcPr>
          <w:p w14:paraId="1DE6C0A1" w14:textId="77777777" w:rsidR="005911F8" w:rsidRDefault="005911F8" w:rsidP="005F43F1">
            <w:pPr>
              <w:pStyle w:val="TAC"/>
            </w:pPr>
            <w:r w:rsidRPr="006209DF">
              <w:rPr>
                <w:rFonts w:cs="Arial"/>
                <w:szCs w:val="18"/>
              </w:rPr>
              <w:t>20</w:t>
            </w:r>
          </w:p>
        </w:tc>
        <w:tc>
          <w:tcPr>
            <w:tcW w:w="1379" w:type="dxa"/>
            <w:gridSpan w:val="2"/>
            <w:shd w:val="clear" w:color="auto" w:fill="auto"/>
            <w:noWrap/>
          </w:tcPr>
          <w:p w14:paraId="3878953D" w14:textId="77777777" w:rsidR="005911F8" w:rsidRDefault="005911F8" w:rsidP="005F43F1">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5021A35" w14:textId="77777777" w:rsidR="005911F8" w:rsidRDefault="005911F8" w:rsidP="005F43F1">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CB41CF3" w14:textId="77777777" w:rsidR="005911F8" w:rsidRDefault="005911F8" w:rsidP="005F43F1">
            <w:pPr>
              <w:pStyle w:val="TAC"/>
              <w:rPr>
                <w:rFonts w:eastAsia="Malgun Gothic"/>
                <w:szCs w:val="18"/>
                <w:lang w:eastAsia="ko-KR"/>
              </w:rPr>
            </w:pPr>
            <w:r>
              <w:rPr>
                <w:rFonts w:cs="Arial"/>
                <w:szCs w:val="18"/>
              </w:rPr>
              <w:t>N/A</w:t>
            </w:r>
          </w:p>
        </w:tc>
        <w:tc>
          <w:tcPr>
            <w:tcW w:w="1323" w:type="dxa"/>
            <w:gridSpan w:val="2"/>
            <w:shd w:val="clear" w:color="auto" w:fill="auto"/>
            <w:noWrap/>
          </w:tcPr>
          <w:p w14:paraId="64C76ADF" w14:textId="77777777" w:rsidR="005911F8" w:rsidRDefault="005911F8" w:rsidP="005F43F1">
            <w:pPr>
              <w:pStyle w:val="TAC"/>
              <w:rPr>
                <w:rFonts w:eastAsia="Malgun Gothic"/>
                <w:szCs w:val="18"/>
                <w:lang w:eastAsia="ko-KR"/>
              </w:rPr>
            </w:pPr>
            <w:r w:rsidRPr="006209DF">
              <w:rPr>
                <w:rFonts w:cs="Arial"/>
                <w:szCs w:val="18"/>
              </w:rPr>
              <w:t>798</w:t>
            </w:r>
          </w:p>
        </w:tc>
        <w:tc>
          <w:tcPr>
            <w:tcW w:w="667" w:type="dxa"/>
            <w:gridSpan w:val="2"/>
            <w:shd w:val="clear" w:color="auto" w:fill="auto"/>
          </w:tcPr>
          <w:p w14:paraId="515BC99F" w14:textId="77777777" w:rsidR="005911F8" w:rsidRDefault="005911F8" w:rsidP="005F43F1">
            <w:pPr>
              <w:pStyle w:val="TAC"/>
            </w:pPr>
            <w:r w:rsidRPr="006209DF">
              <w:rPr>
                <w:rFonts w:cs="Arial"/>
                <w:szCs w:val="18"/>
              </w:rPr>
              <w:t>30.8</w:t>
            </w:r>
          </w:p>
        </w:tc>
        <w:tc>
          <w:tcPr>
            <w:tcW w:w="1248" w:type="dxa"/>
            <w:gridSpan w:val="3"/>
            <w:shd w:val="clear" w:color="auto" w:fill="auto"/>
          </w:tcPr>
          <w:p w14:paraId="4952C615" w14:textId="77777777" w:rsidR="005911F8" w:rsidRDefault="005911F8" w:rsidP="005F43F1">
            <w:pPr>
              <w:pStyle w:val="TAC"/>
            </w:pPr>
            <w:r w:rsidRPr="006209DF">
              <w:rPr>
                <w:rFonts w:cs="Arial"/>
                <w:szCs w:val="18"/>
              </w:rPr>
              <w:t>IMD2</w:t>
            </w:r>
            <w:r w:rsidRPr="006209DF">
              <w:rPr>
                <w:rFonts w:cs="Arial"/>
                <w:szCs w:val="18"/>
                <w:vertAlign w:val="superscript"/>
                <w:lang w:val="en-US" w:eastAsia="zh-CN"/>
              </w:rPr>
              <w:t>4</w:t>
            </w:r>
          </w:p>
        </w:tc>
      </w:tr>
      <w:tr w:rsidR="005911F8" w:rsidRPr="00EF5447" w14:paraId="7FE59DC6"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3808055C" w14:textId="77777777" w:rsidR="005911F8" w:rsidRPr="00EF5447" w:rsidRDefault="005911F8" w:rsidP="005F43F1">
            <w:pPr>
              <w:pStyle w:val="TAC"/>
            </w:pPr>
          </w:p>
        </w:tc>
        <w:tc>
          <w:tcPr>
            <w:tcW w:w="867" w:type="dxa"/>
            <w:tcBorders>
              <w:left w:val="single" w:sz="4" w:space="0" w:color="auto"/>
            </w:tcBorders>
            <w:shd w:val="clear" w:color="auto" w:fill="auto"/>
          </w:tcPr>
          <w:p w14:paraId="26C27D54" w14:textId="77777777" w:rsidR="005911F8" w:rsidRDefault="005911F8" w:rsidP="005F43F1">
            <w:pPr>
              <w:pStyle w:val="TAC"/>
            </w:pPr>
            <w:r w:rsidRPr="006209DF">
              <w:rPr>
                <w:rFonts w:cs="Arial"/>
                <w:szCs w:val="18"/>
              </w:rPr>
              <w:t>41</w:t>
            </w:r>
          </w:p>
        </w:tc>
        <w:tc>
          <w:tcPr>
            <w:tcW w:w="1379" w:type="dxa"/>
            <w:gridSpan w:val="2"/>
            <w:shd w:val="clear" w:color="auto" w:fill="auto"/>
            <w:noWrap/>
          </w:tcPr>
          <w:p w14:paraId="0E4ED05E" w14:textId="77777777" w:rsidR="005911F8" w:rsidRDefault="005911F8" w:rsidP="005F43F1">
            <w:pPr>
              <w:pStyle w:val="TAC"/>
              <w:rPr>
                <w:rFonts w:eastAsia="Malgun Gothic"/>
                <w:szCs w:val="18"/>
                <w:lang w:eastAsia="ko-KR"/>
              </w:rPr>
            </w:pPr>
            <w:r w:rsidRPr="003C4CEC">
              <w:rPr>
                <w:rFonts w:cs="Arial"/>
                <w:szCs w:val="18"/>
              </w:rPr>
              <w:t>2642</w:t>
            </w:r>
          </w:p>
        </w:tc>
        <w:tc>
          <w:tcPr>
            <w:tcW w:w="817" w:type="dxa"/>
            <w:gridSpan w:val="2"/>
            <w:shd w:val="clear" w:color="auto" w:fill="auto"/>
            <w:noWrap/>
          </w:tcPr>
          <w:p w14:paraId="009C5941" w14:textId="77777777" w:rsidR="005911F8" w:rsidRDefault="005911F8" w:rsidP="005F43F1">
            <w:pPr>
              <w:pStyle w:val="TAC"/>
              <w:rPr>
                <w:rFonts w:eastAsia="Malgun Gothic"/>
                <w:szCs w:val="18"/>
                <w:lang w:eastAsia="ko-KR"/>
              </w:rPr>
            </w:pPr>
            <w:r w:rsidRPr="003C4CEC">
              <w:rPr>
                <w:rFonts w:eastAsia="Malgun Gothic" w:cs="Arial"/>
                <w:kern w:val="2"/>
                <w:szCs w:val="18"/>
                <w:lang w:eastAsia="ko-KR"/>
              </w:rPr>
              <w:t>10</w:t>
            </w:r>
          </w:p>
        </w:tc>
        <w:tc>
          <w:tcPr>
            <w:tcW w:w="2554" w:type="dxa"/>
            <w:gridSpan w:val="2"/>
            <w:shd w:val="clear" w:color="auto" w:fill="auto"/>
            <w:noWrap/>
          </w:tcPr>
          <w:p w14:paraId="0918C172" w14:textId="77777777" w:rsidR="005911F8" w:rsidRDefault="005911F8" w:rsidP="005F43F1">
            <w:pPr>
              <w:pStyle w:val="TAC"/>
              <w:rPr>
                <w:rFonts w:eastAsia="Malgun Gothic"/>
                <w:szCs w:val="18"/>
                <w:lang w:eastAsia="ko-KR"/>
              </w:rPr>
            </w:pPr>
            <w:r w:rsidRPr="003C4CEC">
              <w:rPr>
                <w:rFonts w:eastAsia="Malgun Gothic" w:cs="Arial"/>
                <w:kern w:val="2"/>
                <w:szCs w:val="18"/>
                <w:lang w:eastAsia="ko-KR"/>
              </w:rPr>
              <w:t>50</w:t>
            </w:r>
          </w:p>
        </w:tc>
        <w:tc>
          <w:tcPr>
            <w:tcW w:w="1323" w:type="dxa"/>
            <w:gridSpan w:val="2"/>
            <w:shd w:val="clear" w:color="auto" w:fill="auto"/>
            <w:noWrap/>
          </w:tcPr>
          <w:p w14:paraId="15C1FA0D" w14:textId="77777777" w:rsidR="005911F8" w:rsidRDefault="005911F8" w:rsidP="005F43F1">
            <w:pPr>
              <w:pStyle w:val="TAC"/>
              <w:rPr>
                <w:rFonts w:eastAsia="Malgun Gothic"/>
                <w:szCs w:val="18"/>
                <w:lang w:eastAsia="ko-KR"/>
              </w:rPr>
            </w:pPr>
            <w:r w:rsidRPr="006209DF">
              <w:rPr>
                <w:rFonts w:cs="Arial"/>
                <w:szCs w:val="18"/>
              </w:rPr>
              <w:t>2642</w:t>
            </w:r>
          </w:p>
        </w:tc>
        <w:tc>
          <w:tcPr>
            <w:tcW w:w="667" w:type="dxa"/>
            <w:gridSpan w:val="2"/>
            <w:shd w:val="clear" w:color="auto" w:fill="auto"/>
          </w:tcPr>
          <w:p w14:paraId="4DA27636" w14:textId="77777777" w:rsidR="005911F8" w:rsidRDefault="005911F8" w:rsidP="005F43F1">
            <w:pPr>
              <w:pStyle w:val="TAC"/>
            </w:pPr>
            <w:r w:rsidRPr="006209DF">
              <w:rPr>
                <w:rFonts w:cs="Arial"/>
                <w:szCs w:val="18"/>
              </w:rPr>
              <w:t>N/A</w:t>
            </w:r>
          </w:p>
        </w:tc>
        <w:tc>
          <w:tcPr>
            <w:tcW w:w="1248" w:type="dxa"/>
            <w:gridSpan w:val="3"/>
            <w:shd w:val="clear" w:color="auto" w:fill="auto"/>
          </w:tcPr>
          <w:p w14:paraId="6C9DE1A0" w14:textId="77777777" w:rsidR="005911F8" w:rsidRDefault="005911F8" w:rsidP="005F43F1">
            <w:pPr>
              <w:pStyle w:val="TAC"/>
            </w:pPr>
            <w:r w:rsidRPr="006209DF">
              <w:rPr>
                <w:rFonts w:cs="Arial"/>
                <w:szCs w:val="18"/>
              </w:rPr>
              <w:t>N/A</w:t>
            </w:r>
          </w:p>
        </w:tc>
      </w:tr>
      <w:tr w:rsidR="005911F8" w:rsidRPr="00EF5447" w14:paraId="51C0D318" w14:textId="77777777" w:rsidTr="00DD70B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6E2AF70" w14:textId="77777777" w:rsidR="005911F8" w:rsidRPr="00EF5447" w:rsidRDefault="005911F8" w:rsidP="005F43F1">
            <w:pPr>
              <w:pStyle w:val="TAC"/>
            </w:pPr>
          </w:p>
        </w:tc>
        <w:tc>
          <w:tcPr>
            <w:tcW w:w="867" w:type="dxa"/>
            <w:tcBorders>
              <w:left w:val="single" w:sz="4" w:space="0" w:color="auto"/>
            </w:tcBorders>
            <w:shd w:val="clear" w:color="auto" w:fill="auto"/>
          </w:tcPr>
          <w:p w14:paraId="617134ED" w14:textId="77777777" w:rsidR="005911F8" w:rsidRDefault="005911F8" w:rsidP="005F43F1">
            <w:pPr>
              <w:pStyle w:val="TAC"/>
            </w:pPr>
            <w:r w:rsidRPr="006209DF">
              <w:rPr>
                <w:rFonts w:eastAsia="Malgun Gothic" w:cs="Arial"/>
                <w:szCs w:val="18"/>
                <w:lang w:eastAsia="ko-KR"/>
              </w:rPr>
              <w:t>n78</w:t>
            </w:r>
          </w:p>
        </w:tc>
        <w:tc>
          <w:tcPr>
            <w:tcW w:w="1379" w:type="dxa"/>
            <w:gridSpan w:val="2"/>
            <w:shd w:val="clear" w:color="auto" w:fill="auto"/>
            <w:noWrap/>
          </w:tcPr>
          <w:p w14:paraId="4F084EC0" w14:textId="77777777" w:rsidR="005911F8" w:rsidRDefault="005911F8" w:rsidP="005F43F1">
            <w:pPr>
              <w:pStyle w:val="TAC"/>
              <w:rPr>
                <w:rFonts w:eastAsia="Malgun Gothic"/>
                <w:szCs w:val="18"/>
                <w:lang w:eastAsia="ko-KR"/>
              </w:rPr>
            </w:pPr>
            <w:r w:rsidRPr="003C4CEC">
              <w:rPr>
                <w:rFonts w:cs="Arial"/>
                <w:szCs w:val="18"/>
              </w:rPr>
              <w:t>3440</w:t>
            </w:r>
          </w:p>
        </w:tc>
        <w:tc>
          <w:tcPr>
            <w:tcW w:w="817" w:type="dxa"/>
            <w:gridSpan w:val="2"/>
            <w:shd w:val="clear" w:color="auto" w:fill="auto"/>
            <w:noWrap/>
          </w:tcPr>
          <w:p w14:paraId="0CC1EFC0" w14:textId="77777777" w:rsidR="005911F8" w:rsidRDefault="005911F8" w:rsidP="005F43F1">
            <w:pPr>
              <w:pStyle w:val="TAC"/>
              <w:rPr>
                <w:rFonts w:eastAsia="Malgun Gothic"/>
                <w:szCs w:val="18"/>
                <w:lang w:eastAsia="ko-KR"/>
              </w:rPr>
            </w:pPr>
            <w:r w:rsidRPr="003C4CEC">
              <w:rPr>
                <w:rFonts w:cs="Arial"/>
                <w:szCs w:val="18"/>
                <w:lang w:eastAsia="zh-CN"/>
              </w:rPr>
              <w:t>10</w:t>
            </w:r>
          </w:p>
        </w:tc>
        <w:tc>
          <w:tcPr>
            <w:tcW w:w="2554" w:type="dxa"/>
            <w:gridSpan w:val="2"/>
            <w:shd w:val="clear" w:color="auto" w:fill="auto"/>
            <w:noWrap/>
          </w:tcPr>
          <w:p w14:paraId="07173D9E" w14:textId="77777777" w:rsidR="005911F8" w:rsidRDefault="005911F8" w:rsidP="005F43F1">
            <w:pPr>
              <w:pStyle w:val="TAC"/>
              <w:rPr>
                <w:rFonts w:eastAsia="Malgun Gothic"/>
                <w:szCs w:val="18"/>
                <w:lang w:eastAsia="ko-KR"/>
              </w:rPr>
            </w:pPr>
            <w:r w:rsidRPr="003C4CEC">
              <w:rPr>
                <w:rFonts w:cs="Arial"/>
                <w:szCs w:val="18"/>
                <w:lang w:eastAsia="zh-CN"/>
              </w:rPr>
              <w:t>50</w:t>
            </w:r>
          </w:p>
        </w:tc>
        <w:tc>
          <w:tcPr>
            <w:tcW w:w="1323" w:type="dxa"/>
            <w:gridSpan w:val="2"/>
            <w:shd w:val="clear" w:color="auto" w:fill="auto"/>
            <w:noWrap/>
          </w:tcPr>
          <w:p w14:paraId="21A397F6" w14:textId="77777777" w:rsidR="005911F8" w:rsidRDefault="005911F8" w:rsidP="005F43F1">
            <w:pPr>
              <w:pStyle w:val="TAC"/>
              <w:rPr>
                <w:rFonts w:eastAsia="Malgun Gothic"/>
                <w:szCs w:val="18"/>
                <w:lang w:eastAsia="ko-KR"/>
              </w:rPr>
            </w:pPr>
            <w:r w:rsidRPr="006209DF">
              <w:rPr>
                <w:rFonts w:cs="Arial"/>
                <w:szCs w:val="18"/>
              </w:rPr>
              <w:t>3440</w:t>
            </w:r>
          </w:p>
        </w:tc>
        <w:tc>
          <w:tcPr>
            <w:tcW w:w="667" w:type="dxa"/>
            <w:gridSpan w:val="2"/>
            <w:shd w:val="clear" w:color="auto" w:fill="auto"/>
          </w:tcPr>
          <w:p w14:paraId="1C098FBC" w14:textId="77777777" w:rsidR="005911F8" w:rsidRDefault="005911F8" w:rsidP="005F43F1">
            <w:pPr>
              <w:pStyle w:val="TAC"/>
            </w:pPr>
            <w:r w:rsidRPr="006209DF">
              <w:rPr>
                <w:rFonts w:cs="Arial"/>
                <w:szCs w:val="18"/>
              </w:rPr>
              <w:t>N/A</w:t>
            </w:r>
          </w:p>
        </w:tc>
        <w:tc>
          <w:tcPr>
            <w:tcW w:w="1248" w:type="dxa"/>
            <w:gridSpan w:val="3"/>
            <w:shd w:val="clear" w:color="auto" w:fill="auto"/>
          </w:tcPr>
          <w:p w14:paraId="35DBF132" w14:textId="77777777" w:rsidR="005911F8" w:rsidRDefault="005911F8" w:rsidP="005F43F1">
            <w:pPr>
              <w:pStyle w:val="TAC"/>
            </w:pPr>
            <w:r w:rsidRPr="006209DF">
              <w:rPr>
                <w:rFonts w:cs="Arial"/>
                <w:szCs w:val="18"/>
              </w:rPr>
              <w:t>N/A</w:t>
            </w:r>
          </w:p>
        </w:tc>
      </w:tr>
      <w:tr w:rsidR="005911F8" w:rsidRPr="00E062F1" w14:paraId="4B28C7E2" w14:textId="77777777" w:rsidTr="00DD70BE">
        <w:trPr>
          <w:trHeight w:val="216"/>
          <w:jc w:val="center"/>
        </w:trPr>
        <w:tc>
          <w:tcPr>
            <w:tcW w:w="2258" w:type="dxa"/>
            <w:vMerge w:val="restart"/>
            <w:tcBorders>
              <w:top w:val="single" w:sz="4" w:space="0" w:color="auto"/>
            </w:tcBorders>
            <w:shd w:val="clear" w:color="auto" w:fill="auto"/>
            <w:vAlign w:val="center"/>
          </w:tcPr>
          <w:p w14:paraId="6D6F27F1" w14:textId="77777777" w:rsidR="005911F8" w:rsidRDefault="005911F8" w:rsidP="005F43F1">
            <w:pPr>
              <w:pStyle w:val="TAC"/>
            </w:pPr>
            <w:r>
              <w:t>DC_20A-40</w:t>
            </w:r>
            <w:r>
              <w:rPr>
                <w:rFonts w:eastAsia="Malgun Gothic"/>
                <w:lang w:eastAsia="ko-KR"/>
              </w:rPr>
              <w:t>A_</w:t>
            </w:r>
            <w:r>
              <w:rPr>
                <w:lang w:eastAsia="ja-JP"/>
              </w:rPr>
              <w:t>n7</w:t>
            </w:r>
            <w:r>
              <w:rPr>
                <w:rFonts w:eastAsia="Malgun Gothic"/>
                <w:lang w:eastAsia="ko-KR"/>
              </w:rPr>
              <w:t>8</w:t>
            </w:r>
            <w:r>
              <w:t>A</w:t>
            </w:r>
          </w:p>
          <w:p w14:paraId="5C5C3BCA" w14:textId="77777777" w:rsidR="005911F8" w:rsidRDefault="005911F8" w:rsidP="005F43F1">
            <w:pPr>
              <w:pStyle w:val="TAC"/>
            </w:pPr>
            <w:r w:rsidRPr="005E50D7">
              <w:t>DC_20A-40C_n78A</w:t>
            </w:r>
          </w:p>
          <w:p w14:paraId="596E9C4F" w14:textId="77777777" w:rsidR="005911F8" w:rsidRDefault="005911F8" w:rsidP="005F43F1">
            <w:pPr>
              <w:pStyle w:val="TAC"/>
            </w:pPr>
            <w:r w:rsidRPr="005E50D7">
              <w:t>DC_20A-40A_n78(2A)</w:t>
            </w:r>
          </w:p>
          <w:p w14:paraId="036F5A12" w14:textId="77777777" w:rsidR="005911F8" w:rsidRPr="00EF5447" w:rsidRDefault="005911F8" w:rsidP="005F43F1">
            <w:pPr>
              <w:pStyle w:val="TAC"/>
            </w:pPr>
            <w:r w:rsidRPr="005E50D7">
              <w:t>DC_20A-40C_n78(2A)</w:t>
            </w:r>
          </w:p>
        </w:tc>
        <w:tc>
          <w:tcPr>
            <w:tcW w:w="867" w:type="dxa"/>
            <w:shd w:val="clear" w:color="auto" w:fill="auto"/>
            <w:vAlign w:val="center"/>
          </w:tcPr>
          <w:p w14:paraId="61DF1012" w14:textId="77777777" w:rsidR="005911F8" w:rsidRDefault="005911F8" w:rsidP="005F43F1">
            <w:pPr>
              <w:pStyle w:val="TAC"/>
              <w:rPr>
                <w:rFonts w:cs="Arial"/>
              </w:rPr>
            </w:pPr>
            <w:r>
              <w:t>20</w:t>
            </w:r>
          </w:p>
        </w:tc>
        <w:tc>
          <w:tcPr>
            <w:tcW w:w="1379" w:type="dxa"/>
            <w:gridSpan w:val="2"/>
            <w:shd w:val="clear" w:color="auto" w:fill="auto"/>
            <w:noWrap/>
            <w:vAlign w:val="center"/>
          </w:tcPr>
          <w:p w14:paraId="457870D5" w14:textId="77777777" w:rsidR="005911F8" w:rsidRDefault="005911F8" w:rsidP="005F43F1">
            <w:pPr>
              <w:pStyle w:val="TAC"/>
              <w:rPr>
                <w:rFonts w:cs="Arial"/>
              </w:rPr>
            </w:pPr>
            <w:r>
              <w:rPr>
                <w:rFonts w:eastAsia="Malgun Gothic"/>
                <w:szCs w:val="18"/>
                <w:lang w:eastAsia="ko-KR"/>
              </w:rPr>
              <w:t>N/A</w:t>
            </w:r>
          </w:p>
        </w:tc>
        <w:tc>
          <w:tcPr>
            <w:tcW w:w="817" w:type="dxa"/>
            <w:gridSpan w:val="2"/>
            <w:shd w:val="clear" w:color="auto" w:fill="auto"/>
            <w:noWrap/>
            <w:vAlign w:val="center"/>
          </w:tcPr>
          <w:p w14:paraId="388D839B" w14:textId="77777777" w:rsidR="005911F8" w:rsidRPr="00E062F1"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27FE9E30" w14:textId="77777777" w:rsidR="005911F8" w:rsidRDefault="005911F8" w:rsidP="005F43F1">
            <w:pPr>
              <w:pStyle w:val="TAC"/>
              <w:rPr>
                <w:rFonts w:cs="Arial"/>
              </w:rPr>
            </w:pPr>
            <w:r>
              <w:rPr>
                <w:rFonts w:eastAsia="Malgun Gothic"/>
                <w:szCs w:val="18"/>
                <w:lang w:eastAsia="ko-KR"/>
              </w:rPr>
              <w:t>N/A</w:t>
            </w:r>
          </w:p>
        </w:tc>
        <w:tc>
          <w:tcPr>
            <w:tcW w:w="1323" w:type="dxa"/>
            <w:gridSpan w:val="2"/>
            <w:shd w:val="clear" w:color="auto" w:fill="auto"/>
            <w:noWrap/>
            <w:vAlign w:val="center"/>
          </w:tcPr>
          <w:p w14:paraId="6E0758D9" w14:textId="77777777" w:rsidR="005911F8" w:rsidRDefault="005911F8" w:rsidP="005F43F1">
            <w:pPr>
              <w:pStyle w:val="TAC"/>
              <w:rPr>
                <w:rFonts w:cs="Arial"/>
              </w:rPr>
            </w:pPr>
            <w:r>
              <w:rPr>
                <w:rFonts w:eastAsia="Malgun Gothic"/>
                <w:szCs w:val="18"/>
                <w:lang w:eastAsia="ko-KR"/>
              </w:rPr>
              <w:t>815</w:t>
            </w:r>
          </w:p>
        </w:tc>
        <w:tc>
          <w:tcPr>
            <w:tcW w:w="667" w:type="dxa"/>
            <w:gridSpan w:val="2"/>
            <w:shd w:val="clear" w:color="auto" w:fill="auto"/>
            <w:vAlign w:val="center"/>
          </w:tcPr>
          <w:p w14:paraId="2AE86CA0" w14:textId="77777777" w:rsidR="005911F8" w:rsidRDefault="005911F8" w:rsidP="005F43F1">
            <w:pPr>
              <w:pStyle w:val="TAC"/>
              <w:rPr>
                <w:rFonts w:cs="Arial"/>
              </w:rPr>
            </w:pPr>
            <w:r>
              <w:t>19.8</w:t>
            </w:r>
          </w:p>
        </w:tc>
        <w:tc>
          <w:tcPr>
            <w:tcW w:w="1248" w:type="dxa"/>
            <w:gridSpan w:val="3"/>
            <w:shd w:val="clear" w:color="auto" w:fill="auto"/>
            <w:vAlign w:val="center"/>
          </w:tcPr>
          <w:p w14:paraId="319C1044" w14:textId="77777777" w:rsidR="005911F8" w:rsidRPr="00E062F1" w:rsidRDefault="005911F8" w:rsidP="005F43F1">
            <w:pPr>
              <w:pStyle w:val="TAC"/>
              <w:rPr>
                <w:rFonts w:cs="Arial"/>
              </w:rPr>
            </w:pPr>
            <w:r>
              <w:t>IMD3</w:t>
            </w:r>
          </w:p>
        </w:tc>
      </w:tr>
      <w:tr w:rsidR="005911F8" w:rsidRPr="00E062F1" w14:paraId="0142B02D" w14:textId="77777777" w:rsidTr="00DD70BE">
        <w:trPr>
          <w:trHeight w:val="216"/>
          <w:jc w:val="center"/>
        </w:trPr>
        <w:tc>
          <w:tcPr>
            <w:tcW w:w="2258" w:type="dxa"/>
            <w:vMerge/>
            <w:shd w:val="clear" w:color="auto" w:fill="auto"/>
            <w:vAlign w:val="center"/>
          </w:tcPr>
          <w:p w14:paraId="7689185E" w14:textId="77777777" w:rsidR="005911F8" w:rsidRPr="00EF5447" w:rsidRDefault="005911F8" w:rsidP="005F43F1">
            <w:pPr>
              <w:pStyle w:val="TAC"/>
            </w:pPr>
          </w:p>
        </w:tc>
        <w:tc>
          <w:tcPr>
            <w:tcW w:w="867" w:type="dxa"/>
            <w:shd w:val="clear" w:color="auto" w:fill="auto"/>
            <w:vAlign w:val="center"/>
          </w:tcPr>
          <w:p w14:paraId="0478C43D" w14:textId="77777777" w:rsidR="005911F8" w:rsidRDefault="005911F8" w:rsidP="005F43F1">
            <w:pPr>
              <w:pStyle w:val="TAC"/>
              <w:rPr>
                <w:rFonts w:cs="Arial"/>
              </w:rPr>
            </w:pPr>
            <w:r>
              <w:t>40</w:t>
            </w:r>
          </w:p>
        </w:tc>
        <w:tc>
          <w:tcPr>
            <w:tcW w:w="1379" w:type="dxa"/>
            <w:gridSpan w:val="2"/>
            <w:shd w:val="clear" w:color="auto" w:fill="auto"/>
            <w:noWrap/>
            <w:vAlign w:val="center"/>
          </w:tcPr>
          <w:p w14:paraId="280D15D4" w14:textId="77777777" w:rsidR="005911F8" w:rsidRDefault="005911F8" w:rsidP="005F43F1">
            <w:pPr>
              <w:pStyle w:val="TAC"/>
              <w:rPr>
                <w:rFonts w:cs="Arial"/>
              </w:rPr>
            </w:pPr>
            <w:r w:rsidRPr="003C4CEC">
              <w:rPr>
                <w:rFonts w:eastAsia="Malgun Gothic"/>
                <w:szCs w:val="18"/>
                <w:lang w:eastAsia="ko-KR"/>
              </w:rPr>
              <w:t>2302.5</w:t>
            </w:r>
          </w:p>
        </w:tc>
        <w:tc>
          <w:tcPr>
            <w:tcW w:w="817" w:type="dxa"/>
            <w:gridSpan w:val="2"/>
            <w:shd w:val="clear" w:color="auto" w:fill="auto"/>
            <w:noWrap/>
            <w:vAlign w:val="center"/>
          </w:tcPr>
          <w:p w14:paraId="190B2C4D" w14:textId="77777777" w:rsidR="005911F8" w:rsidRPr="00E062F1" w:rsidRDefault="005911F8" w:rsidP="005F43F1">
            <w:pPr>
              <w:pStyle w:val="TAC"/>
              <w:rPr>
                <w:rFonts w:cs="Arial"/>
              </w:rPr>
            </w:pPr>
            <w:r w:rsidRPr="003C4CEC">
              <w:rPr>
                <w:rFonts w:eastAsia="Malgun Gothic"/>
                <w:szCs w:val="18"/>
                <w:lang w:eastAsia="ko-KR"/>
              </w:rPr>
              <w:t>5</w:t>
            </w:r>
          </w:p>
        </w:tc>
        <w:tc>
          <w:tcPr>
            <w:tcW w:w="2554" w:type="dxa"/>
            <w:gridSpan w:val="2"/>
            <w:shd w:val="clear" w:color="auto" w:fill="auto"/>
            <w:noWrap/>
            <w:vAlign w:val="center"/>
          </w:tcPr>
          <w:p w14:paraId="5CAF47FC" w14:textId="77777777" w:rsidR="005911F8" w:rsidRDefault="005911F8" w:rsidP="005F43F1">
            <w:pPr>
              <w:pStyle w:val="TAC"/>
              <w:rPr>
                <w:rFonts w:cs="Arial"/>
              </w:rPr>
            </w:pPr>
            <w:r w:rsidRPr="003C4CEC">
              <w:rPr>
                <w:rFonts w:eastAsia="Malgun Gothic"/>
                <w:szCs w:val="18"/>
                <w:lang w:eastAsia="ko-KR"/>
              </w:rPr>
              <w:t>25</w:t>
            </w:r>
          </w:p>
        </w:tc>
        <w:tc>
          <w:tcPr>
            <w:tcW w:w="1323" w:type="dxa"/>
            <w:gridSpan w:val="2"/>
            <w:shd w:val="clear" w:color="auto" w:fill="auto"/>
            <w:noWrap/>
            <w:vAlign w:val="center"/>
          </w:tcPr>
          <w:p w14:paraId="4B69695C" w14:textId="77777777" w:rsidR="005911F8" w:rsidRDefault="005911F8" w:rsidP="005F43F1">
            <w:pPr>
              <w:pStyle w:val="TAC"/>
              <w:rPr>
                <w:rFonts w:cs="Arial"/>
              </w:rPr>
            </w:pPr>
            <w:r>
              <w:rPr>
                <w:rFonts w:eastAsia="Malgun Gothic"/>
                <w:szCs w:val="18"/>
                <w:lang w:eastAsia="ko-KR"/>
              </w:rPr>
              <w:t>2302.5</w:t>
            </w:r>
          </w:p>
        </w:tc>
        <w:tc>
          <w:tcPr>
            <w:tcW w:w="667" w:type="dxa"/>
            <w:gridSpan w:val="2"/>
            <w:shd w:val="clear" w:color="auto" w:fill="auto"/>
            <w:vAlign w:val="center"/>
          </w:tcPr>
          <w:p w14:paraId="25FBCDF5" w14:textId="77777777" w:rsidR="005911F8" w:rsidRDefault="005911F8" w:rsidP="005F43F1">
            <w:pPr>
              <w:pStyle w:val="TAC"/>
              <w:rPr>
                <w:rFonts w:cs="Arial"/>
              </w:rPr>
            </w:pPr>
            <w:r>
              <w:t>N/A</w:t>
            </w:r>
          </w:p>
        </w:tc>
        <w:tc>
          <w:tcPr>
            <w:tcW w:w="1248" w:type="dxa"/>
            <w:gridSpan w:val="3"/>
            <w:shd w:val="clear" w:color="auto" w:fill="auto"/>
            <w:vAlign w:val="center"/>
          </w:tcPr>
          <w:p w14:paraId="4818FA2F" w14:textId="77777777" w:rsidR="005911F8" w:rsidRPr="00E062F1" w:rsidRDefault="005911F8" w:rsidP="005F43F1">
            <w:pPr>
              <w:pStyle w:val="TAC"/>
              <w:rPr>
                <w:rFonts w:cs="Arial"/>
              </w:rPr>
            </w:pPr>
            <w:r>
              <w:t>N/A</w:t>
            </w:r>
          </w:p>
        </w:tc>
      </w:tr>
      <w:tr w:rsidR="005911F8" w:rsidRPr="00E062F1" w14:paraId="7B715A49" w14:textId="77777777" w:rsidTr="00DD70BE">
        <w:trPr>
          <w:trHeight w:val="216"/>
          <w:jc w:val="center"/>
        </w:trPr>
        <w:tc>
          <w:tcPr>
            <w:tcW w:w="2258" w:type="dxa"/>
            <w:vMerge/>
            <w:tcBorders>
              <w:bottom w:val="single" w:sz="4" w:space="0" w:color="auto"/>
            </w:tcBorders>
            <w:shd w:val="clear" w:color="auto" w:fill="auto"/>
            <w:vAlign w:val="center"/>
          </w:tcPr>
          <w:p w14:paraId="766D4C51" w14:textId="77777777" w:rsidR="005911F8" w:rsidRPr="00EF5447" w:rsidRDefault="005911F8" w:rsidP="005F43F1">
            <w:pPr>
              <w:pStyle w:val="TAC"/>
            </w:pPr>
          </w:p>
        </w:tc>
        <w:tc>
          <w:tcPr>
            <w:tcW w:w="867" w:type="dxa"/>
            <w:shd w:val="clear" w:color="auto" w:fill="auto"/>
            <w:vAlign w:val="center"/>
          </w:tcPr>
          <w:p w14:paraId="5A15B271" w14:textId="77777777" w:rsidR="005911F8" w:rsidRDefault="005911F8" w:rsidP="005F43F1">
            <w:pPr>
              <w:pStyle w:val="TAC"/>
              <w:rPr>
                <w:rFonts w:cs="Arial"/>
              </w:rPr>
            </w:pPr>
            <w:r>
              <w:t>n78</w:t>
            </w:r>
          </w:p>
        </w:tc>
        <w:tc>
          <w:tcPr>
            <w:tcW w:w="1379" w:type="dxa"/>
            <w:gridSpan w:val="2"/>
            <w:shd w:val="clear" w:color="auto" w:fill="auto"/>
            <w:noWrap/>
            <w:vAlign w:val="center"/>
          </w:tcPr>
          <w:p w14:paraId="0D6B778A" w14:textId="77777777" w:rsidR="005911F8" w:rsidRDefault="005911F8" w:rsidP="005F43F1">
            <w:pPr>
              <w:pStyle w:val="TAC"/>
              <w:rPr>
                <w:rFonts w:cs="Arial"/>
              </w:rPr>
            </w:pPr>
            <w:r w:rsidRPr="003C4CEC">
              <w:rPr>
                <w:rFonts w:eastAsia="Malgun Gothic"/>
                <w:szCs w:val="18"/>
                <w:lang w:eastAsia="ko-KR"/>
              </w:rPr>
              <w:t>3790</w:t>
            </w:r>
          </w:p>
        </w:tc>
        <w:tc>
          <w:tcPr>
            <w:tcW w:w="817" w:type="dxa"/>
            <w:gridSpan w:val="2"/>
            <w:shd w:val="clear" w:color="auto" w:fill="auto"/>
            <w:noWrap/>
            <w:vAlign w:val="center"/>
          </w:tcPr>
          <w:p w14:paraId="6ED59E7B" w14:textId="77777777" w:rsidR="005911F8" w:rsidRPr="00E062F1" w:rsidRDefault="005911F8" w:rsidP="005F43F1">
            <w:pPr>
              <w:pStyle w:val="TAC"/>
              <w:rPr>
                <w:rFonts w:cs="Arial"/>
              </w:rPr>
            </w:pPr>
            <w:r w:rsidRPr="003C4CEC">
              <w:rPr>
                <w:rFonts w:eastAsia="Malgun Gothic"/>
                <w:szCs w:val="18"/>
                <w:lang w:eastAsia="ko-KR"/>
              </w:rPr>
              <w:t>10</w:t>
            </w:r>
          </w:p>
        </w:tc>
        <w:tc>
          <w:tcPr>
            <w:tcW w:w="2554" w:type="dxa"/>
            <w:gridSpan w:val="2"/>
            <w:shd w:val="clear" w:color="auto" w:fill="auto"/>
            <w:noWrap/>
            <w:vAlign w:val="center"/>
          </w:tcPr>
          <w:p w14:paraId="142DBB1D" w14:textId="77777777" w:rsidR="005911F8" w:rsidRDefault="005911F8" w:rsidP="005F43F1">
            <w:pPr>
              <w:pStyle w:val="TAC"/>
              <w:rPr>
                <w:rFonts w:cs="Arial"/>
              </w:rPr>
            </w:pPr>
            <w:r w:rsidRPr="003C4CEC">
              <w:rPr>
                <w:rFonts w:eastAsia="Malgun Gothic"/>
                <w:szCs w:val="18"/>
                <w:lang w:eastAsia="ko-KR"/>
              </w:rPr>
              <w:t>50</w:t>
            </w:r>
          </w:p>
        </w:tc>
        <w:tc>
          <w:tcPr>
            <w:tcW w:w="1323" w:type="dxa"/>
            <w:gridSpan w:val="2"/>
            <w:shd w:val="clear" w:color="auto" w:fill="auto"/>
            <w:noWrap/>
            <w:vAlign w:val="center"/>
          </w:tcPr>
          <w:p w14:paraId="397006B3" w14:textId="77777777" w:rsidR="005911F8" w:rsidRDefault="005911F8" w:rsidP="005F43F1">
            <w:pPr>
              <w:pStyle w:val="TAC"/>
              <w:rPr>
                <w:rFonts w:cs="Arial"/>
              </w:rPr>
            </w:pPr>
            <w:r>
              <w:rPr>
                <w:rFonts w:eastAsia="Malgun Gothic"/>
                <w:szCs w:val="18"/>
                <w:lang w:eastAsia="ko-KR"/>
              </w:rPr>
              <w:t>3790</w:t>
            </w:r>
          </w:p>
        </w:tc>
        <w:tc>
          <w:tcPr>
            <w:tcW w:w="667" w:type="dxa"/>
            <w:gridSpan w:val="2"/>
            <w:shd w:val="clear" w:color="auto" w:fill="auto"/>
            <w:vAlign w:val="center"/>
          </w:tcPr>
          <w:p w14:paraId="19BDDF97" w14:textId="77777777" w:rsidR="005911F8" w:rsidRDefault="005911F8" w:rsidP="005F43F1">
            <w:pPr>
              <w:pStyle w:val="TAC"/>
              <w:rPr>
                <w:rFonts w:cs="Arial"/>
              </w:rPr>
            </w:pPr>
            <w:r>
              <w:t>N/A</w:t>
            </w:r>
          </w:p>
        </w:tc>
        <w:tc>
          <w:tcPr>
            <w:tcW w:w="1248" w:type="dxa"/>
            <w:gridSpan w:val="3"/>
            <w:shd w:val="clear" w:color="auto" w:fill="auto"/>
            <w:vAlign w:val="center"/>
          </w:tcPr>
          <w:p w14:paraId="2437602D" w14:textId="77777777" w:rsidR="005911F8" w:rsidRPr="00E062F1" w:rsidRDefault="005911F8" w:rsidP="005F43F1">
            <w:pPr>
              <w:pStyle w:val="TAC"/>
              <w:rPr>
                <w:rFonts w:cs="Arial"/>
              </w:rPr>
            </w:pPr>
            <w:r>
              <w:t>N/A</w:t>
            </w:r>
          </w:p>
        </w:tc>
      </w:tr>
      <w:tr w:rsidR="005911F8" w:rsidRPr="00EF5447" w14:paraId="396E7F59" w14:textId="77777777" w:rsidTr="00DD70BE">
        <w:trPr>
          <w:trHeight w:val="216"/>
          <w:jc w:val="center"/>
        </w:trPr>
        <w:tc>
          <w:tcPr>
            <w:tcW w:w="2258" w:type="dxa"/>
            <w:tcBorders>
              <w:bottom w:val="nil"/>
            </w:tcBorders>
            <w:shd w:val="clear" w:color="auto" w:fill="auto"/>
          </w:tcPr>
          <w:p w14:paraId="46A1AEB6" w14:textId="77777777" w:rsidR="005911F8" w:rsidRPr="00EF5447" w:rsidRDefault="005911F8" w:rsidP="005F43F1">
            <w:pPr>
              <w:pStyle w:val="TAC"/>
            </w:pPr>
            <w:r w:rsidRPr="00EF5447">
              <w:rPr>
                <w:lang w:eastAsia="ko-KR"/>
              </w:rPr>
              <w:t>DC_21A_n78A-n79A</w:t>
            </w:r>
          </w:p>
        </w:tc>
        <w:tc>
          <w:tcPr>
            <w:tcW w:w="867" w:type="dxa"/>
            <w:shd w:val="clear" w:color="auto" w:fill="auto"/>
          </w:tcPr>
          <w:p w14:paraId="43B85043" w14:textId="77777777" w:rsidR="005911F8" w:rsidRPr="00EF5447" w:rsidRDefault="005911F8" w:rsidP="005F43F1">
            <w:pPr>
              <w:pStyle w:val="TAC"/>
              <w:rPr>
                <w:lang w:eastAsia="ja-JP"/>
              </w:rPr>
            </w:pPr>
            <w:r w:rsidRPr="00EF5447">
              <w:rPr>
                <w:lang w:eastAsia="ko-KR"/>
              </w:rPr>
              <w:t>21</w:t>
            </w:r>
          </w:p>
        </w:tc>
        <w:tc>
          <w:tcPr>
            <w:tcW w:w="1379" w:type="dxa"/>
            <w:gridSpan w:val="2"/>
            <w:shd w:val="clear" w:color="auto" w:fill="auto"/>
            <w:noWrap/>
          </w:tcPr>
          <w:p w14:paraId="10EBF382" w14:textId="77777777" w:rsidR="005911F8" w:rsidRPr="00EF5447" w:rsidRDefault="005911F8" w:rsidP="005F43F1">
            <w:pPr>
              <w:pStyle w:val="TAC"/>
              <w:rPr>
                <w:lang w:eastAsia="ja-JP"/>
              </w:rPr>
            </w:pPr>
            <w:r w:rsidRPr="003C4CEC">
              <w:rPr>
                <w:lang w:eastAsia="ko-KR"/>
              </w:rPr>
              <w:t>1453</w:t>
            </w:r>
          </w:p>
        </w:tc>
        <w:tc>
          <w:tcPr>
            <w:tcW w:w="817" w:type="dxa"/>
            <w:gridSpan w:val="2"/>
            <w:shd w:val="clear" w:color="auto" w:fill="auto"/>
            <w:noWrap/>
          </w:tcPr>
          <w:p w14:paraId="46E97B8C" w14:textId="77777777" w:rsidR="005911F8" w:rsidRPr="00EF5447" w:rsidRDefault="005911F8" w:rsidP="005F43F1">
            <w:pPr>
              <w:pStyle w:val="TAC"/>
              <w:rPr>
                <w:lang w:eastAsia="ja-JP"/>
              </w:rPr>
            </w:pPr>
            <w:r w:rsidRPr="003C4CEC">
              <w:rPr>
                <w:lang w:eastAsia="ko-KR"/>
              </w:rPr>
              <w:t>5</w:t>
            </w:r>
          </w:p>
        </w:tc>
        <w:tc>
          <w:tcPr>
            <w:tcW w:w="2554" w:type="dxa"/>
            <w:gridSpan w:val="2"/>
            <w:shd w:val="clear" w:color="auto" w:fill="auto"/>
            <w:noWrap/>
          </w:tcPr>
          <w:p w14:paraId="063581FB" w14:textId="77777777" w:rsidR="005911F8" w:rsidRPr="00EF5447" w:rsidRDefault="005911F8" w:rsidP="005F43F1">
            <w:pPr>
              <w:pStyle w:val="TAC"/>
              <w:rPr>
                <w:lang w:eastAsia="ja-JP"/>
              </w:rPr>
            </w:pPr>
            <w:r w:rsidRPr="003C4CEC">
              <w:rPr>
                <w:lang w:eastAsia="ko-KR"/>
              </w:rPr>
              <w:t>25</w:t>
            </w:r>
          </w:p>
        </w:tc>
        <w:tc>
          <w:tcPr>
            <w:tcW w:w="1323" w:type="dxa"/>
            <w:gridSpan w:val="2"/>
            <w:shd w:val="clear" w:color="auto" w:fill="auto"/>
            <w:noWrap/>
          </w:tcPr>
          <w:p w14:paraId="4DC81EAC" w14:textId="77777777" w:rsidR="005911F8" w:rsidRPr="00EF5447" w:rsidRDefault="005911F8" w:rsidP="005F43F1">
            <w:pPr>
              <w:pStyle w:val="TAC"/>
            </w:pPr>
            <w:r w:rsidRPr="00EF5447">
              <w:rPr>
                <w:lang w:eastAsia="ko-KR"/>
              </w:rPr>
              <w:t>1501</w:t>
            </w:r>
          </w:p>
        </w:tc>
        <w:tc>
          <w:tcPr>
            <w:tcW w:w="667" w:type="dxa"/>
            <w:gridSpan w:val="2"/>
            <w:shd w:val="clear" w:color="auto" w:fill="auto"/>
          </w:tcPr>
          <w:p w14:paraId="114D97EF"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68CA716E" w14:textId="77777777" w:rsidR="005911F8" w:rsidRPr="00EF5447" w:rsidRDefault="005911F8" w:rsidP="005F43F1">
            <w:pPr>
              <w:pStyle w:val="TAC"/>
            </w:pPr>
            <w:r w:rsidRPr="00EF5447">
              <w:rPr>
                <w:rFonts w:eastAsia="Malgun Gothic"/>
                <w:lang w:eastAsia="ko-KR"/>
              </w:rPr>
              <w:t>N/A</w:t>
            </w:r>
          </w:p>
        </w:tc>
      </w:tr>
      <w:tr w:rsidR="005911F8" w:rsidRPr="00EF5447" w14:paraId="1F5C9BE8" w14:textId="77777777" w:rsidTr="00DD70BE">
        <w:trPr>
          <w:trHeight w:val="216"/>
          <w:jc w:val="center"/>
        </w:trPr>
        <w:tc>
          <w:tcPr>
            <w:tcW w:w="2258" w:type="dxa"/>
            <w:tcBorders>
              <w:top w:val="nil"/>
              <w:bottom w:val="nil"/>
            </w:tcBorders>
            <w:shd w:val="clear" w:color="auto" w:fill="auto"/>
          </w:tcPr>
          <w:p w14:paraId="5F1852DF" w14:textId="77777777" w:rsidR="005911F8" w:rsidRPr="00EF5447" w:rsidRDefault="005911F8" w:rsidP="005F43F1">
            <w:pPr>
              <w:pStyle w:val="TAC"/>
            </w:pPr>
          </w:p>
        </w:tc>
        <w:tc>
          <w:tcPr>
            <w:tcW w:w="867" w:type="dxa"/>
            <w:shd w:val="clear" w:color="auto" w:fill="auto"/>
          </w:tcPr>
          <w:p w14:paraId="4330112C"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260FAEDC" w14:textId="77777777" w:rsidR="005911F8" w:rsidRPr="00EF5447" w:rsidRDefault="005911F8" w:rsidP="005F43F1">
            <w:pPr>
              <w:pStyle w:val="TAC"/>
              <w:rPr>
                <w:lang w:eastAsia="ja-JP"/>
              </w:rPr>
            </w:pPr>
            <w:r w:rsidRPr="003C4CEC">
              <w:rPr>
                <w:lang w:eastAsia="ko-KR"/>
              </w:rPr>
              <w:t>3420</w:t>
            </w:r>
          </w:p>
        </w:tc>
        <w:tc>
          <w:tcPr>
            <w:tcW w:w="817" w:type="dxa"/>
            <w:gridSpan w:val="2"/>
            <w:shd w:val="clear" w:color="auto" w:fill="auto"/>
            <w:noWrap/>
          </w:tcPr>
          <w:p w14:paraId="42B3FAA6" w14:textId="77777777" w:rsidR="005911F8" w:rsidRPr="00EF5447" w:rsidRDefault="005911F8" w:rsidP="005F43F1">
            <w:pPr>
              <w:pStyle w:val="TAC"/>
              <w:rPr>
                <w:lang w:eastAsia="ja-JP"/>
              </w:rPr>
            </w:pPr>
            <w:r w:rsidRPr="003C4CEC">
              <w:rPr>
                <w:lang w:eastAsia="ko-KR"/>
              </w:rPr>
              <w:t>10</w:t>
            </w:r>
          </w:p>
        </w:tc>
        <w:tc>
          <w:tcPr>
            <w:tcW w:w="2554" w:type="dxa"/>
            <w:gridSpan w:val="2"/>
            <w:shd w:val="clear" w:color="auto" w:fill="auto"/>
            <w:noWrap/>
          </w:tcPr>
          <w:p w14:paraId="0DA38C26" w14:textId="77777777" w:rsidR="005911F8" w:rsidRPr="00EF5447" w:rsidRDefault="005911F8" w:rsidP="005F43F1">
            <w:pPr>
              <w:pStyle w:val="TAC"/>
              <w:rPr>
                <w:lang w:eastAsia="ja-JP"/>
              </w:rPr>
            </w:pPr>
            <w:r w:rsidRPr="003C4CEC">
              <w:rPr>
                <w:lang w:eastAsia="ko-KR"/>
              </w:rPr>
              <w:t>50</w:t>
            </w:r>
          </w:p>
        </w:tc>
        <w:tc>
          <w:tcPr>
            <w:tcW w:w="1323" w:type="dxa"/>
            <w:gridSpan w:val="2"/>
            <w:shd w:val="clear" w:color="auto" w:fill="auto"/>
            <w:noWrap/>
          </w:tcPr>
          <w:p w14:paraId="5644391D" w14:textId="77777777" w:rsidR="005911F8" w:rsidRPr="00EF5447" w:rsidRDefault="005911F8" w:rsidP="005F43F1">
            <w:pPr>
              <w:pStyle w:val="TAC"/>
            </w:pPr>
            <w:r w:rsidRPr="00EF5447">
              <w:rPr>
                <w:lang w:eastAsia="ko-KR"/>
              </w:rPr>
              <w:t>3420</w:t>
            </w:r>
          </w:p>
        </w:tc>
        <w:tc>
          <w:tcPr>
            <w:tcW w:w="667" w:type="dxa"/>
            <w:gridSpan w:val="2"/>
            <w:shd w:val="clear" w:color="auto" w:fill="auto"/>
          </w:tcPr>
          <w:p w14:paraId="124FE6ED"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1E5AE053" w14:textId="77777777" w:rsidR="005911F8" w:rsidRPr="00EF5447" w:rsidRDefault="005911F8" w:rsidP="005F43F1">
            <w:pPr>
              <w:pStyle w:val="TAC"/>
            </w:pPr>
            <w:r w:rsidRPr="00EF5447">
              <w:rPr>
                <w:rFonts w:eastAsia="Malgun Gothic"/>
                <w:lang w:eastAsia="ko-KR"/>
              </w:rPr>
              <w:t>N/A</w:t>
            </w:r>
          </w:p>
        </w:tc>
      </w:tr>
      <w:tr w:rsidR="005911F8" w:rsidRPr="00EF5447" w14:paraId="0EECD3B2" w14:textId="77777777" w:rsidTr="00DD70BE">
        <w:trPr>
          <w:trHeight w:val="216"/>
          <w:jc w:val="center"/>
        </w:trPr>
        <w:tc>
          <w:tcPr>
            <w:tcW w:w="2258" w:type="dxa"/>
            <w:tcBorders>
              <w:top w:val="nil"/>
              <w:bottom w:val="nil"/>
            </w:tcBorders>
            <w:shd w:val="clear" w:color="auto" w:fill="auto"/>
          </w:tcPr>
          <w:p w14:paraId="3ED5DF42" w14:textId="77777777" w:rsidR="005911F8" w:rsidRPr="00EF5447" w:rsidRDefault="005911F8" w:rsidP="005F43F1">
            <w:pPr>
              <w:pStyle w:val="TAC"/>
            </w:pPr>
          </w:p>
        </w:tc>
        <w:tc>
          <w:tcPr>
            <w:tcW w:w="867" w:type="dxa"/>
            <w:shd w:val="clear" w:color="auto" w:fill="auto"/>
          </w:tcPr>
          <w:p w14:paraId="2DE2C7DC" w14:textId="77777777" w:rsidR="005911F8" w:rsidRPr="00EF5447" w:rsidRDefault="005911F8" w:rsidP="005F43F1">
            <w:pPr>
              <w:pStyle w:val="TAC"/>
              <w:rPr>
                <w:lang w:eastAsia="ja-JP"/>
              </w:rPr>
            </w:pPr>
            <w:r w:rsidRPr="00EF5447">
              <w:rPr>
                <w:lang w:eastAsia="ko-KR"/>
              </w:rPr>
              <w:t>n79</w:t>
            </w:r>
          </w:p>
        </w:tc>
        <w:tc>
          <w:tcPr>
            <w:tcW w:w="1379" w:type="dxa"/>
            <w:gridSpan w:val="2"/>
            <w:shd w:val="clear" w:color="auto" w:fill="auto"/>
            <w:noWrap/>
          </w:tcPr>
          <w:p w14:paraId="701A1770" w14:textId="77777777" w:rsidR="005911F8" w:rsidRPr="00EF5447" w:rsidRDefault="005911F8" w:rsidP="005F43F1">
            <w:pPr>
              <w:pStyle w:val="TAC"/>
              <w:rPr>
                <w:lang w:eastAsia="ja-JP"/>
              </w:rPr>
            </w:pPr>
            <w:r>
              <w:rPr>
                <w:lang w:eastAsia="ko-KR"/>
              </w:rPr>
              <w:t>N/A</w:t>
            </w:r>
          </w:p>
        </w:tc>
        <w:tc>
          <w:tcPr>
            <w:tcW w:w="817" w:type="dxa"/>
            <w:gridSpan w:val="2"/>
            <w:shd w:val="clear" w:color="auto" w:fill="auto"/>
            <w:noWrap/>
          </w:tcPr>
          <w:p w14:paraId="34021FB2" w14:textId="77777777" w:rsidR="005911F8" w:rsidRPr="00EF5447" w:rsidRDefault="005911F8" w:rsidP="005F43F1">
            <w:pPr>
              <w:pStyle w:val="TAC"/>
              <w:rPr>
                <w:lang w:eastAsia="ja-JP"/>
              </w:rPr>
            </w:pPr>
            <w:r w:rsidRPr="003C4CEC">
              <w:rPr>
                <w:lang w:eastAsia="ko-KR"/>
              </w:rPr>
              <w:t>40</w:t>
            </w:r>
          </w:p>
        </w:tc>
        <w:tc>
          <w:tcPr>
            <w:tcW w:w="2554" w:type="dxa"/>
            <w:gridSpan w:val="2"/>
            <w:shd w:val="clear" w:color="auto" w:fill="auto"/>
            <w:noWrap/>
          </w:tcPr>
          <w:p w14:paraId="5086BAD1" w14:textId="77777777" w:rsidR="005911F8" w:rsidRPr="00EF5447" w:rsidRDefault="005911F8" w:rsidP="005F43F1">
            <w:pPr>
              <w:pStyle w:val="TAC"/>
              <w:rPr>
                <w:lang w:eastAsia="ja-JP"/>
              </w:rPr>
            </w:pPr>
            <w:r>
              <w:rPr>
                <w:lang w:eastAsia="ko-KR"/>
              </w:rPr>
              <w:t>N/A</w:t>
            </w:r>
          </w:p>
        </w:tc>
        <w:tc>
          <w:tcPr>
            <w:tcW w:w="1323" w:type="dxa"/>
            <w:gridSpan w:val="2"/>
            <w:shd w:val="clear" w:color="auto" w:fill="auto"/>
            <w:noWrap/>
          </w:tcPr>
          <w:p w14:paraId="5BB9C4E2" w14:textId="77777777" w:rsidR="005911F8" w:rsidRPr="00EF5447" w:rsidRDefault="005911F8" w:rsidP="005F43F1">
            <w:pPr>
              <w:pStyle w:val="TAC"/>
            </w:pPr>
            <w:r w:rsidRPr="00EF5447">
              <w:rPr>
                <w:lang w:eastAsia="ko-KR"/>
              </w:rPr>
              <w:t>4873</w:t>
            </w:r>
          </w:p>
        </w:tc>
        <w:tc>
          <w:tcPr>
            <w:tcW w:w="667" w:type="dxa"/>
            <w:gridSpan w:val="2"/>
            <w:shd w:val="clear" w:color="auto" w:fill="auto"/>
          </w:tcPr>
          <w:p w14:paraId="00C2ED98" w14:textId="77777777" w:rsidR="005911F8" w:rsidRPr="00EF5447" w:rsidRDefault="005911F8" w:rsidP="005F43F1">
            <w:pPr>
              <w:pStyle w:val="TAC"/>
            </w:pPr>
            <w:r w:rsidRPr="00EF5447">
              <w:rPr>
                <w:rFonts w:eastAsia="Malgun Gothic"/>
                <w:lang w:eastAsia="ko-KR"/>
              </w:rPr>
              <w:t>30.1</w:t>
            </w:r>
          </w:p>
        </w:tc>
        <w:tc>
          <w:tcPr>
            <w:tcW w:w="1248" w:type="dxa"/>
            <w:gridSpan w:val="3"/>
            <w:shd w:val="clear" w:color="auto" w:fill="auto"/>
          </w:tcPr>
          <w:p w14:paraId="51218B60" w14:textId="77777777" w:rsidR="005911F8" w:rsidRPr="00EF5447" w:rsidRDefault="005911F8" w:rsidP="005F43F1">
            <w:pPr>
              <w:pStyle w:val="TAC"/>
            </w:pPr>
            <w:r w:rsidRPr="00EF5447">
              <w:rPr>
                <w:rFonts w:eastAsia="Malgun Gothic"/>
                <w:lang w:eastAsia="ko-KR"/>
              </w:rPr>
              <w:t>IMD2</w:t>
            </w:r>
          </w:p>
        </w:tc>
      </w:tr>
      <w:tr w:rsidR="005911F8" w:rsidRPr="00EF5447" w14:paraId="028F741B" w14:textId="77777777" w:rsidTr="00DD70BE">
        <w:trPr>
          <w:trHeight w:val="216"/>
          <w:jc w:val="center"/>
        </w:trPr>
        <w:tc>
          <w:tcPr>
            <w:tcW w:w="2258" w:type="dxa"/>
            <w:tcBorders>
              <w:top w:val="nil"/>
              <w:bottom w:val="nil"/>
            </w:tcBorders>
            <w:shd w:val="clear" w:color="auto" w:fill="auto"/>
          </w:tcPr>
          <w:p w14:paraId="2E820F3C" w14:textId="77777777" w:rsidR="005911F8" w:rsidRPr="00EF5447" w:rsidRDefault="005911F8" w:rsidP="005F43F1">
            <w:pPr>
              <w:pStyle w:val="TAC"/>
            </w:pPr>
          </w:p>
        </w:tc>
        <w:tc>
          <w:tcPr>
            <w:tcW w:w="867" w:type="dxa"/>
            <w:shd w:val="clear" w:color="auto" w:fill="auto"/>
          </w:tcPr>
          <w:p w14:paraId="4E8F33C8" w14:textId="77777777" w:rsidR="005911F8" w:rsidRPr="00EF5447" w:rsidRDefault="005911F8" w:rsidP="005F43F1">
            <w:pPr>
              <w:pStyle w:val="TAC"/>
              <w:rPr>
                <w:lang w:eastAsia="ja-JP"/>
              </w:rPr>
            </w:pPr>
            <w:r w:rsidRPr="00EF5447">
              <w:rPr>
                <w:lang w:eastAsia="ko-KR"/>
              </w:rPr>
              <w:t>21</w:t>
            </w:r>
          </w:p>
        </w:tc>
        <w:tc>
          <w:tcPr>
            <w:tcW w:w="1379" w:type="dxa"/>
            <w:gridSpan w:val="2"/>
            <w:shd w:val="clear" w:color="auto" w:fill="auto"/>
            <w:noWrap/>
          </w:tcPr>
          <w:p w14:paraId="66C26854" w14:textId="77777777" w:rsidR="005911F8" w:rsidRPr="00EF5447" w:rsidRDefault="005911F8" w:rsidP="005F43F1">
            <w:pPr>
              <w:pStyle w:val="TAC"/>
              <w:rPr>
                <w:lang w:eastAsia="ja-JP"/>
              </w:rPr>
            </w:pPr>
            <w:r w:rsidRPr="003C4CEC">
              <w:rPr>
                <w:lang w:eastAsia="ko-KR"/>
              </w:rPr>
              <w:t>1453</w:t>
            </w:r>
          </w:p>
        </w:tc>
        <w:tc>
          <w:tcPr>
            <w:tcW w:w="817" w:type="dxa"/>
            <w:gridSpan w:val="2"/>
            <w:shd w:val="clear" w:color="auto" w:fill="auto"/>
            <w:noWrap/>
          </w:tcPr>
          <w:p w14:paraId="4B295534" w14:textId="77777777" w:rsidR="005911F8" w:rsidRPr="00EF5447" w:rsidRDefault="005911F8" w:rsidP="005F43F1">
            <w:pPr>
              <w:pStyle w:val="TAC"/>
              <w:rPr>
                <w:lang w:eastAsia="ja-JP"/>
              </w:rPr>
            </w:pPr>
            <w:r w:rsidRPr="003C4CEC">
              <w:rPr>
                <w:lang w:eastAsia="ko-KR"/>
              </w:rPr>
              <w:t>5</w:t>
            </w:r>
          </w:p>
        </w:tc>
        <w:tc>
          <w:tcPr>
            <w:tcW w:w="2554" w:type="dxa"/>
            <w:gridSpan w:val="2"/>
            <w:shd w:val="clear" w:color="auto" w:fill="auto"/>
            <w:noWrap/>
          </w:tcPr>
          <w:p w14:paraId="0BB67AF2" w14:textId="77777777" w:rsidR="005911F8" w:rsidRPr="00EF5447" w:rsidRDefault="005911F8" w:rsidP="005F43F1">
            <w:pPr>
              <w:pStyle w:val="TAC"/>
              <w:rPr>
                <w:lang w:eastAsia="ja-JP"/>
              </w:rPr>
            </w:pPr>
            <w:r w:rsidRPr="003C4CEC">
              <w:rPr>
                <w:lang w:eastAsia="ko-KR"/>
              </w:rPr>
              <w:t>25</w:t>
            </w:r>
          </w:p>
        </w:tc>
        <w:tc>
          <w:tcPr>
            <w:tcW w:w="1323" w:type="dxa"/>
            <w:gridSpan w:val="2"/>
            <w:shd w:val="clear" w:color="auto" w:fill="auto"/>
            <w:noWrap/>
          </w:tcPr>
          <w:p w14:paraId="72973B3A" w14:textId="77777777" w:rsidR="005911F8" w:rsidRPr="00EF5447" w:rsidRDefault="005911F8" w:rsidP="005F43F1">
            <w:pPr>
              <w:pStyle w:val="TAC"/>
            </w:pPr>
            <w:r w:rsidRPr="00EF5447">
              <w:rPr>
                <w:lang w:eastAsia="ko-KR"/>
              </w:rPr>
              <w:t>1501</w:t>
            </w:r>
          </w:p>
        </w:tc>
        <w:tc>
          <w:tcPr>
            <w:tcW w:w="667" w:type="dxa"/>
            <w:gridSpan w:val="2"/>
            <w:shd w:val="clear" w:color="auto" w:fill="auto"/>
          </w:tcPr>
          <w:p w14:paraId="2EC80B72"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4B6BD321" w14:textId="77777777" w:rsidR="005911F8" w:rsidRPr="00EF5447" w:rsidRDefault="005911F8" w:rsidP="005F43F1">
            <w:pPr>
              <w:pStyle w:val="TAC"/>
            </w:pPr>
            <w:r w:rsidRPr="00EF5447">
              <w:rPr>
                <w:rFonts w:eastAsia="Malgun Gothic"/>
                <w:lang w:eastAsia="ko-KR"/>
              </w:rPr>
              <w:t>N/A</w:t>
            </w:r>
          </w:p>
        </w:tc>
      </w:tr>
      <w:tr w:rsidR="005911F8" w:rsidRPr="00EF5447" w14:paraId="5B60C1FD" w14:textId="77777777" w:rsidTr="00DD70BE">
        <w:trPr>
          <w:trHeight w:val="216"/>
          <w:jc w:val="center"/>
        </w:trPr>
        <w:tc>
          <w:tcPr>
            <w:tcW w:w="2258" w:type="dxa"/>
            <w:tcBorders>
              <w:top w:val="nil"/>
              <w:bottom w:val="nil"/>
            </w:tcBorders>
            <w:shd w:val="clear" w:color="auto" w:fill="auto"/>
          </w:tcPr>
          <w:p w14:paraId="5465DE7D" w14:textId="77777777" w:rsidR="005911F8" w:rsidRPr="00EF5447" w:rsidRDefault="005911F8" w:rsidP="005F43F1">
            <w:pPr>
              <w:pStyle w:val="TAC"/>
            </w:pPr>
          </w:p>
        </w:tc>
        <w:tc>
          <w:tcPr>
            <w:tcW w:w="867" w:type="dxa"/>
            <w:shd w:val="clear" w:color="auto" w:fill="auto"/>
          </w:tcPr>
          <w:p w14:paraId="63154178" w14:textId="77777777" w:rsidR="005911F8" w:rsidRPr="00EF5447" w:rsidRDefault="005911F8" w:rsidP="005F43F1">
            <w:pPr>
              <w:pStyle w:val="TAC"/>
              <w:rPr>
                <w:lang w:eastAsia="ja-JP"/>
              </w:rPr>
            </w:pPr>
            <w:r w:rsidRPr="00EF5447">
              <w:rPr>
                <w:lang w:eastAsia="ko-KR"/>
              </w:rPr>
              <w:t>n79</w:t>
            </w:r>
          </w:p>
        </w:tc>
        <w:tc>
          <w:tcPr>
            <w:tcW w:w="1379" w:type="dxa"/>
            <w:gridSpan w:val="2"/>
            <w:shd w:val="clear" w:color="auto" w:fill="auto"/>
            <w:noWrap/>
          </w:tcPr>
          <w:p w14:paraId="417D8431" w14:textId="77777777" w:rsidR="005911F8" w:rsidRPr="00EF5447" w:rsidRDefault="005911F8" w:rsidP="005F43F1">
            <w:pPr>
              <w:pStyle w:val="TAC"/>
              <w:rPr>
                <w:lang w:eastAsia="ja-JP"/>
              </w:rPr>
            </w:pPr>
            <w:r w:rsidRPr="003C4CEC">
              <w:rPr>
                <w:lang w:eastAsia="ko-KR"/>
              </w:rPr>
              <w:t>4940</w:t>
            </w:r>
          </w:p>
        </w:tc>
        <w:tc>
          <w:tcPr>
            <w:tcW w:w="817" w:type="dxa"/>
            <w:gridSpan w:val="2"/>
            <w:shd w:val="clear" w:color="auto" w:fill="auto"/>
            <w:noWrap/>
          </w:tcPr>
          <w:p w14:paraId="07451F5A" w14:textId="77777777" w:rsidR="005911F8" w:rsidRPr="00EF5447" w:rsidRDefault="005911F8" w:rsidP="005F43F1">
            <w:pPr>
              <w:pStyle w:val="TAC"/>
              <w:rPr>
                <w:lang w:eastAsia="ja-JP"/>
              </w:rPr>
            </w:pPr>
            <w:r w:rsidRPr="003C4CEC">
              <w:rPr>
                <w:lang w:eastAsia="ko-KR"/>
              </w:rPr>
              <w:t>40</w:t>
            </w:r>
          </w:p>
        </w:tc>
        <w:tc>
          <w:tcPr>
            <w:tcW w:w="2554" w:type="dxa"/>
            <w:gridSpan w:val="2"/>
            <w:shd w:val="clear" w:color="auto" w:fill="auto"/>
            <w:noWrap/>
          </w:tcPr>
          <w:p w14:paraId="01D0611E" w14:textId="77777777" w:rsidR="005911F8" w:rsidRPr="00EF5447" w:rsidRDefault="005911F8" w:rsidP="005F43F1">
            <w:pPr>
              <w:pStyle w:val="TAC"/>
              <w:rPr>
                <w:lang w:eastAsia="ja-JP"/>
              </w:rPr>
            </w:pPr>
            <w:r w:rsidRPr="003C4CEC">
              <w:rPr>
                <w:lang w:eastAsia="ko-KR"/>
              </w:rPr>
              <w:t>216</w:t>
            </w:r>
          </w:p>
        </w:tc>
        <w:tc>
          <w:tcPr>
            <w:tcW w:w="1323" w:type="dxa"/>
            <w:gridSpan w:val="2"/>
            <w:shd w:val="clear" w:color="auto" w:fill="auto"/>
            <w:noWrap/>
          </w:tcPr>
          <w:p w14:paraId="322A6FD3" w14:textId="77777777" w:rsidR="005911F8" w:rsidRPr="00EF5447" w:rsidRDefault="005911F8" w:rsidP="005F43F1">
            <w:pPr>
              <w:pStyle w:val="TAC"/>
            </w:pPr>
            <w:r w:rsidRPr="00EF5447">
              <w:rPr>
                <w:lang w:eastAsia="ko-KR"/>
              </w:rPr>
              <w:t>4940</w:t>
            </w:r>
          </w:p>
        </w:tc>
        <w:tc>
          <w:tcPr>
            <w:tcW w:w="667" w:type="dxa"/>
            <w:gridSpan w:val="2"/>
            <w:shd w:val="clear" w:color="auto" w:fill="auto"/>
          </w:tcPr>
          <w:p w14:paraId="2110C6C7" w14:textId="77777777" w:rsidR="005911F8" w:rsidRPr="00EF5447" w:rsidRDefault="005911F8" w:rsidP="005F43F1">
            <w:pPr>
              <w:pStyle w:val="TAC"/>
            </w:pPr>
            <w:r w:rsidRPr="00EF5447">
              <w:rPr>
                <w:rFonts w:eastAsia="Malgun Gothic"/>
                <w:lang w:eastAsia="ko-KR"/>
              </w:rPr>
              <w:t>N/A</w:t>
            </w:r>
          </w:p>
        </w:tc>
        <w:tc>
          <w:tcPr>
            <w:tcW w:w="1248" w:type="dxa"/>
            <w:gridSpan w:val="3"/>
            <w:shd w:val="clear" w:color="auto" w:fill="auto"/>
          </w:tcPr>
          <w:p w14:paraId="1BA67199" w14:textId="77777777" w:rsidR="005911F8" w:rsidRPr="00EF5447" w:rsidRDefault="005911F8" w:rsidP="005F43F1">
            <w:pPr>
              <w:pStyle w:val="TAC"/>
            </w:pPr>
            <w:r w:rsidRPr="00EF5447">
              <w:rPr>
                <w:rFonts w:eastAsia="Malgun Gothic"/>
                <w:lang w:eastAsia="ko-KR"/>
              </w:rPr>
              <w:t>N/A</w:t>
            </w:r>
          </w:p>
        </w:tc>
      </w:tr>
      <w:tr w:rsidR="005911F8" w:rsidRPr="00EF5447" w14:paraId="52F97033" w14:textId="77777777" w:rsidTr="00DD70BE">
        <w:trPr>
          <w:trHeight w:val="216"/>
          <w:jc w:val="center"/>
        </w:trPr>
        <w:tc>
          <w:tcPr>
            <w:tcW w:w="2258" w:type="dxa"/>
            <w:tcBorders>
              <w:top w:val="nil"/>
              <w:bottom w:val="single" w:sz="4" w:space="0" w:color="auto"/>
            </w:tcBorders>
            <w:shd w:val="clear" w:color="auto" w:fill="auto"/>
          </w:tcPr>
          <w:p w14:paraId="29FEE4B9" w14:textId="77777777" w:rsidR="005911F8" w:rsidRPr="00EF5447" w:rsidRDefault="005911F8" w:rsidP="005F43F1">
            <w:pPr>
              <w:pStyle w:val="TAC"/>
            </w:pPr>
          </w:p>
        </w:tc>
        <w:tc>
          <w:tcPr>
            <w:tcW w:w="867" w:type="dxa"/>
            <w:shd w:val="clear" w:color="auto" w:fill="auto"/>
          </w:tcPr>
          <w:p w14:paraId="32995092" w14:textId="77777777" w:rsidR="005911F8" w:rsidRPr="00EF5447" w:rsidRDefault="005911F8" w:rsidP="005F43F1">
            <w:pPr>
              <w:pStyle w:val="TAC"/>
              <w:rPr>
                <w:lang w:eastAsia="ja-JP"/>
              </w:rPr>
            </w:pPr>
            <w:r w:rsidRPr="00EF5447">
              <w:rPr>
                <w:lang w:eastAsia="ko-KR"/>
              </w:rPr>
              <w:t>n78</w:t>
            </w:r>
          </w:p>
        </w:tc>
        <w:tc>
          <w:tcPr>
            <w:tcW w:w="1379" w:type="dxa"/>
            <w:gridSpan w:val="2"/>
            <w:shd w:val="clear" w:color="auto" w:fill="auto"/>
            <w:noWrap/>
          </w:tcPr>
          <w:p w14:paraId="3EB4AFD4" w14:textId="77777777" w:rsidR="005911F8" w:rsidRPr="00EF5447" w:rsidRDefault="005911F8" w:rsidP="005F43F1">
            <w:pPr>
              <w:pStyle w:val="TAC"/>
              <w:rPr>
                <w:lang w:eastAsia="ja-JP"/>
              </w:rPr>
            </w:pPr>
            <w:r>
              <w:rPr>
                <w:lang w:eastAsia="ko-KR"/>
              </w:rPr>
              <w:t>N/A</w:t>
            </w:r>
          </w:p>
        </w:tc>
        <w:tc>
          <w:tcPr>
            <w:tcW w:w="817" w:type="dxa"/>
            <w:gridSpan w:val="2"/>
            <w:shd w:val="clear" w:color="auto" w:fill="auto"/>
            <w:noWrap/>
          </w:tcPr>
          <w:p w14:paraId="34CA3A19" w14:textId="77777777" w:rsidR="005911F8" w:rsidRPr="00EF5447" w:rsidRDefault="005911F8" w:rsidP="005F43F1">
            <w:pPr>
              <w:pStyle w:val="TAC"/>
              <w:rPr>
                <w:lang w:eastAsia="ja-JP"/>
              </w:rPr>
            </w:pPr>
            <w:r w:rsidRPr="003C4CEC">
              <w:rPr>
                <w:lang w:eastAsia="ko-KR"/>
              </w:rPr>
              <w:t>10</w:t>
            </w:r>
          </w:p>
        </w:tc>
        <w:tc>
          <w:tcPr>
            <w:tcW w:w="2554" w:type="dxa"/>
            <w:gridSpan w:val="2"/>
            <w:shd w:val="clear" w:color="auto" w:fill="auto"/>
            <w:noWrap/>
          </w:tcPr>
          <w:p w14:paraId="4D23A201" w14:textId="77777777" w:rsidR="005911F8" w:rsidRPr="00EF5447" w:rsidRDefault="005911F8" w:rsidP="005F43F1">
            <w:pPr>
              <w:pStyle w:val="TAC"/>
              <w:rPr>
                <w:lang w:eastAsia="ja-JP"/>
              </w:rPr>
            </w:pPr>
            <w:r>
              <w:rPr>
                <w:lang w:eastAsia="ko-KR"/>
              </w:rPr>
              <w:t>N/A</w:t>
            </w:r>
          </w:p>
        </w:tc>
        <w:tc>
          <w:tcPr>
            <w:tcW w:w="1323" w:type="dxa"/>
            <w:gridSpan w:val="2"/>
            <w:shd w:val="clear" w:color="auto" w:fill="auto"/>
            <w:noWrap/>
          </w:tcPr>
          <w:p w14:paraId="6B0AE0CB" w14:textId="77777777" w:rsidR="005911F8" w:rsidRPr="00EF5447" w:rsidRDefault="005911F8" w:rsidP="005F43F1">
            <w:pPr>
              <w:pStyle w:val="TAC"/>
            </w:pPr>
            <w:r w:rsidRPr="00EF5447">
              <w:rPr>
                <w:lang w:eastAsia="ko-KR"/>
              </w:rPr>
              <w:t>3487</w:t>
            </w:r>
          </w:p>
        </w:tc>
        <w:tc>
          <w:tcPr>
            <w:tcW w:w="667" w:type="dxa"/>
            <w:gridSpan w:val="2"/>
            <w:shd w:val="clear" w:color="auto" w:fill="auto"/>
          </w:tcPr>
          <w:p w14:paraId="1B5EC32F" w14:textId="77777777" w:rsidR="005911F8" w:rsidRPr="00EF5447" w:rsidRDefault="005911F8" w:rsidP="005F43F1">
            <w:pPr>
              <w:pStyle w:val="TAC"/>
            </w:pPr>
            <w:r w:rsidRPr="00EF5447">
              <w:rPr>
                <w:rFonts w:eastAsia="Malgun Gothic"/>
                <w:lang w:eastAsia="ko-KR"/>
              </w:rPr>
              <w:t>29.8</w:t>
            </w:r>
          </w:p>
        </w:tc>
        <w:tc>
          <w:tcPr>
            <w:tcW w:w="1248" w:type="dxa"/>
            <w:gridSpan w:val="3"/>
            <w:shd w:val="clear" w:color="auto" w:fill="auto"/>
          </w:tcPr>
          <w:p w14:paraId="1D72AA3C" w14:textId="77777777" w:rsidR="005911F8" w:rsidRPr="00EF5447" w:rsidRDefault="005911F8" w:rsidP="005F43F1">
            <w:pPr>
              <w:pStyle w:val="TAC"/>
            </w:pPr>
            <w:r w:rsidRPr="00EF5447">
              <w:rPr>
                <w:rFonts w:eastAsia="Malgun Gothic"/>
                <w:lang w:eastAsia="ko-KR"/>
              </w:rPr>
              <w:t>IMD2</w:t>
            </w:r>
          </w:p>
        </w:tc>
      </w:tr>
      <w:tr w:rsidR="005911F8" w:rsidRPr="00EF5447" w14:paraId="719EDC3D" w14:textId="77777777" w:rsidTr="00DD70BE">
        <w:trPr>
          <w:trHeight w:val="216"/>
          <w:jc w:val="center"/>
        </w:trPr>
        <w:tc>
          <w:tcPr>
            <w:tcW w:w="2258" w:type="dxa"/>
            <w:tcBorders>
              <w:top w:val="nil"/>
              <w:bottom w:val="nil"/>
            </w:tcBorders>
            <w:shd w:val="clear" w:color="auto" w:fill="auto"/>
            <w:vAlign w:val="center"/>
          </w:tcPr>
          <w:p w14:paraId="46523B67" w14:textId="77777777" w:rsidR="005911F8" w:rsidRDefault="005911F8" w:rsidP="005F43F1">
            <w:pPr>
              <w:pStyle w:val="TAC"/>
              <w:rPr>
                <w:rFonts w:cs="Arial"/>
                <w:szCs w:val="18"/>
                <w:lang w:eastAsia="fr-FR"/>
              </w:rPr>
            </w:pPr>
            <w:r w:rsidRPr="005E1531">
              <w:rPr>
                <w:rFonts w:cs="Arial"/>
                <w:szCs w:val="18"/>
                <w:lang w:eastAsia="fr-FR"/>
              </w:rPr>
              <w:t>DC_25A-41A_n41A</w:t>
            </w:r>
          </w:p>
          <w:p w14:paraId="5BBDC751" w14:textId="77777777" w:rsidR="005911F8" w:rsidRDefault="005911F8" w:rsidP="005F43F1">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A9453A8" w14:textId="77777777" w:rsidR="005911F8" w:rsidRPr="00EF5447" w:rsidRDefault="005911F8" w:rsidP="005F43F1">
            <w:pPr>
              <w:pStyle w:val="TAC"/>
            </w:pPr>
            <w:r>
              <w:rPr>
                <w:rFonts w:cs="Arial"/>
                <w:color w:val="000000"/>
                <w:szCs w:val="18"/>
              </w:rPr>
              <w:t>DC_25A-41D_n41A</w:t>
            </w:r>
          </w:p>
        </w:tc>
        <w:tc>
          <w:tcPr>
            <w:tcW w:w="867" w:type="dxa"/>
            <w:shd w:val="clear" w:color="auto" w:fill="auto"/>
            <w:vAlign w:val="center"/>
          </w:tcPr>
          <w:p w14:paraId="475A16B8" w14:textId="77777777" w:rsidR="005911F8" w:rsidRPr="00EF5447" w:rsidRDefault="005911F8" w:rsidP="005F43F1">
            <w:pPr>
              <w:pStyle w:val="TAC"/>
              <w:rPr>
                <w:lang w:eastAsia="ko-KR"/>
              </w:rPr>
            </w:pPr>
            <w:r>
              <w:rPr>
                <w:rFonts w:cs="Arial"/>
                <w:szCs w:val="18"/>
                <w:lang w:val="fi-FI" w:eastAsia="fi-FI"/>
              </w:rPr>
              <w:t>25</w:t>
            </w:r>
          </w:p>
        </w:tc>
        <w:tc>
          <w:tcPr>
            <w:tcW w:w="1379" w:type="dxa"/>
            <w:gridSpan w:val="2"/>
            <w:shd w:val="clear" w:color="auto" w:fill="auto"/>
            <w:noWrap/>
            <w:vAlign w:val="center"/>
          </w:tcPr>
          <w:p w14:paraId="66265DA5" w14:textId="77777777" w:rsidR="005911F8" w:rsidRPr="00EF5447" w:rsidRDefault="005911F8" w:rsidP="005F43F1">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68E363BF" w14:textId="77777777" w:rsidR="005911F8" w:rsidRPr="00EF5447" w:rsidRDefault="005911F8"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6768A4C" w14:textId="77777777" w:rsidR="005911F8" w:rsidRPr="00EF5447" w:rsidRDefault="005911F8" w:rsidP="005F43F1">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3CA485BD" w14:textId="77777777" w:rsidR="005911F8" w:rsidRPr="00EF5447" w:rsidRDefault="005911F8" w:rsidP="005F43F1">
            <w:pPr>
              <w:pStyle w:val="TAC"/>
              <w:rPr>
                <w:lang w:eastAsia="ko-KR"/>
              </w:rPr>
            </w:pPr>
            <w:r>
              <w:rPr>
                <w:rFonts w:cs="Arial"/>
                <w:szCs w:val="18"/>
                <w:lang w:val="fi-FI" w:eastAsia="fi-FI"/>
              </w:rPr>
              <w:t>1992.5</w:t>
            </w:r>
          </w:p>
        </w:tc>
        <w:tc>
          <w:tcPr>
            <w:tcW w:w="667" w:type="dxa"/>
            <w:gridSpan w:val="2"/>
            <w:shd w:val="clear" w:color="auto" w:fill="auto"/>
            <w:vAlign w:val="center"/>
          </w:tcPr>
          <w:p w14:paraId="0EAB6E84" w14:textId="77777777" w:rsidR="005911F8" w:rsidRPr="00EF5447" w:rsidRDefault="005911F8" w:rsidP="005F43F1">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61BB8309" w14:textId="77777777" w:rsidR="005911F8" w:rsidRPr="00EF5447" w:rsidRDefault="005911F8" w:rsidP="005F43F1">
            <w:pPr>
              <w:pStyle w:val="TAC"/>
              <w:rPr>
                <w:rFonts w:eastAsia="Malgun Gothic"/>
                <w:lang w:eastAsia="ko-KR"/>
              </w:rPr>
            </w:pPr>
            <w:r>
              <w:rPr>
                <w:rFonts w:cs="Arial"/>
                <w:szCs w:val="18"/>
                <w:lang w:val="fi-FI" w:eastAsia="fi-FI"/>
              </w:rPr>
              <w:t>IMD7</w:t>
            </w:r>
          </w:p>
        </w:tc>
      </w:tr>
      <w:tr w:rsidR="005911F8" w:rsidRPr="00EF5447" w14:paraId="217AE4E2" w14:textId="77777777" w:rsidTr="00DD70BE">
        <w:trPr>
          <w:trHeight w:val="216"/>
          <w:jc w:val="center"/>
        </w:trPr>
        <w:tc>
          <w:tcPr>
            <w:tcW w:w="2258" w:type="dxa"/>
            <w:tcBorders>
              <w:top w:val="nil"/>
              <w:bottom w:val="nil"/>
            </w:tcBorders>
            <w:shd w:val="clear" w:color="auto" w:fill="auto"/>
            <w:vAlign w:val="center"/>
          </w:tcPr>
          <w:p w14:paraId="7674068B" w14:textId="77777777" w:rsidR="005911F8" w:rsidRDefault="005911F8" w:rsidP="005F43F1">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5C2C0266" w14:textId="77777777" w:rsidR="005911F8" w:rsidRDefault="005911F8" w:rsidP="005F43F1">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F64DF4B" w14:textId="77777777" w:rsidR="005911F8" w:rsidRPr="00EF5447" w:rsidRDefault="005911F8" w:rsidP="005F43F1">
            <w:pPr>
              <w:pStyle w:val="TAC"/>
            </w:pPr>
            <w:r>
              <w:rPr>
                <w:rFonts w:cs="Arial"/>
                <w:color w:val="000000"/>
                <w:szCs w:val="18"/>
                <w:lang w:val="fr-FR"/>
              </w:rPr>
              <w:t>DC_25A-25A-41D_n41A</w:t>
            </w:r>
          </w:p>
        </w:tc>
        <w:tc>
          <w:tcPr>
            <w:tcW w:w="867" w:type="dxa"/>
            <w:shd w:val="clear" w:color="auto" w:fill="auto"/>
            <w:vAlign w:val="center"/>
          </w:tcPr>
          <w:p w14:paraId="7BD70AB9" w14:textId="77777777" w:rsidR="005911F8" w:rsidRPr="00EF5447" w:rsidRDefault="005911F8" w:rsidP="005F43F1">
            <w:pPr>
              <w:pStyle w:val="TAC"/>
              <w:rPr>
                <w:lang w:eastAsia="ko-KR"/>
              </w:rPr>
            </w:pPr>
            <w:r>
              <w:rPr>
                <w:rFonts w:cs="Arial"/>
                <w:szCs w:val="18"/>
                <w:lang w:val="fi-FI" w:eastAsia="fi-FI"/>
              </w:rPr>
              <w:t>41</w:t>
            </w:r>
          </w:p>
        </w:tc>
        <w:tc>
          <w:tcPr>
            <w:tcW w:w="1379" w:type="dxa"/>
            <w:gridSpan w:val="2"/>
            <w:shd w:val="clear" w:color="auto" w:fill="auto"/>
            <w:noWrap/>
            <w:vAlign w:val="center"/>
          </w:tcPr>
          <w:p w14:paraId="03C34A2E" w14:textId="77777777" w:rsidR="005911F8" w:rsidRPr="00EF5447" w:rsidRDefault="005911F8" w:rsidP="005F43F1">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76017AA2" w14:textId="77777777" w:rsidR="005911F8" w:rsidRPr="00EF5447" w:rsidRDefault="005911F8"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1CA9456" w14:textId="77777777" w:rsidR="005911F8" w:rsidRPr="00EF5447" w:rsidRDefault="005911F8" w:rsidP="005F43F1">
            <w:pPr>
              <w:pStyle w:val="TAC"/>
              <w:rPr>
                <w:lang w:eastAsia="ko-KR"/>
              </w:rPr>
            </w:pPr>
            <w:r w:rsidRPr="003C4CEC">
              <w:rPr>
                <w:lang w:eastAsia="ja-JP"/>
              </w:rPr>
              <w:t>1 (RBstart=0)</w:t>
            </w:r>
          </w:p>
        </w:tc>
        <w:tc>
          <w:tcPr>
            <w:tcW w:w="1323" w:type="dxa"/>
            <w:gridSpan w:val="2"/>
            <w:shd w:val="clear" w:color="auto" w:fill="auto"/>
            <w:noWrap/>
            <w:vAlign w:val="center"/>
          </w:tcPr>
          <w:p w14:paraId="43A967E8" w14:textId="77777777" w:rsidR="005911F8" w:rsidRPr="00EF5447" w:rsidRDefault="005911F8" w:rsidP="005F43F1">
            <w:pPr>
              <w:pStyle w:val="TAC"/>
              <w:rPr>
                <w:lang w:eastAsia="ko-KR"/>
              </w:rPr>
            </w:pPr>
            <w:r>
              <w:rPr>
                <w:rFonts w:cs="Arial"/>
                <w:szCs w:val="18"/>
                <w:lang w:val="fi-FI" w:eastAsia="fi-FI"/>
              </w:rPr>
              <w:t>2502.5</w:t>
            </w:r>
          </w:p>
        </w:tc>
        <w:tc>
          <w:tcPr>
            <w:tcW w:w="667" w:type="dxa"/>
            <w:gridSpan w:val="2"/>
            <w:shd w:val="clear" w:color="auto" w:fill="auto"/>
          </w:tcPr>
          <w:p w14:paraId="5503FFC1" w14:textId="77777777" w:rsidR="005911F8" w:rsidRPr="00EF5447" w:rsidRDefault="005911F8" w:rsidP="005F43F1">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15776C1A" w14:textId="77777777" w:rsidR="005911F8" w:rsidRPr="00EF5447" w:rsidRDefault="005911F8" w:rsidP="005F43F1">
            <w:pPr>
              <w:pStyle w:val="TAC"/>
              <w:rPr>
                <w:rFonts w:eastAsia="Malgun Gothic"/>
                <w:lang w:eastAsia="ko-KR"/>
              </w:rPr>
            </w:pPr>
            <w:r w:rsidRPr="00553ED9">
              <w:rPr>
                <w:rFonts w:cs="Arial"/>
                <w:szCs w:val="18"/>
                <w:lang w:val="fi-FI" w:eastAsia="fi-FI"/>
              </w:rPr>
              <w:t>N/A</w:t>
            </w:r>
          </w:p>
        </w:tc>
      </w:tr>
      <w:tr w:rsidR="005911F8" w:rsidRPr="00EF5447" w14:paraId="7124186C" w14:textId="77777777" w:rsidTr="00DD70BE">
        <w:trPr>
          <w:trHeight w:val="216"/>
          <w:jc w:val="center"/>
        </w:trPr>
        <w:tc>
          <w:tcPr>
            <w:tcW w:w="2258" w:type="dxa"/>
            <w:tcBorders>
              <w:top w:val="nil"/>
              <w:bottom w:val="single" w:sz="4" w:space="0" w:color="auto"/>
            </w:tcBorders>
            <w:shd w:val="clear" w:color="auto" w:fill="auto"/>
            <w:vAlign w:val="center"/>
          </w:tcPr>
          <w:p w14:paraId="02AB77DD" w14:textId="77777777" w:rsidR="005911F8" w:rsidRDefault="005911F8" w:rsidP="005F43F1">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072210E3" w14:textId="77777777" w:rsidR="005911F8" w:rsidRDefault="005911F8" w:rsidP="005F43F1">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0EE7F67" w14:textId="77777777" w:rsidR="005911F8" w:rsidRDefault="005911F8" w:rsidP="005F43F1">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189A5FF6" w14:textId="77777777" w:rsidR="005911F8" w:rsidRPr="00EF5447" w:rsidRDefault="005911F8" w:rsidP="005F43F1">
            <w:pPr>
              <w:pStyle w:val="TAC"/>
            </w:pPr>
            <w:r>
              <w:rPr>
                <w:rFonts w:cs="Arial"/>
                <w:color w:val="000000"/>
                <w:szCs w:val="18"/>
              </w:rPr>
              <w:t>DC_25A-25A-(n)41DA</w:t>
            </w:r>
          </w:p>
        </w:tc>
        <w:tc>
          <w:tcPr>
            <w:tcW w:w="867" w:type="dxa"/>
            <w:shd w:val="clear" w:color="auto" w:fill="auto"/>
            <w:vAlign w:val="center"/>
          </w:tcPr>
          <w:p w14:paraId="75602AD8" w14:textId="77777777" w:rsidR="005911F8" w:rsidRPr="00EF5447" w:rsidRDefault="005911F8" w:rsidP="005F43F1">
            <w:pPr>
              <w:pStyle w:val="TAC"/>
              <w:rPr>
                <w:lang w:eastAsia="ko-KR"/>
              </w:rPr>
            </w:pPr>
            <w:r>
              <w:rPr>
                <w:rFonts w:cs="Arial"/>
                <w:szCs w:val="18"/>
                <w:lang w:val="fi-FI" w:eastAsia="fi-FI"/>
              </w:rPr>
              <w:t>n41</w:t>
            </w:r>
          </w:p>
        </w:tc>
        <w:tc>
          <w:tcPr>
            <w:tcW w:w="1379" w:type="dxa"/>
            <w:gridSpan w:val="2"/>
            <w:shd w:val="clear" w:color="auto" w:fill="auto"/>
            <w:noWrap/>
            <w:vAlign w:val="center"/>
          </w:tcPr>
          <w:p w14:paraId="05588F71" w14:textId="77777777" w:rsidR="005911F8" w:rsidRPr="00EF5447" w:rsidRDefault="005911F8" w:rsidP="005F43F1">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18395FA" w14:textId="77777777" w:rsidR="005911F8" w:rsidRPr="00EF5447" w:rsidRDefault="005911F8"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01D6CF1" w14:textId="77777777" w:rsidR="005911F8" w:rsidRPr="00EF5447" w:rsidRDefault="005911F8" w:rsidP="005F43F1">
            <w:pPr>
              <w:pStyle w:val="TAC"/>
              <w:rPr>
                <w:lang w:eastAsia="ko-KR"/>
              </w:rPr>
            </w:pPr>
            <w:r w:rsidRPr="003C4CEC">
              <w:rPr>
                <w:lang w:eastAsia="ja-JP"/>
              </w:rPr>
              <w:t>1 (RBstart=9)</w:t>
            </w:r>
          </w:p>
        </w:tc>
        <w:tc>
          <w:tcPr>
            <w:tcW w:w="1323" w:type="dxa"/>
            <w:gridSpan w:val="2"/>
            <w:shd w:val="clear" w:color="auto" w:fill="auto"/>
            <w:noWrap/>
            <w:vAlign w:val="center"/>
          </w:tcPr>
          <w:p w14:paraId="23E91A37" w14:textId="77777777" w:rsidR="005911F8" w:rsidRPr="00EF5447" w:rsidRDefault="005911F8" w:rsidP="005F43F1">
            <w:pPr>
              <w:pStyle w:val="TAC"/>
              <w:rPr>
                <w:lang w:eastAsia="ko-KR"/>
              </w:rPr>
            </w:pPr>
            <w:r>
              <w:rPr>
                <w:rFonts w:cs="Arial"/>
                <w:szCs w:val="18"/>
                <w:lang w:val="fi-FI" w:eastAsia="fi-FI"/>
              </w:rPr>
              <w:t>2670</w:t>
            </w:r>
          </w:p>
        </w:tc>
        <w:tc>
          <w:tcPr>
            <w:tcW w:w="667" w:type="dxa"/>
            <w:gridSpan w:val="2"/>
            <w:shd w:val="clear" w:color="auto" w:fill="auto"/>
          </w:tcPr>
          <w:p w14:paraId="409F8074" w14:textId="77777777" w:rsidR="005911F8" w:rsidRPr="00EF5447" w:rsidRDefault="005911F8" w:rsidP="005F43F1">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420FBF20" w14:textId="77777777" w:rsidR="005911F8" w:rsidRPr="00EF5447" w:rsidRDefault="005911F8" w:rsidP="005F43F1">
            <w:pPr>
              <w:pStyle w:val="TAC"/>
              <w:rPr>
                <w:rFonts w:eastAsia="Malgun Gothic"/>
                <w:lang w:eastAsia="ko-KR"/>
              </w:rPr>
            </w:pPr>
            <w:r w:rsidRPr="00553ED9">
              <w:rPr>
                <w:rFonts w:cs="Arial"/>
                <w:szCs w:val="18"/>
                <w:lang w:val="fi-FI" w:eastAsia="fi-FI"/>
              </w:rPr>
              <w:t>N/A</w:t>
            </w:r>
          </w:p>
        </w:tc>
      </w:tr>
      <w:tr w:rsidR="005911F8" w:rsidRPr="00EF5447" w14:paraId="0E97EFA9" w14:textId="77777777" w:rsidTr="00DD70BE">
        <w:trPr>
          <w:trHeight w:val="216"/>
          <w:jc w:val="center"/>
        </w:trPr>
        <w:tc>
          <w:tcPr>
            <w:tcW w:w="2258" w:type="dxa"/>
            <w:tcBorders>
              <w:top w:val="nil"/>
              <w:bottom w:val="nil"/>
            </w:tcBorders>
            <w:shd w:val="clear" w:color="auto" w:fill="auto"/>
            <w:vAlign w:val="center"/>
          </w:tcPr>
          <w:p w14:paraId="10C9D35C" w14:textId="77777777" w:rsidR="005911F8" w:rsidRPr="003A4886" w:rsidRDefault="005911F8" w:rsidP="005F43F1">
            <w:pPr>
              <w:pStyle w:val="TAC"/>
              <w:rPr>
                <w:rFonts w:cs="Arial"/>
                <w:szCs w:val="18"/>
                <w:lang w:eastAsia="fr-FR"/>
              </w:rPr>
            </w:pPr>
            <w:r w:rsidRPr="003A4886">
              <w:rPr>
                <w:rFonts w:cs="Arial"/>
                <w:szCs w:val="18"/>
                <w:lang w:eastAsia="fr-FR"/>
              </w:rPr>
              <w:t>DC_25A-66A_n77A</w:t>
            </w:r>
          </w:p>
          <w:p w14:paraId="29BE2818" w14:textId="77777777" w:rsidR="005911F8" w:rsidRPr="00EF5447" w:rsidRDefault="005911F8" w:rsidP="005F43F1">
            <w:pPr>
              <w:pStyle w:val="TAC"/>
            </w:pPr>
            <w:r w:rsidRPr="003A4886">
              <w:rPr>
                <w:rFonts w:cs="Arial"/>
                <w:szCs w:val="18"/>
                <w:lang w:eastAsia="fr-FR"/>
              </w:rPr>
              <w:t>DC_25A-25A-66A_n77A</w:t>
            </w:r>
          </w:p>
        </w:tc>
        <w:tc>
          <w:tcPr>
            <w:tcW w:w="867" w:type="dxa"/>
            <w:shd w:val="clear" w:color="auto" w:fill="auto"/>
            <w:vAlign w:val="center"/>
          </w:tcPr>
          <w:p w14:paraId="7F14F8FB" w14:textId="77777777" w:rsidR="005911F8" w:rsidRPr="00EF5447" w:rsidRDefault="005911F8"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62A0B456" w14:textId="77777777" w:rsidR="005911F8" w:rsidRPr="00EF5447" w:rsidRDefault="005911F8" w:rsidP="005F43F1">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4A332A86" w14:textId="77777777" w:rsidR="005911F8" w:rsidRPr="00EF5447" w:rsidRDefault="005911F8"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7F32402"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5B92596" w14:textId="77777777" w:rsidR="005911F8" w:rsidRPr="00EF5447" w:rsidRDefault="005911F8" w:rsidP="005F43F1">
            <w:pPr>
              <w:pStyle w:val="TAC"/>
              <w:rPr>
                <w:lang w:eastAsia="ko-KR"/>
              </w:rPr>
            </w:pPr>
            <w:r w:rsidRPr="003A4886">
              <w:rPr>
                <w:rFonts w:cs="Arial"/>
                <w:szCs w:val="18"/>
                <w:lang w:val="fi-FI" w:eastAsia="fi-FI"/>
              </w:rPr>
              <w:t>1935</w:t>
            </w:r>
          </w:p>
        </w:tc>
        <w:tc>
          <w:tcPr>
            <w:tcW w:w="667" w:type="dxa"/>
            <w:gridSpan w:val="2"/>
            <w:shd w:val="clear" w:color="auto" w:fill="auto"/>
            <w:vAlign w:val="center"/>
          </w:tcPr>
          <w:p w14:paraId="1AE3C290"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2EABC456"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r>
      <w:tr w:rsidR="005911F8" w:rsidRPr="00EF5447" w14:paraId="2AF6B714" w14:textId="77777777" w:rsidTr="00DD70BE">
        <w:trPr>
          <w:trHeight w:val="216"/>
          <w:jc w:val="center"/>
        </w:trPr>
        <w:tc>
          <w:tcPr>
            <w:tcW w:w="2258" w:type="dxa"/>
            <w:tcBorders>
              <w:top w:val="nil"/>
              <w:bottom w:val="nil"/>
            </w:tcBorders>
            <w:shd w:val="clear" w:color="auto" w:fill="auto"/>
            <w:vAlign w:val="center"/>
          </w:tcPr>
          <w:p w14:paraId="75D1E6C1" w14:textId="77777777" w:rsidR="005911F8" w:rsidRPr="00EF5447" w:rsidRDefault="005911F8" w:rsidP="005F43F1">
            <w:pPr>
              <w:pStyle w:val="TAC"/>
            </w:pPr>
          </w:p>
        </w:tc>
        <w:tc>
          <w:tcPr>
            <w:tcW w:w="867" w:type="dxa"/>
            <w:shd w:val="clear" w:color="auto" w:fill="auto"/>
            <w:vAlign w:val="center"/>
          </w:tcPr>
          <w:p w14:paraId="108E7B71" w14:textId="77777777" w:rsidR="005911F8" w:rsidRPr="00EF5447" w:rsidRDefault="005911F8"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4522654F" w14:textId="77777777" w:rsidR="005911F8" w:rsidRPr="00EF5447" w:rsidRDefault="005911F8"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53955792"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34D6E02" w14:textId="77777777" w:rsidR="005911F8" w:rsidRPr="00EF5447" w:rsidRDefault="005911F8" w:rsidP="005F43F1">
            <w:pPr>
              <w:pStyle w:val="TAC"/>
              <w:rPr>
                <w:lang w:eastAsia="ko-KR"/>
              </w:rPr>
            </w:pPr>
            <w:r>
              <w:rPr>
                <w:rFonts w:cs="Arial"/>
                <w:szCs w:val="18"/>
                <w:lang w:val="fi-FI" w:eastAsia="fi-FI"/>
              </w:rPr>
              <w:t>N/A</w:t>
            </w:r>
          </w:p>
        </w:tc>
        <w:tc>
          <w:tcPr>
            <w:tcW w:w="1323" w:type="dxa"/>
            <w:gridSpan w:val="2"/>
            <w:shd w:val="clear" w:color="auto" w:fill="auto"/>
            <w:noWrap/>
            <w:vAlign w:val="center"/>
          </w:tcPr>
          <w:p w14:paraId="6C8200C4" w14:textId="77777777" w:rsidR="005911F8" w:rsidRPr="00EF5447" w:rsidRDefault="005911F8" w:rsidP="005F43F1">
            <w:pPr>
              <w:pStyle w:val="TAC"/>
              <w:rPr>
                <w:lang w:eastAsia="ko-KR"/>
              </w:rPr>
            </w:pPr>
            <w:r w:rsidRPr="003A4886">
              <w:rPr>
                <w:rFonts w:cs="Arial"/>
                <w:szCs w:val="18"/>
                <w:lang w:val="fi-FI" w:eastAsia="fi-FI"/>
              </w:rPr>
              <w:t>21</w:t>
            </w:r>
            <w:r>
              <w:rPr>
                <w:rFonts w:cs="Arial"/>
                <w:szCs w:val="18"/>
                <w:lang w:val="fi-FI" w:eastAsia="fi-FI"/>
              </w:rPr>
              <w:t>15</w:t>
            </w:r>
          </w:p>
        </w:tc>
        <w:tc>
          <w:tcPr>
            <w:tcW w:w="667" w:type="dxa"/>
            <w:gridSpan w:val="2"/>
            <w:shd w:val="clear" w:color="auto" w:fill="auto"/>
            <w:vAlign w:val="center"/>
          </w:tcPr>
          <w:p w14:paraId="52644854" w14:textId="77777777" w:rsidR="005911F8" w:rsidRPr="00EF5447" w:rsidRDefault="005911F8" w:rsidP="005F43F1">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6C37925C"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IMD2</w:t>
            </w:r>
          </w:p>
        </w:tc>
      </w:tr>
      <w:tr w:rsidR="005911F8" w:rsidRPr="00EF5447" w14:paraId="7C117477" w14:textId="77777777" w:rsidTr="00DD70BE">
        <w:trPr>
          <w:trHeight w:val="216"/>
          <w:jc w:val="center"/>
        </w:trPr>
        <w:tc>
          <w:tcPr>
            <w:tcW w:w="2258" w:type="dxa"/>
            <w:tcBorders>
              <w:top w:val="nil"/>
              <w:bottom w:val="nil"/>
            </w:tcBorders>
            <w:shd w:val="clear" w:color="auto" w:fill="auto"/>
            <w:vAlign w:val="center"/>
          </w:tcPr>
          <w:p w14:paraId="55DA4438" w14:textId="77777777" w:rsidR="005911F8" w:rsidRPr="00EF5447" w:rsidRDefault="005911F8" w:rsidP="005F43F1">
            <w:pPr>
              <w:pStyle w:val="TAC"/>
            </w:pPr>
          </w:p>
        </w:tc>
        <w:tc>
          <w:tcPr>
            <w:tcW w:w="867" w:type="dxa"/>
            <w:shd w:val="clear" w:color="auto" w:fill="auto"/>
            <w:vAlign w:val="center"/>
          </w:tcPr>
          <w:p w14:paraId="3177FCE6" w14:textId="77777777" w:rsidR="005911F8" w:rsidRPr="00EF5447" w:rsidRDefault="005911F8"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632DD440" w14:textId="77777777" w:rsidR="005911F8" w:rsidRPr="00EF5447" w:rsidRDefault="005911F8" w:rsidP="005F43F1">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70348D23" w14:textId="77777777" w:rsidR="005911F8" w:rsidRPr="00EF5447" w:rsidRDefault="005911F8"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B177B84" w14:textId="77777777" w:rsidR="005911F8" w:rsidRPr="00EF5447" w:rsidRDefault="005911F8" w:rsidP="005F43F1">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EEA3DE9" w14:textId="77777777" w:rsidR="005911F8" w:rsidRPr="00EF5447" w:rsidRDefault="005911F8" w:rsidP="005F43F1">
            <w:pPr>
              <w:pStyle w:val="TAC"/>
              <w:rPr>
                <w:lang w:eastAsia="ko-KR"/>
              </w:rPr>
            </w:pPr>
            <w:r>
              <w:rPr>
                <w:rFonts w:cs="Arial"/>
                <w:szCs w:val="18"/>
                <w:lang w:val="fi-FI" w:eastAsia="fi-FI"/>
              </w:rPr>
              <w:t>3970</w:t>
            </w:r>
          </w:p>
        </w:tc>
        <w:tc>
          <w:tcPr>
            <w:tcW w:w="667" w:type="dxa"/>
            <w:gridSpan w:val="2"/>
            <w:shd w:val="clear" w:color="auto" w:fill="auto"/>
            <w:vAlign w:val="center"/>
          </w:tcPr>
          <w:p w14:paraId="3B55EE02"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A989ED0"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N/A</w:t>
            </w:r>
          </w:p>
        </w:tc>
      </w:tr>
      <w:tr w:rsidR="005911F8" w:rsidRPr="00EF5447" w14:paraId="7205406A" w14:textId="77777777" w:rsidTr="00DD70BE">
        <w:trPr>
          <w:trHeight w:val="216"/>
          <w:jc w:val="center"/>
        </w:trPr>
        <w:tc>
          <w:tcPr>
            <w:tcW w:w="2258" w:type="dxa"/>
            <w:tcBorders>
              <w:top w:val="nil"/>
              <w:bottom w:val="nil"/>
            </w:tcBorders>
            <w:shd w:val="clear" w:color="auto" w:fill="auto"/>
            <w:vAlign w:val="center"/>
          </w:tcPr>
          <w:p w14:paraId="44ADF071" w14:textId="77777777" w:rsidR="005911F8" w:rsidRPr="00EF5447" w:rsidRDefault="005911F8" w:rsidP="005F43F1">
            <w:pPr>
              <w:pStyle w:val="TAC"/>
            </w:pPr>
          </w:p>
        </w:tc>
        <w:tc>
          <w:tcPr>
            <w:tcW w:w="867" w:type="dxa"/>
            <w:shd w:val="clear" w:color="auto" w:fill="auto"/>
            <w:vAlign w:val="center"/>
          </w:tcPr>
          <w:p w14:paraId="5FEDF897" w14:textId="77777777" w:rsidR="005911F8" w:rsidRPr="00EF5447" w:rsidRDefault="005911F8"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7669504" w14:textId="77777777" w:rsidR="005911F8" w:rsidRPr="00EF5447" w:rsidRDefault="005911F8" w:rsidP="005F43F1">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56FA454" w14:textId="77777777" w:rsidR="005911F8" w:rsidRPr="00EF5447" w:rsidRDefault="005911F8"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6FFF73D"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4BCDF5E" w14:textId="77777777" w:rsidR="005911F8" w:rsidRPr="00EF5447" w:rsidRDefault="005911F8" w:rsidP="005F43F1">
            <w:pPr>
              <w:pStyle w:val="TAC"/>
              <w:rPr>
                <w:lang w:eastAsia="ko-KR"/>
              </w:rPr>
            </w:pPr>
            <w:r>
              <w:rPr>
                <w:rFonts w:cs="Arial"/>
                <w:szCs w:val="18"/>
                <w:lang w:val="fi-FI" w:eastAsia="fi-FI"/>
              </w:rPr>
              <w:t>1960</w:t>
            </w:r>
          </w:p>
        </w:tc>
        <w:tc>
          <w:tcPr>
            <w:tcW w:w="667" w:type="dxa"/>
            <w:gridSpan w:val="2"/>
            <w:shd w:val="clear" w:color="auto" w:fill="auto"/>
            <w:vAlign w:val="center"/>
          </w:tcPr>
          <w:p w14:paraId="5CD1C475" w14:textId="77777777" w:rsidR="005911F8" w:rsidRPr="00EF5447" w:rsidRDefault="005911F8" w:rsidP="005F43F1">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766A95E4"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N/A</w:t>
            </w:r>
          </w:p>
        </w:tc>
      </w:tr>
      <w:tr w:rsidR="005911F8" w:rsidRPr="00EF5447" w14:paraId="2731D3A2" w14:textId="77777777" w:rsidTr="00DD70BE">
        <w:trPr>
          <w:trHeight w:val="216"/>
          <w:jc w:val="center"/>
        </w:trPr>
        <w:tc>
          <w:tcPr>
            <w:tcW w:w="2258" w:type="dxa"/>
            <w:tcBorders>
              <w:top w:val="nil"/>
              <w:bottom w:val="nil"/>
            </w:tcBorders>
            <w:shd w:val="clear" w:color="auto" w:fill="auto"/>
            <w:vAlign w:val="center"/>
          </w:tcPr>
          <w:p w14:paraId="4E85149F" w14:textId="77777777" w:rsidR="005911F8" w:rsidRPr="00EF5447" w:rsidRDefault="005911F8" w:rsidP="005F43F1">
            <w:pPr>
              <w:pStyle w:val="TAC"/>
            </w:pPr>
          </w:p>
        </w:tc>
        <w:tc>
          <w:tcPr>
            <w:tcW w:w="867" w:type="dxa"/>
            <w:shd w:val="clear" w:color="auto" w:fill="auto"/>
            <w:vAlign w:val="center"/>
          </w:tcPr>
          <w:p w14:paraId="62750A2D" w14:textId="77777777" w:rsidR="005911F8" w:rsidRPr="00EF5447" w:rsidRDefault="005911F8"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3F144833" w14:textId="77777777" w:rsidR="005911F8" w:rsidRPr="00EF5447" w:rsidRDefault="005911F8"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08229CEE"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2EB061E" w14:textId="77777777" w:rsidR="005911F8" w:rsidRPr="00EF5447" w:rsidRDefault="005911F8" w:rsidP="005F43F1">
            <w:pPr>
              <w:pStyle w:val="TAC"/>
              <w:rPr>
                <w:lang w:eastAsia="ko-KR"/>
              </w:rPr>
            </w:pPr>
            <w:r>
              <w:rPr>
                <w:rFonts w:cs="Arial"/>
                <w:szCs w:val="18"/>
                <w:lang w:val="fi-FI" w:eastAsia="fi-FI"/>
              </w:rPr>
              <w:t>N/A</w:t>
            </w:r>
          </w:p>
        </w:tc>
        <w:tc>
          <w:tcPr>
            <w:tcW w:w="1323" w:type="dxa"/>
            <w:gridSpan w:val="2"/>
            <w:shd w:val="clear" w:color="auto" w:fill="auto"/>
            <w:noWrap/>
            <w:vAlign w:val="center"/>
          </w:tcPr>
          <w:p w14:paraId="7D567474" w14:textId="77777777" w:rsidR="005911F8" w:rsidRPr="00EF5447" w:rsidRDefault="005911F8" w:rsidP="005F43F1">
            <w:pPr>
              <w:pStyle w:val="TAC"/>
              <w:rPr>
                <w:lang w:eastAsia="ko-KR"/>
              </w:rPr>
            </w:pPr>
            <w:r w:rsidRPr="003A4886">
              <w:rPr>
                <w:rFonts w:cs="Arial"/>
                <w:szCs w:val="18"/>
                <w:lang w:val="fi-FI" w:eastAsia="fi-FI"/>
              </w:rPr>
              <w:t>21</w:t>
            </w:r>
            <w:r>
              <w:rPr>
                <w:rFonts w:cs="Arial"/>
                <w:szCs w:val="18"/>
                <w:lang w:val="fi-FI" w:eastAsia="fi-FI"/>
              </w:rPr>
              <w:t>40</w:t>
            </w:r>
          </w:p>
        </w:tc>
        <w:tc>
          <w:tcPr>
            <w:tcW w:w="667" w:type="dxa"/>
            <w:gridSpan w:val="2"/>
            <w:shd w:val="clear" w:color="auto" w:fill="auto"/>
            <w:vAlign w:val="center"/>
          </w:tcPr>
          <w:p w14:paraId="78BE71E2" w14:textId="77777777" w:rsidR="005911F8" w:rsidRPr="00EF5447" w:rsidRDefault="005911F8" w:rsidP="005F43F1">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3D23F319"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IMD4</w:t>
            </w:r>
          </w:p>
        </w:tc>
      </w:tr>
      <w:tr w:rsidR="005911F8" w:rsidRPr="00EF5447" w14:paraId="11C1CCF2" w14:textId="77777777" w:rsidTr="00DD70BE">
        <w:trPr>
          <w:trHeight w:val="216"/>
          <w:jc w:val="center"/>
        </w:trPr>
        <w:tc>
          <w:tcPr>
            <w:tcW w:w="2258" w:type="dxa"/>
            <w:tcBorders>
              <w:top w:val="nil"/>
              <w:bottom w:val="nil"/>
            </w:tcBorders>
            <w:shd w:val="clear" w:color="auto" w:fill="auto"/>
            <w:vAlign w:val="center"/>
          </w:tcPr>
          <w:p w14:paraId="3D90C79E" w14:textId="77777777" w:rsidR="005911F8" w:rsidRPr="00EF5447" w:rsidRDefault="005911F8" w:rsidP="005F43F1">
            <w:pPr>
              <w:pStyle w:val="TAC"/>
            </w:pPr>
          </w:p>
        </w:tc>
        <w:tc>
          <w:tcPr>
            <w:tcW w:w="867" w:type="dxa"/>
            <w:shd w:val="clear" w:color="auto" w:fill="auto"/>
            <w:vAlign w:val="center"/>
          </w:tcPr>
          <w:p w14:paraId="7646C319" w14:textId="77777777" w:rsidR="005911F8" w:rsidRPr="00EF5447" w:rsidRDefault="005911F8"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13B799F5" w14:textId="77777777" w:rsidR="005911F8" w:rsidRPr="00EF5447" w:rsidRDefault="005911F8" w:rsidP="005F43F1">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059A19DC" w14:textId="77777777" w:rsidR="005911F8" w:rsidRPr="00EF5447" w:rsidRDefault="005911F8"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3DEB5D6" w14:textId="77777777" w:rsidR="005911F8" w:rsidRPr="00EF5447" w:rsidRDefault="005911F8" w:rsidP="005F43F1">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1F28CF7" w14:textId="77777777" w:rsidR="005911F8" w:rsidRPr="00EF5447" w:rsidRDefault="005911F8" w:rsidP="005F43F1">
            <w:pPr>
              <w:pStyle w:val="TAC"/>
              <w:rPr>
                <w:lang w:eastAsia="ko-KR"/>
              </w:rPr>
            </w:pPr>
            <w:r w:rsidRPr="003A4886">
              <w:rPr>
                <w:rFonts w:cs="Arial"/>
                <w:szCs w:val="18"/>
                <w:lang w:val="fi-FI" w:eastAsia="fi-FI"/>
              </w:rPr>
              <w:t>35</w:t>
            </w:r>
            <w:r>
              <w:rPr>
                <w:rFonts w:cs="Arial"/>
                <w:szCs w:val="18"/>
                <w:lang w:val="fi-FI" w:eastAsia="fi-FI"/>
              </w:rPr>
              <w:t>00</w:t>
            </w:r>
          </w:p>
        </w:tc>
        <w:tc>
          <w:tcPr>
            <w:tcW w:w="667" w:type="dxa"/>
            <w:gridSpan w:val="2"/>
            <w:shd w:val="clear" w:color="auto" w:fill="auto"/>
            <w:vAlign w:val="center"/>
          </w:tcPr>
          <w:p w14:paraId="21169861"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AE08100"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N/A</w:t>
            </w:r>
          </w:p>
        </w:tc>
      </w:tr>
      <w:tr w:rsidR="005911F8" w:rsidRPr="00EF5447" w14:paraId="0BCDA9A6" w14:textId="77777777" w:rsidTr="00DD70BE">
        <w:trPr>
          <w:trHeight w:val="216"/>
          <w:jc w:val="center"/>
        </w:trPr>
        <w:tc>
          <w:tcPr>
            <w:tcW w:w="2258" w:type="dxa"/>
            <w:tcBorders>
              <w:top w:val="nil"/>
              <w:bottom w:val="nil"/>
            </w:tcBorders>
            <w:shd w:val="clear" w:color="auto" w:fill="auto"/>
            <w:vAlign w:val="center"/>
          </w:tcPr>
          <w:p w14:paraId="52E021C6" w14:textId="77777777" w:rsidR="005911F8" w:rsidRPr="00EF5447" w:rsidRDefault="005911F8" w:rsidP="005F43F1">
            <w:pPr>
              <w:pStyle w:val="TAC"/>
            </w:pPr>
          </w:p>
        </w:tc>
        <w:tc>
          <w:tcPr>
            <w:tcW w:w="867" w:type="dxa"/>
            <w:shd w:val="clear" w:color="auto" w:fill="auto"/>
            <w:vAlign w:val="center"/>
          </w:tcPr>
          <w:p w14:paraId="7B7C9C2B" w14:textId="77777777" w:rsidR="005911F8" w:rsidRPr="00EF5447" w:rsidRDefault="005911F8"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76800565" w14:textId="77777777" w:rsidR="005911F8" w:rsidRPr="00EF5447" w:rsidRDefault="005911F8" w:rsidP="005F43F1">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285BE390" w14:textId="77777777" w:rsidR="005911F8" w:rsidRPr="00EF5447" w:rsidRDefault="005911F8" w:rsidP="005F43F1">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835C621"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1FED061" w14:textId="77777777" w:rsidR="005911F8" w:rsidRPr="00EF5447" w:rsidRDefault="005911F8" w:rsidP="005F43F1">
            <w:pPr>
              <w:pStyle w:val="TAC"/>
              <w:rPr>
                <w:lang w:eastAsia="ko-KR"/>
              </w:rPr>
            </w:pPr>
            <w:r w:rsidRPr="003A4886">
              <w:rPr>
                <w:rFonts w:cs="Arial"/>
                <w:szCs w:val="18"/>
                <w:lang w:val="fi-FI" w:eastAsia="fi-FI"/>
              </w:rPr>
              <w:t>1965</w:t>
            </w:r>
          </w:p>
        </w:tc>
        <w:tc>
          <w:tcPr>
            <w:tcW w:w="667" w:type="dxa"/>
            <w:gridSpan w:val="2"/>
            <w:shd w:val="clear" w:color="auto" w:fill="auto"/>
            <w:vAlign w:val="center"/>
          </w:tcPr>
          <w:p w14:paraId="578D04C2" w14:textId="77777777" w:rsidR="005911F8" w:rsidRPr="00EF5447" w:rsidRDefault="005911F8" w:rsidP="005F43F1">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7FC797E"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N/A</w:t>
            </w:r>
          </w:p>
        </w:tc>
      </w:tr>
      <w:tr w:rsidR="005911F8" w:rsidRPr="00EF5447" w14:paraId="76DF03A4" w14:textId="77777777" w:rsidTr="00DD70BE">
        <w:trPr>
          <w:trHeight w:val="216"/>
          <w:jc w:val="center"/>
        </w:trPr>
        <w:tc>
          <w:tcPr>
            <w:tcW w:w="2258" w:type="dxa"/>
            <w:tcBorders>
              <w:top w:val="nil"/>
              <w:bottom w:val="nil"/>
            </w:tcBorders>
            <w:shd w:val="clear" w:color="auto" w:fill="auto"/>
            <w:vAlign w:val="center"/>
          </w:tcPr>
          <w:p w14:paraId="6BF1F4BB" w14:textId="77777777" w:rsidR="005911F8" w:rsidRPr="00EF5447" w:rsidRDefault="005911F8" w:rsidP="005F43F1">
            <w:pPr>
              <w:pStyle w:val="TAC"/>
            </w:pPr>
          </w:p>
        </w:tc>
        <w:tc>
          <w:tcPr>
            <w:tcW w:w="867" w:type="dxa"/>
            <w:shd w:val="clear" w:color="auto" w:fill="auto"/>
            <w:vAlign w:val="center"/>
          </w:tcPr>
          <w:p w14:paraId="3C46A950" w14:textId="77777777" w:rsidR="005911F8" w:rsidRPr="00EF5447" w:rsidRDefault="005911F8"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7DDA33CE" w14:textId="77777777" w:rsidR="005911F8" w:rsidRPr="00EF5447" w:rsidRDefault="005911F8"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37026C8F"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30B7433" w14:textId="77777777" w:rsidR="005911F8" w:rsidRPr="00EF5447" w:rsidRDefault="005911F8" w:rsidP="005F43F1">
            <w:pPr>
              <w:pStyle w:val="TAC"/>
              <w:rPr>
                <w:lang w:eastAsia="ko-KR"/>
              </w:rPr>
            </w:pPr>
            <w:r>
              <w:rPr>
                <w:rFonts w:cs="Arial"/>
                <w:szCs w:val="18"/>
                <w:lang w:val="fi-FI" w:eastAsia="fi-FI"/>
              </w:rPr>
              <w:t>N/A</w:t>
            </w:r>
          </w:p>
        </w:tc>
        <w:tc>
          <w:tcPr>
            <w:tcW w:w="1323" w:type="dxa"/>
            <w:gridSpan w:val="2"/>
            <w:shd w:val="clear" w:color="auto" w:fill="auto"/>
            <w:noWrap/>
            <w:vAlign w:val="center"/>
          </w:tcPr>
          <w:p w14:paraId="1975C8F5" w14:textId="77777777" w:rsidR="005911F8" w:rsidRPr="00EF5447" w:rsidRDefault="005911F8" w:rsidP="005F43F1">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7" w:type="dxa"/>
            <w:gridSpan w:val="2"/>
            <w:shd w:val="clear" w:color="auto" w:fill="auto"/>
            <w:vAlign w:val="center"/>
          </w:tcPr>
          <w:p w14:paraId="56AB1F5E" w14:textId="77777777" w:rsidR="005911F8" w:rsidRPr="00EF5447" w:rsidRDefault="005911F8" w:rsidP="005F43F1">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7DDF341C"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IMD5</w:t>
            </w:r>
          </w:p>
        </w:tc>
      </w:tr>
      <w:tr w:rsidR="005911F8" w:rsidRPr="00EF5447" w14:paraId="2B3C257F" w14:textId="77777777" w:rsidTr="00DD70BE">
        <w:trPr>
          <w:trHeight w:val="216"/>
          <w:jc w:val="center"/>
        </w:trPr>
        <w:tc>
          <w:tcPr>
            <w:tcW w:w="2258" w:type="dxa"/>
            <w:tcBorders>
              <w:top w:val="nil"/>
              <w:bottom w:val="nil"/>
            </w:tcBorders>
            <w:shd w:val="clear" w:color="auto" w:fill="auto"/>
            <w:vAlign w:val="center"/>
          </w:tcPr>
          <w:p w14:paraId="649B92F4" w14:textId="77777777" w:rsidR="005911F8" w:rsidRPr="00EF5447" w:rsidRDefault="005911F8" w:rsidP="005F43F1">
            <w:pPr>
              <w:pStyle w:val="TAC"/>
            </w:pPr>
          </w:p>
        </w:tc>
        <w:tc>
          <w:tcPr>
            <w:tcW w:w="867" w:type="dxa"/>
            <w:shd w:val="clear" w:color="auto" w:fill="auto"/>
            <w:vAlign w:val="center"/>
          </w:tcPr>
          <w:p w14:paraId="3F617587" w14:textId="77777777" w:rsidR="005911F8" w:rsidRPr="00EF5447" w:rsidRDefault="005911F8"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18E6A28C" w14:textId="77777777" w:rsidR="005911F8" w:rsidRPr="00EF5447" w:rsidRDefault="005911F8" w:rsidP="005F43F1">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62F69AEA" w14:textId="77777777" w:rsidR="005911F8" w:rsidRPr="00EF5447" w:rsidRDefault="005911F8"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9A1FCD8" w14:textId="77777777" w:rsidR="005911F8" w:rsidRPr="00EF5447" w:rsidRDefault="005911F8" w:rsidP="005F43F1">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466DAB48" w14:textId="77777777" w:rsidR="005911F8" w:rsidRPr="00EF5447" w:rsidRDefault="005911F8" w:rsidP="005F43F1">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7" w:type="dxa"/>
            <w:gridSpan w:val="2"/>
            <w:shd w:val="clear" w:color="auto" w:fill="auto"/>
            <w:vAlign w:val="center"/>
          </w:tcPr>
          <w:p w14:paraId="7850C790"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E04DA6B" w14:textId="77777777" w:rsidR="005911F8" w:rsidRPr="00EF5447" w:rsidRDefault="005911F8" w:rsidP="005F43F1">
            <w:pPr>
              <w:pStyle w:val="TAC"/>
              <w:rPr>
                <w:rFonts w:eastAsia="Malgun Gothic"/>
                <w:lang w:eastAsia="ko-KR"/>
              </w:rPr>
            </w:pPr>
            <w:r w:rsidRPr="003A4886">
              <w:rPr>
                <w:rFonts w:eastAsia="Malgun Gothic" w:cs="Arial"/>
                <w:szCs w:val="18"/>
                <w:lang w:val="fi-FI" w:eastAsia="ko-KR"/>
              </w:rPr>
              <w:t>N/A</w:t>
            </w:r>
          </w:p>
        </w:tc>
      </w:tr>
      <w:tr w:rsidR="005911F8" w:rsidRPr="00EF5447" w14:paraId="49656C09" w14:textId="77777777" w:rsidTr="00DD70BE">
        <w:trPr>
          <w:trHeight w:val="216"/>
          <w:jc w:val="center"/>
        </w:trPr>
        <w:tc>
          <w:tcPr>
            <w:tcW w:w="2258" w:type="dxa"/>
            <w:tcBorders>
              <w:top w:val="nil"/>
              <w:bottom w:val="nil"/>
            </w:tcBorders>
            <w:shd w:val="clear" w:color="auto" w:fill="auto"/>
            <w:vAlign w:val="center"/>
          </w:tcPr>
          <w:p w14:paraId="3D773ED2" w14:textId="77777777" w:rsidR="005911F8" w:rsidRPr="00EF5447" w:rsidRDefault="005911F8" w:rsidP="005F43F1">
            <w:pPr>
              <w:pStyle w:val="TAC"/>
            </w:pPr>
          </w:p>
        </w:tc>
        <w:tc>
          <w:tcPr>
            <w:tcW w:w="867" w:type="dxa"/>
            <w:shd w:val="clear" w:color="auto" w:fill="auto"/>
            <w:vAlign w:val="center"/>
          </w:tcPr>
          <w:p w14:paraId="22B1D548" w14:textId="77777777" w:rsidR="005911F8" w:rsidRPr="00EF5447" w:rsidRDefault="005911F8"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1B500094" w14:textId="77777777" w:rsidR="005911F8" w:rsidRPr="00EF5447" w:rsidRDefault="005911F8"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6732E3F0"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65F548B" w14:textId="77777777" w:rsidR="005911F8" w:rsidRPr="00EF5447" w:rsidRDefault="005911F8" w:rsidP="005F43F1">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323B109E" w14:textId="77777777" w:rsidR="005911F8" w:rsidRPr="00EF5447" w:rsidRDefault="005911F8" w:rsidP="005F43F1">
            <w:pPr>
              <w:pStyle w:val="TAC"/>
              <w:rPr>
                <w:lang w:eastAsia="ko-KR"/>
              </w:rPr>
            </w:pPr>
            <w:r w:rsidRPr="003A4886">
              <w:rPr>
                <w:rFonts w:eastAsia="Malgun Gothic" w:cs="Arial"/>
                <w:kern w:val="2"/>
                <w:szCs w:val="18"/>
                <w:lang w:val="fi-FI" w:eastAsia="ko-KR"/>
              </w:rPr>
              <w:t>1960</w:t>
            </w:r>
          </w:p>
        </w:tc>
        <w:tc>
          <w:tcPr>
            <w:tcW w:w="667" w:type="dxa"/>
            <w:gridSpan w:val="2"/>
            <w:shd w:val="clear" w:color="auto" w:fill="auto"/>
            <w:vAlign w:val="center"/>
          </w:tcPr>
          <w:p w14:paraId="1EF9591D" w14:textId="77777777" w:rsidR="005911F8" w:rsidRPr="00EF5447" w:rsidRDefault="005911F8" w:rsidP="005F43F1">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5EDC6D99"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IMD2</w:t>
            </w:r>
          </w:p>
        </w:tc>
      </w:tr>
      <w:tr w:rsidR="005911F8" w:rsidRPr="00EF5447" w14:paraId="6633461F" w14:textId="77777777" w:rsidTr="00DD70BE">
        <w:trPr>
          <w:trHeight w:val="216"/>
          <w:jc w:val="center"/>
        </w:trPr>
        <w:tc>
          <w:tcPr>
            <w:tcW w:w="2258" w:type="dxa"/>
            <w:tcBorders>
              <w:top w:val="nil"/>
              <w:bottom w:val="nil"/>
            </w:tcBorders>
            <w:shd w:val="clear" w:color="auto" w:fill="auto"/>
            <w:vAlign w:val="center"/>
          </w:tcPr>
          <w:p w14:paraId="52EE6CDC" w14:textId="77777777" w:rsidR="005911F8" w:rsidRPr="00EF5447" w:rsidRDefault="005911F8" w:rsidP="005F43F1">
            <w:pPr>
              <w:pStyle w:val="TAC"/>
            </w:pPr>
          </w:p>
        </w:tc>
        <w:tc>
          <w:tcPr>
            <w:tcW w:w="867" w:type="dxa"/>
            <w:shd w:val="clear" w:color="auto" w:fill="auto"/>
            <w:vAlign w:val="center"/>
          </w:tcPr>
          <w:p w14:paraId="1FD31ABA" w14:textId="77777777" w:rsidR="005911F8" w:rsidRPr="00EF5447" w:rsidRDefault="005911F8"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0B50D24" w14:textId="77777777" w:rsidR="005911F8" w:rsidRPr="00EF5447" w:rsidRDefault="005911F8" w:rsidP="005F43F1">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CC5E111"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E580B7E"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2BD9632" w14:textId="77777777" w:rsidR="005911F8" w:rsidRPr="00EF5447" w:rsidRDefault="005911F8" w:rsidP="005F43F1">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7" w:type="dxa"/>
            <w:gridSpan w:val="2"/>
            <w:shd w:val="clear" w:color="auto" w:fill="auto"/>
            <w:vAlign w:val="center"/>
          </w:tcPr>
          <w:p w14:paraId="1E37E990"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207F448"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r>
      <w:tr w:rsidR="005911F8" w:rsidRPr="00EF5447" w14:paraId="68F23C81" w14:textId="77777777" w:rsidTr="00DD70BE">
        <w:trPr>
          <w:trHeight w:val="216"/>
          <w:jc w:val="center"/>
        </w:trPr>
        <w:tc>
          <w:tcPr>
            <w:tcW w:w="2258" w:type="dxa"/>
            <w:tcBorders>
              <w:top w:val="nil"/>
              <w:bottom w:val="nil"/>
            </w:tcBorders>
            <w:shd w:val="clear" w:color="auto" w:fill="auto"/>
            <w:vAlign w:val="center"/>
          </w:tcPr>
          <w:p w14:paraId="5815F68A" w14:textId="77777777" w:rsidR="005911F8" w:rsidRPr="00EF5447" w:rsidRDefault="005911F8" w:rsidP="005F43F1">
            <w:pPr>
              <w:pStyle w:val="TAC"/>
            </w:pPr>
          </w:p>
        </w:tc>
        <w:tc>
          <w:tcPr>
            <w:tcW w:w="867" w:type="dxa"/>
            <w:shd w:val="clear" w:color="auto" w:fill="auto"/>
            <w:vAlign w:val="center"/>
          </w:tcPr>
          <w:p w14:paraId="5D9FFFD2" w14:textId="77777777" w:rsidR="005911F8" w:rsidRPr="00EF5447" w:rsidRDefault="005911F8"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5E260683" w14:textId="77777777" w:rsidR="005911F8" w:rsidRPr="00EF5447" w:rsidRDefault="005911F8" w:rsidP="005F43F1">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73D4A6A7" w14:textId="77777777" w:rsidR="005911F8" w:rsidRPr="00EF5447" w:rsidRDefault="005911F8"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00A576B"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7C87C5C" w14:textId="77777777" w:rsidR="005911F8" w:rsidRPr="00EF5447" w:rsidRDefault="005911F8" w:rsidP="005F43F1">
            <w:pPr>
              <w:pStyle w:val="TAC"/>
              <w:rPr>
                <w:lang w:eastAsia="ko-KR"/>
              </w:rPr>
            </w:pPr>
            <w:r w:rsidRPr="003A4886">
              <w:rPr>
                <w:rFonts w:cs="Arial"/>
                <w:szCs w:val="18"/>
                <w:lang w:val="fi-FI" w:eastAsia="fi-FI"/>
              </w:rPr>
              <w:t>37</w:t>
            </w:r>
            <w:r>
              <w:rPr>
                <w:rFonts w:cs="Arial"/>
                <w:szCs w:val="18"/>
                <w:lang w:val="fi-FI" w:eastAsia="fi-FI"/>
              </w:rPr>
              <w:t>20</w:t>
            </w:r>
          </w:p>
        </w:tc>
        <w:tc>
          <w:tcPr>
            <w:tcW w:w="667" w:type="dxa"/>
            <w:gridSpan w:val="2"/>
            <w:shd w:val="clear" w:color="auto" w:fill="auto"/>
            <w:vAlign w:val="center"/>
          </w:tcPr>
          <w:p w14:paraId="1157C31F"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EE52CBD"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r>
      <w:tr w:rsidR="005911F8" w:rsidRPr="00EF5447" w14:paraId="5A72E3CC" w14:textId="77777777" w:rsidTr="00DD70BE">
        <w:trPr>
          <w:trHeight w:val="216"/>
          <w:jc w:val="center"/>
        </w:trPr>
        <w:tc>
          <w:tcPr>
            <w:tcW w:w="2258" w:type="dxa"/>
            <w:tcBorders>
              <w:top w:val="nil"/>
              <w:bottom w:val="nil"/>
            </w:tcBorders>
            <w:shd w:val="clear" w:color="auto" w:fill="auto"/>
            <w:vAlign w:val="center"/>
          </w:tcPr>
          <w:p w14:paraId="300805CB" w14:textId="77777777" w:rsidR="005911F8" w:rsidRPr="00EF5447" w:rsidRDefault="005911F8" w:rsidP="005F43F1">
            <w:pPr>
              <w:pStyle w:val="TAC"/>
            </w:pPr>
          </w:p>
        </w:tc>
        <w:tc>
          <w:tcPr>
            <w:tcW w:w="867" w:type="dxa"/>
            <w:shd w:val="clear" w:color="auto" w:fill="auto"/>
            <w:vAlign w:val="center"/>
          </w:tcPr>
          <w:p w14:paraId="3ED309EC" w14:textId="77777777" w:rsidR="005911F8" w:rsidRPr="00EF5447" w:rsidRDefault="005911F8"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1308005" w14:textId="77777777" w:rsidR="005911F8" w:rsidRPr="00EF5447" w:rsidRDefault="005911F8"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7CAC1F1F"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232EA42" w14:textId="77777777" w:rsidR="005911F8" w:rsidRPr="00EF5447" w:rsidRDefault="005911F8" w:rsidP="005F43F1">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651EBE0" w14:textId="77777777" w:rsidR="005911F8" w:rsidRPr="00EF5447" w:rsidRDefault="005911F8" w:rsidP="005F43F1">
            <w:pPr>
              <w:pStyle w:val="TAC"/>
              <w:rPr>
                <w:lang w:eastAsia="ko-KR"/>
              </w:rPr>
            </w:pPr>
            <w:r w:rsidRPr="003A4886">
              <w:rPr>
                <w:rFonts w:eastAsia="Malgun Gothic" w:cs="Arial"/>
                <w:kern w:val="2"/>
                <w:szCs w:val="18"/>
                <w:lang w:val="fi-FI" w:eastAsia="ko-KR"/>
              </w:rPr>
              <w:t>1940</w:t>
            </w:r>
          </w:p>
        </w:tc>
        <w:tc>
          <w:tcPr>
            <w:tcW w:w="667" w:type="dxa"/>
            <w:gridSpan w:val="2"/>
            <w:shd w:val="clear" w:color="auto" w:fill="auto"/>
            <w:vAlign w:val="center"/>
          </w:tcPr>
          <w:p w14:paraId="2FD2BAA1" w14:textId="77777777" w:rsidR="005911F8" w:rsidRPr="00EF5447" w:rsidRDefault="005911F8" w:rsidP="005F43F1">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424E8C8D"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911F8" w:rsidRPr="00EF5447" w14:paraId="7188A04E" w14:textId="77777777" w:rsidTr="00DD70BE">
        <w:trPr>
          <w:trHeight w:val="216"/>
          <w:jc w:val="center"/>
        </w:trPr>
        <w:tc>
          <w:tcPr>
            <w:tcW w:w="2258" w:type="dxa"/>
            <w:tcBorders>
              <w:top w:val="nil"/>
              <w:bottom w:val="nil"/>
            </w:tcBorders>
            <w:shd w:val="clear" w:color="auto" w:fill="auto"/>
            <w:vAlign w:val="center"/>
          </w:tcPr>
          <w:p w14:paraId="0499FC81" w14:textId="77777777" w:rsidR="005911F8" w:rsidRPr="00EF5447" w:rsidRDefault="005911F8" w:rsidP="005F43F1">
            <w:pPr>
              <w:pStyle w:val="TAC"/>
            </w:pPr>
          </w:p>
        </w:tc>
        <w:tc>
          <w:tcPr>
            <w:tcW w:w="867" w:type="dxa"/>
            <w:shd w:val="clear" w:color="auto" w:fill="auto"/>
            <w:vAlign w:val="center"/>
          </w:tcPr>
          <w:p w14:paraId="227889DA" w14:textId="77777777" w:rsidR="005911F8" w:rsidRPr="00EF5447" w:rsidRDefault="005911F8"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054D3163" w14:textId="77777777" w:rsidR="005911F8" w:rsidRPr="00EF5447" w:rsidRDefault="005911F8" w:rsidP="005F43F1">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7D6C577C"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0653CEA"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6DEA312" w14:textId="77777777" w:rsidR="005911F8" w:rsidRPr="00EF5447" w:rsidRDefault="005911F8" w:rsidP="005F43F1">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7" w:type="dxa"/>
            <w:gridSpan w:val="2"/>
            <w:shd w:val="clear" w:color="auto" w:fill="auto"/>
            <w:vAlign w:val="center"/>
          </w:tcPr>
          <w:p w14:paraId="262296A6"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7FA1F1F"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r>
      <w:tr w:rsidR="005911F8" w:rsidRPr="00EF5447" w14:paraId="356583B3" w14:textId="77777777" w:rsidTr="00DD70BE">
        <w:trPr>
          <w:trHeight w:val="216"/>
          <w:jc w:val="center"/>
        </w:trPr>
        <w:tc>
          <w:tcPr>
            <w:tcW w:w="2258" w:type="dxa"/>
            <w:tcBorders>
              <w:top w:val="nil"/>
              <w:bottom w:val="nil"/>
            </w:tcBorders>
            <w:shd w:val="clear" w:color="auto" w:fill="auto"/>
            <w:vAlign w:val="center"/>
          </w:tcPr>
          <w:p w14:paraId="217ACB72" w14:textId="77777777" w:rsidR="005911F8" w:rsidRPr="00EF5447" w:rsidRDefault="005911F8" w:rsidP="005F43F1">
            <w:pPr>
              <w:pStyle w:val="TAC"/>
            </w:pPr>
          </w:p>
        </w:tc>
        <w:tc>
          <w:tcPr>
            <w:tcW w:w="867" w:type="dxa"/>
            <w:shd w:val="clear" w:color="auto" w:fill="auto"/>
            <w:vAlign w:val="center"/>
          </w:tcPr>
          <w:p w14:paraId="7EDB98AC" w14:textId="77777777" w:rsidR="005911F8" w:rsidRPr="00EF5447" w:rsidRDefault="005911F8"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497CEA88" w14:textId="77777777" w:rsidR="005911F8" w:rsidRPr="00EF5447" w:rsidRDefault="005911F8" w:rsidP="005F43F1">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583E3A8C" w14:textId="77777777" w:rsidR="005911F8" w:rsidRPr="00EF5447" w:rsidRDefault="005911F8"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658F036"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D044245" w14:textId="77777777" w:rsidR="005911F8" w:rsidRPr="00EF5447" w:rsidRDefault="005911F8" w:rsidP="005F43F1">
            <w:pPr>
              <w:pStyle w:val="TAC"/>
              <w:rPr>
                <w:lang w:eastAsia="ko-KR"/>
              </w:rPr>
            </w:pPr>
            <w:r w:rsidRPr="003A4886">
              <w:rPr>
                <w:rFonts w:cs="Arial"/>
                <w:szCs w:val="18"/>
                <w:lang w:val="fi-FI" w:eastAsia="fi-FI"/>
              </w:rPr>
              <w:t>3385</w:t>
            </w:r>
          </w:p>
        </w:tc>
        <w:tc>
          <w:tcPr>
            <w:tcW w:w="667" w:type="dxa"/>
            <w:gridSpan w:val="2"/>
            <w:shd w:val="clear" w:color="auto" w:fill="auto"/>
            <w:vAlign w:val="center"/>
          </w:tcPr>
          <w:p w14:paraId="276F5E88"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68A5ED8"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r>
      <w:tr w:rsidR="005911F8" w:rsidRPr="00EF5447" w14:paraId="2ED0E8FC" w14:textId="77777777" w:rsidTr="00DD70BE">
        <w:trPr>
          <w:trHeight w:val="216"/>
          <w:jc w:val="center"/>
        </w:trPr>
        <w:tc>
          <w:tcPr>
            <w:tcW w:w="2258" w:type="dxa"/>
            <w:tcBorders>
              <w:top w:val="nil"/>
              <w:bottom w:val="nil"/>
            </w:tcBorders>
            <w:shd w:val="clear" w:color="auto" w:fill="auto"/>
            <w:vAlign w:val="center"/>
          </w:tcPr>
          <w:p w14:paraId="127A2DFE" w14:textId="77777777" w:rsidR="005911F8" w:rsidRPr="00EF5447" w:rsidRDefault="005911F8" w:rsidP="005F43F1">
            <w:pPr>
              <w:pStyle w:val="TAC"/>
            </w:pPr>
          </w:p>
        </w:tc>
        <w:tc>
          <w:tcPr>
            <w:tcW w:w="867" w:type="dxa"/>
            <w:shd w:val="clear" w:color="auto" w:fill="auto"/>
            <w:vAlign w:val="center"/>
          </w:tcPr>
          <w:p w14:paraId="74431315" w14:textId="77777777" w:rsidR="005911F8" w:rsidRPr="00EF5447" w:rsidRDefault="005911F8" w:rsidP="005F43F1">
            <w:pPr>
              <w:pStyle w:val="TAC"/>
              <w:rPr>
                <w:lang w:eastAsia="ko-KR"/>
              </w:rPr>
            </w:pPr>
            <w:r w:rsidRPr="003A4886">
              <w:rPr>
                <w:rFonts w:cs="Arial"/>
                <w:szCs w:val="18"/>
                <w:lang w:val="fi-FI" w:eastAsia="fi-FI"/>
              </w:rPr>
              <w:t>25</w:t>
            </w:r>
          </w:p>
        </w:tc>
        <w:tc>
          <w:tcPr>
            <w:tcW w:w="1379" w:type="dxa"/>
            <w:gridSpan w:val="2"/>
            <w:shd w:val="clear" w:color="auto" w:fill="auto"/>
            <w:noWrap/>
            <w:vAlign w:val="center"/>
          </w:tcPr>
          <w:p w14:paraId="4C3FF41B" w14:textId="77777777" w:rsidR="005911F8" w:rsidRPr="00EF5447" w:rsidRDefault="005911F8" w:rsidP="005F43F1">
            <w:pPr>
              <w:pStyle w:val="TAC"/>
              <w:rPr>
                <w:lang w:eastAsia="ko-KR"/>
              </w:rPr>
            </w:pPr>
            <w:r>
              <w:rPr>
                <w:rFonts w:cs="Arial"/>
                <w:szCs w:val="18"/>
                <w:lang w:val="fi-FI" w:eastAsia="fi-FI"/>
              </w:rPr>
              <w:t>N/A</w:t>
            </w:r>
          </w:p>
        </w:tc>
        <w:tc>
          <w:tcPr>
            <w:tcW w:w="817" w:type="dxa"/>
            <w:gridSpan w:val="2"/>
            <w:shd w:val="clear" w:color="auto" w:fill="auto"/>
            <w:noWrap/>
            <w:vAlign w:val="center"/>
          </w:tcPr>
          <w:p w14:paraId="4C8483CE"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2C14111" w14:textId="77777777" w:rsidR="005911F8" w:rsidRPr="00EF5447" w:rsidRDefault="005911F8" w:rsidP="005F43F1">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AE9EABE" w14:textId="77777777" w:rsidR="005911F8" w:rsidRPr="00EF5447" w:rsidRDefault="005911F8" w:rsidP="005F43F1">
            <w:pPr>
              <w:pStyle w:val="TAC"/>
              <w:rPr>
                <w:lang w:eastAsia="ko-KR"/>
              </w:rPr>
            </w:pPr>
            <w:r>
              <w:rPr>
                <w:rFonts w:eastAsia="Malgun Gothic" w:cs="Arial"/>
                <w:kern w:val="2"/>
                <w:szCs w:val="18"/>
                <w:lang w:val="fi-FI" w:eastAsia="ko-KR"/>
              </w:rPr>
              <w:t>1935</w:t>
            </w:r>
          </w:p>
        </w:tc>
        <w:tc>
          <w:tcPr>
            <w:tcW w:w="667" w:type="dxa"/>
            <w:gridSpan w:val="2"/>
            <w:shd w:val="clear" w:color="auto" w:fill="auto"/>
            <w:vAlign w:val="center"/>
          </w:tcPr>
          <w:p w14:paraId="1ADF2C07" w14:textId="77777777" w:rsidR="005911F8" w:rsidRPr="00EF5447" w:rsidRDefault="005911F8" w:rsidP="005F43F1">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7EA8DA70"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IMD5</w:t>
            </w:r>
          </w:p>
        </w:tc>
      </w:tr>
      <w:tr w:rsidR="005911F8" w:rsidRPr="00EF5447" w14:paraId="60BDDCBB" w14:textId="77777777" w:rsidTr="00DD70BE">
        <w:trPr>
          <w:trHeight w:val="216"/>
          <w:jc w:val="center"/>
        </w:trPr>
        <w:tc>
          <w:tcPr>
            <w:tcW w:w="2258" w:type="dxa"/>
            <w:tcBorders>
              <w:top w:val="nil"/>
              <w:bottom w:val="nil"/>
            </w:tcBorders>
            <w:shd w:val="clear" w:color="auto" w:fill="auto"/>
            <w:vAlign w:val="center"/>
          </w:tcPr>
          <w:p w14:paraId="1F86CD69" w14:textId="77777777" w:rsidR="005911F8" w:rsidRPr="00EF5447" w:rsidRDefault="005911F8" w:rsidP="005F43F1">
            <w:pPr>
              <w:pStyle w:val="TAC"/>
            </w:pPr>
          </w:p>
        </w:tc>
        <w:tc>
          <w:tcPr>
            <w:tcW w:w="867" w:type="dxa"/>
            <w:shd w:val="clear" w:color="auto" w:fill="auto"/>
            <w:vAlign w:val="center"/>
          </w:tcPr>
          <w:p w14:paraId="11830206" w14:textId="77777777" w:rsidR="005911F8" w:rsidRPr="00EF5447" w:rsidRDefault="005911F8" w:rsidP="005F43F1">
            <w:pPr>
              <w:pStyle w:val="TAC"/>
              <w:rPr>
                <w:lang w:eastAsia="ko-KR"/>
              </w:rPr>
            </w:pPr>
            <w:r w:rsidRPr="003A4886">
              <w:rPr>
                <w:rFonts w:cs="Arial"/>
                <w:szCs w:val="18"/>
                <w:lang w:val="fi-FI" w:eastAsia="fi-FI"/>
              </w:rPr>
              <w:t>66</w:t>
            </w:r>
          </w:p>
        </w:tc>
        <w:tc>
          <w:tcPr>
            <w:tcW w:w="1379" w:type="dxa"/>
            <w:gridSpan w:val="2"/>
            <w:shd w:val="clear" w:color="auto" w:fill="auto"/>
            <w:noWrap/>
            <w:vAlign w:val="center"/>
          </w:tcPr>
          <w:p w14:paraId="69F16197" w14:textId="77777777" w:rsidR="005911F8" w:rsidRPr="00EF5447" w:rsidRDefault="005911F8" w:rsidP="005F43F1">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6C39CDA5" w14:textId="77777777" w:rsidR="005911F8" w:rsidRPr="00EF5447" w:rsidRDefault="005911F8" w:rsidP="005F43F1">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0933373"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A2963AC" w14:textId="77777777" w:rsidR="005911F8" w:rsidRPr="00EF5447" w:rsidRDefault="005911F8" w:rsidP="005F43F1">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7" w:type="dxa"/>
            <w:gridSpan w:val="2"/>
            <w:shd w:val="clear" w:color="auto" w:fill="auto"/>
            <w:vAlign w:val="center"/>
          </w:tcPr>
          <w:p w14:paraId="10E18D5D"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7F8D987"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r>
      <w:tr w:rsidR="005911F8" w:rsidRPr="00EF5447" w14:paraId="0FA557DA" w14:textId="77777777" w:rsidTr="00DD70BE">
        <w:trPr>
          <w:trHeight w:val="216"/>
          <w:jc w:val="center"/>
        </w:trPr>
        <w:tc>
          <w:tcPr>
            <w:tcW w:w="2258" w:type="dxa"/>
            <w:tcBorders>
              <w:top w:val="nil"/>
              <w:bottom w:val="single" w:sz="4" w:space="0" w:color="auto"/>
            </w:tcBorders>
            <w:shd w:val="clear" w:color="auto" w:fill="auto"/>
            <w:vAlign w:val="center"/>
          </w:tcPr>
          <w:p w14:paraId="6EC9DB6E" w14:textId="77777777" w:rsidR="005911F8" w:rsidRPr="00EF5447" w:rsidRDefault="005911F8" w:rsidP="005F43F1">
            <w:pPr>
              <w:pStyle w:val="TAC"/>
            </w:pPr>
          </w:p>
        </w:tc>
        <w:tc>
          <w:tcPr>
            <w:tcW w:w="867" w:type="dxa"/>
            <w:shd w:val="clear" w:color="auto" w:fill="auto"/>
            <w:vAlign w:val="center"/>
          </w:tcPr>
          <w:p w14:paraId="50F40192" w14:textId="77777777" w:rsidR="005911F8" w:rsidRPr="00EF5447" w:rsidRDefault="005911F8" w:rsidP="005F43F1">
            <w:pPr>
              <w:pStyle w:val="TAC"/>
              <w:rPr>
                <w:lang w:eastAsia="ko-KR"/>
              </w:rPr>
            </w:pPr>
            <w:r w:rsidRPr="003A4886">
              <w:rPr>
                <w:rFonts w:cs="Arial"/>
                <w:szCs w:val="18"/>
                <w:lang w:val="fi-FI" w:eastAsia="fi-FI"/>
              </w:rPr>
              <w:t>n77</w:t>
            </w:r>
          </w:p>
        </w:tc>
        <w:tc>
          <w:tcPr>
            <w:tcW w:w="1379" w:type="dxa"/>
            <w:gridSpan w:val="2"/>
            <w:shd w:val="clear" w:color="auto" w:fill="auto"/>
            <w:noWrap/>
            <w:vAlign w:val="center"/>
          </w:tcPr>
          <w:p w14:paraId="3BED2C8F" w14:textId="77777777" w:rsidR="005911F8" w:rsidRPr="00EF5447" w:rsidRDefault="005911F8" w:rsidP="005F43F1">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14D340B8" w14:textId="77777777" w:rsidR="005911F8" w:rsidRPr="00EF5447" w:rsidRDefault="005911F8" w:rsidP="005F43F1">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766935C" w14:textId="77777777" w:rsidR="005911F8" w:rsidRPr="00EF5447" w:rsidRDefault="005911F8" w:rsidP="005F43F1">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52FF2F6" w14:textId="77777777" w:rsidR="005911F8" w:rsidRPr="00EF5447" w:rsidRDefault="005911F8" w:rsidP="005F43F1">
            <w:pPr>
              <w:pStyle w:val="TAC"/>
              <w:rPr>
                <w:lang w:eastAsia="ko-KR"/>
              </w:rPr>
            </w:pPr>
            <w:r w:rsidRPr="003A4886">
              <w:rPr>
                <w:rFonts w:cs="Arial"/>
                <w:szCs w:val="18"/>
                <w:lang w:val="fi-FI" w:eastAsia="fi-FI"/>
              </w:rPr>
              <w:t>3</w:t>
            </w:r>
            <w:r>
              <w:rPr>
                <w:rFonts w:cs="Arial"/>
                <w:szCs w:val="18"/>
                <w:lang w:val="fi-FI" w:eastAsia="fi-FI"/>
              </w:rPr>
              <w:t>540</w:t>
            </w:r>
          </w:p>
        </w:tc>
        <w:tc>
          <w:tcPr>
            <w:tcW w:w="667" w:type="dxa"/>
            <w:gridSpan w:val="2"/>
            <w:shd w:val="clear" w:color="auto" w:fill="auto"/>
            <w:vAlign w:val="center"/>
          </w:tcPr>
          <w:p w14:paraId="1B88863C" w14:textId="77777777" w:rsidR="005911F8" w:rsidRPr="00EF5447" w:rsidRDefault="005911F8" w:rsidP="005F43F1">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F926E7B" w14:textId="77777777" w:rsidR="005911F8" w:rsidRPr="00EF5447" w:rsidRDefault="005911F8" w:rsidP="005F43F1">
            <w:pPr>
              <w:pStyle w:val="TAC"/>
              <w:rPr>
                <w:rFonts w:eastAsia="Malgun Gothic"/>
                <w:lang w:eastAsia="ko-KR"/>
              </w:rPr>
            </w:pPr>
            <w:r w:rsidRPr="003A4886">
              <w:rPr>
                <w:rFonts w:eastAsia="Malgun Gothic" w:cs="Arial"/>
                <w:kern w:val="2"/>
                <w:szCs w:val="18"/>
                <w:lang w:val="fi-FI" w:eastAsia="ko-KR"/>
              </w:rPr>
              <w:t>N/A</w:t>
            </w:r>
          </w:p>
        </w:tc>
      </w:tr>
      <w:tr w:rsidR="005911F8" w:rsidRPr="003A4886" w14:paraId="434B060E" w14:textId="77777777" w:rsidTr="00DD70BE">
        <w:trPr>
          <w:trHeight w:val="216"/>
          <w:jc w:val="center"/>
        </w:trPr>
        <w:tc>
          <w:tcPr>
            <w:tcW w:w="2258" w:type="dxa"/>
            <w:tcBorders>
              <w:bottom w:val="nil"/>
            </w:tcBorders>
            <w:shd w:val="clear" w:color="auto" w:fill="auto"/>
            <w:vAlign w:val="center"/>
          </w:tcPr>
          <w:p w14:paraId="552800A3" w14:textId="77777777" w:rsidR="005911F8" w:rsidRPr="007D711F" w:rsidRDefault="005911F8" w:rsidP="005F43F1">
            <w:pPr>
              <w:pStyle w:val="TAC"/>
              <w:rPr>
                <w:rFonts w:cs="Arial"/>
                <w:szCs w:val="18"/>
                <w:lang w:eastAsia="fr-FR"/>
              </w:rPr>
            </w:pPr>
            <w:r w:rsidRPr="007D711F">
              <w:rPr>
                <w:rFonts w:cs="Arial"/>
                <w:szCs w:val="18"/>
                <w:lang w:eastAsia="fr-FR"/>
              </w:rPr>
              <w:t>DC_25A-66A_n78A</w:t>
            </w:r>
          </w:p>
          <w:p w14:paraId="7AAD6120" w14:textId="77777777" w:rsidR="005911F8" w:rsidRPr="00EF5447" w:rsidRDefault="005911F8" w:rsidP="005F43F1">
            <w:pPr>
              <w:pStyle w:val="TAC"/>
            </w:pPr>
            <w:r w:rsidRPr="007D711F">
              <w:rPr>
                <w:rFonts w:cs="Arial"/>
                <w:szCs w:val="18"/>
                <w:lang w:eastAsia="fr-FR"/>
              </w:rPr>
              <w:t>DC_25A-25A-66A_n78A</w:t>
            </w:r>
          </w:p>
        </w:tc>
        <w:tc>
          <w:tcPr>
            <w:tcW w:w="867" w:type="dxa"/>
            <w:shd w:val="clear" w:color="auto" w:fill="auto"/>
            <w:vAlign w:val="center"/>
          </w:tcPr>
          <w:p w14:paraId="687408C0" w14:textId="77777777" w:rsidR="005911F8" w:rsidRPr="003A4886" w:rsidRDefault="005911F8" w:rsidP="005F43F1">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46809EF7" w14:textId="77777777" w:rsidR="005911F8" w:rsidRPr="003A4886" w:rsidRDefault="005911F8" w:rsidP="005F43F1">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4F5F552D"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7538B52"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B1498CF" w14:textId="77777777" w:rsidR="005911F8" w:rsidRPr="003A4886" w:rsidRDefault="005911F8" w:rsidP="005F43F1">
            <w:pPr>
              <w:pStyle w:val="TAC"/>
              <w:rPr>
                <w:rFonts w:cs="Arial"/>
                <w:szCs w:val="18"/>
                <w:lang w:val="fi-FI" w:eastAsia="fi-FI"/>
              </w:rPr>
            </w:pPr>
            <w:r w:rsidRPr="007D711F">
              <w:rPr>
                <w:rFonts w:cs="Arial"/>
                <w:kern w:val="2"/>
                <w:szCs w:val="18"/>
              </w:rPr>
              <w:t>1960</w:t>
            </w:r>
          </w:p>
        </w:tc>
        <w:tc>
          <w:tcPr>
            <w:tcW w:w="667" w:type="dxa"/>
            <w:gridSpan w:val="2"/>
            <w:shd w:val="clear" w:color="auto" w:fill="auto"/>
            <w:vAlign w:val="center"/>
          </w:tcPr>
          <w:p w14:paraId="60373D1A" w14:textId="77777777" w:rsidR="005911F8" w:rsidRPr="003A4886" w:rsidRDefault="005911F8" w:rsidP="005F43F1">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422FEAAF"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szCs w:val="18"/>
                <w:lang w:val="fi-FI" w:eastAsia="ko-KR"/>
              </w:rPr>
              <w:t>N/A</w:t>
            </w:r>
          </w:p>
        </w:tc>
      </w:tr>
      <w:tr w:rsidR="005911F8" w:rsidRPr="003A4886" w14:paraId="7C89FBF9" w14:textId="77777777" w:rsidTr="00DD70BE">
        <w:trPr>
          <w:trHeight w:val="216"/>
          <w:jc w:val="center"/>
        </w:trPr>
        <w:tc>
          <w:tcPr>
            <w:tcW w:w="2258" w:type="dxa"/>
            <w:tcBorders>
              <w:top w:val="nil"/>
              <w:bottom w:val="nil"/>
            </w:tcBorders>
            <w:shd w:val="clear" w:color="auto" w:fill="auto"/>
            <w:vAlign w:val="center"/>
          </w:tcPr>
          <w:p w14:paraId="30340FB1" w14:textId="77777777" w:rsidR="005911F8" w:rsidRPr="00EF5447" w:rsidRDefault="005911F8" w:rsidP="005F43F1">
            <w:pPr>
              <w:pStyle w:val="TAC"/>
            </w:pPr>
          </w:p>
        </w:tc>
        <w:tc>
          <w:tcPr>
            <w:tcW w:w="867" w:type="dxa"/>
            <w:shd w:val="clear" w:color="auto" w:fill="auto"/>
            <w:vAlign w:val="center"/>
          </w:tcPr>
          <w:p w14:paraId="584AD383" w14:textId="77777777" w:rsidR="005911F8" w:rsidRPr="003A4886" w:rsidRDefault="005911F8" w:rsidP="005F43F1">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49A13D1A" w14:textId="77777777" w:rsidR="005911F8" w:rsidRPr="003A4886" w:rsidRDefault="005911F8" w:rsidP="005F43F1">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49B1F998"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BC10C51" w14:textId="77777777" w:rsidR="005911F8" w:rsidRPr="003A4886" w:rsidRDefault="005911F8" w:rsidP="005F43F1">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8025FEF"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2160</w:t>
            </w:r>
          </w:p>
        </w:tc>
        <w:tc>
          <w:tcPr>
            <w:tcW w:w="667" w:type="dxa"/>
            <w:gridSpan w:val="2"/>
            <w:shd w:val="clear" w:color="auto" w:fill="auto"/>
            <w:vAlign w:val="center"/>
          </w:tcPr>
          <w:p w14:paraId="1E272BDE" w14:textId="77777777" w:rsidR="005911F8" w:rsidRPr="003A4886" w:rsidRDefault="005911F8" w:rsidP="005F43F1">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5FCAA788"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szCs w:val="18"/>
                <w:lang w:val="fi-FI" w:eastAsia="ko-KR"/>
              </w:rPr>
              <w:t>IMD4</w:t>
            </w:r>
          </w:p>
        </w:tc>
      </w:tr>
      <w:tr w:rsidR="005911F8" w:rsidRPr="003A4886" w14:paraId="1EBCA2AE" w14:textId="77777777" w:rsidTr="00DD70BE">
        <w:trPr>
          <w:trHeight w:val="216"/>
          <w:jc w:val="center"/>
        </w:trPr>
        <w:tc>
          <w:tcPr>
            <w:tcW w:w="2258" w:type="dxa"/>
            <w:tcBorders>
              <w:top w:val="nil"/>
              <w:bottom w:val="nil"/>
            </w:tcBorders>
            <w:shd w:val="clear" w:color="auto" w:fill="auto"/>
            <w:vAlign w:val="center"/>
          </w:tcPr>
          <w:p w14:paraId="54946B0E" w14:textId="77777777" w:rsidR="005911F8" w:rsidRPr="00EF5447" w:rsidRDefault="005911F8" w:rsidP="005F43F1">
            <w:pPr>
              <w:pStyle w:val="TAC"/>
            </w:pPr>
          </w:p>
        </w:tc>
        <w:tc>
          <w:tcPr>
            <w:tcW w:w="867" w:type="dxa"/>
            <w:shd w:val="clear" w:color="auto" w:fill="auto"/>
            <w:vAlign w:val="center"/>
          </w:tcPr>
          <w:p w14:paraId="5CDBCBA1" w14:textId="77777777" w:rsidR="005911F8" w:rsidRPr="003A4886" w:rsidRDefault="005911F8" w:rsidP="005F43F1">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71FCDA1" w14:textId="77777777" w:rsidR="005911F8" w:rsidRPr="003A4886" w:rsidRDefault="005911F8" w:rsidP="005F43F1">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1A209A25"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FC62C45"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209D4110" w14:textId="77777777" w:rsidR="005911F8" w:rsidRPr="003A4886" w:rsidRDefault="005911F8" w:rsidP="005F43F1">
            <w:pPr>
              <w:pStyle w:val="TAC"/>
              <w:rPr>
                <w:rFonts w:cs="Arial"/>
                <w:szCs w:val="18"/>
                <w:lang w:val="fi-FI" w:eastAsia="fi-FI"/>
              </w:rPr>
            </w:pPr>
            <w:r w:rsidRPr="007D711F">
              <w:rPr>
                <w:rFonts w:cs="Arial"/>
                <w:kern w:val="2"/>
                <w:szCs w:val="18"/>
              </w:rPr>
              <w:t>3480</w:t>
            </w:r>
          </w:p>
        </w:tc>
        <w:tc>
          <w:tcPr>
            <w:tcW w:w="667" w:type="dxa"/>
            <w:gridSpan w:val="2"/>
            <w:shd w:val="clear" w:color="auto" w:fill="auto"/>
            <w:vAlign w:val="center"/>
          </w:tcPr>
          <w:p w14:paraId="4BD5CF2A" w14:textId="77777777" w:rsidR="005911F8" w:rsidRPr="003A4886" w:rsidRDefault="005911F8" w:rsidP="005F43F1">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64795B9E"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szCs w:val="18"/>
                <w:lang w:val="fi-FI" w:eastAsia="ko-KR"/>
              </w:rPr>
              <w:t>N/A</w:t>
            </w:r>
          </w:p>
        </w:tc>
      </w:tr>
      <w:tr w:rsidR="005911F8" w:rsidRPr="003A4886" w14:paraId="708B019F" w14:textId="77777777" w:rsidTr="00DD70BE">
        <w:trPr>
          <w:trHeight w:val="216"/>
          <w:jc w:val="center"/>
        </w:trPr>
        <w:tc>
          <w:tcPr>
            <w:tcW w:w="2258" w:type="dxa"/>
            <w:tcBorders>
              <w:top w:val="nil"/>
              <w:bottom w:val="nil"/>
            </w:tcBorders>
            <w:shd w:val="clear" w:color="auto" w:fill="auto"/>
            <w:vAlign w:val="center"/>
          </w:tcPr>
          <w:p w14:paraId="45B99E5D" w14:textId="77777777" w:rsidR="005911F8" w:rsidRPr="00EF5447" w:rsidRDefault="005911F8" w:rsidP="005F43F1">
            <w:pPr>
              <w:pStyle w:val="TAC"/>
            </w:pPr>
          </w:p>
        </w:tc>
        <w:tc>
          <w:tcPr>
            <w:tcW w:w="867" w:type="dxa"/>
            <w:shd w:val="clear" w:color="auto" w:fill="auto"/>
            <w:vAlign w:val="center"/>
          </w:tcPr>
          <w:p w14:paraId="7CFD359D" w14:textId="77777777" w:rsidR="005911F8" w:rsidRPr="003A4886" w:rsidRDefault="005911F8" w:rsidP="005F43F1">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tcPr>
          <w:p w14:paraId="18FED474" w14:textId="77777777" w:rsidR="005911F8" w:rsidRPr="003A4886" w:rsidRDefault="005911F8" w:rsidP="005F43F1">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32928E8"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D12F9B0" w14:textId="77777777" w:rsidR="005911F8" w:rsidRPr="003A4886" w:rsidRDefault="005911F8" w:rsidP="005F43F1">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3C01B1A0" w14:textId="77777777" w:rsidR="005911F8" w:rsidRPr="003A4886" w:rsidRDefault="005911F8" w:rsidP="005F43F1">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28082C0E" w14:textId="77777777" w:rsidR="005911F8" w:rsidRPr="003A4886" w:rsidRDefault="005911F8" w:rsidP="005F43F1">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5C8EE243"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911F8" w:rsidRPr="003A4886" w14:paraId="66E63ED2" w14:textId="77777777" w:rsidTr="00DD70BE">
        <w:trPr>
          <w:trHeight w:val="216"/>
          <w:jc w:val="center"/>
        </w:trPr>
        <w:tc>
          <w:tcPr>
            <w:tcW w:w="2258" w:type="dxa"/>
            <w:tcBorders>
              <w:top w:val="nil"/>
              <w:bottom w:val="nil"/>
            </w:tcBorders>
            <w:shd w:val="clear" w:color="auto" w:fill="auto"/>
            <w:vAlign w:val="center"/>
          </w:tcPr>
          <w:p w14:paraId="1FCA3670" w14:textId="77777777" w:rsidR="005911F8" w:rsidRPr="00EF5447" w:rsidRDefault="005911F8" w:rsidP="005F43F1">
            <w:pPr>
              <w:pStyle w:val="TAC"/>
            </w:pPr>
          </w:p>
        </w:tc>
        <w:tc>
          <w:tcPr>
            <w:tcW w:w="867" w:type="dxa"/>
            <w:shd w:val="clear" w:color="auto" w:fill="auto"/>
            <w:vAlign w:val="center"/>
          </w:tcPr>
          <w:p w14:paraId="2B971BF7" w14:textId="77777777" w:rsidR="005911F8" w:rsidRPr="003A4886" w:rsidRDefault="005911F8" w:rsidP="005F43F1">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tcPr>
          <w:p w14:paraId="5F188BD3" w14:textId="77777777" w:rsidR="005911F8" w:rsidRPr="003A4886" w:rsidRDefault="005911F8" w:rsidP="005F43F1">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4BB9073A"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457134A"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6B8BC1D7"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2140</w:t>
            </w:r>
          </w:p>
        </w:tc>
        <w:tc>
          <w:tcPr>
            <w:tcW w:w="667" w:type="dxa"/>
            <w:gridSpan w:val="2"/>
            <w:shd w:val="clear" w:color="auto" w:fill="auto"/>
          </w:tcPr>
          <w:p w14:paraId="6B984BA4"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C9ABA34"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11F8" w:rsidRPr="003A4886" w14:paraId="4DAA30B2" w14:textId="77777777" w:rsidTr="00DD70BE">
        <w:trPr>
          <w:trHeight w:val="216"/>
          <w:jc w:val="center"/>
        </w:trPr>
        <w:tc>
          <w:tcPr>
            <w:tcW w:w="2258" w:type="dxa"/>
            <w:tcBorders>
              <w:top w:val="nil"/>
              <w:bottom w:val="nil"/>
            </w:tcBorders>
            <w:shd w:val="clear" w:color="auto" w:fill="auto"/>
            <w:vAlign w:val="center"/>
          </w:tcPr>
          <w:p w14:paraId="2A04E7A4" w14:textId="77777777" w:rsidR="005911F8" w:rsidRPr="00EF5447" w:rsidRDefault="005911F8" w:rsidP="005F43F1">
            <w:pPr>
              <w:pStyle w:val="TAC"/>
            </w:pPr>
          </w:p>
        </w:tc>
        <w:tc>
          <w:tcPr>
            <w:tcW w:w="867" w:type="dxa"/>
            <w:shd w:val="clear" w:color="auto" w:fill="auto"/>
            <w:vAlign w:val="center"/>
          </w:tcPr>
          <w:p w14:paraId="193740E4" w14:textId="77777777" w:rsidR="005911F8" w:rsidRPr="003A4886" w:rsidRDefault="005911F8" w:rsidP="005F43F1">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tcPr>
          <w:p w14:paraId="77C13B26" w14:textId="77777777" w:rsidR="005911F8" w:rsidRPr="003A4886" w:rsidRDefault="005911F8" w:rsidP="005F43F1">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4B071638"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9EC2E18"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24B14110" w14:textId="77777777" w:rsidR="005911F8" w:rsidRPr="003A4886" w:rsidRDefault="005911F8" w:rsidP="005F43F1">
            <w:pPr>
              <w:pStyle w:val="TAC"/>
              <w:rPr>
                <w:rFonts w:cs="Arial"/>
                <w:szCs w:val="18"/>
                <w:lang w:val="fi-FI" w:eastAsia="fi-FI"/>
              </w:rPr>
            </w:pPr>
            <w:r w:rsidRPr="007D711F">
              <w:rPr>
                <w:rFonts w:cs="Arial"/>
                <w:kern w:val="2"/>
                <w:szCs w:val="18"/>
              </w:rPr>
              <w:t>3700</w:t>
            </w:r>
          </w:p>
        </w:tc>
        <w:tc>
          <w:tcPr>
            <w:tcW w:w="667" w:type="dxa"/>
            <w:gridSpan w:val="2"/>
            <w:shd w:val="clear" w:color="auto" w:fill="auto"/>
          </w:tcPr>
          <w:p w14:paraId="3F19BD55"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9813A66"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11F8" w:rsidRPr="003A4886" w14:paraId="46C53D3D" w14:textId="77777777" w:rsidTr="00DD70BE">
        <w:trPr>
          <w:trHeight w:val="216"/>
          <w:jc w:val="center"/>
        </w:trPr>
        <w:tc>
          <w:tcPr>
            <w:tcW w:w="2258" w:type="dxa"/>
            <w:tcBorders>
              <w:top w:val="nil"/>
              <w:bottom w:val="nil"/>
            </w:tcBorders>
            <w:shd w:val="clear" w:color="auto" w:fill="auto"/>
            <w:vAlign w:val="center"/>
          </w:tcPr>
          <w:p w14:paraId="151B0E1C" w14:textId="77777777" w:rsidR="005911F8" w:rsidRPr="00EF5447" w:rsidRDefault="005911F8" w:rsidP="005F43F1">
            <w:pPr>
              <w:pStyle w:val="TAC"/>
            </w:pPr>
          </w:p>
        </w:tc>
        <w:tc>
          <w:tcPr>
            <w:tcW w:w="867" w:type="dxa"/>
            <w:shd w:val="clear" w:color="auto" w:fill="auto"/>
          </w:tcPr>
          <w:p w14:paraId="49F8FBCC" w14:textId="77777777" w:rsidR="005911F8" w:rsidRPr="003A4886" w:rsidRDefault="005911F8" w:rsidP="005F43F1">
            <w:pPr>
              <w:pStyle w:val="TAC"/>
              <w:rPr>
                <w:rFonts w:cs="Arial"/>
                <w:szCs w:val="18"/>
                <w:lang w:val="fi-FI" w:eastAsia="fi-FI"/>
              </w:rPr>
            </w:pPr>
            <w:r w:rsidRPr="007D711F">
              <w:rPr>
                <w:rFonts w:cs="Arial"/>
                <w:kern w:val="2"/>
                <w:szCs w:val="18"/>
              </w:rPr>
              <w:t>25</w:t>
            </w:r>
          </w:p>
        </w:tc>
        <w:tc>
          <w:tcPr>
            <w:tcW w:w="1379" w:type="dxa"/>
            <w:gridSpan w:val="2"/>
            <w:shd w:val="clear" w:color="auto" w:fill="auto"/>
            <w:noWrap/>
          </w:tcPr>
          <w:p w14:paraId="6FE0A0B7" w14:textId="77777777" w:rsidR="005911F8" w:rsidRPr="003A4886" w:rsidRDefault="005911F8" w:rsidP="005F43F1">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78283FE"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0E7654" w14:textId="77777777" w:rsidR="005911F8" w:rsidRPr="003A4886" w:rsidRDefault="005911F8" w:rsidP="005F43F1">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6DE19D5" w14:textId="77777777" w:rsidR="005911F8" w:rsidRPr="003A4886" w:rsidRDefault="005911F8" w:rsidP="005F43F1">
            <w:pPr>
              <w:pStyle w:val="TAC"/>
              <w:rPr>
                <w:rFonts w:cs="Arial"/>
                <w:szCs w:val="18"/>
                <w:lang w:val="fi-FI" w:eastAsia="fi-FI"/>
              </w:rPr>
            </w:pPr>
            <w:r w:rsidRPr="007D711F">
              <w:rPr>
                <w:rFonts w:cs="Arial"/>
                <w:kern w:val="2"/>
                <w:szCs w:val="18"/>
              </w:rPr>
              <w:t>1960</w:t>
            </w:r>
          </w:p>
        </w:tc>
        <w:tc>
          <w:tcPr>
            <w:tcW w:w="667" w:type="dxa"/>
            <w:gridSpan w:val="2"/>
            <w:shd w:val="clear" w:color="auto" w:fill="auto"/>
          </w:tcPr>
          <w:p w14:paraId="6191C563" w14:textId="77777777" w:rsidR="005911F8" w:rsidRPr="003A4886" w:rsidRDefault="005911F8" w:rsidP="005F43F1">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304E4BF8"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911F8" w:rsidRPr="003A4886" w14:paraId="6FB8A122" w14:textId="77777777" w:rsidTr="00DD70BE">
        <w:trPr>
          <w:trHeight w:val="216"/>
          <w:jc w:val="center"/>
        </w:trPr>
        <w:tc>
          <w:tcPr>
            <w:tcW w:w="2258" w:type="dxa"/>
            <w:tcBorders>
              <w:top w:val="nil"/>
              <w:bottom w:val="nil"/>
            </w:tcBorders>
            <w:shd w:val="clear" w:color="auto" w:fill="auto"/>
            <w:vAlign w:val="center"/>
          </w:tcPr>
          <w:p w14:paraId="17CB2654" w14:textId="77777777" w:rsidR="005911F8" w:rsidRPr="00EF5447" w:rsidRDefault="005911F8" w:rsidP="005F43F1">
            <w:pPr>
              <w:pStyle w:val="TAC"/>
            </w:pPr>
          </w:p>
        </w:tc>
        <w:tc>
          <w:tcPr>
            <w:tcW w:w="867" w:type="dxa"/>
            <w:shd w:val="clear" w:color="auto" w:fill="auto"/>
          </w:tcPr>
          <w:p w14:paraId="678A1DD5"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66</w:t>
            </w:r>
          </w:p>
        </w:tc>
        <w:tc>
          <w:tcPr>
            <w:tcW w:w="1379" w:type="dxa"/>
            <w:gridSpan w:val="2"/>
            <w:shd w:val="clear" w:color="auto" w:fill="auto"/>
            <w:noWrap/>
          </w:tcPr>
          <w:p w14:paraId="38A772DC" w14:textId="77777777" w:rsidR="005911F8" w:rsidRPr="003A4886" w:rsidRDefault="005911F8" w:rsidP="005F43F1">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0AEE2CC7"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E389360"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0B7AB5DA"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2170</w:t>
            </w:r>
          </w:p>
        </w:tc>
        <w:tc>
          <w:tcPr>
            <w:tcW w:w="667" w:type="dxa"/>
            <w:gridSpan w:val="2"/>
            <w:shd w:val="clear" w:color="auto" w:fill="auto"/>
          </w:tcPr>
          <w:p w14:paraId="7D9F15ED"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B192BF8"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11F8" w:rsidRPr="003A4886" w14:paraId="06ADD12F" w14:textId="77777777" w:rsidTr="00DD70BE">
        <w:trPr>
          <w:trHeight w:val="216"/>
          <w:jc w:val="center"/>
        </w:trPr>
        <w:tc>
          <w:tcPr>
            <w:tcW w:w="2258" w:type="dxa"/>
            <w:tcBorders>
              <w:top w:val="nil"/>
              <w:bottom w:val="nil"/>
            </w:tcBorders>
            <w:shd w:val="clear" w:color="auto" w:fill="auto"/>
            <w:vAlign w:val="center"/>
          </w:tcPr>
          <w:p w14:paraId="190A7F9A" w14:textId="77777777" w:rsidR="005911F8" w:rsidRPr="00EF5447" w:rsidRDefault="005911F8" w:rsidP="005F43F1">
            <w:pPr>
              <w:pStyle w:val="TAC"/>
            </w:pPr>
          </w:p>
        </w:tc>
        <w:tc>
          <w:tcPr>
            <w:tcW w:w="867" w:type="dxa"/>
            <w:shd w:val="clear" w:color="auto" w:fill="auto"/>
          </w:tcPr>
          <w:p w14:paraId="42CE004D"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n78</w:t>
            </w:r>
          </w:p>
        </w:tc>
        <w:tc>
          <w:tcPr>
            <w:tcW w:w="1379" w:type="dxa"/>
            <w:gridSpan w:val="2"/>
            <w:shd w:val="clear" w:color="auto" w:fill="auto"/>
            <w:noWrap/>
          </w:tcPr>
          <w:p w14:paraId="73EE5D24" w14:textId="77777777" w:rsidR="005911F8" w:rsidRPr="003A4886" w:rsidRDefault="005911F8" w:rsidP="005F43F1">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1A781FBF" w14:textId="77777777" w:rsidR="005911F8" w:rsidRDefault="005911F8" w:rsidP="005F43F1">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D66AAFF"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6BAAC7D" w14:textId="77777777" w:rsidR="005911F8" w:rsidRPr="003A4886" w:rsidRDefault="005911F8" w:rsidP="005F43F1">
            <w:pPr>
              <w:pStyle w:val="TAC"/>
              <w:rPr>
                <w:rFonts w:cs="Arial"/>
                <w:szCs w:val="18"/>
                <w:lang w:val="fi-FI" w:eastAsia="fi-FI"/>
              </w:rPr>
            </w:pPr>
            <w:r w:rsidRPr="007D711F">
              <w:rPr>
                <w:rFonts w:cs="Arial"/>
                <w:kern w:val="2"/>
                <w:szCs w:val="18"/>
              </w:rPr>
              <w:t>3350</w:t>
            </w:r>
          </w:p>
        </w:tc>
        <w:tc>
          <w:tcPr>
            <w:tcW w:w="667" w:type="dxa"/>
            <w:gridSpan w:val="2"/>
            <w:shd w:val="clear" w:color="auto" w:fill="auto"/>
          </w:tcPr>
          <w:p w14:paraId="32780590"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17A2A19"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11F8" w:rsidRPr="003A4886" w14:paraId="1A84841C" w14:textId="77777777" w:rsidTr="00DD70BE">
        <w:trPr>
          <w:trHeight w:val="216"/>
          <w:jc w:val="center"/>
        </w:trPr>
        <w:tc>
          <w:tcPr>
            <w:tcW w:w="2258" w:type="dxa"/>
            <w:tcBorders>
              <w:top w:val="nil"/>
              <w:bottom w:val="nil"/>
            </w:tcBorders>
            <w:shd w:val="clear" w:color="auto" w:fill="auto"/>
            <w:vAlign w:val="center"/>
          </w:tcPr>
          <w:p w14:paraId="553EB238" w14:textId="77777777" w:rsidR="005911F8" w:rsidRPr="00EF5447" w:rsidRDefault="005911F8" w:rsidP="005F43F1">
            <w:pPr>
              <w:pStyle w:val="TAC"/>
            </w:pPr>
          </w:p>
        </w:tc>
        <w:tc>
          <w:tcPr>
            <w:tcW w:w="867" w:type="dxa"/>
            <w:shd w:val="clear" w:color="auto" w:fill="auto"/>
            <w:vAlign w:val="center"/>
          </w:tcPr>
          <w:p w14:paraId="6147E662" w14:textId="77777777" w:rsidR="005911F8" w:rsidRPr="003A4886" w:rsidRDefault="005911F8" w:rsidP="005F43F1">
            <w:pPr>
              <w:pStyle w:val="TAC"/>
              <w:rPr>
                <w:rFonts w:cs="Arial"/>
                <w:szCs w:val="18"/>
                <w:lang w:val="fi-FI" w:eastAsia="fi-FI"/>
              </w:rPr>
            </w:pPr>
            <w:r w:rsidRPr="007D711F">
              <w:rPr>
                <w:rFonts w:cs="Arial"/>
                <w:szCs w:val="18"/>
                <w:lang w:val="fi-FI" w:eastAsia="fi-FI"/>
              </w:rPr>
              <w:t>25</w:t>
            </w:r>
          </w:p>
        </w:tc>
        <w:tc>
          <w:tcPr>
            <w:tcW w:w="1379" w:type="dxa"/>
            <w:gridSpan w:val="2"/>
            <w:shd w:val="clear" w:color="auto" w:fill="auto"/>
            <w:noWrap/>
            <w:vAlign w:val="center"/>
          </w:tcPr>
          <w:p w14:paraId="1E5E27DA" w14:textId="77777777" w:rsidR="005911F8" w:rsidRPr="003A4886" w:rsidRDefault="005911F8" w:rsidP="005F43F1">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1D2B9F67" w14:textId="77777777" w:rsidR="005911F8" w:rsidRDefault="005911F8" w:rsidP="005F43F1">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D8EF7A7" w14:textId="77777777" w:rsidR="005911F8" w:rsidRPr="003A4886" w:rsidRDefault="005911F8" w:rsidP="005F43F1">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60BF9536" w14:textId="77777777" w:rsidR="005911F8" w:rsidRPr="003A4886" w:rsidRDefault="005911F8" w:rsidP="005F43F1">
            <w:pPr>
              <w:pStyle w:val="TAC"/>
              <w:rPr>
                <w:rFonts w:cs="Arial"/>
                <w:szCs w:val="18"/>
                <w:lang w:val="fi-FI" w:eastAsia="fi-FI"/>
              </w:rPr>
            </w:pPr>
            <w:r w:rsidRPr="003A4886">
              <w:rPr>
                <w:rFonts w:eastAsia="Malgun Gothic" w:cs="Arial"/>
                <w:kern w:val="2"/>
                <w:szCs w:val="18"/>
                <w:lang w:val="fi-FI" w:eastAsia="ko-KR"/>
              </w:rPr>
              <w:t>1980</w:t>
            </w:r>
          </w:p>
        </w:tc>
        <w:tc>
          <w:tcPr>
            <w:tcW w:w="667" w:type="dxa"/>
            <w:gridSpan w:val="2"/>
            <w:shd w:val="clear" w:color="auto" w:fill="auto"/>
          </w:tcPr>
          <w:p w14:paraId="30CC26C3" w14:textId="77777777" w:rsidR="005911F8" w:rsidRPr="003A4886" w:rsidRDefault="005911F8" w:rsidP="005F43F1">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22F7E121"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911F8" w:rsidRPr="003A4886" w14:paraId="3317B23E" w14:textId="77777777" w:rsidTr="00DD70BE">
        <w:trPr>
          <w:trHeight w:val="216"/>
          <w:jc w:val="center"/>
        </w:trPr>
        <w:tc>
          <w:tcPr>
            <w:tcW w:w="2258" w:type="dxa"/>
            <w:tcBorders>
              <w:top w:val="nil"/>
              <w:bottom w:val="nil"/>
            </w:tcBorders>
            <w:shd w:val="clear" w:color="auto" w:fill="auto"/>
            <w:vAlign w:val="center"/>
          </w:tcPr>
          <w:p w14:paraId="68CCE6D5" w14:textId="77777777" w:rsidR="005911F8" w:rsidRPr="00EF5447" w:rsidRDefault="005911F8" w:rsidP="005F43F1">
            <w:pPr>
              <w:pStyle w:val="TAC"/>
            </w:pPr>
          </w:p>
        </w:tc>
        <w:tc>
          <w:tcPr>
            <w:tcW w:w="867" w:type="dxa"/>
            <w:shd w:val="clear" w:color="auto" w:fill="auto"/>
            <w:vAlign w:val="center"/>
          </w:tcPr>
          <w:p w14:paraId="17C07038" w14:textId="77777777" w:rsidR="005911F8" w:rsidRPr="003A4886" w:rsidRDefault="005911F8" w:rsidP="005F43F1">
            <w:pPr>
              <w:pStyle w:val="TAC"/>
              <w:rPr>
                <w:rFonts w:cs="Arial"/>
                <w:szCs w:val="18"/>
                <w:lang w:val="fi-FI" w:eastAsia="fi-FI"/>
              </w:rPr>
            </w:pPr>
            <w:r w:rsidRPr="007D711F">
              <w:rPr>
                <w:rFonts w:cs="Arial"/>
                <w:szCs w:val="18"/>
                <w:lang w:val="fi-FI" w:eastAsia="fi-FI"/>
              </w:rPr>
              <w:t>66</w:t>
            </w:r>
          </w:p>
        </w:tc>
        <w:tc>
          <w:tcPr>
            <w:tcW w:w="1379" w:type="dxa"/>
            <w:gridSpan w:val="2"/>
            <w:shd w:val="clear" w:color="auto" w:fill="auto"/>
            <w:noWrap/>
            <w:vAlign w:val="center"/>
          </w:tcPr>
          <w:p w14:paraId="4C9DCAF7" w14:textId="77777777" w:rsidR="005911F8" w:rsidRPr="003A4886" w:rsidRDefault="005911F8" w:rsidP="005F43F1">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5C804F87" w14:textId="77777777" w:rsidR="005911F8" w:rsidRDefault="005911F8" w:rsidP="005F43F1">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177DA2A"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DF95B38" w14:textId="77777777" w:rsidR="005911F8" w:rsidRPr="003A4886" w:rsidRDefault="005911F8" w:rsidP="005F43F1">
            <w:pPr>
              <w:pStyle w:val="TAC"/>
              <w:rPr>
                <w:rFonts w:cs="Arial"/>
                <w:szCs w:val="18"/>
                <w:lang w:val="fi-FI" w:eastAsia="fi-FI"/>
              </w:rPr>
            </w:pPr>
            <w:r w:rsidRPr="003A4886">
              <w:rPr>
                <w:rFonts w:eastAsia="Malgun Gothic" w:cs="Arial"/>
                <w:kern w:val="2"/>
                <w:szCs w:val="18"/>
                <w:lang w:val="fi-FI" w:eastAsia="ko-KR"/>
              </w:rPr>
              <w:t>2170</w:t>
            </w:r>
          </w:p>
        </w:tc>
        <w:tc>
          <w:tcPr>
            <w:tcW w:w="667" w:type="dxa"/>
            <w:gridSpan w:val="2"/>
            <w:shd w:val="clear" w:color="auto" w:fill="auto"/>
          </w:tcPr>
          <w:p w14:paraId="522D44A4"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DAF247E"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11F8" w:rsidRPr="003A4886" w14:paraId="71F1E8FA" w14:textId="77777777" w:rsidTr="00DD70BE">
        <w:trPr>
          <w:trHeight w:val="216"/>
          <w:jc w:val="center"/>
        </w:trPr>
        <w:tc>
          <w:tcPr>
            <w:tcW w:w="2258" w:type="dxa"/>
            <w:tcBorders>
              <w:top w:val="nil"/>
              <w:bottom w:val="single" w:sz="4" w:space="0" w:color="auto"/>
            </w:tcBorders>
            <w:shd w:val="clear" w:color="auto" w:fill="auto"/>
            <w:vAlign w:val="center"/>
          </w:tcPr>
          <w:p w14:paraId="2F1DBE67" w14:textId="77777777" w:rsidR="005911F8" w:rsidRPr="00EF5447" w:rsidRDefault="005911F8" w:rsidP="005F43F1">
            <w:pPr>
              <w:pStyle w:val="TAC"/>
            </w:pPr>
          </w:p>
        </w:tc>
        <w:tc>
          <w:tcPr>
            <w:tcW w:w="867" w:type="dxa"/>
            <w:shd w:val="clear" w:color="auto" w:fill="auto"/>
            <w:vAlign w:val="center"/>
          </w:tcPr>
          <w:p w14:paraId="231E5301" w14:textId="77777777" w:rsidR="005911F8" w:rsidRPr="003A4886" w:rsidRDefault="005911F8" w:rsidP="005F43F1">
            <w:pPr>
              <w:pStyle w:val="TAC"/>
              <w:rPr>
                <w:rFonts w:cs="Arial"/>
                <w:szCs w:val="18"/>
                <w:lang w:val="fi-FI" w:eastAsia="fi-FI"/>
              </w:rPr>
            </w:pPr>
            <w:r w:rsidRPr="007D711F">
              <w:rPr>
                <w:rFonts w:cs="Arial"/>
                <w:szCs w:val="18"/>
                <w:lang w:val="fi-FI" w:eastAsia="fi-FI"/>
              </w:rPr>
              <w:t>n78</w:t>
            </w:r>
          </w:p>
        </w:tc>
        <w:tc>
          <w:tcPr>
            <w:tcW w:w="1379" w:type="dxa"/>
            <w:gridSpan w:val="2"/>
            <w:shd w:val="clear" w:color="auto" w:fill="auto"/>
            <w:noWrap/>
            <w:vAlign w:val="center"/>
          </w:tcPr>
          <w:p w14:paraId="5D63222E" w14:textId="77777777" w:rsidR="005911F8" w:rsidRPr="003A4886" w:rsidRDefault="005911F8" w:rsidP="005F43F1">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3F23303A" w14:textId="77777777" w:rsidR="005911F8" w:rsidRDefault="005911F8" w:rsidP="005F43F1">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3FE0207" w14:textId="77777777" w:rsidR="005911F8" w:rsidRPr="003A4886" w:rsidRDefault="005911F8"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2A0A209" w14:textId="77777777" w:rsidR="005911F8" w:rsidRPr="003A4886" w:rsidRDefault="005911F8" w:rsidP="005F43F1">
            <w:pPr>
              <w:pStyle w:val="TAC"/>
              <w:rPr>
                <w:rFonts w:cs="Arial"/>
                <w:szCs w:val="18"/>
                <w:lang w:val="fi-FI" w:eastAsia="fi-FI"/>
              </w:rPr>
            </w:pPr>
            <w:r w:rsidRPr="003A4886">
              <w:rPr>
                <w:rFonts w:cs="Arial"/>
                <w:szCs w:val="18"/>
                <w:lang w:val="fi-FI" w:eastAsia="fi-FI"/>
              </w:rPr>
              <w:t>3645</w:t>
            </w:r>
          </w:p>
        </w:tc>
        <w:tc>
          <w:tcPr>
            <w:tcW w:w="667" w:type="dxa"/>
            <w:gridSpan w:val="2"/>
            <w:shd w:val="clear" w:color="auto" w:fill="auto"/>
          </w:tcPr>
          <w:p w14:paraId="6774DE6D" w14:textId="77777777" w:rsidR="005911F8" w:rsidRPr="003A4886" w:rsidRDefault="005911F8" w:rsidP="005F43F1">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985ED6B" w14:textId="77777777" w:rsidR="005911F8" w:rsidRPr="003A4886" w:rsidRDefault="005911F8" w:rsidP="005F43F1">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11F8" w:rsidRPr="00EF5447" w14:paraId="19669DB1" w14:textId="77777777" w:rsidTr="00DD70BE">
        <w:trPr>
          <w:trHeight w:val="216"/>
          <w:jc w:val="center"/>
        </w:trPr>
        <w:tc>
          <w:tcPr>
            <w:tcW w:w="2258" w:type="dxa"/>
            <w:tcBorders>
              <w:bottom w:val="nil"/>
            </w:tcBorders>
            <w:shd w:val="clear" w:color="auto" w:fill="auto"/>
          </w:tcPr>
          <w:p w14:paraId="6883A71E" w14:textId="77777777" w:rsidR="005911F8" w:rsidRPr="00EF5447" w:rsidRDefault="005911F8" w:rsidP="005F43F1">
            <w:pPr>
              <w:pStyle w:val="TAC"/>
            </w:pPr>
            <w:r w:rsidRPr="00EF5447">
              <w:t>DC_28A_n8A-n78A</w:t>
            </w:r>
          </w:p>
        </w:tc>
        <w:tc>
          <w:tcPr>
            <w:tcW w:w="867" w:type="dxa"/>
            <w:shd w:val="clear" w:color="auto" w:fill="auto"/>
          </w:tcPr>
          <w:p w14:paraId="1DAF241C" w14:textId="77777777" w:rsidR="005911F8" w:rsidRPr="00EF5447" w:rsidRDefault="005911F8" w:rsidP="005F43F1">
            <w:pPr>
              <w:pStyle w:val="TAC"/>
              <w:rPr>
                <w:lang w:eastAsia="ja-JP"/>
              </w:rPr>
            </w:pPr>
            <w:r w:rsidRPr="00EF5447">
              <w:rPr>
                <w:rFonts w:cs="Arial"/>
                <w:lang w:eastAsia="ko-KR"/>
              </w:rPr>
              <w:t>28</w:t>
            </w:r>
          </w:p>
        </w:tc>
        <w:tc>
          <w:tcPr>
            <w:tcW w:w="1379" w:type="dxa"/>
            <w:gridSpan w:val="2"/>
            <w:shd w:val="clear" w:color="auto" w:fill="auto"/>
            <w:noWrap/>
          </w:tcPr>
          <w:p w14:paraId="63090376" w14:textId="77777777" w:rsidR="005911F8" w:rsidRPr="00EF5447" w:rsidRDefault="005911F8" w:rsidP="005F43F1">
            <w:pPr>
              <w:pStyle w:val="TAC"/>
              <w:rPr>
                <w:lang w:eastAsia="ja-JP"/>
              </w:rPr>
            </w:pPr>
            <w:r w:rsidRPr="003C4CEC">
              <w:rPr>
                <w:rFonts w:cs="Arial"/>
                <w:lang w:eastAsia="ko-KR"/>
              </w:rPr>
              <w:t>728</w:t>
            </w:r>
          </w:p>
        </w:tc>
        <w:tc>
          <w:tcPr>
            <w:tcW w:w="817" w:type="dxa"/>
            <w:gridSpan w:val="2"/>
            <w:shd w:val="clear" w:color="auto" w:fill="auto"/>
            <w:noWrap/>
          </w:tcPr>
          <w:p w14:paraId="6BD6B608" w14:textId="77777777" w:rsidR="005911F8" w:rsidRPr="00EF5447" w:rsidRDefault="005911F8" w:rsidP="005F43F1">
            <w:pPr>
              <w:pStyle w:val="TAC"/>
              <w:rPr>
                <w:lang w:eastAsia="ja-JP"/>
              </w:rPr>
            </w:pPr>
            <w:r w:rsidRPr="003C4CEC">
              <w:rPr>
                <w:rFonts w:cs="Arial"/>
                <w:lang w:eastAsia="ko-KR"/>
              </w:rPr>
              <w:t>5</w:t>
            </w:r>
          </w:p>
        </w:tc>
        <w:tc>
          <w:tcPr>
            <w:tcW w:w="2554" w:type="dxa"/>
            <w:gridSpan w:val="2"/>
            <w:shd w:val="clear" w:color="auto" w:fill="auto"/>
            <w:noWrap/>
          </w:tcPr>
          <w:p w14:paraId="27124DE3" w14:textId="77777777" w:rsidR="005911F8" w:rsidRPr="00EF5447" w:rsidRDefault="005911F8" w:rsidP="005F43F1">
            <w:pPr>
              <w:pStyle w:val="TAC"/>
              <w:rPr>
                <w:lang w:eastAsia="ja-JP"/>
              </w:rPr>
            </w:pPr>
            <w:r w:rsidRPr="003C4CEC">
              <w:rPr>
                <w:rFonts w:cs="Arial"/>
                <w:lang w:eastAsia="ko-KR"/>
              </w:rPr>
              <w:t>25</w:t>
            </w:r>
          </w:p>
        </w:tc>
        <w:tc>
          <w:tcPr>
            <w:tcW w:w="1323" w:type="dxa"/>
            <w:gridSpan w:val="2"/>
            <w:shd w:val="clear" w:color="auto" w:fill="auto"/>
            <w:noWrap/>
          </w:tcPr>
          <w:p w14:paraId="0442D669" w14:textId="77777777" w:rsidR="005911F8" w:rsidRPr="00EF5447" w:rsidRDefault="005911F8" w:rsidP="005F43F1">
            <w:pPr>
              <w:pStyle w:val="TAC"/>
            </w:pPr>
            <w:r w:rsidRPr="00EF5447">
              <w:rPr>
                <w:rFonts w:cs="Arial"/>
                <w:lang w:eastAsia="ko-KR"/>
              </w:rPr>
              <w:t>783</w:t>
            </w:r>
          </w:p>
        </w:tc>
        <w:tc>
          <w:tcPr>
            <w:tcW w:w="667" w:type="dxa"/>
            <w:gridSpan w:val="2"/>
            <w:shd w:val="clear" w:color="auto" w:fill="auto"/>
          </w:tcPr>
          <w:p w14:paraId="13281E90" w14:textId="77777777" w:rsidR="005911F8" w:rsidRPr="00EF5447" w:rsidRDefault="005911F8" w:rsidP="005F43F1">
            <w:pPr>
              <w:pStyle w:val="TAC"/>
            </w:pPr>
            <w:r w:rsidRPr="00EF5447">
              <w:rPr>
                <w:rFonts w:eastAsia="Malgun Gothic" w:cs="Arial"/>
                <w:lang w:eastAsia="ko-KR"/>
              </w:rPr>
              <w:t>N/A</w:t>
            </w:r>
          </w:p>
        </w:tc>
        <w:tc>
          <w:tcPr>
            <w:tcW w:w="1248" w:type="dxa"/>
            <w:gridSpan w:val="3"/>
            <w:shd w:val="clear" w:color="auto" w:fill="auto"/>
          </w:tcPr>
          <w:p w14:paraId="0529386F" w14:textId="77777777" w:rsidR="005911F8" w:rsidRPr="00EF5447" w:rsidRDefault="005911F8" w:rsidP="005F43F1">
            <w:pPr>
              <w:pStyle w:val="TAC"/>
            </w:pPr>
            <w:r w:rsidRPr="00EF5447">
              <w:rPr>
                <w:rFonts w:eastAsia="Malgun Gothic" w:cs="Arial"/>
                <w:lang w:eastAsia="ko-KR"/>
              </w:rPr>
              <w:t>N/A</w:t>
            </w:r>
          </w:p>
        </w:tc>
      </w:tr>
      <w:tr w:rsidR="005911F8" w:rsidRPr="00EF5447" w14:paraId="68B57FC3" w14:textId="77777777" w:rsidTr="00DD70BE">
        <w:trPr>
          <w:trHeight w:val="216"/>
          <w:jc w:val="center"/>
        </w:trPr>
        <w:tc>
          <w:tcPr>
            <w:tcW w:w="2258" w:type="dxa"/>
            <w:tcBorders>
              <w:top w:val="nil"/>
              <w:bottom w:val="nil"/>
            </w:tcBorders>
            <w:shd w:val="clear" w:color="auto" w:fill="auto"/>
          </w:tcPr>
          <w:p w14:paraId="10BC5EF4" w14:textId="77777777" w:rsidR="005911F8" w:rsidRPr="00EF5447" w:rsidRDefault="005911F8" w:rsidP="005F43F1">
            <w:pPr>
              <w:pStyle w:val="TAC"/>
            </w:pPr>
          </w:p>
        </w:tc>
        <w:tc>
          <w:tcPr>
            <w:tcW w:w="867" w:type="dxa"/>
            <w:shd w:val="clear" w:color="auto" w:fill="auto"/>
          </w:tcPr>
          <w:p w14:paraId="25936D57" w14:textId="77777777" w:rsidR="005911F8" w:rsidRPr="00EF5447" w:rsidRDefault="005911F8" w:rsidP="005F43F1">
            <w:pPr>
              <w:pStyle w:val="TAC"/>
              <w:rPr>
                <w:lang w:eastAsia="ja-JP"/>
              </w:rPr>
            </w:pPr>
            <w:r w:rsidRPr="00EF5447">
              <w:rPr>
                <w:rFonts w:cs="Arial"/>
                <w:lang w:eastAsia="ko-KR"/>
              </w:rPr>
              <w:t>n8</w:t>
            </w:r>
          </w:p>
        </w:tc>
        <w:tc>
          <w:tcPr>
            <w:tcW w:w="1379" w:type="dxa"/>
            <w:gridSpan w:val="2"/>
            <w:shd w:val="clear" w:color="auto" w:fill="auto"/>
            <w:noWrap/>
          </w:tcPr>
          <w:p w14:paraId="23D66D03" w14:textId="77777777" w:rsidR="005911F8" w:rsidRPr="00EF5447" w:rsidRDefault="005911F8" w:rsidP="005F43F1">
            <w:pPr>
              <w:pStyle w:val="TAC"/>
              <w:rPr>
                <w:lang w:eastAsia="ja-JP"/>
              </w:rPr>
            </w:pPr>
            <w:r w:rsidRPr="003C4CEC">
              <w:rPr>
                <w:rFonts w:cs="Arial"/>
                <w:lang w:eastAsia="ko-KR"/>
              </w:rPr>
              <w:t>910</w:t>
            </w:r>
          </w:p>
        </w:tc>
        <w:tc>
          <w:tcPr>
            <w:tcW w:w="817" w:type="dxa"/>
            <w:gridSpan w:val="2"/>
            <w:shd w:val="clear" w:color="auto" w:fill="auto"/>
            <w:noWrap/>
          </w:tcPr>
          <w:p w14:paraId="7420CDB9" w14:textId="77777777" w:rsidR="005911F8" w:rsidRPr="00EF5447" w:rsidRDefault="005911F8" w:rsidP="005F43F1">
            <w:pPr>
              <w:pStyle w:val="TAC"/>
              <w:rPr>
                <w:lang w:eastAsia="ja-JP"/>
              </w:rPr>
            </w:pPr>
            <w:r w:rsidRPr="003C4CEC">
              <w:rPr>
                <w:rFonts w:cs="Arial"/>
                <w:lang w:eastAsia="ko-KR"/>
              </w:rPr>
              <w:t>5</w:t>
            </w:r>
          </w:p>
        </w:tc>
        <w:tc>
          <w:tcPr>
            <w:tcW w:w="2554" w:type="dxa"/>
            <w:gridSpan w:val="2"/>
            <w:shd w:val="clear" w:color="auto" w:fill="auto"/>
            <w:noWrap/>
          </w:tcPr>
          <w:p w14:paraId="298136E8" w14:textId="77777777" w:rsidR="005911F8" w:rsidRPr="00EF5447" w:rsidRDefault="005911F8" w:rsidP="005F43F1">
            <w:pPr>
              <w:pStyle w:val="TAC"/>
              <w:rPr>
                <w:lang w:eastAsia="ja-JP"/>
              </w:rPr>
            </w:pPr>
            <w:r w:rsidRPr="003C4CEC">
              <w:rPr>
                <w:rFonts w:cs="Arial"/>
                <w:lang w:eastAsia="ko-KR"/>
              </w:rPr>
              <w:t>25</w:t>
            </w:r>
          </w:p>
        </w:tc>
        <w:tc>
          <w:tcPr>
            <w:tcW w:w="1323" w:type="dxa"/>
            <w:gridSpan w:val="2"/>
            <w:shd w:val="clear" w:color="auto" w:fill="auto"/>
            <w:noWrap/>
          </w:tcPr>
          <w:p w14:paraId="5D243021" w14:textId="77777777" w:rsidR="005911F8" w:rsidRPr="00EF5447" w:rsidRDefault="005911F8" w:rsidP="005F43F1">
            <w:pPr>
              <w:pStyle w:val="TAC"/>
            </w:pPr>
            <w:r w:rsidRPr="00EF5447">
              <w:rPr>
                <w:rFonts w:cs="Arial"/>
                <w:lang w:eastAsia="ko-KR"/>
              </w:rPr>
              <w:t>955</w:t>
            </w:r>
          </w:p>
        </w:tc>
        <w:tc>
          <w:tcPr>
            <w:tcW w:w="667" w:type="dxa"/>
            <w:gridSpan w:val="2"/>
            <w:shd w:val="clear" w:color="auto" w:fill="auto"/>
          </w:tcPr>
          <w:p w14:paraId="505757A0" w14:textId="77777777" w:rsidR="005911F8" w:rsidRPr="00EF5447" w:rsidRDefault="005911F8" w:rsidP="005F43F1">
            <w:pPr>
              <w:pStyle w:val="TAC"/>
            </w:pPr>
            <w:r w:rsidRPr="00EF5447">
              <w:rPr>
                <w:rFonts w:eastAsia="Malgun Gothic" w:cs="Arial"/>
                <w:lang w:eastAsia="ko-KR"/>
              </w:rPr>
              <w:t>N/A</w:t>
            </w:r>
          </w:p>
        </w:tc>
        <w:tc>
          <w:tcPr>
            <w:tcW w:w="1248" w:type="dxa"/>
            <w:gridSpan w:val="3"/>
            <w:shd w:val="clear" w:color="auto" w:fill="auto"/>
          </w:tcPr>
          <w:p w14:paraId="41C975B5" w14:textId="77777777" w:rsidR="005911F8" w:rsidRPr="00EF5447" w:rsidRDefault="005911F8" w:rsidP="005F43F1">
            <w:pPr>
              <w:pStyle w:val="TAC"/>
            </w:pPr>
            <w:r w:rsidRPr="00EF5447">
              <w:rPr>
                <w:rFonts w:eastAsia="Malgun Gothic" w:cs="Arial"/>
                <w:lang w:eastAsia="ko-KR"/>
              </w:rPr>
              <w:t>N/A</w:t>
            </w:r>
          </w:p>
        </w:tc>
      </w:tr>
      <w:tr w:rsidR="005911F8" w:rsidRPr="00EF5447" w14:paraId="4BBE05FF" w14:textId="77777777" w:rsidTr="00DD70BE">
        <w:trPr>
          <w:trHeight w:val="216"/>
          <w:jc w:val="center"/>
        </w:trPr>
        <w:tc>
          <w:tcPr>
            <w:tcW w:w="2258" w:type="dxa"/>
            <w:tcBorders>
              <w:top w:val="nil"/>
              <w:bottom w:val="nil"/>
            </w:tcBorders>
            <w:shd w:val="clear" w:color="auto" w:fill="auto"/>
          </w:tcPr>
          <w:p w14:paraId="15F341F8" w14:textId="77777777" w:rsidR="005911F8" w:rsidRPr="00EF5447" w:rsidRDefault="005911F8" w:rsidP="005F43F1">
            <w:pPr>
              <w:pStyle w:val="TAC"/>
            </w:pPr>
          </w:p>
        </w:tc>
        <w:tc>
          <w:tcPr>
            <w:tcW w:w="867" w:type="dxa"/>
            <w:shd w:val="clear" w:color="auto" w:fill="auto"/>
          </w:tcPr>
          <w:p w14:paraId="303690AD" w14:textId="77777777" w:rsidR="005911F8" w:rsidRPr="00EF5447" w:rsidRDefault="005911F8" w:rsidP="005F43F1">
            <w:pPr>
              <w:pStyle w:val="TAC"/>
              <w:rPr>
                <w:lang w:eastAsia="ja-JP"/>
              </w:rPr>
            </w:pPr>
            <w:r w:rsidRPr="00EF5447">
              <w:rPr>
                <w:rFonts w:cs="Arial"/>
                <w:lang w:eastAsia="ko-KR"/>
              </w:rPr>
              <w:t>n78</w:t>
            </w:r>
          </w:p>
        </w:tc>
        <w:tc>
          <w:tcPr>
            <w:tcW w:w="1379" w:type="dxa"/>
            <w:gridSpan w:val="2"/>
            <w:shd w:val="clear" w:color="auto" w:fill="auto"/>
            <w:noWrap/>
          </w:tcPr>
          <w:p w14:paraId="3858FE90" w14:textId="77777777" w:rsidR="005911F8" w:rsidRPr="00EF5447" w:rsidRDefault="005911F8" w:rsidP="005F43F1">
            <w:pPr>
              <w:pStyle w:val="TAC"/>
              <w:rPr>
                <w:lang w:eastAsia="ja-JP"/>
              </w:rPr>
            </w:pPr>
            <w:r>
              <w:rPr>
                <w:rFonts w:cs="Arial"/>
                <w:lang w:eastAsia="ko-KR"/>
              </w:rPr>
              <w:t>N/A</w:t>
            </w:r>
          </w:p>
        </w:tc>
        <w:tc>
          <w:tcPr>
            <w:tcW w:w="817" w:type="dxa"/>
            <w:gridSpan w:val="2"/>
            <w:shd w:val="clear" w:color="auto" w:fill="auto"/>
            <w:noWrap/>
          </w:tcPr>
          <w:p w14:paraId="492A9941" w14:textId="77777777" w:rsidR="005911F8" w:rsidRPr="00EF5447" w:rsidRDefault="005911F8" w:rsidP="005F43F1">
            <w:pPr>
              <w:pStyle w:val="TAC"/>
              <w:rPr>
                <w:lang w:eastAsia="ja-JP"/>
              </w:rPr>
            </w:pPr>
            <w:r w:rsidRPr="003C4CEC">
              <w:rPr>
                <w:rFonts w:cs="Arial"/>
                <w:lang w:eastAsia="ko-KR"/>
              </w:rPr>
              <w:t>10</w:t>
            </w:r>
          </w:p>
        </w:tc>
        <w:tc>
          <w:tcPr>
            <w:tcW w:w="2554" w:type="dxa"/>
            <w:gridSpan w:val="2"/>
            <w:shd w:val="clear" w:color="auto" w:fill="auto"/>
            <w:noWrap/>
          </w:tcPr>
          <w:p w14:paraId="02461C46" w14:textId="77777777" w:rsidR="005911F8" w:rsidRPr="00EF5447" w:rsidRDefault="005911F8" w:rsidP="005F43F1">
            <w:pPr>
              <w:pStyle w:val="TAC"/>
              <w:rPr>
                <w:lang w:eastAsia="ja-JP"/>
              </w:rPr>
            </w:pPr>
            <w:r>
              <w:rPr>
                <w:rFonts w:cs="Arial"/>
                <w:lang w:eastAsia="ko-KR"/>
              </w:rPr>
              <w:t>N/A</w:t>
            </w:r>
          </w:p>
        </w:tc>
        <w:tc>
          <w:tcPr>
            <w:tcW w:w="1323" w:type="dxa"/>
            <w:gridSpan w:val="2"/>
            <w:shd w:val="clear" w:color="auto" w:fill="auto"/>
            <w:noWrap/>
          </w:tcPr>
          <w:p w14:paraId="56B74BBF" w14:textId="77777777" w:rsidR="005911F8" w:rsidRPr="00EF5447" w:rsidRDefault="005911F8" w:rsidP="005F43F1">
            <w:pPr>
              <w:pStyle w:val="TAC"/>
            </w:pPr>
            <w:r w:rsidRPr="00EF5447">
              <w:rPr>
                <w:rFonts w:cs="Arial"/>
                <w:lang w:eastAsia="ko-KR"/>
              </w:rPr>
              <w:t>3458</w:t>
            </w:r>
          </w:p>
        </w:tc>
        <w:tc>
          <w:tcPr>
            <w:tcW w:w="667" w:type="dxa"/>
            <w:gridSpan w:val="2"/>
            <w:shd w:val="clear" w:color="auto" w:fill="auto"/>
          </w:tcPr>
          <w:p w14:paraId="50E1BF92" w14:textId="77777777" w:rsidR="005911F8" w:rsidRPr="00EF5447" w:rsidRDefault="005911F8" w:rsidP="005F43F1">
            <w:pPr>
              <w:pStyle w:val="TAC"/>
            </w:pPr>
            <w:r w:rsidRPr="00EF5447">
              <w:rPr>
                <w:rFonts w:eastAsia="Malgun Gothic" w:cs="Arial"/>
                <w:lang w:eastAsia="ko-KR"/>
              </w:rPr>
              <w:t>9.1</w:t>
            </w:r>
          </w:p>
        </w:tc>
        <w:tc>
          <w:tcPr>
            <w:tcW w:w="1248" w:type="dxa"/>
            <w:gridSpan w:val="3"/>
            <w:shd w:val="clear" w:color="auto" w:fill="auto"/>
          </w:tcPr>
          <w:p w14:paraId="7F7F2511" w14:textId="77777777" w:rsidR="005911F8" w:rsidRPr="00EF5447" w:rsidRDefault="005911F8" w:rsidP="005F43F1">
            <w:pPr>
              <w:pStyle w:val="TAC"/>
              <w:rPr>
                <w:rFonts w:eastAsia="Malgun Gothic" w:cs="Arial"/>
                <w:lang w:eastAsia="ko-KR"/>
              </w:rPr>
            </w:pPr>
            <w:r w:rsidRPr="00EF5447">
              <w:rPr>
                <w:rFonts w:eastAsia="Malgun Gothic" w:cs="Arial"/>
                <w:lang w:eastAsia="ko-KR"/>
              </w:rPr>
              <w:t>IMD4</w:t>
            </w:r>
          </w:p>
        </w:tc>
      </w:tr>
      <w:tr w:rsidR="005911F8" w:rsidRPr="00EF5447" w14:paraId="26431F17" w14:textId="77777777" w:rsidTr="00DD70BE">
        <w:trPr>
          <w:trHeight w:val="216"/>
          <w:jc w:val="center"/>
        </w:trPr>
        <w:tc>
          <w:tcPr>
            <w:tcW w:w="2258" w:type="dxa"/>
            <w:tcBorders>
              <w:top w:val="nil"/>
              <w:bottom w:val="nil"/>
            </w:tcBorders>
            <w:shd w:val="clear" w:color="auto" w:fill="auto"/>
          </w:tcPr>
          <w:p w14:paraId="53F8D530" w14:textId="77777777" w:rsidR="005911F8" w:rsidRPr="00EF5447" w:rsidRDefault="005911F8" w:rsidP="005F43F1">
            <w:pPr>
              <w:pStyle w:val="TAC"/>
            </w:pPr>
          </w:p>
        </w:tc>
        <w:tc>
          <w:tcPr>
            <w:tcW w:w="867" w:type="dxa"/>
            <w:shd w:val="clear" w:color="auto" w:fill="auto"/>
          </w:tcPr>
          <w:p w14:paraId="0C176C35" w14:textId="77777777" w:rsidR="005911F8" w:rsidRPr="00EF5447" w:rsidRDefault="005911F8" w:rsidP="005F43F1">
            <w:pPr>
              <w:pStyle w:val="TAC"/>
              <w:rPr>
                <w:lang w:eastAsia="ja-JP"/>
              </w:rPr>
            </w:pPr>
            <w:r w:rsidRPr="00EF5447">
              <w:rPr>
                <w:rFonts w:cs="Arial"/>
                <w:lang w:eastAsia="ko-KR"/>
              </w:rPr>
              <w:t>28</w:t>
            </w:r>
          </w:p>
        </w:tc>
        <w:tc>
          <w:tcPr>
            <w:tcW w:w="1379" w:type="dxa"/>
            <w:gridSpan w:val="2"/>
            <w:shd w:val="clear" w:color="auto" w:fill="auto"/>
            <w:noWrap/>
          </w:tcPr>
          <w:p w14:paraId="799ED197" w14:textId="77777777" w:rsidR="005911F8" w:rsidRPr="00EF5447" w:rsidRDefault="005911F8" w:rsidP="005F43F1">
            <w:pPr>
              <w:pStyle w:val="TAC"/>
              <w:rPr>
                <w:lang w:eastAsia="ja-JP"/>
              </w:rPr>
            </w:pPr>
            <w:r w:rsidRPr="003C4CEC">
              <w:rPr>
                <w:rFonts w:cs="Arial"/>
                <w:lang w:eastAsia="ko-KR"/>
              </w:rPr>
              <w:t>713</w:t>
            </w:r>
          </w:p>
        </w:tc>
        <w:tc>
          <w:tcPr>
            <w:tcW w:w="817" w:type="dxa"/>
            <w:gridSpan w:val="2"/>
            <w:shd w:val="clear" w:color="auto" w:fill="auto"/>
            <w:noWrap/>
          </w:tcPr>
          <w:p w14:paraId="5CDB91BA" w14:textId="77777777" w:rsidR="005911F8" w:rsidRPr="00EF5447" w:rsidRDefault="005911F8" w:rsidP="005F43F1">
            <w:pPr>
              <w:pStyle w:val="TAC"/>
              <w:rPr>
                <w:lang w:eastAsia="ja-JP"/>
              </w:rPr>
            </w:pPr>
            <w:r w:rsidRPr="003C4CEC">
              <w:rPr>
                <w:rFonts w:cs="Arial"/>
                <w:lang w:eastAsia="ko-KR"/>
              </w:rPr>
              <w:t>5</w:t>
            </w:r>
          </w:p>
        </w:tc>
        <w:tc>
          <w:tcPr>
            <w:tcW w:w="2554" w:type="dxa"/>
            <w:gridSpan w:val="2"/>
            <w:shd w:val="clear" w:color="auto" w:fill="auto"/>
            <w:noWrap/>
          </w:tcPr>
          <w:p w14:paraId="6E7280C8" w14:textId="77777777" w:rsidR="005911F8" w:rsidRPr="00EF5447" w:rsidRDefault="005911F8" w:rsidP="005F43F1">
            <w:pPr>
              <w:pStyle w:val="TAC"/>
              <w:rPr>
                <w:lang w:eastAsia="ja-JP"/>
              </w:rPr>
            </w:pPr>
            <w:r w:rsidRPr="003C4CEC">
              <w:rPr>
                <w:rFonts w:cs="Arial"/>
                <w:lang w:eastAsia="ko-KR"/>
              </w:rPr>
              <w:t>25</w:t>
            </w:r>
          </w:p>
        </w:tc>
        <w:tc>
          <w:tcPr>
            <w:tcW w:w="1323" w:type="dxa"/>
            <w:gridSpan w:val="2"/>
            <w:shd w:val="clear" w:color="auto" w:fill="auto"/>
            <w:noWrap/>
          </w:tcPr>
          <w:p w14:paraId="39C36E4B" w14:textId="77777777" w:rsidR="005911F8" w:rsidRPr="00EF5447" w:rsidRDefault="005911F8" w:rsidP="005F43F1">
            <w:pPr>
              <w:pStyle w:val="TAC"/>
            </w:pPr>
            <w:r w:rsidRPr="00EF5447">
              <w:rPr>
                <w:rFonts w:cs="Arial"/>
                <w:lang w:eastAsia="ko-KR"/>
              </w:rPr>
              <w:t>768</w:t>
            </w:r>
          </w:p>
        </w:tc>
        <w:tc>
          <w:tcPr>
            <w:tcW w:w="667" w:type="dxa"/>
            <w:gridSpan w:val="2"/>
            <w:shd w:val="clear" w:color="auto" w:fill="auto"/>
          </w:tcPr>
          <w:p w14:paraId="196B13FB" w14:textId="77777777" w:rsidR="005911F8" w:rsidRPr="00EF5447" w:rsidRDefault="005911F8" w:rsidP="005F43F1">
            <w:pPr>
              <w:pStyle w:val="TAC"/>
            </w:pPr>
            <w:r w:rsidRPr="00EF5447">
              <w:rPr>
                <w:rFonts w:eastAsia="Malgun Gothic" w:cs="Arial"/>
                <w:lang w:eastAsia="ko-KR"/>
              </w:rPr>
              <w:t>N/A</w:t>
            </w:r>
          </w:p>
        </w:tc>
        <w:tc>
          <w:tcPr>
            <w:tcW w:w="1248" w:type="dxa"/>
            <w:gridSpan w:val="3"/>
            <w:shd w:val="clear" w:color="auto" w:fill="auto"/>
          </w:tcPr>
          <w:p w14:paraId="3BEA4AC4" w14:textId="77777777" w:rsidR="005911F8" w:rsidRPr="00EF5447" w:rsidRDefault="005911F8" w:rsidP="005F43F1">
            <w:pPr>
              <w:pStyle w:val="TAC"/>
            </w:pPr>
            <w:r w:rsidRPr="00EF5447">
              <w:rPr>
                <w:rFonts w:eastAsia="Malgun Gothic" w:cs="Arial"/>
                <w:lang w:eastAsia="ko-KR"/>
              </w:rPr>
              <w:t>N/A</w:t>
            </w:r>
          </w:p>
        </w:tc>
      </w:tr>
      <w:tr w:rsidR="005911F8" w:rsidRPr="00EF5447" w14:paraId="07E68B04" w14:textId="77777777" w:rsidTr="00DD70BE">
        <w:trPr>
          <w:trHeight w:val="216"/>
          <w:jc w:val="center"/>
        </w:trPr>
        <w:tc>
          <w:tcPr>
            <w:tcW w:w="2258" w:type="dxa"/>
            <w:tcBorders>
              <w:top w:val="nil"/>
              <w:bottom w:val="nil"/>
            </w:tcBorders>
            <w:shd w:val="clear" w:color="auto" w:fill="auto"/>
          </w:tcPr>
          <w:p w14:paraId="780C7FAE" w14:textId="77777777" w:rsidR="005911F8" w:rsidRPr="00EF5447" w:rsidRDefault="005911F8" w:rsidP="005F43F1">
            <w:pPr>
              <w:pStyle w:val="TAC"/>
            </w:pPr>
          </w:p>
        </w:tc>
        <w:tc>
          <w:tcPr>
            <w:tcW w:w="867" w:type="dxa"/>
            <w:shd w:val="clear" w:color="auto" w:fill="auto"/>
          </w:tcPr>
          <w:p w14:paraId="128B3D9C" w14:textId="77777777" w:rsidR="005911F8" w:rsidRPr="00EF5447" w:rsidRDefault="005911F8" w:rsidP="005F43F1">
            <w:pPr>
              <w:pStyle w:val="TAC"/>
              <w:rPr>
                <w:lang w:eastAsia="ja-JP"/>
              </w:rPr>
            </w:pPr>
            <w:r w:rsidRPr="00EF5447">
              <w:rPr>
                <w:rFonts w:cs="Arial"/>
                <w:lang w:eastAsia="ko-KR"/>
              </w:rPr>
              <w:t>n8</w:t>
            </w:r>
          </w:p>
        </w:tc>
        <w:tc>
          <w:tcPr>
            <w:tcW w:w="1379" w:type="dxa"/>
            <w:gridSpan w:val="2"/>
            <w:shd w:val="clear" w:color="auto" w:fill="auto"/>
            <w:noWrap/>
          </w:tcPr>
          <w:p w14:paraId="02C745D8" w14:textId="77777777" w:rsidR="005911F8" w:rsidRPr="00EF5447" w:rsidRDefault="005911F8" w:rsidP="005F43F1">
            <w:pPr>
              <w:pStyle w:val="TAC"/>
              <w:rPr>
                <w:lang w:eastAsia="ja-JP"/>
              </w:rPr>
            </w:pPr>
            <w:r>
              <w:rPr>
                <w:rFonts w:cs="Arial"/>
                <w:lang w:eastAsia="ko-KR"/>
              </w:rPr>
              <w:t>N/A</w:t>
            </w:r>
          </w:p>
        </w:tc>
        <w:tc>
          <w:tcPr>
            <w:tcW w:w="817" w:type="dxa"/>
            <w:gridSpan w:val="2"/>
            <w:shd w:val="clear" w:color="auto" w:fill="auto"/>
            <w:noWrap/>
          </w:tcPr>
          <w:p w14:paraId="31CF1D7A" w14:textId="77777777" w:rsidR="005911F8" w:rsidRPr="00EF5447" w:rsidRDefault="005911F8" w:rsidP="005F43F1">
            <w:pPr>
              <w:pStyle w:val="TAC"/>
              <w:rPr>
                <w:lang w:eastAsia="ja-JP"/>
              </w:rPr>
            </w:pPr>
            <w:r w:rsidRPr="003C4CEC">
              <w:rPr>
                <w:rFonts w:cs="Arial"/>
                <w:lang w:eastAsia="ko-KR"/>
              </w:rPr>
              <w:t>5</w:t>
            </w:r>
          </w:p>
        </w:tc>
        <w:tc>
          <w:tcPr>
            <w:tcW w:w="2554" w:type="dxa"/>
            <w:gridSpan w:val="2"/>
            <w:shd w:val="clear" w:color="auto" w:fill="auto"/>
            <w:noWrap/>
          </w:tcPr>
          <w:p w14:paraId="71AA9907" w14:textId="77777777" w:rsidR="005911F8" w:rsidRPr="00EF5447" w:rsidRDefault="005911F8" w:rsidP="005F43F1">
            <w:pPr>
              <w:pStyle w:val="TAC"/>
              <w:rPr>
                <w:lang w:eastAsia="ja-JP"/>
              </w:rPr>
            </w:pPr>
            <w:r>
              <w:rPr>
                <w:rFonts w:cs="Arial"/>
                <w:lang w:eastAsia="ko-KR"/>
              </w:rPr>
              <w:t>N/A</w:t>
            </w:r>
          </w:p>
        </w:tc>
        <w:tc>
          <w:tcPr>
            <w:tcW w:w="1323" w:type="dxa"/>
            <w:gridSpan w:val="2"/>
            <w:shd w:val="clear" w:color="auto" w:fill="auto"/>
            <w:noWrap/>
          </w:tcPr>
          <w:p w14:paraId="38BD8BDE" w14:textId="77777777" w:rsidR="005911F8" w:rsidRPr="00EF5447" w:rsidRDefault="005911F8" w:rsidP="005F43F1">
            <w:pPr>
              <w:pStyle w:val="TAC"/>
            </w:pPr>
            <w:r w:rsidRPr="00EF5447">
              <w:rPr>
                <w:rFonts w:cs="Arial"/>
                <w:lang w:eastAsia="ko-KR"/>
              </w:rPr>
              <w:t>935</w:t>
            </w:r>
          </w:p>
        </w:tc>
        <w:tc>
          <w:tcPr>
            <w:tcW w:w="667" w:type="dxa"/>
            <w:gridSpan w:val="2"/>
            <w:shd w:val="clear" w:color="auto" w:fill="auto"/>
          </w:tcPr>
          <w:p w14:paraId="5AAB93E5" w14:textId="77777777" w:rsidR="005911F8" w:rsidRPr="00EF5447" w:rsidRDefault="005911F8" w:rsidP="005F43F1">
            <w:pPr>
              <w:pStyle w:val="TAC"/>
            </w:pPr>
            <w:r w:rsidRPr="00EF5447">
              <w:rPr>
                <w:rFonts w:eastAsia="Malgun Gothic" w:cs="Arial"/>
                <w:lang w:eastAsia="ko-KR"/>
              </w:rPr>
              <w:t>4.3</w:t>
            </w:r>
          </w:p>
        </w:tc>
        <w:tc>
          <w:tcPr>
            <w:tcW w:w="1248" w:type="dxa"/>
            <w:gridSpan w:val="3"/>
            <w:shd w:val="clear" w:color="auto" w:fill="auto"/>
          </w:tcPr>
          <w:p w14:paraId="0355A6A4" w14:textId="77777777" w:rsidR="005911F8" w:rsidRPr="00EF5447" w:rsidRDefault="005911F8" w:rsidP="005F43F1">
            <w:pPr>
              <w:pStyle w:val="TAC"/>
              <w:rPr>
                <w:rFonts w:eastAsia="Malgun Gothic" w:cs="Arial"/>
                <w:lang w:eastAsia="ko-KR"/>
              </w:rPr>
            </w:pPr>
            <w:r w:rsidRPr="00EF5447">
              <w:rPr>
                <w:rFonts w:eastAsia="Malgun Gothic" w:cs="Arial"/>
                <w:lang w:eastAsia="ko-KR"/>
              </w:rPr>
              <w:t>IMD5</w:t>
            </w:r>
          </w:p>
        </w:tc>
      </w:tr>
      <w:tr w:rsidR="005911F8" w:rsidRPr="00EF5447" w14:paraId="6B8BAE91" w14:textId="77777777" w:rsidTr="00DD70BE">
        <w:trPr>
          <w:trHeight w:val="216"/>
          <w:jc w:val="center"/>
        </w:trPr>
        <w:tc>
          <w:tcPr>
            <w:tcW w:w="2258" w:type="dxa"/>
            <w:tcBorders>
              <w:top w:val="nil"/>
              <w:bottom w:val="single" w:sz="4" w:space="0" w:color="auto"/>
            </w:tcBorders>
            <w:shd w:val="clear" w:color="auto" w:fill="auto"/>
          </w:tcPr>
          <w:p w14:paraId="326FDD17" w14:textId="77777777" w:rsidR="005911F8" w:rsidRPr="00EF5447" w:rsidRDefault="005911F8" w:rsidP="005F43F1">
            <w:pPr>
              <w:pStyle w:val="TAC"/>
            </w:pPr>
          </w:p>
        </w:tc>
        <w:tc>
          <w:tcPr>
            <w:tcW w:w="867" w:type="dxa"/>
            <w:shd w:val="clear" w:color="auto" w:fill="auto"/>
          </w:tcPr>
          <w:p w14:paraId="08817D85" w14:textId="77777777" w:rsidR="005911F8" w:rsidRPr="00EF5447" w:rsidRDefault="005911F8" w:rsidP="005F43F1">
            <w:pPr>
              <w:pStyle w:val="TAC"/>
              <w:rPr>
                <w:lang w:eastAsia="ja-JP"/>
              </w:rPr>
            </w:pPr>
            <w:r w:rsidRPr="00EF5447">
              <w:rPr>
                <w:rFonts w:cs="Arial"/>
                <w:lang w:eastAsia="ko-KR"/>
              </w:rPr>
              <w:t>n78</w:t>
            </w:r>
          </w:p>
        </w:tc>
        <w:tc>
          <w:tcPr>
            <w:tcW w:w="1379" w:type="dxa"/>
            <w:gridSpan w:val="2"/>
            <w:shd w:val="clear" w:color="auto" w:fill="auto"/>
            <w:noWrap/>
          </w:tcPr>
          <w:p w14:paraId="6AB919B3" w14:textId="77777777" w:rsidR="005911F8" w:rsidRPr="00EF5447" w:rsidRDefault="005911F8" w:rsidP="005F43F1">
            <w:pPr>
              <w:pStyle w:val="TAC"/>
              <w:rPr>
                <w:lang w:eastAsia="ja-JP"/>
              </w:rPr>
            </w:pPr>
            <w:r w:rsidRPr="003C4CEC">
              <w:rPr>
                <w:rFonts w:cs="Arial"/>
                <w:lang w:eastAsia="ko-KR"/>
              </w:rPr>
              <w:t>3787</w:t>
            </w:r>
          </w:p>
        </w:tc>
        <w:tc>
          <w:tcPr>
            <w:tcW w:w="817" w:type="dxa"/>
            <w:gridSpan w:val="2"/>
            <w:shd w:val="clear" w:color="auto" w:fill="auto"/>
            <w:noWrap/>
          </w:tcPr>
          <w:p w14:paraId="5A1BE5AE" w14:textId="77777777" w:rsidR="005911F8" w:rsidRPr="00EF5447" w:rsidRDefault="005911F8" w:rsidP="005F43F1">
            <w:pPr>
              <w:pStyle w:val="TAC"/>
              <w:rPr>
                <w:lang w:eastAsia="ja-JP"/>
              </w:rPr>
            </w:pPr>
            <w:r w:rsidRPr="003C4CEC">
              <w:rPr>
                <w:rFonts w:cs="Arial"/>
                <w:lang w:eastAsia="ko-KR"/>
              </w:rPr>
              <w:t>10</w:t>
            </w:r>
          </w:p>
        </w:tc>
        <w:tc>
          <w:tcPr>
            <w:tcW w:w="2554" w:type="dxa"/>
            <w:gridSpan w:val="2"/>
            <w:shd w:val="clear" w:color="auto" w:fill="auto"/>
            <w:noWrap/>
          </w:tcPr>
          <w:p w14:paraId="7B473580" w14:textId="77777777" w:rsidR="005911F8" w:rsidRPr="00EF5447" w:rsidRDefault="005911F8" w:rsidP="005F43F1">
            <w:pPr>
              <w:pStyle w:val="TAC"/>
              <w:rPr>
                <w:lang w:eastAsia="ja-JP"/>
              </w:rPr>
            </w:pPr>
            <w:r w:rsidRPr="003C4CEC">
              <w:rPr>
                <w:rFonts w:cs="Arial"/>
                <w:lang w:eastAsia="ko-KR"/>
              </w:rPr>
              <w:t>50</w:t>
            </w:r>
          </w:p>
        </w:tc>
        <w:tc>
          <w:tcPr>
            <w:tcW w:w="1323" w:type="dxa"/>
            <w:gridSpan w:val="2"/>
            <w:shd w:val="clear" w:color="auto" w:fill="auto"/>
            <w:noWrap/>
          </w:tcPr>
          <w:p w14:paraId="75DC61EA" w14:textId="77777777" w:rsidR="005911F8" w:rsidRPr="00EF5447" w:rsidRDefault="005911F8" w:rsidP="005F43F1">
            <w:pPr>
              <w:pStyle w:val="TAC"/>
            </w:pPr>
            <w:r w:rsidRPr="00EF5447">
              <w:rPr>
                <w:rFonts w:cs="Arial"/>
                <w:lang w:eastAsia="ko-KR"/>
              </w:rPr>
              <w:t>3787</w:t>
            </w:r>
          </w:p>
        </w:tc>
        <w:tc>
          <w:tcPr>
            <w:tcW w:w="667" w:type="dxa"/>
            <w:gridSpan w:val="2"/>
            <w:shd w:val="clear" w:color="auto" w:fill="auto"/>
          </w:tcPr>
          <w:p w14:paraId="22A535EF" w14:textId="77777777" w:rsidR="005911F8" w:rsidRPr="00EF5447" w:rsidRDefault="005911F8" w:rsidP="005F43F1">
            <w:pPr>
              <w:pStyle w:val="TAC"/>
            </w:pPr>
            <w:r w:rsidRPr="00EF5447">
              <w:rPr>
                <w:rFonts w:eastAsia="Malgun Gothic" w:cs="Arial"/>
                <w:lang w:eastAsia="ko-KR"/>
              </w:rPr>
              <w:t>N/A</w:t>
            </w:r>
          </w:p>
        </w:tc>
        <w:tc>
          <w:tcPr>
            <w:tcW w:w="1248" w:type="dxa"/>
            <w:gridSpan w:val="3"/>
            <w:shd w:val="clear" w:color="auto" w:fill="auto"/>
          </w:tcPr>
          <w:p w14:paraId="3712E944" w14:textId="77777777" w:rsidR="005911F8" w:rsidRPr="00EF5447" w:rsidRDefault="005911F8" w:rsidP="005F43F1">
            <w:pPr>
              <w:pStyle w:val="TAC"/>
            </w:pPr>
            <w:r w:rsidRPr="00EF5447">
              <w:rPr>
                <w:rFonts w:eastAsia="Malgun Gothic" w:cs="Arial"/>
                <w:lang w:eastAsia="ko-KR"/>
              </w:rPr>
              <w:t>N/A</w:t>
            </w:r>
          </w:p>
        </w:tc>
      </w:tr>
      <w:tr w:rsidR="005911F8" w:rsidRPr="00EF5447" w14:paraId="358BE896" w14:textId="77777777" w:rsidTr="00DD70BE">
        <w:trPr>
          <w:trHeight w:val="216"/>
          <w:jc w:val="center"/>
        </w:trPr>
        <w:tc>
          <w:tcPr>
            <w:tcW w:w="2258" w:type="dxa"/>
            <w:tcBorders>
              <w:top w:val="nil"/>
              <w:bottom w:val="nil"/>
            </w:tcBorders>
            <w:shd w:val="clear" w:color="auto" w:fill="auto"/>
          </w:tcPr>
          <w:p w14:paraId="68B4DAD9" w14:textId="77777777" w:rsidR="005911F8" w:rsidRPr="00EF5447" w:rsidRDefault="005911F8" w:rsidP="005F43F1">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7D3C9F81" w14:textId="77777777" w:rsidR="005911F8" w:rsidRPr="00EF5447" w:rsidRDefault="005911F8" w:rsidP="005F43F1">
            <w:pPr>
              <w:pStyle w:val="TAC"/>
              <w:rPr>
                <w:rFonts w:cs="Arial"/>
                <w:lang w:eastAsia="ko-KR"/>
              </w:rPr>
            </w:pPr>
            <w:r>
              <w:rPr>
                <w:rFonts w:eastAsia="Malgun Gothic"/>
                <w:szCs w:val="18"/>
                <w:lang w:eastAsia="ko-KR"/>
              </w:rPr>
              <w:t>28</w:t>
            </w:r>
          </w:p>
        </w:tc>
        <w:tc>
          <w:tcPr>
            <w:tcW w:w="1379" w:type="dxa"/>
            <w:gridSpan w:val="2"/>
            <w:shd w:val="clear" w:color="auto" w:fill="auto"/>
            <w:noWrap/>
            <w:vAlign w:val="center"/>
          </w:tcPr>
          <w:p w14:paraId="19C00E8D" w14:textId="77777777" w:rsidR="005911F8" w:rsidRPr="00EF5447" w:rsidRDefault="005911F8" w:rsidP="005F43F1">
            <w:pPr>
              <w:pStyle w:val="TAC"/>
              <w:rPr>
                <w:rFonts w:cs="Arial"/>
                <w:lang w:eastAsia="ko-KR"/>
              </w:rPr>
            </w:pPr>
            <w:r>
              <w:t>N/A</w:t>
            </w:r>
          </w:p>
        </w:tc>
        <w:tc>
          <w:tcPr>
            <w:tcW w:w="817" w:type="dxa"/>
            <w:gridSpan w:val="2"/>
            <w:shd w:val="clear" w:color="auto" w:fill="auto"/>
            <w:noWrap/>
            <w:vAlign w:val="center"/>
          </w:tcPr>
          <w:p w14:paraId="77FB0645" w14:textId="77777777" w:rsidR="005911F8" w:rsidRPr="00EF5447" w:rsidRDefault="005911F8" w:rsidP="005F43F1">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742C771B" w14:textId="77777777" w:rsidR="005911F8" w:rsidRPr="00EF5447" w:rsidRDefault="005911F8" w:rsidP="005F43F1">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68E23254" w14:textId="77777777" w:rsidR="005911F8" w:rsidRPr="00EF5447" w:rsidRDefault="005911F8" w:rsidP="005F43F1">
            <w:pPr>
              <w:pStyle w:val="TAC"/>
              <w:rPr>
                <w:rFonts w:cs="Arial"/>
                <w:lang w:eastAsia="ko-KR"/>
              </w:rPr>
            </w:pPr>
            <w:r>
              <w:rPr>
                <w:rFonts w:eastAsia="Malgun Gothic"/>
                <w:szCs w:val="18"/>
                <w:lang w:eastAsia="ko-KR"/>
              </w:rPr>
              <w:t>800.5</w:t>
            </w:r>
          </w:p>
        </w:tc>
        <w:tc>
          <w:tcPr>
            <w:tcW w:w="667" w:type="dxa"/>
            <w:gridSpan w:val="2"/>
            <w:shd w:val="clear" w:color="auto" w:fill="auto"/>
            <w:vAlign w:val="center"/>
          </w:tcPr>
          <w:p w14:paraId="48B1B388" w14:textId="77777777" w:rsidR="005911F8" w:rsidRPr="00EF5447" w:rsidRDefault="005911F8" w:rsidP="005F43F1">
            <w:pPr>
              <w:pStyle w:val="TAC"/>
              <w:rPr>
                <w:rFonts w:eastAsia="Malgun Gothic" w:cs="Arial"/>
                <w:lang w:eastAsia="ko-KR"/>
              </w:rPr>
            </w:pPr>
            <w:r>
              <w:t>11</w:t>
            </w:r>
          </w:p>
        </w:tc>
        <w:tc>
          <w:tcPr>
            <w:tcW w:w="1248" w:type="dxa"/>
            <w:gridSpan w:val="3"/>
            <w:shd w:val="clear" w:color="auto" w:fill="auto"/>
            <w:vAlign w:val="center"/>
          </w:tcPr>
          <w:p w14:paraId="64413B46" w14:textId="77777777" w:rsidR="005911F8" w:rsidRPr="00EF5447" w:rsidRDefault="005911F8" w:rsidP="005F43F1">
            <w:pPr>
              <w:pStyle w:val="TAC"/>
              <w:rPr>
                <w:rFonts w:eastAsia="Malgun Gothic" w:cs="Arial"/>
                <w:lang w:eastAsia="ko-KR"/>
              </w:rPr>
            </w:pPr>
            <w:r>
              <w:t>IMD3</w:t>
            </w:r>
          </w:p>
        </w:tc>
      </w:tr>
      <w:tr w:rsidR="005911F8" w:rsidRPr="00EF5447" w14:paraId="0E09EE1C" w14:textId="77777777" w:rsidTr="00DD70BE">
        <w:trPr>
          <w:trHeight w:val="216"/>
          <w:jc w:val="center"/>
        </w:trPr>
        <w:tc>
          <w:tcPr>
            <w:tcW w:w="2258" w:type="dxa"/>
            <w:tcBorders>
              <w:top w:val="nil"/>
              <w:bottom w:val="nil"/>
            </w:tcBorders>
            <w:shd w:val="clear" w:color="auto" w:fill="auto"/>
            <w:vAlign w:val="center"/>
          </w:tcPr>
          <w:p w14:paraId="53669B82" w14:textId="77777777" w:rsidR="005911F8" w:rsidRPr="00EF5447" w:rsidRDefault="005911F8" w:rsidP="005F43F1">
            <w:pPr>
              <w:pStyle w:val="TAC"/>
            </w:pPr>
          </w:p>
        </w:tc>
        <w:tc>
          <w:tcPr>
            <w:tcW w:w="867" w:type="dxa"/>
            <w:shd w:val="clear" w:color="auto" w:fill="auto"/>
            <w:vAlign w:val="center"/>
          </w:tcPr>
          <w:p w14:paraId="22689BFA" w14:textId="77777777" w:rsidR="005911F8" w:rsidRPr="00EF5447" w:rsidRDefault="005911F8" w:rsidP="005F43F1">
            <w:pPr>
              <w:pStyle w:val="TAC"/>
              <w:rPr>
                <w:rFonts w:cs="Arial"/>
                <w:lang w:eastAsia="ko-KR"/>
              </w:rPr>
            </w:pPr>
            <w:r>
              <w:rPr>
                <w:rFonts w:eastAsia="Malgun Gothic"/>
                <w:szCs w:val="18"/>
                <w:lang w:eastAsia="ko-KR"/>
              </w:rPr>
              <w:t>40</w:t>
            </w:r>
          </w:p>
        </w:tc>
        <w:tc>
          <w:tcPr>
            <w:tcW w:w="1379" w:type="dxa"/>
            <w:gridSpan w:val="2"/>
            <w:shd w:val="clear" w:color="auto" w:fill="auto"/>
            <w:noWrap/>
            <w:vAlign w:val="center"/>
          </w:tcPr>
          <w:p w14:paraId="22347FD1" w14:textId="77777777" w:rsidR="005911F8" w:rsidRPr="00EF5447" w:rsidRDefault="005911F8" w:rsidP="005F43F1">
            <w:pPr>
              <w:pStyle w:val="TAC"/>
              <w:rPr>
                <w:rFonts w:cs="Arial"/>
                <w:lang w:eastAsia="ko-KR"/>
              </w:rPr>
            </w:pPr>
            <w:r w:rsidRPr="003C4CEC">
              <w:rPr>
                <w:rFonts w:eastAsia="Malgun Gothic"/>
                <w:szCs w:val="18"/>
                <w:lang w:eastAsia="ko-KR"/>
              </w:rPr>
              <w:t>2302.5</w:t>
            </w:r>
          </w:p>
        </w:tc>
        <w:tc>
          <w:tcPr>
            <w:tcW w:w="817" w:type="dxa"/>
            <w:gridSpan w:val="2"/>
            <w:shd w:val="clear" w:color="auto" w:fill="auto"/>
            <w:noWrap/>
            <w:vAlign w:val="center"/>
          </w:tcPr>
          <w:p w14:paraId="53183F07" w14:textId="77777777" w:rsidR="005911F8" w:rsidRPr="00EF5447" w:rsidRDefault="005911F8" w:rsidP="005F43F1">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6436E208" w14:textId="77777777" w:rsidR="005911F8" w:rsidRPr="00EF5447" w:rsidRDefault="005911F8" w:rsidP="005F43F1">
            <w:pPr>
              <w:pStyle w:val="TAC"/>
              <w:rPr>
                <w:rFonts w:cs="Arial"/>
                <w:lang w:eastAsia="ko-KR"/>
              </w:rPr>
            </w:pPr>
            <w:r w:rsidRPr="003C4CEC">
              <w:rPr>
                <w:rFonts w:eastAsia="Malgun Gothic"/>
                <w:szCs w:val="18"/>
                <w:lang w:eastAsia="ko-KR"/>
              </w:rPr>
              <w:t>25</w:t>
            </w:r>
          </w:p>
        </w:tc>
        <w:tc>
          <w:tcPr>
            <w:tcW w:w="1323" w:type="dxa"/>
            <w:gridSpan w:val="2"/>
            <w:shd w:val="clear" w:color="auto" w:fill="auto"/>
            <w:noWrap/>
            <w:vAlign w:val="center"/>
          </w:tcPr>
          <w:p w14:paraId="288A3BBA" w14:textId="77777777" w:rsidR="005911F8" w:rsidRPr="00EF5447" w:rsidRDefault="005911F8" w:rsidP="005F43F1">
            <w:pPr>
              <w:pStyle w:val="TAC"/>
              <w:rPr>
                <w:rFonts w:cs="Arial"/>
                <w:lang w:eastAsia="ko-KR"/>
              </w:rPr>
            </w:pPr>
            <w:r>
              <w:rPr>
                <w:rFonts w:eastAsia="Malgun Gothic"/>
                <w:szCs w:val="18"/>
                <w:lang w:eastAsia="ko-KR"/>
              </w:rPr>
              <w:t>2302.5</w:t>
            </w:r>
          </w:p>
        </w:tc>
        <w:tc>
          <w:tcPr>
            <w:tcW w:w="667" w:type="dxa"/>
            <w:gridSpan w:val="2"/>
            <w:shd w:val="clear" w:color="auto" w:fill="auto"/>
            <w:vAlign w:val="center"/>
          </w:tcPr>
          <w:p w14:paraId="5A221AD9" w14:textId="77777777" w:rsidR="005911F8" w:rsidRPr="00EF5447" w:rsidRDefault="005911F8" w:rsidP="005F43F1">
            <w:pPr>
              <w:pStyle w:val="TAC"/>
              <w:rPr>
                <w:rFonts w:eastAsia="Malgun Gothic" w:cs="Arial"/>
                <w:lang w:eastAsia="ko-KR"/>
              </w:rPr>
            </w:pPr>
            <w:r>
              <w:t>N/A</w:t>
            </w:r>
          </w:p>
        </w:tc>
        <w:tc>
          <w:tcPr>
            <w:tcW w:w="1248" w:type="dxa"/>
            <w:gridSpan w:val="3"/>
            <w:shd w:val="clear" w:color="auto" w:fill="auto"/>
            <w:vAlign w:val="center"/>
          </w:tcPr>
          <w:p w14:paraId="696CCD39" w14:textId="77777777" w:rsidR="005911F8" w:rsidRPr="00EF5447" w:rsidRDefault="005911F8" w:rsidP="005F43F1">
            <w:pPr>
              <w:pStyle w:val="TAC"/>
              <w:rPr>
                <w:rFonts w:eastAsia="Malgun Gothic" w:cs="Arial"/>
                <w:lang w:eastAsia="ko-KR"/>
              </w:rPr>
            </w:pPr>
            <w:r>
              <w:t>N/A</w:t>
            </w:r>
          </w:p>
        </w:tc>
      </w:tr>
      <w:tr w:rsidR="005911F8" w:rsidRPr="00EF5447" w14:paraId="334106F9" w14:textId="77777777" w:rsidTr="00DD70BE">
        <w:trPr>
          <w:trHeight w:val="216"/>
          <w:jc w:val="center"/>
        </w:trPr>
        <w:tc>
          <w:tcPr>
            <w:tcW w:w="2258" w:type="dxa"/>
            <w:tcBorders>
              <w:top w:val="nil"/>
              <w:bottom w:val="nil"/>
            </w:tcBorders>
            <w:shd w:val="clear" w:color="auto" w:fill="auto"/>
            <w:vAlign w:val="center"/>
          </w:tcPr>
          <w:p w14:paraId="2E0058F4" w14:textId="77777777" w:rsidR="005911F8" w:rsidRPr="00EF5447" w:rsidRDefault="005911F8" w:rsidP="005F43F1">
            <w:pPr>
              <w:pStyle w:val="TAC"/>
            </w:pPr>
          </w:p>
        </w:tc>
        <w:tc>
          <w:tcPr>
            <w:tcW w:w="867" w:type="dxa"/>
            <w:shd w:val="clear" w:color="auto" w:fill="auto"/>
            <w:vAlign w:val="center"/>
          </w:tcPr>
          <w:p w14:paraId="5E6145A1" w14:textId="77777777" w:rsidR="005911F8" w:rsidRPr="00EF5447" w:rsidRDefault="005911F8" w:rsidP="005F43F1">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379" w:type="dxa"/>
            <w:gridSpan w:val="2"/>
            <w:shd w:val="clear" w:color="auto" w:fill="auto"/>
            <w:noWrap/>
            <w:vAlign w:val="center"/>
          </w:tcPr>
          <w:p w14:paraId="54B92C25" w14:textId="77777777" w:rsidR="005911F8" w:rsidRPr="00EF5447" w:rsidRDefault="005911F8" w:rsidP="005F43F1">
            <w:pPr>
              <w:pStyle w:val="TAC"/>
              <w:rPr>
                <w:rFonts w:cs="Arial"/>
                <w:lang w:eastAsia="ko-KR"/>
              </w:rPr>
            </w:pPr>
            <w:r w:rsidRPr="003C4CEC">
              <w:rPr>
                <w:rFonts w:eastAsia="Malgun Gothic"/>
                <w:szCs w:val="18"/>
                <w:lang w:eastAsia="ko-KR"/>
              </w:rPr>
              <w:t>3795</w:t>
            </w:r>
          </w:p>
        </w:tc>
        <w:tc>
          <w:tcPr>
            <w:tcW w:w="817" w:type="dxa"/>
            <w:gridSpan w:val="2"/>
            <w:shd w:val="clear" w:color="auto" w:fill="auto"/>
            <w:noWrap/>
            <w:vAlign w:val="center"/>
          </w:tcPr>
          <w:p w14:paraId="5EDF6E8B" w14:textId="77777777" w:rsidR="005911F8" w:rsidRPr="00EF5447" w:rsidRDefault="005911F8" w:rsidP="005F43F1">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3CA0A1F0" w14:textId="77777777" w:rsidR="005911F8" w:rsidRPr="00EF5447" w:rsidRDefault="005911F8" w:rsidP="005F43F1">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79714D0D" w14:textId="77777777" w:rsidR="005911F8" w:rsidRPr="00EF5447" w:rsidRDefault="005911F8" w:rsidP="005F43F1">
            <w:pPr>
              <w:pStyle w:val="TAC"/>
              <w:rPr>
                <w:rFonts w:cs="Arial"/>
                <w:lang w:eastAsia="ko-KR"/>
              </w:rPr>
            </w:pPr>
            <w:r>
              <w:rPr>
                <w:rFonts w:eastAsia="Malgun Gothic"/>
                <w:szCs w:val="18"/>
                <w:lang w:eastAsia="ko-KR"/>
              </w:rPr>
              <w:t>3795</w:t>
            </w:r>
          </w:p>
        </w:tc>
        <w:tc>
          <w:tcPr>
            <w:tcW w:w="667" w:type="dxa"/>
            <w:gridSpan w:val="2"/>
            <w:shd w:val="clear" w:color="auto" w:fill="auto"/>
            <w:vAlign w:val="center"/>
          </w:tcPr>
          <w:p w14:paraId="0AA5D5E6" w14:textId="77777777" w:rsidR="005911F8" w:rsidRPr="00EF5447" w:rsidRDefault="005911F8" w:rsidP="005F43F1">
            <w:pPr>
              <w:pStyle w:val="TAC"/>
              <w:rPr>
                <w:rFonts w:eastAsia="Malgun Gothic" w:cs="Arial"/>
                <w:lang w:eastAsia="ko-KR"/>
              </w:rPr>
            </w:pPr>
            <w:r>
              <w:t>N/A</w:t>
            </w:r>
          </w:p>
        </w:tc>
        <w:tc>
          <w:tcPr>
            <w:tcW w:w="1248" w:type="dxa"/>
            <w:gridSpan w:val="3"/>
            <w:shd w:val="clear" w:color="auto" w:fill="auto"/>
            <w:vAlign w:val="center"/>
          </w:tcPr>
          <w:p w14:paraId="170B9ADE" w14:textId="77777777" w:rsidR="005911F8" w:rsidRPr="00EF5447" w:rsidRDefault="005911F8" w:rsidP="005F43F1">
            <w:pPr>
              <w:pStyle w:val="TAC"/>
              <w:rPr>
                <w:rFonts w:eastAsia="Malgun Gothic" w:cs="Arial"/>
                <w:lang w:eastAsia="ko-KR"/>
              </w:rPr>
            </w:pPr>
            <w:r>
              <w:t>N/A</w:t>
            </w:r>
          </w:p>
        </w:tc>
      </w:tr>
      <w:tr w:rsidR="005911F8" w:rsidRPr="00EF5447" w14:paraId="74C22955" w14:textId="77777777" w:rsidTr="00DD70BE">
        <w:trPr>
          <w:trHeight w:val="216"/>
          <w:jc w:val="center"/>
        </w:trPr>
        <w:tc>
          <w:tcPr>
            <w:tcW w:w="2258" w:type="dxa"/>
            <w:tcBorders>
              <w:top w:val="nil"/>
              <w:bottom w:val="nil"/>
            </w:tcBorders>
            <w:shd w:val="clear" w:color="auto" w:fill="auto"/>
            <w:vAlign w:val="center"/>
          </w:tcPr>
          <w:p w14:paraId="60B54D81" w14:textId="77777777" w:rsidR="005911F8" w:rsidRPr="00EF5447" w:rsidRDefault="005911F8" w:rsidP="005F43F1">
            <w:pPr>
              <w:pStyle w:val="TAC"/>
            </w:pPr>
          </w:p>
        </w:tc>
        <w:tc>
          <w:tcPr>
            <w:tcW w:w="867" w:type="dxa"/>
            <w:shd w:val="clear" w:color="auto" w:fill="auto"/>
            <w:vAlign w:val="center"/>
          </w:tcPr>
          <w:p w14:paraId="266B3FE8" w14:textId="77777777" w:rsidR="005911F8" w:rsidRPr="00EF5447" w:rsidRDefault="005911F8" w:rsidP="005F43F1">
            <w:pPr>
              <w:pStyle w:val="TAC"/>
              <w:rPr>
                <w:rFonts w:cs="Arial"/>
                <w:lang w:eastAsia="ko-KR"/>
              </w:rPr>
            </w:pPr>
            <w:r w:rsidRPr="00BA56F4">
              <w:rPr>
                <w:rFonts w:eastAsia="Malgun Gothic"/>
                <w:szCs w:val="18"/>
                <w:lang w:eastAsia="ko-KR"/>
              </w:rPr>
              <w:t>28</w:t>
            </w:r>
          </w:p>
        </w:tc>
        <w:tc>
          <w:tcPr>
            <w:tcW w:w="1379" w:type="dxa"/>
            <w:gridSpan w:val="2"/>
            <w:shd w:val="clear" w:color="auto" w:fill="auto"/>
            <w:noWrap/>
          </w:tcPr>
          <w:p w14:paraId="7B7F6C49" w14:textId="77777777" w:rsidR="005911F8" w:rsidRPr="00EF5447" w:rsidRDefault="005911F8" w:rsidP="005F43F1">
            <w:pPr>
              <w:pStyle w:val="TAC"/>
              <w:rPr>
                <w:rFonts w:cs="Arial"/>
                <w:lang w:eastAsia="ko-KR"/>
              </w:rPr>
            </w:pPr>
            <w:r w:rsidRPr="003C4CEC">
              <w:rPr>
                <w:lang w:eastAsia="ko-KR"/>
              </w:rPr>
              <w:t>715</w:t>
            </w:r>
          </w:p>
        </w:tc>
        <w:tc>
          <w:tcPr>
            <w:tcW w:w="817" w:type="dxa"/>
            <w:gridSpan w:val="2"/>
            <w:shd w:val="clear" w:color="auto" w:fill="auto"/>
            <w:noWrap/>
          </w:tcPr>
          <w:p w14:paraId="626A37E2" w14:textId="77777777" w:rsidR="005911F8" w:rsidRPr="00EF5447" w:rsidRDefault="005911F8" w:rsidP="005F43F1">
            <w:pPr>
              <w:pStyle w:val="TAC"/>
              <w:rPr>
                <w:rFonts w:cs="Arial"/>
                <w:lang w:eastAsia="ko-KR"/>
              </w:rPr>
            </w:pPr>
            <w:r w:rsidRPr="003C4CEC">
              <w:rPr>
                <w:lang w:eastAsia="ko-KR"/>
              </w:rPr>
              <w:t>5</w:t>
            </w:r>
          </w:p>
        </w:tc>
        <w:tc>
          <w:tcPr>
            <w:tcW w:w="2554" w:type="dxa"/>
            <w:gridSpan w:val="2"/>
            <w:shd w:val="clear" w:color="auto" w:fill="auto"/>
            <w:noWrap/>
          </w:tcPr>
          <w:p w14:paraId="1FEED39D" w14:textId="77777777" w:rsidR="005911F8" w:rsidRPr="00EF5447" w:rsidRDefault="005911F8" w:rsidP="005F43F1">
            <w:pPr>
              <w:pStyle w:val="TAC"/>
              <w:rPr>
                <w:rFonts w:cs="Arial"/>
                <w:lang w:eastAsia="ko-KR"/>
              </w:rPr>
            </w:pPr>
            <w:r w:rsidRPr="003C4CEC">
              <w:rPr>
                <w:lang w:eastAsia="ko-KR"/>
              </w:rPr>
              <w:t>25</w:t>
            </w:r>
          </w:p>
        </w:tc>
        <w:tc>
          <w:tcPr>
            <w:tcW w:w="1323" w:type="dxa"/>
            <w:gridSpan w:val="2"/>
            <w:shd w:val="clear" w:color="auto" w:fill="auto"/>
            <w:noWrap/>
          </w:tcPr>
          <w:p w14:paraId="2838E0D7" w14:textId="77777777" w:rsidR="005911F8" w:rsidRPr="00EF5447" w:rsidRDefault="005911F8" w:rsidP="005F43F1">
            <w:pPr>
              <w:pStyle w:val="TAC"/>
              <w:rPr>
                <w:rFonts w:cs="Arial"/>
                <w:lang w:eastAsia="ko-KR"/>
              </w:rPr>
            </w:pPr>
            <w:r w:rsidRPr="00BA56F4">
              <w:rPr>
                <w:lang w:eastAsia="ko-KR"/>
              </w:rPr>
              <w:t>770</w:t>
            </w:r>
          </w:p>
        </w:tc>
        <w:tc>
          <w:tcPr>
            <w:tcW w:w="667" w:type="dxa"/>
            <w:gridSpan w:val="2"/>
            <w:shd w:val="clear" w:color="auto" w:fill="auto"/>
            <w:vAlign w:val="center"/>
          </w:tcPr>
          <w:p w14:paraId="2916516D" w14:textId="77777777" w:rsidR="005911F8" w:rsidRPr="00EF5447" w:rsidRDefault="005911F8" w:rsidP="005F43F1">
            <w:pPr>
              <w:pStyle w:val="TAC"/>
              <w:rPr>
                <w:rFonts w:eastAsia="Malgun Gothic" w:cs="Arial"/>
                <w:lang w:eastAsia="ko-KR"/>
              </w:rPr>
            </w:pPr>
            <w:r w:rsidRPr="00BA56F4">
              <w:t>N/A</w:t>
            </w:r>
          </w:p>
        </w:tc>
        <w:tc>
          <w:tcPr>
            <w:tcW w:w="1248" w:type="dxa"/>
            <w:gridSpan w:val="3"/>
            <w:shd w:val="clear" w:color="auto" w:fill="auto"/>
            <w:vAlign w:val="center"/>
          </w:tcPr>
          <w:p w14:paraId="583E9AB6" w14:textId="77777777" w:rsidR="005911F8" w:rsidRPr="00EF5447" w:rsidRDefault="005911F8" w:rsidP="005F43F1">
            <w:pPr>
              <w:pStyle w:val="TAC"/>
              <w:rPr>
                <w:rFonts w:eastAsia="Malgun Gothic" w:cs="Arial"/>
                <w:lang w:eastAsia="ko-KR"/>
              </w:rPr>
            </w:pPr>
            <w:r w:rsidRPr="00BA56F4">
              <w:t>N/A</w:t>
            </w:r>
          </w:p>
        </w:tc>
      </w:tr>
      <w:tr w:rsidR="005911F8" w:rsidRPr="00EF5447" w14:paraId="7FD21F7A" w14:textId="77777777" w:rsidTr="00DD70BE">
        <w:trPr>
          <w:trHeight w:val="216"/>
          <w:jc w:val="center"/>
        </w:trPr>
        <w:tc>
          <w:tcPr>
            <w:tcW w:w="2258" w:type="dxa"/>
            <w:tcBorders>
              <w:top w:val="nil"/>
              <w:bottom w:val="nil"/>
            </w:tcBorders>
            <w:shd w:val="clear" w:color="auto" w:fill="auto"/>
            <w:vAlign w:val="center"/>
          </w:tcPr>
          <w:p w14:paraId="57B88D53" w14:textId="77777777" w:rsidR="005911F8" w:rsidRPr="00EF5447" w:rsidRDefault="005911F8" w:rsidP="005F43F1">
            <w:pPr>
              <w:pStyle w:val="TAC"/>
            </w:pPr>
          </w:p>
        </w:tc>
        <w:tc>
          <w:tcPr>
            <w:tcW w:w="867" w:type="dxa"/>
            <w:shd w:val="clear" w:color="auto" w:fill="auto"/>
            <w:vAlign w:val="center"/>
          </w:tcPr>
          <w:p w14:paraId="5E129546" w14:textId="77777777" w:rsidR="005911F8" w:rsidRPr="00EF5447" w:rsidRDefault="005911F8" w:rsidP="005F43F1">
            <w:pPr>
              <w:pStyle w:val="TAC"/>
              <w:rPr>
                <w:rFonts w:cs="Arial"/>
                <w:lang w:eastAsia="ko-KR"/>
              </w:rPr>
            </w:pPr>
            <w:r w:rsidRPr="00BA56F4">
              <w:rPr>
                <w:rFonts w:eastAsia="Malgun Gothic"/>
                <w:szCs w:val="18"/>
                <w:lang w:eastAsia="ko-KR"/>
              </w:rPr>
              <w:t>40</w:t>
            </w:r>
          </w:p>
        </w:tc>
        <w:tc>
          <w:tcPr>
            <w:tcW w:w="1379" w:type="dxa"/>
            <w:gridSpan w:val="2"/>
            <w:shd w:val="clear" w:color="auto" w:fill="auto"/>
            <w:noWrap/>
            <w:vAlign w:val="center"/>
          </w:tcPr>
          <w:p w14:paraId="09F57C65" w14:textId="77777777" w:rsidR="005911F8" w:rsidRPr="00EF5447" w:rsidRDefault="005911F8" w:rsidP="005F43F1">
            <w:pPr>
              <w:pStyle w:val="TAC"/>
              <w:rPr>
                <w:rFonts w:cs="Arial"/>
                <w:lang w:eastAsia="ko-KR"/>
              </w:rPr>
            </w:pPr>
            <w:r>
              <w:rPr>
                <w:rFonts w:eastAsia="Malgun Gothic"/>
                <w:szCs w:val="18"/>
                <w:lang w:eastAsia="ko-KR"/>
              </w:rPr>
              <w:t>N/A</w:t>
            </w:r>
          </w:p>
        </w:tc>
        <w:tc>
          <w:tcPr>
            <w:tcW w:w="817" w:type="dxa"/>
            <w:gridSpan w:val="2"/>
            <w:shd w:val="clear" w:color="auto" w:fill="auto"/>
            <w:noWrap/>
            <w:vAlign w:val="center"/>
          </w:tcPr>
          <w:p w14:paraId="29B1D9A1" w14:textId="77777777" w:rsidR="005911F8" w:rsidRPr="00EF5447" w:rsidRDefault="005911F8" w:rsidP="005F43F1">
            <w:pPr>
              <w:pStyle w:val="TAC"/>
              <w:rPr>
                <w:rFonts w:cs="Arial"/>
                <w:lang w:eastAsia="ko-KR"/>
              </w:rPr>
            </w:pPr>
            <w:r w:rsidRPr="003C4CEC">
              <w:rPr>
                <w:rFonts w:eastAsia="Malgun Gothic"/>
                <w:szCs w:val="18"/>
                <w:lang w:eastAsia="ko-KR"/>
              </w:rPr>
              <w:t>5</w:t>
            </w:r>
          </w:p>
        </w:tc>
        <w:tc>
          <w:tcPr>
            <w:tcW w:w="2554" w:type="dxa"/>
            <w:gridSpan w:val="2"/>
            <w:shd w:val="clear" w:color="auto" w:fill="auto"/>
            <w:noWrap/>
            <w:vAlign w:val="center"/>
          </w:tcPr>
          <w:p w14:paraId="26F6AC0A" w14:textId="77777777" w:rsidR="005911F8" w:rsidRPr="00EF5447" w:rsidRDefault="005911F8" w:rsidP="005F43F1">
            <w:pPr>
              <w:pStyle w:val="TAC"/>
              <w:rPr>
                <w:rFonts w:cs="Arial"/>
                <w:lang w:eastAsia="ko-KR"/>
              </w:rPr>
            </w:pPr>
            <w:r>
              <w:rPr>
                <w:rFonts w:eastAsia="Malgun Gothic"/>
                <w:szCs w:val="18"/>
                <w:lang w:eastAsia="ko-KR"/>
              </w:rPr>
              <w:t>N/A</w:t>
            </w:r>
          </w:p>
        </w:tc>
        <w:tc>
          <w:tcPr>
            <w:tcW w:w="1323" w:type="dxa"/>
            <w:gridSpan w:val="2"/>
            <w:shd w:val="clear" w:color="auto" w:fill="auto"/>
            <w:noWrap/>
            <w:vAlign w:val="center"/>
          </w:tcPr>
          <w:p w14:paraId="6032B819" w14:textId="77777777" w:rsidR="005911F8" w:rsidRPr="00EF5447" w:rsidRDefault="005911F8" w:rsidP="005F43F1">
            <w:pPr>
              <w:pStyle w:val="TAC"/>
              <w:rPr>
                <w:rFonts w:cs="Arial"/>
                <w:lang w:eastAsia="ko-KR"/>
              </w:rPr>
            </w:pPr>
            <w:r w:rsidRPr="00BA56F4">
              <w:rPr>
                <w:rFonts w:eastAsia="Malgun Gothic"/>
                <w:szCs w:val="18"/>
                <w:lang w:eastAsia="ko-KR"/>
              </w:rPr>
              <w:t>2320</w:t>
            </w:r>
          </w:p>
        </w:tc>
        <w:tc>
          <w:tcPr>
            <w:tcW w:w="667" w:type="dxa"/>
            <w:gridSpan w:val="2"/>
            <w:shd w:val="clear" w:color="auto" w:fill="auto"/>
            <w:vAlign w:val="center"/>
          </w:tcPr>
          <w:p w14:paraId="14CD8754" w14:textId="77777777" w:rsidR="005911F8" w:rsidRPr="00EF5447" w:rsidRDefault="005911F8" w:rsidP="005F43F1">
            <w:pPr>
              <w:pStyle w:val="TAC"/>
              <w:rPr>
                <w:rFonts w:eastAsia="Malgun Gothic" w:cs="Arial"/>
                <w:lang w:eastAsia="ko-KR"/>
              </w:rPr>
            </w:pPr>
            <w:r w:rsidRPr="00BA56F4">
              <w:t>15.7</w:t>
            </w:r>
          </w:p>
        </w:tc>
        <w:tc>
          <w:tcPr>
            <w:tcW w:w="1248" w:type="dxa"/>
            <w:gridSpan w:val="3"/>
            <w:shd w:val="clear" w:color="auto" w:fill="auto"/>
            <w:vAlign w:val="center"/>
          </w:tcPr>
          <w:p w14:paraId="2BCD58BD" w14:textId="77777777" w:rsidR="005911F8" w:rsidRPr="00EF5447" w:rsidRDefault="005911F8" w:rsidP="005F43F1">
            <w:pPr>
              <w:pStyle w:val="TAC"/>
              <w:rPr>
                <w:rFonts w:eastAsia="Malgun Gothic" w:cs="Arial"/>
                <w:lang w:eastAsia="ko-KR"/>
              </w:rPr>
            </w:pPr>
            <w:r w:rsidRPr="00BA56F4">
              <w:t>IMD3</w:t>
            </w:r>
          </w:p>
        </w:tc>
      </w:tr>
      <w:tr w:rsidR="005911F8" w:rsidRPr="00EF5447" w14:paraId="376F503F" w14:textId="77777777" w:rsidTr="00DD70BE">
        <w:trPr>
          <w:trHeight w:val="216"/>
          <w:jc w:val="center"/>
        </w:trPr>
        <w:tc>
          <w:tcPr>
            <w:tcW w:w="2258" w:type="dxa"/>
            <w:tcBorders>
              <w:top w:val="nil"/>
              <w:bottom w:val="single" w:sz="4" w:space="0" w:color="auto"/>
            </w:tcBorders>
            <w:shd w:val="clear" w:color="auto" w:fill="auto"/>
            <w:vAlign w:val="center"/>
          </w:tcPr>
          <w:p w14:paraId="3B0E7CD6" w14:textId="77777777" w:rsidR="005911F8" w:rsidRPr="00EF5447" w:rsidRDefault="005911F8" w:rsidP="005F43F1">
            <w:pPr>
              <w:pStyle w:val="TAC"/>
            </w:pPr>
          </w:p>
        </w:tc>
        <w:tc>
          <w:tcPr>
            <w:tcW w:w="867" w:type="dxa"/>
            <w:shd w:val="clear" w:color="auto" w:fill="auto"/>
            <w:vAlign w:val="center"/>
          </w:tcPr>
          <w:p w14:paraId="35D7FEC6" w14:textId="77777777" w:rsidR="005911F8" w:rsidRPr="00EF5447" w:rsidRDefault="005911F8" w:rsidP="005F43F1">
            <w:pPr>
              <w:pStyle w:val="TAC"/>
              <w:rPr>
                <w:rFonts w:cs="Arial"/>
                <w:lang w:eastAsia="ko-KR"/>
              </w:rPr>
            </w:pPr>
            <w:r w:rsidRPr="00BA56F4">
              <w:rPr>
                <w:rFonts w:eastAsia="Malgun Gothic"/>
                <w:szCs w:val="18"/>
                <w:lang w:eastAsia="ko-KR"/>
              </w:rPr>
              <w:t>n78</w:t>
            </w:r>
          </w:p>
        </w:tc>
        <w:tc>
          <w:tcPr>
            <w:tcW w:w="1379" w:type="dxa"/>
            <w:gridSpan w:val="2"/>
            <w:shd w:val="clear" w:color="auto" w:fill="auto"/>
            <w:noWrap/>
          </w:tcPr>
          <w:p w14:paraId="3A55D463" w14:textId="77777777" w:rsidR="005911F8" w:rsidRPr="00EF5447" w:rsidRDefault="005911F8" w:rsidP="005F43F1">
            <w:pPr>
              <w:pStyle w:val="TAC"/>
              <w:rPr>
                <w:rFonts w:cs="Arial"/>
                <w:lang w:eastAsia="ko-KR"/>
              </w:rPr>
            </w:pPr>
            <w:r w:rsidRPr="003C4CEC">
              <w:rPr>
                <w:lang w:eastAsia="ko-KR"/>
              </w:rPr>
              <w:t>3750</w:t>
            </w:r>
          </w:p>
        </w:tc>
        <w:tc>
          <w:tcPr>
            <w:tcW w:w="817" w:type="dxa"/>
            <w:gridSpan w:val="2"/>
            <w:shd w:val="clear" w:color="auto" w:fill="auto"/>
            <w:noWrap/>
            <w:vAlign w:val="center"/>
          </w:tcPr>
          <w:p w14:paraId="09C1A75F" w14:textId="77777777" w:rsidR="005911F8" w:rsidRPr="00EF5447" w:rsidRDefault="005911F8" w:rsidP="005F43F1">
            <w:pPr>
              <w:pStyle w:val="TAC"/>
              <w:rPr>
                <w:rFonts w:cs="Arial"/>
                <w:lang w:eastAsia="ko-KR"/>
              </w:rPr>
            </w:pPr>
            <w:r w:rsidRPr="003C4CEC">
              <w:rPr>
                <w:rFonts w:eastAsia="Malgun Gothic"/>
                <w:szCs w:val="18"/>
                <w:lang w:eastAsia="ko-KR"/>
              </w:rPr>
              <w:t>10</w:t>
            </w:r>
          </w:p>
        </w:tc>
        <w:tc>
          <w:tcPr>
            <w:tcW w:w="2554" w:type="dxa"/>
            <w:gridSpan w:val="2"/>
            <w:shd w:val="clear" w:color="auto" w:fill="auto"/>
            <w:noWrap/>
            <w:vAlign w:val="center"/>
          </w:tcPr>
          <w:p w14:paraId="653E8CF9" w14:textId="77777777" w:rsidR="005911F8" w:rsidRPr="00EF5447" w:rsidRDefault="005911F8" w:rsidP="005F43F1">
            <w:pPr>
              <w:pStyle w:val="TAC"/>
              <w:rPr>
                <w:rFonts w:cs="Arial"/>
                <w:lang w:eastAsia="ko-KR"/>
              </w:rPr>
            </w:pPr>
            <w:r w:rsidRPr="003C4CEC">
              <w:rPr>
                <w:rFonts w:eastAsia="Malgun Gothic"/>
                <w:szCs w:val="18"/>
                <w:lang w:eastAsia="ko-KR"/>
              </w:rPr>
              <w:t>50</w:t>
            </w:r>
          </w:p>
        </w:tc>
        <w:tc>
          <w:tcPr>
            <w:tcW w:w="1323" w:type="dxa"/>
            <w:gridSpan w:val="2"/>
            <w:shd w:val="clear" w:color="auto" w:fill="auto"/>
            <w:noWrap/>
            <w:vAlign w:val="center"/>
          </w:tcPr>
          <w:p w14:paraId="2BB325C4" w14:textId="77777777" w:rsidR="005911F8" w:rsidRPr="00EF5447" w:rsidRDefault="005911F8" w:rsidP="005F43F1">
            <w:pPr>
              <w:pStyle w:val="TAC"/>
              <w:rPr>
                <w:rFonts w:cs="Arial"/>
                <w:lang w:eastAsia="ko-KR"/>
              </w:rPr>
            </w:pPr>
            <w:r w:rsidRPr="00BA56F4">
              <w:rPr>
                <w:rFonts w:eastAsia="Malgun Gothic"/>
                <w:szCs w:val="18"/>
                <w:lang w:eastAsia="ko-KR"/>
              </w:rPr>
              <w:t>3750</w:t>
            </w:r>
          </w:p>
        </w:tc>
        <w:tc>
          <w:tcPr>
            <w:tcW w:w="667" w:type="dxa"/>
            <w:gridSpan w:val="2"/>
            <w:shd w:val="clear" w:color="auto" w:fill="auto"/>
            <w:vAlign w:val="center"/>
          </w:tcPr>
          <w:p w14:paraId="12BCACF8" w14:textId="77777777" w:rsidR="005911F8" w:rsidRPr="00EF5447" w:rsidRDefault="005911F8" w:rsidP="005F43F1">
            <w:pPr>
              <w:pStyle w:val="TAC"/>
              <w:rPr>
                <w:rFonts w:eastAsia="Malgun Gothic" w:cs="Arial"/>
                <w:lang w:eastAsia="ko-KR"/>
              </w:rPr>
            </w:pPr>
            <w:r w:rsidRPr="00BA56F4">
              <w:t>N/A</w:t>
            </w:r>
          </w:p>
        </w:tc>
        <w:tc>
          <w:tcPr>
            <w:tcW w:w="1248" w:type="dxa"/>
            <w:gridSpan w:val="3"/>
            <w:shd w:val="clear" w:color="auto" w:fill="auto"/>
            <w:vAlign w:val="center"/>
          </w:tcPr>
          <w:p w14:paraId="6B44549F" w14:textId="77777777" w:rsidR="005911F8" w:rsidRPr="00EF5447" w:rsidRDefault="005911F8" w:rsidP="005F43F1">
            <w:pPr>
              <w:pStyle w:val="TAC"/>
              <w:rPr>
                <w:rFonts w:eastAsia="Malgun Gothic" w:cs="Arial"/>
                <w:lang w:eastAsia="ko-KR"/>
              </w:rPr>
            </w:pPr>
            <w:r w:rsidRPr="00BA56F4">
              <w:t>N/A</w:t>
            </w:r>
          </w:p>
        </w:tc>
      </w:tr>
      <w:tr w:rsidR="005911F8" w:rsidRPr="00EF5447" w14:paraId="2E24AB51" w14:textId="77777777" w:rsidTr="00DD70BE">
        <w:trPr>
          <w:trHeight w:val="216"/>
          <w:jc w:val="center"/>
        </w:trPr>
        <w:tc>
          <w:tcPr>
            <w:tcW w:w="2258" w:type="dxa"/>
            <w:tcBorders>
              <w:bottom w:val="nil"/>
            </w:tcBorders>
            <w:shd w:val="clear" w:color="auto" w:fill="auto"/>
          </w:tcPr>
          <w:p w14:paraId="44665DB9" w14:textId="77777777" w:rsidR="005911F8" w:rsidRPr="00EF5447" w:rsidRDefault="005911F8" w:rsidP="005F43F1">
            <w:pPr>
              <w:pStyle w:val="TAC"/>
            </w:pPr>
            <w:r>
              <w:t>DC_29A-30A_n66A</w:t>
            </w:r>
          </w:p>
        </w:tc>
        <w:tc>
          <w:tcPr>
            <w:tcW w:w="867" w:type="dxa"/>
            <w:shd w:val="clear" w:color="auto" w:fill="auto"/>
            <w:vAlign w:val="center"/>
          </w:tcPr>
          <w:p w14:paraId="26265E12" w14:textId="77777777" w:rsidR="005911F8" w:rsidRPr="00EF5447" w:rsidRDefault="005911F8" w:rsidP="005F43F1">
            <w:pPr>
              <w:pStyle w:val="TAC"/>
              <w:rPr>
                <w:szCs w:val="18"/>
              </w:rPr>
            </w:pPr>
            <w:r>
              <w:rPr>
                <w:lang w:val="fr-FR"/>
              </w:rPr>
              <w:t>29</w:t>
            </w:r>
          </w:p>
        </w:tc>
        <w:tc>
          <w:tcPr>
            <w:tcW w:w="1379" w:type="dxa"/>
            <w:gridSpan w:val="2"/>
            <w:shd w:val="clear" w:color="auto" w:fill="auto"/>
            <w:noWrap/>
            <w:vAlign w:val="center"/>
          </w:tcPr>
          <w:p w14:paraId="28F3A68B" w14:textId="77777777" w:rsidR="005911F8" w:rsidRPr="00EF5447" w:rsidRDefault="005911F8" w:rsidP="005F43F1">
            <w:pPr>
              <w:pStyle w:val="TAC"/>
              <w:rPr>
                <w:szCs w:val="18"/>
              </w:rPr>
            </w:pPr>
            <w:r w:rsidRPr="003C4CEC">
              <w:rPr>
                <w:lang w:val="fr-FR"/>
              </w:rPr>
              <w:t>N/A</w:t>
            </w:r>
          </w:p>
        </w:tc>
        <w:tc>
          <w:tcPr>
            <w:tcW w:w="817" w:type="dxa"/>
            <w:gridSpan w:val="2"/>
            <w:shd w:val="clear" w:color="auto" w:fill="auto"/>
            <w:noWrap/>
            <w:vAlign w:val="center"/>
          </w:tcPr>
          <w:p w14:paraId="2648D958" w14:textId="77777777" w:rsidR="005911F8" w:rsidRPr="00EF5447" w:rsidRDefault="005911F8" w:rsidP="005F43F1">
            <w:pPr>
              <w:pStyle w:val="TAC"/>
              <w:rPr>
                <w:szCs w:val="18"/>
              </w:rPr>
            </w:pPr>
            <w:r w:rsidRPr="003C4CEC">
              <w:rPr>
                <w:lang w:val="fr-FR"/>
              </w:rPr>
              <w:t>5</w:t>
            </w:r>
          </w:p>
        </w:tc>
        <w:tc>
          <w:tcPr>
            <w:tcW w:w="2554" w:type="dxa"/>
            <w:gridSpan w:val="2"/>
            <w:shd w:val="clear" w:color="auto" w:fill="auto"/>
            <w:noWrap/>
            <w:vAlign w:val="center"/>
          </w:tcPr>
          <w:p w14:paraId="53C6DD4F" w14:textId="77777777" w:rsidR="005911F8" w:rsidRPr="00EF5447" w:rsidRDefault="005911F8" w:rsidP="005F43F1">
            <w:pPr>
              <w:pStyle w:val="TAC"/>
              <w:rPr>
                <w:szCs w:val="18"/>
              </w:rPr>
            </w:pPr>
            <w:r w:rsidRPr="003C4CEC">
              <w:rPr>
                <w:lang w:val="fr-FR"/>
              </w:rPr>
              <w:t>25</w:t>
            </w:r>
          </w:p>
        </w:tc>
        <w:tc>
          <w:tcPr>
            <w:tcW w:w="1323" w:type="dxa"/>
            <w:gridSpan w:val="2"/>
            <w:shd w:val="clear" w:color="auto" w:fill="auto"/>
            <w:noWrap/>
            <w:vAlign w:val="center"/>
          </w:tcPr>
          <w:p w14:paraId="0F24FF76" w14:textId="77777777" w:rsidR="005911F8" w:rsidRPr="00EF5447" w:rsidRDefault="005911F8" w:rsidP="005F43F1">
            <w:pPr>
              <w:pStyle w:val="TAC"/>
              <w:rPr>
                <w:szCs w:val="18"/>
              </w:rPr>
            </w:pPr>
            <w:r>
              <w:rPr>
                <w:lang w:val="fr-FR"/>
              </w:rPr>
              <w:t>719.5</w:t>
            </w:r>
          </w:p>
        </w:tc>
        <w:tc>
          <w:tcPr>
            <w:tcW w:w="667" w:type="dxa"/>
            <w:gridSpan w:val="2"/>
            <w:shd w:val="clear" w:color="auto" w:fill="auto"/>
            <w:vAlign w:val="center"/>
          </w:tcPr>
          <w:p w14:paraId="19690A97" w14:textId="77777777" w:rsidR="005911F8" w:rsidRPr="00EF5447" w:rsidRDefault="005911F8" w:rsidP="005F43F1">
            <w:pPr>
              <w:pStyle w:val="TAC"/>
              <w:rPr>
                <w:szCs w:val="18"/>
              </w:rPr>
            </w:pPr>
            <w:r>
              <w:rPr>
                <w:lang w:val="fr-FR"/>
              </w:rPr>
              <w:t>4.5</w:t>
            </w:r>
          </w:p>
        </w:tc>
        <w:tc>
          <w:tcPr>
            <w:tcW w:w="1248" w:type="dxa"/>
            <w:gridSpan w:val="3"/>
            <w:shd w:val="clear" w:color="auto" w:fill="auto"/>
            <w:vAlign w:val="center"/>
          </w:tcPr>
          <w:p w14:paraId="6DC80996" w14:textId="77777777" w:rsidR="005911F8" w:rsidRPr="00EF5447" w:rsidRDefault="005911F8" w:rsidP="005F43F1">
            <w:pPr>
              <w:pStyle w:val="TAC"/>
            </w:pPr>
            <w:r>
              <w:rPr>
                <w:rFonts w:eastAsia="Malgun Gothic"/>
                <w:szCs w:val="18"/>
                <w:lang w:val="fr-FR" w:eastAsia="ko-KR"/>
              </w:rPr>
              <w:t>IMD5</w:t>
            </w:r>
          </w:p>
        </w:tc>
      </w:tr>
      <w:tr w:rsidR="005911F8" w:rsidRPr="00EF5447" w14:paraId="2ADE22F3" w14:textId="77777777" w:rsidTr="00DD70BE">
        <w:trPr>
          <w:trHeight w:val="216"/>
          <w:jc w:val="center"/>
        </w:trPr>
        <w:tc>
          <w:tcPr>
            <w:tcW w:w="2258" w:type="dxa"/>
            <w:tcBorders>
              <w:top w:val="nil"/>
              <w:bottom w:val="nil"/>
            </w:tcBorders>
            <w:shd w:val="clear" w:color="auto" w:fill="auto"/>
          </w:tcPr>
          <w:p w14:paraId="4FCD0496" w14:textId="77777777" w:rsidR="005911F8" w:rsidRPr="00EF5447" w:rsidRDefault="005911F8" w:rsidP="005F43F1">
            <w:pPr>
              <w:pStyle w:val="TAC"/>
            </w:pPr>
          </w:p>
        </w:tc>
        <w:tc>
          <w:tcPr>
            <w:tcW w:w="867" w:type="dxa"/>
            <w:shd w:val="clear" w:color="auto" w:fill="auto"/>
            <w:vAlign w:val="center"/>
          </w:tcPr>
          <w:p w14:paraId="0735D73F" w14:textId="77777777" w:rsidR="005911F8" w:rsidRPr="00EF5447" w:rsidRDefault="005911F8" w:rsidP="005F43F1">
            <w:pPr>
              <w:pStyle w:val="TAC"/>
              <w:rPr>
                <w:szCs w:val="18"/>
              </w:rPr>
            </w:pPr>
            <w:r>
              <w:rPr>
                <w:lang w:val="fr-FR"/>
              </w:rPr>
              <w:t>30</w:t>
            </w:r>
          </w:p>
        </w:tc>
        <w:tc>
          <w:tcPr>
            <w:tcW w:w="1379" w:type="dxa"/>
            <w:gridSpan w:val="2"/>
            <w:shd w:val="clear" w:color="auto" w:fill="auto"/>
            <w:noWrap/>
            <w:vAlign w:val="center"/>
          </w:tcPr>
          <w:p w14:paraId="378F3CD1" w14:textId="77777777" w:rsidR="005911F8" w:rsidRPr="00EF5447" w:rsidRDefault="005911F8" w:rsidP="005F43F1">
            <w:pPr>
              <w:pStyle w:val="TAC"/>
              <w:rPr>
                <w:szCs w:val="18"/>
              </w:rPr>
            </w:pPr>
            <w:r w:rsidRPr="003C4CEC">
              <w:rPr>
                <w:lang w:val="fr-FR"/>
              </w:rPr>
              <w:t>2307.5</w:t>
            </w:r>
          </w:p>
        </w:tc>
        <w:tc>
          <w:tcPr>
            <w:tcW w:w="817" w:type="dxa"/>
            <w:gridSpan w:val="2"/>
            <w:shd w:val="clear" w:color="auto" w:fill="auto"/>
            <w:noWrap/>
            <w:vAlign w:val="center"/>
          </w:tcPr>
          <w:p w14:paraId="0D1CE8DC" w14:textId="77777777" w:rsidR="005911F8" w:rsidRPr="00EF5447" w:rsidRDefault="005911F8" w:rsidP="005F43F1">
            <w:pPr>
              <w:pStyle w:val="TAC"/>
              <w:rPr>
                <w:szCs w:val="18"/>
              </w:rPr>
            </w:pPr>
            <w:r w:rsidRPr="003C4CEC">
              <w:rPr>
                <w:lang w:val="fr-FR"/>
              </w:rPr>
              <w:t>5</w:t>
            </w:r>
          </w:p>
        </w:tc>
        <w:tc>
          <w:tcPr>
            <w:tcW w:w="2554" w:type="dxa"/>
            <w:gridSpan w:val="2"/>
            <w:shd w:val="clear" w:color="auto" w:fill="auto"/>
            <w:noWrap/>
            <w:vAlign w:val="center"/>
          </w:tcPr>
          <w:p w14:paraId="291DE59D" w14:textId="77777777" w:rsidR="005911F8" w:rsidRPr="00EF5447" w:rsidRDefault="005911F8" w:rsidP="005F43F1">
            <w:pPr>
              <w:pStyle w:val="TAC"/>
              <w:rPr>
                <w:szCs w:val="18"/>
              </w:rPr>
            </w:pPr>
            <w:r w:rsidRPr="003C4CEC">
              <w:rPr>
                <w:lang w:val="fr-FR"/>
              </w:rPr>
              <w:t>25</w:t>
            </w:r>
          </w:p>
        </w:tc>
        <w:tc>
          <w:tcPr>
            <w:tcW w:w="1323" w:type="dxa"/>
            <w:gridSpan w:val="2"/>
            <w:shd w:val="clear" w:color="auto" w:fill="auto"/>
            <w:noWrap/>
            <w:vAlign w:val="center"/>
          </w:tcPr>
          <w:p w14:paraId="7AFE7985" w14:textId="77777777" w:rsidR="005911F8" w:rsidRPr="00EF5447" w:rsidRDefault="005911F8" w:rsidP="005F43F1">
            <w:pPr>
              <w:pStyle w:val="TAC"/>
              <w:rPr>
                <w:szCs w:val="18"/>
              </w:rPr>
            </w:pPr>
            <w:r>
              <w:rPr>
                <w:lang w:val="fr-FR"/>
              </w:rPr>
              <w:t>2352.5</w:t>
            </w:r>
          </w:p>
        </w:tc>
        <w:tc>
          <w:tcPr>
            <w:tcW w:w="667" w:type="dxa"/>
            <w:gridSpan w:val="2"/>
            <w:shd w:val="clear" w:color="auto" w:fill="auto"/>
            <w:vAlign w:val="center"/>
          </w:tcPr>
          <w:p w14:paraId="0F88DA15" w14:textId="77777777" w:rsidR="005911F8" w:rsidRPr="00EF5447" w:rsidRDefault="005911F8" w:rsidP="005F43F1">
            <w:pPr>
              <w:pStyle w:val="TAC"/>
              <w:rPr>
                <w:szCs w:val="18"/>
              </w:rPr>
            </w:pPr>
            <w:r>
              <w:rPr>
                <w:rFonts w:eastAsia="Malgun Gothic"/>
                <w:szCs w:val="18"/>
                <w:lang w:val="fr-FR" w:eastAsia="ko-KR"/>
              </w:rPr>
              <w:t>N/A</w:t>
            </w:r>
          </w:p>
        </w:tc>
        <w:tc>
          <w:tcPr>
            <w:tcW w:w="1248" w:type="dxa"/>
            <w:gridSpan w:val="3"/>
            <w:shd w:val="clear" w:color="auto" w:fill="auto"/>
            <w:vAlign w:val="center"/>
          </w:tcPr>
          <w:p w14:paraId="1023075D" w14:textId="77777777" w:rsidR="005911F8" w:rsidRPr="00EF5447" w:rsidRDefault="005911F8" w:rsidP="005F43F1">
            <w:pPr>
              <w:pStyle w:val="TAC"/>
            </w:pPr>
            <w:r>
              <w:rPr>
                <w:rFonts w:eastAsia="Malgun Gothic"/>
                <w:szCs w:val="18"/>
                <w:lang w:val="fr-FR" w:eastAsia="ko-KR"/>
              </w:rPr>
              <w:t>N/A</w:t>
            </w:r>
          </w:p>
        </w:tc>
      </w:tr>
      <w:tr w:rsidR="005911F8" w:rsidRPr="00EF5447" w14:paraId="581AEB62" w14:textId="77777777" w:rsidTr="00DD70BE">
        <w:trPr>
          <w:trHeight w:val="216"/>
          <w:jc w:val="center"/>
        </w:trPr>
        <w:tc>
          <w:tcPr>
            <w:tcW w:w="2258" w:type="dxa"/>
            <w:tcBorders>
              <w:top w:val="nil"/>
              <w:bottom w:val="single" w:sz="4" w:space="0" w:color="auto"/>
            </w:tcBorders>
            <w:shd w:val="clear" w:color="auto" w:fill="auto"/>
          </w:tcPr>
          <w:p w14:paraId="26EF858B" w14:textId="77777777" w:rsidR="005911F8" w:rsidRPr="00EF5447" w:rsidRDefault="005911F8" w:rsidP="005F43F1">
            <w:pPr>
              <w:pStyle w:val="TAC"/>
            </w:pPr>
          </w:p>
        </w:tc>
        <w:tc>
          <w:tcPr>
            <w:tcW w:w="867" w:type="dxa"/>
            <w:shd w:val="clear" w:color="auto" w:fill="auto"/>
            <w:vAlign w:val="center"/>
          </w:tcPr>
          <w:p w14:paraId="4DE2E0FD" w14:textId="77777777" w:rsidR="005911F8" w:rsidRPr="00EF5447" w:rsidRDefault="005911F8" w:rsidP="005F43F1">
            <w:pPr>
              <w:pStyle w:val="TAC"/>
              <w:rPr>
                <w:szCs w:val="18"/>
              </w:rPr>
            </w:pPr>
            <w:r>
              <w:rPr>
                <w:lang w:val="fr-FR"/>
              </w:rPr>
              <w:t>n66</w:t>
            </w:r>
          </w:p>
        </w:tc>
        <w:tc>
          <w:tcPr>
            <w:tcW w:w="1379" w:type="dxa"/>
            <w:gridSpan w:val="2"/>
            <w:shd w:val="clear" w:color="auto" w:fill="auto"/>
            <w:noWrap/>
            <w:vAlign w:val="center"/>
          </w:tcPr>
          <w:p w14:paraId="13DE2C4B" w14:textId="77777777" w:rsidR="005911F8" w:rsidRPr="00EF5447" w:rsidRDefault="005911F8" w:rsidP="005F43F1">
            <w:pPr>
              <w:pStyle w:val="TAC"/>
              <w:rPr>
                <w:szCs w:val="18"/>
              </w:rPr>
            </w:pPr>
            <w:r w:rsidRPr="003C4CEC">
              <w:rPr>
                <w:lang w:val="fr-FR"/>
              </w:rPr>
              <w:t>1777.5</w:t>
            </w:r>
          </w:p>
        </w:tc>
        <w:tc>
          <w:tcPr>
            <w:tcW w:w="817" w:type="dxa"/>
            <w:gridSpan w:val="2"/>
            <w:shd w:val="clear" w:color="auto" w:fill="auto"/>
            <w:noWrap/>
            <w:vAlign w:val="center"/>
          </w:tcPr>
          <w:p w14:paraId="4D55FFAE" w14:textId="77777777" w:rsidR="005911F8" w:rsidRPr="00EF5447" w:rsidRDefault="005911F8" w:rsidP="005F43F1">
            <w:pPr>
              <w:pStyle w:val="TAC"/>
              <w:rPr>
                <w:szCs w:val="18"/>
              </w:rPr>
            </w:pPr>
            <w:r w:rsidRPr="003C4CEC">
              <w:rPr>
                <w:lang w:val="fr-FR"/>
              </w:rPr>
              <w:t>5</w:t>
            </w:r>
          </w:p>
        </w:tc>
        <w:tc>
          <w:tcPr>
            <w:tcW w:w="2554" w:type="dxa"/>
            <w:gridSpan w:val="2"/>
            <w:shd w:val="clear" w:color="auto" w:fill="auto"/>
            <w:noWrap/>
            <w:vAlign w:val="center"/>
          </w:tcPr>
          <w:p w14:paraId="773E8628" w14:textId="77777777" w:rsidR="005911F8" w:rsidRPr="00EF5447" w:rsidRDefault="005911F8" w:rsidP="005F43F1">
            <w:pPr>
              <w:pStyle w:val="TAC"/>
              <w:rPr>
                <w:szCs w:val="18"/>
              </w:rPr>
            </w:pPr>
            <w:r w:rsidRPr="003C4CEC">
              <w:rPr>
                <w:lang w:val="fr-FR"/>
              </w:rPr>
              <w:t>25</w:t>
            </w:r>
          </w:p>
        </w:tc>
        <w:tc>
          <w:tcPr>
            <w:tcW w:w="1323" w:type="dxa"/>
            <w:gridSpan w:val="2"/>
            <w:shd w:val="clear" w:color="auto" w:fill="auto"/>
            <w:noWrap/>
            <w:vAlign w:val="center"/>
          </w:tcPr>
          <w:p w14:paraId="34ADA577" w14:textId="77777777" w:rsidR="005911F8" w:rsidRPr="00EF5447" w:rsidRDefault="005911F8" w:rsidP="005F43F1">
            <w:pPr>
              <w:pStyle w:val="TAC"/>
              <w:rPr>
                <w:szCs w:val="18"/>
              </w:rPr>
            </w:pPr>
            <w:r>
              <w:rPr>
                <w:lang w:val="fr-FR"/>
              </w:rPr>
              <w:t>2177.5</w:t>
            </w:r>
          </w:p>
        </w:tc>
        <w:tc>
          <w:tcPr>
            <w:tcW w:w="667" w:type="dxa"/>
            <w:gridSpan w:val="2"/>
            <w:shd w:val="clear" w:color="auto" w:fill="auto"/>
            <w:vAlign w:val="center"/>
          </w:tcPr>
          <w:p w14:paraId="04B1A6AB" w14:textId="77777777" w:rsidR="005911F8" w:rsidRPr="00EF5447" w:rsidRDefault="005911F8" w:rsidP="005F43F1">
            <w:pPr>
              <w:pStyle w:val="TAC"/>
              <w:rPr>
                <w:szCs w:val="18"/>
              </w:rPr>
            </w:pPr>
            <w:r>
              <w:rPr>
                <w:rFonts w:eastAsia="Malgun Gothic"/>
                <w:szCs w:val="18"/>
                <w:lang w:val="fr-FR" w:eastAsia="ko-KR"/>
              </w:rPr>
              <w:t>N/A</w:t>
            </w:r>
          </w:p>
        </w:tc>
        <w:tc>
          <w:tcPr>
            <w:tcW w:w="1248" w:type="dxa"/>
            <w:gridSpan w:val="3"/>
            <w:shd w:val="clear" w:color="auto" w:fill="auto"/>
            <w:vAlign w:val="center"/>
          </w:tcPr>
          <w:p w14:paraId="2E5398D5" w14:textId="77777777" w:rsidR="005911F8" w:rsidRPr="00EF5447" w:rsidRDefault="005911F8" w:rsidP="005F43F1">
            <w:pPr>
              <w:pStyle w:val="TAC"/>
            </w:pPr>
            <w:r>
              <w:rPr>
                <w:rFonts w:eastAsia="Malgun Gothic"/>
                <w:szCs w:val="18"/>
                <w:lang w:val="fr-FR" w:eastAsia="ko-KR"/>
              </w:rPr>
              <w:t>N/A</w:t>
            </w:r>
          </w:p>
        </w:tc>
      </w:tr>
      <w:tr w:rsidR="005911F8" w14:paraId="3781A5B0" w14:textId="77777777" w:rsidTr="00DD70BE">
        <w:trPr>
          <w:trHeight w:val="216"/>
          <w:jc w:val="center"/>
        </w:trPr>
        <w:tc>
          <w:tcPr>
            <w:tcW w:w="2258" w:type="dxa"/>
            <w:tcBorders>
              <w:top w:val="single" w:sz="4" w:space="0" w:color="auto"/>
              <w:left w:val="single" w:sz="4" w:space="0" w:color="auto"/>
              <w:bottom w:val="nil"/>
              <w:right w:val="single" w:sz="4" w:space="0" w:color="auto"/>
            </w:tcBorders>
            <w:vAlign w:val="center"/>
          </w:tcPr>
          <w:p w14:paraId="1BC4FDCC" w14:textId="77777777" w:rsidR="005911F8" w:rsidRDefault="005911F8" w:rsidP="005F43F1">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F4943DD" w14:textId="77777777" w:rsidR="005911F8" w:rsidRDefault="005911F8" w:rsidP="005F43F1">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BD5D6F" w14:textId="77777777" w:rsidR="005911F8" w:rsidRDefault="005911F8" w:rsidP="005F43F1">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B657BF" w14:textId="77777777" w:rsidR="005911F8" w:rsidRDefault="005911F8" w:rsidP="005F43F1">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510DDB" w14:textId="77777777" w:rsidR="005911F8" w:rsidRDefault="005911F8" w:rsidP="005F43F1">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8D71BC" w14:textId="77777777" w:rsidR="005911F8" w:rsidRDefault="005911F8" w:rsidP="005F43F1">
            <w:pPr>
              <w:pStyle w:val="TAC"/>
              <w:rPr>
                <w:lang w:val="fr-FR"/>
              </w:rPr>
            </w:pPr>
            <w:r w:rsidRPr="00923FB9">
              <w:t>7</w:t>
            </w:r>
            <w:r>
              <w:t>22</w:t>
            </w:r>
          </w:p>
        </w:tc>
        <w:tc>
          <w:tcPr>
            <w:tcW w:w="667" w:type="dxa"/>
            <w:gridSpan w:val="2"/>
            <w:tcBorders>
              <w:top w:val="single" w:sz="4" w:space="0" w:color="auto"/>
              <w:left w:val="single" w:sz="4" w:space="0" w:color="auto"/>
              <w:bottom w:val="single" w:sz="4" w:space="0" w:color="auto"/>
              <w:right w:val="single" w:sz="4" w:space="0" w:color="auto"/>
            </w:tcBorders>
          </w:tcPr>
          <w:p w14:paraId="3A5117B5" w14:textId="77777777" w:rsidR="005911F8" w:rsidRDefault="005911F8" w:rsidP="005F43F1">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074F7F" w14:textId="77777777" w:rsidR="005911F8" w:rsidRDefault="005911F8" w:rsidP="005F43F1">
            <w:pPr>
              <w:pStyle w:val="TAC"/>
              <w:rPr>
                <w:rFonts w:eastAsia="Malgun Gothic"/>
                <w:szCs w:val="18"/>
                <w:lang w:val="fr-FR" w:eastAsia="ko-KR"/>
              </w:rPr>
            </w:pPr>
            <w:r>
              <w:rPr>
                <w:lang w:eastAsia="fi-FI"/>
              </w:rPr>
              <w:t>IMD3</w:t>
            </w:r>
            <w:r w:rsidRPr="00140E41">
              <w:rPr>
                <w:vertAlign w:val="superscript"/>
                <w:lang w:eastAsia="fi-FI"/>
              </w:rPr>
              <w:t>4</w:t>
            </w:r>
          </w:p>
        </w:tc>
      </w:tr>
      <w:tr w:rsidR="005911F8" w14:paraId="418DA0C3"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03BE0FA8"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6B54C8" w14:textId="77777777" w:rsidR="005911F8" w:rsidRDefault="005911F8" w:rsidP="005F43F1">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A051B4" w14:textId="77777777" w:rsidR="005911F8" w:rsidRDefault="005911F8" w:rsidP="005F43F1">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66B2015" w14:textId="77777777" w:rsidR="005911F8" w:rsidRDefault="005911F8" w:rsidP="005F43F1">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BAC096" w14:textId="77777777" w:rsidR="005911F8" w:rsidRDefault="005911F8" w:rsidP="005F43F1">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B171B" w14:textId="77777777" w:rsidR="005911F8" w:rsidRDefault="005911F8" w:rsidP="005F43F1">
            <w:pPr>
              <w:pStyle w:val="TAC"/>
              <w:rPr>
                <w:lang w:val="fr-FR"/>
              </w:rPr>
            </w:pPr>
            <w:r w:rsidRPr="00923FB9">
              <w:t>2355</w:t>
            </w:r>
          </w:p>
        </w:tc>
        <w:tc>
          <w:tcPr>
            <w:tcW w:w="667" w:type="dxa"/>
            <w:gridSpan w:val="2"/>
            <w:tcBorders>
              <w:top w:val="single" w:sz="4" w:space="0" w:color="auto"/>
              <w:left w:val="single" w:sz="4" w:space="0" w:color="auto"/>
              <w:bottom w:val="single" w:sz="4" w:space="0" w:color="auto"/>
              <w:right w:val="single" w:sz="4" w:space="0" w:color="auto"/>
            </w:tcBorders>
          </w:tcPr>
          <w:p w14:paraId="4E322DC4" w14:textId="77777777" w:rsidR="005911F8" w:rsidRDefault="005911F8" w:rsidP="005F43F1">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129290" w14:textId="77777777" w:rsidR="005911F8" w:rsidRDefault="005911F8" w:rsidP="005F43F1">
            <w:pPr>
              <w:pStyle w:val="TAC"/>
              <w:rPr>
                <w:rFonts w:eastAsia="Malgun Gothic"/>
                <w:szCs w:val="18"/>
                <w:lang w:val="fr-FR" w:eastAsia="ko-KR"/>
              </w:rPr>
            </w:pPr>
            <w:r>
              <w:rPr>
                <w:lang w:eastAsia="fi-FI"/>
              </w:rPr>
              <w:t>N/A</w:t>
            </w:r>
          </w:p>
        </w:tc>
      </w:tr>
      <w:tr w:rsidR="005911F8" w14:paraId="292DF731" w14:textId="77777777" w:rsidTr="00DD70BE">
        <w:trPr>
          <w:trHeight w:val="216"/>
          <w:jc w:val="center"/>
        </w:trPr>
        <w:tc>
          <w:tcPr>
            <w:tcW w:w="2258" w:type="dxa"/>
            <w:tcBorders>
              <w:top w:val="nil"/>
              <w:left w:val="single" w:sz="4" w:space="0" w:color="auto"/>
              <w:bottom w:val="single" w:sz="4" w:space="0" w:color="auto"/>
              <w:right w:val="single" w:sz="4" w:space="0" w:color="auto"/>
            </w:tcBorders>
            <w:vAlign w:val="center"/>
          </w:tcPr>
          <w:p w14:paraId="715D3BD1"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0CCBF1B" w14:textId="77777777" w:rsidR="005911F8" w:rsidRDefault="005911F8" w:rsidP="005F43F1">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CC4426" w14:textId="77777777" w:rsidR="005911F8" w:rsidRDefault="005911F8" w:rsidP="005F43F1">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5C5F61BC" w14:textId="77777777" w:rsidR="005911F8" w:rsidRDefault="005911F8" w:rsidP="005F43F1">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3553C5" w14:textId="77777777" w:rsidR="005911F8" w:rsidRDefault="005911F8" w:rsidP="005F43F1">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DB8AAD" w14:textId="77777777" w:rsidR="005911F8" w:rsidRDefault="005911F8" w:rsidP="005F43F1">
            <w:pPr>
              <w:pStyle w:val="TAC"/>
              <w:rPr>
                <w:lang w:val="fr-FR"/>
              </w:rPr>
            </w:pPr>
            <w:r w:rsidRPr="00923FB9">
              <w:t>38</w:t>
            </w:r>
            <w:r>
              <w:t>98</w:t>
            </w:r>
          </w:p>
        </w:tc>
        <w:tc>
          <w:tcPr>
            <w:tcW w:w="667" w:type="dxa"/>
            <w:gridSpan w:val="2"/>
            <w:tcBorders>
              <w:top w:val="single" w:sz="4" w:space="0" w:color="auto"/>
              <w:left w:val="single" w:sz="4" w:space="0" w:color="auto"/>
              <w:bottom w:val="single" w:sz="4" w:space="0" w:color="auto"/>
              <w:right w:val="single" w:sz="4" w:space="0" w:color="auto"/>
            </w:tcBorders>
          </w:tcPr>
          <w:p w14:paraId="1B63EE16" w14:textId="77777777" w:rsidR="005911F8" w:rsidRDefault="005911F8" w:rsidP="005F43F1">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B1704C" w14:textId="77777777" w:rsidR="005911F8" w:rsidRDefault="005911F8" w:rsidP="005F43F1">
            <w:pPr>
              <w:pStyle w:val="TAC"/>
              <w:rPr>
                <w:rFonts w:eastAsia="Malgun Gothic"/>
                <w:szCs w:val="18"/>
                <w:lang w:val="fr-FR" w:eastAsia="ko-KR"/>
              </w:rPr>
            </w:pPr>
            <w:r>
              <w:rPr>
                <w:lang w:eastAsia="fi-FI"/>
              </w:rPr>
              <w:t>N/A</w:t>
            </w:r>
          </w:p>
        </w:tc>
      </w:tr>
      <w:tr w:rsidR="005911F8" w14:paraId="3A22E972" w14:textId="77777777" w:rsidTr="00DD70BE">
        <w:trPr>
          <w:trHeight w:val="216"/>
          <w:jc w:val="center"/>
        </w:trPr>
        <w:tc>
          <w:tcPr>
            <w:tcW w:w="2258" w:type="dxa"/>
            <w:tcBorders>
              <w:top w:val="single" w:sz="4" w:space="0" w:color="auto"/>
              <w:left w:val="single" w:sz="4" w:space="0" w:color="auto"/>
              <w:bottom w:val="nil"/>
              <w:right w:val="single" w:sz="4" w:space="0" w:color="auto"/>
            </w:tcBorders>
            <w:vAlign w:val="center"/>
          </w:tcPr>
          <w:p w14:paraId="6370D5A3" w14:textId="77777777" w:rsidR="005911F8" w:rsidRDefault="005911F8" w:rsidP="005F43F1">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AC0A8F3" w14:textId="77777777" w:rsidR="005911F8" w:rsidRDefault="005911F8" w:rsidP="005F43F1">
            <w:pPr>
              <w:pStyle w:val="TAC"/>
              <w:rPr>
                <w:lang w:eastAsia="ko-KR"/>
              </w:rPr>
            </w:pPr>
            <w:r w:rsidRPr="00EA1233">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1E7135" w14:textId="77777777" w:rsidR="005911F8" w:rsidRPr="00923FB9" w:rsidRDefault="005911F8" w:rsidP="005F43F1">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E9CCB4" w14:textId="77777777" w:rsidR="005911F8" w:rsidRPr="00923FB9"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EF60D" w14:textId="77777777" w:rsidR="005911F8" w:rsidRPr="00923FB9" w:rsidRDefault="005911F8" w:rsidP="005F43F1">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121056" w14:textId="77777777" w:rsidR="005911F8" w:rsidRPr="00923FB9" w:rsidRDefault="005911F8" w:rsidP="005F43F1">
            <w:pPr>
              <w:pStyle w:val="TAC"/>
            </w:pPr>
            <w:r w:rsidRPr="00EA1233">
              <w:t>722</w:t>
            </w:r>
          </w:p>
        </w:tc>
        <w:tc>
          <w:tcPr>
            <w:tcW w:w="667" w:type="dxa"/>
            <w:gridSpan w:val="2"/>
            <w:tcBorders>
              <w:top w:val="single" w:sz="4" w:space="0" w:color="auto"/>
              <w:left w:val="single" w:sz="4" w:space="0" w:color="auto"/>
              <w:bottom w:val="single" w:sz="4" w:space="0" w:color="auto"/>
              <w:right w:val="single" w:sz="4" w:space="0" w:color="auto"/>
            </w:tcBorders>
          </w:tcPr>
          <w:p w14:paraId="30099540" w14:textId="77777777" w:rsidR="005911F8" w:rsidRPr="00923FB9" w:rsidRDefault="005911F8" w:rsidP="005F43F1">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AF8233" w14:textId="77777777" w:rsidR="005911F8" w:rsidRDefault="005911F8" w:rsidP="005F43F1">
            <w:pPr>
              <w:pStyle w:val="TAC"/>
              <w:rPr>
                <w:lang w:eastAsia="fi-FI"/>
              </w:rPr>
            </w:pPr>
            <w:r w:rsidRPr="00EA1233">
              <w:rPr>
                <w:lang w:eastAsia="fi-FI"/>
              </w:rPr>
              <w:t>IMD3</w:t>
            </w:r>
            <w:r w:rsidRPr="00EA1233">
              <w:rPr>
                <w:vertAlign w:val="superscript"/>
                <w:lang w:eastAsia="fi-FI"/>
              </w:rPr>
              <w:t>11</w:t>
            </w:r>
          </w:p>
        </w:tc>
      </w:tr>
      <w:tr w:rsidR="005911F8" w14:paraId="3F2E2190"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68628B42" w14:textId="77777777" w:rsidR="005911F8" w:rsidRDefault="005911F8" w:rsidP="005F43F1">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8562CE" w14:textId="77777777" w:rsidR="005911F8" w:rsidRDefault="005911F8" w:rsidP="005F43F1">
            <w:pPr>
              <w:pStyle w:val="TAC"/>
              <w:rPr>
                <w:lang w:eastAsia="ko-KR"/>
              </w:rPr>
            </w:pPr>
            <w:r w:rsidRPr="00EA1233">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2C4E08" w14:textId="77777777" w:rsidR="005911F8" w:rsidRPr="00923FB9" w:rsidRDefault="005911F8" w:rsidP="005F43F1">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15BA508A" w14:textId="77777777" w:rsidR="005911F8" w:rsidRPr="00923FB9"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B08A7D" w14:textId="77777777" w:rsidR="005911F8" w:rsidRPr="00923FB9"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BD9468" w14:textId="77777777" w:rsidR="005911F8" w:rsidRPr="00923FB9" w:rsidRDefault="005911F8" w:rsidP="005F43F1">
            <w:pPr>
              <w:pStyle w:val="TAC"/>
            </w:pPr>
            <w:r w:rsidRPr="00EA1233">
              <w:t>2134</w:t>
            </w:r>
          </w:p>
        </w:tc>
        <w:tc>
          <w:tcPr>
            <w:tcW w:w="667" w:type="dxa"/>
            <w:gridSpan w:val="2"/>
            <w:tcBorders>
              <w:top w:val="single" w:sz="4" w:space="0" w:color="auto"/>
              <w:left w:val="single" w:sz="4" w:space="0" w:color="auto"/>
              <w:bottom w:val="single" w:sz="4" w:space="0" w:color="auto"/>
              <w:right w:val="single" w:sz="4" w:space="0" w:color="auto"/>
            </w:tcBorders>
          </w:tcPr>
          <w:p w14:paraId="15F34010" w14:textId="77777777" w:rsidR="005911F8" w:rsidRPr="00923FB9" w:rsidRDefault="005911F8" w:rsidP="005F43F1">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ED56F7" w14:textId="77777777" w:rsidR="005911F8" w:rsidRDefault="005911F8" w:rsidP="005F43F1">
            <w:pPr>
              <w:pStyle w:val="TAC"/>
              <w:rPr>
                <w:lang w:eastAsia="fi-FI"/>
              </w:rPr>
            </w:pPr>
            <w:r w:rsidRPr="00EA1233">
              <w:rPr>
                <w:lang w:eastAsia="fi-FI"/>
              </w:rPr>
              <w:t>N/A</w:t>
            </w:r>
          </w:p>
        </w:tc>
      </w:tr>
      <w:tr w:rsidR="005911F8" w14:paraId="7B7660FF" w14:textId="77777777" w:rsidTr="00DD70BE">
        <w:trPr>
          <w:trHeight w:val="216"/>
          <w:jc w:val="center"/>
        </w:trPr>
        <w:tc>
          <w:tcPr>
            <w:tcW w:w="2258" w:type="dxa"/>
            <w:tcBorders>
              <w:top w:val="nil"/>
              <w:left w:val="single" w:sz="4" w:space="0" w:color="auto"/>
              <w:bottom w:val="single" w:sz="4" w:space="0" w:color="auto"/>
              <w:right w:val="single" w:sz="4" w:space="0" w:color="auto"/>
            </w:tcBorders>
            <w:vAlign w:val="center"/>
          </w:tcPr>
          <w:p w14:paraId="67CA775D"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5213C2" w14:textId="77777777" w:rsidR="005911F8" w:rsidRDefault="005911F8" w:rsidP="005F43F1">
            <w:pPr>
              <w:pStyle w:val="TAC"/>
              <w:rPr>
                <w:lang w:eastAsia="ko-KR"/>
              </w:rPr>
            </w:pPr>
            <w:r w:rsidRPr="00EA1233">
              <w:rPr>
                <w:lang w:eastAsia="ko-KR"/>
              </w:rPr>
              <w:t>n</w:t>
            </w:r>
            <w:r w:rsidRPr="00EA1233">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CCE5AD" w14:textId="77777777" w:rsidR="005911F8" w:rsidRPr="00923FB9" w:rsidRDefault="005911F8" w:rsidP="005F43F1">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F93DC6A" w14:textId="77777777" w:rsidR="005911F8" w:rsidRPr="00923FB9"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7B9BB0" w14:textId="77777777" w:rsidR="005911F8" w:rsidRPr="00923FB9" w:rsidRDefault="005911F8" w:rsidP="005F43F1">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1065DB" w14:textId="77777777" w:rsidR="005911F8" w:rsidRPr="00923FB9" w:rsidRDefault="005911F8" w:rsidP="005F43F1">
            <w:pPr>
              <w:pStyle w:val="TAC"/>
            </w:pPr>
            <w:r w:rsidRPr="00EA1233">
              <w:t>4190</w:t>
            </w:r>
          </w:p>
        </w:tc>
        <w:tc>
          <w:tcPr>
            <w:tcW w:w="667" w:type="dxa"/>
            <w:gridSpan w:val="2"/>
            <w:tcBorders>
              <w:top w:val="single" w:sz="4" w:space="0" w:color="auto"/>
              <w:left w:val="single" w:sz="4" w:space="0" w:color="auto"/>
              <w:bottom w:val="single" w:sz="4" w:space="0" w:color="auto"/>
              <w:right w:val="single" w:sz="4" w:space="0" w:color="auto"/>
            </w:tcBorders>
          </w:tcPr>
          <w:p w14:paraId="6320883B" w14:textId="77777777" w:rsidR="005911F8" w:rsidRPr="00923FB9" w:rsidRDefault="005911F8" w:rsidP="005F43F1">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171B11" w14:textId="77777777" w:rsidR="005911F8" w:rsidRDefault="005911F8" w:rsidP="005F43F1">
            <w:pPr>
              <w:pStyle w:val="TAC"/>
              <w:rPr>
                <w:lang w:eastAsia="fi-FI"/>
              </w:rPr>
            </w:pPr>
            <w:r w:rsidRPr="00EA1233">
              <w:rPr>
                <w:lang w:eastAsia="fi-FI"/>
              </w:rPr>
              <w:t>N/A</w:t>
            </w:r>
          </w:p>
        </w:tc>
      </w:tr>
      <w:tr w:rsidR="005911F8" w:rsidRPr="00EF5447" w14:paraId="7F8CA68A" w14:textId="77777777" w:rsidTr="00DD70BE">
        <w:trPr>
          <w:trHeight w:val="216"/>
          <w:jc w:val="center"/>
        </w:trPr>
        <w:tc>
          <w:tcPr>
            <w:tcW w:w="2258" w:type="dxa"/>
            <w:tcBorders>
              <w:top w:val="single" w:sz="4" w:space="0" w:color="auto"/>
              <w:bottom w:val="nil"/>
            </w:tcBorders>
            <w:shd w:val="clear" w:color="auto" w:fill="auto"/>
          </w:tcPr>
          <w:p w14:paraId="0774005D" w14:textId="77777777" w:rsidR="005911F8" w:rsidRPr="00EF5447" w:rsidRDefault="005911F8" w:rsidP="005F43F1">
            <w:pPr>
              <w:pStyle w:val="TAC"/>
            </w:pPr>
            <w:r w:rsidRPr="00EF5447">
              <w:t>DC_30A-66A_n5A,</w:t>
            </w:r>
          </w:p>
          <w:p w14:paraId="083EAEA7" w14:textId="77777777" w:rsidR="005911F8" w:rsidRPr="00EF5447" w:rsidRDefault="005911F8" w:rsidP="005F43F1">
            <w:pPr>
              <w:pStyle w:val="TAC"/>
              <w:rPr>
                <w:lang w:eastAsia="fi-FI"/>
              </w:rPr>
            </w:pPr>
            <w:r w:rsidRPr="00EF5447">
              <w:rPr>
                <w:lang w:eastAsia="fi-FI"/>
              </w:rPr>
              <w:t>DC_30A-66A-66A_n5A,</w:t>
            </w:r>
          </w:p>
          <w:p w14:paraId="67BEFF5A" w14:textId="77777777" w:rsidR="005911F8" w:rsidRPr="00EF5447" w:rsidRDefault="005911F8" w:rsidP="005F43F1">
            <w:pPr>
              <w:pStyle w:val="TAC"/>
            </w:pPr>
            <w:r w:rsidRPr="00EF5447">
              <w:rPr>
                <w:lang w:eastAsia="fi-FI"/>
              </w:rPr>
              <w:t>DC_30A-66A-66A-66A_n5A</w:t>
            </w:r>
          </w:p>
        </w:tc>
        <w:tc>
          <w:tcPr>
            <w:tcW w:w="867" w:type="dxa"/>
            <w:shd w:val="clear" w:color="auto" w:fill="auto"/>
          </w:tcPr>
          <w:p w14:paraId="255712DD" w14:textId="77777777" w:rsidR="005911F8" w:rsidRPr="00EF5447" w:rsidRDefault="005911F8" w:rsidP="005F43F1">
            <w:pPr>
              <w:pStyle w:val="TAC"/>
              <w:rPr>
                <w:lang w:eastAsia="ko-KR"/>
              </w:rPr>
            </w:pPr>
            <w:r w:rsidRPr="00EF5447">
              <w:rPr>
                <w:szCs w:val="18"/>
              </w:rPr>
              <w:t>30</w:t>
            </w:r>
          </w:p>
        </w:tc>
        <w:tc>
          <w:tcPr>
            <w:tcW w:w="1379" w:type="dxa"/>
            <w:gridSpan w:val="2"/>
            <w:shd w:val="clear" w:color="auto" w:fill="auto"/>
            <w:noWrap/>
          </w:tcPr>
          <w:p w14:paraId="187B62BB" w14:textId="77777777" w:rsidR="005911F8" w:rsidRPr="00EF5447" w:rsidRDefault="005911F8" w:rsidP="005F43F1">
            <w:pPr>
              <w:pStyle w:val="TAC"/>
              <w:rPr>
                <w:lang w:eastAsia="ko-KR"/>
              </w:rPr>
            </w:pPr>
            <w:r w:rsidRPr="003C4CEC">
              <w:rPr>
                <w:szCs w:val="18"/>
              </w:rPr>
              <w:t>2310</w:t>
            </w:r>
          </w:p>
        </w:tc>
        <w:tc>
          <w:tcPr>
            <w:tcW w:w="817" w:type="dxa"/>
            <w:gridSpan w:val="2"/>
            <w:shd w:val="clear" w:color="auto" w:fill="auto"/>
            <w:noWrap/>
          </w:tcPr>
          <w:p w14:paraId="50876D7C" w14:textId="77777777" w:rsidR="005911F8" w:rsidRPr="00EF5447" w:rsidRDefault="005911F8" w:rsidP="005F43F1">
            <w:pPr>
              <w:pStyle w:val="TAC"/>
              <w:rPr>
                <w:lang w:eastAsia="ko-KR"/>
              </w:rPr>
            </w:pPr>
            <w:r w:rsidRPr="003C4CEC">
              <w:rPr>
                <w:szCs w:val="18"/>
              </w:rPr>
              <w:t>5</w:t>
            </w:r>
          </w:p>
        </w:tc>
        <w:tc>
          <w:tcPr>
            <w:tcW w:w="2554" w:type="dxa"/>
            <w:gridSpan w:val="2"/>
            <w:shd w:val="clear" w:color="auto" w:fill="auto"/>
            <w:noWrap/>
          </w:tcPr>
          <w:p w14:paraId="768007CF" w14:textId="77777777" w:rsidR="005911F8" w:rsidRPr="00EF5447" w:rsidRDefault="005911F8" w:rsidP="005F43F1">
            <w:pPr>
              <w:pStyle w:val="TAC"/>
              <w:rPr>
                <w:lang w:eastAsia="ko-KR"/>
              </w:rPr>
            </w:pPr>
            <w:r w:rsidRPr="003C4CEC">
              <w:rPr>
                <w:szCs w:val="18"/>
              </w:rPr>
              <w:t>25</w:t>
            </w:r>
          </w:p>
        </w:tc>
        <w:tc>
          <w:tcPr>
            <w:tcW w:w="1323" w:type="dxa"/>
            <w:gridSpan w:val="2"/>
            <w:shd w:val="clear" w:color="auto" w:fill="auto"/>
            <w:noWrap/>
          </w:tcPr>
          <w:p w14:paraId="28B88145" w14:textId="77777777" w:rsidR="005911F8" w:rsidRPr="00EF5447" w:rsidRDefault="005911F8" w:rsidP="005F43F1">
            <w:pPr>
              <w:pStyle w:val="TAC"/>
              <w:rPr>
                <w:lang w:eastAsia="ko-KR"/>
              </w:rPr>
            </w:pPr>
            <w:r w:rsidRPr="00EF5447">
              <w:rPr>
                <w:szCs w:val="18"/>
              </w:rPr>
              <w:t>2355</w:t>
            </w:r>
          </w:p>
        </w:tc>
        <w:tc>
          <w:tcPr>
            <w:tcW w:w="667" w:type="dxa"/>
            <w:gridSpan w:val="2"/>
            <w:shd w:val="clear" w:color="auto" w:fill="auto"/>
          </w:tcPr>
          <w:p w14:paraId="4943EB4A" w14:textId="77777777" w:rsidR="005911F8" w:rsidRPr="00EF5447" w:rsidRDefault="005911F8" w:rsidP="005F43F1">
            <w:pPr>
              <w:pStyle w:val="TAC"/>
              <w:rPr>
                <w:rFonts w:eastAsia="Malgun Gothic"/>
                <w:lang w:eastAsia="ko-KR"/>
              </w:rPr>
            </w:pPr>
            <w:r w:rsidRPr="00EF5447">
              <w:rPr>
                <w:szCs w:val="18"/>
              </w:rPr>
              <w:t>N/A</w:t>
            </w:r>
          </w:p>
        </w:tc>
        <w:tc>
          <w:tcPr>
            <w:tcW w:w="1248" w:type="dxa"/>
            <w:gridSpan w:val="3"/>
            <w:shd w:val="clear" w:color="auto" w:fill="auto"/>
          </w:tcPr>
          <w:p w14:paraId="4DA64AB3" w14:textId="77777777" w:rsidR="005911F8" w:rsidRPr="00EF5447" w:rsidRDefault="005911F8" w:rsidP="005F43F1">
            <w:pPr>
              <w:pStyle w:val="TAC"/>
              <w:rPr>
                <w:rFonts w:eastAsia="Malgun Gothic"/>
                <w:lang w:eastAsia="ko-KR"/>
              </w:rPr>
            </w:pPr>
            <w:r w:rsidRPr="00EF5447">
              <w:t>N/A</w:t>
            </w:r>
          </w:p>
        </w:tc>
      </w:tr>
      <w:tr w:rsidR="005911F8" w:rsidRPr="00EF5447" w14:paraId="7C1366E3" w14:textId="77777777" w:rsidTr="00DD70BE">
        <w:trPr>
          <w:trHeight w:val="216"/>
          <w:jc w:val="center"/>
        </w:trPr>
        <w:tc>
          <w:tcPr>
            <w:tcW w:w="2258" w:type="dxa"/>
            <w:tcBorders>
              <w:top w:val="nil"/>
              <w:bottom w:val="nil"/>
            </w:tcBorders>
            <w:shd w:val="clear" w:color="auto" w:fill="auto"/>
          </w:tcPr>
          <w:p w14:paraId="51DE0374" w14:textId="77777777" w:rsidR="005911F8" w:rsidRPr="00EF5447" w:rsidRDefault="005911F8" w:rsidP="005F43F1">
            <w:pPr>
              <w:pStyle w:val="TAC"/>
            </w:pPr>
          </w:p>
        </w:tc>
        <w:tc>
          <w:tcPr>
            <w:tcW w:w="867" w:type="dxa"/>
            <w:shd w:val="clear" w:color="auto" w:fill="auto"/>
          </w:tcPr>
          <w:p w14:paraId="4D3754C7" w14:textId="77777777" w:rsidR="005911F8" w:rsidRPr="00EF5447" w:rsidRDefault="005911F8" w:rsidP="005F43F1">
            <w:pPr>
              <w:pStyle w:val="TAC"/>
              <w:rPr>
                <w:lang w:eastAsia="ko-KR"/>
              </w:rPr>
            </w:pPr>
            <w:r w:rsidRPr="00EF5447">
              <w:rPr>
                <w:szCs w:val="18"/>
              </w:rPr>
              <w:t>66</w:t>
            </w:r>
          </w:p>
        </w:tc>
        <w:tc>
          <w:tcPr>
            <w:tcW w:w="1379" w:type="dxa"/>
            <w:gridSpan w:val="2"/>
            <w:shd w:val="clear" w:color="auto" w:fill="auto"/>
            <w:noWrap/>
          </w:tcPr>
          <w:p w14:paraId="5EBC35C0" w14:textId="77777777" w:rsidR="005911F8" w:rsidRPr="00EF5447" w:rsidRDefault="005911F8" w:rsidP="005F43F1">
            <w:pPr>
              <w:pStyle w:val="TAC"/>
              <w:rPr>
                <w:lang w:eastAsia="ko-KR"/>
              </w:rPr>
            </w:pPr>
            <w:r>
              <w:rPr>
                <w:szCs w:val="18"/>
              </w:rPr>
              <w:t>N/A</w:t>
            </w:r>
          </w:p>
        </w:tc>
        <w:tc>
          <w:tcPr>
            <w:tcW w:w="817" w:type="dxa"/>
            <w:gridSpan w:val="2"/>
            <w:shd w:val="clear" w:color="auto" w:fill="auto"/>
            <w:noWrap/>
          </w:tcPr>
          <w:p w14:paraId="7566F052" w14:textId="77777777" w:rsidR="005911F8" w:rsidRPr="00EF5447" w:rsidRDefault="005911F8" w:rsidP="005F43F1">
            <w:pPr>
              <w:pStyle w:val="TAC"/>
              <w:rPr>
                <w:lang w:eastAsia="ko-KR"/>
              </w:rPr>
            </w:pPr>
            <w:r w:rsidRPr="003C4CEC">
              <w:rPr>
                <w:szCs w:val="18"/>
              </w:rPr>
              <w:t>5</w:t>
            </w:r>
          </w:p>
        </w:tc>
        <w:tc>
          <w:tcPr>
            <w:tcW w:w="2554" w:type="dxa"/>
            <w:gridSpan w:val="2"/>
            <w:shd w:val="clear" w:color="auto" w:fill="auto"/>
            <w:noWrap/>
          </w:tcPr>
          <w:p w14:paraId="091E775F" w14:textId="77777777" w:rsidR="005911F8" w:rsidRPr="00EF5447" w:rsidRDefault="005911F8" w:rsidP="005F43F1">
            <w:pPr>
              <w:pStyle w:val="TAC"/>
              <w:rPr>
                <w:lang w:eastAsia="ko-KR"/>
              </w:rPr>
            </w:pPr>
            <w:r>
              <w:rPr>
                <w:szCs w:val="18"/>
              </w:rPr>
              <w:t>N/A</w:t>
            </w:r>
          </w:p>
        </w:tc>
        <w:tc>
          <w:tcPr>
            <w:tcW w:w="1323" w:type="dxa"/>
            <w:gridSpan w:val="2"/>
            <w:shd w:val="clear" w:color="auto" w:fill="auto"/>
            <w:noWrap/>
          </w:tcPr>
          <w:p w14:paraId="70D63B78" w14:textId="77777777" w:rsidR="005911F8" w:rsidRPr="00EF5447" w:rsidRDefault="005911F8" w:rsidP="005F43F1">
            <w:pPr>
              <w:pStyle w:val="TAC"/>
              <w:rPr>
                <w:lang w:eastAsia="ko-KR"/>
              </w:rPr>
            </w:pPr>
            <w:r w:rsidRPr="00EF5447">
              <w:rPr>
                <w:szCs w:val="18"/>
              </w:rPr>
              <w:t>2130</w:t>
            </w:r>
          </w:p>
        </w:tc>
        <w:tc>
          <w:tcPr>
            <w:tcW w:w="667" w:type="dxa"/>
            <w:gridSpan w:val="2"/>
            <w:shd w:val="clear" w:color="auto" w:fill="auto"/>
          </w:tcPr>
          <w:p w14:paraId="65B46121" w14:textId="77777777" w:rsidR="005911F8" w:rsidRPr="00EF5447" w:rsidRDefault="005911F8" w:rsidP="005F43F1">
            <w:pPr>
              <w:pStyle w:val="TAC"/>
              <w:rPr>
                <w:rFonts w:eastAsia="Malgun Gothic"/>
                <w:lang w:eastAsia="ko-KR"/>
              </w:rPr>
            </w:pPr>
            <w:r w:rsidRPr="00EF5447">
              <w:t>2.5</w:t>
            </w:r>
          </w:p>
        </w:tc>
        <w:tc>
          <w:tcPr>
            <w:tcW w:w="1248" w:type="dxa"/>
            <w:gridSpan w:val="3"/>
            <w:shd w:val="clear" w:color="auto" w:fill="auto"/>
          </w:tcPr>
          <w:p w14:paraId="53FF169D" w14:textId="77777777" w:rsidR="005911F8" w:rsidRPr="00EF5447" w:rsidRDefault="005911F8" w:rsidP="005F43F1">
            <w:pPr>
              <w:pStyle w:val="TAC"/>
              <w:rPr>
                <w:rFonts w:eastAsia="Malgun Gothic"/>
                <w:lang w:eastAsia="ko-KR"/>
              </w:rPr>
            </w:pPr>
            <w:r w:rsidRPr="00EF5447">
              <w:t>IMD5</w:t>
            </w:r>
          </w:p>
        </w:tc>
      </w:tr>
      <w:tr w:rsidR="005911F8" w:rsidRPr="00EF5447" w14:paraId="2E17A337" w14:textId="77777777" w:rsidTr="00DD70BE">
        <w:trPr>
          <w:trHeight w:val="216"/>
          <w:jc w:val="center"/>
        </w:trPr>
        <w:tc>
          <w:tcPr>
            <w:tcW w:w="2258" w:type="dxa"/>
            <w:tcBorders>
              <w:top w:val="nil"/>
              <w:bottom w:val="single" w:sz="4" w:space="0" w:color="auto"/>
            </w:tcBorders>
            <w:shd w:val="clear" w:color="auto" w:fill="auto"/>
          </w:tcPr>
          <w:p w14:paraId="0F5F1B36" w14:textId="77777777" w:rsidR="005911F8" w:rsidRPr="00EF5447" w:rsidRDefault="005911F8" w:rsidP="005F43F1">
            <w:pPr>
              <w:pStyle w:val="TAC"/>
            </w:pPr>
          </w:p>
        </w:tc>
        <w:tc>
          <w:tcPr>
            <w:tcW w:w="867" w:type="dxa"/>
            <w:shd w:val="clear" w:color="auto" w:fill="auto"/>
          </w:tcPr>
          <w:p w14:paraId="4EA3AD20" w14:textId="77777777" w:rsidR="005911F8" w:rsidRPr="00EF5447" w:rsidRDefault="005911F8" w:rsidP="005F43F1">
            <w:pPr>
              <w:pStyle w:val="TAC"/>
              <w:rPr>
                <w:lang w:eastAsia="ko-KR"/>
              </w:rPr>
            </w:pPr>
            <w:r w:rsidRPr="00EF5447">
              <w:rPr>
                <w:szCs w:val="18"/>
              </w:rPr>
              <w:t>n5</w:t>
            </w:r>
          </w:p>
        </w:tc>
        <w:tc>
          <w:tcPr>
            <w:tcW w:w="1379" w:type="dxa"/>
            <w:gridSpan w:val="2"/>
            <w:shd w:val="clear" w:color="auto" w:fill="auto"/>
            <w:noWrap/>
          </w:tcPr>
          <w:p w14:paraId="78357B8A" w14:textId="77777777" w:rsidR="005911F8" w:rsidRPr="00EF5447" w:rsidRDefault="005911F8" w:rsidP="005F43F1">
            <w:pPr>
              <w:pStyle w:val="TAC"/>
              <w:rPr>
                <w:lang w:eastAsia="ko-KR"/>
              </w:rPr>
            </w:pPr>
            <w:r w:rsidRPr="003C4CEC">
              <w:rPr>
                <w:szCs w:val="18"/>
              </w:rPr>
              <w:t>830</w:t>
            </w:r>
          </w:p>
        </w:tc>
        <w:tc>
          <w:tcPr>
            <w:tcW w:w="817" w:type="dxa"/>
            <w:gridSpan w:val="2"/>
            <w:shd w:val="clear" w:color="auto" w:fill="auto"/>
            <w:noWrap/>
          </w:tcPr>
          <w:p w14:paraId="36D151F2" w14:textId="77777777" w:rsidR="005911F8" w:rsidRPr="00EF5447" w:rsidRDefault="005911F8" w:rsidP="005F43F1">
            <w:pPr>
              <w:pStyle w:val="TAC"/>
              <w:rPr>
                <w:lang w:eastAsia="ko-KR"/>
              </w:rPr>
            </w:pPr>
            <w:r w:rsidRPr="003C4CEC">
              <w:rPr>
                <w:szCs w:val="18"/>
              </w:rPr>
              <w:t>5</w:t>
            </w:r>
          </w:p>
        </w:tc>
        <w:tc>
          <w:tcPr>
            <w:tcW w:w="2554" w:type="dxa"/>
            <w:gridSpan w:val="2"/>
            <w:shd w:val="clear" w:color="auto" w:fill="auto"/>
            <w:noWrap/>
          </w:tcPr>
          <w:p w14:paraId="174191A6" w14:textId="77777777" w:rsidR="005911F8" w:rsidRPr="00EF5447" w:rsidRDefault="005911F8" w:rsidP="005F43F1">
            <w:pPr>
              <w:pStyle w:val="TAC"/>
              <w:rPr>
                <w:lang w:eastAsia="ko-KR"/>
              </w:rPr>
            </w:pPr>
            <w:r w:rsidRPr="003C4CEC">
              <w:rPr>
                <w:szCs w:val="18"/>
              </w:rPr>
              <w:t>25</w:t>
            </w:r>
          </w:p>
        </w:tc>
        <w:tc>
          <w:tcPr>
            <w:tcW w:w="1323" w:type="dxa"/>
            <w:gridSpan w:val="2"/>
            <w:shd w:val="clear" w:color="auto" w:fill="auto"/>
            <w:noWrap/>
          </w:tcPr>
          <w:p w14:paraId="497D53E3" w14:textId="77777777" w:rsidR="005911F8" w:rsidRPr="00EF5447" w:rsidRDefault="005911F8" w:rsidP="005F43F1">
            <w:pPr>
              <w:pStyle w:val="TAC"/>
              <w:rPr>
                <w:lang w:eastAsia="ko-KR"/>
              </w:rPr>
            </w:pPr>
            <w:r w:rsidRPr="00EF5447">
              <w:rPr>
                <w:szCs w:val="18"/>
              </w:rPr>
              <w:t>875</w:t>
            </w:r>
          </w:p>
        </w:tc>
        <w:tc>
          <w:tcPr>
            <w:tcW w:w="667" w:type="dxa"/>
            <w:gridSpan w:val="2"/>
            <w:shd w:val="clear" w:color="auto" w:fill="auto"/>
          </w:tcPr>
          <w:p w14:paraId="68080959" w14:textId="77777777" w:rsidR="005911F8" w:rsidRPr="00EF5447" w:rsidRDefault="005911F8" w:rsidP="005F43F1">
            <w:pPr>
              <w:pStyle w:val="TAC"/>
              <w:rPr>
                <w:rFonts w:eastAsia="Malgun Gothic"/>
                <w:lang w:eastAsia="ko-KR"/>
              </w:rPr>
            </w:pPr>
            <w:r w:rsidRPr="00EF5447">
              <w:rPr>
                <w:szCs w:val="18"/>
              </w:rPr>
              <w:t>N/A</w:t>
            </w:r>
          </w:p>
        </w:tc>
        <w:tc>
          <w:tcPr>
            <w:tcW w:w="1248" w:type="dxa"/>
            <w:gridSpan w:val="3"/>
            <w:shd w:val="clear" w:color="auto" w:fill="auto"/>
          </w:tcPr>
          <w:p w14:paraId="175B8C07" w14:textId="77777777" w:rsidR="005911F8" w:rsidRPr="00EF5447" w:rsidRDefault="005911F8" w:rsidP="005F43F1">
            <w:pPr>
              <w:pStyle w:val="TAC"/>
              <w:rPr>
                <w:rFonts w:eastAsia="Malgun Gothic"/>
                <w:lang w:eastAsia="ko-KR"/>
              </w:rPr>
            </w:pPr>
            <w:r w:rsidRPr="00EF5447">
              <w:t>N/A</w:t>
            </w:r>
          </w:p>
        </w:tc>
      </w:tr>
      <w:tr w:rsidR="005911F8" w14:paraId="16A4687B"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5BDD3112" w14:textId="77777777" w:rsidR="005911F8" w:rsidRDefault="005911F8" w:rsidP="005F43F1">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FB0734D" w14:textId="77777777" w:rsidR="005911F8" w:rsidRDefault="005911F8" w:rsidP="005F43F1">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3F44432A" w14:textId="77777777" w:rsidR="005911F8" w:rsidRDefault="005911F8" w:rsidP="005F43F1">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D17534" w14:textId="77777777" w:rsidR="005911F8" w:rsidRDefault="005911F8" w:rsidP="005F43F1">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8A28A7" w14:textId="77777777" w:rsidR="005911F8" w:rsidRDefault="005911F8"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466391" w14:textId="77777777" w:rsidR="005911F8" w:rsidRDefault="005911F8" w:rsidP="005F43F1">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665D6F" w14:textId="77777777" w:rsidR="005911F8" w:rsidRDefault="005911F8" w:rsidP="005F43F1">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521B4829" w14:textId="77777777" w:rsidR="005911F8" w:rsidRDefault="005911F8" w:rsidP="005F43F1">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AC28C1" w14:textId="77777777" w:rsidR="005911F8" w:rsidRDefault="005911F8" w:rsidP="005F43F1">
            <w:pPr>
              <w:pStyle w:val="TAC"/>
            </w:pPr>
            <w:r w:rsidRPr="006A27E2">
              <w:rPr>
                <w:lang w:eastAsia="fi-FI"/>
              </w:rPr>
              <w:t>IMD2</w:t>
            </w:r>
            <w:r w:rsidRPr="006A27E2">
              <w:rPr>
                <w:vertAlign w:val="superscript"/>
                <w:lang w:eastAsia="fi-FI"/>
              </w:rPr>
              <w:t>11</w:t>
            </w:r>
          </w:p>
        </w:tc>
      </w:tr>
      <w:tr w:rsidR="005911F8" w14:paraId="20B73B1D"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3C48ED9B" w14:textId="77777777" w:rsidR="005911F8" w:rsidRDefault="005911F8" w:rsidP="005F43F1">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4D0329E" w14:textId="77777777" w:rsidR="005911F8" w:rsidRDefault="005911F8" w:rsidP="005F43F1">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32B309" w14:textId="77777777" w:rsidR="005911F8" w:rsidRDefault="005911F8" w:rsidP="005F43F1">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7E0B3FBA" w14:textId="77777777" w:rsidR="005911F8" w:rsidRDefault="005911F8"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98AC26" w14:textId="77777777" w:rsidR="005911F8" w:rsidRDefault="005911F8" w:rsidP="005F43F1">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10DEBC" w14:textId="77777777" w:rsidR="005911F8" w:rsidRDefault="005911F8" w:rsidP="005F43F1">
            <w:pPr>
              <w:pStyle w:val="TAC"/>
              <w:rPr>
                <w:szCs w:val="18"/>
              </w:rPr>
            </w:pPr>
            <w:r w:rsidRPr="006A27E2">
              <w:t>2145</w:t>
            </w:r>
          </w:p>
        </w:tc>
        <w:tc>
          <w:tcPr>
            <w:tcW w:w="667" w:type="dxa"/>
            <w:gridSpan w:val="2"/>
            <w:tcBorders>
              <w:top w:val="single" w:sz="4" w:space="0" w:color="auto"/>
              <w:left w:val="single" w:sz="4" w:space="0" w:color="auto"/>
              <w:bottom w:val="single" w:sz="4" w:space="0" w:color="auto"/>
              <w:right w:val="single" w:sz="4" w:space="0" w:color="auto"/>
            </w:tcBorders>
          </w:tcPr>
          <w:p w14:paraId="3E3D9D3A" w14:textId="77777777" w:rsidR="005911F8" w:rsidRDefault="005911F8"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C5861F" w14:textId="77777777" w:rsidR="005911F8" w:rsidRDefault="005911F8" w:rsidP="005F43F1">
            <w:pPr>
              <w:pStyle w:val="TAC"/>
            </w:pPr>
            <w:r w:rsidRPr="006A27E2">
              <w:rPr>
                <w:lang w:eastAsia="fi-FI"/>
              </w:rPr>
              <w:t>N/A</w:t>
            </w:r>
          </w:p>
        </w:tc>
      </w:tr>
      <w:tr w:rsidR="005911F8" w14:paraId="59FEB373"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306397EF" w14:textId="77777777" w:rsidR="005911F8" w:rsidRDefault="005911F8" w:rsidP="005F43F1">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7C881D7" w14:textId="77777777" w:rsidR="005911F8" w:rsidRDefault="005911F8" w:rsidP="005F43F1">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2A0306" w14:textId="77777777" w:rsidR="005911F8" w:rsidRDefault="005911F8" w:rsidP="005F43F1">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00C2E901" w14:textId="77777777" w:rsidR="005911F8" w:rsidRDefault="005911F8" w:rsidP="005F43F1">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718D73" w14:textId="77777777" w:rsidR="005911F8" w:rsidRDefault="005911F8" w:rsidP="005F43F1">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C5690" w14:textId="77777777" w:rsidR="005911F8" w:rsidRDefault="005911F8" w:rsidP="005F43F1">
            <w:pPr>
              <w:pStyle w:val="TAC"/>
              <w:rPr>
                <w:szCs w:val="18"/>
              </w:rPr>
            </w:pPr>
            <w:r w:rsidRPr="006A27E2">
              <w:t>4100</w:t>
            </w:r>
          </w:p>
        </w:tc>
        <w:tc>
          <w:tcPr>
            <w:tcW w:w="667" w:type="dxa"/>
            <w:gridSpan w:val="2"/>
            <w:tcBorders>
              <w:top w:val="single" w:sz="4" w:space="0" w:color="auto"/>
              <w:left w:val="single" w:sz="4" w:space="0" w:color="auto"/>
              <w:bottom w:val="single" w:sz="4" w:space="0" w:color="auto"/>
              <w:right w:val="single" w:sz="4" w:space="0" w:color="auto"/>
            </w:tcBorders>
          </w:tcPr>
          <w:p w14:paraId="1EA192D4" w14:textId="77777777" w:rsidR="005911F8" w:rsidRDefault="005911F8"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8A918E" w14:textId="77777777" w:rsidR="005911F8" w:rsidRDefault="005911F8" w:rsidP="005F43F1">
            <w:pPr>
              <w:pStyle w:val="TAC"/>
            </w:pPr>
            <w:r w:rsidRPr="006A27E2">
              <w:rPr>
                <w:lang w:eastAsia="fi-FI"/>
              </w:rPr>
              <w:t>N/A</w:t>
            </w:r>
          </w:p>
        </w:tc>
      </w:tr>
      <w:tr w:rsidR="005911F8" w14:paraId="60B7CDB8"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1B372BD4"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9930D2" w14:textId="77777777" w:rsidR="005911F8" w:rsidRDefault="005911F8" w:rsidP="005F43F1">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F2A2BC" w14:textId="77777777" w:rsidR="005911F8" w:rsidRDefault="005911F8" w:rsidP="005F43F1">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59D3DA" w14:textId="77777777" w:rsidR="005911F8" w:rsidRDefault="005911F8"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210598" w14:textId="77777777" w:rsidR="005911F8" w:rsidRDefault="005911F8" w:rsidP="005F43F1">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E0894A" w14:textId="77777777" w:rsidR="005911F8" w:rsidRDefault="005911F8" w:rsidP="005F43F1">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7AFF931A" w14:textId="77777777" w:rsidR="005911F8" w:rsidRDefault="005911F8" w:rsidP="005F43F1">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BB47A1" w14:textId="77777777" w:rsidR="005911F8" w:rsidRDefault="005911F8" w:rsidP="005F43F1">
            <w:pPr>
              <w:pStyle w:val="TAC"/>
            </w:pPr>
            <w:r w:rsidRPr="006A27E2">
              <w:rPr>
                <w:lang w:eastAsia="fi-FI"/>
              </w:rPr>
              <w:t>IMD5</w:t>
            </w:r>
          </w:p>
        </w:tc>
      </w:tr>
      <w:tr w:rsidR="005911F8" w14:paraId="510F6DD4"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065BEAB5"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47D396" w14:textId="77777777" w:rsidR="005911F8" w:rsidRDefault="005911F8" w:rsidP="005F43F1">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8CCCF3" w14:textId="77777777" w:rsidR="005911F8" w:rsidRDefault="005911F8" w:rsidP="005F43F1">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219F6D9B" w14:textId="77777777" w:rsidR="005911F8" w:rsidRDefault="005911F8"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C994A" w14:textId="77777777" w:rsidR="005911F8" w:rsidRDefault="005911F8" w:rsidP="005F43F1">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D19EC0" w14:textId="77777777" w:rsidR="005911F8" w:rsidRDefault="005911F8" w:rsidP="005F43F1">
            <w:pPr>
              <w:pStyle w:val="TAC"/>
              <w:rPr>
                <w:szCs w:val="18"/>
              </w:rPr>
            </w:pPr>
            <w:r w:rsidRPr="006A27E2">
              <w:t>2135</w:t>
            </w:r>
          </w:p>
        </w:tc>
        <w:tc>
          <w:tcPr>
            <w:tcW w:w="667" w:type="dxa"/>
            <w:gridSpan w:val="2"/>
            <w:tcBorders>
              <w:top w:val="single" w:sz="4" w:space="0" w:color="auto"/>
              <w:left w:val="single" w:sz="4" w:space="0" w:color="auto"/>
              <w:bottom w:val="single" w:sz="4" w:space="0" w:color="auto"/>
              <w:right w:val="single" w:sz="4" w:space="0" w:color="auto"/>
            </w:tcBorders>
          </w:tcPr>
          <w:p w14:paraId="73C3F0C2" w14:textId="77777777" w:rsidR="005911F8" w:rsidRDefault="005911F8"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F8277B" w14:textId="77777777" w:rsidR="005911F8" w:rsidRDefault="005911F8" w:rsidP="005F43F1">
            <w:pPr>
              <w:pStyle w:val="TAC"/>
            </w:pPr>
            <w:r w:rsidRPr="006A27E2">
              <w:rPr>
                <w:lang w:eastAsia="fi-FI"/>
              </w:rPr>
              <w:t>N/A</w:t>
            </w:r>
          </w:p>
        </w:tc>
      </w:tr>
      <w:tr w:rsidR="005911F8" w14:paraId="2FC6C73A"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57F5372E"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552BF64" w14:textId="77777777" w:rsidR="005911F8" w:rsidRDefault="005911F8" w:rsidP="005F43F1">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855DD0" w14:textId="77777777" w:rsidR="005911F8" w:rsidRDefault="005911F8" w:rsidP="005F43F1">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16C990D" w14:textId="77777777" w:rsidR="005911F8" w:rsidRDefault="005911F8" w:rsidP="005F43F1">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38732C" w14:textId="77777777" w:rsidR="005911F8" w:rsidRDefault="005911F8" w:rsidP="005F43F1">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A73B98" w14:textId="77777777" w:rsidR="005911F8" w:rsidRDefault="005911F8" w:rsidP="005F43F1">
            <w:pPr>
              <w:pStyle w:val="TAC"/>
              <w:rPr>
                <w:szCs w:val="18"/>
              </w:rPr>
            </w:pPr>
            <w:r w:rsidRPr="006A27E2">
              <w:t>3780</w:t>
            </w:r>
          </w:p>
        </w:tc>
        <w:tc>
          <w:tcPr>
            <w:tcW w:w="667" w:type="dxa"/>
            <w:gridSpan w:val="2"/>
            <w:tcBorders>
              <w:top w:val="single" w:sz="4" w:space="0" w:color="auto"/>
              <w:left w:val="single" w:sz="4" w:space="0" w:color="auto"/>
              <w:bottom w:val="single" w:sz="4" w:space="0" w:color="auto"/>
              <w:right w:val="single" w:sz="4" w:space="0" w:color="auto"/>
            </w:tcBorders>
          </w:tcPr>
          <w:p w14:paraId="38A6238A" w14:textId="77777777" w:rsidR="005911F8" w:rsidRDefault="005911F8"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AE3F7F" w14:textId="77777777" w:rsidR="005911F8" w:rsidRDefault="005911F8" w:rsidP="005F43F1">
            <w:pPr>
              <w:pStyle w:val="TAC"/>
            </w:pPr>
            <w:r w:rsidRPr="006A27E2">
              <w:rPr>
                <w:lang w:eastAsia="fi-FI"/>
              </w:rPr>
              <w:t>N/A</w:t>
            </w:r>
          </w:p>
        </w:tc>
      </w:tr>
      <w:tr w:rsidR="005911F8" w14:paraId="1581F972"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77D5B89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182FE2" w14:textId="77777777" w:rsidR="005911F8" w:rsidRDefault="005911F8" w:rsidP="005F43F1">
            <w:pPr>
              <w:pStyle w:val="TAC"/>
              <w:rPr>
                <w:szCs w:val="18"/>
              </w:rPr>
            </w:pPr>
            <w:r w:rsidRPr="006A27E2">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F1CAA5" w14:textId="77777777" w:rsidR="005911F8" w:rsidRDefault="005911F8" w:rsidP="005F43F1">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DF7D1BD" w14:textId="77777777" w:rsidR="005911F8" w:rsidRDefault="005911F8"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362988" w14:textId="77777777" w:rsidR="005911F8" w:rsidRDefault="005911F8" w:rsidP="005F43F1">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E43992" w14:textId="77777777" w:rsidR="005911F8" w:rsidRDefault="005911F8" w:rsidP="005F43F1">
            <w:pPr>
              <w:pStyle w:val="TAC"/>
              <w:rPr>
                <w:szCs w:val="18"/>
              </w:rPr>
            </w:pPr>
            <w:r w:rsidRPr="006A27E2">
              <w:t>2355</w:t>
            </w:r>
          </w:p>
        </w:tc>
        <w:tc>
          <w:tcPr>
            <w:tcW w:w="667" w:type="dxa"/>
            <w:gridSpan w:val="2"/>
            <w:tcBorders>
              <w:top w:val="single" w:sz="4" w:space="0" w:color="auto"/>
              <w:left w:val="single" w:sz="4" w:space="0" w:color="auto"/>
              <w:bottom w:val="single" w:sz="4" w:space="0" w:color="auto"/>
              <w:right w:val="single" w:sz="4" w:space="0" w:color="auto"/>
            </w:tcBorders>
          </w:tcPr>
          <w:p w14:paraId="758176D8" w14:textId="77777777" w:rsidR="005911F8" w:rsidRDefault="005911F8"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B93063" w14:textId="77777777" w:rsidR="005911F8" w:rsidRDefault="005911F8" w:rsidP="005F43F1">
            <w:pPr>
              <w:pStyle w:val="TAC"/>
            </w:pPr>
            <w:r w:rsidRPr="006A27E2">
              <w:rPr>
                <w:lang w:eastAsia="fi-FI"/>
              </w:rPr>
              <w:t>N/A</w:t>
            </w:r>
          </w:p>
        </w:tc>
      </w:tr>
      <w:tr w:rsidR="005911F8" w14:paraId="1C7DDB27"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364B35BA"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58EA99" w14:textId="77777777" w:rsidR="005911F8" w:rsidRDefault="005911F8" w:rsidP="005F43F1">
            <w:pPr>
              <w:pStyle w:val="TAC"/>
              <w:rPr>
                <w:szCs w:val="18"/>
              </w:rPr>
            </w:pPr>
            <w:r w:rsidRPr="006A27E2">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2CDB1B" w14:textId="77777777" w:rsidR="005911F8" w:rsidRDefault="005911F8" w:rsidP="005F43F1">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DE6776" w14:textId="77777777" w:rsidR="005911F8" w:rsidRDefault="005911F8" w:rsidP="005F43F1">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33ECBC" w14:textId="77777777" w:rsidR="005911F8" w:rsidRDefault="005911F8" w:rsidP="005F43F1">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0DE473" w14:textId="77777777" w:rsidR="005911F8" w:rsidRDefault="005911F8" w:rsidP="005F43F1">
            <w:pPr>
              <w:pStyle w:val="TAC"/>
              <w:rPr>
                <w:szCs w:val="18"/>
              </w:rPr>
            </w:pPr>
            <w:r w:rsidRPr="006A27E2">
              <w:t>2160</w:t>
            </w:r>
          </w:p>
        </w:tc>
        <w:tc>
          <w:tcPr>
            <w:tcW w:w="667" w:type="dxa"/>
            <w:gridSpan w:val="2"/>
            <w:tcBorders>
              <w:top w:val="single" w:sz="4" w:space="0" w:color="auto"/>
              <w:left w:val="single" w:sz="4" w:space="0" w:color="auto"/>
              <w:bottom w:val="single" w:sz="4" w:space="0" w:color="auto"/>
              <w:right w:val="single" w:sz="4" w:space="0" w:color="auto"/>
            </w:tcBorders>
          </w:tcPr>
          <w:p w14:paraId="61020F27" w14:textId="77777777" w:rsidR="005911F8" w:rsidRDefault="005911F8" w:rsidP="005F43F1">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0C4348" w14:textId="77777777" w:rsidR="005911F8" w:rsidRDefault="005911F8" w:rsidP="005F43F1">
            <w:pPr>
              <w:pStyle w:val="TAC"/>
            </w:pPr>
            <w:r w:rsidRPr="006A27E2">
              <w:rPr>
                <w:lang w:eastAsia="fi-FI"/>
              </w:rPr>
              <w:t>IMD4</w:t>
            </w:r>
            <w:r w:rsidRPr="006A27E2">
              <w:rPr>
                <w:vertAlign w:val="superscript"/>
                <w:lang w:eastAsia="fi-FI"/>
              </w:rPr>
              <w:t>11</w:t>
            </w:r>
          </w:p>
        </w:tc>
      </w:tr>
      <w:tr w:rsidR="005911F8" w14:paraId="2BF7D524" w14:textId="77777777" w:rsidTr="00DD70BE">
        <w:trPr>
          <w:trHeight w:val="216"/>
          <w:jc w:val="center"/>
        </w:trPr>
        <w:tc>
          <w:tcPr>
            <w:tcW w:w="2258" w:type="dxa"/>
            <w:tcBorders>
              <w:top w:val="nil"/>
              <w:left w:val="single" w:sz="4" w:space="0" w:color="auto"/>
              <w:bottom w:val="single" w:sz="4" w:space="0" w:color="auto"/>
              <w:right w:val="single" w:sz="4" w:space="0" w:color="auto"/>
            </w:tcBorders>
            <w:vAlign w:val="center"/>
          </w:tcPr>
          <w:p w14:paraId="234D3146"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68168E" w14:textId="77777777" w:rsidR="005911F8" w:rsidRDefault="005911F8" w:rsidP="005F43F1">
            <w:pPr>
              <w:pStyle w:val="TAC"/>
              <w:rPr>
                <w:szCs w:val="18"/>
              </w:rPr>
            </w:pPr>
            <w:r w:rsidRPr="006A27E2">
              <w:rPr>
                <w:lang w:eastAsia="ko-KR"/>
              </w:rPr>
              <w:t>n</w:t>
            </w:r>
            <w:r w:rsidRPr="006A27E2">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363468" w14:textId="77777777" w:rsidR="005911F8" w:rsidRDefault="005911F8" w:rsidP="005F43F1">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5985460F" w14:textId="77777777" w:rsidR="005911F8" w:rsidRDefault="005911F8" w:rsidP="005F43F1">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DD83D7" w14:textId="77777777" w:rsidR="005911F8" w:rsidRDefault="005911F8" w:rsidP="005F43F1">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17B982" w14:textId="77777777" w:rsidR="005911F8" w:rsidRDefault="005911F8" w:rsidP="005F43F1">
            <w:pPr>
              <w:pStyle w:val="TAC"/>
              <w:rPr>
                <w:szCs w:val="18"/>
              </w:rPr>
            </w:pPr>
            <w:r w:rsidRPr="006A27E2">
              <w:t>3390</w:t>
            </w:r>
          </w:p>
        </w:tc>
        <w:tc>
          <w:tcPr>
            <w:tcW w:w="667" w:type="dxa"/>
            <w:gridSpan w:val="2"/>
            <w:tcBorders>
              <w:top w:val="single" w:sz="4" w:space="0" w:color="auto"/>
              <w:left w:val="single" w:sz="4" w:space="0" w:color="auto"/>
              <w:bottom w:val="single" w:sz="4" w:space="0" w:color="auto"/>
              <w:right w:val="single" w:sz="4" w:space="0" w:color="auto"/>
            </w:tcBorders>
          </w:tcPr>
          <w:p w14:paraId="4A346101" w14:textId="77777777" w:rsidR="005911F8" w:rsidRDefault="005911F8" w:rsidP="005F43F1">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7A46B8" w14:textId="77777777" w:rsidR="005911F8" w:rsidRDefault="005911F8" w:rsidP="005F43F1">
            <w:pPr>
              <w:pStyle w:val="TAC"/>
            </w:pPr>
            <w:r w:rsidRPr="006A27E2">
              <w:rPr>
                <w:lang w:eastAsia="fi-FI"/>
              </w:rPr>
              <w:t>N/A</w:t>
            </w:r>
          </w:p>
        </w:tc>
      </w:tr>
      <w:tr w:rsidR="005911F8" w14:paraId="5237E8F2"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5DB886D1" w14:textId="77777777" w:rsidR="005911F8" w:rsidRDefault="005911F8" w:rsidP="005F43F1">
            <w:pPr>
              <w:pStyle w:val="TAC"/>
            </w:pPr>
            <w:r w:rsidRPr="004C5D9F">
              <w:rPr>
                <w:rFonts w:eastAsia="ＭＳ 明朝"/>
              </w:rPr>
              <w:t>DC_38A_n28A-n78A</w:t>
            </w:r>
          </w:p>
        </w:tc>
        <w:tc>
          <w:tcPr>
            <w:tcW w:w="867" w:type="dxa"/>
            <w:tcBorders>
              <w:top w:val="single" w:sz="4" w:space="0" w:color="auto"/>
              <w:left w:val="single" w:sz="4" w:space="0" w:color="auto"/>
              <w:bottom w:val="single" w:sz="4" w:space="0" w:color="auto"/>
              <w:right w:val="single" w:sz="4" w:space="0" w:color="auto"/>
            </w:tcBorders>
          </w:tcPr>
          <w:p w14:paraId="0B18D75F" w14:textId="77777777" w:rsidR="005911F8" w:rsidRPr="006A27E2" w:rsidRDefault="005911F8" w:rsidP="005F43F1">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530B0A03" w14:textId="77777777" w:rsidR="005911F8" w:rsidRPr="006A27E2" w:rsidRDefault="005911F8" w:rsidP="005F43F1">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98BFF43" w14:textId="77777777" w:rsidR="005911F8" w:rsidRPr="006A27E2"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CC95F1" w14:textId="77777777" w:rsidR="005911F8" w:rsidRPr="006A27E2"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A107E8" w14:textId="77777777" w:rsidR="005911F8" w:rsidRPr="006A27E2" w:rsidRDefault="005911F8" w:rsidP="005F43F1">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1DB92274" w14:textId="77777777" w:rsidR="005911F8" w:rsidRPr="006A27E2"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26B8771" w14:textId="77777777" w:rsidR="005911F8" w:rsidRPr="006A27E2" w:rsidRDefault="005911F8" w:rsidP="005F43F1">
            <w:pPr>
              <w:pStyle w:val="TAC"/>
              <w:rPr>
                <w:lang w:eastAsia="fi-FI"/>
              </w:rPr>
            </w:pPr>
            <w:r w:rsidRPr="00EF5447">
              <w:t>N/A</w:t>
            </w:r>
          </w:p>
        </w:tc>
      </w:tr>
      <w:tr w:rsidR="005911F8" w14:paraId="13C3CAD9" w14:textId="77777777" w:rsidTr="00DD70BE">
        <w:trPr>
          <w:trHeight w:val="216"/>
          <w:jc w:val="center"/>
        </w:trPr>
        <w:tc>
          <w:tcPr>
            <w:tcW w:w="2258" w:type="dxa"/>
            <w:tcBorders>
              <w:top w:val="nil"/>
              <w:left w:val="single" w:sz="4" w:space="0" w:color="auto"/>
              <w:bottom w:val="nil"/>
              <w:right w:val="single" w:sz="4" w:space="0" w:color="auto"/>
            </w:tcBorders>
          </w:tcPr>
          <w:p w14:paraId="45F05F29"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317F7A2B" w14:textId="77777777" w:rsidR="005911F8" w:rsidRPr="006A27E2" w:rsidRDefault="005911F8" w:rsidP="005F43F1">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27E8809" w14:textId="77777777" w:rsidR="005911F8" w:rsidRPr="006A27E2" w:rsidRDefault="005911F8" w:rsidP="005F43F1">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4B356E87" w14:textId="77777777" w:rsidR="005911F8" w:rsidRPr="006A27E2"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DFFCB" w14:textId="77777777" w:rsidR="005911F8" w:rsidRPr="006A27E2"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AAFBEA" w14:textId="77777777" w:rsidR="005911F8" w:rsidRPr="006A27E2" w:rsidRDefault="005911F8" w:rsidP="005F43F1">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tcPr>
          <w:p w14:paraId="308F32CD" w14:textId="77777777" w:rsidR="005911F8" w:rsidRPr="006A27E2"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09CA071" w14:textId="77777777" w:rsidR="005911F8" w:rsidRPr="006A27E2" w:rsidRDefault="005911F8" w:rsidP="005F43F1">
            <w:pPr>
              <w:pStyle w:val="TAC"/>
              <w:rPr>
                <w:lang w:eastAsia="fi-FI"/>
              </w:rPr>
            </w:pPr>
            <w:r w:rsidRPr="00EF5447">
              <w:t>N/A</w:t>
            </w:r>
          </w:p>
        </w:tc>
      </w:tr>
      <w:tr w:rsidR="005911F8" w14:paraId="01B776CD" w14:textId="77777777" w:rsidTr="00DD70BE">
        <w:trPr>
          <w:trHeight w:val="216"/>
          <w:jc w:val="center"/>
        </w:trPr>
        <w:tc>
          <w:tcPr>
            <w:tcW w:w="2258" w:type="dxa"/>
            <w:tcBorders>
              <w:top w:val="nil"/>
              <w:left w:val="single" w:sz="4" w:space="0" w:color="auto"/>
              <w:bottom w:val="nil"/>
              <w:right w:val="single" w:sz="4" w:space="0" w:color="auto"/>
            </w:tcBorders>
          </w:tcPr>
          <w:p w14:paraId="5949985C"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7766E93B" w14:textId="77777777" w:rsidR="005911F8" w:rsidRPr="006A27E2" w:rsidRDefault="005911F8" w:rsidP="005F43F1">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20E82DB" w14:textId="77777777" w:rsidR="005911F8" w:rsidRPr="006A27E2"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BEE04D" w14:textId="77777777" w:rsidR="005911F8" w:rsidRPr="006A27E2"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AFD485" w14:textId="77777777" w:rsidR="005911F8" w:rsidRPr="006A27E2"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78D765" w14:textId="77777777" w:rsidR="005911F8" w:rsidRPr="006A27E2" w:rsidRDefault="005911F8" w:rsidP="005F43F1">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tcPr>
          <w:p w14:paraId="3CEC18CE" w14:textId="77777777" w:rsidR="005911F8" w:rsidRPr="006A27E2" w:rsidRDefault="005911F8" w:rsidP="005F43F1">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48806BE1" w14:textId="77777777" w:rsidR="005911F8" w:rsidRPr="006A27E2" w:rsidRDefault="005911F8" w:rsidP="005F43F1">
            <w:pPr>
              <w:pStyle w:val="TAC"/>
              <w:rPr>
                <w:lang w:eastAsia="fi-FI"/>
              </w:rPr>
            </w:pPr>
            <w:r w:rsidRPr="00EF5447">
              <w:t>IMD</w:t>
            </w:r>
            <w:r>
              <w:t>2</w:t>
            </w:r>
            <w:r>
              <w:rPr>
                <w:vertAlign w:val="superscript"/>
              </w:rPr>
              <w:t>9</w:t>
            </w:r>
          </w:p>
        </w:tc>
      </w:tr>
      <w:tr w:rsidR="005911F8" w14:paraId="6B6056B5" w14:textId="77777777" w:rsidTr="00DD70BE">
        <w:trPr>
          <w:trHeight w:val="216"/>
          <w:jc w:val="center"/>
        </w:trPr>
        <w:tc>
          <w:tcPr>
            <w:tcW w:w="2258" w:type="dxa"/>
            <w:tcBorders>
              <w:top w:val="nil"/>
              <w:left w:val="single" w:sz="4" w:space="0" w:color="auto"/>
              <w:bottom w:val="nil"/>
              <w:right w:val="single" w:sz="4" w:space="0" w:color="auto"/>
            </w:tcBorders>
          </w:tcPr>
          <w:p w14:paraId="765544B3"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40398A01" w14:textId="77777777" w:rsidR="005911F8" w:rsidRPr="006A27E2" w:rsidRDefault="005911F8" w:rsidP="005F43F1">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A702665" w14:textId="77777777" w:rsidR="005911F8" w:rsidRPr="006A27E2" w:rsidRDefault="005911F8" w:rsidP="005F43F1">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B7DEF52" w14:textId="77777777" w:rsidR="005911F8" w:rsidRPr="006A27E2"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52F5BA" w14:textId="77777777" w:rsidR="005911F8" w:rsidRPr="006A27E2"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A9D1B7" w14:textId="77777777" w:rsidR="005911F8" w:rsidRPr="006A27E2" w:rsidRDefault="005911F8" w:rsidP="005F43F1">
            <w:pPr>
              <w:pStyle w:val="TAC"/>
            </w:pPr>
            <w:r w:rsidRPr="004C5D9F">
              <w:t>2615</w:t>
            </w:r>
          </w:p>
        </w:tc>
        <w:tc>
          <w:tcPr>
            <w:tcW w:w="667" w:type="dxa"/>
            <w:gridSpan w:val="2"/>
            <w:tcBorders>
              <w:top w:val="single" w:sz="4" w:space="0" w:color="auto"/>
              <w:left w:val="single" w:sz="4" w:space="0" w:color="auto"/>
              <w:bottom w:val="single" w:sz="4" w:space="0" w:color="auto"/>
              <w:right w:val="single" w:sz="4" w:space="0" w:color="auto"/>
            </w:tcBorders>
          </w:tcPr>
          <w:p w14:paraId="43DF1799" w14:textId="77777777" w:rsidR="005911F8" w:rsidRPr="006A27E2"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099124F" w14:textId="77777777" w:rsidR="005911F8" w:rsidRPr="006A27E2" w:rsidRDefault="005911F8" w:rsidP="005F43F1">
            <w:pPr>
              <w:pStyle w:val="TAC"/>
              <w:rPr>
                <w:lang w:eastAsia="fi-FI"/>
              </w:rPr>
            </w:pPr>
            <w:r w:rsidRPr="00EF5447">
              <w:t>N/A</w:t>
            </w:r>
          </w:p>
        </w:tc>
      </w:tr>
      <w:tr w:rsidR="005911F8" w14:paraId="253E86A9" w14:textId="77777777" w:rsidTr="00DD70BE">
        <w:trPr>
          <w:trHeight w:val="216"/>
          <w:jc w:val="center"/>
        </w:trPr>
        <w:tc>
          <w:tcPr>
            <w:tcW w:w="2258" w:type="dxa"/>
            <w:tcBorders>
              <w:top w:val="nil"/>
              <w:left w:val="single" w:sz="4" w:space="0" w:color="auto"/>
              <w:bottom w:val="nil"/>
              <w:right w:val="single" w:sz="4" w:space="0" w:color="auto"/>
            </w:tcBorders>
          </w:tcPr>
          <w:p w14:paraId="69EB612D"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5FBEC45" w14:textId="77777777" w:rsidR="005911F8" w:rsidRPr="006A27E2" w:rsidRDefault="005911F8" w:rsidP="005F43F1">
            <w:pPr>
              <w:pStyle w:val="TAC"/>
              <w:rPr>
                <w:lang w:eastAsia="ko-KR"/>
              </w:rPr>
            </w:pPr>
            <w:r w:rsidRPr="00EF5447">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2CA3BC47" w14:textId="77777777" w:rsidR="005911F8" w:rsidRPr="006A27E2"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7AC5E3" w14:textId="77777777" w:rsidR="005911F8" w:rsidRPr="006A27E2"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663FE" w14:textId="77777777" w:rsidR="005911F8" w:rsidRPr="006A27E2"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36C88A" w14:textId="77777777" w:rsidR="005911F8" w:rsidRPr="006A27E2" w:rsidRDefault="005911F8" w:rsidP="005F43F1">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tcPr>
          <w:p w14:paraId="09B811A1" w14:textId="77777777" w:rsidR="005911F8" w:rsidRPr="006A27E2" w:rsidRDefault="005911F8" w:rsidP="005F43F1">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75890981" w14:textId="77777777" w:rsidR="005911F8" w:rsidRPr="006A27E2" w:rsidRDefault="005911F8" w:rsidP="005F43F1">
            <w:pPr>
              <w:pStyle w:val="TAC"/>
              <w:rPr>
                <w:lang w:eastAsia="fi-FI"/>
              </w:rPr>
            </w:pPr>
            <w:r w:rsidRPr="00EF5447">
              <w:t>IMD</w:t>
            </w:r>
            <w:r>
              <w:t>2</w:t>
            </w:r>
            <w:r>
              <w:rPr>
                <w:vertAlign w:val="superscript"/>
              </w:rPr>
              <w:t>4</w:t>
            </w:r>
          </w:p>
        </w:tc>
      </w:tr>
      <w:tr w:rsidR="005911F8" w14:paraId="29270E21"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6AC0D157" w14:textId="77777777" w:rsidR="005911F8"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22BEF8B" w14:textId="77777777" w:rsidR="005911F8" w:rsidRPr="006A27E2" w:rsidRDefault="005911F8" w:rsidP="005F43F1">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A91616A" w14:textId="77777777" w:rsidR="005911F8" w:rsidRPr="006A27E2" w:rsidRDefault="005911F8" w:rsidP="005F43F1">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6530902" w14:textId="77777777" w:rsidR="005911F8" w:rsidRPr="006A27E2"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8D78FB" w14:textId="77777777" w:rsidR="005911F8" w:rsidRPr="006A27E2"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66F433" w14:textId="77777777" w:rsidR="005911F8" w:rsidRPr="006A27E2" w:rsidRDefault="005911F8" w:rsidP="005F43F1">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tcPr>
          <w:p w14:paraId="48B31926" w14:textId="77777777" w:rsidR="005911F8" w:rsidRPr="006A27E2" w:rsidRDefault="005911F8" w:rsidP="005F43F1">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9D8B1BB" w14:textId="77777777" w:rsidR="005911F8" w:rsidRPr="006A27E2" w:rsidRDefault="005911F8" w:rsidP="005F43F1">
            <w:pPr>
              <w:pStyle w:val="TAC"/>
              <w:rPr>
                <w:lang w:eastAsia="fi-FI"/>
              </w:rPr>
            </w:pPr>
            <w:r w:rsidRPr="00EF5447">
              <w:t>N/A</w:t>
            </w:r>
          </w:p>
        </w:tc>
      </w:tr>
      <w:tr w:rsidR="005911F8" w:rsidRPr="00EF5447" w14:paraId="58F96330" w14:textId="77777777" w:rsidTr="00DD70BE">
        <w:trPr>
          <w:trHeight w:val="216"/>
          <w:jc w:val="center"/>
        </w:trPr>
        <w:tc>
          <w:tcPr>
            <w:tcW w:w="2258" w:type="dxa"/>
            <w:tcBorders>
              <w:bottom w:val="nil"/>
            </w:tcBorders>
            <w:shd w:val="clear" w:color="auto" w:fill="auto"/>
          </w:tcPr>
          <w:p w14:paraId="5A55CE7F" w14:textId="77777777" w:rsidR="005911F8" w:rsidRPr="00EF5447" w:rsidRDefault="005911F8" w:rsidP="005F43F1">
            <w:pPr>
              <w:pStyle w:val="TAC"/>
            </w:pPr>
            <w:r w:rsidRPr="00EF5447">
              <w:rPr>
                <w:lang w:eastAsia="ko-KR"/>
              </w:rPr>
              <w:t>DC_39A_n40A-n79A</w:t>
            </w:r>
          </w:p>
        </w:tc>
        <w:tc>
          <w:tcPr>
            <w:tcW w:w="867" w:type="dxa"/>
            <w:shd w:val="clear" w:color="auto" w:fill="auto"/>
          </w:tcPr>
          <w:p w14:paraId="28DFB50E" w14:textId="77777777" w:rsidR="005911F8" w:rsidRPr="00EF5447" w:rsidRDefault="005911F8" w:rsidP="005F43F1">
            <w:pPr>
              <w:pStyle w:val="TAC"/>
              <w:rPr>
                <w:szCs w:val="18"/>
              </w:rPr>
            </w:pPr>
            <w:r w:rsidRPr="00EF5447">
              <w:rPr>
                <w:lang w:eastAsia="ko-KR"/>
              </w:rPr>
              <w:t>39</w:t>
            </w:r>
          </w:p>
        </w:tc>
        <w:tc>
          <w:tcPr>
            <w:tcW w:w="1379" w:type="dxa"/>
            <w:gridSpan w:val="2"/>
            <w:shd w:val="clear" w:color="auto" w:fill="auto"/>
            <w:noWrap/>
          </w:tcPr>
          <w:p w14:paraId="2931A88A" w14:textId="77777777" w:rsidR="005911F8" w:rsidRPr="00EF5447" w:rsidRDefault="005911F8" w:rsidP="005F43F1">
            <w:pPr>
              <w:pStyle w:val="TAC"/>
              <w:rPr>
                <w:szCs w:val="18"/>
              </w:rPr>
            </w:pPr>
            <w:r w:rsidRPr="003C4CEC">
              <w:rPr>
                <w:color w:val="000000"/>
                <w:lang w:eastAsia="ko-KR"/>
              </w:rPr>
              <w:t>1917.5</w:t>
            </w:r>
          </w:p>
        </w:tc>
        <w:tc>
          <w:tcPr>
            <w:tcW w:w="817" w:type="dxa"/>
            <w:gridSpan w:val="2"/>
            <w:shd w:val="clear" w:color="auto" w:fill="auto"/>
            <w:noWrap/>
          </w:tcPr>
          <w:p w14:paraId="711B706D" w14:textId="77777777" w:rsidR="005911F8" w:rsidRPr="00EF5447" w:rsidRDefault="005911F8" w:rsidP="005F43F1">
            <w:pPr>
              <w:pStyle w:val="TAC"/>
              <w:rPr>
                <w:szCs w:val="18"/>
              </w:rPr>
            </w:pPr>
            <w:r w:rsidRPr="003C4CEC">
              <w:rPr>
                <w:color w:val="000000"/>
                <w:lang w:eastAsia="ko-KR"/>
              </w:rPr>
              <w:t>5</w:t>
            </w:r>
          </w:p>
        </w:tc>
        <w:tc>
          <w:tcPr>
            <w:tcW w:w="2554" w:type="dxa"/>
            <w:gridSpan w:val="2"/>
            <w:shd w:val="clear" w:color="auto" w:fill="auto"/>
            <w:noWrap/>
          </w:tcPr>
          <w:p w14:paraId="44B4EB93" w14:textId="77777777" w:rsidR="005911F8" w:rsidRPr="00EF5447" w:rsidRDefault="005911F8" w:rsidP="005F43F1">
            <w:pPr>
              <w:pStyle w:val="TAC"/>
              <w:rPr>
                <w:szCs w:val="18"/>
              </w:rPr>
            </w:pPr>
            <w:r w:rsidRPr="003C4CEC">
              <w:rPr>
                <w:color w:val="000000"/>
                <w:lang w:eastAsia="ko-KR"/>
              </w:rPr>
              <w:t>25</w:t>
            </w:r>
          </w:p>
        </w:tc>
        <w:tc>
          <w:tcPr>
            <w:tcW w:w="1323" w:type="dxa"/>
            <w:gridSpan w:val="2"/>
            <w:shd w:val="clear" w:color="auto" w:fill="auto"/>
            <w:noWrap/>
          </w:tcPr>
          <w:p w14:paraId="6BBE487B" w14:textId="77777777" w:rsidR="005911F8" w:rsidRPr="00EF5447" w:rsidRDefault="005911F8" w:rsidP="005F43F1">
            <w:pPr>
              <w:pStyle w:val="TAC"/>
              <w:rPr>
                <w:szCs w:val="18"/>
              </w:rPr>
            </w:pPr>
            <w:r w:rsidRPr="00EF5447">
              <w:rPr>
                <w:color w:val="000000"/>
                <w:lang w:eastAsia="ko-KR"/>
              </w:rPr>
              <w:t>1917.5</w:t>
            </w:r>
          </w:p>
        </w:tc>
        <w:tc>
          <w:tcPr>
            <w:tcW w:w="667" w:type="dxa"/>
            <w:gridSpan w:val="2"/>
            <w:shd w:val="clear" w:color="auto" w:fill="auto"/>
          </w:tcPr>
          <w:p w14:paraId="7DEF8DF7"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6A264386" w14:textId="77777777" w:rsidR="005911F8" w:rsidRPr="00EF5447" w:rsidRDefault="005911F8" w:rsidP="005F43F1">
            <w:pPr>
              <w:pStyle w:val="TAC"/>
            </w:pPr>
            <w:r w:rsidRPr="00EF5447">
              <w:rPr>
                <w:lang w:eastAsia="ko-KR"/>
              </w:rPr>
              <w:t>N/A</w:t>
            </w:r>
          </w:p>
        </w:tc>
      </w:tr>
      <w:tr w:rsidR="005911F8" w:rsidRPr="00EF5447" w14:paraId="51A84B09" w14:textId="77777777" w:rsidTr="00DD70BE">
        <w:trPr>
          <w:trHeight w:val="216"/>
          <w:jc w:val="center"/>
        </w:trPr>
        <w:tc>
          <w:tcPr>
            <w:tcW w:w="2258" w:type="dxa"/>
            <w:tcBorders>
              <w:top w:val="nil"/>
              <w:bottom w:val="nil"/>
            </w:tcBorders>
            <w:shd w:val="clear" w:color="auto" w:fill="auto"/>
          </w:tcPr>
          <w:p w14:paraId="725F1DC6" w14:textId="77777777" w:rsidR="005911F8" w:rsidRPr="00EF5447" w:rsidRDefault="005911F8" w:rsidP="005F43F1">
            <w:pPr>
              <w:pStyle w:val="TAC"/>
            </w:pPr>
          </w:p>
        </w:tc>
        <w:tc>
          <w:tcPr>
            <w:tcW w:w="867" w:type="dxa"/>
            <w:shd w:val="clear" w:color="auto" w:fill="auto"/>
          </w:tcPr>
          <w:p w14:paraId="46062001" w14:textId="77777777" w:rsidR="005911F8" w:rsidRPr="00EF5447" w:rsidRDefault="005911F8" w:rsidP="005F43F1">
            <w:pPr>
              <w:pStyle w:val="TAC"/>
              <w:rPr>
                <w:szCs w:val="18"/>
              </w:rPr>
            </w:pPr>
            <w:r w:rsidRPr="00EF5447">
              <w:rPr>
                <w:lang w:eastAsia="ko-KR"/>
              </w:rPr>
              <w:t>n40</w:t>
            </w:r>
          </w:p>
        </w:tc>
        <w:tc>
          <w:tcPr>
            <w:tcW w:w="1379" w:type="dxa"/>
            <w:gridSpan w:val="2"/>
            <w:shd w:val="clear" w:color="auto" w:fill="auto"/>
            <w:noWrap/>
          </w:tcPr>
          <w:p w14:paraId="74068F91" w14:textId="77777777" w:rsidR="005911F8" w:rsidRPr="00EF5447" w:rsidRDefault="005911F8" w:rsidP="005F43F1">
            <w:pPr>
              <w:pStyle w:val="TAC"/>
              <w:rPr>
                <w:szCs w:val="18"/>
              </w:rPr>
            </w:pPr>
            <w:r w:rsidRPr="003C4CEC">
              <w:rPr>
                <w:lang w:eastAsia="ko-KR"/>
              </w:rPr>
              <w:t>2302.5</w:t>
            </w:r>
          </w:p>
        </w:tc>
        <w:tc>
          <w:tcPr>
            <w:tcW w:w="817" w:type="dxa"/>
            <w:gridSpan w:val="2"/>
            <w:shd w:val="clear" w:color="auto" w:fill="auto"/>
            <w:noWrap/>
          </w:tcPr>
          <w:p w14:paraId="3ABE9946"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3D0AE5FA" w14:textId="77777777" w:rsidR="005911F8" w:rsidRPr="00EF5447" w:rsidRDefault="005911F8" w:rsidP="005F43F1">
            <w:pPr>
              <w:pStyle w:val="TAC"/>
              <w:rPr>
                <w:szCs w:val="18"/>
              </w:rPr>
            </w:pPr>
            <w:r w:rsidRPr="003C4CEC">
              <w:rPr>
                <w:lang w:eastAsia="ko-KR"/>
              </w:rPr>
              <w:t>25</w:t>
            </w:r>
          </w:p>
        </w:tc>
        <w:tc>
          <w:tcPr>
            <w:tcW w:w="1323" w:type="dxa"/>
            <w:gridSpan w:val="2"/>
            <w:shd w:val="clear" w:color="auto" w:fill="auto"/>
            <w:noWrap/>
          </w:tcPr>
          <w:p w14:paraId="66256F9A" w14:textId="77777777" w:rsidR="005911F8" w:rsidRPr="00EF5447" w:rsidRDefault="005911F8" w:rsidP="005F43F1">
            <w:pPr>
              <w:pStyle w:val="TAC"/>
              <w:rPr>
                <w:szCs w:val="18"/>
              </w:rPr>
            </w:pPr>
            <w:r w:rsidRPr="00EF5447">
              <w:rPr>
                <w:lang w:eastAsia="ko-KR"/>
              </w:rPr>
              <w:t>2302.5</w:t>
            </w:r>
          </w:p>
        </w:tc>
        <w:tc>
          <w:tcPr>
            <w:tcW w:w="667" w:type="dxa"/>
            <w:gridSpan w:val="2"/>
            <w:shd w:val="clear" w:color="auto" w:fill="auto"/>
          </w:tcPr>
          <w:p w14:paraId="4537413C"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73CE6FEA" w14:textId="77777777" w:rsidR="005911F8" w:rsidRPr="00EF5447" w:rsidRDefault="005911F8" w:rsidP="005F43F1">
            <w:pPr>
              <w:pStyle w:val="TAC"/>
            </w:pPr>
            <w:r w:rsidRPr="00EF5447">
              <w:rPr>
                <w:lang w:eastAsia="ko-KR"/>
              </w:rPr>
              <w:t>N/A</w:t>
            </w:r>
          </w:p>
        </w:tc>
      </w:tr>
      <w:tr w:rsidR="005911F8" w:rsidRPr="00EF5447" w14:paraId="6A16ACE2" w14:textId="77777777" w:rsidTr="00DD70BE">
        <w:trPr>
          <w:trHeight w:val="216"/>
          <w:jc w:val="center"/>
        </w:trPr>
        <w:tc>
          <w:tcPr>
            <w:tcW w:w="2258" w:type="dxa"/>
            <w:tcBorders>
              <w:top w:val="nil"/>
              <w:bottom w:val="single" w:sz="4" w:space="0" w:color="auto"/>
            </w:tcBorders>
            <w:shd w:val="clear" w:color="auto" w:fill="auto"/>
          </w:tcPr>
          <w:p w14:paraId="405368D1" w14:textId="77777777" w:rsidR="005911F8" w:rsidRPr="00EF5447" w:rsidRDefault="005911F8" w:rsidP="005F43F1">
            <w:pPr>
              <w:pStyle w:val="TAC"/>
            </w:pPr>
          </w:p>
        </w:tc>
        <w:tc>
          <w:tcPr>
            <w:tcW w:w="867" w:type="dxa"/>
            <w:shd w:val="clear" w:color="auto" w:fill="auto"/>
          </w:tcPr>
          <w:p w14:paraId="5AE8FDE1" w14:textId="77777777" w:rsidR="005911F8" w:rsidRPr="00EF5447" w:rsidRDefault="005911F8" w:rsidP="005F43F1">
            <w:pPr>
              <w:pStyle w:val="TAC"/>
              <w:rPr>
                <w:szCs w:val="18"/>
              </w:rPr>
            </w:pPr>
            <w:r w:rsidRPr="00EF5447">
              <w:rPr>
                <w:lang w:eastAsia="ko-KR"/>
              </w:rPr>
              <w:t>n79</w:t>
            </w:r>
          </w:p>
        </w:tc>
        <w:tc>
          <w:tcPr>
            <w:tcW w:w="1379" w:type="dxa"/>
            <w:gridSpan w:val="2"/>
            <w:shd w:val="clear" w:color="auto" w:fill="auto"/>
            <w:noWrap/>
          </w:tcPr>
          <w:p w14:paraId="3760866B" w14:textId="77777777" w:rsidR="005911F8" w:rsidRPr="00EF5447" w:rsidRDefault="005911F8" w:rsidP="005F43F1">
            <w:pPr>
              <w:pStyle w:val="TAC"/>
              <w:rPr>
                <w:szCs w:val="18"/>
              </w:rPr>
            </w:pPr>
            <w:r>
              <w:rPr>
                <w:lang w:eastAsia="ko-KR"/>
              </w:rPr>
              <w:t>N/A</w:t>
            </w:r>
          </w:p>
        </w:tc>
        <w:tc>
          <w:tcPr>
            <w:tcW w:w="817" w:type="dxa"/>
            <w:gridSpan w:val="2"/>
            <w:shd w:val="clear" w:color="auto" w:fill="auto"/>
            <w:noWrap/>
          </w:tcPr>
          <w:p w14:paraId="0D117D02" w14:textId="77777777" w:rsidR="005911F8" w:rsidRPr="00EF5447" w:rsidRDefault="005911F8" w:rsidP="005F43F1">
            <w:pPr>
              <w:pStyle w:val="TAC"/>
              <w:rPr>
                <w:szCs w:val="18"/>
              </w:rPr>
            </w:pPr>
            <w:r w:rsidRPr="003C4CEC">
              <w:rPr>
                <w:lang w:eastAsia="ko-KR"/>
              </w:rPr>
              <w:t>40</w:t>
            </w:r>
          </w:p>
        </w:tc>
        <w:tc>
          <w:tcPr>
            <w:tcW w:w="2554" w:type="dxa"/>
            <w:gridSpan w:val="2"/>
            <w:shd w:val="clear" w:color="auto" w:fill="auto"/>
            <w:noWrap/>
          </w:tcPr>
          <w:p w14:paraId="72F569CD" w14:textId="77777777" w:rsidR="005911F8" w:rsidRPr="00EF5447" w:rsidRDefault="005911F8" w:rsidP="005F43F1">
            <w:pPr>
              <w:pStyle w:val="TAC"/>
              <w:rPr>
                <w:szCs w:val="18"/>
              </w:rPr>
            </w:pPr>
            <w:r>
              <w:rPr>
                <w:lang w:eastAsia="ko-KR"/>
              </w:rPr>
              <w:t>N/A</w:t>
            </w:r>
          </w:p>
        </w:tc>
        <w:tc>
          <w:tcPr>
            <w:tcW w:w="1323" w:type="dxa"/>
            <w:gridSpan w:val="2"/>
            <w:shd w:val="clear" w:color="auto" w:fill="auto"/>
            <w:noWrap/>
          </w:tcPr>
          <w:p w14:paraId="4BE8C087" w14:textId="77777777" w:rsidR="005911F8" w:rsidRPr="00EF5447" w:rsidRDefault="005911F8" w:rsidP="005F43F1">
            <w:pPr>
              <w:pStyle w:val="TAC"/>
              <w:rPr>
                <w:szCs w:val="18"/>
              </w:rPr>
            </w:pPr>
            <w:r w:rsidRPr="00EF5447">
              <w:rPr>
                <w:lang w:eastAsia="ko-KR"/>
              </w:rPr>
              <w:t>4980</w:t>
            </w:r>
          </w:p>
        </w:tc>
        <w:tc>
          <w:tcPr>
            <w:tcW w:w="667" w:type="dxa"/>
            <w:gridSpan w:val="2"/>
            <w:shd w:val="clear" w:color="auto" w:fill="auto"/>
          </w:tcPr>
          <w:p w14:paraId="3B2ED9FA" w14:textId="77777777" w:rsidR="005911F8" w:rsidRPr="00EF5447" w:rsidRDefault="005911F8" w:rsidP="005F43F1">
            <w:pPr>
              <w:pStyle w:val="TAC"/>
              <w:rPr>
                <w:szCs w:val="18"/>
              </w:rPr>
            </w:pPr>
            <w:r w:rsidRPr="00EF5447">
              <w:rPr>
                <w:rFonts w:eastAsia="Malgun Gothic"/>
                <w:szCs w:val="18"/>
                <w:lang w:eastAsia="ko-KR"/>
              </w:rPr>
              <w:t>5.8</w:t>
            </w:r>
          </w:p>
        </w:tc>
        <w:tc>
          <w:tcPr>
            <w:tcW w:w="1248" w:type="dxa"/>
            <w:gridSpan w:val="3"/>
            <w:shd w:val="clear" w:color="auto" w:fill="auto"/>
          </w:tcPr>
          <w:p w14:paraId="0F6D2AFC" w14:textId="77777777" w:rsidR="005911F8" w:rsidRPr="00EF5447" w:rsidRDefault="005911F8" w:rsidP="005F43F1">
            <w:pPr>
              <w:pStyle w:val="TAC"/>
              <w:rPr>
                <w:lang w:eastAsia="ko-KR"/>
              </w:rPr>
            </w:pPr>
            <w:r w:rsidRPr="00EF5447">
              <w:rPr>
                <w:lang w:eastAsia="ko-KR"/>
              </w:rPr>
              <w:t>IMD4</w:t>
            </w:r>
          </w:p>
        </w:tc>
      </w:tr>
      <w:tr w:rsidR="005911F8" w:rsidRPr="00EF5447" w14:paraId="285F13DE" w14:textId="77777777" w:rsidTr="00DD70BE">
        <w:trPr>
          <w:trHeight w:val="216"/>
          <w:jc w:val="center"/>
        </w:trPr>
        <w:tc>
          <w:tcPr>
            <w:tcW w:w="2258" w:type="dxa"/>
            <w:tcBorders>
              <w:bottom w:val="nil"/>
            </w:tcBorders>
            <w:shd w:val="clear" w:color="auto" w:fill="auto"/>
          </w:tcPr>
          <w:p w14:paraId="02F341CE" w14:textId="77777777" w:rsidR="005911F8" w:rsidRPr="00EF5447" w:rsidRDefault="005911F8" w:rsidP="005F43F1">
            <w:pPr>
              <w:pStyle w:val="TAC"/>
            </w:pPr>
            <w:r w:rsidRPr="00EF5447">
              <w:rPr>
                <w:lang w:eastAsia="ko-KR"/>
              </w:rPr>
              <w:t>DC_39A_n41A-n79A</w:t>
            </w:r>
          </w:p>
        </w:tc>
        <w:tc>
          <w:tcPr>
            <w:tcW w:w="867" w:type="dxa"/>
            <w:shd w:val="clear" w:color="auto" w:fill="auto"/>
          </w:tcPr>
          <w:p w14:paraId="49303E4C" w14:textId="77777777" w:rsidR="005911F8" w:rsidRPr="00EF5447" w:rsidRDefault="005911F8" w:rsidP="005F43F1">
            <w:pPr>
              <w:pStyle w:val="TAC"/>
              <w:rPr>
                <w:szCs w:val="18"/>
              </w:rPr>
            </w:pPr>
            <w:r w:rsidRPr="00EF5447">
              <w:rPr>
                <w:lang w:eastAsia="ko-KR"/>
              </w:rPr>
              <w:t>39</w:t>
            </w:r>
          </w:p>
        </w:tc>
        <w:tc>
          <w:tcPr>
            <w:tcW w:w="1379" w:type="dxa"/>
            <w:gridSpan w:val="2"/>
            <w:shd w:val="clear" w:color="auto" w:fill="auto"/>
            <w:noWrap/>
          </w:tcPr>
          <w:p w14:paraId="5AD2C7DF" w14:textId="77777777" w:rsidR="005911F8" w:rsidRPr="00EF5447" w:rsidRDefault="005911F8" w:rsidP="005F43F1">
            <w:pPr>
              <w:pStyle w:val="TAC"/>
              <w:rPr>
                <w:szCs w:val="18"/>
              </w:rPr>
            </w:pPr>
            <w:r w:rsidRPr="003C4CEC">
              <w:rPr>
                <w:color w:val="000000"/>
                <w:lang w:eastAsia="ko-KR"/>
              </w:rPr>
              <w:t>1900</w:t>
            </w:r>
          </w:p>
        </w:tc>
        <w:tc>
          <w:tcPr>
            <w:tcW w:w="817" w:type="dxa"/>
            <w:gridSpan w:val="2"/>
            <w:shd w:val="clear" w:color="auto" w:fill="auto"/>
            <w:noWrap/>
          </w:tcPr>
          <w:p w14:paraId="634A93D2" w14:textId="77777777" w:rsidR="005911F8" w:rsidRPr="00EF5447" w:rsidRDefault="005911F8" w:rsidP="005F43F1">
            <w:pPr>
              <w:pStyle w:val="TAC"/>
              <w:rPr>
                <w:szCs w:val="18"/>
              </w:rPr>
            </w:pPr>
            <w:r w:rsidRPr="003C4CEC">
              <w:rPr>
                <w:color w:val="000000"/>
                <w:lang w:eastAsia="ko-KR"/>
              </w:rPr>
              <w:t>5</w:t>
            </w:r>
          </w:p>
        </w:tc>
        <w:tc>
          <w:tcPr>
            <w:tcW w:w="2554" w:type="dxa"/>
            <w:gridSpan w:val="2"/>
            <w:shd w:val="clear" w:color="auto" w:fill="auto"/>
            <w:noWrap/>
          </w:tcPr>
          <w:p w14:paraId="3F15C903" w14:textId="77777777" w:rsidR="005911F8" w:rsidRPr="00EF5447" w:rsidRDefault="005911F8" w:rsidP="005F43F1">
            <w:pPr>
              <w:pStyle w:val="TAC"/>
              <w:rPr>
                <w:szCs w:val="18"/>
              </w:rPr>
            </w:pPr>
            <w:r w:rsidRPr="003C4CEC">
              <w:rPr>
                <w:color w:val="000000"/>
                <w:lang w:eastAsia="ko-KR"/>
              </w:rPr>
              <w:t>25</w:t>
            </w:r>
          </w:p>
        </w:tc>
        <w:tc>
          <w:tcPr>
            <w:tcW w:w="1323" w:type="dxa"/>
            <w:gridSpan w:val="2"/>
            <w:shd w:val="clear" w:color="auto" w:fill="auto"/>
            <w:noWrap/>
          </w:tcPr>
          <w:p w14:paraId="41CD5D3E" w14:textId="77777777" w:rsidR="005911F8" w:rsidRPr="00EF5447" w:rsidRDefault="005911F8" w:rsidP="005F43F1">
            <w:pPr>
              <w:pStyle w:val="TAC"/>
              <w:rPr>
                <w:szCs w:val="18"/>
              </w:rPr>
            </w:pPr>
            <w:r w:rsidRPr="00EF5447">
              <w:rPr>
                <w:color w:val="000000"/>
                <w:lang w:eastAsia="ko-KR"/>
              </w:rPr>
              <w:t>1900</w:t>
            </w:r>
          </w:p>
        </w:tc>
        <w:tc>
          <w:tcPr>
            <w:tcW w:w="667" w:type="dxa"/>
            <w:gridSpan w:val="2"/>
            <w:shd w:val="clear" w:color="auto" w:fill="auto"/>
          </w:tcPr>
          <w:p w14:paraId="7E7EF59A"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67A10C3B" w14:textId="77777777" w:rsidR="005911F8" w:rsidRPr="00EF5447" w:rsidRDefault="005911F8" w:rsidP="005F43F1">
            <w:pPr>
              <w:pStyle w:val="TAC"/>
            </w:pPr>
            <w:r w:rsidRPr="00EF5447">
              <w:rPr>
                <w:lang w:eastAsia="ko-KR"/>
              </w:rPr>
              <w:t>N/A</w:t>
            </w:r>
          </w:p>
        </w:tc>
      </w:tr>
      <w:tr w:rsidR="005911F8" w:rsidRPr="00EF5447" w14:paraId="4B124A19" w14:textId="77777777" w:rsidTr="00DD70BE">
        <w:trPr>
          <w:trHeight w:val="216"/>
          <w:jc w:val="center"/>
        </w:trPr>
        <w:tc>
          <w:tcPr>
            <w:tcW w:w="2258" w:type="dxa"/>
            <w:tcBorders>
              <w:top w:val="nil"/>
              <w:bottom w:val="nil"/>
            </w:tcBorders>
            <w:shd w:val="clear" w:color="auto" w:fill="auto"/>
          </w:tcPr>
          <w:p w14:paraId="6289FCB8" w14:textId="77777777" w:rsidR="005911F8" w:rsidRPr="00EF5447" w:rsidRDefault="005911F8" w:rsidP="005F43F1">
            <w:pPr>
              <w:pStyle w:val="TAC"/>
            </w:pPr>
          </w:p>
        </w:tc>
        <w:tc>
          <w:tcPr>
            <w:tcW w:w="867" w:type="dxa"/>
            <w:shd w:val="clear" w:color="auto" w:fill="auto"/>
          </w:tcPr>
          <w:p w14:paraId="62B10D36" w14:textId="77777777" w:rsidR="005911F8" w:rsidRPr="00EF5447" w:rsidRDefault="005911F8" w:rsidP="005F43F1">
            <w:pPr>
              <w:pStyle w:val="TAC"/>
              <w:rPr>
                <w:szCs w:val="18"/>
              </w:rPr>
            </w:pPr>
            <w:r w:rsidRPr="00EF5447">
              <w:rPr>
                <w:lang w:eastAsia="ko-KR"/>
              </w:rPr>
              <w:t>n41</w:t>
            </w:r>
          </w:p>
        </w:tc>
        <w:tc>
          <w:tcPr>
            <w:tcW w:w="1379" w:type="dxa"/>
            <w:gridSpan w:val="2"/>
            <w:shd w:val="clear" w:color="auto" w:fill="auto"/>
            <w:noWrap/>
          </w:tcPr>
          <w:p w14:paraId="3D54BFD0" w14:textId="77777777" w:rsidR="005911F8" w:rsidRPr="00EF5447" w:rsidRDefault="005911F8" w:rsidP="005F43F1">
            <w:pPr>
              <w:pStyle w:val="TAC"/>
              <w:rPr>
                <w:szCs w:val="18"/>
              </w:rPr>
            </w:pPr>
            <w:r w:rsidRPr="003C4CEC">
              <w:rPr>
                <w:lang w:eastAsia="ko-KR"/>
              </w:rPr>
              <w:t>2620</w:t>
            </w:r>
          </w:p>
        </w:tc>
        <w:tc>
          <w:tcPr>
            <w:tcW w:w="817" w:type="dxa"/>
            <w:gridSpan w:val="2"/>
            <w:shd w:val="clear" w:color="auto" w:fill="auto"/>
            <w:noWrap/>
          </w:tcPr>
          <w:p w14:paraId="774F5751" w14:textId="77777777" w:rsidR="005911F8" w:rsidRPr="00EF5447" w:rsidRDefault="005911F8" w:rsidP="005F43F1">
            <w:pPr>
              <w:pStyle w:val="TAC"/>
              <w:rPr>
                <w:szCs w:val="18"/>
              </w:rPr>
            </w:pPr>
            <w:r w:rsidRPr="003C4CEC">
              <w:rPr>
                <w:lang w:eastAsia="ko-KR"/>
              </w:rPr>
              <w:t>10</w:t>
            </w:r>
          </w:p>
        </w:tc>
        <w:tc>
          <w:tcPr>
            <w:tcW w:w="2554" w:type="dxa"/>
            <w:gridSpan w:val="2"/>
            <w:shd w:val="clear" w:color="auto" w:fill="auto"/>
            <w:noWrap/>
          </w:tcPr>
          <w:p w14:paraId="39D5A694" w14:textId="77777777" w:rsidR="005911F8" w:rsidRPr="00EF5447" w:rsidRDefault="005911F8" w:rsidP="005F43F1">
            <w:pPr>
              <w:pStyle w:val="TAC"/>
              <w:rPr>
                <w:szCs w:val="18"/>
              </w:rPr>
            </w:pPr>
            <w:r w:rsidRPr="003C4CEC">
              <w:rPr>
                <w:lang w:eastAsia="ko-KR"/>
              </w:rPr>
              <w:t>50</w:t>
            </w:r>
          </w:p>
        </w:tc>
        <w:tc>
          <w:tcPr>
            <w:tcW w:w="1323" w:type="dxa"/>
            <w:gridSpan w:val="2"/>
            <w:shd w:val="clear" w:color="auto" w:fill="auto"/>
            <w:noWrap/>
          </w:tcPr>
          <w:p w14:paraId="546441D3" w14:textId="77777777" w:rsidR="005911F8" w:rsidRPr="00EF5447" w:rsidRDefault="005911F8" w:rsidP="005F43F1">
            <w:pPr>
              <w:pStyle w:val="TAC"/>
              <w:rPr>
                <w:szCs w:val="18"/>
              </w:rPr>
            </w:pPr>
            <w:r w:rsidRPr="00EF5447">
              <w:rPr>
                <w:lang w:eastAsia="ko-KR"/>
              </w:rPr>
              <w:t>2620</w:t>
            </w:r>
          </w:p>
        </w:tc>
        <w:tc>
          <w:tcPr>
            <w:tcW w:w="667" w:type="dxa"/>
            <w:gridSpan w:val="2"/>
            <w:shd w:val="clear" w:color="auto" w:fill="auto"/>
          </w:tcPr>
          <w:p w14:paraId="253E0F20"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58D6FF70" w14:textId="77777777" w:rsidR="005911F8" w:rsidRPr="00EF5447" w:rsidRDefault="005911F8" w:rsidP="005F43F1">
            <w:pPr>
              <w:pStyle w:val="TAC"/>
            </w:pPr>
            <w:r w:rsidRPr="00EF5447">
              <w:rPr>
                <w:lang w:eastAsia="ko-KR"/>
              </w:rPr>
              <w:t>N/A</w:t>
            </w:r>
          </w:p>
        </w:tc>
      </w:tr>
      <w:tr w:rsidR="005911F8" w:rsidRPr="00EF5447" w14:paraId="6F0B78DE" w14:textId="77777777" w:rsidTr="00DD70BE">
        <w:trPr>
          <w:trHeight w:val="216"/>
          <w:jc w:val="center"/>
        </w:trPr>
        <w:tc>
          <w:tcPr>
            <w:tcW w:w="2258" w:type="dxa"/>
            <w:tcBorders>
              <w:top w:val="nil"/>
              <w:bottom w:val="nil"/>
            </w:tcBorders>
            <w:shd w:val="clear" w:color="auto" w:fill="auto"/>
          </w:tcPr>
          <w:p w14:paraId="17B175D4" w14:textId="77777777" w:rsidR="005911F8" w:rsidRPr="00EF5447" w:rsidRDefault="005911F8" w:rsidP="005F43F1">
            <w:pPr>
              <w:pStyle w:val="TAC"/>
            </w:pPr>
          </w:p>
        </w:tc>
        <w:tc>
          <w:tcPr>
            <w:tcW w:w="867" w:type="dxa"/>
            <w:shd w:val="clear" w:color="auto" w:fill="auto"/>
          </w:tcPr>
          <w:p w14:paraId="0E020A34" w14:textId="77777777" w:rsidR="005911F8" w:rsidRPr="00EF5447" w:rsidRDefault="005911F8" w:rsidP="005F43F1">
            <w:pPr>
              <w:pStyle w:val="TAC"/>
              <w:rPr>
                <w:szCs w:val="18"/>
              </w:rPr>
            </w:pPr>
            <w:r w:rsidRPr="00EF5447">
              <w:rPr>
                <w:lang w:eastAsia="ko-KR"/>
              </w:rPr>
              <w:t>n79</w:t>
            </w:r>
          </w:p>
        </w:tc>
        <w:tc>
          <w:tcPr>
            <w:tcW w:w="1379" w:type="dxa"/>
            <w:gridSpan w:val="2"/>
            <w:shd w:val="clear" w:color="auto" w:fill="auto"/>
            <w:noWrap/>
          </w:tcPr>
          <w:p w14:paraId="7F4E2B9A" w14:textId="77777777" w:rsidR="005911F8" w:rsidRPr="00EF5447" w:rsidRDefault="005911F8" w:rsidP="005F43F1">
            <w:pPr>
              <w:pStyle w:val="TAC"/>
              <w:rPr>
                <w:szCs w:val="18"/>
              </w:rPr>
            </w:pPr>
            <w:r>
              <w:rPr>
                <w:lang w:eastAsia="ko-KR"/>
              </w:rPr>
              <w:t>N/A</w:t>
            </w:r>
          </w:p>
        </w:tc>
        <w:tc>
          <w:tcPr>
            <w:tcW w:w="817" w:type="dxa"/>
            <w:gridSpan w:val="2"/>
            <w:shd w:val="clear" w:color="auto" w:fill="auto"/>
            <w:noWrap/>
          </w:tcPr>
          <w:p w14:paraId="74EBB46B" w14:textId="77777777" w:rsidR="005911F8" w:rsidRPr="00EF5447" w:rsidRDefault="005911F8" w:rsidP="005F43F1">
            <w:pPr>
              <w:pStyle w:val="TAC"/>
              <w:rPr>
                <w:szCs w:val="18"/>
              </w:rPr>
            </w:pPr>
            <w:r w:rsidRPr="003C4CEC">
              <w:rPr>
                <w:lang w:eastAsia="ko-KR"/>
              </w:rPr>
              <w:t>40</w:t>
            </w:r>
          </w:p>
        </w:tc>
        <w:tc>
          <w:tcPr>
            <w:tcW w:w="2554" w:type="dxa"/>
            <w:gridSpan w:val="2"/>
            <w:shd w:val="clear" w:color="auto" w:fill="auto"/>
            <w:noWrap/>
          </w:tcPr>
          <w:p w14:paraId="11756848" w14:textId="77777777" w:rsidR="005911F8" w:rsidRPr="00EF5447" w:rsidRDefault="005911F8" w:rsidP="005F43F1">
            <w:pPr>
              <w:pStyle w:val="TAC"/>
              <w:rPr>
                <w:szCs w:val="18"/>
              </w:rPr>
            </w:pPr>
            <w:r>
              <w:rPr>
                <w:lang w:eastAsia="ko-KR"/>
              </w:rPr>
              <w:t>N/A</w:t>
            </w:r>
          </w:p>
        </w:tc>
        <w:tc>
          <w:tcPr>
            <w:tcW w:w="1323" w:type="dxa"/>
            <w:gridSpan w:val="2"/>
            <w:shd w:val="clear" w:color="auto" w:fill="auto"/>
            <w:noWrap/>
          </w:tcPr>
          <w:p w14:paraId="602E4BED" w14:textId="77777777" w:rsidR="005911F8" w:rsidRPr="00EF5447" w:rsidRDefault="005911F8" w:rsidP="005F43F1">
            <w:pPr>
              <w:pStyle w:val="TAC"/>
              <w:rPr>
                <w:szCs w:val="18"/>
              </w:rPr>
            </w:pPr>
            <w:r w:rsidRPr="00EF5447">
              <w:rPr>
                <w:lang w:eastAsia="ko-KR"/>
              </w:rPr>
              <w:t>4520</w:t>
            </w:r>
          </w:p>
        </w:tc>
        <w:tc>
          <w:tcPr>
            <w:tcW w:w="667" w:type="dxa"/>
            <w:gridSpan w:val="2"/>
            <w:shd w:val="clear" w:color="auto" w:fill="auto"/>
          </w:tcPr>
          <w:p w14:paraId="6B239EA8" w14:textId="77777777" w:rsidR="005911F8" w:rsidRPr="00EF5447" w:rsidRDefault="005911F8" w:rsidP="005F43F1">
            <w:pPr>
              <w:pStyle w:val="TAC"/>
              <w:rPr>
                <w:szCs w:val="18"/>
              </w:rPr>
            </w:pPr>
            <w:r w:rsidRPr="00EF5447">
              <w:rPr>
                <w:rFonts w:eastAsia="Malgun Gothic"/>
                <w:szCs w:val="18"/>
                <w:lang w:eastAsia="ko-KR"/>
              </w:rPr>
              <w:t>29.8</w:t>
            </w:r>
          </w:p>
        </w:tc>
        <w:tc>
          <w:tcPr>
            <w:tcW w:w="1248" w:type="dxa"/>
            <w:gridSpan w:val="3"/>
            <w:shd w:val="clear" w:color="auto" w:fill="auto"/>
          </w:tcPr>
          <w:p w14:paraId="508A91E2" w14:textId="77777777" w:rsidR="005911F8" w:rsidRPr="00EF5447" w:rsidRDefault="005911F8" w:rsidP="005F43F1">
            <w:pPr>
              <w:pStyle w:val="TAC"/>
              <w:rPr>
                <w:lang w:eastAsia="ko-KR"/>
              </w:rPr>
            </w:pPr>
            <w:r w:rsidRPr="00EF5447">
              <w:rPr>
                <w:lang w:eastAsia="ko-KR"/>
              </w:rPr>
              <w:t>IMD2</w:t>
            </w:r>
            <w:r w:rsidRPr="00EF5447">
              <w:rPr>
                <w:vertAlign w:val="superscript"/>
                <w:lang w:eastAsia="ko-KR"/>
              </w:rPr>
              <w:t>4</w:t>
            </w:r>
          </w:p>
        </w:tc>
      </w:tr>
      <w:tr w:rsidR="005911F8" w:rsidRPr="00EF5447" w14:paraId="211B2CD0" w14:textId="77777777" w:rsidTr="00DD70BE">
        <w:trPr>
          <w:trHeight w:val="216"/>
          <w:jc w:val="center"/>
        </w:trPr>
        <w:tc>
          <w:tcPr>
            <w:tcW w:w="2258" w:type="dxa"/>
            <w:tcBorders>
              <w:top w:val="nil"/>
              <w:bottom w:val="nil"/>
            </w:tcBorders>
            <w:shd w:val="clear" w:color="auto" w:fill="auto"/>
          </w:tcPr>
          <w:p w14:paraId="2628E0D3" w14:textId="77777777" w:rsidR="005911F8" w:rsidRPr="00EF5447" w:rsidRDefault="005911F8" w:rsidP="005F43F1">
            <w:pPr>
              <w:pStyle w:val="TAC"/>
            </w:pPr>
          </w:p>
        </w:tc>
        <w:tc>
          <w:tcPr>
            <w:tcW w:w="867" w:type="dxa"/>
            <w:shd w:val="clear" w:color="auto" w:fill="auto"/>
          </w:tcPr>
          <w:p w14:paraId="0945C204" w14:textId="77777777" w:rsidR="005911F8" w:rsidRPr="00EF5447" w:rsidRDefault="005911F8" w:rsidP="005F43F1">
            <w:pPr>
              <w:pStyle w:val="TAC"/>
              <w:rPr>
                <w:szCs w:val="18"/>
              </w:rPr>
            </w:pPr>
            <w:r w:rsidRPr="00EF5447">
              <w:rPr>
                <w:lang w:eastAsia="ko-KR"/>
              </w:rPr>
              <w:t>39</w:t>
            </w:r>
          </w:p>
        </w:tc>
        <w:tc>
          <w:tcPr>
            <w:tcW w:w="1379" w:type="dxa"/>
            <w:gridSpan w:val="2"/>
            <w:shd w:val="clear" w:color="auto" w:fill="auto"/>
            <w:noWrap/>
          </w:tcPr>
          <w:p w14:paraId="5430D23E" w14:textId="77777777" w:rsidR="005911F8" w:rsidRPr="00EF5447" w:rsidRDefault="005911F8" w:rsidP="005F43F1">
            <w:pPr>
              <w:pStyle w:val="TAC"/>
              <w:rPr>
                <w:szCs w:val="18"/>
              </w:rPr>
            </w:pPr>
            <w:r w:rsidRPr="003C4CEC">
              <w:rPr>
                <w:color w:val="000000"/>
                <w:lang w:eastAsia="ko-KR"/>
              </w:rPr>
              <w:t>1900</w:t>
            </w:r>
          </w:p>
        </w:tc>
        <w:tc>
          <w:tcPr>
            <w:tcW w:w="817" w:type="dxa"/>
            <w:gridSpan w:val="2"/>
            <w:shd w:val="clear" w:color="auto" w:fill="auto"/>
            <w:noWrap/>
          </w:tcPr>
          <w:p w14:paraId="6FFE769A" w14:textId="77777777" w:rsidR="005911F8" w:rsidRPr="00EF5447" w:rsidRDefault="005911F8" w:rsidP="005F43F1">
            <w:pPr>
              <w:pStyle w:val="TAC"/>
              <w:rPr>
                <w:szCs w:val="18"/>
              </w:rPr>
            </w:pPr>
            <w:r w:rsidRPr="003C4CEC">
              <w:rPr>
                <w:color w:val="000000"/>
                <w:lang w:eastAsia="ko-KR"/>
              </w:rPr>
              <w:t>5</w:t>
            </w:r>
          </w:p>
        </w:tc>
        <w:tc>
          <w:tcPr>
            <w:tcW w:w="2554" w:type="dxa"/>
            <w:gridSpan w:val="2"/>
            <w:shd w:val="clear" w:color="auto" w:fill="auto"/>
            <w:noWrap/>
          </w:tcPr>
          <w:p w14:paraId="1018E93C" w14:textId="77777777" w:rsidR="005911F8" w:rsidRPr="00EF5447" w:rsidRDefault="005911F8" w:rsidP="005F43F1">
            <w:pPr>
              <w:pStyle w:val="TAC"/>
              <w:rPr>
                <w:szCs w:val="18"/>
              </w:rPr>
            </w:pPr>
            <w:r w:rsidRPr="003C4CEC">
              <w:rPr>
                <w:color w:val="000000"/>
                <w:lang w:eastAsia="ko-KR"/>
              </w:rPr>
              <w:t>25</w:t>
            </w:r>
          </w:p>
        </w:tc>
        <w:tc>
          <w:tcPr>
            <w:tcW w:w="1323" w:type="dxa"/>
            <w:gridSpan w:val="2"/>
            <w:shd w:val="clear" w:color="auto" w:fill="auto"/>
            <w:noWrap/>
          </w:tcPr>
          <w:p w14:paraId="26B85CDE" w14:textId="77777777" w:rsidR="005911F8" w:rsidRPr="00EF5447" w:rsidRDefault="005911F8" w:rsidP="005F43F1">
            <w:pPr>
              <w:pStyle w:val="TAC"/>
              <w:rPr>
                <w:szCs w:val="18"/>
              </w:rPr>
            </w:pPr>
            <w:r w:rsidRPr="00EF5447">
              <w:rPr>
                <w:color w:val="000000"/>
                <w:lang w:eastAsia="ko-KR"/>
              </w:rPr>
              <w:t>1900</w:t>
            </w:r>
          </w:p>
        </w:tc>
        <w:tc>
          <w:tcPr>
            <w:tcW w:w="667" w:type="dxa"/>
            <w:gridSpan w:val="2"/>
            <w:shd w:val="clear" w:color="auto" w:fill="auto"/>
          </w:tcPr>
          <w:p w14:paraId="09CF81B9"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78B05E36" w14:textId="77777777" w:rsidR="005911F8" w:rsidRPr="00EF5447" w:rsidRDefault="005911F8" w:rsidP="005F43F1">
            <w:pPr>
              <w:pStyle w:val="TAC"/>
            </w:pPr>
            <w:r w:rsidRPr="00EF5447">
              <w:rPr>
                <w:lang w:eastAsia="ko-KR"/>
              </w:rPr>
              <w:t>N/A</w:t>
            </w:r>
          </w:p>
        </w:tc>
      </w:tr>
      <w:tr w:rsidR="005911F8" w:rsidRPr="00EF5447" w14:paraId="00BFE44D" w14:textId="77777777" w:rsidTr="00DD70BE">
        <w:trPr>
          <w:trHeight w:val="216"/>
          <w:jc w:val="center"/>
        </w:trPr>
        <w:tc>
          <w:tcPr>
            <w:tcW w:w="2258" w:type="dxa"/>
            <w:tcBorders>
              <w:top w:val="nil"/>
              <w:bottom w:val="nil"/>
            </w:tcBorders>
            <w:shd w:val="clear" w:color="auto" w:fill="auto"/>
          </w:tcPr>
          <w:p w14:paraId="2A92F052" w14:textId="77777777" w:rsidR="005911F8" w:rsidRPr="00EF5447" w:rsidRDefault="005911F8" w:rsidP="005F43F1">
            <w:pPr>
              <w:pStyle w:val="TAC"/>
            </w:pPr>
          </w:p>
        </w:tc>
        <w:tc>
          <w:tcPr>
            <w:tcW w:w="867" w:type="dxa"/>
            <w:shd w:val="clear" w:color="auto" w:fill="auto"/>
          </w:tcPr>
          <w:p w14:paraId="621A3B93" w14:textId="77777777" w:rsidR="005911F8" w:rsidRPr="00EF5447" w:rsidRDefault="005911F8" w:rsidP="005F43F1">
            <w:pPr>
              <w:pStyle w:val="TAC"/>
              <w:rPr>
                <w:szCs w:val="18"/>
              </w:rPr>
            </w:pPr>
            <w:r w:rsidRPr="00EF5447">
              <w:rPr>
                <w:lang w:eastAsia="ko-KR"/>
              </w:rPr>
              <w:t>n41</w:t>
            </w:r>
          </w:p>
        </w:tc>
        <w:tc>
          <w:tcPr>
            <w:tcW w:w="1379" w:type="dxa"/>
            <w:gridSpan w:val="2"/>
            <w:shd w:val="clear" w:color="auto" w:fill="auto"/>
            <w:noWrap/>
          </w:tcPr>
          <w:p w14:paraId="236C62AD" w14:textId="77777777" w:rsidR="005911F8" w:rsidRPr="00EF5447" w:rsidRDefault="005911F8" w:rsidP="005F43F1">
            <w:pPr>
              <w:pStyle w:val="TAC"/>
              <w:rPr>
                <w:szCs w:val="18"/>
              </w:rPr>
            </w:pPr>
            <w:r>
              <w:rPr>
                <w:color w:val="000000"/>
                <w:lang w:eastAsia="ko-KR"/>
              </w:rPr>
              <w:t>N/A</w:t>
            </w:r>
          </w:p>
        </w:tc>
        <w:tc>
          <w:tcPr>
            <w:tcW w:w="817" w:type="dxa"/>
            <w:gridSpan w:val="2"/>
            <w:shd w:val="clear" w:color="auto" w:fill="auto"/>
            <w:noWrap/>
          </w:tcPr>
          <w:p w14:paraId="10124C62" w14:textId="77777777" w:rsidR="005911F8" w:rsidRPr="00EF5447" w:rsidRDefault="005911F8" w:rsidP="005F43F1">
            <w:pPr>
              <w:pStyle w:val="TAC"/>
              <w:rPr>
                <w:szCs w:val="18"/>
              </w:rPr>
            </w:pPr>
            <w:r w:rsidRPr="003C4CEC">
              <w:rPr>
                <w:color w:val="000000"/>
                <w:lang w:eastAsia="ko-KR"/>
              </w:rPr>
              <w:t>10</w:t>
            </w:r>
          </w:p>
        </w:tc>
        <w:tc>
          <w:tcPr>
            <w:tcW w:w="2554" w:type="dxa"/>
            <w:gridSpan w:val="2"/>
            <w:shd w:val="clear" w:color="auto" w:fill="auto"/>
            <w:noWrap/>
          </w:tcPr>
          <w:p w14:paraId="290914A9" w14:textId="77777777" w:rsidR="005911F8" w:rsidRPr="00EF5447" w:rsidRDefault="005911F8" w:rsidP="005F43F1">
            <w:pPr>
              <w:pStyle w:val="TAC"/>
              <w:rPr>
                <w:szCs w:val="18"/>
              </w:rPr>
            </w:pPr>
            <w:r>
              <w:rPr>
                <w:color w:val="000000"/>
                <w:lang w:eastAsia="ko-KR"/>
              </w:rPr>
              <w:t>N/A</w:t>
            </w:r>
          </w:p>
        </w:tc>
        <w:tc>
          <w:tcPr>
            <w:tcW w:w="1323" w:type="dxa"/>
            <w:gridSpan w:val="2"/>
            <w:shd w:val="clear" w:color="auto" w:fill="auto"/>
            <w:noWrap/>
          </w:tcPr>
          <w:p w14:paraId="5C6A4EB1" w14:textId="77777777" w:rsidR="005911F8" w:rsidRPr="00EF5447" w:rsidRDefault="005911F8" w:rsidP="005F43F1">
            <w:pPr>
              <w:pStyle w:val="TAC"/>
              <w:rPr>
                <w:szCs w:val="18"/>
              </w:rPr>
            </w:pPr>
            <w:r w:rsidRPr="00EF5447">
              <w:rPr>
                <w:color w:val="000000"/>
                <w:lang w:eastAsia="ko-KR"/>
              </w:rPr>
              <w:t>2620</w:t>
            </w:r>
          </w:p>
        </w:tc>
        <w:tc>
          <w:tcPr>
            <w:tcW w:w="667" w:type="dxa"/>
            <w:gridSpan w:val="2"/>
            <w:shd w:val="clear" w:color="auto" w:fill="auto"/>
          </w:tcPr>
          <w:p w14:paraId="7559B816" w14:textId="77777777" w:rsidR="005911F8" w:rsidRPr="00EF5447" w:rsidRDefault="005911F8" w:rsidP="005F43F1">
            <w:pPr>
              <w:pStyle w:val="TAC"/>
              <w:rPr>
                <w:szCs w:val="18"/>
              </w:rPr>
            </w:pPr>
            <w:r w:rsidRPr="00EF5447">
              <w:rPr>
                <w:rFonts w:eastAsia="Malgun Gothic"/>
                <w:szCs w:val="18"/>
                <w:lang w:eastAsia="ko-KR"/>
              </w:rPr>
              <w:t>30.2</w:t>
            </w:r>
          </w:p>
        </w:tc>
        <w:tc>
          <w:tcPr>
            <w:tcW w:w="1248" w:type="dxa"/>
            <w:gridSpan w:val="3"/>
            <w:shd w:val="clear" w:color="auto" w:fill="auto"/>
          </w:tcPr>
          <w:p w14:paraId="0DF81164" w14:textId="77777777" w:rsidR="005911F8" w:rsidRPr="00EF5447" w:rsidRDefault="005911F8" w:rsidP="005F43F1">
            <w:pPr>
              <w:pStyle w:val="TAC"/>
              <w:rPr>
                <w:lang w:eastAsia="ko-KR"/>
              </w:rPr>
            </w:pPr>
            <w:r w:rsidRPr="00EF5447">
              <w:rPr>
                <w:lang w:eastAsia="ko-KR"/>
              </w:rPr>
              <w:t>IMD2</w:t>
            </w:r>
            <w:r w:rsidRPr="00EF5447">
              <w:rPr>
                <w:vertAlign w:val="superscript"/>
                <w:lang w:eastAsia="ko-KR"/>
              </w:rPr>
              <w:t>4</w:t>
            </w:r>
          </w:p>
        </w:tc>
      </w:tr>
      <w:tr w:rsidR="005911F8" w:rsidRPr="00EF5447" w14:paraId="7D842C6E" w14:textId="77777777" w:rsidTr="00DD70BE">
        <w:trPr>
          <w:trHeight w:val="216"/>
          <w:jc w:val="center"/>
        </w:trPr>
        <w:tc>
          <w:tcPr>
            <w:tcW w:w="2258" w:type="dxa"/>
            <w:tcBorders>
              <w:top w:val="nil"/>
              <w:bottom w:val="single" w:sz="4" w:space="0" w:color="auto"/>
            </w:tcBorders>
            <w:shd w:val="clear" w:color="auto" w:fill="auto"/>
          </w:tcPr>
          <w:p w14:paraId="5CA60F93" w14:textId="77777777" w:rsidR="005911F8" w:rsidRPr="00EF5447" w:rsidRDefault="005911F8" w:rsidP="005F43F1">
            <w:pPr>
              <w:pStyle w:val="TAC"/>
            </w:pPr>
          </w:p>
        </w:tc>
        <w:tc>
          <w:tcPr>
            <w:tcW w:w="867" w:type="dxa"/>
            <w:shd w:val="clear" w:color="auto" w:fill="auto"/>
          </w:tcPr>
          <w:p w14:paraId="69B05DAE" w14:textId="77777777" w:rsidR="005911F8" w:rsidRPr="00EF5447" w:rsidRDefault="005911F8" w:rsidP="005F43F1">
            <w:pPr>
              <w:pStyle w:val="TAC"/>
              <w:rPr>
                <w:szCs w:val="18"/>
              </w:rPr>
            </w:pPr>
            <w:r w:rsidRPr="00EF5447">
              <w:rPr>
                <w:lang w:eastAsia="ko-KR"/>
              </w:rPr>
              <w:t>n79</w:t>
            </w:r>
          </w:p>
        </w:tc>
        <w:tc>
          <w:tcPr>
            <w:tcW w:w="1379" w:type="dxa"/>
            <w:gridSpan w:val="2"/>
            <w:shd w:val="clear" w:color="auto" w:fill="auto"/>
            <w:noWrap/>
          </w:tcPr>
          <w:p w14:paraId="2E06DB5E" w14:textId="77777777" w:rsidR="005911F8" w:rsidRPr="00EF5447" w:rsidRDefault="005911F8" w:rsidP="005F43F1">
            <w:pPr>
              <w:pStyle w:val="TAC"/>
              <w:rPr>
                <w:szCs w:val="18"/>
              </w:rPr>
            </w:pPr>
            <w:r w:rsidRPr="003C4CEC">
              <w:rPr>
                <w:rFonts w:eastAsia="Malgun Gothic"/>
                <w:color w:val="000000"/>
                <w:lang w:eastAsia="ko-KR"/>
              </w:rPr>
              <w:t>4520</w:t>
            </w:r>
          </w:p>
        </w:tc>
        <w:tc>
          <w:tcPr>
            <w:tcW w:w="817" w:type="dxa"/>
            <w:gridSpan w:val="2"/>
            <w:shd w:val="clear" w:color="auto" w:fill="auto"/>
            <w:noWrap/>
          </w:tcPr>
          <w:p w14:paraId="581A61FD" w14:textId="77777777" w:rsidR="005911F8" w:rsidRPr="00EF5447" w:rsidRDefault="005911F8" w:rsidP="005F43F1">
            <w:pPr>
              <w:pStyle w:val="TAC"/>
              <w:rPr>
                <w:szCs w:val="18"/>
              </w:rPr>
            </w:pPr>
            <w:r w:rsidRPr="003C4CEC">
              <w:rPr>
                <w:rFonts w:eastAsia="Malgun Gothic"/>
                <w:color w:val="000000"/>
                <w:lang w:eastAsia="ko-KR"/>
              </w:rPr>
              <w:t>40</w:t>
            </w:r>
          </w:p>
        </w:tc>
        <w:tc>
          <w:tcPr>
            <w:tcW w:w="2554" w:type="dxa"/>
            <w:gridSpan w:val="2"/>
            <w:shd w:val="clear" w:color="auto" w:fill="auto"/>
            <w:noWrap/>
          </w:tcPr>
          <w:p w14:paraId="072E13A3" w14:textId="77777777" w:rsidR="005911F8" w:rsidRPr="00EF5447" w:rsidRDefault="005911F8" w:rsidP="005F43F1">
            <w:pPr>
              <w:pStyle w:val="TAC"/>
              <w:rPr>
                <w:szCs w:val="18"/>
              </w:rPr>
            </w:pPr>
            <w:r w:rsidRPr="003C4CEC">
              <w:rPr>
                <w:rFonts w:eastAsia="Malgun Gothic"/>
                <w:color w:val="000000"/>
                <w:lang w:eastAsia="ko-KR"/>
              </w:rPr>
              <w:t>216</w:t>
            </w:r>
          </w:p>
        </w:tc>
        <w:tc>
          <w:tcPr>
            <w:tcW w:w="1323" w:type="dxa"/>
            <w:gridSpan w:val="2"/>
            <w:shd w:val="clear" w:color="auto" w:fill="auto"/>
            <w:noWrap/>
          </w:tcPr>
          <w:p w14:paraId="0DB3F6D6" w14:textId="77777777" w:rsidR="005911F8" w:rsidRPr="00EF5447" w:rsidRDefault="005911F8" w:rsidP="005F43F1">
            <w:pPr>
              <w:pStyle w:val="TAC"/>
              <w:rPr>
                <w:szCs w:val="18"/>
              </w:rPr>
            </w:pPr>
            <w:r w:rsidRPr="00EF5447">
              <w:rPr>
                <w:rFonts w:eastAsia="Malgun Gothic"/>
                <w:color w:val="000000"/>
                <w:lang w:eastAsia="ko-KR"/>
              </w:rPr>
              <w:t>4520</w:t>
            </w:r>
          </w:p>
        </w:tc>
        <w:tc>
          <w:tcPr>
            <w:tcW w:w="667" w:type="dxa"/>
            <w:gridSpan w:val="2"/>
            <w:shd w:val="clear" w:color="auto" w:fill="auto"/>
          </w:tcPr>
          <w:p w14:paraId="4C112012"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48083272" w14:textId="77777777" w:rsidR="005911F8" w:rsidRPr="00EF5447" w:rsidRDefault="005911F8" w:rsidP="005F43F1">
            <w:pPr>
              <w:pStyle w:val="TAC"/>
            </w:pPr>
            <w:r w:rsidRPr="00EF5447">
              <w:rPr>
                <w:lang w:eastAsia="ko-KR"/>
              </w:rPr>
              <w:t>N/A</w:t>
            </w:r>
          </w:p>
        </w:tc>
      </w:tr>
      <w:tr w:rsidR="005911F8" w:rsidRPr="00EF5447" w14:paraId="581414F7" w14:textId="77777777" w:rsidTr="00DD70BE">
        <w:trPr>
          <w:trHeight w:val="216"/>
          <w:jc w:val="center"/>
        </w:trPr>
        <w:tc>
          <w:tcPr>
            <w:tcW w:w="2258" w:type="dxa"/>
            <w:tcBorders>
              <w:bottom w:val="nil"/>
            </w:tcBorders>
            <w:shd w:val="clear" w:color="auto" w:fill="auto"/>
          </w:tcPr>
          <w:p w14:paraId="52A9832D" w14:textId="77777777" w:rsidR="005911F8" w:rsidRPr="00EF5447" w:rsidRDefault="005911F8" w:rsidP="005F43F1">
            <w:pPr>
              <w:pStyle w:val="TAC"/>
            </w:pPr>
            <w:r>
              <w:rPr>
                <w:rFonts w:cs="Arial"/>
              </w:rPr>
              <w:t>DC_40A_n1A-n78A</w:t>
            </w:r>
          </w:p>
        </w:tc>
        <w:tc>
          <w:tcPr>
            <w:tcW w:w="867" w:type="dxa"/>
            <w:shd w:val="clear" w:color="auto" w:fill="auto"/>
            <w:vAlign w:val="center"/>
          </w:tcPr>
          <w:p w14:paraId="4C1A4211" w14:textId="77777777" w:rsidR="005911F8" w:rsidRPr="00EF5447" w:rsidRDefault="005911F8" w:rsidP="005F43F1">
            <w:pPr>
              <w:pStyle w:val="TAC"/>
              <w:rPr>
                <w:lang w:eastAsia="zh-CN"/>
              </w:rPr>
            </w:pPr>
            <w:r>
              <w:t>40</w:t>
            </w:r>
          </w:p>
        </w:tc>
        <w:tc>
          <w:tcPr>
            <w:tcW w:w="1379" w:type="dxa"/>
            <w:gridSpan w:val="2"/>
            <w:shd w:val="clear" w:color="auto" w:fill="auto"/>
            <w:noWrap/>
          </w:tcPr>
          <w:p w14:paraId="26657585" w14:textId="77777777" w:rsidR="005911F8" w:rsidRPr="00EF5447" w:rsidRDefault="005911F8" w:rsidP="005F43F1">
            <w:pPr>
              <w:pStyle w:val="TAC"/>
              <w:rPr>
                <w:lang w:eastAsia="zh-CN"/>
              </w:rPr>
            </w:pPr>
            <w:r w:rsidRPr="003C4CEC">
              <w:rPr>
                <w:rFonts w:eastAsia="Malgun Gothic"/>
                <w:szCs w:val="18"/>
                <w:lang w:eastAsia="ko-KR"/>
              </w:rPr>
              <w:t>2340</w:t>
            </w:r>
          </w:p>
        </w:tc>
        <w:tc>
          <w:tcPr>
            <w:tcW w:w="817" w:type="dxa"/>
            <w:gridSpan w:val="2"/>
            <w:shd w:val="clear" w:color="auto" w:fill="auto"/>
            <w:noWrap/>
          </w:tcPr>
          <w:p w14:paraId="1D5A4603" w14:textId="77777777" w:rsidR="005911F8" w:rsidRPr="00EF5447" w:rsidRDefault="005911F8"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2B3C9AA3" w14:textId="77777777" w:rsidR="005911F8" w:rsidRPr="00EF5447" w:rsidRDefault="005911F8" w:rsidP="005F43F1">
            <w:pPr>
              <w:pStyle w:val="TAC"/>
              <w:rPr>
                <w:color w:val="000000"/>
              </w:rPr>
            </w:pPr>
            <w:r w:rsidRPr="003C4CEC">
              <w:rPr>
                <w:rFonts w:eastAsia="Malgun Gothic"/>
                <w:szCs w:val="18"/>
                <w:lang w:eastAsia="ko-KR"/>
              </w:rPr>
              <w:t>25</w:t>
            </w:r>
          </w:p>
        </w:tc>
        <w:tc>
          <w:tcPr>
            <w:tcW w:w="1323" w:type="dxa"/>
            <w:gridSpan w:val="2"/>
            <w:shd w:val="clear" w:color="auto" w:fill="auto"/>
            <w:noWrap/>
          </w:tcPr>
          <w:p w14:paraId="4F0525DF" w14:textId="77777777" w:rsidR="005911F8" w:rsidRPr="00EF5447" w:rsidRDefault="005911F8" w:rsidP="005F43F1">
            <w:pPr>
              <w:pStyle w:val="TAC"/>
              <w:rPr>
                <w:lang w:eastAsia="zh-CN"/>
              </w:rPr>
            </w:pPr>
            <w:r>
              <w:rPr>
                <w:rFonts w:eastAsia="Malgun Gothic"/>
                <w:szCs w:val="18"/>
                <w:lang w:eastAsia="ko-KR"/>
              </w:rPr>
              <w:t>2340</w:t>
            </w:r>
          </w:p>
        </w:tc>
        <w:tc>
          <w:tcPr>
            <w:tcW w:w="667" w:type="dxa"/>
            <w:gridSpan w:val="2"/>
            <w:shd w:val="clear" w:color="auto" w:fill="auto"/>
          </w:tcPr>
          <w:p w14:paraId="138AC0DE" w14:textId="77777777" w:rsidR="005911F8" w:rsidRPr="00EF5447" w:rsidRDefault="005911F8" w:rsidP="005F43F1">
            <w:pPr>
              <w:pStyle w:val="TAC"/>
              <w:rPr>
                <w:rFonts w:eastAsia="Malgun Gothic"/>
                <w:szCs w:val="18"/>
                <w:lang w:eastAsia="ko-KR"/>
              </w:rPr>
            </w:pPr>
            <w:r>
              <w:rPr>
                <w:lang w:eastAsia="ko-KR"/>
              </w:rPr>
              <w:t>N/A</w:t>
            </w:r>
          </w:p>
        </w:tc>
        <w:tc>
          <w:tcPr>
            <w:tcW w:w="1248" w:type="dxa"/>
            <w:gridSpan w:val="3"/>
            <w:shd w:val="clear" w:color="auto" w:fill="auto"/>
          </w:tcPr>
          <w:p w14:paraId="4D15CADB" w14:textId="77777777" w:rsidR="005911F8" w:rsidRPr="00EF5447" w:rsidRDefault="005911F8" w:rsidP="005F43F1">
            <w:pPr>
              <w:pStyle w:val="TAC"/>
              <w:rPr>
                <w:lang w:eastAsia="ko-KR"/>
              </w:rPr>
            </w:pPr>
            <w:r>
              <w:rPr>
                <w:lang w:eastAsia="ko-KR"/>
              </w:rPr>
              <w:t>N/A</w:t>
            </w:r>
          </w:p>
        </w:tc>
      </w:tr>
      <w:tr w:rsidR="005911F8" w:rsidRPr="00EF5447" w14:paraId="13771B80" w14:textId="77777777" w:rsidTr="00DD70BE">
        <w:trPr>
          <w:trHeight w:val="216"/>
          <w:jc w:val="center"/>
        </w:trPr>
        <w:tc>
          <w:tcPr>
            <w:tcW w:w="2258" w:type="dxa"/>
            <w:tcBorders>
              <w:top w:val="nil"/>
              <w:bottom w:val="nil"/>
            </w:tcBorders>
            <w:shd w:val="clear" w:color="auto" w:fill="auto"/>
          </w:tcPr>
          <w:p w14:paraId="157526AB" w14:textId="77777777" w:rsidR="005911F8" w:rsidRPr="00EF5447" w:rsidRDefault="005911F8" w:rsidP="005F43F1">
            <w:pPr>
              <w:pStyle w:val="TAC"/>
            </w:pPr>
          </w:p>
        </w:tc>
        <w:tc>
          <w:tcPr>
            <w:tcW w:w="867" w:type="dxa"/>
            <w:shd w:val="clear" w:color="auto" w:fill="auto"/>
          </w:tcPr>
          <w:p w14:paraId="4A5926EB" w14:textId="77777777" w:rsidR="005911F8" w:rsidRPr="00EF5447" w:rsidRDefault="005911F8" w:rsidP="005F43F1">
            <w:pPr>
              <w:pStyle w:val="TAC"/>
              <w:rPr>
                <w:lang w:eastAsia="zh-CN"/>
              </w:rPr>
            </w:pPr>
            <w:r>
              <w:rPr>
                <w:lang w:eastAsia="ko-KR"/>
              </w:rPr>
              <w:t>n1</w:t>
            </w:r>
          </w:p>
        </w:tc>
        <w:tc>
          <w:tcPr>
            <w:tcW w:w="1379" w:type="dxa"/>
            <w:gridSpan w:val="2"/>
            <w:shd w:val="clear" w:color="auto" w:fill="auto"/>
            <w:noWrap/>
          </w:tcPr>
          <w:p w14:paraId="5936D312" w14:textId="77777777" w:rsidR="005911F8" w:rsidRPr="00EF5447" w:rsidRDefault="005911F8" w:rsidP="005F43F1">
            <w:pPr>
              <w:pStyle w:val="TAC"/>
              <w:rPr>
                <w:lang w:eastAsia="zh-CN"/>
              </w:rPr>
            </w:pPr>
            <w:r w:rsidRPr="003C4CEC">
              <w:rPr>
                <w:rFonts w:eastAsia="Malgun Gothic"/>
                <w:szCs w:val="18"/>
                <w:lang w:eastAsia="ko-KR"/>
              </w:rPr>
              <w:t>1930</w:t>
            </w:r>
          </w:p>
        </w:tc>
        <w:tc>
          <w:tcPr>
            <w:tcW w:w="817" w:type="dxa"/>
            <w:gridSpan w:val="2"/>
            <w:shd w:val="clear" w:color="auto" w:fill="auto"/>
            <w:noWrap/>
          </w:tcPr>
          <w:p w14:paraId="274C413E" w14:textId="77777777" w:rsidR="005911F8" w:rsidRPr="00EF5447" w:rsidRDefault="005911F8"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336FA9FC" w14:textId="77777777" w:rsidR="005911F8" w:rsidRPr="00EF5447" w:rsidRDefault="005911F8" w:rsidP="005F43F1">
            <w:pPr>
              <w:pStyle w:val="TAC"/>
              <w:rPr>
                <w:color w:val="000000"/>
              </w:rPr>
            </w:pPr>
            <w:r w:rsidRPr="003C4CEC">
              <w:rPr>
                <w:rFonts w:eastAsia="Malgun Gothic"/>
                <w:szCs w:val="18"/>
                <w:lang w:eastAsia="ko-KR"/>
              </w:rPr>
              <w:t>25</w:t>
            </w:r>
          </w:p>
        </w:tc>
        <w:tc>
          <w:tcPr>
            <w:tcW w:w="1323" w:type="dxa"/>
            <w:gridSpan w:val="2"/>
            <w:shd w:val="clear" w:color="auto" w:fill="auto"/>
            <w:noWrap/>
          </w:tcPr>
          <w:p w14:paraId="5DD906CE" w14:textId="77777777" w:rsidR="005911F8" w:rsidRPr="00EF5447" w:rsidRDefault="005911F8" w:rsidP="005F43F1">
            <w:pPr>
              <w:pStyle w:val="TAC"/>
              <w:rPr>
                <w:lang w:eastAsia="zh-CN"/>
              </w:rPr>
            </w:pPr>
            <w:r>
              <w:rPr>
                <w:rFonts w:eastAsia="Malgun Gothic"/>
                <w:szCs w:val="18"/>
                <w:lang w:eastAsia="ko-KR"/>
              </w:rPr>
              <w:t>2120</w:t>
            </w:r>
          </w:p>
        </w:tc>
        <w:tc>
          <w:tcPr>
            <w:tcW w:w="667" w:type="dxa"/>
            <w:gridSpan w:val="2"/>
            <w:shd w:val="clear" w:color="auto" w:fill="auto"/>
          </w:tcPr>
          <w:p w14:paraId="69E6FA01" w14:textId="77777777" w:rsidR="005911F8" w:rsidRPr="00EF5447" w:rsidRDefault="005911F8" w:rsidP="005F43F1">
            <w:pPr>
              <w:pStyle w:val="TAC"/>
              <w:rPr>
                <w:rFonts w:eastAsia="Malgun Gothic"/>
                <w:szCs w:val="18"/>
                <w:lang w:eastAsia="ko-KR"/>
              </w:rPr>
            </w:pPr>
            <w:r>
              <w:rPr>
                <w:lang w:eastAsia="ko-KR"/>
              </w:rPr>
              <w:t>N/A</w:t>
            </w:r>
          </w:p>
        </w:tc>
        <w:tc>
          <w:tcPr>
            <w:tcW w:w="1248" w:type="dxa"/>
            <w:gridSpan w:val="3"/>
            <w:shd w:val="clear" w:color="auto" w:fill="auto"/>
          </w:tcPr>
          <w:p w14:paraId="5D11EB27" w14:textId="77777777" w:rsidR="005911F8" w:rsidRPr="00EF5447" w:rsidRDefault="005911F8" w:rsidP="005F43F1">
            <w:pPr>
              <w:pStyle w:val="TAC"/>
              <w:rPr>
                <w:lang w:eastAsia="ko-KR"/>
              </w:rPr>
            </w:pPr>
            <w:r>
              <w:rPr>
                <w:lang w:eastAsia="ko-KR"/>
              </w:rPr>
              <w:t>N/A</w:t>
            </w:r>
          </w:p>
        </w:tc>
      </w:tr>
      <w:tr w:rsidR="005911F8" w:rsidRPr="00EF5447" w14:paraId="5A6B0F19" w14:textId="77777777" w:rsidTr="00DD70BE">
        <w:trPr>
          <w:trHeight w:val="216"/>
          <w:jc w:val="center"/>
        </w:trPr>
        <w:tc>
          <w:tcPr>
            <w:tcW w:w="2258" w:type="dxa"/>
            <w:tcBorders>
              <w:top w:val="nil"/>
              <w:bottom w:val="nil"/>
            </w:tcBorders>
            <w:shd w:val="clear" w:color="auto" w:fill="auto"/>
          </w:tcPr>
          <w:p w14:paraId="5B66B94B" w14:textId="77777777" w:rsidR="005911F8" w:rsidRPr="00EF5447" w:rsidRDefault="005911F8" w:rsidP="005F43F1">
            <w:pPr>
              <w:pStyle w:val="TAC"/>
            </w:pPr>
          </w:p>
        </w:tc>
        <w:tc>
          <w:tcPr>
            <w:tcW w:w="867" w:type="dxa"/>
            <w:shd w:val="clear" w:color="auto" w:fill="auto"/>
            <w:vAlign w:val="center"/>
          </w:tcPr>
          <w:p w14:paraId="0EDF4A24" w14:textId="77777777" w:rsidR="005911F8" w:rsidRPr="00EF5447" w:rsidRDefault="005911F8" w:rsidP="005F43F1">
            <w:pPr>
              <w:pStyle w:val="TAC"/>
              <w:rPr>
                <w:lang w:eastAsia="zh-CN"/>
              </w:rPr>
            </w:pPr>
            <w:r w:rsidRPr="00E062F1">
              <w:t>n7</w:t>
            </w:r>
            <w:r>
              <w:t>8</w:t>
            </w:r>
          </w:p>
        </w:tc>
        <w:tc>
          <w:tcPr>
            <w:tcW w:w="1379" w:type="dxa"/>
            <w:gridSpan w:val="2"/>
            <w:shd w:val="clear" w:color="auto" w:fill="auto"/>
            <w:noWrap/>
          </w:tcPr>
          <w:p w14:paraId="272BFD07" w14:textId="77777777" w:rsidR="005911F8" w:rsidRPr="00EF5447" w:rsidRDefault="005911F8" w:rsidP="005F43F1">
            <w:pPr>
              <w:pStyle w:val="TAC"/>
              <w:rPr>
                <w:lang w:eastAsia="zh-CN"/>
              </w:rPr>
            </w:pPr>
            <w:r>
              <w:rPr>
                <w:rFonts w:eastAsia="Malgun Gothic"/>
                <w:szCs w:val="18"/>
                <w:lang w:eastAsia="ko-KR"/>
              </w:rPr>
              <w:t>N/A</w:t>
            </w:r>
          </w:p>
        </w:tc>
        <w:tc>
          <w:tcPr>
            <w:tcW w:w="817" w:type="dxa"/>
            <w:gridSpan w:val="2"/>
            <w:shd w:val="clear" w:color="auto" w:fill="auto"/>
            <w:noWrap/>
          </w:tcPr>
          <w:p w14:paraId="5D96C6FD" w14:textId="77777777" w:rsidR="005911F8" w:rsidRPr="00EF5447" w:rsidRDefault="005911F8" w:rsidP="005F43F1">
            <w:pPr>
              <w:pStyle w:val="TAC"/>
              <w:rPr>
                <w:color w:val="000000"/>
              </w:rPr>
            </w:pPr>
            <w:r w:rsidRPr="003C4CEC">
              <w:rPr>
                <w:rFonts w:eastAsia="Malgun Gothic"/>
                <w:szCs w:val="18"/>
                <w:lang w:eastAsia="ko-KR"/>
              </w:rPr>
              <w:t>10</w:t>
            </w:r>
          </w:p>
        </w:tc>
        <w:tc>
          <w:tcPr>
            <w:tcW w:w="2554" w:type="dxa"/>
            <w:gridSpan w:val="2"/>
            <w:shd w:val="clear" w:color="auto" w:fill="auto"/>
            <w:noWrap/>
          </w:tcPr>
          <w:p w14:paraId="7C5CC2C1" w14:textId="77777777" w:rsidR="005911F8" w:rsidRPr="00EF5447" w:rsidRDefault="005911F8" w:rsidP="005F43F1">
            <w:pPr>
              <w:pStyle w:val="TAC"/>
              <w:rPr>
                <w:color w:val="000000"/>
              </w:rPr>
            </w:pPr>
            <w:r>
              <w:rPr>
                <w:rFonts w:eastAsia="Malgun Gothic"/>
                <w:szCs w:val="18"/>
                <w:lang w:eastAsia="ko-KR"/>
              </w:rPr>
              <w:t>N/A</w:t>
            </w:r>
          </w:p>
        </w:tc>
        <w:tc>
          <w:tcPr>
            <w:tcW w:w="1323" w:type="dxa"/>
            <w:gridSpan w:val="2"/>
            <w:shd w:val="clear" w:color="auto" w:fill="auto"/>
            <w:noWrap/>
          </w:tcPr>
          <w:p w14:paraId="0DA86711" w14:textId="77777777" w:rsidR="005911F8" w:rsidRPr="00EF5447" w:rsidRDefault="005911F8" w:rsidP="005F43F1">
            <w:pPr>
              <w:pStyle w:val="TAC"/>
              <w:rPr>
                <w:lang w:eastAsia="zh-CN"/>
              </w:rPr>
            </w:pPr>
            <w:r>
              <w:rPr>
                <w:rFonts w:eastAsia="Malgun Gothic"/>
                <w:szCs w:val="18"/>
                <w:lang w:eastAsia="ko-KR"/>
              </w:rPr>
              <w:t>3450</w:t>
            </w:r>
          </w:p>
        </w:tc>
        <w:tc>
          <w:tcPr>
            <w:tcW w:w="667" w:type="dxa"/>
            <w:gridSpan w:val="2"/>
            <w:shd w:val="clear" w:color="auto" w:fill="auto"/>
          </w:tcPr>
          <w:p w14:paraId="1086C1E2" w14:textId="77777777" w:rsidR="005911F8" w:rsidRPr="00EF5447" w:rsidRDefault="005911F8" w:rsidP="005F43F1">
            <w:pPr>
              <w:pStyle w:val="TAC"/>
              <w:rPr>
                <w:rFonts w:eastAsia="Malgun Gothic"/>
                <w:szCs w:val="18"/>
                <w:lang w:eastAsia="ko-KR"/>
              </w:rPr>
            </w:pPr>
            <w:r>
              <w:rPr>
                <w:lang w:eastAsia="ko-KR"/>
              </w:rPr>
              <w:t>9.8</w:t>
            </w:r>
          </w:p>
        </w:tc>
        <w:tc>
          <w:tcPr>
            <w:tcW w:w="1248" w:type="dxa"/>
            <w:gridSpan w:val="3"/>
            <w:shd w:val="clear" w:color="auto" w:fill="auto"/>
          </w:tcPr>
          <w:p w14:paraId="1CC8B240" w14:textId="77777777" w:rsidR="005911F8" w:rsidRPr="00EF5447" w:rsidRDefault="005911F8" w:rsidP="005F43F1">
            <w:pPr>
              <w:pStyle w:val="TAC"/>
              <w:rPr>
                <w:lang w:eastAsia="ko-KR"/>
              </w:rPr>
            </w:pPr>
            <w:r>
              <w:rPr>
                <w:lang w:eastAsia="ko-KR"/>
              </w:rPr>
              <w:t>IMD4</w:t>
            </w:r>
          </w:p>
        </w:tc>
      </w:tr>
      <w:tr w:rsidR="005911F8" w:rsidRPr="00EF5447" w14:paraId="23F619A2" w14:textId="77777777" w:rsidTr="00DD70BE">
        <w:trPr>
          <w:trHeight w:val="216"/>
          <w:jc w:val="center"/>
        </w:trPr>
        <w:tc>
          <w:tcPr>
            <w:tcW w:w="2258" w:type="dxa"/>
            <w:tcBorders>
              <w:top w:val="nil"/>
              <w:bottom w:val="nil"/>
            </w:tcBorders>
            <w:shd w:val="clear" w:color="auto" w:fill="auto"/>
          </w:tcPr>
          <w:p w14:paraId="582F27B8" w14:textId="77777777" w:rsidR="005911F8" w:rsidRPr="00EF5447" w:rsidRDefault="005911F8" w:rsidP="005F43F1">
            <w:pPr>
              <w:pStyle w:val="TAC"/>
            </w:pPr>
          </w:p>
        </w:tc>
        <w:tc>
          <w:tcPr>
            <w:tcW w:w="867" w:type="dxa"/>
            <w:shd w:val="clear" w:color="auto" w:fill="auto"/>
            <w:vAlign w:val="center"/>
          </w:tcPr>
          <w:p w14:paraId="24139E6E" w14:textId="77777777" w:rsidR="005911F8" w:rsidRPr="00EF5447" w:rsidRDefault="005911F8" w:rsidP="005F43F1">
            <w:pPr>
              <w:pStyle w:val="TAC"/>
              <w:rPr>
                <w:lang w:eastAsia="zh-CN"/>
              </w:rPr>
            </w:pPr>
            <w:r>
              <w:t>40</w:t>
            </w:r>
          </w:p>
        </w:tc>
        <w:tc>
          <w:tcPr>
            <w:tcW w:w="1379" w:type="dxa"/>
            <w:gridSpan w:val="2"/>
            <w:shd w:val="clear" w:color="auto" w:fill="auto"/>
            <w:noWrap/>
          </w:tcPr>
          <w:p w14:paraId="1FB19A9C" w14:textId="77777777" w:rsidR="005911F8" w:rsidRPr="00EF5447" w:rsidRDefault="005911F8" w:rsidP="005F43F1">
            <w:pPr>
              <w:pStyle w:val="TAC"/>
              <w:rPr>
                <w:lang w:eastAsia="zh-CN"/>
              </w:rPr>
            </w:pPr>
            <w:r w:rsidRPr="003C4CEC">
              <w:rPr>
                <w:rFonts w:eastAsia="Malgun Gothic"/>
                <w:szCs w:val="18"/>
                <w:lang w:eastAsia="ko-KR"/>
              </w:rPr>
              <w:t>2360</w:t>
            </w:r>
          </w:p>
        </w:tc>
        <w:tc>
          <w:tcPr>
            <w:tcW w:w="817" w:type="dxa"/>
            <w:gridSpan w:val="2"/>
            <w:shd w:val="clear" w:color="auto" w:fill="auto"/>
            <w:noWrap/>
          </w:tcPr>
          <w:p w14:paraId="7B85126F" w14:textId="77777777" w:rsidR="005911F8" w:rsidRPr="00EF5447" w:rsidRDefault="005911F8"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3B211C45" w14:textId="77777777" w:rsidR="005911F8" w:rsidRPr="00EF5447" w:rsidRDefault="005911F8" w:rsidP="005F43F1">
            <w:pPr>
              <w:pStyle w:val="TAC"/>
              <w:rPr>
                <w:color w:val="000000"/>
              </w:rPr>
            </w:pPr>
            <w:r w:rsidRPr="003C4CEC">
              <w:rPr>
                <w:rFonts w:eastAsia="Malgun Gothic"/>
                <w:szCs w:val="18"/>
                <w:lang w:eastAsia="ko-KR"/>
              </w:rPr>
              <w:t>25</w:t>
            </w:r>
          </w:p>
        </w:tc>
        <w:tc>
          <w:tcPr>
            <w:tcW w:w="1323" w:type="dxa"/>
            <w:gridSpan w:val="2"/>
            <w:shd w:val="clear" w:color="auto" w:fill="auto"/>
            <w:noWrap/>
          </w:tcPr>
          <w:p w14:paraId="004644EF" w14:textId="77777777" w:rsidR="005911F8" w:rsidRPr="00EF5447" w:rsidRDefault="005911F8" w:rsidP="005F43F1">
            <w:pPr>
              <w:pStyle w:val="TAC"/>
              <w:rPr>
                <w:lang w:eastAsia="zh-CN"/>
              </w:rPr>
            </w:pPr>
            <w:r>
              <w:rPr>
                <w:rFonts w:eastAsia="Malgun Gothic"/>
                <w:szCs w:val="18"/>
                <w:lang w:eastAsia="ko-KR"/>
              </w:rPr>
              <w:t>2360</w:t>
            </w:r>
          </w:p>
        </w:tc>
        <w:tc>
          <w:tcPr>
            <w:tcW w:w="667" w:type="dxa"/>
            <w:gridSpan w:val="2"/>
            <w:shd w:val="clear" w:color="auto" w:fill="auto"/>
          </w:tcPr>
          <w:p w14:paraId="22CF2B57" w14:textId="77777777" w:rsidR="005911F8" w:rsidRPr="00EF5447" w:rsidRDefault="005911F8" w:rsidP="005F43F1">
            <w:pPr>
              <w:pStyle w:val="TAC"/>
              <w:rPr>
                <w:rFonts w:eastAsia="Malgun Gothic"/>
                <w:szCs w:val="18"/>
                <w:lang w:eastAsia="ko-KR"/>
              </w:rPr>
            </w:pPr>
            <w:r>
              <w:t>N/A</w:t>
            </w:r>
          </w:p>
        </w:tc>
        <w:tc>
          <w:tcPr>
            <w:tcW w:w="1248" w:type="dxa"/>
            <w:gridSpan w:val="3"/>
            <w:shd w:val="clear" w:color="auto" w:fill="auto"/>
          </w:tcPr>
          <w:p w14:paraId="00BE6A06" w14:textId="77777777" w:rsidR="005911F8" w:rsidRPr="00EF5447" w:rsidRDefault="005911F8" w:rsidP="005F43F1">
            <w:pPr>
              <w:pStyle w:val="TAC"/>
              <w:rPr>
                <w:lang w:eastAsia="ko-KR"/>
              </w:rPr>
            </w:pPr>
            <w:r>
              <w:t>N/A</w:t>
            </w:r>
          </w:p>
        </w:tc>
      </w:tr>
      <w:tr w:rsidR="005911F8" w:rsidRPr="00EF5447" w14:paraId="60DE16C3" w14:textId="77777777" w:rsidTr="00DD70BE">
        <w:trPr>
          <w:trHeight w:val="216"/>
          <w:jc w:val="center"/>
        </w:trPr>
        <w:tc>
          <w:tcPr>
            <w:tcW w:w="2258" w:type="dxa"/>
            <w:tcBorders>
              <w:top w:val="nil"/>
              <w:bottom w:val="nil"/>
            </w:tcBorders>
            <w:shd w:val="clear" w:color="auto" w:fill="auto"/>
          </w:tcPr>
          <w:p w14:paraId="33423132" w14:textId="77777777" w:rsidR="005911F8" w:rsidRPr="00EF5447" w:rsidRDefault="005911F8" w:rsidP="005F43F1">
            <w:pPr>
              <w:pStyle w:val="TAC"/>
            </w:pPr>
          </w:p>
        </w:tc>
        <w:tc>
          <w:tcPr>
            <w:tcW w:w="867" w:type="dxa"/>
            <w:shd w:val="clear" w:color="auto" w:fill="auto"/>
            <w:vAlign w:val="center"/>
          </w:tcPr>
          <w:p w14:paraId="0D662C3D" w14:textId="77777777" w:rsidR="005911F8" w:rsidRPr="00EF5447" w:rsidRDefault="005911F8" w:rsidP="005F43F1">
            <w:pPr>
              <w:pStyle w:val="TAC"/>
              <w:rPr>
                <w:lang w:eastAsia="zh-CN"/>
              </w:rPr>
            </w:pPr>
            <w:r w:rsidRPr="00E062F1">
              <w:t>n</w:t>
            </w:r>
            <w:r>
              <w:t>1</w:t>
            </w:r>
          </w:p>
        </w:tc>
        <w:tc>
          <w:tcPr>
            <w:tcW w:w="1379" w:type="dxa"/>
            <w:gridSpan w:val="2"/>
            <w:shd w:val="clear" w:color="auto" w:fill="auto"/>
            <w:noWrap/>
          </w:tcPr>
          <w:p w14:paraId="23BBCC8F" w14:textId="77777777" w:rsidR="005911F8" w:rsidRPr="00EF5447" w:rsidRDefault="005911F8" w:rsidP="005F43F1">
            <w:pPr>
              <w:pStyle w:val="TAC"/>
              <w:rPr>
                <w:lang w:eastAsia="zh-CN"/>
              </w:rPr>
            </w:pPr>
            <w:r>
              <w:rPr>
                <w:rFonts w:eastAsia="Malgun Gothic"/>
                <w:szCs w:val="18"/>
                <w:lang w:eastAsia="ko-KR"/>
              </w:rPr>
              <w:t>N/A</w:t>
            </w:r>
          </w:p>
        </w:tc>
        <w:tc>
          <w:tcPr>
            <w:tcW w:w="817" w:type="dxa"/>
            <w:gridSpan w:val="2"/>
            <w:shd w:val="clear" w:color="auto" w:fill="auto"/>
            <w:noWrap/>
          </w:tcPr>
          <w:p w14:paraId="76A3421B" w14:textId="77777777" w:rsidR="005911F8" w:rsidRPr="00EF5447" w:rsidRDefault="005911F8" w:rsidP="005F43F1">
            <w:pPr>
              <w:pStyle w:val="TAC"/>
              <w:rPr>
                <w:color w:val="000000"/>
              </w:rPr>
            </w:pPr>
            <w:r w:rsidRPr="003C4CEC">
              <w:rPr>
                <w:rFonts w:eastAsia="Malgun Gothic"/>
                <w:szCs w:val="18"/>
                <w:lang w:eastAsia="ko-KR"/>
              </w:rPr>
              <w:t>5</w:t>
            </w:r>
          </w:p>
        </w:tc>
        <w:tc>
          <w:tcPr>
            <w:tcW w:w="2554" w:type="dxa"/>
            <w:gridSpan w:val="2"/>
            <w:shd w:val="clear" w:color="auto" w:fill="auto"/>
            <w:noWrap/>
          </w:tcPr>
          <w:p w14:paraId="702BF82F" w14:textId="77777777" w:rsidR="005911F8" w:rsidRPr="00EF5447" w:rsidRDefault="005911F8" w:rsidP="005F43F1">
            <w:pPr>
              <w:pStyle w:val="TAC"/>
              <w:rPr>
                <w:color w:val="000000"/>
              </w:rPr>
            </w:pPr>
            <w:r>
              <w:rPr>
                <w:rFonts w:eastAsia="Malgun Gothic"/>
                <w:szCs w:val="18"/>
                <w:lang w:eastAsia="ko-KR"/>
              </w:rPr>
              <w:t>N/A</w:t>
            </w:r>
          </w:p>
        </w:tc>
        <w:tc>
          <w:tcPr>
            <w:tcW w:w="1323" w:type="dxa"/>
            <w:gridSpan w:val="2"/>
            <w:shd w:val="clear" w:color="auto" w:fill="auto"/>
            <w:noWrap/>
          </w:tcPr>
          <w:p w14:paraId="61DD1ABC" w14:textId="77777777" w:rsidR="005911F8" w:rsidRPr="00EF5447" w:rsidRDefault="005911F8" w:rsidP="005F43F1">
            <w:pPr>
              <w:pStyle w:val="TAC"/>
              <w:rPr>
                <w:lang w:eastAsia="zh-CN"/>
              </w:rPr>
            </w:pPr>
            <w:r>
              <w:rPr>
                <w:rFonts w:eastAsia="Malgun Gothic"/>
                <w:szCs w:val="18"/>
                <w:lang w:eastAsia="ko-KR"/>
              </w:rPr>
              <w:t>2140</w:t>
            </w:r>
          </w:p>
        </w:tc>
        <w:tc>
          <w:tcPr>
            <w:tcW w:w="667" w:type="dxa"/>
            <w:gridSpan w:val="2"/>
            <w:shd w:val="clear" w:color="auto" w:fill="auto"/>
          </w:tcPr>
          <w:p w14:paraId="7A577B48" w14:textId="77777777" w:rsidR="005911F8" w:rsidRPr="00EF5447" w:rsidRDefault="005911F8" w:rsidP="005F43F1">
            <w:pPr>
              <w:pStyle w:val="TAC"/>
              <w:rPr>
                <w:rFonts w:eastAsia="Malgun Gothic"/>
                <w:szCs w:val="18"/>
                <w:lang w:eastAsia="ko-KR"/>
              </w:rPr>
            </w:pPr>
            <w:r>
              <w:t>9.1</w:t>
            </w:r>
          </w:p>
        </w:tc>
        <w:tc>
          <w:tcPr>
            <w:tcW w:w="1248" w:type="dxa"/>
            <w:gridSpan w:val="3"/>
            <w:shd w:val="clear" w:color="auto" w:fill="auto"/>
          </w:tcPr>
          <w:p w14:paraId="092162F5" w14:textId="77777777" w:rsidR="005911F8" w:rsidRPr="00EF5447" w:rsidRDefault="005911F8" w:rsidP="005F43F1">
            <w:pPr>
              <w:pStyle w:val="TAC"/>
              <w:rPr>
                <w:lang w:eastAsia="ko-KR"/>
              </w:rPr>
            </w:pPr>
            <w:r>
              <w:t>IMD4</w:t>
            </w:r>
          </w:p>
        </w:tc>
      </w:tr>
      <w:tr w:rsidR="005911F8" w:rsidRPr="00EF5447" w14:paraId="6B3770BB" w14:textId="77777777" w:rsidTr="00DD70BE">
        <w:trPr>
          <w:trHeight w:val="216"/>
          <w:jc w:val="center"/>
        </w:trPr>
        <w:tc>
          <w:tcPr>
            <w:tcW w:w="2258" w:type="dxa"/>
            <w:tcBorders>
              <w:top w:val="nil"/>
              <w:bottom w:val="single" w:sz="4" w:space="0" w:color="auto"/>
            </w:tcBorders>
            <w:shd w:val="clear" w:color="auto" w:fill="auto"/>
          </w:tcPr>
          <w:p w14:paraId="431C14CD" w14:textId="77777777" w:rsidR="005911F8" w:rsidRPr="00EF5447" w:rsidRDefault="005911F8" w:rsidP="005F43F1">
            <w:pPr>
              <w:pStyle w:val="TAC"/>
            </w:pPr>
          </w:p>
        </w:tc>
        <w:tc>
          <w:tcPr>
            <w:tcW w:w="867" w:type="dxa"/>
            <w:shd w:val="clear" w:color="auto" w:fill="auto"/>
          </w:tcPr>
          <w:p w14:paraId="2756CDC6" w14:textId="77777777" w:rsidR="005911F8" w:rsidRPr="00EF5447" w:rsidRDefault="005911F8" w:rsidP="005F43F1">
            <w:pPr>
              <w:pStyle w:val="TAC"/>
              <w:rPr>
                <w:lang w:eastAsia="zh-CN"/>
              </w:rPr>
            </w:pPr>
            <w:r>
              <w:t>n78</w:t>
            </w:r>
          </w:p>
        </w:tc>
        <w:tc>
          <w:tcPr>
            <w:tcW w:w="1379" w:type="dxa"/>
            <w:gridSpan w:val="2"/>
            <w:shd w:val="clear" w:color="auto" w:fill="auto"/>
            <w:noWrap/>
          </w:tcPr>
          <w:p w14:paraId="4820DB7A" w14:textId="77777777" w:rsidR="005911F8" w:rsidRPr="00EF5447" w:rsidRDefault="005911F8" w:rsidP="005F43F1">
            <w:pPr>
              <w:pStyle w:val="TAC"/>
              <w:rPr>
                <w:lang w:eastAsia="zh-CN"/>
              </w:rPr>
            </w:pPr>
            <w:r w:rsidRPr="003C4CEC">
              <w:rPr>
                <w:rFonts w:eastAsia="Malgun Gothic"/>
                <w:szCs w:val="18"/>
                <w:lang w:eastAsia="ko-KR"/>
              </w:rPr>
              <w:t>3430</w:t>
            </w:r>
          </w:p>
        </w:tc>
        <w:tc>
          <w:tcPr>
            <w:tcW w:w="817" w:type="dxa"/>
            <w:gridSpan w:val="2"/>
            <w:shd w:val="clear" w:color="auto" w:fill="auto"/>
            <w:noWrap/>
          </w:tcPr>
          <w:p w14:paraId="2F90BA27" w14:textId="77777777" w:rsidR="005911F8" w:rsidRPr="00EF5447" w:rsidRDefault="005911F8" w:rsidP="005F43F1">
            <w:pPr>
              <w:pStyle w:val="TAC"/>
              <w:rPr>
                <w:color w:val="000000"/>
              </w:rPr>
            </w:pPr>
            <w:r w:rsidRPr="003C4CEC">
              <w:rPr>
                <w:rFonts w:eastAsia="Malgun Gothic"/>
                <w:szCs w:val="18"/>
                <w:lang w:eastAsia="ko-KR"/>
              </w:rPr>
              <w:t>10</w:t>
            </w:r>
          </w:p>
        </w:tc>
        <w:tc>
          <w:tcPr>
            <w:tcW w:w="2554" w:type="dxa"/>
            <w:gridSpan w:val="2"/>
            <w:shd w:val="clear" w:color="auto" w:fill="auto"/>
            <w:noWrap/>
          </w:tcPr>
          <w:p w14:paraId="5E42340C" w14:textId="77777777" w:rsidR="005911F8" w:rsidRPr="00EF5447" w:rsidRDefault="005911F8" w:rsidP="005F43F1">
            <w:pPr>
              <w:pStyle w:val="TAC"/>
              <w:rPr>
                <w:color w:val="000000"/>
              </w:rPr>
            </w:pPr>
            <w:r w:rsidRPr="003C4CEC">
              <w:rPr>
                <w:rFonts w:eastAsia="Malgun Gothic"/>
                <w:szCs w:val="18"/>
                <w:lang w:eastAsia="ko-KR"/>
              </w:rPr>
              <w:t>50</w:t>
            </w:r>
          </w:p>
        </w:tc>
        <w:tc>
          <w:tcPr>
            <w:tcW w:w="1323" w:type="dxa"/>
            <w:gridSpan w:val="2"/>
            <w:shd w:val="clear" w:color="auto" w:fill="auto"/>
            <w:noWrap/>
          </w:tcPr>
          <w:p w14:paraId="2CD38DF2" w14:textId="77777777" w:rsidR="005911F8" w:rsidRPr="00EF5447" w:rsidRDefault="005911F8" w:rsidP="005F43F1">
            <w:pPr>
              <w:pStyle w:val="TAC"/>
              <w:rPr>
                <w:lang w:eastAsia="zh-CN"/>
              </w:rPr>
            </w:pPr>
            <w:r>
              <w:rPr>
                <w:rFonts w:eastAsia="Malgun Gothic"/>
                <w:szCs w:val="18"/>
                <w:lang w:eastAsia="ko-KR"/>
              </w:rPr>
              <w:t>3430</w:t>
            </w:r>
          </w:p>
        </w:tc>
        <w:tc>
          <w:tcPr>
            <w:tcW w:w="667" w:type="dxa"/>
            <w:gridSpan w:val="2"/>
            <w:shd w:val="clear" w:color="auto" w:fill="auto"/>
          </w:tcPr>
          <w:p w14:paraId="4AF951BC" w14:textId="77777777" w:rsidR="005911F8" w:rsidRPr="00EF5447" w:rsidRDefault="005911F8" w:rsidP="005F43F1">
            <w:pPr>
              <w:pStyle w:val="TAC"/>
              <w:rPr>
                <w:rFonts w:eastAsia="Malgun Gothic"/>
                <w:szCs w:val="18"/>
                <w:lang w:eastAsia="ko-KR"/>
              </w:rPr>
            </w:pPr>
            <w:r>
              <w:t>N/A</w:t>
            </w:r>
          </w:p>
        </w:tc>
        <w:tc>
          <w:tcPr>
            <w:tcW w:w="1248" w:type="dxa"/>
            <w:gridSpan w:val="3"/>
            <w:shd w:val="clear" w:color="auto" w:fill="auto"/>
          </w:tcPr>
          <w:p w14:paraId="59C16473" w14:textId="77777777" w:rsidR="005911F8" w:rsidRPr="00EF5447" w:rsidRDefault="005911F8" w:rsidP="005F43F1">
            <w:pPr>
              <w:pStyle w:val="TAC"/>
              <w:rPr>
                <w:lang w:eastAsia="ko-KR"/>
              </w:rPr>
            </w:pPr>
            <w:r>
              <w:t>N/A</w:t>
            </w:r>
          </w:p>
        </w:tc>
      </w:tr>
      <w:tr w:rsidR="005911F8" w:rsidRPr="00EF5447" w14:paraId="76CD44FC" w14:textId="77777777" w:rsidTr="00DD70B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8ECB7C9" w14:textId="77777777" w:rsidR="005911F8" w:rsidRPr="00EF5447" w:rsidRDefault="005911F8" w:rsidP="005F43F1">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3C536B9E" w14:textId="77777777" w:rsidR="005911F8" w:rsidRDefault="005911F8" w:rsidP="005F43F1">
            <w:pPr>
              <w:pStyle w:val="TAC"/>
            </w:pPr>
            <w:r>
              <w:rPr>
                <w:rFonts w:cs="Arial"/>
              </w:rPr>
              <w:t>41</w:t>
            </w:r>
          </w:p>
        </w:tc>
        <w:tc>
          <w:tcPr>
            <w:tcW w:w="1379" w:type="dxa"/>
            <w:gridSpan w:val="2"/>
            <w:shd w:val="clear" w:color="auto" w:fill="auto"/>
            <w:noWrap/>
          </w:tcPr>
          <w:p w14:paraId="67545ED1" w14:textId="77777777" w:rsidR="005911F8" w:rsidRDefault="005911F8" w:rsidP="005F43F1">
            <w:pPr>
              <w:pStyle w:val="TAC"/>
              <w:rPr>
                <w:rFonts w:eastAsia="Malgun Gothic"/>
                <w:szCs w:val="18"/>
                <w:lang w:eastAsia="ko-KR"/>
              </w:rPr>
            </w:pPr>
            <w:r w:rsidRPr="003C4CEC">
              <w:t>2650</w:t>
            </w:r>
          </w:p>
        </w:tc>
        <w:tc>
          <w:tcPr>
            <w:tcW w:w="817" w:type="dxa"/>
            <w:gridSpan w:val="2"/>
            <w:shd w:val="clear" w:color="auto" w:fill="auto"/>
            <w:noWrap/>
          </w:tcPr>
          <w:p w14:paraId="2AC670A3" w14:textId="77777777" w:rsidR="005911F8"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9DBE898" w14:textId="77777777" w:rsidR="005911F8"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2476DEB8" w14:textId="77777777" w:rsidR="005911F8" w:rsidRDefault="005911F8" w:rsidP="005F43F1">
            <w:pPr>
              <w:pStyle w:val="TAC"/>
              <w:rPr>
                <w:rFonts w:eastAsia="Malgun Gothic"/>
                <w:szCs w:val="18"/>
                <w:lang w:eastAsia="ko-KR"/>
              </w:rPr>
            </w:pPr>
            <w:r>
              <w:t>2650</w:t>
            </w:r>
          </w:p>
        </w:tc>
        <w:tc>
          <w:tcPr>
            <w:tcW w:w="667" w:type="dxa"/>
            <w:gridSpan w:val="2"/>
            <w:shd w:val="clear" w:color="auto" w:fill="auto"/>
            <w:vAlign w:val="center"/>
          </w:tcPr>
          <w:p w14:paraId="7F4B07F7" w14:textId="77777777" w:rsidR="005911F8" w:rsidRDefault="005911F8" w:rsidP="005F43F1">
            <w:pPr>
              <w:pStyle w:val="TAC"/>
            </w:pPr>
            <w:r>
              <w:rPr>
                <w:rFonts w:cs="Arial"/>
              </w:rPr>
              <w:t>N/A</w:t>
            </w:r>
          </w:p>
        </w:tc>
        <w:tc>
          <w:tcPr>
            <w:tcW w:w="1248" w:type="dxa"/>
            <w:gridSpan w:val="3"/>
            <w:shd w:val="clear" w:color="auto" w:fill="auto"/>
            <w:vAlign w:val="center"/>
          </w:tcPr>
          <w:p w14:paraId="7C7D87BC" w14:textId="77777777" w:rsidR="005911F8" w:rsidRDefault="005911F8" w:rsidP="005F43F1">
            <w:pPr>
              <w:pStyle w:val="TAC"/>
            </w:pPr>
            <w:r>
              <w:rPr>
                <w:rFonts w:cs="Arial"/>
              </w:rPr>
              <w:t>TDD</w:t>
            </w:r>
          </w:p>
        </w:tc>
      </w:tr>
      <w:tr w:rsidR="005911F8" w:rsidRPr="00EF5447" w14:paraId="2FABEE0B"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3BDC63F8" w14:textId="77777777" w:rsidR="005911F8" w:rsidRPr="00EF5447" w:rsidRDefault="005911F8" w:rsidP="005F43F1">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10F3F4A4" w14:textId="77777777" w:rsidR="005911F8" w:rsidRDefault="005911F8" w:rsidP="005F43F1">
            <w:pPr>
              <w:pStyle w:val="TAC"/>
            </w:pPr>
            <w:r>
              <w:rPr>
                <w:rFonts w:cs="Arial"/>
              </w:rPr>
              <w:t>n1</w:t>
            </w:r>
          </w:p>
        </w:tc>
        <w:tc>
          <w:tcPr>
            <w:tcW w:w="1379" w:type="dxa"/>
            <w:gridSpan w:val="2"/>
            <w:shd w:val="clear" w:color="auto" w:fill="auto"/>
            <w:noWrap/>
          </w:tcPr>
          <w:p w14:paraId="79FCFF5B" w14:textId="77777777" w:rsidR="005911F8" w:rsidRDefault="005911F8" w:rsidP="005F43F1">
            <w:pPr>
              <w:pStyle w:val="TAC"/>
              <w:rPr>
                <w:rFonts w:eastAsia="Malgun Gothic"/>
                <w:szCs w:val="18"/>
                <w:lang w:eastAsia="ko-KR"/>
              </w:rPr>
            </w:pPr>
            <w:r w:rsidRPr="003C4CEC">
              <w:t>1970</w:t>
            </w:r>
          </w:p>
        </w:tc>
        <w:tc>
          <w:tcPr>
            <w:tcW w:w="817" w:type="dxa"/>
            <w:gridSpan w:val="2"/>
            <w:shd w:val="clear" w:color="auto" w:fill="auto"/>
            <w:noWrap/>
          </w:tcPr>
          <w:p w14:paraId="79DD46B5" w14:textId="77777777" w:rsidR="005911F8"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38EE8950" w14:textId="77777777" w:rsidR="005911F8"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321689C5" w14:textId="77777777" w:rsidR="005911F8" w:rsidRDefault="005911F8" w:rsidP="005F43F1">
            <w:pPr>
              <w:pStyle w:val="TAC"/>
              <w:rPr>
                <w:rFonts w:eastAsia="Malgun Gothic"/>
                <w:szCs w:val="18"/>
                <w:lang w:eastAsia="ko-KR"/>
              </w:rPr>
            </w:pPr>
            <w:r>
              <w:t>2160</w:t>
            </w:r>
          </w:p>
        </w:tc>
        <w:tc>
          <w:tcPr>
            <w:tcW w:w="667" w:type="dxa"/>
            <w:gridSpan w:val="2"/>
            <w:shd w:val="clear" w:color="auto" w:fill="auto"/>
            <w:vAlign w:val="center"/>
          </w:tcPr>
          <w:p w14:paraId="25B01DE3" w14:textId="77777777" w:rsidR="005911F8" w:rsidRDefault="005911F8" w:rsidP="005F43F1">
            <w:pPr>
              <w:pStyle w:val="TAC"/>
            </w:pPr>
            <w:r>
              <w:rPr>
                <w:rFonts w:cs="Arial"/>
              </w:rPr>
              <w:t>N/A</w:t>
            </w:r>
          </w:p>
        </w:tc>
        <w:tc>
          <w:tcPr>
            <w:tcW w:w="1248" w:type="dxa"/>
            <w:gridSpan w:val="3"/>
            <w:shd w:val="clear" w:color="auto" w:fill="auto"/>
            <w:vAlign w:val="center"/>
          </w:tcPr>
          <w:p w14:paraId="707766B4" w14:textId="77777777" w:rsidR="005911F8" w:rsidRDefault="005911F8" w:rsidP="005F43F1">
            <w:pPr>
              <w:pStyle w:val="TAC"/>
            </w:pPr>
            <w:r>
              <w:rPr>
                <w:rFonts w:cs="Arial"/>
              </w:rPr>
              <w:t>FDD</w:t>
            </w:r>
          </w:p>
        </w:tc>
      </w:tr>
      <w:tr w:rsidR="005911F8" w:rsidRPr="00EF5447" w14:paraId="5D9087E3"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71D7F023"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04246E3F" w14:textId="77777777" w:rsidR="005911F8" w:rsidRDefault="005911F8" w:rsidP="005F43F1">
            <w:pPr>
              <w:pStyle w:val="TAC"/>
            </w:pPr>
            <w:r>
              <w:rPr>
                <w:rFonts w:cs="Arial"/>
              </w:rPr>
              <w:t>n77</w:t>
            </w:r>
          </w:p>
        </w:tc>
        <w:tc>
          <w:tcPr>
            <w:tcW w:w="1379" w:type="dxa"/>
            <w:gridSpan w:val="2"/>
            <w:shd w:val="clear" w:color="auto" w:fill="auto"/>
            <w:noWrap/>
          </w:tcPr>
          <w:p w14:paraId="04A6205C" w14:textId="77777777" w:rsidR="005911F8" w:rsidRDefault="005911F8" w:rsidP="005F43F1">
            <w:pPr>
              <w:pStyle w:val="TAC"/>
              <w:rPr>
                <w:rFonts w:eastAsia="Malgun Gothic"/>
                <w:szCs w:val="18"/>
                <w:lang w:eastAsia="ko-KR"/>
              </w:rPr>
            </w:pPr>
            <w:r>
              <w:t>N/A</w:t>
            </w:r>
          </w:p>
        </w:tc>
        <w:tc>
          <w:tcPr>
            <w:tcW w:w="817" w:type="dxa"/>
            <w:gridSpan w:val="2"/>
            <w:shd w:val="clear" w:color="auto" w:fill="auto"/>
            <w:noWrap/>
          </w:tcPr>
          <w:p w14:paraId="7434291C" w14:textId="77777777" w:rsidR="005911F8"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101A0026" w14:textId="77777777" w:rsidR="005911F8" w:rsidRDefault="005911F8" w:rsidP="005F43F1">
            <w:pPr>
              <w:pStyle w:val="TAC"/>
              <w:rPr>
                <w:rFonts w:eastAsia="Malgun Gothic"/>
                <w:szCs w:val="18"/>
                <w:lang w:eastAsia="ko-KR"/>
              </w:rPr>
            </w:pPr>
            <w:r>
              <w:t>N/A</w:t>
            </w:r>
          </w:p>
        </w:tc>
        <w:tc>
          <w:tcPr>
            <w:tcW w:w="1323" w:type="dxa"/>
            <w:gridSpan w:val="2"/>
            <w:shd w:val="clear" w:color="auto" w:fill="auto"/>
            <w:noWrap/>
          </w:tcPr>
          <w:p w14:paraId="508477B6" w14:textId="77777777" w:rsidR="005911F8" w:rsidRDefault="005911F8" w:rsidP="005F43F1">
            <w:pPr>
              <w:pStyle w:val="TAC"/>
              <w:rPr>
                <w:rFonts w:eastAsia="Malgun Gothic"/>
                <w:szCs w:val="18"/>
                <w:lang w:eastAsia="ko-KR"/>
              </w:rPr>
            </w:pPr>
            <w:r>
              <w:t>3330</w:t>
            </w:r>
          </w:p>
        </w:tc>
        <w:tc>
          <w:tcPr>
            <w:tcW w:w="667" w:type="dxa"/>
            <w:gridSpan w:val="2"/>
            <w:shd w:val="clear" w:color="auto" w:fill="auto"/>
            <w:vAlign w:val="center"/>
          </w:tcPr>
          <w:p w14:paraId="04F16D05" w14:textId="77777777" w:rsidR="005911F8" w:rsidRDefault="005911F8" w:rsidP="005F43F1">
            <w:pPr>
              <w:pStyle w:val="TAC"/>
            </w:pPr>
            <w:r>
              <w:rPr>
                <w:rFonts w:cs="Arial"/>
              </w:rPr>
              <w:t>19.6</w:t>
            </w:r>
          </w:p>
        </w:tc>
        <w:tc>
          <w:tcPr>
            <w:tcW w:w="1248" w:type="dxa"/>
            <w:gridSpan w:val="3"/>
            <w:shd w:val="clear" w:color="auto" w:fill="auto"/>
            <w:vAlign w:val="center"/>
          </w:tcPr>
          <w:p w14:paraId="3CEFFB82" w14:textId="77777777" w:rsidR="005911F8" w:rsidRDefault="005911F8" w:rsidP="005F43F1">
            <w:pPr>
              <w:pStyle w:val="TAC"/>
            </w:pPr>
            <w:r>
              <w:rPr>
                <w:rFonts w:cs="Arial"/>
              </w:rPr>
              <w:t>TDD</w:t>
            </w:r>
          </w:p>
        </w:tc>
      </w:tr>
      <w:tr w:rsidR="005911F8" w:rsidRPr="00EF5447" w14:paraId="535DA539"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0CB9EB41"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5382E3A5" w14:textId="77777777" w:rsidR="005911F8" w:rsidRDefault="005911F8" w:rsidP="005F43F1">
            <w:pPr>
              <w:pStyle w:val="TAC"/>
            </w:pPr>
            <w:r>
              <w:rPr>
                <w:rFonts w:cs="Arial"/>
              </w:rPr>
              <w:t>41</w:t>
            </w:r>
          </w:p>
        </w:tc>
        <w:tc>
          <w:tcPr>
            <w:tcW w:w="1379" w:type="dxa"/>
            <w:gridSpan w:val="2"/>
            <w:shd w:val="clear" w:color="auto" w:fill="auto"/>
            <w:noWrap/>
          </w:tcPr>
          <w:p w14:paraId="5F641246" w14:textId="77777777" w:rsidR="005911F8" w:rsidRDefault="005911F8" w:rsidP="005F43F1">
            <w:pPr>
              <w:pStyle w:val="TAC"/>
              <w:rPr>
                <w:rFonts w:eastAsia="Malgun Gothic"/>
                <w:szCs w:val="18"/>
                <w:lang w:eastAsia="ko-KR"/>
              </w:rPr>
            </w:pPr>
            <w:r w:rsidRPr="003C4CEC">
              <w:t>2510</w:t>
            </w:r>
          </w:p>
        </w:tc>
        <w:tc>
          <w:tcPr>
            <w:tcW w:w="817" w:type="dxa"/>
            <w:gridSpan w:val="2"/>
            <w:shd w:val="clear" w:color="auto" w:fill="auto"/>
            <w:noWrap/>
          </w:tcPr>
          <w:p w14:paraId="1D1DDF66" w14:textId="77777777" w:rsidR="005911F8"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1E1008F9" w14:textId="77777777" w:rsidR="005911F8" w:rsidRDefault="005911F8" w:rsidP="005F43F1">
            <w:pPr>
              <w:pStyle w:val="TAC"/>
              <w:rPr>
                <w:rFonts w:eastAsia="Malgun Gothic"/>
                <w:szCs w:val="18"/>
                <w:lang w:eastAsia="ko-KR"/>
              </w:rPr>
            </w:pPr>
            <w:r w:rsidRPr="003C4CEC">
              <w:t>25</w:t>
            </w:r>
          </w:p>
        </w:tc>
        <w:tc>
          <w:tcPr>
            <w:tcW w:w="1323" w:type="dxa"/>
            <w:gridSpan w:val="2"/>
            <w:shd w:val="clear" w:color="auto" w:fill="auto"/>
            <w:noWrap/>
          </w:tcPr>
          <w:p w14:paraId="683505C8" w14:textId="77777777" w:rsidR="005911F8" w:rsidRDefault="005911F8" w:rsidP="005F43F1">
            <w:pPr>
              <w:pStyle w:val="TAC"/>
              <w:rPr>
                <w:rFonts w:eastAsia="Malgun Gothic"/>
                <w:szCs w:val="18"/>
                <w:lang w:eastAsia="ko-KR"/>
              </w:rPr>
            </w:pPr>
            <w:r>
              <w:t>2510</w:t>
            </w:r>
          </w:p>
        </w:tc>
        <w:tc>
          <w:tcPr>
            <w:tcW w:w="667" w:type="dxa"/>
            <w:gridSpan w:val="2"/>
            <w:shd w:val="clear" w:color="auto" w:fill="auto"/>
            <w:vAlign w:val="center"/>
          </w:tcPr>
          <w:p w14:paraId="552BB4E1" w14:textId="77777777" w:rsidR="005911F8" w:rsidRDefault="005911F8" w:rsidP="005F43F1">
            <w:pPr>
              <w:pStyle w:val="TAC"/>
            </w:pPr>
            <w:r>
              <w:rPr>
                <w:rFonts w:cs="Arial"/>
              </w:rPr>
              <w:t>N/A</w:t>
            </w:r>
          </w:p>
        </w:tc>
        <w:tc>
          <w:tcPr>
            <w:tcW w:w="1248" w:type="dxa"/>
            <w:gridSpan w:val="3"/>
            <w:shd w:val="clear" w:color="auto" w:fill="auto"/>
            <w:vAlign w:val="center"/>
          </w:tcPr>
          <w:p w14:paraId="08C6F2CF" w14:textId="77777777" w:rsidR="005911F8" w:rsidRDefault="005911F8" w:rsidP="005F43F1">
            <w:pPr>
              <w:pStyle w:val="TAC"/>
            </w:pPr>
            <w:r>
              <w:rPr>
                <w:rFonts w:cs="Arial"/>
              </w:rPr>
              <w:t>TDD</w:t>
            </w:r>
          </w:p>
        </w:tc>
      </w:tr>
      <w:tr w:rsidR="005911F8" w:rsidRPr="00EF5447" w14:paraId="42CDA350"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4A98541F"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50E00FFD" w14:textId="77777777" w:rsidR="005911F8" w:rsidRDefault="005911F8" w:rsidP="005F43F1">
            <w:pPr>
              <w:pStyle w:val="TAC"/>
            </w:pPr>
            <w:r>
              <w:rPr>
                <w:rFonts w:cs="Arial"/>
              </w:rPr>
              <w:t>n77</w:t>
            </w:r>
          </w:p>
        </w:tc>
        <w:tc>
          <w:tcPr>
            <w:tcW w:w="1379" w:type="dxa"/>
            <w:gridSpan w:val="2"/>
            <w:shd w:val="clear" w:color="auto" w:fill="auto"/>
            <w:noWrap/>
          </w:tcPr>
          <w:p w14:paraId="3ED237E0" w14:textId="77777777" w:rsidR="005911F8" w:rsidRDefault="005911F8" w:rsidP="005F43F1">
            <w:pPr>
              <w:pStyle w:val="TAC"/>
              <w:rPr>
                <w:rFonts w:eastAsia="Malgun Gothic"/>
                <w:szCs w:val="18"/>
                <w:lang w:eastAsia="ko-KR"/>
              </w:rPr>
            </w:pPr>
            <w:r w:rsidRPr="003C4CEC">
              <w:t>4150</w:t>
            </w:r>
          </w:p>
        </w:tc>
        <w:tc>
          <w:tcPr>
            <w:tcW w:w="817" w:type="dxa"/>
            <w:gridSpan w:val="2"/>
            <w:shd w:val="clear" w:color="auto" w:fill="auto"/>
            <w:noWrap/>
          </w:tcPr>
          <w:p w14:paraId="21B6537C" w14:textId="77777777" w:rsidR="005911F8" w:rsidRDefault="005911F8" w:rsidP="005F43F1">
            <w:pPr>
              <w:pStyle w:val="TAC"/>
              <w:rPr>
                <w:rFonts w:eastAsia="Malgun Gothic"/>
                <w:szCs w:val="18"/>
                <w:lang w:eastAsia="ko-KR"/>
              </w:rPr>
            </w:pPr>
            <w:r w:rsidRPr="003C4CEC">
              <w:t>10</w:t>
            </w:r>
          </w:p>
        </w:tc>
        <w:tc>
          <w:tcPr>
            <w:tcW w:w="2554" w:type="dxa"/>
            <w:gridSpan w:val="2"/>
            <w:shd w:val="clear" w:color="auto" w:fill="auto"/>
            <w:noWrap/>
          </w:tcPr>
          <w:p w14:paraId="6AAD7DFB" w14:textId="77777777" w:rsidR="005911F8" w:rsidRDefault="005911F8" w:rsidP="005F43F1">
            <w:pPr>
              <w:pStyle w:val="TAC"/>
              <w:rPr>
                <w:rFonts w:eastAsia="Malgun Gothic"/>
                <w:szCs w:val="18"/>
                <w:lang w:eastAsia="ko-KR"/>
              </w:rPr>
            </w:pPr>
            <w:r w:rsidRPr="003C4CEC">
              <w:t>50</w:t>
            </w:r>
          </w:p>
        </w:tc>
        <w:tc>
          <w:tcPr>
            <w:tcW w:w="1323" w:type="dxa"/>
            <w:gridSpan w:val="2"/>
            <w:shd w:val="clear" w:color="auto" w:fill="auto"/>
            <w:noWrap/>
          </w:tcPr>
          <w:p w14:paraId="1CC70065" w14:textId="77777777" w:rsidR="005911F8" w:rsidRDefault="005911F8" w:rsidP="005F43F1">
            <w:pPr>
              <w:pStyle w:val="TAC"/>
              <w:rPr>
                <w:rFonts w:eastAsia="Malgun Gothic"/>
                <w:szCs w:val="18"/>
                <w:lang w:eastAsia="ko-KR"/>
              </w:rPr>
            </w:pPr>
            <w:r>
              <w:t>4150</w:t>
            </w:r>
          </w:p>
        </w:tc>
        <w:tc>
          <w:tcPr>
            <w:tcW w:w="667" w:type="dxa"/>
            <w:gridSpan w:val="2"/>
            <w:shd w:val="clear" w:color="auto" w:fill="auto"/>
            <w:vAlign w:val="center"/>
          </w:tcPr>
          <w:p w14:paraId="1966DFFC" w14:textId="77777777" w:rsidR="005911F8" w:rsidRDefault="005911F8" w:rsidP="005F43F1">
            <w:pPr>
              <w:pStyle w:val="TAC"/>
            </w:pPr>
            <w:r>
              <w:rPr>
                <w:rFonts w:cs="Arial"/>
              </w:rPr>
              <w:t>N/A</w:t>
            </w:r>
          </w:p>
        </w:tc>
        <w:tc>
          <w:tcPr>
            <w:tcW w:w="1248" w:type="dxa"/>
            <w:gridSpan w:val="3"/>
            <w:shd w:val="clear" w:color="auto" w:fill="auto"/>
            <w:vAlign w:val="center"/>
          </w:tcPr>
          <w:p w14:paraId="1AAB905B" w14:textId="77777777" w:rsidR="005911F8" w:rsidRDefault="005911F8" w:rsidP="005F43F1">
            <w:pPr>
              <w:pStyle w:val="TAC"/>
            </w:pPr>
            <w:r>
              <w:rPr>
                <w:rFonts w:cs="Arial"/>
              </w:rPr>
              <w:t>TDD</w:t>
            </w:r>
          </w:p>
        </w:tc>
      </w:tr>
      <w:tr w:rsidR="005911F8" w:rsidRPr="00EF5447" w14:paraId="7121A520" w14:textId="77777777" w:rsidTr="00DD70B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5FF0D00" w14:textId="77777777" w:rsidR="005911F8" w:rsidRPr="00EF5447" w:rsidRDefault="005911F8" w:rsidP="005F43F1">
            <w:pPr>
              <w:pStyle w:val="TAC"/>
            </w:pPr>
          </w:p>
        </w:tc>
        <w:tc>
          <w:tcPr>
            <w:tcW w:w="867" w:type="dxa"/>
            <w:tcBorders>
              <w:left w:val="single" w:sz="4" w:space="0" w:color="auto"/>
            </w:tcBorders>
            <w:shd w:val="clear" w:color="auto" w:fill="auto"/>
            <w:vAlign w:val="center"/>
          </w:tcPr>
          <w:p w14:paraId="04A2AA25" w14:textId="77777777" w:rsidR="005911F8" w:rsidRDefault="005911F8" w:rsidP="005F43F1">
            <w:pPr>
              <w:pStyle w:val="TAC"/>
            </w:pPr>
            <w:r>
              <w:rPr>
                <w:rFonts w:cs="Arial"/>
              </w:rPr>
              <w:t>n1</w:t>
            </w:r>
          </w:p>
        </w:tc>
        <w:tc>
          <w:tcPr>
            <w:tcW w:w="1379" w:type="dxa"/>
            <w:gridSpan w:val="2"/>
            <w:shd w:val="clear" w:color="auto" w:fill="auto"/>
            <w:noWrap/>
          </w:tcPr>
          <w:p w14:paraId="6F660B8E" w14:textId="77777777" w:rsidR="005911F8" w:rsidRDefault="005911F8" w:rsidP="005F43F1">
            <w:pPr>
              <w:pStyle w:val="TAC"/>
              <w:rPr>
                <w:rFonts w:eastAsia="Malgun Gothic"/>
                <w:szCs w:val="18"/>
                <w:lang w:eastAsia="ko-KR"/>
              </w:rPr>
            </w:pPr>
            <w:r>
              <w:t>N/A</w:t>
            </w:r>
          </w:p>
        </w:tc>
        <w:tc>
          <w:tcPr>
            <w:tcW w:w="817" w:type="dxa"/>
            <w:gridSpan w:val="2"/>
            <w:shd w:val="clear" w:color="auto" w:fill="auto"/>
            <w:noWrap/>
          </w:tcPr>
          <w:p w14:paraId="38D636AE" w14:textId="77777777" w:rsidR="005911F8" w:rsidRDefault="005911F8" w:rsidP="005F43F1">
            <w:pPr>
              <w:pStyle w:val="TAC"/>
              <w:rPr>
                <w:rFonts w:eastAsia="Malgun Gothic"/>
                <w:szCs w:val="18"/>
                <w:lang w:eastAsia="ko-KR"/>
              </w:rPr>
            </w:pPr>
            <w:r w:rsidRPr="003C4CEC">
              <w:t>5</w:t>
            </w:r>
          </w:p>
        </w:tc>
        <w:tc>
          <w:tcPr>
            <w:tcW w:w="2554" w:type="dxa"/>
            <w:gridSpan w:val="2"/>
            <w:shd w:val="clear" w:color="auto" w:fill="auto"/>
            <w:noWrap/>
          </w:tcPr>
          <w:p w14:paraId="0CFC80DD" w14:textId="77777777" w:rsidR="005911F8" w:rsidRDefault="005911F8" w:rsidP="005F43F1">
            <w:pPr>
              <w:pStyle w:val="TAC"/>
              <w:rPr>
                <w:rFonts w:eastAsia="Malgun Gothic"/>
                <w:szCs w:val="18"/>
                <w:lang w:eastAsia="ko-KR"/>
              </w:rPr>
            </w:pPr>
            <w:r>
              <w:t>N/A</w:t>
            </w:r>
          </w:p>
        </w:tc>
        <w:tc>
          <w:tcPr>
            <w:tcW w:w="1323" w:type="dxa"/>
            <w:gridSpan w:val="2"/>
            <w:shd w:val="clear" w:color="auto" w:fill="auto"/>
            <w:noWrap/>
          </w:tcPr>
          <w:p w14:paraId="4DE854FB" w14:textId="77777777" w:rsidR="005911F8" w:rsidRDefault="005911F8" w:rsidP="005F43F1">
            <w:pPr>
              <w:pStyle w:val="TAC"/>
              <w:rPr>
                <w:rFonts w:eastAsia="Malgun Gothic"/>
                <w:szCs w:val="18"/>
                <w:lang w:eastAsia="ko-KR"/>
              </w:rPr>
            </w:pPr>
            <w:r>
              <w:t>2120</w:t>
            </w:r>
          </w:p>
        </w:tc>
        <w:tc>
          <w:tcPr>
            <w:tcW w:w="667" w:type="dxa"/>
            <w:gridSpan w:val="2"/>
            <w:shd w:val="clear" w:color="auto" w:fill="auto"/>
            <w:vAlign w:val="center"/>
          </w:tcPr>
          <w:p w14:paraId="651111F3" w14:textId="77777777" w:rsidR="005911F8" w:rsidRDefault="005911F8" w:rsidP="005F43F1">
            <w:pPr>
              <w:pStyle w:val="TAC"/>
            </w:pPr>
            <w:r>
              <w:rPr>
                <w:rFonts w:cs="Arial"/>
              </w:rPr>
              <w:t>11.0</w:t>
            </w:r>
          </w:p>
        </w:tc>
        <w:tc>
          <w:tcPr>
            <w:tcW w:w="1248" w:type="dxa"/>
            <w:gridSpan w:val="3"/>
            <w:shd w:val="clear" w:color="auto" w:fill="auto"/>
            <w:vAlign w:val="center"/>
          </w:tcPr>
          <w:p w14:paraId="5AEA7F47" w14:textId="77777777" w:rsidR="005911F8" w:rsidRDefault="005911F8" w:rsidP="005F43F1">
            <w:pPr>
              <w:pStyle w:val="TAC"/>
            </w:pPr>
            <w:r>
              <w:rPr>
                <w:rFonts w:cs="Arial"/>
              </w:rPr>
              <w:t>FDD</w:t>
            </w:r>
          </w:p>
        </w:tc>
      </w:tr>
      <w:tr w:rsidR="005911F8" w:rsidRPr="00EF5447" w14:paraId="6BB8E6DD" w14:textId="77777777" w:rsidTr="00DD70BE">
        <w:trPr>
          <w:trHeight w:val="216"/>
          <w:jc w:val="center"/>
        </w:trPr>
        <w:tc>
          <w:tcPr>
            <w:tcW w:w="2258" w:type="dxa"/>
            <w:tcBorders>
              <w:top w:val="single" w:sz="4" w:space="0" w:color="auto"/>
              <w:bottom w:val="nil"/>
            </w:tcBorders>
            <w:shd w:val="clear" w:color="auto" w:fill="auto"/>
          </w:tcPr>
          <w:p w14:paraId="32C8B0C4" w14:textId="77777777" w:rsidR="005911F8" w:rsidRPr="00EF5447" w:rsidRDefault="005911F8" w:rsidP="005F43F1">
            <w:pPr>
              <w:pStyle w:val="TAC"/>
            </w:pPr>
            <w:r w:rsidRPr="00EF5447">
              <w:t>DC_41A_n3A-n77A</w:t>
            </w:r>
          </w:p>
          <w:p w14:paraId="583217A8" w14:textId="77777777" w:rsidR="005911F8" w:rsidRPr="00EF5447" w:rsidRDefault="005911F8" w:rsidP="005F43F1">
            <w:pPr>
              <w:pStyle w:val="TAC"/>
            </w:pPr>
            <w:r w:rsidRPr="00EF5447">
              <w:t>DC_41C_n3A-n77A</w:t>
            </w:r>
          </w:p>
          <w:p w14:paraId="14C27AAD" w14:textId="77777777" w:rsidR="005911F8" w:rsidRPr="00EF5447" w:rsidRDefault="005911F8" w:rsidP="005F43F1">
            <w:pPr>
              <w:pStyle w:val="TAC"/>
            </w:pPr>
            <w:r w:rsidRPr="00EF5447">
              <w:t>DC_41A_n3A-n78A</w:t>
            </w:r>
          </w:p>
          <w:p w14:paraId="03E8EEE1" w14:textId="77777777" w:rsidR="005911F8" w:rsidRPr="00EF5447" w:rsidRDefault="005911F8" w:rsidP="005F43F1">
            <w:pPr>
              <w:pStyle w:val="TAC"/>
            </w:pPr>
            <w:r w:rsidRPr="00EF5447">
              <w:t>DC_41C_n3A-n78A</w:t>
            </w:r>
          </w:p>
        </w:tc>
        <w:tc>
          <w:tcPr>
            <w:tcW w:w="867" w:type="dxa"/>
            <w:shd w:val="clear" w:color="auto" w:fill="auto"/>
          </w:tcPr>
          <w:p w14:paraId="1A20F1C7" w14:textId="77777777" w:rsidR="005911F8" w:rsidRPr="00EF5447" w:rsidRDefault="005911F8" w:rsidP="005F43F1">
            <w:pPr>
              <w:pStyle w:val="TAC"/>
              <w:rPr>
                <w:szCs w:val="18"/>
              </w:rPr>
            </w:pPr>
            <w:r w:rsidRPr="00EF5447">
              <w:rPr>
                <w:lang w:eastAsia="zh-CN"/>
              </w:rPr>
              <w:t>41</w:t>
            </w:r>
          </w:p>
        </w:tc>
        <w:tc>
          <w:tcPr>
            <w:tcW w:w="1379" w:type="dxa"/>
            <w:gridSpan w:val="2"/>
            <w:shd w:val="clear" w:color="auto" w:fill="auto"/>
            <w:noWrap/>
          </w:tcPr>
          <w:p w14:paraId="7CE81011" w14:textId="77777777" w:rsidR="005911F8" w:rsidRPr="00EF5447" w:rsidRDefault="005911F8" w:rsidP="005F43F1">
            <w:pPr>
              <w:pStyle w:val="TAC"/>
              <w:rPr>
                <w:szCs w:val="18"/>
              </w:rPr>
            </w:pPr>
            <w:r w:rsidRPr="003C4CEC">
              <w:rPr>
                <w:lang w:eastAsia="zh-CN"/>
              </w:rPr>
              <w:t>2620</w:t>
            </w:r>
          </w:p>
        </w:tc>
        <w:tc>
          <w:tcPr>
            <w:tcW w:w="817" w:type="dxa"/>
            <w:gridSpan w:val="2"/>
            <w:shd w:val="clear" w:color="auto" w:fill="auto"/>
            <w:noWrap/>
          </w:tcPr>
          <w:p w14:paraId="6DBD65E4" w14:textId="77777777" w:rsidR="005911F8" w:rsidRPr="00EF5447" w:rsidRDefault="005911F8" w:rsidP="005F43F1">
            <w:pPr>
              <w:pStyle w:val="TAC"/>
              <w:rPr>
                <w:szCs w:val="18"/>
              </w:rPr>
            </w:pPr>
            <w:r w:rsidRPr="003C4CEC">
              <w:rPr>
                <w:color w:val="000000"/>
              </w:rPr>
              <w:t>5</w:t>
            </w:r>
          </w:p>
        </w:tc>
        <w:tc>
          <w:tcPr>
            <w:tcW w:w="2554" w:type="dxa"/>
            <w:gridSpan w:val="2"/>
            <w:shd w:val="clear" w:color="auto" w:fill="auto"/>
            <w:noWrap/>
          </w:tcPr>
          <w:p w14:paraId="15FAD6A3" w14:textId="77777777" w:rsidR="005911F8" w:rsidRPr="00EF5447" w:rsidRDefault="005911F8" w:rsidP="005F43F1">
            <w:pPr>
              <w:pStyle w:val="TAC"/>
              <w:rPr>
                <w:szCs w:val="18"/>
              </w:rPr>
            </w:pPr>
            <w:r w:rsidRPr="003C4CEC">
              <w:rPr>
                <w:color w:val="000000"/>
              </w:rPr>
              <w:t>25</w:t>
            </w:r>
          </w:p>
        </w:tc>
        <w:tc>
          <w:tcPr>
            <w:tcW w:w="1323" w:type="dxa"/>
            <w:gridSpan w:val="2"/>
            <w:shd w:val="clear" w:color="auto" w:fill="auto"/>
            <w:noWrap/>
          </w:tcPr>
          <w:p w14:paraId="5308F9F7" w14:textId="77777777" w:rsidR="005911F8" w:rsidRPr="00EF5447" w:rsidRDefault="005911F8" w:rsidP="005F43F1">
            <w:pPr>
              <w:pStyle w:val="TAC"/>
              <w:rPr>
                <w:szCs w:val="18"/>
              </w:rPr>
            </w:pPr>
            <w:r w:rsidRPr="00EF5447">
              <w:rPr>
                <w:lang w:eastAsia="zh-CN"/>
              </w:rPr>
              <w:t>2620</w:t>
            </w:r>
          </w:p>
        </w:tc>
        <w:tc>
          <w:tcPr>
            <w:tcW w:w="667" w:type="dxa"/>
            <w:gridSpan w:val="2"/>
            <w:shd w:val="clear" w:color="auto" w:fill="auto"/>
          </w:tcPr>
          <w:p w14:paraId="1A6A4EE7"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7B61A30B" w14:textId="77777777" w:rsidR="005911F8" w:rsidRPr="00EF5447" w:rsidRDefault="005911F8" w:rsidP="005F43F1">
            <w:pPr>
              <w:pStyle w:val="TAC"/>
            </w:pPr>
            <w:r w:rsidRPr="00EF5447">
              <w:rPr>
                <w:lang w:eastAsia="ko-KR"/>
              </w:rPr>
              <w:t>N/A</w:t>
            </w:r>
          </w:p>
        </w:tc>
      </w:tr>
      <w:tr w:rsidR="005911F8" w:rsidRPr="00EF5447" w14:paraId="3AC7DAA5" w14:textId="77777777" w:rsidTr="00DD70BE">
        <w:trPr>
          <w:trHeight w:val="216"/>
          <w:jc w:val="center"/>
        </w:trPr>
        <w:tc>
          <w:tcPr>
            <w:tcW w:w="2258" w:type="dxa"/>
            <w:tcBorders>
              <w:top w:val="nil"/>
              <w:bottom w:val="nil"/>
            </w:tcBorders>
            <w:shd w:val="clear" w:color="auto" w:fill="auto"/>
          </w:tcPr>
          <w:p w14:paraId="2F7D8E84" w14:textId="77777777" w:rsidR="005911F8" w:rsidRPr="00EF5447" w:rsidRDefault="005911F8" w:rsidP="005F43F1">
            <w:pPr>
              <w:pStyle w:val="TAC"/>
            </w:pPr>
          </w:p>
        </w:tc>
        <w:tc>
          <w:tcPr>
            <w:tcW w:w="867" w:type="dxa"/>
            <w:shd w:val="clear" w:color="auto" w:fill="auto"/>
          </w:tcPr>
          <w:p w14:paraId="7ED13CE2" w14:textId="77777777" w:rsidR="005911F8" w:rsidRPr="00EF5447" w:rsidRDefault="005911F8" w:rsidP="005F43F1">
            <w:pPr>
              <w:pStyle w:val="TAC"/>
              <w:rPr>
                <w:szCs w:val="18"/>
              </w:rPr>
            </w:pPr>
            <w:r w:rsidRPr="00EF5447">
              <w:t>n</w:t>
            </w:r>
            <w:r w:rsidRPr="00EF5447">
              <w:rPr>
                <w:lang w:eastAsia="zh-CN"/>
              </w:rPr>
              <w:t>3</w:t>
            </w:r>
          </w:p>
        </w:tc>
        <w:tc>
          <w:tcPr>
            <w:tcW w:w="1379" w:type="dxa"/>
            <w:gridSpan w:val="2"/>
            <w:shd w:val="clear" w:color="auto" w:fill="auto"/>
            <w:noWrap/>
          </w:tcPr>
          <w:p w14:paraId="3C19AFA0" w14:textId="77777777" w:rsidR="005911F8" w:rsidRPr="00EF5447" w:rsidRDefault="005911F8" w:rsidP="005F43F1">
            <w:pPr>
              <w:pStyle w:val="TAC"/>
              <w:rPr>
                <w:szCs w:val="18"/>
              </w:rPr>
            </w:pPr>
            <w:r>
              <w:rPr>
                <w:lang w:eastAsia="zh-CN"/>
              </w:rPr>
              <w:t>N/A</w:t>
            </w:r>
          </w:p>
        </w:tc>
        <w:tc>
          <w:tcPr>
            <w:tcW w:w="817" w:type="dxa"/>
            <w:gridSpan w:val="2"/>
            <w:shd w:val="clear" w:color="auto" w:fill="auto"/>
            <w:noWrap/>
          </w:tcPr>
          <w:p w14:paraId="40735AFA"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2475F819" w14:textId="77777777" w:rsidR="005911F8" w:rsidRPr="00EF5447" w:rsidRDefault="005911F8" w:rsidP="005F43F1">
            <w:pPr>
              <w:pStyle w:val="TAC"/>
              <w:rPr>
                <w:szCs w:val="18"/>
              </w:rPr>
            </w:pPr>
            <w:r>
              <w:t>N/A</w:t>
            </w:r>
          </w:p>
        </w:tc>
        <w:tc>
          <w:tcPr>
            <w:tcW w:w="1323" w:type="dxa"/>
            <w:gridSpan w:val="2"/>
            <w:shd w:val="clear" w:color="auto" w:fill="auto"/>
            <w:noWrap/>
          </w:tcPr>
          <w:p w14:paraId="5CBB914D" w14:textId="77777777" w:rsidR="005911F8" w:rsidRPr="00EF5447" w:rsidRDefault="005911F8" w:rsidP="005F43F1">
            <w:pPr>
              <w:pStyle w:val="TAC"/>
              <w:rPr>
                <w:szCs w:val="18"/>
              </w:rPr>
            </w:pPr>
            <w:r w:rsidRPr="00EF5447">
              <w:rPr>
                <w:lang w:eastAsia="zh-CN"/>
              </w:rPr>
              <w:t>1840</w:t>
            </w:r>
          </w:p>
        </w:tc>
        <w:tc>
          <w:tcPr>
            <w:tcW w:w="667" w:type="dxa"/>
            <w:gridSpan w:val="2"/>
            <w:shd w:val="clear" w:color="auto" w:fill="auto"/>
          </w:tcPr>
          <w:p w14:paraId="22C215FC" w14:textId="77777777" w:rsidR="005911F8" w:rsidRPr="00EF5447" w:rsidRDefault="005911F8" w:rsidP="005F43F1">
            <w:pPr>
              <w:pStyle w:val="TAC"/>
              <w:rPr>
                <w:szCs w:val="18"/>
              </w:rPr>
            </w:pPr>
            <w:r w:rsidRPr="00EF5447">
              <w:rPr>
                <w:rFonts w:eastAsia="Malgun Gothic"/>
                <w:szCs w:val="18"/>
                <w:lang w:eastAsia="ko-KR"/>
              </w:rPr>
              <w:t>16.4</w:t>
            </w:r>
          </w:p>
        </w:tc>
        <w:tc>
          <w:tcPr>
            <w:tcW w:w="1248" w:type="dxa"/>
            <w:gridSpan w:val="3"/>
            <w:shd w:val="clear" w:color="auto" w:fill="auto"/>
          </w:tcPr>
          <w:p w14:paraId="0AD22450" w14:textId="77777777" w:rsidR="005911F8" w:rsidRPr="00EF5447" w:rsidRDefault="005911F8" w:rsidP="005F43F1">
            <w:pPr>
              <w:pStyle w:val="TAC"/>
              <w:rPr>
                <w:lang w:eastAsia="ko-KR"/>
              </w:rPr>
            </w:pPr>
            <w:r w:rsidRPr="00EF5447">
              <w:rPr>
                <w:lang w:eastAsia="ko-KR"/>
              </w:rPr>
              <w:t>IMD3</w:t>
            </w:r>
          </w:p>
        </w:tc>
      </w:tr>
      <w:tr w:rsidR="005911F8" w:rsidRPr="00EF5447" w14:paraId="6411DC4E" w14:textId="77777777" w:rsidTr="00DD70BE">
        <w:trPr>
          <w:trHeight w:val="216"/>
          <w:jc w:val="center"/>
        </w:trPr>
        <w:tc>
          <w:tcPr>
            <w:tcW w:w="2258" w:type="dxa"/>
            <w:tcBorders>
              <w:top w:val="nil"/>
              <w:bottom w:val="nil"/>
            </w:tcBorders>
            <w:shd w:val="clear" w:color="auto" w:fill="auto"/>
          </w:tcPr>
          <w:p w14:paraId="201BADA8" w14:textId="77777777" w:rsidR="005911F8" w:rsidRPr="00EF5447" w:rsidRDefault="005911F8" w:rsidP="005F43F1">
            <w:pPr>
              <w:pStyle w:val="TAC"/>
            </w:pPr>
          </w:p>
        </w:tc>
        <w:tc>
          <w:tcPr>
            <w:tcW w:w="867" w:type="dxa"/>
            <w:shd w:val="clear" w:color="auto" w:fill="auto"/>
          </w:tcPr>
          <w:p w14:paraId="60E1C4F8" w14:textId="77777777" w:rsidR="005911F8" w:rsidRPr="00EF5447" w:rsidRDefault="005911F8" w:rsidP="005F43F1">
            <w:pPr>
              <w:pStyle w:val="TAC"/>
              <w:rPr>
                <w:szCs w:val="18"/>
              </w:rPr>
            </w:pPr>
            <w:r w:rsidRPr="00EF5447">
              <w:t>n7</w:t>
            </w:r>
            <w:r w:rsidRPr="00EF5447">
              <w:rPr>
                <w:lang w:eastAsia="zh-CN"/>
              </w:rPr>
              <w:t>7/n78</w:t>
            </w:r>
          </w:p>
        </w:tc>
        <w:tc>
          <w:tcPr>
            <w:tcW w:w="1379" w:type="dxa"/>
            <w:gridSpan w:val="2"/>
            <w:shd w:val="clear" w:color="auto" w:fill="auto"/>
            <w:noWrap/>
          </w:tcPr>
          <w:p w14:paraId="504E4E1C" w14:textId="77777777" w:rsidR="005911F8" w:rsidRPr="00EF5447" w:rsidRDefault="005911F8" w:rsidP="005F43F1">
            <w:pPr>
              <w:pStyle w:val="TAC"/>
              <w:rPr>
                <w:szCs w:val="18"/>
              </w:rPr>
            </w:pPr>
            <w:r w:rsidRPr="003C4CEC">
              <w:rPr>
                <w:lang w:eastAsia="zh-CN"/>
              </w:rPr>
              <w:t>3400</w:t>
            </w:r>
          </w:p>
        </w:tc>
        <w:tc>
          <w:tcPr>
            <w:tcW w:w="817" w:type="dxa"/>
            <w:gridSpan w:val="2"/>
            <w:shd w:val="clear" w:color="auto" w:fill="auto"/>
            <w:noWrap/>
          </w:tcPr>
          <w:p w14:paraId="67177737" w14:textId="77777777" w:rsidR="005911F8" w:rsidRPr="00EF5447" w:rsidRDefault="005911F8" w:rsidP="005F43F1">
            <w:pPr>
              <w:pStyle w:val="TAC"/>
              <w:rPr>
                <w:szCs w:val="18"/>
              </w:rPr>
            </w:pPr>
            <w:r w:rsidRPr="003C4CEC">
              <w:t>10</w:t>
            </w:r>
          </w:p>
        </w:tc>
        <w:tc>
          <w:tcPr>
            <w:tcW w:w="2554" w:type="dxa"/>
            <w:gridSpan w:val="2"/>
            <w:shd w:val="clear" w:color="auto" w:fill="auto"/>
            <w:noWrap/>
          </w:tcPr>
          <w:p w14:paraId="0A455A2B" w14:textId="77777777" w:rsidR="005911F8" w:rsidRPr="00EF5447" w:rsidRDefault="005911F8" w:rsidP="005F43F1">
            <w:pPr>
              <w:pStyle w:val="TAC"/>
              <w:rPr>
                <w:szCs w:val="18"/>
              </w:rPr>
            </w:pPr>
            <w:r w:rsidRPr="003C4CEC">
              <w:t>5</w:t>
            </w:r>
            <w:r w:rsidRPr="003C4CEC">
              <w:rPr>
                <w:lang w:eastAsia="zh-CN"/>
              </w:rPr>
              <w:t>0</w:t>
            </w:r>
          </w:p>
        </w:tc>
        <w:tc>
          <w:tcPr>
            <w:tcW w:w="1323" w:type="dxa"/>
            <w:gridSpan w:val="2"/>
            <w:shd w:val="clear" w:color="auto" w:fill="auto"/>
            <w:noWrap/>
          </w:tcPr>
          <w:p w14:paraId="21A0C74A" w14:textId="77777777" w:rsidR="005911F8" w:rsidRPr="00EF5447" w:rsidRDefault="005911F8" w:rsidP="005F43F1">
            <w:pPr>
              <w:pStyle w:val="TAC"/>
              <w:rPr>
                <w:szCs w:val="18"/>
              </w:rPr>
            </w:pPr>
            <w:r w:rsidRPr="00EF5447">
              <w:rPr>
                <w:lang w:eastAsia="zh-CN"/>
              </w:rPr>
              <w:t>3400</w:t>
            </w:r>
          </w:p>
        </w:tc>
        <w:tc>
          <w:tcPr>
            <w:tcW w:w="667" w:type="dxa"/>
            <w:gridSpan w:val="2"/>
            <w:shd w:val="clear" w:color="auto" w:fill="auto"/>
          </w:tcPr>
          <w:p w14:paraId="300A270B"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10889D93" w14:textId="77777777" w:rsidR="005911F8" w:rsidRPr="00EF5447" w:rsidRDefault="005911F8" w:rsidP="005F43F1">
            <w:pPr>
              <w:pStyle w:val="TAC"/>
            </w:pPr>
            <w:r w:rsidRPr="00EF5447">
              <w:rPr>
                <w:lang w:eastAsia="ko-KR"/>
              </w:rPr>
              <w:t>N/A</w:t>
            </w:r>
          </w:p>
        </w:tc>
      </w:tr>
      <w:tr w:rsidR="005911F8" w:rsidRPr="00EF5447" w14:paraId="44CF1ABE" w14:textId="77777777" w:rsidTr="00DD70BE">
        <w:trPr>
          <w:trHeight w:val="216"/>
          <w:jc w:val="center"/>
        </w:trPr>
        <w:tc>
          <w:tcPr>
            <w:tcW w:w="2258" w:type="dxa"/>
            <w:tcBorders>
              <w:top w:val="nil"/>
              <w:bottom w:val="nil"/>
            </w:tcBorders>
            <w:shd w:val="clear" w:color="auto" w:fill="auto"/>
          </w:tcPr>
          <w:p w14:paraId="1C3D7641" w14:textId="77777777" w:rsidR="005911F8" w:rsidRPr="00EF5447" w:rsidRDefault="005911F8" w:rsidP="005F43F1">
            <w:pPr>
              <w:pStyle w:val="TAC"/>
            </w:pPr>
          </w:p>
        </w:tc>
        <w:tc>
          <w:tcPr>
            <w:tcW w:w="867" w:type="dxa"/>
            <w:shd w:val="clear" w:color="auto" w:fill="auto"/>
          </w:tcPr>
          <w:p w14:paraId="7CEE4DE3" w14:textId="77777777" w:rsidR="005911F8" w:rsidRPr="00EF5447" w:rsidRDefault="005911F8" w:rsidP="005F43F1">
            <w:pPr>
              <w:pStyle w:val="TAC"/>
              <w:rPr>
                <w:szCs w:val="18"/>
              </w:rPr>
            </w:pPr>
            <w:r w:rsidRPr="00EF5447">
              <w:rPr>
                <w:lang w:eastAsia="zh-CN"/>
              </w:rPr>
              <w:t>41</w:t>
            </w:r>
          </w:p>
        </w:tc>
        <w:tc>
          <w:tcPr>
            <w:tcW w:w="1379" w:type="dxa"/>
            <w:gridSpan w:val="2"/>
            <w:shd w:val="clear" w:color="auto" w:fill="auto"/>
            <w:noWrap/>
          </w:tcPr>
          <w:p w14:paraId="5D2EF918" w14:textId="77777777" w:rsidR="005911F8" w:rsidRPr="00EF5447" w:rsidRDefault="005911F8" w:rsidP="005F43F1">
            <w:pPr>
              <w:pStyle w:val="TAC"/>
              <w:rPr>
                <w:szCs w:val="18"/>
              </w:rPr>
            </w:pPr>
            <w:r w:rsidRPr="003C4CEC">
              <w:t>2580</w:t>
            </w:r>
          </w:p>
        </w:tc>
        <w:tc>
          <w:tcPr>
            <w:tcW w:w="817" w:type="dxa"/>
            <w:gridSpan w:val="2"/>
            <w:shd w:val="clear" w:color="auto" w:fill="auto"/>
            <w:noWrap/>
          </w:tcPr>
          <w:p w14:paraId="6E1702D4"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03D47B8D" w14:textId="77777777" w:rsidR="005911F8" w:rsidRPr="00EF5447" w:rsidRDefault="005911F8" w:rsidP="005F43F1">
            <w:pPr>
              <w:pStyle w:val="TAC"/>
              <w:rPr>
                <w:szCs w:val="18"/>
              </w:rPr>
            </w:pPr>
            <w:r w:rsidRPr="003C4CEC">
              <w:t>25</w:t>
            </w:r>
          </w:p>
        </w:tc>
        <w:tc>
          <w:tcPr>
            <w:tcW w:w="1323" w:type="dxa"/>
            <w:gridSpan w:val="2"/>
            <w:shd w:val="clear" w:color="auto" w:fill="auto"/>
            <w:noWrap/>
          </w:tcPr>
          <w:p w14:paraId="09947F82" w14:textId="77777777" w:rsidR="005911F8" w:rsidRPr="00EF5447" w:rsidRDefault="005911F8" w:rsidP="005F43F1">
            <w:pPr>
              <w:pStyle w:val="TAC"/>
              <w:rPr>
                <w:szCs w:val="18"/>
              </w:rPr>
            </w:pPr>
            <w:r w:rsidRPr="00EF5447">
              <w:t>2580</w:t>
            </w:r>
          </w:p>
        </w:tc>
        <w:tc>
          <w:tcPr>
            <w:tcW w:w="667" w:type="dxa"/>
            <w:gridSpan w:val="2"/>
            <w:shd w:val="clear" w:color="auto" w:fill="auto"/>
          </w:tcPr>
          <w:p w14:paraId="20EC42F2"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22D0F18B" w14:textId="77777777" w:rsidR="005911F8" w:rsidRPr="00EF5447" w:rsidRDefault="005911F8" w:rsidP="005F43F1">
            <w:pPr>
              <w:pStyle w:val="TAC"/>
            </w:pPr>
            <w:r w:rsidRPr="00EF5447">
              <w:rPr>
                <w:lang w:eastAsia="ko-KR"/>
              </w:rPr>
              <w:t>N/A</w:t>
            </w:r>
          </w:p>
        </w:tc>
      </w:tr>
      <w:tr w:rsidR="005911F8" w:rsidRPr="00EF5447" w14:paraId="5FA52DC5" w14:textId="77777777" w:rsidTr="00DD70BE">
        <w:trPr>
          <w:trHeight w:val="216"/>
          <w:jc w:val="center"/>
        </w:trPr>
        <w:tc>
          <w:tcPr>
            <w:tcW w:w="2258" w:type="dxa"/>
            <w:tcBorders>
              <w:top w:val="nil"/>
              <w:bottom w:val="nil"/>
            </w:tcBorders>
            <w:shd w:val="clear" w:color="auto" w:fill="auto"/>
          </w:tcPr>
          <w:p w14:paraId="5841BC2B" w14:textId="77777777" w:rsidR="005911F8" w:rsidRPr="00EF5447" w:rsidRDefault="005911F8" w:rsidP="005F43F1">
            <w:pPr>
              <w:pStyle w:val="TAC"/>
            </w:pPr>
          </w:p>
        </w:tc>
        <w:tc>
          <w:tcPr>
            <w:tcW w:w="867" w:type="dxa"/>
            <w:shd w:val="clear" w:color="auto" w:fill="auto"/>
          </w:tcPr>
          <w:p w14:paraId="6CDCB2F5" w14:textId="77777777" w:rsidR="005911F8" w:rsidRPr="00EF5447" w:rsidRDefault="005911F8" w:rsidP="005F43F1">
            <w:pPr>
              <w:pStyle w:val="TAC"/>
              <w:rPr>
                <w:szCs w:val="18"/>
              </w:rPr>
            </w:pPr>
            <w:r w:rsidRPr="00EF5447">
              <w:t>n</w:t>
            </w:r>
            <w:r w:rsidRPr="00EF5447">
              <w:rPr>
                <w:lang w:eastAsia="zh-CN"/>
              </w:rPr>
              <w:t>3</w:t>
            </w:r>
          </w:p>
        </w:tc>
        <w:tc>
          <w:tcPr>
            <w:tcW w:w="1379" w:type="dxa"/>
            <w:gridSpan w:val="2"/>
            <w:shd w:val="clear" w:color="auto" w:fill="auto"/>
            <w:noWrap/>
          </w:tcPr>
          <w:p w14:paraId="69CA4C13" w14:textId="77777777" w:rsidR="005911F8" w:rsidRPr="00EF5447" w:rsidRDefault="005911F8" w:rsidP="005F43F1">
            <w:pPr>
              <w:pStyle w:val="TAC"/>
              <w:rPr>
                <w:szCs w:val="18"/>
              </w:rPr>
            </w:pPr>
            <w:r w:rsidRPr="003C4CEC">
              <w:t>1720</w:t>
            </w:r>
          </w:p>
        </w:tc>
        <w:tc>
          <w:tcPr>
            <w:tcW w:w="817" w:type="dxa"/>
            <w:gridSpan w:val="2"/>
            <w:shd w:val="clear" w:color="auto" w:fill="auto"/>
            <w:noWrap/>
          </w:tcPr>
          <w:p w14:paraId="10D56479"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657C3B30" w14:textId="77777777" w:rsidR="005911F8" w:rsidRPr="00EF5447" w:rsidRDefault="005911F8" w:rsidP="005F43F1">
            <w:pPr>
              <w:pStyle w:val="TAC"/>
              <w:rPr>
                <w:szCs w:val="18"/>
              </w:rPr>
            </w:pPr>
            <w:r w:rsidRPr="003C4CEC">
              <w:t>25</w:t>
            </w:r>
          </w:p>
        </w:tc>
        <w:tc>
          <w:tcPr>
            <w:tcW w:w="1323" w:type="dxa"/>
            <w:gridSpan w:val="2"/>
            <w:shd w:val="clear" w:color="auto" w:fill="auto"/>
            <w:noWrap/>
          </w:tcPr>
          <w:p w14:paraId="69F79A58" w14:textId="77777777" w:rsidR="005911F8" w:rsidRPr="00EF5447" w:rsidRDefault="005911F8" w:rsidP="005F43F1">
            <w:pPr>
              <w:pStyle w:val="TAC"/>
              <w:rPr>
                <w:szCs w:val="18"/>
              </w:rPr>
            </w:pPr>
            <w:r w:rsidRPr="00EF5447">
              <w:t>1815</w:t>
            </w:r>
          </w:p>
        </w:tc>
        <w:tc>
          <w:tcPr>
            <w:tcW w:w="667" w:type="dxa"/>
            <w:gridSpan w:val="2"/>
            <w:shd w:val="clear" w:color="auto" w:fill="auto"/>
          </w:tcPr>
          <w:p w14:paraId="5AE9101D"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3A1C02D3" w14:textId="77777777" w:rsidR="005911F8" w:rsidRPr="00EF5447" w:rsidRDefault="005911F8" w:rsidP="005F43F1">
            <w:pPr>
              <w:pStyle w:val="TAC"/>
            </w:pPr>
            <w:r w:rsidRPr="00EF5447">
              <w:rPr>
                <w:lang w:eastAsia="ko-KR"/>
              </w:rPr>
              <w:t>N/A</w:t>
            </w:r>
          </w:p>
        </w:tc>
      </w:tr>
      <w:tr w:rsidR="005911F8" w:rsidRPr="00EF5447" w14:paraId="3C957A40" w14:textId="77777777" w:rsidTr="00DD70BE">
        <w:trPr>
          <w:trHeight w:val="216"/>
          <w:jc w:val="center"/>
        </w:trPr>
        <w:tc>
          <w:tcPr>
            <w:tcW w:w="2258" w:type="dxa"/>
            <w:tcBorders>
              <w:top w:val="nil"/>
              <w:bottom w:val="single" w:sz="4" w:space="0" w:color="auto"/>
            </w:tcBorders>
            <w:shd w:val="clear" w:color="auto" w:fill="auto"/>
          </w:tcPr>
          <w:p w14:paraId="5ED9C597" w14:textId="77777777" w:rsidR="005911F8" w:rsidRPr="00EF5447" w:rsidRDefault="005911F8" w:rsidP="005F43F1">
            <w:pPr>
              <w:pStyle w:val="TAC"/>
            </w:pPr>
          </w:p>
        </w:tc>
        <w:tc>
          <w:tcPr>
            <w:tcW w:w="867" w:type="dxa"/>
            <w:shd w:val="clear" w:color="auto" w:fill="auto"/>
          </w:tcPr>
          <w:p w14:paraId="637E28B1" w14:textId="77777777" w:rsidR="005911F8" w:rsidRPr="00EF5447" w:rsidRDefault="005911F8" w:rsidP="005F43F1">
            <w:pPr>
              <w:pStyle w:val="TAC"/>
              <w:rPr>
                <w:szCs w:val="18"/>
              </w:rPr>
            </w:pPr>
            <w:r w:rsidRPr="00EF5447">
              <w:t>n7</w:t>
            </w:r>
            <w:r w:rsidRPr="00EF5447">
              <w:rPr>
                <w:lang w:eastAsia="zh-CN"/>
              </w:rPr>
              <w:t>7/n78</w:t>
            </w:r>
          </w:p>
        </w:tc>
        <w:tc>
          <w:tcPr>
            <w:tcW w:w="1379" w:type="dxa"/>
            <w:gridSpan w:val="2"/>
            <w:shd w:val="clear" w:color="auto" w:fill="auto"/>
            <w:noWrap/>
          </w:tcPr>
          <w:p w14:paraId="79EBEB49" w14:textId="77777777" w:rsidR="005911F8" w:rsidRPr="00EF5447" w:rsidRDefault="005911F8" w:rsidP="005F43F1">
            <w:pPr>
              <w:pStyle w:val="TAC"/>
              <w:rPr>
                <w:szCs w:val="18"/>
              </w:rPr>
            </w:pPr>
            <w:r>
              <w:rPr>
                <w:color w:val="000000"/>
              </w:rPr>
              <w:t>N/A</w:t>
            </w:r>
          </w:p>
        </w:tc>
        <w:tc>
          <w:tcPr>
            <w:tcW w:w="817" w:type="dxa"/>
            <w:gridSpan w:val="2"/>
            <w:shd w:val="clear" w:color="auto" w:fill="auto"/>
            <w:noWrap/>
          </w:tcPr>
          <w:p w14:paraId="6AAE3951" w14:textId="77777777" w:rsidR="005911F8" w:rsidRPr="00EF5447" w:rsidRDefault="005911F8" w:rsidP="005F43F1">
            <w:pPr>
              <w:pStyle w:val="TAC"/>
              <w:rPr>
                <w:szCs w:val="18"/>
              </w:rPr>
            </w:pPr>
            <w:r w:rsidRPr="003C4CEC">
              <w:rPr>
                <w:color w:val="000000"/>
              </w:rPr>
              <w:t>10</w:t>
            </w:r>
          </w:p>
        </w:tc>
        <w:tc>
          <w:tcPr>
            <w:tcW w:w="2554" w:type="dxa"/>
            <w:gridSpan w:val="2"/>
            <w:shd w:val="clear" w:color="auto" w:fill="auto"/>
            <w:noWrap/>
          </w:tcPr>
          <w:p w14:paraId="38D9C48C" w14:textId="77777777" w:rsidR="005911F8" w:rsidRPr="00EF5447" w:rsidRDefault="005911F8" w:rsidP="005F43F1">
            <w:pPr>
              <w:pStyle w:val="TAC"/>
              <w:rPr>
                <w:szCs w:val="18"/>
              </w:rPr>
            </w:pPr>
            <w:r>
              <w:rPr>
                <w:color w:val="000000"/>
              </w:rPr>
              <w:t>N/A</w:t>
            </w:r>
          </w:p>
        </w:tc>
        <w:tc>
          <w:tcPr>
            <w:tcW w:w="1323" w:type="dxa"/>
            <w:gridSpan w:val="2"/>
            <w:shd w:val="clear" w:color="auto" w:fill="auto"/>
            <w:noWrap/>
          </w:tcPr>
          <w:p w14:paraId="15560CD3" w14:textId="77777777" w:rsidR="005911F8" w:rsidRPr="00EF5447" w:rsidRDefault="005911F8" w:rsidP="005F43F1">
            <w:pPr>
              <w:pStyle w:val="TAC"/>
              <w:rPr>
                <w:szCs w:val="18"/>
              </w:rPr>
            </w:pPr>
            <w:r w:rsidRPr="00EF5447">
              <w:rPr>
                <w:color w:val="000000"/>
              </w:rPr>
              <w:t>3440</w:t>
            </w:r>
          </w:p>
        </w:tc>
        <w:tc>
          <w:tcPr>
            <w:tcW w:w="667" w:type="dxa"/>
            <w:gridSpan w:val="2"/>
            <w:shd w:val="clear" w:color="auto" w:fill="auto"/>
          </w:tcPr>
          <w:p w14:paraId="2136A597" w14:textId="77777777" w:rsidR="005911F8" w:rsidRPr="00EF5447" w:rsidRDefault="005911F8" w:rsidP="005F43F1">
            <w:pPr>
              <w:pStyle w:val="TAC"/>
              <w:rPr>
                <w:szCs w:val="18"/>
              </w:rPr>
            </w:pPr>
            <w:r w:rsidRPr="00EF5447">
              <w:rPr>
                <w:rFonts w:eastAsia="Malgun Gothic"/>
                <w:szCs w:val="18"/>
                <w:lang w:eastAsia="ko-KR"/>
              </w:rPr>
              <w:t>16.8</w:t>
            </w:r>
          </w:p>
        </w:tc>
        <w:tc>
          <w:tcPr>
            <w:tcW w:w="1248" w:type="dxa"/>
            <w:gridSpan w:val="3"/>
            <w:shd w:val="clear" w:color="auto" w:fill="auto"/>
          </w:tcPr>
          <w:p w14:paraId="487B4867" w14:textId="77777777" w:rsidR="005911F8" w:rsidRPr="00EF5447" w:rsidRDefault="005911F8" w:rsidP="005F43F1">
            <w:pPr>
              <w:pStyle w:val="TAC"/>
              <w:rPr>
                <w:lang w:eastAsia="ko-KR"/>
              </w:rPr>
            </w:pPr>
            <w:r w:rsidRPr="00EF5447">
              <w:rPr>
                <w:lang w:eastAsia="ko-KR"/>
              </w:rPr>
              <w:t>IMD3</w:t>
            </w:r>
            <w:r w:rsidRPr="00EF5447">
              <w:rPr>
                <w:vertAlign w:val="superscript"/>
                <w:lang w:eastAsia="ko-KR"/>
              </w:rPr>
              <w:t>4</w:t>
            </w:r>
          </w:p>
        </w:tc>
      </w:tr>
      <w:tr w:rsidR="005911F8" w:rsidRPr="00EF5447" w14:paraId="3DDF6219" w14:textId="77777777" w:rsidTr="00DD70BE">
        <w:trPr>
          <w:trHeight w:val="216"/>
          <w:jc w:val="center"/>
        </w:trPr>
        <w:tc>
          <w:tcPr>
            <w:tcW w:w="2258" w:type="dxa"/>
            <w:tcBorders>
              <w:bottom w:val="nil"/>
            </w:tcBorders>
            <w:shd w:val="clear" w:color="auto" w:fill="auto"/>
          </w:tcPr>
          <w:p w14:paraId="4D7FB321" w14:textId="77777777" w:rsidR="005911F8" w:rsidRPr="00EF5447" w:rsidRDefault="005911F8" w:rsidP="005F43F1">
            <w:pPr>
              <w:pStyle w:val="TAC"/>
            </w:pPr>
            <w:r w:rsidRPr="00EF5447">
              <w:t>DC_41A_n28A-n77A</w:t>
            </w:r>
          </w:p>
          <w:p w14:paraId="3707D693" w14:textId="77777777" w:rsidR="005911F8" w:rsidRPr="00EF5447" w:rsidRDefault="005911F8" w:rsidP="005F43F1">
            <w:pPr>
              <w:pStyle w:val="TAC"/>
            </w:pPr>
            <w:r w:rsidRPr="00EF5447">
              <w:t>DC_41C_n28A-n77A</w:t>
            </w:r>
          </w:p>
          <w:p w14:paraId="42BF9A39" w14:textId="77777777" w:rsidR="005911F8" w:rsidRPr="00EF5447" w:rsidRDefault="005911F8" w:rsidP="005F43F1">
            <w:pPr>
              <w:pStyle w:val="TAC"/>
            </w:pPr>
            <w:r w:rsidRPr="00EF5447">
              <w:t>DC_41A_n28A-n78A</w:t>
            </w:r>
          </w:p>
          <w:p w14:paraId="4B8C47DC" w14:textId="77777777" w:rsidR="005911F8" w:rsidRPr="00EF5447" w:rsidRDefault="005911F8" w:rsidP="005F43F1">
            <w:pPr>
              <w:pStyle w:val="TAC"/>
            </w:pPr>
            <w:r w:rsidRPr="00EF5447">
              <w:t>DC_41C_n28A-n78A</w:t>
            </w:r>
          </w:p>
        </w:tc>
        <w:tc>
          <w:tcPr>
            <w:tcW w:w="867" w:type="dxa"/>
            <w:shd w:val="clear" w:color="auto" w:fill="auto"/>
          </w:tcPr>
          <w:p w14:paraId="5FADA3E1" w14:textId="77777777" w:rsidR="005911F8" w:rsidRPr="00EF5447" w:rsidRDefault="005911F8" w:rsidP="005F43F1">
            <w:pPr>
              <w:pStyle w:val="TAC"/>
              <w:rPr>
                <w:szCs w:val="18"/>
              </w:rPr>
            </w:pPr>
            <w:r w:rsidRPr="00EF5447">
              <w:rPr>
                <w:lang w:eastAsia="zh-CN"/>
              </w:rPr>
              <w:t>41</w:t>
            </w:r>
          </w:p>
        </w:tc>
        <w:tc>
          <w:tcPr>
            <w:tcW w:w="1379" w:type="dxa"/>
            <w:gridSpan w:val="2"/>
            <w:shd w:val="clear" w:color="auto" w:fill="auto"/>
            <w:noWrap/>
          </w:tcPr>
          <w:p w14:paraId="2374CA3A" w14:textId="77777777" w:rsidR="005911F8" w:rsidRPr="00EF5447" w:rsidRDefault="005911F8" w:rsidP="005F43F1">
            <w:pPr>
              <w:pStyle w:val="TAC"/>
              <w:rPr>
                <w:szCs w:val="18"/>
              </w:rPr>
            </w:pPr>
            <w:r w:rsidRPr="003C4CEC">
              <w:t>2580</w:t>
            </w:r>
          </w:p>
        </w:tc>
        <w:tc>
          <w:tcPr>
            <w:tcW w:w="817" w:type="dxa"/>
            <w:gridSpan w:val="2"/>
            <w:shd w:val="clear" w:color="auto" w:fill="auto"/>
            <w:noWrap/>
          </w:tcPr>
          <w:p w14:paraId="527EE497"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691466AB" w14:textId="77777777" w:rsidR="005911F8" w:rsidRPr="00EF5447" w:rsidRDefault="005911F8" w:rsidP="005F43F1">
            <w:pPr>
              <w:pStyle w:val="TAC"/>
              <w:rPr>
                <w:szCs w:val="18"/>
              </w:rPr>
            </w:pPr>
            <w:r w:rsidRPr="003C4CEC">
              <w:rPr>
                <w:rFonts w:eastAsia="Times New Roman"/>
                <w:lang w:eastAsia="zh-CN"/>
              </w:rPr>
              <w:t>25</w:t>
            </w:r>
          </w:p>
        </w:tc>
        <w:tc>
          <w:tcPr>
            <w:tcW w:w="1323" w:type="dxa"/>
            <w:gridSpan w:val="2"/>
            <w:shd w:val="clear" w:color="auto" w:fill="auto"/>
            <w:noWrap/>
          </w:tcPr>
          <w:p w14:paraId="4EB3AAF3" w14:textId="77777777" w:rsidR="005911F8" w:rsidRPr="00EF5447" w:rsidRDefault="005911F8" w:rsidP="005F43F1">
            <w:pPr>
              <w:pStyle w:val="TAC"/>
              <w:rPr>
                <w:szCs w:val="18"/>
              </w:rPr>
            </w:pPr>
            <w:r w:rsidRPr="00EF5447">
              <w:t>2580</w:t>
            </w:r>
          </w:p>
        </w:tc>
        <w:tc>
          <w:tcPr>
            <w:tcW w:w="667" w:type="dxa"/>
            <w:gridSpan w:val="2"/>
            <w:shd w:val="clear" w:color="auto" w:fill="auto"/>
          </w:tcPr>
          <w:p w14:paraId="5DB21DA4"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152815F7" w14:textId="77777777" w:rsidR="005911F8" w:rsidRPr="00EF5447" w:rsidRDefault="005911F8" w:rsidP="005F43F1">
            <w:pPr>
              <w:pStyle w:val="TAC"/>
            </w:pPr>
            <w:r w:rsidRPr="00EF5447">
              <w:rPr>
                <w:lang w:eastAsia="ko-KR"/>
              </w:rPr>
              <w:t>N/A</w:t>
            </w:r>
          </w:p>
        </w:tc>
      </w:tr>
      <w:tr w:rsidR="005911F8" w:rsidRPr="00EF5447" w14:paraId="2FCA9398" w14:textId="77777777" w:rsidTr="00DD70BE">
        <w:trPr>
          <w:trHeight w:val="216"/>
          <w:jc w:val="center"/>
        </w:trPr>
        <w:tc>
          <w:tcPr>
            <w:tcW w:w="2258" w:type="dxa"/>
            <w:tcBorders>
              <w:top w:val="nil"/>
              <w:bottom w:val="nil"/>
            </w:tcBorders>
            <w:shd w:val="clear" w:color="auto" w:fill="auto"/>
          </w:tcPr>
          <w:p w14:paraId="3DC329DB" w14:textId="77777777" w:rsidR="005911F8" w:rsidRPr="00EF5447" w:rsidRDefault="005911F8" w:rsidP="005F43F1">
            <w:pPr>
              <w:pStyle w:val="TAC"/>
            </w:pPr>
          </w:p>
        </w:tc>
        <w:tc>
          <w:tcPr>
            <w:tcW w:w="867" w:type="dxa"/>
            <w:shd w:val="clear" w:color="auto" w:fill="auto"/>
          </w:tcPr>
          <w:p w14:paraId="0329890F" w14:textId="77777777" w:rsidR="005911F8" w:rsidRPr="00EF5447" w:rsidRDefault="005911F8" w:rsidP="005F43F1">
            <w:pPr>
              <w:pStyle w:val="TAC"/>
              <w:rPr>
                <w:szCs w:val="18"/>
              </w:rPr>
            </w:pPr>
            <w:r w:rsidRPr="00EF5447">
              <w:t>n28</w:t>
            </w:r>
          </w:p>
        </w:tc>
        <w:tc>
          <w:tcPr>
            <w:tcW w:w="1379" w:type="dxa"/>
            <w:gridSpan w:val="2"/>
            <w:shd w:val="clear" w:color="auto" w:fill="auto"/>
            <w:noWrap/>
          </w:tcPr>
          <w:p w14:paraId="6B7BB766" w14:textId="77777777" w:rsidR="005911F8" w:rsidRPr="00EF5447" w:rsidRDefault="005911F8" w:rsidP="005F43F1">
            <w:pPr>
              <w:pStyle w:val="TAC"/>
              <w:rPr>
                <w:szCs w:val="18"/>
              </w:rPr>
            </w:pPr>
            <w:r w:rsidRPr="003C4CEC">
              <w:t>743</w:t>
            </w:r>
          </w:p>
        </w:tc>
        <w:tc>
          <w:tcPr>
            <w:tcW w:w="817" w:type="dxa"/>
            <w:gridSpan w:val="2"/>
            <w:shd w:val="clear" w:color="auto" w:fill="auto"/>
            <w:noWrap/>
          </w:tcPr>
          <w:p w14:paraId="0437B1AE"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67A820B9" w14:textId="77777777" w:rsidR="005911F8" w:rsidRPr="00EF5447" w:rsidRDefault="005911F8" w:rsidP="005F43F1">
            <w:pPr>
              <w:pStyle w:val="TAC"/>
              <w:rPr>
                <w:szCs w:val="18"/>
              </w:rPr>
            </w:pPr>
            <w:r w:rsidRPr="003C4CEC">
              <w:rPr>
                <w:rFonts w:eastAsia="Times New Roman"/>
                <w:lang w:eastAsia="zh-CN"/>
              </w:rPr>
              <w:t>25</w:t>
            </w:r>
          </w:p>
        </w:tc>
        <w:tc>
          <w:tcPr>
            <w:tcW w:w="1323" w:type="dxa"/>
            <w:gridSpan w:val="2"/>
            <w:shd w:val="clear" w:color="auto" w:fill="auto"/>
            <w:noWrap/>
          </w:tcPr>
          <w:p w14:paraId="37FC421C" w14:textId="77777777" w:rsidR="005911F8" w:rsidRPr="00EF5447" w:rsidRDefault="005911F8" w:rsidP="005F43F1">
            <w:pPr>
              <w:pStyle w:val="TAC"/>
              <w:rPr>
                <w:szCs w:val="18"/>
              </w:rPr>
            </w:pPr>
            <w:r w:rsidRPr="00EF5447">
              <w:t>798</w:t>
            </w:r>
          </w:p>
        </w:tc>
        <w:tc>
          <w:tcPr>
            <w:tcW w:w="667" w:type="dxa"/>
            <w:gridSpan w:val="2"/>
            <w:shd w:val="clear" w:color="auto" w:fill="auto"/>
          </w:tcPr>
          <w:p w14:paraId="6380EB09" w14:textId="77777777" w:rsidR="005911F8" w:rsidRPr="00EF5447" w:rsidRDefault="005911F8" w:rsidP="005F43F1">
            <w:pPr>
              <w:pStyle w:val="TAC"/>
              <w:rPr>
                <w:szCs w:val="18"/>
              </w:rPr>
            </w:pPr>
            <w:r w:rsidRPr="00EF5447">
              <w:rPr>
                <w:rFonts w:eastAsia="Malgun Gothic"/>
                <w:szCs w:val="18"/>
                <w:lang w:eastAsia="ko-KR"/>
              </w:rPr>
              <w:t>N/A</w:t>
            </w:r>
          </w:p>
        </w:tc>
        <w:tc>
          <w:tcPr>
            <w:tcW w:w="1248" w:type="dxa"/>
            <w:gridSpan w:val="3"/>
            <w:shd w:val="clear" w:color="auto" w:fill="auto"/>
          </w:tcPr>
          <w:p w14:paraId="63C5A151" w14:textId="77777777" w:rsidR="005911F8" w:rsidRPr="00EF5447" w:rsidRDefault="005911F8" w:rsidP="005F43F1">
            <w:pPr>
              <w:pStyle w:val="TAC"/>
            </w:pPr>
            <w:r w:rsidRPr="00EF5447">
              <w:rPr>
                <w:lang w:eastAsia="ko-KR"/>
              </w:rPr>
              <w:t>N/A</w:t>
            </w:r>
          </w:p>
        </w:tc>
      </w:tr>
      <w:tr w:rsidR="005911F8" w:rsidRPr="00EF5447" w14:paraId="3D80E662" w14:textId="77777777" w:rsidTr="00DD70BE">
        <w:trPr>
          <w:trHeight w:val="216"/>
          <w:jc w:val="center"/>
        </w:trPr>
        <w:tc>
          <w:tcPr>
            <w:tcW w:w="2258" w:type="dxa"/>
            <w:tcBorders>
              <w:top w:val="nil"/>
              <w:bottom w:val="nil"/>
            </w:tcBorders>
            <w:shd w:val="clear" w:color="auto" w:fill="auto"/>
          </w:tcPr>
          <w:p w14:paraId="098CE8AB" w14:textId="77777777" w:rsidR="005911F8" w:rsidRPr="00EF5447" w:rsidRDefault="005911F8" w:rsidP="005F43F1">
            <w:pPr>
              <w:pStyle w:val="TAC"/>
            </w:pPr>
          </w:p>
        </w:tc>
        <w:tc>
          <w:tcPr>
            <w:tcW w:w="867" w:type="dxa"/>
            <w:shd w:val="clear" w:color="auto" w:fill="auto"/>
          </w:tcPr>
          <w:p w14:paraId="7DC68F4E" w14:textId="77777777" w:rsidR="005911F8" w:rsidRPr="00EF5447" w:rsidRDefault="005911F8" w:rsidP="005F43F1">
            <w:pPr>
              <w:pStyle w:val="TAC"/>
              <w:rPr>
                <w:szCs w:val="18"/>
              </w:rPr>
            </w:pPr>
            <w:r w:rsidRPr="00EF5447">
              <w:t>n7</w:t>
            </w:r>
            <w:r w:rsidRPr="00EF5447">
              <w:rPr>
                <w:lang w:eastAsia="zh-CN"/>
              </w:rPr>
              <w:t>7/n78</w:t>
            </w:r>
          </w:p>
        </w:tc>
        <w:tc>
          <w:tcPr>
            <w:tcW w:w="1379" w:type="dxa"/>
            <w:gridSpan w:val="2"/>
            <w:shd w:val="clear" w:color="auto" w:fill="auto"/>
            <w:noWrap/>
          </w:tcPr>
          <w:p w14:paraId="4574A377" w14:textId="77777777" w:rsidR="005911F8" w:rsidRPr="00EF5447" w:rsidRDefault="005911F8" w:rsidP="005F43F1">
            <w:pPr>
              <w:pStyle w:val="TAC"/>
              <w:rPr>
                <w:szCs w:val="18"/>
              </w:rPr>
            </w:pPr>
            <w:r>
              <w:t>N/A</w:t>
            </w:r>
          </w:p>
        </w:tc>
        <w:tc>
          <w:tcPr>
            <w:tcW w:w="817" w:type="dxa"/>
            <w:gridSpan w:val="2"/>
            <w:shd w:val="clear" w:color="auto" w:fill="auto"/>
            <w:noWrap/>
          </w:tcPr>
          <w:p w14:paraId="26AFD716" w14:textId="77777777" w:rsidR="005911F8" w:rsidRPr="00EF5447" w:rsidRDefault="005911F8" w:rsidP="005F43F1">
            <w:pPr>
              <w:pStyle w:val="TAC"/>
              <w:rPr>
                <w:szCs w:val="18"/>
              </w:rPr>
            </w:pPr>
            <w:r w:rsidRPr="003C4CEC">
              <w:t>10</w:t>
            </w:r>
          </w:p>
        </w:tc>
        <w:tc>
          <w:tcPr>
            <w:tcW w:w="2554" w:type="dxa"/>
            <w:gridSpan w:val="2"/>
            <w:shd w:val="clear" w:color="auto" w:fill="auto"/>
            <w:noWrap/>
          </w:tcPr>
          <w:p w14:paraId="42DB2C14" w14:textId="77777777" w:rsidR="005911F8" w:rsidRPr="00EF5447" w:rsidRDefault="005911F8" w:rsidP="005F43F1">
            <w:pPr>
              <w:pStyle w:val="TAC"/>
              <w:rPr>
                <w:szCs w:val="18"/>
              </w:rPr>
            </w:pPr>
            <w:r>
              <w:rPr>
                <w:rFonts w:eastAsia="Times New Roman"/>
                <w:lang w:eastAsia="zh-CN"/>
              </w:rPr>
              <w:t>N/A</w:t>
            </w:r>
          </w:p>
        </w:tc>
        <w:tc>
          <w:tcPr>
            <w:tcW w:w="1323" w:type="dxa"/>
            <w:gridSpan w:val="2"/>
            <w:shd w:val="clear" w:color="auto" w:fill="auto"/>
            <w:noWrap/>
          </w:tcPr>
          <w:p w14:paraId="6D36C0DF" w14:textId="77777777" w:rsidR="005911F8" w:rsidRPr="00EF5447" w:rsidRDefault="005911F8" w:rsidP="005F43F1">
            <w:pPr>
              <w:pStyle w:val="TAC"/>
              <w:rPr>
                <w:szCs w:val="18"/>
              </w:rPr>
            </w:pPr>
            <w:r w:rsidRPr="00EF5447">
              <w:t>3323</w:t>
            </w:r>
          </w:p>
        </w:tc>
        <w:tc>
          <w:tcPr>
            <w:tcW w:w="667" w:type="dxa"/>
            <w:gridSpan w:val="2"/>
            <w:shd w:val="clear" w:color="auto" w:fill="auto"/>
          </w:tcPr>
          <w:p w14:paraId="68922165" w14:textId="77777777" w:rsidR="005911F8" w:rsidRPr="00EF5447" w:rsidRDefault="005911F8" w:rsidP="005F43F1">
            <w:pPr>
              <w:pStyle w:val="TAC"/>
              <w:rPr>
                <w:szCs w:val="18"/>
              </w:rPr>
            </w:pPr>
            <w:r w:rsidRPr="00EF5447">
              <w:rPr>
                <w:rFonts w:eastAsia="Malgun Gothic"/>
                <w:szCs w:val="18"/>
                <w:lang w:eastAsia="ko-KR"/>
              </w:rPr>
              <w:t>28.2</w:t>
            </w:r>
          </w:p>
        </w:tc>
        <w:tc>
          <w:tcPr>
            <w:tcW w:w="1248" w:type="dxa"/>
            <w:gridSpan w:val="3"/>
            <w:shd w:val="clear" w:color="auto" w:fill="auto"/>
          </w:tcPr>
          <w:p w14:paraId="49181F98" w14:textId="77777777" w:rsidR="005911F8" w:rsidRPr="00EF5447" w:rsidRDefault="005911F8" w:rsidP="005F43F1">
            <w:pPr>
              <w:pStyle w:val="TAC"/>
              <w:rPr>
                <w:lang w:eastAsia="ko-KR"/>
              </w:rPr>
            </w:pPr>
            <w:r w:rsidRPr="00EF5447">
              <w:rPr>
                <w:lang w:eastAsia="ko-KR"/>
              </w:rPr>
              <w:t>IMD2</w:t>
            </w:r>
            <w:r w:rsidRPr="00EF5447">
              <w:rPr>
                <w:vertAlign w:val="superscript"/>
                <w:lang w:eastAsia="ko-KR"/>
              </w:rPr>
              <w:t>1</w:t>
            </w:r>
          </w:p>
        </w:tc>
      </w:tr>
      <w:tr w:rsidR="005911F8" w:rsidRPr="00EF5447" w14:paraId="4745AAF1" w14:textId="77777777" w:rsidTr="00DD70BE">
        <w:trPr>
          <w:trHeight w:val="216"/>
          <w:jc w:val="center"/>
        </w:trPr>
        <w:tc>
          <w:tcPr>
            <w:tcW w:w="2258" w:type="dxa"/>
            <w:tcBorders>
              <w:top w:val="nil"/>
              <w:bottom w:val="nil"/>
            </w:tcBorders>
            <w:shd w:val="clear" w:color="auto" w:fill="auto"/>
          </w:tcPr>
          <w:p w14:paraId="1513011D" w14:textId="77777777" w:rsidR="005911F8" w:rsidRPr="00EF5447" w:rsidRDefault="005911F8" w:rsidP="005F43F1">
            <w:pPr>
              <w:pStyle w:val="TAC"/>
            </w:pPr>
          </w:p>
        </w:tc>
        <w:tc>
          <w:tcPr>
            <w:tcW w:w="867" w:type="dxa"/>
            <w:shd w:val="clear" w:color="auto" w:fill="auto"/>
          </w:tcPr>
          <w:p w14:paraId="151E8244" w14:textId="77777777" w:rsidR="005911F8" w:rsidRPr="00EF5447" w:rsidRDefault="005911F8" w:rsidP="005F43F1">
            <w:pPr>
              <w:pStyle w:val="TAC"/>
              <w:rPr>
                <w:szCs w:val="18"/>
              </w:rPr>
            </w:pPr>
            <w:r w:rsidRPr="00EF5447">
              <w:rPr>
                <w:lang w:eastAsia="zh-CN"/>
              </w:rPr>
              <w:t>41</w:t>
            </w:r>
          </w:p>
        </w:tc>
        <w:tc>
          <w:tcPr>
            <w:tcW w:w="1379" w:type="dxa"/>
            <w:gridSpan w:val="2"/>
            <w:shd w:val="clear" w:color="auto" w:fill="auto"/>
            <w:noWrap/>
          </w:tcPr>
          <w:p w14:paraId="4E781E2E" w14:textId="77777777" w:rsidR="005911F8" w:rsidRPr="00EF5447" w:rsidRDefault="005911F8" w:rsidP="005F43F1">
            <w:pPr>
              <w:pStyle w:val="TAC"/>
              <w:rPr>
                <w:szCs w:val="18"/>
              </w:rPr>
            </w:pPr>
            <w:r w:rsidRPr="003C4CEC">
              <w:t>2642</w:t>
            </w:r>
          </w:p>
        </w:tc>
        <w:tc>
          <w:tcPr>
            <w:tcW w:w="817" w:type="dxa"/>
            <w:gridSpan w:val="2"/>
            <w:shd w:val="clear" w:color="auto" w:fill="auto"/>
            <w:noWrap/>
          </w:tcPr>
          <w:p w14:paraId="712A9C61"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0ABE34FF" w14:textId="77777777" w:rsidR="005911F8" w:rsidRPr="00EF5447" w:rsidRDefault="005911F8" w:rsidP="005F43F1">
            <w:pPr>
              <w:pStyle w:val="TAC"/>
              <w:rPr>
                <w:szCs w:val="18"/>
              </w:rPr>
            </w:pPr>
            <w:r w:rsidRPr="003C4CEC">
              <w:rPr>
                <w:rFonts w:eastAsia="Times New Roman"/>
                <w:lang w:eastAsia="zh-CN"/>
              </w:rPr>
              <w:t>25</w:t>
            </w:r>
          </w:p>
        </w:tc>
        <w:tc>
          <w:tcPr>
            <w:tcW w:w="1323" w:type="dxa"/>
            <w:gridSpan w:val="2"/>
            <w:shd w:val="clear" w:color="auto" w:fill="auto"/>
            <w:noWrap/>
          </w:tcPr>
          <w:p w14:paraId="3E03C293" w14:textId="77777777" w:rsidR="005911F8" w:rsidRPr="00EF5447" w:rsidRDefault="005911F8" w:rsidP="005F43F1">
            <w:pPr>
              <w:pStyle w:val="TAC"/>
              <w:rPr>
                <w:szCs w:val="18"/>
              </w:rPr>
            </w:pPr>
            <w:r w:rsidRPr="00EF5447">
              <w:t>2642</w:t>
            </w:r>
          </w:p>
        </w:tc>
        <w:tc>
          <w:tcPr>
            <w:tcW w:w="667" w:type="dxa"/>
            <w:gridSpan w:val="2"/>
            <w:shd w:val="clear" w:color="auto" w:fill="auto"/>
          </w:tcPr>
          <w:p w14:paraId="314C5420" w14:textId="77777777" w:rsidR="005911F8" w:rsidRPr="00EF5447" w:rsidRDefault="005911F8" w:rsidP="005F43F1">
            <w:pPr>
              <w:pStyle w:val="TAC"/>
              <w:rPr>
                <w:szCs w:val="18"/>
              </w:rPr>
            </w:pPr>
            <w:r w:rsidRPr="00EF5447">
              <w:rPr>
                <w:rFonts w:eastAsia="Malgun Gothic"/>
                <w:lang w:eastAsia="ko-KR"/>
              </w:rPr>
              <w:t>N/A</w:t>
            </w:r>
          </w:p>
        </w:tc>
        <w:tc>
          <w:tcPr>
            <w:tcW w:w="1248" w:type="dxa"/>
            <w:gridSpan w:val="3"/>
            <w:shd w:val="clear" w:color="auto" w:fill="auto"/>
          </w:tcPr>
          <w:p w14:paraId="5844177B" w14:textId="77777777" w:rsidR="005911F8" w:rsidRPr="00EF5447" w:rsidRDefault="005911F8" w:rsidP="005F43F1">
            <w:pPr>
              <w:pStyle w:val="TAC"/>
            </w:pPr>
            <w:r w:rsidRPr="00EF5447">
              <w:rPr>
                <w:lang w:eastAsia="ko-KR"/>
              </w:rPr>
              <w:t>N/A</w:t>
            </w:r>
          </w:p>
        </w:tc>
      </w:tr>
      <w:tr w:rsidR="005911F8" w:rsidRPr="00EF5447" w14:paraId="0282CA52" w14:textId="77777777" w:rsidTr="00DD70BE">
        <w:trPr>
          <w:trHeight w:val="216"/>
          <w:jc w:val="center"/>
        </w:trPr>
        <w:tc>
          <w:tcPr>
            <w:tcW w:w="2258" w:type="dxa"/>
            <w:tcBorders>
              <w:top w:val="nil"/>
              <w:bottom w:val="nil"/>
            </w:tcBorders>
            <w:shd w:val="clear" w:color="auto" w:fill="auto"/>
          </w:tcPr>
          <w:p w14:paraId="56BBB08C" w14:textId="77777777" w:rsidR="005911F8" w:rsidRPr="00EF5447" w:rsidRDefault="005911F8" w:rsidP="005F43F1">
            <w:pPr>
              <w:pStyle w:val="TAC"/>
            </w:pPr>
          </w:p>
        </w:tc>
        <w:tc>
          <w:tcPr>
            <w:tcW w:w="867" w:type="dxa"/>
            <w:shd w:val="clear" w:color="auto" w:fill="auto"/>
          </w:tcPr>
          <w:p w14:paraId="7970D242" w14:textId="77777777" w:rsidR="005911F8" w:rsidRPr="00EF5447" w:rsidRDefault="005911F8" w:rsidP="005F43F1">
            <w:pPr>
              <w:pStyle w:val="TAC"/>
              <w:rPr>
                <w:szCs w:val="18"/>
              </w:rPr>
            </w:pPr>
            <w:r w:rsidRPr="00EF5447">
              <w:t>n28</w:t>
            </w:r>
          </w:p>
        </w:tc>
        <w:tc>
          <w:tcPr>
            <w:tcW w:w="1379" w:type="dxa"/>
            <w:gridSpan w:val="2"/>
            <w:shd w:val="clear" w:color="auto" w:fill="auto"/>
            <w:noWrap/>
          </w:tcPr>
          <w:p w14:paraId="783F214A" w14:textId="77777777" w:rsidR="005911F8" w:rsidRPr="00EF5447" w:rsidRDefault="005911F8" w:rsidP="005F43F1">
            <w:pPr>
              <w:pStyle w:val="TAC"/>
              <w:rPr>
                <w:szCs w:val="18"/>
              </w:rPr>
            </w:pPr>
            <w:r>
              <w:t>N/A</w:t>
            </w:r>
          </w:p>
        </w:tc>
        <w:tc>
          <w:tcPr>
            <w:tcW w:w="817" w:type="dxa"/>
            <w:gridSpan w:val="2"/>
            <w:shd w:val="clear" w:color="auto" w:fill="auto"/>
            <w:noWrap/>
          </w:tcPr>
          <w:p w14:paraId="28ED02B4"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278D7FBF" w14:textId="77777777" w:rsidR="005911F8" w:rsidRPr="00EF5447" w:rsidRDefault="005911F8" w:rsidP="005F43F1">
            <w:pPr>
              <w:pStyle w:val="TAC"/>
              <w:rPr>
                <w:szCs w:val="18"/>
              </w:rPr>
            </w:pPr>
            <w:r>
              <w:rPr>
                <w:rFonts w:eastAsia="Times New Roman"/>
                <w:lang w:eastAsia="zh-CN"/>
              </w:rPr>
              <w:t>N/A</w:t>
            </w:r>
          </w:p>
        </w:tc>
        <w:tc>
          <w:tcPr>
            <w:tcW w:w="1323" w:type="dxa"/>
            <w:gridSpan w:val="2"/>
            <w:shd w:val="clear" w:color="auto" w:fill="auto"/>
            <w:noWrap/>
          </w:tcPr>
          <w:p w14:paraId="7A6A7961" w14:textId="77777777" w:rsidR="005911F8" w:rsidRPr="00EF5447" w:rsidRDefault="005911F8" w:rsidP="005F43F1">
            <w:pPr>
              <w:pStyle w:val="TAC"/>
              <w:rPr>
                <w:szCs w:val="18"/>
              </w:rPr>
            </w:pPr>
            <w:r w:rsidRPr="00EF5447">
              <w:t>798</w:t>
            </w:r>
          </w:p>
        </w:tc>
        <w:tc>
          <w:tcPr>
            <w:tcW w:w="667" w:type="dxa"/>
            <w:gridSpan w:val="2"/>
            <w:shd w:val="clear" w:color="auto" w:fill="auto"/>
          </w:tcPr>
          <w:p w14:paraId="61BF8AE1" w14:textId="77777777" w:rsidR="005911F8" w:rsidRPr="00EF5447" w:rsidRDefault="005911F8" w:rsidP="005F43F1">
            <w:pPr>
              <w:pStyle w:val="TAC"/>
              <w:rPr>
                <w:szCs w:val="18"/>
              </w:rPr>
            </w:pPr>
            <w:r w:rsidRPr="00EF5447">
              <w:rPr>
                <w:rFonts w:eastAsia="Malgun Gothic"/>
                <w:szCs w:val="18"/>
                <w:lang w:eastAsia="ko-KR"/>
              </w:rPr>
              <w:t>30.8</w:t>
            </w:r>
          </w:p>
        </w:tc>
        <w:tc>
          <w:tcPr>
            <w:tcW w:w="1248" w:type="dxa"/>
            <w:gridSpan w:val="3"/>
            <w:shd w:val="clear" w:color="auto" w:fill="auto"/>
          </w:tcPr>
          <w:p w14:paraId="0C3FB155" w14:textId="77777777" w:rsidR="005911F8" w:rsidRPr="00EF5447" w:rsidRDefault="005911F8" w:rsidP="005F43F1">
            <w:pPr>
              <w:pStyle w:val="TAC"/>
              <w:rPr>
                <w:lang w:eastAsia="ko-KR"/>
              </w:rPr>
            </w:pPr>
            <w:r w:rsidRPr="00EF5447">
              <w:rPr>
                <w:lang w:eastAsia="ko-KR"/>
              </w:rPr>
              <w:t>IMD2</w:t>
            </w:r>
            <w:r w:rsidRPr="00EF5447">
              <w:rPr>
                <w:vertAlign w:val="superscript"/>
                <w:lang w:eastAsia="ko-KR"/>
              </w:rPr>
              <w:t>1</w:t>
            </w:r>
          </w:p>
        </w:tc>
      </w:tr>
      <w:tr w:rsidR="005911F8" w:rsidRPr="00EF5447" w14:paraId="430C2FEE" w14:textId="77777777" w:rsidTr="00DD70BE">
        <w:trPr>
          <w:trHeight w:val="216"/>
          <w:jc w:val="center"/>
        </w:trPr>
        <w:tc>
          <w:tcPr>
            <w:tcW w:w="2258" w:type="dxa"/>
            <w:tcBorders>
              <w:top w:val="nil"/>
              <w:bottom w:val="single" w:sz="4" w:space="0" w:color="auto"/>
            </w:tcBorders>
            <w:shd w:val="clear" w:color="auto" w:fill="auto"/>
          </w:tcPr>
          <w:p w14:paraId="6E98675B" w14:textId="77777777" w:rsidR="005911F8" w:rsidRPr="00EF5447" w:rsidRDefault="005911F8" w:rsidP="005F43F1">
            <w:pPr>
              <w:pStyle w:val="TAC"/>
            </w:pPr>
          </w:p>
        </w:tc>
        <w:tc>
          <w:tcPr>
            <w:tcW w:w="867" w:type="dxa"/>
            <w:shd w:val="clear" w:color="auto" w:fill="auto"/>
          </w:tcPr>
          <w:p w14:paraId="67C1F768" w14:textId="77777777" w:rsidR="005911F8" w:rsidRPr="00EF5447" w:rsidRDefault="005911F8" w:rsidP="005F43F1">
            <w:pPr>
              <w:pStyle w:val="TAC"/>
              <w:rPr>
                <w:szCs w:val="18"/>
              </w:rPr>
            </w:pPr>
            <w:r w:rsidRPr="00EF5447">
              <w:t>n7</w:t>
            </w:r>
            <w:r w:rsidRPr="00EF5447">
              <w:rPr>
                <w:lang w:eastAsia="zh-CN"/>
              </w:rPr>
              <w:t>7/n78</w:t>
            </w:r>
          </w:p>
        </w:tc>
        <w:tc>
          <w:tcPr>
            <w:tcW w:w="1379" w:type="dxa"/>
            <w:gridSpan w:val="2"/>
            <w:shd w:val="clear" w:color="auto" w:fill="auto"/>
            <w:noWrap/>
          </w:tcPr>
          <w:p w14:paraId="173D5089" w14:textId="77777777" w:rsidR="005911F8" w:rsidRPr="00EF5447" w:rsidRDefault="005911F8" w:rsidP="005F43F1">
            <w:pPr>
              <w:pStyle w:val="TAC"/>
              <w:rPr>
                <w:szCs w:val="18"/>
              </w:rPr>
            </w:pPr>
            <w:r w:rsidRPr="003C4CEC">
              <w:t>3440</w:t>
            </w:r>
          </w:p>
        </w:tc>
        <w:tc>
          <w:tcPr>
            <w:tcW w:w="817" w:type="dxa"/>
            <w:gridSpan w:val="2"/>
            <w:shd w:val="clear" w:color="auto" w:fill="auto"/>
            <w:noWrap/>
          </w:tcPr>
          <w:p w14:paraId="264765FF" w14:textId="77777777" w:rsidR="005911F8" w:rsidRPr="00EF5447" w:rsidRDefault="005911F8" w:rsidP="005F43F1">
            <w:pPr>
              <w:pStyle w:val="TAC"/>
              <w:rPr>
                <w:szCs w:val="18"/>
              </w:rPr>
            </w:pPr>
            <w:r w:rsidRPr="003C4CEC">
              <w:t>10</w:t>
            </w:r>
          </w:p>
        </w:tc>
        <w:tc>
          <w:tcPr>
            <w:tcW w:w="2554" w:type="dxa"/>
            <w:gridSpan w:val="2"/>
            <w:shd w:val="clear" w:color="auto" w:fill="auto"/>
            <w:noWrap/>
          </w:tcPr>
          <w:p w14:paraId="1C20B364" w14:textId="77777777" w:rsidR="005911F8" w:rsidRPr="00EF5447" w:rsidRDefault="005911F8" w:rsidP="005F43F1">
            <w:pPr>
              <w:pStyle w:val="TAC"/>
              <w:rPr>
                <w:szCs w:val="18"/>
              </w:rPr>
            </w:pPr>
            <w:r w:rsidRPr="003C4CEC">
              <w:rPr>
                <w:rFonts w:eastAsia="Times New Roman"/>
                <w:lang w:eastAsia="zh-CN"/>
              </w:rPr>
              <w:t>50</w:t>
            </w:r>
          </w:p>
        </w:tc>
        <w:tc>
          <w:tcPr>
            <w:tcW w:w="1323" w:type="dxa"/>
            <w:gridSpan w:val="2"/>
            <w:shd w:val="clear" w:color="auto" w:fill="auto"/>
            <w:noWrap/>
          </w:tcPr>
          <w:p w14:paraId="2D8ECF4F" w14:textId="77777777" w:rsidR="005911F8" w:rsidRPr="00EF5447" w:rsidRDefault="005911F8" w:rsidP="005F43F1">
            <w:pPr>
              <w:pStyle w:val="TAC"/>
              <w:rPr>
                <w:szCs w:val="18"/>
              </w:rPr>
            </w:pPr>
            <w:r w:rsidRPr="00EF5447">
              <w:t>3440</w:t>
            </w:r>
          </w:p>
        </w:tc>
        <w:tc>
          <w:tcPr>
            <w:tcW w:w="667" w:type="dxa"/>
            <w:gridSpan w:val="2"/>
            <w:shd w:val="clear" w:color="auto" w:fill="auto"/>
          </w:tcPr>
          <w:p w14:paraId="5AB3C438" w14:textId="77777777" w:rsidR="005911F8" w:rsidRPr="00EF5447" w:rsidRDefault="005911F8" w:rsidP="005F43F1">
            <w:pPr>
              <w:pStyle w:val="TAC"/>
              <w:rPr>
                <w:szCs w:val="18"/>
              </w:rPr>
            </w:pPr>
            <w:r w:rsidRPr="00EF5447">
              <w:rPr>
                <w:rFonts w:eastAsia="Malgun Gothic"/>
                <w:lang w:eastAsia="ko-KR"/>
              </w:rPr>
              <w:t>N/A</w:t>
            </w:r>
          </w:p>
        </w:tc>
        <w:tc>
          <w:tcPr>
            <w:tcW w:w="1248" w:type="dxa"/>
            <w:gridSpan w:val="3"/>
            <w:shd w:val="clear" w:color="auto" w:fill="auto"/>
          </w:tcPr>
          <w:p w14:paraId="3D7B6CDD" w14:textId="77777777" w:rsidR="005911F8" w:rsidRPr="00EF5447" w:rsidRDefault="005911F8" w:rsidP="005F43F1">
            <w:pPr>
              <w:pStyle w:val="TAC"/>
            </w:pPr>
            <w:r w:rsidRPr="00EF5447">
              <w:rPr>
                <w:rFonts w:eastAsia="Malgun Gothic"/>
                <w:lang w:eastAsia="ko-KR"/>
              </w:rPr>
              <w:t>N/A</w:t>
            </w:r>
          </w:p>
        </w:tc>
      </w:tr>
      <w:tr w:rsidR="005911F8" w:rsidRPr="00EF5447" w14:paraId="0F1B55B8" w14:textId="77777777" w:rsidTr="00DD70BE">
        <w:trPr>
          <w:trHeight w:val="216"/>
          <w:jc w:val="center"/>
        </w:trPr>
        <w:tc>
          <w:tcPr>
            <w:tcW w:w="2258" w:type="dxa"/>
            <w:tcBorders>
              <w:top w:val="nil"/>
              <w:bottom w:val="nil"/>
            </w:tcBorders>
            <w:shd w:val="clear" w:color="auto" w:fill="auto"/>
            <w:vAlign w:val="center"/>
          </w:tcPr>
          <w:p w14:paraId="4597888A" w14:textId="77777777" w:rsidR="005911F8" w:rsidRDefault="005911F8" w:rsidP="005F43F1">
            <w:pPr>
              <w:pStyle w:val="TAC"/>
              <w:rPr>
                <w:vertAlign w:val="superscript"/>
              </w:rPr>
            </w:pPr>
            <w:r w:rsidRPr="00696B85">
              <w:t>DC_</w:t>
            </w:r>
            <w:r>
              <w:t>46A</w:t>
            </w:r>
            <w:r w:rsidRPr="00696B85">
              <w:t>-</w:t>
            </w:r>
            <w:r>
              <w:t>48A</w:t>
            </w:r>
            <w:r w:rsidRPr="00696B85">
              <w:t>_n</w:t>
            </w:r>
            <w:r>
              <w:t>5A</w:t>
            </w:r>
            <w:r>
              <w:rPr>
                <w:vertAlign w:val="superscript"/>
              </w:rPr>
              <w:t>5</w:t>
            </w:r>
          </w:p>
          <w:p w14:paraId="615DF01F" w14:textId="77777777" w:rsidR="005911F8" w:rsidRDefault="005911F8" w:rsidP="005F43F1">
            <w:pPr>
              <w:pStyle w:val="TAC"/>
              <w:rPr>
                <w:vertAlign w:val="superscript"/>
              </w:rPr>
            </w:pPr>
            <w:r w:rsidRPr="00696B85">
              <w:t>DC_</w:t>
            </w:r>
            <w:r>
              <w:t>46C</w:t>
            </w:r>
            <w:r w:rsidRPr="00696B85">
              <w:t>-</w:t>
            </w:r>
            <w:r>
              <w:t>48A</w:t>
            </w:r>
            <w:r w:rsidRPr="00696B85">
              <w:t>_n</w:t>
            </w:r>
            <w:r>
              <w:t>5A</w:t>
            </w:r>
            <w:r>
              <w:rPr>
                <w:vertAlign w:val="superscript"/>
              </w:rPr>
              <w:t>5</w:t>
            </w:r>
          </w:p>
          <w:p w14:paraId="6BD1B4DE" w14:textId="77777777" w:rsidR="005911F8" w:rsidRDefault="005911F8" w:rsidP="005F43F1">
            <w:pPr>
              <w:pStyle w:val="TAC"/>
              <w:rPr>
                <w:vertAlign w:val="superscript"/>
              </w:rPr>
            </w:pPr>
            <w:r w:rsidRPr="00696B85">
              <w:t>DC_</w:t>
            </w:r>
            <w:r>
              <w:t>46D</w:t>
            </w:r>
            <w:r w:rsidRPr="00696B85">
              <w:t>-</w:t>
            </w:r>
            <w:r>
              <w:t>48A</w:t>
            </w:r>
            <w:r w:rsidRPr="00696B85">
              <w:t>_n</w:t>
            </w:r>
            <w:r>
              <w:t>5A</w:t>
            </w:r>
            <w:r>
              <w:rPr>
                <w:vertAlign w:val="superscript"/>
              </w:rPr>
              <w:t>5</w:t>
            </w:r>
          </w:p>
          <w:p w14:paraId="6714A028" w14:textId="77777777" w:rsidR="005911F8" w:rsidRPr="00EF5447" w:rsidRDefault="005911F8" w:rsidP="005F43F1">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D5113F2" w14:textId="77777777" w:rsidR="005911F8" w:rsidRPr="00EF5447" w:rsidRDefault="005911F8" w:rsidP="005F43F1">
            <w:pPr>
              <w:pStyle w:val="TAC"/>
            </w:pPr>
            <w:r>
              <w:rPr>
                <w:rFonts w:cs="Arial"/>
                <w:szCs w:val="18"/>
              </w:rPr>
              <w:t>46</w:t>
            </w:r>
          </w:p>
        </w:tc>
        <w:tc>
          <w:tcPr>
            <w:tcW w:w="1379" w:type="dxa"/>
            <w:gridSpan w:val="2"/>
            <w:shd w:val="clear" w:color="auto" w:fill="auto"/>
            <w:noWrap/>
            <w:vAlign w:val="center"/>
          </w:tcPr>
          <w:p w14:paraId="4A76F697" w14:textId="77777777" w:rsidR="005911F8" w:rsidRPr="00EF5447" w:rsidRDefault="005911F8" w:rsidP="005F43F1">
            <w:pPr>
              <w:pStyle w:val="TAC"/>
            </w:pPr>
            <w:r w:rsidRPr="003C4CEC">
              <w:t>N/A</w:t>
            </w:r>
          </w:p>
        </w:tc>
        <w:tc>
          <w:tcPr>
            <w:tcW w:w="817" w:type="dxa"/>
            <w:gridSpan w:val="2"/>
            <w:shd w:val="clear" w:color="auto" w:fill="auto"/>
            <w:noWrap/>
            <w:vAlign w:val="center"/>
          </w:tcPr>
          <w:p w14:paraId="50DEEA3A" w14:textId="77777777" w:rsidR="005911F8" w:rsidRPr="00EF5447" w:rsidRDefault="005911F8" w:rsidP="005F43F1">
            <w:pPr>
              <w:pStyle w:val="TAC"/>
            </w:pPr>
            <w:r w:rsidRPr="003C4CEC">
              <w:t>N/A</w:t>
            </w:r>
          </w:p>
        </w:tc>
        <w:tc>
          <w:tcPr>
            <w:tcW w:w="2554" w:type="dxa"/>
            <w:gridSpan w:val="2"/>
            <w:shd w:val="clear" w:color="auto" w:fill="auto"/>
            <w:noWrap/>
            <w:vAlign w:val="center"/>
          </w:tcPr>
          <w:p w14:paraId="12CC9814" w14:textId="77777777" w:rsidR="005911F8" w:rsidRPr="00EF5447" w:rsidRDefault="005911F8" w:rsidP="005F43F1">
            <w:pPr>
              <w:pStyle w:val="TAC"/>
              <w:rPr>
                <w:rFonts w:eastAsia="Times New Roman"/>
                <w:lang w:eastAsia="zh-CN"/>
              </w:rPr>
            </w:pPr>
            <w:r w:rsidRPr="003C4CEC">
              <w:t>N/A</w:t>
            </w:r>
          </w:p>
        </w:tc>
        <w:tc>
          <w:tcPr>
            <w:tcW w:w="1323" w:type="dxa"/>
            <w:gridSpan w:val="2"/>
            <w:shd w:val="clear" w:color="auto" w:fill="auto"/>
            <w:noWrap/>
            <w:vAlign w:val="center"/>
          </w:tcPr>
          <w:p w14:paraId="4DF2E50C" w14:textId="77777777" w:rsidR="005911F8" w:rsidRPr="00EF5447" w:rsidRDefault="005911F8" w:rsidP="005F43F1">
            <w:pPr>
              <w:pStyle w:val="TAC"/>
            </w:pPr>
            <w:r>
              <w:t>N/A</w:t>
            </w:r>
          </w:p>
        </w:tc>
        <w:tc>
          <w:tcPr>
            <w:tcW w:w="667" w:type="dxa"/>
            <w:gridSpan w:val="2"/>
            <w:shd w:val="clear" w:color="auto" w:fill="auto"/>
            <w:vAlign w:val="center"/>
          </w:tcPr>
          <w:p w14:paraId="7A49D685" w14:textId="77777777" w:rsidR="005911F8" w:rsidRPr="00EF5447" w:rsidRDefault="005911F8" w:rsidP="005F43F1">
            <w:pPr>
              <w:pStyle w:val="TAC"/>
              <w:rPr>
                <w:rFonts w:eastAsia="Malgun Gothic"/>
                <w:lang w:eastAsia="ko-KR"/>
              </w:rPr>
            </w:pPr>
            <w:r>
              <w:t>N/A</w:t>
            </w:r>
          </w:p>
        </w:tc>
        <w:tc>
          <w:tcPr>
            <w:tcW w:w="1248" w:type="dxa"/>
            <w:gridSpan w:val="3"/>
            <w:shd w:val="clear" w:color="auto" w:fill="auto"/>
            <w:vAlign w:val="center"/>
          </w:tcPr>
          <w:p w14:paraId="7DB7B25C" w14:textId="77777777" w:rsidR="005911F8" w:rsidRDefault="005911F8" w:rsidP="005F43F1">
            <w:pPr>
              <w:pStyle w:val="TAC"/>
            </w:pPr>
            <w:r>
              <w:t>IMD2,</w:t>
            </w:r>
          </w:p>
          <w:p w14:paraId="0B4271FB" w14:textId="77777777" w:rsidR="005911F8" w:rsidRPr="00EF5447" w:rsidRDefault="005911F8" w:rsidP="005F43F1">
            <w:pPr>
              <w:pStyle w:val="TAC"/>
              <w:rPr>
                <w:rFonts w:eastAsia="Malgun Gothic"/>
                <w:lang w:eastAsia="ko-KR"/>
              </w:rPr>
            </w:pPr>
            <w:r>
              <w:t>IMD3</w:t>
            </w:r>
          </w:p>
        </w:tc>
      </w:tr>
      <w:tr w:rsidR="005911F8" w:rsidRPr="00EF5447" w14:paraId="6BE4439D" w14:textId="77777777" w:rsidTr="00DD70BE">
        <w:trPr>
          <w:trHeight w:val="216"/>
          <w:jc w:val="center"/>
        </w:trPr>
        <w:tc>
          <w:tcPr>
            <w:tcW w:w="2258" w:type="dxa"/>
            <w:tcBorders>
              <w:top w:val="nil"/>
              <w:bottom w:val="nil"/>
            </w:tcBorders>
            <w:shd w:val="clear" w:color="auto" w:fill="auto"/>
            <w:vAlign w:val="center"/>
          </w:tcPr>
          <w:p w14:paraId="26B43BC7" w14:textId="77777777" w:rsidR="005911F8" w:rsidRPr="00EF5447" w:rsidRDefault="005911F8" w:rsidP="005F43F1">
            <w:pPr>
              <w:pStyle w:val="TAC"/>
            </w:pPr>
          </w:p>
        </w:tc>
        <w:tc>
          <w:tcPr>
            <w:tcW w:w="867" w:type="dxa"/>
            <w:shd w:val="clear" w:color="auto" w:fill="auto"/>
            <w:vAlign w:val="center"/>
          </w:tcPr>
          <w:p w14:paraId="6B660327" w14:textId="77777777" w:rsidR="005911F8" w:rsidRPr="00EF5447" w:rsidRDefault="005911F8" w:rsidP="005F43F1">
            <w:pPr>
              <w:pStyle w:val="TAC"/>
            </w:pPr>
            <w:r>
              <w:rPr>
                <w:rFonts w:cs="Arial"/>
                <w:szCs w:val="18"/>
              </w:rPr>
              <w:t>48</w:t>
            </w:r>
          </w:p>
        </w:tc>
        <w:tc>
          <w:tcPr>
            <w:tcW w:w="1379" w:type="dxa"/>
            <w:gridSpan w:val="2"/>
            <w:shd w:val="clear" w:color="auto" w:fill="auto"/>
            <w:noWrap/>
            <w:vAlign w:val="center"/>
          </w:tcPr>
          <w:p w14:paraId="4393E268" w14:textId="77777777" w:rsidR="005911F8" w:rsidRPr="00EF5447" w:rsidRDefault="005911F8" w:rsidP="005F43F1">
            <w:pPr>
              <w:pStyle w:val="TAC"/>
            </w:pPr>
            <w:r w:rsidRPr="003C4CEC">
              <w:t>N/A</w:t>
            </w:r>
          </w:p>
        </w:tc>
        <w:tc>
          <w:tcPr>
            <w:tcW w:w="817" w:type="dxa"/>
            <w:gridSpan w:val="2"/>
            <w:shd w:val="clear" w:color="auto" w:fill="auto"/>
            <w:noWrap/>
            <w:vAlign w:val="center"/>
          </w:tcPr>
          <w:p w14:paraId="1B6197B6" w14:textId="77777777" w:rsidR="005911F8" w:rsidRPr="00EF5447" w:rsidRDefault="005911F8" w:rsidP="005F43F1">
            <w:pPr>
              <w:pStyle w:val="TAC"/>
            </w:pPr>
            <w:r w:rsidRPr="003C4CEC">
              <w:t>N/A</w:t>
            </w:r>
          </w:p>
        </w:tc>
        <w:tc>
          <w:tcPr>
            <w:tcW w:w="2554" w:type="dxa"/>
            <w:gridSpan w:val="2"/>
            <w:shd w:val="clear" w:color="auto" w:fill="auto"/>
            <w:noWrap/>
            <w:vAlign w:val="center"/>
          </w:tcPr>
          <w:p w14:paraId="0A05D220" w14:textId="77777777" w:rsidR="005911F8" w:rsidRPr="00EF5447" w:rsidRDefault="005911F8" w:rsidP="005F43F1">
            <w:pPr>
              <w:pStyle w:val="TAC"/>
              <w:rPr>
                <w:rFonts w:eastAsia="Times New Roman"/>
                <w:lang w:eastAsia="zh-CN"/>
              </w:rPr>
            </w:pPr>
            <w:r w:rsidRPr="003C4CEC">
              <w:t>N/A</w:t>
            </w:r>
          </w:p>
        </w:tc>
        <w:tc>
          <w:tcPr>
            <w:tcW w:w="1323" w:type="dxa"/>
            <w:gridSpan w:val="2"/>
            <w:shd w:val="clear" w:color="auto" w:fill="auto"/>
            <w:noWrap/>
            <w:vAlign w:val="center"/>
          </w:tcPr>
          <w:p w14:paraId="1C5AC129" w14:textId="77777777" w:rsidR="005911F8" w:rsidRPr="00EF5447" w:rsidRDefault="005911F8" w:rsidP="005F43F1">
            <w:pPr>
              <w:pStyle w:val="TAC"/>
            </w:pPr>
            <w:r>
              <w:t>N/A</w:t>
            </w:r>
          </w:p>
        </w:tc>
        <w:tc>
          <w:tcPr>
            <w:tcW w:w="667" w:type="dxa"/>
            <w:gridSpan w:val="2"/>
            <w:shd w:val="clear" w:color="auto" w:fill="auto"/>
            <w:vAlign w:val="center"/>
          </w:tcPr>
          <w:p w14:paraId="60B109D3" w14:textId="77777777" w:rsidR="005911F8" w:rsidRPr="00EF5447" w:rsidRDefault="005911F8" w:rsidP="005F43F1">
            <w:pPr>
              <w:pStyle w:val="TAC"/>
              <w:rPr>
                <w:rFonts w:eastAsia="Malgun Gothic"/>
                <w:lang w:eastAsia="ko-KR"/>
              </w:rPr>
            </w:pPr>
            <w:r>
              <w:t>N/A</w:t>
            </w:r>
          </w:p>
        </w:tc>
        <w:tc>
          <w:tcPr>
            <w:tcW w:w="1248" w:type="dxa"/>
            <w:gridSpan w:val="3"/>
            <w:shd w:val="clear" w:color="auto" w:fill="auto"/>
            <w:vAlign w:val="center"/>
          </w:tcPr>
          <w:p w14:paraId="02D2CBE2" w14:textId="77777777" w:rsidR="005911F8" w:rsidRPr="00EF5447" w:rsidRDefault="005911F8" w:rsidP="005F43F1">
            <w:pPr>
              <w:pStyle w:val="TAC"/>
              <w:rPr>
                <w:rFonts w:eastAsia="Malgun Gothic"/>
                <w:lang w:eastAsia="ko-KR"/>
              </w:rPr>
            </w:pPr>
            <w:r>
              <w:rPr>
                <w:lang w:eastAsia="zh-TW"/>
              </w:rPr>
              <w:t>N/A</w:t>
            </w:r>
          </w:p>
        </w:tc>
      </w:tr>
      <w:tr w:rsidR="005911F8" w:rsidRPr="00EF5447" w14:paraId="14B19576" w14:textId="77777777" w:rsidTr="00DD70BE">
        <w:trPr>
          <w:trHeight w:val="216"/>
          <w:jc w:val="center"/>
        </w:trPr>
        <w:tc>
          <w:tcPr>
            <w:tcW w:w="2258" w:type="dxa"/>
            <w:tcBorders>
              <w:top w:val="nil"/>
              <w:bottom w:val="single" w:sz="4" w:space="0" w:color="auto"/>
            </w:tcBorders>
            <w:shd w:val="clear" w:color="auto" w:fill="auto"/>
            <w:vAlign w:val="center"/>
          </w:tcPr>
          <w:p w14:paraId="2F02C5D1" w14:textId="77777777" w:rsidR="005911F8" w:rsidRPr="00EF5447" w:rsidRDefault="005911F8" w:rsidP="005F43F1">
            <w:pPr>
              <w:pStyle w:val="TAC"/>
            </w:pPr>
          </w:p>
        </w:tc>
        <w:tc>
          <w:tcPr>
            <w:tcW w:w="867" w:type="dxa"/>
            <w:shd w:val="clear" w:color="auto" w:fill="auto"/>
            <w:vAlign w:val="center"/>
          </w:tcPr>
          <w:p w14:paraId="186B9CFF" w14:textId="77777777" w:rsidR="005911F8" w:rsidRPr="00EF5447" w:rsidRDefault="005911F8" w:rsidP="005F43F1">
            <w:pPr>
              <w:pStyle w:val="TAC"/>
            </w:pPr>
            <w:r>
              <w:rPr>
                <w:rFonts w:cs="Arial"/>
              </w:rPr>
              <w:t>n5</w:t>
            </w:r>
          </w:p>
        </w:tc>
        <w:tc>
          <w:tcPr>
            <w:tcW w:w="1379" w:type="dxa"/>
            <w:gridSpan w:val="2"/>
            <w:shd w:val="clear" w:color="auto" w:fill="auto"/>
            <w:noWrap/>
            <w:vAlign w:val="center"/>
          </w:tcPr>
          <w:p w14:paraId="7372B3B5" w14:textId="77777777" w:rsidR="005911F8" w:rsidRPr="00EF5447" w:rsidRDefault="005911F8" w:rsidP="005F43F1">
            <w:pPr>
              <w:pStyle w:val="TAC"/>
            </w:pPr>
            <w:r w:rsidRPr="003C4CEC">
              <w:t>N/A</w:t>
            </w:r>
          </w:p>
        </w:tc>
        <w:tc>
          <w:tcPr>
            <w:tcW w:w="817" w:type="dxa"/>
            <w:gridSpan w:val="2"/>
            <w:shd w:val="clear" w:color="auto" w:fill="auto"/>
            <w:noWrap/>
            <w:vAlign w:val="center"/>
          </w:tcPr>
          <w:p w14:paraId="12651520" w14:textId="77777777" w:rsidR="005911F8" w:rsidRPr="00EF5447" w:rsidRDefault="005911F8" w:rsidP="005F43F1">
            <w:pPr>
              <w:pStyle w:val="TAC"/>
            </w:pPr>
            <w:r w:rsidRPr="003C4CEC">
              <w:t>N/A</w:t>
            </w:r>
          </w:p>
        </w:tc>
        <w:tc>
          <w:tcPr>
            <w:tcW w:w="2554" w:type="dxa"/>
            <w:gridSpan w:val="2"/>
            <w:shd w:val="clear" w:color="auto" w:fill="auto"/>
            <w:noWrap/>
            <w:vAlign w:val="center"/>
          </w:tcPr>
          <w:p w14:paraId="4AE83588" w14:textId="77777777" w:rsidR="005911F8" w:rsidRPr="00EF5447" w:rsidRDefault="005911F8" w:rsidP="005F43F1">
            <w:pPr>
              <w:pStyle w:val="TAC"/>
              <w:rPr>
                <w:rFonts w:eastAsia="Times New Roman"/>
                <w:lang w:eastAsia="zh-CN"/>
              </w:rPr>
            </w:pPr>
            <w:r w:rsidRPr="003C4CEC">
              <w:t>N/A</w:t>
            </w:r>
          </w:p>
        </w:tc>
        <w:tc>
          <w:tcPr>
            <w:tcW w:w="1323" w:type="dxa"/>
            <w:gridSpan w:val="2"/>
            <w:shd w:val="clear" w:color="auto" w:fill="auto"/>
            <w:noWrap/>
            <w:vAlign w:val="center"/>
          </w:tcPr>
          <w:p w14:paraId="495A7221" w14:textId="77777777" w:rsidR="005911F8" w:rsidRPr="00EF5447" w:rsidRDefault="005911F8" w:rsidP="005F43F1">
            <w:pPr>
              <w:pStyle w:val="TAC"/>
            </w:pPr>
            <w:r>
              <w:t>N/A</w:t>
            </w:r>
          </w:p>
        </w:tc>
        <w:tc>
          <w:tcPr>
            <w:tcW w:w="667" w:type="dxa"/>
            <w:gridSpan w:val="2"/>
            <w:shd w:val="clear" w:color="auto" w:fill="auto"/>
            <w:vAlign w:val="center"/>
          </w:tcPr>
          <w:p w14:paraId="2DD94005" w14:textId="77777777" w:rsidR="005911F8" w:rsidRPr="00EF5447" w:rsidRDefault="005911F8" w:rsidP="005F43F1">
            <w:pPr>
              <w:pStyle w:val="TAC"/>
              <w:rPr>
                <w:rFonts w:eastAsia="Malgun Gothic"/>
                <w:lang w:eastAsia="ko-KR"/>
              </w:rPr>
            </w:pPr>
            <w:r>
              <w:rPr>
                <w:lang w:eastAsia="zh-TW"/>
              </w:rPr>
              <w:t>N/A</w:t>
            </w:r>
          </w:p>
        </w:tc>
        <w:tc>
          <w:tcPr>
            <w:tcW w:w="1248" w:type="dxa"/>
            <w:gridSpan w:val="3"/>
            <w:shd w:val="clear" w:color="auto" w:fill="auto"/>
            <w:vAlign w:val="center"/>
          </w:tcPr>
          <w:p w14:paraId="0279C61A" w14:textId="77777777" w:rsidR="005911F8" w:rsidRPr="00EF5447" w:rsidRDefault="005911F8" w:rsidP="005F43F1">
            <w:pPr>
              <w:pStyle w:val="TAC"/>
              <w:rPr>
                <w:rFonts w:eastAsia="Malgun Gothic"/>
                <w:lang w:eastAsia="ko-KR"/>
              </w:rPr>
            </w:pPr>
            <w:r>
              <w:rPr>
                <w:lang w:eastAsia="zh-TW"/>
              </w:rPr>
              <w:t>N/A</w:t>
            </w:r>
          </w:p>
        </w:tc>
      </w:tr>
      <w:tr w:rsidR="005911F8" w:rsidRPr="00EF5447" w14:paraId="2127652F" w14:textId="77777777" w:rsidTr="00DD70BE">
        <w:trPr>
          <w:trHeight w:val="216"/>
          <w:jc w:val="center"/>
        </w:trPr>
        <w:tc>
          <w:tcPr>
            <w:tcW w:w="2258" w:type="dxa"/>
            <w:tcBorders>
              <w:top w:val="nil"/>
              <w:bottom w:val="nil"/>
            </w:tcBorders>
            <w:shd w:val="clear" w:color="auto" w:fill="auto"/>
            <w:vAlign w:val="center"/>
          </w:tcPr>
          <w:p w14:paraId="7BBF8451" w14:textId="77777777" w:rsidR="005911F8" w:rsidRDefault="005911F8" w:rsidP="005F43F1">
            <w:pPr>
              <w:pStyle w:val="TAC"/>
              <w:rPr>
                <w:vertAlign w:val="superscript"/>
              </w:rPr>
            </w:pPr>
            <w:r w:rsidRPr="00696B85">
              <w:t>DC_</w:t>
            </w:r>
            <w:r>
              <w:t>46A</w:t>
            </w:r>
            <w:r w:rsidRPr="00696B85">
              <w:t>-</w:t>
            </w:r>
            <w:r>
              <w:t>48A</w:t>
            </w:r>
            <w:r w:rsidRPr="00696B85">
              <w:t>_n</w:t>
            </w:r>
            <w:r>
              <w:t>66A</w:t>
            </w:r>
            <w:r>
              <w:rPr>
                <w:vertAlign w:val="superscript"/>
              </w:rPr>
              <w:t>5</w:t>
            </w:r>
          </w:p>
          <w:p w14:paraId="7D440DF5" w14:textId="77777777" w:rsidR="005911F8" w:rsidRDefault="005911F8" w:rsidP="005F43F1">
            <w:pPr>
              <w:pStyle w:val="TAC"/>
              <w:rPr>
                <w:vertAlign w:val="superscript"/>
              </w:rPr>
            </w:pPr>
            <w:r w:rsidRPr="00696B85">
              <w:t>DC_</w:t>
            </w:r>
            <w:r>
              <w:t>46C</w:t>
            </w:r>
            <w:r w:rsidRPr="00696B85">
              <w:t>-</w:t>
            </w:r>
            <w:r>
              <w:t>48A</w:t>
            </w:r>
            <w:r w:rsidRPr="00696B85">
              <w:t>_n</w:t>
            </w:r>
            <w:r>
              <w:t>66A</w:t>
            </w:r>
            <w:r>
              <w:rPr>
                <w:vertAlign w:val="superscript"/>
              </w:rPr>
              <w:t>5</w:t>
            </w:r>
          </w:p>
          <w:p w14:paraId="36D87DFE" w14:textId="77777777" w:rsidR="005911F8" w:rsidRDefault="005911F8" w:rsidP="005F43F1">
            <w:pPr>
              <w:pStyle w:val="TAC"/>
              <w:rPr>
                <w:vertAlign w:val="superscript"/>
              </w:rPr>
            </w:pPr>
            <w:r w:rsidRPr="00696B85">
              <w:t>DC_</w:t>
            </w:r>
            <w:r>
              <w:t>46D</w:t>
            </w:r>
            <w:r w:rsidRPr="00696B85">
              <w:t>-</w:t>
            </w:r>
            <w:r>
              <w:t>48A</w:t>
            </w:r>
            <w:r w:rsidRPr="00696B85">
              <w:t>_n</w:t>
            </w:r>
            <w:r>
              <w:t>66A</w:t>
            </w:r>
            <w:r>
              <w:rPr>
                <w:vertAlign w:val="superscript"/>
              </w:rPr>
              <w:t>5</w:t>
            </w:r>
          </w:p>
          <w:p w14:paraId="2A665B35" w14:textId="77777777" w:rsidR="005911F8" w:rsidRPr="00EF5447" w:rsidRDefault="005911F8" w:rsidP="005F43F1">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33C5C33E" w14:textId="77777777" w:rsidR="005911F8" w:rsidRPr="00EF5447" w:rsidRDefault="005911F8" w:rsidP="005F43F1">
            <w:pPr>
              <w:pStyle w:val="TAC"/>
            </w:pPr>
            <w:r>
              <w:rPr>
                <w:rFonts w:cs="Arial"/>
                <w:szCs w:val="18"/>
              </w:rPr>
              <w:t>46</w:t>
            </w:r>
          </w:p>
        </w:tc>
        <w:tc>
          <w:tcPr>
            <w:tcW w:w="1379" w:type="dxa"/>
            <w:gridSpan w:val="2"/>
            <w:shd w:val="clear" w:color="auto" w:fill="auto"/>
            <w:noWrap/>
            <w:vAlign w:val="center"/>
          </w:tcPr>
          <w:p w14:paraId="44DFE3D6" w14:textId="77777777" w:rsidR="005911F8" w:rsidRPr="00EF5447" w:rsidRDefault="005911F8" w:rsidP="005F43F1">
            <w:pPr>
              <w:pStyle w:val="TAC"/>
            </w:pPr>
            <w:r w:rsidRPr="003C4CEC">
              <w:t>N/A</w:t>
            </w:r>
          </w:p>
        </w:tc>
        <w:tc>
          <w:tcPr>
            <w:tcW w:w="817" w:type="dxa"/>
            <w:gridSpan w:val="2"/>
            <w:shd w:val="clear" w:color="auto" w:fill="auto"/>
            <w:noWrap/>
            <w:vAlign w:val="center"/>
          </w:tcPr>
          <w:p w14:paraId="5C345910" w14:textId="77777777" w:rsidR="005911F8" w:rsidRPr="00EF5447" w:rsidRDefault="005911F8" w:rsidP="005F43F1">
            <w:pPr>
              <w:pStyle w:val="TAC"/>
            </w:pPr>
            <w:r w:rsidRPr="003C4CEC">
              <w:t>N/A</w:t>
            </w:r>
          </w:p>
        </w:tc>
        <w:tc>
          <w:tcPr>
            <w:tcW w:w="2554" w:type="dxa"/>
            <w:gridSpan w:val="2"/>
            <w:shd w:val="clear" w:color="auto" w:fill="auto"/>
            <w:noWrap/>
            <w:vAlign w:val="center"/>
          </w:tcPr>
          <w:p w14:paraId="5F49B039" w14:textId="77777777" w:rsidR="005911F8" w:rsidRPr="00EF5447" w:rsidRDefault="005911F8" w:rsidP="005F43F1">
            <w:pPr>
              <w:pStyle w:val="TAC"/>
              <w:rPr>
                <w:rFonts w:eastAsia="Times New Roman"/>
                <w:lang w:eastAsia="zh-CN"/>
              </w:rPr>
            </w:pPr>
            <w:r w:rsidRPr="003C4CEC">
              <w:t>N/A</w:t>
            </w:r>
          </w:p>
        </w:tc>
        <w:tc>
          <w:tcPr>
            <w:tcW w:w="1323" w:type="dxa"/>
            <w:gridSpan w:val="2"/>
            <w:shd w:val="clear" w:color="auto" w:fill="auto"/>
            <w:noWrap/>
            <w:vAlign w:val="center"/>
          </w:tcPr>
          <w:p w14:paraId="28FA6CC0" w14:textId="77777777" w:rsidR="005911F8" w:rsidRPr="00EF5447" w:rsidRDefault="005911F8" w:rsidP="005F43F1">
            <w:pPr>
              <w:pStyle w:val="TAC"/>
            </w:pPr>
            <w:r>
              <w:t>N/A</w:t>
            </w:r>
          </w:p>
        </w:tc>
        <w:tc>
          <w:tcPr>
            <w:tcW w:w="667" w:type="dxa"/>
            <w:gridSpan w:val="2"/>
            <w:shd w:val="clear" w:color="auto" w:fill="auto"/>
            <w:vAlign w:val="center"/>
          </w:tcPr>
          <w:p w14:paraId="2A2AC6C3" w14:textId="77777777" w:rsidR="005911F8" w:rsidRPr="00EF5447" w:rsidRDefault="005911F8" w:rsidP="005F43F1">
            <w:pPr>
              <w:pStyle w:val="TAC"/>
              <w:rPr>
                <w:rFonts w:eastAsia="Malgun Gothic"/>
                <w:lang w:eastAsia="ko-KR"/>
              </w:rPr>
            </w:pPr>
            <w:r>
              <w:t>N/A</w:t>
            </w:r>
          </w:p>
        </w:tc>
        <w:tc>
          <w:tcPr>
            <w:tcW w:w="1248" w:type="dxa"/>
            <w:gridSpan w:val="3"/>
            <w:shd w:val="clear" w:color="auto" w:fill="auto"/>
            <w:vAlign w:val="center"/>
          </w:tcPr>
          <w:p w14:paraId="4617E57B" w14:textId="77777777" w:rsidR="005911F8" w:rsidRDefault="005911F8" w:rsidP="005F43F1">
            <w:pPr>
              <w:pStyle w:val="TAC"/>
            </w:pPr>
            <w:r>
              <w:t>IMD2,</w:t>
            </w:r>
          </w:p>
          <w:p w14:paraId="1DCB73D5" w14:textId="77777777" w:rsidR="005911F8" w:rsidRPr="00EF5447" w:rsidRDefault="005911F8" w:rsidP="005F43F1">
            <w:pPr>
              <w:pStyle w:val="TAC"/>
              <w:rPr>
                <w:rFonts w:eastAsia="Malgun Gothic"/>
                <w:lang w:eastAsia="ko-KR"/>
              </w:rPr>
            </w:pPr>
            <w:r>
              <w:t>IMD3</w:t>
            </w:r>
          </w:p>
        </w:tc>
      </w:tr>
      <w:tr w:rsidR="005911F8" w:rsidRPr="00EF5447" w14:paraId="6FD93199" w14:textId="77777777" w:rsidTr="00DD70BE">
        <w:trPr>
          <w:trHeight w:val="216"/>
          <w:jc w:val="center"/>
        </w:trPr>
        <w:tc>
          <w:tcPr>
            <w:tcW w:w="2258" w:type="dxa"/>
            <w:tcBorders>
              <w:top w:val="nil"/>
              <w:bottom w:val="nil"/>
            </w:tcBorders>
            <w:shd w:val="clear" w:color="auto" w:fill="auto"/>
            <w:vAlign w:val="center"/>
          </w:tcPr>
          <w:p w14:paraId="7F617564" w14:textId="77777777" w:rsidR="005911F8" w:rsidRPr="00EF5447" w:rsidRDefault="005911F8" w:rsidP="005F43F1">
            <w:pPr>
              <w:pStyle w:val="TAC"/>
            </w:pPr>
          </w:p>
        </w:tc>
        <w:tc>
          <w:tcPr>
            <w:tcW w:w="867" w:type="dxa"/>
            <w:shd w:val="clear" w:color="auto" w:fill="auto"/>
            <w:vAlign w:val="center"/>
          </w:tcPr>
          <w:p w14:paraId="58E17BCE" w14:textId="77777777" w:rsidR="005911F8" w:rsidRPr="00EF5447" w:rsidRDefault="005911F8" w:rsidP="005F43F1">
            <w:pPr>
              <w:pStyle w:val="TAC"/>
            </w:pPr>
            <w:r>
              <w:rPr>
                <w:rFonts w:cs="Arial"/>
                <w:szCs w:val="18"/>
              </w:rPr>
              <w:t>48</w:t>
            </w:r>
          </w:p>
        </w:tc>
        <w:tc>
          <w:tcPr>
            <w:tcW w:w="1379" w:type="dxa"/>
            <w:gridSpan w:val="2"/>
            <w:shd w:val="clear" w:color="auto" w:fill="auto"/>
            <w:noWrap/>
            <w:vAlign w:val="center"/>
          </w:tcPr>
          <w:p w14:paraId="5D577F0D" w14:textId="77777777" w:rsidR="005911F8" w:rsidRPr="00EF5447" w:rsidRDefault="005911F8" w:rsidP="005F43F1">
            <w:pPr>
              <w:pStyle w:val="TAC"/>
            </w:pPr>
            <w:r w:rsidRPr="003C4CEC">
              <w:t>N/A</w:t>
            </w:r>
          </w:p>
        </w:tc>
        <w:tc>
          <w:tcPr>
            <w:tcW w:w="817" w:type="dxa"/>
            <w:gridSpan w:val="2"/>
            <w:shd w:val="clear" w:color="auto" w:fill="auto"/>
            <w:noWrap/>
            <w:vAlign w:val="center"/>
          </w:tcPr>
          <w:p w14:paraId="00B2012D" w14:textId="77777777" w:rsidR="005911F8" w:rsidRPr="00EF5447" w:rsidRDefault="005911F8" w:rsidP="005F43F1">
            <w:pPr>
              <w:pStyle w:val="TAC"/>
            </w:pPr>
            <w:r w:rsidRPr="003C4CEC">
              <w:t>N/A</w:t>
            </w:r>
          </w:p>
        </w:tc>
        <w:tc>
          <w:tcPr>
            <w:tcW w:w="2554" w:type="dxa"/>
            <w:gridSpan w:val="2"/>
            <w:shd w:val="clear" w:color="auto" w:fill="auto"/>
            <w:noWrap/>
            <w:vAlign w:val="center"/>
          </w:tcPr>
          <w:p w14:paraId="47E3BA98" w14:textId="77777777" w:rsidR="005911F8" w:rsidRPr="00EF5447" w:rsidRDefault="005911F8" w:rsidP="005F43F1">
            <w:pPr>
              <w:pStyle w:val="TAC"/>
              <w:rPr>
                <w:rFonts w:eastAsia="Times New Roman"/>
                <w:lang w:eastAsia="zh-CN"/>
              </w:rPr>
            </w:pPr>
            <w:r w:rsidRPr="003C4CEC">
              <w:t>N/A</w:t>
            </w:r>
          </w:p>
        </w:tc>
        <w:tc>
          <w:tcPr>
            <w:tcW w:w="1323" w:type="dxa"/>
            <w:gridSpan w:val="2"/>
            <w:shd w:val="clear" w:color="auto" w:fill="auto"/>
            <w:noWrap/>
            <w:vAlign w:val="center"/>
          </w:tcPr>
          <w:p w14:paraId="067A293F" w14:textId="77777777" w:rsidR="005911F8" w:rsidRPr="00EF5447" w:rsidRDefault="005911F8" w:rsidP="005F43F1">
            <w:pPr>
              <w:pStyle w:val="TAC"/>
            </w:pPr>
            <w:r>
              <w:t>N/A</w:t>
            </w:r>
          </w:p>
        </w:tc>
        <w:tc>
          <w:tcPr>
            <w:tcW w:w="667" w:type="dxa"/>
            <w:gridSpan w:val="2"/>
            <w:shd w:val="clear" w:color="auto" w:fill="auto"/>
            <w:vAlign w:val="center"/>
          </w:tcPr>
          <w:p w14:paraId="178D1488" w14:textId="77777777" w:rsidR="005911F8" w:rsidRPr="00EF5447" w:rsidRDefault="005911F8" w:rsidP="005F43F1">
            <w:pPr>
              <w:pStyle w:val="TAC"/>
              <w:rPr>
                <w:rFonts w:eastAsia="Malgun Gothic"/>
                <w:lang w:eastAsia="ko-KR"/>
              </w:rPr>
            </w:pPr>
            <w:r>
              <w:t>N/A</w:t>
            </w:r>
          </w:p>
        </w:tc>
        <w:tc>
          <w:tcPr>
            <w:tcW w:w="1248" w:type="dxa"/>
            <w:gridSpan w:val="3"/>
            <w:shd w:val="clear" w:color="auto" w:fill="auto"/>
            <w:vAlign w:val="center"/>
          </w:tcPr>
          <w:p w14:paraId="1A595331" w14:textId="77777777" w:rsidR="005911F8" w:rsidRPr="00EF5447" w:rsidRDefault="005911F8" w:rsidP="005F43F1">
            <w:pPr>
              <w:pStyle w:val="TAC"/>
              <w:rPr>
                <w:rFonts w:eastAsia="Malgun Gothic"/>
                <w:lang w:eastAsia="ko-KR"/>
              </w:rPr>
            </w:pPr>
            <w:r>
              <w:rPr>
                <w:lang w:eastAsia="zh-TW"/>
              </w:rPr>
              <w:t>N/A</w:t>
            </w:r>
          </w:p>
        </w:tc>
      </w:tr>
      <w:tr w:rsidR="005911F8" w:rsidRPr="00EF5447" w14:paraId="71C02603" w14:textId="77777777" w:rsidTr="00DD70BE">
        <w:trPr>
          <w:trHeight w:val="216"/>
          <w:jc w:val="center"/>
        </w:trPr>
        <w:tc>
          <w:tcPr>
            <w:tcW w:w="2258" w:type="dxa"/>
            <w:tcBorders>
              <w:top w:val="nil"/>
              <w:bottom w:val="single" w:sz="4" w:space="0" w:color="auto"/>
            </w:tcBorders>
            <w:shd w:val="clear" w:color="auto" w:fill="auto"/>
            <w:vAlign w:val="center"/>
          </w:tcPr>
          <w:p w14:paraId="7A50C0A0" w14:textId="77777777" w:rsidR="005911F8" w:rsidRPr="00EF5447" w:rsidRDefault="005911F8" w:rsidP="005F43F1">
            <w:pPr>
              <w:pStyle w:val="TAC"/>
            </w:pPr>
          </w:p>
        </w:tc>
        <w:tc>
          <w:tcPr>
            <w:tcW w:w="867" w:type="dxa"/>
            <w:shd w:val="clear" w:color="auto" w:fill="auto"/>
            <w:vAlign w:val="center"/>
          </w:tcPr>
          <w:p w14:paraId="06FAB8AF" w14:textId="77777777" w:rsidR="005911F8" w:rsidRPr="00EF5447" w:rsidRDefault="005911F8" w:rsidP="005F43F1">
            <w:pPr>
              <w:pStyle w:val="TAC"/>
            </w:pPr>
            <w:r>
              <w:rPr>
                <w:rFonts w:cs="Arial"/>
              </w:rPr>
              <w:t>n66</w:t>
            </w:r>
          </w:p>
        </w:tc>
        <w:tc>
          <w:tcPr>
            <w:tcW w:w="1379" w:type="dxa"/>
            <w:gridSpan w:val="2"/>
            <w:shd w:val="clear" w:color="auto" w:fill="auto"/>
            <w:noWrap/>
            <w:vAlign w:val="center"/>
          </w:tcPr>
          <w:p w14:paraId="5B8BBD1B" w14:textId="77777777" w:rsidR="005911F8" w:rsidRPr="00EF5447" w:rsidRDefault="005911F8" w:rsidP="005F43F1">
            <w:pPr>
              <w:pStyle w:val="TAC"/>
            </w:pPr>
            <w:r w:rsidRPr="003C4CEC">
              <w:t>N/A</w:t>
            </w:r>
          </w:p>
        </w:tc>
        <w:tc>
          <w:tcPr>
            <w:tcW w:w="817" w:type="dxa"/>
            <w:gridSpan w:val="2"/>
            <w:shd w:val="clear" w:color="auto" w:fill="auto"/>
            <w:noWrap/>
            <w:vAlign w:val="center"/>
          </w:tcPr>
          <w:p w14:paraId="1AE2A31B" w14:textId="77777777" w:rsidR="005911F8" w:rsidRPr="00EF5447" w:rsidRDefault="005911F8" w:rsidP="005F43F1">
            <w:pPr>
              <w:pStyle w:val="TAC"/>
            </w:pPr>
            <w:r w:rsidRPr="003C4CEC">
              <w:t>N/A</w:t>
            </w:r>
          </w:p>
        </w:tc>
        <w:tc>
          <w:tcPr>
            <w:tcW w:w="2554" w:type="dxa"/>
            <w:gridSpan w:val="2"/>
            <w:shd w:val="clear" w:color="auto" w:fill="auto"/>
            <w:noWrap/>
            <w:vAlign w:val="center"/>
          </w:tcPr>
          <w:p w14:paraId="039804AD" w14:textId="77777777" w:rsidR="005911F8" w:rsidRPr="00EF5447" w:rsidRDefault="005911F8" w:rsidP="005F43F1">
            <w:pPr>
              <w:pStyle w:val="TAC"/>
              <w:rPr>
                <w:rFonts w:eastAsia="Times New Roman"/>
                <w:lang w:eastAsia="zh-CN"/>
              </w:rPr>
            </w:pPr>
            <w:r w:rsidRPr="003C4CEC">
              <w:t>N/A</w:t>
            </w:r>
          </w:p>
        </w:tc>
        <w:tc>
          <w:tcPr>
            <w:tcW w:w="1323" w:type="dxa"/>
            <w:gridSpan w:val="2"/>
            <w:shd w:val="clear" w:color="auto" w:fill="auto"/>
            <w:noWrap/>
            <w:vAlign w:val="center"/>
          </w:tcPr>
          <w:p w14:paraId="79F8075C" w14:textId="77777777" w:rsidR="005911F8" w:rsidRPr="00EF5447" w:rsidRDefault="005911F8" w:rsidP="005F43F1">
            <w:pPr>
              <w:pStyle w:val="TAC"/>
            </w:pPr>
            <w:r>
              <w:t>N/A</w:t>
            </w:r>
          </w:p>
        </w:tc>
        <w:tc>
          <w:tcPr>
            <w:tcW w:w="667" w:type="dxa"/>
            <w:gridSpan w:val="2"/>
            <w:shd w:val="clear" w:color="auto" w:fill="auto"/>
            <w:vAlign w:val="center"/>
          </w:tcPr>
          <w:p w14:paraId="3B3F3C33" w14:textId="77777777" w:rsidR="005911F8" w:rsidRPr="00EF5447" w:rsidRDefault="005911F8" w:rsidP="005F43F1">
            <w:pPr>
              <w:pStyle w:val="TAC"/>
              <w:rPr>
                <w:rFonts w:eastAsia="Malgun Gothic"/>
                <w:lang w:eastAsia="ko-KR"/>
              </w:rPr>
            </w:pPr>
            <w:r>
              <w:rPr>
                <w:lang w:eastAsia="zh-TW"/>
              </w:rPr>
              <w:t>N/A</w:t>
            </w:r>
          </w:p>
        </w:tc>
        <w:tc>
          <w:tcPr>
            <w:tcW w:w="1248" w:type="dxa"/>
            <w:gridSpan w:val="3"/>
            <w:shd w:val="clear" w:color="auto" w:fill="auto"/>
            <w:vAlign w:val="center"/>
          </w:tcPr>
          <w:p w14:paraId="03F53A09" w14:textId="77777777" w:rsidR="005911F8" w:rsidRPr="00EF5447" w:rsidRDefault="005911F8" w:rsidP="005F43F1">
            <w:pPr>
              <w:pStyle w:val="TAC"/>
              <w:rPr>
                <w:rFonts w:eastAsia="Malgun Gothic"/>
                <w:lang w:eastAsia="ko-KR"/>
              </w:rPr>
            </w:pPr>
            <w:r>
              <w:rPr>
                <w:lang w:eastAsia="zh-TW"/>
              </w:rPr>
              <w:t>N/A</w:t>
            </w:r>
          </w:p>
        </w:tc>
      </w:tr>
      <w:tr w:rsidR="005911F8" w:rsidRPr="00EF5447" w14:paraId="5876EA09" w14:textId="77777777" w:rsidTr="00DD70BE">
        <w:trPr>
          <w:trHeight w:val="216"/>
          <w:jc w:val="center"/>
        </w:trPr>
        <w:tc>
          <w:tcPr>
            <w:tcW w:w="2258" w:type="dxa"/>
            <w:tcBorders>
              <w:bottom w:val="nil"/>
            </w:tcBorders>
            <w:shd w:val="clear" w:color="auto" w:fill="auto"/>
          </w:tcPr>
          <w:p w14:paraId="737F2A83" w14:textId="77777777" w:rsidR="005911F8" w:rsidRPr="00EF5447" w:rsidRDefault="005911F8" w:rsidP="005F43F1">
            <w:pPr>
              <w:pStyle w:val="TAC"/>
            </w:pPr>
            <w:r w:rsidRPr="00EF5447">
              <w:t>DC_46A-66A_n5A</w:t>
            </w:r>
          </w:p>
        </w:tc>
        <w:tc>
          <w:tcPr>
            <w:tcW w:w="867" w:type="dxa"/>
            <w:shd w:val="clear" w:color="auto" w:fill="auto"/>
          </w:tcPr>
          <w:p w14:paraId="708ED34E" w14:textId="77777777" w:rsidR="005911F8" w:rsidRPr="00EF5447" w:rsidRDefault="005911F8" w:rsidP="005F43F1">
            <w:pPr>
              <w:pStyle w:val="TAC"/>
              <w:rPr>
                <w:szCs w:val="18"/>
              </w:rPr>
            </w:pPr>
            <w:r w:rsidRPr="00EF5447">
              <w:t>46</w:t>
            </w:r>
          </w:p>
        </w:tc>
        <w:tc>
          <w:tcPr>
            <w:tcW w:w="1379" w:type="dxa"/>
            <w:gridSpan w:val="2"/>
            <w:shd w:val="clear" w:color="auto" w:fill="auto"/>
            <w:noWrap/>
          </w:tcPr>
          <w:p w14:paraId="324D50F2" w14:textId="77777777" w:rsidR="005911F8" w:rsidRPr="00EF5447" w:rsidRDefault="005911F8" w:rsidP="005F43F1">
            <w:pPr>
              <w:pStyle w:val="TAC"/>
              <w:rPr>
                <w:szCs w:val="18"/>
              </w:rPr>
            </w:pPr>
            <w:r>
              <w:t>N/A</w:t>
            </w:r>
          </w:p>
        </w:tc>
        <w:tc>
          <w:tcPr>
            <w:tcW w:w="817" w:type="dxa"/>
            <w:gridSpan w:val="2"/>
            <w:shd w:val="clear" w:color="auto" w:fill="auto"/>
            <w:noWrap/>
          </w:tcPr>
          <w:p w14:paraId="5B272642" w14:textId="77777777" w:rsidR="005911F8" w:rsidRPr="00EF5447" w:rsidRDefault="005911F8" w:rsidP="005F43F1">
            <w:pPr>
              <w:pStyle w:val="TAC"/>
              <w:rPr>
                <w:szCs w:val="18"/>
              </w:rPr>
            </w:pPr>
            <w:r w:rsidRPr="003C4CEC">
              <w:t>10</w:t>
            </w:r>
          </w:p>
        </w:tc>
        <w:tc>
          <w:tcPr>
            <w:tcW w:w="2554" w:type="dxa"/>
            <w:gridSpan w:val="2"/>
            <w:shd w:val="clear" w:color="auto" w:fill="auto"/>
            <w:noWrap/>
          </w:tcPr>
          <w:p w14:paraId="07F3A3B9" w14:textId="77777777" w:rsidR="005911F8" w:rsidRPr="00EF5447" w:rsidRDefault="005911F8" w:rsidP="005F43F1">
            <w:pPr>
              <w:pStyle w:val="TAC"/>
              <w:rPr>
                <w:szCs w:val="18"/>
              </w:rPr>
            </w:pPr>
            <w:r>
              <w:t>N/A</w:t>
            </w:r>
          </w:p>
        </w:tc>
        <w:tc>
          <w:tcPr>
            <w:tcW w:w="1323" w:type="dxa"/>
            <w:gridSpan w:val="2"/>
            <w:shd w:val="clear" w:color="auto" w:fill="auto"/>
            <w:noWrap/>
          </w:tcPr>
          <w:p w14:paraId="28DC9958" w14:textId="77777777" w:rsidR="005911F8" w:rsidRPr="00EF5447" w:rsidRDefault="005911F8" w:rsidP="005F43F1">
            <w:pPr>
              <w:pStyle w:val="TAC"/>
              <w:rPr>
                <w:szCs w:val="18"/>
              </w:rPr>
            </w:pPr>
            <w:r w:rsidRPr="00EF5447">
              <w:t>5163</w:t>
            </w:r>
          </w:p>
        </w:tc>
        <w:tc>
          <w:tcPr>
            <w:tcW w:w="667" w:type="dxa"/>
            <w:gridSpan w:val="2"/>
            <w:shd w:val="clear" w:color="auto" w:fill="auto"/>
          </w:tcPr>
          <w:p w14:paraId="31F39418" w14:textId="77777777" w:rsidR="005911F8" w:rsidRPr="00EF5447" w:rsidRDefault="005911F8" w:rsidP="005F43F1">
            <w:pPr>
              <w:pStyle w:val="TAC"/>
              <w:rPr>
                <w:szCs w:val="18"/>
              </w:rPr>
            </w:pPr>
            <w:r w:rsidRPr="00EF5447">
              <w:t>9.0</w:t>
            </w:r>
          </w:p>
        </w:tc>
        <w:tc>
          <w:tcPr>
            <w:tcW w:w="1248" w:type="dxa"/>
            <w:gridSpan w:val="3"/>
            <w:shd w:val="clear" w:color="auto" w:fill="auto"/>
          </w:tcPr>
          <w:p w14:paraId="68852F5D" w14:textId="77777777" w:rsidR="005911F8" w:rsidRPr="00EF5447" w:rsidRDefault="005911F8" w:rsidP="005F43F1">
            <w:pPr>
              <w:pStyle w:val="TAC"/>
            </w:pPr>
            <w:r w:rsidRPr="00EF5447">
              <w:t>IMD4</w:t>
            </w:r>
          </w:p>
        </w:tc>
      </w:tr>
      <w:tr w:rsidR="005911F8" w:rsidRPr="00EF5447" w14:paraId="1E1CA9F6" w14:textId="77777777" w:rsidTr="00DD70BE">
        <w:trPr>
          <w:trHeight w:val="216"/>
          <w:jc w:val="center"/>
        </w:trPr>
        <w:tc>
          <w:tcPr>
            <w:tcW w:w="2258" w:type="dxa"/>
            <w:tcBorders>
              <w:top w:val="nil"/>
              <w:bottom w:val="nil"/>
            </w:tcBorders>
            <w:shd w:val="clear" w:color="auto" w:fill="auto"/>
          </w:tcPr>
          <w:p w14:paraId="64FD40A5" w14:textId="77777777" w:rsidR="005911F8" w:rsidRDefault="005911F8" w:rsidP="005F43F1">
            <w:pPr>
              <w:pStyle w:val="TAC"/>
              <w:rPr>
                <w:lang w:eastAsia="ja-JP"/>
              </w:rPr>
            </w:pPr>
            <w:r>
              <w:rPr>
                <w:lang w:eastAsia="ja-JP"/>
              </w:rPr>
              <w:t>DC_46C-66A_n5A</w:t>
            </w:r>
          </w:p>
          <w:p w14:paraId="62A5F0ED" w14:textId="77777777" w:rsidR="005911F8" w:rsidRDefault="005911F8" w:rsidP="005F43F1">
            <w:pPr>
              <w:pStyle w:val="TAC"/>
              <w:rPr>
                <w:lang w:eastAsia="ja-JP"/>
              </w:rPr>
            </w:pPr>
            <w:r>
              <w:rPr>
                <w:lang w:eastAsia="ja-JP"/>
              </w:rPr>
              <w:t>DC_46D-66A_n5A</w:t>
            </w:r>
          </w:p>
          <w:p w14:paraId="13189F06" w14:textId="77777777" w:rsidR="005911F8" w:rsidRDefault="005911F8" w:rsidP="005F43F1">
            <w:pPr>
              <w:pStyle w:val="TAC"/>
              <w:rPr>
                <w:lang w:eastAsia="ja-JP"/>
              </w:rPr>
            </w:pPr>
            <w:r>
              <w:rPr>
                <w:lang w:eastAsia="ja-JP"/>
              </w:rPr>
              <w:t>DC_46E-66A_n5A</w:t>
            </w:r>
          </w:p>
          <w:p w14:paraId="32996460" w14:textId="77777777" w:rsidR="005911F8" w:rsidRDefault="005911F8" w:rsidP="005F43F1">
            <w:pPr>
              <w:pStyle w:val="TAC"/>
              <w:rPr>
                <w:lang w:eastAsia="ja-JP"/>
              </w:rPr>
            </w:pPr>
            <w:r>
              <w:rPr>
                <w:lang w:eastAsia="ja-JP"/>
              </w:rPr>
              <w:t>DC_46A-66A-66A_n5A</w:t>
            </w:r>
          </w:p>
          <w:p w14:paraId="41AC7D62" w14:textId="77777777" w:rsidR="005911F8" w:rsidRDefault="005911F8" w:rsidP="005F43F1">
            <w:pPr>
              <w:pStyle w:val="TAC"/>
              <w:rPr>
                <w:lang w:eastAsia="ja-JP"/>
              </w:rPr>
            </w:pPr>
            <w:r>
              <w:rPr>
                <w:lang w:eastAsia="ja-JP"/>
              </w:rPr>
              <w:t>DC_46C-66A-66A_n5A</w:t>
            </w:r>
          </w:p>
          <w:p w14:paraId="1152EF86" w14:textId="77777777" w:rsidR="005911F8" w:rsidRDefault="005911F8" w:rsidP="005F43F1">
            <w:pPr>
              <w:pStyle w:val="TAC"/>
              <w:rPr>
                <w:lang w:eastAsia="ja-JP"/>
              </w:rPr>
            </w:pPr>
            <w:r>
              <w:rPr>
                <w:lang w:eastAsia="ja-JP"/>
              </w:rPr>
              <w:t>DC_46D-66A-66A_n5A</w:t>
            </w:r>
          </w:p>
          <w:p w14:paraId="35BB8FC4" w14:textId="77777777" w:rsidR="005911F8" w:rsidRPr="00EF5447" w:rsidRDefault="005911F8" w:rsidP="005F43F1">
            <w:pPr>
              <w:pStyle w:val="TAC"/>
            </w:pPr>
          </w:p>
        </w:tc>
        <w:tc>
          <w:tcPr>
            <w:tcW w:w="867" w:type="dxa"/>
            <w:shd w:val="clear" w:color="auto" w:fill="auto"/>
          </w:tcPr>
          <w:p w14:paraId="778732DC" w14:textId="77777777" w:rsidR="005911F8" w:rsidRPr="00EF5447" w:rsidRDefault="005911F8" w:rsidP="005F43F1">
            <w:pPr>
              <w:pStyle w:val="TAC"/>
              <w:rPr>
                <w:szCs w:val="18"/>
              </w:rPr>
            </w:pPr>
            <w:r w:rsidRPr="00EF5447">
              <w:t>66</w:t>
            </w:r>
          </w:p>
        </w:tc>
        <w:tc>
          <w:tcPr>
            <w:tcW w:w="1379" w:type="dxa"/>
            <w:gridSpan w:val="2"/>
            <w:shd w:val="clear" w:color="auto" w:fill="auto"/>
            <w:noWrap/>
          </w:tcPr>
          <w:p w14:paraId="18B707E7" w14:textId="77777777" w:rsidR="005911F8" w:rsidRPr="00EF5447" w:rsidRDefault="005911F8" w:rsidP="005F43F1">
            <w:pPr>
              <w:pStyle w:val="TAC"/>
              <w:rPr>
                <w:szCs w:val="18"/>
              </w:rPr>
            </w:pPr>
            <w:r w:rsidRPr="003C4CEC">
              <w:t>1775</w:t>
            </w:r>
          </w:p>
        </w:tc>
        <w:tc>
          <w:tcPr>
            <w:tcW w:w="817" w:type="dxa"/>
            <w:gridSpan w:val="2"/>
            <w:shd w:val="clear" w:color="auto" w:fill="auto"/>
            <w:noWrap/>
          </w:tcPr>
          <w:p w14:paraId="40B6E4A3"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436E1223" w14:textId="77777777" w:rsidR="005911F8" w:rsidRPr="00EF5447" w:rsidRDefault="005911F8" w:rsidP="005F43F1">
            <w:pPr>
              <w:pStyle w:val="TAC"/>
              <w:rPr>
                <w:szCs w:val="18"/>
              </w:rPr>
            </w:pPr>
            <w:r w:rsidRPr="003C4CEC">
              <w:t>25</w:t>
            </w:r>
          </w:p>
        </w:tc>
        <w:tc>
          <w:tcPr>
            <w:tcW w:w="1323" w:type="dxa"/>
            <w:gridSpan w:val="2"/>
            <w:shd w:val="clear" w:color="auto" w:fill="auto"/>
            <w:noWrap/>
          </w:tcPr>
          <w:p w14:paraId="70BAA925" w14:textId="77777777" w:rsidR="005911F8" w:rsidRPr="00EF5447" w:rsidRDefault="005911F8" w:rsidP="005F43F1">
            <w:pPr>
              <w:pStyle w:val="TAC"/>
              <w:rPr>
                <w:szCs w:val="18"/>
              </w:rPr>
            </w:pPr>
            <w:r w:rsidRPr="00EF5447">
              <w:t>2175</w:t>
            </w:r>
          </w:p>
        </w:tc>
        <w:tc>
          <w:tcPr>
            <w:tcW w:w="667" w:type="dxa"/>
            <w:gridSpan w:val="2"/>
            <w:shd w:val="clear" w:color="auto" w:fill="auto"/>
          </w:tcPr>
          <w:p w14:paraId="43F7E7E1" w14:textId="77777777" w:rsidR="005911F8" w:rsidRPr="00EF5447" w:rsidRDefault="005911F8" w:rsidP="005F43F1">
            <w:pPr>
              <w:pStyle w:val="TAC"/>
              <w:rPr>
                <w:szCs w:val="18"/>
              </w:rPr>
            </w:pPr>
            <w:r w:rsidRPr="00EF5447">
              <w:t>N/A</w:t>
            </w:r>
          </w:p>
        </w:tc>
        <w:tc>
          <w:tcPr>
            <w:tcW w:w="1248" w:type="dxa"/>
            <w:gridSpan w:val="3"/>
            <w:shd w:val="clear" w:color="auto" w:fill="auto"/>
          </w:tcPr>
          <w:p w14:paraId="18876AE6" w14:textId="77777777" w:rsidR="005911F8" w:rsidRPr="00EF5447" w:rsidRDefault="005911F8" w:rsidP="005F43F1">
            <w:pPr>
              <w:pStyle w:val="TAC"/>
            </w:pPr>
            <w:r w:rsidRPr="00EF5447">
              <w:t>N/A</w:t>
            </w:r>
          </w:p>
        </w:tc>
      </w:tr>
      <w:tr w:rsidR="005911F8" w:rsidRPr="00EF5447" w14:paraId="2802B20A" w14:textId="77777777" w:rsidTr="00DD70BE">
        <w:trPr>
          <w:trHeight w:val="216"/>
          <w:jc w:val="center"/>
        </w:trPr>
        <w:tc>
          <w:tcPr>
            <w:tcW w:w="2258" w:type="dxa"/>
            <w:tcBorders>
              <w:top w:val="nil"/>
              <w:bottom w:val="single" w:sz="4" w:space="0" w:color="auto"/>
            </w:tcBorders>
            <w:shd w:val="clear" w:color="auto" w:fill="auto"/>
          </w:tcPr>
          <w:p w14:paraId="4CB102E1" w14:textId="77777777" w:rsidR="005911F8" w:rsidRPr="00EF5447" w:rsidRDefault="005911F8" w:rsidP="005F43F1">
            <w:pPr>
              <w:pStyle w:val="TAC"/>
            </w:pPr>
          </w:p>
        </w:tc>
        <w:tc>
          <w:tcPr>
            <w:tcW w:w="867" w:type="dxa"/>
            <w:shd w:val="clear" w:color="auto" w:fill="auto"/>
          </w:tcPr>
          <w:p w14:paraId="3DC85AA3" w14:textId="77777777" w:rsidR="005911F8" w:rsidRPr="00EF5447" w:rsidRDefault="005911F8" w:rsidP="005F43F1">
            <w:pPr>
              <w:pStyle w:val="TAC"/>
              <w:rPr>
                <w:szCs w:val="18"/>
              </w:rPr>
            </w:pPr>
            <w:r w:rsidRPr="00EF5447">
              <w:t>n5</w:t>
            </w:r>
          </w:p>
        </w:tc>
        <w:tc>
          <w:tcPr>
            <w:tcW w:w="1379" w:type="dxa"/>
            <w:gridSpan w:val="2"/>
            <w:shd w:val="clear" w:color="auto" w:fill="auto"/>
            <w:noWrap/>
          </w:tcPr>
          <w:p w14:paraId="4A4A0471" w14:textId="77777777" w:rsidR="005911F8" w:rsidRPr="00EF5447" w:rsidRDefault="005911F8" w:rsidP="005F43F1">
            <w:pPr>
              <w:pStyle w:val="TAC"/>
              <w:rPr>
                <w:szCs w:val="18"/>
              </w:rPr>
            </w:pPr>
            <w:r w:rsidRPr="003C4CEC">
              <w:t>847</w:t>
            </w:r>
          </w:p>
        </w:tc>
        <w:tc>
          <w:tcPr>
            <w:tcW w:w="817" w:type="dxa"/>
            <w:gridSpan w:val="2"/>
            <w:shd w:val="clear" w:color="auto" w:fill="auto"/>
            <w:noWrap/>
          </w:tcPr>
          <w:p w14:paraId="14994C1A" w14:textId="77777777" w:rsidR="005911F8" w:rsidRPr="00EF5447" w:rsidRDefault="005911F8" w:rsidP="005F43F1">
            <w:pPr>
              <w:pStyle w:val="TAC"/>
              <w:rPr>
                <w:szCs w:val="18"/>
              </w:rPr>
            </w:pPr>
            <w:r w:rsidRPr="003C4CEC">
              <w:t>5</w:t>
            </w:r>
          </w:p>
        </w:tc>
        <w:tc>
          <w:tcPr>
            <w:tcW w:w="2554" w:type="dxa"/>
            <w:gridSpan w:val="2"/>
            <w:shd w:val="clear" w:color="auto" w:fill="auto"/>
            <w:noWrap/>
          </w:tcPr>
          <w:p w14:paraId="58094E3F" w14:textId="77777777" w:rsidR="005911F8" w:rsidRPr="00EF5447" w:rsidRDefault="005911F8" w:rsidP="005F43F1">
            <w:pPr>
              <w:pStyle w:val="TAC"/>
              <w:rPr>
                <w:szCs w:val="18"/>
              </w:rPr>
            </w:pPr>
            <w:r w:rsidRPr="003C4CEC">
              <w:t>25</w:t>
            </w:r>
          </w:p>
        </w:tc>
        <w:tc>
          <w:tcPr>
            <w:tcW w:w="1323" w:type="dxa"/>
            <w:gridSpan w:val="2"/>
            <w:shd w:val="clear" w:color="auto" w:fill="auto"/>
            <w:noWrap/>
          </w:tcPr>
          <w:p w14:paraId="780BA7B1" w14:textId="77777777" w:rsidR="005911F8" w:rsidRPr="00EF5447" w:rsidRDefault="005911F8" w:rsidP="005F43F1">
            <w:pPr>
              <w:pStyle w:val="TAC"/>
              <w:rPr>
                <w:szCs w:val="18"/>
              </w:rPr>
            </w:pPr>
            <w:r w:rsidRPr="00EF5447">
              <w:t>892</w:t>
            </w:r>
          </w:p>
        </w:tc>
        <w:tc>
          <w:tcPr>
            <w:tcW w:w="667" w:type="dxa"/>
            <w:gridSpan w:val="2"/>
            <w:shd w:val="clear" w:color="auto" w:fill="auto"/>
          </w:tcPr>
          <w:p w14:paraId="722D2536" w14:textId="77777777" w:rsidR="005911F8" w:rsidRPr="00EF5447" w:rsidRDefault="005911F8" w:rsidP="005F43F1">
            <w:pPr>
              <w:pStyle w:val="TAC"/>
              <w:rPr>
                <w:szCs w:val="18"/>
              </w:rPr>
            </w:pPr>
            <w:r w:rsidRPr="00EF5447">
              <w:t>N/A</w:t>
            </w:r>
          </w:p>
        </w:tc>
        <w:tc>
          <w:tcPr>
            <w:tcW w:w="1248" w:type="dxa"/>
            <w:gridSpan w:val="3"/>
            <w:shd w:val="clear" w:color="auto" w:fill="auto"/>
          </w:tcPr>
          <w:p w14:paraId="48F988D2" w14:textId="77777777" w:rsidR="005911F8" w:rsidRPr="00EF5447" w:rsidRDefault="005911F8" w:rsidP="005F43F1">
            <w:pPr>
              <w:pStyle w:val="TAC"/>
            </w:pPr>
            <w:r w:rsidRPr="00EF5447">
              <w:t>N/A</w:t>
            </w:r>
          </w:p>
        </w:tc>
      </w:tr>
      <w:tr w:rsidR="005911F8" w:rsidRPr="00EF5447" w14:paraId="55BA7F00" w14:textId="77777777" w:rsidTr="00DD70BE">
        <w:trPr>
          <w:trHeight w:val="216"/>
          <w:jc w:val="center"/>
        </w:trPr>
        <w:tc>
          <w:tcPr>
            <w:tcW w:w="2258" w:type="dxa"/>
            <w:tcBorders>
              <w:bottom w:val="nil"/>
            </w:tcBorders>
            <w:shd w:val="clear" w:color="auto" w:fill="auto"/>
          </w:tcPr>
          <w:p w14:paraId="0A74E3A2" w14:textId="77777777" w:rsidR="005911F8" w:rsidRPr="00EF5447" w:rsidRDefault="005911F8" w:rsidP="005F43F1">
            <w:pPr>
              <w:pStyle w:val="TAC"/>
              <w:rPr>
                <w:vertAlign w:val="superscript"/>
                <w:lang w:eastAsia="zh-CN"/>
              </w:rPr>
            </w:pPr>
            <w:r w:rsidRPr="00EF5447">
              <w:t>DC_46A-66A_n25A</w:t>
            </w:r>
            <w:r w:rsidRPr="00EF5447">
              <w:rPr>
                <w:vertAlign w:val="superscript"/>
                <w:lang w:eastAsia="zh-CN"/>
              </w:rPr>
              <w:t>4</w:t>
            </w:r>
          </w:p>
          <w:p w14:paraId="414D6198" w14:textId="77777777" w:rsidR="005911F8" w:rsidRPr="00EF5447" w:rsidRDefault="005911F8" w:rsidP="005F43F1">
            <w:pPr>
              <w:pStyle w:val="TAC"/>
            </w:pPr>
            <w:r w:rsidRPr="00EF5447">
              <w:t>DC_46C-66A_n25A</w:t>
            </w:r>
            <w:r w:rsidRPr="00EF5447">
              <w:rPr>
                <w:vertAlign w:val="superscript"/>
                <w:lang w:eastAsia="zh-CN"/>
              </w:rPr>
              <w:t>4</w:t>
            </w:r>
          </w:p>
          <w:p w14:paraId="50A5D058" w14:textId="77777777" w:rsidR="005911F8" w:rsidRPr="00EF5447" w:rsidRDefault="005911F8" w:rsidP="005F43F1">
            <w:pPr>
              <w:pStyle w:val="TAC"/>
            </w:pPr>
            <w:r w:rsidRPr="00EF5447">
              <w:t>DC_46D-66A_n25A</w:t>
            </w:r>
            <w:r w:rsidRPr="00EF5447">
              <w:rPr>
                <w:vertAlign w:val="superscript"/>
                <w:lang w:eastAsia="zh-CN"/>
              </w:rPr>
              <w:t>4</w:t>
            </w:r>
          </w:p>
          <w:p w14:paraId="0436AECB" w14:textId="77777777" w:rsidR="005911F8" w:rsidRPr="00EF5447" w:rsidRDefault="005911F8" w:rsidP="005F43F1">
            <w:pPr>
              <w:pStyle w:val="TAC"/>
            </w:pPr>
          </w:p>
        </w:tc>
        <w:tc>
          <w:tcPr>
            <w:tcW w:w="867" w:type="dxa"/>
            <w:shd w:val="clear" w:color="auto" w:fill="auto"/>
          </w:tcPr>
          <w:p w14:paraId="40DC47A9" w14:textId="77777777" w:rsidR="005911F8" w:rsidRPr="00EF5447" w:rsidRDefault="005911F8" w:rsidP="005F43F1">
            <w:pPr>
              <w:pStyle w:val="TAC"/>
              <w:rPr>
                <w:szCs w:val="18"/>
              </w:rPr>
            </w:pPr>
            <w:r w:rsidRPr="00EF5447">
              <w:rPr>
                <w:lang w:eastAsia="sv-SE"/>
              </w:rPr>
              <w:t>46</w:t>
            </w:r>
          </w:p>
        </w:tc>
        <w:tc>
          <w:tcPr>
            <w:tcW w:w="1379" w:type="dxa"/>
            <w:gridSpan w:val="2"/>
            <w:shd w:val="clear" w:color="auto" w:fill="auto"/>
            <w:noWrap/>
          </w:tcPr>
          <w:p w14:paraId="5DB5F4C9" w14:textId="77777777" w:rsidR="005911F8" w:rsidRPr="00EF5447" w:rsidRDefault="005911F8" w:rsidP="005F43F1">
            <w:pPr>
              <w:pStyle w:val="TAC"/>
              <w:rPr>
                <w:szCs w:val="18"/>
              </w:rPr>
            </w:pPr>
            <w:r>
              <w:rPr>
                <w:lang w:eastAsia="sv-SE"/>
              </w:rPr>
              <w:t>N/A</w:t>
            </w:r>
          </w:p>
        </w:tc>
        <w:tc>
          <w:tcPr>
            <w:tcW w:w="817" w:type="dxa"/>
            <w:gridSpan w:val="2"/>
            <w:shd w:val="clear" w:color="auto" w:fill="auto"/>
            <w:noWrap/>
          </w:tcPr>
          <w:p w14:paraId="287CAD6B" w14:textId="77777777" w:rsidR="005911F8" w:rsidRPr="00EF5447" w:rsidRDefault="005911F8" w:rsidP="005F43F1">
            <w:pPr>
              <w:pStyle w:val="TAC"/>
              <w:rPr>
                <w:szCs w:val="18"/>
              </w:rPr>
            </w:pPr>
            <w:r w:rsidRPr="003C4CEC">
              <w:rPr>
                <w:lang w:eastAsia="sv-SE"/>
              </w:rPr>
              <w:t>10</w:t>
            </w:r>
          </w:p>
        </w:tc>
        <w:tc>
          <w:tcPr>
            <w:tcW w:w="2554" w:type="dxa"/>
            <w:gridSpan w:val="2"/>
            <w:shd w:val="clear" w:color="auto" w:fill="auto"/>
            <w:noWrap/>
          </w:tcPr>
          <w:p w14:paraId="5215B903" w14:textId="77777777" w:rsidR="005911F8" w:rsidRPr="00EF5447" w:rsidRDefault="005911F8" w:rsidP="005F43F1">
            <w:pPr>
              <w:pStyle w:val="TAC"/>
              <w:rPr>
                <w:szCs w:val="18"/>
              </w:rPr>
            </w:pPr>
            <w:r>
              <w:rPr>
                <w:lang w:eastAsia="sv-SE"/>
              </w:rPr>
              <w:t>N/A</w:t>
            </w:r>
          </w:p>
        </w:tc>
        <w:tc>
          <w:tcPr>
            <w:tcW w:w="1323" w:type="dxa"/>
            <w:gridSpan w:val="2"/>
            <w:shd w:val="clear" w:color="auto" w:fill="auto"/>
            <w:noWrap/>
          </w:tcPr>
          <w:p w14:paraId="26678B72" w14:textId="77777777" w:rsidR="005911F8" w:rsidRPr="00EF5447" w:rsidRDefault="005911F8" w:rsidP="005F43F1">
            <w:pPr>
              <w:pStyle w:val="TAC"/>
              <w:rPr>
                <w:szCs w:val="18"/>
              </w:rPr>
            </w:pPr>
            <w:r w:rsidRPr="00EF5447">
              <w:rPr>
                <w:lang w:eastAsia="sv-SE"/>
              </w:rPr>
              <w:t>5505</w:t>
            </w:r>
          </w:p>
        </w:tc>
        <w:tc>
          <w:tcPr>
            <w:tcW w:w="667" w:type="dxa"/>
            <w:gridSpan w:val="2"/>
            <w:shd w:val="clear" w:color="auto" w:fill="auto"/>
          </w:tcPr>
          <w:p w14:paraId="6D5D68B5" w14:textId="77777777" w:rsidR="005911F8" w:rsidRPr="00EF5447" w:rsidRDefault="005911F8" w:rsidP="005F43F1">
            <w:pPr>
              <w:pStyle w:val="TAC"/>
              <w:rPr>
                <w:szCs w:val="18"/>
              </w:rPr>
            </w:pPr>
            <w:r w:rsidRPr="00EF5447">
              <w:rPr>
                <w:lang w:eastAsia="sv-SE"/>
              </w:rPr>
              <w:t>16.1</w:t>
            </w:r>
          </w:p>
        </w:tc>
        <w:tc>
          <w:tcPr>
            <w:tcW w:w="1248" w:type="dxa"/>
            <w:gridSpan w:val="3"/>
            <w:shd w:val="clear" w:color="auto" w:fill="auto"/>
          </w:tcPr>
          <w:p w14:paraId="3386CEDB" w14:textId="77777777" w:rsidR="005911F8" w:rsidRPr="00EF5447" w:rsidRDefault="005911F8" w:rsidP="005F43F1">
            <w:pPr>
              <w:pStyle w:val="TAC"/>
            </w:pPr>
            <w:r w:rsidRPr="00EF5447">
              <w:rPr>
                <w:lang w:eastAsia="zh-CN"/>
              </w:rPr>
              <w:t>IMD3</w:t>
            </w:r>
          </w:p>
        </w:tc>
      </w:tr>
      <w:tr w:rsidR="005911F8" w:rsidRPr="00EF5447" w14:paraId="750E1833" w14:textId="77777777" w:rsidTr="00DD70BE">
        <w:trPr>
          <w:trHeight w:val="216"/>
          <w:jc w:val="center"/>
        </w:trPr>
        <w:tc>
          <w:tcPr>
            <w:tcW w:w="2258" w:type="dxa"/>
            <w:tcBorders>
              <w:top w:val="nil"/>
              <w:bottom w:val="nil"/>
            </w:tcBorders>
            <w:shd w:val="clear" w:color="auto" w:fill="auto"/>
          </w:tcPr>
          <w:p w14:paraId="6EA6FBDD" w14:textId="77777777" w:rsidR="005911F8" w:rsidRPr="00EF5447" w:rsidRDefault="005911F8" w:rsidP="005F43F1">
            <w:pPr>
              <w:pStyle w:val="TAC"/>
            </w:pPr>
          </w:p>
        </w:tc>
        <w:tc>
          <w:tcPr>
            <w:tcW w:w="867" w:type="dxa"/>
            <w:shd w:val="clear" w:color="auto" w:fill="auto"/>
          </w:tcPr>
          <w:p w14:paraId="17193776" w14:textId="77777777" w:rsidR="005911F8" w:rsidRPr="00EF5447" w:rsidRDefault="005911F8" w:rsidP="005F43F1">
            <w:pPr>
              <w:pStyle w:val="TAC"/>
              <w:rPr>
                <w:szCs w:val="18"/>
              </w:rPr>
            </w:pPr>
            <w:r w:rsidRPr="00EF5447">
              <w:t>66</w:t>
            </w:r>
          </w:p>
        </w:tc>
        <w:tc>
          <w:tcPr>
            <w:tcW w:w="1379" w:type="dxa"/>
            <w:gridSpan w:val="2"/>
            <w:shd w:val="clear" w:color="auto" w:fill="auto"/>
            <w:noWrap/>
          </w:tcPr>
          <w:p w14:paraId="3D716C2E" w14:textId="77777777" w:rsidR="005911F8" w:rsidRPr="00EF5447" w:rsidRDefault="005911F8" w:rsidP="005F43F1">
            <w:pPr>
              <w:pStyle w:val="TAC"/>
              <w:rPr>
                <w:szCs w:val="18"/>
              </w:rPr>
            </w:pPr>
            <w:r w:rsidRPr="003C4CEC">
              <w:rPr>
                <w:lang w:eastAsia="ko-KR"/>
              </w:rPr>
              <w:t>1775</w:t>
            </w:r>
          </w:p>
        </w:tc>
        <w:tc>
          <w:tcPr>
            <w:tcW w:w="817" w:type="dxa"/>
            <w:gridSpan w:val="2"/>
            <w:shd w:val="clear" w:color="auto" w:fill="auto"/>
            <w:noWrap/>
          </w:tcPr>
          <w:p w14:paraId="434FF109"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6CDEB551" w14:textId="77777777" w:rsidR="005911F8" w:rsidRPr="00EF5447" w:rsidRDefault="005911F8" w:rsidP="005F43F1">
            <w:pPr>
              <w:pStyle w:val="TAC"/>
              <w:rPr>
                <w:szCs w:val="18"/>
              </w:rPr>
            </w:pPr>
            <w:r w:rsidRPr="003C4CEC">
              <w:rPr>
                <w:lang w:eastAsia="ko-KR"/>
              </w:rPr>
              <w:t>25</w:t>
            </w:r>
          </w:p>
        </w:tc>
        <w:tc>
          <w:tcPr>
            <w:tcW w:w="1323" w:type="dxa"/>
            <w:gridSpan w:val="2"/>
            <w:shd w:val="clear" w:color="auto" w:fill="auto"/>
            <w:noWrap/>
          </w:tcPr>
          <w:p w14:paraId="36DED678" w14:textId="77777777" w:rsidR="005911F8" w:rsidRPr="00EF5447" w:rsidRDefault="005911F8" w:rsidP="005F43F1">
            <w:pPr>
              <w:pStyle w:val="TAC"/>
              <w:rPr>
                <w:szCs w:val="18"/>
              </w:rPr>
            </w:pPr>
            <w:r w:rsidRPr="00EF5447">
              <w:rPr>
                <w:lang w:eastAsia="ko-KR"/>
              </w:rPr>
              <w:t>2175</w:t>
            </w:r>
          </w:p>
        </w:tc>
        <w:tc>
          <w:tcPr>
            <w:tcW w:w="667" w:type="dxa"/>
            <w:gridSpan w:val="2"/>
            <w:shd w:val="clear" w:color="auto" w:fill="auto"/>
          </w:tcPr>
          <w:p w14:paraId="1DD67EC1" w14:textId="77777777" w:rsidR="005911F8" w:rsidRPr="00EF5447" w:rsidRDefault="005911F8" w:rsidP="005F43F1">
            <w:pPr>
              <w:pStyle w:val="TAC"/>
              <w:rPr>
                <w:szCs w:val="18"/>
              </w:rPr>
            </w:pPr>
            <w:r w:rsidRPr="00EF5447">
              <w:rPr>
                <w:lang w:eastAsia="ko-KR"/>
              </w:rPr>
              <w:t>N/A</w:t>
            </w:r>
          </w:p>
        </w:tc>
        <w:tc>
          <w:tcPr>
            <w:tcW w:w="1248" w:type="dxa"/>
            <w:gridSpan w:val="3"/>
            <w:shd w:val="clear" w:color="auto" w:fill="auto"/>
          </w:tcPr>
          <w:p w14:paraId="48C97EB1" w14:textId="77777777" w:rsidR="005911F8" w:rsidRPr="00EF5447" w:rsidRDefault="005911F8" w:rsidP="005F43F1">
            <w:pPr>
              <w:pStyle w:val="TAC"/>
            </w:pPr>
            <w:r w:rsidRPr="00EF5447">
              <w:t>N/A</w:t>
            </w:r>
          </w:p>
        </w:tc>
      </w:tr>
      <w:tr w:rsidR="005911F8" w:rsidRPr="00EF5447" w14:paraId="7185C3D3" w14:textId="77777777" w:rsidTr="00DD70BE">
        <w:trPr>
          <w:trHeight w:val="216"/>
          <w:jc w:val="center"/>
        </w:trPr>
        <w:tc>
          <w:tcPr>
            <w:tcW w:w="2258" w:type="dxa"/>
            <w:tcBorders>
              <w:top w:val="nil"/>
              <w:bottom w:val="nil"/>
            </w:tcBorders>
            <w:shd w:val="clear" w:color="auto" w:fill="auto"/>
          </w:tcPr>
          <w:p w14:paraId="38C35CCE" w14:textId="77777777" w:rsidR="005911F8" w:rsidRPr="00EF5447" w:rsidRDefault="005911F8" w:rsidP="005F43F1">
            <w:pPr>
              <w:pStyle w:val="TAC"/>
            </w:pPr>
          </w:p>
        </w:tc>
        <w:tc>
          <w:tcPr>
            <w:tcW w:w="867" w:type="dxa"/>
            <w:shd w:val="clear" w:color="auto" w:fill="auto"/>
          </w:tcPr>
          <w:p w14:paraId="39CC237A" w14:textId="77777777" w:rsidR="005911F8" w:rsidRPr="00EF5447" w:rsidRDefault="005911F8" w:rsidP="005F43F1">
            <w:pPr>
              <w:pStyle w:val="TAC"/>
              <w:rPr>
                <w:szCs w:val="18"/>
              </w:rPr>
            </w:pPr>
            <w:r w:rsidRPr="00EF5447">
              <w:t>n25</w:t>
            </w:r>
          </w:p>
        </w:tc>
        <w:tc>
          <w:tcPr>
            <w:tcW w:w="1379" w:type="dxa"/>
            <w:gridSpan w:val="2"/>
            <w:shd w:val="clear" w:color="auto" w:fill="auto"/>
            <w:noWrap/>
          </w:tcPr>
          <w:p w14:paraId="6779D496" w14:textId="77777777" w:rsidR="005911F8" w:rsidRPr="00EF5447" w:rsidRDefault="005911F8" w:rsidP="005F43F1">
            <w:pPr>
              <w:pStyle w:val="TAC"/>
              <w:rPr>
                <w:szCs w:val="18"/>
              </w:rPr>
            </w:pPr>
            <w:r>
              <w:rPr>
                <w:lang w:eastAsia="ko-KR"/>
              </w:rPr>
              <w:t>N/A</w:t>
            </w:r>
          </w:p>
        </w:tc>
        <w:tc>
          <w:tcPr>
            <w:tcW w:w="817" w:type="dxa"/>
            <w:gridSpan w:val="2"/>
            <w:shd w:val="clear" w:color="auto" w:fill="auto"/>
            <w:noWrap/>
          </w:tcPr>
          <w:p w14:paraId="47DD7375"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15A317BD" w14:textId="77777777" w:rsidR="005911F8" w:rsidRPr="00EF5447" w:rsidRDefault="005911F8" w:rsidP="005F43F1">
            <w:pPr>
              <w:pStyle w:val="TAC"/>
              <w:rPr>
                <w:szCs w:val="18"/>
              </w:rPr>
            </w:pPr>
            <w:r>
              <w:rPr>
                <w:lang w:eastAsia="ko-KR"/>
              </w:rPr>
              <w:t>N/A</w:t>
            </w:r>
          </w:p>
        </w:tc>
        <w:tc>
          <w:tcPr>
            <w:tcW w:w="1323" w:type="dxa"/>
            <w:gridSpan w:val="2"/>
            <w:shd w:val="clear" w:color="auto" w:fill="auto"/>
            <w:noWrap/>
          </w:tcPr>
          <w:p w14:paraId="2CD26509" w14:textId="77777777" w:rsidR="005911F8" w:rsidRPr="00EF5447" w:rsidRDefault="005911F8" w:rsidP="005F43F1">
            <w:pPr>
              <w:pStyle w:val="TAC"/>
              <w:rPr>
                <w:szCs w:val="18"/>
              </w:rPr>
            </w:pPr>
            <w:r w:rsidRPr="00EF5447">
              <w:rPr>
                <w:lang w:eastAsia="ko-KR"/>
              </w:rPr>
              <w:t>1935</w:t>
            </w:r>
          </w:p>
        </w:tc>
        <w:tc>
          <w:tcPr>
            <w:tcW w:w="667" w:type="dxa"/>
            <w:gridSpan w:val="2"/>
            <w:shd w:val="clear" w:color="auto" w:fill="auto"/>
          </w:tcPr>
          <w:p w14:paraId="1E7AC6AA" w14:textId="77777777" w:rsidR="005911F8" w:rsidRPr="00EF5447" w:rsidRDefault="005911F8" w:rsidP="005F43F1">
            <w:pPr>
              <w:pStyle w:val="TAC"/>
              <w:rPr>
                <w:szCs w:val="18"/>
              </w:rPr>
            </w:pPr>
            <w:r w:rsidRPr="00EF5447">
              <w:rPr>
                <w:lang w:eastAsia="ko-KR"/>
              </w:rPr>
              <w:t>20</w:t>
            </w:r>
          </w:p>
        </w:tc>
        <w:tc>
          <w:tcPr>
            <w:tcW w:w="1248" w:type="dxa"/>
            <w:gridSpan w:val="3"/>
            <w:shd w:val="clear" w:color="auto" w:fill="auto"/>
          </w:tcPr>
          <w:p w14:paraId="67242AAB" w14:textId="77777777" w:rsidR="005911F8" w:rsidRPr="00EF5447" w:rsidRDefault="005911F8" w:rsidP="005F43F1">
            <w:pPr>
              <w:pStyle w:val="TAC"/>
            </w:pPr>
            <w:r w:rsidRPr="00EF5447">
              <w:t>IMD3</w:t>
            </w:r>
          </w:p>
        </w:tc>
      </w:tr>
      <w:tr w:rsidR="005911F8" w:rsidRPr="00EF5447" w14:paraId="671A3C72" w14:textId="77777777" w:rsidTr="00DD70BE">
        <w:trPr>
          <w:trHeight w:val="216"/>
          <w:jc w:val="center"/>
        </w:trPr>
        <w:tc>
          <w:tcPr>
            <w:tcW w:w="2258" w:type="dxa"/>
            <w:tcBorders>
              <w:top w:val="nil"/>
              <w:bottom w:val="nil"/>
            </w:tcBorders>
            <w:shd w:val="clear" w:color="auto" w:fill="auto"/>
          </w:tcPr>
          <w:p w14:paraId="33B67076" w14:textId="77777777" w:rsidR="005911F8" w:rsidRPr="00EF5447" w:rsidRDefault="005911F8" w:rsidP="005F43F1">
            <w:pPr>
              <w:pStyle w:val="TAC"/>
            </w:pPr>
          </w:p>
        </w:tc>
        <w:tc>
          <w:tcPr>
            <w:tcW w:w="867" w:type="dxa"/>
            <w:shd w:val="clear" w:color="auto" w:fill="auto"/>
          </w:tcPr>
          <w:p w14:paraId="79052D9D" w14:textId="77777777" w:rsidR="005911F8" w:rsidRPr="00EF5447" w:rsidRDefault="005911F8" w:rsidP="005F43F1">
            <w:pPr>
              <w:pStyle w:val="TAC"/>
              <w:rPr>
                <w:szCs w:val="18"/>
              </w:rPr>
            </w:pPr>
            <w:r w:rsidRPr="00EF5447">
              <w:rPr>
                <w:lang w:eastAsia="sv-SE"/>
              </w:rPr>
              <w:t>46</w:t>
            </w:r>
          </w:p>
        </w:tc>
        <w:tc>
          <w:tcPr>
            <w:tcW w:w="1379" w:type="dxa"/>
            <w:gridSpan w:val="2"/>
            <w:shd w:val="clear" w:color="auto" w:fill="auto"/>
            <w:noWrap/>
          </w:tcPr>
          <w:p w14:paraId="56B3DC91" w14:textId="77777777" w:rsidR="005911F8" w:rsidRPr="00EF5447" w:rsidRDefault="005911F8" w:rsidP="005F43F1">
            <w:pPr>
              <w:pStyle w:val="TAC"/>
              <w:rPr>
                <w:szCs w:val="18"/>
              </w:rPr>
            </w:pPr>
            <w:r>
              <w:rPr>
                <w:lang w:eastAsia="sv-SE"/>
              </w:rPr>
              <w:t>N/A</w:t>
            </w:r>
          </w:p>
        </w:tc>
        <w:tc>
          <w:tcPr>
            <w:tcW w:w="817" w:type="dxa"/>
            <w:gridSpan w:val="2"/>
            <w:shd w:val="clear" w:color="auto" w:fill="auto"/>
            <w:noWrap/>
          </w:tcPr>
          <w:p w14:paraId="4D217C51" w14:textId="77777777" w:rsidR="005911F8" w:rsidRPr="00EF5447" w:rsidRDefault="005911F8" w:rsidP="005F43F1">
            <w:pPr>
              <w:pStyle w:val="TAC"/>
              <w:rPr>
                <w:szCs w:val="18"/>
              </w:rPr>
            </w:pPr>
            <w:r w:rsidRPr="003C4CEC">
              <w:rPr>
                <w:lang w:eastAsia="sv-SE"/>
              </w:rPr>
              <w:t>10</w:t>
            </w:r>
          </w:p>
        </w:tc>
        <w:tc>
          <w:tcPr>
            <w:tcW w:w="2554" w:type="dxa"/>
            <w:gridSpan w:val="2"/>
            <w:shd w:val="clear" w:color="auto" w:fill="auto"/>
            <w:noWrap/>
          </w:tcPr>
          <w:p w14:paraId="18AB20DF" w14:textId="77777777" w:rsidR="005911F8" w:rsidRPr="00EF5447" w:rsidRDefault="005911F8" w:rsidP="005F43F1">
            <w:pPr>
              <w:pStyle w:val="TAC"/>
              <w:rPr>
                <w:szCs w:val="18"/>
              </w:rPr>
            </w:pPr>
            <w:r>
              <w:rPr>
                <w:lang w:eastAsia="sv-SE"/>
              </w:rPr>
              <w:t>N/A</w:t>
            </w:r>
          </w:p>
        </w:tc>
        <w:tc>
          <w:tcPr>
            <w:tcW w:w="1323" w:type="dxa"/>
            <w:gridSpan w:val="2"/>
            <w:shd w:val="clear" w:color="auto" w:fill="auto"/>
            <w:noWrap/>
          </w:tcPr>
          <w:p w14:paraId="7818BEA2" w14:textId="77777777" w:rsidR="005911F8" w:rsidRPr="00EF5447" w:rsidRDefault="005911F8" w:rsidP="005F43F1">
            <w:pPr>
              <w:pStyle w:val="TAC"/>
              <w:rPr>
                <w:szCs w:val="18"/>
              </w:rPr>
            </w:pPr>
            <w:r w:rsidRPr="00EF5447">
              <w:rPr>
                <w:lang w:eastAsia="sv-SE"/>
              </w:rPr>
              <w:t>5505</w:t>
            </w:r>
          </w:p>
        </w:tc>
        <w:tc>
          <w:tcPr>
            <w:tcW w:w="667" w:type="dxa"/>
            <w:gridSpan w:val="2"/>
            <w:shd w:val="clear" w:color="auto" w:fill="auto"/>
          </w:tcPr>
          <w:p w14:paraId="685652D2" w14:textId="77777777" w:rsidR="005911F8" w:rsidRPr="00EF5447" w:rsidRDefault="005911F8" w:rsidP="005F43F1">
            <w:pPr>
              <w:pStyle w:val="TAC"/>
              <w:rPr>
                <w:szCs w:val="18"/>
              </w:rPr>
            </w:pPr>
            <w:r w:rsidRPr="00EF5447">
              <w:rPr>
                <w:lang w:eastAsia="sv-SE"/>
              </w:rPr>
              <w:t>16.1</w:t>
            </w:r>
          </w:p>
        </w:tc>
        <w:tc>
          <w:tcPr>
            <w:tcW w:w="1248" w:type="dxa"/>
            <w:gridSpan w:val="3"/>
            <w:shd w:val="clear" w:color="auto" w:fill="auto"/>
          </w:tcPr>
          <w:p w14:paraId="52B439CD" w14:textId="77777777" w:rsidR="005911F8" w:rsidRPr="00EF5447" w:rsidRDefault="005911F8" w:rsidP="005F43F1">
            <w:pPr>
              <w:pStyle w:val="TAC"/>
            </w:pPr>
            <w:r w:rsidRPr="00EF5447">
              <w:rPr>
                <w:lang w:eastAsia="zh-CN"/>
              </w:rPr>
              <w:t>IMD3</w:t>
            </w:r>
          </w:p>
        </w:tc>
      </w:tr>
      <w:tr w:rsidR="005911F8" w:rsidRPr="00EF5447" w14:paraId="75A218B5" w14:textId="77777777" w:rsidTr="00DD70BE">
        <w:trPr>
          <w:trHeight w:val="216"/>
          <w:jc w:val="center"/>
        </w:trPr>
        <w:tc>
          <w:tcPr>
            <w:tcW w:w="2258" w:type="dxa"/>
            <w:tcBorders>
              <w:top w:val="nil"/>
              <w:bottom w:val="nil"/>
            </w:tcBorders>
            <w:shd w:val="clear" w:color="auto" w:fill="auto"/>
          </w:tcPr>
          <w:p w14:paraId="748DCC7C" w14:textId="77777777" w:rsidR="005911F8" w:rsidRPr="00EF5447" w:rsidRDefault="005911F8" w:rsidP="005F43F1">
            <w:pPr>
              <w:pStyle w:val="TAC"/>
            </w:pPr>
          </w:p>
        </w:tc>
        <w:tc>
          <w:tcPr>
            <w:tcW w:w="867" w:type="dxa"/>
            <w:shd w:val="clear" w:color="auto" w:fill="auto"/>
          </w:tcPr>
          <w:p w14:paraId="7EEAA089" w14:textId="77777777" w:rsidR="005911F8" w:rsidRPr="00EF5447" w:rsidRDefault="005911F8" w:rsidP="005F43F1">
            <w:pPr>
              <w:pStyle w:val="TAC"/>
              <w:rPr>
                <w:szCs w:val="18"/>
              </w:rPr>
            </w:pPr>
            <w:r w:rsidRPr="00EF5447">
              <w:t>66</w:t>
            </w:r>
          </w:p>
        </w:tc>
        <w:tc>
          <w:tcPr>
            <w:tcW w:w="1379" w:type="dxa"/>
            <w:gridSpan w:val="2"/>
            <w:shd w:val="clear" w:color="auto" w:fill="auto"/>
            <w:noWrap/>
          </w:tcPr>
          <w:p w14:paraId="0A1DB2C4" w14:textId="77777777" w:rsidR="005911F8" w:rsidRPr="00EF5447" w:rsidRDefault="005911F8" w:rsidP="005F43F1">
            <w:pPr>
              <w:pStyle w:val="TAC"/>
              <w:rPr>
                <w:szCs w:val="18"/>
              </w:rPr>
            </w:pPr>
            <w:r>
              <w:rPr>
                <w:lang w:eastAsia="ko-KR"/>
              </w:rPr>
              <w:t>N/A</w:t>
            </w:r>
          </w:p>
        </w:tc>
        <w:tc>
          <w:tcPr>
            <w:tcW w:w="817" w:type="dxa"/>
            <w:gridSpan w:val="2"/>
            <w:shd w:val="clear" w:color="auto" w:fill="auto"/>
            <w:noWrap/>
          </w:tcPr>
          <w:p w14:paraId="305FBA95"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6385B481" w14:textId="77777777" w:rsidR="005911F8" w:rsidRPr="00EF5447" w:rsidRDefault="005911F8" w:rsidP="005F43F1">
            <w:pPr>
              <w:pStyle w:val="TAC"/>
              <w:rPr>
                <w:szCs w:val="18"/>
              </w:rPr>
            </w:pPr>
            <w:r>
              <w:rPr>
                <w:lang w:eastAsia="ko-KR"/>
              </w:rPr>
              <w:t>N/A</w:t>
            </w:r>
          </w:p>
        </w:tc>
        <w:tc>
          <w:tcPr>
            <w:tcW w:w="1323" w:type="dxa"/>
            <w:gridSpan w:val="2"/>
            <w:shd w:val="clear" w:color="auto" w:fill="auto"/>
            <w:noWrap/>
          </w:tcPr>
          <w:p w14:paraId="1B6A928E" w14:textId="77777777" w:rsidR="005911F8" w:rsidRPr="00EF5447" w:rsidRDefault="005911F8" w:rsidP="005F43F1">
            <w:pPr>
              <w:pStyle w:val="TAC"/>
              <w:rPr>
                <w:szCs w:val="18"/>
              </w:rPr>
            </w:pPr>
            <w:r w:rsidRPr="00EF5447">
              <w:rPr>
                <w:lang w:eastAsia="ko-KR"/>
              </w:rPr>
              <w:t>2150</w:t>
            </w:r>
          </w:p>
        </w:tc>
        <w:tc>
          <w:tcPr>
            <w:tcW w:w="667" w:type="dxa"/>
            <w:gridSpan w:val="2"/>
            <w:shd w:val="clear" w:color="auto" w:fill="auto"/>
          </w:tcPr>
          <w:p w14:paraId="62851552" w14:textId="77777777" w:rsidR="005911F8" w:rsidRPr="00EF5447" w:rsidRDefault="005911F8" w:rsidP="005F43F1">
            <w:pPr>
              <w:pStyle w:val="TAC"/>
              <w:rPr>
                <w:szCs w:val="18"/>
              </w:rPr>
            </w:pPr>
            <w:r w:rsidRPr="00EF5447">
              <w:rPr>
                <w:lang w:eastAsia="ko-KR"/>
              </w:rPr>
              <w:t>4</w:t>
            </w:r>
          </w:p>
        </w:tc>
        <w:tc>
          <w:tcPr>
            <w:tcW w:w="1248" w:type="dxa"/>
            <w:gridSpan w:val="3"/>
            <w:shd w:val="clear" w:color="auto" w:fill="auto"/>
          </w:tcPr>
          <w:p w14:paraId="268FCC6C" w14:textId="77777777" w:rsidR="005911F8" w:rsidRPr="00EF5447" w:rsidRDefault="005911F8" w:rsidP="005F43F1">
            <w:pPr>
              <w:pStyle w:val="TAC"/>
            </w:pPr>
            <w:r w:rsidRPr="00EF5447">
              <w:t>IMD5</w:t>
            </w:r>
          </w:p>
        </w:tc>
      </w:tr>
      <w:tr w:rsidR="005911F8" w:rsidRPr="00EF5447" w14:paraId="723775BC" w14:textId="77777777" w:rsidTr="00DD70BE">
        <w:trPr>
          <w:trHeight w:val="216"/>
          <w:jc w:val="center"/>
        </w:trPr>
        <w:tc>
          <w:tcPr>
            <w:tcW w:w="2258" w:type="dxa"/>
            <w:tcBorders>
              <w:top w:val="nil"/>
              <w:bottom w:val="nil"/>
            </w:tcBorders>
            <w:shd w:val="clear" w:color="auto" w:fill="auto"/>
          </w:tcPr>
          <w:p w14:paraId="669AD0E9" w14:textId="77777777" w:rsidR="005911F8" w:rsidRPr="00EF5447" w:rsidRDefault="005911F8" w:rsidP="005F43F1">
            <w:pPr>
              <w:pStyle w:val="TAC"/>
            </w:pPr>
          </w:p>
        </w:tc>
        <w:tc>
          <w:tcPr>
            <w:tcW w:w="867" w:type="dxa"/>
            <w:shd w:val="clear" w:color="auto" w:fill="auto"/>
          </w:tcPr>
          <w:p w14:paraId="5C4D6FE8" w14:textId="77777777" w:rsidR="005911F8" w:rsidRPr="00EF5447" w:rsidRDefault="005911F8" w:rsidP="005F43F1">
            <w:pPr>
              <w:pStyle w:val="TAC"/>
              <w:rPr>
                <w:szCs w:val="18"/>
              </w:rPr>
            </w:pPr>
            <w:r w:rsidRPr="00EF5447">
              <w:t>n25</w:t>
            </w:r>
          </w:p>
        </w:tc>
        <w:tc>
          <w:tcPr>
            <w:tcW w:w="1379" w:type="dxa"/>
            <w:gridSpan w:val="2"/>
            <w:shd w:val="clear" w:color="auto" w:fill="auto"/>
            <w:noWrap/>
          </w:tcPr>
          <w:p w14:paraId="21CAFB63" w14:textId="77777777" w:rsidR="005911F8" w:rsidRPr="00EF5447" w:rsidRDefault="005911F8" w:rsidP="005F43F1">
            <w:pPr>
              <w:pStyle w:val="TAC"/>
              <w:rPr>
                <w:szCs w:val="18"/>
              </w:rPr>
            </w:pPr>
            <w:r w:rsidRPr="003C4CEC">
              <w:rPr>
                <w:lang w:eastAsia="ko-KR"/>
              </w:rPr>
              <w:t>1883.3</w:t>
            </w:r>
          </w:p>
        </w:tc>
        <w:tc>
          <w:tcPr>
            <w:tcW w:w="817" w:type="dxa"/>
            <w:gridSpan w:val="2"/>
            <w:shd w:val="clear" w:color="auto" w:fill="auto"/>
            <w:noWrap/>
          </w:tcPr>
          <w:p w14:paraId="031AD238"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36FF6C3C" w14:textId="77777777" w:rsidR="005911F8" w:rsidRPr="00EF5447" w:rsidRDefault="005911F8" w:rsidP="005F43F1">
            <w:pPr>
              <w:pStyle w:val="TAC"/>
              <w:rPr>
                <w:szCs w:val="18"/>
              </w:rPr>
            </w:pPr>
            <w:r w:rsidRPr="003C4CEC">
              <w:rPr>
                <w:lang w:eastAsia="ko-KR"/>
              </w:rPr>
              <w:t>25</w:t>
            </w:r>
          </w:p>
        </w:tc>
        <w:tc>
          <w:tcPr>
            <w:tcW w:w="1323" w:type="dxa"/>
            <w:gridSpan w:val="2"/>
            <w:shd w:val="clear" w:color="auto" w:fill="auto"/>
            <w:noWrap/>
          </w:tcPr>
          <w:p w14:paraId="7FE814FC" w14:textId="77777777" w:rsidR="005911F8" w:rsidRPr="00EF5447" w:rsidRDefault="005911F8" w:rsidP="005F43F1">
            <w:pPr>
              <w:pStyle w:val="TAC"/>
              <w:rPr>
                <w:szCs w:val="18"/>
              </w:rPr>
            </w:pPr>
            <w:r w:rsidRPr="00EF5447">
              <w:rPr>
                <w:lang w:eastAsia="ko-KR"/>
              </w:rPr>
              <w:t>1963.3</w:t>
            </w:r>
          </w:p>
        </w:tc>
        <w:tc>
          <w:tcPr>
            <w:tcW w:w="667" w:type="dxa"/>
            <w:gridSpan w:val="2"/>
            <w:shd w:val="clear" w:color="auto" w:fill="auto"/>
          </w:tcPr>
          <w:p w14:paraId="0579FA91" w14:textId="77777777" w:rsidR="005911F8" w:rsidRPr="00EF5447" w:rsidRDefault="005911F8" w:rsidP="005F43F1">
            <w:pPr>
              <w:pStyle w:val="TAC"/>
              <w:rPr>
                <w:szCs w:val="18"/>
              </w:rPr>
            </w:pPr>
            <w:r w:rsidRPr="00EF5447">
              <w:rPr>
                <w:lang w:eastAsia="ko-KR"/>
              </w:rPr>
              <w:t>N/A</w:t>
            </w:r>
          </w:p>
        </w:tc>
        <w:tc>
          <w:tcPr>
            <w:tcW w:w="1248" w:type="dxa"/>
            <w:gridSpan w:val="3"/>
            <w:shd w:val="clear" w:color="auto" w:fill="auto"/>
          </w:tcPr>
          <w:p w14:paraId="338E3942" w14:textId="77777777" w:rsidR="005911F8" w:rsidRPr="00EF5447" w:rsidRDefault="005911F8" w:rsidP="005F43F1">
            <w:pPr>
              <w:pStyle w:val="TAC"/>
            </w:pPr>
            <w:r w:rsidRPr="00EF5447">
              <w:t>N/A</w:t>
            </w:r>
          </w:p>
        </w:tc>
      </w:tr>
      <w:tr w:rsidR="005911F8" w:rsidRPr="00EF5447" w14:paraId="2A835AA3" w14:textId="77777777" w:rsidTr="00DD70BE">
        <w:trPr>
          <w:trHeight w:val="216"/>
          <w:jc w:val="center"/>
        </w:trPr>
        <w:tc>
          <w:tcPr>
            <w:tcW w:w="2258" w:type="dxa"/>
            <w:tcBorders>
              <w:top w:val="nil"/>
              <w:bottom w:val="nil"/>
            </w:tcBorders>
            <w:shd w:val="clear" w:color="auto" w:fill="auto"/>
          </w:tcPr>
          <w:p w14:paraId="54ACA88E" w14:textId="77777777" w:rsidR="005911F8" w:rsidRPr="00EF5447" w:rsidRDefault="005911F8" w:rsidP="005F43F1">
            <w:pPr>
              <w:pStyle w:val="TAC"/>
            </w:pPr>
          </w:p>
        </w:tc>
        <w:tc>
          <w:tcPr>
            <w:tcW w:w="867" w:type="dxa"/>
            <w:shd w:val="clear" w:color="auto" w:fill="auto"/>
          </w:tcPr>
          <w:p w14:paraId="7ECB21C7" w14:textId="77777777" w:rsidR="005911F8" w:rsidRPr="00EF5447" w:rsidRDefault="005911F8" w:rsidP="005F43F1">
            <w:pPr>
              <w:pStyle w:val="TAC"/>
              <w:rPr>
                <w:szCs w:val="18"/>
              </w:rPr>
            </w:pPr>
            <w:r w:rsidRPr="00EF5447">
              <w:rPr>
                <w:lang w:eastAsia="sv-SE"/>
              </w:rPr>
              <w:t>46</w:t>
            </w:r>
          </w:p>
        </w:tc>
        <w:tc>
          <w:tcPr>
            <w:tcW w:w="1379" w:type="dxa"/>
            <w:gridSpan w:val="2"/>
            <w:shd w:val="clear" w:color="auto" w:fill="auto"/>
            <w:noWrap/>
          </w:tcPr>
          <w:p w14:paraId="51DBD976" w14:textId="77777777" w:rsidR="005911F8" w:rsidRPr="00EF5447" w:rsidRDefault="005911F8" w:rsidP="005F43F1">
            <w:pPr>
              <w:pStyle w:val="TAC"/>
              <w:rPr>
                <w:szCs w:val="18"/>
              </w:rPr>
            </w:pPr>
            <w:r>
              <w:rPr>
                <w:lang w:eastAsia="sv-SE"/>
              </w:rPr>
              <w:t>N/A</w:t>
            </w:r>
          </w:p>
        </w:tc>
        <w:tc>
          <w:tcPr>
            <w:tcW w:w="817" w:type="dxa"/>
            <w:gridSpan w:val="2"/>
            <w:shd w:val="clear" w:color="auto" w:fill="auto"/>
            <w:noWrap/>
          </w:tcPr>
          <w:p w14:paraId="7A325B9B" w14:textId="77777777" w:rsidR="005911F8" w:rsidRPr="00EF5447" w:rsidRDefault="005911F8" w:rsidP="005F43F1">
            <w:pPr>
              <w:pStyle w:val="TAC"/>
              <w:rPr>
                <w:szCs w:val="18"/>
              </w:rPr>
            </w:pPr>
            <w:r w:rsidRPr="003C4CEC">
              <w:rPr>
                <w:lang w:eastAsia="sv-SE"/>
              </w:rPr>
              <w:t>10</w:t>
            </w:r>
          </w:p>
        </w:tc>
        <w:tc>
          <w:tcPr>
            <w:tcW w:w="2554" w:type="dxa"/>
            <w:gridSpan w:val="2"/>
            <w:shd w:val="clear" w:color="auto" w:fill="auto"/>
            <w:noWrap/>
          </w:tcPr>
          <w:p w14:paraId="78F13E0B" w14:textId="77777777" w:rsidR="005911F8" w:rsidRPr="00EF5447" w:rsidRDefault="005911F8" w:rsidP="005F43F1">
            <w:pPr>
              <w:pStyle w:val="TAC"/>
              <w:rPr>
                <w:szCs w:val="18"/>
              </w:rPr>
            </w:pPr>
            <w:r>
              <w:rPr>
                <w:lang w:eastAsia="sv-SE"/>
              </w:rPr>
              <w:t>N/A</w:t>
            </w:r>
          </w:p>
        </w:tc>
        <w:tc>
          <w:tcPr>
            <w:tcW w:w="1323" w:type="dxa"/>
            <w:gridSpan w:val="2"/>
            <w:shd w:val="clear" w:color="auto" w:fill="auto"/>
            <w:noWrap/>
          </w:tcPr>
          <w:p w14:paraId="59E62C32" w14:textId="77777777" w:rsidR="005911F8" w:rsidRPr="00EF5447" w:rsidRDefault="005911F8" w:rsidP="005F43F1">
            <w:pPr>
              <w:pStyle w:val="TAC"/>
              <w:rPr>
                <w:szCs w:val="18"/>
              </w:rPr>
            </w:pPr>
            <w:r w:rsidRPr="00EF5447">
              <w:rPr>
                <w:lang w:eastAsia="sv-SE"/>
              </w:rPr>
              <w:t>5505</w:t>
            </w:r>
          </w:p>
        </w:tc>
        <w:tc>
          <w:tcPr>
            <w:tcW w:w="667" w:type="dxa"/>
            <w:gridSpan w:val="2"/>
            <w:shd w:val="clear" w:color="auto" w:fill="auto"/>
          </w:tcPr>
          <w:p w14:paraId="6E3A7246" w14:textId="77777777" w:rsidR="005911F8" w:rsidRPr="00EF5447" w:rsidRDefault="005911F8" w:rsidP="005F43F1">
            <w:pPr>
              <w:pStyle w:val="TAC"/>
              <w:rPr>
                <w:szCs w:val="18"/>
              </w:rPr>
            </w:pPr>
            <w:r w:rsidRPr="00EF5447">
              <w:rPr>
                <w:lang w:eastAsia="sv-SE"/>
              </w:rPr>
              <w:t>16.1</w:t>
            </w:r>
          </w:p>
        </w:tc>
        <w:tc>
          <w:tcPr>
            <w:tcW w:w="1248" w:type="dxa"/>
            <w:gridSpan w:val="3"/>
            <w:shd w:val="clear" w:color="auto" w:fill="auto"/>
          </w:tcPr>
          <w:p w14:paraId="533EC7C9" w14:textId="77777777" w:rsidR="005911F8" w:rsidRPr="00EF5447" w:rsidRDefault="005911F8" w:rsidP="005F43F1">
            <w:pPr>
              <w:pStyle w:val="TAC"/>
            </w:pPr>
            <w:r w:rsidRPr="00EF5447">
              <w:rPr>
                <w:lang w:eastAsia="zh-CN"/>
              </w:rPr>
              <w:t>IMD3</w:t>
            </w:r>
          </w:p>
        </w:tc>
      </w:tr>
      <w:tr w:rsidR="005911F8" w:rsidRPr="00EF5447" w14:paraId="37189F14" w14:textId="77777777" w:rsidTr="00DD70BE">
        <w:trPr>
          <w:trHeight w:val="216"/>
          <w:jc w:val="center"/>
        </w:trPr>
        <w:tc>
          <w:tcPr>
            <w:tcW w:w="2258" w:type="dxa"/>
            <w:tcBorders>
              <w:top w:val="nil"/>
              <w:bottom w:val="nil"/>
            </w:tcBorders>
            <w:shd w:val="clear" w:color="auto" w:fill="auto"/>
          </w:tcPr>
          <w:p w14:paraId="0C38F948" w14:textId="77777777" w:rsidR="005911F8" w:rsidRPr="00EF5447" w:rsidRDefault="005911F8" w:rsidP="005F43F1">
            <w:pPr>
              <w:pStyle w:val="TAC"/>
            </w:pPr>
          </w:p>
        </w:tc>
        <w:tc>
          <w:tcPr>
            <w:tcW w:w="867" w:type="dxa"/>
            <w:shd w:val="clear" w:color="auto" w:fill="auto"/>
          </w:tcPr>
          <w:p w14:paraId="00BFFF60" w14:textId="77777777" w:rsidR="005911F8" w:rsidRPr="00EF5447" w:rsidRDefault="005911F8" w:rsidP="005F43F1">
            <w:pPr>
              <w:pStyle w:val="TAC"/>
              <w:rPr>
                <w:szCs w:val="18"/>
              </w:rPr>
            </w:pPr>
            <w:r w:rsidRPr="00EF5447">
              <w:t>66</w:t>
            </w:r>
          </w:p>
        </w:tc>
        <w:tc>
          <w:tcPr>
            <w:tcW w:w="1379" w:type="dxa"/>
            <w:gridSpan w:val="2"/>
            <w:shd w:val="clear" w:color="auto" w:fill="auto"/>
            <w:noWrap/>
          </w:tcPr>
          <w:p w14:paraId="60B4AC89" w14:textId="77777777" w:rsidR="005911F8" w:rsidRPr="00EF5447" w:rsidRDefault="005911F8" w:rsidP="005F43F1">
            <w:pPr>
              <w:pStyle w:val="TAC"/>
              <w:rPr>
                <w:szCs w:val="18"/>
              </w:rPr>
            </w:pPr>
            <w:r>
              <w:rPr>
                <w:lang w:eastAsia="ko-KR"/>
              </w:rPr>
              <w:t>N/A</w:t>
            </w:r>
          </w:p>
        </w:tc>
        <w:tc>
          <w:tcPr>
            <w:tcW w:w="817" w:type="dxa"/>
            <w:gridSpan w:val="2"/>
            <w:shd w:val="clear" w:color="auto" w:fill="auto"/>
            <w:noWrap/>
          </w:tcPr>
          <w:p w14:paraId="0E4BF97D"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13AED6B4" w14:textId="77777777" w:rsidR="005911F8" w:rsidRPr="00EF5447" w:rsidRDefault="005911F8" w:rsidP="005F43F1">
            <w:pPr>
              <w:pStyle w:val="TAC"/>
              <w:rPr>
                <w:szCs w:val="18"/>
              </w:rPr>
            </w:pPr>
            <w:r>
              <w:rPr>
                <w:lang w:eastAsia="ko-KR"/>
              </w:rPr>
              <w:t>N/A</w:t>
            </w:r>
          </w:p>
        </w:tc>
        <w:tc>
          <w:tcPr>
            <w:tcW w:w="1323" w:type="dxa"/>
            <w:gridSpan w:val="2"/>
            <w:shd w:val="clear" w:color="auto" w:fill="auto"/>
            <w:noWrap/>
          </w:tcPr>
          <w:p w14:paraId="356F63E6" w14:textId="77777777" w:rsidR="005911F8" w:rsidRPr="00EF5447" w:rsidRDefault="005911F8" w:rsidP="005F43F1">
            <w:pPr>
              <w:pStyle w:val="TAC"/>
              <w:rPr>
                <w:szCs w:val="18"/>
              </w:rPr>
            </w:pPr>
            <w:r w:rsidRPr="00EF5447">
              <w:rPr>
                <w:lang w:eastAsia="ko-KR"/>
              </w:rPr>
              <w:t>2112.5</w:t>
            </w:r>
          </w:p>
        </w:tc>
        <w:tc>
          <w:tcPr>
            <w:tcW w:w="667" w:type="dxa"/>
            <w:gridSpan w:val="2"/>
            <w:shd w:val="clear" w:color="auto" w:fill="auto"/>
          </w:tcPr>
          <w:p w14:paraId="0D58445A" w14:textId="77777777" w:rsidR="005911F8" w:rsidRPr="00EF5447" w:rsidRDefault="005911F8" w:rsidP="005F43F1">
            <w:pPr>
              <w:pStyle w:val="TAC"/>
              <w:rPr>
                <w:szCs w:val="18"/>
              </w:rPr>
            </w:pPr>
            <w:r w:rsidRPr="00EF5447">
              <w:t>23</w:t>
            </w:r>
          </w:p>
        </w:tc>
        <w:tc>
          <w:tcPr>
            <w:tcW w:w="1248" w:type="dxa"/>
            <w:gridSpan w:val="3"/>
            <w:shd w:val="clear" w:color="auto" w:fill="auto"/>
          </w:tcPr>
          <w:p w14:paraId="0E42E35A" w14:textId="77777777" w:rsidR="005911F8" w:rsidRPr="00EF5447" w:rsidRDefault="005911F8" w:rsidP="005F43F1">
            <w:pPr>
              <w:pStyle w:val="TAC"/>
            </w:pPr>
            <w:r w:rsidRPr="00EF5447">
              <w:t>IMD3</w:t>
            </w:r>
          </w:p>
        </w:tc>
      </w:tr>
      <w:tr w:rsidR="005911F8" w:rsidRPr="00EF5447" w14:paraId="7393D1E3" w14:textId="77777777" w:rsidTr="00DD70BE">
        <w:trPr>
          <w:trHeight w:val="216"/>
          <w:jc w:val="center"/>
        </w:trPr>
        <w:tc>
          <w:tcPr>
            <w:tcW w:w="2258" w:type="dxa"/>
            <w:tcBorders>
              <w:top w:val="nil"/>
              <w:bottom w:val="single" w:sz="4" w:space="0" w:color="auto"/>
            </w:tcBorders>
            <w:shd w:val="clear" w:color="auto" w:fill="auto"/>
          </w:tcPr>
          <w:p w14:paraId="469BA2A0" w14:textId="77777777" w:rsidR="005911F8" w:rsidRPr="00EF5447" w:rsidRDefault="005911F8" w:rsidP="005F43F1">
            <w:pPr>
              <w:pStyle w:val="TAC"/>
            </w:pPr>
          </w:p>
        </w:tc>
        <w:tc>
          <w:tcPr>
            <w:tcW w:w="867" w:type="dxa"/>
            <w:shd w:val="clear" w:color="auto" w:fill="auto"/>
          </w:tcPr>
          <w:p w14:paraId="5BBA9E3A" w14:textId="77777777" w:rsidR="005911F8" w:rsidRPr="00EF5447" w:rsidRDefault="005911F8" w:rsidP="005F43F1">
            <w:pPr>
              <w:pStyle w:val="TAC"/>
              <w:rPr>
                <w:szCs w:val="18"/>
              </w:rPr>
            </w:pPr>
            <w:r w:rsidRPr="00EF5447">
              <w:t>n25</w:t>
            </w:r>
          </w:p>
        </w:tc>
        <w:tc>
          <w:tcPr>
            <w:tcW w:w="1379" w:type="dxa"/>
            <w:gridSpan w:val="2"/>
            <w:shd w:val="clear" w:color="auto" w:fill="auto"/>
            <w:noWrap/>
          </w:tcPr>
          <w:p w14:paraId="21550990" w14:textId="77777777" w:rsidR="005911F8" w:rsidRPr="00EF5447" w:rsidRDefault="005911F8" w:rsidP="005F43F1">
            <w:pPr>
              <w:pStyle w:val="TAC"/>
              <w:rPr>
                <w:szCs w:val="18"/>
              </w:rPr>
            </w:pPr>
            <w:r w:rsidRPr="003C4CEC">
              <w:rPr>
                <w:lang w:eastAsia="ko-KR"/>
              </w:rPr>
              <w:t>1912.5</w:t>
            </w:r>
          </w:p>
        </w:tc>
        <w:tc>
          <w:tcPr>
            <w:tcW w:w="817" w:type="dxa"/>
            <w:gridSpan w:val="2"/>
            <w:shd w:val="clear" w:color="auto" w:fill="auto"/>
            <w:noWrap/>
          </w:tcPr>
          <w:p w14:paraId="565CA1C4" w14:textId="77777777" w:rsidR="005911F8" w:rsidRPr="00EF5447" w:rsidRDefault="005911F8" w:rsidP="005F43F1">
            <w:pPr>
              <w:pStyle w:val="TAC"/>
              <w:rPr>
                <w:szCs w:val="18"/>
              </w:rPr>
            </w:pPr>
            <w:r w:rsidRPr="003C4CEC">
              <w:rPr>
                <w:lang w:eastAsia="ko-KR"/>
              </w:rPr>
              <w:t>5</w:t>
            </w:r>
          </w:p>
        </w:tc>
        <w:tc>
          <w:tcPr>
            <w:tcW w:w="2554" w:type="dxa"/>
            <w:gridSpan w:val="2"/>
            <w:shd w:val="clear" w:color="auto" w:fill="auto"/>
            <w:noWrap/>
          </w:tcPr>
          <w:p w14:paraId="3AB6CED8" w14:textId="77777777" w:rsidR="005911F8" w:rsidRPr="00EF5447" w:rsidRDefault="005911F8" w:rsidP="005F43F1">
            <w:pPr>
              <w:pStyle w:val="TAC"/>
              <w:rPr>
                <w:szCs w:val="18"/>
              </w:rPr>
            </w:pPr>
            <w:r w:rsidRPr="003C4CEC">
              <w:rPr>
                <w:lang w:eastAsia="ko-KR"/>
              </w:rPr>
              <w:t>25</w:t>
            </w:r>
          </w:p>
        </w:tc>
        <w:tc>
          <w:tcPr>
            <w:tcW w:w="1323" w:type="dxa"/>
            <w:gridSpan w:val="2"/>
            <w:shd w:val="clear" w:color="auto" w:fill="auto"/>
            <w:noWrap/>
          </w:tcPr>
          <w:p w14:paraId="122A0ADD" w14:textId="77777777" w:rsidR="005911F8" w:rsidRPr="00EF5447" w:rsidRDefault="005911F8" w:rsidP="005F43F1">
            <w:pPr>
              <w:pStyle w:val="TAC"/>
              <w:rPr>
                <w:szCs w:val="18"/>
              </w:rPr>
            </w:pPr>
            <w:r w:rsidRPr="00EF5447">
              <w:rPr>
                <w:lang w:eastAsia="ko-KR"/>
              </w:rPr>
              <w:t>1992.5</w:t>
            </w:r>
          </w:p>
        </w:tc>
        <w:tc>
          <w:tcPr>
            <w:tcW w:w="667" w:type="dxa"/>
            <w:gridSpan w:val="2"/>
            <w:shd w:val="clear" w:color="auto" w:fill="auto"/>
          </w:tcPr>
          <w:p w14:paraId="71EF8451" w14:textId="77777777" w:rsidR="005911F8" w:rsidRPr="00EF5447" w:rsidRDefault="005911F8" w:rsidP="005F43F1">
            <w:pPr>
              <w:pStyle w:val="TAC"/>
              <w:rPr>
                <w:szCs w:val="18"/>
              </w:rPr>
            </w:pPr>
            <w:r w:rsidRPr="00EF5447">
              <w:rPr>
                <w:lang w:eastAsia="ko-KR"/>
              </w:rPr>
              <w:t>N/A</w:t>
            </w:r>
          </w:p>
        </w:tc>
        <w:tc>
          <w:tcPr>
            <w:tcW w:w="1248" w:type="dxa"/>
            <w:gridSpan w:val="3"/>
            <w:shd w:val="clear" w:color="auto" w:fill="auto"/>
          </w:tcPr>
          <w:p w14:paraId="0CB414EF" w14:textId="77777777" w:rsidR="005911F8" w:rsidRPr="00EF5447" w:rsidRDefault="005911F8" w:rsidP="005F43F1">
            <w:pPr>
              <w:pStyle w:val="TAC"/>
            </w:pPr>
            <w:r w:rsidRPr="00EF5447">
              <w:t>N/A</w:t>
            </w:r>
          </w:p>
        </w:tc>
      </w:tr>
      <w:tr w:rsidR="005911F8" w:rsidRPr="00EF5447" w14:paraId="1939EF0B" w14:textId="77777777" w:rsidTr="00DD70BE">
        <w:trPr>
          <w:trHeight w:val="216"/>
          <w:jc w:val="center"/>
        </w:trPr>
        <w:tc>
          <w:tcPr>
            <w:tcW w:w="2258" w:type="dxa"/>
            <w:vMerge w:val="restart"/>
            <w:tcBorders>
              <w:top w:val="nil"/>
            </w:tcBorders>
            <w:shd w:val="clear" w:color="auto" w:fill="auto"/>
          </w:tcPr>
          <w:p w14:paraId="08E7F318" w14:textId="77777777" w:rsidR="005911F8" w:rsidRPr="00EF5447" w:rsidRDefault="005911F8" w:rsidP="005F43F1">
            <w:pPr>
              <w:pStyle w:val="TAC"/>
            </w:pPr>
            <w:r>
              <w:rPr>
                <w:rFonts w:cs="Arial"/>
              </w:rPr>
              <w:t>DC_46A-66A_n77A</w:t>
            </w:r>
            <w:r>
              <w:rPr>
                <w:rFonts w:cs="Arial"/>
                <w:vertAlign w:val="superscript"/>
              </w:rPr>
              <w:t>5</w:t>
            </w:r>
          </w:p>
          <w:p w14:paraId="45659C7C" w14:textId="77777777" w:rsidR="005911F8" w:rsidRPr="00EF5447" w:rsidRDefault="005911F8" w:rsidP="005F43F1">
            <w:pPr>
              <w:pStyle w:val="TAC"/>
            </w:pPr>
            <w:r w:rsidRPr="00D87959">
              <w:t>DC_46A-46A-66A_n77A</w:t>
            </w:r>
            <w:r w:rsidRPr="00D87959">
              <w:rPr>
                <w:vertAlign w:val="superscript"/>
              </w:rPr>
              <w:t>5</w:t>
            </w:r>
          </w:p>
        </w:tc>
        <w:tc>
          <w:tcPr>
            <w:tcW w:w="867" w:type="dxa"/>
            <w:shd w:val="clear" w:color="auto" w:fill="auto"/>
          </w:tcPr>
          <w:p w14:paraId="663126CC" w14:textId="77777777" w:rsidR="005911F8" w:rsidRPr="00EF5447" w:rsidRDefault="005911F8" w:rsidP="005F43F1">
            <w:pPr>
              <w:pStyle w:val="TAC"/>
            </w:pPr>
            <w:r>
              <w:rPr>
                <w:rFonts w:cs="Arial"/>
                <w:szCs w:val="18"/>
              </w:rPr>
              <w:t>46</w:t>
            </w:r>
          </w:p>
        </w:tc>
        <w:tc>
          <w:tcPr>
            <w:tcW w:w="1379" w:type="dxa"/>
            <w:gridSpan w:val="2"/>
            <w:shd w:val="clear" w:color="auto" w:fill="auto"/>
            <w:noWrap/>
          </w:tcPr>
          <w:p w14:paraId="06AA5394" w14:textId="77777777" w:rsidR="005911F8" w:rsidRPr="00EF5447" w:rsidRDefault="005911F8" w:rsidP="005F43F1">
            <w:pPr>
              <w:pStyle w:val="TAC"/>
              <w:rPr>
                <w:lang w:eastAsia="ko-KR"/>
              </w:rPr>
            </w:pPr>
            <w:r w:rsidRPr="003C4CEC">
              <w:t>N/A</w:t>
            </w:r>
          </w:p>
        </w:tc>
        <w:tc>
          <w:tcPr>
            <w:tcW w:w="817" w:type="dxa"/>
            <w:gridSpan w:val="2"/>
            <w:shd w:val="clear" w:color="auto" w:fill="auto"/>
            <w:noWrap/>
          </w:tcPr>
          <w:p w14:paraId="4F5504B8" w14:textId="77777777" w:rsidR="005911F8" w:rsidRPr="00EF5447" w:rsidRDefault="005911F8" w:rsidP="005F43F1">
            <w:pPr>
              <w:pStyle w:val="TAC"/>
              <w:rPr>
                <w:lang w:eastAsia="ko-KR"/>
              </w:rPr>
            </w:pPr>
            <w:r w:rsidRPr="003C4CEC">
              <w:t>N/A</w:t>
            </w:r>
          </w:p>
        </w:tc>
        <w:tc>
          <w:tcPr>
            <w:tcW w:w="2554" w:type="dxa"/>
            <w:gridSpan w:val="2"/>
            <w:shd w:val="clear" w:color="auto" w:fill="auto"/>
            <w:noWrap/>
          </w:tcPr>
          <w:p w14:paraId="0BA2EA47" w14:textId="77777777" w:rsidR="005911F8" w:rsidRPr="00EF5447" w:rsidRDefault="005911F8" w:rsidP="005F43F1">
            <w:pPr>
              <w:pStyle w:val="TAC"/>
              <w:rPr>
                <w:lang w:eastAsia="ko-KR"/>
              </w:rPr>
            </w:pPr>
            <w:r w:rsidRPr="003C4CEC">
              <w:t>N/A</w:t>
            </w:r>
          </w:p>
        </w:tc>
        <w:tc>
          <w:tcPr>
            <w:tcW w:w="1323" w:type="dxa"/>
            <w:gridSpan w:val="2"/>
            <w:shd w:val="clear" w:color="auto" w:fill="auto"/>
            <w:noWrap/>
          </w:tcPr>
          <w:p w14:paraId="04025AB2" w14:textId="77777777" w:rsidR="005911F8" w:rsidRPr="00EF5447" w:rsidRDefault="005911F8" w:rsidP="005F43F1">
            <w:pPr>
              <w:pStyle w:val="TAC"/>
              <w:rPr>
                <w:lang w:eastAsia="ko-KR"/>
              </w:rPr>
            </w:pPr>
            <w:r>
              <w:t>N/A</w:t>
            </w:r>
          </w:p>
        </w:tc>
        <w:tc>
          <w:tcPr>
            <w:tcW w:w="667" w:type="dxa"/>
            <w:gridSpan w:val="2"/>
            <w:shd w:val="clear" w:color="auto" w:fill="auto"/>
          </w:tcPr>
          <w:p w14:paraId="695E1B47" w14:textId="77777777" w:rsidR="005911F8" w:rsidRPr="00EF5447" w:rsidRDefault="005911F8" w:rsidP="005F43F1">
            <w:pPr>
              <w:pStyle w:val="TAC"/>
              <w:rPr>
                <w:lang w:eastAsia="ko-KR"/>
              </w:rPr>
            </w:pPr>
            <w:r>
              <w:t>N/A</w:t>
            </w:r>
          </w:p>
        </w:tc>
        <w:tc>
          <w:tcPr>
            <w:tcW w:w="1248" w:type="dxa"/>
            <w:gridSpan w:val="3"/>
            <w:shd w:val="clear" w:color="auto" w:fill="auto"/>
          </w:tcPr>
          <w:p w14:paraId="5A4970F9" w14:textId="77777777" w:rsidR="005911F8" w:rsidRDefault="005911F8" w:rsidP="005F43F1">
            <w:pPr>
              <w:pStyle w:val="TAC"/>
              <w:rPr>
                <w:szCs w:val="24"/>
              </w:rPr>
            </w:pPr>
            <w:r>
              <w:t>IMD2,</w:t>
            </w:r>
          </w:p>
          <w:p w14:paraId="4E7FD5CD" w14:textId="77777777" w:rsidR="005911F8" w:rsidRPr="00EF5447" w:rsidRDefault="005911F8" w:rsidP="005F43F1">
            <w:pPr>
              <w:pStyle w:val="TAC"/>
            </w:pPr>
            <w:r>
              <w:t>IMD3</w:t>
            </w:r>
          </w:p>
        </w:tc>
      </w:tr>
      <w:tr w:rsidR="005911F8" w:rsidRPr="00EF5447" w14:paraId="74C75E8B" w14:textId="77777777" w:rsidTr="00DD70BE">
        <w:trPr>
          <w:trHeight w:val="216"/>
          <w:jc w:val="center"/>
        </w:trPr>
        <w:tc>
          <w:tcPr>
            <w:tcW w:w="2258" w:type="dxa"/>
            <w:vMerge/>
            <w:shd w:val="clear" w:color="auto" w:fill="auto"/>
          </w:tcPr>
          <w:p w14:paraId="5E943D1B" w14:textId="77777777" w:rsidR="005911F8" w:rsidRPr="00EF5447" w:rsidRDefault="005911F8" w:rsidP="005F43F1">
            <w:pPr>
              <w:pStyle w:val="TAC"/>
            </w:pPr>
          </w:p>
        </w:tc>
        <w:tc>
          <w:tcPr>
            <w:tcW w:w="867" w:type="dxa"/>
            <w:shd w:val="clear" w:color="auto" w:fill="auto"/>
          </w:tcPr>
          <w:p w14:paraId="77F912EA" w14:textId="77777777" w:rsidR="005911F8" w:rsidRPr="00EF5447" w:rsidRDefault="005911F8" w:rsidP="005F43F1">
            <w:pPr>
              <w:pStyle w:val="TAC"/>
            </w:pPr>
            <w:r>
              <w:rPr>
                <w:rFonts w:cs="Arial"/>
                <w:szCs w:val="18"/>
              </w:rPr>
              <w:t>66</w:t>
            </w:r>
          </w:p>
        </w:tc>
        <w:tc>
          <w:tcPr>
            <w:tcW w:w="1379" w:type="dxa"/>
            <w:gridSpan w:val="2"/>
            <w:shd w:val="clear" w:color="auto" w:fill="auto"/>
            <w:noWrap/>
          </w:tcPr>
          <w:p w14:paraId="2957A09B" w14:textId="77777777" w:rsidR="005911F8" w:rsidRPr="00EF5447" w:rsidRDefault="005911F8" w:rsidP="005F43F1">
            <w:pPr>
              <w:pStyle w:val="TAC"/>
              <w:rPr>
                <w:lang w:eastAsia="ko-KR"/>
              </w:rPr>
            </w:pPr>
            <w:r w:rsidRPr="003C4CEC">
              <w:t>N/A</w:t>
            </w:r>
          </w:p>
        </w:tc>
        <w:tc>
          <w:tcPr>
            <w:tcW w:w="817" w:type="dxa"/>
            <w:gridSpan w:val="2"/>
            <w:shd w:val="clear" w:color="auto" w:fill="auto"/>
            <w:noWrap/>
          </w:tcPr>
          <w:p w14:paraId="21B92F0E" w14:textId="77777777" w:rsidR="005911F8" w:rsidRPr="00EF5447" w:rsidRDefault="005911F8" w:rsidP="005F43F1">
            <w:pPr>
              <w:pStyle w:val="TAC"/>
              <w:rPr>
                <w:lang w:eastAsia="ko-KR"/>
              </w:rPr>
            </w:pPr>
            <w:r w:rsidRPr="003C4CEC">
              <w:t>N/A</w:t>
            </w:r>
          </w:p>
        </w:tc>
        <w:tc>
          <w:tcPr>
            <w:tcW w:w="2554" w:type="dxa"/>
            <w:gridSpan w:val="2"/>
            <w:shd w:val="clear" w:color="auto" w:fill="auto"/>
            <w:noWrap/>
          </w:tcPr>
          <w:p w14:paraId="584EF045" w14:textId="77777777" w:rsidR="005911F8" w:rsidRPr="00EF5447" w:rsidRDefault="005911F8" w:rsidP="005F43F1">
            <w:pPr>
              <w:pStyle w:val="TAC"/>
              <w:rPr>
                <w:lang w:eastAsia="ko-KR"/>
              </w:rPr>
            </w:pPr>
            <w:r w:rsidRPr="003C4CEC">
              <w:t>N/A</w:t>
            </w:r>
          </w:p>
        </w:tc>
        <w:tc>
          <w:tcPr>
            <w:tcW w:w="1323" w:type="dxa"/>
            <w:gridSpan w:val="2"/>
            <w:shd w:val="clear" w:color="auto" w:fill="auto"/>
            <w:noWrap/>
          </w:tcPr>
          <w:p w14:paraId="67646C25" w14:textId="77777777" w:rsidR="005911F8" w:rsidRPr="00EF5447" w:rsidRDefault="005911F8" w:rsidP="005F43F1">
            <w:pPr>
              <w:pStyle w:val="TAC"/>
              <w:rPr>
                <w:lang w:eastAsia="ko-KR"/>
              </w:rPr>
            </w:pPr>
            <w:r>
              <w:t>N/A</w:t>
            </w:r>
          </w:p>
        </w:tc>
        <w:tc>
          <w:tcPr>
            <w:tcW w:w="667" w:type="dxa"/>
            <w:gridSpan w:val="2"/>
            <w:shd w:val="clear" w:color="auto" w:fill="auto"/>
          </w:tcPr>
          <w:p w14:paraId="1295A28F" w14:textId="77777777" w:rsidR="005911F8" w:rsidRPr="00EF5447" w:rsidRDefault="005911F8" w:rsidP="005F43F1">
            <w:pPr>
              <w:pStyle w:val="TAC"/>
              <w:rPr>
                <w:lang w:eastAsia="ko-KR"/>
              </w:rPr>
            </w:pPr>
            <w:r>
              <w:t>N/A</w:t>
            </w:r>
          </w:p>
        </w:tc>
        <w:tc>
          <w:tcPr>
            <w:tcW w:w="1248" w:type="dxa"/>
            <w:gridSpan w:val="3"/>
            <w:shd w:val="clear" w:color="auto" w:fill="auto"/>
          </w:tcPr>
          <w:p w14:paraId="1189F6A2" w14:textId="77777777" w:rsidR="005911F8" w:rsidRPr="00EF5447" w:rsidRDefault="005911F8" w:rsidP="005F43F1">
            <w:pPr>
              <w:pStyle w:val="TAC"/>
            </w:pPr>
            <w:r>
              <w:rPr>
                <w:rFonts w:cs="Arial"/>
                <w:szCs w:val="18"/>
              </w:rPr>
              <w:t>N/A</w:t>
            </w:r>
          </w:p>
        </w:tc>
      </w:tr>
      <w:tr w:rsidR="005911F8" w:rsidRPr="00EF5447" w14:paraId="39D54E13" w14:textId="77777777" w:rsidTr="00DD70BE">
        <w:trPr>
          <w:trHeight w:val="216"/>
          <w:jc w:val="center"/>
        </w:trPr>
        <w:tc>
          <w:tcPr>
            <w:tcW w:w="2258" w:type="dxa"/>
            <w:vMerge/>
            <w:tcBorders>
              <w:bottom w:val="single" w:sz="4" w:space="0" w:color="auto"/>
            </w:tcBorders>
            <w:shd w:val="clear" w:color="auto" w:fill="auto"/>
          </w:tcPr>
          <w:p w14:paraId="1F82F575" w14:textId="77777777" w:rsidR="005911F8" w:rsidRPr="00EF5447" w:rsidRDefault="005911F8" w:rsidP="005F43F1">
            <w:pPr>
              <w:pStyle w:val="TAC"/>
            </w:pPr>
          </w:p>
        </w:tc>
        <w:tc>
          <w:tcPr>
            <w:tcW w:w="867" w:type="dxa"/>
            <w:shd w:val="clear" w:color="auto" w:fill="auto"/>
          </w:tcPr>
          <w:p w14:paraId="7E0F3FD3" w14:textId="77777777" w:rsidR="005911F8" w:rsidRPr="00EF5447" w:rsidRDefault="005911F8" w:rsidP="005F43F1">
            <w:pPr>
              <w:pStyle w:val="TAC"/>
            </w:pPr>
            <w:r>
              <w:rPr>
                <w:rFonts w:cs="Arial"/>
                <w:szCs w:val="18"/>
              </w:rPr>
              <w:t>n77</w:t>
            </w:r>
          </w:p>
        </w:tc>
        <w:tc>
          <w:tcPr>
            <w:tcW w:w="1379" w:type="dxa"/>
            <w:gridSpan w:val="2"/>
            <w:shd w:val="clear" w:color="auto" w:fill="auto"/>
            <w:noWrap/>
          </w:tcPr>
          <w:p w14:paraId="2A1075F1" w14:textId="77777777" w:rsidR="005911F8" w:rsidRPr="00EF5447" w:rsidRDefault="005911F8" w:rsidP="005F43F1">
            <w:pPr>
              <w:pStyle w:val="TAC"/>
              <w:rPr>
                <w:lang w:eastAsia="ko-KR"/>
              </w:rPr>
            </w:pPr>
            <w:r w:rsidRPr="003C4CEC">
              <w:t>N/A</w:t>
            </w:r>
          </w:p>
        </w:tc>
        <w:tc>
          <w:tcPr>
            <w:tcW w:w="817" w:type="dxa"/>
            <w:gridSpan w:val="2"/>
            <w:shd w:val="clear" w:color="auto" w:fill="auto"/>
            <w:noWrap/>
          </w:tcPr>
          <w:p w14:paraId="548974CB" w14:textId="77777777" w:rsidR="005911F8" w:rsidRPr="00EF5447" w:rsidRDefault="005911F8" w:rsidP="005F43F1">
            <w:pPr>
              <w:pStyle w:val="TAC"/>
              <w:rPr>
                <w:lang w:eastAsia="ko-KR"/>
              </w:rPr>
            </w:pPr>
            <w:r w:rsidRPr="003C4CEC">
              <w:t>N/A</w:t>
            </w:r>
          </w:p>
        </w:tc>
        <w:tc>
          <w:tcPr>
            <w:tcW w:w="2554" w:type="dxa"/>
            <w:gridSpan w:val="2"/>
            <w:shd w:val="clear" w:color="auto" w:fill="auto"/>
            <w:noWrap/>
          </w:tcPr>
          <w:p w14:paraId="38526C35" w14:textId="77777777" w:rsidR="005911F8" w:rsidRPr="00EF5447" w:rsidRDefault="005911F8" w:rsidP="005F43F1">
            <w:pPr>
              <w:pStyle w:val="TAC"/>
              <w:rPr>
                <w:lang w:eastAsia="ko-KR"/>
              </w:rPr>
            </w:pPr>
            <w:r w:rsidRPr="003C4CEC">
              <w:t>N/A</w:t>
            </w:r>
          </w:p>
        </w:tc>
        <w:tc>
          <w:tcPr>
            <w:tcW w:w="1323" w:type="dxa"/>
            <w:gridSpan w:val="2"/>
            <w:shd w:val="clear" w:color="auto" w:fill="auto"/>
            <w:noWrap/>
          </w:tcPr>
          <w:p w14:paraId="4D0E0CA3" w14:textId="77777777" w:rsidR="005911F8" w:rsidRPr="00EF5447" w:rsidRDefault="005911F8" w:rsidP="005F43F1">
            <w:pPr>
              <w:pStyle w:val="TAC"/>
              <w:rPr>
                <w:lang w:eastAsia="ko-KR"/>
              </w:rPr>
            </w:pPr>
            <w:r>
              <w:t>N/A</w:t>
            </w:r>
          </w:p>
        </w:tc>
        <w:tc>
          <w:tcPr>
            <w:tcW w:w="667" w:type="dxa"/>
            <w:gridSpan w:val="2"/>
            <w:shd w:val="clear" w:color="auto" w:fill="auto"/>
          </w:tcPr>
          <w:p w14:paraId="2F07ABD2" w14:textId="77777777" w:rsidR="005911F8" w:rsidRPr="00EF5447" w:rsidRDefault="005911F8" w:rsidP="005F43F1">
            <w:pPr>
              <w:pStyle w:val="TAC"/>
              <w:rPr>
                <w:lang w:eastAsia="ko-KR"/>
              </w:rPr>
            </w:pPr>
            <w:r>
              <w:t>N/A</w:t>
            </w:r>
          </w:p>
        </w:tc>
        <w:tc>
          <w:tcPr>
            <w:tcW w:w="1248" w:type="dxa"/>
            <w:gridSpan w:val="3"/>
            <w:shd w:val="clear" w:color="auto" w:fill="auto"/>
          </w:tcPr>
          <w:p w14:paraId="545772A0" w14:textId="77777777" w:rsidR="005911F8" w:rsidRPr="00EF5447" w:rsidRDefault="005911F8" w:rsidP="005F43F1">
            <w:pPr>
              <w:pStyle w:val="TAC"/>
            </w:pPr>
            <w:r>
              <w:rPr>
                <w:rFonts w:cs="Arial"/>
                <w:szCs w:val="18"/>
              </w:rPr>
              <w:t>N/A</w:t>
            </w:r>
          </w:p>
        </w:tc>
      </w:tr>
      <w:tr w:rsidR="005911F8" w:rsidRPr="00EF5447" w14:paraId="54C2871A" w14:textId="77777777" w:rsidTr="00DD70B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47210299" w14:textId="77777777" w:rsidR="005911F8" w:rsidRPr="00EF5447" w:rsidRDefault="005911F8" w:rsidP="005F43F1">
            <w:pPr>
              <w:pStyle w:val="TAC"/>
            </w:pPr>
            <w:r w:rsidRPr="00B65B1E">
              <w:rPr>
                <w:szCs w:val="18"/>
                <w:lang w:eastAsia="zh-CN"/>
              </w:rPr>
              <w:t>DC_48A-(n)12AA</w:t>
            </w:r>
          </w:p>
        </w:tc>
        <w:tc>
          <w:tcPr>
            <w:tcW w:w="867" w:type="dxa"/>
            <w:tcBorders>
              <w:left w:val="single" w:sz="4" w:space="0" w:color="auto"/>
            </w:tcBorders>
            <w:shd w:val="clear" w:color="auto" w:fill="auto"/>
          </w:tcPr>
          <w:p w14:paraId="586D7D4D" w14:textId="77777777" w:rsidR="005911F8" w:rsidRDefault="005911F8" w:rsidP="005F43F1">
            <w:pPr>
              <w:pStyle w:val="TAC"/>
              <w:rPr>
                <w:rFonts w:cs="Arial"/>
                <w:szCs w:val="18"/>
              </w:rPr>
            </w:pPr>
            <w:r w:rsidRPr="00B65B1E">
              <w:rPr>
                <w:szCs w:val="18"/>
                <w:lang w:eastAsia="sv-SE"/>
              </w:rPr>
              <w:t>48</w:t>
            </w:r>
          </w:p>
        </w:tc>
        <w:tc>
          <w:tcPr>
            <w:tcW w:w="1379" w:type="dxa"/>
            <w:gridSpan w:val="2"/>
            <w:shd w:val="clear" w:color="auto" w:fill="auto"/>
            <w:noWrap/>
          </w:tcPr>
          <w:p w14:paraId="7B6CC504" w14:textId="77777777" w:rsidR="005911F8" w:rsidRDefault="005911F8" w:rsidP="005F43F1">
            <w:pPr>
              <w:pStyle w:val="TAC"/>
            </w:pPr>
            <w:r w:rsidRPr="003C4CEC">
              <w:rPr>
                <w:szCs w:val="18"/>
                <w:lang w:eastAsia="sv-SE"/>
              </w:rPr>
              <w:t>3557.5</w:t>
            </w:r>
          </w:p>
        </w:tc>
        <w:tc>
          <w:tcPr>
            <w:tcW w:w="817" w:type="dxa"/>
            <w:gridSpan w:val="2"/>
            <w:shd w:val="clear" w:color="auto" w:fill="auto"/>
            <w:noWrap/>
          </w:tcPr>
          <w:p w14:paraId="16CF26B0" w14:textId="77777777" w:rsidR="005911F8" w:rsidRDefault="005911F8" w:rsidP="005F43F1">
            <w:pPr>
              <w:pStyle w:val="TAC"/>
            </w:pPr>
            <w:r w:rsidRPr="003C4CEC">
              <w:rPr>
                <w:szCs w:val="18"/>
                <w:lang w:eastAsia="sv-SE"/>
              </w:rPr>
              <w:t>10</w:t>
            </w:r>
          </w:p>
        </w:tc>
        <w:tc>
          <w:tcPr>
            <w:tcW w:w="2554" w:type="dxa"/>
            <w:gridSpan w:val="2"/>
            <w:shd w:val="clear" w:color="auto" w:fill="auto"/>
            <w:noWrap/>
          </w:tcPr>
          <w:p w14:paraId="240BE7B6" w14:textId="77777777" w:rsidR="005911F8" w:rsidRDefault="005911F8" w:rsidP="005F43F1">
            <w:pPr>
              <w:pStyle w:val="TAC"/>
            </w:pPr>
            <w:r w:rsidRPr="003C4CEC">
              <w:rPr>
                <w:szCs w:val="18"/>
                <w:lang w:eastAsia="sv-SE"/>
              </w:rPr>
              <w:t>50</w:t>
            </w:r>
          </w:p>
        </w:tc>
        <w:tc>
          <w:tcPr>
            <w:tcW w:w="1323" w:type="dxa"/>
            <w:gridSpan w:val="2"/>
            <w:shd w:val="clear" w:color="auto" w:fill="auto"/>
            <w:noWrap/>
          </w:tcPr>
          <w:p w14:paraId="77C4E650" w14:textId="77777777" w:rsidR="005911F8" w:rsidRDefault="005911F8" w:rsidP="005F43F1">
            <w:pPr>
              <w:pStyle w:val="TAC"/>
            </w:pPr>
            <w:r w:rsidRPr="00B65B1E">
              <w:rPr>
                <w:szCs w:val="18"/>
                <w:lang w:eastAsia="sv-SE"/>
              </w:rPr>
              <w:t>3557.5</w:t>
            </w:r>
          </w:p>
        </w:tc>
        <w:tc>
          <w:tcPr>
            <w:tcW w:w="667" w:type="dxa"/>
            <w:gridSpan w:val="2"/>
            <w:shd w:val="clear" w:color="auto" w:fill="auto"/>
          </w:tcPr>
          <w:p w14:paraId="57C489EA" w14:textId="77777777" w:rsidR="005911F8" w:rsidRDefault="005911F8" w:rsidP="005F43F1">
            <w:pPr>
              <w:pStyle w:val="TAC"/>
            </w:pPr>
            <w:r w:rsidRPr="00B65B1E">
              <w:rPr>
                <w:szCs w:val="18"/>
                <w:lang w:eastAsia="sv-SE"/>
              </w:rPr>
              <w:t>N/A</w:t>
            </w:r>
          </w:p>
        </w:tc>
        <w:tc>
          <w:tcPr>
            <w:tcW w:w="1248" w:type="dxa"/>
            <w:gridSpan w:val="3"/>
            <w:shd w:val="clear" w:color="auto" w:fill="auto"/>
          </w:tcPr>
          <w:p w14:paraId="29EBC3C8" w14:textId="77777777" w:rsidR="005911F8" w:rsidRDefault="005911F8" w:rsidP="005F43F1">
            <w:pPr>
              <w:pStyle w:val="TAC"/>
              <w:rPr>
                <w:rFonts w:cs="Arial"/>
                <w:szCs w:val="18"/>
              </w:rPr>
            </w:pPr>
            <w:r w:rsidRPr="00B65B1E">
              <w:rPr>
                <w:szCs w:val="18"/>
                <w:lang w:eastAsia="sv-SE"/>
              </w:rPr>
              <w:t>N/A</w:t>
            </w:r>
          </w:p>
        </w:tc>
      </w:tr>
      <w:tr w:rsidR="005911F8" w:rsidRPr="00EF5447" w14:paraId="65F8B541"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45C5DA2B" w14:textId="77777777" w:rsidR="005911F8" w:rsidRPr="00EF5447" w:rsidRDefault="005911F8" w:rsidP="005F43F1">
            <w:pPr>
              <w:pStyle w:val="TAC"/>
            </w:pPr>
          </w:p>
        </w:tc>
        <w:tc>
          <w:tcPr>
            <w:tcW w:w="867" w:type="dxa"/>
            <w:tcBorders>
              <w:left w:val="single" w:sz="4" w:space="0" w:color="auto"/>
            </w:tcBorders>
            <w:shd w:val="clear" w:color="auto" w:fill="auto"/>
          </w:tcPr>
          <w:p w14:paraId="524F88C6" w14:textId="77777777" w:rsidR="005911F8" w:rsidRDefault="005911F8" w:rsidP="005F43F1">
            <w:pPr>
              <w:pStyle w:val="TAC"/>
              <w:rPr>
                <w:rFonts w:cs="Arial"/>
                <w:szCs w:val="18"/>
              </w:rPr>
            </w:pPr>
            <w:r w:rsidRPr="00B65B1E">
              <w:rPr>
                <w:szCs w:val="18"/>
                <w:lang w:eastAsia="sv-SE"/>
              </w:rPr>
              <w:t>12</w:t>
            </w:r>
          </w:p>
        </w:tc>
        <w:tc>
          <w:tcPr>
            <w:tcW w:w="1379" w:type="dxa"/>
            <w:gridSpan w:val="2"/>
            <w:shd w:val="clear" w:color="auto" w:fill="auto"/>
            <w:noWrap/>
          </w:tcPr>
          <w:p w14:paraId="503EF603" w14:textId="77777777" w:rsidR="005911F8" w:rsidRDefault="005911F8" w:rsidP="005F43F1">
            <w:pPr>
              <w:pStyle w:val="TAC"/>
            </w:pPr>
            <w:r w:rsidRPr="003C4CEC">
              <w:rPr>
                <w:szCs w:val="18"/>
                <w:lang w:eastAsia="sv-SE"/>
              </w:rPr>
              <w:t>N/A</w:t>
            </w:r>
          </w:p>
        </w:tc>
        <w:tc>
          <w:tcPr>
            <w:tcW w:w="817" w:type="dxa"/>
            <w:gridSpan w:val="2"/>
            <w:shd w:val="clear" w:color="auto" w:fill="auto"/>
            <w:noWrap/>
          </w:tcPr>
          <w:p w14:paraId="1A70A204" w14:textId="77777777" w:rsidR="005911F8" w:rsidRDefault="005911F8" w:rsidP="005F43F1">
            <w:pPr>
              <w:pStyle w:val="TAC"/>
            </w:pPr>
            <w:r w:rsidRPr="003C4CEC">
              <w:rPr>
                <w:szCs w:val="18"/>
                <w:lang w:eastAsia="sv-SE"/>
              </w:rPr>
              <w:t>5</w:t>
            </w:r>
          </w:p>
        </w:tc>
        <w:tc>
          <w:tcPr>
            <w:tcW w:w="2554" w:type="dxa"/>
            <w:gridSpan w:val="2"/>
            <w:shd w:val="clear" w:color="auto" w:fill="auto"/>
            <w:noWrap/>
          </w:tcPr>
          <w:p w14:paraId="6E042D85" w14:textId="77777777" w:rsidR="005911F8" w:rsidRDefault="005911F8" w:rsidP="005F43F1">
            <w:pPr>
              <w:pStyle w:val="TAC"/>
            </w:pPr>
            <w:r w:rsidRPr="003C4CEC">
              <w:rPr>
                <w:szCs w:val="18"/>
                <w:lang w:eastAsia="sv-SE"/>
              </w:rPr>
              <w:t>N/A</w:t>
            </w:r>
          </w:p>
        </w:tc>
        <w:tc>
          <w:tcPr>
            <w:tcW w:w="1323" w:type="dxa"/>
            <w:gridSpan w:val="2"/>
            <w:shd w:val="clear" w:color="auto" w:fill="auto"/>
            <w:noWrap/>
          </w:tcPr>
          <w:p w14:paraId="31533EC1" w14:textId="77777777" w:rsidR="005911F8" w:rsidRDefault="005911F8" w:rsidP="005F43F1">
            <w:pPr>
              <w:pStyle w:val="TAC"/>
            </w:pPr>
            <w:r w:rsidRPr="00B65B1E">
              <w:rPr>
                <w:szCs w:val="18"/>
                <w:lang w:eastAsia="sv-SE"/>
              </w:rPr>
              <w:t>740.5</w:t>
            </w:r>
          </w:p>
        </w:tc>
        <w:tc>
          <w:tcPr>
            <w:tcW w:w="667" w:type="dxa"/>
            <w:gridSpan w:val="2"/>
            <w:shd w:val="clear" w:color="auto" w:fill="auto"/>
          </w:tcPr>
          <w:p w14:paraId="619B3A44" w14:textId="77777777" w:rsidR="005911F8" w:rsidRDefault="005911F8" w:rsidP="005F43F1">
            <w:pPr>
              <w:pStyle w:val="TAC"/>
            </w:pPr>
            <w:r w:rsidRPr="00B65B1E">
              <w:rPr>
                <w:szCs w:val="18"/>
                <w:lang w:eastAsia="sv-SE"/>
              </w:rPr>
              <w:t>5.5</w:t>
            </w:r>
          </w:p>
        </w:tc>
        <w:tc>
          <w:tcPr>
            <w:tcW w:w="1248" w:type="dxa"/>
            <w:gridSpan w:val="3"/>
            <w:shd w:val="clear" w:color="auto" w:fill="auto"/>
          </w:tcPr>
          <w:p w14:paraId="1B173FD6" w14:textId="77777777" w:rsidR="005911F8" w:rsidRDefault="005911F8" w:rsidP="005F43F1">
            <w:pPr>
              <w:pStyle w:val="TAC"/>
              <w:rPr>
                <w:rFonts w:cs="Arial"/>
                <w:szCs w:val="18"/>
              </w:rPr>
            </w:pPr>
            <w:r w:rsidRPr="00B65B1E">
              <w:rPr>
                <w:szCs w:val="18"/>
                <w:lang w:eastAsia="sv-SE"/>
              </w:rPr>
              <w:t>IMD5</w:t>
            </w:r>
          </w:p>
        </w:tc>
      </w:tr>
      <w:tr w:rsidR="005911F8" w:rsidRPr="00EF5447" w14:paraId="5836B2BD" w14:textId="77777777" w:rsidTr="00DD70B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14E6784" w14:textId="77777777" w:rsidR="005911F8" w:rsidRPr="00EF5447" w:rsidRDefault="005911F8" w:rsidP="005F43F1">
            <w:pPr>
              <w:pStyle w:val="TAC"/>
            </w:pPr>
          </w:p>
        </w:tc>
        <w:tc>
          <w:tcPr>
            <w:tcW w:w="867" w:type="dxa"/>
            <w:tcBorders>
              <w:left w:val="single" w:sz="4" w:space="0" w:color="auto"/>
            </w:tcBorders>
            <w:shd w:val="clear" w:color="auto" w:fill="auto"/>
          </w:tcPr>
          <w:p w14:paraId="07E5F1D2" w14:textId="77777777" w:rsidR="005911F8" w:rsidRDefault="005911F8" w:rsidP="005F43F1">
            <w:pPr>
              <w:pStyle w:val="TAC"/>
              <w:rPr>
                <w:rFonts w:cs="Arial"/>
                <w:szCs w:val="18"/>
              </w:rPr>
            </w:pPr>
            <w:r w:rsidRPr="00B65B1E">
              <w:rPr>
                <w:szCs w:val="18"/>
                <w:lang w:eastAsia="sv-SE"/>
              </w:rPr>
              <w:t>n12</w:t>
            </w:r>
          </w:p>
        </w:tc>
        <w:tc>
          <w:tcPr>
            <w:tcW w:w="1379" w:type="dxa"/>
            <w:gridSpan w:val="2"/>
            <w:shd w:val="clear" w:color="auto" w:fill="auto"/>
            <w:noWrap/>
          </w:tcPr>
          <w:p w14:paraId="1B7AC7FA" w14:textId="77777777" w:rsidR="005911F8" w:rsidRDefault="005911F8" w:rsidP="005F43F1">
            <w:pPr>
              <w:pStyle w:val="TAC"/>
            </w:pPr>
            <w:r w:rsidRPr="003C4CEC">
              <w:rPr>
                <w:szCs w:val="18"/>
                <w:lang w:eastAsia="sv-SE"/>
              </w:rPr>
              <w:t>705.5</w:t>
            </w:r>
          </w:p>
        </w:tc>
        <w:tc>
          <w:tcPr>
            <w:tcW w:w="817" w:type="dxa"/>
            <w:gridSpan w:val="2"/>
            <w:shd w:val="clear" w:color="auto" w:fill="auto"/>
            <w:noWrap/>
          </w:tcPr>
          <w:p w14:paraId="50568E9F" w14:textId="77777777" w:rsidR="005911F8" w:rsidRDefault="005911F8" w:rsidP="005F43F1">
            <w:pPr>
              <w:pStyle w:val="TAC"/>
            </w:pPr>
            <w:r w:rsidRPr="003C4CEC">
              <w:rPr>
                <w:szCs w:val="18"/>
                <w:lang w:eastAsia="sv-SE"/>
              </w:rPr>
              <w:t>5</w:t>
            </w:r>
          </w:p>
        </w:tc>
        <w:tc>
          <w:tcPr>
            <w:tcW w:w="2554" w:type="dxa"/>
            <w:gridSpan w:val="2"/>
            <w:shd w:val="clear" w:color="auto" w:fill="auto"/>
            <w:noWrap/>
          </w:tcPr>
          <w:p w14:paraId="23AA4A92" w14:textId="77777777" w:rsidR="005911F8" w:rsidRDefault="005911F8" w:rsidP="005F43F1">
            <w:pPr>
              <w:pStyle w:val="TAC"/>
            </w:pPr>
            <w:r w:rsidRPr="003C4CEC">
              <w:rPr>
                <w:szCs w:val="18"/>
                <w:lang w:eastAsia="sv-SE"/>
              </w:rPr>
              <w:t>25</w:t>
            </w:r>
          </w:p>
        </w:tc>
        <w:tc>
          <w:tcPr>
            <w:tcW w:w="1323" w:type="dxa"/>
            <w:gridSpan w:val="2"/>
            <w:shd w:val="clear" w:color="auto" w:fill="auto"/>
            <w:noWrap/>
          </w:tcPr>
          <w:p w14:paraId="56FB9097" w14:textId="77777777" w:rsidR="005911F8" w:rsidRDefault="005911F8" w:rsidP="005F43F1">
            <w:pPr>
              <w:pStyle w:val="TAC"/>
            </w:pPr>
            <w:r w:rsidRPr="00B65B1E">
              <w:rPr>
                <w:szCs w:val="18"/>
                <w:lang w:eastAsia="sv-SE"/>
              </w:rPr>
              <w:t>735.5</w:t>
            </w:r>
          </w:p>
        </w:tc>
        <w:tc>
          <w:tcPr>
            <w:tcW w:w="667" w:type="dxa"/>
            <w:gridSpan w:val="2"/>
            <w:shd w:val="clear" w:color="auto" w:fill="auto"/>
          </w:tcPr>
          <w:p w14:paraId="0BE6CAA0" w14:textId="77777777" w:rsidR="005911F8" w:rsidRDefault="005911F8" w:rsidP="005F43F1">
            <w:pPr>
              <w:pStyle w:val="TAC"/>
            </w:pPr>
            <w:r w:rsidRPr="00B65B1E">
              <w:rPr>
                <w:szCs w:val="18"/>
                <w:lang w:eastAsia="sv-SE"/>
              </w:rPr>
              <w:t>5.5</w:t>
            </w:r>
          </w:p>
        </w:tc>
        <w:tc>
          <w:tcPr>
            <w:tcW w:w="1248" w:type="dxa"/>
            <w:gridSpan w:val="3"/>
            <w:shd w:val="clear" w:color="auto" w:fill="auto"/>
          </w:tcPr>
          <w:p w14:paraId="2FF80077" w14:textId="77777777" w:rsidR="005911F8" w:rsidRDefault="005911F8" w:rsidP="005F43F1">
            <w:pPr>
              <w:pStyle w:val="TAC"/>
              <w:rPr>
                <w:rFonts w:cs="Arial"/>
                <w:szCs w:val="18"/>
              </w:rPr>
            </w:pPr>
            <w:r w:rsidRPr="00B65B1E">
              <w:rPr>
                <w:szCs w:val="18"/>
                <w:lang w:eastAsia="sv-SE"/>
              </w:rPr>
              <w:t>IMD5</w:t>
            </w:r>
          </w:p>
        </w:tc>
      </w:tr>
      <w:tr w:rsidR="005911F8" w14:paraId="3A69E345" w14:textId="77777777" w:rsidTr="00DD70BE">
        <w:trPr>
          <w:trHeight w:val="216"/>
          <w:jc w:val="center"/>
        </w:trPr>
        <w:tc>
          <w:tcPr>
            <w:tcW w:w="2258" w:type="dxa"/>
            <w:vMerge w:val="restart"/>
            <w:tcBorders>
              <w:top w:val="single" w:sz="4" w:space="0" w:color="auto"/>
              <w:left w:val="single" w:sz="4" w:space="0" w:color="auto"/>
              <w:right w:val="single" w:sz="4" w:space="0" w:color="auto"/>
            </w:tcBorders>
          </w:tcPr>
          <w:p w14:paraId="4573F0E0" w14:textId="77777777" w:rsidR="005911F8" w:rsidRDefault="005911F8" w:rsidP="005F43F1">
            <w:pPr>
              <w:pStyle w:val="TAC"/>
              <w:rPr>
                <w:rFonts w:eastAsia="游明朝" w:cs="Arial"/>
                <w:lang w:eastAsia="ja-JP"/>
              </w:rPr>
            </w:pPr>
            <w:r w:rsidRPr="00A05A11">
              <w:rPr>
                <w:rFonts w:eastAsia="游明朝" w:cs="Arial"/>
                <w:lang w:eastAsia="ja-JP"/>
              </w:rPr>
              <w:t>DC_48A-66A_n2A</w:t>
            </w:r>
          </w:p>
          <w:p w14:paraId="0BEC90A7" w14:textId="77777777" w:rsidR="005911F8" w:rsidRDefault="005911F8" w:rsidP="005F43F1">
            <w:pPr>
              <w:pStyle w:val="TAC"/>
              <w:rPr>
                <w:rFonts w:eastAsia="游明朝" w:cs="Arial"/>
                <w:lang w:eastAsia="ja-JP"/>
              </w:rPr>
            </w:pPr>
            <w:r w:rsidRPr="00A05A11">
              <w:rPr>
                <w:rFonts w:eastAsia="游明朝" w:cs="Arial"/>
                <w:lang w:eastAsia="ja-JP"/>
              </w:rPr>
              <w:t>DC_48C-66A_n2A</w:t>
            </w:r>
          </w:p>
          <w:p w14:paraId="0D7610E4" w14:textId="77777777" w:rsidR="005911F8" w:rsidRDefault="005911F8" w:rsidP="005F43F1">
            <w:pPr>
              <w:pStyle w:val="TAC"/>
              <w:rPr>
                <w:rFonts w:eastAsia="游明朝" w:cs="Arial"/>
                <w:lang w:eastAsia="ja-JP"/>
              </w:rPr>
            </w:pPr>
            <w:r>
              <w:rPr>
                <w:rFonts w:eastAsia="游明朝" w:cs="Arial"/>
                <w:lang w:eastAsia="ja-JP"/>
              </w:rPr>
              <w:t>DC_48D-66A_n2A</w:t>
            </w:r>
          </w:p>
          <w:p w14:paraId="0572B37A" w14:textId="77777777" w:rsidR="005911F8" w:rsidRDefault="005911F8" w:rsidP="005F43F1">
            <w:pPr>
              <w:pStyle w:val="PL"/>
              <w:jc w:val="center"/>
              <w:rPr>
                <w:rFonts w:cs="Arial"/>
                <w:lang w:eastAsia="ja-JP"/>
              </w:rPr>
            </w:pPr>
            <w:r w:rsidRPr="008853F7">
              <w:rPr>
                <w:rFonts w:ascii="Arial" w:eastAsia="游明朝"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C5C0F16" w14:textId="77777777" w:rsidR="005911F8" w:rsidRDefault="005911F8" w:rsidP="005F43F1">
            <w:pPr>
              <w:pStyle w:val="PL"/>
              <w:jc w:val="center"/>
              <w:rPr>
                <w:rFonts w:cs="Arial"/>
              </w:rPr>
            </w:pPr>
            <w:r>
              <w:rPr>
                <w:rFonts w:ascii="Arial" w:hAnsi="Arial" w:hint="eastAsia"/>
                <w:sz w:val="18"/>
              </w:rPr>
              <w:t>n</w:t>
            </w:r>
            <w:r>
              <w:rPr>
                <w:rFonts w:ascii="Arial"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2BB8893" w14:textId="77777777" w:rsidR="005911F8" w:rsidRDefault="005911F8" w:rsidP="005F43F1">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3F73311D" w14:textId="77777777" w:rsidR="005911F8" w:rsidRDefault="005911F8" w:rsidP="005F43F1">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300AD7" w14:textId="77777777" w:rsidR="005911F8" w:rsidRDefault="005911F8" w:rsidP="005F43F1">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6B1CA3C2" w14:textId="77777777" w:rsidR="005911F8" w:rsidRDefault="005911F8" w:rsidP="005F43F1">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44C33885" w14:textId="77777777" w:rsidR="005911F8" w:rsidRDefault="005911F8" w:rsidP="005F43F1">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05C27A7" w14:textId="77777777" w:rsidR="005911F8" w:rsidRDefault="005911F8" w:rsidP="005F43F1">
            <w:pPr>
              <w:pStyle w:val="TAC"/>
              <w:rPr>
                <w:rFonts w:eastAsia="Malgun Gothic"/>
                <w:kern w:val="2"/>
                <w:szCs w:val="24"/>
                <w:lang w:eastAsia="ko-KR"/>
              </w:rPr>
            </w:pPr>
            <w:r w:rsidRPr="007C7CCC">
              <w:t>N/A</w:t>
            </w:r>
          </w:p>
        </w:tc>
      </w:tr>
      <w:tr w:rsidR="005911F8" w14:paraId="1554F68B" w14:textId="77777777" w:rsidTr="00DD70BE">
        <w:trPr>
          <w:trHeight w:val="216"/>
          <w:jc w:val="center"/>
        </w:trPr>
        <w:tc>
          <w:tcPr>
            <w:tcW w:w="2258" w:type="dxa"/>
            <w:vMerge/>
            <w:tcBorders>
              <w:left w:val="single" w:sz="4" w:space="0" w:color="auto"/>
              <w:right w:val="single" w:sz="4" w:space="0" w:color="auto"/>
            </w:tcBorders>
          </w:tcPr>
          <w:p w14:paraId="0B40B15A"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BE070A8" w14:textId="77777777" w:rsidR="005911F8" w:rsidRDefault="005911F8" w:rsidP="005F43F1">
            <w:pPr>
              <w:pStyle w:val="TAC"/>
              <w:rPr>
                <w:rFonts w:cs="Arial"/>
              </w:rPr>
            </w:pPr>
            <w:r>
              <w:rPr>
                <w:rFonts w:hint="eastAsia"/>
              </w:rPr>
              <w:t>4</w:t>
            </w:r>
            <w: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C4EC840" w14:textId="77777777" w:rsidR="005911F8" w:rsidRDefault="005911F8" w:rsidP="005F43F1">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653CAD" w14:textId="77777777" w:rsidR="005911F8" w:rsidRDefault="005911F8" w:rsidP="005F43F1">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D5BBBF" w14:textId="77777777" w:rsidR="005911F8" w:rsidRDefault="005911F8" w:rsidP="005F43F1">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D9074D0" w14:textId="77777777" w:rsidR="005911F8" w:rsidRDefault="005911F8" w:rsidP="005F43F1">
            <w:pPr>
              <w:pStyle w:val="TAC"/>
              <w:rPr>
                <w:rFonts w:cs="Arial"/>
              </w:rPr>
            </w:pPr>
            <w:r>
              <w:rPr>
                <w:rFonts w:hint="eastAsia"/>
              </w:rPr>
              <w:t>3</w:t>
            </w:r>
            <w:r>
              <w:t>620</w:t>
            </w:r>
          </w:p>
        </w:tc>
        <w:tc>
          <w:tcPr>
            <w:tcW w:w="667" w:type="dxa"/>
            <w:gridSpan w:val="2"/>
            <w:tcBorders>
              <w:top w:val="single" w:sz="4" w:space="0" w:color="auto"/>
              <w:left w:val="single" w:sz="4" w:space="0" w:color="auto"/>
              <w:bottom w:val="single" w:sz="4" w:space="0" w:color="auto"/>
              <w:right w:val="single" w:sz="4" w:space="0" w:color="auto"/>
            </w:tcBorders>
          </w:tcPr>
          <w:p w14:paraId="59DE3504" w14:textId="77777777" w:rsidR="005911F8" w:rsidRDefault="005911F8" w:rsidP="005F43F1">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3CA4B232" w14:textId="77777777" w:rsidR="005911F8" w:rsidRDefault="005911F8" w:rsidP="005F43F1">
            <w:pPr>
              <w:pStyle w:val="TAC"/>
              <w:rPr>
                <w:rFonts w:eastAsia="Malgun Gothic"/>
                <w:kern w:val="2"/>
                <w:szCs w:val="24"/>
                <w:lang w:eastAsia="ko-KR"/>
              </w:rPr>
            </w:pPr>
            <w:r>
              <w:t>IMD2</w:t>
            </w:r>
          </w:p>
        </w:tc>
      </w:tr>
      <w:tr w:rsidR="005911F8" w14:paraId="3BA4F555" w14:textId="77777777" w:rsidTr="00DD70BE">
        <w:trPr>
          <w:trHeight w:val="216"/>
          <w:jc w:val="center"/>
        </w:trPr>
        <w:tc>
          <w:tcPr>
            <w:tcW w:w="2258" w:type="dxa"/>
            <w:vMerge/>
            <w:tcBorders>
              <w:left w:val="single" w:sz="4" w:space="0" w:color="auto"/>
              <w:bottom w:val="nil"/>
              <w:right w:val="single" w:sz="4" w:space="0" w:color="auto"/>
            </w:tcBorders>
          </w:tcPr>
          <w:p w14:paraId="7782E5D2"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3B79362" w14:textId="77777777" w:rsidR="005911F8" w:rsidRDefault="005911F8" w:rsidP="005F43F1">
            <w:pPr>
              <w:pStyle w:val="TAC"/>
              <w:rPr>
                <w:rFonts w:cs="Arial"/>
              </w:rPr>
            </w:pPr>
            <w:r w:rsidRPr="00BE30A1">
              <w:rPr>
                <w:rFonts w:hint="eastAsia"/>
              </w:rPr>
              <w:t>6</w:t>
            </w:r>
            <w:r w:rsidRPr="00BE30A1">
              <w:t>6</w:t>
            </w:r>
          </w:p>
        </w:tc>
        <w:tc>
          <w:tcPr>
            <w:tcW w:w="1379" w:type="dxa"/>
            <w:gridSpan w:val="2"/>
            <w:tcBorders>
              <w:top w:val="single" w:sz="4" w:space="0" w:color="auto"/>
              <w:left w:val="single" w:sz="4" w:space="0" w:color="auto"/>
              <w:bottom w:val="single" w:sz="4" w:space="0" w:color="auto"/>
              <w:right w:val="single" w:sz="4" w:space="0" w:color="auto"/>
            </w:tcBorders>
            <w:noWrap/>
          </w:tcPr>
          <w:p w14:paraId="649E1E98" w14:textId="77777777" w:rsidR="005911F8" w:rsidRDefault="005911F8" w:rsidP="005F43F1">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108A123" w14:textId="77777777" w:rsidR="005911F8" w:rsidRDefault="005911F8" w:rsidP="005F43F1">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1A6F1D" w14:textId="77777777" w:rsidR="005911F8" w:rsidRDefault="005911F8" w:rsidP="005F43F1">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08259C9B" w14:textId="77777777" w:rsidR="005911F8" w:rsidRDefault="005911F8" w:rsidP="005F43F1">
            <w:pPr>
              <w:pStyle w:val="TAC"/>
              <w:rPr>
                <w:rFonts w:cs="Arial"/>
              </w:rPr>
            </w:pPr>
            <w:r w:rsidRPr="00BE30A1">
              <w:rPr>
                <w:rFonts w:hint="eastAsia"/>
              </w:rPr>
              <w:t>2</w:t>
            </w:r>
            <w:r>
              <w:t>140</w:t>
            </w:r>
          </w:p>
        </w:tc>
        <w:tc>
          <w:tcPr>
            <w:tcW w:w="667" w:type="dxa"/>
            <w:gridSpan w:val="2"/>
            <w:tcBorders>
              <w:top w:val="single" w:sz="4" w:space="0" w:color="auto"/>
              <w:left w:val="single" w:sz="4" w:space="0" w:color="auto"/>
              <w:bottom w:val="single" w:sz="4" w:space="0" w:color="auto"/>
              <w:right w:val="single" w:sz="4" w:space="0" w:color="auto"/>
            </w:tcBorders>
          </w:tcPr>
          <w:p w14:paraId="25F59D75" w14:textId="77777777" w:rsidR="005911F8" w:rsidRDefault="005911F8" w:rsidP="005F43F1">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5AA65F5A" w14:textId="77777777" w:rsidR="005911F8" w:rsidRDefault="005911F8" w:rsidP="005F43F1">
            <w:pPr>
              <w:pStyle w:val="TAC"/>
              <w:rPr>
                <w:rFonts w:eastAsia="Malgun Gothic"/>
                <w:kern w:val="2"/>
                <w:szCs w:val="24"/>
                <w:lang w:eastAsia="ko-KR"/>
              </w:rPr>
            </w:pPr>
            <w:r w:rsidRPr="007C7CCC">
              <w:t>N/A</w:t>
            </w:r>
          </w:p>
        </w:tc>
      </w:tr>
      <w:tr w:rsidR="005911F8" w14:paraId="26F518D2"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42649E76"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91FF3E1" w14:textId="77777777" w:rsidR="005911F8" w:rsidRPr="00BE30A1" w:rsidRDefault="005911F8" w:rsidP="005F43F1">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49DBBE81" w14:textId="77777777" w:rsidR="005911F8" w:rsidRPr="00BE30A1" w:rsidRDefault="005911F8" w:rsidP="005F43F1">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0E282472" w14:textId="77777777" w:rsidR="005911F8" w:rsidRPr="00BE30A1"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0AEB21" w14:textId="77777777" w:rsidR="005911F8" w:rsidRPr="00BE30A1"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EB0FED" w14:textId="77777777" w:rsidR="005911F8" w:rsidRPr="00BE30A1" w:rsidRDefault="005911F8" w:rsidP="005F43F1">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tcPr>
          <w:p w14:paraId="1ACEE71E" w14:textId="77777777" w:rsidR="005911F8" w:rsidRPr="007C7CCC"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E8532A8" w14:textId="77777777" w:rsidR="005911F8" w:rsidRPr="007C7CCC" w:rsidRDefault="005911F8" w:rsidP="005F43F1">
            <w:pPr>
              <w:pStyle w:val="TAC"/>
            </w:pPr>
            <w:r>
              <w:t>N/A</w:t>
            </w:r>
          </w:p>
        </w:tc>
      </w:tr>
      <w:tr w:rsidR="005911F8" w14:paraId="027B77DE"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23C5F633"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C82C80F" w14:textId="77777777" w:rsidR="005911F8" w:rsidRPr="00BE30A1" w:rsidRDefault="005911F8" w:rsidP="005F43F1">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041D6DE" w14:textId="77777777" w:rsidR="005911F8" w:rsidRPr="00BE30A1"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DCE062" w14:textId="77777777" w:rsidR="005911F8" w:rsidRPr="00BE30A1"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98F25C" w14:textId="77777777" w:rsidR="005911F8" w:rsidRPr="00BE30A1"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967655" w14:textId="77777777" w:rsidR="005911F8" w:rsidRPr="00BE30A1" w:rsidRDefault="005911F8" w:rsidP="005F43F1">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tcPr>
          <w:p w14:paraId="41467C96" w14:textId="77777777" w:rsidR="005911F8" w:rsidRPr="007C7CCC" w:rsidRDefault="005911F8" w:rsidP="005F43F1">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48265AF0" w14:textId="77777777" w:rsidR="005911F8" w:rsidRPr="007C7CCC" w:rsidRDefault="005911F8" w:rsidP="005F43F1">
            <w:pPr>
              <w:pStyle w:val="TAC"/>
            </w:pPr>
            <w:r>
              <w:t>IMD4</w:t>
            </w:r>
          </w:p>
        </w:tc>
      </w:tr>
      <w:tr w:rsidR="005911F8" w14:paraId="6ABAE3AC" w14:textId="77777777" w:rsidTr="00DD70BE">
        <w:trPr>
          <w:trHeight w:val="216"/>
          <w:jc w:val="center"/>
        </w:trPr>
        <w:tc>
          <w:tcPr>
            <w:tcW w:w="2258" w:type="dxa"/>
            <w:tcBorders>
              <w:top w:val="nil"/>
              <w:left w:val="single" w:sz="4" w:space="0" w:color="auto"/>
              <w:bottom w:val="single" w:sz="4" w:space="0" w:color="auto"/>
              <w:right w:val="single" w:sz="4" w:space="0" w:color="auto"/>
            </w:tcBorders>
            <w:vAlign w:val="center"/>
          </w:tcPr>
          <w:p w14:paraId="55B2287C" w14:textId="77777777" w:rsidR="005911F8" w:rsidRDefault="005911F8" w:rsidP="005F43F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C7F6AA" w14:textId="77777777" w:rsidR="005911F8" w:rsidRPr="00BE30A1" w:rsidRDefault="005911F8" w:rsidP="005F43F1">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484EAB87" w14:textId="77777777" w:rsidR="005911F8" w:rsidRPr="00BE30A1" w:rsidRDefault="005911F8" w:rsidP="005F43F1">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D1736BC" w14:textId="77777777" w:rsidR="005911F8" w:rsidRPr="00BE30A1"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9B71DC" w14:textId="77777777" w:rsidR="005911F8" w:rsidRPr="00BE30A1"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6BDB2A" w14:textId="77777777" w:rsidR="005911F8" w:rsidRPr="00BE30A1" w:rsidRDefault="005911F8" w:rsidP="005F43F1">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tcPr>
          <w:p w14:paraId="10C3B6B9" w14:textId="77777777" w:rsidR="005911F8" w:rsidRPr="007C7CCC"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F45903A" w14:textId="77777777" w:rsidR="005911F8" w:rsidRPr="007C7CCC" w:rsidRDefault="005911F8" w:rsidP="005F43F1">
            <w:pPr>
              <w:pStyle w:val="TAC"/>
            </w:pPr>
            <w:r>
              <w:t>N/A</w:t>
            </w:r>
          </w:p>
        </w:tc>
      </w:tr>
      <w:tr w:rsidR="005911F8" w:rsidRPr="00EF5447" w14:paraId="7519D7D9" w14:textId="77777777" w:rsidTr="00DD70BE">
        <w:trPr>
          <w:trHeight w:val="216"/>
          <w:jc w:val="center"/>
        </w:trPr>
        <w:tc>
          <w:tcPr>
            <w:tcW w:w="2258" w:type="dxa"/>
            <w:tcBorders>
              <w:bottom w:val="nil"/>
            </w:tcBorders>
            <w:shd w:val="clear" w:color="auto" w:fill="auto"/>
          </w:tcPr>
          <w:p w14:paraId="1EBD3F30" w14:textId="77777777" w:rsidR="005911F8" w:rsidRPr="00EF5447" w:rsidRDefault="005911F8" w:rsidP="005F43F1">
            <w:pPr>
              <w:pStyle w:val="TAC"/>
            </w:pPr>
            <w:r w:rsidRPr="00EF5447">
              <w:rPr>
                <w:rFonts w:cs="Arial"/>
                <w:lang w:eastAsia="ja-JP"/>
              </w:rPr>
              <w:t>DC_48A-66A_n12A</w:t>
            </w:r>
          </w:p>
        </w:tc>
        <w:tc>
          <w:tcPr>
            <w:tcW w:w="867" w:type="dxa"/>
            <w:shd w:val="clear" w:color="auto" w:fill="auto"/>
          </w:tcPr>
          <w:p w14:paraId="5D2DD805" w14:textId="77777777" w:rsidR="005911F8" w:rsidRPr="00EF5447" w:rsidRDefault="005911F8" w:rsidP="005F43F1">
            <w:pPr>
              <w:pStyle w:val="TAC"/>
              <w:rPr>
                <w:szCs w:val="18"/>
              </w:rPr>
            </w:pPr>
            <w:r w:rsidRPr="00EF5447">
              <w:rPr>
                <w:rFonts w:cs="Arial"/>
              </w:rPr>
              <w:t>48</w:t>
            </w:r>
          </w:p>
        </w:tc>
        <w:tc>
          <w:tcPr>
            <w:tcW w:w="1379" w:type="dxa"/>
            <w:gridSpan w:val="2"/>
            <w:shd w:val="clear" w:color="auto" w:fill="auto"/>
            <w:noWrap/>
          </w:tcPr>
          <w:p w14:paraId="42C531E0" w14:textId="77777777" w:rsidR="005911F8" w:rsidRPr="00EF5447" w:rsidRDefault="005911F8" w:rsidP="005F43F1">
            <w:pPr>
              <w:pStyle w:val="TAC"/>
              <w:rPr>
                <w:szCs w:val="18"/>
              </w:rPr>
            </w:pPr>
            <w:r w:rsidRPr="003C4CEC">
              <w:rPr>
                <w:rFonts w:cs="Arial"/>
                <w:color w:val="000000"/>
              </w:rPr>
              <w:t>3580</w:t>
            </w:r>
          </w:p>
        </w:tc>
        <w:tc>
          <w:tcPr>
            <w:tcW w:w="817" w:type="dxa"/>
            <w:gridSpan w:val="2"/>
            <w:shd w:val="clear" w:color="auto" w:fill="auto"/>
            <w:noWrap/>
          </w:tcPr>
          <w:p w14:paraId="22173418"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6F364EC3" w14:textId="77777777" w:rsidR="005911F8" w:rsidRPr="00EF5447" w:rsidRDefault="005911F8" w:rsidP="005F43F1">
            <w:pPr>
              <w:pStyle w:val="TAC"/>
              <w:rPr>
                <w:szCs w:val="18"/>
              </w:rPr>
            </w:pPr>
            <w:r w:rsidRPr="003C4CEC">
              <w:rPr>
                <w:rFonts w:cs="Arial"/>
                <w:color w:val="000000"/>
              </w:rPr>
              <w:t>25</w:t>
            </w:r>
          </w:p>
        </w:tc>
        <w:tc>
          <w:tcPr>
            <w:tcW w:w="1323" w:type="dxa"/>
            <w:gridSpan w:val="2"/>
            <w:shd w:val="clear" w:color="auto" w:fill="auto"/>
            <w:noWrap/>
          </w:tcPr>
          <w:p w14:paraId="11788B13" w14:textId="77777777" w:rsidR="005911F8" w:rsidRPr="00EF5447" w:rsidRDefault="005911F8" w:rsidP="005F43F1">
            <w:pPr>
              <w:pStyle w:val="TAC"/>
              <w:rPr>
                <w:szCs w:val="18"/>
              </w:rPr>
            </w:pPr>
            <w:r w:rsidRPr="00EF5447">
              <w:rPr>
                <w:rFonts w:cs="Arial"/>
              </w:rPr>
              <w:t>3580</w:t>
            </w:r>
          </w:p>
        </w:tc>
        <w:tc>
          <w:tcPr>
            <w:tcW w:w="667" w:type="dxa"/>
            <w:gridSpan w:val="2"/>
            <w:shd w:val="clear" w:color="auto" w:fill="auto"/>
          </w:tcPr>
          <w:p w14:paraId="587C11AC" w14:textId="77777777" w:rsidR="005911F8" w:rsidRPr="00EF5447" w:rsidRDefault="005911F8"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2ABECF0C"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4E0998C9" w14:textId="77777777" w:rsidTr="00DD70BE">
        <w:trPr>
          <w:trHeight w:val="216"/>
          <w:jc w:val="center"/>
        </w:trPr>
        <w:tc>
          <w:tcPr>
            <w:tcW w:w="2258" w:type="dxa"/>
            <w:tcBorders>
              <w:top w:val="nil"/>
              <w:bottom w:val="nil"/>
            </w:tcBorders>
            <w:shd w:val="clear" w:color="auto" w:fill="auto"/>
          </w:tcPr>
          <w:p w14:paraId="7B7A8D86" w14:textId="77777777" w:rsidR="005911F8" w:rsidRPr="00EF5447" w:rsidRDefault="005911F8" w:rsidP="005F43F1">
            <w:pPr>
              <w:pStyle w:val="TAC"/>
            </w:pPr>
          </w:p>
        </w:tc>
        <w:tc>
          <w:tcPr>
            <w:tcW w:w="867" w:type="dxa"/>
            <w:shd w:val="clear" w:color="auto" w:fill="auto"/>
          </w:tcPr>
          <w:p w14:paraId="27944AE3" w14:textId="77777777" w:rsidR="005911F8" w:rsidRPr="00EF5447" w:rsidRDefault="005911F8" w:rsidP="005F43F1">
            <w:pPr>
              <w:pStyle w:val="TAC"/>
              <w:rPr>
                <w:szCs w:val="18"/>
              </w:rPr>
            </w:pPr>
            <w:r w:rsidRPr="00EF5447">
              <w:rPr>
                <w:rFonts w:eastAsia="Malgun Gothic"/>
                <w:lang w:eastAsia="ko-KR"/>
              </w:rPr>
              <w:t>66</w:t>
            </w:r>
          </w:p>
        </w:tc>
        <w:tc>
          <w:tcPr>
            <w:tcW w:w="1379" w:type="dxa"/>
            <w:gridSpan w:val="2"/>
            <w:shd w:val="clear" w:color="auto" w:fill="auto"/>
            <w:noWrap/>
          </w:tcPr>
          <w:p w14:paraId="7F09AE05" w14:textId="77777777" w:rsidR="005911F8" w:rsidRPr="00EF5447" w:rsidRDefault="005911F8" w:rsidP="005F43F1">
            <w:pPr>
              <w:pStyle w:val="TAC"/>
              <w:rPr>
                <w:szCs w:val="18"/>
              </w:rPr>
            </w:pPr>
            <w:r>
              <w:rPr>
                <w:rFonts w:cs="Arial"/>
              </w:rPr>
              <w:t>N/A</w:t>
            </w:r>
          </w:p>
        </w:tc>
        <w:tc>
          <w:tcPr>
            <w:tcW w:w="817" w:type="dxa"/>
            <w:gridSpan w:val="2"/>
            <w:shd w:val="clear" w:color="auto" w:fill="auto"/>
            <w:noWrap/>
          </w:tcPr>
          <w:p w14:paraId="3165E191"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2C8B32F2" w14:textId="77777777" w:rsidR="005911F8" w:rsidRPr="00EF5447" w:rsidRDefault="005911F8" w:rsidP="005F43F1">
            <w:pPr>
              <w:pStyle w:val="TAC"/>
              <w:rPr>
                <w:szCs w:val="18"/>
              </w:rPr>
            </w:pPr>
            <w:r>
              <w:rPr>
                <w:rFonts w:cs="Arial"/>
                <w:color w:val="000000"/>
              </w:rPr>
              <w:t>N/A</w:t>
            </w:r>
          </w:p>
        </w:tc>
        <w:tc>
          <w:tcPr>
            <w:tcW w:w="1323" w:type="dxa"/>
            <w:gridSpan w:val="2"/>
            <w:shd w:val="clear" w:color="auto" w:fill="auto"/>
            <w:noWrap/>
          </w:tcPr>
          <w:p w14:paraId="732E3B63" w14:textId="77777777" w:rsidR="005911F8" w:rsidRPr="00EF5447" w:rsidRDefault="005911F8" w:rsidP="005F43F1">
            <w:pPr>
              <w:pStyle w:val="TAC"/>
              <w:rPr>
                <w:szCs w:val="18"/>
              </w:rPr>
            </w:pPr>
            <w:r w:rsidRPr="00EF5447">
              <w:rPr>
                <w:rFonts w:cs="Arial"/>
              </w:rPr>
              <w:t>2160</w:t>
            </w:r>
          </w:p>
        </w:tc>
        <w:tc>
          <w:tcPr>
            <w:tcW w:w="667" w:type="dxa"/>
            <w:gridSpan w:val="2"/>
            <w:shd w:val="clear" w:color="auto" w:fill="auto"/>
          </w:tcPr>
          <w:p w14:paraId="4FA93E20" w14:textId="77777777" w:rsidR="005911F8" w:rsidRPr="00EF5447" w:rsidRDefault="005911F8" w:rsidP="005F43F1">
            <w:pPr>
              <w:pStyle w:val="TAC"/>
              <w:rPr>
                <w:szCs w:val="18"/>
              </w:rPr>
            </w:pPr>
            <w:r w:rsidRPr="00EF5447">
              <w:t>17.1</w:t>
            </w:r>
          </w:p>
        </w:tc>
        <w:tc>
          <w:tcPr>
            <w:tcW w:w="1248" w:type="dxa"/>
            <w:gridSpan w:val="3"/>
            <w:shd w:val="clear" w:color="auto" w:fill="auto"/>
          </w:tcPr>
          <w:p w14:paraId="2AC12087" w14:textId="77777777" w:rsidR="005911F8" w:rsidRPr="00EF5447" w:rsidRDefault="005911F8" w:rsidP="005F43F1">
            <w:pPr>
              <w:pStyle w:val="TAC"/>
            </w:pPr>
            <w:r w:rsidRPr="00EF5447">
              <w:rPr>
                <w:rFonts w:eastAsia="Malgun Gothic"/>
                <w:kern w:val="2"/>
                <w:szCs w:val="24"/>
                <w:lang w:eastAsia="ko-KR"/>
              </w:rPr>
              <w:t>IMD3</w:t>
            </w:r>
          </w:p>
        </w:tc>
      </w:tr>
      <w:tr w:rsidR="005911F8" w:rsidRPr="00EF5447" w14:paraId="49F1C91F" w14:textId="77777777" w:rsidTr="00DD70BE">
        <w:trPr>
          <w:trHeight w:val="216"/>
          <w:jc w:val="center"/>
        </w:trPr>
        <w:tc>
          <w:tcPr>
            <w:tcW w:w="2258" w:type="dxa"/>
            <w:tcBorders>
              <w:top w:val="nil"/>
              <w:bottom w:val="single" w:sz="4" w:space="0" w:color="auto"/>
            </w:tcBorders>
            <w:shd w:val="clear" w:color="auto" w:fill="auto"/>
          </w:tcPr>
          <w:p w14:paraId="61372445" w14:textId="77777777" w:rsidR="005911F8" w:rsidRPr="00EF5447" w:rsidRDefault="005911F8" w:rsidP="005F43F1">
            <w:pPr>
              <w:pStyle w:val="TAC"/>
            </w:pPr>
          </w:p>
        </w:tc>
        <w:tc>
          <w:tcPr>
            <w:tcW w:w="867" w:type="dxa"/>
            <w:shd w:val="clear" w:color="auto" w:fill="auto"/>
          </w:tcPr>
          <w:p w14:paraId="1B774F53" w14:textId="77777777" w:rsidR="005911F8" w:rsidRPr="00EF5447" w:rsidRDefault="005911F8" w:rsidP="005F43F1">
            <w:pPr>
              <w:pStyle w:val="TAC"/>
              <w:rPr>
                <w:szCs w:val="18"/>
              </w:rPr>
            </w:pPr>
            <w:r w:rsidRPr="00EF5447">
              <w:rPr>
                <w:rFonts w:eastAsia="Malgun Gothic"/>
                <w:lang w:eastAsia="ko-KR"/>
              </w:rPr>
              <w:t>n12</w:t>
            </w:r>
          </w:p>
        </w:tc>
        <w:tc>
          <w:tcPr>
            <w:tcW w:w="1379" w:type="dxa"/>
            <w:gridSpan w:val="2"/>
            <w:shd w:val="clear" w:color="auto" w:fill="auto"/>
            <w:noWrap/>
          </w:tcPr>
          <w:p w14:paraId="4B2AD7FA" w14:textId="77777777" w:rsidR="005911F8" w:rsidRPr="00EF5447" w:rsidRDefault="005911F8" w:rsidP="005F43F1">
            <w:pPr>
              <w:pStyle w:val="TAC"/>
              <w:rPr>
                <w:szCs w:val="18"/>
              </w:rPr>
            </w:pPr>
            <w:r w:rsidRPr="003C4CEC">
              <w:rPr>
                <w:rFonts w:cs="Arial"/>
                <w:color w:val="000000"/>
              </w:rPr>
              <w:t>710</w:t>
            </w:r>
          </w:p>
        </w:tc>
        <w:tc>
          <w:tcPr>
            <w:tcW w:w="817" w:type="dxa"/>
            <w:gridSpan w:val="2"/>
            <w:shd w:val="clear" w:color="auto" w:fill="auto"/>
            <w:noWrap/>
          </w:tcPr>
          <w:p w14:paraId="45AC6DD5"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02FE6052" w14:textId="77777777" w:rsidR="005911F8" w:rsidRPr="00EF5447" w:rsidRDefault="005911F8" w:rsidP="005F43F1">
            <w:pPr>
              <w:pStyle w:val="TAC"/>
              <w:rPr>
                <w:szCs w:val="18"/>
              </w:rPr>
            </w:pPr>
            <w:r w:rsidRPr="003C4CEC">
              <w:rPr>
                <w:rFonts w:cs="Arial"/>
                <w:color w:val="000000"/>
              </w:rPr>
              <w:t>25</w:t>
            </w:r>
          </w:p>
        </w:tc>
        <w:tc>
          <w:tcPr>
            <w:tcW w:w="1323" w:type="dxa"/>
            <w:gridSpan w:val="2"/>
            <w:shd w:val="clear" w:color="auto" w:fill="auto"/>
            <w:noWrap/>
          </w:tcPr>
          <w:p w14:paraId="73C1D864" w14:textId="77777777" w:rsidR="005911F8" w:rsidRPr="00EF5447" w:rsidRDefault="005911F8" w:rsidP="005F43F1">
            <w:pPr>
              <w:pStyle w:val="TAC"/>
              <w:rPr>
                <w:szCs w:val="18"/>
              </w:rPr>
            </w:pPr>
            <w:r w:rsidRPr="00EF5447">
              <w:rPr>
                <w:rFonts w:cs="Arial"/>
              </w:rPr>
              <w:t>740</w:t>
            </w:r>
          </w:p>
        </w:tc>
        <w:tc>
          <w:tcPr>
            <w:tcW w:w="667" w:type="dxa"/>
            <w:gridSpan w:val="2"/>
            <w:shd w:val="clear" w:color="auto" w:fill="auto"/>
          </w:tcPr>
          <w:p w14:paraId="6E9773C8" w14:textId="77777777" w:rsidR="005911F8" w:rsidRPr="00EF5447" w:rsidRDefault="005911F8"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4341AF60"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00BD8FB3" w14:textId="77777777" w:rsidTr="00DD70BE">
        <w:trPr>
          <w:trHeight w:val="216"/>
          <w:jc w:val="center"/>
        </w:trPr>
        <w:tc>
          <w:tcPr>
            <w:tcW w:w="2258" w:type="dxa"/>
            <w:tcBorders>
              <w:bottom w:val="nil"/>
            </w:tcBorders>
            <w:shd w:val="clear" w:color="auto" w:fill="auto"/>
          </w:tcPr>
          <w:p w14:paraId="5BBD7C88" w14:textId="77777777" w:rsidR="005911F8" w:rsidRDefault="005911F8" w:rsidP="005F43F1">
            <w:pPr>
              <w:pStyle w:val="TAC"/>
              <w:rPr>
                <w:lang w:eastAsia="zh-TW"/>
              </w:rPr>
            </w:pPr>
            <w:r>
              <w:t>DC_48</w:t>
            </w:r>
            <w:r>
              <w:rPr>
                <w:lang w:eastAsia="zh-TW"/>
              </w:rPr>
              <w:t>A-66A</w:t>
            </w:r>
            <w:r>
              <w:t>_n25</w:t>
            </w:r>
            <w:r>
              <w:rPr>
                <w:lang w:eastAsia="zh-TW"/>
              </w:rPr>
              <w:t>A</w:t>
            </w:r>
          </w:p>
          <w:p w14:paraId="0F5F582F" w14:textId="77777777" w:rsidR="005911F8" w:rsidRDefault="005911F8" w:rsidP="005F43F1">
            <w:pPr>
              <w:pStyle w:val="TAC"/>
              <w:rPr>
                <w:lang w:eastAsia="zh-TW"/>
              </w:rPr>
            </w:pPr>
            <w:r>
              <w:t>DC_48</w:t>
            </w:r>
            <w:r>
              <w:rPr>
                <w:lang w:eastAsia="zh-TW"/>
              </w:rPr>
              <w:t>C-66A</w:t>
            </w:r>
            <w:r>
              <w:t>_n25</w:t>
            </w:r>
            <w:r>
              <w:rPr>
                <w:lang w:eastAsia="zh-TW"/>
              </w:rPr>
              <w:t>A</w:t>
            </w:r>
          </w:p>
          <w:p w14:paraId="57C6B054" w14:textId="77777777" w:rsidR="005911F8" w:rsidRPr="00EF5447" w:rsidRDefault="005911F8" w:rsidP="005F43F1">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7C677BA0" w14:textId="77777777" w:rsidR="005911F8" w:rsidRPr="00EF5447" w:rsidRDefault="005911F8" w:rsidP="005F43F1">
            <w:pPr>
              <w:pStyle w:val="TAC"/>
              <w:rPr>
                <w:rFonts w:cs="Arial"/>
              </w:rPr>
            </w:pPr>
            <w:r>
              <w:rPr>
                <w:rFonts w:cs="Arial"/>
                <w:color w:val="000000"/>
                <w:szCs w:val="18"/>
              </w:rPr>
              <w:t>48</w:t>
            </w:r>
          </w:p>
        </w:tc>
        <w:tc>
          <w:tcPr>
            <w:tcW w:w="1379" w:type="dxa"/>
            <w:gridSpan w:val="2"/>
            <w:shd w:val="clear" w:color="auto" w:fill="auto"/>
            <w:noWrap/>
          </w:tcPr>
          <w:p w14:paraId="28FEA5A8" w14:textId="77777777" w:rsidR="005911F8" w:rsidRPr="00EF5447" w:rsidRDefault="005911F8" w:rsidP="005F43F1">
            <w:pPr>
              <w:pStyle w:val="TAC"/>
              <w:rPr>
                <w:rFonts w:cs="Arial"/>
                <w:color w:val="000000"/>
              </w:rPr>
            </w:pPr>
            <w:r w:rsidRPr="003C4CEC">
              <w:rPr>
                <w:rFonts w:cs="Arial"/>
                <w:color w:val="000000"/>
                <w:szCs w:val="18"/>
              </w:rPr>
              <w:t>3630</w:t>
            </w:r>
          </w:p>
        </w:tc>
        <w:tc>
          <w:tcPr>
            <w:tcW w:w="817" w:type="dxa"/>
            <w:gridSpan w:val="2"/>
            <w:shd w:val="clear" w:color="auto" w:fill="auto"/>
            <w:noWrap/>
          </w:tcPr>
          <w:p w14:paraId="4C25F3AD" w14:textId="77777777" w:rsidR="005911F8" w:rsidRPr="00EF5447" w:rsidRDefault="005911F8" w:rsidP="005F43F1">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6701FEEC" w14:textId="77777777" w:rsidR="005911F8" w:rsidRPr="00EF5447" w:rsidRDefault="005911F8" w:rsidP="005F43F1">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529DA416" w14:textId="77777777" w:rsidR="005911F8" w:rsidRPr="00EF5447" w:rsidRDefault="005911F8" w:rsidP="005F43F1">
            <w:pPr>
              <w:pStyle w:val="TAC"/>
              <w:rPr>
                <w:rFonts w:cs="Arial"/>
              </w:rPr>
            </w:pPr>
            <w:r>
              <w:rPr>
                <w:rFonts w:cs="Arial"/>
                <w:color w:val="000000"/>
                <w:szCs w:val="18"/>
              </w:rPr>
              <w:t>3630</w:t>
            </w:r>
          </w:p>
        </w:tc>
        <w:tc>
          <w:tcPr>
            <w:tcW w:w="667" w:type="dxa"/>
            <w:gridSpan w:val="2"/>
            <w:shd w:val="clear" w:color="auto" w:fill="auto"/>
          </w:tcPr>
          <w:p w14:paraId="04ACBF9B" w14:textId="77777777" w:rsidR="005911F8" w:rsidRPr="00EF5447" w:rsidRDefault="005911F8" w:rsidP="005F43F1">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723F4817" w14:textId="77777777" w:rsidR="005911F8" w:rsidRPr="00EF5447" w:rsidRDefault="005911F8" w:rsidP="005F43F1">
            <w:pPr>
              <w:pStyle w:val="TAC"/>
              <w:rPr>
                <w:rFonts w:eastAsia="Malgun Gothic"/>
                <w:kern w:val="2"/>
                <w:szCs w:val="24"/>
                <w:lang w:eastAsia="ko-KR"/>
              </w:rPr>
            </w:pPr>
            <w:r>
              <w:rPr>
                <w:rFonts w:cs="Arial"/>
                <w:color w:val="000000"/>
                <w:szCs w:val="18"/>
                <w:lang w:eastAsia="zh-TW"/>
              </w:rPr>
              <w:t>N/A</w:t>
            </w:r>
          </w:p>
        </w:tc>
      </w:tr>
      <w:tr w:rsidR="005911F8" w:rsidRPr="00EF5447" w14:paraId="28A237E8" w14:textId="77777777" w:rsidTr="00DD70BE">
        <w:trPr>
          <w:trHeight w:val="216"/>
          <w:jc w:val="center"/>
        </w:trPr>
        <w:tc>
          <w:tcPr>
            <w:tcW w:w="2258" w:type="dxa"/>
            <w:tcBorders>
              <w:top w:val="nil"/>
              <w:bottom w:val="nil"/>
            </w:tcBorders>
            <w:shd w:val="clear" w:color="auto" w:fill="auto"/>
          </w:tcPr>
          <w:p w14:paraId="033E6487" w14:textId="77777777" w:rsidR="005911F8" w:rsidRPr="00EF5447" w:rsidRDefault="005911F8" w:rsidP="005F43F1">
            <w:pPr>
              <w:pStyle w:val="TAC"/>
              <w:rPr>
                <w:rFonts w:cs="Arial"/>
                <w:lang w:eastAsia="ja-JP"/>
              </w:rPr>
            </w:pPr>
          </w:p>
        </w:tc>
        <w:tc>
          <w:tcPr>
            <w:tcW w:w="867" w:type="dxa"/>
            <w:shd w:val="clear" w:color="auto" w:fill="auto"/>
          </w:tcPr>
          <w:p w14:paraId="0BA33FC0" w14:textId="77777777" w:rsidR="005911F8" w:rsidRPr="00EF5447" w:rsidRDefault="005911F8" w:rsidP="005F43F1">
            <w:pPr>
              <w:pStyle w:val="TAC"/>
              <w:rPr>
                <w:rFonts w:cs="Arial"/>
              </w:rPr>
            </w:pPr>
            <w:r>
              <w:rPr>
                <w:rFonts w:cs="Arial"/>
                <w:color w:val="000000"/>
                <w:szCs w:val="18"/>
              </w:rPr>
              <w:t>66</w:t>
            </w:r>
          </w:p>
        </w:tc>
        <w:tc>
          <w:tcPr>
            <w:tcW w:w="1379" w:type="dxa"/>
            <w:gridSpan w:val="2"/>
            <w:shd w:val="clear" w:color="auto" w:fill="auto"/>
            <w:noWrap/>
          </w:tcPr>
          <w:p w14:paraId="10D16A47" w14:textId="77777777" w:rsidR="005911F8" w:rsidRPr="00EF5447" w:rsidRDefault="005911F8" w:rsidP="005F43F1">
            <w:pPr>
              <w:pStyle w:val="TAC"/>
              <w:rPr>
                <w:rFonts w:cs="Arial"/>
                <w:color w:val="000000"/>
              </w:rPr>
            </w:pPr>
            <w:r>
              <w:rPr>
                <w:szCs w:val="18"/>
              </w:rPr>
              <w:t>N/A</w:t>
            </w:r>
          </w:p>
        </w:tc>
        <w:tc>
          <w:tcPr>
            <w:tcW w:w="817" w:type="dxa"/>
            <w:gridSpan w:val="2"/>
            <w:shd w:val="clear" w:color="auto" w:fill="auto"/>
            <w:noWrap/>
          </w:tcPr>
          <w:p w14:paraId="4CE6CF80" w14:textId="77777777" w:rsidR="005911F8" w:rsidRPr="00EF5447" w:rsidRDefault="005911F8" w:rsidP="005F43F1">
            <w:pPr>
              <w:pStyle w:val="TAC"/>
              <w:rPr>
                <w:rFonts w:cs="Arial"/>
                <w:color w:val="000000"/>
              </w:rPr>
            </w:pPr>
            <w:r w:rsidRPr="003C4CEC">
              <w:rPr>
                <w:szCs w:val="18"/>
              </w:rPr>
              <w:t>5</w:t>
            </w:r>
          </w:p>
        </w:tc>
        <w:tc>
          <w:tcPr>
            <w:tcW w:w="2554" w:type="dxa"/>
            <w:gridSpan w:val="2"/>
            <w:shd w:val="clear" w:color="auto" w:fill="auto"/>
            <w:noWrap/>
          </w:tcPr>
          <w:p w14:paraId="4DB33A97" w14:textId="77777777" w:rsidR="005911F8" w:rsidRPr="00EF5447" w:rsidRDefault="005911F8" w:rsidP="005F43F1">
            <w:pPr>
              <w:pStyle w:val="TAC"/>
              <w:rPr>
                <w:rFonts w:cs="Arial"/>
                <w:color w:val="000000"/>
              </w:rPr>
            </w:pPr>
            <w:r>
              <w:rPr>
                <w:szCs w:val="18"/>
              </w:rPr>
              <w:t>N/A</w:t>
            </w:r>
          </w:p>
        </w:tc>
        <w:tc>
          <w:tcPr>
            <w:tcW w:w="1323" w:type="dxa"/>
            <w:gridSpan w:val="2"/>
            <w:shd w:val="clear" w:color="auto" w:fill="auto"/>
            <w:noWrap/>
          </w:tcPr>
          <w:p w14:paraId="6FDB8B91" w14:textId="77777777" w:rsidR="005911F8" w:rsidRPr="00EF5447" w:rsidRDefault="005911F8" w:rsidP="005F43F1">
            <w:pPr>
              <w:pStyle w:val="TAC"/>
              <w:rPr>
                <w:rFonts w:cs="Arial"/>
              </w:rPr>
            </w:pPr>
            <w:r>
              <w:rPr>
                <w:szCs w:val="18"/>
              </w:rPr>
              <w:t>2130</w:t>
            </w:r>
          </w:p>
        </w:tc>
        <w:tc>
          <w:tcPr>
            <w:tcW w:w="667" w:type="dxa"/>
            <w:gridSpan w:val="2"/>
            <w:shd w:val="clear" w:color="auto" w:fill="auto"/>
          </w:tcPr>
          <w:p w14:paraId="54863C46" w14:textId="77777777" w:rsidR="005911F8" w:rsidRPr="00EF5447" w:rsidRDefault="005911F8" w:rsidP="005F43F1">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3CC33A59" w14:textId="77777777" w:rsidR="005911F8" w:rsidRPr="00EF5447" w:rsidRDefault="005911F8" w:rsidP="005F43F1">
            <w:pPr>
              <w:pStyle w:val="TAC"/>
              <w:rPr>
                <w:rFonts w:eastAsia="Malgun Gothic"/>
                <w:kern w:val="2"/>
                <w:szCs w:val="24"/>
                <w:lang w:eastAsia="ko-KR"/>
              </w:rPr>
            </w:pPr>
            <w:r>
              <w:rPr>
                <w:rFonts w:cs="Arial"/>
                <w:color w:val="000000"/>
                <w:szCs w:val="18"/>
                <w:lang w:eastAsia="zh-TW"/>
              </w:rPr>
              <w:t>IMD4</w:t>
            </w:r>
          </w:p>
        </w:tc>
      </w:tr>
      <w:tr w:rsidR="005911F8" w:rsidRPr="00EF5447" w14:paraId="70E65707" w14:textId="77777777" w:rsidTr="00DD70BE">
        <w:trPr>
          <w:trHeight w:val="216"/>
          <w:jc w:val="center"/>
        </w:trPr>
        <w:tc>
          <w:tcPr>
            <w:tcW w:w="2258" w:type="dxa"/>
            <w:tcBorders>
              <w:top w:val="nil"/>
              <w:bottom w:val="nil"/>
            </w:tcBorders>
            <w:shd w:val="clear" w:color="auto" w:fill="auto"/>
          </w:tcPr>
          <w:p w14:paraId="7247955F" w14:textId="77777777" w:rsidR="005911F8" w:rsidRPr="00EF5447" w:rsidRDefault="005911F8" w:rsidP="005F43F1">
            <w:pPr>
              <w:pStyle w:val="TAC"/>
              <w:rPr>
                <w:rFonts w:cs="Arial"/>
                <w:lang w:eastAsia="ja-JP"/>
              </w:rPr>
            </w:pPr>
          </w:p>
        </w:tc>
        <w:tc>
          <w:tcPr>
            <w:tcW w:w="867" w:type="dxa"/>
            <w:shd w:val="clear" w:color="auto" w:fill="auto"/>
          </w:tcPr>
          <w:p w14:paraId="3F3A5266" w14:textId="77777777" w:rsidR="005911F8" w:rsidRPr="00EF5447" w:rsidRDefault="005911F8" w:rsidP="005F43F1">
            <w:pPr>
              <w:pStyle w:val="TAC"/>
              <w:rPr>
                <w:rFonts w:cs="Arial"/>
              </w:rPr>
            </w:pPr>
            <w:r>
              <w:rPr>
                <w:rFonts w:cs="Arial"/>
                <w:color w:val="000000"/>
                <w:szCs w:val="18"/>
              </w:rPr>
              <w:t>n25</w:t>
            </w:r>
          </w:p>
        </w:tc>
        <w:tc>
          <w:tcPr>
            <w:tcW w:w="1379" w:type="dxa"/>
            <w:gridSpan w:val="2"/>
            <w:shd w:val="clear" w:color="auto" w:fill="auto"/>
            <w:noWrap/>
          </w:tcPr>
          <w:p w14:paraId="3B77FAAE" w14:textId="77777777" w:rsidR="005911F8" w:rsidRPr="00EF5447" w:rsidRDefault="005911F8" w:rsidP="005F43F1">
            <w:pPr>
              <w:pStyle w:val="TAC"/>
              <w:rPr>
                <w:rFonts w:cs="Arial"/>
                <w:color w:val="000000"/>
              </w:rPr>
            </w:pPr>
            <w:r w:rsidRPr="003C4CEC">
              <w:rPr>
                <w:lang w:eastAsia="ko-KR"/>
              </w:rPr>
              <w:t>1883.3</w:t>
            </w:r>
          </w:p>
        </w:tc>
        <w:tc>
          <w:tcPr>
            <w:tcW w:w="817" w:type="dxa"/>
            <w:gridSpan w:val="2"/>
            <w:shd w:val="clear" w:color="auto" w:fill="auto"/>
            <w:noWrap/>
          </w:tcPr>
          <w:p w14:paraId="04D8C712" w14:textId="77777777" w:rsidR="005911F8" w:rsidRPr="00EF5447" w:rsidRDefault="005911F8" w:rsidP="005F43F1">
            <w:pPr>
              <w:pStyle w:val="TAC"/>
              <w:rPr>
                <w:rFonts w:cs="Arial"/>
                <w:color w:val="000000"/>
              </w:rPr>
            </w:pPr>
            <w:r w:rsidRPr="003C4CEC">
              <w:rPr>
                <w:lang w:eastAsia="ko-KR"/>
              </w:rPr>
              <w:t>5</w:t>
            </w:r>
          </w:p>
        </w:tc>
        <w:tc>
          <w:tcPr>
            <w:tcW w:w="2554" w:type="dxa"/>
            <w:gridSpan w:val="2"/>
            <w:shd w:val="clear" w:color="auto" w:fill="auto"/>
            <w:noWrap/>
          </w:tcPr>
          <w:p w14:paraId="0B59B98F" w14:textId="77777777" w:rsidR="005911F8" w:rsidRPr="00EF5447" w:rsidRDefault="005911F8" w:rsidP="005F43F1">
            <w:pPr>
              <w:pStyle w:val="TAC"/>
              <w:rPr>
                <w:rFonts w:cs="Arial"/>
                <w:color w:val="000000"/>
              </w:rPr>
            </w:pPr>
            <w:r w:rsidRPr="003C4CEC">
              <w:rPr>
                <w:lang w:eastAsia="ko-KR"/>
              </w:rPr>
              <w:t>25</w:t>
            </w:r>
          </w:p>
        </w:tc>
        <w:tc>
          <w:tcPr>
            <w:tcW w:w="1323" w:type="dxa"/>
            <w:gridSpan w:val="2"/>
            <w:shd w:val="clear" w:color="auto" w:fill="auto"/>
            <w:noWrap/>
          </w:tcPr>
          <w:p w14:paraId="0C306963" w14:textId="77777777" w:rsidR="005911F8" w:rsidRPr="00EF5447" w:rsidRDefault="005911F8" w:rsidP="005F43F1">
            <w:pPr>
              <w:pStyle w:val="TAC"/>
              <w:rPr>
                <w:rFonts w:cs="Arial"/>
              </w:rPr>
            </w:pPr>
            <w:r>
              <w:rPr>
                <w:lang w:eastAsia="ko-KR"/>
              </w:rPr>
              <w:t>1963.3</w:t>
            </w:r>
          </w:p>
        </w:tc>
        <w:tc>
          <w:tcPr>
            <w:tcW w:w="667" w:type="dxa"/>
            <w:gridSpan w:val="2"/>
            <w:shd w:val="clear" w:color="auto" w:fill="auto"/>
          </w:tcPr>
          <w:p w14:paraId="3847A48D" w14:textId="77777777" w:rsidR="005911F8" w:rsidRPr="00EF5447" w:rsidRDefault="005911F8" w:rsidP="005F43F1">
            <w:pPr>
              <w:pStyle w:val="TAC"/>
              <w:rPr>
                <w:rFonts w:eastAsia="Malgun Gothic"/>
                <w:kern w:val="2"/>
                <w:szCs w:val="24"/>
                <w:lang w:eastAsia="ko-KR"/>
              </w:rPr>
            </w:pPr>
            <w:r>
              <w:rPr>
                <w:lang w:eastAsia="ko-KR"/>
              </w:rPr>
              <w:t>N/A</w:t>
            </w:r>
          </w:p>
        </w:tc>
        <w:tc>
          <w:tcPr>
            <w:tcW w:w="1248" w:type="dxa"/>
            <w:gridSpan w:val="3"/>
            <w:shd w:val="clear" w:color="auto" w:fill="auto"/>
          </w:tcPr>
          <w:p w14:paraId="2F8087CC" w14:textId="77777777" w:rsidR="005911F8" w:rsidRPr="00EF5447" w:rsidRDefault="005911F8" w:rsidP="005F43F1">
            <w:pPr>
              <w:pStyle w:val="TAC"/>
              <w:rPr>
                <w:rFonts w:eastAsia="Malgun Gothic"/>
                <w:kern w:val="2"/>
                <w:szCs w:val="24"/>
                <w:lang w:eastAsia="ko-KR"/>
              </w:rPr>
            </w:pPr>
            <w:r>
              <w:t>N/A</w:t>
            </w:r>
          </w:p>
        </w:tc>
      </w:tr>
      <w:tr w:rsidR="005911F8" w:rsidRPr="00EF5447" w14:paraId="67356ECD" w14:textId="77777777" w:rsidTr="00DD70BE">
        <w:trPr>
          <w:trHeight w:val="216"/>
          <w:jc w:val="center"/>
        </w:trPr>
        <w:tc>
          <w:tcPr>
            <w:tcW w:w="2258" w:type="dxa"/>
            <w:tcBorders>
              <w:top w:val="nil"/>
              <w:bottom w:val="nil"/>
            </w:tcBorders>
            <w:shd w:val="clear" w:color="auto" w:fill="auto"/>
          </w:tcPr>
          <w:p w14:paraId="4FA5910B" w14:textId="77777777" w:rsidR="005911F8" w:rsidRPr="00EF5447" w:rsidRDefault="005911F8" w:rsidP="005F43F1">
            <w:pPr>
              <w:pStyle w:val="TAC"/>
              <w:rPr>
                <w:rFonts w:cs="Arial"/>
                <w:lang w:eastAsia="ja-JP"/>
              </w:rPr>
            </w:pPr>
          </w:p>
        </w:tc>
        <w:tc>
          <w:tcPr>
            <w:tcW w:w="867" w:type="dxa"/>
            <w:shd w:val="clear" w:color="auto" w:fill="auto"/>
          </w:tcPr>
          <w:p w14:paraId="1DBA233F" w14:textId="77777777" w:rsidR="005911F8" w:rsidRPr="00EF5447" w:rsidRDefault="005911F8" w:rsidP="005F43F1">
            <w:pPr>
              <w:pStyle w:val="TAC"/>
              <w:rPr>
                <w:rFonts w:cs="Arial"/>
              </w:rPr>
            </w:pPr>
            <w:r>
              <w:rPr>
                <w:rFonts w:cs="Arial"/>
                <w:color w:val="000000"/>
                <w:szCs w:val="18"/>
              </w:rPr>
              <w:t>48</w:t>
            </w:r>
          </w:p>
        </w:tc>
        <w:tc>
          <w:tcPr>
            <w:tcW w:w="1379" w:type="dxa"/>
            <w:gridSpan w:val="2"/>
            <w:shd w:val="clear" w:color="auto" w:fill="auto"/>
            <w:noWrap/>
          </w:tcPr>
          <w:p w14:paraId="08E6EFF9" w14:textId="77777777" w:rsidR="005911F8" w:rsidRPr="00EF5447" w:rsidRDefault="005911F8" w:rsidP="005F43F1">
            <w:pPr>
              <w:pStyle w:val="TAC"/>
              <w:rPr>
                <w:rFonts w:cs="Arial"/>
                <w:color w:val="000000"/>
              </w:rPr>
            </w:pPr>
            <w:r>
              <w:rPr>
                <w:rFonts w:cs="Arial"/>
                <w:kern w:val="2"/>
                <w:szCs w:val="24"/>
              </w:rPr>
              <w:t>N/A</w:t>
            </w:r>
          </w:p>
        </w:tc>
        <w:tc>
          <w:tcPr>
            <w:tcW w:w="817" w:type="dxa"/>
            <w:gridSpan w:val="2"/>
            <w:shd w:val="clear" w:color="auto" w:fill="auto"/>
            <w:noWrap/>
          </w:tcPr>
          <w:p w14:paraId="1E90CCE5" w14:textId="77777777" w:rsidR="005911F8" w:rsidRPr="00EF5447" w:rsidRDefault="005911F8" w:rsidP="005F43F1">
            <w:pPr>
              <w:pStyle w:val="TAC"/>
              <w:rPr>
                <w:rFonts w:cs="Arial"/>
                <w:color w:val="000000"/>
              </w:rPr>
            </w:pPr>
            <w:r w:rsidRPr="003C4CEC">
              <w:rPr>
                <w:rFonts w:cs="Arial"/>
                <w:kern w:val="2"/>
                <w:szCs w:val="24"/>
              </w:rPr>
              <w:t>10</w:t>
            </w:r>
          </w:p>
        </w:tc>
        <w:tc>
          <w:tcPr>
            <w:tcW w:w="2554" w:type="dxa"/>
            <w:gridSpan w:val="2"/>
            <w:shd w:val="clear" w:color="auto" w:fill="auto"/>
            <w:noWrap/>
          </w:tcPr>
          <w:p w14:paraId="341131D4" w14:textId="77777777" w:rsidR="005911F8" w:rsidRPr="00EF5447" w:rsidRDefault="005911F8" w:rsidP="005F43F1">
            <w:pPr>
              <w:pStyle w:val="TAC"/>
              <w:rPr>
                <w:rFonts w:cs="Arial"/>
                <w:color w:val="000000"/>
              </w:rPr>
            </w:pPr>
            <w:r>
              <w:rPr>
                <w:rFonts w:cs="Arial"/>
                <w:kern w:val="2"/>
                <w:szCs w:val="24"/>
              </w:rPr>
              <w:t>N/A</w:t>
            </w:r>
          </w:p>
        </w:tc>
        <w:tc>
          <w:tcPr>
            <w:tcW w:w="1323" w:type="dxa"/>
            <w:gridSpan w:val="2"/>
            <w:shd w:val="clear" w:color="auto" w:fill="auto"/>
            <w:noWrap/>
          </w:tcPr>
          <w:p w14:paraId="12B1542E" w14:textId="77777777" w:rsidR="005911F8" w:rsidRPr="00EF5447" w:rsidRDefault="005911F8" w:rsidP="005F43F1">
            <w:pPr>
              <w:pStyle w:val="TAC"/>
              <w:rPr>
                <w:rFonts w:cs="Arial"/>
              </w:rPr>
            </w:pPr>
            <w:r>
              <w:rPr>
                <w:rFonts w:cs="Arial"/>
                <w:kern w:val="2"/>
                <w:szCs w:val="24"/>
              </w:rPr>
              <w:t>3620</w:t>
            </w:r>
          </w:p>
        </w:tc>
        <w:tc>
          <w:tcPr>
            <w:tcW w:w="667" w:type="dxa"/>
            <w:gridSpan w:val="2"/>
            <w:shd w:val="clear" w:color="auto" w:fill="auto"/>
          </w:tcPr>
          <w:p w14:paraId="37F72B19" w14:textId="77777777" w:rsidR="005911F8" w:rsidRPr="00EF5447" w:rsidRDefault="005911F8" w:rsidP="005F43F1">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203D3560" w14:textId="77777777" w:rsidR="005911F8" w:rsidRPr="00EF5447" w:rsidRDefault="005911F8" w:rsidP="005F43F1">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911F8" w:rsidRPr="00EF5447" w14:paraId="5E9D531C" w14:textId="77777777" w:rsidTr="00DD70BE">
        <w:trPr>
          <w:trHeight w:val="216"/>
          <w:jc w:val="center"/>
        </w:trPr>
        <w:tc>
          <w:tcPr>
            <w:tcW w:w="2258" w:type="dxa"/>
            <w:tcBorders>
              <w:top w:val="nil"/>
              <w:bottom w:val="nil"/>
            </w:tcBorders>
            <w:shd w:val="clear" w:color="auto" w:fill="auto"/>
          </w:tcPr>
          <w:p w14:paraId="07E8A0E4" w14:textId="77777777" w:rsidR="005911F8" w:rsidRPr="00EF5447" w:rsidRDefault="005911F8" w:rsidP="005F43F1">
            <w:pPr>
              <w:pStyle w:val="TAC"/>
              <w:rPr>
                <w:rFonts w:cs="Arial"/>
                <w:lang w:eastAsia="ja-JP"/>
              </w:rPr>
            </w:pPr>
          </w:p>
        </w:tc>
        <w:tc>
          <w:tcPr>
            <w:tcW w:w="867" w:type="dxa"/>
            <w:shd w:val="clear" w:color="auto" w:fill="auto"/>
          </w:tcPr>
          <w:p w14:paraId="02710C52" w14:textId="77777777" w:rsidR="005911F8" w:rsidRPr="00EF5447" w:rsidRDefault="005911F8" w:rsidP="005F43F1">
            <w:pPr>
              <w:pStyle w:val="TAC"/>
              <w:rPr>
                <w:rFonts w:cs="Arial"/>
              </w:rPr>
            </w:pPr>
            <w:r>
              <w:rPr>
                <w:rFonts w:cs="Arial"/>
                <w:color w:val="000000"/>
                <w:szCs w:val="18"/>
              </w:rPr>
              <w:t>66</w:t>
            </w:r>
          </w:p>
        </w:tc>
        <w:tc>
          <w:tcPr>
            <w:tcW w:w="1379" w:type="dxa"/>
            <w:gridSpan w:val="2"/>
            <w:shd w:val="clear" w:color="auto" w:fill="auto"/>
            <w:noWrap/>
          </w:tcPr>
          <w:p w14:paraId="45F24FD3" w14:textId="77777777" w:rsidR="005911F8" w:rsidRPr="00EF5447" w:rsidRDefault="005911F8" w:rsidP="005F43F1">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7BED27AB" w14:textId="77777777" w:rsidR="005911F8" w:rsidRPr="00EF5447" w:rsidRDefault="005911F8" w:rsidP="005F43F1">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5417D00B" w14:textId="77777777" w:rsidR="005911F8" w:rsidRPr="00EF5447" w:rsidRDefault="005911F8" w:rsidP="005F43F1">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309518D4" w14:textId="77777777" w:rsidR="005911F8" w:rsidRPr="00EF5447" w:rsidRDefault="005911F8" w:rsidP="005F43F1">
            <w:pPr>
              <w:pStyle w:val="TAC"/>
              <w:rPr>
                <w:rFonts w:cs="Arial"/>
              </w:rPr>
            </w:pPr>
            <w:r>
              <w:rPr>
                <w:rFonts w:cs="Arial"/>
                <w:kern w:val="2"/>
                <w:szCs w:val="24"/>
              </w:rPr>
              <w:t>2140</w:t>
            </w:r>
          </w:p>
        </w:tc>
        <w:tc>
          <w:tcPr>
            <w:tcW w:w="667" w:type="dxa"/>
            <w:gridSpan w:val="2"/>
            <w:shd w:val="clear" w:color="auto" w:fill="auto"/>
          </w:tcPr>
          <w:p w14:paraId="62E646E5"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73A9CC7"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r>
      <w:tr w:rsidR="005911F8" w:rsidRPr="00EF5447" w14:paraId="5FB8E94B" w14:textId="77777777" w:rsidTr="00DD70BE">
        <w:trPr>
          <w:trHeight w:val="216"/>
          <w:jc w:val="center"/>
        </w:trPr>
        <w:tc>
          <w:tcPr>
            <w:tcW w:w="2258" w:type="dxa"/>
            <w:tcBorders>
              <w:top w:val="nil"/>
              <w:bottom w:val="single" w:sz="4" w:space="0" w:color="auto"/>
            </w:tcBorders>
            <w:shd w:val="clear" w:color="auto" w:fill="auto"/>
          </w:tcPr>
          <w:p w14:paraId="548A4AB0" w14:textId="77777777" w:rsidR="005911F8" w:rsidRPr="00EF5447" w:rsidRDefault="005911F8" w:rsidP="005F43F1">
            <w:pPr>
              <w:pStyle w:val="TAC"/>
              <w:rPr>
                <w:rFonts w:cs="Arial"/>
                <w:lang w:eastAsia="ja-JP"/>
              </w:rPr>
            </w:pPr>
          </w:p>
        </w:tc>
        <w:tc>
          <w:tcPr>
            <w:tcW w:w="867" w:type="dxa"/>
            <w:shd w:val="clear" w:color="auto" w:fill="auto"/>
          </w:tcPr>
          <w:p w14:paraId="586022E5" w14:textId="77777777" w:rsidR="005911F8" w:rsidRPr="00EF5447" w:rsidRDefault="005911F8" w:rsidP="005F43F1">
            <w:pPr>
              <w:pStyle w:val="TAC"/>
              <w:rPr>
                <w:rFonts w:cs="Arial"/>
              </w:rPr>
            </w:pPr>
            <w:r>
              <w:rPr>
                <w:rFonts w:cs="Arial"/>
                <w:color w:val="000000"/>
                <w:szCs w:val="18"/>
              </w:rPr>
              <w:t>n25</w:t>
            </w:r>
          </w:p>
        </w:tc>
        <w:tc>
          <w:tcPr>
            <w:tcW w:w="1379" w:type="dxa"/>
            <w:gridSpan w:val="2"/>
            <w:shd w:val="clear" w:color="auto" w:fill="auto"/>
            <w:noWrap/>
          </w:tcPr>
          <w:p w14:paraId="7B2786AD" w14:textId="77777777" w:rsidR="005911F8" w:rsidRPr="00EF5447" w:rsidRDefault="005911F8" w:rsidP="005F43F1">
            <w:pPr>
              <w:pStyle w:val="TAC"/>
              <w:rPr>
                <w:rFonts w:cs="Arial"/>
                <w:color w:val="000000"/>
              </w:rPr>
            </w:pPr>
            <w:r w:rsidRPr="003C4CEC">
              <w:rPr>
                <w:rFonts w:cs="Arial"/>
                <w:kern w:val="2"/>
                <w:szCs w:val="24"/>
              </w:rPr>
              <w:t>1880</w:t>
            </w:r>
          </w:p>
        </w:tc>
        <w:tc>
          <w:tcPr>
            <w:tcW w:w="817" w:type="dxa"/>
            <w:gridSpan w:val="2"/>
            <w:shd w:val="clear" w:color="auto" w:fill="auto"/>
            <w:noWrap/>
          </w:tcPr>
          <w:p w14:paraId="366692BC" w14:textId="77777777" w:rsidR="005911F8" w:rsidRPr="00EF5447" w:rsidRDefault="005911F8" w:rsidP="005F43F1">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181801C1" w14:textId="77777777" w:rsidR="005911F8" w:rsidRPr="00EF5447" w:rsidRDefault="005911F8" w:rsidP="005F43F1">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6C07F937" w14:textId="77777777" w:rsidR="005911F8" w:rsidRPr="00EF5447" w:rsidRDefault="005911F8" w:rsidP="005F43F1">
            <w:pPr>
              <w:pStyle w:val="TAC"/>
              <w:rPr>
                <w:rFonts w:cs="Arial"/>
              </w:rPr>
            </w:pPr>
            <w:r>
              <w:rPr>
                <w:rFonts w:cs="Arial"/>
                <w:kern w:val="2"/>
                <w:szCs w:val="24"/>
              </w:rPr>
              <w:t>1960</w:t>
            </w:r>
          </w:p>
        </w:tc>
        <w:tc>
          <w:tcPr>
            <w:tcW w:w="667" w:type="dxa"/>
            <w:gridSpan w:val="2"/>
            <w:shd w:val="clear" w:color="auto" w:fill="auto"/>
          </w:tcPr>
          <w:p w14:paraId="08F0A45A"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12DDBD6E" w14:textId="77777777" w:rsidR="005911F8" w:rsidRPr="00EF5447" w:rsidRDefault="005911F8" w:rsidP="005F43F1">
            <w:pPr>
              <w:pStyle w:val="TAC"/>
              <w:rPr>
                <w:rFonts w:eastAsia="Malgun Gothic"/>
                <w:kern w:val="2"/>
                <w:szCs w:val="24"/>
                <w:lang w:eastAsia="ko-KR"/>
              </w:rPr>
            </w:pPr>
            <w:r>
              <w:rPr>
                <w:rFonts w:eastAsia="Malgun Gothic" w:cs="Arial"/>
                <w:kern w:val="2"/>
                <w:szCs w:val="24"/>
                <w:lang w:eastAsia="ko-KR"/>
              </w:rPr>
              <w:t>N/A</w:t>
            </w:r>
          </w:p>
        </w:tc>
      </w:tr>
      <w:tr w:rsidR="005911F8" w14:paraId="1B879B29" w14:textId="77777777" w:rsidTr="00DD70BE">
        <w:trPr>
          <w:trHeight w:val="216"/>
          <w:jc w:val="center"/>
        </w:trPr>
        <w:tc>
          <w:tcPr>
            <w:tcW w:w="2258" w:type="dxa"/>
            <w:tcBorders>
              <w:top w:val="nil"/>
              <w:left w:val="single" w:sz="4" w:space="0" w:color="auto"/>
              <w:bottom w:val="nil"/>
              <w:right w:val="single" w:sz="4" w:space="0" w:color="auto"/>
            </w:tcBorders>
          </w:tcPr>
          <w:p w14:paraId="53DAD543" w14:textId="77777777" w:rsidR="005911F8" w:rsidRDefault="005911F8" w:rsidP="005F43F1">
            <w:pPr>
              <w:pStyle w:val="TAC"/>
              <w:rPr>
                <w:rFonts w:cs="Arial"/>
                <w:lang w:eastAsia="ja-JP"/>
              </w:rPr>
            </w:pPr>
            <w:r w:rsidRPr="00A306B3">
              <w:rPr>
                <w:rFonts w:cs="Arial"/>
                <w:lang w:eastAsia="ja-JP"/>
              </w:rPr>
              <w:t>DC_48A-66A_n66A</w:t>
            </w:r>
          </w:p>
          <w:p w14:paraId="0D343E37" w14:textId="77777777" w:rsidR="005911F8" w:rsidRPr="00325A87" w:rsidRDefault="005911F8" w:rsidP="005F43F1">
            <w:pPr>
              <w:pStyle w:val="TAC"/>
              <w:rPr>
                <w:rFonts w:eastAsia="游明朝" w:cs="Arial"/>
                <w:lang w:eastAsia="ja-JP"/>
              </w:rPr>
            </w:pPr>
            <w:r w:rsidRPr="00A306B3">
              <w:rPr>
                <w:rFonts w:eastAsia="游明朝"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28437369" w14:textId="77777777" w:rsidR="005911F8" w:rsidRDefault="005911F8" w:rsidP="005F43F1">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EAF5C29" w14:textId="77777777" w:rsidR="005911F8" w:rsidRDefault="005911F8" w:rsidP="005F43F1">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86F62A4" w14:textId="77777777" w:rsidR="005911F8" w:rsidRDefault="005911F8" w:rsidP="005F43F1">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4280DF0" w14:textId="77777777" w:rsidR="005911F8" w:rsidRDefault="005911F8" w:rsidP="005F43F1">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FAB7A4A" w14:textId="77777777" w:rsidR="005911F8" w:rsidRDefault="005911F8" w:rsidP="005F43F1">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7" w:type="dxa"/>
            <w:gridSpan w:val="2"/>
            <w:tcBorders>
              <w:top w:val="single" w:sz="4" w:space="0" w:color="auto"/>
              <w:left w:val="single" w:sz="4" w:space="0" w:color="auto"/>
              <w:bottom w:val="single" w:sz="4" w:space="0" w:color="auto"/>
              <w:right w:val="single" w:sz="4" w:space="0" w:color="auto"/>
            </w:tcBorders>
          </w:tcPr>
          <w:p w14:paraId="507F5B5F" w14:textId="77777777" w:rsidR="005911F8" w:rsidRDefault="005911F8" w:rsidP="005F43F1">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0E13A55" w14:textId="77777777" w:rsidR="005911F8" w:rsidRDefault="005911F8" w:rsidP="005F43F1">
            <w:pPr>
              <w:pStyle w:val="TAC"/>
              <w:rPr>
                <w:rFonts w:eastAsia="Malgun Gothic" w:cs="Arial"/>
                <w:kern w:val="2"/>
                <w:szCs w:val="24"/>
                <w:lang w:eastAsia="ko-KR"/>
              </w:rPr>
            </w:pPr>
            <w:r w:rsidRPr="007C7CCC">
              <w:t>N/A</w:t>
            </w:r>
          </w:p>
        </w:tc>
      </w:tr>
      <w:tr w:rsidR="005911F8" w14:paraId="13096479" w14:textId="77777777" w:rsidTr="00DD70BE">
        <w:trPr>
          <w:trHeight w:val="216"/>
          <w:jc w:val="center"/>
        </w:trPr>
        <w:tc>
          <w:tcPr>
            <w:tcW w:w="2258" w:type="dxa"/>
            <w:tcBorders>
              <w:top w:val="nil"/>
              <w:left w:val="single" w:sz="4" w:space="0" w:color="auto"/>
              <w:bottom w:val="nil"/>
              <w:right w:val="single" w:sz="4" w:space="0" w:color="auto"/>
            </w:tcBorders>
          </w:tcPr>
          <w:p w14:paraId="3C5823ED" w14:textId="77777777" w:rsidR="005911F8" w:rsidRPr="00325A87" w:rsidRDefault="005911F8" w:rsidP="005F43F1">
            <w:pPr>
              <w:pStyle w:val="TAC"/>
              <w:rPr>
                <w:rFonts w:eastAsia="游明朝" w:cs="Arial"/>
                <w:lang w:eastAsia="ja-JP"/>
              </w:rPr>
            </w:pPr>
            <w:r w:rsidRPr="00A306B3">
              <w:rPr>
                <w:rFonts w:eastAsia="游明朝"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C66FF23" w14:textId="77777777" w:rsidR="005911F8" w:rsidRDefault="005911F8" w:rsidP="005F43F1">
            <w:pPr>
              <w:pStyle w:val="TAC"/>
              <w:rPr>
                <w:rFonts w:cs="Arial"/>
                <w:color w:val="000000"/>
                <w:szCs w:val="18"/>
              </w:rPr>
            </w:pPr>
            <w:r w:rsidRPr="002769A9">
              <w:rPr>
                <w:rFonts w:hint="eastAsia"/>
              </w:rPr>
              <w:t>6</w:t>
            </w:r>
            <w:r w:rsidRPr="002769A9">
              <w:t>6</w:t>
            </w:r>
          </w:p>
        </w:tc>
        <w:tc>
          <w:tcPr>
            <w:tcW w:w="1379" w:type="dxa"/>
            <w:gridSpan w:val="2"/>
            <w:tcBorders>
              <w:top w:val="single" w:sz="4" w:space="0" w:color="auto"/>
              <w:left w:val="single" w:sz="4" w:space="0" w:color="auto"/>
              <w:bottom w:val="single" w:sz="4" w:space="0" w:color="auto"/>
              <w:right w:val="single" w:sz="4" w:space="0" w:color="auto"/>
            </w:tcBorders>
            <w:noWrap/>
          </w:tcPr>
          <w:p w14:paraId="3656927E" w14:textId="77777777" w:rsidR="005911F8" w:rsidRDefault="005911F8" w:rsidP="005F43F1">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3ECF21" w14:textId="77777777" w:rsidR="005911F8" w:rsidRDefault="005911F8" w:rsidP="005F43F1">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9CF949" w14:textId="77777777" w:rsidR="005911F8" w:rsidRDefault="005911F8" w:rsidP="005F43F1">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142642" w14:textId="77777777" w:rsidR="005911F8" w:rsidRDefault="005911F8" w:rsidP="005F43F1">
            <w:pPr>
              <w:pStyle w:val="TAC"/>
              <w:rPr>
                <w:rFonts w:cs="Arial"/>
                <w:kern w:val="2"/>
                <w:szCs w:val="24"/>
              </w:rPr>
            </w:pPr>
            <w:r w:rsidRPr="002769A9">
              <w:rPr>
                <w:rFonts w:hint="eastAsia"/>
              </w:rPr>
              <w:t>2</w:t>
            </w:r>
            <w:r w:rsidRPr="002769A9">
              <w:t>1</w:t>
            </w:r>
            <w:r>
              <w:t>75</w:t>
            </w:r>
          </w:p>
        </w:tc>
        <w:tc>
          <w:tcPr>
            <w:tcW w:w="667" w:type="dxa"/>
            <w:gridSpan w:val="2"/>
            <w:tcBorders>
              <w:top w:val="single" w:sz="4" w:space="0" w:color="auto"/>
              <w:left w:val="single" w:sz="4" w:space="0" w:color="auto"/>
              <w:bottom w:val="single" w:sz="4" w:space="0" w:color="auto"/>
              <w:right w:val="single" w:sz="4" w:space="0" w:color="auto"/>
            </w:tcBorders>
          </w:tcPr>
          <w:p w14:paraId="3B0C896B" w14:textId="77777777" w:rsidR="005911F8" w:rsidRDefault="005911F8" w:rsidP="005F43F1">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B00A6BC" w14:textId="77777777" w:rsidR="005911F8" w:rsidRDefault="005911F8" w:rsidP="005F43F1">
            <w:pPr>
              <w:pStyle w:val="TAC"/>
              <w:rPr>
                <w:rFonts w:eastAsia="Malgun Gothic" w:cs="Arial"/>
                <w:kern w:val="2"/>
                <w:szCs w:val="24"/>
                <w:lang w:eastAsia="ko-KR"/>
              </w:rPr>
            </w:pPr>
            <w:r w:rsidRPr="007C7CCC">
              <w:t>IMD5</w:t>
            </w:r>
          </w:p>
        </w:tc>
      </w:tr>
      <w:tr w:rsidR="005911F8" w14:paraId="2B378768"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6A603844" w14:textId="77777777" w:rsidR="005911F8" w:rsidRDefault="005911F8" w:rsidP="005F43F1">
            <w:pPr>
              <w:pStyle w:val="TAC"/>
              <w:rPr>
                <w:rFonts w:cs="Arial"/>
                <w:lang w:eastAsia="ja-JP"/>
              </w:rPr>
            </w:pPr>
            <w:r w:rsidRPr="007C7CCC">
              <w:rPr>
                <w:rFonts w:eastAsia="游明朝"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085B7F65" w14:textId="77777777" w:rsidR="005911F8" w:rsidRDefault="005911F8" w:rsidP="005F43F1">
            <w:pPr>
              <w:pStyle w:val="TAC"/>
              <w:rPr>
                <w:rFonts w:cs="Arial"/>
                <w:color w:val="000000"/>
                <w:szCs w:val="18"/>
              </w:rPr>
            </w:pPr>
            <w:r w:rsidRPr="002769A9">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932EE61" w14:textId="77777777" w:rsidR="005911F8" w:rsidRDefault="005911F8" w:rsidP="005F43F1">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71EFCAEA" w14:textId="77777777" w:rsidR="005911F8" w:rsidRDefault="005911F8" w:rsidP="005F43F1">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485E62" w14:textId="77777777" w:rsidR="005911F8" w:rsidRDefault="005911F8" w:rsidP="005F43F1">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E599451" w14:textId="77777777" w:rsidR="005911F8" w:rsidRDefault="005911F8" w:rsidP="005F43F1">
            <w:pPr>
              <w:pStyle w:val="TAC"/>
              <w:rPr>
                <w:rFonts w:cs="Arial"/>
                <w:kern w:val="2"/>
                <w:szCs w:val="24"/>
              </w:rPr>
            </w:pPr>
            <w:r w:rsidRPr="002769A9">
              <w:rPr>
                <w:rFonts w:hint="eastAsia"/>
              </w:rPr>
              <w:t>2</w:t>
            </w:r>
            <w:r>
              <w:t>115</w:t>
            </w:r>
          </w:p>
        </w:tc>
        <w:tc>
          <w:tcPr>
            <w:tcW w:w="667" w:type="dxa"/>
            <w:gridSpan w:val="2"/>
            <w:tcBorders>
              <w:top w:val="single" w:sz="4" w:space="0" w:color="auto"/>
              <w:left w:val="single" w:sz="4" w:space="0" w:color="auto"/>
              <w:bottom w:val="single" w:sz="4" w:space="0" w:color="auto"/>
              <w:right w:val="single" w:sz="4" w:space="0" w:color="auto"/>
            </w:tcBorders>
          </w:tcPr>
          <w:p w14:paraId="5D9BC289" w14:textId="77777777" w:rsidR="005911F8" w:rsidRDefault="005911F8" w:rsidP="005F43F1">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3B82FD2D" w14:textId="77777777" w:rsidR="005911F8" w:rsidRDefault="005911F8" w:rsidP="005F43F1">
            <w:pPr>
              <w:pStyle w:val="TAC"/>
              <w:rPr>
                <w:rFonts w:eastAsia="Malgun Gothic" w:cs="Arial"/>
                <w:kern w:val="2"/>
                <w:szCs w:val="24"/>
                <w:lang w:eastAsia="ko-KR"/>
              </w:rPr>
            </w:pPr>
            <w:r w:rsidRPr="007C7CCC">
              <w:t>N/A</w:t>
            </w:r>
          </w:p>
        </w:tc>
      </w:tr>
      <w:tr w:rsidR="005911F8" w:rsidRPr="00EF5447" w14:paraId="7E403492" w14:textId="77777777" w:rsidTr="00DD70BE">
        <w:trPr>
          <w:trHeight w:val="216"/>
          <w:jc w:val="center"/>
        </w:trPr>
        <w:tc>
          <w:tcPr>
            <w:tcW w:w="2258" w:type="dxa"/>
            <w:tcBorders>
              <w:top w:val="single" w:sz="4" w:space="0" w:color="auto"/>
              <w:bottom w:val="nil"/>
            </w:tcBorders>
            <w:shd w:val="clear" w:color="auto" w:fill="auto"/>
          </w:tcPr>
          <w:p w14:paraId="0C527561" w14:textId="77777777" w:rsidR="005911F8" w:rsidRPr="00EF5447" w:rsidRDefault="005911F8" w:rsidP="005F43F1">
            <w:pPr>
              <w:pStyle w:val="TAC"/>
            </w:pPr>
            <w:r w:rsidRPr="00EF5447">
              <w:rPr>
                <w:rFonts w:cs="Arial"/>
                <w:lang w:eastAsia="ja-JP"/>
              </w:rPr>
              <w:t>DC_48A-66A_n71A</w:t>
            </w:r>
          </w:p>
        </w:tc>
        <w:tc>
          <w:tcPr>
            <w:tcW w:w="867" w:type="dxa"/>
            <w:shd w:val="clear" w:color="auto" w:fill="auto"/>
          </w:tcPr>
          <w:p w14:paraId="526DC07C" w14:textId="77777777" w:rsidR="005911F8" w:rsidRPr="00EF5447" w:rsidRDefault="005911F8" w:rsidP="005F43F1">
            <w:pPr>
              <w:pStyle w:val="TAC"/>
              <w:rPr>
                <w:szCs w:val="18"/>
              </w:rPr>
            </w:pPr>
            <w:r w:rsidRPr="00EF5447">
              <w:rPr>
                <w:rFonts w:cs="Arial"/>
              </w:rPr>
              <w:t>48</w:t>
            </w:r>
          </w:p>
        </w:tc>
        <w:tc>
          <w:tcPr>
            <w:tcW w:w="1379" w:type="dxa"/>
            <w:gridSpan w:val="2"/>
            <w:shd w:val="clear" w:color="auto" w:fill="auto"/>
            <w:noWrap/>
          </w:tcPr>
          <w:p w14:paraId="577E425E" w14:textId="77777777" w:rsidR="005911F8" w:rsidRPr="00EF5447" w:rsidRDefault="005911F8" w:rsidP="005F43F1">
            <w:pPr>
              <w:pStyle w:val="TAC"/>
              <w:rPr>
                <w:szCs w:val="18"/>
              </w:rPr>
            </w:pPr>
            <w:r w:rsidRPr="003C4CEC">
              <w:rPr>
                <w:rFonts w:cs="Arial"/>
                <w:color w:val="000000"/>
              </w:rPr>
              <w:t>3560</w:t>
            </w:r>
          </w:p>
        </w:tc>
        <w:tc>
          <w:tcPr>
            <w:tcW w:w="817" w:type="dxa"/>
            <w:gridSpan w:val="2"/>
            <w:shd w:val="clear" w:color="auto" w:fill="auto"/>
            <w:noWrap/>
          </w:tcPr>
          <w:p w14:paraId="21C4EA84"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1A657FAE" w14:textId="77777777" w:rsidR="005911F8" w:rsidRPr="00EF5447" w:rsidRDefault="005911F8" w:rsidP="005F43F1">
            <w:pPr>
              <w:pStyle w:val="TAC"/>
              <w:rPr>
                <w:szCs w:val="18"/>
              </w:rPr>
            </w:pPr>
            <w:r w:rsidRPr="003C4CEC">
              <w:rPr>
                <w:rFonts w:cs="Arial"/>
                <w:color w:val="000000"/>
              </w:rPr>
              <w:t>25</w:t>
            </w:r>
          </w:p>
        </w:tc>
        <w:tc>
          <w:tcPr>
            <w:tcW w:w="1323" w:type="dxa"/>
            <w:gridSpan w:val="2"/>
            <w:shd w:val="clear" w:color="auto" w:fill="auto"/>
            <w:noWrap/>
          </w:tcPr>
          <w:p w14:paraId="42DFF2C1" w14:textId="77777777" w:rsidR="005911F8" w:rsidRPr="00EF5447" w:rsidRDefault="005911F8" w:rsidP="005F43F1">
            <w:pPr>
              <w:pStyle w:val="TAC"/>
              <w:rPr>
                <w:szCs w:val="18"/>
              </w:rPr>
            </w:pPr>
            <w:r w:rsidRPr="00EF5447">
              <w:rPr>
                <w:rFonts w:cs="Arial"/>
              </w:rPr>
              <w:t>3560</w:t>
            </w:r>
          </w:p>
        </w:tc>
        <w:tc>
          <w:tcPr>
            <w:tcW w:w="667" w:type="dxa"/>
            <w:gridSpan w:val="2"/>
            <w:shd w:val="clear" w:color="auto" w:fill="auto"/>
          </w:tcPr>
          <w:p w14:paraId="2470A6F7" w14:textId="77777777" w:rsidR="005911F8" w:rsidRPr="00EF5447" w:rsidRDefault="005911F8"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10C204D6"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62889EE9" w14:textId="77777777" w:rsidTr="00DD70BE">
        <w:trPr>
          <w:trHeight w:val="216"/>
          <w:jc w:val="center"/>
        </w:trPr>
        <w:tc>
          <w:tcPr>
            <w:tcW w:w="2258" w:type="dxa"/>
            <w:tcBorders>
              <w:top w:val="nil"/>
              <w:bottom w:val="nil"/>
            </w:tcBorders>
            <w:shd w:val="clear" w:color="auto" w:fill="auto"/>
          </w:tcPr>
          <w:p w14:paraId="002DB30A" w14:textId="77777777" w:rsidR="005911F8" w:rsidRPr="00EF5447" w:rsidRDefault="005911F8" w:rsidP="005F43F1">
            <w:pPr>
              <w:pStyle w:val="TAC"/>
            </w:pPr>
          </w:p>
        </w:tc>
        <w:tc>
          <w:tcPr>
            <w:tcW w:w="867" w:type="dxa"/>
            <w:shd w:val="clear" w:color="auto" w:fill="auto"/>
          </w:tcPr>
          <w:p w14:paraId="743A2C9E" w14:textId="77777777" w:rsidR="005911F8" w:rsidRPr="00EF5447" w:rsidRDefault="005911F8" w:rsidP="005F43F1">
            <w:pPr>
              <w:pStyle w:val="TAC"/>
              <w:rPr>
                <w:szCs w:val="18"/>
              </w:rPr>
            </w:pPr>
            <w:r w:rsidRPr="00EF5447">
              <w:rPr>
                <w:rFonts w:eastAsia="Malgun Gothic"/>
                <w:lang w:eastAsia="ko-KR"/>
              </w:rPr>
              <w:t>66</w:t>
            </w:r>
          </w:p>
        </w:tc>
        <w:tc>
          <w:tcPr>
            <w:tcW w:w="1379" w:type="dxa"/>
            <w:gridSpan w:val="2"/>
            <w:shd w:val="clear" w:color="auto" w:fill="auto"/>
            <w:noWrap/>
          </w:tcPr>
          <w:p w14:paraId="76CEAD1F" w14:textId="77777777" w:rsidR="005911F8" w:rsidRPr="00EF5447" w:rsidRDefault="005911F8" w:rsidP="005F43F1">
            <w:pPr>
              <w:pStyle w:val="TAC"/>
              <w:rPr>
                <w:szCs w:val="18"/>
              </w:rPr>
            </w:pPr>
            <w:r>
              <w:rPr>
                <w:rFonts w:cs="Arial"/>
              </w:rPr>
              <w:t>N/A</w:t>
            </w:r>
          </w:p>
        </w:tc>
        <w:tc>
          <w:tcPr>
            <w:tcW w:w="817" w:type="dxa"/>
            <w:gridSpan w:val="2"/>
            <w:shd w:val="clear" w:color="auto" w:fill="auto"/>
            <w:noWrap/>
          </w:tcPr>
          <w:p w14:paraId="71D472EC"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7E49C0E4" w14:textId="77777777" w:rsidR="005911F8" w:rsidRPr="00EF5447" w:rsidRDefault="005911F8" w:rsidP="005F43F1">
            <w:pPr>
              <w:pStyle w:val="TAC"/>
              <w:rPr>
                <w:szCs w:val="18"/>
              </w:rPr>
            </w:pPr>
            <w:r>
              <w:rPr>
                <w:rFonts w:cs="Arial"/>
                <w:color w:val="000000"/>
              </w:rPr>
              <w:t>N/A</w:t>
            </w:r>
          </w:p>
        </w:tc>
        <w:tc>
          <w:tcPr>
            <w:tcW w:w="1323" w:type="dxa"/>
            <w:gridSpan w:val="2"/>
            <w:shd w:val="clear" w:color="auto" w:fill="auto"/>
            <w:noWrap/>
          </w:tcPr>
          <w:p w14:paraId="6E79E017" w14:textId="77777777" w:rsidR="005911F8" w:rsidRPr="00EF5447" w:rsidRDefault="005911F8" w:rsidP="005F43F1">
            <w:pPr>
              <w:pStyle w:val="TAC"/>
              <w:rPr>
                <w:szCs w:val="18"/>
              </w:rPr>
            </w:pPr>
            <w:r w:rsidRPr="00EF5447">
              <w:rPr>
                <w:lang w:eastAsia="ja-JP"/>
              </w:rPr>
              <w:t>2174</w:t>
            </w:r>
          </w:p>
        </w:tc>
        <w:tc>
          <w:tcPr>
            <w:tcW w:w="667" w:type="dxa"/>
            <w:gridSpan w:val="2"/>
            <w:shd w:val="clear" w:color="auto" w:fill="auto"/>
          </w:tcPr>
          <w:p w14:paraId="5496B689" w14:textId="77777777" w:rsidR="005911F8" w:rsidRPr="00EF5447" w:rsidRDefault="005911F8" w:rsidP="005F43F1">
            <w:pPr>
              <w:pStyle w:val="TAC"/>
              <w:rPr>
                <w:szCs w:val="18"/>
              </w:rPr>
            </w:pPr>
            <w:r w:rsidRPr="00EF5447">
              <w:t>15.8</w:t>
            </w:r>
          </w:p>
        </w:tc>
        <w:tc>
          <w:tcPr>
            <w:tcW w:w="1248" w:type="dxa"/>
            <w:gridSpan w:val="3"/>
            <w:shd w:val="clear" w:color="auto" w:fill="auto"/>
          </w:tcPr>
          <w:p w14:paraId="34E57A11" w14:textId="77777777" w:rsidR="005911F8" w:rsidRPr="00EF5447" w:rsidRDefault="005911F8" w:rsidP="005F43F1">
            <w:pPr>
              <w:pStyle w:val="TAC"/>
            </w:pPr>
            <w:r w:rsidRPr="00EF5447">
              <w:rPr>
                <w:rFonts w:eastAsia="Malgun Gothic"/>
                <w:kern w:val="2"/>
                <w:szCs w:val="24"/>
                <w:lang w:eastAsia="ko-KR"/>
              </w:rPr>
              <w:t>IMD3</w:t>
            </w:r>
          </w:p>
        </w:tc>
      </w:tr>
      <w:tr w:rsidR="005911F8" w:rsidRPr="00EF5447" w14:paraId="5AADFB5D" w14:textId="77777777" w:rsidTr="00DD70BE">
        <w:trPr>
          <w:trHeight w:val="216"/>
          <w:jc w:val="center"/>
        </w:trPr>
        <w:tc>
          <w:tcPr>
            <w:tcW w:w="2258" w:type="dxa"/>
            <w:tcBorders>
              <w:top w:val="nil"/>
              <w:bottom w:val="nil"/>
            </w:tcBorders>
            <w:shd w:val="clear" w:color="auto" w:fill="auto"/>
          </w:tcPr>
          <w:p w14:paraId="2E454E73" w14:textId="77777777" w:rsidR="005911F8" w:rsidRPr="00EF5447" w:rsidRDefault="005911F8" w:rsidP="005F43F1">
            <w:pPr>
              <w:pStyle w:val="TAC"/>
            </w:pPr>
          </w:p>
        </w:tc>
        <w:tc>
          <w:tcPr>
            <w:tcW w:w="867" w:type="dxa"/>
            <w:shd w:val="clear" w:color="auto" w:fill="auto"/>
          </w:tcPr>
          <w:p w14:paraId="33DF6AA5" w14:textId="77777777" w:rsidR="005911F8" w:rsidRPr="00EF5447" w:rsidRDefault="005911F8" w:rsidP="005F43F1">
            <w:pPr>
              <w:pStyle w:val="TAC"/>
              <w:rPr>
                <w:szCs w:val="18"/>
              </w:rPr>
            </w:pPr>
            <w:r w:rsidRPr="00EF5447">
              <w:rPr>
                <w:rFonts w:eastAsia="Malgun Gothic"/>
                <w:lang w:eastAsia="ko-KR"/>
              </w:rPr>
              <w:t>n71</w:t>
            </w:r>
          </w:p>
        </w:tc>
        <w:tc>
          <w:tcPr>
            <w:tcW w:w="1379" w:type="dxa"/>
            <w:gridSpan w:val="2"/>
            <w:shd w:val="clear" w:color="auto" w:fill="auto"/>
            <w:noWrap/>
          </w:tcPr>
          <w:p w14:paraId="1D0AFFC1" w14:textId="77777777" w:rsidR="005911F8" w:rsidRPr="00EF5447" w:rsidRDefault="005911F8" w:rsidP="005F43F1">
            <w:pPr>
              <w:pStyle w:val="TAC"/>
              <w:rPr>
                <w:szCs w:val="18"/>
              </w:rPr>
            </w:pPr>
            <w:r w:rsidRPr="003C4CEC">
              <w:rPr>
                <w:rFonts w:cs="Arial"/>
              </w:rPr>
              <w:t>693</w:t>
            </w:r>
          </w:p>
        </w:tc>
        <w:tc>
          <w:tcPr>
            <w:tcW w:w="817" w:type="dxa"/>
            <w:gridSpan w:val="2"/>
            <w:shd w:val="clear" w:color="auto" w:fill="auto"/>
            <w:noWrap/>
          </w:tcPr>
          <w:p w14:paraId="4A025159"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55F7B30D" w14:textId="77777777" w:rsidR="005911F8" w:rsidRPr="00EF5447" w:rsidRDefault="005911F8" w:rsidP="005F43F1">
            <w:pPr>
              <w:pStyle w:val="TAC"/>
              <w:rPr>
                <w:szCs w:val="18"/>
              </w:rPr>
            </w:pPr>
            <w:r w:rsidRPr="003C4CEC">
              <w:rPr>
                <w:rFonts w:cs="Arial"/>
                <w:color w:val="000000"/>
              </w:rPr>
              <w:t>25</w:t>
            </w:r>
          </w:p>
        </w:tc>
        <w:tc>
          <w:tcPr>
            <w:tcW w:w="1323" w:type="dxa"/>
            <w:gridSpan w:val="2"/>
            <w:shd w:val="clear" w:color="auto" w:fill="auto"/>
            <w:noWrap/>
          </w:tcPr>
          <w:p w14:paraId="1A9CCCE5" w14:textId="77777777" w:rsidR="005911F8" w:rsidRPr="00EF5447" w:rsidRDefault="005911F8" w:rsidP="005F43F1">
            <w:pPr>
              <w:pStyle w:val="TAC"/>
              <w:rPr>
                <w:szCs w:val="18"/>
              </w:rPr>
            </w:pPr>
            <w:r w:rsidRPr="00EF5447">
              <w:rPr>
                <w:rFonts w:cs="Arial"/>
              </w:rPr>
              <w:t>647</w:t>
            </w:r>
          </w:p>
        </w:tc>
        <w:tc>
          <w:tcPr>
            <w:tcW w:w="667" w:type="dxa"/>
            <w:gridSpan w:val="2"/>
            <w:shd w:val="clear" w:color="auto" w:fill="auto"/>
          </w:tcPr>
          <w:p w14:paraId="0C6D387F" w14:textId="77777777" w:rsidR="005911F8" w:rsidRPr="00EF5447" w:rsidRDefault="005911F8"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551D28AB"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4A358841" w14:textId="77777777" w:rsidTr="00DD70BE">
        <w:trPr>
          <w:trHeight w:val="216"/>
          <w:jc w:val="center"/>
        </w:trPr>
        <w:tc>
          <w:tcPr>
            <w:tcW w:w="2258" w:type="dxa"/>
            <w:tcBorders>
              <w:top w:val="nil"/>
              <w:bottom w:val="nil"/>
            </w:tcBorders>
            <w:shd w:val="clear" w:color="auto" w:fill="auto"/>
          </w:tcPr>
          <w:p w14:paraId="5F91176B" w14:textId="77777777" w:rsidR="005911F8" w:rsidRPr="00EF5447" w:rsidRDefault="005911F8" w:rsidP="005F43F1">
            <w:pPr>
              <w:pStyle w:val="TAC"/>
            </w:pPr>
          </w:p>
        </w:tc>
        <w:tc>
          <w:tcPr>
            <w:tcW w:w="867" w:type="dxa"/>
            <w:shd w:val="clear" w:color="auto" w:fill="auto"/>
          </w:tcPr>
          <w:p w14:paraId="5C3C4EA4" w14:textId="77777777" w:rsidR="005911F8" w:rsidRPr="00EF5447" w:rsidRDefault="005911F8" w:rsidP="005F43F1">
            <w:pPr>
              <w:pStyle w:val="TAC"/>
              <w:rPr>
                <w:szCs w:val="18"/>
              </w:rPr>
            </w:pPr>
            <w:r w:rsidRPr="00EF5447">
              <w:rPr>
                <w:rFonts w:cs="Arial"/>
              </w:rPr>
              <w:t>48</w:t>
            </w:r>
          </w:p>
        </w:tc>
        <w:tc>
          <w:tcPr>
            <w:tcW w:w="1379" w:type="dxa"/>
            <w:gridSpan w:val="2"/>
            <w:shd w:val="clear" w:color="auto" w:fill="auto"/>
            <w:noWrap/>
          </w:tcPr>
          <w:p w14:paraId="10A1E391" w14:textId="77777777" w:rsidR="005911F8" w:rsidRPr="00EF5447" w:rsidRDefault="005911F8" w:rsidP="005F43F1">
            <w:pPr>
              <w:pStyle w:val="TAC"/>
              <w:rPr>
                <w:szCs w:val="18"/>
              </w:rPr>
            </w:pPr>
            <w:r>
              <w:rPr>
                <w:rFonts w:cs="Arial"/>
              </w:rPr>
              <w:t>N/A</w:t>
            </w:r>
          </w:p>
        </w:tc>
        <w:tc>
          <w:tcPr>
            <w:tcW w:w="817" w:type="dxa"/>
            <w:gridSpan w:val="2"/>
            <w:shd w:val="clear" w:color="auto" w:fill="auto"/>
            <w:noWrap/>
          </w:tcPr>
          <w:p w14:paraId="2DA3DA10"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01F16DFC" w14:textId="77777777" w:rsidR="005911F8" w:rsidRPr="00EF5447" w:rsidRDefault="005911F8" w:rsidP="005F43F1">
            <w:pPr>
              <w:pStyle w:val="TAC"/>
              <w:rPr>
                <w:szCs w:val="18"/>
              </w:rPr>
            </w:pPr>
            <w:r>
              <w:rPr>
                <w:rFonts w:cs="Arial"/>
                <w:color w:val="000000"/>
              </w:rPr>
              <w:t>N/A</w:t>
            </w:r>
          </w:p>
        </w:tc>
        <w:tc>
          <w:tcPr>
            <w:tcW w:w="1323" w:type="dxa"/>
            <w:gridSpan w:val="2"/>
            <w:shd w:val="clear" w:color="auto" w:fill="auto"/>
            <w:noWrap/>
          </w:tcPr>
          <w:p w14:paraId="26150BAE" w14:textId="77777777" w:rsidR="005911F8" w:rsidRPr="00EF5447" w:rsidRDefault="005911F8" w:rsidP="005F43F1">
            <w:pPr>
              <w:pStyle w:val="TAC"/>
              <w:rPr>
                <w:szCs w:val="18"/>
              </w:rPr>
            </w:pPr>
            <w:r w:rsidRPr="00EF5447">
              <w:rPr>
                <w:rFonts w:cs="Arial"/>
              </w:rPr>
              <w:t>3697.5</w:t>
            </w:r>
          </w:p>
        </w:tc>
        <w:tc>
          <w:tcPr>
            <w:tcW w:w="667" w:type="dxa"/>
            <w:gridSpan w:val="2"/>
            <w:shd w:val="clear" w:color="auto" w:fill="auto"/>
          </w:tcPr>
          <w:p w14:paraId="106DCF5C" w14:textId="77777777" w:rsidR="005911F8" w:rsidRPr="00EF5447" w:rsidRDefault="005911F8" w:rsidP="005F43F1">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5FB8A8ED" w14:textId="77777777" w:rsidR="005911F8" w:rsidRPr="00EF5447" w:rsidRDefault="005911F8" w:rsidP="005F43F1">
            <w:pPr>
              <w:pStyle w:val="TAC"/>
            </w:pPr>
            <w:r w:rsidRPr="00EF5447">
              <w:rPr>
                <w:rFonts w:eastAsia="Malgun Gothic"/>
                <w:kern w:val="2"/>
                <w:szCs w:val="24"/>
                <w:lang w:eastAsia="ko-KR"/>
              </w:rPr>
              <w:t>IMD4</w:t>
            </w:r>
          </w:p>
        </w:tc>
      </w:tr>
      <w:tr w:rsidR="005911F8" w:rsidRPr="00EF5447" w14:paraId="5DE888BF" w14:textId="77777777" w:rsidTr="00DD70BE">
        <w:trPr>
          <w:trHeight w:val="216"/>
          <w:jc w:val="center"/>
        </w:trPr>
        <w:tc>
          <w:tcPr>
            <w:tcW w:w="2258" w:type="dxa"/>
            <w:tcBorders>
              <w:top w:val="nil"/>
              <w:bottom w:val="nil"/>
            </w:tcBorders>
            <w:shd w:val="clear" w:color="auto" w:fill="auto"/>
          </w:tcPr>
          <w:p w14:paraId="02B8FEA2" w14:textId="77777777" w:rsidR="005911F8" w:rsidRPr="00EF5447" w:rsidRDefault="005911F8" w:rsidP="005F43F1">
            <w:pPr>
              <w:pStyle w:val="TAC"/>
            </w:pPr>
          </w:p>
        </w:tc>
        <w:tc>
          <w:tcPr>
            <w:tcW w:w="867" w:type="dxa"/>
            <w:shd w:val="clear" w:color="auto" w:fill="auto"/>
          </w:tcPr>
          <w:p w14:paraId="0E0D383D" w14:textId="77777777" w:rsidR="005911F8" w:rsidRPr="00EF5447" w:rsidRDefault="005911F8" w:rsidP="005F43F1">
            <w:pPr>
              <w:pStyle w:val="TAC"/>
              <w:rPr>
                <w:szCs w:val="18"/>
              </w:rPr>
            </w:pPr>
            <w:r w:rsidRPr="00EF5447">
              <w:rPr>
                <w:rFonts w:eastAsia="Malgun Gothic"/>
                <w:lang w:eastAsia="ko-KR"/>
              </w:rPr>
              <w:t>66</w:t>
            </w:r>
          </w:p>
        </w:tc>
        <w:tc>
          <w:tcPr>
            <w:tcW w:w="1379" w:type="dxa"/>
            <w:gridSpan w:val="2"/>
            <w:shd w:val="clear" w:color="auto" w:fill="auto"/>
            <w:noWrap/>
          </w:tcPr>
          <w:p w14:paraId="2C333629" w14:textId="77777777" w:rsidR="005911F8" w:rsidRPr="00EF5447" w:rsidRDefault="005911F8" w:rsidP="005F43F1">
            <w:pPr>
              <w:pStyle w:val="TAC"/>
              <w:rPr>
                <w:szCs w:val="18"/>
              </w:rPr>
            </w:pPr>
            <w:r w:rsidRPr="003C4CEC">
              <w:rPr>
                <w:rFonts w:cs="Arial"/>
              </w:rPr>
              <w:t>1712.5</w:t>
            </w:r>
          </w:p>
        </w:tc>
        <w:tc>
          <w:tcPr>
            <w:tcW w:w="817" w:type="dxa"/>
            <w:gridSpan w:val="2"/>
            <w:shd w:val="clear" w:color="auto" w:fill="auto"/>
            <w:noWrap/>
          </w:tcPr>
          <w:p w14:paraId="43B17DA3"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0B2DBFA4" w14:textId="77777777" w:rsidR="005911F8" w:rsidRPr="00EF5447" w:rsidRDefault="005911F8" w:rsidP="005F43F1">
            <w:pPr>
              <w:pStyle w:val="TAC"/>
              <w:rPr>
                <w:szCs w:val="18"/>
              </w:rPr>
            </w:pPr>
            <w:r w:rsidRPr="003C4CEC">
              <w:rPr>
                <w:rFonts w:cs="Arial"/>
                <w:color w:val="000000"/>
              </w:rPr>
              <w:t>25</w:t>
            </w:r>
          </w:p>
        </w:tc>
        <w:tc>
          <w:tcPr>
            <w:tcW w:w="1323" w:type="dxa"/>
            <w:gridSpan w:val="2"/>
            <w:shd w:val="clear" w:color="auto" w:fill="auto"/>
            <w:noWrap/>
          </w:tcPr>
          <w:p w14:paraId="751DBFDB" w14:textId="77777777" w:rsidR="005911F8" w:rsidRPr="00EF5447" w:rsidRDefault="005911F8" w:rsidP="005F43F1">
            <w:pPr>
              <w:pStyle w:val="TAC"/>
              <w:rPr>
                <w:szCs w:val="18"/>
              </w:rPr>
            </w:pPr>
            <w:r w:rsidRPr="00EF5447">
              <w:rPr>
                <w:rFonts w:cs="Arial"/>
              </w:rPr>
              <w:t>2112.5</w:t>
            </w:r>
          </w:p>
        </w:tc>
        <w:tc>
          <w:tcPr>
            <w:tcW w:w="667" w:type="dxa"/>
            <w:gridSpan w:val="2"/>
            <w:shd w:val="clear" w:color="auto" w:fill="auto"/>
          </w:tcPr>
          <w:p w14:paraId="11562721" w14:textId="77777777" w:rsidR="005911F8" w:rsidRPr="00EF5447" w:rsidRDefault="005911F8"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3127C620" w14:textId="77777777" w:rsidR="005911F8" w:rsidRPr="00EF5447" w:rsidRDefault="005911F8" w:rsidP="005F43F1">
            <w:pPr>
              <w:pStyle w:val="TAC"/>
            </w:pPr>
            <w:r w:rsidRPr="00EF5447">
              <w:rPr>
                <w:rFonts w:eastAsia="Malgun Gothic"/>
                <w:kern w:val="2"/>
                <w:szCs w:val="24"/>
                <w:lang w:eastAsia="ko-KR"/>
              </w:rPr>
              <w:t>N/A</w:t>
            </w:r>
          </w:p>
        </w:tc>
      </w:tr>
      <w:tr w:rsidR="005911F8" w:rsidRPr="00EF5447" w14:paraId="0A24D5BF" w14:textId="77777777" w:rsidTr="00DD70BE">
        <w:trPr>
          <w:trHeight w:val="216"/>
          <w:jc w:val="center"/>
        </w:trPr>
        <w:tc>
          <w:tcPr>
            <w:tcW w:w="2258" w:type="dxa"/>
            <w:tcBorders>
              <w:top w:val="nil"/>
              <w:bottom w:val="single" w:sz="4" w:space="0" w:color="auto"/>
            </w:tcBorders>
            <w:shd w:val="clear" w:color="auto" w:fill="auto"/>
          </w:tcPr>
          <w:p w14:paraId="3CD30065" w14:textId="77777777" w:rsidR="005911F8" w:rsidRPr="00EF5447" w:rsidRDefault="005911F8" w:rsidP="005F43F1">
            <w:pPr>
              <w:pStyle w:val="TAC"/>
            </w:pPr>
          </w:p>
        </w:tc>
        <w:tc>
          <w:tcPr>
            <w:tcW w:w="867" w:type="dxa"/>
            <w:shd w:val="clear" w:color="auto" w:fill="auto"/>
          </w:tcPr>
          <w:p w14:paraId="05C309F2" w14:textId="77777777" w:rsidR="005911F8" w:rsidRPr="00EF5447" w:rsidRDefault="005911F8" w:rsidP="005F43F1">
            <w:pPr>
              <w:pStyle w:val="TAC"/>
              <w:rPr>
                <w:szCs w:val="18"/>
              </w:rPr>
            </w:pPr>
            <w:r w:rsidRPr="00EF5447">
              <w:rPr>
                <w:rFonts w:eastAsia="Malgun Gothic"/>
                <w:lang w:eastAsia="ko-KR"/>
              </w:rPr>
              <w:t>n71</w:t>
            </w:r>
          </w:p>
        </w:tc>
        <w:tc>
          <w:tcPr>
            <w:tcW w:w="1379" w:type="dxa"/>
            <w:gridSpan w:val="2"/>
            <w:shd w:val="clear" w:color="auto" w:fill="auto"/>
            <w:noWrap/>
          </w:tcPr>
          <w:p w14:paraId="266147EE" w14:textId="77777777" w:rsidR="005911F8" w:rsidRPr="00EF5447" w:rsidRDefault="005911F8" w:rsidP="005F43F1">
            <w:pPr>
              <w:pStyle w:val="TAC"/>
              <w:rPr>
                <w:szCs w:val="18"/>
              </w:rPr>
            </w:pPr>
            <w:r w:rsidRPr="003C4CEC">
              <w:rPr>
                <w:rFonts w:cs="Arial"/>
              </w:rPr>
              <w:t>665.5</w:t>
            </w:r>
          </w:p>
        </w:tc>
        <w:tc>
          <w:tcPr>
            <w:tcW w:w="817" w:type="dxa"/>
            <w:gridSpan w:val="2"/>
            <w:shd w:val="clear" w:color="auto" w:fill="auto"/>
            <w:noWrap/>
          </w:tcPr>
          <w:p w14:paraId="7D114615" w14:textId="77777777" w:rsidR="005911F8" w:rsidRPr="00EF5447" w:rsidRDefault="005911F8" w:rsidP="005F43F1">
            <w:pPr>
              <w:pStyle w:val="TAC"/>
              <w:rPr>
                <w:szCs w:val="18"/>
              </w:rPr>
            </w:pPr>
            <w:r w:rsidRPr="003C4CEC">
              <w:rPr>
                <w:rFonts w:cs="Arial"/>
                <w:color w:val="000000"/>
              </w:rPr>
              <w:t>5</w:t>
            </w:r>
          </w:p>
        </w:tc>
        <w:tc>
          <w:tcPr>
            <w:tcW w:w="2554" w:type="dxa"/>
            <w:gridSpan w:val="2"/>
            <w:shd w:val="clear" w:color="auto" w:fill="auto"/>
            <w:noWrap/>
          </w:tcPr>
          <w:p w14:paraId="1ABA7E8E" w14:textId="77777777" w:rsidR="005911F8" w:rsidRPr="00EF5447" w:rsidRDefault="005911F8" w:rsidP="005F43F1">
            <w:pPr>
              <w:pStyle w:val="TAC"/>
              <w:rPr>
                <w:szCs w:val="18"/>
              </w:rPr>
            </w:pPr>
            <w:r w:rsidRPr="003C4CEC">
              <w:rPr>
                <w:rFonts w:cs="Arial"/>
                <w:color w:val="000000"/>
              </w:rPr>
              <w:t>25</w:t>
            </w:r>
          </w:p>
        </w:tc>
        <w:tc>
          <w:tcPr>
            <w:tcW w:w="1323" w:type="dxa"/>
            <w:gridSpan w:val="2"/>
            <w:shd w:val="clear" w:color="auto" w:fill="auto"/>
            <w:noWrap/>
          </w:tcPr>
          <w:p w14:paraId="7F95C8DA" w14:textId="77777777" w:rsidR="005911F8" w:rsidRPr="00EF5447" w:rsidRDefault="005911F8" w:rsidP="005F43F1">
            <w:pPr>
              <w:pStyle w:val="TAC"/>
              <w:rPr>
                <w:szCs w:val="18"/>
              </w:rPr>
            </w:pPr>
            <w:r w:rsidRPr="00EF5447">
              <w:rPr>
                <w:rFonts w:cs="Arial"/>
              </w:rPr>
              <w:t>619.5</w:t>
            </w:r>
          </w:p>
        </w:tc>
        <w:tc>
          <w:tcPr>
            <w:tcW w:w="667" w:type="dxa"/>
            <w:gridSpan w:val="2"/>
            <w:shd w:val="clear" w:color="auto" w:fill="auto"/>
          </w:tcPr>
          <w:p w14:paraId="30474709" w14:textId="77777777" w:rsidR="005911F8" w:rsidRPr="00EF5447" w:rsidRDefault="005911F8" w:rsidP="005F43F1">
            <w:pPr>
              <w:pStyle w:val="TAC"/>
              <w:rPr>
                <w:szCs w:val="18"/>
              </w:rPr>
            </w:pPr>
            <w:r w:rsidRPr="00EF5447">
              <w:rPr>
                <w:rFonts w:eastAsia="Malgun Gothic"/>
                <w:kern w:val="2"/>
                <w:szCs w:val="24"/>
                <w:lang w:eastAsia="ko-KR"/>
              </w:rPr>
              <w:t>N/A</w:t>
            </w:r>
          </w:p>
        </w:tc>
        <w:tc>
          <w:tcPr>
            <w:tcW w:w="1248" w:type="dxa"/>
            <w:gridSpan w:val="3"/>
            <w:shd w:val="clear" w:color="auto" w:fill="auto"/>
          </w:tcPr>
          <w:p w14:paraId="397CF737" w14:textId="77777777" w:rsidR="005911F8" w:rsidRPr="00EF5447" w:rsidRDefault="005911F8" w:rsidP="005F43F1">
            <w:pPr>
              <w:pStyle w:val="TAC"/>
            </w:pPr>
            <w:r w:rsidRPr="00EF5447">
              <w:rPr>
                <w:rFonts w:eastAsia="Malgun Gothic"/>
                <w:kern w:val="2"/>
                <w:szCs w:val="24"/>
                <w:lang w:eastAsia="ko-KR"/>
              </w:rPr>
              <w:t>N/A</w:t>
            </w:r>
          </w:p>
        </w:tc>
      </w:tr>
      <w:tr w:rsidR="005911F8" w:rsidRPr="00FE0C75" w14:paraId="64481BC1" w14:textId="77777777" w:rsidTr="00DD70BE">
        <w:trPr>
          <w:trHeight w:val="216"/>
          <w:jc w:val="center"/>
        </w:trPr>
        <w:tc>
          <w:tcPr>
            <w:tcW w:w="2258" w:type="dxa"/>
            <w:tcBorders>
              <w:top w:val="single" w:sz="4" w:space="0" w:color="auto"/>
              <w:bottom w:val="nil"/>
            </w:tcBorders>
            <w:shd w:val="clear" w:color="auto" w:fill="auto"/>
            <w:vAlign w:val="center"/>
          </w:tcPr>
          <w:p w14:paraId="4228AEEB" w14:textId="77777777" w:rsidR="005911F8" w:rsidRPr="00C36054" w:rsidRDefault="005911F8" w:rsidP="005F43F1">
            <w:pPr>
              <w:pStyle w:val="TAC"/>
              <w:rPr>
                <w:rFonts w:cs="Arial"/>
                <w:lang w:eastAsia="ja-JP"/>
              </w:rPr>
            </w:pPr>
            <w:r w:rsidRPr="00C36054">
              <w:rPr>
                <w:rFonts w:cs="Arial"/>
                <w:lang w:eastAsia="ja-JP"/>
              </w:rPr>
              <w:t xml:space="preserve">DC_66A_n2A-n41A </w:t>
            </w:r>
          </w:p>
        </w:tc>
        <w:tc>
          <w:tcPr>
            <w:tcW w:w="867" w:type="dxa"/>
            <w:shd w:val="clear" w:color="auto" w:fill="auto"/>
            <w:vAlign w:val="center"/>
          </w:tcPr>
          <w:p w14:paraId="2DCB3F7E" w14:textId="77777777" w:rsidR="005911F8" w:rsidRPr="00C36054" w:rsidRDefault="005911F8" w:rsidP="005F43F1">
            <w:pPr>
              <w:pStyle w:val="TAC"/>
              <w:rPr>
                <w:rFonts w:eastAsiaTheme="minorEastAsia" w:cs="Arial"/>
                <w:lang w:eastAsia="ja-JP"/>
              </w:rPr>
            </w:pPr>
            <w:r w:rsidRPr="00C36054">
              <w:rPr>
                <w:rFonts w:eastAsiaTheme="minorEastAsia" w:cs="Arial"/>
                <w:lang w:eastAsia="ja-JP"/>
              </w:rPr>
              <w:t>66</w:t>
            </w:r>
          </w:p>
        </w:tc>
        <w:tc>
          <w:tcPr>
            <w:tcW w:w="1379" w:type="dxa"/>
            <w:gridSpan w:val="2"/>
            <w:shd w:val="clear" w:color="auto" w:fill="auto"/>
            <w:noWrap/>
          </w:tcPr>
          <w:p w14:paraId="694FA19B" w14:textId="77777777" w:rsidR="005911F8" w:rsidRPr="00EF5447" w:rsidRDefault="005911F8" w:rsidP="005F43F1">
            <w:pPr>
              <w:pStyle w:val="TAC"/>
              <w:rPr>
                <w:rFonts w:cs="Arial"/>
                <w:lang w:eastAsia="ja-JP"/>
              </w:rPr>
            </w:pPr>
            <w:r w:rsidRPr="00EF5447">
              <w:rPr>
                <w:rFonts w:cs="Arial"/>
                <w:lang w:eastAsia="ja-JP"/>
              </w:rPr>
              <w:t>1715</w:t>
            </w:r>
          </w:p>
        </w:tc>
        <w:tc>
          <w:tcPr>
            <w:tcW w:w="817" w:type="dxa"/>
            <w:gridSpan w:val="2"/>
            <w:shd w:val="clear" w:color="auto" w:fill="auto"/>
            <w:noWrap/>
          </w:tcPr>
          <w:p w14:paraId="2EF7B989" w14:textId="77777777" w:rsidR="005911F8" w:rsidRPr="00C36054" w:rsidRDefault="005911F8" w:rsidP="005F43F1">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70958AC4" w14:textId="77777777" w:rsidR="005911F8" w:rsidRPr="00C36054" w:rsidRDefault="005911F8" w:rsidP="005F43F1">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33F984C7" w14:textId="77777777" w:rsidR="005911F8" w:rsidRPr="00EF5447" w:rsidRDefault="005911F8" w:rsidP="005F43F1">
            <w:pPr>
              <w:pStyle w:val="TAC"/>
              <w:rPr>
                <w:rFonts w:cs="Arial"/>
                <w:lang w:eastAsia="ja-JP"/>
              </w:rPr>
            </w:pPr>
            <w:r w:rsidRPr="00C36054">
              <w:rPr>
                <w:rFonts w:cs="Arial"/>
                <w:lang w:eastAsia="ja-JP"/>
              </w:rPr>
              <w:t>2115</w:t>
            </w:r>
          </w:p>
        </w:tc>
        <w:tc>
          <w:tcPr>
            <w:tcW w:w="667" w:type="dxa"/>
            <w:gridSpan w:val="2"/>
            <w:shd w:val="clear" w:color="auto" w:fill="auto"/>
          </w:tcPr>
          <w:p w14:paraId="06679EA3" w14:textId="77777777" w:rsidR="005911F8" w:rsidRPr="00C36054" w:rsidRDefault="005911F8" w:rsidP="005F43F1">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03D8C9C" w14:textId="77777777" w:rsidR="005911F8" w:rsidRPr="00C36054" w:rsidRDefault="005911F8" w:rsidP="005F43F1">
            <w:pPr>
              <w:pStyle w:val="TAC"/>
              <w:rPr>
                <w:rFonts w:eastAsiaTheme="minorEastAsia" w:cs="Arial"/>
                <w:lang w:eastAsia="ja-JP"/>
              </w:rPr>
            </w:pPr>
            <w:r w:rsidRPr="00C36054">
              <w:rPr>
                <w:rFonts w:cs="Arial"/>
                <w:lang w:eastAsia="ja-JP"/>
              </w:rPr>
              <w:t>N/A</w:t>
            </w:r>
          </w:p>
        </w:tc>
      </w:tr>
      <w:tr w:rsidR="005911F8" w:rsidRPr="00FE0C75" w14:paraId="4761D022" w14:textId="77777777" w:rsidTr="00DD70BE">
        <w:trPr>
          <w:trHeight w:val="216"/>
          <w:jc w:val="center"/>
        </w:trPr>
        <w:tc>
          <w:tcPr>
            <w:tcW w:w="2258" w:type="dxa"/>
            <w:tcBorders>
              <w:top w:val="nil"/>
              <w:bottom w:val="nil"/>
            </w:tcBorders>
            <w:shd w:val="clear" w:color="auto" w:fill="auto"/>
            <w:vAlign w:val="center"/>
          </w:tcPr>
          <w:p w14:paraId="3D5DA836" w14:textId="77777777" w:rsidR="005911F8" w:rsidRPr="00C36054" w:rsidRDefault="005911F8" w:rsidP="005F43F1">
            <w:pPr>
              <w:pStyle w:val="TAC"/>
              <w:rPr>
                <w:rFonts w:cs="Arial"/>
                <w:lang w:eastAsia="ja-JP"/>
              </w:rPr>
            </w:pPr>
          </w:p>
        </w:tc>
        <w:tc>
          <w:tcPr>
            <w:tcW w:w="867" w:type="dxa"/>
            <w:shd w:val="clear" w:color="auto" w:fill="auto"/>
            <w:vAlign w:val="center"/>
          </w:tcPr>
          <w:p w14:paraId="4D0AE513" w14:textId="77777777" w:rsidR="005911F8" w:rsidRPr="00C36054" w:rsidRDefault="005911F8" w:rsidP="005F43F1">
            <w:pPr>
              <w:pStyle w:val="TAC"/>
              <w:rPr>
                <w:rFonts w:eastAsiaTheme="minorEastAsia" w:cs="Arial"/>
                <w:lang w:eastAsia="ja-JP"/>
              </w:rPr>
            </w:pPr>
            <w:r>
              <w:rPr>
                <w:rFonts w:cs="Arial"/>
                <w:lang w:eastAsia="ja-JP"/>
              </w:rPr>
              <w:t>n2</w:t>
            </w:r>
          </w:p>
        </w:tc>
        <w:tc>
          <w:tcPr>
            <w:tcW w:w="1379" w:type="dxa"/>
            <w:gridSpan w:val="2"/>
            <w:shd w:val="clear" w:color="auto" w:fill="auto"/>
            <w:noWrap/>
          </w:tcPr>
          <w:p w14:paraId="3602F25A" w14:textId="77777777" w:rsidR="005911F8" w:rsidRPr="00EF5447" w:rsidRDefault="005911F8" w:rsidP="005F43F1">
            <w:pPr>
              <w:pStyle w:val="TAC"/>
              <w:rPr>
                <w:rFonts w:cs="Arial"/>
                <w:lang w:eastAsia="ja-JP"/>
              </w:rPr>
            </w:pPr>
            <w:r w:rsidRPr="00C36054">
              <w:rPr>
                <w:rFonts w:cs="Arial"/>
                <w:lang w:eastAsia="ja-JP"/>
              </w:rPr>
              <w:t>1860</w:t>
            </w:r>
          </w:p>
        </w:tc>
        <w:tc>
          <w:tcPr>
            <w:tcW w:w="817" w:type="dxa"/>
            <w:gridSpan w:val="2"/>
            <w:shd w:val="clear" w:color="auto" w:fill="auto"/>
            <w:noWrap/>
          </w:tcPr>
          <w:p w14:paraId="2A18487A" w14:textId="77777777" w:rsidR="005911F8" w:rsidRPr="00C36054" w:rsidRDefault="005911F8" w:rsidP="005F43F1">
            <w:pPr>
              <w:pStyle w:val="TAC"/>
              <w:rPr>
                <w:rFonts w:cs="Arial"/>
                <w:lang w:eastAsia="ja-JP"/>
              </w:rPr>
            </w:pPr>
            <w:r w:rsidRPr="00C36054">
              <w:rPr>
                <w:rFonts w:cs="Arial"/>
                <w:lang w:eastAsia="ja-JP"/>
              </w:rPr>
              <w:t>5</w:t>
            </w:r>
          </w:p>
        </w:tc>
        <w:tc>
          <w:tcPr>
            <w:tcW w:w="2554" w:type="dxa"/>
            <w:gridSpan w:val="2"/>
            <w:shd w:val="clear" w:color="auto" w:fill="auto"/>
            <w:noWrap/>
          </w:tcPr>
          <w:p w14:paraId="00A14BBD" w14:textId="77777777" w:rsidR="005911F8" w:rsidRPr="00C36054" w:rsidRDefault="005911F8" w:rsidP="005F43F1">
            <w:pPr>
              <w:pStyle w:val="TAC"/>
              <w:rPr>
                <w:rFonts w:cs="Arial"/>
                <w:lang w:eastAsia="ja-JP"/>
              </w:rPr>
            </w:pPr>
            <w:r w:rsidRPr="00C36054">
              <w:rPr>
                <w:rFonts w:cs="Arial"/>
                <w:lang w:eastAsia="ja-JP"/>
              </w:rPr>
              <w:t>25</w:t>
            </w:r>
          </w:p>
        </w:tc>
        <w:tc>
          <w:tcPr>
            <w:tcW w:w="1323" w:type="dxa"/>
            <w:gridSpan w:val="2"/>
            <w:shd w:val="clear" w:color="auto" w:fill="auto"/>
            <w:noWrap/>
          </w:tcPr>
          <w:p w14:paraId="46E335DA" w14:textId="77777777" w:rsidR="005911F8" w:rsidRPr="00EF5447" w:rsidRDefault="005911F8" w:rsidP="005F43F1">
            <w:pPr>
              <w:pStyle w:val="TAC"/>
              <w:rPr>
                <w:rFonts w:cs="Arial"/>
                <w:lang w:eastAsia="ja-JP"/>
              </w:rPr>
            </w:pPr>
            <w:r w:rsidRPr="00EF5447">
              <w:rPr>
                <w:rFonts w:cs="Arial"/>
                <w:lang w:eastAsia="ja-JP"/>
              </w:rPr>
              <w:t>1940</w:t>
            </w:r>
          </w:p>
        </w:tc>
        <w:tc>
          <w:tcPr>
            <w:tcW w:w="667" w:type="dxa"/>
            <w:gridSpan w:val="2"/>
            <w:shd w:val="clear" w:color="auto" w:fill="auto"/>
          </w:tcPr>
          <w:p w14:paraId="1595BBC6" w14:textId="77777777" w:rsidR="005911F8" w:rsidRPr="00C36054" w:rsidRDefault="005911F8" w:rsidP="005F43F1">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2C515620" w14:textId="77777777" w:rsidR="005911F8" w:rsidRPr="00C36054" w:rsidRDefault="005911F8" w:rsidP="005F43F1">
            <w:pPr>
              <w:pStyle w:val="TAC"/>
              <w:rPr>
                <w:rFonts w:eastAsiaTheme="minorEastAsia" w:cs="Arial"/>
                <w:lang w:eastAsia="ja-JP"/>
              </w:rPr>
            </w:pPr>
            <w:r w:rsidRPr="00AD7E5E">
              <w:rPr>
                <w:rFonts w:cs="Arial"/>
                <w:lang w:eastAsia="ja-JP"/>
              </w:rPr>
              <w:t>IMD4</w:t>
            </w:r>
          </w:p>
        </w:tc>
      </w:tr>
      <w:tr w:rsidR="005911F8" w:rsidRPr="00FE0C75" w14:paraId="6CBF22C5" w14:textId="77777777" w:rsidTr="00DD70BE">
        <w:trPr>
          <w:trHeight w:val="216"/>
          <w:jc w:val="center"/>
        </w:trPr>
        <w:tc>
          <w:tcPr>
            <w:tcW w:w="2258" w:type="dxa"/>
            <w:tcBorders>
              <w:top w:val="nil"/>
              <w:bottom w:val="single" w:sz="4" w:space="0" w:color="auto"/>
            </w:tcBorders>
            <w:shd w:val="clear" w:color="auto" w:fill="auto"/>
            <w:vAlign w:val="center"/>
          </w:tcPr>
          <w:p w14:paraId="0E7A7F46" w14:textId="77777777" w:rsidR="005911F8" w:rsidRPr="00C36054" w:rsidRDefault="005911F8" w:rsidP="005F43F1">
            <w:pPr>
              <w:pStyle w:val="TAC"/>
              <w:rPr>
                <w:rFonts w:cs="Arial"/>
                <w:lang w:eastAsia="ja-JP"/>
              </w:rPr>
            </w:pPr>
          </w:p>
        </w:tc>
        <w:tc>
          <w:tcPr>
            <w:tcW w:w="867" w:type="dxa"/>
            <w:shd w:val="clear" w:color="auto" w:fill="auto"/>
            <w:vAlign w:val="center"/>
          </w:tcPr>
          <w:p w14:paraId="0C714885" w14:textId="77777777" w:rsidR="005911F8" w:rsidRPr="00C36054" w:rsidRDefault="005911F8" w:rsidP="005F43F1">
            <w:pPr>
              <w:pStyle w:val="TAC"/>
              <w:rPr>
                <w:rFonts w:eastAsiaTheme="minorEastAsia" w:cs="Arial"/>
                <w:lang w:eastAsia="ja-JP"/>
              </w:rPr>
            </w:pPr>
            <w:r w:rsidRPr="00C36054">
              <w:rPr>
                <w:rFonts w:eastAsiaTheme="minorEastAsia" w:cs="Arial"/>
                <w:lang w:eastAsia="ja-JP"/>
              </w:rPr>
              <w:t>n41</w:t>
            </w:r>
          </w:p>
        </w:tc>
        <w:tc>
          <w:tcPr>
            <w:tcW w:w="1379" w:type="dxa"/>
            <w:gridSpan w:val="2"/>
            <w:shd w:val="clear" w:color="auto" w:fill="auto"/>
            <w:noWrap/>
          </w:tcPr>
          <w:p w14:paraId="70F7D09C" w14:textId="77777777" w:rsidR="005911F8" w:rsidRPr="00EF5447" w:rsidRDefault="005911F8" w:rsidP="005F43F1">
            <w:pPr>
              <w:pStyle w:val="TAC"/>
              <w:rPr>
                <w:rFonts w:cs="Arial"/>
                <w:lang w:eastAsia="ja-JP"/>
              </w:rPr>
            </w:pPr>
            <w:r w:rsidRPr="00EF5447">
              <w:rPr>
                <w:rFonts w:cs="Arial"/>
                <w:lang w:eastAsia="ja-JP"/>
              </w:rPr>
              <w:t>2685</w:t>
            </w:r>
          </w:p>
        </w:tc>
        <w:tc>
          <w:tcPr>
            <w:tcW w:w="817" w:type="dxa"/>
            <w:gridSpan w:val="2"/>
            <w:shd w:val="clear" w:color="auto" w:fill="auto"/>
            <w:noWrap/>
          </w:tcPr>
          <w:p w14:paraId="6E0AD6A6" w14:textId="77777777" w:rsidR="005911F8" w:rsidRPr="00C36054" w:rsidRDefault="005911F8" w:rsidP="005F43F1">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30D98063" w14:textId="77777777" w:rsidR="005911F8" w:rsidRPr="00C36054" w:rsidRDefault="005911F8" w:rsidP="005F43F1">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231F26F7" w14:textId="77777777" w:rsidR="005911F8" w:rsidRPr="00EF5447" w:rsidRDefault="005911F8" w:rsidP="005F43F1">
            <w:pPr>
              <w:pStyle w:val="TAC"/>
              <w:rPr>
                <w:rFonts w:cs="Arial"/>
                <w:lang w:eastAsia="ja-JP"/>
              </w:rPr>
            </w:pPr>
            <w:r w:rsidRPr="00C36054">
              <w:rPr>
                <w:rFonts w:cs="Arial"/>
                <w:lang w:eastAsia="ja-JP"/>
              </w:rPr>
              <w:t>2685</w:t>
            </w:r>
          </w:p>
        </w:tc>
        <w:tc>
          <w:tcPr>
            <w:tcW w:w="667" w:type="dxa"/>
            <w:gridSpan w:val="2"/>
            <w:shd w:val="clear" w:color="auto" w:fill="auto"/>
          </w:tcPr>
          <w:p w14:paraId="7D2692C4" w14:textId="77777777" w:rsidR="005911F8" w:rsidRPr="00C36054" w:rsidRDefault="005911F8" w:rsidP="005F43F1">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BD95C84" w14:textId="77777777" w:rsidR="005911F8" w:rsidRPr="00C36054" w:rsidRDefault="005911F8" w:rsidP="005F43F1">
            <w:pPr>
              <w:pStyle w:val="TAC"/>
              <w:rPr>
                <w:rFonts w:eastAsiaTheme="minorEastAsia" w:cs="Arial"/>
                <w:lang w:eastAsia="ja-JP"/>
              </w:rPr>
            </w:pPr>
            <w:r w:rsidRPr="00C36054">
              <w:rPr>
                <w:rFonts w:cs="Arial"/>
                <w:lang w:eastAsia="ja-JP"/>
              </w:rPr>
              <w:t>N/A</w:t>
            </w:r>
          </w:p>
        </w:tc>
      </w:tr>
      <w:tr w:rsidR="005911F8" w:rsidRPr="001F360D" w14:paraId="242D57EA" w14:textId="77777777" w:rsidTr="00DD70BE">
        <w:trPr>
          <w:trHeight w:val="216"/>
          <w:jc w:val="center"/>
        </w:trPr>
        <w:tc>
          <w:tcPr>
            <w:tcW w:w="2258" w:type="dxa"/>
            <w:tcBorders>
              <w:top w:val="single" w:sz="4" w:space="0" w:color="auto"/>
              <w:bottom w:val="nil"/>
            </w:tcBorders>
            <w:shd w:val="clear" w:color="auto" w:fill="auto"/>
          </w:tcPr>
          <w:p w14:paraId="7BA5D234" w14:textId="77777777" w:rsidR="005911F8" w:rsidRPr="0006210B" w:rsidRDefault="005911F8" w:rsidP="005F43F1">
            <w:pPr>
              <w:pStyle w:val="TAC"/>
              <w:rPr>
                <w:rFonts w:eastAsia="ＭＳ 明朝"/>
              </w:rPr>
            </w:pPr>
            <w:r w:rsidRPr="001F360D">
              <w:rPr>
                <w:rFonts w:cs="Arial"/>
                <w:szCs w:val="18"/>
              </w:rPr>
              <w:t>DC_66A_n2A-n66A</w:t>
            </w:r>
          </w:p>
        </w:tc>
        <w:tc>
          <w:tcPr>
            <w:tcW w:w="867" w:type="dxa"/>
            <w:shd w:val="clear" w:color="auto" w:fill="auto"/>
            <w:vAlign w:val="center"/>
          </w:tcPr>
          <w:p w14:paraId="237E11CC" w14:textId="77777777" w:rsidR="005911F8" w:rsidRPr="00967327" w:rsidRDefault="005911F8" w:rsidP="005F43F1">
            <w:pPr>
              <w:pStyle w:val="TAC"/>
              <w:rPr>
                <w:rFonts w:cs="Arial"/>
                <w:szCs w:val="18"/>
              </w:rPr>
            </w:pPr>
            <w:r w:rsidRPr="001F360D">
              <w:rPr>
                <w:rFonts w:cs="Arial"/>
                <w:szCs w:val="18"/>
              </w:rPr>
              <w:t>66</w:t>
            </w:r>
          </w:p>
        </w:tc>
        <w:tc>
          <w:tcPr>
            <w:tcW w:w="1379" w:type="dxa"/>
            <w:gridSpan w:val="2"/>
            <w:shd w:val="clear" w:color="auto" w:fill="auto"/>
            <w:noWrap/>
            <w:vAlign w:val="center"/>
          </w:tcPr>
          <w:p w14:paraId="367D9128" w14:textId="77777777" w:rsidR="005911F8" w:rsidRPr="00967327" w:rsidRDefault="005911F8" w:rsidP="005F43F1">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0A368167" w14:textId="77777777" w:rsidR="005911F8" w:rsidRPr="00967327"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80F0609" w14:textId="77777777" w:rsidR="005911F8" w:rsidRPr="00967327" w:rsidRDefault="005911F8"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3677B43" w14:textId="77777777" w:rsidR="005911F8" w:rsidRPr="00967327" w:rsidRDefault="005911F8" w:rsidP="005F43F1">
            <w:pPr>
              <w:pStyle w:val="TAC"/>
              <w:rPr>
                <w:rFonts w:cs="Arial"/>
                <w:szCs w:val="18"/>
              </w:rPr>
            </w:pPr>
            <w:r w:rsidRPr="001F360D">
              <w:rPr>
                <w:rFonts w:cs="Arial"/>
                <w:szCs w:val="18"/>
                <w:lang w:eastAsia="ko-KR"/>
              </w:rPr>
              <w:t>2175</w:t>
            </w:r>
          </w:p>
        </w:tc>
        <w:tc>
          <w:tcPr>
            <w:tcW w:w="667" w:type="dxa"/>
            <w:gridSpan w:val="2"/>
            <w:shd w:val="clear" w:color="auto" w:fill="auto"/>
            <w:vAlign w:val="center"/>
          </w:tcPr>
          <w:p w14:paraId="53F073B5" w14:textId="77777777" w:rsidR="005911F8" w:rsidRPr="001F360D" w:rsidRDefault="005911F8" w:rsidP="005F43F1">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4A93D3B3" w14:textId="77777777" w:rsidR="005911F8" w:rsidRPr="001F360D" w:rsidRDefault="005911F8" w:rsidP="005F43F1">
            <w:pPr>
              <w:pStyle w:val="TAC"/>
              <w:rPr>
                <w:rFonts w:cs="Arial"/>
                <w:color w:val="000000"/>
                <w:szCs w:val="18"/>
              </w:rPr>
            </w:pPr>
            <w:r w:rsidRPr="001F360D">
              <w:rPr>
                <w:rFonts w:cs="Arial"/>
                <w:color w:val="000000"/>
                <w:szCs w:val="18"/>
              </w:rPr>
              <w:t>N/A</w:t>
            </w:r>
          </w:p>
        </w:tc>
      </w:tr>
      <w:tr w:rsidR="005911F8" w:rsidRPr="001F360D" w14:paraId="3C8AD9C6" w14:textId="77777777" w:rsidTr="00DD70BE">
        <w:trPr>
          <w:trHeight w:val="216"/>
          <w:jc w:val="center"/>
        </w:trPr>
        <w:tc>
          <w:tcPr>
            <w:tcW w:w="2258" w:type="dxa"/>
            <w:tcBorders>
              <w:top w:val="nil"/>
              <w:bottom w:val="nil"/>
            </w:tcBorders>
            <w:shd w:val="clear" w:color="auto" w:fill="auto"/>
          </w:tcPr>
          <w:p w14:paraId="7A927655" w14:textId="77777777" w:rsidR="005911F8" w:rsidRPr="0006210B" w:rsidRDefault="005911F8" w:rsidP="005F43F1">
            <w:pPr>
              <w:pStyle w:val="TAC"/>
              <w:rPr>
                <w:rFonts w:eastAsia="ＭＳ 明朝"/>
              </w:rPr>
            </w:pPr>
          </w:p>
        </w:tc>
        <w:tc>
          <w:tcPr>
            <w:tcW w:w="867" w:type="dxa"/>
            <w:shd w:val="clear" w:color="auto" w:fill="auto"/>
            <w:vAlign w:val="center"/>
          </w:tcPr>
          <w:p w14:paraId="5FD2A246" w14:textId="77777777" w:rsidR="005911F8" w:rsidRPr="00967327"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2EA839F6" w14:textId="77777777" w:rsidR="005911F8" w:rsidRPr="00967327" w:rsidRDefault="005911F8" w:rsidP="005F43F1">
            <w:pPr>
              <w:pStyle w:val="TAC"/>
              <w:rPr>
                <w:rFonts w:cs="Arial"/>
                <w:szCs w:val="18"/>
              </w:rPr>
            </w:pPr>
            <w:r>
              <w:rPr>
                <w:rFonts w:cs="Arial"/>
                <w:szCs w:val="18"/>
                <w:lang w:eastAsia="ko-KR"/>
              </w:rPr>
              <w:t>N/A</w:t>
            </w:r>
          </w:p>
        </w:tc>
        <w:tc>
          <w:tcPr>
            <w:tcW w:w="817" w:type="dxa"/>
            <w:gridSpan w:val="2"/>
            <w:shd w:val="clear" w:color="auto" w:fill="auto"/>
            <w:noWrap/>
            <w:vAlign w:val="center"/>
          </w:tcPr>
          <w:p w14:paraId="06C466BE" w14:textId="77777777" w:rsidR="005911F8" w:rsidRPr="00967327"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7A6285E" w14:textId="77777777" w:rsidR="005911F8" w:rsidRPr="00967327" w:rsidRDefault="005911F8" w:rsidP="005F43F1">
            <w:pPr>
              <w:pStyle w:val="TAC"/>
              <w:rPr>
                <w:rFonts w:cs="Arial"/>
                <w:szCs w:val="18"/>
              </w:rPr>
            </w:pPr>
            <w:r>
              <w:rPr>
                <w:rFonts w:eastAsia="Malgun Gothic" w:cs="Arial"/>
                <w:szCs w:val="18"/>
              </w:rPr>
              <w:t>N/A</w:t>
            </w:r>
          </w:p>
        </w:tc>
        <w:tc>
          <w:tcPr>
            <w:tcW w:w="1323" w:type="dxa"/>
            <w:gridSpan w:val="2"/>
            <w:shd w:val="clear" w:color="auto" w:fill="auto"/>
            <w:noWrap/>
            <w:vAlign w:val="center"/>
          </w:tcPr>
          <w:p w14:paraId="7C677177" w14:textId="77777777" w:rsidR="005911F8" w:rsidRPr="00967327" w:rsidRDefault="005911F8" w:rsidP="005F43F1">
            <w:pPr>
              <w:pStyle w:val="TAC"/>
              <w:rPr>
                <w:rFonts w:cs="Arial"/>
                <w:szCs w:val="18"/>
              </w:rPr>
            </w:pPr>
            <w:r w:rsidRPr="001F360D">
              <w:rPr>
                <w:rFonts w:cs="Arial"/>
                <w:szCs w:val="18"/>
                <w:lang w:eastAsia="ko-KR"/>
              </w:rPr>
              <w:t>1935</w:t>
            </w:r>
          </w:p>
        </w:tc>
        <w:tc>
          <w:tcPr>
            <w:tcW w:w="667" w:type="dxa"/>
            <w:gridSpan w:val="2"/>
            <w:shd w:val="clear" w:color="auto" w:fill="auto"/>
          </w:tcPr>
          <w:p w14:paraId="2778E1D6" w14:textId="77777777" w:rsidR="005911F8" w:rsidRPr="001F360D" w:rsidRDefault="005911F8" w:rsidP="005F43F1">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637C8F1B" w14:textId="77777777" w:rsidR="005911F8" w:rsidRPr="001F360D" w:rsidRDefault="005911F8" w:rsidP="005F43F1">
            <w:pPr>
              <w:pStyle w:val="TAC"/>
              <w:rPr>
                <w:rFonts w:cs="Arial"/>
                <w:color w:val="000000"/>
                <w:szCs w:val="18"/>
              </w:rPr>
            </w:pPr>
            <w:r>
              <w:rPr>
                <w:rFonts w:cs="Arial"/>
                <w:color w:val="000000"/>
                <w:szCs w:val="18"/>
              </w:rPr>
              <w:t>IMD3</w:t>
            </w:r>
          </w:p>
        </w:tc>
      </w:tr>
      <w:tr w:rsidR="005911F8" w:rsidRPr="001F360D" w14:paraId="0A1288D0" w14:textId="77777777" w:rsidTr="00DD70BE">
        <w:trPr>
          <w:trHeight w:val="216"/>
          <w:jc w:val="center"/>
        </w:trPr>
        <w:tc>
          <w:tcPr>
            <w:tcW w:w="2258" w:type="dxa"/>
            <w:tcBorders>
              <w:top w:val="nil"/>
              <w:bottom w:val="nil"/>
            </w:tcBorders>
            <w:shd w:val="clear" w:color="auto" w:fill="auto"/>
          </w:tcPr>
          <w:p w14:paraId="35D1480A" w14:textId="77777777" w:rsidR="005911F8" w:rsidRPr="0006210B" w:rsidRDefault="005911F8" w:rsidP="005F43F1">
            <w:pPr>
              <w:pStyle w:val="TAC"/>
              <w:rPr>
                <w:rFonts w:eastAsia="ＭＳ 明朝"/>
              </w:rPr>
            </w:pPr>
          </w:p>
        </w:tc>
        <w:tc>
          <w:tcPr>
            <w:tcW w:w="867" w:type="dxa"/>
            <w:shd w:val="clear" w:color="auto" w:fill="auto"/>
            <w:vAlign w:val="center"/>
          </w:tcPr>
          <w:p w14:paraId="38C56992" w14:textId="77777777" w:rsidR="005911F8" w:rsidRPr="00967327" w:rsidRDefault="005911F8"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086FD9E3" w14:textId="77777777" w:rsidR="005911F8" w:rsidRPr="00967327" w:rsidRDefault="005911F8" w:rsidP="005F43F1">
            <w:pPr>
              <w:pStyle w:val="TAC"/>
              <w:rPr>
                <w:rFonts w:cs="Arial"/>
                <w:szCs w:val="18"/>
              </w:rPr>
            </w:pPr>
            <w:r w:rsidRPr="003C4CEC">
              <w:rPr>
                <w:rFonts w:cs="Arial"/>
                <w:szCs w:val="18"/>
              </w:rPr>
              <w:t>1720</w:t>
            </w:r>
          </w:p>
        </w:tc>
        <w:tc>
          <w:tcPr>
            <w:tcW w:w="817" w:type="dxa"/>
            <w:gridSpan w:val="2"/>
            <w:shd w:val="clear" w:color="auto" w:fill="auto"/>
            <w:noWrap/>
            <w:vAlign w:val="center"/>
          </w:tcPr>
          <w:p w14:paraId="460696C2" w14:textId="77777777" w:rsidR="005911F8" w:rsidRPr="00967327"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5D25A49" w14:textId="77777777" w:rsidR="005911F8" w:rsidRPr="00967327" w:rsidRDefault="005911F8"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1DE52C5" w14:textId="77777777" w:rsidR="005911F8" w:rsidRPr="00967327" w:rsidRDefault="005911F8" w:rsidP="005F43F1">
            <w:pPr>
              <w:pStyle w:val="TAC"/>
              <w:rPr>
                <w:rFonts w:cs="Arial"/>
                <w:szCs w:val="18"/>
              </w:rPr>
            </w:pPr>
            <w:r w:rsidRPr="001F360D">
              <w:rPr>
                <w:rFonts w:eastAsia="Malgun Gothic" w:cs="Arial"/>
                <w:szCs w:val="18"/>
              </w:rPr>
              <w:t>2120</w:t>
            </w:r>
          </w:p>
        </w:tc>
        <w:tc>
          <w:tcPr>
            <w:tcW w:w="667" w:type="dxa"/>
            <w:gridSpan w:val="2"/>
            <w:shd w:val="clear" w:color="auto" w:fill="auto"/>
          </w:tcPr>
          <w:p w14:paraId="791A4EDE" w14:textId="77777777" w:rsidR="005911F8" w:rsidRPr="001F360D" w:rsidRDefault="005911F8" w:rsidP="005F43F1">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1508BDF" w14:textId="77777777" w:rsidR="005911F8" w:rsidRPr="001F360D" w:rsidRDefault="005911F8" w:rsidP="005F43F1">
            <w:pPr>
              <w:pStyle w:val="TAC"/>
              <w:rPr>
                <w:rFonts w:cs="Arial"/>
                <w:color w:val="000000"/>
                <w:szCs w:val="18"/>
              </w:rPr>
            </w:pPr>
            <w:r w:rsidRPr="001F360D">
              <w:rPr>
                <w:rFonts w:cs="Arial"/>
                <w:color w:val="000000"/>
                <w:szCs w:val="18"/>
              </w:rPr>
              <w:t>N/A</w:t>
            </w:r>
          </w:p>
        </w:tc>
      </w:tr>
      <w:tr w:rsidR="005911F8" w:rsidRPr="001F360D" w14:paraId="3870170A" w14:textId="77777777" w:rsidTr="00DD70BE">
        <w:trPr>
          <w:trHeight w:val="216"/>
          <w:jc w:val="center"/>
        </w:trPr>
        <w:tc>
          <w:tcPr>
            <w:tcW w:w="2258" w:type="dxa"/>
            <w:tcBorders>
              <w:top w:val="nil"/>
              <w:bottom w:val="nil"/>
            </w:tcBorders>
            <w:shd w:val="clear" w:color="auto" w:fill="auto"/>
          </w:tcPr>
          <w:p w14:paraId="041739C8" w14:textId="77777777" w:rsidR="005911F8" w:rsidRPr="0006210B" w:rsidRDefault="005911F8" w:rsidP="005F43F1">
            <w:pPr>
              <w:pStyle w:val="TAC"/>
              <w:rPr>
                <w:rFonts w:eastAsia="ＭＳ 明朝"/>
              </w:rPr>
            </w:pPr>
          </w:p>
        </w:tc>
        <w:tc>
          <w:tcPr>
            <w:tcW w:w="867" w:type="dxa"/>
            <w:shd w:val="clear" w:color="auto" w:fill="auto"/>
            <w:vAlign w:val="center"/>
          </w:tcPr>
          <w:p w14:paraId="0A105EB3" w14:textId="77777777" w:rsidR="005911F8" w:rsidRPr="00967327" w:rsidRDefault="005911F8" w:rsidP="005F43F1">
            <w:pPr>
              <w:pStyle w:val="TAC"/>
              <w:rPr>
                <w:rFonts w:cs="Arial"/>
                <w:szCs w:val="18"/>
              </w:rPr>
            </w:pPr>
            <w:r w:rsidRPr="001F360D">
              <w:rPr>
                <w:rFonts w:cs="Arial"/>
                <w:szCs w:val="18"/>
              </w:rPr>
              <w:t>66</w:t>
            </w:r>
          </w:p>
        </w:tc>
        <w:tc>
          <w:tcPr>
            <w:tcW w:w="1379" w:type="dxa"/>
            <w:gridSpan w:val="2"/>
            <w:shd w:val="clear" w:color="auto" w:fill="auto"/>
            <w:noWrap/>
            <w:vAlign w:val="center"/>
          </w:tcPr>
          <w:p w14:paraId="310DBB3A" w14:textId="77777777" w:rsidR="005911F8" w:rsidRPr="00967327" w:rsidRDefault="005911F8" w:rsidP="005F43F1">
            <w:pPr>
              <w:pStyle w:val="TAC"/>
              <w:rPr>
                <w:rFonts w:cs="Arial"/>
                <w:szCs w:val="18"/>
              </w:rPr>
            </w:pPr>
            <w:r w:rsidRPr="003C4CEC">
              <w:rPr>
                <w:rFonts w:cs="Arial"/>
                <w:szCs w:val="18"/>
              </w:rPr>
              <w:t>1720</w:t>
            </w:r>
          </w:p>
        </w:tc>
        <w:tc>
          <w:tcPr>
            <w:tcW w:w="817" w:type="dxa"/>
            <w:gridSpan w:val="2"/>
            <w:shd w:val="clear" w:color="auto" w:fill="auto"/>
            <w:noWrap/>
            <w:vAlign w:val="center"/>
          </w:tcPr>
          <w:p w14:paraId="76D4791F" w14:textId="77777777" w:rsidR="005911F8" w:rsidRPr="00967327"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3782AC" w14:textId="77777777" w:rsidR="005911F8" w:rsidRPr="00967327" w:rsidRDefault="005911F8"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C9CF1FF" w14:textId="77777777" w:rsidR="005911F8" w:rsidRPr="00967327" w:rsidRDefault="005911F8" w:rsidP="005F43F1">
            <w:pPr>
              <w:pStyle w:val="TAC"/>
              <w:rPr>
                <w:rFonts w:cs="Arial"/>
                <w:szCs w:val="18"/>
              </w:rPr>
            </w:pPr>
            <w:r w:rsidRPr="001F360D">
              <w:rPr>
                <w:rFonts w:eastAsia="Malgun Gothic" w:cs="Arial"/>
                <w:szCs w:val="18"/>
              </w:rPr>
              <w:t>2120</w:t>
            </w:r>
          </w:p>
        </w:tc>
        <w:tc>
          <w:tcPr>
            <w:tcW w:w="667" w:type="dxa"/>
            <w:gridSpan w:val="2"/>
            <w:shd w:val="clear" w:color="auto" w:fill="auto"/>
            <w:vAlign w:val="center"/>
          </w:tcPr>
          <w:p w14:paraId="2BFCCAF5" w14:textId="77777777" w:rsidR="005911F8" w:rsidRPr="001F360D" w:rsidRDefault="005911F8" w:rsidP="005F43F1">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C02F4A5" w14:textId="77777777" w:rsidR="005911F8" w:rsidRPr="001F360D" w:rsidRDefault="005911F8" w:rsidP="005F43F1">
            <w:pPr>
              <w:pStyle w:val="TAC"/>
              <w:rPr>
                <w:rFonts w:cs="Arial"/>
                <w:color w:val="000000"/>
                <w:szCs w:val="18"/>
              </w:rPr>
            </w:pPr>
            <w:r w:rsidRPr="001F360D">
              <w:rPr>
                <w:rFonts w:cs="Arial"/>
                <w:color w:val="000000"/>
                <w:szCs w:val="18"/>
              </w:rPr>
              <w:t>N/A</w:t>
            </w:r>
          </w:p>
        </w:tc>
      </w:tr>
      <w:tr w:rsidR="005911F8" w:rsidRPr="001F360D" w14:paraId="6B6C4593" w14:textId="77777777" w:rsidTr="00DD70BE">
        <w:trPr>
          <w:trHeight w:val="216"/>
          <w:jc w:val="center"/>
        </w:trPr>
        <w:tc>
          <w:tcPr>
            <w:tcW w:w="2258" w:type="dxa"/>
            <w:tcBorders>
              <w:top w:val="nil"/>
              <w:bottom w:val="nil"/>
            </w:tcBorders>
            <w:shd w:val="clear" w:color="auto" w:fill="auto"/>
          </w:tcPr>
          <w:p w14:paraId="3F309DD8" w14:textId="77777777" w:rsidR="005911F8" w:rsidRPr="0006210B" w:rsidRDefault="005911F8" w:rsidP="005F43F1">
            <w:pPr>
              <w:pStyle w:val="TAC"/>
              <w:rPr>
                <w:rFonts w:eastAsia="ＭＳ 明朝"/>
              </w:rPr>
            </w:pPr>
          </w:p>
        </w:tc>
        <w:tc>
          <w:tcPr>
            <w:tcW w:w="867" w:type="dxa"/>
            <w:shd w:val="clear" w:color="auto" w:fill="auto"/>
            <w:vAlign w:val="center"/>
          </w:tcPr>
          <w:p w14:paraId="47243EAF" w14:textId="77777777" w:rsidR="005911F8" w:rsidRPr="00967327"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5485A9E6" w14:textId="77777777" w:rsidR="005911F8" w:rsidRPr="00967327" w:rsidRDefault="005911F8" w:rsidP="005F43F1">
            <w:pPr>
              <w:pStyle w:val="TAC"/>
              <w:rPr>
                <w:rFonts w:cs="Arial"/>
                <w:szCs w:val="18"/>
              </w:rPr>
            </w:pPr>
            <w:r w:rsidRPr="003C4CEC">
              <w:rPr>
                <w:rFonts w:cs="Arial"/>
                <w:szCs w:val="18"/>
              </w:rPr>
              <w:t>1870</w:t>
            </w:r>
          </w:p>
        </w:tc>
        <w:tc>
          <w:tcPr>
            <w:tcW w:w="817" w:type="dxa"/>
            <w:gridSpan w:val="2"/>
            <w:shd w:val="clear" w:color="auto" w:fill="auto"/>
            <w:noWrap/>
            <w:vAlign w:val="center"/>
          </w:tcPr>
          <w:p w14:paraId="26D3ACBB" w14:textId="77777777" w:rsidR="005911F8" w:rsidRPr="00967327"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196430C" w14:textId="77777777" w:rsidR="005911F8" w:rsidRPr="00967327" w:rsidRDefault="005911F8"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C96F748" w14:textId="77777777" w:rsidR="005911F8" w:rsidRPr="00967327" w:rsidRDefault="005911F8" w:rsidP="005F43F1">
            <w:pPr>
              <w:pStyle w:val="TAC"/>
              <w:rPr>
                <w:rFonts w:cs="Arial"/>
                <w:szCs w:val="18"/>
              </w:rPr>
            </w:pPr>
            <w:r w:rsidRPr="001F360D">
              <w:rPr>
                <w:rFonts w:eastAsia="Malgun Gothic" w:cs="Arial"/>
                <w:szCs w:val="18"/>
              </w:rPr>
              <w:t>1950</w:t>
            </w:r>
          </w:p>
        </w:tc>
        <w:tc>
          <w:tcPr>
            <w:tcW w:w="667" w:type="dxa"/>
            <w:gridSpan w:val="2"/>
            <w:shd w:val="clear" w:color="auto" w:fill="auto"/>
          </w:tcPr>
          <w:p w14:paraId="6699496A" w14:textId="77777777" w:rsidR="005911F8" w:rsidRPr="001F360D" w:rsidRDefault="005911F8" w:rsidP="005F43F1">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1A2538E" w14:textId="77777777" w:rsidR="005911F8" w:rsidRPr="001F360D" w:rsidRDefault="005911F8" w:rsidP="005F43F1">
            <w:pPr>
              <w:pStyle w:val="TAC"/>
              <w:rPr>
                <w:rFonts w:cs="Arial"/>
                <w:color w:val="000000"/>
                <w:szCs w:val="18"/>
              </w:rPr>
            </w:pPr>
            <w:r w:rsidRPr="001F360D">
              <w:rPr>
                <w:rFonts w:cs="Arial"/>
                <w:color w:val="000000"/>
                <w:szCs w:val="18"/>
              </w:rPr>
              <w:t>N/A</w:t>
            </w:r>
          </w:p>
        </w:tc>
      </w:tr>
      <w:tr w:rsidR="005911F8" w:rsidRPr="001F360D" w14:paraId="4CDFFF89" w14:textId="77777777" w:rsidTr="00DD70BE">
        <w:trPr>
          <w:trHeight w:val="216"/>
          <w:jc w:val="center"/>
        </w:trPr>
        <w:tc>
          <w:tcPr>
            <w:tcW w:w="2258" w:type="dxa"/>
            <w:tcBorders>
              <w:top w:val="nil"/>
            </w:tcBorders>
            <w:shd w:val="clear" w:color="auto" w:fill="auto"/>
          </w:tcPr>
          <w:p w14:paraId="33B6142F" w14:textId="77777777" w:rsidR="005911F8" w:rsidRPr="0006210B" w:rsidRDefault="005911F8" w:rsidP="005F43F1">
            <w:pPr>
              <w:pStyle w:val="TAC"/>
              <w:rPr>
                <w:rFonts w:eastAsia="ＭＳ 明朝"/>
              </w:rPr>
            </w:pPr>
          </w:p>
        </w:tc>
        <w:tc>
          <w:tcPr>
            <w:tcW w:w="867" w:type="dxa"/>
            <w:shd w:val="clear" w:color="auto" w:fill="auto"/>
            <w:vAlign w:val="center"/>
          </w:tcPr>
          <w:p w14:paraId="6B312B9C" w14:textId="77777777" w:rsidR="005911F8" w:rsidRPr="00967327" w:rsidRDefault="005911F8"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5862E606" w14:textId="77777777" w:rsidR="005911F8" w:rsidRPr="00967327" w:rsidRDefault="005911F8" w:rsidP="005F43F1">
            <w:pPr>
              <w:pStyle w:val="TAC"/>
              <w:rPr>
                <w:rFonts w:cs="Arial"/>
                <w:szCs w:val="18"/>
              </w:rPr>
            </w:pPr>
            <w:r>
              <w:rPr>
                <w:rFonts w:eastAsia="Malgun Gothic" w:cs="Arial"/>
                <w:szCs w:val="18"/>
              </w:rPr>
              <w:t>N/A</w:t>
            </w:r>
          </w:p>
        </w:tc>
        <w:tc>
          <w:tcPr>
            <w:tcW w:w="817" w:type="dxa"/>
            <w:gridSpan w:val="2"/>
            <w:shd w:val="clear" w:color="auto" w:fill="auto"/>
            <w:noWrap/>
            <w:vAlign w:val="center"/>
          </w:tcPr>
          <w:p w14:paraId="651F52D0" w14:textId="77777777" w:rsidR="005911F8" w:rsidRPr="00967327"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DB8DF35" w14:textId="77777777" w:rsidR="005911F8" w:rsidRPr="00967327" w:rsidRDefault="005911F8" w:rsidP="005F43F1">
            <w:pPr>
              <w:pStyle w:val="TAC"/>
              <w:rPr>
                <w:rFonts w:cs="Arial"/>
                <w:szCs w:val="18"/>
              </w:rPr>
            </w:pPr>
            <w:r>
              <w:rPr>
                <w:rFonts w:eastAsia="Malgun Gothic" w:cs="Arial"/>
                <w:szCs w:val="18"/>
              </w:rPr>
              <w:t>N/A</w:t>
            </w:r>
          </w:p>
        </w:tc>
        <w:tc>
          <w:tcPr>
            <w:tcW w:w="1323" w:type="dxa"/>
            <w:gridSpan w:val="2"/>
            <w:shd w:val="clear" w:color="auto" w:fill="auto"/>
            <w:noWrap/>
            <w:vAlign w:val="center"/>
          </w:tcPr>
          <w:p w14:paraId="3857F8CE" w14:textId="77777777" w:rsidR="005911F8" w:rsidRPr="00967327" w:rsidRDefault="005911F8" w:rsidP="005F43F1">
            <w:pPr>
              <w:pStyle w:val="TAC"/>
              <w:rPr>
                <w:rFonts w:cs="Arial"/>
                <w:szCs w:val="18"/>
              </w:rPr>
            </w:pPr>
            <w:r w:rsidRPr="001F360D">
              <w:rPr>
                <w:rFonts w:eastAsia="Malgun Gothic" w:cs="Arial"/>
                <w:szCs w:val="18"/>
              </w:rPr>
              <w:t>2170</w:t>
            </w:r>
          </w:p>
        </w:tc>
        <w:tc>
          <w:tcPr>
            <w:tcW w:w="667" w:type="dxa"/>
            <w:gridSpan w:val="2"/>
            <w:shd w:val="clear" w:color="auto" w:fill="auto"/>
          </w:tcPr>
          <w:p w14:paraId="21F0B6C0" w14:textId="77777777" w:rsidR="005911F8" w:rsidRPr="001F360D" w:rsidRDefault="005911F8" w:rsidP="005F43F1">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2A9FBB45" w14:textId="77777777" w:rsidR="005911F8" w:rsidRPr="001F360D" w:rsidRDefault="005911F8" w:rsidP="005F43F1">
            <w:pPr>
              <w:pStyle w:val="TAC"/>
              <w:rPr>
                <w:rFonts w:cs="Arial"/>
                <w:color w:val="000000"/>
                <w:szCs w:val="18"/>
              </w:rPr>
            </w:pPr>
            <w:r>
              <w:rPr>
                <w:rFonts w:cs="Arial"/>
                <w:color w:val="000000"/>
                <w:szCs w:val="18"/>
              </w:rPr>
              <w:t>IMD5</w:t>
            </w:r>
          </w:p>
        </w:tc>
      </w:tr>
      <w:tr w:rsidR="005911F8" w:rsidRPr="00EF5447" w14:paraId="3C8E9B95" w14:textId="77777777" w:rsidTr="00DD70BE">
        <w:trPr>
          <w:trHeight w:val="216"/>
          <w:jc w:val="center"/>
        </w:trPr>
        <w:tc>
          <w:tcPr>
            <w:tcW w:w="2258" w:type="dxa"/>
            <w:tcBorders>
              <w:top w:val="single" w:sz="4" w:space="0" w:color="auto"/>
              <w:bottom w:val="nil"/>
            </w:tcBorders>
            <w:shd w:val="clear" w:color="auto" w:fill="auto"/>
          </w:tcPr>
          <w:p w14:paraId="485B10D2" w14:textId="77777777" w:rsidR="005911F8" w:rsidRPr="00EF5447" w:rsidRDefault="005911F8" w:rsidP="005F43F1">
            <w:pPr>
              <w:pStyle w:val="TAC"/>
            </w:pPr>
            <w:r w:rsidRPr="00EF5447">
              <w:rPr>
                <w:lang w:eastAsia="ja-JP"/>
              </w:rPr>
              <w:t>DC_66A_n2A-n77A</w:t>
            </w:r>
          </w:p>
        </w:tc>
        <w:tc>
          <w:tcPr>
            <w:tcW w:w="867" w:type="dxa"/>
            <w:shd w:val="clear" w:color="auto" w:fill="auto"/>
          </w:tcPr>
          <w:p w14:paraId="68A13143" w14:textId="77777777" w:rsidR="005911F8" w:rsidRPr="00EF5447" w:rsidRDefault="005911F8" w:rsidP="005F43F1">
            <w:pPr>
              <w:pStyle w:val="TAC"/>
              <w:rPr>
                <w:rFonts w:eastAsia="Malgun Gothic"/>
                <w:lang w:eastAsia="ko-KR"/>
              </w:rPr>
            </w:pPr>
            <w:r w:rsidRPr="00EF5447">
              <w:rPr>
                <w:lang w:eastAsia="zh-TW"/>
              </w:rPr>
              <w:t>n2</w:t>
            </w:r>
          </w:p>
        </w:tc>
        <w:tc>
          <w:tcPr>
            <w:tcW w:w="1379" w:type="dxa"/>
            <w:gridSpan w:val="2"/>
            <w:shd w:val="clear" w:color="auto" w:fill="auto"/>
            <w:noWrap/>
          </w:tcPr>
          <w:p w14:paraId="0AEBC38A" w14:textId="77777777" w:rsidR="005911F8" w:rsidRPr="00EF5447" w:rsidRDefault="005911F8" w:rsidP="005F43F1">
            <w:pPr>
              <w:pStyle w:val="TAC"/>
            </w:pPr>
            <w:r>
              <w:rPr>
                <w:rFonts w:eastAsia="Malgun Gothic"/>
                <w:kern w:val="2"/>
                <w:szCs w:val="24"/>
                <w:lang w:eastAsia="ko-KR"/>
              </w:rPr>
              <w:t>N/A</w:t>
            </w:r>
          </w:p>
        </w:tc>
        <w:tc>
          <w:tcPr>
            <w:tcW w:w="817" w:type="dxa"/>
            <w:gridSpan w:val="2"/>
            <w:shd w:val="clear" w:color="auto" w:fill="auto"/>
            <w:noWrap/>
          </w:tcPr>
          <w:p w14:paraId="11B943B3" w14:textId="77777777" w:rsidR="005911F8" w:rsidRPr="00EF5447" w:rsidRDefault="005911F8" w:rsidP="005F43F1">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0B66F735" w14:textId="77777777" w:rsidR="005911F8" w:rsidRPr="00EF5447" w:rsidRDefault="005911F8" w:rsidP="005F43F1">
            <w:pPr>
              <w:pStyle w:val="TAC"/>
              <w:rPr>
                <w:color w:val="000000"/>
              </w:rPr>
            </w:pPr>
            <w:r>
              <w:rPr>
                <w:rFonts w:eastAsia="Malgun Gothic"/>
                <w:kern w:val="2"/>
                <w:szCs w:val="24"/>
                <w:lang w:eastAsia="ko-KR"/>
              </w:rPr>
              <w:t>N/A</w:t>
            </w:r>
          </w:p>
        </w:tc>
        <w:tc>
          <w:tcPr>
            <w:tcW w:w="1323" w:type="dxa"/>
            <w:gridSpan w:val="2"/>
            <w:shd w:val="clear" w:color="auto" w:fill="auto"/>
            <w:noWrap/>
          </w:tcPr>
          <w:p w14:paraId="0826632E" w14:textId="77777777" w:rsidR="005911F8" w:rsidRPr="00EF5447" w:rsidRDefault="005911F8" w:rsidP="005F43F1">
            <w:pPr>
              <w:pStyle w:val="TAC"/>
            </w:pPr>
            <w:r w:rsidRPr="00EF5447">
              <w:rPr>
                <w:kern w:val="2"/>
                <w:szCs w:val="24"/>
                <w:lang w:eastAsia="zh-CN"/>
              </w:rPr>
              <w:t>1960</w:t>
            </w:r>
          </w:p>
        </w:tc>
        <w:tc>
          <w:tcPr>
            <w:tcW w:w="667" w:type="dxa"/>
            <w:gridSpan w:val="2"/>
            <w:shd w:val="clear" w:color="auto" w:fill="auto"/>
          </w:tcPr>
          <w:p w14:paraId="43B794A8" w14:textId="77777777" w:rsidR="005911F8" w:rsidRPr="00EF5447" w:rsidRDefault="005911F8" w:rsidP="005F43F1">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74CECCAA" w14:textId="77777777" w:rsidR="005911F8" w:rsidRPr="00EF5447" w:rsidRDefault="005911F8" w:rsidP="005F43F1">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11F8" w:rsidRPr="00EF5447" w14:paraId="4AF85F6E" w14:textId="77777777" w:rsidTr="00DD70BE">
        <w:trPr>
          <w:trHeight w:val="216"/>
          <w:jc w:val="center"/>
        </w:trPr>
        <w:tc>
          <w:tcPr>
            <w:tcW w:w="2258" w:type="dxa"/>
            <w:tcBorders>
              <w:top w:val="nil"/>
              <w:bottom w:val="nil"/>
            </w:tcBorders>
            <w:shd w:val="clear" w:color="auto" w:fill="auto"/>
          </w:tcPr>
          <w:p w14:paraId="45F3667D" w14:textId="77777777" w:rsidR="005911F8" w:rsidRPr="00EF5447" w:rsidRDefault="005911F8" w:rsidP="005F43F1">
            <w:pPr>
              <w:pStyle w:val="TAC"/>
            </w:pPr>
          </w:p>
        </w:tc>
        <w:tc>
          <w:tcPr>
            <w:tcW w:w="867" w:type="dxa"/>
            <w:shd w:val="clear" w:color="auto" w:fill="auto"/>
          </w:tcPr>
          <w:p w14:paraId="25AFAE91" w14:textId="77777777" w:rsidR="005911F8" w:rsidRPr="00EF5447" w:rsidRDefault="005911F8" w:rsidP="005F43F1">
            <w:pPr>
              <w:pStyle w:val="TAC"/>
              <w:rPr>
                <w:rFonts w:eastAsia="Malgun Gothic"/>
                <w:lang w:eastAsia="ko-KR"/>
              </w:rPr>
            </w:pPr>
            <w:r w:rsidRPr="00EF5447">
              <w:rPr>
                <w:lang w:eastAsia="zh-TW"/>
              </w:rPr>
              <w:t>66</w:t>
            </w:r>
          </w:p>
        </w:tc>
        <w:tc>
          <w:tcPr>
            <w:tcW w:w="1379" w:type="dxa"/>
            <w:gridSpan w:val="2"/>
            <w:shd w:val="clear" w:color="auto" w:fill="auto"/>
            <w:noWrap/>
          </w:tcPr>
          <w:p w14:paraId="5FC8AC64" w14:textId="77777777" w:rsidR="005911F8" w:rsidRPr="00EF5447" w:rsidRDefault="005911F8" w:rsidP="005F43F1">
            <w:pPr>
              <w:pStyle w:val="TAC"/>
            </w:pPr>
            <w:r w:rsidRPr="003C4CEC">
              <w:rPr>
                <w:rFonts w:eastAsia="Malgun Gothic"/>
                <w:kern w:val="2"/>
                <w:szCs w:val="24"/>
                <w:lang w:eastAsia="ko-KR"/>
              </w:rPr>
              <w:t>1760</w:t>
            </w:r>
          </w:p>
        </w:tc>
        <w:tc>
          <w:tcPr>
            <w:tcW w:w="817" w:type="dxa"/>
            <w:gridSpan w:val="2"/>
            <w:shd w:val="clear" w:color="auto" w:fill="auto"/>
            <w:noWrap/>
          </w:tcPr>
          <w:p w14:paraId="308A6F9D" w14:textId="77777777" w:rsidR="005911F8" w:rsidRPr="00EF5447" w:rsidRDefault="005911F8" w:rsidP="005F43F1">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9E8BA78" w14:textId="77777777" w:rsidR="005911F8" w:rsidRPr="00EF5447" w:rsidRDefault="005911F8" w:rsidP="005F43F1">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00465EAC" w14:textId="77777777" w:rsidR="005911F8" w:rsidRPr="00EF5447" w:rsidRDefault="005911F8" w:rsidP="005F43F1">
            <w:pPr>
              <w:pStyle w:val="TAC"/>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26AA8E21"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81B50D1"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42B4FE32" w14:textId="77777777" w:rsidTr="00DD70BE">
        <w:trPr>
          <w:trHeight w:val="216"/>
          <w:jc w:val="center"/>
        </w:trPr>
        <w:tc>
          <w:tcPr>
            <w:tcW w:w="2258" w:type="dxa"/>
            <w:tcBorders>
              <w:top w:val="nil"/>
              <w:bottom w:val="single" w:sz="4" w:space="0" w:color="auto"/>
            </w:tcBorders>
            <w:shd w:val="clear" w:color="auto" w:fill="auto"/>
          </w:tcPr>
          <w:p w14:paraId="3571E264" w14:textId="77777777" w:rsidR="005911F8" w:rsidRPr="00EF5447" w:rsidRDefault="005911F8" w:rsidP="005F43F1">
            <w:pPr>
              <w:pStyle w:val="TAC"/>
            </w:pPr>
          </w:p>
        </w:tc>
        <w:tc>
          <w:tcPr>
            <w:tcW w:w="867" w:type="dxa"/>
            <w:shd w:val="clear" w:color="auto" w:fill="auto"/>
          </w:tcPr>
          <w:p w14:paraId="6D06F197" w14:textId="77777777" w:rsidR="005911F8" w:rsidRPr="00EF5447" w:rsidRDefault="005911F8" w:rsidP="005F43F1">
            <w:pPr>
              <w:pStyle w:val="TAC"/>
              <w:rPr>
                <w:rFonts w:eastAsia="Malgun Gothic"/>
                <w:lang w:eastAsia="ko-KR"/>
              </w:rPr>
            </w:pPr>
            <w:r w:rsidRPr="00EF5447">
              <w:rPr>
                <w:lang w:eastAsia="zh-TW"/>
              </w:rPr>
              <w:t>n77</w:t>
            </w:r>
          </w:p>
        </w:tc>
        <w:tc>
          <w:tcPr>
            <w:tcW w:w="1379" w:type="dxa"/>
            <w:gridSpan w:val="2"/>
            <w:shd w:val="clear" w:color="auto" w:fill="auto"/>
            <w:noWrap/>
          </w:tcPr>
          <w:p w14:paraId="3E6F10D6" w14:textId="77777777" w:rsidR="005911F8" w:rsidRPr="00EF5447" w:rsidRDefault="005911F8" w:rsidP="005F43F1">
            <w:pPr>
              <w:pStyle w:val="TAC"/>
            </w:pPr>
            <w:r w:rsidRPr="003C4CEC">
              <w:rPr>
                <w:rFonts w:eastAsia="Malgun Gothic"/>
                <w:kern w:val="2"/>
                <w:szCs w:val="24"/>
                <w:lang w:eastAsia="ko-KR"/>
              </w:rPr>
              <w:t>3720</w:t>
            </w:r>
          </w:p>
        </w:tc>
        <w:tc>
          <w:tcPr>
            <w:tcW w:w="817" w:type="dxa"/>
            <w:gridSpan w:val="2"/>
            <w:shd w:val="clear" w:color="auto" w:fill="auto"/>
            <w:noWrap/>
          </w:tcPr>
          <w:p w14:paraId="45E5B9A2" w14:textId="77777777" w:rsidR="005911F8" w:rsidRPr="00EF5447" w:rsidRDefault="005911F8" w:rsidP="005F43F1">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190F582A" w14:textId="77777777" w:rsidR="005911F8" w:rsidRPr="00EF5447" w:rsidRDefault="005911F8" w:rsidP="005F43F1">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7CB614B4" w14:textId="77777777" w:rsidR="005911F8" w:rsidRPr="00EF5447" w:rsidRDefault="005911F8" w:rsidP="005F43F1">
            <w:pPr>
              <w:pStyle w:val="TAC"/>
            </w:pPr>
            <w:r w:rsidRPr="00EF5447">
              <w:rPr>
                <w:kern w:val="2"/>
                <w:szCs w:val="24"/>
                <w:lang w:eastAsia="zh-CN"/>
              </w:rPr>
              <w:t>37</w:t>
            </w:r>
            <w:r>
              <w:rPr>
                <w:kern w:val="2"/>
                <w:szCs w:val="24"/>
                <w:lang w:eastAsia="zh-CN"/>
              </w:rPr>
              <w:t>20</w:t>
            </w:r>
          </w:p>
        </w:tc>
        <w:tc>
          <w:tcPr>
            <w:tcW w:w="667" w:type="dxa"/>
            <w:gridSpan w:val="2"/>
            <w:shd w:val="clear" w:color="auto" w:fill="auto"/>
          </w:tcPr>
          <w:p w14:paraId="7045283C"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82586E6"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7C7D3962" w14:textId="77777777" w:rsidTr="00DD70BE">
        <w:trPr>
          <w:trHeight w:val="216"/>
          <w:jc w:val="center"/>
        </w:trPr>
        <w:tc>
          <w:tcPr>
            <w:tcW w:w="2258" w:type="dxa"/>
            <w:tcBorders>
              <w:top w:val="nil"/>
              <w:bottom w:val="nil"/>
            </w:tcBorders>
            <w:shd w:val="clear" w:color="auto" w:fill="auto"/>
          </w:tcPr>
          <w:p w14:paraId="3488996F" w14:textId="77777777" w:rsidR="005911F8" w:rsidRPr="00EF5447" w:rsidRDefault="005911F8" w:rsidP="005F43F1">
            <w:pPr>
              <w:pStyle w:val="TAC"/>
            </w:pPr>
            <w:r w:rsidRPr="00754DFA">
              <w:rPr>
                <w:lang w:eastAsia="ja-JP"/>
              </w:rPr>
              <w:t>DC_66_n2-n78</w:t>
            </w:r>
          </w:p>
        </w:tc>
        <w:tc>
          <w:tcPr>
            <w:tcW w:w="867" w:type="dxa"/>
            <w:shd w:val="clear" w:color="auto" w:fill="auto"/>
          </w:tcPr>
          <w:p w14:paraId="777305EC" w14:textId="77777777" w:rsidR="005911F8" w:rsidRPr="00EF5447" w:rsidRDefault="005911F8" w:rsidP="005F43F1">
            <w:pPr>
              <w:pStyle w:val="TAC"/>
              <w:rPr>
                <w:lang w:eastAsia="zh-TW"/>
              </w:rPr>
            </w:pPr>
            <w:r w:rsidRPr="00EF5447">
              <w:rPr>
                <w:lang w:eastAsia="zh-TW"/>
              </w:rPr>
              <w:t>66</w:t>
            </w:r>
          </w:p>
        </w:tc>
        <w:tc>
          <w:tcPr>
            <w:tcW w:w="1379" w:type="dxa"/>
            <w:gridSpan w:val="2"/>
            <w:shd w:val="clear" w:color="auto" w:fill="auto"/>
            <w:noWrap/>
          </w:tcPr>
          <w:p w14:paraId="12B71D55"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5ECFD41"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FBC6301"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392F06A3" w14:textId="77777777" w:rsidR="005911F8" w:rsidRPr="00EF5447" w:rsidRDefault="005911F8" w:rsidP="005F43F1">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7" w:type="dxa"/>
            <w:gridSpan w:val="2"/>
            <w:shd w:val="clear" w:color="auto" w:fill="auto"/>
          </w:tcPr>
          <w:p w14:paraId="5C1E7CEC"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8AB3E2E"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0004CFA4" w14:textId="77777777" w:rsidTr="00DD70BE">
        <w:trPr>
          <w:trHeight w:val="216"/>
          <w:jc w:val="center"/>
        </w:trPr>
        <w:tc>
          <w:tcPr>
            <w:tcW w:w="2258" w:type="dxa"/>
            <w:tcBorders>
              <w:top w:val="nil"/>
              <w:bottom w:val="nil"/>
            </w:tcBorders>
            <w:shd w:val="clear" w:color="auto" w:fill="auto"/>
          </w:tcPr>
          <w:p w14:paraId="6B0F5A29" w14:textId="77777777" w:rsidR="005911F8" w:rsidRPr="00EF5447" w:rsidRDefault="005911F8" w:rsidP="005F43F1">
            <w:pPr>
              <w:pStyle w:val="TAC"/>
            </w:pPr>
          </w:p>
        </w:tc>
        <w:tc>
          <w:tcPr>
            <w:tcW w:w="867" w:type="dxa"/>
            <w:shd w:val="clear" w:color="auto" w:fill="auto"/>
          </w:tcPr>
          <w:p w14:paraId="4702D6F2" w14:textId="77777777" w:rsidR="005911F8" w:rsidRPr="00EF5447" w:rsidRDefault="005911F8" w:rsidP="005F43F1">
            <w:pPr>
              <w:pStyle w:val="TAC"/>
              <w:rPr>
                <w:lang w:eastAsia="zh-TW"/>
              </w:rPr>
            </w:pPr>
            <w:r w:rsidRPr="00EF5447">
              <w:rPr>
                <w:lang w:eastAsia="zh-TW"/>
              </w:rPr>
              <w:t>n2</w:t>
            </w:r>
          </w:p>
        </w:tc>
        <w:tc>
          <w:tcPr>
            <w:tcW w:w="1379" w:type="dxa"/>
            <w:gridSpan w:val="2"/>
            <w:shd w:val="clear" w:color="auto" w:fill="auto"/>
            <w:noWrap/>
          </w:tcPr>
          <w:p w14:paraId="52FCEC16"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BF9F097"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E8FC093"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7BDB9A92" w14:textId="77777777" w:rsidR="005911F8" w:rsidRPr="00EF5447" w:rsidRDefault="005911F8" w:rsidP="005F43F1">
            <w:pPr>
              <w:pStyle w:val="TAC"/>
              <w:rPr>
                <w:kern w:val="2"/>
                <w:szCs w:val="24"/>
                <w:lang w:eastAsia="zh-CN"/>
              </w:rPr>
            </w:pPr>
            <w:r w:rsidRPr="00EF5447">
              <w:rPr>
                <w:kern w:val="2"/>
                <w:szCs w:val="24"/>
                <w:lang w:eastAsia="zh-CN"/>
              </w:rPr>
              <w:t>1960</w:t>
            </w:r>
          </w:p>
        </w:tc>
        <w:tc>
          <w:tcPr>
            <w:tcW w:w="667" w:type="dxa"/>
            <w:gridSpan w:val="2"/>
            <w:shd w:val="clear" w:color="auto" w:fill="auto"/>
          </w:tcPr>
          <w:p w14:paraId="32C5C4B5" w14:textId="77777777" w:rsidR="005911F8" w:rsidRPr="00EF5447" w:rsidRDefault="005911F8" w:rsidP="005F43F1">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68181C5B" w14:textId="77777777" w:rsidR="005911F8" w:rsidRPr="00EF5447" w:rsidRDefault="005911F8" w:rsidP="005F43F1">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11F8" w:rsidRPr="00EF5447" w14:paraId="06BEB13C" w14:textId="77777777" w:rsidTr="00DD70BE">
        <w:trPr>
          <w:trHeight w:val="216"/>
          <w:jc w:val="center"/>
        </w:trPr>
        <w:tc>
          <w:tcPr>
            <w:tcW w:w="2258" w:type="dxa"/>
            <w:tcBorders>
              <w:top w:val="nil"/>
              <w:bottom w:val="nil"/>
            </w:tcBorders>
            <w:shd w:val="clear" w:color="auto" w:fill="auto"/>
          </w:tcPr>
          <w:p w14:paraId="539E6E5D" w14:textId="77777777" w:rsidR="005911F8" w:rsidRPr="00EF5447" w:rsidRDefault="005911F8" w:rsidP="005F43F1">
            <w:pPr>
              <w:pStyle w:val="TAC"/>
            </w:pPr>
          </w:p>
        </w:tc>
        <w:tc>
          <w:tcPr>
            <w:tcW w:w="867" w:type="dxa"/>
            <w:shd w:val="clear" w:color="auto" w:fill="auto"/>
          </w:tcPr>
          <w:p w14:paraId="7FFCD0EE" w14:textId="77777777" w:rsidR="005911F8" w:rsidRPr="00EF5447" w:rsidRDefault="005911F8" w:rsidP="005F43F1">
            <w:pPr>
              <w:pStyle w:val="TAC"/>
              <w:rPr>
                <w:lang w:eastAsia="zh-TW"/>
              </w:rPr>
            </w:pPr>
            <w:r w:rsidRPr="00EF5447">
              <w:rPr>
                <w:lang w:eastAsia="zh-TW"/>
              </w:rPr>
              <w:t>n7</w:t>
            </w:r>
            <w:r>
              <w:rPr>
                <w:lang w:val="sv-SE" w:eastAsia="zh-TW"/>
              </w:rPr>
              <w:t>8</w:t>
            </w:r>
          </w:p>
        </w:tc>
        <w:tc>
          <w:tcPr>
            <w:tcW w:w="1379" w:type="dxa"/>
            <w:gridSpan w:val="2"/>
            <w:shd w:val="clear" w:color="auto" w:fill="auto"/>
            <w:noWrap/>
          </w:tcPr>
          <w:p w14:paraId="20E83EC9"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08BD7678"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7769E13"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C9B3FDA" w14:textId="77777777" w:rsidR="005911F8" w:rsidRPr="00EF5447" w:rsidRDefault="005911F8" w:rsidP="005F43F1">
            <w:pPr>
              <w:pStyle w:val="TAC"/>
              <w:rPr>
                <w:kern w:val="2"/>
                <w:szCs w:val="24"/>
                <w:lang w:eastAsia="zh-CN"/>
              </w:rPr>
            </w:pPr>
            <w:r w:rsidRPr="00EF5447">
              <w:rPr>
                <w:kern w:val="2"/>
                <w:szCs w:val="24"/>
                <w:lang w:eastAsia="zh-CN"/>
              </w:rPr>
              <w:t>37</w:t>
            </w:r>
            <w:r>
              <w:rPr>
                <w:kern w:val="2"/>
                <w:szCs w:val="24"/>
                <w:lang w:eastAsia="zh-CN"/>
              </w:rPr>
              <w:t>20</w:t>
            </w:r>
          </w:p>
        </w:tc>
        <w:tc>
          <w:tcPr>
            <w:tcW w:w="667" w:type="dxa"/>
            <w:gridSpan w:val="2"/>
            <w:shd w:val="clear" w:color="auto" w:fill="auto"/>
          </w:tcPr>
          <w:p w14:paraId="7AED7F2F"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4352AFC" w14:textId="77777777" w:rsidR="005911F8" w:rsidRPr="00EF5447" w:rsidRDefault="005911F8" w:rsidP="005F43F1">
            <w:pPr>
              <w:pStyle w:val="TAC"/>
              <w:rPr>
                <w:rFonts w:eastAsia="Malgun Gothic"/>
                <w:kern w:val="2"/>
                <w:szCs w:val="24"/>
                <w:lang w:eastAsia="ko-KR"/>
              </w:rPr>
            </w:pPr>
            <w:r w:rsidRPr="00EF5447">
              <w:rPr>
                <w:rFonts w:eastAsia="Malgun Gothic"/>
                <w:kern w:val="2"/>
                <w:szCs w:val="24"/>
                <w:lang w:eastAsia="ko-KR"/>
              </w:rPr>
              <w:t>N/A</w:t>
            </w:r>
          </w:p>
        </w:tc>
      </w:tr>
      <w:tr w:rsidR="005911F8" w:rsidRPr="00EF5447" w14:paraId="33912B2A" w14:textId="77777777" w:rsidTr="00DD70BE">
        <w:trPr>
          <w:trHeight w:val="216"/>
          <w:jc w:val="center"/>
        </w:trPr>
        <w:tc>
          <w:tcPr>
            <w:tcW w:w="2258" w:type="dxa"/>
            <w:tcBorders>
              <w:top w:val="nil"/>
              <w:bottom w:val="nil"/>
            </w:tcBorders>
            <w:shd w:val="clear" w:color="auto" w:fill="auto"/>
          </w:tcPr>
          <w:p w14:paraId="5CA1FA4D" w14:textId="77777777" w:rsidR="005911F8" w:rsidRPr="00EF5447" w:rsidRDefault="005911F8" w:rsidP="005F43F1">
            <w:pPr>
              <w:pStyle w:val="TAC"/>
            </w:pPr>
          </w:p>
        </w:tc>
        <w:tc>
          <w:tcPr>
            <w:tcW w:w="867" w:type="dxa"/>
            <w:shd w:val="clear" w:color="auto" w:fill="auto"/>
          </w:tcPr>
          <w:p w14:paraId="4D0C3BF5" w14:textId="77777777" w:rsidR="005911F8" w:rsidRPr="00EF5447" w:rsidRDefault="005911F8" w:rsidP="005F43F1">
            <w:pPr>
              <w:pStyle w:val="TAC"/>
              <w:rPr>
                <w:lang w:eastAsia="zh-TW"/>
              </w:rPr>
            </w:pPr>
            <w:r>
              <w:rPr>
                <w:lang w:eastAsia="ko-KR"/>
              </w:rPr>
              <w:t>66</w:t>
            </w:r>
          </w:p>
        </w:tc>
        <w:tc>
          <w:tcPr>
            <w:tcW w:w="1379" w:type="dxa"/>
            <w:gridSpan w:val="2"/>
            <w:shd w:val="clear" w:color="auto" w:fill="auto"/>
            <w:noWrap/>
          </w:tcPr>
          <w:p w14:paraId="6964F3A1" w14:textId="77777777" w:rsidR="005911F8" w:rsidRPr="00EF5447" w:rsidRDefault="005911F8" w:rsidP="005F43F1">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60E34838"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56794B" w14:textId="77777777" w:rsidR="005911F8" w:rsidRPr="00EF5447" w:rsidRDefault="005911F8"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277E9C5" w14:textId="77777777" w:rsidR="005911F8" w:rsidRPr="00EF5447" w:rsidRDefault="005911F8" w:rsidP="005F43F1">
            <w:pPr>
              <w:pStyle w:val="TAC"/>
              <w:rPr>
                <w:kern w:val="2"/>
                <w:szCs w:val="24"/>
                <w:lang w:eastAsia="zh-CN"/>
              </w:rPr>
            </w:pPr>
            <w:r>
              <w:rPr>
                <w:lang w:eastAsia="ko-KR"/>
              </w:rPr>
              <w:t>2140</w:t>
            </w:r>
          </w:p>
        </w:tc>
        <w:tc>
          <w:tcPr>
            <w:tcW w:w="667" w:type="dxa"/>
            <w:gridSpan w:val="2"/>
            <w:shd w:val="clear" w:color="auto" w:fill="auto"/>
          </w:tcPr>
          <w:p w14:paraId="3D4FF4E5"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F72D639"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r>
      <w:tr w:rsidR="005911F8" w:rsidRPr="00EF5447" w14:paraId="35430D94" w14:textId="77777777" w:rsidTr="00DD70BE">
        <w:trPr>
          <w:trHeight w:val="216"/>
          <w:jc w:val="center"/>
        </w:trPr>
        <w:tc>
          <w:tcPr>
            <w:tcW w:w="2258" w:type="dxa"/>
            <w:tcBorders>
              <w:top w:val="nil"/>
              <w:bottom w:val="nil"/>
            </w:tcBorders>
            <w:shd w:val="clear" w:color="auto" w:fill="auto"/>
          </w:tcPr>
          <w:p w14:paraId="6331B7A8" w14:textId="77777777" w:rsidR="005911F8" w:rsidRPr="00EF5447" w:rsidRDefault="005911F8" w:rsidP="005F43F1">
            <w:pPr>
              <w:pStyle w:val="TAC"/>
            </w:pPr>
          </w:p>
        </w:tc>
        <w:tc>
          <w:tcPr>
            <w:tcW w:w="867" w:type="dxa"/>
            <w:shd w:val="clear" w:color="auto" w:fill="auto"/>
          </w:tcPr>
          <w:p w14:paraId="055F9A3A" w14:textId="77777777" w:rsidR="005911F8" w:rsidRPr="00EF5447" w:rsidRDefault="005911F8" w:rsidP="005F43F1">
            <w:pPr>
              <w:pStyle w:val="TAC"/>
              <w:rPr>
                <w:lang w:eastAsia="zh-TW"/>
              </w:rPr>
            </w:pPr>
            <w:r>
              <w:rPr>
                <w:lang w:eastAsia="ko-KR"/>
              </w:rPr>
              <w:t>n2</w:t>
            </w:r>
          </w:p>
        </w:tc>
        <w:tc>
          <w:tcPr>
            <w:tcW w:w="1379" w:type="dxa"/>
            <w:gridSpan w:val="2"/>
            <w:shd w:val="clear" w:color="auto" w:fill="auto"/>
            <w:noWrap/>
          </w:tcPr>
          <w:p w14:paraId="3FAC4FA7" w14:textId="77777777" w:rsidR="005911F8" w:rsidRPr="00EF5447" w:rsidRDefault="005911F8" w:rsidP="005F43F1">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5078966E"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2FCEDB" w14:textId="77777777" w:rsidR="005911F8" w:rsidRPr="00EF5447" w:rsidRDefault="005911F8"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E1F79AD" w14:textId="77777777" w:rsidR="005911F8" w:rsidRPr="00EF5447" w:rsidRDefault="005911F8" w:rsidP="005F43F1">
            <w:pPr>
              <w:pStyle w:val="TAC"/>
              <w:rPr>
                <w:kern w:val="2"/>
                <w:szCs w:val="24"/>
                <w:lang w:eastAsia="zh-CN"/>
              </w:rPr>
            </w:pPr>
            <w:r>
              <w:rPr>
                <w:lang w:eastAsia="ko-KR"/>
              </w:rPr>
              <w:t>1960</w:t>
            </w:r>
          </w:p>
        </w:tc>
        <w:tc>
          <w:tcPr>
            <w:tcW w:w="667" w:type="dxa"/>
            <w:gridSpan w:val="2"/>
            <w:shd w:val="clear" w:color="auto" w:fill="auto"/>
          </w:tcPr>
          <w:p w14:paraId="488BE50C"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9DED94C"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r>
      <w:tr w:rsidR="005911F8" w:rsidRPr="00EF5447" w14:paraId="2434B3EE" w14:textId="77777777" w:rsidTr="00DD70BE">
        <w:trPr>
          <w:trHeight w:val="216"/>
          <w:jc w:val="center"/>
        </w:trPr>
        <w:tc>
          <w:tcPr>
            <w:tcW w:w="2258" w:type="dxa"/>
            <w:tcBorders>
              <w:top w:val="nil"/>
              <w:bottom w:val="nil"/>
            </w:tcBorders>
            <w:shd w:val="clear" w:color="auto" w:fill="auto"/>
          </w:tcPr>
          <w:p w14:paraId="686CBFDA" w14:textId="77777777" w:rsidR="005911F8" w:rsidRPr="00EF5447" w:rsidRDefault="005911F8" w:rsidP="005F43F1">
            <w:pPr>
              <w:pStyle w:val="TAC"/>
            </w:pPr>
          </w:p>
        </w:tc>
        <w:tc>
          <w:tcPr>
            <w:tcW w:w="867" w:type="dxa"/>
            <w:shd w:val="clear" w:color="auto" w:fill="auto"/>
          </w:tcPr>
          <w:p w14:paraId="2F090D46" w14:textId="77777777" w:rsidR="005911F8" w:rsidRPr="00EF5447" w:rsidRDefault="005911F8" w:rsidP="005F43F1">
            <w:pPr>
              <w:pStyle w:val="TAC"/>
              <w:rPr>
                <w:lang w:eastAsia="zh-TW"/>
              </w:rPr>
            </w:pPr>
            <w:r>
              <w:rPr>
                <w:lang w:eastAsia="ko-KR"/>
              </w:rPr>
              <w:t>n7</w:t>
            </w:r>
            <w:r>
              <w:rPr>
                <w:lang w:val="sv-SE" w:eastAsia="ko-KR"/>
              </w:rPr>
              <w:t>8</w:t>
            </w:r>
          </w:p>
        </w:tc>
        <w:tc>
          <w:tcPr>
            <w:tcW w:w="1379" w:type="dxa"/>
            <w:gridSpan w:val="2"/>
            <w:shd w:val="clear" w:color="auto" w:fill="auto"/>
            <w:noWrap/>
          </w:tcPr>
          <w:p w14:paraId="094F12AC" w14:textId="77777777" w:rsidR="005911F8" w:rsidRPr="00EF5447" w:rsidRDefault="005911F8" w:rsidP="005F43F1">
            <w:pPr>
              <w:pStyle w:val="TAC"/>
              <w:rPr>
                <w:rFonts w:eastAsia="Malgun Gothic"/>
                <w:kern w:val="2"/>
                <w:szCs w:val="24"/>
                <w:lang w:eastAsia="ko-KR"/>
              </w:rPr>
            </w:pPr>
            <w:r>
              <w:rPr>
                <w:lang w:eastAsia="ko-KR"/>
              </w:rPr>
              <w:t>N/A</w:t>
            </w:r>
          </w:p>
        </w:tc>
        <w:tc>
          <w:tcPr>
            <w:tcW w:w="817" w:type="dxa"/>
            <w:gridSpan w:val="2"/>
            <w:shd w:val="clear" w:color="auto" w:fill="auto"/>
            <w:noWrap/>
          </w:tcPr>
          <w:p w14:paraId="398BF49A" w14:textId="77777777" w:rsidR="005911F8" w:rsidRPr="00EF5447" w:rsidRDefault="005911F8" w:rsidP="005F43F1">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4933808D" w14:textId="77777777" w:rsidR="005911F8" w:rsidRPr="00EF5447" w:rsidRDefault="005911F8" w:rsidP="005F43F1">
            <w:pPr>
              <w:pStyle w:val="TAC"/>
              <w:rPr>
                <w:rFonts w:eastAsia="Malgun Gothic"/>
                <w:kern w:val="2"/>
                <w:szCs w:val="24"/>
                <w:lang w:eastAsia="ko-KR"/>
              </w:rPr>
            </w:pPr>
            <w:r>
              <w:rPr>
                <w:lang w:eastAsia="ko-KR"/>
              </w:rPr>
              <w:t>N/A</w:t>
            </w:r>
          </w:p>
        </w:tc>
        <w:tc>
          <w:tcPr>
            <w:tcW w:w="1323" w:type="dxa"/>
            <w:gridSpan w:val="2"/>
            <w:shd w:val="clear" w:color="auto" w:fill="auto"/>
            <w:noWrap/>
          </w:tcPr>
          <w:p w14:paraId="57D77B6F" w14:textId="77777777" w:rsidR="005911F8" w:rsidRPr="00EF5447" w:rsidRDefault="005911F8" w:rsidP="005F43F1">
            <w:pPr>
              <w:pStyle w:val="TAC"/>
              <w:rPr>
                <w:kern w:val="2"/>
                <w:szCs w:val="24"/>
                <w:lang w:eastAsia="zh-CN"/>
              </w:rPr>
            </w:pPr>
            <w:r>
              <w:rPr>
                <w:lang w:eastAsia="ko-KR"/>
              </w:rPr>
              <w:t>3620</w:t>
            </w:r>
          </w:p>
        </w:tc>
        <w:tc>
          <w:tcPr>
            <w:tcW w:w="667" w:type="dxa"/>
            <w:gridSpan w:val="2"/>
            <w:shd w:val="clear" w:color="auto" w:fill="auto"/>
          </w:tcPr>
          <w:p w14:paraId="00A745D8" w14:textId="77777777" w:rsidR="005911F8" w:rsidRPr="00EF5447" w:rsidRDefault="005911F8" w:rsidP="005F43F1">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2C2F0DE4" w14:textId="77777777" w:rsidR="005911F8" w:rsidRPr="00EF5447" w:rsidRDefault="005911F8" w:rsidP="005F43F1">
            <w:pPr>
              <w:pStyle w:val="TAC"/>
              <w:rPr>
                <w:rFonts w:eastAsia="Malgun Gothic"/>
                <w:kern w:val="2"/>
                <w:szCs w:val="24"/>
                <w:lang w:eastAsia="ko-KR"/>
              </w:rPr>
            </w:pPr>
            <w:r>
              <w:rPr>
                <w:rFonts w:eastAsia="Malgun Gothic"/>
                <w:kern w:val="2"/>
                <w:lang w:eastAsia="ko-KR"/>
              </w:rPr>
              <w:t>IMD2</w:t>
            </w:r>
          </w:p>
        </w:tc>
      </w:tr>
      <w:tr w:rsidR="005911F8" w:rsidRPr="00EF5447" w14:paraId="4A85453C" w14:textId="77777777" w:rsidTr="00DD70BE">
        <w:trPr>
          <w:trHeight w:val="216"/>
          <w:jc w:val="center"/>
        </w:trPr>
        <w:tc>
          <w:tcPr>
            <w:tcW w:w="2258" w:type="dxa"/>
            <w:tcBorders>
              <w:top w:val="nil"/>
              <w:bottom w:val="nil"/>
            </w:tcBorders>
            <w:shd w:val="clear" w:color="auto" w:fill="auto"/>
          </w:tcPr>
          <w:p w14:paraId="14E7771C" w14:textId="77777777" w:rsidR="005911F8" w:rsidRPr="00EF5447" w:rsidRDefault="005911F8" w:rsidP="005F43F1">
            <w:pPr>
              <w:pStyle w:val="TAC"/>
            </w:pPr>
          </w:p>
        </w:tc>
        <w:tc>
          <w:tcPr>
            <w:tcW w:w="867" w:type="dxa"/>
            <w:shd w:val="clear" w:color="auto" w:fill="auto"/>
          </w:tcPr>
          <w:p w14:paraId="0ED12D80" w14:textId="77777777" w:rsidR="005911F8" w:rsidRPr="00EF5447" w:rsidRDefault="005911F8" w:rsidP="005F43F1">
            <w:pPr>
              <w:pStyle w:val="TAC"/>
              <w:rPr>
                <w:lang w:eastAsia="zh-TW"/>
              </w:rPr>
            </w:pPr>
            <w:r>
              <w:rPr>
                <w:lang w:eastAsia="ko-KR"/>
              </w:rPr>
              <w:t>66</w:t>
            </w:r>
          </w:p>
        </w:tc>
        <w:tc>
          <w:tcPr>
            <w:tcW w:w="1379" w:type="dxa"/>
            <w:gridSpan w:val="2"/>
            <w:shd w:val="clear" w:color="auto" w:fill="auto"/>
            <w:noWrap/>
          </w:tcPr>
          <w:p w14:paraId="09CB4BCD" w14:textId="77777777" w:rsidR="005911F8" w:rsidRPr="00EF5447" w:rsidRDefault="005911F8" w:rsidP="005F43F1">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727AD75"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836499E" w14:textId="77777777" w:rsidR="005911F8" w:rsidRPr="00EF5447" w:rsidRDefault="005911F8"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5B307F7" w14:textId="77777777" w:rsidR="005911F8" w:rsidRPr="00EF5447" w:rsidRDefault="005911F8" w:rsidP="005F43F1">
            <w:pPr>
              <w:pStyle w:val="TAC"/>
              <w:rPr>
                <w:kern w:val="2"/>
                <w:szCs w:val="24"/>
                <w:lang w:eastAsia="zh-CN"/>
              </w:rPr>
            </w:pPr>
            <w:r>
              <w:rPr>
                <w:lang w:eastAsia="ko-KR"/>
              </w:rPr>
              <w:t>2140</w:t>
            </w:r>
          </w:p>
        </w:tc>
        <w:tc>
          <w:tcPr>
            <w:tcW w:w="667" w:type="dxa"/>
            <w:gridSpan w:val="2"/>
            <w:shd w:val="clear" w:color="auto" w:fill="auto"/>
          </w:tcPr>
          <w:p w14:paraId="00457935"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4479E01"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r>
      <w:tr w:rsidR="005911F8" w:rsidRPr="00EF5447" w14:paraId="40A2C4D7" w14:textId="77777777" w:rsidTr="00DD70BE">
        <w:trPr>
          <w:trHeight w:val="216"/>
          <w:jc w:val="center"/>
        </w:trPr>
        <w:tc>
          <w:tcPr>
            <w:tcW w:w="2258" w:type="dxa"/>
            <w:tcBorders>
              <w:top w:val="nil"/>
              <w:bottom w:val="nil"/>
            </w:tcBorders>
            <w:shd w:val="clear" w:color="auto" w:fill="auto"/>
          </w:tcPr>
          <w:p w14:paraId="75BDF1D6" w14:textId="77777777" w:rsidR="005911F8" w:rsidRPr="00EF5447" w:rsidRDefault="005911F8" w:rsidP="005F43F1">
            <w:pPr>
              <w:pStyle w:val="TAC"/>
            </w:pPr>
          </w:p>
        </w:tc>
        <w:tc>
          <w:tcPr>
            <w:tcW w:w="867" w:type="dxa"/>
            <w:shd w:val="clear" w:color="auto" w:fill="auto"/>
          </w:tcPr>
          <w:p w14:paraId="12F38D0A" w14:textId="77777777" w:rsidR="005911F8" w:rsidRPr="00EF5447" w:rsidRDefault="005911F8" w:rsidP="005F43F1">
            <w:pPr>
              <w:pStyle w:val="TAC"/>
              <w:rPr>
                <w:lang w:eastAsia="zh-TW"/>
              </w:rPr>
            </w:pPr>
            <w:r>
              <w:rPr>
                <w:lang w:eastAsia="ko-KR"/>
              </w:rPr>
              <w:t>n2</w:t>
            </w:r>
          </w:p>
        </w:tc>
        <w:tc>
          <w:tcPr>
            <w:tcW w:w="1379" w:type="dxa"/>
            <w:gridSpan w:val="2"/>
            <w:shd w:val="clear" w:color="auto" w:fill="auto"/>
            <w:noWrap/>
          </w:tcPr>
          <w:p w14:paraId="24767A7F" w14:textId="77777777" w:rsidR="005911F8" w:rsidRPr="00EF5447" w:rsidRDefault="005911F8" w:rsidP="005F43F1">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0462703" w14:textId="77777777" w:rsidR="005911F8" w:rsidRPr="00EF5447" w:rsidRDefault="005911F8" w:rsidP="005F43F1">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E5385DD" w14:textId="77777777" w:rsidR="005911F8" w:rsidRPr="00EF5447" w:rsidRDefault="005911F8" w:rsidP="005F43F1">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5435F26" w14:textId="77777777" w:rsidR="005911F8" w:rsidRPr="00EF5447" w:rsidRDefault="005911F8" w:rsidP="005F43F1">
            <w:pPr>
              <w:pStyle w:val="TAC"/>
              <w:rPr>
                <w:kern w:val="2"/>
                <w:szCs w:val="24"/>
                <w:lang w:eastAsia="zh-CN"/>
              </w:rPr>
            </w:pPr>
            <w:r>
              <w:rPr>
                <w:lang w:eastAsia="ko-KR"/>
              </w:rPr>
              <w:t>1960</w:t>
            </w:r>
          </w:p>
        </w:tc>
        <w:tc>
          <w:tcPr>
            <w:tcW w:w="667" w:type="dxa"/>
            <w:gridSpan w:val="2"/>
            <w:shd w:val="clear" w:color="auto" w:fill="auto"/>
          </w:tcPr>
          <w:p w14:paraId="34A63C47"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86332DA"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r>
      <w:tr w:rsidR="005911F8" w:rsidRPr="00EF5447" w14:paraId="6577926A" w14:textId="77777777" w:rsidTr="00DD70BE">
        <w:trPr>
          <w:trHeight w:val="216"/>
          <w:jc w:val="center"/>
        </w:trPr>
        <w:tc>
          <w:tcPr>
            <w:tcW w:w="2258" w:type="dxa"/>
            <w:tcBorders>
              <w:top w:val="nil"/>
              <w:bottom w:val="nil"/>
            </w:tcBorders>
            <w:shd w:val="clear" w:color="auto" w:fill="auto"/>
          </w:tcPr>
          <w:p w14:paraId="3F66384F" w14:textId="77777777" w:rsidR="005911F8" w:rsidRPr="00EF5447" w:rsidRDefault="005911F8" w:rsidP="005F43F1">
            <w:pPr>
              <w:pStyle w:val="TAC"/>
            </w:pPr>
          </w:p>
        </w:tc>
        <w:tc>
          <w:tcPr>
            <w:tcW w:w="867" w:type="dxa"/>
            <w:shd w:val="clear" w:color="auto" w:fill="auto"/>
          </w:tcPr>
          <w:p w14:paraId="4F8AFE1F" w14:textId="77777777" w:rsidR="005911F8" w:rsidRPr="00EF5447" w:rsidRDefault="005911F8" w:rsidP="005F43F1">
            <w:pPr>
              <w:pStyle w:val="TAC"/>
              <w:rPr>
                <w:lang w:eastAsia="zh-TW"/>
              </w:rPr>
            </w:pPr>
            <w:r>
              <w:rPr>
                <w:lang w:eastAsia="ko-KR"/>
              </w:rPr>
              <w:t>n7</w:t>
            </w:r>
            <w:r>
              <w:rPr>
                <w:lang w:val="sv-SE" w:eastAsia="ko-KR"/>
              </w:rPr>
              <w:t>8</w:t>
            </w:r>
          </w:p>
        </w:tc>
        <w:tc>
          <w:tcPr>
            <w:tcW w:w="1379" w:type="dxa"/>
            <w:gridSpan w:val="2"/>
            <w:shd w:val="clear" w:color="auto" w:fill="auto"/>
            <w:noWrap/>
          </w:tcPr>
          <w:p w14:paraId="2243D9C8" w14:textId="77777777" w:rsidR="005911F8" w:rsidRPr="00EF5447" w:rsidRDefault="005911F8" w:rsidP="005F43F1">
            <w:pPr>
              <w:pStyle w:val="TAC"/>
              <w:rPr>
                <w:rFonts w:eastAsia="Malgun Gothic"/>
                <w:kern w:val="2"/>
                <w:szCs w:val="24"/>
                <w:lang w:eastAsia="ko-KR"/>
              </w:rPr>
            </w:pPr>
            <w:r>
              <w:rPr>
                <w:lang w:eastAsia="ko-KR"/>
              </w:rPr>
              <w:t>N/A</w:t>
            </w:r>
          </w:p>
        </w:tc>
        <w:tc>
          <w:tcPr>
            <w:tcW w:w="817" w:type="dxa"/>
            <w:gridSpan w:val="2"/>
            <w:shd w:val="clear" w:color="auto" w:fill="auto"/>
            <w:noWrap/>
          </w:tcPr>
          <w:p w14:paraId="2006A46D" w14:textId="77777777" w:rsidR="005911F8" w:rsidRPr="00EF5447" w:rsidRDefault="005911F8" w:rsidP="005F43F1">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39DEAA1D" w14:textId="77777777" w:rsidR="005911F8" w:rsidRPr="00EF5447" w:rsidRDefault="005911F8" w:rsidP="005F43F1">
            <w:pPr>
              <w:pStyle w:val="TAC"/>
              <w:rPr>
                <w:rFonts w:eastAsia="Malgun Gothic"/>
                <w:kern w:val="2"/>
                <w:szCs w:val="24"/>
                <w:lang w:eastAsia="ko-KR"/>
              </w:rPr>
            </w:pPr>
            <w:r>
              <w:rPr>
                <w:lang w:eastAsia="ko-KR"/>
              </w:rPr>
              <w:t>N/A</w:t>
            </w:r>
          </w:p>
        </w:tc>
        <w:tc>
          <w:tcPr>
            <w:tcW w:w="1323" w:type="dxa"/>
            <w:gridSpan w:val="2"/>
            <w:shd w:val="clear" w:color="auto" w:fill="auto"/>
            <w:noWrap/>
          </w:tcPr>
          <w:p w14:paraId="2E30DD13" w14:textId="77777777" w:rsidR="005911F8" w:rsidRPr="00EF5447" w:rsidRDefault="005911F8" w:rsidP="005F43F1">
            <w:pPr>
              <w:pStyle w:val="TAC"/>
              <w:rPr>
                <w:kern w:val="2"/>
                <w:szCs w:val="24"/>
                <w:lang w:eastAsia="zh-CN"/>
              </w:rPr>
            </w:pPr>
            <w:r>
              <w:rPr>
                <w:lang w:eastAsia="ko-KR"/>
              </w:rPr>
              <w:t>3340</w:t>
            </w:r>
          </w:p>
        </w:tc>
        <w:tc>
          <w:tcPr>
            <w:tcW w:w="667" w:type="dxa"/>
            <w:gridSpan w:val="2"/>
            <w:shd w:val="clear" w:color="auto" w:fill="auto"/>
          </w:tcPr>
          <w:p w14:paraId="239DE0C5" w14:textId="77777777" w:rsidR="005911F8" w:rsidRPr="00EF5447" w:rsidRDefault="005911F8" w:rsidP="005F43F1">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7AC4A840" w14:textId="77777777" w:rsidR="005911F8" w:rsidRPr="00EF5447" w:rsidRDefault="005911F8" w:rsidP="005F43F1">
            <w:pPr>
              <w:pStyle w:val="TAC"/>
              <w:rPr>
                <w:rFonts w:eastAsia="Malgun Gothic"/>
                <w:kern w:val="2"/>
                <w:szCs w:val="24"/>
                <w:lang w:eastAsia="ko-KR"/>
              </w:rPr>
            </w:pPr>
            <w:r>
              <w:rPr>
                <w:rFonts w:eastAsia="Malgun Gothic"/>
                <w:kern w:val="2"/>
                <w:lang w:eastAsia="ko-KR"/>
              </w:rPr>
              <w:t>IMD4</w:t>
            </w:r>
          </w:p>
        </w:tc>
      </w:tr>
      <w:tr w:rsidR="005911F8" w:rsidRPr="00EF5447" w14:paraId="3E27FB65" w14:textId="77777777" w:rsidTr="00DD70BE">
        <w:trPr>
          <w:trHeight w:val="216"/>
          <w:jc w:val="center"/>
        </w:trPr>
        <w:tc>
          <w:tcPr>
            <w:tcW w:w="2258" w:type="dxa"/>
            <w:tcBorders>
              <w:top w:val="nil"/>
              <w:bottom w:val="nil"/>
            </w:tcBorders>
            <w:shd w:val="clear" w:color="auto" w:fill="auto"/>
          </w:tcPr>
          <w:p w14:paraId="3738CD64" w14:textId="77777777" w:rsidR="005911F8" w:rsidRPr="00EF5447" w:rsidRDefault="005911F8" w:rsidP="005F43F1">
            <w:pPr>
              <w:pStyle w:val="TAC"/>
            </w:pPr>
          </w:p>
        </w:tc>
        <w:tc>
          <w:tcPr>
            <w:tcW w:w="867" w:type="dxa"/>
            <w:shd w:val="clear" w:color="auto" w:fill="auto"/>
          </w:tcPr>
          <w:p w14:paraId="192C49DA" w14:textId="77777777" w:rsidR="005911F8" w:rsidRPr="00EF5447" w:rsidRDefault="005911F8" w:rsidP="005F43F1">
            <w:pPr>
              <w:pStyle w:val="TAC"/>
              <w:rPr>
                <w:lang w:eastAsia="zh-TW"/>
              </w:rPr>
            </w:pPr>
            <w:r>
              <w:rPr>
                <w:rFonts w:eastAsia="Malgun Gothic"/>
                <w:kern w:val="2"/>
                <w:lang w:eastAsia="ko-KR"/>
              </w:rPr>
              <w:t>66</w:t>
            </w:r>
          </w:p>
        </w:tc>
        <w:tc>
          <w:tcPr>
            <w:tcW w:w="1379" w:type="dxa"/>
            <w:gridSpan w:val="2"/>
            <w:shd w:val="clear" w:color="auto" w:fill="auto"/>
            <w:noWrap/>
          </w:tcPr>
          <w:p w14:paraId="5319DF79"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229F1667"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4C2B210B"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2D9F829B" w14:textId="77777777" w:rsidR="005911F8" w:rsidRPr="00EF5447" w:rsidRDefault="005911F8" w:rsidP="005F43F1">
            <w:pPr>
              <w:pStyle w:val="TAC"/>
              <w:rPr>
                <w:kern w:val="2"/>
                <w:szCs w:val="24"/>
                <w:lang w:eastAsia="zh-CN"/>
              </w:rPr>
            </w:pPr>
            <w:r>
              <w:rPr>
                <w:rFonts w:eastAsia="Malgun Gothic"/>
                <w:kern w:val="2"/>
                <w:lang w:eastAsia="ko-KR"/>
              </w:rPr>
              <w:t>2170</w:t>
            </w:r>
          </w:p>
        </w:tc>
        <w:tc>
          <w:tcPr>
            <w:tcW w:w="667" w:type="dxa"/>
            <w:gridSpan w:val="2"/>
            <w:shd w:val="clear" w:color="auto" w:fill="auto"/>
          </w:tcPr>
          <w:p w14:paraId="5B624574"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40F687A"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r>
      <w:tr w:rsidR="005911F8" w:rsidRPr="00EF5447" w14:paraId="41A0B80A" w14:textId="77777777" w:rsidTr="00DD70BE">
        <w:trPr>
          <w:trHeight w:val="216"/>
          <w:jc w:val="center"/>
        </w:trPr>
        <w:tc>
          <w:tcPr>
            <w:tcW w:w="2258" w:type="dxa"/>
            <w:tcBorders>
              <w:top w:val="nil"/>
              <w:bottom w:val="nil"/>
            </w:tcBorders>
            <w:shd w:val="clear" w:color="auto" w:fill="auto"/>
          </w:tcPr>
          <w:p w14:paraId="1EE41AD3" w14:textId="77777777" w:rsidR="005911F8" w:rsidRPr="00EF5447" w:rsidRDefault="005911F8" w:rsidP="005F43F1">
            <w:pPr>
              <w:pStyle w:val="TAC"/>
            </w:pPr>
          </w:p>
        </w:tc>
        <w:tc>
          <w:tcPr>
            <w:tcW w:w="867" w:type="dxa"/>
            <w:shd w:val="clear" w:color="auto" w:fill="auto"/>
          </w:tcPr>
          <w:p w14:paraId="2FE5CEEB" w14:textId="77777777" w:rsidR="005911F8" w:rsidRPr="00EF5447" w:rsidRDefault="005911F8" w:rsidP="005F43F1">
            <w:pPr>
              <w:pStyle w:val="TAC"/>
              <w:rPr>
                <w:lang w:eastAsia="zh-TW"/>
              </w:rPr>
            </w:pPr>
            <w:r>
              <w:rPr>
                <w:kern w:val="2"/>
                <w:lang w:eastAsia="zh-CN"/>
              </w:rPr>
              <w:t>n2</w:t>
            </w:r>
          </w:p>
        </w:tc>
        <w:tc>
          <w:tcPr>
            <w:tcW w:w="1379" w:type="dxa"/>
            <w:gridSpan w:val="2"/>
            <w:shd w:val="clear" w:color="auto" w:fill="auto"/>
            <w:noWrap/>
          </w:tcPr>
          <w:p w14:paraId="1E3FE50A"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1442780B"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5503F571"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13EBD9C7" w14:textId="77777777" w:rsidR="005911F8" w:rsidRPr="00EF5447" w:rsidRDefault="005911F8" w:rsidP="005F43F1">
            <w:pPr>
              <w:pStyle w:val="TAC"/>
              <w:rPr>
                <w:kern w:val="2"/>
                <w:szCs w:val="24"/>
                <w:lang w:eastAsia="zh-CN"/>
              </w:rPr>
            </w:pPr>
            <w:r>
              <w:rPr>
                <w:kern w:val="2"/>
                <w:lang w:eastAsia="zh-CN"/>
              </w:rPr>
              <w:t>1960</w:t>
            </w:r>
          </w:p>
        </w:tc>
        <w:tc>
          <w:tcPr>
            <w:tcW w:w="667" w:type="dxa"/>
            <w:gridSpan w:val="2"/>
            <w:shd w:val="clear" w:color="auto" w:fill="auto"/>
          </w:tcPr>
          <w:p w14:paraId="5A0E6615" w14:textId="77777777" w:rsidR="005911F8" w:rsidRPr="00EF5447" w:rsidRDefault="005911F8" w:rsidP="005F43F1">
            <w:pPr>
              <w:pStyle w:val="TAC"/>
              <w:rPr>
                <w:rFonts w:eastAsia="Malgun Gothic"/>
                <w:kern w:val="2"/>
                <w:szCs w:val="24"/>
                <w:lang w:eastAsia="ko-KR"/>
              </w:rPr>
            </w:pPr>
            <w:r>
              <w:rPr>
                <w:kern w:val="2"/>
                <w:lang w:eastAsia="zh-CN"/>
              </w:rPr>
              <w:t>21.1</w:t>
            </w:r>
          </w:p>
        </w:tc>
        <w:tc>
          <w:tcPr>
            <w:tcW w:w="1248" w:type="dxa"/>
            <w:gridSpan w:val="3"/>
            <w:shd w:val="clear" w:color="auto" w:fill="auto"/>
          </w:tcPr>
          <w:p w14:paraId="756F15B5" w14:textId="77777777" w:rsidR="005911F8" w:rsidRPr="00EF5447" w:rsidRDefault="005911F8" w:rsidP="005F43F1">
            <w:pPr>
              <w:pStyle w:val="TAC"/>
              <w:rPr>
                <w:rFonts w:eastAsia="Malgun Gothic"/>
                <w:kern w:val="2"/>
                <w:szCs w:val="24"/>
                <w:lang w:eastAsia="ko-KR"/>
              </w:rPr>
            </w:pPr>
            <w:r>
              <w:rPr>
                <w:kern w:val="2"/>
                <w:lang w:eastAsia="ja-JP"/>
              </w:rPr>
              <w:t>IMD</w:t>
            </w:r>
            <w:r>
              <w:rPr>
                <w:kern w:val="2"/>
                <w:lang w:eastAsia="zh-CN"/>
              </w:rPr>
              <w:t>4</w:t>
            </w:r>
          </w:p>
        </w:tc>
      </w:tr>
      <w:tr w:rsidR="005911F8" w:rsidRPr="00EF5447" w14:paraId="104BD79B" w14:textId="77777777" w:rsidTr="00DD70BE">
        <w:trPr>
          <w:trHeight w:val="216"/>
          <w:jc w:val="center"/>
        </w:trPr>
        <w:tc>
          <w:tcPr>
            <w:tcW w:w="2258" w:type="dxa"/>
            <w:tcBorders>
              <w:top w:val="nil"/>
              <w:bottom w:val="nil"/>
            </w:tcBorders>
            <w:shd w:val="clear" w:color="auto" w:fill="auto"/>
          </w:tcPr>
          <w:p w14:paraId="4DC13811" w14:textId="77777777" w:rsidR="005911F8" w:rsidRPr="00EF5447" w:rsidRDefault="005911F8" w:rsidP="005F43F1">
            <w:pPr>
              <w:pStyle w:val="TAC"/>
            </w:pPr>
          </w:p>
        </w:tc>
        <w:tc>
          <w:tcPr>
            <w:tcW w:w="867" w:type="dxa"/>
            <w:shd w:val="clear" w:color="auto" w:fill="auto"/>
          </w:tcPr>
          <w:p w14:paraId="0890B540" w14:textId="77777777" w:rsidR="005911F8" w:rsidRPr="00EF5447" w:rsidRDefault="005911F8" w:rsidP="005F43F1">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shd w:val="clear" w:color="auto" w:fill="auto"/>
            <w:noWrap/>
          </w:tcPr>
          <w:p w14:paraId="32862042"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5E904CCE"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60DF69F4" w14:textId="77777777" w:rsidR="005911F8" w:rsidRPr="00EF5447" w:rsidRDefault="005911F8" w:rsidP="005F43F1">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75F09DCA" w14:textId="77777777" w:rsidR="005911F8" w:rsidRPr="00EF5447" w:rsidRDefault="005911F8" w:rsidP="005F43F1">
            <w:pPr>
              <w:pStyle w:val="TAC"/>
              <w:rPr>
                <w:kern w:val="2"/>
                <w:szCs w:val="24"/>
                <w:lang w:eastAsia="zh-CN"/>
              </w:rPr>
            </w:pPr>
            <w:r>
              <w:rPr>
                <w:kern w:val="2"/>
                <w:lang w:eastAsia="zh-CN"/>
              </w:rPr>
              <w:t>3350</w:t>
            </w:r>
          </w:p>
        </w:tc>
        <w:tc>
          <w:tcPr>
            <w:tcW w:w="667" w:type="dxa"/>
            <w:gridSpan w:val="2"/>
            <w:shd w:val="clear" w:color="auto" w:fill="auto"/>
          </w:tcPr>
          <w:p w14:paraId="2AE23AA8"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3F104A4" w14:textId="77777777" w:rsidR="005911F8" w:rsidRPr="00EF5447" w:rsidRDefault="005911F8" w:rsidP="005F43F1">
            <w:pPr>
              <w:pStyle w:val="TAC"/>
              <w:rPr>
                <w:rFonts w:eastAsia="Malgun Gothic"/>
                <w:kern w:val="2"/>
                <w:szCs w:val="24"/>
                <w:lang w:eastAsia="ko-KR"/>
              </w:rPr>
            </w:pPr>
            <w:r>
              <w:rPr>
                <w:rFonts w:eastAsia="Malgun Gothic"/>
                <w:kern w:val="2"/>
                <w:lang w:eastAsia="ko-KR"/>
              </w:rPr>
              <w:t>N/A</w:t>
            </w:r>
          </w:p>
        </w:tc>
      </w:tr>
      <w:tr w:rsidR="005911F8" w:rsidRPr="00EF5447" w14:paraId="363B06D9" w14:textId="77777777" w:rsidTr="00DD70BE">
        <w:trPr>
          <w:trHeight w:val="216"/>
          <w:jc w:val="center"/>
        </w:trPr>
        <w:tc>
          <w:tcPr>
            <w:tcW w:w="2258" w:type="dxa"/>
            <w:tcBorders>
              <w:top w:val="nil"/>
              <w:bottom w:val="nil"/>
            </w:tcBorders>
            <w:shd w:val="clear" w:color="auto" w:fill="auto"/>
          </w:tcPr>
          <w:p w14:paraId="489B087C" w14:textId="77777777" w:rsidR="005911F8" w:rsidRPr="00EF5447" w:rsidRDefault="005911F8" w:rsidP="005F43F1">
            <w:pPr>
              <w:pStyle w:val="TAC"/>
            </w:pPr>
          </w:p>
        </w:tc>
        <w:tc>
          <w:tcPr>
            <w:tcW w:w="867" w:type="dxa"/>
            <w:shd w:val="clear" w:color="auto" w:fill="auto"/>
          </w:tcPr>
          <w:p w14:paraId="7EA15935" w14:textId="77777777" w:rsidR="005911F8" w:rsidRPr="00EF5447" w:rsidRDefault="005911F8" w:rsidP="005F43F1">
            <w:pPr>
              <w:pStyle w:val="TAC"/>
              <w:rPr>
                <w:lang w:eastAsia="zh-TW"/>
              </w:rPr>
            </w:pPr>
            <w:r w:rsidRPr="00E062F1">
              <w:rPr>
                <w:rFonts w:eastAsia="Malgun Gothic"/>
                <w:kern w:val="2"/>
                <w:szCs w:val="24"/>
                <w:lang w:eastAsia="ko-KR"/>
              </w:rPr>
              <w:t>66</w:t>
            </w:r>
          </w:p>
        </w:tc>
        <w:tc>
          <w:tcPr>
            <w:tcW w:w="1379" w:type="dxa"/>
            <w:gridSpan w:val="2"/>
            <w:shd w:val="clear" w:color="auto" w:fill="auto"/>
            <w:noWrap/>
          </w:tcPr>
          <w:p w14:paraId="0EE83022"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7C8B2EC9"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28EDC32"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3DA2115A" w14:textId="77777777" w:rsidR="005911F8" w:rsidRPr="00EF5447" w:rsidRDefault="005911F8" w:rsidP="005F43F1">
            <w:pPr>
              <w:pStyle w:val="TAC"/>
              <w:rPr>
                <w:kern w:val="2"/>
                <w:szCs w:val="24"/>
                <w:lang w:eastAsia="zh-CN"/>
              </w:rPr>
            </w:pPr>
            <w:r w:rsidRPr="00E062F1">
              <w:rPr>
                <w:rFonts w:eastAsia="Malgun Gothic"/>
                <w:kern w:val="2"/>
                <w:szCs w:val="24"/>
                <w:lang w:eastAsia="ko-KR"/>
              </w:rPr>
              <w:t>2160</w:t>
            </w:r>
          </w:p>
        </w:tc>
        <w:tc>
          <w:tcPr>
            <w:tcW w:w="667" w:type="dxa"/>
            <w:gridSpan w:val="2"/>
            <w:shd w:val="clear" w:color="auto" w:fill="auto"/>
          </w:tcPr>
          <w:p w14:paraId="0D808377" w14:textId="77777777" w:rsidR="005911F8" w:rsidRPr="00EF5447" w:rsidRDefault="005911F8" w:rsidP="005F43F1">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16402794"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r>
      <w:tr w:rsidR="005911F8" w:rsidRPr="00EF5447" w14:paraId="25909CCC" w14:textId="77777777" w:rsidTr="00DD70BE">
        <w:trPr>
          <w:trHeight w:val="216"/>
          <w:jc w:val="center"/>
        </w:trPr>
        <w:tc>
          <w:tcPr>
            <w:tcW w:w="2258" w:type="dxa"/>
            <w:tcBorders>
              <w:top w:val="nil"/>
              <w:bottom w:val="nil"/>
            </w:tcBorders>
            <w:shd w:val="clear" w:color="auto" w:fill="auto"/>
          </w:tcPr>
          <w:p w14:paraId="11828183" w14:textId="77777777" w:rsidR="005911F8" w:rsidRPr="00EF5447" w:rsidRDefault="005911F8" w:rsidP="005F43F1">
            <w:pPr>
              <w:pStyle w:val="TAC"/>
            </w:pPr>
          </w:p>
        </w:tc>
        <w:tc>
          <w:tcPr>
            <w:tcW w:w="867" w:type="dxa"/>
            <w:shd w:val="clear" w:color="auto" w:fill="auto"/>
          </w:tcPr>
          <w:p w14:paraId="56AF276D" w14:textId="77777777" w:rsidR="005911F8" w:rsidRPr="00EF5447" w:rsidRDefault="005911F8" w:rsidP="005F43F1">
            <w:pPr>
              <w:pStyle w:val="TAC"/>
              <w:rPr>
                <w:lang w:eastAsia="zh-TW"/>
              </w:rPr>
            </w:pPr>
            <w:r>
              <w:rPr>
                <w:kern w:val="2"/>
                <w:szCs w:val="24"/>
                <w:lang w:val="sv-SE" w:eastAsia="zh-CN"/>
              </w:rPr>
              <w:t>n</w:t>
            </w:r>
            <w:r w:rsidRPr="00E062F1">
              <w:rPr>
                <w:kern w:val="2"/>
                <w:szCs w:val="24"/>
                <w:lang w:eastAsia="zh-CN"/>
              </w:rPr>
              <w:t>2</w:t>
            </w:r>
          </w:p>
        </w:tc>
        <w:tc>
          <w:tcPr>
            <w:tcW w:w="1379" w:type="dxa"/>
            <w:gridSpan w:val="2"/>
            <w:shd w:val="clear" w:color="auto" w:fill="auto"/>
            <w:noWrap/>
          </w:tcPr>
          <w:p w14:paraId="18885A37"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1F9ACBF"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2650124"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17E98F2F" w14:textId="77777777" w:rsidR="005911F8" w:rsidRPr="00EF5447" w:rsidRDefault="005911F8" w:rsidP="005F43F1">
            <w:pPr>
              <w:pStyle w:val="TAC"/>
              <w:rPr>
                <w:kern w:val="2"/>
                <w:szCs w:val="24"/>
                <w:lang w:eastAsia="zh-CN"/>
              </w:rPr>
            </w:pPr>
            <w:r w:rsidRPr="00E062F1">
              <w:rPr>
                <w:kern w:val="2"/>
                <w:szCs w:val="24"/>
                <w:lang w:eastAsia="zh-CN"/>
              </w:rPr>
              <w:t>1960</w:t>
            </w:r>
          </w:p>
        </w:tc>
        <w:tc>
          <w:tcPr>
            <w:tcW w:w="667" w:type="dxa"/>
            <w:gridSpan w:val="2"/>
            <w:shd w:val="clear" w:color="auto" w:fill="auto"/>
          </w:tcPr>
          <w:p w14:paraId="7626AE06" w14:textId="77777777" w:rsidR="005911F8" w:rsidRPr="00EF5447" w:rsidRDefault="005911F8" w:rsidP="005F43F1">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44EF25F9" w14:textId="77777777" w:rsidR="005911F8" w:rsidRPr="00EF5447" w:rsidRDefault="005911F8" w:rsidP="005F43F1">
            <w:pPr>
              <w:pStyle w:val="TAC"/>
              <w:rPr>
                <w:rFonts w:eastAsia="Malgun Gothic"/>
                <w:kern w:val="2"/>
                <w:szCs w:val="24"/>
                <w:lang w:eastAsia="ko-KR"/>
              </w:rPr>
            </w:pPr>
            <w:r>
              <w:rPr>
                <w:kern w:val="2"/>
                <w:szCs w:val="24"/>
                <w:lang w:eastAsia="ja-JP"/>
              </w:rPr>
              <w:t>IMD5</w:t>
            </w:r>
          </w:p>
        </w:tc>
      </w:tr>
      <w:tr w:rsidR="005911F8" w:rsidRPr="00EF5447" w14:paraId="405F424B" w14:textId="77777777" w:rsidTr="00DD70BE">
        <w:trPr>
          <w:trHeight w:val="216"/>
          <w:jc w:val="center"/>
        </w:trPr>
        <w:tc>
          <w:tcPr>
            <w:tcW w:w="2258" w:type="dxa"/>
            <w:tcBorders>
              <w:top w:val="nil"/>
              <w:bottom w:val="single" w:sz="4" w:space="0" w:color="auto"/>
            </w:tcBorders>
            <w:shd w:val="clear" w:color="auto" w:fill="auto"/>
          </w:tcPr>
          <w:p w14:paraId="37DC01B2" w14:textId="77777777" w:rsidR="005911F8" w:rsidRPr="00EF5447" w:rsidRDefault="005911F8" w:rsidP="005F43F1">
            <w:pPr>
              <w:pStyle w:val="TAC"/>
            </w:pPr>
          </w:p>
        </w:tc>
        <w:tc>
          <w:tcPr>
            <w:tcW w:w="867" w:type="dxa"/>
            <w:shd w:val="clear" w:color="auto" w:fill="auto"/>
          </w:tcPr>
          <w:p w14:paraId="0E39DD5D" w14:textId="77777777" w:rsidR="005911F8" w:rsidRPr="00EF5447" w:rsidRDefault="005911F8" w:rsidP="005F43F1">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gridSpan w:val="2"/>
            <w:shd w:val="clear" w:color="auto" w:fill="auto"/>
            <w:noWrap/>
          </w:tcPr>
          <w:p w14:paraId="5CEDE823"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2DEF7F20"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7ECC47E" w14:textId="77777777" w:rsidR="005911F8" w:rsidRPr="00EF5447"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13AF5C2" w14:textId="77777777" w:rsidR="005911F8" w:rsidRPr="00EF5447" w:rsidRDefault="005911F8" w:rsidP="005F43F1">
            <w:pPr>
              <w:pStyle w:val="TAC"/>
              <w:rPr>
                <w:kern w:val="2"/>
                <w:szCs w:val="24"/>
                <w:lang w:eastAsia="zh-CN"/>
              </w:rPr>
            </w:pPr>
            <w:r w:rsidRPr="00E062F1">
              <w:rPr>
                <w:kern w:val="2"/>
                <w:szCs w:val="24"/>
                <w:lang w:eastAsia="zh-CN"/>
              </w:rPr>
              <w:t>3620</w:t>
            </w:r>
          </w:p>
        </w:tc>
        <w:tc>
          <w:tcPr>
            <w:tcW w:w="667" w:type="dxa"/>
            <w:gridSpan w:val="2"/>
            <w:shd w:val="clear" w:color="auto" w:fill="auto"/>
          </w:tcPr>
          <w:p w14:paraId="3DF2E11A" w14:textId="77777777" w:rsidR="005911F8" w:rsidRPr="00EF5447" w:rsidRDefault="005911F8" w:rsidP="005F43F1">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9B2832E" w14:textId="77777777" w:rsidR="005911F8" w:rsidRPr="00EF5447" w:rsidRDefault="005911F8" w:rsidP="005F43F1">
            <w:pPr>
              <w:pStyle w:val="TAC"/>
              <w:rPr>
                <w:rFonts w:eastAsia="Malgun Gothic"/>
                <w:kern w:val="2"/>
                <w:szCs w:val="24"/>
                <w:lang w:eastAsia="ko-KR"/>
              </w:rPr>
            </w:pPr>
            <w:r>
              <w:rPr>
                <w:rFonts w:eastAsia="Malgun Gothic"/>
                <w:kern w:val="2"/>
                <w:szCs w:val="24"/>
                <w:lang w:eastAsia="ko-KR"/>
              </w:rPr>
              <w:t>N/A</w:t>
            </w:r>
          </w:p>
        </w:tc>
      </w:tr>
      <w:tr w:rsidR="005911F8" w:rsidRPr="00EF5447" w14:paraId="739D8C57" w14:textId="77777777" w:rsidTr="00DD70B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17F1522" w14:textId="77777777" w:rsidR="005911F8" w:rsidRPr="00EF5447" w:rsidRDefault="005911F8" w:rsidP="005F43F1">
            <w:pPr>
              <w:pStyle w:val="TAC"/>
            </w:pPr>
            <w:r w:rsidRPr="00B65B1E">
              <w:rPr>
                <w:szCs w:val="18"/>
                <w:lang w:eastAsia="zh-CN"/>
              </w:rPr>
              <w:t>DC_66A-(n)5AA</w:t>
            </w:r>
          </w:p>
        </w:tc>
        <w:tc>
          <w:tcPr>
            <w:tcW w:w="867" w:type="dxa"/>
            <w:tcBorders>
              <w:left w:val="single" w:sz="4" w:space="0" w:color="auto"/>
            </w:tcBorders>
            <w:shd w:val="clear" w:color="auto" w:fill="auto"/>
          </w:tcPr>
          <w:p w14:paraId="235A83AF" w14:textId="77777777" w:rsidR="005911F8" w:rsidRPr="00E062F1" w:rsidRDefault="005911F8" w:rsidP="005F43F1">
            <w:pPr>
              <w:pStyle w:val="TAC"/>
              <w:rPr>
                <w:rFonts w:eastAsia="Malgun Gothic"/>
                <w:kern w:val="2"/>
                <w:szCs w:val="24"/>
                <w:lang w:eastAsia="ko-KR"/>
              </w:rPr>
            </w:pPr>
            <w:r w:rsidRPr="00B65B1E">
              <w:rPr>
                <w:szCs w:val="18"/>
                <w:lang w:eastAsia="sv-SE"/>
              </w:rPr>
              <w:t>66</w:t>
            </w:r>
          </w:p>
        </w:tc>
        <w:tc>
          <w:tcPr>
            <w:tcW w:w="1379" w:type="dxa"/>
            <w:gridSpan w:val="2"/>
            <w:shd w:val="clear" w:color="auto" w:fill="auto"/>
            <w:noWrap/>
          </w:tcPr>
          <w:p w14:paraId="627A8B3E" w14:textId="77777777" w:rsidR="005911F8" w:rsidRPr="00E062F1" w:rsidRDefault="005911F8" w:rsidP="005F43F1">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123CABFB" w14:textId="77777777" w:rsidR="005911F8" w:rsidRPr="00E062F1" w:rsidRDefault="005911F8" w:rsidP="005F43F1">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C9E8996" w14:textId="77777777" w:rsidR="005911F8" w:rsidRPr="00E062F1" w:rsidRDefault="005911F8" w:rsidP="005F43F1">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29110B52" w14:textId="77777777" w:rsidR="005911F8" w:rsidRPr="00E062F1" w:rsidRDefault="005911F8" w:rsidP="005F43F1">
            <w:pPr>
              <w:pStyle w:val="TAC"/>
              <w:rPr>
                <w:kern w:val="2"/>
                <w:szCs w:val="24"/>
                <w:lang w:eastAsia="zh-CN"/>
              </w:rPr>
            </w:pPr>
            <w:r w:rsidRPr="00B65B1E">
              <w:rPr>
                <w:szCs w:val="18"/>
                <w:lang w:eastAsia="sv-SE"/>
              </w:rPr>
              <w:t>2121</w:t>
            </w:r>
          </w:p>
        </w:tc>
        <w:tc>
          <w:tcPr>
            <w:tcW w:w="667" w:type="dxa"/>
            <w:gridSpan w:val="2"/>
            <w:shd w:val="clear" w:color="auto" w:fill="auto"/>
          </w:tcPr>
          <w:p w14:paraId="0DEC1BBD" w14:textId="77777777" w:rsidR="005911F8" w:rsidRPr="00E062F1" w:rsidRDefault="005911F8" w:rsidP="005F43F1">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35F0D80F" w14:textId="77777777" w:rsidR="005911F8" w:rsidRDefault="005911F8" w:rsidP="005F43F1">
            <w:pPr>
              <w:pStyle w:val="TAC"/>
              <w:rPr>
                <w:rFonts w:eastAsia="Malgun Gothic"/>
                <w:kern w:val="2"/>
                <w:szCs w:val="24"/>
                <w:lang w:eastAsia="ko-KR"/>
              </w:rPr>
            </w:pPr>
            <w:r w:rsidRPr="00B65B1E">
              <w:rPr>
                <w:szCs w:val="18"/>
                <w:lang w:eastAsia="sv-SE"/>
              </w:rPr>
              <w:t>N/A</w:t>
            </w:r>
          </w:p>
        </w:tc>
      </w:tr>
      <w:tr w:rsidR="005911F8" w:rsidRPr="00EF5447" w14:paraId="0DFCF8AF" w14:textId="77777777" w:rsidTr="00DD70BE">
        <w:trPr>
          <w:trHeight w:val="216"/>
          <w:jc w:val="center"/>
        </w:trPr>
        <w:tc>
          <w:tcPr>
            <w:tcW w:w="2258" w:type="dxa"/>
            <w:tcBorders>
              <w:top w:val="nil"/>
              <w:left w:val="single" w:sz="4" w:space="0" w:color="auto"/>
              <w:bottom w:val="nil"/>
              <w:right w:val="single" w:sz="4" w:space="0" w:color="auto"/>
            </w:tcBorders>
            <w:shd w:val="clear" w:color="auto" w:fill="auto"/>
          </w:tcPr>
          <w:p w14:paraId="7E1DDE16" w14:textId="77777777" w:rsidR="005911F8" w:rsidRPr="00EF5447" w:rsidRDefault="005911F8" w:rsidP="005F43F1">
            <w:pPr>
              <w:pStyle w:val="TAC"/>
            </w:pPr>
          </w:p>
        </w:tc>
        <w:tc>
          <w:tcPr>
            <w:tcW w:w="867" w:type="dxa"/>
            <w:tcBorders>
              <w:left w:val="single" w:sz="4" w:space="0" w:color="auto"/>
            </w:tcBorders>
            <w:shd w:val="clear" w:color="auto" w:fill="auto"/>
          </w:tcPr>
          <w:p w14:paraId="5ADDF531" w14:textId="77777777" w:rsidR="005911F8" w:rsidRPr="00E062F1" w:rsidRDefault="005911F8" w:rsidP="005F43F1">
            <w:pPr>
              <w:pStyle w:val="TAC"/>
              <w:rPr>
                <w:rFonts w:eastAsia="Malgun Gothic"/>
                <w:kern w:val="2"/>
                <w:szCs w:val="24"/>
                <w:lang w:eastAsia="ko-KR"/>
              </w:rPr>
            </w:pPr>
            <w:r w:rsidRPr="00B65B1E">
              <w:rPr>
                <w:szCs w:val="18"/>
                <w:lang w:eastAsia="sv-SE"/>
              </w:rPr>
              <w:t>5</w:t>
            </w:r>
          </w:p>
        </w:tc>
        <w:tc>
          <w:tcPr>
            <w:tcW w:w="1379" w:type="dxa"/>
            <w:gridSpan w:val="2"/>
            <w:shd w:val="clear" w:color="auto" w:fill="auto"/>
            <w:noWrap/>
          </w:tcPr>
          <w:p w14:paraId="101434BE" w14:textId="77777777" w:rsidR="005911F8" w:rsidRPr="00E062F1" w:rsidRDefault="005911F8" w:rsidP="005F43F1">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72380BA0" w14:textId="77777777" w:rsidR="005911F8" w:rsidRPr="00E062F1" w:rsidRDefault="005911F8" w:rsidP="005F43F1">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B22F893" w14:textId="77777777" w:rsidR="005911F8" w:rsidRPr="00E062F1" w:rsidRDefault="005911F8" w:rsidP="005F43F1">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7A71E8E" w14:textId="77777777" w:rsidR="005911F8" w:rsidRPr="00E062F1" w:rsidRDefault="005911F8" w:rsidP="005F43F1">
            <w:pPr>
              <w:pStyle w:val="TAC"/>
              <w:rPr>
                <w:kern w:val="2"/>
                <w:szCs w:val="24"/>
                <w:lang w:eastAsia="zh-CN"/>
              </w:rPr>
            </w:pPr>
            <w:r w:rsidRPr="00B65B1E">
              <w:rPr>
                <w:szCs w:val="18"/>
                <w:lang w:eastAsia="sv-SE"/>
              </w:rPr>
              <w:t>878</w:t>
            </w:r>
          </w:p>
        </w:tc>
        <w:tc>
          <w:tcPr>
            <w:tcW w:w="667" w:type="dxa"/>
            <w:gridSpan w:val="2"/>
            <w:shd w:val="clear" w:color="auto" w:fill="auto"/>
          </w:tcPr>
          <w:p w14:paraId="214C10DE" w14:textId="77777777" w:rsidR="005911F8" w:rsidRPr="00E062F1" w:rsidRDefault="005911F8" w:rsidP="005F43F1">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E2FE1F9" w14:textId="77777777" w:rsidR="005911F8" w:rsidRDefault="005911F8" w:rsidP="005F43F1">
            <w:pPr>
              <w:pStyle w:val="TAC"/>
              <w:rPr>
                <w:rFonts w:eastAsia="Malgun Gothic"/>
                <w:kern w:val="2"/>
                <w:szCs w:val="24"/>
                <w:lang w:eastAsia="ko-KR"/>
              </w:rPr>
            </w:pPr>
            <w:r w:rsidRPr="00B65B1E">
              <w:rPr>
                <w:szCs w:val="18"/>
                <w:lang w:eastAsia="sv-SE"/>
              </w:rPr>
              <w:t>IMD2</w:t>
            </w:r>
          </w:p>
        </w:tc>
      </w:tr>
      <w:tr w:rsidR="005911F8" w:rsidRPr="00EF5447" w14:paraId="37FB170F" w14:textId="77777777" w:rsidTr="00DD70B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CDD025A" w14:textId="77777777" w:rsidR="005911F8" w:rsidRPr="00EF5447" w:rsidRDefault="005911F8" w:rsidP="005F43F1">
            <w:pPr>
              <w:pStyle w:val="TAC"/>
            </w:pPr>
          </w:p>
        </w:tc>
        <w:tc>
          <w:tcPr>
            <w:tcW w:w="867" w:type="dxa"/>
            <w:tcBorders>
              <w:left w:val="single" w:sz="4" w:space="0" w:color="auto"/>
            </w:tcBorders>
            <w:shd w:val="clear" w:color="auto" w:fill="auto"/>
          </w:tcPr>
          <w:p w14:paraId="05B01A0E" w14:textId="77777777" w:rsidR="005911F8" w:rsidRPr="00E062F1" w:rsidRDefault="005911F8" w:rsidP="005F43F1">
            <w:pPr>
              <w:pStyle w:val="TAC"/>
              <w:rPr>
                <w:rFonts w:eastAsia="Malgun Gothic"/>
                <w:kern w:val="2"/>
                <w:szCs w:val="24"/>
                <w:lang w:eastAsia="ko-KR"/>
              </w:rPr>
            </w:pPr>
            <w:r w:rsidRPr="00B65B1E">
              <w:rPr>
                <w:szCs w:val="18"/>
                <w:lang w:eastAsia="sv-SE"/>
              </w:rPr>
              <w:t>n5</w:t>
            </w:r>
          </w:p>
        </w:tc>
        <w:tc>
          <w:tcPr>
            <w:tcW w:w="1379" w:type="dxa"/>
            <w:gridSpan w:val="2"/>
            <w:shd w:val="clear" w:color="auto" w:fill="auto"/>
            <w:noWrap/>
          </w:tcPr>
          <w:p w14:paraId="4FE43904" w14:textId="77777777" w:rsidR="005911F8" w:rsidRPr="00E062F1" w:rsidRDefault="005911F8" w:rsidP="005F43F1">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016C358F" w14:textId="77777777" w:rsidR="005911F8" w:rsidRPr="00E062F1" w:rsidRDefault="005911F8" w:rsidP="005F43F1">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F4F6007" w14:textId="77777777" w:rsidR="005911F8" w:rsidRPr="00E062F1" w:rsidRDefault="005911F8" w:rsidP="005F43F1">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323C56A" w14:textId="77777777" w:rsidR="005911F8" w:rsidRPr="00E062F1" w:rsidRDefault="005911F8" w:rsidP="005F43F1">
            <w:pPr>
              <w:pStyle w:val="TAC"/>
              <w:rPr>
                <w:kern w:val="2"/>
                <w:szCs w:val="24"/>
                <w:lang w:eastAsia="zh-CN"/>
              </w:rPr>
            </w:pPr>
            <w:r w:rsidRPr="00B65B1E">
              <w:rPr>
                <w:szCs w:val="18"/>
                <w:lang w:eastAsia="sv-SE"/>
              </w:rPr>
              <w:t>883</w:t>
            </w:r>
          </w:p>
        </w:tc>
        <w:tc>
          <w:tcPr>
            <w:tcW w:w="667" w:type="dxa"/>
            <w:gridSpan w:val="2"/>
            <w:shd w:val="clear" w:color="auto" w:fill="auto"/>
          </w:tcPr>
          <w:p w14:paraId="5E591C74" w14:textId="77777777" w:rsidR="005911F8" w:rsidRPr="00E062F1" w:rsidRDefault="005911F8" w:rsidP="005F43F1">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1BA58564" w14:textId="77777777" w:rsidR="005911F8" w:rsidRDefault="005911F8" w:rsidP="005F43F1">
            <w:pPr>
              <w:pStyle w:val="TAC"/>
              <w:rPr>
                <w:rFonts w:eastAsia="Malgun Gothic"/>
                <w:kern w:val="2"/>
                <w:szCs w:val="24"/>
                <w:lang w:eastAsia="ko-KR"/>
              </w:rPr>
            </w:pPr>
            <w:r w:rsidRPr="00B65B1E">
              <w:rPr>
                <w:szCs w:val="18"/>
                <w:lang w:eastAsia="sv-SE"/>
              </w:rPr>
              <w:t>IMD2</w:t>
            </w:r>
          </w:p>
        </w:tc>
      </w:tr>
      <w:tr w:rsidR="005911F8" w:rsidRPr="00EF5447" w14:paraId="27852255" w14:textId="77777777" w:rsidTr="00DD70BE">
        <w:trPr>
          <w:trHeight w:val="216"/>
          <w:jc w:val="center"/>
        </w:trPr>
        <w:tc>
          <w:tcPr>
            <w:tcW w:w="2258" w:type="dxa"/>
            <w:tcBorders>
              <w:top w:val="single" w:sz="4" w:space="0" w:color="auto"/>
              <w:bottom w:val="nil"/>
            </w:tcBorders>
            <w:shd w:val="clear" w:color="auto" w:fill="auto"/>
          </w:tcPr>
          <w:p w14:paraId="36B06A19" w14:textId="77777777" w:rsidR="005911F8" w:rsidRPr="00EF5447" w:rsidRDefault="005911F8" w:rsidP="005F43F1">
            <w:pPr>
              <w:pStyle w:val="TAC"/>
            </w:pPr>
            <w:r w:rsidRPr="00EF5447">
              <w:rPr>
                <w:lang w:eastAsia="ja-JP"/>
              </w:rPr>
              <w:t>DC_66A_n5A-n48A</w:t>
            </w:r>
          </w:p>
        </w:tc>
        <w:tc>
          <w:tcPr>
            <w:tcW w:w="867" w:type="dxa"/>
            <w:shd w:val="clear" w:color="auto" w:fill="auto"/>
          </w:tcPr>
          <w:p w14:paraId="28E31E25" w14:textId="77777777" w:rsidR="005911F8" w:rsidRPr="00EF5447" w:rsidRDefault="005911F8" w:rsidP="005F43F1">
            <w:pPr>
              <w:pStyle w:val="TAC"/>
              <w:rPr>
                <w:rFonts w:eastAsia="Malgun Gothic"/>
                <w:lang w:eastAsia="ko-KR"/>
              </w:rPr>
            </w:pPr>
            <w:r w:rsidRPr="00EF5447">
              <w:rPr>
                <w:rFonts w:eastAsia="Calibri Light"/>
              </w:rPr>
              <w:t>66</w:t>
            </w:r>
          </w:p>
        </w:tc>
        <w:tc>
          <w:tcPr>
            <w:tcW w:w="1379" w:type="dxa"/>
            <w:gridSpan w:val="2"/>
            <w:shd w:val="clear" w:color="auto" w:fill="auto"/>
            <w:noWrap/>
          </w:tcPr>
          <w:p w14:paraId="2C083BD9" w14:textId="77777777" w:rsidR="005911F8" w:rsidRPr="00EF5447" w:rsidRDefault="005911F8" w:rsidP="005F43F1">
            <w:pPr>
              <w:pStyle w:val="TAC"/>
            </w:pPr>
            <w:r w:rsidRPr="003C4CEC">
              <w:t>1750</w:t>
            </w:r>
          </w:p>
        </w:tc>
        <w:tc>
          <w:tcPr>
            <w:tcW w:w="817" w:type="dxa"/>
            <w:gridSpan w:val="2"/>
            <w:shd w:val="clear" w:color="auto" w:fill="auto"/>
            <w:noWrap/>
          </w:tcPr>
          <w:p w14:paraId="52ECB578"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5DFA9AED"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72166A3C" w14:textId="77777777" w:rsidR="005911F8" w:rsidRPr="00EF5447" w:rsidRDefault="005911F8" w:rsidP="005F43F1">
            <w:pPr>
              <w:pStyle w:val="TAC"/>
            </w:pPr>
            <w:r w:rsidRPr="00EF5447">
              <w:t>2150</w:t>
            </w:r>
          </w:p>
        </w:tc>
        <w:tc>
          <w:tcPr>
            <w:tcW w:w="667" w:type="dxa"/>
            <w:gridSpan w:val="2"/>
            <w:shd w:val="clear" w:color="auto" w:fill="auto"/>
          </w:tcPr>
          <w:p w14:paraId="60F66E77"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68F8B002" w14:textId="77777777" w:rsidR="005911F8" w:rsidRPr="00EF5447" w:rsidRDefault="005911F8" w:rsidP="005F43F1">
            <w:pPr>
              <w:pStyle w:val="TAC"/>
              <w:rPr>
                <w:rFonts w:eastAsia="Malgun Gothic"/>
                <w:kern w:val="2"/>
                <w:szCs w:val="24"/>
                <w:lang w:eastAsia="ko-KR"/>
              </w:rPr>
            </w:pPr>
            <w:r w:rsidRPr="00EF5447">
              <w:rPr>
                <w:kern w:val="2"/>
                <w:szCs w:val="24"/>
                <w:lang w:eastAsia="ko-KR"/>
              </w:rPr>
              <w:t>N/A</w:t>
            </w:r>
          </w:p>
        </w:tc>
      </w:tr>
      <w:tr w:rsidR="005911F8" w:rsidRPr="00EF5447" w14:paraId="65136717" w14:textId="77777777" w:rsidTr="00DD70BE">
        <w:trPr>
          <w:trHeight w:val="216"/>
          <w:jc w:val="center"/>
        </w:trPr>
        <w:tc>
          <w:tcPr>
            <w:tcW w:w="2258" w:type="dxa"/>
            <w:tcBorders>
              <w:top w:val="nil"/>
              <w:bottom w:val="nil"/>
            </w:tcBorders>
            <w:shd w:val="clear" w:color="auto" w:fill="auto"/>
          </w:tcPr>
          <w:p w14:paraId="3982D60B" w14:textId="77777777" w:rsidR="005911F8" w:rsidRPr="00EF5447" w:rsidRDefault="005911F8" w:rsidP="005F43F1">
            <w:pPr>
              <w:pStyle w:val="TAC"/>
            </w:pPr>
          </w:p>
        </w:tc>
        <w:tc>
          <w:tcPr>
            <w:tcW w:w="867" w:type="dxa"/>
            <w:shd w:val="clear" w:color="auto" w:fill="auto"/>
          </w:tcPr>
          <w:p w14:paraId="6B5A428E" w14:textId="77777777" w:rsidR="005911F8" w:rsidRPr="00EF5447" w:rsidRDefault="005911F8" w:rsidP="005F43F1">
            <w:pPr>
              <w:pStyle w:val="TAC"/>
              <w:rPr>
                <w:rFonts w:eastAsia="Malgun Gothic"/>
                <w:lang w:eastAsia="ko-KR"/>
              </w:rPr>
            </w:pPr>
            <w:r w:rsidRPr="00EF5447">
              <w:rPr>
                <w:rFonts w:eastAsia="Calibri Light"/>
              </w:rPr>
              <w:t>n5</w:t>
            </w:r>
          </w:p>
        </w:tc>
        <w:tc>
          <w:tcPr>
            <w:tcW w:w="1379" w:type="dxa"/>
            <w:gridSpan w:val="2"/>
            <w:shd w:val="clear" w:color="auto" w:fill="auto"/>
            <w:noWrap/>
          </w:tcPr>
          <w:p w14:paraId="00B82445" w14:textId="77777777" w:rsidR="005911F8" w:rsidRPr="00EF5447" w:rsidRDefault="005911F8" w:rsidP="005F43F1">
            <w:pPr>
              <w:pStyle w:val="TAC"/>
            </w:pPr>
            <w:r w:rsidRPr="003C4CEC">
              <w:t>834</w:t>
            </w:r>
          </w:p>
        </w:tc>
        <w:tc>
          <w:tcPr>
            <w:tcW w:w="817" w:type="dxa"/>
            <w:gridSpan w:val="2"/>
            <w:shd w:val="clear" w:color="auto" w:fill="auto"/>
            <w:noWrap/>
          </w:tcPr>
          <w:p w14:paraId="33542716"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3E6C3D6D" w14:textId="77777777" w:rsidR="005911F8" w:rsidRPr="00EF5447" w:rsidRDefault="005911F8" w:rsidP="005F43F1">
            <w:pPr>
              <w:pStyle w:val="TAC"/>
              <w:rPr>
                <w:color w:val="000000"/>
              </w:rPr>
            </w:pPr>
            <w:r w:rsidRPr="003C4CEC">
              <w:t>25</w:t>
            </w:r>
          </w:p>
        </w:tc>
        <w:tc>
          <w:tcPr>
            <w:tcW w:w="1323" w:type="dxa"/>
            <w:gridSpan w:val="2"/>
            <w:shd w:val="clear" w:color="auto" w:fill="auto"/>
            <w:noWrap/>
          </w:tcPr>
          <w:p w14:paraId="597D5A0C" w14:textId="77777777" w:rsidR="005911F8" w:rsidRPr="00EF5447" w:rsidRDefault="005911F8" w:rsidP="005F43F1">
            <w:pPr>
              <w:pStyle w:val="TAC"/>
            </w:pPr>
            <w:r w:rsidRPr="00EF5447">
              <w:t>879</w:t>
            </w:r>
          </w:p>
        </w:tc>
        <w:tc>
          <w:tcPr>
            <w:tcW w:w="667" w:type="dxa"/>
            <w:gridSpan w:val="2"/>
            <w:shd w:val="clear" w:color="auto" w:fill="auto"/>
          </w:tcPr>
          <w:p w14:paraId="38F45F9E" w14:textId="77777777" w:rsidR="005911F8" w:rsidRPr="00EF5447" w:rsidRDefault="005911F8" w:rsidP="005F43F1">
            <w:pPr>
              <w:pStyle w:val="TAC"/>
              <w:rPr>
                <w:rFonts w:eastAsia="Malgun Gothic"/>
                <w:kern w:val="2"/>
                <w:szCs w:val="24"/>
                <w:lang w:eastAsia="ko-KR"/>
              </w:rPr>
            </w:pPr>
            <w:r w:rsidRPr="00EF5447">
              <w:t>N/A</w:t>
            </w:r>
          </w:p>
        </w:tc>
        <w:tc>
          <w:tcPr>
            <w:tcW w:w="1248" w:type="dxa"/>
            <w:gridSpan w:val="3"/>
            <w:shd w:val="clear" w:color="auto" w:fill="auto"/>
          </w:tcPr>
          <w:p w14:paraId="12050166" w14:textId="77777777" w:rsidR="005911F8" w:rsidRPr="00EF5447" w:rsidRDefault="005911F8" w:rsidP="005F43F1">
            <w:pPr>
              <w:pStyle w:val="TAC"/>
              <w:rPr>
                <w:rFonts w:eastAsia="Malgun Gothic"/>
                <w:kern w:val="2"/>
                <w:szCs w:val="24"/>
                <w:lang w:eastAsia="ko-KR"/>
              </w:rPr>
            </w:pPr>
            <w:r w:rsidRPr="00EF5447">
              <w:rPr>
                <w:kern w:val="2"/>
                <w:szCs w:val="24"/>
                <w:lang w:eastAsia="ko-KR"/>
              </w:rPr>
              <w:t>N/A</w:t>
            </w:r>
          </w:p>
        </w:tc>
      </w:tr>
      <w:tr w:rsidR="005911F8" w:rsidRPr="00EF5447" w14:paraId="26F95E22" w14:textId="77777777" w:rsidTr="00DD70BE">
        <w:trPr>
          <w:trHeight w:val="216"/>
          <w:jc w:val="center"/>
        </w:trPr>
        <w:tc>
          <w:tcPr>
            <w:tcW w:w="2258" w:type="dxa"/>
            <w:tcBorders>
              <w:top w:val="nil"/>
              <w:bottom w:val="single" w:sz="4" w:space="0" w:color="auto"/>
            </w:tcBorders>
            <w:shd w:val="clear" w:color="auto" w:fill="auto"/>
          </w:tcPr>
          <w:p w14:paraId="3466D0AC" w14:textId="77777777" w:rsidR="005911F8" w:rsidRPr="00EF5447" w:rsidRDefault="005911F8" w:rsidP="005F43F1">
            <w:pPr>
              <w:pStyle w:val="TAC"/>
            </w:pPr>
          </w:p>
        </w:tc>
        <w:tc>
          <w:tcPr>
            <w:tcW w:w="867" w:type="dxa"/>
            <w:shd w:val="clear" w:color="auto" w:fill="auto"/>
          </w:tcPr>
          <w:p w14:paraId="67601EDD" w14:textId="77777777" w:rsidR="005911F8" w:rsidRPr="00EF5447" w:rsidRDefault="005911F8" w:rsidP="005F43F1">
            <w:pPr>
              <w:pStyle w:val="TAC"/>
              <w:rPr>
                <w:rFonts w:eastAsia="Malgun Gothic"/>
                <w:lang w:eastAsia="ko-KR"/>
              </w:rPr>
            </w:pPr>
            <w:r w:rsidRPr="00EF5447">
              <w:rPr>
                <w:rFonts w:eastAsia="Calibri Light"/>
              </w:rPr>
              <w:t>n48</w:t>
            </w:r>
          </w:p>
        </w:tc>
        <w:tc>
          <w:tcPr>
            <w:tcW w:w="1379" w:type="dxa"/>
            <w:gridSpan w:val="2"/>
            <w:shd w:val="clear" w:color="auto" w:fill="auto"/>
            <w:noWrap/>
          </w:tcPr>
          <w:p w14:paraId="6D8CEFF4" w14:textId="77777777" w:rsidR="005911F8" w:rsidRPr="00EF5447" w:rsidRDefault="005911F8" w:rsidP="005F43F1">
            <w:pPr>
              <w:pStyle w:val="TAC"/>
            </w:pPr>
            <w:r>
              <w:t>N/A</w:t>
            </w:r>
          </w:p>
        </w:tc>
        <w:tc>
          <w:tcPr>
            <w:tcW w:w="817" w:type="dxa"/>
            <w:gridSpan w:val="2"/>
            <w:shd w:val="clear" w:color="auto" w:fill="auto"/>
            <w:noWrap/>
          </w:tcPr>
          <w:p w14:paraId="52DE6484" w14:textId="77777777" w:rsidR="005911F8" w:rsidRPr="00EF5447" w:rsidRDefault="005911F8" w:rsidP="005F43F1">
            <w:pPr>
              <w:pStyle w:val="TAC"/>
              <w:rPr>
                <w:color w:val="000000"/>
              </w:rPr>
            </w:pPr>
            <w:r w:rsidRPr="003C4CEC">
              <w:t>5</w:t>
            </w:r>
          </w:p>
        </w:tc>
        <w:tc>
          <w:tcPr>
            <w:tcW w:w="2554" w:type="dxa"/>
            <w:gridSpan w:val="2"/>
            <w:shd w:val="clear" w:color="auto" w:fill="auto"/>
            <w:noWrap/>
          </w:tcPr>
          <w:p w14:paraId="38C305FA" w14:textId="77777777" w:rsidR="005911F8" w:rsidRPr="00EF5447" w:rsidRDefault="005911F8" w:rsidP="005F43F1">
            <w:pPr>
              <w:pStyle w:val="TAC"/>
              <w:rPr>
                <w:color w:val="000000"/>
              </w:rPr>
            </w:pPr>
            <w:r>
              <w:t>N/A</w:t>
            </w:r>
          </w:p>
        </w:tc>
        <w:tc>
          <w:tcPr>
            <w:tcW w:w="1323" w:type="dxa"/>
            <w:gridSpan w:val="2"/>
            <w:shd w:val="clear" w:color="auto" w:fill="auto"/>
            <w:noWrap/>
          </w:tcPr>
          <w:p w14:paraId="2CC9227C" w14:textId="77777777" w:rsidR="005911F8" w:rsidRPr="00EF5447" w:rsidRDefault="005911F8" w:rsidP="005F43F1">
            <w:pPr>
              <w:pStyle w:val="TAC"/>
            </w:pPr>
            <w:r w:rsidRPr="00EF5447">
              <w:t>3582</w:t>
            </w:r>
          </w:p>
        </w:tc>
        <w:tc>
          <w:tcPr>
            <w:tcW w:w="667" w:type="dxa"/>
            <w:gridSpan w:val="2"/>
            <w:shd w:val="clear" w:color="auto" w:fill="auto"/>
          </w:tcPr>
          <w:p w14:paraId="3B3CC0A5" w14:textId="77777777" w:rsidR="005911F8" w:rsidRPr="00EF5447" w:rsidRDefault="005911F8" w:rsidP="005F43F1">
            <w:pPr>
              <w:pStyle w:val="TAC"/>
              <w:rPr>
                <w:rFonts w:eastAsia="Malgun Gothic"/>
                <w:kern w:val="2"/>
                <w:szCs w:val="24"/>
                <w:lang w:eastAsia="ko-KR"/>
              </w:rPr>
            </w:pPr>
            <w:r w:rsidRPr="00EF5447">
              <w:t>3.3</w:t>
            </w:r>
          </w:p>
        </w:tc>
        <w:tc>
          <w:tcPr>
            <w:tcW w:w="1248" w:type="dxa"/>
            <w:gridSpan w:val="3"/>
            <w:shd w:val="clear" w:color="auto" w:fill="auto"/>
          </w:tcPr>
          <w:p w14:paraId="24B74C5D" w14:textId="77777777" w:rsidR="005911F8" w:rsidRPr="00EF5447" w:rsidRDefault="005911F8" w:rsidP="005F43F1">
            <w:pPr>
              <w:pStyle w:val="TAC"/>
              <w:rPr>
                <w:rFonts w:eastAsia="Malgun Gothic"/>
                <w:kern w:val="2"/>
                <w:szCs w:val="24"/>
                <w:lang w:eastAsia="ko-KR"/>
              </w:rPr>
            </w:pPr>
            <w:r w:rsidRPr="00EF5447">
              <w:rPr>
                <w:kern w:val="2"/>
                <w:szCs w:val="24"/>
                <w:lang w:eastAsia="ko-KR"/>
              </w:rPr>
              <w:t>IMD5</w:t>
            </w:r>
          </w:p>
        </w:tc>
      </w:tr>
      <w:tr w:rsidR="005911F8" w:rsidRPr="00EF5447" w14:paraId="7E401442" w14:textId="77777777" w:rsidTr="00DD70BE">
        <w:trPr>
          <w:trHeight w:val="216"/>
          <w:jc w:val="center"/>
        </w:trPr>
        <w:tc>
          <w:tcPr>
            <w:tcW w:w="2258" w:type="dxa"/>
            <w:tcBorders>
              <w:top w:val="nil"/>
              <w:bottom w:val="nil"/>
            </w:tcBorders>
            <w:shd w:val="clear" w:color="auto" w:fill="auto"/>
          </w:tcPr>
          <w:p w14:paraId="479D09BB" w14:textId="77777777" w:rsidR="005911F8" w:rsidRPr="00EF5447" w:rsidRDefault="005911F8" w:rsidP="005F43F1">
            <w:pPr>
              <w:pStyle w:val="TAC"/>
            </w:pPr>
            <w:r w:rsidRPr="00EF5447">
              <w:rPr>
                <w:szCs w:val="18"/>
                <w:lang w:eastAsia="ja-JP"/>
              </w:rPr>
              <w:t>DC_66A_n5A-n77A</w:t>
            </w:r>
          </w:p>
        </w:tc>
        <w:tc>
          <w:tcPr>
            <w:tcW w:w="867" w:type="dxa"/>
            <w:shd w:val="clear" w:color="auto" w:fill="auto"/>
          </w:tcPr>
          <w:p w14:paraId="6E8B1A6E" w14:textId="77777777" w:rsidR="005911F8" w:rsidRPr="00EF5447" w:rsidRDefault="005911F8" w:rsidP="005F43F1">
            <w:pPr>
              <w:pStyle w:val="TAC"/>
              <w:rPr>
                <w:rFonts w:eastAsia="Malgun Gothic"/>
                <w:lang w:eastAsia="ko-KR"/>
              </w:rPr>
            </w:pPr>
            <w:r w:rsidRPr="00EF5447">
              <w:rPr>
                <w:rFonts w:eastAsia="Calibri Light"/>
              </w:rPr>
              <w:t>66</w:t>
            </w:r>
          </w:p>
        </w:tc>
        <w:tc>
          <w:tcPr>
            <w:tcW w:w="1379" w:type="dxa"/>
            <w:gridSpan w:val="2"/>
            <w:shd w:val="clear" w:color="auto" w:fill="auto"/>
            <w:noWrap/>
          </w:tcPr>
          <w:p w14:paraId="6981E372" w14:textId="77777777" w:rsidR="005911F8" w:rsidRPr="00EF5447" w:rsidRDefault="005911F8" w:rsidP="005F43F1">
            <w:pPr>
              <w:pStyle w:val="TAC"/>
            </w:pPr>
            <w:r w:rsidRPr="003C4CEC">
              <w:rPr>
                <w:szCs w:val="18"/>
                <w:lang w:eastAsia="ja-JP"/>
              </w:rPr>
              <w:t>1770</w:t>
            </w:r>
          </w:p>
        </w:tc>
        <w:tc>
          <w:tcPr>
            <w:tcW w:w="817" w:type="dxa"/>
            <w:gridSpan w:val="2"/>
            <w:shd w:val="clear" w:color="auto" w:fill="auto"/>
            <w:noWrap/>
          </w:tcPr>
          <w:p w14:paraId="36FF856D" w14:textId="77777777" w:rsidR="005911F8" w:rsidRPr="00EF5447" w:rsidRDefault="005911F8" w:rsidP="005F43F1">
            <w:pPr>
              <w:pStyle w:val="TAC"/>
              <w:rPr>
                <w:color w:val="000000"/>
              </w:rPr>
            </w:pPr>
            <w:r w:rsidRPr="003C4CEC">
              <w:rPr>
                <w:szCs w:val="18"/>
                <w:lang w:eastAsia="ja-JP"/>
              </w:rPr>
              <w:t>5</w:t>
            </w:r>
          </w:p>
        </w:tc>
        <w:tc>
          <w:tcPr>
            <w:tcW w:w="2554" w:type="dxa"/>
            <w:gridSpan w:val="2"/>
            <w:shd w:val="clear" w:color="auto" w:fill="auto"/>
            <w:noWrap/>
          </w:tcPr>
          <w:p w14:paraId="03AE677D" w14:textId="77777777" w:rsidR="005911F8" w:rsidRPr="00EF5447" w:rsidRDefault="005911F8" w:rsidP="005F43F1">
            <w:pPr>
              <w:pStyle w:val="TAC"/>
              <w:rPr>
                <w:color w:val="000000"/>
              </w:rPr>
            </w:pPr>
            <w:r w:rsidRPr="003C4CEC">
              <w:rPr>
                <w:szCs w:val="18"/>
                <w:lang w:eastAsia="ja-JP"/>
              </w:rPr>
              <w:t>25</w:t>
            </w:r>
          </w:p>
        </w:tc>
        <w:tc>
          <w:tcPr>
            <w:tcW w:w="1323" w:type="dxa"/>
            <w:gridSpan w:val="2"/>
            <w:shd w:val="clear" w:color="auto" w:fill="auto"/>
            <w:noWrap/>
          </w:tcPr>
          <w:p w14:paraId="54C4E56D" w14:textId="77777777" w:rsidR="005911F8" w:rsidRPr="00EF5447" w:rsidRDefault="005911F8" w:rsidP="005F43F1">
            <w:pPr>
              <w:pStyle w:val="TAC"/>
            </w:pPr>
            <w:r w:rsidRPr="00EF5447">
              <w:rPr>
                <w:szCs w:val="18"/>
                <w:lang w:eastAsia="ja-JP"/>
              </w:rPr>
              <w:t>21</w:t>
            </w:r>
            <w:r>
              <w:rPr>
                <w:szCs w:val="18"/>
                <w:lang w:eastAsia="ja-JP"/>
              </w:rPr>
              <w:t>70</w:t>
            </w:r>
          </w:p>
        </w:tc>
        <w:tc>
          <w:tcPr>
            <w:tcW w:w="667" w:type="dxa"/>
            <w:gridSpan w:val="2"/>
            <w:shd w:val="clear" w:color="auto" w:fill="auto"/>
          </w:tcPr>
          <w:p w14:paraId="20A25739" w14:textId="77777777" w:rsidR="005911F8" w:rsidRPr="00EF5447" w:rsidRDefault="005911F8" w:rsidP="005F43F1">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EF8EA45" w14:textId="77777777" w:rsidR="005911F8" w:rsidRPr="00EF5447" w:rsidRDefault="005911F8" w:rsidP="005F43F1">
            <w:pPr>
              <w:pStyle w:val="TAC"/>
              <w:rPr>
                <w:rFonts w:eastAsia="Malgun Gothic"/>
                <w:kern w:val="2"/>
                <w:szCs w:val="24"/>
                <w:lang w:eastAsia="ko-KR"/>
              </w:rPr>
            </w:pPr>
            <w:r w:rsidRPr="00EF5447">
              <w:rPr>
                <w:szCs w:val="18"/>
                <w:lang w:eastAsia="ja-JP"/>
              </w:rPr>
              <w:t>N/A</w:t>
            </w:r>
          </w:p>
        </w:tc>
      </w:tr>
      <w:tr w:rsidR="005911F8" w:rsidRPr="00EF5447" w14:paraId="76EFFECB" w14:textId="77777777" w:rsidTr="00DD70BE">
        <w:trPr>
          <w:trHeight w:val="216"/>
          <w:jc w:val="center"/>
        </w:trPr>
        <w:tc>
          <w:tcPr>
            <w:tcW w:w="2258" w:type="dxa"/>
            <w:tcBorders>
              <w:top w:val="nil"/>
              <w:bottom w:val="nil"/>
            </w:tcBorders>
            <w:shd w:val="clear" w:color="auto" w:fill="auto"/>
          </w:tcPr>
          <w:p w14:paraId="7B5614D8" w14:textId="77777777" w:rsidR="005911F8" w:rsidRPr="00EF5447" w:rsidRDefault="005911F8" w:rsidP="005F43F1">
            <w:pPr>
              <w:pStyle w:val="TAC"/>
            </w:pPr>
          </w:p>
        </w:tc>
        <w:tc>
          <w:tcPr>
            <w:tcW w:w="867" w:type="dxa"/>
            <w:shd w:val="clear" w:color="auto" w:fill="auto"/>
          </w:tcPr>
          <w:p w14:paraId="306A9FD3" w14:textId="77777777" w:rsidR="005911F8" w:rsidRPr="00EF5447" w:rsidRDefault="005911F8" w:rsidP="005F43F1">
            <w:pPr>
              <w:pStyle w:val="TAC"/>
              <w:rPr>
                <w:rFonts w:eastAsia="Malgun Gothic"/>
                <w:lang w:eastAsia="ko-KR"/>
              </w:rPr>
            </w:pPr>
            <w:r w:rsidRPr="00EF5447">
              <w:rPr>
                <w:rFonts w:eastAsia="Calibri Light"/>
              </w:rPr>
              <w:t>n5</w:t>
            </w:r>
          </w:p>
        </w:tc>
        <w:tc>
          <w:tcPr>
            <w:tcW w:w="1379" w:type="dxa"/>
            <w:gridSpan w:val="2"/>
            <w:shd w:val="clear" w:color="auto" w:fill="auto"/>
            <w:noWrap/>
          </w:tcPr>
          <w:p w14:paraId="05823726" w14:textId="77777777" w:rsidR="005911F8" w:rsidRPr="00EF5447" w:rsidRDefault="005911F8" w:rsidP="005F43F1">
            <w:pPr>
              <w:pStyle w:val="TAC"/>
            </w:pPr>
            <w:r w:rsidRPr="003C4CEC">
              <w:rPr>
                <w:szCs w:val="18"/>
                <w:lang w:eastAsia="ja-JP"/>
              </w:rPr>
              <w:t>845</w:t>
            </w:r>
          </w:p>
        </w:tc>
        <w:tc>
          <w:tcPr>
            <w:tcW w:w="817" w:type="dxa"/>
            <w:gridSpan w:val="2"/>
            <w:shd w:val="clear" w:color="auto" w:fill="auto"/>
            <w:noWrap/>
          </w:tcPr>
          <w:p w14:paraId="6F8A69F2" w14:textId="77777777" w:rsidR="005911F8" w:rsidRPr="00EF5447" w:rsidRDefault="005911F8" w:rsidP="005F43F1">
            <w:pPr>
              <w:pStyle w:val="TAC"/>
              <w:rPr>
                <w:color w:val="000000"/>
              </w:rPr>
            </w:pPr>
            <w:r w:rsidRPr="003C4CEC">
              <w:rPr>
                <w:szCs w:val="18"/>
                <w:lang w:eastAsia="ja-JP"/>
              </w:rPr>
              <w:t>5</w:t>
            </w:r>
          </w:p>
        </w:tc>
        <w:tc>
          <w:tcPr>
            <w:tcW w:w="2554" w:type="dxa"/>
            <w:gridSpan w:val="2"/>
            <w:shd w:val="clear" w:color="auto" w:fill="auto"/>
            <w:noWrap/>
          </w:tcPr>
          <w:p w14:paraId="2C0F4B26" w14:textId="77777777" w:rsidR="005911F8" w:rsidRPr="00EF5447" w:rsidRDefault="005911F8" w:rsidP="005F43F1">
            <w:pPr>
              <w:pStyle w:val="TAC"/>
              <w:rPr>
                <w:color w:val="000000"/>
              </w:rPr>
            </w:pPr>
            <w:r w:rsidRPr="003C4CEC">
              <w:rPr>
                <w:szCs w:val="18"/>
                <w:lang w:eastAsia="ja-JP"/>
              </w:rPr>
              <w:t>25</w:t>
            </w:r>
          </w:p>
        </w:tc>
        <w:tc>
          <w:tcPr>
            <w:tcW w:w="1323" w:type="dxa"/>
            <w:gridSpan w:val="2"/>
            <w:shd w:val="clear" w:color="auto" w:fill="auto"/>
            <w:noWrap/>
          </w:tcPr>
          <w:p w14:paraId="61C2A960" w14:textId="77777777" w:rsidR="005911F8" w:rsidRPr="00EF5447" w:rsidRDefault="005911F8" w:rsidP="005F43F1">
            <w:pPr>
              <w:pStyle w:val="TAC"/>
            </w:pPr>
            <w:r w:rsidRPr="00EF5447">
              <w:rPr>
                <w:szCs w:val="18"/>
                <w:lang w:eastAsia="ja-JP"/>
              </w:rPr>
              <w:t>8</w:t>
            </w:r>
            <w:r>
              <w:rPr>
                <w:szCs w:val="18"/>
                <w:lang w:eastAsia="ja-JP"/>
              </w:rPr>
              <w:t>90</w:t>
            </w:r>
          </w:p>
        </w:tc>
        <w:tc>
          <w:tcPr>
            <w:tcW w:w="667" w:type="dxa"/>
            <w:gridSpan w:val="2"/>
            <w:shd w:val="clear" w:color="auto" w:fill="auto"/>
          </w:tcPr>
          <w:p w14:paraId="03E8A70A" w14:textId="77777777" w:rsidR="005911F8" w:rsidRPr="00EF5447" w:rsidRDefault="005911F8" w:rsidP="005F43F1">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F5CD1F9" w14:textId="77777777" w:rsidR="005911F8" w:rsidRPr="00EF5447" w:rsidRDefault="005911F8" w:rsidP="005F43F1">
            <w:pPr>
              <w:pStyle w:val="TAC"/>
              <w:rPr>
                <w:rFonts w:eastAsia="Malgun Gothic"/>
                <w:kern w:val="2"/>
                <w:szCs w:val="24"/>
                <w:lang w:eastAsia="ko-KR"/>
              </w:rPr>
            </w:pPr>
            <w:r w:rsidRPr="00EF5447">
              <w:rPr>
                <w:szCs w:val="18"/>
                <w:lang w:eastAsia="ja-JP"/>
              </w:rPr>
              <w:t>N/A</w:t>
            </w:r>
          </w:p>
        </w:tc>
      </w:tr>
      <w:tr w:rsidR="005911F8" w:rsidRPr="00EF5447" w14:paraId="7BD3F5C9" w14:textId="77777777" w:rsidTr="00DD70BE">
        <w:trPr>
          <w:trHeight w:val="216"/>
          <w:jc w:val="center"/>
        </w:trPr>
        <w:tc>
          <w:tcPr>
            <w:tcW w:w="2258" w:type="dxa"/>
            <w:tcBorders>
              <w:top w:val="nil"/>
              <w:bottom w:val="single" w:sz="4" w:space="0" w:color="auto"/>
            </w:tcBorders>
            <w:shd w:val="clear" w:color="auto" w:fill="auto"/>
          </w:tcPr>
          <w:p w14:paraId="700E9A91" w14:textId="77777777" w:rsidR="005911F8" w:rsidRPr="00EF5447" w:rsidRDefault="005911F8" w:rsidP="005F43F1">
            <w:pPr>
              <w:pStyle w:val="TAC"/>
            </w:pPr>
          </w:p>
        </w:tc>
        <w:tc>
          <w:tcPr>
            <w:tcW w:w="867" w:type="dxa"/>
            <w:shd w:val="clear" w:color="auto" w:fill="auto"/>
          </w:tcPr>
          <w:p w14:paraId="7B4CB15F" w14:textId="77777777" w:rsidR="005911F8" w:rsidRPr="00EF5447" w:rsidRDefault="005911F8" w:rsidP="005F43F1">
            <w:pPr>
              <w:pStyle w:val="TAC"/>
              <w:rPr>
                <w:rFonts w:eastAsia="Malgun Gothic"/>
                <w:lang w:eastAsia="ko-KR"/>
              </w:rPr>
            </w:pPr>
            <w:r w:rsidRPr="00EF5447">
              <w:rPr>
                <w:rFonts w:eastAsia="Calibri Light"/>
              </w:rPr>
              <w:t>n77</w:t>
            </w:r>
          </w:p>
        </w:tc>
        <w:tc>
          <w:tcPr>
            <w:tcW w:w="1379" w:type="dxa"/>
            <w:gridSpan w:val="2"/>
            <w:shd w:val="clear" w:color="auto" w:fill="auto"/>
            <w:noWrap/>
          </w:tcPr>
          <w:p w14:paraId="483D7DBA" w14:textId="77777777" w:rsidR="005911F8" w:rsidRPr="00EF5447" w:rsidRDefault="005911F8" w:rsidP="005F43F1">
            <w:pPr>
              <w:pStyle w:val="TAC"/>
            </w:pPr>
            <w:r>
              <w:rPr>
                <w:szCs w:val="18"/>
                <w:lang w:eastAsia="ja-JP"/>
              </w:rPr>
              <w:t>N/A</w:t>
            </w:r>
          </w:p>
        </w:tc>
        <w:tc>
          <w:tcPr>
            <w:tcW w:w="817" w:type="dxa"/>
            <w:gridSpan w:val="2"/>
            <w:shd w:val="clear" w:color="auto" w:fill="auto"/>
            <w:noWrap/>
          </w:tcPr>
          <w:p w14:paraId="7A0D17EB" w14:textId="77777777" w:rsidR="005911F8" w:rsidRPr="00EF5447" w:rsidRDefault="005911F8" w:rsidP="005F43F1">
            <w:pPr>
              <w:pStyle w:val="TAC"/>
              <w:rPr>
                <w:color w:val="000000"/>
              </w:rPr>
            </w:pPr>
            <w:r w:rsidRPr="003C4CEC">
              <w:rPr>
                <w:szCs w:val="18"/>
                <w:lang w:eastAsia="ja-JP"/>
              </w:rPr>
              <w:t>10</w:t>
            </w:r>
          </w:p>
        </w:tc>
        <w:tc>
          <w:tcPr>
            <w:tcW w:w="2554" w:type="dxa"/>
            <w:gridSpan w:val="2"/>
            <w:shd w:val="clear" w:color="auto" w:fill="auto"/>
            <w:noWrap/>
          </w:tcPr>
          <w:p w14:paraId="635B79EC" w14:textId="77777777" w:rsidR="005911F8" w:rsidRPr="00EF5447" w:rsidRDefault="005911F8" w:rsidP="005F43F1">
            <w:pPr>
              <w:pStyle w:val="TAC"/>
              <w:rPr>
                <w:color w:val="000000"/>
              </w:rPr>
            </w:pPr>
            <w:r>
              <w:rPr>
                <w:szCs w:val="18"/>
                <w:lang w:eastAsia="ja-JP"/>
              </w:rPr>
              <w:t>N/A</w:t>
            </w:r>
          </w:p>
        </w:tc>
        <w:tc>
          <w:tcPr>
            <w:tcW w:w="1323" w:type="dxa"/>
            <w:gridSpan w:val="2"/>
            <w:shd w:val="clear" w:color="auto" w:fill="auto"/>
            <w:noWrap/>
          </w:tcPr>
          <w:p w14:paraId="47612DC6" w14:textId="77777777" w:rsidR="005911F8" w:rsidRPr="00EF5447" w:rsidRDefault="005911F8" w:rsidP="005F43F1">
            <w:pPr>
              <w:pStyle w:val="TAC"/>
            </w:pPr>
            <w:r w:rsidRPr="00EF5447">
              <w:rPr>
                <w:szCs w:val="18"/>
                <w:lang w:eastAsia="ja-JP"/>
              </w:rPr>
              <w:t>34</w:t>
            </w:r>
            <w:r>
              <w:rPr>
                <w:szCs w:val="18"/>
                <w:lang w:eastAsia="ja-JP"/>
              </w:rPr>
              <w:t>60</w:t>
            </w:r>
          </w:p>
        </w:tc>
        <w:tc>
          <w:tcPr>
            <w:tcW w:w="667" w:type="dxa"/>
            <w:gridSpan w:val="2"/>
            <w:shd w:val="clear" w:color="auto" w:fill="auto"/>
          </w:tcPr>
          <w:p w14:paraId="7625D301" w14:textId="77777777" w:rsidR="005911F8" w:rsidRPr="00EF5447" w:rsidRDefault="005911F8" w:rsidP="005F43F1">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41CB18B" w14:textId="77777777" w:rsidR="005911F8" w:rsidRPr="00EF5447" w:rsidRDefault="005911F8" w:rsidP="005F43F1">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911F8" w:rsidRPr="00EF5447" w14:paraId="11115391" w14:textId="77777777" w:rsidTr="00DD70BE">
        <w:trPr>
          <w:trHeight w:val="216"/>
          <w:jc w:val="center"/>
        </w:trPr>
        <w:tc>
          <w:tcPr>
            <w:tcW w:w="2258" w:type="dxa"/>
            <w:tcBorders>
              <w:bottom w:val="nil"/>
            </w:tcBorders>
            <w:shd w:val="clear" w:color="auto" w:fill="auto"/>
          </w:tcPr>
          <w:p w14:paraId="0D892D7D" w14:textId="77777777" w:rsidR="005911F8" w:rsidRPr="00EF5447" w:rsidRDefault="005911F8" w:rsidP="005F43F1">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2A2C57D" w14:textId="77777777" w:rsidR="005911F8" w:rsidRPr="00EF5447" w:rsidRDefault="005911F8" w:rsidP="005F43F1">
            <w:pPr>
              <w:pStyle w:val="TAC"/>
              <w:rPr>
                <w:rFonts w:cs="Arial"/>
                <w:lang w:eastAsia="ja-JP"/>
              </w:rPr>
            </w:pPr>
            <w:r w:rsidRPr="00EF5447">
              <w:rPr>
                <w:rFonts w:cs="Arial"/>
                <w:lang w:eastAsia="ja-JP"/>
              </w:rPr>
              <w:t>DC_66A-66A_n7A-n78</w:t>
            </w:r>
          </w:p>
          <w:p w14:paraId="197F2547" w14:textId="77777777" w:rsidR="005911F8" w:rsidRPr="00EF5447" w:rsidRDefault="005911F8" w:rsidP="005F43F1">
            <w:pPr>
              <w:pStyle w:val="TAC"/>
              <w:rPr>
                <w:rFonts w:cs="Arial"/>
                <w:lang w:eastAsia="ja-JP"/>
              </w:rPr>
            </w:pPr>
            <w:r w:rsidRPr="00EF5447">
              <w:rPr>
                <w:rFonts w:cs="Arial"/>
                <w:lang w:eastAsia="ja-JP"/>
              </w:rPr>
              <w:t>DC_66A_n7(2A)-n78A</w:t>
            </w:r>
          </w:p>
          <w:p w14:paraId="3DC5D89B" w14:textId="77777777" w:rsidR="005911F8" w:rsidRPr="00EF5447" w:rsidRDefault="005911F8" w:rsidP="005F43F1">
            <w:pPr>
              <w:pStyle w:val="TAC"/>
              <w:rPr>
                <w:rFonts w:cs="Arial"/>
                <w:lang w:eastAsia="ja-JP"/>
              </w:rPr>
            </w:pPr>
            <w:r w:rsidRPr="00EF5447">
              <w:rPr>
                <w:rFonts w:cs="Arial"/>
                <w:lang w:eastAsia="ja-JP"/>
              </w:rPr>
              <w:t>DC_66A-66A_n7(2A)-n78A</w:t>
            </w:r>
          </w:p>
          <w:p w14:paraId="6A13748B" w14:textId="77777777" w:rsidR="005911F8" w:rsidRPr="00EF5447" w:rsidRDefault="005911F8" w:rsidP="005F43F1">
            <w:pPr>
              <w:pStyle w:val="TAC"/>
              <w:rPr>
                <w:rFonts w:cs="Arial"/>
                <w:lang w:eastAsia="ja-JP"/>
              </w:rPr>
            </w:pPr>
            <w:r w:rsidRPr="00EF5447">
              <w:rPr>
                <w:rFonts w:cs="Arial"/>
                <w:lang w:eastAsia="ja-JP"/>
              </w:rPr>
              <w:t>DC_66A_n7A-n78(2A)</w:t>
            </w:r>
          </w:p>
          <w:p w14:paraId="076AE838" w14:textId="77777777" w:rsidR="005911F8" w:rsidRPr="00EF5447" w:rsidRDefault="005911F8" w:rsidP="005F43F1">
            <w:pPr>
              <w:pStyle w:val="TAC"/>
              <w:rPr>
                <w:rFonts w:cs="Arial"/>
                <w:lang w:eastAsia="ja-JP"/>
              </w:rPr>
            </w:pPr>
            <w:r w:rsidRPr="00EF5447">
              <w:rPr>
                <w:rFonts w:cs="Arial"/>
                <w:lang w:eastAsia="ja-JP"/>
              </w:rPr>
              <w:t>DC_66A-66A_n7A-n78(2A)</w:t>
            </w:r>
          </w:p>
          <w:p w14:paraId="2B5B5927" w14:textId="77777777" w:rsidR="005911F8" w:rsidRPr="00EF5447" w:rsidRDefault="005911F8" w:rsidP="005F43F1">
            <w:pPr>
              <w:pStyle w:val="TAC"/>
              <w:rPr>
                <w:rFonts w:eastAsia="ＭＳ 明朝" w:cs="Arial"/>
                <w:bCs/>
              </w:rPr>
            </w:pPr>
            <w:r w:rsidRPr="00EF5447">
              <w:rPr>
                <w:rFonts w:cs="Arial"/>
                <w:lang w:eastAsia="ja-JP"/>
              </w:rPr>
              <w:t>DC_66A-66A_n7(2A)-n78(2A)</w:t>
            </w:r>
          </w:p>
        </w:tc>
        <w:tc>
          <w:tcPr>
            <w:tcW w:w="867" w:type="dxa"/>
            <w:shd w:val="clear" w:color="auto" w:fill="auto"/>
          </w:tcPr>
          <w:p w14:paraId="6A77F878" w14:textId="77777777" w:rsidR="005911F8" w:rsidRPr="00EF5447" w:rsidRDefault="005911F8" w:rsidP="005F43F1">
            <w:pPr>
              <w:pStyle w:val="TAC"/>
            </w:pPr>
            <w:r w:rsidRPr="00EF5447">
              <w:rPr>
                <w:rFonts w:eastAsia="Calibri Light" w:cs="Arial"/>
                <w:lang w:eastAsia="ko-KR"/>
              </w:rPr>
              <w:t>66</w:t>
            </w:r>
          </w:p>
        </w:tc>
        <w:tc>
          <w:tcPr>
            <w:tcW w:w="1379" w:type="dxa"/>
            <w:gridSpan w:val="2"/>
            <w:shd w:val="clear" w:color="auto" w:fill="auto"/>
            <w:noWrap/>
          </w:tcPr>
          <w:p w14:paraId="1784027E" w14:textId="77777777" w:rsidR="005911F8" w:rsidRPr="00EF5447" w:rsidRDefault="005911F8" w:rsidP="005F43F1">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3E6048A8" w14:textId="77777777" w:rsidR="005911F8" w:rsidRPr="00EF5447" w:rsidRDefault="005911F8" w:rsidP="005F43F1">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0ED0274E" w14:textId="77777777" w:rsidR="005911F8" w:rsidRPr="00EF5447" w:rsidRDefault="005911F8" w:rsidP="005F43F1">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62809FBE" w14:textId="77777777" w:rsidR="005911F8" w:rsidRPr="00EF5447" w:rsidRDefault="005911F8" w:rsidP="005F43F1">
            <w:pPr>
              <w:pStyle w:val="TAC"/>
              <w:rPr>
                <w:rFonts w:eastAsia="Malgun Gothic"/>
                <w:lang w:eastAsia="ko-KR"/>
              </w:rPr>
            </w:pPr>
            <w:r w:rsidRPr="00EF5447">
              <w:rPr>
                <w:lang w:eastAsia="ko-KR"/>
              </w:rPr>
              <w:t>2130</w:t>
            </w:r>
          </w:p>
        </w:tc>
        <w:tc>
          <w:tcPr>
            <w:tcW w:w="667" w:type="dxa"/>
            <w:gridSpan w:val="2"/>
            <w:shd w:val="clear" w:color="auto" w:fill="auto"/>
          </w:tcPr>
          <w:p w14:paraId="7B7D3601" w14:textId="77777777" w:rsidR="005911F8" w:rsidRPr="00EF5447" w:rsidRDefault="005911F8" w:rsidP="005F43F1">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0D8DB97B" w14:textId="77777777" w:rsidR="005911F8" w:rsidRPr="00EF5447" w:rsidRDefault="005911F8" w:rsidP="005F43F1">
            <w:pPr>
              <w:pStyle w:val="TAC"/>
              <w:rPr>
                <w:lang w:eastAsia="ko-KR"/>
              </w:rPr>
            </w:pPr>
            <w:r w:rsidRPr="00EF5447">
              <w:rPr>
                <w:rFonts w:cs="Arial"/>
                <w:kern w:val="2"/>
                <w:szCs w:val="24"/>
                <w:lang w:eastAsia="ko-KR"/>
              </w:rPr>
              <w:t>N/A</w:t>
            </w:r>
          </w:p>
        </w:tc>
      </w:tr>
      <w:tr w:rsidR="005911F8" w:rsidRPr="00EF5447" w14:paraId="42E94EC4" w14:textId="77777777" w:rsidTr="00DD70BE">
        <w:trPr>
          <w:trHeight w:val="216"/>
          <w:jc w:val="center"/>
        </w:trPr>
        <w:tc>
          <w:tcPr>
            <w:tcW w:w="2258" w:type="dxa"/>
            <w:tcBorders>
              <w:top w:val="nil"/>
              <w:bottom w:val="nil"/>
            </w:tcBorders>
            <w:shd w:val="clear" w:color="auto" w:fill="auto"/>
          </w:tcPr>
          <w:p w14:paraId="60BF97C6" w14:textId="77777777" w:rsidR="005911F8" w:rsidRPr="00EF5447" w:rsidRDefault="005911F8" w:rsidP="005F43F1">
            <w:pPr>
              <w:pStyle w:val="TAC"/>
              <w:rPr>
                <w:rFonts w:eastAsia="ＭＳ 明朝" w:cs="Arial"/>
                <w:bCs/>
              </w:rPr>
            </w:pPr>
          </w:p>
        </w:tc>
        <w:tc>
          <w:tcPr>
            <w:tcW w:w="867" w:type="dxa"/>
            <w:shd w:val="clear" w:color="auto" w:fill="auto"/>
          </w:tcPr>
          <w:p w14:paraId="312E6651" w14:textId="77777777" w:rsidR="005911F8" w:rsidRPr="00EF5447" w:rsidRDefault="005911F8" w:rsidP="005F43F1">
            <w:pPr>
              <w:pStyle w:val="TAC"/>
            </w:pPr>
            <w:r w:rsidRPr="00EF5447">
              <w:rPr>
                <w:rFonts w:eastAsia="Calibri Light" w:cs="Arial"/>
                <w:lang w:eastAsia="ko-KR"/>
              </w:rPr>
              <w:t>n7</w:t>
            </w:r>
          </w:p>
        </w:tc>
        <w:tc>
          <w:tcPr>
            <w:tcW w:w="1379" w:type="dxa"/>
            <w:gridSpan w:val="2"/>
            <w:shd w:val="clear" w:color="auto" w:fill="auto"/>
            <w:noWrap/>
          </w:tcPr>
          <w:p w14:paraId="5C17EDAB" w14:textId="77777777" w:rsidR="005911F8" w:rsidRPr="00EF5447" w:rsidRDefault="005911F8" w:rsidP="005F43F1">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1D059476" w14:textId="77777777" w:rsidR="005911F8" w:rsidRPr="00EF5447" w:rsidRDefault="005911F8" w:rsidP="005F43F1">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7A1D3673" w14:textId="77777777" w:rsidR="005911F8" w:rsidRPr="00EF5447" w:rsidRDefault="005911F8" w:rsidP="005F43F1">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DBED3D6" w14:textId="77777777" w:rsidR="005911F8" w:rsidRPr="00EF5447" w:rsidRDefault="005911F8" w:rsidP="005F43F1">
            <w:pPr>
              <w:pStyle w:val="TAC"/>
              <w:rPr>
                <w:rFonts w:eastAsia="Malgun Gothic" w:cs="Arial"/>
                <w:lang w:eastAsia="ko-KR"/>
              </w:rPr>
            </w:pPr>
            <w:r w:rsidRPr="00EF5447">
              <w:rPr>
                <w:rFonts w:cs="Arial"/>
                <w:lang w:eastAsia="ko-KR"/>
              </w:rPr>
              <w:t>2680</w:t>
            </w:r>
          </w:p>
        </w:tc>
        <w:tc>
          <w:tcPr>
            <w:tcW w:w="667" w:type="dxa"/>
            <w:gridSpan w:val="2"/>
            <w:shd w:val="clear" w:color="auto" w:fill="auto"/>
          </w:tcPr>
          <w:p w14:paraId="2CD18E89" w14:textId="77777777" w:rsidR="005911F8" w:rsidRPr="00EF5447" w:rsidRDefault="005911F8" w:rsidP="005F43F1">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E55F6C8" w14:textId="77777777" w:rsidR="005911F8" w:rsidRPr="00EF5447" w:rsidRDefault="005911F8" w:rsidP="005F43F1">
            <w:pPr>
              <w:pStyle w:val="TAC"/>
              <w:rPr>
                <w:lang w:eastAsia="ko-KR"/>
              </w:rPr>
            </w:pPr>
            <w:r w:rsidRPr="00EF5447">
              <w:rPr>
                <w:rFonts w:cs="Arial"/>
                <w:kern w:val="2"/>
                <w:szCs w:val="24"/>
                <w:lang w:eastAsia="ko-KR"/>
              </w:rPr>
              <w:t>N/A</w:t>
            </w:r>
          </w:p>
        </w:tc>
      </w:tr>
      <w:tr w:rsidR="005911F8" w:rsidRPr="00EF5447" w14:paraId="39B7008D" w14:textId="77777777" w:rsidTr="00DD70BE">
        <w:trPr>
          <w:trHeight w:val="216"/>
          <w:jc w:val="center"/>
        </w:trPr>
        <w:tc>
          <w:tcPr>
            <w:tcW w:w="2258" w:type="dxa"/>
            <w:tcBorders>
              <w:top w:val="nil"/>
              <w:bottom w:val="single" w:sz="4" w:space="0" w:color="auto"/>
            </w:tcBorders>
            <w:shd w:val="clear" w:color="auto" w:fill="auto"/>
          </w:tcPr>
          <w:p w14:paraId="0B7F95A4" w14:textId="77777777" w:rsidR="005911F8" w:rsidRPr="00EF5447" w:rsidRDefault="005911F8" w:rsidP="005F43F1">
            <w:pPr>
              <w:pStyle w:val="TAC"/>
              <w:rPr>
                <w:rFonts w:eastAsia="ＭＳ 明朝" w:cs="Arial"/>
                <w:bCs/>
              </w:rPr>
            </w:pPr>
          </w:p>
        </w:tc>
        <w:tc>
          <w:tcPr>
            <w:tcW w:w="867" w:type="dxa"/>
            <w:shd w:val="clear" w:color="auto" w:fill="auto"/>
          </w:tcPr>
          <w:p w14:paraId="389C5F4A" w14:textId="77777777" w:rsidR="005911F8" w:rsidRPr="00EF5447" w:rsidRDefault="005911F8" w:rsidP="005F43F1">
            <w:pPr>
              <w:pStyle w:val="TAC"/>
            </w:pPr>
            <w:r w:rsidRPr="00EF5447">
              <w:rPr>
                <w:rFonts w:eastAsia="Calibri Light" w:cs="Arial"/>
                <w:lang w:eastAsia="ko-KR"/>
              </w:rPr>
              <w:t>n78</w:t>
            </w:r>
          </w:p>
        </w:tc>
        <w:tc>
          <w:tcPr>
            <w:tcW w:w="1379" w:type="dxa"/>
            <w:gridSpan w:val="2"/>
            <w:shd w:val="clear" w:color="auto" w:fill="auto"/>
            <w:noWrap/>
          </w:tcPr>
          <w:p w14:paraId="620061E3" w14:textId="77777777" w:rsidR="005911F8" w:rsidRPr="00EF5447" w:rsidRDefault="005911F8" w:rsidP="005F43F1">
            <w:pPr>
              <w:pStyle w:val="TAC"/>
              <w:rPr>
                <w:rFonts w:eastAsia="Malgun Gothic" w:cs="Arial"/>
                <w:lang w:eastAsia="ko-KR"/>
              </w:rPr>
            </w:pPr>
            <w:r>
              <w:rPr>
                <w:rFonts w:cs="Arial"/>
                <w:lang w:eastAsia="ko-KR"/>
              </w:rPr>
              <w:t>N/A</w:t>
            </w:r>
          </w:p>
        </w:tc>
        <w:tc>
          <w:tcPr>
            <w:tcW w:w="817" w:type="dxa"/>
            <w:gridSpan w:val="2"/>
            <w:shd w:val="clear" w:color="auto" w:fill="auto"/>
            <w:noWrap/>
          </w:tcPr>
          <w:p w14:paraId="43B830A9" w14:textId="77777777" w:rsidR="005911F8" w:rsidRPr="00EF5447" w:rsidRDefault="005911F8" w:rsidP="005F43F1">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0C2F8C27" w14:textId="77777777" w:rsidR="005911F8" w:rsidRPr="00EF5447" w:rsidRDefault="005911F8" w:rsidP="005F43F1">
            <w:pPr>
              <w:pStyle w:val="TAC"/>
              <w:rPr>
                <w:rFonts w:eastAsia="Malgun Gothic" w:cs="Arial"/>
                <w:lang w:eastAsia="ko-KR"/>
              </w:rPr>
            </w:pPr>
            <w:r>
              <w:rPr>
                <w:rFonts w:cs="Arial"/>
                <w:lang w:eastAsia="ko-KR"/>
              </w:rPr>
              <w:t>N/A</w:t>
            </w:r>
          </w:p>
        </w:tc>
        <w:tc>
          <w:tcPr>
            <w:tcW w:w="1323" w:type="dxa"/>
            <w:gridSpan w:val="2"/>
            <w:shd w:val="clear" w:color="auto" w:fill="auto"/>
            <w:noWrap/>
          </w:tcPr>
          <w:p w14:paraId="172075F5" w14:textId="77777777" w:rsidR="005911F8" w:rsidRPr="00EF5447" w:rsidRDefault="005911F8" w:rsidP="005F43F1">
            <w:pPr>
              <w:pStyle w:val="TAC"/>
              <w:rPr>
                <w:rFonts w:eastAsia="Malgun Gothic" w:cs="Arial"/>
                <w:lang w:eastAsia="ko-KR"/>
              </w:rPr>
            </w:pPr>
            <w:r w:rsidRPr="00EF5447">
              <w:rPr>
                <w:rFonts w:cs="Arial"/>
                <w:lang w:eastAsia="ko-KR"/>
              </w:rPr>
              <w:t>3390</w:t>
            </w:r>
          </w:p>
        </w:tc>
        <w:tc>
          <w:tcPr>
            <w:tcW w:w="667" w:type="dxa"/>
            <w:gridSpan w:val="2"/>
            <w:shd w:val="clear" w:color="auto" w:fill="auto"/>
          </w:tcPr>
          <w:p w14:paraId="5359FDE9" w14:textId="77777777" w:rsidR="005911F8" w:rsidRPr="00EF5447" w:rsidRDefault="005911F8" w:rsidP="005F43F1">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3E6EBF8B" w14:textId="77777777" w:rsidR="005911F8" w:rsidRPr="00EF5447" w:rsidRDefault="005911F8" w:rsidP="005F43F1">
            <w:pPr>
              <w:pStyle w:val="TAC"/>
              <w:rPr>
                <w:lang w:eastAsia="ko-KR"/>
              </w:rPr>
            </w:pPr>
            <w:r w:rsidRPr="00EF5447">
              <w:rPr>
                <w:rFonts w:cs="Arial"/>
                <w:kern w:val="2"/>
                <w:szCs w:val="24"/>
                <w:lang w:eastAsia="ko-KR"/>
              </w:rPr>
              <w:t>IMD3</w:t>
            </w:r>
          </w:p>
        </w:tc>
      </w:tr>
      <w:tr w:rsidR="005911F8" w:rsidRPr="00EF5447" w14:paraId="1F50E4F7" w14:textId="77777777" w:rsidTr="00DD70BE">
        <w:trPr>
          <w:trHeight w:val="216"/>
          <w:jc w:val="center"/>
        </w:trPr>
        <w:tc>
          <w:tcPr>
            <w:tcW w:w="2258" w:type="dxa"/>
            <w:tcBorders>
              <w:top w:val="single" w:sz="4" w:space="0" w:color="auto"/>
              <w:bottom w:val="nil"/>
            </w:tcBorders>
            <w:shd w:val="clear" w:color="auto" w:fill="auto"/>
            <w:vAlign w:val="center"/>
          </w:tcPr>
          <w:p w14:paraId="3C9CFEE2" w14:textId="77777777" w:rsidR="005911F8" w:rsidRPr="00470EA5" w:rsidRDefault="005911F8" w:rsidP="005F43F1">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6DEAFFE3" w14:textId="77777777" w:rsidR="005911F8" w:rsidRPr="00470EA5" w:rsidRDefault="005911F8" w:rsidP="005F43F1">
            <w:pPr>
              <w:pStyle w:val="TAC"/>
              <w:rPr>
                <w:rFonts w:eastAsiaTheme="minorEastAsia" w:cs="Arial"/>
                <w:lang w:eastAsia="ja-JP"/>
              </w:rPr>
            </w:pPr>
            <w:r w:rsidRPr="00470EA5">
              <w:rPr>
                <w:rFonts w:cs="Arial"/>
                <w:lang w:eastAsia="ja-JP"/>
              </w:rPr>
              <w:t>66</w:t>
            </w:r>
          </w:p>
        </w:tc>
        <w:tc>
          <w:tcPr>
            <w:tcW w:w="1379" w:type="dxa"/>
            <w:gridSpan w:val="2"/>
            <w:shd w:val="clear" w:color="auto" w:fill="auto"/>
            <w:noWrap/>
            <w:vAlign w:val="center"/>
          </w:tcPr>
          <w:p w14:paraId="6B6794DC" w14:textId="77777777" w:rsidR="005911F8" w:rsidRPr="00EF5447" w:rsidRDefault="005911F8" w:rsidP="005F43F1">
            <w:pPr>
              <w:pStyle w:val="TAC"/>
              <w:rPr>
                <w:rFonts w:cs="Arial"/>
                <w:lang w:eastAsia="ja-JP"/>
              </w:rPr>
            </w:pPr>
            <w:r w:rsidRPr="003C4CEC">
              <w:rPr>
                <w:rFonts w:cs="Arial"/>
                <w:lang w:eastAsia="ja-JP"/>
              </w:rPr>
              <w:t>1720</w:t>
            </w:r>
          </w:p>
        </w:tc>
        <w:tc>
          <w:tcPr>
            <w:tcW w:w="817" w:type="dxa"/>
            <w:gridSpan w:val="2"/>
            <w:shd w:val="clear" w:color="auto" w:fill="auto"/>
            <w:noWrap/>
          </w:tcPr>
          <w:p w14:paraId="7FC69D40" w14:textId="77777777" w:rsidR="005911F8" w:rsidRPr="00EF5447" w:rsidRDefault="005911F8"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018B9EA8" w14:textId="77777777" w:rsidR="005911F8" w:rsidRPr="00EF5447" w:rsidRDefault="005911F8" w:rsidP="005F43F1">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45256FD" w14:textId="77777777" w:rsidR="005911F8" w:rsidRPr="00EF5447" w:rsidRDefault="005911F8" w:rsidP="005F43F1">
            <w:pPr>
              <w:pStyle w:val="TAC"/>
              <w:rPr>
                <w:rFonts w:cs="Arial"/>
                <w:lang w:eastAsia="ja-JP"/>
              </w:rPr>
            </w:pPr>
            <w:r w:rsidRPr="00470EA5">
              <w:rPr>
                <w:rFonts w:cs="Arial"/>
                <w:lang w:eastAsia="ja-JP"/>
              </w:rPr>
              <w:t>2120</w:t>
            </w:r>
          </w:p>
        </w:tc>
        <w:tc>
          <w:tcPr>
            <w:tcW w:w="667" w:type="dxa"/>
            <w:gridSpan w:val="2"/>
            <w:shd w:val="clear" w:color="auto" w:fill="auto"/>
          </w:tcPr>
          <w:p w14:paraId="45E01E73" w14:textId="77777777" w:rsidR="005911F8" w:rsidRPr="00470EA5" w:rsidRDefault="005911F8" w:rsidP="005F43F1">
            <w:pPr>
              <w:pStyle w:val="TAC"/>
              <w:rPr>
                <w:rFonts w:cs="Arial"/>
                <w:lang w:eastAsia="ja-JP"/>
              </w:rPr>
            </w:pPr>
            <w:r w:rsidRPr="00470EA5">
              <w:rPr>
                <w:rFonts w:cs="Arial"/>
                <w:lang w:eastAsia="ja-JP"/>
              </w:rPr>
              <w:t>N/A</w:t>
            </w:r>
          </w:p>
        </w:tc>
        <w:tc>
          <w:tcPr>
            <w:tcW w:w="1248" w:type="dxa"/>
            <w:gridSpan w:val="3"/>
            <w:shd w:val="clear" w:color="auto" w:fill="auto"/>
          </w:tcPr>
          <w:p w14:paraId="41FCEE5B" w14:textId="77777777" w:rsidR="005911F8" w:rsidRPr="00EF5447" w:rsidRDefault="005911F8" w:rsidP="005F43F1">
            <w:pPr>
              <w:pStyle w:val="TAC"/>
              <w:rPr>
                <w:rFonts w:cs="Arial"/>
                <w:kern w:val="2"/>
                <w:szCs w:val="24"/>
                <w:lang w:eastAsia="ko-KR"/>
              </w:rPr>
            </w:pPr>
            <w:r>
              <w:rPr>
                <w:rFonts w:cs="Arial"/>
                <w:color w:val="000000"/>
              </w:rPr>
              <w:t>N/A</w:t>
            </w:r>
          </w:p>
        </w:tc>
      </w:tr>
      <w:tr w:rsidR="005911F8" w:rsidRPr="00EF5447" w14:paraId="48A1AEB5" w14:textId="77777777" w:rsidTr="00DD70BE">
        <w:trPr>
          <w:trHeight w:val="216"/>
          <w:jc w:val="center"/>
        </w:trPr>
        <w:tc>
          <w:tcPr>
            <w:tcW w:w="2258" w:type="dxa"/>
            <w:tcBorders>
              <w:top w:val="nil"/>
              <w:bottom w:val="nil"/>
            </w:tcBorders>
            <w:shd w:val="clear" w:color="auto" w:fill="auto"/>
            <w:vAlign w:val="center"/>
          </w:tcPr>
          <w:p w14:paraId="7D6C8B47" w14:textId="77777777" w:rsidR="005911F8" w:rsidRPr="00470EA5" w:rsidRDefault="005911F8" w:rsidP="005F43F1">
            <w:pPr>
              <w:pStyle w:val="TAC"/>
              <w:rPr>
                <w:rFonts w:eastAsiaTheme="minorEastAsia" w:cs="Arial"/>
                <w:lang w:eastAsia="ja-JP"/>
              </w:rPr>
            </w:pPr>
          </w:p>
        </w:tc>
        <w:tc>
          <w:tcPr>
            <w:tcW w:w="867" w:type="dxa"/>
            <w:shd w:val="clear" w:color="auto" w:fill="auto"/>
          </w:tcPr>
          <w:p w14:paraId="482821CC" w14:textId="77777777" w:rsidR="005911F8" w:rsidRPr="00470EA5" w:rsidRDefault="005911F8" w:rsidP="005F43F1">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46A56474" w14:textId="77777777" w:rsidR="005911F8" w:rsidRPr="00EF5447" w:rsidRDefault="005911F8" w:rsidP="005F43F1">
            <w:pPr>
              <w:pStyle w:val="TAC"/>
              <w:rPr>
                <w:rFonts w:cs="Arial"/>
                <w:lang w:eastAsia="ja-JP"/>
              </w:rPr>
            </w:pPr>
            <w:r>
              <w:rPr>
                <w:rFonts w:cs="Arial"/>
                <w:lang w:eastAsia="ja-JP"/>
              </w:rPr>
              <w:t>N/A</w:t>
            </w:r>
          </w:p>
        </w:tc>
        <w:tc>
          <w:tcPr>
            <w:tcW w:w="817" w:type="dxa"/>
            <w:gridSpan w:val="2"/>
            <w:shd w:val="clear" w:color="auto" w:fill="auto"/>
            <w:noWrap/>
          </w:tcPr>
          <w:p w14:paraId="520B8BB5" w14:textId="77777777" w:rsidR="005911F8" w:rsidRPr="00EF5447" w:rsidRDefault="005911F8"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1FFB893B" w14:textId="77777777" w:rsidR="005911F8" w:rsidRPr="00EF5447" w:rsidRDefault="005911F8" w:rsidP="005F43F1">
            <w:pPr>
              <w:pStyle w:val="TAC"/>
              <w:rPr>
                <w:rFonts w:cs="Arial"/>
                <w:lang w:eastAsia="ja-JP"/>
              </w:rPr>
            </w:pPr>
            <w:r>
              <w:rPr>
                <w:rFonts w:cs="Arial"/>
                <w:lang w:eastAsia="ja-JP"/>
              </w:rPr>
              <w:t>N/A</w:t>
            </w:r>
          </w:p>
        </w:tc>
        <w:tc>
          <w:tcPr>
            <w:tcW w:w="1323" w:type="dxa"/>
            <w:gridSpan w:val="2"/>
            <w:shd w:val="clear" w:color="auto" w:fill="auto"/>
            <w:noWrap/>
            <w:vAlign w:val="center"/>
          </w:tcPr>
          <w:p w14:paraId="0FCC542F" w14:textId="77777777" w:rsidR="005911F8" w:rsidRPr="00EF5447" w:rsidRDefault="005911F8" w:rsidP="005F43F1">
            <w:pPr>
              <w:pStyle w:val="TAC"/>
              <w:rPr>
                <w:rFonts w:cs="Arial"/>
                <w:lang w:eastAsia="ja-JP"/>
              </w:rPr>
            </w:pPr>
            <w:r w:rsidRPr="00470EA5">
              <w:rPr>
                <w:rFonts w:cs="Arial"/>
                <w:lang w:eastAsia="ja-JP"/>
              </w:rPr>
              <w:t>740</w:t>
            </w:r>
          </w:p>
        </w:tc>
        <w:tc>
          <w:tcPr>
            <w:tcW w:w="667" w:type="dxa"/>
            <w:gridSpan w:val="2"/>
            <w:shd w:val="clear" w:color="auto" w:fill="auto"/>
          </w:tcPr>
          <w:p w14:paraId="2CC647F2" w14:textId="77777777" w:rsidR="005911F8" w:rsidRPr="00470EA5" w:rsidRDefault="005911F8" w:rsidP="005F43F1">
            <w:pPr>
              <w:pStyle w:val="TAC"/>
              <w:rPr>
                <w:rFonts w:cs="Arial"/>
                <w:lang w:eastAsia="ja-JP"/>
              </w:rPr>
            </w:pPr>
            <w:r w:rsidRPr="00470EA5">
              <w:rPr>
                <w:rFonts w:cs="Arial"/>
                <w:lang w:eastAsia="ja-JP"/>
              </w:rPr>
              <w:t>15.2</w:t>
            </w:r>
          </w:p>
        </w:tc>
        <w:tc>
          <w:tcPr>
            <w:tcW w:w="1248" w:type="dxa"/>
            <w:gridSpan w:val="3"/>
            <w:shd w:val="clear" w:color="auto" w:fill="auto"/>
            <w:vAlign w:val="center"/>
          </w:tcPr>
          <w:p w14:paraId="4DC2E395" w14:textId="77777777" w:rsidR="005911F8" w:rsidRPr="00EF5447" w:rsidRDefault="005911F8" w:rsidP="005F43F1">
            <w:pPr>
              <w:pStyle w:val="TAC"/>
              <w:rPr>
                <w:rFonts w:cs="Arial"/>
                <w:kern w:val="2"/>
                <w:szCs w:val="24"/>
                <w:lang w:eastAsia="ko-KR"/>
              </w:rPr>
            </w:pPr>
            <w:r>
              <w:rPr>
                <w:rFonts w:cs="Arial"/>
                <w:lang w:eastAsia="ko-KR"/>
              </w:rPr>
              <w:t>IMD3</w:t>
            </w:r>
            <w:r>
              <w:rPr>
                <w:rFonts w:cs="Arial"/>
                <w:vertAlign w:val="superscript"/>
                <w:lang w:eastAsia="ko-KR"/>
              </w:rPr>
              <w:t>11</w:t>
            </w:r>
          </w:p>
        </w:tc>
      </w:tr>
      <w:tr w:rsidR="005911F8" w:rsidRPr="00EF5447" w14:paraId="585C9799" w14:textId="77777777" w:rsidTr="00DD70BE">
        <w:trPr>
          <w:trHeight w:val="216"/>
          <w:jc w:val="center"/>
        </w:trPr>
        <w:tc>
          <w:tcPr>
            <w:tcW w:w="2258" w:type="dxa"/>
            <w:tcBorders>
              <w:top w:val="nil"/>
              <w:bottom w:val="nil"/>
            </w:tcBorders>
            <w:shd w:val="clear" w:color="auto" w:fill="auto"/>
            <w:vAlign w:val="center"/>
          </w:tcPr>
          <w:p w14:paraId="7DB83EF3" w14:textId="77777777" w:rsidR="005911F8" w:rsidRPr="00470EA5" w:rsidRDefault="005911F8" w:rsidP="005F43F1">
            <w:pPr>
              <w:pStyle w:val="TAC"/>
              <w:rPr>
                <w:rFonts w:eastAsiaTheme="minorEastAsia" w:cs="Arial"/>
                <w:lang w:eastAsia="ja-JP"/>
              </w:rPr>
            </w:pPr>
          </w:p>
        </w:tc>
        <w:tc>
          <w:tcPr>
            <w:tcW w:w="867" w:type="dxa"/>
            <w:shd w:val="clear" w:color="auto" w:fill="auto"/>
          </w:tcPr>
          <w:p w14:paraId="2053F162" w14:textId="77777777" w:rsidR="005911F8" w:rsidRPr="00470EA5" w:rsidRDefault="005911F8" w:rsidP="005F43F1">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4F5FEEE1" w14:textId="77777777" w:rsidR="005911F8" w:rsidRPr="00EF5447" w:rsidRDefault="005911F8" w:rsidP="005F43F1">
            <w:pPr>
              <w:pStyle w:val="TAC"/>
              <w:rPr>
                <w:rFonts w:cs="Arial"/>
                <w:lang w:eastAsia="ja-JP"/>
              </w:rPr>
            </w:pPr>
            <w:r w:rsidRPr="003C4CEC">
              <w:rPr>
                <w:rFonts w:cs="Arial"/>
                <w:lang w:eastAsia="ja-JP"/>
              </w:rPr>
              <w:t>4180</w:t>
            </w:r>
          </w:p>
        </w:tc>
        <w:tc>
          <w:tcPr>
            <w:tcW w:w="817" w:type="dxa"/>
            <w:gridSpan w:val="2"/>
            <w:shd w:val="clear" w:color="auto" w:fill="auto"/>
            <w:noWrap/>
          </w:tcPr>
          <w:p w14:paraId="2E5C0302" w14:textId="77777777" w:rsidR="005911F8" w:rsidRPr="00EF5447" w:rsidRDefault="005911F8" w:rsidP="005F43F1">
            <w:pPr>
              <w:pStyle w:val="TAC"/>
              <w:rPr>
                <w:rFonts w:cs="Arial"/>
                <w:lang w:eastAsia="ja-JP"/>
              </w:rPr>
            </w:pPr>
            <w:r w:rsidRPr="003C4CEC">
              <w:rPr>
                <w:rFonts w:cs="Arial"/>
                <w:lang w:eastAsia="ja-JP"/>
              </w:rPr>
              <w:t>10</w:t>
            </w:r>
          </w:p>
        </w:tc>
        <w:tc>
          <w:tcPr>
            <w:tcW w:w="2554" w:type="dxa"/>
            <w:gridSpan w:val="2"/>
            <w:shd w:val="clear" w:color="auto" w:fill="auto"/>
            <w:noWrap/>
          </w:tcPr>
          <w:p w14:paraId="1AEC3254" w14:textId="77777777" w:rsidR="005911F8" w:rsidRPr="00EF5447" w:rsidRDefault="005911F8" w:rsidP="005F43F1">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725388BE" w14:textId="77777777" w:rsidR="005911F8" w:rsidRPr="00EF5447" w:rsidRDefault="005911F8" w:rsidP="005F43F1">
            <w:pPr>
              <w:pStyle w:val="TAC"/>
              <w:rPr>
                <w:rFonts w:cs="Arial"/>
                <w:lang w:eastAsia="ja-JP"/>
              </w:rPr>
            </w:pPr>
            <w:r w:rsidRPr="00470EA5">
              <w:rPr>
                <w:rFonts w:cs="Arial"/>
                <w:lang w:eastAsia="ja-JP"/>
              </w:rPr>
              <w:t>4180</w:t>
            </w:r>
          </w:p>
        </w:tc>
        <w:tc>
          <w:tcPr>
            <w:tcW w:w="667" w:type="dxa"/>
            <w:gridSpan w:val="2"/>
            <w:shd w:val="clear" w:color="auto" w:fill="auto"/>
            <w:vAlign w:val="center"/>
          </w:tcPr>
          <w:p w14:paraId="09B1E520" w14:textId="77777777" w:rsidR="005911F8" w:rsidRPr="00470EA5" w:rsidRDefault="005911F8" w:rsidP="005F43F1">
            <w:pPr>
              <w:pStyle w:val="TAC"/>
              <w:rPr>
                <w:rFonts w:cs="Arial"/>
                <w:lang w:eastAsia="ja-JP"/>
              </w:rPr>
            </w:pPr>
            <w:r w:rsidRPr="00470EA5">
              <w:rPr>
                <w:rFonts w:cs="Arial"/>
                <w:lang w:eastAsia="ja-JP"/>
              </w:rPr>
              <w:t>N/A</w:t>
            </w:r>
          </w:p>
        </w:tc>
        <w:tc>
          <w:tcPr>
            <w:tcW w:w="1248" w:type="dxa"/>
            <w:gridSpan w:val="3"/>
            <w:shd w:val="clear" w:color="auto" w:fill="auto"/>
            <w:vAlign w:val="center"/>
          </w:tcPr>
          <w:p w14:paraId="08AFB919" w14:textId="77777777" w:rsidR="005911F8" w:rsidRPr="00EF5447" w:rsidRDefault="005911F8" w:rsidP="005F43F1">
            <w:pPr>
              <w:pStyle w:val="TAC"/>
              <w:rPr>
                <w:rFonts w:cs="Arial"/>
                <w:kern w:val="2"/>
                <w:szCs w:val="24"/>
                <w:lang w:eastAsia="ko-KR"/>
              </w:rPr>
            </w:pPr>
            <w:r>
              <w:rPr>
                <w:rFonts w:cs="Arial"/>
                <w:color w:val="000000"/>
              </w:rPr>
              <w:t>N/A</w:t>
            </w:r>
          </w:p>
        </w:tc>
      </w:tr>
      <w:tr w:rsidR="005911F8" w:rsidRPr="00EF5447" w14:paraId="2AE11A90" w14:textId="77777777" w:rsidTr="00DD70BE">
        <w:trPr>
          <w:trHeight w:val="216"/>
          <w:jc w:val="center"/>
        </w:trPr>
        <w:tc>
          <w:tcPr>
            <w:tcW w:w="2258" w:type="dxa"/>
            <w:tcBorders>
              <w:top w:val="nil"/>
              <w:bottom w:val="nil"/>
            </w:tcBorders>
            <w:shd w:val="clear" w:color="auto" w:fill="auto"/>
            <w:vAlign w:val="center"/>
          </w:tcPr>
          <w:p w14:paraId="7330A62A" w14:textId="77777777" w:rsidR="005911F8" w:rsidRPr="00470EA5" w:rsidRDefault="005911F8" w:rsidP="005F43F1">
            <w:pPr>
              <w:pStyle w:val="TAC"/>
              <w:rPr>
                <w:rFonts w:eastAsiaTheme="minorEastAsia" w:cs="Arial"/>
                <w:lang w:eastAsia="ja-JP"/>
              </w:rPr>
            </w:pPr>
          </w:p>
        </w:tc>
        <w:tc>
          <w:tcPr>
            <w:tcW w:w="867" w:type="dxa"/>
            <w:shd w:val="clear" w:color="auto" w:fill="auto"/>
          </w:tcPr>
          <w:p w14:paraId="2C639471" w14:textId="77777777" w:rsidR="005911F8" w:rsidRPr="00470EA5" w:rsidRDefault="005911F8" w:rsidP="005F43F1">
            <w:pPr>
              <w:pStyle w:val="TAC"/>
              <w:rPr>
                <w:rFonts w:eastAsiaTheme="minorEastAsia" w:cs="Arial"/>
                <w:lang w:eastAsia="ja-JP"/>
              </w:rPr>
            </w:pPr>
            <w:r w:rsidRPr="00470EA5">
              <w:rPr>
                <w:rFonts w:cs="Arial"/>
                <w:lang w:eastAsia="ja-JP"/>
              </w:rPr>
              <w:t>66</w:t>
            </w:r>
          </w:p>
        </w:tc>
        <w:tc>
          <w:tcPr>
            <w:tcW w:w="1379" w:type="dxa"/>
            <w:gridSpan w:val="2"/>
            <w:shd w:val="clear" w:color="auto" w:fill="auto"/>
            <w:noWrap/>
          </w:tcPr>
          <w:p w14:paraId="03427E35" w14:textId="77777777" w:rsidR="005911F8" w:rsidRPr="00EF5447" w:rsidRDefault="005911F8" w:rsidP="005F43F1">
            <w:pPr>
              <w:pStyle w:val="TAC"/>
              <w:rPr>
                <w:rFonts w:cs="Arial"/>
                <w:lang w:eastAsia="ja-JP"/>
              </w:rPr>
            </w:pPr>
            <w:r w:rsidRPr="003C4CEC">
              <w:rPr>
                <w:rFonts w:cs="Arial"/>
                <w:lang w:eastAsia="ja-JP"/>
              </w:rPr>
              <w:t>1723</w:t>
            </w:r>
          </w:p>
        </w:tc>
        <w:tc>
          <w:tcPr>
            <w:tcW w:w="817" w:type="dxa"/>
            <w:gridSpan w:val="2"/>
            <w:shd w:val="clear" w:color="auto" w:fill="auto"/>
            <w:noWrap/>
          </w:tcPr>
          <w:p w14:paraId="28F071D9" w14:textId="77777777" w:rsidR="005911F8" w:rsidRPr="00EF5447" w:rsidRDefault="005911F8"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2B4C6D53" w14:textId="77777777" w:rsidR="005911F8" w:rsidRPr="00EF5447" w:rsidRDefault="005911F8" w:rsidP="005F43F1">
            <w:pPr>
              <w:pStyle w:val="TAC"/>
              <w:rPr>
                <w:rFonts w:cs="Arial"/>
                <w:lang w:eastAsia="ja-JP"/>
              </w:rPr>
            </w:pPr>
            <w:r w:rsidRPr="003C4CEC">
              <w:rPr>
                <w:rFonts w:cs="Arial"/>
                <w:lang w:eastAsia="ja-JP"/>
              </w:rPr>
              <w:t>25</w:t>
            </w:r>
          </w:p>
        </w:tc>
        <w:tc>
          <w:tcPr>
            <w:tcW w:w="1323" w:type="dxa"/>
            <w:gridSpan w:val="2"/>
            <w:shd w:val="clear" w:color="auto" w:fill="auto"/>
            <w:noWrap/>
          </w:tcPr>
          <w:p w14:paraId="2E0ACB51" w14:textId="77777777" w:rsidR="005911F8" w:rsidRPr="00EF5447" w:rsidRDefault="005911F8" w:rsidP="005F43F1">
            <w:pPr>
              <w:pStyle w:val="TAC"/>
              <w:rPr>
                <w:rFonts w:cs="Arial"/>
                <w:lang w:eastAsia="ja-JP"/>
              </w:rPr>
            </w:pPr>
            <w:r w:rsidRPr="00470EA5">
              <w:rPr>
                <w:rFonts w:cs="Arial"/>
                <w:lang w:eastAsia="ja-JP"/>
              </w:rPr>
              <w:t>2123</w:t>
            </w:r>
          </w:p>
        </w:tc>
        <w:tc>
          <w:tcPr>
            <w:tcW w:w="667" w:type="dxa"/>
            <w:gridSpan w:val="2"/>
            <w:shd w:val="clear" w:color="auto" w:fill="auto"/>
          </w:tcPr>
          <w:p w14:paraId="6F26A4CF" w14:textId="77777777" w:rsidR="005911F8" w:rsidRPr="00470EA5" w:rsidRDefault="005911F8" w:rsidP="005F43F1">
            <w:pPr>
              <w:pStyle w:val="TAC"/>
              <w:rPr>
                <w:rFonts w:cs="Arial"/>
                <w:lang w:eastAsia="ja-JP"/>
              </w:rPr>
            </w:pPr>
            <w:r w:rsidRPr="00470EA5">
              <w:rPr>
                <w:rFonts w:cs="Arial"/>
                <w:lang w:eastAsia="ja-JP"/>
              </w:rPr>
              <w:t>N/A</w:t>
            </w:r>
          </w:p>
        </w:tc>
        <w:tc>
          <w:tcPr>
            <w:tcW w:w="1248" w:type="dxa"/>
            <w:gridSpan w:val="3"/>
            <w:shd w:val="clear" w:color="auto" w:fill="auto"/>
          </w:tcPr>
          <w:p w14:paraId="388D96DB" w14:textId="77777777" w:rsidR="005911F8" w:rsidRPr="00EF5447" w:rsidRDefault="005911F8" w:rsidP="005F43F1">
            <w:pPr>
              <w:pStyle w:val="TAC"/>
              <w:rPr>
                <w:rFonts w:cs="Arial"/>
                <w:kern w:val="2"/>
                <w:szCs w:val="24"/>
                <w:lang w:eastAsia="ko-KR"/>
              </w:rPr>
            </w:pPr>
            <w:r w:rsidRPr="00D67279">
              <w:rPr>
                <w:lang w:eastAsia="zh-CN"/>
              </w:rPr>
              <w:t>N/A</w:t>
            </w:r>
          </w:p>
        </w:tc>
      </w:tr>
      <w:tr w:rsidR="005911F8" w:rsidRPr="00EF5447" w14:paraId="2326CCB8" w14:textId="77777777" w:rsidTr="00DD70BE">
        <w:trPr>
          <w:trHeight w:val="216"/>
          <w:jc w:val="center"/>
        </w:trPr>
        <w:tc>
          <w:tcPr>
            <w:tcW w:w="2258" w:type="dxa"/>
            <w:tcBorders>
              <w:top w:val="nil"/>
              <w:bottom w:val="nil"/>
            </w:tcBorders>
            <w:shd w:val="clear" w:color="auto" w:fill="auto"/>
            <w:vAlign w:val="center"/>
          </w:tcPr>
          <w:p w14:paraId="18C4D956" w14:textId="77777777" w:rsidR="005911F8" w:rsidRPr="00470EA5" w:rsidRDefault="005911F8" w:rsidP="005F43F1">
            <w:pPr>
              <w:pStyle w:val="TAC"/>
              <w:rPr>
                <w:rFonts w:eastAsiaTheme="minorEastAsia" w:cs="Arial"/>
                <w:lang w:eastAsia="ja-JP"/>
              </w:rPr>
            </w:pPr>
          </w:p>
        </w:tc>
        <w:tc>
          <w:tcPr>
            <w:tcW w:w="867" w:type="dxa"/>
            <w:shd w:val="clear" w:color="auto" w:fill="auto"/>
          </w:tcPr>
          <w:p w14:paraId="52D2759C" w14:textId="77777777" w:rsidR="005911F8" w:rsidRPr="00470EA5" w:rsidRDefault="005911F8" w:rsidP="005F43F1">
            <w:pPr>
              <w:pStyle w:val="TAC"/>
              <w:rPr>
                <w:rFonts w:eastAsiaTheme="minorEastAsia" w:cs="Arial"/>
                <w:lang w:eastAsia="ja-JP"/>
              </w:rPr>
            </w:pPr>
            <w:r w:rsidRPr="00470EA5">
              <w:rPr>
                <w:rFonts w:cs="Arial"/>
                <w:lang w:eastAsia="ja-JP"/>
              </w:rPr>
              <w:t>n12</w:t>
            </w:r>
          </w:p>
        </w:tc>
        <w:tc>
          <w:tcPr>
            <w:tcW w:w="1379" w:type="dxa"/>
            <w:gridSpan w:val="2"/>
            <w:shd w:val="clear" w:color="auto" w:fill="auto"/>
            <w:noWrap/>
            <w:vAlign w:val="center"/>
          </w:tcPr>
          <w:p w14:paraId="6EF6B271" w14:textId="77777777" w:rsidR="005911F8" w:rsidRPr="00EF5447" w:rsidRDefault="005911F8" w:rsidP="005F43F1">
            <w:pPr>
              <w:pStyle w:val="TAC"/>
              <w:rPr>
                <w:rFonts w:cs="Arial"/>
                <w:lang w:eastAsia="ja-JP"/>
              </w:rPr>
            </w:pPr>
            <w:r w:rsidRPr="003C4CEC">
              <w:rPr>
                <w:rFonts w:cs="Arial"/>
                <w:lang w:eastAsia="ja-JP"/>
              </w:rPr>
              <w:t>704</w:t>
            </w:r>
          </w:p>
        </w:tc>
        <w:tc>
          <w:tcPr>
            <w:tcW w:w="817" w:type="dxa"/>
            <w:gridSpan w:val="2"/>
            <w:shd w:val="clear" w:color="auto" w:fill="auto"/>
            <w:noWrap/>
          </w:tcPr>
          <w:p w14:paraId="092891EA" w14:textId="77777777" w:rsidR="005911F8" w:rsidRPr="00EF5447" w:rsidRDefault="005911F8" w:rsidP="005F43F1">
            <w:pPr>
              <w:pStyle w:val="TAC"/>
              <w:rPr>
                <w:rFonts w:cs="Arial"/>
                <w:lang w:eastAsia="ja-JP"/>
              </w:rPr>
            </w:pPr>
            <w:r w:rsidRPr="003C4CEC">
              <w:rPr>
                <w:rFonts w:cs="Arial"/>
                <w:lang w:eastAsia="ja-JP"/>
              </w:rPr>
              <w:t>5</w:t>
            </w:r>
          </w:p>
        </w:tc>
        <w:tc>
          <w:tcPr>
            <w:tcW w:w="2554" w:type="dxa"/>
            <w:gridSpan w:val="2"/>
            <w:shd w:val="clear" w:color="auto" w:fill="auto"/>
            <w:noWrap/>
          </w:tcPr>
          <w:p w14:paraId="74727108" w14:textId="77777777" w:rsidR="005911F8" w:rsidRPr="00EF5447" w:rsidRDefault="005911F8" w:rsidP="005F43F1">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567347E" w14:textId="77777777" w:rsidR="005911F8" w:rsidRPr="00EF5447" w:rsidRDefault="005911F8" w:rsidP="005F43F1">
            <w:pPr>
              <w:pStyle w:val="TAC"/>
              <w:rPr>
                <w:rFonts w:cs="Arial"/>
                <w:lang w:eastAsia="ja-JP"/>
              </w:rPr>
            </w:pPr>
            <w:r w:rsidRPr="00470EA5">
              <w:rPr>
                <w:rFonts w:cs="Arial"/>
                <w:lang w:eastAsia="ja-JP"/>
              </w:rPr>
              <w:t>734</w:t>
            </w:r>
          </w:p>
        </w:tc>
        <w:tc>
          <w:tcPr>
            <w:tcW w:w="667" w:type="dxa"/>
            <w:gridSpan w:val="2"/>
            <w:shd w:val="clear" w:color="auto" w:fill="auto"/>
          </w:tcPr>
          <w:p w14:paraId="4355B7E4" w14:textId="77777777" w:rsidR="005911F8" w:rsidRPr="00470EA5" w:rsidRDefault="005911F8" w:rsidP="005F43F1">
            <w:pPr>
              <w:pStyle w:val="TAC"/>
              <w:rPr>
                <w:rFonts w:cs="Arial"/>
                <w:lang w:eastAsia="ja-JP"/>
              </w:rPr>
            </w:pPr>
            <w:r w:rsidRPr="00470EA5">
              <w:rPr>
                <w:rFonts w:cs="Arial"/>
                <w:lang w:eastAsia="ja-JP"/>
              </w:rPr>
              <w:t>N/A</w:t>
            </w:r>
          </w:p>
        </w:tc>
        <w:tc>
          <w:tcPr>
            <w:tcW w:w="1248" w:type="dxa"/>
            <w:gridSpan w:val="3"/>
            <w:shd w:val="clear" w:color="auto" w:fill="auto"/>
          </w:tcPr>
          <w:p w14:paraId="4A7C71CE" w14:textId="77777777" w:rsidR="005911F8" w:rsidRPr="00EF5447" w:rsidRDefault="005911F8" w:rsidP="005F43F1">
            <w:pPr>
              <w:pStyle w:val="TAC"/>
              <w:rPr>
                <w:rFonts w:cs="Arial"/>
                <w:kern w:val="2"/>
                <w:szCs w:val="24"/>
                <w:lang w:eastAsia="ko-KR"/>
              </w:rPr>
            </w:pPr>
            <w:r w:rsidRPr="00D67279">
              <w:rPr>
                <w:lang w:eastAsia="zh-CN"/>
              </w:rPr>
              <w:t>N/A</w:t>
            </w:r>
          </w:p>
        </w:tc>
      </w:tr>
      <w:tr w:rsidR="005911F8" w:rsidRPr="00EF5447" w14:paraId="4D4FA6D6" w14:textId="77777777" w:rsidTr="00DD70BE">
        <w:trPr>
          <w:trHeight w:val="216"/>
          <w:jc w:val="center"/>
        </w:trPr>
        <w:tc>
          <w:tcPr>
            <w:tcW w:w="2258" w:type="dxa"/>
            <w:tcBorders>
              <w:top w:val="nil"/>
              <w:bottom w:val="single" w:sz="4" w:space="0" w:color="auto"/>
            </w:tcBorders>
            <w:shd w:val="clear" w:color="auto" w:fill="auto"/>
            <w:vAlign w:val="center"/>
          </w:tcPr>
          <w:p w14:paraId="2288835D" w14:textId="77777777" w:rsidR="005911F8" w:rsidRPr="00470EA5" w:rsidRDefault="005911F8" w:rsidP="005F43F1">
            <w:pPr>
              <w:pStyle w:val="TAC"/>
              <w:rPr>
                <w:rFonts w:eastAsiaTheme="minorEastAsia" w:cs="Arial"/>
                <w:lang w:eastAsia="ja-JP"/>
              </w:rPr>
            </w:pPr>
          </w:p>
        </w:tc>
        <w:tc>
          <w:tcPr>
            <w:tcW w:w="867" w:type="dxa"/>
            <w:shd w:val="clear" w:color="auto" w:fill="auto"/>
          </w:tcPr>
          <w:p w14:paraId="6A245C6D" w14:textId="77777777" w:rsidR="005911F8" w:rsidRPr="00470EA5" w:rsidRDefault="005911F8" w:rsidP="005F43F1">
            <w:pPr>
              <w:pStyle w:val="TAC"/>
              <w:rPr>
                <w:rFonts w:eastAsiaTheme="minorEastAsia" w:cs="Arial"/>
                <w:lang w:eastAsia="ja-JP"/>
              </w:rPr>
            </w:pPr>
            <w:r w:rsidRPr="00470EA5">
              <w:rPr>
                <w:rFonts w:cs="Arial"/>
                <w:lang w:eastAsia="ja-JP"/>
              </w:rPr>
              <w:t>n77</w:t>
            </w:r>
          </w:p>
        </w:tc>
        <w:tc>
          <w:tcPr>
            <w:tcW w:w="1379" w:type="dxa"/>
            <w:gridSpan w:val="2"/>
            <w:shd w:val="clear" w:color="auto" w:fill="auto"/>
            <w:noWrap/>
            <w:vAlign w:val="center"/>
          </w:tcPr>
          <w:p w14:paraId="0FFAB30B" w14:textId="77777777" w:rsidR="005911F8" w:rsidRPr="00EF5447" w:rsidRDefault="005911F8" w:rsidP="005F43F1">
            <w:pPr>
              <w:pStyle w:val="TAC"/>
              <w:rPr>
                <w:rFonts w:cs="Arial"/>
                <w:lang w:eastAsia="ja-JP"/>
              </w:rPr>
            </w:pPr>
            <w:r>
              <w:rPr>
                <w:rFonts w:cs="Arial"/>
                <w:lang w:eastAsia="ja-JP"/>
              </w:rPr>
              <w:t>N/A</w:t>
            </w:r>
          </w:p>
        </w:tc>
        <w:tc>
          <w:tcPr>
            <w:tcW w:w="817" w:type="dxa"/>
            <w:gridSpan w:val="2"/>
            <w:shd w:val="clear" w:color="auto" w:fill="auto"/>
            <w:noWrap/>
          </w:tcPr>
          <w:p w14:paraId="1FB360A0" w14:textId="77777777" w:rsidR="005911F8" w:rsidRPr="00EF5447" w:rsidRDefault="005911F8" w:rsidP="005F43F1">
            <w:pPr>
              <w:pStyle w:val="TAC"/>
              <w:rPr>
                <w:rFonts w:cs="Arial"/>
                <w:lang w:eastAsia="ja-JP"/>
              </w:rPr>
            </w:pPr>
            <w:r w:rsidRPr="003C4CEC">
              <w:rPr>
                <w:rFonts w:cs="Arial"/>
                <w:lang w:eastAsia="ja-JP"/>
              </w:rPr>
              <w:t>10</w:t>
            </w:r>
          </w:p>
        </w:tc>
        <w:tc>
          <w:tcPr>
            <w:tcW w:w="2554" w:type="dxa"/>
            <w:gridSpan w:val="2"/>
            <w:shd w:val="clear" w:color="auto" w:fill="auto"/>
            <w:noWrap/>
          </w:tcPr>
          <w:p w14:paraId="3F8E935F" w14:textId="77777777" w:rsidR="005911F8" w:rsidRPr="00EF5447" w:rsidRDefault="005911F8" w:rsidP="005F43F1">
            <w:pPr>
              <w:pStyle w:val="TAC"/>
              <w:rPr>
                <w:rFonts w:cs="Arial"/>
                <w:lang w:eastAsia="ja-JP"/>
              </w:rPr>
            </w:pPr>
            <w:r>
              <w:rPr>
                <w:rFonts w:cs="Arial"/>
                <w:lang w:eastAsia="ja-JP"/>
              </w:rPr>
              <w:t>N/A</w:t>
            </w:r>
          </w:p>
        </w:tc>
        <w:tc>
          <w:tcPr>
            <w:tcW w:w="1323" w:type="dxa"/>
            <w:gridSpan w:val="2"/>
            <w:shd w:val="clear" w:color="auto" w:fill="auto"/>
            <w:noWrap/>
            <w:vAlign w:val="center"/>
          </w:tcPr>
          <w:p w14:paraId="5BB874A8" w14:textId="77777777" w:rsidR="005911F8" w:rsidRPr="00EF5447" w:rsidRDefault="005911F8" w:rsidP="005F43F1">
            <w:pPr>
              <w:pStyle w:val="TAC"/>
              <w:rPr>
                <w:rFonts w:cs="Arial"/>
                <w:lang w:eastAsia="ja-JP"/>
              </w:rPr>
            </w:pPr>
            <w:r w:rsidRPr="00470EA5">
              <w:rPr>
                <w:rFonts w:cs="Arial"/>
                <w:lang w:eastAsia="ja-JP"/>
              </w:rPr>
              <w:t>4150</w:t>
            </w:r>
          </w:p>
        </w:tc>
        <w:tc>
          <w:tcPr>
            <w:tcW w:w="667" w:type="dxa"/>
            <w:gridSpan w:val="2"/>
            <w:shd w:val="clear" w:color="auto" w:fill="auto"/>
          </w:tcPr>
          <w:p w14:paraId="4E60465E" w14:textId="77777777" w:rsidR="005911F8" w:rsidRPr="00470EA5" w:rsidRDefault="005911F8" w:rsidP="005F43F1">
            <w:pPr>
              <w:pStyle w:val="TAC"/>
              <w:rPr>
                <w:rFonts w:cs="Arial"/>
                <w:lang w:eastAsia="ja-JP"/>
              </w:rPr>
            </w:pPr>
            <w:r w:rsidRPr="00470EA5">
              <w:rPr>
                <w:rFonts w:cs="Arial"/>
                <w:lang w:eastAsia="ja-JP"/>
              </w:rPr>
              <w:t>16.0</w:t>
            </w:r>
          </w:p>
        </w:tc>
        <w:tc>
          <w:tcPr>
            <w:tcW w:w="1248" w:type="dxa"/>
            <w:gridSpan w:val="3"/>
            <w:shd w:val="clear" w:color="auto" w:fill="auto"/>
          </w:tcPr>
          <w:p w14:paraId="5E786F38" w14:textId="77777777" w:rsidR="005911F8" w:rsidRPr="00EF5447" w:rsidRDefault="005911F8" w:rsidP="005F43F1">
            <w:pPr>
              <w:pStyle w:val="TAC"/>
              <w:rPr>
                <w:rFonts w:cs="Arial"/>
                <w:kern w:val="2"/>
                <w:szCs w:val="24"/>
                <w:lang w:eastAsia="ko-KR"/>
              </w:rPr>
            </w:pPr>
            <w:r>
              <w:t>IMD3</w:t>
            </w:r>
            <w:r>
              <w:rPr>
                <w:vertAlign w:val="superscript"/>
              </w:rPr>
              <w:t>4,9,11</w:t>
            </w:r>
          </w:p>
        </w:tc>
      </w:tr>
      <w:tr w:rsidR="005911F8" w:rsidRPr="00EF5447" w14:paraId="31753C4D" w14:textId="77777777" w:rsidTr="00DD70BE">
        <w:trPr>
          <w:trHeight w:val="216"/>
          <w:jc w:val="center"/>
        </w:trPr>
        <w:tc>
          <w:tcPr>
            <w:tcW w:w="2258" w:type="dxa"/>
            <w:tcBorders>
              <w:bottom w:val="nil"/>
            </w:tcBorders>
            <w:shd w:val="clear" w:color="auto" w:fill="auto"/>
          </w:tcPr>
          <w:p w14:paraId="03C04460" w14:textId="77777777" w:rsidR="005911F8" w:rsidRPr="00EF5447" w:rsidRDefault="005911F8" w:rsidP="005F43F1">
            <w:pPr>
              <w:pStyle w:val="TAC"/>
            </w:pPr>
            <w:r w:rsidRPr="00EF5447">
              <w:rPr>
                <w:rFonts w:eastAsia="ＭＳ 明朝" w:cs="Arial"/>
                <w:bCs/>
              </w:rPr>
              <w:t>DC_66A_n25A-n41A</w:t>
            </w:r>
          </w:p>
        </w:tc>
        <w:tc>
          <w:tcPr>
            <w:tcW w:w="867" w:type="dxa"/>
            <w:shd w:val="clear" w:color="auto" w:fill="auto"/>
          </w:tcPr>
          <w:p w14:paraId="020BC82F" w14:textId="77777777" w:rsidR="005911F8" w:rsidRPr="00EF5447" w:rsidRDefault="005911F8" w:rsidP="005F43F1">
            <w:pPr>
              <w:pStyle w:val="TAC"/>
              <w:rPr>
                <w:szCs w:val="18"/>
              </w:rPr>
            </w:pPr>
            <w:r w:rsidRPr="00EF5447">
              <w:t>66</w:t>
            </w:r>
          </w:p>
        </w:tc>
        <w:tc>
          <w:tcPr>
            <w:tcW w:w="1379" w:type="dxa"/>
            <w:gridSpan w:val="2"/>
            <w:shd w:val="clear" w:color="auto" w:fill="auto"/>
            <w:noWrap/>
          </w:tcPr>
          <w:p w14:paraId="190B541F" w14:textId="77777777" w:rsidR="005911F8" w:rsidRPr="00EF5447" w:rsidRDefault="005911F8" w:rsidP="005F43F1">
            <w:pPr>
              <w:pStyle w:val="TAC"/>
              <w:rPr>
                <w:szCs w:val="18"/>
              </w:rPr>
            </w:pPr>
            <w:r w:rsidRPr="003C4CEC">
              <w:rPr>
                <w:rFonts w:eastAsia="Malgun Gothic" w:cs="Arial"/>
                <w:lang w:eastAsia="ko-KR"/>
              </w:rPr>
              <w:t>1715</w:t>
            </w:r>
          </w:p>
        </w:tc>
        <w:tc>
          <w:tcPr>
            <w:tcW w:w="817" w:type="dxa"/>
            <w:gridSpan w:val="2"/>
            <w:shd w:val="clear" w:color="auto" w:fill="auto"/>
            <w:noWrap/>
          </w:tcPr>
          <w:p w14:paraId="62A6E0B6" w14:textId="77777777" w:rsidR="005911F8" w:rsidRPr="00EF5447" w:rsidRDefault="005911F8" w:rsidP="005F43F1">
            <w:pPr>
              <w:pStyle w:val="TAC"/>
              <w:rPr>
                <w:szCs w:val="18"/>
              </w:rPr>
            </w:pPr>
            <w:r w:rsidRPr="003C4CEC">
              <w:rPr>
                <w:rFonts w:eastAsia="Malgun Gothic" w:cs="Arial"/>
                <w:lang w:eastAsia="ko-KR"/>
              </w:rPr>
              <w:t>5</w:t>
            </w:r>
          </w:p>
        </w:tc>
        <w:tc>
          <w:tcPr>
            <w:tcW w:w="2554" w:type="dxa"/>
            <w:gridSpan w:val="2"/>
            <w:shd w:val="clear" w:color="auto" w:fill="auto"/>
            <w:noWrap/>
          </w:tcPr>
          <w:p w14:paraId="3707807B" w14:textId="77777777" w:rsidR="005911F8" w:rsidRPr="00EF5447" w:rsidRDefault="005911F8" w:rsidP="005F43F1">
            <w:pPr>
              <w:pStyle w:val="TAC"/>
              <w:rPr>
                <w:szCs w:val="18"/>
              </w:rPr>
            </w:pPr>
            <w:r w:rsidRPr="003C4CEC">
              <w:rPr>
                <w:rFonts w:eastAsia="Malgun Gothic" w:cs="Arial"/>
                <w:lang w:eastAsia="ko-KR"/>
              </w:rPr>
              <w:t>25</w:t>
            </w:r>
          </w:p>
        </w:tc>
        <w:tc>
          <w:tcPr>
            <w:tcW w:w="1323" w:type="dxa"/>
            <w:gridSpan w:val="2"/>
            <w:shd w:val="clear" w:color="auto" w:fill="auto"/>
            <w:noWrap/>
          </w:tcPr>
          <w:p w14:paraId="35D8CAC5" w14:textId="77777777" w:rsidR="005911F8" w:rsidRPr="00EF5447" w:rsidRDefault="005911F8" w:rsidP="005F43F1">
            <w:pPr>
              <w:pStyle w:val="TAC"/>
              <w:rPr>
                <w:szCs w:val="18"/>
              </w:rPr>
            </w:pPr>
            <w:r w:rsidRPr="00EF5447">
              <w:rPr>
                <w:rFonts w:eastAsia="Malgun Gothic" w:cs="Arial"/>
                <w:lang w:eastAsia="ko-KR"/>
              </w:rPr>
              <w:t>2115</w:t>
            </w:r>
          </w:p>
        </w:tc>
        <w:tc>
          <w:tcPr>
            <w:tcW w:w="667" w:type="dxa"/>
            <w:gridSpan w:val="2"/>
            <w:shd w:val="clear" w:color="auto" w:fill="auto"/>
          </w:tcPr>
          <w:p w14:paraId="58E7CA78" w14:textId="77777777" w:rsidR="005911F8" w:rsidRPr="00EF5447" w:rsidRDefault="005911F8" w:rsidP="005F43F1">
            <w:pPr>
              <w:pStyle w:val="TAC"/>
              <w:rPr>
                <w:szCs w:val="18"/>
              </w:rPr>
            </w:pPr>
            <w:r w:rsidRPr="00EF5447">
              <w:rPr>
                <w:lang w:eastAsia="ko-KR"/>
              </w:rPr>
              <w:t>N/A</w:t>
            </w:r>
          </w:p>
        </w:tc>
        <w:tc>
          <w:tcPr>
            <w:tcW w:w="1248" w:type="dxa"/>
            <w:gridSpan w:val="3"/>
            <w:shd w:val="clear" w:color="auto" w:fill="auto"/>
          </w:tcPr>
          <w:p w14:paraId="4F4F54CE" w14:textId="77777777" w:rsidR="005911F8" w:rsidRPr="00EF5447" w:rsidRDefault="005911F8" w:rsidP="005F43F1">
            <w:pPr>
              <w:pStyle w:val="TAC"/>
            </w:pPr>
            <w:r w:rsidRPr="00EF5447">
              <w:rPr>
                <w:lang w:eastAsia="ko-KR"/>
              </w:rPr>
              <w:t>N/A</w:t>
            </w:r>
          </w:p>
        </w:tc>
      </w:tr>
      <w:tr w:rsidR="005911F8" w:rsidRPr="00EF5447" w14:paraId="6E9485F8" w14:textId="77777777" w:rsidTr="00DD70BE">
        <w:trPr>
          <w:trHeight w:val="216"/>
          <w:jc w:val="center"/>
        </w:trPr>
        <w:tc>
          <w:tcPr>
            <w:tcW w:w="2258" w:type="dxa"/>
            <w:tcBorders>
              <w:top w:val="nil"/>
              <w:bottom w:val="nil"/>
            </w:tcBorders>
            <w:shd w:val="clear" w:color="auto" w:fill="auto"/>
          </w:tcPr>
          <w:p w14:paraId="79972B2A" w14:textId="77777777" w:rsidR="005911F8" w:rsidRPr="00EF5447" w:rsidRDefault="005911F8" w:rsidP="005F43F1">
            <w:pPr>
              <w:pStyle w:val="TAC"/>
            </w:pPr>
          </w:p>
        </w:tc>
        <w:tc>
          <w:tcPr>
            <w:tcW w:w="867" w:type="dxa"/>
            <w:shd w:val="clear" w:color="auto" w:fill="auto"/>
          </w:tcPr>
          <w:p w14:paraId="375FD841" w14:textId="77777777" w:rsidR="005911F8" w:rsidRPr="00EF5447" w:rsidRDefault="005911F8" w:rsidP="005F43F1">
            <w:pPr>
              <w:pStyle w:val="TAC"/>
              <w:rPr>
                <w:szCs w:val="18"/>
              </w:rPr>
            </w:pPr>
            <w:r w:rsidRPr="00EF5447">
              <w:t>n41</w:t>
            </w:r>
          </w:p>
        </w:tc>
        <w:tc>
          <w:tcPr>
            <w:tcW w:w="1379" w:type="dxa"/>
            <w:gridSpan w:val="2"/>
            <w:shd w:val="clear" w:color="auto" w:fill="auto"/>
            <w:noWrap/>
          </w:tcPr>
          <w:p w14:paraId="72F801F6" w14:textId="77777777" w:rsidR="005911F8" w:rsidRPr="00EF5447" w:rsidRDefault="005911F8" w:rsidP="005F43F1">
            <w:pPr>
              <w:pStyle w:val="TAC"/>
              <w:rPr>
                <w:szCs w:val="18"/>
              </w:rPr>
            </w:pPr>
            <w:r w:rsidRPr="003C4CEC">
              <w:rPr>
                <w:rFonts w:eastAsia="Malgun Gothic" w:cs="Arial"/>
                <w:lang w:eastAsia="ko-KR"/>
              </w:rPr>
              <w:t>2685</w:t>
            </w:r>
          </w:p>
        </w:tc>
        <w:tc>
          <w:tcPr>
            <w:tcW w:w="817" w:type="dxa"/>
            <w:gridSpan w:val="2"/>
            <w:shd w:val="clear" w:color="auto" w:fill="auto"/>
            <w:noWrap/>
          </w:tcPr>
          <w:p w14:paraId="2F703E18" w14:textId="77777777" w:rsidR="005911F8" w:rsidRPr="00EF5447" w:rsidRDefault="005911F8" w:rsidP="005F43F1">
            <w:pPr>
              <w:pStyle w:val="TAC"/>
              <w:rPr>
                <w:szCs w:val="18"/>
              </w:rPr>
            </w:pPr>
            <w:r w:rsidRPr="003C4CEC">
              <w:rPr>
                <w:rFonts w:eastAsia="Malgun Gothic" w:cs="Arial"/>
                <w:lang w:eastAsia="ko-KR"/>
              </w:rPr>
              <w:t>10</w:t>
            </w:r>
          </w:p>
        </w:tc>
        <w:tc>
          <w:tcPr>
            <w:tcW w:w="2554" w:type="dxa"/>
            <w:gridSpan w:val="2"/>
            <w:shd w:val="clear" w:color="auto" w:fill="auto"/>
            <w:noWrap/>
          </w:tcPr>
          <w:p w14:paraId="000ADEC9" w14:textId="77777777" w:rsidR="005911F8" w:rsidRPr="00EF5447" w:rsidRDefault="005911F8" w:rsidP="005F43F1">
            <w:pPr>
              <w:pStyle w:val="TAC"/>
              <w:rPr>
                <w:szCs w:val="18"/>
              </w:rPr>
            </w:pPr>
            <w:r w:rsidRPr="003C4CEC">
              <w:rPr>
                <w:rFonts w:eastAsia="Malgun Gothic" w:cs="Arial"/>
                <w:lang w:eastAsia="ko-KR"/>
              </w:rPr>
              <w:t>50</w:t>
            </w:r>
          </w:p>
        </w:tc>
        <w:tc>
          <w:tcPr>
            <w:tcW w:w="1323" w:type="dxa"/>
            <w:gridSpan w:val="2"/>
            <w:shd w:val="clear" w:color="auto" w:fill="auto"/>
            <w:noWrap/>
          </w:tcPr>
          <w:p w14:paraId="3C11841C" w14:textId="77777777" w:rsidR="005911F8" w:rsidRPr="00EF5447" w:rsidRDefault="005911F8" w:rsidP="005F43F1">
            <w:pPr>
              <w:pStyle w:val="TAC"/>
              <w:rPr>
                <w:szCs w:val="18"/>
              </w:rPr>
            </w:pPr>
            <w:r w:rsidRPr="00EF5447">
              <w:rPr>
                <w:rFonts w:eastAsia="Malgun Gothic" w:cs="Arial"/>
                <w:lang w:eastAsia="ko-KR"/>
              </w:rPr>
              <w:t>2685</w:t>
            </w:r>
          </w:p>
        </w:tc>
        <w:tc>
          <w:tcPr>
            <w:tcW w:w="667" w:type="dxa"/>
            <w:gridSpan w:val="2"/>
            <w:shd w:val="clear" w:color="auto" w:fill="auto"/>
          </w:tcPr>
          <w:p w14:paraId="0705FDC5" w14:textId="77777777" w:rsidR="005911F8" w:rsidRPr="00EF5447" w:rsidRDefault="005911F8" w:rsidP="005F43F1">
            <w:pPr>
              <w:pStyle w:val="TAC"/>
              <w:rPr>
                <w:szCs w:val="18"/>
              </w:rPr>
            </w:pPr>
            <w:r w:rsidRPr="00EF5447">
              <w:rPr>
                <w:lang w:eastAsia="ko-KR"/>
              </w:rPr>
              <w:t>N/A</w:t>
            </w:r>
          </w:p>
        </w:tc>
        <w:tc>
          <w:tcPr>
            <w:tcW w:w="1248" w:type="dxa"/>
            <w:gridSpan w:val="3"/>
            <w:shd w:val="clear" w:color="auto" w:fill="auto"/>
          </w:tcPr>
          <w:p w14:paraId="0BE51648" w14:textId="77777777" w:rsidR="005911F8" w:rsidRPr="00EF5447" w:rsidRDefault="005911F8" w:rsidP="005F43F1">
            <w:pPr>
              <w:pStyle w:val="TAC"/>
            </w:pPr>
            <w:r w:rsidRPr="00EF5447">
              <w:rPr>
                <w:lang w:eastAsia="ko-KR"/>
              </w:rPr>
              <w:t>N/A</w:t>
            </w:r>
          </w:p>
        </w:tc>
      </w:tr>
      <w:tr w:rsidR="005911F8" w:rsidRPr="00EF5447" w14:paraId="343F866D" w14:textId="77777777" w:rsidTr="00DD70BE">
        <w:trPr>
          <w:trHeight w:val="216"/>
          <w:jc w:val="center"/>
        </w:trPr>
        <w:tc>
          <w:tcPr>
            <w:tcW w:w="2258" w:type="dxa"/>
            <w:tcBorders>
              <w:top w:val="nil"/>
              <w:bottom w:val="single" w:sz="4" w:space="0" w:color="auto"/>
            </w:tcBorders>
            <w:shd w:val="clear" w:color="auto" w:fill="auto"/>
          </w:tcPr>
          <w:p w14:paraId="52E475AD" w14:textId="77777777" w:rsidR="005911F8" w:rsidRPr="00EF5447" w:rsidRDefault="005911F8" w:rsidP="005F43F1">
            <w:pPr>
              <w:pStyle w:val="TAC"/>
            </w:pPr>
          </w:p>
        </w:tc>
        <w:tc>
          <w:tcPr>
            <w:tcW w:w="867" w:type="dxa"/>
            <w:shd w:val="clear" w:color="auto" w:fill="auto"/>
          </w:tcPr>
          <w:p w14:paraId="21834DFC" w14:textId="77777777" w:rsidR="005911F8" w:rsidRPr="00EF5447" w:rsidRDefault="005911F8" w:rsidP="005F43F1">
            <w:pPr>
              <w:pStyle w:val="TAC"/>
              <w:rPr>
                <w:szCs w:val="18"/>
              </w:rPr>
            </w:pPr>
            <w:r w:rsidRPr="00EF5447">
              <w:rPr>
                <w:rFonts w:eastAsia="ＭＳ 明朝"/>
              </w:rPr>
              <w:t>n25</w:t>
            </w:r>
          </w:p>
        </w:tc>
        <w:tc>
          <w:tcPr>
            <w:tcW w:w="1379" w:type="dxa"/>
            <w:gridSpan w:val="2"/>
            <w:shd w:val="clear" w:color="auto" w:fill="auto"/>
            <w:noWrap/>
          </w:tcPr>
          <w:p w14:paraId="455371BF" w14:textId="77777777" w:rsidR="005911F8" w:rsidRPr="00EF5447" w:rsidRDefault="005911F8" w:rsidP="005F43F1">
            <w:pPr>
              <w:pStyle w:val="TAC"/>
              <w:rPr>
                <w:szCs w:val="18"/>
              </w:rPr>
            </w:pPr>
            <w:r w:rsidRPr="003C4CEC">
              <w:rPr>
                <w:rFonts w:cs="Arial"/>
                <w:lang w:eastAsia="ko-KR"/>
              </w:rPr>
              <w:t>1860</w:t>
            </w:r>
          </w:p>
        </w:tc>
        <w:tc>
          <w:tcPr>
            <w:tcW w:w="817" w:type="dxa"/>
            <w:gridSpan w:val="2"/>
            <w:shd w:val="clear" w:color="auto" w:fill="auto"/>
            <w:noWrap/>
          </w:tcPr>
          <w:p w14:paraId="2D3F84E1" w14:textId="77777777" w:rsidR="005911F8" w:rsidRPr="00EF5447" w:rsidRDefault="005911F8" w:rsidP="005F43F1">
            <w:pPr>
              <w:pStyle w:val="TAC"/>
              <w:rPr>
                <w:szCs w:val="18"/>
              </w:rPr>
            </w:pPr>
            <w:r w:rsidRPr="003C4CEC">
              <w:rPr>
                <w:rFonts w:cs="Arial"/>
                <w:lang w:eastAsia="ko-KR"/>
              </w:rPr>
              <w:t>5</w:t>
            </w:r>
          </w:p>
        </w:tc>
        <w:tc>
          <w:tcPr>
            <w:tcW w:w="2554" w:type="dxa"/>
            <w:gridSpan w:val="2"/>
            <w:shd w:val="clear" w:color="auto" w:fill="auto"/>
            <w:noWrap/>
          </w:tcPr>
          <w:p w14:paraId="78D97311" w14:textId="77777777" w:rsidR="005911F8" w:rsidRPr="00EF5447" w:rsidRDefault="005911F8" w:rsidP="005F43F1">
            <w:pPr>
              <w:pStyle w:val="TAC"/>
              <w:rPr>
                <w:szCs w:val="18"/>
              </w:rPr>
            </w:pPr>
            <w:r w:rsidRPr="003C4CEC">
              <w:rPr>
                <w:rFonts w:cs="Arial"/>
                <w:lang w:eastAsia="ko-KR"/>
              </w:rPr>
              <w:t>25</w:t>
            </w:r>
          </w:p>
        </w:tc>
        <w:tc>
          <w:tcPr>
            <w:tcW w:w="1323" w:type="dxa"/>
            <w:gridSpan w:val="2"/>
            <w:shd w:val="clear" w:color="auto" w:fill="auto"/>
            <w:noWrap/>
          </w:tcPr>
          <w:p w14:paraId="49205061" w14:textId="77777777" w:rsidR="005911F8" w:rsidRPr="00EF5447" w:rsidRDefault="005911F8" w:rsidP="005F43F1">
            <w:pPr>
              <w:pStyle w:val="TAC"/>
              <w:rPr>
                <w:szCs w:val="18"/>
              </w:rPr>
            </w:pPr>
            <w:r w:rsidRPr="00EF5447">
              <w:rPr>
                <w:rFonts w:cs="Arial"/>
                <w:lang w:eastAsia="ko-KR"/>
              </w:rPr>
              <w:t>1940</w:t>
            </w:r>
          </w:p>
        </w:tc>
        <w:tc>
          <w:tcPr>
            <w:tcW w:w="667" w:type="dxa"/>
            <w:gridSpan w:val="2"/>
            <w:shd w:val="clear" w:color="auto" w:fill="auto"/>
          </w:tcPr>
          <w:p w14:paraId="77B88728" w14:textId="77777777" w:rsidR="005911F8" w:rsidRPr="00EF5447" w:rsidRDefault="005911F8" w:rsidP="005F43F1">
            <w:pPr>
              <w:pStyle w:val="TAC"/>
              <w:rPr>
                <w:szCs w:val="18"/>
              </w:rPr>
            </w:pPr>
            <w:r w:rsidRPr="00EF5447">
              <w:rPr>
                <w:rFonts w:cs="Arial"/>
                <w:lang w:eastAsia="ko-KR"/>
              </w:rPr>
              <w:t>5</w:t>
            </w:r>
          </w:p>
        </w:tc>
        <w:tc>
          <w:tcPr>
            <w:tcW w:w="1248" w:type="dxa"/>
            <w:gridSpan w:val="3"/>
            <w:shd w:val="clear" w:color="auto" w:fill="auto"/>
          </w:tcPr>
          <w:p w14:paraId="7D25F546" w14:textId="77777777" w:rsidR="005911F8" w:rsidRPr="00EF5447" w:rsidRDefault="005911F8" w:rsidP="005F43F1">
            <w:pPr>
              <w:pStyle w:val="TAC"/>
            </w:pPr>
            <w:r w:rsidRPr="00EF5447">
              <w:t>11.0</w:t>
            </w:r>
          </w:p>
        </w:tc>
      </w:tr>
      <w:tr w:rsidR="005911F8" w:rsidRPr="00EF5447" w14:paraId="0C268D35" w14:textId="77777777" w:rsidTr="00DD70BE">
        <w:trPr>
          <w:trHeight w:val="216"/>
          <w:jc w:val="center"/>
        </w:trPr>
        <w:tc>
          <w:tcPr>
            <w:tcW w:w="2258" w:type="dxa"/>
            <w:tcBorders>
              <w:bottom w:val="nil"/>
            </w:tcBorders>
            <w:shd w:val="clear" w:color="auto" w:fill="auto"/>
          </w:tcPr>
          <w:p w14:paraId="0414D127" w14:textId="77777777" w:rsidR="005911F8" w:rsidRPr="00EF5447" w:rsidRDefault="005911F8" w:rsidP="005F43F1">
            <w:pPr>
              <w:pStyle w:val="TAC"/>
            </w:pPr>
            <w:r w:rsidRPr="00EF5447">
              <w:rPr>
                <w:lang w:eastAsia="ja-JP"/>
              </w:rPr>
              <w:t>DC_66A_n25A-n48A</w:t>
            </w:r>
          </w:p>
        </w:tc>
        <w:tc>
          <w:tcPr>
            <w:tcW w:w="867" w:type="dxa"/>
            <w:shd w:val="clear" w:color="auto" w:fill="auto"/>
          </w:tcPr>
          <w:p w14:paraId="2DA87892" w14:textId="77777777" w:rsidR="005911F8" w:rsidRPr="00EF5447" w:rsidRDefault="005911F8" w:rsidP="005F43F1">
            <w:pPr>
              <w:pStyle w:val="TAC"/>
            </w:pPr>
            <w:r w:rsidRPr="00EF5447">
              <w:rPr>
                <w:lang w:eastAsia="zh-TW"/>
              </w:rPr>
              <w:t>66</w:t>
            </w:r>
          </w:p>
        </w:tc>
        <w:tc>
          <w:tcPr>
            <w:tcW w:w="1379" w:type="dxa"/>
            <w:gridSpan w:val="2"/>
            <w:shd w:val="clear" w:color="auto" w:fill="auto"/>
            <w:noWrap/>
          </w:tcPr>
          <w:p w14:paraId="332643BE" w14:textId="77777777" w:rsidR="005911F8" w:rsidRPr="00EF5447" w:rsidRDefault="005911F8" w:rsidP="005F43F1">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5E01AD88"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016B2EA0"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07E8590A" w14:textId="77777777" w:rsidR="005911F8" w:rsidRPr="00EF5447" w:rsidRDefault="005911F8" w:rsidP="005F43F1">
            <w:pPr>
              <w:pStyle w:val="TAC"/>
            </w:pPr>
            <w:r w:rsidRPr="00EF5447">
              <w:rPr>
                <w:kern w:val="2"/>
                <w:szCs w:val="24"/>
                <w:lang w:eastAsia="zh-CN"/>
              </w:rPr>
              <w:t>2140</w:t>
            </w:r>
          </w:p>
        </w:tc>
        <w:tc>
          <w:tcPr>
            <w:tcW w:w="667" w:type="dxa"/>
            <w:gridSpan w:val="2"/>
            <w:shd w:val="clear" w:color="auto" w:fill="auto"/>
          </w:tcPr>
          <w:p w14:paraId="77AC8EDA" w14:textId="77777777" w:rsidR="005911F8" w:rsidRPr="00EF5447" w:rsidRDefault="005911F8" w:rsidP="005F43F1">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F12BB5" w14:textId="77777777" w:rsidR="005911F8" w:rsidRPr="00EF5447" w:rsidRDefault="005911F8" w:rsidP="005F43F1">
            <w:pPr>
              <w:pStyle w:val="TAC"/>
              <w:rPr>
                <w:kern w:val="2"/>
                <w:szCs w:val="24"/>
                <w:lang w:eastAsia="ko-KR"/>
              </w:rPr>
            </w:pPr>
            <w:r w:rsidRPr="00EF5447">
              <w:rPr>
                <w:rFonts w:eastAsia="Malgun Gothic"/>
                <w:kern w:val="2"/>
                <w:szCs w:val="24"/>
                <w:lang w:eastAsia="ko-KR"/>
              </w:rPr>
              <w:t>N/A</w:t>
            </w:r>
          </w:p>
        </w:tc>
      </w:tr>
      <w:tr w:rsidR="005911F8" w:rsidRPr="00EF5447" w14:paraId="1597AEA3" w14:textId="77777777" w:rsidTr="00DD70BE">
        <w:trPr>
          <w:trHeight w:val="216"/>
          <w:jc w:val="center"/>
        </w:trPr>
        <w:tc>
          <w:tcPr>
            <w:tcW w:w="2258" w:type="dxa"/>
            <w:tcBorders>
              <w:top w:val="nil"/>
              <w:bottom w:val="nil"/>
            </w:tcBorders>
            <w:shd w:val="clear" w:color="auto" w:fill="auto"/>
          </w:tcPr>
          <w:p w14:paraId="3E03E48C" w14:textId="77777777" w:rsidR="005911F8" w:rsidRPr="00EF5447" w:rsidRDefault="005911F8" w:rsidP="005F43F1">
            <w:pPr>
              <w:pStyle w:val="TAC"/>
            </w:pPr>
          </w:p>
        </w:tc>
        <w:tc>
          <w:tcPr>
            <w:tcW w:w="867" w:type="dxa"/>
            <w:shd w:val="clear" w:color="auto" w:fill="auto"/>
          </w:tcPr>
          <w:p w14:paraId="3663B4D6" w14:textId="77777777" w:rsidR="005911F8" w:rsidRPr="00EF5447" w:rsidRDefault="005911F8" w:rsidP="005F43F1">
            <w:pPr>
              <w:pStyle w:val="TAC"/>
            </w:pPr>
            <w:r w:rsidRPr="00EF5447">
              <w:rPr>
                <w:lang w:eastAsia="zh-TW"/>
              </w:rPr>
              <w:t>n25</w:t>
            </w:r>
          </w:p>
        </w:tc>
        <w:tc>
          <w:tcPr>
            <w:tcW w:w="1379" w:type="dxa"/>
            <w:gridSpan w:val="2"/>
            <w:shd w:val="clear" w:color="auto" w:fill="auto"/>
            <w:noWrap/>
          </w:tcPr>
          <w:p w14:paraId="2A1D57C0" w14:textId="77777777" w:rsidR="005911F8" w:rsidRPr="00EF5447" w:rsidRDefault="005911F8" w:rsidP="005F43F1">
            <w:pPr>
              <w:pStyle w:val="TAC"/>
            </w:pPr>
            <w:r w:rsidRPr="003C4CEC">
              <w:rPr>
                <w:kern w:val="2"/>
                <w:szCs w:val="24"/>
                <w:lang w:eastAsia="zh-CN"/>
              </w:rPr>
              <w:t>1880</w:t>
            </w:r>
          </w:p>
        </w:tc>
        <w:tc>
          <w:tcPr>
            <w:tcW w:w="817" w:type="dxa"/>
            <w:gridSpan w:val="2"/>
            <w:shd w:val="clear" w:color="auto" w:fill="auto"/>
            <w:noWrap/>
          </w:tcPr>
          <w:p w14:paraId="42BC2AB4"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47BF1FF2"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0A39579E" w14:textId="77777777" w:rsidR="005911F8" w:rsidRPr="00EF5447" w:rsidRDefault="005911F8" w:rsidP="005F43F1">
            <w:pPr>
              <w:pStyle w:val="TAC"/>
            </w:pPr>
            <w:r w:rsidRPr="00EF5447">
              <w:rPr>
                <w:kern w:val="2"/>
                <w:szCs w:val="24"/>
                <w:lang w:eastAsia="zh-CN"/>
              </w:rPr>
              <w:t>1960</w:t>
            </w:r>
          </w:p>
        </w:tc>
        <w:tc>
          <w:tcPr>
            <w:tcW w:w="667" w:type="dxa"/>
            <w:gridSpan w:val="2"/>
            <w:shd w:val="clear" w:color="auto" w:fill="auto"/>
          </w:tcPr>
          <w:p w14:paraId="54E2ED90" w14:textId="77777777" w:rsidR="005911F8" w:rsidRPr="00EF5447" w:rsidRDefault="005911F8" w:rsidP="005F43F1">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0C08AC0" w14:textId="77777777" w:rsidR="005911F8" w:rsidRPr="00EF5447" w:rsidRDefault="005911F8" w:rsidP="005F43F1">
            <w:pPr>
              <w:pStyle w:val="TAC"/>
              <w:rPr>
                <w:kern w:val="2"/>
                <w:szCs w:val="24"/>
                <w:lang w:eastAsia="ko-KR"/>
              </w:rPr>
            </w:pPr>
            <w:r w:rsidRPr="00EF5447">
              <w:rPr>
                <w:rFonts w:eastAsia="Malgun Gothic"/>
                <w:kern w:val="2"/>
                <w:szCs w:val="24"/>
                <w:lang w:eastAsia="ko-KR"/>
              </w:rPr>
              <w:t>N/A</w:t>
            </w:r>
          </w:p>
        </w:tc>
      </w:tr>
      <w:tr w:rsidR="005911F8" w:rsidRPr="00EF5447" w14:paraId="05AD6F22" w14:textId="77777777" w:rsidTr="00DD70BE">
        <w:trPr>
          <w:trHeight w:val="216"/>
          <w:jc w:val="center"/>
        </w:trPr>
        <w:tc>
          <w:tcPr>
            <w:tcW w:w="2258" w:type="dxa"/>
            <w:tcBorders>
              <w:top w:val="nil"/>
              <w:bottom w:val="nil"/>
            </w:tcBorders>
            <w:shd w:val="clear" w:color="auto" w:fill="auto"/>
          </w:tcPr>
          <w:p w14:paraId="7713503E" w14:textId="77777777" w:rsidR="005911F8" w:rsidRPr="00EF5447" w:rsidRDefault="005911F8" w:rsidP="005F43F1">
            <w:pPr>
              <w:pStyle w:val="TAC"/>
            </w:pPr>
          </w:p>
        </w:tc>
        <w:tc>
          <w:tcPr>
            <w:tcW w:w="867" w:type="dxa"/>
            <w:shd w:val="clear" w:color="auto" w:fill="auto"/>
          </w:tcPr>
          <w:p w14:paraId="3AFA6118" w14:textId="77777777" w:rsidR="005911F8" w:rsidRPr="00EF5447" w:rsidRDefault="005911F8" w:rsidP="005F43F1">
            <w:pPr>
              <w:pStyle w:val="TAC"/>
            </w:pPr>
            <w:r w:rsidRPr="00EF5447">
              <w:rPr>
                <w:lang w:eastAsia="zh-TW"/>
              </w:rPr>
              <w:t>n48</w:t>
            </w:r>
          </w:p>
        </w:tc>
        <w:tc>
          <w:tcPr>
            <w:tcW w:w="1379" w:type="dxa"/>
            <w:gridSpan w:val="2"/>
            <w:shd w:val="clear" w:color="auto" w:fill="auto"/>
            <w:noWrap/>
          </w:tcPr>
          <w:p w14:paraId="326BB840" w14:textId="77777777" w:rsidR="005911F8" w:rsidRPr="00EF5447" w:rsidRDefault="005911F8" w:rsidP="005F43F1">
            <w:pPr>
              <w:pStyle w:val="TAC"/>
            </w:pPr>
            <w:r>
              <w:rPr>
                <w:kern w:val="2"/>
                <w:szCs w:val="24"/>
                <w:lang w:eastAsia="zh-CN"/>
              </w:rPr>
              <w:t>N/A</w:t>
            </w:r>
          </w:p>
        </w:tc>
        <w:tc>
          <w:tcPr>
            <w:tcW w:w="817" w:type="dxa"/>
            <w:gridSpan w:val="2"/>
            <w:shd w:val="clear" w:color="auto" w:fill="auto"/>
            <w:noWrap/>
          </w:tcPr>
          <w:p w14:paraId="6988439E" w14:textId="77777777" w:rsidR="005911F8" w:rsidRPr="00EF5447" w:rsidRDefault="005911F8" w:rsidP="005F43F1">
            <w:pPr>
              <w:pStyle w:val="TAC"/>
            </w:pPr>
            <w:r w:rsidRPr="003C4CEC">
              <w:rPr>
                <w:kern w:val="2"/>
                <w:szCs w:val="24"/>
                <w:lang w:eastAsia="zh-CN"/>
              </w:rPr>
              <w:t>10</w:t>
            </w:r>
          </w:p>
        </w:tc>
        <w:tc>
          <w:tcPr>
            <w:tcW w:w="2554" w:type="dxa"/>
            <w:gridSpan w:val="2"/>
            <w:shd w:val="clear" w:color="auto" w:fill="auto"/>
            <w:noWrap/>
          </w:tcPr>
          <w:p w14:paraId="2B96F278" w14:textId="77777777" w:rsidR="005911F8" w:rsidRPr="00EF5447" w:rsidRDefault="005911F8" w:rsidP="005F43F1">
            <w:pPr>
              <w:pStyle w:val="TAC"/>
            </w:pPr>
            <w:r>
              <w:rPr>
                <w:kern w:val="2"/>
                <w:szCs w:val="24"/>
                <w:lang w:eastAsia="zh-CN"/>
              </w:rPr>
              <w:t>N/A</w:t>
            </w:r>
          </w:p>
        </w:tc>
        <w:tc>
          <w:tcPr>
            <w:tcW w:w="1323" w:type="dxa"/>
            <w:gridSpan w:val="2"/>
            <w:shd w:val="clear" w:color="auto" w:fill="auto"/>
            <w:noWrap/>
          </w:tcPr>
          <w:p w14:paraId="58E0B8EA" w14:textId="77777777" w:rsidR="005911F8" w:rsidRPr="00EF5447" w:rsidRDefault="005911F8" w:rsidP="005F43F1">
            <w:pPr>
              <w:pStyle w:val="TAC"/>
            </w:pPr>
            <w:r w:rsidRPr="00EF5447">
              <w:rPr>
                <w:kern w:val="2"/>
                <w:szCs w:val="24"/>
                <w:lang w:eastAsia="zh-CN"/>
              </w:rPr>
              <w:t>3620</w:t>
            </w:r>
          </w:p>
        </w:tc>
        <w:tc>
          <w:tcPr>
            <w:tcW w:w="667" w:type="dxa"/>
            <w:gridSpan w:val="2"/>
            <w:shd w:val="clear" w:color="auto" w:fill="auto"/>
          </w:tcPr>
          <w:p w14:paraId="4022C23F" w14:textId="77777777" w:rsidR="005911F8" w:rsidRPr="00EF5447" w:rsidRDefault="005911F8" w:rsidP="005F43F1">
            <w:pPr>
              <w:pStyle w:val="TAC"/>
              <w:rPr>
                <w:kern w:val="2"/>
                <w:szCs w:val="24"/>
                <w:lang w:eastAsia="ko-KR"/>
              </w:rPr>
            </w:pPr>
            <w:r w:rsidRPr="00EF5447">
              <w:rPr>
                <w:kern w:val="2"/>
                <w:szCs w:val="24"/>
                <w:lang w:eastAsia="zh-CN"/>
              </w:rPr>
              <w:t>29.4</w:t>
            </w:r>
          </w:p>
        </w:tc>
        <w:tc>
          <w:tcPr>
            <w:tcW w:w="1248" w:type="dxa"/>
            <w:gridSpan w:val="3"/>
            <w:shd w:val="clear" w:color="auto" w:fill="auto"/>
          </w:tcPr>
          <w:p w14:paraId="1082D18B" w14:textId="77777777" w:rsidR="005911F8" w:rsidRPr="00EF5447" w:rsidRDefault="005911F8" w:rsidP="005F43F1">
            <w:pPr>
              <w:pStyle w:val="TAC"/>
              <w:rPr>
                <w:kern w:val="2"/>
                <w:szCs w:val="24"/>
                <w:lang w:eastAsia="ko-KR"/>
              </w:rPr>
            </w:pPr>
            <w:r w:rsidRPr="00EF5447">
              <w:rPr>
                <w:kern w:val="2"/>
                <w:szCs w:val="24"/>
                <w:lang w:eastAsia="ja-JP"/>
              </w:rPr>
              <w:t>IMD</w:t>
            </w:r>
            <w:r w:rsidRPr="00EF5447">
              <w:rPr>
                <w:kern w:val="2"/>
                <w:szCs w:val="24"/>
                <w:lang w:eastAsia="zh-CN"/>
              </w:rPr>
              <w:t>2</w:t>
            </w:r>
          </w:p>
        </w:tc>
      </w:tr>
      <w:tr w:rsidR="005911F8" w:rsidRPr="00EF5447" w14:paraId="36BEFD2D" w14:textId="77777777" w:rsidTr="00DD70BE">
        <w:trPr>
          <w:trHeight w:val="216"/>
          <w:jc w:val="center"/>
        </w:trPr>
        <w:tc>
          <w:tcPr>
            <w:tcW w:w="2258" w:type="dxa"/>
            <w:tcBorders>
              <w:top w:val="nil"/>
              <w:bottom w:val="nil"/>
            </w:tcBorders>
            <w:shd w:val="clear" w:color="auto" w:fill="auto"/>
          </w:tcPr>
          <w:p w14:paraId="698D1037" w14:textId="77777777" w:rsidR="005911F8" w:rsidRPr="00EF5447" w:rsidRDefault="005911F8" w:rsidP="005F43F1">
            <w:pPr>
              <w:pStyle w:val="TAC"/>
            </w:pPr>
          </w:p>
        </w:tc>
        <w:tc>
          <w:tcPr>
            <w:tcW w:w="867" w:type="dxa"/>
            <w:shd w:val="clear" w:color="auto" w:fill="auto"/>
          </w:tcPr>
          <w:p w14:paraId="63B3F5E7" w14:textId="77777777" w:rsidR="005911F8" w:rsidRPr="00EF5447" w:rsidRDefault="005911F8" w:rsidP="005F43F1">
            <w:pPr>
              <w:pStyle w:val="TAC"/>
            </w:pPr>
            <w:r w:rsidRPr="00EF5447">
              <w:rPr>
                <w:lang w:eastAsia="zh-TW"/>
              </w:rPr>
              <w:t>66</w:t>
            </w:r>
          </w:p>
        </w:tc>
        <w:tc>
          <w:tcPr>
            <w:tcW w:w="1379" w:type="dxa"/>
            <w:gridSpan w:val="2"/>
            <w:shd w:val="clear" w:color="auto" w:fill="auto"/>
            <w:noWrap/>
          </w:tcPr>
          <w:p w14:paraId="09ED9CA7" w14:textId="77777777" w:rsidR="005911F8" w:rsidRPr="00EF5447" w:rsidRDefault="005911F8" w:rsidP="005F43F1">
            <w:pPr>
              <w:pStyle w:val="TAC"/>
            </w:pPr>
            <w:r w:rsidRPr="003C4CEC">
              <w:t>1735</w:t>
            </w:r>
          </w:p>
        </w:tc>
        <w:tc>
          <w:tcPr>
            <w:tcW w:w="817" w:type="dxa"/>
            <w:gridSpan w:val="2"/>
            <w:shd w:val="clear" w:color="auto" w:fill="auto"/>
            <w:noWrap/>
          </w:tcPr>
          <w:p w14:paraId="7B9F5E33" w14:textId="77777777" w:rsidR="005911F8" w:rsidRPr="00EF5447" w:rsidRDefault="005911F8" w:rsidP="005F43F1">
            <w:pPr>
              <w:pStyle w:val="TAC"/>
            </w:pPr>
            <w:r w:rsidRPr="003C4CEC">
              <w:t>5</w:t>
            </w:r>
          </w:p>
        </w:tc>
        <w:tc>
          <w:tcPr>
            <w:tcW w:w="2554" w:type="dxa"/>
            <w:gridSpan w:val="2"/>
            <w:shd w:val="clear" w:color="auto" w:fill="auto"/>
            <w:noWrap/>
          </w:tcPr>
          <w:p w14:paraId="2BEDB8D3" w14:textId="77777777" w:rsidR="005911F8" w:rsidRPr="00EF5447" w:rsidRDefault="005911F8" w:rsidP="005F43F1">
            <w:pPr>
              <w:pStyle w:val="TAC"/>
            </w:pPr>
            <w:r w:rsidRPr="003C4CEC">
              <w:t>25</w:t>
            </w:r>
          </w:p>
        </w:tc>
        <w:tc>
          <w:tcPr>
            <w:tcW w:w="1323" w:type="dxa"/>
            <w:gridSpan w:val="2"/>
            <w:shd w:val="clear" w:color="auto" w:fill="auto"/>
            <w:noWrap/>
          </w:tcPr>
          <w:p w14:paraId="59D83883" w14:textId="77777777" w:rsidR="005911F8" w:rsidRPr="00EF5447" w:rsidRDefault="005911F8" w:rsidP="005F43F1">
            <w:pPr>
              <w:pStyle w:val="TAC"/>
            </w:pPr>
            <w:r w:rsidRPr="00EF5447">
              <w:t>2135</w:t>
            </w:r>
          </w:p>
        </w:tc>
        <w:tc>
          <w:tcPr>
            <w:tcW w:w="667" w:type="dxa"/>
            <w:gridSpan w:val="2"/>
            <w:shd w:val="clear" w:color="auto" w:fill="auto"/>
          </w:tcPr>
          <w:p w14:paraId="56FCECD4" w14:textId="77777777" w:rsidR="005911F8" w:rsidRPr="00EF5447" w:rsidRDefault="005911F8" w:rsidP="005F43F1">
            <w:pPr>
              <w:pStyle w:val="TAC"/>
              <w:rPr>
                <w:kern w:val="2"/>
                <w:szCs w:val="24"/>
                <w:lang w:eastAsia="ko-KR"/>
              </w:rPr>
            </w:pPr>
            <w:r w:rsidRPr="00EF5447">
              <w:rPr>
                <w:lang w:eastAsia="zh-TW"/>
              </w:rPr>
              <w:t>N/A</w:t>
            </w:r>
          </w:p>
        </w:tc>
        <w:tc>
          <w:tcPr>
            <w:tcW w:w="1248" w:type="dxa"/>
            <w:gridSpan w:val="3"/>
            <w:shd w:val="clear" w:color="auto" w:fill="auto"/>
          </w:tcPr>
          <w:p w14:paraId="401668CB" w14:textId="77777777" w:rsidR="005911F8" w:rsidRPr="00EF5447" w:rsidRDefault="005911F8" w:rsidP="005F43F1">
            <w:pPr>
              <w:pStyle w:val="TAC"/>
              <w:rPr>
                <w:kern w:val="2"/>
                <w:szCs w:val="24"/>
                <w:lang w:eastAsia="ko-KR"/>
              </w:rPr>
            </w:pPr>
            <w:r w:rsidRPr="00EF5447">
              <w:rPr>
                <w:lang w:eastAsia="zh-TW"/>
              </w:rPr>
              <w:t>N/A</w:t>
            </w:r>
          </w:p>
        </w:tc>
      </w:tr>
      <w:tr w:rsidR="005911F8" w:rsidRPr="00EF5447" w14:paraId="58631ACD" w14:textId="77777777" w:rsidTr="00DD70BE">
        <w:trPr>
          <w:trHeight w:val="216"/>
          <w:jc w:val="center"/>
        </w:trPr>
        <w:tc>
          <w:tcPr>
            <w:tcW w:w="2258" w:type="dxa"/>
            <w:tcBorders>
              <w:top w:val="nil"/>
              <w:bottom w:val="nil"/>
            </w:tcBorders>
            <w:shd w:val="clear" w:color="auto" w:fill="auto"/>
          </w:tcPr>
          <w:p w14:paraId="5803817C" w14:textId="77777777" w:rsidR="005911F8" w:rsidRPr="00EF5447" w:rsidRDefault="005911F8" w:rsidP="005F43F1">
            <w:pPr>
              <w:pStyle w:val="TAC"/>
            </w:pPr>
          </w:p>
        </w:tc>
        <w:tc>
          <w:tcPr>
            <w:tcW w:w="867" w:type="dxa"/>
            <w:shd w:val="clear" w:color="auto" w:fill="auto"/>
          </w:tcPr>
          <w:p w14:paraId="198B5F98" w14:textId="77777777" w:rsidR="005911F8" w:rsidRPr="00EF5447" w:rsidRDefault="005911F8" w:rsidP="005F43F1">
            <w:pPr>
              <w:pStyle w:val="TAC"/>
            </w:pPr>
            <w:r w:rsidRPr="00EF5447">
              <w:rPr>
                <w:lang w:eastAsia="zh-TW"/>
              </w:rPr>
              <w:t>n25</w:t>
            </w:r>
          </w:p>
        </w:tc>
        <w:tc>
          <w:tcPr>
            <w:tcW w:w="1379" w:type="dxa"/>
            <w:gridSpan w:val="2"/>
            <w:shd w:val="clear" w:color="auto" w:fill="auto"/>
            <w:noWrap/>
          </w:tcPr>
          <w:p w14:paraId="12DF1321" w14:textId="77777777" w:rsidR="005911F8" w:rsidRPr="00EF5447" w:rsidRDefault="005911F8" w:rsidP="005F43F1">
            <w:pPr>
              <w:pStyle w:val="TAC"/>
            </w:pPr>
            <w:r>
              <w:rPr>
                <w:rFonts w:eastAsia="Malgun Gothic"/>
                <w:kern w:val="2"/>
                <w:szCs w:val="24"/>
                <w:lang w:eastAsia="ko-KR"/>
              </w:rPr>
              <w:t>N/A</w:t>
            </w:r>
          </w:p>
        </w:tc>
        <w:tc>
          <w:tcPr>
            <w:tcW w:w="817" w:type="dxa"/>
            <w:gridSpan w:val="2"/>
            <w:shd w:val="clear" w:color="auto" w:fill="auto"/>
            <w:noWrap/>
          </w:tcPr>
          <w:p w14:paraId="12ED825A"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3CAE745D" w14:textId="77777777" w:rsidR="005911F8" w:rsidRPr="00EF5447" w:rsidRDefault="005911F8" w:rsidP="005F43F1">
            <w:pPr>
              <w:pStyle w:val="TAC"/>
            </w:pPr>
            <w:r>
              <w:rPr>
                <w:rFonts w:eastAsia="Malgun Gothic"/>
                <w:kern w:val="2"/>
                <w:szCs w:val="24"/>
                <w:lang w:eastAsia="ko-KR"/>
              </w:rPr>
              <w:t>N/A</w:t>
            </w:r>
          </w:p>
        </w:tc>
        <w:tc>
          <w:tcPr>
            <w:tcW w:w="1323" w:type="dxa"/>
            <w:gridSpan w:val="2"/>
            <w:shd w:val="clear" w:color="auto" w:fill="auto"/>
            <w:noWrap/>
          </w:tcPr>
          <w:p w14:paraId="0BB2DA12" w14:textId="77777777" w:rsidR="005911F8" w:rsidRPr="00EF5447" w:rsidRDefault="005911F8" w:rsidP="005F43F1">
            <w:pPr>
              <w:pStyle w:val="TAC"/>
            </w:pPr>
            <w:r w:rsidRPr="00EF5447">
              <w:rPr>
                <w:kern w:val="2"/>
                <w:szCs w:val="24"/>
                <w:lang w:eastAsia="zh-CN"/>
              </w:rPr>
              <w:t>1960</w:t>
            </w:r>
          </w:p>
        </w:tc>
        <w:tc>
          <w:tcPr>
            <w:tcW w:w="667" w:type="dxa"/>
            <w:gridSpan w:val="2"/>
            <w:shd w:val="clear" w:color="auto" w:fill="auto"/>
          </w:tcPr>
          <w:p w14:paraId="6764A68C" w14:textId="77777777" w:rsidR="005911F8" w:rsidRPr="00EF5447" w:rsidRDefault="005911F8" w:rsidP="005F43F1">
            <w:pPr>
              <w:pStyle w:val="TAC"/>
              <w:rPr>
                <w:kern w:val="2"/>
                <w:szCs w:val="24"/>
                <w:lang w:eastAsia="ko-KR"/>
              </w:rPr>
            </w:pPr>
            <w:r w:rsidRPr="00EF5447">
              <w:rPr>
                <w:kern w:val="2"/>
                <w:szCs w:val="24"/>
                <w:lang w:eastAsia="zh-CN"/>
              </w:rPr>
              <w:t>28.3</w:t>
            </w:r>
          </w:p>
        </w:tc>
        <w:tc>
          <w:tcPr>
            <w:tcW w:w="1248" w:type="dxa"/>
            <w:gridSpan w:val="3"/>
            <w:shd w:val="clear" w:color="auto" w:fill="auto"/>
          </w:tcPr>
          <w:p w14:paraId="1B564A0A" w14:textId="77777777" w:rsidR="005911F8" w:rsidRPr="00EF5447" w:rsidRDefault="005911F8" w:rsidP="005F43F1">
            <w:pPr>
              <w:pStyle w:val="TAC"/>
              <w:rPr>
                <w:kern w:val="2"/>
                <w:szCs w:val="24"/>
                <w:lang w:eastAsia="ko-KR"/>
              </w:rPr>
            </w:pPr>
            <w:r w:rsidRPr="00EF5447">
              <w:rPr>
                <w:kern w:val="2"/>
                <w:szCs w:val="24"/>
                <w:lang w:eastAsia="ja-JP"/>
              </w:rPr>
              <w:t>IMD</w:t>
            </w:r>
            <w:r w:rsidRPr="00EF5447">
              <w:rPr>
                <w:kern w:val="2"/>
                <w:szCs w:val="24"/>
                <w:lang w:eastAsia="zh-CN"/>
              </w:rPr>
              <w:t>2</w:t>
            </w:r>
          </w:p>
        </w:tc>
      </w:tr>
      <w:tr w:rsidR="005911F8" w:rsidRPr="00EF5447" w14:paraId="0CF7FA8B" w14:textId="77777777" w:rsidTr="00DD70BE">
        <w:trPr>
          <w:trHeight w:val="216"/>
          <w:jc w:val="center"/>
        </w:trPr>
        <w:tc>
          <w:tcPr>
            <w:tcW w:w="2258" w:type="dxa"/>
            <w:tcBorders>
              <w:top w:val="nil"/>
              <w:bottom w:val="single" w:sz="4" w:space="0" w:color="auto"/>
            </w:tcBorders>
            <w:shd w:val="clear" w:color="auto" w:fill="auto"/>
          </w:tcPr>
          <w:p w14:paraId="6D081B03" w14:textId="77777777" w:rsidR="005911F8" w:rsidRPr="00EF5447" w:rsidRDefault="005911F8" w:rsidP="005F43F1">
            <w:pPr>
              <w:pStyle w:val="TAC"/>
            </w:pPr>
          </w:p>
        </w:tc>
        <w:tc>
          <w:tcPr>
            <w:tcW w:w="867" w:type="dxa"/>
            <w:shd w:val="clear" w:color="auto" w:fill="auto"/>
          </w:tcPr>
          <w:p w14:paraId="6B013B8C" w14:textId="77777777" w:rsidR="005911F8" w:rsidRPr="00EF5447" w:rsidRDefault="005911F8" w:rsidP="005F43F1">
            <w:pPr>
              <w:pStyle w:val="TAC"/>
            </w:pPr>
            <w:r w:rsidRPr="00EF5447">
              <w:rPr>
                <w:lang w:eastAsia="zh-TW"/>
              </w:rPr>
              <w:t>n48</w:t>
            </w:r>
          </w:p>
        </w:tc>
        <w:tc>
          <w:tcPr>
            <w:tcW w:w="1379" w:type="dxa"/>
            <w:gridSpan w:val="2"/>
            <w:shd w:val="clear" w:color="auto" w:fill="auto"/>
            <w:noWrap/>
          </w:tcPr>
          <w:p w14:paraId="295654A2" w14:textId="77777777" w:rsidR="005911F8" w:rsidRPr="00EF5447" w:rsidRDefault="005911F8" w:rsidP="005F43F1">
            <w:pPr>
              <w:pStyle w:val="TAC"/>
            </w:pPr>
            <w:r w:rsidRPr="003C4CEC">
              <w:rPr>
                <w:kern w:val="2"/>
                <w:szCs w:val="24"/>
                <w:lang w:eastAsia="zh-CN"/>
              </w:rPr>
              <w:t>3695</w:t>
            </w:r>
          </w:p>
        </w:tc>
        <w:tc>
          <w:tcPr>
            <w:tcW w:w="817" w:type="dxa"/>
            <w:gridSpan w:val="2"/>
            <w:shd w:val="clear" w:color="auto" w:fill="auto"/>
            <w:noWrap/>
          </w:tcPr>
          <w:p w14:paraId="6FF99E8B" w14:textId="77777777" w:rsidR="005911F8" w:rsidRPr="00EF5447" w:rsidRDefault="005911F8" w:rsidP="005F43F1">
            <w:pPr>
              <w:pStyle w:val="TAC"/>
            </w:pPr>
            <w:r w:rsidRPr="003C4CEC">
              <w:rPr>
                <w:rFonts w:eastAsia="Malgun Gothic"/>
                <w:kern w:val="2"/>
                <w:szCs w:val="24"/>
                <w:lang w:eastAsia="ko-KR"/>
              </w:rPr>
              <w:t>5</w:t>
            </w:r>
          </w:p>
        </w:tc>
        <w:tc>
          <w:tcPr>
            <w:tcW w:w="2554" w:type="dxa"/>
            <w:gridSpan w:val="2"/>
            <w:shd w:val="clear" w:color="auto" w:fill="auto"/>
            <w:noWrap/>
          </w:tcPr>
          <w:p w14:paraId="56443694" w14:textId="77777777" w:rsidR="005911F8" w:rsidRPr="00EF5447" w:rsidRDefault="005911F8" w:rsidP="005F43F1">
            <w:pPr>
              <w:pStyle w:val="TAC"/>
            </w:pPr>
            <w:r w:rsidRPr="003C4CEC">
              <w:rPr>
                <w:rFonts w:eastAsia="Malgun Gothic"/>
                <w:kern w:val="2"/>
                <w:szCs w:val="24"/>
                <w:lang w:eastAsia="ko-KR"/>
              </w:rPr>
              <w:t>25</w:t>
            </w:r>
          </w:p>
        </w:tc>
        <w:tc>
          <w:tcPr>
            <w:tcW w:w="1323" w:type="dxa"/>
            <w:gridSpan w:val="2"/>
            <w:shd w:val="clear" w:color="auto" w:fill="auto"/>
            <w:noWrap/>
          </w:tcPr>
          <w:p w14:paraId="11EE9DD1" w14:textId="77777777" w:rsidR="005911F8" w:rsidRPr="00EF5447" w:rsidRDefault="005911F8" w:rsidP="005F43F1">
            <w:pPr>
              <w:pStyle w:val="TAC"/>
            </w:pPr>
            <w:r w:rsidRPr="00EF5447">
              <w:rPr>
                <w:kern w:val="2"/>
                <w:szCs w:val="24"/>
                <w:lang w:eastAsia="zh-CN"/>
              </w:rPr>
              <w:t>3695</w:t>
            </w:r>
          </w:p>
        </w:tc>
        <w:tc>
          <w:tcPr>
            <w:tcW w:w="667" w:type="dxa"/>
            <w:gridSpan w:val="2"/>
            <w:shd w:val="clear" w:color="auto" w:fill="auto"/>
          </w:tcPr>
          <w:p w14:paraId="0A290A6F" w14:textId="77777777" w:rsidR="005911F8" w:rsidRPr="00EF5447" w:rsidRDefault="005911F8" w:rsidP="005F43F1">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381FDF1" w14:textId="77777777" w:rsidR="005911F8" w:rsidRPr="00EF5447" w:rsidRDefault="005911F8" w:rsidP="005F43F1">
            <w:pPr>
              <w:pStyle w:val="TAC"/>
              <w:rPr>
                <w:kern w:val="2"/>
                <w:szCs w:val="24"/>
                <w:lang w:eastAsia="ko-KR"/>
              </w:rPr>
            </w:pPr>
            <w:r w:rsidRPr="00EF5447">
              <w:rPr>
                <w:rFonts w:eastAsia="Malgun Gothic"/>
                <w:kern w:val="2"/>
                <w:szCs w:val="24"/>
                <w:lang w:eastAsia="ko-KR"/>
              </w:rPr>
              <w:t>N/A</w:t>
            </w:r>
          </w:p>
        </w:tc>
      </w:tr>
      <w:tr w:rsidR="005911F8" w:rsidRPr="00EF5447" w14:paraId="49C67FCB" w14:textId="77777777" w:rsidTr="00DD70BE">
        <w:trPr>
          <w:trHeight w:val="216"/>
          <w:jc w:val="center"/>
        </w:trPr>
        <w:tc>
          <w:tcPr>
            <w:tcW w:w="2258" w:type="dxa"/>
            <w:tcBorders>
              <w:bottom w:val="nil"/>
            </w:tcBorders>
            <w:shd w:val="clear" w:color="auto" w:fill="auto"/>
          </w:tcPr>
          <w:p w14:paraId="205360DE" w14:textId="77777777" w:rsidR="005911F8" w:rsidRPr="00EF5447" w:rsidRDefault="005911F8" w:rsidP="005F43F1">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9B7EB3B" w14:textId="77777777" w:rsidR="005911F8" w:rsidRPr="00EF5447" w:rsidRDefault="005911F8" w:rsidP="005F43F1">
            <w:pPr>
              <w:pStyle w:val="TAC"/>
            </w:pPr>
            <w:r w:rsidRPr="00EF5447">
              <w:t>66</w:t>
            </w:r>
          </w:p>
        </w:tc>
        <w:tc>
          <w:tcPr>
            <w:tcW w:w="1379" w:type="dxa"/>
            <w:gridSpan w:val="2"/>
            <w:shd w:val="clear" w:color="auto" w:fill="auto"/>
            <w:noWrap/>
            <w:vAlign w:val="center"/>
          </w:tcPr>
          <w:p w14:paraId="5FC81451" w14:textId="77777777" w:rsidR="005911F8" w:rsidRPr="00EF5447" w:rsidRDefault="005911F8" w:rsidP="005F43F1">
            <w:pPr>
              <w:pStyle w:val="TAC"/>
            </w:pPr>
            <w:r w:rsidRPr="003C4CEC">
              <w:rPr>
                <w:lang w:eastAsia="ko-KR"/>
              </w:rPr>
              <w:t>1712.5</w:t>
            </w:r>
          </w:p>
        </w:tc>
        <w:tc>
          <w:tcPr>
            <w:tcW w:w="817" w:type="dxa"/>
            <w:gridSpan w:val="2"/>
            <w:shd w:val="clear" w:color="auto" w:fill="auto"/>
            <w:noWrap/>
            <w:vAlign w:val="center"/>
          </w:tcPr>
          <w:p w14:paraId="19C0581F"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030157EF" w14:textId="77777777" w:rsidR="005911F8" w:rsidRPr="00EF5447" w:rsidRDefault="005911F8" w:rsidP="005F43F1">
            <w:pPr>
              <w:pStyle w:val="TAC"/>
            </w:pPr>
            <w:r w:rsidRPr="003C4CEC">
              <w:rPr>
                <w:lang w:eastAsia="ko-KR"/>
              </w:rPr>
              <w:t>25</w:t>
            </w:r>
          </w:p>
        </w:tc>
        <w:tc>
          <w:tcPr>
            <w:tcW w:w="1323" w:type="dxa"/>
            <w:gridSpan w:val="2"/>
            <w:shd w:val="clear" w:color="auto" w:fill="auto"/>
            <w:noWrap/>
            <w:vAlign w:val="center"/>
          </w:tcPr>
          <w:p w14:paraId="659727EA" w14:textId="77777777" w:rsidR="005911F8" w:rsidRPr="00EF5447" w:rsidRDefault="005911F8" w:rsidP="005F43F1">
            <w:pPr>
              <w:pStyle w:val="TAC"/>
            </w:pPr>
            <w:r w:rsidRPr="00EF5447">
              <w:rPr>
                <w:lang w:eastAsia="ko-KR"/>
              </w:rPr>
              <w:t>211</w:t>
            </w:r>
            <w:r>
              <w:rPr>
                <w:lang w:val="sv-SE" w:eastAsia="ko-KR"/>
              </w:rPr>
              <w:t>2</w:t>
            </w:r>
            <w:r w:rsidRPr="00EF5447">
              <w:rPr>
                <w:lang w:eastAsia="ko-KR"/>
              </w:rPr>
              <w:t>.5</w:t>
            </w:r>
          </w:p>
        </w:tc>
        <w:tc>
          <w:tcPr>
            <w:tcW w:w="667" w:type="dxa"/>
            <w:gridSpan w:val="2"/>
            <w:shd w:val="clear" w:color="auto" w:fill="auto"/>
            <w:vAlign w:val="center"/>
          </w:tcPr>
          <w:p w14:paraId="72E32FC6" w14:textId="77777777" w:rsidR="005911F8" w:rsidRPr="00EF5447" w:rsidRDefault="005911F8" w:rsidP="005F43F1">
            <w:pPr>
              <w:pStyle w:val="TAC"/>
              <w:rPr>
                <w:rFonts w:cs="Arial"/>
                <w:kern w:val="2"/>
                <w:szCs w:val="24"/>
                <w:lang w:eastAsia="ko-KR"/>
              </w:rPr>
            </w:pPr>
            <w:r w:rsidRPr="000C672A">
              <w:t>N/A</w:t>
            </w:r>
          </w:p>
        </w:tc>
        <w:tc>
          <w:tcPr>
            <w:tcW w:w="1248" w:type="dxa"/>
            <w:gridSpan w:val="3"/>
            <w:shd w:val="clear" w:color="auto" w:fill="auto"/>
            <w:vAlign w:val="center"/>
          </w:tcPr>
          <w:p w14:paraId="10ACA1C3" w14:textId="77777777" w:rsidR="005911F8" w:rsidRPr="00EF5447" w:rsidRDefault="005911F8" w:rsidP="005F43F1">
            <w:pPr>
              <w:pStyle w:val="TAC"/>
              <w:rPr>
                <w:rFonts w:cs="Arial"/>
                <w:kern w:val="2"/>
                <w:szCs w:val="24"/>
                <w:lang w:eastAsia="ko-KR"/>
              </w:rPr>
            </w:pPr>
            <w:r w:rsidRPr="000C672A">
              <w:t>N/A</w:t>
            </w:r>
          </w:p>
        </w:tc>
      </w:tr>
      <w:tr w:rsidR="005911F8" w:rsidRPr="00EF5447" w14:paraId="145677DA" w14:textId="77777777" w:rsidTr="00DD70BE">
        <w:trPr>
          <w:trHeight w:val="216"/>
          <w:jc w:val="center"/>
        </w:trPr>
        <w:tc>
          <w:tcPr>
            <w:tcW w:w="2258" w:type="dxa"/>
            <w:tcBorders>
              <w:top w:val="nil"/>
              <w:bottom w:val="nil"/>
            </w:tcBorders>
            <w:shd w:val="clear" w:color="auto" w:fill="auto"/>
          </w:tcPr>
          <w:p w14:paraId="5F21734C" w14:textId="77777777" w:rsidR="005911F8" w:rsidRPr="00EF5447" w:rsidRDefault="005911F8" w:rsidP="005F43F1">
            <w:pPr>
              <w:pStyle w:val="TAC"/>
            </w:pPr>
          </w:p>
        </w:tc>
        <w:tc>
          <w:tcPr>
            <w:tcW w:w="867" w:type="dxa"/>
            <w:shd w:val="clear" w:color="auto" w:fill="auto"/>
            <w:vAlign w:val="center"/>
          </w:tcPr>
          <w:p w14:paraId="215121AC" w14:textId="77777777" w:rsidR="005911F8" w:rsidRPr="00EF5447" w:rsidRDefault="005911F8" w:rsidP="005F43F1">
            <w:pPr>
              <w:pStyle w:val="TAC"/>
            </w:pPr>
            <w:r w:rsidRPr="00EF5447">
              <w:t>n25</w:t>
            </w:r>
          </w:p>
        </w:tc>
        <w:tc>
          <w:tcPr>
            <w:tcW w:w="1379" w:type="dxa"/>
            <w:gridSpan w:val="2"/>
            <w:shd w:val="clear" w:color="auto" w:fill="auto"/>
            <w:noWrap/>
            <w:vAlign w:val="center"/>
          </w:tcPr>
          <w:p w14:paraId="40858F03" w14:textId="77777777" w:rsidR="005911F8" w:rsidRPr="00EF5447" w:rsidRDefault="005911F8" w:rsidP="005F43F1">
            <w:pPr>
              <w:pStyle w:val="TAC"/>
            </w:pPr>
            <w:r w:rsidRPr="003C4CEC">
              <w:rPr>
                <w:lang w:eastAsia="ko-KR"/>
              </w:rPr>
              <w:t>1912.5</w:t>
            </w:r>
          </w:p>
        </w:tc>
        <w:tc>
          <w:tcPr>
            <w:tcW w:w="817" w:type="dxa"/>
            <w:gridSpan w:val="2"/>
            <w:shd w:val="clear" w:color="auto" w:fill="auto"/>
            <w:noWrap/>
            <w:vAlign w:val="center"/>
          </w:tcPr>
          <w:p w14:paraId="5ECC4386"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5D4758EC" w14:textId="77777777" w:rsidR="005911F8" w:rsidRPr="00EF5447" w:rsidRDefault="005911F8" w:rsidP="005F43F1">
            <w:pPr>
              <w:pStyle w:val="TAC"/>
            </w:pPr>
            <w:r w:rsidRPr="003C4CEC">
              <w:rPr>
                <w:lang w:eastAsia="ko-KR"/>
              </w:rPr>
              <w:t>25</w:t>
            </w:r>
          </w:p>
        </w:tc>
        <w:tc>
          <w:tcPr>
            <w:tcW w:w="1323" w:type="dxa"/>
            <w:gridSpan w:val="2"/>
            <w:shd w:val="clear" w:color="auto" w:fill="auto"/>
            <w:noWrap/>
            <w:vAlign w:val="center"/>
          </w:tcPr>
          <w:p w14:paraId="152B4F7F" w14:textId="77777777" w:rsidR="005911F8" w:rsidRPr="00EF5447" w:rsidRDefault="005911F8" w:rsidP="005F43F1">
            <w:pPr>
              <w:pStyle w:val="TAC"/>
            </w:pPr>
            <w:r w:rsidRPr="00EF5447">
              <w:rPr>
                <w:lang w:eastAsia="ko-KR"/>
              </w:rPr>
              <w:t>1992.5</w:t>
            </w:r>
          </w:p>
        </w:tc>
        <w:tc>
          <w:tcPr>
            <w:tcW w:w="667" w:type="dxa"/>
            <w:gridSpan w:val="2"/>
            <w:shd w:val="clear" w:color="auto" w:fill="auto"/>
            <w:vAlign w:val="center"/>
          </w:tcPr>
          <w:p w14:paraId="399574FB" w14:textId="77777777" w:rsidR="005911F8" w:rsidRPr="00EF5447" w:rsidRDefault="005911F8" w:rsidP="005F43F1">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35B5A3B7" w14:textId="77777777" w:rsidR="005911F8" w:rsidRPr="00EF5447" w:rsidRDefault="005911F8" w:rsidP="005F43F1">
            <w:pPr>
              <w:pStyle w:val="TAC"/>
              <w:rPr>
                <w:rFonts w:cs="Arial"/>
                <w:kern w:val="2"/>
                <w:szCs w:val="24"/>
                <w:lang w:eastAsia="ko-KR"/>
              </w:rPr>
            </w:pPr>
            <w:r w:rsidRPr="00EF5447">
              <w:t>N/A</w:t>
            </w:r>
          </w:p>
        </w:tc>
      </w:tr>
      <w:tr w:rsidR="005911F8" w:rsidRPr="00EF5447" w14:paraId="6C5C95BF" w14:textId="77777777" w:rsidTr="00DD70BE">
        <w:trPr>
          <w:trHeight w:val="216"/>
          <w:jc w:val="center"/>
        </w:trPr>
        <w:tc>
          <w:tcPr>
            <w:tcW w:w="2258" w:type="dxa"/>
            <w:tcBorders>
              <w:top w:val="nil"/>
              <w:bottom w:val="nil"/>
            </w:tcBorders>
            <w:shd w:val="clear" w:color="auto" w:fill="auto"/>
          </w:tcPr>
          <w:p w14:paraId="5440ADE7" w14:textId="77777777" w:rsidR="005911F8" w:rsidRPr="00EF5447" w:rsidRDefault="005911F8" w:rsidP="005F43F1">
            <w:pPr>
              <w:pStyle w:val="TAC"/>
            </w:pPr>
          </w:p>
        </w:tc>
        <w:tc>
          <w:tcPr>
            <w:tcW w:w="867" w:type="dxa"/>
            <w:shd w:val="clear" w:color="auto" w:fill="auto"/>
            <w:vAlign w:val="center"/>
          </w:tcPr>
          <w:p w14:paraId="505C4A3D" w14:textId="77777777" w:rsidR="005911F8" w:rsidRPr="00EF5447" w:rsidRDefault="005911F8" w:rsidP="005F43F1">
            <w:pPr>
              <w:pStyle w:val="TAC"/>
            </w:pPr>
            <w:r>
              <w:rPr>
                <w:lang w:val="sv-SE"/>
              </w:rPr>
              <w:t>n66</w:t>
            </w:r>
          </w:p>
        </w:tc>
        <w:tc>
          <w:tcPr>
            <w:tcW w:w="1379" w:type="dxa"/>
            <w:gridSpan w:val="2"/>
            <w:shd w:val="clear" w:color="auto" w:fill="auto"/>
            <w:noWrap/>
            <w:vAlign w:val="center"/>
          </w:tcPr>
          <w:p w14:paraId="7F98DF65" w14:textId="77777777" w:rsidR="005911F8" w:rsidRPr="00EF5447" w:rsidRDefault="005911F8" w:rsidP="005F43F1">
            <w:pPr>
              <w:pStyle w:val="TAC"/>
            </w:pPr>
            <w:r>
              <w:rPr>
                <w:lang w:eastAsia="ko-KR"/>
              </w:rPr>
              <w:t>N/A</w:t>
            </w:r>
          </w:p>
        </w:tc>
        <w:tc>
          <w:tcPr>
            <w:tcW w:w="817" w:type="dxa"/>
            <w:gridSpan w:val="2"/>
            <w:shd w:val="clear" w:color="auto" w:fill="auto"/>
            <w:noWrap/>
            <w:vAlign w:val="center"/>
          </w:tcPr>
          <w:p w14:paraId="26BF32B5"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10091DE7" w14:textId="77777777" w:rsidR="005911F8" w:rsidRPr="00EF5447" w:rsidRDefault="005911F8" w:rsidP="005F43F1">
            <w:pPr>
              <w:pStyle w:val="TAC"/>
            </w:pPr>
            <w:r>
              <w:rPr>
                <w:lang w:eastAsia="ko-KR"/>
              </w:rPr>
              <w:t>N/A</w:t>
            </w:r>
          </w:p>
        </w:tc>
        <w:tc>
          <w:tcPr>
            <w:tcW w:w="1323" w:type="dxa"/>
            <w:gridSpan w:val="2"/>
            <w:shd w:val="clear" w:color="auto" w:fill="auto"/>
            <w:noWrap/>
            <w:vAlign w:val="center"/>
          </w:tcPr>
          <w:p w14:paraId="48CCD9B8" w14:textId="77777777" w:rsidR="005911F8" w:rsidRPr="00EF5447" w:rsidRDefault="005911F8" w:rsidP="005F43F1">
            <w:pPr>
              <w:pStyle w:val="TAC"/>
            </w:pPr>
            <w:r w:rsidRPr="00EF5447">
              <w:rPr>
                <w:lang w:eastAsia="ko-KR"/>
              </w:rPr>
              <w:t>211</w:t>
            </w:r>
            <w:r>
              <w:rPr>
                <w:lang w:val="sv-SE" w:eastAsia="ko-KR"/>
              </w:rPr>
              <w:t>7</w:t>
            </w:r>
            <w:r w:rsidRPr="00EF5447">
              <w:rPr>
                <w:lang w:eastAsia="ko-KR"/>
              </w:rPr>
              <w:t>.5</w:t>
            </w:r>
          </w:p>
        </w:tc>
        <w:tc>
          <w:tcPr>
            <w:tcW w:w="667" w:type="dxa"/>
            <w:gridSpan w:val="2"/>
            <w:shd w:val="clear" w:color="auto" w:fill="auto"/>
            <w:vAlign w:val="center"/>
          </w:tcPr>
          <w:p w14:paraId="75C94786" w14:textId="77777777" w:rsidR="005911F8" w:rsidRPr="00EF5447" w:rsidRDefault="005911F8" w:rsidP="005F43F1">
            <w:pPr>
              <w:pStyle w:val="TAC"/>
              <w:rPr>
                <w:rFonts w:cs="Arial"/>
                <w:kern w:val="2"/>
                <w:szCs w:val="24"/>
                <w:lang w:eastAsia="ko-KR"/>
              </w:rPr>
            </w:pPr>
            <w:r w:rsidRPr="00EF5447">
              <w:t>23</w:t>
            </w:r>
          </w:p>
        </w:tc>
        <w:tc>
          <w:tcPr>
            <w:tcW w:w="1248" w:type="dxa"/>
            <w:gridSpan w:val="3"/>
            <w:shd w:val="clear" w:color="auto" w:fill="auto"/>
            <w:vAlign w:val="center"/>
          </w:tcPr>
          <w:p w14:paraId="45C9DE29" w14:textId="77777777" w:rsidR="005911F8" w:rsidRPr="00EF5447" w:rsidRDefault="005911F8" w:rsidP="005F43F1">
            <w:pPr>
              <w:pStyle w:val="TAC"/>
              <w:rPr>
                <w:rFonts w:cs="Arial"/>
                <w:kern w:val="2"/>
                <w:szCs w:val="24"/>
                <w:lang w:eastAsia="ko-KR"/>
              </w:rPr>
            </w:pPr>
            <w:r w:rsidRPr="00EF5447">
              <w:t>IMD3</w:t>
            </w:r>
          </w:p>
        </w:tc>
      </w:tr>
      <w:tr w:rsidR="005911F8" w:rsidRPr="00EF5447" w14:paraId="28A5FF3D" w14:textId="77777777" w:rsidTr="00DD70BE">
        <w:trPr>
          <w:trHeight w:val="216"/>
          <w:jc w:val="center"/>
        </w:trPr>
        <w:tc>
          <w:tcPr>
            <w:tcW w:w="2258" w:type="dxa"/>
            <w:tcBorders>
              <w:top w:val="nil"/>
              <w:bottom w:val="nil"/>
            </w:tcBorders>
            <w:shd w:val="clear" w:color="auto" w:fill="auto"/>
          </w:tcPr>
          <w:p w14:paraId="36E9ABD6" w14:textId="77777777" w:rsidR="005911F8" w:rsidRPr="00EF5447" w:rsidRDefault="005911F8" w:rsidP="005F43F1">
            <w:pPr>
              <w:pStyle w:val="TAC"/>
            </w:pPr>
          </w:p>
        </w:tc>
        <w:tc>
          <w:tcPr>
            <w:tcW w:w="867" w:type="dxa"/>
            <w:shd w:val="clear" w:color="auto" w:fill="auto"/>
            <w:vAlign w:val="center"/>
          </w:tcPr>
          <w:p w14:paraId="3D71F680" w14:textId="77777777" w:rsidR="005911F8" w:rsidRPr="00EF5447" w:rsidRDefault="005911F8" w:rsidP="005F43F1">
            <w:pPr>
              <w:pStyle w:val="TAC"/>
            </w:pPr>
            <w:r w:rsidRPr="00EF5447">
              <w:t>66</w:t>
            </w:r>
          </w:p>
        </w:tc>
        <w:tc>
          <w:tcPr>
            <w:tcW w:w="1379" w:type="dxa"/>
            <w:gridSpan w:val="2"/>
            <w:shd w:val="clear" w:color="auto" w:fill="auto"/>
            <w:noWrap/>
            <w:vAlign w:val="center"/>
          </w:tcPr>
          <w:p w14:paraId="580A6A75" w14:textId="77777777" w:rsidR="005911F8" w:rsidRPr="00EF5447" w:rsidRDefault="005911F8" w:rsidP="005F43F1">
            <w:pPr>
              <w:pStyle w:val="TAC"/>
            </w:pPr>
            <w:r w:rsidRPr="003C4CEC">
              <w:rPr>
                <w:lang w:eastAsia="ko-KR"/>
              </w:rPr>
              <w:t>1750</w:t>
            </w:r>
          </w:p>
        </w:tc>
        <w:tc>
          <w:tcPr>
            <w:tcW w:w="817" w:type="dxa"/>
            <w:gridSpan w:val="2"/>
            <w:shd w:val="clear" w:color="auto" w:fill="auto"/>
            <w:noWrap/>
            <w:vAlign w:val="center"/>
          </w:tcPr>
          <w:p w14:paraId="22A3022B"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6296E22B" w14:textId="77777777" w:rsidR="005911F8" w:rsidRPr="00EF5447" w:rsidRDefault="005911F8" w:rsidP="005F43F1">
            <w:pPr>
              <w:pStyle w:val="TAC"/>
            </w:pPr>
            <w:r w:rsidRPr="003C4CEC">
              <w:rPr>
                <w:lang w:eastAsia="ko-KR"/>
              </w:rPr>
              <w:t>25</w:t>
            </w:r>
          </w:p>
        </w:tc>
        <w:tc>
          <w:tcPr>
            <w:tcW w:w="1323" w:type="dxa"/>
            <w:gridSpan w:val="2"/>
            <w:shd w:val="clear" w:color="auto" w:fill="auto"/>
            <w:noWrap/>
            <w:vAlign w:val="center"/>
          </w:tcPr>
          <w:p w14:paraId="516F6E73" w14:textId="77777777" w:rsidR="005911F8" w:rsidRPr="00EF5447" w:rsidRDefault="005911F8" w:rsidP="005F43F1">
            <w:pPr>
              <w:pStyle w:val="TAC"/>
            </w:pPr>
            <w:r>
              <w:rPr>
                <w:lang w:val="sv-SE"/>
              </w:rPr>
              <w:t>2150</w:t>
            </w:r>
          </w:p>
        </w:tc>
        <w:tc>
          <w:tcPr>
            <w:tcW w:w="667" w:type="dxa"/>
            <w:gridSpan w:val="2"/>
            <w:shd w:val="clear" w:color="auto" w:fill="auto"/>
          </w:tcPr>
          <w:p w14:paraId="3AED2205" w14:textId="77777777" w:rsidR="005911F8" w:rsidRPr="00EF5447" w:rsidRDefault="005911F8" w:rsidP="005F43F1">
            <w:pPr>
              <w:pStyle w:val="TAC"/>
              <w:rPr>
                <w:rFonts w:cs="Arial"/>
                <w:kern w:val="2"/>
                <w:szCs w:val="24"/>
                <w:lang w:eastAsia="ko-KR"/>
              </w:rPr>
            </w:pPr>
            <w:r w:rsidRPr="00D860A5">
              <w:t>N/A</w:t>
            </w:r>
          </w:p>
        </w:tc>
        <w:tc>
          <w:tcPr>
            <w:tcW w:w="1248" w:type="dxa"/>
            <w:gridSpan w:val="3"/>
            <w:shd w:val="clear" w:color="auto" w:fill="auto"/>
          </w:tcPr>
          <w:p w14:paraId="363EF767" w14:textId="77777777" w:rsidR="005911F8" w:rsidRPr="00EF5447" w:rsidRDefault="005911F8" w:rsidP="005F43F1">
            <w:pPr>
              <w:pStyle w:val="TAC"/>
              <w:rPr>
                <w:rFonts w:cs="Arial"/>
                <w:kern w:val="2"/>
                <w:szCs w:val="24"/>
                <w:lang w:eastAsia="ko-KR"/>
              </w:rPr>
            </w:pPr>
            <w:r w:rsidRPr="00D860A5">
              <w:t>N/A</w:t>
            </w:r>
          </w:p>
        </w:tc>
      </w:tr>
      <w:tr w:rsidR="005911F8" w:rsidRPr="00EF5447" w14:paraId="1C275168" w14:textId="77777777" w:rsidTr="00DD70BE">
        <w:trPr>
          <w:trHeight w:val="216"/>
          <w:jc w:val="center"/>
        </w:trPr>
        <w:tc>
          <w:tcPr>
            <w:tcW w:w="2258" w:type="dxa"/>
            <w:tcBorders>
              <w:top w:val="nil"/>
              <w:bottom w:val="nil"/>
            </w:tcBorders>
            <w:shd w:val="clear" w:color="auto" w:fill="auto"/>
          </w:tcPr>
          <w:p w14:paraId="033D9251" w14:textId="77777777" w:rsidR="005911F8" w:rsidRPr="00EF5447" w:rsidRDefault="005911F8" w:rsidP="005F43F1">
            <w:pPr>
              <w:pStyle w:val="TAC"/>
            </w:pPr>
          </w:p>
        </w:tc>
        <w:tc>
          <w:tcPr>
            <w:tcW w:w="867" w:type="dxa"/>
            <w:shd w:val="clear" w:color="auto" w:fill="auto"/>
            <w:vAlign w:val="center"/>
          </w:tcPr>
          <w:p w14:paraId="6C22E804" w14:textId="77777777" w:rsidR="005911F8" w:rsidRPr="00EF5447" w:rsidRDefault="005911F8" w:rsidP="005F43F1">
            <w:pPr>
              <w:pStyle w:val="TAC"/>
            </w:pPr>
            <w:r w:rsidRPr="00EF5447">
              <w:t>n25</w:t>
            </w:r>
          </w:p>
        </w:tc>
        <w:tc>
          <w:tcPr>
            <w:tcW w:w="1379" w:type="dxa"/>
            <w:gridSpan w:val="2"/>
            <w:shd w:val="clear" w:color="auto" w:fill="auto"/>
            <w:noWrap/>
            <w:vAlign w:val="center"/>
          </w:tcPr>
          <w:p w14:paraId="122BE34F" w14:textId="77777777" w:rsidR="005911F8" w:rsidRPr="00EF5447" w:rsidRDefault="005911F8" w:rsidP="005F43F1">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38BC0FDD"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21B953AC" w14:textId="77777777" w:rsidR="005911F8" w:rsidRPr="00EF5447" w:rsidRDefault="005911F8" w:rsidP="005F43F1">
            <w:pPr>
              <w:pStyle w:val="TAC"/>
            </w:pPr>
            <w:r w:rsidRPr="003C4CEC">
              <w:rPr>
                <w:lang w:eastAsia="ko-KR"/>
              </w:rPr>
              <w:t>25</w:t>
            </w:r>
          </w:p>
        </w:tc>
        <w:tc>
          <w:tcPr>
            <w:tcW w:w="1323" w:type="dxa"/>
            <w:gridSpan w:val="2"/>
            <w:shd w:val="clear" w:color="auto" w:fill="auto"/>
            <w:noWrap/>
            <w:vAlign w:val="center"/>
          </w:tcPr>
          <w:p w14:paraId="5DCBC4C6" w14:textId="77777777" w:rsidR="005911F8" w:rsidRPr="00EF5447" w:rsidRDefault="005911F8" w:rsidP="005F43F1">
            <w:pPr>
              <w:pStyle w:val="TAC"/>
            </w:pPr>
            <w:r>
              <w:rPr>
                <w:lang w:val="sv-SE" w:eastAsia="ko-KR"/>
              </w:rPr>
              <w:t>1953</w:t>
            </w:r>
          </w:p>
        </w:tc>
        <w:tc>
          <w:tcPr>
            <w:tcW w:w="667" w:type="dxa"/>
            <w:gridSpan w:val="2"/>
            <w:shd w:val="clear" w:color="auto" w:fill="auto"/>
            <w:vAlign w:val="center"/>
          </w:tcPr>
          <w:p w14:paraId="6D48D138" w14:textId="77777777" w:rsidR="005911F8" w:rsidRPr="00EF5447" w:rsidRDefault="005911F8" w:rsidP="005F43F1">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1D8F43C3" w14:textId="77777777" w:rsidR="005911F8" w:rsidRPr="00EF5447" w:rsidRDefault="005911F8" w:rsidP="005F43F1">
            <w:pPr>
              <w:pStyle w:val="TAC"/>
              <w:rPr>
                <w:rFonts w:cs="Arial"/>
                <w:kern w:val="2"/>
                <w:szCs w:val="24"/>
                <w:lang w:eastAsia="ko-KR"/>
              </w:rPr>
            </w:pPr>
            <w:r w:rsidRPr="00EF5447">
              <w:t>N/A</w:t>
            </w:r>
          </w:p>
        </w:tc>
      </w:tr>
      <w:tr w:rsidR="005911F8" w:rsidRPr="00EF5447" w14:paraId="03801503" w14:textId="77777777" w:rsidTr="00DD70BE">
        <w:trPr>
          <w:trHeight w:val="216"/>
          <w:jc w:val="center"/>
        </w:trPr>
        <w:tc>
          <w:tcPr>
            <w:tcW w:w="2258" w:type="dxa"/>
            <w:tcBorders>
              <w:top w:val="nil"/>
              <w:bottom w:val="single" w:sz="4" w:space="0" w:color="auto"/>
            </w:tcBorders>
            <w:shd w:val="clear" w:color="auto" w:fill="auto"/>
          </w:tcPr>
          <w:p w14:paraId="2B6AB3C9" w14:textId="77777777" w:rsidR="005911F8" w:rsidRPr="00EF5447" w:rsidRDefault="005911F8" w:rsidP="005F43F1">
            <w:pPr>
              <w:pStyle w:val="TAC"/>
            </w:pPr>
          </w:p>
        </w:tc>
        <w:tc>
          <w:tcPr>
            <w:tcW w:w="867" w:type="dxa"/>
            <w:shd w:val="clear" w:color="auto" w:fill="auto"/>
            <w:vAlign w:val="center"/>
          </w:tcPr>
          <w:p w14:paraId="377FF7EB" w14:textId="77777777" w:rsidR="005911F8" w:rsidRPr="00EF5447" w:rsidRDefault="005911F8" w:rsidP="005F43F1">
            <w:pPr>
              <w:pStyle w:val="TAC"/>
            </w:pPr>
            <w:r>
              <w:rPr>
                <w:lang w:val="sv-SE"/>
              </w:rPr>
              <w:t>n66</w:t>
            </w:r>
          </w:p>
        </w:tc>
        <w:tc>
          <w:tcPr>
            <w:tcW w:w="1379" w:type="dxa"/>
            <w:gridSpan w:val="2"/>
            <w:shd w:val="clear" w:color="auto" w:fill="auto"/>
            <w:noWrap/>
            <w:vAlign w:val="center"/>
          </w:tcPr>
          <w:p w14:paraId="4356BA4D" w14:textId="77777777" w:rsidR="005911F8" w:rsidRPr="00EF5447" w:rsidRDefault="005911F8" w:rsidP="005F43F1">
            <w:pPr>
              <w:pStyle w:val="TAC"/>
            </w:pPr>
            <w:r>
              <w:rPr>
                <w:lang w:val="sv-SE"/>
              </w:rPr>
              <w:t>N/A</w:t>
            </w:r>
          </w:p>
        </w:tc>
        <w:tc>
          <w:tcPr>
            <w:tcW w:w="817" w:type="dxa"/>
            <w:gridSpan w:val="2"/>
            <w:shd w:val="clear" w:color="auto" w:fill="auto"/>
            <w:noWrap/>
            <w:vAlign w:val="center"/>
          </w:tcPr>
          <w:p w14:paraId="71360432" w14:textId="77777777" w:rsidR="005911F8" w:rsidRPr="00EF5447" w:rsidRDefault="005911F8" w:rsidP="005F43F1">
            <w:pPr>
              <w:pStyle w:val="TAC"/>
            </w:pPr>
            <w:r w:rsidRPr="003C4CEC">
              <w:rPr>
                <w:lang w:eastAsia="ko-KR"/>
              </w:rPr>
              <w:t>5</w:t>
            </w:r>
          </w:p>
        </w:tc>
        <w:tc>
          <w:tcPr>
            <w:tcW w:w="2554" w:type="dxa"/>
            <w:gridSpan w:val="2"/>
            <w:shd w:val="clear" w:color="auto" w:fill="auto"/>
            <w:noWrap/>
            <w:vAlign w:val="center"/>
          </w:tcPr>
          <w:p w14:paraId="404BE567" w14:textId="77777777" w:rsidR="005911F8" w:rsidRPr="00EF5447" w:rsidRDefault="005911F8" w:rsidP="005F43F1">
            <w:pPr>
              <w:pStyle w:val="TAC"/>
            </w:pPr>
            <w:r>
              <w:rPr>
                <w:lang w:eastAsia="ko-KR"/>
              </w:rPr>
              <w:t>N/A</w:t>
            </w:r>
          </w:p>
        </w:tc>
        <w:tc>
          <w:tcPr>
            <w:tcW w:w="1323" w:type="dxa"/>
            <w:gridSpan w:val="2"/>
            <w:shd w:val="clear" w:color="auto" w:fill="auto"/>
            <w:noWrap/>
            <w:vAlign w:val="center"/>
          </w:tcPr>
          <w:p w14:paraId="3AAC8858" w14:textId="77777777" w:rsidR="005911F8" w:rsidRPr="00EF5447" w:rsidRDefault="005911F8" w:rsidP="005F43F1">
            <w:pPr>
              <w:pStyle w:val="TAC"/>
            </w:pPr>
            <w:r w:rsidRPr="00EF5447">
              <w:rPr>
                <w:lang w:eastAsia="ko-KR"/>
              </w:rPr>
              <w:t>21</w:t>
            </w:r>
            <w:r>
              <w:rPr>
                <w:lang w:val="sv-SE" w:eastAsia="ko-KR"/>
              </w:rPr>
              <w:t>19</w:t>
            </w:r>
          </w:p>
        </w:tc>
        <w:tc>
          <w:tcPr>
            <w:tcW w:w="667" w:type="dxa"/>
            <w:gridSpan w:val="2"/>
            <w:shd w:val="clear" w:color="auto" w:fill="auto"/>
            <w:vAlign w:val="center"/>
          </w:tcPr>
          <w:p w14:paraId="07F76F57" w14:textId="77777777" w:rsidR="005911F8" w:rsidRPr="00EF5447" w:rsidRDefault="005911F8" w:rsidP="005F43F1">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3A770824" w14:textId="77777777" w:rsidR="005911F8" w:rsidRPr="00EF5447" w:rsidRDefault="005911F8" w:rsidP="005F43F1">
            <w:pPr>
              <w:pStyle w:val="TAC"/>
              <w:rPr>
                <w:rFonts w:cs="Arial"/>
                <w:kern w:val="2"/>
                <w:szCs w:val="24"/>
                <w:lang w:eastAsia="ko-KR"/>
              </w:rPr>
            </w:pPr>
            <w:r w:rsidRPr="00EF5447">
              <w:t>IMD5</w:t>
            </w:r>
          </w:p>
        </w:tc>
      </w:tr>
      <w:tr w:rsidR="005911F8" w:rsidRPr="00EF5447" w14:paraId="2FF1F7CD"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63B2D5F3" w14:textId="77777777" w:rsidR="005911F8" w:rsidRPr="00EF5447" w:rsidRDefault="005911F8" w:rsidP="005F43F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5EC6BE84" w14:textId="77777777" w:rsidR="005911F8" w:rsidRPr="00EF5447" w:rsidRDefault="005911F8" w:rsidP="005F43F1">
            <w:pPr>
              <w:pStyle w:val="TAC"/>
              <w:rPr>
                <w:rFonts w:eastAsia="ＭＳ 明朝"/>
              </w:rPr>
            </w:pP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0987B5BC" w14:textId="77777777" w:rsidR="005911F8" w:rsidRPr="00EF5447" w:rsidRDefault="005911F8" w:rsidP="005F43F1">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653905D" w14:textId="77777777" w:rsidR="005911F8" w:rsidRPr="00EF5447" w:rsidRDefault="005911F8" w:rsidP="005F43F1">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619ED" w14:textId="77777777" w:rsidR="005911F8" w:rsidRPr="00EF5447" w:rsidRDefault="005911F8" w:rsidP="005F43F1">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AD6048" w14:textId="77777777" w:rsidR="005911F8" w:rsidRPr="00EF5447" w:rsidRDefault="005911F8" w:rsidP="005F43F1">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tcPr>
          <w:p w14:paraId="34537310" w14:textId="77777777" w:rsidR="005911F8" w:rsidRPr="00EF5447" w:rsidRDefault="005911F8" w:rsidP="005F43F1">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071FC8A" w14:textId="77777777" w:rsidR="005911F8" w:rsidRPr="00EF5447" w:rsidRDefault="005911F8" w:rsidP="005F43F1">
            <w:pPr>
              <w:pStyle w:val="TAC"/>
            </w:pPr>
            <w:r>
              <w:rPr>
                <w:rFonts w:cs="Arial"/>
                <w:kern w:val="2"/>
                <w:szCs w:val="24"/>
                <w:lang w:eastAsia="ko-KR"/>
              </w:rPr>
              <w:t>N/A</w:t>
            </w:r>
          </w:p>
        </w:tc>
      </w:tr>
      <w:tr w:rsidR="005911F8" w:rsidRPr="00EF5447" w14:paraId="2DECB654" w14:textId="77777777" w:rsidTr="00DD70BE">
        <w:trPr>
          <w:trHeight w:val="216"/>
          <w:jc w:val="center"/>
        </w:trPr>
        <w:tc>
          <w:tcPr>
            <w:tcW w:w="2258" w:type="dxa"/>
            <w:tcBorders>
              <w:top w:val="nil"/>
              <w:left w:val="single" w:sz="4" w:space="0" w:color="auto"/>
              <w:bottom w:val="nil"/>
              <w:right w:val="single" w:sz="4" w:space="0" w:color="auto"/>
            </w:tcBorders>
          </w:tcPr>
          <w:p w14:paraId="70BC39C1"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000094FE" w14:textId="77777777" w:rsidR="005911F8" w:rsidRPr="00EF5447" w:rsidRDefault="005911F8" w:rsidP="005F43F1">
            <w:pPr>
              <w:pStyle w:val="TAC"/>
              <w:rPr>
                <w:rFonts w:eastAsia="ＭＳ 明朝"/>
              </w:rPr>
            </w:pPr>
            <w: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3160977C" w14:textId="77777777" w:rsidR="005911F8" w:rsidRPr="00EF5447" w:rsidRDefault="005911F8" w:rsidP="005F43F1">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1A04743" w14:textId="77777777" w:rsidR="005911F8" w:rsidRPr="00EF5447" w:rsidRDefault="005911F8" w:rsidP="005F43F1">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DACD73" w14:textId="77777777" w:rsidR="005911F8" w:rsidRPr="00EF5447" w:rsidRDefault="005911F8" w:rsidP="005F43F1">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89522" w14:textId="77777777" w:rsidR="005911F8" w:rsidRPr="00EF5447" w:rsidRDefault="005911F8" w:rsidP="005F43F1">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tcPr>
          <w:p w14:paraId="514E29D1" w14:textId="77777777" w:rsidR="005911F8" w:rsidRPr="00EF5447" w:rsidRDefault="005911F8" w:rsidP="005F43F1">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EA7296B" w14:textId="77777777" w:rsidR="005911F8" w:rsidRPr="00EF5447" w:rsidRDefault="005911F8" w:rsidP="005F43F1">
            <w:pPr>
              <w:pStyle w:val="TAC"/>
            </w:pPr>
            <w:r>
              <w:rPr>
                <w:rFonts w:cs="Arial"/>
                <w:kern w:val="2"/>
                <w:szCs w:val="24"/>
                <w:lang w:eastAsia="ko-KR"/>
              </w:rPr>
              <w:t>N/A</w:t>
            </w:r>
          </w:p>
        </w:tc>
      </w:tr>
      <w:tr w:rsidR="005911F8" w:rsidRPr="00EF5447" w14:paraId="10855A68"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6D1B80CA" w14:textId="77777777" w:rsidR="005911F8" w:rsidRPr="00EF5447" w:rsidRDefault="005911F8" w:rsidP="005F43F1">
            <w:pPr>
              <w:pStyle w:val="TAC"/>
            </w:pPr>
          </w:p>
        </w:tc>
        <w:tc>
          <w:tcPr>
            <w:tcW w:w="867" w:type="dxa"/>
            <w:tcBorders>
              <w:top w:val="single" w:sz="4" w:space="0" w:color="auto"/>
              <w:left w:val="single" w:sz="4" w:space="0" w:color="auto"/>
              <w:bottom w:val="single" w:sz="4" w:space="0" w:color="auto"/>
              <w:right w:val="single" w:sz="4" w:space="0" w:color="auto"/>
            </w:tcBorders>
          </w:tcPr>
          <w:p w14:paraId="5328C223" w14:textId="77777777" w:rsidR="005911F8" w:rsidRPr="00EF5447" w:rsidRDefault="005911F8" w:rsidP="005F43F1">
            <w:pPr>
              <w:pStyle w:val="TAC"/>
              <w:rPr>
                <w:rFonts w:eastAsia="ＭＳ 明朝"/>
              </w:rPr>
            </w:pPr>
            <w: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DACA330" w14:textId="77777777" w:rsidR="005911F8" w:rsidRPr="00EF5447" w:rsidRDefault="005911F8" w:rsidP="005F43F1">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FD468C" w14:textId="77777777" w:rsidR="005911F8" w:rsidRPr="00EF5447" w:rsidRDefault="005911F8" w:rsidP="005F43F1">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884819" w14:textId="77777777" w:rsidR="005911F8" w:rsidRPr="00EF5447" w:rsidRDefault="005911F8" w:rsidP="005F43F1">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429563" w14:textId="77777777" w:rsidR="005911F8" w:rsidRPr="00EF5447" w:rsidRDefault="005911F8" w:rsidP="005F43F1">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tcPr>
          <w:p w14:paraId="3169DA8C" w14:textId="77777777" w:rsidR="005911F8" w:rsidRPr="00EF5447" w:rsidRDefault="005911F8" w:rsidP="005F43F1">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44F1EFB2" w14:textId="77777777" w:rsidR="005911F8" w:rsidRPr="00EF5447" w:rsidRDefault="005911F8" w:rsidP="005F43F1">
            <w:pPr>
              <w:pStyle w:val="TAC"/>
            </w:pPr>
            <w:r>
              <w:rPr>
                <w:rFonts w:cs="Arial"/>
                <w:kern w:val="2"/>
                <w:szCs w:val="24"/>
                <w:lang w:eastAsia="ko-KR"/>
              </w:rPr>
              <w:t>IMD3</w:t>
            </w:r>
          </w:p>
        </w:tc>
      </w:tr>
      <w:tr w:rsidR="005911F8" w14:paraId="4CF8365E" w14:textId="77777777" w:rsidTr="00DD70BE">
        <w:trPr>
          <w:trHeight w:val="216"/>
          <w:jc w:val="center"/>
        </w:trPr>
        <w:tc>
          <w:tcPr>
            <w:tcW w:w="2258" w:type="dxa"/>
            <w:tcBorders>
              <w:top w:val="single" w:sz="4" w:space="0" w:color="auto"/>
              <w:bottom w:val="nil"/>
            </w:tcBorders>
            <w:shd w:val="clear" w:color="auto" w:fill="auto"/>
          </w:tcPr>
          <w:p w14:paraId="66E9F9FB" w14:textId="77777777" w:rsidR="005911F8" w:rsidRPr="0006210B" w:rsidRDefault="005911F8" w:rsidP="005F43F1">
            <w:pPr>
              <w:pStyle w:val="TAC"/>
              <w:rPr>
                <w:rFonts w:eastAsia="ＭＳ 明朝"/>
              </w:rPr>
            </w:pPr>
            <w:r w:rsidRPr="001F360D">
              <w:rPr>
                <w:rFonts w:cs="Arial"/>
                <w:szCs w:val="18"/>
              </w:rPr>
              <w:t>DC_66A_n66A-n71A</w:t>
            </w:r>
          </w:p>
        </w:tc>
        <w:tc>
          <w:tcPr>
            <w:tcW w:w="867" w:type="dxa"/>
            <w:shd w:val="clear" w:color="auto" w:fill="auto"/>
            <w:vAlign w:val="center"/>
          </w:tcPr>
          <w:p w14:paraId="392806D9" w14:textId="77777777" w:rsidR="005911F8" w:rsidRPr="001F360D" w:rsidRDefault="005911F8" w:rsidP="005F43F1">
            <w:pPr>
              <w:pStyle w:val="TAC"/>
              <w:rPr>
                <w:rFonts w:cs="Arial"/>
                <w:szCs w:val="18"/>
              </w:rPr>
            </w:pPr>
            <w:r w:rsidRPr="001F360D">
              <w:rPr>
                <w:rFonts w:cs="Arial"/>
                <w:szCs w:val="18"/>
              </w:rPr>
              <w:t>66</w:t>
            </w:r>
          </w:p>
        </w:tc>
        <w:tc>
          <w:tcPr>
            <w:tcW w:w="1379" w:type="dxa"/>
            <w:gridSpan w:val="2"/>
            <w:shd w:val="clear" w:color="auto" w:fill="auto"/>
            <w:noWrap/>
            <w:vAlign w:val="center"/>
          </w:tcPr>
          <w:p w14:paraId="4F9B858D" w14:textId="77777777" w:rsidR="005911F8" w:rsidRPr="001F360D" w:rsidRDefault="005911F8" w:rsidP="005F43F1">
            <w:pPr>
              <w:pStyle w:val="TAC"/>
              <w:rPr>
                <w:rFonts w:cs="Arial"/>
                <w:szCs w:val="18"/>
              </w:rPr>
            </w:pPr>
            <w:r w:rsidRPr="003C4CEC">
              <w:rPr>
                <w:rFonts w:cs="Arial"/>
                <w:szCs w:val="18"/>
              </w:rPr>
              <w:t>1752</w:t>
            </w:r>
          </w:p>
        </w:tc>
        <w:tc>
          <w:tcPr>
            <w:tcW w:w="817" w:type="dxa"/>
            <w:gridSpan w:val="2"/>
            <w:shd w:val="clear" w:color="auto" w:fill="auto"/>
            <w:noWrap/>
            <w:vAlign w:val="center"/>
          </w:tcPr>
          <w:p w14:paraId="1C5F6072" w14:textId="77777777" w:rsidR="005911F8" w:rsidRPr="001F360D"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203B050" w14:textId="77777777" w:rsidR="005911F8" w:rsidRPr="001F360D" w:rsidRDefault="005911F8"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28F97B3" w14:textId="77777777" w:rsidR="005911F8" w:rsidRPr="001F360D" w:rsidRDefault="005911F8" w:rsidP="005F43F1">
            <w:pPr>
              <w:pStyle w:val="TAC"/>
              <w:rPr>
                <w:rFonts w:cs="Arial"/>
                <w:szCs w:val="18"/>
              </w:rPr>
            </w:pPr>
            <w:r w:rsidRPr="001F360D">
              <w:rPr>
                <w:rFonts w:eastAsia="Malgun Gothic" w:cs="Arial"/>
                <w:szCs w:val="18"/>
              </w:rPr>
              <w:t>2152</w:t>
            </w:r>
          </w:p>
        </w:tc>
        <w:tc>
          <w:tcPr>
            <w:tcW w:w="667" w:type="dxa"/>
            <w:gridSpan w:val="2"/>
            <w:shd w:val="clear" w:color="auto" w:fill="auto"/>
            <w:vAlign w:val="center"/>
          </w:tcPr>
          <w:p w14:paraId="49BB6F11" w14:textId="77777777" w:rsidR="005911F8"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36A0AC21" w14:textId="77777777" w:rsidR="005911F8" w:rsidRDefault="005911F8" w:rsidP="005F43F1">
            <w:pPr>
              <w:pStyle w:val="TAC"/>
              <w:rPr>
                <w:rFonts w:cs="Arial"/>
                <w:color w:val="000000"/>
              </w:rPr>
            </w:pPr>
            <w:r w:rsidRPr="001F360D">
              <w:rPr>
                <w:rFonts w:cs="Arial"/>
                <w:color w:val="000000"/>
              </w:rPr>
              <w:t>N/A</w:t>
            </w:r>
          </w:p>
        </w:tc>
      </w:tr>
      <w:tr w:rsidR="005911F8" w14:paraId="031546B3" w14:textId="77777777" w:rsidTr="00DD70BE">
        <w:trPr>
          <w:trHeight w:val="216"/>
          <w:jc w:val="center"/>
        </w:trPr>
        <w:tc>
          <w:tcPr>
            <w:tcW w:w="2258" w:type="dxa"/>
            <w:tcBorders>
              <w:top w:val="nil"/>
              <w:bottom w:val="nil"/>
            </w:tcBorders>
            <w:shd w:val="clear" w:color="auto" w:fill="auto"/>
          </w:tcPr>
          <w:p w14:paraId="694A9FD1" w14:textId="77777777" w:rsidR="005911F8" w:rsidRPr="0006210B" w:rsidRDefault="005911F8" w:rsidP="005F43F1">
            <w:pPr>
              <w:pStyle w:val="TAC"/>
              <w:rPr>
                <w:rFonts w:eastAsia="ＭＳ 明朝"/>
              </w:rPr>
            </w:pPr>
          </w:p>
        </w:tc>
        <w:tc>
          <w:tcPr>
            <w:tcW w:w="867" w:type="dxa"/>
            <w:shd w:val="clear" w:color="auto" w:fill="auto"/>
            <w:vAlign w:val="center"/>
          </w:tcPr>
          <w:p w14:paraId="6EE215CD" w14:textId="77777777" w:rsidR="005911F8" w:rsidRPr="001F360D" w:rsidRDefault="005911F8" w:rsidP="005F43F1">
            <w:pPr>
              <w:pStyle w:val="TAC"/>
              <w:rPr>
                <w:rFonts w:cs="Arial"/>
                <w:szCs w:val="18"/>
              </w:rPr>
            </w:pPr>
            <w:r w:rsidRPr="001F360D">
              <w:rPr>
                <w:rFonts w:cs="Arial"/>
                <w:szCs w:val="18"/>
              </w:rPr>
              <w:t>n66</w:t>
            </w:r>
          </w:p>
        </w:tc>
        <w:tc>
          <w:tcPr>
            <w:tcW w:w="1379" w:type="dxa"/>
            <w:gridSpan w:val="2"/>
            <w:shd w:val="clear" w:color="auto" w:fill="auto"/>
            <w:noWrap/>
            <w:vAlign w:val="center"/>
          </w:tcPr>
          <w:p w14:paraId="726B437E" w14:textId="77777777" w:rsidR="005911F8" w:rsidRPr="001F360D" w:rsidRDefault="005911F8" w:rsidP="005F43F1">
            <w:pPr>
              <w:pStyle w:val="TAC"/>
              <w:rPr>
                <w:rFonts w:cs="Arial"/>
                <w:szCs w:val="18"/>
              </w:rPr>
            </w:pPr>
            <w:r>
              <w:rPr>
                <w:rFonts w:cs="Arial"/>
                <w:szCs w:val="18"/>
              </w:rPr>
              <w:t>N/A</w:t>
            </w:r>
          </w:p>
        </w:tc>
        <w:tc>
          <w:tcPr>
            <w:tcW w:w="817" w:type="dxa"/>
            <w:gridSpan w:val="2"/>
            <w:shd w:val="clear" w:color="auto" w:fill="auto"/>
            <w:noWrap/>
            <w:vAlign w:val="center"/>
          </w:tcPr>
          <w:p w14:paraId="180939E1" w14:textId="77777777" w:rsidR="005911F8" w:rsidRPr="001F360D"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4FE1F04" w14:textId="77777777" w:rsidR="005911F8" w:rsidRPr="001F360D" w:rsidRDefault="005911F8" w:rsidP="005F43F1">
            <w:pPr>
              <w:pStyle w:val="TAC"/>
              <w:rPr>
                <w:rFonts w:cs="Arial"/>
                <w:szCs w:val="18"/>
              </w:rPr>
            </w:pPr>
            <w:r>
              <w:rPr>
                <w:rFonts w:eastAsia="Malgun Gothic" w:cs="Arial"/>
                <w:szCs w:val="18"/>
              </w:rPr>
              <w:t>N/A</w:t>
            </w:r>
          </w:p>
        </w:tc>
        <w:tc>
          <w:tcPr>
            <w:tcW w:w="1323" w:type="dxa"/>
            <w:gridSpan w:val="2"/>
            <w:shd w:val="clear" w:color="auto" w:fill="auto"/>
            <w:noWrap/>
            <w:vAlign w:val="center"/>
          </w:tcPr>
          <w:p w14:paraId="13F8B1B9" w14:textId="77777777" w:rsidR="005911F8" w:rsidRPr="001F360D" w:rsidRDefault="005911F8" w:rsidP="005F43F1">
            <w:pPr>
              <w:pStyle w:val="TAC"/>
              <w:rPr>
                <w:rFonts w:cs="Arial"/>
                <w:szCs w:val="18"/>
              </w:rPr>
            </w:pPr>
            <w:r w:rsidRPr="001F360D">
              <w:rPr>
                <w:rFonts w:eastAsia="Malgun Gothic" w:cs="Arial"/>
                <w:szCs w:val="18"/>
              </w:rPr>
              <w:t>2118</w:t>
            </w:r>
          </w:p>
        </w:tc>
        <w:tc>
          <w:tcPr>
            <w:tcW w:w="667" w:type="dxa"/>
            <w:gridSpan w:val="2"/>
            <w:shd w:val="clear" w:color="auto" w:fill="auto"/>
            <w:vAlign w:val="center"/>
          </w:tcPr>
          <w:p w14:paraId="46C6D4CF" w14:textId="77777777" w:rsidR="005911F8" w:rsidRDefault="005911F8" w:rsidP="005F43F1">
            <w:pPr>
              <w:pStyle w:val="TAC"/>
              <w:rPr>
                <w:rFonts w:cs="Arial"/>
                <w:color w:val="000000"/>
              </w:rPr>
            </w:pPr>
            <w:r>
              <w:rPr>
                <w:rFonts w:cs="Arial"/>
                <w:color w:val="000000"/>
              </w:rPr>
              <w:t>5.0</w:t>
            </w:r>
          </w:p>
        </w:tc>
        <w:tc>
          <w:tcPr>
            <w:tcW w:w="1248" w:type="dxa"/>
            <w:gridSpan w:val="3"/>
            <w:shd w:val="clear" w:color="auto" w:fill="auto"/>
            <w:vAlign w:val="center"/>
          </w:tcPr>
          <w:p w14:paraId="54DED16E" w14:textId="77777777" w:rsidR="005911F8" w:rsidRDefault="005911F8" w:rsidP="005F43F1">
            <w:pPr>
              <w:pStyle w:val="TAC"/>
              <w:rPr>
                <w:rFonts w:cs="Arial"/>
                <w:color w:val="000000"/>
              </w:rPr>
            </w:pPr>
            <w:r>
              <w:rPr>
                <w:rFonts w:cs="Arial"/>
                <w:color w:val="000000"/>
              </w:rPr>
              <w:t>IMD4</w:t>
            </w:r>
          </w:p>
        </w:tc>
      </w:tr>
      <w:tr w:rsidR="005911F8" w14:paraId="4F40A2EA" w14:textId="77777777" w:rsidTr="00DD70BE">
        <w:trPr>
          <w:trHeight w:val="216"/>
          <w:jc w:val="center"/>
        </w:trPr>
        <w:tc>
          <w:tcPr>
            <w:tcW w:w="2258" w:type="dxa"/>
            <w:tcBorders>
              <w:top w:val="nil"/>
              <w:bottom w:val="single" w:sz="4" w:space="0" w:color="auto"/>
            </w:tcBorders>
            <w:shd w:val="clear" w:color="auto" w:fill="auto"/>
          </w:tcPr>
          <w:p w14:paraId="6245FD6B" w14:textId="77777777" w:rsidR="005911F8" w:rsidRPr="0006210B" w:rsidRDefault="005911F8" w:rsidP="005F43F1">
            <w:pPr>
              <w:pStyle w:val="TAC"/>
              <w:rPr>
                <w:rFonts w:eastAsia="ＭＳ 明朝"/>
              </w:rPr>
            </w:pPr>
          </w:p>
        </w:tc>
        <w:tc>
          <w:tcPr>
            <w:tcW w:w="867" w:type="dxa"/>
            <w:shd w:val="clear" w:color="auto" w:fill="auto"/>
            <w:vAlign w:val="center"/>
          </w:tcPr>
          <w:p w14:paraId="3217DB26" w14:textId="77777777" w:rsidR="005911F8" w:rsidRPr="001F360D" w:rsidRDefault="005911F8" w:rsidP="005F43F1">
            <w:pPr>
              <w:pStyle w:val="TAC"/>
              <w:rPr>
                <w:rFonts w:cs="Arial"/>
                <w:szCs w:val="18"/>
              </w:rPr>
            </w:pPr>
            <w:r w:rsidRPr="001F360D">
              <w:rPr>
                <w:rFonts w:cs="Arial"/>
                <w:szCs w:val="18"/>
              </w:rPr>
              <w:t>n71</w:t>
            </w:r>
          </w:p>
        </w:tc>
        <w:tc>
          <w:tcPr>
            <w:tcW w:w="1379" w:type="dxa"/>
            <w:gridSpan w:val="2"/>
            <w:shd w:val="clear" w:color="auto" w:fill="auto"/>
            <w:noWrap/>
            <w:vAlign w:val="center"/>
          </w:tcPr>
          <w:p w14:paraId="583F1326" w14:textId="77777777" w:rsidR="005911F8" w:rsidRPr="001F360D" w:rsidRDefault="005911F8" w:rsidP="005F43F1">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06CE8A8D" w14:textId="77777777" w:rsidR="005911F8" w:rsidRPr="001F360D" w:rsidRDefault="005911F8" w:rsidP="005F43F1">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CA5EC5C" w14:textId="77777777" w:rsidR="005911F8" w:rsidRPr="001F360D" w:rsidRDefault="005911F8" w:rsidP="005F43F1">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469548C" w14:textId="77777777" w:rsidR="005911F8" w:rsidRPr="001F360D" w:rsidRDefault="005911F8" w:rsidP="005F43F1">
            <w:pPr>
              <w:pStyle w:val="TAC"/>
              <w:rPr>
                <w:rFonts w:cs="Arial"/>
                <w:szCs w:val="18"/>
              </w:rPr>
            </w:pPr>
            <w:r w:rsidRPr="001F360D">
              <w:rPr>
                <w:rFonts w:eastAsia="Malgun Gothic" w:cs="Arial"/>
                <w:szCs w:val="18"/>
              </w:rPr>
              <w:t>647</w:t>
            </w:r>
          </w:p>
        </w:tc>
        <w:tc>
          <w:tcPr>
            <w:tcW w:w="667" w:type="dxa"/>
            <w:gridSpan w:val="2"/>
            <w:shd w:val="clear" w:color="auto" w:fill="auto"/>
            <w:vAlign w:val="center"/>
          </w:tcPr>
          <w:p w14:paraId="17DD5182" w14:textId="77777777" w:rsidR="005911F8" w:rsidRDefault="005911F8" w:rsidP="005F43F1">
            <w:pPr>
              <w:pStyle w:val="TAC"/>
              <w:rPr>
                <w:rFonts w:cs="Arial"/>
                <w:color w:val="000000"/>
              </w:rPr>
            </w:pPr>
            <w:r w:rsidRPr="001F360D">
              <w:rPr>
                <w:rFonts w:cs="Arial"/>
                <w:color w:val="000000"/>
              </w:rPr>
              <w:t>N/A</w:t>
            </w:r>
          </w:p>
        </w:tc>
        <w:tc>
          <w:tcPr>
            <w:tcW w:w="1248" w:type="dxa"/>
            <w:gridSpan w:val="3"/>
            <w:shd w:val="clear" w:color="auto" w:fill="auto"/>
            <w:vAlign w:val="center"/>
          </w:tcPr>
          <w:p w14:paraId="208CA91E" w14:textId="77777777" w:rsidR="005911F8" w:rsidRDefault="005911F8" w:rsidP="005F43F1">
            <w:pPr>
              <w:pStyle w:val="TAC"/>
              <w:rPr>
                <w:rFonts w:cs="Arial"/>
                <w:color w:val="000000"/>
              </w:rPr>
            </w:pPr>
            <w:r w:rsidRPr="001F360D">
              <w:rPr>
                <w:rFonts w:cs="Arial"/>
                <w:color w:val="000000"/>
              </w:rPr>
              <w:t>N/A</w:t>
            </w:r>
          </w:p>
        </w:tc>
      </w:tr>
      <w:tr w:rsidR="005911F8" w:rsidRPr="00EF5447" w14:paraId="30F6FFEB" w14:textId="77777777" w:rsidTr="00DD70BE">
        <w:trPr>
          <w:trHeight w:val="216"/>
          <w:jc w:val="center"/>
        </w:trPr>
        <w:tc>
          <w:tcPr>
            <w:tcW w:w="2258" w:type="dxa"/>
            <w:tcBorders>
              <w:top w:val="nil"/>
              <w:bottom w:val="nil"/>
            </w:tcBorders>
            <w:shd w:val="clear" w:color="auto" w:fill="auto"/>
          </w:tcPr>
          <w:p w14:paraId="7DB6BBA1" w14:textId="77777777" w:rsidR="005911F8" w:rsidRPr="00EF5447" w:rsidRDefault="005911F8" w:rsidP="005F43F1">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648FA69" w14:textId="77777777" w:rsidR="005911F8" w:rsidRPr="00EF5447" w:rsidRDefault="005911F8" w:rsidP="005F43F1">
            <w:pPr>
              <w:pStyle w:val="TAC"/>
            </w:pPr>
            <w:r w:rsidRPr="00EF5447">
              <w:t>66</w:t>
            </w:r>
          </w:p>
        </w:tc>
        <w:tc>
          <w:tcPr>
            <w:tcW w:w="1379" w:type="dxa"/>
            <w:gridSpan w:val="2"/>
            <w:shd w:val="clear" w:color="auto" w:fill="auto"/>
            <w:noWrap/>
          </w:tcPr>
          <w:p w14:paraId="18BB6FC7" w14:textId="77777777" w:rsidR="005911F8" w:rsidRPr="00EF5447" w:rsidRDefault="005911F8" w:rsidP="005F43F1">
            <w:pPr>
              <w:pStyle w:val="TAC"/>
            </w:pPr>
            <w:r w:rsidRPr="003C4CEC">
              <w:rPr>
                <w:rFonts w:cs="Arial"/>
                <w:szCs w:val="18"/>
                <w:lang w:eastAsia="zh-CN"/>
              </w:rPr>
              <w:t>1730</w:t>
            </w:r>
          </w:p>
        </w:tc>
        <w:tc>
          <w:tcPr>
            <w:tcW w:w="817" w:type="dxa"/>
            <w:gridSpan w:val="2"/>
            <w:shd w:val="clear" w:color="auto" w:fill="auto"/>
            <w:noWrap/>
          </w:tcPr>
          <w:p w14:paraId="69BBF2C4" w14:textId="77777777" w:rsidR="005911F8" w:rsidRPr="00EF5447" w:rsidRDefault="005911F8" w:rsidP="005F43F1">
            <w:pPr>
              <w:pStyle w:val="TAC"/>
            </w:pPr>
            <w:r w:rsidRPr="003C4CEC">
              <w:rPr>
                <w:rFonts w:cs="Arial"/>
                <w:szCs w:val="18"/>
                <w:lang w:eastAsia="zh-CN"/>
              </w:rPr>
              <w:t>5</w:t>
            </w:r>
          </w:p>
        </w:tc>
        <w:tc>
          <w:tcPr>
            <w:tcW w:w="2554" w:type="dxa"/>
            <w:gridSpan w:val="2"/>
            <w:shd w:val="clear" w:color="auto" w:fill="auto"/>
            <w:noWrap/>
          </w:tcPr>
          <w:p w14:paraId="6A5D425C" w14:textId="77777777" w:rsidR="005911F8" w:rsidRPr="00EF5447" w:rsidRDefault="005911F8" w:rsidP="005F43F1">
            <w:pPr>
              <w:pStyle w:val="TAC"/>
            </w:pPr>
            <w:r w:rsidRPr="003C4CEC">
              <w:rPr>
                <w:rFonts w:cs="Arial"/>
                <w:szCs w:val="18"/>
                <w:lang w:eastAsia="zh-CN"/>
              </w:rPr>
              <w:t>25</w:t>
            </w:r>
          </w:p>
        </w:tc>
        <w:tc>
          <w:tcPr>
            <w:tcW w:w="1323" w:type="dxa"/>
            <w:gridSpan w:val="2"/>
            <w:shd w:val="clear" w:color="auto" w:fill="auto"/>
            <w:noWrap/>
          </w:tcPr>
          <w:p w14:paraId="16C7B89D" w14:textId="77777777" w:rsidR="005911F8" w:rsidRPr="00EF5447" w:rsidRDefault="005911F8" w:rsidP="005F43F1">
            <w:pPr>
              <w:pStyle w:val="TAC"/>
            </w:pPr>
            <w:r w:rsidRPr="00EF5447">
              <w:t>21</w:t>
            </w:r>
            <w:r>
              <w:t>3</w:t>
            </w:r>
            <w:r w:rsidRPr="00EF5447">
              <w:t>0</w:t>
            </w:r>
          </w:p>
        </w:tc>
        <w:tc>
          <w:tcPr>
            <w:tcW w:w="667" w:type="dxa"/>
            <w:gridSpan w:val="2"/>
            <w:shd w:val="clear" w:color="auto" w:fill="auto"/>
          </w:tcPr>
          <w:p w14:paraId="070215D0" w14:textId="77777777" w:rsidR="005911F8" w:rsidRPr="00EF5447" w:rsidRDefault="005911F8" w:rsidP="005F43F1">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760B7792" w14:textId="77777777" w:rsidR="005911F8" w:rsidRPr="00EF5447" w:rsidRDefault="005911F8" w:rsidP="005F43F1">
            <w:pPr>
              <w:pStyle w:val="TAC"/>
              <w:rPr>
                <w:rFonts w:cs="Arial"/>
                <w:kern w:val="2"/>
                <w:szCs w:val="24"/>
                <w:lang w:eastAsia="ko-KR"/>
              </w:rPr>
            </w:pPr>
            <w:r w:rsidRPr="00EF5447">
              <w:rPr>
                <w:rFonts w:cs="Arial"/>
                <w:szCs w:val="18"/>
                <w:lang w:eastAsia="zh-CN"/>
              </w:rPr>
              <w:t>N/A</w:t>
            </w:r>
          </w:p>
        </w:tc>
      </w:tr>
      <w:tr w:rsidR="005911F8" w:rsidRPr="00EF5447" w14:paraId="2886E90B" w14:textId="77777777" w:rsidTr="00DD70BE">
        <w:trPr>
          <w:trHeight w:val="216"/>
          <w:jc w:val="center"/>
        </w:trPr>
        <w:tc>
          <w:tcPr>
            <w:tcW w:w="2258" w:type="dxa"/>
            <w:tcBorders>
              <w:top w:val="nil"/>
              <w:bottom w:val="nil"/>
            </w:tcBorders>
            <w:shd w:val="clear" w:color="auto" w:fill="auto"/>
          </w:tcPr>
          <w:p w14:paraId="0EC4B929" w14:textId="77777777" w:rsidR="005911F8" w:rsidRPr="00EF5447" w:rsidRDefault="005911F8" w:rsidP="005F43F1">
            <w:pPr>
              <w:pStyle w:val="TAC"/>
            </w:pPr>
          </w:p>
        </w:tc>
        <w:tc>
          <w:tcPr>
            <w:tcW w:w="867" w:type="dxa"/>
            <w:shd w:val="clear" w:color="auto" w:fill="auto"/>
          </w:tcPr>
          <w:p w14:paraId="2C0004C1" w14:textId="77777777" w:rsidR="005911F8" w:rsidRPr="00EF5447" w:rsidRDefault="005911F8" w:rsidP="005F43F1">
            <w:pPr>
              <w:pStyle w:val="TAC"/>
            </w:pPr>
            <w:r w:rsidRPr="00EF5447">
              <w:rPr>
                <w:rFonts w:cs="Arial"/>
                <w:szCs w:val="18"/>
                <w:lang w:eastAsia="zh-CN"/>
              </w:rPr>
              <w:t>n66</w:t>
            </w:r>
          </w:p>
        </w:tc>
        <w:tc>
          <w:tcPr>
            <w:tcW w:w="1379" w:type="dxa"/>
            <w:gridSpan w:val="2"/>
            <w:shd w:val="clear" w:color="auto" w:fill="auto"/>
            <w:noWrap/>
          </w:tcPr>
          <w:p w14:paraId="17C3360F" w14:textId="77777777" w:rsidR="005911F8" w:rsidRPr="00EF5447" w:rsidRDefault="005911F8" w:rsidP="005F43F1">
            <w:pPr>
              <w:pStyle w:val="TAC"/>
            </w:pPr>
            <w:r>
              <w:t>N/A</w:t>
            </w:r>
          </w:p>
        </w:tc>
        <w:tc>
          <w:tcPr>
            <w:tcW w:w="817" w:type="dxa"/>
            <w:gridSpan w:val="2"/>
            <w:shd w:val="clear" w:color="auto" w:fill="auto"/>
            <w:noWrap/>
          </w:tcPr>
          <w:p w14:paraId="36FD9E0A" w14:textId="77777777" w:rsidR="005911F8" w:rsidRPr="00EF5447" w:rsidRDefault="005911F8" w:rsidP="005F43F1">
            <w:pPr>
              <w:pStyle w:val="TAC"/>
            </w:pPr>
            <w:r w:rsidRPr="003C4CEC">
              <w:rPr>
                <w:rFonts w:cs="Arial"/>
                <w:szCs w:val="18"/>
                <w:lang w:eastAsia="zh-CN"/>
              </w:rPr>
              <w:t>5</w:t>
            </w:r>
          </w:p>
        </w:tc>
        <w:tc>
          <w:tcPr>
            <w:tcW w:w="2554" w:type="dxa"/>
            <w:gridSpan w:val="2"/>
            <w:shd w:val="clear" w:color="auto" w:fill="auto"/>
            <w:noWrap/>
          </w:tcPr>
          <w:p w14:paraId="3AA4AF23" w14:textId="77777777" w:rsidR="005911F8" w:rsidRPr="00EF5447" w:rsidRDefault="005911F8" w:rsidP="005F43F1">
            <w:pPr>
              <w:pStyle w:val="TAC"/>
            </w:pPr>
            <w:r>
              <w:rPr>
                <w:rFonts w:cs="Arial"/>
                <w:szCs w:val="18"/>
                <w:lang w:eastAsia="zh-CN"/>
              </w:rPr>
              <w:t>N/A</w:t>
            </w:r>
          </w:p>
        </w:tc>
        <w:tc>
          <w:tcPr>
            <w:tcW w:w="1323" w:type="dxa"/>
            <w:gridSpan w:val="2"/>
            <w:shd w:val="clear" w:color="auto" w:fill="auto"/>
            <w:noWrap/>
          </w:tcPr>
          <w:p w14:paraId="5ADFB2D2" w14:textId="77777777" w:rsidR="005911F8" w:rsidRPr="00EF5447" w:rsidRDefault="005911F8" w:rsidP="005F43F1">
            <w:pPr>
              <w:pStyle w:val="TAC"/>
            </w:pPr>
            <w:r w:rsidRPr="00EF5447">
              <w:rPr>
                <w:rFonts w:cs="Arial"/>
                <w:szCs w:val="18"/>
                <w:lang w:eastAsia="zh-CN"/>
              </w:rPr>
              <w:t>2170</w:t>
            </w:r>
          </w:p>
        </w:tc>
        <w:tc>
          <w:tcPr>
            <w:tcW w:w="667" w:type="dxa"/>
            <w:gridSpan w:val="2"/>
            <w:shd w:val="clear" w:color="auto" w:fill="auto"/>
          </w:tcPr>
          <w:p w14:paraId="52DC0BB6" w14:textId="77777777" w:rsidR="005911F8" w:rsidRPr="00EF5447" w:rsidRDefault="005911F8" w:rsidP="005F43F1">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5EBA34C2" w14:textId="77777777" w:rsidR="005911F8" w:rsidRPr="00EF5447" w:rsidRDefault="005911F8" w:rsidP="005F43F1">
            <w:pPr>
              <w:pStyle w:val="TAC"/>
              <w:rPr>
                <w:rFonts w:cs="Arial"/>
                <w:kern w:val="2"/>
                <w:szCs w:val="24"/>
                <w:lang w:eastAsia="ko-KR"/>
              </w:rPr>
            </w:pPr>
            <w:r w:rsidRPr="00EF5447">
              <w:rPr>
                <w:rFonts w:cs="Arial"/>
                <w:szCs w:val="18"/>
                <w:lang w:eastAsia="zh-CN"/>
              </w:rPr>
              <w:t>IMD2</w:t>
            </w:r>
          </w:p>
        </w:tc>
      </w:tr>
      <w:tr w:rsidR="005911F8" w:rsidRPr="00EF5447" w14:paraId="7632B91C" w14:textId="77777777" w:rsidTr="00DD70BE">
        <w:trPr>
          <w:trHeight w:val="216"/>
          <w:jc w:val="center"/>
        </w:trPr>
        <w:tc>
          <w:tcPr>
            <w:tcW w:w="2258" w:type="dxa"/>
            <w:tcBorders>
              <w:top w:val="nil"/>
              <w:bottom w:val="single" w:sz="4" w:space="0" w:color="auto"/>
            </w:tcBorders>
            <w:shd w:val="clear" w:color="auto" w:fill="auto"/>
          </w:tcPr>
          <w:p w14:paraId="5AA71A6B" w14:textId="77777777" w:rsidR="005911F8" w:rsidRPr="00EF5447" w:rsidRDefault="005911F8" w:rsidP="005F43F1">
            <w:pPr>
              <w:pStyle w:val="TAC"/>
            </w:pPr>
          </w:p>
        </w:tc>
        <w:tc>
          <w:tcPr>
            <w:tcW w:w="867" w:type="dxa"/>
            <w:shd w:val="clear" w:color="auto" w:fill="auto"/>
          </w:tcPr>
          <w:p w14:paraId="57AD6964" w14:textId="77777777" w:rsidR="005911F8" w:rsidRPr="00EF5447" w:rsidRDefault="005911F8" w:rsidP="005F43F1">
            <w:pPr>
              <w:pStyle w:val="TAC"/>
            </w:pPr>
            <w:r w:rsidRPr="00EF5447">
              <w:t>n77</w:t>
            </w:r>
          </w:p>
        </w:tc>
        <w:tc>
          <w:tcPr>
            <w:tcW w:w="1379" w:type="dxa"/>
            <w:gridSpan w:val="2"/>
            <w:shd w:val="clear" w:color="auto" w:fill="auto"/>
            <w:noWrap/>
          </w:tcPr>
          <w:p w14:paraId="32B0F819" w14:textId="77777777" w:rsidR="005911F8" w:rsidRPr="00EF5447" w:rsidRDefault="005911F8" w:rsidP="005F43F1">
            <w:pPr>
              <w:pStyle w:val="TAC"/>
            </w:pPr>
            <w:r w:rsidRPr="003C4CEC">
              <w:rPr>
                <w:rFonts w:cs="Arial"/>
                <w:szCs w:val="18"/>
                <w:lang w:eastAsia="zh-CN"/>
              </w:rPr>
              <w:t>3900</w:t>
            </w:r>
          </w:p>
        </w:tc>
        <w:tc>
          <w:tcPr>
            <w:tcW w:w="817" w:type="dxa"/>
            <w:gridSpan w:val="2"/>
            <w:shd w:val="clear" w:color="auto" w:fill="auto"/>
            <w:noWrap/>
          </w:tcPr>
          <w:p w14:paraId="4A2A9798" w14:textId="77777777" w:rsidR="005911F8" w:rsidRPr="00EF5447" w:rsidRDefault="005911F8" w:rsidP="005F43F1">
            <w:pPr>
              <w:pStyle w:val="TAC"/>
            </w:pPr>
            <w:r w:rsidRPr="003C4CEC">
              <w:rPr>
                <w:rFonts w:cs="Arial"/>
                <w:szCs w:val="18"/>
                <w:lang w:eastAsia="zh-CN"/>
              </w:rPr>
              <w:t>10</w:t>
            </w:r>
          </w:p>
        </w:tc>
        <w:tc>
          <w:tcPr>
            <w:tcW w:w="2554" w:type="dxa"/>
            <w:gridSpan w:val="2"/>
            <w:shd w:val="clear" w:color="auto" w:fill="auto"/>
            <w:noWrap/>
          </w:tcPr>
          <w:p w14:paraId="5F068B1E" w14:textId="77777777" w:rsidR="005911F8" w:rsidRPr="00EF5447" w:rsidRDefault="005911F8" w:rsidP="005F43F1">
            <w:pPr>
              <w:pStyle w:val="TAC"/>
            </w:pPr>
            <w:r w:rsidRPr="003C4CEC">
              <w:rPr>
                <w:rFonts w:cs="Arial"/>
                <w:szCs w:val="18"/>
                <w:lang w:eastAsia="zh-CN"/>
              </w:rPr>
              <w:t>50</w:t>
            </w:r>
          </w:p>
        </w:tc>
        <w:tc>
          <w:tcPr>
            <w:tcW w:w="1323" w:type="dxa"/>
            <w:gridSpan w:val="2"/>
            <w:shd w:val="clear" w:color="auto" w:fill="auto"/>
            <w:noWrap/>
          </w:tcPr>
          <w:p w14:paraId="1913E321" w14:textId="77777777" w:rsidR="005911F8" w:rsidRPr="00EF5447" w:rsidRDefault="005911F8" w:rsidP="005F43F1">
            <w:pPr>
              <w:pStyle w:val="TAC"/>
            </w:pPr>
            <w:r w:rsidRPr="00EF5447">
              <w:rPr>
                <w:rFonts w:cs="Arial"/>
                <w:szCs w:val="18"/>
                <w:lang w:eastAsia="zh-CN"/>
              </w:rPr>
              <w:t>3900</w:t>
            </w:r>
          </w:p>
        </w:tc>
        <w:tc>
          <w:tcPr>
            <w:tcW w:w="667" w:type="dxa"/>
            <w:gridSpan w:val="2"/>
            <w:shd w:val="clear" w:color="auto" w:fill="auto"/>
          </w:tcPr>
          <w:p w14:paraId="2AFD2BAD" w14:textId="77777777" w:rsidR="005911F8" w:rsidRPr="00EF5447" w:rsidRDefault="005911F8" w:rsidP="005F43F1">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4D8158A6" w14:textId="77777777" w:rsidR="005911F8" w:rsidRPr="00EF5447" w:rsidRDefault="005911F8" w:rsidP="005F43F1">
            <w:pPr>
              <w:pStyle w:val="TAC"/>
              <w:rPr>
                <w:rFonts w:cs="Arial"/>
                <w:kern w:val="2"/>
                <w:szCs w:val="24"/>
                <w:lang w:eastAsia="ko-KR"/>
              </w:rPr>
            </w:pPr>
            <w:r w:rsidRPr="00EF5447">
              <w:rPr>
                <w:rFonts w:cs="Arial"/>
                <w:szCs w:val="18"/>
                <w:lang w:eastAsia="zh-CN"/>
              </w:rPr>
              <w:t>N/A</w:t>
            </w:r>
          </w:p>
        </w:tc>
      </w:tr>
      <w:tr w:rsidR="005911F8" w:rsidRPr="00EF5447" w14:paraId="50E53DE1" w14:textId="77777777" w:rsidTr="00DD70BE">
        <w:trPr>
          <w:trHeight w:val="216"/>
          <w:jc w:val="center"/>
        </w:trPr>
        <w:tc>
          <w:tcPr>
            <w:tcW w:w="2258" w:type="dxa"/>
            <w:tcBorders>
              <w:bottom w:val="nil"/>
            </w:tcBorders>
            <w:shd w:val="clear" w:color="auto" w:fill="auto"/>
          </w:tcPr>
          <w:p w14:paraId="12F45B17" w14:textId="77777777" w:rsidR="005911F8" w:rsidRPr="00EF5447" w:rsidRDefault="005911F8" w:rsidP="005F43F1">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35734D5" w14:textId="77777777" w:rsidR="005911F8" w:rsidRPr="00EF5447" w:rsidRDefault="005911F8" w:rsidP="005F43F1">
            <w:pPr>
              <w:pStyle w:val="TAC"/>
              <w:rPr>
                <w:rFonts w:eastAsia="ＭＳ 明朝"/>
              </w:rPr>
            </w:pPr>
            <w:r w:rsidRPr="00EF5447">
              <w:rPr>
                <w:lang w:eastAsia="zh-CN"/>
              </w:rPr>
              <w:t>66</w:t>
            </w:r>
          </w:p>
        </w:tc>
        <w:tc>
          <w:tcPr>
            <w:tcW w:w="1379" w:type="dxa"/>
            <w:gridSpan w:val="2"/>
            <w:shd w:val="clear" w:color="auto" w:fill="auto"/>
            <w:noWrap/>
          </w:tcPr>
          <w:p w14:paraId="0392A10E" w14:textId="77777777" w:rsidR="005911F8" w:rsidRPr="00EF5447" w:rsidRDefault="005911F8" w:rsidP="005F43F1">
            <w:pPr>
              <w:pStyle w:val="TAC"/>
              <w:rPr>
                <w:rFonts w:cs="Arial"/>
                <w:lang w:eastAsia="ko-KR"/>
              </w:rPr>
            </w:pPr>
            <w:r w:rsidRPr="003C4CEC">
              <w:rPr>
                <w:rFonts w:cs="Arial"/>
                <w:lang w:eastAsia="zh-CN"/>
              </w:rPr>
              <w:t>1775</w:t>
            </w:r>
          </w:p>
        </w:tc>
        <w:tc>
          <w:tcPr>
            <w:tcW w:w="817" w:type="dxa"/>
            <w:gridSpan w:val="2"/>
            <w:shd w:val="clear" w:color="auto" w:fill="auto"/>
            <w:noWrap/>
          </w:tcPr>
          <w:p w14:paraId="2B39491D" w14:textId="77777777" w:rsidR="005911F8" w:rsidRPr="00EF5447" w:rsidRDefault="005911F8" w:rsidP="005F43F1">
            <w:pPr>
              <w:pStyle w:val="TAC"/>
              <w:rPr>
                <w:rFonts w:cs="Arial"/>
                <w:lang w:eastAsia="ko-KR"/>
              </w:rPr>
            </w:pPr>
            <w:r w:rsidRPr="003C4CEC">
              <w:rPr>
                <w:rFonts w:cs="Arial"/>
              </w:rPr>
              <w:t>5</w:t>
            </w:r>
          </w:p>
        </w:tc>
        <w:tc>
          <w:tcPr>
            <w:tcW w:w="2554" w:type="dxa"/>
            <w:gridSpan w:val="2"/>
            <w:shd w:val="clear" w:color="auto" w:fill="auto"/>
            <w:noWrap/>
          </w:tcPr>
          <w:p w14:paraId="4FB6ABC2" w14:textId="77777777" w:rsidR="005911F8" w:rsidRPr="00EF5447" w:rsidRDefault="005911F8" w:rsidP="005F43F1">
            <w:pPr>
              <w:pStyle w:val="TAC"/>
              <w:rPr>
                <w:rFonts w:cs="Arial"/>
                <w:lang w:eastAsia="ko-KR"/>
              </w:rPr>
            </w:pPr>
            <w:r w:rsidRPr="003C4CEC">
              <w:rPr>
                <w:rFonts w:cs="Arial"/>
              </w:rPr>
              <w:t>25</w:t>
            </w:r>
          </w:p>
        </w:tc>
        <w:tc>
          <w:tcPr>
            <w:tcW w:w="1323" w:type="dxa"/>
            <w:gridSpan w:val="2"/>
            <w:shd w:val="clear" w:color="auto" w:fill="auto"/>
            <w:noWrap/>
          </w:tcPr>
          <w:p w14:paraId="2DE82398" w14:textId="77777777" w:rsidR="005911F8" w:rsidRPr="00EF5447" w:rsidRDefault="005911F8" w:rsidP="005F43F1">
            <w:pPr>
              <w:pStyle w:val="TAC"/>
              <w:rPr>
                <w:rFonts w:cs="Arial"/>
                <w:lang w:eastAsia="ko-KR"/>
              </w:rPr>
            </w:pPr>
            <w:r w:rsidRPr="00EF5447">
              <w:rPr>
                <w:rFonts w:cs="Arial"/>
                <w:lang w:eastAsia="zh-CN"/>
              </w:rPr>
              <w:t>2175</w:t>
            </w:r>
          </w:p>
        </w:tc>
        <w:tc>
          <w:tcPr>
            <w:tcW w:w="667" w:type="dxa"/>
            <w:gridSpan w:val="2"/>
            <w:shd w:val="clear" w:color="auto" w:fill="auto"/>
          </w:tcPr>
          <w:p w14:paraId="3DAA4A32" w14:textId="77777777" w:rsidR="005911F8" w:rsidRPr="00EF5447" w:rsidRDefault="005911F8" w:rsidP="005F43F1">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8ED410C" w14:textId="77777777" w:rsidR="005911F8" w:rsidRPr="00EF5447" w:rsidRDefault="005911F8" w:rsidP="005F43F1">
            <w:pPr>
              <w:pStyle w:val="TAC"/>
            </w:pPr>
            <w:r w:rsidRPr="00EF5447">
              <w:rPr>
                <w:rFonts w:cs="Arial"/>
                <w:kern w:val="2"/>
                <w:szCs w:val="24"/>
                <w:lang w:eastAsia="ko-KR"/>
              </w:rPr>
              <w:t>N/A</w:t>
            </w:r>
          </w:p>
        </w:tc>
      </w:tr>
      <w:tr w:rsidR="005911F8" w:rsidRPr="00EF5447" w14:paraId="0071B6D4" w14:textId="77777777" w:rsidTr="00DD70BE">
        <w:trPr>
          <w:trHeight w:val="216"/>
          <w:jc w:val="center"/>
        </w:trPr>
        <w:tc>
          <w:tcPr>
            <w:tcW w:w="2258" w:type="dxa"/>
            <w:tcBorders>
              <w:top w:val="nil"/>
              <w:bottom w:val="nil"/>
            </w:tcBorders>
            <w:shd w:val="clear" w:color="auto" w:fill="auto"/>
          </w:tcPr>
          <w:p w14:paraId="0583B663" w14:textId="77777777" w:rsidR="005911F8" w:rsidRPr="00EF5447" w:rsidRDefault="005911F8" w:rsidP="005F43F1">
            <w:pPr>
              <w:pStyle w:val="TAC"/>
            </w:pPr>
          </w:p>
        </w:tc>
        <w:tc>
          <w:tcPr>
            <w:tcW w:w="867" w:type="dxa"/>
            <w:shd w:val="clear" w:color="auto" w:fill="auto"/>
          </w:tcPr>
          <w:p w14:paraId="28F898AE" w14:textId="77777777" w:rsidR="005911F8" w:rsidRPr="00EF5447" w:rsidRDefault="005911F8" w:rsidP="005F43F1">
            <w:pPr>
              <w:pStyle w:val="TAC"/>
              <w:rPr>
                <w:rFonts w:eastAsia="ＭＳ 明朝"/>
              </w:rPr>
            </w:pPr>
            <w:r w:rsidRPr="00EF5447">
              <w:rPr>
                <w:lang w:eastAsia="zh-CN"/>
              </w:rPr>
              <w:t>n</w:t>
            </w:r>
            <w:r w:rsidRPr="00EF5447">
              <w:t>66</w:t>
            </w:r>
          </w:p>
        </w:tc>
        <w:tc>
          <w:tcPr>
            <w:tcW w:w="1379" w:type="dxa"/>
            <w:gridSpan w:val="2"/>
            <w:shd w:val="clear" w:color="auto" w:fill="auto"/>
            <w:noWrap/>
          </w:tcPr>
          <w:p w14:paraId="64062533" w14:textId="77777777" w:rsidR="005911F8" w:rsidRPr="00EF5447" w:rsidRDefault="005911F8" w:rsidP="005F43F1">
            <w:pPr>
              <w:pStyle w:val="TAC"/>
              <w:rPr>
                <w:rFonts w:cs="Arial"/>
                <w:lang w:eastAsia="ko-KR"/>
              </w:rPr>
            </w:pPr>
            <w:r>
              <w:rPr>
                <w:rFonts w:eastAsia="Malgun Gothic" w:cs="Arial"/>
                <w:szCs w:val="24"/>
              </w:rPr>
              <w:t>N/A</w:t>
            </w:r>
          </w:p>
        </w:tc>
        <w:tc>
          <w:tcPr>
            <w:tcW w:w="817" w:type="dxa"/>
            <w:gridSpan w:val="2"/>
            <w:shd w:val="clear" w:color="auto" w:fill="auto"/>
            <w:noWrap/>
          </w:tcPr>
          <w:p w14:paraId="5ACDF522" w14:textId="77777777" w:rsidR="005911F8" w:rsidRPr="00EF5447" w:rsidRDefault="005911F8" w:rsidP="005F43F1">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2A4210DD" w14:textId="77777777" w:rsidR="005911F8" w:rsidRPr="00EF5447" w:rsidRDefault="005911F8" w:rsidP="005F43F1">
            <w:pPr>
              <w:pStyle w:val="TAC"/>
              <w:rPr>
                <w:rFonts w:cs="Arial"/>
                <w:lang w:eastAsia="ko-KR"/>
              </w:rPr>
            </w:pPr>
            <w:r>
              <w:rPr>
                <w:rFonts w:eastAsia="Malgun Gothic" w:cs="Arial"/>
                <w:szCs w:val="24"/>
              </w:rPr>
              <w:t>N/A</w:t>
            </w:r>
          </w:p>
        </w:tc>
        <w:tc>
          <w:tcPr>
            <w:tcW w:w="1323" w:type="dxa"/>
            <w:gridSpan w:val="2"/>
            <w:shd w:val="clear" w:color="auto" w:fill="auto"/>
            <w:noWrap/>
          </w:tcPr>
          <w:p w14:paraId="438DBD42" w14:textId="77777777" w:rsidR="005911F8" w:rsidRPr="00EF5447" w:rsidRDefault="005911F8" w:rsidP="005F43F1">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7" w:type="dxa"/>
            <w:gridSpan w:val="2"/>
            <w:shd w:val="clear" w:color="auto" w:fill="auto"/>
          </w:tcPr>
          <w:p w14:paraId="2FA2780D" w14:textId="77777777" w:rsidR="005911F8" w:rsidRPr="00EF5447" w:rsidRDefault="005911F8" w:rsidP="005F43F1">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06E453DB" w14:textId="77777777" w:rsidR="005911F8" w:rsidRPr="00EF5447" w:rsidRDefault="005911F8" w:rsidP="005F43F1">
            <w:pPr>
              <w:pStyle w:val="TAC"/>
              <w:rPr>
                <w:rFonts w:eastAsia="Malgun Gothic"/>
                <w:szCs w:val="24"/>
              </w:rPr>
            </w:pPr>
            <w:r w:rsidRPr="00EF5447">
              <w:rPr>
                <w:rFonts w:eastAsia="Malgun Gothic"/>
                <w:szCs w:val="24"/>
              </w:rPr>
              <w:t>IMD5</w:t>
            </w:r>
          </w:p>
        </w:tc>
      </w:tr>
      <w:tr w:rsidR="005911F8" w:rsidRPr="00EF5447" w14:paraId="4BCC54EC" w14:textId="77777777" w:rsidTr="00DD70BE">
        <w:trPr>
          <w:trHeight w:val="216"/>
          <w:jc w:val="center"/>
        </w:trPr>
        <w:tc>
          <w:tcPr>
            <w:tcW w:w="2258" w:type="dxa"/>
            <w:tcBorders>
              <w:top w:val="nil"/>
              <w:bottom w:val="single" w:sz="4" w:space="0" w:color="auto"/>
            </w:tcBorders>
            <w:shd w:val="clear" w:color="auto" w:fill="auto"/>
          </w:tcPr>
          <w:p w14:paraId="257F9452" w14:textId="77777777" w:rsidR="005911F8" w:rsidRPr="00EF5447" w:rsidRDefault="005911F8" w:rsidP="005F43F1">
            <w:pPr>
              <w:pStyle w:val="TAC"/>
            </w:pPr>
          </w:p>
        </w:tc>
        <w:tc>
          <w:tcPr>
            <w:tcW w:w="867" w:type="dxa"/>
            <w:shd w:val="clear" w:color="auto" w:fill="auto"/>
          </w:tcPr>
          <w:p w14:paraId="2A69D533" w14:textId="77777777" w:rsidR="005911F8" w:rsidRPr="00EF5447" w:rsidRDefault="005911F8" w:rsidP="005F43F1">
            <w:pPr>
              <w:pStyle w:val="TAC"/>
              <w:rPr>
                <w:rFonts w:eastAsia="ＭＳ 明朝"/>
              </w:rPr>
            </w:pPr>
            <w:r w:rsidRPr="00EF5447">
              <w:rPr>
                <w:rFonts w:eastAsia="Malgun Gothic"/>
              </w:rPr>
              <w:t>n78</w:t>
            </w:r>
          </w:p>
        </w:tc>
        <w:tc>
          <w:tcPr>
            <w:tcW w:w="1379" w:type="dxa"/>
            <w:gridSpan w:val="2"/>
            <w:shd w:val="clear" w:color="auto" w:fill="auto"/>
            <w:noWrap/>
          </w:tcPr>
          <w:p w14:paraId="3924C87A" w14:textId="77777777" w:rsidR="005911F8" w:rsidRPr="00EF5447" w:rsidRDefault="005911F8" w:rsidP="005F43F1">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532BC254" w14:textId="77777777" w:rsidR="005911F8" w:rsidRPr="00EF5447" w:rsidRDefault="005911F8" w:rsidP="005F43F1">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50CAF61E" w14:textId="77777777" w:rsidR="005911F8" w:rsidRPr="00EF5447" w:rsidRDefault="005911F8" w:rsidP="005F43F1">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1550C26E" w14:textId="77777777" w:rsidR="005911F8" w:rsidRPr="00EF5447" w:rsidRDefault="005911F8" w:rsidP="005F43F1">
            <w:pPr>
              <w:pStyle w:val="TAC"/>
              <w:rPr>
                <w:rFonts w:cs="Arial"/>
                <w:lang w:eastAsia="ko-KR"/>
              </w:rPr>
            </w:pPr>
            <w:r w:rsidRPr="00EF5447">
              <w:rPr>
                <w:rFonts w:cs="Arial"/>
                <w:szCs w:val="24"/>
                <w:lang w:eastAsia="zh-CN"/>
              </w:rPr>
              <w:t>3725</w:t>
            </w:r>
          </w:p>
        </w:tc>
        <w:tc>
          <w:tcPr>
            <w:tcW w:w="667" w:type="dxa"/>
            <w:gridSpan w:val="2"/>
            <w:shd w:val="clear" w:color="auto" w:fill="auto"/>
          </w:tcPr>
          <w:p w14:paraId="563FAE28" w14:textId="77777777" w:rsidR="005911F8" w:rsidRPr="00EF5447" w:rsidRDefault="005911F8" w:rsidP="005F43F1">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64091736" w14:textId="77777777" w:rsidR="005911F8" w:rsidRPr="00EF5447" w:rsidRDefault="005911F8" w:rsidP="005F43F1">
            <w:pPr>
              <w:pStyle w:val="TAC"/>
            </w:pPr>
            <w:r w:rsidRPr="00EF5447">
              <w:rPr>
                <w:rFonts w:cs="Arial"/>
                <w:kern w:val="2"/>
                <w:szCs w:val="24"/>
                <w:lang w:eastAsia="ko-KR"/>
              </w:rPr>
              <w:t>N/A</w:t>
            </w:r>
          </w:p>
        </w:tc>
      </w:tr>
      <w:tr w:rsidR="005911F8" w:rsidRPr="00EF5447" w14:paraId="4C43595D" w14:textId="77777777" w:rsidTr="00DD70BE">
        <w:trPr>
          <w:trHeight w:val="216"/>
          <w:jc w:val="center"/>
        </w:trPr>
        <w:tc>
          <w:tcPr>
            <w:tcW w:w="2258" w:type="dxa"/>
            <w:tcBorders>
              <w:top w:val="single" w:sz="4" w:space="0" w:color="auto"/>
              <w:bottom w:val="nil"/>
            </w:tcBorders>
            <w:shd w:val="clear" w:color="auto" w:fill="auto"/>
            <w:vAlign w:val="center"/>
          </w:tcPr>
          <w:p w14:paraId="78E2C78F" w14:textId="77777777" w:rsidR="005911F8" w:rsidRDefault="005911F8" w:rsidP="005F43F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2F0EB362" w14:textId="77777777" w:rsidR="005911F8" w:rsidRPr="00EF5447" w:rsidRDefault="005911F8" w:rsidP="005F43F1">
            <w:pPr>
              <w:pStyle w:val="TAC"/>
            </w:pPr>
            <w:r w:rsidRPr="007C3342">
              <w:t>DC_</w:t>
            </w:r>
            <w:r>
              <w:t>66</w:t>
            </w:r>
            <w:r w:rsidRPr="007C3342">
              <w:t>A-71A_n7</w:t>
            </w:r>
            <w:r>
              <w:t>7(2</w:t>
            </w:r>
            <w:r w:rsidRPr="007C3342">
              <w:t>A</w:t>
            </w:r>
            <w:r>
              <w:t>)</w:t>
            </w:r>
          </w:p>
        </w:tc>
        <w:tc>
          <w:tcPr>
            <w:tcW w:w="867" w:type="dxa"/>
            <w:shd w:val="clear" w:color="auto" w:fill="auto"/>
          </w:tcPr>
          <w:p w14:paraId="620488F2" w14:textId="77777777" w:rsidR="005911F8" w:rsidRPr="00EF5447" w:rsidRDefault="005911F8" w:rsidP="005F43F1">
            <w:pPr>
              <w:pStyle w:val="TAC"/>
              <w:rPr>
                <w:rFonts w:eastAsia="Malgun Gothic"/>
              </w:rPr>
            </w:pPr>
            <w:r w:rsidRPr="00D67279">
              <w:rPr>
                <w:lang w:eastAsia="zh-CN"/>
              </w:rPr>
              <w:t>66</w:t>
            </w:r>
          </w:p>
        </w:tc>
        <w:tc>
          <w:tcPr>
            <w:tcW w:w="1379" w:type="dxa"/>
            <w:gridSpan w:val="2"/>
            <w:shd w:val="clear" w:color="auto" w:fill="auto"/>
            <w:noWrap/>
          </w:tcPr>
          <w:p w14:paraId="63069DA7" w14:textId="77777777" w:rsidR="005911F8" w:rsidRPr="00EF5447" w:rsidRDefault="005911F8" w:rsidP="005F43F1">
            <w:pPr>
              <w:pStyle w:val="TAC"/>
              <w:rPr>
                <w:rFonts w:eastAsia="Malgun Gothic" w:cs="Arial"/>
                <w:szCs w:val="24"/>
              </w:rPr>
            </w:pPr>
            <w:r>
              <w:rPr>
                <w:rFonts w:cs="Arial"/>
                <w:szCs w:val="18"/>
              </w:rPr>
              <w:t>N/A</w:t>
            </w:r>
          </w:p>
        </w:tc>
        <w:tc>
          <w:tcPr>
            <w:tcW w:w="817" w:type="dxa"/>
            <w:gridSpan w:val="2"/>
            <w:shd w:val="clear" w:color="auto" w:fill="auto"/>
            <w:noWrap/>
          </w:tcPr>
          <w:p w14:paraId="0FDB0589" w14:textId="77777777" w:rsidR="005911F8" w:rsidRPr="00EF5447" w:rsidRDefault="005911F8" w:rsidP="005F43F1">
            <w:pPr>
              <w:pStyle w:val="TAC"/>
              <w:rPr>
                <w:rFonts w:eastAsia="Malgun Gothic" w:cs="Arial"/>
                <w:szCs w:val="24"/>
              </w:rPr>
            </w:pPr>
            <w:r w:rsidRPr="003C4CEC">
              <w:rPr>
                <w:rFonts w:cs="Arial"/>
                <w:szCs w:val="18"/>
              </w:rPr>
              <w:t>5</w:t>
            </w:r>
          </w:p>
        </w:tc>
        <w:tc>
          <w:tcPr>
            <w:tcW w:w="2554" w:type="dxa"/>
            <w:gridSpan w:val="2"/>
            <w:shd w:val="clear" w:color="auto" w:fill="auto"/>
            <w:noWrap/>
          </w:tcPr>
          <w:p w14:paraId="60700187" w14:textId="77777777" w:rsidR="005911F8" w:rsidRPr="00EF5447" w:rsidRDefault="005911F8" w:rsidP="005F43F1">
            <w:pPr>
              <w:pStyle w:val="TAC"/>
              <w:rPr>
                <w:rFonts w:eastAsia="Malgun Gothic" w:cs="Arial"/>
                <w:szCs w:val="24"/>
              </w:rPr>
            </w:pPr>
            <w:r>
              <w:rPr>
                <w:rFonts w:cs="Arial"/>
                <w:szCs w:val="18"/>
              </w:rPr>
              <w:t>N/A</w:t>
            </w:r>
          </w:p>
        </w:tc>
        <w:tc>
          <w:tcPr>
            <w:tcW w:w="1323" w:type="dxa"/>
            <w:gridSpan w:val="2"/>
            <w:shd w:val="clear" w:color="auto" w:fill="auto"/>
            <w:noWrap/>
          </w:tcPr>
          <w:p w14:paraId="43F7910D" w14:textId="77777777" w:rsidR="005911F8" w:rsidRPr="00EF5447" w:rsidRDefault="005911F8" w:rsidP="005F43F1">
            <w:pPr>
              <w:pStyle w:val="TAC"/>
              <w:rPr>
                <w:rFonts w:cs="Arial"/>
                <w:szCs w:val="24"/>
                <w:lang w:eastAsia="zh-CN"/>
              </w:rPr>
            </w:pPr>
            <w:r>
              <w:rPr>
                <w:rFonts w:cs="Arial"/>
                <w:szCs w:val="18"/>
              </w:rPr>
              <w:t>2160</w:t>
            </w:r>
          </w:p>
        </w:tc>
        <w:tc>
          <w:tcPr>
            <w:tcW w:w="667" w:type="dxa"/>
            <w:gridSpan w:val="2"/>
            <w:shd w:val="clear" w:color="auto" w:fill="auto"/>
          </w:tcPr>
          <w:p w14:paraId="0B8486FA" w14:textId="77777777" w:rsidR="005911F8" w:rsidRPr="00EF5447" w:rsidRDefault="005911F8" w:rsidP="005F43F1">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763AE3D5" w14:textId="77777777" w:rsidR="005911F8" w:rsidRPr="00EF5447" w:rsidRDefault="005911F8" w:rsidP="005F43F1">
            <w:pPr>
              <w:pStyle w:val="TAC"/>
              <w:rPr>
                <w:rFonts w:cs="Arial"/>
                <w:kern w:val="2"/>
                <w:szCs w:val="24"/>
                <w:lang w:eastAsia="ko-KR"/>
              </w:rPr>
            </w:pPr>
            <w:r>
              <w:rPr>
                <w:rFonts w:cs="Arial"/>
                <w:lang w:eastAsia="ko-KR"/>
              </w:rPr>
              <w:t>IMD3</w:t>
            </w:r>
            <w:r>
              <w:rPr>
                <w:rFonts w:cs="Arial"/>
                <w:vertAlign w:val="superscript"/>
                <w:lang w:eastAsia="ko-KR"/>
              </w:rPr>
              <w:t>9</w:t>
            </w:r>
          </w:p>
        </w:tc>
      </w:tr>
      <w:tr w:rsidR="005911F8" w:rsidRPr="00EF5447" w14:paraId="56393002" w14:textId="77777777" w:rsidTr="00DD70BE">
        <w:trPr>
          <w:trHeight w:val="216"/>
          <w:jc w:val="center"/>
        </w:trPr>
        <w:tc>
          <w:tcPr>
            <w:tcW w:w="2258" w:type="dxa"/>
            <w:tcBorders>
              <w:top w:val="nil"/>
              <w:bottom w:val="nil"/>
            </w:tcBorders>
            <w:shd w:val="clear" w:color="auto" w:fill="auto"/>
            <w:vAlign w:val="center"/>
          </w:tcPr>
          <w:p w14:paraId="4EC82FB5" w14:textId="77777777" w:rsidR="005911F8" w:rsidRPr="00EF5447" w:rsidRDefault="005911F8" w:rsidP="005F43F1">
            <w:pPr>
              <w:pStyle w:val="TAC"/>
            </w:pPr>
          </w:p>
        </w:tc>
        <w:tc>
          <w:tcPr>
            <w:tcW w:w="867" w:type="dxa"/>
            <w:shd w:val="clear" w:color="auto" w:fill="auto"/>
          </w:tcPr>
          <w:p w14:paraId="70DB144F" w14:textId="77777777" w:rsidR="005911F8" w:rsidRPr="00EF5447" w:rsidRDefault="005911F8" w:rsidP="005F43F1">
            <w:pPr>
              <w:pStyle w:val="TAC"/>
              <w:rPr>
                <w:rFonts w:eastAsia="Malgun Gothic"/>
              </w:rPr>
            </w:pPr>
            <w:r w:rsidRPr="00D67279">
              <w:rPr>
                <w:lang w:eastAsia="zh-CN"/>
              </w:rPr>
              <w:t>71</w:t>
            </w:r>
          </w:p>
        </w:tc>
        <w:tc>
          <w:tcPr>
            <w:tcW w:w="1379" w:type="dxa"/>
            <w:gridSpan w:val="2"/>
            <w:shd w:val="clear" w:color="auto" w:fill="auto"/>
            <w:noWrap/>
            <w:vAlign w:val="center"/>
          </w:tcPr>
          <w:p w14:paraId="1FA70793" w14:textId="77777777" w:rsidR="005911F8" w:rsidRPr="00EF5447" w:rsidRDefault="005911F8" w:rsidP="005F43F1">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65DA4307" w14:textId="77777777" w:rsidR="005911F8" w:rsidRPr="00EF5447" w:rsidRDefault="005911F8" w:rsidP="005F43F1">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014A5F54" w14:textId="77777777" w:rsidR="005911F8" w:rsidRPr="00EF5447" w:rsidRDefault="005911F8" w:rsidP="005F43F1">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1D37CFB1" w14:textId="77777777" w:rsidR="005911F8" w:rsidRPr="00EF5447" w:rsidRDefault="005911F8" w:rsidP="005F43F1">
            <w:pPr>
              <w:pStyle w:val="TAC"/>
              <w:rPr>
                <w:rFonts w:cs="Arial"/>
                <w:szCs w:val="24"/>
                <w:lang w:eastAsia="zh-CN"/>
              </w:rPr>
            </w:pPr>
            <w:r>
              <w:rPr>
                <w:rFonts w:cs="Arial"/>
                <w:szCs w:val="18"/>
              </w:rPr>
              <w:t>647</w:t>
            </w:r>
          </w:p>
        </w:tc>
        <w:tc>
          <w:tcPr>
            <w:tcW w:w="667" w:type="dxa"/>
            <w:gridSpan w:val="2"/>
            <w:shd w:val="clear" w:color="auto" w:fill="auto"/>
            <w:vAlign w:val="center"/>
          </w:tcPr>
          <w:p w14:paraId="0127794B" w14:textId="77777777" w:rsidR="005911F8" w:rsidRPr="00EF5447" w:rsidRDefault="005911F8" w:rsidP="005F43F1">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6264F5DE" w14:textId="77777777" w:rsidR="005911F8" w:rsidRPr="00EF5447" w:rsidRDefault="005911F8" w:rsidP="005F43F1">
            <w:pPr>
              <w:pStyle w:val="TAC"/>
              <w:rPr>
                <w:rFonts w:cs="Arial"/>
                <w:kern w:val="2"/>
                <w:szCs w:val="24"/>
                <w:lang w:eastAsia="ko-KR"/>
              </w:rPr>
            </w:pPr>
            <w:r>
              <w:rPr>
                <w:rFonts w:cs="Arial"/>
                <w:color w:val="000000"/>
              </w:rPr>
              <w:t>N/A</w:t>
            </w:r>
          </w:p>
        </w:tc>
      </w:tr>
      <w:tr w:rsidR="005911F8" w:rsidRPr="00EF5447" w14:paraId="396E15A9" w14:textId="77777777" w:rsidTr="00DD70BE">
        <w:trPr>
          <w:trHeight w:val="216"/>
          <w:jc w:val="center"/>
        </w:trPr>
        <w:tc>
          <w:tcPr>
            <w:tcW w:w="2258" w:type="dxa"/>
            <w:tcBorders>
              <w:top w:val="nil"/>
              <w:bottom w:val="nil"/>
            </w:tcBorders>
            <w:shd w:val="clear" w:color="auto" w:fill="auto"/>
            <w:vAlign w:val="center"/>
          </w:tcPr>
          <w:p w14:paraId="6AF3AF11" w14:textId="77777777" w:rsidR="005911F8" w:rsidRPr="00EF5447" w:rsidRDefault="005911F8" w:rsidP="005F43F1">
            <w:pPr>
              <w:pStyle w:val="TAC"/>
            </w:pPr>
          </w:p>
        </w:tc>
        <w:tc>
          <w:tcPr>
            <w:tcW w:w="867" w:type="dxa"/>
            <w:shd w:val="clear" w:color="auto" w:fill="auto"/>
          </w:tcPr>
          <w:p w14:paraId="2190000F" w14:textId="77777777" w:rsidR="005911F8" w:rsidRPr="00EF5447" w:rsidRDefault="005911F8" w:rsidP="005F43F1">
            <w:pPr>
              <w:pStyle w:val="TAC"/>
              <w:rPr>
                <w:rFonts w:eastAsia="Malgun Gothic"/>
              </w:rPr>
            </w:pPr>
            <w:r w:rsidRPr="00D67279">
              <w:rPr>
                <w:lang w:eastAsia="zh-CN"/>
              </w:rPr>
              <w:t>n77</w:t>
            </w:r>
          </w:p>
        </w:tc>
        <w:tc>
          <w:tcPr>
            <w:tcW w:w="1379" w:type="dxa"/>
            <w:gridSpan w:val="2"/>
            <w:shd w:val="clear" w:color="auto" w:fill="auto"/>
            <w:noWrap/>
            <w:vAlign w:val="center"/>
          </w:tcPr>
          <w:p w14:paraId="2C5F140B" w14:textId="77777777" w:rsidR="005911F8" w:rsidRPr="00EF5447" w:rsidRDefault="005911F8" w:rsidP="005F43F1">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5690C69B" w14:textId="77777777" w:rsidR="005911F8" w:rsidRPr="00EF5447" w:rsidRDefault="005911F8" w:rsidP="005F43F1">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0B2015A2" w14:textId="77777777" w:rsidR="005911F8" w:rsidRPr="00EF5447" w:rsidRDefault="005911F8" w:rsidP="005F43F1">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68EA9BDA" w14:textId="77777777" w:rsidR="005911F8" w:rsidRPr="00EF5447" w:rsidRDefault="005911F8" w:rsidP="005F43F1">
            <w:pPr>
              <w:pStyle w:val="TAC"/>
              <w:rPr>
                <w:rFonts w:cs="Arial"/>
                <w:szCs w:val="24"/>
                <w:lang w:eastAsia="zh-CN"/>
              </w:rPr>
            </w:pPr>
            <w:r>
              <w:rPr>
                <w:rFonts w:cs="Arial"/>
                <w:color w:val="000000"/>
                <w:szCs w:val="18"/>
              </w:rPr>
              <w:t>3546</w:t>
            </w:r>
          </w:p>
        </w:tc>
        <w:tc>
          <w:tcPr>
            <w:tcW w:w="667" w:type="dxa"/>
            <w:gridSpan w:val="2"/>
            <w:shd w:val="clear" w:color="auto" w:fill="auto"/>
            <w:vAlign w:val="center"/>
          </w:tcPr>
          <w:p w14:paraId="0B69D649" w14:textId="77777777" w:rsidR="005911F8" w:rsidRPr="00EF5447" w:rsidRDefault="005911F8" w:rsidP="005F43F1">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64E6B0F" w14:textId="77777777" w:rsidR="005911F8" w:rsidRPr="00EF5447" w:rsidRDefault="005911F8" w:rsidP="005F43F1">
            <w:pPr>
              <w:pStyle w:val="TAC"/>
              <w:rPr>
                <w:rFonts w:cs="Arial"/>
                <w:kern w:val="2"/>
                <w:szCs w:val="24"/>
                <w:lang w:eastAsia="ko-KR"/>
              </w:rPr>
            </w:pPr>
            <w:r>
              <w:rPr>
                <w:rFonts w:cs="Arial"/>
                <w:color w:val="000000"/>
              </w:rPr>
              <w:t>N/A</w:t>
            </w:r>
          </w:p>
        </w:tc>
      </w:tr>
      <w:tr w:rsidR="005911F8" w:rsidRPr="00EF5447" w14:paraId="61D880F7" w14:textId="77777777" w:rsidTr="00DD70BE">
        <w:trPr>
          <w:trHeight w:val="216"/>
          <w:jc w:val="center"/>
        </w:trPr>
        <w:tc>
          <w:tcPr>
            <w:tcW w:w="2258" w:type="dxa"/>
            <w:tcBorders>
              <w:top w:val="nil"/>
              <w:bottom w:val="nil"/>
            </w:tcBorders>
            <w:shd w:val="clear" w:color="auto" w:fill="auto"/>
            <w:vAlign w:val="center"/>
          </w:tcPr>
          <w:p w14:paraId="4F41CDEF" w14:textId="77777777" w:rsidR="005911F8" w:rsidRPr="00EF5447" w:rsidRDefault="005911F8" w:rsidP="005F43F1">
            <w:pPr>
              <w:pStyle w:val="TAC"/>
            </w:pPr>
          </w:p>
        </w:tc>
        <w:tc>
          <w:tcPr>
            <w:tcW w:w="867" w:type="dxa"/>
            <w:shd w:val="clear" w:color="auto" w:fill="auto"/>
          </w:tcPr>
          <w:p w14:paraId="2A8625FD" w14:textId="77777777" w:rsidR="005911F8" w:rsidRPr="00EF5447" w:rsidRDefault="005911F8" w:rsidP="005F43F1">
            <w:pPr>
              <w:pStyle w:val="TAC"/>
              <w:rPr>
                <w:rFonts w:eastAsia="Malgun Gothic"/>
              </w:rPr>
            </w:pPr>
            <w:r w:rsidRPr="00D67279">
              <w:rPr>
                <w:lang w:eastAsia="zh-CN"/>
              </w:rPr>
              <w:t>66</w:t>
            </w:r>
          </w:p>
        </w:tc>
        <w:tc>
          <w:tcPr>
            <w:tcW w:w="1379" w:type="dxa"/>
            <w:gridSpan w:val="2"/>
            <w:shd w:val="clear" w:color="auto" w:fill="auto"/>
            <w:noWrap/>
          </w:tcPr>
          <w:p w14:paraId="776C1E6B" w14:textId="77777777" w:rsidR="005911F8" w:rsidRPr="00EF5447" w:rsidRDefault="005911F8" w:rsidP="005F43F1">
            <w:pPr>
              <w:pStyle w:val="TAC"/>
              <w:rPr>
                <w:rFonts w:eastAsia="Malgun Gothic" w:cs="Arial"/>
                <w:szCs w:val="24"/>
              </w:rPr>
            </w:pPr>
            <w:r w:rsidRPr="003C4CEC">
              <w:rPr>
                <w:lang w:eastAsia="zh-CN"/>
              </w:rPr>
              <w:t>1720</w:t>
            </w:r>
          </w:p>
        </w:tc>
        <w:tc>
          <w:tcPr>
            <w:tcW w:w="817" w:type="dxa"/>
            <w:gridSpan w:val="2"/>
            <w:shd w:val="clear" w:color="auto" w:fill="auto"/>
            <w:noWrap/>
          </w:tcPr>
          <w:p w14:paraId="09D7E1F7" w14:textId="77777777" w:rsidR="005911F8" w:rsidRPr="00EF5447" w:rsidRDefault="005911F8" w:rsidP="005F43F1">
            <w:pPr>
              <w:pStyle w:val="TAC"/>
              <w:rPr>
                <w:rFonts w:eastAsia="Malgun Gothic" w:cs="Arial"/>
                <w:szCs w:val="24"/>
              </w:rPr>
            </w:pPr>
            <w:r w:rsidRPr="003C4CEC">
              <w:rPr>
                <w:lang w:eastAsia="zh-CN"/>
              </w:rPr>
              <w:t>5</w:t>
            </w:r>
          </w:p>
        </w:tc>
        <w:tc>
          <w:tcPr>
            <w:tcW w:w="2554" w:type="dxa"/>
            <w:gridSpan w:val="2"/>
            <w:shd w:val="clear" w:color="auto" w:fill="auto"/>
            <w:noWrap/>
          </w:tcPr>
          <w:p w14:paraId="3A047435" w14:textId="77777777" w:rsidR="005911F8" w:rsidRPr="00EF5447" w:rsidRDefault="005911F8" w:rsidP="005F43F1">
            <w:pPr>
              <w:pStyle w:val="TAC"/>
              <w:rPr>
                <w:rFonts w:eastAsia="Malgun Gothic" w:cs="Arial"/>
                <w:szCs w:val="24"/>
              </w:rPr>
            </w:pPr>
            <w:r w:rsidRPr="003C4CEC">
              <w:rPr>
                <w:lang w:eastAsia="zh-CN"/>
              </w:rPr>
              <w:t>25</w:t>
            </w:r>
          </w:p>
        </w:tc>
        <w:tc>
          <w:tcPr>
            <w:tcW w:w="1323" w:type="dxa"/>
            <w:gridSpan w:val="2"/>
            <w:shd w:val="clear" w:color="auto" w:fill="auto"/>
            <w:noWrap/>
          </w:tcPr>
          <w:p w14:paraId="57EAE6ED" w14:textId="77777777" w:rsidR="005911F8" w:rsidRPr="00EF5447" w:rsidRDefault="005911F8" w:rsidP="005F43F1">
            <w:pPr>
              <w:pStyle w:val="TAC"/>
              <w:rPr>
                <w:rFonts w:cs="Arial"/>
                <w:szCs w:val="24"/>
                <w:lang w:eastAsia="zh-CN"/>
              </w:rPr>
            </w:pPr>
            <w:r w:rsidRPr="00D67279">
              <w:rPr>
                <w:lang w:eastAsia="zh-CN"/>
              </w:rPr>
              <w:t>2120</w:t>
            </w:r>
          </w:p>
        </w:tc>
        <w:tc>
          <w:tcPr>
            <w:tcW w:w="667" w:type="dxa"/>
            <w:gridSpan w:val="2"/>
            <w:shd w:val="clear" w:color="auto" w:fill="auto"/>
          </w:tcPr>
          <w:p w14:paraId="69A9EB7C" w14:textId="77777777" w:rsidR="005911F8" w:rsidRPr="00EF5447" w:rsidRDefault="005911F8" w:rsidP="005F43F1">
            <w:pPr>
              <w:pStyle w:val="TAC"/>
              <w:rPr>
                <w:rFonts w:cs="Arial"/>
                <w:kern w:val="2"/>
                <w:szCs w:val="24"/>
                <w:lang w:eastAsia="ko-KR"/>
              </w:rPr>
            </w:pPr>
            <w:r w:rsidRPr="00D67279">
              <w:rPr>
                <w:lang w:eastAsia="zh-CN"/>
              </w:rPr>
              <w:t>N/A</w:t>
            </w:r>
          </w:p>
        </w:tc>
        <w:tc>
          <w:tcPr>
            <w:tcW w:w="1248" w:type="dxa"/>
            <w:gridSpan w:val="3"/>
            <w:shd w:val="clear" w:color="auto" w:fill="auto"/>
          </w:tcPr>
          <w:p w14:paraId="36BBE8A3" w14:textId="77777777" w:rsidR="005911F8" w:rsidRPr="00EF5447" w:rsidRDefault="005911F8" w:rsidP="005F43F1">
            <w:pPr>
              <w:pStyle w:val="TAC"/>
              <w:rPr>
                <w:rFonts w:cs="Arial"/>
                <w:kern w:val="2"/>
                <w:szCs w:val="24"/>
                <w:lang w:eastAsia="ko-KR"/>
              </w:rPr>
            </w:pPr>
            <w:r w:rsidRPr="00D67279">
              <w:rPr>
                <w:lang w:eastAsia="zh-CN"/>
              </w:rPr>
              <w:t>N/A</w:t>
            </w:r>
          </w:p>
        </w:tc>
      </w:tr>
      <w:tr w:rsidR="005911F8" w:rsidRPr="00EF5447" w14:paraId="4914F58A" w14:textId="77777777" w:rsidTr="00DD70BE">
        <w:trPr>
          <w:trHeight w:val="216"/>
          <w:jc w:val="center"/>
        </w:trPr>
        <w:tc>
          <w:tcPr>
            <w:tcW w:w="2258" w:type="dxa"/>
            <w:tcBorders>
              <w:top w:val="nil"/>
              <w:bottom w:val="nil"/>
            </w:tcBorders>
            <w:shd w:val="clear" w:color="auto" w:fill="auto"/>
            <w:vAlign w:val="center"/>
          </w:tcPr>
          <w:p w14:paraId="49D87612" w14:textId="77777777" w:rsidR="005911F8" w:rsidRPr="00EF5447" w:rsidRDefault="005911F8" w:rsidP="005F43F1">
            <w:pPr>
              <w:pStyle w:val="TAC"/>
            </w:pPr>
          </w:p>
        </w:tc>
        <w:tc>
          <w:tcPr>
            <w:tcW w:w="867" w:type="dxa"/>
            <w:shd w:val="clear" w:color="auto" w:fill="auto"/>
          </w:tcPr>
          <w:p w14:paraId="1036716D" w14:textId="77777777" w:rsidR="005911F8" w:rsidRPr="00EF5447" w:rsidRDefault="005911F8" w:rsidP="005F43F1">
            <w:pPr>
              <w:pStyle w:val="TAC"/>
              <w:rPr>
                <w:rFonts w:eastAsia="Malgun Gothic"/>
              </w:rPr>
            </w:pPr>
            <w:r w:rsidRPr="00D67279">
              <w:rPr>
                <w:lang w:eastAsia="zh-CN"/>
              </w:rPr>
              <w:t>71</w:t>
            </w:r>
          </w:p>
        </w:tc>
        <w:tc>
          <w:tcPr>
            <w:tcW w:w="1379" w:type="dxa"/>
            <w:gridSpan w:val="2"/>
            <w:shd w:val="clear" w:color="auto" w:fill="auto"/>
            <w:noWrap/>
          </w:tcPr>
          <w:p w14:paraId="13AA10C2" w14:textId="77777777" w:rsidR="005911F8" w:rsidRPr="00EF5447" w:rsidRDefault="005911F8" w:rsidP="005F43F1">
            <w:pPr>
              <w:pStyle w:val="TAC"/>
              <w:rPr>
                <w:rFonts w:eastAsia="Malgun Gothic" w:cs="Arial"/>
                <w:szCs w:val="24"/>
              </w:rPr>
            </w:pPr>
            <w:r>
              <w:rPr>
                <w:lang w:eastAsia="zh-CN"/>
              </w:rPr>
              <w:t>N/A</w:t>
            </w:r>
          </w:p>
        </w:tc>
        <w:tc>
          <w:tcPr>
            <w:tcW w:w="817" w:type="dxa"/>
            <w:gridSpan w:val="2"/>
            <w:shd w:val="clear" w:color="auto" w:fill="auto"/>
            <w:noWrap/>
          </w:tcPr>
          <w:p w14:paraId="7E5191C1" w14:textId="77777777" w:rsidR="005911F8" w:rsidRPr="00EF5447" w:rsidRDefault="005911F8" w:rsidP="005F43F1">
            <w:pPr>
              <w:pStyle w:val="TAC"/>
              <w:rPr>
                <w:rFonts w:eastAsia="Malgun Gothic" w:cs="Arial"/>
                <w:szCs w:val="24"/>
              </w:rPr>
            </w:pPr>
            <w:r w:rsidRPr="003C4CEC">
              <w:rPr>
                <w:lang w:eastAsia="zh-CN"/>
              </w:rPr>
              <w:t>5</w:t>
            </w:r>
          </w:p>
        </w:tc>
        <w:tc>
          <w:tcPr>
            <w:tcW w:w="2554" w:type="dxa"/>
            <w:gridSpan w:val="2"/>
            <w:shd w:val="clear" w:color="auto" w:fill="auto"/>
            <w:noWrap/>
          </w:tcPr>
          <w:p w14:paraId="1A518A8F" w14:textId="77777777" w:rsidR="005911F8" w:rsidRPr="00EF5447" w:rsidRDefault="005911F8" w:rsidP="005F43F1">
            <w:pPr>
              <w:pStyle w:val="TAC"/>
              <w:rPr>
                <w:rFonts w:eastAsia="Malgun Gothic" w:cs="Arial"/>
                <w:szCs w:val="24"/>
              </w:rPr>
            </w:pPr>
            <w:r>
              <w:rPr>
                <w:lang w:eastAsia="zh-CN"/>
              </w:rPr>
              <w:t>N/A</w:t>
            </w:r>
          </w:p>
        </w:tc>
        <w:tc>
          <w:tcPr>
            <w:tcW w:w="1323" w:type="dxa"/>
            <w:gridSpan w:val="2"/>
            <w:shd w:val="clear" w:color="auto" w:fill="auto"/>
            <w:noWrap/>
          </w:tcPr>
          <w:p w14:paraId="453D43BA" w14:textId="77777777" w:rsidR="005911F8" w:rsidRPr="00EF5447" w:rsidRDefault="005911F8" w:rsidP="005F43F1">
            <w:pPr>
              <w:pStyle w:val="TAC"/>
              <w:rPr>
                <w:rFonts w:cs="Arial"/>
                <w:szCs w:val="24"/>
                <w:lang w:eastAsia="zh-CN"/>
              </w:rPr>
            </w:pPr>
            <w:r w:rsidRPr="00D67279">
              <w:rPr>
                <w:lang w:eastAsia="zh-CN"/>
              </w:rPr>
              <w:t>640</w:t>
            </w:r>
          </w:p>
        </w:tc>
        <w:tc>
          <w:tcPr>
            <w:tcW w:w="667" w:type="dxa"/>
            <w:gridSpan w:val="2"/>
            <w:shd w:val="clear" w:color="auto" w:fill="auto"/>
          </w:tcPr>
          <w:p w14:paraId="5A5BFDC0" w14:textId="77777777" w:rsidR="005911F8" w:rsidRPr="00EF5447" w:rsidRDefault="005911F8" w:rsidP="005F43F1">
            <w:pPr>
              <w:pStyle w:val="TAC"/>
              <w:rPr>
                <w:rFonts w:cs="Arial"/>
                <w:kern w:val="2"/>
                <w:szCs w:val="24"/>
                <w:lang w:eastAsia="ko-KR"/>
              </w:rPr>
            </w:pPr>
            <w:r w:rsidRPr="00D67279">
              <w:rPr>
                <w:lang w:eastAsia="zh-CN"/>
              </w:rPr>
              <w:t>15.3</w:t>
            </w:r>
          </w:p>
        </w:tc>
        <w:tc>
          <w:tcPr>
            <w:tcW w:w="1248" w:type="dxa"/>
            <w:gridSpan w:val="3"/>
            <w:shd w:val="clear" w:color="auto" w:fill="auto"/>
          </w:tcPr>
          <w:p w14:paraId="16229E05" w14:textId="77777777" w:rsidR="005911F8" w:rsidRPr="00EF5447" w:rsidRDefault="005911F8" w:rsidP="005F43F1">
            <w:pPr>
              <w:pStyle w:val="TAC"/>
              <w:rPr>
                <w:rFonts w:cs="Arial"/>
                <w:kern w:val="2"/>
                <w:szCs w:val="24"/>
                <w:lang w:eastAsia="ko-KR"/>
              </w:rPr>
            </w:pPr>
            <w:r w:rsidRPr="00D67279">
              <w:rPr>
                <w:lang w:eastAsia="zh-CN"/>
              </w:rPr>
              <w:t>IMD3</w:t>
            </w:r>
            <w:r w:rsidRPr="00D67279">
              <w:rPr>
                <w:vertAlign w:val="superscript"/>
                <w:lang w:eastAsia="zh-CN"/>
              </w:rPr>
              <w:t>11</w:t>
            </w:r>
          </w:p>
        </w:tc>
      </w:tr>
      <w:tr w:rsidR="005911F8" w:rsidRPr="00EF5447" w14:paraId="0E7A1588" w14:textId="77777777" w:rsidTr="00DD70BE">
        <w:trPr>
          <w:trHeight w:val="216"/>
          <w:jc w:val="center"/>
        </w:trPr>
        <w:tc>
          <w:tcPr>
            <w:tcW w:w="2258" w:type="dxa"/>
            <w:tcBorders>
              <w:top w:val="nil"/>
              <w:bottom w:val="single" w:sz="4" w:space="0" w:color="auto"/>
            </w:tcBorders>
            <w:shd w:val="clear" w:color="auto" w:fill="auto"/>
            <w:vAlign w:val="center"/>
          </w:tcPr>
          <w:p w14:paraId="441C932A" w14:textId="77777777" w:rsidR="005911F8" w:rsidRPr="00EF5447" w:rsidRDefault="005911F8" w:rsidP="005F43F1">
            <w:pPr>
              <w:pStyle w:val="TAC"/>
            </w:pPr>
          </w:p>
        </w:tc>
        <w:tc>
          <w:tcPr>
            <w:tcW w:w="867" w:type="dxa"/>
            <w:shd w:val="clear" w:color="auto" w:fill="auto"/>
          </w:tcPr>
          <w:p w14:paraId="1746788B" w14:textId="77777777" w:rsidR="005911F8" w:rsidRPr="00EF5447" w:rsidRDefault="005911F8" w:rsidP="005F43F1">
            <w:pPr>
              <w:pStyle w:val="TAC"/>
              <w:rPr>
                <w:rFonts w:eastAsia="Malgun Gothic"/>
              </w:rPr>
            </w:pPr>
            <w:r w:rsidRPr="00D67279">
              <w:rPr>
                <w:lang w:eastAsia="zh-CN"/>
              </w:rPr>
              <w:t>n77</w:t>
            </w:r>
          </w:p>
        </w:tc>
        <w:tc>
          <w:tcPr>
            <w:tcW w:w="1379" w:type="dxa"/>
            <w:gridSpan w:val="2"/>
            <w:shd w:val="clear" w:color="auto" w:fill="auto"/>
            <w:noWrap/>
          </w:tcPr>
          <w:p w14:paraId="058B2E83" w14:textId="77777777" w:rsidR="005911F8" w:rsidRPr="00EF5447" w:rsidRDefault="005911F8" w:rsidP="005F43F1">
            <w:pPr>
              <w:pStyle w:val="TAC"/>
              <w:rPr>
                <w:rFonts w:eastAsia="Malgun Gothic" w:cs="Arial"/>
                <w:szCs w:val="24"/>
              </w:rPr>
            </w:pPr>
            <w:r w:rsidRPr="003C4CEC">
              <w:rPr>
                <w:lang w:eastAsia="zh-CN"/>
              </w:rPr>
              <w:t>4080</w:t>
            </w:r>
          </w:p>
        </w:tc>
        <w:tc>
          <w:tcPr>
            <w:tcW w:w="817" w:type="dxa"/>
            <w:gridSpan w:val="2"/>
            <w:shd w:val="clear" w:color="auto" w:fill="auto"/>
            <w:noWrap/>
          </w:tcPr>
          <w:p w14:paraId="47840C0A" w14:textId="77777777" w:rsidR="005911F8" w:rsidRPr="00EF5447" w:rsidRDefault="005911F8" w:rsidP="005F43F1">
            <w:pPr>
              <w:pStyle w:val="TAC"/>
              <w:rPr>
                <w:rFonts w:eastAsia="Malgun Gothic" w:cs="Arial"/>
                <w:szCs w:val="24"/>
              </w:rPr>
            </w:pPr>
            <w:r w:rsidRPr="003C4CEC">
              <w:rPr>
                <w:lang w:eastAsia="zh-CN"/>
              </w:rPr>
              <w:t>10</w:t>
            </w:r>
          </w:p>
        </w:tc>
        <w:tc>
          <w:tcPr>
            <w:tcW w:w="2554" w:type="dxa"/>
            <w:gridSpan w:val="2"/>
            <w:shd w:val="clear" w:color="auto" w:fill="auto"/>
            <w:noWrap/>
          </w:tcPr>
          <w:p w14:paraId="2FCEBB2B" w14:textId="77777777" w:rsidR="005911F8" w:rsidRPr="00EF5447" w:rsidRDefault="005911F8" w:rsidP="005F43F1">
            <w:pPr>
              <w:pStyle w:val="TAC"/>
              <w:rPr>
                <w:rFonts w:eastAsia="Malgun Gothic" w:cs="Arial"/>
                <w:szCs w:val="24"/>
              </w:rPr>
            </w:pPr>
            <w:r w:rsidRPr="003C4CEC">
              <w:rPr>
                <w:lang w:eastAsia="zh-CN"/>
              </w:rPr>
              <w:t>50</w:t>
            </w:r>
          </w:p>
        </w:tc>
        <w:tc>
          <w:tcPr>
            <w:tcW w:w="1323" w:type="dxa"/>
            <w:gridSpan w:val="2"/>
            <w:shd w:val="clear" w:color="auto" w:fill="auto"/>
            <w:noWrap/>
          </w:tcPr>
          <w:p w14:paraId="28EF2ACD" w14:textId="77777777" w:rsidR="005911F8" w:rsidRPr="00EF5447" w:rsidRDefault="005911F8" w:rsidP="005F43F1">
            <w:pPr>
              <w:pStyle w:val="TAC"/>
              <w:rPr>
                <w:rFonts w:cs="Arial"/>
                <w:szCs w:val="24"/>
                <w:lang w:eastAsia="zh-CN"/>
              </w:rPr>
            </w:pPr>
            <w:r w:rsidRPr="00D67279">
              <w:rPr>
                <w:lang w:eastAsia="zh-CN"/>
              </w:rPr>
              <w:t>4080</w:t>
            </w:r>
          </w:p>
        </w:tc>
        <w:tc>
          <w:tcPr>
            <w:tcW w:w="667" w:type="dxa"/>
            <w:gridSpan w:val="2"/>
            <w:shd w:val="clear" w:color="auto" w:fill="auto"/>
          </w:tcPr>
          <w:p w14:paraId="7A49CD91" w14:textId="77777777" w:rsidR="005911F8" w:rsidRPr="00EF5447" w:rsidRDefault="005911F8" w:rsidP="005F43F1">
            <w:pPr>
              <w:pStyle w:val="TAC"/>
              <w:rPr>
                <w:rFonts w:cs="Arial"/>
                <w:kern w:val="2"/>
                <w:szCs w:val="24"/>
                <w:lang w:eastAsia="ko-KR"/>
              </w:rPr>
            </w:pPr>
            <w:r w:rsidRPr="00D67279">
              <w:rPr>
                <w:lang w:eastAsia="zh-CN"/>
              </w:rPr>
              <w:t>N/A</w:t>
            </w:r>
          </w:p>
        </w:tc>
        <w:tc>
          <w:tcPr>
            <w:tcW w:w="1248" w:type="dxa"/>
            <w:gridSpan w:val="3"/>
            <w:shd w:val="clear" w:color="auto" w:fill="auto"/>
          </w:tcPr>
          <w:p w14:paraId="7C601E5F" w14:textId="77777777" w:rsidR="005911F8" w:rsidRPr="00EF5447" w:rsidRDefault="005911F8" w:rsidP="005F43F1">
            <w:pPr>
              <w:pStyle w:val="TAC"/>
              <w:rPr>
                <w:rFonts w:cs="Arial"/>
                <w:kern w:val="2"/>
                <w:szCs w:val="24"/>
                <w:lang w:eastAsia="ko-KR"/>
              </w:rPr>
            </w:pPr>
            <w:r w:rsidRPr="00D67279">
              <w:rPr>
                <w:lang w:eastAsia="zh-CN"/>
              </w:rPr>
              <w:t>N/A</w:t>
            </w:r>
          </w:p>
        </w:tc>
      </w:tr>
      <w:tr w:rsidR="005911F8" w:rsidRPr="0006210B" w14:paraId="71E4C277" w14:textId="77777777" w:rsidTr="00DD70BE">
        <w:trPr>
          <w:trHeight w:val="216"/>
          <w:jc w:val="center"/>
        </w:trPr>
        <w:tc>
          <w:tcPr>
            <w:tcW w:w="2258" w:type="dxa"/>
            <w:tcBorders>
              <w:top w:val="single" w:sz="4" w:space="0" w:color="auto"/>
              <w:bottom w:val="nil"/>
            </w:tcBorders>
            <w:shd w:val="clear" w:color="auto" w:fill="auto"/>
          </w:tcPr>
          <w:p w14:paraId="7C98AEFC" w14:textId="77777777" w:rsidR="005911F8" w:rsidRPr="001F360D" w:rsidRDefault="005911F8" w:rsidP="005F43F1">
            <w:pPr>
              <w:pStyle w:val="TAC"/>
              <w:rPr>
                <w:rFonts w:eastAsia="Malgun Gothic" w:cs="Arial"/>
                <w:color w:val="000000"/>
              </w:rPr>
            </w:pPr>
            <w:r w:rsidRPr="00D67279">
              <w:rPr>
                <w:lang w:eastAsia="zh-CN"/>
              </w:rPr>
              <w:t>DC_66A_n71A-n77A</w:t>
            </w:r>
          </w:p>
        </w:tc>
        <w:tc>
          <w:tcPr>
            <w:tcW w:w="867" w:type="dxa"/>
            <w:shd w:val="clear" w:color="auto" w:fill="auto"/>
          </w:tcPr>
          <w:p w14:paraId="087DFCAD" w14:textId="77777777" w:rsidR="005911F8" w:rsidRPr="001F360D" w:rsidRDefault="005911F8" w:rsidP="005F43F1">
            <w:pPr>
              <w:pStyle w:val="TAC"/>
              <w:rPr>
                <w:rFonts w:cs="Arial"/>
              </w:rPr>
            </w:pPr>
            <w:r w:rsidRPr="00D67279">
              <w:rPr>
                <w:lang w:eastAsia="zh-CN"/>
              </w:rPr>
              <w:t>66</w:t>
            </w:r>
          </w:p>
        </w:tc>
        <w:tc>
          <w:tcPr>
            <w:tcW w:w="1379" w:type="dxa"/>
            <w:gridSpan w:val="2"/>
            <w:shd w:val="clear" w:color="auto" w:fill="auto"/>
            <w:noWrap/>
          </w:tcPr>
          <w:p w14:paraId="64532787" w14:textId="77777777" w:rsidR="005911F8" w:rsidRPr="001F360D" w:rsidRDefault="005911F8" w:rsidP="005F43F1">
            <w:pPr>
              <w:pStyle w:val="TAC"/>
              <w:rPr>
                <w:rFonts w:cs="Arial"/>
              </w:rPr>
            </w:pPr>
            <w:r w:rsidRPr="003C4CEC">
              <w:rPr>
                <w:lang w:eastAsia="zh-CN"/>
              </w:rPr>
              <w:t>1720</w:t>
            </w:r>
          </w:p>
        </w:tc>
        <w:tc>
          <w:tcPr>
            <w:tcW w:w="817" w:type="dxa"/>
            <w:gridSpan w:val="2"/>
            <w:shd w:val="clear" w:color="auto" w:fill="auto"/>
            <w:noWrap/>
          </w:tcPr>
          <w:p w14:paraId="65204619" w14:textId="77777777" w:rsidR="005911F8" w:rsidRPr="001F360D" w:rsidRDefault="005911F8" w:rsidP="005F43F1">
            <w:pPr>
              <w:pStyle w:val="TAC"/>
              <w:rPr>
                <w:rFonts w:cs="Arial"/>
              </w:rPr>
            </w:pPr>
            <w:r w:rsidRPr="003C4CEC">
              <w:rPr>
                <w:lang w:eastAsia="zh-CN"/>
              </w:rPr>
              <w:t>5</w:t>
            </w:r>
          </w:p>
        </w:tc>
        <w:tc>
          <w:tcPr>
            <w:tcW w:w="2554" w:type="dxa"/>
            <w:gridSpan w:val="2"/>
            <w:shd w:val="clear" w:color="auto" w:fill="auto"/>
            <w:noWrap/>
          </w:tcPr>
          <w:p w14:paraId="222E280B" w14:textId="77777777" w:rsidR="005911F8" w:rsidRPr="001F360D" w:rsidRDefault="005911F8" w:rsidP="005F43F1">
            <w:pPr>
              <w:pStyle w:val="TAC"/>
              <w:rPr>
                <w:rFonts w:cs="Arial"/>
              </w:rPr>
            </w:pPr>
            <w:r w:rsidRPr="003C4CEC">
              <w:rPr>
                <w:lang w:eastAsia="zh-CN"/>
              </w:rPr>
              <w:t>25</w:t>
            </w:r>
          </w:p>
        </w:tc>
        <w:tc>
          <w:tcPr>
            <w:tcW w:w="1323" w:type="dxa"/>
            <w:gridSpan w:val="2"/>
            <w:shd w:val="clear" w:color="auto" w:fill="auto"/>
            <w:noWrap/>
          </w:tcPr>
          <w:p w14:paraId="5FC2E43E" w14:textId="77777777" w:rsidR="005911F8" w:rsidRPr="001F360D" w:rsidRDefault="005911F8" w:rsidP="005F43F1">
            <w:pPr>
              <w:pStyle w:val="TAC"/>
              <w:rPr>
                <w:rFonts w:cs="Arial"/>
              </w:rPr>
            </w:pPr>
            <w:r w:rsidRPr="00D67279">
              <w:rPr>
                <w:lang w:eastAsia="zh-CN"/>
              </w:rPr>
              <w:t>2120</w:t>
            </w:r>
          </w:p>
        </w:tc>
        <w:tc>
          <w:tcPr>
            <w:tcW w:w="667" w:type="dxa"/>
            <w:gridSpan w:val="2"/>
            <w:shd w:val="clear" w:color="auto" w:fill="auto"/>
          </w:tcPr>
          <w:p w14:paraId="52BB0BD8" w14:textId="77777777" w:rsidR="005911F8" w:rsidRPr="001F360D" w:rsidRDefault="005911F8" w:rsidP="005F43F1">
            <w:pPr>
              <w:pStyle w:val="TAC"/>
              <w:rPr>
                <w:rFonts w:cs="Arial"/>
                <w:color w:val="000000"/>
              </w:rPr>
            </w:pPr>
            <w:r w:rsidRPr="00D67279">
              <w:rPr>
                <w:lang w:eastAsia="zh-CN"/>
              </w:rPr>
              <w:t>N/A</w:t>
            </w:r>
          </w:p>
        </w:tc>
        <w:tc>
          <w:tcPr>
            <w:tcW w:w="1248" w:type="dxa"/>
            <w:gridSpan w:val="3"/>
            <w:shd w:val="clear" w:color="auto" w:fill="auto"/>
          </w:tcPr>
          <w:p w14:paraId="6CC237D4" w14:textId="77777777" w:rsidR="005911F8" w:rsidRPr="001F360D" w:rsidRDefault="005911F8" w:rsidP="005F43F1">
            <w:pPr>
              <w:pStyle w:val="TAC"/>
              <w:rPr>
                <w:rFonts w:cs="Arial"/>
                <w:color w:val="000000"/>
              </w:rPr>
            </w:pPr>
            <w:r w:rsidRPr="00D67279">
              <w:rPr>
                <w:lang w:eastAsia="zh-CN"/>
              </w:rPr>
              <w:t>N/A</w:t>
            </w:r>
          </w:p>
        </w:tc>
      </w:tr>
      <w:tr w:rsidR="005911F8" w:rsidRPr="0006210B" w14:paraId="139CB929" w14:textId="77777777" w:rsidTr="00DD70BE">
        <w:trPr>
          <w:trHeight w:val="216"/>
          <w:jc w:val="center"/>
        </w:trPr>
        <w:tc>
          <w:tcPr>
            <w:tcW w:w="2258" w:type="dxa"/>
            <w:tcBorders>
              <w:top w:val="nil"/>
              <w:bottom w:val="nil"/>
            </w:tcBorders>
            <w:shd w:val="clear" w:color="auto" w:fill="auto"/>
          </w:tcPr>
          <w:p w14:paraId="70053235" w14:textId="77777777" w:rsidR="005911F8" w:rsidRPr="001F360D" w:rsidRDefault="005911F8" w:rsidP="005F43F1">
            <w:pPr>
              <w:pStyle w:val="TAC"/>
              <w:rPr>
                <w:rFonts w:eastAsia="Malgun Gothic" w:cs="Arial"/>
                <w:color w:val="000000"/>
              </w:rPr>
            </w:pPr>
          </w:p>
        </w:tc>
        <w:tc>
          <w:tcPr>
            <w:tcW w:w="867" w:type="dxa"/>
            <w:shd w:val="clear" w:color="auto" w:fill="auto"/>
          </w:tcPr>
          <w:p w14:paraId="12641983" w14:textId="77777777" w:rsidR="005911F8" w:rsidRPr="001F360D" w:rsidRDefault="005911F8" w:rsidP="005F43F1">
            <w:pPr>
              <w:pStyle w:val="TAC"/>
              <w:rPr>
                <w:rFonts w:cs="Arial"/>
              </w:rPr>
            </w:pPr>
            <w:r w:rsidRPr="00D67279">
              <w:rPr>
                <w:lang w:eastAsia="zh-CN"/>
              </w:rPr>
              <w:t>n71</w:t>
            </w:r>
          </w:p>
        </w:tc>
        <w:tc>
          <w:tcPr>
            <w:tcW w:w="1379" w:type="dxa"/>
            <w:gridSpan w:val="2"/>
            <w:shd w:val="clear" w:color="auto" w:fill="auto"/>
            <w:noWrap/>
          </w:tcPr>
          <w:p w14:paraId="25336C9D" w14:textId="77777777" w:rsidR="005911F8" w:rsidRPr="001F360D" w:rsidRDefault="005911F8" w:rsidP="005F43F1">
            <w:pPr>
              <w:pStyle w:val="TAC"/>
              <w:rPr>
                <w:rFonts w:cs="Arial"/>
              </w:rPr>
            </w:pPr>
            <w:r w:rsidRPr="003C4CEC">
              <w:rPr>
                <w:lang w:eastAsia="zh-CN"/>
              </w:rPr>
              <w:t>668</w:t>
            </w:r>
          </w:p>
        </w:tc>
        <w:tc>
          <w:tcPr>
            <w:tcW w:w="817" w:type="dxa"/>
            <w:gridSpan w:val="2"/>
            <w:shd w:val="clear" w:color="auto" w:fill="auto"/>
            <w:noWrap/>
          </w:tcPr>
          <w:p w14:paraId="40DA9B73" w14:textId="77777777" w:rsidR="005911F8" w:rsidRPr="001F360D" w:rsidRDefault="005911F8" w:rsidP="005F43F1">
            <w:pPr>
              <w:pStyle w:val="TAC"/>
              <w:rPr>
                <w:rFonts w:cs="Arial"/>
              </w:rPr>
            </w:pPr>
            <w:r w:rsidRPr="003C4CEC">
              <w:rPr>
                <w:lang w:eastAsia="zh-CN"/>
              </w:rPr>
              <w:t>5</w:t>
            </w:r>
          </w:p>
        </w:tc>
        <w:tc>
          <w:tcPr>
            <w:tcW w:w="2554" w:type="dxa"/>
            <w:gridSpan w:val="2"/>
            <w:shd w:val="clear" w:color="auto" w:fill="auto"/>
            <w:noWrap/>
          </w:tcPr>
          <w:p w14:paraId="1D8A7182" w14:textId="77777777" w:rsidR="005911F8" w:rsidRPr="001F360D" w:rsidRDefault="005911F8" w:rsidP="005F43F1">
            <w:pPr>
              <w:pStyle w:val="TAC"/>
              <w:rPr>
                <w:rFonts w:cs="Arial"/>
              </w:rPr>
            </w:pPr>
            <w:r w:rsidRPr="003C4CEC">
              <w:rPr>
                <w:lang w:eastAsia="zh-CN"/>
              </w:rPr>
              <w:t>25</w:t>
            </w:r>
          </w:p>
        </w:tc>
        <w:tc>
          <w:tcPr>
            <w:tcW w:w="1323" w:type="dxa"/>
            <w:gridSpan w:val="2"/>
            <w:shd w:val="clear" w:color="auto" w:fill="auto"/>
            <w:noWrap/>
          </w:tcPr>
          <w:p w14:paraId="63313CD3" w14:textId="77777777" w:rsidR="005911F8" w:rsidRPr="001F360D" w:rsidRDefault="005911F8" w:rsidP="005F43F1">
            <w:pPr>
              <w:pStyle w:val="TAC"/>
              <w:rPr>
                <w:rFonts w:cs="Arial"/>
              </w:rPr>
            </w:pPr>
            <w:r w:rsidRPr="00D67279">
              <w:rPr>
                <w:lang w:eastAsia="zh-CN"/>
              </w:rPr>
              <w:t>622</w:t>
            </w:r>
          </w:p>
        </w:tc>
        <w:tc>
          <w:tcPr>
            <w:tcW w:w="667" w:type="dxa"/>
            <w:gridSpan w:val="2"/>
            <w:shd w:val="clear" w:color="auto" w:fill="auto"/>
          </w:tcPr>
          <w:p w14:paraId="72F7581F" w14:textId="77777777" w:rsidR="005911F8" w:rsidRPr="001F360D" w:rsidRDefault="005911F8" w:rsidP="005F43F1">
            <w:pPr>
              <w:pStyle w:val="TAC"/>
              <w:rPr>
                <w:rFonts w:cs="Arial"/>
                <w:color w:val="000000"/>
              </w:rPr>
            </w:pPr>
            <w:r w:rsidRPr="00D67279">
              <w:rPr>
                <w:lang w:eastAsia="zh-CN"/>
              </w:rPr>
              <w:t>N/A</w:t>
            </w:r>
          </w:p>
        </w:tc>
        <w:tc>
          <w:tcPr>
            <w:tcW w:w="1248" w:type="dxa"/>
            <w:gridSpan w:val="3"/>
            <w:shd w:val="clear" w:color="auto" w:fill="auto"/>
          </w:tcPr>
          <w:p w14:paraId="15FC8591" w14:textId="77777777" w:rsidR="005911F8" w:rsidRPr="001F360D" w:rsidRDefault="005911F8" w:rsidP="005F43F1">
            <w:pPr>
              <w:pStyle w:val="TAC"/>
              <w:rPr>
                <w:rFonts w:cs="Arial"/>
                <w:color w:val="000000"/>
              </w:rPr>
            </w:pPr>
            <w:r w:rsidRPr="00D67279">
              <w:rPr>
                <w:lang w:eastAsia="zh-CN"/>
              </w:rPr>
              <w:t>N/A</w:t>
            </w:r>
          </w:p>
        </w:tc>
      </w:tr>
      <w:tr w:rsidR="005911F8" w:rsidRPr="0006210B" w14:paraId="5C78ACD7" w14:textId="77777777" w:rsidTr="00DD70BE">
        <w:trPr>
          <w:trHeight w:val="216"/>
          <w:jc w:val="center"/>
        </w:trPr>
        <w:tc>
          <w:tcPr>
            <w:tcW w:w="2258" w:type="dxa"/>
            <w:tcBorders>
              <w:top w:val="nil"/>
              <w:bottom w:val="nil"/>
            </w:tcBorders>
            <w:shd w:val="clear" w:color="auto" w:fill="auto"/>
          </w:tcPr>
          <w:p w14:paraId="7E78172F" w14:textId="77777777" w:rsidR="005911F8" w:rsidRPr="001F360D" w:rsidRDefault="005911F8" w:rsidP="005F43F1">
            <w:pPr>
              <w:pStyle w:val="TAC"/>
              <w:rPr>
                <w:rFonts w:eastAsia="Malgun Gothic" w:cs="Arial"/>
                <w:color w:val="000000"/>
              </w:rPr>
            </w:pPr>
          </w:p>
        </w:tc>
        <w:tc>
          <w:tcPr>
            <w:tcW w:w="867" w:type="dxa"/>
            <w:shd w:val="clear" w:color="auto" w:fill="auto"/>
          </w:tcPr>
          <w:p w14:paraId="601E563E" w14:textId="77777777" w:rsidR="005911F8" w:rsidRPr="001F360D" w:rsidRDefault="005911F8" w:rsidP="005F43F1">
            <w:pPr>
              <w:pStyle w:val="TAC"/>
              <w:rPr>
                <w:rFonts w:cs="Arial"/>
              </w:rPr>
            </w:pPr>
            <w:r w:rsidRPr="00D67279">
              <w:rPr>
                <w:lang w:eastAsia="zh-CN"/>
              </w:rPr>
              <w:t>n77</w:t>
            </w:r>
          </w:p>
        </w:tc>
        <w:tc>
          <w:tcPr>
            <w:tcW w:w="1379" w:type="dxa"/>
            <w:gridSpan w:val="2"/>
            <w:shd w:val="clear" w:color="auto" w:fill="auto"/>
            <w:noWrap/>
          </w:tcPr>
          <w:p w14:paraId="06DF5F38" w14:textId="77777777" w:rsidR="005911F8" w:rsidRPr="001F360D" w:rsidRDefault="005911F8" w:rsidP="005F43F1">
            <w:pPr>
              <w:pStyle w:val="TAC"/>
              <w:rPr>
                <w:rFonts w:cs="Arial"/>
              </w:rPr>
            </w:pPr>
            <w:r>
              <w:rPr>
                <w:lang w:eastAsia="zh-CN"/>
              </w:rPr>
              <w:t>N/A</w:t>
            </w:r>
          </w:p>
        </w:tc>
        <w:tc>
          <w:tcPr>
            <w:tcW w:w="817" w:type="dxa"/>
            <w:gridSpan w:val="2"/>
            <w:shd w:val="clear" w:color="auto" w:fill="auto"/>
            <w:noWrap/>
          </w:tcPr>
          <w:p w14:paraId="4254A0E4" w14:textId="77777777" w:rsidR="005911F8" w:rsidRPr="001F360D" w:rsidRDefault="005911F8" w:rsidP="005F43F1">
            <w:pPr>
              <w:pStyle w:val="TAC"/>
              <w:rPr>
                <w:rFonts w:cs="Arial"/>
              </w:rPr>
            </w:pPr>
            <w:r w:rsidRPr="003C4CEC">
              <w:rPr>
                <w:lang w:eastAsia="zh-CN"/>
              </w:rPr>
              <w:t>10</w:t>
            </w:r>
          </w:p>
        </w:tc>
        <w:tc>
          <w:tcPr>
            <w:tcW w:w="2554" w:type="dxa"/>
            <w:gridSpan w:val="2"/>
            <w:shd w:val="clear" w:color="auto" w:fill="auto"/>
            <w:noWrap/>
          </w:tcPr>
          <w:p w14:paraId="43AD117C" w14:textId="77777777" w:rsidR="005911F8" w:rsidRPr="001F360D" w:rsidRDefault="005911F8" w:rsidP="005F43F1">
            <w:pPr>
              <w:pStyle w:val="TAC"/>
              <w:rPr>
                <w:rFonts w:cs="Arial"/>
              </w:rPr>
            </w:pPr>
            <w:r>
              <w:rPr>
                <w:lang w:eastAsia="zh-CN"/>
              </w:rPr>
              <w:t>N/A</w:t>
            </w:r>
          </w:p>
        </w:tc>
        <w:tc>
          <w:tcPr>
            <w:tcW w:w="1323" w:type="dxa"/>
            <w:gridSpan w:val="2"/>
            <w:shd w:val="clear" w:color="auto" w:fill="auto"/>
            <w:noWrap/>
          </w:tcPr>
          <w:p w14:paraId="6184A6E6" w14:textId="77777777" w:rsidR="005911F8" w:rsidRPr="001F360D" w:rsidRDefault="005911F8" w:rsidP="005F43F1">
            <w:pPr>
              <w:pStyle w:val="TAC"/>
              <w:rPr>
                <w:rFonts w:cs="Arial"/>
              </w:rPr>
            </w:pPr>
            <w:r w:rsidRPr="009C6E22">
              <w:rPr>
                <w:lang w:eastAsia="zh-CN"/>
              </w:rPr>
              <w:t>4108</w:t>
            </w:r>
          </w:p>
        </w:tc>
        <w:tc>
          <w:tcPr>
            <w:tcW w:w="667" w:type="dxa"/>
            <w:gridSpan w:val="2"/>
            <w:shd w:val="clear" w:color="auto" w:fill="auto"/>
          </w:tcPr>
          <w:p w14:paraId="3903B220" w14:textId="77777777" w:rsidR="005911F8" w:rsidRPr="001F360D" w:rsidRDefault="005911F8" w:rsidP="005F43F1">
            <w:pPr>
              <w:pStyle w:val="TAC"/>
              <w:rPr>
                <w:rFonts w:cs="Arial"/>
                <w:color w:val="000000"/>
              </w:rPr>
            </w:pPr>
            <w:r w:rsidRPr="00D67279">
              <w:rPr>
                <w:rFonts w:eastAsiaTheme="minorEastAsia"/>
                <w:lang w:eastAsia="zh-CN"/>
              </w:rPr>
              <w:t>15.9</w:t>
            </w:r>
          </w:p>
        </w:tc>
        <w:tc>
          <w:tcPr>
            <w:tcW w:w="1248" w:type="dxa"/>
            <w:gridSpan w:val="3"/>
            <w:shd w:val="clear" w:color="auto" w:fill="auto"/>
          </w:tcPr>
          <w:p w14:paraId="5DD55708" w14:textId="77777777" w:rsidR="005911F8" w:rsidRPr="001F360D" w:rsidRDefault="005911F8" w:rsidP="005F43F1">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5911F8" w:rsidRPr="0006210B" w14:paraId="1119CCA4" w14:textId="77777777" w:rsidTr="00DD70BE">
        <w:trPr>
          <w:trHeight w:val="216"/>
          <w:jc w:val="center"/>
        </w:trPr>
        <w:tc>
          <w:tcPr>
            <w:tcW w:w="2258" w:type="dxa"/>
            <w:tcBorders>
              <w:top w:val="nil"/>
              <w:bottom w:val="nil"/>
            </w:tcBorders>
            <w:shd w:val="clear" w:color="auto" w:fill="auto"/>
          </w:tcPr>
          <w:p w14:paraId="1C8B9344" w14:textId="77777777" w:rsidR="005911F8" w:rsidRPr="001F360D" w:rsidRDefault="005911F8" w:rsidP="005F43F1">
            <w:pPr>
              <w:pStyle w:val="TAC"/>
              <w:rPr>
                <w:rFonts w:eastAsia="Malgun Gothic" w:cs="Arial"/>
                <w:color w:val="000000"/>
              </w:rPr>
            </w:pPr>
          </w:p>
        </w:tc>
        <w:tc>
          <w:tcPr>
            <w:tcW w:w="867" w:type="dxa"/>
            <w:shd w:val="clear" w:color="auto" w:fill="auto"/>
          </w:tcPr>
          <w:p w14:paraId="319D6568" w14:textId="77777777" w:rsidR="005911F8" w:rsidRPr="001F360D" w:rsidRDefault="005911F8" w:rsidP="005F43F1">
            <w:pPr>
              <w:pStyle w:val="TAC"/>
              <w:rPr>
                <w:rFonts w:cs="Arial"/>
              </w:rPr>
            </w:pPr>
            <w:r w:rsidRPr="00D67279">
              <w:rPr>
                <w:lang w:eastAsia="zh-CN"/>
              </w:rPr>
              <w:t>66</w:t>
            </w:r>
          </w:p>
        </w:tc>
        <w:tc>
          <w:tcPr>
            <w:tcW w:w="1379" w:type="dxa"/>
            <w:gridSpan w:val="2"/>
            <w:shd w:val="clear" w:color="auto" w:fill="auto"/>
            <w:noWrap/>
          </w:tcPr>
          <w:p w14:paraId="7E48081E" w14:textId="77777777" w:rsidR="005911F8" w:rsidRPr="001F360D" w:rsidRDefault="005911F8" w:rsidP="005F43F1">
            <w:pPr>
              <w:pStyle w:val="TAC"/>
              <w:rPr>
                <w:rFonts w:cs="Arial"/>
              </w:rPr>
            </w:pPr>
            <w:r w:rsidRPr="003C4CEC">
              <w:rPr>
                <w:rFonts w:eastAsia="Malgun Gothic"/>
                <w:lang w:eastAsia="zh-CN"/>
              </w:rPr>
              <w:t>1720</w:t>
            </w:r>
          </w:p>
        </w:tc>
        <w:tc>
          <w:tcPr>
            <w:tcW w:w="817" w:type="dxa"/>
            <w:gridSpan w:val="2"/>
            <w:shd w:val="clear" w:color="auto" w:fill="auto"/>
            <w:noWrap/>
          </w:tcPr>
          <w:p w14:paraId="2C6C4FBA" w14:textId="77777777" w:rsidR="005911F8" w:rsidRPr="001F360D" w:rsidRDefault="005911F8" w:rsidP="005F43F1">
            <w:pPr>
              <w:pStyle w:val="TAC"/>
              <w:rPr>
                <w:rFonts w:cs="Arial"/>
              </w:rPr>
            </w:pPr>
            <w:r w:rsidRPr="003C4CEC">
              <w:rPr>
                <w:lang w:eastAsia="zh-CN"/>
              </w:rPr>
              <w:t>5</w:t>
            </w:r>
          </w:p>
        </w:tc>
        <w:tc>
          <w:tcPr>
            <w:tcW w:w="2554" w:type="dxa"/>
            <w:gridSpan w:val="2"/>
            <w:shd w:val="clear" w:color="auto" w:fill="auto"/>
            <w:noWrap/>
          </w:tcPr>
          <w:p w14:paraId="523B4A8A" w14:textId="77777777" w:rsidR="005911F8" w:rsidRPr="001F360D" w:rsidRDefault="005911F8" w:rsidP="005F43F1">
            <w:pPr>
              <w:pStyle w:val="TAC"/>
              <w:rPr>
                <w:rFonts w:cs="Arial"/>
              </w:rPr>
            </w:pPr>
            <w:r w:rsidRPr="003C4CEC">
              <w:rPr>
                <w:lang w:eastAsia="zh-CN"/>
              </w:rPr>
              <w:t>25</w:t>
            </w:r>
          </w:p>
        </w:tc>
        <w:tc>
          <w:tcPr>
            <w:tcW w:w="1323" w:type="dxa"/>
            <w:gridSpan w:val="2"/>
            <w:shd w:val="clear" w:color="auto" w:fill="auto"/>
            <w:noWrap/>
          </w:tcPr>
          <w:p w14:paraId="47A78446" w14:textId="77777777" w:rsidR="005911F8" w:rsidRPr="001F360D" w:rsidRDefault="005911F8" w:rsidP="005F43F1">
            <w:pPr>
              <w:pStyle w:val="TAC"/>
              <w:rPr>
                <w:rFonts w:cs="Arial"/>
              </w:rPr>
            </w:pPr>
            <w:r w:rsidRPr="00D67279">
              <w:rPr>
                <w:lang w:eastAsia="zh-CN"/>
              </w:rPr>
              <w:t>2120</w:t>
            </w:r>
          </w:p>
        </w:tc>
        <w:tc>
          <w:tcPr>
            <w:tcW w:w="667" w:type="dxa"/>
            <w:gridSpan w:val="2"/>
            <w:shd w:val="clear" w:color="auto" w:fill="auto"/>
          </w:tcPr>
          <w:p w14:paraId="008A39BD" w14:textId="77777777" w:rsidR="005911F8" w:rsidRPr="001F360D" w:rsidRDefault="005911F8" w:rsidP="005F43F1">
            <w:pPr>
              <w:pStyle w:val="TAC"/>
              <w:rPr>
                <w:rFonts w:cs="Arial"/>
                <w:color w:val="000000"/>
              </w:rPr>
            </w:pPr>
            <w:r w:rsidRPr="00D67279">
              <w:rPr>
                <w:lang w:eastAsia="zh-CN"/>
              </w:rPr>
              <w:t>N/A</w:t>
            </w:r>
          </w:p>
        </w:tc>
        <w:tc>
          <w:tcPr>
            <w:tcW w:w="1248" w:type="dxa"/>
            <w:gridSpan w:val="3"/>
            <w:shd w:val="clear" w:color="auto" w:fill="auto"/>
          </w:tcPr>
          <w:p w14:paraId="51D5C600" w14:textId="77777777" w:rsidR="005911F8" w:rsidRPr="001F360D" w:rsidRDefault="005911F8" w:rsidP="005F43F1">
            <w:pPr>
              <w:pStyle w:val="TAC"/>
              <w:rPr>
                <w:rFonts w:cs="Arial"/>
                <w:color w:val="000000"/>
              </w:rPr>
            </w:pPr>
            <w:r w:rsidRPr="00D67279">
              <w:rPr>
                <w:lang w:eastAsia="zh-CN"/>
              </w:rPr>
              <w:t>N/A</w:t>
            </w:r>
          </w:p>
        </w:tc>
      </w:tr>
      <w:tr w:rsidR="005911F8" w:rsidRPr="0006210B" w14:paraId="3354E606" w14:textId="77777777" w:rsidTr="00DD70BE">
        <w:trPr>
          <w:trHeight w:val="216"/>
          <w:jc w:val="center"/>
        </w:trPr>
        <w:tc>
          <w:tcPr>
            <w:tcW w:w="2258" w:type="dxa"/>
            <w:tcBorders>
              <w:top w:val="nil"/>
              <w:bottom w:val="nil"/>
            </w:tcBorders>
            <w:shd w:val="clear" w:color="auto" w:fill="auto"/>
          </w:tcPr>
          <w:p w14:paraId="25CC57F7" w14:textId="77777777" w:rsidR="005911F8" w:rsidRPr="001F360D" w:rsidRDefault="005911F8" w:rsidP="005F43F1">
            <w:pPr>
              <w:pStyle w:val="TAC"/>
              <w:rPr>
                <w:rFonts w:eastAsia="Malgun Gothic" w:cs="Arial"/>
                <w:color w:val="000000"/>
              </w:rPr>
            </w:pPr>
          </w:p>
        </w:tc>
        <w:tc>
          <w:tcPr>
            <w:tcW w:w="867" w:type="dxa"/>
            <w:shd w:val="clear" w:color="auto" w:fill="auto"/>
          </w:tcPr>
          <w:p w14:paraId="2B5774E6" w14:textId="77777777" w:rsidR="005911F8" w:rsidRPr="001F360D" w:rsidRDefault="005911F8" w:rsidP="005F43F1">
            <w:pPr>
              <w:pStyle w:val="TAC"/>
              <w:rPr>
                <w:rFonts w:cs="Arial"/>
              </w:rPr>
            </w:pPr>
            <w:r w:rsidRPr="00D67279">
              <w:rPr>
                <w:lang w:eastAsia="zh-CN"/>
              </w:rPr>
              <w:t>n71</w:t>
            </w:r>
          </w:p>
        </w:tc>
        <w:tc>
          <w:tcPr>
            <w:tcW w:w="1379" w:type="dxa"/>
            <w:gridSpan w:val="2"/>
            <w:shd w:val="clear" w:color="auto" w:fill="auto"/>
            <w:noWrap/>
          </w:tcPr>
          <w:p w14:paraId="552C710C" w14:textId="77777777" w:rsidR="005911F8" w:rsidRPr="001F360D" w:rsidRDefault="005911F8" w:rsidP="005F43F1">
            <w:pPr>
              <w:pStyle w:val="TAC"/>
              <w:rPr>
                <w:rFonts w:cs="Arial"/>
              </w:rPr>
            </w:pPr>
            <w:r>
              <w:rPr>
                <w:lang w:eastAsia="zh-CN"/>
              </w:rPr>
              <w:t>N/A</w:t>
            </w:r>
          </w:p>
        </w:tc>
        <w:tc>
          <w:tcPr>
            <w:tcW w:w="817" w:type="dxa"/>
            <w:gridSpan w:val="2"/>
            <w:shd w:val="clear" w:color="auto" w:fill="auto"/>
            <w:noWrap/>
          </w:tcPr>
          <w:p w14:paraId="24F9BCDE" w14:textId="77777777" w:rsidR="005911F8" w:rsidRPr="001F360D" w:rsidRDefault="005911F8" w:rsidP="005F43F1">
            <w:pPr>
              <w:pStyle w:val="TAC"/>
              <w:rPr>
                <w:rFonts w:cs="Arial"/>
              </w:rPr>
            </w:pPr>
            <w:r w:rsidRPr="003C4CEC">
              <w:rPr>
                <w:lang w:eastAsia="zh-CN"/>
              </w:rPr>
              <w:t>5</w:t>
            </w:r>
          </w:p>
        </w:tc>
        <w:tc>
          <w:tcPr>
            <w:tcW w:w="2554" w:type="dxa"/>
            <w:gridSpan w:val="2"/>
            <w:shd w:val="clear" w:color="auto" w:fill="auto"/>
            <w:noWrap/>
          </w:tcPr>
          <w:p w14:paraId="1BCF4C85" w14:textId="77777777" w:rsidR="005911F8" w:rsidRPr="001F360D" w:rsidRDefault="005911F8" w:rsidP="005F43F1">
            <w:pPr>
              <w:pStyle w:val="TAC"/>
              <w:rPr>
                <w:rFonts w:cs="Arial"/>
              </w:rPr>
            </w:pPr>
            <w:r>
              <w:rPr>
                <w:lang w:eastAsia="zh-CN"/>
              </w:rPr>
              <w:t>N/A</w:t>
            </w:r>
          </w:p>
        </w:tc>
        <w:tc>
          <w:tcPr>
            <w:tcW w:w="1323" w:type="dxa"/>
            <w:gridSpan w:val="2"/>
            <w:shd w:val="clear" w:color="auto" w:fill="auto"/>
            <w:noWrap/>
          </w:tcPr>
          <w:p w14:paraId="7AB742CF" w14:textId="77777777" w:rsidR="005911F8" w:rsidRPr="001F360D" w:rsidRDefault="005911F8" w:rsidP="005F43F1">
            <w:pPr>
              <w:pStyle w:val="TAC"/>
              <w:rPr>
                <w:rFonts w:cs="Arial"/>
              </w:rPr>
            </w:pPr>
            <w:r w:rsidRPr="00D67279">
              <w:rPr>
                <w:rFonts w:eastAsiaTheme="minorEastAsia"/>
                <w:lang w:eastAsia="zh-CN"/>
              </w:rPr>
              <w:t>640</w:t>
            </w:r>
          </w:p>
        </w:tc>
        <w:tc>
          <w:tcPr>
            <w:tcW w:w="667" w:type="dxa"/>
            <w:gridSpan w:val="2"/>
            <w:shd w:val="clear" w:color="auto" w:fill="auto"/>
          </w:tcPr>
          <w:p w14:paraId="638AFDC0" w14:textId="77777777" w:rsidR="005911F8" w:rsidRPr="001F360D" w:rsidRDefault="005911F8" w:rsidP="005F43F1">
            <w:pPr>
              <w:pStyle w:val="TAC"/>
              <w:rPr>
                <w:rFonts w:cs="Arial"/>
                <w:color w:val="000000"/>
              </w:rPr>
            </w:pPr>
            <w:r w:rsidRPr="00D67279">
              <w:rPr>
                <w:rFonts w:eastAsiaTheme="minorEastAsia"/>
                <w:lang w:eastAsia="zh-CN"/>
              </w:rPr>
              <w:t>15.3</w:t>
            </w:r>
          </w:p>
        </w:tc>
        <w:tc>
          <w:tcPr>
            <w:tcW w:w="1248" w:type="dxa"/>
            <w:gridSpan w:val="3"/>
            <w:shd w:val="clear" w:color="auto" w:fill="auto"/>
          </w:tcPr>
          <w:p w14:paraId="6635A702" w14:textId="77777777" w:rsidR="005911F8" w:rsidRPr="001F360D" w:rsidRDefault="005911F8" w:rsidP="005F43F1">
            <w:pPr>
              <w:pStyle w:val="TAC"/>
              <w:rPr>
                <w:rFonts w:cs="Arial"/>
                <w:color w:val="000000"/>
              </w:rPr>
            </w:pPr>
            <w:r w:rsidRPr="00D67279">
              <w:rPr>
                <w:lang w:eastAsia="zh-CN"/>
              </w:rPr>
              <w:t>IMD3</w:t>
            </w:r>
            <w:r w:rsidRPr="00D67279">
              <w:rPr>
                <w:vertAlign w:val="superscript"/>
                <w:lang w:eastAsia="zh-CN"/>
              </w:rPr>
              <w:t>11</w:t>
            </w:r>
          </w:p>
        </w:tc>
      </w:tr>
      <w:tr w:rsidR="005911F8" w:rsidRPr="0006210B" w14:paraId="4F56CE43" w14:textId="77777777" w:rsidTr="00DD70BE">
        <w:trPr>
          <w:trHeight w:val="216"/>
          <w:jc w:val="center"/>
        </w:trPr>
        <w:tc>
          <w:tcPr>
            <w:tcW w:w="2258" w:type="dxa"/>
            <w:tcBorders>
              <w:top w:val="nil"/>
              <w:bottom w:val="single" w:sz="4" w:space="0" w:color="auto"/>
            </w:tcBorders>
            <w:shd w:val="clear" w:color="auto" w:fill="auto"/>
          </w:tcPr>
          <w:p w14:paraId="5B09360A" w14:textId="77777777" w:rsidR="005911F8" w:rsidRPr="001F360D" w:rsidRDefault="005911F8" w:rsidP="005F43F1">
            <w:pPr>
              <w:pStyle w:val="TAC"/>
              <w:rPr>
                <w:rFonts w:eastAsia="Malgun Gothic" w:cs="Arial"/>
                <w:color w:val="000000"/>
              </w:rPr>
            </w:pPr>
          </w:p>
        </w:tc>
        <w:tc>
          <w:tcPr>
            <w:tcW w:w="867" w:type="dxa"/>
            <w:shd w:val="clear" w:color="auto" w:fill="auto"/>
          </w:tcPr>
          <w:p w14:paraId="0B6B10E0" w14:textId="77777777" w:rsidR="005911F8" w:rsidRPr="001F360D" w:rsidRDefault="005911F8" w:rsidP="005F43F1">
            <w:pPr>
              <w:pStyle w:val="TAC"/>
              <w:rPr>
                <w:rFonts w:cs="Arial"/>
              </w:rPr>
            </w:pPr>
            <w:r w:rsidRPr="00D67279">
              <w:rPr>
                <w:lang w:eastAsia="zh-CN"/>
              </w:rPr>
              <w:t>n77</w:t>
            </w:r>
          </w:p>
        </w:tc>
        <w:tc>
          <w:tcPr>
            <w:tcW w:w="1379" w:type="dxa"/>
            <w:gridSpan w:val="2"/>
            <w:shd w:val="clear" w:color="auto" w:fill="auto"/>
            <w:noWrap/>
          </w:tcPr>
          <w:p w14:paraId="257322CA" w14:textId="77777777" w:rsidR="005911F8" w:rsidRPr="001F360D" w:rsidRDefault="005911F8" w:rsidP="005F43F1">
            <w:pPr>
              <w:pStyle w:val="TAC"/>
              <w:rPr>
                <w:rFonts w:cs="Arial"/>
              </w:rPr>
            </w:pPr>
            <w:r w:rsidRPr="003C4CEC">
              <w:rPr>
                <w:rFonts w:eastAsia="Malgun Gothic"/>
                <w:lang w:eastAsia="zh-CN"/>
              </w:rPr>
              <w:t>4080</w:t>
            </w:r>
          </w:p>
        </w:tc>
        <w:tc>
          <w:tcPr>
            <w:tcW w:w="817" w:type="dxa"/>
            <w:gridSpan w:val="2"/>
            <w:shd w:val="clear" w:color="auto" w:fill="auto"/>
            <w:noWrap/>
          </w:tcPr>
          <w:p w14:paraId="4D0A68D0" w14:textId="77777777" w:rsidR="005911F8" w:rsidRPr="001F360D" w:rsidRDefault="005911F8" w:rsidP="005F43F1">
            <w:pPr>
              <w:pStyle w:val="TAC"/>
              <w:rPr>
                <w:rFonts w:cs="Arial"/>
              </w:rPr>
            </w:pPr>
            <w:r w:rsidRPr="003C4CEC">
              <w:rPr>
                <w:lang w:eastAsia="zh-CN"/>
              </w:rPr>
              <w:t>10</w:t>
            </w:r>
          </w:p>
        </w:tc>
        <w:tc>
          <w:tcPr>
            <w:tcW w:w="2554" w:type="dxa"/>
            <w:gridSpan w:val="2"/>
            <w:shd w:val="clear" w:color="auto" w:fill="auto"/>
            <w:noWrap/>
          </w:tcPr>
          <w:p w14:paraId="2363CDB4" w14:textId="77777777" w:rsidR="005911F8" w:rsidRPr="001F360D" w:rsidRDefault="005911F8" w:rsidP="005F43F1">
            <w:pPr>
              <w:pStyle w:val="TAC"/>
              <w:rPr>
                <w:rFonts w:cs="Arial"/>
              </w:rPr>
            </w:pPr>
            <w:r w:rsidRPr="003C4CEC">
              <w:rPr>
                <w:lang w:eastAsia="zh-CN"/>
              </w:rPr>
              <w:t>50</w:t>
            </w:r>
          </w:p>
        </w:tc>
        <w:tc>
          <w:tcPr>
            <w:tcW w:w="1323" w:type="dxa"/>
            <w:gridSpan w:val="2"/>
            <w:shd w:val="clear" w:color="auto" w:fill="auto"/>
            <w:noWrap/>
          </w:tcPr>
          <w:p w14:paraId="46D73993" w14:textId="77777777" w:rsidR="005911F8" w:rsidRPr="001F360D" w:rsidRDefault="005911F8" w:rsidP="005F43F1">
            <w:pPr>
              <w:pStyle w:val="TAC"/>
              <w:rPr>
                <w:rFonts w:cs="Arial"/>
              </w:rPr>
            </w:pPr>
            <w:r w:rsidRPr="00D67279">
              <w:rPr>
                <w:lang w:eastAsia="zh-CN"/>
              </w:rPr>
              <w:t>4080</w:t>
            </w:r>
          </w:p>
        </w:tc>
        <w:tc>
          <w:tcPr>
            <w:tcW w:w="667" w:type="dxa"/>
            <w:gridSpan w:val="2"/>
            <w:shd w:val="clear" w:color="auto" w:fill="auto"/>
          </w:tcPr>
          <w:p w14:paraId="49C8854F" w14:textId="77777777" w:rsidR="005911F8" w:rsidRPr="001F360D" w:rsidRDefault="005911F8" w:rsidP="005F43F1">
            <w:pPr>
              <w:pStyle w:val="TAC"/>
              <w:rPr>
                <w:rFonts w:cs="Arial"/>
                <w:color w:val="000000"/>
              </w:rPr>
            </w:pPr>
            <w:r w:rsidRPr="00D67279">
              <w:rPr>
                <w:lang w:eastAsia="zh-CN"/>
              </w:rPr>
              <w:t>N/A</w:t>
            </w:r>
          </w:p>
        </w:tc>
        <w:tc>
          <w:tcPr>
            <w:tcW w:w="1248" w:type="dxa"/>
            <w:gridSpan w:val="3"/>
            <w:shd w:val="clear" w:color="auto" w:fill="auto"/>
          </w:tcPr>
          <w:p w14:paraId="2CAEF76D" w14:textId="77777777" w:rsidR="005911F8" w:rsidRPr="001F360D" w:rsidRDefault="005911F8" w:rsidP="005F43F1">
            <w:pPr>
              <w:pStyle w:val="TAC"/>
              <w:rPr>
                <w:rFonts w:cs="Arial"/>
                <w:color w:val="000000"/>
              </w:rPr>
            </w:pPr>
            <w:r w:rsidRPr="00D67279">
              <w:rPr>
                <w:lang w:eastAsia="zh-CN"/>
              </w:rPr>
              <w:t>N/A</w:t>
            </w:r>
          </w:p>
        </w:tc>
      </w:tr>
      <w:tr w:rsidR="005911F8" w:rsidRPr="0006210B" w14:paraId="395DD1FB" w14:textId="77777777" w:rsidTr="00DD70BE">
        <w:trPr>
          <w:trHeight w:val="216"/>
          <w:jc w:val="center"/>
        </w:trPr>
        <w:tc>
          <w:tcPr>
            <w:tcW w:w="2258" w:type="dxa"/>
            <w:tcBorders>
              <w:top w:val="single" w:sz="4" w:space="0" w:color="auto"/>
              <w:bottom w:val="nil"/>
            </w:tcBorders>
            <w:shd w:val="clear" w:color="auto" w:fill="auto"/>
          </w:tcPr>
          <w:p w14:paraId="5033CCFC" w14:textId="77777777" w:rsidR="005911F8" w:rsidRPr="0006210B" w:rsidRDefault="005911F8" w:rsidP="005F43F1">
            <w:pPr>
              <w:pStyle w:val="TAC"/>
              <w:rPr>
                <w:rFonts w:eastAsia="ＭＳ 明朝"/>
              </w:rPr>
            </w:pPr>
            <w:r w:rsidRPr="001F360D">
              <w:rPr>
                <w:rFonts w:eastAsia="Malgun Gothic" w:cs="Arial"/>
                <w:color w:val="000000"/>
              </w:rPr>
              <w:t>DC_66A_n71A-n78A</w:t>
            </w:r>
          </w:p>
        </w:tc>
        <w:tc>
          <w:tcPr>
            <w:tcW w:w="867" w:type="dxa"/>
            <w:shd w:val="clear" w:color="auto" w:fill="auto"/>
            <w:vAlign w:val="center"/>
          </w:tcPr>
          <w:p w14:paraId="6E4BC7EB" w14:textId="77777777" w:rsidR="005911F8" w:rsidRPr="001F360D" w:rsidRDefault="005911F8" w:rsidP="005F43F1">
            <w:pPr>
              <w:pStyle w:val="TAC"/>
              <w:rPr>
                <w:rFonts w:cs="Arial"/>
                <w:szCs w:val="18"/>
              </w:rPr>
            </w:pPr>
            <w:r w:rsidRPr="001F360D">
              <w:rPr>
                <w:rFonts w:cs="Arial"/>
              </w:rPr>
              <w:t>66</w:t>
            </w:r>
          </w:p>
        </w:tc>
        <w:tc>
          <w:tcPr>
            <w:tcW w:w="1379" w:type="dxa"/>
            <w:gridSpan w:val="2"/>
            <w:shd w:val="clear" w:color="auto" w:fill="auto"/>
            <w:noWrap/>
            <w:vAlign w:val="center"/>
          </w:tcPr>
          <w:p w14:paraId="6C41838C" w14:textId="77777777" w:rsidR="005911F8" w:rsidRPr="001F360D" w:rsidRDefault="005911F8" w:rsidP="005F43F1">
            <w:pPr>
              <w:pStyle w:val="TAC"/>
              <w:rPr>
                <w:rFonts w:cs="Arial"/>
                <w:szCs w:val="18"/>
              </w:rPr>
            </w:pPr>
            <w:r w:rsidRPr="003C4CEC">
              <w:rPr>
                <w:rFonts w:cs="Arial"/>
              </w:rPr>
              <w:t>1712.5</w:t>
            </w:r>
          </w:p>
        </w:tc>
        <w:tc>
          <w:tcPr>
            <w:tcW w:w="817" w:type="dxa"/>
            <w:gridSpan w:val="2"/>
            <w:shd w:val="clear" w:color="auto" w:fill="auto"/>
            <w:noWrap/>
            <w:vAlign w:val="center"/>
          </w:tcPr>
          <w:p w14:paraId="28607165" w14:textId="77777777" w:rsidR="005911F8" w:rsidRPr="001F360D" w:rsidRDefault="005911F8" w:rsidP="005F43F1">
            <w:pPr>
              <w:pStyle w:val="TAC"/>
              <w:rPr>
                <w:rFonts w:cs="Arial"/>
                <w:szCs w:val="18"/>
              </w:rPr>
            </w:pPr>
            <w:r w:rsidRPr="003C4CEC">
              <w:rPr>
                <w:rFonts w:cs="Arial"/>
              </w:rPr>
              <w:t>5</w:t>
            </w:r>
          </w:p>
        </w:tc>
        <w:tc>
          <w:tcPr>
            <w:tcW w:w="2554" w:type="dxa"/>
            <w:gridSpan w:val="2"/>
            <w:shd w:val="clear" w:color="auto" w:fill="auto"/>
            <w:noWrap/>
            <w:vAlign w:val="center"/>
          </w:tcPr>
          <w:p w14:paraId="16EAF9F3" w14:textId="77777777" w:rsidR="005911F8" w:rsidRPr="001F360D" w:rsidRDefault="005911F8" w:rsidP="005F43F1">
            <w:pPr>
              <w:pStyle w:val="TAC"/>
              <w:rPr>
                <w:rFonts w:cs="Arial"/>
                <w:szCs w:val="18"/>
              </w:rPr>
            </w:pPr>
            <w:r w:rsidRPr="003C4CEC">
              <w:rPr>
                <w:rFonts w:cs="Arial"/>
              </w:rPr>
              <w:t>25</w:t>
            </w:r>
          </w:p>
        </w:tc>
        <w:tc>
          <w:tcPr>
            <w:tcW w:w="1323" w:type="dxa"/>
            <w:gridSpan w:val="2"/>
            <w:shd w:val="clear" w:color="auto" w:fill="auto"/>
            <w:noWrap/>
            <w:vAlign w:val="center"/>
          </w:tcPr>
          <w:p w14:paraId="4F8392FA" w14:textId="77777777" w:rsidR="005911F8" w:rsidRPr="001F360D" w:rsidRDefault="005911F8" w:rsidP="005F43F1">
            <w:pPr>
              <w:pStyle w:val="TAC"/>
              <w:rPr>
                <w:rFonts w:cs="Arial"/>
                <w:szCs w:val="18"/>
              </w:rPr>
            </w:pPr>
            <w:r w:rsidRPr="001F360D">
              <w:rPr>
                <w:rFonts w:cs="Arial"/>
              </w:rPr>
              <w:t>2112.5</w:t>
            </w:r>
          </w:p>
        </w:tc>
        <w:tc>
          <w:tcPr>
            <w:tcW w:w="667" w:type="dxa"/>
            <w:gridSpan w:val="2"/>
            <w:shd w:val="clear" w:color="auto" w:fill="auto"/>
            <w:vAlign w:val="center"/>
          </w:tcPr>
          <w:p w14:paraId="05AA6767" w14:textId="77777777" w:rsidR="005911F8" w:rsidRPr="0006210B" w:rsidRDefault="005911F8" w:rsidP="005F43F1">
            <w:pPr>
              <w:pStyle w:val="TAC"/>
              <w:rPr>
                <w:rFonts w:eastAsia="ＭＳ 明朝"/>
              </w:rPr>
            </w:pPr>
            <w:r w:rsidRPr="001F360D">
              <w:rPr>
                <w:rFonts w:cs="Arial"/>
                <w:color w:val="000000"/>
              </w:rPr>
              <w:t>N/A</w:t>
            </w:r>
          </w:p>
        </w:tc>
        <w:tc>
          <w:tcPr>
            <w:tcW w:w="1248" w:type="dxa"/>
            <w:gridSpan w:val="3"/>
            <w:shd w:val="clear" w:color="auto" w:fill="auto"/>
            <w:vAlign w:val="center"/>
          </w:tcPr>
          <w:p w14:paraId="754D8114" w14:textId="77777777" w:rsidR="005911F8" w:rsidRPr="0006210B" w:rsidRDefault="005911F8" w:rsidP="005F43F1">
            <w:pPr>
              <w:pStyle w:val="TAC"/>
              <w:rPr>
                <w:rFonts w:eastAsia="ＭＳ 明朝"/>
              </w:rPr>
            </w:pPr>
            <w:r w:rsidRPr="001F360D">
              <w:rPr>
                <w:rFonts w:cs="Arial"/>
                <w:color w:val="000000"/>
              </w:rPr>
              <w:t>N/A</w:t>
            </w:r>
          </w:p>
        </w:tc>
      </w:tr>
      <w:tr w:rsidR="005911F8" w:rsidRPr="0006210B" w14:paraId="732B4E82" w14:textId="77777777" w:rsidTr="00DD70BE">
        <w:trPr>
          <w:trHeight w:val="216"/>
          <w:jc w:val="center"/>
        </w:trPr>
        <w:tc>
          <w:tcPr>
            <w:tcW w:w="2258" w:type="dxa"/>
            <w:tcBorders>
              <w:top w:val="nil"/>
              <w:bottom w:val="nil"/>
            </w:tcBorders>
            <w:shd w:val="clear" w:color="auto" w:fill="auto"/>
          </w:tcPr>
          <w:p w14:paraId="5F4D4B72" w14:textId="77777777" w:rsidR="005911F8" w:rsidRPr="0006210B" w:rsidRDefault="005911F8" w:rsidP="005F43F1">
            <w:pPr>
              <w:pStyle w:val="TAC"/>
              <w:rPr>
                <w:rFonts w:eastAsia="ＭＳ 明朝"/>
              </w:rPr>
            </w:pPr>
          </w:p>
        </w:tc>
        <w:tc>
          <w:tcPr>
            <w:tcW w:w="867" w:type="dxa"/>
            <w:shd w:val="clear" w:color="auto" w:fill="auto"/>
            <w:vAlign w:val="center"/>
          </w:tcPr>
          <w:p w14:paraId="33543646" w14:textId="77777777" w:rsidR="005911F8" w:rsidRPr="001F360D" w:rsidRDefault="005911F8" w:rsidP="005F43F1">
            <w:pPr>
              <w:pStyle w:val="TAC"/>
              <w:rPr>
                <w:rFonts w:cs="Arial"/>
                <w:szCs w:val="18"/>
              </w:rPr>
            </w:pPr>
            <w:r w:rsidRPr="001F360D">
              <w:rPr>
                <w:rFonts w:cs="Arial"/>
              </w:rPr>
              <w:t>n71</w:t>
            </w:r>
          </w:p>
        </w:tc>
        <w:tc>
          <w:tcPr>
            <w:tcW w:w="1379" w:type="dxa"/>
            <w:gridSpan w:val="2"/>
            <w:shd w:val="clear" w:color="auto" w:fill="auto"/>
            <w:noWrap/>
            <w:vAlign w:val="center"/>
          </w:tcPr>
          <w:p w14:paraId="40B2D773" w14:textId="77777777" w:rsidR="005911F8" w:rsidRPr="001F360D" w:rsidRDefault="005911F8" w:rsidP="005F43F1">
            <w:pPr>
              <w:pStyle w:val="TAC"/>
              <w:rPr>
                <w:rFonts w:cs="Arial"/>
                <w:szCs w:val="18"/>
              </w:rPr>
            </w:pPr>
            <w:r w:rsidRPr="003C4CEC">
              <w:rPr>
                <w:rFonts w:cs="Arial"/>
              </w:rPr>
              <w:t>665.5</w:t>
            </w:r>
          </w:p>
        </w:tc>
        <w:tc>
          <w:tcPr>
            <w:tcW w:w="817" w:type="dxa"/>
            <w:gridSpan w:val="2"/>
            <w:shd w:val="clear" w:color="auto" w:fill="auto"/>
            <w:noWrap/>
            <w:vAlign w:val="center"/>
          </w:tcPr>
          <w:p w14:paraId="28001D36" w14:textId="77777777" w:rsidR="005911F8" w:rsidRPr="001F360D" w:rsidRDefault="005911F8" w:rsidP="005F43F1">
            <w:pPr>
              <w:pStyle w:val="TAC"/>
              <w:rPr>
                <w:rFonts w:cs="Arial"/>
                <w:szCs w:val="18"/>
              </w:rPr>
            </w:pPr>
            <w:r w:rsidRPr="003C4CEC">
              <w:rPr>
                <w:rFonts w:cs="Arial"/>
              </w:rPr>
              <w:t>5</w:t>
            </w:r>
          </w:p>
        </w:tc>
        <w:tc>
          <w:tcPr>
            <w:tcW w:w="2554" w:type="dxa"/>
            <w:gridSpan w:val="2"/>
            <w:shd w:val="clear" w:color="auto" w:fill="auto"/>
            <w:noWrap/>
            <w:vAlign w:val="center"/>
          </w:tcPr>
          <w:p w14:paraId="276D7091" w14:textId="77777777" w:rsidR="005911F8" w:rsidRPr="001F360D" w:rsidRDefault="005911F8" w:rsidP="005F43F1">
            <w:pPr>
              <w:pStyle w:val="TAC"/>
              <w:rPr>
                <w:rFonts w:cs="Arial"/>
                <w:szCs w:val="18"/>
              </w:rPr>
            </w:pPr>
            <w:r w:rsidRPr="003C4CEC">
              <w:rPr>
                <w:rFonts w:cs="Arial"/>
              </w:rPr>
              <w:t>25</w:t>
            </w:r>
          </w:p>
        </w:tc>
        <w:tc>
          <w:tcPr>
            <w:tcW w:w="1323" w:type="dxa"/>
            <w:gridSpan w:val="2"/>
            <w:shd w:val="clear" w:color="auto" w:fill="auto"/>
            <w:noWrap/>
            <w:vAlign w:val="center"/>
          </w:tcPr>
          <w:p w14:paraId="2C843D40" w14:textId="77777777" w:rsidR="005911F8" w:rsidRPr="001F360D" w:rsidRDefault="005911F8" w:rsidP="005F43F1">
            <w:pPr>
              <w:pStyle w:val="TAC"/>
              <w:rPr>
                <w:rFonts w:cs="Arial"/>
                <w:szCs w:val="18"/>
              </w:rPr>
            </w:pPr>
            <w:r w:rsidRPr="001F360D">
              <w:rPr>
                <w:rFonts w:cs="Arial"/>
              </w:rPr>
              <w:t>619.5</w:t>
            </w:r>
          </w:p>
        </w:tc>
        <w:tc>
          <w:tcPr>
            <w:tcW w:w="667" w:type="dxa"/>
            <w:gridSpan w:val="2"/>
            <w:shd w:val="clear" w:color="auto" w:fill="auto"/>
            <w:vAlign w:val="center"/>
          </w:tcPr>
          <w:p w14:paraId="682E7A2B" w14:textId="77777777" w:rsidR="005911F8" w:rsidRPr="0006210B" w:rsidRDefault="005911F8" w:rsidP="005F43F1">
            <w:pPr>
              <w:pStyle w:val="TAC"/>
              <w:rPr>
                <w:rFonts w:eastAsia="ＭＳ 明朝"/>
              </w:rPr>
            </w:pPr>
            <w:r w:rsidRPr="001F360D">
              <w:rPr>
                <w:rFonts w:cs="Arial"/>
                <w:color w:val="000000"/>
              </w:rPr>
              <w:t>N/A</w:t>
            </w:r>
          </w:p>
        </w:tc>
        <w:tc>
          <w:tcPr>
            <w:tcW w:w="1248" w:type="dxa"/>
            <w:gridSpan w:val="3"/>
            <w:shd w:val="clear" w:color="auto" w:fill="auto"/>
            <w:vAlign w:val="center"/>
          </w:tcPr>
          <w:p w14:paraId="5A11AD1E" w14:textId="77777777" w:rsidR="005911F8" w:rsidRPr="0006210B" w:rsidRDefault="005911F8" w:rsidP="005F43F1">
            <w:pPr>
              <w:pStyle w:val="TAC"/>
              <w:rPr>
                <w:rFonts w:eastAsia="ＭＳ 明朝"/>
              </w:rPr>
            </w:pPr>
            <w:r w:rsidRPr="001F360D">
              <w:rPr>
                <w:rFonts w:cs="Arial"/>
                <w:color w:val="000000"/>
              </w:rPr>
              <w:t>N/A</w:t>
            </w:r>
          </w:p>
        </w:tc>
      </w:tr>
      <w:tr w:rsidR="005911F8" w:rsidRPr="0006210B" w14:paraId="756EE670" w14:textId="77777777" w:rsidTr="00DD70BE">
        <w:trPr>
          <w:trHeight w:val="216"/>
          <w:jc w:val="center"/>
        </w:trPr>
        <w:tc>
          <w:tcPr>
            <w:tcW w:w="2258" w:type="dxa"/>
            <w:tcBorders>
              <w:top w:val="nil"/>
              <w:bottom w:val="nil"/>
            </w:tcBorders>
            <w:shd w:val="clear" w:color="auto" w:fill="auto"/>
          </w:tcPr>
          <w:p w14:paraId="5F6FBFAB" w14:textId="77777777" w:rsidR="005911F8" w:rsidRPr="0006210B" w:rsidRDefault="005911F8" w:rsidP="005F43F1">
            <w:pPr>
              <w:pStyle w:val="TAC"/>
              <w:rPr>
                <w:rFonts w:eastAsia="ＭＳ 明朝"/>
              </w:rPr>
            </w:pPr>
          </w:p>
        </w:tc>
        <w:tc>
          <w:tcPr>
            <w:tcW w:w="867" w:type="dxa"/>
            <w:shd w:val="clear" w:color="auto" w:fill="auto"/>
            <w:vAlign w:val="center"/>
          </w:tcPr>
          <w:p w14:paraId="5D18F96E" w14:textId="77777777" w:rsidR="005911F8" w:rsidRPr="001F360D" w:rsidRDefault="005911F8" w:rsidP="005F43F1">
            <w:pPr>
              <w:pStyle w:val="TAC"/>
              <w:rPr>
                <w:rFonts w:cs="Arial"/>
                <w:szCs w:val="18"/>
              </w:rPr>
            </w:pPr>
            <w:r w:rsidRPr="001F360D">
              <w:rPr>
                <w:rFonts w:cs="Arial"/>
              </w:rPr>
              <w:t>n78</w:t>
            </w:r>
          </w:p>
        </w:tc>
        <w:tc>
          <w:tcPr>
            <w:tcW w:w="1379" w:type="dxa"/>
            <w:gridSpan w:val="2"/>
            <w:shd w:val="clear" w:color="auto" w:fill="auto"/>
            <w:noWrap/>
            <w:vAlign w:val="center"/>
          </w:tcPr>
          <w:p w14:paraId="2225E9E6" w14:textId="77777777" w:rsidR="005911F8" w:rsidRPr="001F360D" w:rsidRDefault="005911F8" w:rsidP="005F43F1">
            <w:pPr>
              <w:pStyle w:val="TAC"/>
              <w:rPr>
                <w:rFonts w:cs="Arial"/>
                <w:szCs w:val="18"/>
              </w:rPr>
            </w:pPr>
            <w:r>
              <w:rPr>
                <w:rFonts w:cs="Arial"/>
              </w:rPr>
              <w:t>N/A</w:t>
            </w:r>
          </w:p>
        </w:tc>
        <w:tc>
          <w:tcPr>
            <w:tcW w:w="817" w:type="dxa"/>
            <w:gridSpan w:val="2"/>
            <w:shd w:val="clear" w:color="auto" w:fill="auto"/>
            <w:noWrap/>
            <w:vAlign w:val="center"/>
          </w:tcPr>
          <w:p w14:paraId="238AD67A" w14:textId="77777777" w:rsidR="005911F8" w:rsidRPr="001F360D" w:rsidRDefault="005911F8" w:rsidP="005F43F1">
            <w:pPr>
              <w:pStyle w:val="TAC"/>
              <w:rPr>
                <w:rFonts w:cs="Arial"/>
                <w:szCs w:val="18"/>
              </w:rPr>
            </w:pPr>
            <w:r>
              <w:rPr>
                <w:rFonts w:cs="Arial"/>
              </w:rPr>
              <w:t>10</w:t>
            </w:r>
          </w:p>
        </w:tc>
        <w:tc>
          <w:tcPr>
            <w:tcW w:w="2554" w:type="dxa"/>
            <w:gridSpan w:val="2"/>
            <w:shd w:val="clear" w:color="auto" w:fill="auto"/>
            <w:noWrap/>
            <w:vAlign w:val="center"/>
          </w:tcPr>
          <w:p w14:paraId="2052C975" w14:textId="77777777" w:rsidR="005911F8" w:rsidRPr="001F360D" w:rsidRDefault="005911F8" w:rsidP="005F43F1">
            <w:pPr>
              <w:pStyle w:val="TAC"/>
              <w:rPr>
                <w:rFonts w:cs="Arial"/>
                <w:szCs w:val="18"/>
              </w:rPr>
            </w:pPr>
            <w:r>
              <w:rPr>
                <w:rFonts w:cs="Arial"/>
              </w:rPr>
              <w:t>N/A</w:t>
            </w:r>
          </w:p>
        </w:tc>
        <w:tc>
          <w:tcPr>
            <w:tcW w:w="1323" w:type="dxa"/>
            <w:gridSpan w:val="2"/>
            <w:shd w:val="clear" w:color="auto" w:fill="auto"/>
            <w:noWrap/>
            <w:vAlign w:val="center"/>
          </w:tcPr>
          <w:p w14:paraId="23075DC1" w14:textId="77777777" w:rsidR="005911F8" w:rsidRPr="001F360D" w:rsidRDefault="005911F8" w:rsidP="005F43F1">
            <w:pPr>
              <w:pStyle w:val="TAC"/>
              <w:rPr>
                <w:rFonts w:cs="Arial"/>
                <w:szCs w:val="18"/>
              </w:rPr>
            </w:pPr>
            <w:r w:rsidRPr="001F360D">
              <w:rPr>
                <w:rFonts w:cs="Arial"/>
              </w:rPr>
              <w:t>3709</w:t>
            </w:r>
          </w:p>
        </w:tc>
        <w:tc>
          <w:tcPr>
            <w:tcW w:w="667" w:type="dxa"/>
            <w:gridSpan w:val="2"/>
            <w:shd w:val="clear" w:color="auto" w:fill="auto"/>
            <w:vAlign w:val="center"/>
          </w:tcPr>
          <w:p w14:paraId="6CA47D31" w14:textId="77777777" w:rsidR="005911F8" w:rsidRPr="0006210B" w:rsidRDefault="005911F8" w:rsidP="005F43F1">
            <w:pPr>
              <w:pStyle w:val="TAC"/>
              <w:rPr>
                <w:rFonts w:eastAsia="ＭＳ 明朝"/>
              </w:rPr>
            </w:pPr>
            <w:r w:rsidRPr="001F360D">
              <w:rPr>
                <w:rFonts w:cs="Arial"/>
                <w:color w:val="000000"/>
              </w:rPr>
              <w:t>13.0</w:t>
            </w:r>
          </w:p>
        </w:tc>
        <w:tc>
          <w:tcPr>
            <w:tcW w:w="1248" w:type="dxa"/>
            <w:gridSpan w:val="3"/>
            <w:shd w:val="clear" w:color="auto" w:fill="auto"/>
            <w:vAlign w:val="center"/>
          </w:tcPr>
          <w:p w14:paraId="7D63B6F6" w14:textId="77777777" w:rsidR="005911F8" w:rsidRPr="0006210B" w:rsidRDefault="005911F8" w:rsidP="005F43F1">
            <w:pPr>
              <w:pStyle w:val="TAC"/>
              <w:rPr>
                <w:rFonts w:eastAsia="ＭＳ 明朝"/>
              </w:rPr>
            </w:pPr>
            <w:r w:rsidRPr="001F360D">
              <w:rPr>
                <w:rFonts w:eastAsia="Times New Roman" w:cs="Arial"/>
                <w:lang w:eastAsia="zh-CN"/>
              </w:rPr>
              <w:t>IMD4</w:t>
            </w:r>
          </w:p>
        </w:tc>
      </w:tr>
      <w:tr w:rsidR="005911F8" w14:paraId="3B079983" w14:textId="77777777" w:rsidTr="00DD70BE">
        <w:trPr>
          <w:trHeight w:val="216"/>
          <w:jc w:val="center"/>
        </w:trPr>
        <w:tc>
          <w:tcPr>
            <w:tcW w:w="2258" w:type="dxa"/>
            <w:tcBorders>
              <w:top w:val="single" w:sz="4" w:space="0" w:color="auto"/>
              <w:bottom w:val="nil"/>
            </w:tcBorders>
            <w:shd w:val="clear" w:color="auto" w:fill="auto"/>
          </w:tcPr>
          <w:p w14:paraId="3A8B4642" w14:textId="77777777" w:rsidR="005911F8" w:rsidRPr="0006210B" w:rsidRDefault="005911F8" w:rsidP="005F43F1">
            <w:pPr>
              <w:pStyle w:val="TAC"/>
              <w:rPr>
                <w:rFonts w:eastAsia="ＭＳ 明朝"/>
              </w:rPr>
            </w:pPr>
            <w:r w:rsidRPr="001F360D">
              <w:rPr>
                <w:rFonts w:eastAsia="Malgun Gothic" w:cs="Arial"/>
                <w:color w:val="000000"/>
                <w:szCs w:val="18"/>
              </w:rPr>
              <w:t>DC_71A_n2A-n41A</w:t>
            </w:r>
          </w:p>
        </w:tc>
        <w:tc>
          <w:tcPr>
            <w:tcW w:w="867" w:type="dxa"/>
            <w:shd w:val="clear" w:color="auto" w:fill="auto"/>
            <w:vAlign w:val="center"/>
          </w:tcPr>
          <w:p w14:paraId="0C13174A"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53712608" w14:textId="77777777" w:rsidR="005911F8" w:rsidRPr="001F360D" w:rsidRDefault="005911F8" w:rsidP="005F43F1">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36CCEAEE" w14:textId="77777777" w:rsidR="005911F8" w:rsidRPr="001F360D" w:rsidRDefault="005911F8"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E5D871F" w14:textId="77777777" w:rsidR="005911F8" w:rsidRPr="001F360D" w:rsidRDefault="005911F8" w:rsidP="005F43F1">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1515A83A" w14:textId="77777777" w:rsidR="005911F8" w:rsidRPr="001F360D" w:rsidRDefault="005911F8" w:rsidP="005F43F1">
            <w:pPr>
              <w:pStyle w:val="TAC"/>
              <w:rPr>
                <w:rFonts w:cs="Arial"/>
                <w:color w:val="000000"/>
                <w:szCs w:val="18"/>
              </w:rPr>
            </w:pPr>
            <w:r w:rsidRPr="001F360D">
              <w:rPr>
                <w:rFonts w:cs="Arial"/>
                <w:szCs w:val="18"/>
                <w:lang w:eastAsia="ko-KR"/>
              </w:rPr>
              <w:t>1980</w:t>
            </w:r>
          </w:p>
        </w:tc>
        <w:tc>
          <w:tcPr>
            <w:tcW w:w="667" w:type="dxa"/>
            <w:gridSpan w:val="2"/>
            <w:shd w:val="clear" w:color="auto" w:fill="auto"/>
            <w:vAlign w:val="center"/>
          </w:tcPr>
          <w:p w14:paraId="7AE36533" w14:textId="77777777" w:rsidR="005911F8" w:rsidRDefault="005911F8"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0AE5536" w14:textId="77777777" w:rsidR="005911F8" w:rsidRDefault="005911F8" w:rsidP="005F43F1">
            <w:pPr>
              <w:pStyle w:val="TAC"/>
              <w:rPr>
                <w:rFonts w:cs="Arial"/>
                <w:lang w:eastAsia="ko-KR"/>
              </w:rPr>
            </w:pPr>
            <w:r w:rsidRPr="001F360D">
              <w:rPr>
                <w:rFonts w:cs="Arial"/>
                <w:color w:val="000000"/>
              </w:rPr>
              <w:t>N/A</w:t>
            </w:r>
          </w:p>
        </w:tc>
      </w:tr>
      <w:tr w:rsidR="005911F8" w14:paraId="7D86BF99" w14:textId="77777777" w:rsidTr="00DD70BE">
        <w:trPr>
          <w:trHeight w:val="216"/>
          <w:jc w:val="center"/>
        </w:trPr>
        <w:tc>
          <w:tcPr>
            <w:tcW w:w="2258" w:type="dxa"/>
            <w:tcBorders>
              <w:top w:val="nil"/>
              <w:bottom w:val="nil"/>
            </w:tcBorders>
            <w:shd w:val="clear" w:color="auto" w:fill="auto"/>
          </w:tcPr>
          <w:p w14:paraId="2D990677" w14:textId="77777777" w:rsidR="005911F8" w:rsidRPr="0006210B" w:rsidRDefault="005911F8" w:rsidP="005F43F1">
            <w:pPr>
              <w:pStyle w:val="TAC"/>
              <w:rPr>
                <w:rFonts w:eastAsia="ＭＳ 明朝"/>
              </w:rPr>
            </w:pPr>
          </w:p>
        </w:tc>
        <w:tc>
          <w:tcPr>
            <w:tcW w:w="867" w:type="dxa"/>
            <w:shd w:val="clear" w:color="auto" w:fill="auto"/>
            <w:vAlign w:val="center"/>
          </w:tcPr>
          <w:p w14:paraId="6299DA4C" w14:textId="77777777" w:rsidR="005911F8" w:rsidRPr="001F360D" w:rsidRDefault="005911F8" w:rsidP="005F43F1">
            <w:pPr>
              <w:pStyle w:val="TAC"/>
              <w:rPr>
                <w:rFonts w:cs="Arial"/>
                <w:szCs w:val="18"/>
              </w:rPr>
            </w:pPr>
            <w:r w:rsidRPr="001F360D">
              <w:rPr>
                <w:rFonts w:cs="Arial"/>
                <w:szCs w:val="18"/>
              </w:rPr>
              <w:t>n41</w:t>
            </w:r>
          </w:p>
        </w:tc>
        <w:tc>
          <w:tcPr>
            <w:tcW w:w="1379" w:type="dxa"/>
            <w:gridSpan w:val="2"/>
            <w:shd w:val="clear" w:color="auto" w:fill="auto"/>
            <w:noWrap/>
            <w:vAlign w:val="center"/>
          </w:tcPr>
          <w:p w14:paraId="435871FF" w14:textId="77777777" w:rsidR="005911F8" w:rsidRPr="001F360D" w:rsidRDefault="005911F8" w:rsidP="005F43F1">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331A1C0E" w14:textId="77777777" w:rsidR="005911F8" w:rsidRPr="001F360D" w:rsidRDefault="005911F8"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BB30574" w14:textId="77777777" w:rsidR="005911F8" w:rsidRPr="001F360D" w:rsidRDefault="005911F8" w:rsidP="005F43F1">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6DE4E7BD" w14:textId="77777777" w:rsidR="005911F8" w:rsidRPr="001F360D" w:rsidRDefault="005911F8" w:rsidP="005F43F1">
            <w:pPr>
              <w:pStyle w:val="TAC"/>
              <w:rPr>
                <w:rFonts w:cs="Arial"/>
                <w:color w:val="000000"/>
                <w:szCs w:val="18"/>
              </w:rPr>
            </w:pPr>
            <w:r w:rsidRPr="001F360D">
              <w:rPr>
                <w:rFonts w:cs="Arial"/>
                <w:szCs w:val="18"/>
                <w:lang w:eastAsia="ko-KR"/>
              </w:rPr>
              <w:t>2586</w:t>
            </w:r>
          </w:p>
        </w:tc>
        <w:tc>
          <w:tcPr>
            <w:tcW w:w="667" w:type="dxa"/>
            <w:gridSpan w:val="2"/>
            <w:shd w:val="clear" w:color="auto" w:fill="auto"/>
            <w:vAlign w:val="center"/>
          </w:tcPr>
          <w:p w14:paraId="019B2B22" w14:textId="77777777" w:rsidR="005911F8" w:rsidRDefault="005911F8" w:rsidP="005F43F1">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38D2795D" w14:textId="77777777" w:rsidR="005911F8" w:rsidRDefault="005911F8" w:rsidP="005F43F1">
            <w:pPr>
              <w:pStyle w:val="TAC"/>
              <w:rPr>
                <w:rFonts w:cs="Arial"/>
                <w:lang w:eastAsia="ko-KR"/>
              </w:rPr>
            </w:pPr>
            <w:r>
              <w:rPr>
                <w:rFonts w:cs="Arial"/>
                <w:color w:val="000000"/>
              </w:rPr>
              <w:t>IMD2</w:t>
            </w:r>
          </w:p>
        </w:tc>
      </w:tr>
      <w:tr w:rsidR="005911F8" w14:paraId="24ACE1CB" w14:textId="77777777" w:rsidTr="00DD70BE">
        <w:trPr>
          <w:trHeight w:val="216"/>
          <w:jc w:val="center"/>
        </w:trPr>
        <w:tc>
          <w:tcPr>
            <w:tcW w:w="2258" w:type="dxa"/>
            <w:tcBorders>
              <w:top w:val="nil"/>
              <w:bottom w:val="nil"/>
            </w:tcBorders>
            <w:shd w:val="clear" w:color="auto" w:fill="auto"/>
          </w:tcPr>
          <w:p w14:paraId="35713B95" w14:textId="77777777" w:rsidR="005911F8" w:rsidRPr="0006210B" w:rsidRDefault="005911F8" w:rsidP="005F43F1">
            <w:pPr>
              <w:pStyle w:val="TAC"/>
              <w:rPr>
                <w:rFonts w:eastAsia="ＭＳ 明朝"/>
              </w:rPr>
            </w:pPr>
          </w:p>
        </w:tc>
        <w:tc>
          <w:tcPr>
            <w:tcW w:w="867" w:type="dxa"/>
            <w:shd w:val="clear" w:color="auto" w:fill="auto"/>
            <w:vAlign w:val="center"/>
          </w:tcPr>
          <w:p w14:paraId="5407854A" w14:textId="77777777" w:rsidR="005911F8" w:rsidRPr="001F360D" w:rsidRDefault="005911F8" w:rsidP="005F43F1">
            <w:pPr>
              <w:pStyle w:val="TAC"/>
              <w:rPr>
                <w:rFonts w:cs="Arial"/>
                <w:szCs w:val="18"/>
              </w:rPr>
            </w:pPr>
            <w:r w:rsidRPr="001F360D">
              <w:rPr>
                <w:rFonts w:cs="Arial"/>
                <w:szCs w:val="18"/>
              </w:rPr>
              <w:t>71</w:t>
            </w:r>
          </w:p>
        </w:tc>
        <w:tc>
          <w:tcPr>
            <w:tcW w:w="1379" w:type="dxa"/>
            <w:gridSpan w:val="2"/>
            <w:shd w:val="clear" w:color="auto" w:fill="auto"/>
            <w:noWrap/>
            <w:vAlign w:val="center"/>
          </w:tcPr>
          <w:p w14:paraId="3F9150A2" w14:textId="77777777" w:rsidR="005911F8" w:rsidRPr="001F360D" w:rsidRDefault="005911F8" w:rsidP="005F43F1">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44CF2E25" w14:textId="77777777" w:rsidR="005911F8" w:rsidRPr="001F360D" w:rsidRDefault="005911F8"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5B2A0C5E" w14:textId="77777777" w:rsidR="005911F8" w:rsidRPr="001F360D" w:rsidRDefault="005911F8" w:rsidP="005F43F1">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77296490" w14:textId="77777777" w:rsidR="005911F8" w:rsidRPr="001F360D" w:rsidRDefault="005911F8" w:rsidP="005F43F1">
            <w:pPr>
              <w:pStyle w:val="TAC"/>
              <w:rPr>
                <w:rFonts w:cs="Arial"/>
                <w:color w:val="000000"/>
                <w:szCs w:val="18"/>
              </w:rPr>
            </w:pPr>
            <w:r w:rsidRPr="001F360D">
              <w:rPr>
                <w:rFonts w:cs="Arial"/>
                <w:szCs w:val="18"/>
                <w:lang w:eastAsia="ko-KR"/>
              </w:rPr>
              <w:t>640</w:t>
            </w:r>
          </w:p>
        </w:tc>
        <w:tc>
          <w:tcPr>
            <w:tcW w:w="667" w:type="dxa"/>
            <w:gridSpan w:val="2"/>
            <w:shd w:val="clear" w:color="auto" w:fill="auto"/>
            <w:vAlign w:val="center"/>
          </w:tcPr>
          <w:p w14:paraId="0A03D02B" w14:textId="77777777" w:rsidR="005911F8" w:rsidRDefault="005911F8"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F55ABCE" w14:textId="77777777" w:rsidR="005911F8" w:rsidRDefault="005911F8" w:rsidP="005F43F1">
            <w:pPr>
              <w:pStyle w:val="TAC"/>
              <w:rPr>
                <w:rFonts w:cs="Arial"/>
                <w:lang w:eastAsia="ko-KR"/>
              </w:rPr>
            </w:pPr>
            <w:r w:rsidRPr="001F360D">
              <w:rPr>
                <w:rFonts w:cs="Arial"/>
                <w:color w:val="000000"/>
              </w:rPr>
              <w:t>N/A</w:t>
            </w:r>
          </w:p>
        </w:tc>
      </w:tr>
      <w:tr w:rsidR="005911F8" w14:paraId="2AAA3BCB" w14:textId="77777777" w:rsidTr="00DD70BE">
        <w:trPr>
          <w:trHeight w:val="216"/>
          <w:jc w:val="center"/>
        </w:trPr>
        <w:tc>
          <w:tcPr>
            <w:tcW w:w="2258" w:type="dxa"/>
            <w:tcBorders>
              <w:top w:val="nil"/>
              <w:bottom w:val="nil"/>
            </w:tcBorders>
            <w:shd w:val="clear" w:color="auto" w:fill="auto"/>
          </w:tcPr>
          <w:p w14:paraId="175EE810" w14:textId="77777777" w:rsidR="005911F8" w:rsidRPr="0006210B" w:rsidRDefault="005911F8" w:rsidP="005F43F1">
            <w:pPr>
              <w:pStyle w:val="TAC"/>
              <w:rPr>
                <w:rFonts w:eastAsia="ＭＳ 明朝"/>
              </w:rPr>
            </w:pPr>
          </w:p>
        </w:tc>
        <w:tc>
          <w:tcPr>
            <w:tcW w:w="867" w:type="dxa"/>
            <w:shd w:val="clear" w:color="auto" w:fill="auto"/>
            <w:vAlign w:val="center"/>
          </w:tcPr>
          <w:p w14:paraId="2EF973F2" w14:textId="77777777" w:rsidR="005911F8" w:rsidRPr="001F360D" w:rsidRDefault="005911F8" w:rsidP="005F43F1">
            <w:pPr>
              <w:pStyle w:val="TAC"/>
              <w:rPr>
                <w:rFonts w:cs="Arial"/>
                <w:szCs w:val="18"/>
              </w:rPr>
            </w:pPr>
            <w:r w:rsidRPr="001F360D">
              <w:rPr>
                <w:rFonts w:cs="Arial"/>
                <w:szCs w:val="18"/>
              </w:rPr>
              <w:t>n2</w:t>
            </w:r>
          </w:p>
        </w:tc>
        <w:tc>
          <w:tcPr>
            <w:tcW w:w="1379" w:type="dxa"/>
            <w:gridSpan w:val="2"/>
            <w:shd w:val="clear" w:color="auto" w:fill="auto"/>
            <w:noWrap/>
            <w:vAlign w:val="center"/>
          </w:tcPr>
          <w:p w14:paraId="32E1E55B" w14:textId="77777777" w:rsidR="005911F8" w:rsidRPr="001F360D" w:rsidRDefault="005911F8" w:rsidP="005F43F1">
            <w:pPr>
              <w:pStyle w:val="TAC"/>
              <w:rPr>
                <w:rFonts w:cs="Arial"/>
                <w:color w:val="000000"/>
                <w:szCs w:val="18"/>
              </w:rPr>
            </w:pPr>
            <w:r>
              <w:rPr>
                <w:rFonts w:cs="Arial"/>
                <w:szCs w:val="18"/>
              </w:rPr>
              <w:t>N/A</w:t>
            </w:r>
          </w:p>
        </w:tc>
        <w:tc>
          <w:tcPr>
            <w:tcW w:w="817" w:type="dxa"/>
            <w:gridSpan w:val="2"/>
            <w:shd w:val="clear" w:color="auto" w:fill="auto"/>
            <w:noWrap/>
            <w:vAlign w:val="center"/>
          </w:tcPr>
          <w:p w14:paraId="1F2890C1" w14:textId="77777777" w:rsidR="005911F8" w:rsidRPr="001F360D" w:rsidRDefault="005911F8" w:rsidP="005F43F1">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7245F488" w14:textId="77777777" w:rsidR="005911F8" w:rsidRPr="001F360D" w:rsidRDefault="005911F8" w:rsidP="005F43F1">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00C2FCFF" w14:textId="77777777" w:rsidR="005911F8" w:rsidRPr="001F360D" w:rsidRDefault="005911F8" w:rsidP="005F43F1">
            <w:pPr>
              <w:pStyle w:val="TAC"/>
              <w:rPr>
                <w:rFonts w:cs="Arial"/>
                <w:color w:val="000000"/>
                <w:szCs w:val="18"/>
              </w:rPr>
            </w:pPr>
            <w:r w:rsidRPr="001F360D">
              <w:rPr>
                <w:rFonts w:cs="Arial"/>
                <w:szCs w:val="18"/>
              </w:rPr>
              <w:t>1942</w:t>
            </w:r>
          </w:p>
        </w:tc>
        <w:tc>
          <w:tcPr>
            <w:tcW w:w="667" w:type="dxa"/>
            <w:gridSpan w:val="2"/>
            <w:shd w:val="clear" w:color="auto" w:fill="auto"/>
            <w:vAlign w:val="center"/>
          </w:tcPr>
          <w:p w14:paraId="53707237" w14:textId="77777777" w:rsidR="005911F8" w:rsidRDefault="005911F8" w:rsidP="005F43F1">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1BDA8EF0" w14:textId="77777777" w:rsidR="005911F8" w:rsidRDefault="005911F8" w:rsidP="005F43F1">
            <w:pPr>
              <w:pStyle w:val="TAC"/>
              <w:rPr>
                <w:rFonts w:cs="Arial"/>
                <w:lang w:eastAsia="ko-KR"/>
              </w:rPr>
            </w:pPr>
            <w:r>
              <w:rPr>
                <w:rFonts w:cs="Arial"/>
                <w:color w:val="000000"/>
              </w:rPr>
              <w:t>IMD2</w:t>
            </w:r>
          </w:p>
        </w:tc>
      </w:tr>
      <w:tr w:rsidR="005911F8" w14:paraId="1FA6CCA8" w14:textId="77777777" w:rsidTr="00DD70BE">
        <w:trPr>
          <w:trHeight w:val="216"/>
          <w:jc w:val="center"/>
        </w:trPr>
        <w:tc>
          <w:tcPr>
            <w:tcW w:w="2258" w:type="dxa"/>
            <w:tcBorders>
              <w:top w:val="nil"/>
              <w:bottom w:val="nil"/>
            </w:tcBorders>
            <w:shd w:val="clear" w:color="auto" w:fill="auto"/>
          </w:tcPr>
          <w:p w14:paraId="5FC4B3D6" w14:textId="77777777" w:rsidR="005911F8" w:rsidRPr="0006210B" w:rsidRDefault="005911F8" w:rsidP="005F43F1">
            <w:pPr>
              <w:pStyle w:val="TAC"/>
              <w:rPr>
                <w:rFonts w:eastAsia="ＭＳ 明朝"/>
              </w:rPr>
            </w:pPr>
          </w:p>
        </w:tc>
        <w:tc>
          <w:tcPr>
            <w:tcW w:w="867" w:type="dxa"/>
            <w:shd w:val="clear" w:color="auto" w:fill="auto"/>
            <w:vAlign w:val="center"/>
          </w:tcPr>
          <w:p w14:paraId="1833F176" w14:textId="77777777" w:rsidR="005911F8" w:rsidRPr="001F360D" w:rsidRDefault="005911F8" w:rsidP="005F43F1">
            <w:pPr>
              <w:pStyle w:val="TAC"/>
              <w:rPr>
                <w:rFonts w:cs="Arial"/>
                <w:szCs w:val="18"/>
              </w:rPr>
            </w:pPr>
            <w:r w:rsidRPr="001F360D">
              <w:rPr>
                <w:rFonts w:cs="Arial"/>
                <w:szCs w:val="18"/>
              </w:rPr>
              <w:t>n41</w:t>
            </w:r>
          </w:p>
        </w:tc>
        <w:tc>
          <w:tcPr>
            <w:tcW w:w="1379" w:type="dxa"/>
            <w:gridSpan w:val="2"/>
            <w:shd w:val="clear" w:color="auto" w:fill="auto"/>
            <w:noWrap/>
            <w:vAlign w:val="center"/>
          </w:tcPr>
          <w:p w14:paraId="1BC2F1BE" w14:textId="77777777" w:rsidR="005911F8" w:rsidRPr="001F360D" w:rsidRDefault="005911F8" w:rsidP="005F43F1">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20C0D081" w14:textId="77777777" w:rsidR="005911F8" w:rsidRPr="001F360D" w:rsidRDefault="005911F8" w:rsidP="005F43F1">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00BAD79" w14:textId="77777777" w:rsidR="005911F8" w:rsidRPr="001F360D" w:rsidRDefault="005911F8" w:rsidP="005F43F1">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7B0AAECE" w14:textId="77777777" w:rsidR="005911F8" w:rsidRPr="001F360D" w:rsidRDefault="005911F8" w:rsidP="005F43F1">
            <w:pPr>
              <w:pStyle w:val="TAC"/>
              <w:rPr>
                <w:rFonts w:cs="Arial"/>
                <w:color w:val="000000"/>
                <w:szCs w:val="18"/>
              </w:rPr>
            </w:pPr>
            <w:r w:rsidRPr="001F360D">
              <w:rPr>
                <w:rFonts w:eastAsia="Malgun Gothic" w:cs="Arial"/>
                <w:kern w:val="2"/>
                <w:szCs w:val="18"/>
                <w:lang w:eastAsia="ko-KR"/>
              </w:rPr>
              <w:t>2610</w:t>
            </w:r>
          </w:p>
        </w:tc>
        <w:tc>
          <w:tcPr>
            <w:tcW w:w="667" w:type="dxa"/>
            <w:gridSpan w:val="2"/>
            <w:shd w:val="clear" w:color="auto" w:fill="auto"/>
            <w:vAlign w:val="center"/>
          </w:tcPr>
          <w:p w14:paraId="63E10959" w14:textId="77777777" w:rsidR="005911F8" w:rsidRDefault="005911F8"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B30868E" w14:textId="77777777" w:rsidR="005911F8" w:rsidRDefault="005911F8" w:rsidP="005F43F1">
            <w:pPr>
              <w:pStyle w:val="TAC"/>
              <w:rPr>
                <w:rFonts w:cs="Arial"/>
                <w:lang w:eastAsia="ko-KR"/>
              </w:rPr>
            </w:pPr>
            <w:r w:rsidRPr="001F360D">
              <w:rPr>
                <w:rFonts w:cs="Arial"/>
                <w:color w:val="000000"/>
              </w:rPr>
              <w:t>N/A</w:t>
            </w:r>
          </w:p>
        </w:tc>
      </w:tr>
      <w:tr w:rsidR="005911F8" w14:paraId="42B11783" w14:textId="77777777" w:rsidTr="00DD70BE">
        <w:trPr>
          <w:trHeight w:val="216"/>
          <w:jc w:val="center"/>
        </w:trPr>
        <w:tc>
          <w:tcPr>
            <w:tcW w:w="2258" w:type="dxa"/>
            <w:tcBorders>
              <w:top w:val="nil"/>
              <w:bottom w:val="single" w:sz="4" w:space="0" w:color="auto"/>
            </w:tcBorders>
            <w:shd w:val="clear" w:color="auto" w:fill="auto"/>
          </w:tcPr>
          <w:p w14:paraId="5D05FF0E" w14:textId="77777777" w:rsidR="005911F8" w:rsidRPr="0006210B" w:rsidRDefault="005911F8" w:rsidP="005F43F1">
            <w:pPr>
              <w:pStyle w:val="TAC"/>
              <w:rPr>
                <w:rFonts w:eastAsia="ＭＳ 明朝"/>
              </w:rPr>
            </w:pPr>
          </w:p>
        </w:tc>
        <w:tc>
          <w:tcPr>
            <w:tcW w:w="867" w:type="dxa"/>
            <w:shd w:val="clear" w:color="auto" w:fill="auto"/>
            <w:vAlign w:val="center"/>
          </w:tcPr>
          <w:p w14:paraId="4A169480" w14:textId="77777777" w:rsidR="005911F8" w:rsidRPr="001F360D" w:rsidRDefault="005911F8" w:rsidP="005F43F1">
            <w:pPr>
              <w:pStyle w:val="TAC"/>
              <w:rPr>
                <w:rFonts w:cs="Arial"/>
                <w:szCs w:val="18"/>
              </w:rPr>
            </w:pPr>
            <w:r w:rsidRPr="001F360D">
              <w:rPr>
                <w:rFonts w:cs="Arial"/>
                <w:szCs w:val="18"/>
              </w:rPr>
              <w:t>71</w:t>
            </w:r>
          </w:p>
        </w:tc>
        <w:tc>
          <w:tcPr>
            <w:tcW w:w="1379" w:type="dxa"/>
            <w:gridSpan w:val="2"/>
            <w:shd w:val="clear" w:color="auto" w:fill="auto"/>
            <w:noWrap/>
            <w:vAlign w:val="center"/>
          </w:tcPr>
          <w:p w14:paraId="5F4BD93A" w14:textId="77777777" w:rsidR="005911F8" w:rsidRPr="001F360D" w:rsidRDefault="005911F8" w:rsidP="005F43F1">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7BD96108" w14:textId="77777777" w:rsidR="005911F8" w:rsidRPr="001F360D" w:rsidRDefault="005911F8" w:rsidP="005F43F1">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5D6C5D60" w14:textId="77777777" w:rsidR="005911F8" w:rsidRPr="001F360D" w:rsidRDefault="005911F8" w:rsidP="005F43F1">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1471441" w14:textId="77777777" w:rsidR="005911F8" w:rsidRPr="001F360D" w:rsidRDefault="005911F8" w:rsidP="005F43F1">
            <w:pPr>
              <w:pStyle w:val="TAC"/>
              <w:rPr>
                <w:rFonts w:cs="Arial"/>
                <w:color w:val="000000"/>
                <w:szCs w:val="18"/>
              </w:rPr>
            </w:pPr>
            <w:r w:rsidRPr="001F360D">
              <w:rPr>
                <w:rFonts w:cs="Arial"/>
                <w:szCs w:val="18"/>
              </w:rPr>
              <w:t>622</w:t>
            </w:r>
          </w:p>
        </w:tc>
        <w:tc>
          <w:tcPr>
            <w:tcW w:w="667" w:type="dxa"/>
            <w:gridSpan w:val="2"/>
            <w:shd w:val="clear" w:color="auto" w:fill="auto"/>
            <w:vAlign w:val="center"/>
          </w:tcPr>
          <w:p w14:paraId="3EE0B610" w14:textId="77777777" w:rsidR="005911F8" w:rsidRDefault="005911F8" w:rsidP="005F43F1">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DB56358" w14:textId="77777777" w:rsidR="005911F8" w:rsidRDefault="005911F8" w:rsidP="005F43F1">
            <w:pPr>
              <w:pStyle w:val="TAC"/>
              <w:rPr>
                <w:rFonts w:cs="Arial"/>
                <w:lang w:eastAsia="ko-KR"/>
              </w:rPr>
            </w:pPr>
            <w:r w:rsidRPr="001F360D">
              <w:rPr>
                <w:rFonts w:cs="Arial"/>
                <w:color w:val="000000"/>
              </w:rPr>
              <w:t>N/A</w:t>
            </w:r>
          </w:p>
        </w:tc>
      </w:tr>
      <w:tr w:rsidR="005911F8" w:rsidRPr="001F360D" w14:paraId="0352A5CE" w14:textId="77777777" w:rsidTr="00DD70BE">
        <w:trPr>
          <w:trHeight w:val="216"/>
          <w:jc w:val="center"/>
        </w:trPr>
        <w:tc>
          <w:tcPr>
            <w:tcW w:w="2258" w:type="dxa"/>
            <w:tcBorders>
              <w:top w:val="single" w:sz="4" w:space="0" w:color="auto"/>
              <w:bottom w:val="nil"/>
            </w:tcBorders>
            <w:shd w:val="clear" w:color="auto" w:fill="auto"/>
          </w:tcPr>
          <w:p w14:paraId="1EDFCFB0" w14:textId="77777777" w:rsidR="005911F8" w:rsidRPr="0006210B" w:rsidRDefault="005911F8" w:rsidP="005F43F1">
            <w:pPr>
              <w:pStyle w:val="TAC"/>
              <w:rPr>
                <w:rFonts w:eastAsia="ＭＳ 明朝"/>
              </w:rPr>
            </w:pPr>
            <w:r w:rsidRPr="00967327">
              <w:t>DC_71A_n2A-n78A</w:t>
            </w:r>
          </w:p>
        </w:tc>
        <w:tc>
          <w:tcPr>
            <w:tcW w:w="867" w:type="dxa"/>
            <w:shd w:val="clear" w:color="auto" w:fill="auto"/>
            <w:vAlign w:val="center"/>
          </w:tcPr>
          <w:p w14:paraId="0B2F5747" w14:textId="77777777" w:rsidR="005911F8" w:rsidRPr="001F360D" w:rsidRDefault="005911F8" w:rsidP="005F43F1">
            <w:pPr>
              <w:pStyle w:val="TAC"/>
            </w:pPr>
            <w:r w:rsidRPr="00967327">
              <w:t>n2</w:t>
            </w:r>
          </w:p>
        </w:tc>
        <w:tc>
          <w:tcPr>
            <w:tcW w:w="1379" w:type="dxa"/>
            <w:gridSpan w:val="2"/>
            <w:shd w:val="clear" w:color="auto" w:fill="auto"/>
            <w:noWrap/>
            <w:vAlign w:val="center"/>
          </w:tcPr>
          <w:p w14:paraId="3233E515" w14:textId="77777777" w:rsidR="005911F8" w:rsidRPr="001F360D" w:rsidRDefault="005911F8" w:rsidP="005F43F1">
            <w:pPr>
              <w:pStyle w:val="TAC"/>
            </w:pPr>
            <w:r w:rsidRPr="003C4CEC">
              <w:t>1907.5</w:t>
            </w:r>
          </w:p>
        </w:tc>
        <w:tc>
          <w:tcPr>
            <w:tcW w:w="817" w:type="dxa"/>
            <w:gridSpan w:val="2"/>
            <w:shd w:val="clear" w:color="auto" w:fill="auto"/>
            <w:noWrap/>
            <w:vAlign w:val="center"/>
          </w:tcPr>
          <w:p w14:paraId="0BE82981" w14:textId="77777777" w:rsidR="005911F8" w:rsidRPr="001F360D" w:rsidRDefault="005911F8" w:rsidP="005F43F1">
            <w:pPr>
              <w:pStyle w:val="TAC"/>
            </w:pPr>
            <w:r w:rsidRPr="003C4CEC">
              <w:t>5</w:t>
            </w:r>
          </w:p>
        </w:tc>
        <w:tc>
          <w:tcPr>
            <w:tcW w:w="2554" w:type="dxa"/>
            <w:gridSpan w:val="2"/>
            <w:shd w:val="clear" w:color="auto" w:fill="auto"/>
            <w:noWrap/>
            <w:vAlign w:val="center"/>
          </w:tcPr>
          <w:p w14:paraId="648CE94A" w14:textId="77777777" w:rsidR="005911F8" w:rsidRPr="001F360D" w:rsidRDefault="005911F8" w:rsidP="005F43F1">
            <w:pPr>
              <w:pStyle w:val="TAC"/>
            </w:pPr>
            <w:r w:rsidRPr="003C4CEC">
              <w:t>25</w:t>
            </w:r>
          </w:p>
        </w:tc>
        <w:tc>
          <w:tcPr>
            <w:tcW w:w="1323" w:type="dxa"/>
            <w:gridSpan w:val="2"/>
            <w:shd w:val="clear" w:color="auto" w:fill="auto"/>
            <w:noWrap/>
            <w:vAlign w:val="center"/>
          </w:tcPr>
          <w:p w14:paraId="0CDEBB44" w14:textId="77777777" w:rsidR="005911F8" w:rsidRPr="001F360D" w:rsidRDefault="005911F8" w:rsidP="005F43F1">
            <w:pPr>
              <w:pStyle w:val="TAC"/>
            </w:pPr>
            <w:r w:rsidRPr="00967327">
              <w:t>1987.5</w:t>
            </w:r>
          </w:p>
        </w:tc>
        <w:tc>
          <w:tcPr>
            <w:tcW w:w="667" w:type="dxa"/>
            <w:gridSpan w:val="2"/>
            <w:shd w:val="clear" w:color="auto" w:fill="auto"/>
            <w:vAlign w:val="center"/>
          </w:tcPr>
          <w:p w14:paraId="57C2CB16" w14:textId="77777777" w:rsidR="005911F8" w:rsidRPr="001F360D" w:rsidRDefault="005911F8" w:rsidP="005F43F1">
            <w:pPr>
              <w:pStyle w:val="TAC"/>
            </w:pPr>
            <w:r w:rsidRPr="001F360D">
              <w:t>N/A</w:t>
            </w:r>
          </w:p>
        </w:tc>
        <w:tc>
          <w:tcPr>
            <w:tcW w:w="1248" w:type="dxa"/>
            <w:gridSpan w:val="3"/>
            <w:shd w:val="clear" w:color="auto" w:fill="auto"/>
            <w:vAlign w:val="center"/>
          </w:tcPr>
          <w:p w14:paraId="66F5EB59" w14:textId="77777777" w:rsidR="005911F8" w:rsidRPr="001F360D" w:rsidRDefault="005911F8" w:rsidP="005F43F1">
            <w:pPr>
              <w:pStyle w:val="TAC"/>
            </w:pPr>
            <w:r w:rsidRPr="001F360D">
              <w:t>N/A</w:t>
            </w:r>
          </w:p>
        </w:tc>
      </w:tr>
      <w:tr w:rsidR="005911F8" w:rsidRPr="001F360D" w14:paraId="10CE545C" w14:textId="77777777" w:rsidTr="00DD70BE">
        <w:trPr>
          <w:trHeight w:val="216"/>
          <w:jc w:val="center"/>
        </w:trPr>
        <w:tc>
          <w:tcPr>
            <w:tcW w:w="2258" w:type="dxa"/>
            <w:tcBorders>
              <w:top w:val="nil"/>
              <w:bottom w:val="nil"/>
            </w:tcBorders>
            <w:shd w:val="clear" w:color="auto" w:fill="auto"/>
          </w:tcPr>
          <w:p w14:paraId="14AF759A" w14:textId="77777777" w:rsidR="005911F8" w:rsidRPr="0006210B" w:rsidRDefault="005911F8" w:rsidP="005F43F1">
            <w:pPr>
              <w:pStyle w:val="TAC"/>
              <w:rPr>
                <w:rFonts w:eastAsia="ＭＳ 明朝"/>
              </w:rPr>
            </w:pPr>
          </w:p>
        </w:tc>
        <w:tc>
          <w:tcPr>
            <w:tcW w:w="867" w:type="dxa"/>
            <w:shd w:val="clear" w:color="auto" w:fill="auto"/>
            <w:vAlign w:val="center"/>
          </w:tcPr>
          <w:p w14:paraId="2A3F5D68" w14:textId="77777777" w:rsidR="005911F8" w:rsidRPr="001F360D" w:rsidRDefault="005911F8" w:rsidP="005F43F1">
            <w:pPr>
              <w:pStyle w:val="TAC"/>
            </w:pPr>
            <w:r w:rsidRPr="00967327">
              <w:t>71</w:t>
            </w:r>
          </w:p>
        </w:tc>
        <w:tc>
          <w:tcPr>
            <w:tcW w:w="1379" w:type="dxa"/>
            <w:gridSpan w:val="2"/>
            <w:shd w:val="clear" w:color="auto" w:fill="auto"/>
            <w:noWrap/>
            <w:vAlign w:val="center"/>
          </w:tcPr>
          <w:p w14:paraId="5BEF1BB2" w14:textId="77777777" w:rsidR="005911F8" w:rsidRPr="001F360D" w:rsidRDefault="005911F8" w:rsidP="005F43F1">
            <w:pPr>
              <w:pStyle w:val="TAC"/>
            </w:pPr>
            <w:r w:rsidRPr="003C4CEC">
              <w:t>695.5</w:t>
            </w:r>
          </w:p>
        </w:tc>
        <w:tc>
          <w:tcPr>
            <w:tcW w:w="817" w:type="dxa"/>
            <w:gridSpan w:val="2"/>
            <w:shd w:val="clear" w:color="auto" w:fill="auto"/>
            <w:noWrap/>
            <w:vAlign w:val="center"/>
          </w:tcPr>
          <w:p w14:paraId="7F066F5A" w14:textId="77777777" w:rsidR="005911F8" w:rsidRPr="001F360D" w:rsidRDefault="005911F8" w:rsidP="005F43F1">
            <w:pPr>
              <w:pStyle w:val="TAC"/>
            </w:pPr>
            <w:r w:rsidRPr="003C4CEC">
              <w:t>5</w:t>
            </w:r>
          </w:p>
        </w:tc>
        <w:tc>
          <w:tcPr>
            <w:tcW w:w="2554" w:type="dxa"/>
            <w:gridSpan w:val="2"/>
            <w:shd w:val="clear" w:color="auto" w:fill="auto"/>
            <w:noWrap/>
            <w:vAlign w:val="center"/>
          </w:tcPr>
          <w:p w14:paraId="34EABAEB" w14:textId="77777777" w:rsidR="005911F8" w:rsidRPr="001F360D" w:rsidRDefault="005911F8" w:rsidP="005F43F1">
            <w:pPr>
              <w:pStyle w:val="TAC"/>
            </w:pPr>
            <w:r w:rsidRPr="003C4CEC">
              <w:t>25</w:t>
            </w:r>
          </w:p>
        </w:tc>
        <w:tc>
          <w:tcPr>
            <w:tcW w:w="1323" w:type="dxa"/>
            <w:gridSpan w:val="2"/>
            <w:shd w:val="clear" w:color="auto" w:fill="auto"/>
            <w:noWrap/>
            <w:vAlign w:val="center"/>
          </w:tcPr>
          <w:p w14:paraId="2C11A084" w14:textId="77777777" w:rsidR="005911F8" w:rsidRPr="001F360D" w:rsidRDefault="005911F8" w:rsidP="005F43F1">
            <w:pPr>
              <w:pStyle w:val="TAC"/>
            </w:pPr>
            <w:r w:rsidRPr="00967327">
              <w:t>649.5</w:t>
            </w:r>
          </w:p>
        </w:tc>
        <w:tc>
          <w:tcPr>
            <w:tcW w:w="667" w:type="dxa"/>
            <w:gridSpan w:val="2"/>
            <w:shd w:val="clear" w:color="auto" w:fill="auto"/>
            <w:vAlign w:val="center"/>
          </w:tcPr>
          <w:p w14:paraId="3B47A4F2" w14:textId="77777777" w:rsidR="005911F8" w:rsidRPr="001F360D" w:rsidRDefault="005911F8" w:rsidP="005F43F1">
            <w:pPr>
              <w:pStyle w:val="TAC"/>
            </w:pPr>
            <w:r w:rsidRPr="001F360D">
              <w:t>N/A</w:t>
            </w:r>
          </w:p>
        </w:tc>
        <w:tc>
          <w:tcPr>
            <w:tcW w:w="1248" w:type="dxa"/>
            <w:gridSpan w:val="3"/>
            <w:shd w:val="clear" w:color="auto" w:fill="auto"/>
            <w:vAlign w:val="center"/>
          </w:tcPr>
          <w:p w14:paraId="468FAC35" w14:textId="77777777" w:rsidR="005911F8" w:rsidRPr="001F360D" w:rsidRDefault="005911F8" w:rsidP="005F43F1">
            <w:pPr>
              <w:pStyle w:val="TAC"/>
            </w:pPr>
            <w:r w:rsidRPr="001F360D">
              <w:t>N/A</w:t>
            </w:r>
          </w:p>
        </w:tc>
      </w:tr>
      <w:tr w:rsidR="005911F8" w:rsidRPr="001F360D" w14:paraId="600DAB8A" w14:textId="77777777" w:rsidTr="00DD70BE">
        <w:trPr>
          <w:trHeight w:val="216"/>
          <w:jc w:val="center"/>
        </w:trPr>
        <w:tc>
          <w:tcPr>
            <w:tcW w:w="2258" w:type="dxa"/>
            <w:tcBorders>
              <w:top w:val="nil"/>
              <w:bottom w:val="nil"/>
            </w:tcBorders>
            <w:shd w:val="clear" w:color="auto" w:fill="auto"/>
          </w:tcPr>
          <w:p w14:paraId="5686FE80" w14:textId="77777777" w:rsidR="005911F8" w:rsidRPr="0006210B" w:rsidRDefault="005911F8" w:rsidP="005F43F1">
            <w:pPr>
              <w:pStyle w:val="TAC"/>
              <w:rPr>
                <w:rFonts w:eastAsia="ＭＳ 明朝"/>
              </w:rPr>
            </w:pPr>
          </w:p>
        </w:tc>
        <w:tc>
          <w:tcPr>
            <w:tcW w:w="867" w:type="dxa"/>
            <w:shd w:val="clear" w:color="auto" w:fill="auto"/>
            <w:vAlign w:val="center"/>
          </w:tcPr>
          <w:p w14:paraId="13DE4D5E" w14:textId="77777777" w:rsidR="005911F8" w:rsidRPr="001F360D" w:rsidRDefault="005911F8" w:rsidP="005F43F1">
            <w:pPr>
              <w:pStyle w:val="TAC"/>
            </w:pPr>
            <w:r w:rsidRPr="00967327">
              <w:t>n78</w:t>
            </w:r>
          </w:p>
        </w:tc>
        <w:tc>
          <w:tcPr>
            <w:tcW w:w="1379" w:type="dxa"/>
            <w:gridSpan w:val="2"/>
            <w:shd w:val="clear" w:color="auto" w:fill="auto"/>
            <w:noWrap/>
            <w:vAlign w:val="center"/>
          </w:tcPr>
          <w:p w14:paraId="524AD2F5" w14:textId="77777777" w:rsidR="005911F8" w:rsidRPr="001F360D" w:rsidRDefault="005911F8" w:rsidP="005F43F1">
            <w:pPr>
              <w:pStyle w:val="TAC"/>
            </w:pPr>
            <w:r>
              <w:t>N/A</w:t>
            </w:r>
          </w:p>
        </w:tc>
        <w:tc>
          <w:tcPr>
            <w:tcW w:w="817" w:type="dxa"/>
            <w:gridSpan w:val="2"/>
            <w:shd w:val="clear" w:color="auto" w:fill="auto"/>
            <w:noWrap/>
            <w:vAlign w:val="center"/>
          </w:tcPr>
          <w:p w14:paraId="1B8BE99B" w14:textId="77777777" w:rsidR="005911F8" w:rsidRPr="001F360D" w:rsidRDefault="005911F8" w:rsidP="005F43F1">
            <w:pPr>
              <w:pStyle w:val="TAC"/>
            </w:pPr>
            <w:r w:rsidRPr="003C4CEC">
              <w:t>10</w:t>
            </w:r>
          </w:p>
        </w:tc>
        <w:tc>
          <w:tcPr>
            <w:tcW w:w="2554" w:type="dxa"/>
            <w:gridSpan w:val="2"/>
            <w:shd w:val="clear" w:color="auto" w:fill="auto"/>
            <w:noWrap/>
            <w:vAlign w:val="center"/>
          </w:tcPr>
          <w:p w14:paraId="618DA8A9" w14:textId="77777777" w:rsidR="005911F8" w:rsidRPr="001F360D" w:rsidRDefault="005911F8" w:rsidP="005F43F1">
            <w:pPr>
              <w:pStyle w:val="TAC"/>
            </w:pPr>
            <w:r>
              <w:t>N/A</w:t>
            </w:r>
          </w:p>
        </w:tc>
        <w:tc>
          <w:tcPr>
            <w:tcW w:w="1323" w:type="dxa"/>
            <w:gridSpan w:val="2"/>
            <w:shd w:val="clear" w:color="auto" w:fill="auto"/>
            <w:noWrap/>
            <w:vAlign w:val="center"/>
          </w:tcPr>
          <w:p w14:paraId="128C54EE" w14:textId="77777777" w:rsidR="005911F8" w:rsidRPr="001F360D" w:rsidRDefault="005911F8" w:rsidP="005F43F1">
            <w:pPr>
              <w:pStyle w:val="TAC"/>
            </w:pPr>
            <w:r w:rsidRPr="00967327">
              <w:t>3305</w:t>
            </w:r>
          </w:p>
        </w:tc>
        <w:tc>
          <w:tcPr>
            <w:tcW w:w="667" w:type="dxa"/>
            <w:gridSpan w:val="2"/>
            <w:shd w:val="clear" w:color="auto" w:fill="auto"/>
          </w:tcPr>
          <w:p w14:paraId="2CA2F9C4" w14:textId="77777777" w:rsidR="005911F8" w:rsidRPr="001F360D" w:rsidRDefault="005911F8" w:rsidP="005F43F1">
            <w:pPr>
              <w:pStyle w:val="TAC"/>
            </w:pPr>
            <w:r w:rsidRPr="001F360D">
              <w:t>8.0</w:t>
            </w:r>
          </w:p>
        </w:tc>
        <w:tc>
          <w:tcPr>
            <w:tcW w:w="1248" w:type="dxa"/>
            <w:gridSpan w:val="3"/>
            <w:shd w:val="clear" w:color="auto" w:fill="auto"/>
          </w:tcPr>
          <w:p w14:paraId="03549CBD" w14:textId="77777777" w:rsidR="005911F8" w:rsidRPr="001F360D" w:rsidRDefault="005911F8" w:rsidP="005F43F1">
            <w:pPr>
              <w:pStyle w:val="TAC"/>
            </w:pPr>
            <w:r>
              <w:t>IMD3</w:t>
            </w:r>
          </w:p>
        </w:tc>
      </w:tr>
      <w:tr w:rsidR="005911F8" w:rsidRPr="001F360D" w14:paraId="73922D52" w14:textId="77777777" w:rsidTr="00DD70BE">
        <w:trPr>
          <w:trHeight w:val="216"/>
          <w:jc w:val="center"/>
        </w:trPr>
        <w:tc>
          <w:tcPr>
            <w:tcW w:w="2258" w:type="dxa"/>
            <w:tcBorders>
              <w:top w:val="nil"/>
              <w:bottom w:val="nil"/>
            </w:tcBorders>
            <w:shd w:val="clear" w:color="auto" w:fill="auto"/>
          </w:tcPr>
          <w:p w14:paraId="077AC5C6" w14:textId="77777777" w:rsidR="005911F8" w:rsidRPr="0006210B" w:rsidRDefault="005911F8" w:rsidP="005F43F1">
            <w:pPr>
              <w:pStyle w:val="TAC"/>
              <w:rPr>
                <w:rFonts w:eastAsia="ＭＳ 明朝"/>
              </w:rPr>
            </w:pPr>
          </w:p>
        </w:tc>
        <w:tc>
          <w:tcPr>
            <w:tcW w:w="867" w:type="dxa"/>
            <w:shd w:val="clear" w:color="auto" w:fill="auto"/>
            <w:vAlign w:val="center"/>
          </w:tcPr>
          <w:p w14:paraId="0C01F1FB" w14:textId="77777777" w:rsidR="005911F8" w:rsidRPr="001F360D" w:rsidRDefault="005911F8" w:rsidP="005F43F1">
            <w:pPr>
              <w:pStyle w:val="TAC"/>
            </w:pPr>
            <w:r w:rsidRPr="00967327">
              <w:t>n2</w:t>
            </w:r>
          </w:p>
        </w:tc>
        <w:tc>
          <w:tcPr>
            <w:tcW w:w="1379" w:type="dxa"/>
            <w:gridSpan w:val="2"/>
            <w:shd w:val="clear" w:color="auto" w:fill="auto"/>
            <w:noWrap/>
            <w:vAlign w:val="center"/>
          </w:tcPr>
          <w:p w14:paraId="41ACF4BD" w14:textId="77777777" w:rsidR="005911F8" w:rsidRPr="001F360D" w:rsidRDefault="005911F8" w:rsidP="005F43F1">
            <w:pPr>
              <w:pStyle w:val="TAC"/>
            </w:pPr>
            <w:r>
              <w:t>N/A</w:t>
            </w:r>
          </w:p>
        </w:tc>
        <w:tc>
          <w:tcPr>
            <w:tcW w:w="817" w:type="dxa"/>
            <w:gridSpan w:val="2"/>
            <w:shd w:val="clear" w:color="auto" w:fill="auto"/>
            <w:noWrap/>
            <w:vAlign w:val="center"/>
          </w:tcPr>
          <w:p w14:paraId="2335C63C" w14:textId="77777777" w:rsidR="005911F8" w:rsidRPr="001F360D" w:rsidRDefault="005911F8" w:rsidP="005F43F1">
            <w:pPr>
              <w:pStyle w:val="TAC"/>
            </w:pPr>
            <w:r w:rsidRPr="003C4CEC">
              <w:t>5</w:t>
            </w:r>
          </w:p>
        </w:tc>
        <w:tc>
          <w:tcPr>
            <w:tcW w:w="2554" w:type="dxa"/>
            <w:gridSpan w:val="2"/>
            <w:shd w:val="clear" w:color="auto" w:fill="auto"/>
            <w:noWrap/>
            <w:vAlign w:val="center"/>
          </w:tcPr>
          <w:p w14:paraId="6102C1E3" w14:textId="77777777" w:rsidR="005911F8" w:rsidRPr="001F360D" w:rsidRDefault="005911F8" w:rsidP="005F43F1">
            <w:pPr>
              <w:pStyle w:val="TAC"/>
            </w:pPr>
            <w:r>
              <w:t>N/A</w:t>
            </w:r>
          </w:p>
        </w:tc>
        <w:tc>
          <w:tcPr>
            <w:tcW w:w="1323" w:type="dxa"/>
            <w:gridSpan w:val="2"/>
            <w:shd w:val="clear" w:color="auto" w:fill="auto"/>
            <w:noWrap/>
            <w:vAlign w:val="center"/>
          </w:tcPr>
          <w:p w14:paraId="41D5165A" w14:textId="77777777" w:rsidR="005911F8" w:rsidRPr="001F360D" w:rsidRDefault="005911F8" w:rsidP="005F43F1">
            <w:pPr>
              <w:pStyle w:val="TAC"/>
            </w:pPr>
            <w:r w:rsidRPr="00967327">
              <w:t>1954</w:t>
            </w:r>
          </w:p>
        </w:tc>
        <w:tc>
          <w:tcPr>
            <w:tcW w:w="667" w:type="dxa"/>
            <w:gridSpan w:val="2"/>
            <w:shd w:val="clear" w:color="auto" w:fill="auto"/>
            <w:vAlign w:val="center"/>
          </w:tcPr>
          <w:p w14:paraId="26C76253" w14:textId="77777777" w:rsidR="005911F8" w:rsidRPr="001F360D" w:rsidRDefault="005911F8" w:rsidP="005F43F1">
            <w:pPr>
              <w:pStyle w:val="TAC"/>
            </w:pPr>
            <w:r>
              <w:t>16.5</w:t>
            </w:r>
          </w:p>
        </w:tc>
        <w:tc>
          <w:tcPr>
            <w:tcW w:w="1248" w:type="dxa"/>
            <w:gridSpan w:val="3"/>
            <w:shd w:val="clear" w:color="auto" w:fill="auto"/>
            <w:vAlign w:val="center"/>
          </w:tcPr>
          <w:p w14:paraId="4A13C5A5" w14:textId="77777777" w:rsidR="005911F8" w:rsidRPr="001F360D" w:rsidRDefault="005911F8" w:rsidP="005F43F1">
            <w:pPr>
              <w:pStyle w:val="TAC"/>
            </w:pPr>
            <w:r>
              <w:t>IMD3</w:t>
            </w:r>
          </w:p>
        </w:tc>
      </w:tr>
      <w:tr w:rsidR="005911F8" w:rsidRPr="001F360D" w14:paraId="2783C5EA" w14:textId="77777777" w:rsidTr="00DD70BE">
        <w:trPr>
          <w:trHeight w:val="216"/>
          <w:jc w:val="center"/>
        </w:trPr>
        <w:tc>
          <w:tcPr>
            <w:tcW w:w="2258" w:type="dxa"/>
            <w:tcBorders>
              <w:top w:val="nil"/>
              <w:bottom w:val="nil"/>
            </w:tcBorders>
            <w:shd w:val="clear" w:color="auto" w:fill="auto"/>
          </w:tcPr>
          <w:p w14:paraId="49E18F96" w14:textId="77777777" w:rsidR="005911F8" w:rsidRPr="0006210B" w:rsidRDefault="005911F8" w:rsidP="005F43F1">
            <w:pPr>
              <w:pStyle w:val="TAC"/>
              <w:rPr>
                <w:rFonts w:eastAsia="ＭＳ 明朝"/>
              </w:rPr>
            </w:pPr>
          </w:p>
        </w:tc>
        <w:tc>
          <w:tcPr>
            <w:tcW w:w="867" w:type="dxa"/>
            <w:shd w:val="clear" w:color="auto" w:fill="auto"/>
            <w:vAlign w:val="center"/>
          </w:tcPr>
          <w:p w14:paraId="6D4E3D70" w14:textId="77777777" w:rsidR="005911F8" w:rsidRPr="001F360D" w:rsidRDefault="005911F8" w:rsidP="005F43F1">
            <w:pPr>
              <w:pStyle w:val="TAC"/>
            </w:pPr>
            <w:r w:rsidRPr="00967327">
              <w:t>71</w:t>
            </w:r>
          </w:p>
        </w:tc>
        <w:tc>
          <w:tcPr>
            <w:tcW w:w="1379" w:type="dxa"/>
            <w:gridSpan w:val="2"/>
            <w:shd w:val="clear" w:color="auto" w:fill="auto"/>
            <w:noWrap/>
            <w:vAlign w:val="center"/>
          </w:tcPr>
          <w:p w14:paraId="6D97EA9F" w14:textId="77777777" w:rsidR="005911F8" w:rsidRPr="001F360D" w:rsidRDefault="005911F8" w:rsidP="005F43F1">
            <w:pPr>
              <w:pStyle w:val="TAC"/>
            </w:pPr>
            <w:r w:rsidRPr="003C4CEC">
              <w:t>693</w:t>
            </w:r>
          </w:p>
        </w:tc>
        <w:tc>
          <w:tcPr>
            <w:tcW w:w="817" w:type="dxa"/>
            <w:gridSpan w:val="2"/>
            <w:shd w:val="clear" w:color="auto" w:fill="auto"/>
            <w:noWrap/>
            <w:vAlign w:val="center"/>
          </w:tcPr>
          <w:p w14:paraId="7810B631" w14:textId="77777777" w:rsidR="005911F8" w:rsidRPr="001F360D" w:rsidRDefault="005911F8" w:rsidP="005F43F1">
            <w:pPr>
              <w:pStyle w:val="TAC"/>
            </w:pPr>
            <w:r w:rsidRPr="003C4CEC">
              <w:t>5</w:t>
            </w:r>
          </w:p>
        </w:tc>
        <w:tc>
          <w:tcPr>
            <w:tcW w:w="2554" w:type="dxa"/>
            <w:gridSpan w:val="2"/>
            <w:shd w:val="clear" w:color="auto" w:fill="auto"/>
            <w:noWrap/>
            <w:vAlign w:val="center"/>
          </w:tcPr>
          <w:p w14:paraId="342A6D50" w14:textId="77777777" w:rsidR="005911F8" w:rsidRPr="001F360D" w:rsidRDefault="005911F8" w:rsidP="005F43F1">
            <w:pPr>
              <w:pStyle w:val="TAC"/>
            </w:pPr>
            <w:r w:rsidRPr="003C4CEC">
              <w:t>25</w:t>
            </w:r>
          </w:p>
        </w:tc>
        <w:tc>
          <w:tcPr>
            <w:tcW w:w="1323" w:type="dxa"/>
            <w:gridSpan w:val="2"/>
            <w:shd w:val="clear" w:color="auto" w:fill="auto"/>
            <w:noWrap/>
            <w:vAlign w:val="center"/>
          </w:tcPr>
          <w:p w14:paraId="5AB0651C" w14:textId="77777777" w:rsidR="005911F8" w:rsidRPr="001F360D" w:rsidRDefault="005911F8" w:rsidP="005F43F1">
            <w:pPr>
              <w:pStyle w:val="TAC"/>
            </w:pPr>
            <w:r w:rsidRPr="00967327">
              <w:t>647</w:t>
            </w:r>
          </w:p>
        </w:tc>
        <w:tc>
          <w:tcPr>
            <w:tcW w:w="667" w:type="dxa"/>
            <w:gridSpan w:val="2"/>
            <w:shd w:val="clear" w:color="auto" w:fill="auto"/>
            <w:vAlign w:val="center"/>
          </w:tcPr>
          <w:p w14:paraId="3C23D537" w14:textId="77777777" w:rsidR="005911F8" w:rsidRPr="001F360D" w:rsidRDefault="005911F8" w:rsidP="005F43F1">
            <w:pPr>
              <w:pStyle w:val="TAC"/>
            </w:pPr>
            <w:r w:rsidRPr="001F360D">
              <w:t>N/A</w:t>
            </w:r>
          </w:p>
        </w:tc>
        <w:tc>
          <w:tcPr>
            <w:tcW w:w="1248" w:type="dxa"/>
            <w:gridSpan w:val="3"/>
            <w:shd w:val="clear" w:color="auto" w:fill="auto"/>
            <w:vAlign w:val="center"/>
          </w:tcPr>
          <w:p w14:paraId="45B763FD" w14:textId="77777777" w:rsidR="005911F8" w:rsidRPr="001F360D" w:rsidRDefault="005911F8" w:rsidP="005F43F1">
            <w:pPr>
              <w:pStyle w:val="TAC"/>
            </w:pPr>
            <w:r w:rsidRPr="001F360D">
              <w:t>N/A</w:t>
            </w:r>
          </w:p>
        </w:tc>
      </w:tr>
      <w:tr w:rsidR="005911F8" w:rsidRPr="001F360D" w14:paraId="6A84A3AD" w14:textId="77777777" w:rsidTr="00DD70BE">
        <w:trPr>
          <w:trHeight w:val="216"/>
          <w:jc w:val="center"/>
        </w:trPr>
        <w:tc>
          <w:tcPr>
            <w:tcW w:w="2258" w:type="dxa"/>
            <w:tcBorders>
              <w:top w:val="nil"/>
              <w:bottom w:val="single" w:sz="4" w:space="0" w:color="auto"/>
            </w:tcBorders>
            <w:shd w:val="clear" w:color="auto" w:fill="auto"/>
          </w:tcPr>
          <w:p w14:paraId="054C7628" w14:textId="77777777" w:rsidR="005911F8" w:rsidRPr="0006210B" w:rsidRDefault="005911F8" w:rsidP="005F43F1">
            <w:pPr>
              <w:pStyle w:val="TAC"/>
              <w:rPr>
                <w:rFonts w:eastAsia="ＭＳ 明朝"/>
              </w:rPr>
            </w:pPr>
          </w:p>
        </w:tc>
        <w:tc>
          <w:tcPr>
            <w:tcW w:w="867" w:type="dxa"/>
            <w:shd w:val="clear" w:color="auto" w:fill="auto"/>
            <w:vAlign w:val="center"/>
          </w:tcPr>
          <w:p w14:paraId="615D8F55" w14:textId="77777777" w:rsidR="005911F8" w:rsidRPr="001F360D" w:rsidRDefault="005911F8" w:rsidP="005F43F1">
            <w:pPr>
              <w:pStyle w:val="TAC"/>
            </w:pPr>
            <w:r w:rsidRPr="00967327">
              <w:t>n78</w:t>
            </w:r>
          </w:p>
        </w:tc>
        <w:tc>
          <w:tcPr>
            <w:tcW w:w="1379" w:type="dxa"/>
            <w:gridSpan w:val="2"/>
            <w:shd w:val="clear" w:color="auto" w:fill="auto"/>
            <w:noWrap/>
            <w:vAlign w:val="center"/>
          </w:tcPr>
          <w:p w14:paraId="5D508F90" w14:textId="77777777" w:rsidR="005911F8" w:rsidRPr="001F360D" w:rsidRDefault="005911F8" w:rsidP="005F43F1">
            <w:pPr>
              <w:pStyle w:val="TAC"/>
            </w:pPr>
            <w:r w:rsidRPr="003C4CEC">
              <w:t>3340</w:t>
            </w:r>
          </w:p>
        </w:tc>
        <w:tc>
          <w:tcPr>
            <w:tcW w:w="817" w:type="dxa"/>
            <w:gridSpan w:val="2"/>
            <w:shd w:val="clear" w:color="auto" w:fill="auto"/>
            <w:noWrap/>
            <w:vAlign w:val="center"/>
          </w:tcPr>
          <w:p w14:paraId="76A05F6D" w14:textId="77777777" w:rsidR="005911F8" w:rsidRPr="001F360D" w:rsidRDefault="005911F8" w:rsidP="005F43F1">
            <w:pPr>
              <w:pStyle w:val="TAC"/>
            </w:pPr>
            <w:r w:rsidRPr="003C4CEC">
              <w:t>10</w:t>
            </w:r>
          </w:p>
        </w:tc>
        <w:tc>
          <w:tcPr>
            <w:tcW w:w="2554" w:type="dxa"/>
            <w:gridSpan w:val="2"/>
            <w:shd w:val="clear" w:color="auto" w:fill="auto"/>
            <w:noWrap/>
            <w:vAlign w:val="center"/>
          </w:tcPr>
          <w:p w14:paraId="0179C9D2" w14:textId="77777777" w:rsidR="005911F8" w:rsidRPr="001F360D" w:rsidRDefault="005911F8" w:rsidP="005F43F1">
            <w:pPr>
              <w:pStyle w:val="TAC"/>
            </w:pPr>
            <w:r w:rsidRPr="003C4CEC">
              <w:t>50</w:t>
            </w:r>
          </w:p>
        </w:tc>
        <w:tc>
          <w:tcPr>
            <w:tcW w:w="1323" w:type="dxa"/>
            <w:gridSpan w:val="2"/>
            <w:shd w:val="clear" w:color="auto" w:fill="auto"/>
            <w:noWrap/>
            <w:vAlign w:val="center"/>
          </w:tcPr>
          <w:p w14:paraId="38401C16" w14:textId="77777777" w:rsidR="005911F8" w:rsidRPr="001F360D" w:rsidRDefault="005911F8" w:rsidP="005F43F1">
            <w:pPr>
              <w:pStyle w:val="TAC"/>
            </w:pPr>
            <w:r w:rsidRPr="00967327">
              <w:t>3340</w:t>
            </w:r>
          </w:p>
        </w:tc>
        <w:tc>
          <w:tcPr>
            <w:tcW w:w="667" w:type="dxa"/>
            <w:gridSpan w:val="2"/>
            <w:shd w:val="clear" w:color="auto" w:fill="auto"/>
            <w:vAlign w:val="center"/>
          </w:tcPr>
          <w:p w14:paraId="0E824493" w14:textId="77777777" w:rsidR="005911F8" w:rsidRPr="001F360D" w:rsidRDefault="005911F8" w:rsidP="005F43F1">
            <w:pPr>
              <w:pStyle w:val="TAC"/>
            </w:pPr>
            <w:r w:rsidRPr="001F360D">
              <w:t>N/A</w:t>
            </w:r>
          </w:p>
        </w:tc>
        <w:tc>
          <w:tcPr>
            <w:tcW w:w="1248" w:type="dxa"/>
            <w:gridSpan w:val="3"/>
            <w:shd w:val="clear" w:color="auto" w:fill="auto"/>
            <w:vAlign w:val="center"/>
          </w:tcPr>
          <w:p w14:paraId="368D6C68" w14:textId="77777777" w:rsidR="005911F8" w:rsidRPr="001F360D" w:rsidRDefault="005911F8" w:rsidP="005F43F1">
            <w:pPr>
              <w:pStyle w:val="TAC"/>
            </w:pPr>
            <w:r w:rsidRPr="001F360D">
              <w:t>N/A</w:t>
            </w:r>
          </w:p>
        </w:tc>
      </w:tr>
      <w:tr w:rsidR="005911F8" w:rsidRPr="001F360D" w14:paraId="1B2A6E67" w14:textId="77777777" w:rsidTr="00DD70BE">
        <w:trPr>
          <w:trHeight w:val="216"/>
          <w:jc w:val="center"/>
        </w:trPr>
        <w:tc>
          <w:tcPr>
            <w:tcW w:w="2258" w:type="dxa"/>
            <w:tcBorders>
              <w:top w:val="single" w:sz="4" w:space="0" w:color="auto"/>
              <w:bottom w:val="nil"/>
            </w:tcBorders>
            <w:shd w:val="clear" w:color="auto" w:fill="auto"/>
            <w:vAlign w:val="center"/>
          </w:tcPr>
          <w:p w14:paraId="7D881223" w14:textId="77777777" w:rsidR="005911F8" w:rsidRDefault="005911F8" w:rsidP="005F43F1">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82CD74D" w14:textId="77777777" w:rsidR="005911F8" w:rsidRPr="00470EA5" w:rsidRDefault="005911F8" w:rsidP="005F43F1">
            <w:pPr>
              <w:pStyle w:val="TAC"/>
              <w:rPr>
                <w:rFonts w:eastAsiaTheme="minorEastAsia"/>
              </w:rPr>
            </w:pPr>
          </w:p>
        </w:tc>
        <w:tc>
          <w:tcPr>
            <w:tcW w:w="867" w:type="dxa"/>
            <w:shd w:val="clear" w:color="auto" w:fill="auto"/>
          </w:tcPr>
          <w:p w14:paraId="1B4C984A" w14:textId="77777777" w:rsidR="005911F8" w:rsidRPr="00967327" w:rsidRDefault="005911F8" w:rsidP="005F43F1">
            <w:pPr>
              <w:pStyle w:val="TAC"/>
            </w:pPr>
            <w:r>
              <w:t>71</w:t>
            </w:r>
          </w:p>
        </w:tc>
        <w:tc>
          <w:tcPr>
            <w:tcW w:w="1379" w:type="dxa"/>
            <w:gridSpan w:val="2"/>
            <w:shd w:val="clear" w:color="auto" w:fill="auto"/>
            <w:noWrap/>
          </w:tcPr>
          <w:p w14:paraId="647B1743" w14:textId="77777777" w:rsidR="005911F8" w:rsidRPr="00967327" w:rsidRDefault="005911F8" w:rsidP="005F43F1">
            <w:pPr>
              <w:pStyle w:val="TAC"/>
            </w:pPr>
            <w:r w:rsidRPr="003C4CEC">
              <w:t>695.5</w:t>
            </w:r>
          </w:p>
        </w:tc>
        <w:tc>
          <w:tcPr>
            <w:tcW w:w="817" w:type="dxa"/>
            <w:gridSpan w:val="2"/>
            <w:shd w:val="clear" w:color="auto" w:fill="auto"/>
            <w:noWrap/>
          </w:tcPr>
          <w:p w14:paraId="61385103" w14:textId="77777777" w:rsidR="005911F8" w:rsidRPr="00967327" w:rsidRDefault="005911F8" w:rsidP="005F43F1">
            <w:pPr>
              <w:pStyle w:val="TAC"/>
            </w:pPr>
            <w:r w:rsidRPr="003C4CEC">
              <w:t>5</w:t>
            </w:r>
          </w:p>
        </w:tc>
        <w:tc>
          <w:tcPr>
            <w:tcW w:w="2554" w:type="dxa"/>
            <w:gridSpan w:val="2"/>
            <w:shd w:val="clear" w:color="auto" w:fill="auto"/>
            <w:noWrap/>
          </w:tcPr>
          <w:p w14:paraId="4888BA9A" w14:textId="77777777" w:rsidR="005911F8" w:rsidRPr="00967327" w:rsidRDefault="005911F8" w:rsidP="005F43F1">
            <w:pPr>
              <w:pStyle w:val="TAC"/>
            </w:pPr>
            <w:r w:rsidRPr="003C4CEC">
              <w:t>25</w:t>
            </w:r>
          </w:p>
        </w:tc>
        <w:tc>
          <w:tcPr>
            <w:tcW w:w="1323" w:type="dxa"/>
            <w:gridSpan w:val="2"/>
            <w:shd w:val="clear" w:color="auto" w:fill="auto"/>
            <w:noWrap/>
          </w:tcPr>
          <w:p w14:paraId="406B8FF8" w14:textId="77777777" w:rsidR="005911F8" w:rsidRPr="00967327" w:rsidRDefault="005911F8" w:rsidP="005F43F1">
            <w:pPr>
              <w:pStyle w:val="TAC"/>
            </w:pPr>
            <w:r w:rsidRPr="00470EA5">
              <w:t>649.5</w:t>
            </w:r>
          </w:p>
        </w:tc>
        <w:tc>
          <w:tcPr>
            <w:tcW w:w="667" w:type="dxa"/>
            <w:gridSpan w:val="2"/>
            <w:shd w:val="clear" w:color="auto" w:fill="auto"/>
          </w:tcPr>
          <w:p w14:paraId="797EF7C1" w14:textId="77777777" w:rsidR="005911F8" w:rsidRPr="001F360D" w:rsidRDefault="005911F8" w:rsidP="005F43F1">
            <w:pPr>
              <w:pStyle w:val="TAC"/>
            </w:pPr>
            <w:r w:rsidRPr="00470EA5">
              <w:t>N/A</w:t>
            </w:r>
          </w:p>
        </w:tc>
        <w:tc>
          <w:tcPr>
            <w:tcW w:w="1248" w:type="dxa"/>
            <w:gridSpan w:val="3"/>
            <w:shd w:val="clear" w:color="auto" w:fill="auto"/>
          </w:tcPr>
          <w:p w14:paraId="16F39F14" w14:textId="77777777" w:rsidR="005911F8" w:rsidRPr="001F360D" w:rsidRDefault="005911F8" w:rsidP="005F43F1">
            <w:pPr>
              <w:pStyle w:val="TAC"/>
            </w:pPr>
            <w:r w:rsidRPr="00D67279">
              <w:t>N/A</w:t>
            </w:r>
          </w:p>
        </w:tc>
      </w:tr>
      <w:tr w:rsidR="005911F8" w:rsidRPr="001F360D" w14:paraId="19485BDD" w14:textId="77777777" w:rsidTr="00DD70BE">
        <w:trPr>
          <w:trHeight w:val="216"/>
          <w:jc w:val="center"/>
        </w:trPr>
        <w:tc>
          <w:tcPr>
            <w:tcW w:w="2258" w:type="dxa"/>
            <w:tcBorders>
              <w:top w:val="nil"/>
              <w:bottom w:val="nil"/>
            </w:tcBorders>
            <w:shd w:val="clear" w:color="auto" w:fill="auto"/>
            <w:vAlign w:val="center"/>
          </w:tcPr>
          <w:p w14:paraId="45DA185F" w14:textId="77777777" w:rsidR="005911F8" w:rsidRPr="0006210B" w:rsidRDefault="005911F8" w:rsidP="005F43F1">
            <w:pPr>
              <w:pStyle w:val="TAC"/>
              <w:rPr>
                <w:rFonts w:eastAsia="ＭＳ 明朝"/>
              </w:rPr>
            </w:pPr>
          </w:p>
        </w:tc>
        <w:tc>
          <w:tcPr>
            <w:tcW w:w="867" w:type="dxa"/>
            <w:shd w:val="clear" w:color="auto" w:fill="auto"/>
          </w:tcPr>
          <w:p w14:paraId="5AE5BBC4" w14:textId="77777777" w:rsidR="005911F8" w:rsidRPr="00967327" w:rsidRDefault="005911F8" w:rsidP="005F43F1">
            <w:pPr>
              <w:pStyle w:val="TAC"/>
            </w:pPr>
            <w:r w:rsidRPr="00D67279">
              <w:t>n</w:t>
            </w:r>
            <w:r>
              <w:t>2</w:t>
            </w:r>
          </w:p>
        </w:tc>
        <w:tc>
          <w:tcPr>
            <w:tcW w:w="1379" w:type="dxa"/>
            <w:gridSpan w:val="2"/>
            <w:shd w:val="clear" w:color="auto" w:fill="auto"/>
            <w:noWrap/>
          </w:tcPr>
          <w:p w14:paraId="3A614471" w14:textId="77777777" w:rsidR="005911F8" w:rsidRPr="00967327" w:rsidRDefault="005911F8" w:rsidP="005F43F1">
            <w:pPr>
              <w:pStyle w:val="TAC"/>
            </w:pPr>
            <w:r w:rsidRPr="003C4CEC">
              <w:t>1907.5</w:t>
            </w:r>
          </w:p>
        </w:tc>
        <w:tc>
          <w:tcPr>
            <w:tcW w:w="817" w:type="dxa"/>
            <w:gridSpan w:val="2"/>
            <w:shd w:val="clear" w:color="auto" w:fill="auto"/>
            <w:noWrap/>
          </w:tcPr>
          <w:p w14:paraId="408B6EA7" w14:textId="77777777" w:rsidR="005911F8" w:rsidRPr="00967327" w:rsidRDefault="005911F8" w:rsidP="005F43F1">
            <w:pPr>
              <w:pStyle w:val="TAC"/>
            </w:pPr>
            <w:r w:rsidRPr="003C4CEC">
              <w:t>5</w:t>
            </w:r>
          </w:p>
        </w:tc>
        <w:tc>
          <w:tcPr>
            <w:tcW w:w="2554" w:type="dxa"/>
            <w:gridSpan w:val="2"/>
            <w:shd w:val="clear" w:color="auto" w:fill="auto"/>
            <w:noWrap/>
          </w:tcPr>
          <w:p w14:paraId="4020E112" w14:textId="77777777" w:rsidR="005911F8" w:rsidRPr="00967327" w:rsidRDefault="005911F8" w:rsidP="005F43F1">
            <w:pPr>
              <w:pStyle w:val="TAC"/>
            </w:pPr>
            <w:r w:rsidRPr="003C4CEC">
              <w:t>25</w:t>
            </w:r>
          </w:p>
        </w:tc>
        <w:tc>
          <w:tcPr>
            <w:tcW w:w="1323" w:type="dxa"/>
            <w:gridSpan w:val="2"/>
            <w:shd w:val="clear" w:color="auto" w:fill="auto"/>
            <w:noWrap/>
          </w:tcPr>
          <w:p w14:paraId="486758AA" w14:textId="77777777" w:rsidR="005911F8" w:rsidRPr="00967327" w:rsidRDefault="005911F8" w:rsidP="005F43F1">
            <w:pPr>
              <w:pStyle w:val="TAC"/>
            </w:pPr>
            <w:r w:rsidRPr="00470EA5">
              <w:t>1987.5</w:t>
            </w:r>
          </w:p>
        </w:tc>
        <w:tc>
          <w:tcPr>
            <w:tcW w:w="667" w:type="dxa"/>
            <w:gridSpan w:val="2"/>
            <w:shd w:val="clear" w:color="auto" w:fill="auto"/>
          </w:tcPr>
          <w:p w14:paraId="3FC14587" w14:textId="77777777" w:rsidR="005911F8" w:rsidRPr="001F360D" w:rsidRDefault="005911F8" w:rsidP="005F43F1">
            <w:pPr>
              <w:pStyle w:val="TAC"/>
            </w:pPr>
            <w:r w:rsidRPr="00470EA5">
              <w:t>N/A</w:t>
            </w:r>
          </w:p>
        </w:tc>
        <w:tc>
          <w:tcPr>
            <w:tcW w:w="1248" w:type="dxa"/>
            <w:gridSpan w:val="3"/>
            <w:shd w:val="clear" w:color="auto" w:fill="auto"/>
          </w:tcPr>
          <w:p w14:paraId="749528BA" w14:textId="77777777" w:rsidR="005911F8" w:rsidRPr="001F360D" w:rsidRDefault="005911F8" w:rsidP="005F43F1">
            <w:pPr>
              <w:pStyle w:val="TAC"/>
            </w:pPr>
            <w:r w:rsidRPr="00D67279">
              <w:rPr>
                <w:lang w:eastAsia="zh-CN"/>
              </w:rPr>
              <w:t>N/A</w:t>
            </w:r>
          </w:p>
        </w:tc>
      </w:tr>
      <w:tr w:rsidR="005911F8" w:rsidRPr="001F360D" w14:paraId="66FAD3AB" w14:textId="77777777" w:rsidTr="00DD70BE">
        <w:trPr>
          <w:trHeight w:val="216"/>
          <w:jc w:val="center"/>
        </w:trPr>
        <w:tc>
          <w:tcPr>
            <w:tcW w:w="2258" w:type="dxa"/>
            <w:tcBorders>
              <w:top w:val="nil"/>
              <w:bottom w:val="nil"/>
            </w:tcBorders>
            <w:shd w:val="clear" w:color="auto" w:fill="auto"/>
            <w:vAlign w:val="center"/>
          </w:tcPr>
          <w:p w14:paraId="07F8DD2B" w14:textId="77777777" w:rsidR="005911F8" w:rsidRPr="0006210B" w:rsidRDefault="005911F8" w:rsidP="005F43F1">
            <w:pPr>
              <w:pStyle w:val="TAC"/>
              <w:rPr>
                <w:rFonts w:eastAsia="ＭＳ 明朝"/>
              </w:rPr>
            </w:pPr>
          </w:p>
        </w:tc>
        <w:tc>
          <w:tcPr>
            <w:tcW w:w="867" w:type="dxa"/>
            <w:shd w:val="clear" w:color="auto" w:fill="auto"/>
          </w:tcPr>
          <w:p w14:paraId="714970B7" w14:textId="77777777" w:rsidR="005911F8" w:rsidRPr="00967327" w:rsidRDefault="005911F8" w:rsidP="005F43F1">
            <w:pPr>
              <w:pStyle w:val="TAC"/>
            </w:pPr>
            <w:r w:rsidRPr="00D67279">
              <w:t>n77</w:t>
            </w:r>
          </w:p>
        </w:tc>
        <w:tc>
          <w:tcPr>
            <w:tcW w:w="1379" w:type="dxa"/>
            <w:gridSpan w:val="2"/>
            <w:shd w:val="clear" w:color="auto" w:fill="auto"/>
            <w:noWrap/>
            <w:vAlign w:val="center"/>
          </w:tcPr>
          <w:p w14:paraId="2976223B" w14:textId="77777777" w:rsidR="005911F8" w:rsidRPr="00967327" w:rsidRDefault="005911F8" w:rsidP="005F43F1">
            <w:pPr>
              <w:pStyle w:val="TAC"/>
            </w:pPr>
            <w:r>
              <w:t>N/A</w:t>
            </w:r>
          </w:p>
        </w:tc>
        <w:tc>
          <w:tcPr>
            <w:tcW w:w="817" w:type="dxa"/>
            <w:gridSpan w:val="2"/>
            <w:shd w:val="clear" w:color="auto" w:fill="auto"/>
            <w:noWrap/>
          </w:tcPr>
          <w:p w14:paraId="340BEDC0" w14:textId="77777777" w:rsidR="005911F8" w:rsidRPr="00967327" w:rsidRDefault="005911F8" w:rsidP="005F43F1">
            <w:pPr>
              <w:pStyle w:val="TAC"/>
            </w:pPr>
            <w:r w:rsidRPr="003C4CEC">
              <w:t>10</w:t>
            </w:r>
          </w:p>
        </w:tc>
        <w:tc>
          <w:tcPr>
            <w:tcW w:w="2554" w:type="dxa"/>
            <w:gridSpan w:val="2"/>
            <w:shd w:val="clear" w:color="auto" w:fill="auto"/>
            <w:noWrap/>
          </w:tcPr>
          <w:p w14:paraId="48ACC10E" w14:textId="77777777" w:rsidR="005911F8" w:rsidRPr="00967327" w:rsidRDefault="005911F8" w:rsidP="005F43F1">
            <w:pPr>
              <w:pStyle w:val="TAC"/>
            </w:pPr>
            <w:r>
              <w:t>N/A</w:t>
            </w:r>
          </w:p>
        </w:tc>
        <w:tc>
          <w:tcPr>
            <w:tcW w:w="1323" w:type="dxa"/>
            <w:gridSpan w:val="2"/>
            <w:shd w:val="clear" w:color="auto" w:fill="auto"/>
            <w:noWrap/>
            <w:vAlign w:val="center"/>
          </w:tcPr>
          <w:p w14:paraId="26771BEA" w14:textId="77777777" w:rsidR="005911F8" w:rsidRPr="00967327" w:rsidRDefault="005911F8" w:rsidP="005F43F1">
            <w:pPr>
              <w:pStyle w:val="TAC"/>
            </w:pPr>
            <w:r>
              <w:t>3305</w:t>
            </w:r>
          </w:p>
        </w:tc>
        <w:tc>
          <w:tcPr>
            <w:tcW w:w="667" w:type="dxa"/>
            <w:gridSpan w:val="2"/>
            <w:shd w:val="clear" w:color="auto" w:fill="auto"/>
          </w:tcPr>
          <w:p w14:paraId="4276B414" w14:textId="77777777" w:rsidR="005911F8" w:rsidRPr="001F360D" w:rsidRDefault="005911F8" w:rsidP="005F43F1">
            <w:pPr>
              <w:pStyle w:val="TAC"/>
            </w:pPr>
            <w:r>
              <w:t>8.0</w:t>
            </w:r>
          </w:p>
        </w:tc>
        <w:tc>
          <w:tcPr>
            <w:tcW w:w="1248" w:type="dxa"/>
            <w:gridSpan w:val="3"/>
            <w:shd w:val="clear" w:color="auto" w:fill="auto"/>
          </w:tcPr>
          <w:p w14:paraId="5EE73576" w14:textId="77777777" w:rsidR="005911F8" w:rsidRPr="001F360D" w:rsidRDefault="005911F8" w:rsidP="005F43F1">
            <w:pPr>
              <w:pStyle w:val="TAC"/>
            </w:pPr>
            <w:r>
              <w:t>IMD3</w:t>
            </w:r>
            <w:r>
              <w:rPr>
                <w:vertAlign w:val="superscript"/>
              </w:rPr>
              <w:t>4,9,11</w:t>
            </w:r>
          </w:p>
        </w:tc>
      </w:tr>
      <w:tr w:rsidR="005911F8" w:rsidRPr="001F360D" w14:paraId="3F116528" w14:textId="77777777" w:rsidTr="00DD70BE">
        <w:trPr>
          <w:trHeight w:val="216"/>
          <w:jc w:val="center"/>
        </w:trPr>
        <w:tc>
          <w:tcPr>
            <w:tcW w:w="2258" w:type="dxa"/>
            <w:tcBorders>
              <w:top w:val="nil"/>
              <w:bottom w:val="nil"/>
            </w:tcBorders>
            <w:shd w:val="clear" w:color="auto" w:fill="auto"/>
            <w:vAlign w:val="center"/>
          </w:tcPr>
          <w:p w14:paraId="3F97453A" w14:textId="77777777" w:rsidR="005911F8" w:rsidRPr="0006210B" w:rsidRDefault="005911F8" w:rsidP="005F43F1">
            <w:pPr>
              <w:pStyle w:val="TAC"/>
              <w:rPr>
                <w:rFonts w:eastAsia="ＭＳ 明朝"/>
              </w:rPr>
            </w:pPr>
          </w:p>
        </w:tc>
        <w:tc>
          <w:tcPr>
            <w:tcW w:w="867" w:type="dxa"/>
            <w:shd w:val="clear" w:color="auto" w:fill="auto"/>
          </w:tcPr>
          <w:p w14:paraId="29479072" w14:textId="77777777" w:rsidR="005911F8" w:rsidRPr="00967327" w:rsidRDefault="005911F8" w:rsidP="005F43F1">
            <w:pPr>
              <w:pStyle w:val="TAC"/>
            </w:pPr>
            <w:r>
              <w:t>71</w:t>
            </w:r>
          </w:p>
        </w:tc>
        <w:tc>
          <w:tcPr>
            <w:tcW w:w="1379" w:type="dxa"/>
            <w:gridSpan w:val="2"/>
            <w:shd w:val="clear" w:color="auto" w:fill="auto"/>
            <w:noWrap/>
          </w:tcPr>
          <w:p w14:paraId="397D3F1B" w14:textId="77777777" w:rsidR="005911F8" w:rsidRPr="00967327" w:rsidRDefault="005911F8" w:rsidP="005F43F1">
            <w:pPr>
              <w:pStyle w:val="TAC"/>
            </w:pPr>
            <w:r w:rsidRPr="003C4CEC">
              <w:rPr>
                <w:rFonts w:eastAsia="Malgun Gothic"/>
              </w:rPr>
              <w:t>693</w:t>
            </w:r>
          </w:p>
        </w:tc>
        <w:tc>
          <w:tcPr>
            <w:tcW w:w="817" w:type="dxa"/>
            <w:gridSpan w:val="2"/>
            <w:shd w:val="clear" w:color="auto" w:fill="auto"/>
            <w:noWrap/>
          </w:tcPr>
          <w:p w14:paraId="14EAB28C" w14:textId="77777777" w:rsidR="005911F8" w:rsidRPr="00967327" w:rsidRDefault="005911F8" w:rsidP="005F43F1">
            <w:pPr>
              <w:pStyle w:val="TAC"/>
            </w:pPr>
            <w:r w:rsidRPr="003C4CEC">
              <w:rPr>
                <w:rFonts w:eastAsia="Malgun Gothic"/>
              </w:rPr>
              <w:t>5</w:t>
            </w:r>
          </w:p>
        </w:tc>
        <w:tc>
          <w:tcPr>
            <w:tcW w:w="2554" w:type="dxa"/>
            <w:gridSpan w:val="2"/>
            <w:shd w:val="clear" w:color="auto" w:fill="auto"/>
            <w:noWrap/>
          </w:tcPr>
          <w:p w14:paraId="0AD06022" w14:textId="77777777" w:rsidR="005911F8" w:rsidRPr="00967327" w:rsidRDefault="005911F8" w:rsidP="005F43F1">
            <w:pPr>
              <w:pStyle w:val="TAC"/>
            </w:pPr>
            <w:r w:rsidRPr="003C4CEC">
              <w:rPr>
                <w:rFonts w:eastAsia="Malgun Gothic"/>
              </w:rPr>
              <w:t>25</w:t>
            </w:r>
          </w:p>
        </w:tc>
        <w:tc>
          <w:tcPr>
            <w:tcW w:w="1323" w:type="dxa"/>
            <w:gridSpan w:val="2"/>
            <w:shd w:val="clear" w:color="auto" w:fill="auto"/>
            <w:noWrap/>
          </w:tcPr>
          <w:p w14:paraId="77049F76" w14:textId="77777777" w:rsidR="005911F8" w:rsidRPr="00967327" w:rsidRDefault="005911F8" w:rsidP="005F43F1">
            <w:pPr>
              <w:pStyle w:val="TAC"/>
            </w:pPr>
            <w:r w:rsidRPr="005712A4">
              <w:t>647</w:t>
            </w:r>
          </w:p>
        </w:tc>
        <w:tc>
          <w:tcPr>
            <w:tcW w:w="667" w:type="dxa"/>
            <w:gridSpan w:val="2"/>
            <w:shd w:val="clear" w:color="auto" w:fill="auto"/>
          </w:tcPr>
          <w:p w14:paraId="07666B08" w14:textId="77777777" w:rsidR="005911F8" w:rsidRPr="001F360D" w:rsidRDefault="005911F8" w:rsidP="005F43F1">
            <w:pPr>
              <w:pStyle w:val="TAC"/>
            </w:pPr>
            <w:r w:rsidRPr="00470EA5">
              <w:rPr>
                <w:rFonts w:eastAsiaTheme="minorEastAsia"/>
              </w:rPr>
              <w:t>N/A</w:t>
            </w:r>
          </w:p>
        </w:tc>
        <w:tc>
          <w:tcPr>
            <w:tcW w:w="1248" w:type="dxa"/>
            <w:gridSpan w:val="3"/>
            <w:shd w:val="clear" w:color="auto" w:fill="auto"/>
          </w:tcPr>
          <w:p w14:paraId="7F24BA70" w14:textId="77777777" w:rsidR="005911F8" w:rsidRPr="001F360D" w:rsidRDefault="005911F8" w:rsidP="005F43F1">
            <w:pPr>
              <w:pStyle w:val="TAC"/>
            </w:pPr>
            <w:r w:rsidRPr="00D67279">
              <w:rPr>
                <w:lang w:eastAsia="zh-CN"/>
              </w:rPr>
              <w:t>N/A</w:t>
            </w:r>
          </w:p>
        </w:tc>
      </w:tr>
      <w:tr w:rsidR="005911F8" w:rsidRPr="001F360D" w14:paraId="1E029D90" w14:textId="77777777" w:rsidTr="00DD70BE">
        <w:trPr>
          <w:trHeight w:val="216"/>
          <w:jc w:val="center"/>
        </w:trPr>
        <w:tc>
          <w:tcPr>
            <w:tcW w:w="2258" w:type="dxa"/>
            <w:tcBorders>
              <w:top w:val="nil"/>
              <w:bottom w:val="nil"/>
            </w:tcBorders>
            <w:shd w:val="clear" w:color="auto" w:fill="auto"/>
            <w:vAlign w:val="center"/>
          </w:tcPr>
          <w:p w14:paraId="19627CC9" w14:textId="77777777" w:rsidR="005911F8" w:rsidRPr="0006210B" w:rsidRDefault="005911F8" w:rsidP="005F43F1">
            <w:pPr>
              <w:pStyle w:val="TAC"/>
              <w:rPr>
                <w:rFonts w:eastAsia="ＭＳ 明朝"/>
              </w:rPr>
            </w:pPr>
          </w:p>
        </w:tc>
        <w:tc>
          <w:tcPr>
            <w:tcW w:w="867" w:type="dxa"/>
            <w:shd w:val="clear" w:color="auto" w:fill="auto"/>
          </w:tcPr>
          <w:p w14:paraId="7259E8E8" w14:textId="77777777" w:rsidR="005911F8" w:rsidRPr="00967327" w:rsidRDefault="005911F8" w:rsidP="005F43F1">
            <w:pPr>
              <w:pStyle w:val="TAC"/>
            </w:pPr>
            <w:r w:rsidRPr="00D67279">
              <w:t>n</w:t>
            </w:r>
            <w:r>
              <w:t>2</w:t>
            </w:r>
          </w:p>
        </w:tc>
        <w:tc>
          <w:tcPr>
            <w:tcW w:w="1379" w:type="dxa"/>
            <w:gridSpan w:val="2"/>
            <w:shd w:val="clear" w:color="auto" w:fill="auto"/>
            <w:noWrap/>
          </w:tcPr>
          <w:p w14:paraId="7E490DD4" w14:textId="77777777" w:rsidR="005911F8" w:rsidRPr="00967327" w:rsidRDefault="005911F8" w:rsidP="005F43F1">
            <w:pPr>
              <w:pStyle w:val="TAC"/>
            </w:pPr>
            <w:r>
              <w:t>N/A</w:t>
            </w:r>
          </w:p>
        </w:tc>
        <w:tc>
          <w:tcPr>
            <w:tcW w:w="817" w:type="dxa"/>
            <w:gridSpan w:val="2"/>
            <w:shd w:val="clear" w:color="auto" w:fill="auto"/>
            <w:noWrap/>
          </w:tcPr>
          <w:p w14:paraId="53A48077" w14:textId="77777777" w:rsidR="005911F8" w:rsidRPr="00967327" w:rsidRDefault="005911F8" w:rsidP="005F43F1">
            <w:pPr>
              <w:pStyle w:val="TAC"/>
            </w:pPr>
            <w:r w:rsidRPr="003C4CEC">
              <w:rPr>
                <w:rFonts w:eastAsia="Malgun Gothic"/>
              </w:rPr>
              <w:t>5</w:t>
            </w:r>
          </w:p>
        </w:tc>
        <w:tc>
          <w:tcPr>
            <w:tcW w:w="2554" w:type="dxa"/>
            <w:gridSpan w:val="2"/>
            <w:shd w:val="clear" w:color="auto" w:fill="auto"/>
            <w:noWrap/>
          </w:tcPr>
          <w:p w14:paraId="68E13835" w14:textId="77777777" w:rsidR="005911F8" w:rsidRPr="00967327" w:rsidRDefault="005911F8" w:rsidP="005F43F1">
            <w:pPr>
              <w:pStyle w:val="TAC"/>
            </w:pPr>
            <w:r>
              <w:rPr>
                <w:rFonts w:eastAsia="Malgun Gothic"/>
              </w:rPr>
              <w:t>N/A</w:t>
            </w:r>
          </w:p>
        </w:tc>
        <w:tc>
          <w:tcPr>
            <w:tcW w:w="1323" w:type="dxa"/>
            <w:gridSpan w:val="2"/>
            <w:shd w:val="clear" w:color="auto" w:fill="auto"/>
            <w:noWrap/>
          </w:tcPr>
          <w:p w14:paraId="2336476F" w14:textId="77777777" w:rsidR="005911F8" w:rsidRPr="00967327" w:rsidRDefault="005911F8" w:rsidP="005F43F1">
            <w:pPr>
              <w:pStyle w:val="TAC"/>
            </w:pPr>
            <w:r w:rsidRPr="005712A4">
              <w:t>1954</w:t>
            </w:r>
          </w:p>
        </w:tc>
        <w:tc>
          <w:tcPr>
            <w:tcW w:w="667" w:type="dxa"/>
            <w:gridSpan w:val="2"/>
            <w:shd w:val="clear" w:color="auto" w:fill="auto"/>
          </w:tcPr>
          <w:p w14:paraId="745F42AA" w14:textId="77777777" w:rsidR="005911F8" w:rsidRPr="001F360D" w:rsidRDefault="005911F8" w:rsidP="005F43F1">
            <w:pPr>
              <w:pStyle w:val="TAC"/>
            </w:pPr>
            <w:r w:rsidRPr="005712A4">
              <w:t>16.5</w:t>
            </w:r>
          </w:p>
        </w:tc>
        <w:tc>
          <w:tcPr>
            <w:tcW w:w="1248" w:type="dxa"/>
            <w:gridSpan w:val="3"/>
            <w:shd w:val="clear" w:color="auto" w:fill="auto"/>
          </w:tcPr>
          <w:p w14:paraId="058D6FB1" w14:textId="77777777" w:rsidR="005911F8" w:rsidRPr="001F360D" w:rsidRDefault="005911F8" w:rsidP="005F43F1">
            <w:pPr>
              <w:pStyle w:val="TAC"/>
            </w:pPr>
            <w:r>
              <w:t>IMD3</w:t>
            </w:r>
            <w:r>
              <w:rPr>
                <w:vertAlign w:val="superscript"/>
              </w:rPr>
              <w:t>9,11</w:t>
            </w:r>
          </w:p>
        </w:tc>
      </w:tr>
      <w:tr w:rsidR="005911F8" w:rsidRPr="001F360D" w14:paraId="2A132456" w14:textId="77777777" w:rsidTr="00DD70BE">
        <w:trPr>
          <w:trHeight w:val="216"/>
          <w:jc w:val="center"/>
        </w:trPr>
        <w:tc>
          <w:tcPr>
            <w:tcW w:w="2258" w:type="dxa"/>
            <w:tcBorders>
              <w:top w:val="nil"/>
              <w:bottom w:val="single" w:sz="4" w:space="0" w:color="auto"/>
            </w:tcBorders>
            <w:shd w:val="clear" w:color="auto" w:fill="auto"/>
            <w:vAlign w:val="center"/>
          </w:tcPr>
          <w:p w14:paraId="656362FE" w14:textId="77777777" w:rsidR="005911F8" w:rsidRPr="0006210B" w:rsidRDefault="005911F8" w:rsidP="005F43F1">
            <w:pPr>
              <w:pStyle w:val="TAC"/>
              <w:rPr>
                <w:rFonts w:eastAsia="ＭＳ 明朝"/>
              </w:rPr>
            </w:pPr>
          </w:p>
        </w:tc>
        <w:tc>
          <w:tcPr>
            <w:tcW w:w="867" w:type="dxa"/>
            <w:shd w:val="clear" w:color="auto" w:fill="auto"/>
          </w:tcPr>
          <w:p w14:paraId="30D9A7A1" w14:textId="77777777" w:rsidR="005911F8" w:rsidRPr="00967327" w:rsidRDefault="005911F8" w:rsidP="005F43F1">
            <w:pPr>
              <w:pStyle w:val="TAC"/>
            </w:pPr>
            <w:r w:rsidRPr="00D67279">
              <w:t>n77</w:t>
            </w:r>
          </w:p>
        </w:tc>
        <w:tc>
          <w:tcPr>
            <w:tcW w:w="1379" w:type="dxa"/>
            <w:gridSpan w:val="2"/>
            <w:shd w:val="clear" w:color="auto" w:fill="auto"/>
            <w:noWrap/>
          </w:tcPr>
          <w:p w14:paraId="2900A0E9" w14:textId="77777777" w:rsidR="005911F8" w:rsidRPr="00967327" w:rsidRDefault="005911F8" w:rsidP="005F43F1">
            <w:pPr>
              <w:pStyle w:val="TAC"/>
            </w:pPr>
            <w:r w:rsidRPr="003C4CEC">
              <w:rPr>
                <w:rFonts w:eastAsia="Malgun Gothic"/>
              </w:rPr>
              <w:t>3340</w:t>
            </w:r>
          </w:p>
        </w:tc>
        <w:tc>
          <w:tcPr>
            <w:tcW w:w="817" w:type="dxa"/>
            <w:gridSpan w:val="2"/>
            <w:shd w:val="clear" w:color="auto" w:fill="auto"/>
            <w:noWrap/>
          </w:tcPr>
          <w:p w14:paraId="1829C0D2" w14:textId="77777777" w:rsidR="005911F8" w:rsidRPr="00967327" w:rsidRDefault="005911F8" w:rsidP="005F43F1">
            <w:pPr>
              <w:pStyle w:val="TAC"/>
            </w:pPr>
            <w:r w:rsidRPr="003C4CEC">
              <w:rPr>
                <w:rFonts w:eastAsia="Malgun Gothic"/>
              </w:rPr>
              <w:t>10</w:t>
            </w:r>
          </w:p>
        </w:tc>
        <w:tc>
          <w:tcPr>
            <w:tcW w:w="2554" w:type="dxa"/>
            <w:gridSpan w:val="2"/>
            <w:shd w:val="clear" w:color="auto" w:fill="auto"/>
            <w:noWrap/>
          </w:tcPr>
          <w:p w14:paraId="14D6F848" w14:textId="77777777" w:rsidR="005911F8" w:rsidRPr="00967327" w:rsidRDefault="005911F8" w:rsidP="005F43F1">
            <w:pPr>
              <w:pStyle w:val="TAC"/>
            </w:pPr>
            <w:r w:rsidRPr="003C4CEC">
              <w:rPr>
                <w:rFonts w:eastAsia="Malgun Gothic"/>
              </w:rPr>
              <w:t>50</w:t>
            </w:r>
          </w:p>
        </w:tc>
        <w:tc>
          <w:tcPr>
            <w:tcW w:w="1323" w:type="dxa"/>
            <w:gridSpan w:val="2"/>
            <w:shd w:val="clear" w:color="auto" w:fill="auto"/>
            <w:noWrap/>
          </w:tcPr>
          <w:p w14:paraId="15FF9A48" w14:textId="77777777" w:rsidR="005911F8" w:rsidRPr="00967327" w:rsidRDefault="005911F8" w:rsidP="005F43F1">
            <w:pPr>
              <w:pStyle w:val="TAC"/>
            </w:pPr>
            <w:r w:rsidRPr="00470EA5">
              <w:rPr>
                <w:rFonts w:eastAsiaTheme="minorEastAsia"/>
              </w:rPr>
              <w:t>3340</w:t>
            </w:r>
          </w:p>
        </w:tc>
        <w:tc>
          <w:tcPr>
            <w:tcW w:w="667" w:type="dxa"/>
            <w:gridSpan w:val="2"/>
            <w:shd w:val="clear" w:color="auto" w:fill="auto"/>
          </w:tcPr>
          <w:p w14:paraId="09CE7182" w14:textId="77777777" w:rsidR="005911F8" w:rsidRPr="001F360D" w:rsidRDefault="005911F8" w:rsidP="005F43F1">
            <w:pPr>
              <w:pStyle w:val="TAC"/>
            </w:pPr>
            <w:r w:rsidRPr="00470EA5">
              <w:rPr>
                <w:rFonts w:eastAsiaTheme="minorEastAsia"/>
              </w:rPr>
              <w:t>N/A</w:t>
            </w:r>
          </w:p>
        </w:tc>
        <w:tc>
          <w:tcPr>
            <w:tcW w:w="1248" w:type="dxa"/>
            <w:gridSpan w:val="3"/>
            <w:shd w:val="clear" w:color="auto" w:fill="auto"/>
          </w:tcPr>
          <w:p w14:paraId="4FE5484A" w14:textId="77777777" w:rsidR="005911F8" w:rsidRPr="001F360D" w:rsidRDefault="005911F8" w:rsidP="005F43F1">
            <w:pPr>
              <w:pStyle w:val="TAC"/>
            </w:pPr>
            <w:r w:rsidRPr="00D67279">
              <w:rPr>
                <w:lang w:eastAsia="zh-CN"/>
              </w:rPr>
              <w:t>N/A</w:t>
            </w:r>
          </w:p>
        </w:tc>
      </w:tr>
      <w:tr w:rsidR="005911F8" w:rsidRPr="001F360D" w14:paraId="0379C6CB"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3B65CED5" w14:textId="77777777" w:rsidR="005911F8" w:rsidRPr="0006210B" w:rsidRDefault="005911F8" w:rsidP="005F43F1">
            <w:pPr>
              <w:pStyle w:val="TAC"/>
              <w:rPr>
                <w:rFonts w:eastAsia="ＭＳ 明朝"/>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4BBCA82E" w14:textId="77777777" w:rsidR="005911F8" w:rsidRPr="001F360D" w:rsidRDefault="005911F8"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8CCEA5" w14:textId="77777777" w:rsidR="005911F8" w:rsidRPr="001F360D" w:rsidRDefault="005911F8" w:rsidP="005F43F1">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E052ED" w14:textId="77777777" w:rsidR="005911F8" w:rsidRPr="001F360D" w:rsidRDefault="005911F8" w:rsidP="005F43F1">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DA36C5" w14:textId="77777777" w:rsidR="005911F8" w:rsidRPr="001F360D" w:rsidRDefault="005911F8" w:rsidP="005F43F1">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741A55" w14:textId="77777777" w:rsidR="005911F8" w:rsidRPr="001F360D" w:rsidRDefault="005911F8" w:rsidP="005F43F1">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22DE9C" w14:textId="77777777" w:rsidR="005911F8" w:rsidRPr="001F360D"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C2D533" w14:textId="77777777" w:rsidR="005911F8" w:rsidRPr="001F360D" w:rsidRDefault="005911F8" w:rsidP="005F43F1">
            <w:pPr>
              <w:pStyle w:val="TAC"/>
            </w:pPr>
            <w:r>
              <w:t>N/A</w:t>
            </w:r>
          </w:p>
        </w:tc>
      </w:tr>
      <w:tr w:rsidR="005911F8" w:rsidRPr="001F360D" w14:paraId="45D3B3E3" w14:textId="77777777" w:rsidTr="00DD70BE">
        <w:trPr>
          <w:trHeight w:val="216"/>
          <w:jc w:val="center"/>
        </w:trPr>
        <w:tc>
          <w:tcPr>
            <w:tcW w:w="2258" w:type="dxa"/>
            <w:tcBorders>
              <w:top w:val="nil"/>
              <w:left w:val="single" w:sz="4" w:space="0" w:color="auto"/>
              <w:bottom w:val="nil"/>
              <w:right w:val="single" w:sz="4" w:space="0" w:color="auto"/>
            </w:tcBorders>
          </w:tcPr>
          <w:p w14:paraId="71CC153D"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D57A78B" w14:textId="77777777" w:rsidR="005911F8" w:rsidRPr="001F360D" w:rsidRDefault="005911F8" w:rsidP="005F43F1">
            <w:pPr>
              <w:pStyle w:val="TAC"/>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C34600" w14:textId="77777777" w:rsidR="005911F8" w:rsidRPr="001F360D" w:rsidRDefault="005911F8" w:rsidP="005F43F1">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616B47" w14:textId="77777777" w:rsidR="005911F8" w:rsidRPr="001F360D" w:rsidRDefault="005911F8" w:rsidP="005F43F1">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5D779B" w14:textId="77777777" w:rsidR="005911F8" w:rsidRPr="001F360D" w:rsidRDefault="005911F8" w:rsidP="005F43F1">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C2560A" w14:textId="77777777" w:rsidR="005911F8" w:rsidRPr="001F360D" w:rsidRDefault="005911F8" w:rsidP="005F43F1">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BAAA7" w14:textId="77777777" w:rsidR="005911F8" w:rsidRPr="001F360D"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7EAD85" w14:textId="77777777" w:rsidR="005911F8" w:rsidRPr="001F360D" w:rsidRDefault="005911F8" w:rsidP="005F43F1">
            <w:pPr>
              <w:pStyle w:val="TAC"/>
            </w:pPr>
            <w:r>
              <w:t>N/A</w:t>
            </w:r>
          </w:p>
        </w:tc>
      </w:tr>
      <w:tr w:rsidR="005911F8" w:rsidRPr="001F360D" w14:paraId="3DDE59DC" w14:textId="77777777" w:rsidTr="00DD70BE">
        <w:trPr>
          <w:trHeight w:val="216"/>
          <w:jc w:val="center"/>
        </w:trPr>
        <w:tc>
          <w:tcPr>
            <w:tcW w:w="2258" w:type="dxa"/>
            <w:tcBorders>
              <w:top w:val="nil"/>
              <w:left w:val="single" w:sz="4" w:space="0" w:color="auto"/>
              <w:bottom w:val="nil"/>
              <w:right w:val="single" w:sz="4" w:space="0" w:color="auto"/>
            </w:tcBorders>
          </w:tcPr>
          <w:p w14:paraId="65A8ECF2"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C96E5D2" w14:textId="77777777" w:rsidR="005911F8" w:rsidRPr="001F360D" w:rsidRDefault="005911F8" w:rsidP="005F43F1">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FB5DF6" w14:textId="77777777" w:rsidR="005911F8" w:rsidRPr="001F360D" w:rsidRDefault="005911F8" w:rsidP="005F43F1">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509ACE" w14:textId="77777777" w:rsidR="005911F8" w:rsidRPr="001F360D" w:rsidRDefault="005911F8" w:rsidP="005F43F1">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4FB504" w14:textId="77777777" w:rsidR="005911F8" w:rsidRPr="001F360D" w:rsidRDefault="005911F8" w:rsidP="005F43F1">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02EAD" w14:textId="77777777" w:rsidR="005911F8" w:rsidRPr="001F360D" w:rsidRDefault="005911F8" w:rsidP="005F43F1">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B5C9F" w14:textId="77777777" w:rsidR="005911F8" w:rsidRPr="001F360D" w:rsidRDefault="005911F8" w:rsidP="005F43F1">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CCF4F6" w14:textId="77777777" w:rsidR="005911F8" w:rsidRPr="001F360D" w:rsidRDefault="005911F8" w:rsidP="005F43F1">
            <w:pPr>
              <w:pStyle w:val="TAC"/>
            </w:pPr>
            <w:r>
              <w:t>IMD2</w:t>
            </w:r>
          </w:p>
        </w:tc>
      </w:tr>
      <w:tr w:rsidR="005911F8" w:rsidRPr="001F360D" w14:paraId="046AF500" w14:textId="77777777" w:rsidTr="00DD70BE">
        <w:trPr>
          <w:trHeight w:val="216"/>
          <w:jc w:val="center"/>
        </w:trPr>
        <w:tc>
          <w:tcPr>
            <w:tcW w:w="2258" w:type="dxa"/>
            <w:tcBorders>
              <w:top w:val="nil"/>
              <w:left w:val="single" w:sz="4" w:space="0" w:color="auto"/>
              <w:bottom w:val="nil"/>
              <w:right w:val="single" w:sz="4" w:space="0" w:color="auto"/>
            </w:tcBorders>
          </w:tcPr>
          <w:p w14:paraId="162A1442"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757D874" w14:textId="77777777" w:rsidR="005911F8" w:rsidRPr="001F360D" w:rsidRDefault="005911F8"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17C7FD" w14:textId="77777777" w:rsidR="005911F8" w:rsidRPr="001F360D" w:rsidRDefault="005911F8" w:rsidP="005F43F1">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5FF354" w14:textId="77777777" w:rsidR="005911F8" w:rsidRPr="001F360D" w:rsidRDefault="005911F8" w:rsidP="005F43F1">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069CC1" w14:textId="77777777" w:rsidR="005911F8" w:rsidRPr="001F360D" w:rsidRDefault="005911F8" w:rsidP="005F43F1">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B87DA4" w14:textId="77777777" w:rsidR="005911F8" w:rsidRPr="001F360D" w:rsidRDefault="005911F8" w:rsidP="005F43F1">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B8DB23" w14:textId="77777777" w:rsidR="005911F8" w:rsidRPr="001F360D" w:rsidRDefault="005911F8" w:rsidP="005F43F1">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BBB065" w14:textId="77777777" w:rsidR="005911F8" w:rsidRPr="001F360D" w:rsidRDefault="005911F8" w:rsidP="005F43F1">
            <w:pPr>
              <w:pStyle w:val="TAC"/>
            </w:pPr>
            <w:r>
              <w:t>N/A</w:t>
            </w:r>
          </w:p>
        </w:tc>
      </w:tr>
      <w:tr w:rsidR="005911F8" w:rsidRPr="001F360D" w14:paraId="7EA1D4CD" w14:textId="77777777" w:rsidTr="00DD70BE">
        <w:trPr>
          <w:trHeight w:val="254"/>
          <w:jc w:val="center"/>
        </w:trPr>
        <w:tc>
          <w:tcPr>
            <w:tcW w:w="2258" w:type="dxa"/>
            <w:tcBorders>
              <w:top w:val="nil"/>
              <w:left w:val="single" w:sz="4" w:space="0" w:color="auto"/>
              <w:bottom w:val="nil"/>
              <w:right w:val="single" w:sz="4" w:space="0" w:color="auto"/>
            </w:tcBorders>
          </w:tcPr>
          <w:p w14:paraId="1645C078"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CF5694E" w14:textId="77777777" w:rsidR="005911F8" w:rsidRPr="001F360D" w:rsidRDefault="005911F8" w:rsidP="005F43F1">
            <w:pPr>
              <w:pStyle w:val="TAC"/>
              <w:rPr>
                <w:rFonts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D5812B" w14:textId="77777777" w:rsidR="005911F8" w:rsidRPr="001F360D" w:rsidRDefault="005911F8" w:rsidP="005F43F1">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C9326D" w14:textId="77777777" w:rsidR="005911F8" w:rsidRPr="001F360D" w:rsidRDefault="005911F8" w:rsidP="005F43F1">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A05757" w14:textId="77777777" w:rsidR="005911F8" w:rsidRPr="001F360D" w:rsidRDefault="005911F8" w:rsidP="005F43F1">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4372FC" w14:textId="77777777" w:rsidR="005911F8" w:rsidRPr="001F360D" w:rsidRDefault="005911F8" w:rsidP="005F43F1">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EE0DF" w14:textId="77777777" w:rsidR="005911F8" w:rsidRPr="001F360D" w:rsidRDefault="005911F8" w:rsidP="005F43F1">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25B51C" w14:textId="77777777" w:rsidR="005911F8" w:rsidRPr="001F360D" w:rsidRDefault="005911F8" w:rsidP="005F43F1">
            <w:pPr>
              <w:pStyle w:val="TAC"/>
              <w:rPr>
                <w:rFonts w:cs="Arial"/>
                <w:color w:val="000000"/>
                <w:szCs w:val="18"/>
              </w:rPr>
            </w:pPr>
            <w:r>
              <w:rPr>
                <w:rFonts w:cs="Arial"/>
                <w:color w:val="000000"/>
                <w:szCs w:val="18"/>
              </w:rPr>
              <w:t>N/A</w:t>
            </w:r>
          </w:p>
        </w:tc>
      </w:tr>
      <w:tr w:rsidR="005911F8" w:rsidRPr="001F360D" w14:paraId="66EDEC30"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216DB050"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0811C003" w14:textId="77777777" w:rsidR="005911F8" w:rsidRPr="001F360D" w:rsidRDefault="005911F8" w:rsidP="005F43F1">
            <w:pPr>
              <w:pStyle w:val="TAC"/>
              <w:rPr>
                <w:rFonts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FFE97D" w14:textId="77777777" w:rsidR="005911F8" w:rsidRPr="001F360D" w:rsidRDefault="005911F8" w:rsidP="005F43F1">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AD354F" w14:textId="77777777" w:rsidR="005911F8" w:rsidRPr="001F360D" w:rsidRDefault="005911F8" w:rsidP="005F43F1">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E2C374" w14:textId="77777777" w:rsidR="005911F8" w:rsidRPr="001F360D" w:rsidRDefault="005911F8" w:rsidP="005F43F1">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713C56" w14:textId="77777777" w:rsidR="005911F8" w:rsidRPr="001F360D" w:rsidRDefault="005911F8" w:rsidP="005F43F1">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24B18B" w14:textId="77777777" w:rsidR="005911F8" w:rsidRPr="001F360D" w:rsidRDefault="005911F8" w:rsidP="005F43F1">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BBF68B" w14:textId="77777777" w:rsidR="005911F8" w:rsidRPr="001F360D" w:rsidRDefault="005911F8" w:rsidP="005F43F1">
            <w:pPr>
              <w:pStyle w:val="TAC"/>
              <w:rPr>
                <w:rFonts w:cs="Arial"/>
                <w:color w:val="000000"/>
                <w:szCs w:val="18"/>
              </w:rPr>
            </w:pPr>
            <w:r>
              <w:rPr>
                <w:rFonts w:cs="Arial"/>
              </w:rPr>
              <w:t>IMD2</w:t>
            </w:r>
          </w:p>
        </w:tc>
      </w:tr>
      <w:tr w:rsidR="005911F8" w14:paraId="697AD79C" w14:textId="77777777" w:rsidTr="00DD70BE">
        <w:trPr>
          <w:trHeight w:val="216"/>
          <w:jc w:val="center"/>
        </w:trPr>
        <w:tc>
          <w:tcPr>
            <w:tcW w:w="2258" w:type="dxa"/>
            <w:tcBorders>
              <w:top w:val="single" w:sz="4" w:space="0" w:color="auto"/>
              <w:left w:val="single" w:sz="4" w:space="0" w:color="auto"/>
              <w:bottom w:val="nil"/>
              <w:right w:val="single" w:sz="4" w:space="0" w:color="auto"/>
            </w:tcBorders>
            <w:vAlign w:val="center"/>
          </w:tcPr>
          <w:p w14:paraId="508AE865" w14:textId="77777777" w:rsidR="005911F8" w:rsidRDefault="005911F8" w:rsidP="005F43F1">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7C02474D" w14:textId="77777777" w:rsidR="005911F8" w:rsidRPr="00470EA5"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E76424A" w14:textId="77777777" w:rsidR="005911F8" w:rsidRPr="005712A4" w:rsidRDefault="005911F8"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19DA11B0" w14:textId="77777777" w:rsidR="005911F8" w:rsidRPr="005712A4" w:rsidRDefault="005911F8" w:rsidP="005F43F1">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5DE549B4" w14:textId="77777777" w:rsidR="005911F8" w:rsidRPr="00470EA5"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496425" w14:textId="77777777" w:rsidR="005911F8" w:rsidRPr="00470EA5"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3AC8B" w14:textId="77777777" w:rsidR="005911F8" w:rsidRPr="005712A4" w:rsidRDefault="005911F8" w:rsidP="005F43F1">
            <w:pPr>
              <w:pStyle w:val="TAC"/>
            </w:pPr>
            <w:r w:rsidRPr="00470EA5">
              <w:t>622</w:t>
            </w:r>
          </w:p>
        </w:tc>
        <w:tc>
          <w:tcPr>
            <w:tcW w:w="667" w:type="dxa"/>
            <w:gridSpan w:val="2"/>
            <w:tcBorders>
              <w:top w:val="single" w:sz="4" w:space="0" w:color="auto"/>
              <w:left w:val="single" w:sz="4" w:space="0" w:color="auto"/>
              <w:bottom w:val="single" w:sz="4" w:space="0" w:color="auto"/>
              <w:right w:val="single" w:sz="4" w:space="0" w:color="auto"/>
            </w:tcBorders>
          </w:tcPr>
          <w:p w14:paraId="6E4F26D0" w14:textId="77777777" w:rsidR="005911F8" w:rsidRPr="00470EA5" w:rsidRDefault="005911F8"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D90DCFD" w14:textId="77777777" w:rsidR="005911F8" w:rsidRDefault="005911F8" w:rsidP="005F43F1">
            <w:pPr>
              <w:pStyle w:val="TAC"/>
              <w:rPr>
                <w:rFonts w:cs="Arial"/>
              </w:rPr>
            </w:pPr>
            <w:r w:rsidRPr="00D67279">
              <w:rPr>
                <w:lang w:eastAsia="zh-CN"/>
              </w:rPr>
              <w:t>N/A</w:t>
            </w:r>
          </w:p>
        </w:tc>
      </w:tr>
      <w:tr w:rsidR="005911F8" w14:paraId="41C1F824"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28AE65B2" w14:textId="77777777" w:rsidR="005911F8" w:rsidRPr="00470EA5"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5803854" w14:textId="77777777" w:rsidR="005911F8" w:rsidRPr="005712A4" w:rsidRDefault="005911F8" w:rsidP="005F43F1">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2FDC01C" w14:textId="77777777" w:rsidR="005911F8" w:rsidRPr="005712A4" w:rsidRDefault="005911F8" w:rsidP="005F43F1">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3BBFEAF5" w14:textId="77777777" w:rsidR="005911F8" w:rsidRPr="00470EA5"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58B5A" w14:textId="77777777" w:rsidR="005911F8" w:rsidRPr="00470EA5"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DFC714" w14:textId="77777777" w:rsidR="005911F8" w:rsidRPr="005712A4" w:rsidRDefault="005911F8" w:rsidP="005F43F1">
            <w:pPr>
              <w:pStyle w:val="TAC"/>
            </w:pPr>
            <w:r w:rsidRPr="00470EA5">
              <w:t>2120</w:t>
            </w:r>
          </w:p>
        </w:tc>
        <w:tc>
          <w:tcPr>
            <w:tcW w:w="667" w:type="dxa"/>
            <w:gridSpan w:val="2"/>
            <w:tcBorders>
              <w:top w:val="single" w:sz="4" w:space="0" w:color="auto"/>
              <w:left w:val="single" w:sz="4" w:space="0" w:color="auto"/>
              <w:bottom w:val="single" w:sz="4" w:space="0" w:color="auto"/>
              <w:right w:val="single" w:sz="4" w:space="0" w:color="auto"/>
            </w:tcBorders>
          </w:tcPr>
          <w:p w14:paraId="74E4F366" w14:textId="77777777" w:rsidR="005911F8" w:rsidRPr="00470EA5" w:rsidRDefault="005911F8"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0E5A858C" w14:textId="77777777" w:rsidR="005911F8" w:rsidRDefault="005911F8" w:rsidP="005F43F1">
            <w:pPr>
              <w:pStyle w:val="TAC"/>
              <w:rPr>
                <w:rFonts w:cs="Arial"/>
              </w:rPr>
            </w:pPr>
            <w:r w:rsidRPr="00D67279">
              <w:rPr>
                <w:lang w:eastAsia="zh-CN"/>
              </w:rPr>
              <w:t>N/A</w:t>
            </w:r>
          </w:p>
        </w:tc>
      </w:tr>
      <w:tr w:rsidR="005911F8" w14:paraId="09660F2F"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49596454" w14:textId="77777777" w:rsidR="005911F8" w:rsidRPr="00470EA5"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056ACFE6" w14:textId="77777777" w:rsidR="005911F8" w:rsidRPr="005712A4" w:rsidRDefault="005911F8" w:rsidP="005F43F1">
            <w:pPr>
              <w:pStyle w:val="TAC"/>
            </w:pPr>
            <w:r w:rsidRPr="00D67279">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DB654D0" w14:textId="77777777" w:rsidR="005911F8" w:rsidRPr="005712A4"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E09A7D" w14:textId="77777777" w:rsidR="005911F8" w:rsidRPr="00470EA5" w:rsidRDefault="005911F8" w:rsidP="005F43F1">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9368AD" w14:textId="77777777" w:rsidR="005911F8" w:rsidRPr="00470EA5"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23A8B0" w14:textId="77777777" w:rsidR="005911F8" w:rsidRPr="005712A4" w:rsidRDefault="005911F8" w:rsidP="005F43F1">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tcPr>
          <w:p w14:paraId="560B3AE2" w14:textId="77777777" w:rsidR="005911F8" w:rsidRPr="00470EA5" w:rsidRDefault="005911F8" w:rsidP="005F43F1">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07DECCDE" w14:textId="77777777" w:rsidR="005911F8" w:rsidRDefault="005911F8" w:rsidP="005F43F1">
            <w:pPr>
              <w:pStyle w:val="TAC"/>
              <w:rPr>
                <w:rFonts w:cs="Arial"/>
              </w:rPr>
            </w:pPr>
            <w:r>
              <w:t>IMD3</w:t>
            </w:r>
            <w:r>
              <w:rPr>
                <w:vertAlign w:val="superscript"/>
              </w:rPr>
              <w:t>4,9,11</w:t>
            </w:r>
          </w:p>
        </w:tc>
      </w:tr>
      <w:tr w:rsidR="005911F8" w14:paraId="303A6019"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2B6129D5" w14:textId="77777777" w:rsidR="005911F8" w:rsidRPr="00470EA5"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498EAD37" w14:textId="77777777" w:rsidR="005911F8" w:rsidRPr="005712A4" w:rsidRDefault="005911F8" w:rsidP="005F43F1">
            <w:pPr>
              <w:pStyle w:val="TAC"/>
            </w:pPr>
            <w: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0197F2D9" w14:textId="77777777" w:rsidR="005911F8" w:rsidRPr="005712A4" w:rsidRDefault="005911F8" w:rsidP="005F43F1">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3D4C1678" w14:textId="77777777" w:rsidR="005911F8" w:rsidRPr="00470EA5"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06D6CF" w14:textId="77777777" w:rsidR="005911F8" w:rsidRPr="00470EA5" w:rsidRDefault="005911F8" w:rsidP="005F43F1">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6B80A4" w14:textId="77777777" w:rsidR="005911F8" w:rsidRPr="005712A4" w:rsidRDefault="005911F8" w:rsidP="005F43F1">
            <w:pPr>
              <w:pStyle w:val="TAC"/>
            </w:pPr>
            <w:r w:rsidRPr="00470EA5">
              <w:t>644</w:t>
            </w:r>
          </w:p>
        </w:tc>
        <w:tc>
          <w:tcPr>
            <w:tcW w:w="667" w:type="dxa"/>
            <w:gridSpan w:val="2"/>
            <w:tcBorders>
              <w:top w:val="single" w:sz="4" w:space="0" w:color="auto"/>
              <w:left w:val="single" w:sz="4" w:space="0" w:color="auto"/>
              <w:bottom w:val="single" w:sz="4" w:space="0" w:color="auto"/>
              <w:right w:val="single" w:sz="4" w:space="0" w:color="auto"/>
            </w:tcBorders>
          </w:tcPr>
          <w:p w14:paraId="7732EB51" w14:textId="77777777" w:rsidR="005911F8" w:rsidRPr="00470EA5" w:rsidRDefault="005911F8"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77A7729" w14:textId="77777777" w:rsidR="005911F8" w:rsidRDefault="005911F8" w:rsidP="005F43F1">
            <w:pPr>
              <w:pStyle w:val="TAC"/>
              <w:rPr>
                <w:rFonts w:cs="Arial"/>
              </w:rPr>
            </w:pPr>
            <w:r w:rsidRPr="00D67279">
              <w:rPr>
                <w:lang w:eastAsia="zh-CN"/>
              </w:rPr>
              <w:t>N/A</w:t>
            </w:r>
          </w:p>
        </w:tc>
      </w:tr>
      <w:tr w:rsidR="005911F8" w14:paraId="09444197" w14:textId="77777777" w:rsidTr="00DD70BE">
        <w:trPr>
          <w:trHeight w:val="216"/>
          <w:jc w:val="center"/>
        </w:trPr>
        <w:tc>
          <w:tcPr>
            <w:tcW w:w="2258" w:type="dxa"/>
            <w:tcBorders>
              <w:top w:val="nil"/>
              <w:left w:val="single" w:sz="4" w:space="0" w:color="auto"/>
              <w:bottom w:val="nil"/>
              <w:right w:val="single" w:sz="4" w:space="0" w:color="auto"/>
            </w:tcBorders>
            <w:vAlign w:val="center"/>
          </w:tcPr>
          <w:p w14:paraId="4A8570D4" w14:textId="77777777" w:rsidR="005911F8" w:rsidRPr="00470EA5" w:rsidRDefault="005911F8" w:rsidP="005F43F1">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7C46555F" w14:textId="77777777" w:rsidR="005911F8" w:rsidRPr="005712A4" w:rsidRDefault="005911F8" w:rsidP="005F43F1">
            <w:pPr>
              <w:pStyle w:val="TAC"/>
            </w:pPr>
            <w:r w:rsidRPr="00D67279">
              <w:t>n</w:t>
            </w:r>
            <w: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31460DFB" w14:textId="77777777" w:rsidR="005911F8" w:rsidRPr="005712A4" w:rsidRDefault="005911F8" w:rsidP="005F43F1">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932262" w14:textId="77777777" w:rsidR="005911F8" w:rsidRPr="00470EA5" w:rsidRDefault="005911F8" w:rsidP="005F43F1">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9AFF64" w14:textId="77777777" w:rsidR="005911F8" w:rsidRPr="00470EA5" w:rsidRDefault="005911F8" w:rsidP="005F43F1">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44677C" w14:textId="77777777" w:rsidR="005911F8" w:rsidRPr="005712A4" w:rsidRDefault="005911F8" w:rsidP="005F43F1">
            <w:pPr>
              <w:pStyle w:val="TAC"/>
            </w:pPr>
            <w:r w:rsidRPr="00470EA5">
              <w:t>2150</w:t>
            </w:r>
          </w:p>
        </w:tc>
        <w:tc>
          <w:tcPr>
            <w:tcW w:w="667" w:type="dxa"/>
            <w:gridSpan w:val="2"/>
            <w:tcBorders>
              <w:top w:val="single" w:sz="4" w:space="0" w:color="auto"/>
              <w:left w:val="single" w:sz="4" w:space="0" w:color="auto"/>
              <w:bottom w:val="single" w:sz="4" w:space="0" w:color="auto"/>
              <w:right w:val="single" w:sz="4" w:space="0" w:color="auto"/>
            </w:tcBorders>
          </w:tcPr>
          <w:p w14:paraId="5E42D6D0" w14:textId="77777777" w:rsidR="005911F8" w:rsidRPr="00470EA5" w:rsidRDefault="005911F8" w:rsidP="005F43F1">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4537D070" w14:textId="77777777" w:rsidR="005911F8" w:rsidRDefault="005911F8" w:rsidP="005F43F1">
            <w:pPr>
              <w:pStyle w:val="TAC"/>
              <w:rPr>
                <w:rFonts w:cs="Arial"/>
              </w:rPr>
            </w:pPr>
            <w:r>
              <w:t>IMD3</w:t>
            </w:r>
            <w:r>
              <w:rPr>
                <w:vertAlign w:val="superscript"/>
              </w:rPr>
              <w:t>9,11</w:t>
            </w:r>
          </w:p>
        </w:tc>
      </w:tr>
      <w:tr w:rsidR="005911F8" w14:paraId="569B67E1" w14:textId="77777777" w:rsidTr="00DD70BE">
        <w:trPr>
          <w:trHeight w:val="216"/>
          <w:jc w:val="center"/>
        </w:trPr>
        <w:tc>
          <w:tcPr>
            <w:tcW w:w="2258" w:type="dxa"/>
            <w:tcBorders>
              <w:top w:val="nil"/>
              <w:left w:val="single" w:sz="4" w:space="0" w:color="auto"/>
              <w:bottom w:val="single" w:sz="4" w:space="0" w:color="auto"/>
              <w:right w:val="single" w:sz="4" w:space="0" w:color="auto"/>
            </w:tcBorders>
            <w:vAlign w:val="center"/>
          </w:tcPr>
          <w:p w14:paraId="1A94FCB9"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tcPr>
          <w:p w14:paraId="60B007E4" w14:textId="77777777" w:rsidR="005911F8" w:rsidRDefault="005911F8" w:rsidP="005F43F1">
            <w:pPr>
              <w:pStyle w:val="TAC"/>
              <w:rPr>
                <w:rFonts w:cs="Arial"/>
              </w:rPr>
            </w:pPr>
            <w:r w:rsidRPr="00D67279">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C2BA8FE" w14:textId="77777777" w:rsidR="005911F8" w:rsidRDefault="005911F8" w:rsidP="005F43F1">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1FEF915" w14:textId="77777777" w:rsidR="005911F8" w:rsidRDefault="005911F8" w:rsidP="005F43F1">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A6682D" w14:textId="77777777" w:rsidR="005911F8" w:rsidRDefault="005911F8" w:rsidP="005F43F1">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F78679" w14:textId="77777777" w:rsidR="005911F8" w:rsidRDefault="005911F8" w:rsidP="005F43F1">
            <w:pPr>
              <w:pStyle w:val="TAC"/>
              <w:rPr>
                <w:rFonts w:cs="Arial"/>
              </w:rPr>
            </w:pPr>
            <w:r>
              <w:rPr>
                <w:rFonts w:hint="eastAsia"/>
                <w:color w:val="000000"/>
                <w:lang w:val="en-US" w:eastAsia="zh-CN"/>
              </w:rPr>
              <w:t>35</w:t>
            </w:r>
            <w:r>
              <w:rPr>
                <w:color w:val="000000"/>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79EEC12C" w14:textId="77777777" w:rsidR="005911F8" w:rsidRPr="00470EA5" w:rsidRDefault="005911F8" w:rsidP="005F43F1">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775A081" w14:textId="77777777" w:rsidR="005911F8" w:rsidRDefault="005911F8" w:rsidP="005F43F1">
            <w:pPr>
              <w:pStyle w:val="TAC"/>
              <w:rPr>
                <w:rFonts w:cs="Arial"/>
              </w:rPr>
            </w:pPr>
            <w:r w:rsidRPr="00D67279">
              <w:rPr>
                <w:lang w:eastAsia="zh-CN"/>
              </w:rPr>
              <w:t>N/A</w:t>
            </w:r>
          </w:p>
        </w:tc>
      </w:tr>
      <w:tr w:rsidR="005911F8" w:rsidRPr="001F360D" w14:paraId="4287D9AD" w14:textId="77777777" w:rsidTr="00DD70BE">
        <w:trPr>
          <w:trHeight w:val="216"/>
          <w:jc w:val="center"/>
        </w:trPr>
        <w:tc>
          <w:tcPr>
            <w:tcW w:w="2258" w:type="dxa"/>
            <w:tcBorders>
              <w:top w:val="single" w:sz="4" w:space="0" w:color="auto"/>
              <w:left w:val="single" w:sz="4" w:space="0" w:color="auto"/>
              <w:bottom w:val="nil"/>
              <w:right w:val="single" w:sz="4" w:space="0" w:color="auto"/>
            </w:tcBorders>
          </w:tcPr>
          <w:p w14:paraId="22ECF59C" w14:textId="77777777" w:rsidR="005911F8" w:rsidRPr="0006210B" w:rsidRDefault="005911F8" w:rsidP="005F43F1">
            <w:pPr>
              <w:pStyle w:val="TAC"/>
              <w:rPr>
                <w:rFonts w:eastAsia="ＭＳ 明朝"/>
              </w:rPr>
            </w:pPr>
            <w:r>
              <w:rPr>
                <w:rFonts w:eastAsia="ＭＳ 明朝"/>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77973776" w14:textId="77777777" w:rsidR="005911F8" w:rsidRPr="001F360D" w:rsidRDefault="005911F8" w:rsidP="005F43F1">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37A93E" w14:textId="77777777" w:rsidR="005911F8" w:rsidRPr="001F360D" w:rsidRDefault="005911F8" w:rsidP="005F43F1">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64A7A3"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7FD249" w14:textId="77777777" w:rsidR="005911F8" w:rsidRPr="001F360D" w:rsidRDefault="005911F8" w:rsidP="005F43F1">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B30B98" w14:textId="77777777" w:rsidR="005911F8" w:rsidRPr="001F360D" w:rsidRDefault="005911F8" w:rsidP="005F43F1">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08E3B" w14:textId="77777777" w:rsidR="005911F8" w:rsidRPr="001F360D" w:rsidRDefault="005911F8"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D0FE7" w14:textId="77777777" w:rsidR="005911F8" w:rsidRPr="001F360D" w:rsidRDefault="005911F8" w:rsidP="005F43F1">
            <w:pPr>
              <w:pStyle w:val="TAC"/>
              <w:rPr>
                <w:rFonts w:cs="Arial"/>
                <w:color w:val="000000"/>
              </w:rPr>
            </w:pPr>
            <w:r>
              <w:rPr>
                <w:rFonts w:cs="Arial"/>
                <w:color w:val="000000"/>
              </w:rPr>
              <w:t>N/A</w:t>
            </w:r>
          </w:p>
        </w:tc>
      </w:tr>
      <w:tr w:rsidR="005911F8" w:rsidRPr="001F360D" w14:paraId="7F5A9D17" w14:textId="77777777" w:rsidTr="00DD70BE">
        <w:trPr>
          <w:trHeight w:val="216"/>
          <w:jc w:val="center"/>
        </w:trPr>
        <w:tc>
          <w:tcPr>
            <w:tcW w:w="2258" w:type="dxa"/>
            <w:tcBorders>
              <w:top w:val="nil"/>
              <w:left w:val="single" w:sz="4" w:space="0" w:color="auto"/>
              <w:bottom w:val="nil"/>
              <w:right w:val="single" w:sz="4" w:space="0" w:color="auto"/>
            </w:tcBorders>
          </w:tcPr>
          <w:p w14:paraId="70B69AA3"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857426C" w14:textId="77777777" w:rsidR="005911F8" w:rsidRPr="001F360D" w:rsidRDefault="005911F8" w:rsidP="005F43F1">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BEF98" w14:textId="77777777" w:rsidR="005911F8" w:rsidRPr="001F360D" w:rsidRDefault="005911F8" w:rsidP="005F43F1">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436334" w14:textId="77777777" w:rsidR="005911F8" w:rsidRPr="001F360D" w:rsidRDefault="005911F8" w:rsidP="005F43F1">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417239" w14:textId="77777777" w:rsidR="005911F8" w:rsidRPr="001F360D" w:rsidRDefault="005911F8" w:rsidP="005F43F1">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C7AE40" w14:textId="77777777" w:rsidR="005911F8" w:rsidRPr="001F360D" w:rsidRDefault="005911F8" w:rsidP="005F43F1">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74BA45" w14:textId="77777777" w:rsidR="005911F8" w:rsidRPr="001F360D" w:rsidRDefault="005911F8"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1ACDEB" w14:textId="77777777" w:rsidR="005911F8" w:rsidRPr="001F360D" w:rsidRDefault="005911F8" w:rsidP="005F43F1">
            <w:pPr>
              <w:pStyle w:val="TAC"/>
              <w:rPr>
                <w:rFonts w:cs="Arial"/>
                <w:color w:val="000000"/>
              </w:rPr>
            </w:pPr>
            <w:r>
              <w:rPr>
                <w:rFonts w:cs="Arial"/>
                <w:color w:val="000000"/>
              </w:rPr>
              <w:t>N/A</w:t>
            </w:r>
          </w:p>
        </w:tc>
      </w:tr>
      <w:tr w:rsidR="005911F8" w:rsidRPr="001F360D" w14:paraId="20B282C5" w14:textId="77777777" w:rsidTr="00DD70BE">
        <w:trPr>
          <w:trHeight w:val="216"/>
          <w:jc w:val="center"/>
        </w:trPr>
        <w:tc>
          <w:tcPr>
            <w:tcW w:w="2258" w:type="dxa"/>
            <w:tcBorders>
              <w:top w:val="nil"/>
              <w:left w:val="single" w:sz="4" w:space="0" w:color="auto"/>
              <w:bottom w:val="nil"/>
              <w:right w:val="single" w:sz="4" w:space="0" w:color="auto"/>
            </w:tcBorders>
          </w:tcPr>
          <w:p w14:paraId="52496AB3"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658F2BDE" w14:textId="77777777" w:rsidR="005911F8" w:rsidRPr="001F360D" w:rsidRDefault="005911F8" w:rsidP="005F43F1">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92D17E" w14:textId="77777777" w:rsidR="005911F8" w:rsidRPr="001F360D" w:rsidRDefault="005911F8" w:rsidP="005F43F1">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7BB38D"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A40DD4" w14:textId="77777777" w:rsidR="005911F8" w:rsidRPr="001F360D" w:rsidRDefault="005911F8" w:rsidP="005F43F1">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B33D2E" w14:textId="77777777" w:rsidR="005911F8" w:rsidRPr="001F360D" w:rsidRDefault="005911F8" w:rsidP="005F43F1">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EEC45" w14:textId="77777777" w:rsidR="005911F8" w:rsidRPr="001F360D" w:rsidRDefault="005911F8" w:rsidP="005F43F1">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AF5BF" w14:textId="77777777" w:rsidR="005911F8" w:rsidRPr="001F360D" w:rsidRDefault="005911F8" w:rsidP="005F43F1">
            <w:pPr>
              <w:pStyle w:val="TAC"/>
              <w:rPr>
                <w:rFonts w:cs="Arial"/>
                <w:color w:val="000000"/>
              </w:rPr>
            </w:pPr>
            <w:r>
              <w:rPr>
                <w:rFonts w:cs="Arial"/>
                <w:lang w:eastAsia="ko-KR"/>
              </w:rPr>
              <w:t>IMD3</w:t>
            </w:r>
          </w:p>
        </w:tc>
      </w:tr>
      <w:tr w:rsidR="005911F8" w:rsidRPr="001F360D" w14:paraId="075EB746" w14:textId="77777777" w:rsidTr="00DD70BE">
        <w:trPr>
          <w:trHeight w:val="216"/>
          <w:jc w:val="center"/>
        </w:trPr>
        <w:tc>
          <w:tcPr>
            <w:tcW w:w="2258" w:type="dxa"/>
            <w:tcBorders>
              <w:top w:val="nil"/>
              <w:left w:val="single" w:sz="4" w:space="0" w:color="auto"/>
              <w:bottom w:val="nil"/>
              <w:right w:val="single" w:sz="4" w:space="0" w:color="auto"/>
            </w:tcBorders>
          </w:tcPr>
          <w:p w14:paraId="7B4F8612"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34D75DD2" w14:textId="77777777" w:rsidR="005911F8" w:rsidRPr="001F360D" w:rsidRDefault="005911F8" w:rsidP="005F43F1">
            <w:pPr>
              <w:pStyle w:val="TAC"/>
              <w:rPr>
                <w:rFonts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370FBD" w14:textId="77777777" w:rsidR="005911F8" w:rsidRPr="001F360D" w:rsidRDefault="005911F8" w:rsidP="005F43F1">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63A651"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F05767" w14:textId="77777777" w:rsidR="005911F8" w:rsidRPr="001F360D" w:rsidRDefault="005911F8" w:rsidP="005F43F1">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55EC80" w14:textId="77777777" w:rsidR="005911F8" w:rsidRPr="001F360D" w:rsidRDefault="005911F8" w:rsidP="005F43F1">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5EBB6C" w14:textId="77777777" w:rsidR="005911F8" w:rsidRPr="001F360D" w:rsidRDefault="005911F8"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48FEAB" w14:textId="77777777" w:rsidR="005911F8" w:rsidRPr="001F360D" w:rsidRDefault="005911F8" w:rsidP="005F43F1">
            <w:pPr>
              <w:pStyle w:val="TAC"/>
              <w:rPr>
                <w:rFonts w:cs="Arial"/>
                <w:color w:val="000000"/>
              </w:rPr>
            </w:pPr>
            <w:r>
              <w:rPr>
                <w:rFonts w:cs="Arial"/>
                <w:color w:val="000000"/>
              </w:rPr>
              <w:t>N/A</w:t>
            </w:r>
          </w:p>
        </w:tc>
      </w:tr>
      <w:tr w:rsidR="005911F8" w:rsidRPr="001F360D" w14:paraId="47D578A5" w14:textId="77777777" w:rsidTr="00DD70BE">
        <w:trPr>
          <w:trHeight w:val="216"/>
          <w:jc w:val="center"/>
        </w:trPr>
        <w:tc>
          <w:tcPr>
            <w:tcW w:w="2258" w:type="dxa"/>
            <w:tcBorders>
              <w:top w:val="nil"/>
              <w:left w:val="single" w:sz="4" w:space="0" w:color="auto"/>
              <w:bottom w:val="nil"/>
              <w:right w:val="single" w:sz="4" w:space="0" w:color="auto"/>
            </w:tcBorders>
          </w:tcPr>
          <w:p w14:paraId="57A9A10A"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2193E7B5" w14:textId="77777777" w:rsidR="005911F8" w:rsidRPr="001F360D" w:rsidRDefault="005911F8" w:rsidP="005F43F1">
            <w:pPr>
              <w:pStyle w:val="TAC"/>
              <w:rPr>
                <w:rFonts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2CD3E2" w14:textId="77777777" w:rsidR="005911F8" w:rsidRPr="001F360D" w:rsidRDefault="005911F8" w:rsidP="005F43F1">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C969BB" w14:textId="77777777" w:rsidR="005911F8" w:rsidRPr="001F360D" w:rsidRDefault="005911F8" w:rsidP="005F43F1">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EA0299" w14:textId="77777777" w:rsidR="005911F8" w:rsidRPr="001F360D" w:rsidRDefault="005911F8" w:rsidP="005F43F1">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72955A" w14:textId="77777777" w:rsidR="005911F8" w:rsidRPr="001F360D" w:rsidRDefault="005911F8" w:rsidP="005F43F1">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87B82" w14:textId="77777777" w:rsidR="005911F8" w:rsidRPr="001F360D" w:rsidRDefault="005911F8" w:rsidP="005F43F1">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06ED95" w14:textId="77777777" w:rsidR="005911F8" w:rsidRPr="001F360D" w:rsidRDefault="005911F8" w:rsidP="005F43F1">
            <w:pPr>
              <w:pStyle w:val="TAC"/>
              <w:rPr>
                <w:rFonts w:cs="Arial"/>
                <w:color w:val="000000"/>
              </w:rPr>
            </w:pPr>
            <w:r>
              <w:rPr>
                <w:rFonts w:cs="Arial"/>
                <w:lang w:eastAsia="ko-KR"/>
              </w:rPr>
              <w:t>IMD4</w:t>
            </w:r>
          </w:p>
        </w:tc>
      </w:tr>
      <w:tr w:rsidR="005911F8" w:rsidRPr="001F360D" w14:paraId="7105968F" w14:textId="77777777" w:rsidTr="00DD70BE">
        <w:trPr>
          <w:trHeight w:val="216"/>
          <w:jc w:val="center"/>
        </w:trPr>
        <w:tc>
          <w:tcPr>
            <w:tcW w:w="2258" w:type="dxa"/>
            <w:tcBorders>
              <w:top w:val="nil"/>
              <w:left w:val="single" w:sz="4" w:space="0" w:color="auto"/>
              <w:bottom w:val="single" w:sz="4" w:space="0" w:color="auto"/>
              <w:right w:val="single" w:sz="4" w:space="0" w:color="auto"/>
            </w:tcBorders>
          </w:tcPr>
          <w:p w14:paraId="6382342C" w14:textId="77777777" w:rsidR="005911F8" w:rsidRPr="0006210B" w:rsidRDefault="005911F8" w:rsidP="005F43F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tcPr>
          <w:p w14:paraId="15185AD9" w14:textId="77777777" w:rsidR="005911F8" w:rsidRPr="001F360D" w:rsidRDefault="005911F8" w:rsidP="005F43F1">
            <w:pPr>
              <w:pStyle w:val="TAC"/>
              <w:rPr>
                <w:rFonts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61E8A8" w14:textId="77777777" w:rsidR="005911F8" w:rsidRPr="001F360D" w:rsidRDefault="005911F8" w:rsidP="005F43F1">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276D37" w14:textId="77777777" w:rsidR="005911F8" w:rsidRPr="001F360D" w:rsidRDefault="005911F8" w:rsidP="005F43F1">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95BE4F" w14:textId="77777777" w:rsidR="005911F8" w:rsidRPr="001F360D" w:rsidRDefault="005911F8" w:rsidP="005F43F1">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2A2AF" w14:textId="77777777" w:rsidR="005911F8" w:rsidRPr="001F360D" w:rsidRDefault="005911F8" w:rsidP="005F43F1">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7E014" w14:textId="77777777" w:rsidR="005911F8" w:rsidRPr="001F360D" w:rsidRDefault="005911F8" w:rsidP="005F43F1">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FC2432" w14:textId="77777777" w:rsidR="005911F8" w:rsidRPr="001F360D" w:rsidRDefault="005911F8" w:rsidP="005F43F1">
            <w:pPr>
              <w:pStyle w:val="TAC"/>
              <w:rPr>
                <w:rFonts w:cs="Arial"/>
                <w:color w:val="000000"/>
              </w:rPr>
            </w:pPr>
            <w:r>
              <w:rPr>
                <w:rFonts w:cs="Arial"/>
                <w:color w:val="000000"/>
              </w:rPr>
              <w:t>N/A</w:t>
            </w:r>
          </w:p>
        </w:tc>
      </w:tr>
      <w:tr w:rsidR="005911F8" w:rsidRPr="00EF5447" w14:paraId="174AC2B4" w14:textId="77777777" w:rsidTr="00DD70BE">
        <w:trPr>
          <w:trHeight w:val="216"/>
          <w:jc w:val="center"/>
        </w:trPr>
        <w:tc>
          <w:tcPr>
            <w:tcW w:w="11113" w:type="dxa"/>
            <w:gridSpan w:val="15"/>
            <w:shd w:val="clear" w:color="auto" w:fill="auto"/>
            <w:vAlign w:val="center"/>
          </w:tcPr>
          <w:p w14:paraId="7E6DEAA6" w14:textId="77777777" w:rsidR="005911F8" w:rsidRPr="00EF5447" w:rsidRDefault="005911F8" w:rsidP="005F43F1">
            <w:pPr>
              <w:pStyle w:val="TAN"/>
            </w:pPr>
            <w:r w:rsidRPr="00EF5447">
              <w:t>NOTE 1:</w:t>
            </w:r>
            <w:r w:rsidRPr="00EF5447">
              <w:tab/>
              <w:t>This band is subject to IMD3 also which MSD is not specified.</w:t>
            </w:r>
          </w:p>
          <w:p w14:paraId="59CFE880" w14:textId="77777777" w:rsidR="005911F8" w:rsidRPr="00EF5447" w:rsidRDefault="005911F8" w:rsidP="005F43F1">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8175CA1" w14:textId="77777777" w:rsidR="005911F8" w:rsidRPr="00EF5447" w:rsidRDefault="005911F8" w:rsidP="005F43F1">
            <w:pPr>
              <w:pStyle w:val="TAN"/>
              <w:rPr>
                <w:lang w:eastAsia="zh-CN"/>
              </w:rPr>
            </w:pPr>
            <w:r w:rsidRPr="00EF5447">
              <w:t>NOTE 3:</w:t>
            </w:r>
            <w:r w:rsidRPr="00EF5447">
              <w:tab/>
            </w:r>
            <w:r w:rsidRPr="00EF5447">
              <w:rPr>
                <w:lang w:eastAsia="zh-CN"/>
              </w:rPr>
              <w:t>This MSD requirement apply with both IMD2 and IMD3 products should be generated.</w:t>
            </w:r>
          </w:p>
          <w:p w14:paraId="53495611" w14:textId="77777777" w:rsidR="005911F8" w:rsidRPr="00EF5447" w:rsidRDefault="005911F8" w:rsidP="005F43F1">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F77B240" w14:textId="77777777" w:rsidR="005911F8" w:rsidRPr="00EF5447" w:rsidRDefault="005911F8" w:rsidP="005F43F1">
            <w:pPr>
              <w:pStyle w:val="TAN"/>
              <w:rPr>
                <w:rFonts w:eastAsia="ＭＳ 明朝"/>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DFE268D" w14:textId="77777777" w:rsidR="005911F8" w:rsidRPr="00EF5447" w:rsidRDefault="005911F8" w:rsidP="005F43F1">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911F8" w:rsidRPr="00EF5447" w14:paraId="568C3A2F" w14:textId="77777777" w:rsidTr="006E0756">
              <w:trPr>
                <w:trHeight w:val="199"/>
                <w:jc w:val="center"/>
              </w:trPr>
              <w:tc>
                <w:tcPr>
                  <w:tcW w:w="2098" w:type="dxa"/>
                  <w:tcMar>
                    <w:top w:w="0" w:type="dxa"/>
                    <w:left w:w="108" w:type="dxa"/>
                    <w:bottom w:w="0" w:type="dxa"/>
                    <w:right w:w="108" w:type="dxa"/>
                  </w:tcMar>
                  <w:vAlign w:val="center"/>
                  <w:hideMark/>
                </w:tcPr>
                <w:p w14:paraId="4A19DF3D" w14:textId="77777777" w:rsidR="005911F8" w:rsidRPr="00EF5447" w:rsidRDefault="005911F8" w:rsidP="005F43F1">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D961647" w14:textId="77777777" w:rsidR="005911F8" w:rsidRPr="00EF5447" w:rsidRDefault="005911F8" w:rsidP="005F43F1">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1E189F1" w14:textId="77777777" w:rsidR="005911F8" w:rsidRPr="00EF5447" w:rsidRDefault="005911F8" w:rsidP="005F43F1">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475CED3" w14:textId="77777777" w:rsidR="005911F8" w:rsidRPr="00EF5447" w:rsidRDefault="005911F8" w:rsidP="005F43F1">
                  <w:pPr>
                    <w:pStyle w:val="TAN"/>
                    <w:ind w:right="-250"/>
                    <w:rPr>
                      <w:lang w:eastAsia="ja-JP"/>
                    </w:rPr>
                  </w:pPr>
                  <w:r w:rsidRPr="00EF5447">
                    <w:rPr>
                      <w:lang w:eastAsia="ja-JP"/>
                    </w:rPr>
                    <w:t>Exclusion zone BW</w:t>
                  </w:r>
                </w:p>
              </w:tc>
            </w:tr>
            <w:tr w:rsidR="005911F8" w:rsidRPr="00EF5447" w14:paraId="3A485402" w14:textId="77777777" w:rsidTr="006E0756">
              <w:trPr>
                <w:trHeight w:val="199"/>
                <w:jc w:val="center"/>
              </w:trPr>
              <w:tc>
                <w:tcPr>
                  <w:tcW w:w="2098" w:type="dxa"/>
                  <w:tcMar>
                    <w:top w:w="0" w:type="dxa"/>
                    <w:left w:w="108" w:type="dxa"/>
                    <w:bottom w:w="0" w:type="dxa"/>
                    <w:right w:w="108" w:type="dxa"/>
                  </w:tcMar>
                  <w:vAlign w:val="center"/>
                  <w:hideMark/>
                </w:tcPr>
                <w:p w14:paraId="5CA10C7E" w14:textId="77777777" w:rsidR="005911F8" w:rsidRPr="00EF5447" w:rsidRDefault="005911F8" w:rsidP="005F43F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9691B6F" w14:textId="77777777" w:rsidR="005911F8" w:rsidRPr="00EF5447" w:rsidRDefault="005911F8" w:rsidP="005F43F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04E4D1D" w14:textId="77777777" w:rsidR="005911F8" w:rsidRPr="00EF5447" w:rsidRDefault="005911F8" w:rsidP="005F43F1">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6F11892" w14:textId="77777777" w:rsidR="005911F8" w:rsidRPr="00EF5447" w:rsidRDefault="005911F8" w:rsidP="005F43F1">
                  <w:pPr>
                    <w:pStyle w:val="TAN"/>
                    <w:ind w:right="-250"/>
                    <w:rPr>
                      <w:lang w:eastAsia="ja-JP"/>
                    </w:rPr>
                  </w:pPr>
                  <w:r w:rsidRPr="00EF5447">
                    <w:rPr>
                      <w:lang w:eastAsia="ja-JP"/>
                    </w:rPr>
                    <w:t>2*BW_2A + BW_n66A</w:t>
                  </w:r>
                </w:p>
              </w:tc>
            </w:tr>
            <w:tr w:rsidR="005911F8" w:rsidRPr="00EF5447" w14:paraId="3825DDED" w14:textId="77777777" w:rsidTr="006E0756">
              <w:trPr>
                <w:trHeight w:val="199"/>
                <w:jc w:val="center"/>
              </w:trPr>
              <w:tc>
                <w:tcPr>
                  <w:tcW w:w="2098" w:type="dxa"/>
                  <w:tcMar>
                    <w:top w:w="0" w:type="dxa"/>
                    <w:left w:w="108" w:type="dxa"/>
                    <w:bottom w:w="0" w:type="dxa"/>
                    <w:right w:w="108" w:type="dxa"/>
                  </w:tcMar>
                  <w:vAlign w:val="center"/>
                  <w:hideMark/>
                </w:tcPr>
                <w:p w14:paraId="03CBA8B2" w14:textId="77777777" w:rsidR="005911F8" w:rsidRPr="00EF5447" w:rsidRDefault="005911F8" w:rsidP="005F43F1">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7137195" w14:textId="77777777" w:rsidR="005911F8" w:rsidRPr="00EF5447" w:rsidRDefault="005911F8" w:rsidP="005F43F1">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FF92E74" w14:textId="77777777" w:rsidR="005911F8" w:rsidRPr="00EF5447" w:rsidRDefault="005911F8" w:rsidP="005F43F1">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578035E" w14:textId="77777777" w:rsidR="005911F8" w:rsidRPr="00EF5447" w:rsidRDefault="005911F8" w:rsidP="005F43F1">
                  <w:pPr>
                    <w:pStyle w:val="TAN"/>
                    <w:ind w:right="-250"/>
                    <w:rPr>
                      <w:lang w:eastAsia="ja-JP"/>
                    </w:rPr>
                  </w:pPr>
                  <w:r w:rsidRPr="00EF5447">
                    <w:rPr>
                      <w:lang w:eastAsia="ja-JP"/>
                    </w:rPr>
                    <w:t>BW_2A + 2*BW_n66A</w:t>
                  </w:r>
                </w:p>
              </w:tc>
            </w:tr>
            <w:tr w:rsidR="005911F8" w:rsidRPr="00EF5447" w14:paraId="47C1007F" w14:textId="77777777" w:rsidTr="006E0756">
              <w:trPr>
                <w:trHeight w:val="199"/>
                <w:jc w:val="center"/>
              </w:trPr>
              <w:tc>
                <w:tcPr>
                  <w:tcW w:w="2098" w:type="dxa"/>
                  <w:tcMar>
                    <w:top w:w="0" w:type="dxa"/>
                    <w:left w:w="108" w:type="dxa"/>
                    <w:bottom w:w="0" w:type="dxa"/>
                    <w:right w:w="108" w:type="dxa"/>
                  </w:tcMar>
                  <w:vAlign w:val="center"/>
                </w:tcPr>
                <w:p w14:paraId="1FBFB074" w14:textId="77777777" w:rsidR="005911F8" w:rsidRPr="00EF5447" w:rsidRDefault="005911F8" w:rsidP="005F43F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7E12670" w14:textId="77777777" w:rsidR="005911F8" w:rsidRPr="00EF5447" w:rsidRDefault="005911F8" w:rsidP="005F43F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38C576D" w14:textId="77777777" w:rsidR="005911F8" w:rsidRPr="00EF5447" w:rsidRDefault="005911F8" w:rsidP="005F43F1">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A02C80A" w14:textId="77777777" w:rsidR="005911F8" w:rsidRPr="00EF5447" w:rsidRDefault="005911F8" w:rsidP="005F43F1">
                  <w:pPr>
                    <w:pStyle w:val="TAN"/>
                    <w:ind w:right="-250"/>
                    <w:rPr>
                      <w:lang w:eastAsia="ja-JP"/>
                    </w:rPr>
                  </w:pPr>
                  <w:r w:rsidRPr="00EF5447">
                    <w:t>BW_2A + BW_n</w:t>
                  </w:r>
                  <w:r>
                    <w:t>77</w:t>
                  </w:r>
                  <w:r w:rsidRPr="00EF5447">
                    <w:t>A</w:t>
                  </w:r>
                </w:p>
              </w:tc>
            </w:tr>
            <w:tr w:rsidR="005911F8" w:rsidRPr="00EF5447" w14:paraId="142BC83E" w14:textId="77777777" w:rsidTr="006E0756">
              <w:trPr>
                <w:trHeight w:val="199"/>
                <w:jc w:val="center"/>
              </w:trPr>
              <w:tc>
                <w:tcPr>
                  <w:tcW w:w="2098" w:type="dxa"/>
                  <w:tcMar>
                    <w:top w:w="0" w:type="dxa"/>
                    <w:left w:w="108" w:type="dxa"/>
                    <w:bottom w:w="0" w:type="dxa"/>
                    <w:right w:w="108" w:type="dxa"/>
                  </w:tcMar>
                  <w:vAlign w:val="center"/>
                </w:tcPr>
                <w:p w14:paraId="523CF24F" w14:textId="77777777" w:rsidR="005911F8" w:rsidRPr="00EF5447" w:rsidRDefault="005911F8" w:rsidP="005F43F1">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728A94E" w14:textId="77777777" w:rsidR="005911F8" w:rsidRPr="00EF5447" w:rsidRDefault="005911F8" w:rsidP="005F43F1">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DF3B854" w14:textId="77777777" w:rsidR="005911F8" w:rsidRPr="00EF5447" w:rsidRDefault="005911F8" w:rsidP="005F43F1">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49F341B0" w14:textId="77777777" w:rsidR="005911F8" w:rsidRPr="00EF5447" w:rsidRDefault="005911F8" w:rsidP="005F43F1">
                  <w:pPr>
                    <w:pStyle w:val="TAN"/>
                    <w:ind w:right="-250"/>
                    <w:rPr>
                      <w:lang w:eastAsia="ja-JP"/>
                    </w:rPr>
                  </w:pPr>
                  <w:r>
                    <w:t>-</w:t>
                  </w:r>
                  <w:r w:rsidRPr="00EF5447">
                    <w:t>BW_2A + 2*BW_n</w:t>
                  </w:r>
                  <w:r>
                    <w:t>77</w:t>
                  </w:r>
                  <w:r w:rsidRPr="00EF5447">
                    <w:t>A</w:t>
                  </w:r>
                </w:p>
              </w:tc>
            </w:tr>
            <w:tr w:rsidR="005911F8" w:rsidRPr="00EF5447" w14:paraId="4EB5A547" w14:textId="77777777" w:rsidTr="006E0756">
              <w:trPr>
                <w:trHeight w:val="199"/>
                <w:jc w:val="center"/>
              </w:trPr>
              <w:tc>
                <w:tcPr>
                  <w:tcW w:w="2098" w:type="dxa"/>
                  <w:tcMar>
                    <w:top w:w="0" w:type="dxa"/>
                    <w:left w:w="108" w:type="dxa"/>
                    <w:bottom w:w="0" w:type="dxa"/>
                    <w:right w:w="108" w:type="dxa"/>
                  </w:tcMar>
                  <w:vAlign w:val="center"/>
                </w:tcPr>
                <w:p w14:paraId="6EADBB0D" w14:textId="77777777" w:rsidR="005911F8" w:rsidRPr="00EF5447" w:rsidRDefault="005911F8" w:rsidP="005F43F1">
                  <w:pPr>
                    <w:pStyle w:val="TAN"/>
                    <w:ind w:right="-250"/>
                  </w:pPr>
                  <w:r>
                    <w:t>DC_13A-46A_n77A</w:t>
                  </w:r>
                </w:p>
              </w:tc>
              <w:tc>
                <w:tcPr>
                  <w:tcW w:w="2098" w:type="dxa"/>
                  <w:tcMar>
                    <w:top w:w="0" w:type="dxa"/>
                    <w:left w:w="108" w:type="dxa"/>
                    <w:bottom w:w="0" w:type="dxa"/>
                    <w:right w:w="108" w:type="dxa"/>
                  </w:tcMar>
                  <w:vAlign w:val="center"/>
                </w:tcPr>
                <w:p w14:paraId="19EDDB55" w14:textId="77777777" w:rsidR="005911F8" w:rsidRPr="00EF5447" w:rsidRDefault="005911F8" w:rsidP="005F43F1">
                  <w:pPr>
                    <w:pStyle w:val="TAN"/>
                    <w:ind w:right="-250"/>
                  </w:pPr>
                  <w:r>
                    <w:t>DC_13A_n77A</w:t>
                  </w:r>
                </w:p>
              </w:tc>
              <w:tc>
                <w:tcPr>
                  <w:tcW w:w="1898" w:type="dxa"/>
                  <w:tcMar>
                    <w:top w:w="0" w:type="dxa"/>
                    <w:left w:w="108" w:type="dxa"/>
                    <w:bottom w:w="0" w:type="dxa"/>
                    <w:right w:w="108" w:type="dxa"/>
                  </w:tcMar>
                  <w:vAlign w:val="center"/>
                </w:tcPr>
                <w:p w14:paraId="55041E39" w14:textId="77777777" w:rsidR="005911F8" w:rsidRDefault="005911F8" w:rsidP="005F43F1">
                  <w:pPr>
                    <w:pStyle w:val="TAN"/>
                    <w:ind w:right="-250"/>
                  </w:pPr>
                  <w:r>
                    <w:t>2*fc_13A + fc_n77A</w:t>
                  </w:r>
                </w:p>
              </w:tc>
              <w:tc>
                <w:tcPr>
                  <w:tcW w:w="2048" w:type="dxa"/>
                  <w:tcMar>
                    <w:top w:w="0" w:type="dxa"/>
                    <w:left w:w="108" w:type="dxa"/>
                    <w:bottom w:w="0" w:type="dxa"/>
                    <w:right w:w="108" w:type="dxa"/>
                  </w:tcMar>
                  <w:vAlign w:val="center"/>
                </w:tcPr>
                <w:p w14:paraId="1A086273" w14:textId="77777777" w:rsidR="005911F8" w:rsidRDefault="005911F8" w:rsidP="005F43F1">
                  <w:pPr>
                    <w:pStyle w:val="TAN"/>
                    <w:ind w:right="-250"/>
                  </w:pPr>
                  <w:r>
                    <w:t>2*BW_13A + BW_n77A</w:t>
                  </w:r>
                </w:p>
              </w:tc>
            </w:tr>
            <w:tr w:rsidR="005911F8" w:rsidRPr="00EF5447" w14:paraId="1CD140EF" w14:textId="77777777" w:rsidTr="006E0756">
              <w:trPr>
                <w:trHeight w:val="199"/>
                <w:jc w:val="center"/>
              </w:trPr>
              <w:tc>
                <w:tcPr>
                  <w:tcW w:w="2098" w:type="dxa"/>
                  <w:tcMar>
                    <w:top w:w="0" w:type="dxa"/>
                    <w:left w:w="108" w:type="dxa"/>
                    <w:bottom w:w="0" w:type="dxa"/>
                    <w:right w:w="108" w:type="dxa"/>
                  </w:tcMar>
                  <w:vAlign w:val="center"/>
                </w:tcPr>
                <w:p w14:paraId="299263EB" w14:textId="77777777" w:rsidR="005911F8" w:rsidRPr="00EF5447" w:rsidRDefault="005911F8" w:rsidP="005F43F1">
                  <w:pPr>
                    <w:pStyle w:val="TAN"/>
                    <w:ind w:right="-250"/>
                  </w:pPr>
                  <w:r>
                    <w:t>DC_13A-46A_n77A</w:t>
                  </w:r>
                </w:p>
              </w:tc>
              <w:tc>
                <w:tcPr>
                  <w:tcW w:w="2098" w:type="dxa"/>
                  <w:tcMar>
                    <w:top w:w="0" w:type="dxa"/>
                    <w:left w:w="108" w:type="dxa"/>
                    <w:bottom w:w="0" w:type="dxa"/>
                    <w:right w:w="108" w:type="dxa"/>
                  </w:tcMar>
                  <w:vAlign w:val="center"/>
                </w:tcPr>
                <w:p w14:paraId="70100104" w14:textId="77777777" w:rsidR="005911F8" w:rsidRPr="00EF5447" w:rsidRDefault="005911F8" w:rsidP="005F43F1">
                  <w:pPr>
                    <w:pStyle w:val="TAN"/>
                    <w:ind w:right="-250"/>
                  </w:pPr>
                  <w:r>
                    <w:t>DC_13A_n77A</w:t>
                  </w:r>
                </w:p>
              </w:tc>
              <w:tc>
                <w:tcPr>
                  <w:tcW w:w="1898" w:type="dxa"/>
                  <w:tcMar>
                    <w:top w:w="0" w:type="dxa"/>
                    <w:left w:w="108" w:type="dxa"/>
                    <w:bottom w:w="0" w:type="dxa"/>
                    <w:right w:w="108" w:type="dxa"/>
                  </w:tcMar>
                  <w:vAlign w:val="center"/>
                </w:tcPr>
                <w:p w14:paraId="3103DDB5" w14:textId="77777777" w:rsidR="005911F8" w:rsidRDefault="005911F8" w:rsidP="005F43F1">
                  <w:pPr>
                    <w:pStyle w:val="TAN"/>
                    <w:ind w:right="-250"/>
                  </w:pPr>
                  <w:r>
                    <w:t>3*fc_13A + fc_n77A</w:t>
                  </w:r>
                </w:p>
              </w:tc>
              <w:tc>
                <w:tcPr>
                  <w:tcW w:w="2048" w:type="dxa"/>
                  <w:tcMar>
                    <w:top w:w="0" w:type="dxa"/>
                    <w:left w:w="108" w:type="dxa"/>
                    <w:bottom w:w="0" w:type="dxa"/>
                    <w:right w:w="108" w:type="dxa"/>
                  </w:tcMar>
                  <w:vAlign w:val="center"/>
                </w:tcPr>
                <w:p w14:paraId="7C5D27EA" w14:textId="77777777" w:rsidR="005911F8" w:rsidRDefault="005911F8" w:rsidP="005F43F1">
                  <w:pPr>
                    <w:pStyle w:val="TAN"/>
                    <w:ind w:right="-250"/>
                  </w:pPr>
                  <w:r>
                    <w:t>3*BW_13A + BW_n77A</w:t>
                  </w:r>
                </w:p>
              </w:tc>
            </w:tr>
            <w:tr w:rsidR="005911F8" w14:paraId="346880D7" w14:textId="77777777" w:rsidTr="006E075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B4CD4B" w14:textId="77777777" w:rsidR="005911F8" w:rsidRDefault="005911F8" w:rsidP="005F43F1">
                  <w:pPr>
                    <w:pStyle w:val="TAN"/>
                    <w:ind w:right="-250"/>
                  </w:pPr>
                  <w:r w:rsidRPr="00A2272F">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348021" w14:textId="77777777" w:rsidR="005911F8" w:rsidRDefault="005911F8" w:rsidP="005F43F1">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242936" w14:textId="77777777" w:rsidR="005911F8" w:rsidRDefault="005911F8" w:rsidP="005F43F1">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4DD170" w14:textId="77777777" w:rsidR="005911F8" w:rsidRDefault="005911F8" w:rsidP="005F43F1">
                  <w:pPr>
                    <w:pStyle w:val="TAN"/>
                    <w:ind w:right="-250"/>
                  </w:pPr>
                  <w:r w:rsidRPr="00A2272F">
                    <w:t>2*BW_n2A+2*BW_13A</w:t>
                  </w:r>
                </w:p>
              </w:tc>
            </w:tr>
            <w:tr w:rsidR="005911F8" w:rsidRPr="00EF5447" w14:paraId="1206BF53" w14:textId="77777777" w:rsidTr="006E0756">
              <w:trPr>
                <w:trHeight w:val="199"/>
                <w:jc w:val="center"/>
              </w:trPr>
              <w:tc>
                <w:tcPr>
                  <w:tcW w:w="2098" w:type="dxa"/>
                  <w:tcMar>
                    <w:top w:w="0" w:type="dxa"/>
                    <w:left w:w="108" w:type="dxa"/>
                    <w:bottom w:w="0" w:type="dxa"/>
                    <w:right w:w="108" w:type="dxa"/>
                  </w:tcMar>
                  <w:vAlign w:val="center"/>
                </w:tcPr>
                <w:p w14:paraId="28239911" w14:textId="77777777" w:rsidR="005911F8" w:rsidRPr="00EF5447" w:rsidRDefault="005911F8" w:rsidP="005F43F1">
                  <w:pPr>
                    <w:pStyle w:val="TAN"/>
                    <w:ind w:right="-250"/>
                  </w:pPr>
                  <w:r>
                    <w:t>DC_13A-46A_n77A</w:t>
                  </w:r>
                </w:p>
              </w:tc>
              <w:tc>
                <w:tcPr>
                  <w:tcW w:w="2098" w:type="dxa"/>
                  <w:tcMar>
                    <w:top w:w="0" w:type="dxa"/>
                    <w:left w:w="108" w:type="dxa"/>
                    <w:bottom w:w="0" w:type="dxa"/>
                    <w:right w:w="108" w:type="dxa"/>
                  </w:tcMar>
                  <w:vAlign w:val="center"/>
                </w:tcPr>
                <w:p w14:paraId="78B3D64C" w14:textId="77777777" w:rsidR="005911F8" w:rsidRPr="00EF5447" w:rsidRDefault="005911F8" w:rsidP="005F43F1">
                  <w:pPr>
                    <w:pStyle w:val="TAN"/>
                    <w:ind w:right="-250"/>
                  </w:pPr>
                  <w:r>
                    <w:t>DC_13A_n77A</w:t>
                  </w:r>
                </w:p>
              </w:tc>
              <w:tc>
                <w:tcPr>
                  <w:tcW w:w="1898" w:type="dxa"/>
                  <w:tcMar>
                    <w:top w:w="0" w:type="dxa"/>
                    <w:left w:w="108" w:type="dxa"/>
                    <w:bottom w:w="0" w:type="dxa"/>
                    <w:right w:w="108" w:type="dxa"/>
                  </w:tcMar>
                  <w:vAlign w:val="center"/>
                </w:tcPr>
                <w:p w14:paraId="2631197F" w14:textId="77777777" w:rsidR="005911F8" w:rsidRDefault="005911F8" w:rsidP="005F43F1">
                  <w:pPr>
                    <w:pStyle w:val="TAN"/>
                    <w:ind w:right="-250"/>
                  </w:pPr>
                  <w:r>
                    <w:t>-3*fc_13A + 2*fc_n77A</w:t>
                  </w:r>
                </w:p>
              </w:tc>
              <w:tc>
                <w:tcPr>
                  <w:tcW w:w="2048" w:type="dxa"/>
                  <w:tcMar>
                    <w:top w:w="0" w:type="dxa"/>
                    <w:left w:w="108" w:type="dxa"/>
                    <w:bottom w:w="0" w:type="dxa"/>
                    <w:right w:w="108" w:type="dxa"/>
                  </w:tcMar>
                  <w:vAlign w:val="center"/>
                </w:tcPr>
                <w:p w14:paraId="44ABE897" w14:textId="77777777" w:rsidR="005911F8" w:rsidRDefault="005911F8" w:rsidP="005F43F1">
                  <w:pPr>
                    <w:pStyle w:val="TAN"/>
                    <w:ind w:right="-250"/>
                  </w:pPr>
                  <w:r>
                    <w:t>-3*BW_13A + 2*BW_n77A</w:t>
                  </w:r>
                </w:p>
              </w:tc>
            </w:tr>
            <w:tr w:rsidR="005911F8" w:rsidRPr="00EF5447" w14:paraId="519B2901" w14:textId="77777777" w:rsidTr="006E0756">
              <w:trPr>
                <w:trHeight w:val="199"/>
                <w:jc w:val="center"/>
              </w:trPr>
              <w:tc>
                <w:tcPr>
                  <w:tcW w:w="2098" w:type="dxa"/>
                  <w:tcMar>
                    <w:top w:w="0" w:type="dxa"/>
                    <w:left w:w="108" w:type="dxa"/>
                    <w:bottom w:w="0" w:type="dxa"/>
                    <w:right w:w="108" w:type="dxa"/>
                  </w:tcMar>
                  <w:vAlign w:val="center"/>
                </w:tcPr>
                <w:p w14:paraId="27E69E28" w14:textId="77777777" w:rsidR="005911F8" w:rsidRDefault="005911F8" w:rsidP="005F43F1">
                  <w:pPr>
                    <w:pStyle w:val="TAN"/>
                    <w:ind w:right="-250"/>
                  </w:pPr>
                  <w:r>
                    <w:t>DC_46A-66A_n77A</w:t>
                  </w:r>
                </w:p>
              </w:tc>
              <w:tc>
                <w:tcPr>
                  <w:tcW w:w="2098" w:type="dxa"/>
                  <w:tcMar>
                    <w:top w:w="0" w:type="dxa"/>
                    <w:left w:w="108" w:type="dxa"/>
                    <w:bottom w:w="0" w:type="dxa"/>
                    <w:right w:w="108" w:type="dxa"/>
                  </w:tcMar>
                  <w:vAlign w:val="center"/>
                </w:tcPr>
                <w:p w14:paraId="554E378D" w14:textId="77777777" w:rsidR="005911F8" w:rsidRDefault="005911F8" w:rsidP="005F43F1">
                  <w:pPr>
                    <w:pStyle w:val="TAN"/>
                    <w:ind w:right="-250"/>
                  </w:pPr>
                  <w:r>
                    <w:t>DC_66A_n77A</w:t>
                  </w:r>
                </w:p>
              </w:tc>
              <w:tc>
                <w:tcPr>
                  <w:tcW w:w="1898" w:type="dxa"/>
                  <w:tcMar>
                    <w:top w:w="0" w:type="dxa"/>
                    <w:left w:w="108" w:type="dxa"/>
                    <w:bottom w:w="0" w:type="dxa"/>
                    <w:right w:w="108" w:type="dxa"/>
                  </w:tcMar>
                  <w:vAlign w:val="center"/>
                </w:tcPr>
                <w:p w14:paraId="34B5FFF4" w14:textId="77777777" w:rsidR="005911F8" w:rsidRDefault="005911F8" w:rsidP="005F43F1">
                  <w:pPr>
                    <w:pStyle w:val="TAN"/>
                    <w:ind w:right="-250"/>
                  </w:pPr>
                  <w:r>
                    <w:t>fc_66A + fc_n77A</w:t>
                  </w:r>
                </w:p>
              </w:tc>
              <w:tc>
                <w:tcPr>
                  <w:tcW w:w="2048" w:type="dxa"/>
                  <w:tcMar>
                    <w:top w:w="0" w:type="dxa"/>
                    <w:left w:w="108" w:type="dxa"/>
                    <w:bottom w:w="0" w:type="dxa"/>
                    <w:right w:w="108" w:type="dxa"/>
                  </w:tcMar>
                  <w:vAlign w:val="center"/>
                </w:tcPr>
                <w:p w14:paraId="4529046A" w14:textId="77777777" w:rsidR="005911F8" w:rsidRDefault="005911F8" w:rsidP="005F43F1">
                  <w:pPr>
                    <w:pStyle w:val="TAN"/>
                    <w:ind w:right="-250"/>
                  </w:pPr>
                  <w:r>
                    <w:t>BW_66A + BW_n77A</w:t>
                  </w:r>
                </w:p>
              </w:tc>
            </w:tr>
            <w:tr w:rsidR="005911F8" w:rsidRPr="00EF5447" w14:paraId="1FE176A5" w14:textId="77777777" w:rsidTr="006E0756">
              <w:trPr>
                <w:trHeight w:val="199"/>
                <w:jc w:val="center"/>
              </w:trPr>
              <w:tc>
                <w:tcPr>
                  <w:tcW w:w="2098" w:type="dxa"/>
                  <w:tcMar>
                    <w:top w:w="0" w:type="dxa"/>
                    <w:left w:w="108" w:type="dxa"/>
                    <w:bottom w:w="0" w:type="dxa"/>
                    <w:right w:w="108" w:type="dxa"/>
                  </w:tcMar>
                  <w:vAlign w:val="center"/>
                </w:tcPr>
                <w:p w14:paraId="4880E4AD" w14:textId="77777777" w:rsidR="005911F8" w:rsidRDefault="005911F8" w:rsidP="005F43F1">
                  <w:pPr>
                    <w:pStyle w:val="TAN"/>
                    <w:ind w:right="-250"/>
                  </w:pPr>
                  <w:r>
                    <w:t>DC_46A-66A_n77A</w:t>
                  </w:r>
                </w:p>
              </w:tc>
              <w:tc>
                <w:tcPr>
                  <w:tcW w:w="2098" w:type="dxa"/>
                  <w:tcMar>
                    <w:top w:w="0" w:type="dxa"/>
                    <w:left w:w="108" w:type="dxa"/>
                    <w:bottom w:w="0" w:type="dxa"/>
                    <w:right w:w="108" w:type="dxa"/>
                  </w:tcMar>
                  <w:vAlign w:val="center"/>
                </w:tcPr>
                <w:p w14:paraId="13D1AE79" w14:textId="77777777" w:rsidR="005911F8" w:rsidRDefault="005911F8" w:rsidP="005F43F1">
                  <w:pPr>
                    <w:pStyle w:val="TAN"/>
                    <w:ind w:right="-250"/>
                  </w:pPr>
                  <w:r>
                    <w:t>DC_66A_n77A</w:t>
                  </w:r>
                </w:p>
              </w:tc>
              <w:tc>
                <w:tcPr>
                  <w:tcW w:w="1898" w:type="dxa"/>
                  <w:tcMar>
                    <w:top w:w="0" w:type="dxa"/>
                    <w:left w:w="108" w:type="dxa"/>
                    <w:bottom w:w="0" w:type="dxa"/>
                    <w:right w:w="108" w:type="dxa"/>
                  </w:tcMar>
                  <w:vAlign w:val="center"/>
                </w:tcPr>
                <w:p w14:paraId="6E1F0177" w14:textId="77777777" w:rsidR="005911F8" w:rsidRDefault="005911F8" w:rsidP="005F43F1">
                  <w:pPr>
                    <w:pStyle w:val="TAN"/>
                    <w:ind w:right="-250"/>
                  </w:pPr>
                  <w:r>
                    <w:t>-fc_66A + 2*fc_n77A</w:t>
                  </w:r>
                </w:p>
              </w:tc>
              <w:tc>
                <w:tcPr>
                  <w:tcW w:w="2048" w:type="dxa"/>
                  <w:tcMar>
                    <w:top w:w="0" w:type="dxa"/>
                    <w:left w:w="108" w:type="dxa"/>
                    <w:bottom w:w="0" w:type="dxa"/>
                    <w:right w:w="108" w:type="dxa"/>
                  </w:tcMar>
                  <w:vAlign w:val="center"/>
                </w:tcPr>
                <w:p w14:paraId="36882433" w14:textId="77777777" w:rsidR="005911F8" w:rsidRDefault="005911F8" w:rsidP="005F43F1">
                  <w:pPr>
                    <w:pStyle w:val="TAN"/>
                    <w:ind w:right="-250"/>
                  </w:pPr>
                  <w:r>
                    <w:t>-BW_66A + 2*BW_n77A</w:t>
                  </w:r>
                </w:p>
              </w:tc>
            </w:tr>
            <w:tr w:rsidR="005911F8" w:rsidRPr="00EF5447" w14:paraId="3EC4CAB8" w14:textId="77777777" w:rsidTr="006E0756">
              <w:trPr>
                <w:trHeight w:val="199"/>
                <w:jc w:val="center"/>
              </w:trPr>
              <w:tc>
                <w:tcPr>
                  <w:tcW w:w="2098" w:type="dxa"/>
                  <w:tcMar>
                    <w:top w:w="0" w:type="dxa"/>
                    <w:left w:w="108" w:type="dxa"/>
                    <w:bottom w:w="0" w:type="dxa"/>
                    <w:right w:w="108" w:type="dxa"/>
                  </w:tcMar>
                  <w:vAlign w:val="center"/>
                </w:tcPr>
                <w:p w14:paraId="279161AC" w14:textId="77777777" w:rsidR="005911F8" w:rsidRDefault="005911F8" w:rsidP="005F43F1">
                  <w:pPr>
                    <w:pStyle w:val="TAN"/>
                    <w:ind w:right="-250"/>
                  </w:pPr>
                  <w:r>
                    <w:rPr>
                      <w:lang w:eastAsia="ja-JP"/>
                    </w:rPr>
                    <w:t>DC_13A-46A_n66A</w:t>
                  </w:r>
                </w:p>
              </w:tc>
              <w:tc>
                <w:tcPr>
                  <w:tcW w:w="2098" w:type="dxa"/>
                  <w:tcMar>
                    <w:top w:w="0" w:type="dxa"/>
                    <w:left w:w="108" w:type="dxa"/>
                    <w:bottom w:w="0" w:type="dxa"/>
                    <w:right w:w="108" w:type="dxa"/>
                  </w:tcMar>
                  <w:vAlign w:val="center"/>
                </w:tcPr>
                <w:p w14:paraId="0F5CD323" w14:textId="77777777" w:rsidR="005911F8" w:rsidRDefault="005911F8" w:rsidP="005F43F1">
                  <w:pPr>
                    <w:pStyle w:val="TAN"/>
                    <w:ind w:right="-250"/>
                  </w:pPr>
                  <w:r>
                    <w:rPr>
                      <w:lang w:eastAsia="ja-JP"/>
                    </w:rPr>
                    <w:t>DC_13A_n66A</w:t>
                  </w:r>
                </w:p>
              </w:tc>
              <w:tc>
                <w:tcPr>
                  <w:tcW w:w="1898" w:type="dxa"/>
                  <w:tcMar>
                    <w:top w:w="0" w:type="dxa"/>
                    <w:left w:w="108" w:type="dxa"/>
                    <w:bottom w:w="0" w:type="dxa"/>
                    <w:right w:w="108" w:type="dxa"/>
                  </w:tcMar>
                  <w:vAlign w:val="center"/>
                </w:tcPr>
                <w:p w14:paraId="771C9C69" w14:textId="77777777" w:rsidR="005911F8" w:rsidRDefault="005911F8" w:rsidP="005F43F1">
                  <w:pPr>
                    <w:pStyle w:val="TAN"/>
                    <w:ind w:right="-250"/>
                  </w:pPr>
                  <w:r>
                    <w:rPr>
                      <w:lang w:eastAsia="ja-JP"/>
                    </w:rPr>
                    <w:t>3*fc_13A + fc_n66A</w:t>
                  </w:r>
                </w:p>
              </w:tc>
              <w:tc>
                <w:tcPr>
                  <w:tcW w:w="2048" w:type="dxa"/>
                  <w:tcMar>
                    <w:top w:w="0" w:type="dxa"/>
                    <w:left w:w="108" w:type="dxa"/>
                    <w:bottom w:w="0" w:type="dxa"/>
                    <w:right w:w="108" w:type="dxa"/>
                  </w:tcMar>
                  <w:vAlign w:val="center"/>
                </w:tcPr>
                <w:p w14:paraId="1FA958EA" w14:textId="77777777" w:rsidR="005911F8" w:rsidRDefault="005911F8" w:rsidP="005F43F1">
                  <w:pPr>
                    <w:pStyle w:val="TAN"/>
                    <w:ind w:right="-250"/>
                  </w:pPr>
                  <w:r>
                    <w:rPr>
                      <w:lang w:eastAsia="ja-JP"/>
                    </w:rPr>
                    <w:t>BW_13A + 2*BW_n66A</w:t>
                  </w:r>
                </w:p>
              </w:tc>
            </w:tr>
            <w:tr w:rsidR="005911F8" w:rsidRPr="00EF5447" w14:paraId="48172C06" w14:textId="77777777" w:rsidTr="006E0756">
              <w:trPr>
                <w:trHeight w:val="199"/>
                <w:jc w:val="center"/>
              </w:trPr>
              <w:tc>
                <w:tcPr>
                  <w:tcW w:w="2098" w:type="dxa"/>
                  <w:tcMar>
                    <w:top w:w="0" w:type="dxa"/>
                    <w:left w:w="108" w:type="dxa"/>
                    <w:bottom w:w="0" w:type="dxa"/>
                    <w:right w:w="108" w:type="dxa"/>
                  </w:tcMar>
                  <w:vAlign w:val="center"/>
                </w:tcPr>
                <w:p w14:paraId="1EA1DA26" w14:textId="77777777" w:rsidR="005911F8" w:rsidRDefault="005911F8" w:rsidP="005F43F1">
                  <w:pPr>
                    <w:pStyle w:val="TAN"/>
                    <w:ind w:right="-250"/>
                  </w:pPr>
                  <w:r>
                    <w:rPr>
                      <w:lang w:eastAsia="ja-JP"/>
                    </w:rPr>
                    <w:t>DC_13A-46A_n66A</w:t>
                  </w:r>
                </w:p>
              </w:tc>
              <w:tc>
                <w:tcPr>
                  <w:tcW w:w="2098" w:type="dxa"/>
                  <w:tcMar>
                    <w:top w:w="0" w:type="dxa"/>
                    <w:left w:w="108" w:type="dxa"/>
                    <w:bottom w:w="0" w:type="dxa"/>
                    <w:right w:w="108" w:type="dxa"/>
                  </w:tcMar>
                  <w:vAlign w:val="center"/>
                </w:tcPr>
                <w:p w14:paraId="423AAD76" w14:textId="77777777" w:rsidR="005911F8" w:rsidRDefault="005911F8" w:rsidP="005F43F1">
                  <w:pPr>
                    <w:pStyle w:val="TAN"/>
                    <w:ind w:right="-250"/>
                  </w:pPr>
                  <w:r>
                    <w:rPr>
                      <w:lang w:eastAsia="ja-JP"/>
                    </w:rPr>
                    <w:t>DC_13A_n66A</w:t>
                  </w:r>
                </w:p>
              </w:tc>
              <w:tc>
                <w:tcPr>
                  <w:tcW w:w="1898" w:type="dxa"/>
                  <w:tcMar>
                    <w:top w:w="0" w:type="dxa"/>
                    <w:left w:w="108" w:type="dxa"/>
                    <w:bottom w:w="0" w:type="dxa"/>
                    <w:right w:w="108" w:type="dxa"/>
                  </w:tcMar>
                  <w:vAlign w:val="center"/>
                </w:tcPr>
                <w:p w14:paraId="601D508C" w14:textId="77777777" w:rsidR="005911F8" w:rsidRDefault="005911F8" w:rsidP="005F43F1">
                  <w:pPr>
                    <w:pStyle w:val="TAN"/>
                    <w:ind w:right="-250"/>
                  </w:pPr>
                  <w:r>
                    <w:rPr>
                      <w:lang w:eastAsia="ja-JP"/>
                    </w:rPr>
                    <w:t>2*fc_13A + 3*fc_n66A</w:t>
                  </w:r>
                </w:p>
              </w:tc>
              <w:tc>
                <w:tcPr>
                  <w:tcW w:w="2048" w:type="dxa"/>
                  <w:tcMar>
                    <w:top w:w="0" w:type="dxa"/>
                    <w:left w:w="108" w:type="dxa"/>
                    <w:bottom w:w="0" w:type="dxa"/>
                    <w:right w:w="108" w:type="dxa"/>
                  </w:tcMar>
                  <w:vAlign w:val="center"/>
                </w:tcPr>
                <w:p w14:paraId="5FA7EC0A" w14:textId="77777777" w:rsidR="005911F8" w:rsidRDefault="005911F8" w:rsidP="005F43F1">
                  <w:pPr>
                    <w:pStyle w:val="TAN"/>
                    <w:ind w:right="-250"/>
                  </w:pPr>
                  <w:r>
                    <w:rPr>
                      <w:lang w:eastAsia="ja-JP"/>
                    </w:rPr>
                    <w:t>BW_13A + 2*BW_n66A</w:t>
                  </w:r>
                </w:p>
              </w:tc>
            </w:tr>
            <w:tr w:rsidR="005911F8" w:rsidRPr="00EF5447" w14:paraId="7FFA5CDC" w14:textId="77777777" w:rsidTr="006E0756">
              <w:trPr>
                <w:trHeight w:val="199"/>
                <w:jc w:val="center"/>
              </w:trPr>
              <w:tc>
                <w:tcPr>
                  <w:tcW w:w="2098" w:type="dxa"/>
                  <w:tcMar>
                    <w:top w:w="0" w:type="dxa"/>
                    <w:left w:w="108" w:type="dxa"/>
                    <w:bottom w:w="0" w:type="dxa"/>
                    <w:right w:w="108" w:type="dxa"/>
                  </w:tcMar>
                  <w:vAlign w:val="center"/>
                </w:tcPr>
                <w:p w14:paraId="3C00CDB4" w14:textId="77777777" w:rsidR="005911F8" w:rsidRPr="00BB4A14" w:rsidRDefault="005911F8" w:rsidP="005F43F1">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5E03EF9" w14:textId="77777777" w:rsidR="005911F8" w:rsidRDefault="005911F8" w:rsidP="005F43F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6DC7C00" w14:textId="77777777" w:rsidR="005911F8" w:rsidRDefault="005911F8" w:rsidP="005F43F1">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38DBF8D" w14:textId="77777777" w:rsidR="005911F8" w:rsidRDefault="005911F8" w:rsidP="005F43F1">
                  <w:pPr>
                    <w:pStyle w:val="TAN"/>
                    <w:ind w:right="-250"/>
                    <w:rPr>
                      <w:lang w:eastAsia="ja-JP"/>
                    </w:rPr>
                  </w:pPr>
                  <w:r>
                    <w:rPr>
                      <w:lang w:eastAsia="ja-JP"/>
                    </w:rPr>
                    <w:t>BW_48A + 2*BW_n66A</w:t>
                  </w:r>
                </w:p>
              </w:tc>
            </w:tr>
            <w:tr w:rsidR="005911F8" w:rsidRPr="00EF5447" w14:paraId="344D3BB9" w14:textId="77777777" w:rsidTr="006E0756">
              <w:trPr>
                <w:trHeight w:val="199"/>
                <w:jc w:val="center"/>
              </w:trPr>
              <w:tc>
                <w:tcPr>
                  <w:tcW w:w="2098" w:type="dxa"/>
                  <w:tcMar>
                    <w:top w:w="0" w:type="dxa"/>
                    <w:left w:w="108" w:type="dxa"/>
                    <w:bottom w:w="0" w:type="dxa"/>
                    <w:right w:w="108" w:type="dxa"/>
                  </w:tcMar>
                  <w:vAlign w:val="center"/>
                </w:tcPr>
                <w:p w14:paraId="42C95F8E" w14:textId="77777777" w:rsidR="005911F8" w:rsidRPr="00BB4A14" w:rsidRDefault="005911F8" w:rsidP="005F43F1">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2639956" w14:textId="77777777" w:rsidR="005911F8" w:rsidRDefault="005911F8" w:rsidP="005F43F1">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1FE4E6A" w14:textId="77777777" w:rsidR="005911F8" w:rsidRDefault="005911F8" w:rsidP="005F43F1">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412E7A4" w14:textId="77777777" w:rsidR="005911F8" w:rsidRDefault="005911F8" w:rsidP="005F43F1">
                  <w:pPr>
                    <w:pStyle w:val="TAN"/>
                    <w:ind w:right="-250"/>
                    <w:rPr>
                      <w:lang w:eastAsia="ja-JP"/>
                    </w:rPr>
                  </w:pPr>
                  <w:r>
                    <w:rPr>
                      <w:lang w:eastAsia="ja-JP"/>
                    </w:rPr>
                    <w:t>2*BW_48A + BW_n66A</w:t>
                  </w:r>
                </w:p>
              </w:tc>
            </w:tr>
            <w:tr w:rsidR="005911F8" w:rsidRPr="00EF5447" w14:paraId="7B839140" w14:textId="77777777" w:rsidTr="006E0756">
              <w:trPr>
                <w:trHeight w:val="199"/>
                <w:jc w:val="center"/>
              </w:trPr>
              <w:tc>
                <w:tcPr>
                  <w:tcW w:w="2098" w:type="dxa"/>
                  <w:tcMar>
                    <w:top w:w="0" w:type="dxa"/>
                    <w:left w:w="108" w:type="dxa"/>
                    <w:bottom w:w="0" w:type="dxa"/>
                    <w:right w:w="108" w:type="dxa"/>
                  </w:tcMar>
                  <w:vAlign w:val="center"/>
                </w:tcPr>
                <w:p w14:paraId="11F8FB15" w14:textId="77777777" w:rsidR="005911F8" w:rsidRPr="00696B85" w:rsidRDefault="005911F8" w:rsidP="005F43F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7C50410" w14:textId="77777777" w:rsidR="005911F8" w:rsidRDefault="005911F8" w:rsidP="005F43F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C398C76" w14:textId="77777777" w:rsidR="005911F8" w:rsidRDefault="005911F8" w:rsidP="005F43F1">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6CE82FA" w14:textId="77777777" w:rsidR="005911F8" w:rsidRDefault="005911F8" w:rsidP="005F43F1">
                  <w:pPr>
                    <w:pStyle w:val="TAN"/>
                    <w:ind w:right="-250"/>
                    <w:rPr>
                      <w:lang w:eastAsia="ja-JP"/>
                    </w:rPr>
                  </w:pPr>
                  <w:r>
                    <w:rPr>
                      <w:lang w:eastAsia="ja-JP"/>
                    </w:rPr>
                    <w:t>BW_2A + 2*BW_n5A</w:t>
                  </w:r>
                </w:p>
              </w:tc>
            </w:tr>
            <w:tr w:rsidR="005911F8" w:rsidRPr="00EF5447" w14:paraId="634E4BD1" w14:textId="77777777" w:rsidTr="006E0756">
              <w:trPr>
                <w:trHeight w:val="199"/>
                <w:jc w:val="center"/>
              </w:trPr>
              <w:tc>
                <w:tcPr>
                  <w:tcW w:w="2098" w:type="dxa"/>
                  <w:tcMar>
                    <w:top w:w="0" w:type="dxa"/>
                    <w:left w:w="108" w:type="dxa"/>
                    <w:bottom w:w="0" w:type="dxa"/>
                    <w:right w:w="108" w:type="dxa"/>
                  </w:tcMar>
                  <w:vAlign w:val="center"/>
                </w:tcPr>
                <w:p w14:paraId="01683BB1" w14:textId="77777777" w:rsidR="005911F8" w:rsidRPr="00696B85" w:rsidRDefault="005911F8" w:rsidP="005F43F1">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C69719" w14:textId="77777777" w:rsidR="005911F8" w:rsidRDefault="005911F8" w:rsidP="005F43F1">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B9F4A7C" w14:textId="77777777" w:rsidR="005911F8" w:rsidRDefault="005911F8" w:rsidP="005F43F1">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8F9696E" w14:textId="77777777" w:rsidR="005911F8" w:rsidRDefault="005911F8" w:rsidP="005F43F1">
                  <w:pPr>
                    <w:pStyle w:val="TAN"/>
                    <w:ind w:right="-250"/>
                    <w:rPr>
                      <w:lang w:eastAsia="ja-JP"/>
                    </w:rPr>
                  </w:pPr>
                  <w:r>
                    <w:rPr>
                      <w:lang w:eastAsia="ja-JP"/>
                    </w:rPr>
                    <w:t>BW_2*2A + BW_n5A</w:t>
                  </w:r>
                </w:p>
              </w:tc>
            </w:tr>
            <w:tr w:rsidR="005911F8" w:rsidRPr="00EF5447" w14:paraId="21125274" w14:textId="77777777" w:rsidTr="006E0756">
              <w:trPr>
                <w:trHeight w:val="199"/>
                <w:jc w:val="center"/>
              </w:trPr>
              <w:tc>
                <w:tcPr>
                  <w:tcW w:w="2098" w:type="dxa"/>
                  <w:tcMar>
                    <w:top w:w="0" w:type="dxa"/>
                    <w:left w:w="108" w:type="dxa"/>
                    <w:bottom w:w="0" w:type="dxa"/>
                    <w:right w:w="108" w:type="dxa"/>
                  </w:tcMar>
                  <w:vAlign w:val="center"/>
                </w:tcPr>
                <w:p w14:paraId="4DBF8D3B" w14:textId="77777777" w:rsidR="005911F8" w:rsidRPr="00696B85" w:rsidRDefault="005911F8" w:rsidP="005F43F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899F763" w14:textId="77777777" w:rsidR="005911F8" w:rsidRDefault="005911F8" w:rsidP="005F43F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5B45A78" w14:textId="77777777" w:rsidR="005911F8" w:rsidRDefault="005911F8" w:rsidP="005F43F1">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2FF8EB4" w14:textId="77777777" w:rsidR="005911F8" w:rsidRDefault="005911F8" w:rsidP="005F43F1">
                  <w:pPr>
                    <w:pStyle w:val="TAN"/>
                    <w:ind w:right="-250"/>
                    <w:rPr>
                      <w:lang w:eastAsia="ja-JP"/>
                    </w:rPr>
                  </w:pPr>
                  <w:r>
                    <w:rPr>
                      <w:lang w:eastAsia="ja-JP"/>
                    </w:rPr>
                    <w:t>BW_48A + 2*BW_n5A</w:t>
                  </w:r>
                </w:p>
              </w:tc>
            </w:tr>
            <w:tr w:rsidR="005911F8" w:rsidRPr="00EF5447" w14:paraId="7CDD6F77" w14:textId="77777777" w:rsidTr="006E0756">
              <w:trPr>
                <w:trHeight w:val="199"/>
                <w:jc w:val="center"/>
              </w:trPr>
              <w:tc>
                <w:tcPr>
                  <w:tcW w:w="2098" w:type="dxa"/>
                  <w:tcMar>
                    <w:top w:w="0" w:type="dxa"/>
                    <w:left w:w="108" w:type="dxa"/>
                    <w:bottom w:w="0" w:type="dxa"/>
                    <w:right w:w="108" w:type="dxa"/>
                  </w:tcMar>
                  <w:vAlign w:val="center"/>
                </w:tcPr>
                <w:p w14:paraId="56F1F56C" w14:textId="77777777" w:rsidR="005911F8" w:rsidRPr="00696B85" w:rsidRDefault="005911F8" w:rsidP="005F43F1">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B611371" w14:textId="77777777" w:rsidR="005911F8" w:rsidRDefault="005911F8" w:rsidP="005F43F1">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6339C68" w14:textId="77777777" w:rsidR="005911F8" w:rsidRDefault="005911F8" w:rsidP="005F43F1">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35043120" w14:textId="77777777" w:rsidR="005911F8" w:rsidRDefault="005911F8" w:rsidP="005F43F1">
                  <w:pPr>
                    <w:pStyle w:val="TAN"/>
                    <w:ind w:right="-250"/>
                    <w:rPr>
                      <w:lang w:eastAsia="ja-JP"/>
                    </w:rPr>
                  </w:pPr>
                  <w:r>
                    <w:rPr>
                      <w:lang w:eastAsia="ja-JP"/>
                    </w:rPr>
                    <w:t>BW_2*48A + BW_n5A</w:t>
                  </w:r>
                </w:p>
              </w:tc>
            </w:tr>
          </w:tbl>
          <w:p w14:paraId="560A1613" w14:textId="77777777" w:rsidR="005911F8" w:rsidRDefault="005911F8" w:rsidP="005F43F1">
            <w:pPr>
              <w:pStyle w:val="TAN"/>
            </w:pPr>
            <w:r w:rsidRPr="00EF5447">
              <w:rPr>
                <w:lang w:eastAsia="ja-JP"/>
              </w:rPr>
              <w:t xml:space="preserve">NOTE </w:t>
            </w:r>
            <w:r w:rsidRPr="00EF5447">
              <w:rPr>
                <w:rFonts w:eastAsia="ＭＳ 明朝"/>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5BFDBBD4" w14:textId="77777777" w:rsidR="005911F8" w:rsidRDefault="005911F8" w:rsidP="005F43F1">
            <w:pPr>
              <w:pStyle w:val="TAN"/>
            </w:pPr>
            <w:r>
              <w:t>NOTE 7:</w:t>
            </w:r>
            <w:r>
              <w:tab/>
              <w:t>This band is also subject to IMD2 which is not specified. The frequency range below 3400MHz in n77 is not used for this combination.</w:t>
            </w:r>
          </w:p>
          <w:p w14:paraId="301BA78E" w14:textId="77777777" w:rsidR="005911F8" w:rsidRDefault="005911F8" w:rsidP="005F43F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FF7CFDF" w14:textId="77777777" w:rsidR="005911F8" w:rsidRDefault="005911F8" w:rsidP="005F43F1">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0EE7D52" w14:textId="77777777" w:rsidR="005911F8" w:rsidRDefault="005911F8" w:rsidP="005F43F1">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684A8E6D" w14:textId="77777777" w:rsidR="005911F8" w:rsidRDefault="005911F8" w:rsidP="005F43F1">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0F46CB0F" w14:textId="77777777" w:rsidR="005911F8" w:rsidRPr="00961139" w:rsidRDefault="005911F8" w:rsidP="005F43F1">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29E8C1A9" w14:textId="77777777" w:rsidR="005911F8" w:rsidRDefault="005911F8" w:rsidP="005F43F1">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615A479C" w14:textId="77777777" w:rsidR="005911F8" w:rsidRPr="007229B9" w:rsidRDefault="005911F8" w:rsidP="005F43F1">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5F7A15FE" w14:textId="77777777" w:rsidR="005911F8" w:rsidRPr="007229B9" w:rsidRDefault="005911F8" w:rsidP="005F43F1">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69AAA7CF" w14:textId="77777777" w:rsidR="005911F8" w:rsidRDefault="005911F8" w:rsidP="005F43F1">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52F497AD" w14:textId="77777777" w:rsidR="005911F8" w:rsidRDefault="005911F8" w:rsidP="005F43F1">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0C6B9BC5" w14:textId="77777777" w:rsidR="005911F8" w:rsidRDefault="005911F8" w:rsidP="005F43F1">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174398D4" w14:textId="77777777" w:rsidR="005911F8" w:rsidRPr="00EF5447" w:rsidRDefault="005911F8" w:rsidP="005F43F1">
            <w:pPr>
              <w:pStyle w:val="TAN"/>
              <w:ind w:left="0" w:firstLine="0"/>
              <w:rPr>
                <w:rFonts w:eastAsia="Malgun Gothic"/>
                <w:lang w:eastAsia="ko-KR"/>
              </w:rPr>
            </w:pPr>
            <w:bookmarkStart w:id="87" w:name="_Hlk137547205"/>
            <w:r>
              <w:rPr>
                <w:lang w:eastAsia="ja-JP"/>
              </w:rPr>
              <w:t xml:space="preserve">NOTE 19: </w:t>
            </w:r>
            <w:bookmarkEnd w:id="87"/>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2A1C2405" w14:textId="77777777" w:rsidR="005911F8" w:rsidRPr="00EF5447" w:rsidRDefault="005911F8" w:rsidP="005911F8"/>
    <w:p w14:paraId="149EA93D" w14:textId="77777777" w:rsidR="005911F8" w:rsidRPr="00EF5447" w:rsidRDefault="005911F8" w:rsidP="005911F8">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911F8" w:rsidRPr="00EF5447" w14:paraId="1ABD863C" w14:textId="77777777" w:rsidTr="00DD70BE">
        <w:trPr>
          <w:trHeight w:val="231"/>
          <w:tblHeader/>
          <w:jc w:val="center"/>
        </w:trPr>
        <w:tc>
          <w:tcPr>
            <w:tcW w:w="9756" w:type="dxa"/>
            <w:gridSpan w:val="10"/>
            <w:tcBorders>
              <w:bottom w:val="single" w:sz="4" w:space="0" w:color="auto"/>
            </w:tcBorders>
            <w:shd w:val="clear" w:color="auto" w:fill="auto"/>
          </w:tcPr>
          <w:p w14:paraId="25CF3F56" w14:textId="77777777" w:rsidR="005911F8" w:rsidRPr="00EF5447" w:rsidRDefault="005911F8" w:rsidP="005F43F1">
            <w:pPr>
              <w:pStyle w:val="TAH"/>
            </w:pPr>
            <w:r w:rsidRPr="00EF5447">
              <w:t>NR or E-UTRA Band / Channel bandwidth / N</w:t>
            </w:r>
            <w:r w:rsidRPr="00EF5447">
              <w:rPr>
                <w:vertAlign w:val="subscript"/>
              </w:rPr>
              <w:t>RB</w:t>
            </w:r>
            <w:r w:rsidRPr="00EF5447">
              <w:t xml:space="preserve"> / MSD</w:t>
            </w:r>
          </w:p>
        </w:tc>
      </w:tr>
      <w:tr w:rsidR="005911F8" w:rsidRPr="00EF5447" w14:paraId="2608158D" w14:textId="77777777" w:rsidTr="00DD70BE">
        <w:trPr>
          <w:gridAfter w:val="1"/>
          <w:wAfter w:w="12" w:type="dxa"/>
          <w:trHeight w:val="231"/>
          <w:tblHeader/>
          <w:jc w:val="center"/>
        </w:trPr>
        <w:tc>
          <w:tcPr>
            <w:tcW w:w="2416" w:type="dxa"/>
            <w:tcBorders>
              <w:bottom w:val="single" w:sz="4" w:space="0" w:color="auto"/>
            </w:tcBorders>
            <w:shd w:val="clear" w:color="auto" w:fill="auto"/>
          </w:tcPr>
          <w:p w14:paraId="73D363EA" w14:textId="77777777" w:rsidR="005911F8" w:rsidRPr="00EF5447" w:rsidRDefault="005911F8" w:rsidP="005F43F1">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0FAD0A16" w14:textId="77777777" w:rsidR="005911F8" w:rsidRPr="00EF5447" w:rsidRDefault="005911F8" w:rsidP="005F43F1">
            <w:pPr>
              <w:pStyle w:val="TAH"/>
            </w:pPr>
            <w:r w:rsidRPr="00EF5447">
              <w:t xml:space="preserve">EUTRA </w:t>
            </w:r>
            <w:r w:rsidRPr="00EF5447">
              <w:rPr>
                <w:rFonts w:eastAsia="ＭＳ 明朝"/>
              </w:rPr>
              <w:t>/ NR</w:t>
            </w:r>
            <w:r w:rsidRPr="00EF5447">
              <w:t xml:space="preserve"> band</w:t>
            </w:r>
          </w:p>
        </w:tc>
        <w:tc>
          <w:tcPr>
            <w:tcW w:w="1338" w:type="dxa"/>
            <w:tcBorders>
              <w:bottom w:val="single" w:sz="4" w:space="0" w:color="auto"/>
            </w:tcBorders>
            <w:shd w:val="clear" w:color="auto" w:fill="auto"/>
          </w:tcPr>
          <w:p w14:paraId="7C68AE0D" w14:textId="77777777" w:rsidR="005911F8" w:rsidRPr="00EF5447" w:rsidRDefault="005911F8" w:rsidP="005F43F1">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6EA348A" w14:textId="77777777" w:rsidR="005911F8" w:rsidRPr="00EF5447" w:rsidRDefault="005911F8" w:rsidP="005F43F1">
            <w:pPr>
              <w:pStyle w:val="TAH"/>
            </w:pPr>
            <w:r w:rsidRPr="00EF5447">
              <w:t xml:space="preserve">UL/DL BW </w:t>
            </w:r>
            <w:r w:rsidRPr="00EF5447">
              <w:br/>
              <w:t>(MHz)</w:t>
            </w:r>
          </w:p>
        </w:tc>
        <w:tc>
          <w:tcPr>
            <w:tcW w:w="851" w:type="dxa"/>
            <w:tcBorders>
              <w:bottom w:val="single" w:sz="4" w:space="0" w:color="auto"/>
            </w:tcBorders>
            <w:shd w:val="clear" w:color="auto" w:fill="auto"/>
          </w:tcPr>
          <w:p w14:paraId="71EE69DF" w14:textId="77777777" w:rsidR="005911F8" w:rsidRPr="00EF5447" w:rsidRDefault="005911F8" w:rsidP="005F43F1">
            <w:pPr>
              <w:pStyle w:val="TAH"/>
            </w:pPr>
            <w:r w:rsidRPr="00EF5447">
              <w:t>UL</w:t>
            </w:r>
          </w:p>
          <w:p w14:paraId="626084C0" w14:textId="77777777" w:rsidR="005911F8" w:rsidRPr="00EF5447" w:rsidRDefault="005911F8" w:rsidP="005F43F1">
            <w:pPr>
              <w:pStyle w:val="TAH"/>
            </w:pPr>
            <w:r w:rsidRPr="00EF5447">
              <w:t>L</w:t>
            </w:r>
            <w:r w:rsidRPr="00EF5447">
              <w:rPr>
                <w:vertAlign w:val="subscript"/>
              </w:rPr>
              <w:t>CRB</w:t>
            </w:r>
          </w:p>
        </w:tc>
        <w:tc>
          <w:tcPr>
            <w:tcW w:w="1275" w:type="dxa"/>
            <w:tcBorders>
              <w:bottom w:val="single" w:sz="4" w:space="0" w:color="auto"/>
            </w:tcBorders>
            <w:shd w:val="clear" w:color="auto" w:fill="auto"/>
          </w:tcPr>
          <w:p w14:paraId="2BD19397" w14:textId="77777777" w:rsidR="005911F8" w:rsidRPr="00EF5447" w:rsidRDefault="005911F8" w:rsidP="005F43F1">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2217D988" w14:textId="77777777" w:rsidR="005911F8" w:rsidRPr="00EF5447" w:rsidRDefault="005911F8" w:rsidP="005F43F1">
            <w:pPr>
              <w:pStyle w:val="TAH"/>
            </w:pPr>
            <w:r w:rsidRPr="00EF5447">
              <w:t xml:space="preserve">MSD </w:t>
            </w:r>
            <w:r w:rsidRPr="00EF5447">
              <w:br/>
              <w:t>(dB)</w:t>
            </w:r>
          </w:p>
        </w:tc>
        <w:tc>
          <w:tcPr>
            <w:tcW w:w="1295" w:type="dxa"/>
            <w:gridSpan w:val="2"/>
            <w:tcBorders>
              <w:bottom w:val="single" w:sz="4" w:space="0" w:color="auto"/>
            </w:tcBorders>
          </w:tcPr>
          <w:p w14:paraId="0800E970" w14:textId="77777777" w:rsidR="005911F8" w:rsidRPr="00EF5447" w:rsidRDefault="005911F8" w:rsidP="005F43F1">
            <w:pPr>
              <w:pStyle w:val="TAH"/>
            </w:pPr>
            <w:r w:rsidRPr="00EF5447">
              <w:t>IMD order</w:t>
            </w:r>
          </w:p>
        </w:tc>
      </w:tr>
      <w:tr w:rsidR="005911F8" w:rsidRPr="00BB7179" w14:paraId="58F6BFD0"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F2F8DFA" w14:textId="77777777" w:rsidR="005911F8" w:rsidRPr="00BB7179" w:rsidRDefault="005911F8" w:rsidP="005F43F1">
            <w:pPr>
              <w:pStyle w:val="TAC"/>
              <w:rPr>
                <w:lang w:val="fi-FI" w:eastAsia="fi-FI"/>
              </w:rPr>
            </w:pPr>
            <w:r>
              <w:t>DC_1A-3A_n77A</w:t>
            </w:r>
          </w:p>
          <w:p w14:paraId="7E667BCB" w14:textId="77777777" w:rsidR="005911F8" w:rsidRDefault="005911F8" w:rsidP="005F43F1">
            <w:pPr>
              <w:pStyle w:val="TAC"/>
            </w:pPr>
            <w:r>
              <w:t>DC_1A-3A_n77(2A)</w:t>
            </w:r>
          </w:p>
          <w:p w14:paraId="3CA821FE" w14:textId="77777777" w:rsidR="005911F8" w:rsidRDefault="005911F8" w:rsidP="005F43F1">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192CE1DF" w14:textId="77777777" w:rsidR="005911F8" w:rsidRPr="00BB7179" w:rsidRDefault="005911F8" w:rsidP="005F43F1">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69E1DE42" w14:textId="77777777" w:rsidR="005911F8" w:rsidRPr="00BB7179" w:rsidRDefault="005911F8"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1918774D" w14:textId="77777777" w:rsidR="005911F8" w:rsidRPr="00BB7179" w:rsidRDefault="005911F8" w:rsidP="005F43F1">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5AA578F9"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191EC48C" w14:textId="77777777" w:rsidR="005911F8" w:rsidRPr="00BB7179"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C66EB67" w14:textId="77777777" w:rsidR="005911F8" w:rsidRPr="00BB7179" w:rsidRDefault="005911F8" w:rsidP="005F43F1">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23619F45"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327CD2A" w14:textId="77777777" w:rsidR="005911F8" w:rsidRPr="00BB7179" w:rsidRDefault="005911F8" w:rsidP="005F43F1">
            <w:pPr>
              <w:pStyle w:val="TAC"/>
              <w:rPr>
                <w:lang w:val="fi-FI" w:eastAsia="fi-FI"/>
              </w:rPr>
            </w:pPr>
            <w:r w:rsidRPr="00EF5447">
              <w:t>N/A</w:t>
            </w:r>
          </w:p>
        </w:tc>
      </w:tr>
      <w:tr w:rsidR="005911F8" w:rsidRPr="00BB7179" w14:paraId="05C71502"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D297CA3"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B9F262D" w14:textId="77777777" w:rsidR="005911F8" w:rsidRPr="00BB7179" w:rsidRDefault="005911F8" w:rsidP="005F43F1">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73883F39" w14:textId="77777777" w:rsidR="005911F8" w:rsidRPr="00BB7179"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CEE545C"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E272190" w14:textId="77777777" w:rsidR="005911F8" w:rsidRPr="00BB7179"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6E3F90D7" w14:textId="77777777" w:rsidR="005911F8" w:rsidRPr="00BB7179" w:rsidRDefault="005911F8" w:rsidP="005F43F1">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17A467F1" w14:textId="77777777" w:rsidR="005911F8" w:rsidRPr="00BB7179" w:rsidRDefault="005911F8" w:rsidP="005F43F1">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19344851" w14:textId="77777777" w:rsidR="005911F8" w:rsidRPr="00BB7179" w:rsidRDefault="005911F8" w:rsidP="005F43F1">
            <w:pPr>
              <w:pStyle w:val="TAC"/>
              <w:rPr>
                <w:lang w:val="fi-FI" w:eastAsia="fi-FI"/>
              </w:rPr>
            </w:pPr>
            <w:r w:rsidRPr="00EF5447">
              <w:t>IMD2</w:t>
            </w:r>
            <w:r>
              <w:rPr>
                <w:vertAlign w:val="superscript"/>
              </w:rPr>
              <w:t>1</w:t>
            </w:r>
          </w:p>
        </w:tc>
      </w:tr>
      <w:tr w:rsidR="005911F8" w:rsidRPr="00BB7179" w14:paraId="0A1793B8"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417DAF7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DC040FE" w14:textId="77777777" w:rsidR="005911F8" w:rsidRPr="00BB7179" w:rsidRDefault="005911F8"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238A19EE" w14:textId="77777777" w:rsidR="005911F8" w:rsidRPr="00BB7179" w:rsidRDefault="005911F8" w:rsidP="005F43F1">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04118825" w14:textId="77777777" w:rsidR="005911F8" w:rsidRPr="00BB7179"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2FA0AE43" w14:textId="77777777" w:rsidR="005911F8" w:rsidRPr="00BB7179"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24A0A5F" w14:textId="77777777" w:rsidR="005911F8" w:rsidRPr="00BB7179" w:rsidRDefault="005911F8" w:rsidP="005F43F1">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2D7CA3AC"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19FCA10" w14:textId="77777777" w:rsidR="005911F8" w:rsidRPr="00BB7179" w:rsidRDefault="005911F8" w:rsidP="005F43F1">
            <w:pPr>
              <w:pStyle w:val="TAC"/>
              <w:rPr>
                <w:lang w:val="fi-FI" w:eastAsia="fi-FI"/>
              </w:rPr>
            </w:pPr>
            <w:r w:rsidRPr="00EF5447">
              <w:t>N/A</w:t>
            </w:r>
          </w:p>
        </w:tc>
      </w:tr>
      <w:tr w:rsidR="005911F8" w:rsidRPr="00BB7179" w14:paraId="052A609C"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458AAD65"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2AD454" w14:textId="77777777" w:rsidR="005911F8" w:rsidRPr="00BB7179" w:rsidRDefault="005911F8"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A209626" w14:textId="77777777" w:rsidR="005911F8" w:rsidRPr="00BB7179" w:rsidRDefault="005911F8" w:rsidP="005F43F1">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F2CFE8E"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2E63C1" w14:textId="77777777" w:rsidR="005911F8" w:rsidRPr="00BB7179" w:rsidRDefault="005911F8"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AB5B89B" w14:textId="77777777" w:rsidR="005911F8" w:rsidRPr="00BB7179" w:rsidRDefault="005911F8" w:rsidP="005F43F1">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7F5D1"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1E0ECA" w14:textId="77777777" w:rsidR="005911F8" w:rsidRPr="00BB7179" w:rsidRDefault="005911F8" w:rsidP="005F43F1">
            <w:pPr>
              <w:pStyle w:val="TAC"/>
              <w:rPr>
                <w:kern w:val="2"/>
                <w:lang w:val="fi-FI" w:eastAsia="ko-KR"/>
              </w:rPr>
            </w:pPr>
            <w:r w:rsidRPr="00EF5447">
              <w:t>N/A</w:t>
            </w:r>
          </w:p>
        </w:tc>
      </w:tr>
      <w:tr w:rsidR="005911F8" w:rsidRPr="00BB7179" w14:paraId="76B27C4F"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45C8F2A6"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11AA10" w14:textId="77777777" w:rsidR="005911F8" w:rsidRPr="00BB7179" w:rsidRDefault="005911F8" w:rsidP="005F43F1">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5B606E5" w14:textId="77777777" w:rsidR="005911F8" w:rsidRPr="00BB7179"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3336C49"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6CE1858" w14:textId="77777777" w:rsidR="005911F8" w:rsidRPr="00BB7179" w:rsidRDefault="005911F8"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B88AA21" w14:textId="77777777" w:rsidR="005911F8" w:rsidRPr="00BB7179" w:rsidRDefault="005911F8" w:rsidP="005F43F1">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39CBD" w14:textId="77777777" w:rsidR="005911F8" w:rsidRPr="00BB7179" w:rsidRDefault="005911F8" w:rsidP="005F43F1">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0D0D61A" w14:textId="77777777" w:rsidR="005911F8" w:rsidRPr="00BB7179" w:rsidRDefault="005911F8" w:rsidP="005F43F1">
            <w:pPr>
              <w:pStyle w:val="TAC"/>
              <w:rPr>
                <w:kern w:val="2"/>
                <w:lang w:val="fi-FI" w:eastAsia="ko-KR"/>
              </w:rPr>
            </w:pPr>
            <w:r w:rsidRPr="00EF5447">
              <w:t>IMD</w:t>
            </w:r>
            <w:r>
              <w:t>4</w:t>
            </w:r>
            <w:r>
              <w:rPr>
                <w:vertAlign w:val="superscript"/>
              </w:rPr>
              <w:t>1</w:t>
            </w:r>
          </w:p>
        </w:tc>
      </w:tr>
      <w:tr w:rsidR="005911F8" w:rsidRPr="00BB7179" w14:paraId="30722424"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3857CCE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5B6FB0" w14:textId="77777777" w:rsidR="005911F8" w:rsidRPr="00BB7179" w:rsidRDefault="005911F8"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DD88343" w14:textId="77777777" w:rsidR="005911F8" w:rsidRPr="00BB7179" w:rsidRDefault="005911F8" w:rsidP="005F43F1">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307064" w14:textId="77777777" w:rsidR="005911F8" w:rsidRPr="00BB7179"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547801" w14:textId="77777777" w:rsidR="005911F8" w:rsidRPr="00BB7179" w:rsidRDefault="005911F8"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28CA9BC" w14:textId="77777777" w:rsidR="005911F8" w:rsidRPr="00BB7179" w:rsidRDefault="005911F8" w:rsidP="005F43F1">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8764C"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1BF3C1E" w14:textId="77777777" w:rsidR="005911F8" w:rsidRPr="00BB7179" w:rsidRDefault="005911F8" w:rsidP="005F43F1">
            <w:pPr>
              <w:pStyle w:val="TAC"/>
              <w:rPr>
                <w:kern w:val="2"/>
                <w:lang w:val="fi-FI" w:eastAsia="ko-KR"/>
              </w:rPr>
            </w:pPr>
            <w:r w:rsidRPr="00EF5447">
              <w:t>N/A</w:t>
            </w:r>
          </w:p>
        </w:tc>
      </w:tr>
      <w:tr w:rsidR="005911F8" w:rsidRPr="00BB7179" w14:paraId="3A4ED066"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25E1395E"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29F25" w14:textId="77777777" w:rsidR="005911F8" w:rsidRPr="00BB7179" w:rsidRDefault="005911F8"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8019AA" w14:textId="77777777" w:rsidR="005911F8" w:rsidRPr="00BB7179"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3659D0D"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C46ACCD" w14:textId="77777777" w:rsidR="005911F8" w:rsidRPr="00BB7179" w:rsidRDefault="005911F8"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E600D56" w14:textId="77777777" w:rsidR="005911F8" w:rsidRPr="00BB7179" w:rsidRDefault="005911F8" w:rsidP="005F43F1">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C866A" w14:textId="77777777" w:rsidR="005911F8" w:rsidRPr="00BB7179" w:rsidRDefault="005911F8" w:rsidP="005F43F1">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D792F" w14:textId="77777777" w:rsidR="005911F8" w:rsidRPr="00BB7179" w:rsidRDefault="005911F8" w:rsidP="005F43F1">
            <w:pPr>
              <w:pStyle w:val="TAC"/>
              <w:rPr>
                <w:kern w:val="2"/>
                <w:lang w:val="fi-FI" w:eastAsia="ko-KR"/>
              </w:rPr>
            </w:pPr>
            <w:r w:rsidRPr="00EF5447">
              <w:t>IMD2</w:t>
            </w:r>
            <w:r>
              <w:rPr>
                <w:vertAlign w:val="superscript"/>
              </w:rPr>
              <w:t>1</w:t>
            </w:r>
          </w:p>
        </w:tc>
      </w:tr>
      <w:tr w:rsidR="005911F8" w:rsidRPr="00BB7179" w14:paraId="0AAEBBDE"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7C9DA81A"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46DF7C" w14:textId="77777777" w:rsidR="005911F8" w:rsidRPr="00BB7179" w:rsidRDefault="005911F8" w:rsidP="005F43F1">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F88393" w14:textId="77777777" w:rsidR="005911F8" w:rsidRPr="00BB7179" w:rsidRDefault="005911F8" w:rsidP="005F43F1">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DC449E"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9412D4D" w14:textId="77777777" w:rsidR="005911F8" w:rsidRPr="00BB7179" w:rsidRDefault="005911F8"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473BCE4" w14:textId="77777777" w:rsidR="005911F8" w:rsidRPr="00BB7179" w:rsidRDefault="005911F8" w:rsidP="005F43F1">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2291B"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8FC614" w14:textId="77777777" w:rsidR="005911F8" w:rsidRPr="00BB7179" w:rsidRDefault="005911F8" w:rsidP="005F43F1">
            <w:pPr>
              <w:pStyle w:val="TAC"/>
              <w:rPr>
                <w:kern w:val="2"/>
                <w:lang w:val="fi-FI" w:eastAsia="ko-KR"/>
              </w:rPr>
            </w:pPr>
            <w:r w:rsidRPr="00EF5447">
              <w:t>N/A</w:t>
            </w:r>
          </w:p>
        </w:tc>
      </w:tr>
      <w:tr w:rsidR="005911F8" w:rsidRPr="00BB7179" w14:paraId="096185B5"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C69FBE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F0C479" w14:textId="77777777" w:rsidR="005911F8" w:rsidRPr="00BB7179" w:rsidRDefault="005911F8"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7AE38CB" w14:textId="77777777" w:rsidR="005911F8" w:rsidRPr="00BB7179" w:rsidRDefault="005911F8" w:rsidP="005F43F1">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1C56743" w14:textId="77777777" w:rsidR="005911F8" w:rsidRPr="00BB7179"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1752ED" w14:textId="77777777" w:rsidR="005911F8" w:rsidRPr="00BB7179" w:rsidRDefault="005911F8"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2D522EB" w14:textId="77777777" w:rsidR="005911F8" w:rsidRPr="00BB7179" w:rsidRDefault="005911F8" w:rsidP="005F43F1">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95C87"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F61A4" w14:textId="77777777" w:rsidR="005911F8" w:rsidRPr="00BB7179" w:rsidRDefault="005911F8" w:rsidP="005F43F1">
            <w:pPr>
              <w:pStyle w:val="TAC"/>
              <w:rPr>
                <w:kern w:val="2"/>
                <w:lang w:val="fi-FI" w:eastAsia="ko-KR"/>
              </w:rPr>
            </w:pPr>
            <w:r w:rsidRPr="00EF5447">
              <w:t>N/A</w:t>
            </w:r>
          </w:p>
        </w:tc>
      </w:tr>
      <w:tr w:rsidR="005911F8" w:rsidRPr="00EF5447" w14:paraId="06CD2624" w14:textId="77777777" w:rsidTr="00DD70BE">
        <w:trPr>
          <w:gridAfter w:val="1"/>
          <w:wAfter w:w="12" w:type="dxa"/>
          <w:trHeight w:val="54"/>
          <w:jc w:val="center"/>
        </w:trPr>
        <w:tc>
          <w:tcPr>
            <w:tcW w:w="2416" w:type="dxa"/>
            <w:tcBorders>
              <w:top w:val="nil"/>
              <w:bottom w:val="nil"/>
            </w:tcBorders>
            <w:shd w:val="clear" w:color="auto" w:fill="FFFFFF" w:themeFill="background1"/>
          </w:tcPr>
          <w:p w14:paraId="7D531BE9" w14:textId="77777777" w:rsidR="005911F8" w:rsidRDefault="005911F8" w:rsidP="005F43F1">
            <w:pPr>
              <w:pStyle w:val="TAC"/>
            </w:pPr>
            <w:r>
              <w:t>DC_1A-3A_n78A</w:t>
            </w:r>
          </w:p>
          <w:p w14:paraId="7862AB75" w14:textId="77777777" w:rsidR="005911F8" w:rsidRDefault="005911F8" w:rsidP="005F43F1">
            <w:pPr>
              <w:pStyle w:val="TAC"/>
              <w:rPr>
                <w:rFonts w:eastAsia="ＭＳ 明朝"/>
              </w:rPr>
            </w:pPr>
            <w:r>
              <w:t>DC_1A-3A_n78(2A)</w:t>
            </w:r>
            <w:r w:rsidRPr="00481C69">
              <w:rPr>
                <w:rFonts w:eastAsia="ＭＳ 明朝"/>
              </w:rPr>
              <w:t xml:space="preserve"> DC_1A-3C_n78A</w:t>
            </w:r>
          </w:p>
          <w:p w14:paraId="7C58A468" w14:textId="77777777" w:rsidR="005911F8" w:rsidRPr="00EF5447" w:rsidRDefault="005911F8" w:rsidP="005F43F1">
            <w:pPr>
              <w:pStyle w:val="TAC"/>
              <w:rPr>
                <w:rFonts w:eastAsia="ＭＳ 明朝"/>
              </w:rPr>
            </w:pPr>
            <w:r w:rsidRPr="00481C69">
              <w:rPr>
                <w:rFonts w:eastAsia="ＭＳ 明朝"/>
              </w:rPr>
              <w:t>DC_1A-3C_n78(2A)</w:t>
            </w:r>
          </w:p>
        </w:tc>
        <w:tc>
          <w:tcPr>
            <w:tcW w:w="868" w:type="dxa"/>
            <w:shd w:val="clear" w:color="auto" w:fill="FFFFFF" w:themeFill="background1"/>
          </w:tcPr>
          <w:p w14:paraId="6FA82230" w14:textId="77777777" w:rsidR="005911F8" w:rsidRPr="00EF5447" w:rsidRDefault="005911F8" w:rsidP="005F43F1">
            <w:pPr>
              <w:pStyle w:val="TAC"/>
            </w:pPr>
            <w:r w:rsidRPr="00EF5447">
              <w:t>1</w:t>
            </w:r>
          </w:p>
        </w:tc>
        <w:tc>
          <w:tcPr>
            <w:tcW w:w="1338" w:type="dxa"/>
            <w:shd w:val="clear" w:color="auto" w:fill="FFFFFF" w:themeFill="background1"/>
            <w:noWrap/>
          </w:tcPr>
          <w:p w14:paraId="203487BF" w14:textId="77777777" w:rsidR="005911F8" w:rsidRPr="00EF5447" w:rsidRDefault="005911F8" w:rsidP="005F43F1">
            <w:pPr>
              <w:pStyle w:val="TAC"/>
            </w:pPr>
            <w:r w:rsidRPr="003C4CEC">
              <w:t>1950</w:t>
            </w:r>
          </w:p>
        </w:tc>
        <w:tc>
          <w:tcPr>
            <w:tcW w:w="850" w:type="dxa"/>
            <w:shd w:val="clear" w:color="auto" w:fill="FFFFFF" w:themeFill="background1"/>
            <w:noWrap/>
          </w:tcPr>
          <w:p w14:paraId="1A486B0D" w14:textId="77777777" w:rsidR="005911F8" w:rsidRPr="00EF5447" w:rsidRDefault="005911F8" w:rsidP="005F43F1">
            <w:pPr>
              <w:pStyle w:val="TAC"/>
            </w:pPr>
            <w:r w:rsidRPr="003C4CEC">
              <w:t>5</w:t>
            </w:r>
          </w:p>
        </w:tc>
        <w:tc>
          <w:tcPr>
            <w:tcW w:w="851" w:type="dxa"/>
            <w:shd w:val="clear" w:color="auto" w:fill="FFFFFF" w:themeFill="background1"/>
            <w:noWrap/>
          </w:tcPr>
          <w:p w14:paraId="673FA232" w14:textId="77777777" w:rsidR="005911F8" w:rsidRPr="00EF5447" w:rsidRDefault="005911F8" w:rsidP="005F43F1">
            <w:pPr>
              <w:pStyle w:val="TAC"/>
            </w:pPr>
            <w:r w:rsidRPr="003C4CEC">
              <w:t>25</w:t>
            </w:r>
          </w:p>
        </w:tc>
        <w:tc>
          <w:tcPr>
            <w:tcW w:w="1275" w:type="dxa"/>
            <w:shd w:val="clear" w:color="auto" w:fill="FFFFFF" w:themeFill="background1"/>
            <w:noWrap/>
          </w:tcPr>
          <w:p w14:paraId="0F3E3527" w14:textId="77777777" w:rsidR="005911F8" w:rsidRPr="00EF5447" w:rsidRDefault="005911F8" w:rsidP="005F43F1">
            <w:pPr>
              <w:pStyle w:val="TAC"/>
            </w:pPr>
            <w:r w:rsidRPr="00EF5447">
              <w:t>2140</w:t>
            </w:r>
          </w:p>
        </w:tc>
        <w:tc>
          <w:tcPr>
            <w:tcW w:w="858" w:type="dxa"/>
            <w:gridSpan w:val="2"/>
            <w:shd w:val="clear" w:color="auto" w:fill="FFFFFF" w:themeFill="background1"/>
          </w:tcPr>
          <w:p w14:paraId="6089DC9A" w14:textId="77777777" w:rsidR="005911F8" w:rsidRPr="00EF5447" w:rsidRDefault="005911F8" w:rsidP="005F43F1">
            <w:pPr>
              <w:pStyle w:val="TAC"/>
            </w:pPr>
            <w:r w:rsidRPr="00EF5447">
              <w:t>N/A</w:t>
            </w:r>
          </w:p>
        </w:tc>
        <w:tc>
          <w:tcPr>
            <w:tcW w:w="1288" w:type="dxa"/>
            <w:shd w:val="clear" w:color="auto" w:fill="FFFFFF" w:themeFill="background1"/>
          </w:tcPr>
          <w:p w14:paraId="23E0EC12" w14:textId="77777777" w:rsidR="005911F8" w:rsidRPr="00EF5447" w:rsidRDefault="005911F8" w:rsidP="005F43F1">
            <w:pPr>
              <w:pStyle w:val="TAC"/>
            </w:pPr>
            <w:r w:rsidRPr="00EF5447">
              <w:t>N/A</w:t>
            </w:r>
          </w:p>
        </w:tc>
      </w:tr>
      <w:tr w:rsidR="005911F8" w:rsidRPr="00EF5447" w14:paraId="5DDF3EED" w14:textId="77777777" w:rsidTr="00DD70BE">
        <w:trPr>
          <w:gridAfter w:val="1"/>
          <w:wAfter w:w="12" w:type="dxa"/>
          <w:trHeight w:val="54"/>
          <w:jc w:val="center"/>
        </w:trPr>
        <w:tc>
          <w:tcPr>
            <w:tcW w:w="2416" w:type="dxa"/>
            <w:tcBorders>
              <w:top w:val="nil"/>
              <w:bottom w:val="nil"/>
            </w:tcBorders>
            <w:shd w:val="clear" w:color="auto" w:fill="FFFFFF" w:themeFill="background1"/>
          </w:tcPr>
          <w:p w14:paraId="073CDE04" w14:textId="77777777" w:rsidR="005911F8" w:rsidRPr="00EF5447" w:rsidRDefault="005911F8" w:rsidP="005F43F1">
            <w:pPr>
              <w:pStyle w:val="TAC"/>
              <w:rPr>
                <w:rFonts w:eastAsia="ＭＳ 明朝"/>
              </w:rPr>
            </w:pPr>
          </w:p>
        </w:tc>
        <w:tc>
          <w:tcPr>
            <w:tcW w:w="868" w:type="dxa"/>
            <w:shd w:val="clear" w:color="auto" w:fill="FFFFFF" w:themeFill="background1"/>
          </w:tcPr>
          <w:p w14:paraId="451DF600" w14:textId="77777777" w:rsidR="005911F8" w:rsidRPr="00EF5447" w:rsidRDefault="005911F8" w:rsidP="005F43F1">
            <w:pPr>
              <w:pStyle w:val="TAC"/>
            </w:pPr>
            <w:r w:rsidRPr="00EF5447">
              <w:t>3</w:t>
            </w:r>
          </w:p>
        </w:tc>
        <w:tc>
          <w:tcPr>
            <w:tcW w:w="1338" w:type="dxa"/>
            <w:shd w:val="clear" w:color="auto" w:fill="FFFFFF" w:themeFill="background1"/>
            <w:noWrap/>
          </w:tcPr>
          <w:p w14:paraId="297340D5" w14:textId="77777777" w:rsidR="005911F8" w:rsidRPr="00EF5447" w:rsidRDefault="005911F8" w:rsidP="005F43F1">
            <w:pPr>
              <w:pStyle w:val="TAC"/>
            </w:pPr>
            <w:r>
              <w:t>N/A</w:t>
            </w:r>
          </w:p>
        </w:tc>
        <w:tc>
          <w:tcPr>
            <w:tcW w:w="850" w:type="dxa"/>
            <w:shd w:val="clear" w:color="auto" w:fill="FFFFFF" w:themeFill="background1"/>
            <w:noWrap/>
          </w:tcPr>
          <w:p w14:paraId="458AF542" w14:textId="77777777" w:rsidR="005911F8" w:rsidRPr="00EF5447" w:rsidRDefault="005911F8" w:rsidP="005F43F1">
            <w:pPr>
              <w:pStyle w:val="TAC"/>
            </w:pPr>
            <w:r w:rsidRPr="003C4CEC">
              <w:t>5</w:t>
            </w:r>
          </w:p>
        </w:tc>
        <w:tc>
          <w:tcPr>
            <w:tcW w:w="851" w:type="dxa"/>
            <w:shd w:val="clear" w:color="auto" w:fill="FFFFFF" w:themeFill="background1"/>
            <w:noWrap/>
          </w:tcPr>
          <w:p w14:paraId="7EEFC28F" w14:textId="77777777" w:rsidR="005911F8" w:rsidRPr="00EF5447" w:rsidRDefault="005911F8" w:rsidP="005F43F1">
            <w:pPr>
              <w:pStyle w:val="TAC"/>
            </w:pPr>
            <w:r>
              <w:t>N/A</w:t>
            </w:r>
          </w:p>
        </w:tc>
        <w:tc>
          <w:tcPr>
            <w:tcW w:w="1275" w:type="dxa"/>
            <w:shd w:val="clear" w:color="auto" w:fill="FFFFFF" w:themeFill="background1"/>
            <w:noWrap/>
          </w:tcPr>
          <w:p w14:paraId="4F07E321" w14:textId="77777777" w:rsidR="005911F8" w:rsidRPr="00EF5447" w:rsidRDefault="005911F8" w:rsidP="005F43F1">
            <w:pPr>
              <w:pStyle w:val="TAC"/>
            </w:pPr>
            <w:r w:rsidRPr="00EF5447">
              <w:t>1807.5</w:t>
            </w:r>
          </w:p>
        </w:tc>
        <w:tc>
          <w:tcPr>
            <w:tcW w:w="858" w:type="dxa"/>
            <w:gridSpan w:val="2"/>
            <w:shd w:val="clear" w:color="auto" w:fill="FFFFFF" w:themeFill="background1"/>
          </w:tcPr>
          <w:p w14:paraId="7CA15A80" w14:textId="77777777" w:rsidR="005911F8" w:rsidRPr="00EF5447" w:rsidRDefault="005911F8" w:rsidP="005F43F1">
            <w:pPr>
              <w:pStyle w:val="TAC"/>
            </w:pPr>
            <w:r>
              <w:t>37</w:t>
            </w:r>
            <w:r w:rsidRPr="00EF5447">
              <w:t>.2</w:t>
            </w:r>
          </w:p>
        </w:tc>
        <w:tc>
          <w:tcPr>
            <w:tcW w:w="1288" w:type="dxa"/>
            <w:shd w:val="clear" w:color="auto" w:fill="FFFFFF" w:themeFill="background1"/>
          </w:tcPr>
          <w:p w14:paraId="5519E7D2" w14:textId="77777777" w:rsidR="005911F8" w:rsidRPr="00EF5447" w:rsidRDefault="005911F8" w:rsidP="005F43F1">
            <w:pPr>
              <w:pStyle w:val="TAC"/>
            </w:pPr>
            <w:r w:rsidRPr="00EF5447">
              <w:rPr>
                <w:rFonts w:eastAsia="ＭＳ 明朝"/>
              </w:rPr>
              <w:t>IMD2</w:t>
            </w:r>
            <w:r>
              <w:rPr>
                <w:vertAlign w:val="superscript"/>
              </w:rPr>
              <w:t>1</w:t>
            </w:r>
          </w:p>
        </w:tc>
      </w:tr>
      <w:tr w:rsidR="005911F8" w:rsidRPr="00EF5447" w14:paraId="03D30E41" w14:textId="77777777" w:rsidTr="00DD70BE">
        <w:trPr>
          <w:gridAfter w:val="1"/>
          <w:wAfter w:w="12" w:type="dxa"/>
          <w:trHeight w:val="54"/>
          <w:jc w:val="center"/>
        </w:trPr>
        <w:tc>
          <w:tcPr>
            <w:tcW w:w="2416" w:type="dxa"/>
            <w:tcBorders>
              <w:top w:val="nil"/>
              <w:bottom w:val="nil"/>
            </w:tcBorders>
            <w:shd w:val="clear" w:color="auto" w:fill="FFFFFF" w:themeFill="background1"/>
          </w:tcPr>
          <w:p w14:paraId="587DE98E" w14:textId="77777777" w:rsidR="005911F8" w:rsidRPr="00EF5447" w:rsidRDefault="005911F8" w:rsidP="005F43F1">
            <w:pPr>
              <w:pStyle w:val="TAC"/>
              <w:rPr>
                <w:rFonts w:eastAsia="ＭＳ 明朝"/>
              </w:rPr>
            </w:pPr>
          </w:p>
        </w:tc>
        <w:tc>
          <w:tcPr>
            <w:tcW w:w="868" w:type="dxa"/>
            <w:shd w:val="clear" w:color="auto" w:fill="auto"/>
          </w:tcPr>
          <w:p w14:paraId="7175D628" w14:textId="77777777" w:rsidR="005911F8" w:rsidRPr="00EF5447" w:rsidRDefault="005911F8" w:rsidP="005F43F1">
            <w:pPr>
              <w:pStyle w:val="TAC"/>
            </w:pPr>
            <w:r w:rsidRPr="00EF5447">
              <w:t>n78</w:t>
            </w:r>
          </w:p>
        </w:tc>
        <w:tc>
          <w:tcPr>
            <w:tcW w:w="1338" w:type="dxa"/>
            <w:shd w:val="clear" w:color="auto" w:fill="auto"/>
            <w:noWrap/>
          </w:tcPr>
          <w:p w14:paraId="50A5BA1C" w14:textId="77777777" w:rsidR="005911F8" w:rsidRPr="00EF5447" w:rsidRDefault="005911F8" w:rsidP="005F43F1">
            <w:pPr>
              <w:pStyle w:val="TAC"/>
            </w:pPr>
            <w:r w:rsidRPr="003C4CEC">
              <w:t>3757.5</w:t>
            </w:r>
          </w:p>
        </w:tc>
        <w:tc>
          <w:tcPr>
            <w:tcW w:w="850" w:type="dxa"/>
            <w:shd w:val="clear" w:color="auto" w:fill="auto"/>
            <w:noWrap/>
          </w:tcPr>
          <w:p w14:paraId="00E1AE80" w14:textId="77777777" w:rsidR="005911F8" w:rsidRPr="00EF5447" w:rsidRDefault="005911F8" w:rsidP="005F43F1">
            <w:pPr>
              <w:pStyle w:val="TAC"/>
            </w:pPr>
            <w:r w:rsidRPr="003C4CEC">
              <w:t>10</w:t>
            </w:r>
          </w:p>
        </w:tc>
        <w:tc>
          <w:tcPr>
            <w:tcW w:w="851" w:type="dxa"/>
            <w:shd w:val="clear" w:color="auto" w:fill="auto"/>
            <w:noWrap/>
          </w:tcPr>
          <w:p w14:paraId="6CF00E4F" w14:textId="77777777" w:rsidR="005911F8" w:rsidRPr="00EF5447" w:rsidRDefault="005911F8" w:rsidP="005F43F1">
            <w:pPr>
              <w:pStyle w:val="TAC"/>
            </w:pPr>
            <w:r w:rsidRPr="003C4CEC">
              <w:t>50</w:t>
            </w:r>
          </w:p>
        </w:tc>
        <w:tc>
          <w:tcPr>
            <w:tcW w:w="1275" w:type="dxa"/>
            <w:shd w:val="clear" w:color="auto" w:fill="auto"/>
            <w:noWrap/>
          </w:tcPr>
          <w:p w14:paraId="5061D42D" w14:textId="77777777" w:rsidR="005911F8" w:rsidRPr="00EF5447" w:rsidRDefault="005911F8" w:rsidP="005F43F1">
            <w:pPr>
              <w:pStyle w:val="TAC"/>
            </w:pPr>
            <w:r w:rsidRPr="00EF5447">
              <w:t>3757.5</w:t>
            </w:r>
          </w:p>
        </w:tc>
        <w:tc>
          <w:tcPr>
            <w:tcW w:w="858" w:type="dxa"/>
            <w:gridSpan w:val="2"/>
            <w:shd w:val="clear" w:color="auto" w:fill="auto"/>
          </w:tcPr>
          <w:p w14:paraId="5415A1E1" w14:textId="77777777" w:rsidR="005911F8" w:rsidRPr="00EF5447" w:rsidRDefault="005911F8" w:rsidP="005F43F1">
            <w:pPr>
              <w:pStyle w:val="TAC"/>
            </w:pPr>
            <w:r w:rsidRPr="00EF5447">
              <w:t>N/A</w:t>
            </w:r>
          </w:p>
        </w:tc>
        <w:tc>
          <w:tcPr>
            <w:tcW w:w="1288" w:type="dxa"/>
            <w:shd w:val="clear" w:color="auto" w:fill="auto"/>
          </w:tcPr>
          <w:p w14:paraId="5CF02547" w14:textId="77777777" w:rsidR="005911F8" w:rsidRPr="00EF5447" w:rsidRDefault="005911F8" w:rsidP="005F43F1">
            <w:pPr>
              <w:pStyle w:val="TAC"/>
            </w:pPr>
            <w:r w:rsidRPr="00EF5447">
              <w:t>N/A</w:t>
            </w:r>
          </w:p>
        </w:tc>
      </w:tr>
      <w:tr w:rsidR="005911F8" w:rsidRPr="00EF5447" w14:paraId="3936F1C5" w14:textId="77777777" w:rsidTr="00DD70BE">
        <w:trPr>
          <w:gridAfter w:val="1"/>
          <w:wAfter w:w="12" w:type="dxa"/>
          <w:trHeight w:val="54"/>
          <w:jc w:val="center"/>
        </w:trPr>
        <w:tc>
          <w:tcPr>
            <w:tcW w:w="2416" w:type="dxa"/>
            <w:tcBorders>
              <w:top w:val="nil"/>
              <w:bottom w:val="nil"/>
            </w:tcBorders>
            <w:shd w:val="clear" w:color="auto" w:fill="FFFFFF" w:themeFill="background1"/>
          </w:tcPr>
          <w:p w14:paraId="52D697F2" w14:textId="77777777" w:rsidR="005911F8" w:rsidRPr="00EF5447" w:rsidRDefault="005911F8" w:rsidP="005F43F1">
            <w:pPr>
              <w:pStyle w:val="TAC"/>
              <w:rPr>
                <w:rFonts w:eastAsia="ＭＳ 明朝"/>
              </w:rPr>
            </w:pPr>
          </w:p>
        </w:tc>
        <w:tc>
          <w:tcPr>
            <w:tcW w:w="868" w:type="dxa"/>
            <w:shd w:val="clear" w:color="auto" w:fill="auto"/>
          </w:tcPr>
          <w:p w14:paraId="0D9011EF" w14:textId="77777777" w:rsidR="005911F8" w:rsidRPr="00EF5447" w:rsidRDefault="005911F8" w:rsidP="005F43F1">
            <w:pPr>
              <w:pStyle w:val="TAC"/>
            </w:pPr>
            <w:r w:rsidRPr="00EF5447">
              <w:t>1</w:t>
            </w:r>
          </w:p>
        </w:tc>
        <w:tc>
          <w:tcPr>
            <w:tcW w:w="1338" w:type="dxa"/>
            <w:shd w:val="clear" w:color="auto" w:fill="auto"/>
            <w:noWrap/>
          </w:tcPr>
          <w:p w14:paraId="6B0CAA54" w14:textId="77777777" w:rsidR="005911F8" w:rsidRPr="00EF5447" w:rsidRDefault="005911F8" w:rsidP="005F43F1">
            <w:pPr>
              <w:pStyle w:val="TAC"/>
            </w:pPr>
            <w:r>
              <w:t>N/A</w:t>
            </w:r>
          </w:p>
        </w:tc>
        <w:tc>
          <w:tcPr>
            <w:tcW w:w="850" w:type="dxa"/>
            <w:shd w:val="clear" w:color="auto" w:fill="auto"/>
            <w:noWrap/>
          </w:tcPr>
          <w:p w14:paraId="5FEF54AC" w14:textId="77777777" w:rsidR="005911F8" w:rsidRPr="00EF5447" w:rsidRDefault="005911F8" w:rsidP="005F43F1">
            <w:pPr>
              <w:pStyle w:val="TAC"/>
            </w:pPr>
            <w:r w:rsidRPr="003C4CEC">
              <w:t>5</w:t>
            </w:r>
          </w:p>
        </w:tc>
        <w:tc>
          <w:tcPr>
            <w:tcW w:w="851" w:type="dxa"/>
            <w:shd w:val="clear" w:color="auto" w:fill="auto"/>
            <w:noWrap/>
          </w:tcPr>
          <w:p w14:paraId="7B902392" w14:textId="77777777" w:rsidR="005911F8" w:rsidRPr="00EF5447" w:rsidRDefault="005911F8" w:rsidP="005F43F1">
            <w:pPr>
              <w:pStyle w:val="TAC"/>
            </w:pPr>
            <w:r>
              <w:t>N/A</w:t>
            </w:r>
          </w:p>
        </w:tc>
        <w:tc>
          <w:tcPr>
            <w:tcW w:w="1275" w:type="dxa"/>
            <w:shd w:val="clear" w:color="auto" w:fill="auto"/>
            <w:noWrap/>
          </w:tcPr>
          <w:p w14:paraId="63B1971E" w14:textId="77777777" w:rsidR="005911F8" w:rsidRPr="00EF5447" w:rsidRDefault="005911F8" w:rsidP="005F43F1">
            <w:pPr>
              <w:pStyle w:val="TAC"/>
            </w:pPr>
            <w:r w:rsidRPr="00EF5447">
              <w:t>2125</w:t>
            </w:r>
          </w:p>
        </w:tc>
        <w:tc>
          <w:tcPr>
            <w:tcW w:w="858" w:type="dxa"/>
            <w:gridSpan w:val="2"/>
            <w:shd w:val="clear" w:color="auto" w:fill="auto"/>
          </w:tcPr>
          <w:p w14:paraId="2EFF3623" w14:textId="77777777" w:rsidR="005911F8" w:rsidRPr="00EF5447" w:rsidRDefault="005911F8" w:rsidP="005F43F1">
            <w:pPr>
              <w:pStyle w:val="TAC"/>
            </w:pPr>
            <w:r>
              <w:t>17</w:t>
            </w:r>
            <w:r w:rsidRPr="00EF5447">
              <w:t>.8</w:t>
            </w:r>
          </w:p>
        </w:tc>
        <w:tc>
          <w:tcPr>
            <w:tcW w:w="1288" w:type="dxa"/>
            <w:shd w:val="clear" w:color="auto" w:fill="auto"/>
          </w:tcPr>
          <w:p w14:paraId="0FCCA732" w14:textId="77777777" w:rsidR="005911F8" w:rsidRPr="00EF5447" w:rsidRDefault="005911F8" w:rsidP="005F43F1">
            <w:pPr>
              <w:pStyle w:val="TAC"/>
            </w:pPr>
            <w:r w:rsidRPr="00EF5447">
              <w:rPr>
                <w:rFonts w:eastAsia="ＭＳ 明朝"/>
              </w:rPr>
              <w:t>IMD5</w:t>
            </w:r>
          </w:p>
        </w:tc>
      </w:tr>
      <w:tr w:rsidR="005911F8" w:rsidRPr="00EF5447" w14:paraId="23484049" w14:textId="77777777" w:rsidTr="00DD70BE">
        <w:trPr>
          <w:gridAfter w:val="1"/>
          <w:wAfter w:w="12" w:type="dxa"/>
          <w:trHeight w:val="54"/>
          <w:jc w:val="center"/>
        </w:trPr>
        <w:tc>
          <w:tcPr>
            <w:tcW w:w="2416" w:type="dxa"/>
            <w:tcBorders>
              <w:top w:val="nil"/>
              <w:bottom w:val="nil"/>
            </w:tcBorders>
            <w:shd w:val="clear" w:color="auto" w:fill="FFFFFF" w:themeFill="background1"/>
          </w:tcPr>
          <w:p w14:paraId="0BE5ECC9" w14:textId="77777777" w:rsidR="005911F8" w:rsidRPr="00EF5447" w:rsidRDefault="005911F8" w:rsidP="005F43F1">
            <w:pPr>
              <w:pStyle w:val="TAC"/>
              <w:rPr>
                <w:rFonts w:eastAsia="ＭＳ 明朝"/>
              </w:rPr>
            </w:pPr>
          </w:p>
        </w:tc>
        <w:tc>
          <w:tcPr>
            <w:tcW w:w="868" w:type="dxa"/>
            <w:shd w:val="clear" w:color="auto" w:fill="FFFFFF" w:themeFill="background1"/>
          </w:tcPr>
          <w:p w14:paraId="0EB982CF" w14:textId="77777777" w:rsidR="005911F8" w:rsidRPr="00EF5447" w:rsidRDefault="005911F8" w:rsidP="005F43F1">
            <w:pPr>
              <w:pStyle w:val="TAC"/>
            </w:pPr>
            <w:r w:rsidRPr="00EF5447">
              <w:t>3</w:t>
            </w:r>
          </w:p>
        </w:tc>
        <w:tc>
          <w:tcPr>
            <w:tcW w:w="1338" w:type="dxa"/>
            <w:shd w:val="clear" w:color="auto" w:fill="FFFFFF" w:themeFill="background1"/>
            <w:noWrap/>
          </w:tcPr>
          <w:p w14:paraId="7DDC03FB" w14:textId="77777777" w:rsidR="005911F8" w:rsidRPr="00EF5447" w:rsidRDefault="005911F8" w:rsidP="005F43F1">
            <w:pPr>
              <w:pStyle w:val="TAC"/>
            </w:pPr>
            <w:r w:rsidRPr="003C4CEC">
              <w:t>1775</w:t>
            </w:r>
          </w:p>
        </w:tc>
        <w:tc>
          <w:tcPr>
            <w:tcW w:w="850" w:type="dxa"/>
            <w:shd w:val="clear" w:color="auto" w:fill="FFFFFF" w:themeFill="background1"/>
            <w:noWrap/>
          </w:tcPr>
          <w:p w14:paraId="7C91AAA4" w14:textId="77777777" w:rsidR="005911F8" w:rsidRPr="00EF5447" w:rsidRDefault="005911F8" w:rsidP="005F43F1">
            <w:pPr>
              <w:pStyle w:val="TAC"/>
            </w:pPr>
            <w:r w:rsidRPr="003C4CEC">
              <w:t>5</w:t>
            </w:r>
          </w:p>
        </w:tc>
        <w:tc>
          <w:tcPr>
            <w:tcW w:w="851" w:type="dxa"/>
            <w:shd w:val="clear" w:color="auto" w:fill="FFFFFF" w:themeFill="background1"/>
            <w:noWrap/>
          </w:tcPr>
          <w:p w14:paraId="7B4C5C85" w14:textId="77777777" w:rsidR="005911F8" w:rsidRPr="00EF5447" w:rsidRDefault="005911F8" w:rsidP="005F43F1">
            <w:pPr>
              <w:pStyle w:val="TAC"/>
            </w:pPr>
            <w:r w:rsidRPr="003C4CEC">
              <w:t>25</w:t>
            </w:r>
          </w:p>
        </w:tc>
        <w:tc>
          <w:tcPr>
            <w:tcW w:w="1275" w:type="dxa"/>
            <w:shd w:val="clear" w:color="auto" w:fill="FFFFFF" w:themeFill="background1"/>
            <w:noWrap/>
          </w:tcPr>
          <w:p w14:paraId="3B865FC4" w14:textId="77777777" w:rsidR="005911F8" w:rsidRPr="00EF5447" w:rsidRDefault="005911F8" w:rsidP="005F43F1">
            <w:pPr>
              <w:pStyle w:val="TAC"/>
            </w:pPr>
            <w:r w:rsidRPr="00EF5447">
              <w:t>1870</w:t>
            </w:r>
          </w:p>
        </w:tc>
        <w:tc>
          <w:tcPr>
            <w:tcW w:w="858" w:type="dxa"/>
            <w:gridSpan w:val="2"/>
            <w:shd w:val="clear" w:color="auto" w:fill="FFFFFF" w:themeFill="background1"/>
          </w:tcPr>
          <w:p w14:paraId="2D14A903" w14:textId="77777777" w:rsidR="005911F8" w:rsidRPr="00EF5447" w:rsidRDefault="005911F8" w:rsidP="005F43F1">
            <w:pPr>
              <w:pStyle w:val="TAC"/>
            </w:pPr>
            <w:r w:rsidRPr="00EF5447">
              <w:t>N/A</w:t>
            </w:r>
          </w:p>
        </w:tc>
        <w:tc>
          <w:tcPr>
            <w:tcW w:w="1288" w:type="dxa"/>
            <w:shd w:val="clear" w:color="auto" w:fill="FFFFFF" w:themeFill="background1"/>
          </w:tcPr>
          <w:p w14:paraId="0CA4A485" w14:textId="77777777" w:rsidR="005911F8" w:rsidRPr="00EF5447" w:rsidRDefault="005911F8" w:rsidP="005F43F1">
            <w:pPr>
              <w:pStyle w:val="TAC"/>
            </w:pPr>
            <w:r w:rsidRPr="00EF5447">
              <w:t>N/A</w:t>
            </w:r>
          </w:p>
        </w:tc>
      </w:tr>
      <w:tr w:rsidR="005911F8" w:rsidRPr="00EF5447" w14:paraId="3F7DF36E"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25D6EC50"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413490F4" w14:textId="77777777" w:rsidR="005911F8" w:rsidRPr="00EF5447" w:rsidRDefault="005911F8" w:rsidP="005F43F1">
            <w:pPr>
              <w:pStyle w:val="TAC"/>
            </w:pPr>
            <w:r w:rsidRPr="00EF5447">
              <w:t>n78</w:t>
            </w:r>
          </w:p>
        </w:tc>
        <w:tc>
          <w:tcPr>
            <w:tcW w:w="1338" w:type="dxa"/>
            <w:tcBorders>
              <w:bottom w:val="single" w:sz="4" w:space="0" w:color="auto"/>
            </w:tcBorders>
            <w:shd w:val="clear" w:color="auto" w:fill="FFFFFF" w:themeFill="background1"/>
            <w:noWrap/>
          </w:tcPr>
          <w:p w14:paraId="18A9BCF4" w14:textId="77777777" w:rsidR="005911F8" w:rsidRPr="00EF5447" w:rsidRDefault="005911F8" w:rsidP="005F43F1">
            <w:pPr>
              <w:pStyle w:val="TAC"/>
            </w:pPr>
            <w:r w:rsidRPr="003C4CEC">
              <w:t>3725</w:t>
            </w:r>
          </w:p>
        </w:tc>
        <w:tc>
          <w:tcPr>
            <w:tcW w:w="850" w:type="dxa"/>
            <w:tcBorders>
              <w:bottom w:val="single" w:sz="4" w:space="0" w:color="auto"/>
            </w:tcBorders>
            <w:shd w:val="clear" w:color="auto" w:fill="FFFFFF" w:themeFill="background1"/>
            <w:noWrap/>
          </w:tcPr>
          <w:p w14:paraId="42C2AE16" w14:textId="77777777" w:rsidR="005911F8" w:rsidRPr="00EF5447" w:rsidRDefault="005911F8" w:rsidP="005F43F1">
            <w:pPr>
              <w:pStyle w:val="TAC"/>
            </w:pPr>
            <w:r w:rsidRPr="003C4CEC">
              <w:t>10</w:t>
            </w:r>
          </w:p>
        </w:tc>
        <w:tc>
          <w:tcPr>
            <w:tcW w:w="851" w:type="dxa"/>
            <w:tcBorders>
              <w:bottom w:val="single" w:sz="4" w:space="0" w:color="auto"/>
            </w:tcBorders>
            <w:shd w:val="clear" w:color="auto" w:fill="FFFFFF" w:themeFill="background1"/>
            <w:noWrap/>
          </w:tcPr>
          <w:p w14:paraId="419D6CD7" w14:textId="77777777" w:rsidR="005911F8" w:rsidRPr="00EF5447" w:rsidRDefault="005911F8" w:rsidP="005F43F1">
            <w:pPr>
              <w:pStyle w:val="TAC"/>
            </w:pPr>
            <w:r w:rsidRPr="003C4CEC">
              <w:t>50</w:t>
            </w:r>
          </w:p>
        </w:tc>
        <w:tc>
          <w:tcPr>
            <w:tcW w:w="1275" w:type="dxa"/>
            <w:tcBorders>
              <w:bottom w:val="single" w:sz="4" w:space="0" w:color="auto"/>
            </w:tcBorders>
            <w:shd w:val="clear" w:color="auto" w:fill="FFFFFF" w:themeFill="background1"/>
            <w:noWrap/>
          </w:tcPr>
          <w:p w14:paraId="4F654EB1" w14:textId="77777777" w:rsidR="005911F8" w:rsidRPr="00EF5447" w:rsidRDefault="005911F8" w:rsidP="005F43F1">
            <w:pPr>
              <w:pStyle w:val="TAC"/>
            </w:pPr>
            <w:r w:rsidRPr="00EF5447">
              <w:t>3725</w:t>
            </w:r>
          </w:p>
        </w:tc>
        <w:tc>
          <w:tcPr>
            <w:tcW w:w="858" w:type="dxa"/>
            <w:gridSpan w:val="2"/>
            <w:tcBorders>
              <w:bottom w:val="single" w:sz="4" w:space="0" w:color="auto"/>
            </w:tcBorders>
            <w:shd w:val="clear" w:color="auto" w:fill="FFFFFF" w:themeFill="background1"/>
          </w:tcPr>
          <w:p w14:paraId="7C88CD4A" w14:textId="77777777" w:rsidR="005911F8" w:rsidRPr="00EF5447" w:rsidRDefault="005911F8" w:rsidP="005F43F1">
            <w:pPr>
              <w:pStyle w:val="TAC"/>
            </w:pPr>
            <w:r w:rsidRPr="00EF5447">
              <w:t>N/A</w:t>
            </w:r>
          </w:p>
        </w:tc>
        <w:tc>
          <w:tcPr>
            <w:tcW w:w="1288" w:type="dxa"/>
            <w:tcBorders>
              <w:bottom w:val="single" w:sz="4" w:space="0" w:color="auto"/>
            </w:tcBorders>
            <w:shd w:val="clear" w:color="auto" w:fill="FFFFFF" w:themeFill="background1"/>
          </w:tcPr>
          <w:p w14:paraId="27388CCA" w14:textId="77777777" w:rsidR="005911F8" w:rsidRPr="00EF5447" w:rsidRDefault="005911F8" w:rsidP="005F43F1">
            <w:pPr>
              <w:pStyle w:val="TAC"/>
            </w:pPr>
            <w:r w:rsidRPr="00EF5447">
              <w:t>N/A</w:t>
            </w:r>
          </w:p>
        </w:tc>
      </w:tr>
      <w:tr w:rsidR="005911F8" w:rsidRPr="0050585E" w14:paraId="3FFA2FF5"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DF098D4" w14:textId="77777777" w:rsidR="005911F8" w:rsidRPr="0050585E" w:rsidRDefault="005911F8" w:rsidP="005F43F1">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7223DCFF" w14:textId="77777777" w:rsidR="005911F8" w:rsidRPr="0050585E" w:rsidRDefault="005911F8" w:rsidP="005F43F1">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4E216A0" w14:textId="77777777" w:rsidR="005911F8" w:rsidRPr="0050585E" w:rsidRDefault="005911F8"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08AD8DB" w14:textId="77777777" w:rsidR="005911F8" w:rsidRPr="0050585E" w:rsidRDefault="005911F8"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AE3680" w14:textId="77777777" w:rsidR="005911F8" w:rsidRPr="0050585E" w:rsidRDefault="005911F8" w:rsidP="005F43F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6DD0C0" w14:textId="77777777" w:rsidR="005911F8" w:rsidRPr="0050585E" w:rsidRDefault="005911F8" w:rsidP="005F43F1">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EE2028" w14:textId="77777777" w:rsidR="005911F8" w:rsidRPr="0050585E" w:rsidRDefault="005911F8" w:rsidP="005F43F1">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0054602C" w14:textId="77777777" w:rsidR="005911F8" w:rsidRPr="0050585E" w:rsidRDefault="005911F8" w:rsidP="005F43F1">
            <w:pPr>
              <w:pStyle w:val="TAC"/>
              <w:spacing w:line="256" w:lineRule="auto"/>
              <w:rPr>
                <w:rFonts w:cs="Arial"/>
                <w:szCs w:val="18"/>
                <w:lang w:val="fi-FI" w:eastAsia="fi-FI"/>
              </w:rPr>
            </w:pPr>
            <w:r w:rsidRPr="00EF5447">
              <w:t>IMD5</w:t>
            </w:r>
          </w:p>
        </w:tc>
      </w:tr>
      <w:tr w:rsidR="005911F8" w:rsidRPr="0050585E" w14:paraId="634C4B69"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0E97C7"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E1AA59" w14:textId="77777777" w:rsidR="005911F8" w:rsidRPr="0050585E" w:rsidRDefault="005911F8" w:rsidP="005F43F1">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2A50F851" w14:textId="77777777" w:rsidR="005911F8" w:rsidRPr="0050585E" w:rsidRDefault="005911F8" w:rsidP="005F43F1">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7F53090C" w14:textId="77777777" w:rsidR="005911F8" w:rsidRPr="0050585E" w:rsidRDefault="005911F8"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8F1875" w14:textId="77777777" w:rsidR="005911F8" w:rsidRPr="0050585E" w:rsidRDefault="005911F8" w:rsidP="005F43F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AA072A" w14:textId="77777777" w:rsidR="005911F8" w:rsidRPr="0050585E" w:rsidRDefault="005911F8" w:rsidP="005F43F1">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E194BF" w14:textId="77777777" w:rsidR="005911F8" w:rsidRPr="0050585E" w:rsidRDefault="005911F8"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1144FF5" w14:textId="77777777" w:rsidR="005911F8" w:rsidRPr="0050585E" w:rsidRDefault="005911F8" w:rsidP="005F43F1">
            <w:pPr>
              <w:pStyle w:val="TAC"/>
              <w:spacing w:line="256" w:lineRule="auto"/>
              <w:rPr>
                <w:rFonts w:cs="Arial"/>
                <w:szCs w:val="18"/>
                <w:lang w:val="fi-FI" w:eastAsia="fi-FI"/>
              </w:rPr>
            </w:pPr>
            <w:r w:rsidRPr="00EF5447">
              <w:t>N/A</w:t>
            </w:r>
          </w:p>
        </w:tc>
      </w:tr>
      <w:tr w:rsidR="005911F8" w:rsidRPr="0050585E" w14:paraId="528DE3A9"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0F5DA15"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2BC106C" w14:textId="77777777" w:rsidR="005911F8" w:rsidRPr="0050585E" w:rsidRDefault="005911F8" w:rsidP="005F43F1">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33CEF34D" w14:textId="77777777" w:rsidR="005911F8" w:rsidRPr="0050585E" w:rsidRDefault="005911F8" w:rsidP="005F43F1">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25589DED" w14:textId="77777777" w:rsidR="005911F8" w:rsidRPr="0050585E" w:rsidRDefault="005911F8" w:rsidP="005F43F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AF557A" w14:textId="77777777" w:rsidR="005911F8" w:rsidRPr="0050585E" w:rsidRDefault="005911F8" w:rsidP="005F43F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6F14FF" w14:textId="77777777" w:rsidR="005911F8" w:rsidRPr="0050585E" w:rsidRDefault="005911F8" w:rsidP="005F43F1">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852ECA" w14:textId="77777777" w:rsidR="005911F8" w:rsidRPr="0050585E" w:rsidRDefault="005911F8"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1860BF0C" w14:textId="77777777" w:rsidR="005911F8" w:rsidRPr="0050585E" w:rsidRDefault="005911F8" w:rsidP="005F43F1">
            <w:pPr>
              <w:pStyle w:val="TAC"/>
              <w:spacing w:line="256" w:lineRule="auto"/>
              <w:rPr>
                <w:rFonts w:cs="Arial"/>
                <w:szCs w:val="18"/>
                <w:lang w:val="fi-FI" w:eastAsia="fi-FI"/>
              </w:rPr>
            </w:pPr>
            <w:r w:rsidRPr="00EF5447">
              <w:t>N/A</w:t>
            </w:r>
          </w:p>
        </w:tc>
      </w:tr>
      <w:tr w:rsidR="005911F8" w:rsidRPr="00BB7179" w14:paraId="597A9F22"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8639BFE" w14:textId="77777777" w:rsidR="005911F8" w:rsidRPr="00BB7179" w:rsidRDefault="005911F8" w:rsidP="005F43F1">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106431B3" w14:textId="77777777" w:rsidR="005911F8" w:rsidRPr="00BB7179" w:rsidRDefault="005911F8"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ED34C02" w14:textId="77777777" w:rsidR="005911F8" w:rsidRPr="00BB7179" w:rsidRDefault="005911F8"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B17DA78"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24FD3F" w14:textId="77777777" w:rsidR="005911F8" w:rsidRPr="00BB7179" w:rsidRDefault="005911F8" w:rsidP="005F43F1">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141096" w14:textId="77777777" w:rsidR="005911F8" w:rsidRPr="00BB7179" w:rsidRDefault="005911F8" w:rsidP="005F43F1">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FCD14E6" w14:textId="77777777" w:rsidR="005911F8" w:rsidRPr="00BB7179" w:rsidRDefault="005911F8" w:rsidP="005F43F1">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A77D31" w14:textId="77777777" w:rsidR="005911F8" w:rsidRPr="00BB7179" w:rsidRDefault="005911F8" w:rsidP="005F43F1">
            <w:pPr>
              <w:pStyle w:val="TAC"/>
              <w:rPr>
                <w:lang w:val="fi-FI" w:eastAsia="fi-FI"/>
              </w:rPr>
            </w:pPr>
            <w:r w:rsidRPr="00227811">
              <w:rPr>
                <w:kern w:val="2"/>
                <w:lang w:val="en-US" w:eastAsia="ja-JP"/>
              </w:rPr>
              <w:t>IMD4</w:t>
            </w:r>
          </w:p>
        </w:tc>
      </w:tr>
      <w:tr w:rsidR="005911F8" w:rsidRPr="00BB7179" w14:paraId="24A38D2C"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5037CF7D"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1FDD15" w14:textId="77777777" w:rsidR="005911F8" w:rsidRPr="00BB7179" w:rsidRDefault="005911F8"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9712CF8" w14:textId="77777777" w:rsidR="005911F8" w:rsidRPr="00BB7179" w:rsidRDefault="005911F8" w:rsidP="005F43F1">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15D704BB" w14:textId="77777777" w:rsidR="005911F8" w:rsidRPr="00BB7179" w:rsidRDefault="005911F8" w:rsidP="005F43F1">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4DD3D37" w14:textId="77777777" w:rsidR="005911F8" w:rsidRPr="00BB7179" w:rsidRDefault="005911F8" w:rsidP="005F43F1">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826B87" w14:textId="77777777" w:rsidR="005911F8" w:rsidRPr="00BB7179" w:rsidRDefault="005911F8" w:rsidP="005F43F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4640052" w14:textId="77777777" w:rsidR="005911F8" w:rsidRPr="00BB7179" w:rsidRDefault="005911F8" w:rsidP="005F43F1">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6D214D" w14:textId="77777777" w:rsidR="005911F8" w:rsidRPr="00BB7179" w:rsidRDefault="005911F8" w:rsidP="005F43F1">
            <w:pPr>
              <w:pStyle w:val="TAC"/>
              <w:rPr>
                <w:lang w:val="fi-FI" w:eastAsia="fi-FI"/>
              </w:rPr>
            </w:pPr>
            <w:r w:rsidRPr="00227811">
              <w:rPr>
                <w:kern w:val="2"/>
                <w:lang w:val="en-US" w:eastAsia="ko-KR"/>
              </w:rPr>
              <w:t>N/A</w:t>
            </w:r>
          </w:p>
        </w:tc>
      </w:tr>
      <w:tr w:rsidR="005911F8" w:rsidRPr="00BB7179" w14:paraId="2CF8B95A"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316B90C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9CDF55" w14:textId="77777777" w:rsidR="005911F8" w:rsidRPr="00BB7179" w:rsidRDefault="005911F8"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B308197" w14:textId="77777777" w:rsidR="005911F8" w:rsidRPr="00BB7179" w:rsidRDefault="005911F8" w:rsidP="005F43F1">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EE86329" w14:textId="77777777" w:rsidR="005911F8" w:rsidRPr="00BB7179" w:rsidRDefault="005911F8" w:rsidP="005F43F1">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430E58C" w14:textId="77777777" w:rsidR="005911F8" w:rsidRPr="00BB7179" w:rsidRDefault="005911F8" w:rsidP="005F43F1">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2E31AE6" w14:textId="77777777" w:rsidR="005911F8" w:rsidRPr="00BB7179" w:rsidRDefault="005911F8" w:rsidP="005F43F1">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0D8BF11A" w14:textId="77777777" w:rsidR="005911F8" w:rsidRPr="00BB7179" w:rsidRDefault="005911F8" w:rsidP="005F43F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CAD3C8D" w14:textId="77777777" w:rsidR="005911F8" w:rsidRPr="00BB7179" w:rsidRDefault="005911F8" w:rsidP="005F43F1">
            <w:pPr>
              <w:pStyle w:val="TAC"/>
              <w:rPr>
                <w:lang w:val="fi-FI" w:eastAsia="fi-FI"/>
              </w:rPr>
            </w:pPr>
            <w:r w:rsidRPr="00227811">
              <w:rPr>
                <w:kern w:val="2"/>
                <w:lang w:val="en-US" w:eastAsia="ko-KR"/>
              </w:rPr>
              <w:t>N/A</w:t>
            </w:r>
          </w:p>
        </w:tc>
      </w:tr>
      <w:tr w:rsidR="005911F8" w:rsidRPr="00BB7179" w14:paraId="2159DC7E"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5CEB7A26"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B9F672" w14:textId="77777777" w:rsidR="005911F8" w:rsidRPr="00BB7179" w:rsidRDefault="005911F8"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3049CF" w14:textId="77777777" w:rsidR="005911F8" w:rsidRPr="00BB7179" w:rsidRDefault="005911F8" w:rsidP="005F43F1">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8C4E3D"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A22AF0" w14:textId="77777777" w:rsidR="005911F8" w:rsidRPr="00BB7179" w:rsidRDefault="005911F8" w:rsidP="005F43F1">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561C8A" w14:textId="77777777" w:rsidR="005911F8" w:rsidRPr="00BB7179" w:rsidRDefault="005911F8" w:rsidP="005F43F1">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3F91D4CA"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9D307C" w14:textId="77777777" w:rsidR="005911F8" w:rsidRPr="00BB7179" w:rsidRDefault="005911F8" w:rsidP="005F43F1">
            <w:pPr>
              <w:pStyle w:val="TAC"/>
              <w:rPr>
                <w:lang w:val="fi-FI" w:eastAsia="fi-FI"/>
              </w:rPr>
            </w:pPr>
            <w:r w:rsidRPr="00227811">
              <w:rPr>
                <w:kern w:val="2"/>
                <w:lang w:val="en-US" w:eastAsia="ko-KR"/>
              </w:rPr>
              <w:t>N/A</w:t>
            </w:r>
          </w:p>
        </w:tc>
      </w:tr>
      <w:tr w:rsidR="005911F8" w:rsidRPr="00BB7179" w14:paraId="20DE624E"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0F6C8047"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81E79A" w14:textId="77777777" w:rsidR="005911F8" w:rsidRPr="00BB7179" w:rsidRDefault="005911F8"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9EE78C" w14:textId="77777777" w:rsidR="005911F8" w:rsidRPr="00BB7179" w:rsidRDefault="005911F8" w:rsidP="005F43F1">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25AF37" w14:textId="77777777" w:rsidR="005911F8" w:rsidRPr="00BB7179" w:rsidRDefault="005911F8" w:rsidP="005F43F1">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BFA426" w14:textId="77777777" w:rsidR="005911F8" w:rsidRPr="00BB7179" w:rsidRDefault="005911F8" w:rsidP="005F43F1">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093779" w14:textId="77777777" w:rsidR="005911F8" w:rsidRPr="00BB7179" w:rsidRDefault="005911F8" w:rsidP="005F43F1">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CA1E57D" w14:textId="77777777" w:rsidR="005911F8" w:rsidRPr="00BB7179" w:rsidRDefault="005911F8" w:rsidP="005F43F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EDBFA8" w14:textId="77777777" w:rsidR="005911F8" w:rsidRPr="00BB7179" w:rsidRDefault="005911F8" w:rsidP="005F43F1">
            <w:pPr>
              <w:pStyle w:val="TAC"/>
              <w:rPr>
                <w:lang w:val="fi-FI" w:eastAsia="fi-FI"/>
              </w:rPr>
            </w:pPr>
            <w:r w:rsidRPr="00227811">
              <w:rPr>
                <w:kern w:val="2"/>
                <w:lang w:val="en-US" w:eastAsia="ja-JP"/>
              </w:rPr>
              <w:t>IMD4</w:t>
            </w:r>
          </w:p>
        </w:tc>
      </w:tr>
      <w:tr w:rsidR="005911F8" w:rsidRPr="00BB7179" w14:paraId="3EB1C28C"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0E6E0EC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388902" w14:textId="77777777" w:rsidR="005911F8" w:rsidRPr="00BB7179" w:rsidRDefault="005911F8"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CE07A" w14:textId="77777777" w:rsidR="005911F8" w:rsidRPr="00BB7179" w:rsidRDefault="005911F8" w:rsidP="005F43F1">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6C7E7C" w14:textId="77777777" w:rsidR="005911F8" w:rsidRPr="00BB7179" w:rsidRDefault="005911F8" w:rsidP="005F43F1">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3D56E8" w14:textId="77777777" w:rsidR="005911F8" w:rsidRPr="00BB7179" w:rsidRDefault="005911F8" w:rsidP="005F43F1">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3BBF6C" w14:textId="77777777" w:rsidR="005911F8" w:rsidRPr="00BB7179" w:rsidRDefault="005911F8" w:rsidP="005F43F1">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82B7477" w14:textId="77777777" w:rsidR="005911F8" w:rsidRPr="00BB7179" w:rsidRDefault="005911F8" w:rsidP="005F43F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1FD816" w14:textId="77777777" w:rsidR="005911F8" w:rsidRPr="00BB7179" w:rsidRDefault="005911F8" w:rsidP="005F43F1">
            <w:pPr>
              <w:pStyle w:val="TAC"/>
              <w:rPr>
                <w:lang w:val="fi-FI" w:eastAsia="fi-FI"/>
              </w:rPr>
            </w:pPr>
            <w:r w:rsidRPr="00227811">
              <w:rPr>
                <w:kern w:val="2"/>
                <w:lang w:val="en-US" w:eastAsia="ko-KR"/>
              </w:rPr>
              <w:t>N/A</w:t>
            </w:r>
          </w:p>
        </w:tc>
      </w:tr>
      <w:tr w:rsidR="005911F8" w:rsidRPr="00BB7179" w14:paraId="10882495"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448146C2"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844869" w14:textId="77777777" w:rsidR="005911F8" w:rsidRPr="00BB7179" w:rsidRDefault="005911F8"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AA602" w14:textId="77777777" w:rsidR="005911F8" w:rsidRPr="00BB7179" w:rsidRDefault="005911F8"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F679B"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666B8" w14:textId="77777777" w:rsidR="005911F8" w:rsidRPr="00BB7179" w:rsidRDefault="005911F8"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F90A3" w14:textId="77777777" w:rsidR="005911F8" w:rsidRPr="00BB7179" w:rsidRDefault="005911F8" w:rsidP="005F43F1">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CC975A" w14:textId="77777777" w:rsidR="005911F8" w:rsidRPr="00BB7179" w:rsidRDefault="005911F8" w:rsidP="005F43F1">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453D" w14:textId="77777777" w:rsidR="005911F8" w:rsidRPr="00BB7179" w:rsidRDefault="005911F8" w:rsidP="005F43F1">
            <w:pPr>
              <w:pStyle w:val="TAC"/>
              <w:rPr>
                <w:kern w:val="2"/>
                <w:lang w:val="fi-FI" w:eastAsia="ko-KR"/>
              </w:rPr>
            </w:pPr>
            <w:r w:rsidRPr="00227811">
              <w:rPr>
                <w:rFonts w:hint="eastAsia"/>
                <w:lang w:eastAsia="ko-KR"/>
              </w:rPr>
              <w:t xml:space="preserve"> IMD3</w:t>
            </w:r>
          </w:p>
        </w:tc>
      </w:tr>
      <w:tr w:rsidR="005911F8" w:rsidRPr="00BB7179" w14:paraId="45BBB098"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51F01F6D"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F27464" w14:textId="77777777" w:rsidR="005911F8" w:rsidRPr="00BB7179" w:rsidRDefault="005911F8"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7C100" w14:textId="77777777" w:rsidR="005911F8" w:rsidRPr="00BB7179" w:rsidRDefault="005911F8" w:rsidP="005F43F1">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3D7F8"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11D0F" w14:textId="77777777" w:rsidR="005911F8" w:rsidRPr="00BB7179" w:rsidRDefault="005911F8" w:rsidP="005F43F1">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4ABBB" w14:textId="77777777" w:rsidR="005911F8" w:rsidRPr="00BB7179" w:rsidRDefault="005911F8" w:rsidP="005F43F1">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F243"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B933"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280A2BFC"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4C72939B"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9579B9" w14:textId="77777777" w:rsidR="005911F8" w:rsidRPr="00BB7179" w:rsidRDefault="005911F8"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B94F0" w14:textId="77777777" w:rsidR="005911F8" w:rsidRPr="00BB7179" w:rsidRDefault="005911F8" w:rsidP="005F43F1">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D6FCA" w14:textId="77777777" w:rsidR="005911F8" w:rsidRPr="00BB7179" w:rsidRDefault="005911F8"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65F7E" w14:textId="77777777" w:rsidR="005911F8" w:rsidRPr="00BB7179" w:rsidRDefault="005911F8"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A26B6" w14:textId="77777777" w:rsidR="005911F8" w:rsidRPr="00BB7179" w:rsidRDefault="005911F8" w:rsidP="005F43F1">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BE7F6"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AC05"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78411744"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2946392A"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0BD934" w14:textId="77777777" w:rsidR="005911F8" w:rsidRPr="00BB7179" w:rsidRDefault="005911F8"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98444F" w14:textId="77777777" w:rsidR="005911F8" w:rsidRPr="00BB7179" w:rsidRDefault="005911F8" w:rsidP="005F43F1">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8148D0"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D343A7" w14:textId="77777777" w:rsidR="005911F8" w:rsidRPr="00BB7179" w:rsidRDefault="005911F8" w:rsidP="005F43F1">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D753AE" w14:textId="77777777" w:rsidR="005911F8" w:rsidRPr="00BB7179" w:rsidRDefault="005911F8" w:rsidP="005F43F1">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B21758"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682B4"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66A79A58"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742690C6"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CEC8D" w14:textId="77777777" w:rsidR="005911F8" w:rsidRPr="00BB7179" w:rsidRDefault="005911F8" w:rsidP="005F43F1">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5B90FF" w14:textId="77777777" w:rsidR="005911F8" w:rsidRPr="00BB7179" w:rsidRDefault="005911F8"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D6742F"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33F7FB" w14:textId="77777777" w:rsidR="005911F8" w:rsidRPr="00BB7179" w:rsidRDefault="005911F8"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BD27E9" w14:textId="77777777" w:rsidR="005911F8" w:rsidRPr="00BB7179" w:rsidRDefault="005911F8" w:rsidP="005F43F1">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B0D350" w14:textId="77777777" w:rsidR="005911F8" w:rsidRPr="00BB7179" w:rsidRDefault="005911F8" w:rsidP="005F43F1">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A76A59" w14:textId="77777777" w:rsidR="005911F8" w:rsidRPr="00BB7179" w:rsidRDefault="005911F8" w:rsidP="005F43F1">
            <w:pPr>
              <w:pStyle w:val="TAC"/>
              <w:rPr>
                <w:kern w:val="2"/>
                <w:lang w:val="fi-FI" w:eastAsia="ko-KR"/>
              </w:rPr>
            </w:pPr>
            <w:r w:rsidRPr="00227811">
              <w:rPr>
                <w:rFonts w:hint="eastAsia"/>
                <w:lang w:eastAsia="ko-KR"/>
              </w:rPr>
              <w:t>IMD5</w:t>
            </w:r>
          </w:p>
        </w:tc>
      </w:tr>
      <w:tr w:rsidR="005911F8" w:rsidRPr="00BB7179" w14:paraId="69A674FA"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6D8FCC8"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66431" w14:textId="77777777" w:rsidR="005911F8" w:rsidRPr="00BB7179" w:rsidRDefault="005911F8"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1E75FB" w14:textId="77777777" w:rsidR="005911F8" w:rsidRPr="00BB7179" w:rsidRDefault="005911F8" w:rsidP="005F43F1">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A0F148" w14:textId="77777777" w:rsidR="005911F8" w:rsidRPr="00BB7179" w:rsidRDefault="005911F8"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551B7D" w14:textId="77777777" w:rsidR="005911F8" w:rsidRPr="00BB7179" w:rsidRDefault="005911F8"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0C7D6D" w14:textId="77777777" w:rsidR="005911F8" w:rsidRPr="00BB7179" w:rsidRDefault="005911F8" w:rsidP="005F43F1">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49177"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D7E62"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16B15D78"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31E292EE" w14:textId="77777777" w:rsidR="005911F8" w:rsidRPr="00BB7179" w:rsidRDefault="005911F8" w:rsidP="005F43F1">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5C2B94D1" w14:textId="77777777" w:rsidR="005911F8" w:rsidRPr="00BB7179" w:rsidRDefault="005911F8" w:rsidP="005F43F1">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EF90665" w14:textId="77777777" w:rsidR="005911F8" w:rsidRPr="00BB7179" w:rsidRDefault="005911F8"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2771CD3" w14:textId="77777777" w:rsidR="005911F8" w:rsidRPr="00BB7179" w:rsidRDefault="005911F8" w:rsidP="005F43F1">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996CBF" w14:textId="77777777" w:rsidR="005911F8" w:rsidRPr="00BB7179" w:rsidRDefault="005911F8" w:rsidP="005F43F1">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DA7AA" w14:textId="77777777" w:rsidR="005911F8" w:rsidRPr="00BB7179" w:rsidRDefault="005911F8" w:rsidP="005F43F1">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E461228" w14:textId="77777777" w:rsidR="005911F8" w:rsidRPr="00BB7179" w:rsidRDefault="005911F8" w:rsidP="005F43F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334380" w14:textId="77777777" w:rsidR="005911F8" w:rsidRPr="00BB7179" w:rsidRDefault="005911F8" w:rsidP="005F43F1">
            <w:pPr>
              <w:pStyle w:val="TAC"/>
              <w:rPr>
                <w:lang w:val="fi-FI" w:eastAsia="fi-FI"/>
              </w:rPr>
            </w:pPr>
            <w:r w:rsidRPr="00227811">
              <w:rPr>
                <w:kern w:val="2"/>
                <w:lang w:val="en-US" w:eastAsia="ja-JP"/>
              </w:rPr>
              <w:t>IMD4</w:t>
            </w:r>
          </w:p>
        </w:tc>
      </w:tr>
      <w:tr w:rsidR="005911F8" w:rsidRPr="00BB7179" w14:paraId="0BDB9246"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2D5B8183"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844BEB" w14:textId="77777777" w:rsidR="005911F8" w:rsidRPr="00BB7179" w:rsidRDefault="005911F8" w:rsidP="005F43F1">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613B3B" w14:textId="77777777" w:rsidR="005911F8" w:rsidRPr="00BB7179" w:rsidRDefault="005911F8" w:rsidP="005F43F1">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D2A1D81" w14:textId="77777777" w:rsidR="005911F8" w:rsidRPr="00BB7179" w:rsidRDefault="005911F8" w:rsidP="005F43F1">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BA93E2" w14:textId="77777777" w:rsidR="005911F8" w:rsidRPr="00BB7179" w:rsidRDefault="005911F8" w:rsidP="005F43F1">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C843E1" w14:textId="77777777" w:rsidR="005911F8" w:rsidRPr="00BB7179" w:rsidRDefault="005911F8" w:rsidP="005F43F1">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8E0F577" w14:textId="77777777" w:rsidR="005911F8" w:rsidRPr="00BB7179" w:rsidRDefault="005911F8" w:rsidP="005F43F1">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935B132" w14:textId="77777777" w:rsidR="005911F8" w:rsidRPr="00BB7179" w:rsidRDefault="005911F8" w:rsidP="005F43F1">
            <w:pPr>
              <w:pStyle w:val="TAC"/>
              <w:rPr>
                <w:lang w:val="fi-FI" w:eastAsia="fi-FI"/>
              </w:rPr>
            </w:pPr>
            <w:r w:rsidRPr="00227811">
              <w:rPr>
                <w:kern w:val="2"/>
                <w:lang w:val="en-US" w:eastAsia="ko-KR"/>
              </w:rPr>
              <w:t>N/A</w:t>
            </w:r>
          </w:p>
        </w:tc>
      </w:tr>
      <w:tr w:rsidR="005911F8" w:rsidRPr="00BB7179" w14:paraId="4427CAF0"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0187495F"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166EFE" w14:textId="77777777" w:rsidR="005911F8" w:rsidRPr="00BB7179" w:rsidRDefault="005911F8" w:rsidP="005F43F1">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DACE9ED" w14:textId="77777777" w:rsidR="005911F8" w:rsidRPr="00BB7179" w:rsidRDefault="005911F8" w:rsidP="005F43F1">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D9724BA" w14:textId="77777777" w:rsidR="005911F8" w:rsidRPr="00BB7179" w:rsidRDefault="005911F8" w:rsidP="005F43F1">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68E8AF" w14:textId="77777777" w:rsidR="005911F8" w:rsidRPr="00BB7179" w:rsidRDefault="005911F8" w:rsidP="005F43F1">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5B357D2" w14:textId="77777777" w:rsidR="005911F8" w:rsidRPr="00BB7179" w:rsidRDefault="005911F8" w:rsidP="005F43F1">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C3CC963" w14:textId="77777777" w:rsidR="005911F8" w:rsidRPr="00BB7179" w:rsidRDefault="005911F8" w:rsidP="005F43F1">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06BA59" w14:textId="77777777" w:rsidR="005911F8" w:rsidRPr="00BB7179" w:rsidRDefault="005911F8" w:rsidP="005F43F1">
            <w:pPr>
              <w:pStyle w:val="TAC"/>
              <w:rPr>
                <w:lang w:val="fi-FI" w:eastAsia="fi-FI"/>
              </w:rPr>
            </w:pPr>
            <w:r w:rsidRPr="00227811">
              <w:rPr>
                <w:kern w:val="2"/>
                <w:lang w:val="en-US" w:eastAsia="ko-KR"/>
              </w:rPr>
              <w:t>N/A</w:t>
            </w:r>
          </w:p>
        </w:tc>
      </w:tr>
      <w:tr w:rsidR="005911F8" w:rsidRPr="00BB7179" w14:paraId="392AB7C9"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45A13486"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68E2A1" w14:textId="77777777" w:rsidR="005911F8" w:rsidRPr="00BB7179" w:rsidRDefault="005911F8"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B0E2F" w14:textId="77777777" w:rsidR="005911F8" w:rsidRPr="00BB7179" w:rsidRDefault="005911F8" w:rsidP="005F43F1">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BF6CB"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79BCA" w14:textId="77777777" w:rsidR="005911F8" w:rsidRPr="00BB7179" w:rsidRDefault="005911F8" w:rsidP="005F43F1">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0909D" w14:textId="77777777" w:rsidR="005911F8" w:rsidRPr="00BB7179" w:rsidRDefault="005911F8" w:rsidP="005F43F1">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48B705"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0871"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6368671C"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36D9609A"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5BD1D4" w14:textId="77777777" w:rsidR="005911F8" w:rsidRPr="00BB7179" w:rsidRDefault="005911F8" w:rsidP="005F43F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DA2B4" w14:textId="77777777" w:rsidR="005911F8" w:rsidRPr="00BB7179" w:rsidRDefault="005911F8"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7DAC9"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1338D" w14:textId="77777777" w:rsidR="005911F8" w:rsidRPr="00BB7179" w:rsidRDefault="005911F8"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37C98" w14:textId="77777777" w:rsidR="005911F8" w:rsidRPr="00BB7179" w:rsidRDefault="005911F8" w:rsidP="005F43F1">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F9AEE" w14:textId="77777777" w:rsidR="005911F8" w:rsidRPr="00BB7179" w:rsidRDefault="005911F8" w:rsidP="005F43F1">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496B" w14:textId="77777777" w:rsidR="005911F8" w:rsidRPr="00BB7179" w:rsidRDefault="005911F8" w:rsidP="005F43F1">
            <w:pPr>
              <w:pStyle w:val="TAC"/>
              <w:rPr>
                <w:kern w:val="2"/>
                <w:lang w:val="fi-FI" w:eastAsia="ko-KR"/>
              </w:rPr>
            </w:pPr>
            <w:r w:rsidRPr="00227811">
              <w:rPr>
                <w:rFonts w:hint="eastAsia"/>
                <w:lang w:eastAsia="ko-KR"/>
              </w:rPr>
              <w:t>IMD4</w:t>
            </w:r>
          </w:p>
        </w:tc>
      </w:tr>
      <w:tr w:rsidR="005911F8" w:rsidRPr="00BB7179" w14:paraId="642BBD71"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374883D3"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F609A5" w14:textId="77777777" w:rsidR="005911F8" w:rsidRPr="00BB7179" w:rsidRDefault="005911F8"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CF088" w14:textId="77777777" w:rsidR="005911F8" w:rsidRPr="00BB7179" w:rsidRDefault="005911F8" w:rsidP="005F43F1">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47954" w14:textId="77777777" w:rsidR="005911F8" w:rsidRPr="00BB7179" w:rsidRDefault="005911F8"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F8940" w14:textId="77777777" w:rsidR="005911F8" w:rsidRPr="00BB7179" w:rsidRDefault="005911F8"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107EF" w14:textId="77777777" w:rsidR="005911F8" w:rsidRPr="00BB7179" w:rsidRDefault="005911F8" w:rsidP="005F43F1">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A31B1"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4A4A"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1995DA05"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7D0F799B"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B91C2E" w14:textId="77777777" w:rsidR="005911F8" w:rsidRPr="00BB7179" w:rsidRDefault="005911F8" w:rsidP="005F43F1">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7AE7B4" w14:textId="77777777" w:rsidR="005911F8" w:rsidRPr="00BB7179" w:rsidRDefault="005911F8" w:rsidP="005F43F1">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17B9CF" w14:textId="77777777" w:rsidR="005911F8" w:rsidRPr="00BB7179" w:rsidRDefault="005911F8" w:rsidP="005F43F1">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4016BD" w14:textId="77777777" w:rsidR="005911F8" w:rsidRPr="00BB7179" w:rsidRDefault="005911F8" w:rsidP="005F43F1">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B510A5" w14:textId="77777777" w:rsidR="005911F8" w:rsidRPr="00BB7179" w:rsidRDefault="005911F8" w:rsidP="005F43F1">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4C8ECA" w14:textId="77777777" w:rsidR="005911F8" w:rsidRPr="00BB7179" w:rsidRDefault="005911F8" w:rsidP="005F43F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EB72B" w14:textId="77777777" w:rsidR="005911F8" w:rsidRPr="00BB7179" w:rsidRDefault="005911F8" w:rsidP="005F43F1">
            <w:pPr>
              <w:pStyle w:val="TAC"/>
              <w:rPr>
                <w:kern w:val="2"/>
                <w:lang w:val="fi-FI" w:eastAsia="ko-KR"/>
              </w:rPr>
            </w:pPr>
            <w:r w:rsidRPr="00227811">
              <w:rPr>
                <w:rFonts w:hint="eastAsia"/>
                <w:lang w:eastAsia="ko-KR"/>
              </w:rPr>
              <w:t>IMD4</w:t>
            </w:r>
          </w:p>
        </w:tc>
      </w:tr>
      <w:tr w:rsidR="005911F8" w:rsidRPr="00BB7179" w14:paraId="4EC2A43F"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24D9ACC9"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C672FC" w14:textId="77777777" w:rsidR="005911F8" w:rsidRPr="00BB7179" w:rsidRDefault="005911F8" w:rsidP="005F43F1">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3610D3" w14:textId="77777777" w:rsidR="005911F8" w:rsidRPr="00BB7179" w:rsidRDefault="005911F8" w:rsidP="005F43F1">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306258" w14:textId="77777777" w:rsidR="005911F8" w:rsidRPr="00BB7179" w:rsidRDefault="005911F8"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398ED4" w14:textId="77777777" w:rsidR="005911F8" w:rsidRPr="00BB7179" w:rsidRDefault="005911F8" w:rsidP="005F43F1">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293214" w14:textId="77777777" w:rsidR="005911F8" w:rsidRPr="00BB7179" w:rsidRDefault="005911F8" w:rsidP="005F43F1">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732C04"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6C6DF3"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BB7179" w14:paraId="0AACDF7E"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C23DBBB"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B15C6B" w14:textId="77777777" w:rsidR="005911F8" w:rsidRPr="00BB7179" w:rsidRDefault="005911F8" w:rsidP="005F43F1">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333348" w14:textId="77777777" w:rsidR="005911F8" w:rsidRPr="00BB7179" w:rsidRDefault="005911F8" w:rsidP="005F43F1">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435D20" w14:textId="77777777" w:rsidR="005911F8" w:rsidRPr="00BB7179" w:rsidRDefault="005911F8" w:rsidP="005F43F1">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5853CB" w14:textId="77777777" w:rsidR="005911F8" w:rsidRPr="00BB7179" w:rsidRDefault="005911F8" w:rsidP="005F43F1">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934AF2" w14:textId="77777777" w:rsidR="005911F8" w:rsidRPr="00BB7179" w:rsidRDefault="005911F8" w:rsidP="005F43F1">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AEE23B" w14:textId="77777777" w:rsidR="005911F8" w:rsidRPr="00BB7179" w:rsidRDefault="005911F8" w:rsidP="005F43F1">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9D3BE" w14:textId="77777777" w:rsidR="005911F8" w:rsidRPr="00BB7179" w:rsidRDefault="005911F8" w:rsidP="005F43F1">
            <w:pPr>
              <w:pStyle w:val="TAC"/>
              <w:rPr>
                <w:kern w:val="2"/>
                <w:lang w:val="fi-FI" w:eastAsia="ko-KR"/>
              </w:rPr>
            </w:pPr>
            <w:r w:rsidRPr="00227811">
              <w:rPr>
                <w:rFonts w:hint="eastAsia"/>
                <w:lang w:eastAsia="ko-KR"/>
              </w:rPr>
              <w:t>N/A</w:t>
            </w:r>
          </w:p>
        </w:tc>
      </w:tr>
      <w:tr w:rsidR="005911F8" w:rsidRPr="00EF5447" w14:paraId="28991D7C" w14:textId="77777777" w:rsidTr="00DD70BE">
        <w:trPr>
          <w:gridAfter w:val="1"/>
          <w:wAfter w:w="12" w:type="dxa"/>
          <w:trHeight w:val="54"/>
          <w:jc w:val="center"/>
        </w:trPr>
        <w:tc>
          <w:tcPr>
            <w:tcW w:w="2416" w:type="dxa"/>
            <w:tcBorders>
              <w:top w:val="nil"/>
              <w:bottom w:val="nil"/>
            </w:tcBorders>
            <w:shd w:val="clear" w:color="auto" w:fill="FFFFFF" w:themeFill="background1"/>
          </w:tcPr>
          <w:p w14:paraId="2506927B" w14:textId="77777777" w:rsidR="005911F8" w:rsidRPr="00EF5447" w:rsidRDefault="005911F8" w:rsidP="005F43F1">
            <w:pPr>
              <w:pStyle w:val="TAC"/>
              <w:rPr>
                <w:rFonts w:eastAsia="ＭＳ 明朝"/>
              </w:rPr>
            </w:pPr>
            <w:r>
              <w:rPr>
                <w:rFonts w:eastAsia="DengXian"/>
              </w:rPr>
              <w:t>DC_1A-8</w:t>
            </w:r>
            <w:r w:rsidRPr="00B31DCD">
              <w:rPr>
                <w:rFonts w:eastAsia="DengXian"/>
              </w:rPr>
              <w:t>A_n77A</w:t>
            </w:r>
          </w:p>
        </w:tc>
        <w:tc>
          <w:tcPr>
            <w:tcW w:w="868" w:type="dxa"/>
            <w:shd w:val="clear" w:color="auto" w:fill="FFFFFF" w:themeFill="background1"/>
          </w:tcPr>
          <w:p w14:paraId="082E4AE2" w14:textId="77777777" w:rsidR="005911F8" w:rsidRPr="00EF5447" w:rsidRDefault="005911F8" w:rsidP="005F43F1">
            <w:pPr>
              <w:pStyle w:val="TAC"/>
            </w:pPr>
            <w:r w:rsidRPr="00422F6F">
              <w:rPr>
                <w:rFonts w:eastAsia="DengXian"/>
              </w:rPr>
              <w:t>1</w:t>
            </w:r>
          </w:p>
        </w:tc>
        <w:tc>
          <w:tcPr>
            <w:tcW w:w="1338" w:type="dxa"/>
            <w:shd w:val="clear" w:color="auto" w:fill="FFFFFF" w:themeFill="background1"/>
            <w:noWrap/>
          </w:tcPr>
          <w:p w14:paraId="72FB7D8A" w14:textId="77777777" w:rsidR="005911F8" w:rsidRPr="00EF5447" w:rsidRDefault="005911F8" w:rsidP="005F43F1">
            <w:pPr>
              <w:pStyle w:val="TAC"/>
            </w:pPr>
            <w:r w:rsidRPr="00422F6F">
              <w:rPr>
                <w:rFonts w:eastAsia="DengXian"/>
              </w:rPr>
              <w:t>1955</w:t>
            </w:r>
          </w:p>
        </w:tc>
        <w:tc>
          <w:tcPr>
            <w:tcW w:w="850" w:type="dxa"/>
            <w:shd w:val="clear" w:color="auto" w:fill="FFFFFF" w:themeFill="background1"/>
            <w:noWrap/>
          </w:tcPr>
          <w:p w14:paraId="350C153D" w14:textId="77777777" w:rsidR="005911F8" w:rsidRPr="00EF5447" w:rsidRDefault="005911F8" w:rsidP="005F43F1">
            <w:pPr>
              <w:pStyle w:val="TAC"/>
            </w:pPr>
            <w:r w:rsidRPr="00422F6F">
              <w:rPr>
                <w:rFonts w:eastAsia="DengXian"/>
              </w:rPr>
              <w:t>5</w:t>
            </w:r>
          </w:p>
        </w:tc>
        <w:tc>
          <w:tcPr>
            <w:tcW w:w="851" w:type="dxa"/>
            <w:shd w:val="clear" w:color="auto" w:fill="FFFFFF" w:themeFill="background1"/>
            <w:noWrap/>
          </w:tcPr>
          <w:p w14:paraId="2B97939D" w14:textId="77777777" w:rsidR="005911F8" w:rsidRPr="00EF5447" w:rsidRDefault="005911F8" w:rsidP="005F43F1">
            <w:pPr>
              <w:pStyle w:val="TAC"/>
            </w:pPr>
            <w:r w:rsidRPr="00422F6F">
              <w:rPr>
                <w:rFonts w:eastAsia="DengXian"/>
              </w:rPr>
              <w:t>25</w:t>
            </w:r>
          </w:p>
        </w:tc>
        <w:tc>
          <w:tcPr>
            <w:tcW w:w="1275" w:type="dxa"/>
            <w:shd w:val="clear" w:color="auto" w:fill="FFFFFF" w:themeFill="background1"/>
            <w:noWrap/>
          </w:tcPr>
          <w:p w14:paraId="7106A854" w14:textId="77777777" w:rsidR="005911F8" w:rsidRPr="00EF5447" w:rsidRDefault="005911F8" w:rsidP="005F43F1">
            <w:pPr>
              <w:pStyle w:val="TAC"/>
            </w:pPr>
            <w:r w:rsidRPr="00422F6F">
              <w:rPr>
                <w:rFonts w:eastAsia="DengXian"/>
              </w:rPr>
              <w:t>2145</w:t>
            </w:r>
          </w:p>
        </w:tc>
        <w:tc>
          <w:tcPr>
            <w:tcW w:w="858" w:type="dxa"/>
            <w:gridSpan w:val="2"/>
            <w:shd w:val="clear" w:color="auto" w:fill="FFFFFF" w:themeFill="background1"/>
          </w:tcPr>
          <w:p w14:paraId="2774847F" w14:textId="77777777" w:rsidR="005911F8" w:rsidRPr="00EF5447" w:rsidRDefault="005911F8" w:rsidP="005F43F1">
            <w:pPr>
              <w:pStyle w:val="TAC"/>
            </w:pPr>
            <w:r w:rsidRPr="00422F6F">
              <w:rPr>
                <w:rFonts w:eastAsia="DengXian"/>
              </w:rPr>
              <w:t>N/A</w:t>
            </w:r>
          </w:p>
        </w:tc>
        <w:tc>
          <w:tcPr>
            <w:tcW w:w="1288" w:type="dxa"/>
            <w:shd w:val="clear" w:color="auto" w:fill="FFFFFF" w:themeFill="background1"/>
          </w:tcPr>
          <w:p w14:paraId="3C0BB7DB" w14:textId="77777777" w:rsidR="005911F8" w:rsidRPr="00EF5447" w:rsidRDefault="005911F8" w:rsidP="005F43F1">
            <w:pPr>
              <w:pStyle w:val="TAC"/>
            </w:pPr>
            <w:r w:rsidRPr="00422F6F">
              <w:rPr>
                <w:rFonts w:eastAsia="DengXian"/>
              </w:rPr>
              <w:t>N/A</w:t>
            </w:r>
          </w:p>
        </w:tc>
      </w:tr>
      <w:tr w:rsidR="005911F8" w:rsidRPr="00EF5447" w14:paraId="6D6897E7" w14:textId="77777777" w:rsidTr="00DD70BE">
        <w:trPr>
          <w:gridAfter w:val="1"/>
          <w:wAfter w:w="12" w:type="dxa"/>
          <w:trHeight w:val="54"/>
          <w:jc w:val="center"/>
        </w:trPr>
        <w:tc>
          <w:tcPr>
            <w:tcW w:w="2416" w:type="dxa"/>
            <w:tcBorders>
              <w:top w:val="nil"/>
              <w:bottom w:val="nil"/>
            </w:tcBorders>
            <w:shd w:val="clear" w:color="auto" w:fill="FFFFFF" w:themeFill="background1"/>
          </w:tcPr>
          <w:p w14:paraId="150CD81F" w14:textId="77777777" w:rsidR="005911F8" w:rsidRPr="00EF5447" w:rsidRDefault="005911F8" w:rsidP="005F43F1">
            <w:pPr>
              <w:pStyle w:val="TAC"/>
              <w:rPr>
                <w:rFonts w:eastAsia="ＭＳ 明朝"/>
              </w:rPr>
            </w:pPr>
            <w:r>
              <w:rPr>
                <w:rFonts w:cs="Arial"/>
              </w:rPr>
              <w:t>DC_1A-8A_n77(2A)</w:t>
            </w:r>
          </w:p>
        </w:tc>
        <w:tc>
          <w:tcPr>
            <w:tcW w:w="868" w:type="dxa"/>
            <w:shd w:val="clear" w:color="auto" w:fill="FFFFFF" w:themeFill="background1"/>
          </w:tcPr>
          <w:p w14:paraId="28CBC7F9" w14:textId="77777777" w:rsidR="005911F8" w:rsidRPr="00EF5447" w:rsidRDefault="005911F8" w:rsidP="005F43F1">
            <w:pPr>
              <w:pStyle w:val="TAC"/>
            </w:pPr>
            <w:r w:rsidRPr="00422F6F">
              <w:rPr>
                <w:rFonts w:eastAsia="DengXian"/>
              </w:rPr>
              <w:t>8</w:t>
            </w:r>
          </w:p>
        </w:tc>
        <w:tc>
          <w:tcPr>
            <w:tcW w:w="1338" w:type="dxa"/>
            <w:shd w:val="clear" w:color="auto" w:fill="FFFFFF" w:themeFill="background1"/>
            <w:noWrap/>
          </w:tcPr>
          <w:p w14:paraId="2CC36377" w14:textId="77777777" w:rsidR="005911F8" w:rsidRPr="00EF5447" w:rsidRDefault="005911F8" w:rsidP="005F43F1">
            <w:pPr>
              <w:pStyle w:val="TAC"/>
            </w:pPr>
            <w:r w:rsidRPr="00422F6F">
              <w:rPr>
                <w:rFonts w:eastAsia="DengXian"/>
              </w:rPr>
              <w:t>910</w:t>
            </w:r>
          </w:p>
        </w:tc>
        <w:tc>
          <w:tcPr>
            <w:tcW w:w="850" w:type="dxa"/>
            <w:shd w:val="clear" w:color="auto" w:fill="FFFFFF" w:themeFill="background1"/>
            <w:noWrap/>
          </w:tcPr>
          <w:p w14:paraId="5ECB950F" w14:textId="77777777" w:rsidR="005911F8" w:rsidRPr="00EF5447" w:rsidRDefault="005911F8" w:rsidP="005F43F1">
            <w:pPr>
              <w:pStyle w:val="TAC"/>
            </w:pPr>
            <w:r w:rsidRPr="00422F6F">
              <w:rPr>
                <w:rFonts w:eastAsia="DengXian"/>
              </w:rPr>
              <w:t>5</w:t>
            </w:r>
          </w:p>
        </w:tc>
        <w:tc>
          <w:tcPr>
            <w:tcW w:w="851" w:type="dxa"/>
            <w:shd w:val="clear" w:color="auto" w:fill="FFFFFF" w:themeFill="background1"/>
            <w:noWrap/>
          </w:tcPr>
          <w:p w14:paraId="43224F91" w14:textId="77777777" w:rsidR="005911F8" w:rsidRPr="00EF5447" w:rsidRDefault="005911F8" w:rsidP="005F43F1">
            <w:pPr>
              <w:pStyle w:val="TAC"/>
            </w:pPr>
            <w:r w:rsidRPr="00422F6F">
              <w:rPr>
                <w:rFonts w:eastAsia="DengXian"/>
              </w:rPr>
              <w:t>25</w:t>
            </w:r>
          </w:p>
        </w:tc>
        <w:tc>
          <w:tcPr>
            <w:tcW w:w="1275" w:type="dxa"/>
            <w:shd w:val="clear" w:color="auto" w:fill="FFFFFF" w:themeFill="background1"/>
            <w:noWrap/>
          </w:tcPr>
          <w:p w14:paraId="165355D4" w14:textId="77777777" w:rsidR="005911F8" w:rsidRPr="00EF5447" w:rsidRDefault="005911F8" w:rsidP="005F43F1">
            <w:pPr>
              <w:pStyle w:val="TAC"/>
            </w:pPr>
            <w:r w:rsidRPr="00422F6F">
              <w:rPr>
                <w:rFonts w:eastAsia="DengXian"/>
              </w:rPr>
              <w:t>955</w:t>
            </w:r>
          </w:p>
        </w:tc>
        <w:tc>
          <w:tcPr>
            <w:tcW w:w="858" w:type="dxa"/>
            <w:gridSpan w:val="2"/>
            <w:shd w:val="clear" w:color="auto" w:fill="FFFFFF" w:themeFill="background1"/>
          </w:tcPr>
          <w:p w14:paraId="16106BED" w14:textId="77777777" w:rsidR="005911F8" w:rsidRPr="00EF5447" w:rsidRDefault="005911F8" w:rsidP="005F43F1">
            <w:pPr>
              <w:pStyle w:val="TAC"/>
            </w:pPr>
            <w:r w:rsidRPr="00422F6F">
              <w:rPr>
                <w:rFonts w:eastAsia="DengXian"/>
              </w:rPr>
              <w:t>15.7</w:t>
            </w:r>
          </w:p>
        </w:tc>
        <w:tc>
          <w:tcPr>
            <w:tcW w:w="1288" w:type="dxa"/>
            <w:shd w:val="clear" w:color="auto" w:fill="FFFFFF" w:themeFill="background1"/>
          </w:tcPr>
          <w:p w14:paraId="0F0928A2" w14:textId="77777777" w:rsidR="005911F8" w:rsidRPr="00EF5447" w:rsidRDefault="005911F8" w:rsidP="005F43F1">
            <w:pPr>
              <w:pStyle w:val="TAC"/>
            </w:pPr>
            <w:r w:rsidRPr="00422F6F">
              <w:rPr>
                <w:rFonts w:eastAsia="DengXian"/>
              </w:rPr>
              <w:t>IMD5</w:t>
            </w:r>
          </w:p>
        </w:tc>
      </w:tr>
      <w:tr w:rsidR="005911F8" w:rsidRPr="00EF5447" w14:paraId="218EFA33" w14:textId="77777777" w:rsidTr="00DD70BE">
        <w:trPr>
          <w:gridAfter w:val="1"/>
          <w:wAfter w:w="12" w:type="dxa"/>
          <w:trHeight w:val="54"/>
          <w:jc w:val="center"/>
        </w:trPr>
        <w:tc>
          <w:tcPr>
            <w:tcW w:w="2416" w:type="dxa"/>
            <w:tcBorders>
              <w:top w:val="nil"/>
              <w:bottom w:val="nil"/>
            </w:tcBorders>
            <w:shd w:val="clear" w:color="auto" w:fill="FFFFFF" w:themeFill="background1"/>
          </w:tcPr>
          <w:p w14:paraId="60987CF1" w14:textId="77777777" w:rsidR="005911F8" w:rsidRPr="00EF5447" w:rsidRDefault="005911F8" w:rsidP="005F43F1">
            <w:pPr>
              <w:pStyle w:val="TAC"/>
              <w:rPr>
                <w:rFonts w:eastAsia="ＭＳ 明朝"/>
              </w:rPr>
            </w:pPr>
          </w:p>
        </w:tc>
        <w:tc>
          <w:tcPr>
            <w:tcW w:w="868" w:type="dxa"/>
            <w:shd w:val="clear" w:color="auto" w:fill="auto"/>
          </w:tcPr>
          <w:p w14:paraId="54FE057D" w14:textId="77777777" w:rsidR="005911F8" w:rsidRPr="00EF5447" w:rsidRDefault="005911F8" w:rsidP="005F43F1">
            <w:pPr>
              <w:pStyle w:val="TAC"/>
            </w:pPr>
            <w:r w:rsidRPr="00422F6F">
              <w:rPr>
                <w:rFonts w:eastAsia="DengXian"/>
              </w:rPr>
              <w:t>n77</w:t>
            </w:r>
          </w:p>
        </w:tc>
        <w:tc>
          <w:tcPr>
            <w:tcW w:w="1338" w:type="dxa"/>
            <w:shd w:val="clear" w:color="auto" w:fill="auto"/>
            <w:noWrap/>
          </w:tcPr>
          <w:p w14:paraId="30256161" w14:textId="77777777" w:rsidR="005911F8" w:rsidRPr="00EF5447" w:rsidRDefault="005911F8" w:rsidP="005F43F1">
            <w:pPr>
              <w:pStyle w:val="TAC"/>
            </w:pPr>
            <w:r w:rsidRPr="00422F6F">
              <w:rPr>
                <w:rFonts w:eastAsia="DengXian"/>
              </w:rPr>
              <w:t>3410</w:t>
            </w:r>
          </w:p>
        </w:tc>
        <w:tc>
          <w:tcPr>
            <w:tcW w:w="850" w:type="dxa"/>
            <w:shd w:val="clear" w:color="auto" w:fill="auto"/>
            <w:noWrap/>
          </w:tcPr>
          <w:p w14:paraId="25159F54" w14:textId="77777777" w:rsidR="005911F8" w:rsidRPr="00EF5447" w:rsidRDefault="005911F8" w:rsidP="005F43F1">
            <w:pPr>
              <w:pStyle w:val="TAC"/>
            </w:pPr>
            <w:r w:rsidRPr="00422F6F">
              <w:rPr>
                <w:rFonts w:eastAsia="DengXian"/>
              </w:rPr>
              <w:t>10</w:t>
            </w:r>
          </w:p>
        </w:tc>
        <w:tc>
          <w:tcPr>
            <w:tcW w:w="851" w:type="dxa"/>
            <w:shd w:val="clear" w:color="auto" w:fill="auto"/>
            <w:noWrap/>
          </w:tcPr>
          <w:p w14:paraId="498E323B" w14:textId="77777777" w:rsidR="005911F8" w:rsidRPr="00EF5447" w:rsidRDefault="005911F8" w:rsidP="005F43F1">
            <w:pPr>
              <w:pStyle w:val="TAC"/>
            </w:pPr>
            <w:r w:rsidRPr="00422F6F">
              <w:rPr>
                <w:rFonts w:eastAsia="DengXian"/>
              </w:rPr>
              <w:t>50</w:t>
            </w:r>
          </w:p>
        </w:tc>
        <w:tc>
          <w:tcPr>
            <w:tcW w:w="1275" w:type="dxa"/>
            <w:shd w:val="clear" w:color="auto" w:fill="auto"/>
            <w:noWrap/>
          </w:tcPr>
          <w:p w14:paraId="6F29DDAB" w14:textId="77777777" w:rsidR="005911F8" w:rsidRPr="00EF5447" w:rsidRDefault="005911F8" w:rsidP="005F43F1">
            <w:pPr>
              <w:pStyle w:val="TAC"/>
            </w:pPr>
            <w:r w:rsidRPr="00422F6F">
              <w:rPr>
                <w:rFonts w:eastAsia="DengXian"/>
              </w:rPr>
              <w:t>3410</w:t>
            </w:r>
          </w:p>
        </w:tc>
        <w:tc>
          <w:tcPr>
            <w:tcW w:w="858" w:type="dxa"/>
            <w:gridSpan w:val="2"/>
            <w:shd w:val="clear" w:color="auto" w:fill="auto"/>
          </w:tcPr>
          <w:p w14:paraId="3429D9F7" w14:textId="77777777" w:rsidR="005911F8" w:rsidRPr="00EF5447" w:rsidRDefault="005911F8" w:rsidP="005F43F1">
            <w:pPr>
              <w:pStyle w:val="TAC"/>
            </w:pPr>
            <w:r w:rsidRPr="00422F6F">
              <w:rPr>
                <w:rFonts w:eastAsia="DengXian"/>
              </w:rPr>
              <w:t>N/A</w:t>
            </w:r>
          </w:p>
        </w:tc>
        <w:tc>
          <w:tcPr>
            <w:tcW w:w="1288" w:type="dxa"/>
            <w:shd w:val="clear" w:color="auto" w:fill="auto"/>
          </w:tcPr>
          <w:p w14:paraId="449BA17C" w14:textId="77777777" w:rsidR="005911F8" w:rsidRPr="00EF5447" w:rsidRDefault="005911F8" w:rsidP="005F43F1">
            <w:pPr>
              <w:pStyle w:val="TAC"/>
            </w:pPr>
            <w:r w:rsidRPr="00422F6F">
              <w:rPr>
                <w:rFonts w:eastAsia="DengXian"/>
              </w:rPr>
              <w:t>N/A</w:t>
            </w:r>
          </w:p>
        </w:tc>
      </w:tr>
      <w:tr w:rsidR="005911F8" w:rsidRPr="00EF5447" w14:paraId="45F4D952" w14:textId="77777777" w:rsidTr="00DD70BE">
        <w:trPr>
          <w:gridAfter w:val="1"/>
          <w:wAfter w:w="12" w:type="dxa"/>
          <w:trHeight w:val="54"/>
          <w:jc w:val="center"/>
        </w:trPr>
        <w:tc>
          <w:tcPr>
            <w:tcW w:w="2416" w:type="dxa"/>
            <w:tcBorders>
              <w:top w:val="nil"/>
              <w:bottom w:val="nil"/>
            </w:tcBorders>
            <w:shd w:val="clear" w:color="auto" w:fill="FFFFFF" w:themeFill="background1"/>
          </w:tcPr>
          <w:p w14:paraId="05213C70" w14:textId="77777777" w:rsidR="005911F8" w:rsidRPr="00EF5447" w:rsidRDefault="005911F8" w:rsidP="005F43F1">
            <w:pPr>
              <w:pStyle w:val="TAC"/>
              <w:rPr>
                <w:rFonts w:eastAsia="ＭＳ 明朝"/>
              </w:rPr>
            </w:pPr>
          </w:p>
        </w:tc>
        <w:tc>
          <w:tcPr>
            <w:tcW w:w="868" w:type="dxa"/>
            <w:shd w:val="clear" w:color="auto" w:fill="auto"/>
          </w:tcPr>
          <w:p w14:paraId="67185A38" w14:textId="77777777" w:rsidR="005911F8" w:rsidRPr="00EF5447" w:rsidRDefault="005911F8" w:rsidP="005F43F1">
            <w:pPr>
              <w:pStyle w:val="TAC"/>
            </w:pPr>
            <w:r w:rsidRPr="00422F6F">
              <w:rPr>
                <w:rFonts w:eastAsia="DengXian"/>
              </w:rPr>
              <w:t>1</w:t>
            </w:r>
          </w:p>
        </w:tc>
        <w:tc>
          <w:tcPr>
            <w:tcW w:w="1338" w:type="dxa"/>
            <w:shd w:val="clear" w:color="auto" w:fill="auto"/>
            <w:noWrap/>
          </w:tcPr>
          <w:p w14:paraId="2C4A05C3" w14:textId="77777777" w:rsidR="005911F8" w:rsidRPr="00EF5447" w:rsidRDefault="005911F8" w:rsidP="005F43F1">
            <w:pPr>
              <w:pStyle w:val="TAC"/>
            </w:pPr>
            <w:r w:rsidRPr="00422F6F">
              <w:rPr>
                <w:rFonts w:eastAsia="DengXian"/>
              </w:rPr>
              <w:t>1950</w:t>
            </w:r>
          </w:p>
        </w:tc>
        <w:tc>
          <w:tcPr>
            <w:tcW w:w="850" w:type="dxa"/>
            <w:shd w:val="clear" w:color="auto" w:fill="auto"/>
            <w:noWrap/>
          </w:tcPr>
          <w:p w14:paraId="2ECBE780" w14:textId="77777777" w:rsidR="005911F8" w:rsidRPr="00EF5447" w:rsidRDefault="005911F8" w:rsidP="005F43F1">
            <w:pPr>
              <w:pStyle w:val="TAC"/>
            </w:pPr>
            <w:r w:rsidRPr="00422F6F">
              <w:rPr>
                <w:rFonts w:eastAsia="DengXian"/>
              </w:rPr>
              <w:t>5</w:t>
            </w:r>
          </w:p>
        </w:tc>
        <w:tc>
          <w:tcPr>
            <w:tcW w:w="851" w:type="dxa"/>
            <w:shd w:val="clear" w:color="auto" w:fill="auto"/>
            <w:noWrap/>
          </w:tcPr>
          <w:p w14:paraId="5F7CF549" w14:textId="77777777" w:rsidR="005911F8" w:rsidRPr="00EF5447" w:rsidRDefault="005911F8" w:rsidP="005F43F1">
            <w:pPr>
              <w:pStyle w:val="TAC"/>
            </w:pPr>
            <w:r w:rsidRPr="00422F6F">
              <w:rPr>
                <w:rFonts w:eastAsia="DengXian"/>
              </w:rPr>
              <w:t>25</w:t>
            </w:r>
          </w:p>
        </w:tc>
        <w:tc>
          <w:tcPr>
            <w:tcW w:w="1275" w:type="dxa"/>
            <w:shd w:val="clear" w:color="auto" w:fill="auto"/>
            <w:noWrap/>
          </w:tcPr>
          <w:p w14:paraId="57DADEEA" w14:textId="77777777" w:rsidR="005911F8" w:rsidRPr="00EF5447" w:rsidRDefault="005911F8" w:rsidP="005F43F1">
            <w:pPr>
              <w:pStyle w:val="TAC"/>
            </w:pPr>
            <w:r w:rsidRPr="00422F6F">
              <w:rPr>
                <w:rFonts w:eastAsia="DengXian"/>
              </w:rPr>
              <w:t>2140</w:t>
            </w:r>
          </w:p>
        </w:tc>
        <w:tc>
          <w:tcPr>
            <w:tcW w:w="858" w:type="dxa"/>
            <w:gridSpan w:val="2"/>
            <w:shd w:val="clear" w:color="auto" w:fill="auto"/>
          </w:tcPr>
          <w:p w14:paraId="02A69858" w14:textId="77777777" w:rsidR="005911F8" w:rsidRPr="00EF5447" w:rsidRDefault="005911F8" w:rsidP="005F43F1">
            <w:pPr>
              <w:pStyle w:val="TAC"/>
            </w:pPr>
            <w:r w:rsidRPr="00422F6F">
              <w:rPr>
                <w:rFonts w:eastAsia="DengXian"/>
              </w:rPr>
              <w:t>23.4</w:t>
            </w:r>
          </w:p>
        </w:tc>
        <w:tc>
          <w:tcPr>
            <w:tcW w:w="1288" w:type="dxa"/>
            <w:shd w:val="clear" w:color="auto" w:fill="auto"/>
          </w:tcPr>
          <w:p w14:paraId="4C2F1992" w14:textId="77777777" w:rsidR="005911F8" w:rsidRPr="00EF5447" w:rsidRDefault="005911F8" w:rsidP="005F43F1">
            <w:pPr>
              <w:pStyle w:val="TAC"/>
            </w:pPr>
            <w:r w:rsidRPr="00422F6F">
              <w:rPr>
                <w:rFonts w:eastAsia="DengXian"/>
              </w:rPr>
              <w:t>IMD3</w:t>
            </w:r>
          </w:p>
        </w:tc>
      </w:tr>
      <w:tr w:rsidR="005911F8" w:rsidRPr="00EF5447" w14:paraId="71A95F77" w14:textId="77777777" w:rsidTr="00DD70BE">
        <w:trPr>
          <w:gridAfter w:val="1"/>
          <w:wAfter w:w="12" w:type="dxa"/>
          <w:trHeight w:val="54"/>
          <w:jc w:val="center"/>
        </w:trPr>
        <w:tc>
          <w:tcPr>
            <w:tcW w:w="2416" w:type="dxa"/>
            <w:tcBorders>
              <w:top w:val="nil"/>
              <w:bottom w:val="nil"/>
            </w:tcBorders>
            <w:shd w:val="clear" w:color="auto" w:fill="FFFFFF" w:themeFill="background1"/>
          </w:tcPr>
          <w:p w14:paraId="5D42031E" w14:textId="77777777" w:rsidR="005911F8" w:rsidRPr="00EF5447" w:rsidRDefault="005911F8" w:rsidP="005F43F1">
            <w:pPr>
              <w:pStyle w:val="TAC"/>
              <w:rPr>
                <w:rFonts w:eastAsia="ＭＳ 明朝"/>
              </w:rPr>
            </w:pPr>
          </w:p>
        </w:tc>
        <w:tc>
          <w:tcPr>
            <w:tcW w:w="868" w:type="dxa"/>
            <w:shd w:val="clear" w:color="auto" w:fill="FFFFFF" w:themeFill="background1"/>
          </w:tcPr>
          <w:p w14:paraId="487E780E" w14:textId="77777777" w:rsidR="005911F8" w:rsidRPr="00EF5447" w:rsidRDefault="005911F8" w:rsidP="005F43F1">
            <w:pPr>
              <w:pStyle w:val="TAC"/>
            </w:pPr>
            <w:r w:rsidRPr="00422F6F">
              <w:rPr>
                <w:rFonts w:eastAsia="DengXian"/>
              </w:rPr>
              <w:t>8</w:t>
            </w:r>
          </w:p>
        </w:tc>
        <w:tc>
          <w:tcPr>
            <w:tcW w:w="1338" w:type="dxa"/>
            <w:shd w:val="clear" w:color="auto" w:fill="FFFFFF" w:themeFill="background1"/>
            <w:noWrap/>
          </w:tcPr>
          <w:p w14:paraId="36D088FA" w14:textId="77777777" w:rsidR="005911F8" w:rsidRPr="00EF5447" w:rsidRDefault="005911F8" w:rsidP="005F43F1">
            <w:pPr>
              <w:pStyle w:val="TAC"/>
            </w:pPr>
            <w:r w:rsidRPr="00422F6F">
              <w:rPr>
                <w:rFonts w:eastAsia="DengXian"/>
              </w:rPr>
              <w:t>910</w:t>
            </w:r>
          </w:p>
        </w:tc>
        <w:tc>
          <w:tcPr>
            <w:tcW w:w="850" w:type="dxa"/>
            <w:shd w:val="clear" w:color="auto" w:fill="FFFFFF" w:themeFill="background1"/>
            <w:noWrap/>
          </w:tcPr>
          <w:p w14:paraId="7923BB21" w14:textId="77777777" w:rsidR="005911F8" w:rsidRPr="00EF5447" w:rsidRDefault="005911F8" w:rsidP="005F43F1">
            <w:pPr>
              <w:pStyle w:val="TAC"/>
            </w:pPr>
            <w:r w:rsidRPr="00422F6F">
              <w:rPr>
                <w:rFonts w:eastAsia="DengXian"/>
              </w:rPr>
              <w:t>5</w:t>
            </w:r>
          </w:p>
        </w:tc>
        <w:tc>
          <w:tcPr>
            <w:tcW w:w="851" w:type="dxa"/>
            <w:shd w:val="clear" w:color="auto" w:fill="FFFFFF" w:themeFill="background1"/>
            <w:noWrap/>
          </w:tcPr>
          <w:p w14:paraId="6ACED8CC" w14:textId="77777777" w:rsidR="005911F8" w:rsidRPr="00EF5447" w:rsidRDefault="005911F8" w:rsidP="005F43F1">
            <w:pPr>
              <w:pStyle w:val="TAC"/>
            </w:pPr>
            <w:r w:rsidRPr="00422F6F">
              <w:rPr>
                <w:rFonts w:eastAsia="DengXian"/>
              </w:rPr>
              <w:t>25</w:t>
            </w:r>
          </w:p>
        </w:tc>
        <w:tc>
          <w:tcPr>
            <w:tcW w:w="1275" w:type="dxa"/>
            <w:shd w:val="clear" w:color="auto" w:fill="FFFFFF" w:themeFill="background1"/>
            <w:noWrap/>
          </w:tcPr>
          <w:p w14:paraId="1C5FF509" w14:textId="77777777" w:rsidR="005911F8" w:rsidRPr="00EF5447" w:rsidRDefault="005911F8" w:rsidP="005F43F1">
            <w:pPr>
              <w:pStyle w:val="TAC"/>
            </w:pPr>
            <w:r w:rsidRPr="00422F6F">
              <w:rPr>
                <w:rFonts w:eastAsia="DengXian"/>
              </w:rPr>
              <w:t>955</w:t>
            </w:r>
          </w:p>
        </w:tc>
        <w:tc>
          <w:tcPr>
            <w:tcW w:w="858" w:type="dxa"/>
            <w:gridSpan w:val="2"/>
            <w:shd w:val="clear" w:color="auto" w:fill="FFFFFF" w:themeFill="background1"/>
          </w:tcPr>
          <w:p w14:paraId="2848158A" w14:textId="77777777" w:rsidR="005911F8" w:rsidRPr="00EF5447" w:rsidRDefault="005911F8" w:rsidP="005F43F1">
            <w:pPr>
              <w:pStyle w:val="TAC"/>
            </w:pPr>
            <w:r w:rsidRPr="00422F6F">
              <w:rPr>
                <w:rFonts w:eastAsia="DengXian"/>
              </w:rPr>
              <w:t>N/A</w:t>
            </w:r>
          </w:p>
        </w:tc>
        <w:tc>
          <w:tcPr>
            <w:tcW w:w="1288" w:type="dxa"/>
            <w:shd w:val="clear" w:color="auto" w:fill="FFFFFF" w:themeFill="background1"/>
          </w:tcPr>
          <w:p w14:paraId="706F1C9B" w14:textId="77777777" w:rsidR="005911F8" w:rsidRPr="00EF5447" w:rsidRDefault="005911F8" w:rsidP="005F43F1">
            <w:pPr>
              <w:pStyle w:val="TAC"/>
            </w:pPr>
            <w:r w:rsidRPr="00422F6F">
              <w:rPr>
                <w:rFonts w:eastAsia="DengXian"/>
              </w:rPr>
              <w:t>N/A</w:t>
            </w:r>
          </w:p>
        </w:tc>
      </w:tr>
      <w:tr w:rsidR="005911F8" w:rsidRPr="00EF5447" w14:paraId="76E44913"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09C04D7F"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3169BEF4" w14:textId="77777777" w:rsidR="005911F8" w:rsidRPr="00EF5447" w:rsidRDefault="005911F8" w:rsidP="005F43F1">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40CF6ADC" w14:textId="77777777" w:rsidR="005911F8" w:rsidRPr="00EF5447" w:rsidRDefault="005911F8" w:rsidP="005F43F1">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70435A0D" w14:textId="77777777" w:rsidR="005911F8" w:rsidRPr="00EF5447" w:rsidRDefault="005911F8" w:rsidP="005F43F1">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62E2A6A6" w14:textId="77777777" w:rsidR="005911F8" w:rsidRPr="00EF5447" w:rsidRDefault="005911F8" w:rsidP="005F43F1">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2C2006F2" w14:textId="77777777" w:rsidR="005911F8" w:rsidRPr="00EF5447" w:rsidRDefault="005911F8" w:rsidP="005F43F1">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63B7472E" w14:textId="77777777" w:rsidR="005911F8" w:rsidRPr="00EF5447" w:rsidRDefault="005911F8" w:rsidP="005F43F1">
            <w:pPr>
              <w:pStyle w:val="TAC"/>
            </w:pPr>
            <w:r w:rsidRPr="00422F6F">
              <w:rPr>
                <w:rFonts w:eastAsia="DengXian"/>
              </w:rPr>
              <w:t>N/A</w:t>
            </w:r>
          </w:p>
        </w:tc>
        <w:tc>
          <w:tcPr>
            <w:tcW w:w="1288" w:type="dxa"/>
            <w:tcBorders>
              <w:bottom w:val="single" w:sz="4" w:space="0" w:color="auto"/>
            </w:tcBorders>
            <w:shd w:val="clear" w:color="auto" w:fill="FFFFFF" w:themeFill="background1"/>
          </w:tcPr>
          <w:p w14:paraId="0932A4AD" w14:textId="77777777" w:rsidR="005911F8" w:rsidRPr="00EF5447" w:rsidRDefault="005911F8" w:rsidP="005F43F1">
            <w:pPr>
              <w:pStyle w:val="TAC"/>
            </w:pPr>
            <w:r w:rsidRPr="00422F6F">
              <w:rPr>
                <w:rFonts w:eastAsia="DengXian"/>
              </w:rPr>
              <w:t>N/A</w:t>
            </w:r>
          </w:p>
        </w:tc>
      </w:tr>
      <w:tr w:rsidR="005911F8" w:rsidRPr="0050585E" w14:paraId="4EC48E1D"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ED46201" w14:textId="77777777" w:rsidR="005911F8" w:rsidRPr="0050585E" w:rsidRDefault="005911F8" w:rsidP="005F43F1">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24C07CD5" w14:textId="77777777" w:rsidR="005911F8" w:rsidRPr="0050585E" w:rsidRDefault="005911F8" w:rsidP="005F43F1">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781C143" w14:textId="77777777" w:rsidR="005911F8" w:rsidRPr="0050585E" w:rsidRDefault="005911F8" w:rsidP="005F43F1">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17DFDE91" w14:textId="77777777" w:rsidR="005911F8" w:rsidRPr="0050585E" w:rsidRDefault="005911F8" w:rsidP="005F43F1">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6A0F23" w14:textId="77777777" w:rsidR="005911F8" w:rsidRPr="0050585E" w:rsidRDefault="005911F8" w:rsidP="005F43F1">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35681" w14:textId="77777777" w:rsidR="005911F8" w:rsidRPr="0050585E" w:rsidRDefault="005911F8" w:rsidP="005F43F1">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AA73D2" w14:textId="77777777" w:rsidR="005911F8" w:rsidRPr="0050585E" w:rsidRDefault="005911F8" w:rsidP="005F43F1">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52A31C7" w14:textId="77777777" w:rsidR="005911F8" w:rsidRPr="0050585E" w:rsidRDefault="005911F8" w:rsidP="005F43F1">
            <w:pPr>
              <w:pStyle w:val="TAC"/>
              <w:spacing w:line="256" w:lineRule="auto"/>
              <w:rPr>
                <w:rFonts w:cs="Arial"/>
                <w:szCs w:val="18"/>
                <w:lang w:val="fi-FI" w:eastAsia="fi-FI"/>
              </w:rPr>
            </w:pPr>
            <w:r w:rsidRPr="00422F6F">
              <w:rPr>
                <w:rFonts w:eastAsia="DengXian"/>
              </w:rPr>
              <w:t>N/A</w:t>
            </w:r>
          </w:p>
        </w:tc>
      </w:tr>
      <w:tr w:rsidR="005911F8" w:rsidRPr="0050585E" w14:paraId="24574F65"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58CBACF" w14:textId="77777777" w:rsidR="005911F8" w:rsidRPr="0050585E" w:rsidRDefault="005911F8" w:rsidP="005F43F1">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62E793F4" w14:textId="77777777" w:rsidR="005911F8" w:rsidRPr="0050585E" w:rsidRDefault="005911F8" w:rsidP="005F43F1">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6923E209" w14:textId="77777777" w:rsidR="005911F8" w:rsidRPr="0050585E" w:rsidRDefault="005911F8" w:rsidP="005F43F1">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20A370C7" w14:textId="77777777" w:rsidR="005911F8" w:rsidRPr="0050585E" w:rsidRDefault="005911F8" w:rsidP="005F43F1">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2A3F49" w14:textId="77777777" w:rsidR="005911F8" w:rsidRPr="0050585E" w:rsidRDefault="005911F8" w:rsidP="005F43F1">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CAA7D1" w14:textId="77777777" w:rsidR="005911F8" w:rsidRPr="0050585E" w:rsidRDefault="005911F8" w:rsidP="005F43F1">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94BDAB" w14:textId="77777777" w:rsidR="005911F8" w:rsidRPr="0050585E" w:rsidRDefault="005911F8" w:rsidP="005F43F1">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1E3CFA34" w14:textId="77777777" w:rsidR="005911F8" w:rsidRPr="0050585E" w:rsidRDefault="005911F8" w:rsidP="005F43F1">
            <w:pPr>
              <w:pStyle w:val="TAC"/>
              <w:spacing w:line="256" w:lineRule="auto"/>
              <w:rPr>
                <w:rFonts w:cs="Arial"/>
                <w:szCs w:val="18"/>
                <w:lang w:val="fi-FI" w:eastAsia="fi-FI"/>
              </w:rPr>
            </w:pPr>
            <w:r w:rsidRPr="00422F6F">
              <w:rPr>
                <w:rFonts w:eastAsia="DengXian"/>
              </w:rPr>
              <w:t>IMD5</w:t>
            </w:r>
          </w:p>
        </w:tc>
      </w:tr>
      <w:tr w:rsidR="005911F8" w:rsidRPr="0050585E" w14:paraId="1AD90066"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48D9980"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746AC1B" w14:textId="77777777" w:rsidR="005911F8" w:rsidRPr="0050585E" w:rsidRDefault="005911F8" w:rsidP="005F43F1">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3D452ACD" w14:textId="77777777" w:rsidR="005911F8" w:rsidRPr="0050585E" w:rsidRDefault="005911F8" w:rsidP="005F43F1">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87CDA5" w14:textId="77777777" w:rsidR="005911F8" w:rsidRPr="0050585E" w:rsidRDefault="005911F8" w:rsidP="005F43F1">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1E8FE3E" w14:textId="77777777" w:rsidR="005911F8" w:rsidRPr="0050585E" w:rsidRDefault="005911F8" w:rsidP="005F43F1">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E7F6C" w14:textId="77777777" w:rsidR="005911F8" w:rsidRPr="0050585E" w:rsidRDefault="005911F8" w:rsidP="005F43F1">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1AFF1E" w14:textId="77777777" w:rsidR="005911F8" w:rsidRPr="0050585E" w:rsidRDefault="005911F8" w:rsidP="005F43F1">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B9F42C" w14:textId="77777777" w:rsidR="005911F8" w:rsidRPr="0050585E" w:rsidRDefault="005911F8" w:rsidP="005F43F1">
            <w:pPr>
              <w:pStyle w:val="TAC"/>
              <w:spacing w:line="256" w:lineRule="auto"/>
              <w:rPr>
                <w:rFonts w:cs="Arial"/>
                <w:szCs w:val="18"/>
                <w:lang w:val="fi-FI" w:eastAsia="fi-FI"/>
              </w:rPr>
            </w:pPr>
            <w:r w:rsidRPr="00422F6F">
              <w:rPr>
                <w:rFonts w:eastAsia="DengXian"/>
              </w:rPr>
              <w:t>N/A</w:t>
            </w:r>
          </w:p>
        </w:tc>
      </w:tr>
      <w:tr w:rsidR="005911F8" w:rsidRPr="00EF5447" w14:paraId="6E4F179F" w14:textId="77777777" w:rsidTr="00DD70BE">
        <w:trPr>
          <w:gridAfter w:val="1"/>
          <w:wAfter w:w="12" w:type="dxa"/>
          <w:trHeight w:val="54"/>
          <w:jc w:val="center"/>
        </w:trPr>
        <w:tc>
          <w:tcPr>
            <w:tcW w:w="2416" w:type="dxa"/>
            <w:tcBorders>
              <w:top w:val="nil"/>
              <w:bottom w:val="nil"/>
            </w:tcBorders>
            <w:shd w:val="clear" w:color="auto" w:fill="FFFFFF" w:themeFill="background1"/>
          </w:tcPr>
          <w:p w14:paraId="11F0F651" w14:textId="77777777" w:rsidR="005911F8" w:rsidRDefault="005911F8" w:rsidP="005F43F1">
            <w:pPr>
              <w:pStyle w:val="TAC"/>
            </w:pPr>
            <w:r>
              <w:t>DC_1A-19A_n77A</w:t>
            </w:r>
          </w:p>
          <w:p w14:paraId="642629CF" w14:textId="77777777" w:rsidR="005911F8" w:rsidRPr="00EF5447" w:rsidRDefault="005911F8" w:rsidP="005F43F1">
            <w:pPr>
              <w:pStyle w:val="TAC"/>
              <w:rPr>
                <w:rFonts w:eastAsia="ＭＳ 明朝"/>
              </w:rPr>
            </w:pPr>
            <w:r>
              <w:t>DC_1A-19A_n77(2A)</w:t>
            </w:r>
          </w:p>
        </w:tc>
        <w:tc>
          <w:tcPr>
            <w:tcW w:w="868" w:type="dxa"/>
            <w:shd w:val="clear" w:color="auto" w:fill="FFFFFF" w:themeFill="background1"/>
          </w:tcPr>
          <w:p w14:paraId="271EE6BB" w14:textId="77777777" w:rsidR="005911F8" w:rsidRPr="00EF5447" w:rsidRDefault="005911F8" w:rsidP="005F43F1">
            <w:pPr>
              <w:pStyle w:val="TAC"/>
            </w:pPr>
            <w:r w:rsidRPr="00EF5447">
              <w:t>1</w:t>
            </w:r>
          </w:p>
        </w:tc>
        <w:tc>
          <w:tcPr>
            <w:tcW w:w="1338" w:type="dxa"/>
            <w:shd w:val="clear" w:color="auto" w:fill="FFFFFF" w:themeFill="background1"/>
            <w:noWrap/>
          </w:tcPr>
          <w:p w14:paraId="6786696D" w14:textId="77777777" w:rsidR="005911F8" w:rsidRPr="00EF5447" w:rsidRDefault="005911F8" w:rsidP="005F43F1">
            <w:pPr>
              <w:pStyle w:val="TAC"/>
            </w:pPr>
            <w:r>
              <w:t>N/A</w:t>
            </w:r>
          </w:p>
        </w:tc>
        <w:tc>
          <w:tcPr>
            <w:tcW w:w="850" w:type="dxa"/>
            <w:shd w:val="clear" w:color="auto" w:fill="FFFFFF" w:themeFill="background1"/>
            <w:noWrap/>
          </w:tcPr>
          <w:p w14:paraId="2A875E1B" w14:textId="77777777" w:rsidR="005911F8" w:rsidRPr="00EF5447" w:rsidRDefault="005911F8" w:rsidP="005F43F1">
            <w:pPr>
              <w:pStyle w:val="TAC"/>
            </w:pPr>
            <w:r w:rsidRPr="003C4CEC">
              <w:t>5</w:t>
            </w:r>
          </w:p>
        </w:tc>
        <w:tc>
          <w:tcPr>
            <w:tcW w:w="851" w:type="dxa"/>
            <w:shd w:val="clear" w:color="auto" w:fill="FFFFFF" w:themeFill="background1"/>
            <w:noWrap/>
          </w:tcPr>
          <w:p w14:paraId="2631EDAE" w14:textId="77777777" w:rsidR="005911F8" w:rsidRPr="00EF5447" w:rsidRDefault="005911F8" w:rsidP="005F43F1">
            <w:pPr>
              <w:pStyle w:val="TAC"/>
            </w:pPr>
            <w:r>
              <w:t>N/A</w:t>
            </w:r>
          </w:p>
        </w:tc>
        <w:tc>
          <w:tcPr>
            <w:tcW w:w="1275" w:type="dxa"/>
            <w:shd w:val="clear" w:color="auto" w:fill="FFFFFF" w:themeFill="background1"/>
            <w:noWrap/>
          </w:tcPr>
          <w:p w14:paraId="6477E4B4" w14:textId="77777777" w:rsidR="005911F8" w:rsidRPr="00EF5447" w:rsidRDefault="005911F8" w:rsidP="005F43F1">
            <w:pPr>
              <w:pStyle w:val="TAC"/>
            </w:pPr>
            <w:r w:rsidRPr="00EF5447">
              <w:t>21</w:t>
            </w:r>
            <w:r>
              <w:t>3</w:t>
            </w:r>
            <w:r w:rsidRPr="00EF5447">
              <w:t>0</w:t>
            </w:r>
          </w:p>
        </w:tc>
        <w:tc>
          <w:tcPr>
            <w:tcW w:w="858" w:type="dxa"/>
            <w:gridSpan w:val="2"/>
            <w:shd w:val="clear" w:color="auto" w:fill="FFFFFF" w:themeFill="background1"/>
          </w:tcPr>
          <w:p w14:paraId="668DCBF1" w14:textId="77777777" w:rsidR="005911F8" w:rsidRPr="00EF5447" w:rsidRDefault="005911F8" w:rsidP="005F43F1">
            <w:pPr>
              <w:pStyle w:val="TAC"/>
            </w:pPr>
            <w:r w:rsidRPr="00987E68">
              <w:rPr>
                <w:rFonts w:eastAsia="游明朝" w:hint="eastAsia"/>
                <w:lang w:eastAsia="ja-JP"/>
              </w:rPr>
              <w:t>2</w:t>
            </w:r>
            <w:r w:rsidRPr="00987E68">
              <w:rPr>
                <w:rFonts w:eastAsia="游明朝"/>
                <w:lang w:eastAsia="ja-JP"/>
              </w:rPr>
              <w:t>6.7</w:t>
            </w:r>
          </w:p>
        </w:tc>
        <w:tc>
          <w:tcPr>
            <w:tcW w:w="1288" w:type="dxa"/>
            <w:shd w:val="clear" w:color="auto" w:fill="FFFFFF" w:themeFill="background1"/>
          </w:tcPr>
          <w:p w14:paraId="68D5D4BC" w14:textId="77777777" w:rsidR="005911F8" w:rsidRPr="00EF5447" w:rsidRDefault="005911F8" w:rsidP="005F43F1">
            <w:pPr>
              <w:pStyle w:val="TAC"/>
            </w:pPr>
            <w:r w:rsidRPr="00987E68">
              <w:rPr>
                <w:rFonts w:eastAsia="游明朝" w:hint="eastAsia"/>
                <w:lang w:eastAsia="ja-JP"/>
              </w:rPr>
              <w:t>I</w:t>
            </w:r>
            <w:r w:rsidRPr="00987E68">
              <w:rPr>
                <w:rFonts w:eastAsia="游明朝"/>
                <w:lang w:eastAsia="ja-JP"/>
              </w:rPr>
              <w:t>MD3</w:t>
            </w:r>
          </w:p>
        </w:tc>
      </w:tr>
      <w:tr w:rsidR="005911F8" w:rsidRPr="00EF5447" w14:paraId="153ECF37" w14:textId="77777777" w:rsidTr="00DD70BE">
        <w:trPr>
          <w:gridAfter w:val="1"/>
          <w:wAfter w:w="12" w:type="dxa"/>
          <w:trHeight w:val="54"/>
          <w:jc w:val="center"/>
        </w:trPr>
        <w:tc>
          <w:tcPr>
            <w:tcW w:w="2416" w:type="dxa"/>
            <w:tcBorders>
              <w:top w:val="nil"/>
              <w:bottom w:val="nil"/>
            </w:tcBorders>
            <w:shd w:val="clear" w:color="auto" w:fill="FFFFFF" w:themeFill="background1"/>
          </w:tcPr>
          <w:p w14:paraId="6B4A1B1B" w14:textId="77777777" w:rsidR="005911F8" w:rsidRPr="00EF5447" w:rsidRDefault="005911F8" w:rsidP="005F43F1">
            <w:pPr>
              <w:pStyle w:val="TAC"/>
              <w:rPr>
                <w:rFonts w:eastAsia="ＭＳ 明朝"/>
              </w:rPr>
            </w:pPr>
          </w:p>
        </w:tc>
        <w:tc>
          <w:tcPr>
            <w:tcW w:w="868" w:type="dxa"/>
            <w:shd w:val="clear" w:color="auto" w:fill="FFFFFF" w:themeFill="background1"/>
          </w:tcPr>
          <w:p w14:paraId="14FECDD4" w14:textId="77777777" w:rsidR="005911F8" w:rsidRPr="00EF5447" w:rsidRDefault="005911F8"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0E2AEA9A" w14:textId="77777777" w:rsidR="005911F8" w:rsidRPr="00EF5447" w:rsidRDefault="005911F8" w:rsidP="005F43F1">
            <w:pPr>
              <w:pStyle w:val="TAC"/>
            </w:pPr>
            <w:r w:rsidRPr="003C4CEC">
              <w:t>832.5</w:t>
            </w:r>
          </w:p>
        </w:tc>
        <w:tc>
          <w:tcPr>
            <w:tcW w:w="850" w:type="dxa"/>
            <w:shd w:val="clear" w:color="auto" w:fill="FFFFFF" w:themeFill="background1"/>
            <w:noWrap/>
          </w:tcPr>
          <w:p w14:paraId="1F76CC58" w14:textId="77777777" w:rsidR="005911F8" w:rsidRPr="00EF5447" w:rsidRDefault="005911F8" w:rsidP="005F43F1">
            <w:pPr>
              <w:pStyle w:val="TAC"/>
            </w:pPr>
            <w:r w:rsidRPr="003C4CEC">
              <w:t>5</w:t>
            </w:r>
          </w:p>
        </w:tc>
        <w:tc>
          <w:tcPr>
            <w:tcW w:w="851" w:type="dxa"/>
            <w:shd w:val="clear" w:color="auto" w:fill="FFFFFF" w:themeFill="background1"/>
            <w:noWrap/>
          </w:tcPr>
          <w:p w14:paraId="2B8A20DD" w14:textId="77777777" w:rsidR="005911F8" w:rsidRPr="00EF5447" w:rsidRDefault="005911F8" w:rsidP="005F43F1">
            <w:pPr>
              <w:pStyle w:val="TAC"/>
            </w:pPr>
            <w:r w:rsidRPr="003C4CEC">
              <w:t>25</w:t>
            </w:r>
          </w:p>
        </w:tc>
        <w:tc>
          <w:tcPr>
            <w:tcW w:w="1275" w:type="dxa"/>
            <w:shd w:val="clear" w:color="auto" w:fill="FFFFFF" w:themeFill="background1"/>
            <w:noWrap/>
          </w:tcPr>
          <w:p w14:paraId="6D1B9067" w14:textId="77777777" w:rsidR="005911F8" w:rsidRPr="00EF5447" w:rsidRDefault="005911F8" w:rsidP="005F43F1">
            <w:pPr>
              <w:pStyle w:val="TAC"/>
            </w:pPr>
            <w:r>
              <w:rPr>
                <w:rFonts w:eastAsia="ＭＳ 明朝"/>
              </w:rPr>
              <w:t>877.5</w:t>
            </w:r>
          </w:p>
        </w:tc>
        <w:tc>
          <w:tcPr>
            <w:tcW w:w="858" w:type="dxa"/>
            <w:gridSpan w:val="2"/>
            <w:shd w:val="clear" w:color="auto" w:fill="FFFFFF" w:themeFill="background1"/>
          </w:tcPr>
          <w:p w14:paraId="557FC29E" w14:textId="77777777" w:rsidR="005911F8" w:rsidRPr="00EF5447" w:rsidRDefault="005911F8" w:rsidP="005F43F1">
            <w:pPr>
              <w:pStyle w:val="TAC"/>
            </w:pPr>
            <w:r w:rsidRPr="00EF5447">
              <w:t>N/A</w:t>
            </w:r>
          </w:p>
        </w:tc>
        <w:tc>
          <w:tcPr>
            <w:tcW w:w="1288" w:type="dxa"/>
            <w:shd w:val="clear" w:color="auto" w:fill="FFFFFF" w:themeFill="background1"/>
          </w:tcPr>
          <w:p w14:paraId="215A0356" w14:textId="77777777" w:rsidR="005911F8" w:rsidRPr="00EF5447" w:rsidRDefault="005911F8" w:rsidP="005F43F1">
            <w:pPr>
              <w:pStyle w:val="TAC"/>
            </w:pPr>
            <w:r w:rsidRPr="00EF5447">
              <w:t>N/A</w:t>
            </w:r>
          </w:p>
        </w:tc>
      </w:tr>
      <w:tr w:rsidR="005911F8" w:rsidRPr="00EF5447" w14:paraId="1A934FE7" w14:textId="77777777" w:rsidTr="00DD70BE">
        <w:trPr>
          <w:gridAfter w:val="1"/>
          <w:wAfter w:w="12" w:type="dxa"/>
          <w:trHeight w:val="54"/>
          <w:jc w:val="center"/>
        </w:trPr>
        <w:tc>
          <w:tcPr>
            <w:tcW w:w="2416" w:type="dxa"/>
            <w:tcBorders>
              <w:top w:val="nil"/>
              <w:bottom w:val="nil"/>
            </w:tcBorders>
            <w:shd w:val="clear" w:color="auto" w:fill="FFFFFF" w:themeFill="background1"/>
          </w:tcPr>
          <w:p w14:paraId="25A023B5" w14:textId="77777777" w:rsidR="005911F8" w:rsidRPr="00EF5447" w:rsidRDefault="005911F8" w:rsidP="005F43F1">
            <w:pPr>
              <w:pStyle w:val="TAC"/>
              <w:rPr>
                <w:rFonts w:eastAsia="ＭＳ 明朝"/>
              </w:rPr>
            </w:pPr>
          </w:p>
        </w:tc>
        <w:tc>
          <w:tcPr>
            <w:tcW w:w="868" w:type="dxa"/>
            <w:shd w:val="clear" w:color="auto" w:fill="auto"/>
          </w:tcPr>
          <w:p w14:paraId="0B86AF79" w14:textId="77777777" w:rsidR="005911F8" w:rsidRPr="00EF5447" w:rsidRDefault="005911F8" w:rsidP="005F43F1">
            <w:pPr>
              <w:pStyle w:val="TAC"/>
            </w:pPr>
            <w:r w:rsidRPr="00EF5447">
              <w:t>n7</w:t>
            </w:r>
            <w:r>
              <w:t>7</w:t>
            </w:r>
          </w:p>
        </w:tc>
        <w:tc>
          <w:tcPr>
            <w:tcW w:w="1338" w:type="dxa"/>
            <w:shd w:val="clear" w:color="auto" w:fill="auto"/>
            <w:noWrap/>
          </w:tcPr>
          <w:p w14:paraId="49066AD5" w14:textId="77777777" w:rsidR="005911F8" w:rsidRPr="00EF5447" w:rsidRDefault="005911F8" w:rsidP="005F43F1">
            <w:pPr>
              <w:pStyle w:val="TAC"/>
            </w:pPr>
            <w:r w:rsidRPr="003C4CEC">
              <w:t>3795</w:t>
            </w:r>
          </w:p>
        </w:tc>
        <w:tc>
          <w:tcPr>
            <w:tcW w:w="850" w:type="dxa"/>
            <w:shd w:val="clear" w:color="auto" w:fill="auto"/>
            <w:noWrap/>
          </w:tcPr>
          <w:p w14:paraId="163D37DC" w14:textId="77777777" w:rsidR="005911F8" w:rsidRPr="00EF5447" w:rsidRDefault="005911F8" w:rsidP="005F43F1">
            <w:pPr>
              <w:pStyle w:val="TAC"/>
            </w:pPr>
            <w:r w:rsidRPr="003C4CEC">
              <w:t>10</w:t>
            </w:r>
          </w:p>
        </w:tc>
        <w:tc>
          <w:tcPr>
            <w:tcW w:w="851" w:type="dxa"/>
            <w:shd w:val="clear" w:color="auto" w:fill="auto"/>
            <w:noWrap/>
          </w:tcPr>
          <w:p w14:paraId="4594BB87" w14:textId="77777777" w:rsidR="005911F8" w:rsidRPr="00EF5447" w:rsidRDefault="005911F8" w:rsidP="005F43F1">
            <w:pPr>
              <w:pStyle w:val="TAC"/>
            </w:pPr>
            <w:r w:rsidRPr="003C4CEC">
              <w:t>50</w:t>
            </w:r>
          </w:p>
        </w:tc>
        <w:tc>
          <w:tcPr>
            <w:tcW w:w="1275" w:type="dxa"/>
            <w:shd w:val="clear" w:color="auto" w:fill="auto"/>
            <w:noWrap/>
          </w:tcPr>
          <w:p w14:paraId="75EB0441" w14:textId="77777777" w:rsidR="005911F8" w:rsidRPr="00EF5447" w:rsidRDefault="005911F8" w:rsidP="005F43F1">
            <w:pPr>
              <w:pStyle w:val="TAC"/>
            </w:pPr>
            <w:r>
              <w:rPr>
                <w:rFonts w:eastAsia="ＭＳ 明朝"/>
              </w:rPr>
              <w:t>3795</w:t>
            </w:r>
          </w:p>
        </w:tc>
        <w:tc>
          <w:tcPr>
            <w:tcW w:w="858" w:type="dxa"/>
            <w:gridSpan w:val="2"/>
            <w:shd w:val="clear" w:color="auto" w:fill="auto"/>
          </w:tcPr>
          <w:p w14:paraId="540F2620" w14:textId="77777777" w:rsidR="005911F8" w:rsidRPr="00EF5447" w:rsidRDefault="005911F8" w:rsidP="005F43F1">
            <w:pPr>
              <w:pStyle w:val="TAC"/>
            </w:pPr>
            <w:r w:rsidRPr="00EF5447">
              <w:t>N/A</w:t>
            </w:r>
          </w:p>
        </w:tc>
        <w:tc>
          <w:tcPr>
            <w:tcW w:w="1288" w:type="dxa"/>
            <w:shd w:val="clear" w:color="auto" w:fill="auto"/>
          </w:tcPr>
          <w:p w14:paraId="643684D8" w14:textId="77777777" w:rsidR="005911F8" w:rsidRPr="00EF5447" w:rsidRDefault="005911F8" w:rsidP="005F43F1">
            <w:pPr>
              <w:pStyle w:val="TAC"/>
            </w:pPr>
            <w:r w:rsidRPr="00EF5447">
              <w:t>N/A</w:t>
            </w:r>
          </w:p>
        </w:tc>
      </w:tr>
      <w:tr w:rsidR="005911F8" w:rsidRPr="00EF5447" w14:paraId="500F9546" w14:textId="77777777" w:rsidTr="00DD70BE">
        <w:trPr>
          <w:gridAfter w:val="1"/>
          <w:wAfter w:w="12" w:type="dxa"/>
          <w:trHeight w:val="54"/>
          <w:jc w:val="center"/>
        </w:trPr>
        <w:tc>
          <w:tcPr>
            <w:tcW w:w="2416" w:type="dxa"/>
            <w:tcBorders>
              <w:top w:val="nil"/>
              <w:bottom w:val="nil"/>
            </w:tcBorders>
            <w:shd w:val="clear" w:color="auto" w:fill="FFFFFF" w:themeFill="background1"/>
          </w:tcPr>
          <w:p w14:paraId="206D06F2" w14:textId="77777777" w:rsidR="005911F8" w:rsidRPr="00EF5447" w:rsidRDefault="005911F8" w:rsidP="005F43F1">
            <w:pPr>
              <w:pStyle w:val="TAC"/>
              <w:rPr>
                <w:rFonts w:eastAsia="ＭＳ 明朝"/>
              </w:rPr>
            </w:pPr>
          </w:p>
        </w:tc>
        <w:tc>
          <w:tcPr>
            <w:tcW w:w="868" w:type="dxa"/>
            <w:shd w:val="clear" w:color="auto" w:fill="auto"/>
          </w:tcPr>
          <w:p w14:paraId="11B023F8" w14:textId="77777777" w:rsidR="005911F8" w:rsidRPr="00EF5447" w:rsidRDefault="005911F8" w:rsidP="005F43F1">
            <w:pPr>
              <w:pStyle w:val="TAC"/>
            </w:pPr>
            <w:r w:rsidRPr="00EF5447">
              <w:t>1</w:t>
            </w:r>
          </w:p>
        </w:tc>
        <w:tc>
          <w:tcPr>
            <w:tcW w:w="1338" w:type="dxa"/>
            <w:shd w:val="clear" w:color="auto" w:fill="auto"/>
            <w:noWrap/>
          </w:tcPr>
          <w:p w14:paraId="2D60A175" w14:textId="77777777" w:rsidR="005911F8" w:rsidRPr="00EF5447" w:rsidRDefault="005911F8" w:rsidP="005F43F1">
            <w:pPr>
              <w:pStyle w:val="TAC"/>
            </w:pPr>
            <w:r w:rsidRPr="003C4CEC">
              <w:t>1940</w:t>
            </w:r>
          </w:p>
        </w:tc>
        <w:tc>
          <w:tcPr>
            <w:tcW w:w="850" w:type="dxa"/>
            <w:shd w:val="clear" w:color="auto" w:fill="auto"/>
            <w:noWrap/>
          </w:tcPr>
          <w:p w14:paraId="6F1EE077" w14:textId="77777777" w:rsidR="005911F8" w:rsidRPr="00EF5447" w:rsidRDefault="005911F8" w:rsidP="005F43F1">
            <w:pPr>
              <w:pStyle w:val="TAC"/>
            </w:pPr>
            <w:r w:rsidRPr="003C4CEC">
              <w:t>5</w:t>
            </w:r>
          </w:p>
        </w:tc>
        <w:tc>
          <w:tcPr>
            <w:tcW w:w="851" w:type="dxa"/>
            <w:shd w:val="clear" w:color="auto" w:fill="auto"/>
            <w:noWrap/>
          </w:tcPr>
          <w:p w14:paraId="0E9622B4" w14:textId="77777777" w:rsidR="005911F8" w:rsidRPr="00EF5447" w:rsidRDefault="005911F8" w:rsidP="005F43F1">
            <w:pPr>
              <w:pStyle w:val="TAC"/>
            </w:pPr>
            <w:r w:rsidRPr="003C4CEC">
              <w:t>25</w:t>
            </w:r>
          </w:p>
        </w:tc>
        <w:tc>
          <w:tcPr>
            <w:tcW w:w="1275" w:type="dxa"/>
            <w:shd w:val="clear" w:color="auto" w:fill="auto"/>
            <w:noWrap/>
          </w:tcPr>
          <w:p w14:paraId="30BE1567" w14:textId="77777777" w:rsidR="005911F8" w:rsidRPr="00EF5447" w:rsidRDefault="005911F8" w:rsidP="005F43F1">
            <w:pPr>
              <w:pStyle w:val="TAC"/>
            </w:pPr>
            <w:r w:rsidRPr="00750A5C">
              <w:t>2130</w:t>
            </w:r>
          </w:p>
        </w:tc>
        <w:tc>
          <w:tcPr>
            <w:tcW w:w="858" w:type="dxa"/>
            <w:gridSpan w:val="2"/>
            <w:shd w:val="clear" w:color="auto" w:fill="auto"/>
          </w:tcPr>
          <w:p w14:paraId="0747EB3C" w14:textId="77777777" w:rsidR="005911F8" w:rsidRPr="00EF5447" w:rsidRDefault="005911F8" w:rsidP="005F43F1">
            <w:pPr>
              <w:pStyle w:val="TAC"/>
            </w:pPr>
            <w:r w:rsidRPr="00EF5447">
              <w:t>N/A</w:t>
            </w:r>
          </w:p>
        </w:tc>
        <w:tc>
          <w:tcPr>
            <w:tcW w:w="1288" w:type="dxa"/>
            <w:shd w:val="clear" w:color="auto" w:fill="auto"/>
          </w:tcPr>
          <w:p w14:paraId="6D1815F7" w14:textId="77777777" w:rsidR="005911F8" w:rsidRPr="00EF5447" w:rsidRDefault="005911F8" w:rsidP="005F43F1">
            <w:pPr>
              <w:pStyle w:val="TAC"/>
            </w:pPr>
            <w:r w:rsidRPr="00EF5447">
              <w:t>N/A</w:t>
            </w:r>
          </w:p>
        </w:tc>
      </w:tr>
      <w:tr w:rsidR="005911F8" w:rsidRPr="00EF5447" w14:paraId="5707FB7A" w14:textId="77777777" w:rsidTr="00DD70BE">
        <w:trPr>
          <w:gridAfter w:val="1"/>
          <w:wAfter w:w="12" w:type="dxa"/>
          <w:trHeight w:val="54"/>
          <w:jc w:val="center"/>
        </w:trPr>
        <w:tc>
          <w:tcPr>
            <w:tcW w:w="2416" w:type="dxa"/>
            <w:tcBorders>
              <w:top w:val="nil"/>
              <w:bottom w:val="nil"/>
            </w:tcBorders>
            <w:shd w:val="clear" w:color="auto" w:fill="FFFFFF" w:themeFill="background1"/>
          </w:tcPr>
          <w:p w14:paraId="00DE71AE" w14:textId="77777777" w:rsidR="005911F8" w:rsidRPr="00EF5447" w:rsidRDefault="005911F8" w:rsidP="005F43F1">
            <w:pPr>
              <w:pStyle w:val="TAC"/>
              <w:rPr>
                <w:rFonts w:eastAsia="ＭＳ 明朝"/>
              </w:rPr>
            </w:pPr>
          </w:p>
        </w:tc>
        <w:tc>
          <w:tcPr>
            <w:tcW w:w="868" w:type="dxa"/>
            <w:shd w:val="clear" w:color="auto" w:fill="FFFFFF" w:themeFill="background1"/>
          </w:tcPr>
          <w:p w14:paraId="70BBCC1E" w14:textId="77777777" w:rsidR="005911F8" w:rsidRPr="00EF5447" w:rsidRDefault="005911F8"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6F9285AB" w14:textId="77777777" w:rsidR="005911F8" w:rsidRPr="00EF5447" w:rsidRDefault="005911F8" w:rsidP="005F43F1">
            <w:pPr>
              <w:pStyle w:val="TAC"/>
            </w:pPr>
            <w:r>
              <w:t>N/A</w:t>
            </w:r>
          </w:p>
        </w:tc>
        <w:tc>
          <w:tcPr>
            <w:tcW w:w="850" w:type="dxa"/>
            <w:shd w:val="clear" w:color="auto" w:fill="FFFFFF" w:themeFill="background1"/>
            <w:noWrap/>
          </w:tcPr>
          <w:p w14:paraId="631EF6B7" w14:textId="77777777" w:rsidR="005911F8" w:rsidRPr="00EF5447" w:rsidRDefault="005911F8" w:rsidP="005F43F1">
            <w:pPr>
              <w:pStyle w:val="TAC"/>
            </w:pPr>
            <w:r w:rsidRPr="003C4CEC">
              <w:t>5</w:t>
            </w:r>
          </w:p>
        </w:tc>
        <w:tc>
          <w:tcPr>
            <w:tcW w:w="851" w:type="dxa"/>
            <w:shd w:val="clear" w:color="auto" w:fill="FFFFFF" w:themeFill="background1"/>
            <w:noWrap/>
          </w:tcPr>
          <w:p w14:paraId="35EBC597" w14:textId="77777777" w:rsidR="005911F8" w:rsidRPr="00EF5447" w:rsidRDefault="005911F8" w:rsidP="005F43F1">
            <w:pPr>
              <w:pStyle w:val="TAC"/>
            </w:pPr>
            <w:r>
              <w:t>N/A</w:t>
            </w:r>
          </w:p>
        </w:tc>
        <w:tc>
          <w:tcPr>
            <w:tcW w:w="1275" w:type="dxa"/>
            <w:shd w:val="clear" w:color="auto" w:fill="FFFFFF" w:themeFill="background1"/>
            <w:noWrap/>
          </w:tcPr>
          <w:p w14:paraId="3107F60B" w14:textId="77777777" w:rsidR="005911F8" w:rsidRPr="00EF5447" w:rsidRDefault="005911F8" w:rsidP="005F43F1">
            <w:pPr>
              <w:pStyle w:val="TAC"/>
            </w:pPr>
            <w:r w:rsidRPr="00750A5C">
              <w:rPr>
                <w:lang w:eastAsia="ja-JP"/>
              </w:rPr>
              <w:t>880</w:t>
            </w:r>
          </w:p>
        </w:tc>
        <w:tc>
          <w:tcPr>
            <w:tcW w:w="858" w:type="dxa"/>
            <w:gridSpan w:val="2"/>
            <w:shd w:val="clear" w:color="auto" w:fill="FFFFFF" w:themeFill="background1"/>
          </w:tcPr>
          <w:p w14:paraId="1976C2B7" w14:textId="77777777" w:rsidR="005911F8" w:rsidRPr="00EF5447" w:rsidRDefault="005911F8" w:rsidP="005F43F1">
            <w:pPr>
              <w:pStyle w:val="TAC"/>
            </w:pPr>
            <w:r w:rsidRPr="00987E68">
              <w:rPr>
                <w:rFonts w:eastAsia="游明朝" w:hint="eastAsia"/>
                <w:lang w:eastAsia="ja-JP"/>
              </w:rPr>
              <w:t>1</w:t>
            </w:r>
            <w:r w:rsidRPr="00987E68">
              <w:rPr>
                <w:rFonts w:eastAsia="游明朝"/>
                <w:lang w:eastAsia="ja-JP"/>
              </w:rPr>
              <w:t>8.5</w:t>
            </w:r>
          </w:p>
        </w:tc>
        <w:tc>
          <w:tcPr>
            <w:tcW w:w="1288" w:type="dxa"/>
            <w:shd w:val="clear" w:color="auto" w:fill="FFFFFF" w:themeFill="background1"/>
          </w:tcPr>
          <w:p w14:paraId="7C189B3A" w14:textId="77777777" w:rsidR="005911F8" w:rsidRPr="00EF5447" w:rsidRDefault="005911F8" w:rsidP="005F43F1">
            <w:pPr>
              <w:pStyle w:val="TAC"/>
            </w:pPr>
            <w:r w:rsidRPr="00987E68">
              <w:rPr>
                <w:rFonts w:eastAsia="游明朝" w:hint="eastAsia"/>
                <w:lang w:eastAsia="ja-JP"/>
              </w:rPr>
              <w:t>I</w:t>
            </w:r>
            <w:r w:rsidRPr="00987E68">
              <w:rPr>
                <w:rFonts w:eastAsia="游明朝"/>
                <w:lang w:eastAsia="ja-JP"/>
              </w:rPr>
              <w:t>MD5</w:t>
            </w:r>
          </w:p>
        </w:tc>
      </w:tr>
      <w:tr w:rsidR="005911F8" w:rsidRPr="00EF5447" w14:paraId="5F681E6E"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68475774"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13F2D8B5" w14:textId="77777777" w:rsidR="005911F8" w:rsidRPr="00EF5447" w:rsidRDefault="005911F8" w:rsidP="005F43F1">
            <w:pPr>
              <w:pStyle w:val="TAC"/>
            </w:pPr>
            <w:r w:rsidRPr="00EF5447">
              <w:t>n7</w:t>
            </w:r>
            <w:r>
              <w:t>7</w:t>
            </w:r>
          </w:p>
        </w:tc>
        <w:tc>
          <w:tcPr>
            <w:tcW w:w="1338" w:type="dxa"/>
            <w:tcBorders>
              <w:bottom w:val="single" w:sz="4" w:space="0" w:color="auto"/>
            </w:tcBorders>
            <w:shd w:val="clear" w:color="auto" w:fill="FFFFFF" w:themeFill="background1"/>
            <w:noWrap/>
          </w:tcPr>
          <w:p w14:paraId="667049E1" w14:textId="77777777" w:rsidR="005911F8" w:rsidRPr="00EF5447" w:rsidRDefault="005911F8" w:rsidP="005F43F1">
            <w:pPr>
              <w:pStyle w:val="TAC"/>
            </w:pPr>
            <w:r w:rsidRPr="003C4CEC">
              <w:t>3350</w:t>
            </w:r>
          </w:p>
        </w:tc>
        <w:tc>
          <w:tcPr>
            <w:tcW w:w="850" w:type="dxa"/>
            <w:tcBorders>
              <w:bottom w:val="single" w:sz="4" w:space="0" w:color="auto"/>
            </w:tcBorders>
            <w:shd w:val="clear" w:color="auto" w:fill="FFFFFF" w:themeFill="background1"/>
            <w:noWrap/>
          </w:tcPr>
          <w:p w14:paraId="7CCF2A6E" w14:textId="77777777" w:rsidR="005911F8" w:rsidRPr="00EF5447" w:rsidRDefault="005911F8" w:rsidP="005F43F1">
            <w:pPr>
              <w:pStyle w:val="TAC"/>
            </w:pPr>
            <w:r w:rsidRPr="003C4CEC">
              <w:t>10</w:t>
            </w:r>
          </w:p>
        </w:tc>
        <w:tc>
          <w:tcPr>
            <w:tcW w:w="851" w:type="dxa"/>
            <w:tcBorders>
              <w:bottom w:val="single" w:sz="4" w:space="0" w:color="auto"/>
            </w:tcBorders>
            <w:shd w:val="clear" w:color="auto" w:fill="FFFFFF" w:themeFill="background1"/>
            <w:noWrap/>
          </w:tcPr>
          <w:p w14:paraId="329BBB2B" w14:textId="77777777" w:rsidR="005911F8" w:rsidRPr="00EF5447" w:rsidRDefault="005911F8" w:rsidP="005F43F1">
            <w:pPr>
              <w:pStyle w:val="TAC"/>
            </w:pPr>
            <w:r w:rsidRPr="003C4CEC">
              <w:t>50</w:t>
            </w:r>
          </w:p>
        </w:tc>
        <w:tc>
          <w:tcPr>
            <w:tcW w:w="1275" w:type="dxa"/>
            <w:tcBorders>
              <w:bottom w:val="single" w:sz="4" w:space="0" w:color="auto"/>
            </w:tcBorders>
            <w:shd w:val="clear" w:color="auto" w:fill="FFFFFF" w:themeFill="background1"/>
            <w:noWrap/>
          </w:tcPr>
          <w:p w14:paraId="1B68282E" w14:textId="77777777" w:rsidR="005911F8" w:rsidRPr="00EF5447" w:rsidRDefault="005911F8" w:rsidP="005F43F1">
            <w:pPr>
              <w:pStyle w:val="TAC"/>
            </w:pPr>
            <w:r w:rsidRPr="00750A5C">
              <w:t>3350</w:t>
            </w:r>
          </w:p>
        </w:tc>
        <w:tc>
          <w:tcPr>
            <w:tcW w:w="858" w:type="dxa"/>
            <w:gridSpan w:val="2"/>
            <w:tcBorders>
              <w:bottom w:val="single" w:sz="4" w:space="0" w:color="auto"/>
            </w:tcBorders>
            <w:shd w:val="clear" w:color="auto" w:fill="FFFFFF" w:themeFill="background1"/>
          </w:tcPr>
          <w:p w14:paraId="05DA3219" w14:textId="77777777" w:rsidR="005911F8" w:rsidRPr="00EF5447" w:rsidRDefault="005911F8" w:rsidP="005F43F1">
            <w:pPr>
              <w:pStyle w:val="TAC"/>
            </w:pPr>
            <w:r w:rsidRPr="00EF5447">
              <w:t>N/A</w:t>
            </w:r>
          </w:p>
        </w:tc>
        <w:tc>
          <w:tcPr>
            <w:tcW w:w="1288" w:type="dxa"/>
            <w:tcBorders>
              <w:bottom w:val="single" w:sz="4" w:space="0" w:color="auto"/>
            </w:tcBorders>
            <w:shd w:val="clear" w:color="auto" w:fill="FFFFFF" w:themeFill="background1"/>
          </w:tcPr>
          <w:p w14:paraId="1EC0A434" w14:textId="77777777" w:rsidR="005911F8" w:rsidRPr="00EF5447" w:rsidRDefault="005911F8" w:rsidP="005F43F1">
            <w:pPr>
              <w:pStyle w:val="TAC"/>
            </w:pPr>
            <w:r w:rsidRPr="00EF5447">
              <w:t>N/A</w:t>
            </w:r>
          </w:p>
        </w:tc>
      </w:tr>
      <w:tr w:rsidR="005911F8" w:rsidRPr="00EF5447" w14:paraId="38C1328B" w14:textId="77777777" w:rsidTr="00DD70BE">
        <w:trPr>
          <w:gridAfter w:val="1"/>
          <w:wAfter w:w="12" w:type="dxa"/>
          <w:trHeight w:val="54"/>
          <w:jc w:val="center"/>
        </w:trPr>
        <w:tc>
          <w:tcPr>
            <w:tcW w:w="2416" w:type="dxa"/>
            <w:tcBorders>
              <w:top w:val="nil"/>
              <w:bottom w:val="nil"/>
            </w:tcBorders>
            <w:shd w:val="clear" w:color="auto" w:fill="FFFFFF" w:themeFill="background1"/>
          </w:tcPr>
          <w:p w14:paraId="38643D00" w14:textId="77777777" w:rsidR="005911F8" w:rsidRDefault="005911F8" w:rsidP="005F43F1">
            <w:pPr>
              <w:pStyle w:val="TAC"/>
            </w:pPr>
            <w:r>
              <w:t>DC_1A-19A_n78A</w:t>
            </w:r>
          </w:p>
          <w:p w14:paraId="7884F712" w14:textId="77777777" w:rsidR="005911F8" w:rsidRPr="00EF5447" w:rsidRDefault="005911F8" w:rsidP="005F43F1">
            <w:pPr>
              <w:pStyle w:val="TAC"/>
              <w:rPr>
                <w:rFonts w:eastAsia="ＭＳ 明朝"/>
              </w:rPr>
            </w:pPr>
            <w:r>
              <w:t>DC_1A-19A_n78(2A)</w:t>
            </w:r>
          </w:p>
        </w:tc>
        <w:tc>
          <w:tcPr>
            <w:tcW w:w="868" w:type="dxa"/>
            <w:shd w:val="clear" w:color="auto" w:fill="FFFFFF" w:themeFill="background1"/>
          </w:tcPr>
          <w:p w14:paraId="20077815" w14:textId="77777777" w:rsidR="005911F8" w:rsidRPr="00EF5447" w:rsidRDefault="005911F8" w:rsidP="005F43F1">
            <w:pPr>
              <w:pStyle w:val="TAC"/>
            </w:pPr>
            <w:r w:rsidRPr="00EF5447">
              <w:t>1</w:t>
            </w:r>
          </w:p>
        </w:tc>
        <w:tc>
          <w:tcPr>
            <w:tcW w:w="1338" w:type="dxa"/>
            <w:shd w:val="clear" w:color="auto" w:fill="FFFFFF" w:themeFill="background1"/>
            <w:noWrap/>
          </w:tcPr>
          <w:p w14:paraId="599691EC" w14:textId="77777777" w:rsidR="005911F8" w:rsidRPr="00EF5447" w:rsidRDefault="005911F8" w:rsidP="005F43F1">
            <w:pPr>
              <w:pStyle w:val="TAC"/>
            </w:pPr>
            <w:r>
              <w:t>N/A</w:t>
            </w:r>
          </w:p>
        </w:tc>
        <w:tc>
          <w:tcPr>
            <w:tcW w:w="850" w:type="dxa"/>
            <w:shd w:val="clear" w:color="auto" w:fill="FFFFFF" w:themeFill="background1"/>
            <w:noWrap/>
          </w:tcPr>
          <w:p w14:paraId="0068F1D7" w14:textId="77777777" w:rsidR="005911F8" w:rsidRPr="00EF5447" w:rsidRDefault="005911F8" w:rsidP="005F43F1">
            <w:pPr>
              <w:pStyle w:val="TAC"/>
            </w:pPr>
            <w:r w:rsidRPr="003C4CEC">
              <w:t>5</w:t>
            </w:r>
          </w:p>
        </w:tc>
        <w:tc>
          <w:tcPr>
            <w:tcW w:w="851" w:type="dxa"/>
            <w:shd w:val="clear" w:color="auto" w:fill="FFFFFF" w:themeFill="background1"/>
            <w:noWrap/>
          </w:tcPr>
          <w:p w14:paraId="5512762F" w14:textId="77777777" w:rsidR="005911F8" w:rsidRPr="00EF5447" w:rsidRDefault="005911F8" w:rsidP="005F43F1">
            <w:pPr>
              <w:pStyle w:val="TAC"/>
            </w:pPr>
            <w:r>
              <w:t>N/A</w:t>
            </w:r>
          </w:p>
        </w:tc>
        <w:tc>
          <w:tcPr>
            <w:tcW w:w="1275" w:type="dxa"/>
            <w:shd w:val="clear" w:color="auto" w:fill="FFFFFF" w:themeFill="background1"/>
            <w:noWrap/>
          </w:tcPr>
          <w:p w14:paraId="404CC1F1" w14:textId="77777777" w:rsidR="005911F8" w:rsidRPr="00EF5447" w:rsidRDefault="005911F8" w:rsidP="005F43F1">
            <w:pPr>
              <w:pStyle w:val="TAC"/>
            </w:pPr>
            <w:r w:rsidRPr="00EF5447">
              <w:t>21</w:t>
            </w:r>
            <w:r>
              <w:t>3</w:t>
            </w:r>
            <w:r w:rsidRPr="00EF5447">
              <w:t>0</w:t>
            </w:r>
          </w:p>
        </w:tc>
        <w:tc>
          <w:tcPr>
            <w:tcW w:w="858" w:type="dxa"/>
            <w:gridSpan w:val="2"/>
            <w:shd w:val="clear" w:color="auto" w:fill="FFFFFF" w:themeFill="background1"/>
          </w:tcPr>
          <w:p w14:paraId="5BB90CBF" w14:textId="77777777" w:rsidR="005911F8" w:rsidRPr="00EF5447" w:rsidRDefault="005911F8" w:rsidP="005F43F1">
            <w:pPr>
              <w:pStyle w:val="TAC"/>
            </w:pPr>
            <w:r w:rsidRPr="00987E68">
              <w:rPr>
                <w:rFonts w:eastAsia="游明朝" w:hint="eastAsia"/>
                <w:lang w:eastAsia="ja-JP"/>
              </w:rPr>
              <w:t>2</w:t>
            </w:r>
            <w:r w:rsidRPr="00987E68">
              <w:rPr>
                <w:rFonts w:eastAsia="游明朝"/>
                <w:lang w:eastAsia="ja-JP"/>
              </w:rPr>
              <w:t>6.7</w:t>
            </w:r>
          </w:p>
        </w:tc>
        <w:tc>
          <w:tcPr>
            <w:tcW w:w="1288" w:type="dxa"/>
            <w:shd w:val="clear" w:color="auto" w:fill="FFFFFF" w:themeFill="background1"/>
          </w:tcPr>
          <w:p w14:paraId="652ADF30" w14:textId="77777777" w:rsidR="005911F8" w:rsidRPr="00EF5447" w:rsidRDefault="005911F8" w:rsidP="005F43F1">
            <w:pPr>
              <w:pStyle w:val="TAC"/>
            </w:pPr>
            <w:r w:rsidRPr="00987E68">
              <w:rPr>
                <w:rFonts w:eastAsia="游明朝" w:hint="eastAsia"/>
                <w:lang w:eastAsia="ja-JP"/>
              </w:rPr>
              <w:t>I</w:t>
            </w:r>
            <w:r w:rsidRPr="00987E68">
              <w:rPr>
                <w:rFonts w:eastAsia="游明朝"/>
                <w:lang w:eastAsia="ja-JP"/>
              </w:rPr>
              <w:t>MD3</w:t>
            </w:r>
          </w:p>
        </w:tc>
      </w:tr>
      <w:tr w:rsidR="005911F8" w:rsidRPr="00EF5447" w14:paraId="71B80B71" w14:textId="77777777" w:rsidTr="00DD70BE">
        <w:trPr>
          <w:gridAfter w:val="1"/>
          <w:wAfter w:w="12" w:type="dxa"/>
          <w:trHeight w:val="54"/>
          <w:jc w:val="center"/>
        </w:trPr>
        <w:tc>
          <w:tcPr>
            <w:tcW w:w="2416" w:type="dxa"/>
            <w:tcBorders>
              <w:top w:val="nil"/>
              <w:bottom w:val="nil"/>
            </w:tcBorders>
            <w:shd w:val="clear" w:color="auto" w:fill="FFFFFF" w:themeFill="background1"/>
          </w:tcPr>
          <w:p w14:paraId="66BCCCDE" w14:textId="77777777" w:rsidR="005911F8" w:rsidRPr="00EF5447" w:rsidRDefault="005911F8" w:rsidP="005F43F1">
            <w:pPr>
              <w:pStyle w:val="TAC"/>
              <w:rPr>
                <w:rFonts w:eastAsia="ＭＳ 明朝"/>
              </w:rPr>
            </w:pPr>
          </w:p>
        </w:tc>
        <w:tc>
          <w:tcPr>
            <w:tcW w:w="868" w:type="dxa"/>
            <w:shd w:val="clear" w:color="auto" w:fill="FFFFFF" w:themeFill="background1"/>
          </w:tcPr>
          <w:p w14:paraId="740C60B3" w14:textId="77777777" w:rsidR="005911F8" w:rsidRPr="00EF5447" w:rsidRDefault="005911F8"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19E69D21" w14:textId="77777777" w:rsidR="005911F8" w:rsidRPr="00EF5447" w:rsidRDefault="005911F8" w:rsidP="005F43F1">
            <w:pPr>
              <w:pStyle w:val="TAC"/>
            </w:pPr>
            <w:r w:rsidRPr="003C4CEC">
              <w:t>832.5</w:t>
            </w:r>
          </w:p>
        </w:tc>
        <w:tc>
          <w:tcPr>
            <w:tcW w:w="850" w:type="dxa"/>
            <w:shd w:val="clear" w:color="auto" w:fill="FFFFFF" w:themeFill="background1"/>
            <w:noWrap/>
          </w:tcPr>
          <w:p w14:paraId="3F26B642" w14:textId="77777777" w:rsidR="005911F8" w:rsidRPr="00EF5447" w:rsidRDefault="005911F8" w:rsidP="005F43F1">
            <w:pPr>
              <w:pStyle w:val="TAC"/>
            </w:pPr>
            <w:r w:rsidRPr="003C4CEC">
              <w:t>5</w:t>
            </w:r>
          </w:p>
        </w:tc>
        <w:tc>
          <w:tcPr>
            <w:tcW w:w="851" w:type="dxa"/>
            <w:shd w:val="clear" w:color="auto" w:fill="FFFFFF" w:themeFill="background1"/>
            <w:noWrap/>
          </w:tcPr>
          <w:p w14:paraId="4B2ACF74" w14:textId="77777777" w:rsidR="005911F8" w:rsidRPr="00EF5447" w:rsidRDefault="005911F8" w:rsidP="005F43F1">
            <w:pPr>
              <w:pStyle w:val="TAC"/>
            </w:pPr>
            <w:r w:rsidRPr="003C4CEC">
              <w:t>25</w:t>
            </w:r>
          </w:p>
        </w:tc>
        <w:tc>
          <w:tcPr>
            <w:tcW w:w="1275" w:type="dxa"/>
            <w:shd w:val="clear" w:color="auto" w:fill="FFFFFF" w:themeFill="background1"/>
            <w:noWrap/>
          </w:tcPr>
          <w:p w14:paraId="446567F0" w14:textId="77777777" w:rsidR="005911F8" w:rsidRPr="00EF5447" w:rsidRDefault="005911F8" w:rsidP="005F43F1">
            <w:pPr>
              <w:pStyle w:val="TAC"/>
            </w:pPr>
            <w:r>
              <w:rPr>
                <w:rFonts w:eastAsia="ＭＳ 明朝"/>
              </w:rPr>
              <w:t>877.5</w:t>
            </w:r>
          </w:p>
        </w:tc>
        <w:tc>
          <w:tcPr>
            <w:tcW w:w="858" w:type="dxa"/>
            <w:gridSpan w:val="2"/>
            <w:shd w:val="clear" w:color="auto" w:fill="FFFFFF" w:themeFill="background1"/>
          </w:tcPr>
          <w:p w14:paraId="01513104" w14:textId="77777777" w:rsidR="005911F8" w:rsidRPr="00EF5447" w:rsidRDefault="005911F8" w:rsidP="005F43F1">
            <w:pPr>
              <w:pStyle w:val="TAC"/>
            </w:pPr>
            <w:r w:rsidRPr="00EF5447">
              <w:t>N/A</w:t>
            </w:r>
          </w:p>
        </w:tc>
        <w:tc>
          <w:tcPr>
            <w:tcW w:w="1288" w:type="dxa"/>
            <w:shd w:val="clear" w:color="auto" w:fill="FFFFFF" w:themeFill="background1"/>
          </w:tcPr>
          <w:p w14:paraId="22D21D3A" w14:textId="77777777" w:rsidR="005911F8" w:rsidRPr="00EF5447" w:rsidRDefault="005911F8" w:rsidP="005F43F1">
            <w:pPr>
              <w:pStyle w:val="TAC"/>
            </w:pPr>
            <w:r w:rsidRPr="00EF5447">
              <w:t>N/A</w:t>
            </w:r>
          </w:p>
        </w:tc>
      </w:tr>
      <w:tr w:rsidR="005911F8" w:rsidRPr="00EF5447" w14:paraId="23DB7114" w14:textId="77777777" w:rsidTr="00DD70BE">
        <w:trPr>
          <w:gridAfter w:val="1"/>
          <w:wAfter w:w="12" w:type="dxa"/>
          <w:trHeight w:val="54"/>
          <w:jc w:val="center"/>
        </w:trPr>
        <w:tc>
          <w:tcPr>
            <w:tcW w:w="2416" w:type="dxa"/>
            <w:tcBorders>
              <w:top w:val="nil"/>
              <w:bottom w:val="nil"/>
            </w:tcBorders>
            <w:shd w:val="clear" w:color="auto" w:fill="FFFFFF" w:themeFill="background1"/>
          </w:tcPr>
          <w:p w14:paraId="3C9BDD6F" w14:textId="77777777" w:rsidR="005911F8" w:rsidRPr="00EF5447" w:rsidRDefault="005911F8" w:rsidP="005F43F1">
            <w:pPr>
              <w:pStyle w:val="TAC"/>
              <w:rPr>
                <w:rFonts w:eastAsia="ＭＳ 明朝"/>
              </w:rPr>
            </w:pPr>
          </w:p>
        </w:tc>
        <w:tc>
          <w:tcPr>
            <w:tcW w:w="868" w:type="dxa"/>
            <w:shd w:val="clear" w:color="auto" w:fill="auto"/>
          </w:tcPr>
          <w:p w14:paraId="428AB26E" w14:textId="77777777" w:rsidR="005911F8" w:rsidRPr="00EF5447" w:rsidRDefault="005911F8" w:rsidP="005F43F1">
            <w:pPr>
              <w:pStyle w:val="TAC"/>
            </w:pPr>
            <w:r>
              <w:t>n78</w:t>
            </w:r>
          </w:p>
        </w:tc>
        <w:tc>
          <w:tcPr>
            <w:tcW w:w="1338" w:type="dxa"/>
            <w:shd w:val="clear" w:color="auto" w:fill="auto"/>
            <w:noWrap/>
          </w:tcPr>
          <w:p w14:paraId="5DEC0E42" w14:textId="77777777" w:rsidR="005911F8" w:rsidRPr="00EF5447" w:rsidRDefault="005911F8" w:rsidP="005F43F1">
            <w:pPr>
              <w:pStyle w:val="TAC"/>
            </w:pPr>
            <w:r w:rsidRPr="003C4CEC">
              <w:t>3795</w:t>
            </w:r>
          </w:p>
        </w:tc>
        <w:tc>
          <w:tcPr>
            <w:tcW w:w="850" w:type="dxa"/>
            <w:shd w:val="clear" w:color="auto" w:fill="auto"/>
            <w:noWrap/>
          </w:tcPr>
          <w:p w14:paraId="43EBF42F" w14:textId="77777777" w:rsidR="005911F8" w:rsidRPr="00EF5447" w:rsidRDefault="005911F8" w:rsidP="005F43F1">
            <w:pPr>
              <w:pStyle w:val="TAC"/>
            </w:pPr>
            <w:r w:rsidRPr="003C4CEC">
              <w:t>10</w:t>
            </w:r>
          </w:p>
        </w:tc>
        <w:tc>
          <w:tcPr>
            <w:tcW w:w="851" w:type="dxa"/>
            <w:shd w:val="clear" w:color="auto" w:fill="auto"/>
            <w:noWrap/>
          </w:tcPr>
          <w:p w14:paraId="4E0392BA" w14:textId="77777777" w:rsidR="005911F8" w:rsidRPr="00EF5447" w:rsidRDefault="005911F8" w:rsidP="005F43F1">
            <w:pPr>
              <w:pStyle w:val="TAC"/>
            </w:pPr>
            <w:r w:rsidRPr="003C4CEC">
              <w:t>50</w:t>
            </w:r>
          </w:p>
        </w:tc>
        <w:tc>
          <w:tcPr>
            <w:tcW w:w="1275" w:type="dxa"/>
            <w:shd w:val="clear" w:color="auto" w:fill="auto"/>
            <w:noWrap/>
          </w:tcPr>
          <w:p w14:paraId="7A20D9BC" w14:textId="77777777" w:rsidR="005911F8" w:rsidRPr="00EF5447" w:rsidRDefault="005911F8" w:rsidP="005F43F1">
            <w:pPr>
              <w:pStyle w:val="TAC"/>
            </w:pPr>
            <w:r>
              <w:rPr>
                <w:rFonts w:eastAsia="ＭＳ 明朝"/>
              </w:rPr>
              <w:t>3795</w:t>
            </w:r>
          </w:p>
        </w:tc>
        <w:tc>
          <w:tcPr>
            <w:tcW w:w="858" w:type="dxa"/>
            <w:gridSpan w:val="2"/>
            <w:shd w:val="clear" w:color="auto" w:fill="auto"/>
          </w:tcPr>
          <w:p w14:paraId="594DFE47" w14:textId="77777777" w:rsidR="005911F8" w:rsidRPr="00EF5447" w:rsidRDefault="005911F8" w:rsidP="005F43F1">
            <w:pPr>
              <w:pStyle w:val="TAC"/>
            </w:pPr>
            <w:r w:rsidRPr="00EF5447">
              <w:t>N/A</w:t>
            </w:r>
          </w:p>
        </w:tc>
        <w:tc>
          <w:tcPr>
            <w:tcW w:w="1288" w:type="dxa"/>
            <w:shd w:val="clear" w:color="auto" w:fill="auto"/>
          </w:tcPr>
          <w:p w14:paraId="2020C2BC" w14:textId="77777777" w:rsidR="005911F8" w:rsidRPr="00EF5447" w:rsidRDefault="005911F8" w:rsidP="005F43F1">
            <w:pPr>
              <w:pStyle w:val="TAC"/>
            </w:pPr>
            <w:r w:rsidRPr="00EF5447">
              <w:t>N/A</w:t>
            </w:r>
          </w:p>
        </w:tc>
      </w:tr>
      <w:tr w:rsidR="005911F8" w:rsidRPr="00EF5447" w14:paraId="438E2235" w14:textId="77777777" w:rsidTr="00DD70BE">
        <w:trPr>
          <w:gridAfter w:val="1"/>
          <w:wAfter w:w="12" w:type="dxa"/>
          <w:trHeight w:val="54"/>
          <w:jc w:val="center"/>
        </w:trPr>
        <w:tc>
          <w:tcPr>
            <w:tcW w:w="2416" w:type="dxa"/>
            <w:tcBorders>
              <w:top w:val="nil"/>
              <w:bottom w:val="nil"/>
            </w:tcBorders>
            <w:shd w:val="clear" w:color="auto" w:fill="FFFFFF" w:themeFill="background1"/>
          </w:tcPr>
          <w:p w14:paraId="348DCA62" w14:textId="77777777" w:rsidR="005911F8" w:rsidRPr="00EF5447" w:rsidRDefault="005911F8" w:rsidP="005F43F1">
            <w:pPr>
              <w:pStyle w:val="TAC"/>
              <w:rPr>
                <w:rFonts w:eastAsia="ＭＳ 明朝"/>
              </w:rPr>
            </w:pPr>
          </w:p>
        </w:tc>
        <w:tc>
          <w:tcPr>
            <w:tcW w:w="868" w:type="dxa"/>
            <w:shd w:val="clear" w:color="auto" w:fill="auto"/>
          </w:tcPr>
          <w:p w14:paraId="3E99DB55" w14:textId="77777777" w:rsidR="005911F8" w:rsidRPr="00EF5447" w:rsidRDefault="005911F8" w:rsidP="005F43F1">
            <w:pPr>
              <w:pStyle w:val="TAC"/>
            </w:pPr>
            <w:r w:rsidRPr="00EF5447">
              <w:t>1</w:t>
            </w:r>
          </w:p>
        </w:tc>
        <w:tc>
          <w:tcPr>
            <w:tcW w:w="1338" w:type="dxa"/>
            <w:shd w:val="clear" w:color="auto" w:fill="auto"/>
            <w:noWrap/>
          </w:tcPr>
          <w:p w14:paraId="2F801B87" w14:textId="77777777" w:rsidR="005911F8" w:rsidRPr="00EF5447" w:rsidRDefault="005911F8" w:rsidP="005F43F1">
            <w:pPr>
              <w:pStyle w:val="TAC"/>
            </w:pPr>
            <w:r w:rsidRPr="003C4CEC">
              <w:t>1940</w:t>
            </w:r>
          </w:p>
        </w:tc>
        <w:tc>
          <w:tcPr>
            <w:tcW w:w="850" w:type="dxa"/>
            <w:shd w:val="clear" w:color="auto" w:fill="auto"/>
            <w:noWrap/>
          </w:tcPr>
          <w:p w14:paraId="60ACE71A" w14:textId="77777777" w:rsidR="005911F8" w:rsidRPr="00EF5447" w:rsidRDefault="005911F8" w:rsidP="005F43F1">
            <w:pPr>
              <w:pStyle w:val="TAC"/>
            </w:pPr>
            <w:r w:rsidRPr="003C4CEC">
              <w:t>5</w:t>
            </w:r>
          </w:p>
        </w:tc>
        <w:tc>
          <w:tcPr>
            <w:tcW w:w="851" w:type="dxa"/>
            <w:shd w:val="clear" w:color="auto" w:fill="auto"/>
            <w:noWrap/>
          </w:tcPr>
          <w:p w14:paraId="642AC136" w14:textId="77777777" w:rsidR="005911F8" w:rsidRPr="00EF5447" w:rsidRDefault="005911F8" w:rsidP="005F43F1">
            <w:pPr>
              <w:pStyle w:val="TAC"/>
            </w:pPr>
            <w:r w:rsidRPr="003C4CEC">
              <w:t>25</w:t>
            </w:r>
          </w:p>
        </w:tc>
        <w:tc>
          <w:tcPr>
            <w:tcW w:w="1275" w:type="dxa"/>
            <w:shd w:val="clear" w:color="auto" w:fill="auto"/>
            <w:noWrap/>
          </w:tcPr>
          <w:p w14:paraId="57431C9E" w14:textId="77777777" w:rsidR="005911F8" w:rsidRPr="00EF5447" w:rsidRDefault="005911F8" w:rsidP="005F43F1">
            <w:pPr>
              <w:pStyle w:val="TAC"/>
            </w:pPr>
            <w:r w:rsidRPr="00750A5C">
              <w:t>2130</w:t>
            </w:r>
          </w:p>
        </w:tc>
        <w:tc>
          <w:tcPr>
            <w:tcW w:w="858" w:type="dxa"/>
            <w:gridSpan w:val="2"/>
            <w:shd w:val="clear" w:color="auto" w:fill="auto"/>
          </w:tcPr>
          <w:p w14:paraId="44ADB7BC" w14:textId="77777777" w:rsidR="005911F8" w:rsidRPr="00EF5447" w:rsidRDefault="005911F8" w:rsidP="005F43F1">
            <w:pPr>
              <w:pStyle w:val="TAC"/>
            </w:pPr>
            <w:r w:rsidRPr="00EF5447">
              <w:t>N/A</w:t>
            </w:r>
          </w:p>
        </w:tc>
        <w:tc>
          <w:tcPr>
            <w:tcW w:w="1288" w:type="dxa"/>
            <w:shd w:val="clear" w:color="auto" w:fill="auto"/>
          </w:tcPr>
          <w:p w14:paraId="576E7512" w14:textId="77777777" w:rsidR="005911F8" w:rsidRPr="00EF5447" w:rsidRDefault="005911F8" w:rsidP="005F43F1">
            <w:pPr>
              <w:pStyle w:val="TAC"/>
            </w:pPr>
            <w:r w:rsidRPr="00EF5447">
              <w:t>N/A</w:t>
            </w:r>
          </w:p>
        </w:tc>
      </w:tr>
      <w:tr w:rsidR="005911F8" w:rsidRPr="00EF5447" w14:paraId="28078148" w14:textId="77777777" w:rsidTr="00DD70BE">
        <w:trPr>
          <w:gridAfter w:val="1"/>
          <w:wAfter w:w="12" w:type="dxa"/>
          <w:trHeight w:val="54"/>
          <w:jc w:val="center"/>
        </w:trPr>
        <w:tc>
          <w:tcPr>
            <w:tcW w:w="2416" w:type="dxa"/>
            <w:tcBorders>
              <w:top w:val="nil"/>
              <w:bottom w:val="nil"/>
            </w:tcBorders>
            <w:shd w:val="clear" w:color="auto" w:fill="FFFFFF" w:themeFill="background1"/>
          </w:tcPr>
          <w:p w14:paraId="3EC32FF5" w14:textId="77777777" w:rsidR="005911F8" w:rsidRPr="00EF5447" w:rsidRDefault="005911F8" w:rsidP="005F43F1">
            <w:pPr>
              <w:pStyle w:val="TAC"/>
              <w:rPr>
                <w:rFonts w:eastAsia="ＭＳ 明朝"/>
              </w:rPr>
            </w:pPr>
          </w:p>
        </w:tc>
        <w:tc>
          <w:tcPr>
            <w:tcW w:w="868" w:type="dxa"/>
            <w:shd w:val="clear" w:color="auto" w:fill="FFFFFF" w:themeFill="background1"/>
          </w:tcPr>
          <w:p w14:paraId="6113A8A3" w14:textId="77777777" w:rsidR="005911F8" w:rsidRPr="00EF5447" w:rsidRDefault="005911F8" w:rsidP="005F43F1">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4A395EDD" w14:textId="77777777" w:rsidR="005911F8" w:rsidRPr="00EF5447" w:rsidRDefault="005911F8" w:rsidP="005F43F1">
            <w:pPr>
              <w:pStyle w:val="TAC"/>
            </w:pPr>
            <w:r>
              <w:t>N/A</w:t>
            </w:r>
          </w:p>
        </w:tc>
        <w:tc>
          <w:tcPr>
            <w:tcW w:w="850" w:type="dxa"/>
            <w:shd w:val="clear" w:color="auto" w:fill="FFFFFF" w:themeFill="background1"/>
            <w:noWrap/>
          </w:tcPr>
          <w:p w14:paraId="15F92279" w14:textId="77777777" w:rsidR="005911F8" w:rsidRPr="00EF5447" w:rsidRDefault="005911F8" w:rsidP="005F43F1">
            <w:pPr>
              <w:pStyle w:val="TAC"/>
            </w:pPr>
            <w:r w:rsidRPr="003C4CEC">
              <w:t>5</w:t>
            </w:r>
          </w:p>
        </w:tc>
        <w:tc>
          <w:tcPr>
            <w:tcW w:w="851" w:type="dxa"/>
            <w:shd w:val="clear" w:color="auto" w:fill="FFFFFF" w:themeFill="background1"/>
            <w:noWrap/>
          </w:tcPr>
          <w:p w14:paraId="11AC3BCD" w14:textId="77777777" w:rsidR="005911F8" w:rsidRPr="00EF5447" w:rsidRDefault="005911F8" w:rsidP="005F43F1">
            <w:pPr>
              <w:pStyle w:val="TAC"/>
            </w:pPr>
            <w:r>
              <w:t>N/A</w:t>
            </w:r>
          </w:p>
        </w:tc>
        <w:tc>
          <w:tcPr>
            <w:tcW w:w="1275" w:type="dxa"/>
            <w:shd w:val="clear" w:color="auto" w:fill="FFFFFF" w:themeFill="background1"/>
            <w:noWrap/>
          </w:tcPr>
          <w:p w14:paraId="177ED1A9" w14:textId="77777777" w:rsidR="005911F8" w:rsidRPr="00EF5447" w:rsidRDefault="005911F8" w:rsidP="005F43F1">
            <w:pPr>
              <w:pStyle w:val="TAC"/>
            </w:pPr>
            <w:r w:rsidRPr="00750A5C">
              <w:rPr>
                <w:lang w:eastAsia="ja-JP"/>
              </w:rPr>
              <w:t>880</w:t>
            </w:r>
          </w:p>
        </w:tc>
        <w:tc>
          <w:tcPr>
            <w:tcW w:w="858" w:type="dxa"/>
            <w:gridSpan w:val="2"/>
            <w:shd w:val="clear" w:color="auto" w:fill="FFFFFF" w:themeFill="background1"/>
          </w:tcPr>
          <w:p w14:paraId="773DFDFC" w14:textId="77777777" w:rsidR="005911F8" w:rsidRPr="00EF5447" w:rsidRDefault="005911F8" w:rsidP="005F43F1">
            <w:pPr>
              <w:pStyle w:val="TAC"/>
            </w:pPr>
            <w:r w:rsidRPr="00987E68">
              <w:rPr>
                <w:rFonts w:eastAsia="游明朝" w:hint="eastAsia"/>
                <w:lang w:eastAsia="ja-JP"/>
              </w:rPr>
              <w:t>1</w:t>
            </w:r>
            <w:r w:rsidRPr="00987E68">
              <w:rPr>
                <w:rFonts w:eastAsia="游明朝"/>
                <w:lang w:eastAsia="ja-JP"/>
              </w:rPr>
              <w:t>8.5</w:t>
            </w:r>
          </w:p>
        </w:tc>
        <w:tc>
          <w:tcPr>
            <w:tcW w:w="1288" w:type="dxa"/>
            <w:shd w:val="clear" w:color="auto" w:fill="FFFFFF" w:themeFill="background1"/>
          </w:tcPr>
          <w:p w14:paraId="2045923A" w14:textId="77777777" w:rsidR="005911F8" w:rsidRPr="00EF5447" w:rsidRDefault="005911F8" w:rsidP="005F43F1">
            <w:pPr>
              <w:pStyle w:val="TAC"/>
            </w:pPr>
            <w:r w:rsidRPr="00987E68">
              <w:rPr>
                <w:rFonts w:eastAsia="游明朝" w:hint="eastAsia"/>
                <w:lang w:eastAsia="ja-JP"/>
              </w:rPr>
              <w:t>I</w:t>
            </w:r>
            <w:r w:rsidRPr="00987E68">
              <w:rPr>
                <w:rFonts w:eastAsia="游明朝"/>
                <w:lang w:eastAsia="ja-JP"/>
              </w:rPr>
              <w:t>MD5</w:t>
            </w:r>
          </w:p>
        </w:tc>
      </w:tr>
      <w:tr w:rsidR="005911F8" w:rsidRPr="00EF5447" w14:paraId="7D0C1DF6"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42F76233"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277F1D77" w14:textId="77777777" w:rsidR="005911F8" w:rsidRPr="00EF5447" w:rsidRDefault="005911F8" w:rsidP="005F43F1">
            <w:pPr>
              <w:pStyle w:val="TAC"/>
            </w:pPr>
            <w:r>
              <w:t>n78</w:t>
            </w:r>
          </w:p>
        </w:tc>
        <w:tc>
          <w:tcPr>
            <w:tcW w:w="1338" w:type="dxa"/>
            <w:tcBorders>
              <w:bottom w:val="single" w:sz="4" w:space="0" w:color="auto"/>
            </w:tcBorders>
            <w:shd w:val="clear" w:color="auto" w:fill="FFFFFF" w:themeFill="background1"/>
            <w:noWrap/>
          </w:tcPr>
          <w:p w14:paraId="529A1706" w14:textId="77777777" w:rsidR="005911F8" w:rsidRPr="00EF5447" w:rsidRDefault="005911F8" w:rsidP="005F43F1">
            <w:pPr>
              <w:pStyle w:val="TAC"/>
            </w:pPr>
            <w:r w:rsidRPr="003C4CEC">
              <w:t>3350</w:t>
            </w:r>
          </w:p>
        </w:tc>
        <w:tc>
          <w:tcPr>
            <w:tcW w:w="850" w:type="dxa"/>
            <w:tcBorders>
              <w:bottom w:val="single" w:sz="4" w:space="0" w:color="auto"/>
            </w:tcBorders>
            <w:shd w:val="clear" w:color="auto" w:fill="FFFFFF" w:themeFill="background1"/>
            <w:noWrap/>
          </w:tcPr>
          <w:p w14:paraId="7C72353E" w14:textId="77777777" w:rsidR="005911F8" w:rsidRPr="00EF5447" w:rsidRDefault="005911F8" w:rsidP="005F43F1">
            <w:pPr>
              <w:pStyle w:val="TAC"/>
            </w:pPr>
            <w:r w:rsidRPr="003C4CEC">
              <w:t>10</w:t>
            </w:r>
          </w:p>
        </w:tc>
        <w:tc>
          <w:tcPr>
            <w:tcW w:w="851" w:type="dxa"/>
            <w:tcBorders>
              <w:bottom w:val="single" w:sz="4" w:space="0" w:color="auto"/>
            </w:tcBorders>
            <w:shd w:val="clear" w:color="auto" w:fill="FFFFFF" w:themeFill="background1"/>
            <w:noWrap/>
          </w:tcPr>
          <w:p w14:paraId="44717339" w14:textId="77777777" w:rsidR="005911F8" w:rsidRPr="00EF5447" w:rsidRDefault="005911F8" w:rsidP="005F43F1">
            <w:pPr>
              <w:pStyle w:val="TAC"/>
            </w:pPr>
            <w:r w:rsidRPr="003C4CEC">
              <w:t>50</w:t>
            </w:r>
          </w:p>
        </w:tc>
        <w:tc>
          <w:tcPr>
            <w:tcW w:w="1275" w:type="dxa"/>
            <w:tcBorders>
              <w:bottom w:val="single" w:sz="4" w:space="0" w:color="auto"/>
            </w:tcBorders>
            <w:shd w:val="clear" w:color="auto" w:fill="FFFFFF" w:themeFill="background1"/>
            <w:noWrap/>
          </w:tcPr>
          <w:p w14:paraId="4F5E3A88" w14:textId="77777777" w:rsidR="005911F8" w:rsidRPr="00EF5447" w:rsidRDefault="005911F8" w:rsidP="005F43F1">
            <w:pPr>
              <w:pStyle w:val="TAC"/>
            </w:pPr>
            <w:r w:rsidRPr="00750A5C">
              <w:t>3350</w:t>
            </w:r>
          </w:p>
        </w:tc>
        <w:tc>
          <w:tcPr>
            <w:tcW w:w="858" w:type="dxa"/>
            <w:gridSpan w:val="2"/>
            <w:tcBorders>
              <w:bottom w:val="single" w:sz="4" w:space="0" w:color="auto"/>
            </w:tcBorders>
            <w:shd w:val="clear" w:color="auto" w:fill="FFFFFF" w:themeFill="background1"/>
          </w:tcPr>
          <w:p w14:paraId="6CF851AA" w14:textId="77777777" w:rsidR="005911F8" w:rsidRPr="00EF5447" w:rsidRDefault="005911F8" w:rsidP="005F43F1">
            <w:pPr>
              <w:pStyle w:val="TAC"/>
            </w:pPr>
            <w:r w:rsidRPr="00EF5447">
              <w:t>N/A</w:t>
            </w:r>
          </w:p>
        </w:tc>
        <w:tc>
          <w:tcPr>
            <w:tcW w:w="1288" w:type="dxa"/>
            <w:tcBorders>
              <w:bottom w:val="single" w:sz="4" w:space="0" w:color="auto"/>
            </w:tcBorders>
            <w:shd w:val="clear" w:color="auto" w:fill="FFFFFF" w:themeFill="background1"/>
          </w:tcPr>
          <w:p w14:paraId="0D61D3EF" w14:textId="77777777" w:rsidR="005911F8" w:rsidRPr="00EF5447" w:rsidRDefault="005911F8" w:rsidP="005F43F1">
            <w:pPr>
              <w:pStyle w:val="TAC"/>
            </w:pPr>
            <w:r w:rsidRPr="00EF5447">
              <w:t>N/A</w:t>
            </w:r>
          </w:p>
        </w:tc>
      </w:tr>
      <w:tr w:rsidR="005911F8" w:rsidRPr="00EF5447" w14:paraId="030004A8" w14:textId="77777777" w:rsidTr="00DD70BE">
        <w:trPr>
          <w:gridAfter w:val="1"/>
          <w:wAfter w:w="12" w:type="dxa"/>
          <w:trHeight w:val="54"/>
          <w:jc w:val="center"/>
        </w:trPr>
        <w:tc>
          <w:tcPr>
            <w:tcW w:w="2416" w:type="dxa"/>
            <w:tcBorders>
              <w:top w:val="nil"/>
              <w:bottom w:val="nil"/>
            </w:tcBorders>
            <w:shd w:val="clear" w:color="auto" w:fill="FFFFFF" w:themeFill="background1"/>
          </w:tcPr>
          <w:p w14:paraId="54E651AA" w14:textId="77777777" w:rsidR="005911F8" w:rsidRPr="00EF5447" w:rsidRDefault="005911F8" w:rsidP="005F43F1">
            <w:pPr>
              <w:pStyle w:val="TAC"/>
              <w:rPr>
                <w:rFonts w:eastAsia="ＭＳ 明朝"/>
              </w:rPr>
            </w:pPr>
            <w:r>
              <w:t>DC_1A-19A_n79A</w:t>
            </w:r>
          </w:p>
        </w:tc>
        <w:tc>
          <w:tcPr>
            <w:tcW w:w="868" w:type="dxa"/>
            <w:shd w:val="clear" w:color="auto" w:fill="FFFFFF" w:themeFill="background1"/>
          </w:tcPr>
          <w:p w14:paraId="22D7C4CC" w14:textId="77777777" w:rsidR="005911F8" w:rsidRPr="00EF5447" w:rsidRDefault="005911F8" w:rsidP="005F43F1">
            <w:pPr>
              <w:pStyle w:val="TAC"/>
            </w:pPr>
            <w:r w:rsidRPr="00EF5447">
              <w:t>1</w:t>
            </w:r>
          </w:p>
        </w:tc>
        <w:tc>
          <w:tcPr>
            <w:tcW w:w="1338" w:type="dxa"/>
            <w:shd w:val="clear" w:color="auto" w:fill="FFFFFF" w:themeFill="background1"/>
            <w:noWrap/>
          </w:tcPr>
          <w:p w14:paraId="4AA57803" w14:textId="77777777" w:rsidR="005911F8" w:rsidRPr="00EF5447" w:rsidRDefault="005911F8" w:rsidP="005F43F1">
            <w:pPr>
              <w:pStyle w:val="TAC"/>
            </w:pPr>
            <w:r w:rsidRPr="003C4CEC">
              <w:t>1950</w:t>
            </w:r>
          </w:p>
        </w:tc>
        <w:tc>
          <w:tcPr>
            <w:tcW w:w="850" w:type="dxa"/>
            <w:shd w:val="clear" w:color="auto" w:fill="FFFFFF" w:themeFill="background1"/>
            <w:noWrap/>
          </w:tcPr>
          <w:p w14:paraId="48F9E3E1" w14:textId="77777777" w:rsidR="005911F8" w:rsidRPr="00EF5447" w:rsidRDefault="005911F8" w:rsidP="005F43F1">
            <w:pPr>
              <w:pStyle w:val="TAC"/>
            </w:pPr>
            <w:r w:rsidRPr="003C4CEC">
              <w:t>5</w:t>
            </w:r>
          </w:p>
        </w:tc>
        <w:tc>
          <w:tcPr>
            <w:tcW w:w="851" w:type="dxa"/>
            <w:shd w:val="clear" w:color="auto" w:fill="FFFFFF" w:themeFill="background1"/>
            <w:noWrap/>
          </w:tcPr>
          <w:p w14:paraId="35A811F2" w14:textId="77777777" w:rsidR="005911F8" w:rsidRPr="00EF5447" w:rsidRDefault="005911F8" w:rsidP="005F43F1">
            <w:pPr>
              <w:pStyle w:val="TAC"/>
            </w:pPr>
            <w:r w:rsidRPr="003C4CEC">
              <w:t>25</w:t>
            </w:r>
          </w:p>
        </w:tc>
        <w:tc>
          <w:tcPr>
            <w:tcW w:w="1275" w:type="dxa"/>
            <w:shd w:val="clear" w:color="auto" w:fill="FFFFFF" w:themeFill="background1"/>
            <w:noWrap/>
          </w:tcPr>
          <w:p w14:paraId="0BC53746" w14:textId="77777777" w:rsidR="005911F8" w:rsidRPr="00EF5447" w:rsidRDefault="005911F8" w:rsidP="005F43F1">
            <w:pPr>
              <w:pStyle w:val="TAC"/>
            </w:pPr>
            <w:r w:rsidRPr="00EF5447">
              <w:t>2140</w:t>
            </w:r>
          </w:p>
        </w:tc>
        <w:tc>
          <w:tcPr>
            <w:tcW w:w="858" w:type="dxa"/>
            <w:gridSpan w:val="2"/>
            <w:shd w:val="clear" w:color="auto" w:fill="FFFFFF" w:themeFill="background1"/>
          </w:tcPr>
          <w:p w14:paraId="27E64169" w14:textId="77777777" w:rsidR="005911F8" w:rsidRPr="00EF5447" w:rsidRDefault="005911F8" w:rsidP="005F43F1">
            <w:pPr>
              <w:pStyle w:val="TAC"/>
            </w:pPr>
            <w:r w:rsidRPr="00EF5447">
              <w:t>N/A</w:t>
            </w:r>
          </w:p>
        </w:tc>
        <w:tc>
          <w:tcPr>
            <w:tcW w:w="1288" w:type="dxa"/>
            <w:shd w:val="clear" w:color="auto" w:fill="FFFFFF" w:themeFill="background1"/>
          </w:tcPr>
          <w:p w14:paraId="47682FD6" w14:textId="77777777" w:rsidR="005911F8" w:rsidRPr="00EF5447" w:rsidRDefault="005911F8" w:rsidP="005F43F1">
            <w:pPr>
              <w:pStyle w:val="TAC"/>
            </w:pPr>
            <w:r w:rsidRPr="00EF5447">
              <w:t>N/A</w:t>
            </w:r>
          </w:p>
        </w:tc>
      </w:tr>
      <w:tr w:rsidR="005911F8" w:rsidRPr="00EF5447" w14:paraId="23DB3D6F" w14:textId="77777777" w:rsidTr="00DD70BE">
        <w:trPr>
          <w:gridAfter w:val="1"/>
          <w:wAfter w:w="12" w:type="dxa"/>
          <w:trHeight w:val="54"/>
          <w:jc w:val="center"/>
        </w:trPr>
        <w:tc>
          <w:tcPr>
            <w:tcW w:w="2416" w:type="dxa"/>
            <w:tcBorders>
              <w:top w:val="nil"/>
              <w:bottom w:val="nil"/>
            </w:tcBorders>
            <w:shd w:val="clear" w:color="auto" w:fill="FFFFFF" w:themeFill="background1"/>
          </w:tcPr>
          <w:p w14:paraId="32BF4154" w14:textId="77777777" w:rsidR="005911F8" w:rsidRPr="00EF5447" w:rsidRDefault="005911F8" w:rsidP="005F43F1">
            <w:pPr>
              <w:pStyle w:val="TAC"/>
              <w:rPr>
                <w:rFonts w:eastAsia="ＭＳ 明朝"/>
              </w:rPr>
            </w:pPr>
          </w:p>
        </w:tc>
        <w:tc>
          <w:tcPr>
            <w:tcW w:w="868" w:type="dxa"/>
            <w:shd w:val="clear" w:color="auto" w:fill="FFFFFF" w:themeFill="background1"/>
          </w:tcPr>
          <w:p w14:paraId="6E39F201" w14:textId="77777777" w:rsidR="005911F8" w:rsidRPr="00EF5447" w:rsidRDefault="005911F8" w:rsidP="005F43F1">
            <w:pPr>
              <w:pStyle w:val="TAC"/>
            </w:pPr>
            <w:r w:rsidRPr="00EF5447">
              <w:t>19</w:t>
            </w:r>
          </w:p>
        </w:tc>
        <w:tc>
          <w:tcPr>
            <w:tcW w:w="1338" w:type="dxa"/>
            <w:shd w:val="clear" w:color="auto" w:fill="FFFFFF" w:themeFill="background1"/>
            <w:noWrap/>
          </w:tcPr>
          <w:p w14:paraId="400613F0" w14:textId="77777777" w:rsidR="005911F8" w:rsidRPr="00EF5447" w:rsidRDefault="005911F8" w:rsidP="005F43F1">
            <w:pPr>
              <w:pStyle w:val="TAC"/>
            </w:pPr>
            <w:r>
              <w:t>N/A</w:t>
            </w:r>
          </w:p>
        </w:tc>
        <w:tc>
          <w:tcPr>
            <w:tcW w:w="850" w:type="dxa"/>
            <w:shd w:val="clear" w:color="auto" w:fill="FFFFFF" w:themeFill="background1"/>
            <w:noWrap/>
          </w:tcPr>
          <w:p w14:paraId="4437B687" w14:textId="77777777" w:rsidR="005911F8" w:rsidRPr="00EF5447" w:rsidRDefault="005911F8" w:rsidP="005F43F1">
            <w:pPr>
              <w:pStyle w:val="TAC"/>
            </w:pPr>
            <w:r w:rsidRPr="003C4CEC">
              <w:t>5</w:t>
            </w:r>
          </w:p>
        </w:tc>
        <w:tc>
          <w:tcPr>
            <w:tcW w:w="851" w:type="dxa"/>
            <w:shd w:val="clear" w:color="auto" w:fill="FFFFFF" w:themeFill="background1"/>
            <w:noWrap/>
          </w:tcPr>
          <w:p w14:paraId="286238CE" w14:textId="77777777" w:rsidR="005911F8" w:rsidRPr="00EF5447" w:rsidRDefault="005911F8" w:rsidP="005F43F1">
            <w:pPr>
              <w:pStyle w:val="TAC"/>
            </w:pPr>
            <w:r>
              <w:t>N/A</w:t>
            </w:r>
          </w:p>
        </w:tc>
        <w:tc>
          <w:tcPr>
            <w:tcW w:w="1275" w:type="dxa"/>
            <w:shd w:val="clear" w:color="auto" w:fill="FFFFFF" w:themeFill="background1"/>
            <w:noWrap/>
          </w:tcPr>
          <w:p w14:paraId="5B29EF8E" w14:textId="77777777" w:rsidR="005911F8" w:rsidRPr="00EF5447" w:rsidRDefault="005911F8" w:rsidP="005F43F1">
            <w:pPr>
              <w:pStyle w:val="TAC"/>
            </w:pPr>
            <w:r w:rsidRPr="00EF5447">
              <w:t>882.5</w:t>
            </w:r>
          </w:p>
        </w:tc>
        <w:tc>
          <w:tcPr>
            <w:tcW w:w="858" w:type="dxa"/>
            <w:gridSpan w:val="2"/>
            <w:shd w:val="clear" w:color="auto" w:fill="FFFFFF" w:themeFill="background1"/>
          </w:tcPr>
          <w:p w14:paraId="72D807AE" w14:textId="77777777" w:rsidR="005911F8" w:rsidRPr="00EF5447" w:rsidRDefault="005911F8" w:rsidP="005F43F1">
            <w:pPr>
              <w:pStyle w:val="TAC"/>
            </w:pPr>
            <w:r>
              <w:t>33</w:t>
            </w:r>
            <w:r w:rsidRPr="00EF5447">
              <w:t>.3</w:t>
            </w:r>
          </w:p>
        </w:tc>
        <w:tc>
          <w:tcPr>
            <w:tcW w:w="1288" w:type="dxa"/>
            <w:shd w:val="clear" w:color="auto" w:fill="FFFFFF" w:themeFill="background1"/>
          </w:tcPr>
          <w:p w14:paraId="64AB8A08" w14:textId="77777777" w:rsidR="005911F8" w:rsidRPr="00EF5447" w:rsidRDefault="005911F8" w:rsidP="005F43F1">
            <w:pPr>
              <w:pStyle w:val="TAC"/>
            </w:pPr>
            <w:r w:rsidRPr="00EF5447">
              <w:t>IMD3</w:t>
            </w:r>
            <w:r>
              <w:rPr>
                <w:vertAlign w:val="superscript"/>
              </w:rPr>
              <w:t>5</w:t>
            </w:r>
          </w:p>
        </w:tc>
      </w:tr>
      <w:tr w:rsidR="005911F8" w:rsidRPr="00EF5447" w14:paraId="60A31D1E" w14:textId="77777777" w:rsidTr="00DD70BE">
        <w:trPr>
          <w:gridAfter w:val="1"/>
          <w:wAfter w:w="12" w:type="dxa"/>
          <w:trHeight w:val="54"/>
          <w:jc w:val="center"/>
        </w:trPr>
        <w:tc>
          <w:tcPr>
            <w:tcW w:w="2416" w:type="dxa"/>
            <w:tcBorders>
              <w:top w:val="nil"/>
              <w:bottom w:val="nil"/>
            </w:tcBorders>
            <w:shd w:val="clear" w:color="auto" w:fill="FFFFFF" w:themeFill="background1"/>
          </w:tcPr>
          <w:p w14:paraId="2CD08DB6" w14:textId="77777777" w:rsidR="005911F8" w:rsidRPr="00EF5447" w:rsidRDefault="005911F8" w:rsidP="005F43F1">
            <w:pPr>
              <w:pStyle w:val="TAC"/>
              <w:rPr>
                <w:rFonts w:eastAsia="ＭＳ 明朝"/>
              </w:rPr>
            </w:pPr>
          </w:p>
        </w:tc>
        <w:tc>
          <w:tcPr>
            <w:tcW w:w="868" w:type="dxa"/>
            <w:shd w:val="clear" w:color="auto" w:fill="auto"/>
          </w:tcPr>
          <w:p w14:paraId="57D95668" w14:textId="77777777" w:rsidR="005911F8" w:rsidRPr="00EF5447" w:rsidRDefault="005911F8" w:rsidP="005F43F1">
            <w:pPr>
              <w:pStyle w:val="TAC"/>
            </w:pPr>
            <w:r w:rsidRPr="00EF5447">
              <w:t>n79</w:t>
            </w:r>
          </w:p>
        </w:tc>
        <w:tc>
          <w:tcPr>
            <w:tcW w:w="1338" w:type="dxa"/>
            <w:shd w:val="clear" w:color="auto" w:fill="auto"/>
            <w:noWrap/>
          </w:tcPr>
          <w:p w14:paraId="47D4C513" w14:textId="77777777" w:rsidR="005911F8" w:rsidRPr="00EF5447" w:rsidRDefault="005911F8" w:rsidP="005F43F1">
            <w:pPr>
              <w:pStyle w:val="TAC"/>
            </w:pPr>
            <w:r w:rsidRPr="003C4CEC">
              <w:t>4782.5</w:t>
            </w:r>
          </w:p>
        </w:tc>
        <w:tc>
          <w:tcPr>
            <w:tcW w:w="850" w:type="dxa"/>
            <w:shd w:val="clear" w:color="auto" w:fill="auto"/>
            <w:noWrap/>
          </w:tcPr>
          <w:p w14:paraId="489935F4" w14:textId="77777777" w:rsidR="005911F8" w:rsidRPr="00EF5447" w:rsidRDefault="005911F8" w:rsidP="005F43F1">
            <w:pPr>
              <w:pStyle w:val="TAC"/>
            </w:pPr>
            <w:r w:rsidRPr="003C4CEC">
              <w:t>10</w:t>
            </w:r>
          </w:p>
        </w:tc>
        <w:tc>
          <w:tcPr>
            <w:tcW w:w="851" w:type="dxa"/>
            <w:shd w:val="clear" w:color="auto" w:fill="auto"/>
            <w:noWrap/>
          </w:tcPr>
          <w:p w14:paraId="38B7B97E" w14:textId="77777777" w:rsidR="005911F8" w:rsidRPr="00EF5447" w:rsidRDefault="005911F8" w:rsidP="005F43F1">
            <w:pPr>
              <w:pStyle w:val="TAC"/>
            </w:pPr>
            <w:r w:rsidRPr="003C4CEC">
              <w:t>50</w:t>
            </w:r>
          </w:p>
        </w:tc>
        <w:tc>
          <w:tcPr>
            <w:tcW w:w="1275" w:type="dxa"/>
            <w:shd w:val="clear" w:color="auto" w:fill="auto"/>
            <w:noWrap/>
          </w:tcPr>
          <w:p w14:paraId="7B53E72B" w14:textId="77777777" w:rsidR="005911F8" w:rsidRPr="00EF5447" w:rsidRDefault="005911F8" w:rsidP="005F43F1">
            <w:pPr>
              <w:pStyle w:val="TAC"/>
            </w:pPr>
            <w:r w:rsidRPr="00EF5447">
              <w:t>4782.5</w:t>
            </w:r>
          </w:p>
        </w:tc>
        <w:tc>
          <w:tcPr>
            <w:tcW w:w="858" w:type="dxa"/>
            <w:gridSpan w:val="2"/>
            <w:shd w:val="clear" w:color="auto" w:fill="auto"/>
          </w:tcPr>
          <w:p w14:paraId="5CD85900" w14:textId="77777777" w:rsidR="005911F8" w:rsidRPr="00EF5447" w:rsidRDefault="005911F8" w:rsidP="005F43F1">
            <w:pPr>
              <w:pStyle w:val="TAC"/>
            </w:pPr>
            <w:r w:rsidRPr="00EF5447">
              <w:t>N/A</w:t>
            </w:r>
          </w:p>
        </w:tc>
        <w:tc>
          <w:tcPr>
            <w:tcW w:w="1288" w:type="dxa"/>
            <w:shd w:val="clear" w:color="auto" w:fill="auto"/>
          </w:tcPr>
          <w:p w14:paraId="72DB42EB" w14:textId="77777777" w:rsidR="005911F8" w:rsidRPr="00EF5447" w:rsidRDefault="005911F8" w:rsidP="005F43F1">
            <w:pPr>
              <w:pStyle w:val="TAC"/>
            </w:pPr>
            <w:r w:rsidRPr="00EF5447">
              <w:t>N/A</w:t>
            </w:r>
          </w:p>
        </w:tc>
      </w:tr>
      <w:tr w:rsidR="005911F8" w:rsidRPr="00EF5447" w14:paraId="7FB2528C" w14:textId="77777777" w:rsidTr="00DD70BE">
        <w:trPr>
          <w:gridAfter w:val="1"/>
          <w:wAfter w:w="12" w:type="dxa"/>
          <w:trHeight w:val="54"/>
          <w:jc w:val="center"/>
        </w:trPr>
        <w:tc>
          <w:tcPr>
            <w:tcW w:w="2416" w:type="dxa"/>
            <w:tcBorders>
              <w:top w:val="nil"/>
              <w:bottom w:val="nil"/>
            </w:tcBorders>
            <w:shd w:val="clear" w:color="auto" w:fill="FFFFFF" w:themeFill="background1"/>
          </w:tcPr>
          <w:p w14:paraId="6CA0E987" w14:textId="77777777" w:rsidR="005911F8" w:rsidRPr="00EF5447" w:rsidRDefault="005911F8" w:rsidP="005F43F1">
            <w:pPr>
              <w:pStyle w:val="TAC"/>
              <w:rPr>
                <w:rFonts w:eastAsia="ＭＳ 明朝"/>
              </w:rPr>
            </w:pPr>
          </w:p>
        </w:tc>
        <w:tc>
          <w:tcPr>
            <w:tcW w:w="868" w:type="dxa"/>
            <w:shd w:val="clear" w:color="auto" w:fill="auto"/>
          </w:tcPr>
          <w:p w14:paraId="742BD3E1" w14:textId="77777777" w:rsidR="005911F8" w:rsidRPr="00EF5447" w:rsidRDefault="005911F8" w:rsidP="005F43F1">
            <w:pPr>
              <w:pStyle w:val="TAC"/>
            </w:pPr>
            <w:r w:rsidRPr="00EF5447">
              <w:t>1</w:t>
            </w:r>
          </w:p>
        </w:tc>
        <w:tc>
          <w:tcPr>
            <w:tcW w:w="1338" w:type="dxa"/>
            <w:shd w:val="clear" w:color="auto" w:fill="auto"/>
            <w:noWrap/>
          </w:tcPr>
          <w:p w14:paraId="506C580C" w14:textId="77777777" w:rsidR="005911F8" w:rsidRPr="00EF5447" w:rsidRDefault="005911F8" w:rsidP="005F43F1">
            <w:pPr>
              <w:pStyle w:val="TAC"/>
            </w:pPr>
            <w:r>
              <w:t>N/A</w:t>
            </w:r>
          </w:p>
        </w:tc>
        <w:tc>
          <w:tcPr>
            <w:tcW w:w="850" w:type="dxa"/>
            <w:shd w:val="clear" w:color="auto" w:fill="auto"/>
            <w:noWrap/>
          </w:tcPr>
          <w:p w14:paraId="677AA132" w14:textId="77777777" w:rsidR="005911F8" w:rsidRPr="00EF5447" w:rsidRDefault="005911F8" w:rsidP="005F43F1">
            <w:pPr>
              <w:pStyle w:val="TAC"/>
            </w:pPr>
            <w:r w:rsidRPr="003C4CEC">
              <w:t>5</w:t>
            </w:r>
          </w:p>
        </w:tc>
        <w:tc>
          <w:tcPr>
            <w:tcW w:w="851" w:type="dxa"/>
            <w:shd w:val="clear" w:color="auto" w:fill="auto"/>
            <w:noWrap/>
          </w:tcPr>
          <w:p w14:paraId="6686D706" w14:textId="77777777" w:rsidR="005911F8" w:rsidRPr="00EF5447" w:rsidRDefault="005911F8" w:rsidP="005F43F1">
            <w:pPr>
              <w:pStyle w:val="TAC"/>
            </w:pPr>
            <w:r>
              <w:t>N/A</w:t>
            </w:r>
          </w:p>
        </w:tc>
        <w:tc>
          <w:tcPr>
            <w:tcW w:w="1275" w:type="dxa"/>
            <w:shd w:val="clear" w:color="auto" w:fill="auto"/>
            <w:noWrap/>
          </w:tcPr>
          <w:p w14:paraId="5DF3F58B" w14:textId="77777777" w:rsidR="005911F8" w:rsidRPr="00EF5447" w:rsidRDefault="005911F8" w:rsidP="005F43F1">
            <w:pPr>
              <w:pStyle w:val="TAC"/>
            </w:pPr>
            <w:r w:rsidRPr="00EF5447">
              <w:t>2140</w:t>
            </w:r>
          </w:p>
        </w:tc>
        <w:tc>
          <w:tcPr>
            <w:tcW w:w="858" w:type="dxa"/>
            <w:gridSpan w:val="2"/>
            <w:shd w:val="clear" w:color="auto" w:fill="auto"/>
          </w:tcPr>
          <w:p w14:paraId="731FB2B4" w14:textId="77777777" w:rsidR="005911F8" w:rsidRPr="00EF5447" w:rsidRDefault="005911F8" w:rsidP="005F43F1">
            <w:pPr>
              <w:pStyle w:val="TAC"/>
            </w:pPr>
            <w:r>
              <w:t>26</w:t>
            </w:r>
            <w:r w:rsidRPr="00EF5447">
              <w:t>.1</w:t>
            </w:r>
          </w:p>
        </w:tc>
        <w:tc>
          <w:tcPr>
            <w:tcW w:w="1288" w:type="dxa"/>
            <w:shd w:val="clear" w:color="auto" w:fill="auto"/>
          </w:tcPr>
          <w:p w14:paraId="2217A219" w14:textId="77777777" w:rsidR="005911F8" w:rsidRPr="00EF5447" w:rsidRDefault="005911F8" w:rsidP="005F43F1">
            <w:pPr>
              <w:pStyle w:val="TAC"/>
            </w:pPr>
            <w:r w:rsidRPr="00EF5447">
              <w:t>IMD4</w:t>
            </w:r>
          </w:p>
        </w:tc>
      </w:tr>
      <w:tr w:rsidR="005911F8" w:rsidRPr="00EF5447" w14:paraId="21BA2134" w14:textId="77777777" w:rsidTr="00DD70BE">
        <w:trPr>
          <w:gridAfter w:val="1"/>
          <w:wAfter w:w="12" w:type="dxa"/>
          <w:trHeight w:val="54"/>
          <w:jc w:val="center"/>
        </w:trPr>
        <w:tc>
          <w:tcPr>
            <w:tcW w:w="2416" w:type="dxa"/>
            <w:tcBorders>
              <w:top w:val="nil"/>
              <w:bottom w:val="nil"/>
            </w:tcBorders>
            <w:shd w:val="clear" w:color="auto" w:fill="FFFFFF" w:themeFill="background1"/>
          </w:tcPr>
          <w:p w14:paraId="7715D146" w14:textId="77777777" w:rsidR="005911F8" w:rsidRPr="00EF5447" w:rsidRDefault="005911F8" w:rsidP="005F43F1">
            <w:pPr>
              <w:pStyle w:val="TAC"/>
              <w:rPr>
                <w:rFonts w:eastAsia="ＭＳ 明朝"/>
              </w:rPr>
            </w:pPr>
          </w:p>
        </w:tc>
        <w:tc>
          <w:tcPr>
            <w:tcW w:w="868" w:type="dxa"/>
            <w:shd w:val="clear" w:color="auto" w:fill="FFFFFF" w:themeFill="background1"/>
          </w:tcPr>
          <w:p w14:paraId="1B0A538F" w14:textId="77777777" w:rsidR="005911F8" w:rsidRPr="00EF5447" w:rsidRDefault="005911F8" w:rsidP="005F43F1">
            <w:pPr>
              <w:pStyle w:val="TAC"/>
            </w:pPr>
            <w:r w:rsidRPr="00EF5447">
              <w:t>19</w:t>
            </w:r>
          </w:p>
        </w:tc>
        <w:tc>
          <w:tcPr>
            <w:tcW w:w="1338" w:type="dxa"/>
            <w:shd w:val="clear" w:color="auto" w:fill="FFFFFF" w:themeFill="background1"/>
            <w:noWrap/>
          </w:tcPr>
          <w:p w14:paraId="7634426D" w14:textId="77777777" w:rsidR="005911F8" w:rsidRPr="00EF5447" w:rsidRDefault="005911F8" w:rsidP="005F43F1">
            <w:pPr>
              <w:pStyle w:val="TAC"/>
            </w:pPr>
            <w:r w:rsidRPr="003C4CEC">
              <w:t>837.5</w:t>
            </w:r>
          </w:p>
        </w:tc>
        <w:tc>
          <w:tcPr>
            <w:tcW w:w="850" w:type="dxa"/>
            <w:shd w:val="clear" w:color="auto" w:fill="FFFFFF" w:themeFill="background1"/>
            <w:noWrap/>
          </w:tcPr>
          <w:p w14:paraId="4DE5599D" w14:textId="77777777" w:rsidR="005911F8" w:rsidRPr="00EF5447" w:rsidRDefault="005911F8" w:rsidP="005F43F1">
            <w:pPr>
              <w:pStyle w:val="TAC"/>
            </w:pPr>
            <w:r w:rsidRPr="003C4CEC">
              <w:t>5</w:t>
            </w:r>
          </w:p>
        </w:tc>
        <w:tc>
          <w:tcPr>
            <w:tcW w:w="851" w:type="dxa"/>
            <w:shd w:val="clear" w:color="auto" w:fill="FFFFFF" w:themeFill="background1"/>
            <w:noWrap/>
          </w:tcPr>
          <w:p w14:paraId="72ABCC5A" w14:textId="77777777" w:rsidR="005911F8" w:rsidRPr="00EF5447" w:rsidRDefault="005911F8" w:rsidP="005F43F1">
            <w:pPr>
              <w:pStyle w:val="TAC"/>
            </w:pPr>
            <w:r w:rsidRPr="003C4CEC">
              <w:t>25</w:t>
            </w:r>
          </w:p>
        </w:tc>
        <w:tc>
          <w:tcPr>
            <w:tcW w:w="1275" w:type="dxa"/>
            <w:shd w:val="clear" w:color="auto" w:fill="FFFFFF" w:themeFill="background1"/>
            <w:noWrap/>
          </w:tcPr>
          <w:p w14:paraId="43CB7D40" w14:textId="77777777" w:rsidR="005911F8" w:rsidRPr="00EF5447" w:rsidRDefault="005911F8" w:rsidP="005F43F1">
            <w:pPr>
              <w:pStyle w:val="TAC"/>
            </w:pPr>
            <w:r w:rsidRPr="00EF5447">
              <w:t>882.5</w:t>
            </w:r>
          </w:p>
        </w:tc>
        <w:tc>
          <w:tcPr>
            <w:tcW w:w="858" w:type="dxa"/>
            <w:gridSpan w:val="2"/>
            <w:shd w:val="clear" w:color="auto" w:fill="FFFFFF" w:themeFill="background1"/>
          </w:tcPr>
          <w:p w14:paraId="7090D118" w14:textId="77777777" w:rsidR="005911F8" w:rsidRPr="00EF5447" w:rsidRDefault="005911F8" w:rsidP="005F43F1">
            <w:pPr>
              <w:pStyle w:val="TAC"/>
            </w:pPr>
            <w:r w:rsidRPr="00EF5447">
              <w:t>N/A</w:t>
            </w:r>
          </w:p>
        </w:tc>
        <w:tc>
          <w:tcPr>
            <w:tcW w:w="1288" w:type="dxa"/>
            <w:shd w:val="clear" w:color="auto" w:fill="FFFFFF" w:themeFill="background1"/>
          </w:tcPr>
          <w:p w14:paraId="7EB2858B" w14:textId="77777777" w:rsidR="005911F8" w:rsidRPr="00EF5447" w:rsidRDefault="005911F8" w:rsidP="005F43F1">
            <w:pPr>
              <w:pStyle w:val="TAC"/>
            </w:pPr>
            <w:r w:rsidRPr="00EF5447">
              <w:t>N/A</w:t>
            </w:r>
          </w:p>
        </w:tc>
      </w:tr>
      <w:tr w:rsidR="005911F8" w:rsidRPr="00EF5447" w14:paraId="13587EAA"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7C989D88"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05E05BDA" w14:textId="77777777" w:rsidR="005911F8" w:rsidRPr="00EF5447" w:rsidRDefault="005911F8" w:rsidP="005F43F1">
            <w:pPr>
              <w:pStyle w:val="TAC"/>
            </w:pPr>
            <w:r w:rsidRPr="00EF5447">
              <w:t>n79</w:t>
            </w:r>
          </w:p>
        </w:tc>
        <w:tc>
          <w:tcPr>
            <w:tcW w:w="1338" w:type="dxa"/>
            <w:tcBorders>
              <w:bottom w:val="single" w:sz="4" w:space="0" w:color="auto"/>
            </w:tcBorders>
            <w:shd w:val="clear" w:color="auto" w:fill="FFFFFF" w:themeFill="background1"/>
            <w:noWrap/>
          </w:tcPr>
          <w:p w14:paraId="0B306DF9" w14:textId="77777777" w:rsidR="005911F8" w:rsidRPr="00EF5447" w:rsidRDefault="005911F8" w:rsidP="005F43F1">
            <w:pPr>
              <w:pStyle w:val="TAC"/>
            </w:pPr>
            <w:r w:rsidRPr="003C4CEC">
              <w:t>4652.5</w:t>
            </w:r>
          </w:p>
        </w:tc>
        <w:tc>
          <w:tcPr>
            <w:tcW w:w="850" w:type="dxa"/>
            <w:tcBorders>
              <w:bottom w:val="single" w:sz="4" w:space="0" w:color="auto"/>
            </w:tcBorders>
            <w:shd w:val="clear" w:color="auto" w:fill="FFFFFF" w:themeFill="background1"/>
            <w:noWrap/>
          </w:tcPr>
          <w:p w14:paraId="5BF7B0A3" w14:textId="77777777" w:rsidR="005911F8" w:rsidRPr="00EF5447" w:rsidRDefault="005911F8" w:rsidP="005F43F1">
            <w:pPr>
              <w:pStyle w:val="TAC"/>
            </w:pPr>
            <w:r w:rsidRPr="003C4CEC">
              <w:t>10</w:t>
            </w:r>
          </w:p>
        </w:tc>
        <w:tc>
          <w:tcPr>
            <w:tcW w:w="851" w:type="dxa"/>
            <w:tcBorders>
              <w:bottom w:val="single" w:sz="4" w:space="0" w:color="auto"/>
            </w:tcBorders>
            <w:shd w:val="clear" w:color="auto" w:fill="FFFFFF" w:themeFill="background1"/>
            <w:noWrap/>
          </w:tcPr>
          <w:p w14:paraId="48404C7C" w14:textId="77777777" w:rsidR="005911F8" w:rsidRPr="00EF5447" w:rsidRDefault="005911F8" w:rsidP="005F43F1">
            <w:pPr>
              <w:pStyle w:val="TAC"/>
            </w:pPr>
            <w:r w:rsidRPr="003C4CEC">
              <w:t>50</w:t>
            </w:r>
          </w:p>
        </w:tc>
        <w:tc>
          <w:tcPr>
            <w:tcW w:w="1275" w:type="dxa"/>
            <w:tcBorders>
              <w:bottom w:val="single" w:sz="4" w:space="0" w:color="auto"/>
            </w:tcBorders>
            <w:shd w:val="clear" w:color="auto" w:fill="FFFFFF" w:themeFill="background1"/>
            <w:noWrap/>
          </w:tcPr>
          <w:p w14:paraId="65C300C5" w14:textId="77777777" w:rsidR="005911F8" w:rsidRPr="00EF5447" w:rsidRDefault="005911F8" w:rsidP="005F43F1">
            <w:pPr>
              <w:pStyle w:val="TAC"/>
            </w:pPr>
            <w:r w:rsidRPr="00EF5447">
              <w:t>4652.5</w:t>
            </w:r>
          </w:p>
        </w:tc>
        <w:tc>
          <w:tcPr>
            <w:tcW w:w="858" w:type="dxa"/>
            <w:gridSpan w:val="2"/>
            <w:tcBorders>
              <w:bottom w:val="single" w:sz="4" w:space="0" w:color="auto"/>
            </w:tcBorders>
            <w:shd w:val="clear" w:color="auto" w:fill="FFFFFF" w:themeFill="background1"/>
          </w:tcPr>
          <w:p w14:paraId="05016999" w14:textId="77777777" w:rsidR="005911F8" w:rsidRPr="00EF5447" w:rsidRDefault="005911F8" w:rsidP="005F43F1">
            <w:pPr>
              <w:pStyle w:val="TAC"/>
            </w:pPr>
            <w:r w:rsidRPr="00EF5447">
              <w:t>N/A</w:t>
            </w:r>
          </w:p>
        </w:tc>
        <w:tc>
          <w:tcPr>
            <w:tcW w:w="1288" w:type="dxa"/>
            <w:tcBorders>
              <w:bottom w:val="single" w:sz="4" w:space="0" w:color="auto"/>
            </w:tcBorders>
            <w:shd w:val="clear" w:color="auto" w:fill="FFFFFF" w:themeFill="background1"/>
          </w:tcPr>
          <w:p w14:paraId="223CD8DE" w14:textId="77777777" w:rsidR="005911F8" w:rsidRPr="00EF5447" w:rsidRDefault="005911F8" w:rsidP="005F43F1">
            <w:pPr>
              <w:pStyle w:val="TAC"/>
            </w:pPr>
            <w:r w:rsidRPr="00EF5447">
              <w:t>N/A</w:t>
            </w:r>
          </w:p>
        </w:tc>
      </w:tr>
      <w:tr w:rsidR="005911F8" w:rsidRPr="00BB7179" w14:paraId="57D3D53F"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4FFF435" w14:textId="77777777" w:rsidR="005911F8" w:rsidRPr="00BB7179" w:rsidRDefault="005911F8" w:rsidP="005F43F1">
            <w:pPr>
              <w:pStyle w:val="TAC"/>
              <w:rPr>
                <w:lang w:val="fi-FI" w:eastAsia="fi-FI"/>
              </w:rPr>
            </w:pPr>
            <w:r>
              <w:t>DC_1A-21A_n77A</w:t>
            </w:r>
          </w:p>
          <w:p w14:paraId="2A4874CA" w14:textId="77777777" w:rsidR="005911F8" w:rsidRPr="00BB7179" w:rsidRDefault="005911F8" w:rsidP="005F43F1">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38B53390" w14:textId="77777777" w:rsidR="005911F8" w:rsidRPr="00BB7179" w:rsidRDefault="005911F8"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1A87EE69" w14:textId="77777777" w:rsidR="005911F8" w:rsidRPr="00BB7179" w:rsidRDefault="005911F8"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BD1F67A" w14:textId="77777777" w:rsidR="005911F8" w:rsidRPr="00BB7179" w:rsidRDefault="005911F8"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0E99955" w14:textId="77777777" w:rsidR="005911F8" w:rsidRPr="00BB7179" w:rsidRDefault="005911F8"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CAC4B30" w14:textId="77777777" w:rsidR="005911F8" w:rsidRPr="00BB7179" w:rsidRDefault="005911F8" w:rsidP="005F43F1">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8CD4D47"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471A524B" w14:textId="77777777" w:rsidR="005911F8" w:rsidRPr="00BB7179" w:rsidRDefault="005911F8" w:rsidP="005F43F1">
            <w:pPr>
              <w:pStyle w:val="TAC"/>
              <w:rPr>
                <w:lang w:val="fi-FI" w:eastAsia="fi-FI"/>
              </w:rPr>
            </w:pPr>
            <w:r w:rsidRPr="00EF5447">
              <w:t>N/A</w:t>
            </w:r>
          </w:p>
        </w:tc>
      </w:tr>
      <w:tr w:rsidR="005911F8" w:rsidRPr="00BB7179" w14:paraId="1A19B955"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74A8AF18"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6522A6D" w14:textId="77777777" w:rsidR="005911F8" w:rsidRPr="00BB7179" w:rsidRDefault="005911F8"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19325112" w14:textId="77777777" w:rsidR="005911F8" w:rsidRPr="00BB7179" w:rsidRDefault="005911F8"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3A5CDF3B" w14:textId="77777777" w:rsidR="005911F8" w:rsidRPr="00BB7179" w:rsidRDefault="005911F8"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7EC9D0C" w14:textId="77777777" w:rsidR="005911F8" w:rsidRPr="00BB7179" w:rsidRDefault="005911F8"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B519B31" w14:textId="77777777" w:rsidR="005911F8" w:rsidRPr="00BB7179" w:rsidRDefault="005911F8" w:rsidP="005F43F1">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34BB8BBB" w14:textId="77777777" w:rsidR="005911F8" w:rsidRPr="00BB7179" w:rsidRDefault="005911F8" w:rsidP="005F43F1">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19EC5230" w14:textId="77777777" w:rsidR="005911F8" w:rsidRPr="00BB7179" w:rsidRDefault="005911F8" w:rsidP="005F43F1">
            <w:pPr>
              <w:pStyle w:val="TAC"/>
              <w:rPr>
                <w:lang w:val="fi-FI" w:eastAsia="fi-FI"/>
              </w:rPr>
            </w:pPr>
            <w:r w:rsidRPr="00F65F9E">
              <w:t>IMD2</w:t>
            </w:r>
          </w:p>
        </w:tc>
      </w:tr>
      <w:tr w:rsidR="005911F8" w:rsidRPr="00BB7179" w14:paraId="74919A2F"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67E7A6B4"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F32367" w14:textId="77777777" w:rsidR="005911F8" w:rsidRPr="00BB7179" w:rsidRDefault="005911F8" w:rsidP="005F43F1">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56A2025B" w14:textId="77777777" w:rsidR="005911F8" w:rsidRPr="00BB7179" w:rsidRDefault="005911F8"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0413208" w14:textId="77777777" w:rsidR="005911F8" w:rsidRPr="00BB7179" w:rsidRDefault="005911F8"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0290FA3" w14:textId="77777777" w:rsidR="005911F8" w:rsidRPr="00BB7179" w:rsidRDefault="005911F8"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2499291" w14:textId="77777777" w:rsidR="005911F8" w:rsidRPr="00BB7179" w:rsidRDefault="005911F8" w:rsidP="005F43F1">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B88A0EB"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39209DF" w14:textId="77777777" w:rsidR="005911F8" w:rsidRPr="00BB7179" w:rsidRDefault="005911F8" w:rsidP="005F43F1">
            <w:pPr>
              <w:pStyle w:val="TAC"/>
              <w:rPr>
                <w:lang w:val="fi-FI" w:eastAsia="fi-FI"/>
              </w:rPr>
            </w:pPr>
            <w:r w:rsidRPr="00EF5447">
              <w:t>N/A</w:t>
            </w:r>
          </w:p>
        </w:tc>
      </w:tr>
      <w:tr w:rsidR="005911F8" w:rsidRPr="00BB7179" w14:paraId="6CB5EAFF"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10D4E5AD"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7BE734" w14:textId="77777777" w:rsidR="005911F8" w:rsidRPr="00BB7179" w:rsidRDefault="005911F8"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661890F" w14:textId="77777777" w:rsidR="005911F8" w:rsidRPr="00BB7179" w:rsidRDefault="005911F8" w:rsidP="005F43F1">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D3F61E"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C95A581" w14:textId="77777777" w:rsidR="005911F8" w:rsidRPr="00BB7179" w:rsidRDefault="005911F8"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FB2013" w14:textId="77777777" w:rsidR="005911F8" w:rsidRPr="00BB7179" w:rsidRDefault="005911F8" w:rsidP="005F43F1">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A6D6B"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1466BC" w14:textId="77777777" w:rsidR="005911F8" w:rsidRPr="00BB7179" w:rsidRDefault="005911F8" w:rsidP="005F43F1">
            <w:pPr>
              <w:pStyle w:val="TAC"/>
              <w:rPr>
                <w:kern w:val="2"/>
                <w:lang w:val="fi-FI" w:eastAsia="ko-KR"/>
              </w:rPr>
            </w:pPr>
            <w:r w:rsidRPr="00EF5447">
              <w:t>N/A</w:t>
            </w:r>
          </w:p>
        </w:tc>
      </w:tr>
      <w:tr w:rsidR="005911F8" w:rsidRPr="00BB7179" w14:paraId="066E1DC4"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1A053B64"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C41D74" w14:textId="77777777" w:rsidR="005911F8" w:rsidRPr="00BB7179" w:rsidRDefault="005911F8"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FAAD8D6" w14:textId="77777777" w:rsidR="005911F8" w:rsidRPr="00BB7179"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84D6096"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7F21FA" w14:textId="77777777" w:rsidR="005911F8" w:rsidRPr="00BB7179" w:rsidRDefault="005911F8"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747323D" w14:textId="77777777" w:rsidR="005911F8" w:rsidRPr="00BB7179" w:rsidRDefault="005911F8" w:rsidP="005F43F1">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F0D66" w14:textId="77777777" w:rsidR="005911F8" w:rsidRPr="00BB7179" w:rsidRDefault="005911F8" w:rsidP="005F43F1">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691E795" w14:textId="77777777" w:rsidR="005911F8" w:rsidRPr="00BB7179" w:rsidRDefault="005911F8" w:rsidP="005F43F1">
            <w:pPr>
              <w:pStyle w:val="TAC"/>
              <w:rPr>
                <w:kern w:val="2"/>
                <w:lang w:val="fi-FI" w:eastAsia="ko-KR"/>
              </w:rPr>
            </w:pPr>
            <w:r w:rsidRPr="00F65F9E">
              <w:t>IMD5</w:t>
            </w:r>
          </w:p>
        </w:tc>
      </w:tr>
      <w:tr w:rsidR="005911F8" w:rsidRPr="00BB7179" w14:paraId="1DB43045"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4978AB7D"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57B899" w14:textId="77777777" w:rsidR="005911F8" w:rsidRPr="00BB7179" w:rsidRDefault="005911F8"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151856D" w14:textId="77777777" w:rsidR="005911F8" w:rsidRPr="00BB7179" w:rsidRDefault="005911F8" w:rsidP="005F43F1">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F7850C9" w14:textId="77777777" w:rsidR="005911F8" w:rsidRPr="00BB7179"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5BFEC9D" w14:textId="77777777" w:rsidR="005911F8" w:rsidRPr="00BB7179" w:rsidRDefault="005911F8"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EE50DDA" w14:textId="77777777" w:rsidR="005911F8" w:rsidRPr="00BB7179" w:rsidRDefault="005911F8" w:rsidP="005F43F1">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13903"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B05199B" w14:textId="77777777" w:rsidR="005911F8" w:rsidRPr="00BB7179" w:rsidRDefault="005911F8" w:rsidP="005F43F1">
            <w:pPr>
              <w:pStyle w:val="TAC"/>
              <w:rPr>
                <w:kern w:val="2"/>
                <w:lang w:val="fi-FI" w:eastAsia="ko-KR"/>
              </w:rPr>
            </w:pPr>
            <w:r w:rsidRPr="00EF5447">
              <w:t>N/A</w:t>
            </w:r>
          </w:p>
        </w:tc>
      </w:tr>
      <w:tr w:rsidR="005911F8" w:rsidRPr="00BB7179" w14:paraId="0D37DD66"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24AC7C31"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253554" w14:textId="77777777" w:rsidR="005911F8" w:rsidRPr="00BB7179" w:rsidRDefault="005911F8" w:rsidP="005F43F1">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67B7C9C" w14:textId="77777777" w:rsidR="005911F8" w:rsidRPr="00BB7179"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A681CC7"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724C94C" w14:textId="77777777" w:rsidR="005911F8" w:rsidRPr="00BB7179" w:rsidRDefault="005911F8" w:rsidP="005F43F1">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94B3BA1" w14:textId="77777777" w:rsidR="005911F8" w:rsidRPr="00BB7179" w:rsidRDefault="005911F8" w:rsidP="005F43F1">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B7337" w14:textId="77777777" w:rsidR="005911F8" w:rsidRPr="00BB7179" w:rsidRDefault="005911F8" w:rsidP="005F43F1">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BFFC1F" w14:textId="77777777" w:rsidR="005911F8" w:rsidRPr="00BB7179" w:rsidRDefault="005911F8" w:rsidP="005F43F1">
            <w:pPr>
              <w:pStyle w:val="TAC"/>
              <w:rPr>
                <w:kern w:val="2"/>
                <w:lang w:val="fi-FI" w:eastAsia="ko-KR"/>
              </w:rPr>
            </w:pPr>
            <w:r w:rsidRPr="00EF5447">
              <w:t>IMD2</w:t>
            </w:r>
            <w:r>
              <w:rPr>
                <w:vertAlign w:val="superscript"/>
              </w:rPr>
              <w:t>1</w:t>
            </w:r>
          </w:p>
        </w:tc>
      </w:tr>
      <w:tr w:rsidR="005911F8" w:rsidRPr="00BB7179" w14:paraId="0EF3F660"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33354502"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524FC" w14:textId="77777777" w:rsidR="005911F8" w:rsidRPr="00BB7179" w:rsidRDefault="005911F8"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88A76B" w14:textId="77777777" w:rsidR="005911F8" w:rsidRPr="00BB7179" w:rsidRDefault="005911F8" w:rsidP="005F43F1">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C8BA5D7" w14:textId="77777777" w:rsidR="005911F8" w:rsidRPr="00BB7179"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465E725" w14:textId="77777777" w:rsidR="005911F8" w:rsidRPr="00BB7179" w:rsidRDefault="005911F8" w:rsidP="005F43F1">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4615F91" w14:textId="77777777" w:rsidR="005911F8" w:rsidRPr="00BB7179" w:rsidRDefault="005911F8" w:rsidP="005F43F1">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C1173"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61F19" w14:textId="77777777" w:rsidR="005911F8" w:rsidRPr="00BB7179" w:rsidRDefault="005911F8" w:rsidP="005F43F1">
            <w:pPr>
              <w:pStyle w:val="TAC"/>
              <w:rPr>
                <w:kern w:val="2"/>
                <w:lang w:val="fi-FI" w:eastAsia="ko-KR"/>
              </w:rPr>
            </w:pPr>
            <w:r w:rsidRPr="00EF5447">
              <w:t>N/A</w:t>
            </w:r>
          </w:p>
        </w:tc>
      </w:tr>
      <w:tr w:rsidR="005911F8" w:rsidRPr="00BB7179" w14:paraId="27FDCABB"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403F70C1"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D57893" w14:textId="77777777" w:rsidR="005911F8" w:rsidRPr="00BB7179" w:rsidRDefault="005911F8" w:rsidP="005F43F1">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7F7ECA" w14:textId="77777777" w:rsidR="005911F8" w:rsidRPr="00BB7179" w:rsidRDefault="005911F8" w:rsidP="005F43F1">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2FC7A0" w14:textId="77777777" w:rsidR="005911F8" w:rsidRPr="00BB7179"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60A2077" w14:textId="77777777" w:rsidR="005911F8" w:rsidRPr="00BB7179" w:rsidRDefault="005911F8" w:rsidP="005F43F1">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D8C38D1" w14:textId="77777777" w:rsidR="005911F8" w:rsidRPr="00BB7179" w:rsidRDefault="005911F8" w:rsidP="005F43F1">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C7DA0" w14:textId="77777777" w:rsidR="005911F8" w:rsidRPr="00BB7179" w:rsidRDefault="005911F8" w:rsidP="005F43F1">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1C127B" w14:textId="77777777" w:rsidR="005911F8" w:rsidRPr="00BB7179" w:rsidRDefault="005911F8" w:rsidP="005F43F1">
            <w:pPr>
              <w:pStyle w:val="TAC"/>
              <w:rPr>
                <w:kern w:val="2"/>
                <w:lang w:val="fi-FI" w:eastAsia="ko-KR"/>
              </w:rPr>
            </w:pPr>
            <w:r w:rsidRPr="00EF5447">
              <w:t>N/A</w:t>
            </w:r>
          </w:p>
        </w:tc>
      </w:tr>
      <w:tr w:rsidR="005911F8" w:rsidRPr="00BB7179" w14:paraId="55B7F14B"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4E573DCD" w14:textId="77777777" w:rsidR="005911F8" w:rsidRDefault="005911F8" w:rsidP="005F43F1">
            <w:pPr>
              <w:pStyle w:val="TAC"/>
            </w:pPr>
            <w:r>
              <w:t>DC_1A-21A_n78A</w:t>
            </w:r>
          </w:p>
          <w:p w14:paraId="03EAC176" w14:textId="77777777" w:rsidR="005911F8" w:rsidRPr="00BB7179" w:rsidRDefault="005911F8" w:rsidP="005F43F1">
            <w:pPr>
              <w:pStyle w:val="TAC"/>
              <w:rPr>
                <w:rFonts w:cs="Arial"/>
                <w:szCs w:val="18"/>
                <w:lang w:val="fi-FI" w:eastAsia="fi-FI"/>
              </w:rPr>
            </w:pPr>
            <w:r>
              <w:t>DC_1A-21A_n78(2A)</w:t>
            </w:r>
          </w:p>
          <w:p w14:paraId="600C7321"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A999B8" w14:textId="77777777" w:rsidR="005911F8" w:rsidRPr="00BB7179" w:rsidRDefault="005911F8"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D7B14C9"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5D96744"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5B8C79" w14:textId="77777777" w:rsidR="005911F8" w:rsidRPr="00EC27C0"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28BFAB" w14:textId="77777777" w:rsidR="005911F8" w:rsidRPr="00EC27C0" w:rsidRDefault="005911F8" w:rsidP="005F43F1">
            <w:pPr>
              <w:pStyle w:val="TAC"/>
              <w:rPr>
                <w:rFonts w:cs="Arial"/>
                <w:szCs w:val="18"/>
                <w:lang w:val="fi-FI" w:eastAsia="fi-FI"/>
              </w:rPr>
            </w:pPr>
            <w:r>
              <w:rPr>
                <w:rFonts w:eastAsia="ＭＳ 明朝"/>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0D4DE86D" w14:textId="77777777" w:rsidR="005911F8" w:rsidRPr="00EC27C0" w:rsidRDefault="005911F8" w:rsidP="005F43F1">
            <w:pPr>
              <w:pStyle w:val="TAC"/>
              <w:rPr>
                <w:rFonts w:cs="Arial"/>
                <w:szCs w:val="18"/>
                <w:lang w:val="fi-FI" w:eastAsia="fi-FI"/>
              </w:rPr>
            </w:pPr>
            <w:r>
              <w:rPr>
                <w:rFonts w:eastAsia="ＭＳ 明朝"/>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0DA6742" w14:textId="77777777" w:rsidR="005911F8" w:rsidRPr="00BB7179" w:rsidRDefault="005911F8" w:rsidP="005F43F1">
            <w:pPr>
              <w:pStyle w:val="TAC"/>
              <w:rPr>
                <w:rFonts w:cs="Arial"/>
                <w:szCs w:val="18"/>
                <w:lang w:val="fi-FI" w:eastAsia="fi-FI"/>
              </w:rPr>
            </w:pPr>
            <w:r>
              <w:rPr>
                <w:rFonts w:eastAsia="ＭＳ 明朝"/>
              </w:rPr>
              <w:t>IMD2</w:t>
            </w:r>
          </w:p>
        </w:tc>
      </w:tr>
      <w:tr w:rsidR="005911F8" w:rsidRPr="00BB7179" w14:paraId="5928D7AE"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CB0AB6F"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AD7074"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BFF5A5" w14:textId="77777777" w:rsidR="005911F8" w:rsidRPr="00BB7179" w:rsidRDefault="005911F8"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73F9D2D"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7D7FD8" w14:textId="77777777" w:rsidR="005911F8" w:rsidRPr="00EC27C0" w:rsidRDefault="005911F8"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9E59A9" w14:textId="77777777" w:rsidR="005911F8" w:rsidRPr="00EC27C0" w:rsidRDefault="005911F8" w:rsidP="005F43F1">
            <w:pPr>
              <w:pStyle w:val="TAC"/>
              <w:rPr>
                <w:rFonts w:cs="Arial"/>
                <w:szCs w:val="18"/>
                <w:lang w:val="fi-FI" w:eastAsia="fi-FI"/>
              </w:rPr>
            </w:pPr>
            <w:r>
              <w:rPr>
                <w:rFonts w:eastAsia="ＭＳ 明朝"/>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18E27A38" w14:textId="77777777" w:rsidR="005911F8" w:rsidRPr="00EC27C0" w:rsidRDefault="005911F8"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377774F" w14:textId="77777777" w:rsidR="005911F8" w:rsidRPr="00BB7179" w:rsidRDefault="005911F8" w:rsidP="005F43F1">
            <w:pPr>
              <w:pStyle w:val="TAC"/>
              <w:rPr>
                <w:rFonts w:cs="Arial"/>
                <w:szCs w:val="18"/>
                <w:lang w:val="fi-FI" w:eastAsia="fi-FI"/>
              </w:rPr>
            </w:pPr>
            <w:r>
              <w:t>N/A</w:t>
            </w:r>
          </w:p>
        </w:tc>
      </w:tr>
      <w:tr w:rsidR="005911F8" w:rsidRPr="00BB7179" w14:paraId="64DA9D39"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EE72114"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ECC133" w14:textId="77777777" w:rsidR="005911F8" w:rsidRPr="00BB7179" w:rsidRDefault="005911F8"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BC9F90" w14:textId="77777777" w:rsidR="005911F8" w:rsidRPr="00BB7179" w:rsidRDefault="005911F8" w:rsidP="005F43F1">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2B422F94" w14:textId="77777777" w:rsidR="005911F8" w:rsidRPr="00EC27C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528198F" w14:textId="77777777" w:rsidR="005911F8" w:rsidRPr="00EC27C0"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693FCB" w14:textId="77777777" w:rsidR="005911F8" w:rsidRPr="00EC27C0" w:rsidRDefault="005911F8" w:rsidP="005F43F1">
            <w:pPr>
              <w:pStyle w:val="TAC"/>
              <w:rPr>
                <w:rFonts w:cs="Arial"/>
                <w:szCs w:val="18"/>
                <w:lang w:val="fi-FI" w:eastAsia="fi-FI"/>
              </w:rPr>
            </w:pPr>
            <w:r>
              <w:rPr>
                <w:rFonts w:eastAsia="ＭＳ 明朝"/>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76C1151A" w14:textId="77777777" w:rsidR="005911F8" w:rsidRPr="00EC27C0" w:rsidRDefault="005911F8"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85375C9" w14:textId="77777777" w:rsidR="005911F8" w:rsidRPr="00BB7179" w:rsidRDefault="005911F8" w:rsidP="005F43F1">
            <w:pPr>
              <w:pStyle w:val="TAC"/>
              <w:rPr>
                <w:rFonts w:cs="Arial"/>
                <w:szCs w:val="18"/>
                <w:lang w:val="fi-FI" w:eastAsia="fi-FI"/>
              </w:rPr>
            </w:pPr>
            <w:r>
              <w:t>N/A</w:t>
            </w:r>
          </w:p>
        </w:tc>
      </w:tr>
      <w:tr w:rsidR="005911F8" w:rsidRPr="00BB7179" w14:paraId="5FDB757D"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31CE818E"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4CE300" w14:textId="77777777" w:rsidR="005911F8" w:rsidRPr="00BB7179" w:rsidRDefault="005911F8"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AD5C9A"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C66579"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2FB184" w14:textId="77777777" w:rsidR="005911F8" w:rsidRPr="00EC27C0"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9F7A3" w14:textId="77777777" w:rsidR="005911F8" w:rsidRPr="00EC27C0" w:rsidRDefault="005911F8" w:rsidP="005F43F1">
            <w:pPr>
              <w:pStyle w:val="TAC"/>
              <w:rPr>
                <w:rFonts w:cs="Arial"/>
                <w:szCs w:val="18"/>
                <w:lang w:val="fi-FI" w:eastAsia="fi-FI"/>
              </w:rPr>
            </w:pPr>
            <w:r>
              <w:rPr>
                <w:rFonts w:eastAsia="ＭＳ 明朝"/>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1A5DE429" w14:textId="77777777" w:rsidR="005911F8" w:rsidRPr="00EC27C0" w:rsidRDefault="005911F8" w:rsidP="005F43F1">
            <w:pPr>
              <w:pStyle w:val="TAC"/>
              <w:rPr>
                <w:rFonts w:cs="Arial"/>
                <w:szCs w:val="18"/>
                <w:lang w:val="fi-FI" w:eastAsia="fi-FI"/>
              </w:rPr>
            </w:pPr>
            <w:r>
              <w:rPr>
                <w:rFonts w:eastAsia="ＭＳ 明朝"/>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06B85C" w14:textId="77777777" w:rsidR="005911F8" w:rsidRPr="00BB7179" w:rsidRDefault="005911F8" w:rsidP="005F43F1">
            <w:pPr>
              <w:pStyle w:val="TAC"/>
              <w:rPr>
                <w:rFonts w:cs="Arial"/>
                <w:szCs w:val="18"/>
                <w:lang w:val="fi-FI" w:eastAsia="fi-FI"/>
              </w:rPr>
            </w:pPr>
            <w:r>
              <w:rPr>
                <w:rFonts w:eastAsia="ＭＳ 明朝"/>
              </w:rPr>
              <w:t>IMD5</w:t>
            </w:r>
          </w:p>
        </w:tc>
      </w:tr>
      <w:tr w:rsidR="005911F8" w:rsidRPr="00BB7179" w14:paraId="793C9FD6"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13734F9"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F7F1E6"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07DC4B" w14:textId="77777777" w:rsidR="005911F8" w:rsidRPr="00BB7179" w:rsidRDefault="005911F8"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9B2974"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91F286" w14:textId="77777777" w:rsidR="005911F8" w:rsidRPr="00EC27C0" w:rsidRDefault="005911F8"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11DF0A" w14:textId="77777777" w:rsidR="005911F8" w:rsidRPr="00EC27C0" w:rsidRDefault="005911F8" w:rsidP="005F43F1">
            <w:pPr>
              <w:pStyle w:val="TAC"/>
              <w:rPr>
                <w:rFonts w:cs="Arial"/>
                <w:szCs w:val="18"/>
                <w:lang w:val="fi-FI" w:eastAsia="fi-FI"/>
              </w:rPr>
            </w:pPr>
            <w:r>
              <w:rPr>
                <w:rFonts w:eastAsia="ＭＳ 明朝"/>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21A64CBD" w14:textId="77777777" w:rsidR="005911F8" w:rsidRPr="00EC27C0" w:rsidRDefault="005911F8"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DABACB" w14:textId="77777777" w:rsidR="005911F8" w:rsidRPr="00BB7179" w:rsidRDefault="005911F8" w:rsidP="005F43F1">
            <w:pPr>
              <w:pStyle w:val="TAC"/>
              <w:rPr>
                <w:rFonts w:cs="Arial"/>
                <w:szCs w:val="18"/>
                <w:lang w:val="fi-FI" w:eastAsia="fi-FI"/>
              </w:rPr>
            </w:pPr>
            <w:r>
              <w:t>N/A</w:t>
            </w:r>
          </w:p>
        </w:tc>
      </w:tr>
      <w:tr w:rsidR="005911F8" w:rsidRPr="00BB7179" w14:paraId="3A1BC10F"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25CCC762"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09D125" w14:textId="77777777" w:rsidR="005911F8" w:rsidRPr="00BB7179" w:rsidRDefault="005911F8"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A94A69" w14:textId="77777777" w:rsidR="005911F8" w:rsidRPr="00BB7179" w:rsidRDefault="005911F8" w:rsidP="005F43F1">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989367" w14:textId="77777777" w:rsidR="005911F8" w:rsidRPr="00EC27C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5BE0E4" w14:textId="77777777" w:rsidR="005911F8" w:rsidRPr="00EC27C0"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CF31B7" w14:textId="77777777" w:rsidR="005911F8" w:rsidRPr="00EC27C0" w:rsidRDefault="005911F8" w:rsidP="005F43F1">
            <w:pPr>
              <w:pStyle w:val="TAC"/>
              <w:rPr>
                <w:rFonts w:cs="Arial"/>
                <w:szCs w:val="18"/>
                <w:lang w:val="fi-FI" w:eastAsia="fi-FI"/>
              </w:rPr>
            </w:pPr>
            <w:r>
              <w:rPr>
                <w:rFonts w:eastAsia="ＭＳ 明朝"/>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4EB31DBC" w14:textId="77777777" w:rsidR="005911F8" w:rsidRPr="00EC27C0" w:rsidRDefault="005911F8"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88907C" w14:textId="77777777" w:rsidR="005911F8" w:rsidRPr="00BB7179" w:rsidRDefault="005911F8" w:rsidP="005F43F1">
            <w:pPr>
              <w:pStyle w:val="TAC"/>
              <w:rPr>
                <w:rFonts w:cs="Arial"/>
                <w:szCs w:val="18"/>
                <w:lang w:val="fi-FI" w:eastAsia="fi-FI"/>
              </w:rPr>
            </w:pPr>
            <w:r>
              <w:t>N/A</w:t>
            </w:r>
          </w:p>
        </w:tc>
      </w:tr>
      <w:tr w:rsidR="005911F8" w:rsidRPr="00BB7179" w14:paraId="7FE87B4D"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55CA3863"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E202EF" w14:textId="77777777" w:rsidR="005911F8" w:rsidRPr="00BB7179" w:rsidRDefault="005911F8"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763E9" w14:textId="77777777" w:rsidR="005911F8" w:rsidRPr="00BB7179" w:rsidRDefault="005911F8" w:rsidP="005F43F1">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0E0BA"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9F572" w14:textId="77777777" w:rsidR="005911F8" w:rsidRPr="00EC27C0"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9E0E4" w14:textId="77777777" w:rsidR="005911F8" w:rsidRPr="00EC27C0" w:rsidRDefault="005911F8" w:rsidP="005F43F1">
            <w:pPr>
              <w:pStyle w:val="TAC"/>
              <w:rPr>
                <w:rFonts w:eastAsia="Malgun Gothic" w:cs="Arial"/>
                <w:kern w:val="2"/>
                <w:szCs w:val="18"/>
                <w:lang w:val="fi-FI" w:eastAsia="ko-KR"/>
              </w:rPr>
            </w:pPr>
            <w:r>
              <w:rPr>
                <w:rFonts w:eastAsia="ＭＳ 明朝"/>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6579CB" w14:textId="77777777" w:rsidR="005911F8" w:rsidRPr="00EC27C0" w:rsidRDefault="005911F8" w:rsidP="005F43F1">
            <w:pPr>
              <w:pStyle w:val="TAC"/>
              <w:rPr>
                <w:rFonts w:cs="Arial"/>
                <w:szCs w:val="18"/>
                <w:lang w:val="fi-FI" w:eastAsia="fi-FI"/>
              </w:rPr>
            </w:pPr>
            <w:r>
              <w:rPr>
                <w:rFonts w:eastAsia="ＭＳ 明朝"/>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6152" w14:textId="77777777" w:rsidR="005911F8" w:rsidRPr="00BB7179" w:rsidRDefault="005911F8" w:rsidP="005F43F1">
            <w:pPr>
              <w:pStyle w:val="TAC"/>
              <w:rPr>
                <w:rFonts w:eastAsia="Malgun Gothic" w:cs="Arial"/>
                <w:kern w:val="2"/>
                <w:szCs w:val="18"/>
                <w:lang w:val="fi-FI" w:eastAsia="ko-KR"/>
              </w:rPr>
            </w:pPr>
            <w:r>
              <w:rPr>
                <w:rFonts w:eastAsia="ＭＳ 明朝"/>
              </w:rPr>
              <w:t>N/A</w:t>
            </w:r>
          </w:p>
        </w:tc>
      </w:tr>
      <w:tr w:rsidR="005911F8" w:rsidRPr="00BB7179" w14:paraId="55BAC6FF"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14CF2433"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AC694E"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0B8B2"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A3299"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3D852" w14:textId="77777777" w:rsidR="005911F8" w:rsidRPr="00EC27C0"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E993A" w14:textId="77777777" w:rsidR="005911F8" w:rsidRPr="00EC27C0" w:rsidRDefault="005911F8" w:rsidP="005F43F1">
            <w:pPr>
              <w:pStyle w:val="TAC"/>
              <w:rPr>
                <w:rFonts w:eastAsia="Malgun Gothic" w:cs="Arial"/>
                <w:kern w:val="2"/>
                <w:szCs w:val="18"/>
                <w:lang w:val="fi-FI" w:eastAsia="ko-KR"/>
              </w:rPr>
            </w:pPr>
            <w:r>
              <w:rPr>
                <w:rFonts w:eastAsia="ＭＳ 明朝"/>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99454C" w14:textId="77777777" w:rsidR="005911F8" w:rsidRPr="00EC27C0" w:rsidRDefault="005911F8" w:rsidP="005F43F1">
            <w:pPr>
              <w:pStyle w:val="TAC"/>
              <w:rPr>
                <w:rFonts w:cs="Arial"/>
                <w:szCs w:val="18"/>
                <w:lang w:val="fi-FI" w:eastAsia="fi-FI"/>
              </w:rPr>
            </w:pPr>
            <w:r>
              <w:rPr>
                <w:rFonts w:eastAsia="ＭＳ 明朝"/>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45EEF" w14:textId="77777777" w:rsidR="005911F8" w:rsidRPr="00BB7179" w:rsidRDefault="005911F8" w:rsidP="005F43F1">
            <w:pPr>
              <w:pStyle w:val="TAC"/>
              <w:rPr>
                <w:rFonts w:eastAsia="Malgun Gothic" w:cs="Arial"/>
                <w:kern w:val="2"/>
                <w:szCs w:val="18"/>
                <w:lang w:val="fi-FI" w:eastAsia="ko-KR"/>
              </w:rPr>
            </w:pPr>
            <w:r>
              <w:rPr>
                <w:rFonts w:eastAsia="ＭＳ 明朝"/>
              </w:rPr>
              <w:t>IMD2</w:t>
            </w:r>
          </w:p>
        </w:tc>
      </w:tr>
      <w:tr w:rsidR="005911F8" w:rsidRPr="00BB7179" w14:paraId="19AE3FB5"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79710C1C"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EA8876" w14:textId="77777777" w:rsidR="005911F8" w:rsidRPr="00BB7179" w:rsidRDefault="005911F8"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1B4C4" w14:textId="77777777" w:rsidR="005911F8" w:rsidRPr="00BB7179" w:rsidRDefault="005911F8" w:rsidP="005F43F1">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088E3" w14:textId="77777777" w:rsidR="005911F8" w:rsidRPr="00EC27C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4EEB" w14:textId="77777777" w:rsidR="005911F8" w:rsidRPr="00EC27C0"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08123" w14:textId="77777777" w:rsidR="005911F8" w:rsidRPr="00EC27C0" w:rsidRDefault="005911F8" w:rsidP="005F43F1">
            <w:pPr>
              <w:pStyle w:val="TAC"/>
              <w:rPr>
                <w:rFonts w:eastAsia="Malgun Gothic" w:cs="Arial"/>
                <w:kern w:val="2"/>
                <w:szCs w:val="18"/>
                <w:lang w:val="fi-FI" w:eastAsia="ko-KR"/>
              </w:rPr>
            </w:pPr>
            <w:r>
              <w:rPr>
                <w:rFonts w:eastAsia="ＭＳ 明朝"/>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D6E79E" w14:textId="77777777" w:rsidR="005911F8" w:rsidRPr="00EC27C0" w:rsidRDefault="005911F8" w:rsidP="005F43F1">
            <w:pPr>
              <w:pStyle w:val="TAC"/>
              <w:rPr>
                <w:rFonts w:cs="Arial"/>
                <w:szCs w:val="18"/>
                <w:lang w:val="fi-FI" w:eastAsia="fi-FI"/>
              </w:rPr>
            </w:pPr>
            <w:r>
              <w:rPr>
                <w:rFonts w:eastAsia="ＭＳ 明朝"/>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7250" w14:textId="77777777" w:rsidR="005911F8" w:rsidRPr="00BB7179" w:rsidRDefault="005911F8" w:rsidP="005F43F1">
            <w:pPr>
              <w:pStyle w:val="TAC"/>
              <w:rPr>
                <w:rFonts w:eastAsia="Malgun Gothic" w:cs="Arial"/>
                <w:kern w:val="2"/>
                <w:szCs w:val="18"/>
                <w:lang w:val="fi-FI" w:eastAsia="ko-KR"/>
              </w:rPr>
            </w:pPr>
            <w:r>
              <w:rPr>
                <w:rFonts w:eastAsia="ＭＳ 明朝"/>
              </w:rPr>
              <w:t>N/A</w:t>
            </w:r>
          </w:p>
        </w:tc>
      </w:tr>
      <w:tr w:rsidR="005911F8" w:rsidRPr="00BB7179" w14:paraId="159E6273"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4CCEB1A9"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826EFF" w14:textId="77777777" w:rsidR="005911F8" w:rsidRPr="00BB7179" w:rsidRDefault="005911F8" w:rsidP="005F43F1">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E8F4DF" w14:textId="77777777" w:rsidR="005911F8" w:rsidRPr="00BB7179" w:rsidRDefault="005911F8" w:rsidP="005F43F1">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06C663"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F5805B" w14:textId="77777777" w:rsidR="005911F8" w:rsidRPr="00EC27C0"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4A0C55" w14:textId="77777777" w:rsidR="005911F8" w:rsidRPr="00EC27C0" w:rsidRDefault="005911F8" w:rsidP="005F43F1">
            <w:pPr>
              <w:pStyle w:val="TAC"/>
              <w:rPr>
                <w:rFonts w:eastAsia="Malgun Gothic" w:cs="Arial"/>
                <w:kern w:val="2"/>
                <w:szCs w:val="18"/>
                <w:lang w:val="fi-FI" w:eastAsia="ko-KR"/>
              </w:rPr>
            </w:pPr>
            <w:r>
              <w:rPr>
                <w:rFonts w:eastAsia="ＭＳ 明朝"/>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C81196" w14:textId="77777777" w:rsidR="005911F8" w:rsidRPr="00EC27C0" w:rsidRDefault="005911F8"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7993C" w14:textId="77777777" w:rsidR="005911F8" w:rsidRPr="00BB7179" w:rsidRDefault="005911F8" w:rsidP="005F43F1">
            <w:pPr>
              <w:pStyle w:val="TAC"/>
              <w:rPr>
                <w:rFonts w:eastAsia="Malgun Gothic" w:cs="Arial"/>
                <w:kern w:val="2"/>
                <w:szCs w:val="18"/>
                <w:lang w:val="fi-FI" w:eastAsia="ko-KR"/>
              </w:rPr>
            </w:pPr>
            <w:r>
              <w:t>N/A</w:t>
            </w:r>
          </w:p>
        </w:tc>
      </w:tr>
      <w:tr w:rsidR="005911F8" w:rsidRPr="00BB7179" w14:paraId="7A926209"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78338C79"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0EEB9"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31748"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D10A89"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8DFA77" w14:textId="77777777" w:rsidR="005911F8" w:rsidRPr="00EC27C0"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CE991F" w14:textId="77777777" w:rsidR="005911F8" w:rsidRPr="00EC27C0" w:rsidRDefault="005911F8" w:rsidP="005F43F1">
            <w:pPr>
              <w:pStyle w:val="TAC"/>
              <w:rPr>
                <w:rFonts w:eastAsia="Malgun Gothic" w:cs="Arial"/>
                <w:kern w:val="2"/>
                <w:szCs w:val="18"/>
                <w:lang w:val="fi-FI" w:eastAsia="ko-KR"/>
              </w:rPr>
            </w:pPr>
            <w:r>
              <w:rPr>
                <w:rFonts w:eastAsia="ＭＳ 明朝"/>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517B3" w14:textId="77777777" w:rsidR="005911F8" w:rsidRPr="00EC27C0" w:rsidRDefault="005911F8" w:rsidP="005F43F1">
            <w:pPr>
              <w:pStyle w:val="TAC"/>
              <w:rPr>
                <w:rFonts w:cs="Arial"/>
                <w:szCs w:val="18"/>
                <w:lang w:val="fi-FI" w:eastAsia="fi-FI"/>
              </w:rPr>
            </w:pPr>
            <w:r>
              <w:rPr>
                <w:rFonts w:eastAsia="ＭＳ 明朝"/>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FAF4EA" w14:textId="77777777" w:rsidR="005911F8" w:rsidRPr="00BB7179" w:rsidRDefault="005911F8" w:rsidP="005F43F1">
            <w:pPr>
              <w:pStyle w:val="TAC"/>
              <w:rPr>
                <w:rFonts w:eastAsia="Malgun Gothic" w:cs="Arial"/>
                <w:kern w:val="2"/>
                <w:szCs w:val="18"/>
                <w:lang w:val="fi-FI" w:eastAsia="ko-KR"/>
              </w:rPr>
            </w:pPr>
            <w:r>
              <w:rPr>
                <w:rFonts w:eastAsia="ＭＳ 明朝"/>
              </w:rPr>
              <w:t>IMD5</w:t>
            </w:r>
          </w:p>
        </w:tc>
      </w:tr>
      <w:tr w:rsidR="005911F8" w:rsidRPr="00BB7179" w14:paraId="778FA584"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5CC7F9D7"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88FA2" w14:textId="77777777" w:rsidR="005911F8" w:rsidRPr="00BB7179" w:rsidRDefault="005911F8"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3B3495" w14:textId="77777777" w:rsidR="005911F8" w:rsidRPr="00BB7179" w:rsidRDefault="005911F8" w:rsidP="005F43F1">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5D2659" w14:textId="77777777" w:rsidR="005911F8" w:rsidRPr="00EC27C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9505AB" w14:textId="77777777" w:rsidR="005911F8" w:rsidRPr="00EC27C0"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0722BA" w14:textId="77777777" w:rsidR="005911F8" w:rsidRPr="00EC27C0" w:rsidRDefault="005911F8" w:rsidP="005F43F1">
            <w:pPr>
              <w:pStyle w:val="TAC"/>
              <w:rPr>
                <w:rFonts w:eastAsia="Malgun Gothic" w:cs="Arial"/>
                <w:kern w:val="2"/>
                <w:szCs w:val="18"/>
                <w:lang w:val="fi-FI" w:eastAsia="ko-KR"/>
              </w:rPr>
            </w:pPr>
            <w:r>
              <w:rPr>
                <w:rFonts w:eastAsia="ＭＳ 明朝"/>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BF67C" w14:textId="77777777" w:rsidR="005911F8" w:rsidRPr="00EC27C0" w:rsidRDefault="005911F8" w:rsidP="005F43F1">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BE6BC" w14:textId="77777777" w:rsidR="005911F8" w:rsidRPr="00BB7179" w:rsidRDefault="005911F8" w:rsidP="005F43F1">
            <w:pPr>
              <w:pStyle w:val="TAC"/>
              <w:rPr>
                <w:rFonts w:eastAsia="Malgun Gothic" w:cs="Arial"/>
                <w:kern w:val="2"/>
                <w:szCs w:val="18"/>
                <w:lang w:val="fi-FI" w:eastAsia="ko-KR"/>
              </w:rPr>
            </w:pPr>
            <w:r>
              <w:t>N/A</w:t>
            </w:r>
          </w:p>
        </w:tc>
      </w:tr>
      <w:tr w:rsidR="005911F8" w:rsidRPr="0050585E" w14:paraId="2745D9A6"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CCDB662" w14:textId="77777777" w:rsidR="005911F8" w:rsidRPr="0050585E" w:rsidRDefault="005911F8" w:rsidP="005F43F1">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5ADAAA23" w14:textId="77777777" w:rsidR="005911F8" w:rsidRPr="0050585E" w:rsidRDefault="005911F8" w:rsidP="005F43F1">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1BDE712" w14:textId="77777777" w:rsidR="005911F8" w:rsidRPr="0050585E" w:rsidRDefault="005911F8" w:rsidP="005F43F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D5655A9" w14:textId="77777777" w:rsidR="005911F8" w:rsidRPr="0050585E" w:rsidRDefault="005911F8" w:rsidP="005F43F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3421101C" w14:textId="77777777" w:rsidR="005911F8" w:rsidRPr="0050585E" w:rsidRDefault="005911F8" w:rsidP="005F43F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73C23C" w14:textId="77777777" w:rsidR="005911F8" w:rsidRPr="0050585E" w:rsidRDefault="005911F8" w:rsidP="005F43F1">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EF5D40" w14:textId="77777777" w:rsidR="005911F8" w:rsidRPr="0050585E" w:rsidRDefault="005911F8"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BD937FF" w14:textId="77777777" w:rsidR="005911F8" w:rsidRPr="0050585E" w:rsidRDefault="005911F8" w:rsidP="005F43F1">
            <w:pPr>
              <w:pStyle w:val="TAC"/>
              <w:spacing w:line="256" w:lineRule="auto"/>
              <w:rPr>
                <w:rFonts w:cs="Arial"/>
                <w:szCs w:val="18"/>
                <w:lang w:val="fi-FI" w:eastAsia="fi-FI"/>
              </w:rPr>
            </w:pPr>
            <w:r w:rsidRPr="00EF5447">
              <w:t>N/A</w:t>
            </w:r>
          </w:p>
        </w:tc>
      </w:tr>
      <w:tr w:rsidR="005911F8" w:rsidRPr="0050585E" w14:paraId="1D2BE5D7"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DBB8EFF"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69905F" w14:textId="77777777" w:rsidR="005911F8" w:rsidRPr="0050585E" w:rsidRDefault="005911F8" w:rsidP="005F43F1">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46E24" w14:textId="77777777" w:rsidR="005911F8" w:rsidRPr="0050585E" w:rsidRDefault="005911F8" w:rsidP="005F43F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3924EEB" w14:textId="77777777" w:rsidR="005911F8" w:rsidRPr="0050585E" w:rsidRDefault="005911F8" w:rsidP="005F43F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EEA6051" w14:textId="77777777" w:rsidR="005911F8" w:rsidRPr="0050585E" w:rsidRDefault="005911F8" w:rsidP="005F43F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07DE02F" w14:textId="77777777" w:rsidR="005911F8" w:rsidRPr="0050585E" w:rsidRDefault="005911F8" w:rsidP="005F43F1">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0E6655" w14:textId="77777777" w:rsidR="005911F8" w:rsidRPr="0050585E" w:rsidRDefault="005911F8"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B789D00" w14:textId="77777777" w:rsidR="005911F8" w:rsidRPr="0050585E" w:rsidRDefault="005911F8" w:rsidP="005F43F1">
            <w:pPr>
              <w:pStyle w:val="TAC"/>
              <w:spacing w:line="256" w:lineRule="auto"/>
              <w:rPr>
                <w:rFonts w:cs="Arial"/>
                <w:szCs w:val="18"/>
                <w:lang w:val="fi-FI" w:eastAsia="fi-FI"/>
              </w:rPr>
            </w:pPr>
            <w:r w:rsidRPr="00EF5447">
              <w:t>IMD4</w:t>
            </w:r>
          </w:p>
        </w:tc>
      </w:tr>
      <w:tr w:rsidR="005911F8" w:rsidRPr="0050585E" w14:paraId="5510B2AC"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81D1E9B"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02BEE4F" w14:textId="77777777" w:rsidR="005911F8" w:rsidRPr="0050585E" w:rsidRDefault="005911F8" w:rsidP="005F43F1">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06229E9" w14:textId="77777777" w:rsidR="005911F8" w:rsidRPr="0050585E" w:rsidRDefault="005911F8" w:rsidP="005F43F1">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0EEA7FD" w14:textId="77777777" w:rsidR="005911F8" w:rsidRPr="0050585E" w:rsidRDefault="005911F8" w:rsidP="005F43F1">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EAF4E4E" w14:textId="77777777" w:rsidR="005911F8" w:rsidRPr="0050585E" w:rsidRDefault="005911F8" w:rsidP="005F43F1">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65BE56C" w14:textId="77777777" w:rsidR="005911F8" w:rsidRPr="0050585E" w:rsidRDefault="005911F8" w:rsidP="005F43F1">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7D26F7" w14:textId="77777777" w:rsidR="005911F8" w:rsidRPr="0050585E" w:rsidRDefault="005911F8" w:rsidP="005F43F1">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24CBD8E" w14:textId="77777777" w:rsidR="005911F8" w:rsidRPr="0050585E" w:rsidRDefault="005911F8" w:rsidP="005F43F1">
            <w:pPr>
              <w:pStyle w:val="TAC"/>
              <w:spacing w:line="256" w:lineRule="auto"/>
              <w:rPr>
                <w:rFonts w:cs="Arial"/>
                <w:szCs w:val="18"/>
                <w:lang w:val="fi-FI" w:eastAsia="fi-FI"/>
              </w:rPr>
            </w:pPr>
            <w:r w:rsidRPr="00EF5447">
              <w:t>N/A</w:t>
            </w:r>
          </w:p>
        </w:tc>
      </w:tr>
      <w:tr w:rsidR="005911F8" w:rsidRPr="0050585E" w14:paraId="74617F24"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CA35244" w14:textId="77777777" w:rsidR="005911F8" w:rsidRDefault="005911F8" w:rsidP="005F43F1">
            <w:pPr>
              <w:pStyle w:val="TAC"/>
            </w:pPr>
            <w:r>
              <w:t>DC_1A-42A_n79A</w:t>
            </w:r>
          </w:p>
          <w:p w14:paraId="2097ED1F" w14:textId="77777777" w:rsidR="005911F8" w:rsidRDefault="005911F8" w:rsidP="005F43F1">
            <w:pPr>
              <w:pStyle w:val="TAC"/>
            </w:pPr>
            <w:r>
              <w:t>DC_1A-42C_n79A</w:t>
            </w:r>
          </w:p>
          <w:p w14:paraId="7F707FD2" w14:textId="77777777" w:rsidR="005911F8" w:rsidRDefault="005911F8" w:rsidP="005F43F1">
            <w:pPr>
              <w:pStyle w:val="TAC"/>
            </w:pPr>
            <w:r>
              <w:t>DC_1A-42D_n79A</w:t>
            </w:r>
          </w:p>
          <w:p w14:paraId="19E49905" w14:textId="77777777" w:rsidR="005911F8" w:rsidRPr="0050585E" w:rsidRDefault="005911F8" w:rsidP="005F43F1">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71CF26DC" w14:textId="77777777" w:rsidR="005911F8" w:rsidRPr="0050585E" w:rsidRDefault="005911F8" w:rsidP="005F43F1">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3312C227" w14:textId="77777777" w:rsidR="005911F8" w:rsidRPr="0050585E" w:rsidRDefault="005911F8" w:rsidP="005F43F1">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71AF324C" w14:textId="77777777" w:rsidR="005911F8" w:rsidRPr="0050585E" w:rsidRDefault="005911F8" w:rsidP="005F43F1">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69298F88" w14:textId="77777777" w:rsidR="005911F8" w:rsidRPr="0050585E" w:rsidRDefault="005911F8" w:rsidP="005F43F1">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7A745368" w14:textId="77777777" w:rsidR="005911F8" w:rsidRPr="0050585E" w:rsidRDefault="005911F8" w:rsidP="005F43F1">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5BB0B869" w14:textId="77777777" w:rsidR="005911F8" w:rsidRPr="0050585E" w:rsidRDefault="005911F8" w:rsidP="005F43F1">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259F8942" w14:textId="77777777" w:rsidR="005911F8" w:rsidRPr="0050585E" w:rsidRDefault="005911F8" w:rsidP="005F43F1">
            <w:pPr>
              <w:pStyle w:val="TAC"/>
              <w:spacing w:line="256" w:lineRule="auto"/>
              <w:rPr>
                <w:rFonts w:cs="Arial"/>
                <w:szCs w:val="18"/>
                <w:lang w:val="fi-FI" w:eastAsia="fi-FI"/>
              </w:rPr>
            </w:pPr>
            <w:r w:rsidRPr="00EF5447">
              <w:rPr>
                <w:lang w:eastAsia="ja-JP"/>
              </w:rPr>
              <w:t>N/A</w:t>
            </w:r>
          </w:p>
        </w:tc>
      </w:tr>
      <w:tr w:rsidR="005911F8" w:rsidRPr="0050585E" w14:paraId="1A1FD65B"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B5783EF"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6D4B67" w14:textId="77777777" w:rsidR="005911F8" w:rsidRPr="0050585E" w:rsidRDefault="005911F8" w:rsidP="005F43F1">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46F2979E" w14:textId="77777777" w:rsidR="005911F8" w:rsidRPr="0050585E" w:rsidRDefault="005911F8"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3AF6322" w14:textId="77777777" w:rsidR="005911F8" w:rsidRPr="0050585E" w:rsidRDefault="005911F8" w:rsidP="005F43F1">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B0E47" w14:textId="77777777" w:rsidR="005911F8" w:rsidRPr="0050585E" w:rsidRDefault="005911F8" w:rsidP="005F43F1">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DFAE75" w14:textId="77777777" w:rsidR="005911F8" w:rsidRPr="0050585E" w:rsidRDefault="005911F8" w:rsidP="005F43F1">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349139" w14:textId="77777777" w:rsidR="005911F8" w:rsidRPr="0050585E" w:rsidRDefault="005911F8" w:rsidP="005F43F1">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00B425EE" w14:textId="77777777" w:rsidR="005911F8" w:rsidRPr="0050585E" w:rsidRDefault="005911F8" w:rsidP="005F43F1">
            <w:pPr>
              <w:pStyle w:val="TAC"/>
              <w:spacing w:line="256" w:lineRule="auto"/>
              <w:rPr>
                <w:rFonts w:cs="Arial"/>
                <w:szCs w:val="18"/>
                <w:lang w:val="fi-FI" w:eastAsia="fi-FI"/>
              </w:rPr>
            </w:pPr>
            <w:r w:rsidRPr="00EF5447">
              <w:rPr>
                <w:lang w:eastAsia="zh-CN"/>
              </w:rPr>
              <w:t>IMD5</w:t>
            </w:r>
          </w:p>
        </w:tc>
      </w:tr>
      <w:tr w:rsidR="005911F8" w:rsidRPr="0050585E" w14:paraId="40A33AD8"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26F320E"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EE035FE" w14:textId="77777777" w:rsidR="005911F8" w:rsidRPr="0050585E" w:rsidRDefault="005911F8" w:rsidP="005F43F1">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A840679" w14:textId="77777777" w:rsidR="005911F8" w:rsidRPr="0050585E" w:rsidRDefault="005911F8" w:rsidP="005F43F1">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45F92873" w14:textId="77777777" w:rsidR="005911F8" w:rsidRPr="0050585E" w:rsidRDefault="005911F8" w:rsidP="005F43F1">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918B1D" w14:textId="77777777" w:rsidR="005911F8" w:rsidRPr="0050585E" w:rsidRDefault="005911F8" w:rsidP="005F43F1">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928804" w14:textId="77777777" w:rsidR="005911F8" w:rsidRPr="0050585E" w:rsidRDefault="005911F8" w:rsidP="005F43F1">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78C8F0" w14:textId="77777777" w:rsidR="005911F8" w:rsidRPr="0050585E" w:rsidRDefault="005911F8" w:rsidP="005F43F1">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8C1749B" w14:textId="77777777" w:rsidR="005911F8" w:rsidRPr="0050585E" w:rsidRDefault="005911F8" w:rsidP="005F43F1">
            <w:pPr>
              <w:pStyle w:val="TAC"/>
              <w:spacing w:line="256" w:lineRule="auto"/>
              <w:rPr>
                <w:rFonts w:cs="Arial"/>
                <w:szCs w:val="18"/>
                <w:lang w:val="fi-FI" w:eastAsia="fi-FI"/>
              </w:rPr>
            </w:pPr>
            <w:r w:rsidRPr="00EF5447">
              <w:rPr>
                <w:lang w:eastAsia="ja-JP"/>
              </w:rPr>
              <w:t>N/A</w:t>
            </w:r>
          </w:p>
        </w:tc>
      </w:tr>
      <w:tr w:rsidR="005911F8" w:rsidRPr="00EF5447" w14:paraId="2E321059" w14:textId="77777777" w:rsidTr="00DD70BE">
        <w:trPr>
          <w:gridAfter w:val="1"/>
          <w:wAfter w:w="12" w:type="dxa"/>
          <w:trHeight w:val="54"/>
          <w:jc w:val="center"/>
        </w:trPr>
        <w:tc>
          <w:tcPr>
            <w:tcW w:w="2416" w:type="dxa"/>
            <w:tcBorders>
              <w:top w:val="nil"/>
              <w:bottom w:val="nil"/>
            </w:tcBorders>
            <w:shd w:val="clear" w:color="auto" w:fill="FFFFFF" w:themeFill="background1"/>
          </w:tcPr>
          <w:p w14:paraId="511556D2" w14:textId="77777777" w:rsidR="005911F8" w:rsidRPr="00EF5447" w:rsidRDefault="005911F8" w:rsidP="005F43F1">
            <w:pPr>
              <w:pStyle w:val="TAC"/>
              <w:rPr>
                <w:rFonts w:eastAsia="ＭＳ 明朝"/>
              </w:rPr>
            </w:pPr>
            <w:r>
              <w:rPr>
                <w:lang w:eastAsia="ko-KR"/>
              </w:rPr>
              <w:t>DC_</w:t>
            </w:r>
            <w:r w:rsidRPr="00EF5447">
              <w:rPr>
                <w:lang w:eastAsia="ko-KR"/>
              </w:rPr>
              <w:t>1A_n78A-n79A</w:t>
            </w:r>
          </w:p>
        </w:tc>
        <w:tc>
          <w:tcPr>
            <w:tcW w:w="868" w:type="dxa"/>
            <w:shd w:val="clear" w:color="auto" w:fill="FFFFFF" w:themeFill="background1"/>
          </w:tcPr>
          <w:p w14:paraId="3AB094C6" w14:textId="77777777" w:rsidR="005911F8" w:rsidRPr="00EF5447" w:rsidRDefault="005911F8" w:rsidP="005F43F1">
            <w:pPr>
              <w:pStyle w:val="TAC"/>
            </w:pPr>
            <w:r w:rsidRPr="00EF5447">
              <w:rPr>
                <w:lang w:eastAsia="ko-KR"/>
              </w:rPr>
              <w:t>1</w:t>
            </w:r>
          </w:p>
        </w:tc>
        <w:tc>
          <w:tcPr>
            <w:tcW w:w="1338" w:type="dxa"/>
            <w:shd w:val="clear" w:color="auto" w:fill="FFFFFF" w:themeFill="background1"/>
            <w:noWrap/>
          </w:tcPr>
          <w:p w14:paraId="23484BA5" w14:textId="77777777" w:rsidR="005911F8" w:rsidRPr="00EF5447" w:rsidRDefault="005911F8" w:rsidP="005F43F1">
            <w:pPr>
              <w:pStyle w:val="TAC"/>
            </w:pPr>
            <w:r w:rsidRPr="003C4CEC">
              <w:rPr>
                <w:lang w:eastAsia="ko-KR"/>
              </w:rPr>
              <w:t>1950</w:t>
            </w:r>
          </w:p>
        </w:tc>
        <w:tc>
          <w:tcPr>
            <w:tcW w:w="850" w:type="dxa"/>
            <w:shd w:val="clear" w:color="auto" w:fill="FFFFFF" w:themeFill="background1"/>
            <w:noWrap/>
          </w:tcPr>
          <w:p w14:paraId="278AB902" w14:textId="77777777" w:rsidR="005911F8" w:rsidRPr="00EF5447" w:rsidRDefault="005911F8" w:rsidP="005F43F1">
            <w:pPr>
              <w:pStyle w:val="TAC"/>
            </w:pPr>
            <w:r w:rsidRPr="003C4CEC">
              <w:rPr>
                <w:lang w:eastAsia="ko-KR"/>
              </w:rPr>
              <w:t>5</w:t>
            </w:r>
          </w:p>
        </w:tc>
        <w:tc>
          <w:tcPr>
            <w:tcW w:w="851" w:type="dxa"/>
            <w:shd w:val="clear" w:color="auto" w:fill="FFFFFF" w:themeFill="background1"/>
            <w:noWrap/>
          </w:tcPr>
          <w:p w14:paraId="0FE840D2" w14:textId="77777777" w:rsidR="005911F8" w:rsidRPr="00EF5447" w:rsidRDefault="005911F8" w:rsidP="005F43F1">
            <w:pPr>
              <w:pStyle w:val="TAC"/>
            </w:pPr>
            <w:r w:rsidRPr="003C4CEC">
              <w:rPr>
                <w:lang w:eastAsia="ko-KR"/>
              </w:rPr>
              <w:t>25</w:t>
            </w:r>
          </w:p>
        </w:tc>
        <w:tc>
          <w:tcPr>
            <w:tcW w:w="1275" w:type="dxa"/>
            <w:shd w:val="clear" w:color="auto" w:fill="FFFFFF" w:themeFill="background1"/>
            <w:noWrap/>
          </w:tcPr>
          <w:p w14:paraId="5C0B6984" w14:textId="77777777" w:rsidR="005911F8" w:rsidRPr="00EF5447" w:rsidRDefault="005911F8" w:rsidP="005F43F1">
            <w:pPr>
              <w:pStyle w:val="TAC"/>
            </w:pPr>
            <w:r w:rsidRPr="00EF5447">
              <w:rPr>
                <w:lang w:eastAsia="ko-KR"/>
              </w:rPr>
              <w:t>2140</w:t>
            </w:r>
          </w:p>
        </w:tc>
        <w:tc>
          <w:tcPr>
            <w:tcW w:w="858" w:type="dxa"/>
            <w:gridSpan w:val="2"/>
            <w:shd w:val="clear" w:color="auto" w:fill="FFFFFF" w:themeFill="background1"/>
          </w:tcPr>
          <w:p w14:paraId="3CDBD3C1" w14:textId="77777777" w:rsidR="005911F8" w:rsidRPr="00EF5447" w:rsidRDefault="005911F8" w:rsidP="005F43F1">
            <w:pPr>
              <w:pStyle w:val="TAC"/>
            </w:pPr>
            <w:r w:rsidRPr="00EF5447">
              <w:rPr>
                <w:rFonts w:eastAsia="Malgun Gothic"/>
                <w:lang w:eastAsia="ko-KR"/>
              </w:rPr>
              <w:t>N/A</w:t>
            </w:r>
          </w:p>
        </w:tc>
        <w:tc>
          <w:tcPr>
            <w:tcW w:w="1288" w:type="dxa"/>
            <w:shd w:val="clear" w:color="auto" w:fill="FFFFFF" w:themeFill="background1"/>
          </w:tcPr>
          <w:p w14:paraId="5857750B" w14:textId="77777777" w:rsidR="005911F8" w:rsidRPr="00EF5447" w:rsidRDefault="005911F8" w:rsidP="005F43F1">
            <w:pPr>
              <w:pStyle w:val="TAC"/>
            </w:pPr>
            <w:r w:rsidRPr="00EF5447">
              <w:rPr>
                <w:rFonts w:eastAsia="Malgun Gothic"/>
                <w:lang w:eastAsia="ko-KR"/>
              </w:rPr>
              <w:t>N/A</w:t>
            </w:r>
          </w:p>
        </w:tc>
      </w:tr>
      <w:tr w:rsidR="005911F8" w:rsidRPr="00EF5447" w14:paraId="03DA6690" w14:textId="77777777" w:rsidTr="00DD70BE">
        <w:trPr>
          <w:gridAfter w:val="1"/>
          <w:wAfter w:w="12" w:type="dxa"/>
          <w:trHeight w:val="54"/>
          <w:jc w:val="center"/>
        </w:trPr>
        <w:tc>
          <w:tcPr>
            <w:tcW w:w="2416" w:type="dxa"/>
            <w:tcBorders>
              <w:top w:val="nil"/>
              <w:bottom w:val="nil"/>
            </w:tcBorders>
            <w:shd w:val="clear" w:color="auto" w:fill="FFFFFF" w:themeFill="background1"/>
          </w:tcPr>
          <w:p w14:paraId="51A9E8A5" w14:textId="77777777" w:rsidR="005911F8" w:rsidRPr="00EF5447" w:rsidRDefault="005911F8" w:rsidP="005F43F1">
            <w:pPr>
              <w:pStyle w:val="TAC"/>
              <w:rPr>
                <w:rFonts w:eastAsia="ＭＳ 明朝"/>
              </w:rPr>
            </w:pPr>
          </w:p>
        </w:tc>
        <w:tc>
          <w:tcPr>
            <w:tcW w:w="868" w:type="dxa"/>
            <w:shd w:val="clear" w:color="auto" w:fill="FFFFFF" w:themeFill="background1"/>
          </w:tcPr>
          <w:p w14:paraId="7E4ED243" w14:textId="77777777" w:rsidR="005911F8" w:rsidRPr="00EF5447" w:rsidRDefault="005911F8" w:rsidP="005F43F1">
            <w:pPr>
              <w:pStyle w:val="TAC"/>
            </w:pPr>
            <w:r w:rsidRPr="00EF5447">
              <w:rPr>
                <w:lang w:eastAsia="ko-KR"/>
              </w:rPr>
              <w:t>n78</w:t>
            </w:r>
          </w:p>
        </w:tc>
        <w:tc>
          <w:tcPr>
            <w:tcW w:w="1338" w:type="dxa"/>
            <w:shd w:val="clear" w:color="auto" w:fill="FFFFFF" w:themeFill="background1"/>
            <w:noWrap/>
          </w:tcPr>
          <w:p w14:paraId="30E549C1" w14:textId="77777777" w:rsidR="005911F8" w:rsidRPr="00EF5447" w:rsidRDefault="005911F8" w:rsidP="005F43F1">
            <w:pPr>
              <w:pStyle w:val="TAC"/>
            </w:pPr>
            <w:r w:rsidRPr="003C4CEC">
              <w:rPr>
                <w:lang w:eastAsia="ko-KR"/>
              </w:rPr>
              <w:t>3410</w:t>
            </w:r>
          </w:p>
        </w:tc>
        <w:tc>
          <w:tcPr>
            <w:tcW w:w="850" w:type="dxa"/>
            <w:shd w:val="clear" w:color="auto" w:fill="FFFFFF" w:themeFill="background1"/>
            <w:noWrap/>
          </w:tcPr>
          <w:p w14:paraId="674B3CDD" w14:textId="77777777" w:rsidR="005911F8" w:rsidRPr="00EF5447" w:rsidRDefault="005911F8" w:rsidP="005F43F1">
            <w:pPr>
              <w:pStyle w:val="TAC"/>
            </w:pPr>
            <w:r w:rsidRPr="003C4CEC">
              <w:rPr>
                <w:lang w:eastAsia="ko-KR"/>
              </w:rPr>
              <w:t>10</w:t>
            </w:r>
          </w:p>
        </w:tc>
        <w:tc>
          <w:tcPr>
            <w:tcW w:w="851" w:type="dxa"/>
            <w:shd w:val="clear" w:color="auto" w:fill="FFFFFF" w:themeFill="background1"/>
            <w:noWrap/>
          </w:tcPr>
          <w:p w14:paraId="4C6ADCA0" w14:textId="77777777" w:rsidR="005911F8" w:rsidRPr="00EF5447" w:rsidRDefault="005911F8" w:rsidP="005F43F1">
            <w:pPr>
              <w:pStyle w:val="TAC"/>
            </w:pPr>
            <w:r w:rsidRPr="003C4CEC">
              <w:rPr>
                <w:lang w:eastAsia="ko-KR"/>
              </w:rPr>
              <w:t>50</w:t>
            </w:r>
          </w:p>
        </w:tc>
        <w:tc>
          <w:tcPr>
            <w:tcW w:w="1275" w:type="dxa"/>
            <w:shd w:val="clear" w:color="auto" w:fill="FFFFFF" w:themeFill="background1"/>
            <w:noWrap/>
          </w:tcPr>
          <w:p w14:paraId="3A9EC702" w14:textId="77777777" w:rsidR="005911F8" w:rsidRPr="00EF5447" w:rsidRDefault="005911F8" w:rsidP="005F43F1">
            <w:pPr>
              <w:pStyle w:val="TAC"/>
            </w:pPr>
            <w:r w:rsidRPr="00EF5447">
              <w:rPr>
                <w:lang w:eastAsia="ko-KR"/>
              </w:rPr>
              <w:t>3410</w:t>
            </w:r>
          </w:p>
        </w:tc>
        <w:tc>
          <w:tcPr>
            <w:tcW w:w="858" w:type="dxa"/>
            <w:gridSpan w:val="2"/>
            <w:shd w:val="clear" w:color="auto" w:fill="FFFFFF" w:themeFill="background1"/>
          </w:tcPr>
          <w:p w14:paraId="78456C3E" w14:textId="77777777" w:rsidR="005911F8" w:rsidRPr="00EF5447" w:rsidRDefault="005911F8" w:rsidP="005F43F1">
            <w:pPr>
              <w:pStyle w:val="TAC"/>
            </w:pPr>
            <w:r w:rsidRPr="00EF5447">
              <w:rPr>
                <w:rFonts w:eastAsia="Malgun Gothic"/>
                <w:lang w:eastAsia="ko-KR"/>
              </w:rPr>
              <w:t>N/A</w:t>
            </w:r>
          </w:p>
        </w:tc>
        <w:tc>
          <w:tcPr>
            <w:tcW w:w="1288" w:type="dxa"/>
            <w:shd w:val="clear" w:color="auto" w:fill="FFFFFF" w:themeFill="background1"/>
          </w:tcPr>
          <w:p w14:paraId="1A568288" w14:textId="77777777" w:rsidR="005911F8" w:rsidRPr="00EF5447" w:rsidRDefault="005911F8" w:rsidP="005F43F1">
            <w:pPr>
              <w:pStyle w:val="TAC"/>
            </w:pPr>
            <w:r w:rsidRPr="00EF5447">
              <w:rPr>
                <w:rFonts w:eastAsia="Malgun Gothic"/>
                <w:lang w:eastAsia="ko-KR"/>
              </w:rPr>
              <w:t>N/A</w:t>
            </w:r>
          </w:p>
        </w:tc>
      </w:tr>
      <w:tr w:rsidR="005911F8" w:rsidRPr="00EF5447" w14:paraId="148E7252" w14:textId="77777777" w:rsidTr="00DD70BE">
        <w:trPr>
          <w:gridAfter w:val="1"/>
          <w:wAfter w:w="12" w:type="dxa"/>
          <w:trHeight w:val="54"/>
          <w:jc w:val="center"/>
        </w:trPr>
        <w:tc>
          <w:tcPr>
            <w:tcW w:w="2416" w:type="dxa"/>
            <w:tcBorders>
              <w:top w:val="nil"/>
              <w:bottom w:val="nil"/>
            </w:tcBorders>
            <w:shd w:val="clear" w:color="auto" w:fill="FFFFFF" w:themeFill="background1"/>
          </w:tcPr>
          <w:p w14:paraId="6C9D5CE7" w14:textId="77777777" w:rsidR="005911F8" w:rsidRPr="00EF5447" w:rsidRDefault="005911F8" w:rsidP="005F43F1">
            <w:pPr>
              <w:pStyle w:val="TAC"/>
              <w:rPr>
                <w:rFonts w:eastAsia="ＭＳ 明朝"/>
              </w:rPr>
            </w:pPr>
          </w:p>
        </w:tc>
        <w:tc>
          <w:tcPr>
            <w:tcW w:w="868" w:type="dxa"/>
            <w:shd w:val="clear" w:color="auto" w:fill="auto"/>
          </w:tcPr>
          <w:p w14:paraId="6C020BC4" w14:textId="77777777" w:rsidR="005911F8" w:rsidRPr="00EF5447" w:rsidRDefault="005911F8" w:rsidP="005F43F1">
            <w:pPr>
              <w:pStyle w:val="TAC"/>
            </w:pPr>
            <w:r w:rsidRPr="00EF5447">
              <w:rPr>
                <w:lang w:eastAsia="ko-KR"/>
              </w:rPr>
              <w:t>n79</w:t>
            </w:r>
          </w:p>
        </w:tc>
        <w:tc>
          <w:tcPr>
            <w:tcW w:w="1338" w:type="dxa"/>
            <w:shd w:val="clear" w:color="auto" w:fill="auto"/>
            <w:noWrap/>
          </w:tcPr>
          <w:p w14:paraId="258A562A" w14:textId="77777777" w:rsidR="005911F8" w:rsidRPr="00EF5447" w:rsidRDefault="005911F8" w:rsidP="005F43F1">
            <w:pPr>
              <w:pStyle w:val="TAC"/>
            </w:pPr>
            <w:r>
              <w:rPr>
                <w:lang w:eastAsia="ko-KR"/>
              </w:rPr>
              <w:t>N/A</w:t>
            </w:r>
          </w:p>
        </w:tc>
        <w:tc>
          <w:tcPr>
            <w:tcW w:w="850" w:type="dxa"/>
            <w:shd w:val="clear" w:color="auto" w:fill="auto"/>
            <w:noWrap/>
          </w:tcPr>
          <w:p w14:paraId="47185BC1" w14:textId="77777777" w:rsidR="005911F8" w:rsidRPr="00EF5447" w:rsidRDefault="005911F8" w:rsidP="005F43F1">
            <w:pPr>
              <w:pStyle w:val="TAC"/>
            </w:pPr>
            <w:r w:rsidRPr="003C4CEC">
              <w:rPr>
                <w:lang w:eastAsia="ko-KR"/>
              </w:rPr>
              <w:t>10</w:t>
            </w:r>
          </w:p>
        </w:tc>
        <w:tc>
          <w:tcPr>
            <w:tcW w:w="851" w:type="dxa"/>
            <w:shd w:val="clear" w:color="auto" w:fill="auto"/>
            <w:noWrap/>
          </w:tcPr>
          <w:p w14:paraId="0C84D46E" w14:textId="77777777" w:rsidR="005911F8" w:rsidRPr="00EF5447" w:rsidRDefault="005911F8" w:rsidP="005F43F1">
            <w:pPr>
              <w:pStyle w:val="TAC"/>
            </w:pPr>
            <w:r>
              <w:rPr>
                <w:lang w:eastAsia="ko-KR"/>
              </w:rPr>
              <w:t>N/A</w:t>
            </w:r>
          </w:p>
        </w:tc>
        <w:tc>
          <w:tcPr>
            <w:tcW w:w="1275" w:type="dxa"/>
            <w:shd w:val="clear" w:color="auto" w:fill="auto"/>
            <w:noWrap/>
          </w:tcPr>
          <w:p w14:paraId="5ED64737" w14:textId="77777777" w:rsidR="005911F8" w:rsidRPr="00EF5447" w:rsidRDefault="005911F8" w:rsidP="005F43F1">
            <w:pPr>
              <w:pStyle w:val="TAC"/>
            </w:pPr>
            <w:r w:rsidRPr="00EF5447">
              <w:rPr>
                <w:lang w:eastAsia="ko-KR"/>
              </w:rPr>
              <w:t>4870</w:t>
            </w:r>
          </w:p>
        </w:tc>
        <w:tc>
          <w:tcPr>
            <w:tcW w:w="858" w:type="dxa"/>
            <w:gridSpan w:val="2"/>
            <w:shd w:val="clear" w:color="auto" w:fill="auto"/>
          </w:tcPr>
          <w:p w14:paraId="5D76FF37" w14:textId="77777777" w:rsidR="005911F8" w:rsidRPr="00EF5447" w:rsidRDefault="005911F8" w:rsidP="005F43F1">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3929D2F2" w14:textId="77777777" w:rsidR="005911F8" w:rsidRPr="00EF5447" w:rsidRDefault="005911F8" w:rsidP="005F43F1">
            <w:pPr>
              <w:pStyle w:val="TAC"/>
            </w:pPr>
            <w:r w:rsidRPr="00EF5447">
              <w:rPr>
                <w:rFonts w:eastAsia="Malgun Gothic"/>
                <w:lang w:eastAsia="ko-KR"/>
              </w:rPr>
              <w:t>IMD3</w:t>
            </w:r>
            <w:r>
              <w:rPr>
                <w:rFonts w:eastAsia="Malgun Gothic"/>
                <w:sz w:val="20"/>
                <w:vertAlign w:val="superscript"/>
                <w:lang w:eastAsia="ko-KR"/>
              </w:rPr>
              <w:t>1</w:t>
            </w:r>
          </w:p>
        </w:tc>
      </w:tr>
      <w:tr w:rsidR="005911F8" w:rsidRPr="00EF5447" w14:paraId="445C34F2" w14:textId="77777777" w:rsidTr="00DD70BE">
        <w:trPr>
          <w:gridAfter w:val="1"/>
          <w:wAfter w:w="12" w:type="dxa"/>
          <w:trHeight w:val="54"/>
          <w:jc w:val="center"/>
        </w:trPr>
        <w:tc>
          <w:tcPr>
            <w:tcW w:w="2416" w:type="dxa"/>
            <w:tcBorders>
              <w:top w:val="nil"/>
              <w:bottom w:val="nil"/>
            </w:tcBorders>
            <w:shd w:val="clear" w:color="auto" w:fill="FFFFFF" w:themeFill="background1"/>
          </w:tcPr>
          <w:p w14:paraId="37C4768D" w14:textId="77777777" w:rsidR="005911F8" w:rsidRPr="00EF5447" w:rsidRDefault="005911F8" w:rsidP="005F43F1">
            <w:pPr>
              <w:pStyle w:val="TAC"/>
              <w:rPr>
                <w:rFonts w:eastAsia="ＭＳ 明朝"/>
              </w:rPr>
            </w:pPr>
          </w:p>
        </w:tc>
        <w:tc>
          <w:tcPr>
            <w:tcW w:w="868" w:type="dxa"/>
            <w:shd w:val="clear" w:color="auto" w:fill="auto"/>
          </w:tcPr>
          <w:p w14:paraId="0704D2FF" w14:textId="77777777" w:rsidR="005911F8" w:rsidRPr="00EF5447" w:rsidRDefault="005911F8" w:rsidP="005F43F1">
            <w:pPr>
              <w:pStyle w:val="TAC"/>
            </w:pPr>
            <w:r w:rsidRPr="00EF5447">
              <w:rPr>
                <w:lang w:eastAsia="ko-KR"/>
              </w:rPr>
              <w:t>1</w:t>
            </w:r>
          </w:p>
        </w:tc>
        <w:tc>
          <w:tcPr>
            <w:tcW w:w="1338" w:type="dxa"/>
            <w:shd w:val="clear" w:color="auto" w:fill="auto"/>
            <w:noWrap/>
          </w:tcPr>
          <w:p w14:paraId="5F1F36F5" w14:textId="77777777" w:rsidR="005911F8" w:rsidRPr="00EF5447" w:rsidRDefault="005911F8" w:rsidP="005F43F1">
            <w:pPr>
              <w:pStyle w:val="TAC"/>
            </w:pPr>
            <w:r w:rsidRPr="003C4CEC">
              <w:rPr>
                <w:lang w:eastAsia="ko-KR"/>
              </w:rPr>
              <w:t>1950</w:t>
            </w:r>
          </w:p>
        </w:tc>
        <w:tc>
          <w:tcPr>
            <w:tcW w:w="850" w:type="dxa"/>
            <w:shd w:val="clear" w:color="auto" w:fill="auto"/>
            <w:noWrap/>
          </w:tcPr>
          <w:p w14:paraId="4B8C494B" w14:textId="77777777" w:rsidR="005911F8" w:rsidRPr="00EF5447" w:rsidRDefault="005911F8" w:rsidP="005F43F1">
            <w:pPr>
              <w:pStyle w:val="TAC"/>
            </w:pPr>
            <w:r w:rsidRPr="003C4CEC">
              <w:rPr>
                <w:lang w:eastAsia="ko-KR"/>
              </w:rPr>
              <w:t>5</w:t>
            </w:r>
          </w:p>
        </w:tc>
        <w:tc>
          <w:tcPr>
            <w:tcW w:w="851" w:type="dxa"/>
            <w:shd w:val="clear" w:color="auto" w:fill="auto"/>
            <w:noWrap/>
          </w:tcPr>
          <w:p w14:paraId="5FE4987D" w14:textId="77777777" w:rsidR="005911F8" w:rsidRPr="00EF5447" w:rsidRDefault="005911F8" w:rsidP="005F43F1">
            <w:pPr>
              <w:pStyle w:val="TAC"/>
            </w:pPr>
            <w:r w:rsidRPr="003C4CEC">
              <w:rPr>
                <w:lang w:eastAsia="ko-KR"/>
              </w:rPr>
              <w:t>25</w:t>
            </w:r>
          </w:p>
        </w:tc>
        <w:tc>
          <w:tcPr>
            <w:tcW w:w="1275" w:type="dxa"/>
            <w:shd w:val="clear" w:color="auto" w:fill="auto"/>
            <w:noWrap/>
          </w:tcPr>
          <w:p w14:paraId="5FBACFDF" w14:textId="77777777" w:rsidR="005911F8" w:rsidRPr="00EF5447" w:rsidRDefault="005911F8" w:rsidP="005F43F1">
            <w:pPr>
              <w:pStyle w:val="TAC"/>
            </w:pPr>
            <w:r w:rsidRPr="00EF5447">
              <w:rPr>
                <w:lang w:eastAsia="ko-KR"/>
              </w:rPr>
              <w:t>2140</w:t>
            </w:r>
          </w:p>
        </w:tc>
        <w:tc>
          <w:tcPr>
            <w:tcW w:w="858" w:type="dxa"/>
            <w:gridSpan w:val="2"/>
            <w:shd w:val="clear" w:color="auto" w:fill="auto"/>
          </w:tcPr>
          <w:p w14:paraId="1CC57D66" w14:textId="77777777" w:rsidR="005911F8" w:rsidRPr="00EF5447" w:rsidRDefault="005911F8" w:rsidP="005F43F1">
            <w:pPr>
              <w:pStyle w:val="TAC"/>
            </w:pPr>
            <w:r w:rsidRPr="00EF5447">
              <w:rPr>
                <w:rFonts w:eastAsia="Malgun Gothic"/>
                <w:lang w:eastAsia="ko-KR"/>
              </w:rPr>
              <w:t>N/A</w:t>
            </w:r>
          </w:p>
        </w:tc>
        <w:tc>
          <w:tcPr>
            <w:tcW w:w="1288" w:type="dxa"/>
            <w:shd w:val="clear" w:color="auto" w:fill="auto"/>
          </w:tcPr>
          <w:p w14:paraId="5F686E4C" w14:textId="77777777" w:rsidR="005911F8" w:rsidRPr="00EF5447" w:rsidRDefault="005911F8" w:rsidP="005F43F1">
            <w:pPr>
              <w:pStyle w:val="TAC"/>
            </w:pPr>
            <w:r w:rsidRPr="00EF5447">
              <w:rPr>
                <w:rFonts w:eastAsia="Malgun Gothic"/>
                <w:lang w:eastAsia="ko-KR"/>
              </w:rPr>
              <w:t>N/A</w:t>
            </w:r>
          </w:p>
        </w:tc>
      </w:tr>
      <w:tr w:rsidR="005911F8" w:rsidRPr="00EF5447" w14:paraId="08A555D2" w14:textId="77777777" w:rsidTr="00DD70BE">
        <w:trPr>
          <w:gridAfter w:val="1"/>
          <w:wAfter w:w="12" w:type="dxa"/>
          <w:trHeight w:val="54"/>
          <w:jc w:val="center"/>
        </w:trPr>
        <w:tc>
          <w:tcPr>
            <w:tcW w:w="2416" w:type="dxa"/>
            <w:tcBorders>
              <w:top w:val="nil"/>
              <w:bottom w:val="nil"/>
            </w:tcBorders>
            <w:shd w:val="clear" w:color="auto" w:fill="FFFFFF" w:themeFill="background1"/>
          </w:tcPr>
          <w:p w14:paraId="206811DD" w14:textId="77777777" w:rsidR="005911F8" w:rsidRPr="00EF5447" w:rsidRDefault="005911F8" w:rsidP="005F43F1">
            <w:pPr>
              <w:pStyle w:val="TAC"/>
              <w:rPr>
                <w:rFonts w:eastAsia="ＭＳ 明朝"/>
              </w:rPr>
            </w:pPr>
          </w:p>
        </w:tc>
        <w:tc>
          <w:tcPr>
            <w:tcW w:w="868" w:type="dxa"/>
            <w:shd w:val="clear" w:color="auto" w:fill="FFFFFF" w:themeFill="background1"/>
          </w:tcPr>
          <w:p w14:paraId="53821EFB" w14:textId="77777777" w:rsidR="005911F8" w:rsidRPr="00EF5447" w:rsidRDefault="005911F8" w:rsidP="005F43F1">
            <w:pPr>
              <w:pStyle w:val="TAC"/>
            </w:pPr>
            <w:r w:rsidRPr="00EF5447">
              <w:rPr>
                <w:lang w:eastAsia="ko-KR"/>
              </w:rPr>
              <w:t>n78</w:t>
            </w:r>
          </w:p>
        </w:tc>
        <w:tc>
          <w:tcPr>
            <w:tcW w:w="1338" w:type="dxa"/>
            <w:shd w:val="clear" w:color="auto" w:fill="FFFFFF" w:themeFill="background1"/>
            <w:noWrap/>
          </w:tcPr>
          <w:p w14:paraId="41EB58E7" w14:textId="77777777" w:rsidR="005911F8" w:rsidRPr="00EF5447" w:rsidRDefault="005911F8" w:rsidP="005F43F1">
            <w:pPr>
              <w:pStyle w:val="TAC"/>
            </w:pPr>
            <w:r>
              <w:rPr>
                <w:lang w:eastAsia="ko-KR"/>
              </w:rPr>
              <w:t>N/A</w:t>
            </w:r>
          </w:p>
        </w:tc>
        <w:tc>
          <w:tcPr>
            <w:tcW w:w="850" w:type="dxa"/>
            <w:shd w:val="clear" w:color="auto" w:fill="FFFFFF" w:themeFill="background1"/>
            <w:noWrap/>
          </w:tcPr>
          <w:p w14:paraId="7CBE67F6" w14:textId="77777777" w:rsidR="005911F8" w:rsidRPr="00EF5447" w:rsidRDefault="005911F8" w:rsidP="005F43F1">
            <w:pPr>
              <w:pStyle w:val="TAC"/>
            </w:pPr>
            <w:r w:rsidRPr="003C4CEC">
              <w:rPr>
                <w:lang w:eastAsia="ko-KR"/>
              </w:rPr>
              <w:t>10</w:t>
            </w:r>
          </w:p>
        </w:tc>
        <w:tc>
          <w:tcPr>
            <w:tcW w:w="851" w:type="dxa"/>
            <w:shd w:val="clear" w:color="auto" w:fill="FFFFFF" w:themeFill="background1"/>
            <w:noWrap/>
          </w:tcPr>
          <w:p w14:paraId="2FA7449A" w14:textId="77777777" w:rsidR="005911F8" w:rsidRPr="00EF5447" w:rsidRDefault="005911F8" w:rsidP="005F43F1">
            <w:pPr>
              <w:pStyle w:val="TAC"/>
            </w:pPr>
            <w:r>
              <w:rPr>
                <w:lang w:eastAsia="ko-KR"/>
              </w:rPr>
              <w:t>N/A</w:t>
            </w:r>
          </w:p>
        </w:tc>
        <w:tc>
          <w:tcPr>
            <w:tcW w:w="1275" w:type="dxa"/>
            <w:shd w:val="clear" w:color="auto" w:fill="FFFFFF" w:themeFill="background1"/>
            <w:noWrap/>
          </w:tcPr>
          <w:p w14:paraId="3EFF81B7" w14:textId="77777777" w:rsidR="005911F8" w:rsidRPr="00EF5447" w:rsidRDefault="005911F8" w:rsidP="005F43F1">
            <w:pPr>
              <w:pStyle w:val="TAC"/>
            </w:pPr>
            <w:r w:rsidRPr="00EF5447">
              <w:rPr>
                <w:lang w:eastAsia="ko-KR"/>
              </w:rPr>
              <w:t>3490</w:t>
            </w:r>
          </w:p>
        </w:tc>
        <w:tc>
          <w:tcPr>
            <w:tcW w:w="858" w:type="dxa"/>
            <w:gridSpan w:val="2"/>
            <w:shd w:val="clear" w:color="auto" w:fill="FFFFFF" w:themeFill="background1"/>
          </w:tcPr>
          <w:p w14:paraId="6B20250A" w14:textId="77777777" w:rsidR="005911F8" w:rsidRPr="00EF5447" w:rsidRDefault="005911F8" w:rsidP="005F43F1">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4B39EF7C" w14:textId="77777777" w:rsidR="005911F8" w:rsidRPr="00EF5447" w:rsidRDefault="005911F8" w:rsidP="005F43F1">
            <w:pPr>
              <w:pStyle w:val="TAC"/>
            </w:pPr>
            <w:r w:rsidRPr="00EF5447">
              <w:rPr>
                <w:rFonts w:eastAsia="Malgun Gothic"/>
                <w:lang w:eastAsia="ko-KR"/>
              </w:rPr>
              <w:t>IMD5</w:t>
            </w:r>
          </w:p>
        </w:tc>
      </w:tr>
      <w:tr w:rsidR="005911F8" w:rsidRPr="00EF5447" w14:paraId="18F29659"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49DA10BC"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4DC0E605" w14:textId="77777777" w:rsidR="005911F8" w:rsidRPr="00EF5447" w:rsidRDefault="005911F8" w:rsidP="005F43F1">
            <w:pPr>
              <w:pStyle w:val="TAC"/>
            </w:pPr>
            <w:r w:rsidRPr="00EF5447">
              <w:rPr>
                <w:lang w:eastAsia="ko-KR"/>
              </w:rPr>
              <w:t>n79</w:t>
            </w:r>
          </w:p>
        </w:tc>
        <w:tc>
          <w:tcPr>
            <w:tcW w:w="1338" w:type="dxa"/>
            <w:tcBorders>
              <w:bottom w:val="single" w:sz="4" w:space="0" w:color="auto"/>
            </w:tcBorders>
            <w:shd w:val="clear" w:color="auto" w:fill="FFFFFF" w:themeFill="background1"/>
            <w:noWrap/>
          </w:tcPr>
          <w:p w14:paraId="7C4532F7" w14:textId="77777777" w:rsidR="005911F8" w:rsidRPr="00EF5447" w:rsidRDefault="005911F8" w:rsidP="005F43F1">
            <w:pPr>
              <w:pStyle w:val="TAC"/>
            </w:pPr>
            <w:r w:rsidRPr="003C4CEC">
              <w:rPr>
                <w:lang w:eastAsia="ko-KR"/>
              </w:rPr>
              <w:t>4670</w:t>
            </w:r>
          </w:p>
        </w:tc>
        <w:tc>
          <w:tcPr>
            <w:tcW w:w="850" w:type="dxa"/>
            <w:tcBorders>
              <w:bottom w:val="single" w:sz="4" w:space="0" w:color="auto"/>
            </w:tcBorders>
            <w:shd w:val="clear" w:color="auto" w:fill="FFFFFF" w:themeFill="background1"/>
            <w:noWrap/>
          </w:tcPr>
          <w:p w14:paraId="05C1362E" w14:textId="77777777" w:rsidR="005911F8" w:rsidRPr="00EF5447" w:rsidRDefault="005911F8" w:rsidP="005F43F1">
            <w:pPr>
              <w:pStyle w:val="TAC"/>
            </w:pPr>
            <w:r w:rsidRPr="003C4CEC">
              <w:rPr>
                <w:lang w:eastAsia="ko-KR"/>
              </w:rPr>
              <w:t>10</w:t>
            </w:r>
          </w:p>
        </w:tc>
        <w:tc>
          <w:tcPr>
            <w:tcW w:w="851" w:type="dxa"/>
            <w:tcBorders>
              <w:bottom w:val="single" w:sz="4" w:space="0" w:color="auto"/>
            </w:tcBorders>
            <w:shd w:val="clear" w:color="auto" w:fill="FFFFFF" w:themeFill="background1"/>
            <w:noWrap/>
          </w:tcPr>
          <w:p w14:paraId="60482D58" w14:textId="77777777" w:rsidR="005911F8" w:rsidRPr="00EF5447" w:rsidRDefault="005911F8" w:rsidP="005F43F1">
            <w:pPr>
              <w:pStyle w:val="TAC"/>
            </w:pPr>
            <w:r w:rsidRPr="003C4CEC">
              <w:rPr>
                <w:lang w:eastAsia="ko-KR"/>
              </w:rPr>
              <w:t>50</w:t>
            </w:r>
          </w:p>
        </w:tc>
        <w:tc>
          <w:tcPr>
            <w:tcW w:w="1275" w:type="dxa"/>
            <w:tcBorders>
              <w:bottom w:val="single" w:sz="4" w:space="0" w:color="auto"/>
            </w:tcBorders>
            <w:shd w:val="clear" w:color="auto" w:fill="FFFFFF" w:themeFill="background1"/>
            <w:noWrap/>
          </w:tcPr>
          <w:p w14:paraId="4C00705F" w14:textId="77777777" w:rsidR="005911F8" w:rsidRPr="00EF5447" w:rsidRDefault="005911F8" w:rsidP="005F43F1">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47E3B977" w14:textId="77777777" w:rsidR="005911F8" w:rsidRPr="00EF5447" w:rsidRDefault="005911F8" w:rsidP="005F43F1">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064ED29D" w14:textId="77777777" w:rsidR="005911F8" w:rsidRPr="00EF5447" w:rsidRDefault="005911F8" w:rsidP="005F43F1">
            <w:pPr>
              <w:pStyle w:val="TAC"/>
            </w:pPr>
            <w:r w:rsidRPr="00EF5447">
              <w:rPr>
                <w:rFonts w:eastAsia="Malgun Gothic"/>
                <w:lang w:eastAsia="ko-KR"/>
              </w:rPr>
              <w:t>N/A</w:t>
            </w:r>
          </w:p>
        </w:tc>
      </w:tr>
      <w:tr w:rsidR="005911F8" w:rsidRPr="008419FB" w14:paraId="706FE9C9"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D7E887C" w14:textId="77777777" w:rsidR="005911F8" w:rsidRPr="008419FB" w:rsidRDefault="005911F8" w:rsidP="005F43F1">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6A46C0B4" w14:textId="77777777" w:rsidR="005911F8" w:rsidRPr="008419FB" w:rsidRDefault="005911F8" w:rsidP="005F43F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BBA6B" w14:textId="77777777" w:rsidR="005911F8" w:rsidRPr="008419FB" w:rsidRDefault="005911F8" w:rsidP="005F43F1">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50B6C78" w14:textId="77777777" w:rsidR="005911F8" w:rsidRPr="008419FB" w:rsidRDefault="005911F8" w:rsidP="005F43F1">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4D0A04" w14:textId="77777777" w:rsidR="005911F8" w:rsidRPr="008419FB" w:rsidRDefault="005911F8" w:rsidP="005F43F1">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860DCC" w14:textId="77777777" w:rsidR="005911F8" w:rsidRPr="008419FB" w:rsidRDefault="005911F8" w:rsidP="005F43F1">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41CC3CDA" w14:textId="77777777" w:rsidR="005911F8" w:rsidRPr="008419FB" w:rsidRDefault="005911F8"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4746B2" w14:textId="77777777" w:rsidR="005911F8" w:rsidRPr="008419FB" w:rsidRDefault="005911F8" w:rsidP="005F43F1">
            <w:pPr>
              <w:pStyle w:val="TAC"/>
              <w:rPr>
                <w:lang w:val="fi-FI" w:eastAsia="fi-FI"/>
              </w:rPr>
            </w:pPr>
            <w:r w:rsidRPr="002A4387">
              <w:rPr>
                <w:color w:val="000000"/>
                <w:lang w:eastAsia="ja-JP"/>
              </w:rPr>
              <w:t>N/A</w:t>
            </w:r>
          </w:p>
        </w:tc>
      </w:tr>
      <w:tr w:rsidR="005911F8" w:rsidRPr="008419FB" w14:paraId="6C88C49A" w14:textId="77777777" w:rsidTr="00DD70BE">
        <w:trPr>
          <w:gridAfter w:val="1"/>
          <w:wAfter w:w="12" w:type="dxa"/>
          <w:trHeight w:val="105"/>
          <w:jc w:val="center"/>
        </w:trPr>
        <w:tc>
          <w:tcPr>
            <w:tcW w:w="2416" w:type="dxa"/>
            <w:vMerge/>
            <w:tcBorders>
              <w:left w:val="single" w:sz="4" w:space="0" w:color="auto"/>
              <w:right w:val="single" w:sz="4" w:space="0" w:color="auto"/>
            </w:tcBorders>
            <w:vAlign w:val="center"/>
          </w:tcPr>
          <w:p w14:paraId="1068BD08" w14:textId="77777777" w:rsidR="005911F8" w:rsidRPr="008419FB" w:rsidRDefault="005911F8" w:rsidP="005F43F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D289CDF" w14:textId="77777777" w:rsidR="005911F8" w:rsidRPr="008419FB" w:rsidRDefault="005911F8" w:rsidP="005F43F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A16DCFF" w14:textId="77777777" w:rsidR="005911F8" w:rsidRPr="008419FB" w:rsidRDefault="005911F8" w:rsidP="005F43F1">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1A28EF24" w14:textId="77777777" w:rsidR="005911F8" w:rsidRPr="008419FB" w:rsidRDefault="005911F8" w:rsidP="005F43F1">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F6AFD03" w14:textId="77777777" w:rsidR="005911F8" w:rsidRPr="008419FB" w:rsidRDefault="005911F8" w:rsidP="005F43F1">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36793A20" w14:textId="77777777" w:rsidR="005911F8" w:rsidRPr="008419FB" w:rsidRDefault="005911F8" w:rsidP="005F43F1">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3B7B5E4" w14:textId="77777777" w:rsidR="005911F8" w:rsidRPr="008419FB" w:rsidRDefault="005911F8" w:rsidP="005F43F1">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19C9C49F" w14:textId="77777777" w:rsidR="005911F8" w:rsidRPr="008419FB" w:rsidRDefault="005911F8" w:rsidP="005F43F1">
            <w:pPr>
              <w:pStyle w:val="TAC"/>
              <w:rPr>
                <w:rFonts w:eastAsia="Malgun Gothic"/>
                <w:lang w:val="fi-FI" w:eastAsia="ko-KR"/>
              </w:rPr>
            </w:pPr>
            <w:r w:rsidRPr="002A4387">
              <w:rPr>
                <w:color w:val="000000"/>
              </w:rPr>
              <w:t>IMD2</w:t>
            </w:r>
          </w:p>
        </w:tc>
      </w:tr>
      <w:tr w:rsidR="005911F8" w:rsidRPr="008419FB" w14:paraId="37CF7DD0" w14:textId="77777777" w:rsidTr="00DD70BE">
        <w:trPr>
          <w:gridAfter w:val="1"/>
          <w:wAfter w:w="12" w:type="dxa"/>
          <w:trHeight w:val="105"/>
          <w:jc w:val="center"/>
        </w:trPr>
        <w:tc>
          <w:tcPr>
            <w:tcW w:w="2416" w:type="dxa"/>
            <w:vMerge/>
            <w:tcBorders>
              <w:left w:val="single" w:sz="4" w:space="0" w:color="auto"/>
              <w:right w:val="single" w:sz="4" w:space="0" w:color="auto"/>
            </w:tcBorders>
            <w:vAlign w:val="center"/>
          </w:tcPr>
          <w:p w14:paraId="55EB34AA" w14:textId="77777777" w:rsidR="005911F8" w:rsidRPr="008419FB" w:rsidRDefault="005911F8" w:rsidP="005F43F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3B504D2D" w14:textId="77777777" w:rsidR="005911F8" w:rsidRPr="008419FB" w:rsidRDefault="005911F8" w:rsidP="005F43F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2AD9503" w14:textId="77777777" w:rsidR="005911F8" w:rsidRPr="008419FB" w:rsidRDefault="005911F8" w:rsidP="005F43F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283A4984" w14:textId="77777777" w:rsidR="005911F8" w:rsidRPr="008419FB" w:rsidRDefault="005911F8" w:rsidP="005F43F1">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5F2313FC" w14:textId="77777777" w:rsidR="005911F8" w:rsidRPr="008419FB" w:rsidRDefault="005911F8" w:rsidP="005F43F1">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FC28BE1" w14:textId="77777777" w:rsidR="005911F8" w:rsidRPr="008419FB" w:rsidRDefault="005911F8" w:rsidP="005F43F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57D0EB4" w14:textId="77777777" w:rsidR="005911F8" w:rsidRPr="008419FB" w:rsidRDefault="005911F8" w:rsidP="005F43F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9A9F2AB" w14:textId="77777777" w:rsidR="005911F8" w:rsidRPr="008419FB" w:rsidRDefault="005911F8" w:rsidP="005F43F1">
            <w:pPr>
              <w:pStyle w:val="TAC"/>
              <w:rPr>
                <w:rFonts w:eastAsia="Malgun Gothic"/>
                <w:lang w:val="fi-FI" w:eastAsia="ko-KR"/>
              </w:rPr>
            </w:pPr>
          </w:p>
        </w:tc>
      </w:tr>
      <w:tr w:rsidR="005911F8" w:rsidRPr="008419FB" w14:paraId="6F07A3C1"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2E1A596C" w14:textId="77777777" w:rsidR="005911F8" w:rsidRPr="008419FB" w:rsidRDefault="005911F8" w:rsidP="005F43F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E55B4D" w14:textId="77777777" w:rsidR="005911F8" w:rsidRPr="008419FB" w:rsidRDefault="005911F8" w:rsidP="005F43F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EC755C" w14:textId="77777777" w:rsidR="005911F8" w:rsidRPr="008419FB" w:rsidRDefault="005911F8" w:rsidP="005F43F1">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1A5F22D7" w14:textId="77777777" w:rsidR="005911F8" w:rsidRPr="008419FB" w:rsidRDefault="005911F8" w:rsidP="005F43F1">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EC85278" w14:textId="77777777" w:rsidR="005911F8" w:rsidRPr="008419FB" w:rsidRDefault="005911F8" w:rsidP="005F43F1">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10A08E" w14:textId="77777777" w:rsidR="005911F8" w:rsidRPr="008419FB" w:rsidRDefault="005911F8" w:rsidP="005F43F1">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76EC550E" w14:textId="77777777" w:rsidR="005911F8" w:rsidRPr="008419FB" w:rsidRDefault="005911F8"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387E276" w14:textId="77777777" w:rsidR="005911F8" w:rsidRPr="008419FB" w:rsidRDefault="005911F8" w:rsidP="005F43F1">
            <w:pPr>
              <w:pStyle w:val="TAC"/>
              <w:rPr>
                <w:lang w:val="fi-FI" w:eastAsia="fi-FI"/>
              </w:rPr>
            </w:pPr>
            <w:r w:rsidRPr="002A4387">
              <w:rPr>
                <w:color w:val="000000"/>
                <w:lang w:eastAsia="ja-JP"/>
              </w:rPr>
              <w:t>N/A</w:t>
            </w:r>
          </w:p>
        </w:tc>
      </w:tr>
      <w:tr w:rsidR="005911F8" w:rsidRPr="008419FB" w14:paraId="36006DB6"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1322099E" w14:textId="77777777" w:rsidR="005911F8" w:rsidRPr="008419FB" w:rsidRDefault="005911F8" w:rsidP="005F43F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D7B875" w14:textId="77777777" w:rsidR="005911F8" w:rsidRPr="008419FB" w:rsidRDefault="005911F8" w:rsidP="005F43F1">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CC33F9" w14:textId="77777777" w:rsidR="005911F8" w:rsidRPr="008419FB" w:rsidRDefault="005911F8" w:rsidP="005F43F1">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5DF2BEA2" w14:textId="77777777" w:rsidR="005911F8" w:rsidRPr="008419FB" w:rsidRDefault="005911F8" w:rsidP="005F43F1">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882B43" w14:textId="77777777" w:rsidR="005911F8" w:rsidRPr="008419FB" w:rsidRDefault="005911F8" w:rsidP="005F43F1">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F07E16" w14:textId="77777777" w:rsidR="005911F8" w:rsidRPr="008419FB" w:rsidRDefault="005911F8" w:rsidP="005F43F1">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321D62D" w14:textId="77777777" w:rsidR="005911F8" w:rsidRPr="008419FB" w:rsidRDefault="005911F8"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422616E" w14:textId="77777777" w:rsidR="005911F8" w:rsidRPr="008419FB" w:rsidRDefault="005911F8" w:rsidP="005F43F1">
            <w:pPr>
              <w:pStyle w:val="TAC"/>
              <w:rPr>
                <w:lang w:val="fi-FI" w:eastAsia="fi-FI"/>
              </w:rPr>
            </w:pPr>
            <w:r w:rsidRPr="002A4387">
              <w:rPr>
                <w:color w:val="000000"/>
                <w:lang w:eastAsia="ja-JP"/>
              </w:rPr>
              <w:t>N/A</w:t>
            </w:r>
          </w:p>
        </w:tc>
      </w:tr>
      <w:tr w:rsidR="005911F8" w:rsidRPr="008419FB" w14:paraId="638A5E17" w14:textId="77777777" w:rsidTr="00DD70BE">
        <w:trPr>
          <w:gridAfter w:val="1"/>
          <w:wAfter w:w="12" w:type="dxa"/>
          <w:trHeight w:val="105"/>
          <w:jc w:val="center"/>
        </w:trPr>
        <w:tc>
          <w:tcPr>
            <w:tcW w:w="2416" w:type="dxa"/>
            <w:vMerge/>
            <w:tcBorders>
              <w:left w:val="single" w:sz="4" w:space="0" w:color="auto"/>
              <w:right w:val="single" w:sz="4" w:space="0" w:color="auto"/>
            </w:tcBorders>
            <w:vAlign w:val="center"/>
          </w:tcPr>
          <w:p w14:paraId="497DB429" w14:textId="77777777" w:rsidR="005911F8" w:rsidRPr="008419FB" w:rsidRDefault="005911F8" w:rsidP="005F43F1">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67568F3" w14:textId="77777777" w:rsidR="005911F8" w:rsidRPr="008419FB" w:rsidRDefault="005911F8" w:rsidP="005F43F1">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1482D3D" w14:textId="77777777" w:rsidR="005911F8" w:rsidRPr="008419FB" w:rsidRDefault="005911F8" w:rsidP="005F43F1">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18FC337C" w14:textId="77777777" w:rsidR="005911F8" w:rsidRPr="008419FB" w:rsidRDefault="005911F8" w:rsidP="005F43F1">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E4FE9FA" w14:textId="77777777" w:rsidR="005911F8" w:rsidRPr="008419FB" w:rsidRDefault="005911F8" w:rsidP="005F43F1">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7ACFCBB2" w14:textId="77777777" w:rsidR="005911F8" w:rsidRPr="008419FB" w:rsidRDefault="005911F8" w:rsidP="005F43F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0C66E7E" w14:textId="77777777" w:rsidR="005911F8" w:rsidRPr="008419FB" w:rsidRDefault="005911F8" w:rsidP="005F43F1">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78990F2" w14:textId="77777777" w:rsidR="005911F8" w:rsidRPr="008419FB" w:rsidRDefault="005911F8" w:rsidP="005F43F1">
            <w:pPr>
              <w:pStyle w:val="TAC"/>
              <w:rPr>
                <w:lang w:val="fi-FI" w:eastAsia="fi-FI"/>
              </w:rPr>
            </w:pPr>
            <w:r w:rsidRPr="002A4387">
              <w:rPr>
                <w:color w:val="000000"/>
              </w:rPr>
              <w:t>IMD4</w:t>
            </w:r>
            <w:r>
              <w:rPr>
                <w:color w:val="000000"/>
                <w:vertAlign w:val="superscript"/>
              </w:rPr>
              <w:t>1</w:t>
            </w:r>
          </w:p>
        </w:tc>
      </w:tr>
      <w:tr w:rsidR="005911F8" w:rsidRPr="008419FB" w14:paraId="3479948E" w14:textId="77777777" w:rsidTr="00DD70BE">
        <w:trPr>
          <w:gridAfter w:val="1"/>
          <w:wAfter w:w="12" w:type="dxa"/>
          <w:trHeight w:val="105"/>
          <w:jc w:val="center"/>
        </w:trPr>
        <w:tc>
          <w:tcPr>
            <w:tcW w:w="2416" w:type="dxa"/>
            <w:vMerge/>
            <w:tcBorders>
              <w:left w:val="single" w:sz="4" w:space="0" w:color="auto"/>
              <w:right w:val="single" w:sz="4" w:space="0" w:color="auto"/>
            </w:tcBorders>
            <w:vAlign w:val="center"/>
          </w:tcPr>
          <w:p w14:paraId="4E4891D0" w14:textId="77777777" w:rsidR="005911F8" w:rsidRPr="008419FB" w:rsidRDefault="005911F8" w:rsidP="005F43F1">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10EC342" w14:textId="77777777" w:rsidR="005911F8" w:rsidRPr="008419FB" w:rsidRDefault="005911F8" w:rsidP="005F43F1">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E65ADFE" w14:textId="77777777" w:rsidR="005911F8" w:rsidRPr="008419FB" w:rsidRDefault="005911F8" w:rsidP="005F43F1">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5DD0BC25" w14:textId="77777777" w:rsidR="005911F8" w:rsidRPr="008419FB" w:rsidRDefault="005911F8" w:rsidP="005F43F1">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2BCEAD3C" w14:textId="77777777" w:rsidR="005911F8" w:rsidRPr="008419FB" w:rsidRDefault="005911F8" w:rsidP="005F43F1">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32D8AFD0" w14:textId="77777777" w:rsidR="005911F8" w:rsidRPr="008419FB" w:rsidRDefault="005911F8" w:rsidP="005F43F1">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DDD904F" w14:textId="77777777" w:rsidR="005911F8" w:rsidRPr="008419FB" w:rsidRDefault="005911F8" w:rsidP="005F43F1">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77F6070E" w14:textId="77777777" w:rsidR="005911F8" w:rsidRPr="008419FB" w:rsidRDefault="005911F8" w:rsidP="005F43F1">
            <w:pPr>
              <w:pStyle w:val="TAC"/>
              <w:rPr>
                <w:lang w:val="fi-FI" w:eastAsia="fi-FI"/>
              </w:rPr>
            </w:pPr>
          </w:p>
        </w:tc>
      </w:tr>
      <w:tr w:rsidR="005911F8" w:rsidRPr="008419FB" w14:paraId="030E5583"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3744D7CA" w14:textId="77777777" w:rsidR="005911F8" w:rsidRPr="008419FB" w:rsidRDefault="005911F8" w:rsidP="005F43F1">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172FCE" w14:textId="77777777" w:rsidR="005911F8" w:rsidRPr="008419FB" w:rsidRDefault="005911F8" w:rsidP="005F43F1">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1E05A" w14:textId="77777777" w:rsidR="005911F8" w:rsidRPr="008419FB" w:rsidRDefault="005911F8" w:rsidP="005F43F1">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A58D9D4" w14:textId="77777777" w:rsidR="005911F8" w:rsidRPr="008419FB" w:rsidRDefault="005911F8" w:rsidP="005F43F1">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A95AAD" w14:textId="77777777" w:rsidR="005911F8" w:rsidRPr="008419FB" w:rsidRDefault="005911F8" w:rsidP="005F43F1">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0895AF" w14:textId="77777777" w:rsidR="005911F8" w:rsidRPr="008419FB" w:rsidRDefault="005911F8" w:rsidP="005F43F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7563378F" w14:textId="77777777" w:rsidR="005911F8" w:rsidRPr="008419FB" w:rsidRDefault="005911F8" w:rsidP="005F43F1">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A5752BF" w14:textId="77777777" w:rsidR="005911F8" w:rsidRPr="008419FB" w:rsidRDefault="005911F8" w:rsidP="005F43F1">
            <w:pPr>
              <w:pStyle w:val="TAC"/>
              <w:rPr>
                <w:lang w:val="fi-FI" w:eastAsia="fi-FI"/>
              </w:rPr>
            </w:pPr>
            <w:r w:rsidRPr="002A4387">
              <w:rPr>
                <w:color w:val="000000"/>
                <w:lang w:eastAsia="ja-JP"/>
              </w:rPr>
              <w:t>N/A</w:t>
            </w:r>
          </w:p>
        </w:tc>
      </w:tr>
      <w:tr w:rsidR="005911F8" w:rsidRPr="008419FB" w14:paraId="45F334CD"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7F33A43" w14:textId="77777777" w:rsidR="005911F8" w:rsidRDefault="005911F8" w:rsidP="005F43F1">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290EF49C" w14:textId="77777777" w:rsidR="005911F8" w:rsidRDefault="005911F8" w:rsidP="005F43F1">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3DCACE1A" w14:textId="77777777" w:rsidR="005911F8" w:rsidRDefault="005911F8" w:rsidP="005F43F1">
            <w:pPr>
              <w:pStyle w:val="TAC"/>
              <w:rPr>
                <w:szCs w:val="24"/>
                <w:lang w:val="en-US" w:eastAsia="zh-CN"/>
              </w:rPr>
            </w:pPr>
            <w:r>
              <w:rPr>
                <w:lang w:eastAsia="zh-CN"/>
              </w:rPr>
              <w:t xml:space="preserve"> DC_2A-2A-5A_n77A</w:t>
            </w:r>
            <w:r>
              <w:rPr>
                <w:szCs w:val="18"/>
                <w:vertAlign w:val="superscript"/>
                <w:lang w:val="fi-FI" w:eastAsia="fi-FI"/>
              </w:rPr>
              <w:t>2</w:t>
            </w:r>
          </w:p>
          <w:p w14:paraId="28519596" w14:textId="77777777" w:rsidR="005911F8" w:rsidRDefault="005911F8" w:rsidP="005F43F1">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5CE462AC" w14:textId="77777777" w:rsidR="005911F8" w:rsidRDefault="005911F8" w:rsidP="005F43F1">
            <w:pPr>
              <w:pStyle w:val="TAC"/>
              <w:rPr>
                <w:szCs w:val="18"/>
                <w:lang w:val="fi-FI" w:eastAsia="fi-FI"/>
              </w:rPr>
            </w:pPr>
            <w:r>
              <w:rPr>
                <w:szCs w:val="18"/>
                <w:lang w:val="fi-FI" w:eastAsia="fi-FI"/>
              </w:rPr>
              <w:t>DC_2A-5A_n77C</w:t>
            </w:r>
            <w:r>
              <w:rPr>
                <w:szCs w:val="18"/>
                <w:vertAlign w:val="superscript"/>
                <w:lang w:val="fi-FI" w:eastAsia="fi-FI"/>
              </w:rPr>
              <w:t>2</w:t>
            </w:r>
          </w:p>
          <w:p w14:paraId="40AA4FC1" w14:textId="77777777" w:rsidR="005911F8" w:rsidRPr="008419FB" w:rsidRDefault="005911F8" w:rsidP="005F43F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C26ED6" w14:textId="77777777" w:rsidR="005911F8" w:rsidRPr="008419FB" w:rsidRDefault="005911F8" w:rsidP="005F43F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22EBC6" w14:textId="77777777" w:rsidR="005911F8" w:rsidRPr="008419FB" w:rsidRDefault="005911F8" w:rsidP="005F43F1">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BBD137" w14:textId="77777777" w:rsidR="005911F8" w:rsidRPr="008419FB" w:rsidRDefault="005911F8" w:rsidP="005F43F1">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55ECFF" w14:textId="77777777" w:rsidR="005911F8" w:rsidRPr="008419FB" w:rsidRDefault="005911F8" w:rsidP="005F43F1">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71A716" w14:textId="77777777" w:rsidR="005911F8" w:rsidRPr="008419FB" w:rsidRDefault="005911F8" w:rsidP="005F43F1">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3D687" w14:textId="77777777" w:rsidR="005911F8" w:rsidRPr="008419FB" w:rsidRDefault="005911F8" w:rsidP="005F43F1">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E9C338" w14:textId="77777777" w:rsidR="005911F8" w:rsidRPr="008419FB" w:rsidRDefault="005911F8" w:rsidP="005F43F1">
            <w:pPr>
              <w:pStyle w:val="TAC"/>
              <w:rPr>
                <w:szCs w:val="18"/>
                <w:lang w:val="fi-FI" w:eastAsia="fi-FI"/>
              </w:rPr>
            </w:pPr>
            <w:r w:rsidRPr="008419FB">
              <w:rPr>
                <w:szCs w:val="18"/>
                <w:lang w:val="fi-FI" w:eastAsia="fi-FI"/>
              </w:rPr>
              <w:t>N/A</w:t>
            </w:r>
          </w:p>
        </w:tc>
      </w:tr>
      <w:tr w:rsidR="005911F8" w:rsidRPr="008419FB" w14:paraId="22588B33"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E3D873F" w14:textId="77777777" w:rsidR="005911F8" w:rsidRPr="008419FB" w:rsidRDefault="005911F8"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7A4F82" w14:textId="77777777" w:rsidR="005911F8" w:rsidRPr="008419FB" w:rsidRDefault="005911F8" w:rsidP="005F43F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448FCFA" w14:textId="77777777" w:rsidR="005911F8" w:rsidRPr="008419FB" w:rsidRDefault="005911F8" w:rsidP="005F43F1">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1DD8FD" w14:textId="77777777" w:rsidR="005911F8" w:rsidRPr="008419FB" w:rsidRDefault="005911F8" w:rsidP="005F43F1">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1A3767" w14:textId="77777777" w:rsidR="005911F8" w:rsidRPr="008419FB" w:rsidRDefault="005911F8" w:rsidP="005F43F1">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CC4DED" w14:textId="77777777" w:rsidR="005911F8" w:rsidRPr="008419FB" w:rsidRDefault="005911F8" w:rsidP="005F43F1">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FD638F6" w14:textId="77777777" w:rsidR="005911F8" w:rsidRPr="008419FB" w:rsidRDefault="005911F8" w:rsidP="005F43F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8543A98" w14:textId="77777777" w:rsidR="005911F8" w:rsidRPr="008419FB" w:rsidRDefault="005911F8" w:rsidP="005F43F1">
            <w:pPr>
              <w:pStyle w:val="TAC"/>
              <w:rPr>
                <w:rFonts w:eastAsia="Malgun Gothic"/>
                <w:szCs w:val="18"/>
                <w:lang w:val="fi-FI" w:eastAsia="ko-KR"/>
              </w:rPr>
            </w:pPr>
            <w:r w:rsidRPr="008419FB">
              <w:rPr>
                <w:rFonts w:eastAsia="Malgun Gothic"/>
                <w:szCs w:val="18"/>
                <w:lang w:val="fi-FI" w:eastAsia="ko-KR"/>
              </w:rPr>
              <w:t>IMD5</w:t>
            </w:r>
          </w:p>
        </w:tc>
      </w:tr>
      <w:tr w:rsidR="005911F8" w:rsidRPr="008419FB" w14:paraId="5FC1045D"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9E0DCEC" w14:textId="77777777" w:rsidR="005911F8" w:rsidRPr="008419FB" w:rsidRDefault="005911F8"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828D3" w14:textId="77777777" w:rsidR="005911F8" w:rsidRPr="008419FB" w:rsidRDefault="005911F8" w:rsidP="005F43F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92C706" w14:textId="77777777" w:rsidR="005911F8" w:rsidRPr="008419FB" w:rsidRDefault="005911F8" w:rsidP="005F43F1">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E9F6A3" w14:textId="77777777" w:rsidR="005911F8" w:rsidRPr="008419FB" w:rsidRDefault="005911F8" w:rsidP="005F43F1">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A7CAAB" w14:textId="77777777" w:rsidR="005911F8" w:rsidRPr="008419FB" w:rsidRDefault="005911F8" w:rsidP="005F43F1">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16DAD6" w14:textId="77777777" w:rsidR="005911F8" w:rsidRPr="008419FB" w:rsidRDefault="005911F8" w:rsidP="005F43F1">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61FFB" w14:textId="77777777" w:rsidR="005911F8" w:rsidRPr="008419FB" w:rsidRDefault="005911F8" w:rsidP="005F43F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95AAAA" w14:textId="77777777" w:rsidR="005911F8" w:rsidRPr="008419FB" w:rsidRDefault="005911F8" w:rsidP="005F43F1">
            <w:pPr>
              <w:pStyle w:val="TAC"/>
              <w:rPr>
                <w:szCs w:val="18"/>
                <w:lang w:val="fi-FI" w:eastAsia="fi-FI"/>
              </w:rPr>
            </w:pPr>
            <w:r w:rsidRPr="008419FB">
              <w:rPr>
                <w:rFonts w:eastAsia="Malgun Gothic"/>
                <w:szCs w:val="18"/>
                <w:lang w:val="fi-FI" w:eastAsia="ko-KR"/>
              </w:rPr>
              <w:t>N/A</w:t>
            </w:r>
          </w:p>
        </w:tc>
      </w:tr>
      <w:tr w:rsidR="005911F8" w:rsidRPr="008419FB" w14:paraId="0E17C2C8"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AD13E01" w14:textId="77777777" w:rsidR="005911F8" w:rsidRPr="008419FB" w:rsidRDefault="005911F8"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445427" w14:textId="77777777" w:rsidR="005911F8" w:rsidRPr="008419FB" w:rsidRDefault="005911F8" w:rsidP="005F43F1">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5D20F5" w14:textId="77777777" w:rsidR="005911F8" w:rsidRPr="008419FB" w:rsidRDefault="005911F8" w:rsidP="005F43F1">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C600BD" w14:textId="77777777" w:rsidR="005911F8" w:rsidRPr="008419FB" w:rsidRDefault="005911F8" w:rsidP="005F43F1">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17332B" w14:textId="77777777" w:rsidR="005911F8" w:rsidRPr="008419FB" w:rsidRDefault="005911F8" w:rsidP="005F43F1">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712D0A9" w14:textId="77777777" w:rsidR="005911F8" w:rsidRPr="008419FB" w:rsidRDefault="005911F8" w:rsidP="005F43F1">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CDA5" w14:textId="77777777" w:rsidR="005911F8" w:rsidRPr="008419FB" w:rsidRDefault="005911F8" w:rsidP="005F43F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6CFC4C" w14:textId="77777777" w:rsidR="005911F8" w:rsidRPr="008419FB" w:rsidRDefault="005911F8" w:rsidP="005F43F1">
            <w:pPr>
              <w:pStyle w:val="TAC"/>
              <w:rPr>
                <w:szCs w:val="18"/>
                <w:lang w:val="fi-FI" w:eastAsia="fi-FI"/>
              </w:rPr>
            </w:pPr>
            <w:r w:rsidRPr="008419FB">
              <w:rPr>
                <w:rFonts w:eastAsia="Malgun Gothic"/>
                <w:szCs w:val="18"/>
                <w:lang w:val="fi-FI" w:eastAsia="ko-KR"/>
              </w:rPr>
              <w:t>IMD3</w:t>
            </w:r>
          </w:p>
        </w:tc>
      </w:tr>
      <w:tr w:rsidR="005911F8" w:rsidRPr="008419FB" w14:paraId="1E609242"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0983DF6" w14:textId="77777777" w:rsidR="005911F8" w:rsidRPr="008419FB" w:rsidRDefault="005911F8"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8DCEE6" w14:textId="77777777" w:rsidR="005911F8" w:rsidRPr="008419FB" w:rsidRDefault="005911F8" w:rsidP="005F43F1">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A4720CC" w14:textId="77777777" w:rsidR="005911F8" w:rsidRPr="008419FB" w:rsidRDefault="005911F8" w:rsidP="005F43F1">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C22ABF" w14:textId="77777777" w:rsidR="005911F8" w:rsidRPr="008419FB" w:rsidRDefault="005911F8" w:rsidP="005F43F1">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EEA5F2" w14:textId="77777777" w:rsidR="005911F8" w:rsidRPr="008419FB" w:rsidRDefault="005911F8" w:rsidP="005F43F1">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11678" w14:textId="77777777" w:rsidR="005911F8" w:rsidRPr="008419FB" w:rsidRDefault="005911F8" w:rsidP="005F43F1">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7E677" w14:textId="77777777" w:rsidR="005911F8" w:rsidRPr="008419FB" w:rsidRDefault="005911F8" w:rsidP="005F43F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1413A25" w14:textId="77777777" w:rsidR="005911F8" w:rsidRPr="008419FB" w:rsidRDefault="005911F8" w:rsidP="005F43F1">
            <w:pPr>
              <w:pStyle w:val="TAC"/>
              <w:rPr>
                <w:szCs w:val="18"/>
                <w:lang w:val="fi-FI" w:eastAsia="fi-FI"/>
              </w:rPr>
            </w:pPr>
            <w:r w:rsidRPr="008419FB">
              <w:rPr>
                <w:rFonts w:eastAsia="Malgun Gothic"/>
                <w:szCs w:val="18"/>
                <w:lang w:val="fi-FI" w:eastAsia="ko-KR"/>
              </w:rPr>
              <w:t>N/A</w:t>
            </w:r>
          </w:p>
        </w:tc>
      </w:tr>
      <w:tr w:rsidR="005911F8" w:rsidRPr="008419FB" w14:paraId="2CDF51CA" w14:textId="77777777" w:rsidTr="00DD70BE">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79D7A844" w14:textId="77777777" w:rsidR="005911F8" w:rsidRPr="008419FB" w:rsidRDefault="005911F8" w:rsidP="005F43F1">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5F450B" w14:textId="77777777" w:rsidR="005911F8" w:rsidRPr="008419FB" w:rsidRDefault="005911F8" w:rsidP="005F43F1">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E89914" w14:textId="77777777" w:rsidR="005911F8" w:rsidRPr="008419FB" w:rsidRDefault="005911F8" w:rsidP="005F43F1">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456530" w14:textId="77777777" w:rsidR="005911F8" w:rsidRPr="008419FB" w:rsidRDefault="005911F8" w:rsidP="005F43F1">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47C2DE" w14:textId="77777777" w:rsidR="005911F8" w:rsidRPr="008419FB" w:rsidRDefault="005911F8" w:rsidP="005F43F1">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0BB615" w14:textId="77777777" w:rsidR="005911F8" w:rsidRPr="008419FB" w:rsidRDefault="005911F8" w:rsidP="005F43F1">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3226" w14:textId="77777777" w:rsidR="005911F8" w:rsidRPr="008419FB" w:rsidRDefault="005911F8" w:rsidP="005F43F1">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71B2A6" w14:textId="77777777" w:rsidR="005911F8" w:rsidRPr="008419FB" w:rsidRDefault="005911F8" w:rsidP="005F43F1">
            <w:pPr>
              <w:pStyle w:val="TAC"/>
              <w:rPr>
                <w:szCs w:val="18"/>
                <w:lang w:val="fi-FI" w:eastAsia="fi-FI"/>
              </w:rPr>
            </w:pPr>
            <w:r w:rsidRPr="008419FB">
              <w:rPr>
                <w:rFonts w:eastAsia="Malgun Gothic"/>
                <w:szCs w:val="18"/>
                <w:lang w:val="fi-FI" w:eastAsia="ko-KR"/>
              </w:rPr>
              <w:t>N/A</w:t>
            </w:r>
          </w:p>
        </w:tc>
      </w:tr>
      <w:tr w:rsidR="005911F8" w:rsidRPr="00EF5447" w14:paraId="76C50077" w14:textId="77777777" w:rsidTr="00DD70BE">
        <w:trPr>
          <w:gridAfter w:val="1"/>
          <w:wAfter w:w="12" w:type="dxa"/>
          <w:trHeight w:val="54"/>
          <w:jc w:val="center"/>
        </w:trPr>
        <w:tc>
          <w:tcPr>
            <w:tcW w:w="2416" w:type="dxa"/>
            <w:tcBorders>
              <w:top w:val="single" w:sz="4" w:space="0" w:color="auto"/>
              <w:bottom w:val="nil"/>
            </w:tcBorders>
            <w:shd w:val="clear" w:color="auto" w:fill="FFFFFF" w:themeFill="background1"/>
          </w:tcPr>
          <w:p w14:paraId="0E5170CD" w14:textId="77777777" w:rsidR="005911F8" w:rsidRPr="00EA594A" w:rsidRDefault="005911F8" w:rsidP="005F43F1">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656127B6" w14:textId="77777777" w:rsidR="005911F8" w:rsidRPr="005817BE" w:rsidRDefault="005911F8" w:rsidP="005F43F1">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5B3D56A5" w14:textId="77777777" w:rsidR="005911F8" w:rsidRPr="005817BE" w:rsidRDefault="005911F8" w:rsidP="005F43F1">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5B31D680" w14:textId="77777777" w:rsidR="005911F8" w:rsidRPr="00EF5447" w:rsidRDefault="005911F8" w:rsidP="005F43F1">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8" w:type="dxa"/>
            <w:shd w:val="clear" w:color="auto" w:fill="auto"/>
          </w:tcPr>
          <w:p w14:paraId="21FECF2F" w14:textId="77777777" w:rsidR="005911F8" w:rsidRPr="00EF5447" w:rsidRDefault="005911F8" w:rsidP="005F43F1">
            <w:pPr>
              <w:pStyle w:val="TAC"/>
            </w:pPr>
            <w:r w:rsidRPr="00EF5447">
              <w:t>2</w:t>
            </w:r>
          </w:p>
        </w:tc>
        <w:tc>
          <w:tcPr>
            <w:tcW w:w="1338" w:type="dxa"/>
            <w:shd w:val="clear" w:color="auto" w:fill="auto"/>
            <w:noWrap/>
          </w:tcPr>
          <w:p w14:paraId="475EFA04" w14:textId="77777777" w:rsidR="005911F8" w:rsidRPr="00EF5447" w:rsidRDefault="005911F8" w:rsidP="005F43F1">
            <w:pPr>
              <w:pStyle w:val="TAC"/>
            </w:pPr>
            <w:r w:rsidRPr="003C4CEC">
              <w:rPr>
                <w:rFonts w:cs="Arial"/>
                <w:szCs w:val="18"/>
                <w:lang w:eastAsia="ja-JP"/>
              </w:rPr>
              <w:t>1907</w:t>
            </w:r>
          </w:p>
        </w:tc>
        <w:tc>
          <w:tcPr>
            <w:tcW w:w="850" w:type="dxa"/>
            <w:shd w:val="clear" w:color="auto" w:fill="auto"/>
            <w:noWrap/>
          </w:tcPr>
          <w:p w14:paraId="21AA5148" w14:textId="77777777" w:rsidR="005911F8" w:rsidRPr="00EF5447" w:rsidRDefault="005911F8" w:rsidP="005F43F1">
            <w:pPr>
              <w:pStyle w:val="TAC"/>
            </w:pPr>
            <w:r w:rsidRPr="003C4CEC">
              <w:rPr>
                <w:rFonts w:cs="Arial"/>
                <w:szCs w:val="18"/>
                <w:lang w:eastAsia="ja-JP"/>
              </w:rPr>
              <w:t>5</w:t>
            </w:r>
          </w:p>
        </w:tc>
        <w:tc>
          <w:tcPr>
            <w:tcW w:w="851" w:type="dxa"/>
            <w:shd w:val="clear" w:color="auto" w:fill="auto"/>
            <w:noWrap/>
          </w:tcPr>
          <w:p w14:paraId="1DFD0B3A" w14:textId="77777777" w:rsidR="005911F8" w:rsidRPr="00EF5447" w:rsidRDefault="005911F8" w:rsidP="005F43F1">
            <w:pPr>
              <w:pStyle w:val="TAC"/>
            </w:pPr>
            <w:r w:rsidRPr="003C4CEC">
              <w:rPr>
                <w:rFonts w:cs="Arial"/>
                <w:szCs w:val="18"/>
                <w:lang w:eastAsia="ja-JP"/>
              </w:rPr>
              <w:t>25</w:t>
            </w:r>
          </w:p>
        </w:tc>
        <w:tc>
          <w:tcPr>
            <w:tcW w:w="1275" w:type="dxa"/>
            <w:shd w:val="clear" w:color="auto" w:fill="auto"/>
            <w:noWrap/>
          </w:tcPr>
          <w:p w14:paraId="0FA48245" w14:textId="77777777" w:rsidR="005911F8" w:rsidRPr="00EF5447" w:rsidRDefault="005911F8" w:rsidP="005F43F1">
            <w:pPr>
              <w:pStyle w:val="TAC"/>
            </w:pPr>
            <w:r w:rsidRPr="00EF5447">
              <w:rPr>
                <w:rFonts w:cs="Arial"/>
                <w:szCs w:val="18"/>
                <w:lang w:eastAsia="ja-JP"/>
              </w:rPr>
              <w:t>1987</w:t>
            </w:r>
          </w:p>
        </w:tc>
        <w:tc>
          <w:tcPr>
            <w:tcW w:w="851" w:type="dxa"/>
            <w:shd w:val="clear" w:color="auto" w:fill="auto"/>
          </w:tcPr>
          <w:p w14:paraId="35264E82" w14:textId="77777777" w:rsidR="005911F8" w:rsidRPr="00EF5447" w:rsidRDefault="005911F8" w:rsidP="005F43F1">
            <w:pPr>
              <w:pStyle w:val="TAC"/>
              <w:rPr>
                <w:rFonts w:cs="Arial"/>
              </w:rPr>
            </w:pPr>
            <w:r w:rsidRPr="00EF5447">
              <w:t>N/A</w:t>
            </w:r>
          </w:p>
        </w:tc>
        <w:tc>
          <w:tcPr>
            <w:tcW w:w="1295" w:type="dxa"/>
            <w:gridSpan w:val="2"/>
            <w:shd w:val="clear" w:color="auto" w:fill="auto"/>
          </w:tcPr>
          <w:p w14:paraId="199EA8F8" w14:textId="77777777" w:rsidR="005911F8" w:rsidRPr="00EF5447" w:rsidRDefault="005911F8" w:rsidP="005F43F1">
            <w:pPr>
              <w:pStyle w:val="TAC"/>
            </w:pPr>
            <w:r w:rsidRPr="00EF5447">
              <w:t>N/A</w:t>
            </w:r>
          </w:p>
        </w:tc>
      </w:tr>
      <w:tr w:rsidR="005911F8" w:rsidRPr="00EF5447" w14:paraId="0D442800" w14:textId="77777777" w:rsidTr="00DD70BE">
        <w:trPr>
          <w:gridAfter w:val="1"/>
          <w:wAfter w:w="12" w:type="dxa"/>
          <w:trHeight w:val="54"/>
          <w:jc w:val="center"/>
        </w:trPr>
        <w:tc>
          <w:tcPr>
            <w:tcW w:w="2416" w:type="dxa"/>
            <w:tcBorders>
              <w:top w:val="nil"/>
              <w:bottom w:val="nil"/>
            </w:tcBorders>
            <w:shd w:val="clear" w:color="auto" w:fill="FFFFFF" w:themeFill="background1"/>
          </w:tcPr>
          <w:p w14:paraId="7EAFD548" w14:textId="77777777" w:rsidR="005911F8" w:rsidRPr="00EF5447" w:rsidRDefault="005911F8" w:rsidP="005F43F1">
            <w:pPr>
              <w:pStyle w:val="TAC"/>
              <w:rPr>
                <w:rFonts w:eastAsia="ＭＳ 明朝"/>
              </w:rPr>
            </w:pPr>
          </w:p>
        </w:tc>
        <w:tc>
          <w:tcPr>
            <w:tcW w:w="868" w:type="dxa"/>
            <w:shd w:val="clear" w:color="auto" w:fill="FFFFFF" w:themeFill="background1"/>
          </w:tcPr>
          <w:p w14:paraId="3A961555" w14:textId="77777777" w:rsidR="005911F8" w:rsidRPr="00EF5447" w:rsidRDefault="005911F8" w:rsidP="005F43F1">
            <w:pPr>
              <w:pStyle w:val="TAC"/>
            </w:pPr>
            <w:r w:rsidRPr="00EF5447">
              <w:t>n5</w:t>
            </w:r>
          </w:p>
        </w:tc>
        <w:tc>
          <w:tcPr>
            <w:tcW w:w="1338" w:type="dxa"/>
            <w:shd w:val="clear" w:color="auto" w:fill="FFFFFF" w:themeFill="background1"/>
            <w:noWrap/>
          </w:tcPr>
          <w:p w14:paraId="2ABD2031" w14:textId="77777777" w:rsidR="005911F8" w:rsidRPr="00EF5447" w:rsidRDefault="005911F8" w:rsidP="005F43F1">
            <w:pPr>
              <w:pStyle w:val="TAC"/>
            </w:pPr>
            <w:r>
              <w:rPr>
                <w:rFonts w:cs="Arial"/>
                <w:szCs w:val="18"/>
                <w:lang w:eastAsia="ja-JP"/>
              </w:rPr>
              <w:t>N/A</w:t>
            </w:r>
          </w:p>
        </w:tc>
        <w:tc>
          <w:tcPr>
            <w:tcW w:w="850" w:type="dxa"/>
            <w:shd w:val="clear" w:color="auto" w:fill="FFFFFF" w:themeFill="background1"/>
            <w:noWrap/>
          </w:tcPr>
          <w:p w14:paraId="3488C820" w14:textId="77777777" w:rsidR="005911F8" w:rsidRPr="00EF5447" w:rsidRDefault="005911F8" w:rsidP="005F43F1">
            <w:pPr>
              <w:pStyle w:val="TAC"/>
            </w:pPr>
            <w:r w:rsidRPr="003C4CEC">
              <w:rPr>
                <w:rFonts w:cs="Arial"/>
                <w:szCs w:val="18"/>
                <w:lang w:eastAsia="ja-JP"/>
              </w:rPr>
              <w:t>5</w:t>
            </w:r>
          </w:p>
        </w:tc>
        <w:tc>
          <w:tcPr>
            <w:tcW w:w="851" w:type="dxa"/>
            <w:shd w:val="clear" w:color="auto" w:fill="FFFFFF" w:themeFill="background1"/>
            <w:noWrap/>
          </w:tcPr>
          <w:p w14:paraId="7E7242AC" w14:textId="77777777" w:rsidR="005911F8" w:rsidRPr="00EF5447" w:rsidRDefault="005911F8" w:rsidP="005F43F1">
            <w:pPr>
              <w:pStyle w:val="TAC"/>
            </w:pPr>
            <w:r>
              <w:rPr>
                <w:rFonts w:cs="Arial"/>
                <w:szCs w:val="18"/>
                <w:lang w:eastAsia="ja-JP"/>
              </w:rPr>
              <w:t>N/A</w:t>
            </w:r>
          </w:p>
        </w:tc>
        <w:tc>
          <w:tcPr>
            <w:tcW w:w="1275" w:type="dxa"/>
            <w:shd w:val="clear" w:color="auto" w:fill="FFFFFF" w:themeFill="background1"/>
            <w:noWrap/>
          </w:tcPr>
          <w:p w14:paraId="0074B288" w14:textId="77777777" w:rsidR="005911F8" w:rsidRPr="00EF5447" w:rsidRDefault="005911F8" w:rsidP="005F43F1">
            <w:pPr>
              <w:pStyle w:val="TAC"/>
            </w:pPr>
            <w:r w:rsidRPr="00EF5447">
              <w:rPr>
                <w:rFonts w:cs="Arial"/>
                <w:szCs w:val="18"/>
                <w:lang w:eastAsia="ja-JP"/>
              </w:rPr>
              <w:t>889</w:t>
            </w:r>
          </w:p>
        </w:tc>
        <w:tc>
          <w:tcPr>
            <w:tcW w:w="851" w:type="dxa"/>
            <w:shd w:val="clear" w:color="auto" w:fill="FFFFFF" w:themeFill="background1"/>
          </w:tcPr>
          <w:p w14:paraId="17F1AA34" w14:textId="77777777" w:rsidR="005911F8" w:rsidRPr="00EF5447" w:rsidRDefault="005911F8" w:rsidP="005F43F1">
            <w:pPr>
              <w:pStyle w:val="TAC"/>
              <w:rPr>
                <w:rFonts w:cs="Arial"/>
              </w:rPr>
            </w:pPr>
            <w:r>
              <w:t>13.6</w:t>
            </w:r>
          </w:p>
        </w:tc>
        <w:tc>
          <w:tcPr>
            <w:tcW w:w="1295" w:type="dxa"/>
            <w:gridSpan w:val="2"/>
            <w:shd w:val="clear" w:color="auto" w:fill="FFFFFF" w:themeFill="background1"/>
          </w:tcPr>
          <w:p w14:paraId="2D1B5978" w14:textId="77777777" w:rsidR="005911F8" w:rsidRPr="00EF5447" w:rsidRDefault="005911F8" w:rsidP="005F43F1">
            <w:pPr>
              <w:pStyle w:val="TAC"/>
            </w:pPr>
            <w:r w:rsidRPr="00EF5447">
              <w:t>IMD5</w:t>
            </w:r>
            <w:r w:rsidRPr="00D06F04">
              <w:rPr>
                <w:vertAlign w:val="superscript"/>
              </w:rPr>
              <w:t>2</w:t>
            </w:r>
          </w:p>
        </w:tc>
      </w:tr>
      <w:tr w:rsidR="005911F8" w:rsidRPr="00EF5447" w14:paraId="104FC52E"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0ABF4A34"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678E5F94" w14:textId="77777777" w:rsidR="005911F8" w:rsidRPr="00EF5447" w:rsidRDefault="005911F8" w:rsidP="005F43F1">
            <w:pPr>
              <w:pStyle w:val="TAC"/>
            </w:pPr>
            <w:r w:rsidRPr="00EF5447">
              <w:t>n77</w:t>
            </w:r>
          </w:p>
        </w:tc>
        <w:tc>
          <w:tcPr>
            <w:tcW w:w="1338" w:type="dxa"/>
            <w:tcBorders>
              <w:bottom w:val="single" w:sz="4" w:space="0" w:color="auto"/>
            </w:tcBorders>
            <w:shd w:val="clear" w:color="auto" w:fill="FFFFFF" w:themeFill="background1"/>
            <w:noWrap/>
          </w:tcPr>
          <w:p w14:paraId="5BF5992D" w14:textId="77777777" w:rsidR="005911F8" w:rsidRPr="00EF5447" w:rsidRDefault="005911F8" w:rsidP="005F43F1">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780244C9" w14:textId="77777777" w:rsidR="005911F8" w:rsidRPr="00EF5447" w:rsidRDefault="005911F8" w:rsidP="005F43F1">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0A15D360" w14:textId="77777777" w:rsidR="005911F8" w:rsidRPr="00EF5447" w:rsidRDefault="005911F8" w:rsidP="005F43F1">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025AC333" w14:textId="77777777" w:rsidR="005911F8" w:rsidRPr="00EF5447" w:rsidRDefault="005911F8" w:rsidP="005F43F1">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6EFF2D47" w14:textId="77777777" w:rsidR="005911F8" w:rsidRPr="00EF5447" w:rsidRDefault="005911F8" w:rsidP="005F43F1">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E78EE03" w14:textId="77777777" w:rsidR="005911F8" w:rsidRPr="00EF5447" w:rsidRDefault="005911F8" w:rsidP="005F43F1">
            <w:pPr>
              <w:pStyle w:val="TAC"/>
            </w:pPr>
            <w:r w:rsidRPr="00EF5447">
              <w:t>N/A</w:t>
            </w:r>
          </w:p>
        </w:tc>
      </w:tr>
      <w:tr w:rsidR="005911F8" w:rsidRPr="0050585E" w14:paraId="339312E9"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F4C3240" w14:textId="77777777" w:rsidR="005911F8" w:rsidRPr="0050585E" w:rsidRDefault="005911F8" w:rsidP="005F43F1">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0930B877" w14:textId="77777777" w:rsidR="005911F8" w:rsidRPr="0050585E" w:rsidRDefault="005911F8" w:rsidP="005F43F1">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D216055" w14:textId="77777777" w:rsidR="005911F8" w:rsidRPr="0050585E" w:rsidRDefault="005911F8" w:rsidP="005F43F1">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74797212" w14:textId="77777777" w:rsidR="005911F8" w:rsidRPr="0050585E" w:rsidRDefault="005911F8" w:rsidP="005F43F1">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1A0A88" w14:textId="77777777" w:rsidR="005911F8" w:rsidRPr="0050585E" w:rsidRDefault="005911F8" w:rsidP="005F43F1">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12F61E" w14:textId="77777777" w:rsidR="005911F8" w:rsidRPr="0050585E" w:rsidRDefault="005911F8" w:rsidP="005F43F1">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78E0B3" w14:textId="77777777" w:rsidR="005911F8" w:rsidRPr="0050585E" w:rsidRDefault="005911F8" w:rsidP="005F43F1">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6E50F9FB" w14:textId="77777777" w:rsidR="005911F8" w:rsidRPr="0050585E" w:rsidRDefault="005911F8" w:rsidP="005F43F1">
            <w:pPr>
              <w:pStyle w:val="TAC"/>
              <w:spacing w:line="256" w:lineRule="auto"/>
              <w:rPr>
                <w:rFonts w:cs="Arial"/>
                <w:szCs w:val="18"/>
                <w:lang w:val="fi-FI" w:eastAsia="fi-FI"/>
              </w:rPr>
            </w:pPr>
            <w:r w:rsidRPr="00522C75">
              <w:t>IMD4</w:t>
            </w:r>
          </w:p>
        </w:tc>
      </w:tr>
      <w:tr w:rsidR="005911F8" w:rsidRPr="0050585E" w14:paraId="7B1679F0"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C4950E2"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B0B895" w14:textId="77777777" w:rsidR="005911F8" w:rsidRPr="0050585E" w:rsidRDefault="005911F8" w:rsidP="005F43F1">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A5F4BB" w14:textId="77777777" w:rsidR="005911F8" w:rsidRPr="0050585E" w:rsidRDefault="005911F8" w:rsidP="005F43F1">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2AAAA82" w14:textId="77777777" w:rsidR="005911F8" w:rsidRPr="0050585E" w:rsidRDefault="005911F8" w:rsidP="005F43F1">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5C31BD" w14:textId="77777777" w:rsidR="005911F8" w:rsidRPr="0050585E" w:rsidRDefault="005911F8" w:rsidP="005F43F1">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ED0AD0" w14:textId="77777777" w:rsidR="005911F8" w:rsidRPr="0050585E" w:rsidRDefault="005911F8" w:rsidP="005F43F1">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4774D" w14:textId="77777777" w:rsidR="005911F8" w:rsidRPr="0050585E" w:rsidRDefault="005911F8" w:rsidP="005F43F1">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7217F1F" w14:textId="77777777" w:rsidR="005911F8" w:rsidRPr="0050585E" w:rsidRDefault="005911F8" w:rsidP="005F43F1">
            <w:pPr>
              <w:pStyle w:val="TAC"/>
              <w:spacing w:line="256" w:lineRule="auto"/>
              <w:rPr>
                <w:rFonts w:cs="Arial"/>
                <w:szCs w:val="18"/>
                <w:lang w:val="fi-FI" w:eastAsia="fi-FI"/>
              </w:rPr>
            </w:pPr>
            <w:r w:rsidRPr="00522C75">
              <w:rPr>
                <w:lang w:eastAsia="ko-KR"/>
              </w:rPr>
              <w:t>N/A</w:t>
            </w:r>
          </w:p>
        </w:tc>
      </w:tr>
      <w:tr w:rsidR="005911F8" w:rsidRPr="0050585E" w14:paraId="0EF42667"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850D670"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03F500B" w14:textId="77777777" w:rsidR="005911F8" w:rsidRPr="0050585E" w:rsidRDefault="005911F8" w:rsidP="005F43F1">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7EE892A" w14:textId="77777777" w:rsidR="005911F8" w:rsidRPr="0050585E" w:rsidRDefault="005911F8" w:rsidP="005F43F1">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751101EC" w14:textId="77777777" w:rsidR="005911F8" w:rsidRPr="0050585E" w:rsidRDefault="005911F8" w:rsidP="005F43F1">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883A9A1" w14:textId="77777777" w:rsidR="005911F8" w:rsidRPr="0050585E" w:rsidRDefault="005911F8" w:rsidP="005F43F1">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0F58BB" w14:textId="77777777" w:rsidR="005911F8" w:rsidRPr="0050585E" w:rsidRDefault="005911F8" w:rsidP="005F43F1">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CBF692" w14:textId="77777777" w:rsidR="005911F8" w:rsidRPr="0050585E" w:rsidRDefault="005911F8" w:rsidP="005F43F1">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BF0372" w14:textId="77777777" w:rsidR="005911F8" w:rsidRPr="0050585E" w:rsidRDefault="005911F8" w:rsidP="005F43F1">
            <w:pPr>
              <w:pStyle w:val="TAC"/>
              <w:spacing w:line="256" w:lineRule="auto"/>
              <w:rPr>
                <w:rFonts w:cs="Arial"/>
                <w:szCs w:val="18"/>
                <w:lang w:val="fi-FI" w:eastAsia="fi-FI"/>
              </w:rPr>
            </w:pPr>
            <w:r w:rsidRPr="00522C75">
              <w:rPr>
                <w:lang w:eastAsia="ko-KR"/>
              </w:rPr>
              <w:t>N/A</w:t>
            </w:r>
          </w:p>
        </w:tc>
      </w:tr>
      <w:tr w:rsidR="005911F8" w:rsidRPr="0050585E" w14:paraId="663A96ED"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771E5CE" w14:textId="77777777" w:rsidR="005911F8" w:rsidRDefault="005911F8" w:rsidP="005F43F1">
            <w:pPr>
              <w:pStyle w:val="TAC"/>
              <w:rPr>
                <w:lang w:val="fi-FI" w:eastAsia="fi-FI"/>
              </w:rPr>
            </w:pPr>
            <w:r w:rsidRPr="008419FB">
              <w:rPr>
                <w:lang w:val="fi-FI" w:eastAsia="fi-FI"/>
              </w:rPr>
              <w:t>DC_2A-</w:t>
            </w:r>
            <w:r>
              <w:rPr>
                <w:lang w:val="fi-FI" w:eastAsia="fi-FI"/>
              </w:rPr>
              <w:t>12</w:t>
            </w:r>
            <w:r w:rsidRPr="008419FB">
              <w:rPr>
                <w:lang w:val="fi-FI" w:eastAsia="fi-FI"/>
              </w:rPr>
              <w:t>A_n77A</w:t>
            </w:r>
          </w:p>
          <w:p w14:paraId="7789E600" w14:textId="77777777" w:rsidR="005911F8" w:rsidRDefault="005911F8" w:rsidP="005F43F1">
            <w:pPr>
              <w:pStyle w:val="TAC"/>
              <w:rPr>
                <w:lang w:val="fi-FI" w:eastAsia="fi-FI"/>
              </w:rPr>
            </w:pPr>
            <w:r>
              <w:rPr>
                <w:szCs w:val="18"/>
                <w:lang w:val="fi-FI" w:eastAsia="fi-FI"/>
              </w:rPr>
              <w:t>DC_2A-12A_n77(2A)</w:t>
            </w:r>
          </w:p>
          <w:p w14:paraId="004989DC" w14:textId="77777777" w:rsidR="005911F8" w:rsidRDefault="005911F8" w:rsidP="005F43F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203A7A24" w14:textId="77777777" w:rsidR="005911F8" w:rsidRPr="0050585E" w:rsidRDefault="005911F8" w:rsidP="005F43F1">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7E6C79EA" w14:textId="77777777" w:rsidR="005911F8" w:rsidRPr="0050585E" w:rsidRDefault="005911F8" w:rsidP="005F43F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8DEF22" w14:textId="77777777" w:rsidR="005911F8" w:rsidRPr="0050585E" w:rsidRDefault="005911F8"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A1BBF32" w14:textId="77777777" w:rsidR="005911F8" w:rsidRPr="0050585E" w:rsidRDefault="005911F8"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82C4D1" w14:textId="77777777" w:rsidR="005911F8" w:rsidRPr="0050585E" w:rsidRDefault="005911F8" w:rsidP="005F43F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4C57619" w14:textId="77777777" w:rsidR="005911F8" w:rsidRPr="0050585E" w:rsidRDefault="005911F8" w:rsidP="005F43F1">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504D55" w14:textId="77777777" w:rsidR="005911F8" w:rsidRPr="0050585E" w:rsidRDefault="005911F8" w:rsidP="005F43F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01B3B530" w14:textId="77777777" w:rsidR="005911F8" w:rsidRPr="0050585E" w:rsidRDefault="005911F8" w:rsidP="005F43F1">
            <w:pPr>
              <w:pStyle w:val="TAC"/>
              <w:spacing w:line="256" w:lineRule="auto"/>
              <w:rPr>
                <w:rFonts w:cs="Arial"/>
                <w:szCs w:val="18"/>
                <w:lang w:val="fi-FI" w:eastAsia="fi-FI"/>
              </w:rPr>
            </w:pPr>
            <w:r w:rsidRPr="00A0003F">
              <w:t>IMD3</w:t>
            </w:r>
            <w:r>
              <w:rPr>
                <w:vertAlign w:val="superscript"/>
              </w:rPr>
              <w:t>2, 5</w:t>
            </w:r>
          </w:p>
        </w:tc>
      </w:tr>
      <w:tr w:rsidR="005911F8" w:rsidRPr="0050585E" w14:paraId="15E6E866"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0BCED8B"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F1F079" w14:textId="77777777" w:rsidR="005911F8" w:rsidRPr="0050585E" w:rsidRDefault="005911F8" w:rsidP="005F43F1">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A318EA" w14:textId="77777777" w:rsidR="005911F8" w:rsidRPr="0050585E" w:rsidRDefault="005911F8" w:rsidP="005F43F1">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1FFA35F" w14:textId="77777777" w:rsidR="005911F8" w:rsidRPr="0050585E" w:rsidRDefault="005911F8"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2B4F9A" w14:textId="77777777" w:rsidR="005911F8" w:rsidRPr="0050585E" w:rsidRDefault="005911F8" w:rsidP="005F43F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99837D" w14:textId="77777777" w:rsidR="005911F8" w:rsidRPr="0050585E" w:rsidRDefault="005911F8" w:rsidP="005F43F1">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562341" w14:textId="77777777" w:rsidR="005911F8" w:rsidRPr="0050585E" w:rsidRDefault="005911F8" w:rsidP="005F43F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A937471" w14:textId="77777777" w:rsidR="005911F8" w:rsidRPr="0050585E" w:rsidRDefault="005911F8" w:rsidP="005F43F1">
            <w:pPr>
              <w:pStyle w:val="TAC"/>
              <w:spacing w:line="256" w:lineRule="auto"/>
              <w:rPr>
                <w:rFonts w:cs="Arial"/>
                <w:szCs w:val="18"/>
                <w:lang w:val="fi-FI" w:eastAsia="fi-FI"/>
              </w:rPr>
            </w:pPr>
            <w:r w:rsidRPr="00A0003F">
              <w:t>N/A</w:t>
            </w:r>
          </w:p>
        </w:tc>
      </w:tr>
      <w:tr w:rsidR="005911F8" w:rsidRPr="0050585E" w14:paraId="31CF737B"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66E4042"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EA40E73" w14:textId="77777777" w:rsidR="005911F8" w:rsidRPr="0050585E" w:rsidRDefault="005911F8" w:rsidP="005F43F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CB2FE3" w14:textId="77777777" w:rsidR="005911F8" w:rsidRPr="0050585E" w:rsidRDefault="005911F8" w:rsidP="005F43F1">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4BF8F6B3" w14:textId="77777777" w:rsidR="005911F8" w:rsidRPr="0050585E" w:rsidRDefault="005911F8" w:rsidP="005F43F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1D05B3" w14:textId="77777777" w:rsidR="005911F8" w:rsidRPr="0050585E" w:rsidRDefault="005911F8" w:rsidP="005F43F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970613E" w14:textId="77777777" w:rsidR="005911F8" w:rsidRPr="0050585E" w:rsidRDefault="005911F8" w:rsidP="005F43F1">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4F70B9" w14:textId="77777777" w:rsidR="005911F8" w:rsidRPr="0050585E" w:rsidRDefault="005911F8" w:rsidP="005F43F1">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DA443F2" w14:textId="77777777" w:rsidR="005911F8" w:rsidRPr="0050585E" w:rsidRDefault="005911F8" w:rsidP="005F43F1">
            <w:pPr>
              <w:pStyle w:val="TAC"/>
              <w:spacing w:line="256" w:lineRule="auto"/>
              <w:rPr>
                <w:rFonts w:cs="Arial"/>
                <w:szCs w:val="18"/>
                <w:lang w:val="fi-FI" w:eastAsia="fi-FI"/>
              </w:rPr>
            </w:pPr>
            <w:r w:rsidRPr="00A0003F">
              <w:t>N/A</w:t>
            </w:r>
          </w:p>
        </w:tc>
      </w:tr>
      <w:tr w:rsidR="005911F8" w:rsidRPr="0050585E" w14:paraId="5C3392C7"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7E8E03FB" w14:textId="77777777" w:rsidR="005911F8" w:rsidRDefault="005911F8" w:rsidP="005F43F1">
            <w:pPr>
              <w:pStyle w:val="TAC"/>
              <w:rPr>
                <w:lang w:val="fi-FI" w:eastAsia="fi-FI"/>
              </w:rPr>
            </w:pPr>
            <w:r w:rsidRPr="0050585E">
              <w:rPr>
                <w:lang w:val="fi-FI" w:eastAsia="fi-FI"/>
              </w:rPr>
              <w:t>DC_2A-13A_n77A</w:t>
            </w:r>
          </w:p>
          <w:p w14:paraId="293BAD45" w14:textId="77777777" w:rsidR="005911F8" w:rsidRDefault="005911F8" w:rsidP="005F43F1">
            <w:pPr>
              <w:pStyle w:val="TAC"/>
              <w:rPr>
                <w:lang w:val="fi-FI" w:eastAsia="fi-FI"/>
              </w:rPr>
            </w:pPr>
            <w:r>
              <w:rPr>
                <w:lang w:val="fi-FI" w:eastAsia="fi-FI"/>
              </w:rPr>
              <w:t>DC_2A-2A-13A_n77A</w:t>
            </w:r>
          </w:p>
          <w:p w14:paraId="7172F7EC" w14:textId="77777777" w:rsidR="005911F8" w:rsidRDefault="005911F8" w:rsidP="005F43F1">
            <w:pPr>
              <w:pStyle w:val="TAC"/>
              <w:rPr>
                <w:lang w:val="fi-FI" w:eastAsia="fi-FI"/>
              </w:rPr>
            </w:pPr>
            <w:r>
              <w:rPr>
                <w:lang w:val="fi-FI" w:eastAsia="fi-FI"/>
              </w:rPr>
              <w:t>DC_2A-13A_n77C</w:t>
            </w:r>
          </w:p>
          <w:p w14:paraId="629DF9FD" w14:textId="77777777" w:rsidR="005911F8" w:rsidRPr="0050585E" w:rsidRDefault="005911F8" w:rsidP="005F43F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8C566B"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DC3C35" w14:textId="77777777" w:rsidR="005911F8" w:rsidRPr="0050585E" w:rsidRDefault="005911F8" w:rsidP="005F43F1">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FEA854" w14:textId="77777777" w:rsidR="005911F8" w:rsidRPr="0050585E" w:rsidRDefault="005911F8" w:rsidP="005F43F1">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8C67A6" w14:textId="77777777" w:rsidR="005911F8" w:rsidRPr="0050585E" w:rsidRDefault="005911F8" w:rsidP="005F43F1">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710991"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8FDB4" w14:textId="77777777" w:rsidR="005911F8" w:rsidRPr="0050585E" w:rsidRDefault="005911F8" w:rsidP="005F43F1">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79D02A" w14:textId="77777777" w:rsidR="005911F8" w:rsidRPr="0050585E" w:rsidRDefault="005911F8" w:rsidP="005F43F1">
            <w:pPr>
              <w:pStyle w:val="TAC"/>
              <w:spacing w:line="256" w:lineRule="auto"/>
              <w:rPr>
                <w:rFonts w:cs="Arial"/>
                <w:szCs w:val="18"/>
                <w:lang w:val="fi-FI" w:eastAsia="fi-FI"/>
              </w:rPr>
            </w:pPr>
            <w:r w:rsidRPr="0050585E">
              <w:rPr>
                <w:rFonts w:eastAsia="Malgun Gothic" w:cs="Arial"/>
                <w:szCs w:val="18"/>
                <w:lang w:val="fi-FI" w:eastAsia="ko-KR"/>
              </w:rPr>
              <w:t>IMD3</w:t>
            </w:r>
          </w:p>
        </w:tc>
      </w:tr>
      <w:tr w:rsidR="005911F8" w:rsidRPr="0050585E" w14:paraId="47DD0140" w14:textId="77777777" w:rsidTr="00DD70BE">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192CCFD"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CECC0B"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769C70" w14:textId="77777777" w:rsidR="005911F8" w:rsidRPr="0050585E" w:rsidRDefault="005911F8" w:rsidP="005F43F1">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5C3161" w14:textId="77777777" w:rsidR="005911F8" w:rsidRPr="0050585E" w:rsidRDefault="005911F8" w:rsidP="005F43F1">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DF3507" w14:textId="77777777" w:rsidR="005911F8" w:rsidRPr="0050585E" w:rsidRDefault="005911F8" w:rsidP="005F43F1">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01F866"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35D5C" w14:textId="77777777" w:rsidR="005911F8" w:rsidRPr="0050585E" w:rsidRDefault="005911F8" w:rsidP="005F43F1">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417974" w14:textId="77777777" w:rsidR="005911F8" w:rsidRPr="0050585E" w:rsidRDefault="005911F8" w:rsidP="005F43F1">
            <w:pPr>
              <w:pStyle w:val="TAC"/>
              <w:spacing w:line="256" w:lineRule="auto"/>
              <w:rPr>
                <w:rFonts w:cs="Arial"/>
                <w:szCs w:val="18"/>
                <w:lang w:val="fi-FI" w:eastAsia="fi-FI"/>
              </w:rPr>
            </w:pPr>
            <w:r w:rsidRPr="0050585E">
              <w:rPr>
                <w:rFonts w:eastAsia="Malgun Gothic" w:cs="Arial"/>
                <w:szCs w:val="18"/>
                <w:lang w:val="fi-FI" w:eastAsia="ko-KR"/>
              </w:rPr>
              <w:t>N/A</w:t>
            </w:r>
          </w:p>
        </w:tc>
      </w:tr>
      <w:tr w:rsidR="005911F8" w:rsidRPr="0050585E" w14:paraId="7D50AD00" w14:textId="77777777" w:rsidTr="00DD70BE">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0485D13E"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CB8E010"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78838D" w14:textId="77777777" w:rsidR="005911F8" w:rsidRPr="0050585E" w:rsidRDefault="005911F8" w:rsidP="005F43F1">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5BABD6" w14:textId="77777777" w:rsidR="005911F8" w:rsidRPr="0050585E" w:rsidRDefault="005911F8" w:rsidP="005F43F1">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DC1513" w14:textId="77777777" w:rsidR="005911F8" w:rsidRPr="0050585E" w:rsidRDefault="005911F8" w:rsidP="005F43F1">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2135B3"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5C58F" w14:textId="77777777" w:rsidR="005911F8" w:rsidRPr="0050585E" w:rsidRDefault="005911F8" w:rsidP="005F43F1">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48B4E6" w14:textId="77777777" w:rsidR="005911F8" w:rsidRPr="0050585E" w:rsidRDefault="005911F8" w:rsidP="005F43F1">
            <w:pPr>
              <w:pStyle w:val="TAC"/>
              <w:spacing w:line="256" w:lineRule="auto"/>
              <w:rPr>
                <w:rFonts w:cs="Arial"/>
                <w:szCs w:val="18"/>
                <w:lang w:val="fi-FI" w:eastAsia="fi-FI"/>
              </w:rPr>
            </w:pPr>
            <w:r w:rsidRPr="0050585E">
              <w:rPr>
                <w:rFonts w:eastAsia="Malgun Gothic" w:cs="Arial"/>
                <w:szCs w:val="18"/>
                <w:lang w:val="fi-FI" w:eastAsia="ko-KR"/>
              </w:rPr>
              <w:t>N/A</w:t>
            </w:r>
          </w:p>
        </w:tc>
      </w:tr>
      <w:tr w:rsidR="005911F8" w:rsidRPr="0050585E" w14:paraId="66064B1F"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B09C3DA" w14:textId="77777777" w:rsidR="005911F8" w:rsidRDefault="005911F8" w:rsidP="005F43F1">
            <w:pPr>
              <w:pStyle w:val="TAC"/>
              <w:rPr>
                <w:lang w:val="fi-FI" w:eastAsia="fi-FI"/>
              </w:rPr>
            </w:pPr>
            <w:r w:rsidRPr="008419FB">
              <w:rPr>
                <w:lang w:val="fi-FI" w:eastAsia="fi-FI"/>
              </w:rPr>
              <w:t>DC_2A-</w:t>
            </w:r>
            <w:r>
              <w:rPr>
                <w:lang w:val="fi-FI" w:eastAsia="fi-FI"/>
              </w:rPr>
              <w:t>14A</w:t>
            </w:r>
            <w:r w:rsidRPr="008419FB">
              <w:rPr>
                <w:lang w:val="fi-FI" w:eastAsia="fi-FI"/>
              </w:rPr>
              <w:t>_n77A</w:t>
            </w:r>
          </w:p>
          <w:p w14:paraId="60AB3692" w14:textId="77777777" w:rsidR="005911F8" w:rsidRDefault="005911F8" w:rsidP="005F43F1">
            <w:pPr>
              <w:pStyle w:val="TAC"/>
              <w:rPr>
                <w:lang w:eastAsia="zh-CN"/>
              </w:rPr>
            </w:pPr>
            <w:r>
              <w:rPr>
                <w:szCs w:val="18"/>
                <w:lang w:val="fi-FI" w:eastAsia="fi-FI"/>
              </w:rPr>
              <w:t>DC_2A-14A_n77(2A)</w:t>
            </w:r>
          </w:p>
          <w:p w14:paraId="2359579B" w14:textId="77777777" w:rsidR="005911F8" w:rsidRDefault="005911F8" w:rsidP="005F43F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3582A39C" w14:textId="77777777" w:rsidR="005911F8" w:rsidRPr="0050585E" w:rsidRDefault="005911F8" w:rsidP="005F43F1">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6FCB6A64" w14:textId="77777777" w:rsidR="005911F8" w:rsidRPr="0050585E" w:rsidRDefault="005911F8" w:rsidP="005F43F1">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9BD6C8C" w14:textId="77777777" w:rsidR="005911F8" w:rsidRPr="0050585E" w:rsidRDefault="005911F8" w:rsidP="005F43F1">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FA1831" w14:textId="77777777" w:rsidR="005911F8" w:rsidRPr="0050585E" w:rsidRDefault="005911F8"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7EE7C4" w14:textId="77777777" w:rsidR="005911F8" w:rsidRPr="0050585E" w:rsidRDefault="005911F8" w:rsidP="005F43F1">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8E2D7B" w14:textId="77777777" w:rsidR="005911F8" w:rsidRPr="0050585E" w:rsidRDefault="005911F8" w:rsidP="005F43F1">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73BB72" w14:textId="77777777" w:rsidR="005911F8" w:rsidRPr="0050585E" w:rsidRDefault="005911F8" w:rsidP="005F43F1">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9EAF6AF" w14:textId="77777777" w:rsidR="005911F8" w:rsidRPr="0050585E" w:rsidRDefault="005911F8" w:rsidP="005F43F1">
            <w:pPr>
              <w:pStyle w:val="TAC"/>
              <w:spacing w:line="256" w:lineRule="auto"/>
              <w:rPr>
                <w:rFonts w:cs="Arial"/>
                <w:szCs w:val="18"/>
                <w:lang w:val="fi-FI" w:eastAsia="fi-FI"/>
              </w:rPr>
            </w:pPr>
            <w:r w:rsidRPr="00567854">
              <w:t>IMD3</w:t>
            </w:r>
          </w:p>
        </w:tc>
      </w:tr>
      <w:tr w:rsidR="005911F8" w:rsidRPr="0050585E" w14:paraId="47EB7E80"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A7CE345"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277CF9" w14:textId="77777777" w:rsidR="005911F8" w:rsidRPr="0050585E" w:rsidRDefault="005911F8" w:rsidP="005F43F1">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9F22B0F" w14:textId="77777777" w:rsidR="005911F8" w:rsidRPr="0050585E" w:rsidRDefault="005911F8" w:rsidP="005F43F1">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A6AA6AF" w14:textId="77777777" w:rsidR="005911F8" w:rsidRPr="0050585E" w:rsidRDefault="005911F8" w:rsidP="005F43F1">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893EF3" w14:textId="77777777" w:rsidR="005911F8" w:rsidRPr="0050585E" w:rsidRDefault="005911F8" w:rsidP="005F43F1">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40ACAC" w14:textId="77777777" w:rsidR="005911F8" w:rsidRPr="0050585E" w:rsidRDefault="005911F8" w:rsidP="005F43F1">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2D0566" w14:textId="77777777" w:rsidR="005911F8" w:rsidRPr="0050585E" w:rsidRDefault="005911F8" w:rsidP="005F43F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A34D566" w14:textId="77777777" w:rsidR="005911F8" w:rsidRPr="0050585E" w:rsidRDefault="005911F8" w:rsidP="005F43F1">
            <w:pPr>
              <w:pStyle w:val="TAC"/>
              <w:spacing w:line="256" w:lineRule="auto"/>
              <w:rPr>
                <w:rFonts w:cs="Arial"/>
                <w:szCs w:val="18"/>
                <w:lang w:val="fi-FI" w:eastAsia="fi-FI"/>
              </w:rPr>
            </w:pPr>
            <w:r w:rsidRPr="00567854">
              <w:t>N/A</w:t>
            </w:r>
          </w:p>
        </w:tc>
      </w:tr>
      <w:tr w:rsidR="005911F8" w:rsidRPr="0050585E" w14:paraId="20333157" w14:textId="77777777" w:rsidTr="00DD70BE">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060C32D" w14:textId="77777777" w:rsidR="005911F8" w:rsidRPr="0050585E" w:rsidRDefault="005911F8" w:rsidP="005F43F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B2C648D" w14:textId="77777777" w:rsidR="005911F8" w:rsidRPr="0050585E" w:rsidRDefault="005911F8" w:rsidP="005F43F1">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11A2879" w14:textId="77777777" w:rsidR="005911F8" w:rsidRPr="0050585E" w:rsidRDefault="005911F8" w:rsidP="005F43F1">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38F8D17" w14:textId="77777777" w:rsidR="005911F8" w:rsidRPr="0050585E" w:rsidRDefault="005911F8" w:rsidP="005F43F1">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5246ABE" w14:textId="77777777" w:rsidR="005911F8" w:rsidRPr="0050585E" w:rsidRDefault="005911F8" w:rsidP="005F43F1">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11FEE7C" w14:textId="77777777" w:rsidR="005911F8" w:rsidRPr="0050585E" w:rsidRDefault="005911F8" w:rsidP="005F43F1">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0D07BA" w14:textId="77777777" w:rsidR="005911F8" w:rsidRPr="0050585E" w:rsidRDefault="005911F8" w:rsidP="005F43F1">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BEE4E01" w14:textId="77777777" w:rsidR="005911F8" w:rsidRPr="0050585E" w:rsidRDefault="005911F8" w:rsidP="005F43F1">
            <w:pPr>
              <w:pStyle w:val="TAC"/>
              <w:spacing w:line="256" w:lineRule="auto"/>
              <w:rPr>
                <w:rFonts w:cs="Arial"/>
                <w:szCs w:val="18"/>
                <w:lang w:val="fi-FI" w:eastAsia="fi-FI"/>
              </w:rPr>
            </w:pPr>
            <w:r w:rsidRPr="00567854">
              <w:t>N/A</w:t>
            </w:r>
          </w:p>
        </w:tc>
      </w:tr>
      <w:tr w:rsidR="005911F8" w:rsidRPr="00BB7179" w14:paraId="000FC5C4"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6F89A30" w14:textId="77777777" w:rsidR="005911F8" w:rsidRDefault="005911F8" w:rsidP="005F43F1">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6A401D7E" w14:textId="77777777" w:rsidR="005911F8" w:rsidRDefault="005911F8" w:rsidP="005F43F1">
            <w:pPr>
              <w:pStyle w:val="TAC"/>
              <w:rPr>
                <w:lang w:eastAsia="zh-CN"/>
              </w:rPr>
            </w:pPr>
            <w:r>
              <w:rPr>
                <w:szCs w:val="18"/>
                <w:lang w:val="fi-FI" w:eastAsia="fi-FI"/>
              </w:rPr>
              <w:t>DC_2A-30A_n77(2A)</w:t>
            </w:r>
          </w:p>
          <w:p w14:paraId="38B866DB" w14:textId="77777777" w:rsidR="005911F8" w:rsidRDefault="005911F8" w:rsidP="005F43F1">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154EB19C" w14:textId="77777777" w:rsidR="005911F8" w:rsidRPr="00BB7179" w:rsidRDefault="005911F8" w:rsidP="005F43F1">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07005D2E" w14:textId="77777777" w:rsidR="005911F8" w:rsidRPr="00BB7179" w:rsidRDefault="005911F8" w:rsidP="005F43F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036755"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19FF582"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9A3698" w14:textId="77777777" w:rsidR="005911F8" w:rsidRPr="00BB7179"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72D522A" w14:textId="77777777" w:rsidR="005911F8" w:rsidRPr="00BB7179" w:rsidRDefault="005911F8" w:rsidP="005F43F1">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B5FEAE" w14:textId="77777777" w:rsidR="005911F8" w:rsidRPr="00BB7179" w:rsidRDefault="005911F8" w:rsidP="005F43F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70F848DA" w14:textId="77777777" w:rsidR="005911F8" w:rsidRPr="00BB7179" w:rsidRDefault="005911F8" w:rsidP="005F43F1">
            <w:pPr>
              <w:pStyle w:val="TAC"/>
              <w:rPr>
                <w:rFonts w:cs="Arial"/>
                <w:szCs w:val="18"/>
                <w:lang w:val="fi-FI" w:eastAsia="fi-FI"/>
              </w:rPr>
            </w:pPr>
            <w:r w:rsidRPr="00FC5F2A">
              <w:t>IMD</w:t>
            </w:r>
            <w:r>
              <w:t>4</w:t>
            </w:r>
            <w:r>
              <w:rPr>
                <w:vertAlign w:val="superscript"/>
              </w:rPr>
              <w:t>2</w:t>
            </w:r>
          </w:p>
        </w:tc>
      </w:tr>
      <w:tr w:rsidR="005911F8" w:rsidRPr="00BB7179" w14:paraId="0442C12D"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8229956"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616DBB" w14:textId="77777777" w:rsidR="005911F8" w:rsidRPr="00BB7179" w:rsidRDefault="005911F8" w:rsidP="005F43F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EBB7F5E" w14:textId="77777777" w:rsidR="005911F8" w:rsidRPr="00BB7179" w:rsidRDefault="005911F8" w:rsidP="005F43F1">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A120A39"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1EF4B6" w14:textId="77777777" w:rsidR="005911F8" w:rsidRPr="00BB7179" w:rsidRDefault="005911F8"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9ED94F" w14:textId="77777777" w:rsidR="005911F8" w:rsidRPr="00BB7179" w:rsidRDefault="005911F8" w:rsidP="005F43F1">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039AD2" w14:textId="77777777" w:rsidR="005911F8" w:rsidRPr="00BB7179" w:rsidRDefault="005911F8"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D572C14" w14:textId="77777777" w:rsidR="005911F8" w:rsidRPr="00BB7179" w:rsidRDefault="005911F8" w:rsidP="005F43F1">
            <w:pPr>
              <w:pStyle w:val="TAC"/>
              <w:rPr>
                <w:rFonts w:cs="Arial"/>
                <w:szCs w:val="18"/>
                <w:lang w:val="fi-FI" w:eastAsia="fi-FI"/>
              </w:rPr>
            </w:pPr>
            <w:r w:rsidRPr="00FC5F2A">
              <w:t>N/A</w:t>
            </w:r>
          </w:p>
        </w:tc>
      </w:tr>
      <w:tr w:rsidR="005911F8" w:rsidRPr="00BB7179" w14:paraId="3F1B7A37"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FF9A0E2"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9DC727" w14:textId="77777777" w:rsidR="005911F8" w:rsidRPr="00BB7179" w:rsidRDefault="005911F8" w:rsidP="005F43F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EE2732" w14:textId="77777777" w:rsidR="005911F8" w:rsidRPr="00BB7179" w:rsidRDefault="005911F8" w:rsidP="005F43F1">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54625EBD"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D94DA1" w14:textId="77777777" w:rsidR="005911F8" w:rsidRPr="00BB7179"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783F295" w14:textId="77777777" w:rsidR="005911F8" w:rsidRPr="00BB7179" w:rsidRDefault="005911F8" w:rsidP="005F43F1">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FDF07B" w14:textId="77777777" w:rsidR="005911F8" w:rsidRPr="00BB7179" w:rsidRDefault="005911F8"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7FF7AEC" w14:textId="77777777" w:rsidR="005911F8" w:rsidRPr="00BB7179" w:rsidRDefault="005911F8" w:rsidP="005F43F1">
            <w:pPr>
              <w:pStyle w:val="TAC"/>
              <w:rPr>
                <w:rFonts w:cs="Arial"/>
                <w:szCs w:val="18"/>
                <w:lang w:val="fi-FI" w:eastAsia="fi-FI"/>
              </w:rPr>
            </w:pPr>
            <w:r w:rsidRPr="00FC5F2A">
              <w:t>N/A</w:t>
            </w:r>
          </w:p>
        </w:tc>
      </w:tr>
      <w:tr w:rsidR="005911F8" w:rsidRPr="00BB7179" w14:paraId="3C344EE7"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C2C5897"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4F4CB4" w14:textId="77777777" w:rsidR="005911F8" w:rsidRPr="00BB7179" w:rsidRDefault="005911F8" w:rsidP="005F43F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E89E8" w14:textId="77777777" w:rsidR="005911F8" w:rsidRPr="00BB7179" w:rsidRDefault="005911F8" w:rsidP="005F43F1">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D4E24"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B9225" w14:textId="77777777" w:rsidR="005911F8" w:rsidRPr="00BB7179"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271D4" w14:textId="77777777" w:rsidR="005911F8" w:rsidRPr="00BB7179" w:rsidRDefault="005911F8" w:rsidP="005F43F1">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AA6E" w14:textId="77777777" w:rsidR="005911F8" w:rsidRPr="00BB7179" w:rsidRDefault="005911F8"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FC824AF" w14:textId="77777777" w:rsidR="005911F8" w:rsidRPr="00BB7179" w:rsidRDefault="005911F8" w:rsidP="005F43F1">
            <w:pPr>
              <w:pStyle w:val="TAC"/>
              <w:rPr>
                <w:rFonts w:eastAsia="Malgun Gothic" w:cs="Arial"/>
                <w:kern w:val="2"/>
                <w:szCs w:val="18"/>
                <w:lang w:val="fi-FI" w:eastAsia="ko-KR"/>
              </w:rPr>
            </w:pPr>
            <w:r w:rsidRPr="00FC5F2A">
              <w:t>N/A</w:t>
            </w:r>
          </w:p>
        </w:tc>
      </w:tr>
      <w:tr w:rsidR="005911F8" w:rsidRPr="00BB7179" w14:paraId="07782BBA"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DC3BB2D"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F07D39" w14:textId="77777777" w:rsidR="005911F8" w:rsidRPr="00BB7179" w:rsidRDefault="005911F8" w:rsidP="005F43F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0BF4F"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81E1B"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7B492" w14:textId="77777777" w:rsidR="005911F8" w:rsidRPr="00BB7179"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718CF" w14:textId="77777777" w:rsidR="005911F8" w:rsidRPr="00BB7179" w:rsidRDefault="005911F8" w:rsidP="005F43F1">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A564" w14:textId="77777777" w:rsidR="005911F8" w:rsidRPr="00BB7179" w:rsidRDefault="005911F8" w:rsidP="005F43F1">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508A394" w14:textId="77777777" w:rsidR="005911F8" w:rsidRPr="00BB7179" w:rsidRDefault="005911F8" w:rsidP="005F43F1">
            <w:pPr>
              <w:pStyle w:val="TAC"/>
              <w:rPr>
                <w:rFonts w:eastAsia="Malgun Gothic" w:cs="Arial"/>
                <w:kern w:val="2"/>
                <w:szCs w:val="18"/>
                <w:lang w:val="fi-FI" w:eastAsia="ko-KR"/>
              </w:rPr>
            </w:pPr>
            <w:r w:rsidRPr="00FC5F2A">
              <w:t>IMD</w:t>
            </w:r>
            <w:r>
              <w:t>4</w:t>
            </w:r>
            <w:r>
              <w:rPr>
                <w:vertAlign w:val="superscript"/>
              </w:rPr>
              <w:t>2</w:t>
            </w:r>
          </w:p>
        </w:tc>
      </w:tr>
      <w:tr w:rsidR="005911F8" w:rsidRPr="00BB7179" w14:paraId="148CA68F"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8323293"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CAE721" w14:textId="77777777" w:rsidR="005911F8" w:rsidRPr="00BB7179" w:rsidRDefault="005911F8" w:rsidP="005F43F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19989" w14:textId="77777777" w:rsidR="005911F8" w:rsidRPr="00BB7179" w:rsidRDefault="005911F8" w:rsidP="005F43F1">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BC741"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E214" w14:textId="77777777" w:rsidR="005911F8" w:rsidRPr="00BB7179"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8EE75" w14:textId="77777777" w:rsidR="005911F8" w:rsidRPr="00BB7179" w:rsidRDefault="005911F8" w:rsidP="005F43F1">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EC7F" w14:textId="77777777" w:rsidR="005911F8" w:rsidRPr="00BB7179" w:rsidRDefault="005911F8"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2EDB6DB" w14:textId="77777777" w:rsidR="005911F8" w:rsidRPr="00BB7179" w:rsidRDefault="005911F8" w:rsidP="005F43F1">
            <w:pPr>
              <w:pStyle w:val="TAC"/>
              <w:rPr>
                <w:rFonts w:eastAsia="Malgun Gothic" w:cs="Arial"/>
                <w:kern w:val="2"/>
                <w:szCs w:val="18"/>
                <w:lang w:val="fi-FI" w:eastAsia="ko-KR"/>
              </w:rPr>
            </w:pPr>
            <w:r w:rsidRPr="00FC5F2A">
              <w:t>N/A</w:t>
            </w:r>
          </w:p>
        </w:tc>
      </w:tr>
      <w:tr w:rsidR="005911F8" w:rsidRPr="00BB7179" w14:paraId="1961229F"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2DE7BDC"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2A4CD" w14:textId="77777777" w:rsidR="005911F8" w:rsidRPr="00BB7179" w:rsidRDefault="005911F8" w:rsidP="005F43F1">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B92C4F" w14:textId="77777777" w:rsidR="005911F8" w:rsidRPr="00BB7179" w:rsidRDefault="005911F8" w:rsidP="005F43F1">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59263"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2DC8F1" w14:textId="77777777" w:rsidR="005911F8" w:rsidRPr="00BB7179"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828B75" w14:textId="77777777" w:rsidR="005911F8" w:rsidRPr="00BB7179" w:rsidRDefault="005911F8" w:rsidP="005F43F1">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2CF367" w14:textId="77777777" w:rsidR="005911F8" w:rsidRPr="00BB7179" w:rsidRDefault="005911F8" w:rsidP="005F43F1">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827F79" w14:textId="77777777" w:rsidR="005911F8" w:rsidRPr="00BB7179" w:rsidRDefault="005911F8" w:rsidP="005F43F1">
            <w:pPr>
              <w:pStyle w:val="TAC"/>
              <w:rPr>
                <w:rFonts w:eastAsia="Malgun Gothic" w:cs="Arial"/>
                <w:kern w:val="2"/>
                <w:szCs w:val="18"/>
                <w:lang w:val="fi-FI" w:eastAsia="ko-KR"/>
              </w:rPr>
            </w:pPr>
            <w:r w:rsidRPr="00FC5F2A">
              <w:t>N/A</w:t>
            </w:r>
          </w:p>
        </w:tc>
      </w:tr>
      <w:tr w:rsidR="005911F8" w:rsidRPr="00BB7179" w14:paraId="39613AAF"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79E33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D6F78" w14:textId="77777777" w:rsidR="005911F8" w:rsidRPr="00BB7179" w:rsidRDefault="005911F8" w:rsidP="005F43F1">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7A2FED"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8D6F11" w14:textId="77777777" w:rsidR="005911F8" w:rsidRPr="00EC27C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EA9C17" w14:textId="77777777" w:rsidR="005911F8" w:rsidRPr="00EC27C0"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73120C" w14:textId="77777777" w:rsidR="005911F8" w:rsidRPr="00EC27C0" w:rsidRDefault="005911F8" w:rsidP="005F43F1">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881B37" w14:textId="77777777" w:rsidR="005911F8" w:rsidRPr="00EC27C0" w:rsidRDefault="005911F8" w:rsidP="005F43F1">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890A6A" w14:textId="77777777" w:rsidR="005911F8" w:rsidRPr="00BB7179" w:rsidRDefault="005911F8" w:rsidP="005F43F1">
            <w:pPr>
              <w:pStyle w:val="TAC"/>
              <w:rPr>
                <w:rFonts w:eastAsia="Malgun Gothic" w:cs="Arial"/>
                <w:kern w:val="2"/>
                <w:szCs w:val="18"/>
                <w:lang w:val="fi-FI" w:eastAsia="ko-KR"/>
              </w:rPr>
            </w:pPr>
            <w:r w:rsidRPr="00FC5F2A">
              <w:t>IMD5</w:t>
            </w:r>
          </w:p>
        </w:tc>
      </w:tr>
      <w:tr w:rsidR="005911F8" w:rsidRPr="00BB7179" w14:paraId="77910BE9"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2150B90" w14:textId="77777777" w:rsidR="005911F8" w:rsidRPr="00BB7179"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6971CC" w14:textId="77777777" w:rsidR="005911F8" w:rsidRPr="00BB7179" w:rsidRDefault="005911F8" w:rsidP="005F43F1">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3F7AD2" w14:textId="77777777" w:rsidR="005911F8" w:rsidRPr="00BB7179" w:rsidRDefault="005911F8" w:rsidP="005F43F1">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57B0B8" w14:textId="77777777" w:rsidR="005911F8" w:rsidRPr="00EC27C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2341F0" w14:textId="77777777" w:rsidR="005911F8" w:rsidRPr="00EC27C0"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A5456A" w14:textId="77777777" w:rsidR="005911F8" w:rsidRPr="00EC27C0" w:rsidRDefault="005911F8" w:rsidP="005F43F1">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64DA4E" w14:textId="77777777" w:rsidR="005911F8" w:rsidRPr="00EC27C0" w:rsidRDefault="005911F8" w:rsidP="005F43F1">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17EAA1" w14:textId="77777777" w:rsidR="005911F8" w:rsidRPr="00BB7179" w:rsidRDefault="005911F8" w:rsidP="005F43F1">
            <w:pPr>
              <w:pStyle w:val="TAC"/>
              <w:rPr>
                <w:rFonts w:eastAsia="Malgun Gothic" w:cs="Arial"/>
                <w:kern w:val="2"/>
                <w:szCs w:val="18"/>
                <w:lang w:val="fi-FI" w:eastAsia="ko-KR"/>
              </w:rPr>
            </w:pPr>
            <w:r w:rsidRPr="00FC5F2A">
              <w:t>N/A</w:t>
            </w:r>
          </w:p>
        </w:tc>
      </w:tr>
      <w:tr w:rsidR="005911F8" w:rsidRPr="001B0F7A" w14:paraId="004746E0" w14:textId="77777777" w:rsidTr="00DD70BE">
        <w:trPr>
          <w:gridAfter w:val="1"/>
          <w:wAfter w:w="12" w:type="dxa"/>
          <w:trHeight w:val="54"/>
          <w:jc w:val="center"/>
        </w:trPr>
        <w:tc>
          <w:tcPr>
            <w:tcW w:w="2416" w:type="dxa"/>
            <w:vMerge w:val="restart"/>
            <w:shd w:val="clear" w:color="auto" w:fill="auto"/>
            <w:vAlign w:val="center"/>
          </w:tcPr>
          <w:p w14:paraId="1282D95E" w14:textId="77777777" w:rsidR="005911F8" w:rsidRPr="001B0F7A" w:rsidRDefault="005911F8" w:rsidP="005F43F1">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40D99808" w14:textId="77777777" w:rsidR="005911F8" w:rsidRPr="001B0F7A" w:rsidRDefault="005911F8" w:rsidP="005F43F1">
            <w:pPr>
              <w:pStyle w:val="TAC"/>
              <w:rPr>
                <w:lang w:eastAsia="ja-JP"/>
              </w:rPr>
            </w:pPr>
            <w:r>
              <w:rPr>
                <w:lang w:eastAsia="ja-JP"/>
              </w:rPr>
              <w:t>2</w:t>
            </w:r>
          </w:p>
        </w:tc>
        <w:tc>
          <w:tcPr>
            <w:tcW w:w="1338" w:type="dxa"/>
            <w:shd w:val="clear" w:color="auto" w:fill="auto"/>
            <w:noWrap/>
            <w:vAlign w:val="center"/>
          </w:tcPr>
          <w:p w14:paraId="76AA3D2D" w14:textId="77777777" w:rsidR="005911F8" w:rsidRPr="001B0F7A" w:rsidRDefault="005911F8" w:rsidP="005F43F1">
            <w:pPr>
              <w:pStyle w:val="TAC"/>
            </w:pPr>
            <w:r>
              <w:t>N/A</w:t>
            </w:r>
          </w:p>
        </w:tc>
        <w:tc>
          <w:tcPr>
            <w:tcW w:w="850" w:type="dxa"/>
            <w:shd w:val="clear" w:color="auto" w:fill="auto"/>
            <w:noWrap/>
            <w:vAlign w:val="center"/>
          </w:tcPr>
          <w:p w14:paraId="7BF9D21E" w14:textId="77777777" w:rsidR="005911F8" w:rsidRPr="00EC27C0" w:rsidRDefault="005911F8" w:rsidP="005F43F1">
            <w:pPr>
              <w:pStyle w:val="TAC"/>
            </w:pPr>
            <w:r w:rsidRPr="003C4CEC">
              <w:t>5</w:t>
            </w:r>
          </w:p>
        </w:tc>
        <w:tc>
          <w:tcPr>
            <w:tcW w:w="851" w:type="dxa"/>
            <w:shd w:val="clear" w:color="auto" w:fill="auto"/>
            <w:noWrap/>
            <w:vAlign w:val="center"/>
          </w:tcPr>
          <w:p w14:paraId="39FEC2F5" w14:textId="77777777" w:rsidR="005911F8" w:rsidRPr="00EC27C0" w:rsidRDefault="005911F8" w:rsidP="005F43F1">
            <w:pPr>
              <w:pStyle w:val="TAC"/>
            </w:pPr>
            <w:r>
              <w:t>N/A</w:t>
            </w:r>
          </w:p>
        </w:tc>
        <w:tc>
          <w:tcPr>
            <w:tcW w:w="1275" w:type="dxa"/>
            <w:shd w:val="clear" w:color="auto" w:fill="auto"/>
            <w:noWrap/>
            <w:vAlign w:val="center"/>
          </w:tcPr>
          <w:p w14:paraId="7D8A06CB" w14:textId="77777777" w:rsidR="005911F8" w:rsidRPr="00EC27C0" w:rsidRDefault="005911F8" w:rsidP="005F43F1">
            <w:pPr>
              <w:pStyle w:val="TAC"/>
            </w:pPr>
            <w:r w:rsidRPr="00EC27C0">
              <w:rPr>
                <w:rFonts w:cs="Arial"/>
              </w:rPr>
              <w:t>1940</w:t>
            </w:r>
          </w:p>
        </w:tc>
        <w:tc>
          <w:tcPr>
            <w:tcW w:w="851" w:type="dxa"/>
            <w:shd w:val="clear" w:color="auto" w:fill="auto"/>
            <w:vAlign w:val="center"/>
          </w:tcPr>
          <w:p w14:paraId="33339920" w14:textId="77777777" w:rsidR="005911F8" w:rsidRPr="00EC27C0" w:rsidRDefault="005911F8" w:rsidP="005F43F1">
            <w:pPr>
              <w:pStyle w:val="TAC"/>
            </w:pPr>
            <w:r w:rsidRPr="00EC27C0">
              <w:t>22.6</w:t>
            </w:r>
          </w:p>
        </w:tc>
        <w:tc>
          <w:tcPr>
            <w:tcW w:w="1295" w:type="dxa"/>
            <w:gridSpan w:val="2"/>
            <w:shd w:val="clear" w:color="auto" w:fill="auto"/>
            <w:vAlign w:val="center"/>
          </w:tcPr>
          <w:p w14:paraId="5D86325F" w14:textId="77777777" w:rsidR="005911F8" w:rsidRPr="001B0F7A" w:rsidRDefault="005911F8" w:rsidP="005F43F1">
            <w:pPr>
              <w:pStyle w:val="TAC"/>
              <w:rPr>
                <w:lang w:eastAsia="ja-JP"/>
              </w:rPr>
            </w:pPr>
            <w:r>
              <w:rPr>
                <w:lang w:eastAsia="ja-JP"/>
              </w:rPr>
              <w:t>IMD4</w:t>
            </w:r>
          </w:p>
        </w:tc>
      </w:tr>
      <w:tr w:rsidR="005911F8" w14:paraId="330B1BEB" w14:textId="77777777" w:rsidTr="00DD70BE">
        <w:trPr>
          <w:gridAfter w:val="1"/>
          <w:wAfter w:w="12" w:type="dxa"/>
          <w:trHeight w:val="54"/>
          <w:jc w:val="center"/>
        </w:trPr>
        <w:tc>
          <w:tcPr>
            <w:tcW w:w="2416" w:type="dxa"/>
            <w:vMerge/>
            <w:shd w:val="clear" w:color="auto" w:fill="auto"/>
            <w:vAlign w:val="center"/>
          </w:tcPr>
          <w:p w14:paraId="4976A31E" w14:textId="77777777" w:rsidR="005911F8" w:rsidRPr="001B0F7A" w:rsidRDefault="005911F8" w:rsidP="005F43F1">
            <w:pPr>
              <w:pStyle w:val="TAC"/>
            </w:pPr>
          </w:p>
        </w:tc>
        <w:tc>
          <w:tcPr>
            <w:tcW w:w="868" w:type="dxa"/>
            <w:shd w:val="clear" w:color="auto" w:fill="auto"/>
            <w:vAlign w:val="center"/>
          </w:tcPr>
          <w:p w14:paraId="675C8206" w14:textId="77777777" w:rsidR="005911F8" w:rsidRDefault="005911F8" w:rsidP="005F43F1">
            <w:pPr>
              <w:pStyle w:val="TAC"/>
              <w:rPr>
                <w:lang w:eastAsia="ja-JP"/>
              </w:rPr>
            </w:pPr>
            <w:r>
              <w:rPr>
                <w:lang w:eastAsia="ja-JP"/>
              </w:rPr>
              <w:t>66</w:t>
            </w:r>
          </w:p>
        </w:tc>
        <w:tc>
          <w:tcPr>
            <w:tcW w:w="1338" w:type="dxa"/>
            <w:shd w:val="clear" w:color="auto" w:fill="auto"/>
            <w:noWrap/>
            <w:vAlign w:val="center"/>
          </w:tcPr>
          <w:p w14:paraId="62F51D62" w14:textId="77777777" w:rsidR="005911F8" w:rsidRPr="001B0F7A" w:rsidRDefault="005911F8" w:rsidP="005F43F1">
            <w:pPr>
              <w:pStyle w:val="TAC"/>
            </w:pPr>
            <w:r w:rsidRPr="003C4CEC">
              <w:rPr>
                <w:rFonts w:cs="Arial"/>
              </w:rPr>
              <w:t>1715</w:t>
            </w:r>
          </w:p>
        </w:tc>
        <w:tc>
          <w:tcPr>
            <w:tcW w:w="850" w:type="dxa"/>
            <w:shd w:val="clear" w:color="auto" w:fill="auto"/>
            <w:noWrap/>
            <w:vAlign w:val="center"/>
          </w:tcPr>
          <w:p w14:paraId="70752672" w14:textId="77777777" w:rsidR="005911F8" w:rsidRPr="00EC27C0" w:rsidRDefault="005911F8" w:rsidP="005F43F1">
            <w:pPr>
              <w:pStyle w:val="TAC"/>
            </w:pPr>
            <w:r w:rsidRPr="003C4CEC">
              <w:rPr>
                <w:rFonts w:eastAsia="Malgun Gothic"/>
                <w:szCs w:val="18"/>
                <w:lang w:eastAsia="ko-KR"/>
              </w:rPr>
              <w:t>5</w:t>
            </w:r>
          </w:p>
        </w:tc>
        <w:tc>
          <w:tcPr>
            <w:tcW w:w="851" w:type="dxa"/>
            <w:shd w:val="clear" w:color="auto" w:fill="auto"/>
            <w:noWrap/>
            <w:vAlign w:val="center"/>
          </w:tcPr>
          <w:p w14:paraId="5950C831" w14:textId="77777777" w:rsidR="005911F8" w:rsidRPr="00EC27C0" w:rsidRDefault="005911F8" w:rsidP="005F43F1">
            <w:pPr>
              <w:pStyle w:val="TAC"/>
            </w:pPr>
            <w:r w:rsidRPr="003C4CEC">
              <w:rPr>
                <w:rFonts w:eastAsia="Malgun Gothic"/>
                <w:szCs w:val="18"/>
                <w:lang w:eastAsia="ko-KR"/>
              </w:rPr>
              <w:t>25</w:t>
            </w:r>
          </w:p>
        </w:tc>
        <w:tc>
          <w:tcPr>
            <w:tcW w:w="1275" w:type="dxa"/>
            <w:shd w:val="clear" w:color="auto" w:fill="auto"/>
            <w:noWrap/>
            <w:vAlign w:val="center"/>
          </w:tcPr>
          <w:p w14:paraId="0B1CE57B" w14:textId="77777777" w:rsidR="005911F8" w:rsidRPr="00EC27C0" w:rsidRDefault="005911F8" w:rsidP="005F43F1">
            <w:pPr>
              <w:pStyle w:val="TAC"/>
            </w:pPr>
            <w:r w:rsidRPr="00EC27C0">
              <w:t>2115</w:t>
            </w:r>
          </w:p>
        </w:tc>
        <w:tc>
          <w:tcPr>
            <w:tcW w:w="851" w:type="dxa"/>
            <w:shd w:val="clear" w:color="auto" w:fill="auto"/>
            <w:vAlign w:val="center"/>
          </w:tcPr>
          <w:p w14:paraId="6E9C65D0" w14:textId="77777777" w:rsidR="005911F8" w:rsidRPr="00EC27C0" w:rsidRDefault="005911F8" w:rsidP="005F43F1">
            <w:pPr>
              <w:pStyle w:val="TAC"/>
              <w:rPr>
                <w:lang w:eastAsia="ja-JP"/>
              </w:rPr>
            </w:pPr>
            <w:r w:rsidRPr="00EC27C0">
              <w:rPr>
                <w:lang w:eastAsia="ja-JP"/>
              </w:rPr>
              <w:t>N/A</w:t>
            </w:r>
          </w:p>
        </w:tc>
        <w:tc>
          <w:tcPr>
            <w:tcW w:w="1295" w:type="dxa"/>
            <w:gridSpan w:val="2"/>
            <w:shd w:val="clear" w:color="auto" w:fill="auto"/>
            <w:vAlign w:val="center"/>
          </w:tcPr>
          <w:p w14:paraId="00FADD5E" w14:textId="77777777" w:rsidR="005911F8" w:rsidRDefault="005911F8" w:rsidP="005F43F1">
            <w:pPr>
              <w:pStyle w:val="TAC"/>
            </w:pPr>
            <w:r>
              <w:t>N/A</w:t>
            </w:r>
          </w:p>
        </w:tc>
      </w:tr>
      <w:tr w:rsidR="005911F8" w:rsidRPr="001B0F7A" w14:paraId="76FDDEE4" w14:textId="77777777" w:rsidTr="00DD70BE">
        <w:trPr>
          <w:gridAfter w:val="1"/>
          <w:wAfter w:w="12" w:type="dxa"/>
          <w:trHeight w:val="54"/>
          <w:jc w:val="center"/>
        </w:trPr>
        <w:tc>
          <w:tcPr>
            <w:tcW w:w="2416" w:type="dxa"/>
            <w:vMerge/>
            <w:shd w:val="clear" w:color="auto" w:fill="auto"/>
            <w:vAlign w:val="center"/>
          </w:tcPr>
          <w:p w14:paraId="4C3AC5C3" w14:textId="77777777" w:rsidR="005911F8" w:rsidRPr="001B0F7A" w:rsidRDefault="005911F8" w:rsidP="005F43F1">
            <w:pPr>
              <w:pStyle w:val="TAC"/>
            </w:pPr>
          </w:p>
        </w:tc>
        <w:tc>
          <w:tcPr>
            <w:tcW w:w="868" w:type="dxa"/>
            <w:shd w:val="clear" w:color="auto" w:fill="auto"/>
            <w:vAlign w:val="center"/>
          </w:tcPr>
          <w:p w14:paraId="05C1A272" w14:textId="77777777" w:rsidR="005911F8" w:rsidRPr="001B0F7A" w:rsidRDefault="005911F8" w:rsidP="005F43F1">
            <w:pPr>
              <w:pStyle w:val="TAC"/>
              <w:rPr>
                <w:lang w:eastAsia="ja-JP"/>
              </w:rPr>
            </w:pPr>
            <w:r>
              <w:rPr>
                <w:lang w:eastAsia="ja-JP"/>
              </w:rPr>
              <w:t>n41</w:t>
            </w:r>
          </w:p>
        </w:tc>
        <w:tc>
          <w:tcPr>
            <w:tcW w:w="1338" w:type="dxa"/>
            <w:shd w:val="clear" w:color="auto" w:fill="auto"/>
            <w:noWrap/>
            <w:vAlign w:val="center"/>
          </w:tcPr>
          <w:p w14:paraId="7081AE0D" w14:textId="77777777" w:rsidR="005911F8" w:rsidRPr="001B0F7A" w:rsidRDefault="005911F8" w:rsidP="005F43F1">
            <w:pPr>
              <w:pStyle w:val="TAC"/>
            </w:pPr>
            <w:r w:rsidRPr="003C4CEC">
              <w:rPr>
                <w:rFonts w:cs="Arial"/>
              </w:rPr>
              <w:t>2685</w:t>
            </w:r>
          </w:p>
        </w:tc>
        <w:tc>
          <w:tcPr>
            <w:tcW w:w="850" w:type="dxa"/>
            <w:shd w:val="clear" w:color="auto" w:fill="auto"/>
            <w:noWrap/>
            <w:vAlign w:val="center"/>
          </w:tcPr>
          <w:p w14:paraId="39FF233B" w14:textId="77777777" w:rsidR="005911F8" w:rsidRPr="00EC27C0" w:rsidRDefault="005911F8" w:rsidP="005F43F1">
            <w:pPr>
              <w:pStyle w:val="TAC"/>
            </w:pPr>
            <w:r w:rsidRPr="003C4CEC">
              <w:rPr>
                <w:rFonts w:eastAsia="Malgun Gothic"/>
                <w:szCs w:val="18"/>
                <w:lang w:eastAsia="ko-KR"/>
              </w:rPr>
              <w:t>5</w:t>
            </w:r>
          </w:p>
        </w:tc>
        <w:tc>
          <w:tcPr>
            <w:tcW w:w="851" w:type="dxa"/>
            <w:shd w:val="clear" w:color="auto" w:fill="auto"/>
            <w:noWrap/>
            <w:vAlign w:val="center"/>
          </w:tcPr>
          <w:p w14:paraId="0BF767AD" w14:textId="77777777" w:rsidR="005911F8" w:rsidRPr="00EC27C0" w:rsidRDefault="005911F8" w:rsidP="005F43F1">
            <w:pPr>
              <w:pStyle w:val="TAC"/>
            </w:pPr>
            <w:r w:rsidRPr="003C4CEC">
              <w:rPr>
                <w:rFonts w:eastAsia="Malgun Gothic"/>
                <w:szCs w:val="18"/>
                <w:lang w:eastAsia="ko-KR"/>
              </w:rPr>
              <w:t>25</w:t>
            </w:r>
          </w:p>
        </w:tc>
        <w:tc>
          <w:tcPr>
            <w:tcW w:w="1275" w:type="dxa"/>
            <w:shd w:val="clear" w:color="auto" w:fill="auto"/>
            <w:noWrap/>
            <w:vAlign w:val="center"/>
          </w:tcPr>
          <w:p w14:paraId="2D511823" w14:textId="77777777" w:rsidR="005911F8" w:rsidRPr="00EC27C0" w:rsidRDefault="005911F8" w:rsidP="005F43F1">
            <w:pPr>
              <w:pStyle w:val="TAC"/>
            </w:pPr>
            <w:r w:rsidRPr="00EC27C0">
              <w:t>2685</w:t>
            </w:r>
          </w:p>
        </w:tc>
        <w:tc>
          <w:tcPr>
            <w:tcW w:w="851" w:type="dxa"/>
            <w:shd w:val="clear" w:color="auto" w:fill="auto"/>
            <w:vAlign w:val="center"/>
          </w:tcPr>
          <w:p w14:paraId="1B17CAB6" w14:textId="77777777" w:rsidR="005911F8" w:rsidRPr="00EC27C0" w:rsidRDefault="005911F8" w:rsidP="005F43F1">
            <w:pPr>
              <w:pStyle w:val="TAC"/>
            </w:pPr>
            <w:r w:rsidRPr="00EC27C0">
              <w:rPr>
                <w:lang w:eastAsia="ja-JP"/>
              </w:rPr>
              <w:t>N/A</w:t>
            </w:r>
          </w:p>
        </w:tc>
        <w:tc>
          <w:tcPr>
            <w:tcW w:w="1295" w:type="dxa"/>
            <w:gridSpan w:val="2"/>
            <w:shd w:val="clear" w:color="auto" w:fill="auto"/>
            <w:vAlign w:val="center"/>
          </w:tcPr>
          <w:p w14:paraId="7AC87358" w14:textId="77777777" w:rsidR="005911F8" w:rsidRPr="001B0F7A" w:rsidRDefault="005911F8" w:rsidP="005F43F1">
            <w:pPr>
              <w:pStyle w:val="TAC"/>
            </w:pPr>
            <w:r>
              <w:t>N/A</w:t>
            </w:r>
          </w:p>
        </w:tc>
      </w:tr>
      <w:tr w:rsidR="005911F8" w:rsidRPr="00BB7179" w14:paraId="42921971"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045CCEA3" w14:textId="77777777" w:rsidR="005911F8" w:rsidRDefault="005911F8" w:rsidP="005F43F1">
            <w:pPr>
              <w:pStyle w:val="TAC"/>
              <w:rPr>
                <w:rFonts w:cs="Arial"/>
                <w:szCs w:val="18"/>
                <w:lang w:val="fi-FI" w:eastAsia="fi-FI"/>
              </w:rPr>
            </w:pPr>
            <w:r w:rsidRPr="00BB7179">
              <w:rPr>
                <w:rFonts w:cs="Arial"/>
                <w:szCs w:val="18"/>
                <w:lang w:val="fi-FI" w:eastAsia="fi-FI"/>
              </w:rPr>
              <w:t>DC_2A-66A_n77A</w:t>
            </w:r>
          </w:p>
          <w:p w14:paraId="776FF5CA" w14:textId="77777777" w:rsidR="005911F8" w:rsidRDefault="005911F8" w:rsidP="005F43F1">
            <w:pPr>
              <w:pStyle w:val="TAC"/>
              <w:rPr>
                <w:rFonts w:cs="Arial"/>
                <w:szCs w:val="18"/>
                <w:lang w:val="fi-FI" w:eastAsia="fi-FI"/>
              </w:rPr>
            </w:pPr>
            <w:r w:rsidRPr="005B7487">
              <w:rPr>
                <w:rFonts w:cs="Arial"/>
                <w:szCs w:val="18"/>
                <w:lang w:val="fi-FI" w:eastAsia="fi-FI"/>
              </w:rPr>
              <w:t>DC_2A-66A_n77(2A)</w:t>
            </w:r>
          </w:p>
          <w:p w14:paraId="1D353787" w14:textId="77777777" w:rsidR="005911F8" w:rsidRDefault="005911F8" w:rsidP="005F43F1">
            <w:pPr>
              <w:pStyle w:val="TAC"/>
              <w:rPr>
                <w:rFonts w:cs="Arial"/>
                <w:szCs w:val="18"/>
                <w:lang w:val="fi-FI" w:eastAsia="fi-FI"/>
              </w:rPr>
            </w:pPr>
            <w:r>
              <w:rPr>
                <w:rFonts w:cs="Arial"/>
                <w:szCs w:val="18"/>
                <w:lang w:val="fi-FI" w:eastAsia="fi-FI"/>
              </w:rPr>
              <w:t>DC_2A-2A-66A_n77A</w:t>
            </w:r>
          </w:p>
          <w:p w14:paraId="1D9FF450" w14:textId="77777777" w:rsidR="005911F8" w:rsidRDefault="005911F8" w:rsidP="005F43F1">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1C6C525E" w14:textId="77777777" w:rsidR="005911F8" w:rsidRDefault="005911F8" w:rsidP="005F43F1">
            <w:pPr>
              <w:pStyle w:val="TAC"/>
              <w:rPr>
                <w:rFonts w:cs="Arial"/>
                <w:szCs w:val="18"/>
                <w:lang w:val="fi-FI" w:eastAsia="fi-FI"/>
              </w:rPr>
            </w:pPr>
            <w:r>
              <w:rPr>
                <w:rFonts w:cs="Arial"/>
                <w:szCs w:val="18"/>
                <w:lang w:val="fi-FI" w:eastAsia="fi-FI"/>
              </w:rPr>
              <w:t>DC_2A-66A-66A_n77A</w:t>
            </w:r>
          </w:p>
          <w:p w14:paraId="02A0A78F" w14:textId="77777777" w:rsidR="005911F8" w:rsidRDefault="005911F8" w:rsidP="005F43F1">
            <w:pPr>
              <w:pStyle w:val="TAC"/>
              <w:rPr>
                <w:rFonts w:cs="Arial"/>
                <w:szCs w:val="18"/>
                <w:lang w:val="fi-FI" w:eastAsia="fi-FI"/>
              </w:rPr>
            </w:pPr>
            <w:r>
              <w:rPr>
                <w:rFonts w:cs="Arial"/>
                <w:szCs w:val="18"/>
                <w:lang w:val="fi-FI" w:eastAsia="fi-FI"/>
              </w:rPr>
              <w:t>DC_2A-66A-66A_n77(2A)</w:t>
            </w:r>
          </w:p>
          <w:p w14:paraId="6848D065" w14:textId="77777777" w:rsidR="005911F8" w:rsidRDefault="005911F8" w:rsidP="005F43F1">
            <w:pPr>
              <w:pStyle w:val="TAC"/>
              <w:rPr>
                <w:rFonts w:cs="Arial"/>
                <w:szCs w:val="18"/>
                <w:lang w:val="fi-FI" w:eastAsia="fi-FI"/>
              </w:rPr>
            </w:pPr>
            <w:r>
              <w:rPr>
                <w:rFonts w:cs="Arial"/>
                <w:szCs w:val="18"/>
                <w:lang w:val="fi-FI" w:eastAsia="fi-FI"/>
              </w:rPr>
              <w:t>DC_2A-2A-66A-66A_n77A</w:t>
            </w:r>
          </w:p>
          <w:p w14:paraId="4C6F9C6B" w14:textId="77777777" w:rsidR="005911F8" w:rsidRDefault="005911F8" w:rsidP="005F43F1">
            <w:pPr>
              <w:pStyle w:val="TAC"/>
              <w:rPr>
                <w:rFonts w:cs="Arial"/>
                <w:szCs w:val="18"/>
                <w:lang w:val="fi-FI" w:eastAsia="fi-FI"/>
              </w:rPr>
            </w:pPr>
            <w:r>
              <w:rPr>
                <w:rFonts w:cs="Arial"/>
                <w:szCs w:val="18"/>
                <w:lang w:val="fi-FI" w:eastAsia="fi-FI"/>
              </w:rPr>
              <w:t>DC_2A-66A_n77C</w:t>
            </w:r>
          </w:p>
          <w:p w14:paraId="70D08AA9" w14:textId="77777777" w:rsidR="005911F8" w:rsidRDefault="005911F8" w:rsidP="005F43F1">
            <w:pPr>
              <w:pStyle w:val="TAC"/>
              <w:rPr>
                <w:rFonts w:cs="Arial"/>
                <w:szCs w:val="18"/>
                <w:lang w:val="fi-FI" w:eastAsia="fi-FI"/>
              </w:rPr>
            </w:pPr>
            <w:r>
              <w:rPr>
                <w:rFonts w:cs="Arial"/>
                <w:szCs w:val="18"/>
                <w:lang w:val="fi-FI" w:eastAsia="fi-FI"/>
              </w:rPr>
              <w:t>DC_2A-66A-66A_n77C</w:t>
            </w:r>
          </w:p>
          <w:p w14:paraId="0B6474C7" w14:textId="77777777" w:rsidR="005911F8" w:rsidRPr="00BB7179" w:rsidRDefault="005911F8" w:rsidP="005F43F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E0A1AE" w14:textId="77777777" w:rsidR="005911F8" w:rsidRPr="00BB7179" w:rsidRDefault="005911F8"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A74A34" w14:textId="77777777" w:rsidR="005911F8" w:rsidRPr="00BB7179" w:rsidRDefault="005911F8" w:rsidP="005F43F1">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D69D5B" w14:textId="77777777" w:rsidR="005911F8" w:rsidRPr="00EC27C0" w:rsidRDefault="005911F8" w:rsidP="005F43F1">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5F9E9F" w14:textId="77777777" w:rsidR="005911F8" w:rsidRPr="00EC27C0" w:rsidRDefault="005911F8" w:rsidP="005F43F1">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552F9F" w14:textId="77777777" w:rsidR="005911F8" w:rsidRPr="00EC27C0" w:rsidRDefault="005911F8" w:rsidP="005F43F1">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0DC41" w14:textId="77777777" w:rsidR="005911F8" w:rsidRPr="00EC27C0" w:rsidRDefault="005911F8" w:rsidP="005F43F1">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DE55E5" w14:textId="77777777" w:rsidR="005911F8" w:rsidRPr="00BB7179" w:rsidRDefault="005911F8" w:rsidP="005F43F1">
            <w:pPr>
              <w:pStyle w:val="TAC"/>
              <w:rPr>
                <w:rFonts w:cs="Arial"/>
                <w:szCs w:val="18"/>
                <w:lang w:val="fi-FI" w:eastAsia="fi-FI"/>
              </w:rPr>
            </w:pPr>
            <w:r w:rsidRPr="00BB7179">
              <w:rPr>
                <w:rFonts w:cs="Arial"/>
                <w:szCs w:val="18"/>
                <w:lang w:val="fi-FI" w:eastAsia="fi-FI"/>
              </w:rPr>
              <w:t>N/A</w:t>
            </w:r>
          </w:p>
        </w:tc>
      </w:tr>
      <w:tr w:rsidR="005911F8" w:rsidRPr="00BB7179" w14:paraId="4B9AEDAE"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79E6E96D"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95F196" w14:textId="77777777" w:rsidR="005911F8" w:rsidRPr="00BB7179" w:rsidRDefault="005911F8"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1CC0D" w14:textId="77777777" w:rsidR="005911F8" w:rsidRPr="00BB7179" w:rsidRDefault="005911F8"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DDF048" w14:textId="77777777" w:rsidR="005911F8" w:rsidRPr="00EC27C0" w:rsidRDefault="005911F8"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57C0AB" w14:textId="77777777" w:rsidR="005911F8" w:rsidRPr="00EC27C0" w:rsidRDefault="005911F8" w:rsidP="005F43F1">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8710AE" w14:textId="77777777" w:rsidR="005911F8" w:rsidRPr="00EC27C0" w:rsidRDefault="005911F8" w:rsidP="005F43F1">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78B4D" w14:textId="77777777" w:rsidR="005911F8" w:rsidRPr="00EC27C0" w:rsidRDefault="005911F8" w:rsidP="005F43F1">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C7C345" w14:textId="77777777" w:rsidR="005911F8" w:rsidRPr="00BB7179" w:rsidRDefault="005911F8" w:rsidP="005F43F1">
            <w:pPr>
              <w:pStyle w:val="TAC"/>
              <w:rPr>
                <w:rFonts w:cs="Arial"/>
                <w:szCs w:val="18"/>
                <w:lang w:val="fi-FI" w:eastAsia="fi-FI"/>
              </w:rPr>
            </w:pPr>
            <w:r w:rsidRPr="00BB7179">
              <w:rPr>
                <w:rFonts w:eastAsia="Malgun Gothic" w:cs="Arial"/>
                <w:szCs w:val="18"/>
                <w:lang w:val="fi-FI" w:eastAsia="ko-KR"/>
              </w:rPr>
              <w:t>IMD2</w:t>
            </w:r>
          </w:p>
        </w:tc>
      </w:tr>
      <w:tr w:rsidR="005911F8" w:rsidRPr="00BB7179" w14:paraId="0DB12EC8"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119D0E38"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37444C" w14:textId="77777777" w:rsidR="005911F8" w:rsidRPr="00BB7179" w:rsidRDefault="005911F8"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43FC2A" w14:textId="77777777" w:rsidR="005911F8" w:rsidRPr="00BB7179" w:rsidRDefault="005911F8" w:rsidP="005F43F1">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2DA7F4" w14:textId="77777777" w:rsidR="005911F8" w:rsidRPr="00EC27C0" w:rsidRDefault="005911F8" w:rsidP="005F43F1">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912D89" w14:textId="77777777" w:rsidR="005911F8" w:rsidRPr="00EC27C0" w:rsidRDefault="005911F8" w:rsidP="005F43F1">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8C97D8" w14:textId="77777777" w:rsidR="005911F8" w:rsidRPr="00EC27C0" w:rsidRDefault="005911F8" w:rsidP="005F43F1">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AA005A" w14:textId="77777777" w:rsidR="005911F8" w:rsidRPr="00EC27C0" w:rsidRDefault="005911F8"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DC5B8E" w14:textId="77777777" w:rsidR="005911F8" w:rsidRPr="00BB7179" w:rsidRDefault="005911F8" w:rsidP="005F43F1">
            <w:pPr>
              <w:pStyle w:val="TAC"/>
              <w:rPr>
                <w:rFonts w:cs="Arial"/>
                <w:szCs w:val="18"/>
                <w:lang w:val="fi-FI" w:eastAsia="fi-FI"/>
              </w:rPr>
            </w:pPr>
            <w:r w:rsidRPr="00BB7179">
              <w:rPr>
                <w:rFonts w:eastAsia="Malgun Gothic" w:cs="Arial"/>
                <w:szCs w:val="18"/>
                <w:lang w:val="fi-FI" w:eastAsia="ko-KR"/>
              </w:rPr>
              <w:t>N/A</w:t>
            </w:r>
          </w:p>
        </w:tc>
      </w:tr>
      <w:tr w:rsidR="005911F8" w:rsidRPr="00BB7179" w14:paraId="59963AAF"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615C5A1D"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F9F1DD" w14:textId="77777777" w:rsidR="005911F8" w:rsidRPr="00BB7179" w:rsidRDefault="005911F8"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C07145" w14:textId="77777777" w:rsidR="005911F8" w:rsidRPr="00BB7179" w:rsidRDefault="005911F8" w:rsidP="005F43F1">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C63092" w14:textId="77777777" w:rsidR="005911F8" w:rsidRPr="00EC27C0" w:rsidRDefault="005911F8" w:rsidP="005F43F1">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4215FA" w14:textId="77777777" w:rsidR="005911F8" w:rsidRPr="00EC27C0" w:rsidRDefault="005911F8" w:rsidP="005F43F1">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51CF7E" w14:textId="77777777" w:rsidR="005911F8" w:rsidRPr="00EC27C0" w:rsidRDefault="005911F8" w:rsidP="005F43F1">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20408" w14:textId="77777777" w:rsidR="005911F8" w:rsidRPr="00EC27C0" w:rsidRDefault="005911F8" w:rsidP="005F43F1">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B18DB4" w14:textId="77777777" w:rsidR="005911F8" w:rsidRPr="00BB7179" w:rsidRDefault="005911F8" w:rsidP="005F43F1">
            <w:pPr>
              <w:pStyle w:val="TAC"/>
              <w:rPr>
                <w:rFonts w:cs="Arial"/>
                <w:szCs w:val="18"/>
                <w:lang w:val="fi-FI" w:eastAsia="fi-FI"/>
              </w:rPr>
            </w:pPr>
            <w:r w:rsidRPr="00BB7179">
              <w:rPr>
                <w:rFonts w:eastAsia="Malgun Gothic" w:cs="Arial"/>
                <w:szCs w:val="18"/>
                <w:lang w:val="fi-FI" w:eastAsia="ko-KR"/>
              </w:rPr>
              <w:t>N/A</w:t>
            </w:r>
          </w:p>
        </w:tc>
      </w:tr>
      <w:tr w:rsidR="005911F8" w:rsidRPr="00BB7179" w14:paraId="4047F259"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735634FF"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C0A48" w14:textId="77777777" w:rsidR="005911F8" w:rsidRPr="00BB7179" w:rsidRDefault="005911F8"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633883" w14:textId="77777777" w:rsidR="005911F8" w:rsidRPr="00BB7179" w:rsidRDefault="005911F8"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BB096" w14:textId="77777777" w:rsidR="005911F8" w:rsidRPr="00EC27C0" w:rsidRDefault="005911F8"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3250C6" w14:textId="77777777" w:rsidR="005911F8" w:rsidRPr="00EC27C0" w:rsidRDefault="005911F8" w:rsidP="005F43F1">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516D16" w14:textId="77777777" w:rsidR="005911F8" w:rsidRPr="00EC27C0" w:rsidRDefault="005911F8" w:rsidP="005F43F1">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9E76" w14:textId="77777777" w:rsidR="005911F8" w:rsidRPr="00EC27C0" w:rsidRDefault="005911F8" w:rsidP="005F43F1">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15FAEC" w14:textId="77777777" w:rsidR="005911F8" w:rsidRPr="00BB7179" w:rsidRDefault="005911F8" w:rsidP="005F43F1">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911F8" w:rsidRPr="00BB7179" w14:paraId="3C749DC8"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2329062B"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DE5E2F" w14:textId="77777777" w:rsidR="005911F8" w:rsidRPr="00BB7179" w:rsidRDefault="005911F8"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D0249E" w14:textId="77777777" w:rsidR="005911F8" w:rsidRPr="00BB7179" w:rsidRDefault="005911F8" w:rsidP="005F43F1">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197878" w14:textId="77777777" w:rsidR="005911F8" w:rsidRPr="00EC27C0" w:rsidRDefault="005911F8" w:rsidP="005F43F1">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2F80D6" w14:textId="77777777" w:rsidR="005911F8" w:rsidRPr="00EC27C0" w:rsidRDefault="005911F8" w:rsidP="005F43F1">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6E8B80" w14:textId="77777777" w:rsidR="005911F8" w:rsidRPr="00EC27C0" w:rsidRDefault="005911F8" w:rsidP="005F43F1">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A8DC8" w14:textId="77777777" w:rsidR="005911F8" w:rsidRPr="00EC27C0" w:rsidRDefault="005911F8"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4E1B28" w14:textId="77777777" w:rsidR="005911F8" w:rsidRPr="00BB7179" w:rsidRDefault="005911F8" w:rsidP="005F43F1">
            <w:pPr>
              <w:pStyle w:val="TAC"/>
              <w:rPr>
                <w:rFonts w:cs="Arial"/>
                <w:szCs w:val="18"/>
                <w:lang w:val="fi-FI" w:eastAsia="fi-FI"/>
              </w:rPr>
            </w:pPr>
            <w:r w:rsidRPr="00BB7179">
              <w:rPr>
                <w:rFonts w:eastAsia="Malgun Gothic" w:cs="Arial"/>
                <w:szCs w:val="18"/>
                <w:lang w:val="fi-FI" w:eastAsia="ko-KR"/>
              </w:rPr>
              <w:t>N/A</w:t>
            </w:r>
          </w:p>
        </w:tc>
      </w:tr>
      <w:tr w:rsidR="005911F8" w:rsidRPr="00BB7179" w14:paraId="67E33935"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60D5C9BC"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92776" w14:textId="77777777" w:rsidR="005911F8" w:rsidRPr="00BB7179" w:rsidRDefault="005911F8"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B9E80" w14:textId="77777777" w:rsidR="005911F8" w:rsidRPr="00BB7179" w:rsidRDefault="005911F8"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C7D07" w14:textId="77777777" w:rsidR="005911F8" w:rsidRPr="00EC27C0" w:rsidRDefault="005911F8"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537EE" w14:textId="77777777" w:rsidR="005911F8" w:rsidRPr="00EC27C0" w:rsidRDefault="005911F8" w:rsidP="005F43F1">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F7CC0" w14:textId="77777777" w:rsidR="005911F8" w:rsidRPr="00EC27C0" w:rsidRDefault="005911F8" w:rsidP="005F43F1">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1C30B" w14:textId="77777777" w:rsidR="005911F8" w:rsidRPr="00EC27C0" w:rsidRDefault="005911F8" w:rsidP="005F43F1">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4490C" w14:textId="77777777" w:rsidR="005911F8" w:rsidRPr="00BB7179" w:rsidRDefault="005911F8" w:rsidP="005F43F1">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911F8" w:rsidRPr="00BB7179" w14:paraId="1AFC61AF"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13169D05"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7878" w14:textId="77777777" w:rsidR="005911F8" w:rsidRPr="00BB7179" w:rsidRDefault="005911F8"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8184" w14:textId="77777777" w:rsidR="005911F8" w:rsidRPr="00BB7179" w:rsidRDefault="005911F8" w:rsidP="005F43F1">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6A55" w14:textId="77777777" w:rsidR="005911F8" w:rsidRPr="00EC27C0" w:rsidRDefault="005911F8"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146BA" w14:textId="77777777" w:rsidR="005911F8" w:rsidRPr="00EC27C0" w:rsidRDefault="005911F8"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30D2F" w14:textId="77777777" w:rsidR="005911F8" w:rsidRPr="00EC27C0" w:rsidRDefault="005911F8" w:rsidP="005F43F1">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DA615" w14:textId="77777777" w:rsidR="005911F8" w:rsidRPr="00EC27C0" w:rsidRDefault="005911F8"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93D95" w14:textId="77777777" w:rsidR="005911F8" w:rsidRPr="00BB7179" w:rsidRDefault="005911F8"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911F8" w:rsidRPr="00BB7179" w14:paraId="68B393F4"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5F3C4745"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713F6" w14:textId="77777777" w:rsidR="005911F8" w:rsidRPr="00BB7179" w:rsidRDefault="005911F8"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57B71" w14:textId="77777777" w:rsidR="005911F8" w:rsidRPr="00BB7179" w:rsidRDefault="005911F8" w:rsidP="005F43F1">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D64EE" w14:textId="77777777" w:rsidR="005911F8" w:rsidRPr="00EC27C0" w:rsidRDefault="005911F8" w:rsidP="005F43F1">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5F839" w14:textId="77777777" w:rsidR="005911F8" w:rsidRPr="00EC27C0" w:rsidRDefault="005911F8" w:rsidP="005F43F1">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05CA0" w14:textId="77777777" w:rsidR="005911F8" w:rsidRPr="00EC27C0" w:rsidRDefault="005911F8" w:rsidP="005F43F1">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E4FA1" w14:textId="77777777" w:rsidR="005911F8" w:rsidRPr="00EC27C0" w:rsidRDefault="005911F8"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17D60" w14:textId="77777777" w:rsidR="005911F8" w:rsidRPr="00BB7179" w:rsidRDefault="005911F8"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911F8" w:rsidRPr="00BB7179" w14:paraId="7027EA8F"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4C3FEDCD"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92BC78" w14:textId="77777777" w:rsidR="005911F8" w:rsidRPr="00BB7179" w:rsidRDefault="005911F8" w:rsidP="005F43F1">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55301E" w14:textId="77777777" w:rsidR="005911F8" w:rsidRPr="00BB7179" w:rsidRDefault="005911F8" w:rsidP="005F43F1">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23D7A5" w14:textId="77777777" w:rsidR="005911F8" w:rsidRPr="00EC27C0" w:rsidRDefault="005911F8"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14D299" w14:textId="77777777" w:rsidR="005911F8" w:rsidRPr="00EC27C0" w:rsidRDefault="005911F8" w:rsidP="005F43F1">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E00296" w14:textId="77777777" w:rsidR="005911F8" w:rsidRPr="00EC27C0" w:rsidRDefault="005911F8" w:rsidP="005F43F1">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D00784" w14:textId="77777777" w:rsidR="005911F8" w:rsidRPr="00EC27C0" w:rsidRDefault="005911F8" w:rsidP="005F43F1">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BD1053" w14:textId="77777777" w:rsidR="005911F8" w:rsidRPr="00BB7179" w:rsidRDefault="005911F8" w:rsidP="005F43F1">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911F8" w:rsidRPr="00BB7179" w14:paraId="338CEFD9"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hideMark/>
          </w:tcPr>
          <w:p w14:paraId="465E68CF"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E7B221" w14:textId="77777777" w:rsidR="005911F8" w:rsidRPr="00BB7179" w:rsidRDefault="005911F8" w:rsidP="005F43F1">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A9692B" w14:textId="77777777" w:rsidR="005911F8" w:rsidRPr="00BB7179" w:rsidRDefault="005911F8" w:rsidP="005F43F1">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344D8B" w14:textId="77777777" w:rsidR="005911F8" w:rsidRPr="00EC27C0" w:rsidRDefault="005911F8" w:rsidP="005F43F1">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8FACCE" w14:textId="77777777" w:rsidR="005911F8" w:rsidRPr="00EC27C0" w:rsidRDefault="005911F8" w:rsidP="005F43F1">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E53679" w14:textId="77777777" w:rsidR="005911F8" w:rsidRPr="00EC27C0" w:rsidRDefault="005911F8" w:rsidP="005F43F1">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679F6A" w14:textId="77777777" w:rsidR="005911F8" w:rsidRPr="00EC27C0" w:rsidRDefault="005911F8"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B8F15" w14:textId="77777777" w:rsidR="005911F8" w:rsidRPr="00BB7179" w:rsidRDefault="005911F8"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911F8" w:rsidRPr="00BB7179" w14:paraId="7C92B847"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40DA1BCB"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90AEC" w14:textId="77777777" w:rsidR="005911F8" w:rsidRPr="00BB7179" w:rsidRDefault="005911F8" w:rsidP="005F43F1">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D4C0D8" w14:textId="77777777" w:rsidR="005911F8" w:rsidRPr="00BB7179" w:rsidRDefault="005911F8" w:rsidP="005F43F1">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F718C0" w14:textId="77777777" w:rsidR="005911F8" w:rsidRPr="00EC27C0" w:rsidRDefault="005911F8" w:rsidP="005F43F1">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7D685F" w14:textId="77777777" w:rsidR="005911F8" w:rsidRPr="00EC27C0" w:rsidRDefault="005911F8" w:rsidP="005F43F1">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19F08E" w14:textId="77777777" w:rsidR="005911F8" w:rsidRPr="00EC27C0" w:rsidRDefault="005911F8" w:rsidP="005F43F1">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E7517" w14:textId="77777777" w:rsidR="005911F8" w:rsidRPr="00EC27C0" w:rsidRDefault="005911F8" w:rsidP="005F43F1">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4ED6C9" w14:textId="77777777" w:rsidR="005911F8" w:rsidRPr="00BB7179" w:rsidRDefault="005911F8" w:rsidP="005F43F1">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911F8" w:rsidRPr="00EF5447" w14:paraId="14BA422C" w14:textId="77777777" w:rsidTr="00DD70BE">
        <w:trPr>
          <w:gridAfter w:val="1"/>
          <w:wAfter w:w="12" w:type="dxa"/>
          <w:trHeight w:val="54"/>
          <w:jc w:val="center"/>
        </w:trPr>
        <w:tc>
          <w:tcPr>
            <w:tcW w:w="2416" w:type="dxa"/>
            <w:tcBorders>
              <w:top w:val="nil"/>
              <w:bottom w:val="nil"/>
            </w:tcBorders>
            <w:shd w:val="clear" w:color="auto" w:fill="FFFFFF" w:themeFill="background1"/>
          </w:tcPr>
          <w:p w14:paraId="23B48523" w14:textId="77777777" w:rsidR="005911F8" w:rsidRPr="000B3CDB" w:rsidRDefault="005911F8" w:rsidP="005F43F1">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5F64679B" w14:textId="77777777" w:rsidR="005911F8" w:rsidRPr="000B3CDB" w:rsidRDefault="005911F8" w:rsidP="005F43F1">
            <w:pPr>
              <w:pStyle w:val="TAC"/>
            </w:pPr>
            <w:r w:rsidRPr="000B3CDB">
              <w:t>DC_2A_n66A-n77C</w:t>
            </w:r>
          </w:p>
          <w:p w14:paraId="29E7819F" w14:textId="77777777" w:rsidR="005911F8" w:rsidRPr="00EF5447" w:rsidRDefault="005911F8" w:rsidP="005F43F1">
            <w:pPr>
              <w:pStyle w:val="TAC"/>
              <w:rPr>
                <w:rFonts w:eastAsia="ＭＳ 明朝"/>
              </w:rPr>
            </w:pPr>
            <w:r w:rsidRPr="000B3CDB">
              <w:rPr>
                <w:rFonts w:cs="Arial"/>
                <w:lang w:eastAsia="zh-CN"/>
              </w:rPr>
              <w:t>DC_2A-2A_n66A-n77C</w:t>
            </w:r>
          </w:p>
        </w:tc>
        <w:tc>
          <w:tcPr>
            <w:tcW w:w="868" w:type="dxa"/>
            <w:shd w:val="clear" w:color="auto" w:fill="FFFFFF" w:themeFill="background1"/>
          </w:tcPr>
          <w:p w14:paraId="31648236" w14:textId="77777777" w:rsidR="005911F8" w:rsidRPr="00EF5447" w:rsidRDefault="005911F8" w:rsidP="005F43F1">
            <w:pPr>
              <w:pStyle w:val="TAC"/>
            </w:pPr>
            <w:r w:rsidRPr="00EF5447">
              <w:rPr>
                <w:lang w:eastAsia="zh-CN"/>
              </w:rPr>
              <w:t>2</w:t>
            </w:r>
          </w:p>
        </w:tc>
        <w:tc>
          <w:tcPr>
            <w:tcW w:w="1338" w:type="dxa"/>
            <w:shd w:val="clear" w:color="auto" w:fill="FFFFFF" w:themeFill="background1"/>
            <w:noWrap/>
          </w:tcPr>
          <w:p w14:paraId="77E41619" w14:textId="77777777" w:rsidR="005911F8" w:rsidRPr="00EF5447" w:rsidRDefault="005911F8" w:rsidP="005F43F1">
            <w:pPr>
              <w:pStyle w:val="TAC"/>
            </w:pPr>
            <w:r w:rsidRPr="003C4CEC">
              <w:rPr>
                <w:szCs w:val="18"/>
                <w:lang w:eastAsia="ja-JP"/>
              </w:rPr>
              <w:t>1855</w:t>
            </w:r>
          </w:p>
        </w:tc>
        <w:tc>
          <w:tcPr>
            <w:tcW w:w="850" w:type="dxa"/>
            <w:shd w:val="clear" w:color="auto" w:fill="FFFFFF" w:themeFill="background1"/>
            <w:noWrap/>
          </w:tcPr>
          <w:p w14:paraId="0430BE0A" w14:textId="77777777" w:rsidR="005911F8" w:rsidRPr="00EC27C0" w:rsidRDefault="005911F8" w:rsidP="005F43F1">
            <w:pPr>
              <w:pStyle w:val="TAC"/>
            </w:pPr>
            <w:r w:rsidRPr="003C4CEC">
              <w:rPr>
                <w:szCs w:val="18"/>
                <w:lang w:eastAsia="ja-JP"/>
              </w:rPr>
              <w:t>5</w:t>
            </w:r>
          </w:p>
        </w:tc>
        <w:tc>
          <w:tcPr>
            <w:tcW w:w="851" w:type="dxa"/>
            <w:shd w:val="clear" w:color="auto" w:fill="FFFFFF" w:themeFill="background1"/>
            <w:noWrap/>
          </w:tcPr>
          <w:p w14:paraId="5CF729F9" w14:textId="77777777" w:rsidR="005911F8" w:rsidRPr="00EC27C0" w:rsidRDefault="005911F8" w:rsidP="005F43F1">
            <w:pPr>
              <w:pStyle w:val="TAC"/>
            </w:pPr>
            <w:r w:rsidRPr="003C4CEC">
              <w:rPr>
                <w:szCs w:val="18"/>
                <w:lang w:eastAsia="ja-JP"/>
              </w:rPr>
              <w:t>25</w:t>
            </w:r>
          </w:p>
        </w:tc>
        <w:tc>
          <w:tcPr>
            <w:tcW w:w="1275" w:type="dxa"/>
            <w:shd w:val="clear" w:color="auto" w:fill="FFFFFF" w:themeFill="background1"/>
            <w:noWrap/>
          </w:tcPr>
          <w:p w14:paraId="111212F9" w14:textId="77777777" w:rsidR="005911F8" w:rsidRPr="00EC27C0" w:rsidRDefault="005911F8" w:rsidP="005F43F1">
            <w:pPr>
              <w:pStyle w:val="TAC"/>
            </w:pPr>
            <w:r w:rsidRPr="00EC27C0">
              <w:rPr>
                <w:szCs w:val="18"/>
                <w:lang w:eastAsia="ja-JP"/>
              </w:rPr>
              <w:t>1935</w:t>
            </w:r>
          </w:p>
        </w:tc>
        <w:tc>
          <w:tcPr>
            <w:tcW w:w="851" w:type="dxa"/>
            <w:shd w:val="clear" w:color="auto" w:fill="FFFFFF" w:themeFill="background1"/>
          </w:tcPr>
          <w:p w14:paraId="7D6E81F1" w14:textId="77777777" w:rsidR="005911F8" w:rsidRPr="00EC27C0" w:rsidRDefault="005911F8" w:rsidP="005F43F1">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137BF031" w14:textId="77777777" w:rsidR="005911F8" w:rsidRPr="00EF5447" w:rsidRDefault="005911F8" w:rsidP="005F43F1">
            <w:pPr>
              <w:pStyle w:val="TAC"/>
            </w:pPr>
            <w:r w:rsidRPr="00F6573F">
              <w:rPr>
                <w:rFonts w:cs="Arial"/>
                <w:szCs w:val="18"/>
                <w:lang w:val="sv-SE" w:eastAsia="ja-JP"/>
              </w:rPr>
              <w:t>N/A</w:t>
            </w:r>
          </w:p>
        </w:tc>
      </w:tr>
      <w:tr w:rsidR="005911F8" w:rsidRPr="00EF5447" w14:paraId="1389EA16" w14:textId="77777777" w:rsidTr="00DD70BE">
        <w:trPr>
          <w:gridAfter w:val="1"/>
          <w:wAfter w:w="12" w:type="dxa"/>
          <w:trHeight w:val="54"/>
          <w:jc w:val="center"/>
        </w:trPr>
        <w:tc>
          <w:tcPr>
            <w:tcW w:w="2416" w:type="dxa"/>
            <w:tcBorders>
              <w:top w:val="nil"/>
              <w:bottom w:val="nil"/>
            </w:tcBorders>
            <w:shd w:val="clear" w:color="auto" w:fill="FFFFFF" w:themeFill="background1"/>
          </w:tcPr>
          <w:p w14:paraId="48895891" w14:textId="77777777" w:rsidR="005911F8" w:rsidRPr="00EF5447" w:rsidRDefault="005911F8" w:rsidP="005F43F1">
            <w:pPr>
              <w:pStyle w:val="TAC"/>
            </w:pPr>
          </w:p>
        </w:tc>
        <w:tc>
          <w:tcPr>
            <w:tcW w:w="868" w:type="dxa"/>
            <w:shd w:val="clear" w:color="auto" w:fill="FFFFFF" w:themeFill="background1"/>
          </w:tcPr>
          <w:p w14:paraId="5817908F" w14:textId="77777777" w:rsidR="005911F8" w:rsidRPr="00EF5447" w:rsidRDefault="005911F8" w:rsidP="005F43F1">
            <w:pPr>
              <w:pStyle w:val="TAC"/>
            </w:pPr>
            <w:r w:rsidRPr="00EF5447">
              <w:rPr>
                <w:lang w:eastAsia="ko-KR"/>
              </w:rPr>
              <w:t>n66</w:t>
            </w:r>
          </w:p>
        </w:tc>
        <w:tc>
          <w:tcPr>
            <w:tcW w:w="1338" w:type="dxa"/>
            <w:shd w:val="clear" w:color="auto" w:fill="FFFFFF" w:themeFill="background1"/>
            <w:noWrap/>
          </w:tcPr>
          <w:p w14:paraId="1B11AEA5" w14:textId="77777777" w:rsidR="005911F8" w:rsidRPr="00EF5447" w:rsidRDefault="005911F8" w:rsidP="005F43F1">
            <w:pPr>
              <w:pStyle w:val="TAC"/>
            </w:pPr>
            <w:r>
              <w:rPr>
                <w:szCs w:val="18"/>
                <w:lang w:eastAsia="ja-JP"/>
              </w:rPr>
              <w:t>N/A</w:t>
            </w:r>
          </w:p>
        </w:tc>
        <w:tc>
          <w:tcPr>
            <w:tcW w:w="850" w:type="dxa"/>
            <w:shd w:val="clear" w:color="auto" w:fill="FFFFFF" w:themeFill="background1"/>
            <w:noWrap/>
          </w:tcPr>
          <w:p w14:paraId="1065AA9D" w14:textId="77777777" w:rsidR="005911F8" w:rsidRPr="00EC27C0" w:rsidRDefault="005911F8" w:rsidP="005F43F1">
            <w:pPr>
              <w:pStyle w:val="TAC"/>
            </w:pPr>
            <w:r w:rsidRPr="003C4CEC">
              <w:rPr>
                <w:szCs w:val="18"/>
                <w:lang w:eastAsia="ja-JP"/>
              </w:rPr>
              <w:t>5</w:t>
            </w:r>
          </w:p>
        </w:tc>
        <w:tc>
          <w:tcPr>
            <w:tcW w:w="851" w:type="dxa"/>
            <w:shd w:val="clear" w:color="auto" w:fill="FFFFFF" w:themeFill="background1"/>
            <w:noWrap/>
          </w:tcPr>
          <w:p w14:paraId="274F0521" w14:textId="77777777" w:rsidR="005911F8" w:rsidRPr="00EC27C0" w:rsidRDefault="005911F8" w:rsidP="005F43F1">
            <w:pPr>
              <w:pStyle w:val="TAC"/>
            </w:pPr>
            <w:r>
              <w:rPr>
                <w:szCs w:val="18"/>
                <w:lang w:eastAsia="ja-JP"/>
              </w:rPr>
              <w:t>N/A</w:t>
            </w:r>
          </w:p>
        </w:tc>
        <w:tc>
          <w:tcPr>
            <w:tcW w:w="1275" w:type="dxa"/>
            <w:shd w:val="clear" w:color="auto" w:fill="FFFFFF" w:themeFill="background1"/>
            <w:noWrap/>
          </w:tcPr>
          <w:p w14:paraId="1D849064" w14:textId="77777777" w:rsidR="005911F8" w:rsidRPr="00EC27C0" w:rsidRDefault="005911F8" w:rsidP="005F43F1">
            <w:pPr>
              <w:pStyle w:val="TAC"/>
            </w:pPr>
            <w:r w:rsidRPr="00EC27C0">
              <w:rPr>
                <w:szCs w:val="18"/>
                <w:lang w:eastAsia="ja-JP"/>
              </w:rPr>
              <w:t>2115</w:t>
            </w:r>
          </w:p>
        </w:tc>
        <w:tc>
          <w:tcPr>
            <w:tcW w:w="851" w:type="dxa"/>
            <w:shd w:val="clear" w:color="auto" w:fill="FFFFFF" w:themeFill="background1"/>
          </w:tcPr>
          <w:p w14:paraId="01A41829" w14:textId="77777777" w:rsidR="005911F8" w:rsidRPr="00EC27C0" w:rsidRDefault="005911F8" w:rsidP="005F43F1">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0F3F897B" w14:textId="77777777" w:rsidR="005911F8" w:rsidRPr="00EF5447" w:rsidRDefault="005911F8" w:rsidP="005F43F1">
            <w:pPr>
              <w:pStyle w:val="TAC"/>
            </w:pPr>
            <w:r w:rsidRPr="00F6573F">
              <w:rPr>
                <w:rFonts w:cs="Arial"/>
                <w:szCs w:val="18"/>
                <w:lang w:val="sv-SE" w:eastAsia="ja-JP"/>
              </w:rPr>
              <w:t>IMD2</w:t>
            </w:r>
          </w:p>
        </w:tc>
      </w:tr>
      <w:tr w:rsidR="005911F8" w:rsidRPr="00EF5447" w14:paraId="63444742" w14:textId="77777777" w:rsidTr="00DD70BE">
        <w:trPr>
          <w:gridAfter w:val="1"/>
          <w:wAfter w:w="12" w:type="dxa"/>
          <w:trHeight w:val="54"/>
          <w:jc w:val="center"/>
        </w:trPr>
        <w:tc>
          <w:tcPr>
            <w:tcW w:w="2416" w:type="dxa"/>
            <w:tcBorders>
              <w:top w:val="nil"/>
              <w:bottom w:val="nil"/>
            </w:tcBorders>
            <w:shd w:val="clear" w:color="auto" w:fill="FFFFFF" w:themeFill="background1"/>
          </w:tcPr>
          <w:p w14:paraId="2CE60807" w14:textId="77777777" w:rsidR="005911F8" w:rsidRPr="00EF5447" w:rsidRDefault="005911F8" w:rsidP="005F43F1">
            <w:pPr>
              <w:pStyle w:val="TAC"/>
            </w:pPr>
          </w:p>
        </w:tc>
        <w:tc>
          <w:tcPr>
            <w:tcW w:w="868" w:type="dxa"/>
            <w:shd w:val="clear" w:color="auto" w:fill="auto"/>
          </w:tcPr>
          <w:p w14:paraId="0FCEAEF4" w14:textId="77777777" w:rsidR="005911F8" w:rsidRPr="00EF5447" w:rsidRDefault="005911F8" w:rsidP="005F43F1">
            <w:pPr>
              <w:pStyle w:val="TAC"/>
            </w:pPr>
            <w:r w:rsidRPr="00EF5447">
              <w:rPr>
                <w:lang w:eastAsia="ko-KR"/>
              </w:rPr>
              <w:t>n7</w:t>
            </w:r>
            <w:r>
              <w:rPr>
                <w:lang w:eastAsia="ko-KR"/>
              </w:rPr>
              <w:t>7</w:t>
            </w:r>
          </w:p>
        </w:tc>
        <w:tc>
          <w:tcPr>
            <w:tcW w:w="1338" w:type="dxa"/>
            <w:shd w:val="clear" w:color="auto" w:fill="auto"/>
            <w:noWrap/>
          </w:tcPr>
          <w:p w14:paraId="071A7D88" w14:textId="77777777" w:rsidR="005911F8" w:rsidRPr="00EF5447" w:rsidRDefault="005911F8" w:rsidP="005F43F1">
            <w:pPr>
              <w:pStyle w:val="TAC"/>
            </w:pPr>
            <w:r w:rsidRPr="003C4CEC">
              <w:rPr>
                <w:szCs w:val="18"/>
                <w:lang w:eastAsia="ja-JP"/>
              </w:rPr>
              <w:t>3970</w:t>
            </w:r>
          </w:p>
        </w:tc>
        <w:tc>
          <w:tcPr>
            <w:tcW w:w="850" w:type="dxa"/>
            <w:shd w:val="clear" w:color="auto" w:fill="auto"/>
            <w:noWrap/>
          </w:tcPr>
          <w:p w14:paraId="1E4E6CB0" w14:textId="77777777" w:rsidR="005911F8" w:rsidRPr="00EC27C0" w:rsidRDefault="005911F8" w:rsidP="005F43F1">
            <w:pPr>
              <w:pStyle w:val="TAC"/>
            </w:pPr>
            <w:r w:rsidRPr="003C4CEC">
              <w:rPr>
                <w:szCs w:val="18"/>
                <w:lang w:eastAsia="ja-JP"/>
              </w:rPr>
              <w:t>10</w:t>
            </w:r>
          </w:p>
        </w:tc>
        <w:tc>
          <w:tcPr>
            <w:tcW w:w="851" w:type="dxa"/>
            <w:shd w:val="clear" w:color="auto" w:fill="auto"/>
            <w:noWrap/>
          </w:tcPr>
          <w:p w14:paraId="41AC6674" w14:textId="77777777" w:rsidR="005911F8" w:rsidRPr="00EC27C0" w:rsidRDefault="005911F8" w:rsidP="005F43F1">
            <w:pPr>
              <w:pStyle w:val="TAC"/>
            </w:pPr>
            <w:r w:rsidRPr="003C4CEC">
              <w:rPr>
                <w:szCs w:val="18"/>
                <w:lang w:eastAsia="ja-JP"/>
              </w:rPr>
              <w:t>50</w:t>
            </w:r>
          </w:p>
        </w:tc>
        <w:tc>
          <w:tcPr>
            <w:tcW w:w="1275" w:type="dxa"/>
            <w:shd w:val="clear" w:color="auto" w:fill="auto"/>
            <w:noWrap/>
          </w:tcPr>
          <w:p w14:paraId="0DE34F6A" w14:textId="77777777" w:rsidR="005911F8" w:rsidRPr="00EC27C0" w:rsidRDefault="005911F8" w:rsidP="005F43F1">
            <w:pPr>
              <w:pStyle w:val="TAC"/>
            </w:pPr>
            <w:r w:rsidRPr="00EC27C0">
              <w:rPr>
                <w:szCs w:val="18"/>
                <w:lang w:eastAsia="ja-JP"/>
              </w:rPr>
              <w:t>3970</w:t>
            </w:r>
          </w:p>
        </w:tc>
        <w:tc>
          <w:tcPr>
            <w:tcW w:w="851" w:type="dxa"/>
            <w:shd w:val="clear" w:color="auto" w:fill="auto"/>
          </w:tcPr>
          <w:p w14:paraId="646A5A71" w14:textId="77777777" w:rsidR="005911F8" w:rsidRPr="00EC27C0" w:rsidRDefault="005911F8" w:rsidP="005F43F1">
            <w:pPr>
              <w:pStyle w:val="TAC"/>
              <w:rPr>
                <w:rFonts w:cs="Arial"/>
              </w:rPr>
            </w:pPr>
            <w:r w:rsidRPr="00EC27C0">
              <w:rPr>
                <w:rFonts w:cs="Arial"/>
                <w:szCs w:val="18"/>
                <w:lang w:val="sv-SE" w:eastAsia="ja-JP"/>
              </w:rPr>
              <w:t>N/A</w:t>
            </w:r>
          </w:p>
        </w:tc>
        <w:tc>
          <w:tcPr>
            <w:tcW w:w="1295" w:type="dxa"/>
            <w:gridSpan w:val="2"/>
            <w:shd w:val="clear" w:color="auto" w:fill="auto"/>
          </w:tcPr>
          <w:p w14:paraId="5F1C7F16" w14:textId="77777777" w:rsidR="005911F8" w:rsidRPr="00EF5447" w:rsidRDefault="005911F8" w:rsidP="005F43F1">
            <w:pPr>
              <w:pStyle w:val="TAC"/>
            </w:pPr>
            <w:r w:rsidRPr="00F6573F">
              <w:rPr>
                <w:rFonts w:cs="Arial"/>
                <w:szCs w:val="18"/>
                <w:lang w:val="sv-SE" w:eastAsia="ja-JP"/>
              </w:rPr>
              <w:t>N/A</w:t>
            </w:r>
          </w:p>
        </w:tc>
      </w:tr>
      <w:tr w:rsidR="005911F8" w:rsidRPr="00EF5447" w14:paraId="6E9396D8" w14:textId="77777777" w:rsidTr="00DD70BE">
        <w:trPr>
          <w:gridAfter w:val="1"/>
          <w:wAfter w:w="12" w:type="dxa"/>
          <w:trHeight w:val="54"/>
          <w:jc w:val="center"/>
        </w:trPr>
        <w:tc>
          <w:tcPr>
            <w:tcW w:w="2416" w:type="dxa"/>
            <w:tcBorders>
              <w:top w:val="nil"/>
              <w:bottom w:val="nil"/>
            </w:tcBorders>
            <w:shd w:val="clear" w:color="auto" w:fill="FFFFFF" w:themeFill="background1"/>
          </w:tcPr>
          <w:p w14:paraId="4D6E87C4" w14:textId="77777777" w:rsidR="005911F8" w:rsidRPr="00EF5447" w:rsidRDefault="005911F8" w:rsidP="005F43F1">
            <w:pPr>
              <w:pStyle w:val="TAC"/>
            </w:pPr>
          </w:p>
        </w:tc>
        <w:tc>
          <w:tcPr>
            <w:tcW w:w="868" w:type="dxa"/>
            <w:shd w:val="clear" w:color="auto" w:fill="auto"/>
          </w:tcPr>
          <w:p w14:paraId="245B4D69" w14:textId="77777777" w:rsidR="005911F8" w:rsidRPr="00EF5447" w:rsidRDefault="005911F8" w:rsidP="005F43F1">
            <w:pPr>
              <w:pStyle w:val="TAC"/>
            </w:pPr>
            <w:r w:rsidRPr="00F6573F">
              <w:rPr>
                <w:rFonts w:cs="Arial"/>
                <w:szCs w:val="18"/>
                <w:lang w:val="sv-SE" w:eastAsia="ja-JP"/>
              </w:rPr>
              <w:t>2</w:t>
            </w:r>
          </w:p>
        </w:tc>
        <w:tc>
          <w:tcPr>
            <w:tcW w:w="1338" w:type="dxa"/>
            <w:shd w:val="clear" w:color="auto" w:fill="auto"/>
            <w:noWrap/>
          </w:tcPr>
          <w:p w14:paraId="5DB57B80" w14:textId="77777777" w:rsidR="005911F8" w:rsidRPr="00EF5447" w:rsidRDefault="005911F8" w:rsidP="005F43F1">
            <w:pPr>
              <w:pStyle w:val="TAC"/>
            </w:pPr>
            <w:r w:rsidRPr="003C4CEC">
              <w:rPr>
                <w:rFonts w:cs="Arial"/>
                <w:szCs w:val="18"/>
                <w:lang w:val="sv-SE" w:eastAsia="ja-JP"/>
              </w:rPr>
              <w:t>1900</w:t>
            </w:r>
          </w:p>
        </w:tc>
        <w:tc>
          <w:tcPr>
            <w:tcW w:w="850" w:type="dxa"/>
            <w:shd w:val="clear" w:color="auto" w:fill="auto"/>
            <w:noWrap/>
          </w:tcPr>
          <w:p w14:paraId="164FCCD9" w14:textId="77777777" w:rsidR="005911F8" w:rsidRPr="00EC27C0" w:rsidRDefault="005911F8" w:rsidP="005F43F1">
            <w:pPr>
              <w:pStyle w:val="TAC"/>
            </w:pPr>
            <w:r w:rsidRPr="003C4CEC">
              <w:rPr>
                <w:rFonts w:cs="Arial"/>
                <w:szCs w:val="18"/>
                <w:lang w:val="sv-SE" w:eastAsia="ja-JP"/>
              </w:rPr>
              <w:t>5</w:t>
            </w:r>
          </w:p>
        </w:tc>
        <w:tc>
          <w:tcPr>
            <w:tcW w:w="851" w:type="dxa"/>
            <w:shd w:val="clear" w:color="auto" w:fill="auto"/>
            <w:noWrap/>
          </w:tcPr>
          <w:p w14:paraId="0E72512A" w14:textId="77777777" w:rsidR="005911F8" w:rsidRPr="00EC27C0" w:rsidRDefault="005911F8" w:rsidP="005F43F1">
            <w:pPr>
              <w:pStyle w:val="TAC"/>
            </w:pPr>
            <w:r w:rsidRPr="003C4CEC">
              <w:rPr>
                <w:rFonts w:cs="Arial"/>
                <w:szCs w:val="18"/>
                <w:lang w:val="sv-SE" w:eastAsia="ja-JP"/>
              </w:rPr>
              <w:t>25</w:t>
            </w:r>
          </w:p>
        </w:tc>
        <w:tc>
          <w:tcPr>
            <w:tcW w:w="1275" w:type="dxa"/>
            <w:shd w:val="clear" w:color="auto" w:fill="auto"/>
            <w:noWrap/>
          </w:tcPr>
          <w:p w14:paraId="52A071CD" w14:textId="77777777" w:rsidR="005911F8" w:rsidRPr="00EC27C0" w:rsidRDefault="005911F8" w:rsidP="005F43F1">
            <w:pPr>
              <w:pStyle w:val="TAC"/>
            </w:pPr>
            <w:r w:rsidRPr="00EC27C0">
              <w:rPr>
                <w:rFonts w:cs="Arial"/>
                <w:szCs w:val="18"/>
                <w:lang w:val="sv-SE" w:eastAsia="ja-JP"/>
              </w:rPr>
              <w:t>1980</w:t>
            </w:r>
          </w:p>
        </w:tc>
        <w:tc>
          <w:tcPr>
            <w:tcW w:w="851" w:type="dxa"/>
            <w:shd w:val="clear" w:color="auto" w:fill="auto"/>
          </w:tcPr>
          <w:p w14:paraId="703AB27E" w14:textId="77777777" w:rsidR="005911F8" w:rsidRPr="00EC27C0" w:rsidRDefault="005911F8" w:rsidP="005F43F1">
            <w:pPr>
              <w:pStyle w:val="TAC"/>
              <w:rPr>
                <w:rFonts w:cs="Arial"/>
              </w:rPr>
            </w:pPr>
            <w:r w:rsidRPr="00EC27C0">
              <w:rPr>
                <w:rFonts w:cs="Arial"/>
                <w:szCs w:val="18"/>
                <w:lang w:val="sv-SE" w:eastAsia="ja-JP"/>
              </w:rPr>
              <w:t>N/A</w:t>
            </w:r>
          </w:p>
        </w:tc>
        <w:tc>
          <w:tcPr>
            <w:tcW w:w="1295" w:type="dxa"/>
            <w:gridSpan w:val="2"/>
            <w:shd w:val="clear" w:color="auto" w:fill="auto"/>
          </w:tcPr>
          <w:p w14:paraId="16DE70A1" w14:textId="77777777" w:rsidR="005911F8" w:rsidRPr="00EF5447" w:rsidRDefault="005911F8" w:rsidP="005F43F1">
            <w:pPr>
              <w:pStyle w:val="TAC"/>
            </w:pPr>
            <w:r w:rsidRPr="00F6573F">
              <w:rPr>
                <w:rFonts w:cs="Arial"/>
                <w:szCs w:val="18"/>
                <w:lang w:val="sv-SE" w:eastAsia="ja-JP"/>
              </w:rPr>
              <w:t>N/A</w:t>
            </w:r>
          </w:p>
        </w:tc>
      </w:tr>
      <w:tr w:rsidR="005911F8" w:rsidRPr="00EF5447" w14:paraId="48DFCDBF" w14:textId="77777777" w:rsidTr="00DD70BE">
        <w:trPr>
          <w:gridAfter w:val="1"/>
          <w:wAfter w:w="12" w:type="dxa"/>
          <w:trHeight w:val="54"/>
          <w:jc w:val="center"/>
        </w:trPr>
        <w:tc>
          <w:tcPr>
            <w:tcW w:w="2416" w:type="dxa"/>
            <w:tcBorders>
              <w:top w:val="nil"/>
              <w:bottom w:val="nil"/>
            </w:tcBorders>
            <w:shd w:val="clear" w:color="auto" w:fill="FFFFFF" w:themeFill="background1"/>
          </w:tcPr>
          <w:p w14:paraId="2F0ECBD0" w14:textId="77777777" w:rsidR="005911F8" w:rsidRPr="00EF5447" w:rsidRDefault="005911F8" w:rsidP="005F43F1">
            <w:pPr>
              <w:pStyle w:val="TAC"/>
            </w:pPr>
          </w:p>
        </w:tc>
        <w:tc>
          <w:tcPr>
            <w:tcW w:w="868" w:type="dxa"/>
            <w:shd w:val="clear" w:color="auto" w:fill="FFFFFF" w:themeFill="background1"/>
          </w:tcPr>
          <w:p w14:paraId="65ADC167" w14:textId="77777777" w:rsidR="005911F8" w:rsidRPr="00EF5447" w:rsidRDefault="005911F8" w:rsidP="005F43F1">
            <w:pPr>
              <w:pStyle w:val="TAC"/>
            </w:pPr>
            <w:r w:rsidRPr="00F6573F">
              <w:rPr>
                <w:rFonts w:cs="Arial"/>
                <w:szCs w:val="18"/>
                <w:lang w:val="sv-SE" w:eastAsia="ja-JP"/>
              </w:rPr>
              <w:t>n66</w:t>
            </w:r>
          </w:p>
        </w:tc>
        <w:tc>
          <w:tcPr>
            <w:tcW w:w="1338" w:type="dxa"/>
            <w:shd w:val="clear" w:color="auto" w:fill="FFFFFF" w:themeFill="background1"/>
            <w:noWrap/>
          </w:tcPr>
          <w:p w14:paraId="55E17A43" w14:textId="77777777" w:rsidR="005911F8" w:rsidRPr="00EF5447" w:rsidRDefault="005911F8" w:rsidP="005F43F1">
            <w:pPr>
              <w:pStyle w:val="TAC"/>
            </w:pPr>
            <w:r>
              <w:rPr>
                <w:rFonts w:cs="Arial"/>
                <w:szCs w:val="18"/>
                <w:lang w:val="sv-SE" w:eastAsia="ja-JP"/>
              </w:rPr>
              <w:t>N/A</w:t>
            </w:r>
          </w:p>
        </w:tc>
        <w:tc>
          <w:tcPr>
            <w:tcW w:w="850" w:type="dxa"/>
            <w:shd w:val="clear" w:color="auto" w:fill="FFFFFF" w:themeFill="background1"/>
            <w:noWrap/>
          </w:tcPr>
          <w:p w14:paraId="461C411E" w14:textId="77777777" w:rsidR="005911F8" w:rsidRPr="00EC27C0" w:rsidRDefault="005911F8" w:rsidP="005F43F1">
            <w:pPr>
              <w:pStyle w:val="TAC"/>
            </w:pPr>
            <w:r w:rsidRPr="003C4CEC">
              <w:rPr>
                <w:rFonts w:cs="Arial"/>
                <w:szCs w:val="18"/>
                <w:lang w:val="sv-SE" w:eastAsia="ja-JP"/>
              </w:rPr>
              <w:t>5</w:t>
            </w:r>
          </w:p>
        </w:tc>
        <w:tc>
          <w:tcPr>
            <w:tcW w:w="851" w:type="dxa"/>
            <w:shd w:val="clear" w:color="auto" w:fill="FFFFFF" w:themeFill="background1"/>
            <w:noWrap/>
          </w:tcPr>
          <w:p w14:paraId="44FB0180" w14:textId="77777777" w:rsidR="005911F8" w:rsidRPr="00EC27C0" w:rsidRDefault="005911F8" w:rsidP="005F43F1">
            <w:pPr>
              <w:pStyle w:val="TAC"/>
            </w:pPr>
            <w:r>
              <w:rPr>
                <w:rFonts w:cs="Arial"/>
                <w:szCs w:val="18"/>
                <w:lang w:val="sv-SE" w:eastAsia="ja-JP"/>
              </w:rPr>
              <w:t>N/A</w:t>
            </w:r>
          </w:p>
        </w:tc>
        <w:tc>
          <w:tcPr>
            <w:tcW w:w="1275" w:type="dxa"/>
            <w:shd w:val="clear" w:color="auto" w:fill="FFFFFF" w:themeFill="background1"/>
            <w:noWrap/>
          </w:tcPr>
          <w:p w14:paraId="6C757107" w14:textId="77777777" w:rsidR="005911F8" w:rsidRPr="00EC27C0" w:rsidRDefault="005911F8" w:rsidP="005F43F1">
            <w:pPr>
              <w:pStyle w:val="TAC"/>
            </w:pPr>
            <w:r w:rsidRPr="00EC27C0">
              <w:rPr>
                <w:rFonts w:cs="Arial"/>
                <w:szCs w:val="18"/>
                <w:lang w:val="sv-SE" w:eastAsia="ja-JP"/>
              </w:rPr>
              <w:t>2160</w:t>
            </w:r>
          </w:p>
        </w:tc>
        <w:tc>
          <w:tcPr>
            <w:tcW w:w="851" w:type="dxa"/>
            <w:shd w:val="clear" w:color="auto" w:fill="FFFFFF" w:themeFill="background1"/>
          </w:tcPr>
          <w:p w14:paraId="707DF81A" w14:textId="77777777" w:rsidR="005911F8" w:rsidRPr="00EC27C0" w:rsidRDefault="005911F8" w:rsidP="005F43F1">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2BA3E047" w14:textId="77777777" w:rsidR="005911F8" w:rsidRPr="00EF5447" w:rsidRDefault="005911F8" w:rsidP="005F43F1">
            <w:pPr>
              <w:pStyle w:val="TAC"/>
            </w:pPr>
            <w:r w:rsidRPr="00F6573F">
              <w:rPr>
                <w:rFonts w:cs="Arial"/>
                <w:szCs w:val="18"/>
                <w:lang w:val="sv-SE" w:eastAsia="ja-JP"/>
              </w:rPr>
              <w:t>IMD4</w:t>
            </w:r>
            <w:r>
              <w:rPr>
                <w:rFonts w:cs="Arial"/>
                <w:szCs w:val="18"/>
                <w:vertAlign w:val="superscript"/>
                <w:lang w:val="sv-SE" w:eastAsia="ja-JP"/>
              </w:rPr>
              <w:t>3</w:t>
            </w:r>
          </w:p>
        </w:tc>
      </w:tr>
      <w:tr w:rsidR="005911F8" w:rsidRPr="00EF5447" w14:paraId="4E7667FD"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4CE4FCF1" w14:textId="77777777" w:rsidR="005911F8" w:rsidRPr="00EF5447" w:rsidRDefault="005911F8" w:rsidP="005F43F1">
            <w:pPr>
              <w:pStyle w:val="TAC"/>
            </w:pPr>
          </w:p>
        </w:tc>
        <w:tc>
          <w:tcPr>
            <w:tcW w:w="868" w:type="dxa"/>
            <w:tcBorders>
              <w:bottom w:val="single" w:sz="4" w:space="0" w:color="auto"/>
            </w:tcBorders>
            <w:shd w:val="clear" w:color="auto" w:fill="FFFFFF" w:themeFill="background1"/>
          </w:tcPr>
          <w:p w14:paraId="07C87A41" w14:textId="77777777" w:rsidR="005911F8" w:rsidRPr="00EF5447" w:rsidRDefault="005911F8" w:rsidP="005F43F1">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106B4C7" w14:textId="77777777" w:rsidR="005911F8" w:rsidRPr="00EF5447" w:rsidRDefault="005911F8" w:rsidP="005F43F1">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695213BA" w14:textId="77777777" w:rsidR="005911F8" w:rsidRPr="00EC27C0" w:rsidRDefault="005911F8" w:rsidP="005F43F1">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0CCBB3D2" w14:textId="77777777" w:rsidR="005911F8" w:rsidRPr="00EC27C0" w:rsidRDefault="005911F8" w:rsidP="005F43F1">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7DBE2C51" w14:textId="77777777" w:rsidR="005911F8" w:rsidRPr="00EC27C0" w:rsidRDefault="005911F8" w:rsidP="005F43F1">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03B72600" w14:textId="77777777" w:rsidR="005911F8" w:rsidRPr="00EC27C0" w:rsidRDefault="005911F8" w:rsidP="005F43F1">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4398A2B" w14:textId="77777777" w:rsidR="005911F8" w:rsidRPr="00EF5447" w:rsidRDefault="005911F8" w:rsidP="005F43F1">
            <w:pPr>
              <w:pStyle w:val="TAC"/>
            </w:pPr>
            <w:r w:rsidRPr="00F6573F">
              <w:rPr>
                <w:rFonts w:cs="Arial"/>
                <w:szCs w:val="18"/>
                <w:lang w:val="sv-SE" w:eastAsia="ja-JP"/>
              </w:rPr>
              <w:t>N/A</w:t>
            </w:r>
          </w:p>
        </w:tc>
      </w:tr>
      <w:tr w:rsidR="005911F8" w:rsidRPr="00EF5447" w14:paraId="2B20D8CB" w14:textId="77777777" w:rsidTr="00DD70BE">
        <w:trPr>
          <w:gridAfter w:val="1"/>
          <w:wAfter w:w="12" w:type="dxa"/>
          <w:trHeight w:val="54"/>
          <w:jc w:val="center"/>
        </w:trPr>
        <w:tc>
          <w:tcPr>
            <w:tcW w:w="2416" w:type="dxa"/>
            <w:tcBorders>
              <w:top w:val="nil"/>
              <w:bottom w:val="nil"/>
            </w:tcBorders>
            <w:shd w:val="clear" w:color="auto" w:fill="FFFFFF" w:themeFill="background1"/>
          </w:tcPr>
          <w:p w14:paraId="2F8042FB" w14:textId="77777777" w:rsidR="005911F8" w:rsidRPr="00EF5447" w:rsidRDefault="005911F8" w:rsidP="005F43F1">
            <w:pPr>
              <w:pStyle w:val="TAC"/>
              <w:rPr>
                <w:rFonts w:eastAsia="ＭＳ 明朝"/>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66966A80" w14:textId="77777777" w:rsidR="005911F8" w:rsidRPr="00EF5447" w:rsidRDefault="005911F8" w:rsidP="005F43F1">
            <w:pPr>
              <w:pStyle w:val="TAC"/>
            </w:pPr>
            <w:r>
              <w:rPr>
                <w:rFonts w:eastAsia="Malgun Gothic"/>
                <w:szCs w:val="18"/>
              </w:rPr>
              <w:t>2</w:t>
            </w:r>
          </w:p>
        </w:tc>
        <w:tc>
          <w:tcPr>
            <w:tcW w:w="1338" w:type="dxa"/>
            <w:shd w:val="clear" w:color="auto" w:fill="FFFFFF" w:themeFill="background1"/>
            <w:noWrap/>
          </w:tcPr>
          <w:p w14:paraId="3380B01B" w14:textId="77777777" w:rsidR="005911F8" w:rsidRPr="00EF5447" w:rsidRDefault="005911F8" w:rsidP="005F43F1">
            <w:pPr>
              <w:pStyle w:val="TAC"/>
            </w:pPr>
            <w:r w:rsidRPr="00E27B39">
              <w:rPr>
                <w:rFonts w:cs="Arial"/>
                <w:szCs w:val="18"/>
                <w:lang w:val="fi-FI" w:eastAsia="fi-FI"/>
              </w:rPr>
              <w:t>1880</w:t>
            </w:r>
          </w:p>
        </w:tc>
        <w:tc>
          <w:tcPr>
            <w:tcW w:w="850" w:type="dxa"/>
            <w:shd w:val="clear" w:color="auto" w:fill="FFFFFF" w:themeFill="background1"/>
            <w:noWrap/>
          </w:tcPr>
          <w:p w14:paraId="6AF0BC18" w14:textId="77777777" w:rsidR="005911F8" w:rsidRPr="00EC27C0" w:rsidRDefault="005911F8" w:rsidP="005F43F1">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306CDF14" w14:textId="77777777" w:rsidR="005911F8" w:rsidRPr="00EC27C0" w:rsidRDefault="005911F8" w:rsidP="005F43F1">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5BB6CD91" w14:textId="77777777" w:rsidR="005911F8" w:rsidRPr="00EC27C0" w:rsidRDefault="005911F8" w:rsidP="005F43F1">
            <w:pPr>
              <w:pStyle w:val="TAC"/>
            </w:pPr>
            <w:r w:rsidRPr="00E27B39">
              <w:rPr>
                <w:rFonts w:cs="Arial"/>
                <w:szCs w:val="18"/>
                <w:lang w:val="fi-FI" w:eastAsia="fi-FI"/>
              </w:rPr>
              <w:t>1960</w:t>
            </w:r>
          </w:p>
        </w:tc>
        <w:tc>
          <w:tcPr>
            <w:tcW w:w="851" w:type="dxa"/>
            <w:shd w:val="clear" w:color="auto" w:fill="FFFFFF" w:themeFill="background1"/>
          </w:tcPr>
          <w:p w14:paraId="0EF92293" w14:textId="77777777" w:rsidR="005911F8" w:rsidRPr="00EC27C0" w:rsidRDefault="005911F8" w:rsidP="005F43F1">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06B00E4A" w14:textId="77777777" w:rsidR="005911F8" w:rsidRPr="00EF5447" w:rsidRDefault="005911F8" w:rsidP="005F43F1">
            <w:pPr>
              <w:pStyle w:val="TAC"/>
            </w:pPr>
            <w:r w:rsidRPr="00E27B39">
              <w:rPr>
                <w:rFonts w:eastAsia="Malgun Gothic" w:cs="Arial"/>
                <w:szCs w:val="18"/>
                <w:lang w:val="fi-FI" w:eastAsia="ko-KR"/>
              </w:rPr>
              <w:t>N/A</w:t>
            </w:r>
          </w:p>
        </w:tc>
      </w:tr>
      <w:tr w:rsidR="005911F8" w:rsidRPr="00EF5447" w14:paraId="019ED596" w14:textId="77777777" w:rsidTr="00DD70BE">
        <w:trPr>
          <w:gridAfter w:val="1"/>
          <w:wAfter w:w="12" w:type="dxa"/>
          <w:trHeight w:val="54"/>
          <w:jc w:val="center"/>
        </w:trPr>
        <w:tc>
          <w:tcPr>
            <w:tcW w:w="2416" w:type="dxa"/>
            <w:tcBorders>
              <w:top w:val="nil"/>
              <w:bottom w:val="nil"/>
            </w:tcBorders>
            <w:shd w:val="clear" w:color="auto" w:fill="FFFFFF" w:themeFill="background1"/>
          </w:tcPr>
          <w:p w14:paraId="2629A828" w14:textId="77777777" w:rsidR="005911F8" w:rsidRPr="00EF5447" w:rsidRDefault="005911F8" w:rsidP="005F43F1">
            <w:pPr>
              <w:pStyle w:val="TAC"/>
            </w:pPr>
          </w:p>
        </w:tc>
        <w:tc>
          <w:tcPr>
            <w:tcW w:w="868" w:type="dxa"/>
            <w:shd w:val="clear" w:color="auto" w:fill="FFFFFF" w:themeFill="background1"/>
          </w:tcPr>
          <w:p w14:paraId="2724DA27" w14:textId="77777777" w:rsidR="005911F8" w:rsidRPr="00EF5447" w:rsidRDefault="005911F8" w:rsidP="005F43F1">
            <w:pPr>
              <w:pStyle w:val="TAC"/>
            </w:pPr>
            <w:r w:rsidRPr="00087C10">
              <w:rPr>
                <w:rFonts w:hint="eastAsia"/>
              </w:rPr>
              <w:t>66</w:t>
            </w:r>
          </w:p>
        </w:tc>
        <w:tc>
          <w:tcPr>
            <w:tcW w:w="1338" w:type="dxa"/>
            <w:shd w:val="clear" w:color="auto" w:fill="FFFFFF" w:themeFill="background1"/>
            <w:noWrap/>
          </w:tcPr>
          <w:p w14:paraId="4BD1D8EB" w14:textId="77777777" w:rsidR="005911F8" w:rsidRPr="00EF5447" w:rsidRDefault="005911F8" w:rsidP="005F43F1">
            <w:pPr>
              <w:pStyle w:val="TAC"/>
            </w:pPr>
            <w:r w:rsidRPr="00E27B39">
              <w:rPr>
                <w:rFonts w:cs="Arial"/>
                <w:szCs w:val="18"/>
                <w:lang w:val="fi-FI" w:eastAsia="fi-FI"/>
              </w:rPr>
              <w:t>1740</w:t>
            </w:r>
          </w:p>
        </w:tc>
        <w:tc>
          <w:tcPr>
            <w:tcW w:w="850" w:type="dxa"/>
            <w:shd w:val="clear" w:color="auto" w:fill="FFFFFF" w:themeFill="background1"/>
            <w:noWrap/>
          </w:tcPr>
          <w:p w14:paraId="4C7B858A" w14:textId="77777777" w:rsidR="005911F8" w:rsidRPr="00EC27C0" w:rsidRDefault="005911F8" w:rsidP="005F43F1">
            <w:pPr>
              <w:pStyle w:val="TAC"/>
            </w:pPr>
            <w:r w:rsidRPr="00E27B39">
              <w:rPr>
                <w:rFonts w:cs="Arial"/>
                <w:szCs w:val="18"/>
                <w:lang w:val="fi-FI" w:eastAsia="fi-FI"/>
              </w:rPr>
              <w:t>5</w:t>
            </w:r>
          </w:p>
        </w:tc>
        <w:tc>
          <w:tcPr>
            <w:tcW w:w="851" w:type="dxa"/>
            <w:shd w:val="clear" w:color="auto" w:fill="FFFFFF" w:themeFill="background1"/>
            <w:noWrap/>
          </w:tcPr>
          <w:p w14:paraId="39BED4A0" w14:textId="77777777" w:rsidR="005911F8" w:rsidRPr="00EC27C0" w:rsidRDefault="005911F8" w:rsidP="005F43F1">
            <w:pPr>
              <w:pStyle w:val="TAC"/>
            </w:pPr>
            <w:r w:rsidRPr="00E27B39">
              <w:rPr>
                <w:rFonts w:cs="Arial"/>
                <w:szCs w:val="18"/>
                <w:lang w:val="fi-FI" w:eastAsia="fi-FI"/>
              </w:rPr>
              <w:t>25</w:t>
            </w:r>
          </w:p>
        </w:tc>
        <w:tc>
          <w:tcPr>
            <w:tcW w:w="1275" w:type="dxa"/>
            <w:shd w:val="clear" w:color="auto" w:fill="FFFFFF" w:themeFill="background1"/>
            <w:noWrap/>
          </w:tcPr>
          <w:p w14:paraId="68EFE1A1" w14:textId="77777777" w:rsidR="005911F8" w:rsidRPr="00EC27C0" w:rsidRDefault="005911F8" w:rsidP="005F43F1">
            <w:pPr>
              <w:pStyle w:val="TAC"/>
            </w:pPr>
            <w:r w:rsidRPr="00E27B39">
              <w:rPr>
                <w:rFonts w:cs="Arial"/>
                <w:szCs w:val="18"/>
                <w:lang w:val="fi-FI" w:eastAsia="fi-FI"/>
              </w:rPr>
              <w:t>2140</w:t>
            </w:r>
          </w:p>
        </w:tc>
        <w:tc>
          <w:tcPr>
            <w:tcW w:w="851" w:type="dxa"/>
            <w:shd w:val="clear" w:color="auto" w:fill="FFFFFF" w:themeFill="background1"/>
          </w:tcPr>
          <w:p w14:paraId="55AFBFB8" w14:textId="77777777" w:rsidR="005911F8" w:rsidRPr="00EC27C0" w:rsidRDefault="005911F8" w:rsidP="005F43F1">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525AD4B4" w14:textId="77777777" w:rsidR="005911F8" w:rsidRPr="00EF5447" w:rsidRDefault="005911F8" w:rsidP="005F43F1">
            <w:pPr>
              <w:pStyle w:val="TAC"/>
            </w:pPr>
            <w:r w:rsidRPr="00E27B39">
              <w:rPr>
                <w:rFonts w:eastAsia="Malgun Gothic" w:cs="Arial"/>
                <w:szCs w:val="18"/>
                <w:lang w:val="fi-FI" w:eastAsia="ko-KR"/>
              </w:rPr>
              <w:t>IMD4</w:t>
            </w:r>
          </w:p>
        </w:tc>
      </w:tr>
      <w:tr w:rsidR="005911F8" w:rsidRPr="00EF5447" w14:paraId="11C4B9A9" w14:textId="77777777" w:rsidTr="00DD70BE">
        <w:trPr>
          <w:gridAfter w:val="1"/>
          <w:wAfter w:w="12" w:type="dxa"/>
          <w:trHeight w:val="54"/>
          <w:jc w:val="center"/>
        </w:trPr>
        <w:tc>
          <w:tcPr>
            <w:tcW w:w="2416" w:type="dxa"/>
            <w:tcBorders>
              <w:top w:val="nil"/>
              <w:bottom w:val="nil"/>
            </w:tcBorders>
            <w:shd w:val="clear" w:color="auto" w:fill="FFFFFF" w:themeFill="background1"/>
          </w:tcPr>
          <w:p w14:paraId="457486F3" w14:textId="77777777" w:rsidR="005911F8" w:rsidRPr="00EF5447" w:rsidRDefault="005911F8" w:rsidP="005F43F1">
            <w:pPr>
              <w:pStyle w:val="TAC"/>
            </w:pPr>
          </w:p>
        </w:tc>
        <w:tc>
          <w:tcPr>
            <w:tcW w:w="868" w:type="dxa"/>
            <w:shd w:val="clear" w:color="auto" w:fill="auto"/>
          </w:tcPr>
          <w:p w14:paraId="2269FF9B" w14:textId="77777777" w:rsidR="005911F8" w:rsidRPr="00EF5447" w:rsidRDefault="005911F8" w:rsidP="005F43F1">
            <w:pPr>
              <w:pStyle w:val="TAC"/>
            </w:pPr>
            <w:r w:rsidRPr="00087C10">
              <w:t>n7</w:t>
            </w:r>
            <w:r>
              <w:t>8</w:t>
            </w:r>
          </w:p>
        </w:tc>
        <w:tc>
          <w:tcPr>
            <w:tcW w:w="1338" w:type="dxa"/>
            <w:shd w:val="clear" w:color="auto" w:fill="auto"/>
            <w:noWrap/>
          </w:tcPr>
          <w:p w14:paraId="577FAEC1" w14:textId="77777777" w:rsidR="005911F8" w:rsidRPr="00EF5447" w:rsidRDefault="005911F8" w:rsidP="005F43F1">
            <w:pPr>
              <w:pStyle w:val="TAC"/>
            </w:pPr>
            <w:r w:rsidRPr="00E27B39">
              <w:rPr>
                <w:rFonts w:cs="Arial"/>
                <w:szCs w:val="18"/>
                <w:lang w:val="fi-FI" w:eastAsia="fi-FI"/>
              </w:rPr>
              <w:t>3500</w:t>
            </w:r>
          </w:p>
        </w:tc>
        <w:tc>
          <w:tcPr>
            <w:tcW w:w="850" w:type="dxa"/>
            <w:shd w:val="clear" w:color="auto" w:fill="auto"/>
            <w:noWrap/>
          </w:tcPr>
          <w:p w14:paraId="58600CF6" w14:textId="77777777" w:rsidR="005911F8" w:rsidRPr="00EC27C0" w:rsidRDefault="005911F8" w:rsidP="005F43F1">
            <w:pPr>
              <w:pStyle w:val="TAC"/>
            </w:pPr>
            <w:r>
              <w:rPr>
                <w:rFonts w:eastAsia="Malgun Gothic" w:cs="Arial"/>
                <w:szCs w:val="18"/>
                <w:lang w:val="fi-FI" w:eastAsia="ko-KR"/>
              </w:rPr>
              <w:t>10</w:t>
            </w:r>
          </w:p>
        </w:tc>
        <w:tc>
          <w:tcPr>
            <w:tcW w:w="851" w:type="dxa"/>
            <w:shd w:val="clear" w:color="auto" w:fill="auto"/>
            <w:noWrap/>
          </w:tcPr>
          <w:p w14:paraId="77DE13F4" w14:textId="77777777" w:rsidR="005911F8" w:rsidRPr="00EC27C0" w:rsidRDefault="005911F8" w:rsidP="005F43F1">
            <w:pPr>
              <w:pStyle w:val="TAC"/>
            </w:pPr>
            <w:r>
              <w:rPr>
                <w:rFonts w:eastAsia="Malgun Gothic" w:cs="Arial"/>
                <w:szCs w:val="18"/>
                <w:lang w:val="fi-FI" w:eastAsia="ko-KR"/>
              </w:rPr>
              <w:t>50</w:t>
            </w:r>
          </w:p>
        </w:tc>
        <w:tc>
          <w:tcPr>
            <w:tcW w:w="1275" w:type="dxa"/>
            <w:shd w:val="clear" w:color="auto" w:fill="auto"/>
            <w:noWrap/>
          </w:tcPr>
          <w:p w14:paraId="1DB068A3" w14:textId="77777777" w:rsidR="005911F8" w:rsidRPr="00EC27C0" w:rsidRDefault="005911F8" w:rsidP="005F43F1">
            <w:pPr>
              <w:pStyle w:val="TAC"/>
            </w:pPr>
            <w:r w:rsidRPr="00E27B39">
              <w:rPr>
                <w:rFonts w:cs="Arial"/>
                <w:szCs w:val="18"/>
                <w:lang w:val="fi-FI" w:eastAsia="fi-FI"/>
              </w:rPr>
              <w:t>3500</w:t>
            </w:r>
          </w:p>
        </w:tc>
        <w:tc>
          <w:tcPr>
            <w:tcW w:w="851" w:type="dxa"/>
            <w:shd w:val="clear" w:color="auto" w:fill="auto"/>
          </w:tcPr>
          <w:p w14:paraId="13AAE566" w14:textId="77777777" w:rsidR="005911F8" w:rsidRPr="00EC27C0" w:rsidRDefault="005911F8" w:rsidP="005F43F1">
            <w:pPr>
              <w:pStyle w:val="TAC"/>
              <w:rPr>
                <w:rFonts w:cs="Arial"/>
              </w:rPr>
            </w:pPr>
            <w:r w:rsidRPr="00E27B39">
              <w:rPr>
                <w:rFonts w:cs="Arial"/>
                <w:szCs w:val="18"/>
                <w:lang w:val="fi-FI" w:eastAsia="fi-FI"/>
              </w:rPr>
              <w:t>N/A</w:t>
            </w:r>
          </w:p>
        </w:tc>
        <w:tc>
          <w:tcPr>
            <w:tcW w:w="1295" w:type="dxa"/>
            <w:gridSpan w:val="2"/>
            <w:shd w:val="clear" w:color="auto" w:fill="auto"/>
          </w:tcPr>
          <w:p w14:paraId="1E2F25AA" w14:textId="77777777" w:rsidR="005911F8" w:rsidRPr="00EF5447" w:rsidRDefault="005911F8" w:rsidP="005F43F1">
            <w:pPr>
              <w:pStyle w:val="TAC"/>
            </w:pPr>
            <w:r w:rsidRPr="00E27B39">
              <w:rPr>
                <w:rFonts w:eastAsia="Malgun Gothic" w:cs="Arial"/>
                <w:szCs w:val="18"/>
                <w:lang w:val="fi-FI" w:eastAsia="ko-KR"/>
              </w:rPr>
              <w:t>N/A</w:t>
            </w:r>
          </w:p>
        </w:tc>
      </w:tr>
      <w:tr w:rsidR="005911F8" w:rsidRPr="00EF5447" w14:paraId="212BF7DE" w14:textId="77777777" w:rsidTr="00DD70BE">
        <w:trPr>
          <w:gridAfter w:val="1"/>
          <w:wAfter w:w="12" w:type="dxa"/>
          <w:trHeight w:val="54"/>
          <w:jc w:val="center"/>
        </w:trPr>
        <w:tc>
          <w:tcPr>
            <w:tcW w:w="2416" w:type="dxa"/>
            <w:tcBorders>
              <w:top w:val="nil"/>
              <w:bottom w:val="nil"/>
            </w:tcBorders>
            <w:shd w:val="clear" w:color="auto" w:fill="FFFFFF" w:themeFill="background1"/>
          </w:tcPr>
          <w:p w14:paraId="43134623" w14:textId="77777777" w:rsidR="005911F8" w:rsidRPr="00EF5447" w:rsidRDefault="005911F8" w:rsidP="005F43F1">
            <w:pPr>
              <w:pStyle w:val="TAC"/>
            </w:pPr>
          </w:p>
        </w:tc>
        <w:tc>
          <w:tcPr>
            <w:tcW w:w="868" w:type="dxa"/>
            <w:shd w:val="clear" w:color="auto" w:fill="auto"/>
          </w:tcPr>
          <w:p w14:paraId="557679F7" w14:textId="77777777" w:rsidR="005911F8" w:rsidRPr="00EF5447" w:rsidRDefault="005911F8" w:rsidP="005F43F1">
            <w:pPr>
              <w:pStyle w:val="TAC"/>
            </w:pPr>
            <w:r>
              <w:rPr>
                <w:rFonts w:eastAsia="Malgun Gothic"/>
                <w:szCs w:val="18"/>
              </w:rPr>
              <w:t>2</w:t>
            </w:r>
          </w:p>
        </w:tc>
        <w:tc>
          <w:tcPr>
            <w:tcW w:w="1338" w:type="dxa"/>
            <w:shd w:val="clear" w:color="auto" w:fill="auto"/>
            <w:noWrap/>
          </w:tcPr>
          <w:p w14:paraId="3D31DCFC" w14:textId="77777777" w:rsidR="005911F8" w:rsidRPr="00EF5447" w:rsidRDefault="005911F8" w:rsidP="005F43F1">
            <w:pPr>
              <w:pStyle w:val="TAC"/>
            </w:pPr>
            <w:r w:rsidRPr="00E27B39">
              <w:rPr>
                <w:rFonts w:cs="Arial"/>
                <w:szCs w:val="18"/>
                <w:lang w:val="fi-FI" w:eastAsia="fi-FI"/>
              </w:rPr>
              <w:t>1880</w:t>
            </w:r>
          </w:p>
        </w:tc>
        <w:tc>
          <w:tcPr>
            <w:tcW w:w="850" w:type="dxa"/>
            <w:shd w:val="clear" w:color="auto" w:fill="auto"/>
            <w:noWrap/>
          </w:tcPr>
          <w:p w14:paraId="3CF78ABC" w14:textId="77777777" w:rsidR="005911F8" w:rsidRPr="00EC27C0" w:rsidRDefault="005911F8" w:rsidP="005F43F1">
            <w:pPr>
              <w:pStyle w:val="TAC"/>
            </w:pPr>
            <w:r w:rsidRPr="00E27B39">
              <w:rPr>
                <w:rFonts w:cs="Arial"/>
                <w:szCs w:val="18"/>
                <w:lang w:val="fi-FI" w:eastAsia="fi-FI"/>
              </w:rPr>
              <w:t>5</w:t>
            </w:r>
          </w:p>
        </w:tc>
        <w:tc>
          <w:tcPr>
            <w:tcW w:w="851" w:type="dxa"/>
            <w:shd w:val="clear" w:color="auto" w:fill="auto"/>
            <w:noWrap/>
          </w:tcPr>
          <w:p w14:paraId="7F922A4E" w14:textId="77777777" w:rsidR="005911F8" w:rsidRPr="00EC27C0" w:rsidRDefault="005911F8" w:rsidP="005F43F1">
            <w:pPr>
              <w:pStyle w:val="TAC"/>
            </w:pPr>
            <w:r w:rsidRPr="00E27B39">
              <w:rPr>
                <w:rFonts w:eastAsia="Malgun Gothic" w:cs="Arial"/>
                <w:kern w:val="2"/>
                <w:szCs w:val="18"/>
                <w:lang w:val="fi-FI" w:eastAsia="ko-KR"/>
              </w:rPr>
              <w:t>25</w:t>
            </w:r>
          </w:p>
        </w:tc>
        <w:tc>
          <w:tcPr>
            <w:tcW w:w="1275" w:type="dxa"/>
            <w:shd w:val="clear" w:color="auto" w:fill="auto"/>
            <w:noWrap/>
          </w:tcPr>
          <w:p w14:paraId="256DF4A3" w14:textId="77777777" w:rsidR="005911F8" w:rsidRPr="00EC27C0" w:rsidRDefault="005911F8" w:rsidP="005F43F1">
            <w:pPr>
              <w:pStyle w:val="TAC"/>
            </w:pPr>
            <w:r w:rsidRPr="00E27B39">
              <w:rPr>
                <w:rFonts w:eastAsia="Malgun Gothic" w:cs="Arial"/>
                <w:kern w:val="2"/>
                <w:szCs w:val="18"/>
                <w:lang w:val="fi-FI" w:eastAsia="ko-KR"/>
              </w:rPr>
              <w:t>1960</w:t>
            </w:r>
          </w:p>
        </w:tc>
        <w:tc>
          <w:tcPr>
            <w:tcW w:w="851" w:type="dxa"/>
            <w:shd w:val="clear" w:color="auto" w:fill="auto"/>
          </w:tcPr>
          <w:p w14:paraId="064EE643" w14:textId="77777777" w:rsidR="005911F8" w:rsidRPr="00EC27C0" w:rsidRDefault="005911F8" w:rsidP="005F43F1">
            <w:pPr>
              <w:pStyle w:val="TAC"/>
              <w:rPr>
                <w:rFonts w:cs="Arial"/>
              </w:rPr>
            </w:pPr>
            <w:r w:rsidRPr="00E27B39">
              <w:rPr>
                <w:rFonts w:cs="Arial"/>
                <w:szCs w:val="18"/>
                <w:lang w:val="fi-FI" w:eastAsia="fi-FI"/>
              </w:rPr>
              <w:t>37.6</w:t>
            </w:r>
          </w:p>
        </w:tc>
        <w:tc>
          <w:tcPr>
            <w:tcW w:w="1295" w:type="dxa"/>
            <w:gridSpan w:val="2"/>
            <w:shd w:val="clear" w:color="auto" w:fill="auto"/>
          </w:tcPr>
          <w:p w14:paraId="1BE4520A" w14:textId="77777777" w:rsidR="005911F8" w:rsidRPr="00EF5447" w:rsidRDefault="005911F8" w:rsidP="005F43F1">
            <w:pPr>
              <w:pStyle w:val="TAC"/>
            </w:pPr>
            <w:r w:rsidRPr="00E27B39">
              <w:rPr>
                <w:rFonts w:eastAsia="Malgun Gothic" w:cs="Arial"/>
                <w:kern w:val="2"/>
                <w:szCs w:val="18"/>
                <w:lang w:val="fi-FI" w:eastAsia="ko-KR"/>
              </w:rPr>
              <w:t>IMD2</w:t>
            </w:r>
          </w:p>
        </w:tc>
      </w:tr>
      <w:tr w:rsidR="005911F8" w:rsidRPr="00EF5447" w14:paraId="21FBA212" w14:textId="77777777" w:rsidTr="00DD70BE">
        <w:trPr>
          <w:gridAfter w:val="1"/>
          <w:wAfter w:w="12" w:type="dxa"/>
          <w:trHeight w:val="54"/>
          <w:jc w:val="center"/>
        </w:trPr>
        <w:tc>
          <w:tcPr>
            <w:tcW w:w="2416" w:type="dxa"/>
            <w:tcBorders>
              <w:top w:val="nil"/>
              <w:bottom w:val="nil"/>
            </w:tcBorders>
            <w:shd w:val="clear" w:color="auto" w:fill="FFFFFF" w:themeFill="background1"/>
          </w:tcPr>
          <w:p w14:paraId="2ED0B5E6" w14:textId="77777777" w:rsidR="005911F8" w:rsidRPr="00EF5447" w:rsidRDefault="005911F8" w:rsidP="005F43F1">
            <w:pPr>
              <w:pStyle w:val="TAC"/>
            </w:pPr>
          </w:p>
        </w:tc>
        <w:tc>
          <w:tcPr>
            <w:tcW w:w="868" w:type="dxa"/>
            <w:shd w:val="clear" w:color="auto" w:fill="auto"/>
          </w:tcPr>
          <w:p w14:paraId="17DEFF84" w14:textId="77777777" w:rsidR="005911F8" w:rsidRPr="00EF5447" w:rsidRDefault="005911F8" w:rsidP="005F43F1">
            <w:pPr>
              <w:pStyle w:val="TAC"/>
            </w:pPr>
            <w:r w:rsidRPr="00087C10">
              <w:rPr>
                <w:rFonts w:hint="eastAsia"/>
              </w:rPr>
              <w:t>66</w:t>
            </w:r>
          </w:p>
        </w:tc>
        <w:tc>
          <w:tcPr>
            <w:tcW w:w="1338" w:type="dxa"/>
            <w:shd w:val="clear" w:color="auto" w:fill="auto"/>
            <w:noWrap/>
          </w:tcPr>
          <w:p w14:paraId="60FD1EF4" w14:textId="77777777" w:rsidR="005911F8" w:rsidRPr="00EF5447" w:rsidRDefault="005911F8" w:rsidP="005F43F1">
            <w:pPr>
              <w:pStyle w:val="TAC"/>
            </w:pPr>
            <w:r w:rsidRPr="00E27B39">
              <w:rPr>
                <w:rFonts w:cs="Arial"/>
                <w:szCs w:val="18"/>
                <w:lang w:val="fi-FI" w:eastAsia="fi-FI"/>
              </w:rPr>
              <w:t>1760</w:t>
            </w:r>
          </w:p>
        </w:tc>
        <w:tc>
          <w:tcPr>
            <w:tcW w:w="850" w:type="dxa"/>
            <w:shd w:val="clear" w:color="auto" w:fill="auto"/>
            <w:noWrap/>
          </w:tcPr>
          <w:p w14:paraId="699952BA" w14:textId="77777777" w:rsidR="005911F8" w:rsidRPr="00EC27C0" w:rsidRDefault="005911F8" w:rsidP="005F43F1">
            <w:pPr>
              <w:pStyle w:val="TAC"/>
            </w:pPr>
            <w:r w:rsidRPr="00E27B39">
              <w:rPr>
                <w:rFonts w:cs="Arial"/>
                <w:szCs w:val="18"/>
                <w:lang w:val="fi-FI" w:eastAsia="fi-FI"/>
              </w:rPr>
              <w:t>5</w:t>
            </w:r>
          </w:p>
        </w:tc>
        <w:tc>
          <w:tcPr>
            <w:tcW w:w="851" w:type="dxa"/>
            <w:shd w:val="clear" w:color="auto" w:fill="auto"/>
            <w:noWrap/>
          </w:tcPr>
          <w:p w14:paraId="3A078C7A" w14:textId="77777777" w:rsidR="005911F8" w:rsidRPr="00EC27C0" w:rsidRDefault="005911F8" w:rsidP="005F43F1">
            <w:pPr>
              <w:pStyle w:val="TAC"/>
            </w:pPr>
            <w:r w:rsidRPr="00E27B39">
              <w:rPr>
                <w:rFonts w:eastAsia="Malgun Gothic" w:cs="Arial"/>
                <w:kern w:val="2"/>
                <w:szCs w:val="18"/>
                <w:lang w:val="fi-FI" w:eastAsia="ko-KR"/>
              </w:rPr>
              <w:t>25</w:t>
            </w:r>
          </w:p>
        </w:tc>
        <w:tc>
          <w:tcPr>
            <w:tcW w:w="1275" w:type="dxa"/>
            <w:shd w:val="clear" w:color="auto" w:fill="auto"/>
            <w:noWrap/>
          </w:tcPr>
          <w:p w14:paraId="4EA4F52B" w14:textId="77777777" w:rsidR="005911F8" w:rsidRPr="00EC27C0" w:rsidRDefault="005911F8" w:rsidP="005F43F1">
            <w:pPr>
              <w:pStyle w:val="TAC"/>
            </w:pPr>
            <w:r w:rsidRPr="00E27B39">
              <w:rPr>
                <w:rFonts w:eastAsia="Malgun Gothic" w:cs="Arial"/>
                <w:kern w:val="2"/>
                <w:szCs w:val="18"/>
                <w:lang w:val="fi-FI" w:eastAsia="ko-KR"/>
              </w:rPr>
              <w:t>2160</w:t>
            </w:r>
          </w:p>
        </w:tc>
        <w:tc>
          <w:tcPr>
            <w:tcW w:w="851" w:type="dxa"/>
            <w:shd w:val="clear" w:color="auto" w:fill="auto"/>
          </w:tcPr>
          <w:p w14:paraId="295E4C16" w14:textId="77777777" w:rsidR="005911F8" w:rsidRPr="00EC27C0" w:rsidRDefault="005911F8" w:rsidP="005F43F1">
            <w:pPr>
              <w:pStyle w:val="TAC"/>
              <w:rPr>
                <w:rFonts w:cs="Arial"/>
              </w:rPr>
            </w:pPr>
            <w:r w:rsidRPr="00E27B39">
              <w:rPr>
                <w:rFonts w:cs="Arial"/>
                <w:szCs w:val="18"/>
                <w:lang w:val="fi-FI" w:eastAsia="fi-FI"/>
              </w:rPr>
              <w:t>N/A</w:t>
            </w:r>
          </w:p>
        </w:tc>
        <w:tc>
          <w:tcPr>
            <w:tcW w:w="1295" w:type="dxa"/>
            <w:gridSpan w:val="2"/>
            <w:shd w:val="clear" w:color="auto" w:fill="auto"/>
          </w:tcPr>
          <w:p w14:paraId="2199BD30" w14:textId="77777777" w:rsidR="005911F8" w:rsidRPr="00EF5447" w:rsidRDefault="005911F8" w:rsidP="005F43F1">
            <w:pPr>
              <w:pStyle w:val="TAC"/>
            </w:pPr>
            <w:r w:rsidRPr="00E27B39">
              <w:rPr>
                <w:rFonts w:eastAsia="Malgun Gothic" w:cs="Arial"/>
                <w:kern w:val="2"/>
                <w:szCs w:val="18"/>
                <w:lang w:val="fi-FI" w:eastAsia="ko-KR"/>
              </w:rPr>
              <w:t>N/A</w:t>
            </w:r>
          </w:p>
        </w:tc>
      </w:tr>
      <w:tr w:rsidR="005911F8" w:rsidRPr="00EF5447" w14:paraId="762BE41D" w14:textId="77777777" w:rsidTr="00DD70BE">
        <w:trPr>
          <w:gridAfter w:val="1"/>
          <w:wAfter w:w="12" w:type="dxa"/>
          <w:trHeight w:val="54"/>
          <w:jc w:val="center"/>
        </w:trPr>
        <w:tc>
          <w:tcPr>
            <w:tcW w:w="2416" w:type="dxa"/>
            <w:tcBorders>
              <w:top w:val="nil"/>
              <w:bottom w:val="nil"/>
            </w:tcBorders>
            <w:shd w:val="clear" w:color="auto" w:fill="FFFFFF" w:themeFill="background1"/>
          </w:tcPr>
          <w:p w14:paraId="4D8558E4" w14:textId="77777777" w:rsidR="005911F8" w:rsidRPr="00EF5447" w:rsidRDefault="005911F8" w:rsidP="005F43F1">
            <w:pPr>
              <w:pStyle w:val="TAC"/>
            </w:pPr>
          </w:p>
        </w:tc>
        <w:tc>
          <w:tcPr>
            <w:tcW w:w="868" w:type="dxa"/>
            <w:shd w:val="clear" w:color="auto" w:fill="auto"/>
          </w:tcPr>
          <w:p w14:paraId="0FB00031" w14:textId="77777777" w:rsidR="005911F8" w:rsidRPr="00EF5447" w:rsidRDefault="005911F8" w:rsidP="005F43F1">
            <w:pPr>
              <w:pStyle w:val="TAC"/>
            </w:pPr>
            <w:r w:rsidRPr="00087C10">
              <w:t>n7</w:t>
            </w:r>
            <w:r>
              <w:t>8</w:t>
            </w:r>
          </w:p>
        </w:tc>
        <w:tc>
          <w:tcPr>
            <w:tcW w:w="1338" w:type="dxa"/>
            <w:shd w:val="clear" w:color="auto" w:fill="auto"/>
            <w:noWrap/>
          </w:tcPr>
          <w:p w14:paraId="6E0417B6" w14:textId="77777777" w:rsidR="005911F8" w:rsidRPr="00EF5447" w:rsidRDefault="005911F8" w:rsidP="005F43F1">
            <w:pPr>
              <w:pStyle w:val="TAC"/>
            </w:pPr>
            <w:r w:rsidRPr="00E27B39">
              <w:rPr>
                <w:rFonts w:cs="Arial"/>
                <w:szCs w:val="18"/>
                <w:lang w:val="fi-FI" w:eastAsia="fi-FI"/>
              </w:rPr>
              <w:t>3720</w:t>
            </w:r>
          </w:p>
        </w:tc>
        <w:tc>
          <w:tcPr>
            <w:tcW w:w="850" w:type="dxa"/>
            <w:shd w:val="clear" w:color="auto" w:fill="auto"/>
            <w:noWrap/>
          </w:tcPr>
          <w:p w14:paraId="2E0E9F00" w14:textId="77777777" w:rsidR="005911F8" w:rsidRPr="00EC27C0" w:rsidRDefault="005911F8" w:rsidP="005F43F1">
            <w:pPr>
              <w:pStyle w:val="TAC"/>
            </w:pPr>
            <w:r>
              <w:rPr>
                <w:rFonts w:cs="Arial"/>
                <w:szCs w:val="18"/>
                <w:lang w:val="fi-FI" w:eastAsia="fi-FI"/>
              </w:rPr>
              <w:t>10</w:t>
            </w:r>
          </w:p>
        </w:tc>
        <w:tc>
          <w:tcPr>
            <w:tcW w:w="851" w:type="dxa"/>
            <w:shd w:val="clear" w:color="auto" w:fill="auto"/>
            <w:noWrap/>
          </w:tcPr>
          <w:p w14:paraId="01F67C79" w14:textId="77777777" w:rsidR="005911F8" w:rsidRPr="00EC27C0" w:rsidRDefault="005911F8" w:rsidP="005F43F1">
            <w:pPr>
              <w:pStyle w:val="TAC"/>
            </w:pPr>
            <w:r>
              <w:rPr>
                <w:rFonts w:eastAsia="Malgun Gothic" w:cs="Arial"/>
                <w:kern w:val="2"/>
                <w:szCs w:val="18"/>
                <w:lang w:val="fi-FI" w:eastAsia="ko-KR"/>
              </w:rPr>
              <w:t>50</w:t>
            </w:r>
          </w:p>
        </w:tc>
        <w:tc>
          <w:tcPr>
            <w:tcW w:w="1275" w:type="dxa"/>
            <w:shd w:val="clear" w:color="auto" w:fill="auto"/>
            <w:noWrap/>
          </w:tcPr>
          <w:p w14:paraId="6811EDA5" w14:textId="77777777" w:rsidR="005911F8" w:rsidRPr="00EC27C0" w:rsidRDefault="005911F8" w:rsidP="005F43F1">
            <w:pPr>
              <w:pStyle w:val="TAC"/>
            </w:pPr>
            <w:r w:rsidRPr="00E27B39">
              <w:rPr>
                <w:rFonts w:cs="Arial"/>
                <w:szCs w:val="18"/>
                <w:lang w:val="fi-FI" w:eastAsia="fi-FI"/>
              </w:rPr>
              <w:t>3720</w:t>
            </w:r>
          </w:p>
        </w:tc>
        <w:tc>
          <w:tcPr>
            <w:tcW w:w="851" w:type="dxa"/>
            <w:shd w:val="clear" w:color="auto" w:fill="auto"/>
          </w:tcPr>
          <w:p w14:paraId="12D6BBEC" w14:textId="77777777" w:rsidR="005911F8" w:rsidRPr="00EC27C0" w:rsidRDefault="005911F8" w:rsidP="005F43F1">
            <w:pPr>
              <w:pStyle w:val="TAC"/>
              <w:rPr>
                <w:rFonts w:cs="Arial"/>
              </w:rPr>
            </w:pPr>
            <w:r w:rsidRPr="00E27B39">
              <w:rPr>
                <w:rFonts w:cs="Arial"/>
                <w:szCs w:val="18"/>
                <w:lang w:val="fi-FI" w:eastAsia="fi-FI"/>
              </w:rPr>
              <w:t>N/A</w:t>
            </w:r>
          </w:p>
        </w:tc>
        <w:tc>
          <w:tcPr>
            <w:tcW w:w="1295" w:type="dxa"/>
            <w:gridSpan w:val="2"/>
            <w:shd w:val="clear" w:color="auto" w:fill="auto"/>
          </w:tcPr>
          <w:p w14:paraId="52F40335" w14:textId="77777777" w:rsidR="005911F8" w:rsidRPr="00EF5447" w:rsidRDefault="005911F8" w:rsidP="005F43F1">
            <w:pPr>
              <w:pStyle w:val="TAC"/>
            </w:pPr>
            <w:r w:rsidRPr="00E27B39">
              <w:rPr>
                <w:rFonts w:eastAsia="Malgun Gothic" w:cs="Arial"/>
                <w:kern w:val="2"/>
                <w:szCs w:val="18"/>
                <w:lang w:val="fi-FI" w:eastAsia="ko-KR"/>
              </w:rPr>
              <w:t>N/A</w:t>
            </w:r>
          </w:p>
        </w:tc>
      </w:tr>
      <w:tr w:rsidR="005911F8" w:rsidRPr="00EF5447" w14:paraId="2AAE984D" w14:textId="77777777" w:rsidTr="00DD70BE">
        <w:trPr>
          <w:gridAfter w:val="1"/>
          <w:wAfter w:w="12" w:type="dxa"/>
          <w:trHeight w:val="54"/>
          <w:jc w:val="center"/>
        </w:trPr>
        <w:tc>
          <w:tcPr>
            <w:tcW w:w="2416" w:type="dxa"/>
            <w:tcBorders>
              <w:top w:val="nil"/>
              <w:bottom w:val="nil"/>
            </w:tcBorders>
            <w:shd w:val="clear" w:color="auto" w:fill="FFFFFF" w:themeFill="background1"/>
          </w:tcPr>
          <w:p w14:paraId="0CDB20E7" w14:textId="77777777" w:rsidR="005911F8" w:rsidRPr="00EF5447" w:rsidRDefault="005911F8" w:rsidP="005F43F1">
            <w:pPr>
              <w:pStyle w:val="TAC"/>
            </w:pPr>
          </w:p>
        </w:tc>
        <w:tc>
          <w:tcPr>
            <w:tcW w:w="868" w:type="dxa"/>
            <w:shd w:val="clear" w:color="auto" w:fill="auto"/>
          </w:tcPr>
          <w:p w14:paraId="4D89F4D7" w14:textId="77777777" w:rsidR="005911F8" w:rsidRPr="00EF5447" w:rsidRDefault="005911F8" w:rsidP="005F43F1">
            <w:pPr>
              <w:pStyle w:val="TAC"/>
            </w:pPr>
            <w:r w:rsidRPr="00BB7179">
              <w:rPr>
                <w:rFonts w:cs="Arial"/>
                <w:szCs w:val="18"/>
                <w:lang w:val="fi-FI" w:eastAsia="fi-FI"/>
              </w:rPr>
              <w:t>2</w:t>
            </w:r>
          </w:p>
        </w:tc>
        <w:tc>
          <w:tcPr>
            <w:tcW w:w="1338" w:type="dxa"/>
            <w:shd w:val="clear" w:color="auto" w:fill="auto"/>
            <w:noWrap/>
          </w:tcPr>
          <w:p w14:paraId="4082BB6A" w14:textId="77777777" w:rsidR="005911F8" w:rsidRPr="00EF5447" w:rsidRDefault="005911F8" w:rsidP="005F43F1">
            <w:pPr>
              <w:pStyle w:val="TAC"/>
            </w:pPr>
            <w:r w:rsidRPr="00BB7179">
              <w:rPr>
                <w:rFonts w:cs="Arial"/>
                <w:szCs w:val="18"/>
                <w:lang w:val="fi-FI" w:eastAsia="fi-FI"/>
              </w:rPr>
              <w:t>1860</w:t>
            </w:r>
          </w:p>
        </w:tc>
        <w:tc>
          <w:tcPr>
            <w:tcW w:w="850" w:type="dxa"/>
            <w:shd w:val="clear" w:color="auto" w:fill="auto"/>
            <w:noWrap/>
          </w:tcPr>
          <w:p w14:paraId="725CAD24" w14:textId="77777777" w:rsidR="005911F8" w:rsidRPr="00EC27C0" w:rsidRDefault="005911F8" w:rsidP="005F43F1">
            <w:pPr>
              <w:pStyle w:val="TAC"/>
            </w:pPr>
            <w:r w:rsidRPr="00EC27C0">
              <w:rPr>
                <w:rFonts w:cs="Arial"/>
                <w:szCs w:val="18"/>
                <w:lang w:val="fi-FI" w:eastAsia="fi-FI"/>
              </w:rPr>
              <w:t>5</w:t>
            </w:r>
          </w:p>
        </w:tc>
        <w:tc>
          <w:tcPr>
            <w:tcW w:w="851" w:type="dxa"/>
            <w:shd w:val="clear" w:color="auto" w:fill="auto"/>
            <w:noWrap/>
          </w:tcPr>
          <w:p w14:paraId="686B43E6" w14:textId="77777777" w:rsidR="005911F8" w:rsidRPr="00EC27C0" w:rsidRDefault="005911F8" w:rsidP="005F43F1">
            <w:pPr>
              <w:pStyle w:val="TAC"/>
            </w:pPr>
            <w:r w:rsidRPr="00EC27C0">
              <w:rPr>
                <w:rFonts w:eastAsia="Malgun Gothic" w:cs="Arial"/>
                <w:kern w:val="2"/>
                <w:szCs w:val="18"/>
                <w:lang w:val="fi-FI" w:eastAsia="ko-KR"/>
              </w:rPr>
              <w:t>25</w:t>
            </w:r>
          </w:p>
        </w:tc>
        <w:tc>
          <w:tcPr>
            <w:tcW w:w="1275" w:type="dxa"/>
            <w:shd w:val="clear" w:color="auto" w:fill="auto"/>
            <w:noWrap/>
          </w:tcPr>
          <w:p w14:paraId="7618B847" w14:textId="77777777" w:rsidR="005911F8" w:rsidRPr="00EC27C0" w:rsidRDefault="005911F8" w:rsidP="005F43F1">
            <w:pPr>
              <w:pStyle w:val="TAC"/>
            </w:pPr>
            <w:r w:rsidRPr="00EC27C0">
              <w:rPr>
                <w:rFonts w:eastAsia="Malgun Gothic" w:cs="Arial"/>
                <w:kern w:val="2"/>
                <w:szCs w:val="18"/>
                <w:lang w:val="fi-FI" w:eastAsia="ko-KR"/>
              </w:rPr>
              <w:t>1940</w:t>
            </w:r>
          </w:p>
        </w:tc>
        <w:tc>
          <w:tcPr>
            <w:tcW w:w="851" w:type="dxa"/>
            <w:shd w:val="clear" w:color="auto" w:fill="auto"/>
          </w:tcPr>
          <w:p w14:paraId="2D6260F3" w14:textId="77777777" w:rsidR="005911F8" w:rsidRPr="00EC27C0" w:rsidRDefault="005911F8" w:rsidP="005F43F1">
            <w:pPr>
              <w:pStyle w:val="TAC"/>
              <w:rPr>
                <w:rFonts w:cs="Arial"/>
              </w:rPr>
            </w:pPr>
            <w:r w:rsidRPr="00EC27C0">
              <w:rPr>
                <w:rFonts w:cs="Arial"/>
                <w:szCs w:val="18"/>
                <w:lang w:val="fi-FI" w:eastAsia="fi-FI"/>
              </w:rPr>
              <w:t>19.8</w:t>
            </w:r>
          </w:p>
        </w:tc>
        <w:tc>
          <w:tcPr>
            <w:tcW w:w="1295" w:type="dxa"/>
            <w:gridSpan w:val="2"/>
            <w:shd w:val="clear" w:color="auto" w:fill="auto"/>
          </w:tcPr>
          <w:p w14:paraId="322E0625" w14:textId="77777777" w:rsidR="005911F8" w:rsidRPr="00EF5447" w:rsidRDefault="005911F8" w:rsidP="005F43F1">
            <w:pPr>
              <w:pStyle w:val="TAC"/>
            </w:pPr>
            <w:r w:rsidRPr="00BB7179">
              <w:rPr>
                <w:rFonts w:eastAsia="Malgun Gothic" w:cs="Arial"/>
                <w:kern w:val="2"/>
                <w:szCs w:val="18"/>
                <w:lang w:val="fi-FI" w:eastAsia="ko-KR"/>
              </w:rPr>
              <w:t>IMD4</w:t>
            </w:r>
          </w:p>
        </w:tc>
      </w:tr>
      <w:tr w:rsidR="005911F8" w:rsidRPr="00EF5447" w14:paraId="616D82AF" w14:textId="77777777" w:rsidTr="00DD70BE">
        <w:trPr>
          <w:gridAfter w:val="1"/>
          <w:wAfter w:w="12" w:type="dxa"/>
          <w:trHeight w:val="54"/>
          <w:jc w:val="center"/>
        </w:trPr>
        <w:tc>
          <w:tcPr>
            <w:tcW w:w="2416" w:type="dxa"/>
            <w:tcBorders>
              <w:top w:val="nil"/>
              <w:bottom w:val="nil"/>
            </w:tcBorders>
            <w:shd w:val="clear" w:color="auto" w:fill="FFFFFF" w:themeFill="background1"/>
          </w:tcPr>
          <w:p w14:paraId="07159A2B" w14:textId="77777777" w:rsidR="005911F8" w:rsidRPr="00EF5447" w:rsidRDefault="005911F8" w:rsidP="005F43F1">
            <w:pPr>
              <w:pStyle w:val="TAC"/>
            </w:pPr>
          </w:p>
        </w:tc>
        <w:tc>
          <w:tcPr>
            <w:tcW w:w="868" w:type="dxa"/>
            <w:shd w:val="clear" w:color="auto" w:fill="auto"/>
          </w:tcPr>
          <w:p w14:paraId="62C80F14" w14:textId="77777777" w:rsidR="005911F8" w:rsidRPr="00EF5447" w:rsidRDefault="005911F8" w:rsidP="005F43F1">
            <w:pPr>
              <w:pStyle w:val="TAC"/>
            </w:pPr>
            <w:r w:rsidRPr="00BB7179">
              <w:rPr>
                <w:rFonts w:cs="Arial"/>
                <w:szCs w:val="18"/>
                <w:lang w:val="fi-FI" w:eastAsia="fi-FI"/>
              </w:rPr>
              <w:t>66</w:t>
            </w:r>
          </w:p>
        </w:tc>
        <w:tc>
          <w:tcPr>
            <w:tcW w:w="1338" w:type="dxa"/>
            <w:shd w:val="clear" w:color="auto" w:fill="auto"/>
            <w:noWrap/>
          </w:tcPr>
          <w:p w14:paraId="2FF75998" w14:textId="77777777" w:rsidR="005911F8" w:rsidRPr="00EF5447" w:rsidRDefault="005911F8" w:rsidP="005F43F1">
            <w:pPr>
              <w:pStyle w:val="TAC"/>
            </w:pPr>
            <w:r w:rsidRPr="00BB7179">
              <w:rPr>
                <w:rFonts w:cs="Arial"/>
                <w:szCs w:val="18"/>
                <w:lang w:val="fi-FI" w:eastAsia="fi-FI"/>
              </w:rPr>
              <w:t>1775</w:t>
            </w:r>
          </w:p>
        </w:tc>
        <w:tc>
          <w:tcPr>
            <w:tcW w:w="850" w:type="dxa"/>
            <w:shd w:val="clear" w:color="auto" w:fill="auto"/>
            <w:noWrap/>
          </w:tcPr>
          <w:p w14:paraId="3F34E234" w14:textId="77777777" w:rsidR="005911F8" w:rsidRPr="00EC27C0" w:rsidRDefault="005911F8" w:rsidP="005F43F1">
            <w:pPr>
              <w:pStyle w:val="TAC"/>
            </w:pPr>
            <w:r w:rsidRPr="00EC27C0">
              <w:rPr>
                <w:rFonts w:cs="Arial"/>
                <w:szCs w:val="18"/>
                <w:lang w:val="fi-FI" w:eastAsia="fi-FI"/>
              </w:rPr>
              <w:t>5</w:t>
            </w:r>
          </w:p>
        </w:tc>
        <w:tc>
          <w:tcPr>
            <w:tcW w:w="851" w:type="dxa"/>
            <w:shd w:val="clear" w:color="auto" w:fill="auto"/>
            <w:noWrap/>
          </w:tcPr>
          <w:p w14:paraId="6AD6B164" w14:textId="77777777" w:rsidR="005911F8" w:rsidRPr="00EC27C0" w:rsidRDefault="005911F8" w:rsidP="005F43F1">
            <w:pPr>
              <w:pStyle w:val="TAC"/>
            </w:pPr>
            <w:r w:rsidRPr="00EC27C0">
              <w:rPr>
                <w:rFonts w:eastAsia="Malgun Gothic" w:cs="Arial"/>
                <w:kern w:val="2"/>
                <w:szCs w:val="18"/>
                <w:lang w:val="fi-FI" w:eastAsia="ko-KR"/>
              </w:rPr>
              <w:t>25</w:t>
            </w:r>
          </w:p>
        </w:tc>
        <w:tc>
          <w:tcPr>
            <w:tcW w:w="1275" w:type="dxa"/>
            <w:shd w:val="clear" w:color="auto" w:fill="auto"/>
            <w:noWrap/>
          </w:tcPr>
          <w:p w14:paraId="496034A0" w14:textId="77777777" w:rsidR="005911F8" w:rsidRPr="00EC27C0" w:rsidRDefault="005911F8" w:rsidP="005F43F1">
            <w:pPr>
              <w:pStyle w:val="TAC"/>
            </w:pPr>
            <w:r w:rsidRPr="00EC27C0">
              <w:rPr>
                <w:rFonts w:eastAsia="Malgun Gothic" w:cs="Arial"/>
                <w:kern w:val="2"/>
                <w:szCs w:val="18"/>
                <w:lang w:val="fi-FI" w:eastAsia="ko-KR"/>
              </w:rPr>
              <w:t>2195</w:t>
            </w:r>
          </w:p>
        </w:tc>
        <w:tc>
          <w:tcPr>
            <w:tcW w:w="851" w:type="dxa"/>
            <w:shd w:val="clear" w:color="auto" w:fill="auto"/>
          </w:tcPr>
          <w:p w14:paraId="0ACFBC2A" w14:textId="77777777" w:rsidR="005911F8" w:rsidRPr="00EC27C0" w:rsidRDefault="005911F8" w:rsidP="005F43F1">
            <w:pPr>
              <w:pStyle w:val="TAC"/>
              <w:rPr>
                <w:rFonts w:cs="Arial"/>
              </w:rPr>
            </w:pPr>
            <w:r w:rsidRPr="00EC27C0">
              <w:rPr>
                <w:rFonts w:cs="Arial"/>
                <w:szCs w:val="18"/>
                <w:lang w:val="fi-FI" w:eastAsia="fi-FI"/>
              </w:rPr>
              <w:t>N/A</w:t>
            </w:r>
          </w:p>
        </w:tc>
        <w:tc>
          <w:tcPr>
            <w:tcW w:w="1295" w:type="dxa"/>
            <w:gridSpan w:val="2"/>
            <w:shd w:val="clear" w:color="auto" w:fill="auto"/>
          </w:tcPr>
          <w:p w14:paraId="5E724929" w14:textId="77777777" w:rsidR="005911F8" w:rsidRPr="00EF5447" w:rsidRDefault="005911F8" w:rsidP="005F43F1">
            <w:pPr>
              <w:pStyle w:val="TAC"/>
            </w:pPr>
            <w:r w:rsidRPr="00BB7179">
              <w:rPr>
                <w:rFonts w:eastAsia="Malgun Gothic" w:cs="Arial"/>
                <w:kern w:val="2"/>
                <w:szCs w:val="18"/>
                <w:lang w:val="fi-FI" w:eastAsia="ko-KR"/>
              </w:rPr>
              <w:t>N/A</w:t>
            </w:r>
          </w:p>
        </w:tc>
      </w:tr>
      <w:tr w:rsidR="005911F8" w:rsidRPr="00EF5447" w14:paraId="17624712" w14:textId="77777777" w:rsidTr="00DD70BE">
        <w:trPr>
          <w:gridAfter w:val="1"/>
          <w:wAfter w:w="12" w:type="dxa"/>
          <w:trHeight w:val="54"/>
          <w:jc w:val="center"/>
        </w:trPr>
        <w:tc>
          <w:tcPr>
            <w:tcW w:w="2416" w:type="dxa"/>
            <w:tcBorders>
              <w:top w:val="nil"/>
              <w:bottom w:val="nil"/>
            </w:tcBorders>
            <w:shd w:val="clear" w:color="auto" w:fill="FFFFFF" w:themeFill="background1"/>
          </w:tcPr>
          <w:p w14:paraId="413B56C8" w14:textId="77777777" w:rsidR="005911F8" w:rsidRPr="00EF5447" w:rsidRDefault="005911F8" w:rsidP="005F43F1">
            <w:pPr>
              <w:pStyle w:val="TAC"/>
            </w:pPr>
          </w:p>
        </w:tc>
        <w:tc>
          <w:tcPr>
            <w:tcW w:w="868" w:type="dxa"/>
            <w:shd w:val="clear" w:color="auto" w:fill="auto"/>
          </w:tcPr>
          <w:p w14:paraId="1C7CFD04" w14:textId="77777777" w:rsidR="005911F8" w:rsidRPr="00EF5447" w:rsidRDefault="005911F8" w:rsidP="005F43F1">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02034B70" w14:textId="77777777" w:rsidR="005911F8" w:rsidRPr="00EF5447" w:rsidRDefault="005911F8" w:rsidP="005F43F1">
            <w:pPr>
              <w:pStyle w:val="TAC"/>
            </w:pPr>
            <w:r w:rsidRPr="00BB7179">
              <w:rPr>
                <w:rFonts w:cs="Arial"/>
                <w:szCs w:val="18"/>
                <w:lang w:val="fi-FI" w:eastAsia="fi-FI"/>
              </w:rPr>
              <w:t>3385</w:t>
            </w:r>
          </w:p>
        </w:tc>
        <w:tc>
          <w:tcPr>
            <w:tcW w:w="850" w:type="dxa"/>
            <w:shd w:val="clear" w:color="auto" w:fill="auto"/>
            <w:noWrap/>
          </w:tcPr>
          <w:p w14:paraId="5371B804" w14:textId="77777777" w:rsidR="005911F8" w:rsidRPr="00EC27C0" w:rsidRDefault="005911F8" w:rsidP="005F43F1">
            <w:pPr>
              <w:pStyle w:val="TAC"/>
            </w:pPr>
            <w:r>
              <w:rPr>
                <w:rFonts w:cs="Arial"/>
                <w:szCs w:val="18"/>
                <w:lang w:val="fi-FI" w:eastAsia="fi-FI"/>
              </w:rPr>
              <w:t>10</w:t>
            </w:r>
          </w:p>
        </w:tc>
        <w:tc>
          <w:tcPr>
            <w:tcW w:w="851" w:type="dxa"/>
            <w:shd w:val="clear" w:color="auto" w:fill="auto"/>
            <w:noWrap/>
          </w:tcPr>
          <w:p w14:paraId="4CAD515D" w14:textId="77777777" w:rsidR="005911F8" w:rsidRPr="00EC27C0" w:rsidRDefault="005911F8" w:rsidP="005F43F1">
            <w:pPr>
              <w:pStyle w:val="TAC"/>
            </w:pPr>
            <w:r>
              <w:rPr>
                <w:rFonts w:eastAsia="Malgun Gothic" w:cs="Arial"/>
                <w:kern w:val="2"/>
                <w:szCs w:val="18"/>
                <w:lang w:val="fi-FI" w:eastAsia="ko-KR"/>
              </w:rPr>
              <w:t>50</w:t>
            </w:r>
          </w:p>
        </w:tc>
        <w:tc>
          <w:tcPr>
            <w:tcW w:w="1275" w:type="dxa"/>
            <w:shd w:val="clear" w:color="auto" w:fill="auto"/>
            <w:noWrap/>
          </w:tcPr>
          <w:p w14:paraId="30173A72" w14:textId="77777777" w:rsidR="005911F8" w:rsidRPr="00EC27C0" w:rsidRDefault="005911F8" w:rsidP="005F43F1">
            <w:pPr>
              <w:pStyle w:val="TAC"/>
            </w:pPr>
            <w:r w:rsidRPr="00EC27C0">
              <w:rPr>
                <w:rFonts w:cs="Arial"/>
                <w:szCs w:val="18"/>
                <w:lang w:val="fi-FI" w:eastAsia="fi-FI"/>
              </w:rPr>
              <w:t>3385</w:t>
            </w:r>
          </w:p>
        </w:tc>
        <w:tc>
          <w:tcPr>
            <w:tcW w:w="851" w:type="dxa"/>
            <w:shd w:val="clear" w:color="auto" w:fill="auto"/>
          </w:tcPr>
          <w:p w14:paraId="062A0334" w14:textId="77777777" w:rsidR="005911F8" w:rsidRPr="00EC27C0" w:rsidRDefault="005911F8" w:rsidP="005F43F1">
            <w:pPr>
              <w:pStyle w:val="TAC"/>
              <w:rPr>
                <w:rFonts w:cs="Arial"/>
              </w:rPr>
            </w:pPr>
            <w:r w:rsidRPr="00EC27C0">
              <w:rPr>
                <w:rFonts w:cs="Arial"/>
                <w:szCs w:val="18"/>
                <w:lang w:val="fi-FI" w:eastAsia="fi-FI"/>
              </w:rPr>
              <w:t>N/A</w:t>
            </w:r>
          </w:p>
        </w:tc>
        <w:tc>
          <w:tcPr>
            <w:tcW w:w="1295" w:type="dxa"/>
            <w:gridSpan w:val="2"/>
            <w:shd w:val="clear" w:color="auto" w:fill="auto"/>
          </w:tcPr>
          <w:p w14:paraId="14C9A8ED" w14:textId="77777777" w:rsidR="005911F8" w:rsidRPr="00EF5447" w:rsidRDefault="005911F8" w:rsidP="005F43F1">
            <w:pPr>
              <w:pStyle w:val="TAC"/>
            </w:pPr>
            <w:r w:rsidRPr="00BB7179">
              <w:rPr>
                <w:rFonts w:eastAsia="Malgun Gothic" w:cs="Arial"/>
                <w:kern w:val="2"/>
                <w:szCs w:val="18"/>
                <w:lang w:val="fi-FI" w:eastAsia="ko-KR"/>
              </w:rPr>
              <w:t>N/A</w:t>
            </w:r>
          </w:p>
        </w:tc>
      </w:tr>
      <w:tr w:rsidR="005911F8" w:rsidRPr="00EF5447" w14:paraId="0389F0E4" w14:textId="77777777" w:rsidTr="00DD70BE">
        <w:trPr>
          <w:gridAfter w:val="1"/>
          <w:wAfter w:w="12" w:type="dxa"/>
          <w:trHeight w:val="54"/>
          <w:jc w:val="center"/>
        </w:trPr>
        <w:tc>
          <w:tcPr>
            <w:tcW w:w="2416" w:type="dxa"/>
            <w:tcBorders>
              <w:top w:val="nil"/>
              <w:bottom w:val="nil"/>
            </w:tcBorders>
            <w:shd w:val="clear" w:color="auto" w:fill="FFFFFF" w:themeFill="background1"/>
          </w:tcPr>
          <w:p w14:paraId="304D2F25" w14:textId="77777777" w:rsidR="005911F8" w:rsidRPr="00EF5447" w:rsidRDefault="005911F8" w:rsidP="005F43F1">
            <w:pPr>
              <w:pStyle w:val="TAC"/>
            </w:pPr>
          </w:p>
        </w:tc>
        <w:tc>
          <w:tcPr>
            <w:tcW w:w="868" w:type="dxa"/>
            <w:shd w:val="clear" w:color="auto" w:fill="auto"/>
          </w:tcPr>
          <w:p w14:paraId="1C165B5C" w14:textId="77777777" w:rsidR="005911F8" w:rsidRPr="00EF5447" w:rsidRDefault="005911F8" w:rsidP="005F43F1">
            <w:pPr>
              <w:pStyle w:val="TAC"/>
            </w:pPr>
            <w:r w:rsidRPr="00E66011">
              <w:rPr>
                <w:color w:val="000000"/>
                <w:lang w:val="en-US" w:eastAsia="zh-CN"/>
              </w:rPr>
              <w:t>2</w:t>
            </w:r>
          </w:p>
        </w:tc>
        <w:tc>
          <w:tcPr>
            <w:tcW w:w="1338" w:type="dxa"/>
            <w:shd w:val="clear" w:color="auto" w:fill="auto"/>
            <w:noWrap/>
          </w:tcPr>
          <w:p w14:paraId="20BBA5C0" w14:textId="77777777" w:rsidR="005911F8" w:rsidRPr="00EF5447" w:rsidRDefault="005911F8" w:rsidP="005F43F1">
            <w:pPr>
              <w:pStyle w:val="TAC"/>
            </w:pPr>
            <w:r w:rsidRPr="00682816">
              <w:rPr>
                <w:rFonts w:eastAsia="Malgun Gothic" w:cs="Arial"/>
                <w:kern w:val="2"/>
                <w:szCs w:val="24"/>
                <w:lang w:eastAsia="ko-KR"/>
              </w:rPr>
              <w:t>1880</w:t>
            </w:r>
          </w:p>
        </w:tc>
        <w:tc>
          <w:tcPr>
            <w:tcW w:w="850" w:type="dxa"/>
            <w:shd w:val="clear" w:color="auto" w:fill="auto"/>
            <w:noWrap/>
          </w:tcPr>
          <w:p w14:paraId="59D27B9C" w14:textId="77777777" w:rsidR="005911F8" w:rsidRPr="00EC27C0" w:rsidRDefault="005911F8" w:rsidP="005F43F1">
            <w:pPr>
              <w:pStyle w:val="TAC"/>
            </w:pPr>
            <w:r w:rsidRPr="00682816">
              <w:rPr>
                <w:rFonts w:eastAsia="Malgun Gothic" w:cs="Arial"/>
                <w:kern w:val="2"/>
                <w:szCs w:val="24"/>
                <w:lang w:eastAsia="ko-KR"/>
              </w:rPr>
              <w:t>5</w:t>
            </w:r>
          </w:p>
        </w:tc>
        <w:tc>
          <w:tcPr>
            <w:tcW w:w="851" w:type="dxa"/>
            <w:shd w:val="clear" w:color="auto" w:fill="auto"/>
            <w:noWrap/>
          </w:tcPr>
          <w:p w14:paraId="7ADCE6BC" w14:textId="77777777" w:rsidR="005911F8" w:rsidRPr="00EC27C0" w:rsidRDefault="005911F8" w:rsidP="005F43F1">
            <w:pPr>
              <w:pStyle w:val="TAC"/>
            </w:pPr>
            <w:r w:rsidRPr="00682816">
              <w:rPr>
                <w:rFonts w:eastAsia="Malgun Gothic" w:cs="Arial"/>
                <w:kern w:val="2"/>
                <w:szCs w:val="24"/>
                <w:lang w:eastAsia="ko-KR"/>
              </w:rPr>
              <w:t>25</w:t>
            </w:r>
          </w:p>
        </w:tc>
        <w:tc>
          <w:tcPr>
            <w:tcW w:w="1275" w:type="dxa"/>
            <w:shd w:val="clear" w:color="auto" w:fill="auto"/>
            <w:noWrap/>
          </w:tcPr>
          <w:p w14:paraId="078CBD0D" w14:textId="77777777" w:rsidR="005911F8" w:rsidRPr="00EC27C0" w:rsidRDefault="005911F8" w:rsidP="005F43F1">
            <w:pPr>
              <w:pStyle w:val="TAC"/>
            </w:pPr>
            <w:r w:rsidRPr="00E66011">
              <w:rPr>
                <w:rFonts w:cs="Arial"/>
                <w:kern w:val="2"/>
                <w:szCs w:val="24"/>
                <w:lang w:eastAsia="zh-CN"/>
              </w:rPr>
              <w:t>1960</w:t>
            </w:r>
          </w:p>
        </w:tc>
        <w:tc>
          <w:tcPr>
            <w:tcW w:w="851" w:type="dxa"/>
            <w:shd w:val="clear" w:color="auto" w:fill="auto"/>
          </w:tcPr>
          <w:p w14:paraId="3D3D4DDA" w14:textId="77777777" w:rsidR="005911F8" w:rsidRPr="00EC27C0" w:rsidRDefault="005911F8" w:rsidP="005F43F1">
            <w:pPr>
              <w:pStyle w:val="TAC"/>
              <w:rPr>
                <w:rFonts w:cs="Arial"/>
              </w:rPr>
            </w:pPr>
            <w:r w:rsidRPr="00E66011">
              <w:rPr>
                <w:rFonts w:cs="Arial"/>
                <w:kern w:val="2"/>
                <w:szCs w:val="24"/>
                <w:lang w:eastAsia="zh-CN"/>
              </w:rPr>
              <w:t>13.2</w:t>
            </w:r>
          </w:p>
        </w:tc>
        <w:tc>
          <w:tcPr>
            <w:tcW w:w="1295" w:type="dxa"/>
            <w:gridSpan w:val="2"/>
            <w:shd w:val="clear" w:color="auto" w:fill="auto"/>
          </w:tcPr>
          <w:p w14:paraId="73E06B86" w14:textId="77777777" w:rsidR="005911F8" w:rsidRPr="00EF5447" w:rsidRDefault="005911F8" w:rsidP="005F43F1">
            <w:pPr>
              <w:pStyle w:val="TAC"/>
            </w:pPr>
            <w:r w:rsidRPr="00E66011">
              <w:rPr>
                <w:rFonts w:cs="Arial"/>
                <w:kern w:val="2"/>
                <w:szCs w:val="24"/>
                <w:lang w:val="en-US" w:eastAsia="ja-JP"/>
              </w:rPr>
              <w:t>IMD5</w:t>
            </w:r>
          </w:p>
        </w:tc>
      </w:tr>
      <w:tr w:rsidR="005911F8" w:rsidRPr="00EF5447" w14:paraId="05866CAF" w14:textId="77777777" w:rsidTr="00DD70BE">
        <w:trPr>
          <w:gridAfter w:val="1"/>
          <w:wAfter w:w="12" w:type="dxa"/>
          <w:trHeight w:val="54"/>
          <w:jc w:val="center"/>
        </w:trPr>
        <w:tc>
          <w:tcPr>
            <w:tcW w:w="2416" w:type="dxa"/>
            <w:tcBorders>
              <w:top w:val="nil"/>
              <w:bottom w:val="nil"/>
            </w:tcBorders>
            <w:shd w:val="clear" w:color="auto" w:fill="FFFFFF" w:themeFill="background1"/>
          </w:tcPr>
          <w:p w14:paraId="5DEAFC05" w14:textId="77777777" w:rsidR="005911F8" w:rsidRPr="00EF5447" w:rsidRDefault="005911F8" w:rsidP="005F43F1">
            <w:pPr>
              <w:pStyle w:val="TAC"/>
            </w:pPr>
          </w:p>
        </w:tc>
        <w:tc>
          <w:tcPr>
            <w:tcW w:w="868" w:type="dxa"/>
            <w:shd w:val="clear" w:color="auto" w:fill="FFFFFF" w:themeFill="background1"/>
          </w:tcPr>
          <w:p w14:paraId="1AD33791" w14:textId="77777777" w:rsidR="005911F8" w:rsidRPr="00EF5447" w:rsidRDefault="005911F8" w:rsidP="005F43F1">
            <w:pPr>
              <w:pStyle w:val="TAC"/>
            </w:pPr>
            <w:r w:rsidRPr="00E66011">
              <w:rPr>
                <w:rFonts w:hint="eastAsia"/>
                <w:color w:val="000000"/>
                <w:lang w:val="en-US" w:eastAsia="zh-CN"/>
              </w:rPr>
              <w:t>66</w:t>
            </w:r>
          </w:p>
        </w:tc>
        <w:tc>
          <w:tcPr>
            <w:tcW w:w="1338" w:type="dxa"/>
            <w:shd w:val="clear" w:color="auto" w:fill="FFFFFF" w:themeFill="background1"/>
            <w:noWrap/>
          </w:tcPr>
          <w:p w14:paraId="340770CC" w14:textId="77777777" w:rsidR="005911F8" w:rsidRPr="00EF5447" w:rsidRDefault="005911F8" w:rsidP="005F43F1">
            <w:pPr>
              <w:pStyle w:val="TAC"/>
            </w:pPr>
            <w:r w:rsidRPr="00682816">
              <w:rPr>
                <w:rFonts w:eastAsia="Malgun Gothic" w:cs="Arial"/>
                <w:kern w:val="2"/>
                <w:szCs w:val="24"/>
                <w:lang w:eastAsia="ko-KR"/>
              </w:rPr>
              <w:t>1760</w:t>
            </w:r>
          </w:p>
        </w:tc>
        <w:tc>
          <w:tcPr>
            <w:tcW w:w="850" w:type="dxa"/>
            <w:shd w:val="clear" w:color="auto" w:fill="FFFFFF" w:themeFill="background1"/>
            <w:noWrap/>
          </w:tcPr>
          <w:p w14:paraId="1C7F01A7" w14:textId="77777777" w:rsidR="005911F8" w:rsidRPr="00EC27C0" w:rsidRDefault="005911F8" w:rsidP="005F43F1">
            <w:pPr>
              <w:pStyle w:val="TAC"/>
            </w:pPr>
            <w:r w:rsidRPr="00682816">
              <w:rPr>
                <w:rFonts w:eastAsia="Malgun Gothic" w:cs="Arial"/>
                <w:kern w:val="2"/>
                <w:szCs w:val="24"/>
                <w:lang w:eastAsia="ko-KR"/>
              </w:rPr>
              <w:t>5</w:t>
            </w:r>
          </w:p>
        </w:tc>
        <w:tc>
          <w:tcPr>
            <w:tcW w:w="851" w:type="dxa"/>
            <w:shd w:val="clear" w:color="auto" w:fill="FFFFFF" w:themeFill="background1"/>
            <w:noWrap/>
          </w:tcPr>
          <w:p w14:paraId="4F6F1858" w14:textId="77777777" w:rsidR="005911F8" w:rsidRPr="00EC27C0" w:rsidRDefault="005911F8" w:rsidP="005F43F1">
            <w:pPr>
              <w:pStyle w:val="TAC"/>
            </w:pPr>
            <w:r w:rsidRPr="00682816">
              <w:rPr>
                <w:rFonts w:eastAsia="Malgun Gothic" w:cs="Arial"/>
                <w:kern w:val="2"/>
                <w:szCs w:val="24"/>
                <w:lang w:eastAsia="ko-KR"/>
              </w:rPr>
              <w:t>25</w:t>
            </w:r>
          </w:p>
        </w:tc>
        <w:tc>
          <w:tcPr>
            <w:tcW w:w="1275" w:type="dxa"/>
            <w:shd w:val="clear" w:color="auto" w:fill="FFFFFF" w:themeFill="background1"/>
            <w:noWrap/>
          </w:tcPr>
          <w:p w14:paraId="7405B60B" w14:textId="77777777" w:rsidR="005911F8" w:rsidRPr="00EC27C0" w:rsidRDefault="005911F8" w:rsidP="005F43F1">
            <w:pPr>
              <w:pStyle w:val="TAC"/>
            </w:pPr>
            <w:r w:rsidRPr="00682816">
              <w:rPr>
                <w:rFonts w:eastAsia="Malgun Gothic" w:cs="Arial"/>
                <w:kern w:val="2"/>
                <w:szCs w:val="24"/>
                <w:lang w:eastAsia="ko-KR"/>
              </w:rPr>
              <w:t>2160</w:t>
            </w:r>
          </w:p>
        </w:tc>
        <w:tc>
          <w:tcPr>
            <w:tcW w:w="851" w:type="dxa"/>
            <w:shd w:val="clear" w:color="auto" w:fill="FFFFFF" w:themeFill="background1"/>
          </w:tcPr>
          <w:p w14:paraId="1A25A82E" w14:textId="77777777" w:rsidR="005911F8" w:rsidRPr="00EC27C0" w:rsidRDefault="005911F8" w:rsidP="005F43F1">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31B19AA5" w14:textId="77777777" w:rsidR="005911F8" w:rsidRPr="00EF5447" w:rsidRDefault="005911F8" w:rsidP="005F43F1">
            <w:pPr>
              <w:pStyle w:val="TAC"/>
            </w:pPr>
            <w:r w:rsidRPr="00682816">
              <w:rPr>
                <w:rFonts w:eastAsia="Malgun Gothic" w:cs="Arial"/>
                <w:kern w:val="2"/>
                <w:szCs w:val="24"/>
                <w:lang w:val="en-US" w:eastAsia="ko-KR"/>
              </w:rPr>
              <w:t>N/A</w:t>
            </w:r>
          </w:p>
        </w:tc>
      </w:tr>
      <w:tr w:rsidR="005911F8" w:rsidRPr="00EF5447" w14:paraId="74802445"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110426A8" w14:textId="77777777" w:rsidR="005911F8" w:rsidRPr="00EF5447" w:rsidRDefault="005911F8" w:rsidP="005F43F1">
            <w:pPr>
              <w:pStyle w:val="TAC"/>
            </w:pPr>
          </w:p>
        </w:tc>
        <w:tc>
          <w:tcPr>
            <w:tcW w:w="868" w:type="dxa"/>
            <w:tcBorders>
              <w:bottom w:val="single" w:sz="4" w:space="0" w:color="auto"/>
            </w:tcBorders>
            <w:shd w:val="clear" w:color="auto" w:fill="FFFFFF" w:themeFill="background1"/>
          </w:tcPr>
          <w:p w14:paraId="674BAD88" w14:textId="77777777" w:rsidR="005911F8" w:rsidRPr="00EF5447" w:rsidRDefault="005911F8" w:rsidP="005F43F1">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5D4D2494" w14:textId="77777777" w:rsidR="005911F8" w:rsidRPr="00EF5447" w:rsidRDefault="005911F8" w:rsidP="005F43F1">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73812A5D" w14:textId="77777777" w:rsidR="005911F8" w:rsidRPr="00EC27C0" w:rsidRDefault="005911F8" w:rsidP="005F43F1">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3D432181" w14:textId="77777777" w:rsidR="005911F8" w:rsidRPr="00EC27C0" w:rsidRDefault="005911F8" w:rsidP="005F43F1">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5369251C" w14:textId="77777777" w:rsidR="005911F8" w:rsidRPr="00EC27C0" w:rsidRDefault="005911F8" w:rsidP="005F43F1">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03C17572" w14:textId="77777777" w:rsidR="005911F8" w:rsidRPr="00EC27C0" w:rsidRDefault="005911F8" w:rsidP="005F43F1">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2FC35AD3" w14:textId="77777777" w:rsidR="005911F8" w:rsidRPr="00EF5447" w:rsidRDefault="005911F8" w:rsidP="005F43F1">
            <w:pPr>
              <w:pStyle w:val="TAC"/>
            </w:pPr>
            <w:r w:rsidRPr="00682816">
              <w:rPr>
                <w:rFonts w:eastAsia="Malgun Gothic" w:cs="Arial"/>
                <w:kern w:val="2"/>
                <w:szCs w:val="24"/>
                <w:lang w:val="en-US" w:eastAsia="ko-KR"/>
              </w:rPr>
              <w:t>N/A</w:t>
            </w:r>
          </w:p>
        </w:tc>
      </w:tr>
      <w:tr w:rsidR="005911F8" w:rsidRPr="00675907" w14:paraId="7EE54968" w14:textId="77777777" w:rsidTr="00DD70BE">
        <w:trPr>
          <w:gridAfter w:val="1"/>
          <w:wAfter w:w="12" w:type="dxa"/>
          <w:trHeight w:val="54"/>
          <w:jc w:val="center"/>
        </w:trPr>
        <w:tc>
          <w:tcPr>
            <w:tcW w:w="2416" w:type="dxa"/>
            <w:vMerge w:val="restart"/>
            <w:shd w:val="clear" w:color="auto" w:fill="auto"/>
          </w:tcPr>
          <w:p w14:paraId="72FC602D" w14:textId="77777777" w:rsidR="005911F8" w:rsidRDefault="005911F8" w:rsidP="005F43F1">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57029AF4" w14:textId="77777777" w:rsidR="005911F8" w:rsidRPr="0053412D" w:rsidRDefault="005911F8" w:rsidP="005F43F1">
            <w:pPr>
              <w:pStyle w:val="TAC"/>
              <w:rPr>
                <w:rFonts w:cs="Arial"/>
                <w:szCs w:val="18"/>
              </w:rPr>
            </w:pPr>
            <w:r w:rsidRPr="00877CC8">
              <w:rPr>
                <w:rFonts w:eastAsia="Malgun Gothic"/>
                <w:lang w:eastAsia="ko-KR"/>
              </w:rPr>
              <w:t>DC_3A-3A_n1A-n78A</w:t>
            </w:r>
          </w:p>
          <w:p w14:paraId="19FF5F2E" w14:textId="77777777" w:rsidR="005911F8" w:rsidRPr="0053412D" w:rsidRDefault="005911F8" w:rsidP="005F43F1">
            <w:pPr>
              <w:pStyle w:val="PL"/>
              <w:rPr>
                <w:rFonts w:cs="Arial"/>
                <w:szCs w:val="18"/>
              </w:rPr>
            </w:pPr>
          </w:p>
        </w:tc>
        <w:tc>
          <w:tcPr>
            <w:tcW w:w="868" w:type="dxa"/>
            <w:shd w:val="clear" w:color="auto" w:fill="auto"/>
          </w:tcPr>
          <w:p w14:paraId="74F327B2" w14:textId="77777777" w:rsidR="005911F8" w:rsidRPr="00675907" w:rsidRDefault="005911F8" w:rsidP="005F43F1">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2F46DC83" w14:textId="77777777" w:rsidR="005911F8" w:rsidRPr="00675907" w:rsidRDefault="005911F8" w:rsidP="005F43F1">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4C866960" w14:textId="77777777" w:rsidR="005911F8" w:rsidRPr="00675907" w:rsidRDefault="005911F8" w:rsidP="005F43F1">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5B857545" w14:textId="77777777" w:rsidR="005911F8" w:rsidRPr="00675907" w:rsidRDefault="005911F8" w:rsidP="005F43F1">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29F0B966" w14:textId="77777777" w:rsidR="005911F8" w:rsidRPr="00675907" w:rsidRDefault="005911F8" w:rsidP="005F43F1">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13055606" w14:textId="77777777" w:rsidR="005911F8" w:rsidRPr="00675907" w:rsidRDefault="005911F8" w:rsidP="005F43F1">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4EC1E119" w14:textId="77777777" w:rsidR="005911F8" w:rsidRPr="00675907" w:rsidRDefault="005911F8" w:rsidP="005F43F1">
            <w:pPr>
              <w:pStyle w:val="TAC"/>
              <w:rPr>
                <w:rFonts w:cs="Arial"/>
                <w:lang w:eastAsia="zh-TW"/>
              </w:rPr>
            </w:pPr>
            <w:r w:rsidRPr="00675907">
              <w:rPr>
                <w:rFonts w:cs="Arial"/>
                <w:lang w:eastAsia="zh-TW"/>
              </w:rPr>
              <w:t>N/A</w:t>
            </w:r>
          </w:p>
        </w:tc>
      </w:tr>
      <w:tr w:rsidR="005911F8" w:rsidRPr="0053412D" w14:paraId="63EEB270" w14:textId="77777777" w:rsidTr="00DD70BE">
        <w:trPr>
          <w:gridAfter w:val="1"/>
          <w:wAfter w:w="12" w:type="dxa"/>
          <w:trHeight w:val="54"/>
          <w:jc w:val="center"/>
        </w:trPr>
        <w:tc>
          <w:tcPr>
            <w:tcW w:w="2416" w:type="dxa"/>
            <w:vMerge/>
            <w:shd w:val="clear" w:color="auto" w:fill="auto"/>
          </w:tcPr>
          <w:p w14:paraId="3D3E0601" w14:textId="77777777" w:rsidR="005911F8" w:rsidRPr="0053412D" w:rsidRDefault="005911F8" w:rsidP="005F43F1">
            <w:pPr>
              <w:pStyle w:val="TAC"/>
              <w:rPr>
                <w:rFonts w:cs="Arial"/>
                <w:szCs w:val="18"/>
              </w:rPr>
            </w:pPr>
          </w:p>
        </w:tc>
        <w:tc>
          <w:tcPr>
            <w:tcW w:w="868" w:type="dxa"/>
            <w:shd w:val="clear" w:color="auto" w:fill="auto"/>
          </w:tcPr>
          <w:p w14:paraId="0F792B82" w14:textId="77777777" w:rsidR="005911F8" w:rsidRPr="0053412D" w:rsidRDefault="005911F8" w:rsidP="005F43F1">
            <w:pPr>
              <w:pStyle w:val="TAC"/>
              <w:rPr>
                <w:rFonts w:cs="Arial"/>
                <w:szCs w:val="18"/>
              </w:rPr>
            </w:pPr>
            <w:r w:rsidRPr="00EF5447">
              <w:rPr>
                <w:rFonts w:cs="Arial"/>
                <w:lang w:eastAsia="zh-TW"/>
              </w:rPr>
              <w:t>n1</w:t>
            </w:r>
          </w:p>
        </w:tc>
        <w:tc>
          <w:tcPr>
            <w:tcW w:w="1338" w:type="dxa"/>
            <w:shd w:val="clear" w:color="auto" w:fill="auto"/>
            <w:noWrap/>
          </w:tcPr>
          <w:p w14:paraId="3686D738" w14:textId="77777777" w:rsidR="005911F8" w:rsidRPr="0053412D" w:rsidRDefault="005911F8" w:rsidP="005F43F1">
            <w:pPr>
              <w:pStyle w:val="TAC"/>
              <w:rPr>
                <w:rFonts w:cs="Arial"/>
                <w:szCs w:val="18"/>
              </w:rPr>
            </w:pPr>
            <w:r>
              <w:rPr>
                <w:rFonts w:cs="Arial"/>
                <w:bCs/>
              </w:rPr>
              <w:t>N/A</w:t>
            </w:r>
          </w:p>
        </w:tc>
        <w:tc>
          <w:tcPr>
            <w:tcW w:w="850" w:type="dxa"/>
            <w:shd w:val="clear" w:color="auto" w:fill="auto"/>
            <w:noWrap/>
          </w:tcPr>
          <w:p w14:paraId="6DFB53A3" w14:textId="77777777" w:rsidR="005911F8" w:rsidRPr="0053412D" w:rsidRDefault="005911F8" w:rsidP="005F43F1">
            <w:pPr>
              <w:pStyle w:val="TAC"/>
              <w:rPr>
                <w:rFonts w:cs="Arial"/>
                <w:szCs w:val="18"/>
              </w:rPr>
            </w:pPr>
            <w:r w:rsidRPr="00EF5447">
              <w:rPr>
                <w:rFonts w:eastAsia="ＭＳ 明朝" w:cs="Arial"/>
                <w:bCs/>
              </w:rPr>
              <w:t>5</w:t>
            </w:r>
          </w:p>
        </w:tc>
        <w:tc>
          <w:tcPr>
            <w:tcW w:w="851" w:type="dxa"/>
            <w:shd w:val="clear" w:color="auto" w:fill="auto"/>
            <w:noWrap/>
          </w:tcPr>
          <w:p w14:paraId="5DC47B51" w14:textId="77777777" w:rsidR="005911F8" w:rsidRPr="0053412D" w:rsidRDefault="005911F8" w:rsidP="005F43F1">
            <w:pPr>
              <w:pStyle w:val="TAC"/>
              <w:rPr>
                <w:rFonts w:cs="Arial"/>
                <w:szCs w:val="18"/>
              </w:rPr>
            </w:pPr>
            <w:r>
              <w:rPr>
                <w:rFonts w:cs="Arial"/>
                <w:bCs/>
              </w:rPr>
              <w:t>N/A</w:t>
            </w:r>
          </w:p>
        </w:tc>
        <w:tc>
          <w:tcPr>
            <w:tcW w:w="1275" w:type="dxa"/>
            <w:shd w:val="clear" w:color="auto" w:fill="auto"/>
            <w:noWrap/>
          </w:tcPr>
          <w:p w14:paraId="55BBA9DE" w14:textId="77777777" w:rsidR="005911F8" w:rsidRPr="0053412D" w:rsidRDefault="005911F8" w:rsidP="005F43F1">
            <w:pPr>
              <w:pStyle w:val="TAC"/>
              <w:rPr>
                <w:rFonts w:cs="Arial"/>
                <w:szCs w:val="18"/>
              </w:rPr>
            </w:pPr>
            <w:r w:rsidRPr="00EF5447">
              <w:rPr>
                <w:rFonts w:eastAsia="ＭＳ 明朝" w:cs="Arial"/>
                <w:bCs/>
              </w:rPr>
              <w:t>2130</w:t>
            </w:r>
          </w:p>
        </w:tc>
        <w:tc>
          <w:tcPr>
            <w:tcW w:w="851" w:type="dxa"/>
            <w:shd w:val="clear" w:color="auto" w:fill="auto"/>
          </w:tcPr>
          <w:p w14:paraId="1B708284" w14:textId="77777777" w:rsidR="005911F8" w:rsidRPr="0053412D" w:rsidRDefault="005911F8" w:rsidP="005F43F1">
            <w:pPr>
              <w:pStyle w:val="TAC"/>
              <w:rPr>
                <w:rFonts w:cs="Arial"/>
                <w:szCs w:val="18"/>
              </w:rPr>
            </w:pPr>
            <w:r w:rsidRPr="00475213">
              <w:rPr>
                <w:rFonts w:hint="eastAsia"/>
                <w:lang w:eastAsia="zh-TW"/>
              </w:rPr>
              <w:t>17.8</w:t>
            </w:r>
          </w:p>
        </w:tc>
        <w:tc>
          <w:tcPr>
            <w:tcW w:w="1295" w:type="dxa"/>
            <w:gridSpan w:val="2"/>
            <w:shd w:val="clear" w:color="auto" w:fill="auto"/>
          </w:tcPr>
          <w:p w14:paraId="464BC5C3" w14:textId="77777777" w:rsidR="005911F8" w:rsidRPr="0053412D" w:rsidRDefault="005911F8" w:rsidP="005F43F1">
            <w:pPr>
              <w:pStyle w:val="TAC"/>
              <w:rPr>
                <w:rFonts w:cs="Arial"/>
                <w:szCs w:val="18"/>
              </w:rPr>
            </w:pPr>
            <w:r w:rsidRPr="00EF5447">
              <w:rPr>
                <w:rFonts w:eastAsia="Malgun Gothic"/>
                <w:lang w:eastAsia="ko-KR"/>
              </w:rPr>
              <w:t>IMD5</w:t>
            </w:r>
          </w:p>
        </w:tc>
      </w:tr>
      <w:tr w:rsidR="005911F8" w:rsidRPr="0053412D" w14:paraId="4F3E3A7F" w14:textId="77777777" w:rsidTr="00DD70BE">
        <w:trPr>
          <w:gridAfter w:val="1"/>
          <w:wAfter w:w="12" w:type="dxa"/>
          <w:trHeight w:val="54"/>
          <w:jc w:val="center"/>
        </w:trPr>
        <w:tc>
          <w:tcPr>
            <w:tcW w:w="2416" w:type="dxa"/>
            <w:vMerge/>
            <w:shd w:val="clear" w:color="auto" w:fill="auto"/>
          </w:tcPr>
          <w:p w14:paraId="57406268" w14:textId="77777777" w:rsidR="005911F8" w:rsidRPr="0053412D" w:rsidRDefault="005911F8" w:rsidP="005F43F1">
            <w:pPr>
              <w:pStyle w:val="TAC"/>
              <w:rPr>
                <w:rFonts w:cs="Arial"/>
                <w:szCs w:val="18"/>
              </w:rPr>
            </w:pPr>
          </w:p>
        </w:tc>
        <w:tc>
          <w:tcPr>
            <w:tcW w:w="868" w:type="dxa"/>
            <w:shd w:val="clear" w:color="auto" w:fill="auto"/>
          </w:tcPr>
          <w:p w14:paraId="5C0C02F3" w14:textId="77777777" w:rsidR="005911F8" w:rsidRPr="0053412D" w:rsidRDefault="005911F8" w:rsidP="005F43F1">
            <w:pPr>
              <w:pStyle w:val="TAC"/>
              <w:rPr>
                <w:rFonts w:cs="Arial"/>
                <w:szCs w:val="18"/>
              </w:rPr>
            </w:pPr>
            <w:r w:rsidRPr="00EF5447">
              <w:rPr>
                <w:rFonts w:cs="Arial"/>
                <w:lang w:eastAsia="zh-TW"/>
              </w:rPr>
              <w:t>n78</w:t>
            </w:r>
          </w:p>
        </w:tc>
        <w:tc>
          <w:tcPr>
            <w:tcW w:w="1338" w:type="dxa"/>
            <w:shd w:val="clear" w:color="auto" w:fill="auto"/>
            <w:noWrap/>
          </w:tcPr>
          <w:p w14:paraId="53DA15F1" w14:textId="77777777" w:rsidR="005911F8" w:rsidRPr="0053412D" w:rsidRDefault="005911F8" w:rsidP="005F43F1">
            <w:pPr>
              <w:pStyle w:val="TAC"/>
              <w:rPr>
                <w:rFonts w:cs="Arial"/>
                <w:szCs w:val="18"/>
              </w:rPr>
            </w:pPr>
            <w:r w:rsidRPr="00EF5447">
              <w:rPr>
                <w:rFonts w:eastAsia="ＭＳ 明朝" w:cs="Arial"/>
                <w:bCs/>
              </w:rPr>
              <w:t>3720</w:t>
            </w:r>
          </w:p>
        </w:tc>
        <w:tc>
          <w:tcPr>
            <w:tcW w:w="850" w:type="dxa"/>
            <w:shd w:val="clear" w:color="auto" w:fill="auto"/>
            <w:noWrap/>
          </w:tcPr>
          <w:p w14:paraId="7088AD71" w14:textId="77777777" w:rsidR="005911F8" w:rsidRPr="0053412D" w:rsidRDefault="005911F8" w:rsidP="005F43F1">
            <w:pPr>
              <w:pStyle w:val="TAC"/>
              <w:rPr>
                <w:rFonts w:cs="Arial"/>
                <w:szCs w:val="18"/>
              </w:rPr>
            </w:pPr>
            <w:r w:rsidRPr="00EF5447">
              <w:rPr>
                <w:rFonts w:eastAsia="ＭＳ 明朝" w:cs="Arial"/>
                <w:bCs/>
              </w:rPr>
              <w:t>10</w:t>
            </w:r>
          </w:p>
        </w:tc>
        <w:tc>
          <w:tcPr>
            <w:tcW w:w="851" w:type="dxa"/>
            <w:shd w:val="clear" w:color="auto" w:fill="auto"/>
            <w:noWrap/>
          </w:tcPr>
          <w:p w14:paraId="4672C1A9" w14:textId="77777777" w:rsidR="005911F8" w:rsidRPr="0053412D" w:rsidRDefault="005911F8" w:rsidP="005F43F1">
            <w:pPr>
              <w:pStyle w:val="TAC"/>
              <w:rPr>
                <w:rFonts w:cs="Arial"/>
                <w:szCs w:val="18"/>
              </w:rPr>
            </w:pPr>
            <w:r w:rsidRPr="00EF5447">
              <w:rPr>
                <w:rFonts w:eastAsia="ＭＳ 明朝" w:cs="Arial"/>
                <w:bCs/>
              </w:rPr>
              <w:t>50</w:t>
            </w:r>
          </w:p>
        </w:tc>
        <w:tc>
          <w:tcPr>
            <w:tcW w:w="1275" w:type="dxa"/>
            <w:shd w:val="clear" w:color="auto" w:fill="auto"/>
            <w:noWrap/>
          </w:tcPr>
          <w:p w14:paraId="3B7C42BE" w14:textId="77777777" w:rsidR="005911F8" w:rsidRPr="0053412D" w:rsidRDefault="005911F8" w:rsidP="005F43F1">
            <w:pPr>
              <w:pStyle w:val="TAC"/>
              <w:rPr>
                <w:rFonts w:cs="Arial"/>
                <w:szCs w:val="18"/>
              </w:rPr>
            </w:pPr>
            <w:r w:rsidRPr="00EF5447">
              <w:rPr>
                <w:rFonts w:eastAsia="ＭＳ 明朝" w:cs="Arial"/>
                <w:bCs/>
              </w:rPr>
              <w:t>3720</w:t>
            </w:r>
          </w:p>
        </w:tc>
        <w:tc>
          <w:tcPr>
            <w:tcW w:w="851" w:type="dxa"/>
            <w:shd w:val="clear" w:color="auto" w:fill="auto"/>
          </w:tcPr>
          <w:p w14:paraId="29193E67" w14:textId="77777777" w:rsidR="005911F8" w:rsidRPr="0053412D" w:rsidRDefault="005911F8" w:rsidP="005F43F1">
            <w:pPr>
              <w:pStyle w:val="TAC"/>
              <w:rPr>
                <w:rFonts w:cs="Arial"/>
                <w:szCs w:val="18"/>
              </w:rPr>
            </w:pPr>
            <w:r w:rsidRPr="00EF5447">
              <w:t>N/A</w:t>
            </w:r>
          </w:p>
        </w:tc>
        <w:tc>
          <w:tcPr>
            <w:tcW w:w="1295" w:type="dxa"/>
            <w:gridSpan w:val="2"/>
            <w:shd w:val="clear" w:color="auto" w:fill="auto"/>
          </w:tcPr>
          <w:p w14:paraId="487BC4EB" w14:textId="77777777" w:rsidR="005911F8" w:rsidRPr="0053412D" w:rsidRDefault="005911F8" w:rsidP="005F43F1">
            <w:pPr>
              <w:pStyle w:val="TAC"/>
              <w:rPr>
                <w:rFonts w:cs="Arial"/>
                <w:szCs w:val="18"/>
              </w:rPr>
            </w:pPr>
            <w:r w:rsidRPr="00EF5447">
              <w:rPr>
                <w:rFonts w:eastAsia="Malgun Gothic"/>
                <w:lang w:eastAsia="ko-KR"/>
              </w:rPr>
              <w:t>N/A</w:t>
            </w:r>
          </w:p>
        </w:tc>
      </w:tr>
      <w:tr w:rsidR="005911F8" w:rsidRPr="0053412D" w14:paraId="2E23316C" w14:textId="77777777" w:rsidTr="00DD70BE">
        <w:trPr>
          <w:gridAfter w:val="1"/>
          <w:wAfter w:w="12" w:type="dxa"/>
          <w:trHeight w:val="54"/>
          <w:jc w:val="center"/>
        </w:trPr>
        <w:tc>
          <w:tcPr>
            <w:tcW w:w="2416" w:type="dxa"/>
            <w:vMerge w:val="restart"/>
            <w:shd w:val="clear" w:color="auto" w:fill="auto"/>
            <w:vAlign w:val="center"/>
          </w:tcPr>
          <w:p w14:paraId="2156ECC9" w14:textId="77777777" w:rsidR="005911F8" w:rsidRPr="00EF5447" w:rsidRDefault="005911F8" w:rsidP="005F43F1">
            <w:pPr>
              <w:pStyle w:val="TAC"/>
            </w:pPr>
            <w:r w:rsidRPr="00EF5447">
              <w:t>DC_3A-7A_n78A</w:t>
            </w:r>
          </w:p>
          <w:p w14:paraId="1EC69BE9" w14:textId="77777777" w:rsidR="005911F8" w:rsidRPr="00EA2453" w:rsidRDefault="005911F8" w:rsidP="005F43F1">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4457F8A9" w14:textId="77777777" w:rsidR="005911F8" w:rsidRPr="008875FE" w:rsidRDefault="005911F8" w:rsidP="005F43F1">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DEB3C04" w14:textId="77777777" w:rsidR="005911F8" w:rsidRPr="00EF5447" w:rsidRDefault="005911F8" w:rsidP="005F43F1">
            <w:pPr>
              <w:pStyle w:val="TAC"/>
            </w:pPr>
            <w:r w:rsidRPr="008875FE">
              <w:rPr>
                <w:bCs/>
                <w:lang w:eastAsia="zh-CN"/>
              </w:rPr>
              <w:t>DC_3A-</w:t>
            </w:r>
            <w:r w:rsidRPr="00D345FB">
              <w:rPr>
                <w:rFonts w:hint="eastAsia"/>
                <w:bCs/>
                <w:lang w:eastAsia="zh-TW"/>
              </w:rPr>
              <w:t>3A-7A-</w:t>
            </w:r>
            <w:r w:rsidRPr="00376BDE">
              <w:rPr>
                <w:bCs/>
                <w:lang w:eastAsia="zh-CN"/>
              </w:rPr>
              <w:t>7A_n78A</w:t>
            </w:r>
          </w:p>
          <w:p w14:paraId="446A5060" w14:textId="77777777" w:rsidR="005911F8" w:rsidRPr="0053412D" w:rsidRDefault="005911F8" w:rsidP="005F43F1">
            <w:pPr>
              <w:pStyle w:val="TAC"/>
              <w:rPr>
                <w:rFonts w:cs="Arial"/>
                <w:szCs w:val="18"/>
              </w:rPr>
            </w:pPr>
          </w:p>
        </w:tc>
        <w:tc>
          <w:tcPr>
            <w:tcW w:w="868" w:type="dxa"/>
            <w:shd w:val="clear" w:color="auto" w:fill="auto"/>
            <w:vAlign w:val="center"/>
          </w:tcPr>
          <w:p w14:paraId="3D9A5482" w14:textId="77777777" w:rsidR="005911F8" w:rsidRPr="0053412D" w:rsidRDefault="005911F8" w:rsidP="005F43F1">
            <w:pPr>
              <w:pStyle w:val="TAC"/>
              <w:rPr>
                <w:rFonts w:cs="Arial"/>
                <w:szCs w:val="18"/>
              </w:rPr>
            </w:pPr>
            <w:r w:rsidRPr="00EF5447">
              <w:rPr>
                <w:lang w:eastAsia="zh-CN"/>
              </w:rPr>
              <w:t>3</w:t>
            </w:r>
          </w:p>
        </w:tc>
        <w:tc>
          <w:tcPr>
            <w:tcW w:w="1338" w:type="dxa"/>
            <w:shd w:val="clear" w:color="auto" w:fill="auto"/>
            <w:noWrap/>
            <w:vAlign w:val="center"/>
          </w:tcPr>
          <w:p w14:paraId="64A8CCB3" w14:textId="77777777" w:rsidR="005911F8" w:rsidRPr="0053412D" w:rsidRDefault="005911F8" w:rsidP="005F43F1">
            <w:pPr>
              <w:pStyle w:val="TAC"/>
              <w:rPr>
                <w:rFonts w:cs="Arial"/>
                <w:szCs w:val="18"/>
              </w:rPr>
            </w:pPr>
            <w:r>
              <w:rPr>
                <w:rFonts w:cs="Arial"/>
                <w:bCs/>
              </w:rPr>
              <w:t>N/A</w:t>
            </w:r>
          </w:p>
        </w:tc>
        <w:tc>
          <w:tcPr>
            <w:tcW w:w="850" w:type="dxa"/>
            <w:shd w:val="clear" w:color="auto" w:fill="auto"/>
            <w:noWrap/>
            <w:vAlign w:val="center"/>
          </w:tcPr>
          <w:p w14:paraId="3AC1E830" w14:textId="77777777" w:rsidR="005911F8" w:rsidRPr="00EC27C0" w:rsidRDefault="005911F8" w:rsidP="005F43F1">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3BF54843" w14:textId="77777777" w:rsidR="005911F8" w:rsidRPr="00EC27C0" w:rsidRDefault="005911F8" w:rsidP="005F43F1">
            <w:pPr>
              <w:pStyle w:val="TAC"/>
              <w:rPr>
                <w:rFonts w:cs="Arial"/>
                <w:szCs w:val="18"/>
              </w:rPr>
            </w:pPr>
            <w:r>
              <w:rPr>
                <w:rFonts w:cs="Arial"/>
                <w:bCs/>
              </w:rPr>
              <w:t>N/A</w:t>
            </w:r>
          </w:p>
        </w:tc>
        <w:tc>
          <w:tcPr>
            <w:tcW w:w="1275" w:type="dxa"/>
            <w:shd w:val="clear" w:color="auto" w:fill="auto"/>
            <w:noWrap/>
            <w:vAlign w:val="center"/>
          </w:tcPr>
          <w:p w14:paraId="4BE20F7A" w14:textId="77777777" w:rsidR="005911F8" w:rsidRPr="00EC27C0" w:rsidRDefault="005911F8" w:rsidP="005F43F1">
            <w:pPr>
              <w:pStyle w:val="TAC"/>
              <w:rPr>
                <w:rFonts w:cs="Arial"/>
                <w:szCs w:val="18"/>
              </w:rPr>
            </w:pPr>
            <w:r w:rsidRPr="00EC27C0">
              <w:rPr>
                <w:kern w:val="2"/>
                <w:szCs w:val="24"/>
                <w:lang w:eastAsia="zh-CN"/>
              </w:rPr>
              <w:t>1820</w:t>
            </w:r>
          </w:p>
        </w:tc>
        <w:tc>
          <w:tcPr>
            <w:tcW w:w="851" w:type="dxa"/>
            <w:shd w:val="clear" w:color="auto" w:fill="auto"/>
          </w:tcPr>
          <w:p w14:paraId="3A788CB1" w14:textId="77777777" w:rsidR="005911F8" w:rsidRPr="00EC27C0" w:rsidRDefault="005911F8" w:rsidP="005F43F1">
            <w:pPr>
              <w:pStyle w:val="TAC"/>
              <w:rPr>
                <w:rFonts w:cs="Arial"/>
                <w:szCs w:val="18"/>
              </w:rPr>
            </w:pPr>
            <w:r w:rsidRPr="00EC27C0">
              <w:rPr>
                <w:kern w:val="2"/>
                <w:szCs w:val="24"/>
                <w:lang w:eastAsia="zh-CN"/>
              </w:rPr>
              <w:t>26.5</w:t>
            </w:r>
          </w:p>
        </w:tc>
        <w:tc>
          <w:tcPr>
            <w:tcW w:w="1295" w:type="dxa"/>
            <w:gridSpan w:val="2"/>
            <w:shd w:val="clear" w:color="auto" w:fill="auto"/>
          </w:tcPr>
          <w:p w14:paraId="3DBA462E" w14:textId="77777777" w:rsidR="005911F8" w:rsidRPr="0053412D" w:rsidRDefault="005911F8" w:rsidP="005F43F1">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911F8" w:rsidRPr="0053412D" w14:paraId="6B5CCF6D" w14:textId="77777777" w:rsidTr="00DD70BE">
        <w:trPr>
          <w:gridAfter w:val="1"/>
          <w:wAfter w:w="12" w:type="dxa"/>
          <w:trHeight w:val="54"/>
          <w:jc w:val="center"/>
        </w:trPr>
        <w:tc>
          <w:tcPr>
            <w:tcW w:w="2416" w:type="dxa"/>
            <w:vMerge/>
            <w:shd w:val="clear" w:color="auto" w:fill="auto"/>
            <w:vAlign w:val="center"/>
          </w:tcPr>
          <w:p w14:paraId="172BC67E" w14:textId="77777777" w:rsidR="005911F8" w:rsidRPr="0053412D" w:rsidRDefault="005911F8" w:rsidP="005F43F1">
            <w:pPr>
              <w:pStyle w:val="TAC"/>
              <w:rPr>
                <w:rFonts w:cs="Arial"/>
                <w:szCs w:val="18"/>
              </w:rPr>
            </w:pPr>
          </w:p>
        </w:tc>
        <w:tc>
          <w:tcPr>
            <w:tcW w:w="868" w:type="dxa"/>
            <w:shd w:val="clear" w:color="auto" w:fill="auto"/>
            <w:vAlign w:val="center"/>
          </w:tcPr>
          <w:p w14:paraId="056A837A" w14:textId="77777777" w:rsidR="005911F8" w:rsidRPr="0053412D" w:rsidRDefault="005911F8" w:rsidP="005F43F1">
            <w:pPr>
              <w:pStyle w:val="TAC"/>
              <w:rPr>
                <w:rFonts w:cs="Arial"/>
                <w:szCs w:val="18"/>
              </w:rPr>
            </w:pPr>
            <w:r w:rsidRPr="00EF5447">
              <w:rPr>
                <w:rFonts w:eastAsia="Malgun Gothic"/>
                <w:lang w:eastAsia="ko-KR"/>
              </w:rPr>
              <w:t>7</w:t>
            </w:r>
          </w:p>
        </w:tc>
        <w:tc>
          <w:tcPr>
            <w:tcW w:w="1338" w:type="dxa"/>
            <w:shd w:val="clear" w:color="auto" w:fill="auto"/>
            <w:noWrap/>
            <w:vAlign w:val="center"/>
          </w:tcPr>
          <w:p w14:paraId="62429F88" w14:textId="77777777" w:rsidR="005911F8" w:rsidRPr="0053412D" w:rsidRDefault="005911F8" w:rsidP="005F43F1">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30EF17CC" w14:textId="77777777" w:rsidR="005911F8" w:rsidRPr="0053412D" w:rsidRDefault="005911F8" w:rsidP="005F43F1">
            <w:pPr>
              <w:pStyle w:val="TAC"/>
              <w:rPr>
                <w:rFonts w:cs="Arial"/>
                <w:szCs w:val="18"/>
              </w:rPr>
            </w:pPr>
            <w:r w:rsidRPr="00EF5447">
              <w:rPr>
                <w:rFonts w:eastAsia="Malgun Gothic"/>
                <w:lang w:eastAsia="ko-KR"/>
              </w:rPr>
              <w:t>5</w:t>
            </w:r>
          </w:p>
        </w:tc>
        <w:tc>
          <w:tcPr>
            <w:tcW w:w="851" w:type="dxa"/>
            <w:shd w:val="clear" w:color="auto" w:fill="auto"/>
            <w:noWrap/>
            <w:vAlign w:val="center"/>
          </w:tcPr>
          <w:p w14:paraId="5F70BC75" w14:textId="77777777" w:rsidR="005911F8" w:rsidRPr="0053412D" w:rsidRDefault="005911F8" w:rsidP="005F43F1">
            <w:pPr>
              <w:pStyle w:val="TAC"/>
              <w:rPr>
                <w:rFonts w:cs="Arial"/>
                <w:szCs w:val="18"/>
              </w:rPr>
            </w:pPr>
            <w:r w:rsidRPr="00EF5447">
              <w:rPr>
                <w:rFonts w:eastAsia="Malgun Gothic"/>
                <w:lang w:eastAsia="ko-KR"/>
              </w:rPr>
              <w:t>25</w:t>
            </w:r>
          </w:p>
        </w:tc>
        <w:tc>
          <w:tcPr>
            <w:tcW w:w="1275" w:type="dxa"/>
            <w:shd w:val="clear" w:color="auto" w:fill="auto"/>
            <w:noWrap/>
            <w:vAlign w:val="center"/>
          </w:tcPr>
          <w:p w14:paraId="02FABC0F" w14:textId="77777777" w:rsidR="005911F8" w:rsidRPr="0053412D" w:rsidRDefault="005911F8" w:rsidP="005F43F1">
            <w:pPr>
              <w:pStyle w:val="TAC"/>
              <w:rPr>
                <w:rFonts w:cs="Arial"/>
                <w:szCs w:val="18"/>
              </w:rPr>
            </w:pPr>
            <w:r w:rsidRPr="00EF5447">
              <w:rPr>
                <w:lang w:eastAsia="zh-CN"/>
              </w:rPr>
              <w:t>2685</w:t>
            </w:r>
          </w:p>
        </w:tc>
        <w:tc>
          <w:tcPr>
            <w:tcW w:w="851" w:type="dxa"/>
            <w:shd w:val="clear" w:color="auto" w:fill="auto"/>
            <w:vAlign w:val="center"/>
          </w:tcPr>
          <w:p w14:paraId="680D3FF9" w14:textId="77777777" w:rsidR="005911F8" w:rsidRPr="0053412D" w:rsidRDefault="005911F8" w:rsidP="005F43F1">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5F5C19F6" w14:textId="77777777" w:rsidR="005911F8" w:rsidRPr="0053412D" w:rsidRDefault="005911F8" w:rsidP="005F43F1">
            <w:pPr>
              <w:pStyle w:val="TAC"/>
              <w:rPr>
                <w:rFonts w:cs="Arial"/>
                <w:szCs w:val="18"/>
              </w:rPr>
            </w:pPr>
            <w:r w:rsidRPr="00EF5447">
              <w:rPr>
                <w:kern w:val="2"/>
                <w:szCs w:val="24"/>
                <w:lang w:eastAsia="ko-KR"/>
              </w:rPr>
              <w:t>N/A</w:t>
            </w:r>
          </w:p>
        </w:tc>
      </w:tr>
      <w:tr w:rsidR="005911F8" w:rsidRPr="0053412D" w14:paraId="3FAF87EC" w14:textId="77777777" w:rsidTr="00DD70BE">
        <w:trPr>
          <w:gridAfter w:val="1"/>
          <w:wAfter w:w="12" w:type="dxa"/>
          <w:trHeight w:val="54"/>
          <w:jc w:val="center"/>
        </w:trPr>
        <w:tc>
          <w:tcPr>
            <w:tcW w:w="2416" w:type="dxa"/>
            <w:vMerge/>
            <w:shd w:val="clear" w:color="auto" w:fill="auto"/>
            <w:vAlign w:val="center"/>
          </w:tcPr>
          <w:p w14:paraId="628E795D" w14:textId="77777777" w:rsidR="005911F8" w:rsidRPr="0053412D" w:rsidRDefault="005911F8" w:rsidP="005F43F1">
            <w:pPr>
              <w:pStyle w:val="TAC"/>
              <w:rPr>
                <w:rFonts w:cs="Arial"/>
                <w:szCs w:val="18"/>
              </w:rPr>
            </w:pPr>
          </w:p>
        </w:tc>
        <w:tc>
          <w:tcPr>
            <w:tcW w:w="868" w:type="dxa"/>
            <w:shd w:val="clear" w:color="auto" w:fill="auto"/>
            <w:vAlign w:val="center"/>
          </w:tcPr>
          <w:p w14:paraId="0ED2CCDD" w14:textId="77777777" w:rsidR="005911F8" w:rsidRPr="0053412D" w:rsidRDefault="005911F8" w:rsidP="005F43F1">
            <w:pPr>
              <w:pStyle w:val="TAC"/>
              <w:rPr>
                <w:rFonts w:cs="Arial"/>
                <w:szCs w:val="18"/>
              </w:rPr>
            </w:pPr>
            <w:r w:rsidRPr="00EF5447">
              <w:rPr>
                <w:rFonts w:eastAsia="Malgun Gothic"/>
                <w:lang w:eastAsia="ko-KR"/>
              </w:rPr>
              <w:t>n78</w:t>
            </w:r>
          </w:p>
        </w:tc>
        <w:tc>
          <w:tcPr>
            <w:tcW w:w="1338" w:type="dxa"/>
            <w:shd w:val="clear" w:color="auto" w:fill="auto"/>
            <w:noWrap/>
            <w:vAlign w:val="center"/>
          </w:tcPr>
          <w:p w14:paraId="4809F93A" w14:textId="77777777" w:rsidR="005911F8" w:rsidRPr="0053412D" w:rsidRDefault="005911F8" w:rsidP="005F43F1">
            <w:pPr>
              <w:pStyle w:val="TAC"/>
              <w:rPr>
                <w:rFonts w:cs="Arial"/>
                <w:szCs w:val="18"/>
              </w:rPr>
            </w:pPr>
            <w:r w:rsidRPr="00EF5447">
              <w:rPr>
                <w:kern w:val="2"/>
                <w:szCs w:val="24"/>
                <w:lang w:eastAsia="zh-CN"/>
              </w:rPr>
              <w:t>3310</w:t>
            </w:r>
          </w:p>
        </w:tc>
        <w:tc>
          <w:tcPr>
            <w:tcW w:w="850" w:type="dxa"/>
            <w:shd w:val="clear" w:color="auto" w:fill="auto"/>
            <w:noWrap/>
            <w:vAlign w:val="center"/>
          </w:tcPr>
          <w:p w14:paraId="41AAEFBA" w14:textId="77777777" w:rsidR="005911F8" w:rsidRPr="0053412D" w:rsidRDefault="005911F8" w:rsidP="005F43F1">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55BB7B40" w14:textId="77777777" w:rsidR="005911F8" w:rsidRPr="0053412D" w:rsidRDefault="005911F8" w:rsidP="005F43F1">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1474276F" w14:textId="77777777" w:rsidR="005911F8" w:rsidRPr="0053412D" w:rsidRDefault="005911F8" w:rsidP="005F43F1">
            <w:pPr>
              <w:pStyle w:val="TAC"/>
              <w:rPr>
                <w:rFonts w:cs="Arial"/>
                <w:szCs w:val="18"/>
              </w:rPr>
            </w:pPr>
            <w:r w:rsidRPr="00EF5447">
              <w:rPr>
                <w:kern w:val="2"/>
                <w:szCs w:val="24"/>
                <w:lang w:eastAsia="zh-CN"/>
              </w:rPr>
              <w:t>3310</w:t>
            </w:r>
          </w:p>
        </w:tc>
        <w:tc>
          <w:tcPr>
            <w:tcW w:w="851" w:type="dxa"/>
            <w:shd w:val="clear" w:color="auto" w:fill="auto"/>
            <w:vAlign w:val="center"/>
          </w:tcPr>
          <w:p w14:paraId="4719975A" w14:textId="77777777" w:rsidR="005911F8" w:rsidRPr="0053412D" w:rsidRDefault="005911F8" w:rsidP="005F43F1">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3BD04338" w14:textId="77777777" w:rsidR="005911F8" w:rsidRPr="0053412D" w:rsidRDefault="005911F8" w:rsidP="005F43F1">
            <w:pPr>
              <w:pStyle w:val="TAC"/>
              <w:rPr>
                <w:rFonts w:cs="Arial"/>
                <w:szCs w:val="18"/>
              </w:rPr>
            </w:pPr>
            <w:r w:rsidRPr="00EF5447">
              <w:rPr>
                <w:kern w:val="2"/>
                <w:szCs w:val="24"/>
                <w:lang w:eastAsia="ko-KR"/>
              </w:rPr>
              <w:t>N/A</w:t>
            </w:r>
          </w:p>
        </w:tc>
      </w:tr>
      <w:tr w:rsidR="005911F8" w:rsidRPr="003A4F59" w14:paraId="4820F775" w14:textId="77777777" w:rsidTr="00DD70B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BFE34A3" w14:textId="77777777" w:rsidR="005911F8" w:rsidRPr="0053412D" w:rsidRDefault="005911F8" w:rsidP="005F43F1">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72362B20" w14:textId="77777777" w:rsidR="005911F8" w:rsidRPr="003A4F59" w:rsidRDefault="005911F8" w:rsidP="005F43F1">
            <w:pPr>
              <w:pStyle w:val="TAC"/>
              <w:rPr>
                <w:rFonts w:eastAsia="Yu Gothic"/>
                <w:szCs w:val="18"/>
              </w:rPr>
            </w:pPr>
            <w:r w:rsidRPr="00362152">
              <w:rPr>
                <w:rFonts w:eastAsia="Malgun Gothic"/>
              </w:rPr>
              <w:t>3</w:t>
            </w:r>
          </w:p>
        </w:tc>
        <w:tc>
          <w:tcPr>
            <w:tcW w:w="1338" w:type="dxa"/>
            <w:shd w:val="clear" w:color="auto" w:fill="auto"/>
            <w:noWrap/>
          </w:tcPr>
          <w:p w14:paraId="232169A1" w14:textId="77777777" w:rsidR="005911F8" w:rsidRPr="003A4F59" w:rsidRDefault="005911F8" w:rsidP="005F43F1">
            <w:pPr>
              <w:pStyle w:val="TAC"/>
              <w:rPr>
                <w:rFonts w:eastAsia="Yu Gothic"/>
                <w:szCs w:val="18"/>
              </w:rPr>
            </w:pPr>
            <w:r w:rsidRPr="00362152">
              <w:rPr>
                <w:rFonts w:eastAsia="Malgun Gothic"/>
              </w:rPr>
              <w:t>1715</w:t>
            </w:r>
          </w:p>
        </w:tc>
        <w:tc>
          <w:tcPr>
            <w:tcW w:w="850" w:type="dxa"/>
            <w:shd w:val="clear" w:color="auto" w:fill="auto"/>
            <w:noWrap/>
          </w:tcPr>
          <w:p w14:paraId="53DE1AD5" w14:textId="77777777" w:rsidR="005911F8" w:rsidRPr="003A4F59" w:rsidRDefault="005911F8" w:rsidP="005F43F1">
            <w:pPr>
              <w:pStyle w:val="TAC"/>
              <w:rPr>
                <w:rFonts w:eastAsia="Yu Gothic"/>
                <w:szCs w:val="18"/>
              </w:rPr>
            </w:pPr>
            <w:r w:rsidRPr="00362152">
              <w:rPr>
                <w:rFonts w:eastAsia="Malgun Gothic"/>
              </w:rPr>
              <w:t>5</w:t>
            </w:r>
          </w:p>
        </w:tc>
        <w:tc>
          <w:tcPr>
            <w:tcW w:w="851" w:type="dxa"/>
            <w:shd w:val="clear" w:color="auto" w:fill="auto"/>
            <w:noWrap/>
          </w:tcPr>
          <w:p w14:paraId="0AB832F3" w14:textId="77777777" w:rsidR="005911F8" w:rsidRPr="003A4F59" w:rsidRDefault="005911F8" w:rsidP="005F43F1">
            <w:pPr>
              <w:pStyle w:val="TAC"/>
              <w:rPr>
                <w:rFonts w:eastAsia="Yu Gothic"/>
                <w:szCs w:val="18"/>
              </w:rPr>
            </w:pPr>
            <w:r w:rsidRPr="00362152">
              <w:rPr>
                <w:rFonts w:eastAsia="Malgun Gothic"/>
              </w:rPr>
              <w:t>25</w:t>
            </w:r>
          </w:p>
        </w:tc>
        <w:tc>
          <w:tcPr>
            <w:tcW w:w="1275" w:type="dxa"/>
            <w:shd w:val="clear" w:color="auto" w:fill="auto"/>
            <w:noWrap/>
          </w:tcPr>
          <w:p w14:paraId="57875863" w14:textId="77777777" w:rsidR="005911F8" w:rsidRPr="003A4F59" w:rsidRDefault="005911F8" w:rsidP="005F43F1">
            <w:pPr>
              <w:pStyle w:val="TAC"/>
              <w:rPr>
                <w:rFonts w:eastAsia="Yu Gothic"/>
                <w:szCs w:val="18"/>
              </w:rPr>
            </w:pPr>
            <w:r w:rsidRPr="00362152">
              <w:rPr>
                <w:rFonts w:eastAsia="Malgun Gothic"/>
              </w:rPr>
              <w:t>1810</w:t>
            </w:r>
          </w:p>
        </w:tc>
        <w:tc>
          <w:tcPr>
            <w:tcW w:w="851" w:type="dxa"/>
            <w:shd w:val="clear" w:color="auto" w:fill="auto"/>
          </w:tcPr>
          <w:p w14:paraId="7E56AC12" w14:textId="77777777" w:rsidR="005911F8" w:rsidRPr="003A4F59" w:rsidRDefault="005911F8" w:rsidP="005F43F1">
            <w:pPr>
              <w:pStyle w:val="TAC"/>
              <w:rPr>
                <w:szCs w:val="18"/>
                <w:lang w:eastAsia="ja-JP"/>
              </w:rPr>
            </w:pPr>
            <w:r w:rsidRPr="00362152">
              <w:rPr>
                <w:rFonts w:eastAsia="Malgun Gothic"/>
              </w:rPr>
              <w:t>N/A</w:t>
            </w:r>
          </w:p>
        </w:tc>
        <w:tc>
          <w:tcPr>
            <w:tcW w:w="1295" w:type="dxa"/>
            <w:gridSpan w:val="2"/>
            <w:shd w:val="clear" w:color="auto" w:fill="auto"/>
          </w:tcPr>
          <w:p w14:paraId="5E143422" w14:textId="77777777" w:rsidR="005911F8" w:rsidRPr="003A4F59" w:rsidRDefault="005911F8" w:rsidP="005F43F1">
            <w:pPr>
              <w:pStyle w:val="TAC"/>
              <w:rPr>
                <w:szCs w:val="18"/>
                <w:lang w:eastAsia="ja-JP"/>
              </w:rPr>
            </w:pPr>
            <w:r w:rsidRPr="00362152">
              <w:rPr>
                <w:rFonts w:eastAsia="Malgun Gothic"/>
              </w:rPr>
              <w:t>N/A</w:t>
            </w:r>
          </w:p>
        </w:tc>
      </w:tr>
      <w:tr w:rsidR="005911F8" w:rsidRPr="003A4F59" w14:paraId="5F067D0D"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3C22E0E" w14:textId="77777777" w:rsidR="005911F8" w:rsidRPr="0053412D" w:rsidRDefault="005911F8" w:rsidP="005F43F1">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3B6D8DCD" w14:textId="77777777" w:rsidR="005911F8" w:rsidRPr="003A4F59" w:rsidRDefault="005911F8" w:rsidP="005F43F1">
            <w:pPr>
              <w:pStyle w:val="TAC"/>
              <w:rPr>
                <w:rFonts w:eastAsia="Yu Gothic"/>
                <w:szCs w:val="18"/>
              </w:rPr>
            </w:pPr>
            <w:r w:rsidRPr="00362152">
              <w:rPr>
                <w:rFonts w:eastAsia="Malgun Gothic"/>
              </w:rPr>
              <w:t>8</w:t>
            </w:r>
          </w:p>
        </w:tc>
        <w:tc>
          <w:tcPr>
            <w:tcW w:w="1338" w:type="dxa"/>
            <w:shd w:val="clear" w:color="auto" w:fill="auto"/>
            <w:noWrap/>
          </w:tcPr>
          <w:p w14:paraId="74E5CC95" w14:textId="77777777" w:rsidR="005911F8" w:rsidRPr="003A4F59" w:rsidRDefault="005911F8" w:rsidP="005F43F1">
            <w:pPr>
              <w:pStyle w:val="TAC"/>
              <w:rPr>
                <w:rFonts w:eastAsia="Yu Gothic"/>
                <w:szCs w:val="18"/>
              </w:rPr>
            </w:pPr>
            <w:r w:rsidRPr="00362152">
              <w:rPr>
                <w:rFonts w:eastAsia="Malgun Gothic"/>
              </w:rPr>
              <w:t>910</w:t>
            </w:r>
          </w:p>
        </w:tc>
        <w:tc>
          <w:tcPr>
            <w:tcW w:w="850" w:type="dxa"/>
            <w:shd w:val="clear" w:color="auto" w:fill="auto"/>
            <w:noWrap/>
          </w:tcPr>
          <w:p w14:paraId="2EE66B8A" w14:textId="77777777" w:rsidR="005911F8" w:rsidRPr="003A4F59" w:rsidRDefault="005911F8" w:rsidP="005F43F1">
            <w:pPr>
              <w:pStyle w:val="TAC"/>
              <w:rPr>
                <w:rFonts w:eastAsia="Yu Gothic"/>
                <w:szCs w:val="18"/>
              </w:rPr>
            </w:pPr>
            <w:r w:rsidRPr="00362152">
              <w:rPr>
                <w:rFonts w:eastAsia="Malgun Gothic"/>
              </w:rPr>
              <w:t>5</w:t>
            </w:r>
          </w:p>
        </w:tc>
        <w:tc>
          <w:tcPr>
            <w:tcW w:w="851" w:type="dxa"/>
            <w:shd w:val="clear" w:color="auto" w:fill="auto"/>
            <w:noWrap/>
          </w:tcPr>
          <w:p w14:paraId="58B846E7" w14:textId="77777777" w:rsidR="005911F8" w:rsidRPr="003A4F59" w:rsidRDefault="005911F8" w:rsidP="005F43F1">
            <w:pPr>
              <w:pStyle w:val="TAC"/>
              <w:rPr>
                <w:rFonts w:eastAsia="Yu Gothic"/>
                <w:szCs w:val="18"/>
              </w:rPr>
            </w:pPr>
            <w:r w:rsidRPr="00362152">
              <w:rPr>
                <w:rFonts w:eastAsia="Malgun Gothic"/>
              </w:rPr>
              <w:t>25</w:t>
            </w:r>
          </w:p>
        </w:tc>
        <w:tc>
          <w:tcPr>
            <w:tcW w:w="1275" w:type="dxa"/>
            <w:shd w:val="clear" w:color="auto" w:fill="auto"/>
            <w:noWrap/>
          </w:tcPr>
          <w:p w14:paraId="3084E77B" w14:textId="77777777" w:rsidR="005911F8" w:rsidRPr="003A4F59" w:rsidRDefault="005911F8" w:rsidP="005F43F1">
            <w:pPr>
              <w:pStyle w:val="TAC"/>
              <w:rPr>
                <w:rFonts w:eastAsia="Yu Gothic"/>
                <w:szCs w:val="18"/>
              </w:rPr>
            </w:pPr>
            <w:r w:rsidRPr="00362152">
              <w:rPr>
                <w:rFonts w:eastAsia="Malgun Gothic"/>
              </w:rPr>
              <w:t>955</w:t>
            </w:r>
          </w:p>
        </w:tc>
        <w:tc>
          <w:tcPr>
            <w:tcW w:w="851" w:type="dxa"/>
            <w:shd w:val="clear" w:color="auto" w:fill="auto"/>
          </w:tcPr>
          <w:p w14:paraId="75B1322C" w14:textId="77777777" w:rsidR="005911F8" w:rsidRPr="003A4F59" w:rsidRDefault="005911F8" w:rsidP="005F43F1">
            <w:pPr>
              <w:pStyle w:val="TAC"/>
              <w:rPr>
                <w:szCs w:val="18"/>
                <w:lang w:eastAsia="ja-JP"/>
              </w:rPr>
            </w:pPr>
            <w:r w:rsidRPr="00362152">
              <w:rPr>
                <w:rFonts w:eastAsia="Malgun Gothic"/>
              </w:rPr>
              <w:t>21.2</w:t>
            </w:r>
          </w:p>
        </w:tc>
        <w:tc>
          <w:tcPr>
            <w:tcW w:w="1295" w:type="dxa"/>
            <w:gridSpan w:val="2"/>
            <w:shd w:val="clear" w:color="auto" w:fill="auto"/>
          </w:tcPr>
          <w:p w14:paraId="29DEAFAE" w14:textId="77777777" w:rsidR="005911F8" w:rsidRPr="003A4F59" w:rsidRDefault="005911F8" w:rsidP="005F43F1">
            <w:pPr>
              <w:pStyle w:val="TAC"/>
              <w:rPr>
                <w:szCs w:val="18"/>
                <w:lang w:eastAsia="ja-JP"/>
              </w:rPr>
            </w:pPr>
            <w:r w:rsidRPr="00362152">
              <w:rPr>
                <w:rFonts w:eastAsia="Malgun Gothic"/>
              </w:rPr>
              <w:t>IMD4</w:t>
            </w:r>
          </w:p>
        </w:tc>
      </w:tr>
      <w:tr w:rsidR="005911F8" w:rsidRPr="003A4F59" w14:paraId="4549A002"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6F84992" w14:textId="77777777" w:rsidR="005911F8" w:rsidRPr="0053412D" w:rsidRDefault="005911F8" w:rsidP="005F43F1">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4E2B2474" w14:textId="77777777" w:rsidR="005911F8" w:rsidRPr="003A4F59" w:rsidRDefault="005911F8" w:rsidP="005F43F1">
            <w:pPr>
              <w:pStyle w:val="TAC"/>
              <w:rPr>
                <w:rFonts w:eastAsia="Yu Gothic"/>
                <w:szCs w:val="18"/>
              </w:rPr>
            </w:pPr>
            <w:r w:rsidRPr="00362152">
              <w:rPr>
                <w:rFonts w:eastAsia="Malgun Gothic"/>
              </w:rPr>
              <w:t>n77</w:t>
            </w:r>
          </w:p>
        </w:tc>
        <w:tc>
          <w:tcPr>
            <w:tcW w:w="1338" w:type="dxa"/>
            <w:shd w:val="clear" w:color="auto" w:fill="auto"/>
            <w:noWrap/>
          </w:tcPr>
          <w:p w14:paraId="68225BBE" w14:textId="77777777" w:rsidR="005911F8" w:rsidRPr="003A4F59" w:rsidRDefault="005911F8" w:rsidP="005F43F1">
            <w:pPr>
              <w:pStyle w:val="TAC"/>
              <w:rPr>
                <w:rFonts w:eastAsia="Yu Gothic"/>
                <w:szCs w:val="18"/>
              </w:rPr>
            </w:pPr>
            <w:r w:rsidRPr="00362152">
              <w:rPr>
                <w:rFonts w:eastAsia="Malgun Gothic"/>
              </w:rPr>
              <w:t>4190</w:t>
            </w:r>
          </w:p>
        </w:tc>
        <w:tc>
          <w:tcPr>
            <w:tcW w:w="850" w:type="dxa"/>
            <w:shd w:val="clear" w:color="auto" w:fill="auto"/>
            <w:noWrap/>
          </w:tcPr>
          <w:p w14:paraId="09266D8E" w14:textId="77777777" w:rsidR="005911F8" w:rsidRPr="003A4F59" w:rsidRDefault="005911F8" w:rsidP="005F43F1">
            <w:pPr>
              <w:pStyle w:val="TAC"/>
              <w:rPr>
                <w:rFonts w:eastAsia="Yu Gothic"/>
                <w:szCs w:val="18"/>
              </w:rPr>
            </w:pPr>
            <w:r w:rsidRPr="00362152">
              <w:rPr>
                <w:rFonts w:eastAsia="Malgun Gothic"/>
              </w:rPr>
              <w:t>10</w:t>
            </w:r>
          </w:p>
        </w:tc>
        <w:tc>
          <w:tcPr>
            <w:tcW w:w="851" w:type="dxa"/>
            <w:shd w:val="clear" w:color="auto" w:fill="auto"/>
            <w:noWrap/>
          </w:tcPr>
          <w:p w14:paraId="224598C9" w14:textId="77777777" w:rsidR="005911F8" w:rsidRPr="003A4F59" w:rsidRDefault="005911F8" w:rsidP="005F43F1">
            <w:pPr>
              <w:pStyle w:val="TAC"/>
              <w:rPr>
                <w:rFonts w:eastAsia="Yu Gothic"/>
                <w:szCs w:val="18"/>
              </w:rPr>
            </w:pPr>
            <w:r w:rsidRPr="00362152">
              <w:rPr>
                <w:rFonts w:eastAsia="Malgun Gothic"/>
              </w:rPr>
              <w:t>50</w:t>
            </w:r>
          </w:p>
        </w:tc>
        <w:tc>
          <w:tcPr>
            <w:tcW w:w="1275" w:type="dxa"/>
            <w:shd w:val="clear" w:color="auto" w:fill="auto"/>
            <w:noWrap/>
          </w:tcPr>
          <w:p w14:paraId="63031356" w14:textId="77777777" w:rsidR="005911F8" w:rsidRPr="003A4F59" w:rsidRDefault="005911F8" w:rsidP="005F43F1">
            <w:pPr>
              <w:pStyle w:val="TAC"/>
              <w:rPr>
                <w:rFonts w:eastAsia="Yu Gothic"/>
                <w:szCs w:val="18"/>
              </w:rPr>
            </w:pPr>
            <w:r w:rsidRPr="00362152">
              <w:rPr>
                <w:rFonts w:eastAsia="Malgun Gothic"/>
              </w:rPr>
              <w:t>4190</w:t>
            </w:r>
          </w:p>
        </w:tc>
        <w:tc>
          <w:tcPr>
            <w:tcW w:w="851" w:type="dxa"/>
            <w:shd w:val="clear" w:color="auto" w:fill="auto"/>
          </w:tcPr>
          <w:p w14:paraId="0809AC8D" w14:textId="77777777" w:rsidR="005911F8" w:rsidRPr="003A4F59" w:rsidRDefault="005911F8" w:rsidP="005F43F1">
            <w:pPr>
              <w:pStyle w:val="TAC"/>
              <w:rPr>
                <w:szCs w:val="18"/>
                <w:lang w:eastAsia="ja-JP"/>
              </w:rPr>
            </w:pPr>
            <w:r w:rsidRPr="00362152">
              <w:rPr>
                <w:rFonts w:eastAsia="Malgun Gothic"/>
              </w:rPr>
              <w:t>N/A</w:t>
            </w:r>
          </w:p>
        </w:tc>
        <w:tc>
          <w:tcPr>
            <w:tcW w:w="1295" w:type="dxa"/>
            <w:gridSpan w:val="2"/>
            <w:shd w:val="clear" w:color="auto" w:fill="auto"/>
          </w:tcPr>
          <w:p w14:paraId="762D5CAF" w14:textId="77777777" w:rsidR="005911F8" w:rsidRPr="003A4F59" w:rsidRDefault="005911F8" w:rsidP="005F43F1">
            <w:pPr>
              <w:pStyle w:val="TAC"/>
              <w:rPr>
                <w:szCs w:val="18"/>
                <w:lang w:eastAsia="ja-JP"/>
              </w:rPr>
            </w:pPr>
            <w:r w:rsidRPr="00362152">
              <w:rPr>
                <w:rFonts w:eastAsia="Malgun Gothic"/>
              </w:rPr>
              <w:t>N/A</w:t>
            </w:r>
          </w:p>
        </w:tc>
      </w:tr>
      <w:tr w:rsidR="005911F8" w:rsidRPr="003A4F59" w14:paraId="68ECB9D5"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48C3F13" w14:textId="77777777" w:rsidR="005911F8" w:rsidRPr="0053412D" w:rsidRDefault="005911F8" w:rsidP="005F43F1">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035C8749" w14:textId="77777777" w:rsidR="005911F8" w:rsidRPr="003A4F59" w:rsidRDefault="005911F8" w:rsidP="005F43F1">
            <w:pPr>
              <w:pStyle w:val="TAC"/>
              <w:rPr>
                <w:rFonts w:eastAsia="Yu Gothic"/>
                <w:szCs w:val="18"/>
              </w:rPr>
            </w:pPr>
            <w:r w:rsidRPr="00D21524">
              <w:rPr>
                <w:rFonts w:eastAsia="Malgun Gothic"/>
              </w:rPr>
              <w:t>3</w:t>
            </w:r>
          </w:p>
        </w:tc>
        <w:tc>
          <w:tcPr>
            <w:tcW w:w="1338" w:type="dxa"/>
            <w:shd w:val="clear" w:color="auto" w:fill="auto"/>
            <w:noWrap/>
          </w:tcPr>
          <w:p w14:paraId="0FBEA4A9" w14:textId="77777777" w:rsidR="005911F8" w:rsidRPr="003A4F59" w:rsidRDefault="005911F8" w:rsidP="005F43F1">
            <w:pPr>
              <w:pStyle w:val="TAC"/>
              <w:rPr>
                <w:rFonts w:eastAsia="Yu Gothic"/>
                <w:szCs w:val="18"/>
              </w:rPr>
            </w:pPr>
            <w:r w:rsidRPr="00D21524">
              <w:rPr>
                <w:rFonts w:eastAsia="Malgun Gothic"/>
              </w:rPr>
              <w:t>1725</w:t>
            </w:r>
          </w:p>
        </w:tc>
        <w:tc>
          <w:tcPr>
            <w:tcW w:w="850" w:type="dxa"/>
            <w:shd w:val="clear" w:color="auto" w:fill="auto"/>
            <w:noWrap/>
          </w:tcPr>
          <w:p w14:paraId="1FBF9028" w14:textId="77777777" w:rsidR="005911F8" w:rsidRPr="003A4F59" w:rsidRDefault="005911F8" w:rsidP="005F43F1">
            <w:pPr>
              <w:pStyle w:val="TAC"/>
              <w:rPr>
                <w:rFonts w:eastAsia="Yu Gothic"/>
                <w:szCs w:val="18"/>
              </w:rPr>
            </w:pPr>
            <w:r w:rsidRPr="00D21524">
              <w:rPr>
                <w:rFonts w:eastAsia="Malgun Gothic"/>
              </w:rPr>
              <w:t>5</w:t>
            </w:r>
          </w:p>
        </w:tc>
        <w:tc>
          <w:tcPr>
            <w:tcW w:w="851" w:type="dxa"/>
            <w:shd w:val="clear" w:color="auto" w:fill="auto"/>
            <w:noWrap/>
          </w:tcPr>
          <w:p w14:paraId="130A212E" w14:textId="77777777" w:rsidR="005911F8" w:rsidRPr="003A4F59" w:rsidRDefault="005911F8" w:rsidP="005F43F1">
            <w:pPr>
              <w:pStyle w:val="TAC"/>
              <w:rPr>
                <w:rFonts w:eastAsia="Yu Gothic"/>
                <w:szCs w:val="18"/>
              </w:rPr>
            </w:pPr>
            <w:r w:rsidRPr="00D21524">
              <w:rPr>
                <w:rFonts w:eastAsia="Malgun Gothic"/>
              </w:rPr>
              <w:t>25</w:t>
            </w:r>
          </w:p>
        </w:tc>
        <w:tc>
          <w:tcPr>
            <w:tcW w:w="1275" w:type="dxa"/>
            <w:shd w:val="clear" w:color="auto" w:fill="auto"/>
            <w:noWrap/>
          </w:tcPr>
          <w:p w14:paraId="06A7A29A" w14:textId="77777777" w:rsidR="005911F8" w:rsidRPr="003A4F59" w:rsidRDefault="005911F8" w:rsidP="005F43F1">
            <w:pPr>
              <w:pStyle w:val="TAC"/>
              <w:rPr>
                <w:rFonts w:eastAsia="Yu Gothic"/>
                <w:szCs w:val="18"/>
              </w:rPr>
            </w:pPr>
            <w:r w:rsidRPr="00D21524">
              <w:rPr>
                <w:rFonts w:eastAsia="Malgun Gothic"/>
              </w:rPr>
              <w:t>1820</w:t>
            </w:r>
          </w:p>
        </w:tc>
        <w:tc>
          <w:tcPr>
            <w:tcW w:w="851" w:type="dxa"/>
            <w:shd w:val="clear" w:color="auto" w:fill="auto"/>
          </w:tcPr>
          <w:p w14:paraId="6815ACF5" w14:textId="77777777" w:rsidR="005911F8" w:rsidRPr="003A4F59" w:rsidRDefault="005911F8" w:rsidP="005F43F1">
            <w:pPr>
              <w:pStyle w:val="TAC"/>
              <w:rPr>
                <w:szCs w:val="18"/>
                <w:lang w:eastAsia="ja-JP"/>
              </w:rPr>
            </w:pPr>
            <w:r w:rsidRPr="00D21524">
              <w:rPr>
                <w:rFonts w:eastAsia="Malgun Gothic"/>
              </w:rPr>
              <w:t>24.8</w:t>
            </w:r>
          </w:p>
        </w:tc>
        <w:tc>
          <w:tcPr>
            <w:tcW w:w="1295" w:type="dxa"/>
            <w:gridSpan w:val="2"/>
            <w:shd w:val="clear" w:color="auto" w:fill="auto"/>
          </w:tcPr>
          <w:p w14:paraId="229929FE" w14:textId="77777777" w:rsidR="005911F8" w:rsidRPr="003A4F59" w:rsidRDefault="005911F8" w:rsidP="005F43F1">
            <w:pPr>
              <w:pStyle w:val="TAC"/>
              <w:rPr>
                <w:szCs w:val="18"/>
                <w:lang w:eastAsia="ja-JP"/>
              </w:rPr>
            </w:pPr>
            <w:r w:rsidRPr="00D21524">
              <w:rPr>
                <w:rFonts w:eastAsia="Malgun Gothic"/>
              </w:rPr>
              <w:t>IMD3</w:t>
            </w:r>
          </w:p>
        </w:tc>
      </w:tr>
      <w:tr w:rsidR="005911F8" w:rsidRPr="003A4F59" w14:paraId="6DE0D6E4"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CA201EF"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4E311AB2" w14:textId="77777777" w:rsidR="005911F8" w:rsidRPr="003A4F59" w:rsidRDefault="005911F8" w:rsidP="005F43F1">
            <w:pPr>
              <w:pStyle w:val="TAC"/>
              <w:rPr>
                <w:rFonts w:eastAsia="Yu Gothic"/>
                <w:szCs w:val="18"/>
              </w:rPr>
            </w:pPr>
            <w:r w:rsidRPr="00D21524">
              <w:rPr>
                <w:rFonts w:eastAsia="Malgun Gothic"/>
              </w:rPr>
              <w:t>8</w:t>
            </w:r>
          </w:p>
        </w:tc>
        <w:tc>
          <w:tcPr>
            <w:tcW w:w="1338" w:type="dxa"/>
            <w:shd w:val="clear" w:color="auto" w:fill="auto"/>
            <w:noWrap/>
          </w:tcPr>
          <w:p w14:paraId="4CD9F595" w14:textId="77777777" w:rsidR="005911F8" w:rsidRPr="003A4F59" w:rsidRDefault="005911F8" w:rsidP="005F43F1">
            <w:pPr>
              <w:pStyle w:val="TAC"/>
              <w:rPr>
                <w:rFonts w:eastAsia="Yu Gothic"/>
                <w:szCs w:val="18"/>
              </w:rPr>
            </w:pPr>
            <w:r w:rsidRPr="00D21524">
              <w:rPr>
                <w:rFonts w:eastAsia="Malgun Gothic"/>
              </w:rPr>
              <w:t>910</w:t>
            </w:r>
          </w:p>
        </w:tc>
        <w:tc>
          <w:tcPr>
            <w:tcW w:w="850" w:type="dxa"/>
            <w:shd w:val="clear" w:color="auto" w:fill="auto"/>
            <w:noWrap/>
          </w:tcPr>
          <w:p w14:paraId="60AF2394" w14:textId="77777777" w:rsidR="005911F8" w:rsidRPr="003A4F59" w:rsidRDefault="005911F8" w:rsidP="005F43F1">
            <w:pPr>
              <w:pStyle w:val="TAC"/>
              <w:rPr>
                <w:rFonts w:eastAsia="Yu Gothic"/>
                <w:szCs w:val="18"/>
              </w:rPr>
            </w:pPr>
            <w:r w:rsidRPr="00D21524">
              <w:rPr>
                <w:rFonts w:eastAsia="Malgun Gothic"/>
              </w:rPr>
              <w:t>5</w:t>
            </w:r>
          </w:p>
        </w:tc>
        <w:tc>
          <w:tcPr>
            <w:tcW w:w="851" w:type="dxa"/>
            <w:shd w:val="clear" w:color="auto" w:fill="auto"/>
            <w:noWrap/>
          </w:tcPr>
          <w:p w14:paraId="39F4C56C" w14:textId="77777777" w:rsidR="005911F8" w:rsidRPr="003A4F59" w:rsidRDefault="005911F8" w:rsidP="005F43F1">
            <w:pPr>
              <w:pStyle w:val="TAC"/>
              <w:rPr>
                <w:rFonts w:eastAsia="Yu Gothic"/>
                <w:szCs w:val="18"/>
              </w:rPr>
            </w:pPr>
            <w:r w:rsidRPr="00D21524">
              <w:rPr>
                <w:rFonts w:eastAsia="Malgun Gothic"/>
              </w:rPr>
              <w:t>25</w:t>
            </w:r>
          </w:p>
        </w:tc>
        <w:tc>
          <w:tcPr>
            <w:tcW w:w="1275" w:type="dxa"/>
            <w:shd w:val="clear" w:color="auto" w:fill="auto"/>
            <w:noWrap/>
          </w:tcPr>
          <w:p w14:paraId="7E46A635" w14:textId="77777777" w:rsidR="005911F8" w:rsidRPr="003A4F59" w:rsidRDefault="005911F8" w:rsidP="005F43F1">
            <w:pPr>
              <w:pStyle w:val="TAC"/>
              <w:rPr>
                <w:rFonts w:eastAsia="Yu Gothic"/>
                <w:szCs w:val="18"/>
              </w:rPr>
            </w:pPr>
            <w:r w:rsidRPr="00D21524">
              <w:rPr>
                <w:rFonts w:eastAsia="Malgun Gothic"/>
              </w:rPr>
              <w:t>955</w:t>
            </w:r>
          </w:p>
        </w:tc>
        <w:tc>
          <w:tcPr>
            <w:tcW w:w="851" w:type="dxa"/>
            <w:shd w:val="clear" w:color="auto" w:fill="auto"/>
          </w:tcPr>
          <w:p w14:paraId="7763479F" w14:textId="77777777" w:rsidR="005911F8" w:rsidRPr="003A4F59" w:rsidRDefault="005911F8" w:rsidP="005F43F1">
            <w:pPr>
              <w:pStyle w:val="TAC"/>
              <w:rPr>
                <w:szCs w:val="18"/>
                <w:lang w:eastAsia="ja-JP"/>
              </w:rPr>
            </w:pPr>
            <w:r w:rsidRPr="00D21524">
              <w:rPr>
                <w:rFonts w:eastAsia="Malgun Gothic"/>
              </w:rPr>
              <w:t>N/A</w:t>
            </w:r>
          </w:p>
        </w:tc>
        <w:tc>
          <w:tcPr>
            <w:tcW w:w="1295" w:type="dxa"/>
            <w:gridSpan w:val="2"/>
            <w:shd w:val="clear" w:color="auto" w:fill="auto"/>
          </w:tcPr>
          <w:p w14:paraId="36BF8F15" w14:textId="77777777" w:rsidR="005911F8" w:rsidRPr="003A4F59" w:rsidRDefault="005911F8" w:rsidP="005F43F1">
            <w:pPr>
              <w:pStyle w:val="TAC"/>
              <w:rPr>
                <w:szCs w:val="18"/>
                <w:lang w:eastAsia="ja-JP"/>
              </w:rPr>
            </w:pPr>
            <w:r w:rsidRPr="00D21524">
              <w:rPr>
                <w:rFonts w:eastAsia="Malgun Gothic"/>
              </w:rPr>
              <w:t>N/A</w:t>
            </w:r>
          </w:p>
        </w:tc>
      </w:tr>
      <w:tr w:rsidR="005911F8" w:rsidRPr="003A4F59" w14:paraId="799D0408"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5A0E6DB"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68C54D7A" w14:textId="77777777" w:rsidR="005911F8" w:rsidRPr="003A4F59" w:rsidRDefault="005911F8" w:rsidP="005F43F1">
            <w:pPr>
              <w:pStyle w:val="TAC"/>
              <w:rPr>
                <w:rFonts w:eastAsia="Yu Gothic"/>
                <w:szCs w:val="18"/>
              </w:rPr>
            </w:pPr>
            <w:r w:rsidRPr="00D21524">
              <w:rPr>
                <w:rFonts w:eastAsia="Malgun Gothic"/>
              </w:rPr>
              <w:t>n77</w:t>
            </w:r>
          </w:p>
        </w:tc>
        <w:tc>
          <w:tcPr>
            <w:tcW w:w="1338" w:type="dxa"/>
            <w:shd w:val="clear" w:color="auto" w:fill="auto"/>
            <w:noWrap/>
          </w:tcPr>
          <w:p w14:paraId="743A2D10" w14:textId="77777777" w:rsidR="005911F8" w:rsidRPr="003A4F59" w:rsidRDefault="005911F8" w:rsidP="005F43F1">
            <w:pPr>
              <w:pStyle w:val="TAC"/>
              <w:rPr>
                <w:rFonts w:eastAsia="Yu Gothic"/>
                <w:szCs w:val="18"/>
              </w:rPr>
            </w:pPr>
            <w:r w:rsidRPr="00D21524">
              <w:rPr>
                <w:rFonts w:eastAsia="Malgun Gothic"/>
              </w:rPr>
              <w:t>3640</w:t>
            </w:r>
          </w:p>
        </w:tc>
        <w:tc>
          <w:tcPr>
            <w:tcW w:w="850" w:type="dxa"/>
            <w:shd w:val="clear" w:color="auto" w:fill="auto"/>
            <w:noWrap/>
          </w:tcPr>
          <w:p w14:paraId="76DFC6A8" w14:textId="77777777" w:rsidR="005911F8" w:rsidRPr="003A4F59" w:rsidRDefault="005911F8" w:rsidP="005F43F1">
            <w:pPr>
              <w:pStyle w:val="TAC"/>
              <w:rPr>
                <w:rFonts w:eastAsia="Yu Gothic"/>
                <w:szCs w:val="18"/>
              </w:rPr>
            </w:pPr>
            <w:r w:rsidRPr="00D21524">
              <w:rPr>
                <w:rFonts w:eastAsia="Malgun Gothic"/>
              </w:rPr>
              <w:t>10</w:t>
            </w:r>
          </w:p>
        </w:tc>
        <w:tc>
          <w:tcPr>
            <w:tcW w:w="851" w:type="dxa"/>
            <w:shd w:val="clear" w:color="auto" w:fill="auto"/>
            <w:noWrap/>
          </w:tcPr>
          <w:p w14:paraId="01D50103" w14:textId="77777777" w:rsidR="005911F8" w:rsidRPr="003A4F59" w:rsidRDefault="005911F8" w:rsidP="005F43F1">
            <w:pPr>
              <w:pStyle w:val="TAC"/>
              <w:rPr>
                <w:rFonts w:eastAsia="Yu Gothic"/>
                <w:szCs w:val="18"/>
              </w:rPr>
            </w:pPr>
            <w:r w:rsidRPr="00D21524">
              <w:rPr>
                <w:rFonts w:eastAsia="Malgun Gothic"/>
              </w:rPr>
              <w:t>50</w:t>
            </w:r>
          </w:p>
        </w:tc>
        <w:tc>
          <w:tcPr>
            <w:tcW w:w="1275" w:type="dxa"/>
            <w:shd w:val="clear" w:color="auto" w:fill="auto"/>
            <w:noWrap/>
          </w:tcPr>
          <w:p w14:paraId="63948BCE" w14:textId="77777777" w:rsidR="005911F8" w:rsidRPr="003A4F59" w:rsidRDefault="005911F8" w:rsidP="005F43F1">
            <w:pPr>
              <w:pStyle w:val="TAC"/>
              <w:rPr>
                <w:rFonts w:eastAsia="Yu Gothic"/>
                <w:szCs w:val="18"/>
              </w:rPr>
            </w:pPr>
            <w:r w:rsidRPr="00D21524">
              <w:rPr>
                <w:rFonts w:eastAsia="Malgun Gothic"/>
              </w:rPr>
              <w:t>3640</w:t>
            </w:r>
          </w:p>
        </w:tc>
        <w:tc>
          <w:tcPr>
            <w:tcW w:w="851" w:type="dxa"/>
            <w:shd w:val="clear" w:color="auto" w:fill="auto"/>
          </w:tcPr>
          <w:p w14:paraId="54C45520" w14:textId="77777777" w:rsidR="005911F8" w:rsidRPr="003A4F59" w:rsidRDefault="005911F8" w:rsidP="005F43F1">
            <w:pPr>
              <w:pStyle w:val="TAC"/>
              <w:rPr>
                <w:szCs w:val="18"/>
                <w:lang w:eastAsia="ja-JP"/>
              </w:rPr>
            </w:pPr>
            <w:r w:rsidRPr="00D21524">
              <w:rPr>
                <w:rFonts w:eastAsia="Malgun Gothic"/>
              </w:rPr>
              <w:t>N/A</w:t>
            </w:r>
          </w:p>
        </w:tc>
        <w:tc>
          <w:tcPr>
            <w:tcW w:w="1295" w:type="dxa"/>
            <w:gridSpan w:val="2"/>
            <w:shd w:val="clear" w:color="auto" w:fill="auto"/>
          </w:tcPr>
          <w:p w14:paraId="0B027DB3" w14:textId="77777777" w:rsidR="005911F8" w:rsidRPr="003A4F59" w:rsidRDefault="005911F8" w:rsidP="005F43F1">
            <w:pPr>
              <w:pStyle w:val="TAC"/>
              <w:rPr>
                <w:szCs w:val="18"/>
                <w:lang w:eastAsia="ja-JP"/>
              </w:rPr>
            </w:pPr>
            <w:r w:rsidRPr="00D21524">
              <w:rPr>
                <w:rFonts w:eastAsia="Malgun Gothic"/>
              </w:rPr>
              <w:t>N/A</w:t>
            </w:r>
          </w:p>
        </w:tc>
      </w:tr>
      <w:tr w:rsidR="005911F8" w:rsidRPr="0053412D" w14:paraId="7A46105C" w14:textId="77777777" w:rsidTr="00DD70BE">
        <w:trPr>
          <w:gridAfter w:val="1"/>
          <w:wAfter w:w="12" w:type="dxa"/>
          <w:trHeight w:val="54"/>
          <w:jc w:val="center"/>
        </w:trPr>
        <w:tc>
          <w:tcPr>
            <w:tcW w:w="2416" w:type="dxa"/>
            <w:tcBorders>
              <w:bottom w:val="nil"/>
            </w:tcBorders>
            <w:shd w:val="clear" w:color="auto" w:fill="auto"/>
            <w:vAlign w:val="center"/>
          </w:tcPr>
          <w:p w14:paraId="17B0961A" w14:textId="77777777" w:rsidR="005911F8" w:rsidRPr="00494F9C" w:rsidRDefault="005911F8" w:rsidP="005F43F1">
            <w:pPr>
              <w:pStyle w:val="TAC"/>
            </w:pPr>
            <w:r w:rsidRPr="00494F9C">
              <w:t>DC_3A-8A_n78A</w:t>
            </w:r>
          </w:p>
          <w:p w14:paraId="6C7B2C33" w14:textId="77777777" w:rsidR="005911F8" w:rsidRPr="002C605E" w:rsidRDefault="005911F8" w:rsidP="005F43F1">
            <w:pPr>
              <w:pStyle w:val="TAC"/>
            </w:pPr>
            <w:r w:rsidRPr="00494F9C">
              <w:t>DC_3A-3A-8A_n78A</w:t>
            </w:r>
          </w:p>
          <w:p w14:paraId="4C5B88AD" w14:textId="77777777" w:rsidR="005911F8" w:rsidRDefault="005911F8" w:rsidP="005F43F1">
            <w:pPr>
              <w:keepNext/>
              <w:keepLines/>
              <w:spacing w:after="0"/>
              <w:jc w:val="center"/>
              <w:rPr>
                <w:rFonts w:ascii="Arial" w:hAnsi="Arial"/>
                <w:sz w:val="18"/>
              </w:rPr>
            </w:pPr>
            <w:r w:rsidRPr="00B94316">
              <w:rPr>
                <w:rFonts w:ascii="Arial" w:hAnsi="Arial"/>
                <w:sz w:val="18"/>
              </w:rPr>
              <w:t>DC_3C-8A_n78A</w:t>
            </w:r>
          </w:p>
          <w:p w14:paraId="6E974144" w14:textId="77777777" w:rsidR="005911F8" w:rsidRPr="003A3A18" w:rsidRDefault="005911F8" w:rsidP="005F43F1">
            <w:pPr>
              <w:pStyle w:val="TAH"/>
              <w:rPr>
                <w:b w:val="0"/>
                <w:lang w:eastAsia="zh-TW"/>
              </w:rPr>
            </w:pPr>
            <w:r w:rsidRPr="00B94316">
              <w:t>DC_3A-8A_n78(2A)</w:t>
            </w:r>
          </w:p>
          <w:p w14:paraId="3BAFC78A" w14:textId="77777777" w:rsidR="005911F8" w:rsidRPr="00EF5447" w:rsidRDefault="005911F8" w:rsidP="005F43F1">
            <w:pPr>
              <w:pStyle w:val="TAC"/>
            </w:pPr>
          </w:p>
        </w:tc>
        <w:tc>
          <w:tcPr>
            <w:tcW w:w="868" w:type="dxa"/>
            <w:shd w:val="clear" w:color="auto" w:fill="auto"/>
          </w:tcPr>
          <w:p w14:paraId="6186BA18" w14:textId="77777777" w:rsidR="005911F8" w:rsidRPr="003A4F59" w:rsidRDefault="005911F8" w:rsidP="005F43F1">
            <w:pPr>
              <w:pStyle w:val="TAC"/>
              <w:rPr>
                <w:rFonts w:eastAsia="Yu Gothic"/>
                <w:szCs w:val="18"/>
              </w:rPr>
            </w:pPr>
            <w:r>
              <w:rPr>
                <w:rFonts w:eastAsia="Malgun Gothic"/>
                <w:lang w:eastAsia="ko-KR"/>
              </w:rPr>
              <w:t>8</w:t>
            </w:r>
          </w:p>
        </w:tc>
        <w:tc>
          <w:tcPr>
            <w:tcW w:w="1338" w:type="dxa"/>
            <w:shd w:val="clear" w:color="auto" w:fill="auto"/>
            <w:noWrap/>
          </w:tcPr>
          <w:p w14:paraId="089E1712" w14:textId="77777777" w:rsidR="005911F8" w:rsidRPr="003A4F59" w:rsidRDefault="005911F8" w:rsidP="005F43F1">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33E7B3AE" w14:textId="77777777" w:rsidR="005911F8" w:rsidRPr="003A4F59" w:rsidRDefault="005911F8" w:rsidP="005F43F1">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5AE4DF25" w14:textId="77777777" w:rsidR="005911F8" w:rsidRPr="003A4F59" w:rsidRDefault="005911F8" w:rsidP="005F43F1">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19516C7B" w14:textId="77777777" w:rsidR="005911F8" w:rsidRPr="00EC27C0" w:rsidRDefault="005911F8" w:rsidP="005F43F1">
            <w:pPr>
              <w:pStyle w:val="TAC"/>
              <w:rPr>
                <w:rFonts w:eastAsia="Yu Gothic"/>
                <w:szCs w:val="18"/>
              </w:rPr>
            </w:pPr>
            <w:r>
              <w:rPr>
                <w:rFonts w:eastAsia="Malgun Gothic"/>
                <w:kern w:val="2"/>
                <w:szCs w:val="24"/>
                <w:lang w:eastAsia="ko-KR"/>
              </w:rPr>
              <w:t>955</w:t>
            </w:r>
          </w:p>
        </w:tc>
        <w:tc>
          <w:tcPr>
            <w:tcW w:w="851" w:type="dxa"/>
            <w:shd w:val="clear" w:color="auto" w:fill="auto"/>
          </w:tcPr>
          <w:p w14:paraId="63BB5C96" w14:textId="77777777" w:rsidR="005911F8" w:rsidRPr="00EC27C0" w:rsidRDefault="005911F8" w:rsidP="005F43F1">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5DBBF49" w14:textId="77777777" w:rsidR="005911F8" w:rsidRPr="003A4F59" w:rsidRDefault="005911F8" w:rsidP="005F43F1">
            <w:pPr>
              <w:pStyle w:val="TAC"/>
              <w:rPr>
                <w:rFonts w:eastAsia="Yu Gothic"/>
                <w:szCs w:val="18"/>
              </w:rPr>
            </w:pPr>
            <w:r>
              <w:rPr>
                <w:rFonts w:eastAsia="Malgun Gothic"/>
                <w:kern w:val="2"/>
                <w:szCs w:val="24"/>
                <w:lang w:eastAsia="ko-KR"/>
              </w:rPr>
              <w:t>N/A</w:t>
            </w:r>
          </w:p>
        </w:tc>
      </w:tr>
      <w:tr w:rsidR="005911F8" w:rsidRPr="0053412D" w14:paraId="12264B91" w14:textId="77777777" w:rsidTr="00DD70BE">
        <w:trPr>
          <w:gridAfter w:val="1"/>
          <w:wAfter w:w="12" w:type="dxa"/>
          <w:trHeight w:val="54"/>
          <w:jc w:val="center"/>
        </w:trPr>
        <w:tc>
          <w:tcPr>
            <w:tcW w:w="2416" w:type="dxa"/>
            <w:tcBorders>
              <w:top w:val="nil"/>
              <w:bottom w:val="nil"/>
            </w:tcBorders>
            <w:shd w:val="clear" w:color="auto" w:fill="auto"/>
          </w:tcPr>
          <w:p w14:paraId="6CEE8624" w14:textId="77777777" w:rsidR="005911F8" w:rsidRPr="00EF5447" w:rsidRDefault="005911F8" w:rsidP="005F43F1">
            <w:pPr>
              <w:pStyle w:val="TAC"/>
            </w:pPr>
          </w:p>
        </w:tc>
        <w:tc>
          <w:tcPr>
            <w:tcW w:w="868" w:type="dxa"/>
            <w:shd w:val="clear" w:color="auto" w:fill="auto"/>
          </w:tcPr>
          <w:p w14:paraId="159D0280" w14:textId="77777777" w:rsidR="005911F8" w:rsidRPr="003A4F59" w:rsidRDefault="005911F8" w:rsidP="005F43F1">
            <w:pPr>
              <w:pStyle w:val="TAC"/>
              <w:rPr>
                <w:rFonts w:eastAsia="Yu Gothic"/>
                <w:szCs w:val="18"/>
              </w:rPr>
            </w:pPr>
            <w:r>
              <w:rPr>
                <w:rFonts w:eastAsia="Malgun Gothic"/>
                <w:lang w:eastAsia="ko-KR"/>
              </w:rPr>
              <w:t>n78</w:t>
            </w:r>
          </w:p>
        </w:tc>
        <w:tc>
          <w:tcPr>
            <w:tcW w:w="1338" w:type="dxa"/>
            <w:shd w:val="clear" w:color="auto" w:fill="auto"/>
            <w:noWrap/>
          </w:tcPr>
          <w:p w14:paraId="43759FDF" w14:textId="77777777" w:rsidR="005911F8" w:rsidRPr="003A4F59" w:rsidRDefault="005911F8" w:rsidP="005F43F1">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128310C5" w14:textId="77777777" w:rsidR="005911F8" w:rsidRPr="003A4F59" w:rsidRDefault="005911F8" w:rsidP="005F43F1">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4927187A" w14:textId="77777777" w:rsidR="005911F8" w:rsidRPr="003A4F59" w:rsidRDefault="005911F8" w:rsidP="005F43F1">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7BE2E206" w14:textId="77777777" w:rsidR="005911F8" w:rsidRPr="00EC27C0" w:rsidRDefault="005911F8" w:rsidP="005F43F1">
            <w:pPr>
              <w:pStyle w:val="TAC"/>
              <w:rPr>
                <w:rFonts w:eastAsia="Yu Gothic"/>
                <w:szCs w:val="18"/>
              </w:rPr>
            </w:pPr>
            <w:r>
              <w:rPr>
                <w:rFonts w:eastAsia="Malgun Gothic"/>
                <w:kern w:val="2"/>
                <w:szCs w:val="24"/>
                <w:lang w:eastAsia="ko-KR"/>
              </w:rPr>
              <w:t>3640</w:t>
            </w:r>
          </w:p>
        </w:tc>
        <w:tc>
          <w:tcPr>
            <w:tcW w:w="851" w:type="dxa"/>
            <w:shd w:val="clear" w:color="auto" w:fill="auto"/>
          </w:tcPr>
          <w:p w14:paraId="4A05FAFD" w14:textId="77777777" w:rsidR="005911F8" w:rsidRPr="00EC27C0" w:rsidRDefault="005911F8" w:rsidP="005F43F1">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27A8AA8" w14:textId="77777777" w:rsidR="005911F8" w:rsidRPr="003A4F59" w:rsidRDefault="005911F8" w:rsidP="005F43F1">
            <w:pPr>
              <w:pStyle w:val="TAC"/>
              <w:rPr>
                <w:rFonts w:eastAsia="Yu Gothic"/>
                <w:szCs w:val="18"/>
              </w:rPr>
            </w:pPr>
            <w:r>
              <w:rPr>
                <w:rFonts w:eastAsia="Malgun Gothic"/>
                <w:kern w:val="2"/>
                <w:szCs w:val="24"/>
                <w:lang w:eastAsia="ko-KR"/>
              </w:rPr>
              <w:t>N/A</w:t>
            </w:r>
          </w:p>
        </w:tc>
      </w:tr>
      <w:tr w:rsidR="005911F8" w:rsidRPr="0053412D" w14:paraId="1D63618D" w14:textId="77777777" w:rsidTr="00DD70BE">
        <w:trPr>
          <w:gridAfter w:val="1"/>
          <w:wAfter w:w="12" w:type="dxa"/>
          <w:trHeight w:val="54"/>
          <w:jc w:val="center"/>
        </w:trPr>
        <w:tc>
          <w:tcPr>
            <w:tcW w:w="2416" w:type="dxa"/>
            <w:tcBorders>
              <w:top w:val="nil"/>
              <w:bottom w:val="single" w:sz="4" w:space="0" w:color="auto"/>
            </w:tcBorders>
            <w:shd w:val="clear" w:color="auto" w:fill="auto"/>
          </w:tcPr>
          <w:p w14:paraId="622DA8CE" w14:textId="77777777" w:rsidR="005911F8" w:rsidRPr="00EF5447" w:rsidRDefault="005911F8" w:rsidP="005F43F1">
            <w:pPr>
              <w:pStyle w:val="TAC"/>
            </w:pPr>
          </w:p>
        </w:tc>
        <w:tc>
          <w:tcPr>
            <w:tcW w:w="868" w:type="dxa"/>
            <w:shd w:val="clear" w:color="auto" w:fill="auto"/>
          </w:tcPr>
          <w:p w14:paraId="0CB1CA58" w14:textId="77777777" w:rsidR="005911F8" w:rsidRPr="003A4F59" w:rsidRDefault="005911F8" w:rsidP="005F43F1">
            <w:pPr>
              <w:pStyle w:val="TAC"/>
              <w:rPr>
                <w:rFonts w:eastAsia="Yu Gothic"/>
                <w:szCs w:val="18"/>
              </w:rPr>
            </w:pPr>
            <w:r>
              <w:rPr>
                <w:rFonts w:eastAsia="Malgun Gothic"/>
                <w:lang w:eastAsia="ko-KR"/>
              </w:rPr>
              <w:t>3</w:t>
            </w:r>
          </w:p>
        </w:tc>
        <w:tc>
          <w:tcPr>
            <w:tcW w:w="1338" w:type="dxa"/>
            <w:shd w:val="clear" w:color="auto" w:fill="auto"/>
            <w:noWrap/>
          </w:tcPr>
          <w:p w14:paraId="1BAC4DD7" w14:textId="77777777" w:rsidR="005911F8" w:rsidRPr="003A4F59" w:rsidRDefault="005911F8" w:rsidP="005F43F1">
            <w:pPr>
              <w:pStyle w:val="TAC"/>
              <w:rPr>
                <w:rFonts w:eastAsia="Yu Gothic"/>
                <w:szCs w:val="18"/>
              </w:rPr>
            </w:pPr>
            <w:r>
              <w:rPr>
                <w:rFonts w:eastAsia="Malgun Gothic"/>
                <w:kern w:val="2"/>
                <w:szCs w:val="24"/>
                <w:lang w:eastAsia="ko-KR"/>
              </w:rPr>
              <w:t>N/A</w:t>
            </w:r>
          </w:p>
        </w:tc>
        <w:tc>
          <w:tcPr>
            <w:tcW w:w="850" w:type="dxa"/>
            <w:shd w:val="clear" w:color="auto" w:fill="auto"/>
            <w:noWrap/>
          </w:tcPr>
          <w:p w14:paraId="3C32E99A" w14:textId="77777777" w:rsidR="005911F8" w:rsidRPr="003A4F59" w:rsidRDefault="005911F8" w:rsidP="005F43F1">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08389124" w14:textId="77777777" w:rsidR="005911F8" w:rsidRPr="003A4F59" w:rsidRDefault="005911F8" w:rsidP="005F43F1">
            <w:pPr>
              <w:pStyle w:val="TAC"/>
              <w:rPr>
                <w:rFonts w:eastAsia="Yu Gothic"/>
                <w:szCs w:val="18"/>
              </w:rPr>
            </w:pPr>
            <w:r>
              <w:rPr>
                <w:rFonts w:eastAsia="Malgun Gothic"/>
                <w:kern w:val="2"/>
                <w:szCs w:val="24"/>
                <w:lang w:eastAsia="ko-KR"/>
              </w:rPr>
              <w:t>N/A</w:t>
            </w:r>
          </w:p>
        </w:tc>
        <w:tc>
          <w:tcPr>
            <w:tcW w:w="1275" w:type="dxa"/>
            <w:shd w:val="clear" w:color="auto" w:fill="auto"/>
            <w:noWrap/>
          </w:tcPr>
          <w:p w14:paraId="7D24BD88" w14:textId="77777777" w:rsidR="005911F8" w:rsidRPr="00EC27C0" w:rsidRDefault="005911F8" w:rsidP="005F43F1">
            <w:pPr>
              <w:pStyle w:val="TAC"/>
              <w:rPr>
                <w:rFonts w:eastAsia="Yu Gothic"/>
                <w:szCs w:val="18"/>
              </w:rPr>
            </w:pPr>
            <w:r>
              <w:rPr>
                <w:rFonts w:eastAsia="Malgun Gothic"/>
                <w:kern w:val="2"/>
                <w:szCs w:val="24"/>
                <w:lang w:eastAsia="ko-KR"/>
              </w:rPr>
              <w:t>1820</w:t>
            </w:r>
          </w:p>
        </w:tc>
        <w:tc>
          <w:tcPr>
            <w:tcW w:w="851" w:type="dxa"/>
            <w:shd w:val="clear" w:color="auto" w:fill="auto"/>
          </w:tcPr>
          <w:p w14:paraId="05881819" w14:textId="77777777" w:rsidR="005911F8" w:rsidRPr="00EC27C0" w:rsidRDefault="005911F8" w:rsidP="005F43F1">
            <w:pPr>
              <w:pStyle w:val="TAC"/>
              <w:rPr>
                <w:rFonts w:eastAsia="Yu Gothic"/>
                <w:szCs w:val="18"/>
              </w:rPr>
            </w:pPr>
            <w:r w:rsidRPr="001C7DF0">
              <w:rPr>
                <w:kern w:val="2"/>
                <w:szCs w:val="24"/>
                <w:lang w:eastAsia="zh-TW"/>
              </w:rPr>
              <w:t>24.8</w:t>
            </w:r>
          </w:p>
        </w:tc>
        <w:tc>
          <w:tcPr>
            <w:tcW w:w="1295" w:type="dxa"/>
            <w:gridSpan w:val="2"/>
            <w:shd w:val="clear" w:color="auto" w:fill="auto"/>
          </w:tcPr>
          <w:p w14:paraId="51113D24" w14:textId="77777777" w:rsidR="005911F8" w:rsidRPr="003A4F59" w:rsidRDefault="005911F8" w:rsidP="005F43F1">
            <w:pPr>
              <w:pStyle w:val="TAC"/>
              <w:rPr>
                <w:rFonts w:eastAsia="Yu Gothic"/>
                <w:szCs w:val="18"/>
              </w:rPr>
            </w:pPr>
            <w:r>
              <w:rPr>
                <w:rFonts w:eastAsia="Malgun Gothic"/>
                <w:kern w:val="2"/>
                <w:szCs w:val="24"/>
                <w:lang w:eastAsia="ko-KR"/>
              </w:rPr>
              <w:t>IMD3</w:t>
            </w:r>
          </w:p>
        </w:tc>
      </w:tr>
      <w:tr w:rsidR="005911F8" w:rsidRPr="003A4F59" w14:paraId="72886DB3" w14:textId="77777777" w:rsidTr="00DD70BE">
        <w:trPr>
          <w:gridAfter w:val="1"/>
          <w:wAfter w:w="12" w:type="dxa"/>
          <w:trHeight w:val="54"/>
          <w:jc w:val="center"/>
        </w:trPr>
        <w:tc>
          <w:tcPr>
            <w:tcW w:w="2416" w:type="dxa"/>
            <w:tcBorders>
              <w:bottom w:val="nil"/>
            </w:tcBorders>
            <w:shd w:val="clear" w:color="auto" w:fill="auto"/>
            <w:vAlign w:val="center"/>
          </w:tcPr>
          <w:p w14:paraId="08A21F0A" w14:textId="77777777" w:rsidR="005911F8" w:rsidRDefault="005911F8" w:rsidP="005F43F1">
            <w:pPr>
              <w:pStyle w:val="TAC"/>
            </w:pPr>
            <w:r>
              <w:t>DC_3A-19A_n77A</w:t>
            </w:r>
          </w:p>
          <w:p w14:paraId="4E8D7AAE" w14:textId="77777777" w:rsidR="005911F8" w:rsidRPr="00EF5447" w:rsidRDefault="005911F8" w:rsidP="005F43F1">
            <w:pPr>
              <w:pStyle w:val="TAC"/>
            </w:pPr>
            <w:r>
              <w:t>DC_3A-19A_n77(2A)</w:t>
            </w:r>
          </w:p>
        </w:tc>
        <w:tc>
          <w:tcPr>
            <w:tcW w:w="868" w:type="dxa"/>
            <w:shd w:val="clear" w:color="auto" w:fill="auto"/>
          </w:tcPr>
          <w:p w14:paraId="24A839F5" w14:textId="77777777" w:rsidR="005911F8" w:rsidRPr="003A4F59" w:rsidRDefault="005911F8" w:rsidP="005F43F1">
            <w:pPr>
              <w:pStyle w:val="TAC"/>
              <w:rPr>
                <w:rFonts w:eastAsia="Yu Gothic"/>
                <w:szCs w:val="18"/>
              </w:rPr>
            </w:pPr>
            <w:r w:rsidRPr="00AC1B57">
              <w:rPr>
                <w:rFonts w:eastAsia="游明朝" w:hint="eastAsia"/>
                <w:lang w:eastAsia="ja-JP"/>
              </w:rPr>
              <w:t>3</w:t>
            </w:r>
          </w:p>
        </w:tc>
        <w:tc>
          <w:tcPr>
            <w:tcW w:w="1338" w:type="dxa"/>
            <w:shd w:val="clear" w:color="auto" w:fill="auto"/>
            <w:noWrap/>
          </w:tcPr>
          <w:p w14:paraId="64C43030" w14:textId="77777777" w:rsidR="005911F8" w:rsidRPr="003A4F59" w:rsidRDefault="005911F8" w:rsidP="005F43F1">
            <w:pPr>
              <w:pStyle w:val="TAC"/>
              <w:rPr>
                <w:rFonts w:eastAsia="Yu Gothic"/>
                <w:szCs w:val="18"/>
              </w:rPr>
            </w:pPr>
            <w:r>
              <w:rPr>
                <w:lang w:val="en-US" w:eastAsia="ko-KR"/>
              </w:rPr>
              <w:t>N/A</w:t>
            </w:r>
          </w:p>
        </w:tc>
        <w:tc>
          <w:tcPr>
            <w:tcW w:w="850" w:type="dxa"/>
            <w:shd w:val="clear" w:color="auto" w:fill="auto"/>
            <w:noWrap/>
          </w:tcPr>
          <w:p w14:paraId="55798684"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322A5111" w14:textId="77777777" w:rsidR="005911F8" w:rsidRPr="003A4F59" w:rsidRDefault="005911F8" w:rsidP="005F43F1">
            <w:pPr>
              <w:pStyle w:val="TAC"/>
              <w:rPr>
                <w:rFonts w:eastAsia="Yu Gothic"/>
                <w:szCs w:val="18"/>
              </w:rPr>
            </w:pPr>
            <w:r>
              <w:t>N/A</w:t>
            </w:r>
          </w:p>
        </w:tc>
        <w:tc>
          <w:tcPr>
            <w:tcW w:w="1275" w:type="dxa"/>
            <w:shd w:val="clear" w:color="auto" w:fill="auto"/>
            <w:noWrap/>
          </w:tcPr>
          <w:p w14:paraId="1C74CE39" w14:textId="77777777" w:rsidR="005911F8" w:rsidRPr="00EC27C0" w:rsidRDefault="005911F8" w:rsidP="005F43F1">
            <w:pPr>
              <w:pStyle w:val="TAC"/>
              <w:rPr>
                <w:rFonts w:eastAsia="Yu Gothic"/>
                <w:szCs w:val="18"/>
              </w:rPr>
            </w:pPr>
            <w:r>
              <w:rPr>
                <w:lang w:val="en-US" w:eastAsia="ko-KR"/>
              </w:rPr>
              <w:t>1850</w:t>
            </w:r>
          </w:p>
        </w:tc>
        <w:tc>
          <w:tcPr>
            <w:tcW w:w="851" w:type="dxa"/>
            <w:shd w:val="clear" w:color="auto" w:fill="auto"/>
          </w:tcPr>
          <w:p w14:paraId="48181A67" w14:textId="77777777" w:rsidR="005911F8" w:rsidRPr="00EC27C0" w:rsidRDefault="005911F8" w:rsidP="005F43F1">
            <w:pPr>
              <w:pStyle w:val="TAC"/>
              <w:rPr>
                <w:rFonts w:eastAsia="Yu Gothic"/>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95" w:type="dxa"/>
            <w:gridSpan w:val="2"/>
            <w:shd w:val="clear" w:color="auto" w:fill="auto"/>
          </w:tcPr>
          <w:p w14:paraId="5FB9B603" w14:textId="77777777" w:rsidR="005911F8" w:rsidRPr="003A4F59" w:rsidRDefault="005911F8" w:rsidP="005F43F1">
            <w:pPr>
              <w:pStyle w:val="TAC"/>
              <w:rPr>
                <w:rFonts w:eastAsia="Yu Gothic"/>
                <w:szCs w:val="18"/>
              </w:rPr>
            </w:pPr>
            <w:r w:rsidRPr="00987E68">
              <w:rPr>
                <w:rFonts w:eastAsia="游明朝" w:hint="eastAsia"/>
                <w:lang w:eastAsia="ja-JP"/>
              </w:rPr>
              <w:t>I</w:t>
            </w:r>
            <w:r w:rsidRPr="00987E68">
              <w:rPr>
                <w:rFonts w:eastAsia="游明朝"/>
                <w:lang w:eastAsia="ja-JP"/>
              </w:rPr>
              <w:t>MD3</w:t>
            </w:r>
          </w:p>
        </w:tc>
      </w:tr>
      <w:tr w:rsidR="005911F8" w:rsidRPr="003A4F59" w14:paraId="57DAD58E" w14:textId="77777777" w:rsidTr="00DD70BE">
        <w:trPr>
          <w:gridAfter w:val="1"/>
          <w:wAfter w:w="12" w:type="dxa"/>
          <w:trHeight w:val="54"/>
          <w:jc w:val="center"/>
        </w:trPr>
        <w:tc>
          <w:tcPr>
            <w:tcW w:w="2416" w:type="dxa"/>
            <w:tcBorders>
              <w:top w:val="nil"/>
              <w:bottom w:val="nil"/>
            </w:tcBorders>
            <w:shd w:val="clear" w:color="auto" w:fill="auto"/>
          </w:tcPr>
          <w:p w14:paraId="76E55958" w14:textId="77777777" w:rsidR="005911F8" w:rsidRPr="00EF5447" w:rsidRDefault="005911F8" w:rsidP="005F43F1">
            <w:pPr>
              <w:pStyle w:val="TAC"/>
            </w:pPr>
          </w:p>
        </w:tc>
        <w:tc>
          <w:tcPr>
            <w:tcW w:w="868" w:type="dxa"/>
            <w:shd w:val="clear" w:color="auto" w:fill="auto"/>
          </w:tcPr>
          <w:p w14:paraId="57A185C5" w14:textId="77777777" w:rsidR="005911F8" w:rsidRPr="003A4F59" w:rsidRDefault="005911F8" w:rsidP="005F43F1">
            <w:pPr>
              <w:pStyle w:val="TAC"/>
              <w:rPr>
                <w:rFonts w:eastAsia="Yu Gothic"/>
                <w:szCs w:val="18"/>
              </w:rPr>
            </w:pPr>
            <w:r w:rsidRPr="00987E68">
              <w:rPr>
                <w:rFonts w:eastAsia="游明朝" w:hint="eastAsia"/>
                <w:lang w:eastAsia="ja-JP"/>
              </w:rPr>
              <w:t>1</w:t>
            </w:r>
            <w:r w:rsidRPr="00987E68">
              <w:rPr>
                <w:rFonts w:eastAsia="游明朝"/>
                <w:lang w:eastAsia="ja-JP"/>
              </w:rPr>
              <w:t>9</w:t>
            </w:r>
          </w:p>
        </w:tc>
        <w:tc>
          <w:tcPr>
            <w:tcW w:w="1338" w:type="dxa"/>
            <w:shd w:val="clear" w:color="auto" w:fill="auto"/>
            <w:noWrap/>
          </w:tcPr>
          <w:p w14:paraId="6A95B9B2" w14:textId="77777777" w:rsidR="005911F8" w:rsidRPr="003A4F59" w:rsidRDefault="005911F8" w:rsidP="005F43F1">
            <w:pPr>
              <w:pStyle w:val="TAC"/>
              <w:rPr>
                <w:rFonts w:eastAsia="Yu Gothic"/>
                <w:szCs w:val="18"/>
              </w:rPr>
            </w:pPr>
            <w:r w:rsidRPr="003C4CEC">
              <w:rPr>
                <w:lang w:val="en-US" w:eastAsia="ko-KR"/>
              </w:rPr>
              <w:t>835</w:t>
            </w:r>
          </w:p>
        </w:tc>
        <w:tc>
          <w:tcPr>
            <w:tcW w:w="850" w:type="dxa"/>
            <w:shd w:val="clear" w:color="auto" w:fill="auto"/>
            <w:noWrap/>
          </w:tcPr>
          <w:p w14:paraId="0D01C76C"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184C20FA"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3B99C6C6" w14:textId="77777777" w:rsidR="005911F8" w:rsidRPr="00EC27C0" w:rsidRDefault="005911F8" w:rsidP="005F43F1">
            <w:pPr>
              <w:pStyle w:val="TAC"/>
              <w:rPr>
                <w:rFonts w:eastAsia="Yu Gothic"/>
                <w:szCs w:val="18"/>
              </w:rPr>
            </w:pPr>
            <w:r>
              <w:rPr>
                <w:lang w:val="en-US" w:eastAsia="ko-KR"/>
              </w:rPr>
              <w:t>880</w:t>
            </w:r>
          </w:p>
        </w:tc>
        <w:tc>
          <w:tcPr>
            <w:tcW w:w="851" w:type="dxa"/>
            <w:shd w:val="clear" w:color="auto" w:fill="auto"/>
          </w:tcPr>
          <w:p w14:paraId="156B7D5D" w14:textId="77777777" w:rsidR="005911F8" w:rsidRPr="00EC27C0" w:rsidRDefault="005911F8" w:rsidP="005F43F1">
            <w:pPr>
              <w:pStyle w:val="TAC"/>
              <w:rPr>
                <w:rFonts w:eastAsia="Yu Gothic"/>
                <w:szCs w:val="18"/>
              </w:rPr>
            </w:pPr>
            <w:r w:rsidRPr="00EF5447">
              <w:t>N/A</w:t>
            </w:r>
          </w:p>
        </w:tc>
        <w:tc>
          <w:tcPr>
            <w:tcW w:w="1295" w:type="dxa"/>
            <w:gridSpan w:val="2"/>
            <w:shd w:val="clear" w:color="auto" w:fill="auto"/>
          </w:tcPr>
          <w:p w14:paraId="57B50DAF" w14:textId="77777777" w:rsidR="005911F8" w:rsidRPr="003A4F59" w:rsidRDefault="005911F8" w:rsidP="005F43F1">
            <w:pPr>
              <w:pStyle w:val="TAC"/>
              <w:rPr>
                <w:rFonts w:eastAsia="Yu Gothic"/>
                <w:szCs w:val="18"/>
              </w:rPr>
            </w:pPr>
            <w:r w:rsidRPr="00EF5447">
              <w:t>N/A</w:t>
            </w:r>
          </w:p>
        </w:tc>
      </w:tr>
      <w:tr w:rsidR="005911F8" w:rsidRPr="003A4F59" w14:paraId="4828F446" w14:textId="77777777" w:rsidTr="00DD70BE">
        <w:trPr>
          <w:gridAfter w:val="1"/>
          <w:wAfter w:w="12" w:type="dxa"/>
          <w:trHeight w:val="54"/>
          <w:jc w:val="center"/>
        </w:trPr>
        <w:tc>
          <w:tcPr>
            <w:tcW w:w="2416" w:type="dxa"/>
            <w:tcBorders>
              <w:top w:val="nil"/>
              <w:bottom w:val="single" w:sz="4" w:space="0" w:color="auto"/>
            </w:tcBorders>
            <w:shd w:val="clear" w:color="auto" w:fill="auto"/>
          </w:tcPr>
          <w:p w14:paraId="013F8068" w14:textId="77777777" w:rsidR="005911F8" w:rsidRPr="00EF5447" w:rsidRDefault="005911F8" w:rsidP="005F43F1">
            <w:pPr>
              <w:pStyle w:val="TAC"/>
            </w:pPr>
          </w:p>
        </w:tc>
        <w:tc>
          <w:tcPr>
            <w:tcW w:w="868" w:type="dxa"/>
            <w:shd w:val="clear" w:color="auto" w:fill="auto"/>
          </w:tcPr>
          <w:p w14:paraId="7C2DC4C2" w14:textId="77777777" w:rsidR="005911F8" w:rsidRPr="003A4F59" w:rsidRDefault="005911F8" w:rsidP="005F43F1">
            <w:pPr>
              <w:pStyle w:val="TAC"/>
              <w:rPr>
                <w:rFonts w:eastAsia="Yu Gothic"/>
                <w:szCs w:val="18"/>
              </w:rPr>
            </w:pPr>
            <w:r w:rsidRPr="00EF5447">
              <w:t>n7</w:t>
            </w:r>
            <w:r>
              <w:t>7</w:t>
            </w:r>
          </w:p>
        </w:tc>
        <w:tc>
          <w:tcPr>
            <w:tcW w:w="1338" w:type="dxa"/>
            <w:shd w:val="clear" w:color="auto" w:fill="auto"/>
            <w:noWrap/>
          </w:tcPr>
          <w:p w14:paraId="02E2426A" w14:textId="77777777" w:rsidR="005911F8" w:rsidRPr="003A4F59" w:rsidRDefault="005911F8" w:rsidP="005F43F1">
            <w:pPr>
              <w:pStyle w:val="TAC"/>
              <w:rPr>
                <w:rFonts w:eastAsia="Yu Gothic"/>
                <w:szCs w:val="18"/>
              </w:rPr>
            </w:pPr>
            <w:r w:rsidRPr="003C4CEC">
              <w:rPr>
                <w:lang w:val="en-US" w:eastAsia="ko-KR"/>
              </w:rPr>
              <w:t>3520</w:t>
            </w:r>
          </w:p>
        </w:tc>
        <w:tc>
          <w:tcPr>
            <w:tcW w:w="850" w:type="dxa"/>
            <w:shd w:val="clear" w:color="auto" w:fill="auto"/>
            <w:noWrap/>
          </w:tcPr>
          <w:p w14:paraId="3D1A85CB"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3D8B99CF"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2F987B9B" w14:textId="77777777" w:rsidR="005911F8" w:rsidRPr="00EC27C0" w:rsidRDefault="005911F8" w:rsidP="005F43F1">
            <w:pPr>
              <w:pStyle w:val="TAC"/>
              <w:rPr>
                <w:rFonts w:eastAsia="Yu Gothic"/>
                <w:szCs w:val="18"/>
              </w:rPr>
            </w:pPr>
            <w:r>
              <w:rPr>
                <w:lang w:val="en-US" w:eastAsia="ko-KR"/>
              </w:rPr>
              <w:t>3520</w:t>
            </w:r>
          </w:p>
        </w:tc>
        <w:tc>
          <w:tcPr>
            <w:tcW w:w="851" w:type="dxa"/>
            <w:shd w:val="clear" w:color="auto" w:fill="auto"/>
          </w:tcPr>
          <w:p w14:paraId="07CAC83F" w14:textId="77777777" w:rsidR="005911F8" w:rsidRPr="00EC27C0" w:rsidRDefault="005911F8" w:rsidP="005F43F1">
            <w:pPr>
              <w:pStyle w:val="TAC"/>
              <w:rPr>
                <w:rFonts w:eastAsia="Yu Gothic"/>
                <w:szCs w:val="18"/>
              </w:rPr>
            </w:pPr>
            <w:r w:rsidRPr="00EF5447">
              <w:t>N/A</w:t>
            </w:r>
          </w:p>
        </w:tc>
        <w:tc>
          <w:tcPr>
            <w:tcW w:w="1295" w:type="dxa"/>
            <w:gridSpan w:val="2"/>
            <w:shd w:val="clear" w:color="auto" w:fill="auto"/>
          </w:tcPr>
          <w:p w14:paraId="0970D1B0" w14:textId="77777777" w:rsidR="005911F8" w:rsidRPr="003A4F59" w:rsidRDefault="005911F8" w:rsidP="005F43F1">
            <w:pPr>
              <w:pStyle w:val="TAC"/>
              <w:rPr>
                <w:rFonts w:eastAsia="Yu Gothic"/>
                <w:szCs w:val="18"/>
              </w:rPr>
            </w:pPr>
            <w:r w:rsidRPr="00EF5447">
              <w:t>N/A</w:t>
            </w:r>
          </w:p>
        </w:tc>
      </w:tr>
      <w:tr w:rsidR="005911F8" w:rsidRPr="003A4F59" w14:paraId="36A4EC37" w14:textId="77777777" w:rsidTr="00DD70BE">
        <w:trPr>
          <w:gridAfter w:val="1"/>
          <w:wAfter w:w="12" w:type="dxa"/>
          <w:trHeight w:val="54"/>
          <w:jc w:val="center"/>
        </w:trPr>
        <w:tc>
          <w:tcPr>
            <w:tcW w:w="2416" w:type="dxa"/>
            <w:tcBorders>
              <w:bottom w:val="nil"/>
            </w:tcBorders>
            <w:shd w:val="clear" w:color="auto" w:fill="auto"/>
            <w:vAlign w:val="center"/>
          </w:tcPr>
          <w:p w14:paraId="66300921" w14:textId="77777777" w:rsidR="005911F8" w:rsidRDefault="005911F8" w:rsidP="005F43F1">
            <w:pPr>
              <w:pStyle w:val="TAC"/>
            </w:pPr>
            <w:r>
              <w:t>DC_3A-19A_n78A</w:t>
            </w:r>
          </w:p>
          <w:p w14:paraId="5BDB1FD0" w14:textId="77777777" w:rsidR="005911F8" w:rsidRPr="00EF5447" w:rsidRDefault="005911F8" w:rsidP="005F43F1">
            <w:pPr>
              <w:pStyle w:val="TAC"/>
            </w:pPr>
            <w:r>
              <w:t>DC_3A-19A_n78(2A)</w:t>
            </w:r>
          </w:p>
        </w:tc>
        <w:tc>
          <w:tcPr>
            <w:tcW w:w="868" w:type="dxa"/>
            <w:shd w:val="clear" w:color="auto" w:fill="auto"/>
          </w:tcPr>
          <w:p w14:paraId="00604CD4" w14:textId="77777777" w:rsidR="005911F8" w:rsidRPr="003A4F59" w:rsidRDefault="005911F8" w:rsidP="005F43F1">
            <w:pPr>
              <w:pStyle w:val="TAC"/>
              <w:rPr>
                <w:rFonts w:eastAsia="Yu Gothic"/>
                <w:szCs w:val="18"/>
              </w:rPr>
            </w:pPr>
            <w:r w:rsidRPr="00AC1B57">
              <w:rPr>
                <w:rFonts w:eastAsia="游明朝" w:hint="eastAsia"/>
                <w:lang w:eastAsia="ja-JP"/>
              </w:rPr>
              <w:t>3</w:t>
            </w:r>
          </w:p>
        </w:tc>
        <w:tc>
          <w:tcPr>
            <w:tcW w:w="1338" w:type="dxa"/>
            <w:shd w:val="clear" w:color="auto" w:fill="auto"/>
            <w:noWrap/>
          </w:tcPr>
          <w:p w14:paraId="09700177" w14:textId="77777777" w:rsidR="005911F8" w:rsidRPr="003A4F59" w:rsidRDefault="005911F8" w:rsidP="005F43F1">
            <w:pPr>
              <w:pStyle w:val="TAC"/>
              <w:rPr>
                <w:rFonts w:eastAsia="Yu Gothic"/>
                <w:szCs w:val="18"/>
              </w:rPr>
            </w:pPr>
            <w:r>
              <w:rPr>
                <w:lang w:val="en-US" w:eastAsia="ko-KR"/>
              </w:rPr>
              <w:t>N/A</w:t>
            </w:r>
          </w:p>
        </w:tc>
        <w:tc>
          <w:tcPr>
            <w:tcW w:w="850" w:type="dxa"/>
            <w:shd w:val="clear" w:color="auto" w:fill="auto"/>
            <w:noWrap/>
          </w:tcPr>
          <w:p w14:paraId="28F4D84C"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541AA7F3" w14:textId="77777777" w:rsidR="005911F8" w:rsidRPr="003A4F59" w:rsidRDefault="005911F8" w:rsidP="005F43F1">
            <w:pPr>
              <w:pStyle w:val="TAC"/>
              <w:rPr>
                <w:rFonts w:eastAsia="Yu Gothic"/>
                <w:szCs w:val="18"/>
              </w:rPr>
            </w:pPr>
            <w:r>
              <w:t>N/A</w:t>
            </w:r>
          </w:p>
        </w:tc>
        <w:tc>
          <w:tcPr>
            <w:tcW w:w="1275" w:type="dxa"/>
            <w:shd w:val="clear" w:color="auto" w:fill="auto"/>
            <w:noWrap/>
          </w:tcPr>
          <w:p w14:paraId="1DAA09C1" w14:textId="77777777" w:rsidR="005911F8" w:rsidRPr="00EC27C0" w:rsidRDefault="005911F8" w:rsidP="005F43F1">
            <w:pPr>
              <w:pStyle w:val="TAC"/>
              <w:rPr>
                <w:rFonts w:eastAsia="Yu Gothic"/>
                <w:szCs w:val="18"/>
              </w:rPr>
            </w:pPr>
            <w:r>
              <w:rPr>
                <w:lang w:val="en-US" w:eastAsia="ko-KR"/>
              </w:rPr>
              <w:t>1850</w:t>
            </w:r>
          </w:p>
        </w:tc>
        <w:tc>
          <w:tcPr>
            <w:tcW w:w="851" w:type="dxa"/>
            <w:shd w:val="clear" w:color="auto" w:fill="auto"/>
          </w:tcPr>
          <w:p w14:paraId="1F4505A2" w14:textId="77777777" w:rsidR="005911F8" w:rsidRPr="00EC27C0" w:rsidRDefault="005911F8" w:rsidP="005F43F1">
            <w:pPr>
              <w:pStyle w:val="TAC"/>
              <w:rPr>
                <w:rFonts w:eastAsia="Yu Gothic"/>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95" w:type="dxa"/>
            <w:gridSpan w:val="2"/>
            <w:shd w:val="clear" w:color="auto" w:fill="auto"/>
          </w:tcPr>
          <w:p w14:paraId="35F5ED7F" w14:textId="77777777" w:rsidR="005911F8" w:rsidRPr="003A4F59" w:rsidRDefault="005911F8" w:rsidP="005F43F1">
            <w:pPr>
              <w:pStyle w:val="TAC"/>
              <w:rPr>
                <w:rFonts w:eastAsia="Yu Gothic"/>
                <w:szCs w:val="18"/>
              </w:rPr>
            </w:pPr>
            <w:r w:rsidRPr="00987E68">
              <w:rPr>
                <w:rFonts w:eastAsia="游明朝" w:hint="eastAsia"/>
                <w:lang w:eastAsia="ja-JP"/>
              </w:rPr>
              <w:t>I</w:t>
            </w:r>
            <w:r w:rsidRPr="00987E68">
              <w:rPr>
                <w:rFonts w:eastAsia="游明朝"/>
                <w:lang w:eastAsia="ja-JP"/>
              </w:rPr>
              <w:t>MD3</w:t>
            </w:r>
          </w:p>
        </w:tc>
      </w:tr>
      <w:tr w:rsidR="005911F8" w:rsidRPr="003A4F59" w14:paraId="67CDD6F6" w14:textId="77777777" w:rsidTr="00DD70BE">
        <w:trPr>
          <w:gridAfter w:val="1"/>
          <w:wAfter w:w="12" w:type="dxa"/>
          <w:trHeight w:val="54"/>
          <w:jc w:val="center"/>
        </w:trPr>
        <w:tc>
          <w:tcPr>
            <w:tcW w:w="2416" w:type="dxa"/>
            <w:tcBorders>
              <w:top w:val="nil"/>
              <w:bottom w:val="nil"/>
            </w:tcBorders>
            <w:shd w:val="clear" w:color="auto" w:fill="auto"/>
          </w:tcPr>
          <w:p w14:paraId="7006D3F7" w14:textId="77777777" w:rsidR="005911F8" w:rsidRPr="00EF5447" w:rsidRDefault="005911F8" w:rsidP="005F43F1">
            <w:pPr>
              <w:pStyle w:val="TAC"/>
            </w:pPr>
          </w:p>
        </w:tc>
        <w:tc>
          <w:tcPr>
            <w:tcW w:w="868" w:type="dxa"/>
            <w:shd w:val="clear" w:color="auto" w:fill="auto"/>
          </w:tcPr>
          <w:p w14:paraId="50FEB0B4" w14:textId="77777777" w:rsidR="005911F8" w:rsidRPr="003A4F59" w:rsidRDefault="005911F8" w:rsidP="005F43F1">
            <w:pPr>
              <w:pStyle w:val="TAC"/>
              <w:rPr>
                <w:rFonts w:eastAsia="Yu Gothic"/>
                <w:szCs w:val="18"/>
              </w:rPr>
            </w:pPr>
            <w:r w:rsidRPr="00987E68">
              <w:rPr>
                <w:rFonts w:eastAsia="游明朝" w:hint="eastAsia"/>
                <w:lang w:eastAsia="ja-JP"/>
              </w:rPr>
              <w:t>1</w:t>
            </w:r>
            <w:r w:rsidRPr="00987E68">
              <w:rPr>
                <w:rFonts w:eastAsia="游明朝"/>
                <w:lang w:eastAsia="ja-JP"/>
              </w:rPr>
              <w:t>9</w:t>
            </w:r>
          </w:p>
        </w:tc>
        <w:tc>
          <w:tcPr>
            <w:tcW w:w="1338" w:type="dxa"/>
            <w:shd w:val="clear" w:color="auto" w:fill="auto"/>
            <w:noWrap/>
          </w:tcPr>
          <w:p w14:paraId="55CDBA89" w14:textId="77777777" w:rsidR="005911F8" w:rsidRPr="003A4F59" w:rsidRDefault="005911F8" w:rsidP="005F43F1">
            <w:pPr>
              <w:pStyle w:val="TAC"/>
              <w:rPr>
                <w:rFonts w:eastAsia="Yu Gothic"/>
                <w:szCs w:val="18"/>
              </w:rPr>
            </w:pPr>
            <w:r w:rsidRPr="003C4CEC">
              <w:rPr>
                <w:lang w:val="en-US" w:eastAsia="ko-KR"/>
              </w:rPr>
              <w:t>835</w:t>
            </w:r>
          </w:p>
        </w:tc>
        <w:tc>
          <w:tcPr>
            <w:tcW w:w="850" w:type="dxa"/>
            <w:shd w:val="clear" w:color="auto" w:fill="auto"/>
            <w:noWrap/>
          </w:tcPr>
          <w:p w14:paraId="507A0F1B"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75A269E1"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72C4CC3B" w14:textId="77777777" w:rsidR="005911F8" w:rsidRPr="00EC27C0" w:rsidRDefault="005911F8" w:rsidP="005F43F1">
            <w:pPr>
              <w:pStyle w:val="TAC"/>
              <w:rPr>
                <w:rFonts w:eastAsia="Yu Gothic"/>
                <w:szCs w:val="18"/>
              </w:rPr>
            </w:pPr>
            <w:r>
              <w:rPr>
                <w:lang w:val="en-US" w:eastAsia="ko-KR"/>
              </w:rPr>
              <w:t>880</w:t>
            </w:r>
          </w:p>
        </w:tc>
        <w:tc>
          <w:tcPr>
            <w:tcW w:w="851" w:type="dxa"/>
            <w:shd w:val="clear" w:color="auto" w:fill="auto"/>
          </w:tcPr>
          <w:p w14:paraId="02DBD811" w14:textId="77777777" w:rsidR="005911F8" w:rsidRPr="00EC27C0" w:rsidRDefault="005911F8" w:rsidP="005F43F1">
            <w:pPr>
              <w:pStyle w:val="TAC"/>
              <w:rPr>
                <w:rFonts w:eastAsia="Yu Gothic"/>
                <w:szCs w:val="18"/>
              </w:rPr>
            </w:pPr>
            <w:r w:rsidRPr="00EF5447">
              <w:t>N/A</w:t>
            </w:r>
          </w:p>
        </w:tc>
        <w:tc>
          <w:tcPr>
            <w:tcW w:w="1295" w:type="dxa"/>
            <w:gridSpan w:val="2"/>
            <w:shd w:val="clear" w:color="auto" w:fill="auto"/>
          </w:tcPr>
          <w:p w14:paraId="46FCB58E" w14:textId="77777777" w:rsidR="005911F8" w:rsidRPr="003A4F59" w:rsidRDefault="005911F8" w:rsidP="005F43F1">
            <w:pPr>
              <w:pStyle w:val="TAC"/>
              <w:rPr>
                <w:rFonts w:eastAsia="Yu Gothic"/>
                <w:szCs w:val="18"/>
              </w:rPr>
            </w:pPr>
            <w:r w:rsidRPr="00EF5447">
              <w:t>N/A</w:t>
            </w:r>
          </w:p>
        </w:tc>
      </w:tr>
      <w:tr w:rsidR="005911F8" w:rsidRPr="003A4F59" w14:paraId="2CBE9194" w14:textId="77777777" w:rsidTr="00DD70BE">
        <w:trPr>
          <w:gridAfter w:val="1"/>
          <w:wAfter w:w="12" w:type="dxa"/>
          <w:trHeight w:val="54"/>
          <w:jc w:val="center"/>
        </w:trPr>
        <w:tc>
          <w:tcPr>
            <w:tcW w:w="2416" w:type="dxa"/>
            <w:tcBorders>
              <w:top w:val="nil"/>
              <w:bottom w:val="single" w:sz="4" w:space="0" w:color="auto"/>
            </w:tcBorders>
            <w:shd w:val="clear" w:color="auto" w:fill="auto"/>
          </w:tcPr>
          <w:p w14:paraId="5EBC8C0F" w14:textId="77777777" w:rsidR="005911F8" w:rsidRPr="00EF5447" w:rsidRDefault="005911F8" w:rsidP="005F43F1">
            <w:pPr>
              <w:pStyle w:val="TAC"/>
            </w:pPr>
          </w:p>
        </w:tc>
        <w:tc>
          <w:tcPr>
            <w:tcW w:w="868" w:type="dxa"/>
            <w:shd w:val="clear" w:color="auto" w:fill="auto"/>
          </w:tcPr>
          <w:p w14:paraId="0255FC7C" w14:textId="77777777" w:rsidR="005911F8" w:rsidRPr="003A4F59" w:rsidRDefault="005911F8" w:rsidP="005F43F1">
            <w:pPr>
              <w:pStyle w:val="TAC"/>
              <w:rPr>
                <w:rFonts w:eastAsia="Yu Gothic"/>
                <w:szCs w:val="18"/>
              </w:rPr>
            </w:pPr>
            <w:r>
              <w:t>n78</w:t>
            </w:r>
          </w:p>
        </w:tc>
        <w:tc>
          <w:tcPr>
            <w:tcW w:w="1338" w:type="dxa"/>
            <w:shd w:val="clear" w:color="auto" w:fill="auto"/>
            <w:noWrap/>
          </w:tcPr>
          <w:p w14:paraId="37C3DD24" w14:textId="77777777" w:rsidR="005911F8" w:rsidRPr="003A4F59" w:rsidRDefault="005911F8" w:rsidP="005F43F1">
            <w:pPr>
              <w:pStyle w:val="TAC"/>
              <w:rPr>
                <w:rFonts w:eastAsia="Yu Gothic"/>
                <w:szCs w:val="18"/>
              </w:rPr>
            </w:pPr>
            <w:r w:rsidRPr="003C4CEC">
              <w:rPr>
                <w:lang w:val="en-US" w:eastAsia="ko-KR"/>
              </w:rPr>
              <w:t>3520</w:t>
            </w:r>
          </w:p>
        </w:tc>
        <w:tc>
          <w:tcPr>
            <w:tcW w:w="850" w:type="dxa"/>
            <w:shd w:val="clear" w:color="auto" w:fill="auto"/>
            <w:noWrap/>
          </w:tcPr>
          <w:p w14:paraId="70077B7B"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6A190083"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5C3591E8" w14:textId="77777777" w:rsidR="005911F8" w:rsidRPr="00EC27C0" w:rsidRDefault="005911F8" w:rsidP="005F43F1">
            <w:pPr>
              <w:pStyle w:val="TAC"/>
              <w:rPr>
                <w:rFonts w:eastAsia="Yu Gothic"/>
                <w:szCs w:val="18"/>
              </w:rPr>
            </w:pPr>
            <w:r>
              <w:rPr>
                <w:lang w:val="en-US" w:eastAsia="ko-KR"/>
              </w:rPr>
              <w:t>3520</w:t>
            </w:r>
          </w:p>
        </w:tc>
        <w:tc>
          <w:tcPr>
            <w:tcW w:w="851" w:type="dxa"/>
            <w:shd w:val="clear" w:color="auto" w:fill="auto"/>
          </w:tcPr>
          <w:p w14:paraId="0E2B55D7" w14:textId="77777777" w:rsidR="005911F8" w:rsidRPr="00EC27C0" w:rsidRDefault="005911F8" w:rsidP="005F43F1">
            <w:pPr>
              <w:pStyle w:val="TAC"/>
              <w:rPr>
                <w:rFonts w:eastAsia="Yu Gothic"/>
                <w:szCs w:val="18"/>
              </w:rPr>
            </w:pPr>
            <w:r w:rsidRPr="00EF5447">
              <w:t>N/A</w:t>
            </w:r>
          </w:p>
        </w:tc>
        <w:tc>
          <w:tcPr>
            <w:tcW w:w="1295" w:type="dxa"/>
            <w:gridSpan w:val="2"/>
            <w:shd w:val="clear" w:color="auto" w:fill="auto"/>
          </w:tcPr>
          <w:p w14:paraId="2F88C371" w14:textId="77777777" w:rsidR="005911F8" w:rsidRPr="003A4F59" w:rsidRDefault="005911F8" w:rsidP="005F43F1">
            <w:pPr>
              <w:pStyle w:val="TAC"/>
              <w:rPr>
                <w:rFonts w:eastAsia="Yu Gothic"/>
                <w:szCs w:val="18"/>
              </w:rPr>
            </w:pPr>
            <w:r w:rsidRPr="00EF5447">
              <w:t>N/A</w:t>
            </w:r>
          </w:p>
        </w:tc>
      </w:tr>
      <w:tr w:rsidR="005911F8" w:rsidRPr="003A4F59" w14:paraId="02F03834" w14:textId="77777777" w:rsidTr="00DD70B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5E3B834" w14:textId="77777777" w:rsidR="005911F8" w:rsidRPr="0053412D" w:rsidRDefault="005911F8" w:rsidP="005F43F1">
            <w:pPr>
              <w:pStyle w:val="TAC"/>
              <w:rPr>
                <w:rFonts w:cs="Arial"/>
                <w:szCs w:val="18"/>
              </w:rPr>
            </w:pPr>
            <w:r>
              <w:t>DC_</w:t>
            </w:r>
            <w:r>
              <w:rPr>
                <w:rFonts w:eastAsia="游明朝" w:hint="eastAsia"/>
                <w:lang w:eastAsia="ja-JP"/>
              </w:rPr>
              <w:t>3</w:t>
            </w:r>
            <w:r>
              <w:t>A-19A_n79A</w:t>
            </w:r>
          </w:p>
        </w:tc>
        <w:tc>
          <w:tcPr>
            <w:tcW w:w="868" w:type="dxa"/>
            <w:tcBorders>
              <w:left w:val="single" w:sz="4" w:space="0" w:color="auto"/>
            </w:tcBorders>
            <w:shd w:val="clear" w:color="auto" w:fill="auto"/>
          </w:tcPr>
          <w:p w14:paraId="2C1E69C6" w14:textId="77777777" w:rsidR="005911F8" w:rsidRPr="003A4F59" w:rsidRDefault="005911F8" w:rsidP="005F43F1">
            <w:pPr>
              <w:pStyle w:val="TAC"/>
              <w:rPr>
                <w:rFonts w:eastAsia="Yu Gothic"/>
                <w:szCs w:val="18"/>
              </w:rPr>
            </w:pPr>
            <w:r w:rsidRPr="00EF5447">
              <w:t>3</w:t>
            </w:r>
          </w:p>
        </w:tc>
        <w:tc>
          <w:tcPr>
            <w:tcW w:w="1338" w:type="dxa"/>
            <w:shd w:val="clear" w:color="auto" w:fill="auto"/>
            <w:noWrap/>
          </w:tcPr>
          <w:p w14:paraId="25CCA454" w14:textId="77777777" w:rsidR="005911F8" w:rsidRPr="003A4F59" w:rsidRDefault="005911F8" w:rsidP="005F43F1">
            <w:pPr>
              <w:pStyle w:val="TAC"/>
              <w:rPr>
                <w:rFonts w:eastAsia="Yu Gothic"/>
                <w:szCs w:val="18"/>
              </w:rPr>
            </w:pPr>
            <w:r w:rsidRPr="003C4CEC">
              <w:t>1775</w:t>
            </w:r>
          </w:p>
        </w:tc>
        <w:tc>
          <w:tcPr>
            <w:tcW w:w="850" w:type="dxa"/>
            <w:shd w:val="clear" w:color="auto" w:fill="auto"/>
            <w:noWrap/>
          </w:tcPr>
          <w:p w14:paraId="36C8E45C"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53ED7FF4"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59528802" w14:textId="77777777" w:rsidR="005911F8" w:rsidRPr="003A4F59" w:rsidRDefault="005911F8" w:rsidP="005F43F1">
            <w:pPr>
              <w:pStyle w:val="TAC"/>
              <w:rPr>
                <w:rFonts w:eastAsia="Yu Gothic"/>
                <w:szCs w:val="18"/>
              </w:rPr>
            </w:pPr>
            <w:r w:rsidRPr="00EF5447">
              <w:t>1870</w:t>
            </w:r>
          </w:p>
        </w:tc>
        <w:tc>
          <w:tcPr>
            <w:tcW w:w="851" w:type="dxa"/>
            <w:shd w:val="clear" w:color="auto" w:fill="auto"/>
          </w:tcPr>
          <w:p w14:paraId="4E38A2CC"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6DCA3F6D" w14:textId="77777777" w:rsidR="005911F8" w:rsidRPr="003A4F59" w:rsidRDefault="005911F8" w:rsidP="005F43F1">
            <w:pPr>
              <w:pStyle w:val="TAC"/>
              <w:rPr>
                <w:szCs w:val="18"/>
                <w:lang w:eastAsia="ja-JP"/>
              </w:rPr>
            </w:pPr>
            <w:r w:rsidRPr="00EF5447">
              <w:t>N/A</w:t>
            </w:r>
          </w:p>
        </w:tc>
      </w:tr>
      <w:tr w:rsidR="005911F8" w:rsidRPr="003A4F59" w14:paraId="0213BA31"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4A8E341"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6E230F93" w14:textId="77777777" w:rsidR="005911F8" w:rsidRPr="003A4F59" w:rsidRDefault="005911F8" w:rsidP="005F43F1">
            <w:pPr>
              <w:pStyle w:val="TAC"/>
              <w:rPr>
                <w:rFonts w:eastAsia="Yu Gothic"/>
                <w:szCs w:val="18"/>
              </w:rPr>
            </w:pPr>
            <w:r w:rsidRPr="00EF5447">
              <w:t>19</w:t>
            </w:r>
          </w:p>
        </w:tc>
        <w:tc>
          <w:tcPr>
            <w:tcW w:w="1338" w:type="dxa"/>
            <w:shd w:val="clear" w:color="auto" w:fill="auto"/>
            <w:noWrap/>
          </w:tcPr>
          <w:p w14:paraId="52197EE0" w14:textId="77777777" w:rsidR="005911F8" w:rsidRPr="003A4F59" w:rsidRDefault="005911F8" w:rsidP="005F43F1">
            <w:pPr>
              <w:pStyle w:val="TAC"/>
              <w:rPr>
                <w:rFonts w:eastAsia="Yu Gothic"/>
                <w:szCs w:val="18"/>
              </w:rPr>
            </w:pPr>
            <w:r>
              <w:t>N/A</w:t>
            </w:r>
          </w:p>
        </w:tc>
        <w:tc>
          <w:tcPr>
            <w:tcW w:w="850" w:type="dxa"/>
            <w:shd w:val="clear" w:color="auto" w:fill="auto"/>
            <w:noWrap/>
          </w:tcPr>
          <w:p w14:paraId="3725369C"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29ACD358" w14:textId="77777777" w:rsidR="005911F8" w:rsidRPr="003A4F59" w:rsidRDefault="005911F8" w:rsidP="005F43F1">
            <w:pPr>
              <w:pStyle w:val="TAC"/>
              <w:rPr>
                <w:rFonts w:eastAsia="Yu Gothic"/>
                <w:szCs w:val="18"/>
              </w:rPr>
            </w:pPr>
            <w:r>
              <w:t>N/A</w:t>
            </w:r>
          </w:p>
        </w:tc>
        <w:tc>
          <w:tcPr>
            <w:tcW w:w="1275" w:type="dxa"/>
            <w:shd w:val="clear" w:color="auto" w:fill="auto"/>
            <w:noWrap/>
          </w:tcPr>
          <w:p w14:paraId="6634942F" w14:textId="77777777" w:rsidR="005911F8" w:rsidRPr="003A4F59" w:rsidRDefault="005911F8" w:rsidP="005F43F1">
            <w:pPr>
              <w:pStyle w:val="TAC"/>
              <w:rPr>
                <w:rFonts w:eastAsia="Yu Gothic"/>
                <w:szCs w:val="18"/>
              </w:rPr>
            </w:pPr>
            <w:r w:rsidRPr="00EF5447">
              <w:t>885</w:t>
            </w:r>
          </w:p>
        </w:tc>
        <w:tc>
          <w:tcPr>
            <w:tcW w:w="851" w:type="dxa"/>
            <w:shd w:val="clear" w:color="auto" w:fill="auto"/>
          </w:tcPr>
          <w:p w14:paraId="0A25B847" w14:textId="77777777" w:rsidR="005911F8" w:rsidRPr="003A4F59" w:rsidRDefault="005911F8" w:rsidP="005F43F1">
            <w:pPr>
              <w:pStyle w:val="TAC"/>
              <w:rPr>
                <w:szCs w:val="18"/>
                <w:lang w:eastAsia="ja-JP"/>
              </w:rPr>
            </w:pPr>
            <w:r>
              <w:t>33</w:t>
            </w:r>
            <w:r w:rsidRPr="00EF5447">
              <w:t>.5</w:t>
            </w:r>
          </w:p>
        </w:tc>
        <w:tc>
          <w:tcPr>
            <w:tcW w:w="1295" w:type="dxa"/>
            <w:gridSpan w:val="2"/>
            <w:shd w:val="clear" w:color="auto" w:fill="auto"/>
          </w:tcPr>
          <w:p w14:paraId="641B302A" w14:textId="77777777" w:rsidR="005911F8" w:rsidRPr="003A4F59" w:rsidRDefault="005911F8" w:rsidP="005F43F1">
            <w:pPr>
              <w:pStyle w:val="TAC"/>
              <w:rPr>
                <w:szCs w:val="18"/>
                <w:lang w:eastAsia="ja-JP"/>
              </w:rPr>
            </w:pPr>
            <w:r w:rsidRPr="00EF5447">
              <w:t>IMD3</w:t>
            </w:r>
            <w:r>
              <w:rPr>
                <w:vertAlign w:val="superscript"/>
              </w:rPr>
              <w:t>5</w:t>
            </w:r>
          </w:p>
        </w:tc>
      </w:tr>
      <w:tr w:rsidR="005911F8" w:rsidRPr="003A4F59" w14:paraId="0DEAC8A2"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9DA91BD"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6115D262" w14:textId="77777777" w:rsidR="005911F8" w:rsidRPr="003A4F59" w:rsidRDefault="005911F8" w:rsidP="005F43F1">
            <w:pPr>
              <w:pStyle w:val="TAC"/>
              <w:rPr>
                <w:rFonts w:eastAsia="Yu Gothic"/>
                <w:szCs w:val="18"/>
              </w:rPr>
            </w:pPr>
            <w:r w:rsidRPr="00EF5447">
              <w:t>n79</w:t>
            </w:r>
          </w:p>
        </w:tc>
        <w:tc>
          <w:tcPr>
            <w:tcW w:w="1338" w:type="dxa"/>
            <w:shd w:val="clear" w:color="auto" w:fill="auto"/>
            <w:noWrap/>
          </w:tcPr>
          <w:p w14:paraId="1D34D877" w14:textId="77777777" w:rsidR="005911F8" w:rsidRPr="003A4F59" w:rsidRDefault="005911F8" w:rsidP="005F43F1">
            <w:pPr>
              <w:pStyle w:val="TAC"/>
              <w:rPr>
                <w:rFonts w:eastAsia="Yu Gothic"/>
                <w:szCs w:val="18"/>
              </w:rPr>
            </w:pPr>
            <w:r w:rsidRPr="003C4CEC">
              <w:t>4435</w:t>
            </w:r>
          </w:p>
        </w:tc>
        <w:tc>
          <w:tcPr>
            <w:tcW w:w="850" w:type="dxa"/>
            <w:shd w:val="clear" w:color="auto" w:fill="auto"/>
            <w:noWrap/>
          </w:tcPr>
          <w:p w14:paraId="0F60FF10"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1725B446"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1C81A265" w14:textId="77777777" w:rsidR="005911F8" w:rsidRPr="003A4F59" w:rsidRDefault="005911F8" w:rsidP="005F43F1">
            <w:pPr>
              <w:pStyle w:val="TAC"/>
              <w:rPr>
                <w:rFonts w:eastAsia="Yu Gothic"/>
                <w:szCs w:val="18"/>
              </w:rPr>
            </w:pPr>
            <w:r w:rsidRPr="00EF5447">
              <w:t>4435</w:t>
            </w:r>
          </w:p>
        </w:tc>
        <w:tc>
          <w:tcPr>
            <w:tcW w:w="851" w:type="dxa"/>
            <w:shd w:val="clear" w:color="auto" w:fill="auto"/>
          </w:tcPr>
          <w:p w14:paraId="343FC2AD"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0D1C335A" w14:textId="77777777" w:rsidR="005911F8" w:rsidRPr="003A4F59" w:rsidRDefault="005911F8" w:rsidP="005F43F1">
            <w:pPr>
              <w:pStyle w:val="TAC"/>
              <w:rPr>
                <w:szCs w:val="18"/>
                <w:lang w:eastAsia="ja-JP"/>
              </w:rPr>
            </w:pPr>
            <w:r w:rsidRPr="00EF5447">
              <w:t>N/A</w:t>
            </w:r>
          </w:p>
        </w:tc>
      </w:tr>
      <w:tr w:rsidR="005911F8" w:rsidRPr="003A4F59" w14:paraId="580F3C35"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31FA687"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70443AF1" w14:textId="77777777" w:rsidR="005911F8" w:rsidRPr="003A4F59" w:rsidRDefault="005911F8" w:rsidP="005F43F1">
            <w:pPr>
              <w:pStyle w:val="TAC"/>
              <w:rPr>
                <w:rFonts w:eastAsia="Yu Gothic"/>
                <w:szCs w:val="18"/>
              </w:rPr>
            </w:pPr>
            <w:r w:rsidRPr="00EF5447">
              <w:t>3</w:t>
            </w:r>
          </w:p>
        </w:tc>
        <w:tc>
          <w:tcPr>
            <w:tcW w:w="1338" w:type="dxa"/>
            <w:shd w:val="clear" w:color="auto" w:fill="auto"/>
            <w:noWrap/>
          </w:tcPr>
          <w:p w14:paraId="04962EB6" w14:textId="77777777" w:rsidR="005911F8" w:rsidRPr="003A4F59" w:rsidRDefault="005911F8" w:rsidP="005F43F1">
            <w:pPr>
              <w:pStyle w:val="TAC"/>
              <w:rPr>
                <w:rFonts w:eastAsia="Yu Gothic"/>
                <w:szCs w:val="18"/>
              </w:rPr>
            </w:pPr>
            <w:r>
              <w:t>N/A</w:t>
            </w:r>
          </w:p>
        </w:tc>
        <w:tc>
          <w:tcPr>
            <w:tcW w:w="850" w:type="dxa"/>
            <w:shd w:val="clear" w:color="auto" w:fill="auto"/>
            <w:noWrap/>
          </w:tcPr>
          <w:p w14:paraId="108AA99A"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3299363D" w14:textId="77777777" w:rsidR="005911F8" w:rsidRPr="003A4F59" w:rsidRDefault="005911F8" w:rsidP="005F43F1">
            <w:pPr>
              <w:pStyle w:val="TAC"/>
              <w:rPr>
                <w:rFonts w:eastAsia="Yu Gothic"/>
                <w:szCs w:val="18"/>
              </w:rPr>
            </w:pPr>
            <w:r>
              <w:t>N/A</w:t>
            </w:r>
          </w:p>
        </w:tc>
        <w:tc>
          <w:tcPr>
            <w:tcW w:w="1275" w:type="dxa"/>
            <w:shd w:val="clear" w:color="auto" w:fill="auto"/>
            <w:noWrap/>
          </w:tcPr>
          <w:p w14:paraId="3AC28BF7" w14:textId="77777777" w:rsidR="005911F8" w:rsidRPr="003A4F59" w:rsidRDefault="005911F8" w:rsidP="005F43F1">
            <w:pPr>
              <w:pStyle w:val="TAC"/>
              <w:rPr>
                <w:rFonts w:eastAsia="Yu Gothic"/>
                <w:szCs w:val="18"/>
              </w:rPr>
            </w:pPr>
            <w:r w:rsidRPr="00EF5447">
              <w:t>1877.5</w:t>
            </w:r>
          </w:p>
        </w:tc>
        <w:tc>
          <w:tcPr>
            <w:tcW w:w="851" w:type="dxa"/>
            <w:shd w:val="clear" w:color="auto" w:fill="auto"/>
          </w:tcPr>
          <w:p w14:paraId="54805959" w14:textId="77777777" w:rsidR="005911F8" w:rsidRPr="003A4F59" w:rsidRDefault="005911F8" w:rsidP="005F43F1">
            <w:pPr>
              <w:pStyle w:val="TAC"/>
              <w:rPr>
                <w:szCs w:val="18"/>
                <w:lang w:eastAsia="ja-JP"/>
              </w:rPr>
            </w:pPr>
            <w:r>
              <w:t>18</w:t>
            </w:r>
            <w:r w:rsidRPr="00EF5447">
              <w:t>.2</w:t>
            </w:r>
          </w:p>
        </w:tc>
        <w:tc>
          <w:tcPr>
            <w:tcW w:w="1295" w:type="dxa"/>
            <w:gridSpan w:val="2"/>
            <w:shd w:val="clear" w:color="auto" w:fill="auto"/>
          </w:tcPr>
          <w:p w14:paraId="5AF08445" w14:textId="77777777" w:rsidR="005911F8" w:rsidRPr="003A4F59" w:rsidRDefault="005911F8" w:rsidP="005F43F1">
            <w:pPr>
              <w:pStyle w:val="TAC"/>
              <w:rPr>
                <w:szCs w:val="18"/>
                <w:lang w:eastAsia="ja-JP"/>
              </w:rPr>
            </w:pPr>
            <w:r w:rsidRPr="00EF5447">
              <w:t>IMD4</w:t>
            </w:r>
          </w:p>
        </w:tc>
      </w:tr>
      <w:tr w:rsidR="005911F8" w:rsidRPr="003A4F59" w14:paraId="18FD3BE8"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85A1BB"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309A7307" w14:textId="77777777" w:rsidR="005911F8" w:rsidRPr="003A4F59" w:rsidRDefault="005911F8" w:rsidP="005F43F1">
            <w:pPr>
              <w:pStyle w:val="TAC"/>
              <w:rPr>
                <w:rFonts w:eastAsia="Yu Gothic"/>
                <w:szCs w:val="18"/>
              </w:rPr>
            </w:pPr>
            <w:r w:rsidRPr="00EF5447">
              <w:t>19</w:t>
            </w:r>
          </w:p>
        </w:tc>
        <w:tc>
          <w:tcPr>
            <w:tcW w:w="1338" w:type="dxa"/>
            <w:shd w:val="clear" w:color="auto" w:fill="auto"/>
            <w:noWrap/>
          </w:tcPr>
          <w:p w14:paraId="303BA331" w14:textId="77777777" w:rsidR="005911F8" w:rsidRPr="003A4F59" w:rsidRDefault="005911F8" w:rsidP="005F43F1">
            <w:pPr>
              <w:pStyle w:val="TAC"/>
              <w:rPr>
                <w:rFonts w:eastAsia="Yu Gothic"/>
                <w:szCs w:val="18"/>
              </w:rPr>
            </w:pPr>
            <w:r w:rsidRPr="003C4CEC">
              <w:t>842.5</w:t>
            </w:r>
          </w:p>
        </w:tc>
        <w:tc>
          <w:tcPr>
            <w:tcW w:w="850" w:type="dxa"/>
            <w:shd w:val="clear" w:color="auto" w:fill="auto"/>
            <w:noWrap/>
          </w:tcPr>
          <w:p w14:paraId="7AF06BDC"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7466C7B0"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26079304" w14:textId="77777777" w:rsidR="005911F8" w:rsidRPr="003A4F59" w:rsidRDefault="005911F8" w:rsidP="005F43F1">
            <w:pPr>
              <w:pStyle w:val="TAC"/>
              <w:rPr>
                <w:rFonts w:eastAsia="Yu Gothic"/>
                <w:szCs w:val="18"/>
              </w:rPr>
            </w:pPr>
            <w:r w:rsidRPr="00EF5447">
              <w:t>887.5</w:t>
            </w:r>
          </w:p>
        </w:tc>
        <w:tc>
          <w:tcPr>
            <w:tcW w:w="851" w:type="dxa"/>
            <w:shd w:val="clear" w:color="auto" w:fill="auto"/>
          </w:tcPr>
          <w:p w14:paraId="0B9FBF79"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0A812F38" w14:textId="77777777" w:rsidR="005911F8" w:rsidRPr="003A4F59" w:rsidRDefault="005911F8" w:rsidP="005F43F1">
            <w:pPr>
              <w:pStyle w:val="TAC"/>
              <w:rPr>
                <w:szCs w:val="18"/>
                <w:lang w:eastAsia="ja-JP"/>
              </w:rPr>
            </w:pPr>
            <w:r w:rsidRPr="00EF5447">
              <w:t>N/A</w:t>
            </w:r>
          </w:p>
        </w:tc>
      </w:tr>
      <w:tr w:rsidR="005911F8" w:rsidRPr="003A4F59" w14:paraId="597109AF"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5EFEE79"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209C84D5" w14:textId="77777777" w:rsidR="005911F8" w:rsidRPr="003A4F59" w:rsidRDefault="005911F8" w:rsidP="005F43F1">
            <w:pPr>
              <w:pStyle w:val="TAC"/>
              <w:rPr>
                <w:rFonts w:eastAsia="Yu Gothic"/>
                <w:szCs w:val="18"/>
              </w:rPr>
            </w:pPr>
            <w:r w:rsidRPr="00EF5447">
              <w:t>n79</w:t>
            </w:r>
          </w:p>
        </w:tc>
        <w:tc>
          <w:tcPr>
            <w:tcW w:w="1338" w:type="dxa"/>
            <w:shd w:val="clear" w:color="auto" w:fill="auto"/>
            <w:noWrap/>
          </w:tcPr>
          <w:p w14:paraId="2FA08FEF" w14:textId="77777777" w:rsidR="005911F8" w:rsidRPr="003A4F59" w:rsidRDefault="005911F8" w:rsidP="005F43F1">
            <w:pPr>
              <w:pStyle w:val="TAC"/>
              <w:rPr>
                <w:rFonts w:eastAsia="Yu Gothic"/>
                <w:szCs w:val="18"/>
              </w:rPr>
            </w:pPr>
            <w:r w:rsidRPr="003C4CEC">
              <w:t>4420</w:t>
            </w:r>
          </w:p>
        </w:tc>
        <w:tc>
          <w:tcPr>
            <w:tcW w:w="850" w:type="dxa"/>
            <w:shd w:val="clear" w:color="auto" w:fill="auto"/>
            <w:noWrap/>
          </w:tcPr>
          <w:p w14:paraId="3DBE9246"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52FE6816"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04EBF9F9" w14:textId="77777777" w:rsidR="005911F8" w:rsidRPr="003A4F59" w:rsidRDefault="005911F8" w:rsidP="005F43F1">
            <w:pPr>
              <w:pStyle w:val="TAC"/>
              <w:rPr>
                <w:rFonts w:eastAsia="Yu Gothic"/>
                <w:szCs w:val="18"/>
              </w:rPr>
            </w:pPr>
            <w:r w:rsidRPr="00EF5447">
              <w:t>4420</w:t>
            </w:r>
          </w:p>
        </w:tc>
        <w:tc>
          <w:tcPr>
            <w:tcW w:w="851" w:type="dxa"/>
            <w:shd w:val="clear" w:color="auto" w:fill="auto"/>
          </w:tcPr>
          <w:p w14:paraId="6BE18119"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45228C66" w14:textId="77777777" w:rsidR="005911F8" w:rsidRPr="003A4F59" w:rsidRDefault="005911F8" w:rsidP="005F43F1">
            <w:pPr>
              <w:pStyle w:val="TAC"/>
              <w:rPr>
                <w:szCs w:val="18"/>
                <w:lang w:eastAsia="ja-JP"/>
              </w:rPr>
            </w:pPr>
            <w:r w:rsidRPr="00EF5447">
              <w:t>N/A</w:t>
            </w:r>
          </w:p>
        </w:tc>
      </w:tr>
      <w:tr w:rsidR="005911F8" w:rsidRPr="00BB7179" w14:paraId="75A81722" w14:textId="77777777" w:rsidTr="00DD70B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08D563D" w14:textId="77777777" w:rsidR="005911F8" w:rsidRPr="00BB7179" w:rsidRDefault="005911F8" w:rsidP="005F43F1">
            <w:pPr>
              <w:pStyle w:val="TAC"/>
              <w:rPr>
                <w:rFonts w:cs="Arial"/>
                <w:szCs w:val="18"/>
                <w:lang w:val="fi-FI" w:eastAsia="fi-FI"/>
              </w:rPr>
            </w:pPr>
            <w:r>
              <w:t>DC_</w:t>
            </w:r>
            <w:r w:rsidRPr="00803601">
              <w:rPr>
                <w:rFonts w:hint="eastAsia"/>
              </w:rPr>
              <w:t>3</w:t>
            </w:r>
            <w:r>
              <w:t>A-21A_n77A</w:t>
            </w:r>
          </w:p>
          <w:p w14:paraId="29324FEF" w14:textId="77777777" w:rsidR="005911F8" w:rsidRPr="00803601" w:rsidRDefault="005911F8" w:rsidP="005F43F1">
            <w:pPr>
              <w:pStyle w:val="TAC"/>
            </w:pPr>
            <w:r>
              <w:t>DC_3A-21A_n77(2A)</w:t>
            </w:r>
          </w:p>
          <w:p w14:paraId="0A313B46"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BBAFCB" w14:textId="77777777" w:rsidR="005911F8" w:rsidRPr="00803601" w:rsidRDefault="005911F8" w:rsidP="005F43F1">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453BD89"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B9B12D9"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2F061E"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0A8D56"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CC6F4"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5C946A5"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r>
      <w:tr w:rsidR="005911F8" w:rsidRPr="00BB7179" w14:paraId="0A9043C0"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8C6278"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AA7DD2" w14:textId="77777777" w:rsidR="005911F8" w:rsidRPr="00803601" w:rsidRDefault="005911F8" w:rsidP="005F43F1">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7A9AE2A" w14:textId="77777777" w:rsidR="005911F8" w:rsidRPr="00803601" w:rsidRDefault="005911F8" w:rsidP="005F43F1">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38B6908"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4947B3" w14:textId="77777777" w:rsidR="005911F8" w:rsidRPr="00803601" w:rsidRDefault="005911F8" w:rsidP="005F43F1">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450782C"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ED0CE" w14:textId="77777777" w:rsidR="005911F8" w:rsidRPr="00803601" w:rsidRDefault="005911F8" w:rsidP="005F43F1">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F3D37BE"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IMD4</w:t>
            </w:r>
          </w:p>
        </w:tc>
      </w:tr>
      <w:tr w:rsidR="005911F8" w:rsidRPr="00BB7179" w14:paraId="45D26A34"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83DA6A"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5F0127" w14:textId="77777777" w:rsidR="005911F8" w:rsidRPr="00803601" w:rsidRDefault="005911F8" w:rsidP="005F43F1">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3BC1D8C"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2C63863"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96DEE1A"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95447DF"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5E333"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6F9BCF2"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r>
      <w:tr w:rsidR="005911F8" w:rsidRPr="00BB7179" w14:paraId="705DB1D5"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4412D79"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7A59F7" w14:textId="77777777" w:rsidR="005911F8" w:rsidRPr="00803601" w:rsidRDefault="005911F8" w:rsidP="005F43F1">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7DA3EDC"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AAA4781"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85E194"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82BA9B4"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A4E69"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3EDAD2"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IMD2</w:t>
            </w:r>
          </w:p>
        </w:tc>
      </w:tr>
      <w:tr w:rsidR="005911F8" w:rsidRPr="00BB7179" w14:paraId="06903D84"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57C28D8"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7D909" w14:textId="77777777" w:rsidR="005911F8" w:rsidRPr="00803601" w:rsidRDefault="005911F8" w:rsidP="005F43F1">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48DFDB1"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64A5DD1"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FE180E"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7EDB7F7"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74144"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24FB2EE"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r>
      <w:tr w:rsidR="005911F8" w:rsidRPr="00BB7179" w14:paraId="1863E70F"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6949764"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80B822" w14:textId="77777777" w:rsidR="005911F8" w:rsidRPr="00803601" w:rsidRDefault="005911F8" w:rsidP="005F43F1">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E24E443"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855DE8A"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474C3E"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744C6E1"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E9634"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253B61"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r>
      <w:tr w:rsidR="005911F8" w:rsidRPr="00BB7179" w14:paraId="053F6DC9"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BA3F6CD"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3FF3D5" w14:textId="77777777" w:rsidR="005911F8" w:rsidRPr="00803601" w:rsidRDefault="005911F8" w:rsidP="005F43F1">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C7A18A7" w14:textId="77777777" w:rsidR="005911F8" w:rsidRPr="00803601" w:rsidRDefault="005911F8" w:rsidP="005F43F1">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310BCA0"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2106A3" w14:textId="77777777" w:rsidR="005911F8" w:rsidRPr="00803601" w:rsidRDefault="005911F8" w:rsidP="005F43F1">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08841E"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131C3" w14:textId="77777777" w:rsidR="005911F8" w:rsidRPr="00803601" w:rsidRDefault="005911F8" w:rsidP="005F43F1">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D9EEEE3"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IMD5</w:t>
            </w:r>
          </w:p>
        </w:tc>
      </w:tr>
      <w:tr w:rsidR="005911F8" w:rsidRPr="00BB7179" w14:paraId="3E64C682"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635A1C"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84D6D1" w14:textId="77777777" w:rsidR="005911F8" w:rsidRPr="00803601" w:rsidRDefault="005911F8" w:rsidP="005F43F1">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E31C01A"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5A39DC8"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0E8D08E"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E95BBB0"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E428E"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25BFF7B"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r>
      <w:tr w:rsidR="005911F8" w:rsidRPr="00BB7179" w14:paraId="7EFB29C5"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B20453D"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0D1118" w14:textId="77777777" w:rsidR="005911F8" w:rsidRPr="00803601" w:rsidRDefault="005911F8" w:rsidP="005F43F1">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055C10C"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4DBE8D0"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37F4C5B" w14:textId="77777777" w:rsidR="005911F8" w:rsidRPr="00803601" w:rsidRDefault="005911F8" w:rsidP="005F43F1">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A0FBE6"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C9346" w14:textId="77777777" w:rsidR="005911F8" w:rsidRPr="00803601" w:rsidRDefault="005911F8" w:rsidP="005F43F1">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DDAD3C5" w14:textId="77777777" w:rsidR="005911F8" w:rsidRPr="00803601" w:rsidRDefault="005911F8" w:rsidP="005F43F1">
            <w:pPr>
              <w:pStyle w:val="TAC"/>
              <w:rPr>
                <w:rFonts w:eastAsia="Malgun Gothic"/>
                <w:kern w:val="2"/>
                <w:szCs w:val="24"/>
                <w:lang w:eastAsia="ko-KR"/>
              </w:rPr>
            </w:pPr>
            <w:r w:rsidRPr="00803601">
              <w:rPr>
                <w:rFonts w:eastAsia="Malgun Gothic"/>
                <w:kern w:val="2"/>
                <w:szCs w:val="24"/>
                <w:lang w:eastAsia="ko-KR"/>
              </w:rPr>
              <w:t>N/A</w:t>
            </w:r>
          </w:p>
        </w:tc>
      </w:tr>
      <w:tr w:rsidR="005911F8" w:rsidRPr="00803601" w14:paraId="577BF0F9" w14:textId="77777777" w:rsidTr="00DD70B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47E587D" w14:textId="77777777" w:rsidR="005911F8" w:rsidRDefault="005911F8" w:rsidP="005F43F1">
            <w:pPr>
              <w:pStyle w:val="TAC"/>
            </w:pPr>
            <w:r>
              <w:t>DC_3A-21A_n78A</w:t>
            </w:r>
          </w:p>
          <w:p w14:paraId="7E1578DD" w14:textId="77777777" w:rsidR="005911F8" w:rsidRPr="00803601" w:rsidRDefault="005911F8" w:rsidP="005F43F1">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CAC51A" w14:textId="77777777" w:rsidR="005911F8" w:rsidRPr="00803601" w:rsidRDefault="005911F8" w:rsidP="005F43F1">
            <w:pPr>
              <w:pStyle w:val="TAC"/>
              <w:rPr>
                <w:rFonts w:eastAsia="Malgun Gothic"/>
                <w:lang w:eastAsia="ko-KR"/>
              </w:rPr>
            </w:pPr>
            <w:r>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5F83204" w14:textId="77777777" w:rsidR="005911F8" w:rsidRPr="00803601" w:rsidRDefault="005911F8" w:rsidP="005F43F1">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DA38671" w14:textId="77777777" w:rsidR="005911F8" w:rsidRPr="00803601" w:rsidRDefault="005911F8"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695F5D" w14:textId="77777777" w:rsidR="005911F8" w:rsidRPr="00803601" w:rsidRDefault="005911F8" w:rsidP="005F43F1">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7C431C" w14:textId="77777777" w:rsidR="005911F8" w:rsidRPr="00803601" w:rsidRDefault="005911F8" w:rsidP="005F43F1">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75839" w14:textId="77777777" w:rsidR="005911F8" w:rsidRPr="00803601" w:rsidRDefault="005911F8" w:rsidP="005F43F1">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8704E63" w14:textId="77777777" w:rsidR="005911F8" w:rsidRPr="00803601" w:rsidRDefault="005911F8" w:rsidP="005F43F1">
            <w:pPr>
              <w:pStyle w:val="TAC"/>
              <w:rPr>
                <w:rFonts w:eastAsia="Malgun Gothic"/>
                <w:kern w:val="2"/>
                <w:szCs w:val="24"/>
                <w:lang w:eastAsia="ko-KR"/>
              </w:rPr>
            </w:pPr>
            <w:r>
              <w:rPr>
                <w:lang w:val="en-US" w:eastAsia="ko-KR"/>
              </w:rPr>
              <w:t>IMD2</w:t>
            </w:r>
          </w:p>
        </w:tc>
      </w:tr>
      <w:tr w:rsidR="005911F8" w:rsidRPr="00803601" w14:paraId="10CF2DD8"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8D86576"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B93403" w14:textId="77777777" w:rsidR="005911F8" w:rsidRPr="00803601" w:rsidRDefault="005911F8" w:rsidP="005F43F1">
            <w:pPr>
              <w:pStyle w:val="TAC"/>
              <w:rPr>
                <w:rFonts w:eastAsia="Malgun Gothic"/>
                <w:lang w:eastAsia="ko-KR"/>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C0D3041" w14:textId="77777777" w:rsidR="005911F8" w:rsidRPr="00803601" w:rsidRDefault="005911F8" w:rsidP="005F43F1">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1010D4C" w14:textId="77777777" w:rsidR="005911F8" w:rsidRPr="00803601" w:rsidRDefault="005911F8"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067F4BA" w14:textId="77777777" w:rsidR="005911F8" w:rsidRPr="00803601" w:rsidRDefault="005911F8"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244E6C" w14:textId="77777777" w:rsidR="005911F8" w:rsidRPr="00803601" w:rsidRDefault="005911F8" w:rsidP="005F43F1">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170AF" w14:textId="77777777" w:rsidR="005911F8" w:rsidRPr="00803601" w:rsidRDefault="005911F8" w:rsidP="005F43F1">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9ACAF56" w14:textId="77777777" w:rsidR="005911F8" w:rsidRPr="00803601" w:rsidRDefault="005911F8" w:rsidP="005F43F1">
            <w:pPr>
              <w:pStyle w:val="TAC"/>
              <w:rPr>
                <w:rFonts w:eastAsia="Malgun Gothic"/>
                <w:kern w:val="2"/>
                <w:szCs w:val="24"/>
                <w:lang w:eastAsia="ko-KR"/>
              </w:rPr>
            </w:pPr>
            <w:r>
              <w:rPr>
                <w:lang w:val="en-US" w:eastAsia="ko-KR"/>
              </w:rPr>
              <w:t>N/A</w:t>
            </w:r>
          </w:p>
        </w:tc>
      </w:tr>
      <w:tr w:rsidR="005911F8" w:rsidRPr="00803601" w14:paraId="287831DF"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71E6266"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B1E654" w14:textId="77777777" w:rsidR="005911F8" w:rsidRPr="00803601" w:rsidRDefault="005911F8" w:rsidP="005F43F1">
            <w:pPr>
              <w:pStyle w:val="TAC"/>
              <w:rPr>
                <w:rFonts w:eastAsia="Malgun Gothic"/>
                <w:lang w:eastAsia="ko-KR"/>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ADE0759" w14:textId="77777777" w:rsidR="005911F8" w:rsidRPr="00803601" w:rsidRDefault="005911F8" w:rsidP="005F43F1">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CCAB35" w14:textId="77777777" w:rsidR="005911F8" w:rsidRPr="00803601" w:rsidRDefault="005911F8" w:rsidP="005F43F1">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D11434" w14:textId="77777777" w:rsidR="005911F8" w:rsidRPr="00803601" w:rsidRDefault="005911F8" w:rsidP="005F43F1">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00E3C8" w14:textId="77777777" w:rsidR="005911F8" w:rsidRPr="00803601" w:rsidRDefault="005911F8" w:rsidP="005F43F1">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F6825" w14:textId="77777777" w:rsidR="005911F8" w:rsidRPr="00803601" w:rsidRDefault="005911F8" w:rsidP="005F43F1">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EBB09EA" w14:textId="77777777" w:rsidR="005911F8" w:rsidRPr="00803601" w:rsidRDefault="005911F8" w:rsidP="005F43F1">
            <w:pPr>
              <w:pStyle w:val="TAC"/>
              <w:rPr>
                <w:rFonts w:eastAsia="Malgun Gothic"/>
                <w:kern w:val="2"/>
                <w:szCs w:val="24"/>
                <w:lang w:eastAsia="ko-KR"/>
              </w:rPr>
            </w:pPr>
            <w:r>
              <w:rPr>
                <w:lang w:val="en-US" w:eastAsia="ko-KR"/>
              </w:rPr>
              <w:t>N/A</w:t>
            </w:r>
          </w:p>
        </w:tc>
      </w:tr>
      <w:tr w:rsidR="005911F8" w:rsidRPr="00803601" w14:paraId="68061968"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61E0604"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D97E4C" w14:textId="77777777" w:rsidR="005911F8" w:rsidRPr="00803601" w:rsidRDefault="005911F8" w:rsidP="005F43F1">
            <w:pPr>
              <w:pStyle w:val="TAC"/>
              <w:rPr>
                <w:rFonts w:eastAsia="Malgun Gothic"/>
                <w:lang w:eastAsia="ko-KR"/>
              </w:rPr>
            </w:pPr>
            <w:r>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ACF284F" w14:textId="77777777" w:rsidR="005911F8" w:rsidRPr="00803601" w:rsidRDefault="005911F8" w:rsidP="005F43F1">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84A64D1" w14:textId="77777777" w:rsidR="005911F8" w:rsidRPr="00803601" w:rsidRDefault="005911F8"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0AAB86" w14:textId="77777777" w:rsidR="005911F8" w:rsidRPr="00803601" w:rsidRDefault="005911F8"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963086D" w14:textId="77777777" w:rsidR="005911F8" w:rsidRPr="00803601" w:rsidRDefault="005911F8" w:rsidP="005F43F1">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701C9" w14:textId="77777777" w:rsidR="005911F8" w:rsidRPr="00803601" w:rsidRDefault="005911F8" w:rsidP="005F43F1">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A1C3ABC" w14:textId="77777777" w:rsidR="005911F8" w:rsidRPr="00803601" w:rsidRDefault="005911F8" w:rsidP="005F43F1">
            <w:pPr>
              <w:pStyle w:val="TAC"/>
              <w:rPr>
                <w:rFonts w:eastAsia="Malgun Gothic"/>
                <w:kern w:val="2"/>
                <w:szCs w:val="24"/>
                <w:lang w:eastAsia="ko-KR"/>
              </w:rPr>
            </w:pPr>
            <w:r>
              <w:t>N/A</w:t>
            </w:r>
          </w:p>
        </w:tc>
      </w:tr>
      <w:tr w:rsidR="005911F8" w:rsidRPr="00803601" w14:paraId="67C679D8"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D09A630"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395F80" w14:textId="77777777" w:rsidR="005911F8" w:rsidRPr="00803601" w:rsidRDefault="005911F8" w:rsidP="005F43F1">
            <w:pPr>
              <w:pStyle w:val="TAC"/>
              <w:rPr>
                <w:rFonts w:eastAsia="Malgun Gothic"/>
                <w:lang w:eastAsia="ko-KR"/>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2115FBB" w14:textId="77777777" w:rsidR="005911F8" w:rsidRPr="00803601" w:rsidRDefault="005911F8" w:rsidP="005F43F1">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F92658B" w14:textId="77777777" w:rsidR="005911F8" w:rsidRPr="00803601" w:rsidRDefault="005911F8"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E4E72D1" w14:textId="77777777" w:rsidR="005911F8" w:rsidRPr="00803601" w:rsidRDefault="005911F8"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297964A" w14:textId="77777777" w:rsidR="005911F8" w:rsidRPr="00803601" w:rsidRDefault="005911F8" w:rsidP="005F43F1">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D70F8" w14:textId="77777777" w:rsidR="005911F8" w:rsidRPr="00803601" w:rsidRDefault="005911F8" w:rsidP="005F43F1">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D93BD00" w14:textId="77777777" w:rsidR="005911F8" w:rsidRPr="00803601" w:rsidRDefault="005911F8" w:rsidP="005F43F1">
            <w:pPr>
              <w:pStyle w:val="TAC"/>
              <w:rPr>
                <w:rFonts w:eastAsia="Malgun Gothic"/>
                <w:kern w:val="2"/>
                <w:szCs w:val="24"/>
                <w:lang w:eastAsia="ko-KR"/>
              </w:rPr>
            </w:pPr>
            <w:r>
              <w:t>IMD4</w:t>
            </w:r>
          </w:p>
        </w:tc>
      </w:tr>
      <w:tr w:rsidR="005911F8" w:rsidRPr="00803601" w14:paraId="0831069C"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3D534C"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B15FCD" w14:textId="77777777" w:rsidR="005911F8" w:rsidRPr="00803601" w:rsidRDefault="005911F8" w:rsidP="005F43F1">
            <w:pPr>
              <w:pStyle w:val="TAC"/>
              <w:rPr>
                <w:rFonts w:eastAsia="Malgun Gothic"/>
                <w:lang w:eastAsia="ko-KR"/>
              </w:rPr>
            </w:pPr>
            <w:r w:rsidRPr="005B502C">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2B52977" w14:textId="77777777" w:rsidR="005911F8" w:rsidRPr="00803601" w:rsidRDefault="005911F8" w:rsidP="005F43F1">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04ACF3" w14:textId="77777777" w:rsidR="005911F8" w:rsidRPr="00803601" w:rsidRDefault="005911F8" w:rsidP="005F43F1">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6B9D46" w14:textId="77777777" w:rsidR="005911F8" w:rsidRPr="00803601" w:rsidRDefault="005911F8" w:rsidP="005F43F1">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7D6CB5" w14:textId="77777777" w:rsidR="005911F8" w:rsidRPr="00803601" w:rsidRDefault="005911F8" w:rsidP="005F43F1">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03345" w14:textId="77777777" w:rsidR="005911F8" w:rsidRPr="00803601" w:rsidRDefault="005911F8" w:rsidP="005F43F1">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A7BBDE6" w14:textId="77777777" w:rsidR="005911F8" w:rsidRPr="00803601" w:rsidRDefault="005911F8" w:rsidP="005F43F1">
            <w:pPr>
              <w:pStyle w:val="TAC"/>
              <w:rPr>
                <w:rFonts w:eastAsia="Malgun Gothic"/>
                <w:kern w:val="2"/>
                <w:szCs w:val="24"/>
                <w:lang w:eastAsia="ko-KR"/>
              </w:rPr>
            </w:pPr>
            <w:r w:rsidRPr="005B502C">
              <w:t>N/A</w:t>
            </w:r>
          </w:p>
        </w:tc>
      </w:tr>
      <w:tr w:rsidR="005911F8" w:rsidRPr="00803601" w14:paraId="71C5DBC2"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D75148"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56235A" w14:textId="77777777" w:rsidR="005911F8" w:rsidRPr="00803601" w:rsidRDefault="005911F8" w:rsidP="005F43F1">
            <w:pPr>
              <w:pStyle w:val="TAC"/>
              <w:rPr>
                <w:rFonts w:eastAsia="Malgun Gothic"/>
                <w:lang w:eastAsia="ko-KR"/>
              </w:rPr>
            </w:pPr>
            <w:r w:rsidRPr="00FE7B6A">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97189F" w14:textId="77777777" w:rsidR="005911F8" w:rsidRPr="00803601" w:rsidRDefault="005911F8" w:rsidP="005F43F1">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4987F61" w14:textId="77777777" w:rsidR="005911F8" w:rsidRPr="00803601" w:rsidRDefault="005911F8"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5B6A34" w14:textId="77777777" w:rsidR="005911F8" w:rsidRPr="00803601" w:rsidRDefault="005911F8" w:rsidP="005F43F1">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3062F0C" w14:textId="77777777" w:rsidR="005911F8" w:rsidRPr="00803601" w:rsidRDefault="005911F8" w:rsidP="005F43F1">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B740" w14:textId="77777777" w:rsidR="005911F8" w:rsidRPr="00803601" w:rsidRDefault="005911F8" w:rsidP="005F43F1">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D4DEE90" w14:textId="77777777" w:rsidR="005911F8" w:rsidRPr="00803601" w:rsidRDefault="005911F8" w:rsidP="005F43F1">
            <w:pPr>
              <w:pStyle w:val="TAC"/>
              <w:rPr>
                <w:rFonts w:eastAsia="Malgun Gothic"/>
                <w:kern w:val="2"/>
                <w:szCs w:val="24"/>
                <w:lang w:eastAsia="ko-KR"/>
              </w:rPr>
            </w:pPr>
            <w:r w:rsidRPr="00FE7B6A">
              <w:t>N/A</w:t>
            </w:r>
          </w:p>
        </w:tc>
      </w:tr>
      <w:tr w:rsidR="005911F8" w:rsidRPr="00803601" w14:paraId="72E3C35B"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E8C8C53"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F026E5" w14:textId="77777777" w:rsidR="005911F8" w:rsidRPr="00803601" w:rsidRDefault="005911F8" w:rsidP="005F43F1">
            <w:pPr>
              <w:pStyle w:val="TAC"/>
              <w:rPr>
                <w:rFonts w:eastAsia="Malgun Gothic"/>
                <w:lang w:eastAsia="ko-KR"/>
              </w:rPr>
            </w:pPr>
            <w:r w:rsidRPr="00FE7B6A">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810D165" w14:textId="77777777" w:rsidR="005911F8" w:rsidRPr="00803601" w:rsidRDefault="005911F8" w:rsidP="005F43F1">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83DDDFE" w14:textId="77777777" w:rsidR="005911F8" w:rsidRPr="00803601" w:rsidRDefault="005911F8" w:rsidP="005F43F1">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87A377F" w14:textId="77777777" w:rsidR="005911F8" w:rsidRPr="00803601" w:rsidRDefault="005911F8" w:rsidP="005F43F1">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3AFD99A" w14:textId="77777777" w:rsidR="005911F8" w:rsidRPr="00803601" w:rsidRDefault="005911F8" w:rsidP="005F43F1">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BDA4F" w14:textId="77777777" w:rsidR="005911F8" w:rsidRPr="00803601" w:rsidRDefault="005911F8" w:rsidP="005F43F1">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F330215" w14:textId="77777777" w:rsidR="005911F8" w:rsidRPr="00803601" w:rsidRDefault="005911F8" w:rsidP="005F43F1">
            <w:pPr>
              <w:pStyle w:val="TAC"/>
              <w:rPr>
                <w:rFonts w:eastAsia="Malgun Gothic"/>
                <w:kern w:val="2"/>
                <w:szCs w:val="24"/>
                <w:lang w:eastAsia="ko-KR"/>
              </w:rPr>
            </w:pPr>
            <w:r w:rsidRPr="00FE7B6A">
              <w:t>IMD5</w:t>
            </w:r>
          </w:p>
        </w:tc>
      </w:tr>
      <w:tr w:rsidR="005911F8" w:rsidRPr="00803601" w14:paraId="5B0BECDE"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6CA7132" w14:textId="77777777" w:rsidR="005911F8" w:rsidRPr="00803601"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655DCF" w14:textId="77777777" w:rsidR="005911F8" w:rsidRPr="00803601" w:rsidRDefault="005911F8" w:rsidP="005F43F1">
            <w:pPr>
              <w:pStyle w:val="TAC"/>
              <w:rPr>
                <w:rFonts w:eastAsia="Malgun Gothic"/>
                <w:lang w:eastAsia="ko-KR"/>
              </w:rPr>
            </w:pPr>
            <w:r w:rsidRPr="00FE7B6A">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ECCB574" w14:textId="77777777" w:rsidR="005911F8" w:rsidRPr="00803601" w:rsidRDefault="005911F8" w:rsidP="005F43F1">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E59E227" w14:textId="77777777" w:rsidR="005911F8" w:rsidRPr="00803601" w:rsidRDefault="005911F8" w:rsidP="005F43F1">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45E927" w14:textId="77777777" w:rsidR="005911F8" w:rsidRPr="00803601" w:rsidRDefault="005911F8" w:rsidP="005F43F1">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A0E6817" w14:textId="77777777" w:rsidR="005911F8" w:rsidRPr="00803601" w:rsidRDefault="005911F8" w:rsidP="005F43F1">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BC1BE9" w14:textId="77777777" w:rsidR="005911F8" w:rsidRPr="00803601" w:rsidRDefault="005911F8" w:rsidP="005F43F1">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C87A684" w14:textId="77777777" w:rsidR="005911F8" w:rsidRPr="00803601" w:rsidRDefault="005911F8" w:rsidP="005F43F1">
            <w:pPr>
              <w:pStyle w:val="TAC"/>
              <w:rPr>
                <w:rFonts w:eastAsia="Malgun Gothic"/>
                <w:kern w:val="2"/>
                <w:szCs w:val="24"/>
                <w:lang w:eastAsia="ko-KR"/>
              </w:rPr>
            </w:pPr>
            <w:r w:rsidRPr="00FE7B6A">
              <w:t>N/A</w:t>
            </w:r>
          </w:p>
        </w:tc>
      </w:tr>
      <w:tr w:rsidR="005911F8" w:rsidRPr="003A4F59" w14:paraId="11F94C91" w14:textId="77777777" w:rsidTr="00DD70B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38AF575" w14:textId="77777777" w:rsidR="005911F8" w:rsidRPr="0053412D" w:rsidRDefault="005911F8" w:rsidP="005F43F1">
            <w:pPr>
              <w:pStyle w:val="TAC"/>
              <w:rPr>
                <w:rFonts w:cs="Arial"/>
                <w:szCs w:val="18"/>
              </w:rPr>
            </w:pPr>
            <w:r>
              <w:t>DC_</w:t>
            </w:r>
            <w:r>
              <w:rPr>
                <w:rFonts w:eastAsia="游明朝" w:hint="eastAsia"/>
                <w:lang w:eastAsia="ja-JP"/>
              </w:rPr>
              <w:t>3</w:t>
            </w:r>
            <w:r>
              <w:t>A-21A_n79A</w:t>
            </w:r>
            <w:r>
              <w:rPr>
                <w:vertAlign w:val="superscript"/>
              </w:rPr>
              <w:t>7</w:t>
            </w:r>
          </w:p>
        </w:tc>
        <w:tc>
          <w:tcPr>
            <w:tcW w:w="868" w:type="dxa"/>
            <w:tcBorders>
              <w:left w:val="single" w:sz="4" w:space="0" w:color="auto"/>
            </w:tcBorders>
            <w:shd w:val="clear" w:color="auto" w:fill="auto"/>
          </w:tcPr>
          <w:p w14:paraId="34F79087" w14:textId="77777777" w:rsidR="005911F8" w:rsidRPr="003A4F59" w:rsidRDefault="005911F8" w:rsidP="005F43F1">
            <w:pPr>
              <w:pStyle w:val="TAC"/>
              <w:rPr>
                <w:rFonts w:eastAsia="Yu Gothic"/>
                <w:szCs w:val="18"/>
              </w:rPr>
            </w:pPr>
            <w:r w:rsidRPr="00EF5447">
              <w:t>3</w:t>
            </w:r>
          </w:p>
        </w:tc>
        <w:tc>
          <w:tcPr>
            <w:tcW w:w="1338" w:type="dxa"/>
            <w:shd w:val="clear" w:color="auto" w:fill="auto"/>
            <w:noWrap/>
          </w:tcPr>
          <w:p w14:paraId="18704ACF" w14:textId="77777777" w:rsidR="005911F8" w:rsidRPr="003A4F59" w:rsidRDefault="005911F8" w:rsidP="005F43F1">
            <w:pPr>
              <w:pStyle w:val="TAC"/>
              <w:rPr>
                <w:rFonts w:eastAsia="Yu Gothic"/>
                <w:szCs w:val="18"/>
              </w:rPr>
            </w:pPr>
            <w:r w:rsidRPr="003C4CEC">
              <w:t>N/A</w:t>
            </w:r>
          </w:p>
        </w:tc>
        <w:tc>
          <w:tcPr>
            <w:tcW w:w="850" w:type="dxa"/>
            <w:shd w:val="clear" w:color="auto" w:fill="auto"/>
            <w:noWrap/>
          </w:tcPr>
          <w:p w14:paraId="26F2B0C8" w14:textId="77777777" w:rsidR="005911F8" w:rsidRPr="003A4F59" w:rsidRDefault="005911F8" w:rsidP="005F43F1">
            <w:pPr>
              <w:pStyle w:val="TAC"/>
              <w:rPr>
                <w:rFonts w:eastAsia="Yu Gothic"/>
                <w:szCs w:val="18"/>
              </w:rPr>
            </w:pPr>
            <w:r w:rsidRPr="003C4CEC">
              <w:t>N/A</w:t>
            </w:r>
          </w:p>
        </w:tc>
        <w:tc>
          <w:tcPr>
            <w:tcW w:w="851" w:type="dxa"/>
            <w:shd w:val="clear" w:color="auto" w:fill="auto"/>
            <w:noWrap/>
          </w:tcPr>
          <w:p w14:paraId="4774AA5E" w14:textId="77777777" w:rsidR="005911F8" w:rsidRPr="003A4F59" w:rsidRDefault="005911F8" w:rsidP="005F43F1">
            <w:pPr>
              <w:pStyle w:val="TAC"/>
              <w:rPr>
                <w:rFonts w:eastAsia="Yu Gothic"/>
                <w:szCs w:val="18"/>
              </w:rPr>
            </w:pPr>
            <w:r w:rsidRPr="003C4CEC">
              <w:t>N/A</w:t>
            </w:r>
          </w:p>
        </w:tc>
        <w:tc>
          <w:tcPr>
            <w:tcW w:w="1275" w:type="dxa"/>
            <w:shd w:val="clear" w:color="auto" w:fill="auto"/>
            <w:noWrap/>
          </w:tcPr>
          <w:p w14:paraId="61B8BD73" w14:textId="77777777" w:rsidR="005911F8" w:rsidRPr="003A4F59" w:rsidRDefault="005911F8" w:rsidP="005F43F1">
            <w:pPr>
              <w:pStyle w:val="TAC"/>
              <w:rPr>
                <w:rFonts w:eastAsia="Yu Gothic"/>
                <w:szCs w:val="18"/>
              </w:rPr>
            </w:pPr>
            <w:r w:rsidRPr="00EF5447">
              <w:t>N/A</w:t>
            </w:r>
          </w:p>
        </w:tc>
        <w:tc>
          <w:tcPr>
            <w:tcW w:w="851" w:type="dxa"/>
            <w:shd w:val="clear" w:color="auto" w:fill="auto"/>
          </w:tcPr>
          <w:p w14:paraId="0748D4CD"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10185ECB" w14:textId="77777777" w:rsidR="005911F8" w:rsidRPr="003A4F59" w:rsidRDefault="005911F8" w:rsidP="005F43F1">
            <w:pPr>
              <w:pStyle w:val="TAC"/>
              <w:rPr>
                <w:szCs w:val="18"/>
                <w:lang w:eastAsia="ja-JP"/>
              </w:rPr>
            </w:pPr>
            <w:r w:rsidRPr="00EF5447">
              <w:t>N/A</w:t>
            </w:r>
          </w:p>
        </w:tc>
      </w:tr>
      <w:tr w:rsidR="005911F8" w:rsidRPr="003A4F59" w14:paraId="5CB39D47"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3FB20B5"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742284E9" w14:textId="77777777" w:rsidR="005911F8" w:rsidRPr="003A4F59" w:rsidRDefault="005911F8" w:rsidP="005F43F1">
            <w:pPr>
              <w:pStyle w:val="TAC"/>
              <w:rPr>
                <w:rFonts w:eastAsia="Yu Gothic"/>
                <w:szCs w:val="18"/>
              </w:rPr>
            </w:pPr>
            <w:r w:rsidRPr="00EF5447">
              <w:rPr>
                <w:rFonts w:eastAsia="ＭＳ 明朝"/>
              </w:rPr>
              <w:t>21</w:t>
            </w:r>
          </w:p>
        </w:tc>
        <w:tc>
          <w:tcPr>
            <w:tcW w:w="1338" w:type="dxa"/>
            <w:shd w:val="clear" w:color="auto" w:fill="auto"/>
            <w:noWrap/>
          </w:tcPr>
          <w:p w14:paraId="6B51D195" w14:textId="77777777" w:rsidR="005911F8" w:rsidRPr="003A4F59" w:rsidRDefault="005911F8" w:rsidP="005F43F1">
            <w:pPr>
              <w:pStyle w:val="TAC"/>
              <w:rPr>
                <w:rFonts w:eastAsia="Yu Gothic"/>
                <w:szCs w:val="18"/>
              </w:rPr>
            </w:pPr>
            <w:r w:rsidRPr="003C4CEC">
              <w:t>N/A</w:t>
            </w:r>
          </w:p>
        </w:tc>
        <w:tc>
          <w:tcPr>
            <w:tcW w:w="850" w:type="dxa"/>
            <w:shd w:val="clear" w:color="auto" w:fill="auto"/>
            <w:noWrap/>
          </w:tcPr>
          <w:p w14:paraId="3CE2338C" w14:textId="77777777" w:rsidR="005911F8" w:rsidRPr="003A4F59" w:rsidRDefault="005911F8" w:rsidP="005F43F1">
            <w:pPr>
              <w:pStyle w:val="TAC"/>
              <w:rPr>
                <w:rFonts w:eastAsia="Yu Gothic"/>
                <w:szCs w:val="18"/>
              </w:rPr>
            </w:pPr>
            <w:r w:rsidRPr="003C4CEC">
              <w:t>N/A</w:t>
            </w:r>
          </w:p>
        </w:tc>
        <w:tc>
          <w:tcPr>
            <w:tcW w:w="851" w:type="dxa"/>
            <w:shd w:val="clear" w:color="auto" w:fill="auto"/>
            <w:noWrap/>
          </w:tcPr>
          <w:p w14:paraId="4CE0436C" w14:textId="77777777" w:rsidR="005911F8" w:rsidRPr="003A4F59" w:rsidRDefault="005911F8" w:rsidP="005F43F1">
            <w:pPr>
              <w:pStyle w:val="TAC"/>
              <w:rPr>
                <w:rFonts w:eastAsia="Yu Gothic"/>
                <w:szCs w:val="18"/>
              </w:rPr>
            </w:pPr>
            <w:r w:rsidRPr="003C4CEC">
              <w:t>N/A</w:t>
            </w:r>
          </w:p>
        </w:tc>
        <w:tc>
          <w:tcPr>
            <w:tcW w:w="1275" w:type="dxa"/>
            <w:shd w:val="clear" w:color="auto" w:fill="auto"/>
            <w:noWrap/>
          </w:tcPr>
          <w:p w14:paraId="52875D9A" w14:textId="77777777" w:rsidR="005911F8" w:rsidRPr="003A4F59" w:rsidRDefault="005911F8" w:rsidP="005F43F1">
            <w:pPr>
              <w:pStyle w:val="TAC"/>
              <w:rPr>
                <w:rFonts w:eastAsia="Yu Gothic"/>
                <w:szCs w:val="18"/>
              </w:rPr>
            </w:pPr>
            <w:r w:rsidRPr="00EF5447">
              <w:t>N/A</w:t>
            </w:r>
          </w:p>
        </w:tc>
        <w:tc>
          <w:tcPr>
            <w:tcW w:w="851" w:type="dxa"/>
            <w:shd w:val="clear" w:color="auto" w:fill="auto"/>
          </w:tcPr>
          <w:p w14:paraId="2E1EAED8"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6A265C66" w14:textId="77777777" w:rsidR="005911F8" w:rsidRPr="003A4F59" w:rsidRDefault="005911F8" w:rsidP="005F43F1">
            <w:pPr>
              <w:pStyle w:val="TAC"/>
              <w:rPr>
                <w:szCs w:val="18"/>
                <w:lang w:eastAsia="ja-JP"/>
              </w:rPr>
            </w:pPr>
            <w:r w:rsidRPr="00EF5447">
              <w:t>IMD3</w:t>
            </w:r>
          </w:p>
        </w:tc>
      </w:tr>
      <w:tr w:rsidR="005911F8" w:rsidRPr="003A4F59" w14:paraId="038E70D6"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1A5A008"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79F93AAE" w14:textId="77777777" w:rsidR="005911F8" w:rsidRPr="003A4F59" w:rsidRDefault="005911F8" w:rsidP="005F43F1">
            <w:pPr>
              <w:pStyle w:val="TAC"/>
              <w:rPr>
                <w:rFonts w:eastAsia="Yu Gothic"/>
                <w:szCs w:val="18"/>
              </w:rPr>
            </w:pPr>
            <w:r w:rsidRPr="00EF5447">
              <w:t>n79</w:t>
            </w:r>
          </w:p>
        </w:tc>
        <w:tc>
          <w:tcPr>
            <w:tcW w:w="1338" w:type="dxa"/>
            <w:shd w:val="clear" w:color="auto" w:fill="auto"/>
            <w:noWrap/>
          </w:tcPr>
          <w:p w14:paraId="694D1514" w14:textId="77777777" w:rsidR="005911F8" w:rsidRPr="003A4F59" w:rsidRDefault="005911F8" w:rsidP="005F43F1">
            <w:pPr>
              <w:pStyle w:val="TAC"/>
              <w:rPr>
                <w:rFonts w:eastAsia="Yu Gothic"/>
                <w:szCs w:val="18"/>
              </w:rPr>
            </w:pPr>
            <w:r w:rsidRPr="003C4CEC">
              <w:t>N/A</w:t>
            </w:r>
          </w:p>
        </w:tc>
        <w:tc>
          <w:tcPr>
            <w:tcW w:w="850" w:type="dxa"/>
            <w:shd w:val="clear" w:color="auto" w:fill="auto"/>
            <w:noWrap/>
          </w:tcPr>
          <w:p w14:paraId="4D2E8172" w14:textId="77777777" w:rsidR="005911F8" w:rsidRPr="003A4F59" w:rsidRDefault="005911F8" w:rsidP="005F43F1">
            <w:pPr>
              <w:pStyle w:val="TAC"/>
              <w:rPr>
                <w:rFonts w:eastAsia="Yu Gothic"/>
                <w:szCs w:val="18"/>
              </w:rPr>
            </w:pPr>
            <w:r w:rsidRPr="003C4CEC">
              <w:t>N/A</w:t>
            </w:r>
          </w:p>
        </w:tc>
        <w:tc>
          <w:tcPr>
            <w:tcW w:w="851" w:type="dxa"/>
            <w:shd w:val="clear" w:color="auto" w:fill="auto"/>
            <w:noWrap/>
          </w:tcPr>
          <w:p w14:paraId="0C28E2CF" w14:textId="77777777" w:rsidR="005911F8" w:rsidRPr="003A4F59" w:rsidRDefault="005911F8" w:rsidP="005F43F1">
            <w:pPr>
              <w:pStyle w:val="TAC"/>
              <w:rPr>
                <w:rFonts w:eastAsia="Yu Gothic"/>
                <w:szCs w:val="18"/>
              </w:rPr>
            </w:pPr>
            <w:r w:rsidRPr="003C4CEC">
              <w:t>N/A</w:t>
            </w:r>
          </w:p>
        </w:tc>
        <w:tc>
          <w:tcPr>
            <w:tcW w:w="1275" w:type="dxa"/>
            <w:shd w:val="clear" w:color="auto" w:fill="auto"/>
            <w:noWrap/>
          </w:tcPr>
          <w:p w14:paraId="1791E45C" w14:textId="77777777" w:rsidR="005911F8" w:rsidRPr="003A4F59" w:rsidRDefault="005911F8" w:rsidP="005F43F1">
            <w:pPr>
              <w:pStyle w:val="TAC"/>
              <w:rPr>
                <w:rFonts w:eastAsia="Yu Gothic"/>
                <w:szCs w:val="18"/>
              </w:rPr>
            </w:pPr>
            <w:r w:rsidRPr="00EF5447">
              <w:t>N/A</w:t>
            </w:r>
          </w:p>
        </w:tc>
        <w:tc>
          <w:tcPr>
            <w:tcW w:w="851" w:type="dxa"/>
            <w:shd w:val="clear" w:color="auto" w:fill="auto"/>
          </w:tcPr>
          <w:p w14:paraId="52F269FF"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38D94DE7" w14:textId="77777777" w:rsidR="005911F8" w:rsidRPr="003A4F59" w:rsidRDefault="005911F8" w:rsidP="005F43F1">
            <w:pPr>
              <w:pStyle w:val="TAC"/>
              <w:rPr>
                <w:szCs w:val="18"/>
                <w:lang w:eastAsia="ja-JP"/>
              </w:rPr>
            </w:pPr>
            <w:r w:rsidRPr="00EF5447">
              <w:t>N/A</w:t>
            </w:r>
          </w:p>
        </w:tc>
      </w:tr>
      <w:tr w:rsidR="005911F8" w:rsidRPr="003A4F59" w14:paraId="19DD33A9"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A8B7406"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22EEB916" w14:textId="77777777" w:rsidR="005911F8" w:rsidRPr="003A4F59" w:rsidRDefault="005911F8" w:rsidP="005F43F1">
            <w:pPr>
              <w:pStyle w:val="TAC"/>
              <w:rPr>
                <w:rFonts w:eastAsia="Yu Gothic"/>
                <w:szCs w:val="18"/>
              </w:rPr>
            </w:pPr>
            <w:r w:rsidRPr="00EF5447">
              <w:t>3</w:t>
            </w:r>
          </w:p>
        </w:tc>
        <w:tc>
          <w:tcPr>
            <w:tcW w:w="1338" w:type="dxa"/>
            <w:shd w:val="clear" w:color="auto" w:fill="auto"/>
            <w:noWrap/>
          </w:tcPr>
          <w:p w14:paraId="3B3F4F98" w14:textId="77777777" w:rsidR="005911F8" w:rsidRPr="003A4F59" w:rsidRDefault="005911F8" w:rsidP="005F43F1">
            <w:pPr>
              <w:pStyle w:val="TAC"/>
              <w:rPr>
                <w:rFonts w:eastAsia="Yu Gothic"/>
                <w:szCs w:val="18"/>
              </w:rPr>
            </w:pPr>
            <w:r>
              <w:t>N/A</w:t>
            </w:r>
          </w:p>
        </w:tc>
        <w:tc>
          <w:tcPr>
            <w:tcW w:w="850" w:type="dxa"/>
            <w:shd w:val="clear" w:color="auto" w:fill="auto"/>
            <w:noWrap/>
          </w:tcPr>
          <w:p w14:paraId="06DD4274"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714B1383" w14:textId="77777777" w:rsidR="005911F8" w:rsidRPr="003A4F59" w:rsidRDefault="005911F8" w:rsidP="005F43F1">
            <w:pPr>
              <w:pStyle w:val="TAC"/>
              <w:rPr>
                <w:rFonts w:eastAsia="Yu Gothic"/>
                <w:szCs w:val="18"/>
              </w:rPr>
            </w:pPr>
            <w:r>
              <w:t>N/A</w:t>
            </w:r>
          </w:p>
        </w:tc>
        <w:tc>
          <w:tcPr>
            <w:tcW w:w="1275" w:type="dxa"/>
            <w:shd w:val="clear" w:color="auto" w:fill="auto"/>
            <w:noWrap/>
          </w:tcPr>
          <w:p w14:paraId="68386B58" w14:textId="77777777" w:rsidR="005911F8" w:rsidRPr="003A4F59" w:rsidRDefault="005911F8" w:rsidP="005F43F1">
            <w:pPr>
              <w:pStyle w:val="TAC"/>
              <w:rPr>
                <w:rFonts w:eastAsia="Yu Gothic"/>
                <w:szCs w:val="18"/>
              </w:rPr>
            </w:pPr>
            <w:r w:rsidRPr="00EF5447">
              <w:t>1869.2</w:t>
            </w:r>
          </w:p>
        </w:tc>
        <w:tc>
          <w:tcPr>
            <w:tcW w:w="851" w:type="dxa"/>
            <w:shd w:val="clear" w:color="auto" w:fill="auto"/>
          </w:tcPr>
          <w:p w14:paraId="577AF864" w14:textId="77777777" w:rsidR="005911F8" w:rsidRPr="003A4F59" w:rsidRDefault="005911F8" w:rsidP="005F43F1">
            <w:pPr>
              <w:pStyle w:val="TAC"/>
              <w:rPr>
                <w:szCs w:val="18"/>
                <w:lang w:eastAsia="ja-JP"/>
              </w:rPr>
            </w:pPr>
            <w:r>
              <w:t>32</w:t>
            </w:r>
            <w:r w:rsidRPr="00EF5447">
              <w:t>.8</w:t>
            </w:r>
          </w:p>
        </w:tc>
        <w:tc>
          <w:tcPr>
            <w:tcW w:w="1295" w:type="dxa"/>
            <w:gridSpan w:val="2"/>
            <w:shd w:val="clear" w:color="auto" w:fill="auto"/>
          </w:tcPr>
          <w:p w14:paraId="239803F9" w14:textId="77777777" w:rsidR="005911F8" w:rsidRPr="003A4F59" w:rsidRDefault="005911F8" w:rsidP="005F43F1">
            <w:pPr>
              <w:pStyle w:val="TAC"/>
              <w:rPr>
                <w:szCs w:val="18"/>
                <w:lang w:eastAsia="ja-JP"/>
              </w:rPr>
            </w:pPr>
            <w:r w:rsidRPr="00EF5447">
              <w:t>IMD3</w:t>
            </w:r>
          </w:p>
        </w:tc>
      </w:tr>
      <w:tr w:rsidR="005911F8" w:rsidRPr="003A4F59" w14:paraId="64FDE076"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13A9D1"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4B66A572" w14:textId="77777777" w:rsidR="005911F8" w:rsidRPr="003A4F59" w:rsidRDefault="005911F8" w:rsidP="005F43F1">
            <w:pPr>
              <w:pStyle w:val="TAC"/>
              <w:rPr>
                <w:rFonts w:eastAsia="Yu Gothic"/>
                <w:szCs w:val="18"/>
              </w:rPr>
            </w:pPr>
            <w:r w:rsidRPr="00EF5447">
              <w:rPr>
                <w:rFonts w:eastAsia="ＭＳ 明朝"/>
              </w:rPr>
              <w:t>21</w:t>
            </w:r>
          </w:p>
        </w:tc>
        <w:tc>
          <w:tcPr>
            <w:tcW w:w="1338" w:type="dxa"/>
            <w:shd w:val="clear" w:color="auto" w:fill="auto"/>
            <w:noWrap/>
          </w:tcPr>
          <w:p w14:paraId="3BE5DD2E" w14:textId="77777777" w:rsidR="005911F8" w:rsidRPr="003A4F59" w:rsidRDefault="005911F8" w:rsidP="005F43F1">
            <w:pPr>
              <w:pStyle w:val="TAC"/>
              <w:rPr>
                <w:rFonts w:eastAsia="Yu Gothic"/>
                <w:szCs w:val="18"/>
              </w:rPr>
            </w:pPr>
            <w:r w:rsidRPr="003C4CEC">
              <w:t>1450.4</w:t>
            </w:r>
          </w:p>
        </w:tc>
        <w:tc>
          <w:tcPr>
            <w:tcW w:w="850" w:type="dxa"/>
            <w:shd w:val="clear" w:color="auto" w:fill="auto"/>
            <w:noWrap/>
          </w:tcPr>
          <w:p w14:paraId="7C631496"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0019A765"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73378C8E" w14:textId="77777777" w:rsidR="005911F8" w:rsidRPr="003A4F59" w:rsidRDefault="005911F8" w:rsidP="005F43F1">
            <w:pPr>
              <w:pStyle w:val="TAC"/>
              <w:rPr>
                <w:rFonts w:eastAsia="Yu Gothic"/>
                <w:szCs w:val="18"/>
              </w:rPr>
            </w:pPr>
            <w:r w:rsidRPr="00EF5447">
              <w:rPr>
                <w:rFonts w:eastAsia="ＭＳ 明朝"/>
              </w:rPr>
              <w:t>1498.4</w:t>
            </w:r>
          </w:p>
        </w:tc>
        <w:tc>
          <w:tcPr>
            <w:tcW w:w="851" w:type="dxa"/>
            <w:shd w:val="clear" w:color="auto" w:fill="auto"/>
          </w:tcPr>
          <w:p w14:paraId="35180CA3"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76A9A3CD" w14:textId="77777777" w:rsidR="005911F8" w:rsidRPr="003A4F59" w:rsidRDefault="005911F8" w:rsidP="005F43F1">
            <w:pPr>
              <w:pStyle w:val="TAC"/>
              <w:rPr>
                <w:szCs w:val="18"/>
                <w:lang w:eastAsia="ja-JP"/>
              </w:rPr>
            </w:pPr>
            <w:r w:rsidRPr="00EF5447">
              <w:t>N/A</w:t>
            </w:r>
          </w:p>
        </w:tc>
      </w:tr>
      <w:tr w:rsidR="005911F8" w:rsidRPr="003A4F59" w14:paraId="1CE96C63"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A990BC5"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5C657CE6" w14:textId="77777777" w:rsidR="005911F8" w:rsidRPr="003A4F59" w:rsidRDefault="005911F8" w:rsidP="005F43F1">
            <w:pPr>
              <w:pStyle w:val="TAC"/>
              <w:rPr>
                <w:rFonts w:eastAsia="Yu Gothic"/>
                <w:szCs w:val="18"/>
              </w:rPr>
            </w:pPr>
            <w:r w:rsidRPr="00EF5447">
              <w:t>n79</w:t>
            </w:r>
          </w:p>
        </w:tc>
        <w:tc>
          <w:tcPr>
            <w:tcW w:w="1338" w:type="dxa"/>
            <w:shd w:val="clear" w:color="auto" w:fill="auto"/>
            <w:noWrap/>
          </w:tcPr>
          <w:p w14:paraId="3C7578F8" w14:textId="77777777" w:rsidR="005911F8" w:rsidRPr="003A4F59" w:rsidRDefault="005911F8" w:rsidP="005F43F1">
            <w:pPr>
              <w:pStyle w:val="TAC"/>
              <w:rPr>
                <w:rFonts w:eastAsia="Yu Gothic"/>
                <w:szCs w:val="18"/>
              </w:rPr>
            </w:pPr>
            <w:r w:rsidRPr="003C4CEC">
              <w:t>4770</w:t>
            </w:r>
          </w:p>
        </w:tc>
        <w:tc>
          <w:tcPr>
            <w:tcW w:w="850" w:type="dxa"/>
            <w:shd w:val="clear" w:color="auto" w:fill="auto"/>
            <w:noWrap/>
          </w:tcPr>
          <w:p w14:paraId="01AE8DC7"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2081A9F1"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29614132" w14:textId="77777777" w:rsidR="005911F8" w:rsidRPr="003A4F59" w:rsidRDefault="005911F8" w:rsidP="005F43F1">
            <w:pPr>
              <w:pStyle w:val="TAC"/>
              <w:rPr>
                <w:rFonts w:eastAsia="Yu Gothic"/>
                <w:szCs w:val="18"/>
              </w:rPr>
            </w:pPr>
            <w:r w:rsidRPr="00EF5447">
              <w:t>4770</w:t>
            </w:r>
          </w:p>
        </w:tc>
        <w:tc>
          <w:tcPr>
            <w:tcW w:w="851" w:type="dxa"/>
            <w:shd w:val="clear" w:color="auto" w:fill="auto"/>
          </w:tcPr>
          <w:p w14:paraId="130EDFF4"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3CB23D60" w14:textId="77777777" w:rsidR="005911F8" w:rsidRPr="003A4F59" w:rsidRDefault="005911F8" w:rsidP="005F43F1">
            <w:pPr>
              <w:pStyle w:val="TAC"/>
              <w:rPr>
                <w:szCs w:val="18"/>
                <w:lang w:eastAsia="ja-JP"/>
              </w:rPr>
            </w:pPr>
            <w:r w:rsidRPr="00EF5447">
              <w:t>N/A</w:t>
            </w:r>
          </w:p>
        </w:tc>
      </w:tr>
      <w:tr w:rsidR="005911F8" w:rsidRPr="00925B1D" w14:paraId="3F00BD58" w14:textId="77777777" w:rsidTr="00561A4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1EFC3A4" w14:textId="77777777" w:rsidR="005911F8" w:rsidRPr="00925B1D" w:rsidRDefault="005911F8" w:rsidP="005F43F1">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263154D4" w14:textId="77777777" w:rsidR="005911F8" w:rsidRPr="00925B1D" w:rsidRDefault="005911F8" w:rsidP="005F43F1">
            <w:pPr>
              <w:pStyle w:val="TAC"/>
              <w:rPr>
                <w:rFonts w:eastAsia="Yu Gothic"/>
                <w:szCs w:val="18"/>
              </w:rPr>
            </w:pPr>
            <w:r w:rsidRPr="00925B1D">
              <w:rPr>
                <w:rFonts w:cs="Arial"/>
                <w:szCs w:val="18"/>
              </w:rPr>
              <w:t>3</w:t>
            </w:r>
          </w:p>
        </w:tc>
        <w:tc>
          <w:tcPr>
            <w:tcW w:w="1338" w:type="dxa"/>
            <w:shd w:val="clear" w:color="auto" w:fill="auto"/>
            <w:noWrap/>
          </w:tcPr>
          <w:p w14:paraId="4D901238" w14:textId="77777777" w:rsidR="005911F8" w:rsidRPr="00925B1D" w:rsidRDefault="005911F8" w:rsidP="005F43F1">
            <w:pPr>
              <w:pStyle w:val="TAC"/>
              <w:rPr>
                <w:rFonts w:eastAsia="Yu Gothic"/>
                <w:szCs w:val="18"/>
              </w:rPr>
            </w:pPr>
            <w:r w:rsidRPr="00925B1D">
              <w:rPr>
                <w:rFonts w:cs="Arial"/>
                <w:szCs w:val="18"/>
              </w:rPr>
              <w:t>1720</w:t>
            </w:r>
          </w:p>
        </w:tc>
        <w:tc>
          <w:tcPr>
            <w:tcW w:w="850" w:type="dxa"/>
            <w:shd w:val="clear" w:color="auto" w:fill="auto"/>
            <w:noWrap/>
          </w:tcPr>
          <w:p w14:paraId="2B17D9F1" w14:textId="77777777" w:rsidR="005911F8" w:rsidRPr="00925B1D" w:rsidRDefault="005911F8" w:rsidP="005F43F1">
            <w:pPr>
              <w:pStyle w:val="TAC"/>
              <w:rPr>
                <w:rFonts w:eastAsia="Yu Gothic"/>
                <w:szCs w:val="18"/>
              </w:rPr>
            </w:pPr>
            <w:r w:rsidRPr="00925B1D">
              <w:rPr>
                <w:rFonts w:cs="Arial"/>
                <w:szCs w:val="18"/>
              </w:rPr>
              <w:t>5</w:t>
            </w:r>
          </w:p>
        </w:tc>
        <w:tc>
          <w:tcPr>
            <w:tcW w:w="851" w:type="dxa"/>
            <w:shd w:val="clear" w:color="auto" w:fill="auto"/>
            <w:noWrap/>
          </w:tcPr>
          <w:p w14:paraId="4D10C618" w14:textId="77777777" w:rsidR="005911F8" w:rsidRPr="00925B1D" w:rsidRDefault="005911F8" w:rsidP="005F43F1">
            <w:pPr>
              <w:pStyle w:val="TAC"/>
              <w:rPr>
                <w:rFonts w:eastAsia="Yu Gothic"/>
                <w:szCs w:val="18"/>
              </w:rPr>
            </w:pPr>
            <w:r w:rsidRPr="00925B1D">
              <w:rPr>
                <w:rFonts w:cs="Arial"/>
                <w:szCs w:val="18"/>
              </w:rPr>
              <w:t>25</w:t>
            </w:r>
          </w:p>
        </w:tc>
        <w:tc>
          <w:tcPr>
            <w:tcW w:w="1275" w:type="dxa"/>
            <w:shd w:val="clear" w:color="auto" w:fill="auto"/>
            <w:noWrap/>
          </w:tcPr>
          <w:p w14:paraId="178C74DE" w14:textId="77777777" w:rsidR="005911F8" w:rsidRPr="00925B1D" w:rsidRDefault="005911F8" w:rsidP="005F43F1">
            <w:pPr>
              <w:pStyle w:val="TAC"/>
              <w:rPr>
                <w:rFonts w:eastAsia="Yu Gothic"/>
                <w:szCs w:val="18"/>
              </w:rPr>
            </w:pPr>
            <w:r w:rsidRPr="00925B1D">
              <w:rPr>
                <w:rFonts w:cs="Arial"/>
                <w:szCs w:val="18"/>
              </w:rPr>
              <w:t>1815</w:t>
            </w:r>
          </w:p>
        </w:tc>
        <w:tc>
          <w:tcPr>
            <w:tcW w:w="851" w:type="dxa"/>
            <w:shd w:val="clear" w:color="auto" w:fill="auto"/>
          </w:tcPr>
          <w:p w14:paraId="026C1C94" w14:textId="77777777" w:rsidR="005911F8" w:rsidRPr="00925B1D" w:rsidRDefault="005911F8" w:rsidP="005F43F1">
            <w:pPr>
              <w:pStyle w:val="TAC"/>
              <w:rPr>
                <w:szCs w:val="18"/>
                <w:lang w:eastAsia="ja-JP"/>
              </w:rPr>
            </w:pPr>
            <w:r w:rsidRPr="00925B1D">
              <w:rPr>
                <w:rFonts w:cs="Arial"/>
                <w:szCs w:val="18"/>
              </w:rPr>
              <w:t>N/A</w:t>
            </w:r>
          </w:p>
        </w:tc>
        <w:tc>
          <w:tcPr>
            <w:tcW w:w="1295" w:type="dxa"/>
            <w:gridSpan w:val="2"/>
            <w:shd w:val="clear" w:color="auto" w:fill="auto"/>
          </w:tcPr>
          <w:p w14:paraId="08910886" w14:textId="77777777" w:rsidR="005911F8" w:rsidRPr="00925B1D" w:rsidRDefault="005911F8" w:rsidP="005F43F1">
            <w:pPr>
              <w:pStyle w:val="TAC"/>
              <w:rPr>
                <w:szCs w:val="18"/>
                <w:lang w:eastAsia="ja-JP"/>
              </w:rPr>
            </w:pPr>
            <w:r w:rsidRPr="00925B1D">
              <w:rPr>
                <w:rFonts w:cs="Arial"/>
                <w:szCs w:val="18"/>
              </w:rPr>
              <w:t>N/A</w:t>
            </w:r>
          </w:p>
        </w:tc>
      </w:tr>
      <w:tr w:rsidR="005911F8" w:rsidRPr="00925B1D" w14:paraId="4119A21D"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A6CC070" w14:textId="77777777" w:rsidR="005911F8" w:rsidRPr="00925B1D" w:rsidRDefault="005911F8" w:rsidP="005F43F1">
            <w:pPr>
              <w:pStyle w:val="TAC"/>
              <w:rPr>
                <w:rFonts w:cs="Arial"/>
                <w:szCs w:val="18"/>
              </w:rPr>
            </w:pPr>
          </w:p>
        </w:tc>
        <w:tc>
          <w:tcPr>
            <w:tcW w:w="868" w:type="dxa"/>
            <w:tcBorders>
              <w:left w:val="single" w:sz="4" w:space="0" w:color="auto"/>
            </w:tcBorders>
            <w:shd w:val="clear" w:color="auto" w:fill="auto"/>
          </w:tcPr>
          <w:p w14:paraId="591F4D52" w14:textId="77777777" w:rsidR="005911F8" w:rsidRPr="00925B1D" w:rsidRDefault="005911F8" w:rsidP="005F43F1">
            <w:pPr>
              <w:pStyle w:val="TAC"/>
              <w:rPr>
                <w:rFonts w:eastAsia="Yu Gothic"/>
                <w:szCs w:val="18"/>
              </w:rPr>
            </w:pPr>
            <w:r w:rsidRPr="00925B1D">
              <w:rPr>
                <w:rFonts w:cs="Arial"/>
                <w:szCs w:val="18"/>
              </w:rPr>
              <w:t>n41</w:t>
            </w:r>
          </w:p>
        </w:tc>
        <w:tc>
          <w:tcPr>
            <w:tcW w:w="1338" w:type="dxa"/>
            <w:shd w:val="clear" w:color="auto" w:fill="auto"/>
            <w:noWrap/>
          </w:tcPr>
          <w:p w14:paraId="20E62B51" w14:textId="77777777" w:rsidR="005911F8" w:rsidRPr="00925B1D" w:rsidRDefault="005911F8" w:rsidP="005F43F1">
            <w:pPr>
              <w:pStyle w:val="TAC"/>
              <w:rPr>
                <w:rFonts w:eastAsia="Yu Gothic"/>
                <w:szCs w:val="18"/>
              </w:rPr>
            </w:pPr>
            <w:r w:rsidRPr="00925B1D">
              <w:rPr>
                <w:rFonts w:cs="Arial"/>
                <w:szCs w:val="18"/>
              </w:rPr>
              <w:t>2510</w:t>
            </w:r>
          </w:p>
        </w:tc>
        <w:tc>
          <w:tcPr>
            <w:tcW w:w="850" w:type="dxa"/>
            <w:shd w:val="clear" w:color="auto" w:fill="auto"/>
            <w:noWrap/>
          </w:tcPr>
          <w:p w14:paraId="391884D0" w14:textId="77777777" w:rsidR="005911F8" w:rsidRPr="00925B1D" w:rsidRDefault="005911F8" w:rsidP="005F43F1">
            <w:pPr>
              <w:pStyle w:val="TAC"/>
              <w:rPr>
                <w:rFonts w:eastAsia="Yu Gothic"/>
                <w:szCs w:val="18"/>
              </w:rPr>
            </w:pPr>
            <w:r w:rsidRPr="00925B1D">
              <w:rPr>
                <w:rFonts w:cs="Arial"/>
                <w:szCs w:val="18"/>
              </w:rPr>
              <w:t>5</w:t>
            </w:r>
          </w:p>
        </w:tc>
        <w:tc>
          <w:tcPr>
            <w:tcW w:w="851" w:type="dxa"/>
            <w:shd w:val="clear" w:color="auto" w:fill="auto"/>
            <w:noWrap/>
          </w:tcPr>
          <w:p w14:paraId="7CABF6DA" w14:textId="77777777" w:rsidR="005911F8" w:rsidRPr="00925B1D" w:rsidRDefault="005911F8" w:rsidP="005F43F1">
            <w:pPr>
              <w:pStyle w:val="TAC"/>
              <w:rPr>
                <w:rFonts w:eastAsia="Yu Gothic"/>
                <w:szCs w:val="18"/>
              </w:rPr>
            </w:pPr>
            <w:r w:rsidRPr="00925B1D">
              <w:rPr>
                <w:rFonts w:cs="Arial"/>
                <w:szCs w:val="18"/>
              </w:rPr>
              <w:t>25</w:t>
            </w:r>
          </w:p>
        </w:tc>
        <w:tc>
          <w:tcPr>
            <w:tcW w:w="1275" w:type="dxa"/>
            <w:shd w:val="clear" w:color="auto" w:fill="auto"/>
            <w:noWrap/>
          </w:tcPr>
          <w:p w14:paraId="6C29FA7C" w14:textId="77777777" w:rsidR="005911F8" w:rsidRPr="00925B1D" w:rsidRDefault="005911F8" w:rsidP="005F43F1">
            <w:pPr>
              <w:pStyle w:val="TAC"/>
              <w:rPr>
                <w:rFonts w:eastAsia="Yu Gothic"/>
                <w:szCs w:val="18"/>
              </w:rPr>
            </w:pPr>
            <w:r w:rsidRPr="00925B1D">
              <w:rPr>
                <w:rFonts w:cs="Arial"/>
                <w:szCs w:val="18"/>
              </w:rPr>
              <w:t>2510</w:t>
            </w:r>
          </w:p>
        </w:tc>
        <w:tc>
          <w:tcPr>
            <w:tcW w:w="851" w:type="dxa"/>
            <w:shd w:val="clear" w:color="auto" w:fill="auto"/>
          </w:tcPr>
          <w:p w14:paraId="217B5977" w14:textId="77777777" w:rsidR="005911F8" w:rsidRPr="00925B1D" w:rsidRDefault="005911F8" w:rsidP="005F43F1">
            <w:pPr>
              <w:pStyle w:val="TAC"/>
              <w:rPr>
                <w:szCs w:val="18"/>
                <w:lang w:eastAsia="ja-JP"/>
              </w:rPr>
            </w:pPr>
            <w:r w:rsidRPr="00925B1D">
              <w:rPr>
                <w:rFonts w:cs="Arial"/>
                <w:szCs w:val="18"/>
              </w:rPr>
              <w:t>N/A</w:t>
            </w:r>
          </w:p>
        </w:tc>
        <w:tc>
          <w:tcPr>
            <w:tcW w:w="1295" w:type="dxa"/>
            <w:gridSpan w:val="2"/>
            <w:shd w:val="clear" w:color="auto" w:fill="auto"/>
          </w:tcPr>
          <w:p w14:paraId="1423EBCC" w14:textId="77777777" w:rsidR="005911F8" w:rsidRPr="00925B1D" w:rsidRDefault="005911F8" w:rsidP="005F43F1">
            <w:pPr>
              <w:pStyle w:val="TAC"/>
              <w:rPr>
                <w:szCs w:val="18"/>
                <w:lang w:eastAsia="ja-JP"/>
              </w:rPr>
            </w:pPr>
            <w:r w:rsidRPr="00925B1D">
              <w:rPr>
                <w:rFonts w:cs="Arial"/>
                <w:szCs w:val="18"/>
              </w:rPr>
              <w:t>N/A</w:t>
            </w:r>
          </w:p>
        </w:tc>
      </w:tr>
      <w:tr w:rsidR="005911F8" w:rsidRPr="00925B1D" w14:paraId="7AF9663A"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F6D046F" w14:textId="77777777" w:rsidR="005911F8" w:rsidRPr="00925B1D" w:rsidRDefault="005911F8" w:rsidP="005F43F1">
            <w:pPr>
              <w:pStyle w:val="TAC"/>
              <w:rPr>
                <w:rFonts w:cs="Arial"/>
                <w:szCs w:val="18"/>
              </w:rPr>
            </w:pPr>
          </w:p>
        </w:tc>
        <w:tc>
          <w:tcPr>
            <w:tcW w:w="868" w:type="dxa"/>
            <w:tcBorders>
              <w:left w:val="single" w:sz="4" w:space="0" w:color="auto"/>
            </w:tcBorders>
            <w:shd w:val="clear" w:color="auto" w:fill="auto"/>
          </w:tcPr>
          <w:p w14:paraId="644FDE41" w14:textId="77777777" w:rsidR="005911F8" w:rsidRPr="00925B1D" w:rsidRDefault="005911F8" w:rsidP="005F43F1">
            <w:pPr>
              <w:pStyle w:val="TAC"/>
              <w:rPr>
                <w:rFonts w:eastAsia="Yu Gothic"/>
                <w:szCs w:val="18"/>
              </w:rPr>
            </w:pPr>
            <w:r w:rsidRPr="00925B1D">
              <w:rPr>
                <w:rFonts w:cs="Arial"/>
                <w:szCs w:val="18"/>
              </w:rPr>
              <w:t>28</w:t>
            </w:r>
          </w:p>
        </w:tc>
        <w:tc>
          <w:tcPr>
            <w:tcW w:w="1338" w:type="dxa"/>
            <w:shd w:val="clear" w:color="auto" w:fill="auto"/>
            <w:noWrap/>
          </w:tcPr>
          <w:p w14:paraId="670E4BD6" w14:textId="77777777" w:rsidR="005911F8" w:rsidRPr="00925B1D" w:rsidRDefault="005911F8" w:rsidP="005F43F1">
            <w:pPr>
              <w:pStyle w:val="TAC"/>
              <w:rPr>
                <w:rFonts w:eastAsia="Yu Gothic"/>
                <w:szCs w:val="18"/>
              </w:rPr>
            </w:pPr>
            <w:r w:rsidRPr="00925B1D">
              <w:rPr>
                <w:rFonts w:cs="Arial"/>
                <w:szCs w:val="18"/>
              </w:rPr>
              <w:t>N/A</w:t>
            </w:r>
          </w:p>
        </w:tc>
        <w:tc>
          <w:tcPr>
            <w:tcW w:w="850" w:type="dxa"/>
            <w:shd w:val="clear" w:color="auto" w:fill="auto"/>
            <w:noWrap/>
          </w:tcPr>
          <w:p w14:paraId="2A8043FC" w14:textId="77777777" w:rsidR="005911F8" w:rsidRPr="00925B1D" w:rsidRDefault="005911F8" w:rsidP="005F43F1">
            <w:pPr>
              <w:pStyle w:val="TAC"/>
              <w:rPr>
                <w:rFonts w:eastAsia="Yu Gothic"/>
                <w:szCs w:val="18"/>
              </w:rPr>
            </w:pPr>
            <w:r w:rsidRPr="00925B1D">
              <w:rPr>
                <w:rFonts w:cs="Arial"/>
                <w:szCs w:val="18"/>
              </w:rPr>
              <w:t>5</w:t>
            </w:r>
          </w:p>
        </w:tc>
        <w:tc>
          <w:tcPr>
            <w:tcW w:w="851" w:type="dxa"/>
            <w:shd w:val="clear" w:color="auto" w:fill="auto"/>
            <w:noWrap/>
          </w:tcPr>
          <w:p w14:paraId="15BCDBF6" w14:textId="77777777" w:rsidR="005911F8" w:rsidRPr="00925B1D" w:rsidRDefault="005911F8" w:rsidP="005F43F1">
            <w:pPr>
              <w:pStyle w:val="TAC"/>
              <w:rPr>
                <w:rFonts w:eastAsia="Yu Gothic"/>
                <w:szCs w:val="18"/>
              </w:rPr>
            </w:pPr>
            <w:r w:rsidRPr="00925B1D">
              <w:rPr>
                <w:rFonts w:cs="Arial"/>
                <w:szCs w:val="18"/>
              </w:rPr>
              <w:t>N/A</w:t>
            </w:r>
          </w:p>
        </w:tc>
        <w:tc>
          <w:tcPr>
            <w:tcW w:w="1275" w:type="dxa"/>
            <w:shd w:val="clear" w:color="auto" w:fill="auto"/>
            <w:noWrap/>
          </w:tcPr>
          <w:p w14:paraId="094F35CD" w14:textId="77777777" w:rsidR="005911F8" w:rsidRPr="00925B1D" w:rsidRDefault="005911F8" w:rsidP="005F43F1">
            <w:pPr>
              <w:pStyle w:val="TAC"/>
              <w:rPr>
                <w:rFonts w:eastAsia="Yu Gothic"/>
                <w:szCs w:val="18"/>
              </w:rPr>
            </w:pPr>
            <w:r w:rsidRPr="00925B1D">
              <w:rPr>
                <w:rFonts w:cs="Arial"/>
                <w:szCs w:val="18"/>
              </w:rPr>
              <w:t>790</w:t>
            </w:r>
          </w:p>
        </w:tc>
        <w:tc>
          <w:tcPr>
            <w:tcW w:w="851" w:type="dxa"/>
            <w:shd w:val="clear" w:color="auto" w:fill="auto"/>
          </w:tcPr>
          <w:p w14:paraId="3ECFAD40" w14:textId="77777777" w:rsidR="005911F8" w:rsidRPr="00925B1D" w:rsidRDefault="005911F8" w:rsidP="005F43F1">
            <w:pPr>
              <w:pStyle w:val="TAC"/>
              <w:rPr>
                <w:szCs w:val="18"/>
                <w:lang w:eastAsia="ja-JP"/>
              </w:rPr>
            </w:pPr>
            <w:r w:rsidRPr="00925B1D">
              <w:rPr>
                <w:rFonts w:eastAsia="DengXian" w:cs="Arial"/>
                <w:szCs w:val="18"/>
              </w:rPr>
              <w:t>32</w:t>
            </w:r>
          </w:p>
        </w:tc>
        <w:tc>
          <w:tcPr>
            <w:tcW w:w="1295" w:type="dxa"/>
            <w:gridSpan w:val="2"/>
            <w:shd w:val="clear" w:color="auto" w:fill="auto"/>
          </w:tcPr>
          <w:p w14:paraId="4036376F" w14:textId="77777777" w:rsidR="005911F8" w:rsidRPr="00925B1D" w:rsidRDefault="005911F8" w:rsidP="005F43F1">
            <w:pPr>
              <w:pStyle w:val="TAC"/>
              <w:rPr>
                <w:szCs w:val="18"/>
                <w:lang w:eastAsia="ja-JP"/>
              </w:rPr>
            </w:pPr>
            <w:r w:rsidRPr="00925B1D">
              <w:rPr>
                <w:rFonts w:cs="Arial"/>
                <w:szCs w:val="18"/>
              </w:rPr>
              <w:t>IMD2</w:t>
            </w:r>
            <w:r w:rsidRPr="00925B1D">
              <w:rPr>
                <w:rFonts w:cs="Arial"/>
                <w:szCs w:val="18"/>
                <w:vertAlign w:val="superscript"/>
              </w:rPr>
              <w:t>11</w:t>
            </w:r>
          </w:p>
        </w:tc>
      </w:tr>
      <w:tr w:rsidR="005911F8" w:rsidRPr="00925B1D" w14:paraId="205CD6C7"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CD3B528" w14:textId="77777777" w:rsidR="005911F8" w:rsidRPr="00925B1D" w:rsidRDefault="005911F8" w:rsidP="005F43F1">
            <w:pPr>
              <w:pStyle w:val="TAC"/>
              <w:rPr>
                <w:rFonts w:cs="Arial"/>
                <w:szCs w:val="18"/>
              </w:rPr>
            </w:pPr>
          </w:p>
        </w:tc>
        <w:tc>
          <w:tcPr>
            <w:tcW w:w="868" w:type="dxa"/>
            <w:tcBorders>
              <w:left w:val="single" w:sz="4" w:space="0" w:color="auto"/>
            </w:tcBorders>
            <w:shd w:val="clear" w:color="auto" w:fill="auto"/>
          </w:tcPr>
          <w:p w14:paraId="70D9A38F" w14:textId="77777777" w:rsidR="005911F8" w:rsidRPr="00925B1D" w:rsidRDefault="005911F8" w:rsidP="005F43F1">
            <w:pPr>
              <w:pStyle w:val="TAC"/>
              <w:rPr>
                <w:rFonts w:eastAsia="Yu Gothic"/>
                <w:szCs w:val="18"/>
              </w:rPr>
            </w:pPr>
            <w:r w:rsidRPr="00925B1D">
              <w:rPr>
                <w:rFonts w:cs="Arial"/>
                <w:szCs w:val="18"/>
              </w:rPr>
              <w:t>3</w:t>
            </w:r>
          </w:p>
        </w:tc>
        <w:tc>
          <w:tcPr>
            <w:tcW w:w="1338" w:type="dxa"/>
            <w:shd w:val="clear" w:color="auto" w:fill="auto"/>
            <w:noWrap/>
          </w:tcPr>
          <w:p w14:paraId="68649198" w14:textId="77777777" w:rsidR="005911F8" w:rsidRPr="00925B1D" w:rsidRDefault="005911F8" w:rsidP="005F43F1">
            <w:pPr>
              <w:pStyle w:val="TAC"/>
              <w:rPr>
                <w:rFonts w:eastAsia="Yu Gothic"/>
                <w:szCs w:val="18"/>
              </w:rPr>
            </w:pPr>
            <w:r w:rsidRPr="00925B1D">
              <w:rPr>
                <w:rFonts w:cs="Arial"/>
                <w:szCs w:val="18"/>
              </w:rPr>
              <w:t>N/A</w:t>
            </w:r>
          </w:p>
        </w:tc>
        <w:tc>
          <w:tcPr>
            <w:tcW w:w="850" w:type="dxa"/>
            <w:shd w:val="clear" w:color="auto" w:fill="auto"/>
            <w:noWrap/>
          </w:tcPr>
          <w:p w14:paraId="75325CBE" w14:textId="77777777" w:rsidR="005911F8" w:rsidRPr="00925B1D" w:rsidRDefault="005911F8" w:rsidP="005F43F1">
            <w:pPr>
              <w:pStyle w:val="TAC"/>
              <w:rPr>
                <w:rFonts w:eastAsia="Yu Gothic"/>
                <w:szCs w:val="18"/>
              </w:rPr>
            </w:pPr>
            <w:r w:rsidRPr="00925B1D">
              <w:rPr>
                <w:rFonts w:cs="Arial"/>
                <w:szCs w:val="18"/>
              </w:rPr>
              <w:t>5</w:t>
            </w:r>
          </w:p>
        </w:tc>
        <w:tc>
          <w:tcPr>
            <w:tcW w:w="851" w:type="dxa"/>
            <w:shd w:val="clear" w:color="auto" w:fill="auto"/>
            <w:noWrap/>
          </w:tcPr>
          <w:p w14:paraId="281CCDC6" w14:textId="77777777" w:rsidR="005911F8" w:rsidRPr="00925B1D" w:rsidRDefault="005911F8" w:rsidP="005F43F1">
            <w:pPr>
              <w:pStyle w:val="TAC"/>
              <w:rPr>
                <w:rFonts w:eastAsia="Yu Gothic"/>
                <w:szCs w:val="18"/>
              </w:rPr>
            </w:pPr>
            <w:r w:rsidRPr="00925B1D">
              <w:rPr>
                <w:rFonts w:cs="Arial"/>
                <w:szCs w:val="18"/>
              </w:rPr>
              <w:t>N/A</w:t>
            </w:r>
          </w:p>
        </w:tc>
        <w:tc>
          <w:tcPr>
            <w:tcW w:w="1275" w:type="dxa"/>
            <w:shd w:val="clear" w:color="auto" w:fill="auto"/>
            <w:noWrap/>
          </w:tcPr>
          <w:p w14:paraId="740EFC5E" w14:textId="77777777" w:rsidR="005911F8" w:rsidRPr="00925B1D" w:rsidRDefault="005911F8" w:rsidP="005F43F1">
            <w:pPr>
              <w:pStyle w:val="TAC"/>
              <w:rPr>
                <w:rFonts w:eastAsia="Yu Gothic"/>
                <w:szCs w:val="18"/>
              </w:rPr>
            </w:pPr>
            <w:r w:rsidRPr="00925B1D">
              <w:rPr>
                <w:rFonts w:cs="Arial"/>
                <w:szCs w:val="18"/>
              </w:rPr>
              <w:t>1832.5</w:t>
            </w:r>
          </w:p>
        </w:tc>
        <w:tc>
          <w:tcPr>
            <w:tcW w:w="851" w:type="dxa"/>
            <w:shd w:val="clear" w:color="auto" w:fill="auto"/>
          </w:tcPr>
          <w:p w14:paraId="7DF4A160" w14:textId="77777777" w:rsidR="005911F8" w:rsidRPr="00925B1D" w:rsidRDefault="005911F8" w:rsidP="005F43F1">
            <w:pPr>
              <w:pStyle w:val="TAC"/>
              <w:rPr>
                <w:szCs w:val="18"/>
                <w:lang w:eastAsia="ja-JP"/>
              </w:rPr>
            </w:pPr>
            <w:r w:rsidRPr="00925B1D">
              <w:rPr>
                <w:rFonts w:cs="Arial"/>
                <w:szCs w:val="18"/>
              </w:rPr>
              <w:t>32</w:t>
            </w:r>
          </w:p>
        </w:tc>
        <w:tc>
          <w:tcPr>
            <w:tcW w:w="1295" w:type="dxa"/>
            <w:gridSpan w:val="2"/>
            <w:shd w:val="clear" w:color="auto" w:fill="auto"/>
          </w:tcPr>
          <w:p w14:paraId="2CDFCA33" w14:textId="77777777" w:rsidR="005911F8" w:rsidRPr="00925B1D" w:rsidRDefault="005911F8" w:rsidP="005F43F1">
            <w:pPr>
              <w:pStyle w:val="TAC"/>
              <w:rPr>
                <w:szCs w:val="18"/>
                <w:lang w:eastAsia="ja-JP"/>
              </w:rPr>
            </w:pPr>
            <w:r w:rsidRPr="00925B1D">
              <w:rPr>
                <w:rFonts w:cs="Arial"/>
                <w:szCs w:val="18"/>
              </w:rPr>
              <w:t>IMD2</w:t>
            </w:r>
          </w:p>
        </w:tc>
      </w:tr>
      <w:tr w:rsidR="005911F8" w:rsidRPr="00925B1D" w14:paraId="0B5375BA"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A85860" w14:textId="77777777" w:rsidR="005911F8" w:rsidRPr="00925B1D" w:rsidRDefault="005911F8" w:rsidP="005F43F1">
            <w:pPr>
              <w:pStyle w:val="TAC"/>
              <w:rPr>
                <w:rFonts w:cs="Arial"/>
                <w:szCs w:val="18"/>
              </w:rPr>
            </w:pPr>
          </w:p>
        </w:tc>
        <w:tc>
          <w:tcPr>
            <w:tcW w:w="868" w:type="dxa"/>
            <w:tcBorders>
              <w:left w:val="single" w:sz="4" w:space="0" w:color="auto"/>
            </w:tcBorders>
            <w:shd w:val="clear" w:color="auto" w:fill="auto"/>
          </w:tcPr>
          <w:p w14:paraId="69532AAC" w14:textId="77777777" w:rsidR="005911F8" w:rsidRPr="00925B1D" w:rsidRDefault="005911F8" w:rsidP="005F43F1">
            <w:pPr>
              <w:pStyle w:val="TAC"/>
              <w:rPr>
                <w:rFonts w:eastAsia="Yu Gothic"/>
                <w:szCs w:val="18"/>
              </w:rPr>
            </w:pPr>
            <w:r w:rsidRPr="00925B1D">
              <w:rPr>
                <w:rFonts w:cs="Arial"/>
                <w:szCs w:val="18"/>
              </w:rPr>
              <w:t>n41</w:t>
            </w:r>
          </w:p>
        </w:tc>
        <w:tc>
          <w:tcPr>
            <w:tcW w:w="1338" w:type="dxa"/>
            <w:shd w:val="clear" w:color="auto" w:fill="auto"/>
            <w:noWrap/>
          </w:tcPr>
          <w:p w14:paraId="3698F37C" w14:textId="77777777" w:rsidR="005911F8" w:rsidRPr="00925B1D" w:rsidRDefault="005911F8" w:rsidP="005F43F1">
            <w:pPr>
              <w:pStyle w:val="TAC"/>
              <w:rPr>
                <w:rFonts w:eastAsia="Yu Gothic"/>
                <w:szCs w:val="18"/>
              </w:rPr>
            </w:pPr>
            <w:r w:rsidRPr="00925B1D">
              <w:rPr>
                <w:rFonts w:cs="Arial"/>
                <w:szCs w:val="18"/>
              </w:rPr>
              <w:t>2543</w:t>
            </w:r>
          </w:p>
        </w:tc>
        <w:tc>
          <w:tcPr>
            <w:tcW w:w="850" w:type="dxa"/>
            <w:shd w:val="clear" w:color="auto" w:fill="auto"/>
            <w:noWrap/>
          </w:tcPr>
          <w:p w14:paraId="24C19E36" w14:textId="77777777" w:rsidR="005911F8" w:rsidRPr="00925B1D" w:rsidRDefault="005911F8" w:rsidP="005F43F1">
            <w:pPr>
              <w:pStyle w:val="TAC"/>
              <w:rPr>
                <w:rFonts w:eastAsia="Yu Gothic"/>
                <w:szCs w:val="18"/>
              </w:rPr>
            </w:pPr>
            <w:r w:rsidRPr="00925B1D">
              <w:rPr>
                <w:rFonts w:cs="Arial"/>
                <w:szCs w:val="18"/>
              </w:rPr>
              <w:t>10</w:t>
            </w:r>
          </w:p>
        </w:tc>
        <w:tc>
          <w:tcPr>
            <w:tcW w:w="851" w:type="dxa"/>
            <w:shd w:val="clear" w:color="auto" w:fill="auto"/>
            <w:noWrap/>
          </w:tcPr>
          <w:p w14:paraId="32DF4001" w14:textId="77777777" w:rsidR="005911F8" w:rsidRPr="00925B1D" w:rsidRDefault="005911F8" w:rsidP="005F43F1">
            <w:pPr>
              <w:pStyle w:val="TAC"/>
              <w:rPr>
                <w:rFonts w:eastAsia="Yu Gothic"/>
                <w:szCs w:val="18"/>
              </w:rPr>
            </w:pPr>
            <w:r w:rsidRPr="00925B1D">
              <w:rPr>
                <w:rFonts w:cs="Arial"/>
                <w:szCs w:val="18"/>
              </w:rPr>
              <w:t>50</w:t>
            </w:r>
          </w:p>
        </w:tc>
        <w:tc>
          <w:tcPr>
            <w:tcW w:w="1275" w:type="dxa"/>
            <w:shd w:val="clear" w:color="auto" w:fill="auto"/>
            <w:noWrap/>
          </w:tcPr>
          <w:p w14:paraId="39A73DA8" w14:textId="77777777" w:rsidR="005911F8" w:rsidRPr="00925B1D" w:rsidRDefault="005911F8" w:rsidP="005F43F1">
            <w:pPr>
              <w:pStyle w:val="TAC"/>
              <w:rPr>
                <w:rFonts w:eastAsia="Yu Gothic"/>
                <w:szCs w:val="18"/>
              </w:rPr>
            </w:pPr>
            <w:r w:rsidRPr="00925B1D">
              <w:rPr>
                <w:rFonts w:cs="Arial"/>
                <w:szCs w:val="18"/>
              </w:rPr>
              <w:t>2543</w:t>
            </w:r>
          </w:p>
        </w:tc>
        <w:tc>
          <w:tcPr>
            <w:tcW w:w="851" w:type="dxa"/>
            <w:shd w:val="clear" w:color="auto" w:fill="auto"/>
          </w:tcPr>
          <w:p w14:paraId="5FF520F5" w14:textId="77777777" w:rsidR="005911F8" w:rsidRPr="00925B1D" w:rsidRDefault="005911F8" w:rsidP="005F43F1">
            <w:pPr>
              <w:pStyle w:val="TAC"/>
              <w:rPr>
                <w:szCs w:val="18"/>
                <w:lang w:eastAsia="ja-JP"/>
              </w:rPr>
            </w:pPr>
            <w:r w:rsidRPr="00925B1D">
              <w:rPr>
                <w:rFonts w:cs="Arial"/>
                <w:szCs w:val="18"/>
              </w:rPr>
              <w:t>N/A</w:t>
            </w:r>
          </w:p>
        </w:tc>
        <w:tc>
          <w:tcPr>
            <w:tcW w:w="1295" w:type="dxa"/>
            <w:gridSpan w:val="2"/>
            <w:shd w:val="clear" w:color="auto" w:fill="auto"/>
          </w:tcPr>
          <w:p w14:paraId="59FE496B" w14:textId="77777777" w:rsidR="005911F8" w:rsidRPr="00925B1D" w:rsidRDefault="005911F8" w:rsidP="005F43F1">
            <w:pPr>
              <w:pStyle w:val="TAC"/>
              <w:rPr>
                <w:szCs w:val="18"/>
                <w:lang w:eastAsia="ja-JP"/>
              </w:rPr>
            </w:pPr>
            <w:r w:rsidRPr="00925B1D">
              <w:rPr>
                <w:rFonts w:cs="Arial"/>
                <w:szCs w:val="18"/>
              </w:rPr>
              <w:t>N/A</w:t>
            </w:r>
          </w:p>
        </w:tc>
      </w:tr>
      <w:tr w:rsidR="005911F8" w:rsidRPr="00925B1D" w14:paraId="304C6572" w14:textId="77777777" w:rsidTr="00561A4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BD80A9C" w14:textId="77777777" w:rsidR="005911F8" w:rsidRPr="00925B1D" w:rsidRDefault="005911F8" w:rsidP="005F43F1">
            <w:pPr>
              <w:pStyle w:val="TAC"/>
              <w:rPr>
                <w:rFonts w:cs="Arial"/>
                <w:szCs w:val="18"/>
              </w:rPr>
            </w:pPr>
          </w:p>
        </w:tc>
        <w:tc>
          <w:tcPr>
            <w:tcW w:w="868" w:type="dxa"/>
            <w:tcBorders>
              <w:left w:val="single" w:sz="4" w:space="0" w:color="auto"/>
            </w:tcBorders>
            <w:shd w:val="clear" w:color="auto" w:fill="auto"/>
          </w:tcPr>
          <w:p w14:paraId="4A1BB253" w14:textId="77777777" w:rsidR="005911F8" w:rsidRPr="00925B1D" w:rsidRDefault="005911F8" w:rsidP="005F43F1">
            <w:pPr>
              <w:pStyle w:val="TAC"/>
              <w:rPr>
                <w:rFonts w:eastAsia="Yu Gothic"/>
                <w:szCs w:val="18"/>
              </w:rPr>
            </w:pPr>
            <w:r w:rsidRPr="00925B1D">
              <w:rPr>
                <w:rFonts w:cs="Arial"/>
                <w:szCs w:val="18"/>
              </w:rPr>
              <w:t>28</w:t>
            </w:r>
          </w:p>
        </w:tc>
        <w:tc>
          <w:tcPr>
            <w:tcW w:w="1338" w:type="dxa"/>
            <w:shd w:val="clear" w:color="auto" w:fill="auto"/>
            <w:noWrap/>
          </w:tcPr>
          <w:p w14:paraId="23950813" w14:textId="77777777" w:rsidR="005911F8" w:rsidRPr="00925B1D" w:rsidRDefault="005911F8" w:rsidP="005F43F1">
            <w:pPr>
              <w:pStyle w:val="TAC"/>
              <w:rPr>
                <w:rFonts w:eastAsia="Yu Gothic"/>
                <w:szCs w:val="18"/>
              </w:rPr>
            </w:pPr>
            <w:r w:rsidRPr="00925B1D">
              <w:rPr>
                <w:rFonts w:cs="Arial"/>
                <w:szCs w:val="18"/>
              </w:rPr>
              <w:t>710.5</w:t>
            </w:r>
          </w:p>
        </w:tc>
        <w:tc>
          <w:tcPr>
            <w:tcW w:w="850" w:type="dxa"/>
            <w:shd w:val="clear" w:color="auto" w:fill="auto"/>
            <w:noWrap/>
          </w:tcPr>
          <w:p w14:paraId="2763864A" w14:textId="77777777" w:rsidR="005911F8" w:rsidRPr="00925B1D" w:rsidRDefault="005911F8" w:rsidP="005F43F1">
            <w:pPr>
              <w:pStyle w:val="TAC"/>
              <w:rPr>
                <w:rFonts w:eastAsia="Yu Gothic"/>
                <w:szCs w:val="18"/>
              </w:rPr>
            </w:pPr>
            <w:r w:rsidRPr="00925B1D">
              <w:rPr>
                <w:rFonts w:cs="Arial"/>
                <w:szCs w:val="18"/>
              </w:rPr>
              <w:t>5</w:t>
            </w:r>
          </w:p>
        </w:tc>
        <w:tc>
          <w:tcPr>
            <w:tcW w:w="851" w:type="dxa"/>
            <w:shd w:val="clear" w:color="auto" w:fill="auto"/>
            <w:noWrap/>
          </w:tcPr>
          <w:p w14:paraId="30238001" w14:textId="77777777" w:rsidR="005911F8" w:rsidRPr="00925B1D" w:rsidRDefault="005911F8" w:rsidP="005F43F1">
            <w:pPr>
              <w:pStyle w:val="TAC"/>
              <w:rPr>
                <w:rFonts w:eastAsia="Yu Gothic"/>
                <w:szCs w:val="18"/>
              </w:rPr>
            </w:pPr>
            <w:r w:rsidRPr="00925B1D">
              <w:rPr>
                <w:rFonts w:cs="Arial"/>
                <w:szCs w:val="18"/>
              </w:rPr>
              <w:t>25</w:t>
            </w:r>
          </w:p>
        </w:tc>
        <w:tc>
          <w:tcPr>
            <w:tcW w:w="1275" w:type="dxa"/>
            <w:shd w:val="clear" w:color="auto" w:fill="auto"/>
            <w:noWrap/>
          </w:tcPr>
          <w:p w14:paraId="5CF265E7" w14:textId="77777777" w:rsidR="005911F8" w:rsidRPr="00925B1D" w:rsidRDefault="005911F8" w:rsidP="005F43F1">
            <w:pPr>
              <w:pStyle w:val="TAC"/>
              <w:rPr>
                <w:rFonts w:eastAsia="Yu Gothic"/>
                <w:szCs w:val="18"/>
              </w:rPr>
            </w:pPr>
            <w:r w:rsidRPr="00925B1D">
              <w:rPr>
                <w:rFonts w:cs="Arial"/>
                <w:szCs w:val="18"/>
              </w:rPr>
              <w:t>765.5</w:t>
            </w:r>
          </w:p>
        </w:tc>
        <w:tc>
          <w:tcPr>
            <w:tcW w:w="851" w:type="dxa"/>
            <w:shd w:val="clear" w:color="auto" w:fill="auto"/>
          </w:tcPr>
          <w:p w14:paraId="5A3C29F4" w14:textId="77777777" w:rsidR="005911F8" w:rsidRPr="00925B1D" w:rsidRDefault="005911F8" w:rsidP="005F43F1">
            <w:pPr>
              <w:pStyle w:val="TAC"/>
              <w:rPr>
                <w:szCs w:val="18"/>
                <w:lang w:eastAsia="ja-JP"/>
              </w:rPr>
            </w:pPr>
            <w:r w:rsidRPr="00925B1D">
              <w:rPr>
                <w:rFonts w:cs="Arial"/>
                <w:szCs w:val="18"/>
              </w:rPr>
              <w:t>N/A</w:t>
            </w:r>
          </w:p>
        </w:tc>
        <w:tc>
          <w:tcPr>
            <w:tcW w:w="1295" w:type="dxa"/>
            <w:gridSpan w:val="2"/>
            <w:shd w:val="clear" w:color="auto" w:fill="auto"/>
          </w:tcPr>
          <w:p w14:paraId="51226A14" w14:textId="77777777" w:rsidR="005911F8" w:rsidRPr="00925B1D" w:rsidRDefault="005911F8" w:rsidP="005F43F1">
            <w:pPr>
              <w:pStyle w:val="TAC"/>
              <w:rPr>
                <w:szCs w:val="18"/>
                <w:lang w:eastAsia="ja-JP"/>
              </w:rPr>
            </w:pPr>
            <w:r w:rsidRPr="00925B1D">
              <w:rPr>
                <w:rFonts w:cs="Arial"/>
                <w:szCs w:val="18"/>
              </w:rPr>
              <w:t>N/A</w:t>
            </w:r>
          </w:p>
        </w:tc>
      </w:tr>
      <w:tr w:rsidR="005911F8" w:rsidRPr="00D6270F" w14:paraId="2A78D29F" w14:textId="77777777" w:rsidTr="00561A4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DDC9AA1" w14:textId="77777777" w:rsidR="005911F8" w:rsidRPr="00D6270F" w:rsidRDefault="005911F8" w:rsidP="005F43F1">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132518FD" w14:textId="77777777" w:rsidR="005911F8" w:rsidRPr="00D6270F" w:rsidRDefault="005911F8" w:rsidP="005F43F1">
            <w:pPr>
              <w:pStyle w:val="TAC"/>
              <w:rPr>
                <w:rFonts w:eastAsia="Yu Gothic"/>
                <w:szCs w:val="18"/>
              </w:rPr>
            </w:pPr>
            <w:r w:rsidRPr="00D6270F">
              <w:rPr>
                <w:rFonts w:eastAsia="Yu Gothic" w:cs="Arial"/>
                <w:szCs w:val="18"/>
              </w:rPr>
              <w:t>3</w:t>
            </w:r>
          </w:p>
        </w:tc>
        <w:tc>
          <w:tcPr>
            <w:tcW w:w="1338" w:type="dxa"/>
            <w:shd w:val="clear" w:color="auto" w:fill="auto"/>
            <w:noWrap/>
          </w:tcPr>
          <w:p w14:paraId="113C5730" w14:textId="77777777" w:rsidR="005911F8" w:rsidRPr="00D6270F" w:rsidRDefault="005911F8" w:rsidP="005F43F1">
            <w:pPr>
              <w:pStyle w:val="TAC"/>
              <w:rPr>
                <w:rFonts w:eastAsia="Yu Gothic"/>
                <w:szCs w:val="18"/>
              </w:rPr>
            </w:pPr>
            <w:r w:rsidRPr="00D6270F">
              <w:rPr>
                <w:rFonts w:eastAsia="Yu Gothic" w:cs="Arial"/>
                <w:szCs w:val="18"/>
              </w:rPr>
              <w:t>1712.5</w:t>
            </w:r>
          </w:p>
        </w:tc>
        <w:tc>
          <w:tcPr>
            <w:tcW w:w="850" w:type="dxa"/>
            <w:shd w:val="clear" w:color="auto" w:fill="auto"/>
            <w:noWrap/>
          </w:tcPr>
          <w:p w14:paraId="52E98588" w14:textId="77777777" w:rsidR="005911F8" w:rsidRPr="00D6270F" w:rsidRDefault="005911F8" w:rsidP="005F43F1">
            <w:pPr>
              <w:pStyle w:val="TAC"/>
              <w:rPr>
                <w:rFonts w:eastAsia="Yu Gothic"/>
                <w:szCs w:val="18"/>
              </w:rPr>
            </w:pPr>
            <w:r w:rsidRPr="00D6270F">
              <w:rPr>
                <w:rFonts w:eastAsia="Yu Gothic" w:cs="Arial"/>
                <w:szCs w:val="18"/>
              </w:rPr>
              <w:t>5</w:t>
            </w:r>
          </w:p>
        </w:tc>
        <w:tc>
          <w:tcPr>
            <w:tcW w:w="851" w:type="dxa"/>
            <w:shd w:val="clear" w:color="auto" w:fill="auto"/>
            <w:noWrap/>
          </w:tcPr>
          <w:p w14:paraId="63B49BFA" w14:textId="77777777" w:rsidR="005911F8" w:rsidRPr="00D6270F" w:rsidRDefault="005911F8" w:rsidP="005F43F1">
            <w:pPr>
              <w:pStyle w:val="TAC"/>
              <w:rPr>
                <w:rFonts w:eastAsia="Yu Gothic"/>
                <w:szCs w:val="18"/>
              </w:rPr>
            </w:pPr>
            <w:r w:rsidRPr="00D6270F">
              <w:rPr>
                <w:rFonts w:eastAsia="Yu Gothic" w:cs="Arial"/>
                <w:szCs w:val="18"/>
              </w:rPr>
              <w:t>25</w:t>
            </w:r>
          </w:p>
        </w:tc>
        <w:tc>
          <w:tcPr>
            <w:tcW w:w="1275" w:type="dxa"/>
            <w:shd w:val="clear" w:color="auto" w:fill="auto"/>
            <w:noWrap/>
          </w:tcPr>
          <w:p w14:paraId="22D0C367" w14:textId="77777777" w:rsidR="005911F8" w:rsidRPr="00D6270F" w:rsidRDefault="005911F8" w:rsidP="005F43F1">
            <w:pPr>
              <w:pStyle w:val="TAC"/>
              <w:rPr>
                <w:rFonts w:eastAsia="Yu Gothic"/>
                <w:szCs w:val="18"/>
              </w:rPr>
            </w:pPr>
            <w:r w:rsidRPr="00D6270F">
              <w:rPr>
                <w:rFonts w:eastAsia="Yu Gothic" w:cs="Arial"/>
                <w:szCs w:val="18"/>
              </w:rPr>
              <w:t>1807.5</w:t>
            </w:r>
          </w:p>
        </w:tc>
        <w:tc>
          <w:tcPr>
            <w:tcW w:w="851" w:type="dxa"/>
            <w:shd w:val="clear" w:color="auto" w:fill="auto"/>
          </w:tcPr>
          <w:p w14:paraId="3DE50A61" w14:textId="77777777" w:rsidR="005911F8" w:rsidRPr="00D6270F" w:rsidRDefault="005911F8"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16CBFB6A" w14:textId="77777777" w:rsidR="005911F8" w:rsidRPr="00D6270F" w:rsidRDefault="005911F8" w:rsidP="005F43F1">
            <w:pPr>
              <w:pStyle w:val="TAC"/>
              <w:rPr>
                <w:szCs w:val="18"/>
                <w:lang w:eastAsia="ja-JP"/>
              </w:rPr>
            </w:pPr>
            <w:r w:rsidRPr="00D6270F">
              <w:rPr>
                <w:rFonts w:cs="Arial"/>
                <w:szCs w:val="18"/>
                <w:lang w:eastAsia="ja-JP"/>
              </w:rPr>
              <w:t>N/A</w:t>
            </w:r>
          </w:p>
        </w:tc>
      </w:tr>
      <w:tr w:rsidR="005911F8" w:rsidRPr="00D6270F" w14:paraId="69384266"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34F1AE" w14:textId="77777777" w:rsidR="005911F8" w:rsidRPr="00D6270F" w:rsidRDefault="005911F8" w:rsidP="005F43F1">
            <w:pPr>
              <w:pStyle w:val="TAC"/>
              <w:rPr>
                <w:rFonts w:cs="Arial"/>
                <w:szCs w:val="18"/>
              </w:rPr>
            </w:pPr>
          </w:p>
        </w:tc>
        <w:tc>
          <w:tcPr>
            <w:tcW w:w="868" w:type="dxa"/>
            <w:tcBorders>
              <w:left w:val="single" w:sz="4" w:space="0" w:color="auto"/>
            </w:tcBorders>
            <w:shd w:val="clear" w:color="auto" w:fill="auto"/>
          </w:tcPr>
          <w:p w14:paraId="22288AD6" w14:textId="77777777" w:rsidR="005911F8" w:rsidRPr="00D6270F" w:rsidRDefault="005911F8" w:rsidP="005F43F1">
            <w:pPr>
              <w:pStyle w:val="TAC"/>
              <w:rPr>
                <w:rFonts w:eastAsia="Yu Gothic"/>
                <w:szCs w:val="18"/>
              </w:rPr>
            </w:pPr>
            <w:r w:rsidRPr="00D6270F">
              <w:rPr>
                <w:rFonts w:eastAsia="Yu Gothic" w:cs="Arial"/>
                <w:szCs w:val="18"/>
              </w:rPr>
              <w:t>28</w:t>
            </w:r>
          </w:p>
        </w:tc>
        <w:tc>
          <w:tcPr>
            <w:tcW w:w="1338" w:type="dxa"/>
            <w:shd w:val="clear" w:color="auto" w:fill="auto"/>
            <w:noWrap/>
          </w:tcPr>
          <w:p w14:paraId="0862F981" w14:textId="77777777" w:rsidR="005911F8" w:rsidRPr="00D6270F" w:rsidRDefault="005911F8" w:rsidP="005F43F1">
            <w:pPr>
              <w:pStyle w:val="TAC"/>
              <w:rPr>
                <w:rFonts w:eastAsia="Yu Gothic"/>
                <w:szCs w:val="18"/>
              </w:rPr>
            </w:pPr>
            <w:r w:rsidRPr="00D6270F">
              <w:rPr>
                <w:rFonts w:eastAsia="Yu Gothic" w:cs="Arial"/>
                <w:szCs w:val="18"/>
              </w:rPr>
              <w:t>N/A</w:t>
            </w:r>
          </w:p>
        </w:tc>
        <w:tc>
          <w:tcPr>
            <w:tcW w:w="850" w:type="dxa"/>
            <w:shd w:val="clear" w:color="auto" w:fill="auto"/>
            <w:noWrap/>
          </w:tcPr>
          <w:p w14:paraId="580A8175" w14:textId="77777777" w:rsidR="005911F8" w:rsidRPr="00D6270F" w:rsidRDefault="005911F8" w:rsidP="005F43F1">
            <w:pPr>
              <w:pStyle w:val="TAC"/>
              <w:rPr>
                <w:rFonts w:eastAsia="Yu Gothic"/>
                <w:szCs w:val="18"/>
              </w:rPr>
            </w:pPr>
            <w:r w:rsidRPr="00D6270F">
              <w:rPr>
                <w:rFonts w:eastAsia="Yu Gothic" w:cs="Arial"/>
                <w:szCs w:val="18"/>
              </w:rPr>
              <w:t>5</w:t>
            </w:r>
          </w:p>
        </w:tc>
        <w:tc>
          <w:tcPr>
            <w:tcW w:w="851" w:type="dxa"/>
            <w:shd w:val="clear" w:color="auto" w:fill="auto"/>
            <w:noWrap/>
          </w:tcPr>
          <w:p w14:paraId="26155D2B" w14:textId="77777777" w:rsidR="005911F8" w:rsidRPr="00D6270F" w:rsidRDefault="005911F8" w:rsidP="005F43F1">
            <w:pPr>
              <w:pStyle w:val="TAC"/>
              <w:rPr>
                <w:rFonts w:eastAsia="Yu Gothic"/>
                <w:szCs w:val="18"/>
              </w:rPr>
            </w:pPr>
            <w:r w:rsidRPr="00D6270F">
              <w:rPr>
                <w:rFonts w:eastAsia="Yu Gothic" w:cs="Arial"/>
                <w:szCs w:val="18"/>
              </w:rPr>
              <w:t>N/A</w:t>
            </w:r>
          </w:p>
        </w:tc>
        <w:tc>
          <w:tcPr>
            <w:tcW w:w="1275" w:type="dxa"/>
            <w:shd w:val="clear" w:color="auto" w:fill="auto"/>
            <w:noWrap/>
          </w:tcPr>
          <w:p w14:paraId="1CA3F12C" w14:textId="77777777" w:rsidR="005911F8" w:rsidRPr="00D6270F" w:rsidRDefault="005911F8" w:rsidP="005F43F1">
            <w:pPr>
              <w:pStyle w:val="TAC"/>
              <w:rPr>
                <w:rFonts w:eastAsia="Yu Gothic"/>
                <w:szCs w:val="18"/>
              </w:rPr>
            </w:pPr>
            <w:r w:rsidRPr="00D6270F">
              <w:rPr>
                <w:rFonts w:eastAsia="Yu Gothic" w:cs="Arial"/>
                <w:szCs w:val="18"/>
              </w:rPr>
              <w:t>770</w:t>
            </w:r>
          </w:p>
        </w:tc>
        <w:tc>
          <w:tcPr>
            <w:tcW w:w="851" w:type="dxa"/>
            <w:shd w:val="clear" w:color="auto" w:fill="auto"/>
          </w:tcPr>
          <w:p w14:paraId="5867E173" w14:textId="77777777" w:rsidR="005911F8" w:rsidRPr="00D6270F" w:rsidRDefault="005911F8" w:rsidP="005F43F1">
            <w:pPr>
              <w:pStyle w:val="TAC"/>
              <w:rPr>
                <w:szCs w:val="18"/>
                <w:lang w:eastAsia="ja-JP"/>
              </w:rPr>
            </w:pPr>
            <w:r w:rsidRPr="00D6270F">
              <w:rPr>
                <w:rFonts w:eastAsia="DengXian" w:cs="Arial"/>
                <w:szCs w:val="18"/>
              </w:rPr>
              <w:t>24.2</w:t>
            </w:r>
          </w:p>
        </w:tc>
        <w:tc>
          <w:tcPr>
            <w:tcW w:w="1295" w:type="dxa"/>
            <w:gridSpan w:val="2"/>
            <w:shd w:val="clear" w:color="auto" w:fill="auto"/>
          </w:tcPr>
          <w:p w14:paraId="2440E906" w14:textId="77777777" w:rsidR="005911F8" w:rsidRPr="00D6270F" w:rsidRDefault="005911F8" w:rsidP="005F43F1">
            <w:pPr>
              <w:pStyle w:val="TAC"/>
              <w:rPr>
                <w:szCs w:val="18"/>
                <w:lang w:eastAsia="ja-JP"/>
              </w:rPr>
            </w:pPr>
            <w:r w:rsidRPr="00D6270F">
              <w:rPr>
                <w:rFonts w:eastAsia="Yu Gothic" w:cs="Arial"/>
                <w:szCs w:val="18"/>
              </w:rPr>
              <w:t>IMD3</w:t>
            </w:r>
          </w:p>
        </w:tc>
      </w:tr>
      <w:tr w:rsidR="005911F8" w:rsidRPr="00D6270F" w14:paraId="128F73DA"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E583E3D" w14:textId="77777777" w:rsidR="005911F8" w:rsidRPr="00D6270F" w:rsidRDefault="005911F8" w:rsidP="005F43F1">
            <w:pPr>
              <w:pStyle w:val="TAC"/>
              <w:rPr>
                <w:rFonts w:cs="Arial"/>
                <w:szCs w:val="18"/>
              </w:rPr>
            </w:pPr>
          </w:p>
        </w:tc>
        <w:tc>
          <w:tcPr>
            <w:tcW w:w="868" w:type="dxa"/>
            <w:tcBorders>
              <w:left w:val="single" w:sz="4" w:space="0" w:color="auto"/>
            </w:tcBorders>
            <w:shd w:val="clear" w:color="auto" w:fill="auto"/>
          </w:tcPr>
          <w:p w14:paraId="0A587551" w14:textId="77777777" w:rsidR="005911F8" w:rsidRPr="00D6270F" w:rsidRDefault="005911F8" w:rsidP="005F43F1">
            <w:pPr>
              <w:pStyle w:val="TAC"/>
              <w:rPr>
                <w:rFonts w:eastAsia="Yu Gothic"/>
                <w:szCs w:val="18"/>
              </w:rPr>
            </w:pPr>
            <w:r w:rsidRPr="00D6270F">
              <w:rPr>
                <w:rFonts w:eastAsia="Yu Gothic" w:cs="Arial"/>
                <w:szCs w:val="18"/>
              </w:rPr>
              <w:t>n77</w:t>
            </w:r>
          </w:p>
        </w:tc>
        <w:tc>
          <w:tcPr>
            <w:tcW w:w="1338" w:type="dxa"/>
            <w:shd w:val="clear" w:color="auto" w:fill="auto"/>
            <w:noWrap/>
          </w:tcPr>
          <w:p w14:paraId="7E995F04" w14:textId="77777777" w:rsidR="005911F8" w:rsidRPr="00D6270F" w:rsidRDefault="005911F8" w:rsidP="005F43F1">
            <w:pPr>
              <w:pStyle w:val="TAC"/>
              <w:rPr>
                <w:rFonts w:eastAsia="Yu Gothic"/>
                <w:szCs w:val="18"/>
              </w:rPr>
            </w:pPr>
            <w:r w:rsidRPr="00D6270F">
              <w:rPr>
                <w:rFonts w:eastAsia="Yu Gothic" w:cs="Arial"/>
                <w:szCs w:val="18"/>
              </w:rPr>
              <w:t>4195</w:t>
            </w:r>
          </w:p>
        </w:tc>
        <w:tc>
          <w:tcPr>
            <w:tcW w:w="850" w:type="dxa"/>
            <w:shd w:val="clear" w:color="auto" w:fill="auto"/>
            <w:noWrap/>
          </w:tcPr>
          <w:p w14:paraId="5CDF1E4D" w14:textId="77777777" w:rsidR="005911F8" w:rsidRPr="00D6270F" w:rsidRDefault="005911F8" w:rsidP="005F43F1">
            <w:pPr>
              <w:pStyle w:val="TAC"/>
              <w:rPr>
                <w:rFonts w:eastAsia="Yu Gothic"/>
                <w:szCs w:val="18"/>
              </w:rPr>
            </w:pPr>
            <w:r w:rsidRPr="00D6270F">
              <w:rPr>
                <w:rFonts w:eastAsia="Yu Gothic" w:cs="Arial"/>
                <w:szCs w:val="18"/>
              </w:rPr>
              <w:t>10</w:t>
            </w:r>
          </w:p>
        </w:tc>
        <w:tc>
          <w:tcPr>
            <w:tcW w:w="851" w:type="dxa"/>
            <w:shd w:val="clear" w:color="auto" w:fill="auto"/>
            <w:noWrap/>
          </w:tcPr>
          <w:p w14:paraId="769A67EE" w14:textId="77777777" w:rsidR="005911F8" w:rsidRPr="00D6270F" w:rsidRDefault="005911F8" w:rsidP="005F43F1">
            <w:pPr>
              <w:pStyle w:val="TAC"/>
              <w:rPr>
                <w:rFonts w:eastAsia="Yu Gothic"/>
                <w:szCs w:val="18"/>
              </w:rPr>
            </w:pPr>
            <w:r w:rsidRPr="00D6270F">
              <w:rPr>
                <w:rFonts w:eastAsia="Yu Gothic" w:cs="Arial"/>
                <w:szCs w:val="18"/>
              </w:rPr>
              <w:t>50</w:t>
            </w:r>
          </w:p>
        </w:tc>
        <w:tc>
          <w:tcPr>
            <w:tcW w:w="1275" w:type="dxa"/>
            <w:shd w:val="clear" w:color="auto" w:fill="auto"/>
            <w:noWrap/>
          </w:tcPr>
          <w:p w14:paraId="1C920E3F" w14:textId="77777777" w:rsidR="005911F8" w:rsidRPr="00D6270F" w:rsidRDefault="005911F8" w:rsidP="005F43F1">
            <w:pPr>
              <w:pStyle w:val="TAC"/>
              <w:rPr>
                <w:rFonts w:eastAsia="Yu Gothic"/>
                <w:szCs w:val="18"/>
              </w:rPr>
            </w:pPr>
            <w:r w:rsidRPr="00D6270F">
              <w:rPr>
                <w:rFonts w:eastAsia="Yu Gothic" w:cs="Arial"/>
                <w:szCs w:val="18"/>
              </w:rPr>
              <w:t>4195</w:t>
            </w:r>
          </w:p>
        </w:tc>
        <w:tc>
          <w:tcPr>
            <w:tcW w:w="851" w:type="dxa"/>
            <w:shd w:val="clear" w:color="auto" w:fill="auto"/>
          </w:tcPr>
          <w:p w14:paraId="2A39593C" w14:textId="77777777" w:rsidR="005911F8" w:rsidRPr="00D6270F" w:rsidRDefault="005911F8"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75211E2C" w14:textId="77777777" w:rsidR="005911F8" w:rsidRPr="00D6270F" w:rsidRDefault="005911F8" w:rsidP="005F43F1">
            <w:pPr>
              <w:pStyle w:val="TAC"/>
              <w:rPr>
                <w:szCs w:val="18"/>
                <w:lang w:eastAsia="ja-JP"/>
              </w:rPr>
            </w:pPr>
            <w:r w:rsidRPr="00D6270F">
              <w:rPr>
                <w:rFonts w:cs="Arial"/>
                <w:szCs w:val="18"/>
                <w:lang w:eastAsia="ja-JP"/>
              </w:rPr>
              <w:t>N/A</w:t>
            </w:r>
          </w:p>
        </w:tc>
      </w:tr>
      <w:tr w:rsidR="005911F8" w:rsidRPr="00D6270F" w14:paraId="3D726149"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5C1B09" w14:textId="77777777" w:rsidR="005911F8" w:rsidRPr="00D6270F" w:rsidRDefault="005911F8" w:rsidP="005F43F1">
            <w:pPr>
              <w:pStyle w:val="TAC"/>
              <w:rPr>
                <w:rFonts w:cs="Arial"/>
                <w:szCs w:val="18"/>
              </w:rPr>
            </w:pPr>
          </w:p>
        </w:tc>
        <w:tc>
          <w:tcPr>
            <w:tcW w:w="868" w:type="dxa"/>
            <w:tcBorders>
              <w:left w:val="single" w:sz="4" w:space="0" w:color="auto"/>
            </w:tcBorders>
            <w:shd w:val="clear" w:color="auto" w:fill="auto"/>
          </w:tcPr>
          <w:p w14:paraId="7C85DB84" w14:textId="77777777" w:rsidR="005911F8" w:rsidRPr="00D6270F" w:rsidRDefault="005911F8" w:rsidP="005F43F1">
            <w:pPr>
              <w:pStyle w:val="TAC"/>
              <w:rPr>
                <w:rFonts w:eastAsia="Yu Gothic"/>
                <w:szCs w:val="18"/>
              </w:rPr>
            </w:pPr>
            <w:r w:rsidRPr="00D6270F">
              <w:rPr>
                <w:rFonts w:eastAsia="Yu Gothic" w:cs="Arial"/>
                <w:szCs w:val="18"/>
              </w:rPr>
              <w:t>3</w:t>
            </w:r>
          </w:p>
        </w:tc>
        <w:tc>
          <w:tcPr>
            <w:tcW w:w="1338" w:type="dxa"/>
            <w:shd w:val="clear" w:color="auto" w:fill="auto"/>
            <w:noWrap/>
          </w:tcPr>
          <w:p w14:paraId="36436073" w14:textId="77777777" w:rsidR="005911F8" w:rsidRPr="00D6270F" w:rsidRDefault="005911F8" w:rsidP="005F43F1">
            <w:pPr>
              <w:pStyle w:val="TAC"/>
              <w:rPr>
                <w:rFonts w:eastAsia="Yu Gothic"/>
                <w:szCs w:val="18"/>
              </w:rPr>
            </w:pPr>
            <w:r w:rsidRPr="00D6270F">
              <w:rPr>
                <w:rFonts w:eastAsia="Yu Gothic" w:cs="Arial"/>
                <w:szCs w:val="18"/>
              </w:rPr>
              <w:t>N/A</w:t>
            </w:r>
          </w:p>
        </w:tc>
        <w:tc>
          <w:tcPr>
            <w:tcW w:w="850" w:type="dxa"/>
            <w:shd w:val="clear" w:color="auto" w:fill="auto"/>
            <w:noWrap/>
          </w:tcPr>
          <w:p w14:paraId="51D7DB3E" w14:textId="77777777" w:rsidR="005911F8" w:rsidRPr="00D6270F" w:rsidRDefault="005911F8" w:rsidP="005F43F1">
            <w:pPr>
              <w:pStyle w:val="TAC"/>
              <w:rPr>
                <w:rFonts w:eastAsia="Yu Gothic"/>
                <w:szCs w:val="18"/>
              </w:rPr>
            </w:pPr>
            <w:r w:rsidRPr="00D6270F">
              <w:rPr>
                <w:rFonts w:eastAsia="Yu Gothic" w:cs="Arial"/>
                <w:szCs w:val="18"/>
              </w:rPr>
              <w:t>5</w:t>
            </w:r>
          </w:p>
        </w:tc>
        <w:tc>
          <w:tcPr>
            <w:tcW w:w="851" w:type="dxa"/>
            <w:shd w:val="clear" w:color="auto" w:fill="auto"/>
            <w:noWrap/>
          </w:tcPr>
          <w:p w14:paraId="6102AD97" w14:textId="77777777" w:rsidR="005911F8" w:rsidRPr="00D6270F" w:rsidRDefault="005911F8" w:rsidP="005F43F1">
            <w:pPr>
              <w:pStyle w:val="TAC"/>
              <w:rPr>
                <w:rFonts w:eastAsia="Yu Gothic"/>
                <w:szCs w:val="18"/>
              </w:rPr>
            </w:pPr>
            <w:r w:rsidRPr="00D6270F">
              <w:rPr>
                <w:rFonts w:eastAsia="Yu Gothic" w:cs="Arial"/>
                <w:szCs w:val="18"/>
              </w:rPr>
              <w:t>N/A</w:t>
            </w:r>
          </w:p>
        </w:tc>
        <w:tc>
          <w:tcPr>
            <w:tcW w:w="1275" w:type="dxa"/>
            <w:shd w:val="clear" w:color="auto" w:fill="auto"/>
            <w:noWrap/>
          </w:tcPr>
          <w:p w14:paraId="3ECA726A" w14:textId="77777777" w:rsidR="005911F8" w:rsidRPr="00D6270F" w:rsidRDefault="005911F8" w:rsidP="005F43F1">
            <w:pPr>
              <w:pStyle w:val="TAC"/>
              <w:rPr>
                <w:rFonts w:eastAsia="Yu Gothic"/>
                <w:szCs w:val="18"/>
              </w:rPr>
            </w:pPr>
            <w:r w:rsidRPr="00D6270F">
              <w:rPr>
                <w:rFonts w:eastAsia="Yu Gothic" w:cs="Arial"/>
                <w:szCs w:val="18"/>
              </w:rPr>
              <w:t>1850</w:t>
            </w:r>
          </w:p>
        </w:tc>
        <w:tc>
          <w:tcPr>
            <w:tcW w:w="851" w:type="dxa"/>
            <w:shd w:val="clear" w:color="auto" w:fill="auto"/>
          </w:tcPr>
          <w:p w14:paraId="7794304F" w14:textId="77777777" w:rsidR="005911F8" w:rsidRPr="00D6270F" w:rsidRDefault="005911F8" w:rsidP="005F43F1">
            <w:pPr>
              <w:pStyle w:val="TAC"/>
              <w:rPr>
                <w:szCs w:val="18"/>
                <w:lang w:eastAsia="ja-JP"/>
              </w:rPr>
            </w:pPr>
            <w:r w:rsidRPr="00D6270F">
              <w:rPr>
                <w:rFonts w:cs="Arial"/>
                <w:szCs w:val="18"/>
              </w:rPr>
              <w:t>25.8</w:t>
            </w:r>
          </w:p>
        </w:tc>
        <w:tc>
          <w:tcPr>
            <w:tcW w:w="1295" w:type="dxa"/>
            <w:gridSpan w:val="2"/>
            <w:shd w:val="clear" w:color="auto" w:fill="auto"/>
          </w:tcPr>
          <w:p w14:paraId="0B0E44CF" w14:textId="77777777" w:rsidR="005911F8" w:rsidRPr="00D6270F" w:rsidRDefault="005911F8" w:rsidP="005F43F1">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5911F8" w:rsidRPr="00D6270F" w14:paraId="0731B4E4"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80B0E2D" w14:textId="77777777" w:rsidR="005911F8" w:rsidRPr="00D6270F" w:rsidRDefault="005911F8" w:rsidP="005F43F1">
            <w:pPr>
              <w:pStyle w:val="TAC"/>
              <w:rPr>
                <w:rFonts w:cs="Arial"/>
                <w:szCs w:val="18"/>
              </w:rPr>
            </w:pPr>
          </w:p>
        </w:tc>
        <w:tc>
          <w:tcPr>
            <w:tcW w:w="868" w:type="dxa"/>
            <w:tcBorders>
              <w:left w:val="single" w:sz="4" w:space="0" w:color="auto"/>
            </w:tcBorders>
            <w:shd w:val="clear" w:color="auto" w:fill="auto"/>
          </w:tcPr>
          <w:p w14:paraId="0B2BBA54" w14:textId="77777777" w:rsidR="005911F8" w:rsidRPr="00D6270F" w:rsidRDefault="005911F8" w:rsidP="005F43F1">
            <w:pPr>
              <w:pStyle w:val="TAC"/>
              <w:rPr>
                <w:rFonts w:eastAsia="Yu Gothic"/>
                <w:szCs w:val="18"/>
              </w:rPr>
            </w:pPr>
            <w:r w:rsidRPr="00D6270F">
              <w:rPr>
                <w:rFonts w:eastAsia="Yu Gothic" w:cs="Arial"/>
                <w:szCs w:val="18"/>
              </w:rPr>
              <w:t>28</w:t>
            </w:r>
          </w:p>
        </w:tc>
        <w:tc>
          <w:tcPr>
            <w:tcW w:w="1338" w:type="dxa"/>
            <w:shd w:val="clear" w:color="auto" w:fill="auto"/>
            <w:noWrap/>
          </w:tcPr>
          <w:p w14:paraId="2797E429" w14:textId="77777777" w:rsidR="005911F8" w:rsidRPr="00D6270F" w:rsidRDefault="005911F8" w:rsidP="005F43F1">
            <w:pPr>
              <w:pStyle w:val="TAC"/>
              <w:rPr>
                <w:rFonts w:eastAsia="Yu Gothic"/>
                <w:szCs w:val="18"/>
              </w:rPr>
            </w:pPr>
            <w:r w:rsidRPr="00D6270F">
              <w:rPr>
                <w:rFonts w:eastAsia="Yu Gothic" w:cs="Arial"/>
                <w:szCs w:val="18"/>
              </w:rPr>
              <w:t>735</w:t>
            </w:r>
          </w:p>
        </w:tc>
        <w:tc>
          <w:tcPr>
            <w:tcW w:w="850" w:type="dxa"/>
            <w:shd w:val="clear" w:color="auto" w:fill="auto"/>
            <w:noWrap/>
          </w:tcPr>
          <w:p w14:paraId="0918C2DA" w14:textId="77777777" w:rsidR="005911F8" w:rsidRPr="00D6270F" w:rsidRDefault="005911F8" w:rsidP="005F43F1">
            <w:pPr>
              <w:pStyle w:val="TAC"/>
              <w:rPr>
                <w:rFonts w:eastAsia="Yu Gothic"/>
                <w:szCs w:val="18"/>
              </w:rPr>
            </w:pPr>
            <w:r w:rsidRPr="00D6270F">
              <w:rPr>
                <w:rFonts w:eastAsia="Yu Gothic" w:cs="Arial"/>
                <w:szCs w:val="18"/>
              </w:rPr>
              <w:t>5</w:t>
            </w:r>
          </w:p>
        </w:tc>
        <w:tc>
          <w:tcPr>
            <w:tcW w:w="851" w:type="dxa"/>
            <w:shd w:val="clear" w:color="auto" w:fill="auto"/>
            <w:noWrap/>
          </w:tcPr>
          <w:p w14:paraId="15F7E364" w14:textId="77777777" w:rsidR="005911F8" w:rsidRPr="00D6270F" w:rsidRDefault="005911F8" w:rsidP="005F43F1">
            <w:pPr>
              <w:pStyle w:val="TAC"/>
              <w:rPr>
                <w:rFonts w:eastAsia="Yu Gothic"/>
                <w:szCs w:val="18"/>
              </w:rPr>
            </w:pPr>
            <w:r w:rsidRPr="00D6270F">
              <w:rPr>
                <w:rFonts w:eastAsia="Yu Gothic" w:cs="Arial"/>
                <w:szCs w:val="18"/>
              </w:rPr>
              <w:t>25</w:t>
            </w:r>
          </w:p>
        </w:tc>
        <w:tc>
          <w:tcPr>
            <w:tcW w:w="1275" w:type="dxa"/>
            <w:shd w:val="clear" w:color="auto" w:fill="auto"/>
            <w:noWrap/>
          </w:tcPr>
          <w:p w14:paraId="61DB1DA9" w14:textId="77777777" w:rsidR="005911F8" w:rsidRPr="00D6270F" w:rsidRDefault="005911F8" w:rsidP="005F43F1">
            <w:pPr>
              <w:pStyle w:val="TAC"/>
              <w:rPr>
                <w:rFonts w:eastAsia="Yu Gothic"/>
                <w:szCs w:val="18"/>
              </w:rPr>
            </w:pPr>
            <w:r w:rsidRPr="00D6270F">
              <w:rPr>
                <w:rFonts w:eastAsia="Yu Gothic" w:cs="Arial"/>
                <w:szCs w:val="18"/>
              </w:rPr>
              <w:t>790</w:t>
            </w:r>
          </w:p>
        </w:tc>
        <w:tc>
          <w:tcPr>
            <w:tcW w:w="851" w:type="dxa"/>
            <w:shd w:val="clear" w:color="auto" w:fill="auto"/>
          </w:tcPr>
          <w:p w14:paraId="2E0DCE49" w14:textId="77777777" w:rsidR="005911F8" w:rsidRPr="00D6270F" w:rsidRDefault="005911F8"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62AFA3F4" w14:textId="77777777" w:rsidR="005911F8" w:rsidRPr="00D6270F" w:rsidRDefault="005911F8" w:rsidP="005F43F1">
            <w:pPr>
              <w:pStyle w:val="TAC"/>
              <w:rPr>
                <w:szCs w:val="18"/>
                <w:lang w:eastAsia="ja-JP"/>
              </w:rPr>
            </w:pPr>
            <w:r w:rsidRPr="00D6270F">
              <w:rPr>
                <w:rFonts w:cs="Arial"/>
                <w:szCs w:val="18"/>
                <w:lang w:eastAsia="ja-JP"/>
              </w:rPr>
              <w:t>N/A</w:t>
            </w:r>
          </w:p>
        </w:tc>
      </w:tr>
      <w:tr w:rsidR="005911F8" w:rsidRPr="00D6270F" w14:paraId="6D65C39A" w14:textId="77777777" w:rsidTr="00561A4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8F53BDD" w14:textId="77777777" w:rsidR="005911F8" w:rsidRPr="00D6270F" w:rsidRDefault="005911F8" w:rsidP="005F43F1">
            <w:pPr>
              <w:pStyle w:val="TAC"/>
              <w:rPr>
                <w:rFonts w:cs="Arial"/>
                <w:szCs w:val="18"/>
              </w:rPr>
            </w:pPr>
          </w:p>
        </w:tc>
        <w:tc>
          <w:tcPr>
            <w:tcW w:w="868" w:type="dxa"/>
            <w:tcBorders>
              <w:left w:val="single" w:sz="4" w:space="0" w:color="auto"/>
            </w:tcBorders>
            <w:shd w:val="clear" w:color="auto" w:fill="auto"/>
          </w:tcPr>
          <w:p w14:paraId="13064722" w14:textId="77777777" w:rsidR="005911F8" w:rsidRPr="00D6270F" w:rsidRDefault="005911F8" w:rsidP="005F43F1">
            <w:pPr>
              <w:pStyle w:val="TAC"/>
              <w:rPr>
                <w:rFonts w:eastAsia="Yu Gothic"/>
                <w:szCs w:val="18"/>
              </w:rPr>
            </w:pPr>
            <w:r w:rsidRPr="00D6270F">
              <w:rPr>
                <w:rFonts w:eastAsia="Yu Gothic" w:cs="Arial"/>
                <w:szCs w:val="18"/>
              </w:rPr>
              <w:t>n77</w:t>
            </w:r>
          </w:p>
        </w:tc>
        <w:tc>
          <w:tcPr>
            <w:tcW w:w="1338" w:type="dxa"/>
            <w:shd w:val="clear" w:color="auto" w:fill="auto"/>
            <w:noWrap/>
          </w:tcPr>
          <w:p w14:paraId="72E39F84" w14:textId="77777777" w:rsidR="005911F8" w:rsidRPr="00D6270F" w:rsidRDefault="005911F8" w:rsidP="005F43F1">
            <w:pPr>
              <w:pStyle w:val="TAC"/>
              <w:rPr>
                <w:rFonts w:eastAsia="Yu Gothic"/>
                <w:szCs w:val="18"/>
              </w:rPr>
            </w:pPr>
            <w:r w:rsidRPr="00D6270F">
              <w:rPr>
                <w:rFonts w:eastAsia="Yu Gothic" w:cs="Arial"/>
                <w:szCs w:val="18"/>
              </w:rPr>
              <w:t>3320</w:t>
            </w:r>
          </w:p>
        </w:tc>
        <w:tc>
          <w:tcPr>
            <w:tcW w:w="850" w:type="dxa"/>
            <w:shd w:val="clear" w:color="auto" w:fill="auto"/>
            <w:noWrap/>
          </w:tcPr>
          <w:p w14:paraId="216B85B0" w14:textId="77777777" w:rsidR="005911F8" w:rsidRPr="00D6270F" w:rsidRDefault="005911F8" w:rsidP="005F43F1">
            <w:pPr>
              <w:pStyle w:val="TAC"/>
              <w:rPr>
                <w:rFonts w:eastAsia="Yu Gothic"/>
                <w:szCs w:val="18"/>
              </w:rPr>
            </w:pPr>
            <w:r w:rsidRPr="00D6270F">
              <w:rPr>
                <w:rFonts w:eastAsia="Yu Gothic" w:cs="Arial"/>
                <w:szCs w:val="18"/>
              </w:rPr>
              <w:t>10</w:t>
            </w:r>
          </w:p>
        </w:tc>
        <w:tc>
          <w:tcPr>
            <w:tcW w:w="851" w:type="dxa"/>
            <w:shd w:val="clear" w:color="auto" w:fill="auto"/>
            <w:noWrap/>
          </w:tcPr>
          <w:p w14:paraId="34F478CB" w14:textId="77777777" w:rsidR="005911F8" w:rsidRPr="00D6270F" w:rsidRDefault="005911F8" w:rsidP="005F43F1">
            <w:pPr>
              <w:pStyle w:val="TAC"/>
              <w:rPr>
                <w:rFonts w:eastAsia="Yu Gothic"/>
                <w:szCs w:val="18"/>
              </w:rPr>
            </w:pPr>
            <w:r w:rsidRPr="00D6270F">
              <w:rPr>
                <w:rFonts w:eastAsia="Yu Gothic" w:cs="Arial"/>
                <w:szCs w:val="18"/>
              </w:rPr>
              <w:t>50</w:t>
            </w:r>
          </w:p>
        </w:tc>
        <w:tc>
          <w:tcPr>
            <w:tcW w:w="1275" w:type="dxa"/>
            <w:shd w:val="clear" w:color="auto" w:fill="auto"/>
            <w:noWrap/>
          </w:tcPr>
          <w:p w14:paraId="21CAE501" w14:textId="77777777" w:rsidR="005911F8" w:rsidRPr="00D6270F" w:rsidRDefault="005911F8" w:rsidP="005F43F1">
            <w:pPr>
              <w:pStyle w:val="TAC"/>
              <w:rPr>
                <w:rFonts w:eastAsia="Yu Gothic"/>
                <w:szCs w:val="18"/>
              </w:rPr>
            </w:pPr>
            <w:r w:rsidRPr="00D6270F">
              <w:rPr>
                <w:rFonts w:eastAsia="Yu Gothic" w:cs="Arial"/>
                <w:szCs w:val="18"/>
              </w:rPr>
              <w:t>3320</w:t>
            </w:r>
          </w:p>
        </w:tc>
        <w:tc>
          <w:tcPr>
            <w:tcW w:w="851" w:type="dxa"/>
            <w:shd w:val="clear" w:color="auto" w:fill="auto"/>
          </w:tcPr>
          <w:p w14:paraId="7FC0285B" w14:textId="77777777" w:rsidR="005911F8" w:rsidRPr="00D6270F" w:rsidRDefault="005911F8" w:rsidP="005F43F1">
            <w:pPr>
              <w:pStyle w:val="TAC"/>
              <w:rPr>
                <w:szCs w:val="18"/>
                <w:lang w:eastAsia="ja-JP"/>
              </w:rPr>
            </w:pPr>
            <w:r w:rsidRPr="00D6270F">
              <w:rPr>
                <w:rFonts w:cs="Arial"/>
                <w:szCs w:val="18"/>
                <w:lang w:eastAsia="ja-JP"/>
              </w:rPr>
              <w:t>N/A</w:t>
            </w:r>
          </w:p>
        </w:tc>
        <w:tc>
          <w:tcPr>
            <w:tcW w:w="1295" w:type="dxa"/>
            <w:gridSpan w:val="2"/>
            <w:shd w:val="clear" w:color="auto" w:fill="auto"/>
          </w:tcPr>
          <w:p w14:paraId="09D938D4" w14:textId="77777777" w:rsidR="005911F8" w:rsidRPr="00D6270F" w:rsidRDefault="005911F8" w:rsidP="005F43F1">
            <w:pPr>
              <w:pStyle w:val="TAC"/>
              <w:rPr>
                <w:szCs w:val="18"/>
                <w:lang w:eastAsia="ja-JP"/>
              </w:rPr>
            </w:pPr>
            <w:r w:rsidRPr="00D6270F">
              <w:rPr>
                <w:rFonts w:cs="Arial"/>
                <w:szCs w:val="18"/>
                <w:lang w:eastAsia="ja-JP"/>
              </w:rPr>
              <w:t>N/A</w:t>
            </w:r>
          </w:p>
        </w:tc>
      </w:tr>
      <w:tr w:rsidR="005911F8" w:rsidRPr="0053412D" w14:paraId="59A36486" w14:textId="77777777" w:rsidTr="00DD70BE">
        <w:trPr>
          <w:gridAfter w:val="1"/>
          <w:wAfter w:w="12" w:type="dxa"/>
          <w:trHeight w:val="54"/>
          <w:jc w:val="center"/>
        </w:trPr>
        <w:tc>
          <w:tcPr>
            <w:tcW w:w="2416" w:type="dxa"/>
            <w:vMerge w:val="restart"/>
            <w:tcBorders>
              <w:top w:val="single" w:sz="4" w:space="0" w:color="auto"/>
            </w:tcBorders>
            <w:shd w:val="clear" w:color="auto" w:fill="auto"/>
          </w:tcPr>
          <w:p w14:paraId="740DD9B0" w14:textId="77777777" w:rsidR="005911F8" w:rsidRPr="0053412D" w:rsidRDefault="005911F8" w:rsidP="005F43F1">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526520C2" w14:textId="77777777" w:rsidR="005911F8" w:rsidRPr="0053412D" w:rsidRDefault="005911F8" w:rsidP="005F43F1">
            <w:pPr>
              <w:pStyle w:val="TAC"/>
              <w:rPr>
                <w:rFonts w:cs="Arial"/>
                <w:szCs w:val="18"/>
              </w:rPr>
            </w:pPr>
            <w:r w:rsidRPr="00423ADE">
              <w:rPr>
                <w:rFonts w:cs="Arial"/>
              </w:rPr>
              <w:t>3</w:t>
            </w:r>
          </w:p>
        </w:tc>
        <w:tc>
          <w:tcPr>
            <w:tcW w:w="1338" w:type="dxa"/>
            <w:shd w:val="clear" w:color="auto" w:fill="auto"/>
            <w:noWrap/>
            <w:vAlign w:val="center"/>
          </w:tcPr>
          <w:p w14:paraId="0CA69B01" w14:textId="77777777" w:rsidR="005911F8" w:rsidRPr="0053412D" w:rsidRDefault="005911F8" w:rsidP="005F43F1">
            <w:pPr>
              <w:pStyle w:val="TAC"/>
              <w:rPr>
                <w:rFonts w:cs="Arial"/>
                <w:szCs w:val="18"/>
              </w:rPr>
            </w:pPr>
            <w:r w:rsidRPr="00423ADE">
              <w:rPr>
                <w:rFonts w:cs="Arial"/>
              </w:rPr>
              <w:t>1712.5</w:t>
            </w:r>
          </w:p>
        </w:tc>
        <w:tc>
          <w:tcPr>
            <w:tcW w:w="850" w:type="dxa"/>
            <w:shd w:val="clear" w:color="auto" w:fill="auto"/>
            <w:noWrap/>
            <w:vAlign w:val="center"/>
          </w:tcPr>
          <w:p w14:paraId="6E9537BF" w14:textId="77777777" w:rsidR="005911F8" w:rsidRPr="0053412D" w:rsidRDefault="005911F8" w:rsidP="005F43F1">
            <w:pPr>
              <w:pStyle w:val="TAC"/>
              <w:rPr>
                <w:rFonts w:cs="Arial"/>
                <w:szCs w:val="18"/>
              </w:rPr>
            </w:pPr>
            <w:r w:rsidRPr="00423ADE">
              <w:rPr>
                <w:rFonts w:cs="Arial"/>
              </w:rPr>
              <w:t>5</w:t>
            </w:r>
          </w:p>
        </w:tc>
        <w:tc>
          <w:tcPr>
            <w:tcW w:w="851" w:type="dxa"/>
            <w:shd w:val="clear" w:color="auto" w:fill="auto"/>
            <w:noWrap/>
            <w:vAlign w:val="center"/>
          </w:tcPr>
          <w:p w14:paraId="6D88980A" w14:textId="77777777" w:rsidR="005911F8" w:rsidRPr="0053412D" w:rsidRDefault="005911F8" w:rsidP="005F43F1">
            <w:pPr>
              <w:pStyle w:val="TAC"/>
              <w:rPr>
                <w:rFonts w:cs="Arial"/>
                <w:szCs w:val="18"/>
              </w:rPr>
            </w:pPr>
            <w:r w:rsidRPr="00423ADE">
              <w:rPr>
                <w:rFonts w:cs="Arial"/>
              </w:rPr>
              <w:t>25</w:t>
            </w:r>
          </w:p>
        </w:tc>
        <w:tc>
          <w:tcPr>
            <w:tcW w:w="1275" w:type="dxa"/>
            <w:shd w:val="clear" w:color="auto" w:fill="auto"/>
            <w:noWrap/>
            <w:vAlign w:val="center"/>
          </w:tcPr>
          <w:p w14:paraId="2C3DA900" w14:textId="77777777" w:rsidR="005911F8" w:rsidRPr="00EC27C0" w:rsidRDefault="005911F8" w:rsidP="005F43F1">
            <w:pPr>
              <w:pStyle w:val="TAC"/>
              <w:rPr>
                <w:rFonts w:cs="Arial"/>
                <w:szCs w:val="18"/>
              </w:rPr>
            </w:pPr>
            <w:r w:rsidRPr="00423ADE">
              <w:rPr>
                <w:rFonts w:cs="Arial"/>
              </w:rPr>
              <w:t>1807.5</w:t>
            </w:r>
          </w:p>
        </w:tc>
        <w:tc>
          <w:tcPr>
            <w:tcW w:w="851" w:type="dxa"/>
            <w:shd w:val="clear" w:color="auto" w:fill="auto"/>
          </w:tcPr>
          <w:p w14:paraId="54893818" w14:textId="77777777" w:rsidR="005911F8" w:rsidRPr="00EC27C0" w:rsidRDefault="005911F8" w:rsidP="005F43F1">
            <w:pPr>
              <w:pStyle w:val="TAC"/>
              <w:rPr>
                <w:rFonts w:cs="Arial"/>
                <w:szCs w:val="18"/>
              </w:rPr>
            </w:pPr>
            <w:r w:rsidRPr="00423ADE">
              <w:rPr>
                <w:rFonts w:cs="Arial"/>
              </w:rPr>
              <w:t>N/A</w:t>
            </w:r>
          </w:p>
        </w:tc>
        <w:tc>
          <w:tcPr>
            <w:tcW w:w="1295" w:type="dxa"/>
            <w:gridSpan w:val="2"/>
            <w:shd w:val="clear" w:color="auto" w:fill="auto"/>
          </w:tcPr>
          <w:p w14:paraId="2F39DB6B" w14:textId="77777777" w:rsidR="005911F8" w:rsidRPr="0053412D" w:rsidRDefault="005911F8" w:rsidP="005F43F1">
            <w:pPr>
              <w:pStyle w:val="TAC"/>
              <w:rPr>
                <w:rFonts w:cs="Arial"/>
                <w:szCs w:val="18"/>
              </w:rPr>
            </w:pPr>
            <w:r w:rsidRPr="00423ADE">
              <w:rPr>
                <w:rFonts w:cs="Arial"/>
              </w:rPr>
              <w:t>N/A</w:t>
            </w:r>
          </w:p>
        </w:tc>
      </w:tr>
      <w:tr w:rsidR="005911F8" w:rsidRPr="0053412D" w14:paraId="4C2159EE" w14:textId="77777777" w:rsidTr="00DD70BE">
        <w:trPr>
          <w:gridAfter w:val="1"/>
          <w:wAfter w:w="12" w:type="dxa"/>
          <w:trHeight w:val="54"/>
          <w:jc w:val="center"/>
        </w:trPr>
        <w:tc>
          <w:tcPr>
            <w:tcW w:w="2416" w:type="dxa"/>
            <w:vMerge/>
            <w:shd w:val="clear" w:color="auto" w:fill="auto"/>
            <w:vAlign w:val="center"/>
          </w:tcPr>
          <w:p w14:paraId="6C543B8C" w14:textId="77777777" w:rsidR="005911F8" w:rsidRPr="0053412D" w:rsidRDefault="005911F8" w:rsidP="005F43F1">
            <w:pPr>
              <w:pStyle w:val="TAC"/>
              <w:rPr>
                <w:rFonts w:cs="Arial"/>
                <w:szCs w:val="18"/>
              </w:rPr>
            </w:pPr>
          </w:p>
        </w:tc>
        <w:tc>
          <w:tcPr>
            <w:tcW w:w="868" w:type="dxa"/>
            <w:shd w:val="clear" w:color="auto" w:fill="auto"/>
            <w:vAlign w:val="center"/>
          </w:tcPr>
          <w:p w14:paraId="767D6603" w14:textId="77777777" w:rsidR="005911F8" w:rsidRPr="0053412D" w:rsidRDefault="005911F8" w:rsidP="005F43F1">
            <w:pPr>
              <w:pStyle w:val="TAC"/>
              <w:rPr>
                <w:rFonts w:cs="Arial"/>
                <w:szCs w:val="18"/>
              </w:rPr>
            </w:pPr>
            <w:r w:rsidRPr="00423ADE">
              <w:rPr>
                <w:rFonts w:cs="Arial"/>
              </w:rPr>
              <w:t>n28</w:t>
            </w:r>
          </w:p>
        </w:tc>
        <w:tc>
          <w:tcPr>
            <w:tcW w:w="1338" w:type="dxa"/>
            <w:shd w:val="clear" w:color="auto" w:fill="auto"/>
            <w:noWrap/>
            <w:vAlign w:val="center"/>
          </w:tcPr>
          <w:p w14:paraId="43BF808B" w14:textId="77777777" w:rsidR="005911F8" w:rsidRPr="0053412D" w:rsidRDefault="005911F8" w:rsidP="005F43F1">
            <w:pPr>
              <w:pStyle w:val="TAC"/>
              <w:rPr>
                <w:rFonts w:cs="Arial"/>
                <w:szCs w:val="18"/>
              </w:rPr>
            </w:pPr>
            <w:r w:rsidRPr="00423ADE">
              <w:rPr>
                <w:rFonts w:cs="Arial"/>
              </w:rPr>
              <w:t>715</w:t>
            </w:r>
          </w:p>
        </w:tc>
        <w:tc>
          <w:tcPr>
            <w:tcW w:w="850" w:type="dxa"/>
            <w:shd w:val="clear" w:color="auto" w:fill="auto"/>
            <w:noWrap/>
            <w:vAlign w:val="center"/>
          </w:tcPr>
          <w:p w14:paraId="24B32D4A" w14:textId="77777777" w:rsidR="005911F8" w:rsidRPr="0053412D" w:rsidRDefault="005911F8" w:rsidP="005F43F1">
            <w:pPr>
              <w:pStyle w:val="TAC"/>
              <w:rPr>
                <w:rFonts w:cs="Arial"/>
                <w:szCs w:val="18"/>
              </w:rPr>
            </w:pPr>
            <w:r w:rsidRPr="00423ADE">
              <w:rPr>
                <w:rFonts w:cs="Arial"/>
              </w:rPr>
              <w:t>5</w:t>
            </w:r>
          </w:p>
        </w:tc>
        <w:tc>
          <w:tcPr>
            <w:tcW w:w="851" w:type="dxa"/>
            <w:shd w:val="clear" w:color="auto" w:fill="auto"/>
            <w:noWrap/>
            <w:vAlign w:val="center"/>
          </w:tcPr>
          <w:p w14:paraId="08DD2CBA" w14:textId="77777777" w:rsidR="005911F8" w:rsidRPr="0053412D" w:rsidRDefault="005911F8" w:rsidP="005F43F1">
            <w:pPr>
              <w:pStyle w:val="TAC"/>
              <w:rPr>
                <w:rFonts w:cs="Arial"/>
                <w:szCs w:val="18"/>
              </w:rPr>
            </w:pPr>
            <w:r w:rsidRPr="00423ADE">
              <w:rPr>
                <w:rFonts w:cs="Arial"/>
              </w:rPr>
              <w:t>25</w:t>
            </w:r>
          </w:p>
        </w:tc>
        <w:tc>
          <w:tcPr>
            <w:tcW w:w="1275" w:type="dxa"/>
            <w:shd w:val="clear" w:color="auto" w:fill="auto"/>
            <w:noWrap/>
            <w:vAlign w:val="center"/>
          </w:tcPr>
          <w:p w14:paraId="2809A1EE" w14:textId="77777777" w:rsidR="005911F8" w:rsidRPr="0053412D" w:rsidRDefault="005911F8" w:rsidP="005F43F1">
            <w:pPr>
              <w:pStyle w:val="TAC"/>
              <w:rPr>
                <w:rFonts w:cs="Arial"/>
                <w:szCs w:val="18"/>
              </w:rPr>
            </w:pPr>
            <w:r w:rsidRPr="00423ADE">
              <w:rPr>
                <w:rFonts w:cs="Arial"/>
              </w:rPr>
              <w:t>770</w:t>
            </w:r>
          </w:p>
        </w:tc>
        <w:tc>
          <w:tcPr>
            <w:tcW w:w="851" w:type="dxa"/>
            <w:shd w:val="clear" w:color="auto" w:fill="auto"/>
            <w:vAlign w:val="center"/>
          </w:tcPr>
          <w:p w14:paraId="1495F072" w14:textId="77777777" w:rsidR="005911F8" w:rsidRPr="0053412D" w:rsidRDefault="005911F8" w:rsidP="005F43F1">
            <w:pPr>
              <w:pStyle w:val="TAC"/>
              <w:rPr>
                <w:rFonts w:cs="Arial"/>
                <w:szCs w:val="18"/>
              </w:rPr>
            </w:pPr>
            <w:r w:rsidRPr="00423ADE">
              <w:rPr>
                <w:rFonts w:cs="Arial"/>
              </w:rPr>
              <w:t>24.2</w:t>
            </w:r>
          </w:p>
        </w:tc>
        <w:tc>
          <w:tcPr>
            <w:tcW w:w="1295" w:type="dxa"/>
            <w:gridSpan w:val="2"/>
            <w:shd w:val="clear" w:color="auto" w:fill="auto"/>
            <w:vAlign w:val="center"/>
          </w:tcPr>
          <w:p w14:paraId="5735F5BE" w14:textId="77777777" w:rsidR="005911F8" w:rsidRPr="0053412D" w:rsidRDefault="005911F8" w:rsidP="005F43F1">
            <w:pPr>
              <w:pStyle w:val="TAC"/>
              <w:rPr>
                <w:rFonts w:cs="Arial"/>
                <w:szCs w:val="18"/>
              </w:rPr>
            </w:pPr>
            <w:r w:rsidRPr="00423ADE">
              <w:rPr>
                <w:rFonts w:cs="Arial"/>
              </w:rPr>
              <w:t>IMD3</w:t>
            </w:r>
          </w:p>
        </w:tc>
      </w:tr>
      <w:tr w:rsidR="005911F8" w:rsidRPr="0053412D" w14:paraId="7A607513" w14:textId="77777777" w:rsidTr="00DD70BE">
        <w:trPr>
          <w:gridAfter w:val="1"/>
          <w:wAfter w:w="12" w:type="dxa"/>
          <w:trHeight w:val="54"/>
          <w:jc w:val="center"/>
        </w:trPr>
        <w:tc>
          <w:tcPr>
            <w:tcW w:w="2416" w:type="dxa"/>
            <w:vMerge/>
            <w:tcBorders>
              <w:bottom w:val="single" w:sz="4" w:space="0" w:color="auto"/>
            </w:tcBorders>
            <w:shd w:val="clear" w:color="auto" w:fill="auto"/>
            <w:vAlign w:val="center"/>
          </w:tcPr>
          <w:p w14:paraId="3683EC7C" w14:textId="77777777" w:rsidR="005911F8" w:rsidRPr="0053412D" w:rsidRDefault="005911F8" w:rsidP="005F43F1">
            <w:pPr>
              <w:pStyle w:val="TAC"/>
              <w:rPr>
                <w:rFonts w:cs="Arial"/>
                <w:szCs w:val="18"/>
              </w:rPr>
            </w:pPr>
          </w:p>
        </w:tc>
        <w:tc>
          <w:tcPr>
            <w:tcW w:w="868" w:type="dxa"/>
            <w:shd w:val="clear" w:color="auto" w:fill="auto"/>
            <w:vAlign w:val="center"/>
          </w:tcPr>
          <w:p w14:paraId="7E140F89" w14:textId="77777777" w:rsidR="005911F8" w:rsidRPr="0053412D" w:rsidRDefault="005911F8" w:rsidP="005F43F1">
            <w:pPr>
              <w:pStyle w:val="TAC"/>
              <w:rPr>
                <w:rFonts w:cs="Arial"/>
                <w:szCs w:val="18"/>
              </w:rPr>
            </w:pPr>
            <w:r w:rsidRPr="00423ADE">
              <w:rPr>
                <w:rFonts w:cs="Arial"/>
              </w:rPr>
              <w:t>n77</w:t>
            </w:r>
          </w:p>
        </w:tc>
        <w:tc>
          <w:tcPr>
            <w:tcW w:w="1338" w:type="dxa"/>
            <w:shd w:val="clear" w:color="auto" w:fill="auto"/>
            <w:noWrap/>
            <w:vAlign w:val="center"/>
          </w:tcPr>
          <w:p w14:paraId="62A4E757" w14:textId="77777777" w:rsidR="005911F8" w:rsidRPr="0053412D" w:rsidRDefault="005911F8" w:rsidP="005F43F1">
            <w:pPr>
              <w:pStyle w:val="TAC"/>
              <w:rPr>
                <w:rFonts w:cs="Arial"/>
                <w:szCs w:val="18"/>
              </w:rPr>
            </w:pPr>
            <w:r w:rsidRPr="00423ADE">
              <w:rPr>
                <w:rFonts w:cs="Arial"/>
              </w:rPr>
              <w:t>4195</w:t>
            </w:r>
          </w:p>
        </w:tc>
        <w:tc>
          <w:tcPr>
            <w:tcW w:w="850" w:type="dxa"/>
            <w:shd w:val="clear" w:color="auto" w:fill="auto"/>
            <w:noWrap/>
            <w:vAlign w:val="center"/>
          </w:tcPr>
          <w:p w14:paraId="6B4BD616" w14:textId="77777777" w:rsidR="005911F8" w:rsidRPr="0053412D" w:rsidRDefault="005911F8" w:rsidP="005F43F1">
            <w:pPr>
              <w:pStyle w:val="TAC"/>
              <w:rPr>
                <w:rFonts w:cs="Arial"/>
                <w:szCs w:val="18"/>
              </w:rPr>
            </w:pPr>
            <w:r w:rsidRPr="00423ADE">
              <w:rPr>
                <w:rFonts w:cs="Arial"/>
              </w:rPr>
              <w:t>10</w:t>
            </w:r>
          </w:p>
        </w:tc>
        <w:tc>
          <w:tcPr>
            <w:tcW w:w="851" w:type="dxa"/>
            <w:shd w:val="clear" w:color="auto" w:fill="auto"/>
            <w:noWrap/>
            <w:vAlign w:val="center"/>
          </w:tcPr>
          <w:p w14:paraId="5760EFE5" w14:textId="77777777" w:rsidR="005911F8" w:rsidRPr="0053412D" w:rsidRDefault="005911F8" w:rsidP="005F43F1">
            <w:pPr>
              <w:pStyle w:val="TAC"/>
              <w:rPr>
                <w:rFonts w:cs="Arial"/>
                <w:szCs w:val="18"/>
              </w:rPr>
            </w:pPr>
            <w:r w:rsidRPr="00423ADE">
              <w:rPr>
                <w:rFonts w:cs="Arial"/>
              </w:rPr>
              <w:t>50</w:t>
            </w:r>
          </w:p>
        </w:tc>
        <w:tc>
          <w:tcPr>
            <w:tcW w:w="1275" w:type="dxa"/>
            <w:shd w:val="clear" w:color="auto" w:fill="auto"/>
            <w:noWrap/>
            <w:vAlign w:val="center"/>
          </w:tcPr>
          <w:p w14:paraId="3CDFFF3B" w14:textId="77777777" w:rsidR="005911F8" w:rsidRPr="0053412D" w:rsidRDefault="005911F8" w:rsidP="005F43F1">
            <w:pPr>
              <w:pStyle w:val="TAC"/>
              <w:rPr>
                <w:rFonts w:cs="Arial"/>
                <w:szCs w:val="18"/>
              </w:rPr>
            </w:pPr>
            <w:r w:rsidRPr="00423ADE">
              <w:rPr>
                <w:rFonts w:cs="Arial"/>
              </w:rPr>
              <w:t>4195</w:t>
            </w:r>
          </w:p>
        </w:tc>
        <w:tc>
          <w:tcPr>
            <w:tcW w:w="851" w:type="dxa"/>
            <w:shd w:val="clear" w:color="auto" w:fill="auto"/>
            <w:vAlign w:val="center"/>
          </w:tcPr>
          <w:p w14:paraId="784F4881" w14:textId="77777777" w:rsidR="005911F8" w:rsidRPr="0053412D" w:rsidRDefault="005911F8" w:rsidP="005F43F1">
            <w:pPr>
              <w:pStyle w:val="TAC"/>
              <w:rPr>
                <w:rFonts w:cs="Arial"/>
                <w:szCs w:val="18"/>
              </w:rPr>
            </w:pPr>
            <w:r w:rsidRPr="00423ADE">
              <w:rPr>
                <w:rFonts w:cs="Arial"/>
              </w:rPr>
              <w:t>N/A</w:t>
            </w:r>
          </w:p>
        </w:tc>
        <w:tc>
          <w:tcPr>
            <w:tcW w:w="1295" w:type="dxa"/>
            <w:gridSpan w:val="2"/>
            <w:shd w:val="clear" w:color="auto" w:fill="auto"/>
            <w:vAlign w:val="center"/>
          </w:tcPr>
          <w:p w14:paraId="149D8769" w14:textId="77777777" w:rsidR="005911F8" w:rsidRPr="0053412D" w:rsidRDefault="005911F8" w:rsidP="005F43F1">
            <w:pPr>
              <w:pStyle w:val="TAC"/>
              <w:rPr>
                <w:rFonts w:cs="Arial"/>
                <w:szCs w:val="18"/>
              </w:rPr>
            </w:pPr>
            <w:r w:rsidRPr="00423ADE">
              <w:rPr>
                <w:rFonts w:cs="Arial"/>
              </w:rPr>
              <w:t>N/A</w:t>
            </w:r>
          </w:p>
        </w:tc>
      </w:tr>
      <w:tr w:rsidR="005911F8" w:rsidRPr="0053412D" w14:paraId="452AC899" w14:textId="77777777" w:rsidTr="00DD70BE">
        <w:trPr>
          <w:gridAfter w:val="1"/>
          <w:wAfter w:w="12" w:type="dxa"/>
          <w:trHeight w:val="54"/>
          <w:jc w:val="center"/>
        </w:trPr>
        <w:tc>
          <w:tcPr>
            <w:tcW w:w="2416" w:type="dxa"/>
            <w:vMerge w:val="restart"/>
            <w:tcBorders>
              <w:top w:val="single" w:sz="4" w:space="0" w:color="auto"/>
            </w:tcBorders>
            <w:shd w:val="clear" w:color="auto" w:fill="auto"/>
            <w:vAlign w:val="center"/>
          </w:tcPr>
          <w:p w14:paraId="61784101" w14:textId="77777777" w:rsidR="005911F8" w:rsidRPr="00EF5447" w:rsidRDefault="005911F8" w:rsidP="005F43F1">
            <w:pPr>
              <w:pStyle w:val="TAC"/>
            </w:pPr>
            <w:r w:rsidRPr="00EF5447">
              <w:t>DC_3A-</w:t>
            </w:r>
            <w:r>
              <w:t>28</w:t>
            </w:r>
            <w:r w:rsidRPr="00EF5447">
              <w:t>A_n78A</w:t>
            </w:r>
          </w:p>
          <w:p w14:paraId="5D629ACE" w14:textId="77777777" w:rsidR="005911F8" w:rsidRPr="0053412D" w:rsidRDefault="005911F8" w:rsidP="005F43F1">
            <w:pPr>
              <w:pStyle w:val="TAC"/>
              <w:rPr>
                <w:rFonts w:cs="Arial"/>
                <w:szCs w:val="18"/>
              </w:rPr>
            </w:pPr>
          </w:p>
        </w:tc>
        <w:tc>
          <w:tcPr>
            <w:tcW w:w="868" w:type="dxa"/>
            <w:shd w:val="clear" w:color="auto" w:fill="auto"/>
            <w:vAlign w:val="center"/>
          </w:tcPr>
          <w:p w14:paraId="2AD9A9B4" w14:textId="77777777" w:rsidR="005911F8" w:rsidRPr="0053412D" w:rsidRDefault="005911F8" w:rsidP="005F43F1">
            <w:pPr>
              <w:pStyle w:val="TAC"/>
              <w:rPr>
                <w:rFonts w:cs="Arial"/>
                <w:szCs w:val="18"/>
              </w:rPr>
            </w:pPr>
            <w:r w:rsidRPr="003A4F59">
              <w:rPr>
                <w:rFonts w:eastAsia="Yu Gothic"/>
                <w:szCs w:val="18"/>
              </w:rPr>
              <w:t>3</w:t>
            </w:r>
          </w:p>
        </w:tc>
        <w:tc>
          <w:tcPr>
            <w:tcW w:w="1338" w:type="dxa"/>
            <w:shd w:val="clear" w:color="auto" w:fill="auto"/>
            <w:noWrap/>
            <w:vAlign w:val="center"/>
          </w:tcPr>
          <w:p w14:paraId="7B502233" w14:textId="77777777" w:rsidR="005911F8" w:rsidRPr="0053412D" w:rsidRDefault="005911F8" w:rsidP="005F43F1">
            <w:pPr>
              <w:pStyle w:val="TAC"/>
              <w:rPr>
                <w:rFonts w:cs="Arial"/>
                <w:szCs w:val="18"/>
              </w:rPr>
            </w:pPr>
            <w:r>
              <w:rPr>
                <w:rFonts w:eastAsia="Yu Gothic"/>
                <w:szCs w:val="18"/>
              </w:rPr>
              <w:t>N/A</w:t>
            </w:r>
          </w:p>
        </w:tc>
        <w:tc>
          <w:tcPr>
            <w:tcW w:w="850" w:type="dxa"/>
            <w:shd w:val="clear" w:color="auto" w:fill="auto"/>
            <w:noWrap/>
            <w:vAlign w:val="center"/>
          </w:tcPr>
          <w:p w14:paraId="4C3CE720" w14:textId="77777777" w:rsidR="005911F8" w:rsidRPr="0053412D" w:rsidRDefault="005911F8" w:rsidP="005F43F1">
            <w:pPr>
              <w:pStyle w:val="TAC"/>
              <w:rPr>
                <w:rFonts w:cs="Arial"/>
                <w:szCs w:val="18"/>
              </w:rPr>
            </w:pPr>
            <w:r w:rsidRPr="003C4CEC">
              <w:rPr>
                <w:rFonts w:eastAsia="Yu Gothic"/>
                <w:szCs w:val="18"/>
              </w:rPr>
              <w:t>5</w:t>
            </w:r>
          </w:p>
        </w:tc>
        <w:tc>
          <w:tcPr>
            <w:tcW w:w="851" w:type="dxa"/>
            <w:shd w:val="clear" w:color="auto" w:fill="auto"/>
            <w:noWrap/>
            <w:vAlign w:val="center"/>
          </w:tcPr>
          <w:p w14:paraId="577BA658" w14:textId="77777777" w:rsidR="005911F8" w:rsidRPr="0053412D" w:rsidRDefault="005911F8" w:rsidP="005F43F1">
            <w:pPr>
              <w:pStyle w:val="TAC"/>
              <w:rPr>
                <w:rFonts w:cs="Arial"/>
                <w:szCs w:val="18"/>
              </w:rPr>
            </w:pPr>
            <w:r>
              <w:rPr>
                <w:rFonts w:eastAsia="Yu Gothic"/>
                <w:szCs w:val="18"/>
              </w:rPr>
              <w:t>N/A</w:t>
            </w:r>
          </w:p>
        </w:tc>
        <w:tc>
          <w:tcPr>
            <w:tcW w:w="1275" w:type="dxa"/>
            <w:shd w:val="clear" w:color="auto" w:fill="auto"/>
            <w:noWrap/>
            <w:vAlign w:val="center"/>
          </w:tcPr>
          <w:p w14:paraId="3DA95124" w14:textId="77777777" w:rsidR="005911F8" w:rsidRPr="00EC27C0" w:rsidRDefault="005911F8" w:rsidP="005F43F1">
            <w:pPr>
              <w:pStyle w:val="TAC"/>
              <w:rPr>
                <w:rFonts w:cs="Arial"/>
                <w:szCs w:val="18"/>
              </w:rPr>
            </w:pPr>
            <w:r w:rsidRPr="00EC27C0">
              <w:rPr>
                <w:rFonts w:eastAsia="Yu Gothic"/>
                <w:szCs w:val="18"/>
              </w:rPr>
              <w:t>1850</w:t>
            </w:r>
          </w:p>
        </w:tc>
        <w:tc>
          <w:tcPr>
            <w:tcW w:w="851" w:type="dxa"/>
            <w:shd w:val="clear" w:color="auto" w:fill="auto"/>
          </w:tcPr>
          <w:p w14:paraId="239A9D62" w14:textId="77777777" w:rsidR="005911F8" w:rsidRPr="00EC27C0" w:rsidRDefault="005911F8" w:rsidP="005F43F1">
            <w:pPr>
              <w:pStyle w:val="TAC"/>
              <w:rPr>
                <w:rFonts w:cs="Arial"/>
                <w:szCs w:val="18"/>
              </w:rPr>
            </w:pPr>
            <w:r w:rsidRPr="00EC27C0">
              <w:rPr>
                <w:rFonts w:eastAsia="Yu Gothic"/>
                <w:szCs w:val="18"/>
              </w:rPr>
              <w:t>25.9</w:t>
            </w:r>
          </w:p>
        </w:tc>
        <w:tc>
          <w:tcPr>
            <w:tcW w:w="1295" w:type="dxa"/>
            <w:gridSpan w:val="2"/>
            <w:shd w:val="clear" w:color="auto" w:fill="auto"/>
          </w:tcPr>
          <w:p w14:paraId="7D948121" w14:textId="77777777" w:rsidR="005911F8" w:rsidRPr="0053412D" w:rsidRDefault="005911F8" w:rsidP="005F43F1">
            <w:pPr>
              <w:pStyle w:val="TAC"/>
              <w:rPr>
                <w:rFonts w:cs="Arial"/>
                <w:szCs w:val="18"/>
              </w:rPr>
            </w:pPr>
            <w:r w:rsidRPr="003A4F59">
              <w:rPr>
                <w:rFonts w:eastAsia="Yu Gothic"/>
                <w:szCs w:val="18"/>
              </w:rPr>
              <w:t>IMD3</w:t>
            </w:r>
          </w:p>
        </w:tc>
      </w:tr>
      <w:tr w:rsidR="005911F8" w:rsidRPr="0053412D" w14:paraId="58B43390" w14:textId="77777777" w:rsidTr="00DD70BE">
        <w:trPr>
          <w:gridAfter w:val="1"/>
          <w:wAfter w:w="12" w:type="dxa"/>
          <w:trHeight w:val="54"/>
          <w:jc w:val="center"/>
        </w:trPr>
        <w:tc>
          <w:tcPr>
            <w:tcW w:w="2416" w:type="dxa"/>
            <w:vMerge/>
            <w:shd w:val="clear" w:color="auto" w:fill="auto"/>
            <w:vAlign w:val="center"/>
          </w:tcPr>
          <w:p w14:paraId="155E67EE" w14:textId="77777777" w:rsidR="005911F8" w:rsidRPr="0053412D" w:rsidRDefault="005911F8" w:rsidP="005F43F1">
            <w:pPr>
              <w:pStyle w:val="TAC"/>
              <w:rPr>
                <w:rFonts w:cs="Arial"/>
                <w:szCs w:val="18"/>
              </w:rPr>
            </w:pPr>
          </w:p>
        </w:tc>
        <w:tc>
          <w:tcPr>
            <w:tcW w:w="868" w:type="dxa"/>
            <w:shd w:val="clear" w:color="auto" w:fill="auto"/>
            <w:vAlign w:val="center"/>
          </w:tcPr>
          <w:p w14:paraId="61C5E0D6" w14:textId="77777777" w:rsidR="005911F8" w:rsidRPr="0053412D" w:rsidRDefault="005911F8" w:rsidP="005F43F1">
            <w:pPr>
              <w:pStyle w:val="TAC"/>
              <w:rPr>
                <w:rFonts w:cs="Arial"/>
                <w:szCs w:val="18"/>
              </w:rPr>
            </w:pPr>
            <w:r w:rsidRPr="003A4F59">
              <w:rPr>
                <w:rFonts w:eastAsia="Yu Gothic"/>
                <w:szCs w:val="18"/>
              </w:rPr>
              <w:t>28</w:t>
            </w:r>
          </w:p>
        </w:tc>
        <w:tc>
          <w:tcPr>
            <w:tcW w:w="1338" w:type="dxa"/>
            <w:shd w:val="clear" w:color="auto" w:fill="auto"/>
            <w:noWrap/>
            <w:vAlign w:val="center"/>
          </w:tcPr>
          <w:p w14:paraId="7F4F679A" w14:textId="77777777" w:rsidR="005911F8" w:rsidRPr="0053412D" w:rsidRDefault="005911F8" w:rsidP="005F43F1">
            <w:pPr>
              <w:pStyle w:val="TAC"/>
              <w:rPr>
                <w:rFonts w:cs="Arial"/>
                <w:szCs w:val="18"/>
              </w:rPr>
            </w:pPr>
            <w:r w:rsidRPr="003C4CEC">
              <w:rPr>
                <w:rFonts w:eastAsia="Yu Gothic"/>
                <w:szCs w:val="18"/>
              </w:rPr>
              <w:t>735</w:t>
            </w:r>
          </w:p>
        </w:tc>
        <w:tc>
          <w:tcPr>
            <w:tcW w:w="850" w:type="dxa"/>
            <w:shd w:val="clear" w:color="auto" w:fill="auto"/>
            <w:noWrap/>
            <w:vAlign w:val="center"/>
          </w:tcPr>
          <w:p w14:paraId="2446746F" w14:textId="77777777" w:rsidR="005911F8" w:rsidRPr="0053412D" w:rsidRDefault="005911F8" w:rsidP="005F43F1">
            <w:pPr>
              <w:pStyle w:val="TAC"/>
              <w:rPr>
                <w:rFonts w:cs="Arial"/>
                <w:szCs w:val="18"/>
              </w:rPr>
            </w:pPr>
            <w:r w:rsidRPr="003C4CEC">
              <w:rPr>
                <w:rFonts w:eastAsia="Yu Gothic"/>
                <w:szCs w:val="18"/>
              </w:rPr>
              <w:t>5</w:t>
            </w:r>
          </w:p>
        </w:tc>
        <w:tc>
          <w:tcPr>
            <w:tcW w:w="851" w:type="dxa"/>
            <w:shd w:val="clear" w:color="auto" w:fill="auto"/>
            <w:noWrap/>
            <w:vAlign w:val="center"/>
          </w:tcPr>
          <w:p w14:paraId="3DED98F8" w14:textId="77777777" w:rsidR="005911F8" w:rsidRPr="0053412D" w:rsidRDefault="005911F8" w:rsidP="005F43F1">
            <w:pPr>
              <w:pStyle w:val="TAC"/>
              <w:rPr>
                <w:rFonts w:cs="Arial"/>
                <w:szCs w:val="18"/>
              </w:rPr>
            </w:pPr>
            <w:r w:rsidRPr="003C4CEC">
              <w:rPr>
                <w:rFonts w:eastAsia="Yu Gothic"/>
                <w:szCs w:val="18"/>
              </w:rPr>
              <w:t>25</w:t>
            </w:r>
          </w:p>
        </w:tc>
        <w:tc>
          <w:tcPr>
            <w:tcW w:w="1275" w:type="dxa"/>
            <w:shd w:val="clear" w:color="auto" w:fill="auto"/>
            <w:noWrap/>
            <w:vAlign w:val="center"/>
          </w:tcPr>
          <w:p w14:paraId="5F124958" w14:textId="77777777" w:rsidR="005911F8" w:rsidRPr="0053412D" w:rsidRDefault="005911F8" w:rsidP="005F43F1">
            <w:pPr>
              <w:pStyle w:val="TAC"/>
              <w:rPr>
                <w:rFonts w:cs="Arial"/>
                <w:szCs w:val="18"/>
              </w:rPr>
            </w:pPr>
            <w:r w:rsidRPr="003A4F59">
              <w:rPr>
                <w:rFonts w:eastAsia="Yu Gothic"/>
                <w:szCs w:val="18"/>
              </w:rPr>
              <w:t>790</w:t>
            </w:r>
          </w:p>
        </w:tc>
        <w:tc>
          <w:tcPr>
            <w:tcW w:w="851" w:type="dxa"/>
            <w:shd w:val="clear" w:color="auto" w:fill="auto"/>
            <w:vAlign w:val="center"/>
          </w:tcPr>
          <w:p w14:paraId="5B949A58" w14:textId="77777777" w:rsidR="005911F8" w:rsidRPr="0053412D" w:rsidRDefault="005911F8" w:rsidP="005F43F1">
            <w:pPr>
              <w:pStyle w:val="TAC"/>
              <w:rPr>
                <w:rFonts w:cs="Arial"/>
                <w:szCs w:val="18"/>
              </w:rPr>
            </w:pPr>
            <w:r w:rsidRPr="003A4F59">
              <w:rPr>
                <w:szCs w:val="18"/>
                <w:lang w:eastAsia="ja-JP"/>
              </w:rPr>
              <w:t>N/A</w:t>
            </w:r>
          </w:p>
        </w:tc>
        <w:tc>
          <w:tcPr>
            <w:tcW w:w="1295" w:type="dxa"/>
            <w:gridSpan w:val="2"/>
            <w:shd w:val="clear" w:color="auto" w:fill="auto"/>
            <w:vAlign w:val="center"/>
          </w:tcPr>
          <w:p w14:paraId="6EF218F4" w14:textId="77777777" w:rsidR="005911F8" w:rsidRPr="0053412D" w:rsidRDefault="005911F8" w:rsidP="005F43F1">
            <w:pPr>
              <w:pStyle w:val="TAC"/>
              <w:rPr>
                <w:rFonts w:cs="Arial"/>
                <w:szCs w:val="18"/>
              </w:rPr>
            </w:pPr>
            <w:r w:rsidRPr="003A4F59">
              <w:rPr>
                <w:szCs w:val="18"/>
                <w:lang w:eastAsia="ja-JP"/>
              </w:rPr>
              <w:t>N/A</w:t>
            </w:r>
          </w:p>
        </w:tc>
      </w:tr>
      <w:tr w:rsidR="005911F8" w:rsidRPr="0053412D" w14:paraId="11C108DC" w14:textId="77777777" w:rsidTr="00DD70BE">
        <w:trPr>
          <w:gridAfter w:val="1"/>
          <w:wAfter w:w="12" w:type="dxa"/>
          <w:trHeight w:val="54"/>
          <w:jc w:val="center"/>
        </w:trPr>
        <w:tc>
          <w:tcPr>
            <w:tcW w:w="2416" w:type="dxa"/>
            <w:vMerge/>
            <w:tcBorders>
              <w:bottom w:val="single" w:sz="4" w:space="0" w:color="auto"/>
            </w:tcBorders>
            <w:shd w:val="clear" w:color="auto" w:fill="auto"/>
            <w:vAlign w:val="center"/>
          </w:tcPr>
          <w:p w14:paraId="142AFCF2" w14:textId="77777777" w:rsidR="005911F8" w:rsidRPr="0053412D" w:rsidRDefault="005911F8" w:rsidP="005F43F1">
            <w:pPr>
              <w:pStyle w:val="TAC"/>
              <w:rPr>
                <w:rFonts w:cs="Arial"/>
                <w:szCs w:val="18"/>
              </w:rPr>
            </w:pPr>
          </w:p>
        </w:tc>
        <w:tc>
          <w:tcPr>
            <w:tcW w:w="868" w:type="dxa"/>
            <w:shd w:val="clear" w:color="auto" w:fill="auto"/>
            <w:vAlign w:val="center"/>
          </w:tcPr>
          <w:p w14:paraId="50369D64" w14:textId="77777777" w:rsidR="005911F8" w:rsidRPr="0053412D" w:rsidRDefault="005911F8" w:rsidP="005F43F1">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5A40D81F" w14:textId="77777777" w:rsidR="005911F8" w:rsidRPr="0053412D" w:rsidRDefault="005911F8" w:rsidP="005F43F1">
            <w:pPr>
              <w:pStyle w:val="TAC"/>
              <w:rPr>
                <w:rFonts w:cs="Arial"/>
                <w:szCs w:val="18"/>
              </w:rPr>
            </w:pPr>
            <w:r w:rsidRPr="003C4CEC">
              <w:rPr>
                <w:rFonts w:eastAsia="Yu Gothic"/>
                <w:szCs w:val="18"/>
              </w:rPr>
              <w:t>3320</w:t>
            </w:r>
          </w:p>
        </w:tc>
        <w:tc>
          <w:tcPr>
            <w:tcW w:w="850" w:type="dxa"/>
            <w:shd w:val="clear" w:color="auto" w:fill="auto"/>
            <w:noWrap/>
            <w:vAlign w:val="center"/>
          </w:tcPr>
          <w:p w14:paraId="04B01274" w14:textId="77777777" w:rsidR="005911F8" w:rsidRPr="0053412D" w:rsidRDefault="005911F8" w:rsidP="005F43F1">
            <w:pPr>
              <w:pStyle w:val="TAC"/>
              <w:rPr>
                <w:rFonts w:cs="Arial"/>
                <w:szCs w:val="18"/>
              </w:rPr>
            </w:pPr>
            <w:r w:rsidRPr="003C4CEC">
              <w:rPr>
                <w:rFonts w:eastAsia="Yu Gothic"/>
                <w:szCs w:val="18"/>
              </w:rPr>
              <w:t>10</w:t>
            </w:r>
          </w:p>
        </w:tc>
        <w:tc>
          <w:tcPr>
            <w:tcW w:w="851" w:type="dxa"/>
            <w:shd w:val="clear" w:color="auto" w:fill="auto"/>
            <w:noWrap/>
            <w:vAlign w:val="center"/>
          </w:tcPr>
          <w:p w14:paraId="71C0A2E9" w14:textId="77777777" w:rsidR="005911F8" w:rsidRPr="0053412D" w:rsidRDefault="005911F8" w:rsidP="005F43F1">
            <w:pPr>
              <w:pStyle w:val="TAC"/>
              <w:rPr>
                <w:rFonts w:cs="Arial"/>
                <w:szCs w:val="18"/>
              </w:rPr>
            </w:pPr>
            <w:r w:rsidRPr="003C4CEC">
              <w:rPr>
                <w:rFonts w:eastAsia="Yu Gothic"/>
                <w:szCs w:val="18"/>
              </w:rPr>
              <w:t>50</w:t>
            </w:r>
          </w:p>
        </w:tc>
        <w:tc>
          <w:tcPr>
            <w:tcW w:w="1275" w:type="dxa"/>
            <w:shd w:val="clear" w:color="auto" w:fill="auto"/>
            <w:noWrap/>
            <w:vAlign w:val="center"/>
          </w:tcPr>
          <w:p w14:paraId="0636BC62" w14:textId="77777777" w:rsidR="005911F8" w:rsidRPr="0053412D" w:rsidRDefault="005911F8" w:rsidP="005F43F1">
            <w:pPr>
              <w:pStyle w:val="TAC"/>
              <w:rPr>
                <w:rFonts w:cs="Arial"/>
                <w:szCs w:val="18"/>
              </w:rPr>
            </w:pPr>
            <w:r w:rsidRPr="003A4F59">
              <w:rPr>
                <w:rFonts w:eastAsia="Yu Gothic"/>
                <w:szCs w:val="18"/>
              </w:rPr>
              <w:t>3320</w:t>
            </w:r>
          </w:p>
        </w:tc>
        <w:tc>
          <w:tcPr>
            <w:tcW w:w="851" w:type="dxa"/>
            <w:shd w:val="clear" w:color="auto" w:fill="auto"/>
            <w:vAlign w:val="center"/>
          </w:tcPr>
          <w:p w14:paraId="7CE5B944" w14:textId="77777777" w:rsidR="005911F8" w:rsidRPr="0053412D" w:rsidRDefault="005911F8" w:rsidP="005F43F1">
            <w:pPr>
              <w:pStyle w:val="TAC"/>
              <w:rPr>
                <w:rFonts w:cs="Arial"/>
                <w:szCs w:val="18"/>
              </w:rPr>
            </w:pPr>
            <w:r w:rsidRPr="003A4F59">
              <w:rPr>
                <w:szCs w:val="18"/>
                <w:lang w:eastAsia="ja-JP"/>
              </w:rPr>
              <w:t>N/A</w:t>
            </w:r>
          </w:p>
        </w:tc>
        <w:tc>
          <w:tcPr>
            <w:tcW w:w="1295" w:type="dxa"/>
            <w:gridSpan w:val="2"/>
            <w:shd w:val="clear" w:color="auto" w:fill="auto"/>
            <w:vAlign w:val="center"/>
          </w:tcPr>
          <w:p w14:paraId="1401525A" w14:textId="77777777" w:rsidR="005911F8" w:rsidRPr="0053412D" w:rsidRDefault="005911F8" w:rsidP="005F43F1">
            <w:pPr>
              <w:pStyle w:val="TAC"/>
              <w:rPr>
                <w:rFonts w:cs="Arial"/>
                <w:szCs w:val="18"/>
              </w:rPr>
            </w:pPr>
            <w:r w:rsidRPr="003A4F59">
              <w:rPr>
                <w:szCs w:val="18"/>
                <w:lang w:eastAsia="ja-JP"/>
              </w:rPr>
              <w:t>N/A</w:t>
            </w:r>
          </w:p>
        </w:tc>
      </w:tr>
      <w:tr w:rsidR="005911F8" w:rsidRPr="00162D77" w14:paraId="0F0F296B" w14:textId="77777777" w:rsidTr="00561A4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57DA24F" w14:textId="77777777" w:rsidR="005911F8" w:rsidRPr="00162D77" w:rsidRDefault="005911F8" w:rsidP="005F43F1">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2FC887FE" w14:textId="77777777" w:rsidR="005911F8" w:rsidRPr="00162D77" w:rsidRDefault="005911F8" w:rsidP="005F43F1">
            <w:pPr>
              <w:pStyle w:val="TAC"/>
              <w:rPr>
                <w:rFonts w:eastAsia="Yu Gothic"/>
                <w:szCs w:val="18"/>
              </w:rPr>
            </w:pPr>
            <w:r w:rsidRPr="00162D77">
              <w:rPr>
                <w:rFonts w:eastAsia="DengXian" w:cs="Arial"/>
                <w:szCs w:val="18"/>
              </w:rPr>
              <w:t>3</w:t>
            </w:r>
          </w:p>
        </w:tc>
        <w:tc>
          <w:tcPr>
            <w:tcW w:w="1338" w:type="dxa"/>
            <w:shd w:val="clear" w:color="auto" w:fill="auto"/>
            <w:noWrap/>
          </w:tcPr>
          <w:p w14:paraId="3B15E634" w14:textId="77777777" w:rsidR="005911F8" w:rsidRPr="00162D77" w:rsidRDefault="005911F8" w:rsidP="005F43F1">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522D24F1" w14:textId="77777777" w:rsidR="005911F8" w:rsidRPr="00162D77" w:rsidRDefault="005911F8"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28EF1967" w14:textId="77777777" w:rsidR="005911F8" w:rsidRPr="00162D77" w:rsidRDefault="005911F8" w:rsidP="005F43F1">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77AE54D0" w14:textId="77777777" w:rsidR="005911F8" w:rsidRPr="00162D77" w:rsidRDefault="005911F8" w:rsidP="005F43F1">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5F8ABF1" w14:textId="77777777" w:rsidR="005911F8" w:rsidRPr="00162D77" w:rsidRDefault="005911F8"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FE92A78" w14:textId="77777777" w:rsidR="005911F8" w:rsidRPr="00162D77" w:rsidRDefault="005911F8" w:rsidP="005F43F1">
            <w:pPr>
              <w:pStyle w:val="TAC"/>
              <w:rPr>
                <w:szCs w:val="18"/>
                <w:lang w:eastAsia="ja-JP"/>
              </w:rPr>
            </w:pPr>
            <w:r w:rsidRPr="00162D77">
              <w:rPr>
                <w:rFonts w:eastAsia="DengXian" w:cs="Arial"/>
                <w:szCs w:val="18"/>
              </w:rPr>
              <w:t>N/A</w:t>
            </w:r>
          </w:p>
        </w:tc>
      </w:tr>
      <w:tr w:rsidR="005911F8" w:rsidRPr="00162D77" w14:paraId="687B5FF9"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3B4AFF5" w14:textId="77777777" w:rsidR="005911F8" w:rsidRPr="00162D77" w:rsidRDefault="005911F8" w:rsidP="005F43F1">
            <w:pPr>
              <w:pStyle w:val="TAC"/>
              <w:rPr>
                <w:rFonts w:cs="Arial"/>
                <w:szCs w:val="18"/>
              </w:rPr>
            </w:pPr>
          </w:p>
        </w:tc>
        <w:tc>
          <w:tcPr>
            <w:tcW w:w="868" w:type="dxa"/>
            <w:tcBorders>
              <w:left w:val="single" w:sz="4" w:space="0" w:color="auto"/>
            </w:tcBorders>
            <w:shd w:val="clear" w:color="auto" w:fill="auto"/>
          </w:tcPr>
          <w:p w14:paraId="55CF2BC9" w14:textId="77777777" w:rsidR="005911F8" w:rsidRPr="00162D77" w:rsidRDefault="005911F8" w:rsidP="005F43F1">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07CF9970" w14:textId="77777777" w:rsidR="005911F8" w:rsidRPr="00162D77" w:rsidRDefault="005911F8" w:rsidP="005F43F1">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423E01E1" w14:textId="77777777" w:rsidR="005911F8" w:rsidRPr="00162D77" w:rsidRDefault="005911F8"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5FDAE44F" w14:textId="77777777" w:rsidR="005911F8" w:rsidRPr="00162D77" w:rsidRDefault="005911F8" w:rsidP="005F43F1">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6B75A727" w14:textId="77777777" w:rsidR="005911F8" w:rsidRPr="00162D77" w:rsidRDefault="005911F8" w:rsidP="005F43F1">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1B9A780F" w14:textId="77777777" w:rsidR="005911F8" w:rsidRPr="00162D77" w:rsidRDefault="005911F8"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0FFC98B7" w14:textId="77777777" w:rsidR="005911F8" w:rsidRPr="00162D77" w:rsidRDefault="005911F8" w:rsidP="005F43F1">
            <w:pPr>
              <w:pStyle w:val="TAC"/>
              <w:rPr>
                <w:szCs w:val="18"/>
                <w:lang w:eastAsia="ja-JP"/>
              </w:rPr>
            </w:pPr>
            <w:r w:rsidRPr="00162D77">
              <w:rPr>
                <w:rFonts w:eastAsia="DengXian" w:cs="Arial"/>
                <w:szCs w:val="18"/>
              </w:rPr>
              <w:t>N/A</w:t>
            </w:r>
          </w:p>
        </w:tc>
      </w:tr>
      <w:tr w:rsidR="005911F8" w:rsidRPr="00162D77" w14:paraId="6E63E2F8"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01DB5D6" w14:textId="77777777" w:rsidR="005911F8" w:rsidRPr="00162D77" w:rsidRDefault="005911F8" w:rsidP="005F43F1">
            <w:pPr>
              <w:pStyle w:val="TAC"/>
              <w:rPr>
                <w:rFonts w:cs="Arial"/>
                <w:szCs w:val="18"/>
              </w:rPr>
            </w:pPr>
          </w:p>
        </w:tc>
        <w:tc>
          <w:tcPr>
            <w:tcW w:w="868" w:type="dxa"/>
            <w:tcBorders>
              <w:left w:val="single" w:sz="4" w:space="0" w:color="auto"/>
            </w:tcBorders>
            <w:shd w:val="clear" w:color="auto" w:fill="auto"/>
          </w:tcPr>
          <w:p w14:paraId="6ED5BF89" w14:textId="77777777" w:rsidR="005911F8" w:rsidRPr="00162D77" w:rsidRDefault="005911F8" w:rsidP="005F43F1">
            <w:pPr>
              <w:pStyle w:val="TAC"/>
              <w:rPr>
                <w:rFonts w:eastAsia="Yu Gothic"/>
                <w:szCs w:val="18"/>
              </w:rPr>
            </w:pPr>
            <w:r w:rsidRPr="00162D77">
              <w:rPr>
                <w:rFonts w:eastAsia="DengXian" w:cs="Arial"/>
                <w:szCs w:val="18"/>
              </w:rPr>
              <w:t>n77</w:t>
            </w:r>
          </w:p>
        </w:tc>
        <w:tc>
          <w:tcPr>
            <w:tcW w:w="1338" w:type="dxa"/>
            <w:shd w:val="clear" w:color="auto" w:fill="auto"/>
            <w:noWrap/>
          </w:tcPr>
          <w:p w14:paraId="1921E116" w14:textId="77777777" w:rsidR="005911F8" w:rsidRPr="00162D77" w:rsidRDefault="005911F8" w:rsidP="005F43F1">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43C4B546" w14:textId="77777777" w:rsidR="005911F8" w:rsidRPr="00162D77" w:rsidRDefault="005911F8" w:rsidP="005F43F1">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6C6B25AE" w14:textId="77777777" w:rsidR="005911F8" w:rsidRPr="00162D77" w:rsidRDefault="005911F8" w:rsidP="005F43F1">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65916996" w14:textId="77777777" w:rsidR="005911F8" w:rsidRPr="00162D77" w:rsidRDefault="005911F8" w:rsidP="005F43F1">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168C968E" w14:textId="77777777" w:rsidR="005911F8" w:rsidRPr="00162D77" w:rsidRDefault="005911F8" w:rsidP="005F43F1">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2A78911E" w14:textId="77777777" w:rsidR="005911F8" w:rsidRPr="00162D77" w:rsidRDefault="005911F8" w:rsidP="005F43F1">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5911F8" w:rsidRPr="00162D77" w14:paraId="42C59D1B"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9073158" w14:textId="77777777" w:rsidR="005911F8" w:rsidRPr="00162D77" w:rsidRDefault="005911F8" w:rsidP="005F43F1">
            <w:pPr>
              <w:pStyle w:val="TAC"/>
              <w:rPr>
                <w:rFonts w:cs="Arial"/>
                <w:szCs w:val="18"/>
              </w:rPr>
            </w:pPr>
          </w:p>
        </w:tc>
        <w:tc>
          <w:tcPr>
            <w:tcW w:w="868" w:type="dxa"/>
            <w:tcBorders>
              <w:left w:val="single" w:sz="4" w:space="0" w:color="auto"/>
            </w:tcBorders>
            <w:shd w:val="clear" w:color="auto" w:fill="auto"/>
          </w:tcPr>
          <w:p w14:paraId="73FCAA26" w14:textId="77777777" w:rsidR="005911F8" w:rsidRPr="00162D77" w:rsidRDefault="005911F8" w:rsidP="005F43F1">
            <w:pPr>
              <w:pStyle w:val="TAC"/>
              <w:rPr>
                <w:rFonts w:eastAsia="Yu Gothic"/>
                <w:szCs w:val="18"/>
              </w:rPr>
            </w:pPr>
            <w:r w:rsidRPr="00162D77">
              <w:rPr>
                <w:rFonts w:eastAsia="DengXian" w:cs="Arial"/>
                <w:szCs w:val="18"/>
              </w:rPr>
              <w:t>3</w:t>
            </w:r>
          </w:p>
        </w:tc>
        <w:tc>
          <w:tcPr>
            <w:tcW w:w="1338" w:type="dxa"/>
            <w:shd w:val="clear" w:color="auto" w:fill="auto"/>
            <w:noWrap/>
          </w:tcPr>
          <w:p w14:paraId="3F1861F3" w14:textId="77777777" w:rsidR="005911F8" w:rsidRPr="00162D77" w:rsidRDefault="005911F8" w:rsidP="005F43F1">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257281B8" w14:textId="77777777" w:rsidR="005911F8" w:rsidRPr="00162D77" w:rsidRDefault="005911F8"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34E72C89" w14:textId="77777777" w:rsidR="005911F8" w:rsidRPr="00162D77" w:rsidRDefault="005911F8" w:rsidP="005F43F1">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23A4628E" w14:textId="77777777" w:rsidR="005911F8" w:rsidRPr="00162D77" w:rsidRDefault="005911F8" w:rsidP="005F43F1">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465B2CE" w14:textId="77777777" w:rsidR="005911F8" w:rsidRPr="00162D77" w:rsidRDefault="005911F8"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7C898523" w14:textId="77777777" w:rsidR="005911F8" w:rsidRPr="00162D77" w:rsidRDefault="005911F8" w:rsidP="005F43F1">
            <w:pPr>
              <w:pStyle w:val="TAC"/>
              <w:rPr>
                <w:szCs w:val="18"/>
                <w:lang w:eastAsia="ja-JP"/>
              </w:rPr>
            </w:pPr>
            <w:r w:rsidRPr="00162D77">
              <w:rPr>
                <w:rFonts w:eastAsia="DengXian" w:cs="Arial"/>
                <w:szCs w:val="18"/>
                <w:lang w:val="sv-SE"/>
              </w:rPr>
              <w:t>N/A</w:t>
            </w:r>
          </w:p>
        </w:tc>
      </w:tr>
      <w:tr w:rsidR="005911F8" w:rsidRPr="00162D77" w14:paraId="47DB9BE4" w14:textId="77777777" w:rsidTr="00561A4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28E55C" w14:textId="77777777" w:rsidR="005911F8" w:rsidRPr="00162D77" w:rsidRDefault="005911F8" w:rsidP="005F43F1">
            <w:pPr>
              <w:pStyle w:val="TAC"/>
              <w:rPr>
                <w:rFonts w:cs="Arial"/>
                <w:szCs w:val="18"/>
              </w:rPr>
            </w:pPr>
          </w:p>
        </w:tc>
        <w:tc>
          <w:tcPr>
            <w:tcW w:w="868" w:type="dxa"/>
            <w:tcBorders>
              <w:left w:val="single" w:sz="4" w:space="0" w:color="auto"/>
            </w:tcBorders>
            <w:shd w:val="clear" w:color="auto" w:fill="auto"/>
          </w:tcPr>
          <w:p w14:paraId="65F3B803" w14:textId="77777777" w:rsidR="005911F8" w:rsidRPr="00162D77" w:rsidRDefault="005911F8" w:rsidP="005F43F1">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51E730C4" w14:textId="77777777" w:rsidR="005911F8" w:rsidRPr="00162D77" w:rsidRDefault="005911F8" w:rsidP="005F43F1">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2D46BBB3" w14:textId="77777777" w:rsidR="005911F8" w:rsidRPr="00162D77" w:rsidRDefault="005911F8" w:rsidP="005F43F1">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0D9B9C78" w14:textId="77777777" w:rsidR="005911F8" w:rsidRPr="00162D77" w:rsidRDefault="005911F8" w:rsidP="005F43F1">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25CE644A" w14:textId="77777777" w:rsidR="005911F8" w:rsidRPr="00162D77" w:rsidRDefault="005911F8" w:rsidP="005F43F1">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79EA234D" w14:textId="77777777" w:rsidR="005911F8" w:rsidRPr="00162D77" w:rsidRDefault="005911F8" w:rsidP="005F43F1">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2659388F" w14:textId="77777777" w:rsidR="005911F8" w:rsidRPr="00162D77" w:rsidRDefault="005911F8" w:rsidP="005F43F1">
            <w:pPr>
              <w:pStyle w:val="TAC"/>
              <w:rPr>
                <w:szCs w:val="18"/>
                <w:lang w:eastAsia="ja-JP"/>
              </w:rPr>
            </w:pPr>
            <w:r w:rsidRPr="00162D77">
              <w:rPr>
                <w:rFonts w:eastAsia="DengXian" w:cs="Arial"/>
                <w:szCs w:val="18"/>
                <w:lang w:val="sv-SE" w:eastAsia="zh-CN"/>
              </w:rPr>
              <w:t>IMD5</w:t>
            </w:r>
          </w:p>
        </w:tc>
      </w:tr>
      <w:tr w:rsidR="005911F8" w:rsidRPr="00162D77" w14:paraId="11C3C197" w14:textId="77777777" w:rsidTr="00561A4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EF860C7" w14:textId="77777777" w:rsidR="005911F8" w:rsidRPr="00162D77" w:rsidRDefault="005911F8" w:rsidP="005F43F1">
            <w:pPr>
              <w:pStyle w:val="TAC"/>
              <w:rPr>
                <w:rFonts w:cs="Arial"/>
                <w:szCs w:val="18"/>
              </w:rPr>
            </w:pPr>
          </w:p>
        </w:tc>
        <w:tc>
          <w:tcPr>
            <w:tcW w:w="868" w:type="dxa"/>
            <w:tcBorders>
              <w:left w:val="single" w:sz="4" w:space="0" w:color="auto"/>
            </w:tcBorders>
            <w:shd w:val="clear" w:color="auto" w:fill="auto"/>
          </w:tcPr>
          <w:p w14:paraId="29A5A22A" w14:textId="77777777" w:rsidR="005911F8" w:rsidRPr="00162D77" w:rsidRDefault="005911F8" w:rsidP="005F43F1">
            <w:pPr>
              <w:pStyle w:val="TAC"/>
              <w:rPr>
                <w:rFonts w:eastAsia="Yu Gothic"/>
                <w:szCs w:val="18"/>
              </w:rPr>
            </w:pPr>
            <w:r w:rsidRPr="00162D77">
              <w:rPr>
                <w:rFonts w:eastAsia="DengXian" w:cs="Arial"/>
                <w:szCs w:val="18"/>
              </w:rPr>
              <w:t>n77</w:t>
            </w:r>
          </w:p>
        </w:tc>
        <w:tc>
          <w:tcPr>
            <w:tcW w:w="1338" w:type="dxa"/>
            <w:shd w:val="clear" w:color="auto" w:fill="auto"/>
            <w:noWrap/>
          </w:tcPr>
          <w:p w14:paraId="524AE000" w14:textId="77777777" w:rsidR="005911F8" w:rsidRPr="00162D77" w:rsidRDefault="005911F8" w:rsidP="005F43F1">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1D80496D" w14:textId="77777777" w:rsidR="005911F8" w:rsidRPr="00162D77" w:rsidRDefault="005911F8" w:rsidP="005F43F1">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5D8DA3E0" w14:textId="77777777" w:rsidR="005911F8" w:rsidRPr="00162D77" w:rsidRDefault="005911F8" w:rsidP="005F43F1">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1DD4BAF1" w14:textId="77777777" w:rsidR="005911F8" w:rsidRPr="00162D77" w:rsidRDefault="005911F8" w:rsidP="005F43F1">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05147EFB" w14:textId="77777777" w:rsidR="005911F8" w:rsidRPr="00162D77" w:rsidRDefault="005911F8" w:rsidP="005F43F1">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7E5804F9" w14:textId="77777777" w:rsidR="005911F8" w:rsidRPr="00162D77" w:rsidRDefault="005911F8" w:rsidP="005F43F1">
            <w:pPr>
              <w:pStyle w:val="TAC"/>
              <w:rPr>
                <w:szCs w:val="18"/>
                <w:lang w:eastAsia="ja-JP"/>
              </w:rPr>
            </w:pPr>
            <w:r w:rsidRPr="00162D77">
              <w:rPr>
                <w:rFonts w:eastAsia="DengXian" w:cs="Arial"/>
                <w:szCs w:val="18"/>
                <w:lang w:val="sv-SE"/>
              </w:rPr>
              <w:t>N/A</w:t>
            </w:r>
          </w:p>
        </w:tc>
      </w:tr>
      <w:tr w:rsidR="005911F8" w:rsidRPr="0053412D" w14:paraId="5BA9E279" w14:textId="77777777" w:rsidTr="00DD70BE">
        <w:trPr>
          <w:gridAfter w:val="1"/>
          <w:wAfter w:w="12" w:type="dxa"/>
          <w:trHeight w:val="54"/>
          <w:jc w:val="center"/>
        </w:trPr>
        <w:tc>
          <w:tcPr>
            <w:tcW w:w="2416" w:type="dxa"/>
            <w:vMerge w:val="restart"/>
            <w:tcBorders>
              <w:top w:val="single" w:sz="4" w:space="0" w:color="auto"/>
            </w:tcBorders>
            <w:shd w:val="clear" w:color="auto" w:fill="auto"/>
          </w:tcPr>
          <w:p w14:paraId="1DE67E85" w14:textId="77777777" w:rsidR="005911F8" w:rsidRPr="00F964E5" w:rsidRDefault="005911F8" w:rsidP="005F43F1">
            <w:pPr>
              <w:pStyle w:val="TAC"/>
              <w:rPr>
                <w:vertAlign w:val="superscript"/>
              </w:rPr>
            </w:pPr>
            <w:r w:rsidRPr="00F964E5">
              <w:t>DC_</w:t>
            </w:r>
            <w:r w:rsidRPr="00F964E5">
              <w:rPr>
                <w:rFonts w:eastAsia="游明朝"/>
                <w:lang w:eastAsia="ja-JP"/>
              </w:rPr>
              <w:t>3</w:t>
            </w:r>
            <w:r w:rsidRPr="00F964E5">
              <w:t>A-42A_n79A</w:t>
            </w:r>
            <w:r>
              <w:rPr>
                <w:vertAlign w:val="superscript"/>
              </w:rPr>
              <w:t>9</w:t>
            </w:r>
          </w:p>
          <w:p w14:paraId="2E9084CA" w14:textId="77777777" w:rsidR="005911F8" w:rsidRPr="00F964E5" w:rsidRDefault="005911F8" w:rsidP="005F43F1">
            <w:pPr>
              <w:pStyle w:val="TAC"/>
              <w:rPr>
                <w:vertAlign w:val="superscript"/>
              </w:rPr>
            </w:pPr>
            <w:r w:rsidRPr="00F964E5">
              <w:t>DC_</w:t>
            </w:r>
            <w:r w:rsidRPr="00F964E5">
              <w:rPr>
                <w:rFonts w:eastAsia="游明朝"/>
                <w:lang w:eastAsia="ja-JP"/>
              </w:rPr>
              <w:t>3</w:t>
            </w:r>
            <w:r w:rsidRPr="00F964E5">
              <w:t>A-42C_n79A</w:t>
            </w:r>
            <w:r>
              <w:rPr>
                <w:vertAlign w:val="superscript"/>
              </w:rPr>
              <w:t>9</w:t>
            </w:r>
          </w:p>
          <w:p w14:paraId="7943165E" w14:textId="77777777" w:rsidR="005911F8" w:rsidRPr="00F964E5" w:rsidRDefault="005911F8" w:rsidP="005F43F1">
            <w:pPr>
              <w:pStyle w:val="TAC"/>
              <w:rPr>
                <w:vertAlign w:val="superscript"/>
              </w:rPr>
            </w:pPr>
            <w:r w:rsidRPr="00F964E5">
              <w:t>DC_</w:t>
            </w:r>
            <w:r w:rsidRPr="00F964E5">
              <w:rPr>
                <w:rFonts w:eastAsia="游明朝"/>
                <w:lang w:eastAsia="ja-JP"/>
              </w:rPr>
              <w:t>3</w:t>
            </w:r>
            <w:r w:rsidRPr="00F964E5">
              <w:t>A-42D_n79A</w:t>
            </w:r>
            <w:r>
              <w:rPr>
                <w:vertAlign w:val="superscript"/>
              </w:rPr>
              <w:t>9</w:t>
            </w:r>
          </w:p>
          <w:p w14:paraId="1DBDFDF3" w14:textId="77777777" w:rsidR="005911F8" w:rsidRPr="0053412D" w:rsidRDefault="005911F8" w:rsidP="005F43F1">
            <w:pPr>
              <w:pStyle w:val="TAC"/>
              <w:rPr>
                <w:rFonts w:cs="Arial"/>
                <w:szCs w:val="18"/>
              </w:rPr>
            </w:pPr>
            <w:r w:rsidRPr="00F964E5">
              <w:t>DC_</w:t>
            </w:r>
            <w:r w:rsidRPr="00F964E5">
              <w:rPr>
                <w:rFonts w:eastAsia="游明朝"/>
                <w:lang w:eastAsia="ja-JP"/>
              </w:rPr>
              <w:t>3</w:t>
            </w:r>
            <w:r w:rsidRPr="00F964E5">
              <w:t>A-42E_n79A</w:t>
            </w:r>
            <w:r>
              <w:rPr>
                <w:vertAlign w:val="superscript"/>
              </w:rPr>
              <w:t>9</w:t>
            </w:r>
          </w:p>
          <w:p w14:paraId="1CC4190A" w14:textId="77777777" w:rsidR="005911F8" w:rsidRPr="0053412D" w:rsidRDefault="005911F8" w:rsidP="005F43F1">
            <w:pPr>
              <w:pStyle w:val="TAC"/>
              <w:rPr>
                <w:rFonts w:cs="Arial"/>
                <w:szCs w:val="18"/>
              </w:rPr>
            </w:pPr>
          </w:p>
        </w:tc>
        <w:tc>
          <w:tcPr>
            <w:tcW w:w="868" w:type="dxa"/>
            <w:shd w:val="clear" w:color="auto" w:fill="auto"/>
          </w:tcPr>
          <w:p w14:paraId="2A014C3B" w14:textId="77777777" w:rsidR="005911F8" w:rsidRPr="0053412D" w:rsidRDefault="005911F8" w:rsidP="005F43F1">
            <w:pPr>
              <w:pStyle w:val="TAC"/>
              <w:rPr>
                <w:rFonts w:cs="Arial"/>
                <w:szCs w:val="18"/>
              </w:rPr>
            </w:pPr>
            <w:r w:rsidRPr="00F964E5">
              <w:t>3</w:t>
            </w:r>
          </w:p>
        </w:tc>
        <w:tc>
          <w:tcPr>
            <w:tcW w:w="1338" w:type="dxa"/>
            <w:shd w:val="clear" w:color="auto" w:fill="auto"/>
            <w:noWrap/>
          </w:tcPr>
          <w:p w14:paraId="0ED644BC" w14:textId="77777777" w:rsidR="005911F8" w:rsidRPr="0053412D" w:rsidRDefault="005911F8" w:rsidP="005F43F1">
            <w:pPr>
              <w:pStyle w:val="TAC"/>
              <w:rPr>
                <w:rFonts w:cs="Arial"/>
                <w:szCs w:val="18"/>
              </w:rPr>
            </w:pPr>
            <w:r w:rsidRPr="003C4CEC">
              <w:t>N/A</w:t>
            </w:r>
          </w:p>
        </w:tc>
        <w:tc>
          <w:tcPr>
            <w:tcW w:w="850" w:type="dxa"/>
            <w:shd w:val="clear" w:color="auto" w:fill="auto"/>
            <w:noWrap/>
          </w:tcPr>
          <w:p w14:paraId="4D1796D8" w14:textId="77777777" w:rsidR="005911F8" w:rsidRPr="0053412D" w:rsidRDefault="005911F8" w:rsidP="005F43F1">
            <w:pPr>
              <w:pStyle w:val="TAC"/>
              <w:rPr>
                <w:rFonts w:cs="Arial"/>
                <w:szCs w:val="18"/>
              </w:rPr>
            </w:pPr>
            <w:r w:rsidRPr="003C4CEC">
              <w:t>N/A</w:t>
            </w:r>
          </w:p>
        </w:tc>
        <w:tc>
          <w:tcPr>
            <w:tcW w:w="851" w:type="dxa"/>
            <w:shd w:val="clear" w:color="auto" w:fill="auto"/>
            <w:noWrap/>
          </w:tcPr>
          <w:p w14:paraId="1D02BF4D" w14:textId="77777777" w:rsidR="005911F8" w:rsidRPr="0053412D" w:rsidRDefault="005911F8" w:rsidP="005F43F1">
            <w:pPr>
              <w:pStyle w:val="TAC"/>
              <w:rPr>
                <w:rFonts w:cs="Arial"/>
                <w:szCs w:val="18"/>
              </w:rPr>
            </w:pPr>
            <w:r w:rsidRPr="003C4CEC">
              <w:t>N/A</w:t>
            </w:r>
          </w:p>
        </w:tc>
        <w:tc>
          <w:tcPr>
            <w:tcW w:w="1275" w:type="dxa"/>
            <w:shd w:val="clear" w:color="auto" w:fill="auto"/>
            <w:noWrap/>
          </w:tcPr>
          <w:p w14:paraId="0D71B6DB" w14:textId="77777777" w:rsidR="005911F8" w:rsidRPr="00EC27C0" w:rsidRDefault="005911F8" w:rsidP="005F43F1">
            <w:pPr>
              <w:pStyle w:val="TAC"/>
              <w:rPr>
                <w:rFonts w:cs="Arial"/>
                <w:szCs w:val="18"/>
              </w:rPr>
            </w:pPr>
            <w:r w:rsidRPr="00F964E5">
              <w:t>N/A</w:t>
            </w:r>
          </w:p>
        </w:tc>
        <w:tc>
          <w:tcPr>
            <w:tcW w:w="851" w:type="dxa"/>
            <w:shd w:val="clear" w:color="auto" w:fill="auto"/>
          </w:tcPr>
          <w:p w14:paraId="5E80A6C7" w14:textId="77777777" w:rsidR="005911F8" w:rsidRPr="00EC27C0" w:rsidRDefault="005911F8" w:rsidP="005F43F1">
            <w:pPr>
              <w:pStyle w:val="TAC"/>
              <w:rPr>
                <w:rFonts w:cs="Arial"/>
                <w:szCs w:val="18"/>
              </w:rPr>
            </w:pPr>
            <w:r w:rsidRPr="00F964E5">
              <w:t>N/A</w:t>
            </w:r>
          </w:p>
        </w:tc>
        <w:tc>
          <w:tcPr>
            <w:tcW w:w="1295" w:type="dxa"/>
            <w:gridSpan w:val="2"/>
            <w:shd w:val="clear" w:color="auto" w:fill="auto"/>
          </w:tcPr>
          <w:p w14:paraId="088B1B7B" w14:textId="77777777" w:rsidR="005911F8" w:rsidRPr="0053412D" w:rsidRDefault="005911F8" w:rsidP="005F43F1">
            <w:pPr>
              <w:pStyle w:val="TAC"/>
              <w:rPr>
                <w:rFonts w:cs="Arial"/>
                <w:szCs w:val="18"/>
              </w:rPr>
            </w:pPr>
            <w:r w:rsidRPr="00F964E5">
              <w:t>N/A</w:t>
            </w:r>
          </w:p>
        </w:tc>
      </w:tr>
      <w:tr w:rsidR="005911F8" w:rsidRPr="0053412D" w14:paraId="2DCD2A5A" w14:textId="77777777" w:rsidTr="00DD70BE">
        <w:trPr>
          <w:gridAfter w:val="1"/>
          <w:wAfter w:w="12" w:type="dxa"/>
          <w:trHeight w:val="54"/>
          <w:jc w:val="center"/>
        </w:trPr>
        <w:tc>
          <w:tcPr>
            <w:tcW w:w="2416" w:type="dxa"/>
            <w:vMerge/>
            <w:shd w:val="clear" w:color="auto" w:fill="auto"/>
          </w:tcPr>
          <w:p w14:paraId="1F621CEB" w14:textId="77777777" w:rsidR="005911F8" w:rsidRPr="0053412D" w:rsidRDefault="005911F8" w:rsidP="005F43F1">
            <w:pPr>
              <w:pStyle w:val="TAC"/>
              <w:rPr>
                <w:rFonts w:cs="Arial"/>
                <w:szCs w:val="18"/>
              </w:rPr>
            </w:pPr>
          </w:p>
        </w:tc>
        <w:tc>
          <w:tcPr>
            <w:tcW w:w="868" w:type="dxa"/>
            <w:shd w:val="clear" w:color="auto" w:fill="auto"/>
          </w:tcPr>
          <w:p w14:paraId="11FC1880" w14:textId="77777777" w:rsidR="005911F8" w:rsidRPr="0053412D" w:rsidRDefault="005911F8" w:rsidP="005F43F1">
            <w:pPr>
              <w:pStyle w:val="TAC"/>
              <w:rPr>
                <w:rFonts w:cs="Arial"/>
                <w:szCs w:val="18"/>
              </w:rPr>
            </w:pPr>
            <w:r w:rsidRPr="00F964E5">
              <w:rPr>
                <w:rFonts w:eastAsia="ＭＳ 明朝"/>
              </w:rPr>
              <w:t>42</w:t>
            </w:r>
          </w:p>
        </w:tc>
        <w:tc>
          <w:tcPr>
            <w:tcW w:w="1338" w:type="dxa"/>
            <w:shd w:val="clear" w:color="auto" w:fill="auto"/>
            <w:noWrap/>
          </w:tcPr>
          <w:p w14:paraId="0F4491A9" w14:textId="77777777" w:rsidR="005911F8" w:rsidRPr="0053412D" w:rsidRDefault="005911F8" w:rsidP="005F43F1">
            <w:pPr>
              <w:pStyle w:val="TAC"/>
              <w:rPr>
                <w:rFonts w:cs="Arial"/>
                <w:szCs w:val="18"/>
              </w:rPr>
            </w:pPr>
            <w:r w:rsidRPr="003C4CEC">
              <w:t>N/A</w:t>
            </w:r>
          </w:p>
        </w:tc>
        <w:tc>
          <w:tcPr>
            <w:tcW w:w="850" w:type="dxa"/>
            <w:shd w:val="clear" w:color="auto" w:fill="auto"/>
            <w:noWrap/>
          </w:tcPr>
          <w:p w14:paraId="5494CBD9" w14:textId="77777777" w:rsidR="005911F8" w:rsidRPr="0053412D" w:rsidRDefault="005911F8" w:rsidP="005F43F1">
            <w:pPr>
              <w:pStyle w:val="TAC"/>
              <w:rPr>
                <w:rFonts w:cs="Arial"/>
                <w:szCs w:val="18"/>
              </w:rPr>
            </w:pPr>
            <w:r w:rsidRPr="003C4CEC">
              <w:t>N/A</w:t>
            </w:r>
          </w:p>
        </w:tc>
        <w:tc>
          <w:tcPr>
            <w:tcW w:w="851" w:type="dxa"/>
            <w:shd w:val="clear" w:color="auto" w:fill="auto"/>
            <w:noWrap/>
          </w:tcPr>
          <w:p w14:paraId="6B5D1A4C" w14:textId="77777777" w:rsidR="005911F8" w:rsidRPr="0053412D" w:rsidRDefault="005911F8" w:rsidP="005F43F1">
            <w:pPr>
              <w:pStyle w:val="TAC"/>
              <w:rPr>
                <w:rFonts w:cs="Arial"/>
                <w:szCs w:val="18"/>
              </w:rPr>
            </w:pPr>
            <w:r w:rsidRPr="003C4CEC">
              <w:t>N/A</w:t>
            </w:r>
          </w:p>
        </w:tc>
        <w:tc>
          <w:tcPr>
            <w:tcW w:w="1275" w:type="dxa"/>
            <w:shd w:val="clear" w:color="auto" w:fill="auto"/>
            <w:noWrap/>
          </w:tcPr>
          <w:p w14:paraId="6DC6C6F9" w14:textId="77777777" w:rsidR="005911F8" w:rsidRPr="0053412D" w:rsidRDefault="005911F8" w:rsidP="005F43F1">
            <w:pPr>
              <w:pStyle w:val="TAC"/>
              <w:rPr>
                <w:rFonts w:cs="Arial"/>
                <w:szCs w:val="18"/>
              </w:rPr>
            </w:pPr>
            <w:r w:rsidRPr="00F964E5">
              <w:t>N/A</w:t>
            </w:r>
          </w:p>
        </w:tc>
        <w:tc>
          <w:tcPr>
            <w:tcW w:w="851" w:type="dxa"/>
            <w:shd w:val="clear" w:color="auto" w:fill="auto"/>
          </w:tcPr>
          <w:p w14:paraId="7DCC37EA" w14:textId="77777777" w:rsidR="005911F8" w:rsidRPr="0053412D" w:rsidRDefault="005911F8" w:rsidP="005F43F1">
            <w:pPr>
              <w:pStyle w:val="TAC"/>
              <w:rPr>
                <w:rFonts w:cs="Arial"/>
                <w:szCs w:val="18"/>
              </w:rPr>
            </w:pPr>
            <w:r w:rsidRPr="00F964E5">
              <w:t>N/A</w:t>
            </w:r>
          </w:p>
        </w:tc>
        <w:tc>
          <w:tcPr>
            <w:tcW w:w="1295" w:type="dxa"/>
            <w:gridSpan w:val="2"/>
            <w:shd w:val="clear" w:color="auto" w:fill="auto"/>
          </w:tcPr>
          <w:p w14:paraId="1E89F6C8" w14:textId="77777777" w:rsidR="005911F8" w:rsidRPr="0053412D" w:rsidRDefault="005911F8" w:rsidP="005F43F1">
            <w:pPr>
              <w:pStyle w:val="TAC"/>
              <w:rPr>
                <w:rFonts w:cs="Arial"/>
                <w:szCs w:val="18"/>
              </w:rPr>
            </w:pPr>
            <w:r w:rsidRPr="00F964E5">
              <w:t>IMD5</w:t>
            </w:r>
          </w:p>
        </w:tc>
      </w:tr>
      <w:tr w:rsidR="005911F8" w:rsidRPr="0053412D" w14:paraId="0DAE55BF" w14:textId="77777777" w:rsidTr="00DD70BE">
        <w:trPr>
          <w:gridAfter w:val="1"/>
          <w:wAfter w:w="12" w:type="dxa"/>
          <w:trHeight w:val="54"/>
          <w:jc w:val="center"/>
        </w:trPr>
        <w:tc>
          <w:tcPr>
            <w:tcW w:w="2416" w:type="dxa"/>
            <w:vMerge/>
            <w:tcBorders>
              <w:bottom w:val="single" w:sz="4" w:space="0" w:color="auto"/>
            </w:tcBorders>
            <w:shd w:val="clear" w:color="auto" w:fill="auto"/>
          </w:tcPr>
          <w:p w14:paraId="32DE946A" w14:textId="77777777" w:rsidR="005911F8" w:rsidRPr="0053412D" w:rsidRDefault="005911F8" w:rsidP="005F43F1">
            <w:pPr>
              <w:pStyle w:val="TAC"/>
              <w:rPr>
                <w:rFonts w:cs="Arial"/>
                <w:szCs w:val="18"/>
              </w:rPr>
            </w:pPr>
          </w:p>
        </w:tc>
        <w:tc>
          <w:tcPr>
            <w:tcW w:w="868" w:type="dxa"/>
            <w:shd w:val="clear" w:color="auto" w:fill="auto"/>
          </w:tcPr>
          <w:p w14:paraId="1FF0788E" w14:textId="77777777" w:rsidR="005911F8" w:rsidRPr="0053412D" w:rsidRDefault="005911F8" w:rsidP="005F43F1">
            <w:pPr>
              <w:pStyle w:val="TAC"/>
              <w:rPr>
                <w:rFonts w:cs="Arial"/>
                <w:szCs w:val="18"/>
              </w:rPr>
            </w:pPr>
            <w:r w:rsidRPr="00F964E5">
              <w:t>n79</w:t>
            </w:r>
          </w:p>
        </w:tc>
        <w:tc>
          <w:tcPr>
            <w:tcW w:w="1338" w:type="dxa"/>
            <w:shd w:val="clear" w:color="auto" w:fill="auto"/>
            <w:noWrap/>
          </w:tcPr>
          <w:p w14:paraId="674DB574" w14:textId="77777777" w:rsidR="005911F8" w:rsidRPr="0053412D" w:rsidRDefault="005911F8" w:rsidP="005F43F1">
            <w:pPr>
              <w:pStyle w:val="TAC"/>
              <w:rPr>
                <w:rFonts w:cs="Arial"/>
                <w:szCs w:val="18"/>
              </w:rPr>
            </w:pPr>
            <w:r w:rsidRPr="003C4CEC">
              <w:t>N/A</w:t>
            </w:r>
          </w:p>
        </w:tc>
        <w:tc>
          <w:tcPr>
            <w:tcW w:w="850" w:type="dxa"/>
            <w:shd w:val="clear" w:color="auto" w:fill="auto"/>
            <w:noWrap/>
          </w:tcPr>
          <w:p w14:paraId="2B370320" w14:textId="77777777" w:rsidR="005911F8" w:rsidRPr="0053412D" w:rsidRDefault="005911F8" w:rsidP="005F43F1">
            <w:pPr>
              <w:pStyle w:val="TAC"/>
              <w:rPr>
                <w:rFonts w:cs="Arial"/>
                <w:szCs w:val="18"/>
              </w:rPr>
            </w:pPr>
            <w:r w:rsidRPr="003C4CEC">
              <w:t>N/A</w:t>
            </w:r>
          </w:p>
        </w:tc>
        <w:tc>
          <w:tcPr>
            <w:tcW w:w="851" w:type="dxa"/>
            <w:shd w:val="clear" w:color="auto" w:fill="auto"/>
            <w:noWrap/>
          </w:tcPr>
          <w:p w14:paraId="787FB03F" w14:textId="77777777" w:rsidR="005911F8" w:rsidRPr="0053412D" w:rsidRDefault="005911F8" w:rsidP="005F43F1">
            <w:pPr>
              <w:pStyle w:val="TAC"/>
              <w:rPr>
                <w:rFonts w:cs="Arial"/>
                <w:szCs w:val="18"/>
              </w:rPr>
            </w:pPr>
            <w:r w:rsidRPr="003C4CEC">
              <w:t>N/A</w:t>
            </w:r>
          </w:p>
        </w:tc>
        <w:tc>
          <w:tcPr>
            <w:tcW w:w="1275" w:type="dxa"/>
            <w:shd w:val="clear" w:color="auto" w:fill="auto"/>
            <w:noWrap/>
          </w:tcPr>
          <w:p w14:paraId="559967FB" w14:textId="77777777" w:rsidR="005911F8" w:rsidRPr="0053412D" w:rsidRDefault="005911F8" w:rsidP="005F43F1">
            <w:pPr>
              <w:pStyle w:val="TAC"/>
              <w:rPr>
                <w:rFonts w:cs="Arial"/>
                <w:szCs w:val="18"/>
              </w:rPr>
            </w:pPr>
            <w:r w:rsidRPr="00F964E5">
              <w:t>N/A</w:t>
            </w:r>
          </w:p>
        </w:tc>
        <w:tc>
          <w:tcPr>
            <w:tcW w:w="851" w:type="dxa"/>
            <w:shd w:val="clear" w:color="auto" w:fill="auto"/>
          </w:tcPr>
          <w:p w14:paraId="7936F533" w14:textId="77777777" w:rsidR="005911F8" w:rsidRPr="0053412D" w:rsidRDefault="005911F8" w:rsidP="005F43F1">
            <w:pPr>
              <w:pStyle w:val="TAC"/>
              <w:rPr>
                <w:rFonts w:cs="Arial"/>
                <w:szCs w:val="18"/>
              </w:rPr>
            </w:pPr>
            <w:r w:rsidRPr="00F964E5">
              <w:t>N/A</w:t>
            </w:r>
          </w:p>
        </w:tc>
        <w:tc>
          <w:tcPr>
            <w:tcW w:w="1295" w:type="dxa"/>
            <w:gridSpan w:val="2"/>
            <w:shd w:val="clear" w:color="auto" w:fill="auto"/>
          </w:tcPr>
          <w:p w14:paraId="4C69B0BE" w14:textId="77777777" w:rsidR="005911F8" w:rsidRPr="0053412D" w:rsidRDefault="005911F8" w:rsidP="005F43F1">
            <w:pPr>
              <w:pStyle w:val="TAC"/>
              <w:rPr>
                <w:rFonts w:cs="Arial"/>
                <w:szCs w:val="18"/>
              </w:rPr>
            </w:pPr>
            <w:r w:rsidRPr="00F964E5">
              <w:t>N/A</w:t>
            </w:r>
          </w:p>
        </w:tc>
      </w:tr>
      <w:tr w:rsidR="005911F8" w:rsidRPr="0053412D" w14:paraId="27ECA519" w14:textId="77777777" w:rsidTr="00DD70BE">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41C495D" w14:textId="77777777" w:rsidR="005911F8" w:rsidRPr="0053412D" w:rsidRDefault="005911F8" w:rsidP="005F43F1">
            <w:pPr>
              <w:pStyle w:val="TAC"/>
              <w:rPr>
                <w:rFonts w:cs="Arial"/>
                <w:szCs w:val="18"/>
              </w:rPr>
            </w:pPr>
            <w:r w:rsidRPr="00EF5447">
              <w:t>DC_3A_n78A-n79A</w:t>
            </w:r>
          </w:p>
        </w:tc>
        <w:tc>
          <w:tcPr>
            <w:tcW w:w="868" w:type="dxa"/>
            <w:tcBorders>
              <w:left w:val="single" w:sz="4" w:space="0" w:color="auto"/>
            </w:tcBorders>
            <w:shd w:val="clear" w:color="auto" w:fill="auto"/>
          </w:tcPr>
          <w:p w14:paraId="7C3771D6" w14:textId="77777777" w:rsidR="005911F8" w:rsidRPr="003A4F59" w:rsidRDefault="005911F8" w:rsidP="005F43F1">
            <w:pPr>
              <w:pStyle w:val="TAC"/>
              <w:rPr>
                <w:rFonts w:eastAsia="Yu Gothic"/>
                <w:szCs w:val="18"/>
              </w:rPr>
            </w:pPr>
            <w:r w:rsidRPr="00EF5447">
              <w:t>3</w:t>
            </w:r>
          </w:p>
        </w:tc>
        <w:tc>
          <w:tcPr>
            <w:tcW w:w="1338" w:type="dxa"/>
            <w:shd w:val="clear" w:color="auto" w:fill="auto"/>
            <w:noWrap/>
          </w:tcPr>
          <w:p w14:paraId="76172516" w14:textId="77777777" w:rsidR="005911F8" w:rsidRPr="003A4F59" w:rsidRDefault="005911F8" w:rsidP="005F43F1">
            <w:pPr>
              <w:pStyle w:val="TAC"/>
              <w:rPr>
                <w:rFonts w:eastAsia="Yu Gothic"/>
                <w:szCs w:val="18"/>
              </w:rPr>
            </w:pPr>
            <w:r w:rsidRPr="003C4CEC">
              <w:t>1770</w:t>
            </w:r>
          </w:p>
        </w:tc>
        <w:tc>
          <w:tcPr>
            <w:tcW w:w="850" w:type="dxa"/>
            <w:shd w:val="clear" w:color="auto" w:fill="auto"/>
            <w:noWrap/>
          </w:tcPr>
          <w:p w14:paraId="70F6B10E"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42F34DDD"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0AFEE0CB" w14:textId="77777777" w:rsidR="005911F8" w:rsidRPr="003A4F59" w:rsidRDefault="005911F8" w:rsidP="005F43F1">
            <w:pPr>
              <w:pStyle w:val="TAC"/>
              <w:rPr>
                <w:rFonts w:eastAsia="Yu Gothic"/>
                <w:szCs w:val="18"/>
              </w:rPr>
            </w:pPr>
            <w:r w:rsidRPr="00EF5447">
              <w:t>1865</w:t>
            </w:r>
          </w:p>
        </w:tc>
        <w:tc>
          <w:tcPr>
            <w:tcW w:w="851" w:type="dxa"/>
            <w:shd w:val="clear" w:color="auto" w:fill="auto"/>
          </w:tcPr>
          <w:p w14:paraId="6F02867D"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4EEE52D5" w14:textId="77777777" w:rsidR="005911F8" w:rsidRPr="003A4F59" w:rsidRDefault="005911F8" w:rsidP="005F43F1">
            <w:pPr>
              <w:pStyle w:val="TAC"/>
              <w:rPr>
                <w:szCs w:val="18"/>
                <w:lang w:eastAsia="ja-JP"/>
              </w:rPr>
            </w:pPr>
            <w:r w:rsidRPr="00EF5447">
              <w:rPr>
                <w:rFonts w:eastAsia="Malgun Gothic"/>
                <w:lang w:eastAsia="ko-KR"/>
              </w:rPr>
              <w:t>N/A</w:t>
            </w:r>
          </w:p>
        </w:tc>
      </w:tr>
      <w:tr w:rsidR="005911F8" w:rsidRPr="0053412D" w14:paraId="11C6BDD8"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C868341"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0F661FEB" w14:textId="77777777" w:rsidR="005911F8" w:rsidRPr="003A4F59" w:rsidRDefault="005911F8" w:rsidP="005F43F1">
            <w:pPr>
              <w:pStyle w:val="TAC"/>
              <w:rPr>
                <w:rFonts w:eastAsia="Yu Gothic"/>
                <w:szCs w:val="18"/>
              </w:rPr>
            </w:pPr>
            <w:r w:rsidRPr="00EF5447">
              <w:t>n78</w:t>
            </w:r>
          </w:p>
        </w:tc>
        <w:tc>
          <w:tcPr>
            <w:tcW w:w="1338" w:type="dxa"/>
            <w:shd w:val="clear" w:color="auto" w:fill="auto"/>
            <w:noWrap/>
          </w:tcPr>
          <w:p w14:paraId="5BE342E6" w14:textId="77777777" w:rsidR="005911F8" w:rsidRPr="003A4F59" w:rsidRDefault="005911F8" w:rsidP="005F43F1">
            <w:pPr>
              <w:pStyle w:val="TAC"/>
              <w:rPr>
                <w:rFonts w:eastAsia="Yu Gothic"/>
                <w:szCs w:val="18"/>
              </w:rPr>
            </w:pPr>
            <w:r w:rsidRPr="003C4CEC">
              <w:t>3340</w:t>
            </w:r>
          </w:p>
        </w:tc>
        <w:tc>
          <w:tcPr>
            <w:tcW w:w="850" w:type="dxa"/>
            <w:shd w:val="clear" w:color="auto" w:fill="auto"/>
            <w:noWrap/>
          </w:tcPr>
          <w:p w14:paraId="388A6B2A"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313DFC88"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320DB1D1" w14:textId="77777777" w:rsidR="005911F8" w:rsidRPr="003A4F59" w:rsidRDefault="005911F8" w:rsidP="005F43F1">
            <w:pPr>
              <w:pStyle w:val="TAC"/>
              <w:rPr>
                <w:rFonts w:eastAsia="Yu Gothic"/>
                <w:szCs w:val="18"/>
              </w:rPr>
            </w:pPr>
            <w:r w:rsidRPr="00EF5447">
              <w:t>3340</w:t>
            </w:r>
          </w:p>
        </w:tc>
        <w:tc>
          <w:tcPr>
            <w:tcW w:w="851" w:type="dxa"/>
            <w:shd w:val="clear" w:color="auto" w:fill="auto"/>
          </w:tcPr>
          <w:p w14:paraId="526B728C"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7F16339B" w14:textId="77777777" w:rsidR="005911F8" w:rsidRPr="003A4F59" w:rsidRDefault="005911F8" w:rsidP="005F43F1">
            <w:pPr>
              <w:pStyle w:val="TAC"/>
              <w:rPr>
                <w:szCs w:val="18"/>
                <w:lang w:eastAsia="ja-JP"/>
              </w:rPr>
            </w:pPr>
            <w:r w:rsidRPr="00EF5447">
              <w:rPr>
                <w:rFonts w:eastAsia="Malgun Gothic"/>
                <w:lang w:eastAsia="ko-KR"/>
              </w:rPr>
              <w:t>N/A</w:t>
            </w:r>
          </w:p>
        </w:tc>
      </w:tr>
      <w:tr w:rsidR="005911F8" w:rsidRPr="0053412D" w14:paraId="509941F1"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06DB6C0"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5C08AED4" w14:textId="77777777" w:rsidR="005911F8" w:rsidRPr="003A4F59" w:rsidRDefault="005911F8" w:rsidP="005F43F1">
            <w:pPr>
              <w:pStyle w:val="TAC"/>
              <w:rPr>
                <w:rFonts w:eastAsia="Yu Gothic"/>
                <w:szCs w:val="18"/>
              </w:rPr>
            </w:pPr>
            <w:r w:rsidRPr="00EF5447">
              <w:t>n79</w:t>
            </w:r>
          </w:p>
        </w:tc>
        <w:tc>
          <w:tcPr>
            <w:tcW w:w="1338" w:type="dxa"/>
            <w:shd w:val="clear" w:color="auto" w:fill="auto"/>
            <w:noWrap/>
          </w:tcPr>
          <w:p w14:paraId="5427D501" w14:textId="77777777" w:rsidR="005911F8" w:rsidRPr="003A4F59" w:rsidRDefault="005911F8" w:rsidP="005F43F1">
            <w:pPr>
              <w:pStyle w:val="TAC"/>
              <w:rPr>
                <w:rFonts w:eastAsia="Yu Gothic"/>
                <w:szCs w:val="18"/>
              </w:rPr>
            </w:pPr>
            <w:r>
              <w:t>N/A</w:t>
            </w:r>
          </w:p>
        </w:tc>
        <w:tc>
          <w:tcPr>
            <w:tcW w:w="850" w:type="dxa"/>
            <w:shd w:val="clear" w:color="auto" w:fill="auto"/>
            <w:noWrap/>
          </w:tcPr>
          <w:p w14:paraId="172366F9"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44322F9B" w14:textId="77777777" w:rsidR="005911F8" w:rsidRPr="003A4F59" w:rsidRDefault="005911F8" w:rsidP="005F43F1">
            <w:pPr>
              <w:pStyle w:val="TAC"/>
              <w:rPr>
                <w:rFonts w:eastAsia="Yu Gothic"/>
                <w:szCs w:val="18"/>
              </w:rPr>
            </w:pPr>
            <w:r>
              <w:t>N/A</w:t>
            </w:r>
          </w:p>
        </w:tc>
        <w:tc>
          <w:tcPr>
            <w:tcW w:w="1275" w:type="dxa"/>
            <w:shd w:val="clear" w:color="auto" w:fill="auto"/>
            <w:noWrap/>
          </w:tcPr>
          <w:p w14:paraId="54591C48" w14:textId="77777777" w:rsidR="005911F8" w:rsidRPr="003A4F59" w:rsidRDefault="005911F8" w:rsidP="005F43F1">
            <w:pPr>
              <w:pStyle w:val="TAC"/>
              <w:rPr>
                <w:rFonts w:eastAsia="Yu Gothic"/>
                <w:szCs w:val="18"/>
              </w:rPr>
            </w:pPr>
            <w:r w:rsidRPr="00EF5447">
              <w:t>4910</w:t>
            </w:r>
          </w:p>
        </w:tc>
        <w:tc>
          <w:tcPr>
            <w:tcW w:w="851" w:type="dxa"/>
            <w:shd w:val="clear" w:color="auto" w:fill="auto"/>
          </w:tcPr>
          <w:p w14:paraId="799EE13A" w14:textId="77777777" w:rsidR="005911F8" w:rsidRPr="003A4F59" w:rsidRDefault="005911F8" w:rsidP="005F43F1">
            <w:pPr>
              <w:pStyle w:val="TAC"/>
              <w:rPr>
                <w:szCs w:val="18"/>
                <w:lang w:eastAsia="ja-JP"/>
              </w:rPr>
            </w:pPr>
            <w:r>
              <w:t>25</w:t>
            </w:r>
            <w:r w:rsidRPr="00EF5447">
              <w:t>.3</w:t>
            </w:r>
          </w:p>
        </w:tc>
        <w:tc>
          <w:tcPr>
            <w:tcW w:w="1295" w:type="dxa"/>
            <w:gridSpan w:val="2"/>
            <w:shd w:val="clear" w:color="auto" w:fill="auto"/>
          </w:tcPr>
          <w:p w14:paraId="5F335D90" w14:textId="77777777" w:rsidR="005911F8" w:rsidRPr="003A4F59" w:rsidRDefault="005911F8" w:rsidP="005F43F1">
            <w:pPr>
              <w:pStyle w:val="TAC"/>
              <w:rPr>
                <w:szCs w:val="18"/>
                <w:lang w:eastAsia="ja-JP"/>
              </w:rPr>
            </w:pPr>
            <w:r w:rsidRPr="00EF5447">
              <w:rPr>
                <w:rFonts w:eastAsia="Malgun Gothic"/>
                <w:lang w:eastAsia="ko-KR"/>
              </w:rPr>
              <w:t>IMD3</w:t>
            </w:r>
          </w:p>
        </w:tc>
      </w:tr>
      <w:tr w:rsidR="005911F8" w:rsidRPr="0053412D" w14:paraId="1EDBCF54"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839238"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2C8D35C0" w14:textId="77777777" w:rsidR="005911F8" w:rsidRPr="003A4F59" w:rsidRDefault="005911F8" w:rsidP="005F43F1">
            <w:pPr>
              <w:pStyle w:val="TAC"/>
              <w:rPr>
                <w:rFonts w:eastAsia="Yu Gothic"/>
                <w:szCs w:val="18"/>
              </w:rPr>
            </w:pPr>
            <w:r w:rsidRPr="00EF5447">
              <w:t>3</w:t>
            </w:r>
          </w:p>
        </w:tc>
        <w:tc>
          <w:tcPr>
            <w:tcW w:w="1338" w:type="dxa"/>
            <w:shd w:val="clear" w:color="auto" w:fill="auto"/>
            <w:noWrap/>
          </w:tcPr>
          <w:p w14:paraId="4053E48F" w14:textId="77777777" w:rsidR="005911F8" w:rsidRPr="003A4F59" w:rsidRDefault="005911F8" w:rsidP="005F43F1">
            <w:pPr>
              <w:pStyle w:val="TAC"/>
              <w:rPr>
                <w:rFonts w:eastAsia="Yu Gothic"/>
                <w:szCs w:val="18"/>
              </w:rPr>
            </w:pPr>
            <w:r w:rsidRPr="003C4CEC">
              <w:t>1770</w:t>
            </w:r>
          </w:p>
        </w:tc>
        <w:tc>
          <w:tcPr>
            <w:tcW w:w="850" w:type="dxa"/>
            <w:shd w:val="clear" w:color="auto" w:fill="auto"/>
            <w:noWrap/>
          </w:tcPr>
          <w:p w14:paraId="6D742BAC" w14:textId="77777777" w:rsidR="005911F8" w:rsidRPr="003A4F59" w:rsidRDefault="005911F8" w:rsidP="005F43F1">
            <w:pPr>
              <w:pStyle w:val="TAC"/>
              <w:rPr>
                <w:rFonts w:eastAsia="Yu Gothic"/>
                <w:szCs w:val="18"/>
              </w:rPr>
            </w:pPr>
            <w:r w:rsidRPr="003C4CEC">
              <w:t>5</w:t>
            </w:r>
          </w:p>
        </w:tc>
        <w:tc>
          <w:tcPr>
            <w:tcW w:w="851" w:type="dxa"/>
            <w:shd w:val="clear" w:color="auto" w:fill="auto"/>
            <w:noWrap/>
          </w:tcPr>
          <w:p w14:paraId="1CBC4AA4" w14:textId="77777777" w:rsidR="005911F8" w:rsidRPr="003A4F59" w:rsidRDefault="005911F8" w:rsidP="005F43F1">
            <w:pPr>
              <w:pStyle w:val="TAC"/>
              <w:rPr>
                <w:rFonts w:eastAsia="Yu Gothic"/>
                <w:szCs w:val="18"/>
              </w:rPr>
            </w:pPr>
            <w:r w:rsidRPr="003C4CEC">
              <w:t>25</w:t>
            </w:r>
          </w:p>
        </w:tc>
        <w:tc>
          <w:tcPr>
            <w:tcW w:w="1275" w:type="dxa"/>
            <w:shd w:val="clear" w:color="auto" w:fill="auto"/>
            <w:noWrap/>
          </w:tcPr>
          <w:p w14:paraId="7E883171" w14:textId="77777777" w:rsidR="005911F8" w:rsidRPr="003A4F59" w:rsidRDefault="005911F8" w:rsidP="005F43F1">
            <w:pPr>
              <w:pStyle w:val="TAC"/>
              <w:rPr>
                <w:rFonts w:eastAsia="Yu Gothic"/>
                <w:szCs w:val="18"/>
              </w:rPr>
            </w:pPr>
            <w:r w:rsidRPr="00EF5447">
              <w:t>1865</w:t>
            </w:r>
          </w:p>
        </w:tc>
        <w:tc>
          <w:tcPr>
            <w:tcW w:w="851" w:type="dxa"/>
            <w:shd w:val="clear" w:color="auto" w:fill="auto"/>
          </w:tcPr>
          <w:p w14:paraId="49DDC146"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5B4C72C5" w14:textId="77777777" w:rsidR="005911F8" w:rsidRPr="003A4F59" w:rsidRDefault="005911F8" w:rsidP="005F43F1">
            <w:pPr>
              <w:pStyle w:val="TAC"/>
              <w:rPr>
                <w:szCs w:val="18"/>
                <w:lang w:eastAsia="ja-JP"/>
              </w:rPr>
            </w:pPr>
            <w:r w:rsidRPr="00EF5447">
              <w:rPr>
                <w:rFonts w:eastAsia="Malgun Gothic"/>
                <w:lang w:eastAsia="ko-KR"/>
              </w:rPr>
              <w:t>N/A</w:t>
            </w:r>
          </w:p>
        </w:tc>
      </w:tr>
      <w:tr w:rsidR="005911F8" w:rsidRPr="0053412D" w14:paraId="1EE4401C"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1AD823C"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286A24E5" w14:textId="77777777" w:rsidR="005911F8" w:rsidRPr="003A4F59" w:rsidRDefault="005911F8" w:rsidP="005F43F1">
            <w:pPr>
              <w:pStyle w:val="TAC"/>
              <w:rPr>
                <w:rFonts w:eastAsia="Yu Gothic"/>
                <w:szCs w:val="18"/>
              </w:rPr>
            </w:pPr>
            <w:r w:rsidRPr="00EF5447">
              <w:t>n78</w:t>
            </w:r>
          </w:p>
        </w:tc>
        <w:tc>
          <w:tcPr>
            <w:tcW w:w="1338" w:type="dxa"/>
            <w:shd w:val="clear" w:color="auto" w:fill="auto"/>
            <w:noWrap/>
          </w:tcPr>
          <w:p w14:paraId="0B162AA7" w14:textId="77777777" w:rsidR="005911F8" w:rsidRPr="003A4F59" w:rsidRDefault="005911F8" w:rsidP="005F43F1">
            <w:pPr>
              <w:pStyle w:val="TAC"/>
              <w:rPr>
                <w:rFonts w:eastAsia="Yu Gothic"/>
                <w:szCs w:val="18"/>
              </w:rPr>
            </w:pPr>
            <w:r>
              <w:t>N/A</w:t>
            </w:r>
          </w:p>
        </w:tc>
        <w:tc>
          <w:tcPr>
            <w:tcW w:w="850" w:type="dxa"/>
            <w:shd w:val="clear" w:color="auto" w:fill="auto"/>
            <w:noWrap/>
          </w:tcPr>
          <w:p w14:paraId="6C6F0AC1"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7AFC6FE4" w14:textId="77777777" w:rsidR="005911F8" w:rsidRPr="003A4F59" w:rsidRDefault="005911F8" w:rsidP="005F43F1">
            <w:pPr>
              <w:pStyle w:val="TAC"/>
              <w:rPr>
                <w:rFonts w:eastAsia="Yu Gothic"/>
                <w:szCs w:val="18"/>
              </w:rPr>
            </w:pPr>
            <w:r>
              <w:t>N/A</w:t>
            </w:r>
          </w:p>
        </w:tc>
        <w:tc>
          <w:tcPr>
            <w:tcW w:w="1275" w:type="dxa"/>
            <w:shd w:val="clear" w:color="auto" w:fill="auto"/>
            <w:noWrap/>
          </w:tcPr>
          <w:p w14:paraId="415D7FAE" w14:textId="77777777" w:rsidR="005911F8" w:rsidRPr="003A4F59" w:rsidRDefault="005911F8" w:rsidP="005F43F1">
            <w:pPr>
              <w:pStyle w:val="TAC"/>
              <w:rPr>
                <w:rFonts w:eastAsia="Yu Gothic"/>
                <w:szCs w:val="18"/>
              </w:rPr>
            </w:pPr>
            <w:r w:rsidRPr="00EF5447">
              <w:t>3710</w:t>
            </w:r>
          </w:p>
        </w:tc>
        <w:tc>
          <w:tcPr>
            <w:tcW w:w="851" w:type="dxa"/>
            <w:shd w:val="clear" w:color="auto" w:fill="auto"/>
          </w:tcPr>
          <w:p w14:paraId="3AF807CF" w14:textId="77777777" w:rsidR="005911F8" w:rsidRPr="003A4F59" w:rsidRDefault="005911F8" w:rsidP="005F43F1">
            <w:pPr>
              <w:pStyle w:val="TAC"/>
              <w:rPr>
                <w:szCs w:val="18"/>
                <w:lang w:eastAsia="ja-JP"/>
              </w:rPr>
            </w:pPr>
            <w:r>
              <w:t>25</w:t>
            </w:r>
            <w:r w:rsidRPr="00EF5447">
              <w:t>.2</w:t>
            </w:r>
          </w:p>
        </w:tc>
        <w:tc>
          <w:tcPr>
            <w:tcW w:w="1295" w:type="dxa"/>
            <w:gridSpan w:val="2"/>
            <w:shd w:val="clear" w:color="auto" w:fill="auto"/>
          </w:tcPr>
          <w:p w14:paraId="5850629F" w14:textId="77777777" w:rsidR="005911F8" w:rsidRPr="003A4F59" w:rsidRDefault="005911F8" w:rsidP="005F43F1">
            <w:pPr>
              <w:pStyle w:val="TAC"/>
              <w:rPr>
                <w:szCs w:val="18"/>
                <w:lang w:eastAsia="ja-JP"/>
              </w:rPr>
            </w:pPr>
            <w:r w:rsidRPr="00EF5447">
              <w:rPr>
                <w:rFonts w:eastAsia="Malgun Gothic"/>
                <w:lang w:eastAsia="ko-KR"/>
              </w:rPr>
              <w:t>IMD5</w:t>
            </w:r>
          </w:p>
        </w:tc>
      </w:tr>
      <w:tr w:rsidR="005911F8" w:rsidRPr="0053412D" w14:paraId="5D5AE6F1"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57C3D8D" w14:textId="77777777" w:rsidR="005911F8" w:rsidRPr="0053412D" w:rsidRDefault="005911F8" w:rsidP="005F43F1">
            <w:pPr>
              <w:pStyle w:val="TAC"/>
              <w:rPr>
                <w:rFonts w:cs="Arial"/>
                <w:szCs w:val="18"/>
              </w:rPr>
            </w:pPr>
          </w:p>
        </w:tc>
        <w:tc>
          <w:tcPr>
            <w:tcW w:w="868" w:type="dxa"/>
            <w:tcBorders>
              <w:left w:val="single" w:sz="4" w:space="0" w:color="auto"/>
            </w:tcBorders>
            <w:shd w:val="clear" w:color="auto" w:fill="auto"/>
          </w:tcPr>
          <w:p w14:paraId="7A5219B8" w14:textId="77777777" w:rsidR="005911F8" w:rsidRPr="003A4F59" w:rsidRDefault="005911F8" w:rsidP="005F43F1">
            <w:pPr>
              <w:pStyle w:val="TAC"/>
              <w:rPr>
                <w:rFonts w:eastAsia="Yu Gothic"/>
                <w:szCs w:val="18"/>
              </w:rPr>
            </w:pPr>
            <w:r w:rsidRPr="00EF5447">
              <w:t>n79</w:t>
            </w:r>
          </w:p>
        </w:tc>
        <w:tc>
          <w:tcPr>
            <w:tcW w:w="1338" w:type="dxa"/>
            <w:shd w:val="clear" w:color="auto" w:fill="auto"/>
            <w:noWrap/>
          </w:tcPr>
          <w:p w14:paraId="3AB19D55" w14:textId="77777777" w:rsidR="005911F8" w:rsidRPr="003A4F59" w:rsidRDefault="005911F8" w:rsidP="005F43F1">
            <w:pPr>
              <w:pStyle w:val="TAC"/>
              <w:rPr>
                <w:rFonts w:eastAsia="Yu Gothic"/>
                <w:szCs w:val="18"/>
              </w:rPr>
            </w:pPr>
            <w:r w:rsidRPr="003C4CEC">
              <w:t>4510</w:t>
            </w:r>
          </w:p>
        </w:tc>
        <w:tc>
          <w:tcPr>
            <w:tcW w:w="850" w:type="dxa"/>
            <w:shd w:val="clear" w:color="auto" w:fill="auto"/>
            <w:noWrap/>
          </w:tcPr>
          <w:p w14:paraId="4AED9886" w14:textId="77777777" w:rsidR="005911F8" w:rsidRPr="003A4F59" w:rsidRDefault="005911F8" w:rsidP="005F43F1">
            <w:pPr>
              <w:pStyle w:val="TAC"/>
              <w:rPr>
                <w:rFonts w:eastAsia="Yu Gothic"/>
                <w:szCs w:val="18"/>
              </w:rPr>
            </w:pPr>
            <w:r w:rsidRPr="003C4CEC">
              <w:t>10</w:t>
            </w:r>
          </w:p>
        </w:tc>
        <w:tc>
          <w:tcPr>
            <w:tcW w:w="851" w:type="dxa"/>
            <w:shd w:val="clear" w:color="auto" w:fill="auto"/>
            <w:noWrap/>
          </w:tcPr>
          <w:p w14:paraId="180133EF" w14:textId="77777777" w:rsidR="005911F8" w:rsidRPr="003A4F59" w:rsidRDefault="005911F8" w:rsidP="005F43F1">
            <w:pPr>
              <w:pStyle w:val="TAC"/>
              <w:rPr>
                <w:rFonts w:eastAsia="Yu Gothic"/>
                <w:szCs w:val="18"/>
              </w:rPr>
            </w:pPr>
            <w:r w:rsidRPr="003C4CEC">
              <w:t>50</w:t>
            </w:r>
          </w:p>
        </w:tc>
        <w:tc>
          <w:tcPr>
            <w:tcW w:w="1275" w:type="dxa"/>
            <w:shd w:val="clear" w:color="auto" w:fill="auto"/>
            <w:noWrap/>
          </w:tcPr>
          <w:p w14:paraId="013216D8" w14:textId="77777777" w:rsidR="005911F8" w:rsidRPr="003A4F59" w:rsidRDefault="005911F8" w:rsidP="005F43F1">
            <w:pPr>
              <w:pStyle w:val="TAC"/>
              <w:rPr>
                <w:rFonts w:eastAsia="Yu Gothic"/>
                <w:szCs w:val="18"/>
              </w:rPr>
            </w:pPr>
            <w:r w:rsidRPr="00EF5447">
              <w:t>4510</w:t>
            </w:r>
          </w:p>
        </w:tc>
        <w:tc>
          <w:tcPr>
            <w:tcW w:w="851" w:type="dxa"/>
            <w:shd w:val="clear" w:color="auto" w:fill="auto"/>
          </w:tcPr>
          <w:p w14:paraId="79A306BA" w14:textId="77777777" w:rsidR="005911F8" w:rsidRPr="003A4F59" w:rsidRDefault="005911F8" w:rsidP="005F43F1">
            <w:pPr>
              <w:pStyle w:val="TAC"/>
              <w:rPr>
                <w:szCs w:val="18"/>
                <w:lang w:eastAsia="ja-JP"/>
              </w:rPr>
            </w:pPr>
            <w:r w:rsidRPr="00EF5447">
              <w:t>N/A</w:t>
            </w:r>
          </w:p>
        </w:tc>
        <w:tc>
          <w:tcPr>
            <w:tcW w:w="1295" w:type="dxa"/>
            <w:gridSpan w:val="2"/>
            <w:shd w:val="clear" w:color="auto" w:fill="auto"/>
          </w:tcPr>
          <w:p w14:paraId="7E45F87E" w14:textId="77777777" w:rsidR="005911F8" w:rsidRPr="003A4F59" w:rsidRDefault="005911F8" w:rsidP="005F43F1">
            <w:pPr>
              <w:pStyle w:val="TAC"/>
              <w:rPr>
                <w:szCs w:val="18"/>
                <w:lang w:eastAsia="ja-JP"/>
              </w:rPr>
            </w:pPr>
            <w:r w:rsidRPr="00EF5447">
              <w:rPr>
                <w:rFonts w:eastAsia="Malgun Gothic"/>
                <w:lang w:eastAsia="ko-KR"/>
              </w:rPr>
              <w:t>N/A</w:t>
            </w:r>
          </w:p>
        </w:tc>
      </w:tr>
      <w:tr w:rsidR="005911F8" w:rsidRPr="0053412D" w14:paraId="2F7FB8A9" w14:textId="77777777" w:rsidTr="00DD70BE">
        <w:trPr>
          <w:gridAfter w:val="1"/>
          <w:wAfter w:w="12" w:type="dxa"/>
          <w:trHeight w:val="54"/>
          <w:jc w:val="center"/>
        </w:trPr>
        <w:tc>
          <w:tcPr>
            <w:tcW w:w="2416" w:type="dxa"/>
            <w:vMerge w:val="restart"/>
            <w:tcBorders>
              <w:top w:val="single" w:sz="4" w:space="0" w:color="auto"/>
            </w:tcBorders>
            <w:shd w:val="clear" w:color="auto" w:fill="auto"/>
            <w:vAlign w:val="center"/>
          </w:tcPr>
          <w:p w14:paraId="035A9E6B" w14:textId="77777777" w:rsidR="005911F8" w:rsidRPr="0053412D" w:rsidRDefault="005911F8" w:rsidP="005F43F1">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467C33CE" w14:textId="77777777" w:rsidR="005911F8" w:rsidRPr="0053412D" w:rsidRDefault="005911F8" w:rsidP="005F43F1">
            <w:pPr>
              <w:pStyle w:val="TAC"/>
              <w:rPr>
                <w:szCs w:val="18"/>
              </w:rPr>
            </w:pPr>
            <w:r w:rsidRPr="0053412D">
              <w:rPr>
                <w:szCs w:val="18"/>
                <w:lang w:val="fi-FI" w:eastAsia="fi-FI"/>
              </w:rPr>
              <w:t>n2</w:t>
            </w:r>
          </w:p>
        </w:tc>
        <w:tc>
          <w:tcPr>
            <w:tcW w:w="1338" w:type="dxa"/>
            <w:shd w:val="clear" w:color="auto" w:fill="auto"/>
            <w:noWrap/>
            <w:vAlign w:val="center"/>
          </w:tcPr>
          <w:p w14:paraId="25DC43DF" w14:textId="77777777" w:rsidR="005911F8" w:rsidRPr="0053412D" w:rsidRDefault="005911F8" w:rsidP="005F43F1">
            <w:pPr>
              <w:pStyle w:val="TAC"/>
              <w:rPr>
                <w:szCs w:val="18"/>
              </w:rPr>
            </w:pPr>
            <w:r>
              <w:rPr>
                <w:szCs w:val="18"/>
                <w:lang w:val="fi-FI" w:eastAsia="fi-FI"/>
              </w:rPr>
              <w:t>N/A</w:t>
            </w:r>
          </w:p>
        </w:tc>
        <w:tc>
          <w:tcPr>
            <w:tcW w:w="850" w:type="dxa"/>
            <w:shd w:val="clear" w:color="auto" w:fill="auto"/>
            <w:noWrap/>
            <w:vAlign w:val="center"/>
          </w:tcPr>
          <w:p w14:paraId="0E249A48" w14:textId="77777777" w:rsidR="005911F8" w:rsidRPr="0053412D" w:rsidRDefault="005911F8" w:rsidP="005F43F1">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2D3F6E96" w14:textId="77777777" w:rsidR="005911F8" w:rsidRPr="0053412D" w:rsidRDefault="005911F8" w:rsidP="005F43F1">
            <w:pPr>
              <w:pStyle w:val="TAC"/>
              <w:rPr>
                <w:szCs w:val="18"/>
              </w:rPr>
            </w:pPr>
            <w:r>
              <w:rPr>
                <w:rFonts w:eastAsia="Malgun Gothic"/>
                <w:kern w:val="2"/>
                <w:szCs w:val="18"/>
                <w:lang w:val="fi-FI" w:eastAsia="ko-KR"/>
              </w:rPr>
              <w:t>N/A</w:t>
            </w:r>
          </w:p>
        </w:tc>
        <w:tc>
          <w:tcPr>
            <w:tcW w:w="1275" w:type="dxa"/>
            <w:shd w:val="clear" w:color="auto" w:fill="auto"/>
            <w:noWrap/>
            <w:vAlign w:val="center"/>
          </w:tcPr>
          <w:p w14:paraId="75822D55" w14:textId="77777777" w:rsidR="005911F8" w:rsidRPr="0053412D" w:rsidRDefault="005911F8" w:rsidP="005F43F1">
            <w:pPr>
              <w:pStyle w:val="TAC"/>
              <w:rPr>
                <w:szCs w:val="18"/>
              </w:rPr>
            </w:pPr>
            <w:r w:rsidRPr="0053412D">
              <w:rPr>
                <w:szCs w:val="18"/>
                <w:lang w:val="fi-FI" w:eastAsia="fi-FI"/>
              </w:rPr>
              <w:t>1987</w:t>
            </w:r>
          </w:p>
        </w:tc>
        <w:tc>
          <w:tcPr>
            <w:tcW w:w="851" w:type="dxa"/>
            <w:shd w:val="clear" w:color="auto" w:fill="auto"/>
          </w:tcPr>
          <w:p w14:paraId="1E12029A" w14:textId="77777777" w:rsidR="005911F8" w:rsidRPr="0053412D" w:rsidRDefault="005911F8" w:rsidP="005F43F1">
            <w:pPr>
              <w:pStyle w:val="TAC"/>
              <w:rPr>
                <w:szCs w:val="18"/>
              </w:rPr>
            </w:pPr>
            <w:r w:rsidRPr="0053412D">
              <w:rPr>
                <w:szCs w:val="18"/>
                <w:lang w:val="fi-FI" w:eastAsia="fi-FI"/>
              </w:rPr>
              <w:t>25.5</w:t>
            </w:r>
          </w:p>
        </w:tc>
        <w:tc>
          <w:tcPr>
            <w:tcW w:w="1295" w:type="dxa"/>
            <w:gridSpan w:val="2"/>
            <w:shd w:val="clear" w:color="auto" w:fill="auto"/>
          </w:tcPr>
          <w:p w14:paraId="33FA9700" w14:textId="77777777" w:rsidR="005911F8" w:rsidRPr="0053412D" w:rsidRDefault="005911F8" w:rsidP="005F43F1">
            <w:pPr>
              <w:pStyle w:val="TAC"/>
              <w:rPr>
                <w:szCs w:val="18"/>
              </w:rPr>
            </w:pPr>
            <w:r w:rsidRPr="0053412D">
              <w:rPr>
                <w:rFonts w:eastAsia="Malgun Gothic"/>
                <w:szCs w:val="18"/>
                <w:lang w:val="fi-FI" w:eastAsia="ko-KR"/>
              </w:rPr>
              <w:t>IMD3</w:t>
            </w:r>
          </w:p>
        </w:tc>
      </w:tr>
      <w:tr w:rsidR="005911F8" w:rsidRPr="0053412D" w14:paraId="1340BD5D" w14:textId="77777777" w:rsidTr="00DD70BE">
        <w:trPr>
          <w:gridAfter w:val="1"/>
          <w:wAfter w:w="12" w:type="dxa"/>
          <w:trHeight w:val="54"/>
          <w:jc w:val="center"/>
        </w:trPr>
        <w:tc>
          <w:tcPr>
            <w:tcW w:w="2416" w:type="dxa"/>
            <w:vMerge/>
            <w:shd w:val="clear" w:color="auto" w:fill="auto"/>
            <w:vAlign w:val="center"/>
          </w:tcPr>
          <w:p w14:paraId="51DC072E" w14:textId="77777777" w:rsidR="005911F8" w:rsidRPr="0053412D" w:rsidRDefault="005911F8" w:rsidP="005F43F1">
            <w:pPr>
              <w:pStyle w:val="TAC"/>
              <w:rPr>
                <w:szCs w:val="18"/>
              </w:rPr>
            </w:pPr>
          </w:p>
        </w:tc>
        <w:tc>
          <w:tcPr>
            <w:tcW w:w="868" w:type="dxa"/>
            <w:shd w:val="clear" w:color="auto" w:fill="auto"/>
            <w:vAlign w:val="center"/>
          </w:tcPr>
          <w:p w14:paraId="010C5D1C" w14:textId="77777777" w:rsidR="005911F8" w:rsidRPr="0053412D" w:rsidRDefault="005911F8" w:rsidP="005F43F1">
            <w:pPr>
              <w:pStyle w:val="TAC"/>
              <w:rPr>
                <w:szCs w:val="18"/>
              </w:rPr>
            </w:pPr>
            <w:r w:rsidRPr="0053412D">
              <w:rPr>
                <w:szCs w:val="18"/>
                <w:lang w:val="fi-FI" w:eastAsia="fi-FI"/>
              </w:rPr>
              <w:t>5</w:t>
            </w:r>
          </w:p>
        </w:tc>
        <w:tc>
          <w:tcPr>
            <w:tcW w:w="1338" w:type="dxa"/>
            <w:shd w:val="clear" w:color="auto" w:fill="auto"/>
            <w:noWrap/>
            <w:vAlign w:val="center"/>
          </w:tcPr>
          <w:p w14:paraId="525CB624" w14:textId="77777777" w:rsidR="005911F8" w:rsidRPr="0053412D" w:rsidRDefault="005911F8" w:rsidP="005F43F1">
            <w:pPr>
              <w:pStyle w:val="TAC"/>
              <w:rPr>
                <w:szCs w:val="18"/>
              </w:rPr>
            </w:pPr>
            <w:r w:rsidRPr="003C4CEC">
              <w:rPr>
                <w:szCs w:val="18"/>
                <w:lang w:val="fi-FI" w:eastAsia="fi-FI"/>
              </w:rPr>
              <w:t>846.5</w:t>
            </w:r>
          </w:p>
        </w:tc>
        <w:tc>
          <w:tcPr>
            <w:tcW w:w="850" w:type="dxa"/>
            <w:shd w:val="clear" w:color="auto" w:fill="auto"/>
            <w:noWrap/>
            <w:vAlign w:val="center"/>
          </w:tcPr>
          <w:p w14:paraId="49C45B0B" w14:textId="77777777" w:rsidR="005911F8" w:rsidRPr="0053412D" w:rsidRDefault="005911F8" w:rsidP="005F43F1">
            <w:pPr>
              <w:pStyle w:val="TAC"/>
              <w:rPr>
                <w:szCs w:val="18"/>
              </w:rPr>
            </w:pPr>
            <w:r w:rsidRPr="003C4CEC">
              <w:rPr>
                <w:szCs w:val="18"/>
                <w:lang w:val="fi-FI" w:eastAsia="fi-FI"/>
              </w:rPr>
              <w:t>5</w:t>
            </w:r>
          </w:p>
        </w:tc>
        <w:tc>
          <w:tcPr>
            <w:tcW w:w="851" w:type="dxa"/>
            <w:shd w:val="clear" w:color="auto" w:fill="auto"/>
            <w:noWrap/>
            <w:vAlign w:val="center"/>
          </w:tcPr>
          <w:p w14:paraId="0CE5A3BE" w14:textId="77777777" w:rsidR="005911F8" w:rsidRPr="0053412D" w:rsidRDefault="005911F8" w:rsidP="005F43F1">
            <w:pPr>
              <w:pStyle w:val="TAC"/>
              <w:rPr>
                <w:szCs w:val="18"/>
              </w:rPr>
            </w:pPr>
            <w:r w:rsidRPr="003C4CEC">
              <w:rPr>
                <w:szCs w:val="18"/>
                <w:lang w:val="fi-FI" w:eastAsia="fi-FI"/>
              </w:rPr>
              <w:t>25</w:t>
            </w:r>
          </w:p>
        </w:tc>
        <w:tc>
          <w:tcPr>
            <w:tcW w:w="1275" w:type="dxa"/>
            <w:shd w:val="clear" w:color="auto" w:fill="auto"/>
            <w:noWrap/>
            <w:vAlign w:val="center"/>
          </w:tcPr>
          <w:p w14:paraId="60C77555" w14:textId="77777777" w:rsidR="005911F8" w:rsidRPr="0053412D" w:rsidRDefault="005911F8" w:rsidP="005F43F1">
            <w:pPr>
              <w:pStyle w:val="TAC"/>
              <w:rPr>
                <w:szCs w:val="18"/>
              </w:rPr>
            </w:pPr>
            <w:r w:rsidRPr="0053412D">
              <w:rPr>
                <w:szCs w:val="18"/>
                <w:lang w:val="fi-FI" w:eastAsia="fi-FI"/>
              </w:rPr>
              <w:t>891.5</w:t>
            </w:r>
          </w:p>
        </w:tc>
        <w:tc>
          <w:tcPr>
            <w:tcW w:w="851" w:type="dxa"/>
            <w:shd w:val="clear" w:color="auto" w:fill="auto"/>
            <w:vAlign w:val="center"/>
          </w:tcPr>
          <w:p w14:paraId="5EED1864" w14:textId="77777777" w:rsidR="005911F8" w:rsidRPr="0053412D" w:rsidRDefault="005911F8" w:rsidP="005F43F1">
            <w:pPr>
              <w:pStyle w:val="TAC"/>
              <w:rPr>
                <w:szCs w:val="18"/>
              </w:rPr>
            </w:pPr>
            <w:r w:rsidRPr="0053412D">
              <w:rPr>
                <w:szCs w:val="18"/>
                <w:lang w:val="fi-FI" w:eastAsia="fi-FI"/>
              </w:rPr>
              <w:t>N/A</w:t>
            </w:r>
          </w:p>
        </w:tc>
        <w:tc>
          <w:tcPr>
            <w:tcW w:w="1295" w:type="dxa"/>
            <w:gridSpan w:val="2"/>
            <w:shd w:val="clear" w:color="auto" w:fill="auto"/>
            <w:vAlign w:val="center"/>
          </w:tcPr>
          <w:p w14:paraId="48CD9E5A" w14:textId="77777777" w:rsidR="005911F8" w:rsidRPr="0053412D" w:rsidRDefault="005911F8" w:rsidP="005F43F1">
            <w:pPr>
              <w:pStyle w:val="TAC"/>
              <w:rPr>
                <w:szCs w:val="18"/>
              </w:rPr>
            </w:pPr>
            <w:r w:rsidRPr="0053412D">
              <w:rPr>
                <w:rFonts w:eastAsia="Malgun Gothic"/>
                <w:szCs w:val="18"/>
                <w:lang w:val="fi-FI" w:eastAsia="ko-KR"/>
              </w:rPr>
              <w:t>N/A</w:t>
            </w:r>
          </w:p>
        </w:tc>
      </w:tr>
      <w:tr w:rsidR="005911F8" w:rsidRPr="0053412D" w14:paraId="10C084CE" w14:textId="77777777" w:rsidTr="00DD70BE">
        <w:trPr>
          <w:gridAfter w:val="1"/>
          <w:wAfter w:w="12" w:type="dxa"/>
          <w:trHeight w:val="54"/>
          <w:jc w:val="center"/>
        </w:trPr>
        <w:tc>
          <w:tcPr>
            <w:tcW w:w="2416" w:type="dxa"/>
            <w:vMerge/>
            <w:shd w:val="clear" w:color="auto" w:fill="auto"/>
            <w:vAlign w:val="center"/>
          </w:tcPr>
          <w:p w14:paraId="35AD4405" w14:textId="77777777" w:rsidR="005911F8" w:rsidRPr="0053412D" w:rsidRDefault="005911F8" w:rsidP="005F43F1">
            <w:pPr>
              <w:pStyle w:val="TAC"/>
              <w:rPr>
                <w:szCs w:val="18"/>
              </w:rPr>
            </w:pPr>
          </w:p>
        </w:tc>
        <w:tc>
          <w:tcPr>
            <w:tcW w:w="868" w:type="dxa"/>
            <w:shd w:val="clear" w:color="auto" w:fill="auto"/>
            <w:vAlign w:val="center"/>
          </w:tcPr>
          <w:p w14:paraId="5317463D" w14:textId="77777777" w:rsidR="005911F8" w:rsidRPr="0053412D" w:rsidRDefault="005911F8" w:rsidP="005F43F1">
            <w:pPr>
              <w:pStyle w:val="TAC"/>
              <w:rPr>
                <w:szCs w:val="18"/>
              </w:rPr>
            </w:pPr>
            <w:r w:rsidRPr="0053412D">
              <w:rPr>
                <w:szCs w:val="18"/>
                <w:lang w:val="fi-FI" w:eastAsia="fi-FI"/>
              </w:rPr>
              <w:t>n77</w:t>
            </w:r>
          </w:p>
        </w:tc>
        <w:tc>
          <w:tcPr>
            <w:tcW w:w="1338" w:type="dxa"/>
            <w:shd w:val="clear" w:color="auto" w:fill="auto"/>
            <w:noWrap/>
            <w:vAlign w:val="center"/>
          </w:tcPr>
          <w:p w14:paraId="3EEE6482" w14:textId="77777777" w:rsidR="005911F8" w:rsidRPr="0053412D" w:rsidRDefault="005911F8" w:rsidP="005F43F1">
            <w:pPr>
              <w:pStyle w:val="TAC"/>
              <w:rPr>
                <w:szCs w:val="18"/>
              </w:rPr>
            </w:pPr>
            <w:r w:rsidRPr="003C4CEC">
              <w:rPr>
                <w:szCs w:val="18"/>
                <w:lang w:val="fi-FI" w:eastAsia="fi-FI"/>
              </w:rPr>
              <w:t>3680</w:t>
            </w:r>
          </w:p>
        </w:tc>
        <w:tc>
          <w:tcPr>
            <w:tcW w:w="850" w:type="dxa"/>
            <w:shd w:val="clear" w:color="auto" w:fill="auto"/>
            <w:noWrap/>
            <w:vAlign w:val="center"/>
          </w:tcPr>
          <w:p w14:paraId="5A929A9A" w14:textId="77777777" w:rsidR="005911F8" w:rsidRPr="0053412D" w:rsidRDefault="005911F8" w:rsidP="005F43F1">
            <w:pPr>
              <w:pStyle w:val="TAC"/>
              <w:rPr>
                <w:szCs w:val="18"/>
              </w:rPr>
            </w:pPr>
            <w:r>
              <w:rPr>
                <w:rFonts w:eastAsia="Malgun Gothic"/>
                <w:szCs w:val="18"/>
                <w:lang w:val="fi-FI" w:eastAsia="ko-KR"/>
              </w:rPr>
              <w:t>10</w:t>
            </w:r>
          </w:p>
        </w:tc>
        <w:tc>
          <w:tcPr>
            <w:tcW w:w="851" w:type="dxa"/>
            <w:shd w:val="clear" w:color="auto" w:fill="auto"/>
            <w:noWrap/>
            <w:vAlign w:val="center"/>
          </w:tcPr>
          <w:p w14:paraId="4541FBCF" w14:textId="77777777" w:rsidR="005911F8" w:rsidRPr="0053412D" w:rsidRDefault="005911F8" w:rsidP="005F43F1">
            <w:pPr>
              <w:pStyle w:val="TAC"/>
              <w:rPr>
                <w:szCs w:val="18"/>
              </w:rPr>
            </w:pPr>
            <w:r>
              <w:rPr>
                <w:rFonts w:eastAsia="Malgun Gothic"/>
                <w:szCs w:val="18"/>
                <w:lang w:val="fi-FI" w:eastAsia="ko-KR"/>
              </w:rPr>
              <w:t>50</w:t>
            </w:r>
          </w:p>
        </w:tc>
        <w:tc>
          <w:tcPr>
            <w:tcW w:w="1275" w:type="dxa"/>
            <w:shd w:val="clear" w:color="auto" w:fill="auto"/>
            <w:noWrap/>
            <w:vAlign w:val="center"/>
          </w:tcPr>
          <w:p w14:paraId="0F660354" w14:textId="77777777" w:rsidR="005911F8" w:rsidRPr="0053412D" w:rsidRDefault="005911F8" w:rsidP="005F43F1">
            <w:pPr>
              <w:pStyle w:val="TAC"/>
              <w:rPr>
                <w:szCs w:val="18"/>
              </w:rPr>
            </w:pPr>
            <w:r w:rsidRPr="0053412D">
              <w:rPr>
                <w:szCs w:val="18"/>
                <w:lang w:val="fi-FI" w:eastAsia="fi-FI"/>
              </w:rPr>
              <w:t>3680</w:t>
            </w:r>
          </w:p>
        </w:tc>
        <w:tc>
          <w:tcPr>
            <w:tcW w:w="851" w:type="dxa"/>
            <w:shd w:val="clear" w:color="auto" w:fill="auto"/>
            <w:vAlign w:val="center"/>
          </w:tcPr>
          <w:p w14:paraId="579A59CC" w14:textId="77777777" w:rsidR="005911F8" w:rsidRPr="0053412D" w:rsidRDefault="005911F8" w:rsidP="005F43F1">
            <w:pPr>
              <w:pStyle w:val="TAC"/>
              <w:rPr>
                <w:szCs w:val="18"/>
              </w:rPr>
            </w:pPr>
            <w:r w:rsidRPr="0053412D">
              <w:rPr>
                <w:szCs w:val="18"/>
                <w:lang w:val="fi-FI" w:eastAsia="fi-FI"/>
              </w:rPr>
              <w:t>N/A</w:t>
            </w:r>
          </w:p>
        </w:tc>
        <w:tc>
          <w:tcPr>
            <w:tcW w:w="1295" w:type="dxa"/>
            <w:gridSpan w:val="2"/>
            <w:shd w:val="clear" w:color="auto" w:fill="auto"/>
            <w:vAlign w:val="center"/>
          </w:tcPr>
          <w:p w14:paraId="5773CE5C" w14:textId="77777777" w:rsidR="005911F8" w:rsidRPr="0053412D" w:rsidRDefault="005911F8" w:rsidP="005F43F1">
            <w:pPr>
              <w:pStyle w:val="TAC"/>
              <w:rPr>
                <w:szCs w:val="18"/>
              </w:rPr>
            </w:pPr>
            <w:r w:rsidRPr="0053412D">
              <w:rPr>
                <w:rFonts w:eastAsia="Malgun Gothic"/>
                <w:szCs w:val="18"/>
                <w:lang w:val="fi-FI" w:eastAsia="ko-KR"/>
              </w:rPr>
              <w:t>N/A</w:t>
            </w:r>
          </w:p>
        </w:tc>
      </w:tr>
      <w:tr w:rsidR="005911F8" w:rsidRPr="00C87AC2" w14:paraId="4973539B" w14:textId="77777777" w:rsidTr="00DD70BE">
        <w:trPr>
          <w:gridAfter w:val="1"/>
          <w:wAfter w:w="12" w:type="dxa"/>
          <w:trHeight w:val="54"/>
          <w:jc w:val="center"/>
        </w:trPr>
        <w:tc>
          <w:tcPr>
            <w:tcW w:w="2416" w:type="dxa"/>
            <w:vMerge w:val="restart"/>
            <w:shd w:val="clear" w:color="auto" w:fill="auto"/>
            <w:vAlign w:val="center"/>
          </w:tcPr>
          <w:p w14:paraId="44B37D18" w14:textId="77777777" w:rsidR="005911F8" w:rsidRPr="00C87AC2" w:rsidRDefault="005911F8" w:rsidP="005F43F1">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34D2ECA4" w14:textId="77777777" w:rsidR="005911F8" w:rsidRPr="00C87AC2" w:rsidRDefault="005911F8" w:rsidP="005F43F1">
            <w:pPr>
              <w:pStyle w:val="TAC"/>
            </w:pPr>
            <w:r w:rsidRPr="008A408E">
              <w:rPr>
                <w:color w:val="000000"/>
                <w:szCs w:val="18"/>
              </w:rPr>
              <w:t>5</w:t>
            </w:r>
          </w:p>
        </w:tc>
        <w:tc>
          <w:tcPr>
            <w:tcW w:w="1338" w:type="dxa"/>
            <w:shd w:val="clear" w:color="auto" w:fill="auto"/>
            <w:noWrap/>
            <w:vAlign w:val="center"/>
          </w:tcPr>
          <w:p w14:paraId="1ACD3123" w14:textId="77777777" w:rsidR="005911F8" w:rsidRPr="00C87AC2" w:rsidRDefault="005911F8" w:rsidP="005F43F1">
            <w:pPr>
              <w:pStyle w:val="TAC"/>
            </w:pPr>
            <w:r w:rsidRPr="003C4CEC">
              <w:rPr>
                <w:color w:val="000000"/>
                <w:szCs w:val="18"/>
              </w:rPr>
              <w:t>834</w:t>
            </w:r>
          </w:p>
        </w:tc>
        <w:tc>
          <w:tcPr>
            <w:tcW w:w="850" w:type="dxa"/>
            <w:shd w:val="clear" w:color="auto" w:fill="auto"/>
            <w:noWrap/>
            <w:vAlign w:val="center"/>
          </w:tcPr>
          <w:p w14:paraId="4CE2D239" w14:textId="77777777" w:rsidR="005911F8" w:rsidRPr="00C87AC2" w:rsidRDefault="005911F8" w:rsidP="005F43F1">
            <w:pPr>
              <w:pStyle w:val="TAC"/>
            </w:pPr>
            <w:r w:rsidRPr="003C4CEC">
              <w:rPr>
                <w:color w:val="000000"/>
                <w:szCs w:val="18"/>
              </w:rPr>
              <w:t>5</w:t>
            </w:r>
          </w:p>
        </w:tc>
        <w:tc>
          <w:tcPr>
            <w:tcW w:w="851" w:type="dxa"/>
            <w:shd w:val="clear" w:color="auto" w:fill="auto"/>
            <w:noWrap/>
            <w:vAlign w:val="center"/>
          </w:tcPr>
          <w:p w14:paraId="34A7ABA0" w14:textId="77777777" w:rsidR="005911F8" w:rsidRPr="00C87AC2" w:rsidRDefault="005911F8" w:rsidP="005F43F1">
            <w:pPr>
              <w:pStyle w:val="TAC"/>
            </w:pPr>
            <w:r w:rsidRPr="003C4CEC">
              <w:rPr>
                <w:color w:val="000000"/>
                <w:szCs w:val="18"/>
              </w:rPr>
              <w:t>25</w:t>
            </w:r>
          </w:p>
        </w:tc>
        <w:tc>
          <w:tcPr>
            <w:tcW w:w="1275" w:type="dxa"/>
            <w:shd w:val="clear" w:color="auto" w:fill="auto"/>
            <w:noWrap/>
            <w:vAlign w:val="center"/>
          </w:tcPr>
          <w:p w14:paraId="1F6FE794" w14:textId="77777777" w:rsidR="005911F8" w:rsidRPr="00C87AC2" w:rsidRDefault="005911F8" w:rsidP="005F43F1">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2313D310" w14:textId="77777777" w:rsidR="005911F8" w:rsidRPr="00C87AC2" w:rsidRDefault="005911F8" w:rsidP="005F43F1">
            <w:pPr>
              <w:pStyle w:val="TAC"/>
            </w:pPr>
            <w:r w:rsidRPr="008A408E">
              <w:rPr>
                <w:color w:val="000000"/>
                <w:szCs w:val="18"/>
              </w:rPr>
              <w:t>N/A</w:t>
            </w:r>
          </w:p>
        </w:tc>
        <w:tc>
          <w:tcPr>
            <w:tcW w:w="1295" w:type="dxa"/>
            <w:gridSpan w:val="2"/>
            <w:shd w:val="clear" w:color="auto" w:fill="auto"/>
          </w:tcPr>
          <w:p w14:paraId="4A94CC6D" w14:textId="77777777" w:rsidR="005911F8" w:rsidRPr="00C87AC2" w:rsidRDefault="005911F8" w:rsidP="005F43F1">
            <w:pPr>
              <w:pStyle w:val="TAC"/>
            </w:pPr>
            <w:r w:rsidRPr="008A408E">
              <w:rPr>
                <w:color w:val="000000"/>
                <w:szCs w:val="18"/>
              </w:rPr>
              <w:t>N/A</w:t>
            </w:r>
          </w:p>
        </w:tc>
      </w:tr>
      <w:tr w:rsidR="005911F8" w:rsidRPr="00C87AC2" w14:paraId="09E70A64" w14:textId="77777777" w:rsidTr="00DD70BE">
        <w:trPr>
          <w:gridAfter w:val="1"/>
          <w:wAfter w:w="12" w:type="dxa"/>
          <w:trHeight w:val="54"/>
          <w:jc w:val="center"/>
        </w:trPr>
        <w:tc>
          <w:tcPr>
            <w:tcW w:w="2416" w:type="dxa"/>
            <w:vMerge/>
            <w:shd w:val="clear" w:color="auto" w:fill="auto"/>
            <w:vAlign w:val="center"/>
          </w:tcPr>
          <w:p w14:paraId="685B2B43" w14:textId="77777777" w:rsidR="005911F8" w:rsidRPr="00C87AC2" w:rsidRDefault="005911F8" w:rsidP="005F43F1">
            <w:pPr>
              <w:pStyle w:val="TAC"/>
            </w:pPr>
          </w:p>
        </w:tc>
        <w:tc>
          <w:tcPr>
            <w:tcW w:w="868" w:type="dxa"/>
            <w:shd w:val="clear" w:color="auto" w:fill="auto"/>
            <w:vAlign w:val="center"/>
          </w:tcPr>
          <w:p w14:paraId="0C978DE6" w14:textId="77777777" w:rsidR="005911F8" w:rsidRPr="00C87AC2" w:rsidRDefault="005911F8" w:rsidP="005F43F1">
            <w:pPr>
              <w:pStyle w:val="TAC"/>
            </w:pPr>
            <w:r>
              <w:rPr>
                <w:color w:val="000000"/>
                <w:szCs w:val="18"/>
              </w:rPr>
              <w:t>n</w:t>
            </w:r>
            <w:r w:rsidRPr="008A408E">
              <w:rPr>
                <w:color w:val="000000"/>
                <w:szCs w:val="18"/>
              </w:rPr>
              <w:t>5</w:t>
            </w:r>
          </w:p>
        </w:tc>
        <w:tc>
          <w:tcPr>
            <w:tcW w:w="1338" w:type="dxa"/>
            <w:shd w:val="clear" w:color="auto" w:fill="auto"/>
            <w:noWrap/>
            <w:vAlign w:val="center"/>
          </w:tcPr>
          <w:p w14:paraId="2D2B5AE4" w14:textId="77777777" w:rsidR="005911F8" w:rsidRPr="00C87AC2" w:rsidRDefault="005911F8" w:rsidP="005F43F1">
            <w:pPr>
              <w:pStyle w:val="TAC"/>
            </w:pPr>
            <w:r>
              <w:rPr>
                <w:color w:val="000000"/>
                <w:szCs w:val="18"/>
              </w:rPr>
              <w:t>N/A</w:t>
            </w:r>
          </w:p>
        </w:tc>
        <w:tc>
          <w:tcPr>
            <w:tcW w:w="850" w:type="dxa"/>
            <w:shd w:val="clear" w:color="auto" w:fill="auto"/>
            <w:noWrap/>
            <w:vAlign w:val="center"/>
          </w:tcPr>
          <w:p w14:paraId="734AA85A" w14:textId="77777777" w:rsidR="005911F8" w:rsidRPr="00C87AC2" w:rsidRDefault="005911F8" w:rsidP="005F43F1">
            <w:pPr>
              <w:pStyle w:val="TAC"/>
            </w:pPr>
            <w:r w:rsidRPr="003C4CEC">
              <w:rPr>
                <w:color w:val="000000"/>
                <w:szCs w:val="18"/>
              </w:rPr>
              <w:t>5</w:t>
            </w:r>
          </w:p>
        </w:tc>
        <w:tc>
          <w:tcPr>
            <w:tcW w:w="851" w:type="dxa"/>
            <w:shd w:val="clear" w:color="auto" w:fill="auto"/>
            <w:noWrap/>
            <w:vAlign w:val="center"/>
          </w:tcPr>
          <w:p w14:paraId="1229887F" w14:textId="77777777" w:rsidR="005911F8" w:rsidRPr="00C87AC2" w:rsidRDefault="005911F8" w:rsidP="005F43F1">
            <w:pPr>
              <w:pStyle w:val="TAC"/>
            </w:pPr>
            <w:r>
              <w:rPr>
                <w:color w:val="000000"/>
                <w:szCs w:val="18"/>
              </w:rPr>
              <w:t>N/A</w:t>
            </w:r>
          </w:p>
        </w:tc>
        <w:tc>
          <w:tcPr>
            <w:tcW w:w="1275" w:type="dxa"/>
            <w:shd w:val="clear" w:color="auto" w:fill="auto"/>
            <w:noWrap/>
            <w:vAlign w:val="center"/>
          </w:tcPr>
          <w:p w14:paraId="5E663718" w14:textId="77777777" w:rsidR="005911F8" w:rsidRPr="00C87AC2" w:rsidRDefault="005911F8" w:rsidP="005F43F1">
            <w:pPr>
              <w:pStyle w:val="TAC"/>
            </w:pPr>
            <w:r w:rsidRPr="008A408E">
              <w:rPr>
                <w:color w:val="000000"/>
                <w:szCs w:val="18"/>
              </w:rPr>
              <w:t>889</w:t>
            </w:r>
          </w:p>
        </w:tc>
        <w:tc>
          <w:tcPr>
            <w:tcW w:w="851" w:type="dxa"/>
            <w:shd w:val="clear" w:color="auto" w:fill="auto"/>
            <w:vAlign w:val="center"/>
          </w:tcPr>
          <w:p w14:paraId="125C6E16" w14:textId="77777777" w:rsidR="005911F8" w:rsidRPr="00C87AC2" w:rsidRDefault="005911F8" w:rsidP="005F43F1">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7EF7F7B6" w14:textId="77777777" w:rsidR="005911F8" w:rsidRPr="00C87AC2" w:rsidRDefault="005911F8" w:rsidP="005F43F1">
            <w:pPr>
              <w:pStyle w:val="TAC"/>
            </w:pPr>
            <w:r w:rsidRPr="008A408E">
              <w:rPr>
                <w:color w:val="000000"/>
                <w:szCs w:val="18"/>
              </w:rPr>
              <w:t>IMD4</w:t>
            </w:r>
            <w:r>
              <w:rPr>
                <w:color w:val="000000"/>
                <w:szCs w:val="18"/>
                <w:vertAlign w:val="superscript"/>
              </w:rPr>
              <w:t>1</w:t>
            </w:r>
          </w:p>
        </w:tc>
      </w:tr>
      <w:tr w:rsidR="005911F8" w:rsidRPr="00C87AC2" w14:paraId="4D945211" w14:textId="77777777" w:rsidTr="00DD70BE">
        <w:trPr>
          <w:gridAfter w:val="1"/>
          <w:wAfter w:w="12" w:type="dxa"/>
          <w:trHeight w:val="54"/>
          <w:jc w:val="center"/>
        </w:trPr>
        <w:tc>
          <w:tcPr>
            <w:tcW w:w="2416" w:type="dxa"/>
            <w:vMerge/>
            <w:shd w:val="clear" w:color="auto" w:fill="auto"/>
            <w:vAlign w:val="center"/>
          </w:tcPr>
          <w:p w14:paraId="7F8648CF" w14:textId="77777777" w:rsidR="005911F8" w:rsidRPr="00C87AC2" w:rsidRDefault="005911F8" w:rsidP="005F43F1">
            <w:pPr>
              <w:pStyle w:val="TAC"/>
            </w:pPr>
          </w:p>
        </w:tc>
        <w:tc>
          <w:tcPr>
            <w:tcW w:w="868" w:type="dxa"/>
            <w:shd w:val="clear" w:color="auto" w:fill="auto"/>
            <w:vAlign w:val="center"/>
          </w:tcPr>
          <w:p w14:paraId="5DA42D07" w14:textId="77777777" w:rsidR="005911F8" w:rsidRPr="00C87AC2" w:rsidRDefault="005911F8" w:rsidP="005F43F1">
            <w:pPr>
              <w:pStyle w:val="TAC"/>
            </w:pPr>
            <w:r w:rsidRPr="008A408E">
              <w:rPr>
                <w:color w:val="000000"/>
                <w:szCs w:val="18"/>
              </w:rPr>
              <w:t>n77</w:t>
            </w:r>
          </w:p>
        </w:tc>
        <w:tc>
          <w:tcPr>
            <w:tcW w:w="1338" w:type="dxa"/>
            <w:shd w:val="clear" w:color="auto" w:fill="auto"/>
            <w:noWrap/>
            <w:vAlign w:val="center"/>
          </w:tcPr>
          <w:p w14:paraId="7E603AE2" w14:textId="77777777" w:rsidR="005911F8" w:rsidRPr="00C87AC2" w:rsidRDefault="005911F8" w:rsidP="005F43F1">
            <w:pPr>
              <w:pStyle w:val="TAC"/>
            </w:pPr>
            <w:r w:rsidRPr="003C4CEC">
              <w:rPr>
                <w:color w:val="000000"/>
                <w:szCs w:val="18"/>
              </w:rPr>
              <w:t>3391</w:t>
            </w:r>
          </w:p>
        </w:tc>
        <w:tc>
          <w:tcPr>
            <w:tcW w:w="850" w:type="dxa"/>
            <w:shd w:val="clear" w:color="auto" w:fill="auto"/>
            <w:noWrap/>
            <w:vAlign w:val="center"/>
          </w:tcPr>
          <w:p w14:paraId="4CBFEC08" w14:textId="77777777" w:rsidR="005911F8" w:rsidRPr="00C87AC2" w:rsidRDefault="005911F8" w:rsidP="005F43F1">
            <w:pPr>
              <w:pStyle w:val="TAC"/>
            </w:pPr>
            <w:r w:rsidRPr="003C4CEC">
              <w:rPr>
                <w:color w:val="000000"/>
                <w:szCs w:val="18"/>
              </w:rPr>
              <w:t>10</w:t>
            </w:r>
          </w:p>
        </w:tc>
        <w:tc>
          <w:tcPr>
            <w:tcW w:w="851" w:type="dxa"/>
            <w:shd w:val="clear" w:color="auto" w:fill="auto"/>
            <w:noWrap/>
            <w:vAlign w:val="center"/>
          </w:tcPr>
          <w:p w14:paraId="79CED987" w14:textId="77777777" w:rsidR="005911F8" w:rsidRPr="00C87AC2" w:rsidRDefault="005911F8" w:rsidP="005F43F1">
            <w:pPr>
              <w:pStyle w:val="TAC"/>
            </w:pPr>
            <w:r w:rsidRPr="003C4CEC">
              <w:rPr>
                <w:color w:val="000000"/>
                <w:szCs w:val="18"/>
              </w:rPr>
              <w:t>50</w:t>
            </w:r>
          </w:p>
        </w:tc>
        <w:tc>
          <w:tcPr>
            <w:tcW w:w="1275" w:type="dxa"/>
            <w:shd w:val="clear" w:color="auto" w:fill="auto"/>
            <w:noWrap/>
            <w:vAlign w:val="center"/>
          </w:tcPr>
          <w:p w14:paraId="0F7BFC18" w14:textId="77777777" w:rsidR="005911F8" w:rsidRPr="00C87AC2" w:rsidRDefault="005911F8" w:rsidP="005F43F1">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2282D580" w14:textId="77777777" w:rsidR="005911F8" w:rsidRPr="00C87AC2" w:rsidRDefault="005911F8" w:rsidP="005F43F1">
            <w:pPr>
              <w:pStyle w:val="TAC"/>
            </w:pPr>
            <w:r w:rsidRPr="008A408E">
              <w:rPr>
                <w:color w:val="000000"/>
                <w:szCs w:val="18"/>
              </w:rPr>
              <w:t>N/A</w:t>
            </w:r>
          </w:p>
        </w:tc>
        <w:tc>
          <w:tcPr>
            <w:tcW w:w="1295" w:type="dxa"/>
            <w:gridSpan w:val="2"/>
            <w:shd w:val="clear" w:color="auto" w:fill="auto"/>
            <w:vAlign w:val="center"/>
          </w:tcPr>
          <w:p w14:paraId="10454C7F" w14:textId="77777777" w:rsidR="005911F8" w:rsidRPr="00C87AC2" w:rsidRDefault="005911F8" w:rsidP="005F43F1">
            <w:pPr>
              <w:pStyle w:val="TAC"/>
            </w:pPr>
            <w:r w:rsidRPr="008A408E">
              <w:rPr>
                <w:color w:val="000000"/>
                <w:szCs w:val="18"/>
              </w:rPr>
              <w:t>N/A</w:t>
            </w:r>
          </w:p>
        </w:tc>
      </w:tr>
      <w:tr w:rsidR="005911F8" w:rsidRPr="00EF5447" w14:paraId="14105291" w14:textId="77777777" w:rsidTr="00DD70BE">
        <w:trPr>
          <w:gridAfter w:val="1"/>
          <w:wAfter w:w="12" w:type="dxa"/>
          <w:trHeight w:val="54"/>
          <w:jc w:val="center"/>
        </w:trPr>
        <w:tc>
          <w:tcPr>
            <w:tcW w:w="2416" w:type="dxa"/>
            <w:tcBorders>
              <w:top w:val="nil"/>
              <w:bottom w:val="nil"/>
            </w:tcBorders>
            <w:shd w:val="clear" w:color="auto" w:fill="FFFFFF" w:themeFill="background1"/>
          </w:tcPr>
          <w:p w14:paraId="4E1D3D47" w14:textId="77777777" w:rsidR="005911F8" w:rsidRDefault="005911F8" w:rsidP="005F43F1">
            <w:pPr>
              <w:pStyle w:val="TAC"/>
            </w:pPr>
            <w:r>
              <w:rPr>
                <w:lang w:eastAsia="zh-CN"/>
              </w:rPr>
              <w:t>DC</w:t>
            </w:r>
            <w:r>
              <w:t>_5A-</w:t>
            </w:r>
            <w:r>
              <w:rPr>
                <w:lang w:val="sv-SE"/>
              </w:rPr>
              <w:t>13A_n77A</w:t>
            </w:r>
            <w:r>
              <w:rPr>
                <w:vertAlign w:val="superscript"/>
                <w:lang w:val="sv-SE"/>
              </w:rPr>
              <w:t>2</w:t>
            </w:r>
          </w:p>
          <w:p w14:paraId="52C4A43C" w14:textId="77777777" w:rsidR="005911F8" w:rsidRDefault="005911F8" w:rsidP="005F43F1">
            <w:pPr>
              <w:pStyle w:val="TAC"/>
            </w:pPr>
            <w:r>
              <w:rPr>
                <w:lang w:eastAsia="zh-CN"/>
              </w:rPr>
              <w:t>DC</w:t>
            </w:r>
            <w:r>
              <w:t>_5A-</w:t>
            </w:r>
            <w:r>
              <w:rPr>
                <w:lang w:val="sv-SE"/>
              </w:rPr>
              <w:t>13A_n77C</w:t>
            </w:r>
            <w:r>
              <w:rPr>
                <w:vertAlign w:val="superscript"/>
                <w:lang w:val="sv-SE"/>
              </w:rPr>
              <w:t>2</w:t>
            </w:r>
          </w:p>
          <w:p w14:paraId="5CDD6AA9" w14:textId="77777777" w:rsidR="005911F8" w:rsidRPr="00EF5447" w:rsidRDefault="005911F8" w:rsidP="005F43F1">
            <w:pPr>
              <w:pStyle w:val="TAC"/>
              <w:rPr>
                <w:rFonts w:eastAsia="ＭＳ 明朝"/>
              </w:rPr>
            </w:pPr>
          </w:p>
        </w:tc>
        <w:tc>
          <w:tcPr>
            <w:tcW w:w="868" w:type="dxa"/>
            <w:shd w:val="clear" w:color="auto" w:fill="FFFFFF" w:themeFill="background1"/>
          </w:tcPr>
          <w:p w14:paraId="3551BF92" w14:textId="77777777" w:rsidR="005911F8" w:rsidRPr="00EF5447" w:rsidRDefault="005911F8" w:rsidP="005F43F1">
            <w:pPr>
              <w:pStyle w:val="TAC"/>
            </w:pPr>
            <w:r>
              <w:t>5</w:t>
            </w:r>
          </w:p>
        </w:tc>
        <w:tc>
          <w:tcPr>
            <w:tcW w:w="1338" w:type="dxa"/>
            <w:shd w:val="clear" w:color="auto" w:fill="FFFFFF" w:themeFill="background1"/>
            <w:noWrap/>
          </w:tcPr>
          <w:p w14:paraId="1C2F0647" w14:textId="77777777" w:rsidR="005911F8" w:rsidRPr="00EF5447" w:rsidRDefault="005911F8" w:rsidP="005F43F1">
            <w:pPr>
              <w:pStyle w:val="TAC"/>
            </w:pPr>
            <w:r w:rsidRPr="003C4CEC">
              <w:t>840</w:t>
            </w:r>
          </w:p>
        </w:tc>
        <w:tc>
          <w:tcPr>
            <w:tcW w:w="850" w:type="dxa"/>
            <w:shd w:val="clear" w:color="auto" w:fill="FFFFFF" w:themeFill="background1"/>
            <w:noWrap/>
          </w:tcPr>
          <w:p w14:paraId="53109B26" w14:textId="77777777" w:rsidR="005911F8" w:rsidRPr="00EF5447" w:rsidRDefault="005911F8" w:rsidP="005F43F1">
            <w:pPr>
              <w:pStyle w:val="TAC"/>
            </w:pPr>
            <w:r w:rsidRPr="003C4CEC">
              <w:t>5</w:t>
            </w:r>
          </w:p>
        </w:tc>
        <w:tc>
          <w:tcPr>
            <w:tcW w:w="851" w:type="dxa"/>
            <w:shd w:val="clear" w:color="auto" w:fill="FFFFFF" w:themeFill="background1"/>
            <w:noWrap/>
          </w:tcPr>
          <w:p w14:paraId="3F1CD3FA" w14:textId="77777777" w:rsidR="005911F8" w:rsidRPr="00EF5447" w:rsidRDefault="005911F8" w:rsidP="005F43F1">
            <w:pPr>
              <w:pStyle w:val="TAC"/>
            </w:pPr>
            <w:r w:rsidRPr="003C4CEC">
              <w:t>25</w:t>
            </w:r>
          </w:p>
        </w:tc>
        <w:tc>
          <w:tcPr>
            <w:tcW w:w="1275" w:type="dxa"/>
            <w:shd w:val="clear" w:color="auto" w:fill="FFFFFF" w:themeFill="background1"/>
            <w:noWrap/>
          </w:tcPr>
          <w:p w14:paraId="4FFCE91F" w14:textId="77777777" w:rsidR="005911F8" w:rsidRPr="00EF5447" w:rsidRDefault="005911F8" w:rsidP="005F43F1">
            <w:pPr>
              <w:pStyle w:val="TAC"/>
            </w:pPr>
            <w:r>
              <w:t>885</w:t>
            </w:r>
          </w:p>
        </w:tc>
        <w:tc>
          <w:tcPr>
            <w:tcW w:w="858" w:type="dxa"/>
            <w:gridSpan w:val="2"/>
            <w:shd w:val="clear" w:color="auto" w:fill="FFFFFF" w:themeFill="background1"/>
          </w:tcPr>
          <w:p w14:paraId="34883928" w14:textId="77777777" w:rsidR="005911F8" w:rsidRPr="00EF5447" w:rsidRDefault="005911F8" w:rsidP="005F43F1">
            <w:pPr>
              <w:pStyle w:val="TAC"/>
            </w:pPr>
            <w:r>
              <w:t>N/A</w:t>
            </w:r>
          </w:p>
        </w:tc>
        <w:tc>
          <w:tcPr>
            <w:tcW w:w="1288" w:type="dxa"/>
            <w:shd w:val="clear" w:color="auto" w:fill="FFFFFF" w:themeFill="background1"/>
          </w:tcPr>
          <w:p w14:paraId="690586C6" w14:textId="77777777" w:rsidR="005911F8" w:rsidRPr="00EF5447" w:rsidRDefault="005911F8" w:rsidP="005F43F1">
            <w:pPr>
              <w:pStyle w:val="TAC"/>
            </w:pPr>
            <w:r>
              <w:t>N/A</w:t>
            </w:r>
          </w:p>
        </w:tc>
      </w:tr>
      <w:tr w:rsidR="005911F8" w:rsidRPr="00EF5447" w14:paraId="18292B8B" w14:textId="77777777" w:rsidTr="00DD70BE">
        <w:trPr>
          <w:gridAfter w:val="1"/>
          <w:wAfter w:w="12" w:type="dxa"/>
          <w:trHeight w:val="54"/>
          <w:jc w:val="center"/>
        </w:trPr>
        <w:tc>
          <w:tcPr>
            <w:tcW w:w="2416" w:type="dxa"/>
            <w:tcBorders>
              <w:top w:val="nil"/>
              <w:bottom w:val="nil"/>
            </w:tcBorders>
            <w:shd w:val="clear" w:color="auto" w:fill="FFFFFF" w:themeFill="background1"/>
          </w:tcPr>
          <w:p w14:paraId="513C4916" w14:textId="77777777" w:rsidR="005911F8" w:rsidRPr="00EF5447" w:rsidRDefault="005911F8" w:rsidP="005F43F1">
            <w:pPr>
              <w:pStyle w:val="TAC"/>
              <w:rPr>
                <w:rFonts w:eastAsia="ＭＳ 明朝"/>
              </w:rPr>
            </w:pPr>
          </w:p>
        </w:tc>
        <w:tc>
          <w:tcPr>
            <w:tcW w:w="868" w:type="dxa"/>
            <w:shd w:val="clear" w:color="auto" w:fill="FFFFFF" w:themeFill="background1"/>
          </w:tcPr>
          <w:p w14:paraId="10CCA49E" w14:textId="77777777" w:rsidR="005911F8" w:rsidRPr="00EF5447" w:rsidRDefault="005911F8" w:rsidP="005F43F1">
            <w:pPr>
              <w:pStyle w:val="TAC"/>
            </w:pPr>
            <w:r>
              <w:rPr>
                <w:lang w:eastAsia="ko-KR"/>
              </w:rPr>
              <w:t>13</w:t>
            </w:r>
          </w:p>
        </w:tc>
        <w:tc>
          <w:tcPr>
            <w:tcW w:w="1338" w:type="dxa"/>
            <w:shd w:val="clear" w:color="auto" w:fill="FFFFFF" w:themeFill="background1"/>
            <w:noWrap/>
          </w:tcPr>
          <w:p w14:paraId="15D3E9CA" w14:textId="77777777" w:rsidR="005911F8" w:rsidRPr="00EF5447" w:rsidRDefault="005911F8" w:rsidP="005F43F1">
            <w:pPr>
              <w:pStyle w:val="TAC"/>
            </w:pPr>
            <w:r>
              <w:t>N/A</w:t>
            </w:r>
          </w:p>
        </w:tc>
        <w:tc>
          <w:tcPr>
            <w:tcW w:w="850" w:type="dxa"/>
            <w:shd w:val="clear" w:color="auto" w:fill="FFFFFF" w:themeFill="background1"/>
            <w:noWrap/>
          </w:tcPr>
          <w:p w14:paraId="7DBC9A2F" w14:textId="77777777" w:rsidR="005911F8" w:rsidRPr="00EF5447" w:rsidRDefault="005911F8" w:rsidP="005F43F1">
            <w:pPr>
              <w:pStyle w:val="TAC"/>
            </w:pPr>
            <w:r w:rsidRPr="003C4CEC">
              <w:t>5</w:t>
            </w:r>
          </w:p>
        </w:tc>
        <w:tc>
          <w:tcPr>
            <w:tcW w:w="851" w:type="dxa"/>
            <w:shd w:val="clear" w:color="auto" w:fill="FFFFFF" w:themeFill="background1"/>
            <w:noWrap/>
          </w:tcPr>
          <w:p w14:paraId="4773F8EE" w14:textId="77777777" w:rsidR="005911F8" w:rsidRPr="00EF5447" w:rsidRDefault="005911F8" w:rsidP="005F43F1">
            <w:pPr>
              <w:pStyle w:val="TAC"/>
            </w:pPr>
            <w:r>
              <w:t>N/A</w:t>
            </w:r>
          </w:p>
        </w:tc>
        <w:tc>
          <w:tcPr>
            <w:tcW w:w="1275" w:type="dxa"/>
            <w:shd w:val="clear" w:color="auto" w:fill="FFFFFF" w:themeFill="background1"/>
            <w:noWrap/>
          </w:tcPr>
          <w:p w14:paraId="4721A60A" w14:textId="77777777" w:rsidR="005911F8" w:rsidRPr="00EF5447" w:rsidRDefault="005911F8" w:rsidP="005F43F1">
            <w:pPr>
              <w:pStyle w:val="TAC"/>
            </w:pPr>
            <w:r>
              <w:t>750</w:t>
            </w:r>
          </w:p>
        </w:tc>
        <w:tc>
          <w:tcPr>
            <w:tcW w:w="858" w:type="dxa"/>
            <w:gridSpan w:val="2"/>
            <w:shd w:val="clear" w:color="auto" w:fill="FFFFFF" w:themeFill="background1"/>
          </w:tcPr>
          <w:p w14:paraId="70EBB6D4" w14:textId="77777777" w:rsidR="005911F8" w:rsidRPr="00EF5447" w:rsidRDefault="005911F8" w:rsidP="005F43F1">
            <w:pPr>
              <w:pStyle w:val="TAC"/>
            </w:pPr>
            <w:r>
              <w:t>19.4</w:t>
            </w:r>
          </w:p>
        </w:tc>
        <w:tc>
          <w:tcPr>
            <w:tcW w:w="1288" w:type="dxa"/>
            <w:shd w:val="clear" w:color="auto" w:fill="FFFFFF" w:themeFill="background1"/>
          </w:tcPr>
          <w:p w14:paraId="1DD1E41F" w14:textId="77777777" w:rsidR="005911F8" w:rsidRPr="00EF5447" w:rsidRDefault="005911F8" w:rsidP="005F43F1">
            <w:pPr>
              <w:pStyle w:val="TAC"/>
            </w:pPr>
            <w:r>
              <w:t>IMD5</w:t>
            </w:r>
          </w:p>
        </w:tc>
      </w:tr>
      <w:tr w:rsidR="005911F8" w:rsidRPr="00EF5447" w14:paraId="3C1F3FB0" w14:textId="77777777" w:rsidTr="00DD70BE">
        <w:trPr>
          <w:gridAfter w:val="1"/>
          <w:wAfter w:w="12" w:type="dxa"/>
          <w:trHeight w:val="54"/>
          <w:jc w:val="center"/>
        </w:trPr>
        <w:tc>
          <w:tcPr>
            <w:tcW w:w="2416" w:type="dxa"/>
            <w:tcBorders>
              <w:top w:val="nil"/>
              <w:bottom w:val="nil"/>
            </w:tcBorders>
            <w:shd w:val="clear" w:color="auto" w:fill="FFFFFF" w:themeFill="background1"/>
          </w:tcPr>
          <w:p w14:paraId="7E782266" w14:textId="77777777" w:rsidR="005911F8" w:rsidRPr="00EF5447" w:rsidRDefault="005911F8" w:rsidP="005F43F1">
            <w:pPr>
              <w:pStyle w:val="TAC"/>
              <w:rPr>
                <w:rFonts w:eastAsia="ＭＳ 明朝"/>
              </w:rPr>
            </w:pPr>
          </w:p>
        </w:tc>
        <w:tc>
          <w:tcPr>
            <w:tcW w:w="868" w:type="dxa"/>
            <w:shd w:val="clear" w:color="auto" w:fill="auto"/>
          </w:tcPr>
          <w:p w14:paraId="61CC9804" w14:textId="77777777" w:rsidR="005911F8" w:rsidRPr="00EF5447" w:rsidRDefault="005911F8" w:rsidP="005F43F1">
            <w:pPr>
              <w:pStyle w:val="TAC"/>
            </w:pPr>
            <w:r>
              <w:rPr>
                <w:rFonts w:eastAsia="ＭＳ 明朝"/>
              </w:rPr>
              <w:t>n77</w:t>
            </w:r>
          </w:p>
        </w:tc>
        <w:tc>
          <w:tcPr>
            <w:tcW w:w="1338" w:type="dxa"/>
            <w:shd w:val="clear" w:color="auto" w:fill="auto"/>
            <w:noWrap/>
          </w:tcPr>
          <w:p w14:paraId="00F0C020" w14:textId="77777777" w:rsidR="005911F8" w:rsidRPr="00EF5447" w:rsidRDefault="005911F8" w:rsidP="005F43F1">
            <w:pPr>
              <w:pStyle w:val="TAC"/>
            </w:pPr>
            <w:r w:rsidRPr="003C4CEC">
              <w:t>4110</w:t>
            </w:r>
          </w:p>
        </w:tc>
        <w:tc>
          <w:tcPr>
            <w:tcW w:w="850" w:type="dxa"/>
            <w:shd w:val="clear" w:color="auto" w:fill="auto"/>
            <w:noWrap/>
          </w:tcPr>
          <w:p w14:paraId="2F0749F7" w14:textId="77777777" w:rsidR="005911F8" w:rsidRPr="00EF5447" w:rsidRDefault="005911F8" w:rsidP="005F43F1">
            <w:pPr>
              <w:pStyle w:val="TAC"/>
            </w:pPr>
            <w:r w:rsidRPr="003C4CEC">
              <w:t>10</w:t>
            </w:r>
          </w:p>
        </w:tc>
        <w:tc>
          <w:tcPr>
            <w:tcW w:w="851" w:type="dxa"/>
            <w:shd w:val="clear" w:color="auto" w:fill="auto"/>
            <w:noWrap/>
          </w:tcPr>
          <w:p w14:paraId="45AD675E" w14:textId="77777777" w:rsidR="005911F8" w:rsidRPr="00EF5447" w:rsidRDefault="005911F8" w:rsidP="005F43F1">
            <w:pPr>
              <w:pStyle w:val="TAC"/>
            </w:pPr>
            <w:r w:rsidRPr="003C4CEC">
              <w:t>50</w:t>
            </w:r>
          </w:p>
        </w:tc>
        <w:tc>
          <w:tcPr>
            <w:tcW w:w="1275" w:type="dxa"/>
            <w:shd w:val="clear" w:color="auto" w:fill="auto"/>
            <w:noWrap/>
          </w:tcPr>
          <w:p w14:paraId="28634FF0" w14:textId="77777777" w:rsidR="005911F8" w:rsidRPr="00EF5447" w:rsidRDefault="005911F8" w:rsidP="005F43F1">
            <w:pPr>
              <w:pStyle w:val="TAC"/>
            </w:pPr>
            <w:r>
              <w:t>4110</w:t>
            </w:r>
          </w:p>
        </w:tc>
        <w:tc>
          <w:tcPr>
            <w:tcW w:w="858" w:type="dxa"/>
            <w:gridSpan w:val="2"/>
            <w:shd w:val="clear" w:color="auto" w:fill="auto"/>
          </w:tcPr>
          <w:p w14:paraId="04FE70A0" w14:textId="77777777" w:rsidR="005911F8" w:rsidRPr="00EF5447" w:rsidRDefault="005911F8" w:rsidP="005F43F1">
            <w:pPr>
              <w:pStyle w:val="TAC"/>
            </w:pPr>
            <w:r>
              <w:t>N/A</w:t>
            </w:r>
          </w:p>
        </w:tc>
        <w:tc>
          <w:tcPr>
            <w:tcW w:w="1288" w:type="dxa"/>
            <w:shd w:val="clear" w:color="auto" w:fill="auto"/>
          </w:tcPr>
          <w:p w14:paraId="303353B6" w14:textId="77777777" w:rsidR="005911F8" w:rsidRPr="00EF5447" w:rsidRDefault="005911F8" w:rsidP="005F43F1">
            <w:pPr>
              <w:pStyle w:val="TAC"/>
            </w:pPr>
            <w:r>
              <w:t>N/A</w:t>
            </w:r>
          </w:p>
        </w:tc>
      </w:tr>
      <w:tr w:rsidR="005911F8" w:rsidRPr="00EF5447" w14:paraId="5686D80F" w14:textId="77777777" w:rsidTr="00DD70BE">
        <w:trPr>
          <w:gridAfter w:val="1"/>
          <w:wAfter w:w="12" w:type="dxa"/>
          <w:trHeight w:val="54"/>
          <w:jc w:val="center"/>
        </w:trPr>
        <w:tc>
          <w:tcPr>
            <w:tcW w:w="2416" w:type="dxa"/>
            <w:tcBorders>
              <w:top w:val="nil"/>
              <w:bottom w:val="nil"/>
            </w:tcBorders>
            <w:shd w:val="clear" w:color="auto" w:fill="FFFFFF" w:themeFill="background1"/>
          </w:tcPr>
          <w:p w14:paraId="15DB2339" w14:textId="77777777" w:rsidR="005911F8" w:rsidRPr="00EF5447" w:rsidRDefault="005911F8" w:rsidP="005F43F1">
            <w:pPr>
              <w:pStyle w:val="TAC"/>
              <w:rPr>
                <w:rFonts w:eastAsia="ＭＳ 明朝"/>
              </w:rPr>
            </w:pPr>
          </w:p>
        </w:tc>
        <w:tc>
          <w:tcPr>
            <w:tcW w:w="868" w:type="dxa"/>
            <w:shd w:val="clear" w:color="auto" w:fill="auto"/>
          </w:tcPr>
          <w:p w14:paraId="12E304D9" w14:textId="77777777" w:rsidR="005911F8" w:rsidRPr="00EF5447" w:rsidRDefault="005911F8" w:rsidP="005F43F1">
            <w:pPr>
              <w:pStyle w:val="TAC"/>
            </w:pPr>
            <w:r>
              <w:t>5</w:t>
            </w:r>
          </w:p>
        </w:tc>
        <w:tc>
          <w:tcPr>
            <w:tcW w:w="1338" w:type="dxa"/>
            <w:shd w:val="clear" w:color="auto" w:fill="auto"/>
            <w:noWrap/>
          </w:tcPr>
          <w:p w14:paraId="2A3DA2B8" w14:textId="77777777" w:rsidR="005911F8" w:rsidRPr="00EF5447" w:rsidRDefault="005911F8" w:rsidP="005F43F1">
            <w:pPr>
              <w:pStyle w:val="TAC"/>
            </w:pPr>
            <w:r>
              <w:t>N/A</w:t>
            </w:r>
          </w:p>
        </w:tc>
        <w:tc>
          <w:tcPr>
            <w:tcW w:w="850" w:type="dxa"/>
            <w:shd w:val="clear" w:color="auto" w:fill="auto"/>
            <w:noWrap/>
          </w:tcPr>
          <w:p w14:paraId="199834ED" w14:textId="77777777" w:rsidR="005911F8" w:rsidRPr="00EF5447" w:rsidRDefault="005911F8" w:rsidP="005F43F1">
            <w:pPr>
              <w:pStyle w:val="TAC"/>
            </w:pPr>
            <w:r w:rsidRPr="003C4CEC">
              <w:t>5</w:t>
            </w:r>
          </w:p>
        </w:tc>
        <w:tc>
          <w:tcPr>
            <w:tcW w:w="851" w:type="dxa"/>
            <w:shd w:val="clear" w:color="auto" w:fill="auto"/>
            <w:noWrap/>
          </w:tcPr>
          <w:p w14:paraId="7F3337E5" w14:textId="77777777" w:rsidR="005911F8" w:rsidRPr="00EF5447" w:rsidRDefault="005911F8" w:rsidP="005F43F1">
            <w:pPr>
              <w:pStyle w:val="TAC"/>
            </w:pPr>
            <w:r>
              <w:t>N/A</w:t>
            </w:r>
          </w:p>
        </w:tc>
        <w:tc>
          <w:tcPr>
            <w:tcW w:w="1275" w:type="dxa"/>
            <w:shd w:val="clear" w:color="auto" w:fill="auto"/>
            <w:noWrap/>
          </w:tcPr>
          <w:p w14:paraId="6AF43730" w14:textId="77777777" w:rsidR="005911F8" w:rsidRPr="00EF5447" w:rsidRDefault="005911F8" w:rsidP="005F43F1">
            <w:pPr>
              <w:pStyle w:val="TAC"/>
            </w:pPr>
            <w:r>
              <w:t>885</w:t>
            </w:r>
          </w:p>
        </w:tc>
        <w:tc>
          <w:tcPr>
            <w:tcW w:w="858" w:type="dxa"/>
            <w:gridSpan w:val="2"/>
            <w:shd w:val="clear" w:color="auto" w:fill="auto"/>
          </w:tcPr>
          <w:p w14:paraId="35F614F7" w14:textId="77777777" w:rsidR="005911F8" w:rsidRPr="00EF5447" w:rsidRDefault="005911F8" w:rsidP="005F43F1">
            <w:pPr>
              <w:pStyle w:val="TAC"/>
            </w:pPr>
            <w:r>
              <w:t>19.5</w:t>
            </w:r>
          </w:p>
        </w:tc>
        <w:tc>
          <w:tcPr>
            <w:tcW w:w="1288" w:type="dxa"/>
            <w:shd w:val="clear" w:color="auto" w:fill="auto"/>
          </w:tcPr>
          <w:p w14:paraId="3C8F0A31" w14:textId="77777777" w:rsidR="005911F8" w:rsidRPr="00EF5447" w:rsidRDefault="005911F8" w:rsidP="005F43F1">
            <w:pPr>
              <w:pStyle w:val="TAC"/>
            </w:pPr>
            <w:r>
              <w:t>IMD5</w:t>
            </w:r>
          </w:p>
        </w:tc>
      </w:tr>
      <w:tr w:rsidR="005911F8" w:rsidRPr="00EF5447" w14:paraId="16512BF5" w14:textId="77777777" w:rsidTr="00DD70BE">
        <w:trPr>
          <w:gridAfter w:val="1"/>
          <w:wAfter w:w="12" w:type="dxa"/>
          <w:trHeight w:val="54"/>
          <w:jc w:val="center"/>
        </w:trPr>
        <w:tc>
          <w:tcPr>
            <w:tcW w:w="2416" w:type="dxa"/>
            <w:tcBorders>
              <w:top w:val="nil"/>
              <w:bottom w:val="nil"/>
            </w:tcBorders>
            <w:shd w:val="clear" w:color="auto" w:fill="FFFFFF" w:themeFill="background1"/>
          </w:tcPr>
          <w:p w14:paraId="0E1BA4A0" w14:textId="77777777" w:rsidR="005911F8" w:rsidRPr="00EF5447" w:rsidRDefault="005911F8" w:rsidP="005F43F1">
            <w:pPr>
              <w:pStyle w:val="TAC"/>
              <w:rPr>
                <w:rFonts w:eastAsia="ＭＳ 明朝"/>
              </w:rPr>
            </w:pPr>
          </w:p>
        </w:tc>
        <w:tc>
          <w:tcPr>
            <w:tcW w:w="868" w:type="dxa"/>
            <w:shd w:val="clear" w:color="auto" w:fill="FFFFFF" w:themeFill="background1"/>
          </w:tcPr>
          <w:p w14:paraId="55873430" w14:textId="77777777" w:rsidR="005911F8" w:rsidRPr="00EF5447" w:rsidRDefault="005911F8" w:rsidP="005F43F1">
            <w:pPr>
              <w:pStyle w:val="TAC"/>
            </w:pPr>
            <w:r>
              <w:rPr>
                <w:lang w:eastAsia="ko-KR"/>
              </w:rPr>
              <w:t>13</w:t>
            </w:r>
          </w:p>
        </w:tc>
        <w:tc>
          <w:tcPr>
            <w:tcW w:w="1338" w:type="dxa"/>
            <w:shd w:val="clear" w:color="auto" w:fill="FFFFFF" w:themeFill="background1"/>
            <w:noWrap/>
          </w:tcPr>
          <w:p w14:paraId="3EE9F9C4" w14:textId="77777777" w:rsidR="005911F8" w:rsidRPr="00EF5447" w:rsidRDefault="005911F8" w:rsidP="005F43F1">
            <w:pPr>
              <w:pStyle w:val="TAC"/>
            </w:pPr>
            <w:r w:rsidRPr="003C4CEC">
              <w:t>782</w:t>
            </w:r>
          </w:p>
        </w:tc>
        <w:tc>
          <w:tcPr>
            <w:tcW w:w="850" w:type="dxa"/>
            <w:shd w:val="clear" w:color="auto" w:fill="FFFFFF" w:themeFill="background1"/>
            <w:noWrap/>
          </w:tcPr>
          <w:p w14:paraId="311FB65C" w14:textId="77777777" w:rsidR="005911F8" w:rsidRPr="00EF5447" w:rsidRDefault="005911F8" w:rsidP="005F43F1">
            <w:pPr>
              <w:pStyle w:val="TAC"/>
            </w:pPr>
            <w:r w:rsidRPr="003C4CEC">
              <w:t>5</w:t>
            </w:r>
          </w:p>
        </w:tc>
        <w:tc>
          <w:tcPr>
            <w:tcW w:w="851" w:type="dxa"/>
            <w:shd w:val="clear" w:color="auto" w:fill="FFFFFF" w:themeFill="background1"/>
            <w:noWrap/>
          </w:tcPr>
          <w:p w14:paraId="28A3BF51" w14:textId="77777777" w:rsidR="005911F8" w:rsidRPr="00EF5447" w:rsidRDefault="005911F8" w:rsidP="005F43F1">
            <w:pPr>
              <w:pStyle w:val="TAC"/>
            </w:pPr>
            <w:r w:rsidRPr="003C4CEC">
              <w:t>20</w:t>
            </w:r>
          </w:p>
        </w:tc>
        <w:tc>
          <w:tcPr>
            <w:tcW w:w="1275" w:type="dxa"/>
            <w:shd w:val="clear" w:color="auto" w:fill="FFFFFF" w:themeFill="background1"/>
            <w:noWrap/>
          </w:tcPr>
          <w:p w14:paraId="2CEF3C60" w14:textId="77777777" w:rsidR="005911F8" w:rsidRPr="00EF5447" w:rsidRDefault="005911F8" w:rsidP="005F43F1">
            <w:pPr>
              <w:pStyle w:val="TAC"/>
            </w:pPr>
            <w:r>
              <w:t>751</w:t>
            </w:r>
          </w:p>
        </w:tc>
        <w:tc>
          <w:tcPr>
            <w:tcW w:w="858" w:type="dxa"/>
            <w:gridSpan w:val="2"/>
            <w:shd w:val="clear" w:color="auto" w:fill="FFFFFF" w:themeFill="background1"/>
          </w:tcPr>
          <w:p w14:paraId="70EC0052" w14:textId="77777777" w:rsidR="005911F8" w:rsidRPr="00EF5447" w:rsidRDefault="005911F8" w:rsidP="005F43F1">
            <w:pPr>
              <w:pStyle w:val="TAC"/>
            </w:pPr>
            <w:r>
              <w:t>N/A</w:t>
            </w:r>
          </w:p>
        </w:tc>
        <w:tc>
          <w:tcPr>
            <w:tcW w:w="1288" w:type="dxa"/>
            <w:shd w:val="clear" w:color="auto" w:fill="FFFFFF" w:themeFill="background1"/>
          </w:tcPr>
          <w:p w14:paraId="28D534A3" w14:textId="77777777" w:rsidR="005911F8" w:rsidRPr="00EF5447" w:rsidRDefault="005911F8" w:rsidP="005F43F1">
            <w:pPr>
              <w:pStyle w:val="TAC"/>
            </w:pPr>
            <w:r>
              <w:t>N/A</w:t>
            </w:r>
          </w:p>
        </w:tc>
      </w:tr>
      <w:tr w:rsidR="005911F8" w:rsidRPr="00EF5447" w14:paraId="3C591796" w14:textId="77777777" w:rsidTr="00DD70BE">
        <w:trPr>
          <w:gridAfter w:val="1"/>
          <w:wAfter w:w="12" w:type="dxa"/>
          <w:trHeight w:val="54"/>
          <w:jc w:val="center"/>
        </w:trPr>
        <w:tc>
          <w:tcPr>
            <w:tcW w:w="2416" w:type="dxa"/>
            <w:tcBorders>
              <w:top w:val="nil"/>
              <w:bottom w:val="single" w:sz="4" w:space="0" w:color="auto"/>
            </w:tcBorders>
            <w:shd w:val="clear" w:color="auto" w:fill="FFFFFF" w:themeFill="background1"/>
          </w:tcPr>
          <w:p w14:paraId="43100835" w14:textId="77777777" w:rsidR="005911F8" w:rsidRPr="00EF5447" w:rsidRDefault="005911F8" w:rsidP="005F43F1">
            <w:pPr>
              <w:pStyle w:val="TAC"/>
              <w:rPr>
                <w:rFonts w:eastAsia="ＭＳ 明朝"/>
              </w:rPr>
            </w:pPr>
          </w:p>
        </w:tc>
        <w:tc>
          <w:tcPr>
            <w:tcW w:w="868" w:type="dxa"/>
            <w:tcBorders>
              <w:bottom w:val="single" w:sz="4" w:space="0" w:color="auto"/>
            </w:tcBorders>
            <w:shd w:val="clear" w:color="auto" w:fill="FFFFFF" w:themeFill="background1"/>
          </w:tcPr>
          <w:p w14:paraId="5917A78E" w14:textId="77777777" w:rsidR="005911F8" w:rsidRPr="00EF5447" w:rsidRDefault="005911F8" w:rsidP="005F43F1">
            <w:pPr>
              <w:pStyle w:val="TAC"/>
            </w:pPr>
            <w:r>
              <w:rPr>
                <w:rFonts w:eastAsia="ＭＳ 明朝"/>
              </w:rPr>
              <w:t>n77</w:t>
            </w:r>
          </w:p>
        </w:tc>
        <w:tc>
          <w:tcPr>
            <w:tcW w:w="1338" w:type="dxa"/>
            <w:tcBorders>
              <w:bottom w:val="single" w:sz="4" w:space="0" w:color="auto"/>
            </w:tcBorders>
            <w:shd w:val="clear" w:color="auto" w:fill="FFFFFF" w:themeFill="background1"/>
            <w:noWrap/>
          </w:tcPr>
          <w:p w14:paraId="7B83C54E" w14:textId="77777777" w:rsidR="005911F8" w:rsidRPr="00EF5447" w:rsidRDefault="005911F8" w:rsidP="005F43F1">
            <w:pPr>
              <w:pStyle w:val="TAC"/>
            </w:pPr>
            <w:r w:rsidRPr="003C4CEC">
              <w:t>4013</w:t>
            </w:r>
          </w:p>
        </w:tc>
        <w:tc>
          <w:tcPr>
            <w:tcW w:w="850" w:type="dxa"/>
            <w:tcBorders>
              <w:bottom w:val="single" w:sz="4" w:space="0" w:color="auto"/>
            </w:tcBorders>
            <w:shd w:val="clear" w:color="auto" w:fill="FFFFFF" w:themeFill="background1"/>
            <w:noWrap/>
          </w:tcPr>
          <w:p w14:paraId="09352F8F" w14:textId="77777777" w:rsidR="005911F8" w:rsidRPr="00EF5447" w:rsidRDefault="005911F8" w:rsidP="005F43F1">
            <w:pPr>
              <w:pStyle w:val="TAC"/>
            </w:pPr>
            <w:r w:rsidRPr="003C4CEC">
              <w:t>10</w:t>
            </w:r>
          </w:p>
        </w:tc>
        <w:tc>
          <w:tcPr>
            <w:tcW w:w="851" w:type="dxa"/>
            <w:tcBorders>
              <w:bottom w:val="single" w:sz="4" w:space="0" w:color="auto"/>
            </w:tcBorders>
            <w:shd w:val="clear" w:color="auto" w:fill="FFFFFF" w:themeFill="background1"/>
            <w:noWrap/>
          </w:tcPr>
          <w:p w14:paraId="586E3BEB" w14:textId="77777777" w:rsidR="005911F8" w:rsidRPr="00EF5447" w:rsidRDefault="005911F8" w:rsidP="005F43F1">
            <w:pPr>
              <w:pStyle w:val="TAC"/>
            </w:pPr>
            <w:r w:rsidRPr="003C4CEC">
              <w:t>50</w:t>
            </w:r>
          </w:p>
        </w:tc>
        <w:tc>
          <w:tcPr>
            <w:tcW w:w="1275" w:type="dxa"/>
            <w:tcBorders>
              <w:bottom w:val="single" w:sz="4" w:space="0" w:color="auto"/>
            </w:tcBorders>
            <w:shd w:val="clear" w:color="auto" w:fill="FFFFFF" w:themeFill="background1"/>
            <w:noWrap/>
          </w:tcPr>
          <w:p w14:paraId="17FD7E57" w14:textId="77777777" w:rsidR="005911F8" w:rsidRPr="00EF5447" w:rsidRDefault="005911F8" w:rsidP="005F43F1">
            <w:pPr>
              <w:pStyle w:val="TAC"/>
            </w:pPr>
            <w:r>
              <w:t>4013</w:t>
            </w:r>
          </w:p>
        </w:tc>
        <w:tc>
          <w:tcPr>
            <w:tcW w:w="858" w:type="dxa"/>
            <w:gridSpan w:val="2"/>
            <w:tcBorders>
              <w:bottom w:val="single" w:sz="4" w:space="0" w:color="auto"/>
            </w:tcBorders>
            <w:shd w:val="clear" w:color="auto" w:fill="FFFFFF" w:themeFill="background1"/>
          </w:tcPr>
          <w:p w14:paraId="72E48C85" w14:textId="77777777" w:rsidR="005911F8" w:rsidRPr="00EF5447" w:rsidRDefault="005911F8" w:rsidP="005F43F1">
            <w:pPr>
              <w:pStyle w:val="TAC"/>
            </w:pPr>
            <w:r>
              <w:t>N/A</w:t>
            </w:r>
          </w:p>
        </w:tc>
        <w:tc>
          <w:tcPr>
            <w:tcW w:w="1288" w:type="dxa"/>
            <w:tcBorders>
              <w:bottom w:val="single" w:sz="4" w:space="0" w:color="auto"/>
            </w:tcBorders>
            <w:shd w:val="clear" w:color="auto" w:fill="FFFFFF" w:themeFill="background1"/>
          </w:tcPr>
          <w:p w14:paraId="44EFBE01" w14:textId="77777777" w:rsidR="005911F8" w:rsidRPr="00EF5447" w:rsidRDefault="005911F8" w:rsidP="005F43F1">
            <w:pPr>
              <w:pStyle w:val="TAC"/>
            </w:pPr>
            <w:r>
              <w:t>N/A</w:t>
            </w:r>
          </w:p>
        </w:tc>
      </w:tr>
      <w:tr w:rsidR="005911F8" w:rsidRPr="00B41C20" w14:paraId="0CB48A55"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0EAAC8F" w14:textId="77777777" w:rsidR="005911F8" w:rsidRDefault="005911F8" w:rsidP="005F43F1">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5EAC657" w14:textId="77777777" w:rsidR="005911F8" w:rsidRPr="00B41C20" w:rsidRDefault="005911F8" w:rsidP="005F43F1">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1AC7A9A9" w14:textId="77777777" w:rsidR="005911F8" w:rsidRPr="00B41C20" w:rsidRDefault="005911F8" w:rsidP="005F43F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8C478C1"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4598571"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61074F"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A623193" w14:textId="77777777" w:rsidR="005911F8" w:rsidRPr="00B41C20" w:rsidRDefault="005911F8" w:rsidP="005F43F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14A001" w14:textId="77777777" w:rsidR="005911F8" w:rsidRPr="00B41C20" w:rsidRDefault="005911F8"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64B2AC5" w14:textId="77777777" w:rsidR="005911F8" w:rsidRPr="00B41C20" w:rsidRDefault="005911F8" w:rsidP="005F43F1">
            <w:pPr>
              <w:pStyle w:val="TAC"/>
              <w:rPr>
                <w:lang w:val="fi-FI" w:eastAsia="fi-FI"/>
              </w:rPr>
            </w:pPr>
            <w:r w:rsidRPr="0016459A">
              <w:t>IMD3</w:t>
            </w:r>
            <w:r>
              <w:rPr>
                <w:vertAlign w:val="superscript"/>
              </w:rPr>
              <w:t>1</w:t>
            </w:r>
          </w:p>
        </w:tc>
      </w:tr>
      <w:tr w:rsidR="005911F8" w:rsidRPr="00B41C20" w14:paraId="232CE208"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52B8C4A"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B1A934" w14:textId="77777777" w:rsidR="005911F8" w:rsidRPr="00B41C20" w:rsidRDefault="005911F8" w:rsidP="005F43F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4B5242E" w14:textId="77777777" w:rsidR="005911F8" w:rsidRPr="00B41C20" w:rsidRDefault="005911F8" w:rsidP="005F43F1">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439CEF4"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C5431A"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AC1BD4" w14:textId="77777777" w:rsidR="005911F8" w:rsidRPr="00B41C20" w:rsidRDefault="005911F8" w:rsidP="005F43F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B4769F" w14:textId="77777777" w:rsidR="005911F8" w:rsidRPr="00B41C20" w:rsidRDefault="005911F8"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9378D1A" w14:textId="77777777" w:rsidR="005911F8" w:rsidRPr="00B41C20" w:rsidRDefault="005911F8" w:rsidP="005F43F1">
            <w:pPr>
              <w:pStyle w:val="TAC"/>
              <w:rPr>
                <w:lang w:val="fi-FI" w:eastAsia="fi-FI"/>
              </w:rPr>
            </w:pPr>
            <w:r w:rsidRPr="0016459A">
              <w:t>N/A</w:t>
            </w:r>
          </w:p>
        </w:tc>
      </w:tr>
      <w:tr w:rsidR="005911F8" w:rsidRPr="00B41C20" w14:paraId="1761AF20"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E8209B"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3789A9" w14:textId="77777777" w:rsidR="005911F8" w:rsidRPr="00B41C20" w:rsidRDefault="005911F8" w:rsidP="005F43F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4A910CD" w14:textId="77777777" w:rsidR="005911F8" w:rsidRPr="00B41C20" w:rsidRDefault="005911F8" w:rsidP="005F43F1">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4F684B4"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04DCD60"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CCA981" w14:textId="77777777" w:rsidR="005911F8" w:rsidRPr="00B41C20" w:rsidRDefault="005911F8" w:rsidP="005F43F1">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8F743B" w14:textId="77777777" w:rsidR="005911F8" w:rsidRPr="00B41C20" w:rsidRDefault="005911F8"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36AE861" w14:textId="77777777" w:rsidR="005911F8" w:rsidRPr="00B41C20" w:rsidRDefault="005911F8" w:rsidP="005F43F1">
            <w:pPr>
              <w:pStyle w:val="TAC"/>
              <w:rPr>
                <w:lang w:val="fi-FI" w:eastAsia="fi-FI"/>
              </w:rPr>
            </w:pPr>
            <w:r w:rsidRPr="0016459A">
              <w:t>N/A</w:t>
            </w:r>
          </w:p>
        </w:tc>
      </w:tr>
      <w:tr w:rsidR="005911F8" w:rsidRPr="00B41C20" w14:paraId="439BDF30"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8828F5"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97F9AD" w14:textId="77777777" w:rsidR="005911F8" w:rsidRPr="00B41C20" w:rsidRDefault="005911F8" w:rsidP="005F43F1">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C521DF1" w14:textId="77777777" w:rsidR="005911F8" w:rsidRPr="00B41C20" w:rsidRDefault="005911F8" w:rsidP="005F43F1">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55373F4"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942377"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21858B" w14:textId="77777777" w:rsidR="005911F8" w:rsidRPr="00B41C20" w:rsidRDefault="005911F8" w:rsidP="005F43F1">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CDBE4" w14:textId="77777777" w:rsidR="005911F8" w:rsidRPr="00B41C20" w:rsidRDefault="005911F8"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45CB517" w14:textId="77777777" w:rsidR="005911F8" w:rsidRPr="00B41C20" w:rsidRDefault="005911F8" w:rsidP="005F43F1">
            <w:pPr>
              <w:pStyle w:val="TAC"/>
              <w:rPr>
                <w:lang w:val="fi-FI" w:eastAsia="fi-FI"/>
              </w:rPr>
            </w:pPr>
            <w:r w:rsidRPr="0016459A">
              <w:t>N/A</w:t>
            </w:r>
          </w:p>
        </w:tc>
      </w:tr>
      <w:tr w:rsidR="005911F8" w:rsidRPr="00B41C20" w14:paraId="016C9001"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DCE183E"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84DA43" w14:textId="77777777" w:rsidR="005911F8" w:rsidRPr="00B41C20" w:rsidRDefault="005911F8" w:rsidP="005F43F1">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1B63114"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585A61B"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422B7C"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C8AE712" w14:textId="77777777" w:rsidR="005911F8" w:rsidRPr="00B41C20" w:rsidRDefault="005911F8" w:rsidP="005F43F1">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CF9221" w14:textId="77777777" w:rsidR="005911F8" w:rsidRPr="00B41C20" w:rsidRDefault="005911F8" w:rsidP="005F43F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125C7BD" w14:textId="77777777" w:rsidR="005911F8" w:rsidRPr="00B41C20" w:rsidRDefault="005911F8" w:rsidP="005F43F1">
            <w:pPr>
              <w:pStyle w:val="TAC"/>
              <w:rPr>
                <w:lang w:val="fi-FI" w:eastAsia="fi-FI"/>
              </w:rPr>
            </w:pPr>
            <w:r w:rsidRPr="0016459A">
              <w:t>IMD3</w:t>
            </w:r>
            <w:r>
              <w:rPr>
                <w:vertAlign w:val="superscript"/>
              </w:rPr>
              <w:t>2</w:t>
            </w:r>
          </w:p>
        </w:tc>
      </w:tr>
      <w:tr w:rsidR="005911F8" w:rsidRPr="00B41C20" w14:paraId="54F81F28"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CDD30E2"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A922A0" w14:textId="77777777" w:rsidR="005911F8" w:rsidRPr="00B41C20" w:rsidRDefault="005911F8" w:rsidP="005F43F1">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A20EDE" w14:textId="77777777" w:rsidR="005911F8" w:rsidRPr="00B41C20" w:rsidRDefault="005911F8" w:rsidP="005F43F1">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7214413"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23D562E"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201547" w14:textId="77777777" w:rsidR="005911F8" w:rsidRPr="00B41C20" w:rsidRDefault="005911F8" w:rsidP="005F43F1">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DD144C" w14:textId="77777777" w:rsidR="005911F8" w:rsidRPr="00B41C20" w:rsidRDefault="005911F8" w:rsidP="005F43F1">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760505F" w14:textId="77777777" w:rsidR="005911F8" w:rsidRPr="00B41C20" w:rsidRDefault="005911F8" w:rsidP="005F43F1">
            <w:pPr>
              <w:pStyle w:val="TAC"/>
              <w:rPr>
                <w:lang w:val="fi-FI" w:eastAsia="fi-FI"/>
              </w:rPr>
            </w:pPr>
            <w:r w:rsidRPr="0016459A">
              <w:t>N/A</w:t>
            </w:r>
          </w:p>
        </w:tc>
      </w:tr>
      <w:tr w:rsidR="005911F8" w:rsidRPr="00C87AC2" w14:paraId="4AEB2DDF" w14:textId="77777777" w:rsidTr="00DD70BE">
        <w:trPr>
          <w:gridAfter w:val="1"/>
          <w:wAfter w:w="12" w:type="dxa"/>
          <w:trHeight w:val="54"/>
          <w:jc w:val="center"/>
        </w:trPr>
        <w:tc>
          <w:tcPr>
            <w:tcW w:w="2416" w:type="dxa"/>
            <w:tcBorders>
              <w:bottom w:val="nil"/>
            </w:tcBorders>
            <w:shd w:val="clear" w:color="auto" w:fill="auto"/>
            <w:vAlign w:val="center"/>
          </w:tcPr>
          <w:p w14:paraId="4DD028C8" w14:textId="77777777" w:rsidR="005911F8" w:rsidRDefault="005911F8" w:rsidP="005F43F1">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5B96609" w14:textId="77777777" w:rsidR="005911F8" w:rsidRDefault="005911F8" w:rsidP="005F43F1">
            <w:pPr>
              <w:pStyle w:val="TAC"/>
              <w:rPr>
                <w:lang w:eastAsia="ko-KR"/>
              </w:rPr>
            </w:pPr>
            <w:r>
              <w:rPr>
                <w:szCs w:val="18"/>
                <w:lang w:val="fi-FI" w:eastAsia="fi-FI"/>
              </w:rPr>
              <w:t>DC_5A-66A_n77(2A)</w:t>
            </w:r>
          </w:p>
          <w:p w14:paraId="748C37E4" w14:textId="77777777" w:rsidR="005911F8" w:rsidRDefault="005911F8" w:rsidP="005F43F1">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424910C0" w14:textId="77777777" w:rsidR="005911F8" w:rsidRPr="00C87AC2" w:rsidRDefault="005911F8" w:rsidP="005F43F1">
            <w:pPr>
              <w:pStyle w:val="TAC"/>
            </w:pPr>
            <w:r>
              <w:rPr>
                <w:szCs w:val="18"/>
                <w:lang w:val="fi-FI" w:eastAsia="fi-FI"/>
              </w:rPr>
              <w:t>DC_5A-66A-66A_n77(2A)</w:t>
            </w:r>
          </w:p>
        </w:tc>
        <w:tc>
          <w:tcPr>
            <w:tcW w:w="868" w:type="dxa"/>
            <w:shd w:val="clear" w:color="auto" w:fill="auto"/>
            <w:vAlign w:val="center"/>
          </w:tcPr>
          <w:p w14:paraId="08147763" w14:textId="77777777" w:rsidR="005911F8" w:rsidRPr="00C87AC2" w:rsidRDefault="005911F8" w:rsidP="005F43F1">
            <w:pPr>
              <w:pStyle w:val="TAC"/>
            </w:pPr>
            <w:r>
              <w:rPr>
                <w:rFonts w:eastAsia="Malgun Gothic"/>
                <w:kern w:val="2"/>
                <w:lang w:eastAsia="ko-KR"/>
              </w:rPr>
              <w:t>5</w:t>
            </w:r>
          </w:p>
        </w:tc>
        <w:tc>
          <w:tcPr>
            <w:tcW w:w="1338" w:type="dxa"/>
            <w:shd w:val="clear" w:color="auto" w:fill="auto"/>
            <w:noWrap/>
            <w:vAlign w:val="center"/>
          </w:tcPr>
          <w:p w14:paraId="1434B815" w14:textId="77777777" w:rsidR="005911F8" w:rsidRPr="00C87AC2" w:rsidRDefault="005911F8" w:rsidP="005F43F1">
            <w:pPr>
              <w:pStyle w:val="TAC"/>
            </w:pPr>
            <w:r w:rsidRPr="003C4CEC">
              <w:rPr>
                <w:rFonts w:eastAsia="Malgun Gothic"/>
                <w:kern w:val="2"/>
                <w:lang w:eastAsia="ko-KR"/>
              </w:rPr>
              <w:t>826.5</w:t>
            </w:r>
          </w:p>
        </w:tc>
        <w:tc>
          <w:tcPr>
            <w:tcW w:w="850" w:type="dxa"/>
            <w:shd w:val="clear" w:color="auto" w:fill="auto"/>
            <w:noWrap/>
            <w:vAlign w:val="center"/>
          </w:tcPr>
          <w:p w14:paraId="4586AA10" w14:textId="77777777" w:rsidR="005911F8" w:rsidRPr="00C87AC2" w:rsidRDefault="005911F8" w:rsidP="005F43F1">
            <w:pPr>
              <w:pStyle w:val="TAC"/>
            </w:pPr>
            <w:r w:rsidRPr="003C4CEC">
              <w:rPr>
                <w:rFonts w:eastAsia="Malgun Gothic"/>
                <w:kern w:val="2"/>
                <w:lang w:eastAsia="ko-KR"/>
              </w:rPr>
              <w:t>5</w:t>
            </w:r>
          </w:p>
        </w:tc>
        <w:tc>
          <w:tcPr>
            <w:tcW w:w="851" w:type="dxa"/>
            <w:shd w:val="clear" w:color="auto" w:fill="auto"/>
            <w:noWrap/>
            <w:vAlign w:val="center"/>
          </w:tcPr>
          <w:p w14:paraId="5A36F6A3" w14:textId="77777777" w:rsidR="005911F8" w:rsidRPr="00C87AC2" w:rsidRDefault="005911F8" w:rsidP="005F43F1">
            <w:pPr>
              <w:pStyle w:val="TAC"/>
            </w:pPr>
            <w:r w:rsidRPr="003C4CEC">
              <w:rPr>
                <w:rFonts w:eastAsia="Malgun Gothic"/>
                <w:kern w:val="2"/>
                <w:lang w:eastAsia="ko-KR"/>
              </w:rPr>
              <w:t>25</w:t>
            </w:r>
          </w:p>
        </w:tc>
        <w:tc>
          <w:tcPr>
            <w:tcW w:w="1275" w:type="dxa"/>
            <w:shd w:val="clear" w:color="auto" w:fill="auto"/>
            <w:noWrap/>
            <w:vAlign w:val="center"/>
          </w:tcPr>
          <w:p w14:paraId="09A0A85B" w14:textId="77777777" w:rsidR="005911F8" w:rsidRPr="00C87AC2" w:rsidRDefault="005911F8" w:rsidP="005F43F1">
            <w:pPr>
              <w:pStyle w:val="TAC"/>
            </w:pPr>
            <w:r>
              <w:rPr>
                <w:rFonts w:eastAsia="Malgun Gothic"/>
                <w:kern w:val="2"/>
                <w:lang w:eastAsia="ko-KR"/>
              </w:rPr>
              <w:t>871.5</w:t>
            </w:r>
          </w:p>
        </w:tc>
        <w:tc>
          <w:tcPr>
            <w:tcW w:w="858" w:type="dxa"/>
            <w:gridSpan w:val="2"/>
            <w:shd w:val="clear" w:color="auto" w:fill="auto"/>
          </w:tcPr>
          <w:p w14:paraId="73675611" w14:textId="77777777" w:rsidR="005911F8" w:rsidRPr="00C87AC2" w:rsidRDefault="005911F8" w:rsidP="005F43F1">
            <w:pPr>
              <w:pStyle w:val="TAC"/>
            </w:pPr>
            <w:r>
              <w:rPr>
                <w:rFonts w:eastAsia="Malgun Gothic"/>
                <w:kern w:val="2"/>
                <w:lang w:eastAsia="ko-KR"/>
              </w:rPr>
              <w:t>N/A</w:t>
            </w:r>
          </w:p>
        </w:tc>
        <w:tc>
          <w:tcPr>
            <w:tcW w:w="1288" w:type="dxa"/>
            <w:shd w:val="clear" w:color="auto" w:fill="auto"/>
          </w:tcPr>
          <w:p w14:paraId="5E5DAE0E" w14:textId="77777777" w:rsidR="005911F8" w:rsidRPr="00C87AC2" w:rsidRDefault="005911F8" w:rsidP="005F43F1">
            <w:pPr>
              <w:pStyle w:val="TAC"/>
            </w:pPr>
            <w:r>
              <w:rPr>
                <w:rFonts w:eastAsia="Malgun Gothic"/>
                <w:kern w:val="2"/>
                <w:lang w:eastAsia="ko-KR"/>
              </w:rPr>
              <w:t>N/A</w:t>
            </w:r>
          </w:p>
        </w:tc>
      </w:tr>
      <w:tr w:rsidR="005911F8" w:rsidRPr="00C87AC2" w14:paraId="5AD7BFC6" w14:textId="77777777" w:rsidTr="00DD70BE">
        <w:trPr>
          <w:gridAfter w:val="1"/>
          <w:wAfter w:w="12" w:type="dxa"/>
          <w:trHeight w:val="54"/>
          <w:jc w:val="center"/>
        </w:trPr>
        <w:tc>
          <w:tcPr>
            <w:tcW w:w="2416" w:type="dxa"/>
            <w:tcBorders>
              <w:top w:val="nil"/>
              <w:bottom w:val="nil"/>
            </w:tcBorders>
            <w:shd w:val="clear" w:color="auto" w:fill="auto"/>
            <w:vAlign w:val="center"/>
          </w:tcPr>
          <w:p w14:paraId="3B4B953C" w14:textId="77777777" w:rsidR="005911F8" w:rsidRPr="00C87AC2" w:rsidRDefault="005911F8" w:rsidP="005F43F1">
            <w:pPr>
              <w:pStyle w:val="TAC"/>
            </w:pPr>
          </w:p>
        </w:tc>
        <w:tc>
          <w:tcPr>
            <w:tcW w:w="868" w:type="dxa"/>
            <w:shd w:val="clear" w:color="auto" w:fill="auto"/>
            <w:vAlign w:val="center"/>
          </w:tcPr>
          <w:p w14:paraId="5DA8F4BD" w14:textId="77777777" w:rsidR="005911F8" w:rsidRPr="00C87AC2" w:rsidRDefault="005911F8" w:rsidP="005F43F1">
            <w:pPr>
              <w:pStyle w:val="TAC"/>
            </w:pPr>
            <w:r>
              <w:rPr>
                <w:rFonts w:eastAsiaTheme="minorEastAsia"/>
                <w:kern w:val="2"/>
              </w:rPr>
              <w:t>66</w:t>
            </w:r>
          </w:p>
        </w:tc>
        <w:tc>
          <w:tcPr>
            <w:tcW w:w="1338" w:type="dxa"/>
            <w:shd w:val="clear" w:color="auto" w:fill="auto"/>
            <w:noWrap/>
            <w:vAlign w:val="center"/>
          </w:tcPr>
          <w:p w14:paraId="35C1DD9D" w14:textId="77777777" w:rsidR="005911F8" w:rsidRPr="00C87AC2" w:rsidRDefault="005911F8" w:rsidP="005F43F1">
            <w:pPr>
              <w:pStyle w:val="TAC"/>
            </w:pPr>
            <w:r>
              <w:rPr>
                <w:rFonts w:eastAsia="Malgun Gothic"/>
                <w:kern w:val="2"/>
                <w:lang w:eastAsia="ko-KR"/>
              </w:rPr>
              <w:t>N/A</w:t>
            </w:r>
          </w:p>
        </w:tc>
        <w:tc>
          <w:tcPr>
            <w:tcW w:w="850" w:type="dxa"/>
            <w:shd w:val="clear" w:color="auto" w:fill="auto"/>
            <w:noWrap/>
            <w:vAlign w:val="center"/>
          </w:tcPr>
          <w:p w14:paraId="695F998A" w14:textId="77777777" w:rsidR="005911F8" w:rsidRPr="00C87AC2" w:rsidRDefault="005911F8" w:rsidP="005F43F1">
            <w:pPr>
              <w:pStyle w:val="TAC"/>
            </w:pPr>
            <w:r w:rsidRPr="003C4CEC">
              <w:rPr>
                <w:rFonts w:eastAsia="Malgun Gothic"/>
                <w:kern w:val="2"/>
                <w:lang w:eastAsia="ko-KR"/>
              </w:rPr>
              <w:t>5</w:t>
            </w:r>
          </w:p>
        </w:tc>
        <w:tc>
          <w:tcPr>
            <w:tcW w:w="851" w:type="dxa"/>
            <w:shd w:val="clear" w:color="auto" w:fill="auto"/>
            <w:noWrap/>
            <w:vAlign w:val="center"/>
          </w:tcPr>
          <w:p w14:paraId="1392243E" w14:textId="77777777" w:rsidR="005911F8" w:rsidRPr="00C87AC2" w:rsidRDefault="005911F8" w:rsidP="005F43F1">
            <w:pPr>
              <w:pStyle w:val="TAC"/>
            </w:pPr>
            <w:r>
              <w:rPr>
                <w:rFonts w:eastAsia="Malgun Gothic"/>
                <w:kern w:val="2"/>
                <w:lang w:eastAsia="ko-KR"/>
              </w:rPr>
              <w:t>N/A</w:t>
            </w:r>
          </w:p>
        </w:tc>
        <w:tc>
          <w:tcPr>
            <w:tcW w:w="1275" w:type="dxa"/>
            <w:shd w:val="clear" w:color="auto" w:fill="auto"/>
            <w:noWrap/>
            <w:vAlign w:val="center"/>
          </w:tcPr>
          <w:p w14:paraId="68852195" w14:textId="77777777" w:rsidR="005911F8" w:rsidRPr="00C87AC2" w:rsidRDefault="005911F8" w:rsidP="005F43F1">
            <w:pPr>
              <w:pStyle w:val="TAC"/>
            </w:pPr>
            <w:r>
              <w:rPr>
                <w:rFonts w:eastAsia="Malgun Gothic"/>
                <w:kern w:val="2"/>
                <w:lang w:eastAsia="ko-KR"/>
              </w:rPr>
              <w:t>2142</w:t>
            </w:r>
          </w:p>
        </w:tc>
        <w:tc>
          <w:tcPr>
            <w:tcW w:w="858" w:type="dxa"/>
            <w:gridSpan w:val="2"/>
            <w:shd w:val="clear" w:color="auto" w:fill="auto"/>
            <w:vAlign w:val="center"/>
          </w:tcPr>
          <w:p w14:paraId="566640C5" w14:textId="77777777" w:rsidR="005911F8" w:rsidRPr="00C87AC2" w:rsidRDefault="005911F8" w:rsidP="005F43F1">
            <w:pPr>
              <w:pStyle w:val="TAC"/>
            </w:pPr>
            <w:r>
              <w:rPr>
                <w:rFonts w:eastAsia="Malgun Gothic"/>
                <w:kern w:val="2"/>
                <w:lang w:eastAsia="ko-KR"/>
              </w:rPr>
              <w:t>22.2</w:t>
            </w:r>
          </w:p>
        </w:tc>
        <w:tc>
          <w:tcPr>
            <w:tcW w:w="1288" w:type="dxa"/>
            <w:shd w:val="clear" w:color="auto" w:fill="auto"/>
            <w:vAlign w:val="center"/>
          </w:tcPr>
          <w:p w14:paraId="2BCFB822" w14:textId="77777777" w:rsidR="005911F8" w:rsidRPr="00C87AC2" w:rsidRDefault="005911F8" w:rsidP="005F43F1">
            <w:pPr>
              <w:pStyle w:val="TAC"/>
            </w:pPr>
            <w:r>
              <w:rPr>
                <w:rFonts w:eastAsia="Malgun Gothic"/>
                <w:kern w:val="2"/>
                <w:lang w:eastAsia="ko-KR"/>
              </w:rPr>
              <w:t>IMD</w:t>
            </w:r>
            <w:r>
              <w:rPr>
                <w:rFonts w:eastAsiaTheme="minorEastAsia"/>
                <w:kern w:val="2"/>
              </w:rPr>
              <w:t>3</w:t>
            </w:r>
          </w:p>
        </w:tc>
      </w:tr>
      <w:tr w:rsidR="005911F8" w:rsidRPr="00C87AC2" w14:paraId="609EDA9C" w14:textId="77777777" w:rsidTr="00DD70BE">
        <w:trPr>
          <w:gridAfter w:val="1"/>
          <w:wAfter w:w="12" w:type="dxa"/>
          <w:trHeight w:val="54"/>
          <w:jc w:val="center"/>
        </w:trPr>
        <w:tc>
          <w:tcPr>
            <w:tcW w:w="2416" w:type="dxa"/>
            <w:tcBorders>
              <w:top w:val="nil"/>
            </w:tcBorders>
            <w:shd w:val="clear" w:color="auto" w:fill="auto"/>
            <w:vAlign w:val="center"/>
          </w:tcPr>
          <w:p w14:paraId="21E4FD73" w14:textId="77777777" w:rsidR="005911F8" w:rsidRPr="00C87AC2" w:rsidRDefault="005911F8" w:rsidP="005F43F1">
            <w:pPr>
              <w:pStyle w:val="TAC"/>
            </w:pPr>
          </w:p>
        </w:tc>
        <w:tc>
          <w:tcPr>
            <w:tcW w:w="868" w:type="dxa"/>
            <w:shd w:val="clear" w:color="auto" w:fill="auto"/>
            <w:vAlign w:val="center"/>
          </w:tcPr>
          <w:p w14:paraId="68DBFB8B" w14:textId="77777777" w:rsidR="005911F8" w:rsidRPr="00C87AC2" w:rsidRDefault="005911F8" w:rsidP="005F43F1">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5A4DEA5F" w14:textId="77777777" w:rsidR="005911F8" w:rsidRPr="00C87AC2" w:rsidRDefault="005911F8" w:rsidP="005F43F1">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7A252768" w14:textId="77777777" w:rsidR="005911F8" w:rsidRPr="00C87AC2" w:rsidRDefault="005911F8" w:rsidP="005F43F1">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7E65CC5F" w14:textId="77777777" w:rsidR="005911F8" w:rsidRPr="00C87AC2" w:rsidRDefault="005911F8" w:rsidP="005F43F1">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225E41A3" w14:textId="77777777" w:rsidR="005911F8" w:rsidRPr="00C87AC2" w:rsidRDefault="005911F8" w:rsidP="005F43F1">
            <w:pPr>
              <w:pStyle w:val="TAC"/>
              <w:rPr>
                <w:rFonts w:cs="Arial"/>
              </w:rPr>
            </w:pPr>
            <w:r>
              <w:rPr>
                <w:rFonts w:eastAsia="Malgun Gothic" w:cs="Arial"/>
                <w:kern w:val="2"/>
                <w:lang w:eastAsia="ko-KR"/>
              </w:rPr>
              <w:t>3795</w:t>
            </w:r>
          </w:p>
        </w:tc>
        <w:tc>
          <w:tcPr>
            <w:tcW w:w="858" w:type="dxa"/>
            <w:gridSpan w:val="2"/>
            <w:shd w:val="clear" w:color="auto" w:fill="auto"/>
            <w:vAlign w:val="center"/>
          </w:tcPr>
          <w:p w14:paraId="1508DE10" w14:textId="77777777" w:rsidR="005911F8" w:rsidRPr="00C87AC2" w:rsidRDefault="005911F8" w:rsidP="005F43F1">
            <w:pPr>
              <w:pStyle w:val="TAC"/>
              <w:rPr>
                <w:rFonts w:cs="Arial"/>
              </w:rPr>
            </w:pPr>
            <w:r>
              <w:rPr>
                <w:rFonts w:eastAsia="Malgun Gothic" w:cs="Arial"/>
                <w:kern w:val="2"/>
                <w:lang w:eastAsia="ko-KR"/>
              </w:rPr>
              <w:t>N/A</w:t>
            </w:r>
          </w:p>
        </w:tc>
        <w:tc>
          <w:tcPr>
            <w:tcW w:w="1288" w:type="dxa"/>
            <w:shd w:val="clear" w:color="auto" w:fill="auto"/>
            <w:vAlign w:val="center"/>
          </w:tcPr>
          <w:p w14:paraId="103BC91B" w14:textId="77777777" w:rsidR="005911F8" w:rsidRPr="00C87AC2" w:rsidRDefault="005911F8" w:rsidP="005F43F1">
            <w:pPr>
              <w:pStyle w:val="TAC"/>
              <w:rPr>
                <w:rFonts w:cs="Arial"/>
              </w:rPr>
            </w:pPr>
            <w:r>
              <w:rPr>
                <w:rFonts w:eastAsia="Malgun Gothic" w:cs="Arial"/>
                <w:kern w:val="2"/>
                <w:lang w:eastAsia="ko-KR"/>
              </w:rPr>
              <w:t>N/A</w:t>
            </w:r>
          </w:p>
        </w:tc>
      </w:tr>
      <w:tr w:rsidR="005911F8" w:rsidRPr="00C87AC2" w14:paraId="44EE8A11" w14:textId="77777777" w:rsidTr="00DD70BE">
        <w:trPr>
          <w:gridAfter w:val="1"/>
          <w:wAfter w:w="12" w:type="dxa"/>
          <w:trHeight w:val="54"/>
          <w:jc w:val="center"/>
        </w:trPr>
        <w:tc>
          <w:tcPr>
            <w:tcW w:w="2416" w:type="dxa"/>
            <w:vMerge w:val="restart"/>
            <w:shd w:val="clear" w:color="auto" w:fill="auto"/>
            <w:vAlign w:val="center"/>
          </w:tcPr>
          <w:p w14:paraId="49358FA7" w14:textId="77777777" w:rsidR="005911F8" w:rsidRPr="00C87AC2" w:rsidRDefault="005911F8" w:rsidP="005F43F1">
            <w:pPr>
              <w:pStyle w:val="TAC"/>
            </w:pPr>
            <w:r>
              <w:t xml:space="preserve">DC_5A_n66A-n77A </w:t>
            </w:r>
            <w:r>
              <w:br/>
            </w:r>
            <w:r>
              <w:rPr>
                <w:rFonts w:eastAsiaTheme="minorEastAsia"/>
                <w:kern w:val="2"/>
              </w:rPr>
              <w:t>DC_5A_n66A-n77C</w:t>
            </w:r>
          </w:p>
        </w:tc>
        <w:tc>
          <w:tcPr>
            <w:tcW w:w="868" w:type="dxa"/>
            <w:shd w:val="clear" w:color="auto" w:fill="auto"/>
            <w:vAlign w:val="center"/>
          </w:tcPr>
          <w:p w14:paraId="26D4D29C" w14:textId="77777777" w:rsidR="005911F8" w:rsidRPr="00C87AC2" w:rsidRDefault="005911F8" w:rsidP="005F43F1">
            <w:pPr>
              <w:pStyle w:val="TAC"/>
            </w:pPr>
            <w:r>
              <w:rPr>
                <w:rFonts w:eastAsia="Malgun Gothic"/>
                <w:kern w:val="2"/>
                <w:lang w:eastAsia="ko-KR"/>
              </w:rPr>
              <w:t>5</w:t>
            </w:r>
          </w:p>
        </w:tc>
        <w:tc>
          <w:tcPr>
            <w:tcW w:w="1338" w:type="dxa"/>
            <w:shd w:val="clear" w:color="auto" w:fill="auto"/>
            <w:noWrap/>
            <w:vAlign w:val="center"/>
          </w:tcPr>
          <w:p w14:paraId="4DA07573" w14:textId="77777777" w:rsidR="005911F8" w:rsidRPr="00C87AC2" w:rsidRDefault="005911F8" w:rsidP="005F43F1">
            <w:pPr>
              <w:pStyle w:val="TAC"/>
            </w:pPr>
            <w:r w:rsidRPr="003C4CEC">
              <w:rPr>
                <w:rFonts w:eastAsia="Malgun Gothic"/>
                <w:kern w:val="2"/>
                <w:lang w:eastAsia="ko-KR"/>
              </w:rPr>
              <w:t>826.5</w:t>
            </w:r>
          </w:p>
        </w:tc>
        <w:tc>
          <w:tcPr>
            <w:tcW w:w="850" w:type="dxa"/>
            <w:shd w:val="clear" w:color="auto" w:fill="auto"/>
            <w:noWrap/>
            <w:vAlign w:val="center"/>
          </w:tcPr>
          <w:p w14:paraId="1FC6A142" w14:textId="77777777" w:rsidR="005911F8" w:rsidRPr="00C87AC2" w:rsidRDefault="005911F8" w:rsidP="005F43F1">
            <w:pPr>
              <w:pStyle w:val="TAC"/>
            </w:pPr>
            <w:r w:rsidRPr="003C4CEC">
              <w:rPr>
                <w:rFonts w:eastAsia="Malgun Gothic"/>
                <w:kern w:val="2"/>
                <w:lang w:eastAsia="ko-KR"/>
              </w:rPr>
              <w:t>5</w:t>
            </w:r>
          </w:p>
        </w:tc>
        <w:tc>
          <w:tcPr>
            <w:tcW w:w="851" w:type="dxa"/>
            <w:shd w:val="clear" w:color="auto" w:fill="auto"/>
            <w:noWrap/>
            <w:vAlign w:val="center"/>
          </w:tcPr>
          <w:p w14:paraId="22252AB5" w14:textId="77777777" w:rsidR="005911F8" w:rsidRPr="00C87AC2" w:rsidRDefault="005911F8" w:rsidP="005F43F1">
            <w:pPr>
              <w:pStyle w:val="TAC"/>
            </w:pPr>
            <w:r w:rsidRPr="003C4CEC">
              <w:rPr>
                <w:rFonts w:eastAsia="Malgun Gothic"/>
                <w:kern w:val="2"/>
                <w:lang w:eastAsia="ko-KR"/>
              </w:rPr>
              <w:t>25</w:t>
            </w:r>
          </w:p>
        </w:tc>
        <w:tc>
          <w:tcPr>
            <w:tcW w:w="1275" w:type="dxa"/>
            <w:shd w:val="clear" w:color="auto" w:fill="auto"/>
            <w:noWrap/>
            <w:vAlign w:val="center"/>
          </w:tcPr>
          <w:p w14:paraId="06E43168" w14:textId="77777777" w:rsidR="005911F8" w:rsidRPr="00C87AC2" w:rsidRDefault="005911F8" w:rsidP="005F43F1">
            <w:pPr>
              <w:pStyle w:val="TAC"/>
            </w:pPr>
            <w:r>
              <w:rPr>
                <w:rFonts w:eastAsia="Malgun Gothic"/>
                <w:kern w:val="2"/>
                <w:lang w:eastAsia="ko-KR"/>
              </w:rPr>
              <w:t>871.5</w:t>
            </w:r>
          </w:p>
        </w:tc>
        <w:tc>
          <w:tcPr>
            <w:tcW w:w="851" w:type="dxa"/>
            <w:shd w:val="clear" w:color="auto" w:fill="auto"/>
          </w:tcPr>
          <w:p w14:paraId="7B48197A" w14:textId="77777777" w:rsidR="005911F8" w:rsidRPr="00C87AC2" w:rsidRDefault="005911F8" w:rsidP="005F43F1">
            <w:pPr>
              <w:pStyle w:val="TAC"/>
            </w:pPr>
            <w:r>
              <w:rPr>
                <w:rFonts w:eastAsia="Malgun Gothic"/>
                <w:kern w:val="2"/>
                <w:lang w:eastAsia="ko-KR"/>
              </w:rPr>
              <w:t>N/A</w:t>
            </w:r>
          </w:p>
        </w:tc>
        <w:tc>
          <w:tcPr>
            <w:tcW w:w="1295" w:type="dxa"/>
            <w:gridSpan w:val="2"/>
            <w:shd w:val="clear" w:color="auto" w:fill="auto"/>
          </w:tcPr>
          <w:p w14:paraId="18064E17" w14:textId="77777777" w:rsidR="005911F8" w:rsidRPr="00C87AC2" w:rsidRDefault="005911F8" w:rsidP="005F43F1">
            <w:pPr>
              <w:pStyle w:val="TAC"/>
            </w:pPr>
            <w:r>
              <w:rPr>
                <w:rFonts w:eastAsia="Malgun Gothic"/>
                <w:kern w:val="2"/>
                <w:lang w:eastAsia="ko-KR"/>
              </w:rPr>
              <w:t>N/A</w:t>
            </w:r>
          </w:p>
        </w:tc>
      </w:tr>
      <w:tr w:rsidR="005911F8" w:rsidRPr="00C87AC2" w14:paraId="4390430F" w14:textId="77777777" w:rsidTr="00DD70BE">
        <w:trPr>
          <w:gridAfter w:val="1"/>
          <w:wAfter w:w="12" w:type="dxa"/>
          <w:trHeight w:val="54"/>
          <w:jc w:val="center"/>
        </w:trPr>
        <w:tc>
          <w:tcPr>
            <w:tcW w:w="2416" w:type="dxa"/>
            <w:vMerge/>
            <w:shd w:val="clear" w:color="auto" w:fill="auto"/>
            <w:vAlign w:val="center"/>
          </w:tcPr>
          <w:p w14:paraId="0E33937B" w14:textId="77777777" w:rsidR="005911F8" w:rsidRPr="00C87AC2" w:rsidRDefault="005911F8" w:rsidP="005F43F1">
            <w:pPr>
              <w:pStyle w:val="TAC"/>
            </w:pPr>
          </w:p>
        </w:tc>
        <w:tc>
          <w:tcPr>
            <w:tcW w:w="868" w:type="dxa"/>
            <w:shd w:val="clear" w:color="auto" w:fill="auto"/>
            <w:vAlign w:val="center"/>
          </w:tcPr>
          <w:p w14:paraId="6BAD9F56" w14:textId="77777777" w:rsidR="005911F8" w:rsidRPr="00C87AC2" w:rsidRDefault="005911F8" w:rsidP="005F43F1">
            <w:pPr>
              <w:pStyle w:val="TAC"/>
            </w:pPr>
            <w:r>
              <w:rPr>
                <w:rFonts w:eastAsiaTheme="minorEastAsia"/>
                <w:kern w:val="2"/>
              </w:rPr>
              <w:t>n66</w:t>
            </w:r>
          </w:p>
        </w:tc>
        <w:tc>
          <w:tcPr>
            <w:tcW w:w="1338" w:type="dxa"/>
            <w:shd w:val="clear" w:color="auto" w:fill="auto"/>
            <w:noWrap/>
            <w:vAlign w:val="center"/>
          </w:tcPr>
          <w:p w14:paraId="7EC69548" w14:textId="77777777" w:rsidR="005911F8" w:rsidRPr="00C87AC2" w:rsidRDefault="005911F8" w:rsidP="005F43F1">
            <w:pPr>
              <w:pStyle w:val="TAC"/>
            </w:pPr>
            <w:r>
              <w:rPr>
                <w:rFonts w:eastAsia="Malgun Gothic"/>
                <w:kern w:val="2"/>
                <w:lang w:eastAsia="ko-KR"/>
              </w:rPr>
              <w:t>N/A</w:t>
            </w:r>
          </w:p>
        </w:tc>
        <w:tc>
          <w:tcPr>
            <w:tcW w:w="850" w:type="dxa"/>
            <w:shd w:val="clear" w:color="auto" w:fill="auto"/>
            <w:noWrap/>
            <w:vAlign w:val="center"/>
          </w:tcPr>
          <w:p w14:paraId="2359F2DA" w14:textId="77777777" w:rsidR="005911F8" w:rsidRPr="00C87AC2" w:rsidRDefault="005911F8" w:rsidP="005F43F1">
            <w:pPr>
              <w:pStyle w:val="TAC"/>
            </w:pPr>
            <w:r w:rsidRPr="003C4CEC">
              <w:rPr>
                <w:rFonts w:eastAsia="Malgun Gothic"/>
                <w:kern w:val="2"/>
                <w:lang w:eastAsia="ko-KR"/>
              </w:rPr>
              <w:t>5</w:t>
            </w:r>
          </w:p>
        </w:tc>
        <w:tc>
          <w:tcPr>
            <w:tcW w:w="851" w:type="dxa"/>
            <w:shd w:val="clear" w:color="auto" w:fill="auto"/>
            <w:noWrap/>
            <w:vAlign w:val="center"/>
          </w:tcPr>
          <w:p w14:paraId="4CC66D3C" w14:textId="77777777" w:rsidR="005911F8" w:rsidRPr="00C87AC2" w:rsidRDefault="005911F8" w:rsidP="005F43F1">
            <w:pPr>
              <w:pStyle w:val="TAC"/>
            </w:pPr>
            <w:r>
              <w:rPr>
                <w:rFonts w:eastAsia="Malgun Gothic"/>
                <w:kern w:val="2"/>
                <w:lang w:eastAsia="ko-KR"/>
              </w:rPr>
              <w:t>N/A</w:t>
            </w:r>
          </w:p>
        </w:tc>
        <w:tc>
          <w:tcPr>
            <w:tcW w:w="1275" w:type="dxa"/>
            <w:shd w:val="clear" w:color="auto" w:fill="auto"/>
            <w:noWrap/>
            <w:vAlign w:val="center"/>
          </w:tcPr>
          <w:p w14:paraId="7359810B" w14:textId="77777777" w:rsidR="005911F8" w:rsidRPr="00C87AC2" w:rsidRDefault="005911F8" w:rsidP="005F43F1">
            <w:pPr>
              <w:pStyle w:val="TAC"/>
            </w:pPr>
            <w:r>
              <w:rPr>
                <w:rFonts w:eastAsia="Malgun Gothic"/>
                <w:kern w:val="2"/>
                <w:lang w:eastAsia="ko-KR"/>
              </w:rPr>
              <w:t>2142</w:t>
            </w:r>
          </w:p>
        </w:tc>
        <w:tc>
          <w:tcPr>
            <w:tcW w:w="851" w:type="dxa"/>
            <w:shd w:val="clear" w:color="auto" w:fill="auto"/>
            <w:vAlign w:val="center"/>
          </w:tcPr>
          <w:p w14:paraId="4BB87290" w14:textId="77777777" w:rsidR="005911F8" w:rsidRPr="00EC27C0" w:rsidRDefault="005911F8" w:rsidP="005F43F1">
            <w:pPr>
              <w:pStyle w:val="TAC"/>
            </w:pPr>
            <w:r w:rsidRPr="00EC27C0">
              <w:rPr>
                <w:rFonts w:eastAsia="Malgun Gothic"/>
                <w:kern w:val="2"/>
                <w:lang w:eastAsia="ko-KR"/>
              </w:rPr>
              <w:t>22.2</w:t>
            </w:r>
          </w:p>
        </w:tc>
        <w:tc>
          <w:tcPr>
            <w:tcW w:w="1295" w:type="dxa"/>
            <w:gridSpan w:val="2"/>
            <w:shd w:val="clear" w:color="auto" w:fill="auto"/>
            <w:vAlign w:val="center"/>
          </w:tcPr>
          <w:p w14:paraId="7E0FE9FB" w14:textId="77777777" w:rsidR="005911F8" w:rsidRPr="00EC27C0" w:rsidRDefault="005911F8" w:rsidP="005F43F1">
            <w:pPr>
              <w:pStyle w:val="TAC"/>
            </w:pPr>
            <w:r w:rsidRPr="00EC27C0">
              <w:rPr>
                <w:rFonts w:eastAsia="Malgun Gothic"/>
                <w:kern w:val="2"/>
                <w:lang w:eastAsia="ko-KR"/>
              </w:rPr>
              <w:t>IMD</w:t>
            </w:r>
            <w:r w:rsidRPr="00EC27C0">
              <w:rPr>
                <w:rFonts w:eastAsiaTheme="minorEastAsia"/>
                <w:kern w:val="2"/>
              </w:rPr>
              <w:t>3</w:t>
            </w:r>
          </w:p>
        </w:tc>
      </w:tr>
      <w:tr w:rsidR="005911F8" w:rsidRPr="00C87AC2" w14:paraId="4534B74B" w14:textId="77777777" w:rsidTr="00DD70BE">
        <w:trPr>
          <w:gridAfter w:val="1"/>
          <w:wAfter w:w="12" w:type="dxa"/>
          <w:trHeight w:val="54"/>
          <w:jc w:val="center"/>
        </w:trPr>
        <w:tc>
          <w:tcPr>
            <w:tcW w:w="2416" w:type="dxa"/>
            <w:vMerge/>
            <w:shd w:val="clear" w:color="auto" w:fill="auto"/>
            <w:vAlign w:val="center"/>
          </w:tcPr>
          <w:p w14:paraId="1069807A" w14:textId="77777777" w:rsidR="005911F8" w:rsidRPr="00C87AC2" w:rsidRDefault="005911F8" w:rsidP="005F43F1">
            <w:pPr>
              <w:pStyle w:val="TAC"/>
            </w:pPr>
          </w:p>
        </w:tc>
        <w:tc>
          <w:tcPr>
            <w:tcW w:w="868" w:type="dxa"/>
            <w:shd w:val="clear" w:color="auto" w:fill="auto"/>
            <w:vAlign w:val="center"/>
          </w:tcPr>
          <w:p w14:paraId="3A727C9F" w14:textId="77777777" w:rsidR="005911F8" w:rsidRPr="00C87AC2" w:rsidRDefault="005911F8" w:rsidP="005F43F1">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5523B15C" w14:textId="77777777" w:rsidR="005911F8" w:rsidRPr="00C87AC2" w:rsidRDefault="005911F8" w:rsidP="005F43F1">
            <w:pPr>
              <w:pStyle w:val="TAC"/>
            </w:pPr>
            <w:r w:rsidRPr="003C4CEC">
              <w:rPr>
                <w:rFonts w:eastAsia="Malgun Gothic"/>
                <w:kern w:val="2"/>
                <w:lang w:eastAsia="ko-KR"/>
              </w:rPr>
              <w:t>3795</w:t>
            </w:r>
          </w:p>
        </w:tc>
        <w:tc>
          <w:tcPr>
            <w:tcW w:w="850" w:type="dxa"/>
            <w:shd w:val="clear" w:color="auto" w:fill="auto"/>
            <w:noWrap/>
            <w:vAlign w:val="center"/>
          </w:tcPr>
          <w:p w14:paraId="5557E8D8" w14:textId="77777777" w:rsidR="005911F8" w:rsidRPr="00C87AC2" w:rsidRDefault="005911F8" w:rsidP="005F43F1">
            <w:pPr>
              <w:pStyle w:val="TAC"/>
            </w:pPr>
            <w:r w:rsidRPr="003C4CEC">
              <w:rPr>
                <w:rFonts w:eastAsia="Malgun Gothic"/>
                <w:kern w:val="2"/>
                <w:lang w:eastAsia="ko-KR"/>
              </w:rPr>
              <w:t>10</w:t>
            </w:r>
          </w:p>
        </w:tc>
        <w:tc>
          <w:tcPr>
            <w:tcW w:w="851" w:type="dxa"/>
            <w:shd w:val="clear" w:color="auto" w:fill="auto"/>
            <w:noWrap/>
            <w:vAlign w:val="center"/>
          </w:tcPr>
          <w:p w14:paraId="288C78D1" w14:textId="77777777" w:rsidR="005911F8" w:rsidRPr="00C87AC2" w:rsidRDefault="005911F8" w:rsidP="005F43F1">
            <w:pPr>
              <w:pStyle w:val="TAC"/>
            </w:pPr>
            <w:r w:rsidRPr="003C4CEC">
              <w:rPr>
                <w:rFonts w:eastAsia="Malgun Gothic"/>
                <w:kern w:val="2"/>
                <w:lang w:eastAsia="ko-KR"/>
              </w:rPr>
              <w:t>50</w:t>
            </w:r>
          </w:p>
        </w:tc>
        <w:tc>
          <w:tcPr>
            <w:tcW w:w="1275" w:type="dxa"/>
            <w:shd w:val="clear" w:color="auto" w:fill="auto"/>
            <w:noWrap/>
            <w:vAlign w:val="center"/>
          </w:tcPr>
          <w:p w14:paraId="3003B54E" w14:textId="77777777" w:rsidR="005911F8" w:rsidRPr="00C87AC2" w:rsidRDefault="005911F8" w:rsidP="005F43F1">
            <w:pPr>
              <w:pStyle w:val="TAC"/>
            </w:pPr>
            <w:r>
              <w:rPr>
                <w:rFonts w:eastAsia="Malgun Gothic"/>
                <w:kern w:val="2"/>
                <w:lang w:eastAsia="ko-KR"/>
              </w:rPr>
              <w:t>3795</w:t>
            </w:r>
          </w:p>
        </w:tc>
        <w:tc>
          <w:tcPr>
            <w:tcW w:w="851" w:type="dxa"/>
            <w:shd w:val="clear" w:color="auto" w:fill="auto"/>
            <w:vAlign w:val="center"/>
          </w:tcPr>
          <w:p w14:paraId="194F40D6" w14:textId="77777777" w:rsidR="005911F8" w:rsidRPr="00EC27C0" w:rsidRDefault="005911F8" w:rsidP="005F43F1">
            <w:pPr>
              <w:pStyle w:val="TAC"/>
            </w:pPr>
            <w:r w:rsidRPr="00EC27C0">
              <w:rPr>
                <w:rFonts w:eastAsia="Malgun Gothic"/>
                <w:kern w:val="2"/>
                <w:lang w:eastAsia="ko-KR"/>
              </w:rPr>
              <w:t>N/A</w:t>
            </w:r>
          </w:p>
        </w:tc>
        <w:tc>
          <w:tcPr>
            <w:tcW w:w="1295" w:type="dxa"/>
            <w:gridSpan w:val="2"/>
            <w:shd w:val="clear" w:color="auto" w:fill="auto"/>
            <w:vAlign w:val="center"/>
          </w:tcPr>
          <w:p w14:paraId="107720DF" w14:textId="77777777" w:rsidR="005911F8" w:rsidRPr="00EC27C0" w:rsidRDefault="005911F8" w:rsidP="005F43F1">
            <w:pPr>
              <w:pStyle w:val="TAC"/>
            </w:pPr>
            <w:r w:rsidRPr="00EC27C0">
              <w:rPr>
                <w:rFonts w:eastAsia="Malgun Gothic"/>
                <w:kern w:val="2"/>
                <w:lang w:eastAsia="ko-KR"/>
              </w:rPr>
              <w:t>N/A</w:t>
            </w:r>
          </w:p>
        </w:tc>
      </w:tr>
      <w:tr w:rsidR="005911F8" w:rsidRPr="00EC27C0" w14:paraId="7A6FBDD9" w14:textId="77777777" w:rsidTr="00DD70BE">
        <w:trPr>
          <w:gridAfter w:val="1"/>
          <w:wAfter w:w="12" w:type="dxa"/>
          <w:trHeight w:val="54"/>
          <w:jc w:val="center"/>
        </w:trPr>
        <w:tc>
          <w:tcPr>
            <w:tcW w:w="2416" w:type="dxa"/>
            <w:vMerge w:val="restart"/>
            <w:shd w:val="clear" w:color="auto" w:fill="auto"/>
          </w:tcPr>
          <w:p w14:paraId="12689F80" w14:textId="77777777" w:rsidR="005911F8" w:rsidRDefault="005911F8" w:rsidP="005F43F1">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52BBB084" w14:textId="77777777" w:rsidR="005911F8" w:rsidRPr="00C87AC2" w:rsidRDefault="005911F8" w:rsidP="005F43F1">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056F8894" w14:textId="77777777" w:rsidR="005911F8" w:rsidRPr="00C87AC2" w:rsidRDefault="005911F8" w:rsidP="005F43F1">
            <w:pPr>
              <w:pStyle w:val="PL"/>
            </w:pPr>
          </w:p>
        </w:tc>
        <w:tc>
          <w:tcPr>
            <w:tcW w:w="868" w:type="dxa"/>
            <w:shd w:val="clear" w:color="auto" w:fill="auto"/>
            <w:vAlign w:val="center"/>
          </w:tcPr>
          <w:p w14:paraId="22D75A54" w14:textId="77777777" w:rsidR="005911F8" w:rsidRPr="00C04D4F" w:rsidRDefault="005911F8" w:rsidP="005F43F1">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3AB103B6" w14:textId="77777777" w:rsidR="005911F8" w:rsidRPr="00C04D4F" w:rsidRDefault="005911F8" w:rsidP="005F43F1">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33E823A0" w14:textId="77777777" w:rsidR="005911F8" w:rsidRPr="00C04D4F" w:rsidRDefault="005911F8" w:rsidP="005F43F1">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6BAB880A" w14:textId="77777777" w:rsidR="005911F8" w:rsidRPr="00C04D4F" w:rsidRDefault="005911F8" w:rsidP="005F43F1">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2E8EDC73" w14:textId="77777777" w:rsidR="005911F8" w:rsidRPr="00C04D4F" w:rsidRDefault="005911F8" w:rsidP="005F43F1">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39ABE226" w14:textId="77777777" w:rsidR="005911F8" w:rsidRPr="00C04D4F" w:rsidRDefault="005911F8" w:rsidP="005F43F1">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120F9264" w14:textId="77777777" w:rsidR="005911F8" w:rsidRPr="00EC27C0" w:rsidRDefault="005911F8" w:rsidP="005F43F1">
            <w:pPr>
              <w:pStyle w:val="TAC"/>
              <w:rPr>
                <w:lang w:eastAsia="ko-KR"/>
              </w:rPr>
            </w:pPr>
            <w:r w:rsidRPr="00227811">
              <w:rPr>
                <w:rFonts w:hint="eastAsia"/>
                <w:lang w:eastAsia="ko-KR"/>
              </w:rPr>
              <w:t>IMD4</w:t>
            </w:r>
          </w:p>
        </w:tc>
      </w:tr>
      <w:tr w:rsidR="005911F8" w:rsidRPr="00EC27C0" w14:paraId="0639AE30" w14:textId="77777777" w:rsidTr="00DD70BE">
        <w:trPr>
          <w:gridAfter w:val="1"/>
          <w:wAfter w:w="12" w:type="dxa"/>
          <w:trHeight w:val="54"/>
          <w:jc w:val="center"/>
        </w:trPr>
        <w:tc>
          <w:tcPr>
            <w:tcW w:w="2416" w:type="dxa"/>
            <w:vMerge/>
            <w:shd w:val="clear" w:color="auto" w:fill="auto"/>
          </w:tcPr>
          <w:p w14:paraId="2BD31E87" w14:textId="77777777" w:rsidR="005911F8" w:rsidRPr="00C87AC2" w:rsidRDefault="005911F8" w:rsidP="005F43F1">
            <w:pPr>
              <w:pStyle w:val="TAC"/>
            </w:pPr>
          </w:p>
        </w:tc>
        <w:tc>
          <w:tcPr>
            <w:tcW w:w="868" w:type="dxa"/>
            <w:shd w:val="clear" w:color="auto" w:fill="auto"/>
            <w:vAlign w:val="center"/>
          </w:tcPr>
          <w:p w14:paraId="5D46DBB6" w14:textId="77777777" w:rsidR="005911F8" w:rsidRPr="00C87AC2" w:rsidRDefault="005911F8" w:rsidP="005F43F1">
            <w:pPr>
              <w:pStyle w:val="TAC"/>
            </w:pPr>
            <w:r w:rsidRPr="00227811">
              <w:rPr>
                <w:rFonts w:hint="eastAsia"/>
                <w:lang w:eastAsia="ko-KR"/>
              </w:rPr>
              <w:t>7</w:t>
            </w:r>
          </w:p>
        </w:tc>
        <w:tc>
          <w:tcPr>
            <w:tcW w:w="1338" w:type="dxa"/>
            <w:shd w:val="clear" w:color="auto" w:fill="auto"/>
            <w:noWrap/>
            <w:vAlign w:val="center"/>
          </w:tcPr>
          <w:p w14:paraId="0267B794" w14:textId="77777777" w:rsidR="005911F8" w:rsidRPr="00C87AC2" w:rsidRDefault="005911F8" w:rsidP="005F43F1">
            <w:pPr>
              <w:pStyle w:val="TAC"/>
            </w:pPr>
            <w:r w:rsidRPr="003C4CEC">
              <w:rPr>
                <w:rFonts w:hint="eastAsia"/>
                <w:lang w:eastAsia="ko-KR"/>
              </w:rPr>
              <w:t>2510</w:t>
            </w:r>
          </w:p>
        </w:tc>
        <w:tc>
          <w:tcPr>
            <w:tcW w:w="850" w:type="dxa"/>
            <w:shd w:val="clear" w:color="auto" w:fill="auto"/>
            <w:noWrap/>
            <w:vAlign w:val="center"/>
          </w:tcPr>
          <w:p w14:paraId="5FFA4FCD" w14:textId="77777777" w:rsidR="005911F8" w:rsidRPr="00C87AC2" w:rsidRDefault="005911F8" w:rsidP="005F43F1">
            <w:pPr>
              <w:pStyle w:val="TAC"/>
            </w:pPr>
            <w:r w:rsidRPr="003C4CEC">
              <w:rPr>
                <w:rFonts w:hint="eastAsia"/>
                <w:lang w:eastAsia="ko-KR"/>
              </w:rPr>
              <w:t>10</w:t>
            </w:r>
          </w:p>
        </w:tc>
        <w:tc>
          <w:tcPr>
            <w:tcW w:w="851" w:type="dxa"/>
            <w:shd w:val="clear" w:color="auto" w:fill="auto"/>
            <w:noWrap/>
            <w:vAlign w:val="center"/>
          </w:tcPr>
          <w:p w14:paraId="20D45DAB" w14:textId="77777777" w:rsidR="005911F8" w:rsidRPr="00C87AC2" w:rsidRDefault="005911F8" w:rsidP="005F43F1">
            <w:pPr>
              <w:pStyle w:val="TAC"/>
            </w:pPr>
            <w:r w:rsidRPr="003C4CEC">
              <w:rPr>
                <w:rFonts w:hint="eastAsia"/>
                <w:lang w:eastAsia="ko-KR"/>
              </w:rPr>
              <w:t>50</w:t>
            </w:r>
          </w:p>
        </w:tc>
        <w:tc>
          <w:tcPr>
            <w:tcW w:w="1275" w:type="dxa"/>
            <w:shd w:val="clear" w:color="auto" w:fill="auto"/>
            <w:noWrap/>
            <w:vAlign w:val="center"/>
          </w:tcPr>
          <w:p w14:paraId="0E1A2CB6" w14:textId="77777777" w:rsidR="005911F8" w:rsidRPr="00C87AC2" w:rsidRDefault="005911F8" w:rsidP="005F43F1">
            <w:pPr>
              <w:pStyle w:val="TAC"/>
            </w:pPr>
            <w:r w:rsidRPr="00227811">
              <w:rPr>
                <w:rFonts w:hint="eastAsia"/>
                <w:lang w:eastAsia="ko-KR"/>
              </w:rPr>
              <w:t>2630</w:t>
            </w:r>
          </w:p>
        </w:tc>
        <w:tc>
          <w:tcPr>
            <w:tcW w:w="851" w:type="dxa"/>
            <w:shd w:val="clear" w:color="auto" w:fill="auto"/>
            <w:vAlign w:val="center"/>
          </w:tcPr>
          <w:p w14:paraId="1D31EF74" w14:textId="77777777" w:rsidR="005911F8" w:rsidRPr="00EC27C0" w:rsidRDefault="005911F8" w:rsidP="005F43F1">
            <w:pPr>
              <w:pStyle w:val="TAC"/>
            </w:pPr>
            <w:r w:rsidRPr="00227811">
              <w:rPr>
                <w:rFonts w:hint="eastAsia"/>
                <w:lang w:eastAsia="ko-KR"/>
              </w:rPr>
              <w:t>N/A</w:t>
            </w:r>
          </w:p>
        </w:tc>
        <w:tc>
          <w:tcPr>
            <w:tcW w:w="1295" w:type="dxa"/>
            <w:gridSpan w:val="2"/>
            <w:shd w:val="clear" w:color="auto" w:fill="auto"/>
            <w:vAlign w:val="center"/>
          </w:tcPr>
          <w:p w14:paraId="1FBBE47F" w14:textId="77777777" w:rsidR="005911F8" w:rsidRPr="00EC27C0" w:rsidRDefault="005911F8" w:rsidP="005F43F1">
            <w:pPr>
              <w:pStyle w:val="TAC"/>
            </w:pPr>
            <w:r w:rsidRPr="00227811">
              <w:rPr>
                <w:rFonts w:hint="eastAsia"/>
                <w:lang w:eastAsia="ko-KR"/>
              </w:rPr>
              <w:t>N/A</w:t>
            </w:r>
          </w:p>
        </w:tc>
      </w:tr>
      <w:tr w:rsidR="005911F8" w:rsidRPr="00EC27C0" w14:paraId="5D632E54" w14:textId="77777777" w:rsidTr="00DD70BE">
        <w:trPr>
          <w:gridAfter w:val="1"/>
          <w:wAfter w:w="12" w:type="dxa"/>
          <w:trHeight w:val="54"/>
          <w:jc w:val="center"/>
        </w:trPr>
        <w:tc>
          <w:tcPr>
            <w:tcW w:w="2416" w:type="dxa"/>
            <w:vMerge/>
            <w:shd w:val="clear" w:color="auto" w:fill="auto"/>
          </w:tcPr>
          <w:p w14:paraId="6DDC16F1" w14:textId="77777777" w:rsidR="005911F8" w:rsidRPr="00C87AC2" w:rsidRDefault="005911F8" w:rsidP="005F43F1">
            <w:pPr>
              <w:pStyle w:val="TAC"/>
            </w:pPr>
          </w:p>
        </w:tc>
        <w:tc>
          <w:tcPr>
            <w:tcW w:w="868" w:type="dxa"/>
            <w:shd w:val="clear" w:color="auto" w:fill="auto"/>
            <w:vAlign w:val="center"/>
          </w:tcPr>
          <w:p w14:paraId="2F68FB89" w14:textId="77777777" w:rsidR="005911F8" w:rsidRPr="00C87AC2" w:rsidRDefault="005911F8" w:rsidP="005F43F1">
            <w:pPr>
              <w:pStyle w:val="TAC"/>
            </w:pPr>
            <w:r w:rsidRPr="00227811">
              <w:rPr>
                <w:rFonts w:hint="eastAsia"/>
                <w:lang w:eastAsia="ko-KR"/>
              </w:rPr>
              <w:t>n78</w:t>
            </w:r>
          </w:p>
        </w:tc>
        <w:tc>
          <w:tcPr>
            <w:tcW w:w="1338" w:type="dxa"/>
            <w:shd w:val="clear" w:color="auto" w:fill="auto"/>
            <w:noWrap/>
            <w:vAlign w:val="center"/>
          </w:tcPr>
          <w:p w14:paraId="69868478" w14:textId="77777777" w:rsidR="005911F8" w:rsidRPr="00C87AC2" w:rsidRDefault="005911F8" w:rsidP="005F43F1">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894D74B" w14:textId="77777777" w:rsidR="005911F8" w:rsidRPr="00C87AC2" w:rsidRDefault="005911F8" w:rsidP="005F43F1">
            <w:pPr>
              <w:pStyle w:val="TAC"/>
            </w:pPr>
            <w:r w:rsidRPr="003C4CEC">
              <w:rPr>
                <w:rFonts w:hint="eastAsia"/>
                <w:lang w:eastAsia="ko-KR"/>
              </w:rPr>
              <w:t>10</w:t>
            </w:r>
          </w:p>
        </w:tc>
        <w:tc>
          <w:tcPr>
            <w:tcW w:w="851" w:type="dxa"/>
            <w:shd w:val="clear" w:color="auto" w:fill="auto"/>
            <w:noWrap/>
            <w:vAlign w:val="center"/>
          </w:tcPr>
          <w:p w14:paraId="31144112" w14:textId="77777777" w:rsidR="005911F8" w:rsidRPr="00C87AC2" w:rsidRDefault="005911F8" w:rsidP="005F43F1">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71112DCC" w14:textId="77777777" w:rsidR="005911F8" w:rsidRPr="00C87AC2" w:rsidRDefault="005911F8" w:rsidP="005F43F1">
            <w:pPr>
              <w:pStyle w:val="TAC"/>
            </w:pPr>
            <w:r w:rsidRPr="00227811">
              <w:rPr>
                <w:rFonts w:hint="eastAsia"/>
                <w:lang w:eastAsia="ko-KR"/>
              </w:rPr>
              <w:t>3</w:t>
            </w:r>
            <w:r>
              <w:rPr>
                <w:lang w:eastAsia="ko-KR"/>
              </w:rPr>
              <w:t>580</w:t>
            </w:r>
          </w:p>
        </w:tc>
        <w:tc>
          <w:tcPr>
            <w:tcW w:w="851" w:type="dxa"/>
            <w:shd w:val="clear" w:color="auto" w:fill="auto"/>
            <w:vAlign w:val="center"/>
          </w:tcPr>
          <w:p w14:paraId="3B16D848" w14:textId="77777777" w:rsidR="005911F8" w:rsidRPr="00EC27C0" w:rsidRDefault="005911F8" w:rsidP="005F43F1">
            <w:pPr>
              <w:pStyle w:val="TAC"/>
            </w:pPr>
            <w:r w:rsidRPr="00227811">
              <w:rPr>
                <w:rFonts w:hint="eastAsia"/>
                <w:lang w:eastAsia="ko-KR"/>
              </w:rPr>
              <w:t>N/A</w:t>
            </w:r>
          </w:p>
        </w:tc>
        <w:tc>
          <w:tcPr>
            <w:tcW w:w="1295" w:type="dxa"/>
            <w:gridSpan w:val="2"/>
            <w:shd w:val="clear" w:color="auto" w:fill="auto"/>
            <w:vAlign w:val="center"/>
          </w:tcPr>
          <w:p w14:paraId="76740EA8" w14:textId="77777777" w:rsidR="005911F8" w:rsidRPr="00EC27C0" w:rsidRDefault="005911F8" w:rsidP="005F43F1">
            <w:pPr>
              <w:pStyle w:val="TAC"/>
            </w:pPr>
            <w:r w:rsidRPr="00227811">
              <w:rPr>
                <w:rFonts w:hint="eastAsia"/>
                <w:lang w:eastAsia="ko-KR"/>
              </w:rPr>
              <w:t>N/A</w:t>
            </w:r>
          </w:p>
        </w:tc>
      </w:tr>
      <w:tr w:rsidR="005911F8" w:rsidRPr="00C87AC2" w14:paraId="79D5D1BB" w14:textId="77777777" w:rsidTr="00DD70BE">
        <w:trPr>
          <w:gridAfter w:val="1"/>
          <w:wAfter w:w="12" w:type="dxa"/>
          <w:trHeight w:val="54"/>
          <w:jc w:val="center"/>
        </w:trPr>
        <w:tc>
          <w:tcPr>
            <w:tcW w:w="2416" w:type="dxa"/>
            <w:vMerge w:val="restart"/>
            <w:shd w:val="clear" w:color="auto" w:fill="auto"/>
            <w:vAlign w:val="center"/>
          </w:tcPr>
          <w:p w14:paraId="40F52A8D" w14:textId="77777777" w:rsidR="005911F8" w:rsidRPr="00EF5447" w:rsidRDefault="005911F8" w:rsidP="005F43F1">
            <w:pPr>
              <w:pStyle w:val="TAC"/>
            </w:pPr>
            <w:r w:rsidRPr="00EF5447">
              <w:t>DC_</w:t>
            </w:r>
            <w:r>
              <w:t>7</w:t>
            </w:r>
            <w:r w:rsidRPr="00EF5447">
              <w:t>A</w:t>
            </w:r>
            <w:r>
              <w:t>_n5</w:t>
            </w:r>
            <w:r w:rsidRPr="00EF5447">
              <w:t>A</w:t>
            </w:r>
            <w:r>
              <w:t>-</w:t>
            </w:r>
            <w:r w:rsidRPr="00EF5447">
              <w:t>n78A</w:t>
            </w:r>
          </w:p>
          <w:p w14:paraId="186E3B7E" w14:textId="77777777" w:rsidR="005911F8" w:rsidRPr="00C87AC2" w:rsidRDefault="005911F8" w:rsidP="005F43F1">
            <w:pPr>
              <w:pStyle w:val="TAC"/>
            </w:pPr>
          </w:p>
        </w:tc>
        <w:tc>
          <w:tcPr>
            <w:tcW w:w="868" w:type="dxa"/>
            <w:shd w:val="clear" w:color="auto" w:fill="auto"/>
            <w:vAlign w:val="center"/>
          </w:tcPr>
          <w:p w14:paraId="57ED0333" w14:textId="77777777" w:rsidR="005911F8" w:rsidRPr="00C87AC2" w:rsidRDefault="005911F8" w:rsidP="005F43F1">
            <w:pPr>
              <w:pStyle w:val="TAC"/>
            </w:pPr>
            <w:r w:rsidRPr="00EF5447">
              <w:t>7</w:t>
            </w:r>
          </w:p>
        </w:tc>
        <w:tc>
          <w:tcPr>
            <w:tcW w:w="1338" w:type="dxa"/>
            <w:shd w:val="clear" w:color="auto" w:fill="auto"/>
            <w:noWrap/>
            <w:vAlign w:val="center"/>
          </w:tcPr>
          <w:p w14:paraId="3AA09EBC" w14:textId="77777777" w:rsidR="005911F8" w:rsidRPr="00C87AC2" w:rsidRDefault="005911F8" w:rsidP="005F43F1">
            <w:pPr>
              <w:pStyle w:val="TAC"/>
            </w:pPr>
            <w:r w:rsidRPr="003C4CEC">
              <w:t>2555</w:t>
            </w:r>
          </w:p>
        </w:tc>
        <w:tc>
          <w:tcPr>
            <w:tcW w:w="850" w:type="dxa"/>
            <w:shd w:val="clear" w:color="auto" w:fill="auto"/>
            <w:noWrap/>
            <w:vAlign w:val="center"/>
          </w:tcPr>
          <w:p w14:paraId="3EF658A8" w14:textId="77777777" w:rsidR="005911F8" w:rsidRPr="00C87AC2" w:rsidRDefault="005911F8" w:rsidP="005F43F1">
            <w:pPr>
              <w:pStyle w:val="TAC"/>
            </w:pPr>
            <w:r w:rsidRPr="003C4CEC">
              <w:t>5</w:t>
            </w:r>
          </w:p>
        </w:tc>
        <w:tc>
          <w:tcPr>
            <w:tcW w:w="851" w:type="dxa"/>
            <w:shd w:val="clear" w:color="auto" w:fill="auto"/>
            <w:noWrap/>
            <w:vAlign w:val="center"/>
          </w:tcPr>
          <w:p w14:paraId="0BB3EE04" w14:textId="77777777" w:rsidR="005911F8" w:rsidRPr="00C87AC2" w:rsidRDefault="005911F8" w:rsidP="005F43F1">
            <w:pPr>
              <w:pStyle w:val="TAC"/>
            </w:pPr>
            <w:r w:rsidRPr="003C4CEC">
              <w:t>25</w:t>
            </w:r>
          </w:p>
        </w:tc>
        <w:tc>
          <w:tcPr>
            <w:tcW w:w="1275" w:type="dxa"/>
            <w:shd w:val="clear" w:color="auto" w:fill="auto"/>
            <w:noWrap/>
            <w:vAlign w:val="center"/>
          </w:tcPr>
          <w:p w14:paraId="10BEBFC9" w14:textId="77777777" w:rsidR="005911F8" w:rsidRPr="00C87AC2" w:rsidRDefault="005911F8" w:rsidP="005F43F1">
            <w:pPr>
              <w:pStyle w:val="TAC"/>
            </w:pPr>
            <w:r w:rsidRPr="00EF5447">
              <w:t>2675</w:t>
            </w:r>
          </w:p>
        </w:tc>
        <w:tc>
          <w:tcPr>
            <w:tcW w:w="851" w:type="dxa"/>
            <w:shd w:val="clear" w:color="auto" w:fill="auto"/>
          </w:tcPr>
          <w:p w14:paraId="00D03B92" w14:textId="77777777" w:rsidR="005911F8" w:rsidRPr="00EC27C0" w:rsidRDefault="005911F8" w:rsidP="005F43F1">
            <w:pPr>
              <w:pStyle w:val="TAC"/>
            </w:pPr>
            <w:r w:rsidRPr="00EC27C0">
              <w:t>N/A</w:t>
            </w:r>
          </w:p>
        </w:tc>
        <w:tc>
          <w:tcPr>
            <w:tcW w:w="1295" w:type="dxa"/>
            <w:gridSpan w:val="2"/>
            <w:shd w:val="clear" w:color="auto" w:fill="auto"/>
          </w:tcPr>
          <w:p w14:paraId="4F89F055" w14:textId="77777777" w:rsidR="005911F8" w:rsidRPr="00EC27C0" w:rsidRDefault="005911F8" w:rsidP="005F43F1">
            <w:pPr>
              <w:pStyle w:val="TAC"/>
            </w:pPr>
            <w:r w:rsidRPr="00EC27C0">
              <w:rPr>
                <w:kern w:val="2"/>
                <w:szCs w:val="24"/>
                <w:lang w:eastAsia="ja-JP"/>
              </w:rPr>
              <w:t>N/A</w:t>
            </w:r>
          </w:p>
        </w:tc>
      </w:tr>
      <w:tr w:rsidR="005911F8" w:rsidRPr="00C87AC2" w14:paraId="31AFD162" w14:textId="77777777" w:rsidTr="00DD70BE">
        <w:trPr>
          <w:gridAfter w:val="1"/>
          <w:wAfter w:w="12" w:type="dxa"/>
          <w:trHeight w:val="54"/>
          <w:jc w:val="center"/>
        </w:trPr>
        <w:tc>
          <w:tcPr>
            <w:tcW w:w="2416" w:type="dxa"/>
            <w:vMerge/>
            <w:shd w:val="clear" w:color="auto" w:fill="auto"/>
            <w:vAlign w:val="center"/>
          </w:tcPr>
          <w:p w14:paraId="1ADBEAF9" w14:textId="77777777" w:rsidR="005911F8" w:rsidRPr="00C87AC2" w:rsidRDefault="005911F8" w:rsidP="005F43F1">
            <w:pPr>
              <w:pStyle w:val="TAC"/>
            </w:pPr>
          </w:p>
        </w:tc>
        <w:tc>
          <w:tcPr>
            <w:tcW w:w="868" w:type="dxa"/>
            <w:shd w:val="clear" w:color="auto" w:fill="auto"/>
            <w:vAlign w:val="center"/>
          </w:tcPr>
          <w:p w14:paraId="01D205A3" w14:textId="77777777" w:rsidR="005911F8" w:rsidRPr="00C87AC2" w:rsidRDefault="005911F8" w:rsidP="005F43F1">
            <w:pPr>
              <w:pStyle w:val="TAC"/>
            </w:pPr>
            <w:r>
              <w:t>n5</w:t>
            </w:r>
          </w:p>
        </w:tc>
        <w:tc>
          <w:tcPr>
            <w:tcW w:w="1338" w:type="dxa"/>
            <w:shd w:val="clear" w:color="auto" w:fill="auto"/>
            <w:noWrap/>
            <w:vAlign w:val="center"/>
          </w:tcPr>
          <w:p w14:paraId="712EF403" w14:textId="77777777" w:rsidR="005911F8" w:rsidRPr="00C87AC2" w:rsidRDefault="005911F8" w:rsidP="005F43F1">
            <w:pPr>
              <w:pStyle w:val="TAC"/>
            </w:pPr>
            <w:r>
              <w:t>N/A</w:t>
            </w:r>
          </w:p>
        </w:tc>
        <w:tc>
          <w:tcPr>
            <w:tcW w:w="850" w:type="dxa"/>
            <w:shd w:val="clear" w:color="auto" w:fill="auto"/>
            <w:noWrap/>
            <w:vAlign w:val="center"/>
          </w:tcPr>
          <w:p w14:paraId="315400F8" w14:textId="77777777" w:rsidR="005911F8" w:rsidRPr="00C87AC2" w:rsidRDefault="005911F8" w:rsidP="005F43F1">
            <w:pPr>
              <w:pStyle w:val="TAC"/>
            </w:pPr>
            <w:r w:rsidRPr="003C4CEC">
              <w:t>5</w:t>
            </w:r>
          </w:p>
        </w:tc>
        <w:tc>
          <w:tcPr>
            <w:tcW w:w="851" w:type="dxa"/>
            <w:shd w:val="clear" w:color="auto" w:fill="auto"/>
            <w:noWrap/>
            <w:vAlign w:val="center"/>
          </w:tcPr>
          <w:p w14:paraId="7EB5E775" w14:textId="77777777" w:rsidR="005911F8" w:rsidRPr="00C87AC2" w:rsidRDefault="005911F8" w:rsidP="005F43F1">
            <w:pPr>
              <w:pStyle w:val="TAC"/>
            </w:pPr>
            <w:r>
              <w:t>N/A</w:t>
            </w:r>
          </w:p>
        </w:tc>
        <w:tc>
          <w:tcPr>
            <w:tcW w:w="1275" w:type="dxa"/>
            <w:shd w:val="clear" w:color="auto" w:fill="auto"/>
            <w:noWrap/>
            <w:vAlign w:val="center"/>
          </w:tcPr>
          <w:p w14:paraId="237D6AA4" w14:textId="77777777" w:rsidR="005911F8" w:rsidRPr="00C87AC2" w:rsidRDefault="005911F8" w:rsidP="005F43F1">
            <w:pPr>
              <w:pStyle w:val="TAC"/>
            </w:pPr>
            <w:r>
              <w:t>881</w:t>
            </w:r>
          </w:p>
        </w:tc>
        <w:tc>
          <w:tcPr>
            <w:tcW w:w="851" w:type="dxa"/>
            <w:shd w:val="clear" w:color="auto" w:fill="auto"/>
            <w:vAlign w:val="center"/>
          </w:tcPr>
          <w:p w14:paraId="1D70E83A" w14:textId="77777777" w:rsidR="005911F8" w:rsidRPr="00EC27C0" w:rsidRDefault="005911F8" w:rsidP="005F43F1">
            <w:pPr>
              <w:pStyle w:val="TAC"/>
            </w:pPr>
            <w:r w:rsidRPr="00EC27C0">
              <w:t>34.7</w:t>
            </w:r>
          </w:p>
        </w:tc>
        <w:tc>
          <w:tcPr>
            <w:tcW w:w="1295" w:type="dxa"/>
            <w:gridSpan w:val="2"/>
            <w:shd w:val="clear" w:color="auto" w:fill="auto"/>
            <w:vAlign w:val="center"/>
          </w:tcPr>
          <w:p w14:paraId="0F89B9F6" w14:textId="77777777" w:rsidR="005911F8" w:rsidRPr="00EC27C0" w:rsidRDefault="005911F8" w:rsidP="005F43F1">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911F8" w:rsidRPr="00C87AC2" w14:paraId="5AEB305B" w14:textId="77777777" w:rsidTr="00DD70BE">
        <w:trPr>
          <w:gridAfter w:val="1"/>
          <w:wAfter w:w="12" w:type="dxa"/>
          <w:trHeight w:val="54"/>
          <w:jc w:val="center"/>
        </w:trPr>
        <w:tc>
          <w:tcPr>
            <w:tcW w:w="2416" w:type="dxa"/>
            <w:vMerge/>
            <w:shd w:val="clear" w:color="auto" w:fill="auto"/>
            <w:vAlign w:val="center"/>
          </w:tcPr>
          <w:p w14:paraId="41006D3A" w14:textId="77777777" w:rsidR="005911F8" w:rsidRPr="00C87AC2" w:rsidRDefault="005911F8" w:rsidP="005F43F1">
            <w:pPr>
              <w:pStyle w:val="TAC"/>
            </w:pPr>
          </w:p>
        </w:tc>
        <w:tc>
          <w:tcPr>
            <w:tcW w:w="868" w:type="dxa"/>
            <w:shd w:val="clear" w:color="auto" w:fill="auto"/>
            <w:vAlign w:val="center"/>
          </w:tcPr>
          <w:p w14:paraId="486B0EA1" w14:textId="77777777" w:rsidR="005911F8" w:rsidRPr="00C87AC2" w:rsidRDefault="005911F8" w:rsidP="005F43F1">
            <w:pPr>
              <w:pStyle w:val="TAC"/>
            </w:pPr>
            <w:r w:rsidRPr="00EF5447">
              <w:t>n78</w:t>
            </w:r>
          </w:p>
        </w:tc>
        <w:tc>
          <w:tcPr>
            <w:tcW w:w="1338" w:type="dxa"/>
            <w:shd w:val="clear" w:color="auto" w:fill="auto"/>
            <w:noWrap/>
            <w:vAlign w:val="center"/>
          </w:tcPr>
          <w:p w14:paraId="4E1D180B" w14:textId="77777777" w:rsidR="005911F8" w:rsidRPr="00C87AC2" w:rsidRDefault="005911F8" w:rsidP="005F43F1">
            <w:pPr>
              <w:pStyle w:val="TAC"/>
            </w:pPr>
            <w:r w:rsidRPr="003C4CEC">
              <w:t>3436</w:t>
            </w:r>
          </w:p>
        </w:tc>
        <w:tc>
          <w:tcPr>
            <w:tcW w:w="850" w:type="dxa"/>
            <w:shd w:val="clear" w:color="auto" w:fill="auto"/>
            <w:noWrap/>
            <w:vAlign w:val="center"/>
          </w:tcPr>
          <w:p w14:paraId="4D304ADE" w14:textId="77777777" w:rsidR="005911F8" w:rsidRPr="00C87AC2" w:rsidRDefault="005911F8" w:rsidP="005F43F1">
            <w:pPr>
              <w:pStyle w:val="TAC"/>
            </w:pPr>
            <w:r w:rsidRPr="003C4CEC">
              <w:t>10</w:t>
            </w:r>
          </w:p>
        </w:tc>
        <w:tc>
          <w:tcPr>
            <w:tcW w:w="851" w:type="dxa"/>
            <w:shd w:val="clear" w:color="auto" w:fill="auto"/>
            <w:noWrap/>
            <w:vAlign w:val="center"/>
          </w:tcPr>
          <w:p w14:paraId="50B4FD91" w14:textId="77777777" w:rsidR="005911F8" w:rsidRPr="00C87AC2" w:rsidRDefault="005911F8" w:rsidP="005F43F1">
            <w:pPr>
              <w:pStyle w:val="TAC"/>
            </w:pPr>
            <w:r w:rsidRPr="003C4CEC">
              <w:t>50</w:t>
            </w:r>
          </w:p>
        </w:tc>
        <w:tc>
          <w:tcPr>
            <w:tcW w:w="1275" w:type="dxa"/>
            <w:shd w:val="clear" w:color="auto" w:fill="auto"/>
            <w:noWrap/>
            <w:vAlign w:val="center"/>
          </w:tcPr>
          <w:p w14:paraId="4A707220" w14:textId="77777777" w:rsidR="005911F8" w:rsidRPr="00C87AC2" w:rsidRDefault="005911F8" w:rsidP="005F43F1">
            <w:pPr>
              <w:pStyle w:val="TAC"/>
            </w:pPr>
            <w:r>
              <w:t>3436</w:t>
            </w:r>
          </w:p>
        </w:tc>
        <w:tc>
          <w:tcPr>
            <w:tcW w:w="851" w:type="dxa"/>
            <w:shd w:val="clear" w:color="auto" w:fill="auto"/>
            <w:vAlign w:val="center"/>
          </w:tcPr>
          <w:p w14:paraId="56D71648" w14:textId="77777777" w:rsidR="005911F8" w:rsidRPr="00EC27C0" w:rsidRDefault="005911F8" w:rsidP="005F43F1">
            <w:pPr>
              <w:pStyle w:val="TAC"/>
            </w:pPr>
            <w:r w:rsidRPr="00EC27C0">
              <w:rPr>
                <w:lang w:eastAsia="ko-KR"/>
              </w:rPr>
              <w:t>N/A</w:t>
            </w:r>
          </w:p>
        </w:tc>
        <w:tc>
          <w:tcPr>
            <w:tcW w:w="1295" w:type="dxa"/>
            <w:gridSpan w:val="2"/>
            <w:shd w:val="clear" w:color="auto" w:fill="auto"/>
            <w:vAlign w:val="center"/>
          </w:tcPr>
          <w:p w14:paraId="147EAE23" w14:textId="77777777" w:rsidR="005911F8" w:rsidRPr="00EC27C0" w:rsidRDefault="005911F8" w:rsidP="005F43F1">
            <w:pPr>
              <w:pStyle w:val="TAC"/>
            </w:pPr>
            <w:r w:rsidRPr="00EC27C0">
              <w:rPr>
                <w:rFonts w:eastAsia="Malgun Gothic"/>
                <w:kern w:val="2"/>
                <w:szCs w:val="24"/>
                <w:lang w:eastAsia="ko-KR"/>
              </w:rPr>
              <w:t>N/A</w:t>
            </w:r>
          </w:p>
        </w:tc>
      </w:tr>
      <w:tr w:rsidR="005911F8" w:rsidRPr="00B41C20" w14:paraId="485AF268"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BAB0361" w14:textId="77777777" w:rsidR="005911F8" w:rsidRPr="00F57AC0" w:rsidRDefault="005911F8" w:rsidP="005F43F1">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3AAD5E6E" w14:textId="77777777" w:rsidR="005911F8" w:rsidRPr="00EF5447" w:rsidRDefault="005911F8" w:rsidP="005F43F1">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280C72A9" w14:textId="77777777" w:rsidR="005911F8" w:rsidRPr="00EF5447" w:rsidRDefault="005911F8" w:rsidP="005F43F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009788ED" w14:textId="77777777" w:rsidR="005911F8" w:rsidRPr="00EF5447" w:rsidRDefault="005911F8" w:rsidP="005F43F1">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06CA32B" w14:textId="77777777" w:rsidR="005911F8" w:rsidRPr="00EF5447" w:rsidRDefault="005911F8" w:rsidP="005F43F1">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2BC95DD" w14:textId="77777777" w:rsidR="005911F8" w:rsidRPr="00EF5447" w:rsidRDefault="005911F8" w:rsidP="005F43F1">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7CE4482" w14:textId="77777777" w:rsidR="005911F8" w:rsidRPr="00EF5447" w:rsidRDefault="005911F8" w:rsidP="005F43F1">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F270791" w14:textId="77777777" w:rsidR="005911F8" w:rsidRPr="00EC27C0" w:rsidRDefault="005911F8" w:rsidP="005F43F1">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275A2570" w14:textId="77777777" w:rsidR="005911F8" w:rsidRPr="00EF5447" w:rsidRDefault="005911F8" w:rsidP="005F43F1">
            <w:pPr>
              <w:pStyle w:val="TAC"/>
              <w:rPr>
                <w:rFonts w:eastAsia="Malgun Gothic"/>
                <w:lang w:eastAsia="ko-KR"/>
              </w:rPr>
            </w:pPr>
            <w:r>
              <w:rPr>
                <w:rFonts w:eastAsia="Malgun Gothic"/>
                <w:kern w:val="2"/>
                <w:szCs w:val="24"/>
                <w:lang w:eastAsia="ko-KR"/>
              </w:rPr>
              <w:t>N/A</w:t>
            </w:r>
          </w:p>
        </w:tc>
      </w:tr>
      <w:tr w:rsidR="005911F8" w:rsidRPr="00B41C20" w14:paraId="37C2BB34"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64126CE0" w14:textId="77777777" w:rsidR="005911F8" w:rsidRPr="00EF5447"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31E7B933" w14:textId="77777777" w:rsidR="005911F8" w:rsidRPr="00EF5447" w:rsidRDefault="005911F8" w:rsidP="005F43F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1B89B9E" w14:textId="77777777" w:rsidR="005911F8" w:rsidRPr="00EF5447" w:rsidRDefault="005911F8" w:rsidP="005F43F1">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4236B7D1" w14:textId="77777777" w:rsidR="005911F8" w:rsidRPr="00EF5447" w:rsidRDefault="005911F8" w:rsidP="005F43F1">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836A857" w14:textId="77777777" w:rsidR="005911F8" w:rsidRPr="00EF5447" w:rsidRDefault="005911F8" w:rsidP="005F43F1">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3E4DC28" w14:textId="77777777" w:rsidR="005911F8" w:rsidRPr="00EF5447" w:rsidRDefault="005911F8" w:rsidP="005F43F1">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DDEE078" w14:textId="77777777" w:rsidR="005911F8" w:rsidRPr="00473D7A" w:rsidRDefault="005911F8" w:rsidP="005F43F1">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5A5631D6" w14:textId="77777777" w:rsidR="005911F8" w:rsidRPr="00EF5447" w:rsidRDefault="005911F8" w:rsidP="005F43F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911F8" w:rsidRPr="00B41C20" w14:paraId="77FEE237"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44949946" w14:textId="77777777" w:rsidR="005911F8" w:rsidRPr="00EF5447"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13C8F50A" w14:textId="77777777" w:rsidR="005911F8" w:rsidRPr="00EF5447" w:rsidRDefault="005911F8" w:rsidP="005F43F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F6D359C" w14:textId="77777777" w:rsidR="005911F8" w:rsidRPr="00EF5447" w:rsidRDefault="005911F8" w:rsidP="005F43F1">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3BAE6542" w14:textId="77777777" w:rsidR="005911F8" w:rsidRPr="00EF5447" w:rsidRDefault="005911F8" w:rsidP="005F43F1">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C6F68AC" w14:textId="77777777" w:rsidR="005911F8" w:rsidRPr="00EF5447" w:rsidRDefault="005911F8" w:rsidP="005F43F1">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490F6434" w14:textId="77777777" w:rsidR="005911F8" w:rsidRPr="00EF5447" w:rsidRDefault="005911F8" w:rsidP="005F43F1">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6E83F0EF" w14:textId="77777777" w:rsidR="005911F8" w:rsidRPr="00473D7A" w:rsidRDefault="005911F8" w:rsidP="005F43F1">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6BEFD0E" w14:textId="77777777" w:rsidR="005911F8" w:rsidRPr="00EF5447" w:rsidRDefault="005911F8" w:rsidP="005F43F1">
            <w:pPr>
              <w:pStyle w:val="TAC"/>
              <w:rPr>
                <w:rFonts w:eastAsia="Malgun Gothic"/>
                <w:lang w:eastAsia="ko-KR"/>
              </w:rPr>
            </w:pPr>
            <w:r>
              <w:rPr>
                <w:rFonts w:eastAsia="Malgun Gothic"/>
                <w:kern w:val="2"/>
                <w:szCs w:val="24"/>
                <w:lang w:eastAsia="ko-KR"/>
              </w:rPr>
              <w:t>N/A</w:t>
            </w:r>
          </w:p>
        </w:tc>
      </w:tr>
      <w:tr w:rsidR="005911F8" w:rsidRPr="00B41C20" w14:paraId="1C51E142"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083959E9" w14:textId="77777777" w:rsidR="005911F8" w:rsidRPr="00EF5447"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1B3AF1ED" w14:textId="77777777" w:rsidR="005911F8" w:rsidRPr="00EF5447" w:rsidRDefault="005911F8" w:rsidP="005F43F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F5FC001" w14:textId="77777777" w:rsidR="005911F8" w:rsidRPr="00EF5447" w:rsidRDefault="005911F8" w:rsidP="005F43F1">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5755B4F6" w14:textId="77777777" w:rsidR="005911F8" w:rsidRPr="00EF5447" w:rsidRDefault="005911F8" w:rsidP="005F43F1">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E0C2FF7" w14:textId="77777777" w:rsidR="005911F8" w:rsidRPr="00EF5447" w:rsidRDefault="005911F8" w:rsidP="005F43F1">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498CE1B" w14:textId="77777777" w:rsidR="005911F8" w:rsidRPr="00EF5447" w:rsidRDefault="005911F8" w:rsidP="005F43F1">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5279E33" w14:textId="77777777" w:rsidR="005911F8" w:rsidRPr="00473D7A" w:rsidRDefault="005911F8" w:rsidP="005F43F1">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0BECF3CE" w14:textId="77777777" w:rsidR="005911F8" w:rsidRPr="00EF5447" w:rsidRDefault="005911F8" w:rsidP="005F43F1">
            <w:pPr>
              <w:pStyle w:val="TAC"/>
              <w:rPr>
                <w:rFonts w:eastAsia="Malgun Gothic"/>
                <w:lang w:eastAsia="ko-KR"/>
              </w:rPr>
            </w:pPr>
            <w:r>
              <w:rPr>
                <w:rFonts w:eastAsia="Malgun Gothic" w:cs="Arial"/>
                <w:lang w:eastAsia="ko-KR"/>
              </w:rPr>
              <w:t>IMD2</w:t>
            </w:r>
          </w:p>
        </w:tc>
      </w:tr>
      <w:tr w:rsidR="005911F8" w:rsidRPr="00B41C20" w14:paraId="168F9B36"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0C3B5607" w14:textId="77777777" w:rsidR="005911F8" w:rsidRPr="00EF5447"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5B601518" w14:textId="77777777" w:rsidR="005911F8" w:rsidRPr="00EF5447" w:rsidRDefault="005911F8" w:rsidP="005F43F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0162FA9" w14:textId="77777777" w:rsidR="005911F8" w:rsidRPr="00EF5447" w:rsidRDefault="005911F8" w:rsidP="005F43F1">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E2F1620" w14:textId="77777777" w:rsidR="005911F8" w:rsidRPr="00EF5447" w:rsidRDefault="005911F8" w:rsidP="005F43F1">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F709827" w14:textId="77777777" w:rsidR="005911F8" w:rsidRPr="00EF5447" w:rsidRDefault="005911F8" w:rsidP="005F43F1">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D89D16F" w14:textId="77777777" w:rsidR="005911F8" w:rsidRPr="00EF5447" w:rsidRDefault="005911F8" w:rsidP="005F43F1">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7B344AD0" w14:textId="77777777" w:rsidR="005911F8" w:rsidRPr="00EC27C0" w:rsidRDefault="005911F8" w:rsidP="005F43F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027164F" w14:textId="77777777" w:rsidR="005911F8" w:rsidRPr="00EF5447" w:rsidRDefault="005911F8" w:rsidP="005F43F1">
            <w:pPr>
              <w:pStyle w:val="TAC"/>
              <w:rPr>
                <w:rFonts w:eastAsia="Malgun Gothic"/>
                <w:lang w:eastAsia="ko-KR"/>
              </w:rPr>
            </w:pPr>
            <w:r>
              <w:rPr>
                <w:rFonts w:eastAsia="Malgun Gothic"/>
                <w:kern w:val="2"/>
                <w:szCs w:val="24"/>
                <w:lang w:eastAsia="ko-KR"/>
              </w:rPr>
              <w:t>N/A</w:t>
            </w:r>
          </w:p>
        </w:tc>
      </w:tr>
      <w:tr w:rsidR="005911F8" w:rsidRPr="00B41C20" w14:paraId="6E18D54A"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1E42172C" w14:textId="77777777" w:rsidR="005911F8" w:rsidRPr="00EF5447" w:rsidRDefault="005911F8" w:rsidP="005F43F1">
            <w:pPr>
              <w:pStyle w:val="TAC"/>
            </w:pPr>
          </w:p>
        </w:tc>
        <w:tc>
          <w:tcPr>
            <w:tcW w:w="868" w:type="dxa"/>
            <w:tcBorders>
              <w:top w:val="single" w:sz="4" w:space="0" w:color="auto"/>
              <w:left w:val="single" w:sz="4" w:space="0" w:color="auto"/>
              <w:bottom w:val="single" w:sz="4" w:space="0" w:color="auto"/>
              <w:right w:val="single" w:sz="4" w:space="0" w:color="auto"/>
            </w:tcBorders>
          </w:tcPr>
          <w:p w14:paraId="687FC16F" w14:textId="77777777" w:rsidR="005911F8" w:rsidRPr="00EF5447" w:rsidRDefault="005911F8" w:rsidP="005F43F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82C9FFC" w14:textId="77777777" w:rsidR="005911F8" w:rsidRPr="00EF5447" w:rsidRDefault="005911F8" w:rsidP="005F43F1">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3302462A" w14:textId="77777777" w:rsidR="005911F8" w:rsidRPr="00EF5447" w:rsidRDefault="005911F8" w:rsidP="005F43F1">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94A74E6" w14:textId="77777777" w:rsidR="005911F8" w:rsidRPr="00EF5447" w:rsidRDefault="005911F8" w:rsidP="005F43F1">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8738BDF" w14:textId="77777777" w:rsidR="005911F8" w:rsidRPr="00EF5447" w:rsidRDefault="005911F8" w:rsidP="005F43F1">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43C9CEA4" w14:textId="77777777" w:rsidR="005911F8" w:rsidRPr="00EC27C0" w:rsidRDefault="005911F8" w:rsidP="005F43F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009413F" w14:textId="77777777" w:rsidR="005911F8" w:rsidRPr="00EF5447" w:rsidRDefault="005911F8" w:rsidP="005F43F1">
            <w:pPr>
              <w:pStyle w:val="TAC"/>
              <w:rPr>
                <w:rFonts w:eastAsia="Malgun Gothic"/>
                <w:lang w:eastAsia="ko-KR"/>
              </w:rPr>
            </w:pPr>
            <w:r>
              <w:rPr>
                <w:rFonts w:eastAsia="Malgun Gothic"/>
                <w:kern w:val="2"/>
                <w:szCs w:val="24"/>
                <w:lang w:eastAsia="ko-KR"/>
              </w:rPr>
              <w:t>N/A</w:t>
            </w:r>
          </w:p>
        </w:tc>
      </w:tr>
      <w:tr w:rsidR="005911F8" w:rsidRPr="00B41C20" w14:paraId="58EF76E4"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9BB7C0E" w14:textId="77777777" w:rsidR="005911F8" w:rsidRPr="00EF5447" w:rsidRDefault="005911F8" w:rsidP="005F43F1">
            <w:pPr>
              <w:pStyle w:val="TAC"/>
            </w:pPr>
            <w:r w:rsidRPr="00EF5447">
              <w:t>DC_</w:t>
            </w:r>
            <w:r>
              <w:t>7</w:t>
            </w:r>
            <w:r w:rsidRPr="00EF5447">
              <w:t>A-</w:t>
            </w:r>
            <w:r>
              <w:t>28</w:t>
            </w:r>
            <w:r w:rsidRPr="00EF5447">
              <w:t>A_n78A</w:t>
            </w:r>
          </w:p>
          <w:p w14:paraId="38930ECF"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AC0059" w14:textId="77777777" w:rsidR="005911F8" w:rsidRPr="00B41C20" w:rsidRDefault="005911F8" w:rsidP="005F43F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965EC6" w14:textId="77777777" w:rsidR="005911F8" w:rsidRPr="00B41C20" w:rsidRDefault="005911F8" w:rsidP="005F43F1">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3CBEC94A" w14:textId="77777777" w:rsidR="005911F8" w:rsidRPr="00B41C20" w:rsidRDefault="005911F8"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3D035B" w14:textId="77777777" w:rsidR="005911F8" w:rsidRPr="00B41C20" w:rsidRDefault="005911F8" w:rsidP="005F43F1">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B6B458" w14:textId="77777777" w:rsidR="005911F8" w:rsidRPr="00B41C20" w:rsidRDefault="005911F8" w:rsidP="005F43F1">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31583A" w14:textId="77777777" w:rsidR="005911F8" w:rsidRPr="00EC27C0" w:rsidRDefault="005911F8" w:rsidP="005F43F1">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912951D" w14:textId="77777777" w:rsidR="005911F8" w:rsidRPr="00B41C20" w:rsidRDefault="005911F8" w:rsidP="005F43F1">
            <w:pPr>
              <w:pStyle w:val="TAC"/>
              <w:rPr>
                <w:lang w:val="fi-FI" w:eastAsia="fi-FI"/>
              </w:rPr>
            </w:pPr>
            <w:r w:rsidRPr="00EF5447">
              <w:rPr>
                <w:rFonts w:eastAsia="Malgun Gothic"/>
                <w:lang w:eastAsia="ko-KR"/>
              </w:rPr>
              <w:t>N/A</w:t>
            </w:r>
          </w:p>
        </w:tc>
      </w:tr>
      <w:tr w:rsidR="005911F8" w:rsidRPr="00B41C20" w14:paraId="323CD9E6"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5B0DE51"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4DD34C" w14:textId="77777777" w:rsidR="005911F8" w:rsidRPr="00B41C20" w:rsidRDefault="005911F8" w:rsidP="005F43F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DAFC67A" w14:textId="77777777" w:rsidR="005911F8" w:rsidRPr="00B41C20" w:rsidRDefault="005911F8" w:rsidP="005F43F1">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B5E152D" w14:textId="77777777" w:rsidR="005911F8" w:rsidRPr="00B41C20" w:rsidRDefault="005911F8"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5F5DE8" w14:textId="77777777" w:rsidR="005911F8" w:rsidRPr="00B41C20" w:rsidRDefault="005911F8" w:rsidP="005F43F1">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CA238D0" w14:textId="77777777" w:rsidR="005911F8" w:rsidRPr="00B41C20" w:rsidRDefault="005911F8" w:rsidP="005F43F1">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6A71DC" w14:textId="77777777" w:rsidR="005911F8" w:rsidRPr="00EC27C0" w:rsidRDefault="005911F8" w:rsidP="005F43F1">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3C9EC6C9" w14:textId="77777777" w:rsidR="005911F8" w:rsidRPr="00B41C20" w:rsidRDefault="005911F8" w:rsidP="005F43F1">
            <w:pPr>
              <w:pStyle w:val="TAC"/>
              <w:rPr>
                <w:lang w:val="fi-FI" w:eastAsia="fi-FI"/>
              </w:rPr>
            </w:pPr>
            <w:r w:rsidRPr="00EF5447">
              <w:rPr>
                <w:lang w:eastAsia="ja-JP"/>
              </w:rPr>
              <w:t>IMD2</w:t>
            </w:r>
            <w:r>
              <w:rPr>
                <w:kern w:val="2"/>
                <w:szCs w:val="24"/>
                <w:vertAlign w:val="superscript"/>
                <w:lang w:eastAsia="zh-CN"/>
              </w:rPr>
              <w:t>1</w:t>
            </w:r>
          </w:p>
        </w:tc>
      </w:tr>
      <w:tr w:rsidR="005911F8" w:rsidRPr="00B41C20" w14:paraId="2FD87FDA"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3800DF7"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A4AC86" w14:textId="77777777" w:rsidR="005911F8" w:rsidRPr="00B41C20" w:rsidRDefault="005911F8" w:rsidP="005F43F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27B6AD2" w14:textId="77777777" w:rsidR="005911F8" w:rsidRPr="00B41C20" w:rsidRDefault="005911F8" w:rsidP="005F43F1">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13BDC179" w14:textId="77777777" w:rsidR="005911F8" w:rsidRPr="00B41C20" w:rsidRDefault="005911F8" w:rsidP="005F43F1">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1B407DC" w14:textId="77777777" w:rsidR="005911F8" w:rsidRPr="00B41C20" w:rsidRDefault="005911F8" w:rsidP="005F43F1">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9E7903" w14:textId="77777777" w:rsidR="005911F8" w:rsidRPr="00B41C20" w:rsidRDefault="005911F8" w:rsidP="005F43F1">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9525C2" w14:textId="77777777" w:rsidR="005911F8" w:rsidRPr="00EC27C0" w:rsidRDefault="005911F8" w:rsidP="005F43F1">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8D649C2" w14:textId="77777777" w:rsidR="005911F8" w:rsidRPr="00B41C20" w:rsidRDefault="005911F8" w:rsidP="005F43F1">
            <w:pPr>
              <w:pStyle w:val="TAC"/>
              <w:rPr>
                <w:lang w:val="fi-FI" w:eastAsia="fi-FI"/>
              </w:rPr>
            </w:pPr>
            <w:r w:rsidRPr="00EF5447">
              <w:rPr>
                <w:rFonts w:eastAsia="Malgun Gothic"/>
                <w:lang w:eastAsia="ko-KR"/>
              </w:rPr>
              <w:t>N/A</w:t>
            </w:r>
          </w:p>
        </w:tc>
      </w:tr>
      <w:tr w:rsidR="005911F8" w:rsidRPr="00B41C20" w14:paraId="1EE1B575"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ADA903"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399142" w14:textId="77777777" w:rsidR="005911F8" w:rsidRPr="00B41C20" w:rsidRDefault="005911F8" w:rsidP="005F43F1">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868186" w14:textId="77777777" w:rsidR="005911F8" w:rsidRPr="00B41C20" w:rsidRDefault="005911F8" w:rsidP="005F43F1">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239E6A" w14:textId="77777777" w:rsidR="005911F8" w:rsidRPr="00B41C20" w:rsidRDefault="005911F8"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810CD8" w14:textId="77777777" w:rsidR="005911F8" w:rsidRPr="00B41C20" w:rsidRDefault="005911F8" w:rsidP="005F43F1">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4D6871E" w14:textId="77777777" w:rsidR="005911F8" w:rsidRPr="00B41C20" w:rsidRDefault="005911F8" w:rsidP="005F43F1">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0A8323" w14:textId="77777777" w:rsidR="005911F8" w:rsidRPr="00EC27C0" w:rsidRDefault="005911F8" w:rsidP="005F43F1">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F558525" w14:textId="77777777" w:rsidR="005911F8" w:rsidRPr="00B41C20" w:rsidRDefault="005911F8" w:rsidP="005F43F1">
            <w:pPr>
              <w:pStyle w:val="TAC"/>
              <w:rPr>
                <w:lang w:val="fi-FI" w:eastAsia="fi-FI"/>
              </w:rPr>
            </w:pPr>
            <w:r w:rsidRPr="00EF5447">
              <w:rPr>
                <w:lang w:eastAsia="ja-JP"/>
              </w:rPr>
              <w:t>IMD2</w:t>
            </w:r>
          </w:p>
        </w:tc>
      </w:tr>
      <w:tr w:rsidR="005911F8" w:rsidRPr="00B41C20" w14:paraId="4F354C9A"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3FB1B40"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51469B" w14:textId="77777777" w:rsidR="005911F8" w:rsidRPr="00B41C20" w:rsidRDefault="005911F8" w:rsidP="005F43F1">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00E98C7" w14:textId="77777777" w:rsidR="005911F8" w:rsidRPr="00B41C20" w:rsidRDefault="005911F8" w:rsidP="005F43F1">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B07D66C" w14:textId="77777777" w:rsidR="005911F8" w:rsidRPr="00B41C20" w:rsidRDefault="005911F8" w:rsidP="005F43F1">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B9B5B1" w14:textId="77777777" w:rsidR="005911F8" w:rsidRPr="00B41C20" w:rsidRDefault="005911F8" w:rsidP="005F43F1">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7C1394" w14:textId="77777777" w:rsidR="005911F8" w:rsidRPr="00B41C20" w:rsidRDefault="005911F8" w:rsidP="005F43F1">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7EB28" w14:textId="77777777" w:rsidR="005911F8" w:rsidRPr="00EC27C0" w:rsidRDefault="005911F8" w:rsidP="005F43F1">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6D547EE" w14:textId="77777777" w:rsidR="005911F8" w:rsidRPr="00B41C20" w:rsidRDefault="005911F8" w:rsidP="005F43F1">
            <w:pPr>
              <w:pStyle w:val="TAC"/>
              <w:rPr>
                <w:lang w:val="fi-FI" w:eastAsia="fi-FI"/>
              </w:rPr>
            </w:pPr>
            <w:r w:rsidRPr="00EF5447">
              <w:rPr>
                <w:rFonts w:eastAsia="Malgun Gothic"/>
                <w:lang w:eastAsia="ko-KR"/>
              </w:rPr>
              <w:t>N/A</w:t>
            </w:r>
          </w:p>
        </w:tc>
      </w:tr>
      <w:tr w:rsidR="005911F8" w:rsidRPr="00B41C20" w14:paraId="7E620428"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AC8934D"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C7C545" w14:textId="77777777" w:rsidR="005911F8" w:rsidRPr="00B41C20" w:rsidRDefault="005911F8" w:rsidP="005F43F1">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E7A8CF" w14:textId="77777777" w:rsidR="005911F8" w:rsidRPr="00B41C20" w:rsidRDefault="005911F8" w:rsidP="005F43F1">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743BE48" w14:textId="77777777" w:rsidR="005911F8" w:rsidRPr="00B41C20" w:rsidRDefault="005911F8" w:rsidP="005F43F1">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E782A9" w14:textId="77777777" w:rsidR="005911F8" w:rsidRPr="00B41C20" w:rsidRDefault="005911F8" w:rsidP="005F43F1">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8C5134" w14:textId="77777777" w:rsidR="005911F8" w:rsidRPr="00B41C20" w:rsidRDefault="005911F8" w:rsidP="005F43F1">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14207E" w14:textId="77777777" w:rsidR="005911F8" w:rsidRPr="00B41C20" w:rsidRDefault="005911F8" w:rsidP="005F43F1">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12F4B21" w14:textId="77777777" w:rsidR="005911F8" w:rsidRPr="00B41C20" w:rsidRDefault="005911F8" w:rsidP="005F43F1">
            <w:pPr>
              <w:pStyle w:val="TAC"/>
              <w:rPr>
                <w:lang w:val="fi-FI" w:eastAsia="fi-FI"/>
              </w:rPr>
            </w:pPr>
            <w:r w:rsidRPr="00EF5447">
              <w:rPr>
                <w:rFonts w:eastAsia="Malgun Gothic"/>
                <w:lang w:eastAsia="ko-KR"/>
              </w:rPr>
              <w:t>N/A</w:t>
            </w:r>
          </w:p>
        </w:tc>
      </w:tr>
      <w:tr w:rsidR="005911F8" w:rsidRPr="00C87AC2" w14:paraId="3483EC0B" w14:textId="77777777" w:rsidTr="00DD70BE">
        <w:trPr>
          <w:gridAfter w:val="1"/>
          <w:wAfter w:w="12" w:type="dxa"/>
          <w:trHeight w:val="54"/>
          <w:jc w:val="center"/>
        </w:trPr>
        <w:tc>
          <w:tcPr>
            <w:tcW w:w="2416" w:type="dxa"/>
            <w:vMerge w:val="restart"/>
            <w:shd w:val="clear" w:color="auto" w:fill="auto"/>
            <w:vAlign w:val="center"/>
          </w:tcPr>
          <w:p w14:paraId="11466433" w14:textId="77777777" w:rsidR="005911F8" w:rsidRPr="00EF5447" w:rsidRDefault="005911F8" w:rsidP="005F43F1">
            <w:pPr>
              <w:pStyle w:val="TAC"/>
            </w:pPr>
            <w:r w:rsidRPr="00EF5447">
              <w:t>DC_</w:t>
            </w:r>
            <w:r>
              <w:t>7</w:t>
            </w:r>
            <w:r w:rsidRPr="00EF5447">
              <w:t>A</w:t>
            </w:r>
            <w:r>
              <w:t>_n28</w:t>
            </w:r>
            <w:r w:rsidRPr="00EF5447">
              <w:t>A</w:t>
            </w:r>
            <w:r>
              <w:t>-</w:t>
            </w:r>
            <w:r w:rsidRPr="00EF5447">
              <w:t>n78A</w:t>
            </w:r>
          </w:p>
          <w:p w14:paraId="547EC122" w14:textId="77777777" w:rsidR="005911F8" w:rsidRPr="00C87AC2" w:rsidRDefault="005911F8" w:rsidP="005F43F1">
            <w:pPr>
              <w:pStyle w:val="TAC"/>
            </w:pPr>
          </w:p>
        </w:tc>
        <w:tc>
          <w:tcPr>
            <w:tcW w:w="868" w:type="dxa"/>
            <w:shd w:val="clear" w:color="auto" w:fill="auto"/>
            <w:vAlign w:val="center"/>
          </w:tcPr>
          <w:p w14:paraId="1DC40F91" w14:textId="77777777" w:rsidR="005911F8" w:rsidRPr="00C87AC2" w:rsidRDefault="005911F8" w:rsidP="005F43F1">
            <w:pPr>
              <w:pStyle w:val="TAC"/>
            </w:pPr>
            <w:r w:rsidRPr="00EF5447">
              <w:rPr>
                <w:rFonts w:eastAsia="Malgun Gothic"/>
                <w:lang w:eastAsia="ko-KR"/>
              </w:rPr>
              <w:t>7</w:t>
            </w:r>
          </w:p>
        </w:tc>
        <w:tc>
          <w:tcPr>
            <w:tcW w:w="1338" w:type="dxa"/>
            <w:shd w:val="clear" w:color="auto" w:fill="auto"/>
            <w:noWrap/>
            <w:vAlign w:val="center"/>
          </w:tcPr>
          <w:p w14:paraId="0595FBD4" w14:textId="77777777" w:rsidR="005911F8" w:rsidRPr="00C87AC2" w:rsidRDefault="005911F8" w:rsidP="005F43F1">
            <w:pPr>
              <w:pStyle w:val="TAC"/>
            </w:pPr>
            <w:r w:rsidRPr="003C4CEC">
              <w:t>2565</w:t>
            </w:r>
          </w:p>
        </w:tc>
        <w:tc>
          <w:tcPr>
            <w:tcW w:w="850" w:type="dxa"/>
            <w:shd w:val="clear" w:color="auto" w:fill="auto"/>
            <w:noWrap/>
            <w:vAlign w:val="center"/>
          </w:tcPr>
          <w:p w14:paraId="65EAB8CC" w14:textId="77777777" w:rsidR="005911F8" w:rsidRPr="00C87AC2" w:rsidRDefault="005911F8" w:rsidP="005F43F1">
            <w:pPr>
              <w:pStyle w:val="TAC"/>
            </w:pPr>
            <w:r w:rsidRPr="003C4CEC">
              <w:t>5</w:t>
            </w:r>
          </w:p>
        </w:tc>
        <w:tc>
          <w:tcPr>
            <w:tcW w:w="851" w:type="dxa"/>
            <w:shd w:val="clear" w:color="auto" w:fill="auto"/>
            <w:noWrap/>
            <w:vAlign w:val="center"/>
          </w:tcPr>
          <w:p w14:paraId="78C06091" w14:textId="77777777" w:rsidR="005911F8" w:rsidRPr="00C87AC2" w:rsidRDefault="005911F8" w:rsidP="005F43F1">
            <w:pPr>
              <w:pStyle w:val="TAC"/>
            </w:pPr>
            <w:r w:rsidRPr="003C4CEC">
              <w:t>25</w:t>
            </w:r>
          </w:p>
        </w:tc>
        <w:tc>
          <w:tcPr>
            <w:tcW w:w="1275" w:type="dxa"/>
            <w:shd w:val="clear" w:color="auto" w:fill="auto"/>
            <w:noWrap/>
            <w:vAlign w:val="center"/>
          </w:tcPr>
          <w:p w14:paraId="0745A18D" w14:textId="77777777" w:rsidR="005911F8" w:rsidRPr="00C87AC2" w:rsidRDefault="005911F8" w:rsidP="005F43F1">
            <w:pPr>
              <w:pStyle w:val="TAC"/>
            </w:pPr>
            <w:r w:rsidRPr="00EF5447">
              <w:t>2685</w:t>
            </w:r>
          </w:p>
        </w:tc>
        <w:tc>
          <w:tcPr>
            <w:tcW w:w="851" w:type="dxa"/>
            <w:shd w:val="clear" w:color="auto" w:fill="auto"/>
          </w:tcPr>
          <w:p w14:paraId="15534FE7" w14:textId="77777777" w:rsidR="005911F8" w:rsidRPr="00C87AC2" w:rsidRDefault="005911F8" w:rsidP="005F43F1">
            <w:pPr>
              <w:pStyle w:val="TAC"/>
            </w:pPr>
            <w:r w:rsidRPr="00155AF5">
              <w:rPr>
                <w:rFonts w:eastAsia="Malgun Gothic"/>
                <w:kern w:val="2"/>
                <w:szCs w:val="24"/>
                <w:lang w:eastAsia="ko-KR"/>
              </w:rPr>
              <w:t>N/A</w:t>
            </w:r>
          </w:p>
        </w:tc>
        <w:tc>
          <w:tcPr>
            <w:tcW w:w="1295" w:type="dxa"/>
            <w:gridSpan w:val="2"/>
            <w:shd w:val="clear" w:color="auto" w:fill="auto"/>
          </w:tcPr>
          <w:p w14:paraId="382D14CE" w14:textId="77777777" w:rsidR="005911F8" w:rsidRPr="00C87AC2" w:rsidRDefault="005911F8" w:rsidP="005F43F1">
            <w:pPr>
              <w:pStyle w:val="TAC"/>
            </w:pPr>
            <w:r w:rsidRPr="00EF5447">
              <w:t>N/A</w:t>
            </w:r>
          </w:p>
        </w:tc>
      </w:tr>
      <w:tr w:rsidR="005911F8" w:rsidRPr="00C87AC2" w14:paraId="0418432F" w14:textId="77777777" w:rsidTr="00DD70BE">
        <w:trPr>
          <w:gridAfter w:val="1"/>
          <w:wAfter w:w="12" w:type="dxa"/>
          <w:trHeight w:val="54"/>
          <w:jc w:val="center"/>
        </w:trPr>
        <w:tc>
          <w:tcPr>
            <w:tcW w:w="2416" w:type="dxa"/>
            <w:vMerge/>
            <w:shd w:val="clear" w:color="auto" w:fill="auto"/>
            <w:vAlign w:val="center"/>
          </w:tcPr>
          <w:p w14:paraId="4403273B" w14:textId="77777777" w:rsidR="005911F8" w:rsidRPr="00C87AC2" w:rsidRDefault="005911F8" w:rsidP="005F43F1">
            <w:pPr>
              <w:pStyle w:val="TAC"/>
            </w:pPr>
          </w:p>
        </w:tc>
        <w:tc>
          <w:tcPr>
            <w:tcW w:w="868" w:type="dxa"/>
            <w:shd w:val="clear" w:color="auto" w:fill="auto"/>
            <w:vAlign w:val="center"/>
          </w:tcPr>
          <w:p w14:paraId="4804D5FA" w14:textId="77777777" w:rsidR="005911F8" w:rsidRPr="00C87AC2" w:rsidRDefault="005911F8" w:rsidP="005F43F1">
            <w:pPr>
              <w:pStyle w:val="TAC"/>
            </w:pPr>
            <w:r w:rsidRPr="00EF5447">
              <w:rPr>
                <w:rFonts w:eastAsia="Malgun Gothic"/>
                <w:lang w:eastAsia="ko-KR"/>
              </w:rPr>
              <w:t>n78</w:t>
            </w:r>
          </w:p>
        </w:tc>
        <w:tc>
          <w:tcPr>
            <w:tcW w:w="1338" w:type="dxa"/>
            <w:shd w:val="clear" w:color="auto" w:fill="auto"/>
            <w:noWrap/>
            <w:vAlign w:val="center"/>
          </w:tcPr>
          <w:p w14:paraId="7C91C5F6" w14:textId="77777777" w:rsidR="005911F8" w:rsidRPr="00C87AC2" w:rsidRDefault="005911F8" w:rsidP="005F43F1">
            <w:pPr>
              <w:pStyle w:val="TAC"/>
            </w:pPr>
            <w:r w:rsidRPr="003C4CEC">
              <w:rPr>
                <w:rFonts w:eastAsia="Malgun Gothic"/>
                <w:lang w:eastAsia="ko-KR"/>
              </w:rPr>
              <w:t>3365</w:t>
            </w:r>
          </w:p>
        </w:tc>
        <w:tc>
          <w:tcPr>
            <w:tcW w:w="850" w:type="dxa"/>
            <w:shd w:val="clear" w:color="auto" w:fill="auto"/>
            <w:noWrap/>
            <w:vAlign w:val="center"/>
          </w:tcPr>
          <w:p w14:paraId="7F646F04" w14:textId="77777777" w:rsidR="005911F8" w:rsidRPr="00C87AC2" w:rsidRDefault="005911F8" w:rsidP="005F43F1">
            <w:pPr>
              <w:pStyle w:val="TAC"/>
            </w:pPr>
            <w:r w:rsidRPr="003C4CEC">
              <w:rPr>
                <w:rFonts w:eastAsia="Malgun Gothic"/>
                <w:lang w:eastAsia="ko-KR"/>
              </w:rPr>
              <w:t>10</w:t>
            </w:r>
          </w:p>
        </w:tc>
        <w:tc>
          <w:tcPr>
            <w:tcW w:w="851" w:type="dxa"/>
            <w:shd w:val="clear" w:color="auto" w:fill="auto"/>
            <w:noWrap/>
            <w:vAlign w:val="center"/>
          </w:tcPr>
          <w:p w14:paraId="4B03E802" w14:textId="77777777" w:rsidR="005911F8" w:rsidRPr="00C87AC2" w:rsidRDefault="005911F8" w:rsidP="005F43F1">
            <w:pPr>
              <w:pStyle w:val="TAC"/>
            </w:pPr>
            <w:r w:rsidRPr="003C4CEC">
              <w:rPr>
                <w:rFonts w:eastAsia="Malgun Gothic"/>
                <w:lang w:eastAsia="ko-KR"/>
              </w:rPr>
              <w:t>50</w:t>
            </w:r>
          </w:p>
        </w:tc>
        <w:tc>
          <w:tcPr>
            <w:tcW w:w="1275" w:type="dxa"/>
            <w:shd w:val="clear" w:color="auto" w:fill="auto"/>
            <w:noWrap/>
            <w:vAlign w:val="center"/>
          </w:tcPr>
          <w:p w14:paraId="6FE882CB" w14:textId="77777777" w:rsidR="005911F8" w:rsidRPr="00C87AC2" w:rsidRDefault="005911F8" w:rsidP="005F43F1">
            <w:pPr>
              <w:pStyle w:val="TAC"/>
            </w:pPr>
            <w:r w:rsidRPr="00EF5447">
              <w:rPr>
                <w:rFonts w:eastAsia="Malgun Gothic"/>
                <w:lang w:eastAsia="ko-KR"/>
              </w:rPr>
              <w:t>3365</w:t>
            </w:r>
          </w:p>
        </w:tc>
        <w:tc>
          <w:tcPr>
            <w:tcW w:w="851" w:type="dxa"/>
            <w:shd w:val="clear" w:color="auto" w:fill="auto"/>
            <w:vAlign w:val="center"/>
          </w:tcPr>
          <w:p w14:paraId="45EE9F6E" w14:textId="77777777" w:rsidR="005911F8" w:rsidRPr="00C87AC2" w:rsidRDefault="005911F8" w:rsidP="005F43F1">
            <w:pPr>
              <w:pStyle w:val="TAC"/>
            </w:pPr>
            <w:r w:rsidRPr="00155AF5">
              <w:rPr>
                <w:rFonts w:eastAsia="Malgun Gothic"/>
                <w:kern w:val="2"/>
                <w:szCs w:val="24"/>
                <w:lang w:eastAsia="ko-KR"/>
              </w:rPr>
              <w:t>N/A</w:t>
            </w:r>
          </w:p>
        </w:tc>
        <w:tc>
          <w:tcPr>
            <w:tcW w:w="1295" w:type="dxa"/>
            <w:gridSpan w:val="2"/>
            <w:shd w:val="clear" w:color="auto" w:fill="auto"/>
            <w:vAlign w:val="center"/>
          </w:tcPr>
          <w:p w14:paraId="6E671833" w14:textId="77777777" w:rsidR="005911F8" w:rsidRPr="00C87AC2" w:rsidRDefault="005911F8" w:rsidP="005F43F1">
            <w:pPr>
              <w:pStyle w:val="TAC"/>
            </w:pPr>
            <w:r w:rsidRPr="00EF5447">
              <w:t>N/A</w:t>
            </w:r>
          </w:p>
        </w:tc>
      </w:tr>
      <w:tr w:rsidR="005911F8" w:rsidRPr="00C87AC2" w14:paraId="05B45461" w14:textId="77777777" w:rsidTr="00DD70BE">
        <w:trPr>
          <w:gridAfter w:val="1"/>
          <w:wAfter w:w="12" w:type="dxa"/>
          <w:trHeight w:val="54"/>
          <w:jc w:val="center"/>
        </w:trPr>
        <w:tc>
          <w:tcPr>
            <w:tcW w:w="2416" w:type="dxa"/>
            <w:vMerge/>
            <w:shd w:val="clear" w:color="auto" w:fill="auto"/>
            <w:vAlign w:val="center"/>
          </w:tcPr>
          <w:p w14:paraId="31D60FDB" w14:textId="77777777" w:rsidR="005911F8" w:rsidRPr="00C87AC2" w:rsidRDefault="005911F8" w:rsidP="005F43F1">
            <w:pPr>
              <w:pStyle w:val="TAC"/>
            </w:pPr>
          </w:p>
        </w:tc>
        <w:tc>
          <w:tcPr>
            <w:tcW w:w="868" w:type="dxa"/>
            <w:shd w:val="clear" w:color="auto" w:fill="auto"/>
            <w:vAlign w:val="center"/>
          </w:tcPr>
          <w:p w14:paraId="7C2B1DB8" w14:textId="77777777" w:rsidR="005911F8" w:rsidRPr="00C87AC2" w:rsidRDefault="005911F8" w:rsidP="005F43F1">
            <w:pPr>
              <w:pStyle w:val="TAC"/>
            </w:pPr>
            <w:r w:rsidRPr="00EF5447">
              <w:rPr>
                <w:rFonts w:eastAsia="Malgun Gothic"/>
                <w:lang w:eastAsia="ko-KR"/>
              </w:rPr>
              <w:t>n28</w:t>
            </w:r>
          </w:p>
        </w:tc>
        <w:tc>
          <w:tcPr>
            <w:tcW w:w="1338" w:type="dxa"/>
            <w:shd w:val="clear" w:color="auto" w:fill="auto"/>
            <w:noWrap/>
            <w:vAlign w:val="center"/>
          </w:tcPr>
          <w:p w14:paraId="1D2021E5" w14:textId="77777777" w:rsidR="005911F8" w:rsidRPr="00C87AC2" w:rsidRDefault="005911F8" w:rsidP="005F43F1">
            <w:pPr>
              <w:pStyle w:val="TAC"/>
            </w:pPr>
            <w:r>
              <w:rPr>
                <w:lang w:eastAsia="ko-KR"/>
              </w:rPr>
              <w:t>N/A</w:t>
            </w:r>
          </w:p>
        </w:tc>
        <w:tc>
          <w:tcPr>
            <w:tcW w:w="850" w:type="dxa"/>
            <w:shd w:val="clear" w:color="auto" w:fill="auto"/>
            <w:noWrap/>
            <w:vAlign w:val="center"/>
          </w:tcPr>
          <w:p w14:paraId="74C10004" w14:textId="77777777" w:rsidR="005911F8" w:rsidRPr="00C87AC2" w:rsidRDefault="005911F8" w:rsidP="005F43F1">
            <w:pPr>
              <w:pStyle w:val="TAC"/>
            </w:pPr>
            <w:r w:rsidRPr="003C4CEC">
              <w:rPr>
                <w:lang w:eastAsia="ko-KR"/>
              </w:rPr>
              <w:t>5</w:t>
            </w:r>
          </w:p>
        </w:tc>
        <w:tc>
          <w:tcPr>
            <w:tcW w:w="851" w:type="dxa"/>
            <w:shd w:val="clear" w:color="auto" w:fill="auto"/>
            <w:noWrap/>
            <w:vAlign w:val="center"/>
          </w:tcPr>
          <w:p w14:paraId="2B2A91A4" w14:textId="77777777" w:rsidR="005911F8" w:rsidRPr="00C87AC2" w:rsidRDefault="005911F8" w:rsidP="005F43F1">
            <w:pPr>
              <w:pStyle w:val="TAC"/>
            </w:pPr>
            <w:r>
              <w:rPr>
                <w:lang w:eastAsia="ko-KR"/>
              </w:rPr>
              <w:t>N/A</w:t>
            </w:r>
          </w:p>
        </w:tc>
        <w:tc>
          <w:tcPr>
            <w:tcW w:w="1275" w:type="dxa"/>
            <w:shd w:val="clear" w:color="auto" w:fill="auto"/>
            <w:noWrap/>
            <w:vAlign w:val="center"/>
          </w:tcPr>
          <w:p w14:paraId="1B22018B" w14:textId="77777777" w:rsidR="005911F8" w:rsidRPr="00C87AC2" w:rsidRDefault="005911F8" w:rsidP="005F43F1">
            <w:pPr>
              <w:pStyle w:val="TAC"/>
            </w:pPr>
            <w:r w:rsidRPr="00EF5447">
              <w:rPr>
                <w:lang w:eastAsia="ko-KR"/>
              </w:rPr>
              <w:t>800</w:t>
            </w:r>
          </w:p>
        </w:tc>
        <w:tc>
          <w:tcPr>
            <w:tcW w:w="851" w:type="dxa"/>
            <w:shd w:val="clear" w:color="auto" w:fill="auto"/>
            <w:vAlign w:val="center"/>
          </w:tcPr>
          <w:p w14:paraId="02A1F77C" w14:textId="77777777" w:rsidR="005911F8" w:rsidRPr="00C87AC2" w:rsidRDefault="005911F8" w:rsidP="005F43F1">
            <w:pPr>
              <w:pStyle w:val="TAC"/>
            </w:pPr>
            <w:r w:rsidRPr="00155AF5">
              <w:rPr>
                <w:rFonts w:eastAsia="Malgun Gothic"/>
                <w:kern w:val="2"/>
                <w:szCs w:val="24"/>
                <w:lang w:eastAsia="ko-KR"/>
              </w:rPr>
              <w:t>33.8</w:t>
            </w:r>
          </w:p>
        </w:tc>
        <w:tc>
          <w:tcPr>
            <w:tcW w:w="1295" w:type="dxa"/>
            <w:gridSpan w:val="2"/>
            <w:shd w:val="clear" w:color="auto" w:fill="auto"/>
            <w:vAlign w:val="center"/>
          </w:tcPr>
          <w:p w14:paraId="1A9FF630" w14:textId="77777777" w:rsidR="005911F8" w:rsidRPr="00C87AC2" w:rsidRDefault="005911F8" w:rsidP="005F43F1">
            <w:pPr>
              <w:pStyle w:val="TAC"/>
            </w:pPr>
            <w:r w:rsidRPr="00EF5447">
              <w:t>IMD2</w:t>
            </w:r>
            <w:r>
              <w:rPr>
                <w:rFonts w:eastAsia="Malgun Gothic"/>
                <w:kern w:val="2"/>
                <w:szCs w:val="24"/>
                <w:vertAlign w:val="superscript"/>
                <w:lang w:eastAsia="ko-KR"/>
              </w:rPr>
              <w:t>1</w:t>
            </w:r>
          </w:p>
        </w:tc>
      </w:tr>
      <w:tr w:rsidR="005911F8" w:rsidRPr="00C87AC2" w14:paraId="4968C01E" w14:textId="77777777" w:rsidTr="00DD70BE">
        <w:trPr>
          <w:gridAfter w:val="1"/>
          <w:wAfter w:w="12" w:type="dxa"/>
          <w:trHeight w:val="54"/>
          <w:jc w:val="center"/>
        </w:trPr>
        <w:tc>
          <w:tcPr>
            <w:tcW w:w="2416" w:type="dxa"/>
            <w:vMerge w:val="restart"/>
            <w:shd w:val="clear" w:color="auto" w:fill="auto"/>
          </w:tcPr>
          <w:p w14:paraId="7215B58C" w14:textId="77777777" w:rsidR="005911F8" w:rsidRPr="00C87AC2" w:rsidRDefault="005911F8" w:rsidP="005F43F1">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45E2B16C" w14:textId="77777777" w:rsidR="005911F8" w:rsidRPr="00C87AC2" w:rsidRDefault="005911F8" w:rsidP="005F43F1">
            <w:pPr>
              <w:pStyle w:val="TAC"/>
            </w:pPr>
          </w:p>
        </w:tc>
        <w:tc>
          <w:tcPr>
            <w:tcW w:w="868" w:type="dxa"/>
            <w:shd w:val="clear" w:color="auto" w:fill="auto"/>
          </w:tcPr>
          <w:p w14:paraId="24BD55ED" w14:textId="77777777" w:rsidR="005911F8" w:rsidRPr="00C87AC2" w:rsidRDefault="005911F8" w:rsidP="005F43F1">
            <w:pPr>
              <w:pStyle w:val="TAC"/>
            </w:pPr>
            <w:r>
              <w:rPr>
                <w:rFonts w:eastAsia="Malgun Gothic"/>
                <w:szCs w:val="18"/>
              </w:rPr>
              <w:t>7</w:t>
            </w:r>
          </w:p>
        </w:tc>
        <w:tc>
          <w:tcPr>
            <w:tcW w:w="1338" w:type="dxa"/>
            <w:shd w:val="clear" w:color="auto" w:fill="auto"/>
            <w:noWrap/>
          </w:tcPr>
          <w:p w14:paraId="0E9628D6" w14:textId="77777777" w:rsidR="005911F8" w:rsidRPr="00C87AC2" w:rsidRDefault="005911F8" w:rsidP="005F43F1">
            <w:pPr>
              <w:pStyle w:val="TAC"/>
            </w:pPr>
            <w:r>
              <w:rPr>
                <w:rFonts w:eastAsia="Malgun Gothic"/>
                <w:szCs w:val="18"/>
                <w:lang w:eastAsia="ko-KR"/>
              </w:rPr>
              <w:t>2540</w:t>
            </w:r>
          </w:p>
        </w:tc>
        <w:tc>
          <w:tcPr>
            <w:tcW w:w="850" w:type="dxa"/>
            <w:shd w:val="clear" w:color="auto" w:fill="auto"/>
            <w:noWrap/>
          </w:tcPr>
          <w:p w14:paraId="31A95503" w14:textId="77777777" w:rsidR="005911F8" w:rsidRPr="00C87AC2" w:rsidRDefault="005911F8" w:rsidP="005F43F1">
            <w:pPr>
              <w:pStyle w:val="TAC"/>
            </w:pPr>
            <w:r w:rsidRPr="00087C10">
              <w:t>5</w:t>
            </w:r>
          </w:p>
        </w:tc>
        <w:tc>
          <w:tcPr>
            <w:tcW w:w="851" w:type="dxa"/>
            <w:shd w:val="clear" w:color="auto" w:fill="auto"/>
            <w:noWrap/>
          </w:tcPr>
          <w:p w14:paraId="482F2191" w14:textId="77777777" w:rsidR="005911F8" w:rsidRPr="00C87AC2" w:rsidRDefault="005911F8" w:rsidP="005F43F1">
            <w:pPr>
              <w:pStyle w:val="TAC"/>
            </w:pPr>
            <w:r w:rsidRPr="00087C10">
              <w:t>25</w:t>
            </w:r>
          </w:p>
        </w:tc>
        <w:tc>
          <w:tcPr>
            <w:tcW w:w="1275" w:type="dxa"/>
            <w:shd w:val="clear" w:color="auto" w:fill="auto"/>
            <w:noWrap/>
          </w:tcPr>
          <w:p w14:paraId="53278A78" w14:textId="77777777" w:rsidR="005911F8" w:rsidRPr="00C87AC2" w:rsidRDefault="005911F8" w:rsidP="005F43F1">
            <w:pPr>
              <w:pStyle w:val="TAC"/>
            </w:pPr>
            <w:r>
              <w:rPr>
                <w:rFonts w:eastAsia="Malgun Gothic"/>
                <w:szCs w:val="18"/>
                <w:lang w:eastAsia="ko-KR"/>
              </w:rPr>
              <w:t>2660</w:t>
            </w:r>
          </w:p>
        </w:tc>
        <w:tc>
          <w:tcPr>
            <w:tcW w:w="851" w:type="dxa"/>
            <w:shd w:val="clear" w:color="auto" w:fill="auto"/>
          </w:tcPr>
          <w:p w14:paraId="2EF812C8" w14:textId="77777777" w:rsidR="005911F8" w:rsidRPr="00C87AC2" w:rsidRDefault="005911F8" w:rsidP="005F43F1">
            <w:pPr>
              <w:pStyle w:val="TAC"/>
            </w:pPr>
            <w:r w:rsidRPr="00087C10">
              <w:t>N/A</w:t>
            </w:r>
          </w:p>
        </w:tc>
        <w:tc>
          <w:tcPr>
            <w:tcW w:w="1295" w:type="dxa"/>
            <w:gridSpan w:val="2"/>
            <w:shd w:val="clear" w:color="auto" w:fill="auto"/>
          </w:tcPr>
          <w:p w14:paraId="7DF55FCA" w14:textId="77777777" w:rsidR="005911F8" w:rsidRPr="00C87AC2" w:rsidRDefault="005911F8" w:rsidP="005F43F1">
            <w:pPr>
              <w:pStyle w:val="TAC"/>
            </w:pPr>
            <w:r w:rsidRPr="00087C10">
              <w:t>N/A</w:t>
            </w:r>
          </w:p>
        </w:tc>
      </w:tr>
      <w:tr w:rsidR="005911F8" w:rsidRPr="00C87AC2" w14:paraId="0F0ABFAB" w14:textId="77777777" w:rsidTr="00DD70BE">
        <w:trPr>
          <w:gridAfter w:val="1"/>
          <w:wAfter w:w="12" w:type="dxa"/>
          <w:trHeight w:val="54"/>
          <w:jc w:val="center"/>
        </w:trPr>
        <w:tc>
          <w:tcPr>
            <w:tcW w:w="2416" w:type="dxa"/>
            <w:vMerge/>
            <w:shd w:val="clear" w:color="auto" w:fill="auto"/>
          </w:tcPr>
          <w:p w14:paraId="529F22ED" w14:textId="77777777" w:rsidR="005911F8" w:rsidRPr="00C87AC2" w:rsidRDefault="005911F8" w:rsidP="005F43F1">
            <w:pPr>
              <w:pStyle w:val="TAC"/>
            </w:pPr>
          </w:p>
        </w:tc>
        <w:tc>
          <w:tcPr>
            <w:tcW w:w="868" w:type="dxa"/>
            <w:shd w:val="clear" w:color="auto" w:fill="auto"/>
          </w:tcPr>
          <w:p w14:paraId="3E0BCABE" w14:textId="77777777" w:rsidR="005911F8" w:rsidRPr="00C87AC2" w:rsidRDefault="005911F8" w:rsidP="005F43F1">
            <w:pPr>
              <w:pStyle w:val="TAC"/>
            </w:pPr>
            <w:r w:rsidRPr="00087C10">
              <w:rPr>
                <w:rFonts w:hint="eastAsia"/>
              </w:rPr>
              <w:t>66</w:t>
            </w:r>
          </w:p>
        </w:tc>
        <w:tc>
          <w:tcPr>
            <w:tcW w:w="1338" w:type="dxa"/>
            <w:shd w:val="clear" w:color="auto" w:fill="auto"/>
            <w:noWrap/>
          </w:tcPr>
          <w:p w14:paraId="656DC366" w14:textId="77777777" w:rsidR="005911F8" w:rsidRPr="00C87AC2" w:rsidRDefault="005911F8" w:rsidP="005F43F1">
            <w:pPr>
              <w:pStyle w:val="TAC"/>
            </w:pPr>
            <w:r>
              <w:rPr>
                <w:rFonts w:eastAsia="Malgun Gothic"/>
                <w:szCs w:val="18"/>
                <w:lang w:eastAsia="ko-KR"/>
              </w:rPr>
              <w:t>1760</w:t>
            </w:r>
          </w:p>
        </w:tc>
        <w:tc>
          <w:tcPr>
            <w:tcW w:w="850" w:type="dxa"/>
            <w:shd w:val="clear" w:color="auto" w:fill="auto"/>
            <w:noWrap/>
          </w:tcPr>
          <w:p w14:paraId="3EEDFADE" w14:textId="77777777" w:rsidR="005911F8" w:rsidRPr="00C87AC2" w:rsidRDefault="005911F8" w:rsidP="005F43F1">
            <w:pPr>
              <w:pStyle w:val="TAC"/>
            </w:pPr>
            <w:r w:rsidRPr="00087C10">
              <w:t>5</w:t>
            </w:r>
          </w:p>
        </w:tc>
        <w:tc>
          <w:tcPr>
            <w:tcW w:w="851" w:type="dxa"/>
            <w:shd w:val="clear" w:color="auto" w:fill="auto"/>
            <w:noWrap/>
          </w:tcPr>
          <w:p w14:paraId="4ABDF62F" w14:textId="77777777" w:rsidR="005911F8" w:rsidRPr="00C87AC2" w:rsidRDefault="005911F8" w:rsidP="005F43F1">
            <w:pPr>
              <w:pStyle w:val="TAC"/>
            </w:pPr>
            <w:r w:rsidRPr="00087C10">
              <w:t>25</w:t>
            </w:r>
          </w:p>
        </w:tc>
        <w:tc>
          <w:tcPr>
            <w:tcW w:w="1275" w:type="dxa"/>
            <w:shd w:val="clear" w:color="auto" w:fill="auto"/>
            <w:noWrap/>
          </w:tcPr>
          <w:p w14:paraId="749A3340" w14:textId="77777777" w:rsidR="005911F8" w:rsidRPr="00C87AC2" w:rsidRDefault="005911F8" w:rsidP="005F43F1">
            <w:pPr>
              <w:pStyle w:val="TAC"/>
            </w:pPr>
            <w:r w:rsidRPr="00087C10">
              <w:t>21</w:t>
            </w:r>
            <w:r>
              <w:t>6</w:t>
            </w:r>
            <w:r w:rsidRPr="00087C10">
              <w:t>0</w:t>
            </w:r>
          </w:p>
        </w:tc>
        <w:tc>
          <w:tcPr>
            <w:tcW w:w="851" w:type="dxa"/>
            <w:shd w:val="clear" w:color="auto" w:fill="auto"/>
          </w:tcPr>
          <w:p w14:paraId="5AAD17B5" w14:textId="77777777" w:rsidR="005911F8" w:rsidRPr="00C87AC2" w:rsidRDefault="005911F8" w:rsidP="005F43F1">
            <w:pPr>
              <w:pStyle w:val="TAC"/>
            </w:pPr>
            <w:r w:rsidRPr="00087C10">
              <w:t>20.5</w:t>
            </w:r>
          </w:p>
        </w:tc>
        <w:tc>
          <w:tcPr>
            <w:tcW w:w="1295" w:type="dxa"/>
            <w:gridSpan w:val="2"/>
            <w:shd w:val="clear" w:color="auto" w:fill="auto"/>
          </w:tcPr>
          <w:p w14:paraId="3D736587" w14:textId="77777777" w:rsidR="005911F8" w:rsidRPr="00C87AC2" w:rsidRDefault="005911F8" w:rsidP="005F43F1">
            <w:pPr>
              <w:pStyle w:val="TAC"/>
            </w:pPr>
            <w:r w:rsidRPr="00087C10">
              <w:t>IMD4</w:t>
            </w:r>
          </w:p>
        </w:tc>
      </w:tr>
      <w:tr w:rsidR="005911F8" w:rsidRPr="00C87AC2" w14:paraId="0B1E28C6" w14:textId="77777777" w:rsidTr="00DD70BE">
        <w:trPr>
          <w:gridAfter w:val="1"/>
          <w:wAfter w:w="12" w:type="dxa"/>
          <w:trHeight w:val="54"/>
          <w:jc w:val="center"/>
        </w:trPr>
        <w:tc>
          <w:tcPr>
            <w:tcW w:w="2416" w:type="dxa"/>
            <w:vMerge/>
            <w:shd w:val="clear" w:color="auto" w:fill="auto"/>
          </w:tcPr>
          <w:p w14:paraId="2A67AB82" w14:textId="77777777" w:rsidR="005911F8" w:rsidRPr="00C87AC2" w:rsidRDefault="005911F8" w:rsidP="005F43F1">
            <w:pPr>
              <w:pStyle w:val="TAC"/>
            </w:pPr>
          </w:p>
        </w:tc>
        <w:tc>
          <w:tcPr>
            <w:tcW w:w="868" w:type="dxa"/>
            <w:shd w:val="clear" w:color="auto" w:fill="auto"/>
          </w:tcPr>
          <w:p w14:paraId="662B7064" w14:textId="77777777" w:rsidR="005911F8" w:rsidRPr="00C87AC2" w:rsidRDefault="005911F8" w:rsidP="005F43F1">
            <w:pPr>
              <w:pStyle w:val="TAC"/>
            </w:pPr>
            <w:r w:rsidRPr="00087C10">
              <w:t>n7</w:t>
            </w:r>
            <w:r>
              <w:t>8</w:t>
            </w:r>
          </w:p>
        </w:tc>
        <w:tc>
          <w:tcPr>
            <w:tcW w:w="1338" w:type="dxa"/>
            <w:shd w:val="clear" w:color="auto" w:fill="auto"/>
            <w:noWrap/>
          </w:tcPr>
          <w:p w14:paraId="2B83A830" w14:textId="77777777" w:rsidR="005911F8" w:rsidRPr="00C87AC2" w:rsidRDefault="005911F8" w:rsidP="005F43F1">
            <w:pPr>
              <w:pStyle w:val="TAC"/>
            </w:pPr>
            <w:r w:rsidRPr="00087C10">
              <w:t>3</w:t>
            </w:r>
            <w:r>
              <w:t>6</w:t>
            </w:r>
            <w:r w:rsidRPr="00087C10">
              <w:t>20</w:t>
            </w:r>
          </w:p>
        </w:tc>
        <w:tc>
          <w:tcPr>
            <w:tcW w:w="850" w:type="dxa"/>
            <w:shd w:val="clear" w:color="auto" w:fill="auto"/>
            <w:noWrap/>
          </w:tcPr>
          <w:p w14:paraId="74D7F693" w14:textId="77777777" w:rsidR="005911F8" w:rsidRPr="00C87AC2" w:rsidRDefault="005911F8" w:rsidP="005F43F1">
            <w:pPr>
              <w:pStyle w:val="TAC"/>
            </w:pPr>
            <w:r w:rsidRPr="00087C10">
              <w:t>10</w:t>
            </w:r>
          </w:p>
        </w:tc>
        <w:tc>
          <w:tcPr>
            <w:tcW w:w="851" w:type="dxa"/>
            <w:shd w:val="clear" w:color="auto" w:fill="auto"/>
            <w:noWrap/>
          </w:tcPr>
          <w:p w14:paraId="1C1B6E00" w14:textId="77777777" w:rsidR="005911F8" w:rsidRPr="00C87AC2" w:rsidRDefault="005911F8" w:rsidP="005F43F1">
            <w:pPr>
              <w:pStyle w:val="TAC"/>
            </w:pPr>
            <w:r w:rsidRPr="00087C10">
              <w:t>50</w:t>
            </w:r>
          </w:p>
        </w:tc>
        <w:tc>
          <w:tcPr>
            <w:tcW w:w="1275" w:type="dxa"/>
            <w:shd w:val="clear" w:color="auto" w:fill="auto"/>
            <w:noWrap/>
          </w:tcPr>
          <w:p w14:paraId="6357AE92" w14:textId="77777777" w:rsidR="005911F8" w:rsidRPr="00C87AC2" w:rsidRDefault="005911F8" w:rsidP="005F43F1">
            <w:pPr>
              <w:pStyle w:val="TAC"/>
            </w:pPr>
            <w:r>
              <w:rPr>
                <w:rFonts w:eastAsia="Malgun Gothic"/>
                <w:szCs w:val="18"/>
                <w:lang w:eastAsia="ko-KR"/>
              </w:rPr>
              <w:t>3620</w:t>
            </w:r>
          </w:p>
        </w:tc>
        <w:tc>
          <w:tcPr>
            <w:tcW w:w="851" w:type="dxa"/>
            <w:shd w:val="clear" w:color="auto" w:fill="auto"/>
          </w:tcPr>
          <w:p w14:paraId="35D0F633" w14:textId="77777777" w:rsidR="005911F8" w:rsidRPr="00C87AC2" w:rsidRDefault="005911F8" w:rsidP="005F43F1">
            <w:pPr>
              <w:pStyle w:val="TAC"/>
            </w:pPr>
            <w:r w:rsidRPr="00087C10">
              <w:t>N/A</w:t>
            </w:r>
          </w:p>
        </w:tc>
        <w:tc>
          <w:tcPr>
            <w:tcW w:w="1295" w:type="dxa"/>
            <w:gridSpan w:val="2"/>
            <w:shd w:val="clear" w:color="auto" w:fill="auto"/>
          </w:tcPr>
          <w:p w14:paraId="2C81D03B" w14:textId="77777777" w:rsidR="005911F8" w:rsidRPr="00C87AC2" w:rsidRDefault="005911F8" w:rsidP="005F43F1">
            <w:pPr>
              <w:pStyle w:val="TAC"/>
            </w:pPr>
            <w:r w:rsidRPr="00087C10">
              <w:t>N/A</w:t>
            </w:r>
          </w:p>
        </w:tc>
      </w:tr>
      <w:tr w:rsidR="005911F8" w:rsidRPr="00C87AC2" w14:paraId="1D659466" w14:textId="77777777" w:rsidTr="00561A4C">
        <w:trPr>
          <w:gridAfter w:val="1"/>
          <w:wAfter w:w="12" w:type="dxa"/>
          <w:trHeight w:val="54"/>
          <w:jc w:val="center"/>
        </w:trPr>
        <w:tc>
          <w:tcPr>
            <w:tcW w:w="2416" w:type="dxa"/>
            <w:vMerge w:val="restart"/>
            <w:shd w:val="clear" w:color="auto" w:fill="auto"/>
          </w:tcPr>
          <w:p w14:paraId="1F0EF665" w14:textId="77777777" w:rsidR="005911F8" w:rsidRPr="00C87AC2" w:rsidRDefault="005911F8" w:rsidP="005F43F1">
            <w:pPr>
              <w:pStyle w:val="TAC"/>
            </w:pPr>
            <w:r w:rsidRPr="008355BC">
              <w:rPr>
                <w:rFonts w:eastAsia="Malgun Gothic"/>
                <w:lang w:eastAsia="ko-KR"/>
              </w:rPr>
              <w:t>DC_8A_n1A-n77A</w:t>
            </w:r>
          </w:p>
        </w:tc>
        <w:tc>
          <w:tcPr>
            <w:tcW w:w="868" w:type="dxa"/>
            <w:shd w:val="clear" w:color="auto" w:fill="auto"/>
          </w:tcPr>
          <w:p w14:paraId="1C0F3897" w14:textId="77777777" w:rsidR="005911F8" w:rsidRPr="00C87AC2" w:rsidRDefault="005911F8" w:rsidP="005F43F1">
            <w:pPr>
              <w:pStyle w:val="TAC"/>
            </w:pPr>
            <w:r w:rsidRPr="008355BC">
              <w:t>8</w:t>
            </w:r>
          </w:p>
        </w:tc>
        <w:tc>
          <w:tcPr>
            <w:tcW w:w="1338" w:type="dxa"/>
            <w:shd w:val="clear" w:color="auto" w:fill="auto"/>
            <w:noWrap/>
          </w:tcPr>
          <w:p w14:paraId="0EFABFAB" w14:textId="77777777" w:rsidR="005911F8" w:rsidRPr="00C87AC2" w:rsidRDefault="005911F8" w:rsidP="005F43F1">
            <w:pPr>
              <w:pStyle w:val="TAC"/>
            </w:pPr>
            <w:r w:rsidRPr="008355BC">
              <w:t>910</w:t>
            </w:r>
          </w:p>
        </w:tc>
        <w:tc>
          <w:tcPr>
            <w:tcW w:w="850" w:type="dxa"/>
            <w:shd w:val="clear" w:color="auto" w:fill="auto"/>
            <w:noWrap/>
          </w:tcPr>
          <w:p w14:paraId="4497A92F" w14:textId="77777777" w:rsidR="005911F8" w:rsidRPr="00C87AC2" w:rsidRDefault="005911F8" w:rsidP="005F43F1">
            <w:pPr>
              <w:pStyle w:val="TAC"/>
            </w:pPr>
            <w:r w:rsidRPr="008355BC">
              <w:t>5</w:t>
            </w:r>
          </w:p>
        </w:tc>
        <w:tc>
          <w:tcPr>
            <w:tcW w:w="851" w:type="dxa"/>
            <w:shd w:val="clear" w:color="auto" w:fill="auto"/>
            <w:noWrap/>
          </w:tcPr>
          <w:p w14:paraId="09425468" w14:textId="77777777" w:rsidR="005911F8" w:rsidRPr="00C87AC2" w:rsidRDefault="005911F8" w:rsidP="005F43F1">
            <w:pPr>
              <w:pStyle w:val="TAC"/>
            </w:pPr>
            <w:r w:rsidRPr="008355BC">
              <w:t>25</w:t>
            </w:r>
          </w:p>
        </w:tc>
        <w:tc>
          <w:tcPr>
            <w:tcW w:w="1275" w:type="dxa"/>
            <w:shd w:val="clear" w:color="auto" w:fill="auto"/>
            <w:noWrap/>
          </w:tcPr>
          <w:p w14:paraId="50ACD593" w14:textId="77777777" w:rsidR="005911F8" w:rsidRPr="00C87AC2" w:rsidRDefault="005911F8" w:rsidP="005F43F1">
            <w:pPr>
              <w:pStyle w:val="TAC"/>
            </w:pPr>
            <w:r w:rsidRPr="008355BC">
              <w:t>955</w:t>
            </w:r>
          </w:p>
        </w:tc>
        <w:tc>
          <w:tcPr>
            <w:tcW w:w="851" w:type="dxa"/>
            <w:shd w:val="clear" w:color="auto" w:fill="auto"/>
          </w:tcPr>
          <w:p w14:paraId="118A404C" w14:textId="77777777" w:rsidR="005911F8" w:rsidRPr="00C87AC2" w:rsidRDefault="005911F8" w:rsidP="005F43F1">
            <w:pPr>
              <w:pStyle w:val="TAC"/>
            </w:pPr>
            <w:r w:rsidRPr="008355BC">
              <w:t>N/A</w:t>
            </w:r>
          </w:p>
        </w:tc>
        <w:tc>
          <w:tcPr>
            <w:tcW w:w="1295" w:type="dxa"/>
            <w:gridSpan w:val="2"/>
            <w:shd w:val="clear" w:color="auto" w:fill="auto"/>
          </w:tcPr>
          <w:p w14:paraId="7FD1598E" w14:textId="77777777" w:rsidR="005911F8" w:rsidRPr="00C87AC2" w:rsidRDefault="005911F8" w:rsidP="005F43F1">
            <w:pPr>
              <w:pStyle w:val="TAC"/>
            </w:pPr>
            <w:r w:rsidRPr="008355BC">
              <w:t>N/A</w:t>
            </w:r>
          </w:p>
        </w:tc>
      </w:tr>
      <w:tr w:rsidR="005911F8" w:rsidRPr="00C87AC2" w14:paraId="143823BD" w14:textId="77777777" w:rsidTr="00561A4C">
        <w:trPr>
          <w:gridAfter w:val="1"/>
          <w:wAfter w:w="12" w:type="dxa"/>
          <w:trHeight w:val="54"/>
          <w:jc w:val="center"/>
        </w:trPr>
        <w:tc>
          <w:tcPr>
            <w:tcW w:w="2416" w:type="dxa"/>
            <w:vMerge/>
            <w:shd w:val="clear" w:color="auto" w:fill="auto"/>
          </w:tcPr>
          <w:p w14:paraId="5CFAD19D" w14:textId="77777777" w:rsidR="005911F8" w:rsidRPr="00C87AC2" w:rsidRDefault="005911F8" w:rsidP="005F43F1">
            <w:pPr>
              <w:pStyle w:val="TAC"/>
            </w:pPr>
          </w:p>
        </w:tc>
        <w:tc>
          <w:tcPr>
            <w:tcW w:w="868" w:type="dxa"/>
            <w:shd w:val="clear" w:color="auto" w:fill="auto"/>
          </w:tcPr>
          <w:p w14:paraId="1D485598" w14:textId="77777777" w:rsidR="005911F8" w:rsidRPr="00C87AC2" w:rsidRDefault="005911F8" w:rsidP="005F43F1">
            <w:pPr>
              <w:pStyle w:val="TAC"/>
            </w:pPr>
            <w:r w:rsidRPr="008355BC">
              <w:t>n1</w:t>
            </w:r>
          </w:p>
        </w:tc>
        <w:tc>
          <w:tcPr>
            <w:tcW w:w="1338" w:type="dxa"/>
            <w:shd w:val="clear" w:color="auto" w:fill="auto"/>
            <w:noWrap/>
          </w:tcPr>
          <w:p w14:paraId="7B086EB9" w14:textId="77777777" w:rsidR="005911F8" w:rsidRPr="00C87AC2" w:rsidRDefault="005911F8" w:rsidP="005F43F1">
            <w:pPr>
              <w:pStyle w:val="TAC"/>
            </w:pPr>
            <w:r w:rsidRPr="008355BC">
              <w:t>N/A</w:t>
            </w:r>
          </w:p>
        </w:tc>
        <w:tc>
          <w:tcPr>
            <w:tcW w:w="850" w:type="dxa"/>
            <w:shd w:val="clear" w:color="auto" w:fill="auto"/>
            <w:noWrap/>
          </w:tcPr>
          <w:p w14:paraId="0D8CAC7E" w14:textId="77777777" w:rsidR="005911F8" w:rsidRPr="00C87AC2" w:rsidRDefault="005911F8" w:rsidP="005F43F1">
            <w:pPr>
              <w:pStyle w:val="TAC"/>
            </w:pPr>
            <w:r w:rsidRPr="008355BC">
              <w:t>5</w:t>
            </w:r>
          </w:p>
        </w:tc>
        <w:tc>
          <w:tcPr>
            <w:tcW w:w="851" w:type="dxa"/>
            <w:shd w:val="clear" w:color="auto" w:fill="auto"/>
            <w:noWrap/>
          </w:tcPr>
          <w:p w14:paraId="68C205DC" w14:textId="77777777" w:rsidR="005911F8" w:rsidRPr="00C87AC2" w:rsidRDefault="005911F8" w:rsidP="005F43F1">
            <w:pPr>
              <w:pStyle w:val="TAC"/>
            </w:pPr>
            <w:r w:rsidRPr="008355BC">
              <w:t>N/A</w:t>
            </w:r>
          </w:p>
        </w:tc>
        <w:tc>
          <w:tcPr>
            <w:tcW w:w="1275" w:type="dxa"/>
            <w:shd w:val="clear" w:color="auto" w:fill="auto"/>
            <w:noWrap/>
          </w:tcPr>
          <w:p w14:paraId="7667A994" w14:textId="77777777" w:rsidR="005911F8" w:rsidRPr="00C87AC2" w:rsidRDefault="005911F8" w:rsidP="005F43F1">
            <w:pPr>
              <w:pStyle w:val="TAC"/>
            </w:pPr>
            <w:r w:rsidRPr="008355BC">
              <w:t>2140</w:t>
            </w:r>
          </w:p>
        </w:tc>
        <w:tc>
          <w:tcPr>
            <w:tcW w:w="851" w:type="dxa"/>
            <w:shd w:val="clear" w:color="auto" w:fill="auto"/>
          </w:tcPr>
          <w:p w14:paraId="01E178BF" w14:textId="77777777" w:rsidR="005911F8" w:rsidRPr="00C87AC2" w:rsidRDefault="005911F8" w:rsidP="005F43F1">
            <w:pPr>
              <w:pStyle w:val="TAC"/>
            </w:pPr>
            <w:r w:rsidRPr="008355BC">
              <w:t>27.5</w:t>
            </w:r>
          </w:p>
        </w:tc>
        <w:tc>
          <w:tcPr>
            <w:tcW w:w="1295" w:type="dxa"/>
            <w:gridSpan w:val="2"/>
            <w:shd w:val="clear" w:color="auto" w:fill="auto"/>
          </w:tcPr>
          <w:p w14:paraId="41E1F31B" w14:textId="77777777" w:rsidR="005911F8" w:rsidRPr="00C87AC2" w:rsidRDefault="005911F8" w:rsidP="005F43F1">
            <w:pPr>
              <w:pStyle w:val="TAC"/>
            </w:pPr>
            <w:r w:rsidRPr="008355BC">
              <w:rPr>
                <w:rFonts w:hint="eastAsia"/>
              </w:rPr>
              <w:t>I</w:t>
            </w:r>
            <w:r w:rsidRPr="008355BC">
              <w:t>MD3</w:t>
            </w:r>
          </w:p>
        </w:tc>
      </w:tr>
      <w:tr w:rsidR="005911F8" w:rsidRPr="00C87AC2" w14:paraId="51EC392A" w14:textId="77777777" w:rsidTr="00561A4C">
        <w:trPr>
          <w:gridAfter w:val="1"/>
          <w:wAfter w:w="12" w:type="dxa"/>
          <w:trHeight w:val="54"/>
          <w:jc w:val="center"/>
        </w:trPr>
        <w:tc>
          <w:tcPr>
            <w:tcW w:w="2416" w:type="dxa"/>
            <w:vMerge/>
            <w:shd w:val="clear" w:color="auto" w:fill="auto"/>
          </w:tcPr>
          <w:p w14:paraId="48BFB45E" w14:textId="77777777" w:rsidR="005911F8" w:rsidRPr="00C87AC2" w:rsidRDefault="005911F8" w:rsidP="005F43F1">
            <w:pPr>
              <w:pStyle w:val="TAC"/>
            </w:pPr>
          </w:p>
        </w:tc>
        <w:tc>
          <w:tcPr>
            <w:tcW w:w="868" w:type="dxa"/>
            <w:shd w:val="clear" w:color="auto" w:fill="auto"/>
          </w:tcPr>
          <w:p w14:paraId="7D776884" w14:textId="77777777" w:rsidR="005911F8" w:rsidRPr="00C87AC2" w:rsidRDefault="005911F8" w:rsidP="005F43F1">
            <w:pPr>
              <w:pStyle w:val="TAC"/>
            </w:pPr>
            <w:r w:rsidRPr="008355BC">
              <w:t>n77</w:t>
            </w:r>
          </w:p>
        </w:tc>
        <w:tc>
          <w:tcPr>
            <w:tcW w:w="1338" w:type="dxa"/>
            <w:shd w:val="clear" w:color="auto" w:fill="auto"/>
            <w:noWrap/>
          </w:tcPr>
          <w:p w14:paraId="68F17F25" w14:textId="77777777" w:rsidR="005911F8" w:rsidRPr="00C87AC2" w:rsidRDefault="005911F8" w:rsidP="005F43F1">
            <w:pPr>
              <w:pStyle w:val="TAC"/>
            </w:pPr>
            <w:r w:rsidRPr="008355BC">
              <w:t>3960</w:t>
            </w:r>
          </w:p>
        </w:tc>
        <w:tc>
          <w:tcPr>
            <w:tcW w:w="850" w:type="dxa"/>
            <w:shd w:val="clear" w:color="auto" w:fill="auto"/>
            <w:noWrap/>
          </w:tcPr>
          <w:p w14:paraId="13A79D90" w14:textId="77777777" w:rsidR="005911F8" w:rsidRPr="00C87AC2" w:rsidRDefault="005911F8" w:rsidP="005F43F1">
            <w:pPr>
              <w:pStyle w:val="TAC"/>
            </w:pPr>
            <w:r w:rsidRPr="008355BC">
              <w:t>10</w:t>
            </w:r>
          </w:p>
        </w:tc>
        <w:tc>
          <w:tcPr>
            <w:tcW w:w="851" w:type="dxa"/>
            <w:shd w:val="clear" w:color="auto" w:fill="auto"/>
            <w:noWrap/>
          </w:tcPr>
          <w:p w14:paraId="20545F1A" w14:textId="77777777" w:rsidR="005911F8" w:rsidRPr="00C87AC2" w:rsidRDefault="005911F8" w:rsidP="005F43F1">
            <w:pPr>
              <w:pStyle w:val="TAC"/>
            </w:pPr>
            <w:r w:rsidRPr="008355BC">
              <w:t>50</w:t>
            </w:r>
          </w:p>
        </w:tc>
        <w:tc>
          <w:tcPr>
            <w:tcW w:w="1275" w:type="dxa"/>
            <w:shd w:val="clear" w:color="auto" w:fill="auto"/>
            <w:noWrap/>
          </w:tcPr>
          <w:p w14:paraId="5FD12E5A" w14:textId="77777777" w:rsidR="005911F8" w:rsidRPr="00C87AC2" w:rsidRDefault="005911F8" w:rsidP="005F43F1">
            <w:pPr>
              <w:pStyle w:val="TAC"/>
            </w:pPr>
            <w:r w:rsidRPr="008355BC">
              <w:t>3960</w:t>
            </w:r>
          </w:p>
        </w:tc>
        <w:tc>
          <w:tcPr>
            <w:tcW w:w="851" w:type="dxa"/>
            <w:shd w:val="clear" w:color="auto" w:fill="auto"/>
          </w:tcPr>
          <w:p w14:paraId="76EC1E97" w14:textId="77777777" w:rsidR="005911F8" w:rsidRPr="00C87AC2" w:rsidRDefault="005911F8" w:rsidP="005F43F1">
            <w:pPr>
              <w:pStyle w:val="TAC"/>
            </w:pPr>
            <w:r w:rsidRPr="008355BC">
              <w:t>N/A</w:t>
            </w:r>
          </w:p>
        </w:tc>
        <w:tc>
          <w:tcPr>
            <w:tcW w:w="1295" w:type="dxa"/>
            <w:gridSpan w:val="2"/>
            <w:shd w:val="clear" w:color="auto" w:fill="auto"/>
          </w:tcPr>
          <w:p w14:paraId="5B5E7646" w14:textId="77777777" w:rsidR="005911F8" w:rsidRPr="00C87AC2" w:rsidRDefault="005911F8" w:rsidP="005F43F1">
            <w:pPr>
              <w:pStyle w:val="TAC"/>
            </w:pPr>
            <w:r w:rsidRPr="008355BC">
              <w:t>N/A</w:t>
            </w:r>
          </w:p>
        </w:tc>
      </w:tr>
      <w:tr w:rsidR="005911F8" w:rsidRPr="00C87AC2" w14:paraId="4C86983E" w14:textId="77777777" w:rsidTr="00561A4C">
        <w:trPr>
          <w:gridAfter w:val="1"/>
          <w:wAfter w:w="12" w:type="dxa"/>
          <w:trHeight w:val="54"/>
          <w:jc w:val="center"/>
        </w:trPr>
        <w:tc>
          <w:tcPr>
            <w:tcW w:w="2416" w:type="dxa"/>
            <w:vMerge w:val="restart"/>
            <w:shd w:val="clear" w:color="auto" w:fill="auto"/>
          </w:tcPr>
          <w:p w14:paraId="06CC8C69" w14:textId="77777777" w:rsidR="005911F8" w:rsidRDefault="005911F8" w:rsidP="005F43F1">
            <w:pPr>
              <w:pStyle w:val="TAC"/>
              <w:rPr>
                <w:ins w:id="88" w:author="鈴木 悟(SB ﾃｸﾉﾛｼﾞｰﾕﾆｯﾄ統括)" w:date="2024-02-27T18:41:00Z"/>
                <w:lang w:eastAsia="ko-KR"/>
              </w:rPr>
            </w:pPr>
            <w:r w:rsidRPr="007757F8">
              <w:rPr>
                <w:lang w:eastAsia="ko-KR"/>
              </w:rPr>
              <w:t>DC_8A_n3A-n77A</w:t>
            </w:r>
          </w:p>
          <w:p w14:paraId="6E59E303" w14:textId="70334027" w:rsidR="00BA0F12" w:rsidRPr="00C87AC2" w:rsidRDefault="00BA0F12" w:rsidP="005F43F1">
            <w:pPr>
              <w:pStyle w:val="TAC"/>
            </w:pPr>
            <w:ins w:id="89" w:author="鈴木 悟(SB ﾃｸﾉﾛｼﾞｰﾕﾆｯﾄ統括)" w:date="2024-02-27T18:41:00Z">
              <w:r w:rsidRPr="00EF5447">
                <w:rPr>
                  <w:lang w:eastAsia="ko-KR"/>
                </w:rPr>
                <w:t>DC_8</w:t>
              </w:r>
              <w:r>
                <w:rPr>
                  <w:lang w:eastAsia="ko-KR"/>
                </w:rPr>
                <w:t>B_</w:t>
              </w:r>
              <w:r w:rsidRPr="00EF5447">
                <w:rPr>
                  <w:lang w:eastAsia="ko-KR"/>
                </w:rPr>
                <w:t>n3A</w:t>
              </w:r>
              <w:r>
                <w:rPr>
                  <w:lang w:eastAsia="ko-KR"/>
                </w:rPr>
                <w:t>-</w:t>
              </w:r>
              <w:r w:rsidRPr="00EF5447">
                <w:rPr>
                  <w:lang w:eastAsia="ko-KR"/>
                </w:rPr>
                <w:t>n77A</w:t>
              </w:r>
            </w:ins>
          </w:p>
        </w:tc>
        <w:tc>
          <w:tcPr>
            <w:tcW w:w="868" w:type="dxa"/>
            <w:shd w:val="clear" w:color="auto" w:fill="auto"/>
          </w:tcPr>
          <w:p w14:paraId="0966D35E" w14:textId="77777777" w:rsidR="005911F8" w:rsidRPr="00C87AC2" w:rsidRDefault="005911F8" w:rsidP="005F43F1">
            <w:pPr>
              <w:pStyle w:val="TAC"/>
            </w:pPr>
            <w:r w:rsidRPr="007757F8">
              <w:rPr>
                <w:rFonts w:cs="Arial"/>
              </w:rPr>
              <w:t>8</w:t>
            </w:r>
          </w:p>
        </w:tc>
        <w:tc>
          <w:tcPr>
            <w:tcW w:w="1338" w:type="dxa"/>
            <w:shd w:val="clear" w:color="auto" w:fill="auto"/>
            <w:noWrap/>
          </w:tcPr>
          <w:p w14:paraId="48C77891" w14:textId="77777777" w:rsidR="005911F8" w:rsidRPr="00C87AC2" w:rsidRDefault="005911F8" w:rsidP="005F43F1">
            <w:pPr>
              <w:pStyle w:val="TAC"/>
            </w:pPr>
            <w:r w:rsidRPr="007757F8">
              <w:rPr>
                <w:rFonts w:cs="Arial"/>
              </w:rPr>
              <w:t>910</w:t>
            </w:r>
          </w:p>
        </w:tc>
        <w:tc>
          <w:tcPr>
            <w:tcW w:w="850" w:type="dxa"/>
            <w:shd w:val="clear" w:color="auto" w:fill="auto"/>
            <w:noWrap/>
          </w:tcPr>
          <w:p w14:paraId="27692E17" w14:textId="77777777" w:rsidR="005911F8" w:rsidRPr="00C87AC2" w:rsidRDefault="005911F8" w:rsidP="005F43F1">
            <w:pPr>
              <w:pStyle w:val="TAC"/>
            </w:pPr>
            <w:r w:rsidRPr="007757F8">
              <w:rPr>
                <w:rFonts w:cs="Arial"/>
              </w:rPr>
              <w:t>5</w:t>
            </w:r>
          </w:p>
        </w:tc>
        <w:tc>
          <w:tcPr>
            <w:tcW w:w="851" w:type="dxa"/>
            <w:shd w:val="clear" w:color="auto" w:fill="auto"/>
            <w:noWrap/>
          </w:tcPr>
          <w:p w14:paraId="0919F2EA" w14:textId="77777777" w:rsidR="005911F8" w:rsidRPr="00C87AC2" w:rsidRDefault="005911F8" w:rsidP="005F43F1">
            <w:pPr>
              <w:pStyle w:val="TAC"/>
            </w:pPr>
            <w:r w:rsidRPr="007757F8">
              <w:rPr>
                <w:rFonts w:cs="Arial"/>
              </w:rPr>
              <w:t>25</w:t>
            </w:r>
          </w:p>
        </w:tc>
        <w:tc>
          <w:tcPr>
            <w:tcW w:w="1275" w:type="dxa"/>
            <w:shd w:val="clear" w:color="auto" w:fill="auto"/>
            <w:noWrap/>
          </w:tcPr>
          <w:p w14:paraId="4388A438" w14:textId="77777777" w:rsidR="005911F8" w:rsidRPr="00C87AC2" w:rsidRDefault="005911F8" w:rsidP="005F43F1">
            <w:pPr>
              <w:pStyle w:val="TAC"/>
            </w:pPr>
            <w:r w:rsidRPr="007757F8">
              <w:rPr>
                <w:rFonts w:cs="Arial"/>
              </w:rPr>
              <w:t>955</w:t>
            </w:r>
          </w:p>
        </w:tc>
        <w:tc>
          <w:tcPr>
            <w:tcW w:w="851" w:type="dxa"/>
            <w:shd w:val="clear" w:color="auto" w:fill="auto"/>
          </w:tcPr>
          <w:p w14:paraId="6C10CE6F" w14:textId="77777777" w:rsidR="005911F8" w:rsidRPr="00C87AC2" w:rsidRDefault="005911F8" w:rsidP="005F43F1">
            <w:pPr>
              <w:pStyle w:val="TAC"/>
            </w:pPr>
            <w:r w:rsidRPr="007757F8">
              <w:rPr>
                <w:rFonts w:cs="Arial"/>
              </w:rPr>
              <w:t>N/A</w:t>
            </w:r>
          </w:p>
        </w:tc>
        <w:tc>
          <w:tcPr>
            <w:tcW w:w="1295" w:type="dxa"/>
            <w:gridSpan w:val="2"/>
            <w:shd w:val="clear" w:color="auto" w:fill="auto"/>
          </w:tcPr>
          <w:p w14:paraId="5BCC6D36" w14:textId="77777777" w:rsidR="005911F8" w:rsidRPr="00C87AC2" w:rsidRDefault="005911F8" w:rsidP="005F43F1">
            <w:pPr>
              <w:pStyle w:val="TAC"/>
            </w:pPr>
            <w:r w:rsidRPr="007757F8">
              <w:rPr>
                <w:rFonts w:cs="Arial"/>
              </w:rPr>
              <w:t>N/A</w:t>
            </w:r>
          </w:p>
        </w:tc>
      </w:tr>
      <w:tr w:rsidR="005911F8" w:rsidRPr="00C87AC2" w14:paraId="73DCA88D" w14:textId="77777777" w:rsidTr="00561A4C">
        <w:trPr>
          <w:gridAfter w:val="1"/>
          <w:wAfter w:w="12" w:type="dxa"/>
          <w:trHeight w:val="54"/>
          <w:jc w:val="center"/>
        </w:trPr>
        <w:tc>
          <w:tcPr>
            <w:tcW w:w="2416" w:type="dxa"/>
            <w:vMerge/>
            <w:shd w:val="clear" w:color="auto" w:fill="auto"/>
          </w:tcPr>
          <w:p w14:paraId="628B6461" w14:textId="77777777" w:rsidR="005911F8" w:rsidRPr="00C87AC2" w:rsidRDefault="005911F8" w:rsidP="005F43F1">
            <w:pPr>
              <w:pStyle w:val="TAC"/>
            </w:pPr>
          </w:p>
        </w:tc>
        <w:tc>
          <w:tcPr>
            <w:tcW w:w="868" w:type="dxa"/>
            <w:shd w:val="clear" w:color="auto" w:fill="auto"/>
          </w:tcPr>
          <w:p w14:paraId="1896BF9F" w14:textId="77777777" w:rsidR="005911F8" w:rsidRPr="00C87AC2" w:rsidRDefault="005911F8" w:rsidP="005F43F1">
            <w:pPr>
              <w:pStyle w:val="TAC"/>
            </w:pPr>
            <w:r w:rsidRPr="007757F8">
              <w:rPr>
                <w:rFonts w:cs="Arial"/>
              </w:rPr>
              <w:t>n3</w:t>
            </w:r>
          </w:p>
        </w:tc>
        <w:tc>
          <w:tcPr>
            <w:tcW w:w="1338" w:type="dxa"/>
            <w:shd w:val="clear" w:color="auto" w:fill="auto"/>
            <w:noWrap/>
          </w:tcPr>
          <w:p w14:paraId="6A41FD31" w14:textId="77777777" w:rsidR="005911F8" w:rsidRPr="00C87AC2" w:rsidRDefault="005911F8" w:rsidP="005F43F1">
            <w:pPr>
              <w:pStyle w:val="TAC"/>
            </w:pPr>
            <w:r w:rsidRPr="007757F8">
              <w:rPr>
                <w:rFonts w:cs="Arial"/>
              </w:rPr>
              <w:t>N/A</w:t>
            </w:r>
          </w:p>
        </w:tc>
        <w:tc>
          <w:tcPr>
            <w:tcW w:w="850" w:type="dxa"/>
            <w:shd w:val="clear" w:color="auto" w:fill="auto"/>
            <w:noWrap/>
          </w:tcPr>
          <w:p w14:paraId="009B371E" w14:textId="77777777" w:rsidR="005911F8" w:rsidRPr="00C87AC2" w:rsidRDefault="005911F8" w:rsidP="005F43F1">
            <w:pPr>
              <w:pStyle w:val="TAC"/>
            </w:pPr>
            <w:r w:rsidRPr="007757F8">
              <w:rPr>
                <w:rFonts w:cs="Arial"/>
              </w:rPr>
              <w:t>5</w:t>
            </w:r>
          </w:p>
        </w:tc>
        <w:tc>
          <w:tcPr>
            <w:tcW w:w="851" w:type="dxa"/>
            <w:shd w:val="clear" w:color="auto" w:fill="auto"/>
            <w:noWrap/>
          </w:tcPr>
          <w:p w14:paraId="5D9E261B" w14:textId="77777777" w:rsidR="005911F8" w:rsidRPr="00C87AC2" w:rsidRDefault="005911F8" w:rsidP="005F43F1">
            <w:pPr>
              <w:pStyle w:val="TAC"/>
            </w:pPr>
            <w:r w:rsidRPr="007757F8">
              <w:rPr>
                <w:rFonts w:cs="Arial"/>
              </w:rPr>
              <w:t>N/A</w:t>
            </w:r>
          </w:p>
        </w:tc>
        <w:tc>
          <w:tcPr>
            <w:tcW w:w="1275" w:type="dxa"/>
            <w:shd w:val="clear" w:color="auto" w:fill="auto"/>
            <w:noWrap/>
          </w:tcPr>
          <w:p w14:paraId="1728BA18" w14:textId="77777777" w:rsidR="005911F8" w:rsidRPr="00C87AC2" w:rsidRDefault="005911F8" w:rsidP="005F43F1">
            <w:pPr>
              <w:pStyle w:val="TAC"/>
            </w:pPr>
            <w:r w:rsidRPr="007757F8">
              <w:rPr>
                <w:rFonts w:cs="Arial"/>
              </w:rPr>
              <w:t>1820</w:t>
            </w:r>
          </w:p>
        </w:tc>
        <w:tc>
          <w:tcPr>
            <w:tcW w:w="851" w:type="dxa"/>
            <w:shd w:val="clear" w:color="auto" w:fill="auto"/>
          </w:tcPr>
          <w:p w14:paraId="1077F952" w14:textId="77777777" w:rsidR="005911F8" w:rsidRPr="00C87AC2" w:rsidRDefault="005911F8" w:rsidP="005F43F1">
            <w:pPr>
              <w:pStyle w:val="TAC"/>
            </w:pPr>
            <w:r>
              <w:rPr>
                <w:rFonts w:cs="Arial"/>
                <w:lang w:eastAsia="ja-JP"/>
              </w:rPr>
              <w:t>24.5</w:t>
            </w:r>
          </w:p>
        </w:tc>
        <w:tc>
          <w:tcPr>
            <w:tcW w:w="1295" w:type="dxa"/>
            <w:gridSpan w:val="2"/>
            <w:shd w:val="clear" w:color="auto" w:fill="auto"/>
          </w:tcPr>
          <w:p w14:paraId="65A48705" w14:textId="77777777" w:rsidR="005911F8" w:rsidRPr="00C87AC2" w:rsidRDefault="005911F8" w:rsidP="005F43F1">
            <w:pPr>
              <w:pStyle w:val="TAC"/>
            </w:pPr>
            <w:r>
              <w:rPr>
                <w:rFonts w:cs="Arial" w:hint="eastAsia"/>
                <w:lang w:eastAsia="ja-JP"/>
              </w:rPr>
              <w:t>I</w:t>
            </w:r>
            <w:r>
              <w:rPr>
                <w:rFonts w:cs="Arial"/>
                <w:lang w:eastAsia="ja-JP"/>
              </w:rPr>
              <w:t>MD3</w:t>
            </w:r>
          </w:p>
        </w:tc>
      </w:tr>
      <w:tr w:rsidR="005911F8" w:rsidRPr="00C87AC2" w14:paraId="15B01D6F" w14:textId="77777777" w:rsidTr="00561A4C">
        <w:trPr>
          <w:gridAfter w:val="1"/>
          <w:wAfter w:w="12" w:type="dxa"/>
          <w:trHeight w:val="54"/>
          <w:jc w:val="center"/>
        </w:trPr>
        <w:tc>
          <w:tcPr>
            <w:tcW w:w="2416" w:type="dxa"/>
            <w:vMerge/>
            <w:shd w:val="clear" w:color="auto" w:fill="auto"/>
          </w:tcPr>
          <w:p w14:paraId="733B0BFA" w14:textId="77777777" w:rsidR="005911F8" w:rsidRPr="00C87AC2" w:rsidRDefault="005911F8" w:rsidP="005F43F1">
            <w:pPr>
              <w:pStyle w:val="TAC"/>
            </w:pPr>
          </w:p>
        </w:tc>
        <w:tc>
          <w:tcPr>
            <w:tcW w:w="868" w:type="dxa"/>
            <w:shd w:val="clear" w:color="auto" w:fill="auto"/>
          </w:tcPr>
          <w:p w14:paraId="3B475F3F" w14:textId="77777777" w:rsidR="005911F8" w:rsidRPr="00C87AC2" w:rsidRDefault="005911F8" w:rsidP="005F43F1">
            <w:pPr>
              <w:pStyle w:val="TAC"/>
            </w:pPr>
            <w:r w:rsidRPr="007757F8">
              <w:rPr>
                <w:rFonts w:cs="Arial"/>
              </w:rPr>
              <w:t>n77</w:t>
            </w:r>
          </w:p>
        </w:tc>
        <w:tc>
          <w:tcPr>
            <w:tcW w:w="1338" w:type="dxa"/>
            <w:shd w:val="clear" w:color="auto" w:fill="auto"/>
            <w:noWrap/>
          </w:tcPr>
          <w:p w14:paraId="3C1DBD3E" w14:textId="77777777" w:rsidR="005911F8" w:rsidRPr="00C87AC2" w:rsidRDefault="005911F8" w:rsidP="005F43F1">
            <w:pPr>
              <w:pStyle w:val="TAC"/>
            </w:pPr>
            <w:r w:rsidRPr="007757F8">
              <w:rPr>
                <w:rFonts w:cs="Arial"/>
              </w:rPr>
              <w:t>3640</w:t>
            </w:r>
          </w:p>
        </w:tc>
        <w:tc>
          <w:tcPr>
            <w:tcW w:w="850" w:type="dxa"/>
            <w:shd w:val="clear" w:color="auto" w:fill="auto"/>
            <w:noWrap/>
          </w:tcPr>
          <w:p w14:paraId="5BF1C6B1" w14:textId="77777777" w:rsidR="005911F8" w:rsidRPr="00C87AC2" w:rsidRDefault="005911F8" w:rsidP="005F43F1">
            <w:pPr>
              <w:pStyle w:val="TAC"/>
            </w:pPr>
            <w:r w:rsidRPr="007757F8">
              <w:rPr>
                <w:rFonts w:cs="Arial"/>
              </w:rPr>
              <w:t>10</w:t>
            </w:r>
          </w:p>
        </w:tc>
        <w:tc>
          <w:tcPr>
            <w:tcW w:w="851" w:type="dxa"/>
            <w:shd w:val="clear" w:color="auto" w:fill="auto"/>
            <w:noWrap/>
          </w:tcPr>
          <w:p w14:paraId="656065F7" w14:textId="77777777" w:rsidR="005911F8" w:rsidRPr="00C87AC2" w:rsidRDefault="005911F8" w:rsidP="005F43F1">
            <w:pPr>
              <w:pStyle w:val="TAC"/>
            </w:pPr>
            <w:r w:rsidRPr="007757F8">
              <w:rPr>
                <w:rFonts w:cs="Arial"/>
              </w:rPr>
              <w:t>50</w:t>
            </w:r>
          </w:p>
        </w:tc>
        <w:tc>
          <w:tcPr>
            <w:tcW w:w="1275" w:type="dxa"/>
            <w:shd w:val="clear" w:color="auto" w:fill="auto"/>
            <w:noWrap/>
          </w:tcPr>
          <w:p w14:paraId="3E34A3A0" w14:textId="77777777" w:rsidR="005911F8" w:rsidRPr="00C87AC2" w:rsidRDefault="005911F8" w:rsidP="005F43F1">
            <w:pPr>
              <w:pStyle w:val="TAC"/>
            </w:pPr>
            <w:r w:rsidRPr="007757F8">
              <w:rPr>
                <w:rFonts w:cs="Arial"/>
              </w:rPr>
              <w:t>3640</w:t>
            </w:r>
          </w:p>
        </w:tc>
        <w:tc>
          <w:tcPr>
            <w:tcW w:w="851" w:type="dxa"/>
            <w:shd w:val="clear" w:color="auto" w:fill="auto"/>
          </w:tcPr>
          <w:p w14:paraId="04760460" w14:textId="77777777" w:rsidR="005911F8" w:rsidRPr="00C87AC2" w:rsidRDefault="005911F8" w:rsidP="005F43F1">
            <w:pPr>
              <w:pStyle w:val="TAC"/>
            </w:pPr>
            <w:r w:rsidRPr="007757F8">
              <w:rPr>
                <w:rFonts w:cs="Arial"/>
              </w:rPr>
              <w:t>N/A</w:t>
            </w:r>
          </w:p>
        </w:tc>
        <w:tc>
          <w:tcPr>
            <w:tcW w:w="1295" w:type="dxa"/>
            <w:gridSpan w:val="2"/>
            <w:shd w:val="clear" w:color="auto" w:fill="auto"/>
          </w:tcPr>
          <w:p w14:paraId="3E9282C9" w14:textId="77777777" w:rsidR="005911F8" w:rsidRPr="00C87AC2" w:rsidRDefault="005911F8" w:rsidP="005F43F1">
            <w:pPr>
              <w:pStyle w:val="TAC"/>
            </w:pPr>
            <w:r w:rsidRPr="007757F8">
              <w:rPr>
                <w:rFonts w:cs="Arial"/>
              </w:rPr>
              <w:t>N/A</w:t>
            </w:r>
          </w:p>
        </w:tc>
      </w:tr>
      <w:tr w:rsidR="005911F8" w:rsidRPr="00C87AC2" w14:paraId="3BACB750" w14:textId="77777777" w:rsidTr="00561A4C">
        <w:trPr>
          <w:gridAfter w:val="1"/>
          <w:wAfter w:w="12" w:type="dxa"/>
          <w:trHeight w:val="54"/>
          <w:jc w:val="center"/>
        </w:trPr>
        <w:tc>
          <w:tcPr>
            <w:tcW w:w="2416" w:type="dxa"/>
            <w:vMerge w:val="restart"/>
            <w:shd w:val="clear" w:color="auto" w:fill="auto"/>
          </w:tcPr>
          <w:p w14:paraId="2065D895" w14:textId="77777777" w:rsidR="005911F8" w:rsidRPr="00C87AC2" w:rsidRDefault="005911F8" w:rsidP="005F43F1">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7E329AE0" w14:textId="77777777" w:rsidR="005911F8" w:rsidRPr="00C87AC2" w:rsidRDefault="005911F8" w:rsidP="005F43F1">
            <w:pPr>
              <w:pStyle w:val="TAC"/>
            </w:pPr>
            <w:r w:rsidRPr="004865E7">
              <w:rPr>
                <w:rFonts w:cs="Arial"/>
                <w:szCs w:val="14"/>
              </w:rPr>
              <w:t>8</w:t>
            </w:r>
          </w:p>
        </w:tc>
        <w:tc>
          <w:tcPr>
            <w:tcW w:w="1338" w:type="dxa"/>
            <w:shd w:val="clear" w:color="auto" w:fill="auto"/>
            <w:noWrap/>
          </w:tcPr>
          <w:p w14:paraId="766C7FE7" w14:textId="77777777" w:rsidR="005911F8" w:rsidRPr="00C87AC2" w:rsidRDefault="005911F8" w:rsidP="005F43F1">
            <w:pPr>
              <w:pStyle w:val="TAC"/>
            </w:pPr>
            <w:r w:rsidRPr="004865E7">
              <w:rPr>
                <w:rFonts w:cs="Arial"/>
                <w:szCs w:val="14"/>
              </w:rPr>
              <w:t>910</w:t>
            </w:r>
          </w:p>
        </w:tc>
        <w:tc>
          <w:tcPr>
            <w:tcW w:w="850" w:type="dxa"/>
            <w:shd w:val="clear" w:color="auto" w:fill="auto"/>
            <w:noWrap/>
          </w:tcPr>
          <w:p w14:paraId="3B73BCED" w14:textId="77777777" w:rsidR="005911F8" w:rsidRPr="00C87AC2" w:rsidRDefault="005911F8" w:rsidP="005F43F1">
            <w:pPr>
              <w:pStyle w:val="TAC"/>
            </w:pPr>
            <w:r w:rsidRPr="004865E7">
              <w:rPr>
                <w:rFonts w:cs="Arial"/>
                <w:szCs w:val="14"/>
              </w:rPr>
              <w:t>5</w:t>
            </w:r>
          </w:p>
        </w:tc>
        <w:tc>
          <w:tcPr>
            <w:tcW w:w="851" w:type="dxa"/>
            <w:shd w:val="clear" w:color="auto" w:fill="auto"/>
            <w:noWrap/>
          </w:tcPr>
          <w:p w14:paraId="62239B40" w14:textId="77777777" w:rsidR="005911F8" w:rsidRPr="00C87AC2" w:rsidRDefault="005911F8" w:rsidP="005F43F1">
            <w:pPr>
              <w:pStyle w:val="TAC"/>
            </w:pPr>
            <w:r w:rsidRPr="004865E7">
              <w:rPr>
                <w:rFonts w:cs="Arial"/>
                <w:szCs w:val="14"/>
              </w:rPr>
              <w:t>25</w:t>
            </w:r>
          </w:p>
        </w:tc>
        <w:tc>
          <w:tcPr>
            <w:tcW w:w="1275" w:type="dxa"/>
            <w:shd w:val="clear" w:color="auto" w:fill="auto"/>
            <w:noWrap/>
          </w:tcPr>
          <w:p w14:paraId="0B07C736" w14:textId="77777777" w:rsidR="005911F8" w:rsidRPr="00C87AC2" w:rsidRDefault="005911F8" w:rsidP="005F43F1">
            <w:pPr>
              <w:pStyle w:val="TAC"/>
            </w:pPr>
            <w:r w:rsidRPr="004865E7">
              <w:rPr>
                <w:rFonts w:cs="Arial"/>
                <w:szCs w:val="14"/>
              </w:rPr>
              <w:t>955</w:t>
            </w:r>
          </w:p>
        </w:tc>
        <w:tc>
          <w:tcPr>
            <w:tcW w:w="851" w:type="dxa"/>
            <w:shd w:val="clear" w:color="auto" w:fill="auto"/>
          </w:tcPr>
          <w:p w14:paraId="447217BE" w14:textId="77777777" w:rsidR="005911F8" w:rsidRPr="00C87AC2" w:rsidRDefault="005911F8" w:rsidP="005F43F1">
            <w:pPr>
              <w:pStyle w:val="TAC"/>
            </w:pPr>
            <w:r w:rsidRPr="004865E7">
              <w:rPr>
                <w:rFonts w:cs="Arial"/>
                <w:szCs w:val="14"/>
              </w:rPr>
              <w:t>N/A</w:t>
            </w:r>
          </w:p>
        </w:tc>
        <w:tc>
          <w:tcPr>
            <w:tcW w:w="1295" w:type="dxa"/>
            <w:gridSpan w:val="2"/>
            <w:shd w:val="clear" w:color="auto" w:fill="auto"/>
          </w:tcPr>
          <w:p w14:paraId="6805A58B" w14:textId="77777777" w:rsidR="005911F8" w:rsidRPr="00C87AC2" w:rsidRDefault="005911F8" w:rsidP="005F43F1">
            <w:pPr>
              <w:pStyle w:val="TAC"/>
            </w:pPr>
            <w:r w:rsidRPr="004865E7">
              <w:rPr>
                <w:rFonts w:eastAsia="Malgun Gothic" w:cs="Arial"/>
                <w:szCs w:val="14"/>
                <w:lang w:eastAsia="ko-KR"/>
              </w:rPr>
              <w:t>N/A</w:t>
            </w:r>
          </w:p>
        </w:tc>
      </w:tr>
      <w:tr w:rsidR="005911F8" w:rsidRPr="00C87AC2" w14:paraId="79993D9A" w14:textId="77777777" w:rsidTr="00561A4C">
        <w:trPr>
          <w:gridAfter w:val="1"/>
          <w:wAfter w:w="12" w:type="dxa"/>
          <w:trHeight w:val="54"/>
          <w:jc w:val="center"/>
        </w:trPr>
        <w:tc>
          <w:tcPr>
            <w:tcW w:w="2416" w:type="dxa"/>
            <w:vMerge/>
            <w:shd w:val="clear" w:color="auto" w:fill="auto"/>
          </w:tcPr>
          <w:p w14:paraId="6C014E87" w14:textId="77777777" w:rsidR="005911F8" w:rsidRPr="00C87AC2" w:rsidRDefault="005911F8" w:rsidP="005F43F1">
            <w:pPr>
              <w:pStyle w:val="TAC"/>
            </w:pPr>
          </w:p>
        </w:tc>
        <w:tc>
          <w:tcPr>
            <w:tcW w:w="868" w:type="dxa"/>
            <w:shd w:val="clear" w:color="auto" w:fill="auto"/>
          </w:tcPr>
          <w:p w14:paraId="092E826A" w14:textId="77777777" w:rsidR="005911F8" w:rsidRPr="00C87AC2" w:rsidRDefault="005911F8" w:rsidP="005F43F1">
            <w:pPr>
              <w:pStyle w:val="TAC"/>
            </w:pPr>
            <w:r w:rsidRPr="004865E7">
              <w:rPr>
                <w:rFonts w:cs="Arial"/>
                <w:szCs w:val="14"/>
              </w:rPr>
              <w:t>n28</w:t>
            </w:r>
          </w:p>
        </w:tc>
        <w:tc>
          <w:tcPr>
            <w:tcW w:w="1338" w:type="dxa"/>
            <w:shd w:val="clear" w:color="auto" w:fill="auto"/>
            <w:noWrap/>
          </w:tcPr>
          <w:p w14:paraId="584DC93D" w14:textId="77777777" w:rsidR="005911F8" w:rsidRPr="00C87AC2" w:rsidRDefault="005911F8" w:rsidP="005F43F1">
            <w:pPr>
              <w:pStyle w:val="TAC"/>
            </w:pPr>
            <w:r w:rsidRPr="004865E7">
              <w:rPr>
                <w:rFonts w:cs="Arial"/>
                <w:szCs w:val="14"/>
              </w:rPr>
              <w:t>N/A</w:t>
            </w:r>
          </w:p>
        </w:tc>
        <w:tc>
          <w:tcPr>
            <w:tcW w:w="850" w:type="dxa"/>
            <w:shd w:val="clear" w:color="auto" w:fill="auto"/>
            <w:noWrap/>
          </w:tcPr>
          <w:p w14:paraId="3B2E13DC" w14:textId="77777777" w:rsidR="005911F8" w:rsidRPr="00C87AC2" w:rsidRDefault="005911F8" w:rsidP="005F43F1">
            <w:pPr>
              <w:pStyle w:val="TAC"/>
            </w:pPr>
            <w:r w:rsidRPr="004865E7">
              <w:rPr>
                <w:rFonts w:cs="Arial"/>
                <w:szCs w:val="14"/>
              </w:rPr>
              <w:t>5</w:t>
            </w:r>
          </w:p>
        </w:tc>
        <w:tc>
          <w:tcPr>
            <w:tcW w:w="851" w:type="dxa"/>
            <w:shd w:val="clear" w:color="auto" w:fill="auto"/>
            <w:noWrap/>
          </w:tcPr>
          <w:p w14:paraId="71BCAB92" w14:textId="77777777" w:rsidR="005911F8" w:rsidRPr="00C87AC2" w:rsidRDefault="005911F8" w:rsidP="005F43F1">
            <w:pPr>
              <w:pStyle w:val="TAC"/>
            </w:pPr>
            <w:r w:rsidRPr="004865E7">
              <w:rPr>
                <w:rFonts w:cs="Arial"/>
                <w:szCs w:val="14"/>
              </w:rPr>
              <w:t>N/A</w:t>
            </w:r>
          </w:p>
        </w:tc>
        <w:tc>
          <w:tcPr>
            <w:tcW w:w="1275" w:type="dxa"/>
            <w:shd w:val="clear" w:color="auto" w:fill="auto"/>
            <w:noWrap/>
          </w:tcPr>
          <w:p w14:paraId="6E0EF945" w14:textId="77777777" w:rsidR="005911F8" w:rsidRPr="00C87AC2" w:rsidRDefault="005911F8" w:rsidP="005F43F1">
            <w:pPr>
              <w:pStyle w:val="TAC"/>
            </w:pPr>
            <w:r w:rsidRPr="004865E7">
              <w:rPr>
                <w:rFonts w:cs="Arial"/>
                <w:szCs w:val="14"/>
              </w:rPr>
              <w:t>765</w:t>
            </w:r>
          </w:p>
        </w:tc>
        <w:tc>
          <w:tcPr>
            <w:tcW w:w="851" w:type="dxa"/>
            <w:shd w:val="clear" w:color="auto" w:fill="auto"/>
          </w:tcPr>
          <w:p w14:paraId="4F7DC85F" w14:textId="77777777" w:rsidR="005911F8" w:rsidRPr="00C87AC2" w:rsidRDefault="005911F8" w:rsidP="005F43F1">
            <w:pPr>
              <w:pStyle w:val="TAC"/>
            </w:pPr>
            <w:r>
              <w:rPr>
                <w:rFonts w:cs="Arial"/>
                <w:szCs w:val="14"/>
                <w:lang w:eastAsia="ja-JP"/>
              </w:rPr>
              <w:t>23</w:t>
            </w:r>
          </w:p>
        </w:tc>
        <w:tc>
          <w:tcPr>
            <w:tcW w:w="1295" w:type="dxa"/>
            <w:gridSpan w:val="2"/>
            <w:shd w:val="clear" w:color="auto" w:fill="auto"/>
          </w:tcPr>
          <w:p w14:paraId="277CCB8A" w14:textId="77777777" w:rsidR="005911F8" w:rsidRPr="00C87AC2" w:rsidRDefault="005911F8" w:rsidP="005F43F1">
            <w:pPr>
              <w:pStyle w:val="TAC"/>
            </w:pPr>
            <w:r w:rsidRPr="004951CF">
              <w:rPr>
                <w:rFonts w:cs="Arial" w:hint="eastAsia"/>
                <w:szCs w:val="14"/>
                <w:lang w:eastAsia="ja-JP"/>
              </w:rPr>
              <w:t>I</w:t>
            </w:r>
            <w:r w:rsidRPr="004951CF">
              <w:rPr>
                <w:rFonts w:cs="Arial"/>
                <w:szCs w:val="14"/>
                <w:lang w:eastAsia="ja-JP"/>
              </w:rPr>
              <w:t>MD4</w:t>
            </w:r>
          </w:p>
        </w:tc>
      </w:tr>
      <w:tr w:rsidR="005911F8" w:rsidRPr="00C87AC2" w14:paraId="17E24A2A" w14:textId="77777777" w:rsidTr="00561A4C">
        <w:trPr>
          <w:gridAfter w:val="1"/>
          <w:wAfter w:w="12" w:type="dxa"/>
          <w:trHeight w:val="54"/>
          <w:jc w:val="center"/>
        </w:trPr>
        <w:tc>
          <w:tcPr>
            <w:tcW w:w="2416" w:type="dxa"/>
            <w:vMerge/>
            <w:shd w:val="clear" w:color="auto" w:fill="auto"/>
          </w:tcPr>
          <w:p w14:paraId="06DD404C" w14:textId="77777777" w:rsidR="005911F8" w:rsidRPr="00C87AC2" w:rsidRDefault="005911F8" w:rsidP="005F43F1">
            <w:pPr>
              <w:pStyle w:val="TAC"/>
            </w:pPr>
          </w:p>
        </w:tc>
        <w:tc>
          <w:tcPr>
            <w:tcW w:w="868" w:type="dxa"/>
            <w:shd w:val="clear" w:color="auto" w:fill="auto"/>
          </w:tcPr>
          <w:p w14:paraId="70F8671E" w14:textId="77777777" w:rsidR="005911F8" w:rsidRPr="00C87AC2" w:rsidRDefault="005911F8" w:rsidP="005F43F1">
            <w:pPr>
              <w:pStyle w:val="TAC"/>
            </w:pPr>
            <w:r w:rsidRPr="004865E7">
              <w:rPr>
                <w:rFonts w:cs="Arial"/>
                <w:szCs w:val="14"/>
              </w:rPr>
              <w:t>n77</w:t>
            </w:r>
          </w:p>
        </w:tc>
        <w:tc>
          <w:tcPr>
            <w:tcW w:w="1338" w:type="dxa"/>
            <w:shd w:val="clear" w:color="auto" w:fill="auto"/>
            <w:noWrap/>
          </w:tcPr>
          <w:p w14:paraId="0498DCFE" w14:textId="77777777" w:rsidR="005911F8" w:rsidRPr="00C87AC2" w:rsidRDefault="005911F8" w:rsidP="005F43F1">
            <w:pPr>
              <w:pStyle w:val="TAC"/>
            </w:pPr>
            <w:r w:rsidRPr="004865E7">
              <w:rPr>
                <w:rFonts w:cs="Arial"/>
                <w:szCs w:val="14"/>
              </w:rPr>
              <w:t>3495</w:t>
            </w:r>
          </w:p>
        </w:tc>
        <w:tc>
          <w:tcPr>
            <w:tcW w:w="850" w:type="dxa"/>
            <w:shd w:val="clear" w:color="auto" w:fill="auto"/>
            <w:noWrap/>
          </w:tcPr>
          <w:p w14:paraId="7762AFBF" w14:textId="77777777" w:rsidR="005911F8" w:rsidRPr="00C87AC2" w:rsidRDefault="005911F8" w:rsidP="005F43F1">
            <w:pPr>
              <w:pStyle w:val="TAC"/>
            </w:pPr>
            <w:r w:rsidRPr="004865E7">
              <w:rPr>
                <w:rFonts w:cs="Arial"/>
                <w:szCs w:val="14"/>
              </w:rPr>
              <w:t>10</w:t>
            </w:r>
          </w:p>
        </w:tc>
        <w:tc>
          <w:tcPr>
            <w:tcW w:w="851" w:type="dxa"/>
            <w:shd w:val="clear" w:color="auto" w:fill="auto"/>
            <w:noWrap/>
          </w:tcPr>
          <w:p w14:paraId="1FFD2A6D" w14:textId="77777777" w:rsidR="005911F8" w:rsidRPr="00C87AC2" w:rsidRDefault="005911F8" w:rsidP="005F43F1">
            <w:pPr>
              <w:pStyle w:val="TAC"/>
            </w:pPr>
            <w:r w:rsidRPr="004865E7">
              <w:rPr>
                <w:rFonts w:cs="Arial"/>
                <w:szCs w:val="14"/>
              </w:rPr>
              <w:t>50</w:t>
            </w:r>
          </w:p>
        </w:tc>
        <w:tc>
          <w:tcPr>
            <w:tcW w:w="1275" w:type="dxa"/>
            <w:shd w:val="clear" w:color="auto" w:fill="auto"/>
            <w:noWrap/>
          </w:tcPr>
          <w:p w14:paraId="4E514AC6" w14:textId="77777777" w:rsidR="005911F8" w:rsidRPr="00C87AC2" w:rsidRDefault="005911F8" w:rsidP="005F43F1">
            <w:pPr>
              <w:pStyle w:val="TAC"/>
            </w:pPr>
            <w:r w:rsidRPr="004865E7">
              <w:rPr>
                <w:rFonts w:cs="Arial"/>
                <w:szCs w:val="14"/>
              </w:rPr>
              <w:t>3495</w:t>
            </w:r>
          </w:p>
        </w:tc>
        <w:tc>
          <w:tcPr>
            <w:tcW w:w="851" w:type="dxa"/>
            <w:shd w:val="clear" w:color="auto" w:fill="auto"/>
          </w:tcPr>
          <w:p w14:paraId="1FAE6A18" w14:textId="77777777" w:rsidR="005911F8" w:rsidRPr="00C87AC2" w:rsidRDefault="005911F8" w:rsidP="005F43F1">
            <w:pPr>
              <w:pStyle w:val="TAC"/>
            </w:pPr>
            <w:r w:rsidRPr="004865E7">
              <w:rPr>
                <w:rFonts w:cs="Arial"/>
                <w:szCs w:val="14"/>
              </w:rPr>
              <w:t>N/A</w:t>
            </w:r>
          </w:p>
        </w:tc>
        <w:tc>
          <w:tcPr>
            <w:tcW w:w="1295" w:type="dxa"/>
            <w:gridSpan w:val="2"/>
            <w:shd w:val="clear" w:color="auto" w:fill="auto"/>
          </w:tcPr>
          <w:p w14:paraId="0128DE3C" w14:textId="77777777" w:rsidR="005911F8" w:rsidRPr="00C87AC2" w:rsidRDefault="005911F8" w:rsidP="005F43F1">
            <w:pPr>
              <w:pStyle w:val="TAC"/>
            </w:pPr>
            <w:r w:rsidRPr="004865E7">
              <w:rPr>
                <w:rFonts w:eastAsia="Malgun Gothic" w:cs="Arial"/>
                <w:szCs w:val="14"/>
                <w:lang w:eastAsia="ko-KR"/>
              </w:rPr>
              <w:t>N/A</w:t>
            </w:r>
          </w:p>
        </w:tc>
      </w:tr>
      <w:tr w:rsidR="005911F8" w:rsidRPr="00B41C20" w14:paraId="46F2A3FA"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F43E0BC" w14:textId="77777777" w:rsidR="005911F8" w:rsidRDefault="005911F8" w:rsidP="005F43F1">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4A116978" w14:textId="77777777" w:rsidR="005911F8" w:rsidRPr="00B41C20" w:rsidRDefault="005911F8" w:rsidP="005F43F1">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9080899" w14:textId="77777777" w:rsidR="005911F8" w:rsidRPr="00B41C20" w:rsidRDefault="005911F8" w:rsidP="005F43F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43E8D8D"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C94E5C"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D00E18"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7B96D10" w14:textId="77777777" w:rsidR="005911F8" w:rsidRPr="00B41C20" w:rsidRDefault="005911F8" w:rsidP="005F43F1">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99B716" w14:textId="77777777" w:rsidR="005911F8" w:rsidRPr="00B41C20" w:rsidRDefault="005911F8"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7118A48" w14:textId="77777777" w:rsidR="005911F8" w:rsidRPr="00B41C20" w:rsidRDefault="005911F8" w:rsidP="005F43F1">
            <w:pPr>
              <w:pStyle w:val="TAC"/>
              <w:rPr>
                <w:lang w:val="fi-FI" w:eastAsia="fi-FI"/>
              </w:rPr>
            </w:pPr>
            <w:r>
              <w:rPr>
                <w:lang w:eastAsia="fi-FI"/>
              </w:rPr>
              <w:t>IMD3</w:t>
            </w:r>
            <w:r>
              <w:rPr>
                <w:vertAlign w:val="superscript"/>
                <w:lang w:eastAsia="fi-FI"/>
              </w:rPr>
              <w:t>1</w:t>
            </w:r>
          </w:p>
        </w:tc>
      </w:tr>
      <w:tr w:rsidR="005911F8" w:rsidRPr="00B41C20" w14:paraId="28A0CA5A"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5899405"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007ABA" w14:textId="77777777" w:rsidR="005911F8" w:rsidRPr="00B41C20" w:rsidRDefault="005911F8" w:rsidP="005F43F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711587" w14:textId="77777777" w:rsidR="005911F8" w:rsidRPr="00B41C20" w:rsidRDefault="005911F8" w:rsidP="005F43F1">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0539B5C"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7BDE8E"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15C807" w14:textId="77777777" w:rsidR="005911F8" w:rsidRPr="00B41C20" w:rsidRDefault="005911F8" w:rsidP="005F43F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A7713C" w14:textId="77777777" w:rsidR="005911F8" w:rsidRPr="00B41C20" w:rsidRDefault="005911F8"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5AFE994" w14:textId="77777777" w:rsidR="005911F8" w:rsidRPr="00B41C20" w:rsidRDefault="005911F8" w:rsidP="005F43F1">
            <w:pPr>
              <w:pStyle w:val="TAC"/>
              <w:rPr>
                <w:lang w:val="fi-FI" w:eastAsia="fi-FI"/>
              </w:rPr>
            </w:pPr>
            <w:r>
              <w:rPr>
                <w:lang w:eastAsia="fi-FI"/>
              </w:rPr>
              <w:t>N/A</w:t>
            </w:r>
          </w:p>
        </w:tc>
      </w:tr>
      <w:tr w:rsidR="005911F8" w:rsidRPr="00B41C20" w14:paraId="456090E1"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B7FB4A3"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41B82B" w14:textId="77777777" w:rsidR="005911F8" w:rsidRPr="00B41C20" w:rsidRDefault="005911F8" w:rsidP="005F43F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431320" w14:textId="77777777" w:rsidR="005911F8" w:rsidRPr="00B41C20" w:rsidRDefault="005911F8" w:rsidP="005F43F1">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14193BC"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CD565B"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F76D0B4" w14:textId="77777777" w:rsidR="005911F8" w:rsidRPr="00B41C20" w:rsidRDefault="005911F8" w:rsidP="005F43F1">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3155BE" w14:textId="77777777" w:rsidR="005911F8" w:rsidRPr="00B41C20" w:rsidRDefault="005911F8"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BB33763" w14:textId="77777777" w:rsidR="005911F8" w:rsidRPr="00B41C20" w:rsidRDefault="005911F8" w:rsidP="005F43F1">
            <w:pPr>
              <w:pStyle w:val="TAC"/>
              <w:rPr>
                <w:lang w:val="fi-FI" w:eastAsia="fi-FI"/>
              </w:rPr>
            </w:pPr>
            <w:r>
              <w:rPr>
                <w:lang w:eastAsia="fi-FI"/>
              </w:rPr>
              <w:t>N/A</w:t>
            </w:r>
          </w:p>
        </w:tc>
      </w:tr>
      <w:tr w:rsidR="005911F8" w:rsidRPr="00B41C20" w14:paraId="4C03AEC5"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A2DF42"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5BA073" w14:textId="77777777" w:rsidR="005911F8" w:rsidRPr="00B41C20" w:rsidRDefault="005911F8" w:rsidP="005F43F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1271B78" w14:textId="77777777" w:rsidR="005911F8" w:rsidRPr="00B41C20" w:rsidRDefault="005911F8" w:rsidP="005F43F1">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4558D34"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16F017"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0560ED" w14:textId="77777777" w:rsidR="005911F8" w:rsidRPr="00B41C20" w:rsidRDefault="005911F8" w:rsidP="005F43F1">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640AE9" w14:textId="77777777" w:rsidR="005911F8" w:rsidRPr="00B41C20" w:rsidRDefault="005911F8"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60369EF" w14:textId="77777777" w:rsidR="005911F8" w:rsidRPr="00B41C20" w:rsidRDefault="005911F8" w:rsidP="005F43F1">
            <w:pPr>
              <w:pStyle w:val="TAC"/>
              <w:rPr>
                <w:lang w:val="fi-FI" w:eastAsia="fi-FI"/>
              </w:rPr>
            </w:pPr>
            <w:r>
              <w:rPr>
                <w:lang w:eastAsia="fi-FI"/>
              </w:rPr>
              <w:t>N/A</w:t>
            </w:r>
          </w:p>
        </w:tc>
      </w:tr>
      <w:tr w:rsidR="005911F8" w:rsidRPr="00B41C20" w14:paraId="5F9048E2"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4549734"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398559" w14:textId="77777777" w:rsidR="005911F8" w:rsidRPr="00B41C20" w:rsidRDefault="005911F8" w:rsidP="005F43F1">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5BD90E8"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46CEB93"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963155"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F55EE" w14:textId="77777777" w:rsidR="005911F8" w:rsidRPr="00B41C20" w:rsidRDefault="005911F8" w:rsidP="005F43F1">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C07350" w14:textId="77777777" w:rsidR="005911F8" w:rsidRPr="00B41C20" w:rsidRDefault="005911F8" w:rsidP="005F43F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B149475" w14:textId="77777777" w:rsidR="005911F8" w:rsidRPr="00B41C20" w:rsidRDefault="005911F8" w:rsidP="005F43F1">
            <w:pPr>
              <w:pStyle w:val="TAC"/>
              <w:rPr>
                <w:lang w:val="fi-FI" w:eastAsia="fi-FI"/>
              </w:rPr>
            </w:pPr>
            <w:r>
              <w:rPr>
                <w:lang w:eastAsia="fi-FI"/>
              </w:rPr>
              <w:t>IMD3</w:t>
            </w:r>
          </w:p>
        </w:tc>
      </w:tr>
      <w:tr w:rsidR="005911F8" w:rsidRPr="00B41C20" w14:paraId="5D695897"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D48F406"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C64F90" w14:textId="77777777" w:rsidR="005911F8" w:rsidRPr="00B41C20" w:rsidRDefault="005911F8" w:rsidP="005F43F1">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E728CA" w14:textId="77777777" w:rsidR="005911F8" w:rsidRPr="00B41C20" w:rsidRDefault="005911F8" w:rsidP="005F43F1">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B14D9A6"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9EE9057"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0244E0B" w14:textId="77777777" w:rsidR="005911F8" w:rsidRPr="00B41C20" w:rsidRDefault="005911F8" w:rsidP="005F43F1">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D2E054" w14:textId="77777777" w:rsidR="005911F8" w:rsidRPr="00B41C20" w:rsidRDefault="005911F8" w:rsidP="005F43F1">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3F4B250" w14:textId="77777777" w:rsidR="005911F8" w:rsidRPr="00B41C20" w:rsidRDefault="005911F8" w:rsidP="005F43F1">
            <w:pPr>
              <w:pStyle w:val="TAC"/>
              <w:rPr>
                <w:lang w:val="fi-FI" w:eastAsia="fi-FI"/>
              </w:rPr>
            </w:pPr>
            <w:r>
              <w:rPr>
                <w:lang w:eastAsia="fi-FI"/>
              </w:rPr>
              <w:t>N/A</w:t>
            </w:r>
          </w:p>
        </w:tc>
      </w:tr>
      <w:tr w:rsidR="005911F8" w:rsidRPr="00B41C20" w14:paraId="7BED91C7"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D78752B" w14:textId="77777777" w:rsidR="005911F8" w:rsidRDefault="005911F8" w:rsidP="005F43F1">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0133C413" w14:textId="77777777" w:rsidR="005911F8" w:rsidRDefault="005911F8" w:rsidP="005F43F1">
            <w:pPr>
              <w:pStyle w:val="TAC"/>
              <w:rPr>
                <w:lang w:val="fi-FI" w:eastAsia="fi-FI"/>
              </w:rPr>
            </w:pPr>
            <w:r>
              <w:rPr>
                <w:szCs w:val="18"/>
                <w:lang w:val="fi-FI" w:eastAsia="fi-FI"/>
              </w:rPr>
              <w:t>DC_12A-66A_n77(2A)</w:t>
            </w:r>
          </w:p>
          <w:p w14:paraId="39F5AB06" w14:textId="77777777" w:rsidR="005911F8" w:rsidRDefault="005911F8" w:rsidP="005F43F1">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20AEDFC5" w14:textId="77777777" w:rsidR="005911F8" w:rsidRPr="00B41C20" w:rsidRDefault="005911F8" w:rsidP="005F43F1">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FCB5EA8" w14:textId="77777777" w:rsidR="005911F8" w:rsidRPr="00B41C20" w:rsidRDefault="005911F8" w:rsidP="005F43F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FB47EB"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E02EA00"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D7BD7E"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D6D28" w14:textId="77777777" w:rsidR="005911F8" w:rsidRPr="00B41C20" w:rsidRDefault="005911F8" w:rsidP="005F43F1">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A15DF6" w14:textId="77777777" w:rsidR="005911F8" w:rsidRPr="00B41C20" w:rsidRDefault="005911F8"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C9E9CAE" w14:textId="77777777" w:rsidR="005911F8" w:rsidRPr="00B41C20" w:rsidRDefault="005911F8" w:rsidP="005F43F1">
            <w:pPr>
              <w:pStyle w:val="TAC"/>
              <w:rPr>
                <w:lang w:val="fi-FI" w:eastAsia="fi-FI"/>
              </w:rPr>
            </w:pPr>
            <w:r w:rsidRPr="00630321">
              <w:rPr>
                <w:lang w:eastAsia="fi-FI"/>
              </w:rPr>
              <w:t>IMD3</w:t>
            </w:r>
            <w:r>
              <w:rPr>
                <w:vertAlign w:val="superscript"/>
                <w:lang w:eastAsia="fi-FI"/>
              </w:rPr>
              <w:t>2</w:t>
            </w:r>
          </w:p>
        </w:tc>
      </w:tr>
      <w:tr w:rsidR="005911F8" w:rsidRPr="00B41C20" w14:paraId="295E64B9"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3FE85F0"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6531C3" w14:textId="77777777" w:rsidR="005911F8" w:rsidRPr="00B41C20" w:rsidRDefault="005911F8" w:rsidP="005F43F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332DD0E" w14:textId="77777777" w:rsidR="005911F8" w:rsidRPr="00B41C20" w:rsidRDefault="005911F8" w:rsidP="005F43F1">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1574C69"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1B2850"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E692E8" w14:textId="77777777" w:rsidR="005911F8" w:rsidRPr="00B41C20" w:rsidRDefault="005911F8" w:rsidP="005F43F1">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9E7BEA" w14:textId="77777777" w:rsidR="005911F8" w:rsidRPr="00B41C20" w:rsidRDefault="005911F8"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0048B3C" w14:textId="77777777" w:rsidR="005911F8" w:rsidRPr="00B41C20" w:rsidRDefault="005911F8" w:rsidP="005F43F1">
            <w:pPr>
              <w:pStyle w:val="TAC"/>
              <w:rPr>
                <w:lang w:val="fi-FI" w:eastAsia="fi-FI"/>
              </w:rPr>
            </w:pPr>
            <w:r w:rsidRPr="00630321">
              <w:rPr>
                <w:lang w:eastAsia="fi-FI"/>
              </w:rPr>
              <w:t>N/A</w:t>
            </w:r>
          </w:p>
        </w:tc>
      </w:tr>
      <w:tr w:rsidR="005911F8" w:rsidRPr="00B41C20" w14:paraId="384A93A5"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54AE493"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2FAD4D" w14:textId="77777777" w:rsidR="005911F8" w:rsidRPr="00B41C20" w:rsidRDefault="005911F8" w:rsidP="005F43F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1182AE7" w14:textId="77777777" w:rsidR="005911F8" w:rsidRPr="00B41C20" w:rsidRDefault="005911F8" w:rsidP="005F43F1">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732C825"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350051"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65A0B34" w14:textId="77777777" w:rsidR="005911F8" w:rsidRPr="00B41C20" w:rsidRDefault="005911F8" w:rsidP="005F43F1">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6C9351" w14:textId="77777777" w:rsidR="005911F8" w:rsidRPr="00B41C20" w:rsidRDefault="005911F8"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B5C8AED" w14:textId="77777777" w:rsidR="005911F8" w:rsidRPr="00B41C20" w:rsidRDefault="005911F8" w:rsidP="005F43F1">
            <w:pPr>
              <w:pStyle w:val="TAC"/>
              <w:rPr>
                <w:lang w:val="fi-FI" w:eastAsia="fi-FI"/>
              </w:rPr>
            </w:pPr>
            <w:r w:rsidRPr="00630321">
              <w:rPr>
                <w:lang w:eastAsia="fi-FI"/>
              </w:rPr>
              <w:t>N/A</w:t>
            </w:r>
          </w:p>
        </w:tc>
      </w:tr>
      <w:tr w:rsidR="005911F8" w:rsidRPr="00B41C20" w14:paraId="57410AB1"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00EE9D9"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2DF98D" w14:textId="77777777" w:rsidR="005911F8" w:rsidRPr="00B41C20" w:rsidRDefault="005911F8" w:rsidP="005F43F1">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BA09E" w14:textId="77777777" w:rsidR="005911F8" w:rsidRPr="00B41C20" w:rsidRDefault="005911F8" w:rsidP="005F43F1">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53DD93C1"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7A4274"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545932" w14:textId="77777777" w:rsidR="005911F8" w:rsidRPr="00B41C20" w:rsidRDefault="005911F8" w:rsidP="005F43F1">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EEB325" w14:textId="77777777" w:rsidR="005911F8" w:rsidRPr="00B41C20" w:rsidRDefault="005911F8"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95B866E" w14:textId="77777777" w:rsidR="005911F8" w:rsidRPr="00B41C20" w:rsidRDefault="005911F8" w:rsidP="005F43F1">
            <w:pPr>
              <w:pStyle w:val="TAC"/>
              <w:rPr>
                <w:lang w:val="fi-FI" w:eastAsia="fi-FI"/>
              </w:rPr>
            </w:pPr>
            <w:r w:rsidRPr="00630321">
              <w:rPr>
                <w:lang w:eastAsia="fi-FI"/>
              </w:rPr>
              <w:t>N/A</w:t>
            </w:r>
          </w:p>
        </w:tc>
      </w:tr>
      <w:tr w:rsidR="005911F8" w:rsidRPr="00B41C20" w14:paraId="5B52DDC2"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544153E"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EFEFC5" w14:textId="77777777" w:rsidR="005911F8" w:rsidRPr="00B41C20" w:rsidRDefault="005911F8" w:rsidP="005F43F1">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2CE4955"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E029E0"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B37B12"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88555C1" w14:textId="77777777" w:rsidR="005911F8" w:rsidRPr="00B41C20" w:rsidRDefault="005911F8" w:rsidP="005F43F1">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379C76" w14:textId="77777777" w:rsidR="005911F8" w:rsidRPr="00B41C20" w:rsidRDefault="005911F8" w:rsidP="005F43F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67A426B" w14:textId="77777777" w:rsidR="005911F8" w:rsidRPr="00B41C20" w:rsidRDefault="005911F8" w:rsidP="005F43F1">
            <w:pPr>
              <w:pStyle w:val="TAC"/>
              <w:rPr>
                <w:lang w:val="fi-FI" w:eastAsia="fi-FI"/>
              </w:rPr>
            </w:pPr>
            <w:r w:rsidRPr="00630321">
              <w:rPr>
                <w:lang w:eastAsia="fi-FI"/>
              </w:rPr>
              <w:t>IMD3</w:t>
            </w:r>
          </w:p>
        </w:tc>
      </w:tr>
      <w:tr w:rsidR="005911F8" w:rsidRPr="00B41C20" w14:paraId="6CF1894F"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51241FB"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7A003D" w14:textId="77777777" w:rsidR="005911F8" w:rsidRPr="00B41C20" w:rsidRDefault="005911F8" w:rsidP="005F43F1">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B681DFE" w14:textId="77777777" w:rsidR="005911F8" w:rsidRPr="00B41C20" w:rsidRDefault="005911F8" w:rsidP="005F43F1">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4538099"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2795A00"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47EABD6" w14:textId="77777777" w:rsidR="005911F8" w:rsidRPr="00B41C20" w:rsidRDefault="005911F8" w:rsidP="005F43F1">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2F1B4" w14:textId="77777777" w:rsidR="005911F8" w:rsidRPr="00B41C20" w:rsidRDefault="005911F8" w:rsidP="005F43F1">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24F72BC" w14:textId="77777777" w:rsidR="005911F8" w:rsidRPr="00B41C20" w:rsidRDefault="005911F8" w:rsidP="005F43F1">
            <w:pPr>
              <w:pStyle w:val="TAC"/>
              <w:rPr>
                <w:lang w:val="fi-FI" w:eastAsia="fi-FI"/>
              </w:rPr>
            </w:pPr>
            <w:r w:rsidRPr="00630321">
              <w:rPr>
                <w:lang w:eastAsia="fi-FI"/>
              </w:rPr>
              <w:t>N/A</w:t>
            </w:r>
          </w:p>
        </w:tc>
      </w:tr>
      <w:tr w:rsidR="005911F8" w14:paraId="5F0DDA4F"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92D9503" w14:textId="77777777" w:rsidR="005911F8" w:rsidRPr="00DD70BE" w:rsidRDefault="005911F8" w:rsidP="005F43F1">
            <w:pPr>
              <w:pStyle w:val="TAC"/>
              <w:rPr>
                <w:lang w:val="fi-FI" w:eastAsia="fi-FI"/>
              </w:rPr>
            </w:pPr>
            <w:r w:rsidRPr="00DD70BE">
              <w:rPr>
                <w:lang w:val="fi-FI" w:eastAsia="fi-FI"/>
              </w:rPr>
              <w:t>DC_12A-71A_n2A</w:t>
            </w:r>
          </w:p>
          <w:p w14:paraId="34BA4A90"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CB522C" w14:textId="77777777" w:rsidR="005911F8" w:rsidRDefault="005911F8" w:rsidP="005F43F1">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81C5659" w14:textId="77777777" w:rsidR="005911F8" w:rsidRDefault="005911F8" w:rsidP="005F43F1">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3229718B" w14:textId="77777777" w:rsidR="005911F8" w:rsidRDefault="005911F8"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F5B9D5" w14:textId="77777777" w:rsidR="005911F8" w:rsidRDefault="005911F8"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E72680" w14:textId="77777777" w:rsidR="005911F8" w:rsidRDefault="005911F8" w:rsidP="005F43F1">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BCDBBC" w14:textId="77777777" w:rsidR="005911F8" w:rsidRDefault="005911F8" w:rsidP="005F43F1">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65468FF7" w14:textId="77777777" w:rsidR="005911F8" w:rsidRDefault="005911F8" w:rsidP="005F43F1">
            <w:pPr>
              <w:pStyle w:val="TAC"/>
              <w:rPr>
                <w:lang w:eastAsia="fi-FI"/>
              </w:rPr>
            </w:pPr>
            <w:r w:rsidRPr="00DD70BE">
              <w:rPr>
                <w:lang w:eastAsia="fi-FI"/>
              </w:rPr>
              <w:t>IMD5</w:t>
            </w:r>
          </w:p>
        </w:tc>
      </w:tr>
      <w:tr w:rsidR="005911F8" w14:paraId="6717B1C4"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7CF1E6"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58DF4C" w14:textId="77777777" w:rsidR="005911F8" w:rsidRDefault="005911F8" w:rsidP="005F43F1">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97B18CF" w14:textId="77777777" w:rsidR="005911F8" w:rsidRDefault="005911F8" w:rsidP="005F43F1">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3273B1DD" w14:textId="77777777" w:rsidR="005911F8" w:rsidRDefault="005911F8"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7B3E02" w14:textId="77777777" w:rsidR="005911F8" w:rsidRDefault="005911F8"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069A95" w14:textId="77777777" w:rsidR="005911F8" w:rsidRDefault="005911F8" w:rsidP="005F43F1">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652763" w14:textId="77777777" w:rsidR="005911F8" w:rsidRDefault="005911F8"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DA4D1F6" w14:textId="77777777" w:rsidR="005911F8" w:rsidRDefault="005911F8" w:rsidP="005F43F1">
            <w:pPr>
              <w:pStyle w:val="TAC"/>
              <w:rPr>
                <w:lang w:eastAsia="fi-FI"/>
              </w:rPr>
            </w:pPr>
            <w:r w:rsidRPr="00DD70BE">
              <w:rPr>
                <w:lang w:eastAsia="fi-FI"/>
              </w:rPr>
              <w:t>N/A</w:t>
            </w:r>
          </w:p>
        </w:tc>
      </w:tr>
      <w:tr w:rsidR="005911F8" w14:paraId="48246063"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30B9F85"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F379B3" w14:textId="77777777" w:rsidR="005911F8" w:rsidRDefault="005911F8" w:rsidP="005F43F1">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908D55" w14:textId="77777777" w:rsidR="005911F8" w:rsidRDefault="005911F8" w:rsidP="005F43F1">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68AF6C2" w14:textId="77777777" w:rsidR="005911F8" w:rsidRDefault="005911F8" w:rsidP="005F43F1">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293422" w14:textId="77777777" w:rsidR="005911F8" w:rsidRDefault="005911F8" w:rsidP="005F43F1">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C1FD62" w14:textId="77777777" w:rsidR="005911F8" w:rsidRDefault="005911F8" w:rsidP="005F43F1">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2243FC" w14:textId="77777777" w:rsidR="005911F8" w:rsidRDefault="005911F8"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196FAE7" w14:textId="77777777" w:rsidR="005911F8" w:rsidRDefault="005911F8" w:rsidP="005F43F1">
            <w:pPr>
              <w:pStyle w:val="TAC"/>
              <w:rPr>
                <w:lang w:eastAsia="fi-FI"/>
              </w:rPr>
            </w:pPr>
            <w:r w:rsidRPr="00DD70BE">
              <w:rPr>
                <w:lang w:eastAsia="fi-FI"/>
              </w:rPr>
              <w:t>N/A</w:t>
            </w:r>
          </w:p>
        </w:tc>
      </w:tr>
      <w:tr w:rsidR="005911F8" w:rsidRPr="00EF5447" w14:paraId="412D3D7B"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692822B" w14:textId="77777777" w:rsidR="005911F8" w:rsidRPr="00DD70BE" w:rsidRDefault="005911F8" w:rsidP="005F43F1">
            <w:pPr>
              <w:pStyle w:val="TAC"/>
              <w:rPr>
                <w:lang w:val="fi-FI" w:eastAsia="fi-FI"/>
              </w:rPr>
            </w:pPr>
            <w:r w:rsidRPr="00DD70BE">
              <w:rPr>
                <w:lang w:val="fi-FI" w:eastAsia="fi-FI"/>
              </w:rPr>
              <w:t>DC_12A-71A_n77A</w:t>
            </w:r>
          </w:p>
          <w:p w14:paraId="2D987B0C"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B54384" w14:textId="77777777" w:rsidR="005911F8" w:rsidRPr="00DD70BE" w:rsidRDefault="005911F8" w:rsidP="005F43F1">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EBF5B8" w14:textId="77777777" w:rsidR="005911F8" w:rsidRPr="00DD70BE" w:rsidRDefault="005911F8" w:rsidP="005F43F1">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203E7AB9" w14:textId="77777777" w:rsidR="005911F8" w:rsidRPr="00EF5447" w:rsidRDefault="005911F8"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F6CDBF" w14:textId="77777777" w:rsidR="005911F8" w:rsidRPr="00EF5447" w:rsidRDefault="005911F8"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3FD740" w14:textId="77777777" w:rsidR="005911F8" w:rsidRDefault="005911F8" w:rsidP="005F43F1">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319B4D" w14:textId="77777777" w:rsidR="005911F8" w:rsidRPr="00DD70BE" w:rsidRDefault="005911F8" w:rsidP="005F43F1">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081FA5EE" w14:textId="77777777" w:rsidR="005911F8" w:rsidRPr="00DD70BE" w:rsidRDefault="005911F8" w:rsidP="005F43F1">
            <w:pPr>
              <w:pStyle w:val="TAC"/>
              <w:rPr>
                <w:lang w:eastAsia="fi-FI"/>
              </w:rPr>
            </w:pPr>
            <w:r w:rsidRPr="00DD70BE">
              <w:rPr>
                <w:lang w:eastAsia="fi-FI"/>
              </w:rPr>
              <w:t>IMD5</w:t>
            </w:r>
          </w:p>
        </w:tc>
      </w:tr>
      <w:tr w:rsidR="005911F8" w:rsidRPr="00EF5447" w14:paraId="4D5F4518"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F9C5CFD"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A856CA" w14:textId="77777777" w:rsidR="005911F8" w:rsidRPr="00DD70BE" w:rsidRDefault="005911F8" w:rsidP="005F43F1">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5116470B" w14:textId="77777777" w:rsidR="005911F8" w:rsidRPr="00DD70BE" w:rsidRDefault="005911F8" w:rsidP="005F43F1">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5EB04BA8" w14:textId="77777777" w:rsidR="005911F8" w:rsidRPr="00EF5447" w:rsidRDefault="005911F8"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5363FE" w14:textId="77777777" w:rsidR="005911F8" w:rsidRPr="00EF5447" w:rsidRDefault="005911F8"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2FD9B3" w14:textId="77777777" w:rsidR="005911F8" w:rsidRDefault="005911F8" w:rsidP="005F43F1">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BF5403" w14:textId="77777777" w:rsidR="005911F8" w:rsidRPr="00DD70BE" w:rsidRDefault="005911F8"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B06C277" w14:textId="77777777" w:rsidR="005911F8" w:rsidRPr="00DD70BE" w:rsidRDefault="005911F8" w:rsidP="005F43F1">
            <w:pPr>
              <w:pStyle w:val="TAC"/>
              <w:rPr>
                <w:lang w:eastAsia="fi-FI"/>
              </w:rPr>
            </w:pPr>
            <w:r w:rsidRPr="00DD70BE">
              <w:rPr>
                <w:lang w:eastAsia="fi-FI"/>
              </w:rPr>
              <w:t>N/A</w:t>
            </w:r>
          </w:p>
        </w:tc>
      </w:tr>
      <w:tr w:rsidR="005911F8" w:rsidRPr="00EF5447" w14:paraId="4D1DF4F9"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AEA78EB"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2DA8FC" w14:textId="77777777" w:rsidR="005911F8" w:rsidRPr="00DD70BE" w:rsidRDefault="005911F8" w:rsidP="005F43F1">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B8AEAE" w14:textId="77777777" w:rsidR="005911F8" w:rsidRPr="00DD70BE" w:rsidRDefault="005911F8" w:rsidP="005F43F1">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221208AD" w14:textId="77777777" w:rsidR="005911F8" w:rsidRPr="00EF5447" w:rsidRDefault="005911F8" w:rsidP="005F43F1">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8E3A8EB" w14:textId="77777777" w:rsidR="005911F8" w:rsidRPr="00EF5447" w:rsidRDefault="005911F8" w:rsidP="005F43F1">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D41191" w14:textId="77777777" w:rsidR="005911F8" w:rsidRDefault="005911F8" w:rsidP="005F43F1">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B2CB7B" w14:textId="77777777" w:rsidR="005911F8" w:rsidRPr="00DD70BE" w:rsidRDefault="005911F8"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4035056D" w14:textId="77777777" w:rsidR="005911F8" w:rsidRPr="00DD70BE" w:rsidRDefault="005911F8" w:rsidP="005F43F1">
            <w:pPr>
              <w:pStyle w:val="TAC"/>
              <w:rPr>
                <w:lang w:eastAsia="fi-FI"/>
              </w:rPr>
            </w:pPr>
            <w:r w:rsidRPr="00DD70BE">
              <w:rPr>
                <w:lang w:eastAsia="fi-FI"/>
              </w:rPr>
              <w:t>N/A</w:t>
            </w:r>
          </w:p>
        </w:tc>
      </w:tr>
      <w:tr w:rsidR="005911F8" w:rsidRPr="00EF5447" w14:paraId="110D9550"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4BCE26"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304B8B" w14:textId="77777777" w:rsidR="005911F8" w:rsidRPr="00DD70BE" w:rsidRDefault="005911F8" w:rsidP="005F43F1">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BCECEC3" w14:textId="77777777" w:rsidR="005911F8" w:rsidRPr="00DD70BE" w:rsidRDefault="005911F8" w:rsidP="005F43F1">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77DF02AD" w14:textId="77777777" w:rsidR="005911F8" w:rsidRPr="00EF5447" w:rsidRDefault="005911F8"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76A028" w14:textId="77777777" w:rsidR="005911F8" w:rsidRPr="00EF5447" w:rsidRDefault="005911F8"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AFB5D" w14:textId="77777777" w:rsidR="005911F8" w:rsidRDefault="005911F8" w:rsidP="005F43F1">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BA2103" w14:textId="77777777" w:rsidR="005911F8" w:rsidRPr="00DD70BE" w:rsidRDefault="005911F8"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A913E3D" w14:textId="77777777" w:rsidR="005911F8" w:rsidRPr="00DD70BE" w:rsidRDefault="005911F8" w:rsidP="005F43F1">
            <w:pPr>
              <w:pStyle w:val="TAC"/>
              <w:rPr>
                <w:lang w:eastAsia="fi-FI"/>
              </w:rPr>
            </w:pPr>
            <w:r w:rsidRPr="00DD70BE">
              <w:rPr>
                <w:lang w:eastAsia="fi-FI"/>
              </w:rPr>
              <w:t>N/A</w:t>
            </w:r>
          </w:p>
        </w:tc>
      </w:tr>
      <w:tr w:rsidR="005911F8" w:rsidRPr="00EF5447" w14:paraId="0EA799AB"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125C7CC"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6EBD9E" w14:textId="77777777" w:rsidR="005911F8" w:rsidRPr="00DD70BE" w:rsidRDefault="005911F8" w:rsidP="005F43F1">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006D2E72" w14:textId="77777777" w:rsidR="005911F8" w:rsidRPr="00DD70BE" w:rsidRDefault="005911F8" w:rsidP="005F43F1">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779B68EF" w14:textId="77777777" w:rsidR="005911F8" w:rsidRPr="00EF5447" w:rsidRDefault="005911F8" w:rsidP="005F43F1">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158865" w14:textId="77777777" w:rsidR="005911F8" w:rsidRPr="00EF5447" w:rsidRDefault="005911F8" w:rsidP="005F43F1">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1E5B89" w14:textId="77777777" w:rsidR="005911F8" w:rsidRDefault="005911F8" w:rsidP="005F43F1">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AA9699" w14:textId="77777777" w:rsidR="005911F8" w:rsidRPr="00DD70BE" w:rsidRDefault="005911F8" w:rsidP="005F43F1">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336040ED" w14:textId="77777777" w:rsidR="005911F8" w:rsidRPr="00DD70BE" w:rsidRDefault="005911F8" w:rsidP="005F43F1">
            <w:pPr>
              <w:pStyle w:val="TAC"/>
              <w:rPr>
                <w:lang w:eastAsia="fi-FI"/>
              </w:rPr>
            </w:pPr>
            <w:r w:rsidRPr="00DD70BE">
              <w:rPr>
                <w:lang w:eastAsia="fi-FI"/>
              </w:rPr>
              <w:t>IMD5</w:t>
            </w:r>
          </w:p>
        </w:tc>
      </w:tr>
      <w:tr w:rsidR="005911F8" w:rsidRPr="00EF5447" w14:paraId="0D1C6BEB"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EBEF93B" w14:textId="77777777" w:rsidR="005911F8" w:rsidRPr="00DD70BE"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6C2A8C" w14:textId="77777777" w:rsidR="005911F8" w:rsidRPr="00DD70BE" w:rsidRDefault="005911F8" w:rsidP="005F43F1">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A8F5BB" w14:textId="77777777" w:rsidR="005911F8" w:rsidRPr="00DD70BE" w:rsidRDefault="005911F8" w:rsidP="005F43F1">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43E7DB9A" w14:textId="77777777" w:rsidR="005911F8" w:rsidRPr="00EF5447" w:rsidRDefault="005911F8" w:rsidP="005F43F1">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E08687" w14:textId="77777777" w:rsidR="005911F8" w:rsidRPr="00EF5447" w:rsidRDefault="005911F8" w:rsidP="005F43F1">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95ABE1" w14:textId="77777777" w:rsidR="005911F8" w:rsidRDefault="005911F8" w:rsidP="005F43F1">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EFB179" w14:textId="77777777" w:rsidR="005911F8" w:rsidRPr="00DD70BE" w:rsidRDefault="005911F8" w:rsidP="005F43F1">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E786DE3" w14:textId="77777777" w:rsidR="005911F8" w:rsidRPr="00DD70BE" w:rsidRDefault="005911F8" w:rsidP="005F43F1">
            <w:pPr>
              <w:pStyle w:val="TAC"/>
              <w:rPr>
                <w:lang w:eastAsia="fi-FI"/>
              </w:rPr>
            </w:pPr>
            <w:r w:rsidRPr="00DD70BE">
              <w:rPr>
                <w:lang w:eastAsia="fi-FI"/>
              </w:rPr>
              <w:t>N/A</w:t>
            </w:r>
          </w:p>
        </w:tc>
      </w:tr>
      <w:tr w:rsidR="005911F8" w:rsidRPr="00C87AC2" w14:paraId="1EABB367" w14:textId="77777777" w:rsidTr="00DD70BE">
        <w:trPr>
          <w:gridAfter w:val="1"/>
          <w:wAfter w:w="12" w:type="dxa"/>
          <w:trHeight w:val="54"/>
          <w:jc w:val="center"/>
        </w:trPr>
        <w:tc>
          <w:tcPr>
            <w:tcW w:w="2416" w:type="dxa"/>
            <w:vMerge w:val="restart"/>
            <w:tcBorders>
              <w:top w:val="single" w:sz="4" w:space="0" w:color="auto"/>
            </w:tcBorders>
            <w:shd w:val="clear" w:color="auto" w:fill="auto"/>
            <w:vAlign w:val="center"/>
          </w:tcPr>
          <w:p w14:paraId="1664D0AB" w14:textId="77777777" w:rsidR="005911F8" w:rsidRDefault="005911F8" w:rsidP="005F43F1">
            <w:pPr>
              <w:pStyle w:val="TAC"/>
            </w:pPr>
            <w:r w:rsidRPr="00C87AC2">
              <w:t>DC_13A_n2A-n</w:t>
            </w:r>
            <w:r w:rsidRPr="00C87AC2">
              <w:rPr>
                <w:lang w:val="sv-SE"/>
              </w:rPr>
              <w:t>77</w:t>
            </w:r>
            <w:r w:rsidRPr="00C87AC2">
              <w:t>A</w:t>
            </w:r>
          </w:p>
          <w:p w14:paraId="34A5EFBC" w14:textId="77777777" w:rsidR="005911F8" w:rsidRPr="00C87AC2" w:rsidRDefault="005911F8" w:rsidP="005F43F1">
            <w:pPr>
              <w:pStyle w:val="TAC"/>
            </w:pPr>
            <w:r>
              <w:t>DC_13A_n2A-n77C</w:t>
            </w:r>
          </w:p>
          <w:p w14:paraId="5CEAE14D" w14:textId="77777777" w:rsidR="005911F8" w:rsidRPr="00C87AC2" w:rsidRDefault="005911F8" w:rsidP="005F43F1">
            <w:pPr>
              <w:pStyle w:val="TAC"/>
            </w:pPr>
          </w:p>
        </w:tc>
        <w:tc>
          <w:tcPr>
            <w:tcW w:w="868" w:type="dxa"/>
            <w:shd w:val="clear" w:color="auto" w:fill="auto"/>
            <w:vAlign w:val="center"/>
          </w:tcPr>
          <w:p w14:paraId="39D2374A" w14:textId="77777777" w:rsidR="005911F8" w:rsidRPr="00C87AC2" w:rsidRDefault="005911F8" w:rsidP="005F43F1">
            <w:pPr>
              <w:pStyle w:val="TAC"/>
            </w:pPr>
            <w:r w:rsidRPr="00C87AC2">
              <w:t>13</w:t>
            </w:r>
          </w:p>
        </w:tc>
        <w:tc>
          <w:tcPr>
            <w:tcW w:w="1338" w:type="dxa"/>
            <w:shd w:val="clear" w:color="auto" w:fill="auto"/>
            <w:noWrap/>
            <w:vAlign w:val="center"/>
          </w:tcPr>
          <w:p w14:paraId="509FF670" w14:textId="77777777" w:rsidR="005911F8" w:rsidRPr="00C87AC2" w:rsidRDefault="005911F8" w:rsidP="005F43F1">
            <w:pPr>
              <w:pStyle w:val="TAC"/>
            </w:pPr>
            <w:r w:rsidRPr="003C4CEC">
              <w:t>782</w:t>
            </w:r>
          </w:p>
        </w:tc>
        <w:tc>
          <w:tcPr>
            <w:tcW w:w="850" w:type="dxa"/>
            <w:shd w:val="clear" w:color="auto" w:fill="auto"/>
            <w:noWrap/>
            <w:vAlign w:val="center"/>
          </w:tcPr>
          <w:p w14:paraId="23BDF763" w14:textId="77777777" w:rsidR="005911F8" w:rsidRPr="00C87AC2" w:rsidRDefault="005911F8" w:rsidP="005F43F1">
            <w:pPr>
              <w:pStyle w:val="TAC"/>
            </w:pPr>
            <w:r w:rsidRPr="003C4CEC">
              <w:t>5</w:t>
            </w:r>
          </w:p>
        </w:tc>
        <w:tc>
          <w:tcPr>
            <w:tcW w:w="851" w:type="dxa"/>
            <w:shd w:val="clear" w:color="auto" w:fill="auto"/>
            <w:noWrap/>
            <w:vAlign w:val="center"/>
          </w:tcPr>
          <w:p w14:paraId="49C85C7E" w14:textId="77777777" w:rsidR="005911F8" w:rsidRPr="00C87AC2" w:rsidRDefault="005911F8" w:rsidP="005F43F1">
            <w:pPr>
              <w:pStyle w:val="TAC"/>
            </w:pPr>
            <w:r w:rsidRPr="003C4CEC">
              <w:t>25</w:t>
            </w:r>
          </w:p>
        </w:tc>
        <w:tc>
          <w:tcPr>
            <w:tcW w:w="1275" w:type="dxa"/>
            <w:shd w:val="clear" w:color="auto" w:fill="auto"/>
            <w:noWrap/>
            <w:vAlign w:val="center"/>
          </w:tcPr>
          <w:p w14:paraId="26912B36" w14:textId="77777777" w:rsidR="005911F8" w:rsidRPr="00C87AC2" w:rsidRDefault="005911F8" w:rsidP="005F43F1">
            <w:pPr>
              <w:pStyle w:val="TAC"/>
            </w:pPr>
            <w:r w:rsidRPr="00C87AC2">
              <w:t>751</w:t>
            </w:r>
          </w:p>
        </w:tc>
        <w:tc>
          <w:tcPr>
            <w:tcW w:w="851" w:type="dxa"/>
            <w:shd w:val="clear" w:color="auto" w:fill="auto"/>
          </w:tcPr>
          <w:p w14:paraId="2A337D80" w14:textId="77777777" w:rsidR="005911F8" w:rsidRPr="00C87AC2" w:rsidRDefault="005911F8" w:rsidP="005F43F1">
            <w:pPr>
              <w:pStyle w:val="TAC"/>
            </w:pPr>
            <w:r w:rsidRPr="00C87AC2">
              <w:t>N/A</w:t>
            </w:r>
          </w:p>
        </w:tc>
        <w:tc>
          <w:tcPr>
            <w:tcW w:w="1295" w:type="dxa"/>
            <w:gridSpan w:val="2"/>
            <w:shd w:val="clear" w:color="auto" w:fill="auto"/>
          </w:tcPr>
          <w:p w14:paraId="14626AE6" w14:textId="77777777" w:rsidR="005911F8" w:rsidRPr="00C87AC2" w:rsidRDefault="005911F8" w:rsidP="005F43F1">
            <w:pPr>
              <w:pStyle w:val="TAC"/>
            </w:pPr>
            <w:r w:rsidRPr="00C87AC2">
              <w:t>N/A</w:t>
            </w:r>
          </w:p>
        </w:tc>
      </w:tr>
      <w:tr w:rsidR="005911F8" w:rsidRPr="00C87AC2" w14:paraId="7F73EE49" w14:textId="77777777" w:rsidTr="00DD70BE">
        <w:trPr>
          <w:gridAfter w:val="1"/>
          <w:wAfter w:w="12" w:type="dxa"/>
          <w:trHeight w:val="54"/>
          <w:jc w:val="center"/>
        </w:trPr>
        <w:tc>
          <w:tcPr>
            <w:tcW w:w="2416" w:type="dxa"/>
            <w:vMerge/>
            <w:shd w:val="clear" w:color="auto" w:fill="auto"/>
            <w:vAlign w:val="center"/>
          </w:tcPr>
          <w:p w14:paraId="3C0E3296" w14:textId="77777777" w:rsidR="005911F8" w:rsidRPr="00C87AC2" w:rsidRDefault="005911F8" w:rsidP="005F43F1">
            <w:pPr>
              <w:pStyle w:val="TAC"/>
            </w:pPr>
          </w:p>
        </w:tc>
        <w:tc>
          <w:tcPr>
            <w:tcW w:w="868" w:type="dxa"/>
            <w:shd w:val="clear" w:color="auto" w:fill="auto"/>
            <w:vAlign w:val="center"/>
          </w:tcPr>
          <w:p w14:paraId="07B778DD" w14:textId="77777777" w:rsidR="005911F8" w:rsidRPr="00C87AC2" w:rsidRDefault="005911F8" w:rsidP="005F43F1">
            <w:pPr>
              <w:pStyle w:val="TAC"/>
            </w:pPr>
            <w:r w:rsidRPr="00C87AC2">
              <w:t>n2</w:t>
            </w:r>
          </w:p>
        </w:tc>
        <w:tc>
          <w:tcPr>
            <w:tcW w:w="1338" w:type="dxa"/>
            <w:shd w:val="clear" w:color="auto" w:fill="auto"/>
            <w:noWrap/>
            <w:vAlign w:val="center"/>
          </w:tcPr>
          <w:p w14:paraId="24A47DFE" w14:textId="77777777" w:rsidR="005911F8" w:rsidRPr="00C87AC2" w:rsidRDefault="005911F8" w:rsidP="005F43F1">
            <w:pPr>
              <w:pStyle w:val="TAC"/>
            </w:pPr>
            <w:r>
              <w:t>N/A</w:t>
            </w:r>
          </w:p>
        </w:tc>
        <w:tc>
          <w:tcPr>
            <w:tcW w:w="850" w:type="dxa"/>
            <w:shd w:val="clear" w:color="auto" w:fill="auto"/>
            <w:noWrap/>
            <w:vAlign w:val="center"/>
          </w:tcPr>
          <w:p w14:paraId="55824C98" w14:textId="77777777" w:rsidR="005911F8" w:rsidRPr="00C87AC2" w:rsidRDefault="005911F8" w:rsidP="005F43F1">
            <w:pPr>
              <w:pStyle w:val="TAC"/>
            </w:pPr>
            <w:r w:rsidRPr="003C4CEC">
              <w:t>5</w:t>
            </w:r>
          </w:p>
        </w:tc>
        <w:tc>
          <w:tcPr>
            <w:tcW w:w="851" w:type="dxa"/>
            <w:shd w:val="clear" w:color="auto" w:fill="auto"/>
            <w:noWrap/>
            <w:vAlign w:val="center"/>
          </w:tcPr>
          <w:p w14:paraId="02C13C76" w14:textId="77777777" w:rsidR="005911F8" w:rsidRPr="00C87AC2" w:rsidRDefault="005911F8" w:rsidP="005F43F1">
            <w:pPr>
              <w:pStyle w:val="TAC"/>
            </w:pPr>
            <w:r>
              <w:t>N/A</w:t>
            </w:r>
          </w:p>
        </w:tc>
        <w:tc>
          <w:tcPr>
            <w:tcW w:w="1275" w:type="dxa"/>
            <w:shd w:val="clear" w:color="auto" w:fill="auto"/>
            <w:noWrap/>
            <w:vAlign w:val="center"/>
          </w:tcPr>
          <w:p w14:paraId="4A393B28" w14:textId="77777777" w:rsidR="005911F8" w:rsidRPr="00C87AC2" w:rsidRDefault="005911F8" w:rsidP="005F43F1">
            <w:pPr>
              <w:pStyle w:val="TAC"/>
            </w:pPr>
            <w:r w:rsidRPr="00C87AC2">
              <w:t>1960</w:t>
            </w:r>
          </w:p>
        </w:tc>
        <w:tc>
          <w:tcPr>
            <w:tcW w:w="851" w:type="dxa"/>
            <w:shd w:val="clear" w:color="auto" w:fill="auto"/>
            <w:vAlign w:val="center"/>
          </w:tcPr>
          <w:p w14:paraId="109F4188" w14:textId="77777777" w:rsidR="005911F8" w:rsidRPr="00C87AC2" w:rsidRDefault="005911F8" w:rsidP="005F43F1">
            <w:pPr>
              <w:pStyle w:val="TAC"/>
            </w:pPr>
            <w:r w:rsidRPr="00C87AC2">
              <w:t>25.0</w:t>
            </w:r>
          </w:p>
        </w:tc>
        <w:tc>
          <w:tcPr>
            <w:tcW w:w="1295" w:type="dxa"/>
            <w:gridSpan w:val="2"/>
            <w:shd w:val="clear" w:color="auto" w:fill="auto"/>
            <w:vAlign w:val="center"/>
          </w:tcPr>
          <w:p w14:paraId="48A1BA46" w14:textId="77777777" w:rsidR="005911F8" w:rsidRPr="00C87AC2" w:rsidRDefault="005911F8" w:rsidP="005F43F1">
            <w:pPr>
              <w:pStyle w:val="TAC"/>
            </w:pPr>
            <w:r w:rsidRPr="00C87AC2">
              <w:t>IMD3</w:t>
            </w:r>
          </w:p>
        </w:tc>
      </w:tr>
      <w:tr w:rsidR="005911F8" w:rsidRPr="00C87AC2" w14:paraId="43F7DC71" w14:textId="77777777" w:rsidTr="00DD70BE">
        <w:trPr>
          <w:gridAfter w:val="1"/>
          <w:wAfter w:w="12" w:type="dxa"/>
          <w:trHeight w:val="54"/>
          <w:jc w:val="center"/>
        </w:trPr>
        <w:tc>
          <w:tcPr>
            <w:tcW w:w="2416" w:type="dxa"/>
            <w:vMerge/>
            <w:shd w:val="clear" w:color="auto" w:fill="auto"/>
            <w:vAlign w:val="center"/>
          </w:tcPr>
          <w:p w14:paraId="1D896513" w14:textId="77777777" w:rsidR="005911F8" w:rsidRPr="00C87AC2" w:rsidRDefault="005911F8" w:rsidP="005F43F1">
            <w:pPr>
              <w:pStyle w:val="TAC"/>
            </w:pPr>
          </w:p>
        </w:tc>
        <w:tc>
          <w:tcPr>
            <w:tcW w:w="868" w:type="dxa"/>
            <w:shd w:val="clear" w:color="auto" w:fill="auto"/>
            <w:vAlign w:val="center"/>
          </w:tcPr>
          <w:p w14:paraId="3AF75BCD" w14:textId="77777777" w:rsidR="005911F8" w:rsidRPr="00C87AC2" w:rsidRDefault="005911F8" w:rsidP="005F43F1">
            <w:pPr>
              <w:pStyle w:val="TAC"/>
            </w:pPr>
            <w:r w:rsidRPr="00C87AC2">
              <w:t>n77</w:t>
            </w:r>
          </w:p>
        </w:tc>
        <w:tc>
          <w:tcPr>
            <w:tcW w:w="1338" w:type="dxa"/>
            <w:shd w:val="clear" w:color="auto" w:fill="auto"/>
            <w:noWrap/>
            <w:vAlign w:val="center"/>
          </w:tcPr>
          <w:p w14:paraId="3E898F67" w14:textId="77777777" w:rsidR="005911F8" w:rsidRPr="00C87AC2" w:rsidRDefault="005911F8" w:rsidP="005F43F1">
            <w:pPr>
              <w:pStyle w:val="TAC"/>
            </w:pPr>
            <w:r w:rsidRPr="003C4CEC">
              <w:t>3524</w:t>
            </w:r>
          </w:p>
        </w:tc>
        <w:tc>
          <w:tcPr>
            <w:tcW w:w="850" w:type="dxa"/>
            <w:shd w:val="clear" w:color="auto" w:fill="auto"/>
            <w:noWrap/>
            <w:vAlign w:val="center"/>
          </w:tcPr>
          <w:p w14:paraId="3E4F4AA5" w14:textId="77777777" w:rsidR="005911F8" w:rsidRPr="00C87AC2" w:rsidRDefault="005911F8" w:rsidP="005F43F1">
            <w:pPr>
              <w:pStyle w:val="TAC"/>
            </w:pPr>
            <w:r w:rsidRPr="003C4CEC">
              <w:t>10</w:t>
            </w:r>
          </w:p>
        </w:tc>
        <w:tc>
          <w:tcPr>
            <w:tcW w:w="851" w:type="dxa"/>
            <w:shd w:val="clear" w:color="auto" w:fill="auto"/>
            <w:noWrap/>
            <w:vAlign w:val="center"/>
          </w:tcPr>
          <w:p w14:paraId="02EF68D2" w14:textId="77777777" w:rsidR="005911F8" w:rsidRPr="00C87AC2" w:rsidRDefault="005911F8" w:rsidP="005F43F1">
            <w:pPr>
              <w:pStyle w:val="TAC"/>
            </w:pPr>
            <w:r w:rsidRPr="003C4CEC">
              <w:t>50</w:t>
            </w:r>
          </w:p>
        </w:tc>
        <w:tc>
          <w:tcPr>
            <w:tcW w:w="1275" w:type="dxa"/>
            <w:shd w:val="clear" w:color="auto" w:fill="auto"/>
            <w:noWrap/>
            <w:vAlign w:val="center"/>
          </w:tcPr>
          <w:p w14:paraId="359501B4" w14:textId="77777777" w:rsidR="005911F8" w:rsidRPr="00C87AC2" w:rsidRDefault="005911F8" w:rsidP="005F43F1">
            <w:pPr>
              <w:pStyle w:val="TAC"/>
            </w:pPr>
            <w:r w:rsidRPr="00C87AC2">
              <w:t>3524</w:t>
            </w:r>
          </w:p>
        </w:tc>
        <w:tc>
          <w:tcPr>
            <w:tcW w:w="851" w:type="dxa"/>
            <w:shd w:val="clear" w:color="auto" w:fill="auto"/>
            <w:vAlign w:val="center"/>
          </w:tcPr>
          <w:p w14:paraId="306F1FD3" w14:textId="77777777" w:rsidR="005911F8" w:rsidRPr="00C87AC2" w:rsidRDefault="005911F8" w:rsidP="005F43F1">
            <w:pPr>
              <w:pStyle w:val="TAC"/>
            </w:pPr>
            <w:r w:rsidRPr="00C87AC2">
              <w:t>N/A</w:t>
            </w:r>
          </w:p>
        </w:tc>
        <w:tc>
          <w:tcPr>
            <w:tcW w:w="1295" w:type="dxa"/>
            <w:gridSpan w:val="2"/>
            <w:shd w:val="clear" w:color="auto" w:fill="auto"/>
            <w:vAlign w:val="center"/>
          </w:tcPr>
          <w:p w14:paraId="3224AC6F" w14:textId="77777777" w:rsidR="005911F8" w:rsidRPr="00C87AC2" w:rsidRDefault="005911F8" w:rsidP="005F43F1">
            <w:pPr>
              <w:pStyle w:val="TAC"/>
            </w:pPr>
            <w:r w:rsidRPr="00C87AC2">
              <w:t>N/A</w:t>
            </w:r>
          </w:p>
        </w:tc>
      </w:tr>
      <w:tr w:rsidR="005911F8" w:rsidRPr="00C87AC2" w14:paraId="4B322808" w14:textId="77777777" w:rsidTr="00DD70BE">
        <w:trPr>
          <w:gridAfter w:val="1"/>
          <w:wAfter w:w="12" w:type="dxa"/>
          <w:trHeight w:val="54"/>
          <w:jc w:val="center"/>
        </w:trPr>
        <w:tc>
          <w:tcPr>
            <w:tcW w:w="2416" w:type="dxa"/>
            <w:vMerge w:val="restart"/>
            <w:shd w:val="clear" w:color="auto" w:fill="auto"/>
            <w:vAlign w:val="center"/>
          </w:tcPr>
          <w:p w14:paraId="16D0A4C8" w14:textId="77777777" w:rsidR="005911F8" w:rsidRPr="007D5609" w:rsidRDefault="005911F8" w:rsidP="005F43F1">
            <w:pPr>
              <w:pStyle w:val="TAC"/>
            </w:pPr>
            <w:r>
              <w:rPr>
                <w:lang w:eastAsia="zh-CN"/>
              </w:rPr>
              <w:t>DC</w:t>
            </w:r>
            <w:r>
              <w:t>_</w:t>
            </w:r>
            <w:r>
              <w:rPr>
                <w:lang w:val="sv-SE"/>
              </w:rPr>
              <w:t>13A_n5A-n77A</w:t>
            </w:r>
            <w:r>
              <w:rPr>
                <w:vertAlign w:val="superscript"/>
                <w:lang w:val="sv-SE"/>
              </w:rPr>
              <w:t>2</w:t>
            </w:r>
          </w:p>
          <w:p w14:paraId="5D4E5C4E" w14:textId="77777777" w:rsidR="005911F8" w:rsidRDefault="005911F8" w:rsidP="005F43F1">
            <w:pPr>
              <w:pStyle w:val="TAC"/>
            </w:pPr>
            <w:r w:rsidRPr="007D5609">
              <w:rPr>
                <w:lang w:eastAsia="zh-CN"/>
              </w:rPr>
              <w:t>DC</w:t>
            </w:r>
            <w:r w:rsidRPr="007D5609">
              <w:t>_</w:t>
            </w:r>
            <w:r>
              <w:rPr>
                <w:lang w:val="sv-SE"/>
              </w:rPr>
              <w:t>13A_n5A-n77C</w:t>
            </w:r>
            <w:r>
              <w:rPr>
                <w:vertAlign w:val="superscript"/>
                <w:lang w:val="sv-SE"/>
              </w:rPr>
              <w:t>2</w:t>
            </w:r>
          </w:p>
          <w:p w14:paraId="2237F966" w14:textId="77777777" w:rsidR="005911F8" w:rsidRPr="00C87AC2" w:rsidRDefault="005911F8" w:rsidP="005F43F1">
            <w:pPr>
              <w:pStyle w:val="TAC"/>
            </w:pPr>
          </w:p>
        </w:tc>
        <w:tc>
          <w:tcPr>
            <w:tcW w:w="868" w:type="dxa"/>
            <w:shd w:val="clear" w:color="auto" w:fill="auto"/>
            <w:vAlign w:val="center"/>
          </w:tcPr>
          <w:p w14:paraId="58678875" w14:textId="77777777" w:rsidR="005911F8" w:rsidRPr="00C87AC2" w:rsidRDefault="005911F8" w:rsidP="005F43F1">
            <w:pPr>
              <w:pStyle w:val="TAC"/>
            </w:pPr>
            <w:r>
              <w:t>n5</w:t>
            </w:r>
          </w:p>
        </w:tc>
        <w:tc>
          <w:tcPr>
            <w:tcW w:w="1338" w:type="dxa"/>
            <w:shd w:val="clear" w:color="auto" w:fill="auto"/>
            <w:noWrap/>
            <w:vAlign w:val="center"/>
          </w:tcPr>
          <w:p w14:paraId="16EAD882" w14:textId="77777777" w:rsidR="005911F8" w:rsidRPr="00C87AC2" w:rsidRDefault="005911F8" w:rsidP="005F43F1">
            <w:pPr>
              <w:pStyle w:val="TAC"/>
            </w:pPr>
            <w:r w:rsidRPr="003C4CEC">
              <w:t>840</w:t>
            </w:r>
          </w:p>
        </w:tc>
        <w:tc>
          <w:tcPr>
            <w:tcW w:w="850" w:type="dxa"/>
            <w:shd w:val="clear" w:color="auto" w:fill="auto"/>
            <w:noWrap/>
            <w:vAlign w:val="center"/>
          </w:tcPr>
          <w:p w14:paraId="4A80AB33" w14:textId="77777777" w:rsidR="005911F8" w:rsidRPr="00C87AC2" w:rsidRDefault="005911F8" w:rsidP="005F43F1">
            <w:pPr>
              <w:pStyle w:val="TAC"/>
            </w:pPr>
            <w:r w:rsidRPr="003C4CEC">
              <w:t>5</w:t>
            </w:r>
          </w:p>
        </w:tc>
        <w:tc>
          <w:tcPr>
            <w:tcW w:w="851" w:type="dxa"/>
            <w:shd w:val="clear" w:color="auto" w:fill="auto"/>
            <w:noWrap/>
            <w:vAlign w:val="center"/>
          </w:tcPr>
          <w:p w14:paraId="4534914E" w14:textId="77777777" w:rsidR="005911F8" w:rsidRPr="00C87AC2" w:rsidRDefault="005911F8" w:rsidP="005F43F1">
            <w:pPr>
              <w:pStyle w:val="TAC"/>
            </w:pPr>
            <w:r w:rsidRPr="003C4CEC">
              <w:t>25</w:t>
            </w:r>
          </w:p>
        </w:tc>
        <w:tc>
          <w:tcPr>
            <w:tcW w:w="1275" w:type="dxa"/>
            <w:shd w:val="clear" w:color="auto" w:fill="auto"/>
            <w:noWrap/>
            <w:vAlign w:val="center"/>
          </w:tcPr>
          <w:p w14:paraId="0CB725A5" w14:textId="77777777" w:rsidR="005911F8" w:rsidRPr="00C87AC2" w:rsidRDefault="005911F8" w:rsidP="005F43F1">
            <w:pPr>
              <w:pStyle w:val="TAC"/>
            </w:pPr>
            <w:r>
              <w:t>885</w:t>
            </w:r>
          </w:p>
        </w:tc>
        <w:tc>
          <w:tcPr>
            <w:tcW w:w="851" w:type="dxa"/>
            <w:shd w:val="clear" w:color="auto" w:fill="auto"/>
          </w:tcPr>
          <w:p w14:paraId="692BE948" w14:textId="77777777" w:rsidR="005911F8" w:rsidRPr="00C87AC2" w:rsidRDefault="005911F8" w:rsidP="005F43F1">
            <w:pPr>
              <w:pStyle w:val="TAC"/>
            </w:pPr>
            <w:r>
              <w:t>19.5</w:t>
            </w:r>
          </w:p>
        </w:tc>
        <w:tc>
          <w:tcPr>
            <w:tcW w:w="1295" w:type="dxa"/>
            <w:gridSpan w:val="2"/>
            <w:shd w:val="clear" w:color="auto" w:fill="auto"/>
          </w:tcPr>
          <w:p w14:paraId="54A14DCA" w14:textId="77777777" w:rsidR="005911F8" w:rsidRPr="00C87AC2" w:rsidRDefault="005911F8" w:rsidP="005F43F1">
            <w:pPr>
              <w:pStyle w:val="TAC"/>
            </w:pPr>
            <w:r>
              <w:t>IMD5</w:t>
            </w:r>
          </w:p>
        </w:tc>
      </w:tr>
      <w:tr w:rsidR="005911F8" w:rsidRPr="00C87AC2" w14:paraId="60B8CBB9" w14:textId="77777777" w:rsidTr="00DD70BE">
        <w:trPr>
          <w:gridAfter w:val="1"/>
          <w:wAfter w:w="12" w:type="dxa"/>
          <w:trHeight w:val="54"/>
          <w:jc w:val="center"/>
        </w:trPr>
        <w:tc>
          <w:tcPr>
            <w:tcW w:w="2416" w:type="dxa"/>
            <w:vMerge/>
            <w:shd w:val="clear" w:color="auto" w:fill="auto"/>
            <w:vAlign w:val="center"/>
          </w:tcPr>
          <w:p w14:paraId="5E369917" w14:textId="77777777" w:rsidR="005911F8" w:rsidRPr="00C87AC2" w:rsidRDefault="005911F8" w:rsidP="005F43F1">
            <w:pPr>
              <w:pStyle w:val="TAC"/>
            </w:pPr>
          </w:p>
        </w:tc>
        <w:tc>
          <w:tcPr>
            <w:tcW w:w="868" w:type="dxa"/>
            <w:shd w:val="clear" w:color="auto" w:fill="auto"/>
            <w:vAlign w:val="center"/>
          </w:tcPr>
          <w:p w14:paraId="6F9BED8E" w14:textId="77777777" w:rsidR="005911F8" w:rsidRPr="00C87AC2" w:rsidRDefault="005911F8" w:rsidP="005F43F1">
            <w:pPr>
              <w:pStyle w:val="TAC"/>
            </w:pPr>
            <w:r>
              <w:rPr>
                <w:lang w:eastAsia="ko-KR"/>
              </w:rPr>
              <w:t>13</w:t>
            </w:r>
          </w:p>
        </w:tc>
        <w:tc>
          <w:tcPr>
            <w:tcW w:w="1338" w:type="dxa"/>
            <w:shd w:val="clear" w:color="auto" w:fill="auto"/>
            <w:noWrap/>
            <w:vAlign w:val="center"/>
          </w:tcPr>
          <w:p w14:paraId="4BF5577F" w14:textId="77777777" w:rsidR="005911F8" w:rsidRPr="00C87AC2" w:rsidRDefault="005911F8" w:rsidP="005F43F1">
            <w:pPr>
              <w:pStyle w:val="TAC"/>
            </w:pPr>
            <w:r w:rsidRPr="003C4CEC">
              <w:t>782</w:t>
            </w:r>
          </w:p>
        </w:tc>
        <w:tc>
          <w:tcPr>
            <w:tcW w:w="850" w:type="dxa"/>
            <w:shd w:val="clear" w:color="auto" w:fill="auto"/>
            <w:noWrap/>
            <w:vAlign w:val="center"/>
          </w:tcPr>
          <w:p w14:paraId="1E2A872B" w14:textId="77777777" w:rsidR="005911F8" w:rsidRPr="00C87AC2" w:rsidRDefault="005911F8" w:rsidP="005F43F1">
            <w:pPr>
              <w:pStyle w:val="TAC"/>
            </w:pPr>
            <w:r w:rsidRPr="003C4CEC">
              <w:t>5</w:t>
            </w:r>
          </w:p>
        </w:tc>
        <w:tc>
          <w:tcPr>
            <w:tcW w:w="851" w:type="dxa"/>
            <w:shd w:val="clear" w:color="auto" w:fill="auto"/>
            <w:noWrap/>
            <w:vAlign w:val="center"/>
          </w:tcPr>
          <w:p w14:paraId="609042E7" w14:textId="77777777" w:rsidR="005911F8" w:rsidRPr="00C87AC2" w:rsidRDefault="005911F8" w:rsidP="005F43F1">
            <w:pPr>
              <w:pStyle w:val="TAC"/>
            </w:pPr>
            <w:r w:rsidRPr="003C4CEC">
              <w:t>20</w:t>
            </w:r>
          </w:p>
        </w:tc>
        <w:tc>
          <w:tcPr>
            <w:tcW w:w="1275" w:type="dxa"/>
            <w:shd w:val="clear" w:color="auto" w:fill="auto"/>
            <w:noWrap/>
            <w:vAlign w:val="center"/>
          </w:tcPr>
          <w:p w14:paraId="1963804C" w14:textId="77777777" w:rsidR="005911F8" w:rsidRPr="00C87AC2" w:rsidRDefault="005911F8" w:rsidP="005F43F1">
            <w:pPr>
              <w:pStyle w:val="TAC"/>
            </w:pPr>
            <w:r>
              <w:t>751</w:t>
            </w:r>
          </w:p>
        </w:tc>
        <w:tc>
          <w:tcPr>
            <w:tcW w:w="851" w:type="dxa"/>
            <w:shd w:val="clear" w:color="auto" w:fill="auto"/>
            <w:vAlign w:val="center"/>
          </w:tcPr>
          <w:p w14:paraId="193D9810" w14:textId="77777777" w:rsidR="005911F8" w:rsidRPr="00C87AC2" w:rsidRDefault="005911F8" w:rsidP="005F43F1">
            <w:pPr>
              <w:pStyle w:val="TAC"/>
            </w:pPr>
            <w:r>
              <w:t>N/A</w:t>
            </w:r>
          </w:p>
        </w:tc>
        <w:tc>
          <w:tcPr>
            <w:tcW w:w="1295" w:type="dxa"/>
            <w:gridSpan w:val="2"/>
            <w:shd w:val="clear" w:color="auto" w:fill="auto"/>
            <w:vAlign w:val="center"/>
          </w:tcPr>
          <w:p w14:paraId="6AFF56FB" w14:textId="77777777" w:rsidR="005911F8" w:rsidRPr="00C87AC2" w:rsidRDefault="005911F8" w:rsidP="005F43F1">
            <w:pPr>
              <w:pStyle w:val="TAC"/>
            </w:pPr>
            <w:r>
              <w:t>N/A</w:t>
            </w:r>
          </w:p>
        </w:tc>
      </w:tr>
      <w:tr w:rsidR="005911F8" w:rsidRPr="00C87AC2" w14:paraId="1AB96875" w14:textId="77777777" w:rsidTr="00DD70BE">
        <w:trPr>
          <w:gridAfter w:val="1"/>
          <w:wAfter w:w="12" w:type="dxa"/>
          <w:trHeight w:val="54"/>
          <w:jc w:val="center"/>
        </w:trPr>
        <w:tc>
          <w:tcPr>
            <w:tcW w:w="2416" w:type="dxa"/>
            <w:vMerge/>
            <w:shd w:val="clear" w:color="auto" w:fill="auto"/>
            <w:vAlign w:val="center"/>
          </w:tcPr>
          <w:p w14:paraId="2C6C71D1" w14:textId="77777777" w:rsidR="005911F8" w:rsidRPr="00C87AC2" w:rsidRDefault="005911F8" w:rsidP="005F43F1">
            <w:pPr>
              <w:pStyle w:val="TAC"/>
            </w:pPr>
          </w:p>
        </w:tc>
        <w:tc>
          <w:tcPr>
            <w:tcW w:w="868" w:type="dxa"/>
            <w:shd w:val="clear" w:color="auto" w:fill="auto"/>
            <w:vAlign w:val="center"/>
          </w:tcPr>
          <w:p w14:paraId="57573132" w14:textId="77777777" w:rsidR="005911F8" w:rsidRPr="00C87AC2" w:rsidRDefault="005911F8" w:rsidP="005F43F1">
            <w:pPr>
              <w:pStyle w:val="TAC"/>
            </w:pPr>
            <w:r>
              <w:rPr>
                <w:rFonts w:eastAsia="ＭＳ 明朝"/>
              </w:rPr>
              <w:t>n77</w:t>
            </w:r>
          </w:p>
        </w:tc>
        <w:tc>
          <w:tcPr>
            <w:tcW w:w="1338" w:type="dxa"/>
            <w:shd w:val="clear" w:color="auto" w:fill="auto"/>
            <w:noWrap/>
            <w:vAlign w:val="center"/>
          </w:tcPr>
          <w:p w14:paraId="470735F0" w14:textId="77777777" w:rsidR="005911F8" w:rsidRPr="00C87AC2" w:rsidRDefault="005911F8" w:rsidP="005F43F1">
            <w:pPr>
              <w:pStyle w:val="TAC"/>
            </w:pPr>
            <w:r w:rsidRPr="003C4CEC">
              <w:t>4013</w:t>
            </w:r>
          </w:p>
        </w:tc>
        <w:tc>
          <w:tcPr>
            <w:tcW w:w="850" w:type="dxa"/>
            <w:shd w:val="clear" w:color="auto" w:fill="auto"/>
            <w:noWrap/>
            <w:vAlign w:val="center"/>
          </w:tcPr>
          <w:p w14:paraId="7AAD0BCE" w14:textId="77777777" w:rsidR="005911F8" w:rsidRPr="00C87AC2" w:rsidRDefault="005911F8" w:rsidP="005F43F1">
            <w:pPr>
              <w:pStyle w:val="TAC"/>
            </w:pPr>
            <w:r w:rsidRPr="003C4CEC">
              <w:t>10</w:t>
            </w:r>
          </w:p>
        </w:tc>
        <w:tc>
          <w:tcPr>
            <w:tcW w:w="851" w:type="dxa"/>
            <w:shd w:val="clear" w:color="auto" w:fill="auto"/>
            <w:noWrap/>
            <w:vAlign w:val="center"/>
          </w:tcPr>
          <w:p w14:paraId="5BAAD2F3" w14:textId="77777777" w:rsidR="005911F8" w:rsidRPr="00C87AC2" w:rsidRDefault="005911F8" w:rsidP="005F43F1">
            <w:pPr>
              <w:pStyle w:val="TAC"/>
            </w:pPr>
            <w:r w:rsidRPr="003C4CEC">
              <w:t>50</w:t>
            </w:r>
          </w:p>
        </w:tc>
        <w:tc>
          <w:tcPr>
            <w:tcW w:w="1275" w:type="dxa"/>
            <w:shd w:val="clear" w:color="auto" w:fill="auto"/>
            <w:noWrap/>
            <w:vAlign w:val="center"/>
          </w:tcPr>
          <w:p w14:paraId="436B8A85" w14:textId="77777777" w:rsidR="005911F8" w:rsidRPr="00C87AC2" w:rsidRDefault="005911F8" w:rsidP="005F43F1">
            <w:pPr>
              <w:pStyle w:val="TAC"/>
            </w:pPr>
            <w:r>
              <w:t>4013</w:t>
            </w:r>
          </w:p>
        </w:tc>
        <w:tc>
          <w:tcPr>
            <w:tcW w:w="851" w:type="dxa"/>
            <w:shd w:val="clear" w:color="auto" w:fill="auto"/>
            <w:vAlign w:val="center"/>
          </w:tcPr>
          <w:p w14:paraId="0FADECC8" w14:textId="77777777" w:rsidR="005911F8" w:rsidRPr="00C87AC2" w:rsidRDefault="005911F8" w:rsidP="005F43F1">
            <w:pPr>
              <w:pStyle w:val="TAC"/>
            </w:pPr>
            <w:r>
              <w:t>N/A</w:t>
            </w:r>
          </w:p>
        </w:tc>
        <w:tc>
          <w:tcPr>
            <w:tcW w:w="1295" w:type="dxa"/>
            <w:gridSpan w:val="2"/>
            <w:shd w:val="clear" w:color="auto" w:fill="auto"/>
            <w:vAlign w:val="center"/>
          </w:tcPr>
          <w:p w14:paraId="1E616DAE" w14:textId="77777777" w:rsidR="005911F8" w:rsidRPr="00C87AC2" w:rsidRDefault="005911F8" w:rsidP="005F43F1">
            <w:pPr>
              <w:pStyle w:val="TAC"/>
            </w:pPr>
            <w:r>
              <w:t>N/A</w:t>
            </w:r>
          </w:p>
        </w:tc>
      </w:tr>
      <w:tr w:rsidR="005911F8" w:rsidRPr="00B41C20" w14:paraId="2D09B1FA"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5E9057A" w14:textId="77777777" w:rsidR="005911F8" w:rsidRDefault="005911F8" w:rsidP="005F43F1">
            <w:pPr>
              <w:pStyle w:val="TAC"/>
              <w:rPr>
                <w:lang w:val="fi-FI" w:eastAsia="fi-FI"/>
              </w:rPr>
            </w:pPr>
            <w:r w:rsidRPr="00B41C20">
              <w:rPr>
                <w:lang w:val="fi-FI" w:eastAsia="fi-FI"/>
              </w:rPr>
              <w:t>DC_13A-66A_n77A</w:t>
            </w:r>
          </w:p>
          <w:p w14:paraId="67840344" w14:textId="77777777" w:rsidR="005911F8" w:rsidRDefault="005911F8" w:rsidP="005F43F1">
            <w:pPr>
              <w:pStyle w:val="TAC"/>
              <w:rPr>
                <w:lang w:val="fi-FI" w:eastAsia="fi-FI"/>
              </w:rPr>
            </w:pPr>
            <w:r>
              <w:rPr>
                <w:lang w:val="fi-FI" w:eastAsia="fi-FI"/>
              </w:rPr>
              <w:t>DC_13A-66A-66A_n77A</w:t>
            </w:r>
          </w:p>
          <w:p w14:paraId="4E7E41C3" w14:textId="77777777" w:rsidR="005911F8" w:rsidRDefault="005911F8" w:rsidP="005F43F1">
            <w:pPr>
              <w:pStyle w:val="TAC"/>
              <w:rPr>
                <w:szCs w:val="24"/>
                <w:lang w:val="en-US" w:eastAsia="zh-CN"/>
              </w:rPr>
            </w:pPr>
            <w:r>
              <w:rPr>
                <w:lang w:eastAsia="zh-CN"/>
              </w:rPr>
              <w:t>DC_13A-66A_n77C</w:t>
            </w:r>
          </w:p>
          <w:p w14:paraId="5CADAB8E" w14:textId="77777777" w:rsidR="005911F8" w:rsidRPr="00B41C20" w:rsidRDefault="005911F8" w:rsidP="005F43F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9B5F00" w14:textId="77777777" w:rsidR="005911F8" w:rsidRPr="00B41C20" w:rsidRDefault="005911F8" w:rsidP="005F43F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983282" w14:textId="77777777" w:rsidR="005911F8" w:rsidRPr="00B41C20" w:rsidRDefault="005911F8" w:rsidP="005F43F1">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D65ED9" w14:textId="77777777" w:rsidR="005911F8" w:rsidRPr="00B41C20" w:rsidRDefault="005911F8" w:rsidP="005F43F1">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017875" w14:textId="77777777" w:rsidR="005911F8" w:rsidRPr="00B41C20" w:rsidRDefault="005911F8" w:rsidP="005F43F1">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77013D" w14:textId="77777777" w:rsidR="005911F8" w:rsidRPr="00B41C20" w:rsidRDefault="005911F8" w:rsidP="005F43F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7747BE" w14:textId="77777777" w:rsidR="005911F8" w:rsidRPr="00B41C20" w:rsidRDefault="005911F8" w:rsidP="005F43F1">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0821E9" w14:textId="77777777" w:rsidR="005911F8" w:rsidRPr="00B41C20" w:rsidRDefault="005911F8" w:rsidP="005F43F1">
            <w:pPr>
              <w:pStyle w:val="TAC"/>
              <w:rPr>
                <w:lang w:val="fi-FI" w:eastAsia="fi-FI"/>
              </w:rPr>
            </w:pPr>
            <w:r w:rsidRPr="00B41C20">
              <w:rPr>
                <w:lang w:val="fi-FI" w:eastAsia="fi-FI"/>
              </w:rPr>
              <w:t>N/A</w:t>
            </w:r>
          </w:p>
        </w:tc>
      </w:tr>
      <w:tr w:rsidR="005911F8" w:rsidRPr="00B41C20" w14:paraId="7AE03576"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7FD7E7D"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EA63DF" w14:textId="77777777" w:rsidR="005911F8" w:rsidRPr="00B41C20" w:rsidRDefault="005911F8" w:rsidP="005F43F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06090C" w14:textId="77777777" w:rsidR="005911F8" w:rsidRPr="00B41C20" w:rsidRDefault="005911F8" w:rsidP="005F43F1">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96038E" w14:textId="77777777" w:rsidR="005911F8" w:rsidRPr="00B41C20" w:rsidRDefault="005911F8" w:rsidP="005F43F1">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13223F" w14:textId="77777777" w:rsidR="005911F8" w:rsidRPr="00B41C20" w:rsidRDefault="005911F8" w:rsidP="005F43F1">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15A58D" w14:textId="77777777" w:rsidR="005911F8" w:rsidRPr="00B41C20" w:rsidRDefault="005911F8" w:rsidP="005F43F1">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CE3D2" w14:textId="77777777" w:rsidR="005911F8" w:rsidRPr="00B41C20" w:rsidRDefault="005911F8" w:rsidP="005F43F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3CC1B7" w14:textId="77777777" w:rsidR="005911F8" w:rsidRPr="00B41C20" w:rsidRDefault="005911F8" w:rsidP="005F43F1">
            <w:pPr>
              <w:pStyle w:val="TAC"/>
              <w:rPr>
                <w:lang w:val="fi-FI" w:eastAsia="fi-FI"/>
              </w:rPr>
            </w:pPr>
            <w:r w:rsidRPr="00B41C20">
              <w:rPr>
                <w:rFonts w:eastAsia="Malgun Gothic"/>
                <w:lang w:val="fi-FI" w:eastAsia="ko-KR"/>
              </w:rPr>
              <w:t>IMD3</w:t>
            </w:r>
          </w:p>
        </w:tc>
      </w:tr>
      <w:tr w:rsidR="005911F8" w:rsidRPr="00B41C20" w14:paraId="688F18E4"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66FE19D"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2EED53" w14:textId="77777777" w:rsidR="005911F8" w:rsidRPr="00B41C20" w:rsidRDefault="005911F8" w:rsidP="005F43F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533FD9" w14:textId="77777777" w:rsidR="005911F8" w:rsidRPr="00B41C20" w:rsidRDefault="005911F8" w:rsidP="005F43F1">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C5589A" w14:textId="77777777" w:rsidR="005911F8" w:rsidRPr="00B41C20" w:rsidRDefault="005911F8" w:rsidP="005F43F1">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E4CD95" w14:textId="77777777" w:rsidR="005911F8" w:rsidRPr="00B41C20" w:rsidRDefault="005911F8" w:rsidP="005F43F1">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AFAB77" w14:textId="77777777" w:rsidR="005911F8" w:rsidRPr="00B41C20" w:rsidRDefault="005911F8" w:rsidP="005F43F1">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1CD83" w14:textId="77777777" w:rsidR="005911F8" w:rsidRPr="00B41C20" w:rsidRDefault="005911F8" w:rsidP="005F43F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45CB25" w14:textId="77777777" w:rsidR="005911F8" w:rsidRPr="00B41C20" w:rsidRDefault="005911F8" w:rsidP="005F43F1">
            <w:pPr>
              <w:pStyle w:val="TAC"/>
              <w:rPr>
                <w:lang w:val="fi-FI" w:eastAsia="fi-FI"/>
              </w:rPr>
            </w:pPr>
            <w:r w:rsidRPr="00B41C20">
              <w:rPr>
                <w:rFonts w:eastAsia="Malgun Gothic"/>
                <w:lang w:val="fi-FI" w:eastAsia="ko-KR"/>
              </w:rPr>
              <w:t>N/A</w:t>
            </w:r>
          </w:p>
        </w:tc>
      </w:tr>
      <w:tr w:rsidR="005911F8" w:rsidRPr="00B41C20" w14:paraId="3C246392"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4BAC37C"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EA5207" w14:textId="77777777" w:rsidR="005911F8" w:rsidRPr="00B41C20" w:rsidRDefault="005911F8" w:rsidP="005F43F1">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599231" w14:textId="77777777" w:rsidR="005911F8" w:rsidRPr="00B41C20" w:rsidRDefault="005911F8" w:rsidP="005F43F1">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4A0565" w14:textId="77777777" w:rsidR="005911F8" w:rsidRPr="00B41C20" w:rsidRDefault="005911F8" w:rsidP="005F43F1">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BDB1E2" w14:textId="77777777" w:rsidR="005911F8" w:rsidRPr="00B41C20" w:rsidRDefault="005911F8" w:rsidP="005F43F1">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5DFBCC" w14:textId="77777777" w:rsidR="005911F8" w:rsidRPr="00B41C20" w:rsidRDefault="005911F8" w:rsidP="005F43F1">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1B300" w14:textId="77777777" w:rsidR="005911F8" w:rsidRPr="00B41C20" w:rsidRDefault="005911F8" w:rsidP="005F43F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8CE46F" w14:textId="77777777" w:rsidR="005911F8" w:rsidRPr="00B41C20" w:rsidRDefault="005911F8" w:rsidP="005F43F1">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911F8" w:rsidRPr="00B41C20" w14:paraId="4E204850"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B0CAB6F"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9A189" w14:textId="77777777" w:rsidR="005911F8" w:rsidRPr="00B41C20" w:rsidRDefault="005911F8" w:rsidP="005F43F1">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56C0F0" w14:textId="77777777" w:rsidR="005911F8" w:rsidRPr="00B41C20" w:rsidRDefault="005911F8" w:rsidP="005F43F1">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348B8F" w14:textId="77777777" w:rsidR="005911F8" w:rsidRPr="00B41C20" w:rsidRDefault="005911F8" w:rsidP="005F43F1">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DAB4A8" w14:textId="77777777" w:rsidR="005911F8" w:rsidRPr="00B41C20" w:rsidRDefault="005911F8" w:rsidP="005F43F1">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51645A" w14:textId="77777777" w:rsidR="005911F8" w:rsidRPr="00B41C20" w:rsidRDefault="005911F8" w:rsidP="005F43F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3A9EF" w14:textId="77777777" w:rsidR="005911F8" w:rsidRPr="00B41C20" w:rsidRDefault="005911F8" w:rsidP="005F43F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1B1C79" w14:textId="77777777" w:rsidR="005911F8" w:rsidRPr="00B41C20" w:rsidRDefault="005911F8" w:rsidP="005F43F1">
            <w:pPr>
              <w:pStyle w:val="TAC"/>
              <w:rPr>
                <w:lang w:val="fi-FI" w:eastAsia="fi-FI"/>
              </w:rPr>
            </w:pPr>
            <w:r w:rsidRPr="00B41C20">
              <w:rPr>
                <w:rFonts w:eastAsia="Malgun Gothic"/>
                <w:lang w:val="fi-FI" w:eastAsia="ko-KR"/>
              </w:rPr>
              <w:t>N/A</w:t>
            </w:r>
          </w:p>
        </w:tc>
      </w:tr>
      <w:tr w:rsidR="005911F8" w:rsidRPr="00B41C20" w14:paraId="49346F90"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78316BB"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0BCC78" w14:textId="77777777" w:rsidR="005911F8" w:rsidRPr="00B41C20" w:rsidRDefault="005911F8" w:rsidP="005F43F1">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AFC479" w14:textId="77777777" w:rsidR="005911F8" w:rsidRPr="00B41C20" w:rsidRDefault="005911F8" w:rsidP="005F43F1">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114E98" w14:textId="77777777" w:rsidR="005911F8" w:rsidRPr="00B41C20" w:rsidRDefault="005911F8" w:rsidP="005F43F1">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00E1A0" w14:textId="77777777" w:rsidR="005911F8" w:rsidRPr="00B41C20" w:rsidRDefault="005911F8" w:rsidP="005F43F1">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DCB11C" w14:textId="77777777" w:rsidR="005911F8" w:rsidRPr="00B41C20" w:rsidRDefault="005911F8" w:rsidP="005F43F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34DEB" w14:textId="77777777" w:rsidR="005911F8" w:rsidRPr="00B41C20" w:rsidRDefault="005911F8" w:rsidP="005F43F1">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512CE7" w14:textId="77777777" w:rsidR="005911F8" w:rsidRPr="00B41C20" w:rsidRDefault="005911F8" w:rsidP="005F43F1">
            <w:pPr>
              <w:pStyle w:val="TAC"/>
              <w:rPr>
                <w:lang w:val="fi-FI" w:eastAsia="fi-FI"/>
              </w:rPr>
            </w:pPr>
            <w:r w:rsidRPr="00B41C20">
              <w:rPr>
                <w:rFonts w:eastAsia="Malgun Gothic"/>
                <w:lang w:val="fi-FI" w:eastAsia="ko-KR"/>
              </w:rPr>
              <w:t>N/A</w:t>
            </w:r>
          </w:p>
        </w:tc>
      </w:tr>
      <w:tr w:rsidR="005911F8" w:rsidRPr="008C65BA" w14:paraId="4E0C1FFC" w14:textId="77777777" w:rsidTr="00DD70BE">
        <w:trPr>
          <w:gridAfter w:val="1"/>
          <w:wAfter w:w="12" w:type="dxa"/>
          <w:trHeight w:val="54"/>
          <w:jc w:val="center"/>
        </w:trPr>
        <w:tc>
          <w:tcPr>
            <w:tcW w:w="2416" w:type="dxa"/>
            <w:vMerge w:val="restart"/>
            <w:shd w:val="clear" w:color="auto" w:fill="auto"/>
            <w:vAlign w:val="center"/>
          </w:tcPr>
          <w:p w14:paraId="7BA8B263" w14:textId="77777777" w:rsidR="005911F8" w:rsidRDefault="005911F8" w:rsidP="005F43F1">
            <w:pPr>
              <w:pStyle w:val="TAC"/>
              <w:rPr>
                <w:lang w:val="sv-SE"/>
              </w:rPr>
            </w:pPr>
            <w:r w:rsidRPr="008C65BA">
              <w:rPr>
                <w:lang w:val="sv-SE"/>
              </w:rPr>
              <w:t>DC_13A_n66A-n77A</w:t>
            </w:r>
          </w:p>
          <w:p w14:paraId="11D08052" w14:textId="77777777" w:rsidR="005911F8" w:rsidRPr="008C65BA" w:rsidRDefault="005911F8" w:rsidP="005F43F1">
            <w:pPr>
              <w:pStyle w:val="TAC"/>
              <w:rPr>
                <w:lang w:val="sv-SE"/>
              </w:rPr>
            </w:pPr>
            <w:r w:rsidRPr="00695BB3">
              <w:rPr>
                <w:lang w:val="sv-SE"/>
              </w:rPr>
              <w:t>DC_13A_n66A-n77C</w:t>
            </w:r>
          </w:p>
        </w:tc>
        <w:tc>
          <w:tcPr>
            <w:tcW w:w="868" w:type="dxa"/>
            <w:shd w:val="clear" w:color="auto" w:fill="auto"/>
            <w:vAlign w:val="center"/>
          </w:tcPr>
          <w:p w14:paraId="06D7831D" w14:textId="77777777" w:rsidR="005911F8" w:rsidRPr="008C65BA" w:rsidRDefault="005911F8" w:rsidP="005F43F1">
            <w:pPr>
              <w:pStyle w:val="TAC"/>
              <w:rPr>
                <w:lang w:val="sv-SE"/>
              </w:rPr>
            </w:pPr>
            <w:r w:rsidRPr="008C65BA">
              <w:rPr>
                <w:kern w:val="2"/>
                <w:lang w:eastAsia="zh-CN"/>
              </w:rPr>
              <w:t>13</w:t>
            </w:r>
          </w:p>
        </w:tc>
        <w:tc>
          <w:tcPr>
            <w:tcW w:w="1338" w:type="dxa"/>
            <w:shd w:val="clear" w:color="auto" w:fill="auto"/>
            <w:noWrap/>
            <w:vAlign w:val="center"/>
          </w:tcPr>
          <w:p w14:paraId="14CDA14A" w14:textId="77777777" w:rsidR="005911F8" w:rsidRPr="008C65BA" w:rsidRDefault="005911F8" w:rsidP="005F43F1">
            <w:pPr>
              <w:pStyle w:val="TAC"/>
              <w:rPr>
                <w:lang w:val="sv-SE"/>
              </w:rPr>
            </w:pPr>
            <w:r w:rsidRPr="003C4CEC">
              <w:rPr>
                <w:kern w:val="2"/>
                <w:lang w:eastAsia="zh-CN"/>
              </w:rPr>
              <w:t>782</w:t>
            </w:r>
          </w:p>
        </w:tc>
        <w:tc>
          <w:tcPr>
            <w:tcW w:w="850" w:type="dxa"/>
            <w:shd w:val="clear" w:color="auto" w:fill="auto"/>
            <w:noWrap/>
            <w:vAlign w:val="center"/>
          </w:tcPr>
          <w:p w14:paraId="2FB15EBD" w14:textId="77777777" w:rsidR="005911F8" w:rsidRPr="008C65BA" w:rsidRDefault="005911F8" w:rsidP="005F43F1">
            <w:pPr>
              <w:pStyle w:val="TAC"/>
              <w:rPr>
                <w:lang w:val="sv-SE"/>
              </w:rPr>
            </w:pPr>
            <w:r w:rsidRPr="003C4CEC">
              <w:rPr>
                <w:rFonts w:eastAsia="Malgun Gothic"/>
                <w:kern w:val="2"/>
                <w:lang w:eastAsia="ko-KR"/>
              </w:rPr>
              <w:t>5</w:t>
            </w:r>
          </w:p>
        </w:tc>
        <w:tc>
          <w:tcPr>
            <w:tcW w:w="851" w:type="dxa"/>
            <w:shd w:val="clear" w:color="auto" w:fill="auto"/>
            <w:noWrap/>
            <w:vAlign w:val="center"/>
          </w:tcPr>
          <w:p w14:paraId="428C3DBF" w14:textId="77777777" w:rsidR="005911F8" w:rsidRPr="008C65BA" w:rsidRDefault="005911F8" w:rsidP="005F43F1">
            <w:pPr>
              <w:pStyle w:val="TAC"/>
              <w:rPr>
                <w:lang w:val="sv-SE"/>
              </w:rPr>
            </w:pPr>
            <w:r w:rsidRPr="003C4CEC">
              <w:rPr>
                <w:rFonts w:eastAsia="Malgun Gothic"/>
                <w:kern w:val="2"/>
                <w:lang w:eastAsia="ko-KR"/>
              </w:rPr>
              <w:t>25</w:t>
            </w:r>
          </w:p>
        </w:tc>
        <w:tc>
          <w:tcPr>
            <w:tcW w:w="1275" w:type="dxa"/>
            <w:shd w:val="clear" w:color="auto" w:fill="auto"/>
            <w:noWrap/>
            <w:vAlign w:val="center"/>
          </w:tcPr>
          <w:p w14:paraId="19298DFF" w14:textId="77777777" w:rsidR="005911F8" w:rsidRPr="008C65BA" w:rsidRDefault="005911F8" w:rsidP="005F43F1">
            <w:pPr>
              <w:pStyle w:val="TAC"/>
              <w:rPr>
                <w:lang w:val="sv-SE"/>
              </w:rPr>
            </w:pPr>
            <w:r w:rsidRPr="008C65BA">
              <w:rPr>
                <w:kern w:val="2"/>
                <w:lang w:eastAsia="zh-CN"/>
              </w:rPr>
              <w:t>751</w:t>
            </w:r>
          </w:p>
        </w:tc>
        <w:tc>
          <w:tcPr>
            <w:tcW w:w="851" w:type="dxa"/>
            <w:shd w:val="clear" w:color="auto" w:fill="auto"/>
          </w:tcPr>
          <w:p w14:paraId="6A393FA8" w14:textId="77777777" w:rsidR="005911F8" w:rsidRPr="008C65BA" w:rsidRDefault="005911F8" w:rsidP="005F43F1">
            <w:pPr>
              <w:pStyle w:val="TAC"/>
              <w:rPr>
                <w:lang w:val="sv-SE"/>
              </w:rPr>
            </w:pPr>
            <w:r w:rsidRPr="008C65BA">
              <w:rPr>
                <w:rFonts w:eastAsia="Malgun Gothic"/>
                <w:kern w:val="2"/>
                <w:lang w:eastAsia="ko-KR"/>
              </w:rPr>
              <w:t>N/A</w:t>
            </w:r>
          </w:p>
        </w:tc>
        <w:tc>
          <w:tcPr>
            <w:tcW w:w="1295" w:type="dxa"/>
            <w:gridSpan w:val="2"/>
            <w:shd w:val="clear" w:color="auto" w:fill="auto"/>
          </w:tcPr>
          <w:p w14:paraId="314C0FEF" w14:textId="77777777" w:rsidR="005911F8" w:rsidRPr="008C65BA" w:rsidRDefault="005911F8" w:rsidP="005F43F1">
            <w:pPr>
              <w:pStyle w:val="TAC"/>
              <w:rPr>
                <w:lang w:val="sv-SE"/>
              </w:rPr>
            </w:pPr>
            <w:r w:rsidRPr="008C65BA">
              <w:rPr>
                <w:rFonts w:eastAsia="Malgun Gothic"/>
                <w:kern w:val="2"/>
                <w:lang w:eastAsia="ko-KR"/>
              </w:rPr>
              <w:t>N/A</w:t>
            </w:r>
          </w:p>
        </w:tc>
      </w:tr>
      <w:tr w:rsidR="005911F8" w:rsidRPr="008C65BA" w14:paraId="365DD3A0" w14:textId="77777777" w:rsidTr="00DD70BE">
        <w:trPr>
          <w:gridAfter w:val="1"/>
          <w:wAfter w:w="12" w:type="dxa"/>
          <w:trHeight w:val="54"/>
          <w:jc w:val="center"/>
        </w:trPr>
        <w:tc>
          <w:tcPr>
            <w:tcW w:w="2416" w:type="dxa"/>
            <w:vMerge/>
            <w:shd w:val="clear" w:color="auto" w:fill="auto"/>
            <w:vAlign w:val="center"/>
          </w:tcPr>
          <w:p w14:paraId="4233F06C" w14:textId="77777777" w:rsidR="005911F8" w:rsidRPr="008C65BA" w:rsidRDefault="005911F8" w:rsidP="005F43F1">
            <w:pPr>
              <w:pStyle w:val="TAC"/>
              <w:rPr>
                <w:lang w:val="sv-SE"/>
              </w:rPr>
            </w:pPr>
          </w:p>
        </w:tc>
        <w:tc>
          <w:tcPr>
            <w:tcW w:w="868" w:type="dxa"/>
            <w:shd w:val="clear" w:color="auto" w:fill="auto"/>
            <w:vAlign w:val="center"/>
          </w:tcPr>
          <w:p w14:paraId="5D9B2BF6" w14:textId="77777777" w:rsidR="005911F8" w:rsidRPr="008C65BA" w:rsidRDefault="005911F8" w:rsidP="005F43F1">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24F25635" w14:textId="77777777" w:rsidR="005911F8" w:rsidRPr="008C65BA" w:rsidRDefault="005911F8" w:rsidP="005F43F1">
            <w:pPr>
              <w:pStyle w:val="TAC"/>
              <w:rPr>
                <w:lang w:val="sv-SE"/>
              </w:rPr>
            </w:pPr>
            <w:r>
              <w:rPr>
                <w:rFonts w:eastAsia="Malgun Gothic"/>
                <w:kern w:val="2"/>
                <w:lang w:eastAsia="ko-KR"/>
              </w:rPr>
              <w:t>N/A</w:t>
            </w:r>
          </w:p>
        </w:tc>
        <w:tc>
          <w:tcPr>
            <w:tcW w:w="850" w:type="dxa"/>
            <w:shd w:val="clear" w:color="auto" w:fill="auto"/>
            <w:noWrap/>
            <w:vAlign w:val="center"/>
          </w:tcPr>
          <w:p w14:paraId="7FE200EC" w14:textId="77777777" w:rsidR="005911F8" w:rsidRPr="008C65BA" w:rsidRDefault="005911F8" w:rsidP="005F43F1">
            <w:pPr>
              <w:pStyle w:val="TAC"/>
              <w:rPr>
                <w:lang w:val="sv-SE"/>
              </w:rPr>
            </w:pPr>
            <w:r w:rsidRPr="003C4CEC">
              <w:rPr>
                <w:rFonts w:eastAsia="Malgun Gothic"/>
                <w:kern w:val="2"/>
                <w:lang w:eastAsia="ko-KR"/>
              </w:rPr>
              <w:t>5</w:t>
            </w:r>
          </w:p>
        </w:tc>
        <w:tc>
          <w:tcPr>
            <w:tcW w:w="851" w:type="dxa"/>
            <w:shd w:val="clear" w:color="auto" w:fill="auto"/>
            <w:noWrap/>
            <w:vAlign w:val="center"/>
          </w:tcPr>
          <w:p w14:paraId="1C4A5D7D" w14:textId="77777777" w:rsidR="005911F8" w:rsidRPr="008C65BA" w:rsidRDefault="005911F8" w:rsidP="005F43F1">
            <w:pPr>
              <w:pStyle w:val="TAC"/>
              <w:rPr>
                <w:lang w:val="sv-SE"/>
              </w:rPr>
            </w:pPr>
            <w:r>
              <w:rPr>
                <w:rFonts w:eastAsia="Malgun Gothic"/>
                <w:kern w:val="2"/>
                <w:lang w:eastAsia="ko-KR"/>
              </w:rPr>
              <w:t>N/A</w:t>
            </w:r>
          </w:p>
        </w:tc>
        <w:tc>
          <w:tcPr>
            <w:tcW w:w="1275" w:type="dxa"/>
            <w:shd w:val="clear" w:color="auto" w:fill="auto"/>
            <w:noWrap/>
            <w:vAlign w:val="center"/>
          </w:tcPr>
          <w:p w14:paraId="6BF152B5" w14:textId="77777777" w:rsidR="005911F8" w:rsidRPr="008C65BA" w:rsidRDefault="005911F8" w:rsidP="005F43F1">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23FEE2D7" w14:textId="77777777" w:rsidR="005911F8" w:rsidRPr="008C65BA" w:rsidRDefault="005911F8" w:rsidP="005F43F1">
            <w:pPr>
              <w:pStyle w:val="TAC"/>
              <w:rPr>
                <w:lang w:val="sv-SE"/>
              </w:rPr>
            </w:pPr>
            <w:r w:rsidRPr="008C65BA">
              <w:rPr>
                <w:kern w:val="2"/>
                <w:lang w:eastAsia="zh-CN"/>
              </w:rPr>
              <w:t>26.1</w:t>
            </w:r>
          </w:p>
        </w:tc>
        <w:tc>
          <w:tcPr>
            <w:tcW w:w="1295" w:type="dxa"/>
            <w:gridSpan w:val="2"/>
            <w:shd w:val="clear" w:color="auto" w:fill="auto"/>
          </w:tcPr>
          <w:p w14:paraId="045119F7" w14:textId="77777777" w:rsidR="005911F8" w:rsidRPr="008C65BA" w:rsidRDefault="005911F8" w:rsidP="005F43F1">
            <w:pPr>
              <w:pStyle w:val="TAC"/>
              <w:rPr>
                <w:lang w:val="sv-SE"/>
              </w:rPr>
            </w:pPr>
            <w:r w:rsidRPr="008C65BA">
              <w:rPr>
                <w:kern w:val="2"/>
                <w:lang w:eastAsia="ja-JP"/>
              </w:rPr>
              <w:t>IMD</w:t>
            </w:r>
            <w:r w:rsidRPr="008C65BA">
              <w:rPr>
                <w:kern w:val="2"/>
                <w:lang w:eastAsia="zh-CN"/>
              </w:rPr>
              <w:t>3</w:t>
            </w:r>
          </w:p>
        </w:tc>
      </w:tr>
      <w:tr w:rsidR="005911F8" w:rsidRPr="008C65BA" w14:paraId="043195A0" w14:textId="77777777" w:rsidTr="00DD70BE">
        <w:trPr>
          <w:gridAfter w:val="1"/>
          <w:wAfter w:w="12" w:type="dxa"/>
          <w:trHeight w:val="54"/>
          <w:jc w:val="center"/>
        </w:trPr>
        <w:tc>
          <w:tcPr>
            <w:tcW w:w="2416" w:type="dxa"/>
            <w:vMerge/>
            <w:shd w:val="clear" w:color="auto" w:fill="auto"/>
            <w:vAlign w:val="center"/>
          </w:tcPr>
          <w:p w14:paraId="488C721F" w14:textId="77777777" w:rsidR="005911F8" w:rsidRPr="008C65BA" w:rsidRDefault="005911F8" w:rsidP="005F43F1">
            <w:pPr>
              <w:pStyle w:val="TAC"/>
              <w:rPr>
                <w:lang w:val="sv-SE"/>
              </w:rPr>
            </w:pPr>
          </w:p>
        </w:tc>
        <w:tc>
          <w:tcPr>
            <w:tcW w:w="868" w:type="dxa"/>
            <w:shd w:val="clear" w:color="auto" w:fill="auto"/>
            <w:vAlign w:val="center"/>
          </w:tcPr>
          <w:p w14:paraId="4F02F6AA" w14:textId="77777777" w:rsidR="005911F8" w:rsidRPr="008C65BA" w:rsidRDefault="005911F8" w:rsidP="005F43F1">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3FBDA4B6" w14:textId="77777777" w:rsidR="005911F8" w:rsidRPr="008C65BA" w:rsidRDefault="005911F8" w:rsidP="005F43F1">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6964A27F" w14:textId="77777777" w:rsidR="005911F8" w:rsidRPr="008C65BA" w:rsidRDefault="005911F8" w:rsidP="005F43F1">
            <w:pPr>
              <w:pStyle w:val="TAC"/>
              <w:rPr>
                <w:lang w:val="sv-SE"/>
              </w:rPr>
            </w:pPr>
            <w:r w:rsidRPr="003C4CEC">
              <w:rPr>
                <w:lang w:val="sv-SE" w:eastAsia="sv-SE"/>
              </w:rPr>
              <w:t>10</w:t>
            </w:r>
          </w:p>
        </w:tc>
        <w:tc>
          <w:tcPr>
            <w:tcW w:w="851" w:type="dxa"/>
            <w:shd w:val="clear" w:color="auto" w:fill="auto"/>
            <w:noWrap/>
            <w:vAlign w:val="center"/>
          </w:tcPr>
          <w:p w14:paraId="54BACDCF" w14:textId="77777777" w:rsidR="005911F8" w:rsidRPr="008C65BA" w:rsidRDefault="005911F8" w:rsidP="005F43F1">
            <w:pPr>
              <w:pStyle w:val="TAC"/>
              <w:rPr>
                <w:lang w:val="sv-SE"/>
              </w:rPr>
            </w:pPr>
            <w:r w:rsidRPr="003C4CEC">
              <w:rPr>
                <w:lang w:val="sv-SE" w:eastAsia="sv-SE"/>
              </w:rPr>
              <w:t>50</w:t>
            </w:r>
          </w:p>
        </w:tc>
        <w:tc>
          <w:tcPr>
            <w:tcW w:w="1275" w:type="dxa"/>
            <w:shd w:val="clear" w:color="auto" w:fill="auto"/>
            <w:noWrap/>
            <w:vAlign w:val="center"/>
          </w:tcPr>
          <w:p w14:paraId="1D7658B7" w14:textId="77777777" w:rsidR="005911F8" w:rsidRPr="008C65BA" w:rsidRDefault="005911F8" w:rsidP="005F43F1">
            <w:pPr>
              <w:pStyle w:val="TAC"/>
              <w:rPr>
                <w:lang w:val="sv-SE"/>
              </w:rPr>
            </w:pPr>
            <w:r>
              <w:rPr>
                <w:kern w:val="2"/>
                <w:lang w:eastAsia="zh-CN"/>
              </w:rPr>
              <w:t>3720</w:t>
            </w:r>
          </w:p>
        </w:tc>
        <w:tc>
          <w:tcPr>
            <w:tcW w:w="851" w:type="dxa"/>
            <w:shd w:val="clear" w:color="auto" w:fill="auto"/>
            <w:vAlign w:val="center"/>
          </w:tcPr>
          <w:p w14:paraId="60362824" w14:textId="77777777" w:rsidR="005911F8" w:rsidRPr="008C65BA" w:rsidRDefault="005911F8" w:rsidP="005F43F1">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18AEC7BE" w14:textId="77777777" w:rsidR="005911F8" w:rsidRPr="008C65BA" w:rsidRDefault="005911F8" w:rsidP="005F43F1">
            <w:pPr>
              <w:pStyle w:val="TAC"/>
              <w:rPr>
                <w:lang w:val="sv-SE"/>
              </w:rPr>
            </w:pPr>
            <w:r w:rsidRPr="008C65BA">
              <w:rPr>
                <w:rFonts w:eastAsia="Malgun Gothic"/>
                <w:kern w:val="2"/>
                <w:lang w:eastAsia="ko-KR"/>
              </w:rPr>
              <w:t>N/A</w:t>
            </w:r>
          </w:p>
        </w:tc>
      </w:tr>
      <w:tr w:rsidR="005911F8" w:rsidRPr="00B41C20" w14:paraId="556E5016"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7D45C72E" w14:textId="77777777" w:rsidR="005911F8" w:rsidRDefault="005911F8" w:rsidP="005F43F1">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78F7286B" w14:textId="77777777" w:rsidR="005911F8" w:rsidRPr="00B41C20" w:rsidRDefault="005911F8" w:rsidP="005F43F1">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3CD682B0" w14:textId="77777777" w:rsidR="005911F8" w:rsidRPr="00B41C20" w:rsidRDefault="005911F8" w:rsidP="005F43F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C60707C"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AC7F0A7"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682BEF"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E6A2DA4" w14:textId="77777777" w:rsidR="005911F8" w:rsidRPr="00B41C20" w:rsidRDefault="005911F8" w:rsidP="005F43F1">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65C0CC" w14:textId="77777777" w:rsidR="005911F8" w:rsidRPr="00B41C20" w:rsidRDefault="005911F8"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CA2323E" w14:textId="77777777" w:rsidR="005911F8" w:rsidRPr="00B41C20" w:rsidRDefault="005911F8" w:rsidP="005F43F1">
            <w:pPr>
              <w:pStyle w:val="TAC"/>
              <w:rPr>
                <w:lang w:val="fi-FI" w:eastAsia="fi-FI"/>
              </w:rPr>
            </w:pPr>
            <w:r w:rsidRPr="003150B0">
              <w:rPr>
                <w:lang w:eastAsia="fi-FI"/>
              </w:rPr>
              <w:t>IMD3</w:t>
            </w:r>
            <w:r>
              <w:rPr>
                <w:vertAlign w:val="superscript"/>
                <w:lang w:eastAsia="fi-FI"/>
              </w:rPr>
              <w:t>1</w:t>
            </w:r>
          </w:p>
        </w:tc>
      </w:tr>
      <w:tr w:rsidR="005911F8" w:rsidRPr="00B41C20" w14:paraId="0241DDC3"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403347D"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014062" w14:textId="77777777" w:rsidR="005911F8" w:rsidRPr="00B41C20" w:rsidRDefault="005911F8" w:rsidP="005F43F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0FA014" w14:textId="77777777" w:rsidR="005911F8" w:rsidRPr="00B41C20" w:rsidRDefault="005911F8" w:rsidP="005F43F1">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B7D0D1D"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6CD019"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7842A0" w14:textId="77777777" w:rsidR="005911F8" w:rsidRPr="00B41C20" w:rsidRDefault="005911F8" w:rsidP="005F43F1">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A0AB0D" w14:textId="77777777" w:rsidR="005911F8" w:rsidRPr="00B41C20" w:rsidRDefault="005911F8" w:rsidP="005F43F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2CECAAA" w14:textId="77777777" w:rsidR="005911F8" w:rsidRPr="00B41C20" w:rsidRDefault="005911F8" w:rsidP="005F43F1">
            <w:pPr>
              <w:pStyle w:val="TAC"/>
              <w:rPr>
                <w:lang w:val="fi-FI" w:eastAsia="fi-FI"/>
              </w:rPr>
            </w:pPr>
            <w:r w:rsidRPr="003150B0">
              <w:rPr>
                <w:lang w:eastAsia="fi-FI"/>
              </w:rPr>
              <w:t>N/A</w:t>
            </w:r>
          </w:p>
        </w:tc>
      </w:tr>
      <w:tr w:rsidR="005911F8" w:rsidRPr="00B41C20" w14:paraId="23CD4C6C"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3E53B03"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15AC45" w14:textId="77777777" w:rsidR="005911F8" w:rsidRPr="00B41C20" w:rsidRDefault="005911F8" w:rsidP="005F43F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7EBD2A" w14:textId="77777777" w:rsidR="005911F8" w:rsidRPr="00B41C20" w:rsidRDefault="005911F8" w:rsidP="005F43F1">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272BD5E4"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B9594E"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A3D821" w14:textId="77777777" w:rsidR="005911F8" w:rsidRPr="00B41C20" w:rsidRDefault="005911F8" w:rsidP="005F43F1">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A75F2D" w14:textId="77777777" w:rsidR="005911F8" w:rsidRPr="00B41C20" w:rsidRDefault="005911F8" w:rsidP="005F43F1">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3FB1E7D" w14:textId="77777777" w:rsidR="005911F8" w:rsidRPr="00B41C20" w:rsidRDefault="005911F8" w:rsidP="005F43F1">
            <w:pPr>
              <w:pStyle w:val="TAC"/>
              <w:rPr>
                <w:lang w:val="fi-FI" w:eastAsia="fi-FI"/>
              </w:rPr>
            </w:pPr>
            <w:r w:rsidRPr="003150B0">
              <w:rPr>
                <w:lang w:eastAsia="fi-FI"/>
              </w:rPr>
              <w:t>N/A</w:t>
            </w:r>
          </w:p>
        </w:tc>
      </w:tr>
      <w:tr w:rsidR="005911F8" w:rsidRPr="00B41C20" w14:paraId="1AC34DCC"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5F988C1"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000C76" w14:textId="77777777" w:rsidR="005911F8" w:rsidRPr="00B41C20" w:rsidRDefault="005911F8" w:rsidP="005F43F1">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EAD520" w14:textId="77777777" w:rsidR="005911F8" w:rsidRPr="00B41C20" w:rsidRDefault="005911F8" w:rsidP="005F43F1">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0FEE053" w14:textId="77777777" w:rsidR="005911F8" w:rsidRPr="00B41C20" w:rsidRDefault="005911F8" w:rsidP="005F43F1">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F0B6BB" w14:textId="77777777" w:rsidR="005911F8" w:rsidRPr="00B41C20" w:rsidRDefault="005911F8" w:rsidP="005F43F1">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9EF0F6" w14:textId="77777777" w:rsidR="005911F8" w:rsidRPr="00B41C20" w:rsidRDefault="005911F8" w:rsidP="005F43F1">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8EDCB7" w14:textId="77777777" w:rsidR="005911F8" w:rsidRPr="00B41C20" w:rsidRDefault="005911F8" w:rsidP="005F43F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0B64007" w14:textId="77777777" w:rsidR="005911F8" w:rsidRPr="00B41C20" w:rsidRDefault="005911F8" w:rsidP="005F43F1">
            <w:pPr>
              <w:pStyle w:val="TAC"/>
              <w:rPr>
                <w:lang w:val="fi-FI" w:eastAsia="fi-FI"/>
              </w:rPr>
            </w:pPr>
            <w:r w:rsidRPr="003150B0">
              <w:rPr>
                <w:lang w:eastAsia="fi-FI"/>
              </w:rPr>
              <w:t>N/A</w:t>
            </w:r>
          </w:p>
        </w:tc>
      </w:tr>
      <w:tr w:rsidR="005911F8" w:rsidRPr="00B41C20" w14:paraId="25E34A65"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18C4B52"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327C2F" w14:textId="77777777" w:rsidR="005911F8" w:rsidRPr="00B41C20" w:rsidRDefault="005911F8" w:rsidP="005F43F1">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1D2C00F" w14:textId="77777777" w:rsidR="005911F8" w:rsidRPr="00B41C20" w:rsidRDefault="005911F8" w:rsidP="005F43F1">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D1EE700" w14:textId="77777777" w:rsidR="005911F8" w:rsidRPr="00B41C20" w:rsidRDefault="005911F8" w:rsidP="005F43F1">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90C5E4" w14:textId="77777777" w:rsidR="005911F8" w:rsidRPr="00B41C20" w:rsidRDefault="005911F8" w:rsidP="005F43F1">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047BF8" w14:textId="77777777" w:rsidR="005911F8" w:rsidRPr="00B41C20" w:rsidRDefault="005911F8" w:rsidP="005F43F1">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149F26" w14:textId="77777777" w:rsidR="005911F8" w:rsidRPr="00B41C20" w:rsidRDefault="005911F8" w:rsidP="005F43F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7B2A6EA3" w14:textId="77777777" w:rsidR="005911F8" w:rsidRPr="00B41C20" w:rsidRDefault="005911F8" w:rsidP="005F43F1">
            <w:pPr>
              <w:pStyle w:val="TAC"/>
              <w:rPr>
                <w:lang w:val="fi-FI" w:eastAsia="fi-FI"/>
              </w:rPr>
            </w:pPr>
            <w:r w:rsidRPr="003150B0">
              <w:rPr>
                <w:lang w:eastAsia="fi-FI"/>
              </w:rPr>
              <w:t>IMD3</w:t>
            </w:r>
          </w:p>
        </w:tc>
      </w:tr>
      <w:tr w:rsidR="005911F8" w:rsidRPr="00B41C20" w14:paraId="299E86EF"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BA9BCD1"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BD5346" w14:textId="77777777" w:rsidR="005911F8" w:rsidRPr="00B41C20" w:rsidRDefault="005911F8" w:rsidP="005F43F1">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308ADB" w14:textId="77777777" w:rsidR="005911F8" w:rsidRPr="00B41C20" w:rsidRDefault="005911F8" w:rsidP="005F43F1">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144BD904" w14:textId="77777777" w:rsidR="005911F8" w:rsidRPr="00B41C20" w:rsidRDefault="005911F8" w:rsidP="005F43F1">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D11FAE" w14:textId="77777777" w:rsidR="005911F8" w:rsidRPr="00B41C20" w:rsidRDefault="005911F8" w:rsidP="005F43F1">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B93D03" w14:textId="77777777" w:rsidR="005911F8" w:rsidRPr="00B41C20" w:rsidRDefault="005911F8" w:rsidP="005F43F1">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667E06" w14:textId="77777777" w:rsidR="005911F8" w:rsidRPr="00B41C20" w:rsidRDefault="005911F8" w:rsidP="005F43F1">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FD6F2B" w14:textId="77777777" w:rsidR="005911F8" w:rsidRPr="00B41C20" w:rsidRDefault="005911F8" w:rsidP="005F43F1">
            <w:pPr>
              <w:pStyle w:val="TAC"/>
              <w:rPr>
                <w:lang w:val="fi-FI" w:eastAsia="fi-FI"/>
              </w:rPr>
            </w:pPr>
            <w:r w:rsidRPr="003150B0">
              <w:rPr>
                <w:lang w:eastAsia="fi-FI"/>
              </w:rPr>
              <w:t>N/A</w:t>
            </w:r>
          </w:p>
        </w:tc>
      </w:tr>
      <w:tr w:rsidR="005911F8" w:rsidRPr="00B41C20" w14:paraId="3673E38B"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1AB4F26" w14:textId="77777777" w:rsidR="005911F8" w:rsidRDefault="005911F8" w:rsidP="005F43F1">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40833DA" w14:textId="77777777" w:rsidR="005911F8" w:rsidRDefault="005911F8" w:rsidP="005F43F1">
            <w:pPr>
              <w:pStyle w:val="TAC"/>
              <w:rPr>
                <w:lang w:val="fi-FI" w:eastAsia="fi-FI"/>
              </w:rPr>
            </w:pPr>
            <w:r>
              <w:rPr>
                <w:szCs w:val="18"/>
                <w:lang w:val="fi-FI" w:eastAsia="fi-FI"/>
              </w:rPr>
              <w:t>DC_14A-66A_n77(2A)</w:t>
            </w:r>
          </w:p>
          <w:p w14:paraId="29BA243D" w14:textId="77777777" w:rsidR="005911F8" w:rsidRDefault="005911F8" w:rsidP="005F43F1">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50CFD2B" w14:textId="77777777" w:rsidR="005911F8" w:rsidRPr="00B41C20" w:rsidRDefault="005911F8" w:rsidP="005F43F1">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593FA0" w14:textId="77777777" w:rsidR="005911F8" w:rsidRPr="00B41C20" w:rsidRDefault="005911F8" w:rsidP="005F43F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0EAB146"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69F7D3B"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94201E"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A1027B" w14:textId="77777777" w:rsidR="005911F8" w:rsidRPr="00B41C20" w:rsidRDefault="005911F8" w:rsidP="005F43F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E8EB98" w14:textId="77777777" w:rsidR="005911F8" w:rsidRPr="00B41C20" w:rsidRDefault="005911F8" w:rsidP="005F43F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1A307EE" w14:textId="77777777" w:rsidR="005911F8" w:rsidRPr="00B41C20" w:rsidRDefault="005911F8" w:rsidP="005F43F1">
            <w:pPr>
              <w:pStyle w:val="TAC"/>
              <w:rPr>
                <w:lang w:val="fi-FI" w:eastAsia="fi-FI"/>
              </w:rPr>
            </w:pPr>
            <w:r w:rsidRPr="00983991">
              <w:rPr>
                <w:lang w:eastAsia="fi-FI"/>
              </w:rPr>
              <w:t>IMD3</w:t>
            </w:r>
            <w:r>
              <w:rPr>
                <w:vertAlign w:val="superscript"/>
                <w:lang w:eastAsia="fi-FI"/>
              </w:rPr>
              <w:t>2</w:t>
            </w:r>
          </w:p>
        </w:tc>
      </w:tr>
      <w:tr w:rsidR="005911F8" w:rsidRPr="00B41C20" w14:paraId="2E1CB00A"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6ED1A2C"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11D930" w14:textId="77777777" w:rsidR="005911F8" w:rsidRPr="00B41C20" w:rsidRDefault="005911F8" w:rsidP="005F43F1">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4C5B9B0" w14:textId="77777777" w:rsidR="005911F8" w:rsidRPr="00B41C20" w:rsidRDefault="005911F8" w:rsidP="005F43F1">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70717811"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1809EE"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41BCB6" w14:textId="77777777" w:rsidR="005911F8" w:rsidRPr="00B41C20" w:rsidRDefault="005911F8" w:rsidP="005F43F1">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F1765F" w14:textId="77777777" w:rsidR="005911F8" w:rsidRPr="00B41C20" w:rsidRDefault="005911F8" w:rsidP="005F43F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756F5B4" w14:textId="77777777" w:rsidR="005911F8" w:rsidRPr="00B41C20" w:rsidRDefault="005911F8" w:rsidP="005F43F1">
            <w:pPr>
              <w:pStyle w:val="TAC"/>
              <w:rPr>
                <w:lang w:val="fi-FI" w:eastAsia="fi-FI"/>
              </w:rPr>
            </w:pPr>
            <w:r w:rsidRPr="00983991">
              <w:rPr>
                <w:lang w:eastAsia="fi-FI"/>
              </w:rPr>
              <w:t>N/A</w:t>
            </w:r>
          </w:p>
        </w:tc>
      </w:tr>
      <w:tr w:rsidR="005911F8" w:rsidRPr="00B41C20" w14:paraId="164B33DD"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D9A4B92"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51F502" w14:textId="77777777" w:rsidR="005911F8" w:rsidRPr="00B41C20" w:rsidRDefault="005911F8" w:rsidP="005F43F1">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3126D1" w14:textId="77777777" w:rsidR="005911F8" w:rsidRPr="00B41C20" w:rsidRDefault="005911F8" w:rsidP="005F43F1">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AAAF8A5"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1187D0"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942768" w14:textId="77777777" w:rsidR="005911F8" w:rsidRPr="00B41C20" w:rsidRDefault="005911F8" w:rsidP="005F43F1">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B88962" w14:textId="77777777" w:rsidR="005911F8" w:rsidRPr="00B41C20" w:rsidRDefault="005911F8" w:rsidP="005F43F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77B752E" w14:textId="77777777" w:rsidR="005911F8" w:rsidRPr="00B41C20" w:rsidRDefault="005911F8" w:rsidP="005F43F1">
            <w:pPr>
              <w:pStyle w:val="TAC"/>
              <w:rPr>
                <w:lang w:val="fi-FI" w:eastAsia="fi-FI"/>
              </w:rPr>
            </w:pPr>
            <w:r w:rsidRPr="00983991">
              <w:rPr>
                <w:lang w:eastAsia="fi-FI"/>
              </w:rPr>
              <w:t>N/A</w:t>
            </w:r>
          </w:p>
        </w:tc>
      </w:tr>
      <w:tr w:rsidR="005911F8" w:rsidRPr="00B41C20" w14:paraId="4DAD88A4"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E116A11"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1F04A3" w14:textId="77777777" w:rsidR="005911F8" w:rsidRPr="00B41C20" w:rsidRDefault="005911F8" w:rsidP="005F43F1">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A01C1BA" w14:textId="77777777" w:rsidR="005911F8" w:rsidRPr="00B41C20" w:rsidRDefault="005911F8" w:rsidP="005F43F1">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071AE41"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369123"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6AB4EB" w14:textId="77777777" w:rsidR="005911F8" w:rsidRPr="00B41C20" w:rsidRDefault="005911F8" w:rsidP="005F43F1">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AB9279" w14:textId="77777777" w:rsidR="005911F8" w:rsidRPr="00B41C20" w:rsidRDefault="005911F8" w:rsidP="005F43F1">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51EE7C0" w14:textId="77777777" w:rsidR="005911F8" w:rsidRPr="00B41C20" w:rsidRDefault="005911F8" w:rsidP="005F43F1">
            <w:pPr>
              <w:pStyle w:val="TAC"/>
              <w:rPr>
                <w:lang w:val="fi-FI" w:eastAsia="fi-FI"/>
              </w:rPr>
            </w:pPr>
            <w:r w:rsidRPr="00983991">
              <w:rPr>
                <w:lang w:eastAsia="fi-FI"/>
              </w:rPr>
              <w:t>N/A</w:t>
            </w:r>
          </w:p>
        </w:tc>
      </w:tr>
      <w:tr w:rsidR="005911F8" w:rsidRPr="00B41C20" w14:paraId="068EE40D"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55FD7E5"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EA1747" w14:textId="77777777" w:rsidR="005911F8" w:rsidRPr="00B41C20" w:rsidRDefault="005911F8" w:rsidP="005F43F1">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78BC346" w14:textId="77777777" w:rsidR="005911F8" w:rsidRPr="00B41C20"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7CF5561" w14:textId="77777777" w:rsidR="005911F8" w:rsidRPr="00B41C2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0B5B3A" w14:textId="77777777" w:rsidR="005911F8" w:rsidRPr="00B41C20"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6B7BCFB" w14:textId="77777777" w:rsidR="005911F8" w:rsidRPr="00B41C20" w:rsidRDefault="005911F8" w:rsidP="005F43F1">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D994CB" w14:textId="77777777" w:rsidR="005911F8" w:rsidRPr="00B41C20" w:rsidRDefault="005911F8" w:rsidP="005F43F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32DFEA6" w14:textId="77777777" w:rsidR="005911F8" w:rsidRPr="00B41C20" w:rsidRDefault="005911F8" w:rsidP="005F43F1">
            <w:pPr>
              <w:pStyle w:val="TAC"/>
              <w:rPr>
                <w:rFonts w:cs="Arial"/>
                <w:szCs w:val="18"/>
                <w:lang w:val="fi-FI" w:eastAsia="fi-FI"/>
              </w:rPr>
            </w:pPr>
            <w:r w:rsidRPr="00983991">
              <w:rPr>
                <w:lang w:eastAsia="fi-FI"/>
              </w:rPr>
              <w:t>IMD3</w:t>
            </w:r>
          </w:p>
        </w:tc>
      </w:tr>
      <w:tr w:rsidR="005911F8" w:rsidRPr="00B41C20" w14:paraId="1D65D877"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2CF6D9D"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ACDDED" w14:textId="77777777" w:rsidR="005911F8" w:rsidRPr="00B41C20" w:rsidRDefault="005911F8" w:rsidP="005F43F1">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4CAA849" w14:textId="77777777" w:rsidR="005911F8" w:rsidRPr="00B41C20" w:rsidRDefault="005911F8" w:rsidP="005F43F1">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DA6D488" w14:textId="77777777" w:rsidR="005911F8" w:rsidRPr="00B41C2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344157" w14:textId="77777777" w:rsidR="005911F8" w:rsidRPr="00B41C20"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BA1F0" w14:textId="77777777" w:rsidR="005911F8" w:rsidRPr="00B41C20" w:rsidRDefault="005911F8" w:rsidP="005F43F1">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404D48" w14:textId="77777777" w:rsidR="005911F8" w:rsidRPr="00B41C20" w:rsidRDefault="005911F8" w:rsidP="005F43F1">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DE17583" w14:textId="77777777" w:rsidR="005911F8" w:rsidRPr="00B41C20" w:rsidRDefault="005911F8" w:rsidP="005F43F1">
            <w:pPr>
              <w:pStyle w:val="TAC"/>
              <w:rPr>
                <w:rFonts w:cs="Arial"/>
                <w:szCs w:val="18"/>
                <w:lang w:val="fi-FI" w:eastAsia="fi-FI"/>
              </w:rPr>
            </w:pPr>
            <w:r w:rsidRPr="00983991">
              <w:rPr>
                <w:lang w:eastAsia="fi-FI"/>
              </w:rPr>
              <w:t>N/A</w:t>
            </w:r>
          </w:p>
        </w:tc>
      </w:tr>
      <w:tr w:rsidR="005911F8" w:rsidRPr="008C65BA" w14:paraId="03E68232" w14:textId="77777777" w:rsidTr="00DD70BE">
        <w:trPr>
          <w:gridAfter w:val="1"/>
          <w:wAfter w:w="12" w:type="dxa"/>
          <w:trHeight w:val="54"/>
          <w:jc w:val="center"/>
        </w:trPr>
        <w:tc>
          <w:tcPr>
            <w:tcW w:w="2416" w:type="dxa"/>
            <w:vMerge w:val="restart"/>
            <w:shd w:val="clear" w:color="auto" w:fill="auto"/>
          </w:tcPr>
          <w:p w14:paraId="672E17B5" w14:textId="77777777" w:rsidR="005911F8" w:rsidRPr="00B9017D" w:rsidRDefault="005911F8" w:rsidP="005F43F1">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6E5069B8" w14:textId="77777777" w:rsidR="005911F8" w:rsidRPr="008C65BA" w:rsidRDefault="005911F8" w:rsidP="005F43F1">
            <w:pPr>
              <w:pStyle w:val="TAC"/>
              <w:rPr>
                <w:lang w:val="sv-SE"/>
              </w:rPr>
            </w:pPr>
            <w:r w:rsidRPr="006609EE">
              <w:rPr>
                <w:rFonts w:eastAsia="DengXian" w:cs="Arial"/>
              </w:rPr>
              <w:t>18</w:t>
            </w:r>
          </w:p>
        </w:tc>
        <w:tc>
          <w:tcPr>
            <w:tcW w:w="1338" w:type="dxa"/>
            <w:shd w:val="clear" w:color="auto" w:fill="auto"/>
            <w:noWrap/>
          </w:tcPr>
          <w:p w14:paraId="1DF4B86C" w14:textId="77777777" w:rsidR="005911F8" w:rsidRPr="008C65BA" w:rsidRDefault="005911F8" w:rsidP="005F43F1">
            <w:pPr>
              <w:pStyle w:val="TAC"/>
              <w:rPr>
                <w:lang w:val="sv-SE"/>
              </w:rPr>
            </w:pPr>
            <w:r w:rsidRPr="006609EE">
              <w:rPr>
                <w:rFonts w:cs="Arial"/>
                <w:lang w:eastAsia="ja-JP"/>
              </w:rPr>
              <w:t>820</w:t>
            </w:r>
          </w:p>
        </w:tc>
        <w:tc>
          <w:tcPr>
            <w:tcW w:w="850" w:type="dxa"/>
            <w:shd w:val="clear" w:color="auto" w:fill="auto"/>
            <w:noWrap/>
          </w:tcPr>
          <w:p w14:paraId="5053D562" w14:textId="77777777" w:rsidR="005911F8" w:rsidRPr="008C65BA" w:rsidRDefault="005911F8" w:rsidP="005F43F1">
            <w:pPr>
              <w:pStyle w:val="TAC"/>
              <w:rPr>
                <w:lang w:val="sv-SE"/>
              </w:rPr>
            </w:pPr>
            <w:r w:rsidRPr="006609EE">
              <w:rPr>
                <w:rFonts w:cs="Arial"/>
                <w:lang w:eastAsia="ja-JP"/>
              </w:rPr>
              <w:t>5</w:t>
            </w:r>
          </w:p>
        </w:tc>
        <w:tc>
          <w:tcPr>
            <w:tcW w:w="851" w:type="dxa"/>
            <w:shd w:val="clear" w:color="auto" w:fill="auto"/>
            <w:noWrap/>
          </w:tcPr>
          <w:p w14:paraId="3B2DFBC0" w14:textId="77777777" w:rsidR="005911F8" w:rsidRPr="008C65BA" w:rsidRDefault="005911F8" w:rsidP="005F43F1">
            <w:pPr>
              <w:pStyle w:val="TAC"/>
              <w:rPr>
                <w:lang w:val="sv-SE"/>
              </w:rPr>
            </w:pPr>
            <w:r w:rsidRPr="006609EE">
              <w:rPr>
                <w:rFonts w:cs="Arial"/>
                <w:lang w:eastAsia="ja-JP"/>
              </w:rPr>
              <w:t>25</w:t>
            </w:r>
          </w:p>
        </w:tc>
        <w:tc>
          <w:tcPr>
            <w:tcW w:w="1275" w:type="dxa"/>
            <w:shd w:val="clear" w:color="auto" w:fill="auto"/>
            <w:noWrap/>
          </w:tcPr>
          <w:p w14:paraId="6E1FC4D9" w14:textId="77777777" w:rsidR="005911F8" w:rsidRPr="008C65BA" w:rsidRDefault="005911F8" w:rsidP="005F43F1">
            <w:pPr>
              <w:pStyle w:val="TAC"/>
              <w:rPr>
                <w:lang w:val="sv-SE"/>
              </w:rPr>
            </w:pPr>
            <w:r w:rsidRPr="006609EE">
              <w:rPr>
                <w:rFonts w:cs="Arial"/>
                <w:lang w:eastAsia="ja-JP"/>
              </w:rPr>
              <w:t>865</w:t>
            </w:r>
          </w:p>
        </w:tc>
        <w:tc>
          <w:tcPr>
            <w:tcW w:w="851" w:type="dxa"/>
            <w:shd w:val="clear" w:color="auto" w:fill="auto"/>
          </w:tcPr>
          <w:p w14:paraId="53CF9957" w14:textId="77777777" w:rsidR="005911F8" w:rsidRPr="008C65BA" w:rsidRDefault="005911F8" w:rsidP="005F43F1">
            <w:pPr>
              <w:pStyle w:val="TAC"/>
              <w:rPr>
                <w:lang w:val="sv-SE"/>
              </w:rPr>
            </w:pPr>
            <w:r w:rsidRPr="006609EE">
              <w:rPr>
                <w:rFonts w:cs="Arial"/>
                <w:lang w:eastAsia="ja-JP"/>
              </w:rPr>
              <w:t>N/A</w:t>
            </w:r>
          </w:p>
        </w:tc>
        <w:tc>
          <w:tcPr>
            <w:tcW w:w="1295" w:type="dxa"/>
            <w:gridSpan w:val="2"/>
            <w:shd w:val="clear" w:color="auto" w:fill="auto"/>
          </w:tcPr>
          <w:p w14:paraId="5E3A76A5" w14:textId="77777777" w:rsidR="005911F8" w:rsidRPr="008C65BA" w:rsidRDefault="005911F8" w:rsidP="005F43F1">
            <w:pPr>
              <w:pStyle w:val="TAC"/>
              <w:rPr>
                <w:lang w:val="sv-SE"/>
              </w:rPr>
            </w:pPr>
            <w:r w:rsidRPr="006609EE">
              <w:rPr>
                <w:rFonts w:cs="Arial"/>
                <w:lang w:eastAsia="ja-JP"/>
              </w:rPr>
              <w:t>N/A</w:t>
            </w:r>
          </w:p>
        </w:tc>
      </w:tr>
      <w:tr w:rsidR="005911F8" w:rsidRPr="008C65BA" w14:paraId="65143E2F" w14:textId="77777777" w:rsidTr="00DD70BE">
        <w:trPr>
          <w:gridAfter w:val="1"/>
          <w:wAfter w:w="12" w:type="dxa"/>
          <w:trHeight w:val="54"/>
          <w:jc w:val="center"/>
        </w:trPr>
        <w:tc>
          <w:tcPr>
            <w:tcW w:w="2416" w:type="dxa"/>
            <w:vMerge/>
            <w:shd w:val="clear" w:color="auto" w:fill="auto"/>
          </w:tcPr>
          <w:p w14:paraId="3D1D5B02" w14:textId="77777777" w:rsidR="005911F8" w:rsidRPr="008C65BA" w:rsidRDefault="005911F8" w:rsidP="005F43F1">
            <w:pPr>
              <w:pStyle w:val="TAC"/>
              <w:rPr>
                <w:lang w:val="sv-SE"/>
              </w:rPr>
            </w:pPr>
          </w:p>
        </w:tc>
        <w:tc>
          <w:tcPr>
            <w:tcW w:w="868" w:type="dxa"/>
            <w:shd w:val="clear" w:color="auto" w:fill="auto"/>
          </w:tcPr>
          <w:p w14:paraId="2A3920F6" w14:textId="77777777" w:rsidR="005911F8" w:rsidRPr="008C65BA" w:rsidRDefault="005911F8" w:rsidP="005F43F1">
            <w:pPr>
              <w:pStyle w:val="TAC"/>
              <w:rPr>
                <w:lang w:val="sv-SE"/>
              </w:rPr>
            </w:pPr>
            <w:r w:rsidRPr="006609EE">
              <w:rPr>
                <w:rFonts w:eastAsia="DengXian" w:cs="Arial"/>
              </w:rPr>
              <w:t>n28</w:t>
            </w:r>
          </w:p>
        </w:tc>
        <w:tc>
          <w:tcPr>
            <w:tcW w:w="1338" w:type="dxa"/>
            <w:shd w:val="clear" w:color="auto" w:fill="auto"/>
            <w:noWrap/>
          </w:tcPr>
          <w:p w14:paraId="6CB250E9" w14:textId="77777777" w:rsidR="005911F8" w:rsidRPr="008C65BA" w:rsidRDefault="005911F8" w:rsidP="005F43F1">
            <w:pPr>
              <w:pStyle w:val="TAC"/>
              <w:rPr>
                <w:lang w:val="sv-SE"/>
              </w:rPr>
            </w:pPr>
            <w:r w:rsidRPr="006609EE">
              <w:rPr>
                <w:rFonts w:cs="Arial"/>
                <w:lang w:eastAsia="ja-JP"/>
              </w:rPr>
              <w:t>723</w:t>
            </w:r>
          </w:p>
        </w:tc>
        <w:tc>
          <w:tcPr>
            <w:tcW w:w="850" w:type="dxa"/>
            <w:shd w:val="clear" w:color="auto" w:fill="auto"/>
            <w:noWrap/>
          </w:tcPr>
          <w:p w14:paraId="0FD6E8CB" w14:textId="77777777" w:rsidR="005911F8" w:rsidRPr="008C65BA" w:rsidRDefault="005911F8" w:rsidP="005F43F1">
            <w:pPr>
              <w:pStyle w:val="TAC"/>
              <w:rPr>
                <w:lang w:val="sv-SE"/>
              </w:rPr>
            </w:pPr>
            <w:r w:rsidRPr="006609EE">
              <w:rPr>
                <w:rFonts w:cs="Arial"/>
                <w:lang w:eastAsia="ja-JP"/>
              </w:rPr>
              <w:t>5</w:t>
            </w:r>
          </w:p>
        </w:tc>
        <w:tc>
          <w:tcPr>
            <w:tcW w:w="851" w:type="dxa"/>
            <w:shd w:val="clear" w:color="auto" w:fill="auto"/>
            <w:noWrap/>
          </w:tcPr>
          <w:p w14:paraId="42AD67D2" w14:textId="77777777" w:rsidR="005911F8" w:rsidRPr="008C65BA" w:rsidRDefault="005911F8" w:rsidP="005F43F1">
            <w:pPr>
              <w:pStyle w:val="TAC"/>
              <w:rPr>
                <w:lang w:val="sv-SE"/>
              </w:rPr>
            </w:pPr>
            <w:r w:rsidRPr="006609EE">
              <w:rPr>
                <w:rFonts w:cs="Arial"/>
                <w:lang w:eastAsia="ja-JP"/>
              </w:rPr>
              <w:t>25</w:t>
            </w:r>
          </w:p>
        </w:tc>
        <w:tc>
          <w:tcPr>
            <w:tcW w:w="1275" w:type="dxa"/>
            <w:shd w:val="clear" w:color="auto" w:fill="auto"/>
            <w:noWrap/>
          </w:tcPr>
          <w:p w14:paraId="1174C659" w14:textId="77777777" w:rsidR="005911F8" w:rsidRPr="008C65BA" w:rsidRDefault="005911F8" w:rsidP="005F43F1">
            <w:pPr>
              <w:pStyle w:val="TAC"/>
              <w:rPr>
                <w:lang w:val="sv-SE"/>
              </w:rPr>
            </w:pPr>
            <w:r w:rsidRPr="006609EE">
              <w:rPr>
                <w:rFonts w:cs="Arial"/>
                <w:lang w:eastAsia="ja-JP"/>
              </w:rPr>
              <w:t>778</w:t>
            </w:r>
          </w:p>
        </w:tc>
        <w:tc>
          <w:tcPr>
            <w:tcW w:w="851" w:type="dxa"/>
            <w:shd w:val="clear" w:color="auto" w:fill="auto"/>
          </w:tcPr>
          <w:p w14:paraId="47E9FCC1" w14:textId="77777777" w:rsidR="005911F8" w:rsidRPr="008C65BA" w:rsidRDefault="005911F8" w:rsidP="005F43F1">
            <w:pPr>
              <w:pStyle w:val="TAC"/>
              <w:rPr>
                <w:lang w:val="sv-SE"/>
              </w:rPr>
            </w:pPr>
            <w:r w:rsidRPr="005C6F39">
              <w:rPr>
                <w:rFonts w:cs="Arial"/>
                <w:color w:val="000000" w:themeColor="text1"/>
                <w:lang w:eastAsia="ja-JP"/>
              </w:rPr>
              <w:t>17.5</w:t>
            </w:r>
          </w:p>
        </w:tc>
        <w:tc>
          <w:tcPr>
            <w:tcW w:w="1295" w:type="dxa"/>
            <w:gridSpan w:val="2"/>
            <w:shd w:val="clear" w:color="auto" w:fill="auto"/>
          </w:tcPr>
          <w:p w14:paraId="76924955" w14:textId="77777777" w:rsidR="005911F8" w:rsidRPr="008C65BA" w:rsidRDefault="005911F8" w:rsidP="005F43F1">
            <w:pPr>
              <w:pStyle w:val="TAC"/>
              <w:rPr>
                <w:lang w:val="sv-SE"/>
              </w:rPr>
            </w:pPr>
            <w:r w:rsidRPr="006609EE">
              <w:rPr>
                <w:rFonts w:cs="Arial"/>
                <w:lang w:eastAsia="ja-JP"/>
              </w:rPr>
              <w:t>IMD5</w:t>
            </w:r>
          </w:p>
        </w:tc>
      </w:tr>
      <w:tr w:rsidR="005911F8" w:rsidRPr="008C65BA" w14:paraId="3C03B0EA" w14:textId="77777777" w:rsidTr="00DD70BE">
        <w:trPr>
          <w:gridAfter w:val="1"/>
          <w:wAfter w:w="12" w:type="dxa"/>
          <w:trHeight w:val="54"/>
          <w:jc w:val="center"/>
        </w:trPr>
        <w:tc>
          <w:tcPr>
            <w:tcW w:w="2416" w:type="dxa"/>
            <w:vMerge/>
            <w:shd w:val="clear" w:color="auto" w:fill="auto"/>
          </w:tcPr>
          <w:p w14:paraId="54A2781A" w14:textId="77777777" w:rsidR="005911F8" w:rsidRPr="008C65BA" w:rsidRDefault="005911F8" w:rsidP="005F43F1">
            <w:pPr>
              <w:pStyle w:val="TAC"/>
              <w:rPr>
                <w:lang w:val="sv-SE"/>
              </w:rPr>
            </w:pPr>
          </w:p>
        </w:tc>
        <w:tc>
          <w:tcPr>
            <w:tcW w:w="868" w:type="dxa"/>
            <w:shd w:val="clear" w:color="auto" w:fill="auto"/>
          </w:tcPr>
          <w:p w14:paraId="77E64DEA" w14:textId="77777777" w:rsidR="005911F8" w:rsidRPr="008C65BA" w:rsidRDefault="005911F8" w:rsidP="005F43F1">
            <w:pPr>
              <w:pStyle w:val="TAC"/>
              <w:rPr>
                <w:lang w:val="sv-SE"/>
              </w:rPr>
            </w:pPr>
            <w:r w:rsidRPr="006609EE">
              <w:rPr>
                <w:rFonts w:eastAsia="DengXian" w:cs="Arial"/>
              </w:rPr>
              <w:t>n77</w:t>
            </w:r>
          </w:p>
        </w:tc>
        <w:tc>
          <w:tcPr>
            <w:tcW w:w="1338" w:type="dxa"/>
            <w:shd w:val="clear" w:color="auto" w:fill="auto"/>
            <w:noWrap/>
          </w:tcPr>
          <w:p w14:paraId="59480D5B" w14:textId="77777777" w:rsidR="005911F8" w:rsidRPr="008C65BA" w:rsidRDefault="005911F8" w:rsidP="005F43F1">
            <w:pPr>
              <w:pStyle w:val="TAC"/>
              <w:rPr>
                <w:lang w:val="sv-SE"/>
              </w:rPr>
            </w:pPr>
            <w:r w:rsidRPr="006609EE">
              <w:rPr>
                <w:rFonts w:cs="Arial"/>
                <w:lang w:eastAsia="ja-JP"/>
              </w:rPr>
              <w:t>4058</w:t>
            </w:r>
          </w:p>
        </w:tc>
        <w:tc>
          <w:tcPr>
            <w:tcW w:w="850" w:type="dxa"/>
            <w:shd w:val="clear" w:color="auto" w:fill="auto"/>
            <w:noWrap/>
          </w:tcPr>
          <w:p w14:paraId="3C3545EF" w14:textId="77777777" w:rsidR="005911F8" w:rsidRPr="008C65BA" w:rsidRDefault="005911F8" w:rsidP="005F43F1">
            <w:pPr>
              <w:pStyle w:val="TAC"/>
              <w:rPr>
                <w:lang w:val="sv-SE"/>
              </w:rPr>
            </w:pPr>
            <w:r w:rsidRPr="006609EE">
              <w:rPr>
                <w:rFonts w:cs="Arial"/>
                <w:lang w:eastAsia="ja-JP"/>
              </w:rPr>
              <w:t>10</w:t>
            </w:r>
          </w:p>
        </w:tc>
        <w:tc>
          <w:tcPr>
            <w:tcW w:w="851" w:type="dxa"/>
            <w:shd w:val="clear" w:color="auto" w:fill="auto"/>
            <w:noWrap/>
          </w:tcPr>
          <w:p w14:paraId="62C8AE8D" w14:textId="77777777" w:rsidR="005911F8" w:rsidRPr="008C65BA" w:rsidRDefault="005911F8" w:rsidP="005F43F1">
            <w:pPr>
              <w:pStyle w:val="TAC"/>
              <w:rPr>
                <w:lang w:val="sv-SE"/>
              </w:rPr>
            </w:pPr>
            <w:r w:rsidRPr="006609EE">
              <w:rPr>
                <w:rFonts w:cs="Arial"/>
                <w:lang w:eastAsia="ja-JP"/>
              </w:rPr>
              <w:t>50</w:t>
            </w:r>
          </w:p>
        </w:tc>
        <w:tc>
          <w:tcPr>
            <w:tcW w:w="1275" w:type="dxa"/>
            <w:shd w:val="clear" w:color="auto" w:fill="auto"/>
            <w:noWrap/>
          </w:tcPr>
          <w:p w14:paraId="47DD3110" w14:textId="77777777" w:rsidR="005911F8" w:rsidRPr="008C65BA" w:rsidRDefault="005911F8" w:rsidP="005F43F1">
            <w:pPr>
              <w:pStyle w:val="TAC"/>
              <w:rPr>
                <w:lang w:val="sv-SE"/>
              </w:rPr>
            </w:pPr>
            <w:r w:rsidRPr="006609EE">
              <w:rPr>
                <w:rFonts w:cs="Arial"/>
                <w:lang w:eastAsia="ja-JP"/>
              </w:rPr>
              <w:t>4058</w:t>
            </w:r>
          </w:p>
        </w:tc>
        <w:tc>
          <w:tcPr>
            <w:tcW w:w="851" w:type="dxa"/>
            <w:shd w:val="clear" w:color="auto" w:fill="auto"/>
          </w:tcPr>
          <w:p w14:paraId="0BB0047D" w14:textId="77777777" w:rsidR="005911F8" w:rsidRPr="008C65BA" w:rsidRDefault="005911F8" w:rsidP="005F43F1">
            <w:pPr>
              <w:pStyle w:val="TAC"/>
              <w:rPr>
                <w:lang w:val="sv-SE"/>
              </w:rPr>
            </w:pPr>
            <w:r w:rsidRPr="006609EE">
              <w:rPr>
                <w:rFonts w:cs="Arial"/>
                <w:lang w:eastAsia="ja-JP"/>
              </w:rPr>
              <w:t>N/A</w:t>
            </w:r>
          </w:p>
        </w:tc>
        <w:tc>
          <w:tcPr>
            <w:tcW w:w="1295" w:type="dxa"/>
            <w:gridSpan w:val="2"/>
            <w:shd w:val="clear" w:color="auto" w:fill="auto"/>
          </w:tcPr>
          <w:p w14:paraId="7AA8E26F" w14:textId="77777777" w:rsidR="005911F8" w:rsidRPr="008C65BA" w:rsidRDefault="005911F8" w:rsidP="005F43F1">
            <w:pPr>
              <w:pStyle w:val="TAC"/>
              <w:rPr>
                <w:lang w:val="sv-SE"/>
              </w:rPr>
            </w:pPr>
            <w:r w:rsidRPr="006609EE">
              <w:rPr>
                <w:rFonts w:cs="Arial"/>
                <w:lang w:eastAsia="ja-JP"/>
              </w:rPr>
              <w:t>N/A</w:t>
            </w:r>
          </w:p>
        </w:tc>
      </w:tr>
      <w:tr w:rsidR="005911F8" w:rsidRPr="00BB7179" w14:paraId="0DAB774A"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4A6CCC2" w14:textId="77777777" w:rsidR="005911F8" w:rsidRDefault="005911F8" w:rsidP="005F43F1">
            <w:pPr>
              <w:pStyle w:val="TAC"/>
            </w:pPr>
            <w:r>
              <w:t>DC_19A-21A_n77A</w:t>
            </w:r>
          </w:p>
          <w:p w14:paraId="3E0A20D1" w14:textId="77777777" w:rsidR="005911F8" w:rsidRPr="00BB7179" w:rsidRDefault="005911F8" w:rsidP="005F43F1">
            <w:pPr>
              <w:pStyle w:val="TAC"/>
              <w:rPr>
                <w:rFonts w:cs="Arial"/>
                <w:szCs w:val="18"/>
                <w:lang w:val="fi-FI" w:eastAsia="fi-FI"/>
              </w:rPr>
            </w:pPr>
            <w:r>
              <w:t>DC_19A-21A_n77(2A)</w:t>
            </w:r>
          </w:p>
          <w:p w14:paraId="2599D2F6"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3EE376" w14:textId="77777777" w:rsidR="005911F8" w:rsidRPr="00BB7179" w:rsidRDefault="005911F8" w:rsidP="005F43F1">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CA8F345"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8969E6"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B04922" w14:textId="77777777" w:rsidR="005911F8" w:rsidRPr="00BB7179"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F2A07B" w14:textId="77777777" w:rsidR="005911F8" w:rsidRPr="00BB7179" w:rsidRDefault="005911F8" w:rsidP="005F43F1">
            <w:pPr>
              <w:pStyle w:val="TAC"/>
              <w:rPr>
                <w:rFonts w:cs="Arial"/>
                <w:szCs w:val="18"/>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033D38" w14:textId="77777777" w:rsidR="005911F8" w:rsidRPr="00BB7179" w:rsidRDefault="005911F8" w:rsidP="005F43F1">
            <w:pPr>
              <w:pStyle w:val="TAC"/>
              <w:rPr>
                <w:rFonts w:cs="Arial"/>
                <w:szCs w:val="18"/>
                <w:lang w:val="fi-FI" w:eastAsia="fi-FI"/>
              </w:rPr>
            </w:pPr>
            <w:r>
              <w:rPr>
                <w:rFonts w:eastAsia="ＭＳ 明朝"/>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150391A" w14:textId="77777777" w:rsidR="005911F8" w:rsidRPr="00BB7179" w:rsidRDefault="005911F8" w:rsidP="005F43F1">
            <w:pPr>
              <w:pStyle w:val="TAC"/>
              <w:rPr>
                <w:rFonts w:cs="Arial"/>
                <w:szCs w:val="18"/>
                <w:lang w:val="fi-FI" w:eastAsia="fi-FI"/>
              </w:rPr>
            </w:pPr>
            <w:r>
              <w:rPr>
                <w:rFonts w:eastAsia="ＭＳ 明朝"/>
              </w:rPr>
              <w:t>IMD3</w:t>
            </w:r>
          </w:p>
        </w:tc>
      </w:tr>
      <w:tr w:rsidR="005911F8" w:rsidRPr="00BB7179" w14:paraId="7086DB23"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60BF806"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36C31E"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80D93" w14:textId="77777777" w:rsidR="005911F8" w:rsidRPr="00BB7179" w:rsidRDefault="005911F8"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85D724E"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F6F320" w14:textId="77777777" w:rsidR="005911F8" w:rsidRPr="00BB7179" w:rsidRDefault="005911F8"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D9F5D4" w14:textId="77777777" w:rsidR="005911F8" w:rsidRPr="00BB7179" w:rsidRDefault="005911F8" w:rsidP="005F43F1">
            <w:pPr>
              <w:pStyle w:val="TAC"/>
              <w:rPr>
                <w:rFonts w:cs="Arial"/>
                <w:szCs w:val="18"/>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B8B2BD" w14:textId="77777777" w:rsidR="005911F8" w:rsidRPr="00BB7179"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7ADC5B7" w14:textId="77777777" w:rsidR="005911F8" w:rsidRPr="00BB7179" w:rsidRDefault="005911F8" w:rsidP="005F43F1">
            <w:pPr>
              <w:pStyle w:val="TAC"/>
              <w:rPr>
                <w:rFonts w:cs="Arial"/>
                <w:szCs w:val="18"/>
                <w:lang w:val="fi-FI" w:eastAsia="fi-FI"/>
              </w:rPr>
            </w:pPr>
            <w:r>
              <w:t>N/A</w:t>
            </w:r>
          </w:p>
        </w:tc>
      </w:tr>
      <w:tr w:rsidR="005911F8" w:rsidRPr="00BB7179" w14:paraId="2D31D07A"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091CFDF"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E03EC1" w14:textId="77777777" w:rsidR="005911F8" w:rsidRPr="00BB7179" w:rsidRDefault="005911F8" w:rsidP="005F43F1">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D45A6A" w14:textId="77777777" w:rsidR="005911F8" w:rsidRPr="00BB7179" w:rsidRDefault="005911F8" w:rsidP="005F43F1">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429D73E4"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73D46F" w14:textId="77777777" w:rsidR="005911F8" w:rsidRPr="00BB7179"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A981A9" w14:textId="77777777" w:rsidR="005911F8" w:rsidRPr="00BB7179" w:rsidRDefault="005911F8" w:rsidP="005F43F1">
            <w:pPr>
              <w:pStyle w:val="TAC"/>
              <w:rPr>
                <w:rFonts w:cs="Arial"/>
                <w:szCs w:val="18"/>
                <w:lang w:val="fi-FI" w:eastAsia="fi-FI"/>
              </w:rPr>
            </w:pPr>
            <w:r>
              <w:rPr>
                <w:rFonts w:eastAsia="ＭＳ 明朝"/>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E01A58" w14:textId="77777777" w:rsidR="005911F8" w:rsidRPr="00BB7179"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45F75AB" w14:textId="77777777" w:rsidR="005911F8" w:rsidRPr="00BB7179" w:rsidRDefault="005911F8" w:rsidP="005F43F1">
            <w:pPr>
              <w:pStyle w:val="TAC"/>
              <w:rPr>
                <w:rFonts w:cs="Arial"/>
                <w:szCs w:val="18"/>
                <w:lang w:val="fi-FI" w:eastAsia="fi-FI"/>
              </w:rPr>
            </w:pPr>
            <w:r>
              <w:t>N/A</w:t>
            </w:r>
          </w:p>
        </w:tc>
      </w:tr>
      <w:tr w:rsidR="005911F8" w:rsidRPr="00BB7179" w14:paraId="3DF18D8B"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6B17AA5D"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EFAE05" w14:textId="77777777" w:rsidR="005911F8" w:rsidRPr="00BB7179" w:rsidRDefault="005911F8" w:rsidP="005F43F1">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3AF96"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E90E"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09693" w14:textId="77777777" w:rsidR="005911F8" w:rsidRPr="00BB7179"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D731A" w14:textId="77777777" w:rsidR="005911F8" w:rsidRPr="00BB7179" w:rsidRDefault="005911F8" w:rsidP="005F43F1">
            <w:pPr>
              <w:pStyle w:val="TAC"/>
              <w:rPr>
                <w:rFonts w:eastAsia="Malgun Gothic" w:cs="Arial"/>
                <w:kern w:val="2"/>
                <w:szCs w:val="18"/>
                <w:lang w:val="fi-FI" w:eastAsia="ko-KR"/>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5CED" w14:textId="77777777" w:rsidR="005911F8" w:rsidRPr="00BB7179" w:rsidRDefault="005911F8" w:rsidP="005F43F1">
            <w:pPr>
              <w:pStyle w:val="TAC"/>
              <w:rPr>
                <w:rFonts w:cs="Arial"/>
                <w:szCs w:val="18"/>
                <w:lang w:val="fi-FI" w:eastAsia="fi-FI"/>
              </w:rPr>
            </w:pPr>
            <w:r>
              <w:rPr>
                <w:rFonts w:eastAsia="ＭＳ 明朝"/>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ACAB795" w14:textId="77777777" w:rsidR="005911F8" w:rsidRPr="00BB7179" w:rsidRDefault="005911F8" w:rsidP="005F43F1">
            <w:pPr>
              <w:pStyle w:val="TAC"/>
              <w:rPr>
                <w:rFonts w:eastAsia="Malgun Gothic" w:cs="Arial"/>
                <w:kern w:val="2"/>
                <w:szCs w:val="18"/>
                <w:lang w:val="fi-FI" w:eastAsia="ko-KR"/>
              </w:rPr>
            </w:pPr>
            <w:r>
              <w:rPr>
                <w:rFonts w:eastAsia="ＭＳ 明朝"/>
              </w:rPr>
              <w:t>IMD4</w:t>
            </w:r>
          </w:p>
        </w:tc>
      </w:tr>
      <w:tr w:rsidR="005911F8" w:rsidRPr="00BB7179" w14:paraId="54EF8013"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76CFF319"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ADEB9D"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49E4F" w14:textId="77777777" w:rsidR="005911F8" w:rsidRPr="00BB7179" w:rsidRDefault="005911F8"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FFFC"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E44BB" w14:textId="77777777" w:rsidR="005911F8" w:rsidRPr="00BB7179"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FA024" w14:textId="77777777" w:rsidR="005911F8" w:rsidRPr="00BB7179" w:rsidRDefault="005911F8" w:rsidP="005F43F1">
            <w:pPr>
              <w:pStyle w:val="TAC"/>
              <w:rPr>
                <w:rFonts w:eastAsia="Malgun Gothic" w:cs="Arial"/>
                <w:kern w:val="2"/>
                <w:szCs w:val="18"/>
                <w:lang w:val="fi-FI" w:eastAsia="ko-KR"/>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2F43" w14:textId="77777777" w:rsidR="005911F8" w:rsidRPr="00BB7179"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65014C" w14:textId="77777777" w:rsidR="005911F8" w:rsidRPr="00BB7179" w:rsidRDefault="005911F8" w:rsidP="005F43F1">
            <w:pPr>
              <w:pStyle w:val="TAC"/>
              <w:rPr>
                <w:rFonts w:eastAsia="Malgun Gothic" w:cs="Arial"/>
                <w:kern w:val="2"/>
                <w:szCs w:val="18"/>
                <w:lang w:val="fi-FI" w:eastAsia="ko-KR"/>
              </w:rPr>
            </w:pPr>
            <w:r>
              <w:t>N/A</w:t>
            </w:r>
          </w:p>
        </w:tc>
      </w:tr>
      <w:tr w:rsidR="005911F8" w:rsidRPr="00BB7179" w14:paraId="036B1BC4"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03112CFA"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F71EA7" w14:textId="77777777" w:rsidR="005911F8" w:rsidRPr="00BB7179" w:rsidRDefault="005911F8" w:rsidP="005F43F1">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FD079" w14:textId="77777777" w:rsidR="005911F8" w:rsidRPr="00BB7179" w:rsidRDefault="005911F8" w:rsidP="005F43F1">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DA0B4"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ADEB4" w14:textId="77777777" w:rsidR="005911F8" w:rsidRPr="00BB7179"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E538B" w14:textId="77777777" w:rsidR="005911F8" w:rsidRPr="00BB7179" w:rsidRDefault="005911F8" w:rsidP="005F43F1">
            <w:pPr>
              <w:pStyle w:val="TAC"/>
              <w:rPr>
                <w:rFonts w:eastAsia="Malgun Gothic" w:cs="Arial"/>
                <w:kern w:val="2"/>
                <w:szCs w:val="18"/>
                <w:lang w:val="fi-FI" w:eastAsia="ko-KR"/>
              </w:rPr>
            </w:pPr>
            <w:r>
              <w:rPr>
                <w:rFonts w:eastAsia="ＭＳ 明朝"/>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7BF29" w14:textId="77777777" w:rsidR="005911F8" w:rsidRPr="00BB7179"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52D3C33" w14:textId="77777777" w:rsidR="005911F8" w:rsidRPr="00BB7179" w:rsidRDefault="005911F8" w:rsidP="005F43F1">
            <w:pPr>
              <w:pStyle w:val="TAC"/>
              <w:rPr>
                <w:rFonts w:eastAsia="Malgun Gothic" w:cs="Arial"/>
                <w:kern w:val="2"/>
                <w:szCs w:val="18"/>
                <w:lang w:val="fi-FI" w:eastAsia="ko-KR"/>
              </w:rPr>
            </w:pPr>
            <w:r>
              <w:t>N/A</w:t>
            </w:r>
          </w:p>
        </w:tc>
      </w:tr>
      <w:tr w:rsidR="005911F8" w:rsidRPr="00BB7179" w14:paraId="5428A4DE"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3F14DA43"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060EB0" w14:textId="77777777" w:rsidR="005911F8" w:rsidRPr="00BB7179" w:rsidRDefault="005911F8" w:rsidP="005F43F1">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6E4150" w14:textId="77777777" w:rsidR="005911F8" w:rsidRPr="00BB7179" w:rsidRDefault="005911F8" w:rsidP="005F43F1">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CC8FED"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BA4639" w14:textId="77777777" w:rsidR="005911F8" w:rsidRPr="00BB7179"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24CB5B" w14:textId="77777777" w:rsidR="005911F8" w:rsidRPr="00BB7179" w:rsidRDefault="005911F8" w:rsidP="005F43F1">
            <w:pPr>
              <w:pStyle w:val="TAC"/>
              <w:rPr>
                <w:rFonts w:eastAsia="Malgun Gothic" w:cs="Arial"/>
                <w:kern w:val="2"/>
                <w:szCs w:val="18"/>
                <w:lang w:val="fi-FI" w:eastAsia="ko-KR"/>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A22F3" w14:textId="77777777" w:rsidR="005911F8" w:rsidRPr="00BB7179"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B834B" w14:textId="77777777" w:rsidR="005911F8" w:rsidRPr="00BB7179" w:rsidRDefault="005911F8" w:rsidP="005F43F1">
            <w:pPr>
              <w:pStyle w:val="TAC"/>
              <w:rPr>
                <w:rFonts w:eastAsia="Malgun Gothic" w:cs="Arial"/>
                <w:kern w:val="2"/>
                <w:szCs w:val="18"/>
                <w:lang w:val="fi-FI" w:eastAsia="ko-KR"/>
              </w:rPr>
            </w:pPr>
            <w:r>
              <w:t>N/A</w:t>
            </w:r>
          </w:p>
        </w:tc>
      </w:tr>
      <w:tr w:rsidR="005911F8" w:rsidRPr="00BB7179" w14:paraId="242F26F2" w14:textId="77777777" w:rsidTr="00DD70BE">
        <w:trPr>
          <w:gridAfter w:val="1"/>
          <w:wAfter w:w="12" w:type="dxa"/>
          <w:trHeight w:val="22"/>
          <w:jc w:val="center"/>
        </w:trPr>
        <w:tc>
          <w:tcPr>
            <w:tcW w:w="2416" w:type="dxa"/>
            <w:vMerge/>
            <w:tcBorders>
              <w:left w:val="single" w:sz="4" w:space="0" w:color="auto"/>
              <w:right w:val="single" w:sz="4" w:space="0" w:color="auto"/>
            </w:tcBorders>
          </w:tcPr>
          <w:p w14:paraId="3649C392"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E09998" w14:textId="77777777" w:rsidR="005911F8" w:rsidRPr="00BB7179"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714917"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0DCE45"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AF21E1" w14:textId="77777777" w:rsidR="005911F8" w:rsidRPr="00BB7179"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B39565" w14:textId="77777777" w:rsidR="005911F8" w:rsidRPr="00BB7179" w:rsidRDefault="005911F8" w:rsidP="005F43F1">
            <w:pPr>
              <w:pStyle w:val="TAC"/>
              <w:rPr>
                <w:rFonts w:eastAsia="Malgun Gothic" w:cs="Arial"/>
                <w:kern w:val="2"/>
                <w:szCs w:val="18"/>
                <w:lang w:val="fi-FI" w:eastAsia="ko-KR"/>
              </w:rPr>
            </w:pPr>
            <w:r>
              <w:rPr>
                <w:rFonts w:eastAsia="ＭＳ 明朝"/>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7729AB" w14:textId="77777777" w:rsidR="005911F8" w:rsidRPr="00BB7179" w:rsidRDefault="005911F8" w:rsidP="005F43F1">
            <w:pPr>
              <w:pStyle w:val="TAC"/>
              <w:rPr>
                <w:rFonts w:cs="Arial"/>
                <w:szCs w:val="18"/>
                <w:lang w:val="fi-FI" w:eastAsia="fi-FI"/>
              </w:rPr>
            </w:pPr>
            <w:r>
              <w:rPr>
                <w:rFonts w:eastAsia="ＭＳ 明朝"/>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866721" w14:textId="77777777" w:rsidR="005911F8" w:rsidRPr="00BB7179" w:rsidRDefault="005911F8" w:rsidP="005F43F1">
            <w:pPr>
              <w:pStyle w:val="TAC"/>
              <w:rPr>
                <w:rFonts w:eastAsia="Malgun Gothic" w:cs="Arial"/>
                <w:kern w:val="2"/>
                <w:szCs w:val="18"/>
                <w:lang w:val="fi-FI" w:eastAsia="ko-KR"/>
              </w:rPr>
            </w:pPr>
            <w:r>
              <w:rPr>
                <w:rFonts w:eastAsia="ＭＳ 明朝"/>
              </w:rPr>
              <w:t>IMD4</w:t>
            </w:r>
          </w:p>
        </w:tc>
      </w:tr>
      <w:tr w:rsidR="005911F8" w:rsidRPr="00BB7179" w14:paraId="5DD0A567"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3FF5D01B"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D6C81" w14:textId="77777777" w:rsidR="005911F8" w:rsidRPr="00BB7179" w:rsidRDefault="005911F8" w:rsidP="005F43F1">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7882C1" w14:textId="77777777" w:rsidR="005911F8" w:rsidRPr="00BB7179" w:rsidRDefault="005911F8" w:rsidP="005F43F1">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3D038C"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BDFF1B" w14:textId="77777777" w:rsidR="005911F8" w:rsidRPr="00BB7179"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F08235" w14:textId="77777777" w:rsidR="005911F8" w:rsidRPr="00BB7179" w:rsidRDefault="005911F8" w:rsidP="005F43F1">
            <w:pPr>
              <w:pStyle w:val="TAC"/>
              <w:rPr>
                <w:rFonts w:eastAsia="Malgun Gothic" w:cs="Arial"/>
                <w:kern w:val="2"/>
                <w:szCs w:val="18"/>
                <w:lang w:val="fi-FI" w:eastAsia="ko-KR"/>
              </w:rPr>
            </w:pPr>
            <w:r>
              <w:rPr>
                <w:rFonts w:eastAsia="ＭＳ 明朝"/>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BFE51A" w14:textId="77777777" w:rsidR="005911F8" w:rsidRPr="00BB7179"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C4D29E" w14:textId="77777777" w:rsidR="005911F8" w:rsidRPr="00BB7179" w:rsidRDefault="005911F8" w:rsidP="005F43F1">
            <w:pPr>
              <w:pStyle w:val="TAC"/>
              <w:rPr>
                <w:rFonts w:eastAsia="Malgun Gothic" w:cs="Arial"/>
                <w:kern w:val="2"/>
                <w:szCs w:val="18"/>
                <w:lang w:val="fi-FI" w:eastAsia="ko-KR"/>
              </w:rPr>
            </w:pPr>
            <w:r>
              <w:t>N/A</w:t>
            </w:r>
          </w:p>
        </w:tc>
      </w:tr>
      <w:tr w:rsidR="005911F8" w:rsidRPr="00B41C20" w14:paraId="6045627D"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8664E7D" w14:textId="77777777" w:rsidR="005911F8" w:rsidRDefault="005911F8" w:rsidP="005F43F1">
            <w:pPr>
              <w:pStyle w:val="TAC"/>
            </w:pPr>
            <w:r>
              <w:t>DC_19A-21A_n78A</w:t>
            </w:r>
          </w:p>
          <w:p w14:paraId="77DDE4BA" w14:textId="77777777" w:rsidR="005911F8" w:rsidRPr="00B41C20" w:rsidRDefault="005911F8" w:rsidP="005F43F1">
            <w:pPr>
              <w:pStyle w:val="TAC"/>
              <w:rPr>
                <w:lang w:val="fi-FI" w:eastAsia="fi-FI"/>
              </w:rPr>
            </w:pPr>
            <w:r>
              <w:t>DC_19A-21A_n78(2A)</w:t>
            </w:r>
          </w:p>
          <w:p w14:paraId="169CB32D"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9285B7" w14:textId="77777777" w:rsidR="005911F8" w:rsidRPr="00B41C20" w:rsidRDefault="005911F8" w:rsidP="005F43F1">
            <w:pPr>
              <w:pStyle w:val="TAC"/>
              <w:rPr>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54207214"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BC556BC"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9D5298"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768B6E" w14:textId="77777777" w:rsidR="005911F8" w:rsidRPr="00B41C20" w:rsidRDefault="005911F8" w:rsidP="005F43F1">
            <w:pPr>
              <w:pStyle w:val="TAC"/>
              <w:rPr>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CFB840" w14:textId="77777777" w:rsidR="005911F8" w:rsidRPr="00B41C20" w:rsidRDefault="005911F8" w:rsidP="005F43F1">
            <w:pPr>
              <w:pStyle w:val="TAC"/>
              <w:rPr>
                <w:lang w:val="fi-FI" w:eastAsia="fi-FI"/>
              </w:rPr>
            </w:pPr>
            <w:r>
              <w:rPr>
                <w:rFonts w:eastAsia="ＭＳ 明朝"/>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4BDC5F6B" w14:textId="77777777" w:rsidR="005911F8" w:rsidRPr="00B41C20" w:rsidRDefault="005911F8" w:rsidP="005F43F1">
            <w:pPr>
              <w:pStyle w:val="TAC"/>
              <w:rPr>
                <w:lang w:val="fi-FI" w:eastAsia="fi-FI"/>
              </w:rPr>
            </w:pPr>
            <w:r>
              <w:rPr>
                <w:rFonts w:eastAsia="ＭＳ 明朝"/>
              </w:rPr>
              <w:t>IMD3</w:t>
            </w:r>
          </w:p>
        </w:tc>
      </w:tr>
      <w:tr w:rsidR="005911F8" w:rsidRPr="00B41C20" w14:paraId="0BCBB61B"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0E02E59"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5EFD7A" w14:textId="77777777" w:rsidR="005911F8" w:rsidRPr="00B41C20" w:rsidRDefault="005911F8" w:rsidP="005F43F1">
            <w:pPr>
              <w:pStyle w:val="TAC"/>
              <w:rPr>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E2EEF70" w14:textId="77777777" w:rsidR="005911F8" w:rsidRPr="00B41C20" w:rsidRDefault="005911F8" w:rsidP="005F43F1">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9A4656B"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D38986"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4F9061" w14:textId="77777777" w:rsidR="005911F8" w:rsidRPr="00B41C20" w:rsidRDefault="005911F8" w:rsidP="005F43F1">
            <w:pPr>
              <w:pStyle w:val="TAC"/>
              <w:rPr>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62A3A5" w14:textId="77777777" w:rsidR="005911F8" w:rsidRPr="00B41C20" w:rsidRDefault="005911F8"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62CB294" w14:textId="77777777" w:rsidR="005911F8" w:rsidRPr="00B41C20" w:rsidRDefault="005911F8" w:rsidP="005F43F1">
            <w:pPr>
              <w:pStyle w:val="TAC"/>
              <w:rPr>
                <w:lang w:val="fi-FI" w:eastAsia="fi-FI"/>
              </w:rPr>
            </w:pPr>
            <w:r>
              <w:t>N/A</w:t>
            </w:r>
          </w:p>
        </w:tc>
      </w:tr>
      <w:tr w:rsidR="005911F8" w:rsidRPr="00B41C20" w14:paraId="227501E3"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115D139"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084003" w14:textId="77777777" w:rsidR="005911F8" w:rsidRPr="00B41C20" w:rsidRDefault="005911F8" w:rsidP="005F43F1">
            <w:pPr>
              <w:pStyle w:val="TAC"/>
              <w:rPr>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08C97CC" w14:textId="77777777" w:rsidR="005911F8" w:rsidRPr="00B41C20" w:rsidRDefault="005911F8" w:rsidP="005F43F1">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4CA82561"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AEE3E3"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6959A6" w14:textId="77777777" w:rsidR="005911F8" w:rsidRPr="00B41C20" w:rsidRDefault="005911F8" w:rsidP="005F43F1">
            <w:pPr>
              <w:pStyle w:val="TAC"/>
              <w:rPr>
                <w:lang w:val="fi-FI" w:eastAsia="fi-FI"/>
              </w:rPr>
            </w:pPr>
            <w:r>
              <w:rPr>
                <w:rFonts w:eastAsia="ＭＳ 明朝"/>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A11B81" w14:textId="77777777" w:rsidR="005911F8" w:rsidRPr="00B41C20" w:rsidRDefault="005911F8"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0A91AC6" w14:textId="77777777" w:rsidR="005911F8" w:rsidRPr="00B41C20" w:rsidRDefault="005911F8" w:rsidP="005F43F1">
            <w:pPr>
              <w:pStyle w:val="TAC"/>
              <w:rPr>
                <w:lang w:val="fi-FI" w:eastAsia="fi-FI"/>
              </w:rPr>
            </w:pPr>
            <w:r>
              <w:t>N/A</w:t>
            </w:r>
          </w:p>
        </w:tc>
      </w:tr>
      <w:tr w:rsidR="005911F8" w:rsidRPr="00B41C20" w14:paraId="679D16B0"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DD620ED"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BA1E88" w14:textId="77777777" w:rsidR="005911F8" w:rsidRPr="00B41C20" w:rsidRDefault="005911F8" w:rsidP="005F43F1">
            <w:pPr>
              <w:pStyle w:val="TAC"/>
              <w:rPr>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713219C0"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A12CC7E"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3BCD6C"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744854C" w14:textId="77777777" w:rsidR="005911F8" w:rsidRPr="00B41C20" w:rsidRDefault="005911F8" w:rsidP="005F43F1">
            <w:pPr>
              <w:pStyle w:val="TAC"/>
              <w:rPr>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BA7F04" w14:textId="77777777" w:rsidR="005911F8" w:rsidRPr="00B41C20" w:rsidRDefault="005911F8" w:rsidP="005F43F1">
            <w:pPr>
              <w:pStyle w:val="TAC"/>
              <w:rPr>
                <w:lang w:val="fi-FI" w:eastAsia="fi-FI"/>
              </w:rPr>
            </w:pPr>
            <w:r>
              <w:rPr>
                <w:rFonts w:eastAsia="ＭＳ 明朝"/>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4FA77E17" w14:textId="77777777" w:rsidR="005911F8" w:rsidRPr="00B41C20" w:rsidRDefault="005911F8" w:rsidP="005F43F1">
            <w:pPr>
              <w:pStyle w:val="TAC"/>
              <w:rPr>
                <w:lang w:val="fi-FI" w:eastAsia="fi-FI"/>
              </w:rPr>
            </w:pPr>
            <w:r>
              <w:rPr>
                <w:rFonts w:eastAsia="ＭＳ 明朝"/>
              </w:rPr>
              <w:t>IMD4</w:t>
            </w:r>
          </w:p>
        </w:tc>
      </w:tr>
      <w:tr w:rsidR="005911F8" w:rsidRPr="00B41C20" w14:paraId="7FC7D39C"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07C5214"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659193" w14:textId="77777777" w:rsidR="005911F8" w:rsidRPr="00B41C20" w:rsidRDefault="005911F8" w:rsidP="005F43F1">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F8E72BE" w14:textId="77777777" w:rsidR="005911F8" w:rsidRPr="00B41C20" w:rsidRDefault="005911F8" w:rsidP="005F43F1">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6D4C1A9" w14:textId="77777777" w:rsidR="005911F8" w:rsidRPr="00B41C2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1633AF" w14:textId="77777777" w:rsidR="005911F8" w:rsidRPr="00B41C20" w:rsidRDefault="005911F8"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C97866" w14:textId="77777777" w:rsidR="005911F8" w:rsidRPr="00B41C20" w:rsidRDefault="005911F8" w:rsidP="005F43F1">
            <w:pPr>
              <w:pStyle w:val="TAC"/>
              <w:rPr>
                <w:rFonts w:cs="Arial"/>
                <w:szCs w:val="18"/>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1CA0E6" w14:textId="77777777" w:rsidR="005911F8" w:rsidRPr="00B41C20"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65541BE" w14:textId="77777777" w:rsidR="005911F8" w:rsidRPr="00B41C20" w:rsidRDefault="005911F8" w:rsidP="005F43F1">
            <w:pPr>
              <w:pStyle w:val="TAC"/>
              <w:rPr>
                <w:rFonts w:cs="Arial"/>
                <w:szCs w:val="18"/>
                <w:lang w:val="fi-FI" w:eastAsia="fi-FI"/>
              </w:rPr>
            </w:pPr>
            <w:r>
              <w:t>N/A</w:t>
            </w:r>
          </w:p>
        </w:tc>
      </w:tr>
      <w:tr w:rsidR="005911F8" w:rsidRPr="00B41C20" w14:paraId="2EC83948"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00E13B7"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1719B1" w14:textId="77777777" w:rsidR="005911F8" w:rsidRPr="00B41C20" w:rsidRDefault="005911F8" w:rsidP="005F43F1">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15658" w14:textId="77777777" w:rsidR="005911F8" w:rsidRPr="00B41C20" w:rsidRDefault="005911F8" w:rsidP="005F43F1">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319A4CE7" w14:textId="77777777" w:rsidR="005911F8" w:rsidRPr="00B41C2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851915" w14:textId="77777777" w:rsidR="005911F8" w:rsidRPr="00B41C20"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1FE1F8" w14:textId="77777777" w:rsidR="005911F8" w:rsidRPr="00B41C20" w:rsidRDefault="005911F8" w:rsidP="005F43F1">
            <w:pPr>
              <w:pStyle w:val="TAC"/>
              <w:rPr>
                <w:rFonts w:cs="Arial"/>
                <w:szCs w:val="18"/>
                <w:lang w:val="fi-FI" w:eastAsia="fi-FI"/>
              </w:rPr>
            </w:pPr>
            <w:r>
              <w:rPr>
                <w:rFonts w:eastAsia="ＭＳ 明朝"/>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2CA86F" w14:textId="77777777" w:rsidR="005911F8" w:rsidRPr="00B41C20"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E466CC9" w14:textId="77777777" w:rsidR="005911F8" w:rsidRPr="00B41C20" w:rsidRDefault="005911F8" w:rsidP="005F43F1">
            <w:pPr>
              <w:pStyle w:val="TAC"/>
              <w:rPr>
                <w:rFonts w:cs="Arial"/>
                <w:szCs w:val="18"/>
                <w:lang w:val="fi-FI" w:eastAsia="fi-FI"/>
              </w:rPr>
            </w:pPr>
            <w:r>
              <w:t>N/A</w:t>
            </w:r>
          </w:p>
        </w:tc>
      </w:tr>
      <w:tr w:rsidR="005911F8" w:rsidRPr="00B41C20" w14:paraId="4669102D"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524A45F6" w14:textId="77777777" w:rsidR="005911F8" w:rsidRPr="00B41C20" w:rsidRDefault="005911F8" w:rsidP="005F43F1">
            <w:pPr>
              <w:pStyle w:val="TAC"/>
              <w:rPr>
                <w:lang w:val="fi-FI" w:eastAsia="fi-FI"/>
              </w:rPr>
            </w:pPr>
            <w:r>
              <w:t>DC_</w:t>
            </w:r>
            <w:r>
              <w:rPr>
                <w:rFonts w:eastAsia="游明朝"/>
                <w:lang w:eastAsia="ja-JP"/>
              </w:rPr>
              <w:t>19</w:t>
            </w:r>
            <w:r>
              <w:t>A-21A_n79A</w:t>
            </w:r>
            <w:r>
              <w:rPr>
                <w:vertAlign w:val="superscript"/>
              </w:rPr>
              <w:t>7</w:t>
            </w:r>
          </w:p>
          <w:p w14:paraId="066AE129"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D4C9FDC" w14:textId="77777777" w:rsidR="005911F8" w:rsidRPr="00B41C20" w:rsidRDefault="005911F8" w:rsidP="005F43F1">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F9D9D15" w14:textId="77777777" w:rsidR="005911F8" w:rsidRPr="00B41C20" w:rsidRDefault="005911F8"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C9FE028" w14:textId="77777777" w:rsidR="005911F8" w:rsidRPr="00B41C20" w:rsidRDefault="005911F8"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C673AD9" w14:textId="77777777" w:rsidR="005911F8" w:rsidRPr="00B41C20" w:rsidRDefault="005911F8"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F4941EA" w14:textId="77777777" w:rsidR="005911F8" w:rsidRPr="00B41C20" w:rsidRDefault="005911F8" w:rsidP="005F43F1">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687298DA" w14:textId="77777777" w:rsidR="005911F8" w:rsidRPr="00B41C20" w:rsidRDefault="005911F8"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0F5EE44D" w14:textId="77777777" w:rsidR="005911F8" w:rsidRPr="00B41C20" w:rsidRDefault="005911F8" w:rsidP="005F43F1">
            <w:pPr>
              <w:pStyle w:val="TAC"/>
              <w:rPr>
                <w:lang w:val="fi-FI" w:eastAsia="fi-FI"/>
              </w:rPr>
            </w:pPr>
            <w:r w:rsidRPr="00EF5447">
              <w:t>IMD5</w:t>
            </w:r>
          </w:p>
        </w:tc>
      </w:tr>
      <w:tr w:rsidR="005911F8" w:rsidRPr="00B41C20" w14:paraId="01636D9F"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79E5CA6"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1551F07" w14:textId="77777777" w:rsidR="005911F8" w:rsidRPr="00B41C20" w:rsidRDefault="005911F8" w:rsidP="005F43F1">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9941766" w14:textId="77777777" w:rsidR="005911F8" w:rsidRPr="00B41C20" w:rsidRDefault="005911F8"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1528550" w14:textId="77777777" w:rsidR="005911F8" w:rsidRPr="00B41C20" w:rsidRDefault="005911F8"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5D11F0F" w14:textId="77777777" w:rsidR="005911F8" w:rsidRPr="00B41C20" w:rsidRDefault="005911F8"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72A169D9" w14:textId="77777777" w:rsidR="005911F8" w:rsidRPr="00B41C20" w:rsidRDefault="005911F8" w:rsidP="005F43F1">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35669D26" w14:textId="77777777" w:rsidR="005911F8" w:rsidRPr="00B41C20" w:rsidRDefault="005911F8"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CA78343" w14:textId="77777777" w:rsidR="005911F8" w:rsidRPr="00B41C20" w:rsidRDefault="005911F8" w:rsidP="005F43F1">
            <w:pPr>
              <w:pStyle w:val="TAC"/>
              <w:rPr>
                <w:lang w:val="fi-FI" w:eastAsia="fi-FI"/>
              </w:rPr>
            </w:pPr>
            <w:r w:rsidRPr="00EF5447">
              <w:t>N/A</w:t>
            </w:r>
          </w:p>
        </w:tc>
      </w:tr>
      <w:tr w:rsidR="005911F8" w:rsidRPr="00B41C20" w14:paraId="13EEE717"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E711CCA"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46A5BC8" w14:textId="77777777" w:rsidR="005911F8" w:rsidRPr="00B41C20" w:rsidRDefault="005911F8" w:rsidP="005F43F1">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6F4FEA42" w14:textId="77777777" w:rsidR="005911F8" w:rsidRPr="00B41C20" w:rsidRDefault="005911F8" w:rsidP="005F43F1">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7DAE7AD" w14:textId="77777777" w:rsidR="005911F8" w:rsidRPr="00B41C20" w:rsidRDefault="005911F8" w:rsidP="005F43F1">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3F6C1DF" w14:textId="77777777" w:rsidR="005911F8" w:rsidRPr="00B41C20" w:rsidRDefault="005911F8" w:rsidP="005F43F1">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C7862AD" w14:textId="77777777" w:rsidR="005911F8" w:rsidRPr="00B41C20" w:rsidRDefault="005911F8" w:rsidP="005F43F1">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716E5871" w14:textId="77777777" w:rsidR="005911F8" w:rsidRPr="00B41C20" w:rsidRDefault="005911F8"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143DFD6" w14:textId="77777777" w:rsidR="005911F8" w:rsidRPr="00B41C20" w:rsidRDefault="005911F8" w:rsidP="005F43F1">
            <w:pPr>
              <w:pStyle w:val="TAC"/>
              <w:rPr>
                <w:lang w:val="fi-FI" w:eastAsia="fi-FI"/>
              </w:rPr>
            </w:pPr>
            <w:r w:rsidRPr="00EF5447">
              <w:t>N/A</w:t>
            </w:r>
          </w:p>
        </w:tc>
      </w:tr>
      <w:tr w:rsidR="005911F8" w:rsidRPr="00B41C20" w14:paraId="1102D5C8"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F2428BC"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3B83CC" w14:textId="77777777" w:rsidR="005911F8" w:rsidRPr="00B41C20" w:rsidRDefault="005911F8" w:rsidP="005F43F1">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3B3BF83C" w14:textId="77777777" w:rsidR="005911F8" w:rsidRPr="00B41C20" w:rsidRDefault="005911F8" w:rsidP="005F43F1">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06AEE872"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F181E4C"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5B4F5559" w14:textId="77777777" w:rsidR="005911F8" w:rsidRPr="00B41C20" w:rsidRDefault="005911F8" w:rsidP="005F43F1">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0D8A2E66" w14:textId="77777777" w:rsidR="005911F8" w:rsidRPr="00B41C20" w:rsidRDefault="005911F8" w:rsidP="005F43F1">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0922A439" w14:textId="77777777" w:rsidR="005911F8" w:rsidRPr="00B41C20" w:rsidRDefault="005911F8" w:rsidP="005F43F1">
            <w:pPr>
              <w:pStyle w:val="TAC"/>
              <w:rPr>
                <w:lang w:val="fi-FI" w:eastAsia="fi-FI"/>
              </w:rPr>
            </w:pPr>
            <w:r w:rsidRPr="00EF5447">
              <w:t>N/A</w:t>
            </w:r>
          </w:p>
        </w:tc>
      </w:tr>
      <w:tr w:rsidR="005911F8" w:rsidRPr="00B41C20" w14:paraId="0B670BD1"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4D0208A"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F7D2188" w14:textId="77777777" w:rsidR="005911F8" w:rsidRPr="00B41C20" w:rsidRDefault="005911F8" w:rsidP="005F43F1">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6E7C1840" w14:textId="77777777" w:rsidR="005911F8" w:rsidRPr="00B41C20"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29BB31C8" w14:textId="77777777" w:rsidR="005911F8" w:rsidRPr="00B41C20"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D719A1B" w14:textId="77777777" w:rsidR="005911F8" w:rsidRPr="00B41C20"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A31A61E" w14:textId="77777777" w:rsidR="005911F8" w:rsidRPr="00B41C20" w:rsidRDefault="005911F8" w:rsidP="005F43F1">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DBEC276" w14:textId="77777777" w:rsidR="005911F8" w:rsidRPr="00B41C20" w:rsidRDefault="005911F8" w:rsidP="005F43F1">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5A37027B" w14:textId="77777777" w:rsidR="005911F8" w:rsidRPr="00B41C20" w:rsidRDefault="005911F8" w:rsidP="005F43F1">
            <w:pPr>
              <w:pStyle w:val="TAC"/>
              <w:rPr>
                <w:rFonts w:cs="Arial"/>
                <w:szCs w:val="18"/>
                <w:lang w:val="fi-FI" w:eastAsia="fi-FI"/>
              </w:rPr>
            </w:pPr>
            <w:r w:rsidRPr="00EF5447">
              <w:t>IMD5</w:t>
            </w:r>
          </w:p>
        </w:tc>
      </w:tr>
      <w:tr w:rsidR="005911F8" w:rsidRPr="00B41C20" w14:paraId="2444026D"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B3D1052"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0A7C087" w14:textId="77777777" w:rsidR="005911F8" w:rsidRPr="00B41C20" w:rsidRDefault="005911F8" w:rsidP="005F43F1">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E91D15B" w14:textId="77777777" w:rsidR="005911F8" w:rsidRPr="00B41C20" w:rsidRDefault="005911F8" w:rsidP="005F43F1">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3B1999DA" w14:textId="77777777" w:rsidR="005911F8" w:rsidRPr="00B41C2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60301B88" w14:textId="77777777" w:rsidR="005911F8" w:rsidRPr="00B41C20"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309D1A5B" w14:textId="77777777" w:rsidR="005911F8" w:rsidRPr="00B41C20" w:rsidRDefault="005911F8" w:rsidP="005F43F1">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1608E8C2" w14:textId="77777777" w:rsidR="005911F8" w:rsidRPr="00B41C20" w:rsidRDefault="005911F8" w:rsidP="005F43F1">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6ED609D4" w14:textId="77777777" w:rsidR="005911F8" w:rsidRPr="00B41C20" w:rsidRDefault="005911F8" w:rsidP="005F43F1">
            <w:pPr>
              <w:pStyle w:val="TAC"/>
              <w:rPr>
                <w:rFonts w:cs="Arial"/>
                <w:szCs w:val="18"/>
                <w:lang w:val="fi-FI" w:eastAsia="fi-FI"/>
              </w:rPr>
            </w:pPr>
            <w:r w:rsidRPr="00EF5447">
              <w:t>N/A</w:t>
            </w:r>
          </w:p>
        </w:tc>
      </w:tr>
      <w:tr w:rsidR="005911F8" w:rsidRPr="008C65BA" w14:paraId="2C9EF261" w14:textId="77777777" w:rsidTr="00DD70BE">
        <w:trPr>
          <w:gridAfter w:val="1"/>
          <w:wAfter w:w="12" w:type="dxa"/>
          <w:trHeight w:val="54"/>
          <w:jc w:val="center"/>
        </w:trPr>
        <w:tc>
          <w:tcPr>
            <w:tcW w:w="2416" w:type="dxa"/>
            <w:vMerge w:val="restart"/>
            <w:tcBorders>
              <w:top w:val="single" w:sz="4" w:space="0" w:color="auto"/>
            </w:tcBorders>
            <w:shd w:val="clear" w:color="auto" w:fill="auto"/>
          </w:tcPr>
          <w:p w14:paraId="601DE58A" w14:textId="77777777" w:rsidR="005911F8" w:rsidRDefault="005911F8" w:rsidP="005F43F1">
            <w:pPr>
              <w:pStyle w:val="TAC"/>
              <w:rPr>
                <w:vertAlign w:val="superscript"/>
              </w:rPr>
            </w:pPr>
            <w:r>
              <w:t>DC_</w:t>
            </w:r>
            <w:r>
              <w:rPr>
                <w:rFonts w:eastAsia="游明朝"/>
                <w:lang w:eastAsia="ja-JP"/>
              </w:rPr>
              <w:t>19</w:t>
            </w:r>
            <w:r>
              <w:t>A-42A_n79A</w:t>
            </w:r>
            <w:r>
              <w:rPr>
                <w:vertAlign w:val="superscript"/>
              </w:rPr>
              <w:t>10</w:t>
            </w:r>
          </w:p>
          <w:p w14:paraId="75FBC615" w14:textId="77777777" w:rsidR="005911F8" w:rsidRPr="00A71724" w:rsidRDefault="005911F8" w:rsidP="005F43F1">
            <w:pPr>
              <w:pStyle w:val="TAC"/>
              <w:rPr>
                <w:rFonts w:cs="Arial"/>
                <w:lang w:val="en-US"/>
              </w:rPr>
            </w:pPr>
            <w:r>
              <w:t>DC_</w:t>
            </w:r>
            <w:r>
              <w:rPr>
                <w:rFonts w:eastAsia="游明朝"/>
                <w:lang w:eastAsia="ja-JP"/>
              </w:rPr>
              <w:t>19</w:t>
            </w:r>
            <w:r>
              <w:t>A-42C_n79A</w:t>
            </w:r>
            <w:r>
              <w:rPr>
                <w:vertAlign w:val="superscript"/>
              </w:rPr>
              <w:t>10</w:t>
            </w:r>
          </w:p>
          <w:p w14:paraId="56EB037F" w14:textId="77777777" w:rsidR="005911F8" w:rsidRPr="00A71724" w:rsidRDefault="005911F8" w:rsidP="005F43F1">
            <w:pPr>
              <w:pStyle w:val="TAC"/>
              <w:rPr>
                <w:rFonts w:cs="Arial"/>
                <w:lang w:val="en-US"/>
              </w:rPr>
            </w:pPr>
          </w:p>
        </w:tc>
        <w:tc>
          <w:tcPr>
            <w:tcW w:w="868" w:type="dxa"/>
            <w:shd w:val="clear" w:color="auto" w:fill="auto"/>
          </w:tcPr>
          <w:p w14:paraId="10F20052" w14:textId="77777777" w:rsidR="005911F8" w:rsidRPr="008C65BA" w:rsidRDefault="005911F8" w:rsidP="005F43F1">
            <w:pPr>
              <w:pStyle w:val="TAC"/>
              <w:rPr>
                <w:rFonts w:cs="Arial"/>
                <w:lang w:val="sv-SE"/>
              </w:rPr>
            </w:pPr>
            <w:r>
              <w:t>19</w:t>
            </w:r>
          </w:p>
        </w:tc>
        <w:tc>
          <w:tcPr>
            <w:tcW w:w="1338" w:type="dxa"/>
            <w:shd w:val="clear" w:color="auto" w:fill="auto"/>
            <w:noWrap/>
          </w:tcPr>
          <w:p w14:paraId="2F0313D2" w14:textId="77777777" w:rsidR="005911F8" w:rsidRPr="008C65BA" w:rsidRDefault="005911F8" w:rsidP="005F43F1">
            <w:pPr>
              <w:pStyle w:val="TAC"/>
              <w:rPr>
                <w:rFonts w:cs="Arial"/>
                <w:lang w:val="sv-SE"/>
              </w:rPr>
            </w:pPr>
            <w:r w:rsidRPr="003C4CEC">
              <w:t>N/A</w:t>
            </w:r>
          </w:p>
        </w:tc>
        <w:tc>
          <w:tcPr>
            <w:tcW w:w="850" w:type="dxa"/>
            <w:shd w:val="clear" w:color="auto" w:fill="auto"/>
            <w:noWrap/>
          </w:tcPr>
          <w:p w14:paraId="241C2473" w14:textId="77777777" w:rsidR="005911F8" w:rsidRPr="008C65BA" w:rsidRDefault="005911F8" w:rsidP="005F43F1">
            <w:pPr>
              <w:pStyle w:val="TAC"/>
              <w:rPr>
                <w:rFonts w:cs="Arial"/>
                <w:lang w:val="sv-SE"/>
              </w:rPr>
            </w:pPr>
            <w:r w:rsidRPr="003C4CEC">
              <w:t>N/A</w:t>
            </w:r>
          </w:p>
        </w:tc>
        <w:tc>
          <w:tcPr>
            <w:tcW w:w="851" w:type="dxa"/>
            <w:shd w:val="clear" w:color="auto" w:fill="auto"/>
            <w:noWrap/>
          </w:tcPr>
          <w:p w14:paraId="66AF1C5A" w14:textId="77777777" w:rsidR="005911F8" w:rsidRPr="008C65BA" w:rsidRDefault="005911F8" w:rsidP="005F43F1">
            <w:pPr>
              <w:pStyle w:val="TAC"/>
              <w:rPr>
                <w:rFonts w:cs="Arial"/>
                <w:lang w:val="sv-SE"/>
              </w:rPr>
            </w:pPr>
            <w:r w:rsidRPr="003C4CEC">
              <w:t>N/A</w:t>
            </w:r>
          </w:p>
        </w:tc>
        <w:tc>
          <w:tcPr>
            <w:tcW w:w="1275" w:type="dxa"/>
            <w:shd w:val="clear" w:color="auto" w:fill="auto"/>
            <w:noWrap/>
          </w:tcPr>
          <w:p w14:paraId="66DF9AF5" w14:textId="77777777" w:rsidR="005911F8" w:rsidRPr="008C65BA" w:rsidRDefault="005911F8" w:rsidP="005F43F1">
            <w:pPr>
              <w:pStyle w:val="TAC"/>
              <w:rPr>
                <w:rFonts w:cs="Arial"/>
                <w:lang w:val="sv-SE"/>
              </w:rPr>
            </w:pPr>
            <w:r w:rsidRPr="00EF5447">
              <w:t>N/A</w:t>
            </w:r>
          </w:p>
        </w:tc>
        <w:tc>
          <w:tcPr>
            <w:tcW w:w="858" w:type="dxa"/>
            <w:gridSpan w:val="2"/>
            <w:shd w:val="clear" w:color="auto" w:fill="auto"/>
          </w:tcPr>
          <w:p w14:paraId="2B48A948" w14:textId="77777777" w:rsidR="005911F8" w:rsidRPr="008C65BA" w:rsidRDefault="005911F8" w:rsidP="005F43F1">
            <w:pPr>
              <w:pStyle w:val="TAC"/>
              <w:rPr>
                <w:rFonts w:cs="Arial"/>
                <w:lang w:val="sv-SE"/>
              </w:rPr>
            </w:pPr>
            <w:r w:rsidRPr="00EF5447">
              <w:t>N/A</w:t>
            </w:r>
          </w:p>
        </w:tc>
        <w:tc>
          <w:tcPr>
            <w:tcW w:w="1288" w:type="dxa"/>
            <w:shd w:val="clear" w:color="auto" w:fill="auto"/>
          </w:tcPr>
          <w:p w14:paraId="1D9307CD" w14:textId="77777777" w:rsidR="005911F8" w:rsidRPr="008C65BA" w:rsidRDefault="005911F8" w:rsidP="005F43F1">
            <w:pPr>
              <w:pStyle w:val="TAC"/>
              <w:rPr>
                <w:rFonts w:cs="Arial"/>
                <w:lang w:val="sv-SE"/>
              </w:rPr>
            </w:pPr>
            <w:r w:rsidRPr="00EF5447">
              <w:t>N/A</w:t>
            </w:r>
          </w:p>
        </w:tc>
      </w:tr>
      <w:tr w:rsidR="005911F8" w:rsidRPr="008C65BA" w14:paraId="0514BB3D" w14:textId="77777777" w:rsidTr="00DD70BE">
        <w:trPr>
          <w:gridAfter w:val="1"/>
          <w:wAfter w:w="12" w:type="dxa"/>
          <w:trHeight w:val="54"/>
          <w:jc w:val="center"/>
        </w:trPr>
        <w:tc>
          <w:tcPr>
            <w:tcW w:w="2416" w:type="dxa"/>
            <w:vMerge/>
            <w:shd w:val="clear" w:color="auto" w:fill="auto"/>
          </w:tcPr>
          <w:p w14:paraId="68C541D6" w14:textId="77777777" w:rsidR="005911F8" w:rsidRPr="008C65BA" w:rsidRDefault="005911F8" w:rsidP="005F43F1">
            <w:pPr>
              <w:pStyle w:val="TAC"/>
              <w:rPr>
                <w:rFonts w:cs="Arial"/>
                <w:lang w:val="sv-SE"/>
              </w:rPr>
            </w:pPr>
          </w:p>
        </w:tc>
        <w:tc>
          <w:tcPr>
            <w:tcW w:w="868" w:type="dxa"/>
            <w:shd w:val="clear" w:color="auto" w:fill="auto"/>
          </w:tcPr>
          <w:p w14:paraId="727B9D55" w14:textId="77777777" w:rsidR="005911F8" w:rsidRPr="008C65BA" w:rsidRDefault="005911F8" w:rsidP="005F43F1">
            <w:pPr>
              <w:pStyle w:val="TAC"/>
              <w:rPr>
                <w:rFonts w:cs="Arial"/>
                <w:lang w:val="sv-SE"/>
              </w:rPr>
            </w:pPr>
            <w:r>
              <w:rPr>
                <w:rFonts w:eastAsia="ＭＳ 明朝"/>
              </w:rPr>
              <w:t>42</w:t>
            </w:r>
          </w:p>
        </w:tc>
        <w:tc>
          <w:tcPr>
            <w:tcW w:w="1338" w:type="dxa"/>
            <w:shd w:val="clear" w:color="auto" w:fill="auto"/>
            <w:noWrap/>
          </w:tcPr>
          <w:p w14:paraId="0B4FC9FB" w14:textId="77777777" w:rsidR="005911F8" w:rsidRPr="008C65BA" w:rsidRDefault="005911F8" w:rsidP="005F43F1">
            <w:pPr>
              <w:pStyle w:val="TAC"/>
              <w:rPr>
                <w:rFonts w:cs="Arial"/>
                <w:lang w:val="sv-SE"/>
              </w:rPr>
            </w:pPr>
            <w:r>
              <w:t>N/A</w:t>
            </w:r>
          </w:p>
        </w:tc>
        <w:tc>
          <w:tcPr>
            <w:tcW w:w="850" w:type="dxa"/>
            <w:shd w:val="clear" w:color="auto" w:fill="auto"/>
            <w:noWrap/>
          </w:tcPr>
          <w:p w14:paraId="0F045EA7" w14:textId="77777777" w:rsidR="005911F8" w:rsidRPr="008C65BA" w:rsidRDefault="005911F8" w:rsidP="005F43F1">
            <w:pPr>
              <w:pStyle w:val="TAC"/>
              <w:rPr>
                <w:rFonts w:cs="Arial"/>
                <w:lang w:val="sv-SE"/>
              </w:rPr>
            </w:pPr>
            <w:r w:rsidRPr="003C4CEC">
              <w:t>N/A</w:t>
            </w:r>
          </w:p>
        </w:tc>
        <w:tc>
          <w:tcPr>
            <w:tcW w:w="851" w:type="dxa"/>
            <w:shd w:val="clear" w:color="auto" w:fill="auto"/>
            <w:noWrap/>
          </w:tcPr>
          <w:p w14:paraId="35AFF68C" w14:textId="77777777" w:rsidR="005911F8" w:rsidRPr="008C65BA" w:rsidRDefault="005911F8" w:rsidP="005F43F1">
            <w:pPr>
              <w:pStyle w:val="TAC"/>
              <w:rPr>
                <w:rFonts w:cs="Arial"/>
                <w:lang w:val="sv-SE"/>
              </w:rPr>
            </w:pPr>
            <w:r>
              <w:t>N/A</w:t>
            </w:r>
          </w:p>
        </w:tc>
        <w:tc>
          <w:tcPr>
            <w:tcW w:w="1275" w:type="dxa"/>
            <w:shd w:val="clear" w:color="auto" w:fill="auto"/>
            <w:noWrap/>
          </w:tcPr>
          <w:p w14:paraId="3A923672" w14:textId="77777777" w:rsidR="005911F8" w:rsidRPr="008C65BA" w:rsidRDefault="005911F8" w:rsidP="005F43F1">
            <w:pPr>
              <w:pStyle w:val="TAC"/>
              <w:rPr>
                <w:rFonts w:cs="Arial"/>
                <w:lang w:val="sv-SE"/>
              </w:rPr>
            </w:pPr>
            <w:r w:rsidRPr="00EF5447">
              <w:t>N/A</w:t>
            </w:r>
          </w:p>
        </w:tc>
        <w:tc>
          <w:tcPr>
            <w:tcW w:w="858" w:type="dxa"/>
            <w:gridSpan w:val="2"/>
            <w:shd w:val="clear" w:color="auto" w:fill="auto"/>
          </w:tcPr>
          <w:p w14:paraId="163F883C" w14:textId="77777777" w:rsidR="005911F8" w:rsidRPr="008C65BA" w:rsidRDefault="005911F8" w:rsidP="005F43F1">
            <w:pPr>
              <w:pStyle w:val="TAC"/>
              <w:rPr>
                <w:rFonts w:cs="Arial"/>
                <w:lang w:val="sv-SE"/>
              </w:rPr>
            </w:pPr>
            <w:r w:rsidRPr="00EF5447">
              <w:t>N/A</w:t>
            </w:r>
          </w:p>
        </w:tc>
        <w:tc>
          <w:tcPr>
            <w:tcW w:w="1288" w:type="dxa"/>
            <w:shd w:val="clear" w:color="auto" w:fill="auto"/>
          </w:tcPr>
          <w:p w14:paraId="1E5A30F4" w14:textId="77777777" w:rsidR="005911F8" w:rsidRPr="008C65BA" w:rsidRDefault="005911F8" w:rsidP="005F43F1">
            <w:pPr>
              <w:pStyle w:val="TAC"/>
              <w:rPr>
                <w:rFonts w:cs="Arial"/>
                <w:lang w:val="sv-SE"/>
              </w:rPr>
            </w:pPr>
            <w:r>
              <w:t>IMD2</w:t>
            </w:r>
          </w:p>
        </w:tc>
      </w:tr>
      <w:tr w:rsidR="005911F8" w:rsidRPr="008C65BA" w14:paraId="02EA9403" w14:textId="77777777" w:rsidTr="00DD70BE">
        <w:trPr>
          <w:gridAfter w:val="1"/>
          <w:wAfter w:w="12" w:type="dxa"/>
          <w:trHeight w:val="54"/>
          <w:jc w:val="center"/>
        </w:trPr>
        <w:tc>
          <w:tcPr>
            <w:tcW w:w="2416" w:type="dxa"/>
            <w:vMerge/>
            <w:shd w:val="clear" w:color="auto" w:fill="auto"/>
          </w:tcPr>
          <w:p w14:paraId="075FC84A" w14:textId="77777777" w:rsidR="005911F8" w:rsidRPr="008C65BA" w:rsidRDefault="005911F8" w:rsidP="005F43F1">
            <w:pPr>
              <w:pStyle w:val="TAC"/>
              <w:rPr>
                <w:rFonts w:cs="Arial"/>
                <w:lang w:val="sv-SE"/>
              </w:rPr>
            </w:pPr>
          </w:p>
        </w:tc>
        <w:tc>
          <w:tcPr>
            <w:tcW w:w="868" w:type="dxa"/>
            <w:shd w:val="clear" w:color="auto" w:fill="auto"/>
          </w:tcPr>
          <w:p w14:paraId="00936A0C" w14:textId="77777777" w:rsidR="005911F8" w:rsidRPr="008C65BA" w:rsidRDefault="005911F8" w:rsidP="005F43F1">
            <w:pPr>
              <w:pStyle w:val="TAC"/>
              <w:rPr>
                <w:rFonts w:cs="Arial"/>
                <w:lang w:val="sv-SE"/>
              </w:rPr>
            </w:pPr>
            <w:r w:rsidRPr="00EF5447">
              <w:t>n79</w:t>
            </w:r>
          </w:p>
        </w:tc>
        <w:tc>
          <w:tcPr>
            <w:tcW w:w="1338" w:type="dxa"/>
            <w:shd w:val="clear" w:color="auto" w:fill="auto"/>
            <w:noWrap/>
          </w:tcPr>
          <w:p w14:paraId="3257F373" w14:textId="77777777" w:rsidR="005911F8" w:rsidRPr="008C65BA" w:rsidRDefault="005911F8" w:rsidP="005F43F1">
            <w:pPr>
              <w:pStyle w:val="TAC"/>
              <w:rPr>
                <w:rFonts w:cs="Arial"/>
                <w:lang w:val="sv-SE"/>
              </w:rPr>
            </w:pPr>
            <w:r w:rsidRPr="003C4CEC">
              <w:t>N/A</w:t>
            </w:r>
          </w:p>
        </w:tc>
        <w:tc>
          <w:tcPr>
            <w:tcW w:w="850" w:type="dxa"/>
            <w:shd w:val="clear" w:color="auto" w:fill="auto"/>
            <w:noWrap/>
          </w:tcPr>
          <w:p w14:paraId="7323593E" w14:textId="77777777" w:rsidR="005911F8" w:rsidRPr="008C65BA" w:rsidRDefault="005911F8" w:rsidP="005F43F1">
            <w:pPr>
              <w:pStyle w:val="TAC"/>
              <w:rPr>
                <w:rFonts w:cs="Arial"/>
                <w:lang w:val="sv-SE"/>
              </w:rPr>
            </w:pPr>
            <w:r w:rsidRPr="003C4CEC">
              <w:t>N/A</w:t>
            </w:r>
          </w:p>
        </w:tc>
        <w:tc>
          <w:tcPr>
            <w:tcW w:w="851" w:type="dxa"/>
            <w:shd w:val="clear" w:color="auto" w:fill="auto"/>
            <w:noWrap/>
          </w:tcPr>
          <w:p w14:paraId="2E239C65" w14:textId="77777777" w:rsidR="005911F8" w:rsidRPr="008C65BA" w:rsidRDefault="005911F8" w:rsidP="005F43F1">
            <w:pPr>
              <w:pStyle w:val="TAC"/>
              <w:rPr>
                <w:rFonts w:cs="Arial"/>
                <w:lang w:val="sv-SE"/>
              </w:rPr>
            </w:pPr>
            <w:r w:rsidRPr="003C4CEC">
              <w:t>N/A</w:t>
            </w:r>
          </w:p>
        </w:tc>
        <w:tc>
          <w:tcPr>
            <w:tcW w:w="1275" w:type="dxa"/>
            <w:shd w:val="clear" w:color="auto" w:fill="auto"/>
            <w:noWrap/>
          </w:tcPr>
          <w:p w14:paraId="27338A1D" w14:textId="77777777" w:rsidR="005911F8" w:rsidRPr="008C65BA" w:rsidRDefault="005911F8" w:rsidP="005F43F1">
            <w:pPr>
              <w:pStyle w:val="TAC"/>
              <w:rPr>
                <w:rFonts w:cs="Arial"/>
                <w:lang w:val="sv-SE"/>
              </w:rPr>
            </w:pPr>
            <w:r w:rsidRPr="00EF5447">
              <w:t>N/A</w:t>
            </w:r>
          </w:p>
        </w:tc>
        <w:tc>
          <w:tcPr>
            <w:tcW w:w="858" w:type="dxa"/>
            <w:gridSpan w:val="2"/>
            <w:shd w:val="clear" w:color="auto" w:fill="auto"/>
          </w:tcPr>
          <w:p w14:paraId="7F462F95" w14:textId="77777777" w:rsidR="005911F8" w:rsidRPr="008C65BA" w:rsidRDefault="005911F8" w:rsidP="005F43F1">
            <w:pPr>
              <w:pStyle w:val="TAC"/>
              <w:rPr>
                <w:rFonts w:cs="Arial"/>
                <w:lang w:val="sv-SE"/>
              </w:rPr>
            </w:pPr>
            <w:r w:rsidRPr="00EF5447">
              <w:t>N/A</w:t>
            </w:r>
          </w:p>
        </w:tc>
        <w:tc>
          <w:tcPr>
            <w:tcW w:w="1288" w:type="dxa"/>
            <w:shd w:val="clear" w:color="auto" w:fill="auto"/>
          </w:tcPr>
          <w:p w14:paraId="429C580C" w14:textId="77777777" w:rsidR="005911F8" w:rsidRPr="008C65BA" w:rsidRDefault="005911F8" w:rsidP="005F43F1">
            <w:pPr>
              <w:pStyle w:val="TAC"/>
              <w:rPr>
                <w:rFonts w:cs="Arial"/>
                <w:lang w:val="sv-SE"/>
              </w:rPr>
            </w:pPr>
            <w:r w:rsidRPr="00EF5447">
              <w:t>N/A</w:t>
            </w:r>
          </w:p>
        </w:tc>
      </w:tr>
      <w:tr w:rsidR="005911F8" w:rsidRPr="00B41C20" w14:paraId="451C1734" w14:textId="77777777" w:rsidTr="00DD70BE">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C3CEDC9" w14:textId="77777777" w:rsidR="005911F8" w:rsidRPr="00B41C20" w:rsidRDefault="005911F8" w:rsidP="005F43F1">
            <w:pPr>
              <w:pStyle w:val="TAC"/>
              <w:rPr>
                <w:lang w:val="fi-FI" w:eastAsia="fi-FI"/>
              </w:rPr>
            </w:pPr>
            <w:r>
              <w:t>DC_19A_n78A-n79A</w:t>
            </w:r>
          </w:p>
          <w:p w14:paraId="487B28CA"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7D8A606" w14:textId="77777777" w:rsidR="005911F8" w:rsidRPr="00B41C20" w:rsidRDefault="005911F8" w:rsidP="005F43F1">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0D660974" w14:textId="77777777" w:rsidR="005911F8" w:rsidRPr="00B41C20" w:rsidRDefault="005911F8" w:rsidP="005F43F1">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1E854F61"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B430477"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550F4D54" w14:textId="77777777" w:rsidR="005911F8" w:rsidRPr="00B41C20" w:rsidRDefault="005911F8" w:rsidP="005F43F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47167259" w14:textId="77777777" w:rsidR="005911F8" w:rsidRPr="00B41C20" w:rsidRDefault="005911F8"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432D8A36" w14:textId="77777777" w:rsidR="005911F8" w:rsidRPr="00B41C20" w:rsidRDefault="005911F8" w:rsidP="005F43F1">
            <w:pPr>
              <w:pStyle w:val="TAC"/>
              <w:rPr>
                <w:lang w:val="fi-FI" w:eastAsia="fi-FI"/>
              </w:rPr>
            </w:pPr>
            <w:r>
              <w:t>N/A</w:t>
            </w:r>
          </w:p>
        </w:tc>
      </w:tr>
      <w:tr w:rsidR="005911F8" w:rsidRPr="00B41C20" w14:paraId="14163C94"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1B2FAB5"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A48E346" w14:textId="77777777" w:rsidR="005911F8" w:rsidRPr="00B41C20" w:rsidRDefault="005911F8" w:rsidP="005F43F1">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4943AF06" w14:textId="77777777" w:rsidR="005911F8" w:rsidRPr="00B41C20" w:rsidRDefault="005911F8" w:rsidP="005F43F1">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449E54AB" w14:textId="77777777" w:rsidR="005911F8" w:rsidRPr="00B41C20" w:rsidRDefault="005911F8" w:rsidP="005F43F1">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0922F5A6" w14:textId="77777777" w:rsidR="005911F8" w:rsidRPr="00B41C20" w:rsidRDefault="005911F8" w:rsidP="005F43F1">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1D368666" w14:textId="77777777" w:rsidR="005911F8" w:rsidRPr="00B41C20" w:rsidRDefault="005911F8" w:rsidP="005F43F1">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4FCEA728" w14:textId="77777777" w:rsidR="005911F8" w:rsidRPr="00B41C20" w:rsidRDefault="005911F8"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45EF9AE6" w14:textId="77777777" w:rsidR="005911F8" w:rsidRPr="00B41C20" w:rsidRDefault="005911F8" w:rsidP="005F43F1">
            <w:pPr>
              <w:pStyle w:val="TAC"/>
              <w:rPr>
                <w:lang w:val="fi-FI" w:eastAsia="fi-FI"/>
              </w:rPr>
            </w:pPr>
            <w:r>
              <w:t>N/A</w:t>
            </w:r>
          </w:p>
        </w:tc>
      </w:tr>
      <w:tr w:rsidR="005911F8" w:rsidRPr="00B41C20" w14:paraId="63F96599"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41EB722"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9646420" w14:textId="77777777" w:rsidR="005911F8" w:rsidRPr="00B41C20" w:rsidRDefault="005911F8" w:rsidP="005F43F1">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3B61F21F" w14:textId="77777777" w:rsidR="005911F8" w:rsidRPr="00B41C20" w:rsidRDefault="005911F8" w:rsidP="005F43F1">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7926894" w14:textId="77777777" w:rsidR="005911F8" w:rsidRPr="00B41C20" w:rsidRDefault="005911F8" w:rsidP="005F43F1">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06C2BD07" w14:textId="77777777" w:rsidR="005911F8" w:rsidRPr="00B41C20" w:rsidRDefault="005911F8" w:rsidP="005F43F1">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7DA5F0D" w14:textId="77777777" w:rsidR="005911F8" w:rsidRPr="00B41C20" w:rsidRDefault="005911F8" w:rsidP="005F43F1">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0F7D67B1" w14:textId="77777777" w:rsidR="005911F8" w:rsidRPr="00B41C20" w:rsidRDefault="005911F8" w:rsidP="005F43F1">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58FFAF6A" w14:textId="77777777" w:rsidR="005911F8" w:rsidRPr="00B41C20" w:rsidRDefault="005911F8" w:rsidP="005F43F1">
            <w:pPr>
              <w:pStyle w:val="TAC"/>
              <w:rPr>
                <w:lang w:val="fi-FI" w:eastAsia="fi-FI"/>
              </w:rPr>
            </w:pPr>
            <w:r>
              <w:t>IMD2</w:t>
            </w:r>
          </w:p>
        </w:tc>
      </w:tr>
      <w:tr w:rsidR="005911F8" w:rsidRPr="00B41C20" w14:paraId="5FF8333F"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1BB9497" w14:textId="77777777" w:rsidR="005911F8" w:rsidRPr="00B41C20" w:rsidRDefault="005911F8" w:rsidP="005F43F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4406848" w14:textId="77777777" w:rsidR="005911F8" w:rsidRPr="00B41C20" w:rsidRDefault="005911F8" w:rsidP="005F43F1">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75ED5CB5" w14:textId="77777777" w:rsidR="005911F8" w:rsidRPr="00B41C20" w:rsidRDefault="005911F8" w:rsidP="005F43F1">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2E0A81B1" w14:textId="77777777" w:rsidR="005911F8" w:rsidRPr="00B41C20" w:rsidRDefault="005911F8" w:rsidP="005F43F1">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41E398B" w14:textId="77777777" w:rsidR="005911F8" w:rsidRPr="00B41C20" w:rsidRDefault="005911F8" w:rsidP="005F43F1">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769265F4" w14:textId="77777777" w:rsidR="005911F8" w:rsidRPr="00B41C20" w:rsidRDefault="005911F8" w:rsidP="005F43F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95E4763" w14:textId="77777777" w:rsidR="005911F8" w:rsidRPr="00B41C20" w:rsidRDefault="005911F8" w:rsidP="005F43F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60E583A5" w14:textId="77777777" w:rsidR="005911F8" w:rsidRPr="00B41C20" w:rsidRDefault="005911F8" w:rsidP="005F43F1">
            <w:pPr>
              <w:pStyle w:val="TAC"/>
              <w:rPr>
                <w:lang w:val="fi-FI" w:eastAsia="fi-FI"/>
              </w:rPr>
            </w:pPr>
            <w:r>
              <w:t>N/A</w:t>
            </w:r>
          </w:p>
        </w:tc>
      </w:tr>
      <w:tr w:rsidR="005911F8" w:rsidRPr="00B41C20" w14:paraId="2C4F3A0E"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FD2DDB7"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790898C" w14:textId="77777777" w:rsidR="005911F8" w:rsidRPr="00B41C20" w:rsidRDefault="005911F8" w:rsidP="005F43F1">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2EF9B86C" w14:textId="77777777" w:rsidR="005911F8" w:rsidRPr="00B41C20"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D24C4AD" w14:textId="77777777" w:rsidR="005911F8" w:rsidRPr="00B41C20"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699F897" w14:textId="77777777" w:rsidR="005911F8" w:rsidRPr="00B41C20"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BE2873C" w14:textId="77777777" w:rsidR="005911F8" w:rsidRPr="00B41C20" w:rsidRDefault="005911F8" w:rsidP="005F43F1">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5C6ABC1F" w14:textId="77777777" w:rsidR="005911F8" w:rsidRPr="00B41C20" w:rsidRDefault="005911F8" w:rsidP="005F43F1">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05BFDB5D" w14:textId="77777777" w:rsidR="005911F8" w:rsidRPr="00B41C20" w:rsidRDefault="005911F8" w:rsidP="005F43F1">
            <w:pPr>
              <w:pStyle w:val="TAC"/>
              <w:rPr>
                <w:rFonts w:cs="Arial"/>
                <w:szCs w:val="18"/>
                <w:lang w:val="fi-FI" w:eastAsia="fi-FI"/>
              </w:rPr>
            </w:pPr>
            <w:r>
              <w:t>IMD2</w:t>
            </w:r>
          </w:p>
        </w:tc>
      </w:tr>
      <w:tr w:rsidR="005911F8" w:rsidRPr="00B41C20" w14:paraId="292278FD" w14:textId="77777777" w:rsidTr="00DD70BE">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672F88F"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3B67F1C" w14:textId="77777777" w:rsidR="005911F8" w:rsidRPr="00B41C20" w:rsidRDefault="005911F8" w:rsidP="005F43F1">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B372411" w14:textId="77777777" w:rsidR="005911F8" w:rsidRPr="00B41C20" w:rsidRDefault="005911F8" w:rsidP="005F43F1">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0D6FAAA6" w14:textId="77777777" w:rsidR="005911F8" w:rsidRPr="00B41C20" w:rsidRDefault="005911F8" w:rsidP="005F43F1">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0FF24932" w14:textId="77777777" w:rsidR="005911F8" w:rsidRPr="00B41C20" w:rsidRDefault="005911F8" w:rsidP="005F43F1">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5CEEC10E" w14:textId="77777777" w:rsidR="005911F8" w:rsidRPr="00B41C20" w:rsidRDefault="005911F8" w:rsidP="005F43F1">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4E711146" w14:textId="77777777" w:rsidR="005911F8" w:rsidRPr="00B41C20" w:rsidRDefault="005911F8" w:rsidP="005F43F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62B08671" w14:textId="77777777" w:rsidR="005911F8" w:rsidRPr="00B41C20" w:rsidRDefault="005911F8" w:rsidP="005F43F1">
            <w:pPr>
              <w:pStyle w:val="TAC"/>
              <w:rPr>
                <w:rFonts w:cs="Arial"/>
                <w:szCs w:val="18"/>
                <w:lang w:val="fi-FI" w:eastAsia="fi-FI"/>
              </w:rPr>
            </w:pPr>
            <w:r>
              <w:t>N/A</w:t>
            </w:r>
          </w:p>
        </w:tc>
      </w:tr>
      <w:tr w:rsidR="005911F8" w:rsidRPr="008C65BA" w14:paraId="146B1901" w14:textId="77777777" w:rsidTr="00DD70BE">
        <w:trPr>
          <w:gridAfter w:val="1"/>
          <w:wAfter w:w="12" w:type="dxa"/>
          <w:trHeight w:val="54"/>
          <w:jc w:val="center"/>
        </w:trPr>
        <w:tc>
          <w:tcPr>
            <w:tcW w:w="2416" w:type="dxa"/>
            <w:vMerge w:val="restart"/>
            <w:tcBorders>
              <w:top w:val="single" w:sz="4" w:space="0" w:color="auto"/>
            </w:tcBorders>
            <w:shd w:val="clear" w:color="auto" w:fill="auto"/>
          </w:tcPr>
          <w:p w14:paraId="2A8856E1" w14:textId="77777777" w:rsidR="005911F8" w:rsidRDefault="005911F8" w:rsidP="005F43F1">
            <w:pPr>
              <w:pStyle w:val="TAC"/>
            </w:pPr>
            <w:r>
              <w:t>DC_</w:t>
            </w:r>
            <w:r>
              <w:rPr>
                <w:rFonts w:eastAsia="游明朝"/>
                <w:lang w:eastAsia="ja-JP"/>
              </w:rPr>
              <w:t>21</w:t>
            </w:r>
            <w:r>
              <w:t>A-42A_n79A</w:t>
            </w:r>
            <w:r>
              <w:rPr>
                <w:vertAlign w:val="superscript"/>
              </w:rPr>
              <w:t>10</w:t>
            </w:r>
          </w:p>
          <w:p w14:paraId="4B79CED4" w14:textId="77777777" w:rsidR="005911F8" w:rsidRPr="00B0543B" w:rsidRDefault="005911F8" w:rsidP="005F43F1">
            <w:pPr>
              <w:pStyle w:val="TAC"/>
              <w:rPr>
                <w:rFonts w:cs="Arial"/>
                <w:lang w:val="en-US"/>
              </w:rPr>
            </w:pPr>
            <w:r>
              <w:rPr>
                <w:lang w:eastAsia="ja-JP"/>
              </w:rPr>
              <w:t>DC_21A-42C_n79</w:t>
            </w:r>
            <w:r>
              <w:t>A</w:t>
            </w:r>
            <w:r>
              <w:rPr>
                <w:vertAlign w:val="superscript"/>
              </w:rPr>
              <w:t>10</w:t>
            </w:r>
          </w:p>
          <w:p w14:paraId="1B0073BC" w14:textId="77777777" w:rsidR="005911F8" w:rsidRPr="00B0543B" w:rsidRDefault="005911F8" w:rsidP="005F43F1">
            <w:pPr>
              <w:pStyle w:val="TAC"/>
              <w:rPr>
                <w:rFonts w:cs="Arial"/>
                <w:lang w:val="en-US"/>
              </w:rPr>
            </w:pPr>
          </w:p>
        </w:tc>
        <w:tc>
          <w:tcPr>
            <w:tcW w:w="868" w:type="dxa"/>
            <w:shd w:val="clear" w:color="auto" w:fill="auto"/>
          </w:tcPr>
          <w:p w14:paraId="7B64A92B" w14:textId="77777777" w:rsidR="005911F8" w:rsidRPr="008C65BA" w:rsidRDefault="005911F8" w:rsidP="005F43F1">
            <w:pPr>
              <w:pStyle w:val="TAC"/>
              <w:rPr>
                <w:rFonts w:cs="Arial"/>
                <w:lang w:val="sv-SE"/>
              </w:rPr>
            </w:pPr>
            <w:r>
              <w:t>21</w:t>
            </w:r>
          </w:p>
        </w:tc>
        <w:tc>
          <w:tcPr>
            <w:tcW w:w="1338" w:type="dxa"/>
            <w:shd w:val="clear" w:color="auto" w:fill="auto"/>
            <w:noWrap/>
          </w:tcPr>
          <w:p w14:paraId="5FBAC776" w14:textId="77777777" w:rsidR="005911F8" w:rsidRPr="008C65BA" w:rsidRDefault="005911F8" w:rsidP="005F43F1">
            <w:pPr>
              <w:pStyle w:val="TAC"/>
              <w:rPr>
                <w:rFonts w:cs="Arial"/>
                <w:lang w:val="sv-SE"/>
              </w:rPr>
            </w:pPr>
            <w:r w:rsidRPr="003C4CEC">
              <w:t>N/A</w:t>
            </w:r>
          </w:p>
        </w:tc>
        <w:tc>
          <w:tcPr>
            <w:tcW w:w="850" w:type="dxa"/>
            <w:shd w:val="clear" w:color="auto" w:fill="auto"/>
            <w:noWrap/>
          </w:tcPr>
          <w:p w14:paraId="1B82E8FD" w14:textId="77777777" w:rsidR="005911F8" w:rsidRPr="008C65BA" w:rsidRDefault="005911F8" w:rsidP="005F43F1">
            <w:pPr>
              <w:pStyle w:val="TAC"/>
              <w:rPr>
                <w:rFonts w:cs="Arial"/>
                <w:lang w:val="sv-SE"/>
              </w:rPr>
            </w:pPr>
            <w:r w:rsidRPr="003C4CEC">
              <w:t>N/A</w:t>
            </w:r>
          </w:p>
        </w:tc>
        <w:tc>
          <w:tcPr>
            <w:tcW w:w="851" w:type="dxa"/>
            <w:shd w:val="clear" w:color="auto" w:fill="auto"/>
            <w:noWrap/>
          </w:tcPr>
          <w:p w14:paraId="0830F3B3" w14:textId="77777777" w:rsidR="005911F8" w:rsidRPr="008C65BA" w:rsidRDefault="005911F8" w:rsidP="005F43F1">
            <w:pPr>
              <w:pStyle w:val="TAC"/>
              <w:rPr>
                <w:rFonts w:cs="Arial"/>
                <w:lang w:val="sv-SE"/>
              </w:rPr>
            </w:pPr>
            <w:r w:rsidRPr="003C4CEC">
              <w:t>N/A</w:t>
            </w:r>
          </w:p>
        </w:tc>
        <w:tc>
          <w:tcPr>
            <w:tcW w:w="1275" w:type="dxa"/>
            <w:shd w:val="clear" w:color="auto" w:fill="auto"/>
            <w:noWrap/>
          </w:tcPr>
          <w:p w14:paraId="5901DFEF" w14:textId="77777777" w:rsidR="005911F8" w:rsidRPr="008C65BA" w:rsidRDefault="005911F8" w:rsidP="005F43F1">
            <w:pPr>
              <w:pStyle w:val="TAC"/>
              <w:rPr>
                <w:rFonts w:cs="Arial"/>
                <w:lang w:val="sv-SE"/>
              </w:rPr>
            </w:pPr>
            <w:r w:rsidRPr="00EF5447">
              <w:t>N/A</w:t>
            </w:r>
          </w:p>
        </w:tc>
        <w:tc>
          <w:tcPr>
            <w:tcW w:w="858" w:type="dxa"/>
            <w:gridSpan w:val="2"/>
            <w:shd w:val="clear" w:color="auto" w:fill="auto"/>
          </w:tcPr>
          <w:p w14:paraId="37F8BFB9" w14:textId="77777777" w:rsidR="005911F8" w:rsidRPr="008C65BA" w:rsidRDefault="005911F8" w:rsidP="005F43F1">
            <w:pPr>
              <w:pStyle w:val="TAC"/>
              <w:rPr>
                <w:rFonts w:cs="Arial"/>
                <w:lang w:val="sv-SE"/>
              </w:rPr>
            </w:pPr>
            <w:r w:rsidRPr="00EF5447">
              <w:t>N/A</w:t>
            </w:r>
          </w:p>
        </w:tc>
        <w:tc>
          <w:tcPr>
            <w:tcW w:w="1288" w:type="dxa"/>
            <w:shd w:val="clear" w:color="auto" w:fill="auto"/>
          </w:tcPr>
          <w:p w14:paraId="5CDFE543" w14:textId="77777777" w:rsidR="005911F8" w:rsidRPr="008C65BA" w:rsidRDefault="005911F8" w:rsidP="005F43F1">
            <w:pPr>
              <w:pStyle w:val="TAC"/>
              <w:rPr>
                <w:rFonts w:cs="Arial"/>
                <w:lang w:val="sv-SE"/>
              </w:rPr>
            </w:pPr>
            <w:r w:rsidRPr="00EF5447">
              <w:t>N/A</w:t>
            </w:r>
          </w:p>
        </w:tc>
      </w:tr>
      <w:tr w:rsidR="005911F8" w:rsidRPr="008C65BA" w14:paraId="693EB888" w14:textId="77777777" w:rsidTr="00DD70BE">
        <w:trPr>
          <w:gridAfter w:val="1"/>
          <w:wAfter w:w="12" w:type="dxa"/>
          <w:trHeight w:val="54"/>
          <w:jc w:val="center"/>
        </w:trPr>
        <w:tc>
          <w:tcPr>
            <w:tcW w:w="2416" w:type="dxa"/>
            <w:vMerge/>
            <w:shd w:val="clear" w:color="auto" w:fill="auto"/>
          </w:tcPr>
          <w:p w14:paraId="6BAAF0C9" w14:textId="77777777" w:rsidR="005911F8" w:rsidRPr="008C65BA" w:rsidRDefault="005911F8" w:rsidP="005F43F1">
            <w:pPr>
              <w:pStyle w:val="TAC"/>
              <w:rPr>
                <w:rFonts w:cs="Arial"/>
                <w:lang w:val="sv-SE"/>
              </w:rPr>
            </w:pPr>
          </w:p>
        </w:tc>
        <w:tc>
          <w:tcPr>
            <w:tcW w:w="868" w:type="dxa"/>
            <w:shd w:val="clear" w:color="auto" w:fill="auto"/>
          </w:tcPr>
          <w:p w14:paraId="17E43C6B" w14:textId="77777777" w:rsidR="005911F8" w:rsidRPr="008C65BA" w:rsidRDefault="005911F8" w:rsidP="005F43F1">
            <w:pPr>
              <w:pStyle w:val="TAC"/>
              <w:rPr>
                <w:rFonts w:cs="Arial"/>
                <w:lang w:val="sv-SE"/>
              </w:rPr>
            </w:pPr>
            <w:r>
              <w:rPr>
                <w:rFonts w:eastAsia="ＭＳ 明朝"/>
              </w:rPr>
              <w:t>42</w:t>
            </w:r>
          </w:p>
        </w:tc>
        <w:tc>
          <w:tcPr>
            <w:tcW w:w="1338" w:type="dxa"/>
            <w:shd w:val="clear" w:color="auto" w:fill="auto"/>
            <w:noWrap/>
          </w:tcPr>
          <w:p w14:paraId="29EE8FD7" w14:textId="77777777" w:rsidR="005911F8" w:rsidRPr="008C65BA" w:rsidRDefault="005911F8" w:rsidP="005F43F1">
            <w:pPr>
              <w:pStyle w:val="TAC"/>
              <w:rPr>
                <w:rFonts w:cs="Arial"/>
                <w:lang w:val="sv-SE"/>
              </w:rPr>
            </w:pPr>
            <w:r>
              <w:t>N/A</w:t>
            </w:r>
          </w:p>
        </w:tc>
        <w:tc>
          <w:tcPr>
            <w:tcW w:w="850" w:type="dxa"/>
            <w:shd w:val="clear" w:color="auto" w:fill="auto"/>
            <w:noWrap/>
          </w:tcPr>
          <w:p w14:paraId="40110312" w14:textId="77777777" w:rsidR="005911F8" w:rsidRPr="008C65BA" w:rsidRDefault="005911F8" w:rsidP="005F43F1">
            <w:pPr>
              <w:pStyle w:val="TAC"/>
              <w:rPr>
                <w:rFonts w:cs="Arial"/>
                <w:lang w:val="sv-SE"/>
              </w:rPr>
            </w:pPr>
            <w:r w:rsidRPr="003C4CEC">
              <w:t>N/A</w:t>
            </w:r>
          </w:p>
        </w:tc>
        <w:tc>
          <w:tcPr>
            <w:tcW w:w="851" w:type="dxa"/>
            <w:shd w:val="clear" w:color="auto" w:fill="auto"/>
            <w:noWrap/>
          </w:tcPr>
          <w:p w14:paraId="67AFACD1" w14:textId="77777777" w:rsidR="005911F8" w:rsidRPr="008C65BA" w:rsidRDefault="005911F8" w:rsidP="005F43F1">
            <w:pPr>
              <w:pStyle w:val="TAC"/>
              <w:rPr>
                <w:rFonts w:cs="Arial"/>
                <w:lang w:val="sv-SE"/>
              </w:rPr>
            </w:pPr>
            <w:r>
              <w:t>N/A</w:t>
            </w:r>
          </w:p>
        </w:tc>
        <w:tc>
          <w:tcPr>
            <w:tcW w:w="1275" w:type="dxa"/>
            <w:shd w:val="clear" w:color="auto" w:fill="auto"/>
            <w:noWrap/>
          </w:tcPr>
          <w:p w14:paraId="5985C19D" w14:textId="77777777" w:rsidR="005911F8" w:rsidRPr="008C65BA" w:rsidRDefault="005911F8" w:rsidP="005F43F1">
            <w:pPr>
              <w:pStyle w:val="TAC"/>
              <w:rPr>
                <w:rFonts w:cs="Arial"/>
                <w:lang w:val="sv-SE"/>
              </w:rPr>
            </w:pPr>
            <w:r w:rsidRPr="00EF5447">
              <w:t>N/A</w:t>
            </w:r>
          </w:p>
        </w:tc>
        <w:tc>
          <w:tcPr>
            <w:tcW w:w="858" w:type="dxa"/>
            <w:gridSpan w:val="2"/>
            <w:shd w:val="clear" w:color="auto" w:fill="auto"/>
          </w:tcPr>
          <w:p w14:paraId="7B618F41" w14:textId="77777777" w:rsidR="005911F8" w:rsidRPr="008C65BA" w:rsidRDefault="005911F8" w:rsidP="005F43F1">
            <w:pPr>
              <w:pStyle w:val="TAC"/>
              <w:rPr>
                <w:rFonts w:cs="Arial"/>
                <w:lang w:val="sv-SE"/>
              </w:rPr>
            </w:pPr>
            <w:r w:rsidRPr="00EF5447">
              <w:t>N/A</w:t>
            </w:r>
          </w:p>
        </w:tc>
        <w:tc>
          <w:tcPr>
            <w:tcW w:w="1288" w:type="dxa"/>
            <w:shd w:val="clear" w:color="auto" w:fill="auto"/>
          </w:tcPr>
          <w:p w14:paraId="68C1AE0B" w14:textId="77777777" w:rsidR="005911F8" w:rsidRPr="008C65BA" w:rsidRDefault="005911F8" w:rsidP="005F43F1">
            <w:pPr>
              <w:pStyle w:val="TAC"/>
              <w:rPr>
                <w:rFonts w:cs="Arial"/>
                <w:lang w:val="sv-SE"/>
              </w:rPr>
            </w:pPr>
            <w:r>
              <w:t>IMD2</w:t>
            </w:r>
          </w:p>
        </w:tc>
      </w:tr>
      <w:tr w:rsidR="005911F8" w:rsidRPr="008C65BA" w14:paraId="242DF995" w14:textId="77777777" w:rsidTr="00DD70BE">
        <w:trPr>
          <w:gridAfter w:val="1"/>
          <w:wAfter w:w="12" w:type="dxa"/>
          <w:trHeight w:val="54"/>
          <w:jc w:val="center"/>
        </w:trPr>
        <w:tc>
          <w:tcPr>
            <w:tcW w:w="2416" w:type="dxa"/>
            <w:vMerge/>
            <w:shd w:val="clear" w:color="auto" w:fill="auto"/>
          </w:tcPr>
          <w:p w14:paraId="263A1FC3" w14:textId="77777777" w:rsidR="005911F8" w:rsidRPr="008C65BA" w:rsidRDefault="005911F8" w:rsidP="005F43F1">
            <w:pPr>
              <w:pStyle w:val="TAC"/>
              <w:rPr>
                <w:rFonts w:cs="Arial"/>
                <w:lang w:val="sv-SE"/>
              </w:rPr>
            </w:pPr>
          </w:p>
        </w:tc>
        <w:tc>
          <w:tcPr>
            <w:tcW w:w="868" w:type="dxa"/>
            <w:shd w:val="clear" w:color="auto" w:fill="auto"/>
          </w:tcPr>
          <w:p w14:paraId="1EE133F7" w14:textId="77777777" w:rsidR="005911F8" w:rsidRPr="008C65BA" w:rsidRDefault="005911F8" w:rsidP="005F43F1">
            <w:pPr>
              <w:pStyle w:val="TAC"/>
              <w:rPr>
                <w:rFonts w:cs="Arial"/>
                <w:lang w:val="sv-SE"/>
              </w:rPr>
            </w:pPr>
            <w:r w:rsidRPr="00EF5447">
              <w:t>n79</w:t>
            </w:r>
          </w:p>
        </w:tc>
        <w:tc>
          <w:tcPr>
            <w:tcW w:w="1338" w:type="dxa"/>
            <w:shd w:val="clear" w:color="auto" w:fill="auto"/>
            <w:noWrap/>
          </w:tcPr>
          <w:p w14:paraId="40934014" w14:textId="77777777" w:rsidR="005911F8" w:rsidRPr="008C65BA" w:rsidRDefault="005911F8" w:rsidP="005F43F1">
            <w:pPr>
              <w:pStyle w:val="TAC"/>
              <w:rPr>
                <w:rFonts w:cs="Arial"/>
                <w:lang w:val="sv-SE"/>
              </w:rPr>
            </w:pPr>
            <w:r w:rsidRPr="003C4CEC">
              <w:t>N/A</w:t>
            </w:r>
          </w:p>
        </w:tc>
        <w:tc>
          <w:tcPr>
            <w:tcW w:w="850" w:type="dxa"/>
            <w:shd w:val="clear" w:color="auto" w:fill="auto"/>
            <w:noWrap/>
          </w:tcPr>
          <w:p w14:paraId="6C0E25B1" w14:textId="77777777" w:rsidR="005911F8" w:rsidRPr="008C65BA" w:rsidRDefault="005911F8" w:rsidP="005F43F1">
            <w:pPr>
              <w:pStyle w:val="TAC"/>
              <w:rPr>
                <w:rFonts w:cs="Arial"/>
                <w:lang w:val="sv-SE"/>
              </w:rPr>
            </w:pPr>
            <w:r w:rsidRPr="003C4CEC">
              <w:t>N/A</w:t>
            </w:r>
          </w:p>
        </w:tc>
        <w:tc>
          <w:tcPr>
            <w:tcW w:w="851" w:type="dxa"/>
            <w:shd w:val="clear" w:color="auto" w:fill="auto"/>
            <w:noWrap/>
          </w:tcPr>
          <w:p w14:paraId="75C8DCC0" w14:textId="77777777" w:rsidR="005911F8" w:rsidRPr="008C65BA" w:rsidRDefault="005911F8" w:rsidP="005F43F1">
            <w:pPr>
              <w:pStyle w:val="TAC"/>
              <w:rPr>
                <w:rFonts w:cs="Arial"/>
                <w:lang w:val="sv-SE"/>
              </w:rPr>
            </w:pPr>
            <w:r w:rsidRPr="003C4CEC">
              <w:t>N/A</w:t>
            </w:r>
          </w:p>
        </w:tc>
        <w:tc>
          <w:tcPr>
            <w:tcW w:w="1275" w:type="dxa"/>
            <w:shd w:val="clear" w:color="auto" w:fill="auto"/>
            <w:noWrap/>
          </w:tcPr>
          <w:p w14:paraId="35C9AFDB" w14:textId="77777777" w:rsidR="005911F8" w:rsidRPr="008C65BA" w:rsidRDefault="005911F8" w:rsidP="005F43F1">
            <w:pPr>
              <w:pStyle w:val="TAC"/>
              <w:rPr>
                <w:rFonts w:cs="Arial"/>
                <w:lang w:val="sv-SE"/>
              </w:rPr>
            </w:pPr>
            <w:r w:rsidRPr="00EF5447">
              <w:t>N/A</w:t>
            </w:r>
          </w:p>
        </w:tc>
        <w:tc>
          <w:tcPr>
            <w:tcW w:w="858" w:type="dxa"/>
            <w:gridSpan w:val="2"/>
            <w:shd w:val="clear" w:color="auto" w:fill="auto"/>
          </w:tcPr>
          <w:p w14:paraId="156C3303" w14:textId="77777777" w:rsidR="005911F8" w:rsidRPr="008C65BA" w:rsidRDefault="005911F8" w:rsidP="005F43F1">
            <w:pPr>
              <w:pStyle w:val="TAC"/>
              <w:rPr>
                <w:rFonts w:cs="Arial"/>
                <w:lang w:val="sv-SE"/>
              </w:rPr>
            </w:pPr>
            <w:r w:rsidRPr="00EF5447">
              <w:t>N/A</w:t>
            </w:r>
          </w:p>
        </w:tc>
        <w:tc>
          <w:tcPr>
            <w:tcW w:w="1288" w:type="dxa"/>
            <w:shd w:val="clear" w:color="auto" w:fill="auto"/>
          </w:tcPr>
          <w:p w14:paraId="72EDB462" w14:textId="77777777" w:rsidR="005911F8" w:rsidRPr="008C65BA" w:rsidRDefault="005911F8" w:rsidP="005F43F1">
            <w:pPr>
              <w:pStyle w:val="TAC"/>
              <w:rPr>
                <w:rFonts w:cs="Arial"/>
                <w:lang w:val="sv-SE"/>
              </w:rPr>
            </w:pPr>
            <w:r w:rsidRPr="00EF5447">
              <w:t>N/A</w:t>
            </w:r>
          </w:p>
        </w:tc>
      </w:tr>
      <w:tr w:rsidR="005911F8" w:rsidRPr="00B41C20" w14:paraId="305314B9" w14:textId="77777777" w:rsidTr="00DD70BE">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2CC84DA" w14:textId="77777777" w:rsidR="005911F8" w:rsidRPr="00B41C20" w:rsidRDefault="005911F8" w:rsidP="005F43F1">
            <w:pPr>
              <w:pStyle w:val="TAC"/>
              <w:rPr>
                <w:lang w:val="fi-FI" w:eastAsia="fi-FI"/>
              </w:rPr>
            </w:pPr>
            <w:r w:rsidRPr="00EF5447">
              <w:rPr>
                <w:lang w:eastAsia="ko-KR"/>
              </w:rPr>
              <w:t>DC_21A_n78A-n79A</w:t>
            </w:r>
          </w:p>
          <w:p w14:paraId="4B1149C1"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47518B" w14:textId="77777777" w:rsidR="005911F8" w:rsidRPr="00983991" w:rsidRDefault="005911F8" w:rsidP="005F43F1">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581038EE" w14:textId="77777777" w:rsidR="005911F8" w:rsidRPr="00983991" w:rsidRDefault="005911F8" w:rsidP="005F43F1">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164F0FC" w14:textId="77777777" w:rsidR="005911F8" w:rsidRPr="00983991" w:rsidRDefault="005911F8" w:rsidP="005F43F1">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87DA3F4" w14:textId="77777777" w:rsidR="005911F8" w:rsidRPr="00983991" w:rsidRDefault="005911F8" w:rsidP="005F43F1">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7078828" w14:textId="77777777" w:rsidR="005911F8" w:rsidRPr="00983991" w:rsidRDefault="005911F8" w:rsidP="005F43F1">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66FF3491" w14:textId="77777777" w:rsidR="005911F8" w:rsidRPr="00983991" w:rsidRDefault="005911F8"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790928D" w14:textId="77777777" w:rsidR="005911F8" w:rsidRPr="00983991" w:rsidRDefault="005911F8" w:rsidP="005F43F1">
            <w:pPr>
              <w:pStyle w:val="TAC"/>
              <w:rPr>
                <w:lang w:eastAsia="fi-FI"/>
              </w:rPr>
            </w:pPr>
            <w:r w:rsidRPr="00EF5447">
              <w:rPr>
                <w:rFonts w:eastAsia="Malgun Gothic"/>
                <w:lang w:eastAsia="ko-KR"/>
              </w:rPr>
              <w:t>N/A</w:t>
            </w:r>
          </w:p>
        </w:tc>
      </w:tr>
      <w:tr w:rsidR="005911F8" w:rsidRPr="00B41C20" w14:paraId="61F4BD28"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7E4ECD74"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02CC996" w14:textId="77777777" w:rsidR="005911F8" w:rsidRPr="00983991" w:rsidRDefault="005911F8" w:rsidP="005F43F1">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13E4F71" w14:textId="77777777" w:rsidR="005911F8" w:rsidRPr="00983991" w:rsidRDefault="005911F8" w:rsidP="005F43F1">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0E7A74A0" w14:textId="77777777" w:rsidR="005911F8" w:rsidRPr="00983991" w:rsidRDefault="005911F8"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AD8D80C" w14:textId="77777777" w:rsidR="005911F8" w:rsidRPr="00983991" w:rsidRDefault="005911F8" w:rsidP="005F43F1">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3BE5077F" w14:textId="77777777" w:rsidR="005911F8" w:rsidRPr="00983991" w:rsidRDefault="005911F8" w:rsidP="005F43F1">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5C5D6362" w14:textId="77777777" w:rsidR="005911F8" w:rsidRPr="00983991" w:rsidRDefault="005911F8"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5BA950D" w14:textId="77777777" w:rsidR="005911F8" w:rsidRPr="00983991" w:rsidRDefault="005911F8" w:rsidP="005F43F1">
            <w:pPr>
              <w:pStyle w:val="TAC"/>
              <w:rPr>
                <w:lang w:eastAsia="fi-FI"/>
              </w:rPr>
            </w:pPr>
            <w:r w:rsidRPr="00EF5447">
              <w:rPr>
                <w:rFonts w:eastAsia="Malgun Gothic"/>
                <w:lang w:eastAsia="ko-KR"/>
              </w:rPr>
              <w:t>N/A</w:t>
            </w:r>
          </w:p>
        </w:tc>
      </w:tr>
      <w:tr w:rsidR="005911F8" w:rsidRPr="00B41C20" w14:paraId="644DD8DF"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05099288"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472D91" w14:textId="77777777" w:rsidR="005911F8" w:rsidRPr="00983991" w:rsidRDefault="005911F8" w:rsidP="005F43F1">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54ABFC6D" w14:textId="77777777" w:rsidR="005911F8" w:rsidRPr="00983991" w:rsidRDefault="005911F8" w:rsidP="005F43F1">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64FFB8E3" w14:textId="77777777" w:rsidR="005911F8" w:rsidRPr="00983991" w:rsidRDefault="005911F8"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164CDC2" w14:textId="77777777" w:rsidR="005911F8" w:rsidRPr="00983991" w:rsidRDefault="005911F8" w:rsidP="005F43F1">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53365787" w14:textId="77777777" w:rsidR="005911F8" w:rsidRPr="00983991" w:rsidRDefault="005911F8" w:rsidP="005F43F1">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66C8BDE4" w14:textId="77777777" w:rsidR="005911F8" w:rsidRPr="00983991" w:rsidRDefault="005911F8" w:rsidP="005F43F1">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3E29CA97" w14:textId="77777777" w:rsidR="005911F8" w:rsidRPr="00983991" w:rsidRDefault="005911F8" w:rsidP="005F43F1">
            <w:pPr>
              <w:pStyle w:val="TAC"/>
              <w:rPr>
                <w:lang w:eastAsia="fi-FI"/>
              </w:rPr>
            </w:pPr>
            <w:r w:rsidRPr="00EF5447">
              <w:rPr>
                <w:rFonts w:eastAsia="Malgun Gothic"/>
                <w:lang w:eastAsia="ko-KR"/>
              </w:rPr>
              <w:t>IMD2</w:t>
            </w:r>
            <w:r>
              <w:rPr>
                <w:rFonts w:eastAsia="Malgun Gothic"/>
                <w:vertAlign w:val="superscript"/>
                <w:lang w:eastAsia="ko-KR"/>
              </w:rPr>
              <w:t>5</w:t>
            </w:r>
          </w:p>
        </w:tc>
      </w:tr>
      <w:tr w:rsidR="005911F8" w:rsidRPr="00B41C20" w14:paraId="61890B58"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1985D0EF"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DAD2635" w14:textId="77777777" w:rsidR="005911F8" w:rsidRPr="00983991" w:rsidRDefault="005911F8" w:rsidP="005F43F1">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69FA0BD" w14:textId="77777777" w:rsidR="005911F8" w:rsidRPr="00983991" w:rsidRDefault="005911F8" w:rsidP="005F43F1">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4E63234" w14:textId="77777777" w:rsidR="005911F8" w:rsidRPr="00983991" w:rsidRDefault="005911F8" w:rsidP="005F43F1">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E20A991" w14:textId="77777777" w:rsidR="005911F8" w:rsidRPr="00983991" w:rsidRDefault="005911F8" w:rsidP="005F43F1">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615EDC1" w14:textId="77777777" w:rsidR="005911F8" w:rsidRPr="00983991" w:rsidRDefault="005911F8" w:rsidP="005F43F1">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024EC2EF" w14:textId="77777777" w:rsidR="005911F8" w:rsidRPr="00983991" w:rsidRDefault="005911F8"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298F8AF" w14:textId="77777777" w:rsidR="005911F8" w:rsidRPr="00983991" w:rsidRDefault="005911F8" w:rsidP="005F43F1">
            <w:pPr>
              <w:pStyle w:val="TAC"/>
              <w:rPr>
                <w:lang w:eastAsia="fi-FI"/>
              </w:rPr>
            </w:pPr>
            <w:r w:rsidRPr="00EF5447">
              <w:rPr>
                <w:rFonts w:eastAsia="Malgun Gothic"/>
                <w:lang w:eastAsia="ko-KR"/>
              </w:rPr>
              <w:t>N/A</w:t>
            </w:r>
          </w:p>
        </w:tc>
      </w:tr>
      <w:tr w:rsidR="005911F8" w:rsidRPr="00B41C20" w14:paraId="0ADB300B" w14:textId="77777777" w:rsidTr="00DD70BE">
        <w:trPr>
          <w:gridAfter w:val="1"/>
          <w:wAfter w:w="12" w:type="dxa"/>
          <w:trHeight w:val="22"/>
          <w:jc w:val="center"/>
        </w:trPr>
        <w:tc>
          <w:tcPr>
            <w:tcW w:w="2416" w:type="dxa"/>
            <w:tcBorders>
              <w:top w:val="nil"/>
              <w:left w:val="single" w:sz="4" w:space="0" w:color="auto"/>
              <w:bottom w:val="nil"/>
              <w:right w:val="single" w:sz="4" w:space="0" w:color="auto"/>
            </w:tcBorders>
          </w:tcPr>
          <w:p w14:paraId="61852188"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B645431" w14:textId="77777777" w:rsidR="005911F8" w:rsidRPr="00983991" w:rsidRDefault="005911F8" w:rsidP="005F43F1">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2FECA51" w14:textId="77777777" w:rsidR="005911F8" w:rsidRPr="00983991" w:rsidRDefault="005911F8" w:rsidP="005F43F1">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63A4828E" w14:textId="77777777" w:rsidR="005911F8" w:rsidRPr="00983991" w:rsidRDefault="005911F8"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9316877" w14:textId="77777777" w:rsidR="005911F8" w:rsidRPr="00983991" w:rsidRDefault="005911F8" w:rsidP="005F43F1">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37815FC5" w14:textId="77777777" w:rsidR="005911F8" w:rsidRPr="00983991" w:rsidRDefault="005911F8" w:rsidP="005F43F1">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7943C76E" w14:textId="77777777" w:rsidR="005911F8" w:rsidRPr="00983991" w:rsidRDefault="005911F8" w:rsidP="005F43F1">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3846B003" w14:textId="77777777" w:rsidR="005911F8" w:rsidRPr="00983991" w:rsidRDefault="005911F8" w:rsidP="005F43F1">
            <w:pPr>
              <w:pStyle w:val="TAC"/>
              <w:rPr>
                <w:lang w:eastAsia="fi-FI"/>
              </w:rPr>
            </w:pPr>
            <w:r w:rsidRPr="00EF5447">
              <w:rPr>
                <w:rFonts w:eastAsia="Malgun Gothic"/>
                <w:lang w:eastAsia="ko-KR"/>
              </w:rPr>
              <w:t>IMD2</w:t>
            </w:r>
          </w:p>
        </w:tc>
      </w:tr>
      <w:tr w:rsidR="005911F8" w:rsidRPr="00B41C20" w14:paraId="6508BA6E" w14:textId="77777777" w:rsidTr="00DD70BE">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15CEDE61" w14:textId="77777777" w:rsidR="005911F8" w:rsidRPr="00B41C20"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C35F48C" w14:textId="77777777" w:rsidR="005911F8" w:rsidRPr="00983991" w:rsidRDefault="005911F8" w:rsidP="005F43F1">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7CF3795F" w14:textId="77777777" w:rsidR="005911F8" w:rsidRPr="00983991" w:rsidRDefault="005911F8" w:rsidP="005F43F1">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23841B8A" w14:textId="77777777" w:rsidR="005911F8" w:rsidRPr="00983991" w:rsidRDefault="005911F8" w:rsidP="005F43F1">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E213183" w14:textId="77777777" w:rsidR="005911F8" w:rsidRPr="00983991" w:rsidRDefault="005911F8" w:rsidP="005F43F1">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7A7520CA" w14:textId="77777777" w:rsidR="005911F8" w:rsidRPr="00983991" w:rsidRDefault="005911F8" w:rsidP="005F43F1">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7A77DA0B" w14:textId="77777777" w:rsidR="005911F8" w:rsidRPr="00983991" w:rsidRDefault="005911F8" w:rsidP="005F43F1">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2F4D127" w14:textId="77777777" w:rsidR="005911F8" w:rsidRPr="00983991" w:rsidRDefault="005911F8" w:rsidP="005F43F1">
            <w:pPr>
              <w:pStyle w:val="TAC"/>
              <w:rPr>
                <w:lang w:eastAsia="fi-FI"/>
              </w:rPr>
            </w:pPr>
            <w:r w:rsidRPr="00EF5447">
              <w:rPr>
                <w:rFonts w:eastAsia="Malgun Gothic"/>
                <w:lang w:eastAsia="ko-KR"/>
              </w:rPr>
              <w:t>N/A</w:t>
            </w:r>
          </w:p>
        </w:tc>
      </w:tr>
      <w:tr w:rsidR="005911F8" w:rsidRPr="008C65BA" w14:paraId="6E917EBA" w14:textId="77777777" w:rsidTr="00DD70BE">
        <w:trPr>
          <w:gridAfter w:val="1"/>
          <w:wAfter w:w="12" w:type="dxa"/>
          <w:trHeight w:val="54"/>
          <w:jc w:val="center"/>
        </w:trPr>
        <w:tc>
          <w:tcPr>
            <w:tcW w:w="2416" w:type="dxa"/>
            <w:vMerge w:val="restart"/>
            <w:tcBorders>
              <w:top w:val="single" w:sz="4" w:space="0" w:color="auto"/>
            </w:tcBorders>
            <w:shd w:val="clear" w:color="auto" w:fill="auto"/>
            <w:vAlign w:val="center"/>
          </w:tcPr>
          <w:p w14:paraId="1AE4F211" w14:textId="77777777" w:rsidR="005911F8" w:rsidRPr="008C65BA" w:rsidRDefault="005911F8" w:rsidP="005F43F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C27436D" w14:textId="77777777" w:rsidR="005911F8" w:rsidRPr="008C65BA" w:rsidRDefault="005911F8" w:rsidP="005F43F1">
            <w:pPr>
              <w:pStyle w:val="TAC"/>
              <w:rPr>
                <w:rFonts w:cs="Arial"/>
                <w:lang w:val="sv-SE"/>
              </w:rPr>
            </w:pPr>
            <w:r>
              <w:rPr>
                <w:lang w:eastAsia="ko-KR"/>
              </w:rPr>
              <w:t>29</w:t>
            </w:r>
          </w:p>
        </w:tc>
        <w:tc>
          <w:tcPr>
            <w:tcW w:w="1338" w:type="dxa"/>
            <w:shd w:val="clear" w:color="auto" w:fill="auto"/>
            <w:noWrap/>
            <w:vAlign w:val="center"/>
          </w:tcPr>
          <w:p w14:paraId="695290D9" w14:textId="77777777" w:rsidR="005911F8" w:rsidRPr="008C65BA" w:rsidRDefault="005911F8" w:rsidP="005F43F1">
            <w:pPr>
              <w:pStyle w:val="TAC"/>
              <w:rPr>
                <w:rFonts w:cs="Arial"/>
                <w:lang w:val="sv-SE"/>
              </w:rPr>
            </w:pPr>
            <w:r>
              <w:t>N/A</w:t>
            </w:r>
          </w:p>
        </w:tc>
        <w:tc>
          <w:tcPr>
            <w:tcW w:w="850" w:type="dxa"/>
            <w:shd w:val="clear" w:color="auto" w:fill="auto"/>
            <w:noWrap/>
            <w:vAlign w:val="center"/>
          </w:tcPr>
          <w:p w14:paraId="1F8BD663" w14:textId="77777777" w:rsidR="005911F8" w:rsidRPr="008C65BA" w:rsidRDefault="005911F8" w:rsidP="005F43F1">
            <w:pPr>
              <w:pStyle w:val="TAC"/>
              <w:rPr>
                <w:rFonts w:cs="Arial"/>
                <w:lang w:val="sv-SE"/>
              </w:rPr>
            </w:pPr>
            <w:r w:rsidRPr="003C4CEC">
              <w:t>5</w:t>
            </w:r>
          </w:p>
        </w:tc>
        <w:tc>
          <w:tcPr>
            <w:tcW w:w="851" w:type="dxa"/>
            <w:shd w:val="clear" w:color="auto" w:fill="auto"/>
            <w:noWrap/>
            <w:vAlign w:val="center"/>
          </w:tcPr>
          <w:p w14:paraId="52AC499D" w14:textId="77777777" w:rsidR="005911F8" w:rsidRPr="008C65BA" w:rsidRDefault="005911F8" w:rsidP="005F43F1">
            <w:pPr>
              <w:pStyle w:val="TAC"/>
              <w:rPr>
                <w:rFonts w:cs="Arial"/>
                <w:lang w:val="sv-SE"/>
              </w:rPr>
            </w:pPr>
            <w:r>
              <w:t>N/A</w:t>
            </w:r>
          </w:p>
        </w:tc>
        <w:tc>
          <w:tcPr>
            <w:tcW w:w="1275" w:type="dxa"/>
            <w:shd w:val="clear" w:color="auto" w:fill="auto"/>
            <w:noWrap/>
            <w:vAlign w:val="center"/>
          </w:tcPr>
          <w:p w14:paraId="3690E7F9" w14:textId="77777777" w:rsidR="005911F8" w:rsidRPr="008C65BA" w:rsidRDefault="005911F8" w:rsidP="005F43F1">
            <w:pPr>
              <w:pStyle w:val="TAC"/>
              <w:rPr>
                <w:rFonts w:cs="Arial"/>
                <w:lang w:val="sv-SE"/>
              </w:rPr>
            </w:pPr>
            <w:r w:rsidRPr="00923FB9">
              <w:t>7</w:t>
            </w:r>
            <w:r>
              <w:t>22</w:t>
            </w:r>
          </w:p>
        </w:tc>
        <w:tc>
          <w:tcPr>
            <w:tcW w:w="858" w:type="dxa"/>
            <w:gridSpan w:val="2"/>
            <w:shd w:val="clear" w:color="auto" w:fill="auto"/>
          </w:tcPr>
          <w:p w14:paraId="7020106C" w14:textId="77777777" w:rsidR="005911F8" w:rsidRPr="008C65BA" w:rsidRDefault="005911F8" w:rsidP="005F43F1">
            <w:pPr>
              <w:pStyle w:val="TAC"/>
              <w:rPr>
                <w:rFonts w:cs="Arial"/>
                <w:lang w:val="sv-SE"/>
              </w:rPr>
            </w:pPr>
            <w:r>
              <w:t>23.5</w:t>
            </w:r>
          </w:p>
        </w:tc>
        <w:tc>
          <w:tcPr>
            <w:tcW w:w="1288" w:type="dxa"/>
            <w:shd w:val="clear" w:color="auto" w:fill="auto"/>
          </w:tcPr>
          <w:p w14:paraId="1922FEB1" w14:textId="77777777" w:rsidR="005911F8" w:rsidRPr="008C65BA" w:rsidRDefault="005911F8" w:rsidP="005F43F1">
            <w:pPr>
              <w:pStyle w:val="TAC"/>
              <w:rPr>
                <w:rFonts w:cs="Arial"/>
                <w:lang w:val="sv-SE"/>
              </w:rPr>
            </w:pPr>
            <w:r>
              <w:rPr>
                <w:lang w:eastAsia="fi-FI"/>
              </w:rPr>
              <w:t>IMD3</w:t>
            </w:r>
            <w:r>
              <w:rPr>
                <w:vertAlign w:val="superscript"/>
                <w:lang w:eastAsia="fi-FI"/>
              </w:rPr>
              <w:t>1</w:t>
            </w:r>
          </w:p>
        </w:tc>
      </w:tr>
      <w:tr w:rsidR="005911F8" w:rsidRPr="008C65BA" w14:paraId="2918FC07" w14:textId="77777777" w:rsidTr="00DD70BE">
        <w:trPr>
          <w:gridAfter w:val="1"/>
          <w:wAfter w:w="12" w:type="dxa"/>
          <w:trHeight w:val="54"/>
          <w:jc w:val="center"/>
        </w:trPr>
        <w:tc>
          <w:tcPr>
            <w:tcW w:w="2416" w:type="dxa"/>
            <w:vMerge/>
            <w:shd w:val="clear" w:color="auto" w:fill="auto"/>
            <w:vAlign w:val="center"/>
          </w:tcPr>
          <w:p w14:paraId="5EB788C6" w14:textId="77777777" w:rsidR="005911F8" w:rsidRPr="008C65BA" w:rsidRDefault="005911F8" w:rsidP="005F43F1">
            <w:pPr>
              <w:pStyle w:val="TAC"/>
              <w:rPr>
                <w:rFonts w:cs="Arial"/>
                <w:lang w:val="sv-SE"/>
              </w:rPr>
            </w:pPr>
          </w:p>
        </w:tc>
        <w:tc>
          <w:tcPr>
            <w:tcW w:w="868" w:type="dxa"/>
            <w:shd w:val="clear" w:color="auto" w:fill="auto"/>
            <w:vAlign w:val="center"/>
          </w:tcPr>
          <w:p w14:paraId="420700A7" w14:textId="77777777" w:rsidR="005911F8" w:rsidRPr="008C65BA" w:rsidRDefault="005911F8" w:rsidP="005F43F1">
            <w:pPr>
              <w:pStyle w:val="TAC"/>
              <w:rPr>
                <w:rFonts w:cs="Arial"/>
                <w:lang w:val="sv-SE"/>
              </w:rPr>
            </w:pPr>
            <w:r>
              <w:t>30</w:t>
            </w:r>
          </w:p>
        </w:tc>
        <w:tc>
          <w:tcPr>
            <w:tcW w:w="1338" w:type="dxa"/>
            <w:shd w:val="clear" w:color="auto" w:fill="auto"/>
            <w:noWrap/>
            <w:vAlign w:val="center"/>
          </w:tcPr>
          <w:p w14:paraId="21B0CFA6" w14:textId="77777777" w:rsidR="005911F8" w:rsidRPr="008C65BA" w:rsidRDefault="005911F8" w:rsidP="005F43F1">
            <w:pPr>
              <w:pStyle w:val="TAC"/>
              <w:rPr>
                <w:rFonts w:cs="Arial"/>
                <w:lang w:val="sv-SE"/>
              </w:rPr>
            </w:pPr>
            <w:r w:rsidRPr="003C4CEC">
              <w:t>2310</w:t>
            </w:r>
          </w:p>
        </w:tc>
        <w:tc>
          <w:tcPr>
            <w:tcW w:w="850" w:type="dxa"/>
            <w:shd w:val="clear" w:color="auto" w:fill="auto"/>
            <w:noWrap/>
            <w:vAlign w:val="center"/>
          </w:tcPr>
          <w:p w14:paraId="171AEA00" w14:textId="77777777" w:rsidR="005911F8" w:rsidRPr="008C65BA" w:rsidRDefault="005911F8" w:rsidP="005F43F1">
            <w:pPr>
              <w:pStyle w:val="TAC"/>
              <w:rPr>
                <w:rFonts w:cs="Arial"/>
                <w:lang w:val="sv-SE"/>
              </w:rPr>
            </w:pPr>
            <w:r w:rsidRPr="003C4CEC">
              <w:t>5</w:t>
            </w:r>
          </w:p>
        </w:tc>
        <w:tc>
          <w:tcPr>
            <w:tcW w:w="851" w:type="dxa"/>
            <w:shd w:val="clear" w:color="auto" w:fill="auto"/>
            <w:noWrap/>
            <w:vAlign w:val="center"/>
          </w:tcPr>
          <w:p w14:paraId="7E8FBB8B" w14:textId="77777777" w:rsidR="005911F8" w:rsidRPr="008C65BA" w:rsidRDefault="005911F8" w:rsidP="005F43F1">
            <w:pPr>
              <w:pStyle w:val="TAC"/>
              <w:rPr>
                <w:rFonts w:cs="Arial"/>
                <w:lang w:val="sv-SE"/>
              </w:rPr>
            </w:pPr>
            <w:r w:rsidRPr="003C4CEC">
              <w:t>25</w:t>
            </w:r>
          </w:p>
        </w:tc>
        <w:tc>
          <w:tcPr>
            <w:tcW w:w="1275" w:type="dxa"/>
            <w:shd w:val="clear" w:color="auto" w:fill="auto"/>
            <w:noWrap/>
            <w:vAlign w:val="center"/>
          </w:tcPr>
          <w:p w14:paraId="6B1AB084" w14:textId="77777777" w:rsidR="005911F8" w:rsidRPr="008C65BA" w:rsidRDefault="005911F8" w:rsidP="005F43F1">
            <w:pPr>
              <w:pStyle w:val="TAC"/>
              <w:rPr>
                <w:rFonts w:cs="Arial"/>
                <w:lang w:val="sv-SE"/>
              </w:rPr>
            </w:pPr>
            <w:r w:rsidRPr="00923FB9">
              <w:t>2355</w:t>
            </w:r>
          </w:p>
        </w:tc>
        <w:tc>
          <w:tcPr>
            <w:tcW w:w="858" w:type="dxa"/>
            <w:gridSpan w:val="2"/>
            <w:shd w:val="clear" w:color="auto" w:fill="auto"/>
          </w:tcPr>
          <w:p w14:paraId="79F29CE1" w14:textId="77777777" w:rsidR="005911F8" w:rsidRPr="008C65BA" w:rsidRDefault="005911F8" w:rsidP="005F43F1">
            <w:pPr>
              <w:pStyle w:val="TAC"/>
              <w:rPr>
                <w:rFonts w:cs="Arial"/>
                <w:lang w:val="sv-SE"/>
              </w:rPr>
            </w:pPr>
            <w:r w:rsidRPr="00923FB9">
              <w:t>N/A</w:t>
            </w:r>
          </w:p>
        </w:tc>
        <w:tc>
          <w:tcPr>
            <w:tcW w:w="1288" w:type="dxa"/>
            <w:shd w:val="clear" w:color="auto" w:fill="auto"/>
          </w:tcPr>
          <w:p w14:paraId="6B79575A" w14:textId="77777777" w:rsidR="005911F8" w:rsidRPr="008C65BA" w:rsidRDefault="005911F8" w:rsidP="005F43F1">
            <w:pPr>
              <w:pStyle w:val="TAC"/>
              <w:rPr>
                <w:rFonts w:cs="Arial"/>
                <w:lang w:val="sv-SE"/>
              </w:rPr>
            </w:pPr>
            <w:r>
              <w:rPr>
                <w:lang w:eastAsia="fi-FI"/>
              </w:rPr>
              <w:t>N/A</w:t>
            </w:r>
          </w:p>
        </w:tc>
      </w:tr>
      <w:tr w:rsidR="005911F8" w:rsidRPr="008C65BA" w14:paraId="4BE954ED" w14:textId="77777777" w:rsidTr="00DD70BE">
        <w:trPr>
          <w:gridAfter w:val="1"/>
          <w:wAfter w:w="12" w:type="dxa"/>
          <w:trHeight w:val="54"/>
          <w:jc w:val="center"/>
        </w:trPr>
        <w:tc>
          <w:tcPr>
            <w:tcW w:w="2416" w:type="dxa"/>
            <w:vMerge/>
            <w:shd w:val="clear" w:color="auto" w:fill="auto"/>
            <w:vAlign w:val="center"/>
          </w:tcPr>
          <w:p w14:paraId="3E895469" w14:textId="77777777" w:rsidR="005911F8" w:rsidRPr="008C65BA" w:rsidRDefault="005911F8" w:rsidP="005F43F1">
            <w:pPr>
              <w:pStyle w:val="TAC"/>
              <w:rPr>
                <w:rFonts w:cs="Arial"/>
                <w:lang w:val="sv-SE"/>
              </w:rPr>
            </w:pPr>
          </w:p>
        </w:tc>
        <w:tc>
          <w:tcPr>
            <w:tcW w:w="868" w:type="dxa"/>
            <w:shd w:val="clear" w:color="auto" w:fill="auto"/>
            <w:vAlign w:val="center"/>
          </w:tcPr>
          <w:p w14:paraId="35781F01" w14:textId="77777777" w:rsidR="005911F8" w:rsidRPr="008C65BA" w:rsidRDefault="005911F8" w:rsidP="005F43F1">
            <w:pPr>
              <w:pStyle w:val="TAC"/>
              <w:rPr>
                <w:rFonts w:cs="Arial"/>
                <w:lang w:val="sv-SE"/>
              </w:rPr>
            </w:pPr>
            <w:r>
              <w:rPr>
                <w:lang w:eastAsia="ko-KR"/>
              </w:rPr>
              <w:t>n</w:t>
            </w:r>
            <w:r>
              <w:t>77</w:t>
            </w:r>
          </w:p>
        </w:tc>
        <w:tc>
          <w:tcPr>
            <w:tcW w:w="1338" w:type="dxa"/>
            <w:shd w:val="clear" w:color="auto" w:fill="auto"/>
            <w:noWrap/>
            <w:vAlign w:val="center"/>
          </w:tcPr>
          <w:p w14:paraId="5C4A418D" w14:textId="77777777" w:rsidR="005911F8" w:rsidRPr="008C65BA" w:rsidRDefault="005911F8" w:rsidP="005F43F1">
            <w:pPr>
              <w:pStyle w:val="TAC"/>
              <w:rPr>
                <w:rFonts w:cs="Arial"/>
                <w:lang w:val="sv-SE"/>
              </w:rPr>
            </w:pPr>
            <w:r w:rsidRPr="003C4CEC">
              <w:t>3898</w:t>
            </w:r>
          </w:p>
        </w:tc>
        <w:tc>
          <w:tcPr>
            <w:tcW w:w="850" w:type="dxa"/>
            <w:shd w:val="clear" w:color="auto" w:fill="auto"/>
            <w:noWrap/>
            <w:vAlign w:val="center"/>
          </w:tcPr>
          <w:p w14:paraId="27C1B669" w14:textId="77777777" w:rsidR="005911F8" w:rsidRPr="008C65BA" w:rsidRDefault="005911F8" w:rsidP="005F43F1">
            <w:pPr>
              <w:pStyle w:val="TAC"/>
              <w:rPr>
                <w:rFonts w:cs="Arial"/>
                <w:lang w:val="sv-SE"/>
              </w:rPr>
            </w:pPr>
            <w:r w:rsidRPr="003C4CEC">
              <w:t>10</w:t>
            </w:r>
          </w:p>
        </w:tc>
        <w:tc>
          <w:tcPr>
            <w:tcW w:w="851" w:type="dxa"/>
            <w:shd w:val="clear" w:color="auto" w:fill="auto"/>
            <w:noWrap/>
            <w:vAlign w:val="center"/>
          </w:tcPr>
          <w:p w14:paraId="4D7F9B1B" w14:textId="77777777" w:rsidR="005911F8" w:rsidRPr="008C65BA" w:rsidRDefault="005911F8" w:rsidP="005F43F1">
            <w:pPr>
              <w:pStyle w:val="TAC"/>
              <w:rPr>
                <w:rFonts w:cs="Arial"/>
                <w:lang w:val="sv-SE"/>
              </w:rPr>
            </w:pPr>
            <w:r w:rsidRPr="003C4CEC">
              <w:t>50</w:t>
            </w:r>
          </w:p>
        </w:tc>
        <w:tc>
          <w:tcPr>
            <w:tcW w:w="1275" w:type="dxa"/>
            <w:shd w:val="clear" w:color="auto" w:fill="auto"/>
            <w:noWrap/>
            <w:vAlign w:val="center"/>
          </w:tcPr>
          <w:p w14:paraId="336E4728" w14:textId="77777777" w:rsidR="005911F8" w:rsidRPr="008C65BA" w:rsidRDefault="005911F8" w:rsidP="005F43F1">
            <w:pPr>
              <w:pStyle w:val="TAC"/>
              <w:rPr>
                <w:rFonts w:cs="Arial"/>
                <w:lang w:val="sv-SE"/>
              </w:rPr>
            </w:pPr>
            <w:r w:rsidRPr="00923FB9">
              <w:t>38</w:t>
            </w:r>
            <w:r>
              <w:t>98</w:t>
            </w:r>
          </w:p>
        </w:tc>
        <w:tc>
          <w:tcPr>
            <w:tcW w:w="858" w:type="dxa"/>
            <w:gridSpan w:val="2"/>
            <w:shd w:val="clear" w:color="auto" w:fill="auto"/>
            <w:vAlign w:val="center"/>
          </w:tcPr>
          <w:p w14:paraId="28AC9609" w14:textId="77777777" w:rsidR="005911F8" w:rsidRPr="008C65BA" w:rsidRDefault="005911F8" w:rsidP="005F43F1">
            <w:pPr>
              <w:pStyle w:val="TAC"/>
              <w:rPr>
                <w:rFonts w:cs="Arial"/>
                <w:lang w:val="sv-SE"/>
              </w:rPr>
            </w:pPr>
            <w:r w:rsidRPr="00923FB9">
              <w:t>N/A</w:t>
            </w:r>
          </w:p>
        </w:tc>
        <w:tc>
          <w:tcPr>
            <w:tcW w:w="1288" w:type="dxa"/>
            <w:shd w:val="clear" w:color="auto" w:fill="auto"/>
            <w:vAlign w:val="center"/>
          </w:tcPr>
          <w:p w14:paraId="00049C35" w14:textId="77777777" w:rsidR="005911F8" w:rsidRPr="008C65BA" w:rsidRDefault="005911F8" w:rsidP="005F43F1">
            <w:pPr>
              <w:pStyle w:val="TAC"/>
              <w:rPr>
                <w:rFonts w:cs="Arial"/>
                <w:lang w:val="sv-SE"/>
              </w:rPr>
            </w:pPr>
            <w:r>
              <w:rPr>
                <w:lang w:eastAsia="fi-FI"/>
              </w:rPr>
              <w:t>N/A</w:t>
            </w:r>
          </w:p>
        </w:tc>
      </w:tr>
      <w:tr w:rsidR="005911F8" w:rsidRPr="008C65BA" w14:paraId="415C717A" w14:textId="77777777" w:rsidTr="00DD70BE">
        <w:trPr>
          <w:gridAfter w:val="1"/>
          <w:wAfter w:w="12" w:type="dxa"/>
          <w:trHeight w:val="54"/>
          <w:jc w:val="center"/>
        </w:trPr>
        <w:tc>
          <w:tcPr>
            <w:tcW w:w="2416" w:type="dxa"/>
            <w:vMerge w:val="restart"/>
            <w:shd w:val="clear" w:color="auto" w:fill="auto"/>
            <w:vAlign w:val="center"/>
          </w:tcPr>
          <w:p w14:paraId="516BE05D" w14:textId="77777777" w:rsidR="005911F8" w:rsidRDefault="005911F8" w:rsidP="005F43F1">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328B3670" w14:textId="77777777" w:rsidR="005911F8" w:rsidRPr="008C65BA" w:rsidRDefault="005911F8" w:rsidP="005F43F1">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21B43AAF" w14:textId="77777777" w:rsidR="005911F8" w:rsidRPr="008C65BA" w:rsidRDefault="005911F8" w:rsidP="005F43F1">
            <w:pPr>
              <w:pStyle w:val="TAC"/>
              <w:rPr>
                <w:rFonts w:cs="Arial"/>
                <w:lang w:val="sv-SE"/>
              </w:rPr>
            </w:pPr>
            <w:r>
              <w:rPr>
                <w:lang w:eastAsia="ko-KR"/>
              </w:rPr>
              <w:t>29</w:t>
            </w:r>
          </w:p>
        </w:tc>
        <w:tc>
          <w:tcPr>
            <w:tcW w:w="1338" w:type="dxa"/>
            <w:shd w:val="clear" w:color="auto" w:fill="auto"/>
            <w:noWrap/>
            <w:vAlign w:val="center"/>
          </w:tcPr>
          <w:p w14:paraId="1A3C16CE" w14:textId="77777777" w:rsidR="005911F8" w:rsidRPr="008C65BA" w:rsidRDefault="005911F8" w:rsidP="005F43F1">
            <w:pPr>
              <w:pStyle w:val="TAC"/>
              <w:rPr>
                <w:rFonts w:cs="Arial"/>
                <w:lang w:val="sv-SE"/>
              </w:rPr>
            </w:pPr>
            <w:r>
              <w:rPr>
                <w:lang w:eastAsia="sv-SE"/>
              </w:rPr>
              <w:t>N/A</w:t>
            </w:r>
          </w:p>
        </w:tc>
        <w:tc>
          <w:tcPr>
            <w:tcW w:w="850" w:type="dxa"/>
            <w:shd w:val="clear" w:color="auto" w:fill="auto"/>
            <w:noWrap/>
            <w:vAlign w:val="center"/>
          </w:tcPr>
          <w:p w14:paraId="0E439E67" w14:textId="77777777" w:rsidR="005911F8" w:rsidRPr="008C65BA" w:rsidRDefault="005911F8" w:rsidP="005F43F1">
            <w:pPr>
              <w:pStyle w:val="TAC"/>
              <w:rPr>
                <w:rFonts w:cs="Arial"/>
                <w:lang w:val="sv-SE"/>
              </w:rPr>
            </w:pPr>
            <w:r w:rsidRPr="003C4CEC">
              <w:rPr>
                <w:lang w:eastAsia="sv-SE"/>
              </w:rPr>
              <w:t>5</w:t>
            </w:r>
          </w:p>
        </w:tc>
        <w:tc>
          <w:tcPr>
            <w:tcW w:w="851" w:type="dxa"/>
            <w:shd w:val="clear" w:color="auto" w:fill="auto"/>
            <w:noWrap/>
            <w:vAlign w:val="center"/>
          </w:tcPr>
          <w:p w14:paraId="5320866C" w14:textId="77777777" w:rsidR="005911F8" w:rsidRPr="008C65BA" w:rsidRDefault="005911F8" w:rsidP="005F43F1">
            <w:pPr>
              <w:pStyle w:val="TAC"/>
              <w:rPr>
                <w:rFonts w:cs="Arial"/>
                <w:lang w:val="sv-SE"/>
              </w:rPr>
            </w:pPr>
            <w:r>
              <w:rPr>
                <w:lang w:eastAsia="sv-SE"/>
              </w:rPr>
              <w:t>N/A</w:t>
            </w:r>
          </w:p>
        </w:tc>
        <w:tc>
          <w:tcPr>
            <w:tcW w:w="1275" w:type="dxa"/>
            <w:shd w:val="clear" w:color="auto" w:fill="auto"/>
            <w:noWrap/>
            <w:vAlign w:val="center"/>
          </w:tcPr>
          <w:p w14:paraId="21D1AF22" w14:textId="77777777" w:rsidR="005911F8" w:rsidRPr="008C65BA" w:rsidRDefault="005911F8" w:rsidP="005F43F1">
            <w:pPr>
              <w:pStyle w:val="TAC"/>
              <w:rPr>
                <w:rFonts w:cs="Arial"/>
                <w:lang w:val="sv-SE"/>
              </w:rPr>
            </w:pPr>
            <w:r>
              <w:rPr>
                <w:lang w:eastAsia="sv-SE"/>
              </w:rPr>
              <w:t>722</w:t>
            </w:r>
          </w:p>
        </w:tc>
        <w:tc>
          <w:tcPr>
            <w:tcW w:w="858" w:type="dxa"/>
            <w:gridSpan w:val="2"/>
            <w:shd w:val="clear" w:color="auto" w:fill="auto"/>
          </w:tcPr>
          <w:p w14:paraId="04387349" w14:textId="77777777" w:rsidR="005911F8" w:rsidRPr="008C65BA" w:rsidRDefault="005911F8" w:rsidP="005F43F1">
            <w:pPr>
              <w:pStyle w:val="TAC"/>
              <w:rPr>
                <w:rFonts w:cs="Arial"/>
                <w:lang w:val="sv-SE"/>
              </w:rPr>
            </w:pPr>
            <w:r>
              <w:rPr>
                <w:lang w:eastAsia="sv-SE"/>
              </w:rPr>
              <w:t>23.5</w:t>
            </w:r>
          </w:p>
        </w:tc>
        <w:tc>
          <w:tcPr>
            <w:tcW w:w="1288" w:type="dxa"/>
            <w:shd w:val="clear" w:color="auto" w:fill="auto"/>
          </w:tcPr>
          <w:p w14:paraId="04AB7963" w14:textId="77777777" w:rsidR="005911F8" w:rsidRPr="008C65BA" w:rsidRDefault="005911F8" w:rsidP="005F43F1">
            <w:pPr>
              <w:pStyle w:val="TAC"/>
              <w:rPr>
                <w:rFonts w:cs="Arial"/>
                <w:lang w:val="sv-SE"/>
              </w:rPr>
            </w:pPr>
            <w:r>
              <w:rPr>
                <w:lang w:eastAsia="fi-FI"/>
              </w:rPr>
              <w:t>IMD3</w:t>
            </w:r>
            <w:r>
              <w:rPr>
                <w:vertAlign w:val="superscript"/>
                <w:lang w:eastAsia="fi-FI"/>
              </w:rPr>
              <w:t>2</w:t>
            </w:r>
          </w:p>
        </w:tc>
      </w:tr>
      <w:tr w:rsidR="005911F8" w:rsidRPr="008C65BA" w14:paraId="7E8C7AB2" w14:textId="77777777" w:rsidTr="00DD70BE">
        <w:trPr>
          <w:gridAfter w:val="1"/>
          <w:wAfter w:w="12" w:type="dxa"/>
          <w:trHeight w:val="54"/>
          <w:jc w:val="center"/>
        </w:trPr>
        <w:tc>
          <w:tcPr>
            <w:tcW w:w="2416" w:type="dxa"/>
            <w:vMerge/>
            <w:shd w:val="clear" w:color="auto" w:fill="auto"/>
            <w:vAlign w:val="center"/>
          </w:tcPr>
          <w:p w14:paraId="127A3D19" w14:textId="77777777" w:rsidR="005911F8" w:rsidRPr="008C65BA" w:rsidRDefault="005911F8" w:rsidP="005F43F1">
            <w:pPr>
              <w:pStyle w:val="TAC"/>
              <w:rPr>
                <w:rFonts w:cs="Arial"/>
                <w:lang w:val="sv-SE"/>
              </w:rPr>
            </w:pPr>
          </w:p>
        </w:tc>
        <w:tc>
          <w:tcPr>
            <w:tcW w:w="868" w:type="dxa"/>
            <w:shd w:val="clear" w:color="auto" w:fill="auto"/>
            <w:vAlign w:val="center"/>
          </w:tcPr>
          <w:p w14:paraId="7686B182" w14:textId="77777777" w:rsidR="005911F8" w:rsidRPr="008C65BA" w:rsidRDefault="005911F8" w:rsidP="005F43F1">
            <w:pPr>
              <w:pStyle w:val="TAC"/>
              <w:rPr>
                <w:rFonts w:cs="Arial"/>
                <w:lang w:val="sv-SE"/>
              </w:rPr>
            </w:pPr>
            <w:r>
              <w:rPr>
                <w:rFonts w:eastAsiaTheme="minorEastAsia"/>
                <w:lang w:eastAsia="sv-SE"/>
              </w:rPr>
              <w:t>66</w:t>
            </w:r>
          </w:p>
        </w:tc>
        <w:tc>
          <w:tcPr>
            <w:tcW w:w="1338" w:type="dxa"/>
            <w:shd w:val="clear" w:color="auto" w:fill="auto"/>
            <w:noWrap/>
            <w:vAlign w:val="center"/>
          </w:tcPr>
          <w:p w14:paraId="2854C8BB" w14:textId="77777777" w:rsidR="005911F8" w:rsidRPr="008C65BA" w:rsidRDefault="005911F8" w:rsidP="005F43F1">
            <w:pPr>
              <w:pStyle w:val="TAC"/>
              <w:rPr>
                <w:rFonts w:cs="Arial"/>
                <w:lang w:val="sv-SE"/>
              </w:rPr>
            </w:pPr>
            <w:r w:rsidRPr="003C4CEC">
              <w:rPr>
                <w:lang w:eastAsia="sv-SE"/>
              </w:rPr>
              <w:t>1734</w:t>
            </w:r>
          </w:p>
        </w:tc>
        <w:tc>
          <w:tcPr>
            <w:tcW w:w="850" w:type="dxa"/>
            <w:shd w:val="clear" w:color="auto" w:fill="auto"/>
            <w:noWrap/>
            <w:vAlign w:val="center"/>
          </w:tcPr>
          <w:p w14:paraId="57A57530" w14:textId="77777777" w:rsidR="005911F8" w:rsidRPr="008C65BA" w:rsidRDefault="005911F8" w:rsidP="005F43F1">
            <w:pPr>
              <w:pStyle w:val="TAC"/>
              <w:rPr>
                <w:rFonts w:cs="Arial"/>
                <w:lang w:val="sv-SE"/>
              </w:rPr>
            </w:pPr>
            <w:r w:rsidRPr="003C4CEC">
              <w:rPr>
                <w:lang w:eastAsia="sv-SE"/>
              </w:rPr>
              <w:t>5</w:t>
            </w:r>
          </w:p>
        </w:tc>
        <w:tc>
          <w:tcPr>
            <w:tcW w:w="851" w:type="dxa"/>
            <w:shd w:val="clear" w:color="auto" w:fill="auto"/>
            <w:noWrap/>
            <w:vAlign w:val="center"/>
          </w:tcPr>
          <w:p w14:paraId="018DA8AE" w14:textId="77777777" w:rsidR="005911F8" w:rsidRPr="008C65BA" w:rsidRDefault="005911F8" w:rsidP="005F43F1">
            <w:pPr>
              <w:pStyle w:val="TAC"/>
              <w:rPr>
                <w:rFonts w:cs="Arial"/>
                <w:lang w:val="sv-SE"/>
              </w:rPr>
            </w:pPr>
            <w:r w:rsidRPr="003C4CEC">
              <w:rPr>
                <w:lang w:eastAsia="sv-SE"/>
              </w:rPr>
              <w:t>25</w:t>
            </w:r>
          </w:p>
        </w:tc>
        <w:tc>
          <w:tcPr>
            <w:tcW w:w="1275" w:type="dxa"/>
            <w:shd w:val="clear" w:color="auto" w:fill="auto"/>
            <w:noWrap/>
            <w:vAlign w:val="center"/>
          </w:tcPr>
          <w:p w14:paraId="328CC074" w14:textId="77777777" w:rsidR="005911F8" w:rsidRPr="008C65BA" w:rsidRDefault="005911F8" w:rsidP="005F43F1">
            <w:pPr>
              <w:pStyle w:val="TAC"/>
              <w:rPr>
                <w:rFonts w:cs="Arial"/>
                <w:lang w:val="sv-SE"/>
              </w:rPr>
            </w:pPr>
            <w:r>
              <w:rPr>
                <w:lang w:eastAsia="sv-SE"/>
              </w:rPr>
              <w:t>2134</w:t>
            </w:r>
          </w:p>
        </w:tc>
        <w:tc>
          <w:tcPr>
            <w:tcW w:w="858" w:type="dxa"/>
            <w:gridSpan w:val="2"/>
            <w:shd w:val="clear" w:color="auto" w:fill="auto"/>
          </w:tcPr>
          <w:p w14:paraId="5CBFE02E" w14:textId="77777777" w:rsidR="005911F8" w:rsidRPr="008C65BA" w:rsidRDefault="005911F8" w:rsidP="005F43F1">
            <w:pPr>
              <w:pStyle w:val="TAC"/>
              <w:rPr>
                <w:rFonts w:cs="Arial"/>
                <w:lang w:val="sv-SE"/>
              </w:rPr>
            </w:pPr>
            <w:r>
              <w:rPr>
                <w:lang w:eastAsia="sv-SE"/>
              </w:rPr>
              <w:t>N/A</w:t>
            </w:r>
          </w:p>
        </w:tc>
        <w:tc>
          <w:tcPr>
            <w:tcW w:w="1288" w:type="dxa"/>
            <w:shd w:val="clear" w:color="auto" w:fill="auto"/>
          </w:tcPr>
          <w:p w14:paraId="48083956" w14:textId="77777777" w:rsidR="005911F8" w:rsidRPr="008C65BA" w:rsidRDefault="005911F8" w:rsidP="005F43F1">
            <w:pPr>
              <w:pStyle w:val="TAC"/>
              <w:rPr>
                <w:rFonts w:cs="Arial"/>
                <w:lang w:val="sv-SE"/>
              </w:rPr>
            </w:pPr>
            <w:r>
              <w:rPr>
                <w:lang w:eastAsia="fi-FI"/>
              </w:rPr>
              <w:t>N/A</w:t>
            </w:r>
          </w:p>
        </w:tc>
      </w:tr>
      <w:tr w:rsidR="005911F8" w:rsidRPr="008C65BA" w14:paraId="18A3757B" w14:textId="77777777" w:rsidTr="00DD70BE">
        <w:trPr>
          <w:gridAfter w:val="1"/>
          <w:wAfter w:w="12" w:type="dxa"/>
          <w:trHeight w:val="54"/>
          <w:jc w:val="center"/>
        </w:trPr>
        <w:tc>
          <w:tcPr>
            <w:tcW w:w="2416" w:type="dxa"/>
            <w:vMerge/>
            <w:shd w:val="clear" w:color="auto" w:fill="auto"/>
            <w:vAlign w:val="center"/>
          </w:tcPr>
          <w:p w14:paraId="6E4BF26D" w14:textId="77777777" w:rsidR="005911F8" w:rsidRPr="008C65BA" w:rsidRDefault="005911F8" w:rsidP="005F43F1">
            <w:pPr>
              <w:pStyle w:val="TAC"/>
              <w:rPr>
                <w:rFonts w:cs="Arial"/>
                <w:lang w:val="sv-SE"/>
              </w:rPr>
            </w:pPr>
          </w:p>
        </w:tc>
        <w:tc>
          <w:tcPr>
            <w:tcW w:w="868" w:type="dxa"/>
            <w:shd w:val="clear" w:color="auto" w:fill="auto"/>
            <w:vAlign w:val="center"/>
          </w:tcPr>
          <w:p w14:paraId="72A031DC" w14:textId="77777777" w:rsidR="005911F8" w:rsidRPr="008C65BA" w:rsidRDefault="005911F8" w:rsidP="005F43F1">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6A5C547" w14:textId="77777777" w:rsidR="005911F8" w:rsidRPr="008C65BA" w:rsidRDefault="005911F8" w:rsidP="005F43F1">
            <w:pPr>
              <w:pStyle w:val="TAC"/>
              <w:rPr>
                <w:rFonts w:cs="Arial"/>
                <w:lang w:val="sv-SE"/>
              </w:rPr>
            </w:pPr>
            <w:r w:rsidRPr="003C4CEC">
              <w:rPr>
                <w:lang w:eastAsia="sv-SE"/>
              </w:rPr>
              <w:t>4190</w:t>
            </w:r>
          </w:p>
        </w:tc>
        <w:tc>
          <w:tcPr>
            <w:tcW w:w="850" w:type="dxa"/>
            <w:shd w:val="clear" w:color="auto" w:fill="auto"/>
            <w:noWrap/>
            <w:vAlign w:val="center"/>
          </w:tcPr>
          <w:p w14:paraId="208DEE1E" w14:textId="77777777" w:rsidR="005911F8" w:rsidRPr="008C65BA" w:rsidRDefault="005911F8" w:rsidP="005F43F1">
            <w:pPr>
              <w:pStyle w:val="TAC"/>
              <w:rPr>
                <w:rFonts w:cs="Arial"/>
                <w:lang w:val="sv-SE"/>
              </w:rPr>
            </w:pPr>
            <w:r w:rsidRPr="003C4CEC">
              <w:rPr>
                <w:lang w:eastAsia="sv-SE"/>
              </w:rPr>
              <w:t>10</w:t>
            </w:r>
          </w:p>
        </w:tc>
        <w:tc>
          <w:tcPr>
            <w:tcW w:w="851" w:type="dxa"/>
            <w:shd w:val="clear" w:color="auto" w:fill="auto"/>
            <w:noWrap/>
            <w:vAlign w:val="center"/>
          </w:tcPr>
          <w:p w14:paraId="7FF4A6A6" w14:textId="77777777" w:rsidR="005911F8" w:rsidRPr="008C65BA" w:rsidRDefault="005911F8" w:rsidP="005F43F1">
            <w:pPr>
              <w:pStyle w:val="TAC"/>
              <w:rPr>
                <w:rFonts w:cs="Arial"/>
                <w:lang w:val="sv-SE"/>
              </w:rPr>
            </w:pPr>
            <w:r w:rsidRPr="003C4CEC">
              <w:rPr>
                <w:lang w:eastAsia="sv-SE"/>
              </w:rPr>
              <w:t>50</w:t>
            </w:r>
          </w:p>
        </w:tc>
        <w:tc>
          <w:tcPr>
            <w:tcW w:w="1275" w:type="dxa"/>
            <w:shd w:val="clear" w:color="auto" w:fill="auto"/>
            <w:noWrap/>
            <w:vAlign w:val="center"/>
          </w:tcPr>
          <w:p w14:paraId="67AA1F85" w14:textId="77777777" w:rsidR="005911F8" w:rsidRPr="008C65BA" w:rsidRDefault="005911F8" w:rsidP="005F43F1">
            <w:pPr>
              <w:pStyle w:val="TAC"/>
              <w:rPr>
                <w:rFonts w:cs="Arial"/>
                <w:lang w:val="sv-SE"/>
              </w:rPr>
            </w:pPr>
            <w:r>
              <w:rPr>
                <w:lang w:eastAsia="sv-SE"/>
              </w:rPr>
              <w:t>4190</w:t>
            </w:r>
          </w:p>
        </w:tc>
        <w:tc>
          <w:tcPr>
            <w:tcW w:w="858" w:type="dxa"/>
            <w:gridSpan w:val="2"/>
            <w:shd w:val="clear" w:color="auto" w:fill="auto"/>
            <w:vAlign w:val="center"/>
          </w:tcPr>
          <w:p w14:paraId="04881CD8" w14:textId="77777777" w:rsidR="005911F8" w:rsidRPr="008C65BA" w:rsidRDefault="005911F8" w:rsidP="005F43F1">
            <w:pPr>
              <w:pStyle w:val="TAC"/>
              <w:rPr>
                <w:rFonts w:cs="Arial"/>
                <w:lang w:val="sv-SE"/>
              </w:rPr>
            </w:pPr>
            <w:r>
              <w:rPr>
                <w:lang w:eastAsia="sv-SE"/>
              </w:rPr>
              <w:t>N/A</w:t>
            </w:r>
          </w:p>
        </w:tc>
        <w:tc>
          <w:tcPr>
            <w:tcW w:w="1288" w:type="dxa"/>
            <w:shd w:val="clear" w:color="auto" w:fill="auto"/>
            <w:vAlign w:val="center"/>
          </w:tcPr>
          <w:p w14:paraId="74C730AE" w14:textId="77777777" w:rsidR="005911F8" w:rsidRPr="008C65BA" w:rsidRDefault="005911F8" w:rsidP="005F43F1">
            <w:pPr>
              <w:pStyle w:val="TAC"/>
              <w:rPr>
                <w:rFonts w:cs="Arial"/>
                <w:lang w:val="sv-SE"/>
              </w:rPr>
            </w:pPr>
            <w:r>
              <w:rPr>
                <w:lang w:eastAsia="fi-FI"/>
              </w:rPr>
              <w:t>N/A</w:t>
            </w:r>
          </w:p>
        </w:tc>
      </w:tr>
      <w:tr w:rsidR="005911F8" w:rsidRPr="00BB7179" w14:paraId="7B20E276" w14:textId="77777777" w:rsidTr="00DD70BE">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1DEA34F" w14:textId="77777777" w:rsidR="005911F8" w:rsidRDefault="005911F8" w:rsidP="005F43F1">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652BED4E" w14:textId="77777777" w:rsidR="005911F8" w:rsidRDefault="005911F8" w:rsidP="005F43F1">
            <w:pPr>
              <w:pStyle w:val="TAC"/>
              <w:rPr>
                <w:lang w:val="fi-FI" w:eastAsia="fi-FI"/>
              </w:rPr>
            </w:pPr>
            <w:r>
              <w:rPr>
                <w:szCs w:val="18"/>
                <w:lang w:val="fi-FI" w:eastAsia="fi-FI"/>
              </w:rPr>
              <w:t>DC_30A-66A_n77(2A)</w:t>
            </w:r>
          </w:p>
          <w:p w14:paraId="613BC0D8" w14:textId="77777777" w:rsidR="005911F8" w:rsidRDefault="005911F8" w:rsidP="005F43F1">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C6213CE" w14:textId="77777777" w:rsidR="005911F8" w:rsidRPr="00BB7179" w:rsidRDefault="005911F8" w:rsidP="005F43F1">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99EB0E8" w14:textId="77777777" w:rsidR="005911F8" w:rsidRPr="00BB7179" w:rsidRDefault="005911F8" w:rsidP="005F43F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7F5A3C7"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598C78E"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2C909F" w14:textId="77777777" w:rsidR="005911F8" w:rsidRPr="00BB7179" w:rsidRDefault="005911F8" w:rsidP="005F43F1">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5B4C4F5" w14:textId="77777777" w:rsidR="005911F8" w:rsidRPr="00BB7179" w:rsidRDefault="005911F8" w:rsidP="005F43F1">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F4B064" w14:textId="77777777" w:rsidR="005911F8" w:rsidRPr="00BB7179" w:rsidRDefault="005911F8" w:rsidP="005F43F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201FB2F3" w14:textId="77777777" w:rsidR="005911F8" w:rsidRPr="00BB7179" w:rsidRDefault="005911F8" w:rsidP="005F43F1">
            <w:pPr>
              <w:pStyle w:val="TAC"/>
              <w:rPr>
                <w:rFonts w:cs="Arial"/>
                <w:szCs w:val="18"/>
                <w:lang w:val="fi-FI" w:eastAsia="fi-FI"/>
              </w:rPr>
            </w:pPr>
            <w:r w:rsidRPr="006A27E2">
              <w:rPr>
                <w:lang w:eastAsia="fi-FI"/>
              </w:rPr>
              <w:t>IMD2</w:t>
            </w:r>
            <w:r>
              <w:rPr>
                <w:vertAlign w:val="superscript"/>
                <w:lang w:eastAsia="fi-FI"/>
              </w:rPr>
              <w:t>2</w:t>
            </w:r>
          </w:p>
        </w:tc>
      </w:tr>
      <w:tr w:rsidR="005911F8" w:rsidRPr="00BB7179" w14:paraId="02F338C9"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379CCAAE"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18568C" w14:textId="77777777" w:rsidR="005911F8" w:rsidRPr="00BB7179" w:rsidRDefault="005911F8" w:rsidP="005F43F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1BCEA76" w14:textId="77777777" w:rsidR="005911F8" w:rsidRPr="00BB7179" w:rsidRDefault="005911F8" w:rsidP="005F43F1">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277B9426"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EF4321" w14:textId="77777777" w:rsidR="005911F8" w:rsidRPr="00BB7179" w:rsidRDefault="005911F8" w:rsidP="005F43F1">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EF3436" w14:textId="77777777" w:rsidR="005911F8" w:rsidRPr="00BB7179" w:rsidRDefault="005911F8" w:rsidP="005F43F1">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B2D2B0" w14:textId="77777777" w:rsidR="005911F8" w:rsidRPr="00BB7179" w:rsidRDefault="005911F8"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D495FF5" w14:textId="77777777" w:rsidR="005911F8" w:rsidRPr="00BB7179" w:rsidRDefault="005911F8" w:rsidP="005F43F1">
            <w:pPr>
              <w:pStyle w:val="TAC"/>
              <w:rPr>
                <w:rFonts w:cs="Arial"/>
                <w:szCs w:val="18"/>
                <w:lang w:val="fi-FI" w:eastAsia="fi-FI"/>
              </w:rPr>
            </w:pPr>
            <w:r w:rsidRPr="006A27E2">
              <w:rPr>
                <w:lang w:eastAsia="fi-FI"/>
              </w:rPr>
              <w:t>N/A</w:t>
            </w:r>
          </w:p>
        </w:tc>
      </w:tr>
      <w:tr w:rsidR="005911F8" w:rsidRPr="00BB7179" w14:paraId="25639819"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47D63762"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178592" w14:textId="77777777" w:rsidR="005911F8" w:rsidRPr="00BB7179" w:rsidRDefault="005911F8" w:rsidP="005F43F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6BE9CA" w14:textId="77777777" w:rsidR="005911F8" w:rsidRPr="00BB7179" w:rsidRDefault="005911F8" w:rsidP="005F43F1">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3F4A341"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B27D6EC" w14:textId="77777777" w:rsidR="005911F8" w:rsidRPr="00BB7179" w:rsidRDefault="005911F8" w:rsidP="005F43F1">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CDB32" w14:textId="77777777" w:rsidR="005911F8" w:rsidRPr="00BB7179" w:rsidRDefault="005911F8" w:rsidP="005F43F1">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22079A" w14:textId="77777777" w:rsidR="005911F8" w:rsidRPr="00BB7179" w:rsidRDefault="005911F8"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58A4AC8" w14:textId="77777777" w:rsidR="005911F8" w:rsidRPr="00BB7179" w:rsidRDefault="005911F8" w:rsidP="005F43F1">
            <w:pPr>
              <w:pStyle w:val="TAC"/>
              <w:rPr>
                <w:rFonts w:cs="Arial"/>
                <w:szCs w:val="18"/>
                <w:lang w:val="fi-FI" w:eastAsia="fi-FI"/>
              </w:rPr>
            </w:pPr>
            <w:r w:rsidRPr="006A27E2">
              <w:rPr>
                <w:lang w:eastAsia="fi-FI"/>
              </w:rPr>
              <w:t>N/A</w:t>
            </w:r>
          </w:p>
        </w:tc>
      </w:tr>
      <w:tr w:rsidR="005911F8" w:rsidRPr="00BB7179" w14:paraId="6A6FA6D0"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78CECED2"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E14307" w14:textId="77777777" w:rsidR="005911F8" w:rsidRPr="00BB7179" w:rsidRDefault="005911F8" w:rsidP="005F43F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53D62"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0AA46"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118D2" w14:textId="77777777" w:rsidR="005911F8" w:rsidRPr="00BB7179"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1FE84" w14:textId="77777777" w:rsidR="005911F8" w:rsidRPr="00BB7179" w:rsidRDefault="005911F8" w:rsidP="005F43F1">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D9B5" w14:textId="77777777" w:rsidR="005911F8" w:rsidRPr="00BB7179" w:rsidRDefault="005911F8" w:rsidP="005F43F1">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275C0BB" w14:textId="77777777" w:rsidR="005911F8" w:rsidRPr="00BB7179" w:rsidRDefault="005911F8" w:rsidP="005F43F1">
            <w:pPr>
              <w:pStyle w:val="TAC"/>
              <w:rPr>
                <w:rFonts w:eastAsia="Malgun Gothic" w:cs="Arial"/>
                <w:kern w:val="2"/>
                <w:szCs w:val="18"/>
                <w:lang w:val="fi-FI" w:eastAsia="ko-KR"/>
              </w:rPr>
            </w:pPr>
            <w:r w:rsidRPr="006A27E2">
              <w:rPr>
                <w:lang w:eastAsia="fi-FI"/>
              </w:rPr>
              <w:t>IMD5</w:t>
            </w:r>
          </w:p>
        </w:tc>
      </w:tr>
      <w:tr w:rsidR="005911F8" w:rsidRPr="00BB7179" w14:paraId="6033FD0B"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585F7472"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030F0E" w14:textId="77777777" w:rsidR="005911F8" w:rsidRPr="00BB7179" w:rsidRDefault="005911F8" w:rsidP="005F43F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57D87" w14:textId="77777777" w:rsidR="005911F8" w:rsidRPr="00BB7179" w:rsidRDefault="005911F8" w:rsidP="005F43F1">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D7E08"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8D884" w14:textId="77777777" w:rsidR="005911F8" w:rsidRPr="00BB7179"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7111A" w14:textId="77777777" w:rsidR="005911F8" w:rsidRPr="00BB7179" w:rsidRDefault="005911F8" w:rsidP="005F43F1">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E16C" w14:textId="77777777" w:rsidR="005911F8" w:rsidRPr="00BB7179" w:rsidRDefault="005911F8"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4FFB0F3" w14:textId="77777777" w:rsidR="005911F8" w:rsidRPr="00BB7179" w:rsidRDefault="005911F8" w:rsidP="005F43F1">
            <w:pPr>
              <w:pStyle w:val="TAC"/>
              <w:rPr>
                <w:rFonts w:eastAsia="Malgun Gothic" w:cs="Arial"/>
                <w:kern w:val="2"/>
                <w:szCs w:val="18"/>
                <w:lang w:val="fi-FI" w:eastAsia="ko-KR"/>
              </w:rPr>
            </w:pPr>
            <w:r w:rsidRPr="006A27E2">
              <w:rPr>
                <w:lang w:eastAsia="fi-FI"/>
              </w:rPr>
              <w:t>N/A</w:t>
            </w:r>
          </w:p>
        </w:tc>
      </w:tr>
      <w:tr w:rsidR="005911F8" w:rsidRPr="00BB7179" w14:paraId="10D459AF"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457F73A0"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8398CB" w14:textId="77777777" w:rsidR="005911F8" w:rsidRPr="00BB7179" w:rsidRDefault="005911F8" w:rsidP="005F43F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96B27" w14:textId="77777777" w:rsidR="005911F8" w:rsidRPr="00BB7179" w:rsidRDefault="005911F8" w:rsidP="005F43F1">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094FB"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0248B" w14:textId="77777777" w:rsidR="005911F8" w:rsidRPr="00BB7179"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6CDA7" w14:textId="77777777" w:rsidR="005911F8" w:rsidRPr="00BB7179" w:rsidRDefault="005911F8" w:rsidP="005F43F1">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3B89" w14:textId="77777777" w:rsidR="005911F8" w:rsidRPr="00BB7179" w:rsidRDefault="005911F8"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894D5A1" w14:textId="77777777" w:rsidR="005911F8" w:rsidRPr="00BB7179" w:rsidRDefault="005911F8" w:rsidP="005F43F1">
            <w:pPr>
              <w:pStyle w:val="TAC"/>
              <w:rPr>
                <w:rFonts w:eastAsia="Malgun Gothic" w:cs="Arial"/>
                <w:kern w:val="2"/>
                <w:szCs w:val="18"/>
                <w:lang w:val="fi-FI" w:eastAsia="ko-KR"/>
              </w:rPr>
            </w:pPr>
            <w:r w:rsidRPr="006A27E2">
              <w:rPr>
                <w:lang w:eastAsia="fi-FI"/>
              </w:rPr>
              <w:t>N/A</w:t>
            </w:r>
          </w:p>
        </w:tc>
      </w:tr>
      <w:tr w:rsidR="005911F8" w:rsidRPr="00BB7179" w14:paraId="0D62119B"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3D813A08"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9C2C3C" w14:textId="77777777" w:rsidR="005911F8" w:rsidRPr="00BB7179" w:rsidRDefault="005911F8" w:rsidP="005F43F1">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59BFC7" w14:textId="77777777" w:rsidR="005911F8" w:rsidRPr="00BB7179" w:rsidRDefault="005911F8" w:rsidP="005F43F1">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1F2829"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5471E8" w14:textId="77777777" w:rsidR="005911F8" w:rsidRPr="00BB7179" w:rsidRDefault="005911F8" w:rsidP="005F43F1">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A28FEC" w14:textId="77777777" w:rsidR="005911F8" w:rsidRPr="00BB7179" w:rsidRDefault="005911F8" w:rsidP="005F43F1">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7824E1" w14:textId="77777777" w:rsidR="005911F8" w:rsidRPr="00BB7179" w:rsidRDefault="005911F8"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2BA4E8" w14:textId="77777777" w:rsidR="005911F8" w:rsidRPr="00BB7179" w:rsidRDefault="005911F8" w:rsidP="005F43F1">
            <w:pPr>
              <w:pStyle w:val="TAC"/>
              <w:rPr>
                <w:rFonts w:eastAsia="Malgun Gothic" w:cs="Arial"/>
                <w:kern w:val="2"/>
                <w:szCs w:val="18"/>
                <w:lang w:val="fi-FI" w:eastAsia="ko-KR"/>
              </w:rPr>
            </w:pPr>
            <w:r w:rsidRPr="006A27E2">
              <w:rPr>
                <w:lang w:eastAsia="fi-FI"/>
              </w:rPr>
              <w:t>N/A</w:t>
            </w:r>
          </w:p>
        </w:tc>
      </w:tr>
      <w:tr w:rsidR="005911F8" w:rsidRPr="00BB7179" w14:paraId="66686700" w14:textId="77777777" w:rsidTr="00DD70BE">
        <w:trPr>
          <w:gridAfter w:val="1"/>
          <w:wAfter w:w="12" w:type="dxa"/>
          <w:trHeight w:val="22"/>
          <w:jc w:val="center"/>
        </w:trPr>
        <w:tc>
          <w:tcPr>
            <w:tcW w:w="2416" w:type="dxa"/>
            <w:vMerge/>
            <w:tcBorders>
              <w:left w:val="single" w:sz="4" w:space="0" w:color="auto"/>
              <w:right w:val="single" w:sz="4" w:space="0" w:color="auto"/>
            </w:tcBorders>
            <w:vAlign w:val="center"/>
          </w:tcPr>
          <w:p w14:paraId="064A1911"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B045AA" w14:textId="77777777" w:rsidR="005911F8" w:rsidRPr="00BB7179" w:rsidRDefault="005911F8" w:rsidP="005F43F1">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6D7634" w14:textId="77777777" w:rsidR="005911F8" w:rsidRPr="00BB7179" w:rsidRDefault="005911F8" w:rsidP="005F43F1">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5C94DE" w14:textId="77777777" w:rsidR="005911F8" w:rsidRPr="00BB7179" w:rsidRDefault="005911F8" w:rsidP="005F43F1">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C7B263" w14:textId="77777777" w:rsidR="005911F8" w:rsidRPr="00BB7179" w:rsidRDefault="005911F8" w:rsidP="005F43F1">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133A1C" w14:textId="77777777" w:rsidR="005911F8" w:rsidRPr="00BB7179" w:rsidRDefault="005911F8" w:rsidP="005F43F1">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A91C36" w14:textId="77777777" w:rsidR="005911F8" w:rsidRPr="00BB7179" w:rsidRDefault="005911F8" w:rsidP="005F43F1">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AC2DDE" w14:textId="77777777" w:rsidR="005911F8" w:rsidRPr="00BB7179" w:rsidRDefault="005911F8" w:rsidP="005F43F1">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911F8" w:rsidRPr="00BB7179" w14:paraId="04411370" w14:textId="77777777" w:rsidTr="00DD70BE">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E446488" w14:textId="77777777" w:rsidR="005911F8" w:rsidRPr="00BB7179" w:rsidRDefault="005911F8" w:rsidP="005F43F1">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D1A713" w14:textId="77777777" w:rsidR="005911F8" w:rsidRPr="00BB7179" w:rsidRDefault="005911F8" w:rsidP="005F43F1">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034C6E" w14:textId="77777777" w:rsidR="005911F8" w:rsidRPr="00BB7179" w:rsidRDefault="005911F8" w:rsidP="005F43F1">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981191" w14:textId="77777777" w:rsidR="005911F8" w:rsidRPr="00BB7179" w:rsidRDefault="005911F8" w:rsidP="005F43F1">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E6E063" w14:textId="77777777" w:rsidR="005911F8" w:rsidRPr="00BB7179" w:rsidRDefault="005911F8" w:rsidP="005F43F1">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3B016A" w14:textId="77777777" w:rsidR="005911F8" w:rsidRPr="00BB7179" w:rsidRDefault="005911F8" w:rsidP="005F43F1">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B23C57" w14:textId="77777777" w:rsidR="005911F8" w:rsidRPr="00BB7179" w:rsidRDefault="005911F8" w:rsidP="005F43F1">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C1A0C3" w14:textId="77777777" w:rsidR="005911F8" w:rsidRPr="00BB7179" w:rsidRDefault="005911F8" w:rsidP="005F43F1">
            <w:pPr>
              <w:pStyle w:val="TAC"/>
              <w:rPr>
                <w:rFonts w:eastAsia="Malgun Gothic" w:cs="Arial"/>
                <w:kern w:val="2"/>
                <w:szCs w:val="18"/>
                <w:lang w:val="fi-FI" w:eastAsia="ko-KR"/>
              </w:rPr>
            </w:pPr>
            <w:r w:rsidRPr="006A27E2">
              <w:rPr>
                <w:lang w:eastAsia="fi-FI"/>
              </w:rPr>
              <w:t>N/A</w:t>
            </w:r>
          </w:p>
        </w:tc>
      </w:tr>
      <w:tr w:rsidR="005911F8" w:rsidRPr="008C65BA" w14:paraId="7CFD5163" w14:textId="77777777" w:rsidTr="00DD70BE">
        <w:trPr>
          <w:gridAfter w:val="1"/>
          <w:wAfter w:w="12" w:type="dxa"/>
          <w:trHeight w:val="54"/>
          <w:jc w:val="center"/>
        </w:trPr>
        <w:tc>
          <w:tcPr>
            <w:tcW w:w="2416" w:type="dxa"/>
            <w:vMerge w:val="restart"/>
            <w:shd w:val="clear" w:color="auto" w:fill="auto"/>
          </w:tcPr>
          <w:p w14:paraId="4F9364D0" w14:textId="77777777" w:rsidR="005911F8" w:rsidRPr="00B9017D" w:rsidRDefault="005911F8" w:rsidP="005F43F1">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648F5115" w14:textId="77777777" w:rsidR="005911F8" w:rsidRPr="008C65BA" w:rsidRDefault="005911F8" w:rsidP="005F43F1">
            <w:pPr>
              <w:pStyle w:val="TAC"/>
              <w:rPr>
                <w:rFonts w:cs="Arial"/>
                <w:lang w:val="sv-SE"/>
              </w:rPr>
            </w:pPr>
            <w:r w:rsidRPr="0089127E">
              <w:rPr>
                <w:rFonts w:eastAsia="DengXian" w:cs="Arial"/>
              </w:rPr>
              <w:t>n28</w:t>
            </w:r>
          </w:p>
        </w:tc>
        <w:tc>
          <w:tcPr>
            <w:tcW w:w="1338" w:type="dxa"/>
            <w:shd w:val="clear" w:color="auto" w:fill="auto"/>
            <w:noWrap/>
          </w:tcPr>
          <w:p w14:paraId="69268471" w14:textId="77777777" w:rsidR="005911F8" w:rsidRPr="008C65BA" w:rsidRDefault="005911F8" w:rsidP="005F43F1">
            <w:pPr>
              <w:pStyle w:val="TAC"/>
              <w:rPr>
                <w:rFonts w:cs="Arial"/>
                <w:lang w:val="sv-SE"/>
              </w:rPr>
            </w:pPr>
            <w:r w:rsidRPr="0089127E">
              <w:rPr>
                <w:rFonts w:cs="Arial"/>
              </w:rPr>
              <w:t>743</w:t>
            </w:r>
          </w:p>
        </w:tc>
        <w:tc>
          <w:tcPr>
            <w:tcW w:w="850" w:type="dxa"/>
            <w:shd w:val="clear" w:color="auto" w:fill="auto"/>
            <w:noWrap/>
          </w:tcPr>
          <w:p w14:paraId="05B3DFE3" w14:textId="77777777" w:rsidR="005911F8" w:rsidRPr="008C65BA" w:rsidRDefault="005911F8" w:rsidP="005F43F1">
            <w:pPr>
              <w:pStyle w:val="TAC"/>
              <w:rPr>
                <w:rFonts w:cs="Arial"/>
                <w:lang w:val="sv-SE"/>
              </w:rPr>
            </w:pPr>
            <w:r w:rsidRPr="0089127E">
              <w:rPr>
                <w:rFonts w:cs="Arial"/>
              </w:rPr>
              <w:t>5</w:t>
            </w:r>
          </w:p>
        </w:tc>
        <w:tc>
          <w:tcPr>
            <w:tcW w:w="851" w:type="dxa"/>
            <w:shd w:val="clear" w:color="auto" w:fill="auto"/>
            <w:noWrap/>
          </w:tcPr>
          <w:p w14:paraId="60A0AC1A" w14:textId="77777777" w:rsidR="005911F8" w:rsidRPr="008C65BA" w:rsidRDefault="005911F8" w:rsidP="005F43F1">
            <w:pPr>
              <w:pStyle w:val="TAC"/>
              <w:rPr>
                <w:rFonts w:cs="Arial"/>
                <w:lang w:val="sv-SE"/>
              </w:rPr>
            </w:pPr>
            <w:r w:rsidRPr="0089127E">
              <w:rPr>
                <w:rFonts w:cs="Arial"/>
              </w:rPr>
              <w:t>25</w:t>
            </w:r>
          </w:p>
        </w:tc>
        <w:tc>
          <w:tcPr>
            <w:tcW w:w="1275" w:type="dxa"/>
            <w:shd w:val="clear" w:color="auto" w:fill="auto"/>
            <w:noWrap/>
          </w:tcPr>
          <w:p w14:paraId="0EF75AD5" w14:textId="77777777" w:rsidR="005911F8" w:rsidRPr="008C65BA" w:rsidRDefault="005911F8" w:rsidP="005F43F1">
            <w:pPr>
              <w:pStyle w:val="TAC"/>
              <w:rPr>
                <w:rFonts w:cs="Arial"/>
                <w:lang w:val="sv-SE"/>
              </w:rPr>
            </w:pPr>
            <w:r w:rsidRPr="0089127E">
              <w:rPr>
                <w:rFonts w:cs="Arial"/>
              </w:rPr>
              <w:t>798</w:t>
            </w:r>
          </w:p>
        </w:tc>
        <w:tc>
          <w:tcPr>
            <w:tcW w:w="858" w:type="dxa"/>
            <w:gridSpan w:val="2"/>
            <w:shd w:val="clear" w:color="auto" w:fill="auto"/>
          </w:tcPr>
          <w:p w14:paraId="42645ABF" w14:textId="77777777" w:rsidR="005911F8" w:rsidRPr="008C65BA" w:rsidRDefault="005911F8" w:rsidP="005F43F1">
            <w:pPr>
              <w:pStyle w:val="TAC"/>
              <w:rPr>
                <w:rFonts w:cs="Arial"/>
                <w:lang w:val="sv-SE"/>
              </w:rPr>
            </w:pPr>
            <w:r w:rsidRPr="0089127E">
              <w:rPr>
                <w:rFonts w:cs="Arial"/>
              </w:rPr>
              <w:t>36.8</w:t>
            </w:r>
          </w:p>
        </w:tc>
        <w:tc>
          <w:tcPr>
            <w:tcW w:w="1288" w:type="dxa"/>
            <w:shd w:val="clear" w:color="auto" w:fill="auto"/>
          </w:tcPr>
          <w:p w14:paraId="1EFA2229" w14:textId="77777777" w:rsidR="005911F8" w:rsidRPr="008C65BA" w:rsidRDefault="005911F8" w:rsidP="005F43F1">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911F8" w:rsidRPr="008C65BA" w14:paraId="0FB86BC7" w14:textId="77777777" w:rsidTr="00DD70BE">
        <w:trPr>
          <w:gridAfter w:val="1"/>
          <w:wAfter w:w="12" w:type="dxa"/>
          <w:trHeight w:val="54"/>
          <w:jc w:val="center"/>
        </w:trPr>
        <w:tc>
          <w:tcPr>
            <w:tcW w:w="2416" w:type="dxa"/>
            <w:vMerge/>
            <w:shd w:val="clear" w:color="auto" w:fill="auto"/>
          </w:tcPr>
          <w:p w14:paraId="1D2842A5" w14:textId="77777777" w:rsidR="005911F8" w:rsidRPr="008C65BA" w:rsidRDefault="005911F8" w:rsidP="005F43F1">
            <w:pPr>
              <w:pStyle w:val="TAC"/>
              <w:rPr>
                <w:rFonts w:cs="Arial"/>
                <w:lang w:val="sv-SE"/>
              </w:rPr>
            </w:pPr>
          </w:p>
        </w:tc>
        <w:tc>
          <w:tcPr>
            <w:tcW w:w="868" w:type="dxa"/>
            <w:shd w:val="clear" w:color="auto" w:fill="auto"/>
          </w:tcPr>
          <w:p w14:paraId="2C917B33" w14:textId="77777777" w:rsidR="005911F8" w:rsidRPr="008C65BA" w:rsidRDefault="005911F8" w:rsidP="005F43F1">
            <w:pPr>
              <w:pStyle w:val="TAC"/>
              <w:rPr>
                <w:rFonts w:cs="Arial"/>
                <w:lang w:val="sv-SE"/>
              </w:rPr>
            </w:pPr>
            <w:r w:rsidRPr="0089127E">
              <w:rPr>
                <w:rFonts w:eastAsia="DengXian" w:cs="Arial"/>
              </w:rPr>
              <w:t>41</w:t>
            </w:r>
          </w:p>
        </w:tc>
        <w:tc>
          <w:tcPr>
            <w:tcW w:w="1338" w:type="dxa"/>
            <w:shd w:val="clear" w:color="auto" w:fill="auto"/>
            <w:noWrap/>
          </w:tcPr>
          <w:p w14:paraId="64302366" w14:textId="77777777" w:rsidR="005911F8" w:rsidRPr="008C65BA" w:rsidRDefault="005911F8" w:rsidP="005F43F1">
            <w:pPr>
              <w:pStyle w:val="TAC"/>
              <w:rPr>
                <w:rFonts w:cs="Arial"/>
                <w:lang w:val="sv-SE"/>
              </w:rPr>
            </w:pPr>
            <w:r w:rsidRPr="0089127E">
              <w:rPr>
                <w:rFonts w:cs="Arial"/>
              </w:rPr>
              <w:t>2642</w:t>
            </w:r>
          </w:p>
        </w:tc>
        <w:tc>
          <w:tcPr>
            <w:tcW w:w="850" w:type="dxa"/>
            <w:shd w:val="clear" w:color="auto" w:fill="auto"/>
            <w:noWrap/>
          </w:tcPr>
          <w:p w14:paraId="25CAF206" w14:textId="77777777" w:rsidR="005911F8" w:rsidRPr="008C65BA" w:rsidRDefault="005911F8" w:rsidP="005F43F1">
            <w:pPr>
              <w:pStyle w:val="TAC"/>
              <w:rPr>
                <w:rFonts w:cs="Arial"/>
                <w:lang w:val="sv-SE"/>
              </w:rPr>
            </w:pPr>
            <w:r w:rsidRPr="0089127E">
              <w:rPr>
                <w:rFonts w:cs="Arial"/>
              </w:rPr>
              <w:t>5</w:t>
            </w:r>
          </w:p>
        </w:tc>
        <w:tc>
          <w:tcPr>
            <w:tcW w:w="851" w:type="dxa"/>
            <w:shd w:val="clear" w:color="auto" w:fill="auto"/>
            <w:noWrap/>
          </w:tcPr>
          <w:p w14:paraId="75B38E38" w14:textId="77777777" w:rsidR="005911F8" w:rsidRPr="008C65BA" w:rsidRDefault="005911F8" w:rsidP="005F43F1">
            <w:pPr>
              <w:pStyle w:val="TAC"/>
              <w:rPr>
                <w:rFonts w:cs="Arial"/>
                <w:lang w:val="sv-SE"/>
              </w:rPr>
            </w:pPr>
            <w:r w:rsidRPr="0089127E">
              <w:rPr>
                <w:rFonts w:cs="Arial"/>
              </w:rPr>
              <w:t>25</w:t>
            </w:r>
          </w:p>
        </w:tc>
        <w:tc>
          <w:tcPr>
            <w:tcW w:w="1275" w:type="dxa"/>
            <w:shd w:val="clear" w:color="auto" w:fill="auto"/>
            <w:noWrap/>
          </w:tcPr>
          <w:p w14:paraId="0463E379" w14:textId="77777777" w:rsidR="005911F8" w:rsidRPr="008C65BA" w:rsidRDefault="005911F8" w:rsidP="005F43F1">
            <w:pPr>
              <w:pStyle w:val="TAC"/>
              <w:rPr>
                <w:rFonts w:cs="Arial"/>
                <w:lang w:val="sv-SE"/>
              </w:rPr>
            </w:pPr>
            <w:r w:rsidRPr="0089127E">
              <w:rPr>
                <w:rFonts w:cs="Arial"/>
              </w:rPr>
              <w:t>2642</w:t>
            </w:r>
          </w:p>
        </w:tc>
        <w:tc>
          <w:tcPr>
            <w:tcW w:w="858" w:type="dxa"/>
            <w:gridSpan w:val="2"/>
            <w:shd w:val="clear" w:color="auto" w:fill="auto"/>
          </w:tcPr>
          <w:p w14:paraId="071A4671" w14:textId="77777777" w:rsidR="005911F8" w:rsidRPr="008C65BA" w:rsidRDefault="005911F8" w:rsidP="005F43F1">
            <w:pPr>
              <w:pStyle w:val="TAC"/>
              <w:rPr>
                <w:rFonts w:cs="Arial"/>
                <w:lang w:val="sv-SE"/>
              </w:rPr>
            </w:pPr>
            <w:r w:rsidRPr="0089127E">
              <w:rPr>
                <w:rFonts w:cs="Arial"/>
              </w:rPr>
              <w:t>N/A</w:t>
            </w:r>
          </w:p>
        </w:tc>
        <w:tc>
          <w:tcPr>
            <w:tcW w:w="1288" w:type="dxa"/>
            <w:shd w:val="clear" w:color="auto" w:fill="auto"/>
          </w:tcPr>
          <w:p w14:paraId="160D1A58" w14:textId="77777777" w:rsidR="005911F8" w:rsidRPr="008C65BA" w:rsidRDefault="005911F8" w:rsidP="005F43F1">
            <w:pPr>
              <w:pStyle w:val="TAC"/>
              <w:rPr>
                <w:rFonts w:cs="Arial"/>
                <w:lang w:val="sv-SE"/>
              </w:rPr>
            </w:pPr>
            <w:r w:rsidRPr="0089127E">
              <w:rPr>
                <w:rFonts w:cs="Arial"/>
              </w:rPr>
              <w:t>N/A</w:t>
            </w:r>
          </w:p>
        </w:tc>
      </w:tr>
      <w:tr w:rsidR="005911F8" w:rsidRPr="008C65BA" w14:paraId="2F2382C1" w14:textId="77777777" w:rsidTr="00DD70BE">
        <w:trPr>
          <w:gridAfter w:val="1"/>
          <w:wAfter w:w="12" w:type="dxa"/>
          <w:trHeight w:val="54"/>
          <w:jc w:val="center"/>
        </w:trPr>
        <w:tc>
          <w:tcPr>
            <w:tcW w:w="2416" w:type="dxa"/>
            <w:vMerge/>
            <w:shd w:val="clear" w:color="auto" w:fill="auto"/>
          </w:tcPr>
          <w:p w14:paraId="310B618C" w14:textId="77777777" w:rsidR="005911F8" w:rsidRPr="008C65BA" w:rsidRDefault="005911F8" w:rsidP="005F43F1">
            <w:pPr>
              <w:pStyle w:val="TAC"/>
              <w:rPr>
                <w:rFonts w:cs="Arial"/>
                <w:lang w:val="sv-SE"/>
              </w:rPr>
            </w:pPr>
          </w:p>
        </w:tc>
        <w:tc>
          <w:tcPr>
            <w:tcW w:w="868" w:type="dxa"/>
            <w:shd w:val="clear" w:color="auto" w:fill="auto"/>
          </w:tcPr>
          <w:p w14:paraId="1CAA10CD" w14:textId="77777777" w:rsidR="005911F8" w:rsidRPr="008C65BA" w:rsidRDefault="005911F8" w:rsidP="005F43F1">
            <w:pPr>
              <w:pStyle w:val="TAC"/>
              <w:rPr>
                <w:rFonts w:cs="Arial"/>
                <w:lang w:val="sv-SE"/>
              </w:rPr>
            </w:pPr>
            <w:r w:rsidRPr="0089127E">
              <w:rPr>
                <w:rFonts w:eastAsia="DengXian" w:cs="Arial"/>
              </w:rPr>
              <w:t>n77</w:t>
            </w:r>
          </w:p>
        </w:tc>
        <w:tc>
          <w:tcPr>
            <w:tcW w:w="1338" w:type="dxa"/>
            <w:shd w:val="clear" w:color="auto" w:fill="auto"/>
            <w:noWrap/>
          </w:tcPr>
          <w:p w14:paraId="43535340" w14:textId="77777777" w:rsidR="005911F8" w:rsidRPr="008C65BA" w:rsidRDefault="005911F8" w:rsidP="005F43F1">
            <w:pPr>
              <w:pStyle w:val="TAC"/>
              <w:rPr>
                <w:rFonts w:cs="Arial"/>
                <w:lang w:val="sv-SE"/>
              </w:rPr>
            </w:pPr>
            <w:r w:rsidRPr="0089127E">
              <w:rPr>
                <w:rFonts w:cs="Arial"/>
              </w:rPr>
              <w:t>3440</w:t>
            </w:r>
          </w:p>
        </w:tc>
        <w:tc>
          <w:tcPr>
            <w:tcW w:w="850" w:type="dxa"/>
            <w:shd w:val="clear" w:color="auto" w:fill="auto"/>
            <w:noWrap/>
          </w:tcPr>
          <w:p w14:paraId="6EADA2BA" w14:textId="77777777" w:rsidR="005911F8" w:rsidRPr="008C65BA" w:rsidRDefault="005911F8" w:rsidP="005F43F1">
            <w:pPr>
              <w:pStyle w:val="TAC"/>
              <w:rPr>
                <w:rFonts w:cs="Arial"/>
                <w:lang w:val="sv-SE"/>
              </w:rPr>
            </w:pPr>
            <w:r w:rsidRPr="0089127E">
              <w:rPr>
                <w:rFonts w:cs="Arial"/>
              </w:rPr>
              <w:t>10</w:t>
            </w:r>
          </w:p>
        </w:tc>
        <w:tc>
          <w:tcPr>
            <w:tcW w:w="851" w:type="dxa"/>
            <w:shd w:val="clear" w:color="auto" w:fill="auto"/>
            <w:noWrap/>
          </w:tcPr>
          <w:p w14:paraId="1648A9AA" w14:textId="77777777" w:rsidR="005911F8" w:rsidRPr="008C65BA" w:rsidRDefault="005911F8" w:rsidP="005F43F1">
            <w:pPr>
              <w:pStyle w:val="TAC"/>
              <w:rPr>
                <w:rFonts w:cs="Arial"/>
                <w:lang w:val="sv-SE"/>
              </w:rPr>
            </w:pPr>
            <w:r w:rsidRPr="0089127E">
              <w:rPr>
                <w:rFonts w:cs="Arial"/>
              </w:rPr>
              <w:t>50</w:t>
            </w:r>
          </w:p>
        </w:tc>
        <w:tc>
          <w:tcPr>
            <w:tcW w:w="1275" w:type="dxa"/>
            <w:shd w:val="clear" w:color="auto" w:fill="auto"/>
            <w:noWrap/>
          </w:tcPr>
          <w:p w14:paraId="7CA1AE67" w14:textId="77777777" w:rsidR="005911F8" w:rsidRPr="008C65BA" w:rsidRDefault="005911F8" w:rsidP="005F43F1">
            <w:pPr>
              <w:pStyle w:val="TAC"/>
              <w:rPr>
                <w:rFonts w:cs="Arial"/>
                <w:lang w:val="sv-SE"/>
              </w:rPr>
            </w:pPr>
            <w:r w:rsidRPr="0089127E">
              <w:rPr>
                <w:rFonts w:cs="Arial"/>
              </w:rPr>
              <w:t>3440</w:t>
            </w:r>
          </w:p>
        </w:tc>
        <w:tc>
          <w:tcPr>
            <w:tcW w:w="858" w:type="dxa"/>
            <w:gridSpan w:val="2"/>
            <w:shd w:val="clear" w:color="auto" w:fill="auto"/>
          </w:tcPr>
          <w:p w14:paraId="61ACA8D7" w14:textId="77777777" w:rsidR="005911F8" w:rsidRPr="008C65BA" w:rsidRDefault="005911F8" w:rsidP="005F43F1">
            <w:pPr>
              <w:pStyle w:val="TAC"/>
              <w:rPr>
                <w:rFonts w:cs="Arial"/>
                <w:lang w:val="sv-SE"/>
              </w:rPr>
            </w:pPr>
            <w:r w:rsidRPr="0089127E">
              <w:rPr>
                <w:rFonts w:cs="Arial"/>
              </w:rPr>
              <w:t>N/A</w:t>
            </w:r>
          </w:p>
        </w:tc>
        <w:tc>
          <w:tcPr>
            <w:tcW w:w="1288" w:type="dxa"/>
            <w:shd w:val="clear" w:color="auto" w:fill="auto"/>
          </w:tcPr>
          <w:p w14:paraId="37D63106" w14:textId="77777777" w:rsidR="005911F8" w:rsidRPr="008C65BA" w:rsidRDefault="005911F8" w:rsidP="005F43F1">
            <w:pPr>
              <w:pStyle w:val="TAC"/>
              <w:rPr>
                <w:rFonts w:cs="Arial"/>
                <w:lang w:val="sv-SE"/>
              </w:rPr>
            </w:pPr>
            <w:r w:rsidRPr="0089127E">
              <w:rPr>
                <w:rFonts w:cs="Arial"/>
              </w:rPr>
              <w:t>N/A</w:t>
            </w:r>
          </w:p>
        </w:tc>
      </w:tr>
      <w:tr w:rsidR="005911F8" w14:paraId="2DF54B1F" w14:textId="77777777" w:rsidTr="00DD70BE">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05BFC36" w14:textId="77777777" w:rsidR="005911F8" w:rsidRDefault="005911F8" w:rsidP="005F43F1">
            <w:pPr>
              <w:pStyle w:val="TAC"/>
              <w:rPr>
                <w:rFonts w:cs="Arial"/>
                <w:szCs w:val="18"/>
                <w:lang w:val="sv-SE" w:eastAsia="ja-JP"/>
              </w:rPr>
            </w:pPr>
            <w:r>
              <w:rPr>
                <w:rFonts w:cs="Arial"/>
                <w:szCs w:val="18"/>
                <w:lang w:val="sv-SE" w:eastAsia="ja-JP"/>
              </w:rPr>
              <w:t xml:space="preserve"> DC_66A_n2A-n77A</w:t>
            </w:r>
          </w:p>
          <w:p w14:paraId="63E74BC7" w14:textId="77777777" w:rsidR="005911F8" w:rsidRDefault="005911F8" w:rsidP="005F43F1">
            <w:pPr>
              <w:pStyle w:val="TAC"/>
              <w:rPr>
                <w:rFonts w:cs="Arial"/>
                <w:szCs w:val="18"/>
                <w:lang w:val="sv-SE" w:eastAsia="ja-JP"/>
              </w:rPr>
            </w:pPr>
            <w:r>
              <w:rPr>
                <w:rFonts w:cs="Arial"/>
                <w:szCs w:val="18"/>
                <w:lang w:val="sv-SE" w:eastAsia="ja-JP"/>
              </w:rPr>
              <w:t>DC_66A-66A_n2A-n77A</w:t>
            </w:r>
          </w:p>
          <w:p w14:paraId="3B52F8EC" w14:textId="77777777" w:rsidR="005911F8" w:rsidRDefault="005911F8" w:rsidP="005F43F1">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9243F9C" w14:textId="77777777" w:rsidR="005911F8" w:rsidRDefault="005911F8" w:rsidP="005F43F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7EA9479E" w14:textId="77777777" w:rsidR="005911F8" w:rsidRDefault="005911F8" w:rsidP="005F43F1">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F2D73A8" w14:textId="77777777" w:rsidR="005911F8" w:rsidRDefault="005911F8"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BAC63A" w14:textId="77777777" w:rsidR="005911F8" w:rsidRDefault="005911F8" w:rsidP="005F43F1">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15382E1" w14:textId="77777777" w:rsidR="005911F8" w:rsidRDefault="005911F8" w:rsidP="005F43F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BD0A31E" w14:textId="77777777" w:rsidR="005911F8" w:rsidRDefault="005911F8" w:rsidP="005F43F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0E8447" w14:textId="77777777" w:rsidR="005911F8" w:rsidRDefault="005911F8" w:rsidP="005F43F1">
            <w:pPr>
              <w:pStyle w:val="TAC"/>
              <w:rPr>
                <w:rFonts w:cs="Arial"/>
                <w:kern w:val="2"/>
                <w:lang w:eastAsia="zh-CN"/>
              </w:rPr>
            </w:pPr>
            <w:r>
              <w:rPr>
                <w:rFonts w:cs="Arial"/>
                <w:kern w:val="2"/>
                <w:lang w:eastAsia="ja-JP"/>
              </w:rPr>
              <w:t>IMD</w:t>
            </w:r>
            <w:r>
              <w:rPr>
                <w:rFonts w:cs="Arial"/>
                <w:kern w:val="2"/>
                <w:lang w:eastAsia="zh-CN"/>
              </w:rPr>
              <w:t>2</w:t>
            </w:r>
          </w:p>
        </w:tc>
      </w:tr>
      <w:tr w:rsidR="005911F8" w14:paraId="0894746C"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64FA7FF"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CC345" w14:textId="77777777" w:rsidR="005911F8" w:rsidRDefault="005911F8" w:rsidP="005F43F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0BFB8B" w14:textId="77777777" w:rsidR="005911F8" w:rsidRDefault="005911F8" w:rsidP="005F43F1">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BDD64B" w14:textId="77777777" w:rsidR="005911F8" w:rsidRDefault="005911F8"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D2CA13" w14:textId="77777777" w:rsidR="005911F8" w:rsidRDefault="005911F8" w:rsidP="005F43F1">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9EF1AE" w14:textId="77777777" w:rsidR="005911F8" w:rsidRDefault="005911F8" w:rsidP="005F43F1">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6AAA4B38" w14:textId="77777777" w:rsidR="005911F8" w:rsidRDefault="005911F8"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214873A" w14:textId="77777777" w:rsidR="005911F8" w:rsidRDefault="005911F8" w:rsidP="005F43F1">
            <w:pPr>
              <w:pStyle w:val="TAC"/>
              <w:rPr>
                <w:lang w:eastAsia="ko-KR"/>
              </w:rPr>
            </w:pPr>
            <w:r>
              <w:rPr>
                <w:rFonts w:eastAsia="Malgun Gothic" w:cs="Arial"/>
                <w:kern w:val="2"/>
                <w:lang w:eastAsia="ko-KR"/>
              </w:rPr>
              <w:t>N/A</w:t>
            </w:r>
          </w:p>
        </w:tc>
      </w:tr>
      <w:tr w:rsidR="005911F8" w14:paraId="3BA6D6F0"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242F720"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0F60B1" w14:textId="77777777" w:rsidR="005911F8" w:rsidRDefault="005911F8" w:rsidP="005F43F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FD2684" w14:textId="77777777" w:rsidR="005911F8" w:rsidRDefault="005911F8" w:rsidP="005F43F1">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BB62FA" w14:textId="77777777" w:rsidR="005911F8" w:rsidRDefault="005911F8" w:rsidP="005F43F1">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D10689" w14:textId="77777777" w:rsidR="005911F8" w:rsidRDefault="005911F8" w:rsidP="005F43F1">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F476F5" w14:textId="77777777" w:rsidR="005911F8" w:rsidRDefault="005911F8" w:rsidP="005F43F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46FE5" w14:textId="77777777" w:rsidR="005911F8" w:rsidRDefault="005911F8"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C56454" w14:textId="77777777" w:rsidR="005911F8" w:rsidRDefault="005911F8" w:rsidP="005F43F1">
            <w:pPr>
              <w:pStyle w:val="TAC"/>
              <w:rPr>
                <w:lang w:eastAsia="ko-KR"/>
              </w:rPr>
            </w:pPr>
            <w:r>
              <w:rPr>
                <w:rFonts w:eastAsia="Malgun Gothic" w:cs="Arial"/>
                <w:kern w:val="2"/>
                <w:lang w:eastAsia="ko-KR"/>
              </w:rPr>
              <w:t>N/A</w:t>
            </w:r>
          </w:p>
        </w:tc>
      </w:tr>
      <w:tr w:rsidR="005911F8" w14:paraId="1F9638D0"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A9088BC"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DA5C14" w14:textId="77777777" w:rsidR="005911F8" w:rsidRDefault="005911F8" w:rsidP="005F43F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0B458F" w14:textId="77777777" w:rsidR="005911F8" w:rsidRDefault="005911F8" w:rsidP="005F43F1">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782DB5" w14:textId="77777777" w:rsidR="005911F8" w:rsidRDefault="005911F8"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7E396B" w14:textId="77777777" w:rsidR="005911F8" w:rsidRDefault="005911F8" w:rsidP="005F43F1">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6D8E59" w14:textId="77777777" w:rsidR="005911F8" w:rsidRDefault="005911F8" w:rsidP="005F43F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27FAA2F5" w14:textId="77777777" w:rsidR="005911F8" w:rsidRDefault="005911F8" w:rsidP="005F43F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54A5470" w14:textId="77777777" w:rsidR="005911F8" w:rsidRDefault="005911F8" w:rsidP="005F43F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911F8" w14:paraId="117C07F7" w14:textId="77777777" w:rsidTr="00DD70BE">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10E3B28"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06530" w14:textId="77777777" w:rsidR="005911F8" w:rsidRDefault="005911F8" w:rsidP="005F43F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36E5B5" w14:textId="77777777" w:rsidR="005911F8" w:rsidRDefault="005911F8" w:rsidP="005F43F1">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1759F2" w14:textId="77777777" w:rsidR="005911F8" w:rsidRDefault="005911F8" w:rsidP="005F43F1">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E2893B" w14:textId="77777777" w:rsidR="005911F8" w:rsidRDefault="005911F8" w:rsidP="005F43F1">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B780FD" w14:textId="77777777" w:rsidR="005911F8" w:rsidRDefault="005911F8" w:rsidP="005F43F1">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2DC3A9C" w14:textId="77777777" w:rsidR="005911F8" w:rsidRDefault="005911F8"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5C13E32" w14:textId="77777777" w:rsidR="005911F8" w:rsidRDefault="005911F8" w:rsidP="005F43F1">
            <w:pPr>
              <w:pStyle w:val="TAC"/>
              <w:rPr>
                <w:lang w:eastAsia="ko-KR"/>
              </w:rPr>
            </w:pPr>
            <w:r>
              <w:rPr>
                <w:rFonts w:eastAsia="Malgun Gothic" w:cs="Arial"/>
                <w:kern w:val="2"/>
                <w:lang w:eastAsia="ko-KR"/>
              </w:rPr>
              <w:t>N/A</w:t>
            </w:r>
          </w:p>
        </w:tc>
      </w:tr>
      <w:tr w:rsidR="005911F8" w14:paraId="10618332" w14:textId="77777777" w:rsidTr="00DD70BE">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5E4A55B0"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C61B4D" w14:textId="77777777" w:rsidR="005911F8" w:rsidRDefault="005911F8" w:rsidP="005F43F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123510" w14:textId="77777777" w:rsidR="005911F8" w:rsidRDefault="005911F8" w:rsidP="005F43F1">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8A635B" w14:textId="77777777" w:rsidR="005911F8" w:rsidRDefault="005911F8" w:rsidP="005F43F1">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26AE9" w14:textId="77777777" w:rsidR="005911F8" w:rsidRDefault="005911F8" w:rsidP="005F43F1">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9C1FBF" w14:textId="77777777" w:rsidR="005911F8" w:rsidRDefault="005911F8" w:rsidP="005F43F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AB794" w14:textId="77777777" w:rsidR="005911F8" w:rsidRDefault="005911F8" w:rsidP="005F43F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E196C2" w14:textId="77777777" w:rsidR="005911F8" w:rsidRDefault="005911F8" w:rsidP="005F43F1">
            <w:pPr>
              <w:pStyle w:val="TAC"/>
              <w:rPr>
                <w:lang w:eastAsia="ko-KR"/>
              </w:rPr>
            </w:pPr>
            <w:r>
              <w:rPr>
                <w:rFonts w:eastAsia="Malgun Gothic" w:cs="Arial"/>
                <w:kern w:val="2"/>
                <w:lang w:eastAsia="ko-KR"/>
              </w:rPr>
              <w:t>N/A</w:t>
            </w:r>
          </w:p>
        </w:tc>
      </w:tr>
      <w:tr w:rsidR="005911F8" w14:paraId="2FB119E4" w14:textId="77777777" w:rsidTr="00DD70BE">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07F2CC2A" w14:textId="77777777" w:rsidR="005911F8" w:rsidRDefault="005911F8" w:rsidP="005F43F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088F272D" w14:textId="77777777" w:rsidR="005911F8" w:rsidRDefault="005911F8" w:rsidP="005F43F1">
            <w:pPr>
              <w:pStyle w:val="TAC"/>
              <w:rPr>
                <w:szCs w:val="24"/>
                <w:lang w:val="en-US" w:eastAsia="ko-KR"/>
              </w:rPr>
            </w:pPr>
            <w:r>
              <w:rPr>
                <w:lang w:eastAsia="ko-KR"/>
              </w:rPr>
              <w:t>DC_66A_n5A-n77C</w:t>
            </w:r>
          </w:p>
          <w:p w14:paraId="76DE9A7F" w14:textId="77777777" w:rsidR="005911F8" w:rsidRDefault="005911F8" w:rsidP="005F43F1">
            <w:pPr>
              <w:pStyle w:val="TAC"/>
              <w:rPr>
                <w:lang w:eastAsia="ko-KR"/>
              </w:rPr>
            </w:pPr>
            <w:r>
              <w:rPr>
                <w:lang w:eastAsia="ko-KR"/>
              </w:rPr>
              <w:t>DC_66A-66A_n5A-n77C</w:t>
            </w:r>
          </w:p>
          <w:p w14:paraId="54DA0055" w14:textId="77777777" w:rsidR="005911F8" w:rsidRDefault="005911F8" w:rsidP="005F43F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BA302" w14:textId="77777777" w:rsidR="005911F8" w:rsidRDefault="005911F8" w:rsidP="005F43F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B94D4E" w14:textId="77777777" w:rsidR="005911F8" w:rsidRDefault="005911F8" w:rsidP="005F43F1">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D7916A" w14:textId="77777777" w:rsidR="005911F8" w:rsidRDefault="005911F8"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F24E72" w14:textId="77777777" w:rsidR="005911F8" w:rsidRDefault="005911F8"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B85B6E" w14:textId="77777777" w:rsidR="005911F8" w:rsidRDefault="005911F8" w:rsidP="005F43F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2987A01" w14:textId="77777777" w:rsidR="005911F8" w:rsidRDefault="005911F8"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E8D598C" w14:textId="77777777" w:rsidR="005911F8" w:rsidRDefault="005911F8" w:rsidP="005F43F1">
            <w:pPr>
              <w:pStyle w:val="TAC"/>
              <w:rPr>
                <w:rFonts w:cs="Arial"/>
                <w:szCs w:val="18"/>
                <w:lang w:val="sv-SE" w:eastAsia="ja-JP"/>
              </w:rPr>
            </w:pPr>
            <w:r>
              <w:rPr>
                <w:rFonts w:cs="Arial"/>
                <w:szCs w:val="18"/>
                <w:lang w:val="sv-SE" w:eastAsia="ja-JP"/>
              </w:rPr>
              <w:t>N/A</w:t>
            </w:r>
          </w:p>
        </w:tc>
      </w:tr>
      <w:tr w:rsidR="005911F8" w14:paraId="062970C5"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83B04FD"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3B2A7D" w14:textId="77777777" w:rsidR="005911F8" w:rsidRDefault="005911F8" w:rsidP="005F43F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D9C950" w14:textId="77777777" w:rsidR="005911F8" w:rsidRDefault="005911F8" w:rsidP="005F43F1">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0CDBFA" w14:textId="77777777" w:rsidR="005911F8" w:rsidRDefault="005911F8"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5FDE76" w14:textId="77777777" w:rsidR="005911F8" w:rsidRDefault="005911F8"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E62A23" w14:textId="77777777" w:rsidR="005911F8" w:rsidRDefault="005911F8" w:rsidP="005F43F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15EB4F51" w14:textId="77777777" w:rsidR="005911F8" w:rsidRDefault="005911F8"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F4E9EA7" w14:textId="77777777" w:rsidR="005911F8" w:rsidRDefault="005911F8" w:rsidP="005F43F1">
            <w:pPr>
              <w:pStyle w:val="TAC"/>
              <w:rPr>
                <w:rFonts w:cs="Arial"/>
                <w:szCs w:val="18"/>
                <w:lang w:val="sv-SE" w:eastAsia="ja-JP"/>
              </w:rPr>
            </w:pPr>
            <w:r>
              <w:rPr>
                <w:rFonts w:cs="Arial"/>
                <w:szCs w:val="18"/>
                <w:lang w:val="sv-SE" w:eastAsia="ja-JP"/>
              </w:rPr>
              <w:t>N/A</w:t>
            </w:r>
          </w:p>
        </w:tc>
      </w:tr>
      <w:tr w:rsidR="005911F8" w14:paraId="1BFDDFE5"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ED7F208"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6D0D26" w14:textId="77777777" w:rsidR="005911F8" w:rsidRDefault="005911F8" w:rsidP="005F43F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9E488B" w14:textId="77777777" w:rsidR="005911F8" w:rsidRDefault="005911F8" w:rsidP="005F43F1">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51B8E4" w14:textId="77777777" w:rsidR="005911F8" w:rsidRDefault="005911F8" w:rsidP="005F43F1">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2EC5BD" w14:textId="77777777" w:rsidR="005911F8" w:rsidRDefault="005911F8" w:rsidP="005F43F1">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64C55F" w14:textId="77777777" w:rsidR="005911F8" w:rsidRDefault="005911F8" w:rsidP="005F43F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47B99" w14:textId="77777777" w:rsidR="005911F8" w:rsidRDefault="005911F8" w:rsidP="005F43F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3644E4" w14:textId="77777777" w:rsidR="005911F8" w:rsidRDefault="005911F8" w:rsidP="005F43F1">
            <w:pPr>
              <w:pStyle w:val="TAC"/>
              <w:rPr>
                <w:rFonts w:cs="Arial"/>
                <w:szCs w:val="18"/>
                <w:lang w:val="sv-SE" w:eastAsia="ja-JP"/>
              </w:rPr>
            </w:pPr>
            <w:r>
              <w:rPr>
                <w:rFonts w:cs="Arial"/>
                <w:szCs w:val="18"/>
                <w:lang w:val="sv-SE" w:eastAsia="ja-JP"/>
              </w:rPr>
              <w:t>IMD3</w:t>
            </w:r>
          </w:p>
        </w:tc>
      </w:tr>
      <w:tr w:rsidR="005911F8" w14:paraId="4705B27C"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5831633"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F7A3B4" w14:textId="77777777" w:rsidR="005911F8" w:rsidRDefault="005911F8" w:rsidP="005F43F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00FEC" w14:textId="77777777" w:rsidR="005911F8" w:rsidRDefault="005911F8" w:rsidP="005F43F1">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7FC147" w14:textId="77777777" w:rsidR="005911F8" w:rsidRDefault="005911F8"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26940A" w14:textId="77777777" w:rsidR="005911F8" w:rsidRDefault="005911F8"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0A15E7" w14:textId="77777777" w:rsidR="005911F8" w:rsidRDefault="005911F8" w:rsidP="005F43F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F729B0" w14:textId="77777777" w:rsidR="005911F8" w:rsidRDefault="005911F8"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73EED" w14:textId="77777777" w:rsidR="005911F8" w:rsidRDefault="005911F8" w:rsidP="005F43F1">
            <w:pPr>
              <w:pStyle w:val="TAC"/>
              <w:rPr>
                <w:rFonts w:cs="Arial"/>
                <w:szCs w:val="18"/>
                <w:lang w:val="sv-SE" w:eastAsia="ja-JP"/>
              </w:rPr>
            </w:pPr>
            <w:r>
              <w:rPr>
                <w:rFonts w:cs="Arial"/>
                <w:szCs w:val="18"/>
                <w:lang w:val="sv-SE" w:eastAsia="ja-JP"/>
              </w:rPr>
              <w:t>N/A</w:t>
            </w:r>
          </w:p>
        </w:tc>
      </w:tr>
      <w:tr w:rsidR="005911F8" w14:paraId="1E9ACE77"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09D1537"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3B479" w14:textId="77777777" w:rsidR="005911F8" w:rsidRDefault="005911F8" w:rsidP="005F43F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F6976" w14:textId="77777777" w:rsidR="005911F8" w:rsidRDefault="005911F8" w:rsidP="005F43F1">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2DB619" w14:textId="77777777" w:rsidR="005911F8" w:rsidRDefault="005911F8" w:rsidP="005F43F1">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AFBC05" w14:textId="77777777" w:rsidR="005911F8" w:rsidRDefault="005911F8" w:rsidP="005F43F1">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CC49D" w14:textId="77777777" w:rsidR="005911F8" w:rsidRDefault="005911F8" w:rsidP="005F43F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F88BC" w14:textId="77777777" w:rsidR="005911F8" w:rsidRDefault="005911F8" w:rsidP="005F43F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D7C00" w14:textId="77777777" w:rsidR="005911F8" w:rsidRDefault="005911F8" w:rsidP="005F43F1">
            <w:pPr>
              <w:pStyle w:val="TAC"/>
              <w:rPr>
                <w:rFonts w:cs="Arial"/>
                <w:szCs w:val="18"/>
                <w:lang w:val="sv-SE" w:eastAsia="ja-JP"/>
              </w:rPr>
            </w:pPr>
            <w:r>
              <w:rPr>
                <w:rFonts w:cs="Arial"/>
                <w:szCs w:val="18"/>
                <w:lang w:val="sv-SE" w:eastAsia="ja-JP"/>
              </w:rPr>
              <w:t>N/A</w:t>
            </w:r>
          </w:p>
        </w:tc>
      </w:tr>
      <w:tr w:rsidR="005911F8" w14:paraId="77B6489B"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3EF6321"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BAAFCD" w14:textId="77777777" w:rsidR="005911F8" w:rsidRDefault="005911F8" w:rsidP="005F43F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F6F189" w14:textId="77777777" w:rsidR="005911F8" w:rsidRDefault="005911F8" w:rsidP="005F43F1">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CF91A" w14:textId="77777777" w:rsidR="005911F8" w:rsidRDefault="005911F8" w:rsidP="005F43F1">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D2D3F" w14:textId="77777777" w:rsidR="005911F8" w:rsidRDefault="005911F8" w:rsidP="005F43F1">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8D7259" w14:textId="77777777" w:rsidR="005911F8" w:rsidRDefault="005911F8" w:rsidP="005F43F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89D78" w14:textId="77777777" w:rsidR="005911F8" w:rsidRDefault="005911F8" w:rsidP="005F43F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DD5F8" w14:textId="77777777" w:rsidR="005911F8" w:rsidRDefault="005911F8" w:rsidP="005F43F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911F8" w14:paraId="3C1499AC" w14:textId="77777777" w:rsidTr="00DD70BE">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70C6762" w14:textId="77777777" w:rsidR="005911F8" w:rsidRDefault="005911F8" w:rsidP="005F43F1">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E6E4DC" w14:textId="77777777" w:rsidR="005911F8" w:rsidRDefault="005911F8" w:rsidP="005F43F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E67FA0" w14:textId="77777777" w:rsidR="005911F8" w:rsidRDefault="005911F8" w:rsidP="005F43F1">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BADD56" w14:textId="77777777" w:rsidR="005911F8" w:rsidRDefault="005911F8" w:rsidP="005F43F1">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CA1FA3" w14:textId="77777777" w:rsidR="005911F8" w:rsidRDefault="005911F8" w:rsidP="005F43F1">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2C5934" w14:textId="77777777" w:rsidR="005911F8" w:rsidRDefault="005911F8" w:rsidP="005F43F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E66E114" w14:textId="77777777" w:rsidR="005911F8" w:rsidRDefault="005911F8" w:rsidP="005F43F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BD59728" w14:textId="77777777" w:rsidR="005911F8" w:rsidRDefault="005911F8" w:rsidP="005F43F1">
            <w:pPr>
              <w:pStyle w:val="TAC"/>
              <w:rPr>
                <w:rFonts w:cs="Arial"/>
                <w:szCs w:val="18"/>
                <w:lang w:val="sv-SE" w:eastAsia="ja-JP"/>
              </w:rPr>
            </w:pPr>
            <w:r>
              <w:rPr>
                <w:rFonts w:cs="Arial"/>
                <w:szCs w:val="18"/>
                <w:lang w:eastAsia="zh-CN"/>
              </w:rPr>
              <w:t>N/A</w:t>
            </w:r>
          </w:p>
        </w:tc>
      </w:tr>
      <w:tr w:rsidR="005911F8" w14:paraId="1CB9DB4F"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D58218A"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0BA4F8" w14:textId="77777777" w:rsidR="005911F8" w:rsidRDefault="005911F8" w:rsidP="005F43F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C47F0F" w14:textId="77777777" w:rsidR="005911F8" w:rsidRDefault="005911F8" w:rsidP="005F43F1">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4B286F" w14:textId="77777777" w:rsidR="005911F8" w:rsidRDefault="005911F8" w:rsidP="005F43F1">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5AF6D4" w14:textId="77777777" w:rsidR="005911F8" w:rsidRDefault="005911F8" w:rsidP="005F43F1">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BBE7F3" w14:textId="77777777" w:rsidR="005911F8" w:rsidRDefault="005911F8" w:rsidP="005F43F1">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CBE3351" w14:textId="77777777" w:rsidR="005911F8" w:rsidRDefault="005911F8" w:rsidP="005F43F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77C35C53" w14:textId="77777777" w:rsidR="005911F8" w:rsidRDefault="005911F8" w:rsidP="005F43F1">
            <w:pPr>
              <w:pStyle w:val="TAC"/>
              <w:rPr>
                <w:rFonts w:cs="Arial"/>
                <w:szCs w:val="18"/>
                <w:lang w:val="sv-SE" w:eastAsia="ja-JP"/>
              </w:rPr>
            </w:pPr>
            <w:r>
              <w:rPr>
                <w:rFonts w:cs="Arial"/>
                <w:szCs w:val="18"/>
                <w:lang w:eastAsia="zh-CN"/>
              </w:rPr>
              <w:t>IMD2</w:t>
            </w:r>
          </w:p>
        </w:tc>
      </w:tr>
      <w:tr w:rsidR="005911F8" w14:paraId="3135AC41"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11F229E"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7FD4BA" w14:textId="77777777" w:rsidR="005911F8" w:rsidRDefault="005911F8" w:rsidP="005F43F1">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10A86E" w14:textId="77777777" w:rsidR="005911F8" w:rsidRDefault="005911F8" w:rsidP="005F43F1">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1A5B07" w14:textId="77777777" w:rsidR="005911F8" w:rsidRDefault="005911F8" w:rsidP="005F43F1">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22F7ED" w14:textId="77777777" w:rsidR="005911F8" w:rsidRDefault="005911F8" w:rsidP="005F43F1">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8E3DE1" w14:textId="77777777" w:rsidR="005911F8" w:rsidRDefault="005911F8" w:rsidP="005F43F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8A11A" w14:textId="77777777" w:rsidR="005911F8" w:rsidRDefault="005911F8" w:rsidP="005F43F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793D68" w14:textId="77777777" w:rsidR="005911F8" w:rsidRDefault="005911F8" w:rsidP="005F43F1">
            <w:pPr>
              <w:pStyle w:val="TAC"/>
              <w:rPr>
                <w:rFonts w:cs="Arial"/>
                <w:szCs w:val="18"/>
                <w:lang w:val="sv-SE" w:eastAsia="ja-JP"/>
              </w:rPr>
            </w:pPr>
            <w:r>
              <w:rPr>
                <w:rFonts w:cs="Arial"/>
                <w:szCs w:val="18"/>
                <w:lang w:eastAsia="zh-CN"/>
              </w:rPr>
              <w:t>N/A</w:t>
            </w:r>
          </w:p>
        </w:tc>
      </w:tr>
      <w:tr w:rsidR="005911F8" w14:paraId="2651973B"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31DFB8C"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482411" w14:textId="77777777" w:rsidR="005911F8" w:rsidRDefault="005911F8" w:rsidP="005F43F1">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9C83E8" w14:textId="77777777" w:rsidR="005911F8" w:rsidRDefault="005911F8" w:rsidP="005F43F1">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D2C0D" w14:textId="77777777" w:rsidR="005911F8" w:rsidRDefault="005911F8" w:rsidP="005F43F1">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FE794" w14:textId="77777777" w:rsidR="005911F8" w:rsidRDefault="005911F8" w:rsidP="005F43F1">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341884" w14:textId="77777777" w:rsidR="005911F8" w:rsidRDefault="005911F8" w:rsidP="005F43F1">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9D748C" w14:textId="77777777" w:rsidR="005911F8" w:rsidRDefault="005911F8" w:rsidP="005F43F1">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8CC440" w14:textId="77777777" w:rsidR="005911F8" w:rsidRDefault="005911F8" w:rsidP="005F43F1">
            <w:pPr>
              <w:pStyle w:val="TAC"/>
              <w:rPr>
                <w:rFonts w:cs="Arial"/>
                <w:szCs w:val="18"/>
                <w:lang w:val="sv-SE" w:eastAsia="ja-JP"/>
              </w:rPr>
            </w:pPr>
            <w:r>
              <w:rPr>
                <w:rFonts w:eastAsia="Malgun Gothic" w:cs="Arial"/>
                <w:kern w:val="2"/>
                <w:lang w:eastAsia="ko-KR"/>
              </w:rPr>
              <w:t>N/A</w:t>
            </w:r>
          </w:p>
        </w:tc>
      </w:tr>
      <w:tr w:rsidR="005911F8" w14:paraId="7C67D4F4"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3236CF4"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17A129" w14:textId="77777777" w:rsidR="005911F8" w:rsidRDefault="005911F8" w:rsidP="005F43F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E778A" w14:textId="77777777" w:rsidR="005911F8" w:rsidRDefault="005911F8" w:rsidP="005F43F1">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CB436" w14:textId="77777777" w:rsidR="005911F8" w:rsidRDefault="005911F8" w:rsidP="005F43F1">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EA559C" w14:textId="77777777" w:rsidR="005911F8" w:rsidRDefault="005911F8" w:rsidP="005F43F1">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2FAEA" w14:textId="77777777" w:rsidR="005911F8" w:rsidRDefault="005911F8" w:rsidP="005F43F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C0DA85" w14:textId="77777777" w:rsidR="005911F8" w:rsidRDefault="005911F8" w:rsidP="005F43F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BEF4A" w14:textId="77777777" w:rsidR="005911F8" w:rsidRDefault="005911F8" w:rsidP="005F43F1">
            <w:pPr>
              <w:pStyle w:val="TAC"/>
              <w:rPr>
                <w:rFonts w:cs="Arial"/>
                <w:szCs w:val="18"/>
                <w:lang w:val="sv-SE" w:eastAsia="ja-JP"/>
              </w:rPr>
            </w:pPr>
            <w:r>
              <w:rPr>
                <w:rFonts w:cs="Arial"/>
                <w:szCs w:val="18"/>
                <w:lang w:eastAsia="zh-CN"/>
              </w:rPr>
              <w:t>IMD5</w:t>
            </w:r>
          </w:p>
        </w:tc>
      </w:tr>
      <w:tr w:rsidR="005911F8" w14:paraId="47090282" w14:textId="77777777" w:rsidTr="00DD70BE">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6618436" w14:textId="77777777" w:rsidR="005911F8" w:rsidRDefault="005911F8" w:rsidP="005F43F1">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9D0ED" w14:textId="77777777" w:rsidR="005911F8" w:rsidRDefault="005911F8" w:rsidP="005F43F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70EE9D" w14:textId="77777777" w:rsidR="005911F8" w:rsidRDefault="005911F8" w:rsidP="005F43F1">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EC0B3" w14:textId="77777777" w:rsidR="005911F8" w:rsidRDefault="005911F8" w:rsidP="005F43F1">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B34754" w14:textId="77777777" w:rsidR="005911F8" w:rsidRDefault="005911F8" w:rsidP="005F43F1">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4331E" w14:textId="77777777" w:rsidR="005911F8" w:rsidRDefault="005911F8" w:rsidP="005F43F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9C8F6" w14:textId="77777777" w:rsidR="005911F8" w:rsidRDefault="005911F8" w:rsidP="005F43F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CF4EA5" w14:textId="77777777" w:rsidR="005911F8" w:rsidRDefault="005911F8" w:rsidP="005F43F1">
            <w:pPr>
              <w:pStyle w:val="TAC"/>
              <w:rPr>
                <w:rFonts w:cs="Arial"/>
                <w:szCs w:val="18"/>
                <w:lang w:val="sv-SE" w:eastAsia="ja-JP"/>
              </w:rPr>
            </w:pPr>
            <w:r>
              <w:rPr>
                <w:rFonts w:cs="Arial"/>
                <w:szCs w:val="18"/>
              </w:rPr>
              <w:t>N/A</w:t>
            </w:r>
          </w:p>
        </w:tc>
      </w:tr>
      <w:tr w:rsidR="005911F8" w:rsidRPr="00EF5447" w14:paraId="1DE175FF" w14:textId="77777777" w:rsidTr="00DD70BE">
        <w:trPr>
          <w:trHeight w:val="54"/>
          <w:jc w:val="center"/>
        </w:trPr>
        <w:tc>
          <w:tcPr>
            <w:tcW w:w="9756" w:type="dxa"/>
            <w:gridSpan w:val="10"/>
            <w:tcBorders>
              <w:top w:val="single" w:sz="4" w:space="0" w:color="auto"/>
              <w:bottom w:val="single" w:sz="4" w:space="0" w:color="auto"/>
            </w:tcBorders>
            <w:shd w:val="clear" w:color="auto" w:fill="FFFFFF" w:themeFill="background1"/>
          </w:tcPr>
          <w:p w14:paraId="3FB204A7" w14:textId="77777777" w:rsidR="005911F8" w:rsidRDefault="005911F8" w:rsidP="005F43F1">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2B6942D3" w14:textId="77777777" w:rsidR="005911F8" w:rsidRDefault="005911F8" w:rsidP="005F43F1">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游明朝" w:cs="Arial"/>
                <w:szCs w:val="18"/>
              </w:rPr>
              <w:t xml:space="preserve">NOTE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00356F6C" w14:textId="77777777" w:rsidR="005911F8" w:rsidRDefault="005911F8" w:rsidP="005F43F1">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D0042C0" w14:textId="77777777" w:rsidR="005911F8" w:rsidRDefault="005911F8" w:rsidP="005F43F1">
            <w:pPr>
              <w:pStyle w:val="TAN"/>
            </w:pPr>
            <w:r w:rsidRPr="00B90A6B">
              <w:t xml:space="preserve">NOTE </w:t>
            </w:r>
            <w:r>
              <w:t>5</w:t>
            </w:r>
            <w:r w:rsidRPr="00B90A6B">
              <w:t>:</w:t>
            </w:r>
            <w:r w:rsidRPr="00B90A6B">
              <w:tab/>
              <w:t>This band is subject to IMD4 also which MSD is not specified</w:t>
            </w:r>
            <w:r w:rsidRPr="00954A37">
              <w:t>.</w:t>
            </w:r>
          </w:p>
          <w:p w14:paraId="2E0D824A" w14:textId="77777777" w:rsidR="005911F8" w:rsidRDefault="005911F8" w:rsidP="005F43F1">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574C1E22" w14:textId="77777777" w:rsidR="005911F8" w:rsidRDefault="005911F8" w:rsidP="005F43F1">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E2CE29C" w14:textId="77777777" w:rsidR="005911F8" w:rsidRDefault="005911F8" w:rsidP="005F43F1">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3AFE2F7F" w14:textId="77777777" w:rsidR="005911F8" w:rsidRDefault="005911F8" w:rsidP="005F43F1">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4470F726" w14:textId="77777777" w:rsidR="005911F8" w:rsidRDefault="005911F8" w:rsidP="005F43F1">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3CC648BE" w14:textId="77777777" w:rsidR="005911F8" w:rsidRPr="00EF5447" w:rsidRDefault="005911F8" w:rsidP="005F43F1">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D786A5C" w14:textId="77777777" w:rsidR="005911F8" w:rsidRDefault="005911F8" w:rsidP="005911F8"/>
    <w:p w14:paraId="3F954A80" w14:textId="2E29998D" w:rsidR="005911F8" w:rsidRDefault="005911F8" w:rsidP="005911F8"/>
    <w:p w14:paraId="0CF482BA" w14:textId="1B47DE82" w:rsidR="000507C5" w:rsidRDefault="000507C5" w:rsidP="005911F8"/>
    <w:p w14:paraId="59A0C7D2" w14:textId="77777777" w:rsidR="000507C5" w:rsidRPr="000B7531" w:rsidRDefault="000507C5" w:rsidP="000507C5"/>
    <w:p w14:paraId="081E9C15" w14:textId="77777777" w:rsidR="000507C5" w:rsidRDefault="000507C5" w:rsidP="000507C5">
      <w:pPr>
        <w:spacing w:after="0"/>
        <w:jc w:val="center"/>
        <w:rPr>
          <w:b/>
          <w:color w:val="FF0000"/>
        </w:rPr>
      </w:pPr>
      <w:r>
        <w:rPr>
          <w:rFonts w:ascii="Arial" w:eastAsia="Arial" w:hAnsi="Arial" w:cs="Arial"/>
          <w:b/>
          <w:color w:val="FF0000"/>
          <w:sz w:val="32"/>
          <w:szCs w:val="32"/>
        </w:rPr>
        <w:t>---End of changes---</w:t>
      </w:r>
    </w:p>
    <w:p w14:paraId="2F2FD8E6" w14:textId="77777777" w:rsidR="000507C5" w:rsidRPr="00EF5447" w:rsidRDefault="000507C5" w:rsidP="005911F8"/>
    <w:sectPr w:rsidR="000507C5" w:rsidRPr="00EF5447"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9175" w14:textId="77777777" w:rsidR="0022088C" w:rsidRDefault="0022088C">
      <w:r>
        <w:separator/>
      </w:r>
    </w:p>
    <w:p w14:paraId="37D11FD4" w14:textId="77777777" w:rsidR="0022088C" w:rsidRDefault="0022088C"/>
  </w:endnote>
  <w:endnote w:type="continuationSeparator" w:id="0">
    <w:p w14:paraId="707890E9" w14:textId="77777777" w:rsidR="0022088C" w:rsidRDefault="0022088C">
      <w:r>
        <w:continuationSeparator/>
      </w:r>
    </w:p>
    <w:p w14:paraId="5C5C3500" w14:textId="77777777" w:rsidR="0022088C" w:rsidRDefault="0022088C"/>
  </w:endnote>
  <w:endnote w:type="continuationNotice" w:id="1">
    <w:p w14:paraId="7D2692A6" w14:textId="77777777" w:rsidR="0022088C" w:rsidRDefault="00220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FC99" w14:textId="77777777" w:rsidR="0022088C" w:rsidRDefault="0022088C">
      <w:r>
        <w:separator/>
      </w:r>
    </w:p>
    <w:p w14:paraId="3EC1391F" w14:textId="77777777" w:rsidR="0022088C" w:rsidRDefault="0022088C"/>
  </w:footnote>
  <w:footnote w:type="continuationSeparator" w:id="0">
    <w:p w14:paraId="7D3E990B" w14:textId="77777777" w:rsidR="0022088C" w:rsidRDefault="0022088C">
      <w:r>
        <w:continuationSeparator/>
      </w:r>
    </w:p>
    <w:p w14:paraId="65824589" w14:textId="77777777" w:rsidR="0022088C" w:rsidRDefault="0022088C"/>
  </w:footnote>
  <w:footnote w:type="continuationNotice" w:id="1">
    <w:p w14:paraId="4ACEA3B3" w14:textId="77777777" w:rsidR="0022088C" w:rsidRDefault="00220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658"/>
    <w:rsid w:val="00046D74"/>
    <w:rsid w:val="00047333"/>
    <w:rsid w:val="00047598"/>
    <w:rsid w:val="00047713"/>
    <w:rsid w:val="00047B3F"/>
    <w:rsid w:val="00047D63"/>
    <w:rsid w:val="00047F94"/>
    <w:rsid w:val="00050579"/>
    <w:rsid w:val="00050653"/>
    <w:rsid w:val="000507C5"/>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0D0"/>
    <w:rsid w:val="00061363"/>
    <w:rsid w:val="00061979"/>
    <w:rsid w:val="00061AEC"/>
    <w:rsid w:val="000620D6"/>
    <w:rsid w:val="000625F1"/>
    <w:rsid w:val="0006281F"/>
    <w:rsid w:val="00062BAD"/>
    <w:rsid w:val="00062CE7"/>
    <w:rsid w:val="000632FA"/>
    <w:rsid w:val="00063C73"/>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885"/>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3AD"/>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531"/>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2F3"/>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88C"/>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4B5"/>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91F"/>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2F27"/>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82E"/>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5ED"/>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1F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17"/>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7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7AB"/>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6F62"/>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CDC"/>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1FA"/>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4701"/>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27AA2"/>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C5"/>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52B"/>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6EA"/>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08E"/>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EB9"/>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BF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0F12"/>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02"/>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5A0"/>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17FB"/>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26"/>
    <w:rsid w:val="00CE37A6"/>
    <w:rsid w:val="00CE3D57"/>
    <w:rsid w:val="00CE4286"/>
    <w:rsid w:val="00CE44CA"/>
    <w:rsid w:val="00CE4FC8"/>
    <w:rsid w:val="00CE51E1"/>
    <w:rsid w:val="00CE5631"/>
    <w:rsid w:val="00CE5754"/>
    <w:rsid w:val="00CE6344"/>
    <w:rsid w:val="00CE677A"/>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9B1"/>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AB2"/>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1ED7"/>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B17"/>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4AD"/>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64"/>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490"/>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D63E12"/>
    <w:pPr>
      <w:spacing w:before="180"/>
      <w:ind w:left="2693" w:hanging="2693"/>
    </w:pPr>
    <w:rPr>
      <w:b/>
    </w:rPr>
  </w:style>
  <w:style w:type="paragraph" w:styleId="13">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qFormat/>
    <w:rsid w:val="00D63E12"/>
    <w:pPr>
      <w:ind w:left="1701" w:hanging="1701"/>
    </w:pPr>
  </w:style>
  <w:style w:type="paragraph" w:styleId="42">
    <w:name w:val="toc 4"/>
    <w:basedOn w:val="32"/>
    <w:uiPriority w:val="39"/>
    <w:qFormat/>
    <w:rsid w:val="00D63E12"/>
    <w:pPr>
      <w:ind w:left="1418" w:hanging="1418"/>
    </w:pPr>
  </w:style>
  <w:style w:type="paragraph" w:styleId="32">
    <w:name w:val="toc 3"/>
    <w:basedOn w:val="21"/>
    <w:uiPriority w:val="39"/>
    <w:qFormat/>
    <w:rsid w:val="00D63E12"/>
    <w:pPr>
      <w:ind w:left="1134" w:hanging="1134"/>
    </w:pPr>
  </w:style>
  <w:style w:type="paragraph" w:styleId="21">
    <w:name w:val="toc 2"/>
    <w:basedOn w:val="13"/>
    <w:uiPriority w:val="39"/>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uiPriority w:val="39"/>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uiPriority w:val="39"/>
    <w:qFormat/>
    <w:rsid w:val="00D63E12"/>
    <w:pPr>
      <w:ind w:left="1985" w:hanging="1985"/>
    </w:pPr>
  </w:style>
  <w:style w:type="paragraph" w:styleId="71">
    <w:name w:val="toc 7"/>
    <w:basedOn w:val="61"/>
    <w:next w:val="a2"/>
    <w:uiPriority w:val="39"/>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qFormat/>
    <w:rsid w:val="001310A1"/>
    <w:rPr>
      <w:rFonts w:ascii="Times New Roman" w:eastAsia="ＭＳ 明朝" w:hAnsi="Times New Roman"/>
      <w:i/>
      <w:lang w:val="en-GB"/>
    </w:rPr>
  </w:style>
  <w:style w:type="paragraph" w:styleId="36">
    <w:name w:val="Body Text 3"/>
    <w:basedOn w:val="a2"/>
    <w:link w:val="37"/>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qFormat/>
    <w:rsid w:val="001310A1"/>
    <w:pPr>
      <w:snapToGrid w:val="0"/>
    </w:pPr>
  </w:style>
  <w:style w:type="character" w:customStyle="1" w:styleId="afff1">
    <w:name w:val="文末脚注文字列 (文字)"/>
    <w:link w:val="afff0"/>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2"/>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qFormat/>
    <w:rsid w:val="001310A1"/>
    <w:pPr>
      <w:tabs>
        <w:tab w:val="center" w:pos="4820"/>
        <w:tab w:val="right" w:pos="9640"/>
      </w:tabs>
    </w:pPr>
    <w:rPr>
      <w:lang w:eastAsia="ja-JP"/>
    </w:rPr>
  </w:style>
  <w:style w:type="paragraph" w:customStyle="1" w:styleId="Separation">
    <w:name w:val="Separation"/>
    <w:basedOn w:val="11"/>
    <w:next w:val="a2"/>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1310A1"/>
    <w:rPr>
      <w:rFonts w:ascii="Tahoma" w:eastAsia="ＭＳ 明朝" w:hAnsi="Tahoma" w:cs="Tahoma"/>
      <w:sz w:val="16"/>
      <w:szCs w:val="16"/>
    </w:rPr>
  </w:style>
  <w:style w:type="paragraph" w:customStyle="1" w:styleId="JK-text-simpledoc">
    <w:name w:val="JK - text - simple doc"/>
    <w:basedOn w:val="aff9"/>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qFormat/>
    <w:rsid w:val="001310A1"/>
    <w:pPr>
      <w:keepNext/>
      <w:keepLines/>
      <w:spacing w:after="60"/>
      <w:ind w:left="210"/>
      <w:jc w:val="center"/>
    </w:pPr>
    <w:rPr>
      <w:b/>
      <w:i w:val="0"/>
      <w:lang w:eastAsia="en-GB"/>
    </w:rPr>
  </w:style>
  <w:style w:type="paragraph" w:customStyle="1" w:styleId="TableofFigures1">
    <w:name w:val="Table of Figures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f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qFormat/>
    <w:rsid w:val="001310A1"/>
    <w:pPr>
      <w:widowControl w:val="0"/>
      <w:spacing w:after="240"/>
      <w:jc w:val="both"/>
    </w:pPr>
    <w:rPr>
      <w:sz w:val="24"/>
      <w:lang w:val="en-AU"/>
    </w:rPr>
  </w:style>
  <w:style w:type="paragraph" w:customStyle="1" w:styleId="berschrift1H1">
    <w:name w:val="Überschrift 1.H1"/>
    <w:basedOn w:val="a2"/>
    <w:next w:val="a2"/>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1310A1"/>
    <w:pPr>
      <w:spacing w:after="240"/>
      <w:jc w:val="both"/>
    </w:pPr>
    <w:rPr>
      <w:rFonts w:ascii="Helvetica" w:hAnsi="Helvetica"/>
    </w:rPr>
  </w:style>
  <w:style w:type="paragraph" w:customStyle="1" w:styleId="List1">
    <w:name w:val="List1"/>
    <w:basedOn w:val="a2"/>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1310A1"/>
    <w:pPr>
      <w:spacing w:before="120" w:after="0"/>
      <w:jc w:val="both"/>
    </w:pPr>
    <w:rPr>
      <w:lang w:val="en-US"/>
    </w:rPr>
  </w:style>
  <w:style w:type="paragraph" w:customStyle="1" w:styleId="centered">
    <w:name w:val="centered"/>
    <w:basedOn w:val="a2"/>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qFormat/>
    <w:rsid w:val="005D4B7D"/>
    <w:pPr>
      <w:spacing w:after="120"/>
      <w:ind w:left="1440" w:right="1440"/>
    </w:pPr>
    <w:rPr>
      <w:rFonts w:eastAsia="ＭＳ 明朝"/>
    </w:rPr>
  </w:style>
  <w:style w:type="paragraph" w:customStyle="1" w:styleId="64">
    <w:name w:val="吹き出し6"/>
    <w:basedOn w:val="a2"/>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3"/>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11F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11F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11F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11F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11F8"/>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11F8"/>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11F8"/>
    <w:rPr>
      <w:rFonts w:ascii="Times New Roman" w:hAnsi="Times New Roman"/>
      <w:lang w:val="en-GB" w:eastAsia="en-US"/>
    </w:rPr>
  </w:style>
  <w:style w:type="character" w:customStyle="1" w:styleId="1fd">
    <w:name w:val="頁尾 字元1"/>
    <w:aliases w:val="footer odd 字元1,footer 字元1,fo 字元1,pie de página 字元1"/>
    <w:basedOn w:val="a3"/>
    <w:semiHidden/>
    <w:rsid w:val="005911F8"/>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11F8"/>
    <w:rPr>
      <w:rFonts w:ascii="Times New Roman" w:hAnsi="Times New Roman"/>
      <w:lang w:val="en-GB" w:eastAsia="en-US"/>
    </w:rPr>
  </w:style>
  <w:style w:type="paragraph" w:customStyle="1" w:styleId="135">
    <w:name w:val="修订13"/>
    <w:hidden/>
    <w:uiPriority w:val="99"/>
    <w:semiHidden/>
    <w:qFormat/>
    <w:rsid w:val="005911F8"/>
    <w:rPr>
      <w:rFonts w:ascii="Times New Roman" w:eastAsia="Batang" w:hAnsi="Times New Roman"/>
      <w:lang w:val="en-GB"/>
    </w:rPr>
  </w:style>
  <w:style w:type="table" w:customStyle="1" w:styleId="GridTable4-Accent61">
    <w:name w:val="Grid Table 4 - Accent 61"/>
    <w:basedOn w:val="a4"/>
    <w:uiPriority w:val="49"/>
    <w:rsid w:val="005911F8"/>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911F8"/>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5911F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911F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911F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911F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911F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911F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911F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911F8"/>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5911F8"/>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5911F8"/>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head">
    <w:name w:val="Table_head"/>
    <w:basedOn w:val="a2"/>
    <w:next w:val="a2"/>
    <w:link w:val="TableheadChar"/>
    <w:rsid w:val="005911F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a4"/>
    <w:uiPriority w:val="99"/>
    <w:rsid w:val="005911F8"/>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5911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911F8"/>
    <w:rPr>
      <w:rFonts w:ascii="Times New Roman" w:hAnsi="Times New Roman"/>
      <w:sz w:val="22"/>
      <w:lang w:val="en-GB"/>
    </w:rPr>
  </w:style>
  <w:style w:type="character" w:customStyle="1" w:styleId="TableheadChar">
    <w:name w:val="Table_head Char"/>
    <w:link w:val="Tablehead"/>
    <w:locked/>
    <w:rsid w:val="005911F8"/>
    <w:rPr>
      <w:rFonts w:ascii="Times New Roman" w:eastAsiaTheme="minorEastAsia" w:hAnsi="Times New Roman"/>
      <w:b/>
      <w:sz w:val="22"/>
      <w:lang w:val="fr-FR"/>
    </w:rPr>
  </w:style>
  <w:style w:type="paragraph" w:customStyle="1" w:styleId="ListParagraph1">
    <w:name w:val="List Paragraph1"/>
    <w:basedOn w:val="a2"/>
    <w:qFormat/>
    <w:rsid w:val="005911F8"/>
    <w:pPr>
      <w:overflowPunct w:val="0"/>
      <w:autoSpaceDE w:val="0"/>
      <w:autoSpaceDN w:val="0"/>
      <w:adjustRightInd w:val="0"/>
      <w:ind w:left="720"/>
      <w:contextualSpacing/>
    </w:pPr>
  </w:style>
  <w:style w:type="paragraph" w:customStyle="1" w:styleId="Head3Mine">
    <w:name w:val="Head3Mine"/>
    <w:basedOn w:val="a2"/>
    <w:next w:val="a2"/>
    <w:qFormat/>
    <w:rsid w:val="005911F8"/>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5911F8"/>
  </w:style>
  <w:style w:type="numbering" w:customStyle="1" w:styleId="Style11">
    <w:name w:val="Style11"/>
    <w:uiPriority w:val="99"/>
    <w:rsid w:val="005911F8"/>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6209</TotalTime>
  <Pages>5</Pages>
  <Words>41279</Words>
  <Characters>235294</Characters>
  <Application>Microsoft Office Word</Application>
  <DocSecurity>0</DocSecurity>
  <Lines>1960</Lines>
  <Paragraphs>552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276021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1283</cp:revision>
  <cp:lastPrinted>2019-01-18T19:05:00Z</cp:lastPrinted>
  <dcterms:created xsi:type="dcterms:W3CDTF">2023-06-29T07:15:00Z</dcterms:created>
  <dcterms:modified xsi:type="dcterms:W3CDTF">2024-02-29T07:52:00Z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